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4BA47A" w14:textId="06DC318C" w:rsidR="00080512" w:rsidRPr="00ED4AF8" w:rsidRDefault="00080512">
      <w:pPr>
        <w:pStyle w:val="ZA"/>
        <w:framePr w:wrap="notBeside"/>
      </w:pPr>
      <w:bookmarkStart w:id="0" w:name="page1"/>
      <w:r w:rsidRPr="00ED4AF8">
        <w:rPr>
          <w:sz w:val="64"/>
        </w:rPr>
        <w:t xml:space="preserve">3GPP TS </w:t>
      </w:r>
      <w:r w:rsidR="001E2E26" w:rsidRPr="00ED4AF8">
        <w:rPr>
          <w:rFonts w:hint="eastAsia"/>
          <w:sz w:val="64"/>
          <w:lang w:eastAsia="zh-CN"/>
        </w:rPr>
        <w:t>38.212</w:t>
      </w:r>
      <w:r w:rsidRPr="00ED4AF8">
        <w:rPr>
          <w:sz w:val="64"/>
        </w:rPr>
        <w:t xml:space="preserve"> </w:t>
      </w:r>
      <w:r w:rsidR="00730490" w:rsidRPr="00ED4AF8">
        <w:t>V</w:t>
      </w:r>
      <w:r w:rsidR="00730490" w:rsidRPr="00ED4AF8">
        <w:rPr>
          <w:lang w:eastAsia="zh-CN"/>
        </w:rPr>
        <w:t>17</w:t>
      </w:r>
      <w:r w:rsidR="00780082" w:rsidRPr="00ED4AF8">
        <w:rPr>
          <w:lang w:eastAsia="zh-CN"/>
        </w:rPr>
        <w:t>.</w:t>
      </w:r>
      <w:del w:id="1" w:author="CR0211" w:date="2025-03-03T17:18:00Z" w16du:dateUtc="2025-03-03T16:18:00Z">
        <w:r w:rsidR="00367904" w:rsidDel="003C25D7">
          <w:rPr>
            <w:lang w:eastAsia="zh-CN"/>
          </w:rPr>
          <w:delText>10</w:delText>
        </w:r>
      </w:del>
      <w:ins w:id="2" w:author="CR0211" w:date="2025-03-03T17:18:00Z" w16du:dateUtc="2025-03-03T16:18:00Z">
        <w:r w:rsidR="003C25D7">
          <w:rPr>
            <w:lang w:eastAsia="zh-CN"/>
          </w:rPr>
          <w:t>1</w:t>
        </w:r>
        <w:r w:rsidR="003C25D7">
          <w:rPr>
            <w:lang w:eastAsia="zh-CN"/>
          </w:rPr>
          <w:t>1</w:t>
        </w:r>
      </w:ins>
      <w:r w:rsidR="00780082" w:rsidRPr="00ED4AF8">
        <w:rPr>
          <w:lang w:eastAsia="zh-CN"/>
        </w:rPr>
        <w:t>.</w:t>
      </w:r>
      <w:r w:rsidR="005559FD" w:rsidRPr="00ED4AF8">
        <w:rPr>
          <w:lang w:eastAsia="zh-CN"/>
        </w:rPr>
        <w:t>0</w:t>
      </w:r>
      <w:r w:rsidR="005559FD" w:rsidRPr="00ED4AF8">
        <w:t xml:space="preserve"> </w:t>
      </w:r>
      <w:r w:rsidRPr="00ED4AF8">
        <w:rPr>
          <w:sz w:val="32"/>
        </w:rPr>
        <w:t>(</w:t>
      </w:r>
      <w:del w:id="3" w:author="CR0211" w:date="2025-03-03T17:19:00Z" w16du:dateUtc="2025-03-03T16:19:00Z">
        <w:r w:rsidR="00311413" w:rsidRPr="00ED4AF8" w:rsidDel="003C25D7">
          <w:rPr>
            <w:rFonts w:hint="eastAsia"/>
            <w:sz w:val="32"/>
            <w:lang w:eastAsia="zh-CN"/>
          </w:rPr>
          <w:delText>20</w:delText>
        </w:r>
        <w:r w:rsidR="00311413" w:rsidRPr="00ED4AF8" w:rsidDel="003C25D7">
          <w:rPr>
            <w:sz w:val="32"/>
            <w:lang w:eastAsia="zh-CN"/>
          </w:rPr>
          <w:delText>2</w:delText>
        </w:r>
        <w:r w:rsidR="00311413" w:rsidDel="003C25D7">
          <w:rPr>
            <w:sz w:val="32"/>
            <w:lang w:eastAsia="zh-CN"/>
          </w:rPr>
          <w:delText>4</w:delText>
        </w:r>
      </w:del>
      <w:ins w:id="4" w:author="CR0211" w:date="2025-03-03T17:19:00Z" w16du:dateUtc="2025-03-03T16:19:00Z">
        <w:r w:rsidR="003C25D7" w:rsidRPr="00ED4AF8">
          <w:rPr>
            <w:rFonts w:hint="eastAsia"/>
            <w:sz w:val="32"/>
            <w:lang w:eastAsia="zh-CN"/>
          </w:rPr>
          <w:t>20</w:t>
        </w:r>
        <w:r w:rsidR="003C25D7" w:rsidRPr="00ED4AF8">
          <w:rPr>
            <w:sz w:val="32"/>
            <w:lang w:eastAsia="zh-CN"/>
          </w:rPr>
          <w:t>2</w:t>
        </w:r>
        <w:r w:rsidR="003C25D7">
          <w:rPr>
            <w:sz w:val="32"/>
            <w:lang w:eastAsia="zh-CN"/>
          </w:rPr>
          <w:t>5</w:t>
        </w:r>
      </w:ins>
      <w:r w:rsidRPr="00ED4AF8">
        <w:rPr>
          <w:sz w:val="32"/>
        </w:rPr>
        <w:t>-</w:t>
      </w:r>
      <w:del w:id="5" w:author="CR0211" w:date="2025-03-03T17:19:00Z" w16du:dateUtc="2025-03-03T16:19:00Z">
        <w:r w:rsidR="00367904" w:rsidDel="003C25D7">
          <w:rPr>
            <w:sz w:val="32"/>
            <w:lang w:eastAsia="zh-CN"/>
          </w:rPr>
          <w:delText>12</w:delText>
        </w:r>
      </w:del>
      <w:ins w:id="6" w:author="CR0211" w:date="2025-03-03T17:19:00Z" w16du:dateUtc="2025-03-03T16:19:00Z">
        <w:r w:rsidR="003C25D7">
          <w:rPr>
            <w:sz w:val="32"/>
            <w:lang w:eastAsia="zh-CN"/>
          </w:rPr>
          <w:t>03</w:t>
        </w:r>
      </w:ins>
      <w:r w:rsidRPr="00ED4AF8">
        <w:rPr>
          <w:sz w:val="32"/>
        </w:rPr>
        <w:t>)</w:t>
      </w:r>
    </w:p>
    <w:p w14:paraId="16F1BC3B" w14:textId="77777777" w:rsidR="00080512" w:rsidRPr="00ED4AF8" w:rsidRDefault="00080512">
      <w:pPr>
        <w:pStyle w:val="ZB"/>
        <w:framePr w:wrap="notBeside"/>
      </w:pPr>
      <w:r w:rsidRPr="00ED4AF8">
        <w:t>Technical Specification</w:t>
      </w:r>
    </w:p>
    <w:p w14:paraId="52CEEA17" w14:textId="77777777" w:rsidR="00080512" w:rsidRPr="00ED4AF8" w:rsidRDefault="00080512">
      <w:pPr>
        <w:pStyle w:val="ZT"/>
        <w:framePr w:wrap="notBeside"/>
      </w:pPr>
      <w:r w:rsidRPr="00ED4AF8">
        <w:t>3rd Generation Partnership Project;</w:t>
      </w:r>
    </w:p>
    <w:p w14:paraId="66F75935" w14:textId="77777777" w:rsidR="00080512" w:rsidRPr="00ED4AF8" w:rsidRDefault="00080512">
      <w:pPr>
        <w:pStyle w:val="ZT"/>
        <w:framePr w:wrap="notBeside"/>
      </w:pPr>
      <w:r w:rsidRPr="00ED4AF8">
        <w:t xml:space="preserve">Technical Specification Group </w:t>
      </w:r>
      <w:r w:rsidR="001E2E26" w:rsidRPr="00ED4AF8">
        <w:rPr>
          <w:rFonts w:hint="eastAsia"/>
          <w:lang w:eastAsia="zh-CN"/>
        </w:rPr>
        <w:t>Radio Access Network</w:t>
      </w:r>
      <w:r w:rsidRPr="00ED4AF8">
        <w:t>;</w:t>
      </w:r>
    </w:p>
    <w:p w14:paraId="3A2632D3" w14:textId="77777777" w:rsidR="001E2E26" w:rsidRPr="00ED4AF8" w:rsidRDefault="001E2E26" w:rsidP="001E2E26">
      <w:pPr>
        <w:pStyle w:val="ZT"/>
        <w:framePr w:wrap="notBeside"/>
      </w:pPr>
      <w:r w:rsidRPr="00ED4AF8">
        <w:t>NR;</w:t>
      </w:r>
    </w:p>
    <w:p w14:paraId="6678AA0F" w14:textId="77777777" w:rsidR="001E2E26" w:rsidRPr="00ED4AF8" w:rsidRDefault="001E2E26" w:rsidP="001E2E26">
      <w:pPr>
        <w:pStyle w:val="ZT"/>
        <w:framePr w:wrap="notBeside"/>
      </w:pPr>
      <w:r w:rsidRPr="00ED4AF8">
        <w:t>Multiplexing and channel coding</w:t>
      </w:r>
    </w:p>
    <w:p w14:paraId="3E20E062" w14:textId="73C174B5" w:rsidR="00080512" w:rsidRPr="00ED4AF8" w:rsidRDefault="00FC1192" w:rsidP="001E2E26">
      <w:pPr>
        <w:pStyle w:val="ZT"/>
        <w:framePr w:wrap="notBeside"/>
        <w:rPr>
          <w:i/>
          <w:sz w:val="28"/>
        </w:rPr>
      </w:pPr>
      <w:r w:rsidRPr="00ED4AF8">
        <w:t>(</w:t>
      </w:r>
      <w:r w:rsidRPr="00ED4AF8">
        <w:rPr>
          <w:rStyle w:val="ZGSM"/>
        </w:rPr>
        <w:t xml:space="preserve">Release </w:t>
      </w:r>
      <w:r w:rsidR="00730490" w:rsidRPr="00ED4AF8">
        <w:rPr>
          <w:rStyle w:val="ZGSM"/>
        </w:rPr>
        <w:t>17</w:t>
      </w:r>
      <w:r w:rsidRPr="00ED4AF8">
        <w:t>)</w:t>
      </w:r>
    </w:p>
    <w:p w14:paraId="0E4CEEC4" w14:textId="77777777" w:rsidR="00917CCB" w:rsidRPr="00ED4AF8" w:rsidRDefault="008B6634" w:rsidP="00917CCB">
      <w:pPr>
        <w:pStyle w:val="ZU"/>
        <w:framePr w:h="4929" w:hRule="exact" w:wrap="notBeside"/>
        <w:tabs>
          <w:tab w:val="right" w:pos="10206"/>
        </w:tabs>
        <w:jc w:val="left"/>
      </w:pPr>
      <w:r w:rsidRPr="00ED4AF8">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ED4AF8">
        <w:tab/>
      </w:r>
      <w:r w:rsidRPr="00ED4AF8">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ED4AF8" w:rsidRDefault="00080512">
      <w:pPr>
        <w:pStyle w:val="ZU"/>
        <w:framePr w:h="4929" w:hRule="exact" w:wrap="notBeside"/>
        <w:tabs>
          <w:tab w:val="right" w:pos="10206"/>
        </w:tabs>
        <w:jc w:val="left"/>
      </w:pPr>
    </w:p>
    <w:p w14:paraId="4E66A1D5" w14:textId="77777777" w:rsidR="00080512" w:rsidRPr="00ED4AF8" w:rsidRDefault="00080512" w:rsidP="00734A5B">
      <w:pPr>
        <w:framePr w:h="1377" w:hRule="exact" w:wrap="notBeside" w:vAnchor="page" w:hAnchor="margin" w:y="15305"/>
        <w:rPr>
          <w:sz w:val="16"/>
        </w:rPr>
      </w:pPr>
      <w:r w:rsidRPr="00ED4AF8">
        <w:rPr>
          <w:sz w:val="16"/>
        </w:rPr>
        <w:t>The present document has been developed within the 3</w:t>
      </w:r>
      <w:r w:rsidR="00F04712" w:rsidRPr="00ED4AF8">
        <w:rPr>
          <w:sz w:val="16"/>
        </w:rPr>
        <w:t>rd</w:t>
      </w:r>
      <w:r w:rsidRPr="00ED4AF8">
        <w:rPr>
          <w:sz w:val="16"/>
        </w:rPr>
        <w:t xml:space="preserve"> Generation Partnership Project (3GPP</w:t>
      </w:r>
      <w:r w:rsidRPr="00ED4AF8">
        <w:rPr>
          <w:sz w:val="16"/>
          <w:vertAlign w:val="superscript"/>
        </w:rPr>
        <w:t xml:space="preserve"> TM</w:t>
      </w:r>
      <w:r w:rsidRPr="00ED4AF8">
        <w:rPr>
          <w:sz w:val="16"/>
        </w:rPr>
        <w:t>) and may be further elaborated for the purposes of 3GPP..</w:t>
      </w:r>
      <w:r w:rsidRPr="00ED4AF8">
        <w:rPr>
          <w:sz w:val="16"/>
        </w:rPr>
        <w:br/>
        <w:t>The present document has not been subject to any approval process by the 3GPP</w:t>
      </w:r>
      <w:r w:rsidRPr="00ED4AF8">
        <w:rPr>
          <w:sz w:val="16"/>
          <w:vertAlign w:val="superscript"/>
        </w:rPr>
        <w:t xml:space="preserve"> </w:t>
      </w:r>
      <w:r w:rsidRPr="00ED4AF8">
        <w:rPr>
          <w:sz w:val="16"/>
        </w:rPr>
        <w:t>Organizational Partners and shall not be implemented.</w:t>
      </w:r>
      <w:r w:rsidRPr="00ED4AF8">
        <w:rPr>
          <w:sz w:val="16"/>
        </w:rPr>
        <w:br/>
        <w:t>This Specification is provided for future development work within 3GPP</w:t>
      </w:r>
      <w:r w:rsidRPr="00ED4AF8">
        <w:rPr>
          <w:sz w:val="16"/>
          <w:vertAlign w:val="superscript"/>
        </w:rPr>
        <w:t xml:space="preserve"> </w:t>
      </w:r>
      <w:r w:rsidRPr="00ED4AF8">
        <w:rPr>
          <w:sz w:val="16"/>
        </w:rPr>
        <w:t>only. The Organizational Partners accept no liability for any use of this Specification.</w:t>
      </w:r>
      <w:r w:rsidRPr="00ED4AF8">
        <w:rPr>
          <w:sz w:val="16"/>
        </w:rPr>
        <w:br/>
        <w:t xml:space="preserve">Specifications and </w:t>
      </w:r>
      <w:r w:rsidR="00F653B8" w:rsidRPr="00ED4AF8">
        <w:rPr>
          <w:sz w:val="16"/>
        </w:rPr>
        <w:t>Reports</w:t>
      </w:r>
      <w:r w:rsidRPr="00ED4AF8">
        <w:rPr>
          <w:sz w:val="16"/>
        </w:rPr>
        <w:t xml:space="preserve"> for implementation of the 3GPP</w:t>
      </w:r>
      <w:r w:rsidRPr="00ED4AF8">
        <w:rPr>
          <w:sz w:val="16"/>
          <w:vertAlign w:val="superscript"/>
        </w:rPr>
        <w:t xml:space="preserve"> TM</w:t>
      </w:r>
      <w:r w:rsidRPr="00ED4AF8">
        <w:rPr>
          <w:sz w:val="16"/>
        </w:rPr>
        <w:t xml:space="preserve"> system should be obtained via the 3GPP Organizational Partners' Publications Offices.</w:t>
      </w:r>
    </w:p>
    <w:p w14:paraId="525B5134" w14:textId="77777777" w:rsidR="00080512" w:rsidRPr="00ED4AF8" w:rsidRDefault="00080512">
      <w:pPr>
        <w:pStyle w:val="ZV"/>
        <w:framePr w:wrap="notBeside"/>
      </w:pPr>
    </w:p>
    <w:p w14:paraId="14471627" w14:textId="77777777" w:rsidR="00080512" w:rsidRPr="00ED4AF8" w:rsidRDefault="00080512" w:rsidP="00205F4D"/>
    <w:bookmarkEnd w:id="0"/>
    <w:p w14:paraId="06299CFB" w14:textId="77777777" w:rsidR="00080512" w:rsidRPr="00ED4AF8" w:rsidRDefault="00080512">
      <w:pPr>
        <w:sectPr w:rsidR="00080512" w:rsidRPr="00ED4AF8">
          <w:footnotePr>
            <w:numRestart w:val="eachSect"/>
          </w:footnotePr>
          <w:pgSz w:w="11907" w:h="16840"/>
          <w:pgMar w:top="2268" w:right="851" w:bottom="10773" w:left="851" w:header="0" w:footer="0" w:gutter="0"/>
          <w:cols w:space="720"/>
        </w:sectPr>
      </w:pPr>
    </w:p>
    <w:p w14:paraId="0577EF40" w14:textId="77777777" w:rsidR="00080512" w:rsidRPr="00ED4AF8" w:rsidRDefault="00080512" w:rsidP="00205F4D">
      <w:bookmarkStart w:id="7" w:name="page2"/>
    </w:p>
    <w:p w14:paraId="65222837" w14:textId="77777777" w:rsidR="00080512" w:rsidRPr="00ED4AF8" w:rsidRDefault="00080512">
      <w:pPr>
        <w:pStyle w:val="FP"/>
        <w:framePr w:wrap="notBeside" w:hAnchor="margin" w:y="1419"/>
        <w:pBdr>
          <w:bottom w:val="single" w:sz="6" w:space="1" w:color="auto"/>
        </w:pBdr>
        <w:spacing w:before="240"/>
        <w:ind w:left="2835" w:right="2835"/>
        <w:jc w:val="center"/>
      </w:pPr>
      <w:r w:rsidRPr="00ED4AF8">
        <w:t>Keywords</w:t>
      </w:r>
    </w:p>
    <w:p w14:paraId="6A6DA822" w14:textId="77777777" w:rsidR="00080512" w:rsidRPr="00ED4AF8" w:rsidRDefault="00BE20EA">
      <w:pPr>
        <w:pStyle w:val="FP"/>
        <w:framePr w:wrap="notBeside" w:hAnchor="margin" w:y="1419"/>
        <w:ind w:left="2835" w:right="2835"/>
        <w:jc w:val="center"/>
        <w:rPr>
          <w:rFonts w:ascii="Arial" w:hAnsi="Arial"/>
          <w:sz w:val="18"/>
        </w:rPr>
      </w:pPr>
      <w:r w:rsidRPr="00ED4AF8">
        <w:rPr>
          <w:rFonts w:ascii="Arial" w:hAnsi="Arial"/>
          <w:sz w:val="18"/>
        </w:rPr>
        <w:t>3GPP, New Radio, Layer 1</w:t>
      </w:r>
    </w:p>
    <w:p w14:paraId="0BD81E9C" w14:textId="77777777" w:rsidR="00080512" w:rsidRPr="00ED4AF8" w:rsidRDefault="00080512" w:rsidP="00214A3A"/>
    <w:p w14:paraId="7D1AFC9E" w14:textId="77777777" w:rsidR="00080512" w:rsidRPr="00ED4AF8" w:rsidRDefault="00080512"/>
    <w:p w14:paraId="0F5A3136" w14:textId="77777777" w:rsidR="00080512" w:rsidRPr="00ED4AF8" w:rsidRDefault="00080512">
      <w:pPr>
        <w:pStyle w:val="FP"/>
        <w:framePr w:wrap="notBeside" w:hAnchor="margin" w:yAlign="center"/>
        <w:spacing w:after="240"/>
        <w:ind w:left="2835" w:right="2835"/>
        <w:jc w:val="center"/>
        <w:rPr>
          <w:rFonts w:ascii="Arial" w:hAnsi="Arial"/>
          <w:b/>
          <w:i/>
        </w:rPr>
      </w:pPr>
      <w:r w:rsidRPr="00ED4AF8">
        <w:rPr>
          <w:rFonts w:ascii="Arial" w:hAnsi="Arial"/>
          <w:b/>
          <w:i/>
        </w:rPr>
        <w:t>3GPP</w:t>
      </w:r>
    </w:p>
    <w:p w14:paraId="121EA92E" w14:textId="77777777" w:rsidR="00080512" w:rsidRPr="00ED4AF8" w:rsidRDefault="00080512">
      <w:pPr>
        <w:pStyle w:val="FP"/>
        <w:framePr w:wrap="notBeside" w:hAnchor="margin" w:yAlign="center"/>
        <w:pBdr>
          <w:bottom w:val="single" w:sz="6" w:space="1" w:color="auto"/>
        </w:pBdr>
        <w:ind w:left="2835" w:right="2835"/>
        <w:jc w:val="center"/>
      </w:pPr>
      <w:r w:rsidRPr="00ED4AF8">
        <w:t>Postal address</w:t>
      </w:r>
    </w:p>
    <w:p w14:paraId="3D4D04E8" w14:textId="77777777" w:rsidR="00080512" w:rsidRPr="00ED4AF8" w:rsidRDefault="00080512">
      <w:pPr>
        <w:pStyle w:val="FP"/>
        <w:framePr w:wrap="notBeside" w:hAnchor="margin" w:yAlign="center"/>
        <w:ind w:left="2835" w:right="2835"/>
        <w:jc w:val="center"/>
        <w:rPr>
          <w:rFonts w:ascii="Arial" w:hAnsi="Arial"/>
          <w:sz w:val="18"/>
        </w:rPr>
      </w:pPr>
    </w:p>
    <w:p w14:paraId="4EC1FECA"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3GPP support office address</w:t>
      </w:r>
    </w:p>
    <w:p w14:paraId="0358624E"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650 Route des Lucioles - Sophia Antipolis</w:t>
      </w:r>
    </w:p>
    <w:p w14:paraId="70BFF26C"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Valbonne - FRANCE</w:t>
      </w:r>
    </w:p>
    <w:p w14:paraId="0EC3F9E5" w14:textId="77777777" w:rsidR="00080512" w:rsidRPr="00ED4AF8" w:rsidRDefault="00080512">
      <w:pPr>
        <w:pStyle w:val="FP"/>
        <w:framePr w:wrap="notBeside" w:hAnchor="margin" w:yAlign="center"/>
        <w:spacing w:after="20"/>
        <w:ind w:left="2835" w:right="2835"/>
        <w:jc w:val="center"/>
        <w:rPr>
          <w:rFonts w:ascii="Arial" w:hAnsi="Arial"/>
          <w:sz w:val="18"/>
        </w:rPr>
      </w:pPr>
      <w:r w:rsidRPr="00ED4AF8">
        <w:rPr>
          <w:rFonts w:ascii="Arial" w:hAnsi="Arial"/>
          <w:sz w:val="18"/>
        </w:rPr>
        <w:t>Tel.: +33 4 92 94 42 00 Fax: +33 4 93 65 47 16</w:t>
      </w:r>
    </w:p>
    <w:p w14:paraId="0F5685F5"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Internet</w:t>
      </w:r>
    </w:p>
    <w:p w14:paraId="055DD196" w14:textId="77777777" w:rsidR="00080512" w:rsidRPr="00ED4AF8" w:rsidRDefault="00080512">
      <w:pPr>
        <w:pStyle w:val="FP"/>
        <w:framePr w:wrap="notBeside" w:hAnchor="margin" w:yAlign="center"/>
        <w:ind w:left="2835" w:right="2835"/>
        <w:jc w:val="center"/>
        <w:rPr>
          <w:rFonts w:ascii="Arial" w:hAnsi="Arial"/>
          <w:sz w:val="18"/>
        </w:rPr>
      </w:pPr>
      <w:r w:rsidRPr="00ED4AF8">
        <w:rPr>
          <w:rFonts w:ascii="Arial" w:hAnsi="Arial"/>
          <w:sz w:val="18"/>
        </w:rPr>
        <w:t>http://www.3gpp.org</w:t>
      </w:r>
    </w:p>
    <w:p w14:paraId="7B3E2933" w14:textId="77777777" w:rsidR="00080512" w:rsidRPr="00ED4AF8" w:rsidRDefault="00080512"/>
    <w:p w14:paraId="1ABF9532" w14:textId="77777777" w:rsidR="00080512" w:rsidRPr="00ED4AF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D4AF8">
        <w:rPr>
          <w:rFonts w:ascii="Arial" w:hAnsi="Arial"/>
          <w:b/>
          <w:i/>
          <w:noProof/>
        </w:rPr>
        <w:t>Copyright Notification</w:t>
      </w:r>
    </w:p>
    <w:p w14:paraId="42CB68D2" w14:textId="77777777" w:rsidR="00080512" w:rsidRPr="00ED4AF8" w:rsidRDefault="00080512" w:rsidP="00FA1266">
      <w:pPr>
        <w:pStyle w:val="FP"/>
        <w:framePr w:h="3057" w:hRule="exact" w:wrap="notBeside" w:vAnchor="page" w:hAnchor="margin" w:y="12605"/>
        <w:jc w:val="center"/>
        <w:rPr>
          <w:noProof/>
        </w:rPr>
      </w:pPr>
      <w:r w:rsidRPr="00ED4AF8">
        <w:rPr>
          <w:noProof/>
        </w:rPr>
        <w:t>No part may be reproduced except as authorized by written permission.</w:t>
      </w:r>
      <w:r w:rsidRPr="00ED4AF8">
        <w:rPr>
          <w:noProof/>
        </w:rPr>
        <w:br/>
        <w:t>The copyright and the foregoing restriction extend to reproduction in all media.</w:t>
      </w:r>
    </w:p>
    <w:p w14:paraId="108108F9" w14:textId="77777777" w:rsidR="00080512" w:rsidRPr="00ED4AF8" w:rsidRDefault="00080512" w:rsidP="00FA1266">
      <w:pPr>
        <w:pStyle w:val="FP"/>
        <w:framePr w:h="3057" w:hRule="exact" w:wrap="notBeside" w:vAnchor="page" w:hAnchor="margin" w:y="12605"/>
        <w:jc w:val="center"/>
        <w:rPr>
          <w:noProof/>
        </w:rPr>
      </w:pPr>
    </w:p>
    <w:p w14:paraId="4141F347" w14:textId="4CCBD5CE" w:rsidR="00080512" w:rsidRPr="00ED4AF8" w:rsidRDefault="00DC309B" w:rsidP="00FA1266">
      <w:pPr>
        <w:pStyle w:val="FP"/>
        <w:framePr w:h="3057" w:hRule="exact" w:wrap="notBeside" w:vAnchor="page" w:hAnchor="margin" w:y="12605"/>
        <w:jc w:val="center"/>
        <w:rPr>
          <w:noProof/>
          <w:sz w:val="18"/>
        </w:rPr>
      </w:pPr>
      <w:r w:rsidRPr="00ED4AF8">
        <w:rPr>
          <w:noProof/>
          <w:sz w:val="18"/>
        </w:rPr>
        <w:t xml:space="preserve">© </w:t>
      </w:r>
      <w:del w:id="8" w:author="CR0211" w:date="2025-03-03T17:19:00Z" w16du:dateUtc="2025-03-03T16:19:00Z">
        <w:r w:rsidR="00311413" w:rsidRPr="00ED4AF8" w:rsidDel="003C25D7">
          <w:rPr>
            <w:noProof/>
            <w:sz w:val="18"/>
          </w:rPr>
          <w:delText>202</w:delText>
        </w:r>
        <w:r w:rsidR="00311413" w:rsidDel="003C25D7">
          <w:rPr>
            <w:noProof/>
            <w:sz w:val="18"/>
          </w:rPr>
          <w:delText>4</w:delText>
        </w:r>
      </w:del>
      <w:ins w:id="9" w:author="CR0211" w:date="2025-03-03T17:19:00Z" w16du:dateUtc="2025-03-03T16:19:00Z">
        <w:r w:rsidR="003C25D7" w:rsidRPr="00ED4AF8">
          <w:rPr>
            <w:noProof/>
            <w:sz w:val="18"/>
          </w:rPr>
          <w:t>202</w:t>
        </w:r>
        <w:r w:rsidR="003C25D7">
          <w:rPr>
            <w:noProof/>
            <w:sz w:val="18"/>
          </w:rPr>
          <w:t>5</w:t>
        </w:r>
      </w:ins>
      <w:r w:rsidR="00080512" w:rsidRPr="00ED4AF8">
        <w:rPr>
          <w:noProof/>
          <w:sz w:val="18"/>
        </w:rPr>
        <w:t>, 3GPP Organizational Partners (ARIB, ATIS, CCSA, ETSI,</w:t>
      </w:r>
      <w:r w:rsidR="00F22EC7" w:rsidRPr="00ED4AF8">
        <w:rPr>
          <w:noProof/>
          <w:sz w:val="18"/>
        </w:rPr>
        <w:t xml:space="preserve"> TSDSI, </w:t>
      </w:r>
      <w:r w:rsidR="00080512" w:rsidRPr="00ED4AF8">
        <w:rPr>
          <w:noProof/>
          <w:sz w:val="18"/>
        </w:rPr>
        <w:t>TTA, TTC).</w:t>
      </w:r>
      <w:bookmarkStart w:id="10" w:name="copyrightaddon"/>
      <w:bookmarkEnd w:id="10"/>
    </w:p>
    <w:p w14:paraId="1A1EB4D3" w14:textId="77777777" w:rsidR="00734A5B" w:rsidRPr="00ED4AF8" w:rsidRDefault="00080512" w:rsidP="00FA1266">
      <w:pPr>
        <w:pStyle w:val="FP"/>
        <w:framePr w:h="3057" w:hRule="exact" w:wrap="notBeside" w:vAnchor="page" w:hAnchor="margin" w:y="12605"/>
        <w:jc w:val="center"/>
        <w:rPr>
          <w:noProof/>
          <w:sz w:val="18"/>
        </w:rPr>
      </w:pPr>
      <w:r w:rsidRPr="00ED4AF8">
        <w:rPr>
          <w:noProof/>
          <w:sz w:val="18"/>
        </w:rPr>
        <w:t>All rights reserved.</w:t>
      </w:r>
    </w:p>
    <w:p w14:paraId="270BC7D0" w14:textId="77777777" w:rsidR="00FC1192" w:rsidRPr="00ED4AF8" w:rsidRDefault="00FC1192" w:rsidP="00FA1266">
      <w:pPr>
        <w:pStyle w:val="FP"/>
        <w:framePr w:h="3057" w:hRule="exact" w:wrap="notBeside" w:vAnchor="page" w:hAnchor="margin" w:y="12605"/>
        <w:rPr>
          <w:noProof/>
          <w:sz w:val="18"/>
        </w:rPr>
      </w:pPr>
    </w:p>
    <w:p w14:paraId="09FD4325" w14:textId="77777777" w:rsidR="00734A5B" w:rsidRPr="00ED4AF8" w:rsidRDefault="00734A5B" w:rsidP="00FA1266">
      <w:pPr>
        <w:pStyle w:val="FP"/>
        <w:framePr w:h="3057" w:hRule="exact" w:wrap="notBeside" w:vAnchor="page" w:hAnchor="margin" w:y="12605"/>
        <w:rPr>
          <w:noProof/>
          <w:sz w:val="18"/>
        </w:rPr>
      </w:pPr>
      <w:r w:rsidRPr="00ED4AF8">
        <w:rPr>
          <w:noProof/>
          <w:sz w:val="18"/>
        </w:rPr>
        <w:t>UMTS™ is a Trade Mark of ETSI registered for the benefit of its members</w:t>
      </w:r>
    </w:p>
    <w:p w14:paraId="540587FB" w14:textId="77777777" w:rsidR="00080512" w:rsidRPr="00ED4AF8" w:rsidRDefault="00734A5B" w:rsidP="00FA1266">
      <w:pPr>
        <w:pStyle w:val="FP"/>
        <w:framePr w:h="3057" w:hRule="exact" w:wrap="notBeside" w:vAnchor="page" w:hAnchor="margin" w:y="12605"/>
        <w:rPr>
          <w:noProof/>
          <w:sz w:val="18"/>
        </w:rPr>
      </w:pPr>
      <w:r w:rsidRPr="00ED4AF8">
        <w:rPr>
          <w:noProof/>
          <w:sz w:val="18"/>
        </w:rPr>
        <w:t>3GPP™ is a Trade Mark of ETSI registered for the benefit of its Members and of the 3GPP Organizational Partners</w:t>
      </w:r>
      <w:r w:rsidR="00080512" w:rsidRPr="00ED4AF8">
        <w:rPr>
          <w:noProof/>
          <w:sz w:val="18"/>
        </w:rPr>
        <w:br/>
      </w:r>
      <w:r w:rsidR="00FA1266" w:rsidRPr="00ED4AF8">
        <w:rPr>
          <w:noProof/>
          <w:sz w:val="18"/>
        </w:rPr>
        <w:t>LTE™ is a Trade Mark of ETSI registered for the benefit of its Members and of the 3GPP Organizational Partners</w:t>
      </w:r>
    </w:p>
    <w:p w14:paraId="733E8218" w14:textId="77777777" w:rsidR="00FA1266" w:rsidRPr="00ED4AF8" w:rsidRDefault="00FA1266" w:rsidP="00FA1266">
      <w:pPr>
        <w:pStyle w:val="FP"/>
        <w:framePr w:h="3057" w:hRule="exact" w:wrap="notBeside" w:vAnchor="page" w:hAnchor="margin" w:y="12605"/>
        <w:rPr>
          <w:noProof/>
          <w:sz w:val="18"/>
        </w:rPr>
      </w:pPr>
      <w:r w:rsidRPr="00ED4AF8">
        <w:rPr>
          <w:noProof/>
          <w:sz w:val="18"/>
        </w:rPr>
        <w:t>GSM® and the GSM logo are registered and owned by the GSM Association</w:t>
      </w:r>
    </w:p>
    <w:bookmarkEnd w:id="7"/>
    <w:p w14:paraId="4011D1B9" w14:textId="77777777" w:rsidR="00080512" w:rsidRPr="00ED4AF8" w:rsidRDefault="00080512" w:rsidP="00EB44AF">
      <w:pPr>
        <w:pStyle w:val="TT"/>
        <w:outlineLvl w:val="0"/>
      </w:pPr>
      <w:r w:rsidRPr="00ED4AF8">
        <w:br w:type="page"/>
      </w:r>
      <w:r w:rsidRPr="00ED4AF8">
        <w:lastRenderedPageBreak/>
        <w:t>Contents</w:t>
      </w:r>
    </w:p>
    <w:p w14:paraId="7546798C" w14:textId="045D557C" w:rsidR="0051621E" w:rsidRDefault="00F10F31">
      <w:pPr>
        <w:pStyle w:val="TOC1"/>
        <w:rPr>
          <w:rFonts w:asciiTheme="minorHAnsi" w:eastAsiaTheme="minorEastAsia" w:hAnsiTheme="minorHAnsi" w:cstheme="minorBidi"/>
          <w:kern w:val="2"/>
          <w:sz w:val="24"/>
          <w:szCs w:val="24"/>
          <w:lang w:eastAsia="en-GB"/>
          <w14:ligatures w14:val="standardContextual"/>
        </w:rPr>
      </w:pPr>
      <w:r w:rsidRPr="00ED4AF8">
        <w:rPr>
          <w:color w:val="FF0000"/>
        </w:rPr>
        <w:fldChar w:fldCharType="begin" w:fldLock="1"/>
      </w:r>
      <w:r w:rsidRPr="008C2B06">
        <w:rPr>
          <w:color w:val="FF0000"/>
        </w:rPr>
        <w:instrText xml:space="preserve"> TOC \o "1-9" </w:instrText>
      </w:r>
      <w:r w:rsidRPr="00ED4AF8">
        <w:rPr>
          <w:color w:val="FF0000"/>
        </w:rPr>
        <w:fldChar w:fldCharType="separate"/>
      </w:r>
      <w:r w:rsidR="0051621E">
        <w:t>Foreword</w:t>
      </w:r>
      <w:r w:rsidR="0051621E">
        <w:tab/>
      </w:r>
      <w:r w:rsidR="0051621E">
        <w:fldChar w:fldCharType="begin" w:fldLock="1"/>
      </w:r>
      <w:r w:rsidR="0051621E">
        <w:instrText xml:space="preserve"> PAGEREF _Toc169103200 \h </w:instrText>
      </w:r>
      <w:r w:rsidR="0051621E">
        <w:fldChar w:fldCharType="separate"/>
      </w:r>
      <w:r w:rsidR="0051621E">
        <w:t>6</w:t>
      </w:r>
      <w:r w:rsidR="0051621E">
        <w:fldChar w:fldCharType="end"/>
      </w:r>
    </w:p>
    <w:p w14:paraId="2BB1DE61" w14:textId="2C0DB348" w:rsidR="0051621E" w:rsidRDefault="0051621E">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_Toc169103201 \h </w:instrText>
      </w:r>
      <w:r>
        <w:fldChar w:fldCharType="separate"/>
      </w:r>
      <w:r>
        <w:t>7</w:t>
      </w:r>
      <w:r>
        <w:fldChar w:fldCharType="end"/>
      </w:r>
    </w:p>
    <w:p w14:paraId="61AD0614" w14:textId="6D1B7BFA" w:rsidR="0051621E" w:rsidRDefault="0051621E">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_Toc169103202 \h </w:instrText>
      </w:r>
      <w:r>
        <w:fldChar w:fldCharType="separate"/>
      </w:r>
      <w:r>
        <w:t>7</w:t>
      </w:r>
      <w:r>
        <w:fldChar w:fldCharType="end"/>
      </w:r>
    </w:p>
    <w:p w14:paraId="45CF1B1C" w14:textId="3B2FA9DB" w:rsidR="0051621E" w:rsidRDefault="0051621E">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_Toc169103203 \h </w:instrText>
      </w:r>
      <w:r>
        <w:fldChar w:fldCharType="separate"/>
      </w:r>
      <w:r>
        <w:t>7</w:t>
      </w:r>
      <w:r>
        <w:fldChar w:fldCharType="end"/>
      </w:r>
    </w:p>
    <w:p w14:paraId="354FE5F4" w14:textId="03E533F7" w:rsidR="0051621E" w:rsidRDefault="0051621E">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_Toc169103204 \h </w:instrText>
      </w:r>
      <w:r>
        <w:fldChar w:fldCharType="separate"/>
      </w:r>
      <w:r>
        <w:t>7</w:t>
      </w:r>
      <w:r>
        <w:fldChar w:fldCharType="end"/>
      </w:r>
    </w:p>
    <w:p w14:paraId="553580E1" w14:textId="60D0E1C2" w:rsidR="0051621E" w:rsidRDefault="0051621E">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_Toc169103205 \h </w:instrText>
      </w:r>
      <w:r>
        <w:fldChar w:fldCharType="separate"/>
      </w:r>
      <w:r>
        <w:t>7</w:t>
      </w:r>
      <w:r>
        <w:fldChar w:fldCharType="end"/>
      </w:r>
    </w:p>
    <w:p w14:paraId="009E1D45" w14:textId="6B85903A" w:rsidR="0051621E" w:rsidRDefault="0051621E">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_Toc169103206 \h </w:instrText>
      </w:r>
      <w:r>
        <w:fldChar w:fldCharType="separate"/>
      </w:r>
      <w:r>
        <w:t>8</w:t>
      </w:r>
      <w:r>
        <w:fldChar w:fldCharType="end"/>
      </w:r>
    </w:p>
    <w:p w14:paraId="4CD59843" w14:textId="6CD9EA9C" w:rsidR="0051621E" w:rsidRDefault="0051621E">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rPr>
          <w:lang w:eastAsia="zh-CN"/>
        </w:rPr>
        <w:t>Mapping to physical channels</w:t>
      </w:r>
      <w:r>
        <w:tab/>
      </w:r>
      <w:r>
        <w:fldChar w:fldCharType="begin" w:fldLock="1"/>
      </w:r>
      <w:r>
        <w:instrText xml:space="preserve"> PAGEREF _Toc169103207 \h </w:instrText>
      </w:r>
      <w:r>
        <w:fldChar w:fldCharType="separate"/>
      </w:r>
      <w:r>
        <w:t>9</w:t>
      </w:r>
      <w:r>
        <w:fldChar w:fldCharType="end"/>
      </w:r>
    </w:p>
    <w:p w14:paraId="393F2506" w14:textId="6AF517DC" w:rsidR="0051621E" w:rsidRDefault="0051621E">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rPr>
          <w:lang w:eastAsia="zh-CN"/>
        </w:rPr>
        <w:t>Uplink</w:t>
      </w:r>
      <w:r>
        <w:tab/>
      </w:r>
      <w:r>
        <w:fldChar w:fldCharType="begin" w:fldLock="1"/>
      </w:r>
      <w:r>
        <w:instrText xml:space="preserve"> PAGEREF _Toc169103208 \h </w:instrText>
      </w:r>
      <w:r>
        <w:fldChar w:fldCharType="separate"/>
      </w:r>
      <w:r>
        <w:t>9</w:t>
      </w:r>
      <w:r>
        <w:fldChar w:fldCharType="end"/>
      </w:r>
    </w:p>
    <w:p w14:paraId="467C1E96" w14:textId="6896FA09" w:rsidR="0051621E" w:rsidRDefault="0051621E">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rPr>
          <w:lang w:eastAsia="zh-CN"/>
        </w:rPr>
        <w:t>Downlink</w:t>
      </w:r>
      <w:r>
        <w:tab/>
      </w:r>
      <w:r>
        <w:fldChar w:fldCharType="begin" w:fldLock="1"/>
      </w:r>
      <w:r>
        <w:instrText xml:space="preserve"> PAGEREF _Toc169103209 \h </w:instrText>
      </w:r>
      <w:r>
        <w:fldChar w:fldCharType="separate"/>
      </w:r>
      <w:r>
        <w:t>9</w:t>
      </w:r>
      <w:r>
        <w:fldChar w:fldCharType="end"/>
      </w:r>
    </w:p>
    <w:p w14:paraId="22AE3E4E" w14:textId="4CF05559" w:rsidR="0051621E" w:rsidRDefault="0051621E">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rPr>
          <w:lang w:eastAsia="zh-CN"/>
        </w:rPr>
        <w:t>Sidelink</w:t>
      </w:r>
      <w:r>
        <w:tab/>
      </w:r>
      <w:r>
        <w:fldChar w:fldCharType="begin" w:fldLock="1"/>
      </w:r>
      <w:r>
        <w:instrText xml:space="preserve"> PAGEREF _Toc169103210 \h </w:instrText>
      </w:r>
      <w:r>
        <w:fldChar w:fldCharType="separate"/>
      </w:r>
      <w:r>
        <w:t>9</w:t>
      </w:r>
      <w:r>
        <w:fldChar w:fldCharType="end"/>
      </w:r>
    </w:p>
    <w:p w14:paraId="1198F9B3" w14:textId="5AEDFB22" w:rsidR="0051621E" w:rsidRDefault="0051621E">
      <w:pPr>
        <w:pStyle w:val="TOC1"/>
        <w:rPr>
          <w:rFonts w:asciiTheme="minorHAnsi" w:eastAsiaTheme="minorEastAsia" w:hAnsiTheme="minorHAnsi" w:cstheme="minorBidi"/>
          <w:kern w:val="2"/>
          <w:sz w:val="24"/>
          <w:szCs w:val="24"/>
          <w:lang w:eastAsia="en-GB"/>
          <w14:ligatures w14:val="standardContextual"/>
        </w:rPr>
      </w:pPr>
      <w:r>
        <w:rPr>
          <w:lang w:eastAsia="zh-CN"/>
        </w:rPr>
        <w:t>5</w:t>
      </w:r>
      <w:r>
        <w:rPr>
          <w:rFonts w:asciiTheme="minorHAnsi" w:eastAsiaTheme="minorEastAsia" w:hAnsiTheme="minorHAnsi" w:cstheme="minorBidi"/>
          <w:kern w:val="2"/>
          <w:sz w:val="24"/>
          <w:szCs w:val="24"/>
          <w:lang w:eastAsia="en-GB"/>
          <w14:ligatures w14:val="standardContextual"/>
        </w:rPr>
        <w:tab/>
      </w:r>
      <w:r>
        <w:rPr>
          <w:lang w:eastAsia="zh-CN"/>
        </w:rPr>
        <w:t>General procedures</w:t>
      </w:r>
      <w:r>
        <w:tab/>
      </w:r>
      <w:r>
        <w:fldChar w:fldCharType="begin" w:fldLock="1"/>
      </w:r>
      <w:r>
        <w:instrText xml:space="preserve"> PAGEREF _Toc169103211 \h </w:instrText>
      </w:r>
      <w:r>
        <w:fldChar w:fldCharType="separate"/>
      </w:r>
      <w:r>
        <w:t>10</w:t>
      </w:r>
      <w:r>
        <w:fldChar w:fldCharType="end"/>
      </w:r>
    </w:p>
    <w:p w14:paraId="34B006D1" w14:textId="54458DFB"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5.1</w:t>
      </w:r>
      <w:r>
        <w:rPr>
          <w:rFonts w:asciiTheme="minorHAnsi" w:eastAsiaTheme="minorEastAsia" w:hAnsiTheme="minorHAnsi" w:cstheme="minorBidi"/>
          <w:kern w:val="2"/>
          <w:sz w:val="24"/>
          <w:szCs w:val="24"/>
          <w:lang w:eastAsia="en-GB"/>
          <w14:ligatures w14:val="standardContextual"/>
        </w:rPr>
        <w:tab/>
      </w:r>
      <w:r>
        <w:rPr>
          <w:lang w:eastAsia="zh-CN"/>
        </w:rPr>
        <w:t>CRC calculation</w:t>
      </w:r>
      <w:r>
        <w:tab/>
      </w:r>
      <w:r>
        <w:fldChar w:fldCharType="begin" w:fldLock="1"/>
      </w:r>
      <w:r>
        <w:instrText xml:space="preserve"> PAGEREF _Toc169103212 \h </w:instrText>
      </w:r>
      <w:r>
        <w:fldChar w:fldCharType="separate"/>
      </w:r>
      <w:r>
        <w:t>10</w:t>
      </w:r>
      <w:r>
        <w:fldChar w:fldCharType="end"/>
      </w:r>
    </w:p>
    <w:p w14:paraId="60026201" w14:textId="6E487300"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_Toc169103213 \h </w:instrText>
      </w:r>
      <w:r>
        <w:fldChar w:fldCharType="separate"/>
      </w:r>
      <w:r>
        <w:t>10</w:t>
      </w:r>
      <w:r>
        <w:fldChar w:fldCharType="end"/>
      </w:r>
    </w:p>
    <w:p w14:paraId="5676B7A6" w14:textId="4BFAF47F"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5.2.1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_Toc169103214 \h </w:instrText>
      </w:r>
      <w:r>
        <w:fldChar w:fldCharType="separate"/>
      </w:r>
      <w:r>
        <w:t>10</w:t>
      </w:r>
      <w:r>
        <w:fldChar w:fldCharType="end"/>
      </w:r>
    </w:p>
    <w:p w14:paraId="23703BBD" w14:textId="65AA06F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5.2.2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_Toc169103215 \h </w:instrText>
      </w:r>
      <w:r>
        <w:fldChar w:fldCharType="separate"/>
      </w:r>
      <w:r>
        <w:t>11</w:t>
      </w:r>
      <w:r>
        <w:fldChar w:fldCharType="end"/>
      </w:r>
    </w:p>
    <w:p w14:paraId="23B092BC" w14:textId="49AFE8F8"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_Toc169103216 \h </w:instrText>
      </w:r>
      <w:r>
        <w:fldChar w:fldCharType="separate"/>
      </w:r>
      <w:r>
        <w:t>13</w:t>
      </w:r>
      <w:r>
        <w:fldChar w:fldCharType="end"/>
      </w:r>
    </w:p>
    <w:p w14:paraId="47F9FE4E" w14:textId="3BA55FBD"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5.3.1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_Toc169103217 \h </w:instrText>
      </w:r>
      <w:r>
        <w:fldChar w:fldCharType="separate"/>
      </w:r>
      <w:r>
        <w:t>13</w:t>
      </w:r>
      <w:r>
        <w:fldChar w:fldCharType="end"/>
      </w:r>
    </w:p>
    <w:p w14:paraId="5C9DBF2A" w14:textId="6A2E116A"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5.3.1.1</w:t>
      </w:r>
      <w:r>
        <w:rPr>
          <w:rFonts w:asciiTheme="minorHAnsi" w:eastAsiaTheme="minorEastAsia" w:hAnsiTheme="minorHAnsi" w:cstheme="minorBidi"/>
          <w:kern w:val="2"/>
          <w:sz w:val="24"/>
          <w:szCs w:val="24"/>
          <w:lang w:eastAsia="en-GB"/>
          <w14:ligatures w14:val="standardContextual"/>
        </w:rPr>
        <w:tab/>
      </w:r>
      <w:r>
        <w:rPr>
          <w:lang w:eastAsia="zh-CN"/>
        </w:rPr>
        <w:t>Interleaving</w:t>
      </w:r>
      <w:r>
        <w:tab/>
      </w:r>
      <w:r>
        <w:fldChar w:fldCharType="begin" w:fldLock="1"/>
      </w:r>
      <w:r>
        <w:instrText xml:space="preserve"> PAGEREF _Toc169103218 \h </w:instrText>
      </w:r>
      <w:r>
        <w:fldChar w:fldCharType="separate"/>
      </w:r>
      <w:r>
        <w:t>14</w:t>
      </w:r>
      <w:r>
        <w:fldChar w:fldCharType="end"/>
      </w:r>
    </w:p>
    <w:p w14:paraId="2ABB9D61" w14:textId="792608F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5.3.1.2</w:t>
      </w:r>
      <w:r>
        <w:rPr>
          <w:rFonts w:asciiTheme="minorHAnsi" w:eastAsiaTheme="minorEastAsia" w:hAnsiTheme="minorHAnsi" w:cstheme="minorBidi"/>
          <w:kern w:val="2"/>
          <w:sz w:val="24"/>
          <w:szCs w:val="24"/>
          <w:lang w:eastAsia="en-GB"/>
          <w14:ligatures w14:val="standardContextual"/>
        </w:rPr>
        <w:tab/>
      </w:r>
      <w:r>
        <w:rPr>
          <w:lang w:eastAsia="zh-CN"/>
        </w:rPr>
        <w:t>Polar encoding</w:t>
      </w:r>
      <w:r>
        <w:tab/>
      </w:r>
      <w:r>
        <w:fldChar w:fldCharType="begin" w:fldLock="1"/>
      </w:r>
      <w:r>
        <w:instrText xml:space="preserve"> PAGEREF _Toc169103219 \h </w:instrText>
      </w:r>
      <w:r>
        <w:fldChar w:fldCharType="separate"/>
      </w:r>
      <w:r>
        <w:t>15</w:t>
      </w:r>
      <w:r>
        <w:fldChar w:fldCharType="end"/>
      </w:r>
    </w:p>
    <w:p w14:paraId="7A915406" w14:textId="417C7A5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5.3.2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_Toc169103220 \h </w:instrText>
      </w:r>
      <w:r>
        <w:fldChar w:fldCharType="separate"/>
      </w:r>
      <w:r>
        <w:t>19</w:t>
      </w:r>
      <w:r>
        <w:fldChar w:fldCharType="end"/>
      </w:r>
    </w:p>
    <w:p w14:paraId="34515674" w14:textId="2A332F9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5.3.3</w:t>
      </w:r>
      <w:r>
        <w:rPr>
          <w:rFonts w:asciiTheme="minorHAnsi" w:eastAsiaTheme="minorEastAsia" w:hAnsiTheme="minorHAnsi" w:cstheme="minorBidi"/>
          <w:kern w:val="2"/>
          <w:sz w:val="24"/>
          <w:szCs w:val="24"/>
          <w:lang w:eastAsia="en-GB"/>
          <w14:ligatures w14:val="standardContextual"/>
        </w:rPr>
        <w:tab/>
      </w:r>
      <w:r>
        <w:rPr>
          <w:lang w:eastAsia="zh-CN"/>
        </w:rPr>
        <w:t>Channel coding of small block lengths</w:t>
      </w:r>
      <w:r>
        <w:tab/>
      </w:r>
      <w:r>
        <w:fldChar w:fldCharType="begin" w:fldLock="1"/>
      </w:r>
      <w:r>
        <w:instrText xml:space="preserve"> PAGEREF _Toc169103221 \h </w:instrText>
      </w:r>
      <w:r>
        <w:fldChar w:fldCharType="separate"/>
      </w:r>
      <w:r>
        <w:t>26</w:t>
      </w:r>
      <w:r>
        <w:fldChar w:fldCharType="end"/>
      </w:r>
    </w:p>
    <w:p w14:paraId="2F6E65C0" w14:textId="0FA7BD84"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5.3.3.1</w:t>
      </w:r>
      <w:r>
        <w:rPr>
          <w:rFonts w:asciiTheme="minorHAnsi" w:eastAsiaTheme="minorEastAsia" w:hAnsiTheme="minorHAnsi" w:cstheme="minorBidi"/>
          <w:kern w:val="2"/>
          <w:sz w:val="24"/>
          <w:szCs w:val="24"/>
          <w:lang w:eastAsia="en-GB"/>
          <w14:ligatures w14:val="standardContextual"/>
        </w:rPr>
        <w:tab/>
      </w:r>
      <w:r>
        <w:rPr>
          <w:lang w:eastAsia="zh-CN"/>
        </w:rPr>
        <w:t>Encoding of 1-bit information</w:t>
      </w:r>
      <w:r>
        <w:tab/>
      </w:r>
      <w:r>
        <w:fldChar w:fldCharType="begin" w:fldLock="1"/>
      </w:r>
      <w:r>
        <w:instrText xml:space="preserve"> PAGEREF _Toc169103222 \h </w:instrText>
      </w:r>
      <w:r>
        <w:fldChar w:fldCharType="separate"/>
      </w:r>
      <w:r>
        <w:t>26</w:t>
      </w:r>
      <w:r>
        <w:fldChar w:fldCharType="end"/>
      </w:r>
    </w:p>
    <w:p w14:paraId="394246C6" w14:textId="249E35A7"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5.3.3.2</w:t>
      </w:r>
      <w:r>
        <w:rPr>
          <w:rFonts w:asciiTheme="minorHAnsi" w:eastAsiaTheme="minorEastAsia" w:hAnsiTheme="minorHAnsi" w:cstheme="minorBidi"/>
          <w:kern w:val="2"/>
          <w:sz w:val="24"/>
          <w:szCs w:val="24"/>
          <w:lang w:eastAsia="en-GB"/>
          <w14:ligatures w14:val="standardContextual"/>
        </w:rPr>
        <w:tab/>
      </w:r>
      <w:r>
        <w:rPr>
          <w:lang w:eastAsia="zh-CN"/>
        </w:rPr>
        <w:t>Encoding of 2-bit information</w:t>
      </w:r>
      <w:r>
        <w:tab/>
      </w:r>
      <w:r>
        <w:fldChar w:fldCharType="begin" w:fldLock="1"/>
      </w:r>
      <w:r>
        <w:instrText xml:space="preserve"> PAGEREF _Toc169103223 \h </w:instrText>
      </w:r>
      <w:r>
        <w:fldChar w:fldCharType="separate"/>
      </w:r>
      <w:r>
        <w:t>26</w:t>
      </w:r>
      <w:r>
        <w:fldChar w:fldCharType="end"/>
      </w:r>
    </w:p>
    <w:p w14:paraId="3EA1F378" w14:textId="126694D1"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5.3.3.3</w:t>
      </w:r>
      <w:r>
        <w:rPr>
          <w:rFonts w:asciiTheme="minorHAnsi" w:eastAsiaTheme="minorEastAsia" w:hAnsiTheme="minorHAnsi" w:cstheme="minorBidi"/>
          <w:kern w:val="2"/>
          <w:sz w:val="24"/>
          <w:szCs w:val="24"/>
          <w:lang w:eastAsia="en-GB"/>
          <w14:ligatures w14:val="standardContextual"/>
        </w:rPr>
        <w:tab/>
      </w:r>
      <w:r>
        <w:rPr>
          <w:lang w:eastAsia="zh-CN"/>
        </w:rPr>
        <w:t>Encoding of other small block lengths</w:t>
      </w:r>
      <w:r>
        <w:tab/>
      </w:r>
      <w:r>
        <w:fldChar w:fldCharType="begin" w:fldLock="1"/>
      </w:r>
      <w:r>
        <w:instrText xml:space="preserve"> PAGEREF _Toc169103224 \h </w:instrText>
      </w:r>
      <w:r>
        <w:fldChar w:fldCharType="separate"/>
      </w:r>
      <w:r>
        <w:t>27</w:t>
      </w:r>
      <w:r>
        <w:fldChar w:fldCharType="end"/>
      </w:r>
    </w:p>
    <w:p w14:paraId="66061EC1" w14:textId="1BD7E715"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_Toc169103225 \h </w:instrText>
      </w:r>
      <w:r>
        <w:fldChar w:fldCharType="separate"/>
      </w:r>
      <w:r>
        <w:t>27</w:t>
      </w:r>
      <w:r>
        <w:fldChar w:fldCharType="end"/>
      </w:r>
    </w:p>
    <w:p w14:paraId="13D6BBFD" w14:textId="27DA72AE"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5.4.1</w:t>
      </w:r>
      <w:r>
        <w:rPr>
          <w:rFonts w:asciiTheme="minorHAnsi" w:eastAsiaTheme="minorEastAsia" w:hAnsiTheme="minorHAnsi" w:cstheme="minorBidi"/>
          <w:kern w:val="2"/>
          <w:sz w:val="24"/>
          <w:szCs w:val="24"/>
          <w:lang w:eastAsia="en-GB"/>
          <w14:ligatures w14:val="standardContextual"/>
        </w:rPr>
        <w:tab/>
      </w:r>
      <w:r>
        <w:rPr>
          <w:lang w:eastAsia="zh-CN"/>
        </w:rPr>
        <w:t>Rate matching for Polar code</w:t>
      </w:r>
      <w:r>
        <w:tab/>
      </w:r>
      <w:r>
        <w:fldChar w:fldCharType="begin" w:fldLock="1"/>
      </w:r>
      <w:r>
        <w:instrText xml:space="preserve"> PAGEREF _Toc169103226 \h </w:instrText>
      </w:r>
      <w:r>
        <w:fldChar w:fldCharType="separate"/>
      </w:r>
      <w:r>
        <w:t>27</w:t>
      </w:r>
      <w:r>
        <w:fldChar w:fldCharType="end"/>
      </w:r>
    </w:p>
    <w:p w14:paraId="2FF6A5A3" w14:textId="3FA3FDFE"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5.4.1.1</w:t>
      </w:r>
      <w:r>
        <w:rPr>
          <w:rFonts w:asciiTheme="minorHAnsi" w:eastAsiaTheme="minorEastAsia" w:hAnsiTheme="minorHAnsi" w:cstheme="minorBidi"/>
          <w:kern w:val="2"/>
          <w:sz w:val="24"/>
          <w:szCs w:val="24"/>
          <w:lang w:eastAsia="en-GB"/>
          <w14:ligatures w14:val="standardContextual"/>
        </w:rPr>
        <w:tab/>
      </w:r>
      <w:r>
        <w:rPr>
          <w:lang w:eastAsia="zh-CN"/>
        </w:rPr>
        <w:t>Sub-block interleaving</w:t>
      </w:r>
      <w:r>
        <w:tab/>
      </w:r>
      <w:r>
        <w:fldChar w:fldCharType="begin" w:fldLock="1"/>
      </w:r>
      <w:r>
        <w:instrText xml:space="preserve"> PAGEREF _Toc169103227 \h </w:instrText>
      </w:r>
      <w:r>
        <w:fldChar w:fldCharType="separate"/>
      </w:r>
      <w:r>
        <w:t>27</w:t>
      </w:r>
      <w:r>
        <w:fldChar w:fldCharType="end"/>
      </w:r>
    </w:p>
    <w:p w14:paraId="243D380E" w14:textId="3B7A69A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5.4.1.2</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_Toc169103228 \h </w:instrText>
      </w:r>
      <w:r>
        <w:fldChar w:fldCharType="separate"/>
      </w:r>
      <w:r>
        <w:t>29</w:t>
      </w:r>
      <w:r>
        <w:fldChar w:fldCharType="end"/>
      </w:r>
    </w:p>
    <w:p w14:paraId="5B9C42C2" w14:textId="12CF86BC"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5.4.1.3</w:t>
      </w:r>
      <w:r>
        <w:rPr>
          <w:rFonts w:asciiTheme="minorHAnsi" w:eastAsiaTheme="minorEastAsia" w:hAnsiTheme="minorHAnsi" w:cstheme="minorBidi"/>
          <w:kern w:val="2"/>
          <w:sz w:val="24"/>
          <w:szCs w:val="24"/>
          <w:lang w:eastAsia="en-GB"/>
          <w14:ligatures w14:val="standardContextual"/>
        </w:rPr>
        <w:tab/>
      </w:r>
      <w:r>
        <w:rPr>
          <w:lang w:eastAsia="zh-CN"/>
        </w:rPr>
        <w:t>Interleaving of coded bits</w:t>
      </w:r>
      <w:r>
        <w:tab/>
      </w:r>
      <w:r>
        <w:fldChar w:fldCharType="begin" w:fldLock="1"/>
      </w:r>
      <w:r>
        <w:instrText xml:space="preserve"> PAGEREF _Toc169103229 \h </w:instrText>
      </w:r>
      <w:r>
        <w:fldChar w:fldCharType="separate"/>
      </w:r>
      <w:r>
        <w:t>29</w:t>
      </w:r>
      <w:r>
        <w:fldChar w:fldCharType="end"/>
      </w:r>
    </w:p>
    <w:p w14:paraId="14B9E5DE" w14:textId="606046AA"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5.4.2</w:t>
      </w:r>
      <w:r>
        <w:rPr>
          <w:rFonts w:asciiTheme="minorHAnsi" w:eastAsiaTheme="minorEastAsia" w:hAnsiTheme="minorHAnsi" w:cstheme="minorBidi"/>
          <w:kern w:val="2"/>
          <w:sz w:val="24"/>
          <w:szCs w:val="24"/>
          <w:lang w:eastAsia="en-GB"/>
          <w14:ligatures w14:val="standardContextual"/>
        </w:rPr>
        <w:tab/>
      </w:r>
      <w:r>
        <w:rPr>
          <w:lang w:eastAsia="zh-CN"/>
        </w:rPr>
        <w:t>Rate matching for LDPC code</w:t>
      </w:r>
      <w:r>
        <w:tab/>
      </w:r>
      <w:r>
        <w:fldChar w:fldCharType="begin" w:fldLock="1"/>
      </w:r>
      <w:r>
        <w:instrText xml:space="preserve"> PAGEREF _Toc169103230 \h </w:instrText>
      </w:r>
      <w:r>
        <w:fldChar w:fldCharType="separate"/>
      </w:r>
      <w:r>
        <w:t>30</w:t>
      </w:r>
      <w:r>
        <w:fldChar w:fldCharType="end"/>
      </w:r>
    </w:p>
    <w:p w14:paraId="3AB443E0" w14:textId="132B626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5.4.2.1</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_Toc169103231 \h </w:instrText>
      </w:r>
      <w:r>
        <w:fldChar w:fldCharType="separate"/>
      </w:r>
      <w:r>
        <w:t>30</w:t>
      </w:r>
      <w:r>
        <w:fldChar w:fldCharType="end"/>
      </w:r>
    </w:p>
    <w:p w14:paraId="309CB421" w14:textId="4D38456E"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5.4.2.2</w:t>
      </w:r>
      <w:r>
        <w:rPr>
          <w:rFonts w:asciiTheme="minorHAnsi" w:eastAsiaTheme="minorEastAsia" w:hAnsiTheme="minorHAnsi" w:cstheme="minorBidi"/>
          <w:kern w:val="2"/>
          <w:sz w:val="24"/>
          <w:szCs w:val="24"/>
          <w:lang w:eastAsia="en-GB"/>
          <w14:ligatures w14:val="standardContextual"/>
        </w:rPr>
        <w:tab/>
      </w:r>
      <w:r>
        <w:rPr>
          <w:lang w:eastAsia="zh-CN"/>
        </w:rPr>
        <w:t>Bit interleaving</w:t>
      </w:r>
      <w:r>
        <w:tab/>
      </w:r>
      <w:r>
        <w:fldChar w:fldCharType="begin" w:fldLock="1"/>
      </w:r>
      <w:r>
        <w:instrText xml:space="preserve"> PAGEREF _Toc169103232 \h </w:instrText>
      </w:r>
      <w:r>
        <w:fldChar w:fldCharType="separate"/>
      </w:r>
      <w:r>
        <w:t>33</w:t>
      </w:r>
      <w:r>
        <w:fldChar w:fldCharType="end"/>
      </w:r>
    </w:p>
    <w:p w14:paraId="06B721F8" w14:textId="5F0B0B5A"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5.4.3</w:t>
      </w:r>
      <w:r>
        <w:rPr>
          <w:rFonts w:asciiTheme="minorHAnsi" w:eastAsiaTheme="minorEastAsia" w:hAnsiTheme="minorHAnsi" w:cstheme="minorBidi"/>
          <w:kern w:val="2"/>
          <w:sz w:val="24"/>
          <w:szCs w:val="24"/>
          <w:lang w:eastAsia="en-GB"/>
          <w14:ligatures w14:val="standardContextual"/>
        </w:rPr>
        <w:tab/>
      </w:r>
      <w:r>
        <w:rPr>
          <w:lang w:eastAsia="zh-CN"/>
        </w:rPr>
        <w:t>Rate matching for channel coding of small block lengths</w:t>
      </w:r>
      <w:r>
        <w:tab/>
      </w:r>
      <w:r>
        <w:fldChar w:fldCharType="begin" w:fldLock="1"/>
      </w:r>
      <w:r>
        <w:instrText xml:space="preserve"> PAGEREF _Toc169103233 \h </w:instrText>
      </w:r>
      <w:r>
        <w:fldChar w:fldCharType="separate"/>
      </w:r>
      <w:r>
        <w:t>34</w:t>
      </w:r>
      <w:r>
        <w:fldChar w:fldCharType="end"/>
      </w:r>
    </w:p>
    <w:p w14:paraId="3A9EE19D" w14:textId="5B14844A"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_Toc169103234 \h </w:instrText>
      </w:r>
      <w:r>
        <w:fldChar w:fldCharType="separate"/>
      </w:r>
      <w:r>
        <w:t>34</w:t>
      </w:r>
      <w:r>
        <w:fldChar w:fldCharType="end"/>
      </w:r>
    </w:p>
    <w:p w14:paraId="7C42188D" w14:textId="50BC234E" w:rsidR="0051621E" w:rsidRDefault="0051621E">
      <w:pPr>
        <w:pStyle w:val="TOC1"/>
        <w:rPr>
          <w:rFonts w:asciiTheme="minorHAnsi" w:eastAsiaTheme="minorEastAsia" w:hAnsiTheme="minorHAnsi" w:cstheme="minorBidi"/>
          <w:kern w:val="2"/>
          <w:sz w:val="24"/>
          <w:szCs w:val="24"/>
          <w:lang w:eastAsia="en-GB"/>
          <w14:ligatures w14:val="standardContextual"/>
        </w:rPr>
      </w:pPr>
      <w:r>
        <w:rPr>
          <w:lang w:eastAsia="zh-CN"/>
        </w:rPr>
        <w:t>6</w:t>
      </w:r>
      <w:r>
        <w:rPr>
          <w:rFonts w:asciiTheme="minorHAnsi" w:eastAsiaTheme="minorEastAsia" w:hAnsiTheme="minorHAnsi" w:cstheme="minorBidi"/>
          <w:kern w:val="2"/>
          <w:sz w:val="24"/>
          <w:szCs w:val="24"/>
          <w:lang w:eastAsia="en-GB"/>
          <w14:ligatures w14:val="standardContextual"/>
        </w:rPr>
        <w:tab/>
      </w:r>
      <w:r>
        <w:rPr>
          <w:lang w:eastAsia="zh-CN"/>
        </w:rPr>
        <w:t>Uplink transport channels and control information</w:t>
      </w:r>
      <w:r>
        <w:tab/>
      </w:r>
      <w:r>
        <w:fldChar w:fldCharType="begin" w:fldLock="1"/>
      </w:r>
      <w:r>
        <w:instrText xml:space="preserve"> PAGEREF _Toc169103235 \h </w:instrText>
      </w:r>
      <w:r>
        <w:fldChar w:fldCharType="separate"/>
      </w:r>
      <w:r>
        <w:t>34</w:t>
      </w:r>
      <w:r>
        <w:fldChar w:fldCharType="end"/>
      </w:r>
    </w:p>
    <w:p w14:paraId="0EB4D53B" w14:textId="5B692A06"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6.1</w:t>
      </w:r>
      <w:r>
        <w:rPr>
          <w:rFonts w:asciiTheme="minorHAnsi" w:eastAsiaTheme="minorEastAsia" w:hAnsiTheme="minorHAnsi" w:cstheme="minorBidi"/>
          <w:kern w:val="2"/>
          <w:sz w:val="24"/>
          <w:szCs w:val="24"/>
          <w:lang w:eastAsia="en-GB"/>
          <w14:ligatures w14:val="standardContextual"/>
        </w:rPr>
        <w:tab/>
      </w:r>
      <w:r>
        <w:rPr>
          <w:lang w:eastAsia="zh-CN"/>
        </w:rPr>
        <w:t>Random access channel</w:t>
      </w:r>
      <w:r>
        <w:tab/>
      </w:r>
      <w:r>
        <w:fldChar w:fldCharType="begin" w:fldLock="1"/>
      </w:r>
      <w:r>
        <w:instrText xml:space="preserve"> PAGEREF _Toc169103236 \h </w:instrText>
      </w:r>
      <w:r>
        <w:fldChar w:fldCharType="separate"/>
      </w:r>
      <w:r>
        <w:t>34</w:t>
      </w:r>
      <w:r>
        <w:fldChar w:fldCharType="end"/>
      </w:r>
    </w:p>
    <w:p w14:paraId="4A650396" w14:textId="07576FB6"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6.2</w:t>
      </w:r>
      <w:r>
        <w:rPr>
          <w:rFonts w:asciiTheme="minorHAnsi" w:eastAsiaTheme="minorEastAsia" w:hAnsiTheme="minorHAnsi" w:cstheme="minorBidi"/>
          <w:kern w:val="2"/>
          <w:sz w:val="24"/>
          <w:szCs w:val="24"/>
          <w:lang w:eastAsia="en-GB"/>
          <w14:ligatures w14:val="standardContextual"/>
        </w:rPr>
        <w:tab/>
      </w:r>
      <w:r>
        <w:rPr>
          <w:lang w:eastAsia="zh-CN"/>
        </w:rPr>
        <w:t>Uplink shared channel</w:t>
      </w:r>
      <w:r>
        <w:tab/>
      </w:r>
      <w:r>
        <w:fldChar w:fldCharType="begin" w:fldLock="1"/>
      </w:r>
      <w:r>
        <w:instrText xml:space="preserve"> PAGEREF _Toc169103237 \h </w:instrText>
      </w:r>
      <w:r>
        <w:fldChar w:fldCharType="separate"/>
      </w:r>
      <w:r>
        <w:t>34</w:t>
      </w:r>
      <w:r>
        <w:fldChar w:fldCharType="end"/>
      </w:r>
    </w:p>
    <w:p w14:paraId="20477274" w14:textId="6974D6B5"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_Toc169103238 \h </w:instrText>
      </w:r>
      <w:r>
        <w:fldChar w:fldCharType="separate"/>
      </w:r>
      <w:r>
        <w:t>34</w:t>
      </w:r>
      <w:r>
        <w:fldChar w:fldCharType="end"/>
      </w:r>
    </w:p>
    <w:p w14:paraId="6FFE8143" w14:textId="5495AE9B"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_Toc169103239 \h </w:instrText>
      </w:r>
      <w:r>
        <w:fldChar w:fldCharType="separate"/>
      </w:r>
      <w:r>
        <w:t>35</w:t>
      </w:r>
      <w:r>
        <w:fldChar w:fldCharType="end"/>
      </w:r>
    </w:p>
    <w:p w14:paraId="11B1DF3A" w14:textId="653D2E8D"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_Toc169103240 \h </w:instrText>
      </w:r>
      <w:r>
        <w:fldChar w:fldCharType="separate"/>
      </w:r>
      <w:r>
        <w:t>35</w:t>
      </w:r>
      <w:r>
        <w:fldChar w:fldCharType="end"/>
      </w:r>
    </w:p>
    <w:p w14:paraId="6FCD7F85" w14:textId="4DC9B88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6.2.4</w:t>
      </w:r>
      <w:r>
        <w:rPr>
          <w:rFonts w:asciiTheme="minorHAnsi" w:eastAsiaTheme="minorEastAsia" w:hAnsiTheme="minorHAnsi" w:cstheme="minorBidi"/>
          <w:kern w:val="2"/>
          <w:sz w:val="24"/>
          <w:szCs w:val="24"/>
          <w:lang w:eastAsia="en-GB"/>
          <w14:ligatures w14:val="standardContextual"/>
        </w:rPr>
        <w:tab/>
      </w:r>
      <w:r>
        <w:rPr>
          <w:lang w:eastAsia="zh-CN"/>
        </w:rPr>
        <w:t>Channel coding of UL-SCH</w:t>
      </w:r>
      <w:r>
        <w:tab/>
      </w:r>
      <w:r>
        <w:fldChar w:fldCharType="begin" w:fldLock="1"/>
      </w:r>
      <w:r>
        <w:instrText xml:space="preserve"> PAGEREF _Toc169103241 \h </w:instrText>
      </w:r>
      <w:r>
        <w:fldChar w:fldCharType="separate"/>
      </w:r>
      <w:r>
        <w:t>35</w:t>
      </w:r>
      <w:r>
        <w:fldChar w:fldCharType="end"/>
      </w:r>
    </w:p>
    <w:p w14:paraId="39A20E26" w14:textId="574327A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_Toc169103242 \h </w:instrText>
      </w:r>
      <w:r>
        <w:fldChar w:fldCharType="separate"/>
      </w:r>
      <w:r>
        <w:t>35</w:t>
      </w:r>
      <w:r>
        <w:fldChar w:fldCharType="end"/>
      </w:r>
    </w:p>
    <w:p w14:paraId="190592F6" w14:textId="0AFD5B7B"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_Toc169103243 \h </w:instrText>
      </w:r>
      <w:r>
        <w:fldChar w:fldCharType="separate"/>
      </w:r>
      <w:r>
        <w:t>36</w:t>
      </w:r>
      <w:r>
        <w:fldChar w:fldCharType="end"/>
      </w:r>
    </w:p>
    <w:p w14:paraId="05E3A1F7" w14:textId="74AC279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6.2.7</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_Toc169103244 \h </w:instrText>
      </w:r>
      <w:r>
        <w:fldChar w:fldCharType="separate"/>
      </w:r>
      <w:r>
        <w:t>36</w:t>
      </w:r>
      <w:r>
        <w:fldChar w:fldCharType="end"/>
      </w:r>
    </w:p>
    <w:p w14:paraId="08C935DC" w14:textId="1BADF101"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6.3</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w:t>
      </w:r>
      <w:r>
        <w:tab/>
      </w:r>
      <w:r>
        <w:fldChar w:fldCharType="begin" w:fldLock="1"/>
      </w:r>
      <w:r>
        <w:instrText xml:space="preserve"> PAGEREF _Toc169103245 \h </w:instrText>
      </w:r>
      <w:r>
        <w:fldChar w:fldCharType="separate"/>
      </w:r>
      <w:r>
        <w:t>48</w:t>
      </w:r>
      <w:r>
        <w:fldChar w:fldCharType="end"/>
      </w:r>
    </w:p>
    <w:p w14:paraId="2A23E415" w14:textId="2E63F1B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6.3.1</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PUCCH</w:t>
      </w:r>
      <w:r>
        <w:tab/>
      </w:r>
      <w:r>
        <w:fldChar w:fldCharType="begin" w:fldLock="1"/>
      </w:r>
      <w:r>
        <w:instrText xml:space="preserve"> PAGEREF _Toc169103246 \h </w:instrText>
      </w:r>
      <w:r>
        <w:fldChar w:fldCharType="separate"/>
      </w:r>
      <w:r>
        <w:t>48</w:t>
      </w:r>
      <w:r>
        <w:fldChar w:fldCharType="end"/>
      </w:r>
    </w:p>
    <w:p w14:paraId="3DF1C515" w14:textId="6CEB7C60"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_Toc169103247 \h </w:instrText>
      </w:r>
      <w:r>
        <w:fldChar w:fldCharType="separate"/>
      </w:r>
      <w:r>
        <w:t>48</w:t>
      </w:r>
      <w:r>
        <w:fldChar w:fldCharType="end"/>
      </w:r>
    </w:p>
    <w:p w14:paraId="7F228D18" w14:textId="417754E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6.3.1.1.1</w:t>
      </w:r>
      <w:r>
        <w:rPr>
          <w:rFonts w:asciiTheme="minorHAnsi" w:eastAsiaTheme="minorEastAsia" w:hAnsiTheme="minorHAnsi" w:cstheme="minorBidi"/>
          <w:kern w:val="2"/>
          <w:sz w:val="24"/>
          <w:szCs w:val="24"/>
          <w:lang w:eastAsia="en-GB"/>
          <w14:ligatures w14:val="standardContextual"/>
        </w:rPr>
        <w:tab/>
      </w:r>
      <w:r>
        <w:rPr>
          <w:lang w:eastAsia="zh-CN"/>
        </w:rPr>
        <w:t>HARQ-ACK/SR only</w:t>
      </w:r>
      <w:r>
        <w:tab/>
      </w:r>
      <w:r>
        <w:fldChar w:fldCharType="begin" w:fldLock="1"/>
      </w:r>
      <w:r>
        <w:instrText xml:space="preserve"> PAGEREF _Toc169103248 \h </w:instrText>
      </w:r>
      <w:r>
        <w:fldChar w:fldCharType="separate"/>
      </w:r>
      <w:r>
        <w:t>48</w:t>
      </w:r>
      <w:r>
        <w:fldChar w:fldCharType="end"/>
      </w:r>
    </w:p>
    <w:p w14:paraId="6B8BC315" w14:textId="424498C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6.3.1.1.2</w:t>
      </w:r>
      <w:r>
        <w:rPr>
          <w:rFonts w:asciiTheme="minorHAnsi" w:eastAsiaTheme="minorEastAsia" w:hAnsiTheme="minorHAnsi" w:cstheme="minorBidi"/>
          <w:kern w:val="2"/>
          <w:sz w:val="24"/>
          <w:szCs w:val="24"/>
          <w:lang w:eastAsia="en-GB"/>
          <w14:ligatures w14:val="standardContextual"/>
        </w:rPr>
        <w:tab/>
      </w:r>
      <w:r>
        <w:rPr>
          <w:lang w:eastAsia="zh-CN"/>
        </w:rPr>
        <w:t>CSI only</w:t>
      </w:r>
      <w:r>
        <w:tab/>
      </w:r>
      <w:r>
        <w:fldChar w:fldCharType="begin" w:fldLock="1"/>
      </w:r>
      <w:r>
        <w:instrText xml:space="preserve"> PAGEREF _Toc169103249 \h </w:instrText>
      </w:r>
      <w:r>
        <w:fldChar w:fldCharType="separate"/>
      </w:r>
      <w:r>
        <w:t>48</w:t>
      </w:r>
      <w:r>
        <w:fldChar w:fldCharType="end"/>
      </w:r>
    </w:p>
    <w:p w14:paraId="6BC7F616" w14:textId="7C86C107"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6.3.1.1.3</w:t>
      </w:r>
      <w:r>
        <w:rPr>
          <w:rFonts w:asciiTheme="minorHAnsi" w:eastAsiaTheme="minorEastAsia" w:hAnsiTheme="minorHAnsi" w:cstheme="minorBidi"/>
          <w:kern w:val="2"/>
          <w:sz w:val="24"/>
          <w:szCs w:val="24"/>
          <w:lang w:eastAsia="en-GB"/>
          <w14:ligatures w14:val="standardContextual"/>
        </w:rPr>
        <w:tab/>
      </w:r>
      <w:r>
        <w:rPr>
          <w:lang w:eastAsia="zh-CN"/>
        </w:rPr>
        <w:t>HARQ-ACK/SR and CSI</w:t>
      </w:r>
      <w:r>
        <w:tab/>
      </w:r>
      <w:r>
        <w:fldChar w:fldCharType="begin" w:fldLock="1"/>
      </w:r>
      <w:r>
        <w:instrText xml:space="preserve"> PAGEREF _Toc169103250 \h </w:instrText>
      </w:r>
      <w:r>
        <w:fldChar w:fldCharType="separate"/>
      </w:r>
      <w:r>
        <w:t>65</w:t>
      </w:r>
      <w:r>
        <w:fldChar w:fldCharType="end"/>
      </w:r>
    </w:p>
    <w:p w14:paraId="713894C3" w14:textId="68153222"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6.3.1.1.4</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_Toc169103251 \h </w:instrText>
      </w:r>
      <w:r>
        <w:fldChar w:fldCharType="separate"/>
      </w:r>
      <w:r>
        <w:t>66</w:t>
      </w:r>
      <w:r>
        <w:fldChar w:fldCharType="end"/>
      </w:r>
    </w:p>
    <w:p w14:paraId="22AFF6E6" w14:textId="33B9088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_Toc169103252 \h </w:instrText>
      </w:r>
      <w:r>
        <w:fldChar w:fldCharType="separate"/>
      </w:r>
      <w:r>
        <w:t>66</w:t>
      </w:r>
      <w:r>
        <w:fldChar w:fldCharType="end"/>
      </w:r>
    </w:p>
    <w:p w14:paraId="539FAB59" w14:textId="2CEA03F9"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_Toc169103253 \h </w:instrText>
      </w:r>
      <w:r>
        <w:fldChar w:fldCharType="separate"/>
      </w:r>
      <w:r>
        <w:t>66</w:t>
      </w:r>
      <w:r>
        <w:fldChar w:fldCharType="end"/>
      </w:r>
    </w:p>
    <w:p w14:paraId="2F7D4E59" w14:textId="07DB872C"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_Toc169103254 \h </w:instrText>
      </w:r>
      <w:r>
        <w:fldChar w:fldCharType="separate"/>
      </w:r>
      <w:r>
        <w:t>67</w:t>
      </w:r>
      <w:r>
        <w:fldChar w:fldCharType="end"/>
      </w:r>
    </w:p>
    <w:p w14:paraId="75337E13" w14:textId="1EA83899"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lastRenderedPageBreak/>
        <w:t>6.3.1.3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_Toc169103255 \h </w:instrText>
      </w:r>
      <w:r>
        <w:fldChar w:fldCharType="separate"/>
      </w:r>
      <w:r>
        <w:t>67</w:t>
      </w:r>
      <w:r>
        <w:fldChar w:fldCharType="end"/>
      </w:r>
    </w:p>
    <w:p w14:paraId="5378A59F" w14:textId="25CFF704"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_Toc169103256 \h </w:instrText>
      </w:r>
      <w:r>
        <w:fldChar w:fldCharType="separate"/>
      </w:r>
      <w:r>
        <w:t>67</w:t>
      </w:r>
      <w:r>
        <w:fldChar w:fldCharType="end"/>
      </w:r>
    </w:p>
    <w:p w14:paraId="5676B561" w14:textId="1819336B"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_Toc169103257 \h </w:instrText>
      </w:r>
      <w:r>
        <w:fldChar w:fldCharType="separate"/>
      </w:r>
      <w:r>
        <w:t>67</w:t>
      </w:r>
      <w:r>
        <w:fldChar w:fldCharType="end"/>
      </w:r>
    </w:p>
    <w:p w14:paraId="2319244E" w14:textId="54B19712"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_Toc169103258 \h </w:instrText>
      </w:r>
      <w:r>
        <w:fldChar w:fldCharType="separate"/>
      </w:r>
      <w:r>
        <w:t>67</w:t>
      </w:r>
      <w:r>
        <w:fldChar w:fldCharType="end"/>
      </w:r>
    </w:p>
    <w:p w14:paraId="1692848D" w14:textId="6992B58E"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_Toc169103259 \h </w:instrText>
      </w:r>
      <w:r>
        <w:fldChar w:fldCharType="separate"/>
      </w:r>
      <w:r>
        <w:t>67</w:t>
      </w:r>
      <w:r>
        <w:fldChar w:fldCharType="end"/>
      </w:r>
    </w:p>
    <w:p w14:paraId="0DF3E241" w14:textId="48E0CB02"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_Toc169103260 \h </w:instrText>
      </w:r>
      <w:r>
        <w:fldChar w:fldCharType="separate"/>
      </w:r>
      <w:r>
        <w:t>68</w:t>
      </w:r>
      <w:r>
        <w:fldChar w:fldCharType="end"/>
      </w:r>
    </w:p>
    <w:p w14:paraId="603B8099" w14:textId="53E8C76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6.3.1.4.3</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 encoded by Polar code</w:t>
      </w:r>
      <w:r>
        <w:tab/>
      </w:r>
      <w:r>
        <w:fldChar w:fldCharType="begin" w:fldLock="1"/>
      </w:r>
      <w:r>
        <w:instrText xml:space="preserve"> PAGEREF _Toc169103261 \h </w:instrText>
      </w:r>
      <w:r>
        <w:fldChar w:fldCharType="separate"/>
      </w:r>
      <w:r>
        <w:t>69</w:t>
      </w:r>
      <w:r>
        <w:fldChar w:fldCharType="end"/>
      </w:r>
    </w:p>
    <w:p w14:paraId="65C15522" w14:textId="33B87A7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6.3.1.4.4</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 encoded by channel coding of small block lengths</w:t>
      </w:r>
      <w:r>
        <w:tab/>
      </w:r>
      <w:r>
        <w:fldChar w:fldCharType="begin" w:fldLock="1"/>
      </w:r>
      <w:r>
        <w:instrText xml:space="preserve"> PAGEREF _Toc169103262 \h </w:instrText>
      </w:r>
      <w:r>
        <w:fldChar w:fldCharType="separate"/>
      </w:r>
      <w:r>
        <w:t>69</w:t>
      </w:r>
      <w:r>
        <w:fldChar w:fldCharType="end"/>
      </w:r>
    </w:p>
    <w:p w14:paraId="44EBD43D" w14:textId="19FD444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_Toc169103263 \h </w:instrText>
      </w:r>
      <w:r>
        <w:fldChar w:fldCharType="separate"/>
      </w:r>
      <w:r>
        <w:t>69</w:t>
      </w:r>
      <w:r>
        <w:fldChar w:fldCharType="end"/>
      </w:r>
    </w:p>
    <w:p w14:paraId="263A0EAA" w14:textId="0D75C867"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PUCCH</w:t>
      </w:r>
      <w:r>
        <w:tab/>
      </w:r>
      <w:r>
        <w:fldChar w:fldCharType="begin" w:fldLock="1"/>
      </w:r>
      <w:r>
        <w:instrText xml:space="preserve"> PAGEREF _Toc169103264 \h </w:instrText>
      </w:r>
      <w:r>
        <w:fldChar w:fldCharType="separate"/>
      </w:r>
      <w:r>
        <w:t>70</w:t>
      </w:r>
      <w:r>
        <w:fldChar w:fldCharType="end"/>
      </w:r>
    </w:p>
    <w:p w14:paraId="1C5155D1" w14:textId="64C8DDE2"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6.3.2</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PUSCH</w:t>
      </w:r>
      <w:r>
        <w:tab/>
      </w:r>
      <w:r>
        <w:fldChar w:fldCharType="begin" w:fldLock="1"/>
      </w:r>
      <w:r>
        <w:instrText xml:space="preserve"> PAGEREF _Toc169103265 \h </w:instrText>
      </w:r>
      <w:r>
        <w:fldChar w:fldCharType="separate"/>
      </w:r>
      <w:r>
        <w:t>72</w:t>
      </w:r>
      <w:r>
        <w:fldChar w:fldCharType="end"/>
      </w:r>
    </w:p>
    <w:p w14:paraId="77560665" w14:textId="69878C05"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_Toc169103266 \h </w:instrText>
      </w:r>
      <w:r>
        <w:fldChar w:fldCharType="separate"/>
      </w:r>
      <w:r>
        <w:t>72</w:t>
      </w:r>
      <w:r>
        <w:fldChar w:fldCharType="end"/>
      </w:r>
    </w:p>
    <w:p w14:paraId="3A4037DE" w14:textId="62D4815A"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6.3.2.1.1</w:t>
      </w:r>
      <w:r>
        <w:rPr>
          <w:rFonts w:asciiTheme="minorHAnsi" w:eastAsiaTheme="minorEastAsia" w:hAnsiTheme="minorHAnsi" w:cstheme="minorBidi"/>
          <w:kern w:val="2"/>
          <w:sz w:val="24"/>
          <w:szCs w:val="24"/>
          <w:lang w:eastAsia="en-GB"/>
          <w14:ligatures w14:val="standardContextual"/>
        </w:rPr>
        <w:tab/>
      </w:r>
      <w:r>
        <w:rPr>
          <w:lang w:eastAsia="zh-CN"/>
        </w:rPr>
        <w:t>HARQ-ACK</w:t>
      </w:r>
      <w:r>
        <w:tab/>
      </w:r>
      <w:r>
        <w:fldChar w:fldCharType="begin" w:fldLock="1"/>
      </w:r>
      <w:r>
        <w:instrText xml:space="preserve"> PAGEREF _Toc169103267 \h </w:instrText>
      </w:r>
      <w:r>
        <w:fldChar w:fldCharType="separate"/>
      </w:r>
      <w:r>
        <w:t>72</w:t>
      </w:r>
      <w:r>
        <w:fldChar w:fldCharType="end"/>
      </w:r>
    </w:p>
    <w:p w14:paraId="4CAC1E22" w14:textId="31D33536"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6.3.2.1.2</w:t>
      </w:r>
      <w:r>
        <w:rPr>
          <w:rFonts w:asciiTheme="minorHAnsi" w:eastAsiaTheme="minorEastAsia" w:hAnsiTheme="minorHAnsi" w:cstheme="minorBidi"/>
          <w:kern w:val="2"/>
          <w:sz w:val="24"/>
          <w:szCs w:val="24"/>
          <w:lang w:eastAsia="en-GB"/>
          <w14:ligatures w14:val="standardContextual"/>
        </w:rPr>
        <w:tab/>
      </w:r>
      <w:r>
        <w:rPr>
          <w:lang w:eastAsia="zh-CN"/>
        </w:rPr>
        <w:t>CSI</w:t>
      </w:r>
      <w:r>
        <w:tab/>
      </w:r>
      <w:r>
        <w:fldChar w:fldCharType="begin" w:fldLock="1"/>
      </w:r>
      <w:r>
        <w:instrText xml:space="preserve"> PAGEREF _Toc169103268 \h </w:instrText>
      </w:r>
      <w:r>
        <w:fldChar w:fldCharType="separate"/>
      </w:r>
      <w:r>
        <w:t>73</w:t>
      </w:r>
      <w:r>
        <w:fldChar w:fldCharType="end"/>
      </w:r>
    </w:p>
    <w:p w14:paraId="020CDA11" w14:textId="734EE683"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6.3.2.1.3</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_Toc169103269 \h </w:instrText>
      </w:r>
      <w:r>
        <w:fldChar w:fldCharType="separate"/>
      </w:r>
      <w:r>
        <w:t>87</w:t>
      </w:r>
      <w:r>
        <w:fldChar w:fldCharType="end"/>
      </w:r>
    </w:p>
    <w:p w14:paraId="42167E3D" w14:textId="1C8922DE"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6.3.2.1.4</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_Toc169103270 \h </w:instrText>
      </w:r>
      <w:r>
        <w:fldChar w:fldCharType="separate"/>
      </w:r>
      <w:r>
        <w:t>88</w:t>
      </w:r>
      <w:r>
        <w:fldChar w:fldCharType="end"/>
      </w:r>
    </w:p>
    <w:p w14:paraId="73F5CF9D" w14:textId="27F93F48"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6.3.2.1.5</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_Toc169103271 \h </w:instrText>
      </w:r>
      <w:r>
        <w:fldChar w:fldCharType="separate"/>
      </w:r>
      <w:r>
        <w:t>88</w:t>
      </w:r>
      <w:r>
        <w:fldChar w:fldCharType="end"/>
      </w:r>
    </w:p>
    <w:p w14:paraId="382AA8A1" w14:textId="71EAA56F"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_Toc169103272 \h </w:instrText>
      </w:r>
      <w:r>
        <w:fldChar w:fldCharType="separate"/>
      </w:r>
      <w:r>
        <w:t>90</w:t>
      </w:r>
      <w:r>
        <w:fldChar w:fldCharType="end"/>
      </w:r>
    </w:p>
    <w:p w14:paraId="57940639" w14:textId="68B45C7C"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_Toc169103273 \h </w:instrText>
      </w:r>
      <w:r>
        <w:fldChar w:fldCharType="separate"/>
      </w:r>
      <w:r>
        <w:t>90</w:t>
      </w:r>
      <w:r>
        <w:fldChar w:fldCharType="end"/>
      </w:r>
    </w:p>
    <w:p w14:paraId="64BF9B76" w14:textId="45FDE1D4"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_Toc169103274 \h </w:instrText>
      </w:r>
      <w:r>
        <w:fldChar w:fldCharType="separate"/>
      </w:r>
      <w:r>
        <w:t>90</w:t>
      </w:r>
      <w:r>
        <w:fldChar w:fldCharType="end"/>
      </w:r>
    </w:p>
    <w:p w14:paraId="25BBE725" w14:textId="3617DE5D"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_Toc169103275 \h </w:instrText>
      </w:r>
      <w:r>
        <w:fldChar w:fldCharType="separate"/>
      </w:r>
      <w:r>
        <w:t>91</w:t>
      </w:r>
      <w:r>
        <w:fldChar w:fldCharType="end"/>
      </w:r>
    </w:p>
    <w:p w14:paraId="349F31C9" w14:textId="2917562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_Toc169103276 \h </w:instrText>
      </w:r>
      <w:r>
        <w:fldChar w:fldCharType="separate"/>
      </w:r>
      <w:r>
        <w:t>91</w:t>
      </w:r>
      <w:r>
        <w:fldChar w:fldCharType="end"/>
      </w:r>
    </w:p>
    <w:p w14:paraId="5A45C076" w14:textId="00587B10"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_Toc169103277 \h </w:instrText>
      </w:r>
      <w:r>
        <w:fldChar w:fldCharType="separate"/>
      </w:r>
      <w:r>
        <w:t>91</w:t>
      </w:r>
      <w:r>
        <w:fldChar w:fldCharType="end"/>
      </w:r>
    </w:p>
    <w:p w14:paraId="40F563E8" w14:textId="254E3618"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_Toc169103278 \h </w:instrText>
      </w:r>
      <w:r>
        <w:fldChar w:fldCharType="separate"/>
      </w:r>
      <w:r>
        <w:t>91</w:t>
      </w:r>
      <w:r>
        <w:fldChar w:fldCharType="end"/>
      </w:r>
    </w:p>
    <w:p w14:paraId="21068A7C" w14:textId="02E6E3C3"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_Toc169103279 \h </w:instrText>
      </w:r>
      <w:r>
        <w:fldChar w:fldCharType="separate"/>
      </w:r>
      <w:r>
        <w:t>91</w:t>
      </w:r>
      <w:r>
        <w:fldChar w:fldCharType="end"/>
      </w:r>
    </w:p>
    <w:p w14:paraId="12FB6A4D" w14:textId="6DE1088D"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6.3.2.4.1.1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HARQ-ACK</w:t>
      </w:r>
      <w:r w:rsidRPr="0051621E">
        <w:rPr>
          <w:lang w:val="fr-FR"/>
        </w:rPr>
        <w:tab/>
      </w:r>
      <w:r>
        <w:fldChar w:fldCharType="begin" w:fldLock="1"/>
      </w:r>
      <w:r w:rsidRPr="0051621E">
        <w:rPr>
          <w:lang w:val="fr-FR"/>
        </w:rPr>
        <w:instrText xml:space="preserve"> PAGEREF _Toc169103280 \h </w:instrText>
      </w:r>
      <w:r>
        <w:fldChar w:fldCharType="separate"/>
      </w:r>
      <w:r w:rsidRPr="0051621E">
        <w:rPr>
          <w:lang w:val="fr-FR"/>
        </w:rPr>
        <w:t>91</w:t>
      </w:r>
      <w:r>
        <w:fldChar w:fldCharType="end"/>
      </w:r>
    </w:p>
    <w:p w14:paraId="5229C8BD" w14:textId="7B3F541B"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6.3.2.4.1.2</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CSI part 1</w:t>
      </w:r>
      <w:r w:rsidRPr="0051621E">
        <w:rPr>
          <w:lang w:val="fr-FR"/>
        </w:rPr>
        <w:tab/>
      </w:r>
      <w:r>
        <w:fldChar w:fldCharType="begin" w:fldLock="1"/>
      </w:r>
      <w:r w:rsidRPr="0051621E">
        <w:rPr>
          <w:lang w:val="fr-FR"/>
        </w:rPr>
        <w:instrText xml:space="preserve"> PAGEREF _Toc169103281 \h </w:instrText>
      </w:r>
      <w:r>
        <w:fldChar w:fldCharType="separate"/>
      </w:r>
      <w:r w:rsidRPr="0051621E">
        <w:rPr>
          <w:lang w:val="fr-FR"/>
        </w:rPr>
        <w:t>94</w:t>
      </w:r>
      <w:r>
        <w:fldChar w:fldCharType="end"/>
      </w:r>
    </w:p>
    <w:p w14:paraId="2806E06A" w14:textId="420376A1"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6.3.2.4.1.3</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CSI part 2</w:t>
      </w:r>
      <w:r w:rsidRPr="0051621E">
        <w:rPr>
          <w:lang w:val="fr-FR"/>
        </w:rPr>
        <w:tab/>
      </w:r>
      <w:r>
        <w:fldChar w:fldCharType="begin" w:fldLock="1"/>
      </w:r>
      <w:r w:rsidRPr="0051621E">
        <w:rPr>
          <w:lang w:val="fr-FR"/>
        </w:rPr>
        <w:instrText xml:space="preserve"> PAGEREF _Toc169103282 \h </w:instrText>
      </w:r>
      <w:r>
        <w:fldChar w:fldCharType="separate"/>
      </w:r>
      <w:r w:rsidRPr="0051621E">
        <w:rPr>
          <w:lang w:val="fr-FR"/>
        </w:rPr>
        <w:t>97</w:t>
      </w:r>
      <w:r>
        <w:fldChar w:fldCharType="end"/>
      </w:r>
    </w:p>
    <w:p w14:paraId="2ADC0F9C" w14:textId="6610512D"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6.3.2.4.1.4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_Toc169103283 \h </w:instrText>
      </w:r>
      <w:r>
        <w:fldChar w:fldCharType="separate"/>
      </w:r>
      <w:r>
        <w:t>101</w:t>
      </w:r>
      <w:r>
        <w:fldChar w:fldCharType="end"/>
      </w:r>
    </w:p>
    <w:p w14:paraId="574FA9FD" w14:textId="2ED3AA3F"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6.3.2.4.1.5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_Toc169103284 \h </w:instrText>
      </w:r>
      <w:r>
        <w:fldChar w:fldCharType="separate"/>
      </w:r>
      <w:r>
        <w:t>102</w:t>
      </w:r>
      <w:r>
        <w:fldChar w:fldCharType="end"/>
      </w:r>
    </w:p>
    <w:p w14:paraId="26393258" w14:textId="1A516D3A"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6.3.2.4.1.6</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_Toc169103285 \h </w:instrText>
      </w:r>
      <w:r>
        <w:fldChar w:fldCharType="separate"/>
      </w:r>
      <w:r>
        <w:t>103</w:t>
      </w:r>
      <w:r>
        <w:fldChar w:fldCharType="end"/>
      </w:r>
    </w:p>
    <w:p w14:paraId="7B4D0EDD" w14:textId="34BB7850"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_Toc169103286 \h </w:instrText>
      </w:r>
      <w:r>
        <w:fldChar w:fldCharType="separate"/>
      </w:r>
      <w:r>
        <w:t>105</w:t>
      </w:r>
      <w:r>
        <w:fldChar w:fldCharType="end"/>
      </w:r>
    </w:p>
    <w:p w14:paraId="56403DA1" w14:textId="637C7CC4"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6.3.2.4.2.1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HARQ-ACK</w:t>
      </w:r>
      <w:r w:rsidRPr="0051621E">
        <w:rPr>
          <w:lang w:val="fr-FR"/>
        </w:rPr>
        <w:tab/>
      </w:r>
      <w:r>
        <w:fldChar w:fldCharType="begin" w:fldLock="1"/>
      </w:r>
      <w:r w:rsidRPr="0051621E">
        <w:rPr>
          <w:lang w:val="fr-FR"/>
        </w:rPr>
        <w:instrText xml:space="preserve"> PAGEREF _Toc169103287 \h </w:instrText>
      </w:r>
      <w:r>
        <w:fldChar w:fldCharType="separate"/>
      </w:r>
      <w:r w:rsidRPr="0051621E">
        <w:rPr>
          <w:lang w:val="fr-FR"/>
        </w:rPr>
        <w:t>105</w:t>
      </w:r>
      <w:r>
        <w:fldChar w:fldCharType="end"/>
      </w:r>
    </w:p>
    <w:p w14:paraId="79892160" w14:textId="4B691E03"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6.3.2.4.2.2</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CSI part 1</w:t>
      </w:r>
      <w:r w:rsidRPr="0051621E">
        <w:rPr>
          <w:lang w:val="fr-FR"/>
        </w:rPr>
        <w:tab/>
      </w:r>
      <w:r>
        <w:fldChar w:fldCharType="begin" w:fldLock="1"/>
      </w:r>
      <w:r w:rsidRPr="0051621E">
        <w:rPr>
          <w:lang w:val="fr-FR"/>
        </w:rPr>
        <w:instrText xml:space="preserve"> PAGEREF _Toc169103288 \h </w:instrText>
      </w:r>
      <w:r>
        <w:fldChar w:fldCharType="separate"/>
      </w:r>
      <w:r w:rsidRPr="0051621E">
        <w:rPr>
          <w:lang w:val="fr-FR"/>
        </w:rPr>
        <w:t>105</w:t>
      </w:r>
      <w:r>
        <w:fldChar w:fldCharType="end"/>
      </w:r>
    </w:p>
    <w:p w14:paraId="1CD2628D" w14:textId="6A815131"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6.3.2.4.2.3</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CSI part 2</w:t>
      </w:r>
      <w:r w:rsidRPr="0051621E">
        <w:rPr>
          <w:lang w:val="fr-FR"/>
        </w:rPr>
        <w:tab/>
      </w:r>
      <w:r>
        <w:fldChar w:fldCharType="begin" w:fldLock="1"/>
      </w:r>
      <w:r w:rsidRPr="0051621E">
        <w:rPr>
          <w:lang w:val="fr-FR"/>
        </w:rPr>
        <w:instrText xml:space="preserve"> PAGEREF _Toc169103289 \h </w:instrText>
      </w:r>
      <w:r>
        <w:fldChar w:fldCharType="separate"/>
      </w:r>
      <w:r w:rsidRPr="0051621E">
        <w:rPr>
          <w:lang w:val="fr-FR"/>
        </w:rPr>
        <w:t>106</w:t>
      </w:r>
      <w:r>
        <w:fldChar w:fldCharType="end"/>
      </w:r>
    </w:p>
    <w:p w14:paraId="4E1B8CAB" w14:textId="2A9231E0"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6.3.2.4.2.4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_Toc169103290 \h </w:instrText>
      </w:r>
      <w:r>
        <w:fldChar w:fldCharType="separate"/>
      </w:r>
      <w:r>
        <w:t>106</w:t>
      </w:r>
      <w:r>
        <w:fldChar w:fldCharType="end"/>
      </w:r>
    </w:p>
    <w:p w14:paraId="11F066F9" w14:textId="294982FC"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6.3.2.4.2.5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_Toc169103291 \h </w:instrText>
      </w:r>
      <w:r>
        <w:fldChar w:fldCharType="separate"/>
      </w:r>
      <w:r>
        <w:t>106</w:t>
      </w:r>
      <w:r>
        <w:fldChar w:fldCharType="end"/>
      </w:r>
    </w:p>
    <w:p w14:paraId="4EAB12AE" w14:textId="44E6133E"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6.3.2.4.2.6</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_Toc169103292 \h </w:instrText>
      </w:r>
      <w:r>
        <w:fldChar w:fldCharType="separate"/>
      </w:r>
      <w:r>
        <w:t>106</w:t>
      </w:r>
      <w:r>
        <w:fldChar w:fldCharType="end"/>
      </w:r>
    </w:p>
    <w:p w14:paraId="13F88E35" w14:textId="47556A0C"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_Toc169103293 \h </w:instrText>
      </w:r>
      <w:r>
        <w:fldChar w:fldCharType="separate"/>
      </w:r>
      <w:r>
        <w:t>108</w:t>
      </w:r>
      <w:r>
        <w:fldChar w:fldCharType="end"/>
      </w:r>
    </w:p>
    <w:p w14:paraId="4174376F" w14:textId="517FD7A8"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PUSCH</w:t>
      </w:r>
      <w:r>
        <w:tab/>
      </w:r>
      <w:r>
        <w:fldChar w:fldCharType="begin" w:fldLock="1"/>
      </w:r>
      <w:r>
        <w:instrText xml:space="preserve"> PAGEREF _Toc169103294 \h </w:instrText>
      </w:r>
      <w:r>
        <w:fldChar w:fldCharType="separate"/>
      </w:r>
      <w:r>
        <w:t>108</w:t>
      </w:r>
      <w:r>
        <w:fldChar w:fldCharType="end"/>
      </w:r>
    </w:p>
    <w:p w14:paraId="227F6F4C" w14:textId="3FD04598"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6.3.2.7</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with different priority indexes to PUSCH</w:t>
      </w:r>
      <w:r>
        <w:tab/>
      </w:r>
      <w:r>
        <w:fldChar w:fldCharType="begin" w:fldLock="1"/>
      </w:r>
      <w:r>
        <w:instrText xml:space="preserve"> PAGEREF _Toc169103295 \h </w:instrText>
      </w:r>
      <w:r>
        <w:fldChar w:fldCharType="separate"/>
      </w:r>
      <w:r>
        <w:t>108</w:t>
      </w:r>
      <w:r>
        <w:fldChar w:fldCharType="end"/>
      </w:r>
    </w:p>
    <w:p w14:paraId="0DDD8583" w14:textId="4175FCBC" w:rsidR="0051621E" w:rsidRDefault="0051621E">
      <w:pPr>
        <w:pStyle w:val="TOC1"/>
        <w:rPr>
          <w:rFonts w:asciiTheme="minorHAnsi" w:eastAsiaTheme="minorEastAsia" w:hAnsiTheme="minorHAnsi" w:cstheme="minorBidi"/>
          <w:kern w:val="2"/>
          <w:sz w:val="24"/>
          <w:szCs w:val="24"/>
          <w:lang w:eastAsia="en-GB"/>
          <w14:ligatures w14:val="standardContextual"/>
        </w:rPr>
      </w:pPr>
      <w:r>
        <w:rPr>
          <w:lang w:eastAsia="zh-CN"/>
        </w:rPr>
        <w:t>7</w:t>
      </w:r>
      <w:r>
        <w:rPr>
          <w:rFonts w:asciiTheme="minorHAnsi" w:eastAsiaTheme="minorEastAsia" w:hAnsiTheme="minorHAnsi" w:cstheme="minorBidi"/>
          <w:kern w:val="2"/>
          <w:sz w:val="24"/>
          <w:szCs w:val="24"/>
          <w:lang w:eastAsia="en-GB"/>
          <w14:ligatures w14:val="standardContextual"/>
        </w:rPr>
        <w:tab/>
      </w:r>
      <w:r>
        <w:rPr>
          <w:lang w:eastAsia="zh-CN"/>
        </w:rPr>
        <w:t>Downlink transport channels and control information</w:t>
      </w:r>
      <w:r>
        <w:tab/>
      </w:r>
      <w:r>
        <w:fldChar w:fldCharType="begin" w:fldLock="1"/>
      </w:r>
      <w:r>
        <w:instrText xml:space="preserve"> PAGEREF _Toc169103296 \h </w:instrText>
      </w:r>
      <w:r>
        <w:fldChar w:fldCharType="separate"/>
      </w:r>
      <w:r>
        <w:t>109</w:t>
      </w:r>
      <w:r>
        <w:fldChar w:fldCharType="end"/>
      </w:r>
    </w:p>
    <w:p w14:paraId="0657B056" w14:textId="285307B5"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7.1</w:t>
      </w:r>
      <w:r>
        <w:rPr>
          <w:rFonts w:asciiTheme="minorHAnsi" w:eastAsiaTheme="minorEastAsia" w:hAnsiTheme="minorHAnsi" w:cstheme="minorBidi"/>
          <w:kern w:val="2"/>
          <w:sz w:val="24"/>
          <w:szCs w:val="24"/>
          <w:lang w:eastAsia="en-GB"/>
          <w14:ligatures w14:val="standardContextual"/>
        </w:rPr>
        <w:tab/>
      </w:r>
      <w:r>
        <w:rPr>
          <w:lang w:eastAsia="zh-CN"/>
        </w:rPr>
        <w:t>Broadcast channel</w:t>
      </w:r>
      <w:r>
        <w:tab/>
      </w:r>
      <w:r>
        <w:fldChar w:fldCharType="begin" w:fldLock="1"/>
      </w:r>
      <w:r>
        <w:instrText xml:space="preserve"> PAGEREF _Toc169103297 \h </w:instrText>
      </w:r>
      <w:r>
        <w:fldChar w:fldCharType="separate"/>
      </w:r>
      <w:r>
        <w:t>109</w:t>
      </w:r>
      <w:r>
        <w:fldChar w:fldCharType="end"/>
      </w:r>
    </w:p>
    <w:p w14:paraId="6D147A21" w14:textId="5DFFB2E1"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7.1.1</w:t>
      </w:r>
      <w:r>
        <w:rPr>
          <w:rFonts w:asciiTheme="minorHAnsi" w:eastAsiaTheme="minorEastAsia" w:hAnsiTheme="minorHAnsi" w:cstheme="minorBidi"/>
          <w:kern w:val="2"/>
          <w:sz w:val="24"/>
          <w:szCs w:val="24"/>
          <w:lang w:eastAsia="en-GB"/>
          <w14:ligatures w14:val="standardContextual"/>
        </w:rPr>
        <w:tab/>
      </w:r>
      <w:r>
        <w:rPr>
          <w:lang w:eastAsia="zh-CN"/>
        </w:rPr>
        <w:t>PBCH payload generation</w:t>
      </w:r>
      <w:r>
        <w:tab/>
      </w:r>
      <w:r>
        <w:fldChar w:fldCharType="begin" w:fldLock="1"/>
      </w:r>
      <w:r>
        <w:instrText xml:space="preserve"> PAGEREF _Toc169103298 \h </w:instrText>
      </w:r>
      <w:r>
        <w:fldChar w:fldCharType="separate"/>
      </w:r>
      <w:r>
        <w:t>109</w:t>
      </w:r>
      <w:r>
        <w:fldChar w:fldCharType="end"/>
      </w:r>
    </w:p>
    <w:p w14:paraId="459E283E" w14:textId="2F45F06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7.1.2</w:t>
      </w:r>
      <w:r>
        <w:rPr>
          <w:rFonts w:asciiTheme="minorHAnsi" w:eastAsiaTheme="minorEastAsia" w:hAnsiTheme="minorHAnsi" w:cstheme="minorBidi"/>
          <w:kern w:val="2"/>
          <w:sz w:val="24"/>
          <w:szCs w:val="24"/>
          <w:lang w:eastAsia="en-GB"/>
          <w14:ligatures w14:val="standardContextual"/>
        </w:rPr>
        <w:tab/>
      </w:r>
      <w:r>
        <w:rPr>
          <w:lang w:eastAsia="zh-CN"/>
        </w:rPr>
        <w:t>Scrambling</w:t>
      </w:r>
      <w:r>
        <w:tab/>
      </w:r>
      <w:r>
        <w:fldChar w:fldCharType="begin" w:fldLock="1"/>
      </w:r>
      <w:r>
        <w:instrText xml:space="preserve"> PAGEREF _Toc169103299 \h </w:instrText>
      </w:r>
      <w:r>
        <w:fldChar w:fldCharType="separate"/>
      </w:r>
      <w:r>
        <w:t>110</w:t>
      </w:r>
      <w:r>
        <w:fldChar w:fldCharType="end"/>
      </w:r>
    </w:p>
    <w:p w14:paraId="5F7AADDC" w14:textId="77BBC03A"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7.1.3</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_Toc169103300 \h </w:instrText>
      </w:r>
      <w:r>
        <w:fldChar w:fldCharType="separate"/>
      </w:r>
      <w:r>
        <w:t>111</w:t>
      </w:r>
      <w:r>
        <w:fldChar w:fldCharType="end"/>
      </w:r>
    </w:p>
    <w:p w14:paraId="006CBAE0" w14:textId="11EE3016"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_Toc169103301 \h </w:instrText>
      </w:r>
      <w:r>
        <w:fldChar w:fldCharType="separate"/>
      </w:r>
      <w:r>
        <w:t>111</w:t>
      </w:r>
      <w:r>
        <w:fldChar w:fldCharType="end"/>
      </w:r>
    </w:p>
    <w:p w14:paraId="6649D0B4" w14:textId="5E69578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_Toc169103302 \h </w:instrText>
      </w:r>
      <w:r>
        <w:fldChar w:fldCharType="separate"/>
      </w:r>
      <w:r>
        <w:t>111</w:t>
      </w:r>
      <w:r>
        <w:fldChar w:fldCharType="end"/>
      </w:r>
    </w:p>
    <w:p w14:paraId="38D88579" w14:textId="58753CE9"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7.2</w:t>
      </w:r>
      <w:r>
        <w:rPr>
          <w:rFonts w:asciiTheme="minorHAnsi" w:eastAsiaTheme="minorEastAsia" w:hAnsiTheme="minorHAnsi" w:cstheme="minorBidi"/>
          <w:kern w:val="2"/>
          <w:sz w:val="24"/>
          <w:szCs w:val="24"/>
          <w:lang w:eastAsia="en-GB"/>
          <w14:ligatures w14:val="standardContextual"/>
        </w:rPr>
        <w:tab/>
      </w:r>
      <w:r>
        <w:rPr>
          <w:lang w:eastAsia="zh-CN"/>
        </w:rPr>
        <w:t>Downlink shared channel and paging channel</w:t>
      </w:r>
      <w:r>
        <w:tab/>
      </w:r>
      <w:r>
        <w:fldChar w:fldCharType="begin" w:fldLock="1"/>
      </w:r>
      <w:r>
        <w:instrText xml:space="preserve"> PAGEREF _Toc169103303 \h </w:instrText>
      </w:r>
      <w:r>
        <w:fldChar w:fldCharType="separate"/>
      </w:r>
      <w:r>
        <w:t>112</w:t>
      </w:r>
      <w:r>
        <w:fldChar w:fldCharType="end"/>
      </w:r>
    </w:p>
    <w:p w14:paraId="65855077" w14:textId="08ECC914"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_Toc169103304 \h </w:instrText>
      </w:r>
      <w:r>
        <w:fldChar w:fldCharType="separate"/>
      </w:r>
      <w:r>
        <w:t>112</w:t>
      </w:r>
      <w:r>
        <w:fldChar w:fldCharType="end"/>
      </w:r>
    </w:p>
    <w:p w14:paraId="466CD972" w14:textId="5AF7FC4F"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_Toc169103305 \h </w:instrText>
      </w:r>
      <w:r>
        <w:fldChar w:fldCharType="separate"/>
      </w:r>
      <w:r>
        <w:t>112</w:t>
      </w:r>
      <w:r>
        <w:fldChar w:fldCharType="end"/>
      </w:r>
    </w:p>
    <w:p w14:paraId="58DEB9B0" w14:textId="12B53BF2"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_Toc169103306 \h </w:instrText>
      </w:r>
      <w:r>
        <w:fldChar w:fldCharType="separate"/>
      </w:r>
      <w:r>
        <w:t>112</w:t>
      </w:r>
      <w:r>
        <w:fldChar w:fldCharType="end"/>
      </w:r>
    </w:p>
    <w:p w14:paraId="73867584" w14:textId="467F7761"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_Toc169103307 \h </w:instrText>
      </w:r>
      <w:r>
        <w:fldChar w:fldCharType="separate"/>
      </w:r>
      <w:r>
        <w:t>112</w:t>
      </w:r>
      <w:r>
        <w:fldChar w:fldCharType="end"/>
      </w:r>
    </w:p>
    <w:p w14:paraId="08574E54" w14:textId="0513037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_Toc169103308 \h </w:instrText>
      </w:r>
      <w:r>
        <w:fldChar w:fldCharType="separate"/>
      </w:r>
      <w:r>
        <w:t>112</w:t>
      </w:r>
      <w:r>
        <w:fldChar w:fldCharType="end"/>
      </w:r>
    </w:p>
    <w:p w14:paraId="1864AC48" w14:textId="6744CE51"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_Toc169103309 \h </w:instrText>
      </w:r>
      <w:r>
        <w:fldChar w:fldCharType="separate"/>
      </w:r>
      <w:r>
        <w:t>113</w:t>
      </w:r>
      <w:r>
        <w:fldChar w:fldCharType="end"/>
      </w:r>
    </w:p>
    <w:p w14:paraId="69320FBC" w14:textId="05B4ACDE"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7.3</w:t>
      </w:r>
      <w:r>
        <w:rPr>
          <w:rFonts w:asciiTheme="minorHAnsi" w:eastAsiaTheme="minorEastAsia" w:hAnsiTheme="minorHAnsi" w:cstheme="minorBidi"/>
          <w:kern w:val="2"/>
          <w:sz w:val="24"/>
          <w:szCs w:val="24"/>
          <w:lang w:eastAsia="en-GB"/>
          <w14:ligatures w14:val="standardContextual"/>
        </w:rPr>
        <w:tab/>
      </w:r>
      <w:r>
        <w:rPr>
          <w:lang w:eastAsia="zh-CN"/>
        </w:rPr>
        <w:t>Downlink control information</w:t>
      </w:r>
      <w:r>
        <w:tab/>
      </w:r>
      <w:r>
        <w:fldChar w:fldCharType="begin" w:fldLock="1"/>
      </w:r>
      <w:r>
        <w:instrText xml:space="preserve"> PAGEREF _Toc169103310 \h </w:instrText>
      </w:r>
      <w:r>
        <w:fldChar w:fldCharType="separate"/>
      </w:r>
      <w:r>
        <w:t>113</w:t>
      </w:r>
      <w:r>
        <w:fldChar w:fldCharType="end"/>
      </w:r>
    </w:p>
    <w:p w14:paraId="4092875F" w14:textId="24B7AF00"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7.3.1</w:t>
      </w:r>
      <w:r>
        <w:rPr>
          <w:rFonts w:asciiTheme="minorHAnsi" w:eastAsiaTheme="minorEastAsia" w:hAnsiTheme="minorHAnsi" w:cstheme="minorBidi"/>
          <w:kern w:val="2"/>
          <w:sz w:val="24"/>
          <w:szCs w:val="24"/>
          <w:lang w:eastAsia="en-GB"/>
          <w14:ligatures w14:val="standardContextual"/>
        </w:rPr>
        <w:tab/>
      </w:r>
      <w:r>
        <w:rPr>
          <w:lang w:eastAsia="zh-CN"/>
        </w:rPr>
        <w:t>DCI formats</w:t>
      </w:r>
      <w:r>
        <w:tab/>
      </w:r>
      <w:r>
        <w:fldChar w:fldCharType="begin" w:fldLock="1"/>
      </w:r>
      <w:r>
        <w:instrText xml:space="preserve"> PAGEREF _Toc169103311 \h </w:instrText>
      </w:r>
      <w:r>
        <w:fldChar w:fldCharType="separate"/>
      </w:r>
      <w:r>
        <w:t>113</w:t>
      </w:r>
      <w:r>
        <w:fldChar w:fldCharType="end"/>
      </w:r>
    </w:p>
    <w:p w14:paraId="50602CD0" w14:textId="43E2DF3D"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7.3.1.0</w:t>
      </w:r>
      <w:r>
        <w:rPr>
          <w:rFonts w:asciiTheme="minorHAnsi" w:eastAsiaTheme="minorEastAsia" w:hAnsiTheme="minorHAnsi" w:cstheme="minorBidi"/>
          <w:kern w:val="2"/>
          <w:sz w:val="24"/>
          <w:szCs w:val="24"/>
          <w:lang w:eastAsia="en-GB"/>
          <w14:ligatures w14:val="standardContextual"/>
        </w:rPr>
        <w:tab/>
      </w:r>
      <w:r>
        <w:rPr>
          <w:lang w:eastAsia="zh-CN"/>
        </w:rPr>
        <w:t>DCI size alignment</w:t>
      </w:r>
      <w:r>
        <w:tab/>
      </w:r>
      <w:r>
        <w:fldChar w:fldCharType="begin" w:fldLock="1"/>
      </w:r>
      <w:r>
        <w:instrText xml:space="preserve"> PAGEREF _Toc169103312 \h </w:instrText>
      </w:r>
      <w:r>
        <w:fldChar w:fldCharType="separate"/>
      </w:r>
      <w:r>
        <w:t>114</w:t>
      </w:r>
      <w:r>
        <w:fldChar w:fldCharType="end"/>
      </w:r>
    </w:p>
    <w:p w14:paraId="14A41795" w14:textId="3F9B94C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7.3.1.0.1</w:t>
      </w:r>
      <w:r>
        <w:rPr>
          <w:rFonts w:asciiTheme="minorHAnsi" w:eastAsiaTheme="minorEastAsia" w:hAnsiTheme="minorHAnsi" w:cstheme="minorBidi"/>
          <w:kern w:val="2"/>
          <w:sz w:val="24"/>
          <w:szCs w:val="24"/>
          <w:lang w:eastAsia="en-GB"/>
          <w14:ligatures w14:val="standardContextual"/>
        </w:rPr>
        <w:tab/>
      </w:r>
      <w:r>
        <w:rPr>
          <w:lang w:eastAsia="zh-CN"/>
        </w:rPr>
        <w:t>DCI size alignment for DCI formats for scheduling of sidelink</w:t>
      </w:r>
      <w:r>
        <w:tab/>
      </w:r>
      <w:r>
        <w:fldChar w:fldCharType="begin" w:fldLock="1"/>
      </w:r>
      <w:r>
        <w:instrText xml:space="preserve"> PAGEREF _Toc169103313 \h </w:instrText>
      </w:r>
      <w:r>
        <w:fldChar w:fldCharType="separate"/>
      </w:r>
      <w:r>
        <w:t>117</w:t>
      </w:r>
      <w:r>
        <w:fldChar w:fldCharType="end"/>
      </w:r>
    </w:p>
    <w:p w14:paraId="762977CE" w14:textId="7A539704"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7.3.1.1</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PUSCH</w:t>
      </w:r>
      <w:r>
        <w:tab/>
      </w:r>
      <w:r>
        <w:fldChar w:fldCharType="begin" w:fldLock="1"/>
      </w:r>
      <w:r>
        <w:instrText xml:space="preserve"> PAGEREF _Toc169103314 \h </w:instrText>
      </w:r>
      <w:r>
        <w:fldChar w:fldCharType="separate"/>
      </w:r>
      <w:r>
        <w:t>117</w:t>
      </w:r>
      <w:r>
        <w:fldChar w:fldCharType="end"/>
      </w:r>
    </w:p>
    <w:p w14:paraId="2FE62162" w14:textId="191C731B"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7.3.1.1.1</w:t>
      </w:r>
      <w:r>
        <w:rPr>
          <w:rFonts w:asciiTheme="minorHAnsi" w:eastAsiaTheme="minorEastAsia" w:hAnsiTheme="minorHAnsi" w:cstheme="minorBidi"/>
          <w:kern w:val="2"/>
          <w:sz w:val="24"/>
          <w:szCs w:val="24"/>
          <w:lang w:eastAsia="en-GB"/>
          <w14:ligatures w14:val="standardContextual"/>
        </w:rPr>
        <w:tab/>
      </w:r>
      <w:r>
        <w:rPr>
          <w:lang w:eastAsia="zh-CN"/>
        </w:rPr>
        <w:t>Format 0_0</w:t>
      </w:r>
      <w:r>
        <w:tab/>
      </w:r>
      <w:r>
        <w:fldChar w:fldCharType="begin" w:fldLock="1"/>
      </w:r>
      <w:r>
        <w:instrText xml:space="preserve"> PAGEREF _Toc169103315 \h </w:instrText>
      </w:r>
      <w:r>
        <w:fldChar w:fldCharType="separate"/>
      </w:r>
      <w:r>
        <w:t>117</w:t>
      </w:r>
      <w:r>
        <w:fldChar w:fldCharType="end"/>
      </w:r>
    </w:p>
    <w:p w14:paraId="2A9B76B5" w14:textId="3AE87BF3"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lastRenderedPageBreak/>
        <w:t>7.3.1.1.2</w:t>
      </w:r>
      <w:r>
        <w:rPr>
          <w:rFonts w:asciiTheme="minorHAnsi" w:eastAsiaTheme="minorEastAsia" w:hAnsiTheme="minorHAnsi" w:cstheme="minorBidi"/>
          <w:kern w:val="2"/>
          <w:sz w:val="24"/>
          <w:szCs w:val="24"/>
          <w:lang w:eastAsia="en-GB"/>
          <w14:ligatures w14:val="standardContextual"/>
        </w:rPr>
        <w:tab/>
      </w:r>
      <w:r>
        <w:rPr>
          <w:lang w:eastAsia="zh-CN"/>
        </w:rPr>
        <w:t>Format 0_1</w:t>
      </w:r>
      <w:r>
        <w:tab/>
      </w:r>
      <w:r>
        <w:fldChar w:fldCharType="begin" w:fldLock="1"/>
      </w:r>
      <w:r>
        <w:instrText xml:space="preserve"> PAGEREF _Toc169103316 \h </w:instrText>
      </w:r>
      <w:r>
        <w:fldChar w:fldCharType="separate"/>
      </w:r>
      <w:r>
        <w:t>121</w:t>
      </w:r>
      <w:r>
        <w:fldChar w:fldCharType="end"/>
      </w:r>
    </w:p>
    <w:p w14:paraId="2925C9E2" w14:textId="5FC5077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7.3.1.1.3</w:t>
      </w:r>
      <w:r>
        <w:rPr>
          <w:rFonts w:asciiTheme="minorHAnsi" w:eastAsiaTheme="minorEastAsia" w:hAnsiTheme="minorHAnsi" w:cstheme="minorBidi"/>
          <w:kern w:val="2"/>
          <w:sz w:val="24"/>
          <w:szCs w:val="24"/>
          <w:lang w:eastAsia="en-GB"/>
          <w14:ligatures w14:val="standardContextual"/>
        </w:rPr>
        <w:tab/>
      </w:r>
      <w:r>
        <w:rPr>
          <w:lang w:eastAsia="zh-CN"/>
        </w:rPr>
        <w:t>Format 0_2</w:t>
      </w:r>
      <w:r>
        <w:tab/>
      </w:r>
      <w:r>
        <w:fldChar w:fldCharType="begin" w:fldLock="1"/>
      </w:r>
      <w:r>
        <w:instrText xml:space="preserve"> PAGEREF _Toc169103317 \h </w:instrText>
      </w:r>
      <w:r>
        <w:fldChar w:fldCharType="separate"/>
      </w:r>
      <w:r>
        <w:t>149</w:t>
      </w:r>
      <w:r>
        <w:fldChar w:fldCharType="end"/>
      </w:r>
    </w:p>
    <w:p w14:paraId="29BEAB8F" w14:textId="337D2DFC"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7.3.1.2</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PDSCH</w:t>
      </w:r>
      <w:r>
        <w:tab/>
      </w:r>
      <w:r>
        <w:fldChar w:fldCharType="begin" w:fldLock="1"/>
      </w:r>
      <w:r>
        <w:instrText xml:space="preserve"> PAGEREF _Toc169103318 \h </w:instrText>
      </w:r>
      <w:r>
        <w:fldChar w:fldCharType="separate"/>
      </w:r>
      <w:r>
        <w:t>158</w:t>
      </w:r>
      <w:r>
        <w:fldChar w:fldCharType="end"/>
      </w:r>
    </w:p>
    <w:p w14:paraId="12C8593B" w14:textId="3E68658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7.3.1.2.1</w:t>
      </w:r>
      <w:r>
        <w:rPr>
          <w:rFonts w:asciiTheme="minorHAnsi" w:eastAsiaTheme="minorEastAsia" w:hAnsiTheme="minorHAnsi" w:cstheme="minorBidi"/>
          <w:kern w:val="2"/>
          <w:sz w:val="24"/>
          <w:szCs w:val="24"/>
          <w:lang w:eastAsia="en-GB"/>
          <w14:ligatures w14:val="standardContextual"/>
        </w:rPr>
        <w:tab/>
      </w:r>
      <w:r>
        <w:rPr>
          <w:lang w:eastAsia="zh-CN"/>
        </w:rPr>
        <w:t>Format 1_0</w:t>
      </w:r>
      <w:r>
        <w:tab/>
      </w:r>
      <w:r>
        <w:fldChar w:fldCharType="begin" w:fldLock="1"/>
      </w:r>
      <w:r>
        <w:instrText xml:space="preserve"> PAGEREF _Toc169103319 \h </w:instrText>
      </w:r>
      <w:r>
        <w:fldChar w:fldCharType="separate"/>
      </w:r>
      <w:r>
        <w:t>158</w:t>
      </w:r>
      <w:r>
        <w:fldChar w:fldCharType="end"/>
      </w:r>
    </w:p>
    <w:p w14:paraId="2B13DC77" w14:textId="66A76E31"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7.3.1.2.2</w:t>
      </w:r>
      <w:r>
        <w:rPr>
          <w:rFonts w:asciiTheme="minorHAnsi" w:eastAsiaTheme="minorEastAsia" w:hAnsiTheme="minorHAnsi" w:cstheme="minorBidi"/>
          <w:kern w:val="2"/>
          <w:sz w:val="24"/>
          <w:szCs w:val="24"/>
          <w:lang w:eastAsia="en-GB"/>
          <w14:ligatures w14:val="standardContextual"/>
        </w:rPr>
        <w:tab/>
      </w:r>
      <w:r>
        <w:rPr>
          <w:lang w:eastAsia="zh-CN"/>
        </w:rPr>
        <w:t>Format 1_1</w:t>
      </w:r>
      <w:r>
        <w:tab/>
      </w:r>
      <w:r>
        <w:fldChar w:fldCharType="begin" w:fldLock="1"/>
      </w:r>
      <w:r>
        <w:instrText xml:space="preserve"> PAGEREF _Toc169103320 \h </w:instrText>
      </w:r>
      <w:r>
        <w:fldChar w:fldCharType="separate"/>
      </w:r>
      <w:r>
        <w:t>162</w:t>
      </w:r>
      <w:r>
        <w:fldChar w:fldCharType="end"/>
      </w:r>
    </w:p>
    <w:p w14:paraId="33FD8544" w14:textId="0BA0E11A"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7.3.1.2.3</w:t>
      </w:r>
      <w:r>
        <w:rPr>
          <w:rFonts w:asciiTheme="minorHAnsi" w:eastAsiaTheme="minorEastAsia" w:hAnsiTheme="minorHAnsi" w:cstheme="minorBidi"/>
          <w:kern w:val="2"/>
          <w:sz w:val="24"/>
          <w:szCs w:val="24"/>
          <w:lang w:eastAsia="en-GB"/>
          <w14:ligatures w14:val="standardContextual"/>
        </w:rPr>
        <w:tab/>
      </w:r>
      <w:r>
        <w:rPr>
          <w:lang w:eastAsia="zh-CN"/>
        </w:rPr>
        <w:t>Format 1_2</w:t>
      </w:r>
      <w:r>
        <w:tab/>
      </w:r>
      <w:r>
        <w:fldChar w:fldCharType="begin" w:fldLock="1"/>
      </w:r>
      <w:r>
        <w:instrText xml:space="preserve"> PAGEREF _Toc169103321 \h </w:instrText>
      </w:r>
      <w:r>
        <w:fldChar w:fldCharType="separate"/>
      </w:r>
      <w:r>
        <w:t>179</w:t>
      </w:r>
      <w:r>
        <w:fldChar w:fldCharType="end"/>
      </w:r>
    </w:p>
    <w:p w14:paraId="1FEE58D9" w14:textId="05A0DC4F"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7.3.1.3</w:t>
      </w:r>
      <w:r>
        <w:rPr>
          <w:rFonts w:asciiTheme="minorHAnsi" w:eastAsiaTheme="minorEastAsia" w:hAnsiTheme="minorHAnsi" w:cstheme="minorBidi"/>
          <w:kern w:val="2"/>
          <w:sz w:val="24"/>
          <w:szCs w:val="24"/>
          <w:lang w:eastAsia="en-GB"/>
          <w14:ligatures w14:val="standardContextual"/>
        </w:rPr>
        <w:tab/>
      </w:r>
      <w:r>
        <w:rPr>
          <w:lang w:eastAsia="zh-CN"/>
        </w:rPr>
        <w:t>DCI formats for other purposes</w:t>
      </w:r>
      <w:r>
        <w:tab/>
      </w:r>
      <w:r>
        <w:fldChar w:fldCharType="begin" w:fldLock="1"/>
      </w:r>
      <w:r>
        <w:instrText xml:space="preserve"> PAGEREF _Toc169103322 \h </w:instrText>
      </w:r>
      <w:r>
        <w:fldChar w:fldCharType="separate"/>
      </w:r>
      <w:r>
        <w:t>184</w:t>
      </w:r>
      <w:r>
        <w:fldChar w:fldCharType="end"/>
      </w:r>
    </w:p>
    <w:p w14:paraId="15D339D4" w14:textId="390D13DD"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Format 2_0</w:t>
      </w:r>
      <w:r w:rsidRPr="0051621E">
        <w:rPr>
          <w:lang w:val="fr-FR"/>
        </w:rPr>
        <w:tab/>
      </w:r>
      <w:r>
        <w:fldChar w:fldCharType="begin" w:fldLock="1"/>
      </w:r>
      <w:r w:rsidRPr="0051621E">
        <w:rPr>
          <w:lang w:val="fr-FR"/>
        </w:rPr>
        <w:instrText xml:space="preserve"> PAGEREF _Toc169103323 \h </w:instrText>
      </w:r>
      <w:r>
        <w:fldChar w:fldCharType="separate"/>
      </w:r>
      <w:r w:rsidRPr="0051621E">
        <w:rPr>
          <w:lang w:val="fr-FR"/>
        </w:rPr>
        <w:t>184</w:t>
      </w:r>
      <w:r>
        <w:fldChar w:fldCharType="end"/>
      </w:r>
    </w:p>
    <w:p w14:paraId="635E27F2" w14:textId="2932D73A"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7.3.1.3.2</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Format 2_1</w:t>
      </w:r>
      <w:r w:rsidRPr="0051621E">
        <w:rPr>
          <w:lang w:val="fr-FR"/>
        </w:rPr>
        <w:tab/>
      </w:r>
      <w:r>
        <w:fldChar w:fldCharType="begin" w:fldLock="1"/>
      </w:r>
      <w:r w:rsidRPr="0051621E">
        <w:rPr>
          <w:lang w:val="fr-FR"/>
        </w:rPr>
        <w:instrText xml:space="preserve"> PAGEREF _Toc169103324 \h </w:instrText>
      </w:r>
      <w:r>
        <w:fldChar w:fldCharType="separate"/>
      </w:r>
      <w:r w:rsidRPr="0051621E">
        <w:rPr>
          <w:lang w:val="fr-FR"/>
        </w:rPr>
        <w:t>185</w:t>
      </w:r>
      <w:r>
        <w:fldChar w:fldCharType="end"/>
      </w:r>
    </w:p>
    <w:p w14:paraId="2E2F5604" w14:textId="4DB2ABF0"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7.3.1.3.3</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 xml:space="preserve">Format </w:t>
      </w:r>
      <w:r w:rsidRPr="0051621E">
        <w:rPr>
          <w:lang w:val="fr-FR" w:eastAsia="zh-CN"/>
        </w:rPr>
        <w:t>2_2</w:t>
      </w:r>
      <w:r w:rsidRPr="0051621E">
        <w:rPr>
          <w:lang w:val="fr-FR"/>
        </w:rPr>
        <w:tab/>
      </w:r>
      <w:r>
        <w:fldChar w:fldCharType="begin" w:fldLock="1"/>
      </w:r>
      <w:r w:rsidRPr="0051621E">
        <w:rPr>
          <w:lang w:val="fr-FR"/>
        </w:rPr>
        <w:instrText xml:space="preserve"> PAGEREF _Toc169103325 \h </w:instrText>
      </w:r>
      <w:r>
        <w:fldChar w:fldCharType="separate"/>
      </w:r>
      <w:r w:rsidRPr="0051621E">
        <w:rPr>
          <w:lang w:val="fr-FR"/>
        </w:rPr>
        <w:t>185</w:t>
      </w:r>
      <w:r>
        <w:fldChar w:fldCharType="end"/>
      </w:r>
    </w:p>
    <w:p w14:paraId="6903AEE4" w14:textId="753D70D7"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7.3.1.3.4</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 xml:space="preserve">Format </w:t>
      </w:r>
      <w:r w:rsidRPr="0051621E">
        <w:rPr>
          <w:lang w:val="fr-FR" w:eastAsia="zh-CN"/>
        </w:rPr>
        <w:t>2_3</w:t>
      </w:r>
      <w:r w:rsidRPr="0051621E">
        <w:rPr>
          <w:lang w:val="fr-FR"/>
        </w:rPr>
        <w:tab/>
      </w:r>
      <w:r>
        <w:fldChar w:fldCharType="begin" w:fldLock="1"/>
      </w:r>
      <w:r w:rsidRPr="0051621E">
        <w:rPr>
          <w:lang w:val="fr-FR"/>
        </w:rPr>
        <w:instrText xml:space="preserve"> PAGEREF _Toc169103326 \h </w:instrText>
      </w:r>
      <w:r>
        <w:fldChar w:fldCharType="separate"/>
      </w:r>
      <w:r w:rsidRPr="0051621E">
        <w:rPr>
          <w:lang w:val="fr-FR"/>
        </w:rPr>
        <w:t>185</w:t>
      </w:r>
      <w:r>
        <w:fldChar w:fldCharType="end"/>
      </w:r>
    </w:p>
    <w:p w14:paraId="4D59600E" w14:textId="646171ED"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7.3.1.3.5</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Format 2_4</w:t>
      </w:r>
      <w:r w:rsidRPr="0051621E">
        <w:rPr>
          <w:lang w:val="fr-FR"/>
        </w:rPr>
        <w:tab/>
      </w:r>
      <w:r>
        <w:fldChar w:fldCharType="begin" w:fldLock="1"/>
      </w:r>
      <w:r w:rsidRPr="0051621E">
        <w:rPr>
          <w:lang w:val="fr-FR"/>
        </w:rPr>
        <w:instrText xml:space="preserve"> PAGEREF _Toc169103327 \h </w:instrText>
      </w:r>
      <w:r>
        <w:fldChar w:fldCharType="separate"/>
      </w:r>
      <w:r w:rsidRPr="0051621E">
        <w:rPr>
          <w:lang w:val="fr-FR"/>
        </w:rPr>
        <w:t>186</w:t>
      </w:r>
      <w:r>
        <w:fldChar w:fldCharType="end"/>
      </w:r>
    </w:p>
    <w:p w14:paraId="78C6E342" w14:textId="54E053CB"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7.3.1.3.6</w:t>
      </w:r>
      <w:r>
        <w:rPr>
          <w:rFonts w:asciiTheme="minorHAnsi" w:eastAsiaTheme="minorEastAsia" w:hAnsiTheme="minorHAnsi" w:cstheme="minorBidi"/>
          <w:kern w:val="2"/>
          <w:sz w:val="24"/>
          <w:szCs w:val="24"/>
          <w:lang w:eastAsia="en-GB"/>
          <w14:ligatures w14:val="standardContextual"/>
        </w:rPr>
        <w:tab/>
      </w:r>
      <w:r>
        <w:rPr>
          <w:lang w:eastAsia="zh-CN"/>
        </w:rPr>
        <w:t>Format 2_5</w:t>
      </w:r>
      <w:r>
        <w:tab/>
      </w:r>
      <w:r>
        <w:fldChar w:fldCharType="begin" w:fldLock="1"/>
      </w:r>
      <w:r>
        <w:instrText xml:space="preserve"> PAGEREF _Toc169103328 \h </w:instrText>
      </w:r>
      <w:r>
        <w:fldChar w:fldCharType="separate"/>
      </w:r>
      <w:r>
        <w:t>186</w:t>
      </w:r>
      <w:r>
        <w:fldChar w:fldCharType="end"/>
      </w:r>
    </w:p>
    <w:p w14:paraId="01094395" w14:textId="148F39F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7.3.1.3.7</w:t>
      </w:r>
      <w:r>
        <w:rPr>
          <w:rFonts w:asciiTheme="minorHAnsi" w:eastAsiaTheme="minorEastAsia" w:hAnsiTheme="minorHAnsi" w:cstheme="minorBidi"/>
          <w:kern w:val="2"/>
          <w:sz w:val="24"/>
          <w:szCs w:val="24"/>
          <w:lang w:eastAsia="en-GB"/>
          <w14:ligatures w14:val="standardContextual"/>
        </w:rPr>
        <w:tab/>
      </w:r>
      <w:r>
        <w:rPr>
          <w:lang w:eastAsia="zh-CN"/>
        </w:rPr>
        <w:t>Format 2_6</w:t>
      </w:r>
      <w:r>
        <w:tab/>
      </w:r>
      <w:r>
        <w:fldChar w:fldCharType="begin" w:fldLock="1"/>
      </w:r>
      <w:r>
        <w:instrText xml:space="preserve"> PAGEREF _Toc169103329 \h </w:instrText>
      </w:r>
      <w:r>
        <w:fldChar w:fldCharType="separate"/>
      </w:r>
      <w:r>
        <w:t>186</w:t>
      </w:r>
      <w:r>
        <w:fldChar w:fldCharType="end"/>
      </w:r>
    </w:p>
    <w:p w14:paraId="5B724E1E" w14:textId="6941C8E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7.3.1.3.8</w:t>
      </w:r>
      <w:r>
        <w:rPr>
          <w:rFonts w:asciiTheme="minorHAnsi" w:eastAsiaTheme="minorEastAsia" w:hAnsiTheme="minorHAnsi" w:cstheme="minorBidi"/>
          <w:kern w:val="2"/>
          <w:sz w:val="24"/>
          <w:szCs w:val="24"/>
          <w:lang w:eastAsia="en-GB"/>
          <w14:ligatures w14:val="standardContextual"/>
        </w:rPr>
        <w:tab/>
      </w:r>
      <w:r>
        <w:rPr>
          <w:lang w:eastAsia="zh-CN"/>
        </w:rPr>
        <w:t>Format 2_7</w:t>
      </w:r>
      <w:r>
        <w:tab/>
      </w:r>
      <w:r>
        <w:fldChar w:fldCharType="begin" w:fldLock="1"/>
      </w:r>
      <w:r>
        <w:instrText xml:space="preserve"> PAGEREF _Toc169103330 \h </w:instrText>
      </w:r>
      <w:r>
        <w:fldChar w:fldCharType="separate"/>
      </w:r>
      <w:r>
        <w:t>187</w:t>
      </w:r>
      <w:r>
        <w:fldChar w:fldCharType="end"/>
      </w:r>
    </w:p>
    <w:p w14:paraId="4B2BCE6F" w14:textId="4A6F0450" w:rsidR="0051621E" w:rsidRDefault="0051621E">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DCI formats for scheduling of sidelink</w:t>
      </w:r>
      <w:r>
        <w:tab/>
      </w:r>
      <w:r>
        <w:fldChar w:fldCharType="begin" w:fldLock="1"/>
      </w:r>
      <w:r>
        <w:instrText xml:space="preserve"> PAGEREF _Toc169103331 \h </w:instrText>
      </w:r>
      <w:r>
        <w:fldChar w:fldCharType="separate"/>
      </w:r>
      <w:r>
        <w:t>187</w:t>
      </w:r>
      <w:r>
        <w:fldChar w:fldCharType="end"/>
      </w:r>
    </w:p>
    <w:p w14:paraId="6A9B4F17" w14:textId="59B8D4AC"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7.3.1.4.1</w:t>
      </w:r>
      <w:r>
        <w:rPr>
          <w:rFonts w:asciiTheme="minorHAnsi" w:eastAsiaTheme="minorEastAsia" w:hAnsiTheme="minorHAnsi" w:cstheme="minorBidi"/>
          <w:kern w:val="2"/>
          <w:sz w:val="24"/>
          <w:szCs w:val="24"/>
          <w:lang w:eastAsia="en-GB"/>
          <w14:ligatures w14:val="standardContextual"/>
        </w:rPr>
        <w:tab/>
      </w:r>
      <w:r>
        <w:rPr>
          <w:lang w:eastAsia="zh-CN"/>
        </w:rPr>
        <w:t>Format 3_0</w:t>
      </w:r>
      <w:r>
        <w:tab/>
      </w:r>
      <w:r>
        <w:fldChar w:fldCharType="begin" w:fldLock="1"/>
      </w:r>
      <w:r>
        <w:instrText xml:space="preserve"> PAGEREF _Toc169103332 \h </w:instrText>
      </w:r>
      <w:r>
        <w:fldChar w:fldCharType="separate"/>
      </w:r>
      <w:r>
        <w:t>187</w:t>
      </w:r>
      <w:r>
        <w:fldChar w:fldCharType="end"/>
      </w:r>
    </w:p>
    <w:p w14:paraId="63360C3B" w14:textId="06FAB734"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7.3.1.4.2</w:t>
      </w:r>
      <w:r>
        <w:rPr>
          <w:rFonts w:asciiTheme="minorHAnsi" w:eastAsiaTheme="minorEastAsia" w:hAnsiTheme="minorHAnsi" w:cstheme="minorBidi"/>
          <w:kern w:val="2"/>
          <w:sz w:val="24"/>
          <w:szCs w:val="24"/>
          <w:lang w:eastAsia="en-GB"/>
          <w14:ligatures w14:val="standardContextual"/>
        </w:rPr>
        <w:tab/>
      </w:r>
      <w:r>
        <w:rPr>
          <w:lang w:eastAsia="zh-CN"/>
        </w:rPr>
        <w:t>Format 3_1</w:t>
      </w:r>
      <w:r>
        <w:tab/>
      </w:r>
      <w:r>
        <w:fldChar w:fldCharType="begin" w:fldLock="1"/>
      </w:r>
      <w:r>
        <w:instrText xml:space="preserve"> PAGEREF _Toc169103333 \h </w:instrText>
      </w:r>
      <w:r>
        <w:fldChar w:fldCharType="separate"/>
      </w:r>
      <w:r>
        <w:t>188</w:t>
      </w:r>
      <w:r>
        <w:fldChar w:fldCharType="end"/>
      </w:r>
    </w:p>
    <w:p w14:paraId="2B801C56" w14:textId="64C0D75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7.3.1.5</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MBS</w:t>
      </w:r>
      <w:r>
        <w:tab/>
      </w:r>
      <w:r>
        <w:fldChar w:fldCharType="begin" w:fldLock="1"/>
      </w:r>
      <w:r>
        <w:instrText xml:space="preserve"> PAGEREF _Toc169103334 \h </w:instrText>
      </w:r>
      <w:r>
        <w:fldChar w:fldCharType="separate"/>
      </w:r>
      <w:r>
        <w:t>188</w:t>
      </w:r>
      <w:r>
        <w:fldChar w:fldCharType="end"/>
      </w:r>
    </w:p>
    <w:p w14:paraId="6CCBCE1B" w14:textId="351A198E"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7.3.1.5.1</w:t>
      </w:r>
      <w:r>
        <w:rPr>
          <w:rFonts w:asciiTheme="minorHAnsi" w:eastAsiaTheme="minorEastAsia" w:hAnsiTheme="minorHAnsi" w:cstheme="minorBidi"/>
          <w:kern w:val="2"/>
          <w:sz w:val="24"/>
          <w:szCs w:val="24"/>
          <w:lang w:eastAsia="en-GB"/>
          <w14:ligatures w14:val="standardContextual"/>
        </w:rPr>
        <w:tab/>
      </w:r>
      <w:r>
        <w:rPr>
          <w:lang w:eastAsia="zh-CN"/>
        </w:rPr>
        <w:t>Format 4_0</w:t>
      </w:r>
      <w:r>
        <w:tab/>
      </w:r>
      <w:r>
        <w:fldChar w:fldCharType="begin" w:fldLock="1"/>
      </w:r>
      <w:r>
        <w:instrText xml:space="preserve"> PAGEREF _Toc169103335 \h </w:instrText>
      </w:r>
      <w:r>
        <w:fldChar w:fldCharType="separate"/>
      </w:r>
      <w:r>
        <w:t>188</w:t>
      </w:r>
      <w:r>
        <w:fldChar w:fldCharType="end"/>
      </w:r>
    </w:p>
    <w:p w14:paraId="61AECADB" w14:textId="1B752C93"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7.3.1.5.2</w:t>
      </w:r>
      <w:r>
        <w:rPr>
          <w:rFonts w:asciiTheme="minorHAnsi" w:eastAsiaTheme="minorEastAsia" w:hAnsiTheme="minorHAnsi" w:cstheme="minorBidi"/>
          <w:kern w:val="2"/>
          <w:sz w:val="24"/>
          <w:szCs w:val="24"/>
          <w:lang w:eastAsia="en-GB"/>
          <w14:ligatures w14:val="standardContextual"/>
        </w:rPr>
        <w:tab/>
      </w:r>
      <w:r>
        <w:rPr>
          <w:lang w:eastAsia="zh-CN"/>
        </w:rPr>
        <w:t>Format 4_1</w:t>
      </w:r>
      <w:r>
        <w:tab/>
      </w:r>
      <w:r>
        <w:fldChar w:fldCharType="begin" w:fldLock="1"/>
      </w:r>
      <w:r>
        <w:instrText xml:space="preserve"> PAGEREF _Toc169103336 \h </w:instrText>
      </w:r>
      <w:r>
        <w:fldChar w:fldCharType="separate"/>
      </w:r>
      <w:r>
        <w:t>189</w:t>
      </w:r>
      <w:r>
        <w:fldChar w:fldCharType="end"/>
      </w:r>
    </w:p>
    <w:p w14:paraId="09A926E0" w14:textId="2F629332"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7.3.1.5.3</w:t>
      </w:r>
      <w:r>
        <w:rPr>
          <w:rFonts w:asciiTheme="minorHAnsi" w:eastAsiaTheme="minorEastAsia" w:hAnsiTheme="minorHAnsi" w:cstheme="minorBidi"/>
          <w:kern w:val="2"/>
          <w:sz w:val="24"/>
          <w:szCs w:val="24"/>
          <w:lang w:eastAsia="en-GB"/>
          <w14:ligatures w14:val="standardContextual"/>
        </w:rPr>
        <w:tab/>
      </w:r>
      <w:r>
        <w:rPr>
          <w:lang w:eastAsia="zh-CN"/>
        </w:rPr>
        <w:t>Format 4_2</w:t>
      </w:r>
      <w:r>
        <w:tab/>
      </w:r>
      <w:r>
        <w:fldChar w:fldCharType="begin" w:fldLock="1"/>
      </w:r>
      <w:r>
        <w:instrText xml:space="preserve"> PAGEREF _Toc169103337 \h </w:instrText>
      </w:r>
      <w:r>
        <w:fldChar w:fldCharType="separate"/>
      </w:r>
      <w:r>
        <w:t>189</w:t>
      </w:r>
      <w:r>
        <w:fldChar w:fldCharType="end"/>
      </w:r>
    </w:p>
    <w:p w14:paraId="394527C2" w14:textId="457EA964"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_Toc169103338 \h </w:instrText>
      </w:r>
      <w:r>
        <w:fldChar w:fldCharType="separate"/>
      </w:r>
      <w:r>
        <w:t>191</w:t>
      </w:r>
      <w:r>
        <w:fldChar w:fldCharType="end"/>
      </w:r>
    </w:p>
    <w:p w14:paraId="2D1302C9" w14:textId="4BAB41C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_Toc169103339 \h </w:instrText>
      </w:r>
      <w:r>
        <w:fldChar w:fldCharType="separate"/>
      </w:r>
      <w:r>
        <w:t>192</w:t>
      </w:r>
      <w:r>
        <w:fldChar w:fldCharType="end"/>
      </w:r>
    </w:p>
    <w:p w14:paraId="4D5EB388" w14:textId="4BAC7B3C"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_Toc169103340 \h </w:instrText>
      </w:r>
      <w:r>
        <w:fldChar w:fldCharType="separate"/>
      </w:r>
      <w:r>
        <w:t>192</w:t>
      </w:r>
      <w:r>
        <w:fldChar w:fldCharType="end"/>
      </w:r>
    </w:p>
    <w:p w14:paraId="451A526E" w14:textId="7CC8F817" w:rsidR="0051621E" w:rsidRDefault="0051621E">
      <w:pPr>
        <w:pStyle w:val="TOC1"/>
        <w:rPr>
          <w:rFonts w:asciiTheme="minorHAnsi" w:eastAsiaTheme="minorEastAsia" w:hAnsiTheme="minorHAnsi" w:cstheme="minorBidi"/>
          <w:kern w:val="2"/>
          <w:sz w:val="24"/>
          <w:szCs w:val="24"/>
          <w:lang w:eastAsia="en-GB"/>
          <w14:ligatures w14:val="standardContextual"/>
        </w:rPr>
      </w:pPr>
      <w:r>
        <w:rPr>
          <w:lang w:eastAsia="zh-CN"/>
        </w:rPr>
        <w:t>8</w:t>
      </w:r>
      <w:r>
        <w:rPr>
          <w:rFonts w:asciiTheme="minorHAnsi" w:eastAsiaTheme="minorEastAsia" w:hAnsiTheme="minorHAnsi" w:cstheme="minorBidi"/>
          <w:kern w:val="2"/>
          <w:sz w:val="24"/>
          <w:szCs w:val="24"/>
          <w:lang w:eastAsia="en-GB"/>
          <w14:ligatures w14:val="standardContextual"/>
        </w:rPr>
        <w:tab/>
      </w:r>
      <w:r>
        <w:rPr>
          <w:lang w:eastAsia="zh-CN"/>
        </w:rPr>
        <w:t>Sidelink transport channels and control information</w:t>
      </w:r>
      <w:r>
        <w:tab/>
      </w:r>
      <w:r>
        <w:fldChar w:fldCharType="begin" w:fldLock="1"/>
      </w:r>
      <w:r>
        <w:instrText xml:space="preserve"> PAGEREF _Toc169103341 \h </w:instrText>
      </w:r>
      <w:r>
        <w:fldChar w:fldCharType="separate"/>
      </w:r>
      <w:r>
        <w:t>192</w:t>
      </w:r>
      <w:r>
        <w:fldChar w:fldCharType="end"/>
      </w:r>
    </w:p>
    <w:p w14:paraId="1DD920A0" w14:textId="71E1BC22"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8.1</w:t>
      </w:r>
      <w:r>
        <w:rPr>
          <w:rFonts w:asciiTheme="minorHAnsi" w:eastAsiaTheme="minorEastAsia" w:hAnsiTheme="minorHAnsi" w:cstheme="minorBidi"/>
          <w:kern w:val="2"/>
          <w:sz w:val="24"/>
          <w:szCs w:val="24"/>
          <w:lang w:eastAsia="en-GB"/>
          <w14:ligatures w14:val="standardContextual"/>
        </w:rPr>
        <w:tab/>
      </w:r>
      <w:r>
        <w:rPr>
          <w:lang w:eastAsia="zh-CN"/>
        </w:rPr>
        <w:t>Sidelink broadcast channel</w:t>
      </w:r>
      <w:r>
        <w:tab/>
      </w:r>
      <w:r>
        <w:fldChar w:fldCharType="begin" w:fldLock="1"/>
      </w:r>
      <w:r>
        <w:instrText xml:space="preserve"> PAGEREF _Toc169103342 \h </w:instrText>
      </w:r>
      <w:r>
        <w:fldChar w:fldCharType="separate"/>
      </w:r>
      <w:r>
        <w:t>192</w:t>
      </w:r>
      <w:r>
        <w:fldChar w:fldCharType="end"/>
      </w:r>
    </w:p>
    <w:p w14:paraId="2DC56BB9" w14:textId="470B6BE5"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8.1.1</w:t>
      </w:r>
      <w:r>
        <w:rPr>
          <w:rFonts w:asciiTheme="minorHAnsi" w:eastAsiaTheme="minorEastAsia" w:hAnsiTheme="minorHAnsi" w:cstheme="minorBidi"/>
          <w:kern w:val="2"/>
          <w:sz w:val="24"/>
          <w:szCs w:val="24"/>
          <w:lang w:eastAsia="en-GB"/>
          <w14:ligatures w14:val="standardContextual"/>
        </w:rPr>
        <w:tab/>
      </w:r>
      <w:r>
        <w:rPr>
          <w:lang w:eastAsia="zh-CN"/>
        </w:rPr>
        <w:t>(void)</w:t>
      </w:r>
      <w:r>
        <w:tab/>
      </w:r>
      <w:r>
        <w:fldChar w:fldCharType="begin" w:fldLock="1"/>
      </w:r>
      <w:r>
        <w:instrText xml:space="preserve"> PAGEREF _Toc169103343 \h </w:instrText>
      </w:r>
      <w:r>
        <w:fldChar w:fldCharType="separate"/>
      </w:r>
      <w:r>
        <w:t>192</w:t>
      </w:r>
      <w:r>
        <w:fldChar w:fldCharType="end"/>
      </w:r>
    </w:p>
    <w:p w14:paraId="09C26AA2" w14:textId="742EBDD1"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8.2</w:t>
      </w:r>
      <w:r>
        <w:rPr>
          <w:rFonts w:asciiTheme="minorHAnsi" w:eastAsiaTheme="minorEastAsia" w:hAnsiTheme="minorHAnsi" w:cstheme="minorBidi"/>
          <w:kern w:val="2"/>
          <w:sz w:val="24"/>
          <w:szCs w:val="24"/>
          <w:lang w:eastAsia="en-GB"/>
          <w14:ligatures w14:val="standardContextual"/>
        </w:rPr>
        <w:tab/>
      </w:r>
      <w:r>
        <w:rPr>
          <w:lang w:eastAsia="zh-CN"/>
        </w:rPr>
        <w:t>Sidelink shared channel</w:t>
      </w:r>
      <w:r>
        <w:tab/>
      </w:r>
      <w:r>
        <w:fldChar w:fldCharType="begin" w:fldLock="1"/>
      </w:r>
      <w:r>
        <w:instrText xml:space="preserve"> PAGEREF _Toc169103344 \h </w:instrText>
      </w:r>
      <w:r>
        <w:fldChar w:fldCharType="separate"/>
      </w:r>
      <w:r>
        <w:t>192</w:t>
      </w:r>
      <w:r>
        <w:fldChar w:fldCharType="end"/>
      </w:r>
    </w:p>
    <w:p w14:paraId="028174D7" w14:textId="750134C2"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8.2.1</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_Toc169103345 \h </w:instrText>
      </w:r>
      <w:r>
        <w:fldChar w:fldCharType="separate"/>
      </w:r>
      <w:r>
        <w:t>192</w:t>
      </w:r>
      <w:r>
        <w:fldChar w:fldCharType="end"/>
      </w:r>
    </w:p>
    <w:p w14:paraId="3B6C011F" w14:textId="69E3CB85"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8.3</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PSCCH</w:t>
      </w:r>
      <w:r>
        <w:tab/>
      </w:r>
      <w:r>
        <w:fldChar w:fldCharType="begin" w:fldLock="1"/>
      </w:r>
      <w:r>
        <w:instrText xml:space="preserve"> PAGEREF _Toc169103346 \h </w:instrText>
      </w:r>
      <w:r>
        <w:fldChar w:fldCharType="separate"/>
      </w:r>
      <w:r>
        <w:t>193</w:t>
      </w:r>
      <w:r>
        <w:fldChar w:fldCharType="end"/>
      </w:r>
    </w:p>
    <w:p w14:paraId="3973D1C4" w14:textId="2F3D790A" w:rsidR="0051621E" w:rsidRDefault="0051621E">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1</w:t>
      </w:r>
      <w:r w:rsidRPr="00115A1C">
        <w:rPr>
          <w:vertAlign w:val="superscript"/>
          <w:lang w:eastAsia="zh-CN"/>
        </w:rPr>
        <w:t>st</w:t>
      </w:r>
      <w:r>
        <w:rPr>
          <w:lang w:eastAsia="zh-CN"/>
        </w:rPr>
        <w:t>-stage SCI formats</w:t>
      </w:r>
      <w:r>
        <w:tab/>
      </w:r>
      <w:r>
        <w:fldChar w:fldCharType="begin" w:fldLock="1"/>
      </w:r>
      <w:r>
        <w:instrText xml:space="preserve"> PAGEREF _Toc169103347 \h </w:instrText>
      </w:r>
      <w:r>
        <w:fldChar w:fldCharType="separate"/>
      </w:r>
      <w:r>
        <w:t>193</w:t>
      </w:r>
      <w:r>
        <w:fldChar w:fldCharType="end"/>
      </w:r>
    </w:p>
    <w:p w14:paraId="2B430BF8" w14:textId="03F02E96" w:rsidR="0051621E" w:rsidRDefault="0051621E">
      <w:pPr>
        <w:pStyle w:val="TOC4"/>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SCI format 1-A</w:t>
      </w:r>
      <w:r>
        <w:tab/>
      </w:r>
      <w:r>
        <w:fldChar w:fldCharType="begin" w:fldLock="1"/>
      </w:r>
      <w:r>
        <w:instrText xml:space="preserve"> PAGEREF _Toc169103348 \h </w:instrText>
      </w:r>
      <w:r>
        <w:fldChar w:fldCharType="separate"/>
      </w:r>
      <w:r>
        <w:t>194</w:t>
      </w:r>
      <w:r>
        <w:fldChar w:fldCharType="end"/>
      </w:r>
    </w:p>
    <w:p w14:paraId="462EF2AC" w14:textId="594BF40F"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_Toc169103349 \h </w:instrText>
      </w:r>
      <w:r>
        <w:fldChar w:fldCharType="separate"/>
      </w:r>
      <w:r>
        <w:t>195</w:t>
      </w:r>
      <w:r>
        <w:fldChar w:fldCharType="end"/>
      </w:r>
    </w:p>
    <w:p w14:paraId="12209890" w14:textId="531B104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_Toc169103350 \h </w:instrText>
      </w:r>
      <w:r>
        <w:fldChar w:fldCharType="separate"/>
      </w:r>
      <w:r>
        <w:t>195</w:t>
      </w:r>
      <w:r>
        <w:fldChar w:fldCharType="end"/>
      </w:r>
    </w:p>
    <w:p w14:paraId="07898B42" w14:textId="709D8180"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_Toc169103351 \h </w:instrText>
      </w:r>
      <w:r>
        <w:fldChar w:fldCharType="separate"/>
      </w:r>
      <w:r>
        <w:t>195</w:t>
      </w:r>
      <w:r>
        <w:fldChar w:fldCharType="end"/>
      </w:r>
    </w:p>
    <w:p w14:paraId="42B00645" w14:textId="4E644C55"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8.4</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PSSCH</w:t>
      </w:r>
      <w:r>
        <w:tab/>
      </w:r>
      <w:r>
        <w:fldChar w:fldCharType="begin" w:fldLock="1"/>
      </w:r>
      <w:r>
        <w:instrText xml:space="preserve"> PAGEREF _Toc169103352 \h </w:instrText>
      </w:r>
      <w:r>
        <w:fldChar w:fldCharType="separate"/>
      </w:r>
      <w:r>
        <w:t>195</w:t>
      </w:r>
      <w:r>
        <w:fldChar w:fldCharType="end"/>
      </w:r>
    </w:p>
    <w:p w14:paraId="75ED4DBE" w14:textId="5AF3C9FE" w:rsidR="0051621E" w:rsidRPr="0051621E" w:rsidRDefault="0051621E">
      <w:pPr>
        <w:pStyle w:val="TOC3"/>
        <w:rPr>
          <w:rFonts w:asciiTheme="minorHAnsi" w:eastAsiaTheme="minorEastAsia" w:hAnsiTheme="minorHAnsi" w:cstheme="minorBidi"/>
          <w:kern w:val="2"/>
          <w:sz w:val="24"/>
          <w:szCs w:val="24"/>
          <w:lang w:val="fr-FR" w:eastAsia="en-GB"/>
          <w14:ligatures w14:val="standardContextual"/>
        </w:rPr>
      </w:pPr>
      <w:r w:rsidRPr="0051621E">
        <w:rPr>
          <w:lang w:val="fr-FR" w:eastAsia="zh-CN"/>
        </w:rPr>
        <w:t>8.4.1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2</w:t>
      </w:r>
      <w:r w:rsidRPr="0051621E">
        <w:rPr>
          <w:vertAlign w:val="superscript"/>
          <w:lang w:val="fr-FR" w:eastAsia="zh-CN"/>
        </w:rPr>
        <w:t>nd</w:t>
      </w:r>
      <w:r w:rsidRPr="0051621E">
        <w:rPr>
          <w:lang w:val="fr-FR" w:eastAsia="zh-CN"/>
        </w:rPr>
        <w:t>-stage SCI formats</w:t>
      </w:r>
      <w:r w:rsidRPr="0051621E">
        <w:rPr>
          <w:lang w:val="fr-FR"/>
        </w:rPr>
        <w:tab/>
      </w:r>
      <w:r>
        <w:fldChar w:fldCharType="begin" w:fldLock="1"/>
      </w:r>
      <w:r w:rsidRPr="0051621E">
        <w:rPr>
          <w:lang w:val="fr-FR"/>
        </w:rPr>
        <w:instrText xml:space="preserve"> PAGEREF _Toc169103353 \h </w:instrText>
      </w:r>
      <w:r>
        <w:fldChar w:fldCharType="separate"/>
      </w:r>
      <w:r w:rsidRPr="0051621E">
        <w:rPr>
          <w:lang w:val="fr-FR"/>
        </w:rPr>
        <w:t>195</w:t>
      </w:r>
      <w:r>
        <w:fldChar w:fldCharType="end"/>
      </w:r>
    </w:p>
    <w:p w14:paraId="2BCC7992" w14:textId="23D003E3" w:rsidR="0051621E" w:rsidRPr="0051621E" w:rsidRDefault="0051621E">
      <w:pPr>
        <w:pStyle w:val="TOC4"/>
        <w:rPr>
          <w:rFonts w:asciiTheme="minorHAnsi" w:eastAsiaTheme="minorEastAsia" w:hAnsiTheme="minorHAnsi" w:cstheme="minorBidi"/>
          <w:kern w:val="2"/>
          <w:sz w:val="24"/>
          <w:szCs w:val="24"/>
          <w:lang w:val="fr-FR" w:eastAsia="en-GB"/>
          <w14:ligatures w14:val="standardContextual"/>
        </w:rPr>
      </w:pPr>
      <w:r w:rsidRPr="0051621E">
        <w:rPr>
          <w:lang w:val="fr-FR"/>
        </w:rPr>
        <w:t>8.4.1.1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SCI format 2-A</w:t>
      </w:r>
      <w:r w:rsidRPr="0051621E">
        <w:rPr>
          <w:lang w:val="fr-FR"/>
        </w:rPr>
        <w:tab/>
      </w:r>
      <w:r>
        <w:fldChar w:fldCharType="begin" w:fldLock="1"/>
      </w:r>
      <w:r w:rsidRPr="0051621E">
        <w:rPr>
          <w:lang w:val="fr-FR"/>
        </w:rPr>
        <w:instrText xml:space="preserve"> PAGEREF _Toc169103354 \h </w:instrText>
      </w:r>
      <w:r>
        <w:fldChar w:fldCharType="separate"/>
      </w:r>
      <w:r w:rsidRPr="0051621E">
        <w:rPr>
          <w:lang w:val="fr-FR"/>
        </w:rPr>
        <w:t>195</w:t>
      </w:r>
      <w:r>
        <w:fldChar w:fldCharType="end"/>
      </w:r>
    </w:p>
    <w:p w14:paraId="5E60A024" w14:textId="15BEA163" w:rsidR="0051621E" w:rsidRPr="0051621E" w:rsidRDefault="0051621E">
      <w:pPr>
        <w:pStyle w:val="TOC4"/>
        <w:rPr>
          <w:rFonts w:asciiTheme="minorHAnsi" w:eastAsiaTheme="minorEastAsia" w:hAnsiTheme="minorHAnsi" w:cstheme="minorBidi"/>
          <w:kern w:val="2"/>
          <w:sz w:val="24"/>
          <w:szCs w:val="24"/>
          <w:lang w:val="fr-FR" w:eastAsia="en-GB"/>
          <w14:ligatures w14:val="standardContextual"/>
        </w:rPr>
      </w:pPr>
      <w:r w:rsidRPr="0051621E">
        <w:rPr>
          <w:lang w:val="fr-FR"/>
        </w:rPr>
        <w:t>8.4.1.2</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SCI format 2-B</w:t>
      </w:r>
      <w:r w:rsidRPr="0051621E">
        <w:rPr>
          <w:lang w:val="fr-FR"/>
        </w:rPr>
        <w:tab/>
      </w:r>
      <w:r>
        <w:fldChar w:fldCharType="begin" w:fldLock="1"/>
      </w:r>
      <w:r w:rsidRPr="0051621E">
        <w:rPr>
          <w:lang w:val="fr-FR"/>
        </w:rPr>
        <w:instrText xml:space="preserve"> PAGEREF _Toc169103355 \h </w:instrText>
      </w:r>
      <w:r>
        <w:fldChar w:fldCharType="separate"/>
      </w:r>
      <w:r w:rsidRPr="0051621E">
        <w:rPr>
          <w:lang w:val="fr-FR"/>
        </w:rPr>
        <w:t>196</w:t>
      </w:r>
      <w:r>
        <w:fldChar w:fldCharType="end"/>
      </w:r>
    </w:p>
    <w:p w14:paraId="3BEC7792" w14:textId="67DDDFD5" w:rsidR="0051621E" w:rsidRPr="0051621E" w:rsidRDefault="0051621E">
      <w:pPr>
        <w:pStyle w:val="TOC4"/>
        <w:rPr>
          <w:rFonts w:asciiTheme="minorHAnsi" w:eastAsiaTheme="minorEastAsia" w:hAnsiTheme="minorHAnsi" w:cstheme="minorBidi"/>
          <w:kern w:val="2"/>
          <w:sz w:val="24"/>
          <w:szCs w:val="24"/>
          <w:lang w:val="fr-FR" w:eastAsia="en-GB"/>
          <w14:ligatures w14:val="standardContextual"/>
        </w:rPr>
      </w:pPr>
      <w:r w:rsidRPr="0051621E">
        <w:rPr>
          <w:lang w:val="fr-FR"/>
        </w:rPr>
        <w:t>8.4.1.3</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SCI format 2-C</w:t>
      </w:r>
      <w:r w:rsidRPr="0051621E">
        <w:rPr>
          <w:lang w:val="fr-FR"/>
        </w:rPr>
        <w:tab/>
      </w:r>
      <w:r>
        <w:fldChar w:fldCharType="begin" w:fldLock="1"/>
      </w:r>
      <w:r w:rsidRPr="0051621E">
        <w:rPr>
          <w:lang w:val="fr-FR"/>
        </w:rPr>
        <w:instrText xml:space="preserve"> PAGEREF _Toc169103356 \h </w:instrText>
      </w:r>
      <w:r>
        <w:fldChar w:fldCharType="separate"/>
      </w:r>
      <w:r w:rsidRPr="0051621E">
        <w:rPr>
          <w:lang w:val="fr-FR"/>
        </w:rPr>
        <w:t>196</w:t>
      </w:r>
      <w:r>
        <w:fldChar w:fldCharType="end"/>
      </w:r>
    </w:p>
    <w:p w14:paraId="79B3E47E" w14:textId="1FF22FFD"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8.4.2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_Toc169103357 \h </w:instrText>
      </w:r>
      <w:r>
        <w:fldChar w:fldCharType="separate"/>
      </w:r>
      <w:r>
        <w:t>197</w:t>
      </w:r>
      <w:r>
        <w:fldChar w:fldCharType="end"/>
      </w:r>
    </w:p>
    <w:p w14:paraId="0551A86B" w14:textId="7F465832"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8.4.3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_Toc169103358 \h </w:instrText>
      </w:r>
      <w:r>
        <w:fldChar w:fldCharType="separate"/>
      </w:r>
      <w:r>
        <w:t>197</w:t>
      </w:r>
      <w:r>
        <w:fldChar w:fldCharType="end"/>
      </w:r>
    </w:p>
    <w:p w14:paraId="28B6C10D" w14:textId="46126A2A"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8.4.4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_Toc169103359 \h </w:instrText>
      </w:r>
      <w:r>
        <w:fldChar w:fldCharType="separate"/>
      </w:r>
      <w:r>
        <w:t>198</w:t>
      </w:r>
      <w:r>
        <w:fldChar w:fldCharType="end"/>
      </w:r>
    </w:p>
    <w:p w14:paraId="0618E1B3" w14:textId="5849C963"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8.4.5</w:t>
      </w:r>
      <w:r>
        <w:rPr>
          <w:rFonts w:asciiTheme="minorHAnsi" w:eastAsiaTheme="minorEastAsia" w:hAnsiTheme="minorHAnsi" w:cstheme="minorBidi"/>
          <w:kern w:val="2"/>
          <w:sz w:val="24"/>
          <w:szCs w:val="24"/>
          <w:lang w:eastAsia="en-GB"/>
          <w14:ligatures w14:val="standardContextual"/>
        </w:rPr>
        <w:tab/>
      </w:r>
      <w:r>
        <w:rPr>
          <w:lang w:eastAsia="zh-CN"/>
        </w:rPr>
        <w:t>Multiplexing of coded 2</w:t>
      </w:r>
      <w:r w:rsidRPr="00115A1C">
        <w:rPr>
          <w:vertAlign w:val="superscript"/>
          <w:lang w:eastAsia="zh-CN"/>
        </w:rPr>
        <w:t>nd</w:t>
      </w:r>
      <w:r>
        <w:rPr>
          <w:lang w:eastAsia="zh-CN"/>
        </w:rPr>
        <w:t>-stage SCI bits to PSSCH</w:t>
      </w:r>
      <w:r>
        <w:tab/>
      </w:r>
      <w:r>
        <w:fldChar w:fldCharType="begin" w:fldLock="1"/>
      </w:r>
      <w:r>
        <w:instrText xml:space="preserve"> PAGEREF _Toc169103360 \h </w:instrText>
      </w:r>
      <w:r>
        <w:fldChar w:fldCharType="separate"/>
      </w:r>
      <w:r>
        <w:t>198</w:t>
      </w:r>
      <w:r>
        <w:fldChar w:fldCharType="end"/>
      </w:r>
    </w:p>
    <w:p w14:paraId="03973891" w14:textId="3B49F5E8" w:rsidR="0051621E" w:rsidRDefault="0051621E">
      <w:pPr>
        <w:pStyle w:val="TOC8"/>
        <w:rPr>
          <w:rFonts w:asciiTheme="minorHAnsi" w:eastAsiaTheme="minorEastAsia" w:hAnsiTheme="minorHAnsi" w:cstheme="minorBidi"/>
          <w:b w:val="0"/>
          <w:kern w:val="2"/>
          <w:sz w:val="24"/>
          <w:szCs w:val="24"/>
          <w:lang w:eastAsia="en-GB"/>
          <w14:ligatures w14:val="standardContextual"/>
        </w:rPr>
      </w:pPr>
      <w:r>
        <w:t>Annex &lt;A&gt; (informative):</w:t>
      </w:r>
      <w:r>
        <w:tab/>
        <w:t>Change history</w:t>
      </w:r>
      <w:r>
        <w:tab/>
      </w:r>
      <w:r>
        <w:fldChar w:fldCharType="begin" w:fldLock="1"/>
      </w:r>
      <w:r>
        <w:instrText xml:space="preserve"> PAGEREF _Toc169103361 \h </w:instrText>
      </w:r>
      <w:r>
        <w:fldChar w:fldCharType="separate"/>
      </w:r>
      <w:r>
        <w:t>199</w:t>
      </w:r>
      <w:r>
        <w:fldChar w:fldCharType="end"/>
      </w:r>
    </w:p>
    <w:p w14:paraId="44829354" w14:textId="5B61D06A" w:rsidR="00080512" w:rsidRPr="00ED4AF8" w:rsidRDefault="00F10F31">
      <w:r w:rsidRPr="00ED4AF8">
        <w:rPr>
          <w:noProof/>
          <w:sz w:val="22"/>
        </w:rPr>
        <w:fldChar w:fldCharType="end"/>
      </w:r>
    </w:p>
    <w:p w14:paraId="605AD541" w14:textId="77777777" w:rsidR="00080512" w:rsidRPr="00ED4AF8" w:rsidRDefault="00080512" w:rsidP="00EB44AF">
      <w:pPr>
        <w:pStyle w:val="Heading1"/>
      </w:pPr>
      <w:r w:rsidRPr="00ED4AF8">
        <w:br w:type="page"/>
      </w:r>
      <w:bookmarkStart w:id="11" w:name="_Toc19798675"/>
      <w:bookmarkStart w:id="12" w:name="_Toc26467146"/>
      <w:bookmarkStart w:id="13" w:name="_Toc29326500"/>
      <w:bookmarkStart w:id="14" w:name="_Toc29327650"/>
      <w:bookmarkStart w:id="15" w:name="_Toc36045840"/>
      <w:bookmarkStart w:id="16" w:name="_Toc36046100"/>
      <w:bookmarkStart w:id="17" w:name="_Toc36046246"/>
      <w:bookmarkStart w:id="18" w:name="_Toc45209163"/>
      <w:bookmarkStart w:id="19" w:name="_Toc51852336"/>
      <w:bookmarkStart w:id="20" w:name="_Toc169103200"/>
      <w:r w:rsidRPr="00ED4AF8">
        <w:lastRenderedPageBreak/>
        <w:t>Foreword</w:t>
      </w:r>
      <w:bookmarkEnd w:id="11"/>
      <w:bookmarkEnd w:id="12"/>
      <w:bookmarkEnd w:id="13"/>
      <w:bookmarkEnd w:id="14"/>
      <w:bookmarkEnd w:id="15"/>
      <w:bookmarkEnd w:id="16"/>
      <w:bookmarkEnd w:id="17"/>
      <w:bookmarkEnd w:id="18"/>
      <w:bookmarkEnd w:id="19"/>
      <w:bookmarkEnd w:id="20"/>
    </w:p>
    <w:p w14:paraId="17B4135B" w14:textId="77777777" w:rsidR="00080512" w:rsidRPr="00ED4AF8" w:rsidRDefault="00080512">
      <w:r w:rsidRPr="00ED4AF8">
        <w:t>This Technical Specification has been produced by the 3</w:t>
      </w:r>
      <w:r w:rsidR="00F04712" w:rsidRPr="00ED4AF8">
        <w:t>rd</w:t>
      </w:r>
      <w:r w:rsidRPr="00ED4AF8">
        <w:t xml:space="preserve"> Generation Partnership Project (3GPP).</w:t>
      </w:r>
    </w:p>
    <w:p w14:paraId="72573D62" w14:textId="77777777" w:rsidR="00080512" w:rsidRPr="00ED4AF8" w:rsidRDefault="00080512">
      <w:r w:rsidRPr="00ED4A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ED4AF8" w:rsidRDefault="00080512">
      <w:pPr>
        <w:pStyle w:val="B1"/>
      </w:pPr>
      <w:r w:rsidRPr="00ED4AF8">
        <w:t xml:space="preserve">Version </w:t>
      </w:r>
      <w:proofErr w:type="spellStart"/>
      <w:r w:rsidRPr="00ED4AF8">
        <w:t>x.y.z</w:t>
      </w:r>
      <w:proofErr w:type="spellEnd"/>
    </w:p>
    <w:p w14:paraId="3E6C2EA9" w14:textId="77777777" w:rsidR="00080512" w:rsidRPr="00ED4AF8" w:rsidRDefault="00080512">
      <w:pPr>
        <w:pStyle w:val="B1"/>
      </w:pPr>
      <w:r w:rsidRPr="00ED4AF8">
        <w:t>where:</w:t>
      </w:r>
    </w:p>
    <w:p w14:paraId="5746D6DF" w14:textId="77777777" w:rsidR="00080512" w:rsidRPr="00ED4AF8" w:rsidRDefault="00080512">
      <w:pPr>
        <w:pStyle w:val="B2"/>
      </w:pPr>
      <w:r w:rsidRPr="00ED4AF8">
        <w:t>x</w:t>
      </w:r>
      <w:r w:rsidRPr="00ED4AF8">
        <w:tab/>
        <w:t>the first digit:</w:t>
      </w:r>
    </w:p>
    <w:p w14:paraId="53ADFBCE" w14:textId="77777777" w:rsidR="00080512" w:rsidRPr="00ED4AF8" w:rsidRDefault="00080512">
      <w:pPr>
        <w:pStyle w:val="B3"/>
      </w:pPr>
      <w:r w:rsidRPr="00ED4AF8">
        <w:t>1</w:t>
      </w:r>
      <w:r w:rsidRPr="00ED4AF8">
        <w:tab/>
        <w:t>presented to TSG for information;</w:t>
      </w:r>
    </w:p>
    <w:p w14:paraId="54A20306" w14:textId="77777777" w:rsidR="00080512" w:rsidRPr="00ED4AF8" w:rsidRDefault="00080512">
      <w:pPr>
        <w:pStyle w:val="B3"/>
      </w:pPr>
      <w:r w:rsidRPr="00ED4AF8">
        <w:t>2</w:t>
      </w:r>
      <w:r w:rsidRPr="00ED4AF8">
        <w:tab/>
        <w:t>presented to TSG for approval;</w:t>
      </w:r>
    </w:p>
    <w:p w14:paraId="665ADA50" w14:textId="77777777" w:rsidR="00080512" w:rsidRPr="00ED4AF8" w:rsidRDefault="00080512">
      <w:pPr>
        <w:pStyle w:val="B3"/>
      </w:pPr>
      <w:r w:rsidRPr="00ED4AF8">
        <w:t>3</w:t>
      </w:r>
      <w:r w:rsidRPr="00ED4AF8">
        <w:tab/>
        <w:t>or greater indicates TSG approved document under change control.</w:t>
      </w:r>
    </w:p>
    <w:p w14:paraId="467626CC" w14:textId="77777777" w:rsidR="00080512" w:rsidRPr="00ED4AF8" w:rsidRDefault="00080512">
      <w:pPr>
        <w:pStyle w:val="B2"/>
      </w:pPr>
      <w:r w:rsidRPr="00ED4AF8">
        <w:t>y</w:t>
      </w:r>
      <w:r w:rsidRPr="00ED4AF8">
        <w:tab/>
        <w:t>the second digit is incremented for all changes of substance, i.e. technical enhancements, corrections, updates, etc.</w:t>
      </w:r>
    </w:p>
    <w:p w14:paraId="3DBB43FD" w14:textId="77777777" w:rsidR="00080512" w:rsidRPr="00ED4AF8" w:rsidRDefault="00080512" w:rsidP="00290631">
      <w:pPr>
        <w:pStyle w:val="B2"/>
        <w:rPr>
          <w:lang w:eastAsia="zh-CN"/>
        </w:rPr>
      </w:pPr>
      <w:r w:rsidRPr="00ED4AF8">
        <w:t>z</w:t>
      </w:r>
      <w:r w:rsidRPr="00ED4AF8">
        <w:tab/>
        <w:t>the third digit is incremented when editorial only changes have been incorporated in the document.</w:t>
      </w:r>
    </w:p>
    <w:p w14:paraId="542C1F9E" w14:textId="77777777" w:rsidR="00080512" w:rsidRPr="00ED4AF8" w:rsidRDefault="00080512" w:rsidP="00EB44AF">
      <w:pPr>
        <w:pStyle w:val="Heading1"/>
      </w:pPr>
      <w:r w:rsidRPr="00ED4AF8">
        <w:br w:type="page"/>
      </w:r>
      <w:bookmarkStart w:id="21" w:name="_Toc19798676"/>
      <w:bookmarkStart w:id="22" w:name="_Toc26467147"/>
      <w:bookmarkStart w:id="23" w:name="_Toc29326501"/>
      <w:bookmarkStart w:id="24" w:name="_Toc29327651"/>
      <w:bookmarkStart w:id="25" w:name="_Toc36045841"/>
      <w:bookmarkStart w:id="26" w:name="_Toc36046101"/>
      <w:bookmarkStart w:id="27" w:name="_Toc36046247"/>
      <w:bookmarkStart w:id="28" w:name="_Toc45209164"/>
      <w:bookmarkStart w:id="29" w:name="_Toc51852337"/>
      <w:bookmarkStart w:id="30" w:name="_Toc169103201"/>
      <w:r w:rsidRPr="00ED4AF8">
        <w:lastRenderedPageBreak/>
        <w:t>1</w:t>
      </w:r>
      <w:r w:rsidRPr="00ED4AF8">
        <w:tab/>
        <w:t>Scope</w:t>
      </w:r>
      <w:bookmarkEnd w:id="21"/>
      <w:bookmarkEnd w:id="22"/>
      <w:bookmarkEnd w:id="23"/>
      <w:bookmarkEnd w:id="24"/>
      <w:bookmarkEnd w:id="25"/>
      <w:bookmarkEnd w:id="26"/>
      <w:bookmarkEnd w:id="27"/>
      <w:bookmarkEnd w:id="28"/>
      <w:bookmarkEnd w:id="29"/>
      <w:bookmarkEnd w:id="30"/>
    </w:p>
    <w:p w14:paraId="3BC5E104" w14:textId="77777777" w:rsidR="00290631" w:rsidRPr="00ED4AF8" w:rsidRDefault="00290631" w:rsidP="00290631">
      <w:pPr>
        <w:rPr>
          <w:lang w:eastAsia="zh-CN"/>
        </w:rPr>
      </w:pPr>
      <w:r w:rsidRPr="00ED4AF8">
        <w:t xml:space="preserve">The present document specifies the coding, multiplexing and mapping to physical channels for </w:t>
      </w:r>
      <w:r w:rsidRPr="00ED4AF8">
        <w:rPr>
          <w:rFonts w:hint="eastAsia"/>
          <w:lang w:eastAsia="zh-CN"/>
        </w:rPr>
        <w:t>5G NR</w:t>
      </w:r>
      <w:r w:rsidRPr="00ED4AF8">
        <w:t>.</w:t>
      </w:r>
    </w:p>
    <w:p w14:paraId="31563085" w14:textId="77777777" w:rsidR="00080512" w:rsidRPr="00ED4AF8" w:rsidRDefault="00080512" w:rsidP="00EB44AF">
      <w:pPr>
        <w:pStyle w:val="Heading1"/>
      </w:pPr>
      <w:bookmarkStart w:id="31" w:name="_Toc19798677"/>
      <w:bookmarkStart w:id="32" w:name="_Toc26467148"/>
      <w:bookmarkStart w:id="33" w:name="_Toc29326502"/>
      <w:bookmarkStart w:id="34" w:name="_Toc29327652"/>
      <w:bookmarkStart w:id="35" w:name="_Toc36045842"/>
      <w:bookmarkStart w:id="36" w:name="_Toc36046102"/>
      <w:bookmarkStart w:id="37" w:name="_Toc36046248"/>
      <w:bookmarkStart w:id="38" w:name="_Toc45209165"/>
      <w:bookmarkStart w:id="39" w:name="_Toc51852338"/>
      <w:bookmarkStart w:id="40" w:name="_Toc169103202"/>
      <w:r w:rsidRPr="00ED4AF8">
        <w:t>2</w:t>
      </w:r>
      <w:r w:rsidRPr="00ED4AF8">
        <w:tab/>
        <w:t>References</w:t>
      </w:r>
      <w:bookmarkEnd w:id="31"/>
      <w:bookmarkEnd w:id="32"/>
      <w:bookmarkEnd w:id="33"/>
      <w:bookmarkEnd w:id="34"/>
      <w:bookmarkEnd w:id="35"/>
      <w:bookmarkEnd w:id="36"/>
      <w:bookmarkEnd w:id="37"/>
      <w:bookmarkEnd w:id="38"/>
      <w:bookmarkEnd w:id="39"/>
      <w:bookmarkEnd w:id="40"/>
    </w:p>
    <w:p w14:paraId="52901E87" w14:textId="77777777" w:rsidR="00080512" w:rsidRPr="00ED4AF8" w:rsidRDefault="00080512">
      <w:r w:rsidRPr="00ED4AF8">
        <w:t>The following documents contain provisions which, through reference in this text, constitute provisions of the present document.</w:t>
      </w:r>
    </w:p>
    <w:p w14:paraId="7DF0146E" w14:textId="77777777" w:rsidR="00080512" w:rsidRPr="00ED4AF8" w:rsidRDefault="00051834" w:rsidP="00051834">
      <w:pPr>
        <w:pStyle w:val="B1"/>
      </w:pPr>
      <w:bookmarkStart w:id="41" w:name="OLE_LINK1"/>
      <w:bookmarkStart w:id="42" w:name="OLE_LINK2"/>
      <w:bookmarkStart w:id="43" w:name="OLE_LINK3"/>
      <w:bookmarkStart w:id="44" w:name="OLE_LINK4"/>
      <w:r w:rsidRPr="00ED4AF8">
        <w:t>-</w:t>
      </w:r>
      <w:r w:rsidRPr="00ED4AF8">
        <w:tab/>
      </w:r>
      <w:r w:rsidR="00080512" w:rsidRPr="00ED4AF8">
        <w:t>References are either specific (identified by date of publication, edition numbe</w:t>
      </w:r>
      <w:r w:rsidR="00DC4DA2" w:rsidRPr="00ED4AF8">
        <w:t>r, version number, etc.) or non</w:t>
      </w:r>
      <w:r w:rsidR="00DC4DA2" w:rsidRPr="00ED4AF8">
        <w:noBreakHyphen/>
      </w:r>
      <w:r w:rsidR="00080512" w:rsidRPr="00ED4AF8">
        <w:t>specific.</w:t>
      </w:r>
    </w:p>
    <w:p w14:paraId="7E4CB5AB" w14:textId="77777777" w:rsidR="00080512" w:rsidRPr="00ED4AF8" w:rsidRDefault="00051834" w:rsidP="00051834">
      <w:pPr>
        <w:pStyle w:val="B1"/>
      </w:pPr>
      <w:r w:rsidRPr="00ED4AF8">
        <w:t>-</w:t>
      </w:r>
      <w:r w:rsidRPr="00ED4AF8">
        <w:tab/>
      </w:r>
      <w:r w:rsidR="00080512" w:rsidRPr="00ED4AF8">
        <w:t>For a specific reference, subsequent revisions do not apply.</w:t>
      </w:r>
    </w:p>
    <w:p w14:paraId="5FE26F1C" w14:textId="77777777" w:rsidR="00080512" w:rsidRPr="00ED4AF8" w:rsidRDefault="00051834" w:rsidP="00051834">
      <w:pPr>
        <w:pStyle w:val="B1"/>
      </w:pPr>
      <w:r w:rsidRPr="00ED4AF8">
        <w:t>-</w:t>
      </w:r>
      <w:r w:rsidRPr="00ED4AF8">
        <w:tab/>
      </w:r>
      <w:r w:rsidR="00080512" w:rsidRPr="00ED4AF8">
        <w:t>For a non-specific reference, the latest version applies. In the case of a reference to a 3GPP document (including a GSM document), a non-specific reference implicitly refers to the latest version of that document</w:t>
      </w:r>
      <w:r w:rsidR="00080512" w:rsidRPr="00ED4AF8">
        <w:rPr>
          <w:i/>
        </w:rPr>
        <w:t xml:space="preserve"> in the same Release as the present document</w:t>
      </w:r>
      <w:r w:rsidR="00080512" w:rsidRPr="00ED4AF8">
        <w:t>.</w:t>
      </w:r>
    </w:p>
    <w:bookmarkEnd w:id="41"/>
    <w:bookmarkEnd w:id="42"/>
    <w:bookmarkEnd w:id="43"/>
    <w:bookmarkEnd w:id="44"/>
    <w:p w14:paraId="0CCD671B" w14:textId="77777777" w:rsidR="00290631" w:rsidRPr="00ED4AF8" w:rsidRDefault="00290631" w:rsidP="00290631">
      <w:pPr>
        <w:pStyle w:val="EX"/>
      </w:pPr>
      <w:r w:rsidRPr="00ED4AF8">
        <w:t>[1]</w:t>
      </w:r>
      <w:r w:rsidRPr="00ED4AF8">
        <w:tab/>
        <w:t>3GPP TR 21.905: "Vocabulary for 3GPP Specifications".</w:t>
      </w:r>
    </w:p>
    <w:p w14:paraId="3EF939CB" w14:textId="77777777" w:rsidR="00290631" w:rsidRPr="00ED4AF8" w:rsidRDefault="00290631" w:rsidP="00290631">
      <w:pPr>
        <w:pStyle w:val="EX"/>
      </w:pPr>
      <w:r w:rsidRPr="00ED4AF8">
        <w:t>[2]</w:t>
      </w:r>
      <w:r w:rsidRPr="00ED4AF8">
        <w:tab/>
        <w:t xml:space="preserve">3GPP TS 38.201: </w:t>
      </w:r>
      <w:r w:rsidR="006B18A7" w:rsidRPr="00ED4AF8">
        <w:t>"</w:t>
      </w:r>
      <w:r w:rsidRPr="00ED4AF8">
        <w:t>NR; Physical Layer – General Description</w:t>
      </w:r>
      <w:r w:rsidR="006B18A7" w:rsidRPr="00ED4AF8">
        <w:t>"</w:t>
      </w:r>
    </w:p>
    <w:p w14:paraId="7A2B096B" w14:textId="77777777" w:rsidR="00290631" w:rsidRPr="00ED4AF8" w:rsidRDefault="00290631" w:rsidP="00290631">
      <w:pPr>
        <w:pStyle w:val="EX"/>
      </w:pPr>
      <w:r w:rsidRPr="00ED4AF8">
        <w:t>[3]</w:t>
      </w:r>
      <w:r w:rsidRPr="00ED4AF8">
        <w:tab/>
        <w:t xml:space="preserve">3GPP TS 38.202: </w:t>
      </w:r>
      <w:r w:rsidR="006B18A7" w:rsidRPr="00ED4AF8">
        <w:t>"</w:t>
      </w:r>
      <w:r w:rsidRPr="00ED4AF8">
        <w:t>NR; Services provided by the physical layer</w:t>
      </w:r>
      <w:r w:rsidR="006B18A7" w:rsidRPr="00ED4AF8">
        <w:t>"</w:t>
      </w:r>
    </w:p>
    <w:p w14:paraId="6015448E" w14:textId="77777777" w:rsidR="00290631" w:rsidRPr="00ED4AF8" w:rsidRDefault="00290631" w:rsidP="00290631">
      <w:pPr>
        <w:pStyle w:val="EX"/>
      </w:pPr>
      <w:r w:rsidRPr="00ED4AF8">
        <w:t>[4]</w:t>
      </w:r>
      <w:r w:rsidRPr="00ED4AF8">
        <w:tab/>
        <w:t xml:space="preserve">3GPP TS 38.211: </w:t>
      </w:r>
      <w:r w:rsidR="006B18A7" w:rsidRPr="00ED4AF8">
        <w:t>"</w:t>
      </w:r>
      <w:r w:rsidRPr="00ED4AF8">
        <w:t>NR; Physical channels and modulation</w:t>
      </w:r>
      <w:r w:rsidR="006B18A7" w:rsidRPr="00ED4AF8">
        <w:t>"</w:t>
      </w:r>
    </w:p>
    <w:p w14:paraId="2AF3F100" w14:textId="77777777" w:rsidR="00290631" w:rsidRPr="00ED4AF8" w:rsidRDefault="00290631" w:rsidP="00290631">
      <w:pPr>
        <w:pStyle w:val="EX"/>
      </w:pPr>
      <w:r w:rsidRPr="00ED4AF8">
        <w:t>[5]</w:t>
      </w:r>
      <w:r w:rsidRPr="00ED4AF8">
        <w:tab/>
        <w:t>3GPP TS 38.</w:t>
      </w:r>
      <w:r w:rsidR="00C3552E" w:rsidRPr="00ED4AF8">
        <w:rPr>
          <w:rFonts w:hint="eastAsia"/>
          <w:lang w:eastAsia="zh-CN"/>
        </w:rPr>
        <w:t>213</w:t>
      </w:r>
      <w:r w:rsidRPr="00ED4AF8">
        <w:t xml:space="preserve">: </w:t>
      </w:r>
      <w:r w:rsidR="006B18A7" w:rsidRPr="00ED4AF8">
        <w:t>"</w:t>
      </w:r>
      <w:r w:rsidRPr="00ED4AF8">
        <w:t xml:space="preserve">NR; Physical layer procedures for </w:t>
      </w:r>
      <w:r w:rsidRPr="00ED4AF8">
        <w:rPr>
          <w:rFonts w:hint="eastAsia"/>
          <w:lang w:eastAsia="zh-CN"/>
        </w:rPr>
        <w:t>control</w:t>
      </w:r>
      <w:r w:rsidR="006B18A7" w:rsidRPr="00ED4AF8">
        <w:t>"</w:t>
      </w:r>
    </w:p>
    <w:p w14:paraId="6B7158AD" w14:textId="77777777" w:rsidR="00290631" w:rsidRPr="00ED4AF8" w:rsidRDefault="00290631" w:rsidP="00290631">
      <w:pPr>
        <w:pStyle w:val="EX"/>
      </w:pPr>
      <w:r w:rsidRPr="00ED4AF8">
        <w:t>[6]</w:t>
      </w:r>
      <w:r w:rsidRPr="00ED4AF8">
        <w:tab/>
        <w:t>3GPP TS 38.</w:t>
      </w:r>
      <w:r w:rsidR="00C3552E" w:rsidRPr="00ED4AF8">
        <w:rPr>
          <w:rFonts w:hint="eastAsia"/>
          <w:lang w:eastAsia="zh-CN"/>
        </w:rPr>
        <w:t>214</w:t>
      </w:r>
      <w:r w:rsidRPr="00ED4AF8">
        <w:t xml:space="preserve">: </w:t>
      </w:r>
      <w:r w:rsidR="006B18A7" w:rsidRPr="00ED4AF8">
        <w:t>"</w:t>
      </w:r>
      <w:r w:rsidRPr="00ED4AF8">
        <w:t>NR; Physical layer procedures for data</w:t>
      </w:r>
      <w:r w:rsidR="006B18A7" w:rsidRPr="00ED4AF8">
        <w:t>"</w:t>
      </w:r>
    </w:p>
    <w:p w14:paraId="7663D038" w14:textId="77777777" w:rsidR="00DB2208" w:rsidRPr="00ED4AF8" w:rsidRDefault="00290631" w:rsidP="00DB2208">
      <w:pPr>
        <w:pStyle w:val="EX"/>
        <w:rPr>
          <w:lang w:eastAsia="zh-CN"/>
        </w:rPr>
      </w:pPr>
      <w:r w:rsidRPr="00ED4AF8">
        <w:t>[7]</w:t>
      </w:r>
      <w:r w:rsidRPr="00ED4AF8">
        <w:tab/>
        <w:t xml:space="preserve">3GPP TS 38.215: </w:t>
      </w:r>
      <w:r w:rsidR="006B18A7" w:rsidRPr="00ED4AF8">
        <w:t>"</w:t>
      </w:r>
      <w:r w:rsidRPr="00ED4AF8">
        <w:t>NR; Physical layer measurements</w:t>
      </w:r>
      <w:r w:rsidR="006B18A7" w:rsidRPr="00ED4AF8">
        <w:t>"</w:t>
      </w:r>
    </w:p>
    <w:p w14:paraId="6E37D96B" w14:textId="77777777" w:rsidR="00AA3153" w:rsidRPr="00ED4AF8" w:rsidRDefault="00DB2208" w:rsidP="00AA3153">
      <w:pPr>
        <w:pStyle w:val="EX"/>
        <w:rPr>
          <w:rFonts w:eastAsiaTheme="minorEastAsia"/>
          <w:lang w:eastAsia="zh-CN"/>
        </w:rPr>
      </w:pPr>
      <w:r w:rsidRPr="00ED4AF8">
        <w:rPr>
          <w:rFonts w:hint="eastAsia"/>
          <w:lang w:eastAsia="zh-CN"/>
        </w:rPr>
        <w:t>[8]</w:t>
      </w:r>
      <w:r w:rsidRPr="00ED4AF8">
        <w:rPr>
          <w:rFonts w:hint="eastAsia"/>
          <w:lang w:eastAsia="zh-CN"/>
        </w:rPr>
        <w:tab/>
        <w:t xml:space="preserve">3GPP TS 38.321: </w:t>
      </w:r>
      <w:r w:rsidRPr="00ED4AF8">
        <w:t>"</w:t>
      </w:r>
      <w:r w:rsidRPr="00ED4AF8">
        <w:rPr>
          <w:lang w:eastAsia="zh-CN"/>
        </w:rPr>
        <w:t>NR; Medium Access Control (MAC) protocol specification</w:t>
      </w:r>
      <w:r w:rsidRPr="00ED4AF8">
        <w:t>"</w:t>
      </w:r>
    </w:p>
    <w:p w14:paraId="6F9CDF6B" w14:textId="77777777" w:rsidR="00290631" w:rsidRPr="00ED4AF8" w:rsidRDefault="00AA3153" w:rsidP="00AA3153">
      <w:pPr>
        <w:pStyle w:val="EX"/>
        <w:rPr>
          <w:rFonts w:eastAsiaTheme="minorEastAsia"/>
        </w:rPr>
      </w:pPr>
      <w:r w:rsidRPr="00ED4AF8">
        <w:rPr>
          <w:rFonts w:eastAsiaTheme="minorEastAsia" w:hint="eastAsia"/>
          <w:lang w:eastAsia="zh-CN"/>
        </w:rPr>
        <w:t>[9]</w:t>
      </w:r>
      <w:r w:rsidRPr="00ED4AF8">
        <w:rPr>
          <w:rFonts w:eastAsiaTheme="minorEastAsia" w:hint="eastAsia"/>
          <w:lang w:eastAsia="zh-CN"/>
        </w:rPr>
        <w:tab/>
        <w:t xml:space="preserve">3GPP TS 38.331: </w:t>
      </w:r>
      <w:r w:rsidRPr="00ED4AF8">
        <w:rPr>
          <w:rFonts w:eastAsiaTheme="minorEastAsia"/>
        </w:rPr>
        <w:t>"</w:t>
      </w:r>
      <w:r w:rsidRPr="00ED4AF8">
        <w:rPr>
          <w:rFonts w:eastAsiaTheme="minorEastAsia"/>
          <w:lang w:eastAsia="zh-CN"/>
        </w:rPr>
        <w:t>NR; Radio Resource Control (RRC) protocol specification</w:t>
      </w:r>
      <w:r w:rsidRPr="00ED4AF8">
        <w:rPr>
          <w:rFonts w:eastAsiaTheme="minorEastAsia"/>
        </w:rPr>
        <w:t>"</w:t>
      </w:r>
    </w:p>
    <w:p w14:paraId="70340E52" w14:textId="77777777" w:rsidR="00742D5C" w:rsidRPr="00ED4AF8" w:rsidRDefault="00742D5C" w:rsidP="00AA3153">
      <w:pPr>
        <w:pStyle w:val="EX"/>
        <w:rPr>
          <w:rFonts w:eastAsia="DengXian"/>
        </w:rPr>
      </w:pPr>
      <w:r w:rsidRPr="00ED4AF8">
        <w:rPr>
          <w:rFonts w:hint="eastAsia"/>
          <w:lang w:eastAsia="zh-CN"/>
        </w:rPr>
        <w:t>[</w:t>
      </w:r>
      <w:r w:rsidRPr="00ED4AF8">
        <w:rPr>
          <w:lang w:eastAsia="zh-CN"/>
        </w:rPr>
        <w:t>10</w:t>
      </w:r>
      <w:r w:rsidRPr="00ED4AF8">
        <w:rPr>
          <w:rFonts w:hint="eastAsia"/>
          <w:lang w:eastAsia="zh-CN"/>
        </w:rPr>
        <w:t>]</w:t>
      </w:r>
      <w:r w:rsidRPr="00ED4AF8">
        <w:rPr>
          <w:rFonts w:hint="eastAsia"/>
          <w:lang w:eastAsia="zh-CN"/>
        </w:rPr>
        <w:tab/>
        <w:t>3GPP TS 38.</w:t>
      </w:r>
      <w:r w:rsidRPr="00ED4AF8">
        <w:rPr>
          <w:rFonts w:eastAsia="DengXian" w:hint="eastAsia"/>
          <w:lang w:eastAsia="zh-CN"/>
        </w:rPr>
        <w:t>4</w:t>
      </w:r>
      <w:r w:rsidRPr="00ED4AF8">
        <w:rPr>
          <w:rFonts w:eastAsia="DengXian"/>
          <w:lang w:eastAsia="zh-CN"/>
        </w:rPr>
        <w:t>7</w:t>
      </w:r>
      <w:r w:rsidRPr="00ED4AF8">
        <w:rPr>
          <w:rFonts w:eastAsia="DengXian" w:hint="eastAsia"/>
          <w:lang w:eastAsia="zh-CN"/>
        </w:rPr>
        <w:t xml:space="preserve">3: </w:t>
      </w:r>
      <w:r w:rsidRPr="00ED4AF8">
        <w:rPr>
          <w:rFonts w:eastAsia="DengXian"/>
        </w:rPr>
        <w:t>"</w:t>
      </w:r>
      <w:r w:rsidRPr="00ED4AF8">
        <w:rPr>
          <w:rFonts w:eastAsia="DengXian"/>
          <w:lang w:eastAsia="zh-CN"/>
        </w:rPr>
        <w:t>NG-RAN; F1 Application Protocol (F1AP)</w:t>
      </w:r>
      <w:r w:rsidRPr="00ED4AF8">
        <w:rPr>
          <w:rFonts w:eastAsia="DengXian"/>
        </w:rPr>
        <w:t>"</w:t>
      </w:r>
    </w:p>
    <w:p w14:paraId="181642C6" w14:textId="77777777" w:rsidR="001F64DA" w:rsidRPr="00ED4AF8" w:rsidRDefault="001F64DA" w:rsidP="001F64DA">
      <w:pPr>
        <w:pStyle w:val="EX"/>
      </w:pPr>
      <w:r w:rsidRPr="00ED4AF8">
        <w:rPr>
          <w:rFonts w:hint="eastAsia"/>
          <w:lang w:eastAsia="zh-CN"/>
        </w:rPr>
        <w:t>[1</w:t>
      </w:r>
      <w:r w:rsidRPr="00ED4AF8">
        <w:rPr>
          <w:lang w:eastAsia="zh-CN"/>
        </w:rPr>
        <w:t>1</w:t>
      </w:r>
      <w:r w:rsidRPr="00ED4AF8">
        <w:rPr>
          <w:rFonts w:hint="eastAsia"/>
          <w:lang w:eastAsia="zh-CN"/>
        </w:rPr>
        <w:t>]</w:t>
      </w:r>
      <w:r w:rsidRPr="00ED4AF8">
        <w:rPr>
          <w:rFonts w:hint="eastAsia"/>
          <w:lang w:eastAsia="zh-CN"/>
        </w:rPr>
        <w:tab/>
      </w:r>
      <w:r w:rsidRPr="00ED4AF8">
        <w:t>3GPP TS 36.212: "Evolved Universal Terrestrial Radio Access (E-UTRA); Multiplexing and channel coding"</w:t>
      </w:r>
    </w:p>
    <w:p w14:paraId="290C5776" w14:textId="77777777" w:rsidR="001F64DA" w:rsidRPr="00ED4AF8" w:rsidRDefault="009009ED" w:rsidP="00AA3153">
      <w:pPr>
        <w:pStyle w:val="EX"/>
      </w:pPr>
      <w:r w:rsidRPr="00ED4AF8">
        <w:rPr>
          <w:rFonts w:hint="eastAsia"/>
          <w:lang w:eastAsia="zh-CN"/>
        </w:rPr>
        <w:t>[1</w:t>
      </w:r>
      <w:r w:rsidRPr="00ED4AF8">
        <w:rPr>
          <w:lang w:eastAsia="zh-CN"/>
        </w:rPr>
        <w:t>2</w:t>
      </w:r>
      <w:r w:rsidRPr="00ED4AF8">
        <w:rPr>
          <w:rFonts w:hint="eastAsia"/>
          <w:lang w:eastAsia="zh-CN"/>
        </w:rPr>
        <w:t>]</w:t>
      </w:r>
      <w:r w:rsidRPr="00ED4AF8">
        <w:rPr>
          <w:rFonts w:hint="eastAsia"/>
          <w:lang w:eastAsia="zh-CN"/>
        </w:rPr>
        <w:tab/>
      </w:r>
      <w:r w:rsidRPr="00ED4AF8">
        <w:rPr>
          <w:rFonts w:eastAsia="MS Mincho"/>
        </w:rPr>
        <w:t>3GPP TS 23.287: "Architecture enhancements for 5G System (5GS) to support</w:t>
      </w:r>
      <w:r w:rsidRPr="00ED4AF8">
        <w:rPr>
          <w:rFonts w:hint="eastAsia"/>
          <w:lang w:eastAsia="zh-CN"/>
        </w:rPr>
        <w:t xml:space="preserve"> </w:t>
      </w:r>
      <w:r w:rsidRPr="00ED4AF8">
        <w:rPr>
          <w:rFonts w:eastAsia="MS Mincho"/>
        </w:rPr>
        <w:t>Vehicle-to-Everything (V2X) services"</w:t>
      </w:r>
    </w:p>
    <w:p w14:paraId="5983FFD0" w14:textId="77777777" w:rsidR="00080512" w:rsidRPr="00ED4AF8" w:rsidRDefault="00080512" w:rsidP="00EB44AF">
      <w:pPr>
        <w:pStyle w:val="Heading1"/>
      </w:pPr>
      <w:bookmarkStart w:id="45" w:name="_Toc19798678"/>
      <w:bookmarkStart w:id="46" w:name="_Toc26467149"/>
      <w:bookmarkStart w:id="47" w:name="_Toc29326503"/>
      <w:bookmarkStart w:id="48" w:name="_Toc29327653"/>
      <w:bookmarkStart w:id="49" w:name="_Toc36045843"/>
      <w:bookmarkStart w:id="50" w:name="_Toc36046103"/>
      <w:bookmarkStart w:id="51" w:name="_Toc36046249"/>
      <w:bookmarkStart w:id="52" w:name="_Toc45209166"/>
      <w:bookmarkStart w:id="53" w:name="_Toc51852339"/>
      <w:bookmarkStart w:id="54" w:name="_Toc169103203"/>
      <w:r w:rsidRPr="00ED4AF8">
        <w:t>3</w:t>
      </w:r>
      <w:r w:rsidRPr="00ED4AF8">
        <w:tab/>
        <w:t xml:space="preserve">Definitions, </w:t>
      </w:r>
      <w:r w:rsidR="008028A4" w:rsidRPr="00ED4AF8">
        <w:t>symbols and abbreviations</w:t>
      </w:r>
      <w:bookmarkEnd w:id="45"/>
      <w:bookmarkEnd w:id="46"/>
      <w:bookmarkEnd w:id="47"/>
      <w:bookmarkEnd w:id="48"/>
      <w:bookmarkEnd w:id="49"/>
      <w:bookmarkEnd w:id="50"/>
      <w:bookmarkEnd w:id="51"/>
      <w:bookmarkEnd w:id="52"/>
      <w:bookmarkEnd w:id="53"/>
      <w:bookmarkEnd w:id="54"/>
    </w:p>
    <w:p w14:paraId="37F9C660" w14:textId="77777777" w:rsidR="00080512" w:rsidRPr="00ED4AF8" w:rsidRDefault="00080512" w:rsidP="00EB44AF">
      <w:pPr>
        <w:pStyle w:val="Heading2"/>
      </w:pPr>
      <w:bookmarkStart w:id="55" w:name="_Toc19798679"/>
      <w:bookmarkStart w:id="56" w:name="_Toc26467150"/>
      <w:bookmarkStart w:id="57" w:name="_Toc29326504"/>
      <w:bookmarkStart w:id="58" w:name="_Toc29327654"/>
      <w:bookmarkStart w:id="59" w:name="_Toc36045844"/>
      <w:bookmarkStart w:id="60" w:name="_Toc36046104"/>
      <w:bookmarkStart w:id="61" w:name="_Toc36046250"/>
      <w:bookmarkStart w:id="62" w:name="_Toc45209167"/>
      <w:bookmarkStart w:id="63" w:name="_Toc51852340"/>
      <w:bookmarkStart w:id="64" w:name="_Toc169103204"/>
      <w:r w:rsidRPr="00ED4AF8">
        <w:t>3.1</w:t>
      </w:r>
      <w:r w:rsidRPr="00ED4AF8">
        <w:tab/>
        <w:t>Definitions</w:t>
      </w:r>
      <w:bookmarkEnd w:id="55"/>
      <w:bookmarkEnd w:id="56"/>
      <w:bookmarkEnd w:id="57"/>
      <w:bookmarkEnd w:id="58"/>
      <w:bookmarkEnd w:id="59"/>
      <w:bookmarkEnd w:id="60"/>
      <w:bookmarkEnd w:id="61"/>
      <w:bookmarkEnd w:id="62"/>
      <w:bookmarkEnd w:id="63"/>
      <w:bookmarkEnd w:id="64"/>
    </w:p>
    <w:p w14:paraId="043C155D" w14:textId="77777777" w:rsidR="00080512" w:rsidRPr="00ED4AF8" w:rsidRDefault="00080512">
      <w:r w:rsidRPr="00ED4AF8">
        <w:t xml:space="preserve">For the purposes of the present document, the terms and definitions given in </w:t>
      </w:r>
      <w:r w:rsidR="00D3172D" w:rsidRPr="00ED4AF8">
        <w:t>TR</w:t>
      </w:r>
      <w:r w:rsidRPr="00ED4AF8">
        <w:t> 21.905 [</w:t>
      </w:r>
      <w:r w:rsidR="004D3578" w:rsidRPr="00ED4AF8">
        <w:t>1</w:t>
      </w:r>
      <w:r w:rsidRPr="00ED4AF8">
        <w:t xml:space="preserve">] and the following apply. A term defined in the present document takes precedence over the definition of the same term, if any, in </w:t>
      </w:r>
      <w:r w:rsidR="00D3172D" w:rsidRPr="00ED4AF8">
        <w:t>TR</w:t>
      </w:r>
      <w:r w:rsidRPr="00ED4AF8">
        <w:t> 21.905 [</w:t>
      </w:r>
      <w:r w:rsidR="004D3578" w:rsidRPr="00ED4AF8">
        <w:t>1</w:t>
      </w:r>
      <w:r w:rsidRPr="00ED4AF8">
        <w:t>].</w:t>
      </w:r>
    </w:p>
    <w:p w14:paraId="100C4503" w14:textId="77777777" w:rsidR="00080512" w:rsidRPr="00ED4AF8" w:rsidRDefault="00080512" w:rsidP="00EB44AF">
      <w:pPr>
        <w:pStyle w:val="Heading2"/>
      </w:pPr>
      <w:bookmarkStart w:id="65" w:name="_Toc19798680"/>
      <w:bookmarkStart w:id="66" w:name="_Toc26467151"/>
      <w:bookmarkStart w:id="67" w:name="_Toc29326505"/>
      <w:bookmarkStart w:id="68" w:name="_Toc29327655"/>
      <w:bookmarkStart w:id="69" w:name="_Toc36045845"/>
      <w:bookmarkStart w:id="70" w:name="_Toc36046105"/>
      <w:bookmarkStart w:id="71" w:name="_Toc36046251"/>
      <w:bookmarkStart w:id="72" w:name="_Toc45209168"/>
      <w:bookmarkStart w:id="73" w:name="_Toc51852341"/>
      <w:bookmarkStart w:id="74" w:name="_Toc169103205"/>
      <w:r w:rsidRPr="00ED4AF8">
        <w:t>3.2</w:t>
      </w:r>
      <w:r w:rsidRPr="00ED4AF8">
        <w:tab/>
        <w:t>Symbols</w:t>
      </w:r>
      <w:bookmarkEnd w:id="65"/>
      <w:bookmarkEnd w:id="66"/>
      <w:bookmarkEnd w:id="67"/>
      <w:bookmarkEnd w:id="68"/>
      <w:bookmarkEnd w:id="69"/>
      <w:bookmarkEnd w:id="70"/>
      <w:bookmarkEnd w:id="71"/>
      <w:bookmarkEnd w:id="72"/>
      <w:bookmarkEnd w:id="73"/>
      <w:bookmarkEnd w:id="74"/>
    </w:p>
    <w:p w14:paraId="41C04EB8" w14:textId="77777777" w:rsidR="00080512" w:rsidRPr="00ED4AF8" w:rsidRDefault="00080512">
      <w:pPr>
        <w:keepNext/>
      </w:pPr>
      <w:r w:rsidRPr="00ED4AF8">
        <w:t>For the purposes of the present document, the following symbols apply:</w:t>
      </w:r>
    </w:p>
    <w:p w14:paraId="0998BF64" w14:textId="77777777" w:rsidR="00080512" w:rsidRPr="00ED4AF8" w:rsidRDefault="00080512">
      <w:pPr>
        <w:pStyle w:val="EW"/>
      </w:pPr>
    </w:p>
    <w:p w14:paraId="43F30AF0" w14:textId="77777777" w:rsidR="00080512" w:rsidRPr="00ED4AF8" w:rsidRDefault="00080512" w:rsidP="00EB44AF">
      <w:pPr>
        <w:pStyle w:val="Heading2"/>
      </w:pPr>
      <w:bookmarkStart w:id="75" w:name="_Toc19798681"/>
      <w:bookmarkStart w:id="76" w:name="_Toc26467152"/>
      <w:bookmarkStart w:id="77" w:name="_Toc29326506"/>
      <w:bookmarkStart w:id="78" w:name="_Toc29327656"/>
      <w:bookmarkStart w:id="79" w:name="_Toc36045846"/>
      <w:bookmarkStart w:id="80" w:name="_Toc36046106"/>
      <w:bookmarkStart w:id="81" w:name="_Toc36046252"/>
      <w:bookmarkStart w:id="82" w:name="_Toc45209169"/>
      <w:bookmarkStart w:id="83" w:name="_Toc51852342"/>
      <w:bookmarkStart w:id="84" w:name="_Toc169103206"/>
      <w:r w:rsidRPr="00ED4AF8">
        <w:lastRenderedPageBreak/>
        <w:t>3.3</w:t>
      </w:r>
      <w:r w:rsidRPr="00ED4AF8">
        <w:tab/>
        <w:t>Abbreviations</w:t>
      </w:r>
      <w:bookmarkEnd w:id="75"/>
      <w:bookmarkEnd w:id="76"/>
      <w:bookmarkEnd w:id="77"/>
      <w:bookmarkEnd w:id="78"/>
      <w:bookmarkEnd w:id="79"/>
      <w:bookmarkEnd w:id="80"/>
      <w:bookmarkEnd w:id="81"/>
      <w:bookmarkEnd w:id="82"/>
      <w:bookmarkEnd w:id="83"/>
      <w:bookmarkEnd w:id="84"/>
    </w:p>
    <w:p w14:paraId="5DF76816" w14:textId="77777777" w:rsidR="00080512" w:rsidRPr="00ED4AF8" w:rsidRDefault="00080512">
      <w:pPr>
        <w:keepNext/>
      </w:pPr>
      <w:r w:rsidRPr="00ED4AF8">
        <w:t>For the purposes of the present document, the abb</w:t>
      </w:r>
      <w:r w:rsidR="004D3578" w:rsidRPr="00ED4AF8">
        <w:t xml:space="preserve">reviations given in </w:t>
      </w:r>
      <w:r w:rsidR="00D3172D" w:rsidRPr="00ED4AF8">
        <w:t>TR</w:t>
      </w:r>
      <w:r w:rsidR="004D3578" w:rsidRPr="00ED4AF8">
        <w:t> 21.905 [1</w:t>
      </w:r>
      <w:r w:rsidRPr="00ED4AF8">
        <w:t>] and the following apply. An abbreviation defined in the present document takes precedence over the definition of the same abbre</w:t>
      </w:r>
      <w:r w:rsidR="004D3578" w:rsidRPr="00ED4AF8">
        <w:t xml:space="preserve">viation, if any, in </w:t>
      </w:r>
      <w:r w:rsidR="00D3172D" w:rsidRPr="00ED4AF8">
        <w:t>TR</w:t>
      </w:r>
      <w:r w:rsidR="004D3578" w:rsidRPr="00ED4AF8">
        <w:t> 21.905 [1</w:t>
      </w:r>
      <w:r w:rsidRPr="00ED4AF8">
        <w:t>].</w:t>
      </w:r>
    </w:p>
    <w:p w14:paraId="7760F818" w14:textId="77777777" w:rsidR="00DB2208" w:rsidRPr="00ED4AF8" w:rsidRDefault="00DB2208" w:rsidP="00F25206">
      <w:pPr>
        <w:pStyle w:val="EW"/>
        <w:rPr>
          <w:lang w:eastAsia="zh-CN"/>
        </w:rPr>
      </w:pPr>
      <w:r w:rsidRPr="00ED4AF8">
        <w:rPr>
          <w:rFonts w:hint="eastAsia"/>
          <w:lang w:eastAsia="zh-CN"/>
        </w:rPr>
        <w:t>BCH</w:t>
      </w:r>
      <w:r w:rsidRPr="00ED4AF8">
        <w:rPr>
          <w:rFonts w:hint="eastAsia"/>
          <w:lang w:eastAsia="zh-CN"/>
        </w:rPr>
        <w:tab/>
        <w:t>Broadcast channel</w:t>
      </w:r>
    </w:p>
    <w:p w14:paraId="5E1AA455" w14:textId="77777777" w:rsidR="00DB2208" w:rsidRPr="00ED4AF8" w:rsidRDefault="00DB2208" w:rsidP="00F25206">
      <w:pPr>
        <w:pStyle w:val="EW"/>
        <w:rPr>
          <w:lang w:eastAsia="zh-CN"/>
        </w:rPr>
      </w:pPr>
      <w:r w:rsidRPr="00ED4AF8">
        <w:t>CBG</w:t>
      </w:r>
      <w:r w:rsidRPr="00ED4AF8">
        <w:tab/>
        <w:t>Code block group</w:t>
      </w:r>
    </w:p>
    <w:p w14:paraId="3F1F3535" w14:textId="77777777" w:rsidR="006B71CB" w:rsidRPr="00ED4AF8" w:rsidRDefault="00DB2208" w:rsidP="006B71CB">
      <w:pPr>
        <w:pStyle w:val="EW"/>
        <w:rPr>
          <w:rFonts w:eastAsiaTheme="minorEastAsia"/>
          <w:lang w:eastAsia="zh-CN"/>
        </w:rPr>
      </w:pPr>
      <w:r w:rsidRPr="00ED4AF8">
        <w:rPr>
          <w:rFonts w:hint="eastAsia"/>
          <w:lang w:eastAsia="zh-CN"/>
        </w:rPr>
        <w:t>CBGTI</w:t>
      </w:r>
      <w:r w:rsidRPr="00ED4AF8">
        <w:rPr>
          <w:rFonts w:hint="eastAsia"/>
          <w:lang w:eastAsia="zh-CN"/>
        </w:rPr>
        <w:tab/>
        <w:t>Code block group transmission information</w:t>
      </w:r>
      <w:r w:rsidR="00AA3153" w:rsidRPr="00ED4AF8">
        <w:rPr>
          <w:rFonts w:eastAsiaTheme="minorEastAsia"/>
          <w:lang w:eastAsia="zh-CN"/>
        </w:rPr>
        <w:t xml:space="preserve"> </w:t>
      </w:r>
    </w:p>
    <w:p w14:paraId="2B491469" w14:textId="77777777" w:rsidR="006B71CB" w:rsidRPr="00ED4AF8" w:rsidRDefault="006B71CB" w:rsidP="006B71CB">
      <w:pPr>
        <w:pStyle w:val="EW"/>
        <w:rPr>
          <w:lang w:eastAsia="zh-CN"/>
        </w:rPr>
      </w:pPr>
      <w:r w:rsidRPr="00ED4AF8">
        <w:rPr>
          <w:lang w:eastAsia="zh-CN"/>
        </w:rPr>
        <w:t>CG</w:t>
      </w:r>
      <w:r w:rsidRPr="00ED4AF8">
        <w:rPr>
          <w:lang w:eastAsia="zh-CN"/>
        </w:rPr>
        <w:tab/>
        <w:t xml:space="preserve">Configured </w:t>
      </w:r>
      <w:r w:rsidRPr="00ED4AF8">
        <w:rPr>
          <w:rFonts w:hint="eastAsia"/>
          <w:lang w:eastAsia="zh-CN"/>
        </w:rPr>
        <w:t>g</w:t>
      </w:r>
      <w:r w:rsidRPr="00ED4AF8">
        <w:rPr>
          <w:lang w:eastAsia="zh-CN"/>
        </w:rPr>
        <w:t>rant</w:t>
      </w:r>
    </w:p>
    <w:p w14:paraId="2DA0D809" w14:textId="77777777" w:rsidR="006B71CB" w:rsidRPr="00ED4AF8" w:rsidRDefault="006B71CB" w:rsidP="006B71CB">
      <w:pPr>
        <w:pStyle w:val="EW"/>
        <w:rPr>
          <w:lang w:eastAsia="zh-CN"/>
        </w:rPr>
      </w:pPr>
      <w:r w:rsidRPr="00ED4AF8">
        <w:rPr>
          <w:lang w:eastAsia="zh-CN"/>
        </w:rPr>
        <w:t>CG-DFI</w:t>
      </w:r>
      <w:r w:rsidRPr="00ED4AF8">
        <w:rPr>
          <w:lang w:eastAsia="zh-CN"/>
        </w:rPr>
        <w:tab/>
        <w:t>CG</w:t>
      </w:r>
      <w:r w:rsidRPr="00ED4AF8">
        <w:rPr>
          <w:rFonts w:hint="eastAsia"/>
          <w:lang w:eastAsia="zh-CN"/>
        </w:rPr>
        <w:t xml:space="preserve"> d</w:t>
      </w:r>
      <w:r w:rsidRPr="00ED4AF8">
        <w:rPr>
          <w:lang w:eastAsia="zh-CN"/>
        </w:rPr>
        <w:t xml:space="preserve">ownlink </w:t>
      </w:r>
      <w:r w:rsidRPr="00ED4AF8">
        <w:rPr>
          <w:rFonts w:hint="eastAsia"/>
          <w:lang w:eastAsia="zh-CN"/>
        </w:rPr>
        <w:t>f</w:t>
      </w:r>
      <w:r w:rsidRPr="00ED4AF8">
        <w:rPr>
          <w:lang w:eastAsia="zh-CN"/>
        </w:rPr>
        <w:t xml:space="preserve">eedback </w:t>
      </w:r>
      <w:r w:rsidRPr="00ED4AF8">
        <w:rPr>
          <w:rFonts w:hint="eastAsia"/>
          <w:lang w:eastAsia="zh-CN"/>
        </w:rPr>
        <w:t>i</w:t>
      </w:r>
      <w:r w:rsidRPr="00ED4AF8">
        <w:rPr>
          <w:lang w:eastAsia="zh-CN"/>
        </w:rPr>
        <w:t>nformation</w:t>
      </w:r>
    </w:p>
    <w:p w14:paraId="0E8CAD96" w14:textId="77777777" w:rsidR="00AA3153" w:rsidRPr="00ED4AF8" w:rsidRDefault="006B71CB" w:rsidP="00AA3153">
      <w:pPr>
        <w:pStyle w:val="EW"/>
        <w:rPr>
          <w:rFonts w:eastAsiaTheme="minorEastAsia"/>
          <w:lang w:eastAsia="zh-CN"/>
        </w:rPr>
      </w:pPr>
      <w:r w:rsidRPr="00ED4AF8">
        <w:rPr>
          <w:lang w:eastAsia="zh-CN"/>
        </w:rPr>
        <w:t>CG-UCI</w:t>
      </w:r>
      <w:r w:rsidRPr="00ED4AF8">
        <w:rPr>
          <w:lang w:eastAsia="zh-CN"/>
        </w:rPr>
        <w:tab/>
        <w:t>CG</w:t>
      </w:r>
      <w:r w:rsidRPr="00ED4AF8">
        <w:rPr>
          <w:rFonts w:hint="eastAsia"/>
          <w:lang w:eastAsia="zh-CN"/>
        </w:rPr>
        <w:t xml:space="preserve"> u</w:t>
      </w:r>
      <w:r w:rsidRPr="00ED4AF8">
        <w:rPr>
          <w:lang w:eastAsia="zh-CN"/>
        </w:rPr>
        <w:t xml:space="preserve">plink </w:t>
      </w:r>
      <w:r w:rsidRPr="00ED4AF8">
        <w:rPr>
          <w:rFonts w:hint="eastAsia"/>
          <w:lang w:eastAsia="zh-CN"/>
        </w:rPr>
        <w:t>c</w:t>
      </w:r>
      <w:r w:rsidRPr="00ED4AF8">
        <w:rPr>
          <w:lang w:eastAsia="zh-CN"/>
        </w:rPr>
        <w:t xml:space="preserve">ontrol </w:t>
      </w:r>
      <w:r w:rsidRPr="00ED4AF8">
        <w:rPr>
          <w:rFonts w:hint="eastAsia"/>
          <w:lang w:eastAsia="zh-CN"/>
        </w:rPr>
        <w:t>i</w:t>
      </w:r>
      <w:r w:rsidRPr="00ED4AF8">
        <w:rPr>
          <w:lang w:eastAsia="zh-CN"/>
        </w:rPr>
        <w:t>nformation</w:t>
      </w:r>
    </w:p>
    <w:p w14:paraId="45EBFE93" w14:textId="77777777" w:rsidR="006B71CB" w:rsidRPr="00ED4AF8" w:rsidRDefault="00AA3153" w:rsidP="006B71CB">
      <w:pPr>
        <w:pStyle w:val="EW"/>
        <w:rPr>
          <w:rFonts w:eastAsiaTheme="minorEastAsia"/>
          <w:lang w:eastAsia="zh-CN"/>
        </w:rPr>
      </w:pPr>
      <w:r w:rsidRPr="00ED4AF8">
        <w:rPr>
          <w:rFonts w:eastAsiaTheme="minorEastAsia" w:hint="eastAsia"/>
          <w:lang w:eastAsia="zh-CN"/>
        </w:rPr>
        <w:t>CORESET</w:t>
      </w:r>
      <w:r w:rsidRPr="00ED4AF8">
        <w:rPr>
          <w:rFonts w:eastAsiaTheme="minorEastAsia" w:hint="eastAsia"/>
          <w:lang w:eastAsia="zh-CN"/>
        </w:rPr>
        <w:tab/>
        <w:t>Control resource set</w:t>
      </w:r>
      <w:r w:rsidR="006B71CB" w:rsidRPr="00ED4AF8">
        <w:rPr>
          <w:rFonts w:eastAsiaTheme="minorEastAsia"/>
          <w:lang w:eastAsia="zh-CN"/>
        </w:rPr>
        <w:t xml:space="preserve"> </w:t>
      </w:r>
    </w:p>
    <w:p w14:paraId="09923841" w14:textId="77777777" w:rsidR="00DB2208" w:rsidRPr="00ED4AF8" w:rsidRDefault="006B71CB" w:rsidP="006B71CB">
      <w:pPr>
        <w:pStyle w:val="EW"/>
        <w:rPr>
          <w:lang w:eastAsia="zh-CN"/>
        </w:rPr>
      </w:pPr>
      <w:r w:rsidRPr="00ED4AF8">
        <w:rPr>
          <w:rFonts w:eastAsiaTheme="minorEastAsia"/>
          <w:lang w:eastAsia="zh-CN"/>
        </w:rPr>
        <w:t>COT</w:t>
      </w:r>
      <w:r w:rsidRPr="00ED4AF8">
        <w:rPr>
          <w:rFonts w:eastAsiaTheme="minorEastAsia"/>
          <w:lang w:eastAsia="zh-CN"/>
        </w:rPr>
        <w:tab/>
        <w:t>Channel occupancy time</w:t>
      </w:r>
    </w:p>
    <w:p w14:paraId="4984C9D7" w14:textId="77777777" w:rsidR="00DB2208" w:rsidRPr="00ED4AF8" w:rsidRDefault="00DB2208" w:rsidP="00F25206">
      <w:pPr>
        <w:pStyle w:val="EW"/>
        <w:rPr>
          <w:lang w:eastAsia="zh-CN"/>
        </w:rPr>
      </w:pPr>
      <w:r w:rsidRPr="00ED4AF8">
        <w:rPr>
          <w:rFonts w:hint="eastAsia"/>
          <w:lang w:eastAsia="zh-CN"/>
        </w:rPr>
        <w:t>CQI</w:t>
      </w:r>
      <w:r w:rsidRPr="00ED4AF8">
        <w:rPr>
          <w:rFonts w:hint="eastAsia"/>
          <w:lang w:eastAsia="zh-CN"/>
        </w:rPr>
        <w:tab/>
        <w:t>Channel quality indicator</w:t>
      </w:r>
    </w:p>
    <w:p w14:paraId="064007BD" w14:textId="77777777" w:rsidR="00DB2208" w:rsidRPr="00ED4AF8" w:rsidRDefault="00DB2208" w:rsidP="00F25206">
      <w:pPr>
        <w:pStyle w:val="EW"/>
        <w:rPr>
          <w:lang w:eastAsia="zh-CN"/>
        </w:rPr>
      </w:pPr>
      <w:r w:rsidRPr="00ED4AF8">
        <w:rPr>
          <w:rFonts w:hint="eastAsia"/>
        </w:rPr>
        <w:t>CRC</w:t>
      </w:r>
      <w:r w:rsidRPr="00ED4AF8">
        <w:tab/>
      </w:r>
      <w:r w:rsidRPr="00ED4AF8">
        <w:rPr>
          <w:rFonts w:hint="eastAsia"/>
        </w:rPr>
        <w:t xml:space="preserve">Cyclic </w:t>
      </w:r>
      <w:r w:rsidRPr="00ED4AF8">
        <w:t>r</w:t>
      </w:r>
      <w:r w:rsidRPr="00ED4AF8">
        <w:rPr>
          <w:rFonts w:hint="eastAsia"/>
        </w:rPr>
        <w:t xml:space="preserve">edundancy </w:t>
      </w:r>
      <w:r w:rsidRPr="00ED4AF8">
        <w:t>c</w:t>
      </w:r>
      <w:r w:rsidRPr="00ED4AF8">
        <w:rPr>
          <w:rFonts w:hint="eastAsia"/>
        </w:rPr>
        <w:t>heck</w:t>
      </w:r>
      <w:r w:rsidRPr="00ED4AF8">
        <w:t xml:space="preserve"> </w:t>
      </w:r>
    </w:p>
    <w:p w14:paraId="61758DD6" w14:textId="77777777" w:rsidR="00DB2208" w:rsidRPr="00ED4AF8" w:rsidRDefault="00DB2208" w:rsidP="00F25206">
      <w:pPr>
        <w:pStyle w:val="EW"/>
        <w:rPr>
          <w:lang w:eastAsia="zh-CN"/>
        </w:rPr>
      </w:pPr>
      <w:r w:rsidRPr="00ED4AF8">
        <w:rPr>
          <w:rFonts w:hint="eastAsia"/>
          <w:lang w:eastAsia="zh-CN"/>
        </w:rPr>
        <w:t>CRI</w:t>
      </w:r>
      <w:r w:rsidRPr="00ED4AF8">
        <w:rPr>
          <w:rFonts w:hint="eastAsia"/>
          <w:lang w:eastAsia="zh-CN"/>
        </w:rPr>
        <w:tab/>
        <w:t>CSI-RS resource indicator</w:t>
      </w:r>
    </w:p>
    <w:p w14:paraId="75CF4313" w14:textId="77777777" w:rsidR="00DB2208" w:rsidRPr="00ED4AF8" w:rsidRDefault="00DB2208" w:rsidP="00F25206">
      <w:pPr>
        <w:pStyle w:val="EW"/>
        <w:rPr>
          <w:lang w:eastAsia="zh-CN"/>
        </w:rPr>
      </w:pPr>
      <w:r w:rsidRPr="00ED4AF8">
        <w:t>CSI</w:t>
      </w:r>
      <w:r w:rsidRPr="00ED4AF8">
        <w:tab/>
        <w:t>Channel state information</w:t>
      </w:r>
    </w:p>
    <w:p w14:paraId="2B4D252B" w14:textId="77777777" w:rsidR="00DB2208" w:rsidRPr="00ED4AF8" w:rsidRDefault="00DB2208" w:rsidP="00F25206">
      <w:pPr>
        <w:pStyle w:val="EW"/>
        <w:rPr>
          <w:lang w:eastAsia="zh-CN"/>
        </w:rPr>
      </w:pPr>
      <w:r w:rsidRPr="00ED4AF8">
        <w:rPr>
          <w:rFonts w:hint="eastAsia"/>
          <w:lang w:eastAsia="zh-CN"/>
        </w:rPr>
        <w:t>CSI-RS</w:t>
      </w:r>
      <w:r w:rsidRPr="00ED4AF8">
        <w:rPr>
          <w:rFonts w:hint="eastAsia"/>
          <w:lang w:eastAsia="zh-CN"/>
        </w:rPr>
        <w:tab/>
        <w:t>CSI reference signal</w:t>
      </w:r>
    </w:p>
    <w:p w14:paraId="4997A070" w14:textId="77777777" w:rsidR="00DB2208" w:rsidRPr="00ED4AF8" w:rsidRDefault="00DB2208" w:rsidP="00F25206">
      <w:pPr>
        <w:pStyle w:val="EW"/>
      </w:pPr>
      <w:r w:rsidRPr="00ED4AF8">
        <w:t>DAI</w:t>
      </w:r>
      <w:r w:rsidRPr="00ED4AF8">
        <w:tab/>
        <w:t xml:space="preserve">Downlink </w:t>
      </w:r>
      <w:r w:rsidRPr="00ED4AF8">
        <w:rPr>
          <w:rFonts w:hint="eastAsia"/>
          <w:lang w:eastAsia="zh-CN"/>
        </w:rPr>
        <w:t>a</w:t>
      </w:r>
      <w:r w:rsidRPr="00ED4AF8">
        <w:t xml:space="preserve">ssignment </w:t>
      </w:r>
      <w:r w:rsidRPr="00ED4AF8">
        <w:rPr>
          <w:rFonts w:hint="eastAsia"/>
          <w:lang w:eastAsia="zh-CN"/>
        </w:rPr>
        <w:t>i</w:t>
      </w:r>
      <w:r w:rsidRPr="00ED4AF8">
        <w:t>ndex</w:t>
      </w:r>
    </w:p>
    <w:p w14:paraId="58F2BCE8" w14:textId="77777777" w:rsidR="00DB2208" w:rsidRPr="00ED4AF8" w:rsidRDefault="00DB2208" w:rsidP="00F25206">
      <w:pPr>
        <w:pStyle w:val="EW"/>
      </w:pPr>
      <w:r w:rsidRPr="00ED4AF8">
        <w:t>DCI</w:t>
      </w:r>
      <w:r w:rsidRPr="00ED4AF8">
        <w:tab/>
        <w:t>Downlink control information</w:t>
      </w:r>
    </w:p>
    <w:p w14:paraId="7345F069" w14:textId="77777777" w:rsidR="00DB2208" w:rsidRPr="00ED4AF8" w:rsidRDefault="00DB2208" w:rsidP="00F25206">
      <w:pPr>
        <w:pStyle w:val="EW"/>
      </w:pPr>
      <w:r w:rsidRPr="00ED4AF8">
        <w:t>DL</w:t>
      </w:r>
      <w:r w:rsidRPr="00ED4AF8">
        <w:tab/>
        <w:t>Downlink</w:t>
      </w:r>
    </w:p>
    <w:p w14:paraId="5D24EE12" w14:textId="77777777" w:rsidR="00DB2208" w:rsidRPr="00ED4AF8" w:rsidRDefault="00DB2208" w:rsidP="00F25206">
      <w:pPr>
        <w:pStyle w:val="EW"/>
        <w:rPr>
          <w:lang w:eastAsia="zh-CN"/>
        </w:rPr>
      </w:pPr>
      <w:r w:rsidRPr="00ED4AF8">
        <w:t>DL-SCH</w:t>
      </w:r>
      <w:r w:rsidRPr="00ED4AF8">
        <w:tab/>
        <w:t xml:space="preserve">Downlink </w:t>
      </w:r>
      <w:r w:rsidRPr="00ED4AF8">
        <w:rPr>
          <w:rFonts w:hint="eastAsia"/>
          <w:lang w:eastAsia="zh-CN"/>
        </w:rPr>
        <w:t>s</w:t>
      </w:r>
      <w:r w:rsidRPr="00ED4AF8">
        <w:t xml:space="preserve">hared </w:t>
      </w:r>
      <w:r w:rsidRPr="00ED4AF8">
        <w:rPr>
          <w:rFonts w:hint="eastAsia"/>
          <w:lang w:eastAsia="zh-CN"/>
        </w:rPr>
        <w:t>c</w:t>
      </w:r>
      <w:r w:rsidRPr="00ED4AF8">
        <w:t>hannel</w:t>
      </w:r>
    </w:p>
    <w:p w14:paraId="6CCE012D" w14:textId="49CF0B2D" w:rsidR="00DB2208" w:rsidRPr="00ED4AF8" w:rsidRDefault="00DB2208" w:rsidP="00F25206">
      <w:pPr>
        <w:pStyle w:val="EW"/>
        <w:rPr>
          <w:lang w:eastAsia="zh-CN"/>
        </w:rPr>
      </w:pPr>
      <w:r w:rsidRPr="00ED4AF8">
        <w:rPr>
          <w:rFonts w:hint="eastAsia"/>
          <w:lang w:eastAsia="zh-CN"/>
        </w:rPr>
        <w:t>DMRS</w:t>
      </w:r>
      <w:r w:rsidRPr="00ED4AF8">
        <w:rPr>
          <w:rFonts w:hint="eastAsia"/>
          <w:lang w:eastAsia="zh-CN"/>
        </w:rPr>
        <w:tab/>
      </w:r>
      <w:r w:rsidR="004C6433" w:rsidRPr="00ED4AF8">
        <w:rPr>
          <w:lang w:eastAsia="zh-CN"/>
        </w:rPr>
        <w:t>D</w:t>
      </w:r>
      <w:r w:rsidRPr="00ED4AF8">
        <w:rPr>
          <w:rFonts w:hint="eastAsia"/>
          <w:lang w:eastAsia="zh-CN"/>
        </w:rPr>
        <w:t>emodulation reference signal</w:t>
      </w:r>
    </w:p>
    <w:p w14:paraId="361016FB" w14:textId="77777777" w:rsidR="00DB2208" w:rsidRPr="00ED4AF8" w:rsidRDefault="00DB2208" w:rsidP="00F25206">
      <w:pPr>
        <w:pStyle w:val="EW"/>
        <w:rPr>
          <w:lang w:eastAsia="zh-CN"/>
        </w:rPr>
      </w:pPr>
      <w:r w:rsidRPr="00ED4AF8">
        <w:t>HARQ</w:t>
      </w:r>
      <w:r w:rsidRPr="00ED4AF8">
        <w:tab/>
        <w:t xml:space="preserve">Hybrid automatic repeat request </w:t>
      </w:r>
    </w:p>
    <w:p w14:paraId="224E69EF" w14:textId="77777777" w:rsidR="00DB2208" w:rsidRPr="00ED4AF8" w:rsidRDefault="00DB2208" w:rsidP="00F25206">
      <w:pPr>
        <w:pStyle w:val="EW"/>
        <w:rPr>
          <w:lang w:eastAsia="zh-CN"/>
        </w:rPr>
      </w:pPr>
      <w:r w:rsidRPr="00ED4AF8">
        <w:t>HARQ-ACK</w:t>
      </w:r>
      <w:r w:rsidRPr="00ED4AF8">
        <w:tab/>
        <w:t xml:space="preserve">Hybrid automatic repeat request acknowledgement </w:t>
      </w:r>
    </w:p>
    <w:p w14:paraId="3542CBFE" w14:textId="77777777" w:rsidR="00DB2208" w:rsidRPr="00ED4AF8" w:rsidRDefault="00DB2208" w:rsidP="00F25206">
      <w:pPr>
        <w:pStyle w:val="EW"/>
        <w:rPr>
          <w:lang w:eastAsia="zh-CN"/>
        </w:rPr>
      </w:pPr>
      <w:r w:rsidRPr="00ED4AF8">
        <w:rPr>
          <w:rFonts w:hint="eastAsia"/>
          <w:lang w:eastAsia="zh-CN"/>
        </w:rPr>
        <w:t>LDPC</w:t>
      </w:r>
      <w:r w:rsidRPr="00ED4AF8">
        <w:rPr>
          <w:rFonts w:hint="eastAsia"/>
          <w:lang w:eastAsia="zh-CN"/>
        </w:rPr>
        <w:tab/>
        <w:t>Low density parity check</w:t>
      </w:r>
    </w:p>
    <w:p w14:paraId="6F66720A" w14:textId="77777777" w:rsidR="00EA74A2" w:rsidRPr="00ED4AF8" w:rsidRDefault="00DB2208" w:rsidP="00EA74A2">
      <w:pPr>
        <w:pStyle w:val="EW"/>
      </w:pPr>
      <w:r w:rsidRPr="00ED4AF8">
        <w:t>LI</w:t>
      </w:r>
      <w:r w:rsidRPr="00ED4AF8">
        <w:tab/>
        <w:t xml:space="preserve">Layer </w:t>
      </w:r>
      <w:r w:rsidRPr="00ED4AF8">
        <w:rPr>
          <w:rFonts w:hint="eastAsia"/>
          <w:lang w:eastAsia="zh-CN"/>
        </w:rPr>
        <w:t>i</w:t>
      </w:r>
      <w:r w:rsidRPr="00ED4AF8">
        <w:t>ndicator</w:t>
      </w:r>
    </w:p>
    <w:p w14:paraId="5E98A4C4" w14:textId="4831E9AF" w:rsidR="00DB2208" w:rsidRPr="00ED4AF8" w:rsidRDefault="00EA74A2" w:rsidP="00EA74A2">
      <w:pPr>
        <w:pStyle w:val="EW"/>
        <w:rPr>
          <w:lang w:eastAsia="zh-CN"/>
        </w:rPr>
      </w:pPr>
      <w:r w:rsidRPr="00ED4AF8">
        <w:t>MBS</w:t>
      </w:r>
      <w:r w:rsidRPr="00ED4AF8">
        <w:tab/>
        <w:t>Multicast broadcast services</w:t>
      </w:r>
    </w:p>
    <w:p w14:paraId="20F5D6B6" w14:textId="77777777" w:rsidR="00DB2208" w:rsidRPr="00ED4AF8" w:rsidRDefault="00DB2208" w:rsidP="00F25206">
      <w:pPr>
        <w:pStyle w:val="EW"/>
        <w:rPr>
          <w:lang w:eastAsia="zh-CN"/>
        </w:rPr>
      </w:pPr>
      <w:r w:rsidRPr="00ED4AF8">
        <w:t>MCS</w:t>
      </w:r>
      <w:r w:rsidRPr="00ED4AF8">
        <w:tab/>
        <w:t>Modulation and coding scheme</w:t>
      </w:r>
    </w:p>
    <w:p w14:paraId="123ABFFD" w14:textId="77777777" w:rsidR="00DB2208" w:rsidRPr="00ED4AF8" w:rsidRDefault="00DB2208" w:rsidP="00F25206">
      <w:pPr>
        <w:pStyle w:val="EW"/>
        <w:rPr>
          <w:lang w:eastAsia="zh-CN"/>
        </w:rPr>
      </w:pPr>
      <w:r w:rsidRPr="00ED4AF8">
        <w:rPr>
          <w:rFonts w:hint="eastAsia"/>
          <w:lang w:eastAsia="zh-CN"/>
        </w:rPr>
        <w:t>OFDM</w:t>
      </w:r>
      <w:r w:rsidRPr="00ED4AF8">
        <w:rPr>
          <w:rFonts w:hint="eastAsia"/>
          <w:lang w:eastAsia="zh-CN"/>
        </w:rPr>
        <w:tab/>
        <w:t>Orthogonal frequency division multiplex</w:t>
      </w:r>
    </w:p>
    <w:p w14:paraId="72E40567" w14:textId="77777777" w:rsidR="00DB2208" w:rsidRPr="00ED4AF8" w:rsidRDefault="00DB2208" w:rsidP="00F25206">
      <w:pPr>
        <w:pStyle w:val="EW"/>
      </w:pPr>
      <w:r w:rsidRPr="00ED4AF8">
        <w:t>PBCH</w:t>
      </w:r>
      <w:r w:rsidR="00D775C3" w:rsidRPr="00ED4AF8">
        <w:tab/>
      </w:r>
      <w:r w:rsidRPr="00ED4AF8">
        <w:t>Physical broadcast channel</w:t>
      </w:r>
    </w:p>
    <w:p w14:paraId="30B03EF9" w14:textId="77777777" w:rsidR="00DB2208" w:rsidRPr="00ED4AF8" w:rsidRDefault="00DB2208" w:rsidP="00F25206">
      <w:pPr>
        <w:pStyle w:val="EW"/>
        <w:rPr>
          <w:lang w:eastAsia="zh-CN"/>
        </w:rPr>
      </w:pPr>
      <w:r w:rsidRPr="00ED4AF8">
        <w:rPr>
          <w:rFonts w:hint="eastAsia"/>
          <w:lang w:eastAsia="zh-CN"/>
        </w:rPr>
        <w:t>PCH</w:t>
      </w:r>
      <w:r w:rsidRPr="00ED4AF8">
        <w:rPr>
          <w:rFonts w:hint="eastAsia"/>
          <w:lang w:eastAsia="zh-CN"/>
        </w:rPr>
        <w:tab/>
        <w:t>Paging channel</w:t>
      </w:r>
    </w:p>
    <w:p w14:paraId="746CA85A" w14:textId="77777777" w:rsidR="00DB2208" w:rsidRPr="00ED4AF8" w:rsidRDefault="00DB2208" w:rsidP="00F25206">
      <w:pPr>
        <w:pStyle w:val="EW"/>
      </w:pPr>
      <w:r w:rsidRPr="00ED4AF8">
        <w:t>PDCCH</w:t>
      </w:r>
      <w:r w:rsidRPr="00ED4AF8">
        <w:tab/>
        <w:t>Physical downlink control channel</w:t>
      </w:r>
    </w:p>
    <w:p w14:paraId="078372FE" w14:textId="77777777" w:rsidR="00DB2208" w:rsidRPr="00ED4AF8" w:rsidRDefault="00DB2208" w:rsidP="00F25206">
      <w:pPr>
        <w:pStyle w:val="EW"/>
        <w:rPr>
          <w:lang w:eastAsia="zh-CN"/>
        </w:rPr>
      </w:pPr>
      <w:r w:rsidRPr="00ED4AF8">
        <w:t>PDSCH</w:t>
      </w:r>
      <w:r w:rsidRPr="00ED4AF8">
        <w:tab/>
        <w:t>Physical downlink shared channel</w:t>
      </w:r>
    </w:p>
    <w:p w14:paraId="58DF3C22" w14:textId="77777777" w:rsidR="00DB2208" w:rsidRPr="00ED4AF8" w:rsidRDefault="00DB2208" w:rsidP="00F25206">
      <w:pPr>
        <w:pStyle w:val="EW"/>
        <w:rPr>
          <w:lang w:eastAsia="zh-CN"/>
        </w:rPr>
      </w:pPr>
      <w:r w:rsidRPr="00ED4AF8">
        <w:t>PMI</w:t>
      </w:r>
      <w:r w:rsidRPr="00ED4AF8">
        <w:tab/>
        <w:t xml:space="preserve">Precoding </w:t>
      </w:r>
      <w:r w:rsidRPr="00ED4AF8">
        <w:rPr>
          <w:rFonts w:hint="eastAsia"/>
          <w:lang w:eastAsia="zh-CN"/>
        </w:rPr>
        <w:t>m</w:t>
      </w:r>
      <w:r w:rsidRPr="00ED4AF8">
        <w:t xml:space="preserve">atrix </w:t>
      </w:r>
      <w:r w:rsidRPr="00ED4AF8">
        <w:rPr>
          <w:rFonts w:hint="eastAsia"/>
          <w:lang w:eastAsia="zh-CN"/>
        </w:rPr>
        <w:t>i</w:t>
      </w:r>
      <w:r w:rsidRPr="00ED4AF8">
        <w:t>ndicator</w:t>
      </w:r>
    </w:p>
    <w:p w14:paraId="0712D798" w14:textId="77777777" w:rsidR="00DB2208" w:rsidRPr="00ED4AF8" w:rsidRDefault="00DB2208" w:rsidP="00F25206">
      <w:pPr>
        <w:pStyle w:val="EW"/>
        <w:rPr>
          <w:lang w:eastAsia="zh-CN"/>
        </w:rPr>
      </w:pPr>
      <w:r w:rsidRPr="00ED4AF8">
        <w:rPr>
          <w:rFonts w:hint="eastAsia"/>
          <w:lang w:eastAsia="zh-CN"/>
        </w:rPr>
        <w:t>PRB</w:t>
      </w:r>
      <w:r w:rsidRPr="00ED4AF8">
        <w:rPr>
          <w:rFonts w:hint="eastAsia"/>
          <w:lang w:eastAsia="zh-CN"/>
        </w:rPr>
        <w:tab/>
        <w:t>Physical resource block</w:t>
      </w:r>
    </w:p>
    <w:p w14:paraId="78E5A3A1" w14:textId="77777777" w:rsidR="00DB2208" w:rsidRPr="00ED4AF8" w:rsidRDefault="00DB2208" w:rsidP="00F25206">
      <w:pPr>
        <w:pStyle w:val="EW"/>
      </w:pPr>
      <w:r w:rsidRPr="00ED4AF8">
        <w:t>PRACH</w:t>
      </w:r>
      <w:r w:rsidRPr="00ED4AF8">
        <w:tab/>
        <w:t>Physical random access channel</w:t>
      </w:r>
    </w:p>
    <w:p w14:paraId="1CC34749" w14:textId="77777777" w:rsidR="001F64DA" w:rsidRPr="00ED4AF8" w:rsidRDefault="001F64DA" w:rsidP="001F64DA">
      <w:pPr>
        <w:pStyle w:val="EW"/>
      </w:pPr>
      <w:r w:rsidRPr="00ED4AF8">
        <w:t>PSBCH</w:t>
      </w:r>
      <w:r w:rsidRPr="00ED4AF8">
        <w:tab/>
        <w:t xml:space="preserve">Physical </w:t>
      </w:r>
      <w:proofErr w:type="spellStart"/>
      <w:r w:rsidRPr="00ED4AF8">
        <w:t>sidelink</w:t>
      </w:r>
      <w:proofErr w:type="spellEnd"/>
      <w:r w:rsidRPr="00ED4AF8">
        <w:t xml:space="preserve"> broadcast channel</w:t>
      </w:r>
    </w:p>
    <w:p w14:paraId="0A926F4C" w14:textId="77777777" w:rsidR="001F64DA" w:rsidRPr="00ED4AF8" w:rsidRDefault="001F64DA" w:rsidP="001F64DA">
      <w:pPr>
        <w:pStyle w:val="EW"/>
      </w:pPr>
      <w:r w:rsidRPr="00ED4AF8">
        <w:t>PSCCH</w:t>
      </w:r>
      <w:r w:rsidRPr="00ED4AF8">
        <w:tab/>
        <w:t xml:space="preserve">Physical </w:t>
      </w:r>
      <w:proofErr w:type="spellStart"/>
      <w:r w:rsidRPr="00ED4AF8">
        <w:rPr>
          <w:rFonts w:hint="eastAsia"/>
          <w:lang w:eastAsia="zh-CN"/>
        </w:rPr>
        <w:t>sidelink</w:t>
      </w:r>
      <w:proofErr w:type="spellEnd"/>
      <w:r w:rsidRPr="00ED4AF8">
        <w:t xml:space="preserve"> control channel</w:t>
      </w:r>
    </w:p>
    <w:p w14:paraId="2EC47DCB" w14:textId="77777777" w:rsidR="001F64DA" w:rsidRPr="00ED4AF8" w:rsidRDefault="001F64DA" w:rsidP="001F64DA">
      <w:pPr>
        <w:pStyle w:val="EW"/>
      </w:pPr>
      <w:r w:rsidRPr="00ED4AF8">
        <w:t>PSFCH</w:t>
      </w:r>
      <w:r w:rsidRPr="00ED4AF8">
        <w:tab/>
        <w:t xml:space="preserve">Physical </w:t>
      </w:r>
      <w:proofErr w:type="spellStart"/>
      <w:r w:rsidRPr="00ED4AF8">
        <w:rPr>
          <w:rFonts w:hint="eastAsia"/>
          <w:lang w:eastAsia="zh-CN"/>
        </w:rPr>
        <w:t>sidelink</w:t>
      </w:r>
      <w:proofErr w:type="spellEnd"/>
      <w:r w:rsidRPr="00ED4AF8">
        <w:t xml:space="preserve"> </w:t>
      </w:r>
      <w:r w:rsidRPr="00ED4AF8">
        <w:rPr>
          <w:rFonts w:hint="eastAsia"/>
          <w:lang w:eastAsia="zh-CN"/>
        </w:rPr>
        <w:t>feedback</w:t>
      </w:r>
      <w:r w:rsidRPr="00ED4AF8">
        <w:t xml:space="preserve"> channel</w:t>
      </w:r>
    </w:p>
    <w:p w14:paraId="431A9DA7" w14:textId="77777777" w:rsidR="001F64DA" w:rsidRPr="00ED4AF8" w:rsidRDefault="001F64DA" w:rsidP="00F25206">
      <w:pPr>
        <w:pStyle w:val="EW"/>
      </w:pPr>
      <w:r w:rsidRPr="00ED4AF8">
        <w:t>PSSCH</w:t>
      </w:r>
      <w:r w:rsidRPr="00ED4AF8">
        <w:tab/>
        <w:t xml:space="preserve">Physical </w:t>
      </w:r>
      <w:proofErr w:type="spellStart"/>
      <w:r w:rsidRPr="00ED4AF8">
        <w:rPr>
          <w:rFonts w:hint="eastAsia"/>
          <w:lang w:eastAsia="zh-CN"/>
        </w:rPr>
        <w:t>sidelink</w:t>
      </w:r>
      <w:proofErr w:type="spellEnd"/>
      <w:r w:rsidRPr="00ED4AF8">
        <w:t xml:space="preserve"> shared channel</w:t>
      </w:r>
    </w:p>
    <w:p w14:paraId="6F1EDF64" w14:textId="77777777" w:rsidR="00DB2208" w:rsidRPr="00ED4AF8" w:rsidRDefault="00DB2208" w:rsidP="00F25206">
      <w:pPr>
        <w:pStyle w:val="EW"/>
        <w:rPr>
          <w:lang w:eastAsia="zh-CN"/>
        </w:rPr>
      </w:pPr>
      <w:r w:rsidRPr="00ED4AF8">
        <w:t>PTRS</w:t>
      </w:r>
      <w:r w:rsidRPr="00ED4AF8">
        <w:tab/>
        <w:t>Phase-tracking reference signal</w:t>
      </w:r>
    </w:p>
    <w:p w14:paraId="0E6CE35C" w14:textId="77777777" w:rsidR="00DB2208" w:rsidRPr="00ED4AF8" w:rsidRDefault="00DB2208" w:rsidP="00F25206">
      <w:pPr>
        <w:pStyle w:val="EW"/>
      </w:pPr>
      <w:r w:rsidRPr="00ED4AF8">
        <w:t>PUCCH</w:t>
      </w:r>
      <w:r w:rsidRPr="00ED4AF8">
        <w:tab/>
        <w:t>Physical uplink control channel</w:t>
      </w:r>
    </w:p>
    <w:p w14:paraId="025B06C9" w14:textId="77777777" w:rsidR="00DB2208" w:rsidRPr="00ED4AF8" w:rsidRDefault="00DB2208" w:rsidP="00F25206">
      <w:pPr>
        <w:pStyle w:val="EW"/>
        <w:rPr>
          <w:lang w:eastAsia="zh-CN"/>
        </w:rPr>
      </w:pPr>
      <w:r w:rsidRPr="00ED4AF8">
        <w:t>PUSCH</w:t>
      </w:r>
      <w:r w:rsidRPr="00ED4AF8">
        <w:tab/>
        <w:t>Physical uplink shared channel</w:t>
      </w:r>
    </w:p>
    <w:p w14:paraId="791FEFA2" w14:textId="77777777" w:rsidR="00DB2208" w:rsidRPr="00ED4AF8" w:rsidRDefault="00DB2208" w:rsidP="00F25206">
      <w:pPr>
        <w:pStyle w:val="EW"/>
        <w:rPr>
          <w:lang w:eastAsia="zh-CN"/>
        </w:rPr>
      </w:pPr>
      <w:r w:rsidRPr="00ED4AF8">
        <w:rPr>
          <w:rFonts w:hint="eastAsia"/>
          <w:lang w:eastAsia="zh-CN"/>
        </w:rPr>
        <w:t>RACH</w:t>
      </w:r>
      <w:r w:rsidRPr="00ED4AF8">
        <w:rPr>
          <w:rFonts w:hint="eastAsia"/>
          <w:lang w:eastAsia="zh-CN"/>
        </w:rPr>
        <w:tab/>
        <w:t>Random access channel</w:t>
      </w:r>
    </w:p>
    <w:p w14:paraId="593916E8" w14:textId="77777777" w:rsidR="00DB2208" w:rsidRPr="00ED4AF8" w:rsidRDefault="00DB2208" w:rsidP="00F25206">
      <w:pPr>
        <w:pStyle w:val="EW"/>
        <w:rPr>
          <w:lang w:eastAsia="zh-CN"/>
        </w:rPr>
      </w:pPr>
      <w:r w:rsidRPr="00ED4AF8">
        <w:t>RI</w:t>
      </w:r>
      <w:r w:rsidRPr="00ED4AF8">
        <w:tab/>
        <w:t xml:space="preserve">Rank </w:t>
      </w:r>
      <w:r w:rsidRPr="00ED4AF8">
        <w:rPr>
          <w:rFonts w:hint="eastAsia"/>
          <w:lang w:eastAsia="zh-CN"/>
        </w:rPr>
        <w:t>i</w:t>
      </w:r>
      <w:r w:rsidRPr="00ED4AF8">
        <w:t>ndicator</w:t>
      </w:r>
    </w:p>
    <w:p w14:paraId="7E30B930" w14:textId="77777777" w:rsidR="00DB2208" w:rsidRPr="00ED4AF8" w:rsidRDefault="00DB2208" w:rsidP="00F25206">
      <w:pPr>
        <w:pStyle w:val="EW"/>
      </w:pPr>
      <w:r w:rsidRPr="00ED4AF8">
        <w:t>RSRP</w:t>
      </w:r>
      <w:r w:rsidRPr="00ED4AF8">
        <w:tab/>
        <w:t>Reference signal received power</w:t>
      </w:r>
    </w:p>
    <w:p w14:paraId="2E3D70C2" w14:textId="77777777" w:rsidR="001F64DA" w:rsidRPr="00ED4AF8" w:rsidRDefault="001F64DA" w:rsidP="001F64DA">
      <w:pPr>
        <w:pStyle w:val="EW"/>
      </w:pPr>
      <w:r w:rsidRPr="00ED4AF8">
        <w:t>SCI</w:t>
      </w:r>
      <w:r w:rsidRPr="00ED4AF8">
        <w:tab/>
      </w:r>
      <w:proofErr w:type="spellStart"/>
      <w:r w:rsidRPr="00ED4AF8">
        <w:t>Sidelink</w:t>
      </w:r>
      <w:proofErr w:type="spellEnd"/>
      <w:r w:rsidRPr="00ED4AF8">
        <w:t xml:space="preserve"> control information</w:t>
      </w:r>
    </w:p>
    <w:p w14:paraId="061B81F2" w14:textId="77777777" w:rsidR="001F64DA" w:rsidRPr="00ED4AF8" w:rsidRDefault="001F64DA" w:rsidP="00F25206">
      <w:pPr>
        <w:pStyle w:val="EW"/>
      </w:pPr>
      <w:r w:rsidRPr="00ED4AF8">
        <w:t>SFCI</w:t>
      </w:r>
      <w:r w:rsidRPr="00ED4AF8">
        <w:tab/>
      </w:r>
      <w:proofErr w:type="spellStart"/>
      <w:r w:rsidRPr="00ED4AF8">
        <w:t>Sidelink</w:t>
      </w:r>
      <w:proofErr w:type="spellEnd"/>
      <w:r w:rsidRPr="00ED4AF8">
        <w:t xml:space="preserve"> feedback control information</w:t>
      </w:r>
    </w:p>
    <w:p w14:paraId="6854CE9E" w14:textId="77777777" w:rsidR="00DB2208" w:rsidRPr="00ED4AF8" w:rsidRDefault="00DB2208" w:rsidP="00F25206">
      <w:pPr>
        <w:pStyle w:val="EW"/>
      </w:pPr>
      <w:r w:rsidRPr="00ED4AF8">
        <w:t>SFN</w:t>
      </w:r>
      <w:r w:rsidRPr="00ED4AF8">
        <w:tab/>
        <w:t>System frame number</w:t>
      </w:r>
    </w:p>
    <w:p w14:paraId="18877BF6" w14:textId="77777777" w:rsidR="001F64DA" w:rsidRPr="00ED4AF8" w:rsidRDefault="001F64DA" w:rsidP="001F64DA">
      <w:pPr>
        <w:pStyle w:val="EW"/>
      </w:pPr>
      <w:r w:rsidRPr="00ED4AF8">
        <w:t>S</w:t>
      </w:r>
      <w:r w:rsidRPr="00ED4AF8">
        <w:rPr>
          <w:rFonts w:hint="eastAsia"/>
        </w:rPr>
        <w:t>L</w:t>
      </w:r>
      <w:r w:rsidRPr="00ED4AF8">
        <w:tab/>
      </w:r>
      <w:proofErr w:type="spellStart"/>
      <w:r w:rsidRPr="00ED4AF8">
        <w:t>Side</w:t>
      </w:r>
      <w:r w:rsidRPr="00ED4AF8">
        <w:rPr>
          <w:rFonts w:hint="eastAsia"/>
        </w:rPr>
        <w:t>link</w:t>
      </w:r>
      <w:proofErr w:type="spellEnd"/>
    </w:p>
    <w:p w14:paraId="20AB49D0" w14:textId="77777777" w:rsidR="001F64DA" w:rsidRPr="00ED4AF8" w:rsidRDefault="001F64DA" w:rsidP="001F64DA">
      <w:pPr>
        <w:pStyle w:val="EW"/>
        <w:rPr>
          <w:lang w:eastAsia="zh-CN"/>
        </w:rPr>
      </w:pPr>
      <w:r w:rsidRPr="00ED4AF8">
        <w:rPr>
          <w:rFonts w:hint="eastAsia"/>
          <w:lang w:eastAsia="zh-CN"/>
        </w:rPr>
        <w:t>S</w:t>
      </w:r>
      <w:r w:rsidRPr="00ED4AF8">
        <w:rPr>
          <w:lang w:eastAsia="zh-CN"/>
        </w:rPr>
        <w:t>L</w:t>
      </w:r>
      <w:r w:rsidRPr="00ED4AF8">
        <w:rPr>
          <w:rFonts w:hint="eastAsia"/>
          <w:lang w:eastAsia="zh-CN"/>
        </w:rPr>
        <w:t>-</w:t>
      </w:r>
      <w:r w:rsidRPr="00ED4AF8">
        <w:rPr>
          <w:lang w:eastAsia="zh-CN"/>
        </w:rPr>
        <w:t>BCH</w:t>
      </w:r>
      <w:r w:rsidRPr="00ED4AF8">
        <w:rPr>
          <w:lang w:eastAsia="zh-CN"/>
        </w:rPr>
        <w:tab/>
      </w:r>
      <w:proofErr w:type="spellStart"/>
      <w:r w:rsidRPr="00ED4AF8">
        <w:rPr>
          <w:lang w:eastAsia="zh-CN"/>
        </w:rPr>
        <w:t>Sidelink</w:t>
      </w:r>
      <w:proofErr w:type="spellEnd"/>
      <w:r w:rsidRPr="00ED4AF8">
        <w:rPr>
          <w:lang w:eastAsia="zh-CN"/>
        </w:rPr>
        <w:t xml:space="preserve"> </w:t>
      </w:r>
      <w:r w:rsidRPr="00ED4AF8">
        <w:rPr>
          <w:rFonts w:hint="eastAsia"/>
          <w:lang w:eastAsia="zh-CN"/>
        </w:rPr>
        <w:t>broadcast channel</w:t>
      </w:r>
    </w:p>
    <w:p w14:paraId="663B61F0" w14:textId="77777777" w:rsidR="001F64DA" w:rsidRPr="00ED4AF8" w:rsidRDefault="001F64DA" w:rsidP="00F25206">
      <w:pPr>
        <w:pStyle w:val="EW"/>
      </w:pPr>
      <w:r w:rsidRPr="00ED4AF8">
        <w:t>SL-SCH</w:t>
      </w:r>
      <w:r w:rsidRPr="00ED4AF8">
        <w:tab/>
      </w:r>
      <w:proofErr w:type="spellStart"/>
      <w:r w:rsidRPr="00ED4AF8">
        <w:t>Sidelink</w:t>
      </w:r>
      <w:proofErr w:type="spellEnd"/>
      <w:r w:rsidRPr="00ED4AF8">
        <w:t xml:space="preserve"> </w:t>
      </w:r>
      <w:r w:rsidRPr="00ED4AF8">
        <w:rPr>
          <w:rFonts w:hint="eastAsia"/>
          <w:lang w:eastAsia="zh-CN"/>
        </w:rPr>
        <w:t>s</w:t>
      </w:r>
      <w:r w:rsidRPr="00ED4AF8">
        <w:t xml:space="preserve">hared </w:t>
      </w:r>
      <w:r w:rsidRPr="00ED4AF8">
        <w:rPr>
          <w:rFonts w:hint="eastAsia"/>
          <w:lang w:eastAsia="zh-CN"/>
        </w:rPr>
        <w:t>c</w:t>
      </w:r>
      <w:r w:rsidRPr="00ED4AF8">
        <w:t>hannel</w:t>
      </w:r>
    </w:p>
    <w:p w14:paraId="0F2928EE" w14:textId="77777777" w:rsidR="00DB2208" w:rsidRPr="00ED4AF8" w:rsidRDefault="00DB2208" w:rsidP="00F25206">
      <w:pPr>
        <w:pStyle w:val="EW"/>
        <w:rPr>
          <w:rFonts w:eastAsia="MS Mincho"/>
        </w:rPr>
      </w:pPr>
      <w:r w:rsidRPr="00ED4AF8">
        <w:rPr>
          <w:rFonts w:eastAsia="MS Mincho"/>
        </w:rPr>
        <w:t>SR</w:t>
      </w:r>
      <w:r w:rsidRPr="00ED4AF8">
        <w:rPr>
          <w:rFonts w:eastAsia="MS Mincho"/>
        </w:rPr>
        <w:tab/>
        <w:t>Scheduling request</w:t>
      </w:r>
    </w:p>
    <w:p w14:paraId="3913E5CA" w14:textId="77777777" w:rsidR="00DB2208" w:rsidRPr="00ED4AF8" w:rsidRDefault="00DB2208" w:rsidP="00F25206">
      <w:pPr>
        <w:pStyle w:val="EW"/>
        <w:rPr>
          <w:lang w:eastAsia="zh-CN"/>
        </w:rPr>
      </w:pPr>
      <w:r w:rsidRPr="00ED4AF8">
        <w:t>SRS</w:t>
      </w:r>
      <w:r w:rsidRPr="00ED4AF8">
        <w:tab/>
        <w:t>Sounding reference signal</w:t>
      </w:r>
    </w:p>
    <w:p w14:paraId="4B633A1E" w14:textId="77777777" w:rsidR="00DB2208" w:rsidRPr="00ED4AF8" w:rsidRDefault="00DB2208" w:rsidP="00F25206">
      <w:pPr>
        <w:pStyle w:val="EW"/>
        <w:rPr>
          <w:lang w:eastAsia="zh-CN"/>
        </w:rPr>
      </w:pPr>
      <w:r w:rsidRPr="00ED4AF8">
        <w:t>SS</w:t>
      </w:r>
      <w:r w:rsidRPr="00ED4AF8">
        <w:tab/>
        <w:t>Synchronisation signal</w:t>
      </w:r>
    </w:p>
    <w:p w14:paraId="38B97288" w14:textId="77777777" w:rsidR="00DB2208" w:rsidRPr="00ED4AF8" w:rsidRDefault="00DB2208" w:rsidP="00F25206">
      <w:pPr>
        <w:pStyle w:val="EW"/>
        <w:rPr>
          <w:lang w:eastAsia="zh-CN"/>
        </w:rPr>
      </w:pPr>
      <w:r w:rsidRPr="00ED4AF8">
        <w:rPr>
          <w:rFonts w:hint="eastAsia"/>
          <w:lang w:eastAsia="zh-CN"/>
        </w:rPr>
        <w:t>SUL</w:t>
      </w:r>
      <w:r w:rsidRPr="00ED4AF8">
        <w:rPr>
          <w:rFonts w:hint="eastAsia"/>
          <w:lang w:eastAsia="zh-CN"/>
        </w:rPr>
        <w:tab/>
        <w:t>Supplementary uplink</w:t>
      </w:r>
    </w:p>
    <w:p w14:paraId="3D6B98E2" w14:textId="77777777" w:rsidR="00AA3153" w:rsidRPr="00ED4AF8" w:rsidRDefault="00DB2208" w:rsidP="00AA3153">
      <w:pPr>
        <w:pStyle w:val="EW"/>
        <w:rPr>
          <w:rFonts w:eastAsiaTheme="minorEastAsia"/>
          <w:lang w:eastAsia="zh-CN"/>
        </w:rPr>
      </w:pPr>
      <w:r w:rsidRPr="00ED4AF8">
        <w:rPr>
          <w:rFonts w:hint="eastAsia"/>
          <w:lang w:eastAsia="zh-CN"/>
        </w:rPr>
        <w:t>TPC</w:t>
      </w:r>
      <w:r w:rsidRPr="00ED4AF8">
        <w:rPr>
          <w:rFonts w:hint="eastAsia"/>
          <w:lang w:eastAsia="zh-CN"/>
        </w:rPr>
        <w:tab/>
        <w:t>Transmit power control</w:t>
      </w:r>
      <w:r w:rsidR="00AA3153" w:rsidRPr="00ED4AF8">
        <w:rPr>
          <w:rFonts w:eastAsiaTheme="minorEastAsia"/>
          <w:lang w:eastAsia="zh-CN"/>
        </w:rPr>
        <w:t xml:space="preserve"> </w:t>
      </w:r>
    </w:p>
    <w:p w14:paraId="63D4E8E5" w14:textId="77777777" w:rsidR="00DB2208" w:rsidRPr="00ED4AF8" w:rsidRDefault="00AA3153" w:rsidP="00AA3153">
      <w:pPr>
        <w:pStyle w:val="EW"/>
        <w:rPr>
          <w:lang w:eastAsia="zh-CN"/>
        </w:rPr>
      </w:pPr>
      <w:proofErr w:type="spellStart"/>
      <w:r w:rsidRPr="00ED4AF8">
        <w:rPr>
          <w:rFonts w:eastAsiaTheme="minorEastAsia" w:hint="eastAsia"/>
          <w:lang w:eastAsia="zh-CN"/>
        </w:rPr>
        <w:t>TrCH</w:t>
      </w:r>
      <w:proofErr w:type="spellEnd"/>
      <w:r w:rsidRPr="00ED4AF8">
        <w:rPr>
          <w:rFonts w:eastAsiaTheme="minorEastAsia" w:hint="eastAsia"/>
          <w:lang w:eastAsia="zh-CN"/>
        </w:rPr>
        <w:tab/>
        <w:t>Transport channel</w:t>
      </w:r>
    </w:p>
    <w:p w14:paraId="79F78E60" w14:textId="77777777" w:rsidR="00DB2208" w:rsidRPr="00ED4AF8" w:rsidRDefault="00DB2208" w:rsidP="00F25206">
      <w:pPr>
        <w:pStyle w:val="EW"/>
      </w:pPr>
      <w:r w:rsidRPr="00ED4AF8">
        <w:t>UCI</w:t>
      </w:r>
      <w:r w:rsidRPr="00ED4AF8">
        <w:tab/>
        <w:t>Uplink control information</w:t>
      </w:r>
    </w:p>
    <w:p w14:paraId="291DFC60" w14:textId="77777777" w:rsidR="00DB2208" w:rsidRPr="00ED4AF8" w:rsidRDefault="00DB2208" w:rsidP="00F25206">
      <w:pPr>
        <w:pStyle w:val="EW"/>
      </w:pPr>
      <w:r w:rsidRPr="00ED4AF8">
        <w:lastRenderedPageBreak/>
        <w:t>UE</w:t>
      </w:r>
      <w:r w:rsidRPr="00ED4AF8">
        <w:tab/>
        <w:t>User equipment</w:t>
      </w:r>
      <w:r w:rsidRPr="00ED4AF8">
        <w:rPr>
          <w:rFonts w:hint="eastAsia"/>
        </w:rPr>
        <w:t xml:space="preserve"> </w:t>
      </w:r>
    </w:p>
    <w:p w14:paraId="7E67C052" w14:textId="77777777" w:rsidR="00DB2208" w:rsidRPr="00ED4AF8" w:rsidRDefault="00DB2208" w:rsidP="00F25206">
      <w:pPr>
        <w:pStyle w:val="EW"/>
      </w:pPr>
      <w:r w:rsidRPr="00ED4AF8">
        <w:rPr>
          <w:rFonts w:hint="eastAsia"/>
        </w:rPr>
        <w:t>UL</w:t>
      </w:r>
      <w:r w:rsidRPr="00ED4AF8">
        <w:tab/>
      </w:r>
      <w:r w:rsidRPr="00ED4AF8">
        <w:rPr>
          <w:rFonts w:hint="eastAsia"/>
        </w:rPr>
        <w:t>Uplink</w:t>
      </w:r>
    </w:p>
    <w:p w14:paraId="6D49F4A2" w14:textId="77777777" w:rsidR="00DB2208" w:rsidRPr="00ED4AF8" w:rsidRDefault="00DB2208" w:rsidP="00F25206">
      <w:pPr>
        <w:pStyle w:val="EW"/>
        <w:rPr>
          <w:lang w:eastAsia="zh-CN"/>
        </w:rPr>
      </w:pPr>
      <w:r w:rsidRPr="00ED4AF8">
        <w:t>UL-SCH</w:t>
      </w:r>
      <w:r w:rsidRPr="00ED4AF8">
        <w:tab/>
        <w:t xml:space="preserve">Uplink </w:t>
      </w:r>
      <w:r w:rsidRPr="00ED4AF8">
        <w:rPr>
          <w:rFonts w:hint="eastAsia"/>
          <w:lang w:eastAsia="zh-CN"/>
        </w:rPr>
        <w:t>s</w:t>
      </w:r>
      <w:r w:rsidRPr="00ED4AF8">
        <w:t xml:space="preserve">hared </w:t>
      </w:r>
      <w:r w:rsidRPr="00ED4AF8">
        <w:rPr>
          <w:rFonts w:hint="eastAsia"/>
          <w:lang w:eastAsia="zh-CN"/>
        </w:rPr>
        <w:t>c</w:t>
      </w:r>
      <w:r w:rsidRPr="00ED4AF8">
        <w:t>hannel</w:t>
      </w:r>
    </w:p>
    <w:p w14:paraId="493AEBF4" w14:textId="77777777" w:rsidR="00DB2208" w:rsidRPr="00ED4AF8" w:rsidRDefault="00DB2208" w:rsidP="00DB2208">
      <w:pPr>
        <w:pStyle w:val="EW"/>
        <w:rPr>
          <w:lang w:eastAsia="zh-CN"/>
        </w:rPr>
      </w:pPr>
      <w:r w:rsidRPr="00ED4AF8">
        <w:rPr>
          <w:rFonts w:hint="eastAsia"/>
          <w:lang w:eastAsia="zh-CN"/>
        </w:rPr>
        <w:t>VRB</w:t>
      </w:r>
      <w:r w:rsidRPr="00ED4AF8">
        <w:rPr>
          <w:rFonts w:hint="eastAsia"/>
          <w:lang w:eastAsia="zh-CN"/>
        </w:rPr>
        <w:tab/>
        <w:t>Virtual resource block</w:t>
      </w:r>
    </w:p>
    <w:p w14:paraId="747AC847" w14:textId="77777777" w:rsidR="00080512" w:rsidRPr="00ED4AF8" w:rsidRDefault="00DB2208" w:rsidP="00DB2208">
      <w:pPr>
        <w:pStyle w:val="EW"/>
        <w:rPr>
          <w:lang w:eastAsia="zh-CN"/>
        </w:rPr>
      </w:pPr>
      <w:r w:rsidRPr="00ED4AF8">
        <w:rPr>
          <w:rFonts w:hint="eastAsia"/>
          <w:lang w:eastAsia="zh-CN"/>
        </w:rPr>
        <w:t>ZP CSI-RS</w:t>
      </w:r>
      <w:r w:rsidRPr="00ED4AF8">
        <w:rPr>
          <w:rFonts w:hint="eastAsia"/>
          <w:lang w:eastAsia="zh-CN"/>
        </w:rPr>
        <w:tab/>
        <w:t>Zero power CSI-RS</w:t>
      </w:r>
    </w:p>
    <w:p w14:paraId="2562476D" w14:textId="77777777" w:rsidR="00DB2208" w:rsidRPr="00ED4AF8" w:rsidRDefault="00DB2208" w:rsidP="007A2E6F">
      <w:pPr>
        <w:pStyle w:val="EW"/>
        <w:rPr>
          <w:lang w:eastAsia="zh-CN"/>
        </w:rPr>
      </w:pPr>
    </w:p>
    <w:p w14:paraId="465AEF59" w14:textId="77777777" w:rsidR="00290631" w:rsidRPr="00ED4AF8" w:rsidRDefault="00290631" w:rsidP="00EB44AF">
      <w:pPr>
        <w:pStyle w:val="Heading1"/>
      </w:pPr>
      <w:bookmarkStart w:id="85" w:name="_Toc19798682"/>
      <w:bookmarkStart w:id="86" w:name="_Toc26467153"/>
      <w:bookmarkStart w:id="87" w:name="_Toc29326507"/>
      <w:bookmarkStart w:id="88" w:name="_Toc29327657"/>
      <w:bookmarkStart w:id="89" w:name="_Toc36045847"/>
      <w:bookmarkStart w:id="90" w:name="_Toc36046107"/>
      <w:bookmarkStart w:id="91" w:name="_Toc36046253"/>
      <w:bookmarkStart w:id="92" w:name="_Toc45209170"/>
      <w:bookmarkStart w:id="93" w:name="_Toc51852343"/>
      <w:bookmarkStart w:id="94" w:name="_Toc169103207"/>
      <w:r w:rsidRPr="00ED4AF8">
        <w:t>4</w:t>
      </w:r>
      <w:r w:rsidRPr="00ED4AF8">
        <w:tab/>
      </w:r>
      <w:r w:rsidRPr="00ED4AF8">
        <w:rPr>
          <w:rFonts w:hint="eastAsia"/>
          <w:lang w:eastAsia="zh-CN"/>
        </w:rPr>
        <w:t>Mapping to physical channels</w:t>
      </w:r>
      <w:bookmarkEnd w:id="85"/>
      <w:bookmarkEnd w:id="86"/>
      <w:bookmarkEnd w:id="87"/>
      <w:bookmarkEnd w:id="88"/>
      <w:bookmarkEnd w:id="89"/>
      <w:bookmarkEnd w:id="90"/>
      <w:bookmarkEnd w:id="91"/>
      <w:bookmarkEnd w:id="92"/>
      <w:bookmarkEnd w:id="93"/>
      <w:bookmarkEnd w:id="94"/>
    </w:p>
    <w:p w14:paraId="299CFF80" w14:textId="77777777" w:rsidR="00290631" w:rsidRPr="00ED4AF8" w:rsidRDefault="00290631" w:rsidP="00EB44AF">
      <w:pPr>
        <w:pStyle w:val="Heading2"/>
        <w:rPr>
          <w:lang w:eastAsia="zh-CN"/>
        </w:rPr>
      </w:pPr>
      <w:bookmarkStart w:id="95" w:name="_Toc19798683"/>
      <w:bookmarkStart w:id="96" w:name="_Toc26467154"/>
      <w:bookmarkStart w:id="97" w:name="_Toc29326508"/>
      <w:bookmarkStart w:id="98" w:name="_Toc29327658"/>
      <w:bookmarkStart w:id="99" w:name="_Toc36045848"/>
      <w:bookmarkStart w:id="100" w:name="_Toc36046108"/>
      <w:bookmarkStart w:id="101" w:name="_Toc36046254"/>
      <w:bookmarkStart w:id="102" w:name="_Toc45209171"/>
      <w:bookmarkStart w:id="103" w:name="_Toc51852344"/>
      <w:bookmarkStart w:id="104" w:name="_Toc169103208"/>
      <w:r w:rsidRPr="00ED4AF8">
        <w:t>4.1</w:t>
      </w:r>
      <w:r w:rsidRPr="00ED4AF8">
        <w:tab/>
      </w:r>
      <w:r w:rsidRPr="00ED4AF8">
        <w:rPr>
          <w:rFonts w:hint="eastAsia"/>
          <w:lang w:eastAsia="zh-CN"/>
        </w:rPr>
        <w:t>Uplink</w:t>
      </w:r>
      <w:bookmarkEnd w:id="95"/>
      <w:bookmarkEnd w:id="96"/>
      <w:bookmarkEnd w:id="97"/>
      <w:bookmarkEnd w:id="98"/>
      <w:bookmarkEnd w:id="99"/>
      <w:bookmarkEnd w:id="100"/>
      <w:bookmarkEnd w:id="101"/>
      <w:bookmarkEnd w:id="102"/>
      <w:bookmarkEnd w:id="103"/>
      <w:bookmarkEnd w:id="104"/>
    </w:p>
    <w:p w14:paraId="0702A6FF" w14:textId="77777777" w:rsidR="0089298A" w:rsidRPr="00ED4AF8" w:rsidRDefault="0089298A" w:rsidP="0089298A">
      <w:r w:rsidRPr="00ED4AF8">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ED4AF8" w:rsidRDefault="0089298A" w:rsidP="006A6682">
      <w:pPr>
        <w:pStyle w:val="TH"/>
        <w:overflowPunct w:val="0"/>
        <w:autoSpaceDE w:val="0"/>
        <w:autoSpaceDN w:val="0"/>
        <w:adjustRightInd w:val="0"/>
        <w:textAlignment w:val="baseline"/>
      </w:pPr>
      <w:r w:rsidRPr="00ED4AF8">
        <w:rPr>
          <w:rFonts w:eastAsia="Times New Roman"/>
          <w:lang w:eastAsia="en-GB"/>
        </w:rPr>
        <w:t>Table</w:t>
      </w:r>
      <w:r w:rsidRPr="00ED4AF8">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A616653" w14:textId="77777777" w:rsidTr="00EF50E1">
        <w:trPr>
          <w:jc w:val="center"/>
        </w:trPr>
        <w:tc>
          <w:tcPr>
            <w:tcW w:w="3285" w:type="dxa"/>
          </w:tcPr>
          <w:p w14:paraId="5C615186" w14:textId="77777777" w:rsidR="0089298A" w:rsidRPr="00ED4AF8" w:rsidRDefault="0089298A" w:rsidP="00EF50E1">
            <w:pPr>
              <w:pStyle w:val="TAL"/>
              <w:rPr>
                <w:b/>
                <w:bCs/>
              </w:rPr>
            </w:pPr>
            <w:proofErr w:type="spellStart"/>
            <w:r w:rsidRPr="00ED4AF8">
              <w:rPr>
                <w:b/>
                <w:bCs/>
              </w:rPr>
              <w:t>TrCH</w:t>
            </w:r>
            <w:proofErr w:type="spellEnd"/>
          </w:p>
        </w:tc>
        <w:tc>
          <w:tcPr>
            <w:tcW w:w="3286" w:type="dxa"/>
          </w:tcPr>
          <w:p w14:paraId="1C81608B" w14:textId="77777777" w:rsidR="0089298A" w:rsidRPr="00ED4AF8" w:rsidRDefault="0089298A" w:rsidP="00EF50E1">
            <w:pPr>
              <w:pStyle w:val="TAL"/>
              <w:rPr>
                <w:b/>
                <w:bCs/>
              </w:rPr>
            </w:pPr>
            <w:r w:rsidRPr="00ED4AF8">
              <w:rPr>
                <w:b/>
                <w:bCs/>
              </w:rPr>
              <w:t>Physical Channel</w:t>
            </w:r>
          </w:p>
        </w:tc>
      </w:tr>
      <w:tr w:rsidR="0089298A" w:rsidRPr="00ED4AF8" w14:paraId="58FAE714" w14:textId="77777777" w:rsidTr="00EF50E1">
        <w:trPr>
          <w:jc w:val="center"/>
        </w:trPr>
        <w:tc>
          <w:tcPr>
            <w:tcW w:w="3285" w:type="dxa"/>
          </w:tcPr>
          <w:p w14:paraId="759F4FF9" w14:textId="77777777" w:rsidR="0089298A" w:rsidRPr="00ED4AF8" w:rsidRDefault="0089298A" w:rsidP="00EF50E1">
            <w:pPr>
              <w:pStyle w:val="TAL"/>
              <w:rPr>
                <w:lang w:val="de-DE"/>
              </w:rPr>
            </w:pPr>
            <w:r w:rsidRPr="00ED4AF8">
              <w:rPr>
                <w:lang w:val="de-DE"/>
              </w:rPr>
              <w:t>UL-SCH</w:t>
            </w:r>
          </w:p>
        </w:tc>
        <w:tc>
          <w:tcPr>
            <w:tcW w:w="3286" w:type="dxa"/>
          </w:tcPr>
          <w:p w14:paraId="7BCBEAC8" w14:textId="77777777" w:rsidR="0089298A" w:rsidRPr="00ED4AF8" w:rsidRDefault="0089298A" w:rsidP="00EF50E1">
            <w:pPr>
              <w:pStyle w:val="TAL"/>
              <w:rPr>
                <w:lang w:val="de-DE"/>
              </w:rPr>
            </w:pPr>
            <w:r w:rsidRPr="00ED4AF8">
              <w:rPr>
                <w:lang w:val="de-DE"/>
              </w:rPr>
              <w:t>PUSCH</w:t>
            </w:r>
          </w:p>
        </w:tc>
      </w:tr>
      <w:tr w:rsidR="0089298A" w:rsidRPr="00ED4AF8" w14:paraId="41F7B642" w14:textId="77777777" w:rsidTr="00EF50E1">
        <w:trPr>
          <w:jc w:val="center"/>
        </w:trPr>
        <w:tc>
          <w:tcPr>
            <w:tcW w:w="3285" w:type="dxa"/>
          </w:tcPr>
          <w:p w14:paraId="2C7FBDD0" w14:textId="77777777" w:rsidR="0089298A" w:rsidRPr="00ED4AF8" w:rsidRDefault="0089298A" w:rsidP="00EF50E1">
            <w:pPr>
              <w:pStyle w:val="TAL"/>
            </w:pPr>
            <w:r w:rsidRPr="00ED4AF8">
              <w:t>RACH</w:t>
            </w:r>
          </w:p>
        </w:tc>
        <w:tc>
          <w:tcPr>
            <w:tcW w:w="3286" w:type="dxa"/>
          </w:tcPr>
          <w:p w14:paraId="3BA19C58" w14:textId="77777777" w:rsidR="0089298A" w:rsidRPr="00ED4AF8" w:rsidRDefault="0089298A" w:rsidP="00EF50E1">
            <w:pPr>
              <w:pStyle w:val="TAL"/>
            </w:pPr>
            <w:r w:rsidRPr="00ED4AF8">
              <w:t>PRACH</w:t>
            </w:r>
          </w:p>
        </w:tc>
      </w:tr>
    </w:tbl>
    <w:p w14:paraId="5717D718" w14:textId="77777777" w:rsidR="0089298A" w:rsidRPr="00ED4AF8" w:rsidRDefault="0089298A" w:rsidP="0089298A"/>
    <w:p w14:paraId="48A39ABF"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4ADB15" w14:textId="77777777" w:rsidTr="00EF50E1">
        <w:trPr>
          <w:jc w:val="center"/>
        </w:trPr>
        <w:tc>
          <w:tcPr>
            <w:tcW w:w="3285" w:type="dxa"/>
          </w:tcPr>
          <w:p w14:paraId="477461DC" w14:textId="77777777" w:rsidR="0089298A" w:rsidRPr="00ED4AF8" w:rsidRDefault="0089298A" w:rsidP="00EF50E1">
            <w:pPr>
              <w:pStyle w:val="TAL"/>
              <w:rPr>
                <w:b/>
                <w:bCs/>
              </w:rPr>
            </w:pPr>
            <w:r w:rsidRPr="00ED4AF8">
              <w:rPr>
                <w:b/>
                <w:bCs/>
              </w:rPr>
              <w:t>Control information</w:t>
            </w:r>
          </w:p>
        </w:tc>
        <w:tc>
          <w:tcPr>
            <w:tcW w:w="3286" w:type="dxa"/>
          </w:tcPr>
          <w:p w14:paraId="56DB11E8" w14:textId="77777777" w:rsidR="0089298A" w:rsidRPr="00ED4AF8" w:rsidRDefault="0089298A" w:rsidP="00EF50E1">
            <w:pPr>
              <w:pStyle w:val="TAL"/>
              <w:rPr>
                <w:b/>
                <w:bCs/>
              </w:rPr>
            </w:pPr>
            <w:r w:rsidRPr="00ED4AF8">
              <w:rPr>
                <w:b/>
                <w:bCs/>
              </w:rPr>
              <w:t>Physical Channel</w:t>
            </w:r>
          </w:p>
        </w:tc>
      </w:tr>
      <w:tr w:rsidR="0089298A" w:rsidRPr="00ED4AF8" w14:paraId="445F2665" w14:textId="77777777" w:rsidTr="00EF50E1">
        <w:trPr>
          <w:jc w:val="center"/>
        </w:trPr>
        <w:tc>
          <w:tcPr>
            <w:tcW w:w="3285" w:type="dxa"/>
          </w:tcPr>
          <w:p w14:paraId="2BC37A64" w14:textId="77777777" w:rsidR="0089298A" w:rsidRPr="00ED4AF8" w:rsidRDefault="0089298A" w:rsidP="00EF50E1">
            <w:pPr>
              <w:pStyle w:val="TAL"/>
            </w:pPr>
            <w:r w:rsidRPr="00ED4AF8">
              <w:t>UCI</w:t>
            </w:r>
          </w:p>
        </w:tc>
        <w:tc>
          <w:tcPr>
            <w:tcW w:w="3286" w:type="dxa"/>
          </w:tcPr>
          <w:p w14:paraId="053B05EE" w14:textId="77777777" w:rsidR="0089298A" w:rsidRPr="00ED4AF8" w:rsidRDefault="0089298A" w:rsidP="00EF50E1">
            <w:pPr>
              <w:pStyle w:val="TAL"/>
            </w:pPr>
            <w:r w:rsidRPr="00ED4AF8">
              <w:t>PUCCH, PUSCH</w:t>
            </w:r>
          </w:p>
        </w:tc>
      </w:tr>
    </w:tbl>
    <w:p w14:paraId="1150CD9B" w14:textId="77777777" w:rsidR="0089298A" w:rsidRPr="00ED4AF8" w:rsidRDefault="0089298A" w:rsidP="0089298A">
      <w:pPr>
        <w:rPr>
          <w:lang w:eastAsia="zh-CN"/>
        </w:rPr>
      </w:pPr>
    </w:p>
    <w:p w14:paraId="63EC6FC6" w14:textId="77777777" w:rsidR="00290631" w:rsidRPr="00ED4AF8" w:rsidRDefault="00290631" w:rsidP="00EB44AF">
      <w:pPr>
        <w:pStyle w:val="Heading2"/>
        <w:rPr>
          <w:lang w:eastAsia="zh-CN"/>
        </w:rPr>
      </w:pPr>
      <w:bookmarkStart w:id="105" w:name="_Toc19798684"/>
      <w:bookmarkStart w:id="106" w:name="_Toc26467155"/>
      <w:bookmarkStart w:id="107" w:name="_Toc29326509"/>
      <w:bookmarkStart w:id="108" w:name="_Toc29327659"/>
      <w:bookmarkStart w:id="109" w:name="_Toc36045849"/>
      <w:bookmarkStart w:id="110" w:name="_Toc36046109"/>
      <w:bookmarkStart w:id="111" w:name="_Toc36046255"/>
      <w:bookmarkStart w:id="112" w:name="_Toc45209172"/>
      <w:bookmarkStart w:id="113" w:name="_Toc51852345"/>
      <w:bookmarkStart w:id="114" w:name="_Toc169103209"/>
      <w:r w:rsidRPr="00ED4AF8">
        <w:t>4.2</w:t>
      </w:r>
      <w:r w:rsidRPr="00ED4AF8">
        <w:tab/>
      </w:r>
      <w:r w:rsidRPr="00ED4AF8">
        <w:rPr>
          <w:rFonts w:hint="eastAsia"/>
          <w:lang w:eastAsia="zh-CN"/>
        </w:rPr>
        <w:t>Downlink</w:t>
      </w:r>
      <w:bookmarkEnd w:id="105"/>
      <w:bookmarkEnd w:id="106"/>
      <w:bookmarkEnd w:id="107"/>
      <w:bookmarkEnd w:id="108"/>
      <w:bookmarkEnd w:id="109"/>
      <w:bookmarkEnd w:id="110"/>
      <w:bookmarkEnd w:id="111"/>
      <w:bookmarkEnd w:id="112"/>
      <w:bookmarkEnd w:id="113"/>
      <w:bookmarkEnd w:id="114"/>
    </w:p>
    <w:p w14:paraId="0088EF2D" w14:textId="77777777" w:rsidR="0089298A" w:rsidRPr="00ED4AF8" w:rsidRDefault="0089298A" w:rsidP="0089298A">
      <w:r w:rsidRPr="00ED4AF8">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51F95202" w14:textId="77777777" w:rsidTr="00EF50E1">
        <w:trPr>
          <w:jc w:val="center"/>
        </w:trPr>
        <w:tc>
          <w:tcPr>
            <w:tcW w:w="3285" w:type="dxa"/>
          </w:tcPr>
          <w:p w14:paraId="2988DDDC" w14:textId="77777777" w:rsidR="0089298A" w:rsidRPr="00ED4AF8" w:rsidRDefault="0089298A" w:rsidP="00EF50E1">
            <w:pPr>
              <w:pStyle w:val="TAL"/>
              <w:rPr>
                <w:b/>
                <w:bCs/>
              </w:rPr>
            </w:pPr>
            <w:proofErr w:type="spellStart"/>
            <w:r w:rsidRPr="00ED4AF8">
              <w:rPr>
                <w:b/>
                <w:bCs/>
              </w:rPr>
              <w:t>TrCH</w:t>
            </w:r>
            <w:proofErr w:type="spellEnd"/>
          </w:p>
        </w:tc>
        <w:tc>
          <w:tcPr>
            <w:tcW w:w="3286" w:type="dxa"/>
          </w:tcPr>
          <w:p w14:paraId="02B41795" w14:textId="77777777" w:rsidR="0089298A" w:rsidRPr="00ED4AF8" w:rsidRDefault="0089298A" w:rsidP="00EF50E1">
            <w:pPr>
              <w:pStyle w:val="TAL"/>
              <w:rPr>
                <w:b/>
                <w:bCs/>
              </w:rPr>
            </w:pPr>
            <w:r w:rsidRPr="00ED4AF8">
              <w:rPr>
                <w:b/>
                <w:bCs/>
              </w:rPr>
              <w:t>Physical Channel</w:t>
            </w:r>
          </w:p>
        </w:tc>
      </w:tr>
      <w:tr w:rsidR="0089298A" w:rsidRPr="00ED4AF8" w14:paraId="37BFE414" w14:textId="77777777" w:rsidTr="00EF50E1">
        <w:trPr>
          <w:jc w:val="center"/>
        </w:trPr>
        <w:tc>
          <w:tcPr>
            <w:tcW w:w="3285" w:type="dxa"/>
          </w:tcPr>
          <w:p w14:paraId="64CBF2A0" w14:textId="77777777" w:rsidR="0089298A" w:rsidRPr="00ED4AF8" w:rsidRDefault="0089298A" w:rsidP="00EF50E1">
            <w:pPr>
              <w:pStyle w:val="TAL"/>
              <w:rPr>
                <w:lang w:val="de-DE"/>
              </w:rPr>
            </w:pPr>
            <w:r w:rsidRPr="00ED4AF8">
              <w:rPr>
                <w:lang w:val="de-DE"/>
              </w:rPr>
              <w:t>DL-SCH</w:t>
            </w:r>
          </w:p>
        </w:tc>
        <w:tc>
          <w:tcPr>
            <w:tcW w:w="3286" w:type="dxa"/>
          </w:tcPr>
          <w:p w14:paraId="7F27DFC1" w14:textId="77777777" w:rsidR="0089298A" w:rsidRPr="00ED4AF8" w:rsidRDefault="0089298A" w:rsidP="00EF50E1">
            <w:pPr>
              <w:pStyle w:val="TAL"/>
              <w:rPr>
                <w:lang w:val="de-DE"/>
              </w:rPr>
            </w:pPr>
            <w:r w:rsidRPr="00ED4AF8">
              <w:rPr>
                <w:lang w:val="de-DE"/>
              </w:rPr>
              <w:t>PDSCH</w:t>
            </w:r>
          </w:p>
        </w:tc>
      </w:tr>
      <w:tr w:rsidR="0089298A" w:rsidRPr="00ED4AF8" w14:paraId="6B369BA8" w14:textId="77777777" w:rsidTr="00EF50E1">
        <w:trPr>
          <w:jc w:val="center"/>
        </w:trPr>
        <w:tc>
          <w:tcPr>
            <w:tcW w:w="3285" w:type="dxa"/>
          </w:tcPr>
          <w:p w14:paraId="579D9B92" w14:textId="77777777" w:rsidR="0089298A" w:rsidRPr="00ED4AF8" w:rsidRDefault="0089298A" w:rsidP="00EF50E1">
            <w:pPr>
              <w:pStyle w:val="TAL"/>
              <w:rPr>
                <w:lang w:val="de-DE"/>
              </w:rPr>
            </w:pPr>
            <w:r w:rsidRPr="00ED4AF8">
              <w:rPr>
                <w:lang w:val="de-DE"/>
              </w:rPr>
              <w:t>BCH</w:t>
            </w:r>
          </w:p>
        </w:tc>
        <w:tc>
          <w:tcPr>
            <w:tcW w:w="3286" w:type="dxa"/>
          </w:tcPr>
          <w:p w14:paraId="546614BE" w14:textId="77777777" w:rsidR="0089298A" w:rsidRPr="00ED4AF8" w:rsidRDefault="0089298A" w:rsidP="00EF50E1">
            <w:pPr>
              <w:pStyle w:val="TAL"/>
              <w:rPr>
                <w:lang w:val="de-DE"/>
              </w:rPr>
            </w:pPr>
            <w:r w:rsidRPr="00ED4AF8">
              <w:rPr>
                <w:lang w:val="de-DE"/>
              </w:rPr>
              <w:t>PBCH</w:t>
            </w:r>
          </w:p>
        </w:tc>
      </w:tr>
      <w:tr w:rsidR="0089298A" w:rsidRPr="00ED4AF8" w14:paraId="1B5BA2A3" w14:textId="77777777" w:rsidTr="00EF50E1">
        <w:trPr>
          <w:jc w:val="center"/>
        </w:trPr>
        <w:tc>
          <w:tcPr>
            <w:tcW w:w="3285" w:type="dxa"/>
          </w:tcPr>
          <w:p w14:paraId="28FE65AF" w14:textId="77777777" w:rsidR="0089298A" w:rsidRPr="00ED4AF8" w:rsidRDefault="0089298A" w:rsidP="00EF50E1">
            <w:pPr>
              <w:pStyle w:val="TAL"/>
              <w:rPr>
                <w:lang w:val="de-DE"/>
              </w:rPr>
            </w:pPr>
            <w:r w:rsidRPr="00ED4AF8">
              <w:rPr>
                <w:lang w:val="de-DE"/>
              </w:rPr>
              <w:t>PCH</w:t>
            </w:r>
          </w:p>
        </w:tc>
        <w:tc>
          <w:tcPr>
            <w:tcW w:w="3286" w:type="dxa"/>
          </w:tcPr>
          <w:p w14:paraId="428FA28C" w14:textId="77777777" w:rsidR="0089298A" w:rsidRPr="00ED4AF8" w:rsidRDefault="0089298A" w:rsidP="00EF50E1">
            <w:pPr>
              <w:pStyle w:val="TAL"/>
              <w:rPr>
                <w:lang w:val="de-DE"/>
              </w:rPr>
            </w:pPr>
            <w:r w:rsidRPr="00ED4AF8">
              <w:rPr>
                <w:lang w:val="de-DE"/>
              </w:rPr>
              <w:t>PDSCH</w:t>
            </w:r>
          </w:p>
        </w:tc>
      </w:tr>
    </w:tbl>
    <w:p w14:paraId="257B0F86" w14:textId="77777777" w:rsidR="0089298A" w:rsidRPr="00ED4AF8" w:rsidRDefault="0089298A" w:rsidP="0089298A"/>
    <w:p w14:paraId="7D0F4604"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E4F0A8" w14:textId="77777777" w:rsidTr="00EF50E1">
        <w:trPr>
          <w:jc w:val="center"/>
        </w:trPr>
        <w:tc>
          <w:tcPr>
            <w:tcW w:w="3285" w:type="dxa"/>
          </w:tcPr>
          <w:p w14:paraId="4DFE0C73" w14:textId="77777777" w:rsidR="0089298A" w:rsidRPr="00ED4AF8" w:rsidRDefault="0089298A" w:rsidP="00EF50E1">
            <w:pPr>
              <w:pStyle w:val="TAL"/>
              <w:rPr>
                <w:b/>
                <w:bCs/>
              </w:rPr>
            </w:pPr>
            <w:r w:rsidRPr="00ED4AF8">
              <w:rPr>
                <w:b/>
                <w:bCs/>
              </w:rPr>
              <w:t>Control information</w:t>
            </w:r>
          </w:p>
        </w:tc>
        <w:tc>
          <w:tcPr>
            <w:tcW w:w="3286" w:type="dxa"/>
          </w:tcPr>
          <w:p w14:paraId="26308181" w14:textId="77777777" w:rsidR="0089298A" w:rsidRPr="00ED4AF8" w:rsidRDefault="0089298A" w:rsidP="00EF50E1">
            <w:pPr>
              <w:pStyle w:val="TAL"/>
              <w:rPr>
                <w:b/>
                <w:bCs/>
              </w:rPr>
            </w:pPr>
            <w:r w:rsidRPr="00ED4AF8">
              <w:rPr>
                <w:b/>
                <w:bCs/>
              </w:rPr>
              <w:t>Physical Channel</w:t>
            </w:r>
          </w:p>
        </w:tc>
      </w:tr>
      <w:tr w:rsidR="0089298A" w:rsidRPr="00ED4AF8" w14:paraId="1B89FCEB" w14:textId="77777777" w:rsidTr="00EF50E1">
        <w:trPr>
          <w:jc w:val="center"/>
        </w:trPr>
        <w:tc>
          <w:tcPr>
            <w:tcW w:w="3285" w:type="dxa"/>
          </w:tcPr>
          <w:p w14:paraId="42F118C0" w14:textId="77777777" w:rsidR="0089298A" w:rsidRPr="00ED4AF8" w:rsidRDefault="0089298A" w:rsidP="00EF50E1">
            <w:pPr>
              <w:pStyle w:val="TAL"/>
            </w:pPr>
            <w:r w:rsidRPr="00ED4AF8">
              <w:t>DCI</w:t>
            </w:r>
          </w:p>
        </w:tc>
        <w:tc>
          <w:tcPr>
            <w:tcW w:w="3286" w:type="dxa"/>
          </w:tcPr>
          <w:p w14:paraId="364F4EAC" w14:textId="77777777" w:rsidR="0089298A" w:rsidRPr="00ED4AF8" w:rsidRDefault="0089298A" w:rsidP="0089298A">
            <w:pPr>
              <w:pStyle w:val="TAL"/>
            </w:pPr>
            <w:r w:rsidRPr="00ED4AF8">
              <w:t>PDCCH</w:t>
            </w:r>
          </w:p>
        </w:tc>
      </w:tr>
    </w:tbl>
    <w:p w14:paraId="17B89472" w14:textId="77777777" w:rsidR="0089298A" w:rsidRPr="00ED4AF8" w:rsidRDefault="0089298A" w:rsidP="0089298A">
      <w:pPr>
        <w:rPr>
          <w:lang w:eastAsia="zh-CN"/>
        </w:rPr>
      </w:pPr>
    </w:p>
    <w:p w14:paraId="1F23A16C" w14:textId="77777777" w:rsidR="001F64DA" w:rsidRPr="00ED4AF8" w:rsidRDefault="001F64DA" w:rsidP="001F64DA">
      <w:pPr>
        <w:pStyle w:val="Heading2"/>
        <w:rPr>
          <w:lang w:eastAsia="zh-CN"/>
        </w:rPr>
      </w:pPr>
      <w:bookmarkStart w:id="115" w:name="_Toc29326510"/>
      <w:bookmarkStart w:id="116" w:name="_Toc29327660"/>
      <w:bookmarkStart w:id="117" w:name="_Toc36045850"/>
      <w:bookmarkStart w:id="118" w:name="_Toc36046110"/>
      <w:bookmarkStart w:id="119" w:name="_Toc36046256"/>
      <w:bookmarkStart w:id="120" w:name="_Toc45209173"/>
      <w:bookmarkStart w:id="121" w:name="_Toc51852346"/>
      <w:bookmarkStart w:id="122" w:name="_Toc169103210"/>
      <w:r w:rsidRPr="00ED4AF8">
        <w:t>4.3</w:t>
      </w:r>
      <w:r w:rsidRPr="00ED4AF8">
        <w:tab/>
      </w:r>
      <w:proofErr w:type="spellStart"/>
      <w:r w:rsidRPr="00ED4AF8">
        <w:rPr>
          <w:lang w:eastAsia="zh-CN"/>
        </w:rPr>
        <w:t>Side</w:t>
      </w:r>
      <w:r w:rsidRPr="00ED4AF8">
        <w:rPr>
          <w:rFonts w:hint="eastAsia"/>
          <w:lang w:eastAsia="zh-CN"/>
        </w:rPr>
        <w:t>link</w:t>
      </w:r>
      <w:bookmarkEnd w:id="115"/>
      <w:bookmarkEnd w:id="116"/>
      <w:bookmarkEnd w:id="117"/>
      <w:bookmarkEnd w:id="118"/>
      <w:bookmarkEnd w:id="119"/>
      <w:bookmarkEnd w:id="120"/>
      <w:bookmarkEnd w:id="121"/>
      <w:bookmarkEnd w:id="122"/>
      <w:proofErr w:type="spellEnd"/>
    </w:p>
    <w:p w14:paraId="34F47511" w14:textId="77777777" w:rsidR="001F64DA" w:rsidRPr="00ED4AF8" w:rsidRDefault="001F64DA" w:rsidP="001F64DA">
      <w:pPr>
        <w:rPr>
          <w:lang w:eastAsia="zh-CN"/>
        </w:rPr>
      </w:pPr>
      <w:r w:rsidRPr="00ED4AF8">
        <w:t xml:space="preserve">Table 4.3-1 specifies the mapping of the </w:t>
      </w:r>
      <w:proofErr w:type="spellStart"/>
      <w:r w:rsidRPr="00ED4AF8">
        <w:t>sidelink</w:t>
      </w:r>
      <w:proofErr w:type="spellEnd"/>
      <w:r w:rsidRPr="00ED4AF8">
        <w:t xml:space="preserve"> transport channels to their corresponding physical channels. Table 4.3-2 specifies the mapping of the </w:t>
      </w:r>
      <w:proofErr w:type="spellStart"/>
      <w:r w:rsidRPr="00ED4AF8">
        <w:t>sidelink</w:t>
      </w:r>
      <w:proofErr w:type="spellEnd"/>
      <w:r w:rsidRPr="00ED4AF8">
        <w:t xml:space="preserve"> control information and </w:t>
      </w:r>
      <w:proofErr w:type="spellStart"/>
      <w:r w:rsidRPr="00ED4AF8">
        <w:t>sidelink</w:t>
      </w:r>
      <w:proofErr w:type="spellEnd"/>
      <w:r w:rsidRPr="00ED4AF8">
        <w:t xml:space="preserve"> feedback control information to their corresponding physical channels.</w:t>
      </w:r>
    </w:p>
    <w:p w14:paraId="213BD5EF"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71287072" w14:textId="77777777" w:rsidTr="00476283">
        <w:trPr>
          <w:jc w:val="center"/>
        </w:trPr>
        <w:tc>
          <w:tcPr>
            <w:tcW w:w="3285" w:type="dxa"/>
          </w:tcPr>
          <w:p w14:paraId="0F8AF39D" w14:textId="77777777" w:rsidR="001F64DA" w:rsidRPr="00ED4AF8" w:rsidRDefault="001F64DA" w:rsidP="00476283">
            <w:pPr>
              <w:pStyle w:val="TAL"/>
              <w:rPr>
                <w:b/>
                <w:bCs/>
              </w:rPr>
            </w:pPr>
            <w:proofErr w:type="spellStart"/>
            <w:r w:rsidRPr="00ED4AF8">
              <w:rPr>
                <w:b/>
                <w:bCs/>
              </w:rPr>
              <w:t>TrCH</w:t>
            </w:r>
            <w:proofErr w:type="spellEnd"/>
          </w:p>
        </w:tc>
        <w:tc>
          <w:tcPr>
            <w:tcW w:w="3286" w:type="dxa"/>
          </w:tcPr>
          <w:p w14:paraId="60B093F1" w14:textId="77777777" w:rsidR="001F64DA" w:rsidRPr="00ED4AF8" w:rsidRDefault="001F64DA" w:rsidP="00476283">
            <w:pPr>
              <w:pStyle w:val="TAL"/>
              <w:rPr>
                <w:b/>
                <w:bCs/>
              </w:rPr>
            </w:pPr>
            <w:r w:rsidRPr="00ED4AF8">
              <w:rPr>
                <w:b/>
                <w:bCs/>
              </w:rPr>
              <w:t>Physical Channel</w:t>
            </w:r>
          </w:p>
        </w:tc>
      </w:tr>
      <w:tr w:rsidR="001F64DA" w:rsidRPr="00ED4AF8" w14:paraId="2CFB944B" w14:textId="77777777" w:rsidTr="00476283">
        <w:trPr>
          <w:jc w:val="center"/>
        </w:trPr>
        <w:tc>
          <w:tcPr>
            <w:tcW w:w="3285" w:type="dxa"/>
          </w:tcPr>
          <w:p w14:paraId="376EB4D5" w14:textId="77777777" w:rsidR="001F64DA" w:rsidRPr="00ED4AF8" w:rsidRDefault="001F64DA" w:rsidP="00476283">
            <w:pPr>
              <w:pStyle w:val="TAL"/>
              <w:rPr>
                <w:lang w:val="de-DE"/>
              </w:rPr>
            </w:pPr>
            <w:r w:rsidRPr="00ED4AF8">
              <w:rPr>
                <w:lang w:val="de-DE"/>
              </w:rPr>
              <w:t>SL-SCH</w:t>
            </w:r>
          </w:p>
        </w:tc>
        <w:tc>
          <w:tcPr>
            <w:tcW w:w="3286" w:type="dxa"/>
          </w:tcPr>
          <w:p w14:paraId="2D1C2D1E" w14:textId="77777777" w:rsidR="001F64DA" w:rsidRPr="00ED4AF8" w:rsidRDefault="001F64DA" w:rsidP="00476283">
            <w:pPr>
              <w:pStyle w:val="TAL"/>
              <w:rPr>
                <w:lang w:val="de-DE"/>
              </w:rPr>
            </w:pPr>
            <w:r w:rsidRPr="00ED4AF8">
              <w:rPr>
                <w:lang w:val="de-DE"/>
              </w:rPr>
              <w:t>PSSCH</w:t>
            </w:r>
          </w:p>
        </w:tc>
      </w:tr>
      <w:tr w:rsidR="001F64DA" w:rsidRPr="00ED4AF8" w14:paraId="24933C9B" w14:textId="77777777" w:rsidTr="00476283">
        <w:trPr>
          <w:jc w:val="center"/>
        </w:trPr>
        <w:tc>
          <w:tcPr>
            <w:tcW w:w="3285" w:type="dxa"/>
          </w:tcPr>
          <w:p w14:paraId="4A74C428" w14:textId="77777777" w:rsidR="001F64DA" w:rsidRPr="00ED4AF8" w:rsidRDefault="001F64DA" w:rsidP="00476283">
            <w:pPr>
              <w:pStyle w:val="TAL"/>
              <w:rPr>
                <w:lang w:val="de-DE"/>
              </w:rPr>
            </w:pPr>
            <w:r w:rsidRPr="00ED4AF8">
              <w:rPr>
                <w:lang w:val="de-DE"/>
              </w:rPr>
              <w:t>SL-BCH</w:t>
            </w:r>
          </w:p>
        </w:tc>
        <w:tc>
          <w:tcPr>
            <w:tcW w:w="3286" w:type="dxa"/>
          </w:tcPr>
          <w:p w14:paraId="7C96143C" w14:textId="77777777" w:rsidR="001F64DA" w:rsidRPr="00ED4AF8" w:rsidRDefault="001F64DA" w:rsidP="00476283">
            <w:pPr>
              <w:pStyle w:val="TAL"/>
              <w:rPr>
                <w:lang w:val="de-DE"/>
              </w:rPr>
            </w:pPr>
            <w:r w:rsidRPr="00ED4AF8">
              <w:rPr>
                <w:lang w:val="de-DE"/>
              </w:rPr>
              <w:t>PSBCH</w:t>
            </w:r>
          </w:p>
        </w:tc>
      </w:tr>
    </w:tbl>
    <w:p w14:paraId="3F88D50F" w14:textId="77777777" w:rsidR="001F64DA" w:rsidRPr="00ED4AF8" w:rsidRDefault="001F64DA" w:rsidP="001F64DA">
      <w:pPr>
        <w:rPr>
          <w:lang w:eastAsia="zh-CN"/>
        </w:rPr>
      </w:pPr>
    </w:p>
    <w:p w14:paraId="7F62769D"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lastRenderedPageBreak/>
        <w:t>Table</w:t>
      </w:r>
      <w:r w:rsidRPr="00ED4AF8">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6408F50E" w14:textId="77777777" w:rsidTr="00476283">
        <w:trPr>
          <w:jc w:val="center"/>
        </w:trPr>
        <w:tc>
          <w:tcPr>
            <w:tcW w:w="3285" w:type="dxa"/>
          </w:tcPr>
          <w:p w14:paraId="7F6D60E3" w14:textId="77777777" w:rsidR="001F64DA" w:rsidRPr="00ED4AF8" w:rsidRDefault="001F64DA" w:rsidP="00476283">
            <w:pPr>
              <w:pStyle w:val="TAL"/>
              <w:rPr>
                <w:b/>
                <w:bCs/>
              </w:rPr>
            </w:pPr>
            <w:r w:rsidRPr="00ED4AF8">
              <w:rPr>
                <w:b/>
                <w:bCs/>
              </w:rPr>
              <w:t>Control information</w:t>
            </w:r>
          </w:p>
        </w:tc>
        <w:tc>
          <w:tcPr>
            <w:tcW w:w="3286" w:type="dxa"/>
          </w:tcPr>
          <w:p w14:paraId="222AEE69" w14:textId="77777777" w:rsidR="001F64DA" w:rsidRPr="00ED4AF8" w:rsidRDefault="001F64DA" w:rsidP="00476283">
            <w:pPr>
              <w:pStyle w:val="TAL"/>
              <w:rPr>
                <w:b/>
                <w:bCs/>
              </w:rPr>
            </w:pPr>
            <w:r w:rsidRPr="00ED4AF8">
              <w:rPr>
                <w:b/>
                <w:bCs/>
              </w:rPr>
              <w:t>Physical Channel</w:t>
            </w:r>
          </w:p>
        </w:tc>
      </w:tr>
      <w:tr w:rsidR="001F64DA" w:rsidRPr="00ED4AF8" w14:paraId="1B33797A" w14:textId="77777777" w:rsidTr="00476283">
        <w:trPr>
          <w:jc w:val="center"/>
        </w:trPr>
        <w:tc>
          <w:tcPr>
            <w:tcW w:w="3285" w:type="dxa"/>
          </w:tcPr>
          <w:p w14:paraId="46ADFBCB" w14:textId="77777777" w:rsidR="001F64DA" w:rsidRPr="00ED4AF8" w:rsidRDefault="001F64DA" w:rsidP="00476283">
            <w:pPr>
              <w:pStyle w:val="TAL"/>
            </w:pPr>
            <w:r w:rsidRPr="00ED4AF8">
              <w:t>1</w:t>
            </w:r>
            <w:r w:rsidRPr="00ED4AF8">
              <w:rPr>
                <w:vertAlign w:val="superscript"/>
              </w:rPr>
              <w:t>st</w:t>
            </w:r>
            <w:r w:rsidRPr="00ED4AF8">
              <w:t>-stage SCI</w:t>
            </w:r>
          </w:p>
        </w:tc>
        <w:tc>
          <w:tcPr>
            <w:tcW w:w="3286" w:type="dxa"/>
          </w:tcPr>
          <w:p w14:paraId="1BA16F31" w14:textId="77777777" w:rsidR="001F64DA" w:rsidRPr="00ED4AF8" w:rsidRDefault="001F64DA" w:rsidP="00476283">
            <w:pPr>
              <w:pStyle w:val="TAL"/>
            </w:pPr>
            <w:r w:rsidRPr="00ED4AF8">
              <w:t>PSCCH</w:t>
            </w:r>
          </w:p>
        </w:tc>
      </w:tr>
      <w:tr w:rsidR="001F64DA" w:rsidRPr="00ED4AF8"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ED4AF8" w:rsidRDefault="001F64DA" w:rsidP="00476283">
            <w:pPr>
              <w:pStyle w:val="TAL"/>
            </w:pPr>
            <w:r w:rsidRPr="00ED4AF8">
              <w:t>2</w:t>
            </w:r>
            <w:r w:rsidRPr="00ED4AF8">
              <w:rPr>
                <w:vertAlign w:val="superscript"/>
              </w:rPr>
              <w:t>nd</w:t>
            </w:r>
            <w:r w:rsidRPr="00ED4AF8">
              <w:t>-stage SCI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ED4AF8" w:rsidRDefault="001F64DA" w:rsidP="00476283">
            <w:pPr>
              <w:pStyle w:val="TAL"/>
            </w:pPr>
            <w:r w:rsidRPr="00ED4AF8">
              <w:t>PSSCH</w:t>
            </w:r>
          </w:p>
        </w:tc>
      </w:tr>
      <w:tr w:rsidR="001F64DA" w:rsidRPr="00ED4AF8"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ED4AF8" w:rsidRDefault="001F64DA" w:rsidP="00476283">
            <w:pPr>
              <w:pStyle w:val="TAL"/>
            </w:pPr>
            <w:r w:rsidRPr="00ED4AF8">
              <w:t>SFCI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ED4AF8" w:rsidRDefault="001F64DA" w:rsidP="00476283">
            <w:pPr>
              <w:pStyle w:val="TAL"/>
            </w:pPr>
            <w:r w:rsidRPr="00ED4AF8">
              <w:t>PSFCH</w:t>
            </w:r>
          </w:p>
        </w:tc>
      </w:tr>
    </w:tbl>
    <w:p w14:paraId="60FBE530" w14:textId="77777777" w:rsidR="001F64DA" w:rsidRPr="00ED4AF8" w:rsidRDefault="001F64DA" w:rsidP="0089298A">
      <w:pPr>
        <w:rPr>
          <w:lang w:eastAsia="zh-CN"/>
        </w:rPr>
      </w:pPr>
    </w:p>
    <w:p w14:paraId="3A943994" w14:textId="77777777" w:rsidR="00290631" w:rsidRPr="00ED4AF8" w:rsidRDefault="00290631" w:rsidP="00EB44AF">
      <w:pPr>
        <w:pStyle w:val="Heading1"/>
        <w:rPr>
          <w:lang w:eastAsia="zh-CN"/>
        </w:rPr>
      </w:pPr>
      <w:bookmarkStart w:id="123" w:name="_Toc19798685"/>
      <w:bookmarkStart w:id="124" w:name="_Toc26467156"/>
      <w:bookmarkStart w:id="125" w:name="_Toc29326511"/>
      <w:bookmarkStart w:id="126" w:name="_Toc29327661"/>
      <w:bookmarkStart w:id="127" w:name="_Toc36045851"/>
      <w:bookmarkStart w:id="128" w:name="_Toc36046111"/>
      <w:bookmarkStart w:id="129" w:name="_Toc36046257"/>
      <w:bookmarkStart w:id="130" w:name="_Toc45209174"/>
      <w:bookmarkStart w:id="131" w:name="_Toc51852347"/>
      <w:bookmarkStart w:id="132" w:name="_Toc169103211"/>
      <w:r w:rsidRPr="00ED4AF8">
        <w:rPr>
          <w:rFonts w:hint="eastAsia"/>
          <w:lang w:eastAsia="zh-CN"/>
        </w:rPr>
        <w:t>5</w:t>
      </w:r>
      <w:r w:rsidRPr="00ED4AF8">
        <w:rPr>
          <w:rFonts w:hint="eastAsia"/>
          <w:lang w:eastAsia="zh-CN"/>
        </w:rPr>
        <w:tab/>
        <w:t>General procedures</w:t>
      </w:r>
      <w:bookmarkEnd w:id="123"/>
      <w:bookmarkEnd w:id="124"/>
      <w:bookmarkEnd w:id="125"/>
      <w:bookmarkEnd w:id="126"/>
      <w:bookmarkEnd w:id="127"/>
      <w:bookmarkEnd w:id="128"/>
      <w:bookmarkEnd w:id="129"/>
      <w:bookmarkEnd w:id="130"/>
      <w:bookmarkEnd w:id="131"/>
      <w:bookmarkEnd w:id="132"/>
      <w:r w:rsidRPr="00ED4AF8">
        <w:rPr>
          <w:rFonts w:hint="eastAsia"/>
          <w:lang w:eastAsia="zh-CN"/>
        </w:rPr>
        <w:t xml:space="preserve"> </w:t>
      </w:r>
    </w:p>
    <w:p w14:paraId="6371C61E" w14:textId="77777777" w:rsidR="00C3552E" w:rsidRPr="00ED4AF8" w:rsidRDefault="00C3552E" w:rsidP="00C3552E">
      <w:pPr>
        <w:rPr>
          <w:lang w:eastAsia="zh-CN"/>
        </w:rPr>
      </w:pPr>
      <w:r w:rsidRPr="00ED4AF8">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ED4AF8" w:rsidRDefault="00290631" w:rsidP="00EB44AF">
      <w:pPr>
        <w:pStyle w:val="Heading2"/>
        <w:rPr>
          <w:lang w:eastAsia="zh-CN"/>
        </w:rPr>
      </w:pPr>
      <w:bookmarkStart w:id="133" w:name="_Toc19798686"/>
      <w:bookmarkStart w:id="134" w:name="_Toc26467157"/>
      <w:bookmarkStart w:id="135" w:name="_Toc29326512"/>
      <w:bookmarkStart w:id="136" w:name="_Toc29327662"/>
      <w:bookmarkStart w:id="137" w:name="_Toc36045852"/>
      <w:bookmarkStart w:id="138" w:name="_Toc36046112"/>
      <w:bookmarkStart w:id="139" w:name="_Toc36046258"/>
      <w:bookmarkStart w:id="140" w:name="_Toc45209175"/>
      <w:bookmarkStart w:id="141" w:name="_Toc51852348"/>
      <w:bookmarkStart w:id="142" w:name="_Toc169103212"/>
      <w:r w:rsidRPr="00ED4AF8">
        <w:rPr>
          <w:rFonts w:hint="eastAsia"/>
          <w:lang w:eastAsia="zh-CN"/>
        </w:rPr>
        <w:t>5.1</w:t>
      </w:r>
      <w:r w:rsidRPr="00ED4AF8">
        <w:rPr>
          <w:rFonts w:hint="eastAsia"/>
          <w:lang w:eastAsia="zh-CN"/>
        </w:rPr>
        <w:tab/>
        <w:t>CRC calculation</w:t>
      </w:r>
      <w:bookmarkEnd w:id="133"/>
      <w:bookmarkEnd w:id="134"/>
      <w:bookmarkEnd w:id="135"/>
      <w:bookmarkEnd w:id="136"/>
      <w:bookmarkEnd w:id="137"/>
      <w:bookmarkEnd w:id="138"/>
      <w:bookmarkEnd w:id="139"/>
      <w:bookmarkEnd w:id="140"/>
      <w:bookmarkEnd w:id="141"/>
      <w:bookmarkEnd w:id="142"/>
    </w:p>
    <w:p w14:paraId="55F399B0" w14:textId="77777777" w:rsidR="00C3552E" w:rsidRPr="00ED4AF8" w:rsidRDefault="00C3552E" w:rsidP="00C3552E">
      <w:r w:rsidRPr="00ED4AF8">
        <w:t>Denote the input bits to the CRC computation by</w:t>
      </w:r>
      <w:r w:rsidRPr="00ED4AF8">
        <w:rPr>
          <w:rFonts w:hint="eastAsia"/>
          <w:lang w:eastAsia="zh-CN"/>
        </w:rPr>
        <w:t xml:space="preserve"> </w:t>
      </w:r>
      <w:r w:rsidRPr="00ED4AF8">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1" o:title=""/>
          </v:shape>
          <o:OLEObject Type="Embed" ProgID="Equation.3" ShapeID="_x0000_i1025" DrawAspect="Content" ObjectID="_1802529773" r:id="rId12"/>
        </w:object>
      </w:r>
      <w:r w:rsidRPr="00ED4AF8">
        <w:t>, and the parity bits by</w:t>
      </w:r>
      <w:r w:rsidRPr="00ED4AF8">
        <w:rPr>
          <w:rFonts w:hint="eastAsia"/>
          <w:lang w:eastAsia="zh-CN"/>
        </w:rPr>
        <w:t xml:space="preserve"> </w:t>
      </w:r>
      <w:r w:rsidRPr="00ED4AF8">
        <w:rPr>
          <w:position w:val="-10"/>
        </w:rPr>
        <w:object w:dxaOrig="1880" w:dyaOrig="300" w14:anchorId="52831476">
          <v:shape id="_x0000_i1026" type="#_x0000_t75" style="width:93.75pt;height:15pt" o:ole="">
            <v:imagedata r:id="rId13" o:title=""/>
          </v:shape>
          <o:OLEObject Type="Embed" ProgID="Equation.3" ShapeID="_x0000_i1026" DrawAspect="Content" ObjectID="_1802529774" r:id="rId14"/>
        </w:object>
      </w:r>
      <w:r w:rsidRPr="00ED4AF8">
        <w:rPr>
          <w:rFonts w:hint="eastAsia"/>
          <w:lang w:eastAsia="zh-CN"/>
        </w:rPr>
        <w:t>, where</w:t>
      </w:r>
      <w:r w:rsidRPr="00ED4AF8">
        <w:t xml:space="preserve"> </w:t>
      </w:r>
      <w:r w:rsidRPr="00ED4AF8">
        <w:rPr>
          <w:position w:val="-4"/>
        </w:rPr>
        <w:object w:dxaOrig="240" w:dyaOrig="260" w14:anchorId="09B4D8A0">
          <v:shape id="_x0000_i1027" type="#_x0000_t75" style="width:12.75pt;height:12.75pt" o:ole="">
            <v:imagedata r:id="rId15" o:title=""/>
          </v:shape>
          <o:OLEObject Type="Embed" ProgID="Equation.3" ShapeID="_x0000_i1027" DrawAspect="Content" ObjectID="_1802529775" r:id="rId16"/>
        </w:object>
      </w:r>
      <w:r w:rsidRPr="00ED4AF8">
        <w:rPr>
          <w:rFonts w:hint="eastAsia"/>
          <w:lang w:eastAsia="zh-CN"/>
        </w:rPr>
        <w:t xml:space="preserve"> </w:t>
      </w:r>
      <w:r w:rsidRPr="00ED4AF8">
        <w:t xml:space="preserve">is the size of the input sequence and </w:t>
      </w:r>
      <w:r w:rsidRPr="00ED4AF8">
        <w:rPr>
          <w:position w:val="-4"/>
        </w:rPr>
        <w:object w:dxaOrig="220" w:dyaOrig="260" w14:anchorId="79E718DC">
          <v:shape id="_x0000_i1028" type="#_x0000_t75" style="width:9.75pt;height:12.75pt" o:ole="">
            <v:imagedata r:id="rId17" o:title=""/>
          </v:shape>
          <o:OLEObject Type="Embed" ProgID="Equation.3" ShapeID="_x0000_i1028" DrawAspect="Content" ObjectID="_1802529776" r:id="rId18"/>
        </w:object>
      </w:r>
      <w:r w:rsidRPr="00ED4AF8">
        <w:t xml:space="preserve"> is the number of parity bits. The parity bits are generated by one of the following cyclic generator polynomials:</w:t>
      </w:r>
    </w:p>
    <w:p w14:paraId="7D5BCC60" w14:textId="77777777" w:rsidR="00C3552E" w:rsidRPr="00ED4AF8" w:rsidRDefault="00516424" w:rsidP="00516424">
      <w:pPr>
        <w:pStyle w:val="B1"/>
        <w:rPr>
          <w:lang w:eastAsia="zh-CN"/>
        </w:rPr>
      </w:pPr>
      <w:r w:rsidRPr="00ED4AF8">
        <w:t>-</w:t>
      </w:r>
      <w:r w:rsidRPr="00ED4AF8">
        <w:tab/>
      </w:r>
      <w:r w:rsidR="005036C5" w:rsidRPr="00ED4AF8">
        <w:rPr>
          <w:position w:val="-12"/>
        </w:rPr>
        <w:object w:dxaOrig="8600" w:dyaOrig="380" w14:anchorId="31B1AC9B">
          <v:shape id="_x0000_i1029" type="#_x0000_t75" style="width:358.5pt;height:15.75pt" o:ole="">
            <v:imagedata r:id="rId19" o:title=""/>
          </v:shape>
          <o:OLEObject Type="Embed" ProgID="Equation.3" ShapeID="_x0000_i1029" DrawAspect="Content" ObjectID="_1802529777" r:id="rId20"/>
        </w:object>
      </w:r>
      <w:r w:rsidR="005036C5" w:rsidRPr="00ED4AF8">
        <w:rPr>
          <w:rFonts w:hint="eastAsia"/>
          <w:lang w:eastAsia="zh-CN"/>
        </w:rPr>
        <w:t xml:space="preserve"> for a CRC length </w:t>
      </w:r>
      <w:r w:rsidR="005036C5" w:rsidRPr="00ED4AF8">
        <w:rPr>
          <w:position w:val="-4"/>
        </w:rPr>
        <w:object w:dxaOrig="720" w:dyaOrig="260" w14:anchorId="08377361">
          <v:shape id="_x0000_i1030" type="#_x0000_t75" style="width:27.75pt;height:11.25pt" o:ole="">
            <v:imagedata r:id="rId21" o:title=""/>
          </v:shape>
          <o:OLEObject Type="Embed" ProgID="Equation.3" ShapeID="_x0000_i1030" DrawAspect="Content" ObjectID="_1802529778" r:id="rId22"/>
        </w:object>
      </w:r>
      <w:r w:rsidR="005036C5" w:rsidRPr="00ED4AF8">
        <w:rPr>
          <w:rFonts w:hint="eastAsia"/>
          <w:lang w:eastAsia="zh-CN"/>
        </w:rPr>
        <w:t>;</w:t>
      </w:r>
    </w:p>
    <w:p w14:paraId="45BC7E1A" w14:textId="77777777" w:rsidR="00C3552E" w:rsidRPr="00ED4AF8" w:rsidRDefault="00516424" w:rsidP="00516424">
      <w:pPr>
        <w:pStyle w:val="B1"/>
        <w:rPr>
          <w:lang w:eastAsia="zh-CN"/>
        </w:rPr>
      </w:pPr>
      <w:r w:rsidRPr="00ED4AF8">
        <w:t>-</w:t>
      </w:r>
      <w:r w:rsidRPr="00ED4AF8">
        <w:tab/>
      </w:r>
      <w:r w:rsidR="005036C5" w:rsidRPr="00ED4AF8">
        <w:rPr>
          <w:position w:val="-12"/>
        </w:rPr>
        <w:object w:dxaOrig="4180" w:dyaOrig="380" w14:anchorId="52520523">
          <v:shape id="_x0000_i1031" type="#_x0000_t75" style="width:174pt;height:15.75pt" o:ole="">
            <v:imagedata r:id="rId23" o:title=""/>
          </v:shape>
          <o:OLEObject Type="Embed" ProgID="Equation.3" ShapeID="_x0000_i1031" DrawAspect="Content" ObjectID="_1802529779" r:id="rId24"/>
        </w:object>
      </w:r>
      <w:r w:rsidR="005036C5" w:rsidRPr="00ED4AF8">
        <w:rPr>
          <w:rFonts w:hint="eastAsia"/>
          <w:lang w:eastAsia="zh-CN"/>
        </w:rPr>
        <w:t xml:space="preserve"> for a CRC length </w:t>
      </w:r>
      <w:r w:rsidR="005036C5" w:rsidRPr="00ED4AF8">
        <w:rPr>
          <w:position w:val="-4"/>
        </w:rPr>
        <w:object w:dxaOrig="720" w:dyaOrig="260" w14:anchorId="2F9BF2B2">
          <v:shape id="_x0000_i1032" type="#_x0000_t75" style="width:27.75pt;height:11.25pt" o:ole="">
            <v:imagedata r:id="rId21" o:title=""/>
          </v:shape>
          <o:OLEObject Type="Embed" ProgID="Equation.3" ShapeID="_x0000_i1032" DrawAspect="Content" ObjectID="_1802529780" r:id="rId25"/>
        </w:object>
      </w:r>
      <w:r w:rsidR="005036C5" w:rsidRPr="00ED4AF8">
        <w:rPr>
          <w:rFonts w:hint="eastAsia"/>
          <w:lang w:eastAsia="zh-CN"/>
        </w:rPr>
        <w:t>;</w:t>
      </w:r>
    </w:p>
    <w:p w14:paraId="6B3E95C4" w14:textId="77777777" w:rsidR="005036C5" w:rsidRPr="00ED4AF8" w:rsidRDefault="005036C5" w:rsidP="00516424">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0CBA6E7C">
          <v:shape id="_x0000_i1033" type="#_x0000_t75" style="width:339pt;height:15.75pt" o:ole="">
            <v:imagedata r:id="rId26" o:title=""/>
          </v:shape>
          <o:OLEObject Type="Embed" ProgID="Equation.3" ShapeID="_x0000_i1033" DrawAspect="Content" ObjectID="_1802529781" r:id="rId27"/>
        </w:object>
      </w:r>
      <w:r w:rsidRPr="00ED4AF8">
        <w:rPr>
          <w:rFonts w:hint="eastAsia"/>
          <w:lang w:eastAsia="zh-CN"/>
        </w:rPr>
        <w:t xml:space="preserve"> for a CRC length </w:t>
      </w:r>
      <w:r w:rsidRPr="00ED4AF8">
        <w:rPr>
          <w:position w:val="-4"/>
        </w:rPr>
        <w:object w:dxaOrig="720" w:dyaOrig="260" w14:anchorId="672D3A06">
          <v:shape id="_x0000_i1034" type="#_x0000_t75" style="width:27.75pt;height:11.25pt" o:ole="">
            <v:imagedata r:id="rId21" o:title=""/>
          </v:shape>
          <o:OLEObject Type="Embed" ProgID="Equation.3" ShapeID="_x0000_i1034" DrawAspect="Content" ObjectID="_1802529782" r:id="rId28"/>
        </w:object>
      </w:r>
      <w:r w:rsidRPr="00ED4AF8">
        <w:rPr>
          <w:rFonts w:hint="eastAsia"/>
          <w:lang w:eastAsia="zh-CN"/>
        </w:rPr>
        <w:t>;</w:t>
      </w:r>
    </w:p>
    <w:p w14:paraId="5B0476BD" w14:textId="77777777" w:rsidR="009C5256" w:rsidRPr="00ED4AF8" w:rsidRDefault="005036C5" w:rsidP="00516424">
      <w:pPr>
        <w:pStyle w:val="B1"/>
        <w:rPr>
          <w:lang w:eastAsia="zh-CN"/>
        </w:rPr>
      </w:pPr>
      <w:r w:rsidRPr="00ED4AF8">
        <w:rPr>
          <w:rFonts w:hint="eastAsia"/>
          <w:lang w:eastAsia="zh-CN"/>
        </w:rPr>
        <w:t>-</w:t>
      </w:r>
      <w:r w:rsidRPr="00ED4AF8">
        <w:rPr>
          <w:rFonts w:hint="eastAsia"/>
          <w:lang w:eastAsia="zh-CN"/>
        </w:rPr>
        <w:tab/>
      </w:r>
      <w:r w:rsidR="00496EA5" w:rsidRPr="00ED4AF8">
        <w:rPr>
          <w:position w:val="-12"/>
        </w:rPr>
        <w:object w:dxaOrig="3100" w:dyaOrig="380" w14:anchorId="4D17F41C">
          <v:shape id="_x0000_i1035" type="#_x0000_t75" style="width:129pt;height:15.75pt" o:ole="">
            <v:imagedata r:id="rId29" o:title=""/>
          </v:shape>
          <o:OLEObject Type="Embed" ProgID="Equation.3" ShapeID="_x0000_i1035" DrawAspect="Content" ObjectID="_1802529783" r:id="rId30"/>
        </w:object>
      </w:r>
      <w:r w:rsidRPr="00ED4AF8">
        <w:rPr>
          <w:rFonts w:hint="eastAsia"/>
          <w:lang w:eastAsia="zh-CN"/>
        </w:rPr>
        <w:t xml:space="preserve"> for a CRC length </w:t>
      </w:r>
      <w:r w:rsidR="00E87340" w:rsidRPr="00ED4AF8">
        <w:rPr>
          <w:position w:val="-6"/>
        </w:rPr>
        <w:object w:dxaOrig="680" w:dyaOrig="279" w14:anchorId="2AFCC0A6">
          <v:shape id="_x0000_i1036" type="#_x0000_t75" style="width:27pt;height:11.25pt" o:ole="">
            <v:imagedata r:id="rId31" o:title=""/>
          </v:shape>
          <o:OLEObject Type="Embed" ProgID="Equation.3" ShapeID="_x0000_i1036" DrawAspect="Content" ObjectID="_1802529784" r:id="rId32"/>
        </w:object>
      </w:r>
      <w:r w:rsidR="009C5256" w:rsidRPr="00ED4AF8">
        <w:rPr>
          <w:rFonts w:hint="eastAsia"/>
          <w:lang w:eastAsia="zh-CN"/>
        </w:rPr>
        <w:t>;</w:t>
      </w:r>
    </w:p>
    <w:p w14:paraId="554C1849" w14:textId="77777777" w:rsidR="00B07CC5" w:rsidRPr="00ED4AF8" w:rsidRDefault="009C5256" w:rsidP="009C525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3D77580D">
          <v:shape id="_x0000_i1037" type="#_x0000_t75" style="width:150.75pt;height:15.75pt" o:ole="">
            <v:imagedata r:id="rId33" o:title=""/>
          </v:shape>
          <o:OLEObject Type="Embed" ProgID="Equation.3" ShapeID="_x0000_i1037" DrawAspect="Content" ObjectID="_1802529785" r:id="rId34"/>
        </w:object>
      </w:r>
      <w:r w:rsidRPr="00ED4AF8">
        <w:rPr>
          <w:rFonts w:hint="eastAsia"/>
          <w:lang w:eastAsia="zh-CN"/>
        </w:rPr>
        <w:t xml:space="preserve"> for a CRC length </w:t>
      </w:r>
      <w:r w:rsidRPr="00ED4AF8">
        <w:rPr>
          <w:position w:val="-4"/>
        </w:rPr>
        <w:object w:dxaOrig="660" w:dyaOrig="260" w14:anchorId="2679C9F5">
          <v:shape id="_x0000_i1038" type="#_x0000_t75" style="width:26.25pt;height:11.25pt" o:ole="">
            <v:imagedata r:id="rId35" o:title=""/>
          </v:shape>
          <o:OLEObject Type="Embed" ProgID="Equation.3" ShapeID="_x0000_i1038" DrawAspect="Content" ObjectID="_1802529786" r:id="rId36"/>
        </w:object>
      </w:r>
      <w:r w:rsidR="00B07CC5" w:rsidRPr="00ED4AF8">
        <w:rPr>
          <w:rFonts w:hint="eastAsia"/>
          <w:lang w:eastAsia="zh-CN"/>
        </w:rPr>
        <w:t>;</w:t>
      </w:r>
    </w:p>
    <w:p w14:paraId="634C8A60" w14:textId="77777777" w:rsidR="005036C5" w:rsidRPr="00ED4AF8" w:rsidRDefault="00B07CC5" w:rsidP="009C5256">
      <w:pPr>
        <w:pStyle w:val="B1"/>
        <w:rPr>
          <w:lang w:eastAsia="zh-CN"/>
        </w:rPr>
      </w:pPr>
      <w:r w:rsidRPr="00ED4AF8">
        <w:rPr>
          <w:rFonts w:hint="eastAsia"/>
          <w:lang w:eastAsia="zh-CN"/>
        </w:rPr>
        <w:t>-</w:t>
      </w:r>
      <w:r w:rsidRPr="00ED4AF8">
        <w:rPr>
          <w:rFonts w:hint="eastAsia"/>
          <w:lang w:eastAsia="zh-CN"/>
        </w:rPr>
        <w:tab/>
      </w:r>
      <w:r w:rsidR="00553EBF" w:rsidRPr="00ED4AF8">
        <w:rPr>
          <w:position w:val="-12"/>
        </w:rPr>
        <w:object w:dxaOrig="2400" w:dyaOrig="380" w14:anchorId="294590AD">
          <v:shape id="_x0000_i1039" type="#_x0000_t75" style="width:100.5pt;height:15.75pt" o:ole="">
            <v:imagedata r:id="rId37" o:title=""/>
          </v:shape>
          <o:OLEObject Type="Embed" ProgID="Equation.3" ShapeID="_x0000_i1039" DrawAspect="Content" ObjectID="_1802529787" r:id="rId38"/>
        </w:object>
      </w:r>
      <w:r w:rsidRPr="00ED4AF8">
        <w:rPr>
          <w:rFonts w:hint="eastAsia"/>
          <w:lang w:eastAsia="zh-CN"/>
        </w:rPr>
        <w:t xml:space="preserve"> for a CRC length </w:t>
      </w:r>
      <w:r w:rsidR="00FF724C" w:rsidRPr="00ED4AF8">
        <w:rPr>
          <w:position w:val="-6"/>
        </w:rPr>
        <w:object w:dxaOrig="580" w:dyaOrig="279" w14:anchorId="6CCBFA10">
          <v:shape id="_x0000_i1040" type="#_x0000_t75" style="width:24pt;height:11.25pt" o:ole="">
            <v:imagedata r:id="rId39" o:title=""/>
          </v:shape>
          <o:OLEObject Type="Embed" ProgID="Equation.3" ShapeID="_x0000_i1040" DrawAspect="Content" ObjectID="_1802529788" r:id="rId40"/>
        </w:object>
      </w:r>
      <w:r w:rsidR="005036C5" w:rsidRPr="00ED4AF8">
        <w:rPr>
          <w:rFonts w:hint="eastAsia"/>
          <w:lang w:eastAsia="zh-CN"/>
        </w:rPr>
        <w:t>.</w:t>
      </w:r>
    </w:p>
    <w:p w14:paraId="0A656742" w14:textId="77777777" w:rsidR="00C3552E" w:rsidRPr="00ED4AF8" w:rsidRDefault="00C3552E" w:rsidP="00C3552E">
      <w:r w:rsidRPr="00ED4AF8">
        <w:t>The encoding is performed in a systematic form, which means that in GF(2), the polynomial:</w:t>
      </w:r>
    </w:p>
    <w:p w14:paraId="6F371568" w14:textId="77777777" w:rsidR="00C3552E" w:rsidRPr="00ED4AF8" w:rsidRDefault="00C3552E" w:rsidP="00C3552E">
      <w:r w:rsidRPr="00ED4AF8">
        <w:rPr>
          <w:position w:val="-12"/>
        </w:rPr>
        <w:object w:dxaOrig="6820" w:dyaOrig="380" w14:anchorId="68452102">
          <v:shape id="_x0000_i1041" type="#_x0000_t75" style="width:273.75pt;height:15pt" o:ole="">
            <v:imagedata r:id="rId41" o:title=""/>
          </v:shape>
          <o:OLEObject Type="Embed" ProgID="Equation.3" ShapeID="_x0000_i1041" DrawAspect="Content" ObjectID="_1802529789" r:id="rId42"/>
        </w:object>
      </w:r>
    </w:p>
    <w:p w14:paraId="2F3D2D18" w14:textId="77777777" w:rsidR="00C3552E" w:rsidRPr="00ED4AF8" w:rsidRDefault="00C3552E" w:rsidP="00C3552E">
      <w:pPr>
        <w:rPr>
          <w:position w:val="-14"/>
          <w:lang w:eastAsia="zh-CN"/>
        </w:rPr>
      </w:pPr>
      <w:r w:rsidRPr="00ED4AF8">
        <w:t>yields a remainder equal to 0 when divided by the corresponding CRC generator polynomial</w:t>
      </w:r>
      <w:r w:rsidRPr="00ED4AF8">
        <w:rPr>
          <w:rFonts w:hint="eastAsia"/>
          <w:lang w:eastAsia="zh-CN"/>
        </w:rPr>
        <w:t>.</w:t>
      </w:r>
    </w:p>
    <w:p w14:paraId="58F7C45D" w14:textId="77777777" w:rsidR="00C3552E" w:rsidRPr="00ED4AF8" w:rsidRDefault="00C3552E" w:rsidP="00C3552E">
      <w:pPr>
        <w:rPr>
          <w:lang w:val="en-US"/>
        </w:rPr>
      </w:pPr>
      <w:r w:rsidRPr="00ED4AF8">
        <w:t>The bits after CRC attachment are denoted by</w:t>
      </w:r>
      <w:r w:rsidRPr="00ED4AF8">
        <w:rPr>
          <w:rFonts w:hint="eastAsia"/>
          <w:lang w:eastAsia="zh-CN"/>
        </w:rPr>
        <w:t xml:space="preserve"> </w:t>
      </w:r>
      <w:r w:rsidRPr="00ED4AF8">
        <w:rPr>
          <w:position w:val="-10"/>
        </w:rPr>
        <w:object w:dxaOrig="1680" w:dyaOrig="300" w14:anchorId="3F104AD4">
          <v:shape id="_x0000_i1042" type="#_x0000_t75" style="width:83.25pt;height:15pt" o:ole="">
            <v:imagedata r:id="rId43" o:title=""/>
          </v:shape>
          <o:OLEObject Type="Embed" ProgID="Equation.3" ShapeID="_x0000_i1042" DrawAspect="Content" ObjectID="_1802529790" r:id="rId44"/>
        </w:object>
      </w:r>
      <w:r w:rsidRPr="00ED4AF8">
        <w:t xml:space="preserve">, where </w:t>
      </w:r>
      <w:r w:rsidRPr="00ED4AF8">
        <w:rPr>
          <w:position w:val="-4"/>
        </w:rPr>
        <w:object w:dxaOrig="1020" w:dyaOrig="260" w14:anchorId="6F137F94">
          <v:shape id="_x0000_i1043" type="#_x0000_t75" style="width:45.75pt;height:12.75pt" o:ole="">
            <v:imagedata r:id="rId45" o:title=""/>
          </v:shape>
          <o:OLEObject Type="Embed" ProgID="Equation.3" ShapeID="_x0000_i1043" DrawAspect="Content" ObjectID="_1802529791" r:id="rId46"/>
        </w:object>
      </w:r>
      <w:r w:rsidRPr="00ED4AF8">
        <w:t xml:space="preserve">. </w:t>
      </w:r>
      <w:r w:rsidRPr="00ED4AF8">
        <w:rPr>
          <w:lang w:val="en-US"/>
        </w:rPr>
        <w:t xml:space="preserve">The relation between </w:t>
      </w:r>
      <w:r w:rsidRPr="00ED4AF8">
        <w:rPr>
          <w:position w:val="-12"/>
        </w:rPr>
        <w:object w:dxaOrig="279" w:dyaOrig="360" w14:anchorId="5A12456D">
          <v:shape id="_x0000_i1044" type="#_x0000_t75" style="width:11.25pt;height:15pt" o:ole="">
            <v:imagedata r:id="rId47" o:title=""/>
          </v:shape>
          <o:OLEObject Type="Embed" ProgID="Equation.3" ShapeID="_x0000_i1044" DrawAspect="Content" ObjectID="_1802529792" r:id="rId48"/>
        </w:object>
      </w:r>
      <w:r w:rsidRPr="00ED4AF8">
        <w:rPr>
          <w:lang w:val="en-US"/>
        </w:rPr>
        <w:t xml:space="preserve"> and</w:t>
      </w:r>
      <w:r w:rsidRPr="00ED4AF8">
        <w:rPr>
          <w:rFonts w:hint="eastAsia"/>
          <w:lang w:val="en-US" w:eastAsia="zh-CN"/>
        </w:rPr>
        <w:t xml:space="preserve"> </w:t>
      </w:r>
      <w:r w:rsidRPr="00ED4AF8">
        <w:rPr>
          <w:position w:val="-12"/>
        </w:rPr>
        <w:object w:dxaOrig="260" w:dyaOrig="360" w14:anchorId="09FE5FC3">
          <v:shape id="_x0000_i1045" type="#_x0000_t75" style="width:11.25pt;height:15pt" o:ole="">
            <v:imagedata r:id="rId49" o:title=""/>
          </v:shape>
          <o:OLEObject Type="Embed" ProgID="Equation.3" ShapeID="_x0000_i1045" DrawAspect="Content" ObjectID="_1802529793" r:id="rId50"/>
        </w:object>
      </w:r>
      <w:r w:rsidRPr="00ED4AF8">
        <w:rPr>
          <w:lang w:val="en-US"/>
        </w:rPr>
        <w:t xml:space="preserve"> is:</w:t>
      </w:r>
    </w:p>
    <w:p w14:paraId="34350B0A" w14:textId="77777777" w:rsidR="00C3552E" w:rsidRPr="00ED4AF8" w:rsidRDefault="00C3552E" w:rsidP="00C3552E">
      <w:pPr>
        <w:pStyle w:val="B1"/>
        <w:rPr>
          <w:lang w:val="en-US"/>
        </w:rPr>
      </w:pPr>
      <w:r w:rsidRPr="00ED4AF8">
        <w:rPr>
          <w:position w:val="-10"/>
        </w:rPr>
        <w:object w:dxaOrig="680" w:dyaOrig="300" w14:anchorId="7EAC644C">
          <v:shape id="_x0000_i1046" type="#_x0000_t75" style="width:33.75pt;height:15pt" o:ole="">
            <v:imagedata r:id="rId51" o:title=""/>
          </v:shape>
          <o:OLEObject Type="Embed" ProgID="Equation.3" ShapeID="_x0000_i1046" DrawAspect="Content" ObjectID="_1802529794" r:id="rId52"/>
        </w:object>
      </w:r>
      <w:r w:rsidR="00D775C3" w:rsidRPr="00ED4AF8">
        <w:rPr>
          <w:lang w:val="en-US"/>
        </w:rPr>
        <w:tab/>
      </w:r>
      <w:r w:rsidRPr="00ED4AF8">
        <w:rPr>
          <w:lang w:val="en-US"/>
        </w:rPr>
        <w:t xml:space="preserve">for </w:t>
      </w:r>
      <w:r w:rsidRPr="00ED4AF8">
        <w:rPr>
          <w:position w:val="-10"/>
        </w:rPr>
        <w:object w:dxaOrig="1640" w:dyaOrig="320" w14:anchorId="3690BB1C">
          <v:shape id="_x0000_i1047" type="#_x0000_t75" style="width:59.25pt;height:12.75pt" o:ole="">
            <v:imagedata r:id="rId53" o:title=""/>
          </v:shape>
          <o:OLEObject Type="Embed" ProgID="Equation.3" ShapeID="_x0000_i1047" DrawAspect="Content" ObjectID="_1802529795" r:id="rId54"/>
        </w:object>
      </w:r>
    </w:p>
    <w:p w14:paraId="71F53DA5" w14:textId="77777777" w:rsidR="00C3552E" w:rsidRPr="00ED4AF8" w:rsidRDefault="00C3552E" w:rsidP="00235A30">
      <w:pPr>
        <w:pStyle w:val="B1"/>
        <w:rPr>
          <w:lang w:eastAsia="zh-CN"/>
        </w:rPr>
      </w:pPr>
      <w:r w:rsidRPr="00ED4AF8">
        <w:rPr>
          <w:position w:val="-10"/>
          <w:lang w:val="it-IT"/>
        </w:rPr>
        <w:object w:dxaOrig="900" w:dyaOrig="300" w14:anchorId="6966F29E">
          <v:shape id="_x0000_i1048" type="#_x0000_t75" style="width:45pt;height:15pt" o:ole="">
            <v:imagedata r:id="rId55" o:title=""/>
          </v:shape>
          <o:OLEObject Type="Embed" ProgID="Equation.3" ShapeID="_x0000_i1048" DrawAspect="Content" ObjectID="_1802529796" r:id="rId56"/>
        </w:object>
      </w:r>
      <w:r w:rsidR="0009376C" w:rsidRPr="00ED4AF8">
        <w:rPr>
          <w:lang w:val="en-US"/>
        </w:rPr>
        <w:tab/>
      </w:r>
      <w:r w:rsidRPr="00ED4AF8">
        <w:rPr>
          <w:lang w:val="en-US"/>
        </w:rPr>
        <w:t xml:space="preserve">for </w:t>
      </w:r>
      <w:r w:rsidRPr="00ED4AF8">
        <w:rPr>
          <w:position w:val="-10"/>
        </w:rPr>
        <w:object w:dxaOrig="2920" w:dyaOrig="320" w14:anchorId="2D76823F">
          <v:shape id="_x0000_i1049" type="#_x0000_t75" style="width:108.75pt;height:12.75pt" o:ole="">
            <v:imagedata r:id="rId57" o:title=""/>
          </v:shape>
          <o:OLEObject Type="Embed" ProgID="Equation.3" ShapeID="_x0000_i1049" DrawAspect="Content" ObjectID="_1802529797" r:id="rId58"/>
        </w:object>
      </w:r>
      <w:r w:rsidRPr="00ED4AF8">
        <w:rPr>
          <w:lang w:val="en-US"/>
        </w:rPr>
        <w:t>.</w:t>
      </w:r>
    </w:p>
    <w:p w14:paraId="684AD9ED" w14:textId="77777777" w:rsidR="00290631" w:rsidRPr="00ED4AF8" w:rsidRDefault="00290631" w:rsidP="00EB44AF">
      <w:pPr>
        <w:pStyle w:val="Heading2"/>
        <w:rPr>
          <w:lang w:eastAsia="zh-CN"/>
        </w:rPr>
      </w:pPr>
      <w:bookmarkStart w:id="143" w:name="_Toc19798687"/>
      <w:bookmarkStart w:id="144" w:name="_Toc26467158"/>
      <w:bookmarkStart w:id="145" w:name="_Toc29326513"/>
      <w:bookmarkStart w:id="146" w:name="_Toc29327663"/>
      <w:bookmarkStart w:id="147" w:name="_Toc36045853"/>
      <w:bookmarkStart w:id="148" w:name="_Toc36046113"/>
      <w:bookmarkStart w:id="149" w:name="_Toc36046259"/>
      <w:bookmarkStart w:id="150" w:name="_Toc45209176"/>
      <w:bookmarkStart w:id="151" w:name="_Toc51852349"/>
      <w:bookmarkStart w:id="152" w:name="_Toc169103213"/>
      <w:r w:rsidRPr="00ED4AF8">
        <w:rPr>
          <w:rFonts w:hint="eastAsia"/>
          <w:lang w:eastAsia="zh-CN"/>
        </w:rPr>
        <w:t>5.2</w:t>
      </w:r>
      <w:r w:rsidRPr="00ED4AF8">
        <w:rPr>
          <w:rFonts w:hint="eastAsia"/>
          <w:lang w:eastAsia="zh-CN"/>
        </w:rPr>
        <w:tab/>
        <w:t>Code block segmentation and code block CRC attachment</w:t>
      </w:r>
      <w:bookmarkEnd w:id="143"/>
      <w:bookmarkEnd w:id="144"/>
      <w:bookmarkEnd w:id="145"/>
      <w:bookmarkEnd w:id="146"/>
      <w:bookmarkEnd w:id="147"/>
      <w:bookmarkEnd w:id="148"/>
      <w:bookmarkEnd w:id="149"/>
      <w:bookmarkEnd w:id="150"/>
      <w:bookmarkEnd w:id="151"/>
      <w:bookmarkEnd w:id="152"/>
    </w:p>
    <w:p w14:paraId="1A974406" w14:textId="77777777" w:rsidR="00EB319B" w:rsidRPr="00ED4AF8" w:rsidRDefault="00EB319B" w:rsidP="00EB319B">
      <w:pPr>
        <w:pStyle w:val="Heading3"/>
        <w:rPr>
          <w:lang w:eastAsia="zh-CN"/>
        </w:rPr>
      </w:pPr>
      <w:bookmarkStart w:id="153" w:name="_Toc19798688"/>
      <w:bookmarkStart w:id="154" w:name="_Toc26467159"/>
      <w:bookmarkStart w:id="155" w:name="_Toc29326514"/>
      <w:bookmarkStart w:id="156" w:name="_Toc29327664"/>
      <w:bookmarkStart w:id="157" w:name="_Toc36045854"/>
      <w:bookmarkStart w:id="158" w:name="_Toc36046114"/>
      <w:bookmarkStart w:id="159" w:name="_Toc36046260"/>
      <w:bookmarkStart w:id="160" w:name="_Toc45209177"/>
      <w:bookmarkStart w:id="161" w:name="_Toc51852350"/>
      <w:bookmarkStart w:id="162" w:name="_Toc169103214"/>
      <w:r w:rsidRPr="00ED4AF8">
        <w:rPr>
          <w:rFonts w:hint="eastAsia"/>
          <w:lang w:eastAsia="zh-CN"/>
        </w:rPr>
        <w:t>5.2.1</w:t>
      </w:r>
      <w:r w:rsidRPr="00ED4AF8">
        <w:rPr>
          <w:rFonts w:hint="eastAsia"/>
          <w:lang w:eastAsia="zh-CN"/>
        </w:rPr>
        <w:tab/>
        <w:t>Polar coding</w:t>
      </w:r>
      <w:bookmarkEnd w:id="153"/>
      <w:bookmarkEnd w:id="154"/>
      <w:bookmarkEnd w:id="155"/>
      <w:bookmarkEnd w:id="156"/>
      <w:bookmarkEnd w:id="157"/>
      <w:bookmarkEnd w:id="158"/>
      <w:bookmarkEnd w:id="159"/>
      <w:bookmarkEnd w:id="160"/>
      <w:bookmarkEnd w:id="161"/>
      <w:bookmarkEnd w:id="162"/>
    </w:p>
    <w:p w14:paraId="38195560" w14:textId="77777777" w:rsidR="00EB319B" w:rsidRPr="00ED4AF8" w:rsidRDefault="00EB319B" w:rsidP="00EB44AF">
      <w:pPr>
        <w:rPr>
          <w:lang w:eastAsia="zh-CN"/>
        </w:rPr>
      </w:pPr>
      <w:r w:rsidRPr="00ED4AF8">
        <w:rPr>
          <w:rFonts w:hint="eastAsia"/>
          <w:lang w:eastAsia="zh-CN"/>
        </w:rPr>
        <w:t>T</w:t>
      </w:r>
      <w:r w:rsidRPr="00ED4AF8">
        <w:t>he input bit sequence to the code block segmentation is denoted by</w:t>
      </w:r>
      <w:r w:rsidRPr="00ED4AF8">
        <w:rPr>
          <w:rFonts w:hint="eastAsia"/>
          <w:lang w:eastAsia="zh-CN"/>
        </w:rPr>
        <w:t xml:space="preserve"> </w:t>
      </w:r>
      <w:r w:rsidRPr="00ED4AF8">
        <w:rPr>
          <w:position w:val="-10"/>
        </w:rPr>
        <w:object w:dxaOrig="1760" w:dyaOrig="300" w14:anchorId="366F857A">
          <v:shape id="_x0000_i1050" type="#_x0000_t75" style="width:87.75pt;height:15pt" o:ole="">
            <v:imagedata r:id="rId11" o:title=""/>
          </v:shape>
          <o:OLEObject Type="Embed" ProgID="Equation.3" ShapeID="_x0000_i1050" DrawAspect="Content" ObjectID="_1802529798" r:id="rId59"/>
        </w:object>
      </w:r>
      <w:r w:rsidRPr="00ED4AF8">
        <w:t xml:space="preserve">, where </w:t>
      </w:r>
      <w:r w:rsidRPr="00ED4AF8">
        <w:rPr>
          <w:position w:val="-6"/>
        </w:rPr>
        <w:object w:dxaOrig="600" w:dyaOrig="279" w14:anchorId="6F6063F2">
          <v:shape id="_x0000_i1051" type="#_x0000_t75" style="width:26.25pt;height:12.75pt" o:ole="">
            <v:imagedata r:id="rId60" o:title=""/>
          </v:shape>
          <o:OLEObject Type="Embed" ProgID="Equation.3" ShapeID="_x0000_i1051" DrawAspect="Content" ObjectID="_1802529799" r:id="rId61"/>
        </w:object>
      </w:r>
      <w:r w:rsidRPr="00ED4AF8">
        <w:t xml:space="preserve">. </w:t>
      </w:r>
    </w:p>
    <w:p w14:paraId="3EED0A62" w14:textId="77777777" w:rsidR="00EB319B" w:rsidRPr="00ED4AF8" w:rsidRDefault="00EB319B" w:rsidP="00EB319B">
      <w:pPr>
        <w:rPr>
          <w:lang w:eastAsia="zh-CN"/>
        </w:rPr>
      </w:pPr>
      <w:r w:rsidRPr="00ED4AF8">
        <w:rPr>
          <w:rFonts w:hint="eastAsia"/>
          <w:lang w:eastAsia="zh-CN"/>
        </w:rPr>
        <w:t xml:space="preserve">if </w:t>
      </w:r>
      <w:r w:rsidRPr="00ED4AF8">
        <w:rPr>
          <w:position w:val="-14"/>
        </w:rPr>
        <w:object w:dxaOrig="720" w:dyaOrig="380" w14:anchorId="5FE737D1">
          <v:shape id="_x0000_i1052" type="#_x0000_t75" style="width:31.5pt;height:15.75pt" o:ole="">
            <v:imagedata r:id="rId62" o:title=""/>
          </v:shape>
          <o:OLEObject Type="Embed" ProgID="Equation.3" ShapeID="_x0000_i1052" DrawAspect="Content" ObjectID="_1802529800" r:id="rId63"/>
        </w:object>
      </w:r>
    </w:p>
    <w:p w14:paraId="26B42885" w14:textId="77777777" w:rsidR="00420F6E" w:rsidRPr="00ED4AF8" w:rsidRDefault="00416F9B" w:rsidP="00F25206">
      <w:pPr>
        <w:pStyle w:val="B1"/>
        <w:rPr>
          <w:lang w:eastAsia="zh-CN"/>
        </w:rPr>
      </w:pPr>
      <w:r w:rsidRPr="00ED4AF8">
        <w:t xml:space="preserve">Number of code blocks: </w:t>
      </w:r>
      <w:r w:rsidR="00AA3153" w:rsidRPr="00ED4AF8">
        <w:rPr>
          <w:position w:val="-6"/>
        </w:rPr>
        <w:object w:dxaOrig="600" w:dyaOrig="279" w14:anchorId="44554556">
          <v:shape id="_x0000_i1053" type="#_x0000_t75" style="width:23.25pt;height:11.25pt" o:ole="">
            <v:imagedata r:id="rId64" o:title=""/>
          </v:shape>
          <o:OLEObject Type="Embed" ProgID="Equation.3" ShapeID="_x0000_i1053" DrawAspect="Content" ObjectID="_1802529801" r:id="rId65"/>
        </w:object>
      </w:r>
      <w:r w:rsidR="009B3174" w:rsidRPr="00ED4AF8">
        <w:rPr>
          <w:rFonts w:hint="eastAsia"/>
          <w:lang w:eastAsia="zh-CN"/>
        </w:rPr>
        <w:t>;</w:t>
      </w:r>
    </w:p>
    <w:p w14:paraId="688344C4" w14:textId="77777777" w:rsidR="002F59C8" w:rsidRPr="00ED4AF8" w:rsidRDefault="002F59C8" w:rsidP="00EB319B">
      <w:pPr>
        <w:rPr>
          <w:lang w:eastAsia="zh-CN"/>
        </w:rPr>
      </w:pPr>
      <w:r w:rsidRPr="00ED4AF8">
        <w:rPr>
          <w:rFonts w:hint="eastAsia"/>
          <w:lang w:eastAsia="zh-CN"/>
        </w:rPr>
        <w:t>else</w:t>
      </w:r>
    </w:p>
    <w:p w14:paraId="0EF1F3DD" w14:textId="77777777" w:rsidR="00AA3153" w:rsidRPr="00ED4AF8" w:rsidRDefault="00416F9B" w:rsidP="00237CDC">
      <w:pPr>
        <w:pStyle w:val="B1"/>
      </w:pPr>
      <w:r w:rsidRPr="00ED4AF8">
        <w:t xml:space="preserve">Number of code blocks: </w:t>
      </w:r>
      <w:r w:rsidR="00AA3153" w:rsidRPr="00ED4AF8">
        <w:rPr>
          <w:position w:val="-6"/>
        </w:rPr>
        <w:object w:dxaOrig="560" w:dyaOrig="279" w14:anchorId="1651CA1D">
          <v:shape id="_x0000_i1054" type="#_x0000_t75" style="width:21pt;height:11.25pt" o:ole="">
            <v:imagedata r:id="rId66" o:title=""/>
          </v:shape>
          <o:OLEObject Type="Embed" ProgID="Equation.DSMT4" ShapeID="_x0000_i1054" DrawAspect="Content" ObjectID="_1802529802" r:id="rId67"/>
        </w:object>
      </w:r>
    </w:p>
    <w:p w14:paraId="732524E5" w14:textId="77777777" w:rsidR="002F59C8" w:rsidRPr="00ED4AF8" w:rsidRDefault="002F59C8" w:rsidP="00AA3153">
      <w:pPr>
        <w:rPr>
          <w:lang w:eastAsia="zh-CN"/>
        </w:rPr>
      </w:pPr>
      <w:r w:rsidRPr="00ED4AF8">
        <w:rPr>
          <w:rFonts w:hint="eastAsia"/>
          <w:lang w:eastAsia="zh-CN"/>
        </w:rPr>
        <w:lastRenderedPageBreak/>
        <w:t>end if</w:t>
      </w:r>
    </w:p>
    <w:p w14:paraId="73056D8F" w14:textId="77777777" w:rsidR="00EB319B" w:rsidRPr="00ED4AF8" w:rsidRDefault="00042198" w:rsidP="00042198">
      <w:pPr>
        <w:rPr>
          <w:lang w:eastAsia="zh-CN"/>
        </w:rPr>
      </w:pPr>
      <w:r w:rsidRPr="00ED4AF8">
        <w:rPr>
          <w:position w:val="-12"/>
        </w:rPr>
        <w:object w:dxaOrig="1420" w:dyaOrig="360" w14:anchorId="5AC37427">
          <v:shape id="_x0000_i1055" type="#_x0000_t75" style="width:54.75pt;height:13.5pt" o:ole="">
            <v:imagedata r:id="rId68" o:title=""/>
          </v:shape>
          <o:OLEObject Type="Embed" ProgID="Equation.3" ShapeID="_x0000_i1055" DrawAspect="Content" ObjectID="_1802529803" r:id="rId69"/>
        </w:object>
      </w:r>
      <w:r w:rsidR="00EB319B" w:rsidRPr="00ED4AF8">
        <w:rPr>
          <w:rFonts w:hint="eastAsia"/>
          <w:lang w:eastAsia="zh-CN"/>
        </w:rPr>
        <w:t>;</w:t>
      </w:r>
    </w:p>
    <w:p w14:paraId="3248F745" w14:textId="77777777" w:rsidR="009B3174" w:rsidRPr="00ED4AF8" w:rsidRDefault="009B3174" w:rsidP="00EB319B">
      <w:pPr>
        <w:rPr>
          <w:lang w:eastAsia="zh-CN"/>
        </w:rPr>
      </w:pPr>
      <w:r w:rsidRPr="00ED4AF8">
        <w:rPr>
          <w:lang w:eastAsia="zh-CN"/>
        </w:rPr>
        <w:t xml:space="preserve">for </w:t>
      </w:r>
      <w:r w:rsidR="00420F6E" w:rsidRPr="00ED4AF8">
        <w:rPr>
          <w:position w:val="-6"/>
        </w:rPr>
        <w:object w:dxaOrig="520" w:dyaOrig="279" w14:anchorId="174BF029">
          <v:shape id="_x0000_i1056" type="#_x0000_t75" style="width:22.5pt;height:12.75pt" o:ole="">
            <v:imagedata r:id="rId70" o:title=""/>
          </v:shape>
          <o:OLEObject Type="Embed" ProgID="Equation.3" ShapeID="_x0000_i1056" DrawAspect="Content" ObjectID="_1802529804" r:id="rId71"/>
        </w:object>
      </w:r>
      <w:r w:rsidRPr="00ED4AF8">
        <w:rPr>
          <w:rFonts w:hint="eastAsia"/>
          <w:lang w:eastAsia="zh-CN"/>
        </w:rPr>
        <w:t xml:space="preserve"> to </w:t>
      </w:r>
      <w:r w:rsidR="00042198" w:rsidRPr="00ED4AF8">
        <w:rPr>
          <w:position w:val="-4"/>
        </w:rPr>
        <w:object w:dxaOrig="859" w:dyaOrig="260" w14:anchorId="57490F43">
          <v:shape id="_x0000_i1057" type="#_x0000_t75" style="width:33.75pt;height:9.75pt" o:ole="">
            <v:imagedata r:id="rId72" o:title=""/>
          </v:shape>
          <o:OLEObject Type="Embed" ProgID="Equation.3" ShapeID="_x0000_i1057" DrawAspect="Content" ObjectID="_1802529805" r:id="rId73"/>
        </w:object>
      </w:r>
    </w:p>
    <w:p w14:paraId="3442D055" w14:textId="77777777" w:rsidR="00EB319B" w:rsidRPr="00ED4AF8" w:rsidRDefault="00420F6E" w:rsidP="00416F9B">
      <w:pPr>
        <w:pStyle w:val="B1"/>
        <w:rPr>
          <w:lang w:eastAsia="zh-CN"/>
        </w:rPr>
      </w:pPr>
      <w:r w:rsidRPr="00ED4AF8">
        <w:rPr>
          <w:position w:val="-12"/>
        </w:rPr>
        <w:object w:dxaOrig="660" w:dyaOrig="360" w14:anchorId="28DB6A4A">
          <v:shape id="_x0000_i1058" type="#_x0000_t75" style="width:28.5pt;height:15.75pt" o:ole="">
            <v:imagedata r:id="rId74" o:title=""/>
          </v:shape>
          <o:OLEObject Type="Embed" ProgID="Equation.3" ShapeID="_x0000_i1058" DrawAspect="Content" ObjectID="_1802529806" r:id="rId75"/>
        </w:object>
      </w:r>
      <w:r w:rsidR="00EB319B" w:rsidRPr="00ED4AF8">
        <w:rPr>
          <w:rFonts w:hint="eastAsia"/>
          <w:lang w:eastAsia="zh-CN"/>
        </w:rPr>
        <w:t>;</w:t>
      </w:r>
    </w:p>
    <w:p w14:paraId="023F248D" w14:textId="77777777" w:rsidR="00420F6E" w:rsidRPr="00ED4AF8" w:rsidRDefault="00420F6E" w:rsidP="00042198">
      <w:pPr>
        <w:rPr>
          <w:lang w:eastAsia="zh-CN"/>
        </w:rPr>
      </w:pPr>
      <w:r w:rsidRPr="00ED4AF8">
        <w:rPr>
          <w:rFonts w:hint="eastAsia"/>
          <w:lang w:eastAsia="zh-CN"/>
        </w:rPr>
        <w:t>end for</w:t>
      </w:r>
    </w:p>
    <w:p w14:paraId="4B69D644" w14:textId="77777777" w:rsidR="00EB319B" w:rsidRPr="00ED4AF8" w:rsidRDefault="00EB319B" w:rsidP="00EB319B">
      <w:pPr>
        <w:rPr>
          <w:lang w:eastAsia="zh-CN"/>
        </w:rPr>
      </w:pPr>
      <w:r w:rsidRPr="00ED4AF8">
        <w:rPr>
          <w:rFonts w:hint="eastAsia"/>
          <w:lang w:eastAsia="zh-CN"/>
        </w:rPr>
        <w:t xml:space="preserve">for </w:t>
      </w:r>
      <w:r w:rsidR="00042198" w:rsidRPr="00ED4AF8">
        <w:rPr>
          <w:position w:val="-6"/>
        </w:rPr>
        <w:object w:dxaOrig="900" w:dyaOrig="279" w14:anchorId="04895069">
          <v:shape id="_x0000_i1059" type="#_x0000_t75" style="width:38.25pt;height:12.75pt" o:ole="">
            <v:imagedata r:id="rId76" o:title=""/>
          </v:shape>
          <o:OLEObject Type="Embed" ProgID="Equation.3" ShapeID="_x0000_i1059" DrawAspect="Content" ObjectID="_1802529807" r:id="rId77"/>
        </w:object>
      </w:r>
      <w:r w:rsidRPr="00ED4AF8">
        <w:rPr>
          <w:rFonts w:hint="eastAsia"/>
          <w:lang w:eastAsia="zh-CN"/>
        </w:rPr>
        <w:t xml:space="preserve"> to </w:t>
      </w:r>
      <w:r w:rsidR="009B3174" w:rsidRPr="00ED4AF8">
        <w:rPr>
          <w:position w:val="-4"/>
        </w:rPr>
        <w:object w:dxaOrig="499" w:dyaOrig="260" w14:anchorId="22DE701D">
          <v:shape id="_x0000_i1060" type="#_x0000_t75" style="width:21.75pt;height:11.25pt" o:ole="">
            <v:imagedata r:id="rId78" o:title=""/>
          </v:shape>
          <o:OLEObject Type="Embed" ProgID="Equation.3" ShapeID="_x0000_i1060" DrawAspect="Content" ObjectID="_1802529808" r:id="rId79"/>
        </w:object>
      </w:r>
    </w:p>
    <w:p w14:paraId="364DCC84" w14:textId="77777777" w:rsidR="009B3174" w:rsidRPr="00ED4AF8" w:rsidRDefault="00A81974" w:rsidP="00F25206">
      <w:pPr>
        <w:pStyle w:val="B1"/>
        <w:rPr>
          <w:lang w:eastAsia="zh-CN"/>
        </w:rPr>
      </w:pPr>
      <w:r w:rsidRPr="00ED4AF8">
        <w:rPr>
          <w:position w:val="-14"/>
        </w:rPr>
        <w:object w:dxaOrig="1219" w:dyaOrig="380" w14:anchorId="4A7FC334">
          <v:shape id="_x0000_i1061" type="#_x0000_t75" style="width:52.5pt;height:17.25pt" o:ole="">
            <v:imagedata r:id="rId80" o:title=""/>
          </v:shape>
          <o:OLEObject Type="Embed" ProgID="Equation.3" ShapeID="_x0000_i1061" DrawAspect="Content" ObjectID="_1802529809" r:id="rId81"/>
        </w:object>
      </w:r>
      <w:r w:rsidR="009B3174" w:rsidRPr="00ED4AF8">
        <w:rPr>
          <w:rFonts w:hint="eastAsia"/>
          <w:lang w:eastAsia="zh-CN"/>
        </w:rPr>
        <w:t>;</w:t>
      </w:r>
    </w:p>
    <w:p w14:paraId="61ABBE51" w14:textId="77777777" w:rsidR="00EB319B" w:rsidRPr="00ED4AF8" w:rsidRDefault="009B3174" w:rsidP="00042198">
      <w:pPr>
        <w:rPr>
          <w:lang w:eastAsia="zh-CN"/>
        </w:rPr>
      </w:pPr>
      <w:r w:rsidRPr="00ED4AF8">
        <w:rPr>
          <w:rFonts w:hint="eastAsia"/>
          <w:lang w:eastAsia="zh-CN"/>
        </w:rPr>
        <w:t>end</w:t>
      </w:r>
      <w:r w:rsidR="00220B39" w:rsidRPr="00ED4AF8">
        <w:rPr>
          <w:rFonts w:hint="eastAsia"/>
          <w:lang w:eastAsia="zh-CN"/>
        </w:rPr>
        <w:t xml:space="preserve"> </w:t>
      </w:r>
      <w:r w:rsidR="00A86EDF" w:rsidRPr="00ED4AF8">
        <w:rPr>
          <w:rFonts w:hint="eastAsia"/>
          <w:lang w:eastAsia="zh-CN"/>
        </w:rPr>
        <w:t>for</w:t>
      </w:r>
    </w:p>
    <w:p w14:paraId="14B10584" w14:textId="77777777" w:rsidR="00420F6E" w:rsidRPr="00ED4AF8" w:rsidRDefault="00420F6E" w:rsidP="002F59C8">
      <w:pPr>
        <w:rPr>
          <w:lang w:eastAsia="zh-CN"/>
        </w:rPr>
      </w:pPr>
      <w:r w:rsidRPr="00ED4AF8">
        <w:rPr>
          <w:position w:val="-6"/>
        </w:rPr>
        <w:object w:dxaOrig="540" w:dyaOrig="279" w14:anchorId="22708459">
          <v:shape id="_x0000_i1062" type="#_x0000_t75" style="width:22.5pt;height:12.75pt" o:ole="">
            <v:imagedata r:id="rId82" o:title=""/>
          </v:shape>
          <o:OLEObject Type="Embed" ProgID="Equation.3" ShapeID="_x0000_i1062" DrawAspect="Content" ObjectID="_1802529810" r:id="rId83"/>
        </w:object>
      </w:r>
      <w:r w:rsidRPr="00ED4AF8">
        <w:rPr>
          <w:rFonts w:hint="eastAsia"/>
          <w:lang w:eastAsia="zh-CN"/>
        </w:rPr>
        <w:t>;</w:t>
      </w:r>
    </w:p>
    <w:p w14:paraId="662D557E" w14:textId="77777777" w:rsidR="00420F6E" w:rsidRPr="00ED4AF8" w:rsidRDefault="00420F6E" w:rsidP="00F25206">
      <w:pPr>
        <w:rPr>
          <w:lang w:eastAsia="zh-CN"/>
        </w:rPr>
      </w:pPr>
      <w:r w:rsidRPr="00ED4AF8">
        <w:rPr>
          <w:rFonts w:hint="eastAsia"/>
          <w:lang w:eastAsia="zh-CN"/>
        </w:rPr>
        <w:t xml:space="preserve">for </w:t>
      </w:r>
      <w:r w:rsidRPr="00ED4AF8">
        <w:rPr>
          <w:position w:val="-6"/>
        </w:rPr>
        <w:object w:dxaOrig="540" w:dyaOrig="279" w14:anchorId="519217BB">
          <v:shape id="_x0000_i1063" type="#_x0000_t75" style="width:22.5pt;height:12.75pt" o:ole="">
            <v:imagedata r:id="rId84" o:title=""/>
          </v:shape>
          <o:OLEObject Type="Embed" ProgID="Equation.3" ShapeID="_x0000_i1063" DrawAspect="Content" ObjectID="_1802529811" r:id="rId85"/>
        </w:object>
      </w:r>
      <w:r w:rsidRPr="00ED4AF8">
        <w:rPr>
          <w:rFonts w:hint="eastAsia"/>
          <w:lang w:eastAsia="zh-CN"/>
        </w:rPr>
        <w:t xml:space="preserve"> to </w:t>
      </w:r>
      <w:r w:rsidRPr="00ED4AF8">
        <w:rPr>
          <w:position w:val="-6"/>
        </w:rPr>
        <w:object w:dxaOrig="540" w:dyaOrig="279" w14:anchorId="6CA5531F">
          <v:shape id="_x0000_i1064" type="#_x0000_t75" style="width:22.5pt;height:12.75pt" o:ole="">
            <v:imagedata r:id="rId86" o:title=""/>
          </v:shape>
          <o:OLEObject Type="Embed" ProgID="Equation.3" ShapeID="_x0000_i1064" DrawAspect="Content" ObjectID="_1802529812" r:id="rId87"/>
        </w:object>
      </w:r>
    </w:p>
    <w:p w14:paraId="7435B9FB" w14:textId="77777777" w:rsidR="00420F6E" w:rsidRPr="00ED4AF8" w:rsidRDefault="00420F6E" w:rsidP="00F25206">
      <w:pPr>
        <w:pStyle w:val="B1"/>
        <w:rPr>
          <w:lang w:eastAsia="zh-CN"/>
        </w:rPr>
      </w:pPr>
      <w:r w:rsidRPr="00ED4AF8">
        <w:rPr>
          <w:rFonts w:hint="eastAsia"/>
          <w:lang w:eastAsia="zh-CN"/>
        </w:rPr>
        <w:t xml:space="preserve">for </w:t>
      </w:r>
      <w:r w:rsidRPr="00ED4AF8">
        <w:rPr>
          <w:position w:val="-6"/>
        </w:rPr>
        <w:object w:dxaOrig="560" w:dyaOrig="279" w14:anchorId="1D72C593">
          <v:shape id="_x0000_i1065" type="#_x0000_t75" style="width:24pt;height:12.75pt" o:ole="">
            <v:imagedata r:id="rId88" o:title=""/>
          </v:shape>
          <o:OLEObject Type="Embed" ProgID="Equation.3" ShapeID="_x0000_i1065" DrawAspect="Content" ObjectID="_1802529813" r:id="rId89"/>
        </w:object>
      </w:r>
      <w:r w:rsidRPr="00ED4AF8">
        <w:rPr>
          <w:rFonts w:hint="eastAsia"/>
          <w:lang w:eastAsia="zh-CN"/>
        </w:rPr>
        <w:t xml:space="preserve"> to </w:t>
      </w:r>
      <w:r w:rsidRPr="00ED4AF8">
        <w:rPr>
          <w:position w:val="-6"/>
        </w:rPr>
        <w:object w:dxaOrig="859" w:dyaOrig="279" w14:anchorId="57124EE0">
          <v:shape id="_x0000_i1066" type="#_x0000_t75" style="width:35.25pt;height:12.75pt" o:ole="">
            <v:imagedata r:id="rId90" o:title=""/>
          </v:shape>
          <o:OLEObject Type="Embed" ProgID="Equation.3" ShapeID="_x0000_i1066" DrawAspect="Content" ObjectID="_1802529814" r:id="rId91"/>
        </w:object>
      </w:r>
      <w:r w:rsidRPr="00ED4AF8" w:rsidDel="00BA477D">
        <w:rPr>
          <w:rFonts w:hint="eastAsia"/>
          <w:lang w:eastAsia="zh-CN"/>
        </w:rPr>
        <w:t xml:space="preserve"> </w:t>
      </w:r>
    </w:p>
    <w:p w14:paraId="4C2CD203" w14:textId="77777777" w:rsidR="00420F6E" w:rsidRPr="00ED4AF8" w:rsidRDefault="00420F6E" w:rsidP="002F59C8">
      <w:pPr>
        <w:pStyle w:val="B2"/>
        <w:rPr>
          <w:lang w:eastAsia="zh-CN"/>
        </w:rPr>
      </w:pPr>
      <w:r w:rsidRPr="00ED4AF8">
        <w:rPr>
          <w:position w:val="-12"/>
        </w:rPr>
        <w:object w:dxaOrig="820" w:dyaOrig="360" w14:anchorId="7468C33C">
          <v:shape id="_x0000_i1067" type="#_x0000_t75" style="width:33.75pt;height:15pt" o:ole="">
            <v:imagedata r:id="rId92" o:title=""/>
          </v:shape>
          <o:OLEObject Type="Embed" ProgID="Equation.3" ShapeID="_x0000_i1067" DrawAspect="Content" ObjectID="_1802529815" r:id="rId93"/>
        </w:object>
      </w:r>
      <w:r w:rsidRPr="00ED4AF8">
        <w:rPr>
          <w:rFonts w:hint="eastAsia"/>
          <w:lang w:eastAsia="zh-CN"/>
        </w:rPr>
        <w:t>;</w:t>
      </w:r>
    </w:p>
    <w:p w14:paraId="6E81926E" w14:textId="77777777" w:rsidR="00420F6E" w:rsidRPr="00ED4AF8" w:rsidRDefault="00420F6E" w:rsidP="002F59C8">
      <w:pPr>
        <w:pStyle w:val="B2"/>
        <w:rPr>
          <w:lang w:eastAsia="zh-CN"/>
        </w:rPr>
      </w:pPr>
      <w:r w:rsidRPr="00ED4AF8">
        <w:rPr>
          <w:position w:val="-6"/>
        </w:rPr>
        <w:object w:dxaOrig="840" w:dyaOrig="279" w14:anchorId="7216C928">
          <v:shape id="_x0000_i1068" type="#_x0000_t75" style="width:35.25pt;height:12.75pt" o:ole="">
            <v:imagedata r:id="rId94" o:title=""/>
          </v:shape>
          <o:OLEObject Type="Embed" ProgID="Equation.3" ShapeID="_x0000_i1068" DrawAspect="Content" ObjectID="_1802529816" r:id="rId95"/>
        </w:object>
      </w:r>
      <w:r w:rsidRPr="00ED4AF8">
        <w:rPr>
          <w:rFonts w:hint="eastAsia"/>
          <w:lang w:eastAsia="zh-CN"/>
        </w:rPr>
        <w:t>;</w:t>
      </w:r>
    </w:p>
    <w:p w14:paraId="7BDB81E4" w14:textId="77777777" w:rsidR="00420F6E" w:rsidRPr="00ED4AF8" w:rsidRDefault="00420F6E" w:rsidP="00F25206">
      <w:pPr>
        <w:pStyle w:val="B1"/>
        <w:rPr>
          <w:lang w:eastAsia="zh-CN"/>
        </w:rPr>
      </w:pPr>
      <w:r w:rsidRPr="00ED4AF8">
        <w:rPr>
          <w:rFonts w:hint="eastAsia"/>
          <w:lang w:eastAsia="zh-CN"/>
        </w:rPr>
        <w:t>end for</w:t>
      </w:r>
    </w:p>
    <w:p w14:paraId="2F12F274" w14:textId="77777777" w:rsidR="005D1282" w:rsidRPr="00ED4AF8" w:rsidRDefault="005D1282" w:rsidP="00F25206">
      <w:pPr>
        <w:pStyle w:val="B1"/>
        <w:rPr>
          <w:lang w:eastAsia="zh-CN"/>
        </w:rPr>
      </w:pPr>
      <w:r w:rsidRPr="00ED4AF8">
        <w:rPr>
          <w:rFonts w:hint="eastAsia"/>
          <w:lang w:eastAsia="zh-CN"/>
        </w:rPr>
        <w:t xml:space="preserve">The sequence </w:t>
      </w:r>
      <w:r w:rsidRPr="00ED4AF8">
        <w:rPr>
          <w:position w:val="-14"/>
        </w:rPr>
        <w:object w:dxaOrig="2439" w:dyaOrig="380" w14:anchorId="6F30072D">
          <v:shape id="_x0000_i1069" type="#_x0000_t75" style="width:109.5pt;height:17.25pt" o:ole="">
            <v:imagedata r:id="rId96" o:title=""/>
          </v:shape>
          <o:OLEObject Type="Embed" ProgID="Equation.3" ShapeID="_x0000_i1069" DrawAspect="Content" ObjectID="_1802529817" r:id="rId97"/>
        </w:object>
      </w:r>
      <w:r w:rsidRPr="00ED4AF8">
        <w:rPr>
          <w:rFonts w:hint="eastAsia"/>
          <w:lang w:eastAsia="zh-CN"/>
        </w:rPr>
        <w:t xml:space="preserve"> is used to calculate the CRC parity bits </w:t>
      </w:r>
      <w:r w:rsidRPr="00ED4AF8">
        <w:rPr>
          <w:position w:val="-12"/>
        </w:rPr>
        <w:object w:dxaOrig="1900" w:dyaOrig="320" w14:anchorId="20904F19">
          <v:shape id="_x0000_i1070" type="#_x0000_t75" style="width:85.5pt;height:14.25pt" o:ole="">
            <v:imagedata r:id="rId98" o:title=""/>
          </v:shape>
          <o:OLEObject Type="Embed" ProgID="Equation.3" ShapeID="_x0000_i1070" DrawAspect="Content" ObjectID="_1802529818" r:id="rId99"/>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a generator polynomial of length </w:t>
      </w:r>
      <w:r w:rsidRPr="00ED4AF8">
        <w:rPr>
          <w:position w:val="-4"/>
        </w:rPr>
        <w:object w:dxaOrig="220" w:dyaOrig="260" w14:anchorId="5B372E66">
          <v:shape id="_x0000_i1071" type="#_x0000_t75" style="width:9.75pt;height:12.75pt" o:ole="">
            <v:imagedata r:id="rId17" o:title=""/>
          </v:shape>
          <o:OLEObject Type="Embed" ProgID="Equation.3" ShapeID="_x0000_i1071" DrawAspect="Content" ObjectID="_1802529819" r:id="rId100"/>
        </w:object>
      </w:r>
      <w:r w:rsidRPr="00ED4AF8">
        <w:rPr>
          <w:lang w:eastAsia="zh-CN"/>
        </w:rPr>
        <w:t>.</w:t>
      </w:r>
    </w:p>
    <w:p w14:paraId="04EC11E7" w14:textId="77777777" w:rsidR="005D1282" w:rsidRPr="00ED4AF8" w:rsidRDefault="005D1282" w:rsidP="00F25206">
      <w:pPr>
        <w:pStyle w:val="B1"/>
        <w:rPr>
          <w:lang w:eastAsia="zh-CN"/>
        </w:rPr>
      </w:pPr>
      <w:r w:rsidRPr="00ED4AF8">
        <w:rPr>
          <w:rFonts w:hint="eastAsia"/>
          <w:lang w:eastAsia="zh-CN"/>
        </w:rPr>
        <w:t xml:space="preserve">for </w:t>
      </w:r>
      <w:r w:rsidRPr="00ED4AF8">
        <w:rPr>
          <w:position w:val="-6"/>
        </w:rPr>
        <w:object w:dxaOrig="940" w:dyaOrig="279" w14:anchorId="6EFBE15C">
          <v:shape id="_x0000_i1072" type="#_x0000_t75" style="width:39pt;height:12.75pt" o:ole="">
            <v:imagedata r:id="rId101" o:title=""/>
          </v:shape>
          <o:OLEObject Type="Embed" ProgID="Equation.3" ShapeID="_x0000_i1072" DrawAspect="Content" ObjectID="_1802529820" r:id="rId102"/>
        </w:object>
      </w:r>
      <w:r w:rsidRPr="00ED4AF8">
        <w:rPr>
          <w:rFonts w:hint="eastAsia"/>
          <w:lang w:eastAsia="zh-CN"/>
        </w:rPr>
        <w:t xml:space="preserve"> to </w:t>
      </w:r>
      <w:r w:rsidRPr="00ED4AF8">
        <w:rPr>
          <w:position w:val="-6"/>
        </w:rPr>
        <w:object w:dxaOrig="1219" w:dyaOrig="279" w14:anchorId="50016C40">
          <v:shape id="_x0000_i1073" type="#_x0000_t75" style="width:51pt;height:12.75pt" o:ole="">
            <v:imagedata r:id="rId103" o:title=""/>
          </v:shape>
          <o:OLEObject Type="Embed" ProgID="Equation.3" ShapeID="_x0000_i1073" DrawAspect="Content" ObjectID="_1802529821" r:id="rId104"/>
        </w:object>
      </w:r>
      <w:r w:rsidRPr="00ED4AF8">
        <w:rPr>
          <w:rFonts w:hint="eastAsia"/>
          <w:lang w:eastAsia="zh-CN"/>
        </w:rPr>
        <w:t xml:space="preserve"> </w:t>
      </w:r>
    </w:p>
    <w:p w14:paraId="6F778283" w14:textId="77777777" w:rsidR="005D1282" w:rsidRPr="00ED4AF8" w:rsidRDefault="005D1282" w:rsidP="002F59C8">
      <w:pPr>
        <w:pStyle w:val="B2"/>
      </w:pPr>
      <w:r w:rsidRPr="00ED4AF8">
        <w:rPr>
          <w:position w:val="-14"/>
        </w:rPr>
        <w:object w:dxaOrig="1380" w:dyaOrig="380" w14:anchorId="61A2A765">
          <v:shape id="_x0000_i1074" type="#_x0000_t75" style="width:63pt;height:17.25pt" o:ole="">
            <v:imagedata r:id="rId105" o:title=""/>
          </v:shape>
          <o:OLEObject Type="Embed" ProgID="Equation.3" ShapeID="_x0000_i1074" DrawAspect="Content" ObjectID="_1802529822" r:id="rId106"/>
        </w:object>
      </w:r>
      <w:r w:rsidRPr="00ED4AF8">
        <w:rPr>
          <w:rFonts w:hint="eastAsia"/>
        </w:rPr>
        <w:t>;</w:t>
      </w:r>
    </w:p>
    <w:p w14:paraId="56D6D340" w14:textId="77777777" w:rsidR="005D1282" w:rsidRPr="00ED4AF8" w:rsidRDefault="005D1282" w:rsidP="00F25206">
      <w:pPr>
        <w:pStyle w:val="B1"/>
        <w:rPr>
          <w:lang w:eastAsia="zh-CN"/>
        </w:rPr>
      </w:pPr>
      <w:r w:rsidRPr="00ED4AF8">
        <w:rPr>
          <w:lang w:eastAsia="zh-CN"/>
        </w:rPr>
        <w:t xml:space="preserve">end </w:t>
      </w:r>
      <w:r w:rsidRPr="00ED4AF8">
        <w:rPr>
          <w:rFonts w:hint="eastAsia"/>
          <w:lang w:eastAsia="zh-CN"/>
        </w:rPr>
        <w:t>for</w:t>
      </w:r>
    </w:p>
    <w:p w14:paraId="0A731B3D" w14:textId="77777777" w:rsidR="005D1282" w:rsidRPr="00ED4AF8" w:rsidRDefault="00420F6E" w:rsidP="00F25206">
      <w:pPr>
        <w:rPr>
          <w:lang w:eastAsia="zh-CN"/>
        </w:rPr>
      </w:pPr>
      <w:r w:rsidRPr="00ED4AF8">
        <w:rPr>
          <w:rFonts w:hint="eastAsia"/>
          <w:lang w:eastAsia="zh-CN"/>
        </w:rPr>
        <w:t>end for</w:t>
      </w:r>
    </w:p>
    <w:p w14:paraId="7CE8B698" w14:textId="77777777" w:rsidR="00BF35C2" w:rsidRPr="00ED4AF8" w:rsidRDefault="00416F9B" w:rsidP="00F25206">
      <w:pPr>
        <w:rPr>
          <w:lang w:eastAsia="zh-CN"/>
        </w:rPr>
      </w:pPr>
      <w:r w:rsidRPr="00ED4AF8">
        <w:rPr>
          <w:lang w:eastAsia="zh-CN"/>
        </w:rPr>
        <w:t xml:space="preserve">The </w:t>
      </w:r>
      <w:r w:rsidR="00BF35C2" w:rsidRPr="00ED4AF8">
        <w:rPr>
          <w:rFonts w:hint="eastAsia"/>
          <w:lang w:eastAsia="zh-CN"/>
        </w:rPr>
        <w:t xml:space="preserve">value of </w:t>
      </w:r>
      <w:r w:rsidR="00D207B5" w:rsidRPr="00ED4AF8">
        <w:rPr>
          <w:position w:val="-4"/>
        </w:rPr>
        <w:object w:dxaOrig="240" w:dyaOrig="260" w14:anchorId="37FCA6DB">
          <v:shape id="_x0000_i1075" type="#_x0000_t75" style="width:12.75pt;height:11.25pt" o:ole="">
            <v:imagedata r:id="rId107" o:title=""/>
          </v:shape>
          <o:OLEObject Type="Embed" ProgID="Equation.3" ShapeID="_x0000_i1075" DrawAspect="Content" ObjectID="_1802529823" r:id="rId108"/>
        </w:object>
      </w:r>
      <w:r w:rsidR="00BF35C2" w:rsidRPr="00ED4AF8">
        <w:rPr>
          <w:rFonts w:hint="eastAsia"/>
          <w:lang w:eastAsia="zh-CN"/>
        </w:rPr>
        <w:t xml:space="preserve"> is no larger than </w:t>
      </w:r>
      <w:r w:rsidR="00733C09" w:rsidRPr="00ED4AF8">
        <w:rPr>
          <w:rFonts w:hint="eastAsia"/>
          <w:lang w:eastAsia="zh-CN"/>
        </w:rPr>
        <w:t>1706</w:t>
      </w:r>
      <w:r w:rsidR="00BF35C2" w:rsidRPr="00ED4AF8">
        <w:rPr>
          <w:rFonts w:hint="eastAsia"/>
          <w:lang w:eastAsia="zh-CN"/>
        </w:rPr>
        <w:t>.</w:t>
      </w:r>
    </w:p>
    <w:p w14:paraId="06B1D158" w14:textId="77777777" w:rsidR="00C3552E" w:rsidRPr="00ED4AF8" w:rsidRDefault="00C3552E" w:rsidP="00C3552E">
      <w:pPr>
        <w:pStyle w:val="Heading3"/>
        <w:rPr>
          <w:lang w:eastAsia="zh-CN"/>
        </w:rPr>
      </w:pPr>
      <w:bookmarkStart w:id="163" w:name="_Toc19798689"/>
      <w:bookmarkStart w:id="164" w:name="_Toc26467160"/>
      <w:bookmarkStart w:id="165" w:name="_Toc29326515"/>
      <w:bookmarkStart w:id="166" w:name="_Toc29327665"/>
      <w:bookmarkStart w:id="167" w:name="_Toc36045855"/>
      <w:bookmarkStart w:id="168" w:name="_Toc36046115"/>
      <w:bookmarkStart w:id="169" w:name="_Toc36046261"/>
      <w:bookmarkStart w:id="170" w:name="_Toc45209178"/>
      <w:bookmarkStart w:id="171" w:name="_Toc51852351"/>
      <w:bookmarkStart w:id="172" w:name="_Toc169103215"/>
      <w:r w:rsidRPr="00ED4AF8">
        <w:rPr>
          <w:rFonts w:hint="eastAsia"/>
          <w:lang w:eastAsia="zh-CN"/>
        </w:rPr>
        <w:t>5.2.</w:t>
      </w:r>
      <w:r w:rsidR="00EB319B" w:rsidRPr="00ED4AF8">
        <w:rPr>
          <w:rFonts w:hint="eastAsia"/>
          <w:lang w:eastAsia="zh-CN"/>
        </w:rPr>
        <w:t>2</w:t>
      </w:r>
      <w:r w:rsidRPr="00ED4AF8">
        <w:rPr>
          <w:rFonts w:hint="eastAsia"/>
          <w:lang w:eastAsia="zh-CN"/>
        </w:rPr>
        <w:tab/>
        <w:t>Low density parity check coding</w:t>
      </w:r>
      <w:bookmarkEnd w:id="163"/>
      <w:bookmarkEnd w:id="164"/>
      <w:bookmarkEnd w:id="165"/>
      <w:bookmarkEnd w:id="166"/>
      <w:bookmarkEnd w:id="167"/>
      <w:bookmarkEnd w:id="168"/>
      <w:bookmarkEnd w:id="169"/>
      <w:bookmarkEnd w:id="170"/>
      <w:bookmarkEnd w:id="171"/>
      <w:bookmarkEnd w:id="172"/>
    </w:p>
    <w:p w14:paraId="6EB8D4A3" w14:textId="77777777" w:rsidR="00B10FC2" w:rsidRPr="00ED4AF8" w:rsidRDefault="00C3552E" w:rsidP="00C3552E">
      <w:pPr>
        <w:rPr>
          <w:lang w:eastAsia="zh-CN"/>
        </w:rPr>
      </w:pPr>
      <w:r w:rsidRPr="00ED4AF8">
        <w:t>The input bit sequence to the code block segmentation is denoted by</w:t>
      </w:r>
      <w:r w:rsidRPr="00ED4AF8">
        <w:rPr>
          <w:rFonts w:hint="eastAsia"/>
          <w:lang w:eastAsia="zh-CN"/>
        </w:rPr>
        <w:t xml:space="preserve"> </w:t>
      </w:r>
      <w:r w:rsidRPr="00ED4AF8">
        <w:rPr>
          <w:position w:val="-10"/>
        </w:rPr>
        <w:object w:dxaOrig="1680" w:dyaOrig="300" w14:anchorId="7299FF3D">
          <v:shape id="_x0000_i1076" type="#_x0000_t75" style="width:83.25pt;height:15pt" o:ole="">
            <v:imagedata r:id="rId109" o:title=""/>
          </v:shape>
          <o:OLEObject Type="Embed" ProgID="Equation.3" ShapeID="_x0000_i1076" DrawAspect="Content" ObjectID="_1802529824" r:id="rId110"/>
        </w:object>
      </w:r>
      <w:r w:rsidRPr="00ED4AF8">
        <w:t xml:space="preserve">, where </w:t>
      </w:r>
      <w:r w:rsidRPr="00ED4AF8">
        <w:rPr>
          <w:position w:val="-6"/>
        </w:rPr>
        <w:object w:dxaOrig="600" w:dyaOrig="279" w14:anchorId="18E1C5A4">
          <v:shape id="_x0000_i1077" type="#_x0000_t75" style="width:26.25pt;height:12.75pt" o:ole="">
            <v:imagedata r:id="rId111" o:title=""/>
          </v:shape>
          <o:OLEObject Type="Embed" ProgID="Equation.3" ShapeID="_x0000_i1077" DrawAspect="Content" ObjectID="_1802529825" r:id="rId112"/>
        </w:object>
      </w:r>
      <w:r w:rsidRPr="00ED4AF8">
        <w:t xml:space="preserve">. If </w:t>
      </w:r>
      <w:r w:rsidRPr="00ED4AF8">
        <w:rPr>
          <w:position w:val="-4"/>
        </w:rPr>
        <w:object w:dxaOrig="240" w:dyaOrig="260" w14:anchorId="2867EF6F">
          <v:shape id="_x0000_i1078" type="#_x0000_t75" style="width:12.75pt;height:11.25pt" o:ole="">
            <v:imagedata r:id="rId113" o:title=""/>
          </v:shape>
          <o:OLEObject Type="Embed" ProgID="Equation.3" ShapeID="_x0000_i1078" DrawAspect="Content" ObjectID="_1802529826" r:id="rId114"/>
        </w:object>
      </w:r>
      <w:r w:rsidRPr="00ED4AF8">
        <w:t xml:space="preserve"> is larger than the maximum code block size </w:t>
      </w:r>
      <w:r w:rsidRPr="00ED4AF8">
        <w:rPr>
          <w:position w:val="-12"/>
        </w:rPr>
        <w:object w:dxaOrig="400" w:dyaOrig="360" w14:anchorId="36593A69">
          <v:shape id="_x0000_i1079" type="#_x0000_t75" style="width:16.5pt;height:15pt" o:ole="">
            <v:imagedata r:id="rId115" o:title=""/>
          </v:shape>
          <o:OLEObject Type="Embed" ProgID="Equation.3" ShapeID="_x0000_i1079" DrawAspect="Content" ObjectID="_1802529827" r:id="rId116"/>
        </w:object>
      </w:r>
      <w:r w:rsidRPr="00ED4AF8">
        <w:t xml:space="preserve">, segmentation of the input bit sequence is performed and an additional CRC sequence of </w:t>
      </w:r>
      <w:r w:rsidR="00E87340" w:rsidRPr="00ED4AF8">
        <w:rPr>
          <w:position w:val="-4"/>
        </w:rPr>
        <w:object w:dxaOrig="700" w:dyaOrig="260" w14:anchorId="182293C1">
          <v:shape id="_x0000_i1080" type="#_x0000_t75" style="width:27.75pt;height:11.25pt" o:ole="">
            <v:imagedata r:id="rId117" o:title=""/>
          </v:shape>
          <o:OLEObject Type="Embed" ProgID="Equation.3" ShapeID="_x0000_i1080" DrawAspect="Content" ObjectID="_1802529828" r:id="rId118"/>
        </w:object>
      </w:r>
      <w:r w:rsidRPr="00ED4AF8">
        <w:t xml:space="preserve"> bits is attached to each code block. </w:t>
      </w:r>
    </w:p>
    <w:p w14:paraId="43C26FD8" w14:textId="77777777" w:rsidR="00C3552E" w:rsidRPr="00ED4AF8" w:rsidRDefault="00B10FC2" w:rsidP="00C3552E">
      <w:r w:rsidRPr="00ED4AF8">
        <w:rPr>
          <w:rFonts w:hint="eastAsia"/>
          <w:lang w:eastAsia="zh-CN"/>
        </w:rPr>
        <w:t>For LDPC base graph 1, t</w:t>
      </w:r>
      <w:r w:rsidRPr="00ED4AF8">
        <w:t xml:space="preserve">he </w:t>
      </w:r>
      <w:r w:rsidR="00C3552E" w:rsidRPr="00ED4AF8">
        <w:t>maximum code block size is:</w:t>
      </w:r>
    </w:p>
    <w:p w14:paraId="15498A69" w14:textId="77777777" w:rsidR="00C3552E" w:rsidRPr="00ED4AF8" w:rsidRDefault="00516424" w:rsidP="00516424">
      <w:pPr>
        <w:pStyle w:val="B1"/>
        <w:rPr>
          <w:lang w:eastAsia="zh-CN"/>
        </w:rPr>
      </w:pPr>
      <w:r w:rsidRPr="00ED4AF8">
        <w:t>-</w:t>
      </w:r>
      <w:r w:rsidRPr="00ED4AF8">
        <w:tab/>
      </w:r>
      <w:r w:rsidR="00C3552E" w:rsidRPr="00ED4AF8">
        <w:rPr>
          <w:position w:val="-12"/>
        </w:rPr>
        <w:object w:dxaOrig="1120" w:dyaOrig="360" w14:anchorId="018B2324">
          <v:shape id="_x0000_i1081" type="#_x0000_t75" style="width:45.75pt;height:15pt" o:ole="">
            <v:imagedata r:id="rId119" o:title=""/>
          </v:shape>
          <o:OLEObject Type="Embed" ProgID="Equation.3" ShapeID="_x0000_i1081" DrawAspect="Content" ObjectID="_1802529829" r:id="rId120"/>
        </w:object>
      </w:r>
      <w:r w:rsidR="00C3552E" w:rsidRPr="00ED4AF8">
        <w:t>.</w:t>
      </w:r>
    </w:p>
    <w:p w14:paraId="414FA8EC" w14:textId="77777777" w:rsidR="00B10FC2" w:rsidRPr="00ED4AF8" w:rsidRDefault="00B10FC2" w:rsidP="00EB44AF">
      <w:r w:rsidRPr="00ED4AF8">
        <w:rPr>
          <w:rFonts w:hint="eastAsia"/>
          <w:lang w:eastAsia="zh-CN"/>
        </w:rPr>
        <w:t>For LDPC base graph 2, t</w:t>
      </w:r>
      <w:r w:rsidRPr="00ED4AF8">
        <w:t>he maximum code block size is:</w:t>
      </w:r>
    </w:p>
    <w:p w14:paraId="28104A37" w14:textId="77777777" w:rsidR="00B10FC2" w:rsidRPr="00ED4AF8" w:rsidRDefault="00B10FC2" w:rsidP="00B10FC2">
      <w:pPr>
        <w:pStyle w:val="B1"/>
        <w:ind w:left="0" w:firstLine="284"/>
        <w:rPr>
          <w:lang w:eastAsia="zh-CN"/>
        </w:rPr>
      </w:pPr>
      <w:r w:rsidRPr="00ED4AF8">
        <w:t>-</w:t>
      </w:r>
      <w:r w:rsidRPr="00ED4AF8">
        <w:tab/>
      </w:r>
      <w:r w:rsidRPr="00ED4AF8">
        <w:rPr>
          <w:position w:val="-12"/>
        </w:rPr>
        <w:object w:dxaOrig="1140" w:dyaOrig="360" w14:anchorId="51CFCF41">
          <v:shape id="_x0000_i1082" type="#_x0000_t75" style="width:48pt;height:15pt" o:ole="">
            <v:imagedata r:id="rId121" o:title=""/>
          </v:shape>
          <o:OLEObject Type="Embed" ProgID="Equation.3" ShapeID="_x0000_i1082" DrawAspect="Content" ObjectID="_1802529830" r:id="rId122"/>
        </w:object>
      </w:r>
      <w:r w:rsidRPr="00ED4AF8">
        <w:t>.</w:t>
      </w:r>
    </w:p>
    <w:p w14:paraId="13FBE9B7" w14:textId="77777777" w:rsidR="00C3552E" w:rsidRPr="00ED4AF8" w:rsidRDefault="00C3552E" w:rsidP="00235A30">
      <w:r w:rsidRPr="00ED4AF8">
        <w:t xml:space="preserve">Total number of code blocks </w:t>
      </w:r>
      <w:r w:rsidRPr="00ED4AF8">
        <w:rPr>
          <w:i/>
        </w:rPr>
        <w:t>C</w:t>
      </w:r>
      <w:r w:rsidRPr="00ED4AF8">
        <w:t xml:space="preserve"> is determined by:</w:t>
      </w:r>
    </w:p>
    <w:p w14:paraId="4241BAC4" w14:textId="77777777" w:rsidR="00C3552E" w:rsidRPr="00ED4AF8" w:rsidRDefault="00C3552E" w:rsidP="00235A30">
      <w:r w:rsidRPr="00ED4AF8">
        <w:t xml:space="preserve">if </w:t>
      </w:r>
      <w:r w:rsidRPr="00ED4AF8">
        <w:rPr>
          <w:position w:val="-12"/>
        </w:rPr>
        <w:object w:dxaOrig="800" w:dyaOrig="360" w14:anchorId="2C4ECCC7">
          <v:shape id="_x0000_i1083" type="#_x0000_t75" style="width:33pt;height:15pt" o:ole="">
            <v:imagedata r:id="rId123" o:title=""/>
          </v:shape>
          <o:OLEObject Type="Embed" ProgID="Equation.3" ShapeID="_x0000_i1083" DrawAspect="Content" ObjectID="_1802529831" r:id="rId124"/>
        </w:object>
      </w:r>
    </w:p>
    <w:p w14:paraId="6EA6CE43" w14:textId="77777777" w:rsidR="00C3552E" w:rsidRPr="00ED4AF8" w:rsidRDefault="00C3552E" w:rsidP="00F25206">
      <w:pPr>
        <w:pStyle w:val="B1"/>
        <w:rPr>
          <w:lang w:eastAsia="zh-CN"/>
        </w:rPr>
      </w:pPr>
      <w:r w:rsidRPr="00ED4AF8">
        <w:rPr>
          <w:position w:val="-6"/>
        </w:rPr>
        <w:object w:dxaOrig="580" w:dyaOrig="279" w14:anchorId="6612BD44">
          <v:shape id="_x0000_i1084" type="#_x0000_t75" style="width:24.75pt;height:12.75pt" o:ole="">
            <v:imagedata r:id="rId125" o:title=""/>
          </v:shape>
          <o:OLEObject Type="Embed" ProgID="Equation.3" ShapeID="_x0000_i1084" DrawAspect="Content" ObjectID="_1802529832" r:id="rId126"/>
        </w:object>
      </w:r>
    </w:p>
    <w:p w14:paraId="1043D11C" w14:textId="77777777" w:rsidR="00C3552E" w:rsidRPr="00ED4AF8" w:rsidRDefault="00C3552E" w:rsidP="00F25206">
      <w:pPr>
        <w:pStyle w:val="B1"/>
      </w:pPr>
      <w:r w:rsidRPr="00ED4AF8">
        <w:t xml:space="preserve">Number of code blocks: </w:t>
      </w:r>
      <w:r w:rsidRPr="00ED4AF8">
        <w:rPr>
          <w:position w:val="-6"/>
        </w:rPr>
        <w:object w:dxaOrig="480" w:dyaOrig="240" w14:anchorId="77F3C4C6">
          <v:shape id="_x0000_i1085" type="#_x0000_t75" style="width:24pt;height:12.75pt" o:ole="">
            <v:imagedata r:id="rId127" o:title=""/>
          </v:shape>
          <o:OLEObject Type="Embed" ProgID="Equation.3" ShapeID="_x0000_i1085" DrawAspect="Content" ObjectID="_1802529833" r:id="rId128"/>
        </w:object>
      </w:r>
    </w:p>
    <w:p w14:paraId="14B9E0E3" w14:textId="77777777" w:rsidR="00C3552E" w:rsidRPr="00ED4AF8" w:rsidRDefault="00C3552E" w:rsidP="00F25206">
      <w:pPr>
        <w:pStyle w:val="B1"/>
      </w:pPr>
      <w:r w:rsidRPr="00ED4AF8">
        <w:rPr>
          <w:position w:val="-4"/>
        </w:rPr>
        <w:object w:dxaOrig="600" w:dyaOrig="240" w14:anchorId="5DD0CF6C">
          <v:shape id="_x0000_i1086" type="#_x0000_t75" style="width:30.75pt;height:12.75pt" o:ole="">
            <v:imagedata r:id="rId129" o:title=""/>
          </v:shape>
          <o:OLEObject Type="Embed" ProgID="Equation.3" ShapeID="_x0000_i1086" DrawAspect="Content" ObjectID="_1802529834" r:id="rId130"/>
        </w:object>
      </w:r>
    </w:p>
    <w:p w14:paraId="39F52368" w14:textId="77777777" w:rsidR="00C3552E" w:rsidRPr="00ED4AF8" w:rsidRDefault="00C3552E" w:rsidP="00235A30">
      <w:r w:rsidRPr="00ED4AF8">
        <w:t>else</w:t>
      </w:r>
    </w:p>
    <w:p w14:paraId="0C5C1670" w14:textId="77777777" w:rsidR="00C3552E" w:rsidRPr="00ED4AF8" w:rsidRDefault="00E87340" w:rsidP="00F25206">
      <w:pPr>
        <w:pStyle w:val="B1"/>
        <w:rPr>
          <w:lang w:eastAsia="zh-CN"/>
        </w:rPr>
      </w:pPr>
      <w:r w:rsidRPr="00ED4AF8">
        <w:rPr>
          <w:position w:val="-4"/>
        </w:rPr>
        <w:object w:dxaOrig="700" w:dyaOrig="260" w14:anchorId="2EB246DD">
          <v:shape id="_x0000_i1087" type="#_x0000_t75" style="width:27.75pt;height:11.25pt" o:ole="">
            <v:imagedata r:id="rId131" o:title=""/>
          </v:shape>
          <o:OLEObject Type="Embed" ProgID="Equation.3" ShapeID="_x0000_i1087" DrawAspect="Content" ObjectID="_1802529835" r:id="rId132"/>
        </w:object>
      </w:r>
    </w:p>
    <w:p w14:paraId="43D58F5E" w14:textId="77777777" w:rsidR="00C3552E" w:rsidRPr="00ED4AF8" w:rsidRDefault="00C3552E" w:rsidP="00F25206">
      <w:pPr>
        <w:pStyle w:val="B1"/>
        <w:rPr>
          <w:rFonts w:ascii="Calibri" w:hAnsi="Calibri"/>
          <w:kern w:val="2"/>
          <w:sz w:val="21"/>
          <w:szCs w:val="22"/>
          <w:lang w:val="en-US" w:eastAsia="zh-CN"/>
        </w:rPr>
      </w:pPr>
      <w:r w:rsidRPr="00ED4AF8">
        <w:t>Number of code blocks:</w:t>
      </w:r>
      <w:r w:rsidRPr="00ED4AF8">
        <w:rPr>
          <w:rFonts w:ascii="Cambria Math" w:hAnsi="Cambria Math" w:cs="Cambria Math"/>
          <w:kern w:val="2"/>
          <w:sz w:val="21"/>
          <w:szCs w:val="22"/>
          <w:lang w:val="en-US" w:eastAsia="zh-CN"/>
        </w:rPr>
        <w:t xml:space="preserve"> </w:t>
      </w:r>
      <w:r w:rsidRPr="00ED4AF8">
        <w:rPr>
          <w:position w:val="-12"/>
        </w:rPr>
        <w:object w:dxaOrig="1800" w:dyaOrig="360" w14:anchorId="085563F4">
          <v:shape id="_x0000_i1088" type="#_x0000_t75" style="width:76.5pt;height:15pt" o:ole="">
            <v:imagedata r:id="rId133" o:title=""/>
          </v:shape>
          <o:OLEObject Type="Embed" ProgID="Equation.3" ShapeID="_x0000_i1088" DrawAspect="Content" ObjectID="_1802529836" r:id="rId134"/>
        </w:object>
      </w:r>
      <w:r w:rsidRPr="00ED4AF8">
        <w:t>.</w:t>
      </w:r>
    </w:p>
    <w:p w14:paraId="72E9EA54" w14:textId="77777777" w:rsidR="00C3552E" w:rsidRPr="00ED4AF8" w:rsidRDefault="00C3552E" w:rsidP="00F25206">
      <w:pPr>
        <w:pStyle w:val="B1"/>
      </w:pPr>
      <w:r w:rsidRPr="00ED4AF8">
        <w:rPr>
          <w:position w:val="-6"/>
        </w:rPr>
        <w:object w:dxaOrig="1160" w:dyaOrig="260" w14:anchorId="4EE84F0C">
          <v:shape id="_x0000_i1089" type="#_x0000_t75" style="width:57.75pt;height:12.75pt" o:ole="">
            <v:imagedata r:id="rId135" o:title=""/>
          </v:shape>
          <o:OLEObject Type="Embed" ProgID="Equation.3" ShapeID="_x0000_i1089" DrawAspect="Content" ObjectID="_1802529837" r:id="rId136"/>
        </w:object>
      </w:r>
    </w:p>
    <w:p w14:paraId="12CF88E9" w14:textId="77777777" w:rsidR="00C3552E" w:rsidRPr="00ED4AF8" w:rsidRDefault="00C3552E" w:rsidP="00235A30">
      <w:r w:rsidRPr="00ED4AF8">
        <w:t>end if</w:t>
      </w:r>
    </w:p>
    <w:p w14:paraId="3EC417CE" w14:textId="77777777" w:rsidR="00C3552E" w:rsidRPr="00ED4AF8" w:rsidRDefault="00C3552E" w:rsidP="00C3552E">
      <w:r w:rsidRPr="00ED4AF8">
        <w:t>The bits output from code block segmentation are denoted by</w:t>
      </w:r>
      <w:r w:rsidRPr="00ED4AF8">
        <w:rPr>
          <w:position w:val="-14"/>
        </w:rPr>
        <w:object w:dxaOrig="2220" w:dyaOrig="340" w14:anchorId="412D5D2B">
          <v:shape id="_x0000_i1090" type="#_x0000_t75" style="width:110.25pt;height:17.25pt" o:ole="">
            <v:imagedata r:id="rId137" o:title=""/>
          </v:shape>
          <o:OLEObject Type="Embed" ProgID="Equation.3" ShapeID="_x0000_i1090" DrawAspect="Content" ObjectID="_1802529838" r:id="rId138"/>
        </w:object>
      </w:r>
      <w:r w:rsidRPr="00ED4AF8">
        <w:t xml:space="preserve"> , where </w:t>
      </w:r>
      <w:r w:rsidRPr="00ED4AF8">
        <w:rPr>
          <w:position w:val="-6"/>
        </w:rPr>
        <w:object w:dxaOrig="960" w:dyaOrig="279" w14:anchorId="045C2459">
          <v:shape id="_x0000_i1091" type="#_x0000_t75" style="width:40.5pt;height:11.25pt" o:ole="">
            <v:imagedata r:id="rId139" o:title=""/>
          </v:shape>
          <o:OLEObject Type="Embed" ProgID="Equation.3" ShapeID="_x0000_i1091" DrawAspect="Content" ObjectID="_1802529839" r:id="rId140"/>
        </w:object>
      </w:r>
      <w:r w:rsidRPr="00ED4AF8">
        <w:t xml:space="preserve"> is the code block number, and</w:t>
      </w:r>
      <w:r w:rsidR="006B18A7" w:rsidRPr="00ED4AF8">
        <w:rPr>
          <w:rFonts w:hint="eastAsia"/>
          <w:lang w:eastAsia="zh-CN"/>
        </w:rPr>
        <w:t xml:space="preserve"> </w:t>
      </w:r>
      <w:r w:rsidR="007A2E6F" w:rsidRPr="00ED4AF8">
        <w:rPr>
          <w:position w:val="-10"/>
        </w:rPr>
        <w:object w:dxaOrig="800" w:dyaOrig="340" w14:anchorId="5DEB291F">
          <v:shape id="_x0000_i1092" type="#_x0000_t75" style="width:35.25pt;height:14.25pt" o:ole="">
            <v:imagedata r:id="rId141" o:title=""/>
          </v:shape>
          <o:OLEObject Type="Embed" ProgID="Equation.3" ShapeID="_x0000_i1092" DrawAspect="Content" ObjectID="_1802529840" r:id="rId142"/>
        </w:object>
      </w:r>
      <w:r w:rsidRPr="00ED4AF8">
        <w:rPr>
          <w:rFonts w:hint="eastAsia"/>
          <w:lang w:eastAsia="zh-CN"/>
        </w:rPr>
        <w:t xml:space="preserve"> </w:t>
      </w:r>
      <w:r w:rsidRPr="00ED4AF8">
        <w:t xml:space="preserve">is the number of bits for the code block number </w:t>
      </w:r>
      <w:r w:rsidRPr="00ED4AF8">
        <w:rPr>
          <w:position w:val="-4"/>
        </w:rPr>
        <w:object w:dxaOrig="180" w:dyaOrig="200" w14:anchorId="21956C58">
          <v:shape id="_x0000_i1093" type="#_x0000_t75" style="width:9pt;height:9.75pt" o:ole="">
            <v:imagedata r:id="rId143" o:title=""/>
          </v:shape>
          <o:OLEObject Type="Embed" ProgID="Equation.3" ShapeID="_x0000_i1093" DrawAspect="Content" ObjectID="_1802529841" r:id="rId144"/>
        </w:object>
      </w:r>
      <w:r w:rsidRPr="00ED4AF8">
        <w:t>.</w:t>
      </w:r>
    </w:p>
    <w:p w14:paraId="03D2066B" w14:textId="77777777" w:rsidR="00C3552E" w:rsidRPr="00ED4AF8" w:rsidRDefault="00AA3153" w:rsidP="00235A30">
      <w:pPr>
        <w:rPr>
          <w:lang w:eastAsia="zh-CN"/>
        </w:rPr>
      </w:pPr>
      <w:r w:rsidRPr="00ED4AF8">
        <w:t xml:space="preserve">The number </w:t>
      </w:r>
      <w:r w:rsidR="00C3552E" w:rsidRPr="00ED4AF8">
        <w:t>of bits</w:t>
      </w:r>
      <w:r w:rsidRPr="00ED4AF8">
        <w:t xml:space="preserve"> </w:t>
      </w:r>
      <w:r w:rsidRPr="00ED4AF8">
        <w:rPr>
          <w:position w:val="-4"/>
        </w:rPr>
        <w:object w:dxaOrig="260" w:dyaOrig="260" w14:anchorId="7C6A3CE3">
          <v:shape id="_x0000_i1094" type="#_x0000_t75" style="width:11.25pt;height:11.25pt" o:ole="">
            <v:imagedata r:id="rId145" o:title=""/>
          </v:shape>
          <o:OLEObject Type="Embed" ProgID="Equation.DSMT4" ShapeID="_x0000_i1094" DrawAspect="Content" ObjectID="_1802529842" r:id="rId146"/>
        </w:object>
      </w:r>
      <w:r w:rsidR="00C3552E" w:rsidRPr="00ED4AF8">
        <w:t xml:space="preserve"> in each code block</w:t>
      </w:r>
      <w:r w:rsidRPr="00ED4AF8">
        <w:t xml:space="preserve"> is calculated as</w:t>
      </w:r>
      <w:r w:rsidR="00C3552E" w:rsidRPr="00ED4AF8">
        <w:t>:</w:t>
      </w:r>
    </w:p>
    <w:p w14:paraId="2B4CDC69" w14:textId="77777777" w:rsidR="00C3552E" w:rsidRPr="00ED4AF8" w:rsidRDefault="00635200" w:rsidP="00F25206">
      <w:pPr>
        <w:pStyle w:val="B1"/>
        <w:rPr>
          <w:lang w:eastAsia="zh-CN"/>
        </w:rPr>
      </w:pPr>
      <w:r w:rsidRPr="00ED4AF8">
        <w:rPr>
          <w:position w:val="-6"/>
        </w:rPr>
        <w:object w:dxaOrig="1020" w:dyaOrig="279" w14:anchorId="12AED744">
          <v:shape id="_x0000_i1095" type="#_x0000_t75" style="width:44.25pt;height:11.25pt" o:ole="">
            <v:imagedata r:id="rId147" o:title=""/>
          </v:shape>
          <o:OLEObject Type="Embed" ProgID="Equation.3" ShapeID="_x0000_i1095" DrawAspect="Content" ObjectID="_1802529843" r:id="rId148"/>
        </w:object>
      </w:r>
      <w:r w:rsidR="00C3552E" w:rsidRPr="00ED4AF8">
        <w:rPr>
          <w:rFonts w:hint="eastAsia"/>
          <w:lang w:eastAsia="zh-CN"/>
        </w:rPr>
        <w:t>;</w:t>
      </w:r>
    </w:p>
    <w:p w14:paraId="3EB0820F" w14:textId="77777777" w:rsidR="00C3552E" w:rsidRPr="00ED4AF8" w:rsidRDefault="00C3552E" w:rsidP="00F25206">
      <w:pPr>
        <w:pStyle w:val="B1"/>
        <w:rPr>
          <w:lang w:eastAsia="zh-CN"/>
        </w:rPr>
      </w:pPr>
      <w:r w:rsidRPr="00ED4AF8">
        <w:rPr>
          <w:rFonts w:hint="eastAsia"/>
          <w:lang w:eastAsia="zh-CN"/>
        </w:rPr>
        <w:t>For LDPC base graph 1,</w:t>
      </w:r>
    </w:p>
    <w:p w14:paraId="147A5218" w14:textId="77777777" w:rsidR="00C3552E" w:rsidRPr="00ED4AF8" w:rsidRDefault="00C3552E" w:rsidP="00F25206">
      <w:pPr>
        <w:pStyle w:val="B2"/>
        <w:rPr>
          <w:lang w:eastAsia="zh-CN"/>
        </w:rPr>
      </w:pPr>
      <w:r w:rsidRPr="00ED4AF8">
        <w:rPr>
          <w:position w:val="-12"/>
        </w:rPr>
        <w:object w:dxaOrig="840" w:dyaOrig="360" w14:anchorId="5884F67C">
          <v:shape id="_x0000_i1096" type="#_x0000_t75" style="width:34.5pt;height:15pt" o:ole="">
            <v:imagedata r:id="rId149" o:title=""/>
          </v:shape>
          <o:OLEObject Type="Embed" ProgID="Equation.3" ShapeID="_x0000_i1096" DrawAspect="Content" ObjectID="_1802529844" r:id="rId150"/>
        </w:object>
      </w:r>
      <w:r w:rsidRPr="00ED4AF8">
        <w:rPr>
          <w:rFonts w:hint="eastAsia"/>
          <w:lang w:eastAsia="zh-CN"/>
        </w:rPr>
        <w:t>.</w:t>
      </w:r>
    </w:p>
    <w:p w14:paraId="33AC11A0" w14:textId="77777777" w:rsidR="00C3552E" w:rsidRPr="00ED4AF8" w:rsidRDefault="00C3552E" w:rsidP="00F25206">
      <w:pPr>
        <w:pStyle w:val="B1"/>
        <w:rPr>
          <w:lang w:eastAsia="zh-CN"/>
        </w:rPr>
      </w:pPr>
      <w:r w:rsidRPr="00ED4AF8">
        <w:rPr>
          <w:rFonts w:hint="eastAsia"/>
          <w:lang w:eastAsia="zh-CN"/>
        </w:rPr>
        <w:t xml:space="preserve">For LDPC base graph 2, </w:t>
      </w:r>
    </w:p>
    <w:p w14:paraId="6B2CF5B9" w14:textId="77777777" w:rsidR="00C3552E" w:rsidRPr="00ED4AF8" w:rsidRDefault="00623254" w:rsidP="00F25206">
      <w:pPr>
        <w:pStyle w:val="B2"/>
        <w:rPr>
          <w:lang w:eastAsia="zh-CN"/>
        </w:rPr>
      </w:pPr>
      <w:r w:rsidRPr="00ED4AF8">
        <w:rPr>
          <w:rFonts w:hint="eastAsia"/>
          <w:lang w:eastAsia="zh-CN"/>
        </w:rPr>
        <w:t>i</w:t>
      </w:r>
      <w:r w:rsidR="00C3552E" w:rsidRPr="00ED4AF8">
        <w:rPr>
          <w:rFonts w:hint="eastAsia"/>
          <w:lang w:eastAsia="zh-CN"/>
        </w:rPr>
        <w:t xml:space="preserve">f </w:t>
      </w:r>
      <w:r w:rsidR="00C3552E" w:rsidRPr="00ED4AF8">
        <w:rPr>
          <w:position w:val="-6"/>
        </w:rPr>
        <w:object w:dxaOrig="840" w:dyaOrig="279" w14:anchorId="7FF0E862">
          <v:shape id="_x0000_i1097" type="#_x0000_t75" style="width:35.25pt;height:12.75pt" o:ole="">
            <v:imagedata r:id="rId151" o:title=""/>
          </v:shape>
          <o:OLEObject Type="Embed" ProgID="Equation.3" ShapeID="_x0000_i1097" DrawAspect="Content" ObjectID="_1802529845" r:id="rId152"/>
        </w:object>
      </w:r>
    </w:p>
    <w:p w14:paraId="36DBA8CD" w14:textId="77777777" w:rsidR="00C3552E" w:rsidRPr="00ED4AF8" w:rsidRDefault="00C3552E" w:rsidP="00F25206">
      <w:pPr>
        <w:pStyle w:val="B3"/>
        <w:rPr>
          <w:lang w:eastAsia="zh-CN"/>
        </w:rPr>
      </w:pPr>
      <w:r w:rsidRPr="00ED4AF8">
        <w:rPr>
          <w:position w:val="-12"/>
        </w:rPr>
        <w:object w:dxaOrig="800" w:dyaOrig="360" w14:anchorId="580FE2AC">
          <v:shape id="_x0000_i1098" type="#_x0000_t75" style="width:33.75pt;height:15pt" o:ole="">
            <v:imagedata r:id="rId153" o:title=""/>
          </v:shape>
          <o:OLEObject Type="Embed" ProgID="Equation.3" ShapeID="_x0000_i1098" DrawAspect="Content" ObjectID="_1802529846" r:id="rId154"/>
        </w:object>
      </w:r>
      <w:r w:rsidRPr="00ED4AF8">
        <w:rPr>
          <w:rFonts w:hint="eastAsia"/>
          <w:lang w:eastAsia="zh-CN"/>
        </w:rPr>
        <w:t>;</w:t>
      </w:r>
    </w:p>
    <w:p w14:paraId="23E79E36"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40" w:dyaOrig="279" w14:anchorId="7477D00D">
          <v:shape id="_x0000_i1099" type="#_x0000_t75" style="width:35.25pt;height:12.75pt" o:ole="">
            <v:imagedata r:id="rId155" o:title=""/>
          </v:shape>
          <o:OLEObject Type="Embed" ProgID="Equation.3" ShapeID="_x0000_i1099" DrawAspect="Content" ObjectID="_1802529847" r:id="rId156"/>
        </w:object>
      </w:r>
    </w:p>
    <w:p w14:paraId="07AD3A03" w14:textId="77777777" w:rsidR="00C3552E" w:rsidRPr="00ED4AF8" w:rsidRDefault="00C3552E" w:rsidP="00F25206">
      <w:pPr>
        <w:pStyle w:val="B3"/>
        <w:rPr>
          <w:lang w:eastAsia="zh-CN"/>
        </w:rPr>
      </w:pPr>
      <w:r w:rsidRPr="00ED4AF8">
        <w:rPr>
          <w:position w:val="-12"/>
        </w:rPr>
        <w:object w:dxaOrig="700" w:dyaOrig="360" w14:anchorId="33756E52">
          <v:shape id="_x0000_i1100" type="#_x0000_t75" style="width:29.25pt;height:15pt" o:ole="">
            <v:imagedata r:id="rId157" o:title=""/>
          </v:shape>
          <o:OLEObject Type="Embed" ProgID="Equation.3" ShapeID="_x0000_i1100" DrawAspect="Content" ObjectID="_1802529848" r:id="rId158"/>
        </w:object>
      </w:r>
      <w:r w:rsidRPr="00ED4AF8">
        <w:rPr>
          <w:rFonts w:hint="eastAsia"/>
          <w:lang w:eastAsia="zh-CN"/>
        </w:rPr>
        <w:t>;</w:t>
      </w:r>
    </w:p>
    <w:p w14:paraId="1B974801"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20" w:dyaOrig="279" w14:anchorId="3B161356">
          <v:shape id="_x0000_i1101" type="#_x0000_t75" style="width:33.75pt;height:12.75pt" o:ole="">
            <v:imagedata r:id="rId159" o:title=""/>
          </v:shape>
          <o:OLEObject Type="Embed" ProgID="Equation.3" ShapeID="_x0000_i1101" DrawAspect="Content" ObjectID="_1802529849" r:id="rId160"/>
        </w:object>
      </w:r>
    </w:p>
    <w:p w14:paraId="15B209B6" w14:textId="77777777" w:rsidR="00C3552E" w:rsidRPr="00ED4AF8" w:rsidRDefault="00C3552E" w:rsidP="00F25206">
      <w:pPr>
        <w:pStyle w:val="B3"/>
        <w:rPr>
          <w:lang w:eastAsia="zh-CN"/>
        </w:rPr>
      </w:pPr>
      <w:r w:rsidRPr="00ED4AF8">
        <w:rPr>
          <w:position w:val="-12"/>
        </w:rPr>
        <w:object w:dxaOrig="680" w:dyaOrig="360" w14:anchorId="58F09206">
          <v:shape id="_x0000_i1102" type="#_x0000_t75" style="width:28.5pt;height:15pt" o:ole="">
            <v:imagedata r:id="rId161" o:title=""/>
          </v:shape>
          <o:OLEObject Type="Embed" ProgID="Equation.3" ShapeID="_x0000_i1102" DrawAspect="Content" ObjectID="_1802529850" r:id="rId162"/>
        </w:object>
      </w:r>
      <w:r w:rsidRPr="00ED4AF8">
        <w:rPr>
          <w:rFonts w:hint="eastAsia"/>
          <w:lang w:eastAsia="zh-CN"/>
        </w:rPr>
        <w:t>;</w:t>
      </w:r>
    </w:p>
    <w:p w14:paraId="6A2B3932" w14:textId="77777777" w:rsidR="00C3552E" w:rsidRPr="00ED4AF8" w:rsidRDefault="00C3552E" w:rsidP="00F25206">
      <w:pPr>
        <w:pStyle w:val="B2"/>
        <w:rPr>
          <w:lang w:eastAsia="zh-CN"/>
        </w:rPr>
      </w:pPr>
      <w:r w:rsidRPr="00ED4AF8">
        <w:rPr>
          <w:rFonts w:hint="eastAsia"/>
          <w:lang w:eastAsia="zh-CN"/>
        </w:rPr>
        <w:t>else</w:t>
      </w:r>
    </w:p>
    <w:p w14:paraId="173E2834" w14:textId="77777777" w:rsidR="00C3552E" w:rsidRPr="00ED4AF8" w:rsidRDefault="00C3552E" w:rsidP="00F25206">
      <w:pPr>
        <w:pStyle w:val="B3"/>
        <w:rPr>
          <w:lang w:eastAsia="zh-CN"/>
        </w:rPr>
      </w:pPr>
      <w:r w:rsidRPr="00ED4AF8">
        <w:rPr>
          <w:position w:val="-12"/>
        </w:rPr>
        <w:object w:dxaOrig="720" w:dyaOrig="360" w14:anchorId="201ECA78">
          <v:shape id="_x0000_i1103" type="#_x0000_t75" style="width:29.25pt;height:15pt" o:ole="">
            <v:imagedata r:id="rId163" o:title=""/>
          </v:shape>
          <o:OLEObject Type="Embed" ProgID="Equation.3" ShapeID="_x0000_i1103" DrawAspect="Content" ObjectID="_1802529851" r:id="rId164"/>
        </w:object>
      </w:r>
      <w:r w:rsidRPr="00ED4AF8">
        <w:rPr>
          <w:rFonts w:hint="eastAsia"/>
          <w:lang w:eastAsia="zh-CN"/>
        </w:rPr>
        <w:t>;</w:t>
      </w:r>
    </w:p>
    <w:p w14:paraId="46992217" w14:textId="77777777" w:rsidR="00C3552E" w:rsidRPr="00ED4AF8" w:rsidRDefault="00C3552E" w:rsidP="00F25206">
      <w:pPr>
        <w:pStyle w:val="B2"/>
        <w:rPr>
          <w:lang w:eastAsia="zh-CN"/>
        </w:rPr>
      </w:pPr>
      <w:r w:rsidRPr="00ED4AF8">
        <w:rPr>
          <w:rFonts w:hint="eastAsia"/>
          <w:lang w:eastAsia="zh-CN"/>
        </w:rPr>
        <w:t>end</w:t>
      </w:r>
      <w:r w:rsidR="00473680" w:rsidRPr="00ED4AF8">
        <w:rPr>
          <w:rFonts w:hint="eastAsia"/>
          <w:lang w:eastAsia="zh-CN"/>
        </w:rPr>
        <w:t xml:space="preserve"> if</w:t>
      </w:r>
    </w:p>
    <w:p w14:paraId="7BBDA5F7" w14:textId="77777777" w:rsidR="00C3552E" w:rsidRPr="00ED4AF8" w:rsidRDefault="00C3552E" w:rsidP="00237CDC">
      <w:pPr>
        <w:pStyle w:val="B1"/>
        <w:ind w:left="284" w:firstLine="0"/>
        <w:rPr>
          <w:lang w:eastAsia="zh-CN"/>
        </w:rPr>
      </w:pPr>
      <w:r w:rsidRPr="00ED4AF8">
        <w:rPr>
          <w:rFonts w:hint="eastAsia"/>
          <w:lang w:eastAsia="zh-CN"/>
        </w:rPr>
        <w:t>find the minimum value of</w:t>
      </w:r>
      <w:r w:rsidR="006B18A7" w:rsidRPr="00ED4AF8">
        <w:rPr>
          <w:rFonts w:hint="eastAsia"/>
          <w:lang w:eastAsia="zh-CN"/>
        </w:rPr>
        <w:t xml:space="preserve"> </w:t>
      </w:r>
      <w:r w:rsidRPr="00ED4AF8">
        <w:rPr>
          <w:position w:val="-4"/>
        </w:rPr>
        <w:object w:dxaOrig="240" w:dyaOrig="260" w14:anchorId="584A32B6">
          <v:shape id="_x0000_i1104" type="#_x0000_t75" style="width:12.75pt;height:12.75pt" o:ole="">
            <v:imagedata r:id="rId165" o:title=""/>
          </v:shape>
          <o:OLEObject Type="Embed" ProgID="Equation.3" ShapeID="_x0000_i1104" DrawAspect="Content" ObjectID="_1802529852" r:id="rId166"/>
        </w:object>
      </w:r>
      <w:r w:rsidRPr="00ED4AF8">
        <w:rPr>
          <w:rFonts w:hint="eastAsia"/>
          <w:lang w:eastAsia="zh-CN"/>
        </w:rPr>
        <w:t xml:space="preserve"> in all sets of lifting sizes in Table 5.3.2-1, denoted as </w:t>
      </w:r>
      <w:r w:rsidRPr="00ED4AF8">
        <w:rPr>
          <w:position w:val="-12"/>
        </w:rPr>
        <w:object w:dxaOrig="300" w:dyaOrig="360" w14:anchorId="31885725">
          <v:shape id="_x0000_i1105" type="#_x0000_t75" style="width:13.5pt;height:15.75pt" o:ole="">
            <v:imagedata r:id="rId167" o:title=""/>
          </v:shape>
          <o:OLEObject Type="Embed" ProgID="Equation.3" ShapeID="_x0000_i1105" DrawAspect="Content" ObjectID="_1802529853" r:id="rId168"/>
        </w:object>
      </w:r>
      <w:r w:rsidRPr="00ED4AF8">
        <w:rPr>
          <w:rFonts w:hint="eastAsia"/>
          <w:lang w:eastAsia="zh-CN"/>
        </w:rPr>
        <w:t xml:space="preserve">, such that </w:t>
      </w:r>
      <w:r w:rsidR="00635200" w:rsidRPr="00ED4AF8">
        <w:rPr>
          <w:position w:val="-12"/>
        </w:rPr>
        <w:object w:dxaOrig="1200" w:dyaOrig="360" w14:anchorId="5683F6EA">
          <v:shape id="_x0000_i1106" type="#_x0000_t75" style="width:50.25pt;height:15pt" o:ole="">
            <v:imagedata r:id="rId169" o:title=""/>
          </v:shape>
          <o:OLEObject Type="Embed" ProgID="Equation.3" ShapeID="_x0000_i1106" DrawAspect="Content" ObjectID="_1802529854" r:id="rId170"/>
        </w:object>
      </w:r>
      <w:r w:rsidRPr="00ED4AF8">
        <w:rPr>
          <w:rFonts w:hint="eastAsia"/>
          <w:lang w:eastAsia="zh-CN"/>
        </w:rPr>
        <w:t xml:space="preserve">, and </w:t>
      </w:r>
      <w:r w:rsidR="007A2E6F" w:rsidRPr="00ED4AF8">
        <w:rPr>
          <w:lang w:eastAsia="zh-CN"/>
        </w:rPr>
        <w:t>set</w:t>
      </w:r>
      <w:r w:rsidRPr="00ED4AF8">
        <w:rPr>
          <w:rFonts w:hint="eastAsia"/>
          <w:lang w:eastAsia="zh-CN"/>
        </w:rPr>
        <w:t xml:space="preserve"> </w:t>
      </w:r>
      <w:r w:rsidRPr="00ED4AF8">
        <w:rPr>
          <w:position w:val="-12"/>
        </w:rPr>
        <w:object w:dxaOrig="980" w:dyaOrig="360" w14:anchorId="1FA44BFF">
          <v:shape id="_x0000_i1107" type="#_x0000_t75" style="width:40.5pt;height:15pt" o:ole="">
            <v:imagedata r:id="rId171" o:title=""/>
          </v:shape>
          <o:OLEObject Type="Embed" ProgID="Equation.3" ShapeID="_x0000_i1107" DrawAspect="Content" ObjectID="_1802529855" r:id="rId172"/>
        </w:object>
      </w:r>
      <w:r w:rsidRPr="00ED4AF8">
        <w:rPr>
          <w:rFonts w:hint="eastAsia"/>
          <w:lang w:eastAsia="zh-CN"/>
        </w:rPr>
        <w:t xml:space="preserve"> for LDPC base graph 1 and </w:t>
      </w:r>
      <w:r w:rsidRPr="00ED4AF8">
        <w:rPr>
          <w:position w:val="-12"/>
        </w:rPr>
        <w:object w:dxaOrig="940" w:dyaOrig="360" w14:anchorId="7D043912">
          <v:shape id="_x0000_i1108" type="#_x0000_t75" style="width:38.25pt;height:15pt" o:ole="">
            <v:imagedata r:id="rId173" o:title=""/>
          </v:shape>
          <o:OLEObject Type="Embed" ProgID="Equation.3" ShapeID="_x0000_i1108" DrawAspect="Content" ObjectID="_1802529856" r:id="rId174"/>
        </w:object>
      </w:r>
      <w:r w:rsidRPr="00ED4AF8">
        <w:rPr>
          <w:rFonts w:hint="eastAsia"/>
          <w:lang w:eastAsia="zh-CN"/>
        </w:rPr>
        <w:t xml:space="preserve"> for LDPC base graph 2;</w:t>
      </w:r>
    </w:p>
    <w:p w14:paraId="3594FE3A" w14:textId="77777777" w:rsidR="005572EF" w:rsidRPr="00ED4AF8" w:rsidRDefault="005572EF" w:rsidP="005572EF">
      <w:pPr>
        <w:rPr>
          <w:rFonts w:eastAsiaTheme="minorEastAsia"/>
          <w:lang w:eastAsia="zh-CN"/>
        </w:rPr>
      </w:pPr>
    </w:p>
    <w:p w14:paraId="2FE9B689" w14:textId="77777777" w:rsidR="005572EF" w:rsidRPr="00ED4AF8" w:rsidRDefault="005572EF" w:rsidP="005572EF">
      <w:pPr>
        <w:rPr>
          <w:rFonts w:eastAsiaTheme="minorEastAsia"/>
          <w:lang w:eastAsia="zh-CN"/>
        </w:rPr>
      </w:pPr>
      <w:r w:rsidRPr="00ED4AF8">
        <w:rPr>
          <w:rFonts w:eastAsiaTheme="minorEastAsia"/>
        </w:rPr>
        <w:t xml:space="preserve">The bit sequence </w:t>
      </w:r>
      <w:r w:rsidRPr="00ED4AF8">
        <w:rPr>
          <w:rFonts w:eastAsiaTheme="minorEastAsia"/>
          <w:position w:val="-10"/>
        </w:rPr>
        <w:object w:dxaOrig="279" w:dyaOrig="300" w14:anchorId="260E53AA">
          <v:shape id="_x0000_i1109" type="#_x0000_t75" style="width:12.75pt;height:13.5pt" o:ole="">
            <v:imagedata r:id="rId175" o:title=""/>
          </v:shape>
          <o:OLEObject Type="Embed" ProgID="Equation.DSMT4" ShapeID="_x0000_i1109" DrawAspect="Content" ObjectID="_1802529857" r:id="rId176"/>
        </w:object>
      </w:r>
      <w:r w:rsidRPr="00ED4AF8">
        <w:rPr>
          <w:rFonts w:eastAsiaTheme="minorEastAsia"/>
        </w:rPr>
        <w:t xml:space="preserve"> is calculated as:</w:t>
      </w:r>
    </w:p>
    <w:p w14:paraId="340C79D7" w14:textId="77777777" w:rsidR="00C3552E" w:rsidRPr="00ED4AF8" w:rsidRDefault="00C3552E" w:rsidP="00237CDC">
      <w:pPr>
        <w:pStyle w:val="B1"/>
        <w:rPr>
          <w:lang w:eastAsia="zh-CN"/>
        </w:rPr>
      </w:pPr>
      <w:r w:rsidRPr="00ED4AF8">
        <w:object w:dxaOrig="540" w:dyaOrig="279" w14:anchorId="0EAC586F">
          <v:shape id="_x0000_i1110" type="#_x0000_t75" style="width:22.5pt;height:12.75pt" o:ole="">
            <v:imagedata r:id="rId82" o:title=""/>
          </v:shape>
          <o:OLEObject Type="Embed" ProgID="Equation.3" ShapeID="_x0000_i1110" DrawAspect="Content" ObjectID="_1802529858" r:id="rId177"/>
        </w:object>
      </w:r>
      <w:r w:rsidRPr="00ED4AF8">
        <w:rPr>
          <w:rFonts w:hint="eastAsia"/>
          <w:lang w:eastAsia="zh-CN"/>
        </w:rPr>
        <w:t>;</w:t>
      </w:r>
    </w:p>
    <w:p w14:paraId="5DAAFF4D" w14:textId="77777777" w:rsidR="00C3552E" w:rsidRPr="00ED4AF8" w:rsidRDefault="00C3552E" w:rsidP="00237CDC">
      <w:pPr>
        <w:pStyle w:val="B1"/>
        <w:rPr>
          <w:lang w:eastAsia="zh-CN"/>
        </w:rPr>
      </w:pPr>
      <w:r w:rsidRPr="00ED4AF8">
        <w:rPr>
          <w:rFonts w:hint="eastAsia"/>
          <w:lang w:eastAsia="zh-CN"/>
        </w:rPr>
        <w:t xml:space="preserve">for </w:t>
      </w:r>
      <w:r w:rsidRPr="00ED4AF8">
        <w:object w:dxaOrig="540" w:dyaOrig="279" w14:anchorId="04C94C3B">
          <v:shape id="_x0000_i1111" type="#_x0000_t75" style="width:22.5pt;height:12.75pt" o:ole="">
            <v:imagedata r:id="rId84" o:title=""/>
          </v:shape>
          <o:OLEObject Type="Embed" ProgID="Equation.3" ShapeID="_x0000_i1111" DrawAspect="Content" ObjectID="_1802529859" r:id="rId178"/>
        </w:object>
      </w:r>
      <w:r w:rsidRPr="00ED4AF8">
        <w:rPr>
          <w:rFonts w:hint="eastAsia"/>
          <w:lang w:eastAsia="zh-CN"/>
        </w:rPr>
        <w:t xml:space="preserve"> to </w:t>
      </w:r>
      <w:r w:rsidRPr="00ED4AF8">
        <w:object w:dxaOrig="540" w:dyaOrig="279" w14:anchorId="397E25DC">
          <v:shape id="_x0000_i1112" type="#_x0000_t75" style="width:22.5pt;height:12.75pt" o:ole="">
            <v:imagedata r:id="rId86" o:title=""/>
          </v:shape>
          <o:OLEObject Type="Embed" ProgID="Equation.3" ShapeID="_x0000_i1112" DrawAspect="Content" ObjectID="_1802529860" r:id="rId179"/>
        </w:object>
      </w:r>
    </w:p>
    <w:p w14:paraId="041110C8"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560" w:dyaOrig="279" w14:anchorId="377F4C21">
          <v:shape id="_x0000_i1113" type="#_x0000_t75" style="width:24pt;height:12.75pt" o:ole="">
            <v:imagedata r:id="rId88" o:title=""/>
          </v:shape>
          <o:OLEObject Type="Embed" ProgID="Equation.3" ShapeID="_x0000_i1113" DrawAspect="Content" ObjectID="_1802529861" r:id="rId180"/>
        </w:object>
      </w:r>
      <w:r w:rsidRPr="00ED4AF8">
        <w:rPr>
          <w:rFonts w:hint="eastAsia"/>
          <w:lang w:eastAsia="zh-CN"/>
        </w:rPr>
        <w:t xml:space="preserve"> to </w:t>
      </w:r>
      <w:r w:rsidRPr="00ED4AF8">
        <w:rPr>
          <w:position w:val="-4"/>
        </w:rPr>
        <w:object w:dxaOrig="880" w:dyaOrig="260" w14:anchorId="29985459">
          <v:shape id="_x0000_i1114" type="#_x0000_t75" style="width:36.75pt;height:11.25pt" o:ole="">
            <v:imagedata r:id="rId181" o:title=""/>
          </v:shape>
          <o:OLEObject Type="Embed" ProgID="Equation.3" ShapeID="_x0000_i1114" DrawAspect="Content" ObjectID="_1802529862" r:id="rId182"/>
        </w:object>
      </w:r>
      <w:r w:rsidRPr="00ED4AF8" w:rsidDel="00BA477D">
        <w:rPr>
          <w:rFonts w:hint="eastAsia"/>
          <w:lang w:eastAsia="zh-CN"/>
        </w:rPr>
        <w:t xml:space="preserve"> </w:t>
      </w:r>
    </w:p>
    <w:p w14:paraId="1DBD7A09" w14:textId="77777777" w:rsidR="00C3552E" w:rsidRPr="00ED4AF8" w:rsidRDefault="00C3552E" w:rsidP="00237CDC">
      <w:pPr>
        <w:pStyle w:val="B3"/>
        <w:rPr>
          <w:lang w:eastAsia="zh-CN"/>
        </w:rPr>
      </w:pPr>
      <w:r w:rsidRPr="00ED4AF8">
        <w:object w:dxaOrig="760" w:dyaOrig="360" w14:anchorId="53E8A350">
          <v:shape id="_x0000_i1115" type="#_x0000_t75" style="width:33pt;height:15pt" o:ole="">
            <v:imagedata r:id="rId183" o:title=""/>
          </v:shape>
          <o:OLEObject Type="Embed" ProgID="Equation.3" ShapeID="_x0000_i1115" DrawAspect="Content" ObjectID="_1802529863" r:id="rId184"/>
        </w:object>
      </w:r>
      <w:r w:rsidRPr="00ED4AF8">
        <w:rPr>
          <w:rFonts w:hint="eastAsia"/>
          <w:lang w:eastAsia="zh-CN"/>
        </w:rPr>
        <w:t>;</w:t>
      </w:r>
    </w:p>
    <w:p w14:paraId="08FF79A6" w14:textId="77777777" w:rsidR="00C3552E" w:rsidRPr="00ED4AF8" w:rsidRDefault="00C3552E" w:rsidP="00237CDC">
      <w:pPr>
        <w:pStyle w:val="B3"/>
        <w:rPr>
          <w:lang w:eastAsia="zh-CN"/>
        </w:rPr>
      </w:pPr>
      <w:r w:rsidRPr="00ED4AF8">
        <w:object w:dxaOrig="840" w:dyaOrig="279" w14:anchorId="1ECE0AC2">
          <v:shape id="_x0000_i1116" type="#_x0000_t75" style="width:35.25pt;height:12.75pt" o:ole="">
            <v:imagedata r:id="rId94" o:title=""/>
          </v:shape>
          <o:OLEObject Type="Embed" ProgID="Equation.3" ShapeID="_x0000_i1116" DrawAspect="Content" ObjectID="_1802529864" r:id="rId185"/>
        </w:object>
      </w:r>
      <w:r w:rsidRPr="00ED4AF8">
        <w:rPr>
          <w:rFonts w:hint="eastAsia"/>
          <w:lang w:eastAsia="zh-CN"/>
        </w:rPr>
        <w:t>;</w:t>
      </w:r>
    </w:p>
    <w:p w14:paraId="4BEA88A1"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7F887295" w14:textId="77777777" w:rsidR="00C3552E" w:rsidRPr="00ED4AF8" w:rsidRDefault="00C3552E" w:rsidP="00237CDC">
      <w:pPr>
        <w:pStyle w:val="B2"/>
        <w:rPr>
          <w:lang w:eastAsia="zh-CN"/>
        </w:rPr>
      </w:pPr>
      <w:r w:rsidRPr="00ED4AF8">
        <w:rPr>
          <w:rFonts w:hint="eastAsia"/>
          <w:lang w:eastAsia="zh-CN"/>
        </w:rPr>
        <w:lastRenderedPageBreak/>
        <w:t xml:space="preserve">if </w:t>
      </w:r>
      <w:r w:rsidRPr="00ED4AF8">
        <w:object w:dxaOrig="560" w:dyaOrig="279" w14:anchorId="617F6E05">
          <v:shape id="_x0000_i1117" type="#_x0000_t75" style="width:24pt;height:12.75pt" o:ole="">
            <v:imagedata r:id="rId186" o:title=""/>
          </v:shape>
          <o:OLEObject Type="Embed" ProgID="Equation.3" ShapeID="_x0000_i1117" DrawAspect="Content" ObjectID="_1802529865" r:id="rId187"/>
        </w:object>
      </w:r>
    </w:p>
    <w:p w14:paraId="30A0C620" w14:textId="77777777" w:rsidR="00C3552E" w:rsidRPr="00ED4AF8" w:rsidRDefault="00C3552E" w:rsidP="00237CDC">
      <w:pPr>
        <w:pStyle w:val="B3"/>
        <w:ind w:left="851" w:firstLine="0"/>
        <w:rPr>
          <w:lang w:eastAsia="zh-CN"/>
        </w:rPr>
      </w:pPr>
      <w:r w:rsidRPr="00ED4AF8">
        <w:rPr>
          <w:rFonts w:hint="eastAsia"/>
          <w:lang w:eastAsia="zh-CN"/>
        </w:rPr>
        <w:t xml:space="preserve">The sequence </w:t>
      </w:r>
      <w:r w:rsidRPr="00ED4AF8">
        <w:rPr>
          <w:position w:val="-14"/>
        </w:rPr>
        <w:object w:dxaOrig="2480" w:dyaOrig="380" w14:anchorId="70ACA2D6">
          <v:shape id="_x0000_i1118" type="#_x0000_t75" style="width:111pt;height:17.25pt" o:ole="">
            <v:imagedata r:id="rId188" o:title=""/>
          </v:shape>
          <o:OLEObject Type="Embed" ProgID="Equation.3" ShapeID="_x0000_i1118" DrawAspect="Content" ObjectID="_1802529866" r:id="rId189"/>
        </w:object>
      </w:r>
      <w:r w:rsidRPr="00ED4AF8">
        <w:rPr>
          <w:rFonts w:hint="eastAsia"/>
          <w:lang w:eastAsia="zh-CN"/>
        </w:rPr>
        <w:t xml:space="preserve"> is used to calculate the CRC parity bits </w:t>
      </w:r>
      <w:r w:rsidRPr="00ED4AF8">
        <w:rPr>
          <w:position w:val="-12"/>
        </w:rPr>
        <w:object w:dxaOrig="1900" w:dyaOrig="320" w14:anchorId="29EFD099">
          <v:shape id="_x0000_i1119" type="#_x0000_t75" style="width:85.5pt;height:14.25pt" o:ole="">
            <v:imagedata r:id="rId98" o:title=""/>
          </v:shape>
          <o:OLEObject Type="Embed" ProgID="Equation.3" ShapeID="_x0000_i1119" DrawAspect="Content" ObjectID="_1802529867" r:id="rId190"/>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the generator polynomial </w:t>
      </w:r>
      <w:r w:rsidR="00C1388D" w:rsidRPr="00ED4AF8">
        <w:rPr>
          <w:position w:val="-12"/>
        </w:rPr>
        <w:object w:dxaOrig="1100" w:dyaOrig="360" w14:anchorId="702243F0">
          <v:shape id="_x0000_i1120" type="#_x0000_t75" style="width:45.75pt;height:15pt" o:ole="">
            <v:imagedata r:id="rId191" o:title=""/>
          </v:shape>
          <o:OLEObject Type="Embed" ProgID="Equation.3" ShapeID="_x0000_i1120" DrawAspect="Content" ObjectID="_1802529868" r:id="rId192"/>
        </w:object>
      </w:r>
      <w:r w:rsidRPr="00ED4AF8">
        <w:rPr>
          <w:lang w:eastAsia="zh-CN"/>
        </w:rPr>
        <w:t>.</w:t>
      </w:r>
    </w:p>
    <w:p w14:paraId="22DD872E" w14:textId="77777777" w:rsidR="00C3552E" w:rsidRPr="00ED4AF8" w:rsidRDefault="00BA477D" w:rsidP="00237CDC">
      <w:pPr>
        <w:pStyle w:val="B3"/>
        <w:rPr>
          <w:lang w:eastAsia="zh-CN"/>
        </w:rPr>
      </w:pPr>
      <w:r w:rsidRPr="00ED4AF8">
        <w:rPr>
          <w:rFonts w:hint="eastAsia"/>
          <w:lang w:eastAsia="zh-CN"/>
        </w:rPr>
        <w:t xml:space="preserve">for </w:t>
      </w:r>
      <w:r w:rsidRPr="00ED4AF8">
        <w:object w:dxaOrig="960" w:dyaOrig="279" w14:anchorId="6D953D87">
          <v:shape id="_x0000_i1121" type="#_x0000_t75" style="width:40.5pt;height:12.75pt" o:ole="">
            <v:imagedata r:id="rId193" o:title=""/>
          </v:shape>
          <o:OLEObject Type="Embed" ProgID="Equation.3" ShapeID="_x0000_i1121" DrawAspect="Content" ObjectID="_1802529869" r:id="rId194"/>
        </w:object>
      </w:r>
      <w:r w:rsidRPr="00ED4AF8">
        <w:rPr>
          <w:rFonts w:hint="eastAsia"/>
          <w:lang w:eastAsia="zh-CN"/>
        </w:rPr>
        <w:t xml:space="preserve"> to </w:t>
      </w:r>
      <w:r w:rsidRPr="00ED4AF8">
        <w:rPr>
          <w:position w:val="-4"/>
        </w:rPr>
        <w:object w:dxaOrig="540" w:dyaOrig="260" w14:anchorId="11666140">
          <v:shape id="_x0000_i1122" type="#_x0000_t75" style="width:22.5pt;height:11.25pt" o:ole="">
            <v:imagedata r:id="rId195" o:title=""/>
          </v:shape>
          <o:OLEObject Type="Embed" ProgID="Equation.3" ShapeID="_x0000_i1122" DrawAspect="Content" ObjectID="_1802529870" r:id="rId196"/>
        </w:object>
      </w:r>
      <w:r w:rsidRPr="00ED4AF8">
        <w:rPr>
          <w:rFonts w:hint="eastAsia"/>
          <w:lang w:eastAsia="zh-CN"/>
        </w:rPr>
        <w:t xml:space="preserve"> </w:t>
      </w:r>
    </w:p>
    <w:p w14:paraId="2797A31D" w14:textId="77777777" w:rsidR="00C3552E" w:rsidRPr="00ED4AF8" w:rsidRDefault="00C3552E" w:rsidP="00237CDC">
      <w:pPr>
        <w:pStyle w:val="B4"/>
      </w:pPr>
      <w:r w:rsidRPr="00ED4AF8">
        <w:object w:dxaOrig="1380" w:dyaOrig="380" w14:anchorId="1FAD9BCF">
          <v:shape id="_x0000_i1123" type="#_x0000_t75" style="width:63pt;height:17.25pt" o:ole="">
            <v:imagedata r:id="rId197" o:title=""/>
          </v:shape>
          <o:OLEObject Type="Embed" ProgID="Equation.3" ShapeID="_x0000_i1123" DrawAspect="Content" ObjectID="_1802529871" r:id="rId198"/>
        </w:object>
      </w:r>
      <w:r w:rsidRPr="00ED4AF8">
        <w:rPr>
          <w:rFonts w:hint="eastAsia"/>
        </w:rPr>
        <w:t>;</w:t>
      </w:r>
    </w:p>
    <w:p w14:paraId="7F595A3C" w14:textId="77777777" w:rsidR="00C3552E" w:rsidRPr="00ED4AF8" w:rsidRDefault="00C3552E" w:rsidP="00237CDC">
      <w:pPr>
        <w:pStyle w:val="B3"/>
        <w:rPr>
          <w:lang w:eastAsia="zh-CN"/>
        </w:rPr>
      </w:pPr>
      <w:r w:rsidRPr="00ED4AF8">
        <w:rPr>
          <w:lang w:eastAsia="zh-CN"/>
        </w:rPr>
        <w:t xml:space="preserve">end </w:t>
      </w:r>
      <w:r w:rsidR="00BA477D" w:rsidRPr="00ED4AF8">
        <w:rPr>
          <w:rFonts w:hint="eastAsia"/>
          <w:lang w:eastAsia="zh-CN"/>
        </w:rPr>
        <w:t>for</w:t>
      </w:r>
    </w:p>
    <w:p w14:paraId="21E7B3AC" w14:textId="77777777" w:rsidR="00C3552E" w:rsidRPr="00ED4AF8" w:rsidRDefault="00C3552E" w:rsidP="00237CDC">
      <w:pPr>
        <w:pStyle w:val="B2"/>
        <w:rPr>
          <w:lang w:eastAsia="zh-CN"/>
        </w:rPr>
      </w:pPr>
      <w:r w:rsidRPr="00ED4AF8">
        <w:rPr>
          <w:rFonts w:hint="eastAsia"/>
          <w:lang w:eastAsia="zh-CN"/>
        </w:rPr>
        <w:t>end if</w:t>
      </w:r>
    </w:p>
    <w:p w14:paraId="50E49B56"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680" w:dyaOrig="279" w14:anchorId="623F1995">
          <v:shape id="_x0000_i1124" type="#_x0000_t75" style="width:28.5pt;height:12.75pt" o:ole="">
            <v:imagedata r:id="rId199" o:title=""/>
          </v:shape>
          <o:OLEObject Type="Embed" ProgID="Equation.3" ShapeID="_x0000_i1124" DrawAspect="Content" ObjectID="_1802529872" r:id="rId200"/>
        </w:object>
      </w:r>
      <w:r w:rsidRPr="00ED4AF8">
        <w:rPr>
          <w:rFonts w:hint="eastAsia"/>
          <w:lang w:eastAsia="zh-CN"/>
        </w:rPr>
        <w:t xml:space="preserve"> to </w:t>
      </w:r>
      <w:r w:rsidR="00CF5049" w:rsidRPr="00ED4AF8">
        <w:rPr>
          <w:position w:val="-4"/>
        </w:rPr>
        <w:object w:dxaOrig="560" w:dyaOrig="260" w14:anchorId="29C54A9D">
          <v:shape id="_x0000_i1125" type="#_x0000_t75" style="width:24pt;height:11.25pt" o:ole="">
            <v:imagedata r:id="rId201" o:title=""/>
          </v:shape>
          <o:OLEObject Type="Embed" ProgID="Equation.3" ShapeID="_x0000_i1125" DrawAspect="Content" ObjectID="_1802529873" r:id="rId202"/>
        </w:object>
      </w:r>
      <w:r w:rsidR="0009376C" w:rsidRPr="00ED4AF8">
        <w:rPr>
          <w:rFonts w:hint="eastAsia"/>
          <w:lang w:eastAsia="zh-CN"/>
        </w:rPr>
        <w:tab/>
      </w:r>
      <w:r w:rsidR="00C3552E" w:rsidRPr="00ED4AF8">
        <w:rPr>
          <w:kern w:val="2"/>
          <w:lang w:val="en-US"/>
        </w:rPr>
        <w:t>-- Insertion of filler bits</w:t>
      </w:r>
    </w:p>
    <w:p w14:paraId="6D280184" w14:textId="77777777" w:rsidR="00C3552E" w:rsidRPr="00ED4AF8" w:rsidRDefault="00C3552E" w:rsidP="00237CDC">
      <w:pPr>
        <w:pStyle w:val="B3"/>
        <w:rPr>
          <w:lang w:eastAsia="zh-CN"/>
        </w:rPr>
      </w:pPr>
      <w:r w:rsidRPr="00ED4AF8">
        <w:object w:dxaOrig="1520" w:dyaOrig="360" w14:anchorId="10CC2894">
          <v:shape id="_x0000_i1126" type="#_x0000_t75" style="width:62.25pt;height:15pt" o:ole="">
            <v:imagedata r:id="rId203" o:title=""/>
          </v:shape>
          <o:OLEObject Type="Embed" ProgID="Equation.3" ShapeID="_x0000_i1126" DrawAspect="Content" ObjectID="_1802529874" r:id="rId204"/>
        </w:object>
      </w:r>
      <w:r w:rsidRPr="00ED4AF8">
        <w:rPr>
          <w:rFonts w:hint="eastAsia"/>
          <w:lang w:eastAsia="zh-CN"/>
        </w:rPr>
        <w:t>;</w:t>
      </w:r>
    </w:p>
    <w:p w14:paraId="32CF0589"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4B1437DA" w14:textId="77777777" w:rsidR="00C3552E" w:rsidRPr="00ED4AF8" w:rsidRDefault="00C3552E" w:rsidP="00237CDC">
      <w:pPr>
        <w:pStyle w:val="B1"/>
        <w:rPr>
          <w:lang w:eastAsia="zh-CN"/>
        </w:rPr>
      </w:pPr>
      <w:r w:rsidRPr="00ED4AF8">
        <w:rPr>
          <w:rFonts w:hint="eastAsia"/>
          <w:lang w:eastAsia="zh-CN"/>
        </w:rPr>
        <w:t>end for</w:t>
      </w:r>
    </w:p>
    <w:p w14:paraId="61AF934A" w14:textId="77777777" w:rsidR="00290631" w:rsidRPr="00ED4AF8" w:rsidRDefault="00290631" w:rsidP="00EB44AF">
      <w:pPr>
        <w:pStyle w:val="Heading2"/>
        <w:rPr>
          <w:lang w:eastAsia="zh-CN"/>
        </w:rPr>
      </w:pPr>
      <w:bookmarkStart w:id="173" w:name="_Toc19798690"/>
      <w:bookmarkStart w:id="174" w:name="_Toc26467161"/>
      <w:bookmarkStart w:id="175" w:name="_Toc29326516"/>
      <w:bookmarkStart w:id="176" w:name="_Toc29327666"/>
      <w:bookmarkStart w:id="177" w:name="_Toc36045856"/>
      <w:bookmarkStart w:id="178" w:name="_Toc36046116"/>
      <w:bookmarkStart w:id="179" w:name="_Toc36046262"/>
      <w:bookmarkStart w:id="180" w:name="_Toc45209179"/>
      <w:bookmarkStart w:id="181" w:name="_Toc51852352"/>
      <w:bookmarkStart w:id="182" w:name="_Toc169103216"/>
      <w:r w:rsidRPr="00ED4AF8">
        <w:rPr>
          <w:rFonts w:hint="eastAsia"/>
          <w:lang w:eastAsia="zh-CN"/>
        </w:rPr>
        <w:t>5.3</w:t>
      </w:r>
      <w:r w:rsidRPr="00ED4AF8">
        <w:rPr>
          <w:rFonts w:hint="eastAsia"/>
          <w:lang w:eastAsia="zh-CN"/>
        </w:rPr>
        <w:tab/>
        <w:t>Channel coding</w:t>
      </w:r>
      <w:bookmarkEnd w:id="173"/>
      <w:bookmarkEnd w:id="174"/>
      <w:bookmarkEnd w:id="175"/>
      <w:bookmarkEnd w:id="176"/>
      <w:bookmarkEnd w:id="177"/>
      <w:bookmarkEnd w:id="178"/>
      <w:bookmarkEnd w:id="179"/>
      <w:bookmarkEnd w:id="180"/>
      <w:bookmarkEnd w:id="181"/>
      <w:bookmarkEnd w:id="182"/>
    </w:p>
    <w:p w14:paraId="27B269B5" w14:textId="77777777" w:rsidR="005A060B" w:rsidRPr="00ED4AF8" w:rsidRDefault="005A060B" w:rsidP="005A060B">
      <w:r w:rsidRPr="00ED4AF8">
        <w:t>Usage of coding scheme for the different type</w:t>
      </w:r>
      <w:r w:rsidR="004F7F9F" w:rsidRPr="00ED4AF8">
        <w:t xml:space="preserve">s of </w:t>
      </w:r>
      <w:proofErr w:type="spellStart"/>
      <w:r w:rsidR="004F7F9F" w:rsidRPr="00ED4AF8">
        <w:t>TrCH</w:t>
      </w:r>
      <w:proofErr w:type="spellEnd"/>
      <w:r w:rsidR="004F7F9F" w:rsidRPr="00ED4AF8">
        <w:t xml:space="preserve"> is shown in table 5.</w:t>
      </w:r>
      <w:r w:rsidRPr="00ED4AF8">
        <w:t>3-1. Usage of coding scheme for the different control informat</w:t>
      </w:r>
      <w:r w:rsidR="004F7F9F" w:rsidRPr="00ED4AF8">
        <w:t>ion types is shown in table 5.</w:t>
      </w:r>
      <w:r w:rsidRPr="00ED4AF8">
        <w:t>3-2.</w:t>
      </w:r>
    </w:p>
    <w:p w14:paraId="028E06D8" w14:textId="77777777" w:rsidR="005A060B" w:rsidRPr="00ED4AF8" w:rsidRDefault="005A060B" w:rsidP="005A060B">
      <w:pPr>
        <w:pStyle w:val="TH"/>
        <w:overflowPunct w:val="0"/>
        <w:autoSpaceDE w:val="0"/>
        <w:autoSpaceDN w:val="0"/>
        <w:adjustRightInd w:val="0"/>
        <w:textAlignment w:val="baseline"/>
      </w:pPr>
      <w:r w:rsidRPr="00ED4AF8">
        <w:t xml:space="preserve">Table 5.3-1: Usage of channel coding scheme for </w:t>
      </w:r>
      <w:proofErr w:type="spellStart"/>
      <w:r w:rsidRPr="00ED4AF8">
        <w:t>TrCHs</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2CA35B4C" w14:textId="77777777" w:rsidTr="000A4129">
        <w:trPr>
          <w:cantSplit/>
          <w:jc w:val="center"/>
        </w:trPr>
        <w:tc>
          <w:tcPr>
            <w:tcW w:w="3600" w:type="dxa"/>
            <w:shd w:val="clear" w:color="auto" w:fill="D9D9D9"/>
            <w:vAlign w:val="center"/>
          </w:tcPr>
          <w:p w14:paraId="1DA947E4" w14:textId="77777777" w:rsidR="005A060B" w:rsidRPr="00ED4AF8" w:rsidRDefault="005A060B" w:rsidP="004D5B00">
            <w:pPr>
              <w:pStyle w:val="TAH"/>
            </w:pPr>
            <w:proofErr w:type="spellStart"/>
            <w:r w:rsidRPr="00ED4AF8">
              <w:t>TrCH</w:t>
            </w:r>
            <w:proofErr w:type="spellEnd"/>
          </w:p>
        </w:tc>
        <w:tc>
          <w:tcPr>
            <w:tcW w:w="1548" w:type="dxa"/>
            <w:shd w:val="clear" w:color="auto" w:fill="D9D9D9"/>
            <w:vAlign w:val="center"/>
          </w:tcPr>
          <w:p w14:paraId="0237AAE2" w14:textId="77777777" w:rsidR="005A060B" w:rsidRPr="00ED4AF8" w:rsidRDefault="005A060B" w:rsidP="004D5B00">
            <w:pPr>
              <w:pStyle w:val="TAH"/>
            </w:pPr>
            <w:r w:rsidRPr="00ED4AF8">
              <w:t>Coding scheme</w:t>
            </w:r>
          </w:p>
        </w:tc>
      </w:tr>
      <w:tr w:rsidR="005A060B" w:rsidRPr="00ED4AF8" w14:paraId="78CC3AAB" w14:textId="77777777" w:rsidTr="004D5B00">
        <w:trPr>
          <w:cantSplit/>
          <w:jc w:val="center"/>
        </w:trPr>
        <w:tc>
          <w:tcPr>
            <w:tcW w:w="3600" w:type="dxa"/>
            <w:vAlign w:val="center"/>
          </w:tcPr>
          <w:p w14:paraId="11F2391F" w14:textId="77777777" w:rsidR="005A060B" w:rsidRPr="00ED4AF8" w:rsidRDefault="005A060B" w:rsidP="004D5B00">
            <w:pPr>
              <w:pStyle w:val="TAC"/>
              <w:rPr>
                <w:lang w:val="de-DE"/>
              </w:rPr>
            </w:pPr>
            <w:r w:rsidRPr="00ED4AF8">
              <w:rPr>
                <w:lang w:val="de-DE"/>
              </w:rPr>
              <w:t>UL-SCH</w:t>
            </w:r>
          </w:p>
        </w:tc>
        <w:tc>
          <w:tcPr>
            <w:tcW w:w="1548" w:type="dxa"/>
            <w:vMerge w:val="restart"/>
            <w:vAlign w:val="center"/>
          </w:tcPr>
          <w:p w14:paraId="148621D2" w14:textId="77777777" w:rsidR="005A060B" w:rsidRPr="00ED4AF8" w:rsidRDefault="005A060B" w:rsidP="004D5B00">
            <w:pPr>
              <w:pStyle w:val="TAC"/>
              <w:rPr>
                <w:lang w:val="de-DE" w:eastAsia="zh-CN"/>
              </w:rPr>
            </w:pPr>
            <w:r w:rsidRPr="00ED4AF8">
              <w:rPr>
                <w:rFonts w:hint="eastAsia"/>
                <w:lang w:val="de-DE" w:eastAsia="zh-CN"/>
              </w:rPr>
              <w:t>LDPC</w:t>
            </w:r>
          </w:p>
        </w:tc>
      </w:tr>
      <w:tr w:rsidR="005A060B" w:rsidRPr="00ED4AF8" w14:paraId="0FD0E7C3" w14:textId="77777777" w:rsidTr="004D5B00">
        <w:trPr>
          <w:cantSplit/>
          <w:jc w:val="center"/>
        </w:trPr>
        <w:tc>
          <w:tcPr>
            <w:tcW w:w="3600" w:type="dxa"/>
            <w:vAlign w:val="center"/>
          </w:tcPr>
          <w:p w14:paraId="4DF3B9F7" w14:textId="77777777" w:rsidR="005A060B" w:rsidRPr="00ED4AF8" w:rsidRDefault="005A060B" w:rsidP="004D5B00">
            <w:pPr>
              <w:pStyle w:val="TAC"/>
              <w:rPr>
                <w:lang w:val="de-DE"/>
              </w:rPr>
            </w:pPr>
            <w:r w:rsidRPr="00ED4AF8">
              <w:rPr>
                <w:lang w:val="de-DE"/>
              </w:rPr>
              <w:t>DL-SCH</w:t>
            </w:r>
          </w:p>
        </w:tc>
        <w:tc>
          <w:tcPr>
            <w:tcW w:w="1548" w:type="dxa"/>
            <w:vMerge/>
            <w:vAlign w:val="center"/>
          </w:tcPr>
          <w:p w14:paraId="1A321EB6" w14:textId="77777777" w:rsidR="005A060B" w:rsidRPr="00ED4AF8" w:rsidRDefault="005A060B" w:rsidP="004D5B00">
            <w:pPr>
              <w:pStyle w:val="TAC"/>
              <w:rPr>
                <w:lang w:val="de-DE"/>
              </w:rPr>
            </w:pPr>
          </w:p>
        </w:tc>
      </w:tr>
      <w:tr w:rsidR="005A060B" w:rsidRPr="00ED4AF8" w14:paraId="25B67FAC" w14:textId="77777777" w:rsidTr="004D5B00">
        <w:trPr>
          <w:cantSplit/>
          <w:jc w:val="center"/>
        </w:trPr>
        <w:tc>
          <w:tcPr>
            <w:tcW w:w="3600" w:type="dxa"/>
            <w:vAlign w:val="center"/>
          </w:tcPr>
          <w:p w14:paraId="5C57EDCB" w14:textId="77777777" w:rsidR="005A060B" w:rsidRPr="00ED4AF8" w:rsidRDefault="005A060B" w:rsidP="004D5B00">
            <w:pPr>
              <w:pStyle w:val="TAC"/>
              <w:rPr>
                <w:lang w:val="de-DE"/>
              </w:rPr>
            </w:pPr>
            <w:r w:rsidRPr="00ED4AF8">
              <w:rPr>
                <w:lang w:val="de-DE"/>
              </w:rPr>
              <w:t>PCH</w:t>
            </w:r>
          </w:p>
        </w:tc>
        <w:tc>
          <w:tcPr>
            <w:tcW w:w="1548" w:type="dxa"/>
            <w:vMerge/>
            <w:vAlign w:val="center"/>
          </w:tcPr>
          <w:p w14:paraId="344A694D" w14:textId="77777777" w:rsidR="005A060B" w:rsidRPr="00ED4AF8" w:rsidRDefault="005A060B" w:rsidP="004D5B00">
            <w:pPr>
              <w:pStyle w:val="TAC"/>
              <w:rPr>
                <w:lang w:val="de-DE"/>
              </w:rPr>
            </w:pPr>
          </w:p>
        </w:tc>
      </w:tr>
      <w:tr w:rsidR="005A060B" w:rsidRPr="00ED4AF8" w14:paraId="1EB22EED" w14:textId="77777777" w:rsidTr="004D5B00">
        <w:trPr>
          <w:cantSplit/>
          <w:jc w:val="center"/>
        </w:trPr>
        <w:tc>
          <w:tcPr>
            <w:tcW w:w="3600" w:type="dxa"/>
            <w:vAlign w:val="center"/>
          </w:tcPr>
          <w:p w14:paraId="654CB503" w14:textId="77777777" w:rsidR="005A060B" w:rsidRPr="00ED4AF8" w:rsidRDefault="005A060B" w:rsidP="004D5B00">
            <w:pPr>
              <w:pStyle w:val="TAC"/>
              <w:rPr>
                <w:lang w:val="de-DE"/>
              </w:rPr>
            </w:pPr>
            <w:r w:rsidRPr="00ED4AF8">
              <w:rPr>
                <w:lang w:val="de-DE"/>
              </w:rPr>
              <w:t>BCH</w:t>
            </w:r>
          </w:p>
        </w:tc>
        <w:tc>
          <w:tcPr>
            <w:tcW w:w="1548" w:type="dxa"/>
            <w:vAlign w:val="center"/>
          </w:tcPr>
          <w:p w14:paraId="4AC91186" w14:textId="77777777" w:rsidR="005A060B" w:rsidRPr="00ED4AF8" w:rsidRDefault="005A060B" w:rsidP="004D5B00">
            <w:pPr>
              <w:pStyle w:val="TAC"/>
              <w:rPr>
                <w:lang w:eastAsia="zh-CN"/>
              </w:rPr>
            </w:pPr>
            <w:r w:rsidRPr="00ED4AF8">
              <w:rPr>
                <w:rFonts w:hint="eastAsia"/>
                <w:lang w:eastAsia="zh-CN"/>
              </w:rPr>
              <w:t>Polar code</w:t>
            </w:r>
          </w:p>
        </w:tc>
      </w:tr>
    </w:tbl>
    <w:p w14:paraId="34BF0D7E" w14:textId="77777777" w:rsidR="005A060B" w:rsidRPr="00ED4AF8" w:rsidRDefault="005A060B" w:rsidP="005A060B"/>
    <w:p w14:paraId="20757AFC" w14:textId="77777777" w:rsidR="005A060B" w:rsidRPr="00ED4AF8" w:rsidRDefault="005A060B" w:rsidP="005A060B">
      <w:pPr>
        <w:pStyle w:val="TH"/>
        <w:overflowPunct w:val="0"/>
        <w:autoSpaceDE w:val="0"/>
        <w:autoSpaceDN w:val="0"/>
        <w:adjustRightInd w:val="0"/>
        <w:textAlignment w:val="baseline"/>
      </w:pPr>
      <w:r w:rsidRPr="00ED4AF8">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4D50CBE7" w14:textId="77777777" w:rsidTr="000A4129">
        <w:trPr>
          <w:cantSplit/>
          <w:jc w:val="center"/>
        </w:trPr>
        <w:tc>
          <w:tcPr>
            <w:tcW w:w="3600" w:type="dxa"/>
            <w:shd w:val="clear" w:color="auto" w:fill="D9D9D9"/>
            <w:vAlign w:val="center"/>
          </w:tcPr>
          <w:p w14:paraId="55FBD1B7" w14:textId="77777777" w:rsidR="005A060B" w:rsidRPr="00ED4AF8" w:rsidRDefault="005A060B" w:rsidP="004D5B00">
            <w:pPr>
              <w:pStyle w:val="TAH"/>
            </w:pPr>
            <w:r w:rsidRPr="00ED4AF8">
              <w:t>Control Information</w:t>
            </w:r>
          </w:p>
        </w:tc>
        <w:tc>
          <w:tcPr>
            <w:tcW w:w="1548" w:type="dxa"/>
            <w:shd w:val="clear" w:color="auto" w:fill="D9D9D9"/>
            <w:vAlign w:val="center"/>
          </w:tcPr>
          <w:p w14:paraId="38A92DDA" w14:textId="77777777" w:rsidR="005A060B" w:rsidRPr="00ED4AF8" w:rsidRDefault="005A060B" w:rsidP="004D5B00">
            <w:pPr>
              <w:pStyle w:val="TAH"/>
            </w:pPr>
            <w:r w:rsidRPr="00ED4AF8">
              <w:t>Coding scheme</w:t>
            </w:r>
          </w:p>
        </w:tc>
      </w:tr>
      <w:tr w:rsidR="005A060B" w:rsidRPr="00ED4AF8" w14:paraId="557FC8B5" w14:textId="77777777" w:rsidTr="004D5B00">
        <w:trPr>
          <w:cantSplit/>
          <w:jc w:val="center"/>
        </w:trPr>
        <w:tc>
          <w:tcPr>
            <w:tcW w:w="3600" w:type="dxa"/>
            <w:vAlign w:val="center"/>
          </w:tcPr>
          <w:p w14:paraId="2FAB303D" w14:textId="77777777" w:rsidR="005A060B" w:rsidRPr="00ED4AF8" w:rsidRDefault="005A060B" w:rsidP="004D5B00">
            <w:pPr>
              <w:pStyle w:val="TAC"/>
            </w:pPr>
            <w:r w:rsidRPr="00ED4AF8">
              <w:t>DCI</w:t>
            </w:r>
          </w:p>
        </w:tc>
        <w:tc>
          <w:tcPr>
            <w:tcW w:w="1548" w:type="dxa"/>
            <w:vAlign w:val="center"/>
          </w:tcPr>
          <w:p w14:paraId="55666D66" w14:textId="77777777" w:rsidR="005A060B" w:rsidRPr="00ED4AF8" w:rsidRDefault="005A060B" w:rsidP="004D5B00">
            <w:pPr>
              <w:pStyle w:val="TAC"/>
            </w:pPr>
            <w:r w:rsidRPr="00ED4AF8">
              <w:rPr>
                <w:rFonts w:hint="eastAsia"/>
                <w:lang w:eastAsia="zh-CN"/>
              </w:rPr>
              <w:t>Polar code</w:t>
            </w:r>
          </w:p>
        </w:tc>
      </w:tr>
      <w:tr w:rsidR="005A060B" w:rsidRPr="00ED4AF8" w14:paraId="1A2F61C0" w14:textId="77777777" w:rsidTr="004D5B00">
        <w:trPr>
          <w:cantSplit/>
          <w:jc w:val="center"/>
        </w:trPr>
        <w:tc>
          <w:tcPr>
            <w:tcW w:w="3600" w:type="dxa"/>
            <w:vMerge w:val="restart"/>
            <w:vAlign w:val="center"/>
          </w:tcPr>
          <w:p w14:paraId="22439BC0" w14:textId="77777777" w:rsidR="005A060B" w:rsidRPr="00ED4AF8" w:rsidRDefault="005A060B" w:rsidP="004D5B00">
            <w:pPr>
              <w:pStyle w:val="TAC"/>
              <w:rPr>
                <w:lang w:val="fr-FR"/>
              </w:rPr>
            </w:pPr>
            <w:r w:rsidRPr="00ED4AF8">
              <w:rPr>
                <w:lang w:val="fr-FR"/>
              </w:rPr>
              <w:t>UCI</w:t>
            </w:r>
          </w:p>
        </w:tc>
        <w:tc>
          <w:tcPr>
            <w:tcW w:w="1548" w:type="dxa"/>
            <w:vAlign w:val="center"/>
          </w:tcPr>
          <w:p w14:paraId="16BADFFB" w14:textId="77777777" w:rsidR="005A060B" w:rsidRPr="00ED4AF8" w:rsidRDefault="005A060B" w:rsidP="004D5B00">
            <w:pPr>
              <w:pStyle w:val="TAC"/>
              <w:rPr>
                <w:lang w:val="fr-FR"/>
              </w:rPr>
            </w:pPr>
            <w:r w:rsidRPr="00ED4AF8">
              <w:rPr>
                <w:lang w:val="fr-FR"/>
              </w:rPr>
              <w:t>Block code</w:t>
            </w:r>
          </w:p>
        </w:tc>
      </w:tr>
      <w:tr w:rsidR="005A060B" w:rsidRPr="00ED4AF8" w14:paraId="1ECBCC06" w14:textId="77777777" w:rsidTr="004D5B00">
        <w:trPr>
          <w:cantSplit/>
          <w:jc w:val="center"/>
        </w:trPr>
        <w:tc>
          <w:tcPr>
            <w:tcW w:w="3600" w:type="dxa"/>
            <w:vMerge/>
          </w:tcPr>
          <w:p w14:paraId="26C5B3C1" w14:textId="77777777" w:rsidR="005A060B" w:rsidRPr="00ED4AF8" w:rsidRDefault="005A060B" w:rsidP="004D5B00">
            <w:pPr>
              <w:pStyle w:val="TAC"/>
              <w:rPr>
                <w:lang w:val="fr-FR"/>
              </w:rPr>
            </w:pPr>
          </w:p>
        </w:tc>
        <w:tc>
          <w:tcPr>
            <w:tcW w:w="1548" w:type="dxa"/>
            <w:vAlign w:val="center"/>
          </w:tcPr>
          <w:p w14:paraId="098DC503" w14:textId="77777777" w:rsidR="005A060B" w:rsidRPr="00ED4AF8" w:rsidRDefault="005A060B" w:rsidP="004D5B00">
            <w:pPr>
              <w:pStyle w:val="TAC"/>
            </w:pPr>
            <w:r w:rsidRPr="00ED4AF8">
              <w:rPr>
                <w:rFonts w:hint="eastAsia"/>
                <w:lang w:eastAsia="zh-CN"/>
              </w:rPr>
              <w:t>Polar code</w:t>
            </w:r>
          </w:p>
        </w:tc>
      </w:tr>
    </w:tbl>
    <w:p w14:paraId="0B5EC40C" w14:textId="77777777" w:rsidR="005A060B" w:rsidRPr="00ED4AF8" w:rsidRDefault="005A060B" w:rsidP="005A060B">
      <w:pPr>
        <w:rPr>
          <w:lang w:eastAsia="zh-CN"/>
        </w:rPr>
      </w:pPr>
    </w:p>
    <w:p w14:paraId="4D93A6DF" w14:textId="77777777" w:rsidR="00290631" w:rsidRPr="00ED4AF8" w:rsidRDefault="00290631" w:rsidP="00EB44AF">
      <w:pPr>
        <w:pStyle w:val="Heading3"/>
        <w:rPr>
          <w:lang w:eastAsia="zh-CN"/>
        </w:rPr>
      </w:pPr>
      <w:bookmarkStart w:id="183" w:name="_Toc19798691"/>
      <w:bookmarkStart w:id="184" w:name="_Toc26467162"/>
      <w:bookmarkStart w:id="185" w:name="_Toc29326517"/>
      <w:bookmarkStart w:id="186" w:name="_Toc29327667"/>
      <w:bookmarkStart w:id="187" w:name="_Toc36045857"/>
      <w:bookmarkStart w:id="188" w:name="_Toc36046117"/>
      <w:bookmarkStart w:id="189" w:name="_Toc36046263"/>
      <w:bookmarkStart w:id="190" w:name="_Toc45209180"/>
      <w:bookmarkStart w:id="191" w:name="_Toc51852353"/>
      <w:bookmarkStart w:id="192" w:name="_Toc169103217"/>
      <w:r w:rsidRPr="00ED4AF8">
        <w:rPr>
          <w:rFonts w:hint="eastAsia"/>
          <w:lang w:eastAsia="zh-CN"/>
        </w:rPr>
        <w:t>5.3.1</w:t>
      </w:r>
      <w:r w:rsidRPr="00ED4AF8">
        <w:rPr>
          <w:rFonts w:hint="eastAsia"/>
          <w:lang w:eastAsia="zh-CN"/>
        </w:rPr>
        <w:tab/>
        <w:t>Polar coding</w:t>
      </w:r>
      <w:bookmarkEnd w:id="183"/>
      <w:bookmarkEnd w:id="184"/>
      <w:bookmarkEnd w:id="185"/>
      <w:bookmarkEnd w:id="186"/>
      <w:bookmarkEnd w:id="187"/>
      <w:bookmarkEnd w:id="188"/>
      <w:bookmarkEnd w:id="189"/>
      <w:bookmarkEnd w:id="190"/>
      <w:bookmarkEnd w:id="191"/>
      <w:bookmarkEnd w:id="192"/>
    </w:p>
    <w:p w14:paraId="3475A0CA" w14:textId="77777777" w:rsidR="009B0384" w:rsidRPr="00ED4AF8" w:rsidRDefault="009B0384" w:rsidP="009B0384">
      <w:pPr>
        <w:rPr>
          <w:lang w:eastAsia="zh-CN"/>
        </w:rPr>
      </w:pPr>
      <w:r w:rsidRPr="00ED4AF8">
        <w:t>The bit sequence input for a given code block to channel coding is denoted by</w:t>
      </w:r>
      <w:r w:rsidRPr="00ED4AF8">
        <w:rPr>
          <w:position w:val="-10"/>
        </w:rPr>
        <w:object w:dxaOrig="1700" w:dyaOrig="300" w14:anchorId="033D6A72">
          <v:shape id="_x0000_i1127" type="#_x0000_t75" style="width:84.75pt;height:15pt" o:ole="">
            <v:imagedata r:id="rId205" o:title=""/>
          </v:shape>
          <o:OLEObject Type="Embed" ProgID="Equation.3" ShapeID="_x0000_i1127" DrawAspect="Content" ObjectID="_1802529875" r:id="rId206"/>
        </w:object>
      </w:r>
      <w:r w:rsidRPr="00ED4AF8">
        <w:t xml:space="preserve">, where </w:t>
      </w:r>
      <w:r w:rsidRPr="00ED4AF8">
        <w:rPr>
          <w:position w:val="-4"/>
        </w:rPr>
        <w:object w:dxaOrig="260" w:dyaOrig="260" w14:anchorId="66293F20">
          <v:shape id="_x0000_i1128" type="#_x0000_t75" style="width:12.75pt;height:12.75pt" o:ole="">
            <v:imagedata r:id="rId207" o:title=""/>
          </v:shape>
          <o:OLEObject Type="Embed" ProgID="Equation.3" ShapeID="_x0000_i1128" DrawAspect="Content" ObjectID="_1802529876" r:id="rId208"/>
        </w:object>
      </w:r>
      <w:r w:rsidRPr="00ED4AF8">
        <w:t xml:space="preserve"> is the number of bits to encode.</w:t>
      </w:r>
      <w:r w:rsidRPr="00ED4AF8">
        <w:rPr>
          <w:rFonts w:hint="eastAsia"/>
          <w:lang w:eastAsia="zh-CN"/>
        </w:rPr>
        <w:t xml:space="preserve"> </w:t>
      </w:r>
      <w:r w:rsidRPr="00ED4AF8">
        <w:t>After encoding the bits are denoted by</w:t>
      </w:r>
      <w:r w:rsidRPr="00ED4AF8">
        <w:rPr>
          <w:position w:val="-12"/>
        </w:rPr>
        <w:object w:dxaOrig="1600" w:dyaOrig="360" w14:anchorId="576792CE">
          <v:shape id="_x0000_i1129" type="#_x0000_t75" style="width:70.5pt;height:15.75pt" o:ole="">
            <v:imagedata r:id="rId209" o:title=""/>
          </v:shape>
          <o:OLEObject Type="Embed" ProgID="Equation.3" ShapeID="_x0000_i1129" DrawAspect="Content" ObjectID="_1802529877" r:id="rId210"/>
        </w:object>
      </w:r>
      <w:r w:rsidRPr="00ED4AF8">
        <w:rPr>
          <w:rFonts w:hint="eastAsia"/>
          <w:lang w:eastAsia="zh-CN"/>
        </w:rPr>
        <w:t xml:space="preserve">, where </w:t>
      </w:r>
      <w:r w:rsidRPr="00ED4AF8">
        <w:rPr>
          <w:position w:val="-6"/>
        </w:rPr>
        <w:object w:dxaOrig="720" w:dyaOrig="320" w14:anchorId="3B77D40F">
          <v:shape id="_x0000_i1130" type="#_x0000_t75" style="width:33pt;height:14.25pt" o:ole="">
            <v:imagedata r:id="rId211" o:title=""/>
          </v:shape>
          <o:OLEObject Type="Embed" ProgID="Equation.3" ShapeID="_x0000_i1130" DrawAspect="Content" ObjectID="_1802529878" r:id="rId212"/>
        </w:object>
      </w:r>
      <w:r w:rsidRPr="00ED4AF8">
        <w:rPr>
          <w:rFonts w:hint="eastAsia"/>
          <w:lang w:eastAsia="zh-CN"/>
        </w:rPr>
        <w:t xml:space="preserve"> and the value of </w:t>
      </w:r>
      <w:r w:rsidRPr="00ED4AF8">
        <w:rPr>
          <w:position w:val="-6"/>
        </w:rPr>
        <w:object w:dxaOrig="200" w:dyaOrig="220" w14:anchorId="7F0F1A83">
          <v:shape id="_x0000_i1131" type="#_x0000_t75" style="width:9pt;height:9.75pt" o:ole="">
            <v:imagedata r:id="rId213" o:title=""/>
          </v:shape>
          <o:OLEObject Type="Embed" ProgID="Equation.3" ShapeID="_x0000_i1131" DrawAspect="Content" ObjectID="_1802529879" r:id="rId214"/>
        </w:object>
      </w:r>
      <w:r w:rsidRPr="00ED4AF8">
        <w:rPr>
          <w:rFonts w:hint="eastAsia"/>
          <w:lang w:eastAsia="zh-CN"/>
        </w:rPr>
        <w:t xml:space="preserve"> is determined by the following:</w:t>
      </w:r>
    </w:p>
    <w:p w14:paraId="1FA62ED1" w14:textId="77777777" w:rsidR="009B0384" w:rsidRPr="00ED4AF8" w:rsidRDefault="009B0384" w:rsidP="00F25206">
      <w:pPr>
        <w:pStyle w:val="B1"/>
        <w:rPr>
          <w:lang w:eastAsia="zh-CN"/>
        </w:rPr>
      </w:pPr>
      <w:r w:rsidRPr="00ED4AF8">
        <w:t>Denot</w:t>
      </w:r>
      <w:r w:rsidRPr="00ED4AF8">
        <w:rPr>
          <w:rFonts w:hint="eastAsia"/>
          <w:lang w:eastAsia="zh-CN"/>
        </w:rPr>
        <w:t>e</w:t>
      </w:r>
      <w:r w:rsidRPr="00ED4AF8">
        <w:t xml:space="preserve"> by </w:t>
      </w:r>
      <w:r w:rsidRPr="00ED4AF8">
        <w:rPr>
          <w:position w:val="-4"/>
        </w:rPr>
        <w:object w:dxaOrig="240" w:dyaOrig="260" w14:anchorId="01791658">
          <v:shape id="_x0000_i1132" type="#_x0000_t75" style="width:12.75pt;height:11.25pt" o:ole="">
            <v:imagedata r:id="rId215" o:title=""/>
          </v:shape>
          <o:OLEObject Type="Embed" ProgID="Equation.3" ShapeID="_x0000_i1132" DrawAspect="Content" ObjectID="_1802529880" r:id="rId216"/>
        </w:object>
      </w:r>
      <w:r w:rsidRPr="00ED4AF8">
        <w:t xml:space="preserve"> the 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p>
    <w:p w14:paraId="455EBBB4" w14:textId="77777777" w:rsidR="009B0384" w:rsidRPr="00ED4AF8" w:rsidRDefault="009B0384" w:rsidP="00F25206">
      <w:pPr>
        <w:pStyle w:val="B1"/>
        <w:rPr>
          <w:lang w:eastAsia="zh-CN"/>
        </w:rPr>
      </w:pPr>
      <w:r w:rsidRPr="00ED4AF8">
        <w:rPr>
          <w:lang w:eastAsia="zh-CN"/>
        </w:rPr>
        <w:t>I</w:t>
      </w:r>
      <w:r w:rsidRPr="00ED4AF8">
        <w:rPr>
          <w:rFonts w:hint="eastAsia"/>
          <w:lang w:eastAsia="zh-CN"/>
        </w:rPr>
        <w:t xml:space="preserve">f </w:t>
      </w:r>
      <w:r w:rsidR="00AD7476" w:rsidRPr="00ED4AF8">
        <w:rPr>
          <w:position w:val="-10"/>
        </w:rPr>
        <w:object w:dxaOrig="1980" w:dyaOrig="360" w14:anchorId="1D5AE019">
          <v:shape id="_x0000_i1133" type="#_x0000_t75" style="width:87.75pt;height:15.75pt" o:ole="">
            <v:imagedata r:id="rId217" o:title=""/>
          </v:shape>
          <o:OLEObject Type="Embed" ProgID="Equation.3" ShapeID="_x0000_i1133" DrawAspect="Content" ObjectID="_1802529881" r:id="rId218"/>
        </w:object>
      </w:r>
      <w:r w:rsidRPr="00ED4AF8">
        <w:rPr>
          <w:rFonts w:hint="eastAsia"/>
          <w:lang w:eastAsia="zh-CN"/>
        </w:rPr>
        <w:t xml:space="preserve"> and </w:t>
      </w:r>
      <w:r w:rsidR="00084723" w:rsidRPr="00ED4AF8">
        <w:rPr>
          <w:position w:val="-6"/>
        </w:rPr>
        <w:object w:dxaOrig="1280" w:dyaOrig="279" w14:anchorId="4253E66A">
          <v:shape id="_x0000_i1134" type="#_x0000_t75" style="width:56.25pt;height:12.75pt" o:ole="">
            <v:imagedata r:id="rId219" o:title=""/>
          </v:shape>
          <o:OLEObject Type="Embed" ProgID="Equation.3" ShapeID="_x0000_i1134" DrawAspect="Content" ObjectID="_1802529882" r:id="rId220"/>
        </w:object>
      </w:r>
    </w:p>
    <w:p w14:paraId="5E53AF92" w14:textId="77777777" w:rsidR="009B0384" w:rsidRPr="00ED4AF8" w:rsidRDefault="009B0384" w:rsidP="00F25206">
      <w:pPr>
        <w:pStyle w:val="B2"/>
        <w:rPr>
          <w:lang w:eastAsia="zh-CN"/>
        </w:rPr>
      </w:pPr>
      <w:r w:rsidRPr="00ED4AF8">
        <w:rPr>
          <w:position w:val="-12"/>
        </w:rPr>
        <w:object w:dxaOrig="1579" w:dyaOrig="360" w14:anchorId="27BB52DA">
          <v:shape id="_x0000_i1135" type="#_x0000_t75" style="width:69.75pt;height:15.75pt" o:ole="">
            <v:imagedata r:id="rId221" o:title=""/>
          </v:shape>
          <o:OLEObject Type="Embed" ProgID="Equation.3" ShapeID="_x0000_i1135" DrawAspect="Content" ObjectID="_1802529883" r:id="rId222"/>
        </w:object>
      </w:r>
      <w:r w:rsidRPr="00ED4AF8">
        <w:rPr>
          <w:rFonts w:hint="eastAsia"/>
          <w:lang w:eastAsia="zh-CN"/>
        </w:rPr>
        <w:t>;</w:t>
      </w:r>
    </w:p>
    <w:p w14:paraId="4B83634F" w14:textId="77777777" w:rsidR="009B0384" w:rsidRPr="00ED4AF8" w:rsidRDefault="009B0384" w:rsidP="00F25206">
      <w:pPr>
        <w:pStyle w:val="B1"/>
        <w:rPr>
          <w:lang w:eastAsia="zh-CN"/>
        </w:rPr>
      </w:pPr>
      <w:r w:rsidRPr="00ED4AF8">
        <w:rPr>
          <w:rFonts w:hint="eastAsia"/>
          <w:lang w:eastAsia="zh-CN"/>
        </w:rPr>
        <w:t>else</w:t>
      </w:r>
    </w:p>
    <w:p w14:paraId="0A859D6D" w14:textId="77777777" w:rsidR="009B0384" w:rsidRPr="00ED4AF8" w:rsidRDefault="009B0384" w:rsidP="00F25206">
      <w:pPr>
        <w:pStyle w:val="B2"/>
        <w:rPr>
          <w:lang w:eastAsia="zh-CN"/>
        </w:rPr>
      </w:pPr>
      <w:r w:rsidRPr="00ED4AF8">
        <w:rPr>
          <w:position w:val="-12"/>
        </w:rPr>
        <w:object w:dxaOrig="1300" w:dyaOrig="360" w14:anchorId="58664B5D">
          <v:shape id="_x0000_i1136" type="#_x0000_t75" style="width:57.75pt;height:15.75pt" o:ole="">
            <v:imagedata r:id="rId223" o:title=""/>
          </v:shape>
          <o:OLEObject Type="Embed" ProgID="Equation.3" ShapeID="_x0000_i1136" DrawAspect="Content" ObjectID="_1802529884" r:id="rId224"/>
        </w:object>
      </w:r>
      <w:r w:rsidRPr="00ED4AF8">
        <w:rPr>
          <w:rFonts w:hint="eastAsia"/>
          <w:lang w:eastAsia="zh-CN"/>
        </w:rPr>
        <w:t>;</w:t>
      </w:r>
    </w:p>
    <w:p w14:paraId="42F51C44" w14:textId="77777777" w:rsidR="009B0384" w:rsidRPr="00ED4AF8" w:rsidRDefault="009B0384" w:rsidP="00F25206">
      <w:pPr>
        <w:pStyle w:val="B1"/>
        <w:rPr>
          <w:lang w:eastAsia="zh-CN"/>
        </w:rPr>
      </w:pPr>
      <w:r w:rsidRPr="00ED4AF8">
        <w:rPr>
          <w:rFonts w:hint="eastAsia"/>
          <w:lang w:eastAsia="zh-CN"/>
        </w:rPr>
        <w:t>end if</w:t>
      </w:r>
    </w:p>
    <w:p w14:paraId="504A22FC" w14:textId="77777777" w:rsidR="009B0384" w:rsidRPr="00ED4AF8" w:rsidRDefault="009B0384" w:rsidP="00F25206">
      <w:pPr>
        <w:pStyle w:val="B1"/>
        <w:rPr>
          <w:lang w:eastAsia="zh-CN"/>
        </w:rPr>
      </w:pPr>
      <w:r w:rsidRPr="00ED4AF8">
        <w:rPr>
          <w:position w:val="-10"/>
        </w:rPr>
        <w:object w:dxaOrig="1060" w:dyaOrig="340" w14:anchorId="67660447">
          <v:shape id="_x0000_i1137" type="#_x0000_t75" style="width:45.75pt;height:15pt" o:ole="">
            <v:imagedata r:id="rId225" o:title=""/>
          </v:shape>
          <o:OLEObject Type="Embed" ProgID="Equation.3" ShapeID="_x0000_i1137" DrawAspect="Content" ObjectID="_1802529885" r:id="rId226"/>
        </w:object>
      </w:r>
      <w:r w:rsidRPr="00ED4AF8">
        <w:rPr>
          <w:rFonts w:hint="eastAsia"/>
          <w:lang w:eastAsia="zh-CN"/>
        </w:rPr>
        <w:t>;</w:t>
      </w:r>
    </w:p>
    <w:p w14:paraId="472D05EC" w14:textId="77777777" w:rsidR="009B0384" w:rsidRPr="00ED4AF8" w:rsidRDefault="009B0384" w:rsidP="00F25206">
      <w:pPr>
        <w:pStyle w:val="B1"/>
        <w:rPr>
          <w:lang w:eastAsia="zh-CN"/>
        </w:rPr>
      </w:pPr>
      <w:r w:rsidRPr="00ED4AF8">
        <w:rPr>
          <w:position w:val="-12"/>
        </w:rPr>
        <w:object w:dxaOrig="2040" w:dyaOrig="360" w14:anchorId="4FBEFB4C">
          <v:shape id="_x0000_i1138" type="#_x0000_t75" style="width:89.25pt;height:15.75pt" o:ole="">
            <v:imagedata r:id="rId227" o:title=""/>
          </v:shape>
          <o:OLEObject Type="Embed" ProgID="Equation.3" ShapeID="_x0000_i1138" DrawAspect="Content" ObjectID="_1802529886" r:id="rId228"/>
        </w:object>
      </w:r>
      <w:r w:rsidRPr="00ED4AF8">
        <w:rPr>
          <w:rFonts w:hint="eastAsia"/>
          <w:lang w:eastAsia="zh-CN"/>
        </w:rPr>
        <w:t>;</w:t>
      </w:r>
    </w:p>
    <w:p w14:paraId="2549098D" w14:textId="77777777" w:rsidR="00DD4CF1" w:rsidRPr="00ED4AF8" w:rsidRDefault="00DD4CF1" w:rsidP="00F25206">
      <w:pPr>
        <w:pStyle w:val="B1"/>
        <w:rPr>
          <w:lang w:eastAsia="zh-CN"/>
        </w:rPr>
      </w:pPr>
      <w:r w:rsidRPr="00ED4AF8">
        <w:rPr>
          <w:position w:val="-12"/>
        </w:rPr>
        <w:object w:dxaOrig="2960" w:dyaOrig="360" w14:anchorId="6CBB74D7">
          <v:shape id="_x0000_i1139" type="#_x0000_t75" style="width:130.5pt;height:15.75pt" o:ole="">
            <v:imagedata r:id="rId229" o:title=""/>
          </v:shape>
          <o:OLEObject Type="Embed" ProgID="Equation.3" ShapeID="_x0000_i1139" DrawAspect="Content" ObjectID="_1802529887" r:id="rId230"/>
        </w:object>
      </w:r>
    </w:p>
    <w:p w14:paraId="7E001F64" w14:textId="77777777" w:rsidR="005572EF" w:rsidRPr="00ED4AF8" w:rsidRDefault="00DD4CF1" w:rsidP="005572EF">
      <w:pPr>
        <w:pStyle w:val="B1"/>
        <w:rPr>
          <w:rFonts w:eastAsiaTheme="minorEastAsia"/>
          <w:lang w:eastAsia="zh-CN"/>
        </w:rPr>
      </w:pPr>
      <w:r w:rsidRPr="00ED4AF8">
        <w:rPr>
          <w:rFonts w:hint="eastAsia"/>
          <w:lang w:eastAsia="zh-CN"/>
        </w:rPr>
        <w:t xml:space="preserve">where </w:t>
      </w:r>
      <w:r w:rsidRPr="00ED4AF8">
        <w:rPr>
          <w:position w:val="-10"/>
        </w:rPr>
        <w:object w:dxaOrig="800" w:dyaOrig="340" w14:anchorId="6E7E3AF6">
          <v:shape id="_x0000_i1140" type="#_x0000_t75" style="width:36.75pt;height:15pt" o:ole="">
            <v:imagedata r:id="rId231" o:title=""/>
          </v:shape>
          <o:OLEObject Type="Embed" ProgID="Equation.3" ShapeID="_x0000_i1140" DrawAspect="Content" ObjectID="_1802529888" r:id="rId232"/>
        </w:object>
      </w:r>
      <w:r w:rsidR="009B0384" w:rsidRPr="00ED4AF8">
        <w:rPr>
          <w:rFonts w:hint="eastAsia"/>
          <w:lang w:eastAsia="zh-CN"/>
        </w:rPr>
        <w:t>.</w:t>
      </w:r>
      <w:r w:rsidR="005572EF" w:rsidRPr="00ED4AF8">
        <w:rPr>
          <w:rFonts w:eastAsiaTheme="minorEastAsia"/>
          <w:lang w:eastAsia="zh-CN"/>
        </w:rPr>
        <w:t xml:space="preserve"> </w:t>
      </w:r>
    </w:p>
    <w:p w14:paraId="65C12FDE" w14:textId="77777777" w:rsidR="005572EF" w:rsidRPr="00ED4AF8" w:rsidRDefault="005572EF" w:rsidP="005572EF">
      <w:pPr>
        <w:rPr>
          <w:rFonts w:eastAsiaTheme="minorEastAsia"/>
          <w:lang w:eastAsia="zh-CN"/>
        </w:rPr>
      </w:pPr>
      <w:r w:rsidRPr="00ED4AF8">
        <w:rPr>
          <w:rFonts w:eastAsiaTheme="minorEastAsia" w:hint="eastAsia"/>
          <w:lang w:eastAsia="zh-CN"/>
        </w:rPr>
        <w:t xml:space="preserve">UE is not expected to be configured with </w:t>
      </w:r>
      <w:r w:rsidRPr="00ED4AF8">
        <w:rPr>
          <w:rFonts w:eastAsiaTheme="minorEastAsia"/>
          <w:position w:val="-12"/>
        </w:rPr>
        <w:object w:dxaOrig="1219" w:dyaOrig="360" w14:anchorId="7BA8EE11">
          <v:shape id="_x0000_i1141" type="#_x0000_t75" style="width:52.5pt;height:15pt" o:ole="">
            <v:imagedata r:id="rId233" o:title=""/>
          </v:shape>
          <o:OLEObject Type="Embed" ProgID="Equation.DSMT4" ShapeID="_x0000_i1141" DrawAspect="Content" ObjectID="_1802529889" r:id="rId234"/>
        </w:object>
      </w:r>
      <w:r w:rsidRPr="00ED4AF8">
        <w:rPr>
          <w:rFonts w:eastAsiaTheme="minorEastAsia" w:hint="eastAsia"/>
          <w:lang w:eastAsia="zh-CN"/>
        </w:rPr>
        <w:t xml:space="preserve">, where  </w:t>
      </w:r>
      <w:r w:rsidRPr="00ED4AF8">
        <w:rPr>
          <w:rFonts w:eastAsiaTheme="minorEastAsia"/>
          <w:position w:val="-12"/>
        </w:rPr>
        <w:object w:dxaOrig="400" w:dyaOrig="360" w14:anchorId="1AC20860">
          <v:shape id="_x0000_i1142" type="#_x0000_t75" style="width:19.5pt;height:15.75pt" o:ole="">
            <v:imagedata r:id="rId235" o:title=""/>
          </v:shape>
          <o:OLEObject Type="Embed" ProgID="Equation.3" ShapeID="_x0000_i1142" DrawAspect="Content" ObjectID="_1802529890" r:id="rId236"/>
        </w:object>
      </w:r>
      <w:r w:rsidRPr="00ED4AF8">
        <w:rPr>
          <w:rFonts w:eastAsiaTheme="minorEastAsia" w:hint="eastAsia"/>
          <w:lang w:eastAsia="zh-CN"/>
        </w:rPr>
        <w:t xml:space="preserve"> is the number of parity check bits defined in </w:t>
      </w:r>
      <w:r w:rsidR="00C33081" w:rsidRPr="00ED4AF8">
        <w:rPr>
          <w:rFonts w:eastAsiaTheme="minorEastAsia" w:hint="eastAsia"/>
          <w:lang w:eastAsia="zh-CN"/>
        </w:rPr>
        <w:t>Clause</w:t>
      </w:r>
      <w:r w:rsidRPr="00ED4AF8">
        <w:rPr>
          <w:rFonts w:eastAsiaTheme="minorEastAsia" w:hint="eastAsia"/>
          <w:lang w:eastAsia="zh-CN"/>
        </w:rPr>
        <w:t xml:space="preserve"> 5.3.1.2. </w:t>
      </w:r>
    </w:p>
    <w:p w14:paraId="3F565142" w14:textId="77777777" w:rsidR="00CF5049" w:rsidRPr="00ED4AF8" w:rsidRDefault="00CF5049" w:rsidP="00EB44AF">
      <w:pPr>
        <w:pStyle w:val="Heading4"/>
        <w:rPr>
          <w:lang w:eastAsia="zh-CN"/>
        </w:rPr>
      </w:pPr>
      <w:bookmarkStart w:id="193" w:name="_Toc19798692"/>
      <w:bookmarkStart w:id="194" w:name="_Toc26467163"/>
      <w:bookmarkStart w:id="195" w:name="_Toc29326518"/>
      <w:bookmarkStart w:id="196" w:name="_Toc29327668"/>
      <w:bookmarkStart w:id="197" w:name="_Toc36045858"/>
      <w:bookmarkStart w:id="198" w:name="_Toc36046118"/>
      <w:bookmarkStart w:id="199" w:name="_Toc36046264"/>
      <w:bookmarkStart w:id="200" w:name="_Toc45209181"/>
      <w:bookmarkStart w:id="201" w:name="_Toc51852354"/>
      <w:bookmarkStart w:id="202" w:name="_Toc169103218"/>
      <w:r w:rsidRPr="00ED4AF8">
        <w:rPr>
          <w:rFonts w:hint="eastAsia"/>
          <w:lang w:eastAsia="zh-CN"/>
        </w:rPr>
        <w:t>5.3.1.1</w:t>
      </w:r>
      <w:r w:rsidRPr="00ED4AF8">
        <w:rPr>
          <w:rFonts w:hint="eastAsia"/>
          <w:lang w:eastAsia="zh-CN"/>
        </w:rPr>
        <w:tab/>
        <w:t>Interleaving</w:t>
      </w:r>
      <w:bookmarkEnd w:id="193"/>
      <w:bookmarkEnd w:id="194"/>
      <w:bookmarkEnd w:id="195"/>
      <w:bookmarkEnd w:id="196"/>
      <w:bookmarkEnd w:id="197"/>
      <w:bookmarkEnd w:id="198"/>
      <w:bookmarkEnd w:id="199"/>
      <w:bookmarkEnd w:id="200"/>
      <w:bookmarkEnd w:id="201"/>
      <w:bookmarkEnd w:id="202"/>
    </w:p>
    <w:p w14:paraId="6D78233F" w14:textId="77777777" w:rsidR="00084723" w:rsidRPr="00ED4AF8" w:rsidRDefault="00084723" w:rsidP="00084723">
      <w:pPr>
        <w:rPr>
          <w:lang w:eastAsia="zh-CN"/>
        </w:rPr>
      </w:pPr>
      <w:r w:rsidRPr="00ED4AF8">
        <w:rPr>
          <w:rFonts w:hint="eastAsia"/>
          <w:lang w:eastAsia="zh-CN"/>
        </w:rPr>
        <w:t xml:space="preserve">The bit sequence </w:t>
      </w:r>
      <w:r w:rsidRPr="00ED4AF8">
        <w:rPr>
          <w:position w:val="-10"/>
        </w:rPr>
        <w:object w:dxaOrig="1700" w:dyaOrig="300" w14:anchorId="20C80AA4">
          <v:shape id="_x0000_i1143" type="#_x0000_t75" style="width:84.75pt;height:15pt" o:ole="">
            <v:imagedata r:id="rId205" o:title=""/>
          </v:shape>
          <o:OLEObject Type="Embed" ProgID="Equation.3" ShapeID="_x0000_i1143" DrawAspect="Content" ObjectID="_1802529891" r:id="rId237"/>
        </w:object>
      </w:r>
      <w:r w:rsidRPr="00ED4AF8">
        <w:rPr>
          <w:rFonts w:hint="eastAsia"/>
          <w:lang w:eastAsia="zh-CN"/>
        </w:rPr>
        <w:t xml:space="preserve"> is interleaved into bit sequence </w:t>
      </w:r>
      <w:r w:rsidR="00066381" w:rsidRPr="00ED4AF8">
        <w:rPr>
          <w:position w:val="-12"/>
        </w:rPr>
        <w:object w:dxaOrig="2260" w:dyaOrig="360" w14:anchorId="354CFF29">
          <v:shape id="_x0000_i1144" type="#_x0000_t75" style="width:86.25pt;height:13.5pt" o:ole="">
            <v:imagedata r:id="rId238" o:title=""/>
          </v:shape>
          <o:OLEObject Type="Embed" ProgID="Equation.3" ShapeID="_x0000_i1144" DrawAspect="Content" ObjectID="_1802529892" r:id="rId239"/>
        </w:object>
      </w:r>
      <w:r w:rsidRPr="00ED4AF8">
        <w:rPr>
          <w:rFonts w:hint="eastAsia"/>
          <w:lang w:eastAsia="zh-CN"/>
        </w:rPr>
        <w:t xml:space="preserve"> as follows:</w:t>
      </w:r>
    </w:p>
    <w:p w14:paraId="34ED12A9" w14:textId="77777777" w:rsidR="00084723" w:rsidRPr="00ED4AF8" w:rsidRDefault="00066381" w:rsidP="00F25206">
      <w:pPr>
        <w:pStyle w:val="B1"/>
        <w:rPr>
          <w:lang w:eastAsia="zh-CN"/>
        </w:rPr>
      </w:pPr>
      <w:r w:rsidRPr="00ED4AF8">
        <w:rPr>
          <w:position w:val="-14"/>
        </w:rPr>
        <w:object w:dxaOrig="920" w:dyaOrig="380" w14:anchorId="65E5899B">
          <v:shape id="_x0000_i1145" type="#_x0000_t75" style="width:36.75pt;height:15pt" o:ole="">
            <v:imagedata r:id="rId240" o:title=""/>
          </v:shape>
          <o:OLEObject Type="Embed" ProgID="Equation.3" ShapeID="_x0000_i1145" DrawAspect="Content" ObjectID="_1802529893" r:id="rId241"/>
        </w:object>
      </w:r>
      <w:r w:rsidR="00084723" w:rsidRPr="00ED4AF8">
        <w:rPr>
          <w:rFonts w:hint="eastAsia"/>
          <w:lang w:eastAsia="zh-CN"/>
        </w:rPr>
        <w:t xml:space="preserve">, </w:t>
      </w:r>
      <w:r w:rsidR="00E414B3" w:rsidRPr="00ED4AF8">
        <w:rPr>
          <w:position w:val="-10"/>
        </w:rPr>
        <w:object w:dxaOrig="1500" w:dyaOrig="320" w14:anchorId="31DCE49D">
          <v:shape id="_x0000_i1146" type="#_x0000_t75" style="width:59.25pt;height:12.75pt" o:ole="">
            <v:imagedata r:id="rId242" o:title=""/>
          </v:shape>
          <o:OLEObject Type="Embed" ProgID="Equation.3" ShapeID="_x0000_i1146" DrawAspect="Content" ObjectID="_1802529894" r:id="rId243"/>
        </w:object>
      </w:r>
    </w:p>
    <w:p w14:paraId="05F1B118" w14:textId="77777777" w:rsidR="00084723" w:rsidRPr="00ED4AF8" w:rsidRDefault="00084723" w:rsidP="00084723">
      <w:pPr>
        <w:rPr>
          <w:lang w:eastAsia="zh-CN"/>
        </w:rPr>
      </w:pPr>
      <w:r w:rsidRPr="00ED4AF8">
        <w:rPr>
          <w:rFonts w:hint="eastAsia"/>
          <w:lang w:eastAsia="zh-CN"/>
        </w:rPr>
        <w:t xml:space="preserve">where the interleaving pattern </w:t>
      </w:r>
      <w:r w:rsidR="00E414B3" w:rsidRPr="00ED4AF8">
        <w:rPr>
          <w:position w:val="-10"/>
        </w:rPr>
        <w:object w:dxaOrig="540" w:dyaOrig="340" w14:anchorId="023B24B2">
          <v:shape id="_x0000_i1147" type="#_x0000_t75" style="width:22.5pt;height:14.25pt" o:ole="">
            <v:imagedata r:id="rId244" o:title=""/>
          </v:shape>
          <o:OLEObject Type="Embed" ProgID="Equation.3" ShapeID="_x0000_i1147" DrawAspect="Content" ObjectID="_1802529895" r:id="rId245"/>
        </w:object>
      </w:r>
      <w:r w:rsidRPr="00ED4AF8">
        <w:rPr>
          <w:rFonts w:hint="eastAsia"/>
          <w:lang w:eastAsia="zh-CN"/>
        </w:rPr>
        <w:t xml:space="preserve"> is given by the following:</w:t>
      </w:r>
    </w:p>
    <w:p w14:paraId="24239513" w14:textId="77777777" w:rsidR="00084723" w:rsidRPr="00ED4AF8" w:rsidRDefault="00084723" w:rsidP="00F25206">
      <w:pPr>
        <w:pStyle w:val="B1"/>
        <w:rPr>
          <w:lang w:eastAsia="zh-CN"/>
        </w:rPr>
      </w:pPr>
      <w:r w:rsidRPr="00ED4AF8">
        <w:rPr>
          <w:rFonts w:hint="eastAsia"/>
          <w:lang w:eastAsia="zh-CN"/>
        </w:rPr>
        <w:t xml:space="preserve">if </w:t>
      </w:r>
      <w:r w:rsidR="00E414B3" w:rsidRPr="00ED4AF8">
        <w:rPr>
          <w:position w:val="-10"/>
        </w:rPr>
        <w:object w:dxaOrig="700" w:dyaOrig="340" w14:anchorId="31FB62FB">
          <v:shape id="_x0000_i1148" type="#_x0000_t75" style="width:26.25pt;height:12.75pt" o:ole="">
            <v:imagedata r:id="rId246" o:title=""/>
          </v:shape>
          <o:OLEObject Type="Embed" ProgID="Equation.3" ShapeID="_x0000_i1148" DrawAspect="Content" ObjectID="_1802529896" r:id="rId247"/>
        </w:object>
      </w:r>
    </w:p>
    <w:p w14:paraId="041ACBF4" w14:textId="77777777" w:rsidR="00084723" w:rsidRPr="00ED4AF8" w:rsidRDefault="00E414B3" w:rsidP="00F25206">
      <w:pPr>
        <w:pStyle w:val="B2"/>
        <w:rPr>
          <w:lang w:eastAsia="zh-CN"/>
        </w:rPr>
      </w:pPr>
      <w:r w:rsidRPr="00ED4AF8">
        <w:rPr>
          <w:position w:val="-10"/>
        </w:rPr>
        <w:object w:dxaOrig="920" w:dyaOrig="340" w14:anchorId="1411185F">
          <v:shape id="_x0000_i1149" type="#_x0000_t75" style="width:38.25pt;height:14.25pt" o:ole="">
            <v:imagedata r:id="rId248" o:title=""/>
          </v:shape>
          <o:OLEObject Type="Embed" ProgID="Equation.3" ShapeID="_x0000_i1149" DrawAspect="Content" ObjectID="_1802529897" r:id="rId249"/>
        </w:object>
      </w:r>
      <w:r w:rsidR="00084723" w:rsidRPr="00ED4AF8">
        <w:rPr>
          <w:rFonts w:hint="eastAsia"/>
          <w:lang w:eastAsia="zh-CN"/>
        </w:rPr>
        <w:t xml:space="preserve">, </w:t>
      </w:r>
      <w:r w:rsidRPr="00ED4AF8">
        <w:rPr>
          <w:position w:val="-10"/>
        </w:rPr>
        <w:object w:dxaOrig="1500" w:dyaOrig="320" w14:anchorId="6EE0AF2E">
          <v:shape id="_x0000_i1150" type="#_x0000_t75" style="width:63pt;height:13.5pt" o:ole="">
            <v:imagedata r:id="rId242" o:title=""/>
          </v:shape>
          <o:OLEObject Type="Embed" ProgID="Equation.3" ShapeID="_x0000_i1150" DrawAspect="Content" ObjectID="_1802529898" r:id="rId250"/>
        </w:object>
      </w:r>
    </w:p>
    <w:p w14:paraId="130EFF26" w14:textId="77777777" w:rsidR="00084723" w:rsidRPr="00ED4AF8" w:rsidRDefault="00084723" w:rsidP="00F25206">
      <w:pPr>
        <w:pStyle w:val="B1"/>
        <w:rPr>
          <w:lang w:eastAsia="zh-CN"/>
        </w:rPr>
      </w:pPr>
      <w:r w:rsidRPr="00ED4AF8">
        <w:rPr>
          <w:rFonts w:hint="eastAsia"/>
          <w:lang w:eastAsia="zh-CN"/>
        </w:rPr>
        <w:t>else</w:t>
      </w:r>
    </w:p>
    <w:p w14:paraId="415F0E6D" w14:textId="77777777" w:rsidR="00084723" w:rsidRPr="00ED4AF8" w:rsidRDefault="00084723" w:rsidP="00F25206">
      <w:pPr>
        <w:pStyle w:val="B2"/>
        <w:rPr>
          <w:lang w:eastAsia="zh-CN"/>
        </w:rPr>
      </w:pPr>
      <w:r w:rsidRPr="00ED4AF8">
        <w:rPr>
          <w:position w:val="-6"/>
        </w:rPr>
        <w:object w:dxaOrig="560" w:dyaOrig="279" w14:anchorId="3CAD5A2B">
          <v:shape id="_x0000_i1151" type="#_x0000_t75" style="width:24pt;height:12.75pt" o:ole="">
            <v:imagedata r:id="rId251" o:title=""/>
          </v:shape>
          <o:OLEObject Type="Embed" ProgID="Equation.3" ShapeID="_x0000_i1151" DrawAspect="Content" ObjectID="_1802529899" r:id="rId252"/>
        </w:object>
      </w:r>
      <w:r w:rsidRPr="00ED4AF8">
        <w:rPr>
          <w:rFonts w:hint="eastAsia"/>
          <w:lang w:eastAsia="zh-CN"/>
        </w:rPr>
        <w:t>;</w:t>
      </w:r>
    </w:p>
    <w:p w14:paraId="76B93938" w14:textId="77777777" w:rsidR="00084723" w:rsidRPr="00ED4AF8" w:rsidRDefault="00084723" w:rsidP="00F25206">
      <w:pPr>
        <w:pStyle w:val="B2"/>
        <w:rPr>
          <w:lang w:eastAsia="zh-CN"/>
        </w:rPr>
      </w:pPr>
      <w:r w:rsidRPr="00ED4AF8">
        <w:rPr>
          <w:rFonts w:hint="eastAsia"/>
          <w:lang w:eastAsia="zh-CN"/>
        </w:rPr>
        <w:t xml:space="preserve">for </w:t>
      </w:r>
      <w:r w:rsidRPr="00ED4AF8">
        <w:rPr>
          <w:position w:val="-6"/>
        </w:rPr>
        <w:object w:dxaOrig="600" w:dyaOrig="279" w14:anchorId="6168F12C">
          <v:shape id="_x0000_i1152" type="#_x0000_t75" style="width:26.25pt;height:12.75pt" o:ole="">
            <v:imagedata r:id="rId253" o:title=""/>
          </v:shape>
          <o:OLEObject Type="Embed" ProgID="Equation.3" ShapeID="_x0000_i1152" DrawAspect="Content" ObjectID="_1802529900" r:id="rId254"/>
        </w:object>
      </w:r>
      <w:r w:rsidRPr="00ED4AF8">
        <w:rPr>
          <w:rFonts w:hint="eastAsia"/>
          <w:lang w:eastAsia="zh-CN"/>
        </w:rPr>
        <w:t xml:space="preserve"> to </w:t>
      </w:r>
      <w:r w:rsidR="00E414B3" w:rsidRPr="00ED4AF8">
        <w:rPr>
          <w:position w:val="-10"/>
        </w:rPr>
        <w:object w:dxaOrig="840" w:dyaOrig="360" w14:anchorId="11F8FEC0">
          <v:shape id="_x0000_i1153" type="#_x0000_t75" style="width:33.75pt;height:14.25pt" o:ole="">
            <v:imagedata r:id="rId255" o:title=""/>
          </v:shape>
          <o:OLEObject Type="Embed" ProgID="Equation.3" ShapeID="_x0000_i1153" DrawAspect="Content" ObjectID="_1802529901" r:id="rId256"/>
        </w:object>
      </w:r>
    </w:p>
    <w:p w14:paraId="3AD52071" w14:textId="77777777" w:rsidR="00084723" w:rsidRPr="00ED4AF8" w:rsidRDefault="00084723" w:rsidP="00F25206">
      <w:pPr>
        <w:pStyle w:val="B3"/>
        <w:rPr>
          <w:lang w:eastAsia="zh-CN"/>
        </w:rPr>
      </w:pPr>
      <w:r w:rsidRPr="00ED4AF8">
        <w:rPr>
          <w:rFonts w:hint="eastAsia"/>
          <w:lang w:eastAsia="zh-CN"/>
        </w:rPr>
        <w:t xml:space="preserve">if </w:t>
      </w:r>
      <w:r w:rsidR="00E414B3" w:rsidRPr="00ED4AF8">
        <w:rPr>
          <w:position w:val="-10"/>
        </w:rPr>
        <w:object w:dxaOrig="2020" w:dyaOrig="360" w14:anchorId="1851D675">
          <v:shape id="_x0000_i1154" type="#_x0000_t75" style="width:78.75pt;height:14.25pt" o:ole="">
            <v:imagedata r:id="rId257" o:title=""/>
          </v:shape>
          <o:OLEObject Type="Embed" ProgID="Equation.3" ShapeID="_x0000_i1154" DrawAspect="Content" ObjectID="_1802529902" r:id="rId258"/>
        </w:object>
      </w:r>
    </w:p>
    <w:p w14:paraId="1D4A55B6" w14:textId="77777777" w:rsidR="00084723" w:rsidRPr="00ED4AF8" w:rsidRDefault="00E414B3" w:rsidP="00F25206">
      <w:pPr>
        <w:pStyle w:val="B4"/>
        <w:rPr>
          <w:lang w:eastAsia="zh-CN"/>
        </w:rPr>
      </w:pPr>
      <w:r w:rsidRPr="00ED4AF8">
        <w:rPr>
          <w:position w:val="-10"/>
        </w:rPr>
        <w:object w:dxaOrig="2840" w:dyaOrig="360" w14:anchorId="169CFDA7">
          <v:shape id="_x0000_i1155" type="#_x0000_t75" style="width:110.25pt;height:14.25pt" o:ole="">
            <v:imagedata r:id="rId259" o:title=""/>
          </v:shape>
          <o:OLEObject Type="Embed" ProgID="Equation.3" ShapeID="_x0000_i1155" DrawAspect="Content" ObjectID="_1802529903" r:id="rId260"/>
        </w:object>
      </w:r>
      <w:r w:rsidR="00084723" w:rsidRPr="00ED4AF8">
        <w:rPr>
          <w:rFonts w:hint="eastAsia"/>
          <w:lang w:eastAsia="zh-CN"/>
        </w:rPr>
        <w:t>;</w:t>
      </w:r>
    </w:p>
    <w:p w14:paraId="47C6E59B" w14:textId="77777777" w:rsidR="00084723" w:rsidRPr="00ED4AF8" w:rsidRDefault="00084723" w:rsidP="00F25206">
      <w:pPr>
        <w:pStyle w:val="B4"/>
        <w:rPr>
          <w:lang w:eastAsia="zh-CN"/>
        </w:rPr>
      </w:pPr>
      <w:r w:rsidRPr="00ED4AF8">
        <w:rPr>
          <w:position w:val="-6"/>
        </w:rPr>
        <w:object w:dxaOrig="859" w:dyaOrig="279" w14:anchorId="1FBBBD85">
          <v:shape id="_x0000_i1156" type="#_x0000_t75" style="width:35.25pt;height:12.75pt" o:ole="">
            <v:imagedata r:id="rId261" o:title=""/>
          </v:shape>
          <o:OLEObject Type="Embed" ProgID="Equation.3" ShapeID="_x0000_i1156" DrawAspect="Content" ObjectID="_1802529904" r:id="rId262"/>
        </w:object>
      </w:r>
      <w:r w:rsidRPr="00ED4AF8">
        <w:rPr>
          <w:rFonts w:hint="eastAsia"/>
          <w:lang w:eastAsia="zh-CN"/>
        </w:rPr>
        <w:t>;</w:t>
      </w:r>
    </w:p>
    <w:p w14:paraId="346357E1" w14:textId="77777777" w:rsidR="00084723" w:rsidRPr="00ED4AF8" w:rsidRDefault="00084723" w:rsidP="00F25206">
      <w:pPr>
        <w:pStyle w:val="B3"/>
        <w:rPr>
          <w:lang w:eastAsia="zh-CN"/>
        </w:rPr>
      </w:pPr>
      <w:r w:rsidRPr="00ED4AF8">
        <w:rPr>
          <w:rFonts w:hint="eastAsia"/>
          <w:lang w:eastAsia="zh-CN"/>
        </w:rPr>
        <w:t>end if</w:t>
      </w:r>
    </w:p>
    <w:p w14:paraId="622F3425" w14:textId="77777777" w:rsidR="00084723" w:rsidRPr="00ED4AF8" w:rsidRDefault="00084723" w:rsidP="00F25206">
      <w:pPr>
        <w:pStyle w:val="B2"/>
        <w:rPr>
          <w:lang w:eastAsia="zh-CN"/>
        </w:rPr>
      </w:pPr>
      <w:r w:rsidRPr="00ED4AF8">
        <w:rPr>
          <w:rFonts w:hint="eastAsia"/>
          <w:lang w:eastAsia="zh-CN"/>
        </w:rPr>
        <w:t>end for</w:t>
      </w:r>
    </w:p>
    <w:p w14:paraId="47F04E60" w14:textId="77777777" w:rsidR="00084723" w:rsidRPr="00ED4AF8" w:rsidRDefault="00084723" w:rsidP="00F25206">
      <w:pPr>
        <w:pStyle w:val="B1"/>
        <w:rPr>
          <w:lang w:eastAsia="zh-CN"/>
        </w:rPr>
      </w:pPr>
      <w:r w:rsidRPr="00ED4AF8">
        <w:rPr>
          <w:rFonts w:hint="eastAsia"/>
          <w:lang w:eastAsia="zh-CN"/>
        </w:rPr>
        <w:t>end if</w:t>
      </w:r>
    </w:p>
    <w:p w14:paraId="68FB9808" w14:textId="77777777" w:rsidR="00084723" w:rsidRPr="00ED4AF8" w:rsidRDefault="00084723" w:rsidP="00084723">
      <w:pPr>
        <w:rPr>
          <w:lang w:eastAsia="zh-CN"/>
        </w:rPr>
      </w:pPr>
      <w:r w:rsidRPr="00ED4AF8">
        <w:rPr>
          <w:rFonts w:hint="eastAsia"/>
          <w:lang w:eastAsia="zh-CN"/>
        </w:rPr>
        <w:t xml:space="preserve">where </w:t>
      </w:r>
      <w:r w:rsidR="00E414B3" w:rsidRPr="00ED4AF8">
        <w:rPr>
          <w:position w:val="-10"/>
        </w:rPr>
        <w:object w:dxaOrig="880" w:dyaOrig="360" w14:anchorId="00626698">
          <v:shape id="_x0000_i1157" type="#_x0000_t75" style="width:34.5pt;height:14.25pt" o:ole="">
            <v:imagedata r:id="rId263" o:title=""/>
          </v:shape>
          <o:OLEObject Type="Embed" ProgID="Equation.3" ShapeID="_x0000_i1157" DrawAspect="Content" ObjectID="_1802529905" r:id="rId264"/>
        </w:object>
      </w:r>
      <w:r w:rsidRPr="00ED4AF8">
        <w:rPr>
          <w:rFonts w:hint="eastAsia"/>
          <w:lang w:eastAsia="zh-CN"/>
        </w:rPr>
        <w:t xml:space="preserve"> is given by Table 5.3.1</w:t>
      </w:r>
      <w:r w:rsidR="001157FD" w:rsidRPr="00ED4AF8">
        <w:rPr>
          <w:rFonts w:hint="eastAsia"/>
          <w:lang w:eastAsia="zh-CN"/>
        </w:rPr>
        <w:t>.1</w:t>
      </w:r>
      <w:r w:rsidRPr="00ED4AF8">
        <w:rPr>
          <w:rFonts w:hint="eastAsia"/>
          <w:lang w:eastAsia="zh-CN"/>
        </w:rPr>
        <w:t xml:space="preserve">-1 and </w:t>
      </w:r>
      <w:r w:rsidR="00E64C06" w:rsidRPr="00ED4AF8">
        <w:rPr>
          <w:position w:val="-10"/>
        </w:rPr>
        <w:object w:dxaOrig="1140" w:dyaOrig="360" w14:anchorId="5A068F70">
          <v:shape id="_x0000_i1158" type="#_x0000_t75" style="width:45pt;height:14.25pt" o:ole="">
            <v:imagedata r:id="rId265" o:title=""/>
          </v:shape>
          <o:OLEObject Type="Embed" ProgID="Equation.3" ShapeID="_x0000_i1158" DrawAspect="Content" ObjectID="_1802529906" r:id="rId266"/>
        </w:object>
      </w:r>
      <w:r w:rsidRPr="00ED4AF8">
        <w:rPr>
          <w:rFonts w:hint="eastAsia"/>
          <w:lang w:eastAsia="zh-CN"/>
        </w:rPr>
        <w:t>.</w:t>
      </w:r>
    </w:p>
    <w:p w14:paraId="17045EF9" w14:textId="77777777" w:rsidR="00833183" w:rsidRPr="00ED4AF8" w:rsidRDefault="00097A3E" w:rsidP="00833183">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.1</w:t>
      </w:r>
      <w:r w:rsidRPr="00ED4AF8">
        <w:t>-</w:t>
      </w:r>
      <w:r w:rsidRPr="00ED4AF8">
        <w:rPr>
          <w:rFonts w:hint="eastAsia"/>
          <w:lang w:eastAsia="zh-CN"/>
        </w:rPr>
        <w:t>1</w:t>
      </w:r>
      <w:r w:rsidRPr="00ED4AF8">
        <w:t>:</w:t>
      </w:r>
      <w:r w:rsidRPr="00ED4AF8">
        <w:rPr>
          <w:rFonts w:hint="eastAsia"/>
          <w:lang w:eastAsia="zh-CN"/>
        </w:rPr>
        <w:t xml:space="preserve"> Interleaving pattern </w:t>
      </w:r>
      <w:r w:rsidR="00E414B3" w:rsidRPr="00ED4AF8">
        <w:rPr>
          <w:position w:val="-10"/>
        </w:rPr>
        <w:object w:dxaOrig="880" w:dyaOrig="360" w14:anchorId="48B99AB3">
          <v:shape id="_x0000_i1159" type="#_x0000_t75" style="width:34.5pt;height:14.25pt" o:ole="">
            <v:imagedata r:id="rId263" o:title=""/>
          </v:shape>
          <o:OLEObject Type="Embed" ProgID="Equation.3" ShapeID="_x0000_i1159" DrawAspect="Content" ObjectID="_1802529907"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ED4AF8" w14:paraId="2AD4727C" w14:textId="77777777" w:rsidTr="00575CE4">
        <w:trPr>
          <w:jc w:val="center"/>
        </w:trPr>
        <w:tc>
          <w:tcPr>
            <w:tcW w:w="464" w:type="dxa"/>
            <w:shd w:val="clear" w:color="auto" w:fill="D9D9D9"/>
            <w:vAlign w:val="center"/>
          </w:tcPr>
          <w:p w14:paraId="1DBC37CC" w14:textId="77777777" w:rsidR="007C4DEB" w:rsidRPr="00ED4AF8" w:rsidRDefault="007C4DEB" w:rsidP="00575CE4">
            <w:pPr>
              <w:pStyle w:val="TAC"/>
              <w:rPr>
                <w:sz w:val="13"/>
                <w:lang w:eastAsia="zh-CN"/>
              </w:rPr>
            </w:pPr>
            <w:r w:rsidRPr="00ED4AF8">
              <w:rPr>
                <w:position w:val="-6"/>
              </w:rPr>
              <w:object w:dxaOrig="260" w:dyaOrig="220" w14:anchorId="1370932E">
                <v:shape id="_x0000_i1160" type="#_x0000_t75" style="width:12.75pt;height:6.75pt" o:ole="">
                  <v:imagedata r:id="rId268" o:title=""/>
                </v:shape>
                <o:OLEObject Type="Embed" ProgID="Equation.3" ShapeID="_x0000_i1160" DrawAspect="Content" ObjectID="_1802529908" r:id="rId269"/>
              </w:object>
            </w:r>
          </w:p>
        </w:tc>
        <w:tc>
          <w:tcPr>
            <w:tcW w:w="750" w:type="dxa"/>
            <w:shd w:val="clear" w:color="auto" w:fill="D9D9D9"/>
            <w:vAlign w:val="center"/>
          </w:tcPr>
          <w:p w14:paraId="58B54F92" w14:textId="77777777" w:rsidR="007C4DEB" w:rsidRPr="00ED4AF8" w:rsidRDefault="007C4DEB" w:rsidP="00575CE4">
            <w:pPr>
              <w:pStyle w:val="TAC"/>
              <w:rPr>
                <w:sz w:val="13"/>
                <w:lang w:eastAsia="zh-CN"/>
              </w:rPr>
            </w:pPr>
            <w:r w:rsidRPr="00ED4AF8">
              <w:rPr>
                <w:position w:val="-10"/>
              </w:rPr>
              <w:object w:dxaOrig="880" w:dyaOrig="360" w14:anchorId="60CB107E">
                <v:shape id="_x0000_i1161" type="#_x0000_t75" style="width:27pt;height:12.75pt" o:ole="">
                  <v:imagedata r:id="rId263" o:title=""/>
                </v:shape>
                <o:OLEObject Type="Embed" ProgID="Equation.3" ShapeID="_x0000_i1161" DrawAspect="Content" ObjectID="_1802529909" r:id="rId270"/>
              </w:object>
            </w:r>
          </w:p>
        </w:tc>
        <w:tc>
          <w:tcPr>
            <w:tcW w:w="381" w:type="dxa"/>
            <w:shd w:val="clear" w:color="auto" w:fill="D9D9D9"/>
            <w:vAlign w:val="center"/>
          </w:tcPr>
          <w:p w14:paraId="3EBA724D" w14:textId="77777777" w:rsidR="007C4DEB" w:rsidRPr="00ED4AF8" w:rsidRDefault="007C4DEB" w:rsidP="00575CE4">
            <w:pPr>
              <w:pStyle w:val="TAC"/>
              <w:rPr>
                <w:sz w:val="13"/>
                <w:lang w:eastAsia="zh-CN"/>
              </w:rPr>
            </w:pPr>
            <w:r w:rsidRPr="00ED4AF8">
              <w:rPr>
                <w:position w:val="-6"/>
              </w:rPr>
              <w:object w:dxaOrig="260" w:dyaOrig="220" w14:anchorId="6944A83C">
                <v:shape id="_x0000_i1162" type="#_x0000_t75" style="width:9pt;height:6.75pt" o:ole="">
                  <v:imagedata r:id="rId268" o:title=""/>
                </v:shape>
                <o:OLEObject Type="Embed" ProgID="Equation.3" ShapeID="_x0000_i1162" DrawAspect="Content" ObjectID="_1802529910" r:id="rId271"/>
              </w:object>
            </w:r>
          </w:p>
        </w:tc>
        <w:tc>
          <w:tcPr>
            <w:tcW w:w="750" w:type="dxa"/>
            <w:shd w:val="clear" w:color="auto" w:fill="D9D9D9"/>
            <w:vAlign w:val="center"/>
          </w:tcPr>
          <w:p w14:paraId="11BFBAC8" w14:textId="77777777" w:rsidR="007C4DEB" w:rsidRPr="00ED4AF8" w:rsidRDefault="007C4DEB" w:rsidP="00575CE4">
            <w:pPr>
              <w:pStyle w:val="TAC"/>
              <w:rPr>
                <w:sz w:val="13"/>
                <w:lang w:eastAsia="zh-CN"/>
              </w:rPr>
            </w:pPr>
            <w:r w:rsidRPr="00ED4AF8">
              <w:rPr>
                <w:position w:val="-10"/>
              </w:rPr>
              <w:object w:dxaOrig="880" w:dyaOrig="360" w14:anchorId="09F6E64F">
                <v:shape id="_x0000_i1163" type="#_x0000_t75" style="width:27pt;height:12.75pt" o:ole="">
                  <v:imagedata r:id="rId263" o:title=""/>
                </v:shape>
                <o:OLEObject Type="Embed" ProgID="Equation.3" ShapeID="_x0000_i1163" DrawAspect="Content" ObjectID="_1802529911" r:id="rId272"/>
              </w:object>
            </w:r>
          </w:p>
        </w:tc>
        <w:tc>
          <w:tcPr>
            <w:tcW w:w="381" w:type="dxa"/>
            <w:shd w:val="clear" w:color="auto" w:fill="D9D9D9"/>
            <w:vAlign w:val="center"/>
          </w:tcPr>
          <w:p w14:paraId="036D5716" w14:textId="77777777" w:rsidR="007C4DEB" w:rsidRPr="00ED4AF8" w:rsidRDefault="007C4DEB" w:rsidP="00575CE4">
            <w:pPr>
              <w:pStyle w:val="TAC"/>
              <w:rPr>
                <w:sz w:val="13"/>
                <w:lang w:eastAsia="zh-CN"/>
              </w:rPr>
            </w:pPr>
            <w:r w:rsidRPr="00ED4AF8">
              <w:rPr>
                <w:position w:val="-6"/>
              </w:rPr>
              <w:object w:dxaOrig="260" w:dyaOrig="220" w14:anchorId="5FEE1660">
                <v:shape id="_x0000_i1164" type="#_x0000_t75" style="width:9pt;height:6.75pt" o:ole="">
                  <v:imagedata r:id="rId268" o:title=""/>
                </v:shape>
                <o:OLEObject Type="Embed" ProgID="Equation.3" ShapeID="_x0000_i1164" DrawAspect="Content" ObjectID="_1802529912" r:id="rId273"/>
              </w:object>
            </w:r>
          </w:p>
        </w:tc>
        <w:tc>
          <w:tcPr>
            <w:tcW w:w="750" w:type="dxa"/>
            <w:shd w:val="clear" w:color="auto" w:fill="D9D9D9"/>
            <w:vAlign w:val="center"/>
          </w:tcPr>
          <w:p w14:paraId="14B2A4F6" w14:textId="77777777" w:rsidR="007C4DEB" w:rsidRPr="00ED4AF8" w:rsidRDefault="007C4DEB" w:rsidP="00575CE4">
            <w:pPr>
              <w:pStyle w:val="TAC"/>
              <w:rPr>
                <w:sz w:val="13"/>
                <w:lang w:eastAsia="zh-CN"/>
              </w:rPr>
            </w:pPr>
            <w:r w:rsidRPr="00ED4AF8">
              <w:rPr>
                <w:position w:val="-10"/>
              </w:rPr>
              <w:object w:dxaOrig="880" w:dyaOrig="360" w14:anchorId="4BDD4B1F">
                <v:shape id="_x0000_i1165" type="#_x0000_t75" style="width:27pt;height:12.75pt" o:ole="">
                  <v:imagedata r:id="rId263" o:title=""/>
                </v:shape>
                <o:OLEObject Type="Embed" ProgID="Equation.3" ShapeID="_x0000_i1165" DrawAspect="Content" ObjectID="_1802529913" r:id="rId274"/>
              </w:object>
            </w:r>
          </w:p>
        </w:tc>
        <w:tc>
          <w:tcPr>
            <w:tcW w:w="433" w:type="dxa"/>
            <w:shd w:val="clear" w:color="auto" w:fill="D9D9D9"/>
            <w:vAlign w:val="center"/>
          </w:tcPr>
          <w:p w14:paraId="246F2D29" w14:textId="77777777" w:rsidR="007C4DEB" w:rsidRPr="00ED4AF8" w:rsidRDefault="007C4DEB" w:rsidP="00575CE4">
            <w:pPr>
              <w:pStyle w:val="TAC"/>
              <w:rPr>
                <w:sz w:val="13"/>
                <w:lang w:eastAsia="zh-CN"/>
              </w:rPr>
            </w:pPr>
            <w:r w:rsidRPr="00ED4AF8">
              <w:rPr>
                <w:position w:val="-6"/>
              </w:rPr>
              <w:object w:dxaOrig="260" w:dyaOrig="220" w14:anchorId="0397D3D5">
                <v:shape id="_x0000_i1166" type="#_x0000_t75" style="width:9pt;height:6.75pt" o:ole="">
                  <v:imagedata r:id="rId268" o:title=""/>
                </v:shape>
                <o:OLEObject Type="Embed" ProgID="Equation.3" ShapeID="_x0000_i1166" DrawAspect="Content" ObjectID="_1802529914" r:id="rId275"/>
              </w:object>
            </w:r>
          </w:p>
        </w:tc>
        <w:tc>
          <w:tcPr>
            <w:tcW w:w="750" w:type="dxa"/>
            <w:shd w:val="clear" w:color="auto" w:fill="D9D9D9"/>
            <w:vAlign w:val="center"/>
          </w:tcPr>
          <w:p w14:paraId="582455C9" w14:textId="77777777" w:rsidR="007C4DEB" w:rsidRPr="00ED4AF8" w:rsidRDefault="007C4DEB" w:rsidP="00575CE4">
            <w:pPr>
              <w:pStyle w:val="TAC"/>
              <w:rPr>
                <w:sz w:val="13"/>
                <w:lang w:eastAsia="zh-CN"/>
              </w:rPr>
            </w:pPr>
            <w:r w:rsidRPr="00ED4AF8">
              <w:rPr>
                <w:position w:val="-10"/>
              </w:rPr>
              <w:object w:dxaOrig="880" w:dyaOrig="360" w14:anchorId="72A6579C">
                <v:shape id="_x0000_i1167" type="#_x0000_t75" style="width:27pt;height:12.75pt" o:ole="">
                  <v:imagedata r:id="rId263" o:title=""/>
                </v:shape>
                <o:OLEObject Type="Embed" ProgID="Equation.3" ShapeID="_x0000_i1167" DrawAspect="Content" ObjectID="_1802529915" r:id="rId276"/>
              </w:object>
            </w:r>
          </w:p>
        </w:tc>
        <w:tc>
          <w:tcPr>
            <w:tcW w:w="433" w:type="dxa"/>
            <w:shd w:val="clear" w:color="auto" w:fill="D9D9D9"/>
            <w:vAlign w:val="center"/>
          </w:tcPr>
          <w:p w14:paraId="04FBDC56" w14:textId="77777777" w:rsidR="007C4DEB" w:rsidRPr="00ED4AF8" w:rsidRDefault="007C4DEB" w:rsidP="00575CE4">
            <w:pPr>
              <w:pStyle w:val="TAC"/>
              <w:rPr>
                <w:sz w:val="13"/>
                <w:lang w:eastAsia="zh-CN"/>
              </w:rPr>
            </w:pPr>
            <w:r w:rsidRPr="00ED4AF8">
              <w:rPr>
                <w:position w:val="-6"/>
              </w:rPr>
              <w:object w:dxaOrig="260" w:dyaOrig="220" w14:anchorId="727BF594">
                <v:shape id="_x0000_i1168" type="#_x0000_t75" style="width:9pt;height:6.75pt" o:ole="">
                  <v:imagedata r:id="rId268" o:title=""/>
                </v:shape>
                <o:OLEObject Type="Embed" ProgID="Equation.3" ShapeID="_x0000_i1168" DrawAspect="Content" ObjectID="_1802529916" r:id="rId277"/>
              </w:object>
            </w:r>
          </w:p>
        </w:tc>
        <w:tc>
          <w:tcPr>
            <w:tcW w:w="750" w:type="dxa"/>
            <w:shd w:val="clear" w:color="auto" w:fill="D9D9D9"/>
            <w:vAlign w:val="center"/>
          </w:tcPr>
          <w:p w14:paraId="4D407A53" w14:textId="77777777" w:rsidR="007C4DEB" w:rsidRPr="00ED4AF8" w:rsidRDefault="007C4DEB" w:rsidP="00575CE4">
            <w:pPr>
              <w:pStyle w:val="TAC"/>
              <w:rPr>
                <w:sz w:val="13"/>
                <w:lang w:eastAsia="zh-CN"/>
              </w:rPr>
            </w:pPr>
            <w:r w:rsidRPr="00ED4AF8">
              <w:rPr>
                <w:position w:val="-10"/>
              </w:rPr>
              <w:object w:dxaOrig="880" w:dyaOrig="360" w14:anchorId="18891CFD">
                <v:shape id="_x0000_i1169" type="#_x0000_t75" style="width:27pt;height:12.75pt" o:ole="">
                  <v:imagedata r:id="rId263" o:title=""/>
                </v:shape>
                <o:OLEObject Type="Embed" ProgID="Equation.3" ShapeID="_x0000_i1169" DrawAspect="Content" ObjectID="_1802529917" r:id="rId278"/>
              </w:object>
            </w:r>
          </w:p>
        </w:tc>
        <w:tc>
          <w:tcPr>
            <w:tcW w:w="433" w:type="dxa"/>
            <w:shd w:val="clear" w:color="auto" w:fill="D9D9D9"/>
            <w:vAlign w:val="center"/>
          </w:tcPr>
          <w:p w14:paraId="3DA1AD00" w14:textId="77777777" w:rsidR="007C4DEB" w:rsidRPr="00ED4AF8" w:rsidRDefault="007C4DEB" w:rsidP="00575CE4">
            <w:pPr>
              <w:pStyle w:val="TAC"/>
              <w:rPr>
                <w:sz w:val="13"/>
                <w:lang w:eastAsia="zh-CN"/>
              </w:rPr>
            </w:pPr>
            <w:r w:rsidRPr="00ED4AF8">
              <w:rPr>
                <w:position w:val="-6"/>
              </w:rPr>
              <w:object w:dxaOrig="260" w:dyaOrig="220" w14:anchorId="5F29D0E1">
                <v:shape id="_x0000_i1170" type="#_x0000_t75" style="width:9pt;height:6.75pt" o:ole="">
                  <v:imagedata r:id="rId268" o:title=""/>
                </v:shape>
                <o:OLEObject Type="Embed" ProgID="Equation.3" ShapeID="_x0000_i1170" DrawAspect="Content" ObjectID="_1802529918" r:id="rId279"/>
              </w:object>
            </w:r>
          </w:p>
        </w:tc>
        <w:tc>
          <w:tcPr>
            <w:tcW w:w="750" w:type="dxa"/>
            <w:shd w:val="clear" w:color="auto" w:fill="D9D9D9"/>
            <w:vAlign w:val="center"/>
          </w:tcPr>
          <w:p w14:paraId="7E76B396" w14:textId="77777777" w:rsidR="007C4DEB" w:rsidRPr="00ED4AF8" w:rsidRDefault="007C4DEB" w:rsidP="00575CE4">
            <w:pPr>
              <w:pStyle w:val="TAC"/>
              <w:rPr>
                <w:sz w:val="13"/>
                <w:lang w:eastAsia="zh-CN"/>
              </w:rPr>
            </w:pPr>
            <w:r w:rsidRPr="00ED4AF8">
              <w:rPr>
                <w:position w:val="-10"/>
              </w:rPr>
              <w:object w:dxaOrig="880" w:dyaOrig="360" w14:anchorId="623F1FB4">
                <v:shape id="_x0000_i1171" type="#_x0000_t75" style="width:27pt;height:12.75pt" o:ole="">
                  <v:imagedata r:id="rId263" o:title=""/>
                </v:shape>
                <o:OLEObject Type="Embed" ProgID="Equation.3" ShapeID="_x0000_i1171" DrawAspect="Content" ObjectID="_1802529919" r:id="rId280"/>
              </w:object>
            </w:r>
          </w:p>
        </w:tc>
      </w:tr>
      <w:tr w:rsidR="007C4DEB" w:rsidRPr="00ED4AF8" w14:paraId="3109EC73" w14:textId="77777777" w:rsidTr="00575CE4">
        <w:trPr>
          <w:jc w:val="center"/>
        </w:trPr>
        <w:tc>
          <w:tcPr>
            <w:tcW w:w="464" w:type="dxa"/>
            <w:shd w:val="clear" w:color="auto" w:fill="D9D9D9"/>
            <w:vAlign w:val="center"/>
          </w:tcPr>
          <w:p w14:paraId="3338D597" w14:textId="77777777" w:rsidR="007C4DEB" w:rsidRPr="00ED4AF8" w:rsidRDefault="007C4DEB" w:rsidP="00575CE4">
            <w:pPr>
              <w:pStyle w:val="TAC"/>
              <w:rPr>
                <w:sz w:val="13"/>
                <w:szCs w:val="13"/>
                <w:lang w:eastAsia="zh-CN"/>
              </w:rPr>
            </w:pPr>
            <w:r w:rsidRPr="00ED4AF8">
              <w:rPr>
                <w:rFonts w:hint="eastAsia"/>
                <w:sz w:val="13"/>
                <w:szCs w:val="13"/>
                <w:lang w:eastAsia="zh-CN"/>
              </w:rPr>
              <w:t>0</w:t>
            </w:r>
          </w:p>
        </w:tc>
        <w:tc>
          <w:tcPr>
            <w:tcW w:w="750" w:type="dxa"/>
            <w:vAlign w:val="center"/>
          </w:tcPr>
          <w:p w14:paraId="2666D3D4" w14:textId="77777777" w:rsidR="007C4DEB" w:rsidRPr="00ED4AF8" w:rsidRDefault="007C4DEB" w:rsidP="00575CE4">
            <w:pPr>
              <w:pStyle w:val="TAC"/>
              <w:rPr>
                <w:sz w:val="13"/>
                <w:szCs w:val="13"/>
                <w:lang w:eastAsia="zh-CN"/>
              </w:rPr>
            </w:pPr>
            <w:r w:rsidRPr="00ED4AF8">
              <w:rPr>
                <w:rFonts w:hint="eastAsia"/>
                <w:sz w:val="13"/>
                <w:szCs w:val="13"/>
              </w:rPr>
              <w:t>0</w:t>
            </w:r>
          </w:p>
        </w:tc>
        <w:tc>
          <w:tcPr>
            <w:tcW w:w="381" w:type="dxa"/>
            <w:shd w:val="clear" w:color="auto" w:fill="D9D9D9"/>
            <w:vAlign w:val="center"/>
          </w:tcPr>
          <w:p w14:paraId="51D93AEA" w14:textId="77777777" w:rsidR="007C4DEB" w:rsidRPr="00ED4AF8" w:rsidRDefault="007C4DEB" w:rsidP="00575CE4">
            <w:pPr>
              <w:pStyle w:val="TAC"/>
              <w:rPr>
                <w:sz w:val="13"/>
                <w:szCs w:val="13"/>
                <w:lang w:eastAsia="zh-CN"/>
              </w:rPr>
            </w:pPr>
            <w:r w:rsidRPr="00ED4AF8">
              <w:rPr>
                <w:rFonts w:hint="eastAsia"/>
                <w:sz w:val="13"/>
                <w:szCs w:val="13"/>
                <w:lang w:eastAsia="zh-CN"/>
              </w:rPr>
              <w:t>28</w:t>
            </w:r>
          </w:p>
        </w:tc>
        <w:tc>
          <w:tcPr>
            <w:tcW w:w="750" w:type="dxa"/>
            <w:vAlign w:val="center"/>
          </w:tcPr>
          <w:p w14:paraId="15B6071D" w14:textId="77777777" w:rsidR="007C4DEB" w:rsidRPr="00ED4AF8" w:rsidRDefault="007C4DEB" w:rsidP="00575CE4">
            <w:pPr>
              <w:pStyle w:val="TAC"/>
              <w:rPr>
                <w:sz w:val="13"/>
                <w:szCs w:val="13"/>
                <w:lang w:eastAsia="zh-CN"/>
              </w:rPr>
            </w:pPr>
            <w:r w:rsidRPr="00ED4AF8">
              <w:rPr>
                <w:rFonts w:hint="eastAsia"/>
                <w:sz w:val="13"/>
                <w:szCs w:val="13"/>
              </w:rPr>
              <w:t>67</w:t>
            </w:r>
          </w:p>
        </w:tc>
        <w:tc>
          <w:tcPr>
            <w:tcW w:w="381" w:type="dxa"/>
            <w:shd w:val="clear" w:color="auto" w:fill="D9D9D9"/>
            <w:vAlign w:val="center"/>
          </w:tcPr>
          <w:p w14:paraId="033BB0CA" w14:textId="77777777" w:rsidR="007C4DEB" w:rsidRPr="00ED4AF8" w:rsidRDefault="007C4DEB" w:rsidP="00575CE4">
            <w:pPr>
              <w:pStyle w:val="TAC"/>
              <w:rPr>
                <w:sz w:val="13"/>
                <w:szCs w:val="13"/>
                <w:lang w:eastAsia="zh-CN"/>
              </w:rPr>
            </w:pPr>
            <w:r w:rsidRPr="00ED4AF8">
              <w:rPr>
                <w:rFonts w:hint="eastAsia"/>
                <w:sz w:val="13"/>
                <w:szCs w:val="13"/>
                <w:lang w:eastAsia="zh-CN"/>
              </w:rPr>
              <w:t>56</w:t>
            </w:r>
          </w:p>
        </w:tc>
        <w:tc>
          <w:tcPr>
            <w:tcW w:w="750" w:type="dxa"/>
            <w:vAlign w:val="center"/>
          </w:tcPr>
          <w:p w14:paraId="23F9F347" w14:textId="77777777" w:rsidR="007C4DEB" w:rsidRPr="00ED4AF8" w:rsidRDefault="007C4DEB" w:rsidP="00575CE4">
            <w:pPr>
              <w:pStyle w:val="TAC"/>
              <w:rPr>
                <w:sz w:val="13"/>
                <w:szCs w:val="13"/>
                <w:lang w:eastAsia="zh-CN"/>
              </w:rPr>
            </w:pPr>
            <w:r w:rsidRPr="00ED4AF8">
              <w:rPr>
                <w:rFonts w:hint="eastAsia"/>
                <w:sz w:val="13"/>
                <w:szCs w:val="13"/>
              </w:rPr>
              <w:t>122</w:t>
            </w:r>
          </w:p>
        </w:tc>
        <w:tc>
          <w:tcPr>
            <w:tcW w:w="433" w:type="dxa"/>
            <w:shd w:val="clear" w:color="auto" w:fill="D9D9D9"/>
            <w:vAlign w:val="center"/>
          </w:tcPr>
          <w:p w14:paraId="46F69F9F" w14:textId="77777777" w:rsidR="007C4DEB" w:rsidRPr="00ED4AF8" w:rsidRDefault="007C4DEB" w:rsidP="00575CE4">
            <w:pPr>
              <w:pStyle w:val="TAC"/>
              <w:rPr>
                <w:sz w:val="13"/>
                <w:szCs w:val="13"/>
                <w:lang w:eastAsia="zh-CN"/>
              </w:rPr>
            </w:pPr>
            <w:r w:rsidRPr="00ED4AF8">
              <w:rPr>
                <w:rFonts w:hint="eastAsia"/>
                <w:sz w:val="13"/>
                <w:szCs w:val="13"/>
                <w:lang w:eastAsia="zh-CN"/>
              </w:rPr>
              <w:t>84</w:t>
            </w:r>
          </w:p>
        </w:tc>
        <w:tc>
          <w:tcPr>
            <w:tcW w:w="750" w:type="dxa"/>
            <w:vAlign w:val="center"/>
          </w:tcPr>
          <w:p w14:paraId="7E566369" w14:textId="77777777" w:rsidR="007C4DEB" w:rsidRPr="00ED4AF8" w:rsidRDefault="007C4DEB" w:rsidP="00575CE4">
            <w:pPr>
              <w:pStyle w:val="TAC"/>
              <w:rPr>
                <w:sz w:val="13"/>
                <w:szCs w:val="13"/>
                <w:lang w:eastAsia="zh-CN"/>
              </w:rPr>
            </w:pPr>
            <w:r w:rsidRPr="00ED4AF8">
              <w:rPr>
                <w:rFonts w:hint="eastAsia"/>
                <w:sz w:val="13"/>
                <w:szCs w:val="13"/>
              </w:rPr>
              <w:t>68</w:t>
            </w:r>
          </w:p>
        </w:tc>
        <w:tc>
          <w:tcPr>
            <w:tcW w:w="433" w:type="dxa"/>
            <w:shd w:val="clear" w:color="auto" w:fill="D9D9D9"/>
            <w:vAlign w:val="center"/>
          </w:tcPr>
          <w:p w14:paraId="5330AC61" w14:textId="77777777" w:rsidR="007C4DEB" w:rsidRPr="00ED4AF8" w:rsidRDefault="007C4DEB" w:rsidP="00575CE4">
            <w:pPr>
              <w:pStyle w:val="TAC"/>
              <w:rPr>
                <w:sz w:val="13"/>
                <w:szCs w:val="13"/>
                <w:lang w:eastAsia="zh-CN"/>
              </w:rPr>
            </w:pPr>
            <w:r w:rsidRPr="00ED4AF8">
              <w:rPr>
                <w:rFonts w:hint="eastAsia"/>
                <w:sz w:val="13"/>
                <w:szCs w:val="13"/>
                <w:lang w:eastAsia="zh-CN"/>
              </w:rPr>
              <w:t>112</w:t>
            </w:r>
          </w:p>
        </w:tc>
        <w:tc>
          <w:tcPr>
            <w:tcW w:w="750" w:type="dxa"/>
            <w:vAlign w:val="center"/>
          </w:tcPr>
          <w:p w14:paraId="0D51DB2F" w14:textId="77777777" w:rsidR="007C4DEB" w:rsidRPr="00ED4AF8" w:rsidRDefault="007C4DEB" w:rsidP="00575CE4">
            <w:pPr>
              <w:pStyle w:val="TAC"/>
              <w:rPr>
                <w:sz w:val="13"/>
                <w:szCs w:val="13"/>
                <w:lang w:eastAsia="zh-CN"/>
              </w:rPr>
            </w:pPr>
            <w:r w:rsidRPr="00ED4AF8">
              <w:rPr>
                <w:rFonts w:hint="eastAsia"/>
                <w:sz w:val="13"/>
                <w:szCs w:val="13"/>
              </w:rPr>
              <w:t>33</w:t>
            </w:r>
          </w:p>
        </w:tc>
        <w:tc>
          <w:tcPr>
            <w:tcW w:w="433" w:type="dxa"/>
            <w:shd w:val="clear" w:color="auto" w:fill="D9D9D9"/>
            <w:vAlign w:val="center"/>
          </w:tcPr>
          <w:p w14:paraId="18525AAA" w14:textId="77777777" w:rsidR="007C4DEB" w:rsidRPr="00ED4AF8" w:rsidRDefault="007C4DEB" w:rsidP="00575CE4">
            <w:pPr>
              <w:pStyle w:val="TAC"/>
              <w:rPr>
                <w:sz w:val="13"/>
                <w:szCs w:val="13"/>
                <w:lang w:eastAsia="zh-CN"/>
              </w:rPr>
            </w:pPr>
            <w:r w:rsidRPr="00ED4AF8">
              <w:rPr>
                <w:rFonts w:hint="eastAsia"/>
                <w:sz w:val="13"/>
                <w:szCs w:val="13"/>
                <w:lang w:eastAsia="zh-CN"/>
              </w:rPr>
              <w:t>140</w:t>
            </w:r>
          </w:p>
        </w:tc>
        <w:tc>
          <w:tcPr>
            <w:tcW w:w="750" w:type="dxa"/>
            <w:vAlign w:val="center"/>
          </w:tcPr>
          <w:p w14:paraId="2A6CF544" w14:textId="77777777" w:rsidR="007C4DEB" w:rsidRPr="00ED4AF8" w:rsidRDefault="007C4DEB" w:rsidP="00575CE4">
            <w:pPr>
              <w:pStyle w:val="TAC"/>
              <w:rPr>
                <w:sz w:val="13"/>
                <w:szCs w:val="13"/>
                <w:lang w:eastAsia="zh-CN"/>
              </w:rPr>
            </w:pPr>
            <w:r w:rsidRPr="00ED4AF8">
              <w:rPr>
                <w:rFonts w:hint="eastAsia"/>
                <w:sz w:val="13"/>
                <w:szCs w:val="13"/>
              </w:rPr>
              <w:t>38</w:t>
            </w:r>
          </w:p>
        </w:tc>
      </w:tr>
      <w:tr w:rsidR="007C4DEB" w:rsidRPr="00ED4AF8" w14:paraId="51F7E836" w14:textId="77777777" w:rsidTr="00575CE4">
        <w:trPr>
          <w:jc w:val="center"/>
        </w:trPr>
        <w:tc>
          <w:tcPr>
            <w:tcW w:w="464" w:type="dxa"/>
            <w:shd w:val="clear" w:color="auto" w:fill="D9D9D9"/>
            <w:vAlign w:val="center"/>
          </w:tcPr>
          <w:p w14:paraId="64C0BAD6" w14:textId="77777777" w:rsidR="007C4DEB" w:rsidRPr="00ED4AF8" w:rsidRDefault="007C4DEB" w:rsidP="00575CE4">
            <w:pPr>
              <w:pStyle w:val="TAC"/>
              <w:rPr>
                <w:sz w:val="13"/>
                <w:szCs w:val="13"/>
                <w:lang w:eastAsia="zh-CN"/>
              </w:rPr>
            </w:pPr>
            <w:r w:rsidRPr="00ED4AF8">
              <w:rPr>
                <w:rFonts w:hint="eastAsia"/>
                <w:sz w:val="13"/>
                <w:szCs w:val="13"/>
                <w:lang w:eastAsia="zh-CN"/>
              </w:rPr>
              <w:t>1</w:t>
            </w:r>
          </w:p>
        </w:tc>
        <w:tc>
          <w:tcPr>
            <w:tcW w:w="750" w:type="dxa"/>
            <w:vAlign w:val="center"/>
          </w:tcPr>
          <w:p w14:paraId="50CC9362" w14:textId="77777777" w:rsidR="007C4DEB" w:rsidRPr="00ED4AF8" w:rsidRDefault="007C4DEB" w:rsidP="00575CE4">
            <w:pPr>
              <w:pStyle w:val="TAC"/>
              <w:rPr>
                <w:sz w:val="13"/>
                <w:szCs w:val="13"/>
                <w:lang w:eastAsia="zh-CN"/>
              </w:rPr>
            </w:pPr>
            <w:r w:rsidRPr="00ED4AF8">
              <w:rPr>
                <w:rFonts w:hint="eastAsia"/>
                <w:sz w:val="13"/>
                <w:szCs w:val="13"/>
              </w:rPr>
              <w:t>2</w:t>
            </w:r>
          </w:p>
        </w:tc>
        <w:tc>
          <w:tcPr>
            <w:tcW w:w="381" w:type="dxa"/>
            <w:shd w:val="clear" w:color="auto" w:fill="D9D9D9"/>
            <w:vAlign w:val="center"/>
          </w:tcPr>
          <w:p w14:paraId="533F092B" w14:textId="77777777" w:rsidR="007C4DEB" w:rsidRPr="00ED4AF8" w:rsidRDefault="007C4DEB" w:rsidP="00575CE4">
            <w:pPr>
              <w:pStyle w:val="TAC"/>
              <w:rPr>
                <w:sz w:val="13"/>
                <w:szCs w:val="13"/>
                <w:lang w:eastAsia="zh-CN"/>
              </w:rPr>
            </w:pPr>
            <w:r w:rsidRPr="00ED4AF8">
              <w:rPr>
                <w:rFonts w:hint="eastAsia"/>
                <w:sz w:val="13"/>
                <w:szCs w:val="13"/>
                <w:lang w:eastAsia="zh-CN"/>
              </w:rPr>
              <w:t>29</w:t>
            </w:r>
          </w:p>
        </w:tc>
        <w:tc>
          <w:tcPr>
            <w:tcW w:w="750" w:type="dxa"/>
            <w:vAlign w:val="center"/>
          </w:tcPr>
          <w:p w14:paraId="344F860C" w14:textId="77777777" w:rsidR="007C4DEB" w:rsidRPr="00ED4AF8" w:rsidRDefault="007C4DEB" w:rsidP="00575CE4">
            <w:pPr>
              <w:pStyle w:val="TAC"/>
              <w:rPr>
                <w:sz w:val="13"/>
                <w:szCs w:val="13"/>
                <w:lang w:eastAsia="zh-CN"/>
              </w:rPr>
            </w:pPr>
            <w:r w:rsidRPr="00ED4AF8">
              <w:rPr>
                <w:rFonts w:hint="eastAsia"/>
                <w:sz w:val="13"/>
                <w:szCs w:val="13"/>
              </w:rPr>
              <w:t>69</w:t>
            </w:r>
          </w:p>
        </w:tc>
        <w:tc>
          <w:tcPr>
            <w:tcW w:w="381" w:type="dxa"/>
            <w:shd w:val="clear" w:color="auto" w:fill="D9D9D9"/>
            <w:vAlign w:val="center"/>
          </w:tcPr>
          <w:p w14:paraId="69D64283" w14:textId="77777777" w:rsidR="007C4DEB" w:rsidRPr="00ED4AF8" w:rsidRDefault="007C4DEB" w:rsidP="00575CE4">
            <w:pPr>
              <w:pStyle w:val="TAC"/>
              <w:rPr>
                <w:sz w:val="13"/>
                <w:szCs w:val="13"/>
                <w:lang w:eastAsia="zh-CN"/>
              </w:rPr>
            </w:pPr>
            <w:r w:rsidRPr="00ED4AF8">
              <w:rPr>
                <w:rFonts w:hint="eastAsia"/>
                <w:sz w:val="13"/>
                <w:szCs w:val="13"/>
                <w:lang w:eastAsia="zh-CN"/>
              </w:rPr>
              <w:t>57</w:t>
            </w:r>
          </w:p>
        </w:tc>
        <w:tc>
          <w:tcPr>
            <w:tcW w:w="750" w:type="dxa"/>
            <w:vAlign w:val="center"/>
          </w:tcPr>
          <w:p w14:paraId="5BC298B8" w14:textId="77777777" w:rsidR="007C4DEB" w:rsidRPr="00ED4AF8" w:rsidRDefault="007C4DEB" w:rsidP="00575CE4">
            <w:pPr>
              <w:pStyle w:val="TAC"/>
              <w:rPr>
                <w:sz w:val="13"/>
                <w:szCs w:val="13"/>
                <w:lang w:eastAsia="zh-CN"/>
              </w:rPr>
            </w:pPr>
            <w:r w:rsidRPr="00ED4AF8">
              <w:rPr>
                <w:rFonts w:hint="eastAsia"/>
                <w:sz w:val="13"/>
                <w:szCs w:val="13"/>
              </w:rPr>
              <w:t>123</w:t>
            </w:r>
          </w:p>
        </w:tc>
        <w:tc>
          <w:tcPr>
            <w:tcW w:w="433" w:type="dxa"/>
            <w:shd w:val="clear" w:color="auto" w:fill="D9D9D9"/>
            <w:vAlign w:val="center"/>
          </w:tcPr>
          <w:p w14:paraId="5369B1B8" w14:textId="77777777" w:rsidR="007C4DEB" w:rsidRPr="00ED4AF8" w:rsidRDefault="007C4DEB" w:rsidP="00575CE4">
            <w:pPr>
              <w:pStyle w:val="TAC"/>
              <w:rPr>
                <w:sz w:val="13"/>
                <w:szCs w:val="13"/>
                <w:lang w:eastAsia="zh-CN"/>
              </w:rPr>
            </w:pPr>
            <w:r w:rsidRPr="00ED4AF8">
              <w:rPr>
                <w:rFonts w:hint="eastAsia"/>
                <w:sz w:val="13"/>
                <w:szCs w:val="13"/>
                <w:lang w:eastAsia="zh-CN"/>
              </w:rPr>
              <w:t>85</w:t>
            </w:r>
          </w:p>
        </w:tc>
        <w:tc>
          <w:tcPr>
            <w:tcW w:w="750" w:type="dxa"/>
            <w:vAlign w:val="center"/>
          </w:tcPr>
          <w:p w14:paraId="18D3C8BF" w14:textId="77777777" w:rsidR="007C4DEB" w:rsidRPr="00ED4AF8" w:rsidRDefault="007C4DEB" w:rsidP="00575CE4">
            <w:pPr>
              <w:pStyle w:val="TAC"/>
              <w:rPr>
                <w:sz w:val="13"/>
                <w:szCs w:val="13"/>
                <w:lang w:eastAsia="zh-CN"/>
              </w:rPr>
            </w:pPr>
            <w:r w:rsidRPr="00ED4AF8">
              <w:rPr>
                <w:rFonts w:hint="eastAsia"/>
                <w:sz w:val="13"/>
                <w:szCs w:val="13"/>
              </w:rPr>
              <w:t>73</w:t>
            </w:r>
          </w:p>
        </w:tc>
        <w:tc>
          <w:tcPr>
            <w:tcW w:w="433" w:type="dxa"/>
            <w:shd w:val="clear" w:color="auto" w:fill="D9D9D9"/>
            <w:vAlign w:val="center"/>
          </w:tcPr>
          <w:p w14:paraId="0FC90641" w14:textId="77777777" w:rsidR="007C4DEB" w:rsidRPr="00ED4AF8" w:rsidRDefault="007C4DEB" w:rsidP="00575CE4">
            <w:pPr>
              <w:pStyle w:val="TAC"/>
              <w:rPr>
                <w:sz w:val="13"/>
                <w:szCs w:val="13"/>
                <w:lang w:eastAsia="zh-CN"/>
              </w:rPr>
            </w:pPr>
            <w:r w:rsidRPr="00ED4AF8">
              <w:rPr>
                <w:rFonts w:hint="eastAsia"/>
                <w:sz w:val="13"/>
                <w:szCs w:val="13"/>
                <w:lang w:eastAsia="zh-CN"/>
              </w:rPr>
              <w:t>113</w:t>
            </w:r>
          </w:p>
        </w:tc>
        <w:tc>
          <w:tcPr>
            <w:tcW w:w="750" w:type="dxa"/>
            <w:vAlign w:val="center"/>
          </w:tcPr>
          <w:p w14:paraId="2E01AE4D" w14:textId="77777777" w:rsidR="007C4DEB" w:rsidRPr="00ED4AF8" w:rsidRDefault="007C4DEB" w:rsidP="00575CE4">
            <w:pPr>
              <w:pStyle w:val="TAC"/>
              <w:rPr>
                <w:sz w:val="13"/>
                <w:szCs w:val="13"/>
                <w:lang w:eastAsia="zh-CN"/>
              </w:rPr>
            </w:pPr>
            <w:r w:rsidRPr="00ED4AF8">
              <w:rPr>
                <w:rFonts w:hint="eastAsia"/>
                <w:sz w:val="13"/>
                <w:szCs w:val="13"/>
              </w:rPr>
              <w:t>36</w:t>
            </w:r>
          </w:p>
        </w:tc>
        <w:tc>
          <w:tcPr>
            <w:tcW w:w="433" w:type="dxa"/>
            <w:shd w:val="clear" w:color="auto" w:fill="D9D9D9"/>
            <w:vAlign w:val="center"/>
          </w:tcPr>
          <w:p w14:paraId="11888CC7" w14:textId="77777777" w:rsidR="007C4DEB" w:rsidRPr="00ED4AF8" w:rsidRDefault="007C4DEB" w:rsidP="00575CE4">
            <w:pPr>
              <w:pStyle w:val="TAC"/>
              <w:rPr>
                <w:sz w:val="13"/>
                <w:szCs w:val="13"/>
                <w:lang w:eastAsia="zh-CN"/>
              </w:rPr>
            </w:pPr>
            <w:r w:rsidRPr="00ED4AF8">
              <w:rPr>
                <w:rFonts w:hint="eastAsia"/>
                <w:sz w:val="13"/>
                <w:szCs w:val="13"/>
                <w:lang w:eastAsia="zh-CN"/>
              </w:rPr>
              <w:t>141</w:t>
            </w:r>
          </w:p>
        </w:tc>
        <w:tc>
          <w:tcPr>
            <w:tcW w:w="750" w:type="dxa"/>
            <w:vAlign w:val="center"/>
          </w:tcPr>
          <w:p w14:paraId="3E8D68BD" w14:textId="77777777" w:rsidR="007C4DEB" w:rsidRPr="00ED4AF8" w:rsidRDefault="007C4DEB" w:rsidP="00575CE4">
            <w:pPr>
              <w:pStyle w:val="TAC"/>
              <w:rPr>
                <w:sz w:val="13"/>
                <w:szCs w:val="13"/>
                <w:lang w:eastAsia="zh-CN"/>
              </w:rPr>
            </w:pPr>
            <w:r w:rsidRPr="00ED4AF8">
              <w:rPr>
                <w:rFonts w:hint="eastAsia"/>
                <w:sz w:val="13"/>
                <w:szCs w:val="13"/>
              </w:rPr>
              <w:t>144</w:t>
            </w:r>
          </w:p>
        </w:tc>
      </w:tr>
      <w:tr w:rsidR="007C4DEB" w:rsidRPr="00ED4AF8" w14:paraId="7A4E8297" w14:textId="77777777" w:rsidTr="00575CE4">
        <w:trPr>
          <w:jc w:val="center"/>
        </w:trPr>
        <w:tc>
          <w:tcPr>
            <w:tcW w:w="464" w:type="dxa"/>
            <w:shd w:val="clear" w:color="auto" w:fill="D9D9D9"/>
            <w:vAlign w:val="center"/>
          </w:tcPr>
          <w:p w14:paraId="2E943962" w14:textId="77777777" w:rsidR="007C4DEB" w:rsidRPr="00ED4AF8" w:rsidRDefault="007C4DEB" w:rsidP="00575CE4">
            <w:pPr>
              <w:pStyle w:val="TAC"/>
              <w:rPr>
                <w:sz w:val="13"/>
                <w:szCs w:val="13"/>
                <w:lang w:eastAsia="zh-CN"/>
              </w:rPr>
            </w:pPr>
            <w:r w:rsidRPr="00ED4AF8">
              <w:rPr>
                <w:rFonts w:hint="eastAsia"/>
                <w:sz w:val="13"/>
                <w:szCs w:val="13"/>
                <w:lang w:eastAsia="zh-CN"/>
              </w:rPr>
              <w:t>2</w:t>
            </w:r>
          </w:p>
        </w:tc>
        <w:tc>
          <w:tcPr>
            <w:tcW w:w="750" w:type="dxa"/>
            <w:vAlign w:val="center"/>
          </w:tcPr>
          <w:p w14:paraId="076A2F4F" w14:textId="77777777" w:rsidR="007C4DEB" w:rsidRPr="00ED4AF8" w:rsidRDefault="007C4DEB" w:rsidP="00575CE4">
            <w:pPr>
              <w:pStyle w:val="TAC"/>
              <w:rPr>
                <w:sz w:val="13"/>
                <w:szCs w:val="13"/>
                <w:lang w:eastAsia="zh-CN"/>
              </w:rPr>
            </w:pPr>
            <w:r w:rsidRPr="00ED4AF8">
              <w:rPr>
                <w:rFonts w:hint="eastAsia"/>
                <w:sz w:val="13"/>
                <w:szCs w:val="13"/>
              </w:rPr>
              <w:t>4</w:t>
            </w:r>
          </w:p>
        </w:tc>
        <w:tc>
          <w:tcPr>
            <w:tcW w:w="381" w:type="dxa"/>
            <w:shd w:val="clear" w:color="auto" w:fill="D9D9D9"/>
            <w:vAlign w:val="center"/>
          </w:tcPr>
          <w:p w14:paraId="0FA5A0DA" w14:textId="77777777" w:rsidR="007C4DEB" w:rsidRPr="00ED4AF8" w:rsidRDefault="007C4DEB" w:rsidP="00575CE4">
            <w:pPr>
              <w:pStyle w:val="TAC"/>
              <w:rPr>
                <w:sz w:val="13"/>
                <w:szCs w:val="13"/>
                <w:lang w:eastAsia="zh-CN"/>
              </w:rPr>
            </w:pPr>
            <w:r w:rsidRPr="00ED4AF8">
              <w:rPr>
                <w:rFonts w:hint="eastAsia"/>
                <w:sz w:val="13"/>
                <w:szCs w:val="13"/>
                <w:lang w:eastAsia="zh-CN"/>
              </w:rPr>
              <w:t>30</w:t>
            </w:r>
          </w:p>
        </w:tc>
        <w:tc>
          <w:tcPr>
            <w:tcW w:w="750" w:type="dxa"/>
            <w:vAlign w:val="center"/>
          </w:tcPr>
          <w:p w14:paraId="601872AE" w14:textId="77777777" w:rsidR="007C4DEB" w:rsidRPr="00ED4AF8" w:rsidRDefault="007C4DEB" w:rsidP="00575CE4">
            <w:pPr>
              <w:pStyle w:val="TAC"/>
              <w:rPr>
                <w:sz w:val="13"/>
                <w:szCs w:val="13"/>
                <w:lang w:eastAsia="zh-CN"/>
              </w:rPr>
            </w:pPr>
            <w:r w:rsidRPr="00ED4AF8">
              <w:rPr>
                <w:rFonts w:hint="eastAsia"/>
                <w:sz w:val="13"/>
                <w:szCs w:val="13"/>
              </w:rPr>
              <w:t>70</w:t>
            </w:r>
          </w:p>
        </w:tc>
        <w:tc>
          <w:tcPr>
            <w:tcW w:w="381" w:type="dxa"/>
            <w:shd w:val="clear" w:color="auto" w:fill="D9D9D9"/>
            <w:vAlign w:val="center"/>
          </w:tcPr>
          <w:p w14:paraId="24F472DA" w14:textId="77777777" w:rsidR="007C4DEB" w:rsidRPr="00ED4AF8" w:rsidRDefault="007C4DEB" w:rsidP="00575CE4">
            <w:pPr>
              <w:pStyle w:val="TAC"/>
              <w:rPr>
                <w:sz w:val="13"/>
                <w:szCs w:val="13"/>
                <w:lang w:eastAsia="zh-CN"/>
              </w:rPr>
            </w:pPr>
            <w:r w:rsidRPr="00ED4AF8">
              <w:rPr>
                <w:rFonts w:hint="eastAsia"/>
                <w:sz w:val="13"/>
                <w:szCs w:val="13"/>
                <w:lang w:eastAsia="zh-CN"/>
              </w:rPr>
              <w:t>58</w:t>
            </w:r>
          </w:p>
        </w:tc>
        <w:tc>
          <w:tcPr>
            <w:tcW w:w="750" w:type="dxa"/>
            <w:vAlign w:val="center"/>
          </w:tcPr>
          <w:p w14:paraId="50E6CF6A" w14:textId="77777777" w:rsidR="007C4DEB" w:rsidRPr="00ED4AF8" w:rsidRDefault="007C4DEB" w:rsidP="00575CE4">
            <w:pPr>
              <w:pStyle w:val="TAC"/>
              <w:rPr>
                <w:sz w:val="13"/>
                <w:szCs w:val="13"/>
                <w:lang w:eastAsia="zh-CN"/>
              </w:rPr>
            </w:pPr>
            <w:r w:rsidRPr="00ED4AF8">
              <w:rPr>
                <w:rFonts w:hint="eastAsia"/>
                <w:sz w:val="13"/>
                <w:szCs w:val="13"/>
              </w:rPr>
              <w:t>126</w:t>
            </w:r>
          </w:p>
        </w:tc>
        <w:tc>
          <w:tcPr>
            <w:tcW w:w="433" w:type="dxa"/>
            <w:shd w:val="clear" w:color="auto" w:fill="D9D9D9"/>
            <w:vAlign w:val="center"/>
          </w:tcPr>
          <w:p w14:paraId="41AFF484" w14:textId="77777777" w:rsidR="007C4DEB" w:rsidRPr="00ED4AF8" w:rsidRDefault="007C4DEB" w:rsidP="00575CE4">
            <w:pPr>
              <w:pStyle w:val="TAC"/>
              <w:rPr>
                <w:sz w:val="13"/>
                <w:szCs w:val="13"/>
                <w:lang w:eastAsia="zh-CN"/>
              </w:rPr>
            </w:pPr>
            <w:r w:rsidRPr="00ED4AF8">
              <w:rPr>
                <w:rFonts w:hint="eastAsia"/>
                <w:sz w:val="13"/>
                <w:szCs w:val="13"/>
                <w:lang w:eastAsia="zh-CN"/>
              </w:rPr>
              <w:t>86</w:t>
            </w:r>
          </w:p>
        </w:tc>
        <w:tc>
          <w:tcPr>
            <w:tcW w:w="750" w:type="dxa"/>
            <w:vAlign w:val="center"/>
          </w:tcPr>
          <w:p w14:paraId="16445215" w14:textId="77777777" w:rsidR="007C4DEB" w:rsidRPr="00ED4AF8" w:rsidRDefault="007C4DEB" w:rsidP="00575CE4">
            <w:pPr>
              <w:pStyle w:val="TAC"/>
              <w:rPr>
                <w:sz w:val="13"/>
                <w:szCs w:val="13"/>
                <w:lang w:eastAsia="zh-CN"/>
              </w:rPr>
            </w:pPr>
            <w:r w:rsidRPr="00ED4AF8">
              <w:rPr>
                <w:rFonts w:hint="eastAsia"/>
                <w:sz w:val="13"/>
                <w:szCs w:val="13"/>
              </w:rPr>
              <w:t>78</w:t>
            </w:r>
          </w:p>
        </w:tc>
        <w:tc>
          <w:tcPr>
            <w:tcW w:w="433" w:type="dxa"/>
            <w:shd w:val="clear" w:color="auto" w:fill="D9D9D9"/>
            <w:vAlign w:val="center"/>
          </w:tcPr>
          <w:p w14:paraId="560DB935" w14:textId="77777777" w:rsidR="007C4DEB" w:rsidRPr="00ED4AF8" w:rsidRDefault="007C4DEB" w:rsidP="00575CE4">
            <w:pPr>
              <w:pStyle w:val="TAC"/>
              <w:rPr>
                <w:sz w:val="13"/>
                <w:szCs w:val="13"/>
                <w:lang w:eastAsia="zh-CN"/>
              </w:rPr>
            </w:pPr>
            <w:r w:rsidRPr="00ED4AF8">
              <w:rPr>
                <w:rFonts w:hint="eastAsia"/>
                <w:sz w:val="13"/>
                <w:szCs w:val="13"/>
                <w:lang w:eastAsia="zh-CN"/>
              </w:rPr>
              <w:t>114</w:t>
            </w:r>
          </w:p>
        </w:tc>
        <w:tc>
          <w:tcPr>
            <w:tcW w:w="750" w:type="dxa"/>
            <w:vAlign w:val="center"/>
          </w:tcPr>
          <w:p w14:paraId="67870E54" w14:textId="77777777" w:rsidR="007C4DEB" w:rsidRPr="00ED4AF8" w:rsidRDefault="007C4DEB" w:rsidP="00575CE4">
            <w:pPr>
              <w:pStyle w:val="TAC"/>
              <w:rPr>
                <w:sz w:val="13"/>
                <w:szCs w:val="13"/>
                <w:lang w:eastAsia="zh-CN"/>
              </w:rPr>
            </w:pPr>
            <w:r w:rsidRPr="00ED4AF8">
              <w:rPr>
                <w:rFonts w:hint="eastAsia"/>
                <w:sz w:val="13"/>
                <w:szCs w:val="13"/>
              </w:rPr>
              <w:t>44</w:t>
            </w:r>
          </w:p>
        </w:tc>
        <w:tc>
          <w:tcPr>
            <w:tcW w:w="433" w:type="dxa"/>
            <w:shd w:val="clear" w:color="auto" w:fill="D9D9D9"/>
            <w:vAlign w:val="center"/>
          </w:tcPr>
          <w:p w14:paraId="433D91D2" w14:textId="77777777" w:rsidR="007C4DEB" w:rsidRPr="00ED4AF8" w:rsidRDefault="007C4DEB" w:rsidP="00575CE4">
            <w:pPr>
              <w:pStyle w:val="TAC"/>
              <w:rPr>
                <w:sz w:val="13"/>
                <w:szCs w:val="13"/>
                <w:lang w:eastAsia="zh-CN"/>
              </w:rPr>
            </w:pPr>
            <w:r w:rsidRPr="00ED4AF8">
              <w:rPr>
                <w:rFonts w:hint="eastAsia"/>
                <w:sz w:val="13"/>
                <w:szCs w:val="13"/>
                <w:lang w:eastAsia="zh-CN"/>
              </w:rPr>
              <w:t>142</w:t>
            </w:r>
          </w:p>
        </w:tc>
        <w:tc>
          <w:tcPr>
            <w:tcW w:w="750" w:type="dxa"/>
            <w:vAlign w:val="center"/>
          </w:tcPr>
          <w:p w14:paraId="2C0FEEF2" w14:textId="77777777" w:rsidR="007C4DEB" w:rsidRPr="00ED4AF8" w:rsidRDefault="007C4DEB" w:rsidP="00575CE4">
            <w:pPr>
              <w:pStyle w:val="TAC"/>
              <w:rPr>
                <w:sz w:val="13"/>
                <w:szCs w:val="13"/>
                <w:lang w:eastAsia="zh-CN"/>
              </w:rPr>
            </w:pPr>
            <w:r w:rsidRPr="00ED4AF8">
              <w:rPr>
                <w:rFonts w:hint="eastAsia"/>
                <w:sz w:val="13"/>
                <w:szCs w:val="13"/>
              </w:rPr>
              <w:t>39</w:t>
            </w:r>
          </w:p>
        </w:tc>
      </w:tr>
      <w:tr w:rsidR="007C4DEB" w:rsidRPr="00ED4AF8" w14:paraId="42393DA5" w14:textId="77777777" w:rsidTr="00575CE4">
        <w:trPr>
          <w:jc w:val="center"/>
        </w:trPr>
        <w:tc>
          <w:tcPr>
            <w:tcW w:w="464" w:type="dxa"/>
            <w:shd w:val="clear" w:color="auto" w:fill="D9D9D9"/>
            <w:vAlign w:val="center"/>
          </w:tcPr>
          <w:p w14:paraId="30F4E267" w14:textId="77777777" w:rsidR="007C4DEB" w:rsidRPr="00ED4AF8" w:rsidRDefault="007C4DEB" w:rsidP="00575CE4">
            <w:pPr>
              <w:pStyle w:val="TAC"/>
              <w:rPr>
                <w:sz w:val="13"/>
                <w:szCs w:val="13"/>
                <w:lang w:eastAsia="zh-CN"/>
              </w:rPr>
            </w:pPr>
            <w:r w:rsidRPr="00ED4AF8">
              <w:rPr>
                <w:rFonts w:hint="eastAsia"/>
                <w:sz w:val="13"/>
                <w:szCs w:val="13"/>
                <w:lang w:eastAsia="zh-CN"/>
              </w:rPr>
              <w:t>3</w:t>
            </w:r>
          </w:p>
        </w:tc>
        <w:tc>
          <w:tcPr>
            <w:tcW w:w="750" w:type="dxa"/>
            <w:vAlign w:val="center"/>
          </w:tcPr>
          <w:p w14:paraId="3D9E5386" w14:textId="77777777" w:rsidR="007C4DEB" w:rsidRPr="00ED4AF8" w:rsidRDefault="007C4DEB" w:rsidP="00575CE4">
            <w:pPr>
              <w:pStyle w:val="TAC"/>
              <w:rPr>
                <w:sz w:val="13"/>
                <w:szCs w:val="13"/>
                <w:lang w:eastAsia="zh-CN"/>
              </w:rPr>
            </w:pPr>
            <w:r w:rsidRPr="00ED4AF8">
              <w:rPr>
                <w:rFonts w:hint="eastAsia"/>
                <w:sz w:val="13"/>
                <w:szCs w:val="13"/>
              </w:rPr>
              <w:t>7</w:t>
            </w:r>
          </w:p>
        </w:tc>
        <w:tc>
          <w:tcPr>
            <w:tcW w:w="381" w:type="dxa"/>
            <w:shd w:val="clear" w:color="auto" w:fill="D9D9D9"/>
            <w:vAlign w:val="center"/>
          </w:tcPr>
          <w:p w14:paraId="7DF707CE" w14:textId="77777777" w:rsidR="007C4DEB" w:rsidRPr="00ED4AF8" w:rsidRDefault="007C4DEB" w:rsidP="00575CE4">
            <w:pPr>
              <w:pStyle w:val="TAC"/>
              <w:rPr>
                <w:sz w:val="13"/>
                <w:szCs w:val="13"/>
                <w:lang w:eastAsia="zh-CN"/>
              </w:rPr>
            </w:pPr>
            <w:r w:rsidRPr="00ED4AF8">
              <w:rPr>
                <w:rFonts w:hint="eastAsia"/>
                <w:sz w:val="13"/>
                <w:szCs w:val="13"/>
                <w:lang w:eastAsia="zh-CN"/>
              </w:rPr>
              <w:t>31</w:t>
            </w:r>
          </w:p>
        </w:tc>
        <w:tc>
          <w:tcPr>
            <w:tcW w:w="750" w:type="dxa"/>
            <w:vAlign w:val="center"/>
          </w:tcPr>
          <w:p w14:paraId="08F358A9" w14:textId="77777777" w:rsidR="007C4DEB" w:rsidRPr="00ED4AF8" w:rsidRDefault="007C4DEB" w:rsidP="00575CE4">
            <w:pPr>
              <w:pStyle w:val="TAC"/>
              <w:rPr>
                <w:sz w:val="13"/>
                <w:szCs w:val="13"/>
                <w:lang w:eastAsia="zh-CN"/>
              </w:rPr>
            </w:pPr>
            <w:r w:rsidRPr="00ED4AF8">
              <w:rPr>
                <w:rFonts w:hint="eastAsia"/>
                <w:sz w:val="13"/>
                <w:szCs w:val="13"/>
              </w:rPr>
              <w:t>71</w:t>
            </w:r>
          </w:p>
        </w:tc>
        <w:tc>
          <w:tcPr>
            <w:tcW w:w="381" w:type="dxa"/>
            <w:shd w:val="clear" w:color="auto" w:fill="D9D9D9"/>
            <w:vAlign w:val="center"/>
          </w:tcPr>
          <w:p w14:paraId="7A9CF161" w14:textId="77777777" w:rsidR="007C4DEB" w:rsidRPr="00ED4AF8" w:rsidRDefault="007C4DEB" w:rsidP="00575CE4">
            <w:pPr>
              <w:pStyle w:val="TAC"/>
              <w:rPr>
                <w:sz w:val="13"/>
                <w:szCs w:val="13"/>
                <w:lang w:eastAsia="zh-CN"/>
              </w:rPr>
            </w:pPr>
            <w:r w:rsidRPr="00ED4AF8">
              <w:rPr>
                <w:rFonts w:hint="eastAsia"/>
                <w:sz w:val="13"/>
                <w:szCs w:val="13"/>
                <w:lang w:eastAsia="zh-CN"/>
              </w:rPr>
              <w:t>59</w:t>
            </w:r>
          </w:p>
        </w:tc>
        <w:tc>
          <w:tcPr>
            <w:tcW w:w="750" w:type="dxa"/>
            <w:vAlign w:val="center"/>
          </w:tcPr>
          <w:p w14:paraId="71E519F6" w14:textId="77777777" w:rsidR="007C4DEB" w:rsidRPr="00ED4AF8" w:rsidRDefault="007C4DEB" w:rsidP="00575CE4">
            <w:pPr>
              <w:pStyle w:val="TAC"/>
              <w:rPr>
                <w:sz w:val="13"/>
                <w:szCs w:val="13"/>
                <w:lang w:eastAsia="zh-CN"/>
              </w:rPr>
            </w:pPr>
            <w:r w:rsidRPr="00ED4AF8">
              <w:rPr>
                <w:rFonts w:hint="eastAsia"/>
                <w:sz w:val="13"/>
                <w:szCs w:val="13"/>
              </w:rPr>
              <w:t>127</w:t>
            </w:r>
          </w:p>
        </w:tc>
        <w:tc>
          <w:tcPr>
            <w:tcW w:w="433" w:type="dxa"/>
            <w:shd w:val="clear" w:color="auto" w:fill="D9D9D9"/>
            <w:vAlign w:val="center"/>
          </w:tcPr>
          <w:p w14:paraId="7D21D8CA" w14:textId="77777777" w:rsidR="007C4DEB" w:rsidRPr="00ED4AF8" w:rsidRDefault="007C4DEB" w:rsidP="00575CE4">
            <w:pPr>
              <w:pStyle w:val="TAC"/>
              <w:rPr>
                <w:sz w:val="13"/>
                <w:szCs w:val="13"/>
                <w:lang w:eastAsia="zh-CN"/>
              </w:rPr>
            </w:pPr>
            <w:r w:rsidRPr="00ED4AF8">
              <w:rPr>
                <w:rFonts w:hint="eastAsia"/>
                <w:sz w:val="13"/>
                <w:szCs w:val="13"/>
                <w:lang w:eastAsia="zh-CN"/>
              </w:rPr>
              <w:t>87</w:t>
            </w:r>
          </w:p>
        </w:tc>
        <w:tc>
          <w:tcPr>
            <w:tcW w:w="750" w:type="dxa"/>
            <w:vAlign w:val="center"/>
          </w:tcPr>
          <w:p w14:paraId="1686C947" w14:textId="77777777" w:rsidR="007C4DEB" w:rsidRPr="00ED4AF8" w:rsidRDefault="007C4DEB" w:rsidP="00575CE4">
            <w:pPr>
              <w:pStyle w:val="TAC"/>
              <w:rPr>
                <w:sz w:val="13"/>
                <w:szCs w:val="13"/>
                <w:lang w:eastAsia="zh-CN"/>
              </w:rPr>
            </w:pPr>
            <w:r w:rsidRPr="00ED4AF8">
              <w:rPr>
                <w:rFonts w:hint="eastAsia"/>
                <w:sz w:val="13"/>
                <w:szCs w:val="13"/>
              </w:rPr>
              <w:t>84</w:t>
            </w:r>
          </w:p>
        </w:tc>
        <w:tc>
          <w:tcPr>
            <w:tcW w:w="433" w:type="dxa"/>
            <w:shd w:val="clear" w:color="auto" w:fill="D9D9D9"/>
            <w:vAlign w:val="center"/>
          </w:tcPr>
          <w:p w14:paraId="4BE46110" w14:textId="77777777" w:rsidR="007C4DEB" w:rsidRPr="00ED4AF8" w:rsidRDefault="007C4DEB" w:rsidP="00575CE4">
            <w:pPr>
              <w:pStyle w:val="TAC"/>
              <w:rPr>
                <w:sz w:val="13"/>
                <w:szCs w:val="13"/>
                <w:lang w:eastAsia="zh-CN"/>
              </w:rPr>
            </w:pPr>
            <w:r w:rsidRPr="00ED4AF8">
              <w:rPr>
                <w:rFonts w:hint="eastAsia"/>
                <w:sz w:val="13"/>
                <w:szCs w:val="13"/>
                <w:lang w:eastAsia="zh-CN"/>
              </w:rPr>
              <w:t>115</w:t>
            </w:r>
          </w:p>
        </w:tc>
        <w:tc>
          <w:tcPr>
            <w:tcW w:w="750" w:type="dxa"/>
            <w:vAlign w:val="center"/>
          </w:tcPr>
          <w:p w14:paraId="136C8C77" w14:textId="77777777" w:rsidR="007C4DEB" w:rsidRPr="00ED4AF8" w:rsidRDefault="007C4DEB" w:rsidP="00575CE4">
            <w:pPr>
              <w:pStyle w:val="TAC"/>
              <w:rPr>
                <w:sz w:val="13"/>
                <w:szCs w:val="13"/>
                <w:lang w:eastAsia="zh-CN"/>
              </w:rPr>
            </w:pPr>
            <w:r w:rsidRPr="00ED4AF8">
              <w:rPr>
                <w:rFonts w:hint="eastAsia"/>
                <w:sz w:val="13"/>
                <w:szCs w:val="13"/>
              </w:rPr>
              <w:t>47</w:t>
            </w:r>
          </w:p>
        </w:tc>
        <w:tc>
          <w:tcPr>
            <w:tcW w:w="433" w:type="dxa"/>
            <w:shd w:val="clear" w:color="auto" w:fill="D9D9D9"/>
            <w:vAlign w:val="center"/>
          </w:tcPr>
          <w:p w14:paraId="4655690D" w14:textId="77777777" w:rsidR="007C4DEB" w:rsidRPr="00ED4AF8" w:rsidRDefault="007C4DEB" w:rsidP="00575CE4">
            <w:pPr>
              <w:pStyle w:val="TAC"/>
              <w:rPr>
                <w:sz w:val="13"/>
                <w:szCs w:val="13"/>
                <w:lang w:eastAsia="zh-CN"/>
              </w:rPr>
            </w:pPr>
            <w:r w:rsidRPr="00ED4AF8">
              <w:rPr>
                <w:rFonts w:hint="eastAsia"/>
                <w:sz w:val="13"/>
                <w:szCs w:val="13"/>
                <w:lang w:eastAsia="zh-CN"/>
              </w:rPr>
              <w:t>143</w:t>
            </w:r>
          </w:p>
        </w:tc>
        <w:tc>
          <w:tcPr>
            <w:tcW w:w="750" w:type="dxa"/>
            <w:vAlign w:val="center"/>
          </w:tcPr>
          <w:p w14:paraId="55ABFDED" w14:textId="77777777" w:rsidR="007C4DEB" w:rsidRPr="00ED4AF8" w:rsidRDefault="007C4DEB" w:rsidP="00575CE4">
            <w:pPr>
              <w:pStyle w:val="TAC"/>
              <w:rPr>
                <w:sz w:val="13"/>
                <w:szCs w:val="13"/>
                <w:lang w:eastAsia="zh-CN"/>
              </w:rPr>
            </w:pPr>
            <w:r w:rsidRPr="00ED4AF8">
              <w:rPr>
                <w:rFonts w:hint="eastAsia"/>
                <w:sz w:val="13"/>
                <w:szCs w:val="13"/>
              </w:rPr>
              <w:t>145</w:t>
            </w:r>
          </w:p>
        </w:tc>
      </w:tr>
      <w:tr w:rsidR="007C4DEB" w:rsidRPr="00ED4AF8" w14:paraId="1D3B1F70" w14:textId="77777777" w:rsidTr="00575CE4">
        <w:trPr>
          <w:jc w:val="center"/>
        </w:trPr>
        <w:tc>
          <w:tcPr>
            <w:tcW w:w="464" w:type="dxa"/>
            <w:shd w:val="clear" w:color="auto" w:fill="D9D9D9"/>
            <w:vAlign w:val="center"/>
          </w:tcPr>
          <w:p w14:paraId="28FEC6E6" w14:textId="77777777" w:rsidR="007C4DEB" w:rsidRPr="00ED4AF8" w:rsidRDefault="007C4DEB" w:rsidP="00575CE4">
            <w:pPr>
              <w:pStyle w:val="TAC"/>
              <w:rPr>
                <w:sz w:val="13"/>
                <w:szCs w:val="13"/>
                <w:lang w:eastAsia="zh-CN"/>
              </w:rPr>
            </w:pPr>
            <w:r w:rsidRPr="00ED4AF8">
              <w:rPr>
                <w:rFonts w:hint="eastAsia"/>
                <w:sz w:val="13"/>
                <w:szCs w:val="13"/>
                <w:lang w:eastAsia="zh-CN"/>
              </w:rPr>
              <w:t>4</w:t>
            </w:r>
          </w:p>
        </w:tc>
        <w:tc>
          <w:tcPr>
            <w:tcW w:w="750" w:type="dxa"/>
            <w:vAlign w:val="center"/>
          </w:tcPr>
          <w:p w14:paraId="512124DE" w14:textId="77777777" w:rsidR="007C4DEB" w:rsidRPr="00ED4AF8" w:rsidRDefault="007C4DEB" w:rsidP="00575CE4">
            <w:pPr>
              <w:pStyle w:val="TAC"/>
              <w:rPr>
                <w:sz w:val="13"/>
                <w:szCs w:val="13"/>
                <w:lang w:eastAsia="zh-CN"/>
              </w:rPr>
            </w:pPr>
            <w:r w:rsidRPr="00ED4AF8">
              <w:rPr>
                <w:rFonts w:hint="eastAsia"/>
                <w:sz w:val="13"/>
                <w:szCs w:val="13"/>
              </w:rPr>
              <w:t>9</w:t>
            </w:r>
          </w:p>
        </w:tc>
        <w:tc>
          <w:tcPr>
            <w:tcW w:w="381" w:type="dxa"/>
            <w:shd w:val="clear" w:color="auto" w:fill="D9D9D9"/>
            <w:vAlign w:val="center"/>
          </w:tcPr>
          <w:p w14:paraId="7F904524" w14:textId="77777777" w:rsidR="007C4DEB" w:rsidRPr="00ED4AF8" w:rsidRDefault="007C4DEB" w:rsidP="00575CE4">
            <w:pPr>
              <w:pStyle w:val="TAC"/>
              <w:rPr>
                <w:sz w:val="13"/>
                <w:szCs w:val="13"/>
                <w:lang w:eastAsia="zh-CN"/>
              </w:rPr>
            </w:pPr>
            <w:r w:rsidRPr="00ED4AF8">
              <w:rPr>
                <w:rFonts w:hint="eastAsia"/>
                <w:sz w:val="13"/>
                <w:szCs w:val="13"/>
                <w:lang w:eastAsia="zh-CN"/>
              </w:rPr>
              <w:t>32</w:t>
            </w:r>
          </w:p>
        </w:tc>
        <w:tc>
          <w:tcPr>
            <w:tcW w:w="750" w:type="dxa"/>
            <w:vAlign w:val="center"/>
          </w:tcPr>
          <w:p w14:paraId="5CB976E1" w14:textId="77777777" w:rsidR="007C4DEB" w:rsidRPr="00ED4AF8" w:rsidRDefault="007C4DEB" w:rsidP="00575CE4">
            <w:pPr>
              <w:pStyle w:val="TAC"/>
              <w:rPr>
                <w:sz w:val="13"/>
                <w:szCs w:val="13"/>
                <w:lang w:eastAsia="zh-CN"/>
              </w:rPr>
            </w:pPr>
            <w:r w:rsidRPr="00ED4AF8">
              <w:rPr>
                <w:rFonts w:hint="eastAsia"/>
                <w:sz w:val="13"/>
                <w:szCs w:val="13"/>
              </w:rPr>
              <w:t>72</w:t>
            </w:r>
          </w:p>
        </w:tc>
        <w:tc>
          <w:tcPr>
            <w:tcW w:w="381" w:type="dxa"/>
            <w:shd w:val="clear" w:color="auto" w:fill="D9D9D9"/>
            <w:vAlign w:val="center"/>
          </w:tcPr>
          <w:p w14:paraId="521278DE" w14:textId="77777777" w:rsidR="007C4DEB" w:rsidRPr="00ED4AF8" w:rsidRDefault="007C4DEB" w:rsidP="00575CE4">
            <w:pPr>
              <w:pStyle w:val="TAC"/>
              <w:rPr>
                <w:sz w:val="13"/>
                <w:szCs w:val="13"/>
                <w:lang w:eastAsia="zh-CN"/>
              </w:rPr>
            </w:pPr>
            <w:r w:rsidRPr="00ED4AF8">
              <w:rPr>
                <w:rFonts w:hint="eastAsia"/>
                <w:sz w:val="13"/>
                <w:szCs w:val="13"/>
                <w:lang w:eastAsia="zh-CN"/>
              </w:rPr>
              <w:t>60</w:t>
            </w:r>
          </w:p>
        </w:tc>
        <w:tc>
          <w:tcPr>
            <w:tcW w:w="750" w:type="dxa"/>
            <w:vAlign w:val="center"/>
          </w:tcPr>
          <w:p w14:paraId="29B3C267" w14:textId="77777777" w:rsidR="007C4DEB" w:rsidRPr="00ED4AF8" w:rsidRDefault="007C4DEB" w:rsidP="00575CE4">
            <w:pPr>
              <w:pStyle w:val="TAC"/>
              <w:rPr>
                <w:sz w:val="13"/>
                <w:szCs w:val="13"/>
                <w:lang w:eastAsia="zh-CN"/>
              </w:rPr>
            </w:pPr>
            <w:r w:rsidRPr="00ED4AF8">
              <w:rPr>
                <w:rFonts w:hint="eastAsia"/>
                <w:sz w:val="13"/>
                <w:szCs w:val="13"/>
              </w:rPr>
              <w:t>129</w:t>
            </w:r>
          </w:p>
        </w:tc>
        <w:tc>
          <w:tcPr>
            <w:tcW w:w="433" w:type="dxa"/>
            <w:shd w:val="clear" w:color="auto" w:fill="D9D9D9"/>
            <w:vAlign w:val="center"/>
          </w:tcPr>
          <w:p w14:paraId="7035B684" w14:textId="77777777" w:rsidR="007C4DEB" w:rsidRPr="00ED4AF8" w:rsidRDefault="007C4DEB" w:rsidP="00575CE4">
            <w:pPr>
              <w:pStyle w:val="TAC"/>
              <w:rPr>
                <w:sz w:val="13"/>
                <w:szCs w:val="13"/>
                <w:lang w:eastAsia="zh-CN"/>
              </w:rPr>
            </w:pPr>
            <w:r w:rsidRPr="00ED4AF8">
              <w:rPr>
                <w:rFonts w:hint="eastAsia"/>
                <w:sz w:val="13"/>
                <w:szCs w:val="13"/>
                <w:lang w:eastAsia="zh-CN"/>
              </w:rPr>
              <w:t>88</w:t>
            </w:r>
          </w:p>
        </w:tc>
        <w:tc>
          <w:tcPr>
            <w:tcW w:w="750" w:type="dxa"/>
            <w:vAlign w:val="center"/>
          </w:tcPr>
          <w:p w14:paraId="57A7E2A2" w14:textId="77777777" w:rsidR="007C4DEB" w:rsidRPr="00ED4AF8" w:rsidRDefault="007C4DEB" w:rsidP="00575CE4">
            <w:pPr>
              <w:pStyle w:val="TAC"/>
              <w:rPr>
                <w:sz w:val="13"/>
                <w:szCs w:val="13"/>
                <w:lang w:eastAsia="zh-CN"/>
              </w:rPr>
            </w:pPr>
            <w:r w:rsidRPr="00ED4AF8">
              <w:rPr>
                <w:rFonts w:hint="eastAsia"/>
                <w:sz w:val="13"/>
                <w:szCs w:val="13"/>
              </w:rPr>
              <w:t>90</w:t>
            </w:r>
          </w:p>
        </w:tc>
        <w:tc>
          <w:tcPr>
            <w:tcW w:w="433" w:type="dxa"/>
            <w:shd w:val="clear" w:color="auto" w:fill="D9D9D9"/>
            <w:vAlign w:val="center"/>
          </w:tcPr>
          <w:p w14:paraId="5EAE4448" w14:textId="77777777" w:rsidR="007C4DEB" w:rsidRPr="00ED4AF8" w:rsidRDefault="007C4DEB" w:rsidP="00575CE4">
            <w:pPr>
              <w:pStyle w:val="TAC"/>
              <w:rPr>
                <w:sz w:val="13"/>
                <w:szCs w:val="13"/>
                <w:lang w:eastAsia="zh-CN"/>
              </w:rPr>
            </w:pPr>
            <w:r w:rsidRPr="00ED4AF8">
              <w:rPr>
                <w:rFonts w:hint="eastAsia"/>
                <w:sz w:val="13"/>
                <w:szCs w:val="13"/>
                <w:lang w:eastAsia="zh-CN"/>
              </w:rPr>
              <w:t>116</w:t>
            </w:r>
          </w:p>
        </w:tc>
        <w:tc>
          <w:tcPr>
            <w:tcW w:w="750" w:type="dxa"/>
            <w:vAlign w:val="center"/>
          </w:tcPr>
          <w:p w14:paraId="5E7E596B" w14:textId="77777777" w:rsidR="007C4DEB" w:rsidRPr="00ED4AF8" w:rsidRDefault="007C4DEB" w:rsidP="00575CE4">
            <w:pPr>
              <w:pStyle w:val="TAC"/>
              <w:rPr>
                <w:sz w:val="13"/>
                <w:szCs w:val="13"/>
                <w:lang w:eastAsia="zh-CN"/>
              </w:rPr>
            </w:pPr>
            <w:r w:rsidRPr="00ED4AF8">
              <w:rPr>
                <w:rFonts w:hint="eastAsia"/>
                <w:sz w:val="13"/>
                <w:szCs w:val="13"/>
              </w:rPr>
              <w:t>64</w:t>
            </w:r>
          </w:p>
        </w:tc>
        <w:tc>
          <w:tcPr>
            <w:tcW w:w="433" w:type="dxa"/>
            <w:shd w:val="clear" w:color="auto" w:fill="D9D9D9"/>
            <w:vAlign w:val="center"/>
          </w:tcPr>
          <w:p w14:paraId="303940DA" w14:textId="77777777" w:rsidR="007C4DEB" w:rsidRPr="00ED4AF8" w:rsidRDefault="007C4DEB" w:rsidP="00575CE4">
            <w:pPr>
              <w:pStyle w:val="TAC"/>
              <w:rPr>
                <w:sz w:val="13"/>
                <w:szCs w:val="13"/>
                <w:lang w:eastAsia="zh-CN"/>
              </w:rPr>
            </w:pPr>
            <w:r w:rsidRPr="00ED4AF8">
              <w:rPr>
                <w:rFonts w:hint="eastAsia"/>
                <w:sz w:val="13"/>
                <w:szCs w:val="13"/>
                <w:lang w:eastAsia="zh-CN"/>
              </w:rPr>
              <w:t>144</w:t>
            </w:r>
          </w:p>
        </w:tc>
        <w:tc>
          <w:tcPr>
            <w:tcW w:w="750" w:type="dxa"/>
            <w:vAlign w:val="center"/>
          </w:tcPr>
          <w:p w14:paraId="1F79C303" w14:textId="77777777" w:rsidR="007C4DEB" w:rsidRPr="00ED4AF8" w:rsidRDefault="007C4DEB" w:rsidP="00575CE4">
            <w:pPr>
              <w:pStyle w:val="TAC"/>
              <w:rPr>
                <w:sz w:val="13"/>
                <w:szCs w:val="13"/>
                <w:lang w:eastAsia="zh-CN"/>
              </w:rPr>
            </w:pPr>
            <w:r w:rsidRPr="00ED4AF8">
              <w:rPr>
                <w:rFonts w:hint="eastAsia"/>
                <w:sz w:val="13"/>
                <w:szCs w:val="13"/>
              </w:rPr>
              <w:t>40</w:t>
            </w:r>
          </w:p>
        </w:tc>
      </w:tr>
      <w:tr w:rsidR="007C4DEB" w:rsidRPr="00ED4AF8" w14:paraId="368F5EC4" w14:textId="77777777" w:rsidTr="00575CE4">
        <w:trPr>
          <w:jc w:val="center"/>
        </w:trPr>
        <w:tc>
          <w:tcPr>
            <w:tcW w:w="464" w:type="dxa"/>
            <w:shd w:val="clear" w:color="auto" w:fill="D9D9D9"/>
            <w:vAlign w:val="center"/>
          </w:tcPr>
          <w:p w14:paraId="0031BAE6" w14:textId="77777777" w:rsidR="007C4DEB" w:rsidRPr="00ED4AF8" w:rsidRDefault="007C4DEB" w:rsidP="00575CE4">
            <w:pPr>
              <w:pStyle w:val="TAC"/>
              <w:rPr>
                <w:sz w:val="13"/>
                <w:szCs w:val="13"/>
                <w:lang w:eastAsia="zh-CN"/>
              </w:rPr>
            </w:pPr>
            <w:r w:rsidRPr="00ED4AF8">
              <w:rPr>
                <w:rFonts w:hint="eastAsia"/>
                <w:sz w:val="13"/>
                <w:szCs w:val="13"/>
                <w:lang w:eastAsia="zh-CN"/>
              </w:rPr>
              <w:t>5</w:t>
            </w:r>
          </w:p>
        </w:tc>
        <w:tc>
          <w:tcPr>
            <w:tcW w:w="750" w:type="dxa"/>
            <w:vAlign w:val="center"/>
          </w:tcPr>
          <w:p w14:paraId="0EDBA74E" w14:textId="77777777" w:rsidR="007C4DEB" w:rsidRPr="00ED4AF8" w:rsidRDefault="007C4DEB" w:rsidP="00575CE4">
            <w:pPr>
              <w:pStyle w:val="TAC"/>
              <w:rPr>
                <w:sz w:val="13"/>
                <w:szCs w:val="13"/>
                <w:lang w:eastAsia="zh-CN"/>
              </w:rPr>
            </w:pPr>
            <w:r w:rsidRPr="00ED4AF8">
              <w:rPr>
                <w:rFonts w:hint="eastAsia"/>
                <w:sz w:val="13"/>
                <w:szCs w:val="13"/>
              </w:rPr>
              <w:t>14</w:t>
            </w:r>
          </w:p>
        </w:tc>
        <w:tc>
          <w:tcPr>
            <w:tcW w:w="381" w:type="dxa"/>
            <w:shd w:val="clear" w:color="auto" w:fill="D9D9D9"/>
            <w:vAlign w:val="center"/>
          </w:tcPr>
          <w:p w14:paraId="1BAE1316" w14:textId="77777777" w:rsidR="007C4DEB" w:rsidRPr="00ED4AF8" w:rsidRDefault="007C4DEB" w:rsidP="00575CE4">
            <w:pPr>
              <w:pStyle w:val="TAC"/>
              <w:rPr>
                <w:sz w:val="13"/>
                <w:szCs w:val="13"/>
                <w:lang w:eastAsia="zh-CN"/>
              </w:rPr>
            </w:pPr>
            <w:r w:rsidRPr="00ED4AF8">
              <w:rPr>
                <w:rFonts w:hint="eastAsia"/>
                <w:sz w:val="13"/>
                <w:szCs w:val="13"/>
                <w:lang w:eastAsia="zh-CN"/>
              </w:rPr>
              <w:t>33</w:t>
            </w:r>
          </w:p>
        </w:tc>
        <w:tc>
          <w:tcPr>
            <w:tcW w:w="750" w:type="dxa"/>
            <w:vAlign w:val="center"/>
          </w:tcPr>
          <w:p w14:paraId="001EFA3C" w14:textId="77777777" w:rsidR="007C4DEB" w:rsidRPr="00ED4AF8" w:rsidRDefault="007C4DEB" w:rsidP="00575CE4">
            <w:pPr>
              <w:pStyle w:val="TAC"/>
              <w:rPr>
                <w:sz w:val="13"/>
                <w:szCs w:val="13"/>
                <w:lang w:eastAsia="zh-CN"/>
              </w:rPr>
            </w:pPr>
            <w:r w:rsidRPr="00ED4AF8">
              <w:rPr>
                <w:rFonts w:hint="eastAsia"/>
                <w:sz w:val="13"/>
                <w:szCs w:val="13"/>
              </w:rPr>
              <w:t>76</w:t>
            </w:r>
          </w:p>
        </w:tc>
        <w:tc>
          <w:tcPr>
            <w:tcW w:w="381" w:type="dxa"/>
            <w:shd w:val="clear" w:color="auto" w:fill="D9D9D9"/>
            <w:vAlign w:val="center"/>
          </w:tcPr>
          <w:p w14:paraId="3F72812D" w14:textId="77777777" w:rsidR="007C4DEB" w:rsidRPr="00ED4AF8" w:rsidRDefault="007C4DEB" w:rsidP="00575CE4">
            <w:pPr>
              <w:pStyle w:val="TAC"/>
              <w:rPr>
                <w:sz w:val="13"/>
                <w:szCs w:val="13"/>
                <w:lang w:eastAsia="zh-CN"/>
              </w:rPr>
            </w:pPr>
            <w:r w:rsidRPr="00ED4AF8">
              <w:rPr>
                <w:rFonts w:hint="eastAsia"/>
                <w:sz w:val="13"/>
                <w:szCs w:val="13"/>
                <w:lang w:eastAsia="zh-CN"/>
              </w:rPr>
              <w:t>61</w:t>
            </w:r>
          </w:p>
        </w:tc>
        <w:tc>
          <w:tcPr>
            <w:tcW w:w="750" w:type="dxa"/>
            <w:vAlign w:val="center"/>
          </w:tcPr>
          <w:p w14:paraId="26D269BA" w14:textId="77777777" w:rsidR="007C4DEB" w:rsidRPr="00ED4AF8" w:rsidRDefault="007C4DEB" w:rsidP="00575CE4">
            <w:pPr>
              <w:pStyle w:val="TAC"/>
              <w:rPr>
                <w:sz w:val="13"/>
                <w:szCs w:val="13"/>
                <w:lang w:eastAsia="zh-CN"/>
              </w:rPr>
            </w:pPr>
            <w:r w:rsidRPr="00ED4AF8">
              <w:rPr>
                <w:rFonts w:hint="eastAsia"/>
                <w:sz w:val="13"/>
                <w:szCs w:val="13"/>
              </w:rPr>
              <w:t>132</w:t>
            </w:r>
          </w:p>
        </w:tc>
        <w:tc>
          <w:tcPr>
            <w:tcW w:w="433" w:type="dxa"/>
            <w:shd w:val="clear" w:color="auto" w:fill="D9D9D9"/>
            <w:vAlign w:val="center"/>
          </w:tcPr>
          <w:p w14:paraId="712EC648" w14:textId="77777777" w:rsidR="007C4DEB" w:rsidRPr="00ED4AF8" w:rsidRDefault="007C4DEB" w:rsidP="00575CE4">
            <w:pPr>
              <w:pStyle w:val="TAC"/>
              <w:rPr>
                <w:sz w:val="13"/>
                <w:szCs w:val="13"/>
                <w:lang w:eastAsia="zh-CN"/>
              </w:rPr>
            </w:pPr>
            <w:r w:rsidRPr="00ED4AF8">
              <w:rPr>
                <w:rFonts w:hint="eastAsia"/>
                <w:sz w:val="13"/>
                <w:szCs w:val="13"/>
                <w:lang w:eastAsia="zh-CN"/>
              </w:rPr>
              <w:t>89</w:t>
            </w:r>
          </w:p>
        </w:tc>
        <w:tc>
          <w:tcPr>
            <w:tcW w:w="750" w:type="dxa"/>
            <w:vAlign w:val="center"/>
          </w:tcPr>
          <w:p w14:paraId="2A799D76" w14:textId="77777777" w:rsidR="007C4DEB" w:rsidRPr="00ED4AF8" w:rsidRDefault="007C4DEB" w:rsidP="00575CE4">
            <w:pPr>
              <w:pStyle w:val="TAC"/>
              <w:rPr>
                <w:sz w:val="13"/>
                <w:szCs w:val="13"/>
                <w:lang w:eastAsia="zh-CN"/>
              </w:rPr>
            </w:pPr>
            <w:r w:rsidRPr="00ED4AF8">
              <w:rPr>
                <w:rFonts w:hint="eastAsia"/>
                <w:sz w:val="13"/>
                <w:szCs w:val="13"/>
              </w:rPr>
              <w:t>92</w:t>
            </w:r>
          </w:p>
        </w:tc>
        <w:tc>
          <w:tcPr>
            <w:tcW w:w="433" w:type="dxa"/>
            <w:shd w:val="clear" w:color="auto" w:fill="D9D9D9"/>
            <w:vAlign w:val="center"/>
          </w:tcPr>
          <w:p w14:paraId="169A8186" w14:textId="77777777" w:rsidR="007C4DEB" w:rsidRPr="00ED4AF8" w:rsidRDefault="007C4DEB" w:rsidP="00575CE4">
            <w:pPr>
              <w:pStyle w:val="TAC"/>
              <w:rPr>
                <w:sz w:val="13"/>
                <w:szCs w:val="13"/>
                <w:lang w:eastAsia="zh-CN"/>
              </w:rPr>
            </w:pPr>
            <w:r w:rsidRPr="00ED4AF8">
              <w:rPr>
                <w:rFonts w:hint="eastAsia"/>
                <w:sz w:val="13"/>
                <w:szCs w:val="13"/>
                <w:lang w:eastAsia="zh-CN"/>
              </w:rPr>
              <w:t>117</w:t>
            </w:r>
          </w:p>
        </w:tc>
        <w:tc>
          <w:tcPr>
            <w:tcW w:w="750" w:type="dxa"/>
            <w:vAlign w:val="center"/>
          </w:tcPr>
          <w:p w14:paraId="4067BA5C" w14:textId="77777777" w:rsidR="007C4DEB" w:rsidRPr="00ED4AF8" w:rsidRDefault="007C4DEB" w:rsidP="00575CE4">
            <w:pPr>
              <w:pStyle w:val="TAC"/>
              <w:rPr>
                <w:sz w:val="13"/>
                <w:szCs w:val="13"/>
                <w:lang w:eastAsia="zh-CN"/>
              </w:rPr>
            </w:pPr>
            <w:r w:rsidRPr="00ED4AF8">
              <w:rPr>
                <w:rFonts w:hint="eastAsia"/>
                <w:sz w:val="13"/>
                <w:szCs w:val="13"/>
              </w:rPr>
              <w:t>74</w:t>
            </w:r>
          </w:p>
        </w:tc>
        <w:tc>
          <w:tcPr>
            <w:tcW w:w="433" w:type="dxa"/>
            <w:shd w:val="clear" w:color="auto" w:fill="D9D9D9"/>
            <w:vAlign w:val="center"/>
          </w:tcPr>
          <w:p w14:paraId="66653C9A" w14:textId="77777777" w:rsidR="007C4DEB" w:rsidRPr="00ED4AF8" w:rsidRDefault="007C4DEB" w:rsidP="00575CE4">
            <w:pPr>
              <w:pStyle w:val="TAC"/>
              <w:rPr>
                <w:sz w:val="13"/>
                <w:szCs w:val="13"/>
                <w:lang w:eastAsia="zh-CN"/>
              </w:rPr>
            </w:pPr>
            <w:r w:rsidRPr="00ED4AF8">
              <w:rPr>
                <w:rFonts w:hint="eastAsia"/>
                <w:sz w:val="13"/>
                <w:szCs w:val="13"/>
                <w:lang w:eastAsia="zh-CN"/>
              </w:rPr>
              <w:t>145</w:t>
            </w:r>
          </w:p>
        </w:tc>
        <w:tc>
          <w:tcPr>
            <w:tcW w:w="750" w:type="dxa"/>
            <w:vAlign w:val="center"/>
          </w:tcPr>
          <w:p w14:paraId="54D2D056" w14:textId="77777777" w:rsidR="007C4DEB" w:rsidRPr="00ED4AF8" w:rsidRDefault="007C4DEB" w:rsidP="00575CE4">
            <w:pPr>
              <w:pStyle w:val="TAC"/>
              <w:rPr>
                <w:sz w:val="13"/>
                <w:szCs w:val="13"/>
                <w:lang w:eastAsia="zh-CN"/>
              </w:rPr>
            </w:pPr>
            <w:r w:rsidRPr="00ED4AF8">
              <w:rPr>
                <w:rFonts w:hint="eastAsia"/>
                <w:sz w:val="13"/>
                <w:szCs w:val="13"/>
              </w:rPr>
              <w:t>146</w:t>
            </w:r>
          </w:p>
        </w:tc>
      </w:tr>
      <w:tr w:rsidR="007C4DEB" w:rsidRPr="00ED4AF8" w14:paraId="27F6891A" w14:textId="77777777" w:rsidTr="00575CE4">
        <w:trPr>
          <w:jc w:val="center"/>
        </w:trPr>
        <w:tc>
          <w:tcPr>
            <w:tcW w:w="464" w:type="dxa"/>
            <w:shd w:val="clear" w:color="auto" w:fill="D9D9D9"/>
            <w:vAlign w:val="center"/>
          </w:tcPr>
          <w:p w14:paraId="353351C8" w14:textId="77777777" w:rsidR="007C4DEB" w:rsidRPr="00ED4AF8" w:rsidRDefault="007C4DEB" w:rsidP="00575CE4">
            <w:pPr>
              <w:pStyle w:val="TAC"/>
              <w:rPr>
                <w:sz w:val="13"/>
                <w:szCs w:val="13"/>
                <w:lang w:eastAsia="zh-CN"/>
              </w:rPr>
            </w:pPr>
            <w:r w:rsidRPr="00ED4AF8">
              <w:rPr>
                <w:rFonts w:hint="eastAsia"/>
                <w:sz w:val="13"/>
                <w:szCs w:val="13"/>
                <w:lang w:eastAsia="zh-CN"/>
              </w:rPr>
              <w:t>6</w:t>
            </w:r>
          </w:p>
        </w:tc>
        <w:tc>
          <w:tcPr>
            <w:tcW w:w="750" w:type="dxa"/>
            <w:vAlign w:val="center"/>
          </w:tcPr>
          <w:p w14:paraId="0CD53190" w14:textId="77777777" w:rsidR="007C4DEB" w:rsidRPr="00ED4AF8" w:rsidRDefault="007C4DEB" w:rsidP="00575CE4">
            <w:pPr>
              <w:pStyle w:val="TAC"/>
              <w:rPr>
                <w:sz w:val="13"/>
                <w:szCs w:val="13"/>
                <w:lang w:eastAsia="zh-CN"/>
              </w:rPr>
            </w:pPr>
            <w:r w:rsidRPr="00ED4AF8">
              <w:rPr>
                <w:rFonts w:hint="eastAsia"/>
                <w:sz w:val="13"/>
                <w:szCs w:val="13"/>
              </w:rPr>
              <w:t>19</w:t>
            </w:r>
          </w:p>
        </w:tc>
        <w:tc>
          <w:tcPr>
            <w:tcW w:w="381" w:type="dxa"/>
            <w:shd w:val="clear" w:color="auto" w:fill="D9D9D9"/>
            <w:vAlign w:val="center"/>
          </w:tcPr>
          <w:p w14:paraId="69DB14DC" w14:textId="77777777" w:rsidR="007C4DEB" w:rsidRPr="00ED4AF8" w:rsidRDefault="007C4DEB" w:rsidP="00575CE4">
            <w:pPr>
              <w:pStyle w:val="TAC"/>
              <w:rPr>
                <w:sz w:val="13"/>
                <w:szCs w:val="13"/>
                <w:lang w:eastAsia="zh-CN"/>
              </w:rPr>
            </w:pPr>
            <w:r w:rsidRPr="00ED4AF8">
              <w:rPr>
                <w:rFonts w:hint="eastAsia"/>
                <w:sz w:val="13"/>
                <w:szCs w:val="13"/>
                <w:lang w:eastAsia="zh-CN"/>
              </w:rPr>
              <w:t>34</w:t>
            </w:r>
          </w:p>
        </w:tc>
        <w:tc>
          <w:tcPr>
            <w:tcW w:w="750" w:type="dxa"/>
            <w:vAlign w:val="center"/>
          </w:tcPr>
          <w:p w14:paraId="14BC3AEE" w14:textId="77777777" w:rsidR="007C4DEB" w:rsidRPr="00ED4AF8" w:rsidRDefault="007C4DEB" w:rsidP="00575CE4">
            <w:pPr>
              <w:pStyle w:val="TAC"/>
              <w:rPr>
                <w:sz w:val="13"/>
                <w:szCs w:val="13"/>
                <w:lang w:eastAsia="zh-CN"/>
              </w:rPr>
            </w:pPr>
            <w:r w:rsidRPr="00ED4AF8">
              <w:rPr>
                <w:rFonts w:hint="eastAsia"/>
                <w:sz w:val="13"/>
                <w:szCs w:val="13"/>
              </w:rPr>
              <w:t>77</w:t>
            </w:r>
          </w:p>
        </w:tc>
        <w:tc>
          <w:tcPr>
            <w:tcW w:w="381" w:type="dxa"/>
            <w:shd w:val="clear" w:color="auto" w:fill="D9D9D9"/>
            <w:vAlign w:val="center"/>
          </w:tcPr>
          <w:p w14:paraId="142D6B5E" w14:textId="77777777" w:rsidR="007C4DEB" w:rsidRPr="00ED4AF8" w:rsidRDefault="007C4DEB" w:rsidP="00575CE4">
            <w:pPr>
              <w:pStyle w:val="TAC"/>
              <w:rPr>
                <w:sz w:val="13"/>
                <w:szCs w:val="13"/>
                <w:lang w:eastAsia="zh-CN"/>
              </w:rPr>
            </w:pPr>
            <w:r w:rsidRPr="00ED4AF8">
              <w:rPr>
                <w:rFonts w:hint="eastAsia"/>
                <w:sz w:val="13"/>
                <w:szCs w:val="13"/>
                <w:lang w:eastAsia="zh-CN"/>
              </w:rPr>
              <w:t>62</w:t>
            </w:r>
          </w:p>
        </w:tc>
        <w:tc>
          <w:tcPr>
            <w:tcW w:w="750" w:type="dxa"/>
            <w:vAlign w:val="center"/>
          </w:tcPr>
          <w:p w14:paraId="2D7CC3C0" w14:textId="77777777" w:rsidR="007C4DEB" w:rsidRPr="00ED4AF8" w:rsidRDefault="007C4DEB" w:rsidP="00575CE4">
            <w:pPr>
              <w:pStyle w:val="TAC"/>
              <w:rPr>
                <w:sz w:val="13"/>
                <w:szCs w:val="13"/>
                <w:lang w:eastAsia="zh-CN"/>
              </w:rPr>
            </w:pPr>
            <w:r w:rsidRPr="00ED4AF8">
              <w:rPr>
                <w:rFonts w:hint="eastAsia"/>
                <w:sz w:val="13"/>
                <w:szCs w:val="13"/>
              </w:rPr>
              <w:t>134</w:t>
            </w:r>
          </w:p>
        </w:tc>
        <w:tc>
          <w:tcPr>
            <w:tcW w:w="433" w:type="dxa"/>
            <w:shd w:val="clear" w:color="auto" w:fill="D9D9D9"/>
            <w:vAlign w:val="center"/>
          </w:tcPr>
          <w:p w14:paraId="266E64FC" w14:textId="77777777" w:rsidR="007C4DEB" w:rsidRPr="00ED4AF8" w:rsidRDefault="007C4DEB" w:rsidP="00575CE4">
            <w:pPr>
              <w:pStyle w:val="TAC"/>
              <w:rPr>
                <w:sz w:val="13"/>
                <w:szCs w:val="13"/>
                <w:lang w:eastAsia="zh-CN"/>
              </w:rPr>
            </w:pPr>
            <w:r w:rsidRPr="00ED4AF8">
              <w:rPr>
                <w:rFonts w:hint="eastAsia"/>
                <w:sz w:val="13"/>
                <w:szCs w:val="13"/>
                <w:lang w:eastAsia="zh-CN"/>
              </w:rPr>
              <w:t>90</w:t>
            </w:r>
          </w:p>
        </w:tc>
        <w:tc>
          <w:tcPr>
            <w:tcW w:w="750" w:type="dxa"/>
            <w:vAlign w:val="center"/>
          </w:tcPr>
          <w:p w14:paraId="7424CEEB" w14:textId="77777777" w:rsidR="007C4DEB" w:rsidRPr="00ED4AF8" w:rsidRDefault="007C4DEB" w:rsidP="00575CE4">
            <w:pPr>
              <w:pStyle w:val="TAC"/>
              <w:rPr>
                <w:sz w:val="13"/>
                <w:szCs w:val="13"/>
                <w:lang w:eastAsia="zh-CN"/>
              </w:rPr>
            </w:pPr>
            <w:r w:rsidRPr="00ED4AF8">
              <w:rPr>
                <w:rFonts w:hint="eastAsia"/>
                <w:sz w:val="13"/>
                <w:szCs w:val="13"/>
              </w:rPr>
              <w:t>94</w:t>
            </w:r>
          </w:p>
        </w:tc>
        <w:tc>
          <w:tcPr>
            <w:tcW w:w="433" w:type="dxa"/>
            <w:shd w:val="clear" w:color="auto" w:fill="D9D9D9"/>
            <w:vAlign w:val="center"/>
          </w:tcPr>
          <w:p w14:paraId="4322F020" w14:textId="77777777" w:rsidR="007C4DEB" w:rsidRPr="00ED4AF8" w:rsidRDefault="007C4DEB" w:rsidP="00575CE4">
            <w:pPr>
              <w:pStyle w:val="TAC"/>
              <w:rPr>
                <w:sz w:val="13"/>
                <w:szCs w:val="13"/>
                <w:lang w:eastAsia="zh-CN"/>
              </w:rPr>
            </w:pPr>
            <w:r w:rsidRPr="00ED4AF8">
              <w:rPr>
                <w:rFonts w:hint="eastAsia"/>
                <w:sz w:val="13"/>
                <w:szCs w:val="13"/>
                <w:lang w:eastAsia="zh-CN"/>
              </w:rPr>
              <w:t>118</w:t>
            </w:r>
          </w:p>
        </w:tc>
        <w:tc>
          <w:tcPr>
            <w:tcW w:w="750" w:type="dxa"/>
            <w:vAlign w:val="center"/>
          </w:tcPr>
          <w:p w14:paraId="2E62E50D" w14:textId="77777777" w:rsidR="007C4DEB" w:rsidRPr="00ED4AF8" w:rsidRDefault="007C4DEB" w:rsidP="00575CE4">
            <w:pPr>
              <w:pStyle w:val="TAC"/>
              <w:rPr>
                <w:sz w:val="13"/>
                <w:szCs w:val="13"/>
                <w:lang w:eastAsia="zh-CN"/>
              </w:rPr>
            </w:pPr>
            <w:r w:rsidRPr="00ED4AF8">
              <w:rPr>
                <w:rFonts w:hint="eastAsia"/>
                <w:sz w:val="13"/>
                <w:szCs w:val="13"/>
              </w:rPr>
              <w:t>79</w:t>
            </w:r>
          </w:p>
        </w:tc>
        <w:tc>
          <w:tcPr>
            <w:tcW w:w="433" w:type="dxa"/>
            <w:shd w:val="clear" w:color="auto" w:fill="D9D9D9"/>
            <w:vAlign w:val="center"/>
          </w:tcPr>
          <w:p w14:paraId="22F9ED01" w14:textId="77777777" w:rsidR="007C4DEB" w:rsidRPr="00ED4AF8" w:rsidRDefault="007C4DEB" w:rsidP="00575CE4">
            <w:pPr>
              <w:pStyle w:val="TAC"/>
              <w:rPr>
                <w:sz w:val="13"/>
                <w:szCs w:val="13"/>
                <w:lang w:eastAsia="zh-CN"/>
              </w:rPr>
            </w:pPr>
            <w:r w:rsidRPr="00ED4AF8">
              <w:rPr>
                <w:rFonts w:hint="eastAsia"/>
                <w:sz w:val="13"/>
                <w:szCs w:val="13"/>
                <w:lang w:eastAsia="zh-CN"/>
              </w:rPr>
              <w:t>146</w:t>
            </w:r>
          </w:p>
        </w:tc>
        <w:tc>
          <w:tcPr>
            <w:tcW w:w="750" w:type="dxa"/>
            <w:vAlign w:val="center"/>
          </w:tcPr>
          <w:p w14:paraId="69060B90" w14:textId="77777777" w:rsidR="007C4DEB" w:rsidRPr="00ED4AF8" w:rsidRDefault="007C4DEB" w:rsidP="00575CE4">
            <w:pPr>
              <w:pStyle w:val="TAC"/>
              <w:rPr>
                <w:sz w:val="13"/>
                <w:szCs w:val="13"/>
                <w:lang w:eastAsia="zh-CN"/>
              </w:rPr>
            </w:pPr>
            <w:r w:rsidRPr="00ED4AF8">
              <w:rPr>
                <w:rFonts w:hint="eastAsia"/>
                <w:sz w:val="13"/>
                <w:szCs w:val="13"/>
              </w:rPr>
              <w:t>41</w:t>
            </w:r>
          </w:p>
        </w:tc>
      </w:tr>
      <w:tr w:rsidR="007C4DEB" w:rsidRPr="00ED4AF8" w14:paraId="7E2C9D7B" w14:textId="77777777" w:rsidTr="00575CE4">
        <w:trPr>
          <w:jc w:val="center"/>
        </w:trPr>
        <w:tc>
          <w:tcPr>
            <w:tcW w:w="464" w:type="dxa"/>
            <w:shd w:val="clear" w:color="auto" w:fill="D9D9D9"/>
            <w:vAlign w:val="center"/>
          </w:tcPr>
          <w:p w14:paraId="37F6729A" w14:textId="77777777" w:rsidR="007C4DEB" w:rsidRPr="00ED4AF8" w:rsidRDefault="007C4DEB" w:rsidP="00575CE4">
            <w:pPr>
              <w:pStyle w:val="TAC"/>
              <w:rPr>
                <w:sz w:val="13"/>
                <w:szCs w:val="13"/>
                <w:lang w:eastAsia="zh-CN"/>
              </w:rPr>
            </w:pPr>
            <w:r w:rsidRPr="00ED4AF8">
              <w:rPr>
                <w:rFonts w:hint="eastAsia"/>
                <w:sz w:val="13"/>
                <w:szCs w:val="13"/>
                <w:lang w:eastAsia="zh-CN"/>
              </w:rPr>
              <w:t>7</w:t>
            </w:r>
          </w:p>
        </w:tc>
        <w:tc>
          <w:tcPr>
            <w:tcW w:w="750" w:type="dxa"/>
            <w:vAlign w:val="center"/>
          </w:tcPr>
          <w:p w14:paraId="049754B7" w14:textId="77777777" w:rsidR="007C4DEB" w:rsidRPr="00ED4AF8" w:rsidRDefault="007C4DEB" w:rsidP="00575CE4">
            <w:pPr>
              <w:pStyle w:val="TAC"/>
              <w:rPr>
                <w:sz w:val="13"/>
                <w:szCs w:val="13"/>
                <w:lang w:eastAsia="zh-CN"/>
              </w:rPr>
            </w:pPr>
            <w:r w:rsidRPr="00ED4AF8">
              <w:rPr>
                <w:rFonts w:hint="eastAsia"/>
                <w:sz w:val="13"/>
                <w:szCs w:val="13"/>
              </w:rPr>
              <w:t>20</w:t>
            </w:r>
          </w:p>
        </w:tc>
        <w:tc>
          <w:tcPr>
            <w:tcW w:w="381" w:type="dxa"/>
            <w:shd w:val="clear" w:color="auto" w:fill="D9D9D9"/>
            <w:vAlign w:val="center"/>
          </w:tcPr>
          <w:p w14:paraId="3C99B0FF" w14:textId="77777777" w:rsidR="007C4DEB" w:rsidRPr="00ED4AF8" w:rsidRDefault="007C4DEB" w:rsidP="00575CE4">
            <w:pPr>
              <w:pStyle w:val="TAC"/>
              <w:rPr>
                <w:sz w:val="13"/>
                <w:szCs w:val="13"/>
                <w:lang w:eastAsia="zh-CN"/>
              </w:rPr>
            </w:pPr>
            <w:r w:rsidRPr="00ED4AF8">
              <w:rPr>
                <w:rFonts w:hint="eastAsia"/>
                <w:sz w:val="13"/>
                <w:szCs w:val="13"/>
                <w:lang w:eastAsia="zh-CN"/>
              </w:rPr>
              <w:t>35</w:t>
            </w:r>
          </w:p>
        </w:tc>
        <w:tc>
          <w:tcPr>
            <w:tcW w:w="750" w:type="dxa"/>
            <w:vAlign w:val="center"/>
          </w:tcPr>
          <w:p w14:paraId="6F27E92C" w14:textId="77777777" w:rsidR="007C4DEB" w:rsidRPr="00ED4AF8" w:rsidRDefault="007C4DEB" w:rsidP="00575CE4">
            <w:pPr>
              <w:pStyle w:val="TAC"/>
              <w:rPr>
                <w:sz w:val="13"/>
                <w:szCs w:val="13"/>
                <w:lang w:eastAsia="zh-CN"/>
              </w:rPr>
            </w:pPr>
            <w:r w:rsidRPr="00ED4AF8">
              <w:rPr>
                <w:rFonts w:hint="eastAsia"/>
                <w:sz w:val="13"/>
                <w:szCs w:val="13"/>
              </w:rPr>
              <w:t>81</w:t>
            </w:r>
          </w:p>
        </w:tc>
        <w:tc>
          <w:tcPr>
            <w:tcW w:w="381" w:type="dxa"/>
            <w:shd w:val="clear" w:color="auto" w:fill="D9D9D9"/>
            <w:vAlign w:val="center"/>
          </w:tcPr>
          <w:p w14:paraId="69292236" w14:textId="77777777" w:rsidR="007C4DEB" w:rsidRPr="00ED4AF8" w:rsidRDefault="007C4DEB" w:rsidP="00575CE4">
            <w:pPr>
              <w:pStyle w:val="TAC"/>
              <w:rPr>
                <w:sz w:val="13"/>
                <w:szCs w:val="13"/>
                <w:lang w:eastAsia="zh-CN"/>
              </w:rPr>
            </w:pPr>
            <w:r w:rsidRPr="00ED4AF8">
              <w:rPr>
                <w:rFonts w:hint="eastAsia"/>
                <w:sz w:val="13"/>
                <w:szCs w:val="13"/>
                <w:lang w:eastAsia="zh-CN"/>
              </w:rPr>
              <w:t>63</w:t>
            </w:r>
          </w:p>
        </w:tc>
        <w:tc>
          <w:tcPr>
            <w:tcW w:w="750" w:type="dxa"/>
            <w:vAlign w:val="center"/>
          </w:tcPr>
          <w:p w14:paraId="6A125ABD" w14:textId="77777777" w:rsidR="007C4DEB" w:rsidRPr="00ED4AF8" w:rsidRDefault="007C4DEB" w:rsidP="00575CE4">
            <w:pPr>
              <w:pStyle w:val="TAC"/>
              <w:rPr>
                <w:sz w:val="13"/>
                <w:szCs w:val="13"/>
                <w:lang w:eastAsia="zh-CN"/>
              </w:rPr>
            </w:pPr>
            <w:r w:rsidRPr="00ED4AF8">
              <w:rPr>
                <w:rFonts w:hint="eastAsia"/>
                <w:sz w:val="13"/>
                <w:szCs w:val="13"/>
              </w:rPr>
              <w:t>138</w:t>
            </w:r>
          </w:p>
        </w:tc>
        <w:tc>
          <w:tcPr>
            <w:tcW w:w="433" w:type="dxa"/>
            <w:shd w:val="clear" w:color="auto" w:fill="D9D9D9"/>
            <w:vAlign w:val="center"/>
          </w:tcPr>
          <w:p w14:paraId="5D2FFECB" w14:textId="77777777" w:rsidR="007C4DEB" w:rsidRPr="00ED4AF8" w:rsidRDefault="007C4DEB" w:rsidP="00575CE4">
            <w:pPr>
              <w:pStyle w:val="TAC"/>
              <w:rPr>
                <w:sz w:val="13"/>
                <w:szCs w:val="13"/>
                <w:lang w:eastAsia="zh-CN"/>
              </w:rPr>
            </w:pPr>
            <w:r w:rsidRPr="00ED4AF8">
              <w:rPr>
                <w:rFonts w:hint="eastAsia"/>
                <w:sz w:val="13"/>
                <w:szCs w:val="13"/>
                <w:lang w:eastAsia="zh-CN"/>
              </w:rPr>
              <w:t>91</w:t>
            </w:r>
          </w:p>
        </w:tc>
        <w:tc>
          <w:tcPr>
            <w:tcW w:w="750" w:type="dxa"/>
            <w:vAlign w:val="center"/>
          </w:tcPr>
          <w:p w14:paraId="154E8E6F" w14:textId="77777777" w:rsidR="007C4DEB" w:rsidRPr="00ED4AF8" w:rsidRDefault="007C4DEB" w:rsidP="00575CE4">
            <w:pPr>
              <w:pStyle w:val="TAC"/>
              <w:rPr>
                <w:sz w:val="13"/>
                <w:szCs w:val="13"/>
                <w:lang w:eastAsia="zh-CN"/>
              </w:rPr>
            </w:pPr>
            <w:r w:rsidRPr="00ED4AF8">
              <w:rPr>
                <w:rFonts w:hint="eastAsia"/>
                <w:sz w:val="13"/>
                <w:szCs w:val="13"/>
              </w:rPr>
              <w:t>96</w:t>
            </w:r>
          </w:p>
        </w:tc>
        <w:tc>
          <w:tcPr>
            <w:tcW w:w="433" w:type="dxa"/>
            <w:shd w:val="clear" w:color="auto" w:fill="D9D9D9"/>
            <w:vAlign w:val="center"/>
          </w:tcPr>
          <w:p w14:paraId="01BB0641" w14:textId="77777777" w:rsidR="007C4DEB" w:rsidRPr="00ED4AF8" w:rsidRDefault="007C4DEB" w:rsidP="00575CE4">
            <w:pPr>
              <w:pStyle w:val="TAC"/>
              <w:rPr>
                <w:sz w:val="13"/>
                <w:szCs w:val="13"/>
                <w:lang w:eastAsia="zh-CN"/>
              </w:rPr>
            </w:pPr>
            <w:r w:rsidRPr="00ED4AF8">
              <w:rPr>
                <w:rFonts w:hint="eastAsia"/>
                <w:sz w:val="13"/>
                <w:szCs w:val="13"/>
                <w:lang w:eastAsia="zh-CN"/>
              </w:rPr>
              <w:t>119</w:t>
            </w:r>
          </w:p>
        </w:tc>
        <w:tc>
          <w:tcPr>
            <w:tcW w:w="750" w:type="dxa"/>
            <w:vAlign w:val="center"/>
          </w:tcPr>
          <w:p w14:paraId="7EEB9B7D" w14:textId="77777777" w:rsidR="007C4DEB" w:rsidRPr="00ED4AF8" w:rsidRDefault="007C4DEB" w:rsidP="00575CE4">
            <w:pPr>
              <w:pStyle w:val="TAC"/>
              <w:rPr>
                <w:sz w:val="13"/>
                <w:szCs w:val="13"/>
                <w:lang w:eastAsia="zh-CN"/>
              </w:rPr>
            </w:pPr>
            <w:r w:rsidRPr="00ED4AF8">
              <w:rPr>
                <w:rFonts w:hint="eastAsia"/>
                <w:sz w:val="13"/>
                <w:szCs w:val="13"/>
              </w:rPr>
              <w:t>85</w:t>
            </w:r>
          </w:p>
        </w:tc>
        <w:tc>
          <w:tcPr>
            <w:tcW w:w="433" w:type="dxa"/>
            <w:shd w:val="clear" w:color="auto" w:fill="D9D9D9"/>
            <w:vAlign w:val="center"/>
          </w:tcPr>
          <w:p w14:paraId="2FB90D3D" w14:textId="77777777" w:rsidR="007C4DEB" w:rsidRPr="00ED4AF8" w:rsidRDefault="007C4DEB" w:rsidP="00575CE4">
            <w:pPr>
              <w:pStyle w:val="TAC"/>
              <w:rPr>
                <w:sz w:val="13"/>
                <w:szCs w:val="13"/>
                <w:lang w:eastAsia="zh-CN"/>
              </w:rPr>
            </w:pPr>
            <w:r w:rsidRPr="00ED4AF8">
              <w:rPr>
                <w:rFonts w:hint="eastAsia"/>
                <w:sz w:val="13"/>
                <w:szCs w:val="13"/>
                <w:lang w:eastAsia="zh-CN"/>
              </w:rPr>
              <w:t>147</w:t>
            </w:r>
          </w:p>
        </w:tc>
        <w:tc>
          <w:tcPr>
            <w:tcW w:w="750" w:type="dxa"/>
            <w:vAlign w:val="center"/>
          </w:tcPr>
          <w:p w14:paraId="693DAD42" w14:textId="77777777" w:rsidR="007C4DEB" w:rsidRPr="00ED4AF8" w:rsidRDefault="007C4DEB" w:rsidP="00575CE4">
            <w:pPr>
              <w:pStyle w:val="TAC"/>
              <w:rPr>
                <w:sz w:val="13"/>
                <w:szCs w:val="13"/>
                <w:lang w:eastAsia="zh-CN"/>
              </w:rPr>
            </w:pPr>
            <w:r w:rsidRPr="00ED4AF8">
              <w:rPr>
                <w:rFonts w:hint="eastAsia"/>
                <w:sz w:val="13"/>
                <w:szCs w:val="13"/>
              </w:rPr>
              <w:t>147</w:t>
            </w:r>
          </w:p>
        </w:tc>
      </w:tr>
      <w:tr w:rsidR="007C4DEB" w:rsidRPr="00ED4AF8" w14:paraId="76F347BF" w14:textId="77777777" w:rsidTr="00575CE4">
        <w:trPr>
          <w:jc w:val="center"/>
        </w:trPr>
        <w:tc>
          <w:tcPr>
            <w:tcW w:w="464" w:type="dxa"/>
            <w:shd w:val="clear" w:color="auto" w:fill="D9D9D9"/>
            <w:vAlign w:val="center"/>
          </w:tcPr>
          <w:p w14:paraId="10A27617" w14:textId="77777777" w:rsidR="007C4DEB" w:rsidRPr="00ED4AF8" w:rsidRDefault="007C4DEB" w:rsidP="00575CE4">
            <w:pPr>
              <w:pStyle w:val="TAC"/>
              <w:rPr>
                <w:sz w:val="13"/>
                <w:szCs w:val="13"/>
                <w:lang w:eastAsia="zh-CN"/>
              </w:rPr>
            </w:pPr>
            <w:r w:rsidRPr="00ED4AF8">
              <w:rPr>
                <w:rFonts w:hint="eastAsia"/>
                <w:sz w:val="13"/>
                <w:szCs w:val="13"/>
                <w:lang w:eastAsia="zh-CN"/>
              </w:rPr>
              <w:t>8</w:t>
            </w:r>
          </w:p>
        </w:tc>
        <w:tc>
          <w:tcPr>
            <w:tcW w:w="750" w:type="dxa"/>
            <w:vAlign w:val="center"/>
          </w:tcPr>
          <w:p w14:paraId="43991451" w14:textId="77777777" w:rsidR="007C4DEB" w:rsidRPr="00ED4AF8" w:rsidRDefault="007C4DEB" w:rsidP="00575CE4">
            <w:pPr>
              <w:pStyle w:val="TAC"/>
              <w:rPr>
                <w:sz w:val="13"/>
                <w:szCs w:val="13"/>
                <w:lang w:eastAsia="zh-CN"/>
              </w:rPr>
            </w:pPr>
            <w:r w:rsidRPr="00ED4AF8">
              <w:rPr>
                <w:rFonts w:hint="eastAsia"/>
                <w:sz w:val="13"/>
                <w:szCs w:val="13"/>
              </w:rPr>
              <w:t>24</w:t>
            </w:r>
          </w:p>
        </w:tc>
        <w:tc>
          <w:tcPr>
            <w:tcW w:w="381" w:type="dxa"/>
            <w:shd w:val="clear" w:color="auto" w:fill="D9D9D9"/>
            <w:vAlign w:val="center"/>
          </w:tcPr>
          <w:p w14:paraId="62AD3799" w14:textId="77777777" w:rsidR="007C4DEB" w:rsidRPr="00ED4AF8" w:rsidRDefault="007C4DEB" w:rsidP="00575CE4">
            <w:pPr>
              <w:pStyle w:val="TAC"/>
              <w:rPr>
                <w:sz w:val="13"/>
                <w:szCs w:val="13"/>
                <w:lang w:eastAsia="zh-CN"/>
              </w:rPr>
            </w:pPr>
            <w:r w:rsidRPr="00ED4AF8">
              <w:rPr>
                <w:rFonts w:hint="eastAsia"/>
                <w:sz w:val="13"/>
                <w:szCs w:val="13"/>
                <w:lang w:eastAsia="zh-CN"/>
              </w:rPr>
              <w:t>36</w:t>
            </w:r>
          </w:p>
        </w:tc>
        <w:tc>
          <w:tcPr>
            <w:tcW w:w="750" w:type="dxa"/>
            <w:vAlign w:val="center"/>
          </w:tcPr>
          <w:p w14:paraId="2A3AD00F" w14:textId="77777777" w:rsidR="007C4DEB" w:rsidRPr="00ED4AF8" w:rsidRDefault="007C4DEB" w:rsidP="00575CE4">
            <w:pPr>
              <w:pStyle w:val="TAC"/>
              <w:rPr>
                <w:sz w:val="13"/>
                <w:szCs w:val="13"/>
                <w:lang w:eastAsia="zh-CN"/>
              </w:rPr>
            </w:pPr>
            <w:r w:rsidRPr="00ED4AF8">
              <w:rPr>
                <w:rFonts w:hint="eastAsia"/>
                <w:sz w:val="13"/>
                <w:szCs w:val="13"/>
              </w:rPr>
              <w:t>82</w:t>
            </w:r>
          </w:p>
        </w:tc>
        <w:tc>
          <w:tcPr>
            <w:tcW w:w="381" w:type="dxa"/>
            <w:shd w:val="clear" w:color="auto" w:fill="D9D9D9"/>
            <w:vAlign w:val="center"/>
          </w:tcPr>
          <w:p w14:paraId="2D4CA35F" w14:textId="77777777" w:rsidR="007C4DEB" w:rsidRPr="00ED4AF8" w:rsidRDefault="007C4DEB" w:rsidP="00575CE4">
            <w:pPr>
              <w:pStyle w:val="TAC"/>
              <w:rPr>
                <w:sz w:val="13"/>
                <w:szCs w:val="13"/>
                <w:lang w:eastAsia="zh-CN"/>
              </w:rPr>
            </w:pPr>
            <w:r w:rsidRPr="00ED4AF8">
              <w:rPr>
                <w:rFonts w:hint="eastAsia"/>
                <w:sz w:val="13"/>
                <w:szCs w:val="13"/>
                <w:lang w:eastAsia="zh-CN"/>
              </w:rPr>
              <w:t>64</w:t>
            </w:r>
          </w:p>
        </w:tc>
        <w:tc>
          <w:tcPr>
            <w:tcW w:w="750" w:type="dxa"/>
            <w:vAlign w:val="center"/>
          </w:tcPr>
          <w:p w14:paraId="702437C5" w14:textId="77777777" w:rsidR="007C4DEB" w:rsidRPr="00ED4AF8" w:rsidRDefault="007C4DEB" w:rsidP="00575CE4">
            <w:pPr>
              <w:pStyle w:val="TAC"/>
              <w:rPr>
                <w:sz w:val="13"/>
                <w:szCs w:val="13"/>
                <w:lang w:eastAsia="zh-CN"/>
              </w:rPr>
            </w:pPr>
            <w:r w:rsidRPr="00ED4AF8">
              <w:rPr>
                <w:rFonts w:hint="eastAsia"/>
                <w:sz w:val="13"/>
                <w:szCs w:val="13"/>
              </w:rPr>
              <w:t>139</w:t>
            </w:r>
          </w:p>
        </w:tc>
        <w:tc>
          <w:tcPr>
            <w:tcW w:w="433" w:type="dxa"/>
            <w:shd w:val="clear" w:color="auto" w:fill="D9D9D9"/>
            <w:vAlign w:val="center"/>
          </w:tcPr>
          <w:p w14:paraId="387C6C9D" w14:textId="77777777" w:rsidR="007C4DEB" w:rsidRPr="00ED4AF8" w:rsidRDefault="007C4DEB" w:rsidP="00575CE4">
            <w:pPr>
              <w:pStyle w:val="TAC"/>
              <w:rPr>
                <w:sz w:val="13"/>
                <w:szCs w:val="13"/>
                <w:lang w:eastAsia="zh-CN"/>
              </w:rPr>
            </w:pPr>
            <w:r w:rsidRPr="00ED4AF8">
              <w:rPr>
                <w:rFonts w:hint="eastAsia"/>
                <w:sz w:val="13"/>
                <w:szCs w:val="13"/>
                <w:lang w:eastAsia="zh-CN"/>
              </w:rPr>
              <w:t>92</w:t>
            </w:r>
          </w:p>
        </w:tc>
        <w:tc>
          <w:tcPr>
            <w:tcW w:w="750" w:type="dxa"/>
            <w:vAlign w:val="center"/>
          </w:tcPr>
          <w:p w14:paraId="185F9A2E" w14:textId="77777777" w:rsidR="007C4DEB" w:rsidRPr="00ED4AF8" w:rsidRDefault="007C4DEB" w:rsidP="00575CE4">
            <w:pPr>
              <w:pStyle w:val="TAC"/>
              <w:rPr>
                <w:sz w:val="13"/>
                <w:szCs w:val="13"/>
                <w:lang w:eastAsia="zh-CN"/>
              </w:rPr>
            </w:pPr>
            <w:r w:rsidRPr="00ED4AF8">
              <w:rPr>
                <w:rFonts w:hint="eastAsia"/>
                <w:sz w:val="13"/>
                <w:szCs w:val="13"/>
              </w:rPr>
              <w:t>99</w:t>
            </w:r>
          </w:p>
        </w:tc>
        <w:tc>
          <w:tcPr>
            <w:tcW w:w="433" w:type="dxa"/>
            <w:shd w:val="clear" w:color="auto" w:fill="D9D9D9"/>
            <w:vAlign w:val="center"/>
          </w:tcPr>
          <w:p w14:paraId="26AA93B4" w14:textId="77777777" w:rsidR="007C4DEB" w:rsidRPr="00ED4AF8" w:rsidRDefault="007C4DEB" w:rsidP="00575CE4">
            <w:pPr>
              <w:pStyle w:val="TAC"/>
              <w:rPr>
                <w:sz w:val="13"/>
                <w:szCs w:val="13"/>
                <w:lang w:eastAsia="zh-CN"/>
              </w:rPr>
            </w:pPr>
            <w:r w:rsidRPr="00ED4AF8">
              <w:rPr>
                <w:rFonts w:hint="eastAsia"/>
                <w:sz w:val="13"/>
                <w:szCs w:val="13"/>
                <w:lang w:eastAsia="zh-CN"/>
              </w:rPr>
              <w:t>120</w:t>
            </w:r>
          </w:p>
        </w:tc>
        <w:tc>
          <w:tcPr>
            <w:tcW w:w="750" w:type="dxa"/>
            <w:vAlign w:val="center"/>
          </w:tcPr>
          <w:p w14:paraId="78F134AF" w14:textId="77777777" w:rsidR="007C4DEB" w:rsidRPr="00ED4AF8" w:rsidRDefault="007C4DEB" w:rsidP="00575CE4">
            <w:pPr>
              <w:pStyle w:val="TAC"/>
              <w:rPr>
                <w:sz w:val="13"/>
                <w:szCs w:val="13"/>
                <w:lang w:eastAsia="zh-CN"/>
              </w:rPr>
            </w:pPr>
            <w:r w:rsidRPr="00ED4AF8">
              <w:rPr>
                <w:rFonts w:hint="eastAsia"/>
                <w:sz w:val="13"/>
                <w:szCs w:val="13"/>
              </w:rPr>
              <w:t>97</w:t>
            </w:r>
          </w:p>
        </w:tc>
        <w:tc>
          <w:tcPr>
            <w:tcW w:w="433" w:type="dxa"/>
            <w:shd w:val="clear" w:color="auto" w:fill="D9D9D9"/>
            <w:vAlign w:val="center"/>
          </w:tcPr>
          <w:p w14:paraId="587F04AD" w14:textId="77777777" w:rsidR="007C4DEB" w:rsidRPr="00ED4AF8" w:rsidRDefault="007C4DEB" w:rsidP="00575CE4">
            <w:pPr>
              <w:pStyle w:val="TAC"/>
              <w:rPr>
                <w:sz w:val="13"/>
                <w:szCs w:val="13"/>
                <w:lang w:eastAsia="zh-CN"/>
              </w:rPr>
            </w:pPr>
            <w:r w:rsidRPr="00ED4AF8">
              <w:rPr>
                <w:rFonts w:hint="eastAsia"/>
                <w:sz w:val="13"/>
                <w:szCs w:val="13"/>
                <w:lang w:eastAsia="zh-CN"/>
              </w:rPr>
              <w:t>148</w:t>
            </w:r>
          </w:p>
        </w:tc>
        <w:tc>
          <w:tcPr>
            <w:tcW w:w="750" w:type="dxa"/>
            <w:vAlign w:val="center"/>
          </w:tcPr>
          <w:p w14:paraId="1BE3384B" w14:textId="77777777" w:rsidR="007C4DEB" w:rsidRPr="00ED4AF8" w:rsidRDefault="007C4DEB" w:rsidP="00575CE4">
            <w:pPr>
              <w:pStyle w:val="TAC"/>
              <w:rPr>
                <w:sz w:val="13"/>
                <w:szCs w:val="13"/>
                <w:lang w:eastAsia="zh-CN"/>
              </w:rPr>
            </w:pPr>
            <w:r w:rsidRPr="00ED4AF8">
              <w:rPr>
                <w:rFonts w:hint="eastAsia"/>
                <w:sz w:val="13"/>
                <w:szCs w:val="13"/>
              </w:rPr>
              <w:t>148</w:t>
            </w:r>
          </w:p>
        </w:tc>
      </w:tr>
      <w:tr w:rsidR="007C4DEB" w:rsidRPr="00ED4AF8" w14:paraId="694FD2CA" w14:textId="77777777" w:rsidTr="00575CE4">
        <w:trPr>
          <w:jc w:val="center"/>
        </w:trPr>
        <w:tc>
          <w:tcPr>
            <w:tcW w:w="464" w:type="dxa"/>
            <w:shd w:val="clear" w:color="auto" w:fill="D9D9D9"/>
            <w:vAlign w:val="center"/>
          </w:tcPr>
          <w:p w14:paraId="6E14548F" w14:textId="77777777" w:rsidR="007C4DEB" w:rsidRPr="00ED4AF8" w:rsidRDefault="007C4DEB" w:rsidP="00575CE4">
            <w:pPr>
              <w:pStyle w:val="TAC"/>
              <w:rPr>
                <w:sz w:val="13"/>
                <w:szCs w:val="13"/>
                <w:lang w:eastAsia="zh-CN"/>
              </w:rPr>
            </w:pPr>
            <w:r w:rsidRPr="00ED4AF8">
              <w:rPr>
                <w:rFonts w:hint="eastAsia"/>
                <w:sz w:val="13"/>
                <w:szCs w:val="13"/>
                <w:lang w:eastAsia="zh-CN"/>
              </w:rPr>
              <w:t>9</w:t>
            </w:r>
          </w:p>
        </w:tc>
        <w:tc>
          <w:tcPr>
            <w:tcW w:w="750" w:type="dxa"/>
            <w:vAlign w:val="center"/>
          </w:tcPr>
          <w:p w14:paraId="1CFCDAA0" w14:textId="77777777" w:rsidR="007C4DEB" w:rsidRPr="00ED4AF8" w:rsidRDefault="007C4DEB" w:rsidP="00575CE4">
            <w:pPr>
              <w:pStyle w:val="TAC"/>
              <w:rPr>
                <w:sz w:val="13"/>
                <w:szCs w:val="13"/>
                <w:lang w:eastAsia="zh-CN"/>
              </w:rPr>
            </w:pPr>
            <w:r w:rsidRPr="00ED4AF8">
              <w:rPr>
                <w:rFonts w:hint="eastAsia"/>
                <w:sz w:val="13"/>
                <w:szCs w:val="13"/>
              </w:rPr>
              <w:t>25</w:t>
            </w:r>
          </w:p>
        </w:tc>
        <w:tc>
          <w:tcPr>
            <w:tcW w:w="381" w:type="dxa"/>
            <w:shd w:val="clear" w:color="auto" w:fill="D9D9D9"/>
            <w:vAlign w:val="center"/>
          </w:tcPr>
          <w:p w14:paraId="2B5BFC86" w14:textId="77777777" w:rsidR="007C4DEB" w:rsidRPr="00ED4AF8" w:rsidRDefault="007C4DEB" w:rsidP="00575CE4">
            <w:pPr>
              <w:pStyle w:val="TAC"/>
              <w:rPr>
                <w:sz w:val="13"/>
                <w:szCs w:val="13"/>
                <w:lang w:eastAsia="zh-CN"/>
              </w:rPr>
            </w:pPr>
            <w:r w:rsidRPr="00ED4AF8">
              <w:rPr>
                <w:rFonts w:hint="eastAsia"/>
                <w:sz w:val="13"/>
                <w:szCs w:val="13"/>
                <w:lang w:eastAsia="zh-CN"/>
              </w:rPr>
              <w:t>37</w:t>
            </w:r>
          </w:p>
        </w:tc>
        <w:tc>
          <w:tcPr>
            <w:tcW w:w="750" w:type="dxa"/>
            <w:vAlign w:val="center"/>
          </w:tcPr>
          <w:p w14:paraId="02F376B4" w14:textId="77777777" w:rsidR="007C4DEB" w:rsidRPr="00ED4AF8" w:rsidRDefault="007C4DEB" w:rsidP="00575CE4">
            <w:pPr>
              <w:pStyle w:val="TAC"/>
              <w:rPr>
                <w:sz w:val="13"/>
                <w:szCs w:val="13"/>
                <w:lang w:eastAsia="zh-CN"/>
              </w:rPr>
            </w:pPr>
            <w:r w:rsidRPr="00ED4AF8">
              <w:rPr>
                <w:rFonts w:hint="eastAsia"/>
                <w:sz w:val="13"/>
                <w:szCs w:val="13"/>
              </w:rPr>
              <w:t>83</w:t>
            </w:r>
          </w:p>
        </w:tc>
        <w:tc>
          <w:tcPr>
            <w:tcW w:w="381" w:type="dxa"/>
            <w:shd w:val="clear" w:color="auto" w:fill="D9D9D9"/>
            <w:vAlign w:val="center"/>
          </w:tcPr>
          <w:p w14:paraId="511D7895" w14:textId="77777777" w:rsidR="007C4DEB" w:rsidRPr="00ED4AF8" w:rsidRDefault="007C4DEB" w:rsidP="00575CE4">
            <w:pPr>
              <w:pStyle w:val="TAC"/>
              <w:rPr>
                <w:sz w:val="13"/>
                <w:szCs w:val="13"/>
                <w:lang w:eastAsia="zh-CN"/>
              </w:rPr>
            </w:pPr>
            <w:r w:rsidRPr="00ED4AF8">
              <w:rPr>
                <w:rFonts w:hint="eastAsia"/>
                <w:sz w:val="13"/>
                <w:szCs w:val="13"/>
                <w:lang w:eastAsia="zh-CN"/>
              </w:rPr>
              <w:t>65</w:t>
            </w:r>
          </w:p>
        </w:tc>
        <w:tc>
          <w:tcPr>
            <w:tcW w:w="750" w:type="dxa"/>
            <w:vAlign w:val="center"/>
          </w:tcPr>
          <w:p w14:paraId="72A7D7E0" w14:textId="77777777" w:rsidR="007C4DEB" w:rsidRPr="00ED4AF8" w:rsidRDefault="007C4DEB" w:rsidP="00575CE4">
            <w:pPr>
              <w:pStyle w:val="TAC"/>
              <w:rPr>
                <w:sz w:val="13"/>
                <w:szCs w:val="13"/>
                <w:lang w:eastAsia="zh-CN"/>
              </w:rPr>
            </w:pPr>
            <w:r w:rsidRPr="00ED4AF8">
              <w:rPr>
                <w:rFonts w:hint="eastAsia"/>
                <w:sz w:val="13"/>
                <w:szCs w:val="13"/>
              </w:rPr>
              <w:t>140</w:t>
            </w:r>
          </w:p>
        </w:tc>
        <w:tc>
          <w:tcPr>
            <w:tcW w:w="433" w:type="dxa"/>
            <w:shd w:val="clear" w:color="auto" w:fill="D9D9D9"/>
            <w:vAlign w:val="center"/>
          </w:tcPr>
          <w:p w14:paraId="2C11A4DC" w14:textId="77777777" w:rsidR="007C4DEB" w:rsidRPr="00ED4AF8" w:rsidRDefault="007C4DEB" w:rsidP="00575CE4">
            <w:pPr>
              <w:pStyle w:val="TAC"/>
              <w:rPr>
                <w:sz w:val="13"/>
                <w:szCs w:val="13"/>
                <w:lang w:eastAsia="zh-CN"/>
              </w:rPr>
            </w:pPr>
            <w:r w:rsidRPr="00ED4AF8">
              <w:rPr>
                <w:rFonts w:hint="eastAsia"/>
                <w:sz w:val="13"/>
                <w:szCs w:val="13"/>
                <w:lang w:eastAsia="zh-CN"/>
              </w:rPr>
              <w:t>93</w:t>
            </w:r>
          </w:p>
        </w:tc>
        <w:tc>
          <w:tcPr>
            <w:tcW w:w="750" w:type="dxa"/>
            <w:vAlign w:val="center"/>
          </w:tcPr>
          <w:p w14:paraId="3BEE68C2" w14:textId="77777777" w:rsidR="007C4DEB" w:rsidRPr="00ED4AF8" w:rsidRDefault="007C4DEB" w:rsidP="00575CE4">
            <w:pPr>
              <w:pStyle w:val="TAC"/>
              <w:rPr>
                <w:sz w:val="13"/>
                <w:szCs w:val="13"/>
                <w:lang w:eastAsia="zh-CN"/>
              </w:rPr>
            </w:pPr>
            <w:r w:rsidRPr="00ED4AF8">
              <w:rPr>
                <w:rFonts w:hint="eastAsia"/>
                <w:sz w:val="13"/>
                <w:szCs w:val="13"/>
              </w:rPr>
              <w:t>102</w:t>
            </w:r>
          </w:p>
        </w:tc>
        <w:tc>
          <w:tcPr>
            <w:tcW w:w="433" w:type="dxa"/>
            <w:shd w:val="clear" w:color="auto" w:fill="D9D9D9"/>
            <w:vAlign w:val="center"/>
          </w:tcPr>
          <w:p w14:paraId="4435B657" w14:textId="77777777" w:rsidR="007C4DEB" w:rsidRPr="00ED4AF8" w:rsidRDefault="007C4DEB" w:rsidP="00575CE4">
            <w:pPr>
              <w:pStyle w:val="TAC"/>
              <w:rPr>
                <w:sz w:val="13"/>
                <w:szCs w:val="13"/>
                <w:lang w:eastAsia="zh-CN"/>
              </w:rPr>
            </w:pPr>
            <w:r w:rsidRPr="00ED4AF8">
              <w:rPr>
                <w:rFonts w:hint="eastAsia"/>
                <w:sz w:val="13"/>
                <w:szCs w:val="13"/>
                <w:lang w:eastAsia="zh-CN"/>
              </w:rPr>
              <w:t>121</w:t>
            </w:r>
          </w:p>
        </w:tc>
        <w:tc>
          <w:tcPr>
            <w:tcW w:w="750" w:type="dxa"/>
            <w:vAlign w:val="center"/>
          </w:tcPr>
          <w:p w14:paraId="5BA0F59B" w14:textId="77777777" w:rsidR="007C4DEB" w:rsidRPr="00ED4AF8" w:rsidRDefault="007C4DEB" w:rsidP="00575CE4">
            <w:pPr>
              <w:pStyle w:val="TAC"/>
              <w:rPr>
                <w:sz w:val="13"/>
                <w:szCs w:val="13"/>
                <w:lang w:eastAsia="zh-CN"/>
              </w:rPr>
            </w:pPr>
            <w:r w:rsidRPr="00ED4AF8">
              <w:rPr>
                <w:rFonts w:hint="eastAsia"/>
                <w:sz w:val="13"/>
                <w:szCs w:val="13"/>
              </w:rPr>
              <w:t>100</w:t>
            </w:r>
          </w:p>
        </w:tc>
        <w:tc>
          <w:tcPr>
            <w:tcW w:w="433" w:type="dxa"/>
            <w:shd w:val="clear" w:color="auto" w:fill="D9D9D9"/>
            <w:vAlign w:val="center"/>
          </w:tcPr>
          <w:p w14:paraId="48FB1885" w14:textId="77777777" w:rsidR="007C4DEB" w:rsidRPr="00ED4AF8" w:rsidRDefault="007C4DEB" w:rsidP="00575CE4">
            <w:pPr>
              <w:pStyle w:val="TAC"/>
              <w:rPr>
                <w:sz w:val="13"/>
                <w:szCs w:val="13"/>
                <w:lang w:eastAsia="zh-CN"/>
              </w:rPr>
            </w:pPr>
            <w:r w:rsidRPr="00ED4AF8">
              <w:rPr>
                <w:rFonts w:hint="eastAsia"/>
                <w:sz w:val="13"/>
                <w:szCs w:val="13"/>
                <w:lang w:eastAsia="zh-CN"/>
              </w:rPr>
              <w:t>149</w:t>
            </w:r>
          </w:p>
        </w:tc>
        <w:tc>
          <w:tcPr>
            <w:tcW w:w="750" w:type="dxa"/>
            <w:vAlign w:val="center"/>
          </w:tcPr>
          <w:p w14:paraId="63E87EA8" w14:textId="77777777" w:rsidR="007C4DEB" w:rsidRPr="00ED4AF8" w:rsidRDefault="007C4DEB" w:rsidP="00575CE4">
            <w:pPr>
              <w:pStyle w:val="TAC"/>
              <w:rPr>
                <w:sz w:val="13"/>
                <w:szCs w:val="13"/>
                <w:lang w:eastAsia="zh-CN"/>
              </w:rPr>
            </w:pPr>
            <w:r w:rsidRPr="00ED4AF8">
              <w:rPr>
                <w:rFonts w:hint="eastAsia"/>
                <w:sz w:val="13"/>
                <w:szCs w:val="13"/>
              </w:rPr>
              <w:t>149</w:t>
            </w:r>
          </w:p>
        </w:tc>
      </w:tr>
      <w:tr w:rsidR="007C4DEB" w:rsidRPr="00ED4AF8" w14:paraId="3EF1562D" w14:textId="77777777" w:rsidTr="00575CE4">
        <w:trPr>
          <w:jc w:val="center"/>
        </w:trPr>
        <w:tc>
          <w:tcPr>
            <w:tcW w:w="464" w:type="dxa"/>
            <w:shd w:val="clear" w:color="auto" w:fill="D9D9D9"/>
            <w:vAlign w:val="center"/>
          </w:tcPr>
          <w:p w14:paraId="36566E78" w14:textId="77777777" w:rsidR="007C4DEB" w:rsidRPr="00ED4AF8" w:rsidRDefault="007C4DEB" w:rsidP="00575CE4">
            <w:pPr>
              <w:pStyle w:val="TAC"/>
              <w:rPr>
                <w:sz w:val="13"/>
                <w:szCs w:val="13"/>
                <w:lang w:eastAsia="zh-CN"/>
              </w:rPr>
            </w:pPr>
            <w:r w:rsidRPr="00ED4AF8">
              <w:rPr>
                <w:rFonts w:hint="eastAsia"/>
                <w:sz w:val="13"/>
                <w:szCs w:val="13"/>
                <w:lang w:eastAsia="zh-CN"/>
              </w:rPr>
              <w:t>10</w:t>
            </w:r>
          </w:p>
        </w:tc>
        <w:tc>
          <w:tcPr>
            <w:tcW w:w="750" w:type="dxa"/>
            <w:vAlign w:val="center"/>
          </w:tcPr>
          <w:p w14:paraId="2CD8B854" w14:textId="77777777" w:rsidR="007C4DEB" w:rsidRPr="00ED4AF8" w:rsidRDefault="007C4DEB" w:rsidP="00575CE4">
            <w:pPr>
              <w:pStyle w:val="TAC"/>
              <w:rPr>
                <w:sz w:val="13"/>
                <w:szCs w:val="13"/>
                <w:lang w:eastAsia="zh-CN"/>
              </w:rPr>
            </w:pPr>
            <w:r w:rsidRPr="00ED4AF8">
              <w:rPr>
                <w:rFonts w:hint="eastAsia"/>
                <w:sz w:val="13"/>
                <w:szCs w:val="13"/>
              </w:rPr>
              <w:t>26</w:t>
            </w:r>
          </w:p>
        </w:tc>
        <w:tc>
          <w:tcPr>
            <w:tcW w:w="381" w:type="dxa"/>
            <w:shd w:val="clear" w:color="auto" w:fill="D9D9D9"/>
            <w:vAlign w:val="center"/>
          </w:tcPr>
          <w:p w14:paraId="112433FA" w14:textId="77777777" w:rsidR="007C4DEB" w:rsidRPr="00ED4AF8" w:rsidRDefault="007C4DEB" w:rsidP="00575CE4">
            <w:pPr>
              <w:pStyle w:val="TAC"/>
              <w:rPr>
                <w:sz w:val="13"/>
                <w:szCs w:val="13"/>
                <w:lang w:eastAsia="zh-CN"/>
              </w:rPr>
            </w:pPr>
            <w:r w:rsidRPr="00ED4AF8">
              <w:rPr>
                <w:rFonts w:hint="eastAsia"/>
                <w:sz w:val="13"/>
                <w:szCs w:val="13"/>
                <w:lang w:eastAsia="zh-CN"/>
              </w:rPr>
              <w:t>38</w:t>
            </w:r>
          </w:p>
        </w:tc>
        <w:tc>
          <w:tcPr>
            <w:tcW w:w="750" w:type="dxa"/>
            <w:vAlign w:val="center"/>
          </w:tcPr>
          <w:p w14:paraId="34EABFE8" w14:textId="77777777" w:rsidR="007C4DEB" w:rsidRPr="00ED4AF8" w:rsidRDefault="007C4DEB" w:rsidP="00575CE4">
            <w:pPr>
              <w:pStyle w:val="TAC"/>
              <w:rPr>
                <w:sz w:val="13"/>
                <w:szCs w:val="13"/>
                <w:lang w:eastAsia="zh-CN"/>
              </w:rPr>
            </w:pPr>
            <w:r w:rsidRPr="00ED4AF8">
              <w:rPr>
                <w:rFonts w:hint="eastAsia"/>
                <w:sz w:val="13"/>
                <w:szCs w:val="13"/>
              </w:rPr>
              <w:t>87</w:t>
            </w:r>
          </w:p>
        </w:tc>
        <w:tc>
          <w:tcPr>
            <w:tcW w:w="381" w:type="dxa"/>
            <w:shd w:val="clear" w:color="auto" w:fill="D9D9D9"/>
            <w:vAlign w:val="center"/>
          </w:tcPr>
          <w:p w14:paraId="2CD10910" w14:textId="77777777" w:rsidR="007C4DEB" w:rsidRPr="00ED4AF8" w:rsidRDefault="007C4DEB" w:rsidP="00575CE4">
            <w:pPr>
              <w:pStyle w:val="TAC"/>
              <w:rPr>
                <w:sz w:val="13"/>
                <w:szCs w:val="13"/>
                <w:lang w:eastAsia="zh-CN"/>
              </w:rPr>
            </w:pPr>
            <w:r w:rsidRPr="00ED4AF8">
              <w:rPr>
                <w:rFonts w:hint="eastAsia"/>
                <w:sz w:val="13"/>
                <w:szCs w:val="13"/>
                <w:lang w:eastAsia="zh-CN"/>
              </w:rPr>
              <w:t>66</w:t>
            </w:r>
          </w:p>
        </w:tc>
        <w:tc>
          <w:tcPr>
            <w:tcW w:w="750" w:type="dxa"/>
            <w:vAlign w:val="center"/>
          </w:tcPr>
          <w:p w14:paraId="6A558639" w14:textId="77777777" w:rsidR="007C4DEB" w:rsidRPr="00ED4AF8" w:rsidRDefault="007C4DEB" w:rsidP="00575CE4">
            <w:pPr>
              <w:pStyle w:val="TAC"/>
              <w:rPr>
                <w:sz w:val="13"/>
                <w:szCs w:val="13"/>
                <w:lang w:eastAsia="zh-CN"/>
              </w:rPr>
            </w:pPr>
            <w:r w:rsidRPr="00ED4AF8">
              <w:rPr>
                <w:rFonts w:hint="eastAsia"/>
                <w:sz w:val="13"/>
                <w:szCs w:val="13"/>
              </w:rPr>
              <w:t>1</w:t>
            </w:r>
          </w:p>
        </w:tc>
        <w:tc>
          <w:tcPr>
            <w:tcW w:w="433" w:type="dxa"/>
            <w:shd w:val="clear" w:color="auto" w:fill="D9D9D9"/>
            <w:vAlign w:val="center"/>
          </w:tcPr>
          <w:p w14:paraId="6E0B299F" w14:textId="77777777" w:rsidR="007C4DEB" w:rsidRPr="00ED4AF8" w:rsidRDefault="007C4DEB" w:rsidP="00575CE4">
            <w:pPr>
              <w:pStyle w:val="TAC"/>
              <w:rPr>
                <w:sz w:val="13"/>
                <w:szCs w:val="13"/>
                <w:lang w:eastAsia="zh-CN"/>
              </w:rPr>
            </w:pPr>
            <w:r w:rsidRPr="00ED4AF8">
              <w:rPr>
                <w:rFonts w:hint="eastAsia"/>
                <w:sz w:val="13"/>
                <w:szCs w:val="13"/>
                <w:lang w:eastAsia="zh-CN"/>
              </w:rPr>
              <w:t>94</w:t>
            </w:r>
          </w:p>
        </w:tc>
        <w:tc>
          <w:tcPr>
            <w:tcW w:w="750" w:type="dxa"/>
            <w:vAlign w:val="center"/>
          </w:tcPr>
          <w:p w14:paraId="3D48AEB3" w14:textId="77777777" w:rsidR="007C4DEB" w:rsidRPr="00ED4AF8" w:rsidRDefault="007C4DEB" w:rsidP="00575CE4">
            <w:pPr>
              <w:pStyle w:val="TAC"/>
              <w:rPr>
                <w:sz w:val="13"/>
                <w:szCs w:val="13"/>
                <w:lang w:eastAsia="zh-CN"/>
              </w:rPr>
            </w:pPr>
            <w:r w:rsidRPr="00ED4AF8">
              <w:rPr>
                <w:rFonts w:hint="eastAsia"/>
                <w:sz w:val="13"/>
                <w:szCs w:val="13"/>
              </w:rPr>
              <w:t>105</w:t>
            </w:r>
          </w:p>
        </w:tc>
        <w:tc>
          <w:tcPr>
            <w:tcW w:w="433" w:type="dxa"/>
            <w:shd w:val="clear" w:color="auto" w:fill="D9D9D9"/>
            <w:vAlign w:val="center"/>
          </w:tcPr>
          <w:p w14:paraId="2862DF46" w14:textId="77777777" w:rsidR="007C4DEB" w:rsidRPr="00ED4AF8" w:rsidRDefault="007C4DEB" w:rsidP="00575CE4">
            <w:pPr>
              <w:pStyle w:val="TAC"/>
              <w:rPr>
                <w:sz w:val="13"/>
                <w:szCs w:val="13"/>
                <w:lang w:eastAsia="zh-CN"/>
              </w:rPr>
            </w:pPr>
            <w:r w:rsidRPr="00ED4AF8">
              <w:rPr>
                <w:rFonts w:hint="eastAsia"/>
                <w:sz w:val="13"/>
                <w:szCs w:val="13"/>
                <w:lang w:eastAsia="zh-CN"/>
              </w:rPr>
              <w:t>122</w:t>
            </w:r>
          </w:p>
        </w:tc>
        <w:tc>
          <w:tcPr>
            <w:tcW w:w="750" w:type="dxa"/>
            <w:vAlign w:val="center"/>
          </w:tcPr>
          <w:p w14:paraId="741C3686" w14:textId="77777777" w:rsidR="007C4DEB" w:rsidRPr="00ED4AF8" w:rsidRDefault="007C4DEB" w:rsidP="00575CE4">
            <w:pPr>
              <w:pStyle w:val="TAC"/>
              <w:rPr>
                <w:sz w:val="13"/>
                <w:szCs w:val="13"/>
                <w:lang w:eastAsia="zh-CN"/>
              </w:rPr>
            </w:pPr>
            <w:r w:rsidRPr="00ED4AF8">
              <w:rPr>
                <w:rFonts w:hint="eastAsia"/>
                <w:sz w:val="13"/>
                <w:szCs w:val="13"/>
              </w:rPr>
              <w:t>103</w:t>
            </w:r>
          </w:p>
        </w:tc>
        <w:tc>
          <w:tcPr>
            <w:tcW w:w="433" w:type="dxa"/>
            <w:shd w:val="clear" w:color="auto" w:fill="D9D9D9"/>
            <w:vAlign w:val="center"/>
          </w:tcPr>
          <w:p w14:paraId="7964B86C" w14:textId="77777777" w:rsidR="007C4DEB" w:rsidRPr="00ED4AF8" w:rsidRDefault="007C4DEB" w:rsidP="00575CE4">
            <w:pPr>
              <w:pStyle w:val="TAC"/>
              <w:rPr>
                <w:sz w:val="13"/>
                <w:szCs w:val="13"/>
                <w:lang w:eastAsia="zh-CN"/>
              </w:rPr>
            </w:pPr>
            <w:r w:rsidRPr="00ED4AF8">
              <w:rPr>
                <w:rFonts w:hint="eastAsia"/>
                <w:sz w:val="13"/>
                <w:szCs w:val="13"/>
                <w:lang w:eastAsia="zh-CN"/>
              </w:rPr>
              <w:t>150</w:t>
            </w:r>
          </w:p>
        </w:tc>
        <w:tc>
          <w:tcPr>
            <w:tcW w:w="750" w:type="dxa"/>
            <w:vAlign w:val="center"/>
          </w:tcPr>
          <w:p w14:paraId="28041048" w14:textId="77777777" w:rsidR="007C4DEB" w:rsidRPr="00ED4AF8" w:rsidRDefault="007C4DEB" w:rsidP="00575CE4">
            <w:pPr>
              <w:pStyle w:val="TAC"/>
              <w:rPr>
                <w:sz w:val="13"/>
                <w:szCs w:val="13"/>
                <w:lang w:eastAsia="zh-CN"/>
              </w:rPr>
            </w:pPr>
            <w:r w:rsidRPr="00ED4AF8">
              <w:rPr>
                <w:rFonts w:hint="eastAsia"/>
                <w:sz w:val="13"/>
                <w:szCs w:val="13"/>
              </w:rPr>
              <w:t>150</w:t>
            </w:r>
          </w:p>
        </w:tc>
      </w:tr>
      <w:tr w:rsidR="007C4DEB" w:rsidRPr="00ED4AF8" w14:paraId="763330FA" w14:textId="77777777" w:rsidTr="00575CE4">
        <w:trPr>
          <w:jc w:val="center"/>
        </w:trPr>
        <w:tc>
          <w:tcPr>
            <w:tcW w:w="464" w:type="dxa"/>
            <w:shd w:val="clear" w:color="auto" w:fill="D9D9D9"/>
            <w:vAlign w:val="center"/>
          </w:tcPr>
          <w:p w14:paraId="4B83C2C8" w14:textId="77777777" w:rsidR="007C4DEB" w:rsidRPr="00ED4AF8" w:rsidRDefault="007C4DEB" w:rsidP="00575CE4">
            <w:pPr>
              <w:pStyle w:val="TAC"/>
              <w:rPr>
                <w:sz w:val="13"/>
                <w:szCs w:val="13"/>
                <w:lang w:eastAsia="zh-CN"/>
              </w:rPr>
            </w:pPr>
            <w:r w:rsidRPr="00ED4AF8">
              <w:rPr>
                <w:rFonts w:hint="eastAsia"/>
                <w:sz w:val="13"/>
                <w:szCs w:val="13"/>
                <w:lang w:eastAsia="zh-CN"/>
              </w:rPr>
              <w:t>11</w:t>
            </w:r>
          </w:p>
        </w:tc>
        <w:tc>
          <w:tcPr>
            <w:tcW w:w="750" w:type="dxa"/>
            <w:vAlign w:val="center"/>
          </w:tcPr>
          <w:p w14:paraId="18D4429C" w14:textId="77777777" w:rsidR="007C4DEB" w:rsidRPr="00ED4AF8" w:rsidRDefault="007C4DEB" w:rsidP="00575CE4">
            <w:pPr>
              <w:pStyle w:val="TAC"/>
              <w:rPr>
                <w:sz w:val="13"/>
                <w:szCs w:val="13"/>
                <w:lang w:eastAsia="zh-CN"/>
              </w:rPr>
            </w:pPr>
            <w:r w:rsidRPr="00ED4AF8">
              <w:rPr>
                <w:rFonts w:hint="eastAsia"/>
                <w:sz w:val="13"/>
                <w:szCs w:val="13"/>
              </w:rPr>
              <w:t>28</w:t>
            </w:r>
          </w:p>
        </w:tc>
        <w:tc>
          <w:tcPr>
            <w:tcW w:w="381" w:type="dxa"/>
            <w:shd w:val="clear" w:color="auto" w:fill="D9D9D9"/>
            <w:vAlign w:val="center"/>
          </w:tcPr>
          <w:p w14:paraId="220C06E2" w14:textId="77777777" w:rsidR="007C4DEB" w:rsidRPr="00ED4AF8" w:rsidRDefault="007C4DEB" w:rsidP="00575CE4">
            <w:pPr>
              <w:pStyle w:val="TAC"/>
              <w:rPr>
                <w:sz w:val="13"/>
                <w:szCs w:val="13"/>
                <w:lang w:eastAsia="zh-CN"/>
              </w:rPr>
            </w:pPr>
            <w:r w:rsidRPr="00ED4AF8">
              <w:rPr>
                <w:rFonts w:hint="eastAsia"/>
                <w:sz w:val="13"/>
                <w:szCs w:val="13"/>
                <w:lang w:eastAsia="zh-CN"/>
              </w:rPr>
              <w:t>39</w:t>
            </w:r>
          </w:p>
        </w:tc>
        <w:tc>
          <w:tcPr>
            <w:tcW w:w="750" w:type="dxa"/>
            <w:vAlign w:val="center"/>
          </w:tcPr>
          <w:p w14:paraId="4270C605" w14:textId="77777777" w:rsidR="007C4DEB" w:rsidRPr="00ED4AF8" w:rsidRDefault="007C4DEB" w:rsidP="00575CE4">
            <w:pPr>
              <w:pStyle w:val="TAC"/>
              <w:rPr>
                <w:sz w:val="13"/>
                <w:szCs w:val="13"/>
                <w:lang w:eastAsia="zh-CN"/>
              </w:rPr>
            </w:pPr>
            <w:r w:rsidRPr="00ED4AF8">
              <w:rPr>
                <w:rFonts w:hint="eastAsia"/>
                <w:sz w:val="13"/>
                <w:szCs w:val="13"/>
              </w:rPr>
              <w:t>88</w:t>
            </w:r>
          </w:p>
        </w:tc>
        <w:tc>
          <w:tcPr>
            <w:tcW w:w="381" w:type="dxa"/>
            <w:shd w:val="clear" w:color="auto" w:fill="D9D9D9"/>
            <w:vAlign w:val="center"/>
          </w:tcPr>
          <w:p w14:paraId="7B699750" w14:textId="77777777" w:rsidR="007C4DEB" w:rsidRPr="00ED4AF8" w:rsidRDefault="007C4DEB" w:rsidP="00575CE4">
            <w:pPr>
              <w:pStyle w:val="TAC"/>
              <w:rPr>
                <w:sz w:val="13"/>
                <w:szCs w:val="13"/>
                <w:lang w:eastAsia="zh-CN"/>
              </w:rPr>
            </w:pPr>
            <w:r w:rsidRPr="00ED4AF8">
              <w:rPr>
                <w:rFonts w:hint="eastAsia"/>
                <w:sz w:val="13"/>
                <w:szCs w:val="13"/>
                <w:lang w:eastAsia="zh-CN"/>
              </w:rPr>
              <w:t>67</w:t>
            </w:r>
          </w:p>
        </w:tc>
        <w:tc>
          <w:tcPr>
            <w:tcW w:w="750" w:type="dxa"/>
            <w:vAlign w:val="center"/>
          </w:tcPr>
          <w:p w14:paraId="1CDECEAD" w14:textId="77777777" w:rsidR="007C4DEB" w:rsidRPr="00ED4AF8" w:rsidRDefault="007C4DEB" w:rsidP="00575CE4">
            <w:pPr>
              <w:pStyle w:val="TAC"/>
              <w:rPr>
                <w:sz w:val="13"/>
                <w:szCs w:val="13"/>
                <w:lang w:eastAsia="zh-CN"/>
              </w:rPr>
            </w:pPr>
            <w:r w:rsidRPr="00ED4AF8">
              <w:rPr>
                <w:rFonts w:hint="eastAsia"/>
                <w:sz w:val="13"/>
                <w:szCs w:val="13"/>
              </w:rPr>
              <w:t>3</w:t>
            </w:r>
          </w:p>
        </w:tc>
        <w:tc>
          <w:tcPr>
            <w:tcW w:w="433" w:type="dxa"/>
            <w:shd w:val="clear" w:color="auto" w:fill="D9D9D9"/>
            <w:vAlign w:val="center"/>
          </w:tcPr>
          <w:p w14:paraId="2AAB8B01" w14:textId="77777777" w:rsidR="007C4DEB" w:rsidRPr="00ED4AF8" w:rsidRDefault="007C4DEB" w:rsidP="00575CE4">
            <w:pPr>
              <w:pStyle w:val="TAC"/>
              <w:rPr>
                <w:sz w:val="13"/>
                <w:szCs w:val="13"/>
                <w:lang w:eastAsia="zh-CN"/>
              </w:rPr>
            </w:pPr>
            <w:r w:rsidRPr="00ED4AF8">
              <w:rPr>
                <w:rFonts w:hint="eastAsia"/>
                <w:sz w:val="13"/>
                <w:szCs w:val="13"/>
                <w:lang w:eastAsia="zh-CN"/>
              </w:rPr>
              <w:t>95</w:t>
            </w:r>
          </w:p>
        </w:tc>
        <w:tc>
          <w:tcPr>
            <w:tcW w:w="750" w:type="dxa"/>
            <w:vAlign w:val="center"/>
          </w:tcPr>
          <w:p w14:paraId="12007C22" w14:textId="77777777" w:rsidR="007C4DEB" w:rsidRPr="00ED4AF8" w:rsidRDefault="007C4DEB" w:rsidP="00575CE4">
            <w:pPr>
              <w:pStyle w:val="TAC"/>
              <w:rPr>
                <w:sz w:val="13"/>
                <w:szCs w:val="13"/>
                <w:lang w:eastAsia="zh-CN"/>
              </w:rPr>
            </w:pPr>
            <w:r w:rsidRPr="00ED4AF8">
              <w:rPr>
                <w:rFonts w:hint="eastAsia"/>
                <w:sz w:val="13"/>
                <w:szCs w:val="13"/>
              </w:rPr>
              <w:t>107</w:t>
            </w:r>
          </w:p>
        </w:tc>
        <w:tc>
          <w:tcPr>
            <w:tcW w:w="433" w:type="dxa"/>
            <w:shd w:val="clear" w:color="auto" w:fill="D9D9D9"/>
            <w:vAlign w:val="center"/>
          </w:tcPr>
          <w:p w14:paraId="37A6E4DE" w14:textId="77777777" w:rsidR="007C4DEB" w:rsidRPr="00ED4AF8" w:rsidRDefault="007C4DEB" w:rsidP="00575CE4">
            <w:pPr>
              <w:pStyle w:val="TAC"/>
              <w:rPr>
                <w:sz w:val="13"/>
                <w:szCs w:val="13"/>
                <w:lang w:eastAsia="zh-CN"/>
              </w:rPr>
            </w:pPr>
            <w:r w:rsidRPr="00ED4AF8">
              <w:rPr>
                <w:rFonts w:hint="eastAsia"/>
                <w:sz w:val="13"/>
                <w:szCs w:val="13"/>
                <w:lang w:eastAsia="zh-CN"/>
              </w:rPr>
              <w:t>123</w:t>
            </w:r>
          </w:p>
        </w:tc>
        <w:tc>
          <w:tcPr>
            <w:tcW w:w="750" w:type="dxa"/>
            <w:vAlign w:val="center"/>
          </w:tcPr>
          <w:p w14:paraId="18A6DB30" w14:textId="77777777" w:rsidR="007C4DEB" w:rsidRPr="00ED4AF8" w:rsidRDefault="007C4DEB" w:rsidP="00575CE4">
            <w:pPr>
              <w:pStyle w:val="TAC"/>
              <w:rPr>
                <w:sz w:val="13"/>
                <w:szCs w:val="13"/>
                <w:lang w:eastAsia="zh-CN"/>
              </w:rPr>
            </w:pPr>
            <w:r w:rsidRPr="00ED4AF8">
              <w:rPr>
                <w:rFonts w:hint="eastAsia"/>
                <w:sz w:val="13"/>
                <w:szCs w:val="13"/>
              </w:rPr>
              <w:t>117</w:t>
            </w:r>
          </w:p>
        </w:tc>
        <w:tc>
          <w:tcPr>
            <w:tcW w:w="433" w:type="dxa"/>
            <w:shd w:val="clear" w:color="auto" w:fill="D9D9D9"/>
            <w:vAlign w:val="center"/>
          </w:tcPr>
          <w:p w14:paraId="54337F4D" w14:textId="77777777" w:rsidR="007C4DEB" w:rsidRPr="00ED4AF8" w:rsidRDefault="007C4DEB" w:rsidP="00575CE4">
            <w:pPr>
              <w:pStyle w:val="TAC"/>
              <w:rPr>
                <w:sz w:val="13"/>
                <w:szCs w:val="13"/>
                <w:lang w:eastAsia="zh-CN"/>
              </w:rPr>
            </w:pPr>
            <w:r w:rsidRPr="00ED4AF8">
              <w:rPr>
                <w:rFonts w:hint="eastAsia"/>
                <w:sz w:val="13"/>
                <w:szCs w:val="13"/>
                <w:lang w:eastAsia="zh-CN"/>
              </w:rPr>
              <w:t>151</w:t>
            </w:r>
          </w:p>
        </w:tc>
        <w:tc>
          <w:tcPr>
            <w:tcW w:w="750" w:type="dxa"/>
            <w:vAlign w:val="center"/>
          </w:tcPr>
          <w:p w14:paraId="56A79605" w14:textId="77777777" w:rsidR="007C4DEB" w:rsidRPr="00ED4AF8" w:rsidRDefault="007C4DEB" w:rsidP="00575CE4">
            <w:pPr>
              <w:pStyle w:val="TAC"/>
              <w:rPr>
                <w:sz w:val="13"/>
                <w:szCs w:val="13"/>
                <w:lang w:eastAsia="zh-CN"/>
              </w:rPr>
            </w:pPr>
            <w:r w:rsidRPr="00ED4AF8">
              <w:rPr>
                <w:rFonts w:hint="eastAsia"/>
                <w:sz w:val="13"/>
                <w:szCs w:val="13"/>
              </w:rPr>
              <w:t>151</w:t>
            </w:r>
          </w:p>
        </w:tc>
      </w:tr>
      <w:tr w:rsidR="007C4DEB" w:rsidRPr="00ED4AF8" w14:paraId="4E7A8582" w14:textId="77777777" w:rsidTr="00575CE4">
        <w:trPr>
          <w:jc w:val="center"/>
        </w:trPr>
        <w:tc>
          <w:tcPr>
            <w:tcW w:w="464" w:type="dxa"/>
            <w:shd w:val="clear" w:color="auto" w:fill="D9D9D9"/>
            <w:vAlign w:val="center"/>
          </w:tcPr>
          <w:p w14:paraId="24EAEDFE" w14:textId="77777777" w:rsidR="007C4DEB" w:rsidRPr="00ED4AF8" w:rsidRDefault="007C4DEB" w:rsidP="00575CE4">
            <w:pPr>
              <w:pStyle w:val="TAC"/>
              <w:rPr>
                <w:sz w:val="13"/>
                <w:szCs w:val="13"/>
                <w:lang w:eastAsia="zh-CN"/>
              </w:rPr>
            </w:pPr>
            <w:r w:rsidRPr="00ED4AF8">
              <w:rPr>
                <w:rFonts w:hint="eastAsia"/>
                <w:sz w:val="13"/>
                <w:szCs w:val="13"/>
                <w:lang w:eastAsia="zh-CN"/>
              </w:rPr>
              <w:t>12</w:t>
            </w:r>
          </w:p>
        </w:tc>
        <w:tc>
          <w:tcPr>
            <w:tcW w:w="750" w:type="dxa"/>
            <w:vAlign w:val="center"/>
          </w:tcPr>
          <w:p w14:paraId="63B8F6D3" w14:textId="77777777" w:rsidR="007C4DEB" w:rsidRPr="00ED4AF8" w:rsidRDefault="007C4DEB" w:rsidP="00575CE4">
            <w:pPr>
              <w:pStyle w:val="TAC"/>
              <w:rPr>
                <w:sz w:val="13"/>
                <w:szCs w:val="13"/>
                <w:lang w:eastAsia="zh-CN"/>
              </w:rPr>
            </w:pPr>
            <w:r w:rsidRPr="00ED4AF8">
              <w:rPr>
                <w:rFonts w:hint="eastAsia"/>
                <w:sz w:val="13"/>
                <w:szCs w:val="13"/>
              </w:rPr>
              <w:t>31</w:t>
            </w:r>
          </w:p>
        </w:tc>
        <w:tc>
          <w:tcPr>
            <w:tcW w:w="381" w:type="dxa"/>
            <w:shd w:val="clear" w:color="auto" w:fill="D9D9D9"/>
            <w:vAlign w:val="center"/>
          </w:tcPr>
          <w:p w14:paraId="49E1D66B" w14:textId="77777777" w:rsidR="007C4DEB" w:rsidRPr="00ED4AF8" w:rsidRDefault="007C4DEB" w:rsidP="00575CE4">
            <w:pPr>
              <w:pStyle w:val="TAC"/>
              <w:rPr>
                <w:sz w:val="13"/>
                <w:szCs w:val="13"/>
                <w:lang w:eastAsia="zh-CN"/>
              </w:rPr>
            </w:pPr>
            <w:r w:rsidRPr="00ED4AF8">
              <w:rPr>
                <w:rFonts w:hint="eastAsia"/>
                <w:sz w:val="13"/>
                <w:szCs w:val="13"/>
                <w:lang w:eastAsia="zh-CN"/>
              </w:rPr>
              <w:t>40</w:t>
            </w:r>
          </w:p>
        </w:tc>
        <w:tc>
          <w:tcPr>
            <w:tcW w:w="750" w:type="dxa"/>
            <w:vAlign w:val="center"/>
          </w:tcPr>
          <w:p w14:paraId="77EB9192" w14:textId="77777777" w:rsidR="007C4DEB" w:rsidRPr="00ED4AF8" w:rsidRDefault="007C4DEB" w:rsidP="00575CE4">
            <w:pPr>
              <w:pStyle w:val="TAC"/>
              <w:rPr>
                <w:sz w:val="13"/>
                <w:szCs w:val="13"/>
                <w:lang w:eastAsia="zh-CN"/>
              </w:rPr>
            </w:pPr>
            <w:r w:rsidRPr="00ED4AF8">
              <w:rPr>
                <w:rFonts w:hint="eastAsia"/>
                <w:sz w:val="13"/>
                <w:szCs w:val="13"/>
              </w:rPr>
              <w:t>89</w:t>
            </w:r>
          </w:p>
        </w:tc>
        <w:tc>
          <w:tcPr>
            <w:tcW w:w="381" w:type="dxa"/>
            <w:shd w:val="clear" w:color="auto" w:fill="D9D9D9"/>
            <w:vAlign w:val="center"/>
          </w:tcPr>
          <w:p w14:paraId="233C91EA" w14:textId="77777777" w:rsidR="007C4DEB" w:rsidRPr="00ED4AF8" w:rsidRDefault="007C4DEB" w:rsidP="00575CE4">
            <w:pPr>
              <w:pStyle w:val="TAC"/>
              <w:rPr>
                <w:sz w:val="13"/>
                <w:szCs w:val="13"/>
                <w:lang w:eastAsia="zh-CN"/>
              </w:rPr>
            </w:pPr>
            <w:r w:rsidRPr="00ED4AF8">
              <w:rPr>
                <w:rFonts w:hint="eastAsia"/>
                <w:sz w:val="13"/>
                <w:szCs w:val="13"/>
                <w:lang w:eastAsia="zh-CN"/>
              </w:rPr>
              <w:t>68</w:t>
            </w:r>
          </w:p>
        </w:tc>
        <w:tc>
          <w:tcPr>
            <w:tcW w:w="750" w:type="dxa"/>
            <w:vAlign w:val="center"/>
          </w:tcPr>
          <w:p w14:paraId="65B68BDB" w14:textId="77777777" w:rsidR="007C4DEB" w:rsidRPr="00ED4AF8" w:rsidRDefault="007C4DEB" w:rsidP="00575CE4">
            <w:pPr>
              <w:pStyle w:val="TAC"/>
              <w:rPr>
                <w:sz w:val="13"/>
                <w:szCs w:val="13"/>
                <w:lang w:eastAsia="zh-CN"/>
              </w:rPr>
            </w:pPr>
            <w:r w:rsidRPr="00ED4AF8">
              <w:rPr>
                <w:rFonts w:hint="eastAsia"/>
                <w:sz w:val="13"/>
                <w:szCs w:val="13"/>
              </w:rPr>
              <w:t>5</w:t>
            </w:r>
          </w:p>
        </w:tc>
        <w:tc>
          <w:tcPr>
            <w:tcW w:w="433" w:type="dxa"/>
            <w:shd w:val="clear" w:color="auto" w:fill="D9D9D9"/>
            <w:vAlign w:val="center"/>
          </w:tcPr>
          <w:p w14:paraId="27204633" w14:textId="77777777" w:rsidR="007C4DEB" w:rsidRPr="00ED4AF8" w:rsidRDefault="007C4DEB" w:rsidP="00575CE4">
            <w:pPr>
              <w:pStyle w:val="TAC"/>
              <w:rPr>
                <w:sz w:val="13"/>
                <w:szCs w:val="13"/>
                <w:lang w:eastAsia="zh-CN"/>
              </w:rPr>
            </w:pPr>
            <w:r w:rsidRPr="00ED4AF8">
              <w:rPr>
                <w:rFonts w:hint="eastAsia"/>
                <w:sz w:val="13"/>
                <w:szCs w:val="13"/>
                <w:lang w:eastAsia="zh-CN"/>
              </w:rPr>
              <w:t>96</w:t>
            </w:r>
          </w:p>
        </w:tc>
        <w:tc>
          <w:tcPr>
            <w:tcW w:w="750" w:type="dxa"/>
            <w:vAlign w:val="center"/>
          </w:tcPr>
          <w:p w14:paraId="1C31CCC0" w14:textId="77777777" w:rsidR="007C4DEB" w:rsidRPr="00ED4AF8" w:rsidRDefault="007C4DEB" w:rsidP="00575CE4">
            <w:pPr>
              <w:pStyle w:val="TAC"/>
              <w:rPr>
                <w:sz w:val="13"/>
                <w:szCs w:val="13"/>
                <w:lang w:eastAsia="zh-CN"/>
              </w:rPr>
            </w:pPr>
            <w:r w:rsidRPr="00ED4AF8">
              <w:rPr>
                <w:rFonts w:hint="eastAsia"/>
                <w:sz w:val="13"/>
                <w:szCs w:val="13"/>
              </w:rPr>
              <w:t>109</w:t>
            </w:r>
          </w:p>
        </w:tc>
        <w:tc>
          <w:tcPr>
            <w:tcW w:w="433" w:type="dxa"/>
            <w:shd w:val="clear" w:color="auto" w:fill="D9D9D9"/>
            <w:vAlign w:val="center"/>
          </w:tcPr>
          <w:p w14:paraId="3D889A65" w14:textId="77777777" w:rsidR="007C4DEB" w:rsidRPr="00ED4AF8" w:rsidRDefault="007C4DEB" w:rsidP="00575CE4">
            <w:pPr>
              <w:pStyle w:val="TAC"/>
              <w:rPr>
                <w:sz w:val="13"/>
                <w:szCs w:val="13"/>
                <w:lang w:eastAsia="zh-CN"/>
              </w:rPr>
            </w:pPr>
            <w:r w:rsidRPr="00ED4AF8">
              <w:rPr>
                <w:rFonts w:hint="eastAsia"/>
                <w:sz w:val="13"/>
                <w:szCs w:val="13"/>
                <w:lang w:eastAsia="zh-CN"/>
              </w:rPr>
              <w:t>124</w:t>
            </w:r>
          </w:p>
        </w:tc>
        <w:tc>
          <w:tcPr>
            <w:tcW w:w="750" w:type="dxa"/>
            <w:vAlign w:val="center"/>
          </w:tcPr>
          <w:p w14:paraId="3C97FAD2" w14:textId="77777777" w:rsidR="007C4DEB" w:rsidRPr="00ED4AF8" w:rsidRDefault="007C4DEB" w:rsidP="00575CE4">
            <w:pPr>
              <w:pStyle w:val="TAC"/>
              <w:rPr>
                <w:sz w:val="13"/>
                <w:szCs w:val="13"/>
                <w:lang w:eastAsia="zh-CN"/>
              </w:rPr>
            </w:pPr>
            <w:r w:rsidRPr="00ED4AF8">
              <w:rPr>
                <w:rFonts w:hint="eastAsia"/>
                <w:sz w:val="13"/>
                <w:szCs w:val="13"/>
              </w:rPr>
              <w:t>125</w:t>
            </w:r>
          </w:p>
        </w:tc>
        <w:tc>
          <w:tcPr>
            <w:tcW w:w="433" w:type="dxa"/>
            <w:shd w:val="clear" w:color="auto" w:fill="D9D9D9"/>
            <w:vAlign w:val="center"/>
          </w:tcPr>
          <w:p w14:paraId="2D7E13DF" w14:textId="77777777" w:rsidR="007C4DEB" w:rsidRPr="00ED4AF8" w:rsidRDefault="007C4DEB" w:rsidP="00575CE4">
            <w:pPr>
              <w:pStyle w:val="TAC"/>
              <w:rPr>
                <w:sz w:val="13"/>
                <w:szCs w:val="13"/>
                <w:lang w:eastAsia="zh-CN"/>
              </w:rPr>
            </w:pPr>
            <w:r w:rsidRPr="00ED4AF8">
              <w:rPr>
                <w:rFonts w:hint="eastAsia"/>
                <w:sz w:val="13"/>
                <w:szCs w:val="13"/>
                <w:lang w:eastAsia="zh-CN"/>
              </w:rPr>
              <w:t>152</w:t>
            </w:r>
          </w:p>
        </w:tc>
        <w:tc>
          <w:tcPr>
            <w:tcW w:w="750" w:type="dxa"/>
            <w:vAlign w:val="center"/>
          </w:tcPr>
          <w:p w14:paraId="58CD13B9" w14:textId="77777777" w:rsidR="007C4DEB" w:rsidRPr="00ED4AF8" w:rsidRDefault="007C4DEB" w:rsidP="00575CE4">
            <w:pPr>
              <w:pStyle w:val="TAC"/>
              <w:rPr>
                <w:sz w:val="13"/>
                <w:szCs w:val="13"/>
                <w:lang w:eastAsia="zh-CN"/>
              </w:rPr>
            </w:pPr>
            <w:r w:rsidRPr="00ED4AF8">
              <w:rPr>
                <w:rFonts w:hint="eastAsia"/>
                <w:sz w:val="13"/>
                <w:szCs w:val="13"/>
              </w:rPr>
              <w:t>152</w:t>
            </w:r>
          </w:p>
        </w:tc>
      </w:tr>
      <w:tr w:rsidR="007C4DEB" w:rsidRPr="00ED4AF8" w14:paraId="025FCC95" w14:textId="77777777" w:rsidTr="00575CE4">
        <w:trPr>
          <w:jc w:val="center"/>
        </w:trPr>
        <w:tc>
          <w:tcPr>
            <w:tcW w:w="464" w:type="dxa"/>
            <w:shd w:val="clear" w:color="auto" w:fill="D9D9D9"/>
            <w:vAlign w:val="center"/>
          </w:tcPr>
          <w:p w14:paraId="4D60BC3E" w14:textId="77777777" w:rsidR="007C4DEB" w:rsidRPr="00ED4AF8" w:rsidRDefault="007C4DEB" w:rsidP="00575CE4">
            <w:pPr>
              <w:pStyle w:val="TAC"/>
              <w:rPr>
                <w:sz w:val="13"/>
                <w:szCs w:val="13"/>
                <w:lang w:eastAsia="zh-CN"/>
              </w:rPr>
            </w:pPr>
            <w:r w:rsidRPr="00ED4AF8">
              <w:rPr>
                <w:rFonts w:hint="eastAsia"/>
                <w:sz w:val="13"/>
                <w:szCs w:val="13"/>
                <w:lang w:eastAsia="zh-CN"/>
              </w:rPr>
              <w:t>13</w:t>
            </w:r>
          </w:p>
        </w:tc>
        <w:tc>
          <w:tcPr>
            <w:tcW w:w="750" w:type="dxa"/>
            <w:vAlign w:val="center"/>
          </w:tcPr>
          <w:p w14:paraId="13228592" w14:textId="77777777" w:rsidR="007C4DEB" w:rsidRPr="00ED4AF8" w:rsidRDefault="007C4DEB" w:rsidP="00575CE4">
            <w:pPr>
              <w:pStyle w:val="TAC"/>
              <w:rPr>
                <w:sz w:val="13"/>
                <w:szCs w:val="13"/>
                <w:lang w:eastAsia="zh-CN"/>
              </w:rPr>
            </w:pPr>
            <w:r w:rsidRPr="00ED4AF8">
              <w:rPr>
                <w:rFonts w:hint="eastAsia"/>
                <w:sz w:val="13"/>
                <w:szCs w:val="13"/>
              </w:rPr>
              <w:t>34</w:t>
            </w:r>
          </w:p>
        </w:tc>
        <w:tc>
          <w:tcPr>
            <w:tcW w:w="381" w:type="dxa"/>
            <w:shd w:val="clear" w:color="auto" w:fill="D9D9D9"/>
            <w:vAlign w:val="center"/>
          </w:tcPr>
          <w:p w14:paraId="2E6AECDC" w14:textId="77777777" w:rsidR="007C4DEB" w:rsidRPr="00ED4AF8" w:rsidRDefault="007C4DEB" w:rsidP="00575CE4">
            <w:pPr>
              <w:pStyle w:val="TAC"/>
              <w:rPr>
                <w:sz w:val="13"/>
                <w:szCs w:val="13"/>
                <w:lang w:eastAsia="zh-CN"/>
              </w:rPr>
            </w:pPr>
            <w:r w:rsidRPr="00ED4AF8">
              <w:rPr>
                <w:rFonts w:hint="eastAsia"/>
                <w:sz w:val="13"/>
                <w:szCs w:val="13"/>
                <w:lang w:eastAsia="zh-CN"/>
              </w:rPr>
              <w:t>41</w:t>
            </w:r>
          </w:p>
        </w:tc>
        <w:tc>
          <w:tcPr>
            <w:tcW w:w="750" w:type="dxa"/>
            <w:vAlign w:val="center"/>
          </w:tcPr>
          <w:p w14:paraId="570D7DF3" w14:textId="77777777" w:rsidR="007C4DEB" w:rsidRPr="00ED4AF8" w:rsidRDefault="007C4DEB" w:rsidP="00575CE4">
            <w:pPr>
              <w:pStyle w:val="TAC"/>
              <w:rPr>
                <w:sz w:val="13"/>
                <w:szCs w:val="13"/>
                <w:lang w:eastAsia="zh-CN"/>
              </w:rPr>
            </w:pPr>
            <w:r w:rsidRPr="00ED4AF8">
              <w:rPr>
                <w:rFonts w:hint="eastAsia"/>
                <w:sz w:val="13"/>
                <w:szCs w:val="13"/>
              </w:rPr>
              <w:t>91</w:t>
            </w:r>
          </w:p>
        </w:tc>
        <w:tc>
          <w:tcPr>
            <w:tcW w:w="381" w:type="dxa"/>
            <w:shd w:val="clear" w:color="auto" w:fill="D9D9D9"/>
            <w:vAlign w:val="center"/>
          </w:tcPr>
          <w:p w14:paraId="3BA5BECD" w14:textId="77777777" w:rsidR="007C4DEB" w:rsidRPr="00ED4AF8" w:rsidRDefault="007C4DEB" w:rsidP="00575CE4">
            <w:pPr>
              <w:pStyle w:val="TAC"/>
              <w:rPr>
                <w:sz w:val="13"/>
                <w:szCs w:val="13"/>
                <w:lang w:eastAsia="zh-CN"/>
              </w:rPr>
            </w:pPr>
            <w:r w:rsidRPr="00ED4AF8">
              <w:rPr>
                <w:rFonts w:hint="eastAsia"/>
                <w:sz w:val="13"/>
                <w:szCs w:val="13"/>
                <w:lang w:eastAsia="zh-CN"/>
              </w:rPr>
              <w:t>69</w:t>
            </w:r>
          </w:p>
        </w:tc>
        <w:tc>
          <w:tcPr>
            <w:tcW w:w="750" w:type="dxa"/>
            <w:vAlign w:val="center"/>
          </w:tcPr>
          <w:p w14:paraId="60958B0C" w14:textId="77777777" w:rsidR="007C4DEB" w:rsidRPr="00ED4AF8" w:rsidRDefault="007C4DEB" w:rsidP="00575CE4">
            <w:pPr>
              <w:pStyle w:val="TAC"/>
              <w:rPr>
                <w:sz w:val="13"/>
                <w:szCs w:val="13"/>
                <w:lang w:eastAsia="zh-CN"/>
              </w:rPr>
            </w:pPr>
            <w:r w:rsidRPr="00ED4AF8">
              <w:rPr>
                <w:rFonts w:hint="eastAsia"/>
                <w:sz w:val="13"/>
                <w:szCs w:val="13"/>
              </w:rPr>
              <w:t>8</w:t>
            </w:r>
          </w:p>
        </w:tc>
        <w:tc>
          <w:tcPr>
            <w:tcW w:w="433" w:type="dxa"/>
            <w:shd w:val="clear" w:color="auto" w:fill="D9D9D9"/>
            <w:vAlign w:val="center"/>
          </w:tcPr>
          <w:p w14:paraId="64043DA0" w14:textId="77777777" w:rsidR="007C4DEB" w:rsidRPr="00ED4AF8" w:rsidRDefault="007C4DEB" w:rsidP="00575CE4">
            <w:pPr>
              <w:pStyle w:val="TAC"/>
              <w:rPr>
                <w:sz w:val="13"/>
                <w:szCs w:val="13"/>
                <w:lang w:eastAsia="zh-CN"/>
              </w:rPr>
            </w:pPr>
            <w:r w:rsidRPr="00ED4AF8">
              <w:rPr>
                <w:rFonts w:hint="eastAsia"/>
                <w:sz w:val="13"/>
                <w:szCs w:val="13"/>
                <w:lang w:eastAsia="zh-CN"/>
              </w:rPr>
              <w:t>97</w:t>
            </w:r>
          </w:p>
        </w:tc>
        <w:tc>
          <w:tcPr>
            <w:tcW w:w="750" w:type="dxa"/>
            <w:vAlign w:val="center"/>
          </w:tcPr>
          <w:p w14:paraId="11BCFD0B" w14:textId="77777777" w:rsidR="007C4DEB" w:rsidRPr="00ED4AF8" w:rsidRDefault="007C4DEB" w:rsidP="00575CE4">
            <w:pPr>
              <w:pStyle w:val="TAC"/>
              <w:rPr>
                <w:sz w:val="13"/>
                <w:szCs w:val="13"/>
                <w:lang w:eastAsia="zh-CN"/>
              </w:rPr>
            </w:pPr>
            <w:r w:rsidRPr="00ED4AF8">
              <w:rPr>
                <w:rFonts w:hint="eastAsia"/>
                <w:sz w:val="13"/>
                <w:szCs w:val="13"/>
              </w:rPr>
              <w:t>112</w:t>
            </w:r>
          </w:p>
        </w:tc>
        <w:tc>
          <w:tcPr>
            <w:tcW w:w="433" w:type="dxa"/>
            <w:shd w:val="clear" w:color="auto" w:fill="D9D9D9"/>
            <w:vAlign w:val="center"/>
          </w:tcPr>
          <w:p w14:paraId="1A444147" w14:textId="77777777" w:rsidR="007C4DEB" w:rsidRPr="00ED4AF8" w:rsidRDefault="007C4DEB" w:rsidP="00575CE4">
            <w:pPr>
              <w:pStyle w:val="TAC"/>
              <w:rPr>
                <w:sz w:val="13"/>
                <w:szCs w:val="13"/>
                <w:lang w:eastAsia="zh-CN"/>
              </w:rPr>
            </w:pPr>
            <w:r w:rsidRPr="00ED4AF8">
              <w:rPr>
                <w:rFonts w:hint="eastAsia"/>
                <w:sz w:val="13"/>
                <w:szCs w:val="13"/>
                <w:lang w:eastAsia="zh-CN"/>
              </w:rPr>
              <w:t>125</w:t>
            </w:r>
          </w:p>
        </w:tc>
        <w:tc>
          <w:tcPr>
            <w:tcW w:w="750" w:type="dxa"/>
            <w:vAlign w:val="center"/>
          </w:tcPr>
          <w:p w14:paraId="4788EFB3" w14:textId="77777777" w:rsidR="007C4DEB" w:rsidRPr="00ED4AF8" w:rsidRDefault="007C4DEB" w:rsidP="00575CE4">
            <w:pPr>
              <w:pStyle w:val="TAC"/>
              <w:rPr>
                <w:sz w:val="13"/>
                <w:szCs w:val="13"/>
                <w:lang w:eastAsia="zh-CN"/>
              </w:rPr>
            </w:pPr>
            <w:r w:rsidRPr="00ED4AF8">
              <w:rPr>
                <w:rFonts w:hint="eastAsia"/>
                <w:sz w:val="13"/>
                <w:szCs w:val="13"/>
              </w:rPr>
              <w:t>131</w:t>
            </w:r>
          </w:p>
        </w:tc>
        <w:tc>
          <w:tcPr>
            <w:tcW w:w="433" w:type="dxa"/>
            <w:shd w:val="clear" w:color="auto" w:fill="D9D9D9"/>
            <w:vAlign w:val="center"/>
          </w:tcPr>
          <w:p w14:paraId="6B6074A0" w14:textId="77777777" w:rsidR="007C4DEB" w:rsidRPr="00ED4AF8" w:rsidRDefault="007C4DEB" w:rsidP="00575CE4">
            <w:pPr>
              <w:pStyle w:val="TAC"/>
              <w:rPr>
                <w:sz w:val="13"/>
                <w:szCs w:val="13"/>
                <w:lang w:eastAsia="zh-CN"/>
              </w:rPr>
            </w:pPr>
            <w:r w:rsidRPr="00ED4AF8">
              <w:rPr>
                <w:rFonts w:hint="eastAsia"/>
                <w:sz w:val="13"/>
                <w:szCs w:val="13"/>
                <w:lang w:eastAsia="zh-CN"/>
              </w:rPr>
              <w:t>153</w:t>
            </w:r>
          </w:p>
        </w:tc>
        <w:tc>
          <w:tcPr>
            <w:tcW w:w="750" w:type="dxa"/>
            <w:vAlign w:val="center"/>
          </w:tcPr>
          <w:p w14:paraId="6E670CB7" w14:textId="77777777" w:rsidR="007C4DEB" w:rsidRPr="00ED4AF8" w:rsidRDefault="007C4DEB" w:rsidP="00575CE4">
            <w:pPr>
              <w:pStyle w:val="TAC"/>
              <w:rPr>
                <w:sz w:val="13"/>
                <w:szCs w:val="13"/>
                <w:lang w:eastAsia="zh-CN"/>
              </w:rPr>
            </w:pPr>
            <w:r w:rsidRPr="00ED4AF8">
              <w:rPr>
                <w:rFonts w:hint="eastAsia"/>
                <w:sz w:val="13"/>
                <w:szCs w:val="13"/>
              </w:rPr>
              <w:t>153</w:t>
            </w:r>
          </w:p>
        </w:tc>
      </w:tr>
      <w:tr w:rsidR="007C4DEB" w:rsidRPr="00ED4AF8" w14:paraId="0B4F1012" w14:textId="77777777" w:rsidTr="00575CE4">
        <w:trPr>
          <w:jc w:val="center"/>
        </w:trPr>
        <w:tc>
          <w:tcPr>
            <w:tcW w:w="464" w:type="dxa"/>
            <w:shd w:val="clear" w:color="auto" w:fill="D9D9D9"/>
            <w:vAlign w:val="center"/>
          </w:tcPr>
          <w:p w14:paraId="30382C99" w14:textId="77777777" w:rsidR="007C4DEB" w:rsidRPr="00ED4AF8" w:rsidRDefault="007C4DEB" w:rsidP="00575CE4">
            <w:pPr>
              <w:pStyle w:val="TAC"/>
              <w:rPr>
                <w:sz w:val="13"/>
                <w:szCs w:val="13"/>
                <w:lang w:eastAsia="zh-CN"/>
              </w:rPr>
            </w:pPr>
            <w:r w:rsidRPr="00ED4AF8">
              <w:rPr>
                <w:rFonts w:hint="eastAsia"/>
                <w:sz w:val="13"/>
                <w:szCs w:val="13"/>
                <w:lang w:eastAsia="zh-CN"/>
              </w:rPr>
              <w:t>14</w:t>
            </w:r>
          </w:p>
        </w:tc>
        <w:tc>
          <w:tcPr>
            <w:tcW w:w="750" w:type="dxa"/>
            <w:vAlign w:val="center"/>
          </w:tcPr>
          <w:p w14:paraId="7613B376" w14:textId="77777777" w:rsidR="007C4DEB" w:rsidRPr="00ED4AF8" w:rsidRDefault="007C4DEB" w:rsidP="00575CE4">
            <w:pPr>
              <w:pStyle w:val="TAC"/>
              <w:rPr>
                <w:sz w:val="13"/>
                <w:szCs w:val="13"/>
                <w:lang w:eastAsia="zh-CN"/>
              </w:rPr>
            </w:pPr>
            <w:r w:rsidRPr="00ED4AF8">
              <w:rPr>
                <w:rFonts w:hint="eastAsia"/>
                <w:sz w:val="13"/>
                <w:szCs w:val="13"/>
              </w:rPr>
              <w:t>42</w:t>
            </w:r>
          </w:p>
        </w:tc>
        <w:tc>
          <w:tcPr>
            <w:tcW w:w="381" w:type="dxa"/>
            <w:shd w:val="clear" w:color="auto" w:fill="D9D9D9"/>
            <w:vAlign w:val="center"/>
          </w:tcPr>
          <w:p w14:paraId="6CD8AA74" w14:textId="77777777" w:rsidR="007C4DEB" w:rsidRPr="00ED4AF8" w:rsidRDefault="007C4DEB" w:rsidP="00575CE4">
            <w:pPr>
              <w:pStyle w:val="TAC"/>
              <w:rPr>
                <w:sz w:val="13"/>
                <w:szCs w:val="13"/>
                <w:lang w:eastAsia="zh-CN"/>
              </w:rPr>
            </w:pPr>
            <w:r w:rsidRPr="00ED4AF8">
              <w:rPr>
                <w:rFonts w:hint="eastAsia"/>
                <w:sz w:val="13"/>
                <w:szCs w:val="13"/>
                <w:lang w:eastAsia="zh-CN"/>
              </w:rPr>
              <w:t>42</w:t>
            </w:r>
          </w:p>
        </w:tc>
        <w:tc>
          <w:tcPr>
            <w:tcW w:w="750" w:type="dxa"/>
            <w:vAlign w:val="center"/>
          </w:tcPr>
          <w:p w14:paraId="4F101641" w14:textId="77777777" w:rsidR="007C4DEB" w:rsidRPr="00ED4AF8" w:rsidRDefault="007C4DEB" w:rsidP="00575CE4">
            <w:pPr>
              <w:pStyle w:val="TAC"/>
              <w:rPr>
                <w:sz w:val="13"/>
                <w:szCs w:val="13"/>
                <w:lang w:eastAsia="zh-CN"/>
              </w:rPr>
            </w:pPr>
            <w:r w:rsidRPr="00ED4AF8">
              <w:rPr>
                <w:rFonts w:hint="eastAsia"/>
                <w:sz w:val="13"/>
                <w:szCs w:val="13"/>
              </w:rPr>
              <w:t>93</w:t>
            </w:r>
          </w:p>
        </w:tc>
        <w:tc>
          <w:tcPr>
            <w:tcW w:w="381" w:type="dxa"/>
            <w:shd w:val="clear" w:color="auto" w:fill="D9D9D9"/>
            <w:vAlign w:val="center"/>
          </w:tcPr>
          <w:p w14:paraId="3732AE08" w14:textId="77777777" w:rsidR="007C4DEB" w:rsidRPr="00ED4AF8" w:rsidRDefault="007C4DEB" w:rsidP="00575CE4">
            <w:pPr>
              <w:pStyle w:val="TAC"/>
              <w:rPr>
                <w:sz w:val="13"/>
                <w:szCs w:val="13"/>
                <w:lang w:eastAsia="zh-CN"/>
              </w:rPr>
            </w:pPr>
            <w:r w:rsidRPr="00ED4AF8">
              <w:rPr>
                <w:rFonts w:hint="eastAsia"/>
                <w:sz w:val="13"/>
                <w:szCs w:val="13"/>
                <w:lang w:eastAsia="zh-CN"/>
              </w:rPr>
              <w:t>70</w:t>
            </w:r>
          </w:p>
        </w:tc>
        <w:tc>
          <w:tcPr>
            <w:tcW w:w="750" w:type="dxa"/>
            <w:vAlign w:val="center"/>
          </w:tcPr>
          <w:p w14:paraId="2E4B2A65" w14:textId="77777777" w:rsidR="007C4DEB" w:rsidRPr="00ED4AF8" w:rsidRDefault="007C4DEB" w:rsidP="00575CE4">
            <w:pPr>
              <w:pStyle w:val="TAC"/>
              <w:rPr>
                <w:sz w:val="13"/>
                <w:szCs w:val="13"/>
                <w:lang w:eastAsia="zh-CN"/>
              </w:rPr>
            </w:pPr>
            <w:r w:rsidRPr="00ED4AF8">
              <w:rPr>
                <w:rFonts w:hint="eastAsia"/>
                <w:sz w:val="13"/>
                <w:szCs w:val="13"/>
              </w:rPr>
              <w:t>10</w:t>
            </w:r>
          </w:p>
        </w:tc>
        <w:tc>
          <w:tcPr>
            <w:tcW w:w="433" w:type="dxa"/>
            <w:shd w:val="clear" w:color="auto" w:fill="D9D9D9"/>
            <w:vAlign w:val="center"/>
          </w:tcPr>
          <w:p w14:paraId="14A63518" w14:textId="77777777" w:rsidR="007C4DEB" w:rsidRPr="00ED4AF8" w:rsidRDefault="007C4DEB" w:rsidP="00575CE4">
            <w:pPr>
              <w:pStyle w:val="TAC"/>
              <w:rPr>
                <w:sz w:val="13"/>
                <w:szCs w:val="13"/>
                <w:lang w:eastAsia="zh-CN"/>
              </w:rPr>
            </w:pPr>
            <w:r w:rsidRPr="00ED4AF8">
              <w:rPr>
                <w:rFonts w:hint="eastAsia"/>
                <w:sz w:val="13"/>
                <w:szCs w:val="13"/>
                <w:lang w:eastAsia="zh-CN"/>
              </w:rPr>
              <w:t>98</w:t>
            </w:r>
          </w:p>
        </w:tc>
        <w:tc>
          <w:tcPr>
            <w:tcW w:w="750" w:type="dxa"/>
            <w:vAlign w:val="center"/>
          </w:tcPr>
          <w:p w14:paraId="474F895F" w14:textId="77777777" w:rsidR="007C4DEB" w:rsidRPr="00ED4AF8" w:rsidRDefault="007C4DEB" w:rsidP="00575CE4">
            <w:pPr>
              <w:pStyle w:val="TAC"/>
              <w:rPr>
                <w:sz w:val="13"/>
                <w:szCs w:val="13"/>
                <w:lang w:eastAsia="zh-CN"/>
              </w:rPr>
            </w:pPr>
            <w:r w:rsidRPr="00ED4AF8">
              <w:rPr>
                <w:rFonts w:hint="eastAsia"/>
                <w:sz w:val="13"/>
                <w:szCs w:val="13"/>
              </w:rPr>
              <w:t>114</w:t>
            </w:r>
          </w:p>
        </w:tc>
        <w:tc>
          <w:tcPr>
            <w:tcW w:w="433" w:type="dxa"/>
            <w:shd w:val="clear" w:color="auto" w:fill="D9D9D9"/>
            <w:vAlign w:val="center"/>
          </w:tcPr>
          <w:p w14:paraId="5155EF6E" w14:textId="77777777" w:rsidR="007C4DEB" w:rsidRPr="00ED4AF8" w:rsidRDefault="007C4DEB" w:rsidP="00575CE4">
            <w:pPr>
              <w:pStyle w:val="TAC"/>
              <w:rPr>
                <w:sz w:val="13"/>
                <w:szCs w:val="13"/>
                <w:lang w:eastAsia="zh-CN"/>
              </w:rPr>
            </w:pPr>
            <w:r w:rsidRPr="00ED4AF8">
              <w:rPr>
                <w:rFonts w:hint="eastAsia"/>
                <w:sz w:val="13"/>
                <w:szCs w:val="13"/>
                <w:lang w:eastAsia="zh-CN"/>
              </w:rPr>
              <w:t>126</w:t>
            </w:r>
          </w:p>
        </w:tc>
        <w:tc>
          <w:tcPr>
            <w:tcW w:w="750" w:type="dxa"/>
            <w:vAlign w:val="center"/>
          </w:tcPr>
          <w:p w14:paraId="68CF3AB5" w14:textId="77777777" w:rsidR="007C4DEB" w:rsidRPr="00ED4AF8" w:rsidRDefault="007C4DEB" w:rsidP="00575CE4">
            <w:pPr>
              <w:pStyle w:val="TAC"/>
              <w:rPr>
                <w:sz w:val="13"/>
                <w:szCs w:val="13"/>
                <w:lang w:eastAsia="zh-CN"/>
              </w:rPr>
            </w:pPr>
            <w:r w:rsidRPr="00ED4AF8">
              <w:rPr>
                <w:rFonts w:hint="eastAsia"/>
                <w:sz w:val="13"/>
                <w:szCs w:val="13"/>
              </w:rPr>
              <w:t>136</w:t>
            </w:r>
          </w:p>
        </w:tc>
        <w:tc>
          <w:tcPr>
            <w:tcW w:w="433" w:type="dxa"/>
            <w:shd w:val="clear" w:color="auto" w:fill="D9D9D9"/>
            <w:vAlign w:val="center"/>
          </w:tcPr>
          <w:p w14:paraId="710C133C" w14:textId="77777777" w:rsidR="007C4DEB" w:rsidRPr="00ED4AF8" w:rsidRDefault="007C4DEB" w:rsidP="00575CE4">
            <w:pPr>
              <w:pStyle w:val="TAC"/>
              <w:rPr>
                <w:sz w:val="13"/>
                <w:szCs w:val="13"/>
                <w:lang w:eastAsia="zh-CN"/>
              </w:rPr>
            </w:pPr>
            <w:r w:rsidRPr="00ED4AF8">
              <w:rPr>
                <w:rFonts w:hint="eastAsia"/>
                <w:sz w:val="13"/>
                <w:szCs w:val="13"/>
                <w:lang w:eastAsia="zh-CN"/>
              </w:rPr>
              <w:t>154</w:t>
            </w:r>
          </w:p>
        </w:tc>
        <w:tc>
          <w:tcPr>
            <w:tcW w:w="750" w:type="dxa"/>
            <w:vAlign w:val="center"/>
          </w:tcPr>
          <w:p w14:paraId="774ACAB2" w14:textId="77777777" w:rsidR="007C4DEB" w:rsidRPr="00ED4AF8" w:rsidRDefault="007C4DEB" w:rsidP="00575CE4">
            <w:pPr>
              <w:pStyle w:val="TAC"/>
              <w:rPr>
                <w:sz w:val="13"/>
                <w:szCs w:val="13"/>
                <w:lang w:eastAsia="zh-CN"/>
              </w:rPr>
            </w:pPr>
            <w:r w:rsidRPr="00ED4AF8">
              <w:rPr>
                <w:rFonts w:hint="eastAsia"/>
                <w:sz w:val="13"/>
                <w:szCs w:val="13"/>
              </w:rPr>
              <w:t>154</w:t>
            </w:r>
          </w:p>
        </w:tc>
      </w:tr>
      <w:tr w:rsidR="007C4DEB" w:rsidRPr="00ED4AF8" w14:paraId="4A3FDB83" w14:textId="77777777" w:rsidTr="00575CE4">
        <w:trPr>
          <w:jc w:val="center"/>
        </w:trPr>
        <w:tc>
          <w:tcPr>
            <w:tcW w:w="464" w:type="dxa"/>
            <w:shd w:val="clear" w:color="auto" w:fill="D9D9D9"/>
            <w:vAlign w:val="center"/>
          </w:tcPr>
          <w:p w14:paraId="73282A53" w14:textId="77777777" w:rsidR="007C4DEB" w:rsidRPr="00ED4AF8" w:rsidRDefault="007C4DEB" w:rsidP="00575CE4">
            <w:pPr>
              <w:pStyle w:val="TAC"/>
              <w:rPr>
                <w:sz w:val="13"/>
                <w:szCs w:val="13"/>
                <w:lang w:eastAsia="zh-CN"/>
              </w:rPr>
            </w:pPr>
            <w:r w:rsidRPr="00ED4AF8">
              <w:rPr>
                <w:rFonts w:hint="eastAsia"/>
                <w:sz w:val="13"/>
                <w:szCs w:val="13"/>
                <w:lang w:eastAsia="zh-CN"/>
              </w:rPr>
              <w:t>15</w:t>
            </w:r>
          </w:p>
        </w:tc>
        <w:tc>
          <w:tcPr>
            <w:tcW w:w="750" w:type="dxa"/>
            <w:vAlign w:val="center"/>
          </w:tcPr>
          <w:p w14:paraId="66EC9D4C" w14:textId="77777777" w:rsidR="007C4DEB" w:rsidRPr="00ED4AF8" w:rsidRDefault="007C4DEB" w:rsidP="00575CE4">
            <w:pPr>
              <w:pStyle w:val="TAC"/>
              <w:rPr>
                <w:sz w:val="13"/>
                <w:szCs w:val="13"/>
                <w:lang w:eastAsia="zh-CN"/>
              </w:rPr>
            </w:pPr>
            <w:r w:rsidRPr="00ED4AF8">
              <w:rPr>
                <w:rFonts w:hint="eastAsia"/>
                <w:sz w:val="13"/>
                <w:szCs w:val="13"/>
              </w:rPr>
              <w:t>45</w:t>
            </w:r>
          </w:p>
        </w:tc>
        <w:tc>
          <w:tcPr>
            <w:tcW w:w="381" w:type="dxa"/>
            <w:shd w:val="clear" w:color="auto" w:fill="D9D9D9"/>
            <w:vAlign w:val="center"/>
          </w:tcPr>
          <w:p w14:paraId="1E5B6339" w14:textId="77777777" w:rsidR="007C4DEB" w:rsidRPr="00ED4AF8" w:rsidRDefault="007C4DEB" w:rsidP="00575CE4">
            <w:pPr>
              <w:pStyle w:val="TAC"/>
              <w:rPr>
                <w:sz w:val="13"/>
                <w:szCs w:val="13"/>
                <w:lang w:eastAsia="zh-CN"/>
              </w:rPr>
            </w:pPr>
            <w:r w:rsidRPr="00ED4AF8">
              <w:rPr>
                <w:rFonts w:hint="eastAsia"/>
                <w:sz w:val="13"/>
                <w:szCs w:val="13"/>
                <w:lang w:eastAsia="zh-CN"/>
              </w:rPr>
              <w:t>43</w:t>
            </w:r>
          </w:p>
        </w:tc>
        <w:tc>
          <w:tcPr>
            <w:tcW w:w="750" w:type="dxa"/>
            <w:vAlign w:val="center"/>
          </w:tcPr>
          <w:p w14:paraId="32FA49CA" w14:textId="77777777" w:rsidR="007C4DEB" w:rsidRPr="00ED4AF8" w:rsidRDefault="007C4DEB" w:rsidP="00575CE4">
            <w:pPr>
              <w:pStyle w:val="TAC"/>
              <w:rPr>
                <w:sz w:val="13"/>
                <w:szCs w:val="13"/>
                <w:lang w:eastAsia="zh-CN"/>
              </w:rPr>
            </w:pPr>
            <w:r w:rsidRPr="00ED4AF8">
              <w:rPr>
                <w:rFonts w:hint="eastAsia"/>
                <w:sz w:val="13"/>
                <w:szCs w:val="13"/>
              </w:rPr>
              <w:t>95</w:t>
            </w:r>
          </w:p>
        </w:tc>
        <w:tc>
          <w:tcPr>
            <w:tcW w:w="381" w:type="dxa"/>
            <w:shd w:val="clear" w:color="auto" w:fill="D9D9D9"/>
            <w:vAlign w:val="center"/>
          </w:tcPr>
          <w:p w14:paraId="46ED9A2E" w14:textId="77777777" w:rsidR="007C4DEB" w:rsidRPr="00ED4AF8" w:rsidRDefault="007C4DEB" w:rsidP="00575CE4">
            <w:pPr>
              <w:pStyle w:val="TAC"/>
              <w:rPr>
                <w:sz w:val="13"/>
                <w:szCs w:val="13"/>
                <w:lang w:eastAsia="zh-CN"/>
              </w:rPr>
            </w:pPr>
            <w:r w:rsidRPr="00ED4AF8">
              <w:rPr>
                <w:rFonts w:hint="eastAsia"/>
                <w:sz w:val="13"/>
                <w:szCs w:val="13"/>
                <w:lang w:eastAsia="zh-CN"/>
              </w:rPr>
              <w:t>71</w:t>
            </w:r>
          </w:p>
        </w:tc>
        <w:tc>
          <w:tcPr>
            <w:tcW w:w="750" w:type="dxa"/>
            <w:vAlign w:val="center"/>
          </w:tcPr>
          <w:p w14:paraId="2440C1B6" w14:textId="77777777" w:rsidR="007C4DEB" w:rsidRPr="00ED4AF8" w:rsidRDefault="007C4DEB" w:rsidP="00575CE4">
            <w:pPr>
              <w:pStyle w:val="TAC"/>
              <w:rPr>
                <w:sz w:val="13"/>
                <w:szCs w:val="13"/>
                <w:lang w:eastAsia="zh-CN"/>
              </w:rPr>
            </w:pPr>
            <w:r w:rsidRPr="00ED4AF8">
              <w:rPr>
                <w:rFonts w:hint="eastAsia"/>
                <w:sz w:val="13"/>
                <w:szCs w:val="13"/>
              </w:rPr>
              <w:t>15</w:t>
            </w:r>
          </w:p>
        </w:tc>
        <w:tc>
          <w:tcPr>
            <w:tcW w:w="433" w:type="dxa"/>
            <w:shd w:val="clear" w:color="auto" w:fill="D9D9D9"/>
            <w:vAlign w:val="center"/>
          </w:tcPr>
          <w:p w14:paraId="63542547" w14:textId="77777777" w:rsidR="007C4DEB" w:rsidRPr="00ED4AF8" w:rsidRDefault="007C4DEB" w:rsidP="00575CE4">
            <w:pPr>
              <w:pStyle w:val="TAC"/>
              <w:rPr>
                <w:sz w:val="13"/>
                <w:szCs w:val="13"/>
                <w:lang w:eastAsia="zh-CN"/>
              </w:rPr>
            </w:pPr>
            <w:r w:rsidRPr="00ED4AF8">
              <w:rPr>
                <w:rFonts w:hint="eastAsia"/>
                <w:sz w:val="13"/>
                <w:szCs w:val="13"/>
                <w:lang w:eastAsia="zh-CN"/>
              </w:rPr>
              <w:t>99</w:t>
            </w:r>
          </w:p>
        </w:tc>
        <w:tc>
          <w:tcPr>
            <w:tcW w:w="750" w:type="dxa"/>
            <w:vAlign w:val="center"/>
          </w:tcPr>
          <w:p w14:paraId="2E26FD8B" w14:textId="77777777" w:rsidR="007C4DEB" w:rsidRPr="00ED4AF8" w:rsidRDefault="007C4DEB" w:rsidP="00575CE4">
            <w:pPr>
              <w:pStyle w:val="TAC"/>
              <w:rPr>
                <w:sz w:val="13"/>
                <w:szCs w:val="13"/>
                <w:lang w:eastAsia="zh-CN"/>
              </w:rPr>
            </w:pPr>
            <w:r w:rsidRPr="00ED4AF8">
              <w:rPr>
                <w:rFonts w:hint="eastAsia"/>
                <w:sz w:val="13"/>
                <w:szCs w:val="13"/>
              </w:rPr>
              <w:t>116</w:t>
            </w:r>
          </w:p>
        </w:tc>
        <w:tc>
          <w:tcPr>
            <w:tcW w:w="433" w:type="dxa"/>
            <w:shd w:val="clear" w:color="auto" w:fill="D9D9D9"/>
            <w:vAlign w:val="center"/>
          </w:tcPr>
          <w:p w14:paraId="28D994CA" w14:textId="77777777" w:rsidR="007C4DEB" w:rsidRPr="00ED4AF8" w:rsidRDefault="007C4DEB" w:rsidP="00575CE4">
            <w:pPr>
              <w:pStyle w:val="TAC"/>
              <w:rPr>
                <w:sz w:val="13"/>
                <w:szCs w:val="13"/>
                <w:lang w:eastAsia="zh-CN"/>
              </w:rPr>
            </w:pPr>
            <w:r w:rsidRPr="00ED4AF8">
              <w:rPr>
                <w:rFonts w:hint="eastAsia"/>
                <w:sz w:val="13"/>
                <w:szCs w:val="13"/>
                <w:lang w:eastAsia="zh-CN"/>
              </w:rPr>
              <w:t>127</w:t>
            </w:r>
          </w:p>
        </w:tc>
        <w:tc>
          <w:tcPr>
            <w:tcW w:w="750" w:type="dxa"/>
            <w:vAlign w:val="center"/>
          </w:tcPr>
          <w:p w14:paraId="3E2DD450" w14:textId="77777777" w:rsidR="007C4DEB" w:rsidRPr="00ED4AF8" w:rsidRDefault="007C4DEB" w:rsidP="00575CE4">
            <w:pPr>
              <w:pStyle w:val="TAC"/>
              <w:rPr>
                <w:sz w:val="13"/>
                <w:szCs w:val="13"/>
                <w:lang w:eastAsia="zh-CN"/>
              </w:rPr>
            </w:pPr>
            <w:r w:rsidRPr="00ED4AF8">
              <w:rPr>
                <w:rFonts w:hint="eastAsia"/>
                <w:sz w:val="13"/>
                <w:szCs w:val="13"/>
              </w:rPr>
              <w:t>142</w:t>
            </w:r>
          </w:p>
        </w:tc>
        <w:tc>
          <w:tcPr>
            <w:tcW w:w="433" w:type="dxa"/>
            <w:shd w:val="clear" w:color="auto" w:fill="D9D9D9"/>
            <w:vAlign w:val="center"/>
          </w:tcPr>
          <w:p w14:paraId="7F36CD1C" w14:textId="77777777" w:rsidR="007C4DEB" w:rsidRPr="00ED4AF8" w:rsidRDefault="007C4DEB" w:rsidP="00575CE4">
            <w:pPr>
              <w:pStyle w:val="TAC"/>
              <w:rPr>
                <w:sz w:val="13"/>
                <w:szCs w:val="13"/>
                <w:lang w:eastAsia="zh-CN"/>
              </w:rPr>
            </w:pPr>
            <w:r w:rsidRPr="00ED4AF8">
              <w:rPr>
                <w:rFonts w:hint="eastAsia"/>
                <w:sz w:val="13"/>
                <w:szCs w:val="13"/>
                <w:lang w:eastAsia="zh-CN"/>
              </w:rPr>
              <w:t>155</w:t>
            </w:r>
          </w:p>
        </w:tc>
        <w:tc>
          <w:tcPr>
            <w:tcW w:w="750" w:type="dxa"/>
            <w:vAlign w:val="center"/>
          </w:tcPr>
          <w:p w14:paraId="7467B962" w14:textId="77777777" w:rsidR="007C4DEB" w:rsidRPr="00ED4AF8" w:rsidRDefault="007C4DEB" w:rsidP="00575CE4">
            <w:pPr>
              <w:pStyle w:val="TAC"/>
              <w:rPr>
                <w:sz w:val="13"/>
                <w:szCs w:val="13"/>
                <w:lang w:eastAsia="zh-CN"/>
              </w:rPr>
            </w:pPr>
            <w:r w:rsidRPr="00ED4AF8">
              <w:rPr>
                <w:rFonts w:hint="eastAsia"/>
                <w:sz w:val="13"/>
                <w:szCs w:val="13"/>
              </w:rPr>
              <w:t>155</w:t>
            </w:r>
          </w:p>
        </w:tc>
      </w:tr>
      <w:tr w:rsidR="007C4DEB" w:rsidRPr="00ED4AF8" w14:paraId="47B564CD" w14:textId="77777777" w:rsidTr="00575CE4">
        <w:trPr>
          <w:jc w:val="center"/>
        </w:trPr>
        <w:tc>
          <w:tcPr>
            <w:tcW w:w="464" w:type="dxa"/>
            <w:shd w:val="clear" w:color="auto" w:fill="D9D9D9"/>
            <w:vAlign w:val="center"/>
          </w:tcPr>
          <w:p w14:paraId="0ED5149F" w14:textId="77777777" w:rsidR="007C4DEB" w:rsidRPr="00ED4AF8" w:rsidRDefault="007C4DEB" w:rsidP="00575CE4">
            <w:pPr>
              <w:pStyle w:val="TAC"/>
              <w:rPr>
                <w:sz w:val="13"/>
                <w:szCs w:val="13"/>
                <w:lang w:eastAsia="zh-CN"/>
              </w:rPr>
            </w:pPr>
            <w:r w:rsidRPr="00ED4AF8">
              <w:rPr>
                <w:rFonts w:hint="eastAsia"/>
                <w:sz w:val="13"/>
                <w:szCs w:val="13"/>
                <w:lang w:eastAsia="zh-CN"/>
              </w:rPr>
              <w:t>16</w:t>
            </w:r>
          </w:p>
        </w:tc>
        <w:tc>
          <w:tcPr>
            <w:tcW w:w="750" w:type="dxa"/>
            <w:vAlign w:val="center"/>
          </w:tcPr>
          <w:p w14:paraId="1F84DE0C" w14:textId="77777777" w:rsidR="007C4DEB" w:rsidRPr="00ED4AF8" w:rsidRDefault="007C4DEB" w:rsidP="00575CE4">
            <w:pPr>
              <w:pStyle w:val="TAC"/>
              <w:rPr>
                <w:sz w:val="13"/>
                <w:szCs w:val="13"/>
                <w:lang w:eastAsia="zh-CN"/>
              </w:rPr>
            </w:pPr>
            <w:r w:rsidRPr="00ED4AF8">
              <w:rPr>
                <w:rFonts w:hint="eastAsia"/>
                <w:sz w:val="13"/>
                <w:szCs w:val="13"/>
              </w:rPr>
              <w:t>49</w:t>
            </w:r>
          </w:p>
        </w:tc>
        <w:tc>
          <w:tcPr>
            <w:tcW w:w="381" w:type="dxa"/>
            <w:shd w:val="clear" w:color="auto" w:fill="D9D9D9"/>
            <w:vAlign w:val="center"/>
          </w:tcPr>
          <w:p w14:paraId="4747345F" w14:textId="77777777" w:rsidR="007C4DEB" w:rsidRPr="00ED4AF8" w:rsidRDefault="007C4DEB" w:rsidP="00575CE4">
            <w:pPr>
              <w:pStyle w:val="TAC"/>
              <w:rPr>
                <w:sz w:val="13"/>
                <w:szCs w:val="13"/>
                <w:lang w:eastAsia="zh-CN"/>
              </w:rPr>
            </w:pPr>
            <w:r w:rsidRPr="00ED4AF8">
              <w:rPr>
                <w:rFonts w:hint="eastAsia"/>
                <w:sz w:val="13"/>
                <w:szCs w:val="13"/>
                <w:lang w:eastAsia="zh-CN"/>
              </w:rPr>
              <w:t>44</w:t>
            </w:r>
          </w:p>
        </w:tc>
        <w:tc>
          <w:tcPr>
            <w:tcW w:w="750" w:type="dxa"/>
            <w:vAlign w:val="center"/>
          </w:tcPr>
          <w:p w14:paraId="11B0FB54" w14:textId="77777777" w:rsidR="007C4DEB" w:rsidRPr="00ED4AF8" w:rsidRDefault="007C4DEB" w:rsidP="00575CE4">
            <w:pPr>
              <w:pStyle w:val="TAC"/>
              <w:rPr>
                <w:sz w:val="13"/>
                <w:szCs w:val="13"/>
                <w:lang w:eastAsia="zh-CN"/>
              </w:rPr>
            </w:pPr>
            <w:r w:rsidRPr="00ED4AF8">
              <w:rPr>
                <w:rFonts w:hint="eastAsia"/>
                <w:sz w:val="13"/>
                <w:szCs w:val="13"/>
              </w:rPr>
              <w:t>98</w:t>
            </w:r>
          </w:p>
        </w:tc>
        <w:tc>
          <w:tcPr>
            <w:tcW w:w="381" w:type="dxa"/>
            <w:shd w:val="clear" w:color="auto" w:fill="D9D9D9"/>
            <w:vAlign w:val="center"/>
          </w:tcPr>
          <w:p w14:paraId="4DA67EAF" w14:textId="77777777" w:rsidR="007C4DEB" w:rsidRPr="00ED4AF8" w:rsidRDefault="007C4DEB" w:rsidP="00575CE4">
            <w:pPr>
              <w:pStyle w:val="TAC"/>
              <w:rPr>
                <w:sz w:val="13"/>
                <w:szCs w:val="13"/>
                <w:lang w:eastAsia="zh-CN"/>
              </w:rPr>
            </w:pPr>
            <w:r w:rsidRPr="00ED4AF8">
              <w:rPr>
                <w:rFonts w:hint="eastAsia"/>
                <w:sz w:val="13"/>
                <w:szCs w:val="13"/>
                <w:lang w:eastAsia="zh-CN"/>
              </w:rPr>
              <w:t>72</w:t>
            </w:r>
          </w:p>
        </w:tc>
        <w:tc>
          <w:tcPr>
            <w:tcW w:w="750" w:type="dxa"/>
            <w:vAlign w:val="center"/>
          </w:tcPr>
          <w:p w14:paraId="0756F01F" w14:textId="77777777" w:rsidR="007C4DEB" w:rsidRPr="00ED4AF8" w:rsidRDefault="007C4DEB" w:rsidP="00575CE4">
            <w:pPr>
              <w:pStyle w:val="TAC"/>
              <w:rPr>
                <w:sz w:val="13"/>
                <w:szCs w:val="13"/>
                <w:lang w:eastAsia="zh-CN"/>
              </w:rPr>
            </w:pPr>
            <w:r w:rsidRPr="00ED4AF8">
              <w:rPr>
                <w:rFonts w:hint="eastAsia"/>
                <w:sz w:val="13"/>
                <w:szCs w:val="13"/>
              </w:rPr>
              <w:t>21</w:t>
            </w:r>
          </w:p>
        </w:tc>
        <w:tc>
          <w:tcPr>
            <w:tcW w:w="433" w:type="dxa"/>
            <w:shd w:val="clear" w:color="auto" w:fill="D9D9D9"/>
            <w:vAlign w:val="center"/>
          </w:tcPr>
          <w:p w14:paraId="2D4681FF" w14:textId="77777777" w:rsidR="007C4DEB" w:rsidRPr="00ED4AF8" w:rsidRDefault="007C4DEB" w:rsidP="00575CE4">
            <w:pPr>
              <w:pStyle w:val="TAC"/>
              <w:rPr>
                <w:sz w:val="13"/>
                <w:szCs w:val="13"/>
                <w:lang w:eastAsia="zh-CN"/>
              </w:rPr>
            </w:pPr>
            <w:r w:rsidRPr="00ED4AF8">
              <w:rPr>
                <w:rFonts w:hint="eastAsia"/>
                <w:sz w:val="13"/>
                <w:szCs w:val="13"/>
                <w:lang w:eastAsia="zh-CN"/>
              </w:rPr>
              <w:t>100</w:t>
            </w:r>
          </w:p>
        </w:tc>
        <w:tc>
          <w:tcPr>
            <w:tcW w:w="750" w:type="dxa"/>
            <w:vAlign w:val="center"/>
          </w:tcPr>
          <w:p w14:paraId="04F5D7FA" w14:textId="77777777" w:rsidR="007C4DEB" w:rsidRPr="00ED4AF8" w:rsidRDefault="007C4DEB" w:rsidP="00575CE4">
            <w:pPr>
              <w:pStyle w:val="TAC"/>
              <w:rPr>
                <w:sz w:val="13"/>
                <w:szCs w:val="13"/>
                <w:lang w:eastAsia="zh-CN"/>
              </w:rPr>
            </w:pPr>
            <w:r w:rsidRPr="00ED4AF8">
              <w:rPr>
                <w:rFonts w:hint="eastAsia"/>
                <w:sz w:val="13"/>
                <w:szCs w:val="13"/>
              </w:rPr>
              <w:t>121</w:t>
            </w:r>
          </w:p>
        </w:tc>
        <w:tc>
          <w:tcPr>
            <w:tcW w:w="433" w:type="dxa"/>
            <w:shd w:val="clear" w:color="auto" w:fill="D9D9D9"/>
            <w:vAlign w:val="center"/>
          </w:tcPr>
          <w:p w14:paraId="666B381B" w14:textId="77777777" w:rsidR="007C4DEB" w:rsidRPr="00ED4AF8" w:rsidRDefault="007C4DEB" w:rsidP="00575CE4">
            <w:pPr>
              <w:pStyle w:val="TAC"/>
              <w:rPr>
                <w:sz w:val="13"/>
                <w:szCs w:val="13"/>
                <w:lang w:eastAsia="zh-CN"/>
              </w:rPr>
            </w:pPr>
            <w:r w:rsidRPr="00ED4AF8">
              <w:rPr>
                <w:rFonts w:hint="eastAsia"/>
                <w:sz w:val="13"/>
                <w:szCs w:val="13"/>
                <w:lang w:eastAsia="zh-CN"/>
              </w:rPr>
              <w:t>128</w:t>
            </w:r>
          </w:p>
        </w:tc>
        <w:tc>
          <w:tcPr>
            <w:tcW w:w="750" w:type="dxa"/>
            <w:vAlign w:val="center"/>
          </w:tcPr>
          <w:p w14:paraId="3A545D0B" w14:textId="77777777" w:rsidR="007C4DEB" w:rsidRPr="00ED4AF8" w:rsidRDefault="007C4DEB" w:rsidP="00575CE4">
            <w:pPr>
              <w:pStyle w:val="TAC"/>
              <w:rPr>
                <w:sz w:val="13"/>
                <w:szCs w:val="13"/>
                <w:lang w:eastAsia="zh-CN"/>
              </w:rPr>
            </w:pPr>
            <w:r w:rsidRPr="00ED4AF8">
              <w:rPr>
                <w:rFonts w:hint="eastAsia"/>
                <w:sz w:val="13"/>
                <w:szCs w:val="13"/>
              </w:rPr>
              <w:t>12</w:t>
            </w:r>
          </w:p>
        </w:tc>
        <w:tc>
          <w:tcPr>
            <w:tcW w:w="433" w:type="dxa"/>
            <w:shd w:val="clear" w:color="auto" w:fill="D9D9D9"/>
            <w:vAlign w:val="center"/>
          </w:tcPr>
          <w:p w14:paraId="518244CA" w14:textId="77777777" w:rsidR="007C4DEB" w:rsidRPr="00ED4AF8" w:rsidRDefault="007C4DEB" w:rsidP="00575CE4">
            <w:pPr>
              <w:pStyle w:val="TAC"/>
              <w:rPr>
                <w:sz w:val="13"/>
                <w:szCs w:val="13"/>
                <w:lang w:eastAsia="zh-CN"/>
              </w:rPr>
            </w:pPr>
            <w:r w:rsidRPr="00ED4AF8">
              <w:rPr>
                <w:rFonts w:hint="eastAsia"/>
                <w:sz w:val="13"/>
                <w:szCs w:val="13"/>
                <w:lang w:eastAsia="zh-CN"/>
              </w:rPr>
              <w:t>156</w:t>
            </w:r>
          </w:p>
        </w:tc>
        <w:tc>
          <w:tcPr>
            <w:tcW w:w="750" w:type="dxa"/>
            <w:vAlign w:val="center"/>
          </w:tcPr>
          <w:p w14:paraId="0D95D267" w14:textId="77777777" w:rsidR="007C4DEB" w:rsidRPr="00ED4AF8" w:rsidRDefault="007C4DEB" w:rsidP="00575CE4">
            <w:pPr>
              <w:pStyle w:val="TAC"/>
              <w:rPr>
                <w:sz w:val="13"/>
                <w:szCs w:val="13"/>
                <w:lang w:eastAsia="zh-CN"/>
              </w:rPr>
            </w:pPr>
            <w:r w:rsidRPr="00ED4AF8">
              <w:rPr>
                <w:rFonts w:hint="eastAsia"/>
                <w:sz w:val="13"/>
                <w:szCs w:val="13"/>
              </w:rPr>
              <w:t>156</w:t>
            </w:r>
          </w:p>
        </w:tc>
      </w:tr>
      <w:tr w:rsidR="007C4DEB" w:rsidRPr="00ED4AF8" w14:paraId="2E99F3D2" w14:textId="77777777" w:rsidTr="00575CE4">
        <w:trPr>
          <w:jc w:val="center"/>
        </w:trPr>
        <w:tc>
          <w:tcPr>
            <w:tcW w:w="464" w:type="dxa"/>
            <w:shd w:val="clear" w:color="auto" w:fill="D9D9D9"/>
            <w:vAlign w:val="center"/>
          </w:tcPr>
          <w:p w14:paraId="14E8ECD5" w14:textId="77777777" w:rsidR="007C4DEB" w:rsidRPr="00ED4AF8" w:rsidRDefault="007C4DEB" w:rsidP="00575CE4">
            <w:pPr>
              <w:pStyle w:val="TAC"/>
              <w:rPr>
                <w:sz w:val="13"/>
                <w:szCs w:val="13"/>
                <w:lang w:eastAsia="zh-CN"/>
              </w:rPr>
            </w:pPr>
            <w:r w:rsidRPr="00ED4AF8">
              <w:rPr>
                <w:rFonts w:hint="eastAsia"/>
                <w:sz w:val="13"/>
                <w:szCs w:val="13"/>
                <w:lang w:eastAsia="zh-CN"/>
              </w:rPr>
              <w:t>17</w:t>
            </w:r>
          </w:p>
        </w:tc>
        <w:tc>
          <w:tcPr>
            <w:tcW w:w="750" w:type="dxa"/>
            <w:vAlign w:val="center"/>
          </w:tcPr>
          <w:p w14:paraId="46D2717C" w14:textId="77777777" w:rsidR="007C4DEB" w:rsidRPr="00ED4AF8" w:rsidRDefault="007C4DEB" w:rsidP="00575CE4">
            <w:pPr>
              <w:pStyle w:val="TAC"/>
              <w:rPr>
                <w:sz w:val="13"/>
                <w:szCs w:val="13"/>
                <w:lang w:eastAsia="zh-CN"/>
              </w:rPr>
            </w:pPr>
            <w:r w:rsidRPr="00ED4AF8">
              <w:rPr>
                <w:rFonts w:hint="eastAsia"/>
                <w:sz w:val="13"/>
                <w:szCs w:val="13"/>
              </w:rPr>
              <w:t>50</w:t>
            </w:r>
          </w:p>
        </w:tc>
        <w:tc>
          <w:tcPr>
            <w:tcW w:w="381" w:type="dxa"/>
            <w:shd w:val="clear" w:color="auto" w:fill="D9D9D9"/>
            <w:vAlign w:val="center"/>
          </w:tcPr>
          <w:p w14:paraId="12586E2D" w14:textId="77777777" w:rsidR="007C4DEB" w:rsidRPr="00ED4AF8" w:rsidRDefault="007C4DEB" w:rsidP="00575CE4">
            <w:pPr>
              <w:pStyle w:val="TAC"/>
              <w:rPr>
                <w:sz w:val="13"/>
                <w:szCs w:val="13"/>
                <w:lang w:eastAsia="zh-CN"/>
              </w:rPr>
            </w:pPr>
            <w:r w:rsidRPr="00ED4AF8">
              <w:rPr>
                <w:rFonts w:hint="eastAsia"/>
                <w:sz w:val="13"/>
                <w:szCs w:val="13"/>
                <w:lang w:eastAsia="zh-CN"/>
              </w:rPr>
              <w:t>45</w:t>
            </w:r>
          </w:p>
        </w:tc>
        <w:tc>
          <w:tcPr>
            <w:tcW w:w="750" w:type="dxa"/>
            <w:vAlign w:val="center"/>
          </w:tcPr>
          <w:p w14:paraId="65877CCD" w14:textId="77777777" w:rsidR="007C4DEB" w:rsidRPr="00ED4AF8" w:rsidRDefault="007C4DEB" w:rsidP="00575CE4">
            <w:pPr>
              <w:pStyle w:val="TAC"/>
              <w:rPr>
                <w:sz w:val="13"/>
                <w:szCs w:val="13"/>
                <w:lang w:eastAsia="zh-CN"/>
              </w:rPr>
            </w:pPr>
            <w:r w:rsidRPr="00ED4AF8">
              <w:rPr>
                <w:rFonts w:hint="eastAsia"/>
                <w:sz w:val="13"/>
                <w:szCs w:val="13"/>
              </w:rPr>
              <w:t>101</w:t>
            </w:r>
          </w:p>
        </w:tc>
        <w:tc>
          <w:tcPr>
            <w:tcW w:w="381" w:type="dxa"/>
            <w:shd w:val="clear" w:color="auto" w:fill="D9D9D9"/>
            <w:vAlign w:val="center"/>
          </w:tcPr>
          <w:p w14:paraId="19CBB71E" w14:textId="77777777" w:rsidR="007C4DEB" w:rsidRPr="00ED4AF8" w:rsidRDefault="007C4DEB" w:rsidP="00575CE4">
            <w:pPr>
              <w:pStyle w:val="TAC"/>
              <w:rPr>
                <w:sz w:val="13"/>
                <w:szCs w:val="13"/>
                <w:lang w:eastAsia="zh-CN"/>
              </w:rPr>
            </w:pPr>
            <w:r w:rsidRPr="00ED4AF8">
              <w:rPr>
                <w:rFonts w:hint="eastAsia"/>
                <w:sz w:val="13"/>
                <w:szCs w:val="13"/>
                <w:lang w:eastAsia="zh-CN"/>
              </w:rPr>
              <w:t>73</w:t>
            </w:r>
          </w:p>
        </w:tc>
        <w:tc>
          <w:tcPr>
            <w:tcW w:w="750" w:type="dxa"/>
            <w:vAlign w:val="center"/>
          </w:tcPr>
          <w:p w14:paraId="373CA9EE" w14:textId="77777777" w:rsidR="007C4DEB" w:rsidRPr="00ED4AF8" w:rsidRDefault="007C4DEB" w:rsidP="00575CE4">
            <w:pPr>
              <w:pStyle w:val="TAC"/>
              <w:rPr>
                <w:sz w:val="13"/>
                <w:szCs w:val="13"/>
                <w:lang w:eastAsia="zh-CN"/>
              </w:rPr>
            </w:pPr>
            <w:r w:rsidRPr="00ED4AF8">
              <w:rPr>
                <w:rFonts w:hint="eastAsia"/>
                <w:sz w:val="13"/>
                <w:szCs w:val="13"/>
              </w:rPr>
              <w:t>27</w:t>
            </w:r>
          </w:p>
        </w:tc>
        <w:tc>
          <w:tcPr>
            <w:tcW w:w="433" w:type="dxa"/>
            <w:shd w:val="clear" w:color="auto" w:fill="D9D9D9"/>
            <w:vAlign w:val="center"/>
          </w:tcPr>
          <w:p w14:paraId="2D4FD37F" w14:textId="77777777" w:rsidR="007C4DEB" w:rsidRPr="00ED4AF8" w:rsidRDefault="007C4DEB" w:rsidP="00575CE4">
            <w:pPr>
              <w:pStyle w:val="TAC"/>
              <w:rPr>
                <w:sz w:val="13"/>
                <w:szCs w:val="13"/>
                <w:lang w:eastAsia="zh-CN"/>
              </w:rPr>
            </w:pPr>
            <w:r w:rsidRPr="00ED4AF8">
              <w:rPr>
                <w:rFonts w:hint="eastAsia"/>
                <w:sz w:val="13"/>
                <w:szCs w:val="13"/>
                <w:lang w:eastAsia="zh-CN"/>
              </w:rPr>
              <w:t>101</w:t>
            </w:r>
          </w:p>
        </w:tc>
        <w:tc>
          <w:tcPr>
            <w:tcW w:w="750" w:type="dxa"/>
            <w:vAlign w:val="center"/>
          </w:tcPr>
          <w:p w14:paraId="6A718647" w14:textId="77777777" w:rsidR="007C4DEB" w:rsidRPr="00ED4AF8" w:rsidRDefault="007C4DEB" w:rsidP="00575CE4">
            <w:pPr>
              <w:pStyle w:val="TAC"/>
              <w:rPr>
                <w:sz w:val="13"/>
                <w:szCs w:val="13"/>
                <w:lang w:eastAsia="zh-CN"/>
              </w:rPr>
            </w:pPr>
            <w:r w:rsidRPr="00ED4AF8">
              <w:rPr>
                <w:rFonts w:hint="eastAsia"/>
                <w:sz w:val="13"/>
                <w:szCs w:val="13"/>
              </w:rPr>
              <w:t>124</w:t>
            </w:r>
          </w:p>
        </w:tc>
        <w:tc>
          <w:tcPr>
            <w:tcW w:w="433" w:type="dxa"/>
            <w:shd w:val="clear" w:color="auto" w:fill="D9D9D9"/>
            <w:vAlign w:val="center"/>
          </w:tcPr>
          <w:p w14:paraId="20393526" w14:textId="77777777" w:rsidR="007C4DEB" w:rsidRPr="00ED4AF8" w:rsidRDefault="007C4DEB" w:rsidP="00575CE4">
            <w:pPr>
              <w:pStyle w:val="TAC"/>
              <w:rPr>
                <w:sz w:val="13"/>
                <w:szCs w:val="13"/>
                <w:lang w:eastAsia="zh-CN"/>
              </w:rPr>
            </w:pPr>
            <w:r w:rsidRPr="00ED4AF8">
              <w:rPr>
                <w:rFonts w:hint="eastAsia"/>
                <w:sz w:val="13"/>
                <w:szCs w:val="13"/>
                <w:lang w:eastAsia="zh-CN"/>
              </w:rPr>
              <w:t>129</w:t>
            </w:r>
          </w:p>
        </w:tc>
        <w:tc>
          <w:tcPr>
            <w:tcW w:w="750" w:type="dxa"/>
            <w:vAlign w:val="center"/>
          </w:tcPr>
          <w:p w14:paraId="4DB8C719" w14:textId="77777777" w:rsidR="007C4DEB" w:rsidRPr="00ED4AF8" w:rsidRDefault="007C4DEB" w:rsidP="00575CE4">
            <w:pPr>
              <w:pStyle w:val="TAC"/>
              <w:rPr>
                <w:sz w:val="13"/>
                <w:szCs w:val="13"/>
                <w:lang w:eastAsia="zh-CN"/>
              </w:rPr>
            </w:pPr>
            <w:r w:rsidRPr="00ED4AF8">
              <w:rPr>
                <w:rFonts w:hint="eastAsia"/>
                <w:sz w:val="13"/>
                <w:szCs w:val="13"/>
              </w:rPr>
              <w:t>17</w:t>
            </w:r>
          </w:p>
        </w:tc>
        <w:tc>
          <w:tcPr>
            <w:tcW w:w="433" w:type="dxa"/>
            <w:shd w:val="clear" w:color="auto" w:fill="D9D9D9"/>
            <w:vAlign w:val="center"/>
          </w:tcPr>
          <w:p w14:paraId="44BAF12F" w14:textId="77777777" w:rsidR="007C4DEB" w:rsidRPr="00ED4AF8" w:rsidRDefault="007C4DEB" w:rsidP="00575CE4">
            <w:pPr>
              <w:pStyle w:val="TAC"/>
              <w:rPr>
                <w:sz w:val="13"/>
                <w:szCs w:val="13"/>
                <w:lang w:eastAsia="zh-CN"/>
              </w:rPr>
            </w:pPr>
            <w:r w:rsidRPr="00ED4AF8">
              <w:rPr>
                <w:rFonts w:hint="eastAsia"/>
                <w:sz w:val="13"/>
                <w:szCs w:val="13"/>
                <w:lang w:eastAsia="zh-CN"/>
              </w:rPr>
              <w:t>157</w:t>
            </w:r>
          </w:p>
        </w:tc>
        <w:tc>
          <w:tcPr>
            <w:tcW w:w="750" w:type="dxa"/>
            <w:vAlign w:val="center"/>
          </w:tcPr>
          <w:p w14:paraId="52C36F84" w14:textId="77777777" w:rsidR="007C4DEB" w:rsidRPr="00ED4AF8" w:rsidRDefault="007C4DEB" w:rsidP="00575CE4">
            <w:pPr>
              <w:pStyle w:val="TAC"/>
              <w:rPr>
                <w:sz w:val="13"/>
                <w:szCs w:val="13"/>
                <w:lang w:eastAsia="zh-CN"/>
              </w:rPr>
            </w:pPr>
            <w:r w:rsidRPr="00ED4AF8">
              <w:rPr>
                <w:rFonts w:hint="eastAsia"/>
                <w:sz w:val="13"/>
                <w:szCs w:val="13"/>
              </w:rPr>
              <w:t>157</w:t>
            </w:r>
          </w:p>
        </w:tc>
      </w:tr>
      <w:tr w:rsidR="007C4DEB" w:rsidRPr="00ED4AF8" w14:paraId="18800F6C" w14:textId="77777777" w:rsidTr="00575CE4">
        <w:trPr>
          <w:jc w:val="center"/>
        </w:trPr>
        <w:tc>
          <w:tcPr>
            <w:tcW w:w="464" w:type="dxa"/>
            <w:shd w:val="clear" w:color="auto" w:fill="D9D9D9"/>
            <w:vAlign w:val="center"/>
          </w:tcPr>
          <w:p w14:paraId="632B8319" w14:textId="77777777" w:rsidR="007C4DEB" w:rsidRPr="00ED4AF8" w:rsidRDefault="007C4DEB" w:rsidP="00575CE4">
            <w:pPr>
              <w:pStyle w:val="TAC"/>
              <w:rPr>
                <w:sz w:val="13"/>
                <w:szCs w:val="13"/>
                <w:lang w:eastAsia="zh-CN"/>
              </w:rPr>
            </w:pPr>
            <w:r w:rsidRPr="00ED4AF8">
              <w:rPr>
                <w:rFonts w:hint="eastAsia"/>
                <w:sz w:val="13"/>
                <w:szCs w:val="13"/>
                <w:lang w:eastAsia="zh-CN"/>
              </w:rPr>
              <w:t>18</w:t>
            </w:r>
          </w:p>
        </w:tc>
        <w:tc>
          <w:tcPr>
            <w:tcW w:w="750" w:type="dxa"/>
            <w:vAlign w:val="center"/>
          </w:tcPr>
          <w:p w14:paraId="17513EAF" w14:textId="77777777" w:rsidR="007C4DEB" w:rsidRPr="00ED4AF8" w:rsidRDefault="007C4DEB" w:rsidP="00575CE4">
            <w:pPr>
              <w:pStyle w:val="TAC"/>
              <w:rPr>
                <w:sz w:val="13"/>
                <w:szCs w:val="13"/>
                <w:lang w:eastAsia="zh-CN"/>
              </w:rPr>
            </w:pPr>
            <w:r w:rsidRPr="00ED4AF8">
              <w:rPr>
                <w:rFonts w:hint="eastAsia"/>
                <w:sz w:val="13"/>
                <w:szCs w:val="13"/>
              </w:rPr>
              <w:t>51</w:t>
            </w:r>
          </w:p>
        </w:tc>
        <w:tc>
          <w:tcPr>
            <w:tcW w:w="381" w:type="dxa"/>
            <w:shd w:val="clear" w:color="auto" w:fill="D9D9D9"/>
            <w:vAlign w:val="center"/>
          </w:tcPr>
          <w:p w14:paraId="22DE88EE" w14:textId="77777777" w:rsidR="007C4DEB" w:rsidRPr="00ED4AF8" w:rsidRDefault="007C4DEB" w:rsidP="00575CE4">
            <w:pPr>
              <w:pStyle w:val="TAC"/>
              <w:rPr>
                <w:sz w:val="13"/>
                <w:szCs w:val="13"/>
                <w:lang w:eastAsia="zh-CN"/>
              </w:rPr>
            </w:pPr>
            <w:r w:rsidRPr="00ED4AF8">
              <w:rPr>
                <w:rFonts w:hint="eastAsia"/>
                <w:sz w:val="13"/>
                <w:szCs w:val="13"/>
                <w:lang w:eastAsia="zh-CN"/>
              </w:rPr>
              <w:t>46</w:t>
            </w:r>
          </w:p>
        </w:tc>
        <w:tc>
          <w:tcPr>
            <w:tcW w:w="750" w:type="dxa"/>
            <w:vAlign w:val="center"/>
          </w:tcPr>
          <w:p w14:paraId="4E37E5A1" w14:textId="77777777" w:rsidR="007C4DEB" w:rsidRPr="00ED4AF8" w:rsidRDefault="007C4DEB" w:rsidP="00575CE4">
            <w:pPr>
              <w:pStyle w:val="TAC"/>
              <w:rPr>
                <w:sz w:val="13"/>
                <w:szCs w:val="13"/>
                <w:lang w:eastAsia="zh-CN"/>
              </w:rPr>
            </w:pPr>
            <w:r w:rsidRPr="00ED4AF8">
              <w:rPr>
                <w:rFonts w:hint="eastAsia"/>
                <w:sz w:val="13"/>
                <w:szCs w:val="13"/>
              </w:rPr>
              <w:t>104</w:t>
            </w:r>
          </w:p>
        </w:tc>
        <w:tc>
          <w:tcPr>
            <w:tcW w:w="381" w:type="dxa"/>
            <w:shd w:val="clear" w:color="auto" w:fill="D9D9D9"/>
            <w:vAlign w:val="center"/>
          </w:tcPr>
          <w:p w14:paraId="51714327" w14:textId="77777777" w:rsidR="007C4DEB" w:rsidRPr="00ED4AF8" w:rsidRDefault="007C4DEB" w:rsidP="00575CE4">
            <w:pPr>
              <w:pStyle w:val="TAC"/>
              <w:rPr>
                <w:sz w:val="13"/>
                <w:szCs w:val="13"/>
                <w:lang w:eastAsia="zh-CN"/>
              </w:rPr>
            </w:pPr>
            <w:r w:rsidRPr="00ED4AF8">
              <w:rPr>
                <w:rFonts w:hint="eastAsia"/>
                <w:sz w:val="13"/>
                <w:szCs w:val="13"/>
                <w:lang w:eastAsia="zh-CN"/>
              </w:rPr>
              <w:t>74</w:t>
            </w:r>
          </w:p>
        </w:tc>
        <w:tc>
          <w:tcPr>
            <w:tcW w:w="750" w:type="dxa"/>
            <w:vAlign w:val="center"/>
          </w:tcPr>
          <w:p w14:paraId="012A1E11" w14:textId="77777777" w:rsidR="007C4DEB" w:rsidRPr="00ED4AF8" w:rsidRDefault="007C4DEB" w:rsidP="00575CE4">
            <w:pPr>
              <w:pStyle w:val="TAC"/>
              <w:rPr>
                <w:sz w:val="13"/>
                <w:szCs w:val="13"/>
                <w:lang w:eastAsia="zh-CN"/>
              </w:rPr>
            </w:pPr>
            <w:r w:rsidRPr="00ED4AF8">
              <w:rPr>
                <w:rFonts w:hint="eastAsia"/>
                <w:sz w:val="13"/>
                <w:szCs w:val="13"/>
              </w:rPr>
              <w:t>29</w:t>
            </w:r>
          </w:p>
        </w:tc>
        <w:tc>
          <w:tcPr>
            <w:tcW w:w="433" w:type="dxa"/>
            <w:shd w:val="clear" w:color="auto" w:fill="D9D9D9"/>
            <w:vAlign w:val="center"/>
          </w:tcPr>
          <w:p w14:paraId="47D01F0F" w14:textId="77777777" w:rsidR="007C4DEB" w:rsidRPr="00ED4AF8" w:rsidRDefault="007C4DEB" w:rsidP="00575CE4">
            <w:pPr>
              <w:pStyle w:val="TAC"/>
              <w:rPr>
                <w:sz w:val="13"/>
                <w:szCs w:val="13"/>
                <w:lang w:eastAsia="zh-CN"/>
              </w:rPr>
            </w:pPr>
            <w:r w:rsidRPr="00ED4AF8">
              <w:rPr>
                <w:rFonts w:hint="eastAsia"/>
                <w:sz w:val="13"/>
                <w:szCs w:val="13"/>
                <w:lang w:eastAsia="zh-CN"/>
              </w:rPr>
              <w:t>102</w:t>
            </w:r>
          </w:p>
        </w:tc>
        <w:tc>
          <w:tcPr>
            <w:tcW w:w="750" w:type="dxa"/>
            <w:vAlign w:val="center"/>
          </w:tcPr>
          <w:p w14:paraId="164454B9" w14:textId="77777777" w:rsidR="007C4DEB" w:rsidRPr="00ED4AF8" w:rsidRDefault="007C4DEB" w:rsidP="00575CE4">
            <w:pPr>
              <w:pStyle w:val="TAC"/>
              <w:rPr>
                <w:sz w:val="13"/>
                <w:szCs w:val="13"/>
                <w:lang w:eastAsia="zh-CN"/>
              </w:rPr>
            </w:pPr>
            <w:r w:rsidRPr="00ED4AF8">
              <w:rPr>
                <w:rFonts w:hint="eastAsia"/>
                <w:sz w:val="13"/>
                <w:szCs w:val="13"/>
              </w:rPr>
              <w:t>128</w:t>
            </w:r>
          </w:p>
        </w:tc>
        <w:tc>
          <w:tcPr>
            <w:tcW w:w="433" w:type="dxa"/>
            <w:shd w:val="clear" w:color="auto" w:fill="D9D9D9"/>
            <w:vAlign w:val="center"/>
          </w:tcPr>
          <w:p w14:paraId="56730D14" w14:textId="77777777" w:rsidR="007C4DEB" w:rsidRPr="00ED4AF8" w:rsidRDefault="007C4DEB" w:rsidP="00575CE4">
            <w:pPr>
              <w:pStyle w:val="TAC"/>
              <w:rPr>
                <w:sz w:val="13"/>
                <w:szCs w:val="13"/>
                <w:lang w:eastAsia="zh-CN"/>
              </w:rPr>
            </w:pPr>
            <w:r w:rsidRPr="00ED4AF8">
              <w:rPr>
                <w:rFonts w:hint="eastAsia"/>
                <w:sz w:val="13"/>
                <w:szCs w:val="13"/>
                <w:lang w:eastAsia="zh-CN"/>
              </w:rPr>
              <w:t>130</w:t>
            </w:r>
          </w:p>
        </w:tc>
        <w:tc>
          <w:tcPr>
            <w:tcW w:w="750" w:type="dxa"/>
            <w:vAlign w:val="center"/>
          </w:tcPr>
          <w:p w14:paraId="16C9AA3C" w14:textId="77777777" w:rsidR="007C4DEB" w:rsidRPr="00ED4AF8" w:rsidRDefault="007C4DEB" w:rsidP="00575CE4">
            <w:pPr>
              <w:pStyle w:val="TAC"/>
              <w:rPr>
                <w:sz w:val="13"/>
                <w:szCs w:val="13"/>
                <w:lang w:eastAsia="zh-CN"/>
              </w:rPr>
            </w:pPr>
            <w:r w:rsidRPr="00ED4AF8">
              <w:rPr>
                <w:rFonts w:hint="eastAsia"/>
                <w:sz w:val="13"/>
                <w:szCs w:val="13"/>
              </w:rPr>
              <w:t>23</w:t>
            </w:r>
          </w:p>
        </w:tc>
        <w:tc>
          <w:tcPr>
            <w:tcW w:w="433" w:type="dxa"/>
            <w:shd w:val="clear" w:color="auto" w:fill="D9D9D9"/>
            <w:vAlign w:val="center"/>
          </w:tcPr>
          <w:p w14:paraId="51947DD6" w14:textId="77777777" w:rsidR="007C4DEB" w:rsidRPr="00ED4AF8" w:rsidRDefault="007C4DEB" w:rsidP="00575CE4">
            <w:pPr>
              <w:pStyle w:val="TAC"/>
              <w:rPr>
                <w:sz w:val="13"/>
                <w:szCs w:val="13"/>
                <w:lang w:eastAsia="zh-CN"/>
              </w:rPr>
            </w:pPr>
            <w:r w:rsidRPr="00ED4AF8">
              <w:rPr>
                <w:rFonts w:hint="eastAsia"/>
                <w:sz w:val="13"/>
                <w:szCs w:val="13"/>
                <w:lang w:eastAsia="zh-CN"/>
              </w:rPr>
              <w:t>158</w:t>
            </w:r>
          </w:p>
        </w:tc>
        <w:tc>
          <w:tcPr>
            <w:tcW w:w="750" w:type="dxa"/>
            <w:vAlign w:val="center"/>
          </w:tcPr>
          <w:p w14:paraId="48AC63DE" w14:textId="77777777" w:rsidR="007C4DEB" w:rsidRPr="00ED4AF8" w:rsidRDefault="007C4DEB" w:rsidP="00575CE4">
            <w:pPr>
              <w:pStyle w:val="TAC"/>
              <w:rPr>
                <w:sz w:val="13"/>
                <w:szCs w:val="13"/>
                <w:lang w:eastAsia="zh-CN"/>
              </w:rPr>
            </w:pPr>
            <w:r w:rsidRPr="00ED4AF8">
              <w:rPr>
                <w:rFonts w:hint="eastAsia"/>
                <w:sz w:val="13"/>
                <w:szCs w:val="13"/>
              </w:rPr>
              <w:t>158</w:t>
            </w:r>
          </w:p>
        </w:tc>
      </w:tr>
      <w:tr w:rsidR="007C4DEB" w:rsidRPr="00ED4AF8" w14:paraId="27766B02" w14:textId="77777777" w:rsidTr="00575CE4">
        <w:trPr>
          <w:jc w:val="center"/>
        </w:trPr>
        <w:tc>
          <w:tcPr>
            <w:tcW w:w="464" w:type="dxa"/>
            <w:shd w:val="clear" w:color="auto" w:fill="D9D9D9"/>
            <w:vAlign w:val="center"/>
          </w:tcPr>
          <w:p w14:paraId="03DC5890" w14:textId="77777777" w:rsidR="007C4DEB" w:rsidRPr="00ED4AF8" w:rsidRDefault="007C4DEB" w:rsidP="00575CE4">
            <w:pPr>
              <w:pStyle w:val="TAC"/>
              <w:rPr>
                <w:sz w:val="13"/>
                <w:szCs w:val="13"/>
                <w:lang w:eastAsia="zh-CN"/>
              </w:rPr>
            </w:pPr>
            <w:r w:rsidRPr="00ED4AF8">
              <w:rPr>
                <w:rFonts w:hint="eastAsia"/>
                <w:sz w:val="13"/>
                <w:szCs w:val="13"/>
                <w:lang w:eastAsia="zh-CN"/>
              </w:rPr>
              <w:t>19</w:t>
            </w:r>
          </w:p>
        </w:tc>
        <w:tc>
          <w:tcPr>
            <w:tcW w:w="750" w:type="dxa"/>
            <w:vAlign w:val="center"/>
          </w:tcPr>
          <w:p w14:paraId="373E33E0" w14:textId="77777777" w:rsidR="007C4DEB" w:rsidRPr="00ED4AF8" w:rsidRDefault="007C4DEB" w:rsidP="00575CE4">
            <w:pPr>
              <w:pStyle w:val="TAC"/>
              <w:rPr>
                <w:sz w:val="13"/>
                <w:szCs w:val="13"/>
                <w:lang w:eastAsia="zh-CN"/>
              </w:rPr>
            </w:pPr>
            <w:r w:rsidRPr="00ED4AF8">
              <w:rPr>
                <w:rFonts w:hint="eastAsia"/>
                <w:sz w:val="13"/>
                <w:szCs w:val="13"/>
              </w:rPr>
              <w:t>53</w:t>
            </w:r>
          </w:p>
        </w:tc>
        <w:tc>
          <w:tcPr>
            <w:tcW w:w="381" w:type="dxa"/>
            <w:shd w:val="clear" w:color="auto" w:fill="D9D9D9"/>
            <w:vAlign w:val="center"/>
          </w:tcPr>
          <w:p w14:paraId="6858EE9E" w14:textId="77777777" w:rsidR="007C4DEB" w:rsidRPr="00ED4AF8" w:rsidRDefault="007C4DEB" w:rsidP="00575CE4">
            <w:pPr>
              <w:pStyle w:val="TAC"/>
              <w:rPr>
                <w:sz w:val="13"/>
                <w:szCs w:val="13"/>
                <w:lang w:eastAsia="zh-CN"/>
              </w:rPr>
            </w:pPr>
            <w:r w:rsidRPr="00ED4AF8">
              <w:rPr>
                <w:rFonts w:hint="eastAsia"/>
                <w:sz w:val="13"/>
                <w:szCs w:val="13"/>
                <w:lang w:eastAsia="zh-CN"/>
              </w:rPr>
              <w:t>47</w:t>
            </w:r>
          </w:p>
        </w:tc>
        <w:tc>
          <w:tcPr>
            <w:tcW w:w="750" w:type="dxa"/>
            <w:vAlign w:val="center"/>
          </w:tcPr>
          <w:p w14:paraId="36C6FFDC" w14:textId="77777777" w:rsidR="007C4DEB" w:rsidRPr="00ED4AF8" w:rsidRDefault="007C4DEB" w:rsidP="00575CE4">
            <w:pPr>
              <w:pStyle w:val="TAC"/>
              <w:rPr>
                <w:sz w:val="13"/>
                <w:szCs w:val="13"/>
                <w:lang w:eastAsia="zh-CN"/>
              </w:rPr>
            </w:pPr>
            <w:r w:rsidRPr="00ED4AF8">
              <w:rPr>
                <w:rFonts w:hint="eastAsia"/>
                <w:sz w:val="13"/>
                <w:szCs w:val="13"/>
              </w:rPr>
              <w:t>106</w:t>
            </w:r>
          </w:p>
        </w:tc>
        <w:tc>
          <w:tcPr>
            <w:tcW w:w="381" w:type="dxa"/>
            <w:shd w:val="clear" w:color="auto" w:fill="D9D9D9"/>
            <w:vAlign w:val="center"/>
          </w:tcPr>
          <w:p w14:paraId="0B527A4F" w14:textId="77777777" w:rsidR="007C4DEB" w:rsidRPr="00ED4AF8" w:rsidRDefault="007C4DEB" w:rsidP="00575CE4">
            <w:pPr>
              <w:pStyle w:val="TAC"/>
              <w:rPr>
                <w:sz w:val="13"/>
                <w:szCs w:val="13"/>
                <w:lang w:eastAsia="zh-CN"/>
              </w:rPr>
            </w:pPr>
            <w:r w:rsidRPr="00ED4AF8">
              <w:rPr>
                <w:rFonts w:hint="eastAsia"/>
                <w:sz w:val="13"/>
                <w:szCs w:val="13"/>
                <w:lang w:eastAsia="zh-CN"/>
              </w:rPr>
              <w:t>75</w:t>
            </w:r>
          </w:p>
        </w:tc>
        <w:tc>
          <w:tcPr>
            <w:tcW w:w="750" w:type="dxa"/>
            <w:vAlign w:val="center"/>
          </w:tcPr>
          <w:p w14:paraId="762AE4F0" w14:textId="77777777" w:rsidR="007C4DEB" w:rsidRPr="00ED4AF8" w:rsidRDefault="007C4DEB" w:rsidP="00575CE4">
            <w:pPr>
              <w:pStyle w:val="TAC"/>
              <w:rPr>
                <w:sz w:val="13"/>
                <w:szCs w:val="13"/>
                <w:lang w:eastAsia="zh-CN"/>
              </w:rPr>
            </w:pPr>
            <w:r w:rsidRPr="00ED4AF8">
              <w:rPr>
                <w:rFonts w:hint="eastAsia"/>
                <w:sz w:val="13"/>
                <w:szCs w:val="13"/>
              </w:rPr>
              <w:t>32</w:t>
            </w:r>
          </w:p>
        </w:tc>
        <w:tc>
          <w:tcPr>
            <w:tcW w:w="433" w:type="dxa"/>
            <w:shd w:val="clear" w:color="auto" w:fill="D9D9D9"/>
            <w:vAlign w:val="center"/>
          </w:tcPr>
          <w:p w14:paraId="669DCCE3" w14:textId="77777777" w:rsidR="007C4DEB" w:rsidRPr="00ED4AF8" w:rsidRDefault="007C4DEB" w:rsidP="00575CE4">
            <w:pPr>
              <w:pStyle w:val="TAC"/>
              <w:rPr>
                <w:sz w:val="13"/>
                <w:szCs w:val="13"/>
                <w:lang w:eastAsia="zh-CN"/>
              </w:rPr>
            </w:pPr>
            <w:r w:rsidRPr="00ED4AF8">
              <w:rPr>
                <w:rFonts w:hint="eastAsia"/>
                <w:sz w:val="13"/>
                <w:szCs w:val="13"/>
                <w:lang w:eastAsia="zh-CN"/>
              </w:rPr>
              <w:t>103</w:t>
            </w:r>
          </w:p>
        </w:tc>
        <w:tc>
          <w:tcPr>
            <w:tcW w:w="750" w:type="dxa"/>
            <w:vAlign w:val="center"/>
          </w:tcPr>
          <w:p w14:paraId="4ECA0A7D" w14:textId="77777777" w:rsidR="007C4DEB" w:rsidRPr="00ED4AF8" w:rsidRDefault="007C4DEB" w:rsidP="00575CE4">
            <w:pPr>
              <w:pStyle w:val="TAC"/>
              <w:rPr>
                <w:sz w:val="13"/>
                <w:szCs w:val="13"/>
                <w:lang w:eastAsia="zh-CN"/>
              </w:rPr>
            </w:pPr>
            <w:r w:rsidRPr="00ED4AF8">
              <w:rPr>
                <w:rFonts w:hint="eastAsia"/>
                <w:sz w:val="13"/>
                <w:szCs w:val="13"/>
              </w:rPr>
              <w:t>130</w:t>
            </w:r>
          </w:p>
        </w:tc>
        <w:tc>
          <w:tcPr>
            <w:tcW w:w="433" w:type="dxa"/>
            <w:shd w:val="clear" w:color="auto" w:fill="D9D9D9"/>
            <w:vAlign w:val="center"/>
          </w:tcPr>
          <w:p w14:paraId="38013813" w14:textId="77777777" w:rsidR="007C4DEB" w:rsidRPr="00ED4AF8" w:rsidRDefault="007C4DEB" w:rsidP="00575CE4">
            <w:pPr>
              <w:pStyle w:val="TAC"/>
              <w:rPr>
                <w:sz w:val="13"/>
                <w:szCs w:val="13"/>
                <w:lang w:eastAsia="zh-CN"/>
              </w:rPr>
            </w:pPr>
            <w:r w:rsidRPr="00ED4AF8">
              <w:rPr>
                <w:rFonts w:hint="eastAsia"/>
                <w:sz w:val="13"/>
                <w:szCs w:val="13"/>
                <w:lang w:eastAsia="zh-CN"/>
              </w:rPr>
              <w:t>131</w:t>
            </w:r>
          </w:p>
        </w:tc>
        <w:tc>
          <w:tcPr>
            <w:tcW w:w="750" w:type="dxa"/>
            <w:vAlign w:val="center"/>
          </w:tcPr>
          <w:p w14:paraId="21D10280" w14:textId="77777777" w:rsidR="007C4DEB" w:rsidRPr="00ED4AF8" w:rsidRDefault="007C4DEB" w:rsidP="00575CE4">
            <w:pPr>
              <w:pStyle w:val="TAC"/>
              <w:rPr>
                <w:sz w:val="13"/>
                <w:szCs w:val="13"/>
                <w:lang w:eastAsia="zh-CN"/>
              </w:rPr>
            </w:pPr>
            <w:r w:rsidRPr="00ED4AF8">
              <w:rPr>
                <w:rFonts w:hint="eastAsia"/>
                <w:sz w:val="13"/>
                <w:szCs w:val="13"/>
              </w:rPr>
              <w:t>37</w:t>
            </w:r>
          </w:p>
        </w:tc>
        <w:tc>
          <w:tcPr>
            <w:tcW w:w="433" w:type="dxa"/>
            <w:shd w:val="clear" w:color="auto" w:fill="D9D9D9"/>
            <w:vAlign w:val="center"/>
          </w:tcPr>
          <w:p w14:paraId="6A59BAEB" w14:textId="77777777" w:rsidR="007C4DEB" w:rsidRPr="00ED4AF8" w:rsidRDefault="007C4DEB" w:rsidP="00575CE4">
            <w:pPr>
              <w:pStyle w:val="TAC"/>
              <w:rPr>
                <w:sz w:val="13"/>
                <w:szCs w:val="13"/>
                <w:lang w:eastAsia="zh-CN"/>
              </w:rPr>
            </w:pPr>
            <w:r w:rsidRPr="00ED4AF8">
              <w:rPr>
                <w:rFonts w:hint="eastAsia"/>
                <w:sz w:val="13"/>
                <w:szCs w:val="13"/>
                <w:lang w:eastAsia="zh-CN"/>
              </w:rPr>
              <w:t>159</w:t>
            </w:r>
          </w:p>
        </w:tc>
        <w:tc>
          <w:tcPr>
            <w:tcW w:w="750" w:type="dxa"/>
            <w:vAlign w:val="center"/>
          </w:tcPr>
          <w:p w14:paraId="0F64C215" w14:textId="77777777" w:rsidR="007C4DEB" w:rsidRPr="00ED4AF8" w:rsidRDefault="007C4DEB" w:rsidP="00575CE4">
            <w:pPr>
              <w:pStyle w:val="TAC"/>
              <w:rPr>
                <w:sz w:val="13"/>
                <w:szCs w:val="13"/>
                <w:lang w:eastAsia="zh-CN"/>
              </w:rPr>
            </w:pPr>
            <w:r w:rsidRPr="00ED4AF8">
              <w:rPr>
                <w:rFonts w:hint="eastAsia"/>
                <w:sz w:val="13"/>
                <w:szCs w:val="13"/>
              </w:rPr>
              <w:t>159</w:t>
            </w:r>
          </w:p>
        </w:tc>
      </w:tr>
      <w:tr w:rsidR="007C4DEB" w:rsidRPr="00ED4AF8" w14:paraId="51BAEC1F" w14:textId="77777777" w:rsidTr="00575CE4">
        <w:trPr>
          <w:jc w:val="center"/>
        </w:trPr>
        <w:tc>
          <w:tcPr>
            <w:tcW w:w="464" w:type="dxa"/>
            <w:shd w:val="clear" w:color="auto" w:fill="D9D9D9"/>
            <w:vAlign w:val="center"/>
          </w:tcPr>
          <w:p w14:paraId="04F3FB3B" w14:textId="77777777" w:rsidR="007C4DEB" w:rsidRPr="00ED4AF8" w:rsidRDefault="007C4DEB" w:rsidP="00575CE4">
            <w:pPr>
              <w:pStyle w:val="TAC"/>
              <w:rPr>
                <w:sz w:val="13"/>
                <w:szCs w:val="13"/>
                <w:lang w:eastAsia="zh-CN"/>
              </w:rPr>
            </w:pPr>
            <w:r w:rsidRPr="00ED4AF8">
              <w:rPr>
                <w:rFonts w:hint="eastAsia"/>
                <w:sz w:val="13"/>
                <w:szCs w:val="13"/>
                <w:lang w:eastAsia="zh-CN"/>
              </w:rPr>
              <w:t>20</w:t>
            </w:r>
          </w:p>
        </w:tc>
        <w:tc>
          <w:tcPr>
            <w:tcW w:w="750" w:type="dxa"/>
            <w:vAlign w:val="center"/>
          </w:tcPr>
          <w:p w14:paraId="1EF9AF32" w14:textId="77777777" w:rsidR="007C4DEB" w:rsidRPr="00ED4AF8" w:rsidRDefault="007C4DEB" w:rsidP="00575CE4">
            <w:pPr>
              <w:pStyle w:val="TAC"/>
              <w:rPr>
                <w:sz w:val="13"/>
                <w:szCs w:val="13"/>
                <w:lang w:eastAsia="zh-CN"/>
              </w:rPr>
            </w:pPr>
            <w:r w:rsidRPr="00ED4AF8">
              <w:rPr>
                <w:rFonts w:hint="eastAsia"/>
                <w:sz w:val="13"/>
                <w:szCs w:val="13"/>
              </w:rPr>
              <w:t>54</w:t>
            </w:r>
          </w:p>
        </w:tc>
        <w:tc>
          <w:tcPr>
            <w:tcW w:w="381" w:type="dxa"/>
            <w:shd w:val="clear" w:color="auto" w:fill="D9D9D9"/>
            <w:vAlign w:val="center"/>
          </w:tcPr>
          <w:p w14:paraId="6BC2E3CF" w14:textId="77777777" w:rsidR="007C4DEB" w:rsidRPr="00ED4AF8" w:rsidRDefault="007C4DEB" w:rsidP="00575CE4">
            <w:pPr>
              <w:pStyle w:val="TAC"/>
              <w:rPr>
                <w:sz w:val="13"/>
                <w:szCs w:val="13"/>
                <w:lang w:eastAsia="zh-CN"/>
              </w:rPr>
            </w:pPr>
            <w:r w:rsidRPr="00ED4AF8">
              <w:rPr>
                <w:rFonts w:hint="eastAsia"/>
                <w:sz w:val="13"/>
                <w:szCs w:val="13"/>
                <w:lang w:eastAsia="zh-CN"/>
              </w:rPr>
              <w:t>48</w:t>
            </w:r>
          </w:p>
        </w:tc>
        <w:tc>
          <w:tcPr>
            <w:tcW w:w="750" w:type="dxa"/>
            <w:vAlign w:val="center"/>
          </w:tcPr>
          <w:p w14:paraId="2EAA6374" w14:textId="77777777" w:rsidR="007C4DEB" w:rsidRPr="00ED4AF8" w:rsidRDefault="007C4DEB" w:rsidP="00575CE4">
            <w:pPr>
              <w:pStyle w:val="TAC"/>
              <w:rPr>
                <w:sz w:val="13"/>
                <w:szCs w:val="13"/>
                <w:lang w:eastAsia="zh-CN"/>
              </w:rPr>
            </w:pPr>
            <w:r w:rsidRPr="00ED4AF8">
              <w:rPr>
                <w:rFonts w:hint="eastAsia"/>
                <w:sz w:val="13"/>
                <w:szCs w:val="13"/>
              </w:rPr>
              <w:t>108</w:t>
            </w:r>
          </w:p>
        </w:tc>
        <w:tc>
          <w:tcPr>
            <w:tcW w:w="381" w:type="dxa"/>
            <w:shd w:val="clear" w:color="auto" w:fill="D9D9D9"/>
            <w:vAlign w:val="center"/>
          </w:tcPr>
          <w:p w14:paraId="59B6184E" w14:textId="77777777" w:rsidR="007C4DEB" w:rsidRPr="00ED4AF8" w:rsidRDefault="007C4DEB" w:rsidP="00575CE4">
            <w:pPr>
              <w:pStyle w:val="TAC"/>
              <w:rPr>
                <w:sz w:val="13"/>
                <w:szCs w:val="13"/>
                <w:lang w:eastAsia="zh-CN"/>
              </w:rPr>
            </w:pPr>
            <w:r w:rsidRPr="00ED4AF8">
              <w:rPr>
                <w:rFonts w:hint="eastAsia"/>
                <w:sz w:val="13"/>
                <w:szCs w:val="13"/>
                <w:lang w:eastAsia="zh-CN"/>
              </w:rPr>
              <w:t>76</w:t>
            </w:r>
          </w:p>
        </w:tc>
        <w:tc>
          <w:tcPr>
            <w:tcW w:w="750" w:type="dxa"/>
            <w:vAlign w:val="center"/>
          </w:tcPr>
          <w:p w14:paraId="39CF46E5" w14:textId="77777777" w:rsidR="007C4DEB" w:rsidRPr="00ED4AF8" w:rsidRDefault="007C4DEB" w:rsidP="00575CE4">
            <w:pPr>
              <w:pStyle w:val="TAC"/>
              <w:rPr>
                <w:sz w:val="13"/>
                <w:szCs w:val="13"/>
                <w:lang w:eastAsia="zh-CN"/>
              </w:rPr>
            </w:pPr>
            <w:r w:rsidRPr="00ED4AF8">
              <w:rPr>
                <w:rFonts w:hint="eastAsia"/>
                <w:sz w:val="13"/>
                <w:szCs w:val="13"/>
              </w:rPr>
              <w:t>35</w:t>
            </w:r>
          </w:p>
        </w:tc>
        <w:tc>
          <w:tcPr>
            <w:tcW w:w="433" w:type="dxa"/>
            <w:shd w:val="clear" w:color="auto" w:fill="D9D9D9"/>
            <w:vAlign w:val="center"/>
          </w:tcPr>
          <w:p w14:paraId="5FDFA1DF" w14:textId="77777777" w:rsidR="007C4DEB" w:rsidRPr="00ED4AF8" w:rsidRDefault="007C4DEB" w:rsidP="00575CE4">
            <w:pPr>
              <w:pStyle w:val="TAC"/>
              <w:rPr>
                <w:sz w:val="13"/>
                <w:szCs w:val="13"/>
                <w:lang w:eastAsia="zh-CN"/>
              </w:rPr>
            </w:pPr>
            <w:r w:rsidRPr="00ED4AF8">
              <w:rPr>
                <w:rFonts w:hint="eastAsia"/>
                <w:sz w:val="13"/>
                <w:szCs w:val="13"/>
                <w:lang w:eastAsia="zh-CN"/>
              </w:rPr>
              <w:t>104</w:t>
            </w:r>
          </w:p>
        </w:tc>
        <w:tc>
          <w:tcPr>
            <w:tcW w:w="750" w:type="dxa"/>
            <w:vAlign w:val="center"/>
          </w:tcPr>
          <w:p w14:paraId="2151CA52" w14:textId="77777777" w:rsidR="007C4DEB" w:rsidRPr="00ED4AF8" w:rsidRDefault="007C4DEB" w:rsidP="00575CE4">
            <w:pPr>
              <w:pStyle w:val="TAC"/>
              <w:rPr>
                <w:sz w:val="13"/>
                <w:szCs w:val="13"/>
                <w:lang w:eastAsia="zh-CN"/>
              </w:rPr>
            </w:pPr>
            <w:r w:rsidRPr="00ED4AF8">
              <w:rPr>
                <w:rFonts w:hint="eastAsia"/>
                <w:sz w:val="13"/>
                <w:szCs w:val="13"/>
              </w:rPr>
              <w:t>133</w:t>
            </w:r>
          </w:p>
        </w:tc>
        <w:tc>
          <w:tcPr>
            <w:tcW w:w="433" w:type="dxa"/>
            <w:shd w:val="clear" w:color="auto" w:fill="D9D9D9"/>
            <w:vAlign w:val="center"/>
          </w:tcPr>
          <w:p w14:paraId="59CB6B41" w14:textId="77777777" w:rsidR="007C4DEB" w:rsidRPr="00ED4AF8" w:rsidRDefault="007C4DEB" w:rsidP="00575CE4">
            <w:pPr>
              <w:pStyle w:val="TAC"/>
              <w:rPr>
                <w:sz w:val="13"/>
                <w:szCs w:val="13"/>
                <w:lang w:eastAsia="zh-CN"/>
              </w:rPr>
            </w:pPr>
            <w:r w:rsidRPr="00ED4AF8">
              <w:rPr>
                <w:rFonts w:hint="eastAsia"/>
                <w:sz w:val="13"/>
                <w:szCs w:val="13"/>
                <w:lang w:eastAsia="zh-CN"/>
              </w:rPr>
              <w:t>132</w:t>
            </w:r>
          </w:p>
        </w:tc>
        <w:tc>
          <w:tcPr>
            <w:tcW w:w="750" w:type="dxa"/>
            <w:vAlign w:val="center"/>
          </w:tcPr>
          <w:p w14:paraId="6BDE70AE" w14:textId="77777777" w:rsidR="007C4DEB" w:rsidRPr="00ED4AF8" w:rsidRDefault="007C4DEB" w:rsidP="00575CE4">
            <w:pPr>
              <w:pStyle w:val="TAC"/>
              <w:rPr>
                <w:sz w:val="13"/>
                <w:szCs w:val="13"/>
                <w:lang w:eastAsia="zh-CN"/>
              </w:rPr>
            </w:pPr>
            <w:r w:rsidRPr="00ED4AF8">
              <w:rPr>
                <w:rFonts w:hint="eastAsia"/>
                <w:sz w:val="13"/>
                <w:szCs w:val="13"/>
              </w:rPr>
              <w:t>48</w:t>
            </w:r>
          </w:p>
        </w:tc>
        <w:tc>
          <w:tcPr>
            <w:tcW w:w="433" w:type="dxa"/>
            <w:shd w:val="clear" w:color="auto" w:fill="D9D9D9"/>
            <w:vAlign w:val="center"/>
          </w:tcPr>
          <w:p w14:paraId="4F95BBC5" w14:textId="77777777" w:rsidR="007C4DEB" w:rsidRPr="00ED4AF8" w:rsidRDefault="007C4DEB" w:rsidP="00575CE4">
            <w:pPr>
              <w:pStyle w:val="TAC"/>
              <w:rPr>
                <w:sz w:val="13"/>
                <w:szCs w:val="13"/>
                <w:lang w:eastAsia="zh-CN"/>
              </w:rPr>
            </w:pPr>
            <w:r w:rsidRPr="00ED4AF8">
              <w:rPr>
                <w:rFonts w:hint="eastAsia"/>
                <w:sz w:val="13"/>
                <w:szCs w:val="13"/>
                <w:lang w:eastAsia="zh-CN"/>
              </w:rPr>
              <w:t>160</w:t>
            </w:r>
          </w:p>
        </w:tc>
        <w:tc>
          <w:tcPr>
            <w:tcW w:w="750" w:type="dxa"/>
            <w:vAlign w:val="center"/>
          </w:tcPr>
          <w:p w14:paraId="3E515872" w14:textId="77777777" w:rsidR="007C4DEB" w:rsidRPr="00ED4AF8" w:rsidRDefault="007C4DEB" w:rsidP="00575CE4">
            <w:pPr>
              <w:pStyle w:val="TAC"/>
              <w:rPr>
                <w:sz w:val="13"/>
                <w:szCs w:val="13"/>
                <w:lang w:eastAsia="zh-CN"/>
              </w:rPr>
            </w:pPr>
            <w:r w:rsidRPr="00ED4AF8">
              <w:rPr>
                <w:rFonts w:hint="eastAsia"/>
                <w:sz w:val="13"/>
                <w:szCs w:val="13"/>
              </w:rPr>
              <w:t>160</w:t>
            </w:r>
          </w:p>
        </w:tc>
      </w:tr>
      <w:tr w:rsidR="007C4DEB" w:rsidRPr="00ED4AF8" w14:paraId="368E5EE6" w14:textId="77777777" w:rsidTr="00575CE4">
        <w:trPr>
          <w:jc w:val="center"/>
        </w:trPr>
        <w:tc>
          <w:tcPr>
            <w:tcW w:w="464" w:type="dxa"/>
            <w:shd w:val="clear" w:color="auto" w:fill="D9D9D9"/>
            <w:vAlign w:val="center"/>
          </w:tcPr>
          <w:p w14:paraId="0B0151E2" w14:textId="77777777" w:rsidR="007C4DEB" w:rsidRPr="00ED4AF8" w:rsidRDefault="007C4DEB" w:rsidP="00575CE4">
            <w:pPr>
              <w:pStyle w:val="TAC"/>
              <w:rPr>
                <w:sz w:val="13"/>
                <w:szCs w:val="13"/>
                <w:lang w:eastAsia="zh-CN"/>
              </w:rPr>
            </w:pPr>
            <w:r w:rsidRPr="00ED4AF8">
              <w:rPr>
                <w:rFonts w:hint="eastAsia"/>
                <w:sz w:val="13"/>
                <w:szCs w:val="13"/>
                <w:lang w:eastAsia="zh-CN"/>
              </w:rPr>
              <w:t>21</w:t>
            </w:r>
          </w:p>
        </w:tc>
        <w:tc>
          <w:tcPr>
            <w:tcW w:w="750" w:type="dxa"/>
            <w:vAlign w:val="center"/>
          </w:tcPr>
          <w:p w14:paraId="4CAEFECD" w14:textId="77777777" w:rsidR="007C4DEB" w:rsidRPr="00ED4AF8" w:rsidRDefault="007C4DEB" w:rsidP="00575CE4">
            <w:pPr>
              <w:pStyle w:val="TAC"/>
              <w:rPr>
                <w:sz w:val="13"/>
                <w:szCs w:val="13"/>
                <w:lang w:eastAsia="zh-CN"/>
              </w:rPr>
            </w:pPr>
            <w:r w:rsidRPr="00ED4AF8">
              <w:rPr>
                <w:rFonts w:hint="eastAsia"/>
                <w:sz w:val="13"/>
                <w:szCs w:val="13"/>
              </w:rPr>
              <w:t>56</w:t>
            </w:r>
          </w:p>
        </w:tc>
        <w:tc>
          <w:tcPr>
            <w:tcW w:w="381" w:type="dxa"/>
            <w:shd w:val="clear" w:color="auto" w:fill="D9D9D9"/>
            <w:vAlign w:val="center"/>
          </w:tcPr>
          <w:p w14:paraId="7071E50C" w14:textId="77777777" w:rsidR="007C4DEB" w:rsidRPr="00ED4AF8" w:rsidRDefault="007C4DEB" w:rsidP="00575CE4">
            <w:pPr>
              <w:pStyle w:val="TAC"/>
              <w:rPr>
                <w:sz w:val="13"/>
                <w:szCs w:val="13"/>
                <w:lang w:eastAsia="zh-CN"/>
              </w:rPr>
            </w:pPr>
            <w:r w:rsidRPr="00ED4AF8">
              <w:rPr>
                <w:rFonts w:hint="eastAsia"/>
                <w:sz w:val="13"/>
                <w:szCs w:val="13"/>
                <w:lang w:eastAsia="zh-CN"/>
              </w:rPr>
              <w:t>49</w:t>
            </w:r>
          </w:p>
        </w:tc>
        <w:tc>
          <w:tcPr>
            <w:tcW w:w="750" w:type="dxa"/>
            <w:vAlign w:val="center"/>
          </w:tcPr>
          <w:p w14:paraId="5C6CF0BF" w14:textId="77777777" w:rsidR="007C4DEB" w:rsidRPr="00ED4AF8" w:rsidRDefault="007C4DEB" w:rsidP="00575CE4">
            <w:pPr>
              <w:pStyle w:val="TAC"/>
              <w:rPr>
                <w:sz w:val="13"/>
                <w:szCs w:val="13"/>
                <w:lang w:eastAsia="zh-CN"/>
              </w:rPr>
            </w:pPr>
            <w:r w:rsidRPr="00ED4AF8">
              <w:rPr>
                <w:rFonts w:hint="eastAsia"/>
                <w:sz w:val="13"/>
                <w:szCs w:val="13"/>
              </w:rPr>
              <w:t>110</w:t>
            </w:r>
          </w:p>
        </w:tc>
        <w:tc>
          <w:tcPr>
            <w:tcW w:w="381" w:type="dxa"/>
            <w:shd w:val="clear" w:color="auto" w:fill="D9D9D9"/>
            <w:vAlign w:val="center"/>
          </w:tcPr>
          <w:p w14:paraId="5A5CC519" w14:textId="77777777" w:rsidR="007C4DEB" w:rsidRPr="00ED4AF8" w:rsidRDefault="007C4DEB" w:rsidP="00575CE4">
            <w:pPr>
              <w:pStyle w:val="TAC"/>
              <w:rPr>
                <w:sz w:val="13"/>
                <w:szCs w:val="13"/>
                <w:lang w:eastAsia="zh-CN"/>
              </w:rPr>
            </w:pPr>
            <w:r w:rsidRPr="00ED4AF8">
              <w:rPr>
                <w:rFonts w:hint="eastAsia"/>
                <w:sz w:val="13"/>
                <w:szCs w:val="13"/>
                <w:lang w:eastAsia="zh-CN"/>
              </w:rPr>
              <w:t>77</w:t>
            </w:r>
          </w:p>
        </w:tc>
        <w:tc>
          <w:tcPr>
            <w:tcW w:w="750" w:type="dxa"/>
            <w:vAlign w:val="center"/>
          </w:tcPr>
          <w:p w14:paraId="340237A2" w14:textId="77777777" w:rsidR="007C4DEB" w:rsidRPr="00ED4AF8" w:rsidRDefault="007C4DEB" w:rsidP="00575CE4">
            <w:pPr>
              <w:pStyle w:val="TAC"/>
              <w:rPr>
                <w:sz w:val="13"/>
                <w:szCs w:val="13"/>
                <w:lang w:eastAsia="zh-CN"/>
              </w:rPr>
            </w:pPr>
            <w:r w:rsidRPr="00ED4AF8">
              <w:rPr>
                <w:rFonts w:hint="eastAsia"/>
                <w:sz w:val="13"/>
                <w:szCs w:val="13"/>
              </w:rPr>
              <w:t>43</w:t>
            </w:r>
          </w:p>
        </w:tc>
        <w:tc>
          <w:tcPr>
            <w:tcW w:w="433" w:type="dxa"/>
            <w:shd w:val="clear" w:color="auto" w:fill="D9D9D9"/>
            <w:vAlign w:val="center"/>
          </w:tcPr>
          <w:p w14:paraId="541D1CBD" w14:textId="77777777" w:rsidR="007C4DEB" w:rsidRPr="00ED4AF8" w:rsidRDefault="007C4DEB" w:rsidP="00575CE4">
            <w:pPr>
              <w:pStyle w:val="TAC"/>
              <w:rPr>
                <w:sz w:val="13"/>
                <w:szCs w:val="13"/>
                <w:lang w:eastAsia="zh-CN"/>
              </w:rPr>
            </w:pPr>
            <w:r w:rsidRPr="00ED4AF8">
              <w:rPr>
                <w:rFonts w:hint="eastAsia"/>
                <w:sz w:val="13"/>
                <w:szCs w:val="13"/>
                <w:lang w:eastAsia="zh-CN"/>
              </w:rPr>
              <w:t>105</w:t>
            </w:r>
          </w:p>
        </w:tc>
        <w:tc>
          <w:tcPr>
            <w:tcW w:w="750" w:type="dxa"/>
            <w:vAlign w:val="center"/>
          </w:tcPr>
          <w:p w14:paraId="7BE46529" w14:textId="77777777" w:rsidR="007C4DEB" w:rsidRPr="00ED4AF8" w:rsidRDefault="007C4DEB" w:rsidP="00575CE4">
            <w:pPr>
              <w:pStyle w:val="TAC"/>
              <w:rPr>
                <w:sz w:val="13"/>
                <w:szCs w:val="13"/>
                <w:lang w:eastAsia="zh-CN"/>
              </w:rPr>
            </w:pPr>
            <w:r w:rsidRPr="00ED4AF8">
              <w:rPr>
                <w:rFonts w:hint="eastAsia"/>
                <w:sz w:val="13"/>
                <w:szCs w:val="13"/>
              </w:rPr>
              <w:t>135</w:t>
            </w:r>
          </w:p>
        </w:tc>
        <w:tc>
          <w:tcPr>
            <w:tcW w:w="433" w:type="dxa"/>
            <w:shd w:val="clear" w:color="auto" w:fill="D9D9D9"/>
            <w:vAlign w:val="center"/>
          </w:tcPr>
          <w:p w14:paraId="0409C252" w14:textId="77777777" w:rsidR="007C4DEB" w:rsidRPr="00ED4AF8" w:rsidRDefault="007C4DEB" w:rsidP="00575CE4">
            <w:pPr>
              <w:pStyle w:val="TAC"/>
              <w:rPr>
                <w:sz w:val="13"/>
                <w:szCs w:val="13"/>
                <w:lang w:eastAsia="zh-CN"/>
              </w:rPr>
            </w:pPr>
            <w:r w:rsidRPr="00ED4AF8">
              <w:rPr>
                <w:rFonts w:hint="eastAsia"/>
                <w:sz w:val="13"/>
                <w:szCs w:val="13"/>
                <w:lang w:eastAsia="zh-CN"/>
              </w:rPr>
              <w:t>133</w:t>
            </w:r>
          </w:p>
        </w:tc>
        <w:tc>
          <w:tcPr>
            <w:tcW w:w="750" w:type="dxa"/>
            <w:vAlign w:val="center"/>
          </w:tcPr>
          <w:p w14:paraId="057070FA" w14:textId="77777777" w:rsidR="007C4DEB" w:rsidRPr="00ED4AF8" w:rsidRDefault="007C4DEB" w:rsidP="00575CE4">
            <w:pPr>
              <w:pStyle w:val="TAC"/>
              <w:rPr>
                <w:sz w:val="13"/>
                <w:szCs w:val="13"/>
                <w:lang w:eastAsia="zh-CN"/>
              </w:rPr>
            </w:pPr>
            <w:r w:rsidRPr="00ED4AF8">
              <w:rPr>
                <w:rFonts w:hint="eastAsia"/>
                <w:sz w:val="13"/>
                <w:szCs w:val="13"/>
              </w:rPr>
              <w:t>75</w:t>
            </w:r>
          </w:p>
        </w:tc>
        <w:tc>
          <w:tcPr>
            <w:tcW w:w="433" w:type="dxa"/>
            <w:shd w:val="clear" w:color="auto" w:fill="D9D9D9"/>
            <w:vAlign w:val="center"/>
          </w:tcPr>
          <w:p w14:paraId="45AAC83D" w14:textId="77777777" w:rsidR="007C4DEB" w:rsidRPr="00ED4AF8" w:rsidRDefault="007C4DEB" w:rsidP="00575CE4">
            <w:pPr>
              <w:pStyle w:val="TAC"/>
              <w:rPr>
                <w:sz w:val="13"/>
                <w:szCs w:val="13"/>
                <w:lang w:eastAsia="zh-CN"/>
              </w:rPr>
            </w:pPr>
            <w:r w:rsidRPr="00ED4AF8">
              <w:rPr>
                <w:rFonts w:hint="eastAsia"/>
                <w:sz w:val="13"/>
                <w:szCs w:val="13"/>
                <w:lang w:eastAsia="zh-CN"/>
              </w:rPr>
              <w:t>161</w:t>
            </w:r>
          </w:p>
        </w:tc>
        <w:tc>
          <w:tcPr>
            <w:tcW w:w="750" w:type="dxa"/>
            <w:vAlign w:val="center"/>
          </w:tcPr>
          <w:p w14:paraId="43D0A673" w14:textId="77777777" w:rsidR="007C4DEB" w:rsidRPr="00ED4AF8" w:rsidRDefault="007C4DEB" w:rsidP="00575CE4">
            <w:pPr>
              <w:pStyle w:val="TAC"/>
              <w:rPr>
                <w:sz w:val="13"/>
                <w:szCs w:val="13"/>
                <w:lang w:eastAsia="zh-CN"/>
              </w:rPr>
            </w:pPr>
            <w:r w:rsidRPr="00ED4AF8">
              <w:rPr>
                <w:rFonts w:hint="eastAsia"/>
                <w:sz w:val="13"/>
                <w:szCs w:val="13"/>
              </w:rPr>
              <w:t>161</w:t>
            </w:r>
          </w:p>
        </w:tc>
      </w:tr>
      <w:tr w:rsidR="007C4DEB" w:rsidRPr="00ED4AF8" w14:paraId="1A3F66F2" w14:textId="77777777" w:rsidTr="00575CE4">
        <w:trPr>
          <w:jc w:val="center"/>
        </w:trPr>
        <w:tc>
          <w:tcPr>
            <w:tcW w:w="464" w:type="dxa"/>
            <w:shd w:val="clear" w:color="auto" w:fill="D9D9D9"/>
            <w:vAlign w:val="center"/>
          </w:tcPr>
          <w:p w14:paraId="0EDB5E39" w14:textId="77777777" w:rsidR="007C4DEB" w:rsidRPr="00ED4AF8" w:rsidRDefault="007C4DEB" w:rsidP="00575CE4">
            <w:pPr>
              <w:pStyle w:val="TAC"/>
              <w:rPr>
                <w:sz w:val="13"/>
                <w:szCs w:val="13"/>
                <w:lang w:eastAsia="zh-CN"/>
              </w:rPr>
            </w:pPr>
            <w:r w:rsidRPr="00ED4AF8">
              <w:rPr>
                <w:rFonts w:hint="eastAsia"/>
                <w:sz w:val="13"/>
                <w:szCs w:val="13"/>
                <w:lang w:eastAsia="zh-CN"/>
              </w:rPr>
              <w:t>22</w:t>
            </w:r>
          </w:p>
        </w:tc>
        <w:tc>
          <w:tcPr>
            <w:tcW w:w="750" w:type="dxa"/>
            <w:vAlign w:val="center"/>
          </w:tcPr>
          <w:p w14:paraId="10BA5AD2" w14:textId="77777777" w:rsidR="007C4DEB" w:rsidRPr="00ED4AF8" w:rsidRDefault="007C4DEB" w:rsidP="00575CE4">
            <w:pPr>
              <w:pStyle w:val="TAC"/>
              <w:rPr>
                <w:sz w:val="13"/>
                <w:szCs w:val="13"/>
                <w:lang w:eastAsia="zh-CN"/>
              </w:rPr>
            </w:pPr>
            <w:r w:rsidRPr="00ED4AF8">
              <w:rPr>
                <w:rFonts w:hint="eastAsia"/>
                <w:sz w:val="13"/>
                <w:szCs w:val="13"/>
              </w:rPr>
              <w:t>58</w:t>
            </w:r>
          </w:p>
        </w:tc>
        <w:tc>
          <w:tcPr>
            <w:tcW w:w="381" w:type="dxa"/>
            <w:shd w:val="clear" w:color="auto" w:fill="D9D9D9"/>
            <w:vAlign w:val="center"/>
          </w:tcPr>
          <w:p w14:paraId="583AE0E9" w14:textId="77777777" w:rsidR="007C4DEB" w:rsidRPr="00ED4AF8" w:rsidRDefault="007C4DEB" w:rsidP="00575CE4">
            <w:pPr>
              <w:pStyle w:val="TAC"/>
              <w:rPr>
                <w:sz w:val="13"/>
                <w:szCs w:val="13"/>
                <w:lang w:eastAsia="zh-CN"/>
              </w:rPr>
            </w:pPr>
            <w:r w:rsidRPr="00ED4AF8">
              <w:rPr>
                <w:rFonts w:hint="eastAsia"/>
                <w:sz w:val="13"/>
                <w:szCs w:val="13"/>
                <w:lang w:eastAsia="zh-CN"/>
              </w:rPr>
              <w:t>50</w:t>
            </w:r>
          </w:p>
        </w:tc>
        <w:tc>
          <w:tcPr>
            <w:tcW w:w="750" w:type="dxa"/>
            <w:vAlign w:val="center"/>
          </w:tcPr>
          <w:p w14:paraId="65D33471" w14:textId="77777777" w:rsidR="007C4DEB" w:rsidRPr="00ED4AF8" w:rsidRDefault="007C4DEB" w:rsidP="00575CE4">
            <w:pPr>
              <w:pStyle w:val="TAC"/>
              <w:rPr>
                <w:sz w:val="13"/>
                <w:szCs w:val="13"/>
                <w:lang w:eastAsia="zh-CN"/>
              </w:rPr>
            </w:pPr>
            <w:r w:rsidRPr="00ED4AF8">
              <w:rPr>
                <w:rFonts w:hint="eastAsia"/>
                <w:sz w:val="13"/>
                <w:szCs w:val="13"/>
              </w:rPr>
              <w:t>111</w:t>
            </w:r>
          </w:p>
        </w:tc>
        <w:tc>
          <w:tcPr>
            <w:tcW w:w="381" w:type="dxa"/>
            <w:shd w:val="clear" w:color="auto" w:fill="D9D9D9"/>
            <w:vAlign w:val="center"/>
          </w:tcPr>
          <w:p w14:paraId="728FBF2B" w14:textId="77777777" w:rsidR="007C4DEB" w:rsidRPr="00ED4AF8" w:rsidRDefault="007C4DEB" w:rsidP="00575CE4">
            <w:pPr>
              <w:pStyle w:val="TAC"/>
              <w:rPr>
                <w:sz w:val="13"/>
                <w:szCs w:val="13"/>
                <w:lang w:eastAsia="zh-CN"/>
              </w:rPr>
            </w:pPr>
            <w:r w:rsidRPr="00ED4AF8">
              <w:rPr>
                <w:rFonts w:hint="eastAsia"/>
                <w:sz w:val="13"/>
                <w:szCs w:val="13"/>
                <w:lang w:eastAsia="zh-CN"/>
              </w:rPr>
              <w:t>78</w:t>
            </w:r>
          </w:p>
        </w:tc>
        <w:tc>
          <w:tcPr>
            <w:tcW w:w="750" w:type="dxa"/>
            <w:vAlign w:val="center"/>
          </w:tcPr>
          <w:p w14:paraId="0FA5D8F3" w14:textId="77777777" w:rsidR="007C4DEB" w:rsidRPr="00ED4AF8" w:rsidRDefault="007C4DEB" w:rsidP="00575CE4">
            <w:pPr>
              <w:pStyle w:val="TAC"/>
              <w:rPr>
                <w:sz w:val="13"/>
                <w:szCs w:val="13"/>
                <w:lang w:eastAsia="zh-CN"/>
              </w:rPr>
            </w:pPr>
            <w:r w:rsidRPr="00ED4AF8">
              <w:rPr>
                <w:rFonts w:hint="eastAsia"/>
                <w:sz w:val="13"/>
                <w:szCs w:val="13"/>
              </w:rPr>
              <w:t>46</w:t>
            </w:r>
          </w:p>
        </w:tc>
        <w:tc>
          <w:tcPr>
            <w:tcW w:w="433" w:type="dxa"/>
            <w:shd w:val="clear" w:color="auto" w:fill="D9D9D9"/>
            <w:vAlign w:val="center"/>
          </w:tcPr>
          <w:p w14:paraId="68808D5C" w14:textId="77777777" w:rsidR="007C4DEB" w:rsidRPr="00ED4AF8" w:rsidRDefault="007C4DEB" w:rsidP="00575CE4">
            <w:pPr>
              <w:pStyle w:val="TAC"/>
              <w:rPr>
                <w:sz w:val="13"/>
                <w:szCs w:val="13"/>
                <w:lang w:eastAsia="zh-CN"/>
              </w:rPr>
            </w:pPr>
            <w:r w:rsidRPr="00ED4AF8">
              <w:rPr>
                <w:rFonts w:hint="eastAsia"/>
                <w:sz w:val="13"/>
                <w:szCs w:val="13"/>
                <w:lang w:eastAsia="zh-CN"/>
              </w:rPr>
              <w:t>106</w:t>
            </w:r>
          </w:p>
        </w:tc>
        <w:tc>
          <w:tcPr>
            <w:tcW w:w="750" w:type="dxa"/>
            <w:vAlign w:val="center"/>
          </w:tcPr>
          <w:p w14:paraId="26BBED46" w14:textId="77777777" w:rsidR="007C4DEB" w:rsidRPr="00ED4AF8" w:rsidRDefault="007C4DEB" w:rsidP="00575CE4">
            <w:pPr>
              <w:pStyle w:val="TAC"/>
              <w:rPr>
                <w:sz w:val="13"/>
                <w:szCs w:val="13"/>
                <w:lang w:eastAsia="zh-CN"/>
              </w:rPr>
            </w:pPr>
            <w:r w:rsidRPr="00ED4AF8">
              <w:rPr>
                <w:rFonts w:hint="eastAsia"/>
                <w:sz w:val="13"/>
                <w:szCs w:val="13"/>
              </w:rPr>
              <w:t>141</w:t>
            </w:r>
          </w:p>
        </w:tc>
        <w:tc>
          <w:tcPr>
            <w:tcW w:w="433" w:type="dxa"/>
            <w:shd w:val="clear" w:color="auto" w:fill="D9D9D9"/>
            <w:vAlign w:val="center"/>
          </w:tcPr>
          <w:p w14:paraId="128A4AA8" w14:textId="77777777" w:rsidR="007C4DEB" w:rsidRPr="00ED4AF8" w:rsidRDefault="007C4DEB" w:rsidP="00575CE4">
            <w:pPr>
              <w:pStyle w:val="TAC"/>
              <w:rPr>
                <w:sz w:val="13"/>
                <w:szCs w:val="13"/>
                <w:lang w:eastAsia="zh-CN"/>
              </w:rPr>
            </w:pPr>
            <w:r w:rsidRPr="00ED4AF8">
              <w:rPr>
                <w:rFonts w:hint="eastAsia"/>
                <w:sz w:val="13"/>
                <w:szCs w:val="13"/>
                <w:lang w:eastAsia="zh-CN"/>
              </w:rPr>
              <w:t>134</w:t>
            </w:r>
          </w:p>
        </w:tc>
        <w:tc>
          <w:tcPr>
            <w:tcW w:w="750" w:type="dxa"/>
            <w:vAlign w:val="center"/>
          </w:tcPr>
          <w:p w14:paraId="5E5ED9A9" w14:textId="77777777" w:rsidR="007C4DEB" w:rsidRPr="00ED4AF8" w:rsidRDefault="007C4DEB" w:rsidP="00575CE4">
            <w:pPr>
              <w:pStyle w:val="TAC"/>
              <w:rPr>
                <w:sz w:val="13"/>
                <w:szCs w:val="13"/>
                <w:lang w:eastAsia="zh-CN"/>
              </w:rPr>
            </w:pPr>
            <w:r w:rsidRPr="00ED4AF8">
              <w:rPr>
                <w:rFonts w:hint="eastAsia"/>
                <w:sz w:val="13"/>
                <w:szCs w:val="13"/>
              </w:rPr>
              <w:t>80</w:t>
            </w:r>
          </w:p>
        </w:tc>
        <w:tc>
          <w:tcPr>
            <w:tcW w:w="433" w:type="dxa"/>
            <w:shd w:val="clear" w:color="auto" w:fill="D9D9D9"/>
            <w:vAlign w:val="center"/>
          </w:tcPr>
          <w:p w14:paraId="77D0FEEF" w14:textId="77777777" w:rsidR="007C4DEB" w:rsidRPr="00ED4AF8" w:rsidRDefault="007C4DEB" w:rsidP="00575CE4">
            <w:pPr>
              <w:pStyle w:val="TAC"/>
              <w:rPr>
                <w:sz w:val="13"/>
                <w:szCs w:val="13"/>
                <w:lang w:eastAsia="zh-CN"/>
              </w:rPr>
            </w:pPr>
            <w:r w:rsidRPr="00ED4AF8">
              <w:rPr>
                <w:rFonts w:hint="eastAsia"/>
                <w:sz w:val="13"/>
                <w:szCs w:val="13"/>
                <w:lang w:eastAsia="zh-CN"/>
              </w:rPr>
              <w:t>162</w:t>
            </w:r>
          </w:p>
        </w:tc>
        <w:tc>
          <w:tcPr>
            <w:tcW w:w="750" w:type="dxa"/>
            <w:vAlign w:val="center"/>
          </w:tcPr>
          <w:p w14:paraId="27D10F29" w14:textId="77777777" w:rsidR="007C4DEB" w:rsidRPr="00ED4AF8" w:rsidRDefault="007C4DEB" w:rsidP="00575CE4">
            <w:pPr>
              <w:pStyle w:val="TAC"/>
              <w:rPr>
                <w:sz w:val="13"/>
                <w:szCs w:val="13"/>
                <w:lang w:eastAsia="zh-CN"/>
              </w:rPr>
            </w:pPr>
            <w:r w:rsidRPr="00ED4AF8">
              <w:rPr>
                <w:rFonts w:hint="eastAsia"/>
                <w:sz w:val="13"/>
                <w:szCs w:val="13"/>
              </w:rPr>
              <w:t>162</w:t>
            </w:r>
          </w:p>
        </w:tc>
      </w:tr>
      <w:tr w:rsidR="007C4DEB" w:rsidRPr="00ED4AF8" w14:paraId="20CA4652" w14:textId="77777777" w:rsidTr="00575CE4">
        <w:trPr>
          <w:jc w:val="center"/>
        </w:trPr>
        <w:tc>
          <w:tcPr>
            <w:tcW w:w="464" w:type="dxa"/>
            <w:shd w:val="clear" w:color="auto" w:fill="D9D9D9"/>
            <w:vAlign w:val="center"/>
          </w:tcPr>
          <w:p w14:paraId="0D5D1D98" w14:textId="77777777" w:rsidR="007C4DEB" w:rsidRPr="00ED4AF8" w:rsidRDefault="007C4DEB" w:rsidP="00575CE4">
            <w:pPr>
              <w:pStyle w:val="TAC"/>
              <w:rPr>
                <w:sz w:val="13"/>
                <w:szCs w:val="13"/>
                <w:lang w:eastAsia="zh-CN"/>
              </w:rPr>
            </w:pPr>
            <w:r w:rsidRPr="00ED4AF8">
              <w:rPr>
                <w:rFonts w:hint="eastAsia"/>
                <w:sz w:val="13"/>
                <w:szCs w:val="13"/>
                <w:lang w:eastAsia="zh-CN"/>
              </w:rPr>
              <w:t>23</w:t>
            </w:r>
          </w:p>
        </w:tc>
        <w:tc>
          <w:tcPr>
            <w:tcW w:w="750" w:type="dxa"/>
            <w:vAlign w:val="center"/>
          </w:tcPr>
          <w:p w14:paraId="4845153A" w14:textId="77777777" w:rsidR="007C4DEB" w:rsidRPr="00ED4AF8" w:rsidRDefault="007C4DEB" w:rsidP="00575CE4">
            <w:pPr>
              <w:pStyle w:val="TAC"/>
              <w:rPr>
                <w:sz w:val="13"/>
                <w:szCs w:val="13"/>
                <w:lang w:eastAsia="zh-CN"/>
              </w:rPr>
            </w:pPr>
            <w:r w:rsidRPr="00ED4AF8">
              <w:rPr>
                <w:rFonts w:hint="eastAsia"/>
                <w:sz w:val="13"/>
                <w:szCs w:val="13"/>
              </w:rPr>
              <w:t>59</w:t>
            </w:r>
          </w:p>
        </w:tc>
        <w:tc>
          <w:tcPr>
            <w:tcW w:w="381" w:type="dxa"/>
            <w:shd w:val="clear" w:color="auto" w:fill="D9D9D9"/>
            <w:vAlign w:val="center"/>
          </w:tcPr>
          <w:p w14:paraId="1D4C3713" w14:textId="77777777" w:rsidR="007C4DEB" w:rsidRPr="00ED4AF8" w:rsidRDefault="007C4DEB" w:rsidP="00575CE4">
            <w:pPr>
              <w:pStyle w:val="TAC"/>
              <w:rPr>
                <w:sz w:val="13"/>
                <w:szCs w:val="13"/>
                <w:lang w:eastAsia="zh-CN"/>
              </w:rPr>
            </w:pPr>
            <w:r w:rsidRPr="00ED4AF8">
              <w:rPr>
                <w:rFonts w:hint="eastAsia"/>
                <w:sz w:val="13"/>
                <w:szCs w:val="13"/>
                <w:lang w:eastAsia="zh-CN"/>
              </w:rPr>
              <w:t>51</w:t>
            </w:r>
          </w:p>
        </w:tc>
        <w:tc>
          <w:tcPr>
            <w:tcW w:w="750" w:type="dxa"/>
            <w:vAlign w:val="center"/>
          </w:tcPr>
          <w:p w14:paraId="0FE9A80D" w14:textId="77777777" w:rsidR="007C4DEB" w:rsidRPr="00ED4AF8" w:rsidRDefault="007C4DEB" w:rsidP="00575CE4">
            <w:pPr>
              <w:pStyle w:val="TAC"/>
              <w:rPr>
                <w:sz w:val="13"/>
                <w:szCs w:val="13"/>
                <w:lang w:eastAsia="zh-CN"/>
              </w:rPr>
            </w:pPr>
            <w:r w:rsidRPr="00ED4AF8">
              <w:rPr>
                <w:rFonts w:hint="eastAsia"/>
                <w:sz w:val="13"/>
                <w:szCs w:val="13"/>
              </w:rPr>
              <w:t>113</w:t>
            </w:r>
          </w:p>
        </w:tc>
        <w:tc>
          <w:tcPr>
            <w:tcW w:w="381" w:type="dxa"/>
            <w:shd w:val="clear" w:color="auto" w:fill="D9D9D9"/>
            <w:vAlign w:val="center"/>
          </w:tcPr>
          <w:p w14:paraId="11E0AD87" w14:textId="77777777" w:rsidR="007C4DEB" w:rsidRPr="00ED4AF8" w:rsidRDefault="007C4DEB" w:rsidP="00575CE4">
            <w:pPr>
              <w:pStyle w:val="TAC"/>
              <w:rPr>
                <w:sz w:val="13"/>
                <w:szCs w:val="13"/>
                <w:lang w:eastAsia="zh-CN"/>
              </w:rPr>
            </w:pPr>
            <w:r w:rsidRPr="00ED4AF8">
              <w:rPr>
                <w:rFonts w:hint="eastAsia"/>
                <w:sz w:val="13"/>
                <w:szCs w:val="13"/>
                <w:lang w:eastAsia="zh-CN"/>
              </w:rPr>
              <w:t>79</w:t>
            </w:r>
          </w:p>
        </w:tc>
        <w:tc>
          <w:tcPr>
            <w:tcW w:w="750" w:type="dxa"/>
            <w:vAlign w:val="center"/>
          </w:tcPr>
          <w:p w14:paraId="736DCD5C" w14:textId="77777777" w:rsidR="007C4DEB" w:rsidRPr="00ED4AF8" w:rsidRDefault="007C4DEB" w:rsidP="00575CE4">
            <w:pPr>
              <w:pStyle w:val="TAC"/>
              <w:rPr>
                <w:sz w:val="13"/>
                <w:szCs w:val="13"/>
                <w:lang w:eastAsia="zh-CN"/>
              </w:rPr>
            </w:pPr>
            <w:r w:rsidRPr="00ED4AF8">
              <w:rPr>
                <w:rFonts w:hint="eastAsia"/>
                <w:sz w:val="13"/>
                <w:szCs w:val="13"/>
              </w:rPr>
              <w:t>52</w:t>
            </w:r>
          </w:p>
        </w:tc>
        <w:tc>
          <w:tcPr>
            <w:tcW w:w="433" w:type="dxa"/>
            <w:shd w:val="clear" w:color="auto" w:fill="D9D9D9"/>
            <w:vAlign w:val="center"/>
          </w:tcPr>
          <w:p w14:paraId="566C40E6" w14:textId="77777777" w:rsidR="007C4DEB" w:rsidRPr="00ED4AF8" w:rsidRDefault="007C4DEB" w:rsidP="00575CE4">
            <w:pPr>
              <w:pStyle w:val="TAC"/>
              <w:rPr>
                <w:sz w:val="13"/>
                <w:szCs w:val="13"/>
                <w:lang w:eastAsia="zh-CN"/>
              </w:rPr>
            </w:pPr>
            <w:r w:rsidRPr="00ED4AF8">
              <w:rPr>
                <w:rFonts w:hint="eastAsia"/>
                <w:sz w:val="13"/>
                <w:szCs w:val="13"/>
                <w:lang w:eastAsia="zh-CN"/>
              </w:rPr>
              <w:t>107</w:t>
            </w:r>
          </w:p>
        </w:tc>
        <w:tc>
          <w:tcPr>
            <w:tcW w:w="750" w:type="dxa"/>
            <w:vAlign w:val="center"/>
          </w:tcPr>
          <w:p w14:paraId="1202A8C6" w14:textId="77777777" w:rsidR="007C4DEB" w:rsidRPr="00ED4AF8" w:rsidRDefault="007C4DEB" w:rsidP="00575CE4">
            <w:pPr>
              <w:pStyle w:val="TAC"/>
              <w:rPr>
                <w:sz w:val="13"/>
                <w:szCs w:val="13"/>
                <w:lang w:eastAsia="zh-CN"/>
              </w:rPr>
            </w:pPr>
            <w:r w:rsidRPr="00ED4AF8">
              <w:rPr>
                <w:rFonts w:hint="eastAsia"/>
                <w:sz w:val="13"/>
                <w:szCs w:val="13"/>
              </w:rPr>
              <w:t>6</w:t>
            </w:r>
          </w:p>
        </w:tc>
        <w:tc>
          <w:tcPr>
            <w:tcW w:w="433" w:type="dxa"/>
            <w:shd w:val="clear" w:color="auto" w:fill="D9D9D9"/>
            <w:vAlign w:val="center"/>
          </w:tcPr>
          <w:p w14:paraId="0B117904" w14:textId="77777777" w:rsidR="007C4DEB" w:rsidRPr="00ED4AF8" w:rsidRDefault="007C4DEB" w:rsidP="00575CE4">
            <w:pPr>
              <w:pStyle w:val="TAC"/>
              <w:rPr>
                <w:sz w:val="13"/>
                <w:szCs w:val="13"/>
                <w:lang w:eastAsia="zh-CN"/>
              </w:rPr>
            </w:pPr>
            <w:r w:rsidRPr="00ED4AF8">
              <w:rPr>
                <w:rFonts w:hint="eastAsia"/>
                <w:sz w:val="13"/>
                <w:szCs w:val="13"/>
                <w:lang w:eastAsia="zh-CN"/>
              </w:rPr>
              <w:t>135</w:t>
            </w:r>
          </w:p>
        </w:tc>
        <w:tc>
          <w:tcPr>
            <w:tcW w:w="750" w:type="dxa"/>
            <w:vAlign w:val="center"/>
          </w:tcPr>
          <w:p w14:paraId="385C5410" w14:textId="77777777" w:rsidR="007C4DEB" w:rsidRPr="00ED4AF8" w:rsidRDefault="007C4DEB" w:rsidP="00575CE4">
            <w:pPr>
              <w:pStyle w:val="TAC"/>
              <w:rPr>
                <w:sz w:val="13"/>
                <w:szCs w:val="13"/>
                <w:lang w:eastAsia="zh-CN"/>
              </w:rPr>
            </w:pPr>
            <w:r w:rsidRPr="00ED4AF8">
              <w:rPr>
                <w:rFonts w:hint="eastAsia"/>
                <w:sz w:val="13"/>
                <w:szCs w:val="13"/>
              </w:rPr>
              <w:t>86</w:t>
            </w:r>
          </w:p>
        </w:tc>
        <w:tc>
          <w:tcPr>
            <w:tcW w:w="433" w:type="dxa"/>
            <w:shd w:val="clear" w:color="auto" w:fill="D9D9D9"/>
            <w:vAlign w:val="center"/>
          </w:tcPr>
          <w:p w14:paraId="4911B9D6" w14:textId="77777777" w:rsidR="007C4DEB" w:rsidRPr="00ED4AF8" w:rsidRDefault="007C4DEB" w:rsidP="00575CE4">
            <w:pPr>
              <w:pStyle w:val="TAC"/>
              <w:rPr>
                <w:sz w:val="13"/>
                <w:szCs w:val="13"/>
                <w:lang w:eastAsia="zh-CN"/>
              </w:rPr>
            </w:pPr>
            <w:r w:rsidRPr="00ED4AF8">
              <w:rPr>
                <w:rFonts w:hint="eastAsia"/>
                <w:sz w:val="13"/>
                <w:szCs w:val="13"/>
                <w:lang w:eastAsia="zh-CN"/>
              </w:rPr>
              <w:t>163</w:t>
            </w:r>
          </w:p>
        </w:tc>
        <w:tc>
          <w:tcPr>
            <w:tcW w:w="750" w:type="dxa"/>
            <w:vAlign w:val="center"/>
          </w:tcPr>
          <w:p w14:paraId="48132048" w14:textId="77777777" w:rsidR="007C4DEB" w:rsidRPr="00ED4AF8" w:rsidRDefault="007C4DEB" w:rsidP="00575CE4">
            <w:pPr>
              <w:pStyle w:val="TAC"/>
              <w:rPr>
                <w:sz w:val="13"/>
                <w:szCs w:val="13"/>
                <w:lang w:eastAsia="zh-CN"/>
              </w:rPr>
            </w:pPr>
            <w:r w:rsidRPr="00ED4AF8">
              <w:rPr>
                <w:rFonts w:hint="eastAsia"/>
                <w:sz w:val="13"/>
                <w:szCs w:val="13"/>
              </w:rPr>
              <w:t>163</w:t>
            </w:r>
          </w:p>
        </w:tc>
      </w:tr>
      <w:tr w:rsidR="007C4DEB" w:rsidRPr="00ED4AF8" w14:paraId="1EEA8B5F" w14:textId="77777777" w:rsidTr="00575CE4">
        <w:trPr>
          <w:jc w:val="center"/>
        </w:trPr>
        <w:tc>
          <w:tcPr>
            <w:tcW w:w="464" w:type="dxa"/>
            <w:shd w:val="clear" w:color="auto" w:fill="D9D9D9"/>
            <w:vAlign w:val="center"/>
          </w:tcPr>
          <w:p w14:paraId="0AF87B4E" w14:textId="77777777" w:rsidR="007C4DEB" w:rsidRPr="00ED4AF8" w:rsidRDefault="007C4DEB" w:rsidP="00575CE4">
            <w:pPr>
              <w:pStyle w:val="TAC"/>
              <w:rPr>
                <w:sz w:val="13"/>
                <w:szCs w:val="13"/>
                <w:lang w:eastAsia="zh-CN"/>
              </w:rPr>
            </w:pPr>
            <w:r w:rsidRPr="00ED4AF8">
              <w:rPr>
                <w:rFonts w:hint="eastAsia"/>
                <w:sz w:val="13"/>
                <w:szCs w:val="13"/>
                <w:lang w:eastAsia="zh-CN"/>
              </w:rPr>
              <w:t>24</w:t>
            </w:r>
          </w:p>
        </w:tc>
        <w:tc>
          <w:tcPr>
            <w:tcW w:w="750" w:type="dxa"/>
            <w:vAlign w:val="center"/>
          </w:tcPr>
          <w:p w14:paraId="799F05B2" w14:textId="77777777" w:rsidR="007C4DEB" w:rsidRPr="00ED4AF8" w:rsidRDefault="007C4DEB" w:rsidP="00575CE4">
            <w:pPr>
              <w:pStyle w:val="TAC"/>
              <w:rPr>
                <w:sz w:val="13"/>
                <w:szCs w:val="13"/>
                <w:lang w:eastAsia="zh-CN"/>
              </w:rPr>
            </w:pPr>
            <w:r w:rsidRPr="00ED4AF8">
              <w:rPr>
                <w:rFonts w:hint="eastAsia"/>
                <w:sz w:val="13"/>
                <w:szCs w:val="13"/>
              </w:rPr>
              <w:t>61</w:t>
            </w:r>
          </w:p>
        </w:tc>
        <w:tc>
          <w:tcPr>
            <w:tcW w:w="381" w:type="dxa"/>
            <w:shd w:val="clear" w:color="auto" w:fill="D9D9D9"/>
            <w:vAlign w:val="center"/>
          </w:tcPr>
          <w:p w14:paraId="64AA7DDD" w14:textId="77777777" w:rsidR="007C4DEB" w:rsidRPr="00ED4AF8" w:rsidRDefault="007C4DEB" w:rsidP="00575CE4">
            <w:pPr>
              <w:pStyle w:val="TAC"/>
              <w:rPr>
                <w:sz w:val="13"/>
                <w:szCs w:val="13"/>
                <w:lang w:eastAsia="zh-CN"/>
              </w:rPr>
            </w:pPr>
            <w:r w:rsidRPr="00ED4AF8">
              <w:rPr>
                <w:rFonts w:hint="eastAsia"/>
                <w:sz w:val="13"/>
                <w:szCs w:val="13"/>
                <w:lang w:eastAsia="zh-CN"/>
              </w:rPr>
              <w:t>52</w:t>
            </w:r>
          </w:p>
        </w:tc>
        <w:tc>
          <w:tcPr>
            <w:tcW w:w="750" w:type="dxa"/>
            <w:vAlign w:val="center"/>
          </w:tcPr>
          <w:p w14:paraId="7BAB7F64" w14:textId="77777777" w:rsidR="007C4DEB" w:rsidRPr="00ED4AF8" w:rsidRDefault="007C4DEB" w:rsidP="00575CE4">
            <w:pPr>
              <w:pStyle w:val="TAC"/>
              <w:rPr>
                <w:sz w:val="13"/>
                <w:szCs w:val="13"/>
                <w:lang w:eastAsia="zh-CN"/>
              </w:rPr>
            </w:pPr>
            <w:r w:rsidRPr="00ED4AF8">
              <w:rPr>
                <w:rFonts w:hint="eastAsia"/>
                <w:sz w:val="13"/>
                <w:szCs w:val="13"/>
              </w:rPr>
              <w:t>115</w:t>
            </w:r>
          </w:p>
        </w:tc>
        <w:tc>
          <w:tcPr>
            <w:tcW w:w="381" w:type="dxa"/>
            <w:shd w:val="clear" w:color="auto" w:fill="D9D9D9"/>
            <w:vAlign w:val="center"/>
          </w:tcPr>
          <w:p w14:paraId="7D43260C" w14:textId="77777777" w:rsidR="007C4DEB" w:rsidRPr="00ED4AF8" w:rsidRDefault="007C4DEB" w:rsidP="00575CE4">
            <w:pPr>
              <w:pStyle w:val="TAC"/>
              <w:rPr>
                <w:sz w:val="13"/>
                <w:szCs w:val="13"/>
                <w:lang w:eastAsia="zh-CN"/>
              </w:rPr>
            </w:pPr>
            <w:r w:rsidRPr="00ED4AF8">
              <w:rPr>
                <w:rFonts w:hint="eastAsia"/>
                <w:sz w:val="13"/>
                <w:szCs w:val="13"/>
                <w:lang w:eastAsia="zh-CN"/>
              </w:rPr>
              <w:t>80</w:t>
            </w:r>
          </w:p>
        </w:tc>
        <w:tc>
          <w:tcPr>
            <w:tcW w:w="750" w:type="dxa"/>
            <w:vAlign w:val="center"/>
          </w:tcPr>
          <w:p w14:paraId="14178AFB" w14:textId="77777777" w:rsidR="007C4DEB" w:rsidRPr="00ED4AF8" w:rsidRDefault="007C4DEB" w:rsidP="00575CE4">
            <w:pPr>
              <w:pStyle w:val="TAC"/>
              <w:rPr>
                <w:sz w:val="13"/>
                <w:szCs w:val="13"/>
                <w:lang w:eastAsia="zh-CN"/>
              </w:rPr>
            </w:pPr>
            <w:r w:rsidRPr="00ED4AF8">
              <w:rPr>
                <w:rFonts w:hint="eastAsia"/>
                <w:sz w:val="13"/>
                <w:szCs w:val="13"/>
              </w:rPr>
              <w:t>55</w:t>
            </w:r>
          </w:p>
        </w:tc>
        <w:tc>
          <w:tcPr>
            <w:tcW w:w="433" w:type="dxa"/>
            <w:shd w:val="clear" w:color="auto" w:fill="D9D9D9"/>
            <w:vAlign w:val="center"/>
          </w:tcPr>
          <w:p w14:paraId="663B72F5" w14:textId="77777777" w:rsidR="007C4DEB" w:rsidRPr="00ED4AF8" w:rsidRDefault="007C4DEB" w:rsidP="00575CE4">
            <w:pPr>
              <w:pStyle w:val="TAC"/>
              <w:rPr>
                <w:sz w:val="13"/>
                <w:szCs w:val="13"/>
                <w:lang w:eastAsia="zh-CN"/>
              </w:rPr>
            </w:pPr>
            <w:r w:rsidRPr="00ED4AF8">
              <w:rPr>
                <w:rFonts w:hint="eastAsia"/>
                <w:sz w:val="13"/>
                <w:szCs w:val="13"/>
                <w:lang w:eastAsia="zh-CN"/>
              </w:rPr>
              <w:t>108</w:t>
            </w:r>
          </w:p>
        </w:tc>
        <w:tc>
          <w:tcPr>
            <w:tcW w:w="750" w:type="dxa"/>
            <w:vAlign w:val="center"/>
          </w:tcPr>
          <w:p w14:paraId="11B60E8D" w14:textId="77777777" w:rsidR="007C4DEB" w:rsidRPr="00ED4AF8" w:rsidRDefault="007C4DEB" w:rsidP="00575CE4">
            <w:pPr>
              <w:pStyle w:val="TAC"/>
              <w:rPr>
                <w:sz w:val="13"/>
                <w:szCs w:val="13"/>
                <w:lang w:eastAsia="zh-CN"/>
              </w:rPr>
            </w:pPr>
            <w:r w:rsidRPr="00ED4AF8">
              <w:rPr>
                <w:rFonts w:hint="eastAsia"/>
                <w:sz w:val="13"/>
                <w:szCs w:val="13"/>
              </w:rPr>
              <w:t>11</w:t>
            </w:r>
          </w:p>
        </w:tc>
        <w:tc>
          <w:tcPr>
            <w:tcW w:w="433" w:type="dxa"/>
            <w:shd w:val="clear" w:color="auto" w:fill="D9D9D9"/>
            <w:vAlign w:val="center"/>
          </w:tcPr>
          <w:p w14:paraId="10590022" w14:textId="77777777" w:rsidR="007C4DEB" w:rsidRPr="00ED4AF8" w:rsidRDefault="007C4DEB" w:rsidP="00575CE4">
            <w:pPr>
              <w:pStyle w:val="TAC"/>
              <w:rPr>
                <w:sz w:val="13"/>
                <w:szCs w:val="13"/>
                <w:lang w:eastAsia="zh-CN"/>
              </w:rPr>
            </w:pPr>
            <w:r w:rsidRPr="00ED4AF8">
              <w:rPr>
                <w:rFonts w:hint="eastAsia"/>
                <w:sz w:val="13"/>
                <w:szCs w:val="13"/>
                <w:lang w:eastAsia="zh-CN"/>
              </w:rPr>
              <w:t>136</w:t>
            </w:r>
          </w:p>
        </w:tc>
        <w:tc>
          <w:tcPr>
            <w:tcW w:w="750" w:type="dxa"/>
            <w:vAlign w:val="center"/>
          </w:tcPr>
          <w:p w14:paraId="4166C1B6" w14:textId="77777777" w:rsidR="007C4DEB" w:rsidRPr="00ED4AF8" w:rsidRDefault="007C4DEB" w:rsidP="00575CE4">
            <w:pPr>
              <w:pStyle w:val="TAC"/>
              <w:rPr>
                <w:sz w:val="13"/>
                <w:szCs w:val="13"/>
                <w:lang w:eastAsia="zh-CN"/>
              </w:rPr>
            </w:pPr>
            <w:r w:rsidRPr="00ED4AF8">
              <w:rPr>
                <w:rFonts w:hint="eastAsia"/>
                <w:sz w:val="13"/>
                <w:szCs w:val="13"/>
              </w:rPr>
              <w:t>137</w:t>
            </w:r>
          </w:p>
        </w:tc>
        <w:tc>
          <w:tcPr>
            <w:tcW w:w="433" w:type="dxa"/>
            <w:shd w:val="clear" w:color="auto" w:fill="D9D9D9"/>
            <w:vAlign w:val="center"/>
          </w:tcPr>
          <w:p w14:paraId="1E224726" w14:textId="77777777" w:rsidR="007C4DEB" w:rsidRPr="00ED4AF8" w:rsidRDefault="007C4DEB" w:rsidP="00575CE4">
            <w:pPr>
              <w:pStyle w:val="TAC"/>
              <w:rPr>
                <w:sz w:val="13"/>
                <w:szCs w:val="13"/>
                <w:lang w:eastAsia="zh-CN"/>
              </w:rPr>
            </w:pPr>
          </w:p>
        </w:tc>
        <w:tc>
          <w:tcPr>
            <w:tcW w:w="750" w:type="dxa"/>
            <w:vAlign w:val="center"/>
          </w:tcPr>
          <w:p w14:paraId="24104317" w14:textId="77777777" w:rsidR="007C4DEB" w:rsidRPr="00ED4AF8" w:rsidRDefault="007C4DEB" w:rsidP="00575CE4">
            <w:pPr>
              <w:pStyle w:val="TAC"/>
              <w:rPr>
                <w:sz w:val="13"/>
                <w:szCs w:val="13"/>
                <w:lang w:eastAsia="zh-CN"/>
              </w:rPr>
            </w:pPr>
          </w:p>
        </w:tc>
      </w:tr>
      <w:tr w:rsidR="007C4DEB" w:rsidRPr="00ED4AF8" w14:paraId="4636EFD3" w14:textId="77777777" w:rsidTr="00575CE4">
        <w:trPr>
          <w:jc w:val="center"/>
        </w:trPr>
        <w:tc>
          <w:tcPr>
            <w:tcW w:w="464" w:type="dxa"/>
            <w:shd w:val="clear" w:color="auto" w:fill="D9D9D9"/>
            <w:vAlign w:val="center"/>
          </w:tcPr>
          <w:p w14:paraId="26F16FF7" w14:textId="77777777" w:rsidR="007C4DEB" w:rsidRPr="00ED4AF8" w:rsidRDefault="007C4DEB" w:rsidP="00575CE4">
            <w:pPr>
              <w:pStyle w:val="TAC"/>
              <w:rPr>
                <w:sz w:val="13"/>
                <w:szCs w:val="13"/>
                <w:lang w:eastAsia="zh-CN"/>
              </w:rPr>
            </w:pPr>
            <w:r w:rsidRPr="00ED4AF8">
              <w:rPr>
                <w:rFonts w:hint="eastAsia"/>
                <w:sz w:val="13"/>
                <w:szCs w:val="13"/>
                <w:lang w:eastAsia="zh-CN"/>
              </w:rPr>
              <w:t>25</w:t>
            </w:r>
          </w:p>
        </w:tc>
        <w:tc>
          <w:tcPr>
            <w:tcW w:w="750" w:type="dxa"/>
            <w:vAlign w:val="center"/>
          </w:tcPr>
          <w:p w14:paraId="17610FE7" w14:textId="77777777" w:rsidR="007C4DEB" w:rsidRPr="00ED4AF8" w:rsidRDefault="007C4DEB" w:rsidP="00575CE4">
            <w:pPr>
              <w:pStyle w:val="TAC"/>
              <w:rPr>
                <w:sz w:val="13"/>
                <w:szCs w:val="13"/>
                <w:lang w:eastAsia="zh-CN"/>
              </w:rPr>
            </w:pPr>
            <w:r w:rsidRPr="00ED4AF8">
              <w:rPr>
                <w:rFonts w:hint="eastAsia"/>
                <w:sz w:val="13"/>
                <w:szCs w:val="13"/>
              </w:rPr>
              <w:t>62</w:t>
            </w:r>
          </w:p>
        </w:tc>
        <w:tc>
          <w:tcPr>
            <w:tcW w:w="381" w:type="dxa"/>
            <w:shd w:val="clear" w:color="auto" w:fill="D9D9D9"/>
            <w:vAlign w:val="center"/>
          </w:tcPr>
          <w:p w14:paraId="01ABDB1A" w14:textId="77777777" w:rsidR="007C4DEB" w:rsidRPr="00ED4AF8" w:rsidRDefault="007C4DEB" w:rsidP="00575CE4">
            <w:pPr>
              <w:pStyle w:val="TAC"/>
              <w:rPr>
                <w:sz w:val="13"/>
                <w:szCs w:val="13"/>
                <w:lang w:eastAsia="zh-CN"/>
              </w:rPr>
            </w:pPr>
            <w:r w:rsidRPr="00ED4AF8">
              <w:rPr>
                <w:rFonts w:hint="eastAsia"/>
                <w:sz w:val="13"/>
                <w:szCs w:val="13"/>
                <w:lang w:eastAsia="zh-CN"/>
              </w:rPr>
              <w:t>53</w:t>
            </w:r>
          </w:p>
        </w:tc>
        <w:tc>
          <w:tcPr>
            <w:tcW w:w="750" w:type="dxa"/>
            <w:vAlign w:val="center"/>
          </w:tcPr>
          <w:p w14:paraId="3901212E" w14:textId="77777777" w:rsidR="007C4DEB" w:rsidRPr="00ED4AF8" w:rsidRDefault="007C4DEB" w:rsidP="00575CE4">
            <w:pPr>
              <w:pStyle w:val="TAC"/>
              <w:rPr>
                <w:sz w:val="13"/>
                <w:szCs w:val="13"/>
                <w:lang w:eastAsia="zh-CN"/>
              </w:rPr>
            </w:pPr>
            <w:r w:rsidRPr="00ED4AF8">
              <w:rPr>
                <w:rFonts w:hint="eastAsia"/>
                <w:sz w:val="13"/>
                <w:szCs w:val="13"/>
              </w:rPr>
              <w:t>118</w:t>
            </w:r>
          </w:p>
        </w:tc>
        <w:tc>
          <w:tcPr>
            <w:tcW w:w="381" w:type="dxa"/>
            <w:shd w:val="clear" w:color="auto" w:fill="D9D9D9"/>
            <w:vAlign w:val="center"/>
          </w:tcPr>
          <w:p w14:paraId="7B62A60B" w14:textId="77777777" w:rsidR="007C4DEB" w:rsidRPr="00ED4AF8" w:rsidRDefault="007C4DEB" w:rsidP="00575CE4">
            <w:pPr>
              <w:pStyle w:val="TAC"/>
              <w:rPr>
                <w:sz w:val="13"/>
                <w:szCs w:val="13"/>
                <w:lang w:eastAsia="zh-CN"/>
              </w:rPr>
            </w:pPr>
            <w:r w:rsidRPr="00ED4AF8">
              <w:rPr>
                <w:rFonts w:hint="eastAsia"/>
                <w:sz w:val="13"/>
                <w:szCs w:val="13"/>
                <w:lang w:eastAsia="zh-CN"/>
              </w:rPr>
              <w:t>81</w:t>
            </w:r>
          </w:p>
        </w:tc>
        <w:tc>
          <w:tcPr>
            <w:tcW w:w="750" w:type="dxa"/>
            <w:vAlign w:val="center"/>
          </w:tcPr>
          <w:p w14:paraId="1288FE04" w14:textId="77777777" w:rsidR="007C4DEB" w:rsidRPr="00ED4AF8" w:rsidRDefault="007C4DEB" w:rsidP="00575CE4">
            <w:pPr>
              <w:pStyle w:val="TAC"/>
              <w:rPr>
                <w:sz w:val="13"/>
                <w:szCs w:val="13"/>
                <w:lang w:eastAsia="zh-CN"/>
              </w:rPr>
            </w:pPr>
            <w:r w:rsidRPr="00ED4AF8">
              <w:rPr>
                <w:rFonts w:hint="eastAsia"/>
                <w:sz w:val="13"/>
                <w:szCs w:val="13"/>
              </w:rPr>
              <w:t>57</w:t>
            </w:r>
          </w:p>
        </w:tc>
        <w:tc>
          <w:tcPr>
            <w:tcW w:w="433" w:type="dxa"/>
            <w:shd w:val="clear" w:color="auto" w:fill="D9D9D9"/>
            <w:vAlign w:val="center"/>
          </w:tcPr>
          <w:p w14:paraId="2C85A969" w14:textId="77777777" w:rsidR="007C4DEB" w:rsidRPr="00ED4AF8" w:rsidRDefault="007C4DEB" w:rsidP="00575CE4">
            <w:pPr>
              <w:pStyle w:val="TAC"/>
              <w:rPr>
                <w:sz w:val="13"/>
                <w:szCs w:val="13"/>
                <w:lang w:eastAsia="zh-CN"/>
              </w:rPr>
            </w:pPr>
            <w:r w:rsidRPr="00ED4AF8">
              <w:rPr>
                <w:rFonts w:hint="eastAsia"/>
                <w:sz w:val="13"/>
                <w:szCs w:val="13"/>
                <w:lang w:eastAsia="zh-CN"/>
              </w:rPr>
              <w:t>109</w:t>
            </w:r>
          </w:p>
        </w:tc>
        <w:tc>
          <w:tcPr>
            <w:tcW w:w="750" w:type="dxa"/>
            <w:vAlign w:val="center"/>
          </w:tcPr>
          <w:p w14:paraId="1EC0DF56" w14:textId="77777777" w:rsidR="007C4DEB" w:rsidRPr="00ED4AF8" w:rsidRDefault="007C4DEB" w:rsidP="00575CE4">
            <w:pPr>
              <w:pStyle w:val="TAC"/>
              <w:rPr>
                <w:sz w:val="13"/>
                <w:szCs w:val="13"/>
                <w:lang w:eastAsia="zh-CN"/>
              </w:rPr>
            </w:pPr>
            <w:r w:rsidRPr="00ED4AF8">
              <w:rPr>
                <w:rFonts w:hint="eastAsia"/>
                <w:sz w:val="13"/>
                <w:szCs w:val="13"/>
              </w:rPr>
              <w:t>16</w:t>
            </w:r>
          </w:p>
        </w:tc>
        <w:tc>
          <w:tcPr>
            <w:tcW w:w="433" w:type="dxa"/>
            <w:shd w:val="clear" w:color="auto" w:fill="D9D9D9"/>
            <w:vAlign w:val="center"/>
          </w:tcPr>
          <w:p w14:paraId="6844B6F0" w14:textId="77777777" w:rsidR="007C4DEB" w:rsidRPr="00ED4AF8" w:rsidRDefault="007C4DEB" w:rsidP="00575CE4">
            <w:pPr>
              <w:pStyle w:val="TAC"/>
              <w:rPr>
                <w:sz w:val="13"/>
                <w:szCs w:val="13"/>
                <w:lang w:eastAsia="zh-CN"/>
              </w:rPr>
            </w:pPr>
            <w:r w:rsidRPr="00ED4AF8">
              <w:rPr>
                <w:rFonts w:hint="eastAsia"/>
                <w:sz w:val="13"/>
                <w:szCs w:val="13"/>
                <w:lang w:eastAsia="zh-CN"/>
              </w:rPr>
              <w:t>137</w:t>
            </w:r>
          </w:p>
        </w:tc>
        <w:tc>
          <w:tcPr>
            <w:tcW w:w="750" w:type="dxa"/>
            <w:vAlign w:val="center"/>
          </w:tcPr>
          <w:p w14:paraId="2F2B0714" w14:textId="77777777" w:rsidR="007C4DEB" w:rsidRPr="00ED4AF8" w:rsidRDefault="007C4DEB" w:rsidP="00575CE4">
            <w:pPr>
              <w:pStyle w:val="TAC"/>
              <w:rPr>
                <w:sz w:val="13"/>
                <w:szCs w:val="13"/>
                <w:lang w:eastAsia="zh-CN"/>
              </w:rPr>
            </w:pPr>
            <w:r w:rsidRPr="00ED4AF8">
              <w:rPr>
                <w:rFonts w:hint="eastAsia"/>
                <w:sz w:val="13"/>
                <w:szCs w:val="13"/>
              </w:rPr>
              <w:t>143</w:t>
            </w:r>
          </w:p>
        </w:tc>
        <w:tc>
          <w:tcPr>
            <w:tcW w:w="433" w:type="dxa"/>
            <w:shd w:val="clear" w:color="auto" w:fill="D9D9D9"/>
            <w:vAlign w:val="center"/>
          </w:tcPr>
          <w:p w14:paraId="20BB67B4" w14:textId="77777777" w:rsidR="007C4DEB" w:rsidRPr="00ED4AF8" w:rsidRDefault="007C4DEB" w:rsidP="00575CE4">
            <w:pPr>
              <w:pStyle w:val="TAC"/>
              <w:rPr>
                <w:sz w:val="13"/>
                <w:szCs w:val="13"/>
                <w:lang w:eastAsia="zh-CN"/>
              </w:rPr>
            </w:pPr>
          </w:p>
        </w:tc>
        <w:tc>
          <w:tcPr>
            <w:tcW w:w="750" w:type="dxa"/>
            <w:vAlign w:val="center"/>
          </w:tcPr>
          <w:p w14:paraId="50862B46" w14:textId="77777777" w:rsidR="007C4DEB" w:rsidRPr="00ED4AF8" w:rsidRDefault="007C4DEB" w:rsidP="00575CE4">
            <w:pPr>
              <w:pStyle w:val="TAC"/>
              <w:rPr>
                <w:sz w:val="13"/>
                <w:szCs w:val="13"/>
                <w:lang w:eastAsia="zh-CN"/>
              </w:rPr>
            </w:pPr>
          </w:p>
        </w:tc>
      </w:tr>
      <w:tr w:rsidR="007C4DEB" w:rsidRPr="00ED4AF8" w14:paraId="6A5C0756" w14:textId="77777777" w:rsidTr="00575CE4">
        <w:trPr>
          <w:jc w:val="center"/>
        </w:trPr>
        <w:tc>
          <w:tcPr>
            <w:tcW w:w="464" w:type="dxa"/>
            <w:shd w:val="clear" w:color="auto" w:fill="D9D9D9"/>
            <w:vAlign w:val="center"/>
          </w:tcPr>
          <w:p w14:paraId="449B51DC" w14:textId="77777777" w:rsidR="007C4DEB" w:rsidRPr="00ED4AF8" w:rsidRDefault="007C4DEB" w:rsidP="00575CE4">
            <w:pPr>
              <w:pStyle w:val="TAC"/>
              <w:rPr>
                <w:sz w:val="13"/>
                <w:szCs w:val="13"/>
                <w:lang w:eastAsia="zh-CN"/>
              </w:rPr>
            </w:pPr>
            <w:r w:rsidRPr="00ED4AF8">
              <w:rPr>
                <w:rFonts w:hint="eastAsia"/>
                <w:sz w:val="13"/>
                <w:szCs w:val="13"/>
                <w:lang w:eastAsia="zh-CN"/>
              </w:rPr>
              <w:t>26</w:t>
            </w:r>
          </w:p>
        </w:tc>
        <w:tc>
          <w:tcPr>
            <w:tcW w:w="750" w:type="dxa"/>
            <w:vAlign w:val="center"/>
          </w:tcPr>
          <w:p w14:paraId="15A04775" w14:textId="77777777" w:rsidR="007C4DEB" w:rsidRPr="00ED4AF8" w:rsidRDefault="007C4DEB" w:rsidP="00575CE4">
            <w:pPr>
              <w:pStyle w:val="TAC"/>
              <w:rPr>
                <w:sz w:val="13"/>
                <w:szCs w:val="13"/>
                <w:lang w:eastAsia="zh-CN"/>
              </w:rPr>
            </w:pPr>
            <w:r w:rsidRPr="00ED4AF8">
              <w:rPr>
                <w:rFonts w:hint="eastAsia"/>
                <w:sz w:val="13"/>
                <w:szCs w:val="13"/>
              </w:rPr>
              <w:t>65</w:t>
            </w:r>
          </w:p>
        </w:tc>
        <w:tc>
          <w:tcPr>
            <w:tcW w:w="381" w:type="dxa"/>
            <w:shd w:val="clear" w:color="auto" w:fill="D9D9D9"/>
            <w:vAlign w:val="center"/>
          </w:tcPr>
          <w:p w14:paraId="40E20183" w14:textId="77777777" w:rsidR="007C4DEB" w:rsidRPr="00ED4AF8" w:rsidRDefault="007C4DEB" w:rsidP="00575CE4">
            <w:pPr>
              <w:pStyle w:val="TAC"/>
              <w:rPr>
                <w:sz w:val="13"/>
                <w:szCs w:val="13"/>
                <w:lang w:eastAsia="zh-CN"/>
              </w:rPr>
            </w:pPr>
            <w:r w:rsidRPr="00ED4AF8">
              <w:rPr>
                <w:rFonts w:hint="eastAsia"/>
                <w:sz w:val="13"/>
                <w:szCs w:val="13"/>
                <w:lang w:eastAsia="zh-CN"/>
              </w:rPr>
              <w:t>54</w:t>
            </w:r>
          </w:p>
        </w:tc>
        <w:tc>
          <w:tcPr>
            <w:tcW w:w="750" w:type="dxa"/>
            <w:vAlign w:val="center"/>
          </w:tcPr>
          <w:p w14:paraId="3960C64C" w14:textId="77777777" w:rsidR="007C4DEB" w:rsidRPr="00ED4AF8" w:rsidRDefault="007C4DEB" w:rsidP="00575CE4">
            <w:pPr>
              <w:pStyle w:val="TAC"/>
              <w:rPr>
                <w:sz w:val="13"/>
                <w:szCs w:val="13"/>
                <w:lang w:eastAsia="zh-CN"/>
              </w:rPr>
            </w:pPr>
            <w:r w:rsidRPr="00ED4AF8">
              <w:rPr>
                <w:rFonts w:hint="eastAsia"/>
                <w:sz w:val="13"/>
                <w:szCs w:val="13"/>
              </w:rPr>
              <w:t>119</w:t>
            </w:r>
          </w:p>
        </w:tc>
        <w:tc>
          <w:tcPr>
            <w:tcW w:w="381" w:type="dxa"/>
            <w:shd w:val="clear" w:color="auto" w:fill="D9D9D9"/>
            <w:vAlign w:val="center"/>
          </w:tcPr>
          <w:p w14:paraId="50A424EE" w14:textId="77777777" w:rsidR="007C4DEB" w:rsidRPr="00ED4AF8" w:rsidRDefault="007C4DEB" w:rsidP="00575CE4">
            <w:pPr>
              <w:pStyle w:val="TAC"/>
              <w:rPr>
                <w:sz w:val="13"/>
                <w:szCs w:val="13"/>
                <w:lang w:eastAsia="zh-CN"/>
              </w:rPr>
            </w:pPr>
            <w:r w:rsidRPr="00ED4AF8">
              <w:rPr>
                <w:rFonts w:hint="eastAsia"/>
                <w:sz w:val="13"/>
                <w:szCs w:val="13"/>
                <w:lang w:eastAsia="zh-CN"/>
              </w:rPr>
              <w:t>82</w:t>
            </w:r>
          </w:p>
        </w:tc>
        <w:tc>
          <w:tcPr>
            <w:tcW w:w="750" w:type="dxa"/>
            <w:vAlign w:val="center"/>
          </w:tcPr>
          <w:p w14:paraId="442997B3" w14:textId="77777777" w:rsidR="007C4DEB" w:rsidRPr="00ED4AF8" w:rsidRDefault="007C4DEB" w:rsidP="00575CE4">
            <w:pPr>
              <w:pStyle w:val="TAC"/>
              <w:rPr>
                <w:sz w:val="13"/>
                <w:szCs w:val="13"/>
                <w:lang w:eastAsia="zh-CN"/>
              </w:rPr>
            </w:pPr>
            <w:r w:rsidRPr="00ED4AF8">
              <w:rPr>
                <w:rFonts w:hint="eastAsia"/>
                <w:sz w:val="13"/>
                <w:szCs w:val="13"/>
              </w:rPr>
              <w:t>60</w:t>
            </w:r>
          </w:p>
        </w:tc>
        <w:tc>
          <w:tcPr>
            <w:tcW w:w="433" w:type="dxa"/>
            <w:shd w:val="clear" w:color="auto" w:fill="D9D9D9"/>
            <w:vAlign w:val="center"/>
          </w:tcPr>
          <w:p w14:paraId="0AAD94AF" w14:textId="77777777" w:rsidR="007C4DEB" w:rsidRPr="00ED4AF8" w:rsidRDefault="007C4DEB" w:rsidP="00575CE4">
            <w:pPr>
              <w:pStyle w:val="TAC"/>
              <w:rPr>
                <w:sz w:val="13"/>
                <w:szCs w:val="13"/>
                <w:lang w:eastAsia="zh-CN"/>
              </w:rPr>
            </w:pPr>
            <w:r w:rsidRPr="00ED4AF8">
              <w:rPr>
                <w:rFonts w:hint="eastAsia"/>
                <w:sz w:val="13"/>
                <w:szCs w:val="13"/>
                <w:lang w:eastAsia="zh-CN"/>
              </w:rPr>
              <w:t>110</w:t>
            </w:r>
          </w:p>
        </w:tc>
        <w:tc>
          <w:tcPr>
            <w:tcW w:w="750" w:type="dxa"/>
            <w:vAlign w:val="center"/>
          </w:tcPr>
          <w:p w14:paraId="402DAB35" w14:textId="77777777" w:rsidR="007C4DEB" w:rsidRPr="00ED4AF8" w:rsidRDefault="007C4DEB" w:rsidP="00575CE4">
            <w:pPr>
              <w:pStyle w:val="TAC"/>
              <w:rPr>
                <w:sz w:val="13"/>
                <w:szCs w:val="13"/>
                <w:lang w:eastAsia="zh-CN"/>
              </w:rPr>
            </w:pPr>
            <w:r w:rsidRPr="00ED4AF8">
              <w:rPr>
                <w:rFonts w:hint="eastAsia"/>
                <w:sz w:val="13"/>
                <w:szCs w:val="13"/>
              </w:rPr>
              <w:t>22</w:t>
            </w:r>
          </w:p>
        </w:tc>
        <w:tc>
          <w:tcPr>
            <w:tcW w:w="433" w:type="dxa"/>
            <w:shd w:val="clear" w:color="auto" w:fill="D9D9D9"/>
            <w:vAlign w:val="center"/>
          </w:tcPr>
          <w:p w14:paraId="330DDB7C" w14:textId="77777777" w:rsidR="007C4DEB" w:rsidRPr="00ED4AF8" w:rsidRDefault="007C4DEB" w:rsidP="00575CE4">
            <w:pPr>
              <w:pStyle w:val="TAC"/>
              <w:rPr>
                <w:sz w:val="13"/>
                <w:szCs w:val="13"/>
                <w:lang w:eastAsia="zh-CN"/>
              </w:rPr>
            </w:pPr>
            <w:r w:rsidRPr="00ED4AF8">
              <w:rPr>
                <w:rFonts w:hint="eastAsia"/>
                <w:sz w:val="13"/>
                <w:szCs w:val="13"/>
                <w:lang w:eastAsia="zh-CN"/>
              </w:rPr>
              <w:t>138</w:t>
            </w:r>
          </w:p>
        </w:tc>
        <w:tc>
          <w:tcPr>
            <w:tcW w:w="750" w:type="dxa"/>
            <w:vAlign w:val="center"/>
          </w:tcPr>
          <w:p w14:paraId="35A9E59C" w14:textId="77777777" w:rsidR="007C4DEB" w:rsidRPr="00ED4AF8" w:rsidRDefault="007C4DEB" w:rsidP="00575CE4">
            <w:pPr>
              <w:pStyle w:val="TAC"/>
              <w:rPr>
                <w:sz w:val="13"/>
                <w:szCs w:val="13"/>
                <w:lang w:eastAsia="zh-CN"/>
              </w:rPr>
            </w:pPr>
            <w:r w:rsidRPr="00ED4AF8">
              <w:rPr>
                <w:rFonts w:hint="eastAsia"/>
                <w:sz w:val="13"/>
                <w:szCs w:val="13"/>
              </w:rPr>
              <w:t>13</w:t>
            </w:r>
          </w:p>
        </w:tc>
        <w:tc>
          <w:tcPr>
            <w:tcW w:w="433" w:type="dxa"/>
            <w:shd w:val="clear" w:color="auto" w:fill="D9D9D9"/>
            <w:vAlign w:val="center"/>
          </w:tcPr>
          <w:p w14:paraId="51DA690A" w14:textId="77777777" w:rsidR="007C4DEB" w:rsidRPr="00ED4AF8" w:rsidRDefault="007C4DEB" w:rsidP="00575CE4">
            <w:pPr>
              <w:pStyle w:val="TAC"/>
              <w:rPr>
                <w:sz w:val="13"/>
                <w:szCs w:val="13"/>
                <w:lang w:eastAsia="zh-CN"/>
              </w:rPr>
            </w:pPr>
          </w:p>
        </w:tc>
        <w:tc>
          <w:tcPr>
            <w:tcW w:w="750" w:type="dxa"/>
            <w:vAlign w:val="center"/>
          </w:tcPr>
          <w:p w14:paraId="42FC7688" w14:textId="77777777" w:rsidR="007C4DEB" w:rsidRPr="00ED4AF8" w:rsidRDefault="007C4DEB" w:rsidP="00575CE4">
            <w:pPr>
              <w:pStyle w:val="TAC"/>
              <w:rPr>
                <w:sz w:val="13"/>
                <w:szCs w:val="13"/>
                <w:lang w:eastAsia="zh-CN"/>
              </w:rPr>
            </w:pPr>
          </w:p>
        </w:tc>
      </w:tr>
      <w:tr w:rsidR="007C4DEB" w:rsidRPr="00ED4AF8" w14:paraId="581C064A" w14:textId="77777777" w:rsidTr="00575CE4">
        <w:trPr>
          <w:jc w:val="center"/>
        </w:trPr>
        <w:tc>
          <w:tcPr>
            <w:tcW w:w="464" w:type="dxa"/>
            <w:shd w:val="clear" w:color="auto" w:fill="D9D9D9"/>
            <w:vAlign w:val="center"/>
          </w:tcPr>
          <w:p w14:paraId="67925677" w14:textId="77777777" w:rsidR="007C4DEB" w:rsidRPr="00ED4AF8" w:rsidRDefault="007C4DEB" w:rsidP="00575CE4">
            <w:pPr>
              <w:pStyle w:val="TAC"/>
              <w:rPr>
                <w:sz w:val="13"/>
                <w:szCs w:val="13"/>
                <w:lang w:eastAsia="zh-CN"/>
              </w:rPr>
            </w:pPr>
            <w:r w:rsidRPr="00ED4AF8">
              <w:rPr>
                <w:rFonts w:hint="eastAsia"/>
                <w:sz w:val="13"/>
                <w:szCs w:val="13"/>
                <w:lang w:eastAsia="zh-CN"/>
              </w:rPr>
              <w:t>27</w:t>
            </w:r>
          </w:p>
        </w:tc>
        <w:tc>
          <w:tcPr>
            <w:tcW w:w="750" w:type="dxa"/>
            <w:vAlign w:val="center"/>
          </w:tcPr>
          <w:p w14:paraId="740C0678" w14:textId="77777777" w:rsidR="007C4DEB" w:rsidRPr="00ED4AF8" w:rsidRDefault="007C4DEB" w:rsidP="00575CE4">
            <w:pPr>
              <w:pStyle w:val="TAC"/>
              <w:rPr>
                <w:sz w:val="13"/>
                <w:szCs w:val="13"/>
                <w:lang w:eastAsia="zh-CN"/>
              </w:rPr>
            </w:pPr>
            <w:r w:rsidRPr="00ED4AF8">
              <w:rPr>
                <w:rFonts w:hint="eastAsia"/>
                <w:sz w:val="13"/>
                <w:szCs w:val="13"/>
              </w:rPr>
              <w:t>66</w:t>
            </w:r>
          </w:p>
        </w:tc>
        <w:tc>
          <w:tcPr>
            <w:tcW w:w="381" w:type="dxa"/>
            <w:shd w:val="clear" w:color="auto" w:fill="D9D9D9"/>
            <w:vAlign w:val="center"/>
          </w:tcPr>
          <w:p w14:paraId="0C61115F" w14:textId="77777777" w:rsidR="007C4DEB" w:rsidRPr="00ED4AF8" w:rsidRDefault="007C4DEB" w:rsidP="00575CE4">
            <w:pPr>
              <w:pStyle w:val="TAC"/>
              <w:rPr>
                <w:sz w:val="13"/>
                <w:szCs w:val="13"/>
                <w:lang w:eastAsia="zh-CN"/>
              </w:rPr>
            </w:pPr>
            <w:r w:rsidRPr="00ED4AF8">
              <w:rPr>
                <w:rFonts w:hint="eastAsia"/>
                <w:sz w:val="13"/>
                <w:szCs w:val="13"/>
                <w:lang w:eastAsia="zh-CN"/>
              </w:rPr>
              <w:t>55</w:t>
            </w:r>
          </w:p>
        </w:tc>
        <w:tc>
          <w:tcPr>
            <w:tcW w:w="750" w:type="dxa"/>
            <w:vAlign w:val="center"/>
          </w:tcPr>
          <w:p w14:paraId="02E43305" w14:textId="77777777" w:rsidR="007C4DEB" w:rsidRPr="00ED4AF8" w:rsidRDefault="007C4DEB" w:rsidP="00575CE4">
            <w:pPr>
              <w:pStyle w:val="TAC"/>
              <w:rPr>
                <w:sz w:val="13"/>
                <w:szCs w:val="13"/>
                <w:lang w:eastAsia="zh-CN"/>
              </w:rPr>
            </w:pPr>
            <w:r w:rsidRPr="00ED4AF8">
              <w:rPr>
                <w:rFonts w:hint="eastAsia"/>
                <w:sz w:val="13"/>
                <w:szCs w:val="13"/>
              </w:rPr>
              <w:t>120</w:t>
            </w:r>
          </w:p>
        </w:tc>
        <w:tc>
          <w:tcPr>
            <w:tcW w:w="381" w:type="dxa"/>
            <w:shd w:val="clear" w:color="auto" w:fill="D9D9D9"/>
            <w:vAlign w:val="center"/>
          </w:tcPr>
          <w:p w14:paraId="07860190" w14:textId="77777777" w:rsidR="007C4DEB" w:rsidRPr="00ED4AF8" w:rsidRDefault="007C4DEB" w:rsidP="00575CE4">
            <w:pPr>
              <w:pStyle w:val="TAC"/>
              <w:rPr>
                <w:sz w:val="13"/>
                <w:szCs w:val="13"/>
                <w:lang w:eastAsia="zh-CN"/>
              </w:rPr>
            </w:pPr>
            <w:r w:rsidRPr="00ED4AF8">
              <w:rPr>
                <w:rFonts w:hint="eastAsia"/>
                <w:sz w:val="13"/>
                <w:szCs w:val="13"/>
                <w:lang w:eastAsia="zh-CN"/>
              </w:rPr>
              <w:t>83</w:t>
            </w:r>
          </w:p>
        </w:tc>
        <w:tc>
          <w:tcPr>
            <w:tcW w:w="750" w:type="dxa"/>
            <w:vAlign w:val="center"/>
          </w:tcPr>
          <w:p w14:paraId="3AF6B460" w14:textId="77777777" w:rsidR="007C4DEB" w:rsidRPr="00ED4AF8" w:rsidRDefault="007C4DEB" w:rsidP="00575CE4">
            <w:pPr>
              <w:pStyle w:val="TAC"/>
              <w:rPr>
                <w:sz w:val="13"/>
                <w:szCs w:val="13"/>
                <w:lang w:eastAsia="zh-CN"/>
              </w:rPr>
            </w:pPr>
            <w:r w:rsidRPr="00ED4AF8">
              <w:rPr>
                <w:rFonts w:hint="eastAsia"/>
                <w:sz w:val="13"/>
                <w:szCs w:val="13"/>
              </w:rPr>
              <w:t>63</w:t>
            </w:r>
          </w:p>
        </w:tc>
        <w:tc>
          <w:tcPr>
            <w:tcW w:w="433" w:type="dxa"/>
            <w:shd w:val="clear" w:color="auto" w:fill="D9D9D9"/>
            <w:vAlign w:val="center"/>
          </w:tcPr>
          <w:p w14:paraId="2572A727" w14:textId="77777777" w:rsidR="007C4DEB" w:rsidRPr="00ED4AF8" w:rsidRDefault="007C4DEB" w:rsidP="00575CE4">
            <w:pPr>
              <w:pStyle w:val="TAC"/>
              <w:rPr>
                <w:sz w:val="13"/>
                <w:szCs w:val="13"/>
                <w:lang w:eastAsia="zh-CN"/>
              </w:rPr>
            </w:pPr>
            <w:r w:rsidRPr="00ED4AF8">
              <w:rPr>
                <w:rFonts w:hint="eastAsia"/>
                <w:sz w:val="13"/>
                <w:szCs w:val="13"/>
                <w:lang w:eastAsia="zh-CN"/>
              </w:rPr>
              <w:t>111</w:t>
            </w:r>
          </w:p>
        </w:tc>
        <w:tc>
          <w:tcPr>
            <w:tcW w:w="750" w:type="dxa"/>
            <w:vAlign w:val="center"/>
          </w:tcPr>
          <w:p w14:paraId="3A833705" w14:textId="77777777" w:rsidR="007C4DEB" w:rsidRPr="00ED4AF8" w:rsidRDefault="007C4DEB" w:rsidP="00575CE4">
            <w:pPr>
              <w:pStyle w:val="TAC"/>
              <w:rPr>
                <w:sz w:val="13"/>
                <w:szCs w:val="13"/>
                <w:lang w:eastAsia="zh-CN"/>
              </w:rPr>
            </w:pPr>
            <w:r w:rsidRPr="00ED4AF8">
              <w:rPr>
                <w:rFonts w:hint="eastAsia"/>
                <w:sz w:val="13"/>
                <w:szCs w:val="13"/>
              </w:rPr>
              <w:t>30</w:t>
            </w:r>
          </w:p>
        </w:tc>
        <w:tc>
          <w:tcPr>
            <w:tcW w:w="433" w:type="dxa"/>
            <w:shd w:val="clear" w:color="auto" w:fill="D9D9D9"/>
            <w:vAlign w:val="center"/>
          </w:tcPr>
          <w:p w14:paraId="56E288F7" w14:textId="77777777" w:rsidR="007C4DEB" w:rsidRPr="00ED4AF8" w:rsidRDefault="007C4DEB" w:rsidP="00575CE4">
            <w:pPr>
              <w:pStyle w:val="TAC"/>
              <w:rPr>
                <w:sz w:val="13"/>
                <w:szCs w:val="13"/>
                <w:lang w:eastAsia="zh-CN"/>
              </w:rPr>
            </w:pPr>
            <w:r w:rsidRPr="00ED4AF8">
              <w:rPr>
                <w:rFonts w:hint="eastAsia"/>
                <w:sz w:val="13"/>
                <w:szCs w:val="13"/>
                <w:lang w:eastAsia="zh-CN"/>
              </w:rPr>
              <w:t>139</w:t>
            </w:r>
          </w:p>
        </w:tc>
        <w:tc>
          <w:tcPr>
            <w:tcW w:w="750" w:type="dxa"/>
            <w:vAlign w:val="center"/>
          </w:tcPr>
          <w:p w14:paraId="4BAD56E1" w14:textId="77777777" w:rsidR="007C4DEB" w:rsidRPr="00ED4AF8" w:rsidRDefault="007C4DEB" w:rsidP="00575CE4">
            <w:pPr>
              <w:pStyle w:val="TAC"/>
              <w:rPr>
                <w:sz w:val="13"/>
                <w:szCs w:val="13"/>
                <w:lang w:eastAsia="zh-CN"/>
              </w:rPr>
            </w:pPr>
            <w:r w:rsidRPr="00ED4AF8">
              <w:rPr>
                <w:rFonts w:hint="eastAsia"/>
                <w:sz w:val="13"/>
                <w:szCs w:val="13"/>
              </w:rPr>
              <w:t>18</w:t>
            </w:r>
          </w:p>
        </w:tc>
        <w:tc>
          <w:tcPr>
            <w:tcW w:w="433" w:type="dxa"/>
            <w:shd w:val="clear" w:color="auto" w:fill="D9D9D9"/>
            <w:vAlign w:val="center"/>
          </w:tcPr>
          <w:p w14:paraId="53EAC5D6" w14:textId="77777777" w:rsidR="007C4DEB" w:rsidRPr="00ED4AF8" w:rsidRDefault="007C4DEB" w:rsidP="00575CE4">
            <w:pPr>
              <w:pStyle w:val="TAC"/>
              <w:rPr>
                <w:sz w:val="13"/>
                <w:szCs w:val="13"/>
                <w:lang w:eastAsia="zh-CN"/>
              </w:rPr>
            </w:pPr>
          </w:p>
        </w:tc>
        <w:tc>
          <w:tcPr>
            <w:tcW w:w="750" w:type="dxa"/>
            <w:vAlign w:val="center"/>
          </w:tcPr>
          <w:p w14:paraId="70B4833F" w14:textId="77777777" w:rsidR="007C4DEB" w:rsidRPr="00ED4AF8" w:rsidRDefault="007C4DEB" w:rsidP="00575CE4">
            <w:pPr>
              <w:pStyle w:val="TAC"/>
              <w:rPr>
                <w:sz w:val="13"/>
                <w:szCs w:val="13"/>
                <w:lang w:eastAsia="zh-CN"/>
              </w:rPr>
            </w:pPr>
          </w:p>
        </w:tc>
      </w:tr>
    </w:tbl>
    <w:p w14:paraId="462A2F35" w14:textId="77777777" w:rsidR="00097A3E" w:rsidRPr="00ED4AF8" w:rsidRDefault="00097A3E" w:rsidP="00084723">
      <w:pPr>
        <w:rPr>
          <w:lang w:eastAsia="zh-CN"/>
        </w:rPr>
      </w:pPr>
    </w:p>
    <w:p w14:paraId="5B61D46D" w14:textId="77777777" w:rsidR="00CF5049" w:rsidRPr="00ED4AF8" w:rsidRDefault="00CF5049" w:rsidP="00EB44AF">
      <w:pPr>
        <w:pStyle w:val="Heading4"/>
        <w:rPr>
          <w:lang w:eastAsia="zh-CN"/>
        </w:rPr>
      </w:pPr>
      <w:bookmarkStart w:id="203" w:name="_Toc19798693"/>
      <w:bookmarkStart w:id="204" w:name="_Toc26467164"/>
      <w:bookmarkStart w:id="205" w:name="_Toc29326519"/>
      <w:bookmarkStart w:id="206" w:name="_Toc29327669"/>
      <w:bookmarkStart w:id="207" w:name="_Toc36045859"/>
      <w:bookmarkStart w:id="208" w:name="_Toc36046119"/>
      <w:bookmarkStart w:id="209" w:name="_Toc36046265"/>
      <w:bookmarkStart w:id="210" w:name="_Toc45209182"/>
      <w:bookmarkStart w:id="211" w:name="_Toc51852355"/>
      <w:bookmarkStart w:id="212" w:name="_Toc169103219"/>
      <w:r w:rsidRPr="00ED4AF8">
        <w:rPr>
          <w:rFonts w:hint="eastAsia"/>
          <w:lang w:eastAsia="zh-CN"/>
        </w:rPr>
        <w:t>5.3.1.2</w:t>
      </w:r>
      <w:r w:rsidRPr="00ED4AF8">
        <w:rPr>
          <w:rFonts w:hint="eastAsia"/>
          <w:lang w:eastAsia="zh-CN"/>
        </w:rPr>
        <w:tab/>
        <w:t>Polar encoding</w:t>
      </w:r>
      <w:bookmarkEnd w:id="203"/>
      <w:bookmarkEnd w:id="204"/>
      <w:bookmarkEnd w:id="205"/>
      <w:bookmarkEnd w:id="206"/>
      <w:bookmarkEnd w:id="207"/>
      <w:bookmarkEnd w:id="208"/>
      <w:bookmarkEnd w:id="209"/>
      <w:bookmarkEnd w:id="210"/>
      <w:bookmarkEnd w:id="211"/>
      <w:bookmarkEnd w:id="212"/>
    </w:p>
    <w:p w14:paraId="531F4113" w14:textId="77777777" w:rsidR="009B0384" w:rsidRPr="00ED4AF8" w:rsidRDefault="009B0384" w:rsidP="009B0384">
      <w:pPr>
        <w:rPr>
          <w:lang w:eastAsia="zh-CN"/>
        </w:rPr>
      </w:pPr>
      <w:r w:rsidRPr="00ED4AF8">
        <w:rPr>
          <w:rFonts w:hint="eastAsia"/>
          <w:lang w:eastAsia="zh-CN"/>
        </w:rPr>
        <w:t xml:space="preserve">The Polar sequence </w:t>
      </w:r>
      <w:r w:rsidRPr="00ED4AF8">
        <w:rPr>
          <w:position w:val="-14"/>
        </w:rPr>
        <w:object w:dxaOrig="3140" w:dyaOrig="400" w14:anchorId="2AB01FAC">
          <v:shape id="_x0000_i1172" type="#_x0000_t75" style="width:133.5pt;height:16.5pt" o:ole="">
            <v:imagedata r:id="rId281" o:title=""/>
          </v:shape>
          <o:OLEObject Type="Embed" ProgID="Equation.3" ShapeID="_x0000_i1172" DrawAspect="Content" ObjectID="_1802529920" r:id="rId282"/>
        </w:object>
      </w:r>
      <w:r w:rsidRPr="00ED4AF8">
        <w:rPr>
          <w:rFonts w:hint="eastAsia"/>
          <w:lang w:eastAsia="zh-CN"/>
        </w:rPr>
        <w:t xml:space="preserve"> is given by</w:t>
      </w:r>
      <w:r w:rsidR="00414BA3" w:rsidRPr="00ED4AF8">
        <w:rPr>
          <w:rFonts w:hint="eastAsia"/>
          <w:lang w:eastAsia="zh-CN"/>
        </w:rPr>
        <w:t xml:space="preserve"> </w:t>
      </w:r>
      <w:r w:rsidR="00097A3E" w:rsidRPr="00ED4AF8">
        <w:rPr>
          <w:rFonts w:hint="eastAsia"/>
          <w:lang w:eastAsia="zh-CN"/>
        </w:rPr>
        <w:t>Table</w:t>
      </w:r>
      <w:r w:rsidR="00560683" w:rsidRPr="00ED4AF8">
        <w:rPr>
          <w:lang w:eastAsia="zh-CN"/>
        </w:rPr>
        <w:t xml:space="preserve"> </w:t>
      </w:r>
      <w:r w:rsidR="00097A3E" w:rsidRPr="00ED4AF8">
        <w:rPr>
          <w:rFonts w:hint="eastAsia"/>
          <w:lang w:eastAsia="zh-CN"/>
        </w:rPr>
        <w:t>5.3.1</w:t>
      </w:r>
      <w:r w:rsidR="001157FD" w:rsidRPr="00ED4AF8">
        <w:rPr>
          <w:rFonts w:hint="eastAsia"/>
          <w:lang w:eastAsia="zh-CN"/>
        </w:rPr>
        <w:t>.2</w:t>
      </w:r>
      <w:r w:rsidR="00097A3E" w:rsidRPr="00ED4AF8">
        <w:rPr>
          <w:rFonts w:hint="eastAsia"/>
          <w:lang w:eastAsia="zh-CN"/>
        </w:rPr>
        <w:t>-</w:t>
      </w:r>
      <w:r w:rsidR="001157FD" w:rsidRPr="00ED4AF8">
        <w:rPr>
          <w:rFonts w:hint="eastAsia"/>
          <w:lang w:eastAsia="zh-CN"/>
        </w:rPr>
        <w:t>1</w:t>
      </w:r>
      <w:r w:rsidRPr="00ED4AF8">
        <w:rPr>
          <w:rFonts w:hint="eastAsia"/>
          <w:lang w:eastAsia="zh-CN"/>
        </w:rPr>
        <w:t xml:space="preserve">, where </w:t>
      </w:r>
      <w:r w:rsidRPr="00ED4AF8">
        <w:rPr>
          <w:position w:val="-12"/>
        </w:rPr>
        <w:object w:dxaOrig="1939" w:dyaOrig="380" w14:anchorId="41BBD6D0">
          <v:shape id="_x0000_i1173" type="#_x0000_t75" style="width:79.5pt;height:15.75pt" o:ole="">
            <v:imagedata r:id="rId283" o:title=""/>
          </v:shape>
          <o:OLEObject Type="Embed" ProgID="Equation.3" ShapeID="_x0000_i1173" DrawAspect="Content" ObjectID="_1802529921" r:id="rId284"/>
        </w:object>
      </w:r>
      <w:r w:rsidRPr="00ED4AF8">
        <w:rPr>
          <w:rFonts w:hint="eastAsia"/>
          <w:lang w:eastAsia="zh-CN"/>
        </w:rPr>
        <w:t xml:space="preserve"> denotes a bit index before Polar encoding for </w:t>
      </w:r>
      <w:r w:rsidR="002305B1" w:rsidRPr="00ED4AF8">
        <w:rPr>
          <w:position w:val="-12"/>
        </w:rPr>
        <w:object w:dxaOrig="1719" w:dyaOrig="360" w14:anchorId="5E2CAE6C">
          <v:shape id="_x0000_i1174" type="#_x0000_t75" style="width:78.75pt;height:16.5pt" o:ole="">
            <v:imagedata r:id="rId285" o:title=""/>
          </v:shape>
          <o:OLEObject Type="Embed" ProgID="Equation.3" ShapeID="_x0000_i1174" DrawAspect="Content" ObjectID="_1802529922" r:id="rId286"/>
        </w:object>
      </w:r>
      <w:r w:rsidRPr="00ED4AF8">
        <w:rPr>
          <w:rFonts w:hint="eastAsia"/>
          <w:lang w:eastAsia="zh-CN"/>
        </w:rPr>
        <w:t xml:space="preserve"> and </w:t>
      </w:r>
      <w:r w:rsidRPr="00ED4AF8">
        <w:rPr>
          <w:position w:val="-12"/>
        </w:rPr>
        <w:object w:dxaOrig="1219" w:dyaOrig="360" w14:anchorId="732C3C4C">
          <v:shape id="_x0000_i1175" type="#_x0000_t75" style="width:50.25pt;height:15pt" o:ole="">
            <v:imagedata r:id="rId287" o:title=""/>
          </v:shape>
          <o:OLEObject Type="Embed" ProgID="Equation.3" ShapeID="_x0000_i1175" DrawAspect="Content" ObjectID="_1802529923" r:id="rId288"/>
        </w:object>
      </w:r>
      <w:r w:rsidRPr="00ED4AF8">
        <w:rPr>
          <w:rFonts w:hint="eastAsia"/>
          <w:lang w:eastAsia="zh-CN"/>
        </w:rPr>
        <w:t xml:space="preserve">. The Polar sequence </w:t>
      </w:r>
      <w:r w:rsidRPr="00ED4AF8">
        <w:rPr>
          <w:position w:val="-12"/>
        </w:rPr>
        <w:object w:dxaOrig="700" w:dyaOrig="380" w14:anchorId="0312325D">
          <v:shape id="_x0000_i1176" type="#_x0000_t75" style="width:29.25pt;height:15.75pt" o:ole="">
            <v:imagedata r:id="rId289" o:title=""/>
          </v:shape>
          <o:OLEObject Type="Embed" ProgID="Equation.3" ShapeID="_x0000_i1176" DrawAspect="Content" ObjectID="_1802529924" r:id="rId290"/>
        </w:object>
      </w:r>
      <w:r w:rsidRPr="00ED4AF8">
        <w:rPr>
          <w:rFonts w:hint="eastAsia"/>
          <w:lang w:eastAsia="zh-CN"/>
        </w:rPr>
        <w:t xml:space="preserve"> is in ascending order of </w:t>
      </w:r>
      <w:r w:rsidRPr="00ED4AF8">
        <w:rPr>
          <w:lang w:eastAsia="zh-CN"/>
        </w:rPr>
        <w:t>reliability</w:t>
      </w:r>
      <w:r w:rsidRPr="00ED4AF8">
        <w:rPr>
          <w:rFonts w:hint="eastAsia"/>
          <w:lang w:eastAsia="zh-CN"/>
        </w:rPr>
        <w:t xml:space="preserve"> </w:t>
      </w:r>
      <w:r w:rsidRPr="00ED4AF8">
        <w:rPr>
          <w:position w:val="-14"/>
        </w:rPr>
        <w:object w:dxaOrig="3600" w:dyaOrig="400" w14:anchorId="6C22CBE9">
          <v:shape id="_x0000_i1177" type="#_x0000_t75" style="width:148.5pt;height:16.5pt" o:ole="">
            <v:imagedata r:id="rId291" o:title=""/>
          </v:shape>
          <o:OLEObject Type="Embed" ProgID="Equation.3" ShapeID="_x0000_i1177" DrawAspect="Content" ObjectID="_1802529925" r:id="rId292"/>
        </w:object>
      </w:r>
      <w:r w:rsidRPr="00ED4AF8">
        <w:rPr>
          <w:rFonts w:hint="eastAsia"/>
          <w:lang w:eastAsia="zh-CN"/>
        </w:rPr>
        <w:t xml:space="preserve">, where </w:t>
      </w:r>
      <w:r w:rsidRPr="00ED4AF8">
        <w:rPr>
          <w:position w:val="-12"/>
        </w:rPr>
        <w:object w:dxaOrig="920" w:dyaOrig="380" w14:anchorId="0DF59758">
          <v:shape id="_x0000_i1178" type="#_x0000_t75" style="width:38.25pt;height:15.75pt" o:ole="">
            <v:imagedata r:id="rId293" o:title=""/>
          </v:shape>
          <o:OLEObject Type="Embed" ProgID="Equation.3" ShapeID="_x0000_i1178" DrawAspect="Content" ObjectID="_1802529926" r:id="rId294"/>
        </w:object>
      </w:r>
      <w:r w:rsidRPr="00ED4AF8">
        <w:rPr>
          <w:rFonts w:hint="eastAsia"/>
          <w:lang w:eastAsia="zh-CN"/>
        </w:rPr>
        <w:t xml:space="preserve"> denotes the reliability of bit index </w:t>
      </w:r>
      <w:r w:rsidRPr="00ED4AF8">
        <w:rPr>
          <w:position w:val="-12"/>
        </w:rPr>
        <w:object w:dxaOrig="560" w:dyaOrig="380" w14:anchorId="21BBD287">
          <v:shape id="_x0000_i1179" type="#_x0000_t75" style="width:24pt;height:15.75pt" o:ole="">
            <v:imagedata r:id="rId295" o:title=""/>
          </v:shape>
          <o:OLEObject Type="Embed" ProgID="Equation.3" ShapeID="_x0000_i1179" DrawAspect="Content" ObjectID="_1802529927" r:id="rId296"/>
        </w:object>
      </w:r>
      <w:r w:rsidRPr="00ED4AF8">
        <w:rPr>
          <w:rFonts w:hint="eastAsia"/>
          <w:lang w:eastAsia="zh-CN"/>
        </w:rPr>
        <w:t>.</w:t>
      </w:r>
    </w:p>
    <w:p w14:paraId="711049D2" w14:textId="77777777" w:rsidR="009B0384" w:rsidRPr="00ED4AF8" w:rsidRDefault="009B0384" w:rsidP="009B0384">
      <w:pPr>
        <w:rPr>
          <w:lang w:eastAsia="zh-CN"/>
        </w:rPr>
      </w:pPr>
      <w:r w:rsidRPr="00ED4AF8">
        <w:rPr>
          <w:rFonts w:hint="eastAsia"/>
          <w:lang w:eastAsia="zh-CN"/>
        </w:rPr>
        <w:t xml:space="preserve">For any code block encoded to </w:t>
      </w:r>
      <w:r w:rsidRPr="00ED4AF8">
        <w:rPr>
          <w:position w:val="-6"/>
        </w:rPr>
        <w:object w:dxaOrig="279" w:dyaOrig="279" w14:anchorId="3D884A6D">
          <v:shape id="_x0000_i1180" type="#_x0000_t75" style="width:12.75pt;height:12.75pt" o:ole="">
            <v:imagedata r:id="rId297" o:title=""/>
          </v:shape>
          <o:OLEObject Type="Embed" ProgID="Equation.3" ShapeID="_x0000_i1180" DrawAspect="Content" ObjectID="_1802529928" r:id="rId298"/>
        </w:object>
      </w:r>
      <w:r w:rsidRPr="00ED4AF8">
        <w:rPr>
          <w:rFonts w:hint="eastAsia"/>
          <w:lang w:eastAsia="zh-CN"/>
        </w:rPr>
        <w:t xml:space="preserve"> bits, a same Polar sequence </w:t>
      </w:r>
      <w:r w:rsidRPr="00ED4AF8">
        <w:rPr>
          <w:position w:val="-12"/>
        </w:rPr>
        <w:object w:dxaOrig="2840" w:dyaOrig="380" w14:anchorId="309C1915">
          <v:shape id="_x0000_i1181" type="#_x0000_t75" style="width:118.5pt;height:15.75pt" o:ole="">
            <v:imagedata r:id="rId299" o:title=""/>
          </v:shape>
          <o:OLEObject Type="Embed" ProgID="Equation.3" ShapeID="_x0000_i1181" DrawAspect="Content" ObjectID="_1802529929" r:id="rId300"/>
        </w:object>
      </w:r>
      <w:r w:rsidRPr="00ED4AF8">
        <w:rPr>
          <w:rFonts w:hint="eastAsia"/>
          <w:lang w:eastAsia="zh-CN"/>
        </w:rPr>
        <w:t xml:space="preserve"> is used. The Polar sequence </w:t>
      </w:r>
      <w:r w:rsidRPr="00ED4AF8">
        <w:rPr>
          <w:position w:val="-12"/>
        </w:rPr>
        <w:object w:dxaOrig="520" w:dyaOrig="380" w14:anchorId="6F7AFA2A">
          <v:shape id="_x0000_i1182" type="#_x0000_t75" style="width:21.75pt;height:15.75pt" o:ole="">
            <v:imagedata r:id="rId301" o:title=""/>
          </v:shape>
          <o:OLEObject Type="Embed" ProgID="Equation.3" ShapeID="_x0000_i1182" DrawAspect="Content" ObjectID="_1802529930" r:id="rId302"/>
        </w:object>
      </w:r>
      <w:r w:rsidRPr="00ED4AF8">
        <w:rPr>
          <w:rFonts w:hint="eastAsia"/>
          <w:lang w:eastAsia="zh-CN"/>
        </w:rPr>
        <w:t xml:space="preserve"> is a subset of Polar sequence </w:t>
      </w:r>
      <w:r w:rsidRPr="00ED4AF8">
        <w:rPr>
          <w:position w:val="-12"/>
        </w:rPr>
        <w:object w:dxaOrig="700" w:dyaOrig="380" w14:anchorId="5BDC1EA8">
          <v:shape id="_x0000_i1183" type="#_x0000_t75" style="width:29.25pt;height:15.75pt" o:ole="">
            <v:imagedata r:id="rId303" o:title=""/>
          </v:shape>
          <o:OLEObject Type="Embed" ProgID="Equation.3" ShapeID="_x0000_i1183" DrawAspect="Content" ObjectID="_1802529931" r:id="rId304"/>
        </w:object>
      </w:r>
      <w:r w:rsidRPr="00ED4AF8">
        <w:rPr>
          <w:rFonts w:hint="eastAsia"/>
          <w:lang w:eastAsia="zh-CN"/>
        </w:rPr>
        <w:t xml:space="preserve"> with all elements </w:t>
      </w:r>
      <w:r w:rsidRPr="00ED4AF8">
        <w:rPr>
          <w:position w:val="-12"/>
        </w:rPr>
        <w:object w:dxaOrig="560" w:dyaOrig="380" w14:anchorId="2691078C">
          <v:shape id="_x0000_i1184" type="#_x0000_t75" style="width:24pt;height:15.75pt" o:ole="">
            <v:imagedata r:id="rId305" o:title=""/>
          </v:shape>
          <o:OLEObject Type="Embed" ProgID="Equation.3" ShapeID="_x0000_i1184" DrawAspect="Content" ObjectID="_1802529932" r:id="rId306"/>
        </w:object>
      </w:r>
      <w:r w:rsidRPr="00ED4AF8">
        <w:rPr>
          <w:rFonts w:hint="eastAsia"/>
          <w:lang w:eastAsia="zh-CN"/>
        </w:rPr>
        <w:t xml:space="preserve"> of values less than </w:t>
      </w:r>
      <w:r w:rsidRPr="00ED4AF8">
        <w:rPr>
          <w:position w:val="-6"/>
        </w:rPr>
        <w:object w:dxaOrig="279" w:dyaOrig="279" w14:anchorId="24DB4AA5">
          <v:shape id="_x0000_i1185" type="#_x0000_t75" style="width:12.75pt;height:12.75pt" o:ole="">
            <v:imagedata r:id="rId307" o:title=""/>
          </v:shape>
          <o:OLEObject Type="Embed" ProgID="Equation.3" ShapeID="_x0000_i1185" DrawAspect="Content" ObjectID="_1802529933" r:id="rId308"/>
        </w:object>
      </w:r>
      <w:r w:rsidRPr="00ED4AF8">
        <w:rPr>
          <w:rFonts w:hint="eastAsia"/>
          <w:lang w:eastAsia="zh-CN"/>
        </w:rPr>
        <w:t xml:space="preserve">, ordered in ascending order of reliability </w:t>
      </w:r>
      <w:r w:rsidRPr="00ED4AF8">
        <w:rPr>
          <w:position w:val="-12"/>
        </w:rPr>
        <w:object w:dxaOrig="3960" w:dyaOrig="380" w14:anchorId="0BCB6C0B">
          <v:shape id="_x0000_i1186" type="#_x0000_t75" style="width:165pt;height:15.75pt" o:ole="">
            <v:imagedata r:id="rId309" o:title=""/>
          </v:shape>
          <o:OLEObject Type="Embed" ProgID="Equation.3" ShapeID="_x0000_i1186" DrawAspect="Content" ObjectID="_1802529934" r:id="rId310"/>
        </w:object>
      </w:r>
      <w:r w:rsidRPr="00ED4AF8">
        <w:rPr>
          <w:rFonts w:hint="eastAsia"/>
          <w:lang w:eastAsia="zh-CN"/>
        </w:rPr>
        <w:t xml:space="preserve">. </w:t>
      </w:r>
    </w:p>
    <w:p w14:paraId="18ECE7EA" w14:textId="77777777" w:rsidR="00B52792" w:rsidRPr="00ED4AF8" w:rsidRDefault="00B52792" w:rsidP="00B52792">
      <w:pPr>
        <w:rPr>
          <w:lang w:eastAsia="zh-CN"/>
        </w:rPr>
      </w:pPr>
      <w:r w:rsidRPr="00ED4AF8">
        <w:rPr>
          <w:rFonts w:hint="eastAsia"/>
          <w:lang w:eastAsia="zh-CN"/>
        </w:rPr>
        <w:t xml:space="preserve">Denote </w:t>
      </w:r>
      <w:r w:rsidRPr="00ED4AF8">
        <w:rPr>
          <w:position w:val="-10"/>
        </w:rPr>
        <w:object w:dxaOrig="420" w:dyaOrig="360" w14:anchorId="15FC9C25">
          <v:shape id="_x0000_i1187" type="#_x0000_t75" style="width:16.5pt;height:14.25pt" o:ole="">
            <v:imagedata r:id="rId311" o:title=""/>
          </v:shape>
          <o:OLEObject Type="Embed" ProgID="Equation.3" ShapeID="_x0000_i1187" DrawAspect="Content" ObjectID="_1802529935" r:id="rId312"/>
        </w:object>
      </w:r>
      <w:r w:rsidRPr="00ED4AF8">
        <w:rPr>
          <w:rFonts w:hint="eastAsia"/>
          <w:lang w:eastAsia="zh-CN"/>
        </w:rPr>
        <w:t xml:space="preserve"> as a set of bit indices in Polar sequence </w:t>
      </w:r>
      <w:r w:rsidRPr="00ED4AF8">
        <w:rPr>
          <w:position w:val="-12"/>
        </w:rPr>
        <w:object w:dxaOrig="520" w:dyaOrig="380" w14:anchorId="16FEE91F">
          <v:shape id="_x0000_i1188" type="#_x0000_t75" style="width:21.75pt;height:15.75pt" o:ole="">
            <v:imagedata r:id="rId301" o:title=""/>
          </v:shape>
          <o:OLEObject Type="Embed" ProgID="Equation.3" ShapeID="_x0000_i1188" DrawAspect="Content" ObjectID="_1802529936" r:id="rId313"/>
        </w:object>
      </w:r>
      <w:r w:rsidRPr="00ED4AF8">
        <w:rPr>
          <w:rFonts w:hint="eastAsia"/>
          <w:lang w:eastAsia="zh-CN"/>
        </w:rPr>
        <w:t xml:space="preserve">, and </w:t>
      </w:r>
      <w:r w:rsidRPr="00ED4AF8">
        <w:rPr>
          <w:position w:val="-10"/>
        </w:rPr>
        <w:object w:dxaOrig="420" w:dyaOrig="360" w14:anchorId="4C420E25">
          <v:shape id="_x0000_i1189" type="#_x0000_t75" style="width:16.5pt;height:14.25pt" o:ole="">
            <v:imagedata r:id="rId314" o:title=""/>
          </v:shape>
          <o:OLEObject Type="Embed" ProgID="Equation.3" ShapeID="_x0000_i1189" DrawAspect="Content" ObjectID="_1802529937" r:id="rId315"/>
        </w:object>
      </w:r>
      <w:r w:rsidRPr="00ED4AF8">
        <w:rPr>
          <w:rFonts w:hint="eastAsia"/>
          <w:lang w:eastAsia="zh-CN"/>
        </w:rPr>
        <w:t xml:space="preserve"> as the set of other bit indices in Polar sequence </w:t>
      </w:r>
      <w:r w:rsidRPr="00ED4AF8">
        <w:rPr>
          <w:position w:val="-12"/>
        </w:rPr>
        <w:object w:dxaOrig="520" w:dyaOrig="380" w14:anchorId="1D259103">
          <v:shape id="_x0000_i1190" type="#_x0000_t75" style="width:21.75pt;height:15.75pt" o:ole="">
            <v:imagedata r:id="rId301" o:title=""/>
          </v:shape>
          <o:OLEObject Type="Embed" ProgID="Equation.3" ShapeID="_x0000_i1190" DrawAspect="Content" ObjectID="_1802529938" r:id="rId316"/>
        </w:object>
      </w:r>
      <w:r w:rsidRPr="00ED4AF8">
        <w:rPr>
          <w:rFonts w:hint="eastAsia"/>
          <w:lang w:eastAsia="zh-CN"/>
        </w:rPr>
        <w:t xml:space="preserve">, where </w:t>
      </w:r>
      <w:r w:rsidRPr="00ED4AF8">
        <w:rPr>
          <w:position w:val="-10"/>
        </w:rPr>
        <w:object w:dxaOrig="420" w:dyaOrig="360" w14:anchorId="4538E553">
          <v:shape id="_x0000_i1191" type="#_x0000_t75" style="width:16.5pt;height:14.25pt" o:ole="">
            <v:imagedata r:id="rId311" o:title=""/>
          </v:shape>
          <o:OLEObject Type="Embed" ProgID="Equation.3" ShapeID="_x0000_i1191" DrawAspect="Content" ObjectID="_1802529939" r:id="rId317"/>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32C274B3">
          <v:shape id="_x0000_i1192" type="#_x0000_t75" style="width:16.5pt;height:14.25pt" o:ole="">
            <v:imagedata r:id="rId314" o:title=""/>
          </v:shape>
          <o:OLEObject Type="Embed" ProgID="Equation.3" ShapeID="_x0000_i1192" DrawAspect="Content" ObjectID="_1802529940" r:id="rId318"/>
        </w:object>
      </w:r>
      <w:r w:rsidRPr="00ED4AF8">
        <w:rPr>
          <w:rFonts w:hint="eastAsia"/>
          <w:lang w:eastAsia="zh-CN"/>
        </w:rPr>
        <w:t xml:space="preserve"> are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37D2C" w:rsidRPr="00ED4AF8">
        <w:rPr>
          <w:rFonts w:hint="eastAsia"/>
          <w:lang w:eastAsia="zh-CN"/>
        </w:rPr>
        <w:t>.1</w:t>
      </w:r>
      <w:r w:rsidRPr="00ED4AF8">
        <w:rPr>
          <w:rFonts w:hint="eastAsia"/>
          <w:lang w:eastAsia="zh-CN"/>
        </w:rPr>
        <w:t xml:space="preserve">, </w:t>
      </w:r>
      <w:r w:rsidRPr="00ED4AF8">
        <w:rPr>
          <w:position w:val="-16"/>
        </w:rPr>
        <w:object w:dxaOrig="1480" w:dyaOrig="440" w14:anchorId="6903BECE">
          <v:shape id="_x0000_i1193" type="#_x0000_t75" style="width:66.75pt;height:19.5pt" o:ole="">
            <v:imagedata r:id="rId319" o:title=""/>
          </v:shape>
          <o:OLEObject Type="Embed" ProgID="Equation.3" ShapeID="_x0000_i1193" DrawAspect="Content" ObjectID="_1802529941" r:id="rId320"/>
        </w:object>
      </w:r>
      <w:r w:rsidRPr="00ED4AF8">
        <w:rPr>
          <w:rFonts w:hint="eastAsia"/>
          <w:lang w:eastAsia="zh-CN"/>
        </w:rPr>
        <w:t xml:space="preserve">, </w:t>
      </w:r>
      <w:r w:rsidRPr="00ED4AF8">
        <w:rPr>
          <w:position w:val="-16"/>
        </w:rPr>
        <w:object w:dxaOrig="1579" w:dyaOrig="440" w14:anchorId="4FBBE57D">
          <v:shape id="_x0000_i1194" type="#_x0000_t75" style="width:1in;height:19.5pt" o:ole="">
            <v:imagedata r:id="rId321" o:title=""/>
          </v:shape>
          <o:OLEObject Type="Embed" ProgID="Equation.3" ShapeID="_x0000_i1194" DrawAspect="Content" ObjectID="_1802529942" r:id="rId322"/>
        </w:object>
      </w:r>
      <w:r w:rsidRPr="00ED4AF8">
        <w:rPr>
          <w:rFonts w:hint="eastAsia"/>
          <w:lang w:eastAsia="zh-CN"/>
        </w:rPr>
        <w:t xml:space="preserve">, and </w:t>
      </w:r>
      <w:r w:rsidRPr="00ED4AF8">
        <w:rPr>
          <w:position w:val="-12"/>
        </w:rPr>
        <w:object w:dxaOrig="400" w:dyaOrig="360" w14:anchorId="765FC187">
          <v:shape id="_x0000_i1195" type="#_x0000_t75" style="width:18.75pt;height:15.75pt" o:ole="">
            <v:imagedata r:id="rId235" o:title=""/>
          </v:shape>
          <o:OLEObject Type="Embed" ProgID="Equation.3" ShapeID="_x0000_i1195" DrawAspect="Content" ObjectID="_1802529943" r:id="rId323"/>
        </w:object>
      </w:r>
      <w:r w:rsidRPr="00ED4AF8">
        <w:rPr>
          <w:rFonts w:hint="eastAsia"/>
          <w:lang w:eastAsia="zh-CN"/>
        </w:rPr>
        <w:t xml:space="preserve"> is the number of parity check bits. </w:t>
      </w:r>
    </w:p>
    <w:p w14:paraId="5389C1C4" w14:textId="77777777" w:rsidR="009B0384" w:rsidRPr="00ED4AF8" w:rsidRDefault="009B0384" w:rsidP="009B0384">
      <w:pPr>
        <w:rPr>
          <w:lang w:eastAsia="zh-CN"/>
        </w:rPr>
      </w:pPr>
      <w:r w:rsidRPr="00ED4AF8">
        <w:rPr>
          <w:rFonts w:hint="eastAsia"/>
          <w:lang w:eastAsia="zh-CN"/>
        </w:rPr>
        <w:t xml:space="preserve">Denote </w:t>
      </w:r>
      <w:r w:rsidRPr="00ED4AF8">
        <w:rPr>
          <w:position w:val="-12"/>
        </w:rPr>
        <w:object w:dxaOrig="1320" w:dyaOrig="400" w14:anchorId="52903F12">
          <v:shape id="_x0000_i1196" type="#_x0000_t75" style="width:58.5pt;height:18.75pt" o:ole="">
            <v:imagedata r:id="rId324" o:title=""/>
          </v:shape>
          <o:OLEObject Type="Embed" ProgID="Equation.3" ShapeID="_x0000_i1196" DrawAspect="Content" ObjectID="_1802529944" r:id="rId325"/>
        </w:object>
      </w:r>
      <w:r w:rsidRPr="00ED4AF8">
        <w:rPr>
          <w:rFonts w:hint="eastAsia"/>
          <w:lang w:eastAsia="zh-CN"/>
        </w:rPr>
        <w:t xml:space="preserve"> as the </w:t>
      </w:r>
      <w:r w:rsidRPr="00ED4AF8">
        <w:rPr>
          <w:position w:val="-6"/>
        </w:rPr>
        <w:object w:dxaOrig="200" w:dyaOrig="220" w14:anchorId="02D06617">
          <v:shape id="_x0000_i1197" type="#_x0000_t75" style="width:9pt;height:9.75pt" o:ole="">
            <v:imagedata r:id="rId326" o:title=""/>
          </v:shape>
          <o:OLEObject Type="Embed" ProgID="Equation.3" ShapeID="_x0000_i1197" DrawAspect="Content" ObjectID="_1802529945" r:id="rId327"/>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Kronecker power of matrix </w:t>
      </w:r>
      <w:r w:rsidRPr="00ED4AF8">
        <w:rPr>
          <w:position w:val="-10"/>
        </w:rPr>
        <w:object w:dxaOrig="360" w:dyaOrig="340" w14:anchorId="0FE93DF3">
          <v:shape id="_x0000_i1198" type="#_x0000_t75" style="width:15.75pt;height:15pt" o:ole="">
            <v:imagedata r:id="rId328" o:title=""/>
          </v:shape>
          <o:OLEObject Type="Embed" ProgID="Equation.3" ShapeID="_x0000_i1198" DrawAspect="Content" ObjectID="_1802529946" r:id="rId329"/>
        </w:object>
      </w:r>
      <w:r w:rsidRPr="00ED4AF8">
        <w:rPr>
          <w:rFonts w:hint="eastAsia"/>
          <w:lang w:eastAsia="zh-CN"/>
        </w:rPr>
        <w:t xml:space="preserve">, where </w:t>
      </w:r>
      <w:r w:rsidRPr="00ED4AF8">
        <w:rPr>
          <w:position w:val="-30"/>
        </w:rPr>
        <w:object w:dxaOrig="1240" w:dyaOrig="720" w14:anchorId="01FA5299">
          <v:shape id="_x0000_i1199" type="#_x0000_t75" style="width:54pt;height:33pt" o:ole="">
            <v:imagedata r:id="rId330" o:title=""/>
          </v:shape>
          <o:OLEObject Type="Embed" ProgID="Equation.3" ShapeID="_x0000_i1199" DrawAspect="Content" ObjectID="_1802529947" r:id="rId331"/>
        </w:object>
      </w:r>
      <w:r w:rsidRPr="00ED4AF8">
        <w:rPr>
          <w:rFonts w:hint="eastAsia"/>
          <w:lang w:eastAsia="zh-CN"/>
        </w:rPr>
        <w:t>.</w:t>
      </w:r>
    </w:p>
    <w:p w14:paraId="66DB5A29" w14:textId="77777777" w:rsidR="009B0384" w:rsidRPr="00ED4AF8" w:rsidRDefault="009B0384" w:rsidP="009B0384">
      <w:pPr>
        <w:rPr>
          <w:lang w:eastAsia="zh-CN"/>
        </w:rPr>
      </w:pPr>
      <w:r w:rsidRPr="00ED4AF8">
        <w:rPr>
          <w:rFonts w:hint="eastAsia"/>
          <w:lang w:eastAsia="zh-CN"/>
        </w:rPr>
        <w:t xml:space="preserve">For a bit index </w:t>
      </w:r>
      <w:r w:rsidRPr="00ED4AF8">
        <w:rPr>
          <w:position w:val="-10"/>
        </w:rPr>
        <w:object w:dxaOrig="200" w:dyaOrig="300" w14:anchorId="7B3F6E5A">
          <v:shape id="_x0000_i1200" type="#_x0000_t75" style="width:9pt;height:13.5pt" o:ole="">
            <v:imagedata r:id="rId332" o:title=""/>
          </v:shape>
          <o:OLEObject Type="Embed" ProgID="Equation.3" ShapeID="_x0000_i1200" DrawAspect="Content" ObjectID="_1802529948" r:id="rId333"/>
        </w:object>
      </w:r>
      <w:r w:rsidRPr="00ED4AF8">
        <w:rPr>
          <w:rFonts w:hint="eastAsia"/>
          <w:lang w:eastAsia="zh-CN"/>
        </w:rPr>
        <w:t xml:space="preserve"> with </w:t>
      </w:r>
      <w:r w:rsidRPr="00ED4AF8">
        <w:rPr>
          <w:position w:val="-10"/>
        </w:rPr>
        <w:object w:dxaOrig="1480" w:dyaOrig="320" w14:anchorId="4B796A6F">
          <v:shape id="_x0000_i1201" type="#_x0000_t75" style="width:66.75pt;height:14.25pt" o:ole="">
            <v:imagedata r:id="rId334" o:title=""/>
          </v:shape>
          <o:OLEObject Type="Embed" ProgID="Equation.3" ShapeID="_x0000_i1201" DrawAspect="Content" ObjectID="_1802529949" r:id="rId335"/>
        </w:object>
      </w:r>
      <w:r w:rsidRPr="00ED4AF8">
        <w:rPr>
          <w:rFonts w:hint="eastAsia"/>
          <w:lang w:eastAsia="zh-CN"/>
        </w:rPr>
        <w:t xml:space="preserve">, denote </w:t>
      </w:r>
      <w:r w:rsidRPr="00ED4AF8">
        <w:rPr>
          <w:position w:val="-14"/>
        </w:rPr>
        <w:object w:dxaOrig="279" w:dyaOrig="380" w14:anchorId="0BF4F8EC">
          <v:shape id="_x0000_i1202" type="#_x0000_t75" style="width:12.75pt;height:15.75pt" o:ole="">
            <v:imagedata r:id="rId336" o:title=""/>
          </v:shape>
          <o:OLEObject Type="Embed" ProgID="Equation.3" ShapeID="_x0000_i1202" DrawAspect="Content" ObjectID="_1802529950" r:id="rId337"/>
        </w:object>
      </w:r>
      <w:r w:rsidRPr="00ED4AF8">
        <w:rPr>
          <w:rFonts w:hint="eastAsia"/>
          <w:lang w:eastAsia="zh-CN"/>
        </w:rPr>
        <w:t xml:space="preserve"> as the </w:t>
      </w:r>
      <w:r w:rsidRPr="00ED4AF8">
        <w:rPr>
          <w:position w:val="-10"/>
        </w:rPr>
        <w:object w:dxaOrig="200" w:dyaOrig="300" w14:anchorId="4FFE2BFB">
          <v:shape id="_x0000_i1203" type="#_x0000_t75" style="width:9pt;height:13.5pt" o:ole="">
            <v:imagedata r:id="rId332" o:title=""/>
          </v:shape>
          <o:OLEObject Type="Embed" ProgID="Equation.3" ShapeID="_x0000_i1203" DrawAspect="Content" ObjectID="_1802529951" r:id="rId338"/>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row of </w:t>
      </w:r>
      <w:r w:rsidRPr="00ED4AF8">
        <w:rPr>
          <w:position w:val="-12"/>
        </w:rPr>
        <w:object w:dxaOrig="400" w:dyaOrig="360" w14:anchorId="64EA2981">
          <v:shape id="_x0000_i1204" type="#_x0000_t75" style="width:18.75pt;height:15.75pt" o:ole="">
            <v:imagedata r:id="rId339" o:title=""/>
          </v:shape>
          <o:OLEObject Type="Embed" ProgID="Equation.3" ShapeID="_x0000_i1204" DrawAspect="Content" ObjectID="_1802529952" r:id="rId340"/>
        </w:object>
      </w:r>
      <w:r w:rsidRPr="00ED4AF8">
        <w:rPr>
          <w:rFonts w:hint="eastAsia"/>
          <w:lang w:eastAsia="zh-CN"/>
        </w:rPr>
        <w:t xml:space="preserve"> and </w:t>
      </w:r>
      <w:r w:rsidRPr="00ED4AF8">
        <w:rPr>
          <w:position w:val="-14"/>
        </w:rPr>
        <w:object w:dxaOrig="600" w:dyaOrig="380" w14:anchorId="0647143B">
          <v:shape id="_x0000_i1205" type="#_x0000_t75" style="width:26.25pt;height:15.75pt" o:ole="">
            <v:imagedata r:id="rId341" o:title=""/>
          </v:shape>
          <o:OLEObject Type="Embed" ProgID="Equation.3" ShapeID="_x0000_i1205" DrawAspect="Content" ObjectID="_1802529953" r:id="rId342"/>
        </w:object>
      </w:r>
      <w:r w:rsidRPr="00ED4AF8">
        <w:rPr>
          <w:rFonts w:hint="eastAsia"/>
          <w:lang w:eastAsia="zh-CN"/>
        </w:rPr>
        <w:t xml:space="preserve"> as the row weight of </w:t>
      </w:r>
      <w:r w:rsidRPr="00ED4AF8">
        <w:rPr>
          <w:position w:val="-14"/>
        </w:rPr>
        <w:object w:dxaOrig="279" w:dyaOrig="380" w14:anchorId="6FDFD128">
          <v:shape id="_x0000_i1206" type="#_x0000_t75" style="width:12.75pt;height:15.75pt" o:ole="">
            <v:imagedata r:id="rId343" o:title=""/>
          </v:shape>
          <o:OLEObject Type="Embed" ProgID="Equation.3" ShapeID="_x0000_i1206" DrawAspect="Content" ObjectID="_1802529954" r:id="rId344"/>
        </w:object>
      </w:r>
      <w:r w:rsidRPr="00ED4AF8">
        <w:rPr>
          <w:rFonts w:hint="eastAsia"/>
          <w:lang w:eastAsia="zh-CN"/>
        </w:rPr>
        <w:t xml:space="preserve">, where </w:t>
      </w:r>
      <w:r w:rsidRPr="00ED4AF8">
        <w:rPr>
          <w:position w:val="-14"/>
        </w:rPr>
        <w:object w:dxaOrig="600" w:dyaOrig="380" w14:anchorId="7867CE6F">
          <v:shape id="_x0000_i1207" type="#_x0000_t75" style="width:26.25pt;height:15.75pt" o:ole="">
            <v:imagedata r:id="rId345" o:title=""/>
          </v:shape>
          <o:OLEObject Type="Embed" ProgID="Equation.3" ShapeID="_x0000_i1207" DrawAspect="Content" ObjectID="_1802529955" r:id="rId346"/>
        </w:object>
      </w:r>
      <w:r w:rsidRPr="00ED4AF8">
        <w:rPr>
          <w:rFonts w:hint="eastAsia"/>
          <w:lang w:eastAsia="zh-CN"/>
        </w:rPr>
        <w:t xml:space="preserve"> is the number of ones in </w:t>
      </w:r>
      <w:r w:rsidRPr="00ED4AF8">
        <w:rPr>
          <w:position w:val="-14"/>
        </w:rPr>
        <w:object w:dxaOrig="279" w:dyaOrig="380" w14:anchorId="41676F89">
          <v:shape id="_x0000_i1208" type="#_x0000_t75" style="width:12.75pt;height:15.75pt" o:ole="">
            <v:imagedata r:id="rId336" o:title=""/>
          </v:shape>
          <o:OLEObject Type="Embed" ProgID="Equation.3" ShapeID="_x0000_i1208" DrawAspect="Content" ObjectID="_1802529956" r:id="rId347"/>
        </w:object>
      </w:r>
      <w:r w:rsidRPr="00ED4AF8">
        <w:rPr>
          <w:rFonts w:hint="eastAsia"/>
          <w:lang w:eastAsia="zh-CN"/>
        </w:rPr>
        <w:t xml:space="preserve">. Denote the set of bit indices for parity check bits as </w:t>
      </w:r>
      <w:r w:rsidRPr="00ED4AF8">
        <w:rPr>
          <w:position w:val="-12"/>
        </w:rPr>
        <w:object w:dxaOrig="460" w:dyaOrig="380" w14:anchorId="382EB44F">
          <v:shape id="_x0000_i1209" type="#_x0000_t75" style="width:19.5pt;height:15.75pt" o:ole="">
            <v:imagedata r:id="rId348" o:title=""/>
          </v:shape>
          <o:OLEObject Type="Embed" ProgID="Equation.3" ShapeID="_x0000_i1209" DrawAspect="Content" ObjectID="_1802529957" r:id="rId349"/>
        </w:object>
      </w:r>
      <w:r w:rsidRPr="00ED4AF8">
        <w:rPr>
          <w:rFonts w:hint="eastAsia"/>
          <w:lang w:eastAsia="zh-CN"/>
        </w:rPr>
        <w:t xml:space="preserve">, where </w:t>
      </w:r>
      <w:r w:rsidRPr="00ED4AF8">
        <w:rPr>
          <w:position w:val="-16"/>
        </w:rPr>
        <w:object w:dxaOrig="1120" w:dyaOrig="440" w14:anchorId="72C816DC">
          <v:shape id="_x0000_i1210" type="#_x0000_t75" style="width:45.75pt;height:18.75pt" o:ole="">
            <v:imagedata r:id="rId350" o:title=""/>
          </v:shape>
          <o:OLEObject Type="Embed" ProgID="Equation.3" ShapeID="_x0000_i1210" DrawAspect="Content" ObjectID="_1802529958" r:id="rId351"/>
        </w:object>
      </w:r>
      <w:r w:rsidRPr="00ED4AF8">
        <w:rPr>
          <w:rFonts w:hint="eastAsia"/>
          <w:lang w:eastAsia="zh-CN"/>
        </w:rPr>
        <w:t xml:space="preserve">. A number of </w:t>
      </w:r>
      <w:r w:rsidRPr="00ED4AF8">
        <w:rPr>
          <w:position w:val="-12"/>
        </w:rPr>
        <w:object w:dxaOrig="1100" w:dyaOrig="380" w14:anchorId="0121DFCD">
          <v:shape id="_x0000_i1211" type="#_x0000_t75" style="width:50.25pt;height:17.25pt" o:ole="">
            <v:imagedata r:id="rId352" o:title=""/>
          </v:shape>
          <o:OLEObject Type="Embed" ProgID="Equation.3" ShapeID="_x0000_i1211" DrawAspect="Content" ObjectID="_1802529959" r:id="rId353"/>
        </w:object>
      </w:r>
      <w:r w:rsidRPr="00ED4AF8">
        <w:rPr>
          <w:rFonts w:hint="eastAsia"/>
          <w:lang w:eastAsia="zh-CN"/>
        </w:rPr>
        <w:t xml:space="preserve"> parity check bits are placed in the </w:t>
      </w:r>
      <w:r w:rsidRPr="00ED4AF8">
        <w:rPr>
          <w:position w:val="-12"/>
        </w:rPr>
        <w:object w:dxaOrig="1100" w:dyaOrig="380" w14:anchorId="0B9361EA">
          <v:shape id="_x0000_i1212" type="#_x0000_t75" style="width:50.25pt;height:17.25pt" o:ole="">
            <v:imagedata r:id="rId354" o:title=""/>
          </v:shape>
          <o:OLEObject Type="Embed" ProgID="Equation.3" ShapeID="_x0000_i1212" DrawAspect="Content" ObjectID="_1802529960" r:id="rId355"/>
        </w:object>
      </w:r>
      <w:r w:rsidRPr="00ED4AF8">
        <w:rPr>
          <w:rFonts w:hint="eastAsia"/>
          <w:lang w:eastAsia="zh-CN"/>
        </w:rPr>
        <w:t xml:space="preserve"> least reliable bit indices in </w:t>
      </w:r>
      <w:r w:rsidRPr="00ED4AF8">
        <w:rPr>
          <w:position w:val="-10"/>
        </w:rPr>
        <w:object w:dxaOrig="420" w:dyaOrig="360" w14:anchorId="30200874">
          <v:shape id="_x0000_i1213" type="#_x0000_t75" style="width:16.5pt;height:14.25pt" o:ole="">
            <v:imagedata r:id="rId311" o:title=""/>
          </v:shape>
          <o:OLEObject Type="Embed" ProgID="Equation.3" ShapeID="_x0000_i1213" DrawAspect="Content" ObjectID="_1802529961" r:id="rId356"/>
        </w:object>
      </w:r>
      <w:r w:rsidRPr="00ED4AF8">
        <w:rPr>
          <w:rFonts w:hint="eastAsia"/>
          <w:lang w:eastAsia="zh-CN"/>
        </w:rPr>
        <w:t xml:space="preserve">. A number of </w:t>
      </w:r>
      <w:r w:rsidRPr="00ED4AF8">
        <w:rPr>
          <w:position w:val="-12"/>
        </w:rPr>
        <w:object w:dxaOrig="420" w:dyaOrig="380" w14:anchorId="57F12331">
          <v:shape id="_x0000_i1214" type="#_x0000_t75" style="width:19.5pt;height:17.25pt" o:ole="">
            <v:imagedata r:id="rId357" o:title=""/>
          </v:shape>
          <o:OLEObject Type="Embed" ProgID="Equation.3" ShapeID="_x0000_i1214" DrawAspect="Content" ObjectID="_1802529962" r:id="rId358"/>
        </w:object>
      </w:r>
      <w:r w:rsidRPr="00ED4AF8">
        <w:rPr>
          <w:rFonts w:hint="eastAsia"/>
          <w:lang w:eastAsia="zh-CN"/>
        </w:rPr>
        <w:t xml:space="preserve"> </w:t>
      </w:r>
      <w:r w:rsidR="00494E1C" w:rsidRPr="00ED4AF8">
        <w:rPr>
          <w:rFonts w:hint="eastAsia"/>
          <w:lang w:eastAsia="zh-CN"/>
        </w:rPr>
        <w:t xml:space="preserve">other </w:t>
      </w:r>
      <w:r w:rsidRPr="00ED4AF8">
        <w:rPr>
          <w:rFonts w:hint="eastAsia"/>
          <w:lang w:eastAsia="zh-CN"/>
        </w:rPr>
        <w:t xml:space="preserve">parity check bits are placed in the bit indices of minimum row weight in </w:t>
      </w:r>
      <w:r w:rsidRPr="00ED4AF8">
        <w:rPr>
          <w:position w:val="-10"/>
        </w:rPr>
        <w:object w:dxaOrig="400" w:dyaOrig="380" w14:anchorId="58DFF736">
          <v:shape id="_x0000_i1215" type="#_x0000_t75" style="width:15.75pt;height:15pt" o:ole="">
            <v:imagedata r:id="rId359" o:title=""/>
          </v:shape>
          <o:OLEObject Type="Embed" ProgID="Equation.3" ShapeID="_x0000_i1215" DrawAspect="Content" ObjectID="_1802529963" r:id="rId360"/>
        </w:object>
      </w:r>
      <w:r w:rsidRPr="00ED4AF8">
        <w:rPr>
          <w:rFonts w:hint="eastAsia"/>
          <w:lang w:eastAsia="zh-CN"/>
        </w:rPr>
        <w:t xml:space="preserve">, where </w:t>
      </w:r>
      <w:r w:rsidRPr="00ED4AF8">
        <w:rPr>
          <w:position w:val="-10"/>
        </w:rPr>
        <w:object w:dxaOrig="400" w:dyaOrig="380" w14:anchorId="231BC410">
          <v:shape id="_x0000_i1216" type="#_x0000_t75" style="width:15.75pt;height:15pt" o:ole="">
            <v:imagedata r:id="rId359" o:title=""/>
          </v:shape>
          <o:OLEObject Type="Embed" ProgID="Equation.3" ShapeID="_x0000_i1216" DrawAspect="Content" ObjectID="_1802529964" r:id="rId361"/>
        </w:object>
      </w:r>
      <w:r w:rsidRPr="00ED4AF8">
        <w:rPr>
          <w:rFonts w:hint="eastAsia"/>
          <w:lang w:eastAsia="zh-CN"/>
        </w:rPr>
        <w:t xml:space="preserve"> denotes the </w:t>
      </w:r>
      <w:r w:rsidRPr="00ED4AF8">
        <w:rPr>
          <w:position w:val="-16"/>
        </w:rPr>
        <w:object w:dxaOrig="1160" w:dyaOrig="440" w14:anchorId="7B3D4D6F">
          <v:shape id="_x0000_i1217" type="#_x0000_t75" style="width:52.5pt;height:19.5pt" o:ole="">
            <v:imagedata r:id="rId362" o:title=""/>
          </v:shape>
          <o:OLEObject Type="Embed" ProgID="Equation.3" ShapeID="_x0000_i1217" DrawAspect="Content" ObjectID="_1802529965" r:id="rId363"/>
        </w:object>
      </w:r>
      <w:r w:rsidRPr="00ED4AF8">
        <w:rPr>
          <w:rFonts w:hint="eastAsia"/>
          <w:lang w:eastAsia="zh-CN"/>
        </w:rPr>
        <w:t xml:space="preserve"> most reliable bit indices in </w:t>
      </w:r>
      <w:r w:rsidRPr="00ED4AF8">
        <w:rPr>
          <w:position w:val="-10"/>
        </w:rPr>
        <w:object w:dxaOrig="420" w:dyaOrig="360" w14:anchorId="79D0A14B">
          <v:shape id="_x0000_i1218" type="#_x0000_t75" style="width:16.5pt;height:14.25pt" o:ole="">
            <v:imagedata r:id="rId311" o:title=""/>
          </v:shape>
          <o:OLEObject Type="Embed" ProgID="Equation.3" ShapeID="_x0000_i1218" DrawAspect="Content" ObjectID="_1802529966" r:id="rId364"/>
        </w:object>
      </w:r>
      <w:r w:rsidRPr="00ED4AF8">
        <w:rPr>
          <w:rFonts w:hint="eastAsia"/>
          <w:lang w:eastAsia="zh-CN"/>
        </w:rPr>
        <w:t xml:space="preserve">; if there are more than </w:t>
      </w:r>
      <w:r w:rsidRPr="00ED4AF8">
        <w:rPr>
          <w:position w:val="-12"/>
        </w:rPr>
        <w:object w:dxaOrig="420" w:dyaOrig="380" w14:anchorId="53C8B1C1">
          <v:shape id="_x0000_i1219" type="#_x0000_t75" style="width:19.5pt;height:17.25pt" o:ole="">
            <v:imagedata r:id="rId365" o:title=""/>
          </v:shape>
          <o:OLEObject Type="Embed" ProgID="Equation.3" ShapeID="_x0000_i1219" DrawAspect="Content" ObjectID="_1802529967" r:id="rId366"/>
        </w:object>
      </w:r>
      <w:r w:rsidR="00494E1C" w:rsidRPr="00ED4AF8">
        <w:rPr>
          <w:rFonts w:hint="eastAsia"/>
          <w:lang w:eastAsia="zh-CN"/>
        </w:rPr>
        <w:t xml:space="preserve"> </w:t>
      </w:r>
      <w:r w:rsidRPr="00ED4AF8">
        <w:rPr>
          <w:rFonts w:hint="eastAsia"/>
          <w:lang w:eastAsia="zh-CN"/>
        </w:rPr>
        <w:t xml:space="preserve">bit indices of the same minimum row weight in </w:t>
      </w:r>
      <w:r w:rsidRPr="00ED4AF8">
        <w:rPr>
          <w:position w:val="-10"/>
        </w:rPr>
        <w:object w:dxaOrig="400" w:dyaOrig="380" w14:anchorId="55582E86">
          <v:shape id="_x0000_i1220" type="#_x0000_t75" style="width:15.75pt;height:15pt" o:ole="">
            <v:imagedata r:id="rId359" o:title=""/>
          </v:shape>
          <o:OLEObject Type="Embed" ProgID="Equation.3" ShapeID="_x0000_i1220" DrawAspect="Content" ObjectID="_1802529968" r:id="rId367"/>
        </w:object>
      </w:r>
      <w:r w:rsidRPr="00ED4AF8">
        <w:rPr>
          <w:rFonts w:hint="eastAsia"/>
          <w:lang w:eastAsia="zh-CN"/>
        </w:rPr>
        <w:t xml:space="preserve">, the </w:t>
      </w:r>
      <w:r w:rsidRPr="00ED4AF8">
        <w:rPr>
          <w:position w:val="-12"/>
        </w:rPr>
        <w:object w:dxaOrig="420" w:dyaOrig="380" w14:anchorId="32FDBCB9">
          <v:shape id="_x0000_i1221" type="#_x0000_t75" style="width:19.5pt;height:17.25pt" o:ole="">
            <v:imagedata r:id="rId357" o:title=""/>
          </v:shape>
          <o:OLEObject Type="Embed" ProgID="Equation.3" ShapeID="_x0000_i1221" DrawAspect="Content" ObjectID="_1802529969" r:id="rId368"/>
        </w:object>
      </w:r>
      <w:r w:rsidR="00494E1C" w:rsidRPr="00ED4AF8">
        <w:rPr>
          <w:rFonts w:hint="eastAsia"/>
          <w:lang w:eastAsia="zh-CN"/>
        </w:rPr>
        <w:t xml:space="preserve"> other parity check bits</w:t>
      </w:r>
      <w:r w:rsidRPr="00ED4AF8">
        <w:rPr>
          <w:rFonts w:hint="eastAsia"/>
          <w:lang w:eastAsia="zh-CN"/>
        </w:rPr>
        <w:t xml:space="preserve"> are placed in the </w:t>
      </w:r>
      <w:r w:rsidRPr="00ED4AF8">
        <w:rPr>
          <w:position w:val="-12"/>
        </w:rPr>
        <w:object w:dxaOrig="420" w:dyaOrig="380" w14:anchorId="4B3DCA37">
          <v:shape id="_x0000_i1222" type="#_x0000_t75" style="width:19.5pt;height:17.25pt" o:ole="">
            <v:imagedata r:id="rId357" o:title=""/>
          </v:shape>
          <o:OLEObject Type="Embed" ProgID="Equation.3" ShapeID="_x0000_i1222" DrawAspect="Content" ObjectID="_1802529970" r:id="rId369"/>
        </w:object>
      </w:r>
      <w:r w:rsidRPr="00ED4AF8">
        <w:rPr>
          <w:rFonts w:hint="eastAsia"/>
          <w:lang w:eastAsia="zh-CN"/>
        </w:rPr>
        <w:t xml:space="preserve"> bit indices of the highest reliability and the minimum row weight in </w:t>
      </w:r>
      <w:r w:rsidRPr="00ED4AF8">
        <w:rPr>
          <w:position w:val="-10"/>
        </w:rPr>
        <w:object w:dxaOrig="400" w:dyaOrig="380" w14:anchorId="1C8384FC">
          <v:shape id="_x0000_i1223" type="#_x0000_t75" style="width:15.75pt;height:15pt" o:ole="">
            <v:imagedata r:id="rId359" o:title=""/>
          </v:shape>
          <o:OLEObject Type="Embed" ProgID="Equation.3" ShapeID="_x0000_i1223" DrawAspect="Content" ObjectID="_1802529971" r:id="rId370"/>
        </w:object>
      </w:r>
      <w:r w:rsidRPr="00ED4AF8">
        <w:rPr>
          <w:rFonts w:hint="eastAsia"/>
          <w:lang w:eastAsia="zh-CN"/>
        </w:rPr>
        <w:t xml:space="preserve">. </w:t>
      </w:r>
    </w:p>
    <w:p w14:paraId="081ECE8F" w14:textId="77777777" w:rsidR="009B0384" w:rsidRPr="00ED4AF8" w:rsidRDefault="009B0384" w:rsidP="009B0384">
      <w:pPr>
        <w:rPr>
          <w:lang w:eastAsia="zh-CN"/>
        </w:rPr>
      </w:pPr>
      <w:r w:rsidRPr="00ED4AF8">
        <w:rPr>
          <w:rFonts w:hint="eastAsia"/>
          <w:lang w:eastAsia="zh-CN"/>
        </w:rPr>
        <w:t xml:space="preserve">Generate </w:t>
      </w:r>
      <w:r w:rsidRPr="00ED4AF8">
        <w:rPr>
          <w:position w:val="-12"/>
        </w:rPr>
        <w:object w:dxaOrig="1939" w:dyaOrig="360" w14:anchorId="7C918BB0">
          <v:shape id="_x0000_i1224" type="#_x0000_t75" style="width:85.5pt;height:15.75pt" o:ole="">
            <v:imagedata r:id="rId371" o:title=""/>
          </v:shape>
          <o:OLEObject Type="Embed" ProgID="Equation.3" ShapeID="_x0000_i1224" DrawAspect="Content" ObjectID="_1802529972" r:id="rId372"/>
        </w:object>
      </w:r>
      <w:r w:rsidRPr="00ED4AF8">
        <w:rPr>
          <w:rFonts w:hint="eastAsia"/>
          <w:lang w:eastAsia="zh-CN"/>
        </w:rPr>
        <w:t xml:space="preserve"> according to the following:</w:t>
      </w:r>
    </w:p>
    <w:p w14:paraId="20E6FA80" w14:textId="77777777" w:rsidR="009B0384" w:rsidRPr="00ED4AF8" w:rsidRDefault="009B0384" w:rsidP="00F25206">
      <w:pPr>
        <w:pStyle w:val="B1"/>
        <w:rPr>
          <w:lang w:eastAsia="zh-CN"/>
        </w:rPr>
      </w:pPr>
      <w:r w:rsidRPr="00ED4AF8">
        <w:rPr>
          <w:position w:val="-6"/>
        </w:rPr>
        <w:object w:dxaOrig="580" w:dyaOrig="279" w14:anchorId="76A8DE76">
          <v:shape id="_x0000_i1225" type="#_x0000_t75" style="width:24.75pt;height:12.75pt" o:ole="">
            <v:imagedata r:id="rId373" o:title=""/>
          </v:shape>
          <o:OLEObject Type="Embed" ProgID="Equation.3" ShapeID="_x0000_i1225" DrawAspect="Content" ObjectID="_1802529973" r:id="rId374"/>
        </w:object>
      </w:r>
      <w:r w:rsidRPr="00ED4AF8">
        <w:rPr>
          <w:rFonts w:hint="eastAsia"/>
          <w:lang w:eastAsia="zh-CN"/>
        </w:rPr>
        <w:t>;</w:t>
      </w:r>
    </w:p>
    <w:p w14:paraId="5824BCF7" w14:textId="77777777" w:rsidR="009B0384" w:rsidRPr="00ED4AF8" w:rsidRDefault="009B0384" w:rsidP="00F25206">
      <w:pPr>
        <w:pStyle w:val="B1"/>
        <w:rPr>
          <w:lang w:eastAsia="zh-CN"/>
        </w:rPr>
      </w:pPr>
      <w:r w:rsidRPr="00ED4AF8">
        <w:rPr>
          <w:rFonts w:hint="eastAsia"/>
          <w:lang w:eastAsia="zh-CN"/>
        </w:rPr>
        <w:lastRenderedPageBreak/>
        <w:t xml:space="preserve">if </w:t>
      </w:r>
      <w:r w:rsidRPr="00ED4AF8">
        <w:rPr>
          <w:position w:val="-12"/>
        </w:rPr>
        <w:object w:dxaOrig="780" w:dyaOrig="360" w14:anchorId="476B5B10">
          <v:shape id="_x0000_i1226" type="#_x0000_t75" style="width:35.25pt;height:15.75pt" o:ole="">
            <v:imagedata r:id="rId375" o:title=""/>
          </v:shape>
          <o:OLEObject Type="Embed" ProgID="Equation.3" ShapeID="_x0000_i1226" DrawAspect="Content" ObjectID="_1802529974" r:id="rId376"/>
        </w:object>
      </w:r>
      <w:r w:rsidRPr="00ED4AF8">
        <w:rPr>
          <w:rFonts w:hint="eastAsia"/>
          <w:lang w:eastAsia="zh-CN"/>
        </w:rPr>
        <w:tab/>
      </w:r>
    </w:p>
    <w:p w14:paraId="14723FFA" w14:textId="77777777" w:rsidR="009B0384" w:rsidRPr="00ED4AF8" w:rsidRDefault="009B0384" w:rsidP="009B0384">
      <w:pPr>
        <w:pStyle w:val="B2"/>
        <w:ind w:left="535" w:firstLine="1"/>
        <w:rPr>
          <w:lang w:eastAsia="zh-CN"/>
        </w:rPr>
      </w:pPr>
      <w:r w:rsidRPr="00ED4AF8">
        <w:rPr>
          <w:position w:val="-12"/>
        </w:rPr>
        <w:object w:dxaOrig="680" w:dyaOrig="360" w14:anchorId="7C915AF0">
          <v:shape id="_x0000_i1227" type="#_x0000_t75" style="width:30.75pt;height:15.75pt" o:ole="">
            <v:imagedata r:id="rId377" o:title=""/>
          </v:shape>
          <o:OLEObject Type="Embed" ProgID="Equation.3" ShapeID="_x0000_i1227" DrawAspect="Content" ObjectID="_1802529975" r:id="rId378"/>
        </w:object>
      </w:r>
      <w:r w:rsidRPr="00ED4AF8">
        <w:rPr>
          <w:rFonts w:hint="eastAsia"/>
          <w:lang w:eastAsia="zh-CN"/>
        </w:rPr>
        <w:t xml:space="preserve">; </w:t>
      </w:r>
      <w:r w:rsidRPr="00ED4AF8">
        <w:rPr>
          <w:position w:val="-10"/>
        </w:rPr>
        <w:object w:dxaOrig="639" w:dyaOrig="340" w14:anchorId="6F5A9921">
          <v:shape id="_x0000_i1228" type="#_x0000_t75" style="width:28.5pt;height:15pt" o:ole="">
            <v:imagedata r:id="rId379" o:title=""/>
          </v:shape>
          <o:OLEObject Type="Embed" ProgID="Equation.3" ShapeID="_x0000_i1228" DrawAspect="Content" ObjectID="_1802529976" r:id="rId380"/>
        </w:object>
      </w:r>
      <w:r w:rsidRPr="00ED4AF8">
        <w:rPr>
          <w:rFonts w:hint="eastAsia"/>
          <w:lang w:eastAsia="zh-CN"/>
        </w:rPr>
        <w:t xml:space="preserve">; </w:t>
      </w:r>
      <w:r w:rsidRPr="00ED4AF8">
        <w:rPr>
          <w:position w:val="-10"/>
        </w:rPr>
        <w:object w:dxaOrig="680" w:dyaOrig="340" w14:anchorId="01B16F38">
          <v:shape id="_x0000_i1229" type="#_x0000_t75" style="width:30.75pt;height:15pt" o:ole="">
            <v:imagedata r:id="rId381" o:title=""/>
          </v:shape>
          <o:OLEObject Type="Embed" ProgID="Equation.3" ShapeID="_x0000_i1229" DrawAspect="Content" ObjectID="_1802529977" r:id="rId382"/>
        </w:object>
      </w:r>
      <w:r w:rsidRPr="00ED4AF8">
        <w:rPr>
          <w:rFonts w:hint="eastAsia"/>
          <w:lang w:eastAsia="zh-CN"/>
        </w:rPr>
        <w:t xml:space="preserve">; </w:t>
      </w:r>
      <w:r w:rsidRPr="00ED4AF8">
        <w:rPr>
          <w:position w:val="-12"/>
        </w:rPr>
        <w:object w:dxaOrig="660" w:dyaOrig="360" w14:anchorId="0F045DEF">
          <v:shape id="_x0000_i1230" type="#_x0000_t75" style="width:29.25pt;height:15.75pt" o:ole="">
            <v:imagedata r:id="rId383" o:title=""/>
          </v:shape>
          <o:OLEObject Type="Embed" ProgID="Equation.3" ShapeID="_x0000_i1230" DrawAspect="Content" ObjectID="_1802529978" r:id="rId384"/>
        </w:object>
      </w:r>
      <w:r w:rsidRPr="00ED4AF8">
        <w:rPr>
          <w:rFonts w:hint="eastAsia"/>
          <w:lang w:eastAsia="zh-CN"/>
        </w:rPr>
        <w:t xml:space="preserve">; </w:t>
      </w:r>
      <w:r w:rsidRPr="00ED4AF8">
        <w:rPr>
          <w:position w:val="-10"/>
        </w:rPr>
        <w:object w:dxaOrig="680" w:dyaOrig="340" w14:anchorId="35946235">
          <v:shape id="_x0000_i1231" type="#_x0000_t75" style="width:30.75pt;height:15pt" o:ole="">
            <v:imagedata r:id="rId385" o:title=""/>
          </v:shape>
          <o:OLEObject Type="Embed" ProgID="Equation.3" ShapeID="_x0000_i1231" DrawAspect="Content" ObjectID="_1802529979" r:id="rId386"/>
        </w:object>
      </w:r>
      <w:r w:rsidRPr="00ED4AF8">
        <w:rPr>
          <w:rFonts w:hint="eastAsia"/>
          <w:lang w:eastAsia="zh-CN"/>
        </w:rPr>
        <w:t>;</w:t>
      </w:r>
    </w:p>
    <w:p w14:paraId="7E0D110A" w14:textId="77777777" w:rsidR="009B0384" w:rsidRPr="00ED4AF8" w:rsidRDefault="009B0384" w:rsidP="009B0384">
      <w:pPr>
        <w:pStyle w:val="B2"/>
        <w:rPr>
          <w:lang w:eastAsia="zh-CN"/>
        </w:rPr>
      </w:pPr>
      <w:r w:rsidRPr="00ED4AF8">
        <w:rPr>
          <w:rFonts w:hint="eastAsia"/>
          <w:lang w:eastAsia="zh-CN"/>
        </w:rPr>
        <w:t xml:space="preserve">for </w:t>
      </w:r>
      <w:r w:rsidRPr="00ED4AF8">
        <w:rPr>
          <w:position w:val="-6"/>
        </w:rPr>
        <w:object w:dxaOrig="560" w:dyaOrig="279" w14:anchorId="18886791">
          <v:shape id="_x0000_i1232" type="#_x0000_t75" style="width:24pt;height:12.75pt" o:ole="">
            <v:imagedata r:id="rId387" o:title=""/>
          </v:shape>
          <o:OLEObject Type="Embed" ProgID="Equation.3" ShapeID="_x0000_i1232" DrawAspect="Content" ObjectID="_1802529980" r:id="rId388"/>
        </w:object>
      </w:r>
      <w:r w:rsidRPr="00ED4AF8">
        <w:rPr>
          <w:rFonts w:hint="eastAsia"/>
          <w:lang w:eastAsia="zh-CN"/>
        </w:rPr>
        <w:t xml:space="preserve"> to </w:t>
      </w:r>
      <w:r w:rsidRPr="00ED4AF8">
        <w:rPr>
          <w:position w:val="-6"/>
        </w:rPr>
        <w:object w:dxaOrig="580" w:dyaOrig="279" w14:anchorId="43F9F71F">
          <v:shape id="_x0000_i1233" type="#_x0000_t75" style="width:24.75pt;height:12.75pt" o:ole="">
            <v:imagedata r:id="rId389" o:title=""/>
          </v:shape>
          <o:OLEObject Type="Embed" ProgID="Equation.3" ShapeID="_x0000_i1233" DrawAspect="Content" ObjectID="_1802529981" r:id="rId390"/>
        </w:object>
      </w:r>
    </w:p>
    <w:p w14:paraId="5653A7D0" w14:textId="77777777" w:rsidR="009B0384" w:rsidRPr="00ED4AF8" w:rsidRDefault="009B0384" w:rsidP="00F25206">
      <w:pPr>
        <w:pStyle w:val="B3"/>
        <w:rPr>
          <w:lang w:eastAsia="zh-CN"/>
        </w:rPr>
      </w:pPr>
      <w:r w:rsidRPr="00ED4AF8">
        <w:rPr>
          <w:position w:val="-12"/>
        </w:rPr>
        <w:object w:dxaOrig="740" w:dyaOrig="360" w14:anchorId="678A4B1B">
          <v:shape id="_x0000_i1234" type="#_x0000_t75" style="width:33.75pt;height:15.75pt" o:ole="">
            <v:imagedata r:id="rId391" o:title=""/>
          </v:shape>
          <o:OLEObject Type="Embed" ProgID="Equation.3" ShapeID="_x0000_i1234" DrawAspect="Content" ObjectID="_1802529982" r:id="rId392"/>
        </w:object>
      </w:r>
      <w:r w:rsidRPr="00ED4AF8">
        <w:rPr>
          <w:rFonts w:hint="eastAsia"/>
          <w:lang w:eastAsia="zh-CN"/>
        </w:rPr>
        <w:t xml:space="preserve">; </w:t>
      </w:r>
      <w:r w:rsidRPr="00ED4AF8">
        <w:rPr>
          <w:position w:val="-12"/>
        </w:rPr>
        <w:object w:dxaOrig="740" w:dyaOrig="360" w14:anchorId="3F704BC3">
          <v:shape id="_x0000_i1235" type="#_x0000_t75" style="width:33.75pt;height:15.75pt" o:ole="">
            <v:imagedata r:id="rId393" o:title=""/>
          </v:shape>
          <o:OLEObject Type="Embed" ProgID="Equation.3" ShapeID="_x0000_i1235" DrawAspect="Content" ObjectID="_1802529983" r:id="rId394"/>
        </w:object>
      </w:r>
      <w:r w:rsidRPr="00ED4AF8">
        <w:rPr>
          <w:rFonts w:hint="eastAsia"/>
          <w:lang w:eastAsia="zh-CN"/>
        </w:rPr>
        <w:t xml:space="preserve">; </w:t>
      </w:r>
      <w:r w:rsidRPr="00ED4AF8">
        <w:rPr>
          <w:position w:val="-10"/>
        </w:rPr>
        <w:object w:dxaOrig="740" w:dyaOrig="340" w14:anchorId="52174278">
          <v:shape id="_x0000_i1236" type="#_x0000_t75" style="width:33.75pt;height:15pt" o:ole="">
            <v:imagedata r:id="rId395" o:title=""/>
          </v:shape>
          <o:OLEObject Type="Embed" ProgID="Equation.3" ShapeID="_x0000_i1236" DrawAspect="Content" ObjectID="_1802529984" r:id="rId396"/>
        </w:object>
      </w:r>
      <w:r w:rsidRPr="00ED4AF8">
        <w:rPr>
          <w:rFonts w:hint="eastAsia"/>
          <w:lang w:eastAsia="zh-CN"/>
        </w:rPr>
        <w:t xml:space="preserve">; </w:t>
      </w:r>
      <w:r w:rsidRPr="00ED4AF8">
        <w:rPr>
          <w:position w:val="-12"/>
        </w:rPr>
        <w:object w:dxaOrig="760" w:dyaOrig="360" w14:anchorId="615DCC22">
          <v:shape id="_x0000_i1237" type="#_x0000_t75" style="width:33.75pt;height:15.75pt" o:ole="">
            <v:imagedata r:id="rId397" o:title=""/>
          </v:shape>
          <o:OLEObject Type="Embed" ProgID="Equation.3" ShapeID="_x0000_i1237" DrawAspect="Content" ObjectID="_1802529985" r:id="rId398"/>
        </w:object>
      </w:r>
      <w:r w:rsidRPr="00ED4AF8">
        <w:rPr>
          <w:rFonts w:hint="eastAsia"/>
          <w:lang w:eastAsia="zh-CN"/>
        </w:rPr>
        <w:t xml:space="preserve">; </w:t>
      </w:r>
      <w:r w:rsidRPr="00ED4AF8">
        <w:rPr>
          <w:position w:val="-12"/>
        </w:rPr>
        <w:object w:dxaOrig="760" w:dyaOrig="360" w14:anchorId="666D2CAF">
          <v:shape id="_x0000_i1238" type="#_x0000_t75" style="width:33.75pt;height:15.75pt" o:ole="">
            <v:imagedata r:id="rId399" o:title=""/>
          </v:shape>
          <o:OLEObject Type="Embed" ProgID="Equation.3" ShapeID="_x0000_i1238" DrawAspect="Content" ObjectID="_1802529986" r:id="rId400"/>
        </w:object>
      </w:r>
      <w:r w:rsidRPr="00ED4AF8">
        <w:rPr>
          <w:rFonts w:hint="eastAsia"/>
          <w:lang w:eastAsia="zh-CN"/>
        </w:rPr>
        <w:t xml:space="preserve">; </w:t>
      </w:r>
      <w:r w:rsidRPr="00ED4AF8">
        <w:rPr>
          <w:position w:val="-12"/>
        </w:rPr>
        <w:object w:dxaOrig="740" w:dyaOrig="360" w14:anchorId="05582AD7">
          <v:shape id="_x0000_i1239" type="#_x0000_t75" style="width:33.75pt;height:15.75pt" o:ole="">
            <v:imagedata r:id="rId401" o:title=""/>
          </v:shape>
          <o:OLEObject Type="Embed" ProgID="Equation.3" ShapeID="_x0000_i1239" DrawAspect="Content" ObjectID="_1802529987" r:id="rId402"/>
        </w:object>
      </w:r>
      <w:r w:rsidRPr="00ED4AF8">
        <w:rPr>
          <w:rFonts w:hint="eastAsia"/>
          <w:lang w:eastAsia="zh-CN"/>
        </w:rPr>
        <w:t>;</w:t>
      </w:r>
    </w:p>
    <w:p w14:paraId="6259C814"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227037D9">
          <v:shape id="_x0000_i1240" type="#_x0000_t75" style="width:33.75pt;height:15.75pt" o:ole="">
            <v:imagedata r:id="rId403" o:title=""/>
          </v:shape>
          <o:OLEObject Type="Embed" ProgID="Equation.3" ShapeID="_x0000_i1240" DrawAspect="Content" ObjectID="_1802529988" r:id="rId404"/>
        </w:object>
      </w:r>
    </w:p>
    <w:p w14:paraId="295D8839" w14:textId="77777777" w:rsidR="009B0384" w:rsidRPr="00ED4AF8" w:rsidRDefault="009B0384" w:rsidP="00F25206">
      <w:pPr>
        <w:pStyle w:val="B4"/>
        <w:rPr>
          <w:lang w:eastAsia="zh-CN"/>
        </w:rPr>
      </w:pPr>
      <w:r w:rsidRPr="00ED4AF8">
        <w:rPr>
          <w:rFonts w:hint="eastAsia"/>
          <w:lang w:eastAsia="zh-CN"/>
        </w:rPr>
        <w:t xml:space="preserve">if </w:t>
      </w:r>
      <w:r w:rsidRPr="00ED4AF8">
        <w:rPr>
          <w:position w:val="-12"/>
        </w:rPr>
        <w:object w:dxaOrig="840" w:dyaOrig="380" w14:anchorId="461B4D15">
          <v:shape id="_x0000_i1241" type="#_x0000_t75" style="width:36.75pt;height:15.75pt" o:ole="">
            <v:imagedata r:id="rId405" o:title=""/>
          </v:shape>
          <o:OLEObject Type="Embed" ProgID="Equation.3" ShapeID="_x0000_i1241" DrawAspect="Content" ObjectID="_1802529989" r:id="rId406"/>
        </w:object>
      </w:r>
    </w:p>
    <w:p w14:paraId="043FCE33" w14:textId="77777777" w:rsidR="009B0384" w:rsidRPr="00ED4AF8" w:rsidRDefault="009B0384" w:rsidP="00F25206">
      <w:pPr>
        <w:pStyle w:val="B5"/>
        <w:rPr>
          <w:lang w:eastAsia="zh-CN"/>
        </w:rPr>
      </w:pPr>
      <w:r w:rsidRPr="00ED4AF8">
        <w:rPr>
          <w:position w:val="-12"/>
        </w:rPr>
        <w:object w:dxaOrig="740" w:dyaOrig="360" w14:anchorId="206902E3">
          <v:shape id="_x0000_i1242" type="#_x0000_t75" style="width:33.75pt;height:15.75pt" o:ole="">
            <v:imagedata r:id="rId407" o:title=""/>
          </v:shape>
          <o:OLEObject Type="Embed" ProgID="Equation.3" ShapeID="_x0000_i1242" DrawAspect="Content" ObjectID="_1802529990" r:id="rId408"/>
        </w:object>
      </w:r>
      <w:r w:rsidRPr="00ED4AF8">
        <w:rPr>
          <w:rFonts w:hint="eastAsia"/>
          <w:lang w:eastAsia="zh-CN"/>
        </w:rPr>
        <w:t>;</w:t>
      </w:r>
    </w:p>
    <w:p w14:paraId="1ED625B0" w14:textId="77777777" w:rsidR="009B0384" w:rsidRPr="00ED4AF8" w:rsidRDefault="009B0384" w:rsidP="00F25206">
      <w:pPr>
        <w:pStyle w:val="B4"/>
        <w:rPr>
          <w:lang w:eastAsia="zh-CN"/>
        </w:rPr>
      </w:pPr>
      <w:r w:rsidRPr="00ED4AF8">
        <w:rPr>
          <w:rFonts w:hint="eastAsia"/>
          <w:lang w:eastAsia="zh-CN"/>
        </w:rPr>
        <w:t>else</w:t>
      </w:r>
    </w:p>
    <w:p w14:paraId="18709C65" w14:textId="77777777" w:rsidR="009B0384" w:rsidRPr="00ED4AF8" w:rsidRDefault="009B0384" w:rsidP="00F25206">
      <w:pPr>
        <w:pStyle w:val="B5"/>
        <w:rPr>
          <w:lang w:eastAsia="zh-CN"/>
        </w:rPr>
      </w:pPr>
      <w:r w:rsidRPr="00ED4AF8">
        <w:rPr>
          <w:position w:val="-12"/>
        </w:rPr>
        <w:object w:dxaOrig="740" w:dyaOrig="380" w14:anchorId="77A07349">
          <v:shape id="_x0000_i1243" type="#_x0000_t75" style="width:33.75pt;height:15.75pt" o:ole="">
            <v:imagedata r:id="rId409" o:title=""/>
          </v:shape>
          <o:OLEObject Type="Embed" ProgID="Equation.3" ShapeID="_x0000_i1243" DrawAspect="Content" ObjectID="_1802529991" r:id="rId410"/>
        </w:object>
      </w:r>
      <w:r w:rsidRPr="00ED4AF8">
        <w:rPr>
          <w:rFonts w:hint="eastAsia"/>
          <w:lang w:eastAsia="zh-CN"/>
        </w:rPr>
        <w:t>;</w:t>
      </w:r>
    </w:p>
    <w:p w14:paraId="332C7ECC" w14:textId="77777777" w:rsidR="009B0384" w:rsidRPr="00ED4AF8" w:rsidRDefault="009B0384" w:rsidP="00F25206">
      <w:pPr>
        <w:pStyle w:val="B5"/>
        <w:rPr>
          <w:lang w:eastAsia="zh-CN"/>
        </w:rPr>
      </w:pPr>
      <w:r w:rsidRPr="00ED4AF8">
        <w:rPr>
          <w:position w:val="-6"/>
        </w:rPr>
        <w:object w:dxaOrig="900" w:dyaOrig="279" w14:anchorId="6173B9E5">
          <v:shape id="_x0000_i1244" type="#_x0000_t75" style="width:39pt;height:12.75pt" o:ole="">
            <v:imagedata r:id="rId411" o:title=""/>
          </v:shape>
          <o:OLEObject Type="Embed" ProgID="Equation.3" ShapeID="_x0000_i1244" DrawAspect="Content" ObjectID="_1802529992" r:id="rId412"/>
        </w:object>
      </w:r>
      <w:r w:rsidRPr="00ED4AF8">
        <w:rPr>
          <w:rFonts w:hint="eastAsia"/>
          <w:lang w:eastAsia="zh-CN"/>
        </w:rPr>
        <w:t>;</w:t>
      </w:r>
    </w:p>
    <w:p w14:paraId="4D09231D" w14:textId="77777777" w:rsidR="009B0384" w:rsidRPr="00ED4AF8" w:rsidRDefault="009B0384" w:rsidP="00F25206">
      <w:pPr>
        <w:pStyle w:val="B5"/>
        <w:rPr>
          <w:lang w:eastAsia="zh-CN"/>
        </w:rPr>
      </w:pPr>
      <w:r w:rsidRPr="00ED4AF8">
        <w:rPr>
          <w:position w:val="-12"/>
        </w:rPr>
        <w:object w:dxaOrig="1240" w:dyaOrig="360" w14:anchorId="2FAF6221">
          <v:shape id="_x0000_i1245" type="#_x0000_t75" style="width:54pt;height:15.75pt" o:ole="">
            <v:imagedata r:id="rId413" o:title=""/>
          </v:shape>
          <o:OLEObject Type="Embed" ProgID="Equation.3" ShapeID="_x0000_i1245" DrawAspect="Content" ObjectID="_1802529993" r:id="rId414"/>
        </w:object>
      </w:r>
      <w:r w:rsidRPr="00ED4AF8">
        <w:rPr>
          <w:rFonts w:hint="eastAsia"/>
          <w:lang w:eastAsia="zh-CN"/>
        </w:rPr>
        <w:t>;</w:t>
      </w:r>
    </w:p>
    <w:p w14:paraId="7294E28E" w14:textId="77777777" w:rsidR="009B0384" w:rsidRPr="00ED4AF8" w:rsidRDefault="009B0384" w:rsidP="00F25206">
      <w:pPr>
        <w:pStyle w:val="B4"/>
        <w:rPr>
          <w:lang w:eastAsia="zh-CN"/>
        </w:rPr>
      </w:pPr>
      <w:r w:rsidRPr="00ED4AF8">
        <w:rPr>
          <w:rFonts w:hint="eastAsia"/>
          <w:lang w:eastAsia="zh-CN"/>
        </w:rPr>
        <w:t>end if</w:t>
      </w:r>
    </w:p>
    <w:p w14:paraId="54C44551" w14:textId="77777777" w:rsidR="009B0384" w:rsidRPr="00ED4AF8" w:rsidRDefault="009B0384" w:rsidP="00F25206">
      <w:pPr>
        <w:pStyle w:val="B3"/>
        <w:rPr>
          <w:lang w:eastAsia="zh-CN"/>
        </w:rPr>
      </w:pPr>
      <w:r w:rsidRPr="00ED4AF8">
        <w:rPr>
          <w:rFonts w:hint="eastAsia"/>
          <w:lang w:eastAsia="zh-CN"/>
        </w:rPr>
        <w:t>else</w:t>
      </w:r>
    </w:p>
    <w:p w14:paraId="08A40547" w14:textId="77777777" w:rsidR="009B0384" w:rsidRPr="00ED4AF8" w:rsidRDefault="0044552E" w:rsidP="00F25206">
      <w:pPr>
        <w:pStyle w:val="B4"/>
        <w:rPr>
          <w:lang w:eastAsia="zh-CN"/>
        </w:rPr>
      </w:pPr>
      <w:r w:rsidRPr="00ED4AF8">
        <w:rPr>
          <w:position w:val="-12"/>
        </w:rPr>
        <w:object w:dxaOrig="660" w:dyaOrig="360" w14:anchorId="765460F4">
          <v:shape id="_x0000_i1246" type="#_x0000_t75" style="width:29.25pt;height:15.75pt" o:ole="">
            <v:imagedata r:id="rId415" o:title=""/>
          </v:shape>
          <o:OLEObject Type="Embed" ProgID="Equation.3" ShapeID="_x0000_i1246" DrawAspect="Content" ObjectID="_1802529994" r:id="rId416"/>
        </w:object>
      </w:r>
      <w:r w:rsidR="009B0384" w:rsidRPr="00ED4AF8">
        <w:rPr>
          <w:rFonts w:hint="eastAsia"/>
          <w:lang w:eastAsia="zh-CN"/>
        </w:rPr>
        <w:t>;</w:t>
      </w:r>
    </w:p>
    <w:p w14:paraId="176B27E6" w14:textId="77777777" w:rsidR="009B0384" w:rsidRPr="00ED4AF8" w:rsidRDefault="009B0384" w:rsidP="00F25206">
      <w:pPr>
        <w:pStyle w:val="B3"/>
        <w:rPr>
          <w:lang w:eastAsia="zh-CN"/>
        </w:rPr>
      </w:pPr>
      <w:r w:rsidRPr="00ED4AF8">
        <w:rPr>
          <w:rFonts w:hint="eastAsia"/>
          <w:lang w:eastAsia="zh-CN"/>
        </w:rPr>
        <w:t>end if</w:t>
      </w:r>
    </w:p>
    <w:p w14:paraId="04E65164" w14:textId="77777777" w:rsidR="009B0384" w:rsidRPr="00ED4AF8" w:rsidRDefault="009B0384" w:rsidP="00F25206">
      <w:pPr>
        <w:pStyle w:val="B2"/>
        <w:rPr>
          <w:lang w:eastAsia="zh-CN"/>
        </w:rPr>
      </w:pPr>
      <w:r w:rsidRPr="00ED4AF8">
        <w:rPr>
          <w:rFonts w:hint="eastAsia"/>
          <w:lang w:eastAsia="zh-CN"/>
        </w:rPr>
        <w:t>end for</w:t>
      </w:r>
    </w:p>
    <w:p w14:paraId="12CD0A99" w14:textId="77777777" w:rsidR="009B0384" w:rsidRPr="00ED4AF8" w:rsidRDefault="009B0384" w:rsidP="00F25206">
      <w:pPr>
        <w:pStyle w:val="B1"/>
        <w:rPr>
          <w:lang w:eastAsia="zh-CN"/>
        </w:rPr>
      </w:pPr>
      <w:r w:rsidRPr="00ED4AF8">
        <w:rPr>
          <w:rFonts w:hint="eastAsia"/>
          <w:lang w:eastAsia="zh-CN"/>
        </w:rPr>
        <w:t>else</w:t>
      </w:r>
    </w:p>
    <w:p w14:paraId="5F1C5BEF" w14:textId="77777777" w:rsidR="009B0384" w:rsidRPr="00ED4AF8" w:rsidRDefault="009B0384" w:rsidP="009B0384">
      <w:pPr>
        <w:pStyle w:val="B2"/>
        <w:ind w:left="566" w:firstLine="1"/>
        <w:rPr>
          <w:lang w:eastAsia="zh-CN"/>
        </w:rPr>
      </w:pPr>
      <w:r w:rsidRPr="00ED4AF8">
        <w:rPr>
          <w:rFonts w:hint="eastAsia"/>
          <w:lang w:eastAsia="zh-CN"/>
        </w:rPr>
        <w:t xml:space="preserve">for </w:t>
      </w:r>
      <w:r w:rsidRPr="00ED4AF8">
        <w:rPr>
          <w:position w:val="-6"/>
        </w:rPr>
        <w:object w:dxaOrig="560" w:dyaOrig="279" w14:anchorId="1E187019">
          <v:shape id="_x0000_i1247" type="#_x0000_t75" style="width:24pt;height:12.75pt" o:ole="">
            <v:imagedata r:id="rId387" o:title=""/>
          </v:shape>
          <o:OLEObject Type="Embed" ProgID="Equation.3" ShapeID="_x0000_i1247" DrawAspect="Content" ObjectID="_1802529995" r:id="rId417"/>
        </w:object>
      </w:r>
      <w:r w:rsidRPr="00ED4AF8">
        <w:rPr>
          <w:rFonts w:hint="eastAsia"/>
          <w:lang w:eastAsia="zh-CN"/>
        </w:rPr>
        <w:t xml:space="preserve"> to </w:t>
      </w:r>
      <w:r w:rsidRPr="00ED4AF8">
        <w:rPr>
          <w:position w:val="-6"/>
        </w:rPr>
        <w:object w:dxaOrig="580" w:dyaOrig="279" w14:anchorId="2A912183">
          <v:shape id="_x0000_i1248" type="#_x0000_t75" style="width:24.75pt;height:12.75pt" o:ole="">
            <v:imagedata r:id="rId389" o:title=""/>
          </v:shape>
          <o:OLEObject Type="Embed" ProgID="Equation.3" ShapeID="_x0000_i1248" DrawAspect="Content" ObjectID="_1802529996" r:id="rId418"/>
        </w:object>
      </w:r>
    </w:p>
    <w:p w14:paraId="5DFFBD2F"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1CBF5B6F">
          <v:shape id="_x0000_i1249" type="#_x0000_t75" style="width:33.75pt;height:15.75pt" o:ole="">
            <v:imagedata r:id="rId419" o:title=""/>
          </v:shape>
          <o:OLEObject Type="Embed" ProgID="Equation.3" ShapeID="_x0000_i1249" DrawAspect="Content" ObjectID="_1802529997" r:id="rId420"/>
        </w:object>
      </w:r>
    </w:p>
    <w:p w14:paraId="37099A5A" w14:textId="77777777" w:rsidR="009B0384" w:rsidRPr="00ED4AF8" w:rsidRDefault="009B0384" w:rsidP="00F25206">
      <w:pPr>
        <w:pStyle w:val="B4"/>
        <w:rPr>
          <w:lang w:eastAsia="zh-CN"/>
        </w:rPr>
      </w:pPr>
      <w:r w:rsidRPr="00ED4AF8">
        <w:rPr>
          <w:position w:val="-12"/>
        </w:rPr>
        <w:object w:dxaOrig="740" w:dyaOrig="380" w14:anchorId="742377AE">
          <v:shape id="_x0000_i1250" type="#_x0000_t75" style="width:33.75pt;height:15.75pt" o:ole="">
            <v:imagedata r:id="rId409" o:title=""/>
          </v:shape>
          <o:OLEObject Type="Embed" ProgID="Equation.3" ShapeID="_x0000_i1250" DrawAspect="Content" ObjectID="_1802529998" r:id="rId421"/>
        </w:object>
      </w:r>
      <w:r w:rsidRPr="00ED4AF8">
        <w:rPr>
          <w:rFonts w:hint="eastAsia"/>
          <w:lang w:eastAsia="zh-CN"/>
        </w:rPr>
        <w:t>;</w:t>
      </w:r>
    </w:p>
    <w:p w14:paraId="06734637" w14:textId="77777777" w:rsidR="009B0384" w:rsidRPr="00ED4AF8" w:rsidRDefault="009B0384" w:rsidP="00F25206">
      <w:pPr>
        <w:pStyle w:val="B4"/>
        <w:rPr>
          <w:lang w:eastAsia="zh-CN"/>
        </w:rPr>
      </w:pPr>
      <w:r w:rsidRPr="00ED4AF8">
        <w:rPr>
          <w:position w:val="-6"/>
        </w:rPr>
        <w:object w:dxaOrig="900" w:dyaOrig="279" w14:anchorId="0FB33D8F">
          <v:shape id="_x0000_i1251" type="#_x0000_t75" style="width:39pt;height:12.75pt" o:ole="">
            <v:imagedata r:id="rId411" o:title=""/>
          </v:shape>
          <o:OLEObject Type="Embed" ProgID="Equation.3" ShapeID="_x0000_i1251" DrawAspect="Content" ObjectID="_1802529999" r:id="rId422"/>
        </w:object>
      </w:r>
      <w:r w:rsidRPr="00ED4AF8">
        <w:rPr>
          <w:rFonts w:hint="eastAsia"/>
          <w:lang w:eastAsia="zh-CN"/>
        </w:rPr>
        <w:t>;</w:t>
      </w:r>
    </w:p>
    <w:p w14:paraId="0F596574" w14:textId="77777777" w:rsidR="009B0384" w:rsidRPr="00ED4AF8" w:rsidRDefault="009B0384" w:rsidP="00F25206">
      <w:pPr>
        <w:pStyle w:val="B3"/>
        <w:rPr>
          <w:lang w:eastAsia="zh-CN"/>
        </w:rPr>
      </w:pPr>
      <w:r w:rsidRPr="00ED4AF8">
        <w:rPr>
          <w:rFonts w:hint="eastAsia"/>
          <w:lang w:eastAsia="zh-CN"/>
        </w:rPr>
        <w:t>else</w:t>
      </w:r>
    </w:p>
    <w:p w14:paraId="7395D2D4" w14:textId="77777777" w:rsidR="009B0384" w:rsidRPr="00ED4AF8" w:rsidRDefault="00620582" w:rsidP="00F25206">
      <w:pPr>
        <w:pStyle w:val="B4"/>
        <w:rPr>
          <w:lang w:eastAsia="zh-CN"/>
        </w:rPr>
      </w:pPr>
      <w:r w:rsidRPr="00ED4AF8">
        <w:rPr>
          <w:position w:val="-12"/>
        </w:rPr>
        <w:object w:dxaOrig="660" w:dyaOrig="360" w14:anchorId="6A4D476D">
          <v:shape id="_x0000_i1252" type="#_x0000_t75" style="width:29.25pt;height:15.75pt" o:ole="">
            <v:imagedata r:id="rId423" o:title=""/>
          </v:shape>
          <o:OLEObject Type="Embed" ProgID="Equation.3" ShapeID="_x0000_i1252" DrawAspect="Content" ObjectID="_1802530000" r:id="rId424"/>
        </w:object>
      </w:r>
      <w:r w:rsidR="009B0384" w:rsidRPr="00ED4AF8">
        <w:rPr>
          <w:rFonts w:hint="eastAsia"/>
          <w:lang w:eastAsia="zh-CN"/>
        </w:rPr>
        <w:t>;</w:t>
      </w:r>
    </w:p>
    <w:p w14:paraId="55C5F7FD" w14:textId="77777777" w:rsidR="009B0384" w:rsidRPr="00ED4AF8" w:rsidRDefault="009B0384" w:rsidP="00F25206">
      <w:pPr>
        <w:pStyle w:val="B3"/>
        <w:rPr>
          <w:lang w:eastAsia="zh-CN"/>
        </w:rPr>
      </w:pPr>
      <w:r w:rsidRPr="00ED4AF8">
        <w:rPr>
          <w:rFonts w:hint="eastAsia"/>
          <w:lang w:eastAsia="zh-CN"/>
        </w:rPr>
        <w:t>end if</w:t>
      </w:r>
    </w:p>
    <w:p w14:paraId="26C7912F" w14:textId="77777777" w:rsidR="009B0384" w:rsidRPr="00ED4AF8" w:rsidRDefault="009B0384" w:rsidP="009B0384">
      <w:pPr>
        <w:pStyle w:val="B2"/>
        <w:ind w:left="284" w:firstLine="284"/>
        <w:rPr>
          <w:lang w:eastAsia="zh-CN"/>
        </w:rPr>
      </w:pPr>
      <w:r w:rsidRPr="00ED4AF8">
        <w:rPr>
          <w:rFonts w:hint="eastAsia"/>
          <w:lang w:eastAsia="zh-CN"/>
        </w:rPr>
        <w:t>end for</w:t>
      </w:r>
    </w:p>
    <w:p w14:paraId="51197D9B" w14:textId="77777777" w:rsidR="009B0384" w:rsidRPr="00ED4AF8" w:rsidRDefault="009B0384" w:rsidP="00F25206">
      <w:pPr>
        <w:pStyle w:val="B1"/>
        <w:rPr>
          <w:lang w:eastAsia="zh-CN"/>
        </w:rPr>
      </w:pPr>
      <w:r w:rsidRPr="00ED4AF8">
        <w:rPr>
          <w:rFonts w:hint="eastAsia"/>
          <w:lang w:eastAsia="zh-CN"/>
        </w:rPr>
        <w:t>end if</w:t>
      </w:r>
    </w:p>
    <w:p w14:paraId="59F492BA" w14:textId="77777777" w:rsidR="00C3552E" w:rsidRPr="00ED4AF8" w:rsidRDefault="009B0384" w:rsidP="00C3552E">
      <w:pPr>
        <w:rPr>
          <w:lang w:eastAsia="zh-CN"/>
        </w:rPr>
      </w:pPr>
      <w:r w:rsidRPr="00ED4AF8">
        <w:rPr>
          <w:rFonts w:hint="eastAsia"/>
          <w:lang w:eastAsia="zh-CN"/>
        </w:rPr>
        <w:t xml:space="preserve">The output after encoding </w:t>
      </w:r>
      <w:r w:rsidRPr="00ED4AF8">
        <w:rPr>
          <w:position w:val="-12"/>
        </w:rPr>
        <w:object w:dxaOrig="2000" w:dyaOrig="360" w14:anchorId="31BA0E72">
          <v:shape id="_x0000_i1253" type="#_x0000_t75" style="width:88.5pt;height:15.75pt" o:ole="">
            <v:imagedata r:id="rId425" o:title=""/>
          </v:shape>
          <o:OLEObject Type="Embed" ProgID="Equation.3" ShapeID="_x0000_i1253" DrawAspect="Content" ObjectID="_1802530001" r:id="rId426"/>
        </w:object>
      </w:r>
      <w:r w:rsidRPr="00ED4AF8">
        <w:rPr>
          <w:rFonts w:hint="eastAsia"/>
          <w:lang w:eastAsia="zh-CN"/>
        </w:rPr>
        <w:t xml:space="preserve"> is obtained by </w:t>
      </w:r>
      <w:r w:rsidR="00A81974" w:rsidRPr="00ED4AF8">
        <w:rPr>
          <w:position w:val="-12"/>
        </w:rPr>
        <w:object w:dxaOrig="920" w:dyaOrig="360" w14:anchorId="49C8E9D4">
          <v:shape id="_x0000_i1254" type="#_x0000_t75" style="width:39pt;height:15.75pt" o:ole="">
            <v:imagedata r:id="rId427" o:title=""/>
          </v:shape>
          <o:OLEObject Type="Embed" ProgID="Equation.3" ShapeID="_x0000_i1254" DrawAspect="Content" ObjectID="_1802530002" r:id="rId428"/>
        </w:object>
      </w:r>
      <w:r w:rsidRPr="00ED4AF8">
        <w:rPr>
          <w:rFonts w:hint="eastAsia"/>
          <w:lang w:eastAsia="zh-CN"/>
        </w:rPr>
        <w:t xml:space="preserve">. </w:t>
      </w:r>
      <w:r w:rsidRPr="00ED4AF8">
        <w:t>The encoding is performed in GF(2)</w:t>
      </w:r>
      <w:r w:rsidRPr="00ED4AF8">
        <w:rPr>
          <w:rFonts w:hint="eastAsia"/>
          <w:lang w:eastAsia="zh-CN"/>
        </w:rPr>
        <w:t>.</w:t>
      </w:r>
    </w:p>
    <w:p w14:paraId="16ADC73C" w14:textId="77777777" w:rsidR="00E37D2C" w:rsidRPr="00ED4AF8" w:rsidRDefault="00E37D2C" w:rsidP="00F97E81">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.2</w:t>
      </w:r>
      <w:r w:rsidRPr="00ED4AF8">
        <w:t>-</w:t>
      </w:r>
      <w:r w:rsidR="008C6519" w:rsidRPr="00ED4AF8">
        <w:rPr>
          <w:rFonts w:hint="eastAsia"/>
          <w:lang w:eastAsia="zh-CN"/>
        </w:rPr>
        <w:t>1</w:t>
      </w:r>
      <w:r w:rsidRPr="00ED4AF8">
        <w:t>:</w:t>
      </w:r>
      <w:r w:rsidRPr="00ED4AF8">
        <w:rPr>
          <w:rFonts w:hint="eastAsia"/>
          <w:lang w:eastAsia="zh-CN"/>
        </w:rPr>
        <w:t xml:space="preserve"> Polar sequence </w:t>
      </w:r>
      <w:r w:rsidRPr="00ED4AF8">
        <w:rPr>
          <w:position w:val="-12"/>
        </w:rPr>
        <w:object w:dxaOrig="720" w:dyaOrig="380" w14:anchorId="3BBF4F9E">
          <v:shape id="_x0000_i1255" type="#_x0000_t75" style="width:30.75pt;height:15.75pt" o:ole="">
            <v:imagedata r:id="rId429" o:title=""/>
          </v:shape>
          <o:OLEObject Type="Embed" ProgID="Equation.3" ShapeID="_x0000_i1255" DrawAspect="Content" ObjectID="_1802530003" r:id="rId430"/>
        </w:object>
      </w:r>
      <w:r w:rsidRPr="00ED4AF8">
        <w:rPr>
          <w:rFonts w:hint="eastAsia"/>
          <w:lang w:eastAsia="zh-CN"/>
        </w:rPr>
        <w:t xml:space="preserve"> and its corresponding reliability </w:t>
      </w:r>
      <w:r w:rsidR="00E414B3" w:rsidRPr="00ED4AF8">
        <w:rPr>
          <w:position w:val="-12"/>
        </w:rPr>
        <w:object w:dxaOrig="920" w:dyaOrig="380" w14:anchorId="355E45ED">
          <v:shape id="_x0000_i1256" type="#_x0000_t75" style="width:36.75pt;height:15.75pt" o:ole="">
            <v:imagedata r:id="rId293" o:title=""/>
          </v:shape>
          <o:OLEObject Type="Embed" ProgID="Equation.3" ShapeID="_x0000_i1256" DrawAspect="Content" ObjectID="_1802530004"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ED4AF8" w14:paraId="7AA2661D" w14:textId="77777777" w:rsidTr="00E93FDC">
        <w:trPr>
          <w:jc w:val="center"/>
        </w:trPr>
        <w:tc>
          <w:tcPr>
            <w:tcW w:w="297" w:type="dxa"/>
            <w:shd w:val="clear" w:color="auto" w:fill="D9D9D9"/>
            <w:vAlign w:val="center"/>
          </w:tcPr>
          <w:p w14:paraId="23C0FE39" w14:textId="77777777" w:rsidR="00E37D2C" w:rsidRPr="00ED4AF8" w:rsidRDefault="00E37D2C" w:rsidP="00E93FDC">
            <w:pPr>
              <w:pStyle w:val="TAC"/>
              <w:rPr>
                <w:sz w:val="13"/>
                <w:lang w:eastAsia="zh-CN"/>
              </w:rPr>
            </w:pPr>
            <w:r w:rsidRPr="00ED4AF8">
              <w:rPr>
                <w:position w:val="-12"/>
              </w:rPr>
              <w:object w:dxaOrig="920" w:dyaOrig="380" w14:anchorId="7CAD73A7">
                <v:shape id="_x0000_i1257" type="#_x0000_t75" style="width:27pt;height:12.75pt" o:ole="">
                  <v:imagedata r:id="rId432" o:title=""/>
                </v:shape>
                <o:OLEObject Type="Embed" ProgID="Equation.3" ShapeID="_x0000_i1257" DrawAspect="Content" ObjectID="_1802530005" r:id="rId433"/>
              </w:object>
            </w:r>
          </w:p>
        </w:tc>
        <w:tc>
          <w:tcPr>
            <w:tcW w:w="621" w:type="dxa"/>
            <w:shd w:val="clear" w:color="auto" w:fill="D9D9D9"/>
            <w:vAlign w:val="center"/>
          </w:tcPr>
          <w:p w14:paraId="3DE597BD" w14:textId="77777777" w:rsidR="00E37D2C" w:rsidRPr="00ED4AF8" w:rsidRDefault="00E37D2C" w:rsidP="00E93FDC">
            <w:pPr>
              <w:pStyle w:val="TAC"/>
              <w:rPr>
                <w:sz w:val="13"/>
                <w:lang w:eastAsia="zh-CN"/>
              </w:rPr>
            </w:pPr>
            <w:r w:rsidRPr="00ED4AF8">
              <w:rPr>
                <w:position w:val="-12"/>
              </w:rPr>
              <w:object w:dxaOrig="580" w:dyaOrig="380" w14:anchorId="253AD6B7">
                <v:shape id="_x0000_i1258" type="#_x0000_t75" style="width:16.5pt;height:12.75pt" o:ole="">
                  <v:imagedata r:id="rId434" o:title=""/>
                </v:shape>
                <o:OLEObject Type="Embed" ProgID="Equation.3" ShapeID="_x0000_i1258" DrawAspect="Content" ObjectID="_1802530006" r:id="rId435"/>
              </w:object>
            </w:r>
          </w:p>
        </w:tc>
        <w:tc>
          <w:tcPr>
            <w:tcW w:w="555" w:type="dxa"/>
            <w:shd w:val="clear" w:color="auto" w:fill="D9D9D9"/>
            <w:vAlign w:val="center"/>
          </w:tcPr>
          <w:p w14:paraId="2BFB0EFE" w14:textId="77777777" w:rsidR="00E37D2C" w:rsidRPr="00ED4AF8" w:rsidRDefault="00E37D2C" w:rsidP="00E93FDC">
            <w:pPr>
              <w:pStyle w:val="TAC"/>
              <w:rPr>
                <w:sz w:val="13"/>
                <w:lang w:eastAsia="zh-CN"/>
              </w:rPr>
            </w:pPr>
            <w:r w:rsidRPr="00ED4AF8">
              <w:rPr>
                <w:position w:val="-12"/>
              </w:rPr>
              <w:object w:dxaOrig="920" w:dyaOrig="380" w14:anchorId="5D4BE67F">
                <v:shape id="_x0000_i1259" type="#_x0000_t75" style="width:27pt;height:12.75pt" o:ole="">
                  <v:imagedata r:id="rId432" o:title=""/>
                </v:shape>
                <o:OLEObject Type="Embed" ProgID="Equation.3" ShapeID="_x0000_i1259" DrawAspect="Content" ObjectID="_1802530007" r:id="rId436"/>
              </w:object>
            </w:r>
          </w:p>
        </w:tc>
        <w:tc>
          <w:tcPr>
            <w:tcW w:w="363" w:type="dxa"/>
            <w:shd w:val="clear" w:color="auto" w:fill="D9D9D9"/>
            <w:vAlign w:val="center"/>
          </w:tcPr>
          <w:p w14:paraId="597AFE3D" w14:textId="77777777" w:rsidR="00E37D2C" w:rsidRPr="00ED4AF8" w:rsidRDefault="00E37D2C" w:rsidP="00E93FDC">
            <w:pPr>
              <w:pStyle w:val="TAC"/>
              <w:rPr>
                <w:sz w:val="13"/>
                <w:lang w:eastAsia="zh-CN"/>
              </w:rPr>
            </w:pPr>
            <w:r w:rsidRPr="00ED4AF8">
              <w:rPr>
                <w:position w:val="-12"/>
              </w:rPr>
              <w:object w:dxaOrig="580" w:dyaOrig="380" w14:anchorId="43D682EF">
                <v:shape id="_x0000_i1260" type="#_x0000_t75" style="width:16.5pt;height:12.75pt" o:ole="">
                  <v:imagedata r:id="rId434" o:title=""/>
                </v:shape>
                <o:OLEObject Type="Embed" ProgID="Equation.3" ShapeID="_x0000_i1260" DrawAspect="Content" ObjectID="_1802530008" r:id="rId437"/>
              </w:object>
            </w:r>
          </w:p>
        </w:tc>
        <w:tc>
          <w:tcPr>
            <w:tcW w:w="555" w:type="dxa"/>
            <w:shd w:val="clear" w:color="auto" w:fill="D9D9D9"/>
            <w:vAlign w:val="center"/>
          </w:tcPr>
          <w:p w14:paraId="5E784D70" w14:textId="77777777" w:rsidR="00E37D2C" w:rsidRPr="00ED4AF8" w:rsidRDefault="00E37D2C" w:rsidP="00E93FDC">
            <w:pPr>
              <w:pStyle w:val="TAC"/>
              <w:rPr>
                <w:sz w:val="13"/>
                <w:lang w:eastAsia="zh-CN"/>
              </w:rPr>
            </w:pPr>
            <w:r w:rsidRPr="00ED4AF8">
              <w:rPr>
                <w:position w:val="-12"/>
              </w:rPr>
              <w:object w:dxaOrig="920" w:dyaOrig="380" w14:anchorId="1769DAC7">
                <v:shape id="_x0000_i1261" type="#_x0000_t75" style="width:27pt;height:12.75pt" o:ole="">
                  <v:imagedata r:id="rId432" o:title=""/>
                </v:shape>
                <o:OLEObject Type="Embed" ProgID="Equation.3" ShapeID="_x0000_i1261" DrawAspect="Content" ObjectID="_1802530009" r:id="rId438"/>
              </w:object>
            </w:r>
          </w:p>
        </w:tc>
        <w:tc>
          <w:tcPr>
            <w:tcW w:w="363" w:type="dxa"/>
            <w:shd w:val="clear" w:color="auto" w:fill="D9D9D9"/>
            <w:vAlign w:val="center"/>
          </w:tcPr>
          <w:p w14:paraId="483FB560" w14:textId="77777777" w:rsidR="00E37D2C" w:rsidRPr="00ED4AF8" w:rsidRDefault="00E37D2C" w:rsidP="00E93FDC">
            <w:pPr>
              <w:pStyle w:val="TAC"/>
              <w:rPr>
                <w:sz w:val="13"/>
                <w:lang w:eastAsia="zh-CN"/>
              </w:rPr>
            </w:pPr>
            <w:r w:rsidRPr="00ED4AF8">
              <w:rPr>
                <w:position w:val="-12"/>
              </w:rPr>
              <w:object w:dxaOrig="580" w:dyaOrig="380" w14:anchorId="52FAB080">
                <v:shape id="_x0000_i1262" type="#_x0000_t75" style="width:16.5pt;height:12.75pt" o:ole="">
                  <v:imagedata r:id="rId434" o:title=""/>
                </v:shape>
                <o:OLEObject Type="Embed" ProgID="Equation.3" ShapeID="_x0000_i1262" DrawAspect="Content" ObjectID="_1802530010" r:id="rId439"/>
              </w:object>
            </w:r>
          </w:p>
        </w:tc>
        <w:tc>
          <w:tcPr>
            <w:tcW w:w="555" w:type="dxa"/>
            <w:shd w:val="clear" w:color="auto" w:fill="D9D9D9"/>
            <w:vAlign w:val="center"/>
          </w:tcPr>
          <w:p w14:paraId="4F1E0F19" w14:textId="77777777" w:rsidR="00E37D2C" w:rsidRPr="00ED4AF8" w:rsidRDefault="00E37D2C" w:rsidP="00E93FDC">
            <w:pPr>
              <w:pStyle w:val="TAC"/>
              <w:rPr>
                <w:sz w:val="13"/>
                <w:lang w:eastAsia="zh-CN"/>
              </w:rPr>
            </w:pPr>
            <w:r w:rsidRPr="00ED4AF8">
              <w:rPr>
                <w:position w:val="-12"/>
              </w:rPr>
              <w:object w:dxaOrig="920" w:dyaOrig="380" w14:anchorId="7651FEC8">
                <v:shape id="_x0000_i1263" type="#_x0000_t75" style="width:27pt;height:12.75pt" o:ole="">
                  <v:imagedata r:id="rId432" o:title=""/>
                </v:shape>
                <o:OLEObject Type="Embed" ProgID="Equation.3" ShapeID="_x0000_i1263" DrawAspect="Content" ObjectID="_1802530011" r:id="rId440"/>
              </w:object>
            </w:r>
          </w:p>
        </w:tc>
        <w:tc>
          <w:tcPr>
            <w:tcW w:w="363" w:type="dxa"/>
            <w:shd w:val="clear" w:color="auto" w:fill="D9D9D9"/>
            <w:vAlign w:val="center"/>
          </w:tcPr>
          <w:p w14:paraId="4F360926" w14:textId="77777777" w:rsidR="00E37D2C" w:rsidRPr="00ED4AF8" w:rsidRDefault="00E37D2C" w:rsidP="00E93FDC">
            <w:pPr>
              <w:pStyle w:val="TAC"/>
              <w:rPr>
                <w:sz w:val="13"/>
                <w:lang w:eastAsia="zh-CN"/>
              </w:rPr>
            </w:pPr>
            <w:r w:rsidRPr="00ED4AF8">
              <w:rPr>
                <w:position w:val="-12"/>
              </w:rPr>
              <w:object w:dxaOrig="580" w:dyaOrig="380" w14:anchorId="42A82828">
                <v:shape id="_x0000_i1264" type="#_x0000_t75" style="width:16.5pt;height:12.75pt" o:ole="">
                  <v:imagedata r:id="rId434" o:title=""/>
                </v:shape>
                <o:OLEObject Type="Embed" ProgID="Equation.3" ShapeID="_x0000_i1264" DrawAspect="Content" ObjectID="_1802530012" r:id="rId441"/>
              </w:object>
            </w:r>
          </w:p>
        </w:tc>
        <w:tc>
          <w:tcPr>
            <w:tcW w:w="555" w:type="dxa"/>
            <w:shd w:val="clear" w:color="auto" w:fill="D9D9D9"/>
            <w:vAlign w:val="center"/>
          </w:tcPr>
          <w:p w14:paraId="6709D330" w14:textId="77777777" w:rsidR="00E37D2C" w:rsidRPr="00ED4AF8" w:rsidRDefault="00E37D2C" w:rsidP="00E93FDC">
            <w:pPr>
              <w:pStyle w:val="TAC"/>
              <w:rPr>
                <w:sz w:val="13"/>
                <w:lang w:eastAsia="zh-CN"/>
              </w:rPr>
            </w:pPr>
            <w:r w:rsidRPr="00ED4AF8">
              <w:rPr>
                <w:position w:val="-12"/>
              </w:rPr>
              <w:object w:dxaOrig="920" w:dyaOrig="380" w14:anchorId="481956C7">
                <v:shape id="_x0000_i1265" type="#_x0000_t75" style="width:27pt;height:12.75pt" o:ole="">
                  <v:imagedata r:id="rId432" o:title=""/>
                </v:shape>
                <o:OLEObject Type="Embed" ProgID="Equation.3" ShapeID="_x0000_i1265" DrawAspect="Content" ObjectID="_1802530013" r:id="rId442"/>
              </w:object>
            </w:r>
          </w:p>
        </w:tc>
        <w:tc>
          <w:tcPr>
            <w:tcW w:w="363" w:type="dxa"/>
            <w:shd w:val="clear" w:color="auto" w:fill="D9D9D9"/>
            <w:vAlign w:val="center"/>
          </w:tcPr>
          <w:p w14:paraId="7EF7D736" w14:textId="77777777" w:rsidR="00E37D2C" w:rsidRPr="00ED4AF8" w:rsidRDefault="00E37D2C" w:rsidP="00E93FDC">
            <w:pPr>
              <w:pStyle w:val="TAC"/>
              <w:rPr>
                <w:sz w:val="13"/>
                <w:lang w:eastAsia="zh-CN"/>
              </w:rPr>
            </w:pPr>
            <w:r w:rsidRPr="00ED4AF8">
              <w:rPr>
                <w:position w:val="-12"/>
              </w:rPr>
              <w:object w:dxaOrig="580" w:dyaOrig="380" w14:anchorId="0F22FEBE">
                <v:shape id="_x0000_i1266" type="#_x0000_t75" style="width:16.5pt;height:12.75pt" o:ole="">
                  <v:imagedata r:id="rId434" o:title=""/>
                </v:shape>
                <o:OLEObject Type="Embed" ProgID="Equation.3" ShapeID="_x0000_i1266" DrawAspect="Content" ObjectID="_1802530014" r:id="rId443"/>
              </w:object>
            </w:r>
          </w:p>
        </w:tc>
        <w:tc>
          <w:tcPr>
            <w:tcW w:w="555" w:type="dxa"/>
            <w:shd w:val="clear" w:color="auto" w:fill="D9D9D9"/>
            <w:vAlign w:val="center"/>
          </w:tcPr>
          <w:p w14:paraId="05083FB6" w14:textId="77777777" w:rsidR="00E37D2C" w:rsidRPr="00ED4AF8" w:rsidRDefault="00E37D2C" w:rsidP="00E93FDC">
            <w:pPr>
              <w:pStyle w:val="TAC"/>
              <w:rPr>
                <w:sz w:val="13"/>
                <w:lang w:eastAsia="zh-CN"/>
              </w:rPr>
            </w:pPr>
            <w:r w:rsidRPr="00ED4AF8">
              <w:rPr>
                <w:position w:val="-12"/>
              </w:rPr>
              <w:object w:dxaOrig="920" w:dyaOrig="380" w14:anchorId="4C936875">
                <v:shape id="_x0000_i1267" type="#_x0000_t75" style="width:27pt;height:12.75pt" o:ole="">
                  <v:imagedata r:id="rId432" o:title=""/>
                </v:shape>
                <o:OLEObject Type="Embed" ProgID="Equation.3" ShapeID="_x0000_i1267" DrawAspect="Content" ObjectID="_1802530015" r:id="rId444"/>
              </w:object>
            </w:r>
          </w:p>
        </w:tc>
        <w:tc>
          <w:tcPr>
            <w:tcW w:w="363" w:type="dxa"/>
            <w:shd w:val="clear" w:color="auto" w:fill="D9D9D9"/>
            <w:vAlign w:val="center"/>
          </w:tcPr>
          <w:p w14:paraId="2880DDCB" w14:textId="77777777" w:rsidR="00E37D2C" w:rsidRPr="00ED4AF8" w:rsidRDefault="00E37D2C" w:rsidP="00E93FDC">
            <w:pPr>
              <w:pStyle w:val="TAC"/>
              <w:rPr>
                <w:sz w:val="13"/>
                <w:lang w:eastAsia="zh-CN"/>
              </w:rPr>
            </w:pPr>
            <w:r w:rsidRPr="00ED4AF8">
              <w:rPr>
                <w:position w:val="-12"/>
              </w:rPr>
              <w:object w:dxaOrig="580" w:dyaOrig="380" w14:anchorId="4E1B3B80">
                <v:shape id="_x0000_i1268" type="#_x0000_t75" style="width:16.5pt;height:12.75pt" o:ole="">
                  <v:imagedata r:id="rId434" o:title=""/>
                </v:shape>
                <o:OLEObject Type="Embed" ProgID="Equation.3" ShapeID="_x0000_i1268" DrawAspect="Content" ObjectID="_1802530016" r:id="rId445"/>
              </w:object>
            </w:r>
          </w:p>
        </w:tc>
        <w:tc>
          <w:tcPr>
            <w:tcW w:w="555" w:type="dxa"/>
            <w:shd w:val="clear" w:color="auto" w:fill="D9D9D9"/>
            <w:vAlign w:val="center"/>
          </w:tcPr>
          <w:p w14:paraId="72C982D2" w14:textId="77777777" w:rsidR="00E37D2C" w:rsidRPr="00ED4AF8" w:rsidRDefault="00E37D2C" w:rsidP="00E93FDC">
            <w:pPr>
              <w:pStyle w:val="TAC"/>
              <w:rPr>
                <w:sz w:val="13"/>
                <w:lang w:eastAsia="zh-CN"/>
              </w:rPr>
            </w:pPr>
            <w:r w:rsidRPr="00ED4AF8">
              <w:rPr>
                <w:position w:val="-12"/>
              </w:rPr>
              <w:object w:dxaOrig="920" w:dyaOrig="380" w14:anchorId="05C68607">
                <v:shape id="_x0000_i1269" type="#_x0000_t75" style="width:27pt;height:12.75pt" o:ole="">
                  <v:imagedata r:id="rId432" o:title=""/>
                </v:shape>
                <o:OLEObject Type="Embed" ProgID="Equation.3" ShapeID="_x0000_i1269" DrawAspect="Content" ObjectID="_1802530017" r:id="rId446"/>
              </w:object>
            </w:r>
          </w:p>
        </w:tc>
        <w:tc>
          <w:tcPr>
            <w:tcW w:w="363" w:type="dxa"/>
            <w:shd w:val="clear" w:color="auto" w:fill="D9D9D9"/>
            <w:vAlign w:val="center"/>
          </w:tcPr>
          <w:p w14:paraId="37AC9678" w14:textId="77777777" w:rsidR="00E37D2C" w:rsidRPr="00ED4AF8" w:rsidRDefault="00E37D2C" w:rsidP="00E93FDC">
            <w:pPr>
              <w:pStyle w:val="TAC"/>
              <w:rPr>
                <w:sz w:val="13"/>
                <w:lang w:eastAsia="zh-CN"/>
              </w:rPr>
            </w:pPr>
            <w:r w:rsidRPr="00ED4AF8">
              <w:rPr>
                <w:position w:val="-12"/>
              </w:rPr>
              <w:object w:dxaOrig="580" w:dyaOrig="380" w14:anchorId="2C107CEE">
                <v:shape id="_x0000_i1270" type="#_x0000_t75" style="width:16.5pt;height:12.75pt" o:ole="">
                  <v:imagedata r:id="rId434" o:title=""/>
                </v:shape>
                <o:OLEObject Type="Embed" ProgID="Equation.3" ShapeID="_x0000_i1270" DrawAspect="Content" ObjectID="_1802530018" r:id="rId447"/>
              </w:object>
            </w:r>
          </w:p>
        </w:tc>
        <w:tc>
          <w:tcPr>
            <w:tcW w:w="555" w:type="dxa"/>
            <w:shd w:val="clear" w:color="auto" w:fill="D9D9D9"/>
            <w:vAlign w:val="center"/>
          </w:tcPr>
          <w:p w14:paraId="73154DE3" w14:textId="77777777" w:rsidR="00E37D2C" w:rsidRPr="00ED4AF8" w:rsidRDefault="00E37D2C" w:rsidP="00E93FDC">
            <w:pPr>
              <w:pStyle w:val="TAC"/>
              <w:rPr>
                <w:sz w:val="13"/>
                <w:lang w:eastAsia="zh-CN"/>
              </w:rPr>
            </w:pPr>
            <w:r w:rsidRPr="00ED4AF8">
              <w:rPr>
                <w:position w:val="-12"/>
              </w:rPr>
              <w:object w:dxaOrig="920" w:dyaOrig="380" w14:anchorId="0F958DC1">
                <v:shape id="_x0000_i1271" type="#_x0000_t75" style="width:27pt;height:12.75pt" o:ole="">
                  <v:imagedata r:id="rId432" o:title=""/>
                </v:shape>
                <o:OLEObject Type="Embed" ProgID="Equation.3" ShapeID="_x0000_i1271" DrawAspect="Content" ObjectID="_1802530019" r:id="rId448"/>
              </w:object>
            </w:r>
          </w:p>
        </w:tc>
        <w:tc>
          <w:tcPr>
            <w:tcW w:w="363" w:type="dxa"/>
            <w:shd w:val="clear" w:color="auto" w:fill="D9D9D9"/>
            <w:vAlign w:val="center"/>
          </w:tcPr>
          <w:p w14:paraId="1359E492" w14:textId="77777777" w:rsidR="00E37D2C" w:rsidRPr="00ED4AF8" w:rsidRDefault="00E37D2C" w:rsidP="00E93FDC">
            <w:pPr>
              <w:pStyle w:val="TAC"/>
              <w:rPr>
                <w:sz w:val="13"/>
                <w:lang w:eastAsia="zh-CN"/>
              </w:rPr>
            </w:pPr>
            <w:r w:rsidRPr="00ED4AF8">
              <w:rPr>
                <w:position w:val="-12"/>
              </w:rPr>
              <w:object w:dxaOrig="580" w:dyaOrig="380" w14:anchorId="776BF00A">
                <v:shape id="_x0000_i1272" type="#_x0000_t75" style="width:16.5pt;height:12.75pt" o:ole="">
                  <v:imagedata r:id="rId434" o:title=""/>
                </v:shape>
                <o:OLEObject Type="Embed" ProgID="Equation.3" ShapeID="_x0000_i1272" DrawAspect="Content" ObjectID="_1802530020" r:id="rId449"/>
              </w:object>
            </w:r>
          </w:p>
        </w:tc>
      </w:tr>
      <w:tr w:rsidR="00E37D2C" w:rsidRPr="00ED4AF8" w14:paraId="58439FE9" w14:textId="77777777" w:rsidTr="00E93FDC">
        <w:trPr>
          <w:jc w:val="center"/>
        </w:trPr>
        <w:tc>
          <w:tcPr>
            <w:tcW w:w="297" w:type="dxa"/>
            <w:shd w:val="clear" w:color="auto" w:fill="D9D9D9"/>
            <w:vAlign w:val="center"/>
          </w:tcPr>
          <w:p w14:paraId="433465C3" w14:textId="77777777" w:rsidR="00E37D2C" w:rsidRPr="00ED4AF8" w:rsidRDefault="00E37D2C" w:rsidP="00E93FDC">
            <w:pPr>
              <w:pStyle w:val="TAC"/>
              <w:rPr>
                <w:sz w:val="13"/>
                <w:lang w:eastAsia="zh-CN"/>
              </w:rPr>
            </w:pPr>
            <w:r w:rsidRPr="00ED4AF8">
              <w:rPr>
                <w:sz w:val="13"/>
                <w:lang w:eastAsia="zh-CN"/>
              </w:rPr>
              <w:t>0</w:t>
            </w:r>
          </w:p>
        </w:tc>
        <w:tc>
          <w:tcPr>
            <w:tcW w:w="621" w:type="dxa"/>
            <w:vAlign w:val="center"/>
          </w:tcPr>
          <w:p w14:paraId="4C30D42A" w14:textId="77777777" w:rsidR="00E37D2C" w:rsidRPr="00ED4AF8" w:rsidRDefault="00E37D2C" w:rsidP="00E93FDC">
            <w:pPr>
              <w:pStyle w:val="TAC"/>
              <w:rPr>
                <w:sz w:val="13"/>
                <w:lang w:eastAsia="zh-CN"/>
              </w:rPr>
            </w:pPr>
            <w:r w:rsidRPr="00ED4AF8">
              <w:rPr>
                <w:sz w:val="13"/>
                <w:lang w:eastAsia="zh-CN"/>
              </w:rPr>
              <w:t>0</w:t>
            </w:r>
          </w:p>
        </w:tc>
        <w:tc>
          <w:tcPr>
            <w:tcW w:w="555" w:type="dxa"/>
            <w:shd w:val="clear" w:color="auto" w:fill="D9D9D9"/>
            <w:vAlign w:val="center"/>
          </w:tcPr>
          <w:p w14:paraId="08481F6F" w14:textId="77777777" w:rsidR="00E37D2C" w:rsidRPr="00ED4AF8" w:rsidRDefault="00E37D2C" w:rsidP="00E93FDC">
            <w:pPr>
              <w:pStyle w:val="TAC"/>
              <w:rPr>
                <w:sz w:val="13"/>
                <w:lang w:eastAsia="zh-CN"/>
              </w:rPr>
            </w:pPr>
            <w:r w:rsidRPr="00ED4AF8">
              <w:rPr>
                <w:sz w:val="13"/>
                <w:lang w:eastAsia="zh-CN"/>
              </w:rPr>
              <w:t>128</w:t>
            </w:r>
          </w:p>
        </w:tc>
        <w:tc>
          <w:tcPr>
            <w:tcW w:w="363" w:type="dxa"/>
            <w:vAlign w:val="center"/>
          </w:tcPr>
          <w:p w14:paraId="51EAA670" w14:textId="77777777" w:rsidR="00E37D2C" w:rsidRPr="00ED4AF8" w:rsidRDefault="00E37D2C" w:rsidP="00E93FDC">
            <w:pPr>
              <w:pStyle w:val="TAC"/>
              <w:rPr>
                <w:sz w:val="13"/>
                <w:lang w:eastAsia="zh-CN"/>
              </w:rPr>
            </w:pPr>
            <w:r w:rsidRPr="00ED4AF8">
              <w:rPr>
                <w:sz w:val="13"/>
                <w:lang w:eastAsia="zh-CN"/>
              </w:rPr>
              <w:t>518</w:t>
            </w:r>
          </w:p>
        </w:tc>
        <w:tc>
          <w:tcPr>
            <w:tcW w:w="555" w:type="dxa"/>
            <w:shd w:val="clear" w:color="auto" w:fill="D9D9D9"/>
            <w:vAlign w:val="center"/>
          </w:tcPr>
          <w:p w14:paraId="31FFEA9C" w14:textId="77777777" w:rsidR="00E37D2C" w:rsidRPr="00ED4AF8" w:rsidRDefault="00E37D2C" w:rsidP="00E93FDC">
            <w:pPr>
              <w:pStyle w:val="TAC"/>
              <w:rPr>
                <w:sz w:val="13"/>
                <w:lang w:eastAsia="zh-CN"/>
              </w:rPr>
            </w:pPr>
            <w:r w:rsidRPr="00ED4AF8">
              <w:rPr>
                <w:sz w:val="13"/>
                <w:lang w:eastAsia="zh-CN"/>
              </w:rPr>
              <w:t>256</w:t>
            </w:r>
          </w:p>
        </w:tc>
        <w:tc>
          <w:tcPr>
            <w:tcW w:w="363" w:type="dxa"/>
            <w:vAlign w:val="center"/>
          </w:tcPr>
          <w:p w14:paraId="41D826EF" w14:textId="77777777" w:rsidR="00E37D2C" w:rsidRPr="00ED4AF8" w:rsidRDefault="00E37D2C" w:rsidP="00E93FDC">
            <w:pPr>
              <w:pStyle w:val="TAC"/>
              <w:rPr>
                <w:sz w:val="13"/>
                <w:lang w:eastAsia="zh-CN"/>
              </w:rPr>
            </w:pPr>
            <w:r w:rsidRPr="00ED4AF8">
              <w:rPr>
                <w:sz w:val="13"/>
                <w:lang w:eastAsia="zh-CN"/>
              </w:rPr>
              <w:t>94</w:t>
            </w:r>
          </w:p>
        </w:tc>
        <w:tc>
          <w:tcPr>
            <w:tcW w:w="555" w:type="dxa"/>
            <w:shd w:val="clear" w:color="auto" w:fill="D9D9D9"/>
            <w:vAlign w:val="center"/>
          </w:tcPr>
          <w:p w14:paraId="1C5A6483" w14:textId="77777777" w:rsidR="00E37D2C" w:rsidRPr="00ED4AF8" w:rsidRDefault="00E37D2C" w:rsidP="00E93FDC">
            <w:pPr>
              <w:pStyle w:val="TAC"/>
              <w:rPr>
                <w:sz w:val="13"/>
                <w:lang w:eastAsia="zh-CN"/>
              </w:rPr>
            </w:pPr>
            <w:r w:rsidRPr="00ED4AF8">
              <w:rPr>
                <w:sz w:val="13"/>
                <w:lang w:eastAsia="zh-CN"/>
              </w:rPr>
              <w:t>384</w:t>
            </w:r>
          </w:p>
        </w:tc>
        <w:tc>
          <w:tcPr>
            <w:tcW w:w="363" w:type="dxa"/>
            <w:vAlign w:val="center"/>
          </w:tcPr>
          <w:p w14:paraId="52CEA638" w14:textId="77777777" w:rsidR="00E37D2C" w:rsidRPr="00ED4AF8" w:rsidRDefault="00E37D2C" w:rsidP="00E93FDC">
            <w:pPr>
              <w:pStyle w:val="TAC"/>
              <w:rPr>
                <w:sz w:val="13"/>
                <w:lang w:eastAsia="zh-CN"/>
              </w:rPr>
            </w:pPr>
            <w:r w:rsidRPr="00ED4AF8">
              <w:rPr>
                <w:sz w:val="13"/>
                <w:lang w:eastAsia="zh-CN"/>
              </w:rPr>
              <w:t>214</w:t>
            </w:r>
          </w:p>
        </w:tc>
        <w:tc>
          <w:tcPr>
            <w:tcW w:w="555" w:type="dxa"/>
            <w:shd w:val="clear" w:color="auto" w:fill="D9D9D9"/>
            <w:vAlign w:val="center"/>
          </w:tcPr>
          <w:p w14:paraId="5CCB87C3" w14:textId="77777777" w:rsidR="00E37D2C" w:rsidRPr="00ED4AF8" w:rsidRDefault="00E37D2C" w:rsidP="00E93FDC">
            <w:pPr>
              <w:pStyle w:val="TAC"/>
              <w:rPr>
                <w:sz w:val="13"/>
                <w:lang w:eastAsia="zh-CN"/>
              </w:rPr>
            </w:pPr>
            <w:r w:rsidRPr="00ED4AF8">
              <w:rPr>
                <w:sz w:val="13"/>
                <w:lang w:eastAsia="zh-CN"/>
              </w:rPr>
              <w:t>512</w:t>
            </w:r>
          </w:p>
        </w:tc>
        <w:tc>
          <w:tcPr>
            <w:tcW w:w="363" w:type="dxa"/>
            <w:vAlign w:val="center"/>
          </w:tcPr>
          <w:p w14:paraId="07242061" w14:textId="77777777" w:rsidR="00E37D2C" w:rsidRPr="00ED4AF8" w:rsidRDefault="00E37D2C" w:rsidP="00E93FDC">
            <w:pPr>
              <w:pStyle w:val="TAC"/>
              <w:rPr>
                <w:sz w:val="13"/>
                <w:lang w:eastAsia="zh-CN"/>
              </w:rPr>
            </w:pPr>
            <w:r w:rsidRPr="00ED4AF8">
              <w:rPr>
                <w:sz w:val="13"/>
                <w:lang w:eastAsia="zh-CN"/>
              </w:rPr>
              <w:t>364</w:t>
            </w:r>
          </w:p>
        </w:tc>
        <w:tc>
          <w:tcPr>
            <w:tcW w:w="555" w:type="dxa"/>
            <w:shd w:val="clear" w:color="auto" w:fill="D9D9D9"/>
            <w:vAlign w:val="center"/>
          </w:tcPr>
          <w:p w14:paraId="0FFAE93B" w14:textId="77777777" w:rsidR="00E37D2C" w:rsidRPr="00ED4AF8" w:rsidRDefault="00E37D2C" w:rsidP="00E93FDC">
            <w:pPr>
              <w:pStyle w:val="TAC"/>
              <w:rPr>
                <w:sz w:val="13"/>
                <w:lang w:eastAsia="zh-CN"/>
              </w:rPr>
            </w:pPr>
            <w:r w:rsidRPr="00ED4AF8">
              <w:rPr>
                <w:sz w:val="13"/>
                <w:lang w:eastAsia="zh-CN"/>
              </w:rPr>
              <w:t>640</w:t>
            </w:r>
          </w:p>
        </w:tc>
        <w:tc>
          <w:tcPr>
            <w:tcW w:w="363" w:type="dxa"/>
            <w:vAlign w:val="center"/>
          </w:tcPr>
          <w:p w14:paraId="27D2348F" w14:textId="77777777" w:rsidR="00E37D2C" w:rsidRPr="00ED4AF8" w:rsidRDefault="00E37D2C" w:rsidP="00E93FDC">
            <w:pPr>
              <w:pStyle w:val="TAC"/>
              <w:rPr>
                <w:sz w:val="13"/>
                <w:lang w:eastAsia="zh-CN"/>
              </w:rPr>
            </w:pPr>
            <w:r w:rsidRPr="00ED4AF8">
              <w:rPr>
                <w:sz w:val="13"/>
                <w:lang w:eastAsia="zh-CN"/>
              </w:rPr>
              <w:t>414</w:t>
            </w:r>
          </w:p>
        </w:tc>
        <w:tc>
          <w:tcPr>
            <w:tcW w:w="555" w:type="dxa"/>
            <w:shd w:val="clear" w:color="auto" w:fill="D9D9D9"/>
            <w:vAlign w:val="center"/>
          </w:tcPr>
          <w:p w14:paraId="4637074C" w14:textId="77777777" w:rsidR="00E37D2C" w:rsidRPr="00ED4AF8" w:rsidRDefault="00E37D2C" w:rsidP="00E93FDC">
            <w:pPr>
              <w:pStyle w:val="TAC"/>
              <w:rPr>
                <w:sz w:val="13"/>
                <w:lang w:eastAsia="zh-CN"/>
              </w:rPr>
            </w:pPr>
            <w:r w:rsidRPr="00ED4AF8">
              <w:rPr>
                <w:sz w:val="13"/>
                <w:lang w:eastAsia="zh-CN"/>
              </w:rPr>
              <w:t>768</w:t>
            </w:r>
          </w:p>
        </w:tc>
        <w:tc>
          <w:tcPr>
            <w:tcW w:w="363" w:type="dxa"/>
            <w:vAlign w:val="center"/>
          </w:tcPr>
          <w:p w14:paraId="481FD509" w14:textId="77777777" w:rsidR="00E37D2C" w:rsidRPr="00ED4AF8" w:rsidRDefault="00E37D2C" w:rsidP="00E93FDC">
            <w:pPr>
              <w:pStyle w:val="TAC"/>
              <w:rPr>
                <w:sz w:val="13"/>
                <w:lang w:eastAsia="zh-CN"/>
              </w:rPr>
            </w:pPr>
            <w:r w:rsidRPr="00ED4AF8">
              <w:rPr>
                <w:sz w:val="13"/>
                <w:lang w:eastAsia="zh-CN"/>
              </w:rPr>
              <w:t>819</w:t>
            </w:r>
          </w:p>
        </w:tc>
        <w:tc>
          <w:tcPr>
            <w:tcW w:w="555" w:type="dxa"/>
            <w:shd w:val="clear" w:color="auto" w:fill="D9D9D9"/>
            <w:vAlign w:val="center"/>
          </w:tcPr>
          <w:p w14:paraId="083C9FBA" w14:textId="77777777" w:rsidR="00E37D2C" w:rsidRPr="00ED4AF8" w:rsidRDefault="00E37D2C" w:rsidP="00E93FDC">
            <w:pPr>
              <w:pStyle w:val="TAC"/>
              <w:rPr>
                <w:sz w:val="13"/>
                <w:lang w:eastAsia="zh-CN"/>
              </w:rPr>
            </w:pPr>
            <w:r w:rsidRPr="00ED4AF8">
              <w:rPr>
                <w:sz w:val="13"/>
                <w:lang w:eastAsia="zh-CN"/>
              </w:rPr>
              <w:t>896</w:t>
            </w:r>
          </w:p>
        </w:tc>
        <w:tc>
          <w:tcPr>
            <w:tcW w:w="363" w:type="dxa"/>
            <w:vAlign w:val="center"/>
          </w:tcPr>
          <w:p w14:paraId="18C853CD" w14:textId="77777777" w:rsidR="00E37D2C" w:rsidRPr="00ED4AF8" w:rsidRDefault="00E37D2C" w:rsidP="00E93FDC">
            <w:pPr>
              <w:pStyle w:val="TAC"/>
              <w:rPr>
                <w:sz w:val="13"/>
                <w:lang w:eastAsia="zh-CN"/>
              </w:rPr>
            </w:pPr>
            <w:r w:rsidRPr="00ED4AF8">
              <w:rPr>
                <w:sz w:val="13"/>
                <w:lang w:eastAsia="zh-CN"/>
              </w:rPr>
              <w:t>966</w:t>
            </w:r>
          </w:p>
        </w:tc>
      </w:tr>
      <w:tr w:rsidR="00E37D2C" w:rsidRPr="00ED4AF8" w14:paraId="734BD72A" w14:textId="77777777" w:rsidTr="00E93FDC">
        <w:trPr>
          <w:jc w:val="center"/>
        </w:trPr>
        <w:tc>
          <w:tcPr>
            <w:tcW w:w="297" w:type="dxa"/>
            <w:shd w:val="clear" w:color="auto" w:fill="D9D9D9"/>
            <w:vAlign w:val="center"/>
          </w:tcPr>
          <w:p w14:paraId="355A8F94" w14:textId="77777777" w:rsidR="00E37D2C" w:rsidRPr="00ED4AF8" w:rsidRDefault="00E37D2C" w:rsidP="00E93FDC">
            <w:pPr>
              <w:pStyle w:val="TAC"/>
              <w:rPr>
                <w:sz w:val="13"/>
                <w:lang w:eastAsia="zh-CN"/>
              </w:rPr>
            </w:pPr>
            <w:r w:rsidRPr="00ED4AF8">
              <w:rPr>
                <w:sz w:val="13"/>
                <w:lang w:eastAsia="zh-CN"/>
              </w:rPr>
              <w:t>1</w:t>
            </w:r>
          </w:p>
        </w:tc>
        <w:tc>
          <w:tcPr>
            <w:tcW w:w="621" w:type="dxa"/>
            <w:vAlign w:val="center"/>
          </w:tcPr>
          <w:p w14:paraId="6E42E3C0" w14:textId="77777777" w:rsidR="00E37D2C" w:rsidRPr="00ED4AF8" w:rsidRDefault="00E37D2C" w:rsidP="00E93FDC">
            <w:pPr>
              <w:pStyle w:val="TAC"/>
              <w:rPr>
                <w:sz w:val="13"/>
                <w:lang w:eastAsia="zh-CN"/>
              </w:rPr>
            </w:pPr>
            <w:r w:rsidRPr="00ED4AF8">
              <w:rPr>
                <w:sz w:val="13"/>
                <w:lang w:eastAsia="zh-CN"/>
              </w:rPr>
              <w:t>1</w:t>
            </w:r>
          </w:p>
        </w:tc>
        <w:tc>
          <w:tcPr>
            <w:tcW w:w="555" w:type="dxa"/>
            <w:shd w:val="clear" w:color="auto" w:fill="D9D9D9"/>
            <w:vAlign w:val="center"/>
          </w:tcPr>
          <w:p w14:paraId="1728256D" w14:textId="77777777" w:rsidR="00E37D2C" w:rsidRPr="00ED4AF8" w:rsidRDefault="00E37D2C" w:rsidP="00E93FDC">
            <w:pPr>
              <w:pStyle w:val="TAC"/>
              <w:rPr>
                <w:sz w:val="13"/>
                <w:lang w:eastAsia="zh-CN"/>
              </w:rPr>
            </w:pPr>
            <w:r w:rsidRPr="00ED4AF8">
              <w:rPr>
                <w:sz w:val="13"/>
                <w:lang w:eastAsia="zh-CN"/>
              </w:rPr>
              <w:t>129</w:t>
            </w:r>
          </w:p>
        </w:tc>
        <w:tc>
          <w:tcPr>
            <w:tcW w:w="363" w:type="dxa"/>
            <w:vAlign w:val="center"/>
          </w:tcPr>
          <w:p w14:paraId="7A3096FE" w14:textId="77777777" w:rsidR="00E37D2C" w:rsidRPr="00ED4AF8" w:rsidRDefault="00E37D2C" w:rsidP="00E93FDC">
            <w:pPr>
              <w:pStyle w:val="TAC"/>
              <w:rPr>
                <w:sz w:val="13"/>
                <w:lang w:eastAsia="zh-CN"/>
              </w:rPr>
            </w:pPr>
            <w:r w:rsidRPr="00ED4AF8">
              <w:rPr>
                <w:sz w:val="13"/>
                <w:lang w:eastAsia="zh-CN"/>
              </w:rPr>
              <w:t>54</w:t>
            </w:r>
          </w:p>
        </w:tc>
        <w:tc>
          <w:tcPr>
            <w:tcW w:w="555" w:type="dxa"/>
            <w:shd w:val="clear" w:color="auto" w:fill="D9D9D9"/>
            <w:vAlign w:val="center"/>
          </w:tcPr>
          <w:p w14:paraId="351D8AA8" w14:textId="77777777" w:rsidR="00E37D2C" w:rsidRPr="00ED4AF8" w:rsidRDefault="00E37D2C" w:rsidP="00E93FDC">
            <w:pPr>
              <w:pStyle w:val="TAC"/>
              <w:rPr>
                <w:sz w:val="13"/>
                <w:lang w:eastAsia="zh-CN"/>
              </w:rPr>
            </w:pPr>
            <w:r w:rsidRPr="00ED4AF8">
              <w:rPr>
                <w:sz w:val="13"/>
                <w:lang w:eastAsia="zh-CN"/>
              </w:rPr>
              <w:t>257</w:t>
            </w:r>
          </w:p>
        </w:tc>
        <w:tc>
          <w:tcPr>
            <w:tcW w:w="363" w:type="dxa"/>
            <w:vAlign w:val="center"/>
          </w:tcPr>
          <w:p w14:paraId="495D1696" w14:textId="77777777" w:rsidR="00E37D2C" w:rsidRPr="00ED4AF8" w:rsidRDefault="00E37D2C" w:rsidP="00E93FDC">
            <w:pPr>
              <w:pStyle w:val="TAC"/>
              <w:rPr>
                <w:sz w:val="13"/>
                <w:lang w:eastAsia="zh-CN"/>
              </w:rPr>
            </w:pPr>
            <w:r w:rsidRPr="00ED4AF8">
              <w:rPr>
                <w:sz w:val="13"/>
                <w:lang w:eastAsia="zh-CN"/>
              </w:rPr>
              <w:t>204</w:t>
            </w:r>
          </w:p>
        </w:tc>
        <w:tc>
          <w:tcPr>
            <w:tcW w:w="555" w:type="dxa"/>
            <w:shd w:val="clear" w:color="auto" w:fill="D9D9D9"/>
            <w:vAlign w:val="center"/>
          </w:tcPr>
          <w:p w14:paraId="1338643E" w14:textId="77777777" w:rsidR="00E37D2C" w:rsidRPr="00ED4AF8" w:rsidRDefault="00E37D2C" w:rsidP="00E93FDC">
            <w:pPr>
              <w:pStyle w:val="TAC"/>
              <w:rPr>
                <w:sz w:val="13"/>
                <w:lang w:eastAsia="zh-CN"/>
              </w:rPr>
            </w:pPr>
            <w:r w:rsidRPr="00ED4AF8">
              <w:rPr>
                <w:sz w:val="13"/>
                <w:lang w:eastAsia="zh-CN"/>
              </w:rPr>
              <w:t>385</w:t>
            </w:r>
          </w:p>
        </w:tc>
        <w:tc>
          <w:tcPr>
            <w:tcW w:w="363" w:type="dxa"/>
            <w:vAlign w:val="center"/>
          </w:tcPr>
          <w:p w14:paraId="756A59A4" w14:textId="77777777" w:rsidR="00E37D2C" w:rsidRPr="00ED4AF8" w:rsidRDefault="00E37D2C" w:rsidP="00E93FDC">
            <w:pPr>
              <w:pStyle w:val="TAC"/>
              <w:rPr>
                <w:sz w:val="13"/>
                <w:lang w:eastAsia="zh-CN"/>
              </w:rPr>
            </w:pPr>
            <w:r w:rsidRPr="00ED4AF8">
              <w:rPr>
                <w:sz w:val="13"/>
                <w:lang w:eastAsia="zh-CN"/>
              </w:rPr>
              <w:t>309</w:t>
            </w:r>
          </w:p>
        </w:tc>
        <w:tc>
          <w:tcPr>
            <w:tcW w:w="555" w:type="dxa"/>
            <w:shd w:val="clear" w:color="auto" w:fill="D9D9D9"/>
            <w:vAlign w:val="center"/>
          </w:tcPr>
          <w:p w14:paraId="0BFDCE7C" w14:textId="77777777" w:rsidR="00E37D2C" w:rsidRPr="00ED4AF8" w:rsidRDefault="00E37D2C" w:rsidP="00E93FDC">
            <w:pPr>
              <w:pStyle w:val="TAC"/>
              <w:rPr>
                <w:sz w:val="13"/>
                <w:lang w:eastAsia="zh-CN"/>
              </w:rPr>
            </w:pPr>
            <w:r w:rsidRPr="00ED4AF8">
              <w:rPr>
                <w:sz w:val="13"/>
                <w:lang w:eastAsia="zh-CN"/>
              </w:rPr>
              <w:t>513</w:t>
            </w:r>
          </w:p>
        </w:tc>
        <w:tc>
          <w:tcPr>
            <w:tcW w:w="363" w:type="dxa"/>
            <w:vAlign w:val="center"/>
          </w:tcPr>
          <w:p w14:paraId="22E71FB9" w14:textId="77777777" w:rsidR="00E37D2C" w:rsidRPr="00ED4AF8" w:rsidRDefault="00E37D2C" w:rsidP="00E93FDC">
            <w:pPr>
              <w:pStyle w:val="TAC"/>
              <w:rPr>
                <w:sz w:val="13"/>
                <w:lang w:eastAsia="zh-CN"/>
              </w:rPr>
            </w:pPr>
            <w:r w:rsidRPr="00ED4AF8">
              <w:rPr>
                <w:sz w:val="13"/>
                <w:lang w:eastAsia="zh-CN"/>
              </w:rPr>
              <w:t>654</w:t>
            </w:r>
          </w:p>
        </w:tc>
        <w:tc>
          <w:tcPr>
            <w:tcW w:w="555" w:type="dxa"/>
            <w:shd w:val="clear" w:color="auto" w:fill="D9D9D9"/>
            <w:vAlign w:val="center"/>
          </w:tcPr>
          <w:p w14:paraId="17B8CA49" w14:textId="77777777" w:rsidR="00E37D2C" w:rsidRPr="00ED4AF8" w:rsidRDefault="00E37D2C" w:rsidP="00E93FDC">
            <w:pPr>
              <w:pStyle w:val="TAC"/>
              <w:rPr>
                <w:sz w:val="13"/>
                <w:lang w:eastAsia="zh-CN"/>
              </w:rPr>
            </w:pPr>
            <w:r w:rsidRPr="00ED4AF8">
              <w:rPr>
                <w:sz w:val="13"/>
                <w:lang w:eastAsia="zh-CN"/>
              </w:rPr>
              <w:t>641</w:t>
            </w:r>
          </w:p>
        </w:tc>
        <w:tc>
          <w:tcPr>
            <w:tcW w:w="363" w:type="dxa"/>
            <w:vAlign w:val="center"/>
          </w:tcPr>
          <w:p w14:paraId="27351056" w14:textId="77777777" w:rsidR="00E37D2C" w:rsidRPr="00ED4AF8" w:rsidRDefault="00E37D2C" w:rsidP="00E93FDC">
            <w:pPr>
              <w:pStyle w:val="TAC"/>
              <w:rPr>
                <w:sz w:val="13"/>
                <w:lang w:eastAsia="zh-CN"/>
              </w:rPr>
            </w:pPr>
            <w:r w:rsidRPr="00ED4AF8">
              <w:rPr>
                <w:sz w:val="13"/>
                <w:lang w:eastAsia="zh-CN"/>
              </w:rPr>
              <w:t>223</w:t>
            </w:r>
          </w:p>
        </w:tc>
        <w:tc>
          <w:tcPr>
            <w:tcW w:w="555" w:type="dxa"/>
            <w:shd w:val="clear" w:color="auto" w:fill="D9D9D9"/>
            <w:vAlign w:val="center"/>
          </w:tcPr>
          <w:p w14:paraId="39C08776" w14:textId="77777777" w:rsidR="00E37D2C" w:rsidRPr="00ED4AF8" w:rsidRDefault="00E37D2C" w:rsidP="00E93FDC">
            <w:pPr>
              <w:pStyle w:val="TAC"/>
              <w:rPr>
                <w:sz w:val="13"/>
                <w:lang w:eastAsia="zh-CN"/>
              </w:rPr>
            </w:pPr>
            <w:r w:rsidRPr="00ED4AF8">
              <w:rPr>
                <w:sz w:val="13"/>
                <w:lang w:eastAsia="zh-CN"/>
              </w:rPr>
              <w:t>769</w:t>
            </w:r>
          </w:p>
        </w:tc>
        <w:tc>
          <w:tcPr>
            <w:tcW w:w="363" w:type="dxa"/>
            <w:vAlign w:val="center"/>
          </w:tcPr>
          <w:p w14:paraId="2A199A00" w14:textId="77777777" w:rsidR="00E37D2C" w:rsidRPr="00ED4AF8" w:rsidRDefault="00E37D2C" w:rsidP="00E93FDC">
            <w:pPr>
              <w:pStyle w:val="TAC"/>
              <w:rPr>
                <w:sz w:val="13"/>
                <w:lang w:eastAsia="zh-CN"/>
              </w:rPr>
            </w:pPr>
            <w:r w:rsidRPr="00ED4AF8">
              <w:rPr>
                <w:sz w:val="13"/>
                <w:lang w:eastAsia="zh-CN"/>
              </w:rPr>
              <w:t>814</w:t>
            </w:r>
          </w:p>
        </w:tc>
        <w:tc>
          <w:tcPr>
            <w:tcW w:w="555" w:type="dxa"/>
            <w:shd w:val="clear" w:color="auto" w:fill="D9D9D9"/>
            <w:vAlign w:val="center"/>
          </w:tcPr>
          <w:p w14:paraId="3335CD90" w14:textId="77777777" w:rsidR="00E37D2C" w:rsidRPr="00ED4AF8" w:rsidRDefault="00E37D2C" w:rsidP="00E93FDC">
            <w:pPr>
              <w:pStyle w:val="TAC"/>
              <w:rPr>
                <w:sz w:val="13"/>
                <w:lang w:eastAsia="zh-CN"/>
              </w:rPr>
            </w:pPr>
            <w:r w:rsidRPr="00ED4AF8">
              <w:rPr>
                <w:sz w:val="13"/>
                <w:lang w:eastAsia="zh-CN"/>
              </w:rPr>
              <w:t>897</w:t>
            </w:r>
          </w:p>
        </w:tc>
        <w:tc>
          <w:tcPr>
            <w:tcW w:w="363" w:type="dxa"/>
            <w:vAlign w:val="center"/>
          </w:tcPr>
          <w:p w14:paraId="321BE5CE" w14:textId="77777777" w:rsidR="00E37D2C" w:rsidRPr="00ED4AF8" w:rsidRDefault="00E37D2C" w:rsidP="00E93FDC">
            <w:pPr>
              <w:pStyle w:val="TAC"/>
              <w:rPr>
                <w:sz w:val="13"/>
                <w:lang w:eastAsia="zh-CN"/>
              </w:rPr>
            </w:pPr>
            <w:r w:rsidRPr="00ED4AF8">
              <w:rPr>
                <w:sz w:val="13"/>
                <w:lang w:eastAsia="zh-CN"/>
              </w:rPr>
              <w:t>755</w:t>
            </w:r>
          </w:p>
        </w:tc>
      </w:tr>
      <w:tr w:rsidR="00E37D2C" w:rsidRPr="00ED4AF8" w14:paraId="0FAAC331" w14:textId="77777777" w:rsidTr="00E93FDC">
        <w:trPr>
          <w:jc w:val="center"/>
        </w:trPr>
        <w:tc>
          <w:tcPr>
            <w:tcW w:w="297" w:type="dxa"/>
            <w:shd w:val="clear" w:color="auto" w:fill="D9D9D9"/>
            <w:vAlign w:val="center"/>
          </w:tcPr>
          <w:p w14:paraId="3F8A6377" w14:textId="77777777" w:rsidR="00E37D2C" w:rsidRPr="00ED4AF8" w:rsidRDefault="00E37D2C" w:rsidP="00E93FDC">
            <w:pPr>
              <w:pStyle w:val="TAC"/>
              <w:rPr>
                <w:sz w:val="13"/>
                <w:lang w:eastAsia="zh-CN"/>
              </w:rPr>
            </w:pPr>
            <w:r w:rsidRPr="00ED4AF8">
              <w:rPr>
                <w:sz w:val="13"/>
                <w:lang w:eastAsia="zh-CN"/>
              </w:rPr>
              <w:t>2</w:t>
            </w:r>
          </w:p>
        </w:tc>
        <w:tc>
          <w:tcPr>
            <w:tcW w:w="621" w:type="dxa"/>
            <w:vAlign w:val="center"/>
          </w:tcPr>
          <w:p w14:paraId="3B1693CA" w14:textId="77777777" w:rsidR="00E37D2C" w:rsidRPr="00ED4AF8" w:rsidRDefault="00E37D2C" w:rsidP="00E93FDC">
            <w:pPr>
              <w:pStyle w:val="TAC"/>
              <w:rPr>
                <w:sz w:val="13"/>
                <w:lang w:eastAsia="zh-CN"/>
              </w:rPr>
            </w:pPr>
            <w:r w:rsidRPr="00ED4AF8">
              <w:rPr>
                <w:sz w:val="13"/>
                <w:lang w:eastAsia="zh-CN"/>
              </w:rPr>
              <w:t>2</w:t>
            </w:r>
          </w:p>
        </w:tc>
        <w:tc>
          <w:tcPr>
            <w:tcW w:w="555" w:type="dxa"/>
            <w:shd w:val="clear" w:color="auto" w:fill="D9D9D9"/>
            <w:vAlign w:val="center"/>
          </w:tcPr>
          <w:p w14:paraId="6C3071C4" w14:textId="77777777" w:rsidR="00E37D2C" w:rsidRPr="00ED4AF8" w:rsidRDefault="00E37D2C" w:rsidP="00E93FDC">
            <w:pPr>
              <w:pStyle w:val="TAC"/>
              <w:rPr>
                <w:sz w:val="13"/>
                <w:lang w:eastAsia="zh-CN"/>
              </w:rPr>
            </w:pPr>
            <w:r w:rsidRPr="00ED4AF8">
              <w:rPr>
                <w:sz w:val="13"/>
                <w:lang w:eastAsia="zh-CN"/>
              </w:rPr>
              <w:t>130</w:t>
            </w:r>
          </w:p>
        </w:tc>
        <w:tc>
          <w:tcPr>
            <w:tcW w:w="363" w:type="dxa"/>
            <w:vAlign w:val="center"/>
          </w:tcPr>
          <w:p w14:paraId="19894DB0" w14:textId="77777777" w:rsidR="00E37D2C" w:rsidRPr="00ED4AF8" w:rsidRDefault="00E37D2C" w:rsidP="00E93FDC">
            <w:pPr>
              <w:pStyle w:val="TAC"/>
              <w:rPr>
                <w:sz w:val="13"/>
                <w:lang w:eastAsia="zh-CN"/>
              </w:rPr>
            </w:pPr>
            <w:r w:rsidRPr="00ED4AF8">
              <w:rPr>
                <w:sz w:val="13"/>
                <w:lang w:eastAsia="zh-CN"/>
              </w:rPr>
              <w:t>83</w:t>
            </w:r>
          </w:p>
        </w:tc>
        <w:tc>
          <w:tcPr>
            <w:tcW w:w="555" w:type="dxa"/>
            <w:shd w:val="clear" w:color="auto" w:fill="D9D9D9"/>
            <w:vAlign w:val="center"/>
          </w:tcPr>
          <w:p w14:paraId="4376188D" w14:textId="77777777" w:rsidR="00E37D2C" w:rsidRPr="00ED4AF8" w:rsidRDefault="00E37D2C" w:rsidP="00E93FDC">
            <w:pPr>
              <w:pStyle w:val="TAC"/>
              <w:rPr>
                <w:sz w:val="13"/>
                <w:lang w:eastAsia="zh-CN"/>
              </w:rPr>
            </w:pPr>
            <w:r w:rsidRPr="00ED4AF8">
              <w:rPr>
                <w:sz w:val="13"/>
                <w:lang w:eastAsia="zh-CN"/>
              </w:rPr>
              <w:t>258</w:t>
            </w:r>
          </w:p>
        </w:tc>
        <w:tc>
          <w:tcPr>
            <w:tcW w:w="363" w:type="dxa"/>
            <w:vAlign w:val="center"/>
          </w:tcPr>
          <w:p w14:paraId="2498BB3B" w14:textId="77777777" w:rsidR="00E37D2C" w:rsidRPr="00ED4AF8" w:rsidRDefault="00E37D2C" w:rsidP="00E93FDC">
            <w:pPr>
              <w:pStyle w:val="TAC"/>
              <w:rPr>
                <w:sz w:val="13"/>
                <w:lang w:eastAsia="zh-CN"/>
              </w:rPr>
            </w:pPr>
            <w:r w:rsidRPr="00ED4AF8">
              <w:rPr>
                <w:sz w:val="13"/>
                <w:lang w:eastAsia="zh-CN"/>
              </w:rPr>
              <w:t>298</w:t>
            </w:r>
          </w:p>
        </w:tc>
        <w:tc>
          <w:tcPr>
            <w:tcW w:w="555" w:type="dxa"/>
            <w:shd w:val="clear" w:color="auto" w:fill="D9D9D9"/>
            <w:vAlign w:val="center"/>
          </w:tcPr>
          <w:p w14:paraId="12539064" w14:textId="77777777" w:rsidR="00E37D2C" w:rsidRPr="00ED4AF8" w:rsidRDefault="00E37D2C" w:rsidP="00E93FDC">
            <w:pPr>
              <w:pStyle w:val="TAC"/>
              <w:rPr>
                <w:sz w:val="13"/>
                <w:lang w:eastAsia="zh-CN"/>
              </w:rPr>
            </w:pPr>
            <w:r w:rsidRPr="00ED4AF8">
              <w:rPr>
                <w:sz w:val="13"/>
                <w:lang w:eastAsia="zh-CN"/>
              </w:rPr>
              <w:t>386</w:t>
            </w:r>
          </w:p>
        </w:tc>
        <w:tc>
          <w:tcPr>
            <w:tcW w:w="363" w:type="dxa"/>
            <w:vAlign w:val="center"/>
          </w:tcPr>
          <w:p w14:paraId="2AD70A85" w14:textId="77777777" w:rsidR="00E37D2C" w:rsidRPr="00ED4AF8" w:rsidRDefault="00E37D2C" w:rsidP="00E93FDC">
            <w:pPr>
              <w:pStyle w:val="TAC"/>
              <w:rPr>
                <w:sz w:val="13"/>
                <w:lang w:eastAsia="zh-CN"/>
              </w:rPr>
            </w:pPr>
            <w:r w:rsidRPr="00ED4AF8">
              <w:rPr>
                <w:sz w:val="13"/>
                <w:lang w:eastAsia="zh-CN"/>
              </w:rPr>
              <w:t>188</w:t>
            </w:r>
          </w:p>
        </w:tc>
        <w:tc>
          <w:tcPr>
            <w:tcW w:w="555" w:type="dxa"/>
            <w:shd w:val="clear" w:color="auto" w:fill="D9D9D9"/>
            <w:vAlign w:val="center"/>
          </w:tcPr>
          <w:p w14:paraId="16BB6104" w14:textId="77777777" w:rsidR="00E37D2C" w:rsidRPr="00ED4AF8" w:rsidRDefault="00E37D2C" w:rsidP="00E93FDC">
            <w:pPr>
              <w:pStyle w:val="TAC"/>
              <w:rPr>
                <w:sz w:val="13"/>
                <w:lang w:eastAsia="zh-CN"/>
              </w:rPr>
            </w:pPr>
            <w:r w:rsidRPr="00ED4AF8">
              <w:rPr>
                <w:sz w:val="13"/>
                <w:lang w:eastAsia="zh-CN"/>
              </w:rPr>
              <w:t>514</w:t>
            </w:r>
          </w:p>
        </w:tc>
        <w:tc>
          <w:tcPr>
            <w:tcW w:w="363" w:type="dxa"/>
            <w:vAlign w:val="center"/>
          </w:tcPr>
          <w:p w14:paraId="2D85A1FB" w14:textId="77777777" w:rsidR="00E37D2C" w:rsidRPr="00ED4AF8" w:rsidRDefault="00E37D2C" w:rsidP="00E93FDC">
            <w:pPr>
              <w:pStyle w:val="TAC"/>
              <w:rPr>
                <w:sz w:val="13"/>
                <w:lang w:eastAsia="zh-CN"/>
              </w:rPr>
            </w:pPr>
            <w:r w:rsidRPr="00ED4AF8">
              <w:rPr>
                <w:sz w:val="13"/>
                <w:lang w:eastAsia="zh-CN"/>
              </w:rPr>
              <w:t>659</w:t>
            </w:r>
          </w:p>
        </w:tc>
        <w:tc>
          <w:tcPr>
            <w:tcW w:w="555" w:type="dxa"/>
            <w:shd w:val="clear" w:color="auto" w:fill="D9D9D9"/>
            <w:vAlign w:val="center"/>
          </w:tcPr>
          <w:p w14:paraId="7AA3F79E" w14:textId="77777777" w:rsidR="00E37D2C" w:rsidRPr="00ED4AF8" w:rsidRDefault="00E37D2C" w:rsidP="00E93FDC">
            <w:pPr>
              <w:pStyle w:val="TAC"/>
              <w:rPr>
                <w:sz w:val="13"/>
                <w:lang w:eastAsia="zh-CN"/>
              </w:rPr>
            </w:pPr>
            <w:r w:rsidRPr="00ED4AF8">
              <w:rPr>
                <w:sz w:val="13"/>
                <w:lang w:eastAsia="zh-CN"/>
              </w:rPr>
              <w:t>642</w:t>
            </w:r>
          </w:p>
        </w:tc>
        <w:tc>
          <w:tcPr>
            <w:tcW w:w="363" w:type="dxa"/>
            <w:vAlign w:val="center"/>
          </w:tcPr>
          <w:p w14:paraId="7F5F55A4" w14:textId="77777777" w:rsidR="00E37D2C" w:rsidRPr="00ED4AF8" w:rsidRDefault="00E37D2C" w:rsidP="00E93FDC">
            <w:pPr>
              <w:pStyle w:val="TAC"/>
              <w:rPr>
                <w:sz w:val="13"/>
                <w:lang w:eastAsia="zh-CN"/>
              </w:rPr>
            </w:pPr>
            <w:r w:rsidRPr="00ED4AF8">
              <w:rPr>
                <w:sz w:val="13"/>
                <w:lang w:eastAsia="zh-CN"/>
              </w:rPr>
              <w:t>663</w:t>
            </w:r>
          </w:p>
        </w:tc>
        <w:tc>
          <w:tcPr>
            <w:tcW w:w="555" w:type="dxa"/>
            <w:shd w:val="clear" w:color="auto" w:fill="D9D9D9"/>
            <w:vAlign w:val="center"/>
          </w:tcPr>
          <w:p w14:paraId="07656E7E" w14:textId="77777777" w:rsidR="00E37D2C" w:rsidRPr="00ED4AF8" w:rsidRDefault="00E37D2C" w:rsidP="00E93FDC">
            <w:pPr>
              <w:pStyle w:val="TAC"/>
              <w:rPr>
                <w:sz w:val="13"/>
                <w:lang w:eastAsia="zh-CN"/>
              </w:rPr>
            </w:pPr>
            <w:r w:rsidRPr="00ED4AF8">
              <w:rPr>
                <w:sz w:val="13"/>
                <w:lang w:eastAsia="zh-CN"/>
              </w:rPr>
              <w:t>770</w:t>
            </w:r>
          </w:p>
        </w:tc>
        <w:tc>
          <w:tcPr>
            <w:tcW w:w="363" w:type="dxa"/>
            <w:vAlign w:val="center"/>
          </w:tcPr>
          <w:p w14:paraId="594C7944" w14:textId="77777777" w:rsidR="00E37D2C" w:rsidRPr="00ED4AF8" w:rsidRDefault="00E37D2C" w:rsidP="00E93FDC">
            <w:pPr>
              <w:pStyle w:val="TAC"/>
              <w:rPr>
                <w:sz w:val="13"/>
                <w:lang w:eastAsia="zh-CN"/>
              </w:rPr>
            </w:pPr>
            <w:r w:rsidRPr="00ED4AF8">
              <w:rPr>
                <w:sz w:val="13"/>
                <w:lang w:eastAsia="zh-CN"/>
              </w:rPr>
              <w:t>439</w:t>
            </w:r>
          </w:p>
        </w:tc>
        <w:tc>
          <w:tcPr>
            <w:tcW w:w="555" w:type="dxa"/>
            <w:shd w:val="clear" w:color="auto" w:fill="D9D9D9"/>
            <w:vAlign w:val="center"/>
          </w:tcPr>
          <w:p w14:paraId="65D506F5" w14:textId="77777777" w:rsidR="00E37D2C" w:rsidRPr="00ED4AF8" w:rsidRDefault="00E37D2C" w:rsidP="00E93FDC">
            <w:pPr>
              <w:pStyle w:val="TAC"/>
              <w:rPr>
                <w:sz w:val="13"/>
                <w:lang w:eastAsia="zh-CN"/>
              </w:rPr>
            </w:pPr>
            <w:r w:rsidRPr="00ED4AF8">
              <w:rPr>
                <w:sz w:val="13"/>
                <w:lang w:eastAsia="zh-CN"/>
              </w:rPr>
              <w:t>898</w:t>
            </w:r>
          </w:p>
        </w:tc>
        <w:tc>
          <w:tcPr>
            <w:tcW w:w="363" w:type="dxa"/>
            <w:vAlign w:val="center"/>
          </w:tcPr>
          <w:p w14:paraId="3878DC5E" w14:textId="77777777" w:rsidR="00E37D2C" w:rsidRPr="00ED4AF8" w:rsidRDefault="00E37D2C" w:rsidP="00E93FDC">
            <w:pPr>
              <w:pStyle w:val="TAC"/>
              <w:rPr>
                <w:sz w:val="13"/>
                <w:lang w:eastAsia="zh-CN"/>
              </w:rPr>
            </w:pPr>
            <w:r w:rsidRPr="00ED4AF8">
              <w:rPr>
                <w:sz w:val="13"/>
                <w:lang w:eastAsia="zh-CN"/>
              </w:rPr>
              <w:t>859</w:t>
            </w:r>
          </w:p>
        </w:tc>
      </w:tr>
      <w:tr w:rsidR="00E37D2C" w:rsidRPr="00ED4AF8" w14:paraId="04601540" w14:textId="77777777" w:rsidTr="00E93FDC">
        <w:trPr>
          <w:jc w:val="center"/>
        </w:trPr>
        <w:tc>
          <w:tcPr>
            <w:tcW w:w="297" w:type="dxa"/>
            <w:shd w:val="clear" w:color="auto" w:fill="D9D9D9"/>
            <w:vAlign w:val="center"/>
          </w:tcPr>
          <w:p w14:paraId="250ED564" w14:textId="77777777" w:rsidR="00E37D2C" w:rsidRPr="00ED4AF8" w:rsidRDefault="00E37D2C" w:rsidP="00E93FDC">
            <w:pPr>
              <w:pStyle w:val="TAC"/>
              <w:rPr>
                <w:sz w:val="13"/>
                <w:lang w:eastAsia="zh-CN"/>
              </w:rPr>
            </w:pPr>
            <w:r w:rsidRPr="00ED4AF8">
              <w:rPr>
                <w:sz w:val="13"/>
                <w:lang w:eastAsia="zh-CN"/>
              </w:rPr>
              <w:t>3</w:t>
            </w:r>
          </w:p>
        </w:tc>
        <w:tc>
          <w:tcPr>
            <w:tcW w:w="621" w:type="dxa"/>
            <w:vAlign w:val="center"/>
          </w:tcPr>
          <w:p w14:paraId="451D25B5" w14:textId="77777777" w:rsidR="00E37D2C" w:rsidRPr="00ED4AF8" w:rsidRDefault="00E37D2C" w:rsidP="00E93FDC">
            <w:pPr>
              <w:pStyle w:val="TAC"/>
              <w:rPr>
                <w:sz w:val="13"/>
                <w:lang w:eastAsia="zh-CN"/>
              </w:rPr>
            </w:pPr>
            <w:r w:rsidRPr="00ED4AF8">
              <w:rPr>
                <w:sz w:val="13"/>
                <w:lang w:eastAsia="zh-CN"/>
              </w:rPr>
              <w:t>4</w:t>
            </w:r>
          </w:p>
        </w:tc>
        <w:tc>
          <w:tcPr>
            <w:tcW w:w="555" w:type="dxa"/>
            <w:shd w:val="clear" w:color="auto" w:fill="D9D9D9"/>
            <w:vAlign w:val="center"/>
          </w:tcPr>
          <w:p w14:paraId="0A3C7C6E" w14:textId="77777777" w:rsidR="00E37D2C" w:rsidRPr="00ED4AF8" w:rsidRDefault="00E37D2C" w:rsidP="00E93FDC">
            <w:pPr>
              <w:pStyle w:val="TAC"/>
              <w:rPr>
                <w:sz w:val="13"/>
                <w:lang w:eastAsia="zh-CN"/>
              </w:rPr>
            </w:pPr>
            <w:r w:rsidRPr="00ED4AF8">
              <w:rPr>
                <w:sz w:val="13"/>
                <w:lang w:eastAsia="zh-CN"/>
              </w:rPr>
              <w:t>131</w:t>
            </w:r>
          </w:p>
        </w:tc>
        <w:tc>
          <w:tcPr>
            <w:tcW w:w="363" w:type="dxa"/>
            <w:vAlign w:val="center"/>
          </w:tcPr>
          <w:p w14:paraId="4D7E3C1C" w14:textId="77777777" w:rsidR="00E37D2C" w:rsidRPr="00ED4AF8" w:rsidRDefault="00E37D2C" w:rsidP="00E93FDC">
            <w:pPr>
              <w:pStyle w:val="TAC"/>
              <w:rPr>
                <w:sz w:val="13"/>
                <w:lang w:eastAsia="zh-CN"/>
              </w:rPr>
            </w:pPr>
            <w:r w:rsidRPr="00ED4AF8">
              <w:rPr>
                <w:sz w:val="13"/>
                <w:lang w:eastAsia="zh-CN"/>
              </w:rPr>
              <w:t>57</w:t>
            </w:r>
          </w:p>
        </w:tc>
        <w:tc>
          <w:tcPr>
            <w:tcW w:w="555" w:type="dxa"/>
            <w:shd w:val="clear" w:color="auto" w:fill="D9D9D9"/>
            <w:vAlign w:val="center"/>
          </w:tcPr>
          <w:p w14:paraId="7ED4E831" w14:textId="77777777" w:rsidR="00E37D2C" w:rsidRPr="00ED4AF8" w:rsidRDefault="00E37D2C" w:rsidP="00E93FDC">
            <w:pPr>
              <w:pStyle w:val="TAC"/>
              <w:rPr>
                <w:sz w:val="13"/>
                <w:lang w:eastAsia="zh-CN"/>
              </w:rPr>
            </w:pPr>
            <w:r w:rsidRPr="00ED4AF8">
              <w:rPr>
                <w:sz w:val="13"/>
                <w:lang w:eastAsia="zh-CN"/>
              </w:rPr>
              <w:t>259</w:t>
            </w:r>
          </w:p>
        </w:tc>
        <w:tc>
          <w:tcPr>
            <w:tcW w:w="363" w:type="dxa"/>
            <w:vAlign w:val="center"/>
          </w:tcPr>
          <w:p w14:paraId="48DCA0D4" w14:textId="77777777" w:rsidR="00E37D2C" w:rsidRPr="00ED4AF8" w:rsidRDefault="00E37D2C" w:rsidP="00E93FDC">
            <w:pPr>
              <w:pStyle w:val="TAC"/>
              <w:rPr>
                <w:sz w:val="13"/>
                <w:lang w:eastAsia="zh-CN"/>
              </w:rPr>
            </w:pPr>
            <w:r w:rsidRPr="00ED4AF8">
              <w:rPr>
                <w:sz w:val="13"/>
                <w:lang w:eastAsia="zh-CN"/>
              </w:rPr>
              <w:t>400</w:t>
            </w:r>
          </w:p>
        </w:tc>
        <w:tc>
          <w:tcPr>
            <w:tcW w:w="555" w:type="dxa"/>
            <w:shd w:val="clear" w:color="auto" w:fill="D9D9D9"/>
            <w:vAlign w:val="center"/>
          </w:tcPr>
          <w:p w14:paraId="5312B6C3" w14:textId="77777777" w:rsidR="00E37D2C" w:rsidRPr="00ED4AF8" w:rsidRDefault="00E37D2C" w:rsidP="00E93FDC">
            <w:pPr>
              <w:pStyle w:val="TAC"/>
              <w:rPr>
                <w:sz w:val="13"/>
                <w:lang w:eastAsia="zh-CN"/>
              </w:rPr>
            </w:pPr>
            <w:r w:rsidRPr="00ED4AF8">
              <w:rPr>
                <w:sz w:val="13"/>
                <w:lang w:eastAsia="zh-CN"/>
              </w:rPr>
              <w:t>387</w:t>
            </w:r>
          </w:p>
        </w:tc>
        <w:tc>
          <w:tcPr>
            <w:tcW w:w="363" w:type="dxa"/>
            <w:vAlign w:val="center"/>
          </w:tcPr>
          <w:p w14:paraId="0FFA3733" w14:textId="77777777" w:rsidR="00E37D2C" w:rsidRPr="00ED4AF8" w:rsidRDefault="00E37D2C" w:rsidP="00E93FDC">
            <w:pPr>
              <w:pStyle w:val="TAC"/>
              <w:rPr>
                <w:sz w:val="13"/>
                <w:lang w:eastAsia="zh-CN"/>
              </w:rPr>
            </w:pPr>
            <w:r w:rsidRPr="00ED4AF8">
              <w:rPr>
                <w:sz w:val="13"/>
                <w:lang w:eastAsia="zh-CN"/>
              </w:rPr>
              <w:t>449</w:t>
            </w:r>
          </w:p>
        </w:tc>
        <w:tc>
          <w:tcPr>
            <w:tcW w:w="555" w:type="dxa"/>
            <w:shd w:val="clear" w:color="auto" w:fill="D9D9D9"/>
            <w:vAlign w:val="center"/>
          </w:tcPr>
          <w:p w14:paraId="0D2469A3" w14:textId="77777777" w:rsidR="00E37D2C" w:rsidRPr="00ED4AF8" w:rsidRDefault="00E37D2C" w:rsidP="00E93FDC">
            <w:pPr>
              <w:pStyle w:val="TAC"/>
              <w:rPr>
                <w:sz w:val="13"/>
                <w:lang w:eastAsia="zh-CN"/>
              </w:rPr>
            </w:pPr>
            <w:r w:rsidRPr="00ED4AF8">
              <w:rPr>
                <w:sz w:val="13"/>
                <w:lang w:eastAsia="zh-CN"/>
              </w:rPr>
              <w:t>515</w:t>
            </w:r>
          </w:p>
        </w:tc>
        <w:tc>
          <w:tcPr>
            <w:tcW w:w="363" w:type="dxa"/>
            <w:vAlign w:val="center"/>
          </w:tcPr>
          <w:p w14:paraId="48F537FA" w14:textId="77777777" w:rsidR="00E37D2C" w:rsidRPr="00ED4AF8" w:rsidRDefault="00E37D2C" w:rsidP="00E93FDC">
            <w:pPr>
              <w:pStyle w:val="TAC"/>
              <w:rPr>
                <w:sz w:val="13"/>
                <w:lang w:eastAsia="zh-CN"/>
              </w:rPr>
            </w:pPr>
            <w:r w:rsidRPr="00ED4AF8">
              <w:rPr>
                <w:sz w:val="13"/>
                <w:lang w:eastAsia="zh-CN"/>
              </w:rPr>
              <w:t>335</w:t>
            </w:r>
          </w:p>
        </w:tc>
        <w:tc>
          <w:tcPr>
            <w:tcW w:w="555" w:type="dxa"/>
            <w:shd w:val="clear" w:color="auto" w:fill="D9D9D9"/>
            <w:vAlign w:val="center"/>
          </w:tcPr>
          <w:p w14:paraId="027160A5" w14:textId="77777777" w:rsidR="00E37D2C" w:rsidRPr="00ED4AF8" w:rsidRDefault="00E37D2C" w:rsidP="00E93FDC">
            <w:pPr>
              <w:pStyle w:val="TAC"/>
              <w:rPr>
                <w:sz w:val="13"/>
                <w:lang w:eastAsia="zh-CN"/>
              </w:rPr>
            </w:pPr>
            <w:r w:rsidRPr="00ED4AF8">
              <w:rPr>
                <w:sz w:val="13"/>
                <w:lang w:eastAsia="zh-CN"/>
              </w:rPr>
              <w:t>643</w:t>
            </w:r>
          </w:p>
        </w:tc>
        <w:tc>
          <w:tcPr>
            <w:tcW w:w="363" w:type="dxa"/>
            <w:vAlign w:val="center"/>
          </w:tcPr>
          <w:p w14:paraId="52953FDB" w14:textId="77777777" w:rsidR="00E37D2C" w:rsidRPr="00ED4AF8" w:rsidRDefault="00E37D2C" w:rsidP="00E93FDC">
            <w:pPr>
              <w:pStyle w:val="TAC"/>
              <w:rPr>
                <w:sz w:val="13"/>
                <w:lang w:eastAsia="zh-CN"/>
              </w:rPr>
            </w:pPr>
            <w:r w:rsidRPr="00ED4AF8">
              <w:rPr>
                <w:sz w:val="13"/>
                <w:lang w:eastAsia="zh-CN"/>
              </w:rPr>
              <w:t>692</w:t>
            </w:r>
          </w:p>
        </w:tc>
        <w:tc>
          <w:tcPr>
            <w:tcW w:w="555" w:type="dxa"/>
            <w:shd w:val="clear" w:color="auto" w:fill="D9D9D9"/>
            <w:vAlign w:val="center"/>
          </w:tcPr>
          <w:p w14:paraId="42BF8AF4" w14:textId="77777777" w:rsidR="00E37D2C" w:rsidRPr="00ED4AF8" w:rsidRDefault="00E37D2C" w:rsidP="00E93FDC">
            <w:pPr>
              <w:pStyle w:val="TAC"/>
              <w:rPr>
                <w:sz w:val="13"/>
                <w:lang w:eastAsia="zh-CN"/>
              </w:rPr>
            </w:pPr>
            <w:r w:rsidRPr="00ED4AF8">
              <w:rPr>
                <w:sz w:val="13"/>
                <w:lang w:eastAsia="zh-CN"/>
              </w:rPr>
              <w:t>771</w:t>
            </w:r>
          </w:p>
        </w:tc>
        <w:tc>
          <w:tcPr>
            <w:tcW w:w="363" w:type="dxa"/>
            <w:vAlign w:val="center"/>
          </w:tcPr>
          <w:p w14:paraId="49428DAE" w14:textId="77777777" w:rsidR="00E37D2C" w:rsidRPr="00ED4AF8" w:rsidRDefault="00E37D2C" w:rsidP="00E93FDC">
            <w:pPr>
              <w:pStyle w:val="TAC"/>
              <w:rPr>
                <w:sz w:val="13"/>
                <w:lang w:eastAsia="zh-CN"/>
              </w:rPr>
            </w:pPr>
            <w:r w:rsidRPr="00ED4AF8">
              <w:rPr>
                <w:sz w:val="13"/>
                <w:lang w:eastAsia="zh-CN"/>
              </w:rPr>
              <w:t>929</w:t>
            </w:r>
          </w:p>
        </w:tc>
        <w:tc>
          <w:tcPr>
            <w:tcW w:w="555" w:type="dxa"/>
            <w:shd w:val="clear" w:color="auto" w:fill="D9D9D9"/>
            <w:vAlign w:val="center"/>
          </w:tcPr>
          <w:p w14:paraId="19421A4A" w14:textId="77777777" w:rsidR="00E37D2C" w:rsidRPr="00ED4AF8" w:rsidRDefault="00E37D2C" w:rsidP="00E93FDC">
            <w:pPr>
              <w:pStyle w:val="TAC"/>
              <w:rPr>
                <w:sz w:val="13"/>
                <w:lang w:eastAsia="zh-CN"/>
              </w:rPr>
            </w:pPr>
            <w:r w:rsidRPr="00ED4AF8">
              <w:rPr>
                <w:sz w:val="13"/>
                <w:lang w:eastAsia="zh-CN"/>
              </w:rPr>
              <w:t>899</w:t>
            </w:r>
          </w:p>
        </w:tc>
        <w:tc>
          <w:tcPr>
            <w:tcW w:w="363" w:type="dxa"/>
            <w:vAlign w:val="center"/>
          </w:tcPr>
          <w:p w14:paraId="17F746B4" w14:textId="77777777" w:rsidR="00E37D2C" w:rsidRPr="00ED4AF8" w:rsidRDefault="00E37D2C" w:rsidP="00E93FDC">
            <w:pPr>
              <w:pStyle w:val="TAC"/>
              <w:rPr>
                <w:sz w:val="13"/>
                <w:lang w:eastAsia="zh-CN"/>
              </w:rPr>
            </w:pPr>
            <w:r w:rsidRPr="00ED4AF8">
              <w:rPr>
                <w:sz w:val="13"/>
                <w:lang w:eastAsia="zh-CN"/>
              </w:rPr>
              <w:t>940</w:t>
            </w:r>
          </w:p>
        </w:tc>
      </w:tr>
      <w:tr w:rsidR="00E37D2C" w:rsidRPr="00ED4AF8" w14:paraId="7674EA76" w14:textId="77777777" w:rsidTr="00E93FDC">
        <w:trPr>
          <w:jc w:val="center"/>
        </w:trPr>
        <w:tc>
          <w:tcPr>
            <w:tcW w:w="297" w:type="dxa"/>
            <w:shd w:val="clear" w:color="auto" w:fill="D9D9D9"/>
            <w:vAlign w:val="center"/>
          </w:tcPr>
          <w:p w14:paraId="751BF204" w14:textId="77777777" w:rsidR="00E37D2C" w:rsidRPr="00ED4AF8" w:rsidRDefault="00E37D2C" w:rsidP="00E93FDC">
            <w:pPr>
              <w:pStyle w:val="TAC"/>
              <w:rPr>
                <w:sz w:val="13"/>
                <w:lang w:eastAsia="zh-CN"/>
              </w:rPr>
            </w:pPr>
            <w:r w:rsidRPr="00ED4AF8">
              <w:rPr>
                <w:sz w:val="13"/>
                <w:lang w:eastAsia="zh-CN"/>
              </w:rPr>
              <w:t>4</w:t>
            </w:r>
          </w:p>
        </w:tc>
        <w:tc>
          <w:tcPr>
            <w:tcW w:w="621" w:type="dxa"/>
            <w:vAlign w:val="center"/>
          </w:tcPr>
          <w:p w14:paraId="4C208561" w14:textId="77777777" w:rsidR="00E37D2C" w:rsidRPr="00ED4AF8" w:rsidRDefault="00E37D2C" w:rsidP="00E93FDC">
            <w:pPr>
              <w:pStyle w:val="TAC"/>
              <w:rPr>
                <w:sz w:val="13"/>
                <w:lang w:eastAsia="zh-CN"/>
              </w:rPr>
            </w:pPr>
            <w:r w:rsidRPr="00ED4AF8">
              <w:rPr>
                <w:sz w:val="13"/>
                <w:lang w:eastAsia="zh-CN"/>
              </w:rPr>
              <w:t>8</w:t>
            </w:r>
          </w:p>
        </w:tc>
        <w:tc>
          <w:tcPr>
            <w:tcW w:w="555" w:type="dxa"/>
            <w:shd w:val="clear" w:color="auto" w:fill="D9D9D9"/>
            <w:vAlign w:val="center"/>
          </w:tcPr>
          <w:p w14:paraId="16A9B2E2" w14:textId="77777777" w:rsidR="00E37D2C" w:rsidRPr="00ED4AF8" w:rsidRDefault="00E37D2C" w:rsidP="00E93FDC">
            <w:pPr>
              <w:pStyle w:val="TAC"/>
              <w:rPr>
                <w:sz w:val="13"/>
                <w:lang w:eastAsia="zh-CN"/>
              </w:rPr>
            </w:pPr>
            <w:r w:rsidRPr="00ED4AF8">
              <w:rPr>
                <w:sz w:val="13"/>
                <w:lang w:eastAsia="zh-CN"/>
              </w:rPr>
              <w:t>132</w:t>
            </w:r>
          </w:p>
        </w:tc>
        <w:tc>
          <w:tcPr>
            <w:tcW w:w="363" w:type="dxa"/>
            <w:vAlign w:val="center"/>
          </w:tcPr>
          <w:p w14:paraId="07403703" w14:textId="77777777" w:rsidR="00E37D2C" w:rsidRPr="00ED4AF8" w:rsidRDefault="00E37D2C" w:rsidP="00E93FDC">
            <w:pPr>
              <w:pStyle w:val="TAC"/>
              <w:rPr>
                <w:sz w:val="13"/>
                <w:lang w:eastAsia="zh-CN"/>
              </w:rPr>
            </w:pPr>
            <w:r w:rsidRPr="00ED4AF8">
              <w:rPr>
                <w:sz w:val="13"/>
                <w:lang w:eastAsia="zh-CN"/>
              </w:rPr>
              <w:t>521</w:t>
            </w:r>
          </w:p>
        </w:tc>
        <w:tc>
          <w:tcPr>
            <w:tcW w:w="555" w:type="dxa"/>
            <w:shd w:val="clear" w:color="auto" w:fill="D9D9D9"/>
            <w:vAlign w:val="center"/>
          </w:tcPr>
          <w:p w14:paraId="458B1654" w14:textId="77777777" w:rsidR="00E37D2C" w:rsidRPr="00ED4AF8" w:rsidRDefault="00E37D2C" w:rsidP="00E93FDC">
            <w:pPr>
              <w:pStyle w:val="TAC"/>
              <w:rPr>
                <w:sz w:val="13"/>
                <w:lang w:eastAsia="zh-CN"/>
              </w:rPr>
            </w:pPr>
            <w:r w:rsidRPr="00ED4AF8">
              <w:rPr>
                <w:sz w:val="13"/>
                <w:lang w:eastAsia="zh-CN"/>
              </w:rPr>
              <w:t>260</w:t>
            </w:r>
          </w:p>
        </w:tc>
        <w:tc>
          <w:tcPr>
            <w:tcW w:w="363" w:type="dxa"/>
            <w:vAlign w:val="center"/>
          </w:tcPr>
          <w:p w14:paraId="03E45CC0" w14:textId="77777777" w:rsidR="00E37D2C" w:rsidRPr="00ED4AF8" w:rsidRDefault="00E37D2C" w:rsidP="00E93FDC">
            <w:pPr>
              <w:pStyle w:val="TAC"/>
              <w:rPr>
                <w:sz w:val="13"/>
                <w:lang w:eastAsia="zh-CN"/>
              </w:rPr>
            </w:pPr>
            <w:r w:rsidRPr="00ED4AF8">
              <w:rPr>
                <w:sz w:val="13"/>
                <w:lang w:eastAsia="zh-CN"/>
              </w:rPr>
              <w:t>608</w:t>
            </w:r>
          </w:p>
        </w:tc>
        <w:tc>
          <w:tcPr>
            <w:tcW w:w="555" w:type="dxa"/>
            <w:shd w:val="clear" w:color="auto" w:fill="D9D9D9"/>
            <w:vAlign w:val="center"/>
          </w:tcPr>
          <w:p w14:paraId="6AC6E91F" w14:textId="77777777" w:rsidR="00E37D2C" w:rsidRPr="00ED4AF8" w:rsidRDefault="00E37D2C" w:rsidP="00E93FDC">
            <w:pPr>
              <w:pStyle w:val="TAC"/>
              <w:rPr>
                <w:sz w:val="13"/>
                <w:lang w:eastAsia="zh-CN"/>
              </w:rPr>
            </w:pPr>
            <w:r w:rsidRPr="00ED4AF8">
              <w:rPr>
                <w:sz w:val="13"/>
                <w:lang w:eastAsia="zh-CN"/>
              </w:rPr>
              <w:t>388</w:t>
            </w:r>
          </w:p>
        </w:tc>
        <w:tc>
          <w:tcPr>
            <w:tcW w:w="363" w:type="dxa"/>
            <w:vAlign w:val="center"/>
          </w:tcPr>
          <w:p w14:paraId="6BEA2D04" w14:textId="77777777" w:rsidR="00E37D2C" w:rsidRPr="00ED4AF8" w:rsidRDefault="00E37D2C" w:rsidP="00E93FDC">
            <w:pPr>
              <w:pStyle w:val="TAC"/>
              <w:rPr>
                <w:sz w:val="13"/>
                <w:lang w:eastAsia="zh-CN"/>
              </w:rPr>
            </w:pPr>
            <w:r w:rsidRPr="00ED4AF8">
              <w:rPr>
                <w:sz w:val="13"/>
                <w:lang w:eastAsia="zh-CN"/>
              </w:rPr>
              <w:t>217</w:t>
            </w:r>
          </w:p>
        </w:tc>
        <w:tc>
          <w:tcPr>
            <w:tcW w:w="555" w:type="dxa"/>
            <w:shd w:val="clear" w:color="auto" w:fill="D9D9D9"/>
            <w:vAlign w:val="center"/>
          </w:tcPr>
          <w:p w14:paraId="11CDDBE1" w14:textId="77777777" w:rsidR="00E37D2C" w:rsidRPr="00ED4AF8" w:rsidRDefault="00E37D2C" w:rsidP="00E93FDC">
            <w:pPr>
              <w:pStyle w:val="TAC"/>
              <w:rPr>
                <w:sz w:val="13"/>
                <w:lang w:eastAsia="zh-CN"/>
              </w:rPr>
            </w:pPr>
            <w:r w:rsidRPr="00ED4AF8">
              <w:rPr>
                <w:sz w:val="13"/>
                <w:lang w:eastAsia="zh-CN"/>
              </w:rPr>
              <w:t>516</w:t>
            </w:r>
          </w:p>
        </w:tc>
        <w:tc>
          <w:tcPr>
            <w:tcW w:w="363" w:type="dxa"/>
            <w:vAlign w:val="center"/>
          </w:tcPr>
          <w:p w14:paraId="21791018" w14:textId="77777777" w:rsidR="00E37D2C" w:rsidRPr="00ED4AF8" w:rsidRDefault="00E37D2C" w:rsidP="00E93FDC">
            <w:pPr>
              <w:pStyle w:val="TAC"/>
              <w:rPr>
                <w:sz w:val="13"/>
                <w:lang w:eastAsia="zh-CN"/>
              </w:rPr>
            </w:pPr>
            <w:r w:rsidRPr="00ED4AF8">
              <w:rPr>
                <w:sz w:val="13"/>
                <w:lang w:eastAsia="zh-CN"/>
              </w:rPr>
              <w:t>480</w:t>
            </w:r>
          </w:p>
        </w:tc>
        <w:tc>
          <w:tcPr>
            <w:tcW w:w="555" w:type="dxa"/>
            <w:shd w:val="clear" w:color="auto" w:fill="D9D9D9"/>
            <w:vAlign w:val="center"/>
          </w:tcPr>
          <w:p w14:paraId="3C6B3BE4" w14:textId="77777777" w:rsidR="00E37D2C" w:rsidRPr="00ED4AF8" w:rsidRDefault="00E37D2C" w:rsidP="00E93FDC">
            <w:pPr>
              <w:pStyle w:val="TAC"/>
              <w:rPr>
                <w:sz w:val="13"/>
                <w:lang w:eastAsia="zh-CN"/>
              </w:rPr>
            </w:pPr>
            <w:r w:rsidRPr="00ED4AF8">
              <w:rPr>
                <w:sz w:val="13"/>
                <w:lang w:eastAsia="zh-CN"/>
              </w:rPr>
              <w:t>644</w:t>
            </w:r>
          </w:p>
        </w:tc>
        <w:tc>
          <w:tcPr>
            <w:tcW w:w="363" w:type="dxa"/>
            <w:vAlign w:val="center"/>
          </w:tcPr>
          <w:p w14:paraId="78E56521" w14:textId="77777777" w:rsidR="00E37D2C" w:rsidRPr="00ED4AF8" w:rsidRDefault="00E37D2C" w:rsidP="00E93FDC">
            <w:pPr>
              <w:pStyle w:val="TAC"/>
              <w:rPr>
                <w:sz w:val="13"/>
                <w:lang w:eastAsia="zh-CN"/>
              </w:rPr>
            </w:pPr>
            <w:r w:rsidRPr="00ED4AF8">
              <w:rPr>
                <w:sz w:val="13"/>
                <w:lang w:eastAsia="zh-CN"/>
              </w:rPr>
              <w:t>835</w:t>
            </w:r>
          </w:p>
        </w:tc>
        <w:tc>
          <w:tcPr>
            <w:tcW w:w="555" w:type="dxa"/>
            <w:shd w:val="clear" w:color="auto" w:fill="D9D9D9"/>
            <w:vAlign w:val="center"/>
          </w:tcPr>
          <w:p w14:paraId="136591E3" w14:textId="77777777" w:rsidR="00E37D2C" w:rsidRPr="00ED4AF8" w:rsidRDefault="00E37D2C" w:rsidP="00E93FDC">
            <w:pPr>
              <w:pStyle w:val="TAC"/>
              <w:rPr>
                <w:sz w:val="13"/>
                <w:lang w:eastAsia="zh-CN"/>
              </w:rPr>
            </w:pPr>
            <w:r w:rsidRPr="00ED4AF8">
              <w:rPr>
                <w:sz w:val="13"/>
                <w:lang w:eastAsia="zh-CN"/>
              </w:rPr>
              <w:t>772</w:t>
            </w:r>
          </w:p>
        </w:tc>
        <w:tc>
          <w:tcPr>
            <w:tcW w:w="363" w:type="dxa"/>
            <w:vAlign w:val="center"/>
          </w:tcPr>
          <w:p w14:paraId="3A9A5E59" w14:textId="77777777" w:rsidR="00E37D2C" w:rsidRPr="00ED4AF8" w:rsidRDefault="00E37D2C" w:rsidP="00E93FDC">
            <w:pPr>
              <w:pStyle w:val="TAC"/>
              <w:rPr>
                <w:sz w:val="13"/>
                <w:lang w:eastAsia="zh-CN"/>
              </w:rPr>
            </w:pPr>
            <w:r w:rsidRPr="00ED4AF8">
              <w:rPr>
                <w:sz w:val="13"/>
                <w:lang w:eastAsia="zh-CN"/>
              </w:rPr>
              <w:t>490</w:t>
            </w:r>
          </w:p>
        </w:tc>
        <w:tc>
          <w:tcPr>
            <w:tcW w:w="555" w:type="dxa"/>
            <w:shd w:val="clear" w:color="auto" w:fill="D9D9D9"/>
            <w:vAlign w:val="center"/>
          </w:tcPr>
          <w:p w14:paraId="4F224E9A" w14:textId="77777777" w:rsidR="00E37D2C" w:rsidRPr="00ED4AF8" w:rsidRDefault="00E37D2C" w:rsidP="00E93FDC">
            <w:pPr>
              <w:pStyle w:val="TAC"/>
              <w:rPr>
                <w:sz w:val="13"/>
                <w:lang w:eastAsia="zh-CN"/>
              </w:rPr>
            </w:pPr>
            <w:r w:rsidRPr="00ED4AF8">
              <w:rPr>
                <w:sz w:val="13"/>
                <w:lang w:eastAsia="zh-CN"/>
              </w:rPr>
              <w:t>900</w:t>
            </w:r>
          </w:p>
        </w:tc>
        <w:tc>
          <w:tcPr>
            <w:tcW w:w="363" w:type="dxa"/>
            <w:vAlign w:val="center"/>
          </w:tcPr>
          <w:p w14:paraId="722E54B7" w14:textId="77777777" w:rsidR="00E37D2C" w:rsidRPr="00ED4AF8" w:rsidRDefault="00E37D2C" w:rsidP="00E93FDC">
            <w:pPr>
              <w:pStyle w:val="TAC"/>
              <w:rPr>
                <w:sz w:val="13"/>
                <w:lang w:eastAsia="zh-CN"/>
              </w:rPr>
            </w:pPr>
            <w:r w:rsidRPr="00ED4AF8">
              <w:rPr>
                <w:sz w:val="13"/>
                <w:lang w:eastAsia="zh-CN"/>
              </w:rPr>
              <w:t>830</w:t>
            </w:r>
          </w:p>
        </w:tc>
      </w:tr>
      <w:tr w:rsidR="00E37D2C" w:rsidRPr="00ED4AF8" w14:paraId="2682A836" w14:textId="77777777" w:rsidTr="00E93FDC">
        <w:trPr>
          <w:jc w:val="center"/>
        </w:trPr>
        <w:tc>
          <w:tcPr>
            <w:tcW w:w="297" w:type="dxa"/>
            <w:shd w:val="clear" w:color="auto" w:fill="D9D9D9"/>
            <w:vAlign w:val="center"/>
          </w:tcPr>
          <w:p w14:paraId="7E53A5FA" w14:textId="77777777" w:rsidR="00E37D2C" w:rsidRPr="00ED4AF8" w:rsidRDefault="00E37D2C" w:rsidP="00E93FDC">
            <w:pPr>
              <w:pStyle w:val="TAC"/>
              <w:rPr>
                <w:sz w:val="13"/>
                <w:lang w:eastAsia="zh-CN"/>
              </w:rPr>
            </w:pPr>
            <w:r w:rsidRPr="00ED4AF8">
              <w:rPr>
                <w:sz w:val="13"/>
                <w:lang w:eastAsia="zh-CN"/>
              </w:rPr>
              <w:t>5</w:t>
            </w:r>
          </w:p>
        </w:tc>
        <w:tc>
          <w:tcPr>
            <w:tcW w:w="621" w:type="dxa"/>
            <w:vAlign w:val="center"/>
          </w:tcPr>
          <w:p w14:paraId="6A13646C" w14:textId="77777777" w:rsidR="00E37D2C" w:rsidRPr="00ED4AF8" w:rsidRDefault="00E37D2C" w:rsidP="00E93FDC">
            <w:pPr>
              <w:pStyle w:val="TAC"/>
              <w:rPr>
                <w:sz w:val="13"/>
                <w:lang w:eastAsia="zh-CN"/>
              </w:rPr>
            </w:pPr>
            <w:r w:rsidRPr="00ED4AF8">
              <w:rPr>
                <w:sz w:val="13"/>
                <w:lang w:eastAsia="zh-CN"/>
              </w:rPr>
              <w:t>16</w:t>
            </w:r>
          </w:p>
        </w:tc>
        <w:tc>
          <w:tcPr>
            <w:tcW w:w="555" w:type="dxa"/>
            <w:shd w:val="clear" w:color="auto" w:fill="D9D9D9"/>
            <w:vAlign w:val="center"/>
          </w:tcPr>
          <w:p w14:paraId="05008623" w14:textId="77777777" w:rsidR="00E37D2C" w:rsidRPr="00ED4AF8" w:rsidRDefault="00E37D2C" w:rsidP="00E93FDC">
            <w:pPr>
              <w:pStyle w:val="TAC"/>
              <w:rPr>
                <w:sz w:val="13"/>
                <w:lang w:eastAsia="zh-CN"/>
              </w:rPr>
            </w:pPr>
            <w:r w:rsidRPr="00ED4AF8">
              <w:rPr>
                <w:sz w:val="13"/>
                <w:lang w:eastAsia="zh-CN"/>
              </w:rPr>
              <w:t>133</w:t>
            </w:r>
          </w:p>
        </w:tc>
        <w:tc>
          <w:tcPr>
            <w:tcW w:w="363" w:type="dxa"/>
            <w:vAlign w:val="center"/>
          </w:tcPr>
          <w:p w14:paraId="0026ACB5" w14:textId="77777777" w:rsidR="00E37D2C" w:rsidRPr="00ED4AF8" w:rsidRDefault="00E37D2C" w:rsidP="00E93FDC">
            <w:pPr>
              <w:pStyle w:val="TAC"/>
              <w:rPr>
                <w:sz w:val="13"/>
                <w:lang w:eastAsia="zh-CN"/>
              </w:rPr>
            </w:pPr>
            <w:r w:rsidRPr="00ED4AF8">
              <w:rPr>
                <w:sz w:val="13"/>
                <w:lang w:eastAsia="zh-CN"/>
              </w:rPr>
              <w:t>112</w:t>
            </w:r>
          </w:p>
        </w:tc>
        <w:tc>
          <w:tcPr>
            <w:tcW w:w="555" w:type="dxa"/>
            <w:shd w:val="clear" w:color="auto" w:fill="D9D9D9"/>
            <w:vAlign w:val="center"/>
          </w:tcPr>
          <w:p w14:paraId="66BC53E0" w14:textId="77777777" w:rsidR="00E37D2C" w:rsidRPr="00ED4AF8" w:rsidRDefault="00E37D2C" w:rsidP="00E93FDC">
            <w:pPr>
              <w:pStyle w:val="TAC"/>
              <w:rPr>
                <w:sz w:val="13"/>
                <w:lang w:eastAsia="zh-CN"/>
              </w:rPr>
            </w:pPr>
            <w:r w:rsidRPr="00ED4AF8">
              <w:rPr>
                <w:sz w:val="13"/>
                <w:lang w:eastAsia="zh-CN"/>
              </w:rPr>
              <w:t>261</w:t>
            </w:r>
          </w:p>
        </w:tc>
        <w:tc>
          <w:tcPr>
            <w:tcW w:w="363" w:type="dxa"/>
            <w:vAlign w:val="center"/>
          </w:tcPr>
          <w:p w14:paraId="61EA9416" w14:textId="77777777" w:rsidR="00E37D2C" w:rsidRPr="00ED4AF8" w:rsidRDefault="00E37D2C" w:rsidP="00E93FDC">
            <w:pPr>
              <w:pStyle w:val="TAC"/>
              <w:rPr>
                <w:sz w:val="13"/>
                <w:lang w:eastAsia="zh-CN"/>
              </w:rPr>
            </w:pPr>
            <w:r w:rsidRPr="00ED4AF8">
              <w:rPr>
                <w:sz w:val="13"/>
                <w:lang w:eastAsia="zh-CN"/>
              </w:rPr>
              <w:t>352</w:t>
            </w:r>
          </w:p>
        </w:tc>
        <w:tc>
          <w:tcPr>
            <w:tcW w:w="555" w:type="dxa"/>
            <w:shd w:val="clear" w:color="auto" w:fill="D9D9D9"/>
            <w:vAlign w:val="center"/>
          </w:tcPr>
          <w:p w14:paraId="7F4004CD" w14:textId="77777777" w:rsidR="00E37D2C" w:rsidRPr="00ED4AF8" w:rsidRDefault="00E37D2C" w:rsidP="00E93FDC">
            <w:pPr>
              <w:pStyle w:val="TAC"/>
              <w:rPr>
                <w:sz w:val="13"/>
                <w:lang w:eastAsia="zh-CN"/>
              </w:rPr>
            </w:pPr>
            <w:r w:rsidRPr="00ED4AF8">
              <w:rPr>
                <w:sz w:val="13"/>
                <w:lang w:eastAsia="zh-CN"/>
              </w:rPr>
              <w:t>389</w:t>
            </w:r>
          </w:p>
        </w:tc>
        <w:tc>
          <w:tcPr>
            <w:tcW w:w="363" w:type="dxa"/>
            <w:vAlign w:val="center"/>
          </w:tcPr>
          <w:p w14:paraId="5605337E" w14:textId="77777777" w:rsidR="00E37D2C" w:rsidRPr="00ED4AF8" w:rsidRDefault="00E37D2C" w:rsidP="00E93FDC">
            <w:pPr>
              <w:pStyle w:val="TAC"/>
              <w:rPr>
                <w:sz w:val="13"/>
                <w:lang w:eastAsia="zh-CN"/>
              </w:rPr>
            </w:pPr>
            <w:r w:rsidRPr="00ED4AF8">
              <w:rPr>
                <w:sz w:val="13"/>
                <w:lang w:eastAsia="zh-CN"/>
              </w:rPr>
              <w:t>408</w:t>
            </w:r>
          </w:p>
        </w:tc>
        <w:tc>
          <w:tcPr>
            <w:tcW w:w="555" w:type="dxa"/>
            <w:shd w:val="clear" w:color="auto" w:fill="D9D9D9"/>
            <w:vAlign w:val="center"/>
          </w:tcPr>
          <w:p w14:paraId="20954EE7" w14:textId="77777777" w:rsidR="00E37D2C" w:rsidRPr="00ED4AF8" w:rsidRDefault="00E37D2C" w:rsidP="00E93FDC">
            <w:pPr>
              <w:pStyle w:val="TAC"/>
              <w:rPr>
                <w:sz w:val="13"/>
                <w:lang w:eastAsia="zh-CN"/>
              </w:rPr>
            </w:pPr>
            <w:r w:rsidRPr="00ED4AF8">
              <w:rPr>
                <w:sz w:val="13"/>
                <w:lang w:eastAsia="zh-CN"/>
              </w:rPr>
              <w:t>517</w:t>
            </w:r>
          </w:p>
        </w:tc>
        <w:tc>
          <w:tcPr>
            <w:tcW w:w="363" w:type="dxa"/>
            <w:vAlign w:val="center"/>
          </w:tcPr>
          <w:p w14:paraId="1B00BD80" w14:textId="77777777" w:rsidR="00E37D2C" w:rsidRPr="00ED4AF8" w:rsidRDefault="00E37D2C" w:rsidP="00E93FDC">
            <w:pPr>
              <w:pStyle w:val="TAC"/>
              <w:rPr>
                <w:sz w:val="13"/>
                <w:lang w:eastAsia="zh-CN"/>
              </w:rPr>
            </w:pPr>
            <w:r w:rsidRPr="00ED4AF8">
              <w:rPr>
                <w:sz w:val="13"/>
                <w:lang w:eastAsia="zh-CN"/>
              </w:rPr>
              <w:t>315</w:t>
            </w:r>
          </w:p>
        </w:tc>
        <w:tc>
          <w:tcPr>
            <w:tcW w:w="555" w:type="dxa"/>
            <w:shd w:val="clear" w:color="auto" w:fill="D9D9D9"/>
            <w:vAlign w:val="center"/>
          </w:tcPr>
          <w:p w14:paraId="06729937" w14:textId="77777777" w:rsidR="00E37D2C" w:rsidRPr="00ED4AF8" w:rsidRDefault="00E37D2C" w:rsidP="00E93FDC">
            <w:pPr>
              <w:pStyle w:val="TAC"/>
              <w:rPr>
                <w:sz w:val="13"/>
                <w:lang w:eastAsia="zh-CN"/>
              </w:rPr>
            </w:pPr>
            <w:r w:rsidRPr="00ED4AF8">
              <w:rPr>
                <w:sz w:val="13"/>
                <w:lang w:eastAsia="zh-CN"/>
              </w:rPr>
              <w:t>645</w:t>
            </w:r>
          </w:p>
        </w:tc>
        <w:tc>
          <w:tcPr>
            <w:tcW w:w="363" w:type="dxa"/>
            <w:vAlign w:val="center"/>
          </w:tcPr>
          <w:p w14:paraId="756C91EB" w14:textId="77777777" w:rsidR="00E37D2C" w:rsidRPr="00ED4AF8" w:rsidRDefault="00E37D2C" w:rsidP="00E93FDC">
            <w:pPr>
              <w:pStyle w:val="TAC"/>
              <w:rPr>
                <w:sz w:val="13"/>
                <w:lang w:eastAsia="zh-CN"/>
              </w:rPr>
            </w:pPr>
            <w:r w:rsidRPr="00ED4AF8">
              <w:rPr>
                <w:sz w:val="13"/>
                <w:lang w:eastAsia="zh-CN"/>
              </w:rPr>
              <w:t>619</w:t>
            </w:r>
          </w:p>
        </w:tc>
        <w:tc>
          <w:tcPr>
            <w:tcW w:w="555" w:type="dxa"/>
            <w:shd w:val="clear" w:color="auto" w:fill="D9D9D9"/>
            <w:vAlign w:val="center"/>
          </w:tcPr>
          <w:p w14:paraId="6126D463" w14:textId="77777777" w:rsidR="00E37D2C" w:rsidRPr="00ED4AF8" w:rsidRDefault="00E37D2C" w:rsidP="00E93FDC">
            <w:pPr>
              <w:pStyle w:val="TAC"/>
              <w:rPr>
                <w:sz w:val="13"/>
                <w:lang w:eastAsia="zh-CN"/>
              </w:rPr>
            </w:pPr>
            <w:r w:rsidRPr="00ED4AF8">
              <w:rPr>
                <w:sz w:val="13"/>
                <w:lang w:eastAsia="zh-CN"/>
              </w:rPr>
              <w:t>773</w:t>
            </w:r>
          </w:p>
        </w:tc>
        <w:tc>
          <w:tcPr>
            <w:tcW w:w="363" w:type="dxa"/>
            <w:vAlign w:val="center"/>
          </w:tcPr>
          <w:p w14:paraId="29AEC916" w14:textId="77777777" w:rsidR="00E37D2C" w:rsidRPr="00ED4AF8" w:rsidRDefault="00E37D2C" w:rsidP="00E93FDC">
            <w:pPr>
              <w:pStyle w:val="TAC"/>
              <w:rPr>
                <w:sz w:val="13"/>
                <w:lang w:eastAsia="zh-CN"/>
              </w:rPr>
            </w:pPr>
            <w:r w:rsidRPr="00ED4AF8">
              <w:rPr>
                <w:sz w:val="13"/>
                <w:lang w:eastAsia="zh-CN"/>
              </w:rPr>
              <w:t>623</w:t>
            </w:r>
          </w:p>
        </w:tc>
        <w:tc>
          <w:tcPr>
            <w:tcW w:w="555" w:type="dxa"/>
            <w:shd w:val="clear" w:color="auto" w:fill="D9D9D9"/>
            <w:vAlign w:val="center"/>
          </w:tcPr>
          <w:p w14:paraId="316512C8" w14:textId="77777777" w:rsidR="00E37D2C" w:rsidRPr="00ED4AF8" w:rsidRDefault="00E37D2C" w:rsidP="00E93FDC">
            <w:pPr>
              <w:pStyle w:val="TAC"/>
              <w:rPr>
                <w:sz w:val="13"/>
                <w:lang w:eastAsia="zh-CN"/>
              </w:rPr>
            </w:pPr>
            <w:r w:rsidRPr="00ED4AF8">
              <w:rPr>
                <w:sz w:val="13"/>
                <w:lang w:eastAsia="zh-CN"/>
              </w:rPr>
              <w:t>901</w:t>
            </w:r>
          </w:p>
        </w:tc>
        <w:tc>
          <w:tcPr>
            <w:tcW w:w="363" w:type="dxa"/>
            <w:vAlign w:val="center"/>
          </w:tcPr>
          <w:p w14:paraId="0D8E4891" w14:textId="77777777" w:rsidR="00E37D2C" w:rsidRPr="00ED4AF8" w:rsidRDefault="00E37D2C" w:rsidP="00E93FDC">
            <w:pPr>
              <w:pStyle w:val="TAC"/>
              <w:rPr>
                <w:sz w:val="13"/>
                <w:lang w:eastAsia="zh-CN"/>
              </w:rPr>
            </w:pPr>
            <w:r w:rsidRPr="00ED4AF8">
              <w:rPr>
                <w:sz w:val="13"/>
                <w:lang w:eastAsia="zh-CN"/>
              </w:rPr>
              <w:t>911</w:t>
            </w:r>
          </w:p>
        </w:tc>
      </w:tr>
      <w:tr w:rsidR="00E37D2C" w:rsidRPr="00ED4AF8" w14:paraId="62FC6282" w14:textId="77777777" w:rsidTr="00E93FDC">
        <w:trPr>
          <w:jc w:val="center"/>
        </w:trPr>
        <w:tc>
          <w:tcPr>
            <w:tcW w:w="297" w:type="dxa"/>
            <w:shd w:val="clear" w:color="auto" w:fill="D9D9D9"/>
            <w:vAlign w:val="center"/>
          </w:tcPr>
          <w:p w14:paraId="7D7BE8AB" w14:textId="77777777" w:rsidR="00E37D2C" w:rsidRPr="00ED4AF8" w:rsidRDefault="00E37D2C" w:rsidP="00E93FDC">
            <w:pPr>
              <w:pStyle w:val="TAC"/>
              <w:rPr>
                <w:sz w:val="13"/>
                <w:lang w:eastAsia="zh-CN"/>
              </w:rPr>
            </w:pPr>
            <w:r w:rsidRPr="00ED4AF8">
              <w:rPr>
                <w:sz w:val="13"/>
                <w:lang w:eastAsia="zh-CN"/>
              </w:rPr>
              <w:t>6</w:t>
            </w:r>
          </w:p>
        </w:tc>
        <w:tc>
          <w:tcPr>
            <w:tcW w:w="621" w:type="dxa"/>
            <w:vAlign w:val="center"/>
          </w:tcPr>
          <w:p w14:paraId="1599EC26" w14:textId="77777777" w:rsidR="00E37D2C" w:rsidRPr="00ED4AF8" w:rsidRDefault="00E37D2C" w:rsidP="00E93FDC">
            <w:pPr>
              <w:pStyle w:val="TAC"/>
              <w:rPr>
                <w:sz w:val="13"/>
                <w:lang w:eastAsia="zh-CN"/>
              </w:rPr>
            </w:pPr>
            <w:r w:rsidRPr="00ED4AF8">
              <w:rPr>
                <w:sz w:val="13"/>
                <w:lang w:eastAsia="zh-CN"/>
              </w:rPr>
              <w:t>32</w:t>
            </w:r>
          </w:p>
        </w:tc>
        <w:tc>
          <w:tcPr>
            <w:tcW w:w="555" w:type="dxa"/>
            <w:shd w:val="clear" w:color="auto" w:fill="D9D9D9"/>
            <w:vAlign w:val="center"/>
          </w:tcPr>
          <w:p w14:paraId="4D052361" w14:textId="77777777" w:rsidR="00E37D2C" w:rsidRPr="00ED4AF8" w:rsidRDefault="00E37D2C" w:rsidP="00E93FDC">
            <w:pPr>
              <w:pStyle w:val="TAC"/>
              <w:rPr>
                <w:sz w:val="13"/>
                <w:lang w:eastAsia="zh-CN"/>
              </w:rPr>
            </w:pPr>
            <w:r w:rsidRPr="00ED4AF8">
              <w:rPr>
                <w:sz w:val="13"/>
                <w:lang w:eastAsia="zh-CN"/>
              </w:rPr>
              <w:t>134</w:t>
            </w:r>
          </w:p>
        </w:tc>
        <w:tc>
          <w:tcPr>
            <w:tcW w:w="363" w:type="dxa"/>
            <w:vAlign w:val="center"/>
          </w:tcPr>
          <w:p w14:paraId="592B1535" w14:textId="77777777" w:rsidR="00E37D2C" w:rsidRPr="00ED4AF8" w:rsidRDefault="00E37D2C" w:rsidP="00E93FDC">
            <w:pPr>
              <w:pStyle w:val="TAC"/>
              <w:rPr>
                <w:sz w:val="13"/>
                <w:lang w:eastAsia="zh-CN"/>
              </w:rPr>
            </w:pPr>
            <w:r w:rsidRPr="00ED4AF8">
              <w:rPr>
                <w:sz w:val="13"/>
                <w:lang w:eastAsia="zh-CN"/>
              </w:rPr>
              <w:t>135</w:t>
            </w:r>
          </w:p>
        </w:tc>
        <w:tc>
          <w:tcPr>
            <w:tcW w:w="555" w:type="dxa"/>
            <w:shd w:val="clear" w:color="auto" w:fill="D9D9D9"/>
            <w:vAlign w:val="center"/>
          </w:tcPr>
          <w:p w14:paraId="64D96B57" w14:textId="77777777" w:rsidR="00E37D2C" w:rsidRPr="00ED4AF8" w:rsidRDefault="00E37D2C" w:rsidP="00E93FDC">
            <w:pPr>
              <w:pStyle w:val="TAC"/>
              <w:rPr>
                <w:sz w:val="13"/>
                <w:lang w:eastAsia="zh-CN"/>
              </w:rPr>
            </w:pPr>
            <w:r w:rsidRPr="00ED4AF8">
              <w:rPr>
                <w:sz w:val="13"/>
                <w:lang w:eastAsia="zh-CN"/>
              </w:rPr>
              <w:t>262</w:t>
            </w:r>
          </w:p>
        </w:tc>
        <w:tc>
          <w:tcPr>
            <w:tcW w:w="363" w:type="dxa"/>
            <w:vAlign w:val="center"/>
          </w:tcPr>
          <w:p w14:paraId="03F7E7B0" w14:textId="77777777" w:rsidR="00E37D2C" w:rsidRPr="00ED4AF8" w:rsidRDefault="00E37D2C" w:rsidP="00E93FDC">
            <w:pPr>
              <w:pStyle w:val="TAC"/>
              <w:rPr>
                <w:sz w:val="13"/>
                <w:lang w:eastAsia="zh-CN"/>
              </w:rPr>
            </w:pPr>
            <w:r w:rsidRPr="00ED4AF8">
              <w:rPr>
                <w:sz w:val="13"/>
                <w:lang w:eastAsia="zh-CN"/>
              </w:rPr>
              <w:t>325</w:t>
            </w:r>
          </w:p>
        </w:tc>
        <w:tc>
          <w:tcPr>
            <w:tcW w:w="555" w:type="dxa"/>
            <w:shd w:val="clear" w:color="auto" w:fill="D9D9D9"/>
            <w:vAlign w:val="center"/>
          </w:tcPr>
          <w:p w14:paraId="588000CF" w14:textId="77777777" w:rsidR="00E37D2C" w:rsidRPr="00ED4AF8" w:rsidRDefault="00E37D2C" w:rsidP="00E93FDC">
            <w:pPr>
              <w:pStyle w:val="TAC"/>
              <w:rPr>
                <w:sz w:val="13"/>
                <w:lang w:eastAsia="zh-CN"/>
              </w:rPr>
            </w:pPr>
            <w:r w:rsidRPr="00ED4AF8">
              <w:rPr>
                <w:sz w:val="13"/>
                <w:lang w:eastAsia="zh-CN"/>
              </w:rPr>
              <w:t>390</w:t>
            </w:r>
          </w:p>
        </w:tc>
        <w:tc>
          <w:tcPr>
            <w:tcW w:w="363" w:type="dxa"/>
            <w:vAlign w:val="center"/>
          </w:tcPr>
          <w:p w14:paraId="41ABF60B" w14:textId="77777777" w:rsidR="00E37D2C" w:rsidRPr="00ED4AF8" w:rsidRDefault="00E37D2C" w:rsidP="00E93FDC">
            <w:pPr>
              <w:pStyle w:val="TAC"/>
              <w:rPr>
                <w:sz w:val="13"/>
                <w:lang w:eastAsia="zh-CN"/>
              </w:rPr>
            </w:pPr>
            <w:r w:rsidRPr="00ED4AF8">
              <w:rPr>
                <w:sz w:val="13"/>
                <w:lang w:eastAsia="zh-CN"/>
              </w:rPr>
              <w:t>609</w:t>
            </w:r>
          </w:p>
        </w:tc>
        <w:tc>
          <w:tcPr>
            <w:tcW w:w="555" w:type="dxa"/>
            <w:shd w:val="clear" w:color="auto" w:fill="D9D9D9"/>
            <w:vAlign w:val="center"/>
          </w:tcPr>
          <w:p w14:paraId="7D0ACC99" w14:textId="77777777" w:rsidR="00E37D2C" w:rsidRPr="00ED4AF8" w:rsidRDefault="00E37D2C" w:rsidP="00E93FDC">
            <w:pPr>
              <w:pStyle w:val="TAC"/>
              <w:rPr>
                <w:sz w:val="13"/>
                <w:lang w:eastAsia="zh-CN"/>
              </w:rPr>
            </w:pPr>
            <w:r w:rsidRPr="00ED4AF8">
              <w:rPr>
                <w:sz w:val="13"/>
                <w:lang w:eastAsia="zh-CN"/>
              </w:rPr>
              <w:t>518</w:t>
            </w:r>
          </w:p>
        </w:tc>
        <w:tc>
          <w:tcPr>
            <w:tcW w:w="363" w:type="dxa"/>
            <w:vAlign w:val="center"/>
          </w:tcPr>
          <w:p w14:paraId="22580A29" w14:textId="77777777" w:rsidR="00E37D2C" w:rsidRPr="00ED4AF8" w:rsidRDefault="00E37D2C" w:rsidP="00E93FDC">
            <w:pPr>
              <w:pStyle w:val="TAC"/>
              <w:rPr>
                <w:sz w:val="13"/>
                <w:lang w:eastAsia="zh-CN"/>
              </w:rPr>
            </w:pPr>
            <w:r w:rsidRPr="00ED4AF8">
              <w:rPr>
                <w:sz w:val="13"/>
                <w:lang w:eastAsia="zh-CN"/>
              </w:rPr>
              <w:t>221</w:t>
            </w:r>
          </w:p>
        </w:tc>
        <w:tc>
          <w:tcPr>
            <w:tcW w:w="555" w:type="dxa"/>
            <w:shd w:val="clear" w:color="auto" w:fill="D9D9D9"/>
            <w:vAlign w:val="center"/>
          </w:tcPr>
          <w:p w14:paraId="268A950C" w14:textId="77777777" w:rsidR="00E37D2C" w:rsidRPr="00ED4AF8" w:rsidRDefault="00E37D2C" w:rsidP="00E93FDC">
            <w:pPr>
              <w:pStyle w:val="TAC"/>
              <w:rPr>
                <w:sz w:val="13"/>
                <w:lang w:eastAsia="zh-CN"/>
              </w:rPr>
            </w:pPr>
            <w:r w:rsidRPr="00ED4AF8">
              <w:rPr>
                <w:sz w:val="13"/>
                <w:lang w:eastAsia="zh-CN"/>
              </w:rPr>
              <w:t>646</w:t>
            </w:r>
          </w:p>
        </w:tc>
        <w:tc>
          <w:tcPr>
            <w:tcW w:w="363" w:type="dxa"/>
            <w:vAlign w:val="center"/>
          </w:tcPr>
          <w:p w14:paraId="2D84B225" w14:textId="77777777" w:rsidR="00E37D2C" w:rsidRPr="00ED4AF8" w:rsidRDefault="00E37D2C" w:rsidP="00E93FDC">
            <w:pPr>
              <w:pStyle w:val="TAC"/>
              <w:rPr>
                <w:sz w:val="13"/>
                <w:lang w:eastAsia="zh-CN"/>
              </w:rPr>
            </w:pPr>
            <w:r w:rsidRPr="00ED4AF8">
              <w:rPr>
                <w:sz w:val="13"/>
                <w:lang w:eastAsia="zh-CN"/>
              </w:rPr>
              <w:t>472</w:t>
            </w:r>
          </w:p>
        </w:tc>
        <w:tc>
          <w:tcPr>
            <w:tcW w:w="555" w:type="dxa"/>
            <w:shd w:val="clear" w:color="auto" w:fill="D9D9D9"/>
            <w:vAlign w:val="center"/>
          </w:tcPr>
          <w:p w14:paraId="56B3058A" w14:textId="77777777" w:rsidR="00E37D2C" w:rsidRPr="00ED4AF8" w:rsidRDefault="00E37D2C" w:rsidP="00E93FDC">
            <w:pPr>
              <w:pStyle w:val="TAC"/>
              <w:rPr>
                <w:sz w:val="13"/>
                <w:lang w:eastAsia="zh-CN"/>
              </w:rPr>
            </w:pPr>
            <w:r w:rsidRPr="00ED4AF8">
              <w:rPr>
                <w:sz w:val="13"/>
                <w:lang w:eastAsia="zh-CN"/>
              </w:rPr>
              <w:t>774</w:t>
            </w:r>
          </w:p>
        </w:tc>
        <w:tc>
          <w:tcPr>
            <w:tcW w:w="363" w:type="dxa"/>
            <w:vAlign w:val="center"/>
          </w:tcPr>
          <w:p w14:paraId="2CE85FA4" w14:textId="77777777" w:rsidR="00E37D2C" w:rsidRPr="00ED4AF8" w:rsidRDefault="00E37D2C" w:rsidP="00E93FDC">
            <w:pPr>
              <w:pStyle w:val="TAC"/>
              <w:rPr>
                <w:sz w:val="13"/>
                <w:lang w:eastAsia="zh-CN"/>
              </w:rPr>
            </w:pPr>
            <w:r w:rsidRPr="00ED4AF8">
              <w:rPr>
                <w:sz w:val="13"/>
                <w:lang w:eastAsia="zh-CN"/>
              </w:rPr>
              <w:t>671</w:t>
            </w:r>
          </w:p>
        </w:tc>
        <w:tc>
          <w:tcPr>
            <w:tcW w:w="555" w:type="dxa"/>
            <w:shd w:val="clear" w:color="auto" w:fill="D9D9D9"/>
            <w:vAlign w:val="center"/>
          </w:tcPr>
          <w:p w14:paraId="69A9EE9E" w14:textId="77777777" w:rsidR="00E37D2C" w:rsidRPr="00ED4AF8" w:rsidRDefault="00E37D2C" w:rsidP="00E93FDC">
            <w:pPr>
              <w:pStyle w:val="TAC"/>
              <w:rPr>
                <w:sz w:val="13"/>
                <w:lang w:eastAsia="zh-CN"/>
              </w:rPr>
            </w:pPr>
            <w:r w:rsidRPr="00ED4AF8">
              <w:rPr>
                <w:sz w:val="13"/>
                <w:lang w:eastAsia="zh-CN"/>
              </w:rPr>
              <w:t>902</w:t>
            </w:r>
          </w:p>
        </w:tc>
        <w:tc>
          <w:tcPr>
            <w:tcW w:w="363" w:type="dxa"/>
            <w:vAlign w:val="center"/>
          </w:tcPr>
          <w:p w14:paraId="37340DA6" w14:textId="77777777" w:rsidR="00E37D2C" w:rsidRPr="00ED4AF8" w:rsidRDefault="00E37D2C" w:rsidP="00E93FDC">
            <w:pPr>
              <w:pStyle w:val="TAC"/>
              <w:rPr>
                <w:sz w:val="13"/>
                <w:lang w:eastAsia="zh-CN"/>
              </w:rPr>
            </w:pPr>
            <w:r w:rsidRPr="00ED4AF8">
              <w:rPr>
                <w:sz w:val="13"/>
                <w:lang w:eastAsia="zh-CN"/>
              </w:rPr>
              <w:t>871</w:t>
            </w:r>
          </w:p>
        </w:tc>
      </w:tr>
      <w:tr w:rsidR="00E37D2C" w:rsidRPr="00ED4AF8" w14:paraId="70874079" w14:textId="77777777" w:rsidTr="00E93FDC">
        <w:trPr>
          <w:jc w:val="center"/>
        </w:trPr>
        <w:tc>
          <w:tcPr>
            <w:tcW w:w="297" w:type="dxa"/>
            <w:shd w:val="clear" w:color="auto" w:fill="D9D9D9"/>
            <w:vAlign w:val="center"/>
          </w:tcPr>
          <w:p w14:paraId="075C00D4" w14:textId="77777777" w:rsidR="00E37D2C" w:rsidRPr="00ED4AF8" w:rsidRDefault="00E37D2C" w:rsidP="00E93FDC">
            <w:pPr>
              <w:pStyle w:val="TAC"/>
              <w:rPr>
                <w:sz w:val="13"/>
                <w:lang w:eastAsia="zh-CN"/>
              </w:rPr>
            </w:pPr>
            <w:r w:rsidRPr="00ED4AF8">
              <w:rPr>
                <w:sz w:val="13"/>
                <w:lang w:eastAsia="zh-CN"/>
              </w:rPr>
              <w:t>7</w:t>
            </w:r>
          </w:p>
        </w:tc>
        <w:tc>
          <w:tcPr>
            <w:tcW w:w="621" w:type="dxa"/>
            <w:vAlign w:val="center"/>
          </w:tcPr>
          <w:p w14:paraId="6F987232" w14:textId="77777777" w:rsidR="00E37D2C" w:rsidRPr="00ED4AF8" w:rsidRDefault="00E37D2C" w:rsidP="00E93FDC">
            <w:pPr>
              <w:pStyle w:val="TAC"/>
              <w:rPr>
                <w:sz w:val="13"/>
                <w:lang w:eastAsia="zh-CN"/>
              </w:rPr>
            </w:pPr>
            <w:r w:rsidRPr="00ED4AF8">
              <w:rPr>
                <w:sz w:val="13"/>
                <w:lang w:eastAsia="zh-CN"/>
              </w:rPr>
              <w:t>3</w:t>
            </w:r>
          </w:p>
        </w:tc>
        <w:tc>
          <w:tcPr>
            <w:tcW w:w="555" w:type="dxa"/>
            <w:shd w:val="clear" w:color="auto" w:fill="D9D9D9"/>
            <w:vAlign w:val="center"/>
          </w:tcPr>
          <w:p w14:paraId="4661D64F" w14:textId="77777777" w:rsidR="00E37D2C" w:rsidRPr="00ED4AF8" w:rsidRDefault="00E37D2C" w:rsidP="00E93FDC">
            <w:pPr>
              <w:pStyle w:val="TAC"/>
              <w:rPr>
                <w:sz w:val="13"/>
                <w:lang w:eastAsia="zh-CN"/>
              </w:rPr>
            </w:pPr>
            <w:r w:rsidRPr="00ED4AF8">
              <w:rPr>
                <w:sz w:val="13"/>
                <w:lang w:eastAsia="zh-CN"/>
              </w:rPr>
              <w:t>135</w:t>
            </w:r>
          </w:p>
        </w:tc>
        <w:tc>
          <w:tcPr>
            <w:tcW w:w="363" w:type="dxa"/>
            <w:vAlign w:val="center"/>
          </w:tcPr>
          <w:p w14:paraId="32676F24" w14:textId="77777777" w:rsidR="00E37D2C" w:rsidRPr="00ED4AF8" w:rsidRDefault="00E37D2C" w:rsidP="00E93FDC">
            <w:pPr>
              <w:pStyle w:val="TAC"/>
              <w:rPr>
                <w:sz w:val="13"/>
                <w:lang w:eastAsia="zh-CN"/>
              </w:rPr>
            </w:pPr>
            <w:r w:rsidRPr="00ED4AF8">
              <w:rPr>
                <w:sz w:val="13"/>
                <w:lang w:eastAsia="zh-CN"/>
              </w:rPr>
              <w:t>78</w:t>
            </w:r>
          </w:p>
        </w:tc>
        <w:tc>
          <w:tcPr>
            <w:tcW w:w="555" w:type="dxa"/>
            <w:shd w:val="clear" w:color="auto" w:fill="D9D9D9"/>
            <w:vAlign w:val="center"/>
          </w:tcPr>
          <w:p w14:paraId="451F74C5" w14:textId="77777777" w:rsidR="00E37D2C" w:rsidRPr="00ED4AF8" w:rsidRDefault="00E37D2C" w:rsidP="00E93FDC">
            <w:pPr>
              <w:pStyle w:val="TAC"/>
              <w:rPr>
                <w:sz w:val="13"/>
                <w:lang w:eastAsia="zh-CN"/>
              </w:rPr>
            </w:pPr>
            <w:r w:rsidRPr="00ED4AF8">
              <w:rPr>
                <w:sz w:val="13"/>
                <w:lang w:eastAsia="zh-CN"/>
              </w:rPr>
              <w:t>263</w:t>
            </w:r>
          </w:p>
        </w:tc>
        <w:tc>
          <w:tcPr>
            <w:tcW w:w="363" w:type="dxa"/>
            <w:vAlign w:val="center"/>
          </w:tcPr>
          <w:p w14:paraId="62CF8859" w14:textId="77777777" w:rsidR="00E37D2C" w:rsidRPr="00ED4AF8" w:rsidRDefault="00E37D2C" w:rsidP="00E93FDC">
            <w:pPr>
              <w:pStyle w:val="TAC"/>
              <w:rPr>
                <w:sz w:val="13"/>
                <w:lang w:eastAsia="zh-CN"/>
              </w:rPr>
            </w:pPr>
            <w:r w:rsidRPr="00ED4AF8">
              <w:rPr>
                <w:sz w:val="13"/>
                <w:lang w:eastAsia="zh-CN"/>
              </w:rPr>
              <w:t>533</w:t>
            </w:r>
          </w:p>
        </w:tc>
        <w:tc>
          <w:tcPr>
            <w:tcW w:w="555" w:type="dxa"/>
            <w:shd w:val="clear" w:color="auto" w:fill="D9D9D9"/>
            <w:vAlign w:val="center"/>
          </w:tcPr>
          <w:p w14:paraId="4EAEB5EB" w14:textId="77777777" w:rsidR="00E37D2C" w:rsidRPr="00ED4AF8" w:rsidRDefault="00E37D2C" w:rsidP="00E93FDC">
            <w:pPr>
              <w:pStyle w:val="TAC"/>
              <w:rPr>
                <w:sz w:val="13"/>
                <w:lang w:eastAsia="zh-CN"/>
              </w:rPr>
            </w:pPr>
            <w:r w:rsidRPr="00ED4AF8">
              <w:rPr>
                <w:sz w:val="13"/>
                <w:lang w:eastAsia="zh-CN"/>
              </w:rPr>
              <w:t>391</w:t>
            </w:r>
          </w:p>
        </w:tc>
        <w:tc>
          <w:tcPr>
            <w:tcW w:w="363" w:type="dxa"/>
            <w:vAlign w:val="center"/>
          </w:tcPr>
          <w:p w14:paraId="1F85CE51" w14:textId="77777777" w:rsidR="00E37D2C" w:rsidRPr="00ED4AF8" w:rsidRDefault="00E37D2C" w:rsidP="00E93FDC">
            <w:pPr>
              <w:pStyle w:val="TAC"/>
              <w:rPr>
                <w:sz w:val="13"/>
                <w:lang w:eastAsia="zh-CN"/>
              </w:rPr>
            </w:pPr>
            <w:r w:rsidRPr="00ED4AF8">
              <w:rPr>
                <w:sz w:val="13"/>
                <w:lang w:eastAsia="zh-CN"/>
              </w:rPr>
              <w:t>596</w:t>
            </w:r>
          </w:p>
        </w:tc>
        <w:tc>
          <w:tcPr>
            <w:tcW w:w="555" w:type="dxa"/>
            <w:shd w:val="clear" w:color="auto" w:fill="D9D9D9"/>
            <w:vAlign w:val="center"/>
          </w:tcPr>
          <w:p w14:paraId="6B48BA03" w14:textId="77777777" w:rsidR="00E37D2C" w:rsidRPr="00ED4AF8" w:rsidRDefault="00E37D2C" w:rsidP="00E93FDC">
            <w:pPr>
              <w:pStyle w:val="TAC"/>
              <w:rPr>
                <w:sz w:val="13"/>
                <w:lang w:eastAsia="zh-CN"/>
              </w:rPr>
            </w:pPr>
            <w:r w:rsidRPr="00ED4AF8">
              <w:rPr>
                <w:sz w:val="13"/>
                <w:lang w:eastAsia="zh-CN"/>
              </w:rPr>
              <w:t>519</w:t>
            </w:r>
          </w:p>
        </w:tc>
        <w:tc>
          <w:tcPr>
            <w:tcW w:w="363" w:type="dxa"/>
            <w:vAlign w:val="center"/>
          </w:tcPr>
          <w:p w14:paraId="6014F4F5" w14:textId="77777777" w:rsidR="00E37D2C" w:rsidRPr="00ED4AF8" w:rsidRDefault="00E37D2C" w:rsidP="00E93FDC">
            <w:pPr>
              <w:pStyle w:val="TAC"/>
              <w:rPr>
                <w:sz w:val="13"/>
                <w:lang w:eastAsia="zh-CN"/>
              </w:rPr>
            </w:pPr>
            <w:r w:rsidRPr="00ED4AF8">
              <w:rPr>
                <w:sz w:val="13"/>
                <w:lang w:eastAsia="zh-CN"/>
              </w:rPr>
              <w:t>370</w:t>
            </w:r>
          </w:p>
        </w:tc>
        <w:tc>
          <w:tcPr>
            <w:tcW w:w="555" w:type="dxa"/>
            <w:shd w:val="clear" w:color="auto" w:fill="D9D9D9"/>
            <w:vAlign w:val="center"/>
          </w:tcPr>
          <w:p w14:paraId="1F063C30" w14:textId="77777777" w:rsidR="00E37D2C" w:rsidRPr="00ED4AF8" w:rsidRDefault="00E37D2C" w:rsidP="00E93FDC">
            <w:pPr>
              <w:pStyle w:val="TAC"/>
              <w:rPr>
                <w:sz w:val="13"/>
                <w:lang w:eastAsia="zh-CN"/>
              </w:rPr>
            </w:pPr>
            <w:r w:rsidRPr="00ED4AF8">
              <w:rPr>
                <w:sz w:val="13"/>
                <w:lang w:eastAsia="zh-CN"/>
              </w:rPr>
              <w:t>647</w:t>
            </w:r>
          </w:p>
        </w:tc>
        <w:tc>
          <w:tcPr>
            <w:tcW w:w="363" w:type="dxa"/>
            <w:vAlign w:val="center"/>
          </w:tcPr>
          <w:p w14:paraId="4D3FC777" w14:textId="77777777" w:rsidR="00E37D2C" w:rsidRPr="00ED4AF8" w:rsidRDefault="00E37D2C" w:rsidP="00E93FDC">
            <w:pPr>
              <w:pStyle w:val="TAC"/>
              <w:rPr>
                <w:sz w:val="13"/>
                <w:lang w:eastAsia="zh-CN"/>
              </w:rPr>
            </w:pPr>
            <w:r w:rsidRPr="00ED4AF8">
              <w:rPr>
                <w:sz w:val="13"/>
                <w:lang w:eastAsia="zh-CN"/>
              </w:rPr>
              <w:t>455</w:t>
            </w:r>
          </w:p>
        </w:tc>
        <w:tc>
          <w:tcPr>
            <w:tcW w:w="555" w:type="dxa"/>
            <w:shd w:val="clear" w:color="auto" w:fill="D9D9D9"/>
            <w:vAlign w:val="center"/>
          </w:tcPr>
          <w:p w14:paraId="22D40BC1" w14:textId="77777777" w:rsidR="00E37D2C" w:rsidRPr="00ED4AF8" w:rsidRDefault="00E37D2C" w:rsidP="00E93FDC">
            <w:pPr>
              <w:pStyle w:val="TAC"/>
              <w:rPr>
                <w:sz w:val="13"/>
                <w:lang w:eastAsia="zh-CN"/>
              </w:rPr>
            </w:pPr>
            <w:r w:rsidRPr="00ED4AF8">
              <w:rPr>
                <w:sz w:val="13"/>
                <w:lang w:eastAsia="zh-CN"/>
              </w:rPr>
              <w:t>775</w:t>
            </w:r>
          </w:p>
        </w:tc>
        <w:tc>
          <w:tcPr>
            <w:tcW w:w="363" w:type="dxa"/>
            <w:vAlign w:val="center"/>
          </w:tcPr>
          <w:p w14:paraId="3BD3B7B1" w14:textId="77777777" w:rsidR="00E37D2C" w:rsidRPr="00ED4AF8" w:rsidRDefault="00E37D2C" w:rsidP="00E93FDC">
            <w:pPr>
              <w:pStyle w:val="TAC"/>
              <w:rPr>
                <w:sz w:val="13"/>
                <w:lang w:eastAsia="zh-CN"/>
              </w:rPr>
            </w:pPr>
            <w:r w:rsidRPr="00ED4AF8">
              <w:rPr>
                <w:sz w:val="13"/>
                <w:lang w:eastAsia="zh-CN"/>
              </w:rPr>
              <w:t>739</w:t>
            </w:r>
          </w:p>
        </w:tc>
        <w:tc>
          <w:tcPr>
            <w:tcW w:w="555" w:type="dxa"/>
            <w:shd w:val="clear" w:color="auto" w:fill="D9D9D9"/>
            <w:vAlign w:val="center"/>
          </w:tcPr>
          <w:p w14:paraId="443ACD34" w14:textId="77777777" w:rsidR="00E37D2C" w:rsidRPr="00ED4AF8" w:rsidRDefault="00E37D2C" w:rsidP="00E93FDC">
            <w:pPr>
              <w:pStyle w:val="TAC"/>
              <w:rPr>
                <w:sz w:val="13"/>
                <w:lang w:eastAsia="zh-CN"/>
              </w:rPr>
            </w:pPr>
            <w:r w:rsidRPr="00ED4AF8">
              <w:rPr>
                <w:sz w:val="13"/>
                <w:lang w:eastAsia="zh-CN"/>
              </w:rPr>
              <w:t>903</w:t>
            </w:r>
          </w:p>
        </w:tc>
        <w:tc>
          <w:tcPr>
            <w:tcW w:w="363" w:type="dxa"/>
            <w:vAlign w:val="center"/>
          </w:tcPr>
          <w:p w14:paraId="1EDF1DCF" w14:textId="77777777" w:rsidR="00E37D2C" w:rsidRPr="00ED4AF8" w:rsidRDefault="00E37D2C" w:rsidP="00E93FDC">
            <w:pPr>
              <w:pStyle w:val="TAC"/>
              <w:rPr>
                <w:sz w:val="13"/>
                <w:lang w:eastAsia="zh-CN"/>
              </w:rPr>
            </w:pPr>
            <w:r w:rsidRPr="00ED4AF8">
              <w:rPr>
                <w:sz w:val="13"/>
                <w:lang w:eastAsia="zh-CN"/>
              </w:rPr>
              <w:t>639</w:t>
            </w:r>
          </w:p>
        </w:tc>
      </w:tr>
      <w:tr w:rsidR="00E37D2C" w:rsidRPr="00ED4AF8" w14:paraId="30387935" w14:textId="77777777" w:rsidTr="00E93FDC">
        <w:trPr>
          <w:jc w:val="center"/>
        </w:trPr>
        <w:tc>
          <w:tcPr>
            <w:tcW w:w="297" w:type="dxa"/>
            <w:shd w:val="clear" w:color="auto" w:fill="D9D9D9"/>
            <w:vAlign w:val="center"/>
          </w:tcPr>
          <w:p w14:paraId="0FC15D98" w14:textId="77777777" w:rsidR="00E37D2C" w:rsidRPr="00ED4AF8" w:rsidRDefault="00E37D2C" w:rsidP="00E93FDC">
            <w:pPr>
              <w:pStyle w:val="TAC"/>
              <w:rPr>
                <w:sz w:val="13"/>
                <w:lang w:eastAsia="zh-CN"/>
              </w:rPr>
            </w:pPr>
            <w:r w:rsidRPr="00ED4AF8">
              <w:rPr>
                <w:sz w:val="13"/>
                <w:lang w:eastAsia="zh-CN"/>
              </w:rPr>
              <w:t>8</w:t>
            </w:r>
          </w:p>
        </w:tc>
        <w:tc>
          <w:tcPr>
            <w:tcW w:w="621" w:type="dxa"/>
            <w:vAlign w:val="center"/>
          </w:tcPr>
          <w:p w14:paraId="0830389C" w14:textId="77777777" w:rsidR="00E37D2C" w:rsidRPr="00ED4AF8" w:rsidRDefault="00E37D2C" w:rsidP="00E93FDC">
            <w:pPr>
              <w:pStyle w:val="TAC"/>
              <w:rPr>
                <w:sz w:val="13"/>
                <w:lang w:eastAsia="zh-CN"/>
              </w:rPr>
            </w:pPr>
            <w:r w:rsidRPr="00ED4AF8">
              <w:rPr>
                <w:sz w:val="13"/>
                <w:lang w:eastAsia="zh-CN"/>
              </w:rPr>
              <w:t>5</w:t>
            </w:r>
          </w:p>
        </w:tc>
        <w:tc>
          <w:tcPr>
            <w:tcW w:w="555" w:type="dxa"/>
            <w:shd w:val="clear" w:color="auto" w:fill="D9D9D9"/>
            <w:vAlign w:val="center"/>
          </w:tcPr>
          <w:p w14:paraId="3CF8687A" w14:textId="77777777" w:rsidR="00E37D2C" w:rsidRPr="00ED4AF8" w:rsidRDefault="00E37D2C" w:rsidP="00E93FDC">
            <w:pPr>
              <w:pStyle w:val="TAC"/>
              <w:rPr>
                <w:sz w:val="13"/>
                <w:lang w:eastAsia="zh-CN"/>
              </w:rPr>
            </w:pPr>
            <w:r w:rsidRPr="00ED4AF8">
              <w:rPr>
                <w:sz w:val="13"/>
                <w:lang w:eastAsia="zh-CN"/>
              </w:rPr>
              <w:t>136</w:t>
            </w:r>
          </w:p>
        </w:tc>
        <w:tc>
          <w:tcPr>
            <w:tcW w:w="363" w:type="dxa"/>
            <w:vAlign w:val="center"/>
          </w:tcPr>
          <w:p w14:paraId="20CCE5D1" w14:textId="77777777" w:rsidR="00E37D2C" w:rsidRPr="00ED4AF8" w:rsidRDefault="00E37D2C" w:rsidP="00E93FDC">
            <w:pPr>
              <w:pStyle w:val="TAC"/>
              <w:rPr>
                <w:sz w:val="13"/>
                <w:lang w:eastAsia="zh-CN"/>
              </w:rPr>
            </w:pPr>
            <w:r w:rsidRPr="00ED4AF8">
              <w:rPr>
                <w:sz w:val="13"/>
                <w:lang w:eastAsia="zh-CN"/>
              </w:rPr>
              <w:t>289</w:t>
            </w:r>
          </w:p>
        </w:tc>
        <w:tc>
          <w:tcPr>
            <w:tcW w:w="555" w:type="dxa"/>
            <w:shd w:val="clear" w:color="auto" w:fill="D9D9D9"/>
            <w:vAlign w:val="center"/>
          </w:tcPr>
          <w:p w14:paraId="6F994011" w14:textId="77777777" w:rsidR="00E37D2C" w:rsidRPr="00ED4AF8" w:rsidRDefault="00E37D2C" w:rsidP="00E93FDC">
            <w:pPr>
              <w:pStyle w:val="TAC"/>
              <w:rPr>
                <w:sz w:val="13"/>
                <w:lang w:eastAsia="zh-CN"/>
              </w:rPr>
            </w:pPr>
            <w:r w:rsidRPr="00ED4AF8">
              <w:rPr>
                <w:sz w:val="13"/>
                <w:lang w:eastAsia="zh-CN"/>
              </w:rPr>
              <w:t>264</w:t>
            </w:r>
          </w:p>
        </w:tc>
        <w:tc>
          <w:tcPr>
            <w:tcW w:w="363" w:type="dxa"/>
            <w:vAlign w:val="center"/>
          </w:tcPr>
          <w:p w14:paraId="653BAE68" w14:textId="77777777" w:rsidR="00E37D2C" w:rsidRPr="00ED4AF8" w:rsidRDefault="00E37D2C" w:rsidP="00E93FDC">
            <w:pPr>
              <w:pStyle w:val="TAC"/>
              <w:rPr>
                <w:sz w:val="13"/>
                <w:lang w:eastAsia="zh-CN"/>
              </w:rPr>
            </w:pPr>
            <w:r w:rsidRPr="00ED4AF8">
              <w:rPr>
                <w:sz w:val="13"/>
                <w:lang w:eastAsia="zh-CN"/>
              </w:rPr>
              <w:t>155</w:t>
            </w:r>
          </w:p>
        </w:tc>
        <w:tc>
          <w:tcPr>
            <w:tcW w:w="555" w:type="dxa"/>
            <w:shd w:val="clear" w:color="auto" w:fill="D9D9D9"/>
            <w:vAlign w:val="center"/>
          </w:tcPr>
          <w:p w14:paraId="3D9EAAB7" w14:textId="77777777" w:rsidR="00E37D2C" w:rsidRPr="00ED4AF8" w:rsidRDefault="00E37D2C" w:rsidP="00E93FDC">
            <w:pPr>
              <w:pStyle w:val="TAC"/>
              <w:rPr>
                <w:sz w:val="13"/>
                <w:lang w:eastAsia="zh-CN"/>
              </w:rPr>
            </w:pPr>
            <w:r w:rsidRPr="00ED4AF8">
              <w:rPr>
                <w:sz w:val="13"/>
                <w:lang w:eastAsia="zh-CN"/>
              </w:rPr>
              <w:t>392</w:t>
            </w:r>
          </w:p>
        </w:tc>
        <w:tc>
          <w:tcPr>
            <w:tcW w:w="363" w:type="dxa"/>
            <w:vAlign w:val="center"/>
          </w:tcPr>
          <w:p w14:paraId="0B080DA5" w14:textId="77777777" w:rsidR="00E37D2C" w:rsidRPr="00ED4AF8" w:rsidRDefault="00E37D2C" w:rsidP="00E93FDC">
            <w:pPr>
              <w:pStyle w:val="TAC"/>
              <w:rPr>
                <w:sz w:val="13"/>
                <w:lang w:eastAsia="zh-CN"/>
              </w:rPr>
            </w:pPr>
            <w:r w:rsidRPr="00ED4AF8">
              <w:rPr>
                <w:sz w:val="13"/>
                <w:lang w:eastAsia="zh-CN"/>
              </w:rPr>
              <w:t>551</w:t>
            </w:r>
          </w:p>
        </w:tc>
        <w:tc>
          <w:tcPr>
            <w:tcW w:w="555" w:type="dxa"/>
            <w:shd w:val="clear" w:color="auto" w:fill="D9D9D9"/>
            <w:vAlign w:val="center"/>
          </w:tcPr>
          <w:p w14:paraId="4F001A47" w14:textId="77777777" w:rsidR="00E37D2C" w:rsidRPr="00ED4AF8" w:rsidRDefault="00E37D2C" w:rsidP="00E93FDC">
            <w:pPr>
              <w:pStyle w:val="TAC"/>
              <w:rPr>
                <w:sz w:val="13"/>
                <w:lang w:eastAsia="zh-CN"/>
              </w:rPr>
            </w:pPr>
            <w:r w:rsidRPr="00ED4AF8">
              <w:rPr>
                <w:sz w:val="13"/>
                <w:lang w:eastAsia="zh-CN"/>
              </w:rPr>
              <w:t>520</w:t>
            </w:r>
          </w:p>
        </w:tc>
        <w:tc>
          <w:tcPr>
            <w:tcW w:w="363" w:type="dxa"/>
            <w:vAlign w:val="center"/>
          </w:tcPr>
          <w:p w14:paraId="51FCFD7E" w14:textId="77777777" w:rsidR="00E37D2C" w:rsidRPr="00ED4AF8" w:rsidRDefault="00E37D2C" w:rsidP="00E93FDC">
            <w:pPr>
              <w:pStyle w:val="TAC"/>
              <w:rPr>
                <w:sz w:val="13"/>
                <w:lang w:eastAsia="zh-CN"/>
              </w:rPr>
            </w:pPr>
            <w:r w:rsidRPr="00ED4AF8">
              <w:rPr>
                <w:sz w:val="13"/>
                <w:lang w:eastAsia="zh-CN"/>
              </w:rPr>
              <w:t>613</w:t>
            </w:r>
          </w:p>
        </w:tc>
        <w:tc>
          <w:tcPr>
            <w:tcW w:w="555" w:type="dxa"/>
            <w:shd w:val="clear" w:color="auto" w:fill="D9D9D9"/>
            <w:vAlign w:val="center"/>
          </w:tcPr>
          <w:p w14:paraId="7195B398" w14:textId="77777777" w:rsidR="00E37D2C" w:rsidRPr="00ED4AF8" w:rsidRDefault="00E37D2C" w:rsidP="00E93FDC">
            <w:pPr>
              <w:pStyle w:val="TAC"/>
              <w:rPr>
                <w:sz w:val="13"/>
                <w:lang w:eastAsia="zh-CN"/>
              </w:rPr>
            </w:pPr>
            <w:r w:rsidRPr="00ED4AF8">
              <w:rPr>
                <w:sz w:val="13"/>
                <w:lang w:eastAsia="zh-CN"/>
              </w:rPr>
              <w:t>648</w:t>
            </w:r>
          </w:p>
        </w:tc>
        <w:tc>
          <w:tcPr>
            <w:tcW w:w="363" w:type="dxa"/>
            <w:vAlign w:val="center"/>
          </w:tcPr>
          <w:p w14:paraId="1717D2D8" w14:textId="77777777" w:rsidR="00E37D2C" w:rsidRPr="00ED4AF8" w:rsidRDefault="00E37D2C" w:rsidP="00E93FDC">
            <w:pPr>
              <w:pStyle w:val="TAC"/>
              <w:rPr>
                <w:sz w:val="13"/>
                <w:lang w:eastAsia="zh-CN"/>
              </w:rPr>
            </w:pPr>
            <w:r w:rsidRPr="00ED4AF8">
              <w:rPr>
                <w:sz w:val="13"/>
                <w:lang w:eastAsia="zh-CN"/>
              </w:rPr>
              <w:t>796</w:t>
            </w:r>
          </w:p>
        </w:tc>
        <w:tc>
          <w:tcPr>
            <w:tcW w:w="555" w:type="dxa"/>
            <w:shd w:val="clear" w:color="auto" w:fill="D9D9D9"/>
            <w:vAlign w:val="center"/>
          </w:tcPr>
          <w:p w14:paraId="08006F6E" w14:textId="77777777" w:rsidR="00E37D2C" w:rsidRPr="00ED4AF8" w:rsidRDefault="00E37D2C" w:rsidP="00E93FDC">
            <w:pPr>
              <w:pStyle w:val="TAC"/>
              <w:rPr>
                <w:sz w:val="13"/>
                <w:lang w:eastAsia="zh-CN"/>
              </w:rPr>
            </w:pPr>
            <w:r w:rsidRPr="00ED4AF8">
              <w:rPr>
                <w:sz w:val="13"/>
                <w:lang w:eastAsia="zh-CN"/>
              </w:rPr>
              <w:t>776</w:t>
            </w:r>
          </w:p>
        </w:tc>
        <w:tc>
          <w:tcPr>
            <w:tcW w:w="363" w:type="dxa"/>
            <w:vAlign w:val="center"/>
          </w:tcPr>
          <w:p w14:paraId="13BF82F7" w14:textId="77777777" w:rsidR="00E37D2C" w:rsidRPr="00ED4AF8" w:rsidRDefault="00E37D2C" w:rsidP="00E93FDC">
            <w:pPr>
              <w:pStyle w:val="TAC"/>
              <w:rPr>
                <w:sz w:val="13"/>
                <w:lang w:eastAsia="zh-CN"/>
              </w:rPr>
            </w:pPr>
            <w:r w:rsidRPr="00ED4AF8">
              <w:rPr>
                <w:sz w:val="13"/>
                <w:lang w:eastAsia="zh-CN"/>
              </w:rPr>
              <w:t>916</w:t>
            </w:r>
          </w:p>
        </w:tc>
        <w:tc>
          <w:tcPr>
            <w:tcW w:w="555" w:type="dxa"/>
            <w:shd w:val="clear" w:color="auto" w:fill="D9D9D9"/>
            <w:vAlign w:val="center"/>
          </w:tcPr>
          <w:p w14:paraId="350FF374" w14:textId="77777777" w:rsidR="00E37D2C" w:rsidRPr="00ED4AF8" w:rsidRDefault="00E37D2C" w:rsidP="00E93FDC">
            <w:pPr>
              <w:pStyle w:val="TAC"/>
              <w:rPr>
                <w:sz w:val="13"/>
                <w:lang w:eastAsia="zh-CN"/>
              </w:rPr>
            </w:pPr>
            <w:r w:rsidRPr="00ED4AF8">
              <w:rPr>
                <w:sz w:val="13"/>
                <w:lang w:eastAsia="zh-CN"/>
              </w:rPr>
              <w:t>904</w:t>
            </w:r>
          </w:p>
        </w:tc>
        <w:tc>
          <w:tcPr>
            <w:tcW w:w="363" w:type="dxa"/>
            <w:vAlign w:val="center"/>
          </w:tcPr>
          <w:p w14:paraId="3FFB8C0C" w14:textId="77777777" w:rsidR="00E37D2C" w:rsidRPr="00ED4AF8" w:rsidRDefault="00E37D2C" w:rsidP="00E93FDC">
            <w:pPr>
              <w:pStyle w:val="TAC"/>
              <w:rPr>
                <w:sz w:val="13"/>
                <w:lang w:eastAsia="zh-CN"/>
              </w:rPr>
            </w:pPr>
            <w:r w:rsidRPr="00ED4AF8">
              <w:rPr>
                <w:sz w:val="13"/>
                <w:lang w:eastAsia="zh-CN"/>
              </w:rPr>
              <w:t>888</w:t>
            </w:r>
          </w:p>
        </w:tc>
      </w:tr>
      <w:tr w:rsidR="00E37D2C" w:rsidRPr="00ED4AF8" w14:paraId="3B7286F0" w14:textId="77777777" w:rsidTr="00E93FDC">
        <w:trPr>
          <w:jc w:val="center"/>
        </w:trPr>
        <w:tc>
          <w:tcPr>
            <w:tcW w:w="297" w:type="dxa"/>
            <w:shd w:val="clear" w:color="auto" w:fill="D9D9D9"/>
            <w:vAlign w:val="center"/>
          </w:tcPr>
          <w:p w14:paraId="018EBFB9" w14:textId="77777777" w:rsidR="00E37D2C" w:rsidRPr="00ED4AF8" w:rsidRDefault="00E37D2C" w:rsidP="00E93FDC">
            <w:pPr>
              <w:pStyle w:val="TAC"/>
              <w:rPr>
                <w:sz w:val="13"/>
                <w:lang w:eastAsia="zh-CN"/>
              </w:rPr>
            </w:pPr>
            <w:r w:rsidRPr="00ED4AF8">
              <w:rPr>
                <w:sz w:val="13"/>
                <w:lang w:eastAsia="zh-CN"/>
              </w:rPr>
              <w:t>9</w:t>
            </w:r>
          </w:p>
        </w:tc>
        <w:tc>
          <w:tcPr>
            <w:tcW w:w="621" w:type="dxa"/>
            <w:vAlign w:val="center"/>
          </w:tcPr>
          <w:p w14:paraId="5C5DCB09" w14:textId="77777777" w:rsidR="00E37D2C" w:rsidRPr="00ED4AF8" w:rsidRDefault="00E37D2C" w:rsidP="00E93FDC">
            <w:pPr>
              <w:pStyle w:val="TAC"/>
              <w:rPr>
                <w:sz w:val="13"/>
                <w:lang w:eastAsia="zh-CN"/>
              </w:rPr>
            </w:pPr>
            <w:r w:rsidRPr="00ED4AF8">
              <w:rPr>
                <w:sz w:val="13"/>
                <w:lang w:eastAsia="zh-CN"/>
              </w:rPr>
              <w:t>64</w:t>
            </w:r>
          </w:p>
        </w:tc>
        <w:tc>
          <w:tcPr>
            <w:tcW w:w="555" w:type="dxa"/>
            <w:shd w:val="clear" w:color="auto" w:fill="D9D9D9"/>
            <w:vAlign w:val="center"/>
          </w:tcPr>
          <w:p w14:paraId="15430645" w14:textId="77777777" w:rsidR="00E37D2C" w:rsidRPr="00ED4AF8" w:rsidRDefault="00E37D2C" w:rsidP="00E93FDC">
            <w:pPr>
              <w:pStyle w:val="TAC"/>
              <w:rPr>
                <w:sz w:val="13"/>
                <w:lang w:eastAsia="zh-CN"/>
              </w:rPr>
            </w:pPr>
            <w:r w:rsidRPr="00ED4AF8">
              <w:rPr>
                <w:sz w:val="13"/>
                <w:lang w:eastAsia="zh-CN"/>
              </w:rPr>
              <w:t>137</w:t>
            </w:r>
          </w:p>
        </w:tc>
        <w:tc>
          <w:tcPr>
            <w:tcW w:w="363" w:type="dxa"/>
            <w:vAlign w:val="center"/>
          </w:tcPr>
          <w:p w14:paraId="47543685" w14:textId="77777777" w:rsidR="00E37D2C" w:rsidRPr="00ED4AF8" w:rsidRDefault="00E37D2C" w:rsidP="00E93FDC">
            <w:pPr>
              <w:pStyle w:val="TAC"/>
              <w:rPr>
                <w:sz w:val="13"/>
                <w:lang w:eastAsia="zh-CN"/>
              </w:rPr>
            </w:pPr>
            <w:r w:rsidRPr="00ED4AF8">
              <w:rPr>
                <w:sz w:val="13"/>
                <w:lang w:eastAsia="zh-CN"/>
              </w:rPr>
              <w:t>194</w:t>
            </w:r>
          </w:p>
        </w:tc>
        <w:tc>
          <w:tcPr>
            <w:tcW w:w="555" w:type="dxa"/>
            <w:shd w:val="clear" w:color="auto" w:fill="D9D9D9"/>
            <w:vAlign w:val="center"/>
          </w:tcPr>
          <w:p w14:paraId="04BC61AA" w14:textId="77777777" w:rsidR="00E37D2C" w:rsidRPr="00ED4AF8" w:rsidRDefault="00E37D2C" w:rsidP="00E93FDC">
            <w:pPr>
              <w:pStyle w:val="TAC"/>
              <w:rPr>
                <w:sz w:val="13"/>
                <w:lang w:eastAsia="zh-CN"/>
              </w:rPr>
            </w:pPr>
            <w:r w:rsidRPr="00ED4AF8">
              <w:rPr>
                <w:sz w:val="13"/>
                <w:lang w:eastAsia="zh-CN"/>
              </w:rPr>
              <w:t>265</w:t>
            </w:r>
          </w:p>
        </w:tc>
        <w:tc>
          <w:tcPr>
            <w:tcW w:w="363" w:type="dxa"/>
            <w:vAlign w:val="center"/>
          </w:tcPr>
          <w:p w14:paraId="49FB65F6" w14:textId="77777777" w:rsidR="00E37D2C" w:rsidRPr="00ED4AF8" w:rsidRDefault="00E37D2C" w:rsidP="00E93FDC">
            <w:pPr>
              <w:pStyle w:val="TAC"/>
              <w:rPr>
                <w:sz w:val="13"/>
                <w:lang w:eastAsia="zh-CN"/>
              </w:rPr>
            </w:pPr>
            <w:r w:rsidRPr="00ED4AF8">
              <w:rPr>
                <w:sz w:val="13"/>
                <w:lang w:eastAsia="zh-CN"/>
              </w:rPr>
              <w:t>210</w:t>
            </w:r>
          </w:p>
        </w:tc>
        <w:tc>
          <w:tcPr>
            <w:tcW w:w="555" w:type="dxa"/>
            <w:shd w:val="clear" w:color="auto" w:fill="D9D9D9"/>
            <w:vAlign w:val="center"/>
          </w:tcPr>
          <w:p w14:paraId="4C8378D7" w14:textId="77777777" w:rsidR="00E37D2C" w:rsidRPr="00ED4AF8" w:rsidRDefault="00E37D2C" w:rsidP="00E93FDC">
            <w:pPr>
              <w:pStyle w:val="TAC"/>
              <w:rPr>
                <w:sz w:val="13"/>
                <w:lang w:eastAsia="zh-CN"/>
              </w:rPr>
            </w:pPr>
            <w:r w:rsidRPr="00ED4AF8">
              <w:rPr>
                <w:sz w:val="13"/>
                <w:lang w:eastAsia="zh-CN"/>
              </w:rPr>
              <w:t>393</w:t>
            </w:r>
          </w:p>
        </w:tc>
        <w:tc>
          <w:tcPr>
            <w:tcW w:w="363" w:type="dxa"/>
            <w:vAlign w:val="center"/>
          </w:tcPr>
          <w:p w14:paraId="6ABFAE37" w14:textId="77777777" w:rsidR="00E37D2C" w:rsidRPr="00ED4AF8" w:rsidRDefault="00E37D2C" w:rsidP="00E93FDC">
            <w:pPr>
              <w:pStyle w:val="TAC"/>
              <w:rPr>
                <w:sz w:val="13"/>
                <w:lang w:eastAsia="zh-CN"/>
              </w:rPr>
            </w:pPr>
            <w:r w:rsidRPr="00ED4AF8">
              <w:rPr>
                <w:sz w:val="13"/>
                <w:lang w:eastAsia="zh-CN"/>
              </w:rPr>
              <w:t>650</w:t>
            </w:r>
          </w:p>
        </w:tc>
        <w:tc>
          <w:tcPr>
            <w:tcW w:w="555" w:type="dxa"/>
            <w:shd w:val="clear" w:color="auto" w:fill="D9D9D9"/>
            <w:vAlign w:val="center"/>
          </w:tcPr>
          <w:p w14:paraId="568B5337" w14:textId="77777777" w:rsidR="00E37D2C" w:rsidRPr="00ED4AF8" w:rsidRDefault="00E37D2C" w:rsidP="00E93FDC">
            <w:pPr>
              <w:pStyle w:val="TAC"/>
              <w:rPr>
                <w:sz w:val="13"/>
                <w:lang w:eastAsia="zh-CN"/>
              </w:rPr>
            </w:pPr>
            <w:r w:rsidRPr="00ED4AF8">
              <w:rPr>
                <w:sz w:val="13"/>
                <w:lang w:eastAsia="zh-CN"/>
              </w:rPr>
              <w:t>521</w:t>
            </w:r>
          </w:p>
        </w:tc>
        <w:tc>
          <w:tcPr>
            <w:tcW w:w="363" w:type="dxa"/>
            <w:vAlign w:val="center"/>
          </w:tcPr>
          <w:p w14:paraId="3A0439A6" w14:textId="77777777" w:rsidR="00E37D2C" w:rsidRPr="00ED4AF8" w:rsidRDefault="00E37D2C" w:rsidP="00E93FDC">
            <w:pPr>
              <w:pStyle w:val="TAC"/>
              <w:rPr>
                <w:sz w:val="13"/>
                <w:lang w:eastAsia="zh-CN"/>
              </w:rPr>
            </w:pPr>
            <w:r w:rsidRPr="00ED4AF8">
              <w:rPr>
                <w:sz w:val="13"/>
                <w:lang w:eastAsia="zh-CN"/>
              </w:rPr>
              <w:t>422</w:t>
            </w:r>
          </w:p>
        </w:tc>
        <w:tc>
          <w:tcPr>
            <w:tcW w:w="555" w:type="dxa"/>
            <w:shd w:val="clear" w:color="auto" w:fill="D9D9D9"/>
            <w:vAlign w:val="center"/>
          </w:tcPr>
          <w:p w14:paraId="4F2478E2" w14:textId="77777777" w:rsidR="00E37D2C" w:rsidRPr="00ED4AF8" w:rsidRDefault="00E37D2C" w:rsidP="00E93FDC">
            <w:pPr>
              <w:pStyle w:val="TAC"/>
              <w:rPr>
                <w:sz w:val="13"/>
                <w:lang w:eastAsia="zh-CN"/>
              </w:rPr>
            </w:pPr>
            <w:r w:rsidRPr="00ED4AF8">
              <w:rPr>
                <w:sz w:val="13"/>
                <w:lang w:eastAsia="zh-CN"/>
              </w:rPr>
              <w:t>649</w:t>
            </w:r>
          </w:p>
        </w:tc>
        <w:tc>
          <w:tcPr>
            <w:tcW w:w="363" w:type="dxa"/>
            <w:vAlign w:val="center"/>
          </w:tcPr>
          <w:p w14:paraId="453E5F4D" w14:textId="77777777" w:rsidR="00E37D2C" w:rsidRPr="00ED4AF8" w:rsidRDefault="00E37D2C" w:rsidP="00E93FDC">
            <w:pPr>
              <w:pStyle w:val="TAC"/>
              <w:rPr>
                <w:sz w:val="13"/>
                <w:lang w:eastAsia="zh-CN"/>
              </w:rPr>
            </w:pPr>
            <w:r w:rsidRPr="00ED4AF8">
              <w:rPr>
                <w:sz w:val="13"/>
                <w:lang w:eastAsia="zh-CN"/>
              </w:rPr>
              <w:t>809</w:t>
            </w:r>
          </w:p>
        </w:tc>
        <w:tc>
          <w:tcPr>
            <w:tcW w:w="555" w:type="dxa"/>
            <w:shd w:val="clear" w:color="auto" w:fill="D9D9D9"/>
            <w:vAlign w:val="center"/>
          </w:tcPr>
          <w:p w14:paraId="04DAE7B7" w14:textId="77777777" w:rsidR="00E37D2C" w:rsidRPr="00ED4AF8" w:rsidRDefault="00E37D2C" w:rsidP="00E93FDC">
            <w:pPr>
              <w:pStyle w:val="TAC"/>
              <w:rPr>
                <w:sz w:val="13"/>
                <w:lang w:eastAsia="zh-CN"/>
              </w:rPr>
            </w:pPr>
            <w:r w:rsidRPr="00ED4AF8">
              <w:rPr>
                <w:sz w:val="13"/>
                <w:lang w:eastAsia="zh-CN"/>
              </w:rPr>
              <w:t>777</w:t>
            </w:r>
          </w:p>
        </w:tc>
        <w:tc>
          <w:tcPr>
            <w:tcW w:w="363" w:type="dxa"/>
            <w:vAlign w:val="center"/>
          </w:tcPr>
          <w:p w14:paraId="5CF809AE" w14:textId="77777777" w:rsidR="00E37D2C" w:rsidRPr="00ED4AF8" w:rsidRDefault="00E37D2C" w:rsidP="00E93FDC">
            <w:pPr>
              <w:pStyle w:val="TAC"/>
              <w:rPr>
                <w:sz w:val="13"/>
                <w:lang w:eastAsia="zh-CN"/>
              </w:rPr>
            </w:pPr>
            <w:r w:rsidRPr="00ED4AF8">
              <w:rPr>
                <w:sz w:val="13"/>
                <w:lang w:eastAsia="zh-CN"/>
              </w:rPr>
              <w:t>463</w:t>
            </w:r>
          </w:p>
        </w:tc>
        <w:tc>
          <w:tcPr>
            <w:tcW w:w="555" w:type="dxa"/>
            <w:shd w:val="clear" w:color="auto" w:fill="D9D9D9"/>
            <w:vAlign w:val="center"/>
          </w:tcPr>
          <w:p w14:paraId="32984CE0" w14:textId="77777777" w:rsidR="00E37D2C" w:rsidRPr="00ED4AF8" w:rsidRDefault="00E37D2C" w:rsidP="00E93FDC">
            <w:pPr>
              <w:pStyle w:val="TAC"/>
              <w:rPr>
                <w:sz w:val="13"/>
                <w:lang w:eastAsia="zh-CN"/>
              </w:rPr>
            </w:pPr>
            <w:r w:rsidRPr="00ED4AF8">
              <w:rPr>
                <w:sz w:val="13"/>
                <w:lang w:eastAsia="zh-CN"/>
              </w:rPr>
              <w:t>905</w:t>
            </w:r>
          </w:p>
        </w:tc>
        <w:tc>
          <w:tcPr>
            <w:tcW w:w="363" w:type="dxa"/>
            <w:vAlign w:val="center"/>
          </w:tcPr>
          <w:p w14:paraId="17CA0019" w14:textId="77777777" w:rsidR="00E37D2C" w:rsidRPr="00ED4AF8" w:rsidRDefault="00E37D2C" w:rsidP="00E93FDC">
            <w:pPr>
              <w:pStyle w:val="TAC"/>
              <w:rPr>
                <w:sz w:val="13"/>
                <w:lang w:eastAsia="zh-CN"/>
              </w:rPr>
            </w:pPr>
            <w:r w:rsidRPr="00ED4AF8">
              <w:rPr>
                <w:sz w:val="13"/>
                <w:lang w:eastAsia="zh-CN"/>
              </w:rPr>
              <w:t>479</w:t>
            </w:r>
          </w:p>
        </w:tc>
      </w:tr>
      <w:tr w:rsidR="00E37D2C" w:rsidRPr="00ED4AF8" w14:paraId="7C93ED4A" w14:textId="77777777" w:rsidTr="00E93FDC">
        <w:trPr>
          <w:jc w:val="center"/>
        </w:trPr>
        <w:tc>
          <w:tcPr>
            <w:tcW w:w="297" w:type="dxa"/>
            <w:shd w:val="clear" w:color="auto" w:fill="D9D9D9"/>
            <w:vAlign w:val="center"/>
          </w:tcPr>
          <w:p w14:paraId="33AF8672" w14:textId="77777777" w:rsidR="00E37D2C" w:rsidRPr="00ED4AF8" w:rsidRDefault="00E37D2C" w:rsidP="00E93FDC">
            <w:pPr>
              <w:pStyle w:val="TAC"/>
              <w:rPr>
                <w:sz w:val="13"/>
                <w:lang w:eastAsia="zh-CN"/>
              </w:rPr>
            </w:pPr>
            <w:r w:rsidRPr="00ED4AF8">
              <w:rPr>
                <w:sz w:val="13"/>
                <w:lang w:eastAsia="zh-CN"/>
              </w:rPr>
              <w:t>10</w:t>
            </w:r>
          </w:p>
        </w:tc>
        <w:tc>
          <w:tcPr>
            <w:tcW w:w="621" w:type="dxa"/>
            <w:vAlign w:val="center"/>
          </w:tcPr>
          <w:p w14:paraId="6FC59469" w14:textId="77777777" w:rsidR="00E37D2C" w:rsidRPr="00ED4AF8" w:rsidRDefault="00E37D2C" w:rsidP="00E93FDC">
            <w:pPr>
              <w:pStyle w:val="TAC"/>
              <w:rPr>
                <w:sz w:val="13"/>
                <w:lang w:eastAsia="zh-CN"/>
              </w:rPr>
            </w:pPr>
            <w:r w:rsidRPr="00ED4AF8">
              <w:rPr>
                <w:sz w:val="13"/>
                <w:lang w:eastAsia="zh-CN"/>
              </w:rPr>
              <w:t>9</w:t>
            </w:r>
          </w:p>
        </w:tc>
        <w:tc>
          <w:tcPr>
            <w:tcW w:w="555" w:type="dxa"/>
            <w:shd w:val="clear" w:color="auto" w:fill="D9D9D9"/>
            <w:vAlign w:val="center"/>
          </w:tcPr>
          <w:p w14:paraId="09DB678D" w14:textId="77777777" w:rsidR="00E37D2C" w:rsidRPr="00ED4AF8" w:rsidRDefault="00E37D2C" w:rsidP="00E93FDC">
            <w:pPr>
              <w:pStyle w:val="TAC"/>
              <w:rPr>
                <w:sz w:val="13"/>
                <w:lang w:eastAsia="zh-CN"/>
              </w:rPr>
            </w:pPr>
            <w:r w:rsidRPr="00ED4AF8">
              <w:rPr>
                <w:sz w:val="13"/>
                <w:lang w:eastAsia="zh-CN"/>
              </w:rPr>
              <w:t>138</w:t>
            </w:r>
          </w:p>
        </w:tc>
        <w:tc>
          <w:tcPr>
            <w:tcW w:w="363" w:type="dxa"/>
            <w:vAlign w:val="center"/>
          </w:tcPr>
          <w:p w14:paraId="412032D0" w14:textId="77777777" w:rsidR="00E37D2C" w:rsidRPr="00ED4AF8" w:rsidRDefault="00E37D2C" w:rsidP="00E93FDC">
            <w:pPr>
              <w:pStyle w:val="TAC"/>
              <w:rPr>
                <w:sz w:val="13"/>
                <w:lang w:eastAsia="zh-CN"/>
              </w:rPr>
            </w:pPr>
            <w:r w:rsidRPr="00ED4AF8">
              <w:rPr>
                <w:sz w:val="13"/>
                <w:lang w:eastAsia="zh-CN"/>
              </w:rPr>
              <w:t>85</w:t>
            </w:r>
          </w:p>
        </w:tc>
        <w:tc>
          <w:tcPr>
            <w:tcW w:w="555" w:type="dxa"/>
            <w:shd w:val="clear" w:color="auto" w:fill="D9D9D9"/>
            <w:vAlign w:val="center"/>
          </w:tcPr>
          <w:p w14:paraId="0B4A1DF2" w14:textId="77777777" w:rsidR="00E37D2C" w:rsidRPr="00ED4AF8" w:rsidRDefault="00E37D2C" w:rsidP="00E93FDC">
            <w:pPr>
              <w:pStyle w:val="TAC"/>
              <w:rPr>
                <w:sz w:val="13"/>
                <w:lang w:eastAsia="zh-CN"/>
              </w:rPr>
            </w:pPr>
            <w:r w:rsidRPr="00ED4AF8">
              <w:rPr>
                <w:sz w:val="13"/>
                <w:lang w:eastAsia="zh-CN"/>
              </w:rPr>
              <w:t>266</w:t>
            </w:r>
          </w:p>
        </w:tc>
        <w:tc>
          <w:tcPr>
            <w:tcW w:w="363" w:type="dxa"/>
            <w:vAlign w:val="center"/>
          </w:tcPr>
          <w:p w14:paraId="356B9239" w14:textId="77777777" w:rsidR="00E37D2C" w:rsidRPr="00ED4AF8" w:rsidRDefault="00E37D2C" w:rsidP="00E93FDC">
            <w:pPr>
              <w:pStyle w:val="TAC"/>
              <w:rPr>
                <w:sz w:val="13"/>
                <w:lang w:eastAsia="zh-CN"/>
              </w:rPr>
            </w:pPr>
            <w:r w:rsidRPr="00ED4AF8">
              <w:rPr>
                <w:sz w:val="13"/>
                <w:lang w:eastAsia="zh-CN"/>
              </w:rPr>
              <w:t>305</w:t>
            </w:r>
          </w:p>
        </w:tc>
        <w:tc>
          <w:tcPr>
            <w:tcW w:w="555" w:type="dxa"/>
            <w:shd w:val="clear" w:color="auto" w:fill="D9D9D9"/>
            <w:vAlign w:val="center"/>
          </w:tcPr>
          <w:p w14:paraId="7AD56F38" w14:textId="77777777" w:rsidR="00E37D2C" w:rsidRPr="00ED4AF8" w:rsidRDefault="00E37D2C" w:rsidP="00E93FDC">
            <w:pPr>
              <w:pStyle w:val="TAC"/>
              <w:rPr>
                <w:sz w:val="13"/>
                <w:lang w:eastAsia="zh-CN"/>
              </w:rPr>
            </w:pPr>
            <w:r w:rsidRPr="00ED4AF8">
              <w:rPr>
                <w:sz w:val="13"/>
                <w:lang w:eastAsia="zh-CN"/>
              </w:rPr>
              <w:t>394</w:t>
            </w:r>
          </w:p>
        </w:tc>
        <w:tc>
          <w:tcPr>
            <w:tcW w:w="363" w:type="dxa"/>
            <w:vAlign w:val="center"/>
          </w:tcPr>
          <w:p w14:paraId="6918A15D" w14:textId="77777777" w:rsidR="00E37D2C" w:rsidRPr="00ED4AF8" w:rsidRDefault="00E37D2C" w:rsidP="00E93FDC">
            <w:pPr>
              <w:pStyle w:val="TAC"/>
              <w:rPr>
                <w:sz w:val="13"/>
                <w:lang w:eastAsia="zh-CN"/>
              </w:rPr>
            </w:pPr>
            <w:r w:rsidRPr="00ED4AF8">
              <w:rPr>
                <w:sz w:val="13"/>
                <w:lang w:eastAsia="zh-CN"/>
              </w:rPr>
              <w:t>229</w:t>
            </w:r>
          </w:p>
        </w:tc>
        <w:tc>
          <w:tcPr>
            <w:tcW w:w="555" w:type="dxa"/>
            <w:shd w:val="clear" w:color="auto" w:fill="D9D9D9"/>
            <w:vAlign w:val="center"/>
          </w:tcPr>
          <w:p w14:paraId="70F36DE2" w14:textId="77777777" w:rsidR="00E37D2C" w:rsidRPr="00ED4AF8" w:rsidRDefault="00E37D2C" w:rsidP="00E93FDC">
            <w:pPr>
              <w:pStyle w:val="TAC"/>
              <w:rPr>
                <w:sz w:val="13"/>
                <w:lang w:eastAsia="zh-CN"/>
              </w:rPr>
            </w:pPr>
            <w:r w:rsidRPr="00ED4AF8">
              <w:rPr>
                <w:sz w:val="13"/>
                <w:lang w:eastAsia="zh-CN"/>
              </w:rPr>
              <w:t>522</w:t>
            </w:r>
          </w:p>
        </w:tc>
        <w:tc>
          <w:tcPr>
            <w:tcW w:w="363" w:type="dxa"/>
            <w:vAlign w:val="center"/>
          </w:tcPr>
          <w:p w14:paraId="45CB7608" w14:textId="77777777" w:rsidR="00E37D2C" w:rsidRPr="00ED4AF8" w:rsidRDefault="00E37D2C" w:rsidP="00E93FDC">
            <w:pPr>
              <w:pStyle w:val="TAC"/>
              <w:rPr>
                <w:sz w:val="13"/>
                <w:lang w:eastAsia="zh-CN"/>
              </w:rPr>
            </w:pPr>
            <w:r w:rsidRPr="00ED4AF8">
              <w:rPr>
                <w:sz w:val="13"/>
                <w:lang w:eastAsia="zh-CN"/>
              </w:rPr>
              <w:t>425</w:t>
            </w:r>
          </w:p>
        </w:tc>
        <w:tc>
          <w:tcPr>
            <w:tcW w:w="555" w:type="dxa"/>
            <w:shd w:val="clear" w:color="auto" w:fill="D9D9D9"/>
            <w:vAlign w:val="center"/>
          </w:tcPr>
          <w:p w14:paraId="297BDF5C" w14:textId="77777777" w:rsidR="00E37D2C" w:rsidRPr="00ED4AF8" w:rsidRDefault="00E37D2C" w:rsidP="00E93FDC">
            <w:pPr>
              <w:pStyle w:val="TAC"/>
              <w:rPr>
                <w:sz w:val="13"/>
                <w:lang w:eastAsia="zh-CN"/>
              </w:rPr>
            </w:pPr>
            <w:r w:rsidRPr="00ED4AF8">
              <w:rPr>
                <w:sz w:val="13"/>
                <w:lang w:eastAsia="zh-CN"/>
              </w:rPr>
              <w:t>650</w:t>
            </w:r>
          </w:p>
        </w:tc>
        <w:tc>
          <w:tcPr>
            <w:tcW w:w="363" w:type="dxa"/>
            <w:vAlign w:val="center"/>
          </w:tcPr>
          <w:p w14:paraId="103486B8" w14:textId="77777777" w:rsidR="00E37D2C" w:rsidRPr="00ED4AF8" w:rsidRDefault="00E37D2C" w:rsidP="00E93FDC">
            <w:pPr>
              <w:pStyle w:val="TAC"/>
              <w:rPr>
                <w:sz w:val="13"/>
                <w:lang w:eastAsia="zh-CN"/>
              </w:rPr>
            </w:pPr>
            <w:r w:rsidRPr="00ED4AF8">
              <w:rPr>
                <w:sz w:val="13"/>
                <w:lang w:eastAsia="zh-CN"/>
              </w:rPr>
              <w:t>714</w:t>
            </w:r>
          </w:p>
        </w:tc>
        <w:tc>
          <w:tcPr>
            <w:tcW w:w="555" w:type="dxa"/>
            <w:shd w:val="clear" w:color="auto" w:fill="D9D9D9"/>
            <w:vAlign w:val="center"/>
          </w:tcPr>
          <w:p w14:paraId="4A210075" w14:textId="77777777" w:rsidR="00E37D2C" w:rsidRPr="00ED4AF8" w:rsidRDefault="00E37D2C" w:rsidP="00E93FDC">
            <w:pPr>
              <w:pStyle w:val="TAC"/>
              <w:rPr>
                <w:sz w:val="13"/>
                <w:lang w:eastAsia="zh-CN"/>
              </w:rPr>
            </w:pPr>
            <w:r w:rsidRPr="00ED4AF8">
              <w:rPr>
                <w:sz w:val="13"/>
                <w:lang w:eastAsia="zh-CN"/>
              </w:rPr>
              <w:t>778</w:t>
            </w:r>
          </w:p>
        </w:tc>
        <w:tc>
          <w:tcPr>
            <w:tcW w:w="363" w:type="dxa"/>
            <w:vAlign w:val="center"/>
          </w:tcPr>
          <w:p w14:paraId="6F1B6A82" w14:textId="77777777" w:rsidR="00E37D2C" w:rsidRPr="00ED4AF8" w:rsidRDefault="00E37D2C" w:rsidP="00E93FDC">
            <w:pPr>
              <w:pStyle w:val="TAC"/>
              <w:rPr>
                <w:sz w:val="13"/>
                <w:lang w:eastAsia="zh-CN"/>
              </w:rPr>
            </w:pPr>
            <w:r w:rsidRPr="00ED4AF8">
              <w:rPr>
                <w:sz w:val="13"/>
                <w:lang w:eastAsia="zh-CN"/>
              </w:rPr>
              <w:t>843</w:t>
            </w:r>
          </w:p>
        </w:tc>
        <w:tc>
          <w:tcPr>
            <w:tcW w:w="555" w:type="dxa"/>
            <w:shd w:val="clear" w:color="auto" w:fill="D9D9D9"/>
            <w:vAlign w:val="center"/>
          </w:tcPr>
          <w:p w14:paraId="09D1ED8C" w14:textId="77777777" w:rsidR="00E37D2C" w:rsidRPr="00ED4AF8" w:rsidRDefault="00E37D2C" w:rsidP="00E93FDC">
            <w:pPr>
              <w:pStyle w:val="TAC"/>
              <w:rPr>
                <w:sz w:val="13"/>
                <w:lang w:eastAsia="zh-CN"/>
              </w:rPr>
            </w:pPr>
            <w:r w:rsidRPr="00ED4AF8">
              <w:rPr>
                <w:sz w:val="13"/>
                <w:lang w:eastAsia="zh-CN"/>
              </w:rPr>
              <w:t>906</w:t>
            </w:r>
          </w:p>
        </w:tc>
        <w:tc>
          <w:tcPr>
            <w:tcW w:w="363" w:type="dxa"/>
            <w:vAlign w:val="center"/>
          </w:tcPr>
          <w:p w14:paraId="5592D220" w14:textId="77777777" w:rsidR="00E37D2C" w:rsidRPr="00ED4AF8" w:rsidRDefault="00E37D2C" w:rsidP="00E93FDC">
            <w:pPr>
              <w:pStyle w:val="TAC"/>
              <w:rPr>
                <w:sz w:val="13"/>
                <w:lang w:eastAsia="zh-CN"/>
              </w:rPr>
            </w:pPr>
            <w:r w:rsidRPr="00ED4AF8">
              <w:rPr>
                <w:sz w:val="13"/>
                <w:lang w:eastAsia="zh-CN"/>
              </w:rPr>
              <w:t>946</w:t>
            </w:r>
          </w:p>
        </w:tc>
      </w:tr>
      <w:tr w:rsidR="00E37D2C" w:rsidRPr="00ED4AF8" w14:paraId="0630BDC1" w14:textId="77777777" w:rsidTr="00E93FDC">
        <w:trPr>
          <w:jc w:val="center"/>
        </w:trPr>
        <w:tc>
          <w:tcPr>
            <w:tcW w:w="297" w:type="dxa"/>
            <w:shd w:val="clear" w:color="auto" w:fill="D9D9D9"/>
            <w:vAlign w:val="center"/>
          </w:tcPr>
          <w:p w14:paraId="52031DA7" w14:textId="77777777" w:rsidR="00E37D2C" w:rsidRPr="00ED4AF8" w:rsidRDefault="00E37D2C" w:rsidP="00E93FDC">
            <w:pPr>
              <w:pStyle w:val="TAC"/>
              <w:rPr>
                <w:sz w:val="13"/>
                <w:lang w:eastAsia="zh-CN"/>
              </w:rPr>
            </w:pPr>
            <w:r w:rsidRPr="00ED4AF8">
              <w:rPr>
                <w:sz w:val="13"/>
                <w:lang w:eastAsia="zh-CN"/>
              </w:rPr>
              <w:t>11</w:t>
            </w:r>
          </w:p>
        </w:tc>
        <w:tc>
          <w:tcPr>
            <w:tcW w:w="621" w:type="dxa"/>
            <w:vAlign w:val="center"/>
          </w:tcPr>
          <w:p w14:paraId="5C956D8D" w14:textId="77777777" w:rsidR="00E37D2C" w:rsidRPr="00ED4AF8" w:rsidRDefault="00E37D2C" w:rsidP="00E93FDC">
            <w:pPr>
              <w:pStyle w:val="TAC"/>
              <w:rPr>
                <w:sz w:val="13"/>
                <w:lang w:eastAsia="zh-CN"/>
              </w:rPr>
            </w:pPr>
            <w:r w:rsidRPr="00ED4AF8">
              <w:rPr>
                <w:sz w:val="13"/>
                <w:lang w:eastAsia="zh-CN"/>
              </w:rPr>
              <w:t>6</w:t>
            </w:r>
          </w:p>
        </w:tc>
        <w:tc>
          <w:tcPr>
            <w:tcW w:w="555" w:type="dxa"/>
            <w:shd w:val="clear" w:color="auto" w:fill="D9D9D9"/>
            <w:vAlign w:val="center"/>
          </w:tcPr>
          <w:p w14:paraId="6B98AAEA" w14:textId="77777777" w:rsidR="00E37D2C" w:rsidRPr="00ED4AF8" w:rsidRDefault="00E37D2C" w:rsidP="00E93FDC">
            <w:pPr>
              <w:pStyle w:val="TAC"/>
              <w:rPr>
                <w:sz w:val="13"/>
                <w:lang w:eastAsia="zh-CN"/>
              </w:rPr>
            </w:pPr>
            <w:r w:rsidRPr="00ED4AF8">
              <w:rPr>
                <w:sz w:val="13"/>
                <w:lang w:eastAsia="zh-CN"/>
              </w:rPr>
              <w:t>139</w:t>
            </w:r>
          </w:p>
        </w:tc>
        <w:tc>
          <w:tcPr>
            <w:tcW w:w="363" w:type="dxa"/>
            <w:vAlign w:val="center"/>
          </w:tcPr>
          <w:p w14:paraId="5AE1B40A" w14:textId="77777777" w:rsidR="00E37D2C" w:rsidRPr="00ED4AF8" w:rsidRDefault="00E37D2C" w:rsidP="00E93FDC">
            <w:pPr>
              <w:pStyle w:val="TAC"/>
              <w:rPr>
                <w:sz w:val="13"/>
                <w:lang w:eastAsia="zh-CN"/>
              </w:rPr>
            </w:pPr>
            <w:r w:rsidRPr="00ED4AF8">
              <w:rPr>
                <w:sz w:val="13"/>
                <w:lang w:eastAsia="zh-CN"/>
              </w:rPr>
              <w:t>276</w:t>
            </w:r>
          </w:p>
        </w:tc>
        <w:tc>
          <w:tcPr>
            <w:tcW w:w="555" w:type="dxa"/>
            <w:shd w:val="clear" w:color="auto" w:fill="D9D9D9"/>
            <w:vAlign w:val="center"/>
          </w:tcPr>
          <w:p w14:paraId="1FC4C62A" w14:textId="77777777" w:rsidR="00E37D2C" w:rsidRPr="00ED4AF8" w:rsidRDefault="00E37D2C" w:rsidP="00E93FDC">
            <w:pPr>
              <w:pStyle w:val="TAC"/>
              <w:rPr>
                <w:sz w:val="13"/>
                <w:lang w:eastAsia="zh-CN"/>
              </w:rPr>
            </w:pPr>
            <w:r w:rsidRPr="00ED4AF8">
              <w:rPr>
                <w:sz w:val="13"/>
                <w:lang w:eastAsia="zh-CN"/>
              </w:rPr>
              <w:t>267</w:t>
            </w:r>
          </w:p>
        </w:tc>
        <w:tc>
          <w:tcPr>
            <w:tcW w:w="363" w:type="dxa"/>
            <w:vAlign w:val="center"/>
          </w:tcPr>
          <w:p w14:paraId="5AF30DA0" w14:textId="77777777" w:rsidR="00E37D2C" w:rsidRPr="00ED4AF8" w:rsidRDefault="00E37D2C" w:rsidP="00E93FDC">
            <w:pPr>
              <w:pStyle w:val="TAC"/>
              <w:rPr>
                <w:sz w:val="13"/>
                <w:lang w:eastAsia="zh-CN"/>
              </w:rPr>
            </w:pPr>
            <w:r w:rsidRPr="00ED4AF8">
              <w:rPr>
                <w:sz w:val="13"/>
                <w:lang w:eastAsia="zh-CN"/>
              </w:rPr>
              <w:t>547</w:t>
            </w:r>
          </w:p>
        </w:tc>
        <w:tc>
          <w:tcPr>
            <w:tcW w:w="555" w:type="dxa"/>
            <w:shd w:val="clear" w:color="auto" w:fill="D9D9D9"/>
            <w:vAlign w:val="center"/>
          </w:tcPr>
          <w:p w14:paraId="395EA132" w14:textId="77777777" w:rsidR="00E37D2C" w:rsidRPr="00ED4AF8" w:rsidRDefault="00E37D2C" w:rsidP="00E93FDC">
            <w:pPr>
              <w:pStyle w:val="TAC"/>
              <w:rPr>
                <w:sz w:val="13"/>
                <w:lang w:eastAsia="zh-CN"/>
              </w:rPr>
            </w:pPr>
            <w:r w:rsidRPr="00ED4AF8">
              <w:rPr>
                <w:sz w:val="13"/>
                <w:lang w:eastAsia="zh-CN"/>
              </w:rPr>
              <w:t>395</w:t>
            </w:r>
          </w:p>
        </w:tc>
        <w:tc>
          <w:tcPr>
            <w:tcW w:w="363" w:type="dxa"/>
            <w:vAlign w:val="center"/>
          </w:tcPr>
          <w:p w14:paraId="7E5ACE7B" w14:textId="77777777" w:rsidR="00E37D2C" w:rsidRPr="00ED4AF8" w:rsidRDefault="00E37D2C" w:rsidP="00E93FDC">
            <w:pPr>
              <w:pStyle w:val="TAC"/>
              <w:rPr>
                <w:sz w:val="13"/>
                <w:lang w:eastAsia="zh-CN"/>
              </w:rPr>
            </w:pPr>
            <w:r w:rsidRPr="00ED4AF8">
              <w:rPr>
                <w:sz w:val="13"/>
                <w:lang w:eastAsia="zh-CN"/>
              </w:rPr>
              <w:t>159</w:t>
            </w:r>
          </w:p>
        </w:tc>
        <w:tc>
          <w:tcPr>
            <w:tcW w:w="555" w:type="dxa"/>
            <w:shd w:val="clear" w:color="auto" w:fill="D9D9D9"/>
            <w:vAlign w:val="center"/>
          </w:tcPr>
          <w:p w14:paraId="7CB04448" w14:textId="77777777" w:rsidR="00E37D2C" w:rsidRPr="00ED4AF8" w:rsidRDefault="00E37D2C" w:rsidP="00E93FDC">
            <w:pPr>
              <w:pStyle w:val="TAC"/>
              <w:rPr>
                <w:sz w:val="13"/>
                <w:lang w:eastAsia="zh-CN"/>
              </w:rPr>
            </w:pPr>
            <w:r w:rsidRPr="00ED4AF8">
              <w:rPr>
                <w:sz w:val="13"/>
                <w:lang w:eastAsia="zh-CN"/>
              </w:rPr>
              <w:t>523</w:t>
            </w:r>
          </w:p>
        </w:tc>
        <w:tc>
          <w:tcPr>
            <w:tcW w:w="363" w:type="dxa"/>
            <w:vAlign w:val="center"/>
          </w:tcPr>
          <w:p w14:paraId="11388B40" w14:textId="77777777" w:rsidR="00E37D2C" w:rsidRPr="00ED4AF8" w:rsidRDefault="00E37D2C" w:rsidP="00E93FDC">
            <w:pPr>
              <w:pStyle w:val="TAC"/>
              <w:rPr>
                <w:sz w:val="13"/>
                <w:lang w:eastAsia="zh-CN"/>
              </w:rPr>
            </w:pPr>
            <w:r w:rsidRPr="00ED4AF8">
              <w:rPr>
                <w:sz w:val="13"/>
                <w:lang w:eastAsia="zh-CN"/>
              </w:rPr>
              <w:t>451</w:t>
            </w:r>
          </w:p>
        </w:tc>
        <w:tc>
          <w:tcPr>
            <w:tcW w:w="555" w:type="dxa"/>
            <w:shd w:val="clear" w:color="auto" w:fill="D9D9D9"/>
            <w:vAlign w:val="center"/>
          </w:tcPr>
          <w:p w14:paraId="4142CAED" w14:textId="77777777" w:rsidR="00E37D2C" w:rsidRPr="00ED4AF8" w:rsidRDefault="00E37D2C" w:rsidP="00E93FDC">
            <w:pPr>
              <w:pStyle w:val="TAC"/>
              <w:rPr>
                <w:sz w:val="13"/>
                <w:lang w:eastAsia="zh-CN"/>
              </w:rPr>
            </w:pPr>
            <w:r w:rsidRPr="00ED4AF8">
              <w:rPr>
                <w:sz w:val="13"/>
                <w:lang w:eastAsia="zh-CN"/>
              </w:rPr>
              <w:t>651</w:t>
            </w:r>
          </w:p>
        </w:tc>
        <w:tc>
          <w:tcPr>
            <w:tcW w:w="363" w:type="dxa"/>
            <w:vAlign w:val="center"/>
          </w:tcPr>
          <w:p w14:paraId="3A6FB42C" w14:textId="77777777" w:rsidR="00E37D2C" w:rsidRPr="00ED4AF8" w:rsidRDefault="00E37D2C" w:rsidP="00E93FDC">
            <w:pPr>
              <w:pStyle w:val="TAC"/>
              <w:rPr>
                <w:sz w:val="13"/>
                <w:lang w:eastAsia="zh-CN"/>
              </w:rPr>
            </w:pPr>
            <w:r w:rsidRPr="00ED4AF8">
              <w:rPr>
                <w:sz w:val="13"/>
                <w:lang w:eastAsia="zh-CN"/>
              </w:rPr>
              <w:t>721</w:t>
            </w:r>
          </w:p>
        </w:tc>
        <w:tc>
          <w:tcPr>
            <w:tcW w:w="555" w:type="dxa"/>
            <w:shd w:val="clear" w:color="auto" w:fill="D9D9D9"/>
            <w:vAlign w:val="center"/>
          </w:tcPr>
          <w:p w14:paraId="6A5FE029" w14:textId="77777777" w:rsidR="00E37D2C" w:rsidRPr="00ED4AF8" w:rsidRDefault="00E37D2C" w:rsidP="00E93FDC">
            <w:pPr>
              <w:pStyle w:val="TAC"/>
              <w:rPr>
                <w:sz w:val="13"/>
                <w:lang w:eastAsia="zh-CN"/>
              </w:rPr>
            </w:pPr>
            <w:r w:rsidRPr="00ED4AF8">
              <w:rPr>
                <w:sz w:val="13"/>
                <w:lang w:eastAsia="zh-CN"/>
              </w:rPr>
              <w:t>779</w:t>
            </w:r>
          </w:p>
        </w:tc>
        <w:tc>
          <w:tcPr>
            <w:tcW w:w="363" w:type="dxa"/>
            <w:vAlign w:val="center"/>
          </w:tcPr>
          <w:p w14:paraId="7B277F79" w14:textId="77777777" w:rsidR="00E37D2C" w:rsidRPr="00ED4AF8" w:rsidRDefault="00E37D2C" w:rsidP="00E93FDC">
            <w:pPr>
              <w:pStyle w:val="TAC"/>
              <w:rPr>
                <w:sz w:val="13"/>
                <w:lang w:eastAsia="zh-CN"/>
              </w:rPr>
            </w:pPr>
            <w:r w:rsidRPr="00ED4AF8">
              <w:rPr>
                <w:sz w:val="13"/>
                <w:lang w:eastAsia="zh-CN"/>
              </w:rPr>
              <w:t>381</w:t>
            </w:r>
          </w:p>
        </w:tc>
        <w:tc>
          <w:tcPr>
            <w:tcW w:w="555" w:type="dxa"/>
            <w:shd w:val="clear" w:color="auto" w:fill="D9D9D9"/>
            <w:vAlign w:val="center"/>
          </w:tcPr>
          <w:p w14:paraId="35524B74" w14:textId="77777777" w:rsidR="00E37D2C" w:rsidRPr="00ED4AF8" w:rsidRDefault="00E37D2C" w:rsidP="00E93FDC">
            <w:pPr>
              <w:pStyle w:val="TAC"/>
              <w:rPr>
                <w:sz w:val="13"/>
                <w:lang w:eastAsia="zh-CN"/>
              </w:rPr>
            </w:pPr>
            <w:r w:rsidRPr="00ED4AF8">
              <w:rPr>
                <w:sz w:val="13"/>
                <w:lang w:eastAsia="zh-CN"/>
              </w:rPr>
              <w:t>907</w:t>
            </w:r>
          </w:p>
        </w:tc>
        <w:tc>
          <w:tcPr>
            <w:tcW w:w="363" w:type="dxa"/>
            <w:vAlign w:val="center"/>
          </w:tcPr>
          <w:p w14:paraId="31257CC7" w14:textId="77777777" w:rsidR="00E37D2C" w:rsidRPr="00ED4AF8" w:rsidRDefault="00E37D2C" w:rsidP="00E93FDC">
            <w:pPr>
              <w:pStyle w:val="TAC"/>
              <w:rPr>
                <w:sz w:val="13"/>
                <w:lang w:eastAsia="zh-CN"/>
              </w:rPr>
            </w:pPr>
            <w:r w:rsidRPr="00ED4AF8">
              <w:rPr>
                <w:sz w:val="13"/>
                <w:lang w:eastAsia="zh-CN"/>
              </w:rPr>
              <w:t>750</w:t>
            </w:r>
          </w:p>
        </w:tc>
      </w:tr>
      <w:tr w:rsidR="00E37D2C" w:rsidRPr="00ED4AF8" w14:paraId="11E52E35" w14:textId="77777777" w:rsidTr="00E93FDC">
        <w:trPr>
          <w:jc w:val="center"/>
        </w:trPr>
        <w:tc>
          <w:tcPr>
            <w:tcW w:w="297" w:type="dxa"/>
            <w:shd w:val="clear" w:color="auto" w:fill="D9D9D9"/>
            <w:vAlign w:val="center"/>
          </w:tcPr>
          <w:p w14:paraId="16EC5854" w14:textId="77777777" w:rsidR="00E37D2C" w:rsidRPr="00ED4AF8" w:rsidRDefault="00E37D2C" w:rsidP="00E93FDC">
            <w:pPr>
              <w:pStyle w:val="TAC"/>
              <w:rPr>
                <w:sz w:val="13"/>
                <w:lang w:eastAsia="zh-CN"/>
              </w:rPr>
            </w:pPr>
            <w:r w:rsidRPr="00ED4AF8">
              <w:rPr>
                <w:sz w:val="13"/>
                <w:lang w:eastAsia="zh-CN"/>
              </w:rPr>
              <w:t>12</w:t>
            </w:r>
          </w:p>
        </w:tc>
        <w:tc>
          <w:tcPr>
            <w:tcW w:w="621" w:type="dxa"/>
            <w:vAlign w:val="center"/>
          </w:tcPr>
          <w:p w14:paraId="04053F5F" w14:textId="77777777" w:rsidR="00E37D2C" w:rsidRPr="00ED4AF8" w:rsidRDefault="00E37D2C" w:rsidP="00E93FDC">
            <w:pPr>
              <w:pStyle w:val="TAC"/>
              <w:rPr>
                <w:sz w:val="13"/>
                <w:lang w:eastAsia="zh-CN"/>
              </w:rPr>
            </w:pPr>
            <w:r w:rsidRPr="00ED4AF8">
              <w:rPr>
                <w:sz w:val="13"/>
                <w:lang w:eastAsia="zh-CN"/>
              </w:rPr>
              <w:t>17</w:t>
            </w:r>
          </w:p>
        </w:tc>
        <w:tc>
          <w:tcPr>
            <w:tcW w:w="555" w:type="dxa"/>
            <w:shd w:val="clear" w:color="auto" w:fill="D9D9D9"/>
            <w:vAlign w:val="center"/>
          </w:tcPr>
          <w:p w14:paraId="585CE378" w14:textId="77777777" w:rsidR="00E37D2C" w:rsidRPr="00ED4AF8" w:rsidRDefault="00E37D2C" w:rsidP="00E93FDC">
            <w:pPr>
              <w:pStyle w:val="TAC"/>
              <w:rPr>
                <w:sz w:val="13"/>
                <w:lang w:eastAsia="zh-CN"/>
              </w:rPr>
            </w:pPr>
            <w:r w:rsidRPr="00ED4AF8">
              <w:rPr>
                <w:sz w:val="13"/>
                <w:lang w:eastAsia="zh-CN"/>
              </w:rPr>
              <w:t>140</w:t>
            </w:r>
          </w:p>
        </w:tc>
        <w:tc>
          <w:tcPr>
            <w:tcW w:w="363" w:type="dxa"/>
            <w:vAlign w:val="center"/>
          </w:tcPr>
          <w:p w14:paraId="7E8F6920" w14:textId="77777777" w:rsidR="00E37D2C" w:rsidRPr="00ED4AF8" w:rsidRDefault="00E37D2C" w:rsidP="00E93FDC">
            <w:pPr>
              <w:pStyle w:val="TAC"/>
              <w:rPr>
                <w:sz w:val="13"/>
                <w:lang w:eastAsia="zh-CN"/>
              </w:rPr>
            </w:pPr>
            <w:r w:rsidRPr="00ED4AF8">
              <w:rPr>
                <w:sz w:val="13"/>
                <w:lang w:eastAsia="zh-CN"/>
              </w:rPr>
              <w:t>522</w:t>
            </w:r>
          </w:p>
        </w:tc>
        <w:tc>
          <w:tcPr>
            <w:tcW w:w="555" w:type="dxa"/>
            <w:shd w:val="clear" w:color="auto" w:fill="D9D9D9"/>
            <w:vAlign w:val="center"/>
          </w:tcPr>
          <w:p w14:paraId="5EC0FE76" w14:textId="77777777" w:rsidR="00E37D2C" w:rsidRPr="00ED4AF8" w:rsidRDefault="00E37D2C" w:rsidP="00E93FDC">
            <w:pPr>
              <w:pStyle w:val="TAC"/>
              <w:rPr>
                <w:sz w:val="13"/>
                <w:lang w:eastAsia="zh-CN"/>
              </w:rPr>
            </w:pPr>
            <w:r w:rsidRPr="00ED4AF8">
              <w:rPr>
                <w:sz w:val="13"/>
                <w:lang w:eastAsia="zh-CN"/>
              </w:rPr>
              <w:t>268</w:t>
            </w:r>
          </w:p>
        </w:tc>
        <w:tc>
          <w:tcPr>
            <w:tcW w:w="363" w:type="dxa"/>
            <w:vAlign w:val="center"/>
          </w:tcPr>
          <w:p w14:paraId="2CEEEF3A" w14:textId="77777777" w:rsidR="00E37D2C" w:rsidRPr="00ED4AF8" w:rsidRDefault="00E37D2C" w:rsidP="00E93FDC">
            <w:pPr>
              <w:pStyle w:val="TAC"/>
              <w:rPr>
                <w:sz w:val="13"/>
                <w:lang w:eastAsia="zh-CN"/>
              </w:rPr>
            </w:pPr>
            <w:r w:rsidRPr="00ED4AF8">
              <w:rPr>
                <w:sz w:val="13"/>
                <w:lang w:eastAsia="zh-CN"/>
              </w:rPr>
              <w:t>300</w:t>
            </w:r>
          </w:p>
        </w:tc>
        <w:tc>
          <w:tcPr>
            <w:tcW w:w="555" w:type="dxa"/>
            <w:shd w:val="clear" w:color="auto" w:fill="D9D9D9"/>
            <w:vAlign w:val="center"/>
          </w:tcPr>
          <w:p w14:paraId="655C4F4C" w14:textId="77777777" w:rsidR="00E37D2C" w:rsidRPr="00ED4AF8" w:rsidRDefault="00E37D2C" w:rsidP="00E93FDC">
            <w:pPr>
              <w:pStyle w:val="TAC"/>
              <w:rPr>
                <w:sz w:val="13"/>
                <w:lang w:eastAsia="zh-CN"/>
              </w:rPr>
            </w:pPr>
            <w:r w:rsidRPr="00ED4AF8">
              <w:rPr>
                <w:sz w:val="13"/>
                <w:lang w:eastAsia="zh-CN"/>
              </w:rPr>
              <w:t>396</w:t>
            </w:r>
          </w:p>
        </w:tc>
        <w:tc>
          <w:tcPr>
            <w:tcW w:w="363" w:type="dxa"/>
            <w:vAlign w:val="center"/>
          </w:tcPr>
          <w:p w14:paraId="215AFE8A" w14:textId="77777777" w:rsidR="00E37D2C" w:rsidRPr="00ED4AF8" w:rsidRDefault="00E37D2C" w:rsidP="00E93FDC">
            <w:pPr>
              <w:pStyle w:val="TAC"/>
              <w:rPr>
                <w:sz w:val="13"/>
                <w:lang w:eastAsia="zh-CN"/>
              </w:rPr>
            </w:pPr>
            <w:r w:rsidRPr="00ED4AF8">
              <w:rPr>
                <w:sz w:val="13"/>
                <w:lang w:eastAsia="zh-CN"/>
              </w:rPr>
              <w:t>420</w:t>
            </w:r>
          </w:p>
        </w:tc>
        <w:tc>
          <w:tcPr>
            <w:tcW w:w="555" w:type="dxa"/>
            <w:shd w:val="clear" w:color="auto" w:fill="D9D9D9"/>
            <w:vAlign w:val="center"/>
          </w:tcPr>
          <w:p w14:paraId="3AE3A523" w14:textId="77777777" w:rsidR="00E37D2C" w:rsidRPr="00ED4AF8" w:rsidRDefault="00E37D2C" w:rsidP="00E93FDC">
            <w:pPr>
              <w:pStyle w:val="TAC"/>
              <w:rPr>
                <w:sz w:val="13"/>
                <w:lang w:eastAsia="zh-CN"/>
              </w:rPr>
            </w:pPr>
            <w:r w:rsidRPr="00ED4AF8">
              <w:rPr>
                <w:sz w:val="13"/>
                <w:lang w:eastAsia="zh-CN"/>
              </w:rPr>
              <w:t>524</w:t>
            </w:r>
          </w:p>
        </w:tc>
        <w:tc>
          <w:tcPr>
            <w:tcW w:w="363" w:type="dxa"/>
            <w:vAlign w:val="center"/>
          </w:tcPr>
          <w:p w14:paraId="4A43019C" w14:textId="77777777" w:rsidR="00E37D2C" w:rsidRPr="00ED4AF8" w:rsidRDefault="00E37D2C" w:rsidP="00E93FDC">
            <w:pPr>
              <w:pStyle w:val="TAC"/>
              <w:rPr>
                <w:sz w:val="13"/>
                <w:lang w:eastAsia="zh-CN"/>
              </w:rPr>
            </w:pPr>
            <w:r w:rsidRPr="00ED4AF8">
              <w:rPr>
                <w:sz w:val="13"/>
                <w:lang w:eastAsia="zh-CN"/>
              </w:rPr>
              <w:t>614</w:t>
            </w:r>
          </w:p>
        </w:tc>
        <w:tc>
          <w:tcPr>
            <w:tcW w:w="555" w:type="dxa"/>
            <w:shd w:val="clear" w:color="auto" w:fill="D9D9D9"/>
            <w:vAlign w:val="center"/>
          </w:tcPr>
          <w:p w14:paraId="07A1ABF8" w14:textId="77777777" w:rsidR="00E37D2C" w:rsidRPr="00ED4AF8" w:rsidRDefault="00E37D2C" w:rsidP="00E93FDC">
            <w:pPr>
              <w:pStyle w:val="TAC"/>
              <w:rPr>
                <w:sz w:val="13"/>
                <w:lang w:eastAsia="zh-CN"/>
              </w:rPr>
            </w:pPr>
            <w:r w:rsidRPr="00ED4AF8">
              <w:rPr>
                <w:sz w:val="13"/>
                <w:lang w:eastAsia="zh-CN"/>
              </w:rPr>
              <w:t>652</w:t>
            </w:r>
          </w:p>
        </w:tc>
        <w:tc>
          <w:tcPr>
            <w:tcW w:w="363" w:type="dxa"/>
            <w:vAlign w:val="center"/>
          </w:tcPr>
          <w:p w14:paraId="604F0AF4" w14:textId="77777777" w:rsidR="00E37D2C" w:rsidRPr="00ED4AF8" w:rsidRDefault="00E37D2C" w:rsidP="00E93FDC">
            <w:pPr>
              <w:pStyle w:val="TAC"/>
              <w:rPr>
                <w:sz w:val="13"/>
                <w:lang w:eastAsia="zh-CN"/>
              </w:rPr>
            </w:pPr>
            <w:r w:rsidRPr="00ED4AF8">
              <w:rPr>
                <w:sz w:val="13"/>
                <w:lang w:eastAsia="zh-CN"/>
              </w:rPr>
              <w:t>837</w:t>
            </w:r>
          </w:p>
        </w:tc>
        <w:tc>
          <w:tcPr>
            <w:tcW w:w="555" w:type="dxa"/>
            <w:shd w:val="clear" w:color="auto" w:fill="D9D9D9"/>
            <w:vAlign w:val="center"/>
          </w:tcPr>
          <w:p w14:paraId="536425E1" w14:textId="77777777" w:rsidR="00E37D2C" w:rsidRPr="00ED4AF8" w:rsidRDefault="00E37D2C" w:rsidP="00E93FDC">
            <w:pPr>
              <w:pStyle w:val="TAC"/>
              <w:rPr>
                <w:sz w:val="13"/>
                <w:lang w:eastAsia="zh-CN"/>
              </w:rPr>
            </w:pPr>
            <w:r w:rsidRPr="00ED4AF8">
              <w:rPr>
                <w:sz w:val="13"/>
                <w:lang w:eastAsia="zh-CN"/>
              </w:rPr>
              <w:t>780</w:t>
            </w:r>
          </w:p>
        </w:tc>
        <w:tc>
          <w:tcPr>
            <w:tcW w:w="363" w:type="dxa"/>
            <w:vAlign w:val="center"/>
          </w:tcPr>
          <w:p w14:paraId="440E1084" w14:textId="77777777" w:rsidR="00E37D2C" w:rsidRPr="00ED4AF8" w:rsidRDefault="00E37D2C" w:rsidP="00E93FDC">
            <w:pPr>
              <w:pStyle w:val="TAC"/>
              <w:rPr>
                <w:sz w:val="13"/>
                <w:lang w:eastAsia="zh-CN"/>
              </w:rPr>
            </w:pPr>
            <w:r w:rsidRPr="00ED4AF8">
              <w:rPr>
                <w:sz w:val="13"/>
                <w:lang w:eastAsia="zh-CN"/>
              </w:rPr>
              <w:t>497</w:t>
            </w:r>
          </w:p>
        </w:tc>
        <w:tc>
          <w:tcPr>
            <w:tcW w:w="555" w:type="dxa"/>
            <w:shd w:val="clear" w:color="auto" w:fill="D9D9D9"/>
            <w:vAlign w:val="center"/>
          </w:tcPr>
          <w:p w14:paraId="6A9C6161" w14:textId="77777777" w:rsidR="00E37D2C" w:rsidRPr="00ED4AF8" w:rsidRDefault="00E37D2C" w:rsidP="00E93FDC">
            <w:pPr>
              <w:pStyle w:val="TAC"/>
              <w:rPr>
                <w:sz w:val="13"/>
                <w:lang w:eastAsia="zh-CN"/>
              </w:rPr>
            </w:pPr>
            <w:r w:rsidRPr="00ED4AF8">
              <w:rPr>
                <w:sz w:val="13"/>
                <w:lang w:eastAsia="zh-CN"/>
              </w:rPr>
              <w:t>908</w:t>
            </w:r>
          </w:p>
        </w:tc>
        <w:tc>
          <w:tcPr>
            <w:tcW w:w="363" w:type="dxa"/>
            <w:vAlign w:val="center"/>
          </w:tcPr>
          <w:p w14:paraId="0C50C6BE" w14:textId="77777777" w:rsidR="00E37D2C" w:rsidRPr="00ED4AF8" w:rsidRDefault="00E37D2C" w:rsidP="00E93FDC">
            <w:pPr>
              <w:pStyle w:val="TAC"/>
              <w:rPr>
                <w:sz w:val="13"/>
                <w:lang w:eastAsia="zh-CN"/>
              </w:rPr>
            </w:pPr>
            <w:r w:rsidRPr="00ED4AF8">
              <w:rPr>
                <w:sz w:val="13"/>
                <w:lang w:eastAsia="zh-CN"/>
              </w:rPr>
              <w:t>969</w:t>
            </w:r>
          </w:p>
        </w:tc>
      </w:tr>
      <w:tr w:rsidR="00E37D2C" w:rsidRPr="00ED4AF8" w14:paraId="6591A046" w14:textId="77777777" w:rsidTr="00E93FDC">
        <w:trPr>
          <w:jc w:val="center"/>
        </w:trPr>
        <w:tc>
          <w:tcPr>
            <w:tcW w:w="297" w:type="dxa"/>
            <w:shd w:val="clear" w:color="auto" w:fill="D9D9D9"/>
            <w:vAlign w:val="center"/>
          </w:tcPr>
          <w:p w14:paraId="202A7029" w14:textId="77777777" w:rsidR="00E37D2C" w:rsidRPr="00ED4AF8" w:rsidRDefault="00E37D2C" w:rsidP="00E93FDC">
            <w:pPr>
              <w:pStyle w:val="TAC"/>
              <w:rPr>
                <w:sz w:val="13"/>
                <w:lang w:eastAsia="zh-CN"/>
              </w:rPr>
            </w:pPr>
            <w:r w:rsidRPr="00ED4AF8">
              <w:rPr>
                <w:sz w:val="13"/>
                <w:lang w:eastAsia="zh-CN"/>
              </w:rPr>
              <w:t>13</w:t>
            </w:r>
          </w:p>
        </w:tc>
        <w:tc>
          <w:tcPr>
            <w:tcW w:w="621" w:type="dxa"/>
            <w:vAlign w:val="center"/>
          </w:tcPr>
          <w:p w14:paraId="171DA49F" w14:textId="77777777" w:rsidR="00E37D2C" w:rsidRPr="00ED4AF8" w:rsidRDefault="00E37D2C" w:rsidP="00E93FDC">
            <w:pPr>
              <w:pStyle w:val="TAC"/>
              <w:rPr>
                <w:sz w:val="13"/>
                <w:lang w:eastAsia="zh-CN"/>
              </w:rPr>
            </w:pPr>
            <w:r w:rsidRPr="00ED4AF8">
              <w:rPr>
                <w:sz w:val="13"/>
                <w:lang w:eastAsia="zh-CN"/>
              </w:rPr>
              <w:t>10</w:t>
            </w:r>
          </w:p>
        </w:tc>
        <w:tc>
          <w:tcPr>
            <w:tcW w:w="555" w:type="dxa"/>
            <w:shd w:val="clear" w:color="auto" w:fill="D9D9D9"/>
            <w:vAlign w:val="center"/>
          </w:tcPr>
          <w:p w14:paraId="6741256D" w14:textId="77777777" w:rsidR="00E37D2C" w:rsidRPr="00ED4AF8" w:rsidRDefault="00E37D2C" w:rsidP="00E93FDC">
            <w:pPr>
              <w:pStyle w:val="TAC"/>
              <w:rPr>
                <w:sz w:val="13"/>
                <w:lang w:eastAsia="zh-CN"/>
              </w:rPr>
            </w:pPr>
            <w:r w:rsidRPr="00ED4AF8">
              <w:rPr>
                <w:sz w:val="13"/>
                <w:lang w:eastAsia="zh-CN"/>
              </w:rPr>
              <w:t>141</w:t>
            </w:r>
          </w:p>
        </w:tc>
        <w:tc>
          <w:tcPr>
            <w:tcW w:w="363" w:type="dxa"/>
            <w:vAlign w:val="center"/>
          </w:tcPr>
          <w:p w14:paraId="4945B33E" w14:textId="77777777" w:rsidR="00E37D2C" w:rsidRPr="00ED4AF8" w:rsidRDefault="00E37D2C" w:rsidP="00E93FDC">
            <w:pPr>
              <w:pStyle w:val="TAC"/>
              <w:rPr>
                <w:sz w:val="13"/>
                <w:lang w:eastAsia="zh-CN"/>
              </w:rPr>
            </w:pPr>
            <w:r w:rsidRPr="00ED4AF8">
              <w:rPr>
                <w:sz w:val="13"/>
                <w:lang w:eastAsia="zh-CN"/>
              </w:rPr>
              <w:t>58</w:t>
            </w:r>
          </w:p>
        </w:tc>
        <w:tc>
          <w:tcPr>
            <w:tcW w:w="555" w:type="dxa"/>
            <w:shd w:val="clear" w:color="auto" w:fill="D9D9D9"/>
            <w:vAlign w:val="center"/>
          </w:tcPr>
          <w:p w14:paraId="11FA39E7" w14:textId="77777777" w:rsidR="00E37D2C" w:rsidRPr="00ED4AF8" w:rsidRDefault="00E37D2C" w:rsidP="00E93FDC">
            <w:pPr>
              <w:pStyle w:val="TAC"/>
              <w:rPr>
                <w:sz w:val="13"/>
                <w:lang w:eastAsia="zh-CN"/>
              </w:rPr>
            </w:pPr>
            <w:r w:rsidRPr="00ED4AF8">
              <w:rPr>
                <w:sz w:val="13"/>
                <w:lang w:eastAsia="zh-CN"/>
              </w:rPr>
              <w:t>269</w:t>
            </w:r>
          </w:p>
        </w:tc>
        <w:tc>
          <w:tcPr>
            <w:tcW w:w="363" w:type="dxa"/>
            <w:vAlign w:val="center"/>
          </w:tcPr>
          <w:p w14:paraId="478C075E" w14:textId="77777777" w:rsidR="00E37D2C" w:rsidRPr="00ED4AF8" w:rsidRDefault="00E37D2C" w:rsidP="00E93FDC">
            <w:pPr>
              <w:pStyle w:val="TAC"/>
              <w:rPr>
                <w:sz w:val="13"/>
                <w:lang w:eastAsia="zh-CN"/>
              </w:rPr>
            </w:pPr>
            <w:r w:rsidRPr="00ED4AF8">
              <w:rPr>
                <w:sz w:val="13"/>
                <w:lang w:eastAsia="zh-CN"/>
              </w:rPr>
              <w:t>109</w:t>
            </w:r>
          </w:p>
        </w:tc>
        <w:tc>
          <w:tcPr>
            <w:tcW w:w="555" w:type="dxa"/>
            <w:shd w:val="clear" w:color="auto" w:fill="D9D9D9"/>
            <w:vAlign w:val="center"/>
          </w:tcPr>
          <w:p w14:paraId="620380AE" w14:textId="77777777" w:rsidR="00E37D2C" w:rsidRPr="00ED4AF8" w:rsidRDefault="00E37D2C" w:rsidP="00E93FDC">
            <w:pPr>
              <w:pStyle w:val="TAC"/>
              <w:rPr>
                <w:sz w:val="13"/>
                <w:lang w:eastAsia="zh-CN"/>
              </w:rPr>
            </w:pPr>
            <w:r w:rsidRPr="00ED4AF8">
              <w:rPr>
                <w:sz w:val="13"/>
                <w:lang w:eastAsia="zh-CN"/>
              </w:rPr>
              <w:t>397</w:t>
            </w:r>
          </w:p>
        </w:tc>
        <w:tc>
          <w:tcPr>
            <w:tcW w:w="363" w:type="dxa"/>
            <w:vAlign w:val="center"/>
          </w:tcPr>
          <w:p w14:paraId="3B6C83C1" w14:textId="77777777" w:rsidR="00E37D2C" w:rsidRPr="00ED4AF8" w:rsidRDefault="00E37D2C" w:rsidP="00E93FDC">
            <w:pPr>
              <w:pStyle w:val="TAC"/>
              <w:rPr>
                <w:sz w:val="13"/>
                <w:lang w:eastAsia="zh-CN"/>
              </w:rPr>
            </w:pPr>
            <w:r w:rsidRPr="00ED4AF8">
              <w:rPr>
                <w:sz w:val="13"/>
                <w:lang w:eastAsia="zh-CN"/>
              </w:rPr>
              <w:t>310</w:t>
            </w:r>
          </w:p>
        </w:tc>
        <w:tc>
          <w:tcPr>
            <w:tcW w:w="555" w:type="dxa"/>
            <w:shd w:val="clear" w:color="auto" w:fill="D9D9D9"/>
            <w:vAlign w:val="center"/>
          </w:tcPr>
          <w:p w14:paraId="4D075635" w14:textId="77777777" w:rsidR="00E37D2C" w:rsidRPr="00ED4AF8" w:rsidRDefault="00E37D2C" w:rsidP="00E93FDC">
            <w:pPr>
              <w:pStyle w:val="TAC"/>
              <w:rPr>
                <w:sz w:val="13"/>
                <w:lang w:eastAsia="zh-CN"/>
              </w:rPr>
            </w:pPr>
            <w:r w:rsidRPr="00ED4AF8">
              <w:rPr>
                <w:sz w:val="13"/>
                <w:lang w:eastAsia="zh-CN"/>
              </w:rPr>
              <w:t>525</w:t>
            </w:r>
          </w:p>
        </w:tc>
        <w:tc>
          <w:tcPr>
            <w:tcW w:w="363" w:type="dxa"/>
            <w:vAlign w:val="center"/>
          </w:tcPr>
          <w:p w14:paraId="2D8319F4" w14:textId="77777777" w:rsidR="00E37D2C" w:rsidRPr="00ED4AF8" w:rsidRDefault="00E37D2C" w:rsidP="00E93FDC">
            <w:pPr>
              <w:pStyle w:val="TAC"/>
              <w:rPr>
                <w:sz w:val="13"/>
                <w:lang w:eastAsia="zh-CN"/>
              </w:rPr>
            </w:pPr>
            <w:r w:rsidRPr="00ED4AF8">
              <w:rPr>
                <w:sz w:val="13"/>
                <w:lang w:eastAsia="zh-CN"/>
              </w:rPr>
              <w:t>543</w:t>
            </w:r>
          </w:p>
        </w:tc>
        <w:tc>
          <w:tcPr>
            <w:tcW w:w="555" w:type="dxa"/>
            <w:shd w:val="clear" w:color="auto" w:fill="D9D9D9"/>
            <w:vAlign w:val="center"/>
          </w:tcPr>
          <w:p w14:paraId="1987724C" w14:textId="77777777" w:rsidR="00E37D2C" w:rsidRPr="00ED4AF8" w:rsidRDefault="00E37D2C" w:rsidP="00E93FDC">
            <w:pPr>
              <w:pStyle w:val="TAC"/>
              <w:rPr>
                <w:sz w:val="13"/>
                <w:lang w:eastAsia="zh-CN"/>
              </w:rPr>
            </w:pPr>
            <w:r w:rsidRPr="00ED4AF8">
              <w:rPr>
                <w:sz w:val="13"/>
                <w:lang w:eastAsia="zh-CN"/>
              </w:rPr>
              <w:t>653</w:t>
            </w:r>
          </w:p>
        </w:tc>
        <w:tc>
          <w:tcPr>
            <w:tcW w:w="363" w:type="dxa"/>
            <w:vAlign w:val="center"/>
          </w:tcPr>
          <w:p w14:paraId="7C387A1D" w14:textId="77777777" w:rsidR="00E37D2C" w:rsidRPr="00ED4AF8" w:rsidRDefault="00E37D2C" w:rsidP="00E93FDC">
            <w:pPr>
              <w:pStyle w:val="TAC"/>
              <w:rPr>
                <w:sz w:val="13"/>
                <w:lang w:eastAsia="zh-CN"/>
              </w:rPr>
            </w:pPr>
            <w:r w:rsidRPr="00ED4AF8">
              <w:rPr>
                <w:sz w:val="13"/>
                <w:lang w:eastAsia="zh-CN"/>
              </w:rPr>
              <w:t>716</w:t>
            </w:r>
          </w:p>
        </w:tc>
        <w:tc>
          <w:tcPr>
            <w:tcW w:w="555" w:type="dxa"/>
            <w:shd w:val="clear" w:color="auto" w:fill="D9D9D9"/>
            <w:vAlign w:val="center"/>
          </w:tcPr>
          <w:p w14:paraId="1DB1A6B2" w14:textId="77777777" w:rsidR="00E37D2C" w:rsidRPr="00ED4AF8" w:rsidRDefault="00E37D2C" w:rsidP="00E93FDC">
            <w:pPr>
              <w:pStyle w:val="TAC"/>
              <w:rPr>
                <w:sz w:val="13"/>
                <w:lang w:eastAsia="zh-CN"/>
              </w:rPr>
            </w:pPr>
            <w:r w:rsidRPr="00ED4AF8">
              <w:rPr>
                <w:sz w:val="13"/>
                <w:lang w:eastAsia="zh-CN"/>
              </w:rPr>
              <w:t>781</w:t>
            </w:r>
          </w:p>
        </w:tc>
        <w:tc>
          <w:tcPr>
            <w:tcW w:w="363" w:type="dxa"/>
            <w:vAlign w:val="center"/>
          </w:tcPr>
          <w:p w14:paraId="4354AD64" w14:textId="77777777" w:rsidR="00E37D2C" w:rsidRPr="00ED4AF8" w:rsidRDefault="00E37D2C" w:rsidP="00E93FDC">
            <w:pPr>
              <w:pStyle w:val="TAC"/>
              <w:rPr>
                <w:sz w:val="13"/>
                <w:lang w:eastAsia="zh-CN"/>
              </w:rPr>
            </w:pPr>
            <w:r w:rsidRPr="00ED4AF8">
              <w:rPr>
                <w:sz w:val="13"/>
                <w:lang w:eastAsia="zh-CN"/>
              </w:rPr>
              <w:t>930</w:t>
            </w:r>
          </w:p>
        </w:tc>
        <w:tc>
          <w:tcPr>
            <w:tcW w:w="555" w:type="dxa"/>
            <w:shd w:val="clear" w:color="auto" w:fill="D9D9D9"/>
            <w:vAlign w:val="center"/>
          </w:tcPr>
          <w:p w14:paraId="228CAE0C" w14:textId="77777777" w:rsidR="00E37D2C" w:rsidRPr="00ED4AF8" w:rsidRDefault="00E37D2C" w:rsidP="00E93FDC">
            <w:pPr>
              <w:pStyle w:val="TAC"/>
              <w:rPr>
                <w:sz w:val="13"/>
                <w:lang w:eastAsia="zh-CN"/>
              </w:rPr>
            </w:pPr>
            <w:r w:rsidRPr="00ED4AF8">
              <w:rPr>
                <w:sz w:val="13"/>
                <w:lang w:eastAsia="zh-CN"/>
              </w:rPr>
              <w:t>909</w:t>
            </w:r>
          </w:p>
        </w:tc>
        <w:tc>
          <w:tcPr>
            <w:tcW w:w="363" w:type="dxa"/>
            <w:vAlign w:val="center"/>
          </w:tcPr>
          <w:p w14:paraId="09FDB83D" w14:textId="77777777" w:rsidR="00E37D2C" w:rsidRPr="00ED4AF8" w:rsidRDefault="00E37D2C" w:rsidP="00E93FDC">
            <w:pPr>
              <w:pStyle w:val="TAC"/>
              <w:rPr>
                <w:sz w:val="13"/>
                <w:lang w:eastAsia="zh-CN"/>
              </w:rPr>
            </w:pPr>
            <w:r w:rsidRPr="00ED4AF8">
              <w:rPr>
                <w:sz w:val="13"/>
                <w:lang w:eastAsia="zh-CN"/>
              </w:rPr>
              <w:t>508</w:t>
            </w:r>
          </w:p>
        </w:tc>
      </w:tr>
      <w:tr w:rsidR="00E37D2C" w:rsidRPr="00ED4AF8" w14:paraId="424769EA" w14:textId="77777777" w:rsidTr="00E93FDC">
        <w:trPr>
          <w:jc w:val="center"/>
        </w:trPr>
        <w:tc>
          <w:tcPr>
            <w:tcW w:w="297" w:type="dxa"/>
            <w:shd w:val="clear" w:color="auto" w:fill="D9D9D9"/>
            <w:vAlign w:val="center"/>
          </w:tcPr>
          <w:p w14:paraId="1EBE8C67" w14:textId="77777777" w:rsidR="00E37D2C" w:rsidRPr="00ED4AF8" w:rsidRDefault="00E37D2C" w:rsidP="00E93FDC">
            <w:pPr>
              <w:pStyle w:val="TAC"/>
              <w:rPr>
                <w:sz w:val="13"/>
                <w:lang w:eastAsia="zh-CN"/>
              </w:rPr>
            </w:pPr>
            <w:r w:rsidRPr="00ED4AF8">
              <w:rPr>
                <w:sz w:val="13"/>
                <w:lang w:eastAsia="zh-CN"/>
              </w:rPr>
              <w:t>14</w:t>
            </w:r>
          </w:p>
        </w:tc>
        <w:tc>
          <w:tcPr>
            <w:tcW w:w="621" w:type="dxa"/>
            <w:vAlign w:val="center"/>
          </w:tcPr>
          <w:p w14:paraId="0F1CFF46" w14:textId="77777777" w:rsidR="00E37D2C" w:rsidRPr="00ED4AF8" w:rsidRDefault="00E37D2C" w:rsidP="00E93FDC">
            <w:pPr>
              <w:pStyle w:val="TAC"/>
              <w:rPr>
                <w:sz w:val="13"/>
                <w:lang w:eastAsia="zh-CN"/>
              </w:rPr>
            </w:pPr>
            <w:r w:rsidRPr="00ED4AF8">
              <w:rPr>
                <w:sz w:val="13"/>
                <w:lang w:eastAsia="zh-CN"/>
              </w:rPr>
              <w:t>18</w:t>
            </w:r>
          </w:p>
        </w:tc>
        <w:tc>
          <w:tcPr>
            <w:tcW w:w="555" w:type="dxa"/>
            <w:shd w:val="clear" w:color="auto" w:fill="D9D9D9"/>
            <w:vAlign w:val="center"/>
          </w:tcPr>
          <w:p w14:paraId="6679C837" w14:textId="77777777" w:rsidR="00E37D2C" w:rsidRPr="00ED4AF8" w:rsidRDefault="00E37D2C" w:rsidP="00E93FDC">
            <w:pPr>
              <w:pStyle w:val="TAC"/>
              <w:rPr>
                <w:sz w:val="13"/>
                <w:lang w:eastAsia="zh-CN"/>
              </w:rPr>
            </w:pPr>
            <w:r w:rsidRPr="00ED4AF8">
              <w:rPr>
                <w:sz w:val="13"/>
                <w:lang w:eastAsia="zh-CN"/>
              </w:rPr>
              <w:t>142</w:t>
            </w:r>
          </w:p>
        </w:tc>
        <w:tc>
          <w:tcPr>
            <w:tcW w:w="363" w:type="dxa"/>
            <w:vAlign w:val="center"/>
          </w:tcPr>
          <w:p w14:paraId="6902D120" w14:textId="77777777" w:rsidR="00E37D2C" w:rsidRPr="00ED4AF8" w:rsidRDefault="00E37D2C" w:rsidP="00E93FDC">
            <w:pPr>
              <w:pStyle w:val="TAC"/>
              <w:rPr>
                <w:sz w:val="13"/>
                <w:lang w:eastAsia="zh-CN"/>
              </w:rPr>
            </w:pPr>
            <w:r w:rsidRPr="00ED4AF8">
              <w:rPr>
                <w:sz w:val="13"/>
                <w:lang w:eastAsia="zh-CN"/>
              </w:rPr>
              <w:t>168</w:t>
            </w:r>
          </w:p>
        </w:tc>
        <w:tc>
          <w:tcPr>
            <w:tcW w:w="555" w:type="dxa"/>
            <w:shd w:val="clear" w:color="auto" w:fill="D9D9D9"/>
            <w:vAlign w:val="center"/>
          </w:tcPr>
          <w:p w14:paraId="2C1DAF17" w14:textId="77777777" w:rsidR="00E37D2C" w:rsidRPr="00ED4AF8" w:rsidRDefault="00E37D2C" w:rsidP="00E93FDC">
            <w:pPr>
              <w:pStyle w:val="TAC"/>
              <w:rPr>
                <w:sz w:val="13"/>
                <w:lang w:eastAsia="zh-CN"/>
              </w:rPr>
            </w:pPr>
            <w:r w:rsidRPr="00ED4AF8">
              <w:rPr>
                <w:sz w:val="13"/>
                <w:lang w:eastAsia="zh-CN"/>
              </w:rPr>
              <w:t>270</w:t>
            </w:r>
          </w:p>
        </w:tc>
        <w:tc>
          <w:tcPr>
            <w:tcW w:w="363" w:type="dxa"/>
            <w:vAlign w:val="center"/>
          </w:tcPr>
          <w:p w14:paraId="09D2BF81" w14:textId="77777777" w:rsidR="00E37D2C" w:rsidRPr="00ED4AF8" w:rsidRDefault="00E37D2C" w:rsidP="00E93FDC">
            <w:pPr>
              <w:pStyle w:val="TAC"/>
              <w:rPr>
                <w:sz w:val="13"/>
                <w:lang w:eastAsia="zh-CN"/>
              </w:rPr>
            </w:pPr>
            <w:r w:rsidRPr="00ED4AF8">
              <w:rPr>
                <w:sz w:val="13"/>
                <w:lang w:eastAsia="zh-CN"/>
              </w:rPr>
              <w:t>184</w:t>
            </w:r>
          </w:p>
        </w:tc>
        <w:tc>
          <w:tcPr>
            <w:tcW w:w="555" w:type="dxa"/>
            <w:shd w:val="clear" w:color="auto" w:fill="D9D9D9"/>
            <w:vAlign w:val="center"/>
          </w:tcPr>
          <w:p w14:paraId="7509698A" w14:textId="77777777" w:rsidR="00E37D2C" w:rsidRPr="00ED4AF8" w:rsidRDefault="00E37D2C" w:rsidP="00E93FDC">
            <w:pPr>
              <w:pStyle w:val="TAC"/>
              <w:rPr>
                <w:sz w:val="13"/>
                <w:lang w:eastAsia="zh-CN"/>
              </w:rPr>
            </w:pPr>
            <w:r w:rsidRPr="00ED4AF8">
              <w:rPr>
                <w:sz w:val="13"/>
                <w:lang w:eastAsia="zh-CN"/>
              </w:rPr>
              <w:t>398</w:t>
            </w:r>
          </w:p>
        </w:tc>
        <w:tc>
          <w:tcPr>
            <w:tcW w:w="363" w:type="dxa"/>
            <w:vAlign w:val="center"/>
          </w:tcPr>
          <w:p w14:paraId="0522BD63" w14:textId="77777777" w:rsidR="00E37D2C" w:rsidRPr="00ED4AF8" w:rsidRDefault="00E37D2C" w:rsidP="00E93FDC">
            <w:pPr>
              <w:pStyle w:val="TAC"/>
              <w:rPr>
                <w:sz w:val="13"/>
                <w:lang w:eastAsia="zh-CN"/>
              </w:rPr>
            </w:pPr>
            <w:r w:rsidRPr="00ED4AF8">
              <w:rPr>
                <w:sz w:val="13"/>
                <w:lang w:eastAsia="zh-CN"/>
              </w:rPr>
              <w:t>541</w:t>
            </w:r>
          </w:p>
        </w:tc>
        <w:tc>
          <w:tcPr>
            <w:tcW w:w="555" w:type="dxa"/>
            <w:shd w:val="clear" w:color="auto" w:fill="D9D9D9"/>
            <w:vAlign w:val="center"/>
          </w:tcPr>
          <w:p w14:paraId="20C821F5" w14:textId="77777777" w:rsidR="00E37D2C" w:rsidRPr="00ED4AF8" w:rsidRDefault="00E37D2C" w:rsidP="00E93FDC">
            <w:pPr>
              <w:pStyle w:val="TAC"/>
              <w:rPr>
                <w:sz w:val="13"/>
                <w:lang w:eastAsia="zh-CN"/>
              </w:rPr>
            </w:pPr>
            <w:r w:rsidRPr="00ED4AF8">
              <w:rPr>
                <w:sz w:val="13"/>
                <w:lang w:eastAsia="zh-CN"/>
              </w:rPr>
              <w:t>526</w:t>
            </w:r>
          </w:p>
        </w:tc>
        <w:tc>
          <w:tcPr>
            <w:tcW w:w="363" w:type="dxa"/>
            <w:vAlign w:val="center"/>
          </w:tcPr>
          <w:p w14:paraId="38CB872D" w14:textId="77777777" w:rsidR="00E37D2C" w:rsidRPr="00ED4AF8" w:rsidRDefault="00E37D2C" w:rsidP="00E93FDC">
            <w:pPr>
              <w:pStyle w:val="TAC"/>
              <w:rPr>
                <w:sz w:val="13"/>
                <w:lang w:eastAsia="zh-CN"/>
              </w:rPr>
            </w:pPr>
            <w:r w:rsidRPr="00ED4AF8">
              <w:rPr>
                <w:sz w:val="13"/>
                <w:lang w:eastAsia="zh-CN"/>
              </w:rPr>
              <w:t>235</w:t>
            </w:r>
          </w:p>
        </w:tc>
        <w:tc>
          <w:tcPr>
            <w:tcW w:w="555" w:type="dxa"/>
            <w:shd w:val="clear" w:color="auto" w:fill="D9D9D9"/>
            <w:vAlign w:val="center"/>
          </w:tcPr>
          <w:p w14:paraId="730D94A6" w14:textId="77777777" w:rsidR="00E37D2C" w:rsidRPr="00ED4AF8" w:rsidRDefault="00E37D2C" w:rsidP="00E93FDC">
            <w:pPr>
              <w:pStyle w:val="TAC"/>
              <w:rPr>
                <w:sz w:val="13"/>
                <w:lang w:eastAsia="zh-CN"/>
              </w:rPr>
            </w:pPr>
            <w:r w:rsidRPr="00ED4AF8">
              <w:rPr>
                <w:sz w:val="13"/>
                <w:lang w:eastAsia="zh-CN"/>
              </w:rPr>
              <w:t>654</w:t>
            </w:r>
          </w:p>
        </w:tc>
        <w:tc>
          <w:tcPr>
            <w:tcW w:w="363" w:type="dxa"/>
            <w:vAlign w:val="center"/>
          </w:tcPr>
          <w:p w14:paraId="6B0C9332" w14:textId="77777777" w:rsidR="00E37D2C" w:rsidRPr="00ED4AF8" w:rsidRDefault="00E37D2C" w:rsidP="00E93FDC">
            <w:pPr>
              <w:pStyle w:val="TAC"/>
              <w:rPr>
                <w:sz w:val="13"/>
                <w:lang w:eastAsia="zh-CN"/>
              </w:rPr>
            </w:pPr>
            <w:r w:rsidRPr="00ED4AF8">
              <w:rPr>
                <w:sz w:val="13"/>
                <w:lang w:eastAsia="zh-CN"/>
              </w:rPr>
              <w:t>864</w:t>
            </w:r>
          </w:p>
        </w:tc>
        <w:tc>
          <w:tcPr>
            <w:tcW w:w="555" w:type="dxa"/>
            <w:shd w:val="clear" w:color="auto" w:fill="D9D9D9"/>
            <w:vAlign w:val="center"/>
          </w:tcPr>
          <w:p w14:paraId="5C77DEC5" w14:textId="77777777" w:rsidR="00E37D2C" w:rsidRPr="00ED4AF8" w:rsidRDefault="00E37D2C" w:rsidP="00E93FDC">
            <w:pPr>
              <w:pStyle w:val="TAC"/>
              <w:rPr>
                <w:sz w:val="13"/>
                <w:lang w:eastAsia="zh-CN"/>
              </w:rPr>
            </w:pPr>
            <w:r w:rsidRPr="00ED4AF8">
              <w:rPr>
                <w:sz w:val="13"/>
                <w:lang w:eastAsia="zh-CN"/>
              </w:rPr>
              <w:t>782</w:t>
            </w:r>
          </w:p>
        </w:tc>
        <w:tc>
          <w:tcPr>
            <w:tcW w:w="363" w:type="dxa"/>
            <w:vAlign w:val="center"/>
          </w:tcPr>
          <w:p w14:paraId="7DAA2446" w14:textId="77777777" w:rsidR="00E37D2C" w:rsidRPr="00ED4AF8" w:rsidRDefault="00E37D2C" w:rsidP="00E93FDC">
            <w:pPr>
              <w:pStyle w:val="TAC"/>
              <w:rPr>
                <w:sz w:val="13"/>
                <w:lang w:eastAsia="zh-CN"/>
              </w:rPr>
            </w:pPr>
            <w:r w:rsidRPr="00ED4AF8">
              <w:rPr>
                <w:sz w:val="13"/>
                <w:lang w:eastAsia="zh-CN"/>
              </w:rPr>
              <w:t>821</w:t>
            </w:r>
          </w:p>
        </w:tc>
        <w:tc>
          <w:tcPr>
            <w:tcW w:w="555" w:type="dxa"/>
            <w:shd w:val="clear" w:color="auto" w:fill="D9D9D9"/>
            <w:vAlign w:val="center"/>
          </w:tcPr>
          <w:p w14:paraId="033E832D" w14:textId="77777777" w:rsidR="00E37D2C" w:rsidRPr="00ED4AF8" w:rsidRDefault="00E37D2C" w:rsidP="00E93FDC">
            <w:pPr>
              <w:pStyle w:val="TAC"/>
              <w:rPr>
                <w:sz w:val="13"/>
                <w:lang w:eastAsia="zh-CN"/>
              </w:rPr>
            </w:pPr>
            <w:r w:rsidRPr="00ED4AF8">
              <w:rPr>
                <w:sz w:val="13"/>
                <w:lang w:eastAsia="zh-CN"/>
              </w:rPr>
              <w:t>910</w:t>
            </w:r>
          </w:p>
        </w:tc>
        <w:tc>
          <w:tcPr>
            <w:tcW w:w="363" w:type="dxa"/>
            <w:vAlign w:val="center"/>
          </w:tcPr>
          <w:p w14:paraId="103AFEA3" w14:textId="77777777" w:rsidR="00E37D2C" w:rsidRPr="00ED4AF8" w:rsidRDefault="00E37D2C" w:rsidP="00E93FDC">
            <w:pPr>
              <w:pStyle w:val="TAC"/>
              <w:rPr>
                <w:sz w:val="13"/>
                <w:lang w:eastAsia="zh-CN"/>
              </w:rPr>
            </w:pPr>
            <w:r w:rsidRPr="00ED4AF8">
              <w:rPr>
                <w:sz w:val="13"/>
                <w:lang w:eastAsia="zh-CN"/>
              </w:rPr>
              <w:t>861</w:t>
            </w:r>
          </w:p>
        </w:tc>
      </w:tr>
      <w:tr w:rsidR="00E37D2C" w:rsidRPr="00ED4AF8" w14:paraId="7CBBC1B8" w14:textId="77777777" w:rsidTr="00E93FDC">
        <w:trPr>
          <w:jc w:val="center"/>
        </w:trPr>
        <w:tc>
          <w:tcPr>
            <w:tcW w:w="297" w:type="dxa"/>
            <w:shd w:val="clear" w:color="auto" w:fill="D9D9D9"/>
            <w:vAlign w:val="center"/>
          </w:tcPr>
          <w:p w14:paraId="48B7176A" w14:textId="77777777" w:rsidR="00E37D2C" w:rsidRPr="00ED4AF8" w:rsidRDefault="00E37D2C" w:rsidP="00E93FDC">
            <w:pPr>
              <w:pStyle w:val="TAC"/>
              <w:rPr>
                <w:sz w:val="13"/>
                <w:lang w:eastAsia="zh-CN"/>
              </w:rPr>
            </w:pPr>
            <w:r w:rsidRPr="00ED4AF8">
              <w:rPr>
                <w:sz w:val="13"/>
                <w:lang w:eastAsia="zh-CN"/>
              </w:rPr>
              <w:t>15</w:t>
            </w:r>
          </w:p>
        </w:tc>
        <w:tc>
          <w:tcPr>
            <w:tcW w:w="621" w:type="dxa"/>
            <w:vAlign w:val="center"/>
          </w:tcPr>
          <w:p w14:paraId="330A1C71" w14:textId="77777777" w:rsidR="00E37D2C" w:rsidRPr="00ED4AF8" w:rsidRDefault="00E37D2C" w:rsidP="00E93FDC">
            <w:pPr>
              <w:pStyle w:val="TAC"/>
              <w:rPr>
                <w:sz w:val="13"/>
                <w:lang w:eastAsia="zh-CN"/>
              </w:rPr>
            </w:pPr>
            <w:r w:rsidRPr="00ED4AF8">
              <w:rPr>
                <w:sz w:val="13"/>
                <w:lang w:eastAsia="zh-CN"/>
              </w:rPr>
              <w:t>128</w:t>
            </w:r>
          </w:p>
        </w:tc>
        <w:tc>
          <w:tcPr>
            <w:tcW w:w="555" w:type="dxa"/>
            <w:shd w:val="clear" w:color="auto" w:fill="D9D9D9"/>
            <w:vAlign w:val="center"/>
          </w:tcPr>
          <w:p w14:paraId="25F1FA36" w14:textId="77777777" w:rsidR="00E37D2C" w:rsidRPr="00ED4AF8" w:rsidRDefault="00E37D2C" w:rsidP="00E93FDC">
            <w:pPr>
              <w:pStyle w:val="TAC"/>
              <w:rPr>
                <w:sz w:val="13"/>
                <w:lang w:eastAsia="zh-CN"/>
              </w:rPr>
            </w:pPr>
            <w:r w:rsidRPr="00ED4AF8">
              <w:rPr>
                <w:sz w:val="13"/>
                <w:lang w:eastAsia="zh-CN"/>
              </w:rPr>
              <w:t>143</w:t>
            </w:r>
          </w:p>
        </w:tc>
        <w:tc>
          <w:tcPr>
            <w:tcW w:w="363" w:type="dxa"/>
            <w:vAlign w:val="center"/>
          </w:tcPr>
          <w:p w14:paraId="4F18B751" w14:textId="77777777" w:rsidR="00E37D2C" w:rsidRPr="00ED4AF8" w:rsidRDefault="00E37D2C" w:rsidP="00E93FDC">
            <w:pPr>
              <w:pStyle w:val="TAC"/>
              <w:rPr>
                <w:sz w:val="13"/>
                <w:lang w:eastAsia="zh-CN"/>
              </w:rPr>
            </w:pPr>
            <w:r w:rsidRPr="00ED4AF8">
              <w:rPr>
                <w:sz w:val="13"/>
                <w:lang w:eastAsia="zh-CN"/>
              </w:rPr>
              <w:t>139</w:t>
            </w:r>
          </w:p>
        </w:tc>
        <w:tc>
          <w:tcPr>
            <w:tcW w:w="555" w:type="dxa"/>
            <w:shd w:val="clear" w:color="auto" w:fill="D9D9D9"/>
            <w:vAlign w:val="center"/>
          </w:tcPr>
          <w:p w14:paraId="023D8621" w14:textId="77777777" w:rsidR="00E37D2C" w:rsidRPr="00ED4AF8" w:rsidRDefault="00E37D2C" w:rsidP="00E93FDC">
            <w:pPr>
              <w:pStyle w:val="TAC"/>
              <w:rPr>
                <w:sz w:val="13"/>
                <w:lang w:eastAsia="zh-CN"/>
              </w:rPr>
            </w:pPr>
            <w:r w:rsidRPr="00ED4AF8">
              <w:rPr>
                <w:sz w:val="13"/>
                <w:lang w:eastAsia="zh-CN"/>
              </w:rPr>
              <w:t>271</w:t>
            </w:r>
          </w:p>
        </w:tc>
        <w:tc>
          <w:tcPr>
            <w:tcW w:w="363" w:type="dxa"/>
            <w:vAlign w:val="center"/>
          </w:tcPr>
          <w:p w14:paraId="0D4F6274" w14:textId="77777777" w:rsidR="00E37D2C" w:rsidRPr="00ED4AF8" w:rsidRDefault="00E37D2C" w:rsidP="00E93FDC">
            <w:pPr>
              <w:pStyle w:val="TAC"/>
              <w:rPr>
                <w:sz w:val="13"/>
                <w:lang w:eastAsia="zh-CN"/>
              </w:rPr>
            </w:pPr>
            <w:r w:rsidRPr="00ED4AF8">
              <w:rPr>
                <w:sz w:val="13"/>
                <w:lang w:eastAsia="zh-CN"/>
              </w:rPr>
              <w:t>534</w:t>
            </w:r>
          </w:p>
        </w:tc>
        <w:tc>
          <w:tcPr>
            <w:tcW w:w="555" w:type="dxa"/>
            <w:shd w:val="clear" w:color="auto" w:fill="D9D9D9"/>
            <w:vAlign w:val="center"/>
          </w:tcPr>
          <w:p w14:paraId="3980B40A" w14:textId="77777777" w:rsidR="00E37D2C" w:rsidRPr="00ED4AF8" w:rsidRDefault="00E37D2C" w:rsidP="00E93FDC">
            <w:pPr>
              <w:pStyle w:val="TAC"/>
              <w:rPr>
                <w:sz w:val="13"/>
                <w:lang w:eastAsia="zh-CN"/>
              </w:rPr>
            </w:pPr>
            <w:r w:rsidRPr="00ED4AF8">
              <w:rPr>
                <w:sz w:val="13"/>
                <w:lang w:eastAsia="zh-CN"/>
              </w:rPr>
              <w:t>399</w:t>
            </w:r>
          </w:p>
        </w:tc>
        <w:tc>
          <w:tcPr>
            <w:tcW w:w="363" w:type="dxa"/>
            <w:vAlign w:val="center"/>
          </w:tcPr>
          <w:p w14:paraId="1987C170" w14:textId="77777777" w:rsidR="00E37D2C" w:rsidRPr="00ED4AF8" w:rsidRDefault="00E37D2C" w:rsidP="00E93FDC">
            <w:pPr>
              <w:pStyle w:val="TAC"/>
              <w:rPr>
                <w:sz w:val="13"/>
                <w:lang w:eastAsia="zh-CN"/>
              </w:rPr>
            </w:pPr>
            <w:r w:rsidRPr="00ED4AF8">
              <w:rPr>
                <w:sz w:val="13"/>
                <w:lang w:eastAsia="zh-CN"/>
              </w:rPr>
              <w:t>773</w:t>
            </w:r>
          </w:p>
        </w:tc>
        <w:tc>
          <w:tcPr>
            <w:tcW w:w="555" w:type="dxa"/>
            <w:shd w:val="clear" w:color="auto" w:fill="D9D9D9"/>
            <w:vAlign w:val="center"/>
          </w:tcPr>
          <w:p w14:paraId="081499C4" w14:textId="77777777" w:rsidR="00E37D2C" w:rsidRPr="00ED4AF8" w:rsidRDefault="00E37D2C" w:rsidP="00E93FDC">
            <w:pPr>
              <w:pStyle w:val="TAC"/>
              <w:rPr>
                <w:sz w:val="13"/>
                <w:lang w:eastAsia="zh-CN"/>
              </w:rPr>
            </w:pPr>
            <w:r w:rsidRPr="00ED4AF8">
              <w:rPr>
                <w:sz w:val="13"/>
                <w:lang w:eastAsia="zh-CN"/>
              </w:rPr>
              <w:t>527</w:t>
            </w:r>
          </w:p>
        </w:tc>
        <w:tc>
          <w:tcPr>
            <w:tcW w:w="363" w:type="dxa"/>
            <w:vAlign w:val="center"/>
          </w:tcPr>
          <w:p w14:paraId="195BB0E6" w14:textId="77777777" w:rsidR="00E37D2C" w:rsidRPr="00ED4AF8" w:rsidRDefault="00E37D2C" w:rsidP="00E93FDC">
            <w:pPr>
              <w:pStyle w:val="TAC"/>
              <w:rPr>
                <w:sz w:val="13"/>
                <w:lang w:eastAsia="zh-CN"/>
              </w:rPr>
            </w:pPr>
            <w:r w:rsidRPr="00ED4AF8">
              <w:rPr>
                <w:sz w:val="13"/>
                <w:lang w:eastAsia="zh-CN"/>
              </w:rPr>
              <w:t>412</w:t>
            </w:r>
          </w:p>
        </w:tc>
        <w:tc>
          <w:tcPr>
            <w:tcW w:w="555" w:type="dxa"/>
            <w:shd w:val="clear" w:color="auto" w:fill="D9D9D9"/>
            <w:vAlign w:val="center"/>
          </w:tcPr>
          <w:p w14:paraId="6D9E1FF9" w14:textId="77777777" w:rsidR="00E37D2C" w:rsidRPr="00ED4AF8" w:rsidRDefault="00E37D2C" w:rsidP="00E93FDC">
            <w:pPr>
              <w:pStyle w:val="TAC"/>
              <w:rPr>
                <w:sz w:val="13"/>
                <w:lang w:eastAsia="zh-CN"/>
              </w:rPr>
            </w:pPr>
            <w:r w:rsidRPr="00ED4AF8">
              <w:rPr>
                <w:sz w:val="13"/>
                <w:lang w:eastAsia="zh-CN"/>
              </w:rPr>
              <w:t>655</w:t>
            </w:r>
          </w:p>
        </w:tc>
        <w:tc>
          <w:tcPr>
            <w:tcW w:w="363" w:type="dxa"/>
            <w:vAlign w:val="center"/>
          </w:tcPr>
          <w:p w14:paraId="663D8B0A" w14:textId="77777777" w:rsidR="00E37D2C" w:rsidRPr="00ED4AF8" w:rsidRDefault="00E37D2C" w:rsidP="00E93FDC">
            <w:pPr>
              <w:pStyle w:val="TAC"/>
              <w:rPr>
                <w:sz w:val="13"/>
                <w:lang w:eastAsia="zh-CN"/>
              </w:rPr>
            </w:pPr>
            <w:r w:rsidRPr="00ED4AF8">
              <w:rPr>
                <w:sz w:val="13"/>
                <w:lang w:eastAsia="zh-CN"/>
              </w:rPr>
              <w:t>810</w:t>
            </w:r>
          </w:p>
        </w:tc>
        <w:tc>
          <w:tcPr>
            <w:tcW w:w="555" w:type="dxa"/>
            <w:shd w:val="clear" w:color="auto" w:fill="D9D9D9"/>
            <w:vAlign w:val="center"/>
          </w:tcPr>
          <w:p w14:paraId="620BFAF0" w14:textId="77777777" w:rsidR="00E37D2C" w:rsidRPr="00ED4AF8" w:rsidRDefault="00E37D2C" w:rsidP="00E93FDC">
            <w:pPr>
              <w:pStyle w:val="TAC"/>
              <w:rPr>
                <w:sz w:val="13"/>
                <w:lang w:eastAsia="zh-CN"/>
              </w:rPr>
            </w:pPr>
            <w:r w:rsidRPr="00ED4AF8">
              <w:rPr>
                <w:sz w:val="13"/>
                <w:lang w:eastAsia="zh-CN"/>
              </w:rPr>
              <w:t>783</w:t>
            </w:r>
          </w:p>
        </w:tc>
        <w:tc>
          <w:tcPr>
            <w:tcW w:w="363" w:type="dxa"/>
            <w:vAlign w:val="center"/>
          </w:tcPr>
          <w:p w14:paraId="00A6B025" w14:textId="77777777" w:rsidR="00E37D2C" w:rsidRPr="00ED4AF8" w:rsidRDefault="00E37D2C" w:rsidP="00E93FDC">
            <w:pPr>
              <w:pStyle w:val="TAC"/>
              <w:rPr>
                <w:sz w:val="13"/>
                <w:lang w:eastAsia="zh-CN"/>
              </w:rPr>
            </w:pPr>
            <w:r w:rsidRPr="00ED4AF8">
              <w:rPr>
                <w:sz w:val="13"/>
                <w:lang w:eastAsia="zh-CN"/>
              </w:rPr>
              <w:t>726</w:t>
            </w:r>
          </w:p>
        </w:tc>
        <w:tc>
          <w:tcPr>
            <w:tcW w:w="555" w:type="dxa"/>
            <w:shd w:val="clear" w:color="auto" w:fill="D9D9D9"/>
            <w:vAlign w:val="center"/>
          </w:tcPr>
          <w:p w14:paraId="15C01E96" w14:textId="77777777" w:rsidR="00E37D2C" w:rsidRPr="00ED4AF8" w:rsidRDefault="00E37D2C" w:rsidP="00E93FDC">
            <w:pPr>
              <w:pStyle w:val="TAC"/>
              <w:rPr>
                <w:sz w:val="13"/>
                <w:lang w:eastAsia="zh-CN"/>
              </w:rPr>
            </w:pPr>
            <w:r w:rsidRPr="00ED4AF8">
              <w:rPr>
                <w:sz w:val="13"/>
                <w:lang w:eastAsia="zh-CN"/>
              </w:rPr>
              <w:t>911</w:t>
            </w:r>
          </w:p>
        </w:tc>
        <w:tc>
          <w:tcPr>
            <w:tcW w:w="363" w:type="dxa"/>
            <w:vAlign w:val="center"/>
          </w:tcPr>
          <w:p w14:paraId="06621B3E" w14:textId="77777777" w:rsidR="00E37D2C" w:rsidRPr="00ED4AF8" w:rsidRDefault="00E37D2C" w:rsidP="00E93FDC">
            <w:pPr>
              <w:pStyle w:val="TAC"/>
              <w:rPr>
                <w:sz w:val="13"/>
                <w:lang w:eastAsia="zh-CN"/>
              </w:rPr>
            </w:pPr>
            <w:r w:rsidRPr="00ED4AF8">
              <w:rPr>
                <w:sz w:val="13"/>
                <w:lang w:eastAsia="zh-CN"/>
              </w:rPr>
              <w:t>757</w:t>
            </w:r>
          </w:p>
        </w:tc>
      </w:tr>
      <w:tr w:rsidR="00E37D2C" w:rsidRPr="00ED4AF8" w14:paraId="2AC2D827" w14:textId="77777777" w:rsidTr="00E93FDC">
        <w:trPr>
          <w:jc w:val="center"/>
        </w:trPr>
        <w:tc>
          <w:tcPr>
            <w:tcW w:w="297" w:type="dxa"/>
            <w:shd w:val="clear" w:color="auto" w:fill="D9D9D9"/>
            <w:vAlign w:val="center"/>
          </w:tcPr>
          <w:p w14:paraId="4A03AE23" w14:textId="77777777" w:rsidR="00E37D2C" w:rsidRPr="00ED4AF8" w:rsidRDefault="00E37D2C" w:rsidP="00E93FDC">
            <w:pPr>
              <w:pStyle w:val="TAC"/>
              <w:rPr>
                <w:sz w:val="13"/>
                <w:lang w:eastAsia="zh-CN"/>
              </w:rPr>
            </w:pPr>
            <w:r w:rsidRPr="00ED4AF8">
              <w:rPr>
                <w:sz w:val="13"/>
                <w:lang w:eastAsia="zh-CN"/>
              </w:rPr>
              <w:t>16</w:t>
            </w:r>
          </w:p>
        </w:tc>
        <w:tc>
          <w:tcPr>
            <w:tcW w:w="621" w:type="dxa"/>
            <w:vAlign w:val="center"/>
          </w:tcPr>
          <w:p w14:paraId="0A3C415F" w14:textId="77777777" w:rsidR="00E37D2C" w:rsidRPr="00ED4AF8" w:rsidRDefault="00E37D2C" w:rsidP="00E93FDC">
            <w:pPr>
              <w:pStyle w:val="TAC"/>
              <w:rPr>
                <w:sz w:val="13"/>
                <w:lang w:eastAsia="zh-CN"/>
              </w:rPr>
            </w:pPr>
            <w:r w:rsidRPr="00ED4AF8">
              <w:rPr>
                <w:sz w:val="13"/>
                <w:lang w:eastAsia="zh-CN"/>
              </w:rPr>
              <w:t>12</w:t>
            </w:r>
          </w:p>
        </w:tc>
        <w:tc>
          <w:tcPr>
            <w:tcW w:w="555" w:type="dxa"/>
            <w:shd w:val="clear" w:color="auto" w:fill="D9D9D9"/>
            <w:vAlign w:val="center"/>
          </w:tcPr>
          <w:p w14:paraId="44A48605" w14:textId="77777777" w:rsidR="00E37D2C" w:rsidRPr="00ED4AF8" w:rsidRDefault="00E37D2C" w:rsidP="00E93FDC">
            <w:pPr>
              <w:pStyle w:val="TAC"/>
              <w:rPr>
                <w:sz w:val="13"/>
                <w:lang w:eastAsia="zh-CN"/>
              </w:rPr>
            </w:pPr>
            <w:r w:rsidRPr="00ED4AF8">
              <w:rPr>
                <w:sz w:val="13"/>
                <w:lang w:eastAsia="zh-CN"/>
              </w:rPr>
              <w:t>144</w:t>
            </w:r>
          </w:p>
        </w:tc>
        <w:tc>
          <w:tcPr>
            <w:tcW w:w="363" w:type="dxa"/>
            <w:vAlign w:val="center"/>
          </w:tcPr>
          <w:p w14:paraId="76B6439B" w14:textId="77777777" w:rsidR="00E37D2C" w:rsidRPr="00ED4AF8" w:rsidRDefault="00E37D2C" w:rsidP="00E93FDC">
            <w:pPr>
              <w:pStyle w:val="TAC"/>
              <w:rPr>
                <w:sz w:val="13"/>
                <w:lang w:eastAsia="zh-CN"/>
              </w:rPr>
            </w:pPr>
            <w:r w:rsidRPr="00ED4AF8">
              <w:rPr>
                <w:sz w:val="13"/>
                <w:lang w:eastAsia="zh-CN"/>
              </w:rPr>
              <w:t>99</w:t>
            </w:r>
          </w:p>
        </w:tc>
        <w:tc>
          <w:tcPr>
            <w:tcW w:w="555" w:type="dxa"/>
            <w:shd w:val="clear" w:color="auto" w:fill="D9D9D9"/>
            <w:vAlign w:val="center"/>
          </w:tcPr>
          <w:p w14:paraId="494C90B0" w14:textId="77777777" w:rsidR="00E37D2C" w:rsidRPr="00ED4AF8" w:rsidRDefault="00E37D2C" w:rsidP="00E93FDC">
            <w:pPr>
              <w:pStyle w:val="TAC"/>
              <w:rPr>
                <w:sz w:val="13"/>
                <w:lang w:eastAsia="zh-CN"/>
              </w:rPr>
            </w:pPr>
            <w:r w:rsidRPr="00ED4AF8">
              <w:rPr>
                <w:sz w:val="13"/>
                <w:lang w:eastAsia="zh-CN"/>
              </w:rPr>
              <w:t>272</w:t>
            </w:r>
          </w:p>
        </w:tc>
        <w:tc>
          <w:tcPr>
            <w:tcW w:w="363" w:type="dxa"/>
            <w:vAlign w:val="center"/>
          </w:tcPr>
          <w:p w14:paraId="195781B0" w14:textId="77777777" w:rsidR="00E37D2C" w:rsidRPr="00ED4AF8" w:rsidRDefault="00E37D2C" w:rsidP="00E93FDC">
            <w:pPr>
              <w:pStyle w:val="TAC"/>
              <w:rPr>
                <w:sz w:val="13"/>
                <w:lang w:eastAsia="zh-CN"/>
              </w:rPr>
            </w:pPr>
            <w:r w:rsidRPr="00ED4AF8">
              <w:rPr>
                <w:sz w:val="13"/>
                <w:lang w:eastAsia="zh-CN"/>
              </w:rPr>
              <w:t>537</w:t>
            </w:r>
          </w:p>
        </w:tc>
        <w:tc>
          <w:tcPr>
            <w:tcW w:w="555" w:type="dxa"/>
            <w:shd w:val="clear" w:color="auto" w:fill="D9D9D9"/>
            <w:vAlign w:val="center"/>
          </w:tcPr>
          <w:p w14:paraId="4D16F6EE" w14:textId="77777777" w:rsidR="00E37D2C" w:rsidRPr="00ED4AF8" w:rsidRDefault="00E37D2C" w:rsidP="00E93FDC">
            <w:pPr>
              <w:pStyle w:val="TAC"/>
              <w:rPr>
                <w:sz w:val="13"/>
                <w:lang w:eastAsia="zh-CN"/>
              </w:rPr>
            </w:pPr>
            <w:r w:rsidRPr="00ED4AF8">
              <w:rPr>
                <w:sz w:val="13"/>
                <w:lang w:eastAsia="zh-CN"/>
              </w:rPr>
              <w:t>400</w:t>
            </w:r>
          </w:p>
        </w:tc>
        <w:tc>
          <w:tcPr>
            <w:tcW w:w="363" w:type="dxa"/>
            <w:vAlign w:val="center"/>
          </w:tcPr>
          <w:p w14:paraId="050BF8EF" w14:textId="77777777" w:rsidR="00E37D2C" w:rsidRPr="00ED4AF8" w:rsidRDefault="00E37D2C" w:rsidP="00E93FDC">
            <w:pPr>
              <w:pStyle w:val="TAC"/>
              <w:rPr>
                <w:sz w:val="13"/>
                <w:lang w:eastAsia="zh-CN"/>
              </w:rPr>
            </w:pPr>
            <w:r w:rsidRPr="00ED4AF8">
              <w:rPr>
                <w:sz w:val="13"/>
                <w:lang w:eastAsia="zh-CN"/>
              </w:rPr>
              <w:t>610</w:t>
            </w:r>
          </w:p>
        </w:tc>
        <w:tc>
          <w:tcPr>
            <w:tcW w:w="555" w:type="dxa"/>
            <w:shd w:val="clear" w:color="auto" w:fill="D9D9D9"/>
            <w:vAlign w:val="center"/>
          </w:tcPr>
          <w:p w14:paraId="37598E97" w14:textId="77777777" w:rsidR="00E37D2C" w:rsidRPr="00ED4AF8" w:rsidRDefault="00E37D2C" w:rsidP="00E93FDC">
            <w:pPr>
              <w:pStyle w:val="TAC"/>
              <w:rPr>
                <w:sz w:val="13"/>
                <w:lang w:eastAsia="zh-CN"/>
              </w:rPr>
            </w:pPr>
            <w:r w:rsidRPr="00ED4AF8">
              <w:rPr>
                <w:sz w:val="13"/>
                <w:lang w:eastAsia="zh-CN"/>
              </w:rPr>
              <w:t>528</w:t>
            </w:r>
          </w:p>
        </w:tc>
        <w:tc>
          <w:tcPr>
            <w:tcW w:w="363" w:type="dxa"/>
            <w:vAlign w:val="center"/>
          </w:tcPr>
          <w:p w14:paraId="01BFFF51" w14:textId="77777777" w:rsidR="00E37D2C" w:rsidRPr="00ED4AF8" w:rsidRDefault="00E37D2C" w:rsidP="00E93FDC">
            <w:pPr>
              <w:pStyle w:val="TAC"/>
              <w:rPr>
                <w:sz w:val="13"/>
                <w:lang w:eastAsia="zh-CN"/>
              </w:rPr>
            </w:pPr>
            <w:r w:rsidRPr="00ED4AF8">
              <w:rPr>
                <w:sz w:val="13"/>
                <w:lang w:eastAsia="zh-CN"/>
              </w:rPr>
              <w:t>343</w:t>
            </w:r>
          </w:p>
        </w:tc>
        <w:tc>
          <w:tcPr>
            <w:tcW w:w="555" w:type="dxa"/>
            <w:shd w:val="clear" w:color="auto" w:fill="D9D9D9"/>
            <w:vAlign w:val="center"/>
          </w:tcPr>
          <w:p w14:paraId="3DB26C57" w14:textId="77777777" w:rsidR="00E37D2C" w:rsidRPr="00ED4AF8" w:rsidRDefault="00E37D2C" w:rsidP="00E93FDC">
            <w:pPr>
              <w:pStyle w:val="TAC"/>
              <w:rPr>
                <w:sz w:val="13"/>
                <w:lang w:eastAsia="zh-CN"/>
              </w:rPr>
            </w:pPr>
            <w:r w:rsidRPr="00ED4AF8">
              <w:rPr>
                <w:sz w:val="13"/>
                <w:lang w:eastAsia="zh-CN"/>
              </w:rPr>
              <w:t>656</w:t>
            </w:r>
          </w:p>
        </w:tc>
        <w:tc>
          <w:tcPr>
            <w:tcW w:w="363" w:type="dxa"/>
            <w:vAlign w:val="center"/>
          </w:tcPr>
          <w:p w14:paraId="00F31C01" w14:textId="77777777" w:rsidR="00E37D2C" w:rsidRPr="00ED4AF8" w:rsidRDefault="00E37D2C" w:rsidP="00E93FDC">
            <w:pPr>
              <w:pStyle w:val="TAC"/>
              <w:rPr>
                <w:sz w:val="13"/>
                <w:lang w:eastAsia="zh-CN"/>
              </w:rPr>
            </w:pPr>
            <w:r w:rsidRPr="00ED4AF8">
              <w:rPr>
                <w:sz w:val="13"/>
                <w:lang w:eastAsia="zh-CN"/>
              </w:rPr>
              <w:t>606</w:t>
            </w:r>
          </w:p>
        </w:tc>
        <w:tc>
          <w:tcPr>
            <w:tcW w:w="555" w:type="dxa"/>
            <w:shd w:val="clear" w:color="auto" w:fill="D9D9D9"/>
            <w:vAlign w:val="center"/>
          </w:tcPr>
          <w:p w14:paraId="0986070B" w14:textId="77777777" w:rsidR="00E37D2C" w:rsidRPr="00ED4AF8" w:rsidRDefault="00E37D2C" w:rsidP="00E93FDC">
            <w:pPr>
              <w:pStyle w:val="TAC"/>
              <w:rPr>
                <w:sz w:val="13"/>
                <w:lang w:eastAsia="zh-CN"/>
              </w:rPr>
            </w:pPr>
            <w:r w:rsidRPr="00ED4AF8">
              <w:rPr>
                <w:sz w:val="13"/>
                <w:lang w:eastAsia="zh-CN"/>
              </w:rPr>
              <w:t>784</w:t>
            </w:r>
          </w:p>
        </w:tc>
        <w:tc>
          <w:tcPr>
            <w:tcW w:w="363" w:type="dxa"/>
            <w:vAlign w:val="center"/>
          </w:tcPr>
          <w:p w14:paraId="75C8D8B5" w14:textId="77777777" w:rsidR="00E37D2C" w:rsidRPr="00ED4AF8" w:rsidRDefault="00E37D2C" w:rsidP="00E93FDC">
            <w:pPr>
              <w:pStyle w:val="TAC"/>
              <w:rPr>
                <w:sz w:val="13"/>
                <w:lang w:eastAsia="zh-CN"/>
              </w:rPr>
            </w:pPr>
            <w:r w:rsidRPr="00ED4AF8">
              <w:rPr>
                <w:sz w:val="13"/>
                <w:lang w:eastAsia="zh-CN"/>
              </w:rPr>
              <w:t>961</w:t>
            </w:r>
          </w:p>
        </w:tc>
        <w:tc>
          <w:tcPr>
            <w:tcW w:w="555" w:type="dxa"/>
            <w:shd w:val="clear" w:color="auto" w:fill="D9D9D9"/>
            <w:vAlign w:val="center"/>
          </w:tcPr>
          <w:p w14:paraId="352E876F" w14:textId="77777777" w:rsidR="00E37D2C" w:rsidRPr="00ED4AF8" w:rsidRDefault="00E37D2C" w:rsidP="00E93FDC">
            <w:pPr>
              <w:pStyle w:val="TAC"/>
              <w:rPr>
                <w:sz w:val="13"/>
                <w:lang w:eastAsia="zh-CN"/>
              </w:rPr>
            </w:pPr>
            <w:r w:rsidRPr="00ED4AF8">
              <w:rPr>
                <w:sz w:val="13"/>
                <w:lang w:eastAsia="zh-CN"/>
              </w:rPr>
              <w:t>912</w:t>
            </w:r>
          </w:p>
        </w:tc>
        <w:tc>
          <w:tcPr>
            <w:tcW w:w="363" w:type="dxa"/>
            <w:vAlign w:val="center"/>
          </w:tcPr>
          <w:p w14:paraId="550E904E" w14:textId="77777777" w:rsidR="00E37D2C" w:rsidRPr="00ED4AF8" w:rsidRDefault="00E37D2C" w:rsidP="00E93FDC">
            <w:pPr>
              <w:pStyle w:val="TAC"/>
              <w:rPr>
                <w:sz w:val="13"/>
                <w:lang w:eastAsia="zh-CN"/>
              </w:rPr>
            </w:pPr>
            <w:r w:rsidRPr="00ED4AF8">
              <w:rPr>
                <w:sz w:val="13"/>
                <w:lang w:eastAsia="zh-CN"/>
              </w:rPr>
              <w:t>970</w:t>
            </w:r>
          </w:p>
        </w:tc>
      </w:tr>
      <w:tr w:rsidR="00E37D2C" w:rsidRPr="00ED4AF8" w14:paraId="4B15E909" w14:textId="77777777" w:rsidTr="00E93FDC">
        <w:trPr>
          <w:jc w:val="center"/>
        </w:trPr>
        <w:tc>
          <w:tcPr>
            <w:tcW w:w="297" w:type="dxa"/>
            <w:shd w:val="clear" w:color="auto" w:fill="D9D9D9"/>
            <w:vAlign w:val="center"/>
          </w:tcPr>
          <w:p w14:paraId="0FEB2584" w14:textId="77777777" w:rsidR="00E37D2C" w:rsidRPr="00ED4AF8" w:rsidRDefault="00E37D2C" w:rsidP="00E93FDC">
            <w:pPr>
              <w:pStyle w:val="TAC"/>
              <w:rPr>
                <w:sz w:val="13"/>
                <w:lang w:eastAsia="zh-CN"/>
              </w:rPr>
            </w:pPr>
            <w:r w:rsidRPr="00ED4AF8">
              <w:rPr>
                <w:sz w:val="13"/>
                <w:lang w:eastAsia="zh-CN"/>
              </w:rPr>
              <w:t>17</w:t>
            </w:r>
          </w:p>
        </w:tc>
        <w:tc>
          <w:tcPr>
            <w:tcW w:w="621" w:type="dxa"/>
            <w:vAlign w:val="center"/>
          </w:tcPr>
          <w:p w14:paraId="4B0AE828" w14:textId="77777777" w:rsidR="00E37D2C" w:rsidRPr="00ED4AF8" w:rsidRDefault="00E37D2C" w:rsidP="00E93FDC">
            <w:pPr>
              <w:pStyle w:val="TAC"/>
              <w:rPr>
                <w:sz w:val="13"/>
                <w:lang w:eastAsia="zh-CN"/>
              </w:rPr>
            </w:pPr>
            <w:r w:rsidRPr="00ED4AF8">
              <w:rPr>
                <w:sz w:val="13"/>
                <w:lang w:eastAsia="zh-CN"/>
              </w:rPr>
              <w:t>33</w:t>
            </w:r>
          </w:p>
        </w:tc>
        <w:tc>
          <w:tcPr>
            <w:tcW w:w="555" w:type="dxa"/>
            <w:shd w:val="clear" w:color="auto" w:fill="D9D9D9"/>
            <w:vAlign w:val="center"/>
          </w:tcPr>
          <w:p w14:paraId="7C793100" w14:textId="77777777" w:rsidR="00E37D2C" w:rsidRPr="00ED4AF8" w:rsidRDefault="00E37D2C" w:rsidP="00E93FDC">
            <w:pPr>
              <w:pStyle w:val="TAC"/>
              <w:rPr>
                <w:sz w:val="13"/>
                <w:lang w:eastAsia="zh-CN"/>
              </w:rPr>
            </w:pPr>
            <w:r w:rsidRPr="00ED4AF8">
              <w:rPr>
                <w:sz w:val="13"/>
                <w:lang w:eastAsia="zh-CN"/>
              </w:rPr>
              <w:t>145</w:t>
            </w:r>
          </w:p>
        </w:tc>
        <w:tc>
          <w:tcPr>
            <w:tcW w:w="363" w:type="dxa"/>
            <w:vAlign w:val="center"/>
          </w:tcPr>
          <w:p w14:paraId="5059D179" w14:textId="77777777" w:rsidR="00E37D2C" w:rsidRPr="00ED4AF8" w:rsidRDefault="00E37D2C" w:rsidP="00E93FDC">
            <w:pPr>
              <w:pStyle w:val="TAC"/>
              <w:rPr>
                <w:sz w:val="13"/>
                <w:lang w:eastAsia="zh-CN"/>
              </w:rPr>
            </w:pPr>
            <w:r w:rsidRPr="00ED4AF8">
              <w:rPr>
                <w:sz w:val="13"/>
                <w:lang w:eastAsia="zh-CN"/>
              </w:rPr>
              <w:t>86</w:t>
            </w:r>
          </w:p>
        </w:tc>
        <w:tc>
          <w:tcPr>
            <w:tcW w:w="555" w:type="dxa"/>
            <w:shd w:val="clear" w:color="auto" w:fill="D9D9D9"/>
            <w:vAlign w:val="center"/>
          </w:tcPr>
          <w:p w14:paraId="20C5EE31" w14:textId="77777777" w:rsidR="00E37D2C" w:rsidRPr="00ED4AF8" w:rsidRDefault="00E37D2C" w:rsidP="00E93FDC">
            <w:pPr>
              <w:pStyle w:val="TAC"/>
              <w:rPr>
                <w:sz w:val="13"/>
                <w:lang w:eastAsia="zh-CN"/>
              </w:rPr>
            </w:pPr>
            <w:r w:rsidRPr="00ED4AF8">
              <w:rPr>
                <w:sz w:val="13"/>
                <w:lang w:eastAsia="zh-CN"/>
              </w:rPr>
              <w:t>273</w:t>
            </w:r>
          </w:p>
        </w:tc>
        <w:tc>
          <w:tcPr>
            <w:tcW w:w="363" w:type="dxa"/>
            <w:vAlign w:val="center"/>
          </w:tcPr>
          <w:p w14:paraId="644FA278" w14:textId="77777777" w:rsidR="00E37D2C" w:rsidRPr="00ED4AF8" w:rsidRDefault="00E37D2C" w:rsidP="00E93FDC">
            <w:pPr>
              <w:pStyle w:val="TAC"/>
              <w:rPr>
                <w:sz w:val="13"/>
                <w:lang w:eastAsia="zh-CN"/>
              </w:rPr>
            </w:pPr>
            <w:r w:rsidRPr="00ED4AF8">
              <w:rPr>
                <w:sz w:val="13"/>
                <w:lang w:eastAsia="zh-CN"/>
              </w:rPr>
              <w:t>115</w:t>
            </w:r>
          </w:p>
        </w:tc>
        <w:tc>
          <w:tcPr>
            <w:tcW w:w="555" w:type="dxa"/>
            <w:shd w:val="clear" w:color="auto" w:fill="D9D9D9"/>
            <w:vAlign w:val="center"/>
          </w:tcPr>
          <w:p w14:paraId="5E18B92C" w14:textId="77777777" w:rsidR="00E37D2C" w:rsidRPr="00ED4AF8" w:rsidRDefault="00E37D2C" w:rsidP="00E93FDC">
            <w:pPr>
              <w:pStyle w:val="TAC"/>
              <w:rPr>
                <w:sz w:val="13"/>
                <w:lang w:eastAsia="zh-CN"/>
              </w:rPr>
            </w:pPr>
            <w:r w:rsidRPr="00ED4AF8">
              <w:rPr>
                <w:sz w:val="13"/>
                <w:lang w:eastAsia="zh-CN"/>
              </w:rPr>
              <w:t>401</w:t>
            </w:r>
          </w:p>
        </w:tc>
        <w:tc>
          <w:tcPr>
            <w:tcW w:w="363" w:type="dxa"/>
            <w:vAlign w:val="center"/>
          </w:tcPr>
          <w:p w14:paraId="7584B62E" w14:textId="77777777" w:rsidR="00E37D2C" w:rsidRPr="00ED4AF8" w:rsidRDefault="00E37D2C" w:rsidP="00E93FDC">
            <w:pPr>
              <w:pStyle w:val="TAC"/>
              <w:rPr>
                <w:sz w:val="13"/>
                <w:lang w:eastAsia="zh-CN"/>
              </w:rPr>
            </w:pPr>
            <w:r w:rsidRPr="00ED4AF8">
              <w:rPr>
                <w:sz w:val="13"/>
                <w:lang w:eastAsia="zh-CN"/>
              </w:rPr>
              <w:t>657</w:t>
            </w:r>
          </w:p>
        </w:tc>
        <w:tc>
          <w:tcPr>
            <w:tcW w:w="555" w:type="dxa"/>
            <w:shd w:val="clear" w:color="auto" w:fill="D9D9D9"/>
            <w:vAlign w:val="center"/>
          </w:tcPr>
          <w:p w14:paraId="7F4E03CF" w14:textId="77777777" w:rsidR="00E37D2C" w:rsidRPr="00ED4AF8" w:rsidRDefault="00E37D2C" w:rsidP="00E93FDC">
            <w:pPr>
              <w:pStyle w:val="TAC"/>
              <w:rPr>
                <w:sz w:val="13"/>
                <w:lang w:eastAsia="zh-CN"/>
              </w:rPr>
            </w:pPr>
            <w:r w:rsidRPr="00ED4AF8">
              <w:rPr>
                <w:sz w:val="13"/>
                <w:lang w:eastAsia="zh-CN"/>
              </w:rPr>
              <w:t>529</w:t>
            </w:r>
          </w:p>
        </w:tc>
        <w:tc>
          <w:tcPr>
            <w:tcW w:w="363" w:type="dxa"/>
            <w:vAlign w:val="center"/>
          </w:tcPr>
          <w:p w14:paraId="6EF51B33" w14:textId="77777777" w:rsidR="00E37D2C" w:rsidRPr="00ED4AF8" w:rsidRDefault="00E37D2C" w:rsidP="00E93FDC">
            <w:pPr>
              <w:pStyle w:val="TAC"/>
              <w:rPr>
                <w:sz w:val="13"/>
                <w:lang w:eastAsia="zh-CN"/>
              </w:rPr>
            </w:pPr>
            <w:r w:rsidRPr="00ED4AF8">
              <w:rPr>
                <w:sz w:val="13"/>
                <w:lang w:eastAsia="zh-CN"/>
              </w:rPr>
              <w:t>372</w:t>
            </w:r>
          </w:p>
        </w:tc>
        <w:tc>
          <w:tcPr>
            <w:tcW w:w="555" w:type="dxa"/>
            <w:shd w:val="clear" w:color="auto" w:fill="D9D9D9"/>
            <w:vAlign w:val="center"/>
          </w:tcPr>
          <w:p w14:paraId="4C216F3C" w14:textId="77777777" w:rsidR="00E37D2C" w:rsidRPr="00ED4AF8" w:rsidRDefault="00E37D2C" w:rsidP="00E93FDC">
            <w:pPr>
              <w:pStyle w:val="TAC"/>
              <w:rPr>
                <w:sz w:val="13"/>
                <w:lang w:eastAsia="zh-CN"/>
              </w:rPr>
            </w:pPr>
            <w:r w:rsidRPr="00ED4AF8">
              <w:rPr>
                <w:sz w:val="13"/>
                <w:lang w:eastAsia="zh-CN"/>
              </w:rPr>
              <w:t>657</w:t>
            </w:r>
          </w:p>
        </w:tc>
        <w:tc>
          <w:tcPr>
            <w:tcW w:w="363" w:type="dxa"/>
            <w:vAlign w:val="center"/>
          </w:tcPr>
          <w:p w14:paraId="39B52671" w14:textId="77777777" w:rsidR="00E37D2C" w:rsidRPr="00ED4AF8" w:rsidRDefault="00E37D2C" w:rsidP="00E93FDC">
            <w:pPr>
              <w:pStyle w:val="TAC"/>
              <w:rPr>
                <w:sz w:val="13"/>
                <w:lang w:eastAsia="zh-CN"/>
              </w:rPr>
            </w:pPr>
            <w:r w:rsidRPr="00ED4AF8">
              <w:rPr>
                <w:sz w:val="13"/>
                <w:lang w:eastAsia="zh-CN"/>
              </w:rPr>
              <w:t>912</w:t>
            </w:r>
          </w:p>
        </w:tc>
        <w:tc>
          <w:tcPr>
            <w:tcW w:w="555" w:type="dxa"/>
            <w:shd w:val="clear" w:color="auto" w:fill="D9D9D9"/>
            <w:vAlign w:val="center"/>
          </w:tcPr>
          <w:p w14:paraId="75908820" w14:textId="77777777" w:rsidR="00E37D2C" w:rsidRPr="00ED4AF8" w:rsidRDefault="00E37D2C" w:rsidP="00E93FDC">
            <w:pPr>
              <w:pStyle w:val="TAC"/>
              <w:rPr>
                <w:sz w:val="13"/>
                <w:lang w:eastAsia="zh-CN"/>
              </w:rPr>
            </w:pPr>
            <w:r w:rsidRPr="00ED4AF8">
              <w:rPr>
                <w:sz w:val="13"/>
                <w:lang w:eastAsia="zh-CN"/>
              </w:rPr>
              <w:t>785</w:t>
            </w:r>
          </w:p>
        </w:tc>
        <w:tc>
          <w:tcPr>
            <w:tcW w:w="363" w:type="dxa"/>
            <w:vAlign w:val="center"/>
          </w:tcPr>
          <w:p w14:paraId="44C333FA" w14:textId="77777777" w:rsidR="00E37D2C" w:rsidRPr="00ED4AF8" w:rsidRDefault="00E37D2C" w:rsidP="00E93FDC">
            <w:pPr>
              <w:pStyle w:val="TAC"/>
              <w:rPr>
                <w:sz w:val="13"/>
                <w:lang w:eastAsia="zh-CN"/>
              </w:rPr>
            </w:pPr>
            <w:r w:rsidRPr="00ED4AF8">
              <w:rPr>
                <w:sz w:val="13"/>
                <w:lang w:eastAsia="zh-CN"/>
              </w:rPr>
              <w:t>872</w:t>
            </w:r>
          </w:p>
        </w:tc>
        <w:tc>
          <w:tcPr>
            <w:tcW w:w="555" w:type="dxa"/>
            <w:shd w:val="clear" w:color="auto" w:fill="D9D9D9"/>
            <w:vAlign w:val="center"/>
          </w:tcPr>
          <w:p w14:paraId="0FADDD82" w14:textId="77777777" w:rsidR="00E37D2C" w:rsidRPr="00ED4AF8" w:rsidRDefault="00E37D2C" w:rsidP="00E93FDC">
            <w:pPr>
              <w:pStyle w:val="TAC"/>
              <w:rPr>
                <w:sz w:val="13"/>
                <w:lang w:eastAsia="zh-CN"/>
              </w:rPr>
            </w:pPr>
            <w:r w:rsidRPr="00ED4AF8">
              <w:rPr>
                <w:sz w:val="13"/>
                <w:lang w:eastAsia="zh-CN"/>
              </w:rPr>
              <w:t>913</w:t>
            </w:r>
          </w:p>
        </w:tc>
        <w:tc>
          <w:tcPr>
            <w:tcW w:w="363" w:type="dxa"/>
            <w:vAlign w:val="center"/>
          </w:tcPr>
          <w:p w14:paraId="1C1775FB" w14:textId="77777777" w:rsidR="00E37D2C" w:rsidRPr="00ED4AF8" w:rsidRDefault="00E37D2C" w:rsidP="00E93FDC">
            <w:pPr>
              <w:pStyle w:val="TAC"/>
              <w:rPr>
                <w:sz w:val="13"/>
                <w:lang w:eastAsia="zh-CN"/>
              </w:rPr>
            </w:pPr>
            <w:r w:rsidRPr="00ED4AF8">
              <w:rPr>
                <w:sz w:val="13"/>
                <w:lang w:eastAsia="zh-CN"/>
              </w:rPr>
              <w:t>919</w:t>
            </w:r>
          </w:p>
        </w:tc>
      </w:tr>
      <w:tr w:rsidR="00E37D2C" w:rsidRPr="00ED4AF8" w14:paraId="51079C2F" w14:textId="77777777" w:rsidTr="00E93FDC">
        <w:trPr>
          <w:jc w:val="center"/>
        </w:trPr>
        <w:tc>
          <w:tcPr>
            <w:tcW w:w="297" w:type="dxa"/>
            <w:shd w:val="clear" w:color="auto" w:fill="D9D9D9"/>
            <w:vAlign w:val="center"/>
          </w:tcPr>
          <w:p w14:paraId="2299E9B8" w14:textId="77777777" w:rsidR="00E37D2C" w:rsidRPr="00ED4AF8" w:rsidRDefault="00E37D2C" w:rsidP="00E93FDC">
            <w:pPr>
              <w:pStyle w:val="TAC"/>
              <w:rPr>
                <w:sz w:val="13"/>
                <w:lang w:eastAsia="zh-CN"/>
              </w:rPr>
            </w:pPr>
            <w:r w:rsidRPr="00ED4AF8">
              <w:rPr>
                <w:sz w:val="13"/>
                <w:lang w:eastAsia="zh-CN"/>
              </w:rPr>
              <w:t>18</w:t>
            </w:r>
          </w:p>
        </w:tc>
        <w:tc>
          <w:tcPr>
            <w:tcW w:w="621" w:type="dxa"/>
            <w:vAlign w:val="center"/>
          </w:tcPr>
          <w:p w14:paraId="05A7FD75" w14:textId="77777777" w:rsidR="00E37D2C" w:rsidRPr="00ED4AF8" w:rsidRDefault="00E37D2C" w:rsidP="00E93FDC">
            <w:pPr>
              <w:pStyle w:val="TAC"/>
              <w:rPr>
                <w:sz w:val="13"/>
                <w:lang w:eastAsia="zh-CN"/>
              </w:rPr>
            </w:pPr>
            <w:r w:rsidRPr="00ED4AF8">
              <w:rPr>
                <w:sz w:val="13"/>
                <w:lang w:eastAsia="zh-CN"/>
              </w:rPr>
              <w:t>65</w:t>
            </w:r>
          </w:p>
        </w:tc>
        <w:tc>
          <w:tcPr>
            <w:tcW w:w="555" w:type="dxa"/>
            <w:shd w:val="clear" w:color="auto" w:fill="D9D9D9"/>
            <w:vAlign w:val="center"/>
          </w:tcPr>
          <w:p w14:paraId="18B31B2B" w14:textId="77777777" w:rsidR="00E37D2C" w:rsidRPr="00ED4AF8" w:rsidRDefault="00E37D2C" w:rsidP="00E93FDC">
            <w:pPr>
              <w:pStyle w:val="TAC"/>
              <w:rPr>
                <w:sz w:val="13"/>
                <w:lang w:eastAsia="zh-CN"/>
              </w:rPr>
            </w:pPr>
            <w:r w:rsidRPr="00ED4AF8">
              <w:rPr>
                <w:sz w:val="13"/>
                <w:lang w:eastAsia="zh-CN"/>
              </w:rPr>
              <w:t>146</w:t>
            </w:r>
          </w:p>
        </w:tc>
        <w:tc>
          <w:tcPr>
            <w:tcW w:w="363" w:type="dxa"/>
            <w:vAlign w:val="center"/>
          </w:tcPr>
          <w:p w14:paraId="2A25F3CC" w14:textId="77777777" w:rsidR="00E37D2C" w:rsidRPr="00ED4AF8" w:rsidRDefault="00E37D2C" w:rsidP="00E93FDC">
            <w:pPr>
              <w:pStyle w:val="TAC"/>
              <w:rPr>
                <w:sz w:val="13"/>
                <w:lang w:eastAsia="zh-CN"/>
              </w:rPr>
            </w:pPr>
            <w:r w:rsidRPr="00ED4AF8">
              <w:rPr>
                <w:sz w:val="13"/>
                <w:lang w:eastAsia="zh-CN"/>
              </w:rPr>
              <w:t>60</w:t>
            </w:r>
          </w:p>
        </w:tc>
        <w:tc>
          <w:tcPr>
            <w:tcW w:w="555" w:type="dxa"/>
            <w:shd w:val="clear" w:color="auto" w:fill="D9D9D9"/>
            <w:vAlign w:val="center"/>
          </w:tcPr>
          <w:p w14:paraId="0D06B546" w14:textId="77777777" w:rsidR="00E37D2C" w:rsidRPr="00ED4AF8" w:rsidRDefault="00E37D2C" w:rsidP="00E93FDC">
            <w:pPr>
              <w:pStyle w:val="TAC"/>
              <w:rPr>
                <w:sz w:val="13"/>
                <w:lang w:eastAsia="zh-CN"/>
              </w:rPr>
            </w:pPr>
            <w:r w:rsidRPr="00ED4AF8">
              <w:rPr>
                <w:sz w:val="13"/>
                <w:lang w:eastAsia="zh-CN"/>
              </w:rPr>
              <w:t>274</w:t>
            </w:r>
          </w:p>
        </w:tc>
        <w:tc>
          <w:tcPr>
            <w:tcW w:w="363" w:type="dxa"/>
            <w:vAlign w:val="center"/>
          </w:tcPr>
          <w:p w14:paraId="556501F0" w14:textId="77777777" w:rsidR="00E37D2C" w:rsidRPr="00ED4AF8" w:rsidRDefault="00E37D2C" w:rsidP="00E93FDC">
            <w:pPr>
              <w:pStyle w:val="TAC"/>
              <w:rPr>
                <w:sz w:val="13"/>
                <w:lang w:eastAsia="zh-CN"/>
              </w:rPr>
            </w:pPr>
            <w:r w:rsidRPr="00ED4AF8">
              <w:rPr>
                <w:sz w:val="13"/>
                <w:lang w:eastAsia="zh-CN"/>
              </w:rPr>
              <w:t>167</w:t>
            </w:r>
          </w:p>
        </w:tc>
        <w:tc>
          <w:tcPr>
            <w:tcW w:w="555" w:type="dxa"/>
            <w:shd w:val="clear" w:color="auto" w:fill="D9D9D9"/>
            <w:vAlign w:val="center"/>
          </w:tcPr>
          <w:p w14:paraId="1F084748" w14:textId="77777777" w:rsidR="00E37D2C" w:rsidRPr="00ED4AF8" w:rsidRDefault="00E37D2C" w:rsidP="00E93FDC">
            <w:pPr>
              <w:pStyle w:val="TAC"/>
              <w:rPr>
                <w:sz w:val="13"/>
                <w:lang w:eastAsia="zh-CN"/>
              </w:rPr>
            </w:pPr>
            <w:r w:rsidRPr="00ED4AF8">
              <w:rPr>
                <w:sz w:val="13"/>
                <w:lang w:eastAsia="zh-CN"/>
              </w:rPr>
              <w:t>402</w:t>
            </w:r>
          </w:p>
        </w:tc>
        <w:tc>
          <w:tcPr>
            <w:tcW w:w="363" w:type="dxa"/>
            <w:vAlign w:val="center"/>
          </w:tcPr>
          <w:p w14:paraId="1BA348A2" w14:textId="77777777" w:rsidR="00E37D2C" w:rsidRPr="00ED4AF8" w:rsidRDefault="00E37D2C" w:rsidP="00E93FDC">
            <w:pPr>
              <w:pStyle w:val="TAC"/>
              <w:rPr>
                <w:sz w:val="13"/>
                <w:lang w:eastAsia="zh-CN"/>
              </w:rPr>
            </w:pPr>
            <w:r w:rsidRPr="00ED4AF8">
              <w:rPr>
                <w:sz w:val="13"/>
                <w:lang w:eastAsia="zh-CN"/>
              </w:rPr>
              <w:t>333</w:t>
            </w:r>
          </w:p>
        </w:tc>
        <w:tc>
          <w:tcPr>
            <w:tcW w:w="555" w:type="dxa"/>
            <w:shd w:val="clear" w:color="auto" w:fill="D9D9D9"/>
            <w:vAlign w:val="center"/>
          </w:tcPr>
          <w:p w14:paraId="62264086" w14:textId="77777777" w:rsidR="00E37D2C" w:rsidRPr="00ED4AF8" w:rsidRDefault="00E37D2C" w:rsidP="00E93FDC">
            <w:pPr>
              <w:pStyle w:val="TAC"/>
              <w:rPr>
                <w:sz w:val="13"/>
                <w:lang w:eastAsia="zh-CN"/>
              </w:rPr>
            </w:pPr>
            <w:r w:rsidRPr="00ED4AF8">
              <w:rPr>
                <w:sz w:val="13"/>
                <w:lang w:eastAsia="zh-CN"/>
              </w:rPr>
              <w:t>530</w:t>
            </w:r>
          </w:p>
        </w:tc>
        <w:tc>
          <w:tcPr>
            <w:tcW w:w="363" w:type="dxa"/>
            <w:vAlign w:val="center"/>
          </w:tcPr>
          <w:p w14:paraId="70862E11" w14:textId="77777777" w:rsidR="00E37D2C" w:rsidRPr="00ED4AF8" w:rsidRDefault="00E37D2C" w:rsidP="00E93FDC">
            <w:pPr>
              <w:pStyle w:val="TAC"/>
              <w:rPr>
                <w:sz w:val="13"/>
                <w:lang w:eastAsia="zh-CN"/>
              </w:rPr>
            </w:pPr>
            <w:r w:rsidRPr="00ED4AF8">
              <w:rPr>
                <w:sz w:val="13"/>
                <w:lang w:eastAsia="zh-CN"/>
              </w:rPr>
              <w:t>775</w:t>
            </w:r>
          </w:p>
        </w:tc>
        <w:tc>
          <w:tcPr>
            <w:tcW w:w="555" w:type="dxa"/>
            <w:shd w:val="clear" w:color="auto" w:fill="D9D9D9"/>
            <w:vAlign w:val="center"/>
          </w:tcPr>
          <w:p w14:paraId="66A236C3" w14:textId="77777777" w:rsidR="00E37D2C" w:rsidRPr="00ED4AF8" w:rsidRDefault="00E37D2C" w:rsidP="00E93FDC">
            <w:pPr>
              <w:pStyle w:val="TAC"/>
              <w:rPr>
                <w:sz w:val="13"/>
                <w:lang w:eastAsia="zh-CN"/>
              </w:rPr>
            </w:pPr>
            <w:r w:rsidRPr="00ED4AF8">
              <w:rPr>
                <w:sz w:val="13"/>
                <w:lang w:eastAsia="zh-CN"/>
              </w:rPr>
              <w:t>658</w:t>
            </w:r>
          </w:p>
        </w:tc>
        <w:tc>
          <w:tcPr>
            <w:tcW w:w="363" w:type="dxa"/>
            <w:vAlign w:val="center"/>
          </w:tcPr>
          <w:p w14:paraId="781BC8F4" w14:textId="77777777" w:rsidR="00E37D2C" w:rsidRPr="00ED4AF8" w:rsidRDefault="00E37D2C" w:rsidP="00E93FDC">
            <w:pPr>
              <w:pStyle w:val="TAC"/>
              <w:rPr>
                <w:sz w:val="13"/>
                <w:lang w:eastAsia="zh-CN"/>
              </w:rPr>
            </w:pPr>
            <w:r w:rsidRPr="00ED4AF8">
              <w:rPr>
                <w:sz w:val="13"/>
                <w:lang w:eastAsia="zh-CN"/>
              </w:rPr>
              <w:t>722</w:t>
            </w:r>
          </w:p>
        </w:tc>
        <w:tc>
          <w:tcPr>
            <w:tcW w:w="555" w:type="dxa"/>
            <w:shd w:val="clear" w:color="auto" w:fill="D9D9D9"/>
            <w:vAlign w:val="center"/>
          </w:tcPr>
          <w:p w14:paraId="5CF92AFB" w14:textId="77777777" w:rsidR="00E37D2C" w:rsidRPr="00ED4AF8" w:rsidRDefault="00E37D2C" w:rsidP="00E93FDC">
            <w:pPr>
              <w:pStyle w:val="TAC"/>
              <w:rPr>
                <w:sz w:val="13"/>
                <w:lang w:eastAsia="zh-CN"/>
              </w:rPr>
            </w:pPr>
            <w:r w:rsidRPr="00ED4AF8">
              <w:rPr>
                <w:sz w:val="13"/>
                <w:lang w:eastAsia="zh-CN"/>
              </w:rPr>
              <w:t>786</w:t>
            </w:r>
          </w:p>
        </w:tc>
        <w:tc>
          <w:tcPr>
            <w:tcW w:w="363" w:type="dxa"/>
            <w:vAlign w:val="center"/>
          </w:tcPr>
          <w:p w14:paraId="5DF2C037" w14:textId="77777777" w:rsidR="00E37D2C" w:rsidRPr="00ED4AF8" w:rsidRDefault="00E37D2C" w:rsidP="00E93FDC">
            <w:pPr>
              <w:pStyle w:val="TAC"/>
              <w:rPr>
                <w:sz w:val="13"/>
                <w:lang w:eastAsia="zh-CN"/>
              </w:rPr>
            </w:pPr>
            <w:r w:rsidRPr="00ED4AF8">
              <w:rPr>
                <w:sz w:val="13"/>
                <w:lang w:eastAsia="zh-CN"/>
              </w:rPr>
              <w:t>492</w:t>
            </w:r>
          </w:p>
        </w:tc>
        <w:tc>
          <w:tcPr>
            <w:tcW w:w="555" w:type="dxa"/>
            <w:shd w:val="clear" w:color="auto" w:fill="D9D9D9"/>
            <w:vAlign w:val="center"/>
          </w:tcPr>
          <w:p w14:paraId="44C4E070" w14:textId="77777777" w:rsidR="00E37D2C" w:rsidRPr="00ED4AF8" w:rsidRDefault="00E37D2C" w:rsidP="00E93FDC">
            <w:pPr>
              <w:pStyle w:val="TAC"/>
              <w:rPr>
                <w:sz w:val="13"/>
                <w:lang w:eastAsia="zh-CN"/>
              </w:rPr>
            </w:pPr>
            <w:r w:rsidRPr="00ED4AF8">
              <w:rPr>
                <w:sz w:val="13"/>
                <w:lang w:eastAsia="zh-CN"/>
              </w:rPr>
              <w:t>914</w:t>
            </w:r>
          </w:p>
        </w:tc>
        <w:tc>
          <w:tcPr>
            <w:tcW w:w="363" w:type="dxa"/>
            <w:vAlign w:val="center"/>
          </w:tcPr>
          <w:p w14:paraId="4FE2F616" w14:textId="77777777" w:rsidR="00E37D2C" w:rsidRPr="00ED4AF8" w:rsidRDefault="00E37D2C" w:rsidP="00E93FDC">
            <w:pPr>
              <w:pStyle w:val="TAC"/>
              <w:rPr>
                <w:sz w:val="13"/>
                <w:lang w:eastAsia="zh-CN"/>
              </w:rPr>
            </w:pPr>
            <w:r w:rsidRPr="00ED4AF8">
              <w:rPr>
                <w:sz w:val="13"/>
                <w:lang w:eastAsia="zh-CN"/>
              </w:rPr>
              <w:t>875</w:t>
            </w:r>
          </w:p>
        </w:tc>
      </w:tr>
      <w:tr w:rsidR="00E37D2C" w:rsidRPr="00ED4AF8" w14:paraId="1D981452" w14:textId="77777777" w:rsidTr="00E93FDC">
        <w:trPr>
          <w:jc w:val="center"/>
        </w:trPr>
        <w:tc>
          <w:tcPr>
            <w:tcW w:w="297" w:type="dxa"/>
            <w:shd w:val="clear" w:color="auto" w:fill="D9D9D9"/>
            <w:vAlign w:val="center"/>
          </w:tcPr>
          <w:p w14:paraId="2BFF8A05" w14:textId="77777777" w:rsidR="00E37D2C" w:rsidRPr="00ED4AF8" w:rsidRDefault="00E37D2C" w:rsidP="00E93FDC">
            <w:pPr>
              <w:pStyle w:val="TAC"/>
              <w:rPr>
                <w:sz w:val="13"/>
                <w:lang w:eastAsia="zh-CN"/>
              </w:rPr>
            </w:pPr>
            <w:r w:rsidRPr="00ED4AF8">
              <w:rPr>
                <w:sz w:val="13"/>
                <w:lang w:eastAsia="zh-CN"/>
              </w:rPr>
              <w:t>19</w:t>
            </w:r>
          </w:p>
        </w:tc>
        <w:tc>
          <w:tcPr>
            <w:tcW w:w="621" w:type="dxa"/>
            <w:vAlign w:val="center"/>
          </w:tcPr>
          <w:p w14:paraId="055EBE95" w14:textId="77777777" w:rsidR="00E37D2C" w:rsidRPr="00ED4AF8" w:rsidRDefault="00E37D2C" w:rsidP="00E93FDC">
            <w:pPr>
              <w:pStyle w:val="TAC"/>
              <w:rPr>
                <w:sz w:val="13"/>
                <w:lang w:eastAsia="zh-CN"/>
              </w:rPr>
            </w:pPr>
            <w:r w:rsidRPr="00ED4AF8">
              <w:rPr>
                <w:sz w:val="13"/>
                <w:lang w:eastAsia="zh-CN"/>
              </w:rPr>
              <w:t>20</w:t>
            </w:r>
          </w:p>
        </w:tc>
        <w:tc>
          <w:tcPr>
            <w:tcW w:w="555" w:type="dxa"/>
            <w:shd w:val="clear" w:color="auto" w:fill="D9D9D9"/>
            <w:vAlign w:val="center"/>
          </w:tcPr>
          <w:p w14:paraId="1EC208A9" w14:textId="77777777" w:rsidR="00E37D2C" w:rsidRPr="00ED4AF8" w:rsidRDefault="00E37D2C" w:rsidP="00E93FDC">
            <w:pPr>
              <w:pStyle w:val="TAC"/>
              <w:rPr>
                <w:sz w:val="13"/>
                <w:lang w:eastAsia="zh-CN"/>
              </w:rPr>
            </w:pPr>
            <w:r w:rsidRPr="00ED4AF8">
              <w:rPr>
                <w:sz w:val="13"/>
                <w:lang w:eastAsia="zh-CN"/>
              </w:rPr>
              <w:t>147</w:t>
            </w:r>
          </w:p>
        </w:tc>
        <w:tc>
          <w:tcPr>
            <w:tcW w:w="363" w:type="dxa"/>
            <w:vAlign w:val="center"/>
          </w:tcPr>
          <w:p w14:paraId="14D30D85" w14:textId="77777777" w:rsidR="00E37D2C" w:rsidRPr="00ED4AF8" w:rsidRDefault="00E37D2C" w:rsidP="00E93FDC">
            <w:pPr>
              <w:pStyle w:val="TAC"/>
              <w:rPr>
                <w:sz w:val="13"/>
                <w:lang w:eastAsia="zh-CN"/>
              </w:rPr>
            </w:pPr>
            <w:r w:rsidRPr="00ED4AF8">
              <w:rPr>
                <w:sz w:val="13"/>
                <w:lang w:eastAsia="zh-CN"/>
              </w:rPr>
              <w:t>280</w:t>
            </w:r>
          </w:p>
        </w:tc>
        <w:tc>
          <w:tcPr>
            <w:tcW w:w="555" w:type="dxa"/>
            <w:shd w:val="clear" w:color="auto" w:fill="D9D9D9"/>
            <w:vAlign w:val="center"/>
          </w:tcPr>
          <w:p w14:paraId="7FBA5DC9" w14:textId="77777777" w:rsidR="00E37D2C" w:rsidRPr="00ED4AF8" w:rsidRDefault="00E37D2C" w:rsidP="00E93FDC">
            <w:pPr>
              <w:pStyle w:val="TAC"/>
              <w:rPr>
                <w:sz w:val="13"/>
                <w:lang w:eastAsia="zh-CN"/>
              </w:rPr>
            </w:pPr>
            <w:r w:rsidRPr="00ED4AF8">
              <w:rPr>
                <w:sz w:val="13"/>
                <w:lang w:eastAsia="zh-CN"/>
              </w:rPr>
              <w:t>275</w:t>
            </w:r>
          </w:p>
        </w:tc>
        <w:tc>
          <w:tcPr>
            <w:tcW w:w="363" w:type="dxa"/>
            <w:vAlign w:val="center"/>
          </w:tcPr>
          <w:p w14:paraId="2BACEA3F" w14:textId="77777777" w:rsidR="00E37D2C" w:rsidRPr="00ED4AF8" w:rsidRDefault="00E37D2C" w:rsidP="00E93FDC">
            <w:pPr>
              <w:pStyle w:val="TAC"/>
              <w:rPr>
                <w:sz w:val="13"/>
                <w:lang w:eastAsia="zh-CN"/>
              </w:rPr>
            </w:pPr>
            <w:r w:rsidRPr="00ED4AF8">
              <w:rPr>
                <w:sz w:val="13"/>
                <w:lang w:eastAsia="zh-CN"/>
              </w:rPr>
              <w:t>225</w:t>
            </w:r>
          </w:p>
        </w:tc>
        <w:tc>
          <w:tcPr>
            <w:tcW w:w="555" w:type="dxa"/>
            <w:shd w:val="clear" w:color="auto" w:fill="D9D9D9"/>
            <w:vAlign w:val="center"/>
          </w:tcPr>
          <w:p w14:paraId="23A3410A" w14:textId="77777777" w:rsidR="00E37D2C" w:rsidRPr="00ED4AF8" w:rsidRDefault="00E37D2C" w:rsidP="00E93FDC">
            <w:pPr>
              <w:pStyle w:val="TAC"/>
              <w:rPr>
                <w:sz w:val="13"/>
                <w:lang w:eastAsia="zh-CN"/>
              </w:rPr>
            </w:pPr>
            <w:r w:rsidRPr="00ED4AF8">
              <w:rPr>
                <w:sz w:val="13"/>
                <w:lang w:eastAsia="zh-CN"/>
              </w:rPr>
              <w:t>403</w:t>
            </w:r>
          </w:p>
        </w:tc>
        <w:tc>
          <w:tcPr>
            <w:tcW w:w="363" w:type="dxa"/>
            <w:vAlign w:val="center"/>
          </w:tcPr>
          <w:p w14:paraId="4902E16B" w14:textId="77777777" w:rsidR="00E37D2C" w:rsidRPr="00ED4AF8" w:rsidRDefault="00E37D2C" w:rsidP="00E93FDC">
            <w:pPr>
              <w:pStyle w:val="TAC"/>
              <w:rPr>
                <w:sz w:val="13"/>
                <w:lang w:eastAsia="zh-CN"/>
              </w:rPr>
            </w:pPr>
            <w:r w:rsidRPr="00ED4AF8">
              <w:rPr>
                <w:sz w:val="13"/>
                <w:lang w:eastAsia="zh-CN"/>
              </w:rPr>
              <w:t>119</w:t>
            </w:r>
          </w:p>
        </w:tc>
        <w:tc>
          <w:tcPr>
            <w:tcW w:w="555" w:type="dxa"/>
            <w:shd w:val="clear" w:color="auto" w:fill="D9D9D9"/>
            <w:vAlign w:val="center"/>
          </w:tcPr>
          <w:p w14:paraId="0E8E95F9" w14:textId="77777777" w:rsidR="00E37D2C" w:rsidRPr="00ED4AF8" w:rsidRDefault="00E37D2C" w:rsidP="00E93FDC">
            <w:pPr>
              <w:pStyle w:val="TAC"/>
              <w:rPr>
                <w:sz w:val="13"/>
                <w:lang w:eastAsia="zh-CN"/>
              </w:rPr>
            </w:pPr>
            <w:r w:rsidRPr="00ED4AF8">
              <w:rPr>
                <w:sz w:val="13"/>
                <w:lang w:eastAsia="zh-CN"/>
              </w:rPr>
              <w:t>531</w:t>
            </w:r>
          </w:p>
        </w:tc>
        <w:tc>
          <w:tcPr>
            <w:tcW w:w="363" w:type="dxa"/>
            <w:vAlign w:val="center"/>
          </w:tcPr>
          <w:p w14:paraId="0F1C2B9B" w14:textId="77777777" w:rsidR="00E37D2C" w:rsidRPr="00ED4AF8" w:rsidRDefault="00E37D2C" w:rsidP="00E93FDC">
            <w:pPr>
              <w:pStyle w:val="TAC"/>
              <w:rPr>
                <w:sz w:val="13"/>
                <w:lang w:eastAsia="zh-CN"/>
              </w:rPr>
            </w:pPr>
            <w:r w:rsidRPr="00ED4AF8">
              <w:rPr>
                <w:sz w:val="13"/>
                <w:lang w:eastAsia="zh-CN"/>
              </w:rPr>
              <w:t>317</w:t>
            </w:r>
          </w:p>
        </w:tc>
        <w:tc>
          <w:tcPr>
            <w:tcW w:w="555" w:type="dxa"/>
            <w:shd w:val="clear" w:color="auto" w:fill="D9D9D9"/>
            <w:vAlign w:val="center"/>
          </w:tcPr>
          <w:p w14:paraId="46C18AFC" w14:textId="77777777" w:rsidR="00E37D2C" w:rsidRPr="00ED4AF8" w:rsidRDefault="00E37D2C" w:rsidP="00E93FDC">
            <w:pPr>
              <w:pStyle w:val="TAC"/>
              <w:rPr>
                <w:sz w:val="13"/>
                <w:lang w:eastAsia="zh-CN"/>
              </w:rPr>
            </w:pPr>
            <w:r w:rsidRPr="00ED4AF8">
              <w:rPr>
                <w:sz w:val="13"/>
                <w:lang w:eastAsia="zh-CN"/>
              </w:rPr>
              <w:t>659</w:t>
            </w:r>
          </w:p>
        </w:tc>
        <w:tc>
          <w:tcPr>
            <w:tcW w:w="363" w:type="dxa"/>
            <w:vAlign w:val="center"/>
          </w:tcPr>
          <w:p w14:paraId="09FDCFCC" w14:textId="77777777" w:rsidR="00E37D2C" w:rsidRPr="00ED4AF8" w:rsidRDefault="00E37D2C" w:rsidP="00E93FDC">
            <w:pPr>
              <w:pStyle w:val="TAC"/>
              <w:rPr>
                <w:sz w:val="13"/>
                <w:lang w:eastAsia="zh-CN"/>
              </w:rPr>
            </w:pPr>
            <w:r w:rsidRPr="00ED4AF8">
              <w:rPr>
                <w:sz w:val="13"/>
                <w:lang w:eastAsia="zh-CN"/>
              </w:rPr>
              <w:t>696</w:t>
            </w:r>
          </w:p>
        </w:tc>
        <w:tc>
          <w:tcPr>
            <w:tcW w:w="555" w:type="dxa"/>
            <w:shd w:val="clear" w:color="auto" w:fill="D9D9D9"/>
            <w:vAlign w:val="center"/>
          </w:tcPr>
          <w:p w14:paraId="69198E50" w14:textId="77777777" w:rsidR="00E37D2C" w:rsidRPr="00ED4AF8" w:rsidRDefault="00E37D2C" w:rsidP="00E93FDC">
            <w:pPr>
              <w:pStyle w:val="TAC"/>
              <w:rPr>
                <w:sz w:val="13"/>
                <w:lang w:eastAsia="zh-CN"/>
              </w:rPr>
            </w:pPr>
            <w:r w:rsidRPr="00ED4AF8">
              <w:rPr>
                <w:sz w:val="13"/>
                <w:lang w:eastAsia="zh-CN"/>
              </w:rPr>
              <w:t>787</w:t>
            </w:r>
          </w:p>
        </w:tc>
        <w:tc>
          <w:tcPr>
            <w:tcW w:w="363" w:type="dxa"/>
            <w:vAlign w:val="center"/>
          </w:tcPr>
          <w:p w14:paraId="14757EAA" w14:textId="77777777" w:rsidR="00E37D2C" w:rsidRPr="00ED4AF8" w:rsidRDefault="00E37D2C" w:rsidP="00E93FDC">
            <w:pPr>
              <w:pStyle w:val="TAC"/>
              <w:rPr>
                <w:sz w:val="13"/>
                <w:lang w:eastAsia="zh-CN"/>
              </w:rPr>
            </w:pPr>
            <w:r w:rsidRPr="00ED4AF8">
              <w:rPr>
                <w:sz w:val="13"/>
                <w:lang w:eastAsia="zh-CN"/>
              </w:rPr>
              <w:t>631</w:t>
            </w:r>
          </w:p>
        </w:tc>
        <w:tc>
          <w:tcPr>
            <w:tcW w:w="555" w:type="dxa"/>
            <w:shd w:val="clear" w:color="auto" w:fill="D9D9D9"/>
            <w:vAlign w:val="center"/>
          </w:tcPr>
          <w:p w14:paraId="7A88ECF0" w14:textId="77777777" w:rsidR="00E37D2C" w:rsidRPr="00ED4AF8" w:rsidRDefault="00E37D2C" w:rsidP="00E93FDC">
            <w:pPr>
              <w:pStyle w:val="TAC"/>
              <w:rPr>
                <w:sz w:val="13"/>
                <w:lang w:eastAsia="zh-CN"/>
              </w:rPr>
            </w:pPr>
            <w:r w:rsidRPr="00ED4AF8">
              <w:rPr>
                <w:sz w:val="13"/>
                <w:lang w:eastAsia="zh-CN"/>
              </w:rPr>
              <w:t>915</w:t>
            </w:r>
          </w:p>
        </w:tc>
        <w:tc>
          <w:tcPr>
            <w:tcW w:w="363" w:type="dxa"/>
            <w:vAlign w:val="center"/>
          </w:tcPr>
          <w:p w14:paraId="71F6A154" w14:textId="77777777" w:rsidR="00E37D2C" w:rsidRPr="00ED4AF8" w:rsidRDefault="00E37D2C" w:rsidP="00E93FDC">
            <w:pPr>
              <w:pStyle w:val="TAC"/>
              <w:rPr>
                <w:sz w:val="13"/>
                <w:lang w:eastAsia="zh-CN"/>
              </w:rPr>
            </w:pPr>
            <w:r w:rsidRPr="00ED4AF8">
              <w:rPr>
                <w:sz w:val="13"/>
                <w:lang w:eastAsia="zh-CN"/>
              </w:rPr>
              <w:t>862</w:t>
            </w:r>
          </w:p>
        </w:tc>
      </w:tr>
      <w:tr w:rsidR="00E37D2C" w:rsidRPr="00ED4AF8" w14:paraId="5F30B786" w14:textId="77777777" w:rsidTr="00E93FDC">
        <w:trPr>
          <w:jc w:val="center"/>
        </w:trPr>
        <w:tc>
          <w:tcPr>
            <w:tcW w:w="297" w:type="dxa"/>
            <w:shd w:val="clear" w:color="auto" w:fill="D9D9D9"/>
            <w:vAlign w:val="center"/>
          </w:tcPr>
          <w:p w14:paraId="6E504A8E" w14:textId="77777777" w:rsidR="00E37D2C" w:rsidRPr="00ED4AF8" w:rsidRDefault="00E37D2C" w:rsidP="00E93FDC">
            <w:pPr>
              <w:pStyle w:val="TAC"/>
              <w:rPr>
                <w:sz w:val="13"/>
                <w:lang w:eastAsia="zh-CN"/>
              </w:rPr>
            </w:pPr>
            <w:r w:rsidRPr="00ED4AF8">
              <w:rPr>
                <w:sz w:val="13"/>
                <w:lang w:eastAsia="zh-CN"/>
              </w:rPr>
              <w:t>20</w:t>
            </w:r>
          </w:p>
        </w:tc>
        <w:tc>
          <w:tcPr>
            <w:tcW w:w="621" w:type="dxa"/>
            <w:vAlign w:val="center"/>
          </w:tcPr>
          <w:p w14:paraId="19490F57" w14:textId="77777777" w:rsidR="00E37D2C" w:rsidRPr="00ED4AF8" w:rsidRDefault="00E37D2C" w:rsidP="00E93FDC">
            <w:pPr>
              <w:pStyle w:val="TAC"/>
              <w:rPr>
                <w:sz w:val="13"/>
                <w:lang w:eastAsia="zh-CN"/>
              </w:rPr>
            </w:pPr>
            <w:r w:rsidRPr="00ED4AF8">
              <w:rPr>
                <w:sz w:val="13"/>
                <w:lang w:eastAsia="zh-CN"/>
              </w:rPr>
              <w:t>256</w:t>
            </w:r>
          </w:p>
        </w:tc>
        <w:tc>
          <w:tcPr>
            <w:tcW w:w="555" w:type="dxa"/>
            <w:shd w:val="clear" w:color="auto" w:fill="D9D9D9"/>
            <w:vAlign w:val="center"/>
          </w:tcPr>
          <w:p w14:paraId="22DE49DC" w14:textId="77777777" w:rsidR="00E37D2C" w:rsidRPr="00ED4AF8" w:rsidRDefault="00E37D2C" w:rsidP="00E93FDC">
            <w:pPr>
              <w:pStyle w:val="TAC"/>
              <w:rPr>
                <w:sz w:val="13"/>
                <w:lang w:eastAsia="zh-CN"/>
              </w:rPr>
            </w:pPr>
            <w:r w:rsidRPr="00ED4AF8">
              <w:rPr>
                <w:sz w:val="13"/>
                <w:lang w:eastAsia="zh-CN"/>
              </w:rPr>
              <w:t>148</w:t>
            </w:r>
          </w:p>
        </w:tc>
        <w:tc>
          <w:tcPr>
            <w:tcW w:w="363" w:type="dxa"/>
            <w:vAlign w:val="center"/>
          </w:tcPr>
          <w:p w14:paraId="44C43AD0" w14:textId="77777777" w:rsidR="00E37D2C" w:rsidRPr="00ED4AF8" w:rsidRDefault="00E37D2C" w:rsidP="00E93FDC">
            <w:pPr>
              <w:pStyle w:val="TAC"/>
              <w:rPr>
                <w:sz w:val="13"/>
                <w:lang w:eastAsia="zh-CN"/>
              </w:rPr>
            </w:pPr>
            <w:r w:rsidRPr="00ED4AF8">
              <w:rPr>
                <w:sz w:val="13"/>
                <w:lang w:eastAsia="zh-CN"/>
              </w:rPr>
              <w:t>89</w:t>
            </w:r>
          </w:p>
        </w:tc>
        <w:tc>
          <w:tcPr>
            <w:tcW w:w="555" w:type="dxa"/>
            <w:shd w:val="clear" w:color="auto" w:fill="D9D9D9"/>
            <w:vAlign w:val="center"/>
          </w:tcPr>
          <w:p w14:paraId="371118C0" w14:textId="77777777" w:rsidR="00E37D2C" w:rsidRPr="00ED4AF8" w:rsidRDefault="00E37D2C" w:rsidP="00E93FDC">
            <w:pPr>
              <w:pStyle w:val="TAC"/>
              <w:rPr>
                <w:sz w:val="13"/>
                <w:lang w:eastAsia="zh-CN"/>
              </w:rPr>
            </w:pPr>
            <w:r w:rsidRPr="00ED4AF8">
              <w:rPr>
                <w:sz w:val="13"/>
                <w:lang w:eastAsia="zh-CN"/>
              </w:rPr>
              <w:t>276</w:t>
            </w:r>
          </w:p>
        </w:tc>
        <w:tc>
          <w:tcPr>
            <w:tcW w:w="363" w:type="dxa"/>
            <w:vAlign w:val="center"/>
          </w:tcPr>
          <w:p w14:paraId="25EF59C4" w14:textId="77777777" w:rsidR="00E37D2C" w:rsidRPr="00ED4AF8" w:rsidRDefault="00E37D2C" w:rsidP="00E93FDC">
            <w:pPr>
              <w:pStyle w:val="TAC"/>
              <w:rPr>
                <w:sz w:val="13"/>
                <w:lang w:eastAsia="zh-CN"/>
              </w:rPr>
            </w:pPr>
            <w:r w:rsidRPr="00ED4AF8">
              <w:rPr>
                <w:sz w:val="13"/>
                <w:lang w:eastAsia="zh-CN"/>
              </w:rPr>
              <w:t>326</w:t>
            </w:r>
          </w:p>
        </w:tc>
        <w:tc>
          <w:tcPr>
            <w:tcW w:w="555" w:type="dxa"/>
            <w:shd w:val="clear" w:color="auto" w:fill="D9D9D9"/>
            <w:vAlign w:val="center"/>
          </w:tcPr>
          <w:p w14:paraId="6A5369C6" w14:textId="77777777" w:rsidR="00E37D2C" w:rsidRPr="00ED4AF8" w:rsidRDefault="00E37D2C" w:rsidP="00E93FDC">
            <w:pPr>
              <w:pStyle w:val="TAC"/>
              <w:rPr>
                <w:sz w:val="13"/>
                <w:lang w:eastAsia="zh-CN"/>
              </w:rPr>
            </w:pPr>
            <w:r w:rsidRPr="00ED4AF8">
              <w:rPr>
                <w:sz w:val="13"/>
                <w:lang w:eastAsia="zh-CN"/>
              </w:rPr>
              <w:t>404</w:t>
            </w:r>
          </w:p>
        </w:tc>
        <w:tc>
          <w:tcPr>
            <w:tcW w:w="363" w:type="dxa"/>
            <w:vAlign w:val="center"/>
          </w:tcPr>
          <w:p w14:paraId="1D0DCC44" w14:textId="77777777" w:rsidR="00E37D2C" w:rsidRPr="00ED4AF8" w:rsidRDefault="00E37D2C" w:rsidP="00E93FDC">
            <w:pPr>
              <w:pStyle w:val="TAC"/>
              <w:rPr>
                <w:sz w:val="13"/>
                <w:lang w:eastAsia="zh-CN"/>
              </w:rPr>
            </w:pPr>
            <w:r w:rsidRPr="00ED4AF8">
              <w:rPr>
                <w:sz w:val="13"/>
                <w:lang w:eastAsia="zh-CN"/>
              </w:rPr>
              <w:t>600</w:t>
            </w:r>
          </w:p>
        </w:tc>
        <w:tc>
          <w:tcPr>
            <w:tcW w:w="555" w:type="dxa"/>
            <w:shd w:val="clear" w:color="auto" w:fill="D9D9D9"/>
            <w:vAlign w:val="center"/>
          </w:tcPr>
          <w:p w14:paraId="3561FF6E" w14:textId="77777777" w:rsidR="00E37D2C" w:rsidRPr="00ED4AF8" w:rsidRDefault="00E37D2C" w:rsidP="00E93FDC">
            <w:pPr>
              <w:pStyle w:val="TAC"/>
              <w:rPr>
                <w:sz w:val="13"/>
                <w:lang w:eastAsia="zh-CN"/>
              </w:rPr>
            </w:pPr>
            <w:r w:rsidRPr="00ED4AF8">
              <w:rPr>
                <w:sz w:val="13"/>
                <w:lang w:eastAsia="zh-CN"/>
              </w:rPr>
              <w:t>532</w:t>
            </w:r>
          </w:p>
        </w:tc>
        <w:tc>
          <w:tcPr>
            <w:tcW w:w="363" w:type="dxa"/>
            <w:vAlign w:val="center"/>
          </w:tcPr>
          <w:p w14:paraId="0B90F7AE" w14:textId="77777777" w:rsidR="00E37D2C" w:rsidRPr="00ED4AF8" w:rsidRDefault="00E37D2C" w:rsidP="00E93FDC">
            <w:pPr>
              <w:pStyle w:val="TAC"/>
              <w:rPr>
                <w:sz w:val="13"/>
                <w:lang w:eastAsia="zh-CN"/>
              </w:rPr>
            </w:pPr>
            <w:r w:rsidRPr="00ED4AF8">
              <w:rPr>
                <w:sz w:val="13"/>
                <w:lang w:eastAsia="zh-CN"/>
              </w:rPr>
              <w:t>222</w:t>
            </w:r>
          </w:p>
        </w:tc>
        <w:tc>
          <w:tcPr>
            <w:tcW w:w="555" w:type="dxa"/>
            <w:shd w:val="clear" w:color="auto" w:fill="D9D9D9"/>
            <w:vAlign w:val="center"/>
          </w:tcPr>
          <w:p w14:paraId="537A8415" w14:textId="77777777" w:rsidR="00E37D2C" w:rsidRPr="00ED4AF8" w:rsidRDefault="00E37D2C" w:rsidP="00E93FDC">
            <w:pPr>
              <w:pStyle w:val="TAC"/>
              <w:rPr>
                <w:sz w:val="13"/>
                <w:lang w:eastAsia="zh-CN"/>
              </w:rPr>
            </w:pPr>
            <w:r w:rsidRPr="00ED4AF8">
              <w:rPr>
                <w:sz w:val="13"/>
                <w:lang w:eastAsia="zh-CN"/>
              </w:rPr>
              <w:t>660</w:t>
            </w:r>
          </w:p>
        </w:tc>
        <w:tc>
          <w:tcPr>
            <w:tcW w:w="363" w:type="dxa"/>
            <w:vAlign w:val="center"/>
          </w:tcPr>
          <w:p w14:paraId="1E2A0A79" w14:textId="77777777" w:rsidR="00E37D2C" w:rsidRPr="00ED4AF8" w:rsidRDefault="00E37D2C" w:rsidP="00E93FDC">
            <w:pPr>
              <w:pStyle w:val="TAC"/>
              <w:rPr>
                <w:sz w:val="13"/>
                <w:lang w:eastAsia="zh-CN"/>
              </w:rPr>
            </w:pPr>
            <w:r w:rsidRPr="00ED4AF8">
              <w:rPr>
                <w:sz w:val="13"/>
                <w:lang w:eastAsia="zh-CN"/>
              </w:rPr>
              <w:t>377</w:t>
            </w:r>
          </w:p>
        </w:tc>
        <w:tc>
          <w:tcPr>
            <w:tcW w:w="555" w:type="dxa"/>
            <w:shd w:val="clear" w:color="auto" w:fill="D9D9D9"/>
            <w:vAlign w:val="center"/>
          </w:tcPr>
          <w:p w14:paraId="4DE08C90" w14:textId="77777777" w:rsidR="00E37D2C" w:rsidRPr="00ED4AF8" w:rsidRDefault="00E37D2C" w:rsidP="00E93FDC">
            <w:pPr>
              <w:pStyle w:val="TAC"/>
              <w:rPr>
                <w:sz w:val="13"/>
                <w:lang w:eastAsia="zh-CN"/>
              </w:rPr>
            </w:pPr>
            <w:r w:rsidRPr="00ED4AF8">
              <w:rPr>
                <w:sz w:val="13"/>
                <w:lang w:eastAsia="zh-CN"/>
              </w:rPr>
              <w:t>788</w:t>
            </w:r>
          </w:p>
        </w:tc>
        <w:tc>
          <w:tcPr>
            <w:tcW w:w="363" w:type="dxa"/>
            <w:vAlign w:val="center"/>
          </w:tcPr>
          <w:p w14:paraId="3A7D4A87" w14:textId="77777777" w:rsidR="00E37D2C" w:rsidRPr="00ED4AF8" w:rsidRDefault="00E37D2C" w:rsidP="00E93FDC">
            <w:pPr>
              <w:pStyle w:val="TAC"/>
              <w:rPr>
                <w:sz w:val="13"/>
                <w:lang w:eastAsia="zh-CN"/>
              </w:rPr>
            </w:pPr>
            <w:r w:rsidRPr="00ED4AF8">
              <w:rPr>
                <w:sz w:val="13"/>
                <w:lang w:eastAsia="zh-CN"/>
              </w:rPr>
              <w:t>729</w:t>
            </w:r>
          </w:p>
        </w:tc>
        <w:tc>
          <w:tcPr>
            <w:tcW w:w="555" w:type="dxa"/>
            <w:shd w:val="clear" w:color="auto" w:fill="D9D9D9"/>
            <w:vAlign w:val="center"/>
          </w:tcPr>
          <w:p w14:paraId="73A0EB31" w14:textId="77777777" w:rsidR="00E37D2C" w:rsidRPr="00ED4AF8" w:rsidRDefault="00E37D2C" w:rsidP="00E93FDC">
            <w:pPr>
              <w:pStyle w:val="TAC"/>
              <w:rPr>
                <w:sz w:val="13"/>
                <w:lang w:eastAsia="zh-CN"/>
              </w:rPr>
            </w:pPr>
            <w:r w:rsidRPr="00ED4AF8">
              <w:rPr>
                <w:sz w:val="13"/>
                <w:lang w:eastAsia="zh-CN"/>
              </w:rPr>
              <w:t>916</w:t>
            </w:r>
          </w:p>
        </w:tc>
        <w:tc>
          <w:tcPr>
            <w:tcW w:w="363" w:type="dxa"/>
            <w:vAlign w:val="center"/>
          </w:tcPr>
          <w:p w14:paraId="7F6BA1F2" w14:textId="77777777" w:rsidR="00E37D2C" w:rsidRPr="00ED4AF8" w:rsidRDefault="00E37D2C" w:rsidP="00E93FDC">
            <w:pPr>
              <w:pStyle w:val="TAC"/>
              <w:rPr>
                <w:sz w:val="13"/>
                <w:lang w:eastAsia="zh-CN"/>
              </w:rPr>
            </w:pPr>
            <w:r w:rsidRPr="00ED4AF8">
              <w:rPr>
                <w:sz w:val="13"/>
                <w:lang w:eastAsia="zh-CN"/>
              </w:rPr>
              <w:t>758</w:t>
            </w:r>
          </w:p>
        </w:tc>
      </w:tr>
      <w:tr w:rsidR="00E37D2C" w:rsidRPr="00ED4AF8" w14:paraId="37AAA73F" w14:textId="77777777" w:rsidTr="00E93FDC">
        <w:trPr>
          <w:jc w:val="center"/>
        </w:trPr>
        <w:tc>
          <w:tcPr>
            <w:tcW w:w="297" w:type="dxa"/>
            <w:shd w:val="clear" w:color="auto" w:fill="D9D9D9"/>
            <w:vAlign w:val="center"/>
          </w:tcPr>
          <w:p w14:paraId="6AFD7E32" w14:textId="77777777" w:rsidR="00E37D2C" w:rsidRPr="00ED4AF8" w:rsidRDefault="00E37D2C" w:rsidP="00E93FDC">
            <w:pPr>
              <w:pStyle w:val="TAC"/>
              <w:rPr>
                <w:sz w:val="13"/>
                <w:lang w:eastAsia="zh-CN"/>
              </w:rPr>
            </w:pPr>
            <w:r w:rsidRPr="00ED4AF8">
              <w:rPr>
                <w:sz w:val="13"/>
                <w:lang w:eastAsia="zh-CN"/>
              </w:rPr>
              <w:t>21</w:t>
            </w:r>
          </w:p>
        </w:tc>
        <w:tc>
          <w:tcPr>
            <w:tcW w:w="621" w:type="dxa"/>
            <w:vAlign w:val="center"/>
          </w:tcPr>
          <w:p w14:paraId="19DF414C" w14:textId="77777777" w:rsidR="00E37D2C" w:rsidRPr="00ED4AF8" w:rsidRDefault="00E37D2C" w:rsidP="00E93FDC">
            <w:pPr>
              <w:pStyle w:val="TAC"/>
              <w:rPr>
                <w:sz w:val="13"/>
                <w:lang w:eastAsia="zh-CN"/>
              </w:rPr>
            </w:pPr>
            <w:r w:rsidRPr="00ED4AF8">
              <w:rPr>
                <w:sz w:val="13"/>
                <w:lang w:eastAsia="zh-CN"/>
              </w:rPr>
              <w:t>34</w:t>
            </w:r>
          </w:p>
        </w:tc>
        <w:tc>
          <w:tcPr>
            <w:tcW w:w="555" w:type="dxa"/>
            <w:shd w:val="clear" w:color="auto" w:fill="D9D9D9"/>
            <w:vAlign w:val="center"/>
          </w:tcPr>
          <w:p w14:paraId="24D8C146" w14:textId="77777777" w:rsidR="00E37D2C" w:rsidRPr="00ED4AF8" w:rsidRDefault="00E37D2C" w:rsidP="00E93FDC">
            <w:pPr>
              <w:pStyle w:val="TAC"/>
              <w:rPr>
                <w:sz w:val="13"/>
                <w:lang w:eastAsia="zh-CN"/>
              </w:rPr>
            </w:pPr>
            <w:r w:rsidRPr="00ED4AF8">
              <w:rPr>
                <w:sz w:val="13"/>
                <w:lang w:eastAsia="zh-CN"/>
              </w:rPr>
              <w:t>149</w:t>
            </w:r>
          </w:p>
        </w:tc>
        <w:tc>
          <w:tcPr>
            <w:tcW w:w="363" w:type="dxa"/>
            <w:vAlign w:val="center"/>
          </w:tcPr>
          <w:p w14:paraId="2A7B6AE8" w14:textId="77777777" w:rsidR="00E37D2C" w:rsidRPr="00ED4AF8" w:rsidRDefault="00E37D2C" w:rsidP="00E93FDC">
            <w:pPr>
              <w:pStyle w:val="TAC"/>
              <w:rPr>
                <w:sz w:val="13"/>
                <w:lang w:eastAsia="zh-CN"/>
              </w:rPr>
            </w:pPr>
            <w:r w:rsidRPr="00ED4AF8">
              <w:rPr>
                <w:sz w:val="13"/>
                <w:lang w:eastAsia="zh-CN"/>
              </w:rPr>
              <w:t>290</w:t>
            </w:r>
          </w:p>
        </w:tc>
        <w:tc>
          <w:tcPr>
            <w:tcW w:w="555" w:type="dxa"/>
            <w:shd w:val="clear" w:color="auto" w:fill="D9D9D9"/>
            <w:vAlign w:val="center"/>
          </w:tcPr>
          <w:p w14:paraId="5BC0FCE7" w14:textId="77777777" w:rsidR="00E37D2C" w:rsidRPr="00ED4AF8" w:rsidRDefault="00E37D2C" w:rsidP="00E93FDC">
            <w:pPr>
              <w:pStyle w:val="TAC"/>
              <w:rPr>
                <w:sz w:val="13"/>
                <w:lang w:eastAsia="zh-CN"/>
              </w:rPr>
            </w:pPr>
            <w:r w:rsidRPr="00ED4AF8">
              <w:rPr>
                <w:sz w:val="13"/>
                <w:lang w:eastAsia="zh-CN"/>
              </w:rPr>
              <w:t>277</w:t>
            </w:r>
          </w:p>
        </w:tc>
        <w:tc>
          <w:tcPr>
            <w:tcW w:w="363" w:type="dxa"/>
            <w:vAlign w:val="center"/>
          </w:tcPr>
          <w:p w14:paraId="15B313B8" w14:textId="77777777" w:rsidR="00E37D2C" w:rsidRPr="00ED4AF8" w:rsidRDefault="00E37D2C" w:rsidP="00E93FDC">
            <w:pPr>
              <w:pStyle w:val="TAC"/>
              <w:rPr>
                <w:sz w:val="13"/>
                <w:lang w:eastAsia="zh-CN"/>
              </w:rPr>
            </w:pPr>
            <w:r w:rsidRPr="00ED4AF8">
              <w:rPr>
                <w:sz w:val="13"/>
                <w:lang w:eastAsia="zh-CN"/>
              </w:rPr>
              <w:t>306</w:t>
            </w:r>
          </w:p>
        </w:tc>
        <w:tc>
          <w:tcPr>
            <w:tcW w:w="555" w:type="dxa"/>
            <w:shd w:val="clear" w:color="auto" w:fill="D9D9D9"/>
            <w:vAlign w:val="center"/>
          </w:tcPr>
          <w:p w14:paraId="12083F9B" w14:textId="77777777" w:rsidR="00E37D2C" w:rsidRPr="00ED4AF8" w:rsidRDefault="00E37D2C" w:rsidP="00E93FDC">
            <w:pPr>
              <w:pStyle w:val="TAC"/>
              <w:rPr>
                <w:sz w:val="13"/>
                <w:lang w:eastAsia="zh-CN"/>
              </w:rPr>
            </w:pPr>
            <w:r w:rsidRPr="00ED4AF8">
              <w:rPr>
                <w:sz w:val="13"/>
                <w:lang w:eastAsia="zh-CN"/>
              </w:rPr>
              <w:t>405</w:t>
            </w:r>
          </w:p>
        </w:tc>
        <w:tc>
          <w:tcPr>
            <w:tcW w:w="363" w:type="dxa"/>
            <w:vAlign w:val="center"/>
          </w:tcPr>
          <w:p w14:paraId="617CD4E7" w14:textId="77777777" w:rsidR="00E37D2C" w:rsidRPr="00ED4AF8" w:rsidRDefault="00E37D2C" w:rsidP="00E93FDC">
            <w:pPr>
              <w:pStyle w:val="TAC"/>
              <w:rPr>
                <w:sz w:val="13"/>
                <w:lang w:eastAsia="zh-CN"/>
              </w:rPr>
            </w:pPr>
            <w:r w:rsidRPr="00ED4AF8">
              <w:rPr>
                <w:sz w:val="13"/>
                <w:lang w:eastAsia="zh-CN"/>
              </w:rPr>
              <w:t>339</w:t>
            </w:r>
          </w:p>
        </w:tc>
        <w:tc>
          <w:tcPr>
            <w:tcW w:w="555" w:type="dxa"/>
            <w:shd w:val="clear" w:color="auto" w:fill="D9D9D9"/>
            <w:vAlign w:val="center"/>
          </w:tcPr>
          <w:p w14:paraId="0D009995" w14:textId="77777777" w:rsidR="00E37D2C" w:rsidRPr="00ED4AF8" w:rsidRDefault="00E37D2C" w:rsidP="00E93FDC">
            <w:pPr>
              <w:pStyle w:val="TAC"/>
              <w:rPr>
                <w:sz w:val="13"/>
                <w:lang w:eastAsia="zh-CN"/>
              </w:rPr>
            </w:pPr>
            <w:r w:rsidRPr="00ED4AF8">
              <w:rPr>
                <w:sz w:val="13"/>
                <w:lang w:eastAsia="zh-CN"/>
              </w:rPr>
              <w:t>533</w:t>
            </w:r>
          </w:p>
        </w:tc>
        <w:tc>
          <w:tcPr>
            <w:tcW w:w="363" w:type="dxa"/>
            <w:vAlign w:val="center"/>
          </w:tcPr>
          <w:p w14:paraId="6B109FAD" w14:textId="77777777" w:rsidR="00E37D2C" w:rsidRPr="00ED4AF8" w:rsidRDefault="00E37D2C" w:rsidP="00E93FDC">
            <w:pPr>
              <w:pStyle w:val="TAC"/>
              <w:rPr>
                <w:sz w:val="13"/>
                <w:lang w:eastAsia="zh-CN"/>
              </w:rPr>
            </w:pPr>
            <w:r w:rsidRPr="00ED4AF8">
              <w:rPr>
                <w:sz w:val="13"/>
                <w:lang w:eastAsia="zh-CN"/>
              </w:rPr>
              <w:t>426</w:t>
            </w:r>
          </w:p>
        </w:tc>
        <w:tc>
          <w:tcPr>
            <w:tcW w:w="555" w:type="dxa"/>
            <w:shd w:val="clear" w:color="auto" w:fill="D9D9D9"/>
            <w:vAlign w:val="center"/>
          </w:tcPr>
          <w:p w14:paraId="77CA92AD" w14:textId="77777777" w:rsidR="00E37D2C" w:rsidRPr="00ED4AF8" w:rsidRDefault="00E37D2C" w:rsidP="00E93FDC">
            <w:pPr>
              <w:pStyle w:val="TAC"/>
              <w:rPr>
                <w:sz w:val="13"/>
                <w:lang w:eastAsia="zh-CN"/>
              </w:rPr>
            </w:pPr>
            <w:r w:rsidRPr="00ED4AF8">
              <w:rPr>
                <w:sz w:val="13"/>
                <w:lang w:eastAsia="zh-CN"/>
              </w:rPr>
              <w:t>661</w:t>
            </w:r>
          </w:p>
        </w:tc>
        <w:tc>
          <w:tcPr>
            <w:tcW w:w="363" w:type="dxa"/>
            <w:vAlign w:val="center"/>
          </w:tcPr>
          <w:p w14:paraId="3169E72B" w14:textId="77777777" w:rsidR="00E37D2C" w:rsidRPr="00ED4AF8" w:rsidRDefault="00E37D2C" w:rsidP="00E93FDC">
            <w:pPr>
              <w:pStyle w:val="TAC"/>
              <w:rPr>
                <w:sz w:val="13"/>
                <w:lang w:eastAsia="zh-CN"/>
              </w:rPr>
            </w:pPr>
            <w:r w:rsidRPr="00ED4AF8">
              <w:rPr>
                <w:sz w:val="13"/>
                <w:lang w:eastAsia="zh-CN"/>
              </w:rPr>
              <w:t>435</w:t>
            </w:r>
          </w:p>
        </w:tc>
        <w:tc>
          <w:tcPr>
            <w:tcW w:w="555" w:type="dxa"/>
            <w:shd w:val="clear" w:color="auto" w:fill="D9D9D9"/>
            <w:vAlign w:val="center"/>
          </w:tcPr>
          <w:p w14:paraId="46D61AE3" w14:textId="77777777" w:rsidR="00E37D2C" w:rsidRPr="00ED4AF8" w:rsidRDefault="00E37D2C" w:rsidP="00E93FDC">
            <w:pPr>
              <w:pStyle w:val="TAC"/>
              <w:rPr>
                <w:sz w:val="13"/>
                <w:lang w:eastAsia="zh-CN"/>
              </w:rPr>
            </w:pPr>
            <w:r w:rsidRPr="00ED4AF8">
              <w:rPr>
                <w:sz w:val="13"/>
                <w:lang w:eastAsia="zh-CN"/>
              </w:rPr>
              <w:t>789</w:t>
            </w:r>
          </w:p>
        </w:tc>
        <w:tc>
          <w:tcPr>
            <w:tcW w:w="363" w:type="dxa"/>
            <w:vAlign w:val="center"/>
          </w:tcPr>
          <w:p w14:paraId="1ED24E22" w14:textId="77777777" w:rsidR="00E37D2C" w:rsidRPr="00ED4AF8" w:rsidRDefault="00E37D2C" w:rsidP="00E93FDC">
            <w:pPr>
              <w:pStyle w:val="TAC"/>
              <w:rPr>
                <w:sz w:val="13"/>
                <w:lang w:eastAsia="zh-CN"/>
              </w:rPr>
            </w:pPr>
            <w:r w:rsidRPr="00ED4AF8">
              <w:rPr>
                <w:sz w:val="13"/>
                <w:lang w:eastAsia="zh-CN"/>
              </w:rPr>
              <w:t>700</w:t>
            </w:r>
          </w:p>
        </w:tc>
        <w:tc>
          <w:tcPr>
            <w:tcW w:w="555" w:type="dxa"/>
            <w:shd w:val="clear" w:color="auto" w:fill="D9D9D9"/>
            <w:vAlign w:val="center"/>
          </w:tcPr>
          <w:p w14:paraId="050C35C3" w14:textId="77777777" w:rsidR="00E37D2C" w:rsidRPr="00ED4AF8" w:rsidRDefault="00E37D2C" w:rsidP="00E93FDC">
            <w:pPr>
              <w:pStyle w:val="TAC"/>
              <w:rPr>
                <w:sz w:val="13"/>
                <w:lang w:eastAsia="zh-CN"/>
              </w:rPr>
            </w:pPr>
            <w:r w:rsidRPr="00ED4AF8">
              <w:rPr>
                <w:sz w:val="13"/>
                <w:lang w:eastAsia="zh-CN"/>
              </w:rPr>
              <w:t>917</w:t>
            </w:r>
          </w:p>
        </w:tc>
        <w:tc>
          <w:tcPr>
            <w:tcW w:w="363" w:type="dxa"/>
            <w:vAlign w:val="center"/>
          </w:tcPr>
          <w:p w14:paraId="40773149" w14:textId="77777777" w:rsidR="00E37D2C" w:rsidRPr="00ED4AF8" w:rsidRDefault="00E37D2C" w:rsidP="00E93FDC">
            <w:pPr>
              <w:pStyle w:val="TAC"/>
              <w:rPr>
                <w:sz w:val="13"/>
                <w:lang w:eastAsia="zh-CN"/>
              </w:rPr>
            </w:pPr>
            <w:r w:rsidRPr="00ED4AF8">
              <w:rPr>
                <w:sz w:val="13"/>
                <w:lang w:eastAsia="zh-CN"/>
              </w:rPr>
              <w:t>948</w:t>
            </w:r>
          </w:p>
        </w:tc>
      </w:tr>
      <w:tr w:rsidR="00E37D2C" w:rsidRPr="00ED4AF8" w14:paraId="165922DD" w14:textId="77777777" w:rsidTr="00E93FDC">
        <w:trPr>
          <w:jc w:val="center"/>
        </w:trPr>
        <w:tc>
          <w:tcPr>
            <w:tcW w:w="297" w:type="dxa"/>
            <w:shd w:val="clear" w:color="auto" w:fill="D9D9D9"/>
            <w:vAlign w:val="center"/>
          </w:tcPr>
          <w:p w14:paraId="28DEDAAE" w14:textId="77777777" w:rsidR="00E37D2C" w:rsidRPr="00ED4AF8" w:rsidRDefault="00E37D2C" w:rsidP="00E93FDC">
            <w:pPr>
              <w:pStyle w:val="TAC"/>
              <w:rPr>
                <w:sz w:val="13"/>
                <w:lang w:eastAsia="zh-CN"/>
              </w:rPr>
            </w:pPr>
            <w:r w:rsidRPr="00ED4AF8">
              <w:rPr>
                <w:sz w:val="13"/>
                <w:lang w:eastAsia="zh-CN"/>
              </w:rPr>
              <w:t>22</w:t>
            </w:r>
          </w:p>
        </w:tc>
        <w:tc>
          <w:tcPr>
            <w:tcW w:w="621" w:type="dxa"/>
            <w:vAlign w:val="center"/>
          </w:tcPr>
          <w:p w14:paraId="087800EF" w14:textId="77777777" w:rsidR="00E37D2C" w:rsidRPr="00ED4AF8" w:rsidRDefault="00E37D2C" w:rsidP="00E93FDC">
            <w:pPr>
              <w:pStyle w:val="TAC"/>
              <w:rPr>
                <w:sz w:val="13"/>
                <w:lang w:eastAsia="zh-CN"/>
              </w:rPr>
            </w:pPr>
            <w:r w:rsidRPr="00ED4AF8">
              <w:rPr>
                <w:sz w:val="13"/>
                <w:lang w:eastAsia="zh-CN"/>
              </w:rPr>
              <w:t>24</w:t>
            </w:r>
          </w:p>
        </w:tc>
        <w:tc>
          <w:tcPr>
            <w:tcW w:w="555" w:type="dxa"/>
            <w:shd w:val="clear" w:color="auto" w:fill="D9D9D9"/>
            <w:vAlign w:val="center"/>
          </w:tcPr>
          <w:p w14:paraId="7EC87B61" w14:textId="77777777" w:rsidR="00E37D2C" w:rsidRPr="00ED4AF8" w:rsidRDefault="00E37D2C" w:rsidP="00E93FDC">
            <w:pPr>
              <w:pStyle w:val="TAC"/>
              <w:rPr>
                <w:sz w:val="13"/>
                <w:lang w:eastAsia="zh-CN"/>
              </w:rPr>
            </w:pPr>
            <w:r w:rsidRPr="00ED4AF8">
              <w:rPr>
                <w:sz w:val="13"/>
                <w:lang w:eastAsia="zh-CN"/>
              </w:rPr>
              <w:t>150</w:t>
            </w:r>
          </w:p>
        </w:tc>
        <w:tc>
          <w:tcPr>
            <w:tcW w:w="363" w:type="dxa"/>
            <w:vAlign w:val="center"/>
          </w:tcPr>
          <w:p w14:paraId="6C323F08" w14:textId="77777777" w:rsidR="00E37D2C" w:rsidRPr="00ED4AF8" w:rsidRDefault="00E37D2C" w:rsidP="00E93FDC">
            <w:pPr>
              <w:pStyle w:val="TAC"/>
              <w:rPr>
                <w:sz w:val="13"/>
                <w:lang w:eastAsia="zh-CN"/>
              </w:rPr>
            </w:pPr>
            <w:r w:rsidRPr="00ED4AF8">
              <w:rPr>
                <w:sz w:val="13"/>
                <w:lang w:eastAsia="zh-CN"/>
              </w:rPr>
              <w:t>529</w:t>
            </w:r>
          </w:p>
        </w:tc>
        <w:tc>
          <w:tcPr>
            <w:tcW w:w="555" w:type="dxa"/>
            <w:shd w:val="clear" w:color="auto" w:fill="D9D9D9"/>
            <w:vAlign w:val="center"/>
          </w:tcPr>
          <w:p w14:paraId="5EA90D6A" w14:textId="77777777" w:rsidR="00E37D2C" w:rsidRPr="00ED4AF8" w:rsidRDefault="00E37D2C" w:rsidP="00E93FDC">
            <w:pPr>
              <w:pStyle w:val="TAC"/>
              <w:rPr>
                <w:sz w:val="13"/>
                <w:lang w:eastAsia="zh-CN"/>
              </w:rPr>
            </w:pPr>
            <w:r w:rsidRPr="00ED4AF8">
              <w:rPr>
                <w:sz w:val="13"/>
                <w:lang w:eastAsia="zh-CN"/>
              </w:rPr>
              <w:t>278</w:t>
            </w:r>
          </w:p>
        </w:tc>
        <w:tc>
          <w:tcPr>
            <w:tcW w:w="363" w:type="dxa"/>
            <w:vAlign w:val="center"/>
          </w:tcPr>
          <w:p w14:paraId="167490EC" w14:textId="77777777" w:rsidR="00E37D2C" w:rsidRPr="00ED4AF8" w:rsidRDefault="00E37D2C" w:rsidP="00E93FDC">
            <w:pPr>
              <w:pStyle w:val="TAC"/>
              <w:rPr>
                <w:sz w:val="13"/>
                <w:lang w:eastAsia="zh-CN"/>
              </w:rPr>
            </w:pPr>
            <w:r w:rsidRPr="00ED4AF8">
              <w:rPr>
                <w:sz w:val="13"/>
                <w:lang w:eastAsia="zh-CN"/>
              </w:rPr>
              <w:t>772</w:t>
            </w:r>
          </w:p>
        </w:tc>
        <w:tc>
          <w:tcPr>
            <w:tcW w:w="555" w:type="dxa"/>
            <w:shd w:val="clear" w:color="auto" w:fill="D9D9D9"/>
            <w:vAlign w:val="center"/>
          </w:tcPr>
          <w:p w14:paraId="10E8796A" w14:textId="77777777" w:rsidR="00E37D2C" w:rsidRPr="00ED4AF8" w:rsidRDefault="00E37D2C" w:rsidP="00E93FDC">
            <w:pPr>
              <w:pStyle w:val="TAC"/>
              <w:rPr>
                <w:sz w:val="13"/>
                <w:lang w:eastAsia="zh-CN"/>
              </w:rPr>
            </w:pPr>
            <w:r w:rsidRPr="00ED4AF8">
              <w:rPr>
                <w:sz w:val="13"/>
                <w:lang w:eastAsia="zh-CN"/>
              </w:rPr>
              <w:t>406</w:t>
            </w:r>
          </w:p>
        </w:tc>
        <w:tc>
          <w:tcPr>
            <w:tcW w:w="363" w:type="dxa"/>
            <w:vAlign w:val="center"/>
          </w:tcPr>
          <w:p w14:paraId="41869C84" w14:textId="77777777" w:rsidR="00E37D2C" w:rsidRPr="00ED4AF8" w:rsidRDefault="00E37D2C" w:rsidP="00E93FDC">
            <w:pPr>
              <w:pStyle w:val="TAC"/>
              <w:rPr>
                <w:sz w:val="13"/>
                <w:lang w:eastAsia="zh-CN"/>
              </w:rPr>
            </w:pPr>
            <w:r w:rsidRPr="00ED4AF8">
              <w:rPr>
                <w:sz w:val="13"/>
                <w:lang w:eastAsia="zh-CN"/>
              </w:rPr>
              <w:t>218</w:t>
            </w:r>
          </w:p>
        </w:tc>
        <w:tc>
          <w:tcPr>
            <w:tcW w:w="555" w:type="dxa"/>
            <w:shd w:val="clear" w:color="auto" w:fill="D9D9D9"/>
            <w:vAlign w:val="center"/>
          </w:tcPr>
          <w:p w14:paraId="642F58F4" w14:textId="77777777" w:rsidR="00E37D2C" w:rsidRPr="00ED4AF8" w:rsidRDefault="00E37D2C" w:rsidP="00E93FDC">
            <w:pPr>
              <w:pStyle w:val="TAC"/>
              <w:rPr>
                <w:sz w:val="13"/>
                <w:lang w:eastAsia="zh-CN"/>
              </w:rPr>
            </w:pPr>
            <w:r w:rsidRPr="00ED4AF8">
              <w:rPr>
                <w:sz w:val="13"/>
                <w:lang w:eastAsia="zh-CN"/>
              </w:rPr>
              <w:t>534</w:t>
            </w:r>
          </w:p>
        </w:tc>
        <w:tc>
          <w:tcPr>
            <w:tcW w:w="363" w:type="dxa"/>
            <w:vAlign w:val="center"/>
          </w:tcPr>
          <w:p w14:paraId="07748327" w14:textId="77777777" w:rsidR="00E37D2C" w:rsidRPr="00ED4AF8" w:rsidRDefault="00E37D2C" w:rsidP="00E93FDC">
            <w:pPr>
              <w:pStyle w:val="TAC"/>
              <w:rPr>
                <w:sz w:val="13"/>
                <w:lang w:eastAsia="zh-CN"/>
              </w:rPr>
            </w:pPr>
            <w:r w:rsidRPr="00ED4AF8">
              <w:rPr>
                <w:sz w:val="13"/>
                <w:lang w:eastAsia="zh-CN"/>
              </w:rPr>
              <w:t>453</w:t>
            </w:r>
          </w:p>
        </w:tc>
        <w:tc>
          <w:tcPr>
            <w:tcW w:w="555" w:type="dxa"/>
            <w:shd w:val="clear" w:color="auto" w:fill="D9D9D9"/>
            <w:vAlign w:val="center"/>
          </w:tcPr>
          <w:p w14:paraId="1BD821F9" w14:textId="77777777" w:rsidR="00E37D2C" w:rsidRPr="00ED4AF8" w:rsidRDefault="00E37D2C" w:rsidP="00E93FDC">
            <w:pPr>
              <w:pStyle w:val="TAC"/>
              <w:rPr>
                <w:sz w:val="13"/>
                <w:lang w:eastAsia="zh-CN"/>
              </w:rPr>
            </w:pPr>
            <w:r w:rsidRPr="00ED4AF8">
              <w:rPr>
                <w:sz w:val="13"/>
                <w:lang w:eastAsia="zh-CN"/>
              </w:rPr>
              <w:t>662</w:t>
            </w:r>
          </w:p>
        </w:tc>
        <w:tc>
          <w:tcPr>
            <w:tcW w:w="363" w:type="dxa"/>
            <w:vAlign w:val="center"/>
          </w:tcPr>
          <w:p w14:paraId="4D9C06C7" w14:textId="77777777" w:rsidR="00E37D2C" w:rsidRPr="00ED4AF8" w:rsidRDefault="00E37D2C" w:rsidP="00E93FDC">
            <w:pPr>
              <w:pStyle w:val="TAC"/>
              <w:rPr>
                <w:sz w:val="13"/>
                <w:lang w:eastAsia="zh-CN"/>
              </w:rPr>
            </w:pPr>
            <w:r w:rsidRPr="00ED4AF8">
              <w:rPr>
                <w:sz w:val="13"/>
                <w:lang w:eastAsia="zh-CN"/>
              </w:rPr>
              <w:t>817</w:t>
            </w:r>
          </w:p>
        </w:tc>
        <w:tc>
          <w:tcPr>
            <w:tcW w:w="555" w:type="dxa"/>
            <w:shd w:val="clear" w:color="auto" w:fill="D9D9D9"/>
            <w:vAlign w:val="center"/>
          </w:tcPr>
          <w:p w14:paraId="75BCD868" w14:textId="77777777" w:rsidR="00E37D2C" w:rsidRPr="00ED4AF8" w:rsidRDefault="00E37D2C" w:rsidP="00E93FDC">
            <w:pPr>
              <w:pStyle w:val="TAC"/>
              <w:rPr>
                <w:sz w:val="13"/>
                <w:lang w:eastAsia="zh-CN"/>
              </w:rPr>
            </w:pPr>
            <w:r w:rsidRPr="00ED4AF8">
              <w:rPr>
                <w:sz w:val="13"/>
                <w:lang w:eastAsia="zh-CN"/>
              </w:rPr>
              <w:t>790</w:t>
            </w:r>
          </w:p>
        </w:tc>
        <w:tc>
          <w:tcPr>
            <w:tcW w:w="363" w:type="dxa"/>
            <w:vAlign w:val="center"/>
          </w:tcPr>
          <w:p w14:paraId="68C6FEFF" w14:textId="77777777" w:rsidR="00E37D2C" w:rsidRPr="00ED4AF8" w:rsidRDefault="00E37D2C" w:rsidP="00E93FDC">
            <w:pPr>
              <w:pStyle w:val="TAC"/>
              <w:rPr>
                <w:sz w:val="13"/>
                <w:lang w:eastAsia="zh-CN"/>
              </w:rPr>
            </w:pPr>
            <w:r w:rsidRPr="00ED4AF8">
              <w:rPr>
                <w:sz w:val="13"/>
                <w:lang w:eastAsia="zh-CN"/>
              </w:rPr>
              <w:t>443</w:t>
            </w:r>
          </w:p>
        </w:tc>
        <w:tc>
          <w:tcPr>
            <w:tcW w:w="555" w:type="dxa"/>
            <w:shd w:val="clear" w:color="auto" w:fill="D9D9D9"/>
            <w:vAlign w:val="center"/>
          </w:tcPr>
          <w:p w14:paraId="35316829" w14:textId="77777777" w:rsidR="00E37D2C" w:rsidRPr="00ED4AF8" w:rsidRDefault="00E37D2C" w:rsidP="00E93FDC">
            <w:pPr>
              <w:pStyle w:val="TAC"/>
              <w:rPr>
                <w:sz w:val="13"/>
                <w:lang w:eastAsia="zh-CN"/>
              </w:rPr>
            </w:pPr>
            <w:r w:rsidRPr="00ED4AF8">
              <w:rPr>
                <w:sz w:val="13"/>
                <w:lang w:eastAsia="zh-CN"/>
              </w:rPr>
              <w:t>918</w:t>
            </w:r>
          </w:p>
        </w:tc>
        <w:tc>
          <w:tcPr>
            <w:tcW w:w="363" w:type="dxa"/>
            <w:vAlign w:val="center"/>
          </w:tcPr>
          <w:p w14:paraId="4375B979" w14:textId="77777777" w:rsidR="00E37D2C" w:rsidRPr="00ED4AF8" w:rsidRDefault="00E37D2C" w:rsidP="00E93FDC">
            <w:pPr>
              <w:pStyle w:val="TAC"/>
              <w:rPr>
                <w:sz w:val="13"/>
                <w:lang w:eastAsia="zh-CN"/>
              </w:rPr>
            </w:pPr>
            <w:r w:rsidRPr="00ED4AF8">
              <w:rPr>
                <w:sz w:val="13"/>
                <w:lang w:eastAsia="zh-CN"/>
              </w:rPr>
              <w:t>977</w:t>
            </w:r>
          </w:p>
        </w:tc>
      </w:tr>
      <w:tr w:rsidR="00E37D2C" w:rsidRPr="00ED4AF8" w14:paraId="4F22010A" w14:textId="77777777" w:rsidTr="00E93FDC">
        <w:trPr>
          <w:jc w:val="center"/>
        </w:trPr>
        <w:tc>
          <w:tcPr>
            <w:tcW w:w="297" w:type="dxa"/>
            <w:shd w:val="clear" w:color="auto" w:fill="D9D9D9"/>
            <w:vAlign w:val="center"/>
          </w:tcPr>
          <w:p w14:paraId="749B2BD5" w14:textId="77777777" w:rsidR="00E37D2C" w:rsidRPr="00ED4AF8" w:rsidRDefault="00E37D2C" w:rsidP="00E93FDC">
            <w:pPr>
              <w:pStyle w:val="TAC"/>
              <w:rPr>
                <w:sz w:val="13"/>
                <w:lang w:eastAsia="zh-CN"/>
              </w:rPr>
            </w:pPr>
            <w:r w:rsidRPr="00ED4AF8">
              <w:rPr>
                <w:sz w:val="13"/>
                <w:lang w:eastAsia="zh-CN"/>
              </w:rPr>
              <w:t>23</w:t>
            </w:r>
          </w:p>
        </w:tc>
        <w:tc>
          <w:tcPr>
            <w:tcW w:w="621" w:type="dxa"/>
            <w:vAlign w:val="center"/>
          </w:tcPr>
          <w:p w14:paraId="7FED8961" w14:textId="77777777" w:rsidR="00E37D2C" w:rsidRPr="00ED4AF8" w:rsidRDefault="00E37D2C" w:rsidP="00E93FDC">
            <w:pPr>
              <w:pStyle w:val="TAC"/>
              <w:rPr>
                <w:sz w:val="13"/>
                <w:lang w:eastAsia="zh-CN"/>
              </w:rPr>
            </w:pPr>
            <w:r w:rsidRPr="00ED4AF8">
              <w:rPr>
                <w:sz w:val="13"/>
                <w:lang w:eastAsia="zh-CN"/>
              </w:rPr>
              <w:t>36</w:t>
            </w:r>
          </w:p>
        </w:tc>
        <w:tc>
          <w:tcPr>
            <w:tcW w:w="555" w:type="dxa"/>
            <w:shd w:val="clear" w:color="auto" w:fill="D9D9D9"/>
            <w:vAlign w:val="center"/>
          </w:tcPr>
          <w:p w14:paraId="56BC49F2" w14:textId="77777777" w:rsidR="00E37D2C" w:rsidRPr="00ED4AF8" w:rsidRDefault="00E37D2C" w:rsidP="00E93FDC">
            <w:pPr>
              <w:pStyle w:val="TAC"/>
              <w:rPr>
                <w:sz w:val="13"/>
                <w:lang w:eastAsia="zh-CN"/>
              </w:rPr>
            </w:pPr>
            <w:r w:rsidRPr="00ED4AF8">
              <w:rPr>
                <w:sz w:val="13"/>
                <w:lang w:eastAsia="zh-CN"/>
              </w:rPr>
              <w:t>151</w:t>
            </w:r>
          </w:p>
        </w:tc>
        <w:tc>
          <w:tcPr>
            <w:tcW w:w="363" w:type="dxa"/>
            <w:vAlign w:val="center"/>
          </w:tcPr>
          <w:p w14:paraId="106D9E8F" w14:textId="77777777" w:rsidR="00E37D2C" w:rsidRPr="00ED4AF8" w:rsidRDefault="00E37D2C" w:rsidP="00E93FDC">
            <w:pPr>
              <w:pStyle w:val="TAC"/>
              <w:rPr>
                <w:sz w:val="13"/>
                <w:lang w:eastAsia="zh-CN"/>
              </w:rPr>
            </w:pPr>
            <w:r w:rsidRPr="00ED4AF8">
              <w:rPr>
                <w:sz w:val="13"/>
                <w:lang w:eastAsia="zh-CN"/>
              </w:rPr>
              <w:t>524</w:t>
            </w:r>
          </w:p>
        </w:tc>
        <w:tc>
          <w:tcPr>
            <w:tcW w:w="555" w:type="dxa"/>
            <w:shd w:val="clear" w:color="auto" w:fill="D9D9D9"/>
            <w:vAlign w:val="center"/>
          </w:tcPr>
          <w:p w14:paraId="58689F07" w14:textId="77777777" w:rsidR="00E37D2C" w:rsidRPr="00ED4AF8" w:rsidRDefault="00E37D2C" w:rsidP="00E93FDC">
            <w:pPr>
              <w:pStyle w:val="TAC"/>
              <w:rPr>
                <w:sz w:val="13"/>
                <w:lang w:eastAsia="zh-CN"/>
              </w:rPr>
            </w:pPr>
            <w:r w:rsidRPr="00ED4AF8">
              <w:rPr>
                <w:sz w:val="13"/>
                <w:lang w:eastAsia="zh-CN"/>
              </w:rPr>
              <w:t>279</w:t>
            </w:r>
          </w:p>
        </w:tc>
        <w:tc>
          <w:tcPr>
            <w:tcW w:w="363" w:type="dxa"/>
            <w:vAlign w:val="center"/>
          </w:tcPr>
          <w:p w14:paraId="40A9A988" w14:textId="77777777" w:rsidR="00E37D2C" w:rsidRPr="00ED4AF8" w:rsidRDefault="00E37D2C" w:rsidP="00E93FDC">
            <w:pPr>
              <w:pStyle w:val="TAC"/>
              <w:rPr>
                <w:sz w:val="13"/>
                <w:lang w:eastAsia="zh-CN"/>
              </w:rPr>
            </w:pPr>
            <w:r w:rsidRPr="00ED4AF8">
              <w:rPr>
                <w:sz w:val="13"/>
                <w:lang w:eastAsia="zh-CN"/>
              </w:rPr>
              <w:t>157</w:t>
            </w:r>
          </w:p>
        </w:tc>
        <w:tc>
          <w:tcPr>
            <w:tcW w:w="555" w:type="dxa"/>
            <w:shd w:val="clear" w:color="auto" w:fill="D9D9D9"/>
            <w:vAlign w:val="center"/>
          </w:tcPr>
          <w:p w14:paraId="47D9A604" w14:textId="77777777" w:rsidR="00E37D2C" w:rsidRPr="00ED4AF8" w:rsidRDefault="00E37D2C" w:rsidP="00E93FDC">
            <w:pPr>
              <w:pStyle w:val="TAC"/>
              <w:rPr>
                <w:sz w:val="13"/>
                <w:lang w:eastAsia="zh-CN"/>
              </w:rPr>
            </w:pPr>
            <w:r w:rsidRPr="00ED4AF8">
              <w:rPr>
                <w:sz w:val="13"/>
                <w:lang w:eastAsia="zh-CN"/>
              </w:rPr>
              <w:t>407</w:t>
            </w:r>
          </w:p>
        </w:tc>
        <w:tc>
          <w:tcPr>
            <w:tcW w:w="363" w:type="dxa"/>
            <w:vAlign w:val="center"/>
          </w:tcPr>
          <w:p w14:paraId="03C2B89B" w14:textId="77777777" w:rsidR="00E37D2C" w:rsidRPr="00ED4AF8" w:rsidRDefault="00E37D2C" w:rsidP="00E93FDC">
            <w:pPr>
              <w:pStyle w:val="TAC"/>
              <w:rPr>
                <w:sz w:val="13"/>
                <w:lang w:eastAsia="zh-CN"/>
              </w:rPr>
            </w:pPr>
            <w:r w:rsidRPr="00ED4AF8">
              <w:rPr>
                <w:sz w:val="13"/>
                <w:lang w:eastAsia="zh-CN"/>
              </w:rPr>
              <w:t>368</w:t>
            </w:r>
          </w:p>
        </w:tc>
        <w:tc>
          <w:tcPr>
            <w:tcW w:w="555" w:type="dxa"/>
            <w:shd w:val="clear" w:color="auto" w:fill="D9D9D9"/>
            <w:vAlign w:val="center"/>
          </w:tcPr>
          <w:p w14:paraId="6030BAEB" w14:textId="77777777" w:rsidR="00E37D2C" w:rsidRPr="00ED4AF8" w:rsidRDefault="00E37D2C" w:rsidP="00E93FDC">
            <w:pPr>
              <w:pStyle w:val="TAC"/>
              <w:rPr>
                <w:sz w:val="13"/>
                <w:lang w:eastAsia="zh-CN"/>
              </w:rPr>
            </w:pPr>
            <w:r w:rsidRPr="00ED4AF8">
              <w:rPr>
                <w:sz w:val="13"/>
                <w:lang w:eastAsia="zh-CN"/>
              </w:rPr>
              <w:t>535</w:t>
            </w:r>
          </w:p>
        </w:tc>
        <w:tc>
          <w:tcPr>
            <w:tcW w:w="363" w:type="dxa"/>
            <w:vAlign w:val="center"/>
          </w:tcPr>
          <w:p w14:paraId="487FB472" w14:textId="77777777" w:rsidR="00E37D2C" w:rsidRPr="00ED4AF8" w:rsidRDefault="00E37D2C" w:rsidP="00E93FDC">
            <w:pPr>
              <w:pStyle w:val="TAC"/>
              <w:rPr>
                <w:sz w:val="13"/>
                <w:lang w:eastAsia="zh-CN"/>
              </w:rPr>
            </w:pPr>
            <w:r w:rsidRPr="00ED4AF8">
              <w:rPr>
                <w:sz w:val="13"/>
                <w:lang w:eastAsia="zh-CN"/>
              </w:rPr>
              <w:t>237</w:t>
            </w:r>
          </w:p>
        </w:tc>
        <w:tc>
          <w:tcPr>
            <w:tcW w:w="555" w:type="dxa"/>
            <w:shd w:val="clear" w:color="auto" w:fill="D9D9D9"/>
            <w:vAlign w:val="center"/>
          </w:tcPr>
          <w:p w14:paraId="663A428B" w14:textId="77777777" w:rsidR="00E37D2C" w:rsidRPr="00ED4AF8" w:rsidRDefault="00E37D2C" w:rsidP="00E93FDC">
            <w:pPr>
              <w:pStyle w:val="TAC"/>
              <w:rPr>
                <w:sz w:val="13"/>
                <w:lang w:eastAsia="zh-CN"/>
              </w:rPr>
            </w:pPr>
            <w:r w:rsidRPr="00ED4AF8">
              <w:rPr>
                <w:sz w:val="13"/>
                <w:lang w:eastAsia="zh-CN"/>
              </w:rPr>
              <w:t>663</w:t>
            </w:r>
          </w:p>
        </w:tc>
        <w:tc>
          <w:tcPr>
            <w:tcW w:w="363" w:type="dxa"/>
            <w:vAlign w:val="center"/>
          </w:tcPr>
          <w:p w14:paraId="6417B31F" w14:textId="77777777" w:rsidR="00E37D2C" w:rsidRPr="00ED4AF8" w:rsidRDefault="00E37D2C" w:rsidP="00E93FDC">
            <w:pPr>
              <w:pStyle w:val="TAC"/>
              <w:rPr>
                <w:sz w:val="13"/>
                <w:lang w:eastAsia="zh-CN"/>
              </w:rPr>
            </w:pPr>
            <w:r w:rsidRPr="00ED4AF8">
              <w:rPr>
                <w:sz w:val="13"/>
                <w:lang w:eastAsia="zh-CN"/>
              </w:rPr>
              <w:t>319</w:t>
            </w:r>
          </w:p>
        </w:tc>
        <w:tc>
          <w:tcPr>
            <w:tcW w:w="555" w:type="dxa"/>
            <w:shd w:val="clear" w:color="auto" w:fill="D9D9D9"/>
            <w:vAlign w:val="center"/>
          </w:tcPr>
          <w:p w14:paraId="7C3FAA4A" w14:textId="77777777" w:rsidR="00E37D2C" w:rsidRPr="00ED4AF8" w:rsidRDefault="00E37D2C" w:rsidP="00E93FDC">
            <w:pPr>
              <w:pStyle w:val="TAC"/>
              <w:rPr>
                <w:sz w:val="13"/>
                <w:lang w:eastAsia="zh-CN"/>
              </w:rPr>
            </w:pPr>
            <w:r w:rsidRPr="00ED4AF8">
              <w:rPr>
                <w:sz w:val="13"/>
                <w:lang w:eastAsia="zh-CN"/>
              </w:rPr>
              <w:t>791</w:t>
            </w:r>
          </w:p>
        </w:tc>
        <w:tc>
          <w:tcPr>
            <w:tcW w:w="363" w:type="dxa"/>
            <w:vAlign w:val="center"/>
          </w:tcPr>
          <w:p w14:paraId="3174C6A7" w14:textId="77777777" w:rsidR="00E37D2C" w:rsidRPr="00ED4AF8" w:rsidRDefault="00E37D2C" w:rsidP="00E93FDC">
            <w:pPr>
              <w:pStyle w:val="TAC"/>
              <w:rPr>
                <w:sz w:val="13"/>
                <w:lang w:eastAsia="zh-CN"/>
              </w:rPr>
            </w:pPr>
            <w:r w:rsidRPr="00ED4AF8">
              <w:rPr>
                <w:sz w:val="13"/>
                <w:lang w:eastAsia="zh-CN"/>
              </w:rPr>
              <w:t>741</w:t>
            </w:r>
          </w:p>
        </w:tc>
        <w:tc>
          <w:tcPr>
            <w:tcW w:w="555" w:type="dxa"/>
            <w:shd w:val="clear" w:color="auto" w:fill="D9D9D9"/>
            <w:vAlign w:val="center"/>
          </w:tcPr>
          <w:p w14:paraId="67F5D28D" w14:textId="77777777" w:rsidR="00E37D2C" w:rsidRPr="00ED4AF8" w:rsidRDefault="00E37D2C" w:rsidP="00E93FDC">
            <w:pPr>
              <w:pStyle w:val="TAC"/>
              <w:rPr>
                <w:sz w:val="13"/>
                <w:lang w:eastAsia="zh-CN"/>
              </w:rPr>
            </w:pPr>
            <w:r w:rsidRPr="00ED4AF8">
              <w:rPr>
                <w:sz w:val="13"/>
                <w:lang w:eastAsia="zh-CN"/>
              </w:rPr>
              <w:t>919</w:t>
            </w:r>
          </w:p>
        </w:tc>
        <w:tc>
          <w:tcPr>
            <w:tcW w:w="363" w:type="dxa"/>
            <w:vAlign w:val="center"/>
          </w:tcPr>
          <w:p w14:paraId="5C9B5BEA" w14:textId="77777777" w:rsidR="00E37D2C" w:rsidRPr="00ED4AF8" w:rsidRDefault="00E37D2C" w:rsidP="00E93FDC">
            <w:pPr>
              <w:pStyle w:val="TAC"/>
              <w:rPr>
                <w:sz w:val="13"/>
                <w:lang w:eastAsia="zh-CN"/>
              </w:rPr>
            </w:pPr>
            <w:r w:rsidRPr="00ED4AF8">
              <w:rPr>
                <w:sz w:val="13"/>
                <w:lang w:eastAsia="zh-CN"/>
              </w:rPr>
              <w:t>923</w:t>
            </w:r>
          </w:p>
        </w:tc>
      </w:tr>
      <w:tr w:rsidR="00E37D2C" w:rsidRPr="00ED4AF8" w14:paraId="7BE96036" w14:textId="77777777" w:rsidTr="00E93FDC">
        <w:trPr>
          <w:jc w:val="center"/>
        </w:trPr>
        <w:tc>
          <w:tcPr>
            <w:tcW w:w="297" w:type="dxa"/>
            <w:shd w:val="clear" w:color="auto" w:fill="D9D9D9"/>
            <w:vAlign w:val="center"/>
          </w:tcPr>
          <w:p w14:paraId="668EBF16" w14:textId="77777777" w:rsidR="00E37D2C" w:rsidRPr="00ED4AF8" w:rsidRDefault="00E37D2C" w:rsidP="00E93FDC">
            <w:pPr>
              <w:pStyle w:val="TAC"/>
              <w:rPr>
                <w:sz w:val="13"/>
                <w:lang w:eastAsia="zh-CN"/>
              </w:rPr>
            </w:pPr>
            <w:r w:rsidRPr="00ED4AF8">
              <w:rPr>
                <w:sz w:val="13"/>
                <w:lang w:eastAsia="zh-CN"/>
              </w:rPr>
              <w:t>24</w:t>
            </w:r>
          </w:p>
        </w:tc>
        <w:tc>
          <w:tcPr>
            <w:tcW w:w="621" w:type="dxa"/>
            <w:vAlign w:val="center"/>
          </w:tcPr>
          <w:p w14:paraId="0D45A2C3" w14:textId="77777777" w:rsidR="00E37D2C" w:rsidRPr="00ED4AF8" w:rsidRDefault="00E37D2C" w:rsidP="00E93FDC">
            <w:pPr>
              <w:pStyle w:val="TAC"/>
              <w:rPr>
                <w:sz w:val="13"/>
                <w:lang w:eastAsia="zh-CN"/>
              </w:rPr>
            </w:pPr>
            <w:r w:rsidRPr="00ED4AF8">
              <w:rPr>
                <w:sz w:val="13"/>
                <w:lang w:eastAsia="zh-CN"/>
              </w:rPr>
              <w:t>7</w:t>
            </w:r>
          </w:p>
        </w:tc>
        <w:tc>
          <w:tcPr>
            <w:tcW w:w="555" w:type="dxa"/>
            <w:shd w:val="clear" w:color="auto" w:fill="D9D9D9"/>
            <w:vAlign w:val="center"/>
          </w:tcPr>
          <w:p w14:paraId="4381B84E" w14:textId="77777777" w:rsidR="00E37D2C" w:rsidRPr="00ED4AF8" w:rsidRDefault="00E37D2C" w:rsidP="00E93FDC">
            <w:pPr>
              <w:pStyle w:val="TAC"/>
              <w:rPr>
                <w:sz w:val="13"/>
                <w:lang w:eastAsia="zh-CN"/>
              </w:rPr>
            </w:pPr>
            <w:r w:rsidRPr="00ED4AF8">
              <w:rPr>
                <w:sz w:val="13"/>
                <w:lang w:eastAsia="zh-CN"/>
              </w:rPr>
              <w:t>152</w:t>
            </w:r>
          </w:p>
        </w:tc>
        <w:tc>
          <w:tcPr>
            <w:tcW w:w="363" w:type="dxa"/>
            <w:vAlign w:val="center"/>
          </w:tcPr>
          <w:p w14:paraId="62885B48" w14:textId="77777777" w:rsidR="00E37D2C" w:rsidRPr="00ED4AF8" w:rsidRDefault="00E37D2C" w:rsidP="00E93FDC">
            <w:pPr>
              <w:pStyle w:val="TAC"/>
              <w:rPr>
                <w:sz w:val="13"/>
                <w:lang w:eastAsia="zh-CN"/>
              </w:rPr>
            </w:pPr>
            <w:r w:rsidRPr="00ED4AF8">
              <w:rPr>
                <w:sz w:val="13"/>
                <w:lang w:eastAsia="zh-CN"/>
              </w:rPr>
              <w:t>196</w:t>
            </w:r>
          </w:p>
        </w:tc>
        <w:tc>
          <w:tcPr>
            <w:tcW w:w="555" w:type="dxa"/>
            <w:shd w:val="clear" w:color="auto" w:fill="D9D9D9"/>
            <w:vAlign w:val="center"/>
          </w:tcPr>
          <w:p w14:paraId="2422B5EB" w14:textId="77777777" w:rsidR="00E37D2C" w:rsidRPr="00ED4AF8" w:rsidRDefault="00E37D2C" w:rsidP="00E93FDC">
            <w:pPr>
              <w:pStyle w:val="TAC"/>
              <w:rPr>
                <w:sz w:val="13"/>
                <w:lang w:eastAsia="zh-CN"/>
              </w:rPr>
            </w:pPr>
            <w:r w:rsidRPr="00ED4AF8">
              <w:rPr>
                <w:sz w:val="13"/>
                <w:lang w:eastAsia="zh-CN"/>
              </w:rPr>
              <w:t>280</w:t>
            </w:r>
          </w:p>
        </w:tc>
        <w:tc>
          <w:tcPr>
            <w:tcW w:w="363" w:type="dxa"/>
            <w:vAlign w:val="center"/>
          </w:tcPr>
          <w:p w14:paraId="62A9CD43" w14:textId="77777777" w:rsidR="00E37D2C" w:rsidRPr="00ED4AF8" w:rsidRDefault="00E37D2C" w:rsidP="00E93FDC">
            <w:pPr>
              <w:pStyle w:val="TAC"/>
              <w:rPr>
                <w:sz w:val="13"/>
                <w:lang w:eastAsia="zh-CN"/>
              </w:rPr>
            </w:pPr>
            <w:r w:rsidRPr="00ED4AF8">
              <w:rPr>
                <w:sz w:val="13"/>
                <w:lang w:eastAsia="zh-CN"/>
              </w:rPr>
              <w:t>656</w:t>
            </w:r>
          </w:p>
        </w:tc>
        <w:tc>
          <w:tcPr>
            <w:tcW w:w="555" w:type="dxa"/>
            <w:shd w:val="clear" w:color="auto" w:fill="D9D9D9"/>
            <w:vAlign w:val="center"/>
          </w:tcPr>
          <w:p w14:paraId="27347BD4" w14:textId="77777777" w:rsidR="00E37D2C" w:rsidRPr="00ED4AF8" w:rsidRDefault="00E37D2C" w:rsidP="00E93FDC">
            <w:pPr>
              <w:pStyle w:val="TAC"/>
              <w:rPr>
                <w:sz w:val="13"/>
                <w:lang w:eastAsia="zh-CN"/>
              </w:rPr>
            </w:pPr>
            <w:r w:rsidRPr="00ED4AF8">
              <w:rPr>
                <w:sz w:val="13"/>
                <w:lang w:eastAsia="zh-CN"/>
              </w:rPr>
              <w:t>408</w:t>
            </w:r>
          </w:p>
        </w:tc>
        <w:tc>
          <w:tcPr>
            <w:tcW w:w="363" w:type="dxa"/>
            <w:vAlign w:val="center"/>
          </w:tcPr>
          <w:p w14:paraId="237F2A7E" w14:textId="77777777" w:rsidR="00E37D2C" w:rsidRPr="00ED4AF8" w:rsidRDefault="00E37D2C" w:rsidP="00E93FDC">
            <w:pPr>
              <w:pStyle w:val="TAC"/>
              <w:rPr>
                <w:sz w:val="13"/>
                <w:lang w:eastAsia="zh-CN"/>
              </w:rPr>
            </w:pPr>
            <w:r w:rsidRPr="00ED4AF8">
              <w:rPr>
                <w:sz w:val="13"/>
                <w:lang w:eastAsia="zh-CN"/>
              </w:rPr>
              <w:t>652</w:t>
            </w:r>
          </w:p>
        </w:tc>
        <w:tc>
          <w:tcPr>
            <w:tcW w:w="555" w:type="dxa"/>
            <w:shd w:val="clear" w:color="auto" w:fill="D9D9D9"/>
            <w:vAlign w:val="center"/>
          </w:tcPr>
          <w:p w14:paraId="608DD945" w14:textId="77777777" w:rsidR="00E37D2C" w:rsidRPr="00ED4AF8" w:rsidRDefault="00E37D2C" w:rsidP="00E93FDC">
            <w:pPr>
              <w:pStyle w:val="TAC"/>
              <w:rPr>
                <w:sz w:val="13"/>
                <w:lang w:eastAsia="zh-CN"/>
              </w:rPr>
            </w:pPr>
            <w:r w:rsidRPr="00ED4AF8">
              <w:rPr>
                <w:sz w:val="13"/>
                <w:lang w:eastAsia="zh-CN"/>
              </w:rPr>
              <w:t>536</w:t>
            </w:r>
          </w:p>
        </w:tc>
        <w:tc>
          <w:tcPr>
            <w:tcW w:w="363" w:type="dxa"/>
            <w:vAlign w:val="center"/>
          </w:tcPr>
          <w:p w14:paraId="3CD5206E" w14:textId="77777777" w:rsidR="00E37D2C" w:rsidRPr="00ED4AF8" w:rsidRDefault="00E37D2C" w:rsidP="00E93FDC">
            <w:pPr>
              <w:pStyle w:val="TAC"/>
              <w:rPr>
                <w:sz w:val="13"/>
                <w:lang w:eastAsia="zh-CN"/>
              </w:rPr>
            </w:pPr>
            <w:r w:rsidRPr="00ED4AF8">
              <w:rPr>
                <w:sz w:val="13"/>
                <w:lang w:eastAsia="zh-CN"/>
              </w:rPr>
              <w:t>559</w:t>
            </w:r>
          </w:p>
        </w:tc>
        <w:tc>
          <w:tcPr>
            <w:tcW w:w="555" w:type="dxa"/>
            <w:shd w:val="clear" w:color="auto" w:fill="D9D9D9"/>
            <w:vAlign w:val="center"/>
          </w:tcPr>
          <w:p w14:paraId="5749F92C" w14:textId="77777777" w:rsidR="00E37D2C" w:rsidRPr="00ED4AF8" w:rsidRDefault="00E37D2C" w:rsidP="00E93FDC">
            <w:pPr>
              <w:pStyle w:val="TAC"/>
              <w:rPr>
                <w:sz w:val="13"/>
                <w:lang w:eastAsia="zh-CN"/>
              </w:rPr>
            </w:pPr>
            <w:r w:rsidRPr="00ED4AF8">
              <w:rPr>
                <w:sz w:val="13"/>
                <w:lang w:eastAsia="zh-CN"/>
              </w:rPr>
              <w:t>664</w:t>
            </w:r>
          </w:p>
        </w:tc>
        <w:tc>
          <w:tcPr>
            <w:tcW w:w="363" w:type="dxa"/>
            <w:vAlign w:val="center"/>
          </w:tcPr>
          <w:p w14:paraId="4BE8E553" w14:textId="77777777" w:rsidR="00E37D2C" w:rsidRPr="00ED4AF8" w:rsidRDefault="00E37D2C" w:rsidP="00E93FDC">
            <w:pPr>
              <w:pStyle w:val="TAC"/>
              <w:rPr>
                <w:sz w:val="13"/>
                <w:lang w:eastAsia="zh-CN"/>
              </w:rPr>
            </w:pPr>
            <w:r w:rsidRPr="00ED4AF8">
              <w:rPr>
                <w:sz w:val="13"/>
                <w:lang w:eastAsia="zh-CN"/>
              </w:rPr>
              <w:t>621</w:t>
            </w:r>
          </w:p>
        </w:tc>
        <w:tc>
          <w:tcPr>
            <w:tcW w:w="555" w:type="dxa"/>
            <w:shd w:val="clear" w:color="auto" w:fill="D9D9D9"/>
            <w:vAlign w:val="center"/>
          </w:tcPr>
          <w:p w14:paraId="40B280E9" w14:textId="77777777" w:rsidR="00E37D2C" w:rsidRPr="00ED4AF8" w:rsidRDefault="00E37D2C" w:rsidP="00E93FDC">
            <w:pPr>
              <w:pStyle w:val="TAC"/>
              <w:rPr>
                <w:sz w:val="13"/>
                <w:lang w:eastAsia="zh-CN"/>
              </w:rPr>
            </w:pPr>
            <w:r w:rsidRPr="00ED4AF8">
              <w:rPr>
                <w:sz w:val="13"/>
                <w:lang w:eastAsia="zh-CN"/>
              </w:rPr>
              <w:t>792</w:t>
            </w:r>
          </w:p>
        </w:tc>
        <w:tc>
          <w:tcPr>
            <w:tcW w:w="363" w:type="dxa"/>
            <w:vAlign w:val="center"/>
          </w:tcPr>
          <w:p w14:paraId="1B0849BB" w14:textId="77777777" w:rsidR="00E37D2C" w:rsidRPr="00ED4AF8" w:rsidRDefault="00E37D2C" w:rsidP="00E93FDC">
            <w:pPr>
              <w:pStyle w:val="TAC"/>
              <w:rPr>
                <w:sz w:val="13"/>
                <w:lang w:eastAsia="zh-CN"/>
              </w:rPr>
            </w:pPr>
            <w:r w:rsidRPr="00ED4AF8">
              <w:rPr>
                <w:sz w:val="13"/>
                <w:lang w:eastAsia="zh-CN"/>
              </w:rPr>
              <w:t>845</w:t>
            </w:r>
          </w:p>
        </w:tc>
        <w:tc>
          <w:tcPr>
            <w:tcW w:w="555" w:type="dxa"/>
            <w:shd w:val="clear" w:color="auto" w:fill="D9D9D9"/>
            <w:vAlign w:val="center"/>
          </w:tcPr>
          <w:p w14:paraId="280151AB" w14:textId="77777777" w:rsidR="00E37D2C" w:rsidRPr="00ED4AF8" w:rsidRDefault="00E37D2C" w:rsidP="00E93FDC">
            <w:pPr>
              <w:pStyle w:val="TAC"/>
              <w:rPr>
                <w:sz w:val="13"/>
                <w:lang w:eastAsia="zh-CN"/>
              </w:rPr>
            </w:pPr>
            <w:r w:rsidRPr="00ED4AF8">
              <w:rPr>
                <w:sz w:val="13"/>
                <w:lang w:eastAsia="zh-CN"/>
              </w:rPr>
              <w:t>920</w:t>
            </w:r>
          </w:p>
        </w:tc>
        <w:tc>
          <w:tcPr>
            <w:tcW w:w="363" w:type="dxa"/>
            <w:vAlign w:val="center"/>
          </w:tcPr>
          <w:p w14:paraId="55A6D294" w14:textId="77777777" w:rsidR="00E37D2C" w:rsidRPr="00ED4AF8" w:rsidRDefault="00E37D2C" w:rsidP="00E93FDC">
            <w:pPr>
              <w:pStyle w:val="TAC"/>
              <w:rPr>
                <w:sz w:val="13"/>
                <w:lang w:eastAsia="zh-CN"/>
              </w:rPr>
            </w:pPr>
            <w:r w:rsidRPr="00ED4AF8">
              <w:rPr>
                <w:sz w:val="13"/>
                <w:lang w:eastAsia="zh-CN"/>
              </w:rPr>
              <w:t>972</w:t>
            </w:r>
          </w:p>
        </w:tc>
      </w:tr>
      <w:tr w:rsidR="00E37D2C" w:rsidRPr="00ED4AF8" w14:paraId="58FC2BC4" w14:textId="77777777" w:rsidTr="00E93FDC">
        <w:trPr>
          <w:jc w:val="center"/>
        </w:trPr>
        <w:tc>
          <w:tcPr>
            <w:tcW w:w="297" w:type="dxa"/>
            <w:shd w:val="clear" w:color="auto" w:fill="D9D9D9"/>
            <w:vAlign w:val="center"/>
          </w:tcPr>
          <w:p w14:paraId="431CFFC3" w14:textId="77777777" w:rsidR="00E37D2C" w:rsidRPr="00ED4AF8" w:rsidRDefault="00E37D2C" w:rsidP="00E93FDC">
            <w:pPr>
              <w:pStyle w:val="TAC"/>
              <w:rPr>
                <w:sz w:val="13"/>
                <w:lang w:eastAsia="zh-CN"/>
              </w:rPr>
            </w:pPr>
            <w:r w:rsidRPr="00ED4AF8">
              <w:rPr>
                <w:sz w:val="13"/>
                <w:lang w:eastAsia="zh-CN"/>
              </w:rPr>
              <w:t>25</w:t>
            </w:r>
          </w:p>
        </w:tc>
        <w:tc>
          <w:tcPr>
            <w:tcW w:w="621" w:type="dxa"/>
            <w:vAlign w:val="center"/>
          </w:tcPr>
          <w:p w14:paraId="4A8CB754" w14:textId="77777777" w:rsidR="00E37D2C" w:rsidRPr="00ED4AF8" w:rsidRDefault="00E37D2C" w:rsidP="00E93FDC">
            <w:pPr>
              <w:pStyle w:val="TAC"/>
              <w:rPr>
                <w:sz w:val="13"/>
                <w:lang w:eastAsia="zh-CN"/>
              </w:rPr>
            </w:pPr>
            <w:r w:rsidRPr="00ED4AF8">
              <w:rPr>
                <w:sz w:val="13"/>
                <w:lang w:eastAsia="zh-CN"/>
              </w:rPr>
              <w:t>129</w:t>
            </w:r>
          </w:p>
        </w:tc>
        <w:tc>
          <w:tcPr>
            <w:tcW w:w="555" w:type="dxa"/>
            <w:shd w:val="clear" w:color="auto" w:fill="D9D9D9"/>
            <w:vAlign w:val="center"/>
          </w:tcPr>
          <w:p w14:paraId="1361E30A" w14:textId="77777777" w:rsidR="00E37D2C" w:rsidRPr="00ED4AF8" w:rsidRDefault="00E37D2C" w:rsidP="00E93FDC">
            <w:pPr>
              <w:pStyle w:val="TAC"/>
              <w:rPr>
                <w:sz w:val="13"/>
                <w:lang w:eastAsia="zh-CN"/>
              </w:rPr>
            </w:pPr>
            <w:r w:rsidRPr="00ED4AF8">
              <w:rPr>
                <w:sz w:val="13"/>
                <w:lang w:eastAsia="zh-CN"/>
              </w:rPr>
              <w:t>153</w:t>
            </w:r>
          </w:p>
        </w:tc>
        <w:tc>
          <w:tcPr>
            <w:tcW w:w="363" w:type="dxa"/>
            <w:vAlign w:val="center"/>
          </w:tcPr>
          <w:p w14:paraId="2D4FC216" w14:textId="77777777" w:rsidR="00E37D2C" w:rsidRPr="00ED4AF8" w:rsidRDefault="00E37D2C" w:rsidP="00E93FDC">
            <w:pPr>
              <w:pStyle w:val="TAC"/>
              <w:rPr>
                <w:sz w:val="13"/>
                <w:lang w:eastAsia="zh-CN"/>
              </w:rPr>
            </w:pPr>
            <w:r w:rsidRPr="00ED4AF8">
              <w:rPr>
                <w:sz w:val="13"/>
                <w:lang w:eastAsia="zh-CN"/>
              </w:rPr>
              <w:t>141</w:t>
            </w:r>
          </w:p>
        </w:tc>
        <w:tc>
          <w:tcPr>
            <w:tcW w:w="555" w:type="dxa"/>
            <w:shd w:val="clear" w:color="auto" w:fill="D9D9D9"/>
            <w:vAlign w:val="center"/>
          </w:tcPr>
          <w:p w14:paraId="67D59C75" w14:textId="77777777" w:rsidR="00E37D2C" w:rsidRPr="00ED4AF8" w:rsidRDefault="00E37D2C" w:rsidP="00E93FDC">
            <w:pPr>
              <w:pStyle w:val="TAC"/>
              <w:rPr>
                <w:sz w:val="13"/>
                <w:lang w:eastAsia="zh-CN"/>
              </w:rPr>
            </w:pPr>
            <w:r w:rsidRPr="00ED4AF8">
              <w:rPr>
                <w:sz w:val="13"/>
                <w:lang w:eastAsia="zh-CN"/>
              </w:rPr>
              <w:t>281</w:t>
            </w:r>
          </w:p>
        </w:tc>
        <w:tc>
          <w:tcPr>
            <w:tcW w:w="363" w:type="dxa"/>
            <w:vAlign w:val="center"/>
          </w:tcPr>
          <w:p w14:paraId="08E025E0" w14:textId="77777777" w:rsidR="00E37D2C" w:rsidRPr="00ED4AF8" w:rsidRDefault="00E37D2C" w:rsidP="00E93FDC">
            <w:pPr>
              <w:pStyle w:val="TAC"/>
              <w:rPr>
                <w:sz w:val="13"/>
                <w:lang w:eastAsia="zh-CN"/>
              </w:rPr>
            </w:pPr>
            <w:r w:rsidRPr="00ED4AF8">
              <w:rPr>
                <w:sz w:val="13"/>
                <w:lang w:eastAsia="zh-CN"/>
              </w:rPr>
              <w:t>329</w:t>
            </w:r>
          </w:p>
        </w:tc>
        <w:tc>
          <w:tcPr>
            <w:tcW w:w="555" w:type="dxa"/>
            <w:shd w:val="clear" w:color="auto" w:fill="D9D9D9"/>
            <w:vAlign w:val="center"/>
          </w:tcPr>
          <w:p w14:paraId="1A19AF09" w14:textId="77777777" w:rsidR="00E37D2C" w:rsidRPr="00ED4AF8" w:rsidRDefault="00E37D2C" w:rsidP="00E93FDC">
            <w:pPr>
              <w:pStyle w:val="TAC"/>
              <w:rPr>
                <w:sz w:val="13"/>
                <w:lang w:eastAsia="zh-CN"/>
              </w:rPr>
            </w:pPr>
            <w:r w:rsidRPr="00ED4AF8">
              <w:rPr>
                <w:sz w:val="13"/>
                <w:lang w:eastAsia="zh-CN"/>
              </w:rPr>
              <w:t>409</w:t>
            </w:r>
          </w:p>
        </w:tc>
        <w:tc>
          <w:tcPr>
            <w:tcW w:w="363" w:type="dxa"/>
            <w:vAlign w:val="center"/>
          </w:tcPr>
          <w:p w14:paraId="665CA9A2" w14:textId="77777777" w:rsidR="00E37D2C" w:rsidRPr="00ED4AF8" w:rsidRDefault="00E37D2C" w:rsidP="00E93FDC">
            <w:pPr>
              <w:pStyle w:val="TAC"/>
              <w:rPr>
                <w:sz w:val="13"/>
                <w:lang w:eastAsia="zh-CN"/>
              </w:rPr>
            </w:pPr>
            <w:r w:rsidRPr="00ED4AF8">
              <w:rPr>
                <w:sz w:val="13"/>
                <w:lang w:eastAsia="zh-CN"/>
              </w:rPr>
              <w:t>230</w:t>
            </w:r>
          </w:p>
        </w:tc>
        <w:tc>
          <w:tcPr>
            <w:tcW w:w="555" w:type="dxa"/>
            <w:shd w:val="clear" w:color="auto" w:fill="D9D9D9"/>
            <w:vAlign w:val="center"/>
          </w:tcPr>
          <w:p w14:paraId="0BE4A2FE" w14:textId="77777777" w:rsidR="00E37D2C" w:rsidRPr="00ED4AF8" w:rsidRDefault="00E37D2C" w:rsidP="00E93FDC">
            <w:pPr>
              <w:pStyle w:val="TAC"/>
              <w:rPr>
                <w:sz w:val="13"/>
                <w:lang w:eastAsia="zh-CN"/>
              </w:rPr>
            </w:pPr>
            <w:r w:rsidRPr="00ED4AF8">
              <w:rPr>
                <w:sz w:val="13"/>
                <w:lang w:eastAsia="zh-CN"/>
              </w:rPr>
              <w:t>537</w:t>
            </w:r>
          </w:p>
        </w:tc>
        <w:tc>
          <w:tcPr>
            <w:tcW w:w="363" w:type="dxa"/>
            <w:vAlign w:val="center"/>
          </w:tcPr>
          <w:p w14:paraId="5D4D9668" w14:textId="77777777" w:rsidR="00E37D2C" w:rsidRPr="00ED4AF8" w:rsidRDefault="00E37D2C" w:rsidP="00E93FDC">
            <w:pPr>
              <w:pStyle w:val="TAC"/>
              <w:rPr>
                <w:sz w:val="13"/>
                <w:lang w:eastAsia="zh-CN"/>
              </w:rPr>
            </w:pPr>
            <w:r w:rsidRPr="00ED4AF8">
              <w:rPr>
                <w:sz w:val="13"/>
                <w:lang w:eastAsia="zh-CN"/>
              </w:rPr>
              <w:t>833</w:t>
            </w:r>
          </w:p>
        </w:tc>
        <w:tc>
          <w:tcPr>
            <w:tcW w:w="555" w:type="dxa"/>
            <w:shd w:val="clear" w:color="auto" w:fill="D9D9D9"/>
            <w:vAlign w:val="center"/>
          </w:tcPr>
          <w:p w14:paraId="048FED1A" w14:textId="77777777" w:rsidR="00E37D2C" w:rsidRPr="00ED4AF8" w:rsidRDefault="00E37D2C" w:rsidP="00E93FDC">
            <w:pPr>
              <w:pStyle w:val="TAC"/>
              <w:rPr>
                <w:sz w:val="13"/>
                <w:lang w:eastAsia="zh-CN"/>
              </w:rPr>
            </w:pPr>
            <w:r w:rsidRPr="00ED4AF8">
              <w:rPr>
                <w:sz w:val="13"/>
                <w:lang w:eastAsia="zh-CN"/>
              </w:rPr>
              <w:t>665</w:t>
            </w:r>
          </w:p>
        </w:tc>
        <w:tc>
          <w:tcPr>
            <w:tcW w:w="363" w:type="dxa"/>
            <w:vAlign w:val="center"/>
          </w:tcPr>
          <w:p w14:paraId="20879F57" w14:textId="77777777" w:rsidR="00E37D2C" w:rsidRPr="00ED4AF8" w:rsidRDefault="00E37D2C" w:rsidP="00E93FDC">
            <w:pPr>
              <w:pStyle w:val="TAC"/>
              <w:rPr>
                <w:sz w:val="13"/>
                <w:lang w:eastAsia="zh-CN"/>
              </w:rPr>
            </w:pPr>
            <w:r w:rsidRPr="00ED4AF8">
              <w:rPr>
                <w:sz w:val="13"/>
                <w:lang w:eastAsia="zh-CN"/>
              </w:rPr>
              <w:t>812</w:t>
            </w:r>
          </w:p>
        </w:tc>
        <w:tc>
          <w:tcPr>
            <w:tcW w:w="555" w:type="dxa"/>
            <w:shd w:val="clear" w:color="auto" w:fill="D9D9D9"/>
            <w:vAlign w:val="center"/>
          </w:tcPr>
          <w:p w14:paraId="0DF89C7B" w14:textId="77777777" w:rsidR="00E37D2C" w:rsidRPr="00ED4AF8" w:rsidRDefault="00E37D2C" w:rsidP="00E93FDC">
            <w:pPr>
              <w:pStyle w:val="TAC"/>
              <w:rPr>
                <w:sz w:val="13"/>
                <w:lang w:eastAsia="zh-CN"/>
              </w:rPr>
            </w:pPr>
            <w:r w:rsidRPr="00ED4AF8">
              <w:rPr>
                <w:sz w:val="13"/>
                <w:lang w:eastAsia="zh-CN"/>
              </w:rPr>
              <w:t>793</w:t>
            </w:r>
          </w:p>
        </w:tc>
        <w:tc>
          <w:tcPr>
            <w:tcW w:w="363" w:type="dxa"/>
            <w:vAlign w:val="center"/>
          </w:tcPr>
          <w:p w14:paraId="1597E64A" w14:textId="77777777" w:rsidR="00E37D2C" w:rsidRPr="00ED4AF8" w:rsidRDefault="00E37D2C" w:rsidP="00E93FDC">
            <w:pPr>
              <w:pStyle w:val="TAC"/>
              <w:rPr>
                <w:sz w:val="13"/>
                <w:lang w:eastAsia="zh-CN"/>
              </w:rPr>
            </w:pPr>
            <w:r w:rsidRPr="00ED4AF8">
              <w:rPr>
                <w:sz w:val="13"/>
                <w:lang w:eastAsia="zh-CN"/>
              </w:rPr>
              <w:t>920</w:t>
            </w:r>
          </w:p>
        </w:tc>
        <w:tc>
          <w:tcPr>
            <w:tcW w:w="555" w:type="dxa"/>
            <w:shd w:val="clear" w:color="auto" w:fill="D9D9D9"/>
            <w:vAlign w:val="center"/>
          </w:tcPr>
          <w:p w14:paraId="7F6A62EB" w14:textId="77777777" w:rsidR="00E37D2C" w:rsidRPr="00ED4AF8" w:rsidRDefault="00E37D2C" w:rsidP="00E93FDC">
            <w:pPr>
              <w:pStyle w:val="TAC"/>
              <w:rPr>
                <w:sz w:val="13"/>
                <w:lang w:eastAsia="zh-CN"/>
              </w:rPr>
            </w:pPr>
            <w:r w:rsidRPr="00ED4AF8">
              <w:rPr>
                <w:sz w:val="13"/>
                <w:lang w:eastAsia="zh-CN"/>
              </w:rPr>
              <w:t>921</w:t>
            </w:r>
          </w:p>
        </w:tc>
        <w:tc>
          <w:tcPr>
            <w:tcW w:w="363" w:type="dxa"/>
            <w:vAlign w:val="center"/>
          </w:tcPr>
          <w:p w14:paraId="2F61E0DC" w14:textId="77777777" w:rsidR="00E37D2C" w:rsidRPr="00ED4AF8" w:rsidRDefault="00E37D2C" w:rsidP="00E93FDC">
            <w:pPr>
              <w:pStyle w:val="TAC"/>
              <w:rPr>
                <w:sz w:val="13"/>
                <w:lang w:eastAsia="zh-CN"/>
              </w:rPr>
            </w:pPr>
            <w:r w:rsidRPr="00ED4AF8">
              <w:rPr>
                <w:sz w:val="13"/>
                <w:lang w:eastAsia="zh-CN"/>
              </w:rPr>
              <w:t>761</w:t>
            </w:r>
          </w:p>
        </w:tc>
      </w:tr>
      <w:tr w:rsidR="00E37D2C" w:rsidRPr="00ED4AF8" w14:paraId="1F5D0AE7" w14:textId="77777777" w:rsidTr="00E93FDC">
        <w:trPr>
          <w:jc w:val="center"/>
        </w:trPr>
        <w:tc>
          <w:tcPr>
            <w:tcW w:w="297" w:type="dxa"/>
            <w:shd w:val="clear" w:color="auto" w:fill="D9D9D9"/>
            <w:vAlign w:val="center"/>
          </w:tcPr>
          <w:p w14:paraId="5D27E1DB" w14:textId="77777777" w:rsidR="00E37D2C" w:rsidRPr="00ED4AF8" w:rsidRDefault="00E37D2C" w:rsidP="00E93FDC">
            <w:pPr>
              <w:pStyle w:val="TAC"/>
              <w:rPr>
                <w:sz w:val="13"/>
                <w:lang w:eastAsia="zh-CN"/>
              </w:rPr>
            </w:pPr>
            <w:r w:rsidRPr="00ED4AF8">
              <w:rPr>
                <w:sz w:val="13"/>
                <w:lang w:eastAsia="zh-CN"/>
              </w:rPr>
              <w:t>26</w:t>
            </w:r>
          </w:p>
        </w:tc>
        <w:tc>
          <w:tcPr>
            <w:tcW w:w="621" w:type="dxa"/>
            <w:vAlign w:val="center"/>
          </w:tcPr>
          <w:p w14:paraId="5E107EBA" w14:textId="77777777" w:rsidR="00E37D2C" w:rsidRPr="00ED4AF8" w:rsidRDefault="00E37D2C" w:rsidP="00E93FDC">
            <w:pPr>
              <w:pStyle w:val="TAC"/>
              <w:rPr>
                <w:sz w:val="13"/>
                <w:lang w:eastAsia="zh-CN"/>
              </w:rPr>
            </w:pPr>
            <w:r w:rsidRPr="00ED4AF8">
              <w:rPr>
                <w:sz w:val="13"/>
                <w:lang w:eastAsia="zh-CN"/>
              </w:rPr>
              <w:t>66</w:t>
            </w:r>
          </w:p>
        </w:tc>
        <w:tc>
          <w:tcPr>
            <w:tcW w:w="555" w:type="dxa"/>
            <w:shd w:val="clear" w:color="auto" w:fill="D9D9D9"/>
            <w:vAlign w:val="center"/>
          </w:tcPr>
          <w:p w14:paraId="39DA7C30" w14:textId="77777777" w:rsidR="00E37D2C" w:rsidRPr="00ED4AF8" w:rsidRDefault="00E37D2C" w:rsidP="00E93FDC">
            <w:pPr>
              <w:pStyle w:val="TAC"/>
              <w:rPr>
                <w:sz w:val="13"/>
                <w:lang w:eastAsia="zh-CN"/>
              </w:rPr>
            </w:pPr>
            <w:r w:rsidRPr="00ED4AF8">
              <w:rPr>
                <w:sz w:val="13"/>
                <w:lang w:eastAsia="zh-CN"/>
              </w:rPr>
              <w:t>154</w:t>
            </w:r>
          </w:p>
        </w:tc>
        <w:tc>
          <w:tcPr>
            <w:tcW w:w="363" w:type="dxa"/>
            <w:vAlign w:val="center"/>
          </w:tcPr>
          <w:p w14:paraId="0DDB1661" w14:textId="77777777" w:rsidR="00E37D2C" w:rsidRPr="00ED4AF8" w:rsidRDefault="00E37D2C" w:rsidP="00E93FDC">
            <w:pPr>
              <w:pStyle w:val="TAC"/>
              <w:rPr>
                <w:sz w:val="13"/>
                <w:lang w:eastAsia="zh-CN"/>
              </w:rPr>
            </w:pPr>
            <w:r w:rsidRPr="00ED4AF8">
              <w:rPr>
                <w:sz w:val="13"/>
                <w:lang w:eastAsia="zh-CN"/>
              </w:rPr>
              <w:t>101</w:t>
            </w:r>
          </w:p>
        </w:tc>
        <w:tc>
          <w:tcPr>
            <w:tcW w:w="555" w:type="dxa"/>
            <w:shd w:val="clear" w:color="auto" w:fill="D9D9D9"/>
            <w:vAlign w:val="center"/>
          </w:tcPr>
          <w:p w14:paraId="28F65205" w14:textId="77777777" w:rsidR="00E37D2C" w:rsidRPr="00ED4AF8" w:rsidRDefault="00E37D2C" w:rsidP="00E93FDC">
            <w:pPr>
              <w:pStyle w:val="TAC"/>
              <w:rPr>
                <w:sz w:val="13"/>
                <w:lang w:eastAsia="zh-CN"/>
              </w:rPr>
            </w:pPr>
            <w:r w:rsidRPr="00ED4AF8">
              <w:rPr>
                <w:sz w:val="13"/>
                <w:lang w:eastAsia="zh-CN"/>
              </w:rPr>
              <w:t>282</w:t>
            </w:r>
          </w:p>
        </w:tc>
        <w:tc>
          <w:tcPr>
            <w:tcW w:w="363" w:type="dxa"/>
            <w:vAlign w:val="center"/>
          </w:tcPr>
          <w:p w14:paraId="0CB547EF" w14:textId="77777777" w:rsidR="00E37D2C" w:rsidRPr="00ED4AF8" w:rsidRDefault="00E37D2C" w:rsidP="00E93FDC">
            <w:pPr>
              <w:pStyle w:val="TAC"/>
              <w:rPr>
                <w:sz w:val="13"/>
                <w:lang w:eastAsia="zh-CN"/>
              </w:rPr>
            </w:pPr>
            <w:r w:rsidRPr="00ED4AF8">
              <w:rPr>
                <w:sz w:val="13"/>
                <w:lang w:eastAsia="zh-CN"/>
              </w:rPr>
              <w:t>110</w:t>
            </w:r>
          </w:p>
        </w:tc>
        <w:tc>
          <w:tcPr>
            <w:tcW w:w="555" w:type="dxa"/>
            <w:shd w:val="clear" w:color="auto" w:fill="D9D9D9"/>
            <w:vAlign w:val="center"/>
          </w:tcPr>
          <w:p w14:paraId="2195658E" w14:textId="77777777" w:rsidR="00E37D2C" w:rsidRPr="00ED4AF8" w:rsidRDefault="00E37D2C" w:rsidP="00E93FDC">
            <w:pPr>
              <w:pStyle w:val="TAC"/>
              <w:rPr>
                <w:sz w:val="13"/>
                <w:lang w:eastAsia="zh-CN"/>
              </w:rPr>
            </w:pPr>
            <w:r w:rsidRPr="00ED4AF8">
              <w:rPr>
                <w:sz w:val="13"/>
                <w:lang w:eastAsia="zh-CN"/>
              </w:rPr>
              <w:t>410</w:t>
            </w:r>
          </w:p>
        </w:tc>
        <w:tc>
          <w:tcPr>
            <w:tcW w:w="363" w:type="dxa"/>
            <w:vAlign w:val="center"/>
          </w:tcPr>
          <w:p w14:paraId="7B65C83B" w14:textId="77777777" w:rsidR="00E37D2C" w:rsidRPr="00ED4AF8" w:rsidRDefault="00E37D2C" w:rsidP="00E93FDC">
            <w:pPr>
              <w:pStyle w:val="TAC"/>
              <w:rPr>
                <w:sz w:val="13"/>
                <w:lang w:eastAsia="zh-CN"/>
              </w:rPr>
            </w:pPr>
            <w:r w:rsidRPr="00ED4AF8">
              <w:rPr>
                <w:sz w:val="13"/>
                <w:lang w:eastAsia="zh-CN"/>
              </w:rPr>
              <w:t>391</w:t>
            </w:r>
          </w:p>
        </w:tc>
        <w:tc>
          <w:tcPr>
            <w:tcW w:w="555" w:type="dxa"/>
            <w:shd w:val="clear" w:color="auto" w:fill="D9D9D9"/>
            <w:vAlign w:val="center"/>
          </w:tcPr>
          <w:p w14:paraId="0ABF82DD" w14:textId="77777777" w:rsidR="00E37D2C" w:rsidRPr="00ED4AF8" w:rsidRDefault="00E37D2C" w:rsidP="00E93FDC">
            <w:pPr>
              <w:pStyle w:val="TAC"/>
              <w:rPr>
                <w:sz w:val="13"/>
                <w:lang w:eastAsia="zh-CN"/>
              </w:rPr>
            </w:pPr>
            <w:r w:rsidRPr="00ED4AF8">
              <w:rPr>
                <w:sz w:val="13"/>
                <w:lang w:eastAsia="zh-CN"/>
              </w:rPr>
              <w:t>538</w:t>
            </w:r>
          </w:p>
        </w:tc>
        <w:tc>
          <w:tcPr>
            <w:tcW w:w="363" w:type="dxa"/>
            <w:vAlign w:val="center"/>
          </w:tcPr>
          <w:p w14:paraId="700BFC79" w14:textId="77777777" w:rsidR="00E37D2C" w:rsidRPr="00ED4AF8" w:rsidRDefault="00E37D2C" w:rsidP="00E93FDC">
            <w:pPr>
              <w:pStyle w:val="TAC"/>
              <w:rPr>
                <w:sz w:val="13"/>
                <w:lang w:eastAsia="zh-CN"/>
              </w:rPr>
            </w:pPr>
            <w:r w:rsidRPr="00ED4AF8">
              <w:rPr>
                <w:sz w:val="13"/>
                <w:lang w:eastAsia="zh-CN"/>
              </w:rPr>
              <w:t>804</w:t>
            </w:r>
          </w:p>
        </w:tc>
        <w:tc>
          <w:tcPr>
            <w:tcW w:w="555" w:type="dxa"/>
            <w:shd w:val="clear" w:color="auto" w:fill="D9D9D9"/>
            <w:vAlign w:val="center"/>
          </w:tcPr>
          <w:p w14:paraId="16E1A3E6" w14:textId="77777777" w:rsidR="00E37D2C" w:rsidRPr="00ED4AF8" w:rsidRDefault="00E37D2C" w:rsidP="00E93FDC">
            <w:pPr>
              <w:pStyle w:val="TAC"/>
              <w:rPr>
                <w:sz w:val="13"/>
                <w:lang w:eastAsia="zh-CN"/>
              </w:rPr>
            </w:pPr>
            <w:r w:rsidRPr="00ED4AF8">
              <w:rPr>
                <w:sz w:val="13"/>
                <w:lang w:eastAsia="zh-CN"/>
              </w:rPr>
              <w:t>666</w:t>
            </w:r>
          </w:p>
        </w:tc>
        <w:tc>
          <w:tcPr>
            <w:tcW w:w="363" w:type="dxa"/>
            <w:vAlign w:val="center"/>
          </w:tcPr>
          <w:p w14:paraId="69595E6F" w14:textId="77777777" w:rsidR="00E37D2C" w:rsidRPr="00ED4AF8" w:rsidRDefault="00E37D2C" w:rsidP="00E93FDC">
            <w:pPr>
              <w:pStyle w:val="TAC"/>
              <w:rPr>
                <w:sz w:val="13"/>
                <w:lang w:eastAsia="zh-CN"/>
              </w:rPr>
            </w:pPr>
            <w:r w:rsidRPr="00ED4AF8">
              <w:rPr>
                <w:sz w:val="13"/>
                <w:lang w:eastAsia="zh-CN"/>
              </w:rPr>
              <w:t>484</w:t>
            </w:r>
          </w:p>
        </w:tc>
        <w:tc>
          <w:tcPr>
            <w:tcW w:w="555" w:type="dxa"/>
            <w:shd w:val="clear" w:color="auto" w:fill="D9D9D9"/>
            <w:vAlign w:val="center"/>
          </w:tcPr>
          <w:p w14:paraId="2488A4CA" w14:textId="77777777" w:rsidR="00E37D2C" w:rsidRPr="00ED4AF8" w:rsidRDefault="00E37D2C" w:rsidP="00E93FDC">
            <w:pPr>
              <w:pStyle w:val="TAC"/>
              <w:rPr>
                <w:sz w:val="13"/>
                <w:lang w:eastAsia="zh-CN"/>
              </w:rPr>
            </w:pPr>
            <w:r w:rsidRPr="00ED4AF8">
              <w:rPr>
                <w:sz w:val="13"/>
                <w:lang w:eastAsia="zh-CN"/>
              </w:rPr>
              <w:t>794</w:t>
            </w:r>
          </w:p>
        </w:tc>
        <w:tc>
          <w:tcPr>
            <w:tcW w:w="363" w:type="dxa"/>
            <w:vAlign w:val="center"/>
          </w:tcPr>
          <w:p w14:paraId="29269268" w14:textId="77777777" w:rsidR="00E37D2C" w:rsidRPr="00ED4AF8" w:rsidRDefault="00E37D2C" w:rsidP="00E93FDC">
            <w:pPr>
              <w:pStyle w:val="TAC"/>
              <w:rPr>
                <w:sz w:val="13"/>
                <w:lang w:eastAsia="zh-CN"/>
              </w:rPr>
            </w:pPr>
            <w:r w:rsidRPr="00ED4AF8">
              <w:rPr>
                <w:sz w:val="13"/>
                <w:lang w:eastAsia="zh-CN"/>
              </w:rPr>
              <w:t>382</w:t>
            </w:r>
          </w:p>
        </w:tc>
        <w:tc>
          <w:tcPr>
            <w:tcW w:w="555" w:type="dxa"/>
            <w:shd w:val="clear" w:color="auto" w:fill="D9D9D9"/>
            <w:vAlign w:val="center"/>
          </w:tcPr>
          <w:p w14:paraId="47CB5C06" w14:textId="77777777" w:rsidR="00E37D2C" w:rsidRPr="00ED4AF8" w:rsidRDefault="00E37D2C" w:rsidP="00E93FDC">
            <w:pPr>
              <w:pStyle w:val="TAC"/>
              <w:rPr>
                <w:sz w:val="13"/>
                <w:lang w:eastAsia="zh-CN"/>
              </w:rPr>
            </w:pPr>
            <w:r w:rsidRPr="00ED4AF8">
              <w:rPr>
                <w:sz w:val="13"/>
                <w:lang w:eastAsia="zh-CN"/>
              </w:rPr>
              <w:t>922</w:t>
            </w:r>
          </w:p>
        </w:tc>
        <w:tc>
          <w:tcPr>
            <w:tcW w:w="363" w:type="dxa"/>
            <w:vAlign w:val="center"/>
          </w:tcPr>
          <w:p w14:paraId="5F962D84" w14:textId="77777777" w:rsidR="00E37D2C" w:rsidRPr="00ED4AF8" w:rsidRDefault="00E37D2C" w:rsidP="00E93FDC">
            <w:pPr>
              <w:pStyle w:val="TAC"/>
              <w:rPr>
                <w:sz w:val="13"/>
                <w:lang w:eastAsia="zh-CN"/>
              </w:rPr>
            </w:pPr>
            <w:r w:rsidRPr="00ED4AF8">
              <w:rPr>
                <w:sz w:val="13"/>
                <w:lang w:eastAsia="zh-CN"/>
              </w:rPr>
              <w:t>877</w:t>
            </w:r>
          </w:p>
        </w:tc>
      </w:tr>
      <w:tr w:rsidR="00E37D2C" w:rsidRPr="00ED4AF8" w14:paraId="7D15D513" w14:textId="77777777" w:rsidTr="00E93FDC">
        <w:trPr>
          <w:jc w:val="center"/>
        </w:trPr>
        <w:tc>
          <w:tcPr>
            <w:tcW w:w="297" w:type="dxa"/>
            <w:shd w:val="clear" w:color="auto" w:fill="D9D9D9"/>
            <w:vAlign w:val="center"/>
          </w:tcPr>
          <w:p w14:paraId="4F78139D" w14:textId="77777777" w:rsidR="00E37D2C" w:rsidRPr="00ED4AF8" w:rsidRDefault="00E37D2C" w:rsidP="00E93FDC">
            <w:pPr>
              <w:pStyle w:val="TAC"/>
              <w:rPr>
                <w:sz w:val="13"/>
                <w:lang w:eastAsia="zh-CN"/>
              </w:rPr>
            </w:pPr>
            <w:r w:rsidRPr="00ED4AF8">
              <w:rPr>
                <w:sz w:val="13"/>
                <w:lang w:eastAsia="zh-CN"/>
              </w:rPr>
              <w:t>27</w:t>
            </w:r>
          </w:p>
        </w:tc>
        <w:tc>
          <w:tcPr>
            <w:tcW w:w="621" w:type="dxa"/>
            <w:vAlign w:val="center"/>
          </w:tcPr>
          <w:p w14:paraId="4C9543C1" w14:textId="77777777" w:rsidR="00E37D2C" w:rsidRPr="00ED4AF8" w:rsidRDefault="00E37D2C" w:rsidP="00E93FDC">
            <w:pPr>
              <w:pStyle w:val="TAC"/>
              <w:rPr>
                <w:sz w:val="13"/>
                <w:lang w:eastAsia="zh-CN"/>
              </w:rPr>
            </w:pPr>
            <w:r w:rsidRPr="00ED4AF8">
              <w:rPr>
                <w:sz w:val="13"/>
                <w:lang w:eastAsia="zh-CN"/>
              </w:rPr>
              <w:t>512</w:t>
            </w:r>
          </w:p>
        </w:tc>
        <w:tc>
          <w:tcPr>
            <w:tcW w:w="555" w:type="dxa"/>
            <w:shd w:val="clear" w:color="auto" w:fill="D9D9D9"/>
            <w:vAlign w:val="center"/>
          </w:tcPr>
          <w:p w14:paraId="1555152A" w14:textId="77777777" w:rsidR="00E37D2C" w:rsidRPr="00ED4AF8" w:rsidRDefault="00E37D2C" w:rsidP="00E93FDC">
            <w:pPr>
              <w:pStyle w:val="TAC"/>
              <w:rPr>
                <w:sz w:val="13"/>
                <w:lang w:eastAsia="zh-CN"/>
              </w:rPr>
            </w:pPr>
            <w:r w:rsidRPr="00ED4AF8">
              <w:rPr>
                <w:sz w:val="13"/>
                <w:lang w:eastAsia="zh-CN"/>
              </w:rPr>
              <w:t>155</w:t>
            </w:r>
          </w:p>
        </w:tc>
        <w:tc>
          <w:tcPr>
            <w:tcW w:w="363" w:type="dxa"/>
            <w:vAlign w:val="center"/>
          </w:tcPr>
          <w:p w14:paraId="7C199BC2" w14:textId="77777777" w:rsidR="00E37D2C" w:rsidRPr="00ED4AF8" w:rsidRDefault="00E37D2C" w:rsidP="00E93FDC">
            <w:pPr>
              <w:pStyle w:val="TAC"/>
              <w:rPr>
                <w:sz w:val="13"/>
                <w:lang w:eastAsia="zh-CN"/>
              </w:rPr>
            </w:pPr>
            <w:r w:rsidRPr="00ED4AF8">
              <w:rPr>
                <w:sz w:val="13"/>
                <w:lang w:eastAsia="zh-CN"/>
              </w:rPr>
              <w:t>147</w:t>
            </w:r>
          </w:p>
        </w:tc>
        <w:tc>
          <w:tcPr>
            <w:tcW w:w="555" w:type="dxa"/>
            <w:shd w:val="clear" w:color="auto" w:fill="D9D9D9"/>
            <w:vAlign w:val="center"/>
          </w:tcPr>
          <w:p w14:paraId="7D7967D2" w14:textId="77777777" w:rsidR="00E37D2C" w:rsidRPr="00ED4AF8" w:rsidRDefault="00E37D2C" w:rsidP="00E93FDC">
            <w:pPr>
              <w:pStyle w:val="TAC"/>
              <w:rPr>
                <w:sz w:val="13"/>
                <w:lang w:eastAsia="zh-CN"/>
              </w:rPr>
            </w:pPr>
            <w:r w:rsidRPr="00ED4AF8">
              <w:rPr>
                <w:sz w:val="13"/>
                <w:lang w:eastAsia="zh-CN"/>
              </w:rPr>
              <w:t>283</w:t>
            </w:r>
          </w:p>
        </w:tc>
        <w:tc>
          <w:tcPr>
            <w:tcW w:w="363" w:type="dxa"/>
            <w:vAlign w:val="center"/>
          </w:tcPr>
          <w:p w14:paraId="3590D75B" w14:textId="77777777" w:rsidR="00E37D2C" w:rsidRPr="00ED4AF8" w:rsidRDefault="00E37D2C" w:rsidP="00E93FDC">
            <w:pPr>
              <w:pStyle w:val="TAC"/>
              <w:rPr>
                <w:sz w:val="13"/>
                <w:lang w:eastAsia="zh-CN"/>
              </w:rPr>
            </w:pPr>
            <w:r w:rsidRPr="00ED4AF8">
              <w:rPr>
                <w:sz w:val="13"/>
                <w:lang w:eastAsia="zh-CN"/>
              </w:rPr>
              <w:t>117</w:t>
            </w:r>
          </w:p>
        </w:tc>
        <w:tc>
          <w:tcPr>
            <w:tcW w:w="555" w:type="dxa"/>
            <w:shd w:val="clear" w:color="auto" w:fill="D9D9D9"/>
            <w:vAlign w:val="center"/>
          </w:tcPr>
          <w:p w14:paraId="10A27F79" w14:textId="77777777" w:rsidR="00E37D2C" w:rsidRPr="00ED4AF8" w:rsidRDefault="00E37D2C" w:rsidP="00E93FDC">
            <w:pPr>
              <w:pStyle w:val="TAC"/>
              <w:rPr>
                <w:sz w:val="13"/>
                <w:lang w:eastAsia="zh-CN"/>
              </w:rPr>
            </w:pPr>
            <w:r w:rsidRPr="00ED4AF8">
              <w:rPr>
                <w:sz w:val="13"/>
                <w:lang w:eastAsia="zh-CN"/>
              </w:rPr>
              <w:t>411</w:t>
            </w:r>
          </w:p>
        </w:tc>
        <w:tc>
          <w:tcPr>
            <w:tcW w:w="363" w:type="dxa"/>
            <w:vAlign w:val="center"/>
          </w:tcPr>
          <w:p w14:paraId="45010E63" w14:textId="77777777" w:rsidR="00E37D2C" w:rsidRPr="00ED4AF8" w:rsidRDefault="00E37D2C" w:rsidP="00E93FDC">
            <w:pPr>
              <w:pStyle w:val="TAC"/>
              <w:rPr>
                <w:sz w:val="13"/>
                <w:lang w:eastAsia="zh-CN"/>
              </w:rPr>
            </w:pPr>
            <w:r w:rsidRPr="00ED4AF8">
              <w:rPr>
                <w:sz w:val="13"/>
                <w:lang w:eastAsia="zh-CN"/>
              </w:rPr>
              <w:t>313</w:t>
            </w:r>
          </w:p>
        </w:tc>
        <w:tc>
          <w:tcPr>
            <w:tcW w:w="555" w:type="dxa"/>
            <w:shd w:val="clear" w:color="auto" w:fill="D9D9D9"/>
            <w:vAlign w:val="center"/>
          </w:tcPr>
          <w:p w14:paraId="5491C61A" w14:textId="77777777" w:rsidR="00E37D2C" w:rsidRPr="00ED4AF8" w:rsidRDefault="00E37D2C" w:rsidP="00E93FDC">
            <w:pPr>
              <w:pStyle w:val="TAC"/>
              <w:rPr>
                <w:sz w:val="13"/>
                <w:lang w:eastAsia="zh-CN"/>
              </w:rPr>
            </w:pPr>
            <w:r w:rsidRPr="00ED4AF8">
              <w:rPr>
                <w:sz w:val="13"/>
                <w:lang w:eastAsia="zh-CN"/>
              </w:rPr>
              <w:t>539</w:t>
            </w:r>
          </w:p>
        </w:tc>
        <w:tc>
          <w:tcPr>
            <w:tcW w:w="363" w:type="dxa"/>
            <w:vAlign w:val="center"/>
          </w:tcPr>
          <w:p w14:paraId="7769C0FD" w14:textId="77777777" w:rsidR="00E37D2C" w:rsidRPr="00ED4AF8" w:rsidRDefault="00E37D2C" w:rsidP="00E93FDC">
            <w:pPr>
              <w:pStyle w:val="TAC"/>
              <w:rPr>
                <w:sz w:val="13"/>
                <w:lang w:eastAsia="zh-CN"/>
              </w:rPr>
            </w:pPr>
            <w:r w:rsidRPr="00ED4AF8">
              <w:rPr>
                <w:sz w:val="13"/>
                <w:lang w:eastAsia="zh-CN"/>
              </w:rPr>
              <w:t>712</w:t>
            </w:r>
          </w:p>
        </w:tc>
        <w:tc>
          <w:tcPr>
            <w:tcW w:w="555" w:type="dxa"/>
            <w:shd w:val="clear" w:color="auto" w:fill="D9D9D9"/>
            <w:vAlign w:val="center"/>
          </w:tcPr>
          <w:p w14:paraId="2F1D992E" w14:textId="77777777" w:rsidR="00E37D2C" w:rsidRPr="00ED4AF8" w:rsidRDefault="00E37D2C" w:rsidP="00E93FDC">
            <w:pPr>
              <w:pStyle w:val="TAC"/>
              <w:rPr>
                <w:sz w:val="13"/>
                <w:lang w:eastAsia="zh-CN"/>
              </w:rPr>
            </w:pPr>
            <w:r w:rsidRPr="00ED4AF8">
              <w:rPr>
                <w:sz w:val="13"/>
                <w:lang w:eastAsia="zh-CN"/>
              </w:rPr>
              <w:t>667</w:t>
            </w:r>
          </w:p>
        </w:tc>
        <w:tc>
          <w:tcPr>
            <w:tcW w:w="363" w:type="dxa"/>
            <w:vAlign w:val="center"/>
          </w:tcPr>
          <w:p w14:paraId="1D8A4983" w14:textId="77777777" w:rsidR="00E37D2C" w:rsidRPr="00ED4AF8" w:rsidRDefault="00E37D2C" w:rsidP="00E93FDC">
            <w:pPr>
              <w:pStyle w:val="TAC"/>
              <w:rPr>
                <w:sz w:val="13"/>
                <w:lang w:eastAsia="zh-CN"/>
              </w:rPr>
            </w:pPr>
            <w:r w:rsidRPr="00ED4AF8">
              <w:rPr>
                <w:sz w:val="13"/>
                <w:lang w:eastAsia="zh-CN"/>
              </w:rPr>
              <w:t>430</w:t>
            </w:r>
          </w:p>
        </w:tc>
        <w:tc>
          <w:tcPr>
            <w:tcW w:w="555" w:type="dxa"/>
            <w:shd w:val="clear" w:color="auto" w:fill="D9D9D9"/>
            <w:vAlign w:val="center"/>
          </w:tcPr>
          <w:p w14:paraId="5D32EB39" w14:textId="77777777" w:rsidR="00E37D2C" w:rsidRPr="00ED4AF8" w:rsidRDefault="00E37D2C" w:rsidP="00E93FDC">
            <w:pPr>
              <w:pStyle w:val="TAC"/>
              <w:rPr>
                <w:sz w:val="13"/>
                <w:lang w:eastAsia="zh-CN"/>
              </w:rPr>
            </w:pPr>
            <w:r w:rsidRPr="00ED4AF8">
              <w:rPr>
                <w:sz w:val="13"/>
                <w:lang w:eastAsia="zh-CN"/>
              </w:rPr>
              <w:t>795</w:t>
            </w:r>
          </w:p>
        </w:tc>
        <w:tc>
          <w:tcPr>
            <w:tcW w:w="363" w:type="dxa"/>
            <w:vAlign w:val="center"/>
          </w:tcPr>
          <w:p w14:paraId="0576D23C" w14:textId="77777777" w:rsidR="00E37D2C" w:rsidRPr="00ED4AF8" w:rsidRDefault="00E37D2C" w:rsidP="00E93FDC">
            <w:pPr>
              <w:pStyle w:val="TAC"/>
              <w:rPr>
                <w:sz w:val="13"/>
                <w:lang w:eastAsia="zh-CN"/>
              </w:rPr>
            </w:pPr>
            <w:r w:rsidRPr="00ED4AF8">
              <w:rPr>
                <w:sz w:val="13"/>
                <w:lang w:eastAsia="zh-CN"/>
              </w:rPr>
              <w:t>822</w:t>
            </w:r>
          </w:p>
        </w:tc>
        <w:tc>
          <w:tcPr>
            <w:tcW w:w="555" w:type="dxa"/>
            <w:shd w:val="clear" w:color="auto" w:fill="D9D9D9"/>
            <w:vAlign w:val="center"/>
          </w:tcPr>
          <w:p w14:paraId="3A6C0A2F" w14:textId="77777777" w:rsidR="00E37D2C" w:rsidRPr="00ED4AF8" w:rsidRDefault="00E37D2C" w:rsidP="00E93FDC">
            <w:pPr>
              <w:pStyle w:val="TAC"/>
              <w:rPr>
                <w:sz w:val="13"/>
                <w:lang w:eastAsia="zh-CN"/>
              </w:rPr>
            </w:pPr>
            <w:r w:rsidRPr="00ED4AF8">
              <w:rPr>
                <w:sz w:val="13"/>
                <w:lang w:eastAsia="zh-CN"/>
              </w:rPr>
              <w:t>923</w:t>
            </w:r>
          </w:p>
        </w:tc>
        <w:tc>
          <w:tcPr>
            <w:tcW w:w="363" w:type="dxa"/>
            <w:vAlign w:val="center"/>
          </w:tcPr>
          <w:p w14:paraId="5DCF845D" w14:textId="77777777" w:rsidR="00E37D2C" w:rsidRPr="00ED4AF8" w:rsidRDefault="00E37D2C" w:rsidP="00E93FDC">
            <w:pPr>
              <w:pStyle w:val="TAC"/>
              <w:rPr>
                <w:sz w:val="13"/>
                <w:lang w:eastAsia="zh-CN"/>
              </w:rPr>
            </w:pPr>
            <w:r w:rsidRPr="00ED4AF8">
              <w:rPr>
                <w:sz w:val="13"/>
                <w:lang w:eastAsia="zh-CN"/>
              </w:rPr>
              <w:t>952</w:t>
            </w:r>
          </w:p>
        </w:tc>
      </w:tr>
      <w:tr w:rsidR="00E37D2C" w:rsidRPr="00ED4AF8" w14:paraId="38CA233D" w14:textId="77777777" w:rsidTr="00E93FDC">
        <w:trPr>
          <w:jc w:val="center"/>
        </w:trPr>
        <w:tc>
          <w:tcPr>
            <w:tcW w:w="297" w:type="dxa"/>
            <w:shd w:val="clear" w:color="auto" w:fill="D9D9D9"/>
            <w:vAlign w:val="center"/>
          </w:tcPr>
          <w:p w14:paraId="499C2C51" w14:textId="77777777" w:rsidR="00E37D2C" w:rsidRPr="00ED4AF8" w:rsidRDefault="00E37D2C" w:rsidP="00E93FDC">
            <w:pPr>
              <w:pStyle w:val="TAC"/>
              <w:rPr>
                <w:sz w:val="13"/>
                <w:lang w:eastAsia="zh-CN"/>
              </w:rPr>
            </w:pPr>
            <w:r w:rsidRPr="00ED4AF8">
              <w:rPr>
                <w:sz w:val="13"/>
                <w:lang w:eastAsia="zh-CN"/>
              </w:rPr>
              <w:t>28</w:t>
            </w:r>
          </w:p>
        </w:tc>
        <w:tc>
          <w:tcPr>
            <w:tcW w:w="621" w:type="dxa"/>
            <w:vAlign w:val="center"/>
          </w:tcPr>
          <w:p w14:paraId="075D075B" w14:textId="77777777" w:rsidR="00E37D2C" w:rsidRPr="00ED4AF8" w:rsidRDefault="00E37D2C" w:rsidP="00E93FDC">
            <w:pPr>
              <w:pStyle w:val="TAC"/>
              <w:rPr>
                <w:sz w:val="13"/>
                <w:lang w:eastAsia="zh-CN"/>
              </w:rPr>
            </w:pPr>
            <w:r w:rsidRPr="00ED4AF8">
              <w:rPr>
                <w:sz w:val="13"/>
                <w:lang w:eastAsia="zh-CN"/>
              </w:rPr>
              <w:t>11</w:t>
            </w:r>
          </w:p>
        </w:tc>
        <w:tc>
          <w:tcPr>
            <w:tcW w:w="555" w:type="dxa"/>
            <w:shd w:val="clear" w:color="auto" w:fill="D9D9D9"/>
            <w:vAlign w:val="center"/>
          </w:tcPr>
          <w:p w14:paraId="16EFDF11" w14:textId="77777777" w:rsidR="00E37D2C" w:rsidRPr="00ED4AF8" w:rsidRDefault="00E37D2C" w:rsidP="00E93FDC">
            <w:pPr>
              <w:pStyle w:val="TAC"/>
              <w:rPr>
                <w:sz w:val="13"/>
                <w:lang w:eastAsia="zh-CN"/>
              </w:rPr>
            </w:pPr>
            <w:r w:rsidRPr="00ED4AF8">
              <w:rPr>
                <w:sz w:val="13"/>
                <w:lang w:eastAsia="zh-CN"/>
              </w:rPr>
              <w:t>156</w:t>
            </w:r>
          </w:p>
        </w:tc>
        <w:tc>
          <w:tcPr>
            <w:tcW w:w="363" w:type="dxa"/>
            <w:vAlign w:val="center"/>
          </w:tcPr>
          <w:p w14:paraId="0B4D3AB6" w14:textId="77777777" w:rsidR="00E37D2C" w:rsidRPr="00ED4AF8" w:rsidRDefault="00E37D2C" w:rsidP="00E93FDC">
            <w:pPr>
              <w:pStyle w:val="TAC"/>
              <w:rPr>
                <w:sz w:val="13"/>
                <w:lang w:eastAsia="zh-CN"/>
              </w:rPr>
            </w:pPr>
            <w:r w:rsidRPr="00ED4AF8">
              <w:rPr>
                <w:sz w:val="13"/>
                <w:lang w:eastAsia="zh-CN"/>
              </w:rPr>
              <w:t>176</w:t>
            </w:r>
          </w:p>
        </w:tc>
        <w:tc>
          <w:tcPr>
            <w:tcW w:w="555" w:type="dxa"/>
            <w:shd w:val="clear" w:color="auto" w:fill="D9D9D9"/>
            <w:vAlign w:val="center"/>
          </w:tcPr>
          <w:p w14:paraId="2CD2200D" w14:textId="77777777" w:rsidR="00E37D2C" w:rsidRPr="00ED4AF8" w:rsidRDefault="00E37D2C" w:rsidP="00E93FDC">
            <w:pPr>
              <w:pStyle w:val="TAC"/>
              <w:rPr>
                <w:sz w:val="13"/>
                <w:lang w:eastAsia="zh-CN"/>
              </w:rPr>
            </w:pPr>
            <w:r w:rsidRPr="00ED4AF8">
              <w:rPr>
                <w:sz w:val="13"/>
                <w:lang w:eastAsia="zh-CN"/>
              </w:rPr>
              <w:t>284</w:t>
            </w:r>
          </w:p>
        </w:tc>
        <w:tc>
          <w:tcPr>
            <w:tcW w:w="363" w:type="dxa"/>
            <w:vAlign w:val="center"/>
          </w:tcPr>
          <w:p w14:paraId="14245496" w14:textId="77777777" w:rsidR="00E37D2C" w:rsidRPr="00ED4AF8" w:rsidRDefault="00E37D2C" w:rsidP="00E93FDC">
            <w:pPr>
              <w:pStyle w:val="TAC"/>
              <w:rPr>
                <w:sz w:val="13"/>
                <w:lang w:eastAsia="zh-CN"/>
              </w:rPr>
            </w:pPr>
            <w:r w:rsidRPr="00ED4AF8">
              <w:rPr>
                <w:sz w:val="13"/>
                <w:lang w:eastAsia="zh-CN"/>
              </w:rPr>
              <w:t>212</w:t>
            </w:r>
          </w:p>
        </w:tc>
        <w:tc>
          <w:tcPr>
            <w:tcW w:w="555" w:type="dxa"/>
            <w:shd w:val="clear" w:color="auto" w:fill="D9D9D9"/>
            <w:vAlign w:val="center"/>
          </w:tcPr>
          <w:p w14:paraId="50CDCB5E" w14:textId="77777777" w:rsidR="00E37D2C" w:rsidRPr="00ED4AF8" w:rsidRDefault="00E37D2C" w:rsidP="00E93FDC">
            <w:pPr>
              <w:pStyle w:val="TAC"/>
              <w:rPr>
                <w:sz w:val="13"/>
                <w:lang w:eastAsia="zh-CN"/>
              </w:rPr>
            </w:pPr>
            <w:r w:rsidRPr="00ED4AF8">
              <w:rPr>
                <w:sz w:val="13"/>
                <w:lang w:eastAsia="zh-CN"/>
              </w:rPr>
              <w:t>412</w:t>
            </w:r>
          </w:p>
        </w:tc>
        <w:tc>
          <w:tcPr>
            <w:tcW w:w="363" w:type="dxa"/>
            <w:vAlign w:val="center"/>
          </w:tcPr>
          <w:p w14:paraId="01FFBCEE" w14:textId="77777777" w:rsidR="00E37D2C" w:rsidRPr="00ED4AF8" w:rsidRDefault="00E37D2C" w:rsidP="00E93FDC">
            <w:pPr>
              <w:pStyle w:val="TAC"/>
              <w:rPr>
                <w:sz w:val="13"/>
                <w:lang w:eastAsia="zh-CN"/>
              </w:rPr>
            </w:pPr>
            <w:r w:rsidRPr="00ED4AF8">
              <w:rPr>
                <w:sz w:val="13"/>
                <w:lang w:eastAsia="zh-CN"/>
              </w:rPr>
              <w:t>450</w:t>
            </w:r>
          </w:p>
        </w:tc>
        <w:tc>
          <w:tcPr>
            <w:tcW w:w="555" w:type="dxa"/>
            <w:shd w:val="clear" w:color="auto" w:fill="D9D9D9"/>
            <w:vAlign w:val="center"/>
          </w:tcPr>
          <w:p w14:paraId="4AFF9987" w14:textId="77777777" w:rsidR="00E37D2C" w:rsidRPr="00ED4AF8" w:rsidRDefault="00E37D2C" w:rsidP="00E93FDC">
            <w:pPr>
              <w:pStyle w:val="TAC"/>
              <w:rPr>
                <w:sz w:val="13"/>
                <w:lang w:eastAsia="zh-CN"/>
              </w:rPr>
            </w:pPr>
            <w:r w:rsidRPr="00ED4AF8">
              <w:rPr>
                <w:sz w:val="13"/>
                <w:lang w:eastAsia="zh-CN"/>
              </w:rPr>
              <w:t>540</w:t>
            </w:r>
          </w:p>
        </w:tc>
        <w:tc>
          <w:tcPr>
            <w:tcW w:w="363" w:type="dxa"/>
            <w:vAlign w:val="center"/>
          </w:tcPr>
          <w:p w14:paraId="4AB1AA2F" w14:textId="77777777" w:rsidR="00E37D2C" w:rsidRPr="00ED4AF8" w:rsidRDefault="00E37D2C" w:rsidP="00E93FDC">
            <w:pPr>
              <w:pStyle w:val="TAC"/>
              <w:rPr>
                <w:sz w:val="13"/>
                <w:lang w:eastAsia="zh-CN"/>
              </w:rPr>
            </w:pPr>
            <w:r w:rsidRPr="00ED4AF8">
              <w:rPr>
                <w:sz w:val="13"/>
                <w:lang w:eastAsia="zh-CN"/>
              </w:rPr>
              <w:t>834</w:t>
            </w:r>
          </w:p>
        </w:tc>
        <w:tc>
          <w:tcPr>
            <w:tcW w:w="555" w:type="dxa"/>
            <w:shd w:val="clear" w:color="auto" w:fill="D9D9D9"/>
            <w:vAlign w:val="center"/>
          </w:tcPr>
          <w:p w14:paraId="1CDAAB43" w14:textId="77777777" w:rsidR="00E37D2C" w:rsidRPr="00ED4AF8" w:rsidRDefault="00E37D2C" w:rsidP="00E93FDC">
            <w:pPr>
              <w:pStyle w:val="TAC"/>
              <w:rPr>
                <w:sz w:val="13"/>
                <w:lang w:eastAsia="zh-CN"/>
              </w:rPr>
            </w:pPr>
            <w:r w:rsidRPr="00ED4AF8">
              <w:rPr>
                <w:sz w:val="13"/>
                <w:lang w:eastAsia="zh-CN"/>
              </w:rPr>
              <w:t>668</w:t>
            </w:r>
          </w:p>
        </w:tc>
        <w:tc>
          <w:tcPr>
            <w:tcW w:w="363" w:type="dxa"/>
            <w:vAlign w:val="center"/>
          </w:tcPr>
          <w:p w14:paraId="0BE8E92F" w14:textId="77777777" w:rsidR="00E37D2C" w:rsidRPr="00ED4AF8" w:rsidRDefault="00E37D2C" w:rsidP="00E93FDC">
            <w:pPr>
              <w:pStyle w:val="TAC"/>
              <w:rPr>
                <w:sz w:val="13"/>
                <w:lang w:eastAsia="zh-CN"/>
              </w:rPr>
            </w:pPr>
            <w:r w:rsidRPr="00ED4AF8">
              <w:rPr>
                <w:sz w:val="13"/>
                <w:lang w:eastAsia="zh-CN"/>
              </w:rPr>
              <w:t>838</w:t>
            </w:r>
          </w:p>
        </w:tc>
        <w:tc>
          <w:tcPr>
            <w:tcW w:w="555" w:type="dxa"/>
            <w:shd w:val="clear" w:color="auto" w:fill="D9D9D9"/>
            <w:vAlign w:val="center"/>
          </w:tcPr>
          <w:p w14:paraId="01465A43" w14:textId="77777777" w:rsidR="00E37D2C" w:rsidRPr="00ED4AF8" w:rsidRDefault="00E37D2C" w:rsidP="00E93FDC">
            <w:pPr>
              <w:pStyle w:val="TAC"/>
              <w:rPr>
                <w:sz w:val="13"/>
                <w:lang w:eastAsia="zh-CN"/>
              </w:rPr>
            </w:pPr>
            <w:r w:rsidRPr="00ED4AF8">
              <w:rPr>
                <w:sz w:val="13"/>
                <w:lang w:eastAsia="zh-CN"/>
              </w:rPr>
              <w:t>796</w:t>
            </w:r>
          </w:p>
        </w:tc>
        <w:tc>
          <w:tcPr>
            <w:tcW w:w="363" w:type="dxa"/>
            <w:vAlign w:val="center"/>
          </w:tcPr>
          <w:p w14:paraId="030179EF" w14:textId="77777777" w:rsidR="00E37D2C" w:rsidRPr="00ED4AF8" w:rsidRDefault="00E37D2C" w:rsidP="00E93FDC">
            <w:pPr>
              <w:pStyle w:val="TAC"/>
              <w:rPr>
                <w:sz w:val="13"/>
                <w:lang w:eastAsia="zh-CN"/>
              </w:rPr>
            </w:pPr>
            <w:r w:rsidRPr="00ED4AF8">
              <w:rPr>
                <w:sz w:val="13"/>
                <w:lang w:eastAsia="zh-CN"/>
              </w:rPr>
              <w:t>851</w:t>
            </w:r>
          </w:p>
        </w:tc>
        <w:tc>
          <w:tcPr>
            <w:tcW w:w="555" w:type="dxa"/>
            <w:shd w:val="clear" w:color="auto" w:fill="D9D9D9"/>
            <w:vAlign w:val="center"/>
          </w:tcPr>
          <w:p w14:paraId="6AAF8523" w14:textId="77777777" w:rsidR="00E37D2C" w:rsidRPr="00ED4AF8" w:rsidRDefault="00E37D2C" w:rsidP="00E93FDC">
            <w:pPr>
              <w:pStyle w:val="TAC"/>
              <w:rPr>
                <w:sz w:val="13"/>
                <w:lang w:eastAsia="zh-CN"/>
              </w:rPr>
            </w:pPr>
            <w:r w:rsidRPr="00ED4AF8">
              <w:rPr>
                <w:sz w:val="13"/>
                <w:lang w:eastAsia="zh-CN"/>
              </w:rPr>
              <w:t>924</w:t>
            </w:r>
          </w:p>
        </w:tc>
        <w:tc>
          <w:tcPr>
            <w:tcW w:w="363" w:type="dxa"/>
            <w:vAlign w:val="center"/>
          </w:tcPr>
          <w:p w14:paraId="6A9387B5" w14:textId="77777777" w:rsidR="00E37D2C" w:rsidRPr="00ED4AF8" w:rsidRDefault="00E37D2C" w:rsidP="00E93FDC">
            <w:pPr>
              <w:pStyle w:val="TAC"/>
              <w:rPr>
                <w:sz w:val="13"/>
                <w:lang w:eastAsia="zh-CN"/>
              </w:rPr>
            </w:pPr>
            <w:r w:rsidRPr="00ED4AF8">
              <w:rPr>
                <w:sz w:val="13"/>
                <w:lang w:eastAsia="zh-CN"/>
              </w:rPr>
              <w:t>495</w:t>
            </w:r>
          </w:p>
        </w:tc>
      </w:tr>
      <w:tr w:rsidR="00E37D2C" w:rsidRPr="00ED4AF8" w14:paraId="1E0F5C1F" w14:textId="77777777" w:rsidTr="00E93FDC">
        <w:trPr>
          <w:jc w:val="center"/>
        </w:trPr>
        <w:tc>
          <w:tcPr>
            <w:tcW w:w="297" w:type="dxa"/>
            <w:shd w:val="clear" w:color="auto" w:fill="D9D9D9"/>
            <w:vAlign w:val="center"/>
          </w:tcPr>
          <w:p w14:paraId="3DB6B7FF" w14:textId="77777777" w:rsidR="00E37D2C" w:rsidRPr="00ED4AF8" w:rsidRDefault="00E37D2C" w:rsidP="00E93FDC">
            <w:pPr>
              <w:pStyle w:val="TAC"/>
              <w:rPr>
                <w:sz w:val="13"/>
                <w:lang w:eastAsia="zh-CN"/>
              </w:rPr>
            </w:pPr>
            <w:r w:rsidRPr="00ED4AF8">
              <w:rPr>
                <w:sz w:val="13"/>
                <w:lang w:eastAsia="zh-CN"/>
              </w:rPr>
              <w:t>29</w:t>
            </w:r>
          </w:p>
        </w:tc>
        <w:tc>
          <w:tcPr>
            <w:tcW w:w="621" w:type="dxa"/>
            <w:vAlign w:val="center"/>
          </w:tcPr>
          <w:p w14:paraId="25BD8D80" w14:textId="77777777" w:rsidR="00E37D2C" w:rsidRPr="00ED4AF8" w:rsidRDefault="00E37D2C" w:rsidP="00E93FDC">
            <w:pPr>
              <w:pStyle w:val="TAC"/>
              <w:rPr>
                <w:sz w:val="13"/>
                <w:lang w:eastAsia="zh-CN"/>
              </w:rPr>
            </w:pPr>
            <w:r w:rsidRPr="00ED4AF8">
              <w:rPr>
                <w:sz w:val="13"/>
                <w:lang w:eastAsia="zh-CN"/>
              </w:rPr>
              <w:t>40</w:t>
            </w:r>
          </w:p>
        </w:tc>
        <w:tc>
          <w:tcPr>
            <w:tcW w:w="555" w:type="dxa"/>
            <w:shd w:val="clear" w:color="auto" w:fill="D9D9D9"/>
            <w:vAlign w:val="center"/>
          </w:tcPr>
          <w:p w14:paraId="73EA357F" w14:textId="77777777" w:rsidR="00E37D2C" w:rsidRPr="00ED4AF8" w:rsidRDefault="00E37D2C" w:rsidP="00E93FDC">
            <w:pPr>
              <w:pStyle w:val="TAC"/>
              <w:rPr>
                <w:sz w:val="13"/>
                <w:lang w:eastAsia="zh-CN"/>
              </w:rPr>
            </w:pPr>
            <w:r w:rsidRPr="00ED4AF8">
              <w:rPr>
                <w:sz w:val="13"/>
                <w:lang w:eastAsia="zh-CN"/>
              </w:rPr>
              <w:t>157</w:t>
            </w:r>
          </w:p>
        </w:tc>
        <w:tc>
          <w:tcPr>
            <w:tcW w:w="363" w:type="dxa"/>
            <w:vAlign w:val="center"/>
          </w:tcPr>
          <w:p w14:paraId="7B134CB5" w14:textId="77777777" w:rsidR="00E37D2C" w:rsidRPr="00ED4AF8" w:rsidRDefault="00E37D2C" w:rsidP="00E93FDC">
            <w:pPr>
              <w:pStyle w:val="TAC"/>
              <w:rPr>
                <w:sz w:val="13"/>
                <w:lang w:eastAsia="zh-CN"/>
              </w:rPr>
            </w:pPr>
            <w:r w:rsidRPr="00ED4AF8">
              <w:rPr>
                <w:sz w:val="13"/>
                <w:lang w:eastAsia="zh-CN"/>
              </w:rPr>
              <w:t>142</w:t>
            </w:r>
          </w:p>
        </w:tc>
        <w:tc>
          <w:tcPr>
            <w:tcW w:w="555" w:type="dxa"/>
            <w:shd w:val="clear" w:color="auto" w:fill="D9D9D9"/>
            <w:vAlign w:val="center"/>
          </w:tcPr>
          <w:p w14:paraId="2E72BA76" w14:textId="77777777" w:rsidR="00E37D2C" w:rsidRPr="00ED4AF8" w:rsidRDefault="00E37D2C" w:rsidP="00E93FDC">
            <w:pPr>
              <w:pStyle w:val="TAC"/>
              <w:rPr>
                <w:sz w:val="13"/>
                <w:lang w:eastAsia="zh-CN"/>
              </w:rPr>
            </w:pPr>
            <w:r w:rsidRPr="00ED4AF8">
              <w:rPr>
                <w:sz w:val="13"/>
                <w:lang w:eastAsia="zh-CN"/>
              </w:rPr>
              <w:t>285</w:t>
            </w:r>
          </w:p>
        </w:tc>
        <w:tc>
          <w:tcPr>
            <w:tcW w:w="363" w:type="dxa"/>
            <w:vAlign w:val="center"/>
          </w:tcPr>
          <w:p w14:paraId="0267FA57" w14:textId="77777777" w:rsidR="00E37D2C" w:rsidRPr="00ED4AF8" w:rsidRDefault="00E37D2C" w:rsidP="00E93FDC">
            <w:pPr>
              <w:pStyle w:val="TAC"/>
              <w:rPr>
                <w:sz w:val="13"/>
                <w:lang w:eastAsia="zh-CN"/>
              </w:rPr>
            </w:pPr>
            <w:r w:rsidRPr="00ED4AF8">
              <w:rPr>
                <w:sz w:val="13"/>
                <w:lang w:eastAsia="zh-CN"/>
              </w:rPr>
              <w:t>171</w:t>
            </w:r>
          </w:p>
        </w:tc>
        <w:tc>
          <w:tcPr>
            <w:tcW w:w="555" w:type="dxa"/>
            <w:shd w:val="clear" w:color="auto" w:fill="D9D9D9"/>
            <w:vAlign w:val="center"/>
          </w:tcPr>
          <w:p w14:paraId="69FB9B4B" w14:textId="77777777" w:rsidR="00E37D2C" w:rsidRPr="00ED4AF8" w:rsidRDefault="00E37D2C" w:rsidP="00E93FDC">
            <w:pPr>
              <w:pStyle w:val="TAC"/>
              <w:rPr>
                <w:sz w:val="13"/>
                <w:lang w:eastAsia="zh-CN"/>
              </w:rPr>
            </w:pPr>
            <w:r w:rsidRPr="00ED4AF8">
              <w:rPr>
                <w:sz w:val="13"/>
                <w:lang w:eastAsia="zh-CN"/>
              </w:rPr>
              <w:t>413</w:t>
            </w:r>
          </w:p>
        </w:tc>
        <w:tc>
          <w:tcPr>
            <w:tcW w:w="363" w:type="dxa"/>
            <w:vAlign w:val="center"/>
          </w:tcPr>
          <w:p w14:paraId="74817538" w14:textId="77777777" w:rsidR="00E37D2C" w:rsidRPr="00ED4AF8" w:rsidRDefault="00E37D2C" w:rsidP="00E93FDC">
            <w:pPr>
              <w:pStyle w:val="TAC"/>
              <w:rPr>
                <w:sz w:val="13"/>
                <w:lang w:eastAsia="zh-CN"/>
              </w:rPr>
            </w:pPr>
            <w:r w:rsidRPr="00ED4AF8">
              <w:rPr>
                <w:sz w:val="13"/>
                <w:lang w:eastAsia="zh-CN"/>
              </w:rPr>
              <w:t>542</w:t>
            </w:r>
          </w:p>
        </w:tc>
        <w:tc>
          <w:tcPr>
            <w:tcW w:w="555" w:type="dxa"/>
            <w:shd w:val="clear" w:color="auto" w:fill="D9D9D9"/>
            <w:vAlign w:val="center"/>
          </w:tcPr>
          <w:p w14:paraId="257AE88C" w14:textId="77777777" w:rsidR="00E37D2C" w:rsidRPr="00ED4AF8" w:rsidRDefault="00E37D2C" w:rsidP="00E93FDC">
            <w:pPr>
              <w:pStyle w:val="TAC"/>
              <w:rPr>
                <w:sz w:val="13"/>
                <w:lang w:eastAsia="zh-CN"/>
              </w:rPr>
            </w:pPr>
            <w:r w:rsidRPr="00ED4AF8">
              <w:rPr>
                <w:sz w:val="13"/>
                <w:lang w:eastAsia="zh-CN"/>
              </w:rPr>
              <w:t>541</w:t>
            </w:r>
          </w:p>
        </w:tc>
        <w:tc>
          <w:tcPr>
            <w:tcW w:w="363" w:type="dxa"/>
            <w:vAlign w:val="center"/>
          </w:tcPr>
          <w:p w14:paraId="7737F86E" w14:textId="77777777" w:rsidR="00E37D2C" w:rsidRPr="00ED4AF8" w:rsidRDefault="00E37D2C" w:rsidP="00E93FDC">
            <w:pPr>
              <w:pStyle w:val="TAC"/>
              <w:rPr>
                <w:sz w:val="13"/>
                <w:lang w:eastAsia="zh-CN"/>
              </w:rPr>
            </w:pPr>
            <w:r w:rsidRPr="00ED4AF8">
              <w:rPr>
                <w:sz w:val="13"/>
                <w:lang w:eastAsia="zh-CN"/>
              </w:rPr>
              <w:t>661</w:t>
            </w:r>
          </w:p>
        </w:tc>
        <w:tc>
          <w:tcPr>
            <w:tcW w:w="555" w:type="dxa"/>
            <w:shd w:val="clear" w:color="auto" w:fill="D9D9D9"/>
            <w:vAlign w:val="center"/>
          </w:tcPr>
          <w:p w14:paraId="39428F4B" w14:textId="77777777" w:rsidR="00E37D2C" w:rsidRPr="00ED4AF8" w:rsidRDefault="00E37D2C" w:rsidP="00E93FDC">
            <w:pPr>
              <w:pStyle w:val="TAC"/>
              <w:rPr>
                <w:sz w:val="13"/>
                <w:lang w:eastAsia="zh-CN"/>
              </w:rPr>
            </w:pPr>
            <w:r w:rsidRPr="00ED4AF8">
              <w:rPr>
                <w:sz w:val="13"/>
                <w:lang w:eastAsia="zh-CN"/>
              </w:rPr>
              <w:t>669</w:t>
            </w:r>
          </w:p>
        </w:tc>
        <w:tc>
          <w:tcPr>
            <w:tcW w:w="363" w:type="dxa"/>
            <w:vAlign w:val="center"/>
          </w:tcPr>
          <w:p w14:paraId="4980097C" w14:textId="77777777" w:rsidR="00E37D2C" w:rsidRPr="00ED4AF8" w:rsidRDefault="00E37D2C" w:rsidP="00E93FDC">
            <w:pPr>
              <w:pStyle w:val="TAC"/>
              <w:rPr>
                <w:sz w:val="13"/>
                <w:lang w:eastAsia="zh-CN"/>
              </w:rPr>
            </w:pPr>
            <w:r w:rsidRPr="00ED4AF8">
              <w:rPr>
                <w:sz w:val="13"/>
                <w:lang w:eastAsia="zh-CN"/>
              </w:rPr>
              <w:t>667</w:t>
            </w:r>
          </w:p>
        </w:tc>
        <w:tc>
          <w:tcPr>
            <w:tcW w:w="555" w:type="dxa"/>
            <w:shd w:val="clear" w:color="auto" w:fill="D9D9D9"/>
            <w:vAlign w:val="center"/>
          </w:tcPr>
          <w:p w14:paraId="4FF8C0B3" w14:textId="77777777" w:rsidR="00E37D2C" w:rsidRPr="00ED4AF8" w:rsidRDefault="00E37D2C" w:rsidP="00E93FDC">
            <w:pPr>
              <w:pStyle w:val="TAC"/>
              <w:rPr>
                <w:sz w:val="13"/>
                <w:lang w:eastAsia="zh-CN"/>
              </w:rPr>
            </w:pPr>
            <w:r w:rsidRPr="00ED4AF8">
              <w:rPr>
                <w:sz w:val="13"/>
                <w:lang w:eastAsia="zh-CN"/>
              </w:rPr>
              <w:t>797</w:t>
            </w:r>
          </w:p>
        </w:tc>
        <w:tc>
          <w:tcPr>
            <w:tcW w:w="363" w:type="dxa"/>
            <w:vAlign w:val="center"/>
          </w:tcPr>
          <w:p w14:paraId="15056706" w14:textId="77777777" w:rsidR="00E37D2C" w:rsidRPr="00ED4AF8" w:rsidRDefault="00E37D2C" w:rsidP="00E93FDC">
            <w:pPr>
              <w:pStyle w:val="TAC"/>
              <w:rPr>
                <w:sz w:val="13"/>
                <w:lang w:eastAsia="zh-CN"/>
              </w:rPr>
            </w:pPr>
            <w:r w:rsidRPr="00ED4AF8">
              <w:rPr>
                <w:sz w:val="13"/>
                <w:lang w:eastAsia="zh-CN"/>
              </w:rPr>
              <w:t>730</w:t>
            </w:r>
          </w:p>
        </w:tc>
        <w:tc>
          <w:tcPr>
            <w:tcW w:w="555" w:type="dxa"/>
            <w:shd w:val="clear" w:color="auto" w:fill="D9D9D9"/>
            <w:vAlign w:val="center"/>
          </w:tcPr>
          <w:p w14:paraId="0B4E1C69" w14:textId="77777777" w:rsidR="00E37D2C" w:rsidRPr="00ED4AF8" w:rsidRDefault="00E37D2C" w:rsidP="00E93FDC">
            <w:pPr>
              <w:pStyle w:val="TAC"/>
              <w:rPr>
                <w:sz w:val="13"/>
                <w:lang w:eastAsia="zh-CN"/>
              </w:rPr>
            </w:pPr>
            <w:r w:rsidRPr="00ED4AF8">
              <w:rPr>
                <w:sz w:val="13"/>
                <w:lang w:eastAsia="zh-CN"/>
              </w:rPr>
              <w:t>925</w:t>
            </w:r>
          </w:p>
        </w:tc>
        <w:tc>
          <w:tcPr>
            <w:tcW w:w="363" w:type="dxa"/>
            <w:vAlign w:val="center"/>
          </w:tcPr>
          <w:p w14:paraId="4EA4A9B5" w14:textId="77777777" w:rsidR="00E37D2C" w:rsidRPr="00ED4AF8" w:rsidRDefault="00E37D2C" w:rsidP="00E93FDC">
            <w:pPr>
              <w:pStyle w:val="TAC"/>
              <w:rPr>
                <w:sz w:val="13"/>
                <w:lang w:eastAsia="zh-CN"/>
              </w:rPr>
            </w:pPr>
            <w:r w:rsidRPr="00ED4AF8">
              <w:rPr>
                <w:sz w:val="13"/>
                <w:lang w:eastAsia="zh-CN"/>
              </w:rPr>
              <w:t>703</w:t>
            </w:r>
          </w:p>
        </w:tc>
      </w:tr>
      <w:tr w:rsidR="00E37D2C" w:rsidRPr="00ED4AF8" w14:paraId="2BC3634C" w14:textId="77777777" w:rsidTr="00E93FDC">
        <w:trPr>
          <w:jc w:val="center"/>
        </w:trPr>
        <w:tc>
          <w:tcPr>
            <w:tcW w:w="297" w:type="dxa"/>
            <w:shd w:val="clear" w:color="auto" w:fill="D9D9D9"/>
            <w:vAlign w:val="center"/>
          </w:tcPr>
          <w:p w14:paraId="4E4DE328" w14:textId="77777777" w:rsidR="00E37D2C" w:rsidRPr="00ED4AF8" w:rsidRDefault="00E37D2C" w:rsidP="00E93FDC">
            <w:pPr>
              <w:pStyle w:val="TAC"/>
              <w:rPr>
                <w:sz w:val="13"/>
                <w:lang w:eastAsia="zh-CN"/>
              </w:rPr>
            </w:pPr>
            <w:r w:rsidRPr="00ED4AF8">
              <w:rPr>
                <w:sz w:val="13"/>
                <w:lang w:eastAsia="zh-CN"/>
              </w:rPr>
              <w:t>30</w:t>
            </w:r>
          </w:p>
        </w:tc>
        <w:tc>
          <w:tcPr>
            <w:tcW w:w="621" w:type="dxa"/>
            <w:vAlign w:val="center"/>
          </w:tcPr>
          <w:p w14:paraId="1D1063D4" w14:textId="77777777" w:rsidR="00E37D2C" w:rsidRPr="00ED4AF8" w:rsidRDefault="00E37D2C" w:rsidP="00E93FDC">
            <w:pPr>
              <w:pStyle w:val="TAC"/>
              <w:rPr>
                <w:sz w:val="13"/>
                <w:lang w:eastAsia="zh-CN"/>
              </w:rPr>
            </w:pPr>
            <w:r w:rsidRPr="00ED4AF8">
              <w:rPr>
                <w:sz w:val="13"/>
                <w:lang w:eastAsia="zh-CN"/>
              </w:rPr>
              <w:t>68</w:t>
            </w:r>
          </w:p>
        </w:tc>
        <w:tc>
          <w:tcPr>
            <w:tcW w:w="555" w:type="dxa"/>
            <w:shd w:val="clear" w:color="auto" w:fill="D9D9D9"/>
            <w:vAlign w:val="center"/>
          </w:tcPr>
          <w:p w14:paraId="18D27DE1" w14:textId="77777777" w:rsidR="00E37D2C" w:rsidRPr="00ED4AF8" w:rsidRDefault="00E37D2C" w:rsidP="00E93FDC">
            <w:pPr>
              <w:pStyle w:val="TAC"/>
              <w:rPr>
                <w:sz w:val="13"/>
                <w:lang w:eastAsia="zh-CN"/>
              </w:rPr>
            </w:pPr>
            <w:r w:rsidRPr="00ED4AF8">
              <w:rPr>
                <w:sz w:val="13"/>
                <w:lang w:eastAsia="zh-CN"/>
              </w:rPr>
              <w:t>158</w:t>
            </w:r>
          </w:p>
        </w:tc>
        <w:tc>
          <w:tcPr>
            <w:tcW w:w="363" w:type="dxa"/>
            <w:vAlign w:val="center"/>
          </w:tcPr>
          <w:p w14:paraId="5E33ED9D" w14:textId="77777777" w:rsidR="00E37D2C" w:rsidRPr="00ED4AF8" w:rsidRDefault="00E37D2C" w:rsidP="00E93FDC">
            <w:pPr>
              <w:pStyle w:val="TAC"/>
              <w:rPr>
                <w:sz w:val="13"/>
                <w:lang w:eastAsia="zh-CN"/>
              </w:rPr>
            </w:pPr>
            <w:r w:rsidRPr="00ED4AF8">
              <w:rPr>
                <w:sz w:val="13"/>
                <w:lang w:eastAsia="zh-CN"/>
              </w:rPr>
              <w:t>530</w:t>
            </w:r>
          </w:p>
        </w:tc>
        <w:tc>
          <w:tcPr>
            <w:tcW w:w="555" w:type="dxa"/>
            <w:shd w:val="clear" w:color="auto" w:fill="D9D9D9"/>
            <w:vAlign w:val="center"/>
          </w:tcPr>
          <w:p w14:paraId="092F87D1" w14:textId="77777777" w:rsidR="00E37D2C" w:rsidRPr="00ED4AF8" w:rsidRDefault="00E37D2C" w:rsidP="00E93FDC">
            <w:pPr>
              <w:pStyle w:val="TAC"/>
              <w:rPr>
                <w:sz w:val="13"/>
                <w:lang w:eastAsia="zh-CN"/>
              </w:rPr>
            </w:pPr>
            <w:r w:rsidRPr="00ED4AF8">
              <w:rPr>
                <w:sz w:val="13"/>
                <w:lang w:eastAsia="zh-CN"/>
              </w:rPr>
              <w:t>286</w:t>
            </w:r>
          </w:p>
        </w:tc>
        <w:tc>
          <w:tcPr>
            <w:tcW w:w="363" w:type="dxa"/>
            <w:vAlign w:val="center"/>
          </w:tcPr>
          <w:p w14:paraId="7F79FFFD" w14:textId="77777777" w:rsidR="00E37D2C" w:rsidRPr="00ED4AF8" w:rsidRDefault="00E37D2C" w:rsidP="00E93FDC">
            <w:pPr>
              <w:pStyle w:val="TAC"/>
              <w:rPr>
                <w:sz w:val="13"/>
                <w:lang w:eastAsia="zh-CN"/>
              </w:rPr>
            </w:pPr>
            <w:r w:rsidRPr="00ED4AF8">
              <w:rPr>
                <w:sz w:val="13"/>
                <w:lang w:eastAsia="zh-CN"/>
              </w:rPr>
              <w:t>776</w:t>
            </w:r>
          </w:p>
        </w:tc>
        <w:tc>
          <w:tcPr>
            <w:tcW w:w="555" w:type="dxa"/>
            <w:shd w:val="clear" w:color="auto" w:fill="D9D9D9"/>
            <w:vAlign w:val="center"/>
          </w:tcPr>
          <w:p w14:paraId="065E8D6B" w14:textId="77777777" w:rsidR="00E37D2C" w:rsidRPr="00ED4AF8" w:rsidRDefault="00E37D2C" w:rsidP="00E93FDC">
            <w:pPr>
              <w:pStyle w:val="TAC"/>
              <w:rPr>
                <w:sz w:val="13"/>
                <w:lang w:eastAsia="zh-CN"/>
              </w:rPr>
            </w:pPr>
            <w:r w:rsidRPr="00ED4AF8">
              <w:rPr>
                <w:sz w:val="13"/>
                <w:lang w:eastAsia="zh-CN"/>
              </w:rPr>
              <w:t>414</w:t>
            </w:r>
          </w:p>
        </w:tc>
        <w:tc>
          <w:tcPr>
            <w:tcW w:w="363" w:type="dxa"/>
            <w:vAlign w:val="center"/>
          </w:tcPr>
          <w:p w14:paraId="7463E2C3" w14:textId="77777777" w:rsidR="00E37D2C" w:rsidRPr="00ED4AF8" w:rsidRDefault="00E37D2C" w:rsidP="00E93FDC">
            <w:pPr>
              <w:pStyle w:val="TAC"/>
              <w:rPr>
                <w:sz w:val="13"/>
                <w:lang w:eastAsia="zh-CN"/>
              </w:rPr>
            </w:pPr>
            <w:r w:rsidRPr="00ED4AF8">
              <w:rPr>
                <w:sz w:val="13"/>
                <w:lang w:eastAsia="zh-CN"/>
              </w:rPr>
              <w:t>334</w:t>
            </w:r>
          </w:p>
        </w:tc>
        <w:tc>
          <w:tcPr>
            <w:tcW w:w="555" w:type="dxa"/>
            <w:shd w:val="clear" w:color="auto" w:fill="D9D9D9"/>
            <w:vAlign w:val="center"/>
          </w:tcPr>
          <w:p w14:paraId="36FF4914" w14:textId="77777777" w:rsidR="00E37D2C" w:rsidRPr="00ED4AF8" w:rsidRDefault="00E37D2C" w:rsidP="00E93FDC">
            <w:pPr>
              <w:pStyle w:val="TAC"/>
              <w:rPr>
                <w:sz w:val="13"/>
                <w:lang w:eastAsia="zh-CN"/>
              </w:rPr>
            </w:pPr>
            <w:r w:rsidRPr="00ED4AF8">
              <w:rPr>
                <w:sz w:val="13"/>
                <w:lang w:eastAsia="zh-CN"/>
              </w:rPr>
              <w:t>542</w:t>
            </w:r>
          </w:p>
        </w:tc>
        <w:tc>
          <w:tcPr>
            <w:tcW w:w="363" w:type="dxa"/>
            <w:vAlign w:val="center"/>
          </w:tcPr>
          <w:p w14:paraId="7AA35004" w14:textId="77777777" w:rsidR="00E37D2C" w:rsidRPr="00ED4AF8" w:rsidRDefault="00E37D2C" w:rsidP="00E93FDC">
            <w:pPr>
              <w:pStyle w:val="TAC"/>
              <w:rPr>
                <w:sz w:val="13"/>
                <w:lang w:eastAsia="zh-CN"/>
              </w:rPr>
            </w:pPr>
            <w:r w:rsidRPr="00ED4AF8">
              <w:rPr>
                <w:sz w:val="13"/>
                <w:lang w:eastAsia="zh-CN"/>
              </w:rPr>
              <w:t>808</w:t>
            </w:r>
          </w:p>
        </w:tc>
        <w:tc>
          <w:tcPr>
            <w:tcW w:w="555" w:type="dxa"/>
            <w:shd w:val="clear" w:color="auto" w:fill="D9D9D9"/>
            <w:vAlign w:val="center"/>
          </w:tcPr>
          <w:p w14:paraId="66419BCB" w14:textId="77777777" w:rsidR="00E37D2C" w:rsidRPr="00ED4AF8" w:rsidRDefault="00E37D2C" w:rsidP="00E93FDC">
            <w:pPr>
              <w:pStyle w:val="TAC"/>
              <w:rPr>
                <w:sz w:val="13"/>
                <w:lang w:eastAsia="zh-CN"/>
              </w:rPr>
            </w:pPr>
            <w:r w:rsidRPr="00ED4AF8">
              <w:rPr>
                <w:sz w:val="13"/>
                <w:lang w:eastAsia="zh-CN"/>
              </w:rPr>
              <w:t>670</w:t>
            </w:r>
          </w:p>
        </w:tc>
        <w:tc>
          <w:tcPr>
            <w:tcW w:w="363" w:type="dxa"/>
            <w:vAlign w:val="center"/>
          </w:tcPr>
          <w:p w14:paraId="7E029BC6" w14:textId="77777777" w:rsidR="00E37D2C" w:rsidRPr="00ED4AF8" w:rsidRDefault="00E37D2C" w:rsidP="00E93FDC">
            <w:pPr>
              <w:pStyle w:val="TAC"/>
              <w:rPr>
                <w:sz w:val="13"/>
                <w:lang w:eastAsia="zh-CN"/>
              </w:rPr>
            </w:pPr>
            <w:r w:rsidRPr="00ED4AF8">
              <w:rPr>
                <w:sz w:val="13"/>
                <w:lang w:eastAsia="zh-CN"/>
              </w:rPr>
              <w:t>488</w:t>
            </w:r>
          </w:p>
        </w:tc>
        <w:tc>
          <w:tcPr>
            <w:tcW w:w="555" w:type="dxa"/>
            <w:shd w:val="clear" w:color="auto" w:fill="D9D9D9"/>
            <w:vAlign w:val="center"/>
          </w:tcPr>
          <w:p w14:paraId="451F03C0" w14:textId="77777777" w:rsidR="00E37D2C" w:rsidRPr="00ED4AF8" w:rsidRDefault="00E37D2C" w:rsidP="00E93FDC">
            <w:pPr>
              <w:pStyle w:val="TAC"/>
              <w:rPr>
                <w:sz w:val="13"/>
                <w:lang w:eastAsia="zh-CN"/>
              </w:rPr>
            </w:pPr>
            <w:r w:rsidRPr="00ED4AF8">
              <w:rPr>
                <w:sz w:val="13"/>
                <w:lang w:eastAsia="zh-CN"/>
              </w:rPr>
              <w:t>798</w:t>
            </w:r>
          </w:p>
        </w:tc>
        <w:tc>
          <w:tcPr>
            <w:tcW w:w="363" w:type="dxa"/>
            <w:vAlign w:val="center"/>
          </w:tcPr>
          <w:p w14:paraId="51DFAA4D" w14:textId="77777777" w:rsidR="00E37D2C" w:rsidRPr="00ED4AF8" w:rsidRDefault="00E37D2C" w:rsidP="00E93FDC">
            <w:pPr>
              <w:pStyle w:val="TAC"/>
              <w:rPr>
                <w:sz w:val="13"/>
                <w:lang w:eastAsia="zh-CN"/>
              </w:rPr>
            </w:pPr>
            <w:r w:rsidRPr="00ED4AF8">
              <w:rPr>
                <w:sz w:val="13"/>
                <w:lang w:eastAsia="zh-CN"/>
              </w:rPr>
              <w:t>498</w:t>
            </w:r>
          </w:p>
        </w:tc>
        <w:tc>
          <w:tcPr>
            <w:tcW w:w="555" w:type="dxa"/>
            <w:shd w:val="clear" w:color="auto" w:fill="D9D9D9"/>
            <w:vAlign w:val="center"/>
          </w:tcPr>
          <w:p w14:paraId="0C9525BD" w14:textId="77777777" w:rsidR="00E37D2C" w:rsidRPr="00ED4AF8" w:rsidRDefault="00E37D2C" w:rsidP="00E93FDC">
            <w:pPr>
              <w:pStyle w:val="TAC"/>
              <w:rPr>
                <w:sz w:val="13"/>
                <w:lang w:eastAsia="zh-CN"/>
              </w:rPr>
            </w:pPr>
            <w:r w:rsidRPr="00ED4AF8">
              <w:rPr>
                <w:sz w:val="13"/>
                <w:lang w:eastAsia="zh-CN"/>
              </w:rPr>
              <w:t>926</w:t>
            </w:r>
          </w:p>
        </w:tc>
        <w:tc>
          <w:tcPr>
            <w:tcW w:w="363" w:type="dxa"/>
            <w:vAlign w:val="center"/>
          </w:tcPr>
          <w:p w14:paraId="50D58E5D" w14:textId="77777777" w:rsidR="00E37D2C" w:rsidRPr="00ED4AF8" w:rsidRDefault="00E37D2C" w:rsidP="00E93FDC">
            <w:pPr>
              <w:pStyle w:val="TAC"/>
              <w:rPr>
                <w:sz w:val="13"/>
                <w:lang w:eastAsia="zh-CN"/>
              </w:rPr>
            </w:pPr>
            <w:r w:rsidRPr="00ED4AF8">
              <w:rPr>
                <w:sz w:val="13"/>
                <w:lang w:eastAsia="zh-CN"/>
              </w:rPr>
              <w:t>935</w:t>
            </w:r>
          </w:p>
        </w:tc>
      </w:tr>
      <w:tr w:rsidR="00E37D2C" w:rsidRPr="00ED4AF8" w14:paraId="4BE2E132" w14:textId="77777777" w:rsidTr="00E93FDC">
        <w:trPr>
          <w:jc w:val="center"/>
        </w:trPr>
        <w:tc>
          <w:tcPr>
            <w:tcW w:w="297" w:type="dxa"/>
            <w:shd w:val="clear" w:color="auto" w:fill="D9D9D9"/>
            <w:vAlign w:val="center"/>
          </w:tcPr>
          <w:p w14:paraId="01C52877" w14:textId="77777777" w:rsidR="00E37D2C" w:rsidRPr="00ED4AF8" w:rsidRDefault="00E37D2C" w:rsidP="00E93FDC">
            <w:pPr>
              <w:pStyle w:val="TAC"/>
              <w:rPr>
                <w:sz w:val="13"/>
                <w:lang w:eastAsia="zh-CN"/>
              </w:rPr>
            </w:pPr>
            <w:r w:rsidRPr="00ED4AF8">
              <w:rPr>
                <w:sz w:val="13"/>
                <w:lang w:eastAsia="zh-CN"/>
              </w:rPr>
              <w:t>31</w:t>
            </w:r>
          </w:p>
        </w:tc>
        <w:tc>
          <w:tcPr>
            <w:tcW w:w="621" w:type="dxa"/>
            <w:vAlign w:val="center"/>
          </w:tcPr>
          <w:p w14:paraId="03AE0625" w14:textId="77777777" w:rsidR="00E37D2C" w:rsidRPr="00ED4AF8" w:rsidRDefault="00E37D2C" w:rsidP="00E93FDC">
            <w:pPr>
              <w:pStyle w:val="TAC"/>
              <w:rPr>
                <w:sz w:val="13"/>
                <w:lang w:eastAsia="zh-CN"/>
              </w:rPr>
            </w:pPr>
            <w:r w:rsidRPr="00ED4AF8">
              <w:rPr>
                <w:sz w:val="13"/>
                <w:lang w:eastAsia="zh-CN"/>
              </w:rPr>
              <w:t>130</w:t>
            </w:r>
          </w:p>
        </w:tc>
        <w:tc>
          <w:tcPr>
            <w:tcW w:w="555" w:type="dxa"/>
            <w:shd w:val="clear" w:color="auto" w:fill="D9D9D9"/>
            <w:vAlign w:val="center"/>
          </w:tcPr>
          <w:p w14:paraId="462E73AA" w14:textId="77777777" w:rsidR="00E37D2C" w:rsidRPr="00ED4AF8" w:rsidRDefault="00E37D2C" w:rsidP="00E93FDC">
            <w:pPr>
              <w:pStyle w:val="TAC"/>
              <w:rPr>
                <w:sz w:val="13"/>
                <w:lang w:eastAsia="zh-CN"/>
              </w:rPr>
            </w:pPr>
            <w:r w:rsidRPr="00ED4AF8">
              <w:rPr>
                <w:sz w:val="13"/>
                <w:lang w:eastAsia="zh-CN"/>
              </w:rPr>
              <w:t>159</w:t>
            </w:r>
          </w:p>
        </w:tc>
        <w:tc>
          <w:tcPr>
            <w:tcW w:w="363" w:type="dxa"/>
            <w:vAlign w:val="center"/>
          </w:tcPr>
          <w:p w14:paraId="7F181065" w14:textId="77777777" w:rsidR="00E37D2C" w:rsidRPr="00ED4AF8" w:rsidRDefault="00E37D2C" w:rsidP="00E93FDC">
            <w:pPr>
              <w:pStyle w:val="TAC"/>
              <w:rPr>
                <w:sz w:val="13"/>
                <w:lang w:eastAsia="zh-CN"/>
              </w:rPr>
            </w:pPr>
            <w:r w:rsidRPr="00ED4AF8">
              <w:rPr>
                <w:sz w:val="13"/>
                <w:lang w:eastAsia="zh-CN"/>
              </w:rPr>
              <w:t>321</w:t>
            </w:r>
          </w:p>
        </w:tc>
        <w:tc>
          <w:tcPr>
            <w:tcW w:w="555" w:type="dxa"/>
            <w:shd w:val="clear" w:color="auto" w:fill="D9D9D9"/>
            <w:vAlign w:val="center"/>
          </w:tcPr>
          <w:p w14:paraId="5939E6D4" w14:textId="77777777" w:rsidR="00E37D2C" w:rsidRPr="00ED4AF8" w:rsidRDefault="00E37D2C" w:rsidP="00E93FDC">
            <w:pPr>
              <w:pStyle w:val="TAC"/>
              <w:rPr>
                <w:sz w:val="13"/>
                <w:lang w:eastAsia="zh-CN"/>
              </w:rPr>
            </w:pPr>
            <w:r w:rsidRPr="00ED4AF8">
              <w:rPr>
                <w:sz w:val="13"/>
                <w:lang w:eastAsia="zh-CN"/>
              </w:rPr>
              <w:t>287</w:t>
            </w:r>
          </w:p>
        </w:tc>
        <w:tc>
          <w:tcPr>
            <w:tcW w:w="363" w:type="dxa"/>
            <w:vAlign w:val="center"/>
          </w:tcPr>
          <w:p w14:paraId="1D5941D6" w14:textId="77777777" w:rsidR="00E37D2C" w:rsidRPr="00ED4AF8" w:rsidRDefault="00E37D2C" w:rsidP="00E93FDC">
            <w:pPr>
              <w:pStyle w:val="TAC"/>
              <w:rPr>
                <w:sz w:val="13"/>
                <w:lang w:eastAsia="zh-CN"/>
              </w:rPr>
            </w:pPr>
            <w:r w:rsidRPr="00ED4AF8">
              <w:rPr>
                <w:sz w:val="13"/>
                <w:lang w:eastAsia="zh-CN"/>
              </w:rPr>
              <w:t>330</w:t>
            </w:r>
          </w:p>
        </w:tc>
        <w:tc>
          <w:tcPr>
            <w:tcW w:w="555" w:type="dxa"/>
            <w:shd w:val="clear" w:color="auto" w:fill="D9D9D9"/>
            <w:vAlign w:val="center"/>
          </w:tcPr>
          <w:p w14:paraId="043F7B06" w14:textId="77777777" w:rsidR="00E37D2C" w:rsidRPr="00ED4AF8" w:rsidRDefault="00E37D2C" w:rsidP="00E93FDC">
            <w:pPr>
              <w:pStyle w:val="TAC"/>
              <w:rPr>
                <w:sz w:val="13"/>
                <w:lang w:eastAsia="zh-CN"/>
              </w:rPr>
            </w:pPr>
            <w:r w:rsidRPr="00ED4AF8">
              <w:rPr>
                <w:sz w:val="13"/>
                <w:lang w:eastAsia="zh-CN"/>
              </w:rPr>
              <w:t>415</w:t>
            </w:r>
          </w:p>
        </w:tc>
        <w:tc>
          <w:tcPr>
            <w:tcW w:w="363" w:type="dxa"/>
            <w:vAlign w:val="center"/>
          </w:tcPr>
          <w:p w14:paraId="125F4536" w14:textId="77777777" w:rsidR="00E37D2C" w:rsidRPr="00ED4AF8" w:rsidRDefault="00E37D2C" w:rsidP="00E93FDC">
            <w:pPr>
              <w:pStyle w:val="TAC"/>
              <w:rPr>
                <w:sz w:val="13"/>
                <w:lang w:eastAsia="zh-CN"/>
              </w:rPr>
            </w:pPr>
            <w:r w:rsidRPr="00ED4AF8">
              <w:rPr>
                <w:sz w:val="13"/>
                <w:lang w:eastAsia="zh-CN"/>
              </w:rPr>
              <w:t>233</w:t>
            </w:r>
          </w:p>
        </w:tc>
        <w:tc>
          <w:tcPr>
            <w:tcW w:w="555" w:type="dxa"/>
            <w:shd w:val="clear" w:color="auto" w:fill="D9D9D9"/>
            <w:vAlign w:val="center"/>
          </w:tcPr>
          <w:p w14:paraId="6BEEECA6" w14:textId="77777777" w:rsidR="00E37D2C" w:rsidRPr="00ED4AF8" w:rsidRDefault="00E37D2C" w:rsidP="00E93FDC">
            <w:pPr>
              <w:pStyle w:val="TAC"/>
              <w:rPr>
                <w:sz w:val="13"/>
                <w:lang w:eastAsia="zh-CN"/>
              </w:rPr>
            </w:pPr>
            <w:r w:rsidRPr="00ED4AF8">
              <w:rPr>
                <w:sz w:val="13"/>
                <w:lang w:eastAsia="zh-CN"/>
              </w:rPr>
              <w:t>543</w:t>
            </w:r>
          </w:p>
        </w:tc>
        <w:tc>
          <w:tcPr>
            <w:tcW w:w="363" w:type="dxa"/>
            <w:vAlign w:val="center"/>
          </w:tcPr>
          <w:p w14:paraId="47F999CF" w14:textId="77777777" w:rsidR="00E37D2C" w:rsidRPr="00ED4AF8" w:rsidRDefault="00E37D2C" w:rsidP="00E93FDC">
            <w:pPr>
              <w:pStyle w:val="TAC"/>
              <w:rPr>
                <w:sz w:val="13"/>
                <w:lang w:eastAsia="zh-CN"/>
              </w:rPr>
            </w:pPr>
            <w:r w:rsidRPr="00ED4AF8">
              <w:rPr>
                <w:sz w:val="13"/>
                <w:lang w:eastAsia="zh-CN"/>
              </w:rPr>
              <w:t>779</w:t>
            </w:r>
          </w:p>
        </w:tc>
        <w:tc>
          <w:tcPr>
            <w:tcW w:w="555" w:type="dxa"/>
            <w:shd w:val="clear" w:color="auto" w:fill="D9D9D9"/>
            <w:vAlign w:val="center"/>
          </w:tcPr>
          <w:p w14:paraId="4D8E7DA1" w14:textId="77777777" w:rsidR="00E37D2C" w:rsidRPr="00ED4AF8" w:rsidRDefault="00E37D2C" w:rsidP="00E93FDC">
            <w:pPr>
              <w:pStyle w:val="TAC"/>
              <w:rPr>
                <w:sz w:val="13"/>
                <w:lang w:eastAsia="zh-CN"/>
              </w:rPr>
            </w:pPr>
            <w:r w:rsidRPr="00ED4AF8">
              <w:rPr>
                <w:sz w:val="13"/>
                <w:lang w:eastAsia="zh-CN"/>
              </w:rPr>
              <w:t>671</w:t>
            </w:r>
          </w:p>
        </w:tc>
        <w:tc>
          <w:tcPr>
            <w:tcW w:w="363" w:type="dxa"/>
            <w:vAlign w:val="center"/>
          </w:tcPr>
          <w:p w14:paraId="6E7664C0" w14:textId="77777777" w:rsidR="00E37D2C" w:rsidRPr="00ED4AF8" w:rsidRDefault="00E37D2C" w:rsidP="00E93FDC">
            <w:pPr>
              <w:pStyle w:val="TAC"/>
              <w:rPr>
                <w:sz w:val="13"/>
                <w:lang w:eastAsia="zh-CN"/>
              </w:rPr>
            </w:pPr>
            <w:r w:rsidRPr="00ED4AF8">
              <w:rPr>
                <w:sz w:val="13"/>
                <w:lang w:eastAsia="zh-CN"/>
              </w:rPr>
              <w:t>239</w:t>
            </w:r>
          </w:p>
        </w:tc>
        <w:tc>
          <w:tcPr>
            <w:tcW w:w="555" w:type="dxa"/>
            <w:shd w:val="clear" w:color="auto" w:fill="D9D9D9"/>
            <w:vAlign w:val="center"/>
          </w:tcPr>
          <w:p w14:paraId="4F03FCBB" w14:textId="77777777" w:rsidR="00E37D2C" w:rsidRPr="00ED4AF8" w:rsidRDefault="00E37D2C" w:rsidP="00E93FDC">
            <w:pPr>
              <w:pStyle w:val="TAC"/>
              <w:rPr>
                <w:sz w:val="13"/>
                <w:lang w:eastAsia="zh-CN"/>
              </w:rPr>
            </w:pPr>
            <w:r w:rsidRPr="00ED4AF8">
              <w:rPr>
                <w:sz w:val="13"/>
                <w:lang w:eastAsia="zh-CN"/>
              </w:rPr>
              <w:t>799</w:t>
            </w:r>
          </w:p>
        </w:tc>
        <w:tc>
          <w:tcPr>
            <w:tcW w:w="363" w:type="dxa"/>
            <w:vAlign w:val="center"/>
          </w:tcPr>
          <w:p w14:paraId="670369D3" w14:textId="77777777" w:rsidR="00E37D2C" w:rsidRPr="00ED4AF8" w:rsidRDefault="00E37D2C" w:rsidP="00E93FDC">
            <w:pPr>
              <w:pStyle w:val="TAC"/>
              <w:rPr>
                <w:sz w:val="13"/>
                <w:lang w:eastAsia="zh-CN"/>
              </w:rPr>
            </w:pPr>
            <w:r w:rsidRPr="00ED4AF8">
              <w:rPr>
                <w:sz w:val="13"/>
                <w:lang w:eastAsia="zh-CN"/>
              </w:rPr>
              <w:t>880</w:t>
            </w:r>
          </w:p>
        </w:tc>
        <w:tc>
          <w:tcPr>
            <w:tcW w:w="555" w:type="dxa"/>
            <w:shd w:val="clear" w:color="auto" w:fill="D9D9D9"/>
            <w:vAlign w:val="center"/>
          </w:tcPr>
          <w:p w14:paraId="08FF9FF8" w14:textId="77777777" w:rsidR="00E37D2C" w:rsidRPr="00ED4AF8" w:rsidRDefault="00E37D2C" w:rsidP="00E93FDC">
            <w:pPr>
              <w:pStyle w:val="TAC"/>
              <w:rPr>
                <w:sz w:val="13"/>
                <w:lang w:eastAsia="zh-CN"/>
              </w:rPr>
            </w:pPr>
            <w:r w:rsidRPr="00ED4AF8">
              <w:rPr>
                <w:sz w:val="13"/>
                <w:lang w:eastAsia="zh-CN"/>
              </w:rPr>
              <w:t>927</w:t>
            </w:r>
          </w:p>
        </w:tc>
        <w:tc>
          <w:tcPr>
            <w:tcW w:w="363" w:type="dxa"/>
            <w:vAlign w:val="center"/>
          </w:tcPr>
          <w:p w14:paraId="51A8982D" w14:textId="77777777" w:rsidR="00E37D2C" w:rsidRPr="00ED4AF8" w:rsidRDefault="00E37D2C" w:rsidP="00E93FDC">
            <w:pPr>
              <w:pStyle w:val="TAC"/>
              <w:rPr>
                <w:sz w:val="13"/>
                <w:lang w:eastAsia="zh-CN"/>
              </w:rPr>
            </w:pPr>
            <w:r w:rsidRPr="00ED4AF8">
              <w:rPr>
                <w:sz w:val="13"/>
                <w:lang w:eastAsia="zh-CN"/>
              </w:rPr>
              <w:t>978</w:t>
            </w:r>
          </w:p>
        </w:tc>
      </w:tr>
      <w:tr w:rsidR="00E37D2C" w:rsidRPr="00ED4AF8" w14:paraId="3813EC9C" w14:textId="77777777" w:rsidTr="00E93FDC">
        <w:trPr>
          <w:jc w:val="center"/>
        </w:trPr>
        <w:tc>
          <w:tcPr>
            <w:tcW w:w="297" w:type="dxa"/>
            <w:shd w:val="clear" w:color="auto" w:fill="D9D9D9"/>
            <w:vAlign w:val="center"/>
          </w:tcPr>
          <w:p w14:paraId="59E615C0" w14:textId="77777777" w:rsidR="00E37D2C" w:rsidRPr="00ED4AF8" w:rsidRDefault="00E37D2C" w:rsidP="00E93FDC">
            <w:pPr>
              <w:pStyle w:val="TAC"/>
              <w:rPr>
                <w:sz w:val="13"/>
                <w:lang w:eastAsia="zh-CN"/>
              </w:rPr>
            </w:pPr>
            <w:r w:rsidRPr="00ED4AF8">
              <w:rPr>
                <w:sz w:val="13"/>
                <w:lang w:eastAsia="zh-CN"/>
              </w:rPr>
              <w:t>32</w:t>
            </w:r>
          </w:p>
        </w:tc>
        <w:tc>
          <w:tcPr>
            <w:tcW w:w="621" w:type="dxa"/>
            <w:vAlign w:val="center"/>
          </w:tcPr>
          <w:p w14:paraId="6ADD57BD" w14:textId="77777777" w:rsidR="00E37D2C" w:rsidRPr="00ED4AF8" w:rsidRDefault="00E37D2C" w:rsidP="00E93FDC">
            <w:pPr>
              <w:pStyle w:val="TAC"/>
              <w:rPr>
                <w:sz w:val="13"/>
                <w:lang w:eastAsia="zh-CN"/>
              </w:rPr>
            </w:pPr>
            <w:r w:rsidRPr="00ED4AF8">
              <w:rPr>
                <w:sz w:val="13"/>
                <w:lang w:eastAsia="zh-CN"/>
              </w:rPr>
              <w:t>19</w:t>
            </w:r>
          </w:p>
        </w:tc>
        <w:tc>
          <w:tcPr>
            <w:tcW w:w="555" w:type="dxa"/>
            <w:shd w:val="clear" w:color="auto" w:fill="D9D9D9"/>
            <w:vAlign w:val="center"/>
          </w:tcPr>
          <w:p w14:paraId="487BEA91" w14:textId="77777777" w:rsidR="00E37D2C" w:rsidRPr="00ED4AF8" w:rsidRDefault="00E37D2C" w:rsidP="00E93FDC">
            <w:pPr>
              <w:pStyle w:val="TAC"/>
              <w:rPr>
                <w:sz w:val="13"/>
                <w:lang w:eastAsia="zh-CN"/>
              </w:rPr>
            </w:pPr>
            <w:r w:rsidRPr="00ED4AF8">
              <w:rPr>
                <w:sz w:val="13"/>
                <w:lang w:eastAsia="zh-CN"/>
              </w:rPr>
              <w:t>160</w:t>
            </w:r>
          </w:p>
        </w:tc>
        <w:tc>
          <w:tcPr>
            <w:tcW w:w="363" w:type="dxa"/>
            <w:vAlign w:val="center"/>
          </w:tcPr>
          <w:p w14:paraId="54E28EB9" w14:textId="77777777" w:rsidR="00E37D2C" w:rsidRPr="00ED4AF8" w:rsidRDefault="00E37D2C" w:rsidP="00E93FDC">
            <w:pPr>
              <w:pStyle w:val="TAC"/>
              <w:rPr>
                <w:sz w:val="13"/>
                <w:lang w:eastAsia="zh-CN"/>
              </w:rPr>
            </w:pPr>
            <w:r w:rsidRPr="00ED4AF8">
              <w:rPr>
                <w:sz w:val="13"/>
                <w:lang w:eastAsia="zh-CN"/>
              </w:rPr>
              <w:t>31</w:t>
            </w:r>
          </w:p>
        </w:tc>
        <w:tc>
          <w:tcPr>
            <w:tcW w:w="555" w:type="dxa"/>
            <w:shd w:val="clear" w:color="auto" w:fill="D9D9D9"/>
            <w:vAlign w:val="center"/>
          </w:tcPr>
          <w:p w14:paraId="128A2514" w14:textId="77777777" w:rsidR="00E37D2C" w:rsidRPr="00ED4AF8" w:rsidRDefault="00E37D2C" w:rsidP="00E93FDC">
            <w:pPr>
              <w:pStyle w:val="TAC"/>
              <w:rPr>
                <w:sz w:val="13"/>
                <w:lang w:eastAsia="zh-CN"/>
              </w:rPr>
            </w:pPr>
            <w:r w:rsidRPr="00ED4AF8">
              <w:rPr>
                <w:sz w:val="13"/>
                <w:lang w:eastAsia="zh-CN"/>
              </w:rPr>
              <w:t>288</w:t>
            </w:r>
          </w:p>
        </w:tc>
        <w:tc>
          <w:tcPr>
            <w:tcW w:w="363" w:type="dxa"/>
            <w:vAlign w:val="center"/>
          </w:tcPr>
          <w:p w14:paraId="58BD29E2" w14:textId="77777777" w:rsidR="00E37D2C" w:rsidRPr="00ED4AF8" w:rsidRDefault="00E37D2C" w:rsidP="00E93FDC">
            <w:pPr>
              <w:pStyle w:val="TAC"/>
              <w:rPr>
                <w:sz w:val="13"/>
                <w:lang w:eastAsia="zh-CN"/>
              </w:rPr>
            </w:pPr>
            <w:r w:rsidRPr="00ED4AF8">
              <w:rPr>
                <w:sz w:val="13"/>
                <w:lang w:eastAsia="zh-CN"/>
              </w:rPr>
              <w:t>226</w:t>
            </w:r>
          </w:p>
        </w:tc>
        <w:tc>
          <w:tcPr>
            <w:tcW w:w="555" w:type="dxa"/>
            <w:shd w:val="clear" w:color="auto" w:fill="D9D9D9"/>
            <w:vAlign w:val="center"/>
          </w:tcPr>
          <w:p w14:paraId="6BFCB717" w14:textId="77777777" w:rsidR="00E37D2C" w:rsidRPr="00ED4AF8" w:rsidRDefault="00E37D2C" w:rsidP="00E93FDC">
            <w:pPr>
              <w:pStyle w:val="TAC"/>
              <w:rPr>
                <w:sz w:val="13"/>
                <w:lang w:eastAsia="zh-CN"/>
              </w:rPr>
            </w:pPr>
            <w:r w:rsidRPr="00ED4AF8">
              <w:rPr>
                <w:sz w:val="13"/>
                <w:lang w:eastAsia="zh-CN"/>
              </w:rPr>
              <w:t>416</w:t>
            </w:r>
          </w:p>
        </w:tc>
        <w:tc>
          <w:tcPr>
            <w:tcW w:w="363" w:type="dxa"/>
            <w:vAlign w:val="center"/>
          </w:tcPr>
          <w:p w14:paraId="5908CE16" w14:textId="77777777" w:rsidR="00E37D2C" w:rsidRPr="00ED4AF8" w:rsidRDefault="00E37D2C" w:rsidP="00E93FDC">
            <w:pPr>
              <w:pStyle w:val="TAC"/>
              <w:rPr>
                <w:sz w:val="13"/>
                <w:lang w:eastAsia="zh-CN"/>
              </w:rPr>
            </w:pPr>
            <w:r w:rsidRPr="00ED4AF8">
              <w:rPr>
                <w:sz w:val="13"/>
                <w:lang w:eastAsia="zh-CN"/>
              </w:rPr>
              <w:t>555</w:t>
            </w:r>
          </w:p>
        </w:tc>
        <w:tc>
          <w:tcPr>
            <w:tcW w:w="555" w:type="dxa"/>
            <w:shd w:val="clear" w:color="auto" w:fill="D9D9D9"/>
            <w:vAlign w:val="center"/>
          </w:tcPr>
          <w:p w14:paraId="41D70F03" w14:textId="77777777" w:rsidR="00E37D2C" w:rsidRPr="00ED4AF8" w:rsidRDefault="00E37D2C" w:rsidP="00E93FDC">
            <w:pPr>
              <w:pStyle w:val="TAC"/>
              <w:rPr>
                <w:sz w:val="13"/>
                <w:lang w:eastAsia="zh-CN"/>
              </w:rPr>
            </w:pPr>
            <w:r w:rsidRPr="00ED4AF8">
              <w:rPr>
                <w:sz w:val="13"/>
                <w:lang w:eastAsia="zh-CN"/>
              </w:rPr>
              <w:t>544</w:t>
            </w:r>
          </w:p>
        </w:tc>
        <w:tc>
          <w:tcPr>
            <w:tcW w:w="363" w:type="dxa"/>
            <w:vAlign w:val="center"/>
          </w:tcPr>
          <w:p w14:paraId="7267CAF1" w14:textId="77777777" w:rsidR="00E37D2C" w:rsidRPr="00ED4AF8" w:rsidRDefault="00E37D2C" w:rsidP="00E93FDC">
            <w:pPr>
              <w:pStyle w:val="TAC"/>
              <w:rPr>
                <w:sz w:val="13"/>
                <w:lang w:eastAsia="zh-CN"/>
              </w:rPr>
            </w:pPr>
            <w:r w:rsidRPr="00ED4AF8">
              <w:rPr>
                <w:sz w:val="13"/>
                <w:lang w:eastAsia="zh-CN"/>
              </w:rPr>
              <w:t>617</w:t>
            </w:r>
          </w:p>
        </w:tc>
        <w:tc>
          <w:tcPr>
            <w:tcW w:w="555" w:type="dxa"/>
            <w:shd w:val="clear" w:color="auto" w:fill="D9D9D9"/>
            <w:vAlign w:val="center"/>
          </w:tcPr>
          <w:p w14:paraId="12E16C20" w14:textId="77777777" w:rsidR="00E37D2C" w:rsidRPr="00ED4AF8" w:rsidRDefault="00E37D2C" w:rsidP="00E93FDC">
            <w:pPr>
              <w:pStyle w:val="TAC"/>
              <w:rPr>
                <w:sz w:val="13"/>
                <w:lang w:eastAsia="zh-CN"/>
              </w:rPr>
            </w:pPr>
            <w:r w:rsidRPr="00ED4AF8">
              <w:rPr>
                <w:sz w:val="13"/>
                <w:lang w:eastAsia="zh-CN"/>
              </w:rPr>
              <w:t>672</w:t>
            </w:r>
          </w:p>
        </w:tc>
        <w:tc>
          <w:tcPr>
            <w:tcW w:w="363" w:type="dxa"/>
            <w:vAlign w:val="center"/>
          </w:tcPr>
          <w:p w14:paraId="6CFDC2BE" w14:textId="77777777" w:rsidR="00E37D2C" w:rsidRPr="00ED4AF8" w:rsidRDefault="00E37D2C" w:rsidP="00E93FDC">
            <w:pPr>
              <w:pStyle w:val="TAC"/>
              <w:rPr>
                <w:sz w:val="13"/>
                <w:lang w:eastAsia="zh-CN"/>
              </w:rPr>
            </w:pPr>
            <w:r w:rsidRPr="00ED4AF8">
              <w:rPr>
                <w:sz w:val="13"/>
                <w:lang w:eastAsia="zh-CN"/>
              </w:rPr>
              <w:t>378</w:t>
            </w:r>
          </w:p>
        </w:tc>
        <w:tc>
          <w:tcPr>
            <w:tcW w:w="555" w:type="dxa"/>
            <w:shd w:val="clear" w:color="auto" w:fill="D9D9D9"/>
            <w:vAlign w:val="center"/>
          </w:tcPr>
          <w:p w14:paraId="5E24D8ED" w14:textId="77777777" w:rsidR="00E37D2C" w:rsidRPr="00ED4AF8" w:rsidRDefault="00E37D2C" w:rsidP="00E93FDC">
            <w:pPr>
              <w:pStyle w:val="TAC"/>
              <w:rPr>
                <w:sz w:val="13"/>
                <w:lang w:eastAsia="zh-CN"/>
              </w:rPr>
            </w:pPr>
            <w:r w:rsidRPr="00ED4AF8">
              <w:rPr>
                <w:sz w:val="13"/>
                <w:lang w:eastAsia="zh-CN"/>
              </w:rPr>
              <w:t>800</w:t>
            </w:r>
          </w:p>
        </w:tc>
        <w:tc>
          <w:tcPr>
            <w:tcW w:w="363" w:type="dxa"/>
            <w:vAlign w:val="center"/>
          </w:tcPr>
          <w:p w14:paraId="46A2D723" w14:textId="77777777" w:rsidR="00E37D2C" w:rsidRPr="00ED4AF8" w:rsidRDefault="00E37D2C" w:rsidP="00E93FDC">
            <w:pPr>
              <w:pStyle w:val="TAC"/>
              <w:rPr>
                <w:sz w:val="13"/>
                <w:lang w:eastAsia="zh-CN"/>
              </w:rPr>
            </w:pPr>
            <w:r w:rsidRPr="00ED4AF8">
              <w:rPr>
                <w:sz w:val="13"/>
                <w:lang w:eastAsia="zh-CN"/>
              </w:rPr>
              <w:t>742</w:t>
            </w:r>
          </w:p>
        </w:tc>
        <w:tc>
          <w:tcPr>
            <w:tcW w:w="555" w:type="dxa"/>
            <w:shd w:val="clear" w:color="auto" w:fill="D9D9D9"/>
            <w:vAlign w:val="center"/>
          </w:tcPr>
          <w:p w14:paraId="702427CA" w14:textId="77777777" w:rsidR="00E37D2C" w:rsidRPr="00ED4AF8" w:rsidRDefault="00E37D2C" w:rsidP="00E93FDC">
            <w:pPr>
              <w:pStyle w:val="TAC"/>
              <w:rPr>
                <w:sz w:val="13"/>
                <w:lang w:eastAsia="zh-CN"/>
              </w:rPr>
            </w:pPr>
            <w:r w:rsidRPr="00ED4AF8">
              <w:rPr>
                <w:sz w:val="13"/>
                <w:lang w:eastAsia="zh-CN"/>
              </w:rPr>
              <w:t>928</w:t>
            </w:r>
          </w:p>
        </w:tc>
        <w:tc>
          <w:tcPr>
            <w:tcW w:w="363" w:type="dxa"/>
            <w:vAlign w:val="center"/>
          </w:tcPr>
          <w:p w14:paraId="36175490" w14:textId="77777777" w:rsidR="00E37D2C" w:rsidRPr="00ED4AF8" w:rsidRDefault="00E37D2C" w:rsidP="00E93FDC">
            <w:pPr>
              <w:pStyle w:val="TAC"/>
              <w:rPr>
                <w:sz w:val="13"/>
                <w:lang w:eastAsia="zh-CN"/>
              </w:rPr>
            </w:pPr>
            <w:r w:rsidRPr="00ED4AF8">
              <w:rPr>
                <w:sz w:val="13"/>
                <w:lang w:eastAsia="zh-CN"/>
              </w:rPr>
              <w:t>883</w:t>
            </w:r>
          </w:p>
        </w:tc>
      </w:tr>
      <w:tr w:rsidR="00E37D2C" w:rsidRPr="00ED4AF8" w14:paraId="3E60DD94" w14:textId="77777777" w:rsidTr="00E93FDC">
        <w:trPr>
          <w:jc w:val="center"/>
        </w:trPr>
        <w:tc>
          <w:tcPr>
            <w:tcW w:w="297" w:type="dxa"/>
            <w:shd w:val="clear" w:color="auto" w:fill="D9D9D9"/>
            <w:vAlign w:val="center"/>
          </w:tcPr>
          <w:p w14:paraId="6F68DD68" w14:textId="77777777" w:rsidR="00E37D2C" w:rsidRPr="00ED4AF8" w:rsidRDefault="00E37D2C" w:rsidP="00E93FDC">
            <w:pPr>
              <w:pStyle w:val="TAC"/>
              <w:rPr>
                <w:sz w:val="13"/>
                <w:lang w:eastAsia="zh-CN"/>
              </w:rPr>
            </w:pPr>
            <w:r w:rsidRPr="00ED4AF8">
              <w:rPr>
                <w:sz w:val="13"/>
                <w:lang w:eastAsia="zh-CN"/>
              </w:rPr>
              <w:t>33</w:t>
            </w:r>
          </w:p>
        </w:tc>
        <w:tc>
          <w:tcPr>
            <w:tcW w:w="621" w:type="dxa"/>
            <w:vAlign w:val="center"/>
          </w:tcPr>
          <w:p w14:paraId="2502DC96" w14:textId="77777777" w:rsidR="00E37D2C" w:rsidRPr="00ED4AF8" w:rsidRDefault="00E37D2C" w:rsidP="00E93FDC">
            <w:pPr>
              <w:pStyle w:val="TAC"/>
              <w:rPr>
                <w:sz w:val="13"/>
                <w:lang w:eastAsia="zh-CN"/>
              </w:rPr>
            </w:pPr>
            <w:r w:rsidRPr="00ED4AF8">
              <w:rPr>
                <w:sz w:val="13"/>
                <w:lang w:eastAsia="zh-CN"/>
              </w:rPr>
              <w:t>13</w:t>
            </w:r>
          </w:p>
        </w:tc>
        <w:tc>
          <w:tcPr>
            <w:tcW w:w="555" w:type="dxa"/>
            <w:shd w:val="clear" w:color="auto" w:fill="D9D9D9"/>
            <w:vAlign w:val="center"/>
          </w:tcPr>
          <w:p w14:paraId="79D53F6E" w14:textId="77777777" w:rsidR="00E37D2C" w:rsidRPr="00ED4AF8" w:rsidRDefault="00E37D2C" w:rsidP="00E93FDC">
            <w:pPr>
              <w:pStyle w:val="TAC"/>
              <w:rPr>
                <w:sz w:val="13"/>
                <w:lang w:eastAsia="zh-CN"/>
              </w:rPr>
            </w:pPr>
            <w:r w:rsidRPr="00ED4AF8">
              <w:rPr>
                <w:sz w:val="13"/>
                <w:lang w:eastAsia="zh-CN"/>
              </w:rPr>
              <w:t>161</w:t>
            </w:r>
          </w:p>
        </w:tc>
        <w:tc>
          <w:tcPr>
            <w:tcW w:w="363" w:type="dxa"/>
            <w:vAlign w:val="center"/>
          </w:tcPr>
          <w:p w14:paraId="04EF501B" w14:textId="77777777" w:rsidR="00E37D2C" w:rsidRPr="00ED4AF8" w:rsidRDefault="00E37D2C" w:rsidP="00E93FDC">
            <w:pPr>
              <w:pStyle w:val="TAC"/>
              <w:rPr>
                <w:sz w:val="13"/>
                <w:lang w:eastAsia="zh-CN"/>
              </w:rPr>
            </w:pPr>
            <w:r w:rsidRPr="00ED4AF8">
              <w:rPr>
                <w:sz w:val="13"/>
                <w:lang w:eastAsia="zh-CN"/>
              </w:rPr>
              <w:t>200</w:t>
            </w:r>
          </w:p>
        </w:tc>
        <w:tc>
          <w:tcPr>
            <w:tcW w:w="555" w:type="dxa"/>
            <w:shd w:val="clear" w:color="auto" w:fill="D9D9D9"/>
            <w:vAlign w:val="center"/>
          </w:tcPr>
          <w:p w14:paraId="6BE0DA12" w14:textId="77777777" w:rsidR="00E37D2C" w:rsidRPr="00ED4AF8" w:rsidRDefault="00E37D2C" w:rsidP="00E93FDC">
            <w:pPr>
              <w:pStyle w:val="TAC"/>
              <w:rPr>
                <w:sz w:val="13"/>
                <w:lang w:eastAsia="zh-CN"/>
              </w:rPr>
            </w:pPr>
            <w:r w:rsidRPr="00ED4AF8">
              <w:rPr>
                <w:sz w:val="13"/>
                <w:lang w:eastAsia="zh-CN"/>
              </w:rPr>
              <w:t>289</w:t>
            </w:r>
          </w:p>
        </w:tc>
        <w:tc>
          <w:tcPr>
            <w:tcW w:w="363" w:type="dxa"/>
            <w:vAlign w:val="center"/>
          </w:tcPr>
          <w:p w14:paraId="2C1AE292" w14:textId="77777777" w:rsidR="00E37D2C" w:rsidRPr="00ED4AF8" w:rsidRDefault="00E37D2C" w:rsidP="00E93FDC">
            <w:pPr>
              <w:pStyle w:val="TAC"/>
              <w:rPr>
                <w:sz w:val="13"/>
                <w:lang w:eastAsia="zh-CN"/>
              </w:rPr>
            </w:pPr>
            <w:r w:rsidRPr="00ED4AF8">
              <w:rPr>
                <w:sz w:val="13"/>
                <w:lang w:eastAsia="zh-CN"/>
              </w:rPr>
              <w:t>549</w:t>
            </w:r>
          </w:p>
        </w:tc>
        <w:tc>
          <w:tcPr>
            <w:tcW w:w="555" w:type="dxa"/>
            <w:shd w:val="clear" w:color="auto" w:fill="D9D9D9"/>
            <w:vAlign w:val="center"/>
          </w:tcPr>
          <w:p w14:paraId="1E72C299" w14:textId="77777777" w:rsidR="00E37D2C" w:rsidRPr="00ED4AF8" w:rsidRDefault="00E37D2C" w:rsidP="00E93FDC">
            <w:pPr>
              <w:pStyle w:val="TAC"/>
              <w:rPr>
                <w:sz w:val="13"/>
                <w:lang w:eastAsia="zh-CN"/>
              </w:rPr>
            </w:pPr>
            <w:r w:rsidRPr="00ED4AF8">
              <w:rPr>
                <w:sz w:val="13"/>
                <w:lang w:eastAsia="zh-CN"/>
              </w:rPr>
              <w:t>417</w:t>
            </w:r>
          </w:p>
        </w:tc>
        <w:tc>
          <w:tcPr>
            <w:tcW w:w="363" w:type="dxa"/>
            <w:vAlign w:val="center"/>
          </w:tcPr>
          <w:p w14:paraId="33A02CF7" w14:textId="77777777" w:rsidR="00E37D2C" w:rsidRPr="00ED4AF8" w:rsidRDefault="00E37D2C" w:rsidP="00E93FDC">
            <w:pPr>
              <w:pStyle w:val="TAC"/>
              <w:rPr>
                <w:sz w:val="13"/>
                <w:lang w:eastAsia="zh-CN"/>
              </w:rPr>
            </w:pPr>
            <w:r w:rsidRPr="00ED4AF8">
              <w:rPr>
                <w:sz w:val="13"/>
                <w:lang w:eastAsia="zh-CN"/>
              </w:rPr>
              <w:t>774</w:t>
            </w:r>
          </w:p>
        </w:tc>
        <w:tc>
          <w:tcPr>
            <w:tcW w:w="555" w:type="dxa"/>
            <w:shd w:val="clear" w:color="auto" w:fill="D9D9D9"/>
            <w:vAlign w:val="center"/>
          </w:tcPr>
          <w:p w14:paraId="22E9E137" w14:textId="77777777" w:rsidR="00E37D2C" w:rsidRPr="00ED4AF8" w:rsidRDefault="00E37D2C" w:rsidP="00E93FDC">
            <w:pPr>
              <w:pStyle w:val="TAC"/>
              <w:rPr>
                <w:sz w:val="13"/>
                <w:lang w:eastAsia="zh-CN"/>
              </w:rPr>
            </w:pPr>
            <w:r w:rsidRPr="00ED4AF8">
              <w:rPr>
                <w:sz w:val="13"/>
                <w:lang w:eastAsia="zh-CN"/>
              </w:rPr>
              <w:t>545</w:t>
            </w:r>
          </w:p>
        </w:tc>
        <w:tc>
          <w:tcPr>
            <w:tcW w:w="363" w:type="dxa"/>
            <w:vAlign w:val="center"/>
          </w:tcPr>
          <w:p w14:paraId="0171BA86" w14:textId="77777777" w:rsidR="00E37D2C" w:rsidRPr="00ED4AF8" w:rsidRDefault="00E37D2C" w:rsidP="00E93FDC">
            <w:pPr>
              <w:pStyle w:val="TAC"/>
              <w:rPr>
                <w:sz w:val="13"/>
                <w:lang w:eastAsia="zh-CN"/>
              </w:rPr>
            </w:pPr>
            <w:r w:rsidRPr="00ED4AF8">
              <w:rPr>
                <w:sz w:val="13"/>
                <w:lang w:eastAsia="zh-CN"/>
              </w:rPr>
              <w:t>604</w:t>
            </w:r>
          </w:p>
        </w:tc>
        <w:tc>
          <w:tcPr>
            <w:tcW w:w="555" w:type="dxa"/>
            <w:shd w:val="clear" w:color="auto" w:fill="D9D9D9"/>
            <w:vAlign w:val="center"/>
          </w:tcPr>
          <w:p w14:paraId="030D5B5C" w14:textId="77777777" w:rsidR="00E37D2C" w:rsidRPr="00ED4AF8" w:rsidRDefault="00E37D2C" w:rsidP="00E93FDC">
            <w:pPr>
              <w:pStyle w:val="TAC"/>
              <w:rPr>
                <w:sz w:val="13"/>
                <w:lang w:eastAsia="zh-CN"/>
              </w:rPr>
            </w:pPr>
            <w:r w:rsidRPr="00ED4AF8">
              <w:rPr>
                <w:sz w:val="13"/>
                <w:lang w:eastAsia="zh-CN"/>
              </w:rPr>
              <w:t>673</w:t>
            </w:r>
          </w:p>
        </w:tc>
        <w:tc>
          <w:tcPr>
            <w:tcW w:w="363" w:type="dxa"/>
            <w:vAlign w:val="center"/>
          </w:tcPr>
          <w:p w14:paraId="32768023" w14:textId="77777777" w:rsidR="00E37D2C" w:rsidRPr="00ED4AF8" w:rsidRDefault="00E37D2C" w:rsidP="00E93FDC">
            <w:pPr>
              <w:pStyle w:val="TAC"/>
              <w:rPr>
                <w:sz w:val="13"/>
                <w:lang w:eastAsia="zh-CN"/>
              </w:rPr>
            </w:pPr>
            <w:r w:rsidRPr="00ED4AF8">
              <w:rPr>
                <w:sz w:val="13"/>
                <w:lang w:eastAsia="zh-CN"/>
              </w:rPr>
              <w:t>459</w:t>
            </w:r>
          </w:p>
        </w:tc>
        <w:tc>
          <w:tcPr>
            <w:tcW w:w="555" w:type="dxa"/>
            <w:shd w:val="clear" w:color="auto" w:fill="D9D9D9"/>
            <w:vAlign w:val="center"/>
          </w:tcPr>
          <w:p w14:paraId="071E8809" w14:textId="77777777" w:rsidR="00E37D2C" w:rsidRPr="00ED4AF8" w:rsidRDefault="00E37D2C" w:rsidP="00E93FDC">
            <w:pPr>
              <w:pStyle w:val="TAC"/>
              <w:rPr>
                <w:sz w:val="13"/>
                <w:lang w:eastAsia="zh-CN"/>
              </w:rPr>
            </w:pPr>
            <w:r w:rsidRPr="00ED4AF8">
              <w:rPr>
                <w:sz w:val="13"/>
                <w:lang w:eastAsia="zh-CN"/>
              </w:rPr>
              <w:t>801</w:t>
            </w:r>
          </w:p>
        </w:tc>
        <w:tc>
          <w:tcPr>
            <w:tcW w:w="363" w:type="dxa"/>
            <w:vAlign w:val="center"/>
          </w:tcPr>
          <w:p w14:paraId="395566C6" w14:textId="77777777" w:rsidR="00E37D2C" w:rsidRPr="00ED4AF8" w:rsidRDefault="00E37D2C" w:rsidP="00E93FDC">
            <w:pPr>
              <w:pStyle w:val="TAC"/>
              <w:rPr>
                <w:sz w:val="13"/>
                <w:lang w:eastAsia="zh-CN"/>
              </w:rPr>
            </w:pPr>
            <w:r w:rsidRPr="00ED4AF8">
              <w:rPr>
                <w:sz w:val="13"/>
                <w:lang w:eastAsia="zh-CN"/>
              </w:rPr>
              <w:t>445</w:t>
            </w:r>
          </w:p>
        </w:tc>
        <w:tc>
          <w:tcPr>
            <w:tcW w:w="555" w:type="dxa"/>
            <w:shd w:val="clear" w:color="auto" w:fill="D9D9D9"/>
            <w:vAlign w:val="center"/>
          </w:tcPr>
          <w:p w14:paraId="1C547D2E" w14:textId="77777777" w:rsidR="00E37D2C" w:rsidRPr="00ED4AF8" w:rsidRDefault="00E37D2C" w:rsidP="00E93FDC">
            <w:pPr>
              <w:pStyle w:val="TAC"/>
              <w:rPr>
                <w:sz w:val="13"/>
                <w:lang w:eastAsia="zh-CN"/>
              </w:rPr>
            </w:pPr>
            <w:r w:rsidRPr="00ED4AF8">
              <w:rPr>
                <w:sz w:val="13"/>
                <w:lang w:eastAsia="zh-CN"/>
              </w:rPr>
              <w:t>929</w:t>
            </w:r>
          </w:p>
        </w:tc>
        <w:tc>
          <w:tcPr>
            <w:tcW w:w="363" w:type="dxa"/>
            <w:vAlign w:val="center"/>
          </w:tcPr>
          <w:p w14:paraId="70531531" w14:textId="77777777" w:rsidR="00E37D2C" w:rsidRPr="00ED4AF8" w:rsidRDefault="00E37D2C" w:rsidP="00E93FDC">
            <w:pPr>
              <w:pStyle w:val="TAC"/>
              <w:rPr>
                <w:sz w:val="13"/>
                <w:lang w:eastAsia="zh-CN"/>
              </w:rPr>
            </w:pPr>
            <w:r w:rsidRPr="00ED4AF8">
              <w:rPr>
                <w:sz w:val="13"/>
                <w:lang w:eastAsia="zh-CN"/>
              </w:rPr>
              <w:t>762</w:t>
            </w:r>
          </w:p>
        </w:tc>
      </w:tr>
      <w:tr w:rsidR="00E37D2C" w:rsidRPr="00ED4AF8" w14:paraId="38DAC672" w14:textId="77777777" w:rsidTr="00E93FDC">
        <w:trPr>
          <w:jc w:val="center"/>
        </w:trPr>
        <w:tc>
          <w:tcPr>
            <w:tcW w:w="297" w:type="dxa"/>
            <w:shd w:val="clear" w:color="auto" w:fill="D9D9D9"/>
            <w:vAlign w:val="center"/>
          </w:tcPr>
          <w:p w14:paraId="25215C72" w14:textId="77777777" w:rsidR="00E37D2C" w:rsidRPr="00ED4AF8" w:rsidRDefault="00E37D2C" w:rsidP="00E93FDC">
            <w:pPr>
              <w:pStyle w:val="TAC"/>
              <w:rPr>
                <w:sz w:val="13"/>
                <w:lang w:eastAsia="zh-CN"/>
              </w:rPr>
            </w:pPr>
            <w:r w:rsidRPr="00ED4AF8">
              <w:rPr>
                <w:sz w:val="13"/>
                <w:lang w:eastAsia="zh-CN"/>
              </w:rPr>
              <w:t>34</w:t>
            </w:r>
          </w:p>
        </w:tc>
        <w:tc>
          <w:tcPr>
            <w:tcW w:w="621" w:type="dxa"/>
            <w:vAlign w:val="center"/>
          </w:tcPr>
          <w:p w14:paraId="0BE4478D" w14:textId="77777777" w:rsidR="00E37D2C" w:rsidRPr="00ED4AF8" w:rsidRDefault="00E37D2C" w:rsidP="00E93FDC">
            <w:pPr>
              <w:pStyle w:val="TAC"/>
              <w:rPr>
                <w:sz w:val="13"/>
                <w:lang w:eastAsia="zh-CN"/>
              </w:rPr>
            </w:pPr>
            <w:r w:rsidRPr="00ED4AF8">
              <w:rPr>
                <w:sz w:val="13"/>
                <w:lang w:eastAsia="zh-CN"/>
              </w:rPr>
              <w:t>48</w:t>
            </w:r>
          </w:p>
        </w:tc>
        <w:tc>
          <w:tcPr>
            <w:tcW w:w="555" w:type="dxa"/>
            <w:shd w:val="clear" w:color="auto" w:fill="D9D9D9"/>
            <w:vAlign w:val="center"/>
          </w:tcPr>
          <w:p w14:paraId="4F99A04C" w14:textId="77777777" w:rsidR="00E37D2C" w:rsidRPr="00ED4AF8" w:rsidRDefault="00E37D2C" w:rsidP="00E93FDC">
            <w:pPr>
              <w:pStyle w:val="TAC"/>
              <w:rPr>
                <w:sz w:val="13"/>
                <w:lang w:eastAsia="zh-CN"/>
              </w:rPr>
            </w:pPr>
            <w:r w:rsidRPr="00ED4AF8">
              <w:rPr>
                <w:sz w:val="13"/>
                <w:lang w:eastAsia="zh-CN"/>
              </w:rPr>
              <w:t>162</w:t>
            </w:r>
          </w:p>
        </w:tc>
        <w:tc>
          <w:tcPr>
            <w:tcW w:w="363" w:type="dxa"/>
            <w:vAlign w:val="center"/>
          </w:tcPr>
          <w:p w14:paraId="53A766AA" w14:textId="77777777" w:rsidR="00E37D2C" w:rsidRPr="00ED4AF8" w:rsidRDefault="00E37D2C" w:rsidP="00E93FDC">
            <w:pPr>
              <w:pStyle w:val="TAC"/>
              <w:rPr>
                <w:sz w:val="13"/>
                <w:lang w:eastAsia="zh-CN"/>
              </w:rPr>
            </w:pPr>
            <w:r w:rsidRPr="00ED4AF8">
              <w:rPr>
                <w:sz w:val="13"/>
                <w:lang w:eastAsia="zh-CN"/>
              </w:rPr>
              <w:t>90</w:t>
            </w:r>
          </w:p>
        </w:tc>
        <w:tc>
          <w:tcPr>
            <w:tcW w:w="555" w:type="dxa"/>
            <w:shd w:val="clear" w:color="auto" w:fill="D9D9D9"/>
            <w:vAlign w:val="center"/>
          </w:tcPr>
          <w:p w14:paraId="581A668A" w14:textId="77777777" w:rsidR="00E37D2C" w:rsidRPr="00ED4AF8" w:rsidRDefault="00E37D2C" w:rsidP="00E93FDC">
            <w:pPr>
              <w:pStyle w:val="TAC"/>
              <w:rPr>
                <w:sz w:val="13"/>
                <w:lang w:eastAsia="zh-CN"/>
              </w:rPr>
            </w:pPr>
            <w:r w:rsidRPr="00ED4AF8">
              <w:rPr>
                <w:sz w:val="13"/>
                <w:lang w:eastAsia="zh-CN"/>
              </w:rPr>
              <w:t>290</w:t>
            </w:r>
          </w:p>
        </w:tc>
        <w:tc>
          <w:tcPr>
            <w:tcW w:w="363" w:type="dxa"/>
            <w:vAlign w:val="center"/>
          </w:tcPr>
          <w:p w14:paraId="07DCB3B9" w14:textId="77777777" w:rsidR="00E37D2C" w:rsidRPr="00ED4AF8" w:rsidRDefault="00E37D2C" w:rsidP="00E93FDC">
            <w:pPr>
              <w:pStyle w:val="TAC"/>
              <w:rPr>
                <w:sz w:val="13"/>
                <w:lang w:eastAsia="zh-CN"/>
              </w:rPr>
            </w:pPr>
            <w:r w:rsidRPr="00ED4AF8">
              <w:rPr>
                <w:sz w:val="13"/>
                <w:lang w:eastAsia="zh-CN"/>
              </w:rPr>
              <w:t>538</w:t>
            </w:r>
          </w:p>
        </w:tc>
        <w:tc>
          <w:tcPr>
            <w:tcW w:w="555" w:type="dxa"/>
            <w:shd w:val="clear" w:color="auto" w:fill="D9D9D9"/>
            <w:vAlign w:val="center"/>
          </w:tcPr>
          <w:p w14:paraId="38E76FCA" w14:textId="77777777" w:rsidR="00E37D2C" w:rsidRPr="00ED4AF8" w:rsidRDefault="00E37D2C" w:rsidP="00E93FDC">
            <w:pPr>
              <w:pStyle w:val="TAC"/>
              <w:rPr>
                <w:sz w:val="13"/>
                <w:lang w:eastAsia="zh-CN"/>
              </w:rPr>
            </w:pPr>
            <w:r w:rsidRPr="00ED4AF8">
              <w:rPr>
                <w:sz w:val="13"/>
                <w:lang w:eastAsia="zh-CN"/>
              </w:rPr>
              <w:t>418</w:t>
            </w:r>
          </w:p>
        </w:tc>
        <w:tc>
          <w:tcPr>
            <w:tcW w:w="363" w:type="dxa"/>
            <w:vAlign w:val="center"/>
          </w:tcPr>
          <w:p w14:paraId="21B858F9" w14:textId="77777777" w:rsidR="00E37D2C" w:rsidRPr="00ED4AF8" w:rsidRDefault="00E37D2C" w:rsidP="00E93FDC">
            <w:pPr>
              <w:pStyle w:val="TAC"/>
              <w:rPr>
                <w:sz w:val="13"/>
                <w:lang w:eastAsia="zh-CN"/>
              </w:rPr>
            </w:pPr>
            <w:r w:rsidRPr="00ED4AF8">
              <w:rPr>
                <w:sz w:val="13"/>
                <w:lang w:eastAsia="zh-CN"/>
              </w:rPr>
              <w:t>175</w:t>
            </w:r>
          </w:p>
        </w:tc>
        <w:tc>
          <w:tcPr>
            <w:tcW w:w="555" w:type="dxa"/>
            <w:shd w:val="clear" w:color="auto" w:fill="D9D9D9"/>
            <w:vAlign w:val="center"/>
          </w:tcPr>
          <w:p w14:paraId="383A11F6" w14:textId="77777777" w:rsidR="00E37D2C" w:rsidRPr="00ED4AF8" w:rsidRDefault="00E37D2C" w:rsidP="00E93FDC">
            <w:pPr>
              <w:pStyle w:val="TAC"/>
              <w:rPr>
                <w:sz w:val="13"/>
                <w:lang w:eastAsia="zh-CN"/>
              </w:rPr>
            </w:pPr>
            <w:r w:rsidRPr="00ED4AF8">
              <w:rPr>
                <w:sz w:val="13"/>
                <w:lang w:eastAsia="zh-CN"/>
              </w:rPr>
              <w:t>546</w:t>
            </w:r>
          </w:p>
        </w:tc>
        <w:tc>
          <w:tcPr>
            <w:tcW w:w="363" w:type="dxa"/>
            <w:vAlign w:val="center"/>
          </w:tcPr>
          <w:p w14:paraId="26CFEB7A" w14:textId="77777777" w:rsidR="00E37D2C" w:rsidRPr="00ED4AF8" w:rsidRDefault="00E37D2C" w:rsidP="00E93FDC">
            <w:pPr>
              <w:pStyle w:val="TAC"/>
              <w:rPr>
                <w:sz w:val="13"/>
                <w:lang w:eastAsia="zh-CN"/>
              </w:rPr>
            </w:pPr>
            <w:r w:rsidRPr="00ED4AF8">
              <w:rPr>
                <w:sz w:val="13"/>
                <w:lang w:eastAsia="zh-CN"/>
              </w:rPr>
              <w:t>433</w:t>
            </w:r>
          </w:p>
        </w:tc>
        <w:tc>
          <w:tcPr>
            <w:tcW w:w="555" w:type="dxa"/>
            <w:shd w:val="clear" w:color="auto" w:fill="D9D9D9"/>
            <w:vAlign w:val="center"/>
          </w:tcPr>
          <w:p w14:paraId="11896A62" w14:textId="77777777" w:rsidR="00E37D2C" w:rsidRPr="00ED4AF8" w:rsidRDefault="00E37D2C" w:rsidP="00E93FDC">
            <w:pPr>
              <w:pStyle w:val="TAC"/>
              <w:rPr>
                <w:sz w:val="13"/>
                <w:lang w:eastAsia="zh-CN"/>
              </w:rPr>
            </w:pPr>
            <w:r w:rsidRPr="00ED4AF8">
              <w:rPr>
                <w:sz w:val="13"/>
                <w:lang w:eastAsia="zh-CN"/>
              </w:rPr>
              <w:t>674</w:t>
            </w:r>
          </w:p>
        </w:tc>
        <w:tc>
          <w:tcPr>
            <w:tcW w:w="363" w:type="dxa"/>
            <w:vAlign w:val="center"/>
          </w:tcPr>
          <w:p w14:paraId="5FC2FAE1" w14:textId="77777777" w:rsidR="00E37D2C" w:rsidRPr="00ED4AF8" w:rsidRDefault="00E37D2C" w:rsidP="00E93FDC">
            <w:pPr>
              <w:pStyle w:val="TAC"/>
              <w:rPr>
                <w:sz w:val="13"/>
                <w:lang w:eastAsia="zh-CN"/>
              </w:rPr>
            </w:pPr>
            <w:r w:rsidRPr="00ED4AF8">
              <w:rPr>
                <w:sz w:val="13"/>
                <w:lang w:eastAsia="zh-CN"/>
              </w:rPr>
              <w:t>622</w:t>
            </w:r>
          </w:p>
        </w:tc>
        <w:tc>
          <w:tcPr>
            <w:tcW w:w="555" w:type="dxa"/>
            <w:shd w:val="clear" w:color="auto" w:fill="D9D9D9"/>
            <w:vAlign w:val="center"/>
          </w:tcPr>
          <w:p w14:paraId="561F7C4D" w14:textId="77777777" w:rsidR="00E37D2C" w:rsidRPr="00ED4AF8" w:rsidRDefault="00E37D2C" w:rsidP="00E93FDC">
            <w:pPr>
              <w:pStyle w:val="TAC"/>
              <w:rPr>
                <w:sz w:val="13"/>
                <w:lang w:eastAsia="zh-CN"/>
              </w:rPr>
            </w:pPr>
            <w:r w:rsidRPr="00ED4AF8">
              <w:rPr>
                <w:sz w:val="13"/>
                <w:lang w:eastAsia="zh-CN"/>
              </w:rPr>
              <w:t>802</w:t>
            </w:r>
          </w:p>
        </w:tc>
        <w:tc>
          <w:tcPr>
            <w:tcW w:w="363" w:type="dxa"/>
            <w:vAlign w:val="center"/>
          </w:tcPr>
          <w:p w14:paraId="10F08BC3" w14:textId="77777777" w:rsidR="00E37D2C" w:rsidRPr="00ED4AF8" w:rsidRDefault="00E37D2C" w:rsidP="00E93FDC">
            <w:pPr>
              <w:pStyle w:val="TAC"/>
              <w:rPr>
                <w:sz w:val="13"/>
                <w:lang w:eastAsia="zh-CN"/>
              </w:rPr>
            </w:pPr>
            <w:r w:rsidRPr="00ED4AF8">
              <w:rPr>
                <w:sz w:val="13"/>
                <w:lang w:eastAsia="zh-CN"/>
              </w:rPr>
              <w:t>471</w:t>
            </w:r>
          </w:p>
        </w:tc>
        <w:tc>
          <w:tcPr>
            <w:tcW w:w="555" w:type="dxa"/>
            <w:shd w:val="clear" w:color="auto" w:fill="D9D9D9"/>
            <w:vAlign w:val="center"/>
          </w:tcPr>
          <w:p w14:paraId="772E7FFE" w14:textId="77777777" w:rsidR="00E37D2C" w:rsidRPr="00ED4AF8" w:rsidRDefault="00E37D2C" w:rsidP="00E93FDC">
            <w:pPr>
              <w:pStyle w:val="TAC"/>
              <w:rPr>
                <w:sz w:val="13"/>
                <w:lang w:eastAsia="zh-CN"/>
              </w:rPr>
            </w:pPr>
            <w:r w:rsidRPr="00ED4AF8">
              <w:rPr>
                <w:sz w:val="13"/>
                <w:lang w:eastAsia="zh-CN"/>
              </w:rPr>
              <w:t>930</w:t>
            </w:r>
          </w:p>
        </w:tc>
        <w:tc>
          <w:tcPr>
            <w:tcW w:w="363" w:type="dxa"/>
            <w:vAlign w:val="center"/>
          </w:tcPr>
          <w:p w14:paraId="4DF13067" w14:textId="77777777" w:rsidR="00E37D2C" w:rsidRPr="00ED4AF8" w:rsidRDefault="00E37D2C" w:rsidP="00E93FDC">
            <w:pPr>
              <w:pStyle w:val="TAC"/>
              <w:rPr>
                <w:sz w:val="13"/>
                <w:lang w:eastAsia="zh-CN"/>
              </w:rPr>
            </w:pPr>
            <w:r w:rsidRPr="00ED4AF8">
              <w:rPr>
                <w:sz w:val="13"/>
                <w:lang w:eastAsia="zh-CN"/>
              </w:rPr>
              <w:t>503</w:t>
            </w:r>
          </w:p>
        </w:tc>
      </w:tr>
      <w:tr w:rsidR="00E37D2C" w:rsidRPr="00ED4AF8" w14:paraId="528B3CA5" w14:textId="77777777" w:rsidTr="00E93FDC">
        <w:trPr>
          <w:jc w:val="center"/>
        </w:trPr>
        <w:tc>
          <w:tcPr>
            <w:tcW w:w="297" w:type="dxa"/>
            <w:shd w:val="clear" w:color="auto" w:fill="D9D9D9"/>
            <w:vAlign w:val="center"/>
          </w:tcPr>
          <w:p w14:paraId="3BFBD3E3" w14:textId="77777777" w:rsidR="00E37D2C" w:rsidRPr="00ED4AF8" w:rsidRDefault="00E37D2C" w:rsidP="00E93FDC">
            <w:pPr>
              <w:pStyle w:val="TAC"/>
              <w:rPr>
                <w:sz w:val="13"/>
                <w:lang w:eastAsia="zh-CN"/>
              </w:rPr>
            </w:pPr>
            <w:r w:rsidRPr="00ED4AF8">
              <w:rPr>
                <w:sz w:val="13"/>
                <w:lang w:eastAsia="zh-CN"/>
              </w:rPr>
              <w:t>35</w:t>
            </w:r>
          </w:p>
        </w:tc>
        <w:tc>
          <w:tcPr>
            <w:tcW w:w="621" w:type="dxa"/>
            <w:vAlign w:val="center"/>
          </w:tcPr>
          <w:p w14:paraId="46FC8873" w14:textId="77777777" w:rsidR="00E37D2C" w:rsidRPr="00ED4AF8" w:rsidRDefault="00E37D2C" w:rsidP="00E93FDC">
            <w:pPr>
              <w:pStyle w:val="TAC"/>
              <w:rPr>
                <w:sz w:val="13"/>
                <w:lang w:eastAsia="zh-CN"/>
              </w:rPr>
            </w:pPr>
            <w:r w:rsidRPr="00ED4AF8">
              <w:rPr>
                <w:sz w:val="13"/>
                <w:lang w:eastAsia="zh-CN"/>
              </w:rPr>
              <w:t>14</w:t>
            </w:r>
          </w:p>
        </w:tc>
        <w:tc>
          <w:tcPr>
            <w:tcW w:w="555" w:type="dxa"/>
            <w:shd w:val="clear" w:color="auto" w:fill="D9D9D9"/>
            <w:vAlign w:val="center"/>
          </w:tcPr>
          <w:p w14:paraId="610B8D93" w14:textId="77777777" w:rsidR="00E37D2C" w:rsidRPr="00ED4AF8" w:rsidRDefault="00E37D2C" w:rsidP="00E93FDC">
            <w:pPr>
              <w:pStyle w:val="TAC"/>
              <w:rPr>
                <w:sz w:val="13"/>
                <w:lang w:eastAsia="zh-CN"/>
              </w:rPr>
            </w:pPr>
            <w:r w:rsidRPr="00ED4AF8">
              <w:rPr>
                <w:sz w:val="13"/>
                <w:lang w:eastAsia="zh-CN"/>
              </w:rPr>
              <w:t>163</w:t>
            </w:r>
          </w:p>
        </w:tc>
        <w:tc>
          <w:tcPr>
            <w:tcW w:w="363" w:type="dxa"/>
            <w:vAlign w:val="center"/>
          </w:tcPr>
          <w:p w14:paraId="13432C87" w14:textId="77777777" w:rsidR="00E37D2C" w:rsidRPr="00ED4AF8" w:rsidRDefault="00E37D2C" w:rsidP="00E93FDC">
            <w:pPr>
              <w:pStyle w:val="TAC"/>
              <w:rPr>
                <w:sz w:val="13"/>
                <w:lang w:eastAsia="zh-CN"/>
              </w:rPr>
            </w:pPr>
            <w:r w:rsidRPr="00ED4AF8">
              <w:rPr>
                <w:sz w:val="13"/>
                <w:lang w:eastAsia="zh-CN"/>
              </w:rPr>
              <w:t>545</w:t>
            </w:r>
          </w:p>
        </w:tc>
        <w:tc>
          <w:tcPr>
            <w:tcW w:w="555" w:type="dxa"/>
            <w:shd w:val="clear" w:color="auto" w:fill="D9D9D9"/>
            <w:vAlign w:val="center"/>
          </w:tcPr>
          <w:p w14:paraId="130FEEA5" w14:textId="77777777" w:rsidR="00E37D2C" w:rsidRPr="00ED4AF8" w:rsidRDefault="00E37D2C" w:rsidP="00E93FDC">
            <w:pPr>
              <w:pStyle w:val="TAC"/>
              <w:rPr>
                <w:sz w:val="13"/>
                <w:lang w:eastAsia="zh-CN"/>
              </w:rPr>
            </w:pPr>
            <w:r w:rsidRPr="00ED4AF8">
              <w:rPr>
                <w:sz w:val="13"/>
                <w:lang w:eastAsia="zh-CN"/>
              </w:rPr>
              <w:t>291</w:t>
            </w:r>
          </w:p>
        </w:tc>
        <w:tc>
          <w:tcPr>
            <w:tcW w:w="363" w:type="dxa"/>
            <w:vAlign w:val="center"/>
          </w:tcPr>
          <w:p w14:paraId="6542DAE0" w14:textId="77777777" w:rsidR="00E37D2C" w:rsidRPr="00ED4AF8" w:rsidRDefault="00E37D2C" w:rsidP="00E93FDC">
            <w:pPr>
              <w:pStyle w:val="TAC"/>
              <w:rPr>
                <w:sz w:val="13"/>
                <w:lang w:eastAsia="zh-CN"/>
              </w:rPr>
            </w:pPr>
            <w:r w:rsidRPr="00ED4AF8">
              <w:rPr>
                <w:sz w:val="13"/>
                <w:lang w:eastAsia="zh-CN"/>
              </w:rPr>
              <w:t>387</w:t>
            </w:r>
          </w:p>
        </w:tc>
        <w:tc>
          <w:tcPr>
            <w:tcW w:w="555" w:type="dxa"/>
            <w:shd w:val="clear" w:color="auto" w:fill="D9D9D9"/>
            <w:vAlign w:val="center"/>
          </w:tcPr>
          <w:p w14:paraId="50D3A049" w14:textId="77777777" w:rsidR="00E37D2C" w:rsidRPr="00ED4AF8" w:rsidRDefault="00E37D2C" w:rsidP="00E93FDC">
            <w:pPr>
              <w:pStyle w:val="TAC"/>
              <w:rPr>
                <w:sz w:val="13"/>
                <w:lang w:eastAsia="zh-CN"/>
              </w:rPr>
            </w:pPr>
            <w:r w:rsidRPr="00ED4AF8">
              <w:rPr>
                <w:sz w:val="13"/>
                <w:lang w:eastAsia="zh-CN"/>
              </w:rPr>
              <w:t>419</w:t>
            </w:r>
          </w:p>
        </w:tc>
        <w:tc>
          <w:tcPr>
            <w:tcW w:w="363" w:type="dxa"/>
            <w:vAlign w:val="center"/>
          </w:tcPr>
          <w:p w14:paraId="61B8F359" w14:textId="77777777" w:rsidR="00E37D2C" w:rsidRPr="00ED4AF8" w:rsidRDefault="00E37D2C" w:rsidP="00E93FDC">
            <w:pPr>
              <w:pStyle w:val="TAC"/>
              <w:rPr>
                <w:sz w:val="13"/>
                <w:lang w:eastAsia="zh-CN"/>
              </w:rPr>
            </w:pPr>
            <w:r w:rsidRPr="00ED4AF8">
              <w:rPr>
                <w:sz w:val="13"/>
                <w:lang w:eastAsia="zh-CN"/>
              </w:rPr>
              <w:t>123</w:t>
            </w:r>
          </w:p>
        </w:tc>
        <w:tc>
          <w:tcPr>
            <w:tcW w:w="555" w:type="dxa"/>
            <w:shd w:val="clear" w:color="auto" w:fill="D9D9D9"/>
            <w:vAlign w:val="center"/>
          </w:tcPr>
          <w:p w14:paraId="0F5C8D94" w14:textId="77777777" w:rsidR="00E37D2C" w:rsidRPr="00ED4AF8" w:rsidRDefault="00E37D2C" w:rsidP="00E93FDC">
            <w:pPr>
              <w:pStyle w:val="TAC"/>
              <w:rPr>
                <w:sz w:val="13"/>
                <w:lang w:eastAsia="zh-CN"/>
              </w:rPr>
            </w:pPr>
            <w:r w:rsidRPr="00ED4AF8">
              <w:rPr>
                <w:sz w:val="13"/>
                <w:lang w:eastAsia="zh-CN"/>
              </w:rPr>
              <w:t>547</w:t>
            </w:r>
          </w:p>
        </w:tc>
        <w:tc>
          <w:tcPr>
            <w:tcW w:w="363" w:type="dxa"/>
            <w:vAlign w:val="center"/>
          </w:tcPr>
          <w:p w14:paraId="6CB01DFC" w14:textId="77777777" w:rsidR="00E37D2C" w:rsidRPr="00ED4AF8" w:rsidRDefault="00E37D2C" w:rsidP="00E93FDC">
            <w:pPr>
              <w:pStyle w:val="TAC"/>
              <w:rPr>
                <w:sz w:val="13"/>
                <w:lang w:eastAsia="zh-CN"/>
              </w:rPr>
            </w:pPr>
            <w:r w:rsidRPr="00ED4AF8">
              <w:rPr>
                <w:sz w:val="13"/>
                <w:lang w:eastAsia="zh-CN"/>
              </w:rPr>
              <w:t>720</w:t>
            </w:r>
          </w:p>
        </w:tc>
        <w:tc>
          <w:tcPr>
            <w:tcW w:w="555" w:type="dxa"/>
            <w:shd w:val="clear" w:color="auto" w:fill="D9D9D9"/>
            <w:vAlign w:val="center"/>
          </w:tcPr>
          <w:p w14:paraId="3B7B47BB" w14:textId="77777777" w:rsidR="00E37D2C" w:rsidRPr="00ED4AF8" w:rsidRDefault="00E37D2C" w:rsidP="00E93FDC">
            <w:pPr>
              <w:pStyle w:val="TAC"/>
              <w:rPr>
                <w:sz w:val="13"/>
                <w:lang w:eastAsia="zh-CN"/>
              </w:rPr>
            </w:pPr>
            <w:r w:rsidRPr="00ED4AF8">
              <w:rPr>
                <w:sz w:val="13"/>
                <w:lang w:eastAsia="zh-CN"/>
              </w:rPr>
              <w:t>675</w:t>
            </w:r>
          </w:p>
        </w:tc>
        <w:tc>
          <w:tcPr>
            <w:tcW w:w="363" w:type="dxa"/>
            <w:vAlign w:val="center"/>
          </w:tcPr>
          <w:p w14:paraId="037B9C17" w14:textId="77777777" w:rsidR="00E37D2C" w:rsidRPr="00ED4AF8" w:rsidRDefault="00E37D2C" w:rsidP="00E93FDC">
            <w:pPr>
              <w:pStyle w:val="TAC"/>
              <w:rPr>
                <w:sz w:val="13"/>
                <w:lang w:eastAsia="zh-CN"/>
              </w:rPr>
            </w:pPr>
            <w:r w:rsidRPr="00ED4AF8">
              <w:rPr>
                <w:sz w:val="13"/>
                <w:lang w:eastAsia="zh-CN"/>
              </w:rPr>
              <w:t>627</w:t>
            </w:r>
          </w:p>
        </w:tc>
        <w:tc>
          <w:tcPr>
            <w:tcW w:w="555" w:type="dxa"/>
            <w:shd w:val="clear" w:color="auto" w:fill="D9D9D9"/>
            <w:vAlign w:val="center"/>
          </w:tcPr>
          <w:p w14:paraId="381FD8F3" w14:textId="77777777" w:rsidR="00E37D2C" w:rsidRPr="00ED4AF8" w:rsidRDefault="00E37D2C" w:rsidP="00E93FDC">
            <w:pPr>
              <w:pStyle w:val="TAC"/>
              <w:rPr>
                <w:sz w:val="13"/>
                <w:lang w:eastAsia="zh-CN"/>
              </w:rPr>
            </w:pPr>
            <w:r w:rsidRPr="00ED4AF8">
              <w:rPr>
                <w:sz w:val="13"/>
                <w:lang w:eastAsia="zh-CN"/>
              </w:rPr>
              <w:t>803</w:t>
            </w:r>
          </w:p>
        </w:tc>
        <w:tc>
          <w:tcPr>
            <w:tcW w:w="363" w:type="dxa"/>
            <w:vAlign w:val="center"/>
          </w:tcPr>
          <w:p w14:paraId="38D2BDC4" w14:textId="77777777" w:rsidR="00E37D2C" w:rsidRPr="00ED4AF8" w:rsidRDefault="00E37D2C" w:rsidP="00E93FDC">
            <w:pPr>
              <w:pStyle w:val="TAC"/>
              <w:rPr>
                <w:sz w:val="13"/>
                <w:lang w:eastAsia="zh-CN"/>
              </w:rPr>
            </w:pPr>
            <w:r w:rsidRPr="00ED4AF8">
              <w:rPr>
                <w:sz w:val="13"/>
                <w:lang w:eastAsia="zh-CN"/>
              </w:rPr>
              <w:t>635</w:t>
            </w:r>
          </w:p>
        </w:tc>
        <w:tc>
          <w:tcPr>
            <w:tcW w:w="555" w:type="dxa"/>
            <w:shd w:val="clear" w:color="auto" w:fill="D9D9D9"/>
            <w:vAlign w:val="center"/>
          </w:tcPr>
          <w:p w14:paraId="07C6D9BB" w14:textId="77777777" w:rsidR="00E37D2C" w:rsidRPr="00ED4AF8" w:rsidRDefault="00E37D2C" w:rsidP="00E93FDC">
            <w:pPr>
              <w:pStyle w:val="TAC"/>
              <w:rPr>
                <w:sz w:val="13"/>
                <w:lang w:eastAsia="zh-CN"/>
              </w:rPr>
            </w:pPr>
            <w:r w:rsidRPr="00ED4AF8">
              <w:rPr>
                <w:sz w:val="13"/>
                <w:lang w:eastAsia="zh-CN"/>
              </w:rPr>
              <w:t>931</w:t>
            </w:r>
          </w:p>
        </w:tc>
        <w:tc>
          <w:tcPr>
            <w:tcW w:w="363" w:type="dxa"/>
            <w:vAlign w:val="center"/>
          </w:tcPr>
          <w:p w14:paraId="729B8005" w14:textId="77777777" w:rsidR="00E37D2C" w:rsidRPr="00ED4AF8" w:rsidRDefault="00E37D2C" w:rsidP="00E93FDC">
            <w:pPr>
              <w:pStyle w:val="TAC"/>
              <w:rPr>
                <w:sz w:val="13"/>
                <w:lang w:eastAsia="zh-CN"/>
              </w:rPr>
            </w:pPr>
            <w:r w:rsidRPr="00ED4AF8">
              <w:rPr>
                <w:sz w:val="13"/>
                <w:lang w:eastAsia="zh-CN"/>
              </w:rPr>
              <w:t>925</w:t>
            </w:r>
          </w:p>
        </w:tc>
      </w:tr>
      <w:tr w:rsidR="00E37D2C" w:rsidRPr="00ED4AF8" w14:paraId="57E865ED" w14:textId="77777777" w:rsidTr="00E93FDC">
        <w:trPr>
          <w:jc w:val="center"/>
        </w:trPr>
        <w:tc>
          <w:tcPr>
            <w:tcW w:w="297" w:type="dxa"/>
            <w:shd w:val="clear" w:color="auto" w:fill="D9D9D9"/>
            <w:vAlign w:val="center"/>
          </w:tcPr>
          <w:p w14:paraId="42A27775" w14:textId="77777777" w:rsidR="00E37D2C" w:rsidRPr="00ED4AF8" w:rsidRDefault="00E37D2C" w:rsidP="00E93FDC">
            <w:pPr>
              <w:pStyle w:val="TAC"/>
              <w:rPr>
                <w:sz w:val="13"/>
                <w:lang w:eastAsia="zh-CN"/>
              </w:rPr>
            </w:pPr>
            <w:r w:rsidRPr="00ED4AF8">
              <w:rPr>
                <w:sz w:val="13"/>
                <w:lang w:eastAsia="zh-CN"/>
              </w:rPr>
              <w:t>36</w:t>
            </w:r>
          </w:p>
        </w:tc>
        <w:tc>
          <w:tcPr>
            <w:tcW w:w="621" w:type="dxa"/>
            <w:vAlign w:val="center"/>
          </w:tcPr>
          <w:p w14:paraId="6DCDA475" w14:textId="77777777" w:rsidR="00E37D2C" w:rsidRPr="00ED4AF8" w:rsidRDefault="00E37D2C" w:rsidP="00E93FDC">
            <w:pPr>
              <w:pStyle w:val="TAC"/>
              <w:rPr>
                <w:sz w:val="13"/>
                <w:lang w:eastAsia="zh-CN"/>
              </w:rPr>
            </w:pPr>
            <w:r w:rsidRPr="00ED4AF8">
              <w:rPr>
                <w:sz w:val="13"/>
                <w:lang w:eastAsia="zh-CN"/>
              </w:rPr>
              <w:t>72</w:t>
            </w:r>
          </w:p>
        </w:tc>
        <w:tc>
          <w:tcPr>
            <w:tcW w:w="555" w:type="dxa"/>
            <w:shd w:val="clear" w:color="auto" w:fill="D9D9D9"/>
            <w:vAlign w:val="center"/>
          </w:tcPr>
          <w:p w14:paraId="052B1E5C" w14:textId="77777777" w:rsidR="00E37D2C" w:rsidRPr="00ED4AF8" w:rsidRDefault="00E37D2C" w:rsidP="00E93FDC">
            <w:pPr>
              <w:pStyle w:val="TAC"/>
              <w:rPr>
                <w:sz w:val="13"/>
                <w:lang w:eastAsia="zh-CN"/>
              </w:rPr>
            </w:pPr>
            <w:r w:rsidRPr="00ED4AF8">
              <w:rPr>
                <w:sz w:val="13"/>
                <w:lang w:eastAsia="zh-CN"/>
              </w:rPr>
              <w:t>164</w:t>
            </w:r>
          </w:p>
        </w:tc>
        <w:tc>
          <w:tcPr>
            <w:tcW w:w="363" w:type="dxa"/>
            <w:vAlign w:val="center"/>
          </w:tcPr>
          <w:p w14:paraId="62385AA7" w14:textId="77777777" w:rsidR="00E37D2C" w:rsidRPr="00ED4AF8" w:rsidRDefault="00E37D2C" w:rsidP="00E93FDC">
            <w:pPr>
              <w:pStyle w:val="TAC"/>
              <w:rPr>
                <w:sz w:val="13"/>
                <w:lang w:eastAsia="zh-CN"/>
              </w:rPr>
            </w:pPr>
            <w:r w:rsidRPr="00ED4AF8">
              <w:rPr>
                <w:sz w:val="13"/>
                <w:lang w:eastAsia="zh-CN"/>
              </w:rPr>
              <w:t>292</w:t>
            </w:r>
          </w:p>
        </w:tc>
        <w:tc>
          <w:tcPr>
            <w:tcW w:w="555" w:type="dxa"/>
            <w:shd w:val="clear" w:color="auto" w:fill="D9D9D9"/>
            <w:vAlign w:val="center"/>
          </w:tcPr>
          <w:p w14:paraId="26FAB174" w14:textId="77777777" w:rsidR="00E37D2C" w:rsidRPr="00ED4AF8" w:rsidRDefault="00E37D2C" w:rsidP="00E93FDC">
            <w:pPr>
              <w:pStyle w:val="TAC"/>
              <w:rPr>
                <w:sz w:val="13"/>
                <w:lang w:eastAsia="zh-CN"/>
              </w:rPr>
            </w:pPr>
            <w:r w:rsidRPr="00ED4AF8">
              <w:rPr>
                <w:sz w:val="13"/>
                <w:lang w:eastAsia="zh-CN"/>
              </w:rPr>
              <w:t>292</w:t>
            </w:r>
          </w:p>
        </w:tc>
        <w:tc>
          <w:tcPr>
            <w:tcW w:w="363" w:type="dxa"/>
            <w:vAlign w:val="center"/>
          </w:tcPr>
          <w:p w14:paraId="7A76817C" w14:textId="77777777" w:rsidR="00E37D2C" w:rsidRPr="00ED4AF8" w:rsidRDefault="00E37D2C" w:rsidP="00E93FDC">
            <w:pPr>
              <w:pStyle w:val="TAC"/>
              <w:rPr>
                <w:sz w:val="13"/>
                <w:lang w:eastAsia="zh-CN"/>
              </w:rPr>
            </w:pPr>
            <w:r w:rsidRPr="00ED4AF8">
              <w:rPr>
                <w:sz w:val="13"/>
                <w:lang w:eastAsia="zh-CN"/>
              </w:rPr>
              <w:t>308</w:t>
            </w:r>
          </w:p>
        </w:tc>
        <w:tc>
          <w:tcPr>
            <w:tcW w:w="555" w:type="dxa"/>
            <w:shd w:val="clear" w:color="auto" w:fill="D9D9D9"/>
            <w:vAlign w:val="center"/>
          </w:tcPr>
          <w:p w14:paraId="2F5263CA" w14:textId="77777777" w:rsidR="00E37D2C" w:rsidRPr="00ED4AF8" w:rsidRDefault="00E37D2C" w:rsidP="00E93FDC">
            <w:pPr>
              <w:pStyle w:val="TAC"/>
              <w:rPr>
                <w:sz w:val="13"/>
                <w:lang w:eastAsia="zh-CN"/>
              </w:rPr>
            </w:pPr>
            <w:r w:rsidRPr="00ED4AF8">
              <w:rPr>
                <w:sz w:val="13"/>
                <w:lang w:eastAsia="zh-CN"/>
              </w:rPr>
              <w:t>420</w:t>
            </w:r>
          </w:p>
        </w:tc>
        <w:tc>
          <w:tcPr>
            <w:tcW w:w="363" w:type="dxa"/>
            <w:vAlign w:val="center"/>
          </w:tcPr>
          <w:p w14:paraId="06CB0C09" w14:textId="77777777" w:rsidR="00E37D2C" w:rsidRPr="00ED4AF8" w:rsidRDefault="00E37D2C" w:rsidP="00E93FDC">
            <w:pPr>
              <w:pStyle w:val="TAC"/>
              <w:rPr>
                <w:sz w:val="13"/>
                <w:lang w:eastAsia="zh-CN"/>
              </w:rPr>
            </w:pPr>
            <w:r w:rsidRPr="00ED4AF8">
              <w:rPr>
                <w:sz w:val="13"/>
                <w:lang w:eastAsia="zh-CN"/>
              </w:rPr>
              <w:t>658</w:t>
            </w:r>
          </w:p>
        </w:tc>
        <w:tc>
          <w:tcPr>
            <w:tcW w:w="555" w:type="dxa"/>
            <w:shd w:val="clear" w:color="auto" w:fill="D9D9D9"/>
            <w:vAlign w:val="center"/>
          </w:tcPr>
          <w:p w14:paraId="36996BF8" w14:textId="77777777" w:rsidR="00E37D2C" w:rsidRPr="00ED4AF8" w:rsidRDefault="00E37D2C" w:rsidP="00E93FDC">
            <w:pPr>
              <w:pStyle w:val="TAC"/>
              <w:rPr>
                <w:sz w:val="13"/>
                <w:lang w:eastAsia="zh-CN"/>
              </w:rPr>
            </w:pPr>
            <w:r w:rsidRPr="00ED4AF8">
              <w:rPr>
                <w:sz w:val="13"/>
                <w:lang w:eastAsia="zh-CN"/>
              </w:rPr>
              <w:t>548</w:t>
            </w:r>
          </w:p>
        </w:tc>
        <w:tc>
          <w:tcPr>
            <w:tcW w:w="363" w:type="dxa"/>
            <w:vAlign w:val="center"/>
          </w:tcPr>
          <w:p w14:paraId="36CFD380" w14:textId="77777777" w:rsidR="00E37D2C" w:rsidRPr="00ED4AF8" w:rsidRDefault="00E37D2C" w:rsidP="00E93FDC">
            <w:pPr>
              <w:pStyle w:val="TAC"/>
              <w:rPr>
                <w:sz w:val="13"/>
                <w:lang w:eastAsia="zh-CN"/>
              </w:rPr>
            </w:pPr>
            <w:r w:rsidRPr="00ED4AF8">
              <w:rPr>
                <w:sz w:val="13"/>
                <w:lang w:eastAsia="zh-CN"/>
              </w:rPr>
              <w:t>816</w:t>
            </w:r>
          </w:p>
        </w:tc>
        <w:tc>
          <w:tcPr>
            <w:tcW w:w="555" w:type="dxa"/>
            <w:shd w:val="clear" w:color="auto" w:fill="D9D9D9"/>
            <w:vAlign w:val="center"/>
          </w:tcPr>
          <w:p w14:paraId="5DF19723" w14:textId="77777777" w:rsidR="00E37D2C" w:rsidRPr="00ED4AF8" w:rsidRDefault="00E37D2C" w:rsidP="00E93FDC">
            <w:pPr>
              <w:pStyle w:val="TAC"/>
              <w:rPr>
                <w:sz w:val="13"/>
                <w:lang w:eastAsia="zh-CN"/>
              </w:rPr>
            </w:pPr>
            <w:r w:rsidRPr="00ED4AF8">
              <w:rPr>
                <w:sz w:val="13"/>
                <w:lang w:eastAsia="zh-CN"/>
              </w:rPr>
              <w:t>676</w:t>
            </w:r>
          </w:p>
        </w:tc>
        <w:tc>
          <w:tcPr>
            <w:tcW w:w="363" w:type="dxa"/>
            <w:vAlign w:val="center"/>
          </w:tcPr>
          <w:p w14:paraId="183FF80D" w14:textId="77777777" w:rsidR="00E37D2C" w:rsidRPr="00ED4AF8" w:rsidRDefault="00E37D2C" w:rsidP="00E93FDC">
            <w:pPr>
              <w:pStyle w:val="TAC"/>
              <w:rPr>
                <w:sz w:val="13"/>
                <w:lang w:eastAsia="zh-CN"/>
              </w:rPr>
            </w:pPr>
            <w:r w:rsidRPr="00ED4AF8">
              <w:rPr>
                <w:sz w:val="13"/>
                <w:lang w:eastAsia="zh-CN"/>
              </w:rPr>
              <w:t>437</w:t>
            </w:r>
          </w:p>
        </w:tc>
        <w:tc>
          <w:tcPr>
            <w:tcW w:w="555" w:type="dxa"/>
            <w:shd w:val="clear" w:color="auto" w:fill="D9D9D9"/>
            <w:vAlign w:val="center"/>
          </w:tcPr>
          <w:p w14:paraId="691BD87F" w14:textId="77777777" w:rsidR="00E37D2C" w:rsidRPr="00ED4AF8" w:rsidRDefault="00E37D2C" w:rsidP="00E93FDC">
            <w:pPr>
              <w:pStyle w:val="TAC"/>
              <w:rPr>
                <w:sz w:val="13"/>
                <w:lang w:eastAsia="zh-CN"/>
              </w:rPr>
            </w:pPr>
            <w:r w:rsidRPr="00ED4AF8">
              <w:rPr>
                <w:sz w:val="13"/>
                <w:lang w:eastAsia="zh-CN"/>
              </w:rPr>
              <w:t>804</w:t>
            </w:r>
          </w:p>
        </w:tc>
        <w:tc>
          <w:tcPr>
            <w:tcW w:w="363" w:type="dxa"/>
            <w:vAlign w:val="center"/>
          </w:tcPr>
          <w:p w14:paraId="6C4D6ECE" w14:textId="77777777" w:rsidR="00E37D2C" w:rsidRPr="00ED4AF8" w:rsidRDefault="00E37D2C" w:rsidP="00E93FDC">
            <w:pPr>
              <w:pStyle w:val="TAC"/>
              <w:rPr>
                <w:sz w:val="13"/>
                <w:lang w:eastAsia="zh-CN"/>
              </w:rPr>
            </w:pPr>
            <w:r w:rsidRPr="00ED4AF8">
              <w:rPr>
                <w:sz w:val="13"/>
                <w:lang w:eastAsia="zh-CN"/>
              </w:rPr>
              <w:t>932</w:t>
            </w:r>
          </w:p>
        </w:tc>
        <w:tc>
          <w:tcPr>
            <w:tcW w:w="555" w:type="dxa"/>
            <w:shd w:val="clear" w:color="auto" w:fill="D9D9D9"/>
            <w:vAlign w:val="center"/>
          </w:tcPr>
          <w:p w14:paraId="71A0B989" w14:textId="77777777" w:rsidR="00E37D2C" w:rsidRPr="00ED4AF8" w:rsidRDefault="00E37D2C" w:rsidP="00E93FDC">
            <w:pPr>
              <w:pStyle w:val="TAC"/>
              <w:rPr>
                <w:sz w:val="13"/>
                <w:lang w:eastAsia="zh-CN"/>
              </w:rPr>
            </w:pPr>
            <w:r w:rsidRPr="00ED4AF8">
              <w:rPr>
                <w:sz w:val="13"/>
                <w:lang w:eastAsia="zh-CN"/>
              </w:rPr>
              <w:t>932</w:t>
            </w:r>
          </w:p>
        </w:tc>
        <w:tc>
          <w:tcPr>
            <w:tcW w:w="363" w:type="dxa"/>
            <w:vAlign w:val="center"/>
          </w:tcPr>
          <w:p w14:paraId="3DFAC1C5" w14:textId="77777777" w:rsidR="00E37D2C" w:rsidRPr="00ED4AF8" w:rsidRDefault="00E37D2C" w:rsidP="00E93FDC">
            <w:pPr>
              <w:pStyle w:val="TAC"/>
              <w:rPr>
                <w:sz w:val="13"/>
                <w:lang w:eastAsia="zh-CN"/>
              </w:rPr>
            </w:pPr>
            <w:r w:rsidRPr="00ED4AF8">
              <w:rPr>
                <w:sz w:val="13"/>
                <w:lang w:eastAsia="zh-CN"/>
              </w:rPr>
              <w:t>878</w:t>
            </w:r>
          </w:p>
        </w:tc>
      </w:tr>
      <w:tr w:rsidR="00E37D2C" w:rsidRPr="00ED4AF8" w14:paraId="5D6F9270" w14:textId="77777777" w:rsidTr="00E93FDC">
        <w:trPr>
          <w:jc w:val="center"/>
        </w:trPr>
        <w:tc>
          <w:tcPr>
            <w:tcW w:w="297" w:type="dxa"/>
            <w:shd w:val="clear" w:color="auto" w:fill="D9D9D9"/>
            <w:vAlign w:val="center"/>
          </w:tcPr>
          <w:p w14:paraId="099B1A41" w14:textId="77777777" w:rsidR="00E37D2C" w:rsidRPr="00ED4AF8" w:rsidRDefault="00E37D2C" w:rsidP="00E93FDC">
            <w:pPr>
              <w:pStyle w:val="TAC"/>
              <w:rPr>
                <w:sz w:val="13"/>
                <w:lang w:eastAsia="zh-CN"/>
              </w:rPr>
            </w:pPr>
            <w:r w:rsidRPr="00ED4AF8">
              <w:rPr>
                <w:sz w:val="13"/>
                <w:lang w:eastAsia="zh-CN"/>
              </w:rPr>
              <w:t>37</w:t>
            </w:r>
          </w:p>
        </w:tc>
        <w:tc>
          <w:tcPr>
            <w:tcW w:w="621" w:type="dxa"/>
            <w:vAlign w:val="center"/>
          </w:tcPr>
          <w:p w14:paraId="1E4AEB55" w14:textId="77777777" w:rsidR="00E37D2C" w:rsidRPr="00ED4AF8" w:rsidRDefault="00E37D2C" w:rsidP="00E93FDC">
            <w:pPr>
              <w:pStyle w:val="TAC"/>
              <w:rPr>
                <w:sz w:val="13"/>
                <w:lang w:eastAsia="zh-CN"/>
              </w:rPr>
            </w:pPr>
            <w:r w:rsidRPr="00ED4AF8">
              <w:rPr>
                <w:sz w:val="13"/>
                <w:lang w:eastAsia="zh-CN"/>
              </w:rPr>
              <w:t>257</w:t>
            </w:r>
          </w:p>
        </w:tc>
        <w:tc>
          <w:tcPr>
            <w:tcW w:w="555" w:type="dxa"/>
            <w:shd w:val="clear" w:color="auto" w:fill="D9D9D9"/>
            <w:vAlign w:val="center"/>
          </w:tcPr>
          <w:p w14:paraId="3B32ECCD" w14:textId="77777777" w:rsidR="00E37D2C" w:rsidRPr="00ED4AF8" w:rsidRDefault="00E37D2C" w:rsidP="00E93FDC">
            <w:pPr>
              <w:pStyle w:val="TAC"/>
              <w:rPr>
                <w:sz w:val="13"/>
                <w:lang w:eastAsia="zh-CN"/>
              </w:rPr>
            </w:pPr>
            <w:r w:rsidRPr="00ED4AF8">
              <w:rPr>
                <w:sz w:val="13"/>
                <w:lang w:eastAsia="zh-CN"/>
              </w:rPr>
              <w:t>165</w:t>
            </w:r>
          </w:p>
        </w:tc>
        <w:tc>
          <w:tcPr>
            <w:tcW w:w="363" w:type="dxa"/>
            <w:vAlign w:val="center"/>
          </w:tcPr>
          <w:p w14:paraId="2BB354E8" w14:textId="77777777" w:rsidR="00E37D2C" w:rsidRPr="00ED4AF8" w:rsidRDefault="00E37D2C" w:rsidP="00E93FDC">
            <w:pPr>
              <w:pStyle w:val="TAC"/>
              <w:rPr>
                <w:sz w:val="13"/>
                <w:lang w:eastAsia="zh-CN"/>
              </w:rPr>
            </w:pPr>
            <w:r w:rsidRPr="00ED4AF8">
              <w:rPr>
                <w:sz w:val="13"/>
                <w:lang w:eastAsia="zh-CN"/>
              </w:rPr>
              <w:t>322</w:t>
            </w:r>
          </w:p>
        </w:tc>
        <w:tc>
          <w:tcPr>
            <w:tcW w:w="555" w:type="dxa"/>
            <w:shd w:val="clear" w:color="auto" w:fill="D9D9D9"/>
            <w:vAlign w:val="center"/>
          </w:tcPr>
          <w:p w14:paraId="19CD195B" w14:textId="77777777" w:rsidR="00E37D2C" w:rsidRPr="00ED4AF8" w:rsidRDefault="00E37D2C" w:rsidP="00E93FDC">
            <w:pPr>
              <w:pStyle w:val="TAC"/>
              <w:rPr>
                <w:sz w:val="13"/>
                <w:lang w:eastAsia="zh-CN"/>
              </w:rPr>
            </w:pPr>
            <w:r w:rsidRPr="00ED4AF8">
              <w:rPr>
                <w:sz w:val="13"/>
                <w:lang w:eastAsia="zh-CN"/>
              </w:rPr>
              <w:t>293</w:t>
            </w:r>
          </w:p>
        </w:tc>
        <w:tc>
          <w:tcPr>
            <w:tcW w:w="363" w:type="dxa"/>
            <w:vAlign w:val="center"/>
          </w:tcPr>
          <w:p w14:paraId="6C528010" w14:textId="77777777" w:rsidR="00E37D2C" w:rsidRPr="00ED4AF8" w:rsidRDefault="00E37D2C" w:rsidP="00E93FDC">
            <w:pPr>
              <w:pStyle w:val="TAC"/>
              <w:rPr>
                <w:sz w:val="13"/>
                <w:lang w:eastAsia="zh-CN"/>
              </w:rPr>
            </w:pPr>
            <w:r w:rsidRPr="00ED4AF8">
              <w:rPr>
                <w:sz w:val="13"/>
                <w:lang w:eastAsia="zh-CN"/>
              </w:rPr>
              <w:t>216</w:t>
            </w:r>
          </w:p>
        </w:tc>
        <w:tc>
          <w:tcPr>
            <w:tcW w:w="555" w:type="dxa"/>
            <w:shd w:val="clear" w:color="auto" w:fill="D9D9D9"/>
            <w:vAlign w:val="center"/>
          </w:tcPr>
          <w:p w14:paraId="3407D502" w14:textId="77777777" w:rsidR="00E37D2C" w:rsidRPr="00ED4AF8" w:rsidRDefault="00E37D2C" w:rsidP="00E93FDC">
            <w:pPr>
              <w:pStyle w:val="TAC"/>
              <w:rPr>
                <w:sz w:val="13"/>
                <w:lang w:eastAsia="zh-CN"/>
              </w:rPr>
            </w:pPr>
            <w:r w:rsidRPr="00ED4AF8">
              <w:rPr>
                <w:sz w:val="13"/>
                <w:lang w:eastAsia="zh-CN"/>
              </w:rPr>
              <w:t>421</w:t>
            </w:r>
          </w:p>
        </w:tc>
        <w:tc>
          <w:tcPr>
            <w:tcW w:w="363" w:type="dxa"/>
            <w:vAlign w:val="center"/>
          </w:tcPr>
          <w:p w14:paraId="2B83767C" w14:textId="77777777" w:rsidR="00E37D2C" w:rsidRPr="00ED4AF8" w:rsidRDefault="00E37D2C" w:rsidP="00E93FDC">
            <w:pPr>
              <w:pStyle w:val="TAC"/>
              <w:rPr>
                <w:sz w:val="13"/>
                <w:lang w:eastAsia="zh-CN"/>
              </w:rPr>
            </w:pPr>
            <w:r w:rsidRPr="00ED4AF8">
              <w:rPr>
                <w:sz w:val="13"/>
                <w:lang w:eastAsia="zh-CN"/>
              </w:rPr>
              <w:t>612</w:t>
            </w:r>
          </w:p>
        </w:tc>
        <w:tc>
          <w:tcPr>
            <w:tcW w:w="555" w:type="dxa"/>
            <w:shd w:val="clear" w:color="auto" w:fill="D9D9D9"/>
            <w:vAlign w:val="center"/>
          </w:tcPr>
          <w:p w14:paraId="6D6534D5" w14:textId="77777777" w:rsidR="00E37D2C" w:rsidRPr="00ED4AF8" w:rsidRDefault="00E37D2C" w:rsidP="00E93FDC">
            <w:pPr>
              <w:pStyle w:val="TAC"/>
              <w:rPr>
                <w:sz w:val="13"/>
                <w:lang w:eastAsia="zh-CN"/>
              </w:rPr>
            </w:pPr>
            <w:r w:rsidRPr="00ED4AF8">
              <w:rPr>
                <w:sz w:val="13"/>
                <w:lang w:eastAsia="zh-CN"/>
              </w:rPr>
              <w:t>549</w:t>
            </w:r>
          </w:p>
        </w:tc>
        <w:tc>
          <w:tcPr>
            <w:tcW w:w="363" w:type="dxa"/>
            <w:vAlign w:val="center"/>
          </w:tcPr>
          <w:p w14:paraId="5EA8BBA6" w14:textId="77777777" w:rsidR="00E37D2C" w:rsidRPr="00ED4AF8" w:rsidRDefault="00E37D2C" w:rsidP="00E93FDC">
            <w:pPr>
              <w:pStyle w:val="TAC"/>
              <w:rPr>
                <w:sz w:val="13"/>
                <w:lang w:eastAsia="zh-CN"/>
              </w:rPr>
            </w:pPr>
            <w:r w:rsidRPr="00ED4AF8">
              <w:rPr>
                <w:sz w:val="13"/>
                <w:lang w:eastAsia="zh-CN"/>
              </w:rPr>
              <w:t>836</w:t>
            </w:r>
          </w:p>
        </w:tc>
        <w:tc>
          <w:tcPr>
            <w:tcW w:w="555" w:type="dxa"/>
            <w:shd w:val="clear" w:color="auto" w:fill="D9D9D9"/>
            <w:vAlign w:val="center"/>
          </w:tcPr>
          <w:p w14:paraId="0A33BB48" w14:textId="77777777" w:rsidR="00E37D2C" w:rsidRPr="00ED4AF8" w:rsidRDefault="00E37D2C" w:rsidP="00E93FDC">
            <w:pPr>
              <w:pStyle w:val="TAC"/>
              <w:rPr>
                <w:sz w:val="13"/>
                <w:lang w:eastAsia="zh-CN"/>
              </w:rPr>
            </w:pPr>
            <w:r w:rsidRPr="00ED4AF8">
              <w:rPr>
                <w:sz w:val="13"/>
                <w:lang w:eastAsia="zh-CN"/>
              </w:rPr>
              <w:t>677</w:t>
            </w:r>
          </w:p>
        </w:tc>
        <w:tc>
          <w:tcPr>
            <w:tcW w:w="363" w:type="dxa"/>
            <w:vAlign w:val="center"/>
          </w:tcPr>
          <w:p w14:paraId="7DA462D0" w14:textId="77777777" w:rsidR="00E37D2C" w:rsidRPr="00ED4AF8" w:rsidRDefault="00E37D2C" w:rsidP="00E93FDC">
            <w:pPr>
              <w:pStyle w:val="TAC"/>
              <w:rPr>
                <w:sz w:val="13"/>
                <w:lang w:eastAsia="zh-CN"/>
              </w:rPr>
            </w:pPr>
            <w:r w:rsidRPr="00ED4AF8">
              <w:rPr>
                <w:sz w:val="13"/>
                <w:lang w:eastAsia="zh-CN"/>
              </w:rPr>
              <w:t>380</w:t>
            </w:r>
          </w:p>
        </w:tc>
        <w:tc>
          <w:tcPr>
            <w:tcW w:w="555" w:type="dxa"/>
            <w:shd w:val="clear" w:color="auto" w:fill="D9D9D9"/>
            <w:vAlign w:val="center"/>
          </w:tcPr>
          <w:p w14:paraId="266FC578" w14:textId="77777777" w:rsidR="00E37D2C" w:rsidRPr="00ED4AF8" w:rsidRDefault="00E37D2C" w:rsidP="00E93FDC">
            <w:pPr>
              <w:pStyle w:val="TAC"/>
              <w:rPr>
                <w:sz w:val="13"/>
                <w:lang w:eastAsia="zh-CN"/>
              </w:rPr>
            </w:pPr>
            <w:r w:rsidRPr="00ED4AF8">
              <w:rPr>
                <w:sz w:val="13"/>
                <w:lang w:eastAsia="zh-CN"/>
              </w:rPr>
              <w:t>805</w:t>
            </w:r>
          </w:p>
        </w:tc>
        <w:tc>
          <w:tcPr>
            <w:tcW w:w="363" w:type="dxa"/>
            <w:vAlign w:val="center"/>
          </w:tcPr>
          <w:p w14:paraId="28F74278" w14:textId="77777777" w:rsidR="00E37D2C" w:rsidRPr="00ED4AF8" w:rsidRDefault="00E37D2C" w:rsidP="00E93FDC">
            <w:pPr>
              <w:pStyle w:val="TAC"/>
              <w:rPr>
                <w:sz w:val="13"/>
                <w:lang w:eastAsia="zh-CN"/>
              </w:rPr>
            </w:pPr>
            <w:r w:rsidRPr="00ED4AF8">
              <w:rPr>
                <w:sz w:val="13"/>
                <w:lang w:eastAsia="zh-CN"/>
              </w:rPr>
              <w:t>687</w:t>
            </w:r>
          </w:p>
        </w:tc>
        <w:tc>
          <w:tcPr>
            <w:tcW w:w="555" w:type="dxa"/>
            <w:shd w:val="clear" w:color="auto" w:fill="D9D9D9"/>
            <w:vAlign w:val="center"/>
          </w:tcPr>
          <w:p w14:paraId="30BDC013" w14:textId="77777777" w:rsidR="00E37D2C" w:rsidRPr="00ED4AF8" w:rsidRDefault="00E37D2C" w:rsidP="00E93FDC">
            <w:pPr>
              <w:pStyle w:val="TAC"/>
              <w:rPr>
                <w:sz w:val="13"/>
                <w:lang w:eastAsia="zh-CN"/>
              </w:rPr>
            </w:pPr>
            <w:r w:rsidRPr="00ED4AF8">
              <w:rPr>
                <w:sz w:val="13"/>
                <w:lang w:eastAsia="zh-CN"/>
              </w:rPr>
              <w:t>933</w:t>
            </w:r>
          </w:p>
        </w:tc>
        <w:tc>
          <w:tcPr>
            <w:tcW w:w="363" w:type="dxa"/>
            <w:vAlign w:val="center"/>
          </w:tcPr>
          <w:p w14:paraId="7A7E6181" w14:textId="77777777" w:rsidR="00E37D2C" w:rsidRPr="00ED4AF8" w:rsidRDefault="00E37D2C" w:rsidP="00E93FDC">
            <w:pPr>
              <w:pStyle w:val="TAC"/>
              <w:rPr>
                <w:sz w:val="13"/>
                <w:lang w:eastAsia="zh-CN"/>
              </w:rPr>
            </w:pPr>
            <w:r w:rsidRPr="00ED4AF8">
              <w:rPr>
                <w:sz w:val="13"/>
                <w:lang w:eastAsia="zh-CN"/>
              </w:rPr>
              <w:t>735</w:t>
            </w:r>
          </w:p>
        </w:tc>
      </w:tr>
      <w:tr w:rsidR="00E37D2C" w:rsidRPr="00ED4AF8" w14:paraId="507F32E6" w14:textId="77777777" w:rsidTr="00E93FDC">
        <w:trPr>
          <w:jc w:val="center"/>
        </w:trPr>
        <w:tc>
          <w:tcPr>
            <w:tcW w:w="297" w:type="dxa"/>
            <w:shd w:val="clear" w:color="auto" w:fill="D9D9D9"/>
            <w:vAlign w:val="center"/>
          </w:tcPr>
          <w:p w14:paraId="1C51C734" w14:textId="77777777" w:rsidR="00E37D2C" w:rsidRPr="00ED4AF8" w:rsidRDefault="00E37D2C" w:rsidP="00E93FDC">
            <w:pPr>
              <w:pStyle w:val="TAC"/>
              <w:rPr>
                <w:sz w:val="13"/>
                <w:lang w:eastAsia="zh-CN"/>
              </w:rPr>
            </w:pPr>
            <w:r w:rsidRPr="00ED4AF8">
              <w:rPr>
                <w:sz w:val="13"/>
                <w:lang w:eastAsia="zh-CN"/>
              </w:rPr>
              <w:t>38</w:t>
            </w:r>
          </w:p>
        </w:tc>
        <w:tc>
          <w:tcPr>
            <w:tcW w:w="621" w:type="dxa"/>
            <w:vAlign w:val="center"/>
          </w:tcPr>
          <w:p w14:paraId="0853DAAE" w14:textId="77777777" w:rsidR="00E37D2C" w:rsidRPr="00ED4AF8" w:rsidRDefault="00E37D2C" w:rsidP="00E93FDC">
            <w:pPr>
              <w:pStyle w:val="TAC"/>
              <w:rPr>
                <w:sz w:val="13"/>
                <w:lang w:eastAsia="zh-CN"/>
              </w:rPr>
            </w:pPr>
            <w:r w:rsidRPr="00ED4AF8">
              <w:rPr>
                <w:sz w:val="13"/>
                <w:lang w:eastAsia="zh-CN"/>
              </w:rPr>
              <w:t>21</w:t>
            </w:r>
          </w:p>
        </w:tc>
        <w:tc>
          <w:tcPr>
            <w:tcW w:w="555" w:type="dxa"/>
            <w:shd w:val="clear" w:color="auto" w:fill="D9D9D9"/>
            <w:vAlign w:val="center"/>
          </w:tcPr>
          <w:p w14:paraId="13F8EEF3" w14:textId="77777777" w:rsidR="00E37D2C" w:rsidRPr="00ED4AF8" w:rsidRDefault="00E37D2C" w:rsidP="00E93FDC">
            <w:pPr>
              <w:pStyle w:val="TAC"/>
              <w:rPr>
                <w:sz w:val="13"/>
                <w:lang w:eastAsia="zh-CN"/>
              </w:rPr>
            </w:pPr>
            <w:r w:rsidRPr="00ED4AF8">
              <w:rPr>
                <w:sz w:val="13"/>
                <w:lang w:eastAsia="zh-CN"/>
              </w:rPr>
              <w:t>166</w:t>
            </w:r>
          </w:p>
        </w:tc>
        <w:tc>
          <w:tcPr>
            <w:tcW w:w="363" w:type="dxa"/>
            <w:vAlign w:val="center"/>
          </w:tcPr>
          <w:p w14:paraId="4FF39A6C" w14:textId="77777777" w:rsidR="00E37D2C" w:rsidRPr="00ED4AF8" w:rsidRDefault="00E37D2C" w:rsidP="00E93FDC">
            <w:pPr>
              <w:pStyle w:val="TAC"/>
              <w:rPr>
                <w:sz w:val="13"/>
                <w:lang w:eastAsia="zh-CN"/>
              </w:rPr>
            </w:pPr>
            <w:r w:rsidRPr="00ED4AF8">
              <w:rPr>
                <w:sz w:val="13"/>
                <w:lang w:eastAsia="zh-CN"/>
              </w:rPr>
              <w:t>532</w:t>
            </w:r>
          </w:p>
        </w:tc>
        <w:tc>
          <w:tcPr>
            <w:tcW w:w="555" w:type="dxa"/>
            <w:shd w:val="clear" w:color="auto" w:fill="D9D9D9"/>
            <w:vAlign w:val="center"/>
          </w:tcPr>
          <w:p w14:paraId="4F77F946" w14:textId="77777777" w:rsidR="00E37D2C" w:rsidRPr="00ED4AF8" w:rsidRDefault="00E37D2C" w:rsidP="00E93FDC">
            <w:pPr>
              <w:pStyle w:val="TAC"/>
              <w:rPr>
                <w:sz w:val="13"/>
                <w:lang w:eastAsia="zh-CN"/>
              </w:rPr>
            </w:pPr>
            <w:r w:rsidRPr="00ED4AF8">
              <w:rPr>
                <w:sz w:val="13"/>
                <w:lang w:eastAsia="zh-CN"/>
              </w:rPr>
              <w:t>294</w:t>
            </w:r>
          </w:p>
        </w:tc>
        <w:tc>
          <w:tcPr>
            <w:tcW w:w="363" w:type="dxa"/>
            <w:vAlign w:val="center"/>
          </w:tcPr>
          <w:p w14:paraId="48A2DCAE" w14:textId="77777777" w:rsidR="00E37D2C" w:rsidRPr="00ED4AF8" w:rsidRDefault="00E37D2C" w:rsidP="00E93FDC">
            <w:pPr>
              <w:pStyle w:val="TAC"/>
              <w:rPr>
                <w:sz w:val="13"/>
                <w:lang w:eastAsia="zh-CN"/>
              </w:rPr>
            </w:pPr>
            <w:r w:rsidRPr="00ED4AF8">
              <w:rPr>
                <w:sz w:val="13"/>
                <w:lang w:eastAsia="zh-CN"/>
              </w:rPr>
              <w:t>416</w:t>
            </w:r>
          </w:p>
        </w:tc>
        <w:tc>
          <w:tcPr>
            <w:tcW w:w="555" w:type="dxa"/>
            <w:shd w:val="clear" w:color="auto" w:fill="D9D9D9"/>
            <w:vAlign w:val="center"/>
          </w:tcPr>
          <w:p w14:paraId="2AF8C86B" w14:textId="77777777" w:rsidR="00E37D2C" w:rsidRPr="00ED4AF8" w:rsidRDefault="00E37D2C" w:rsidP="00E93FDC">
            <w:pPr>
              <w:pStyle w:val="TAC"/>
              <w:rPr>
                <w:sz w:val="13"/>
                <w:lang w:eastAsia="zh-CN"/>
              </w:rPr>
            </w:pPr>
            <w:r w:rsidRPr="00ED4AF8">
              <w:rPr>
                <w:sz w:val="13"/>
                <w:lang w:eastAsia="zh-CN"/>
              </w:rPr>
              <w:t>422</w:t>
            </w:r>
          </w:p>
        </w:tc>
        <w:tc>
          <w:tcPr>
            <w:tcW w:w="363" w:type="dxa"/>
            <w:vAlign w:val="center"/>
          </w:tcPr>
          <w:p w14:paraId="252D761B" w14:textId="77777777" w:rsidR="00E37D2C" w:rsidRPr="00ED4AF8" w:rsidRDefault="00E37D2C" w:rsidP="00E93FDC">
            <w:pPr>
              <w:pStyle w:val="TAC"/>
              <w:rPr>
                <w:sz w:val="13"/>
                <w:lang w:eastAsia="zh-CN"/>
              </w:rPr>
            </w:pPr>
            <w:r w:rsidRPr="00ED4AF8">
              <w:rPr>
                <w:sz w:val="13"/>
                <w:lang w:eastAsia="zh-CN"/>
              </w:rPr>
              <w:t>341</w:t>
            </w:r>
          </w:p>
        </w:tc>
        <w:tc>
          <w:tcPr>
            <w:tcW w:w="555" w:type="dxa"/>
            <w:shd w:val="clear" w:color="auto" w:fill="D9D9D9"/>
            <w:vAlign w:val="center"/>
          </w:tcPr>
          <w:p w14:paraId="5C18BD5A" w14:textId="77777777" w:rsidR="00E37D2C" w:rsidRPr="00ED4AF8" w:rsidRDefault="00E37D2C" w:rsidP="00E93FDC">
            <w:pPr>
              <w:pStyle w:val="TAC"/>
              <w:rPr>
                <w:sz w:val="13"/>
                <w:lang w:eastAsia="zh-CN"/>
              </w:rPr>
            </w:pPr>
            <w:r w:rsidRPr="00ED4AF8">
              <w:rPr>
                <w:sz w:val="13"/>
                <w:lang w:eastAsia="zh-CN"/>
              </w:rPr>
              <w:t>550</w:t>
            </w:r>
          </w:p>
        </w:tc>
        <w:tc>
          <w:tcPr>
            <w:tcW w:w="363" w:type="dxa"/>
            <w:vAlign w:val="center"/>
          </w:tcPr>
          <w:p w14:paraId="3C2513D7" w14:textId="77777777" w:rsidR="00E37D2C" w:rsidRPr="00ED4AF8" w:rsidRDefault="00E37D2C" w:rsidP="00E93FDC">
            <w:pPr>
              <w:pStyle w:val="TAC"/>
              <w:rPr>
                <w:sz w:val="13"/>
                <w:lang w:eastAsia="zh-CN"/>
              </w:rPr>
            </w:pPr>
            <w:r w:rsidRPr="00ED4AF8">
              <w:rPr>
                <w:sz w:val="13"/>
                <w:lang w:eastAsia="zh-CN"/>
              </w:rPr>
              <w:t>347</w:t>
            </w:r>
          </w:p>
        </w:tc>
        <w:tc>
          <w:tcPr>
            <w:tcW w:w="555" w:type="dxa"/>
            <w:shd w:val="clear" w:color="auto" w:fill="D9D9D9"/>
            <w:vAlign w:val="center"/>
          </w:tcPr>
          <w:p w14:paraId="7576F964" w14:textId="77777777" w:rsidR="00E37D2C" w:rsidRPr="00ED4AF8" w:rsidRDefault="00E37D2C" w:rsidP="00E93FDC">
            <w:pPr>
              <w:pStyle w:val="TAC"/>
              <w:rPr>
                <w:sz w:val="13"/>
                <w:lang w:eastAsia="zh-CN"/>
              </w:rPr>
            </w:pPr>
            <w:r w:rsidRPr="00ED4AF8">
              <w:rPr>
                <w:sz w:val="13"/>
                <w:lang w:eastAsia="zh-CN"/>
              </w:rPr>
              <w:t>678</w:t>
            </w:r>
          </w:p>
        </w:tc>
        <w:tc>
          <w:tcPr>
            <w:tcW w:w="363" w:type="dxa"/>
            <w:vAlign w:val="center"/>
          </w:tcPr>
          <w:p w14:paraId="704A6CCF" w14:textId="77777777" w:rsidR="00E37D2C" w:rsidRPr="00ED4AF8" w:rsidRDefault="00E37D2C" w:rsidP="00E93FDC">
            <w:pPr>
              <w:pStyle w:val="TAC"/>
              <w:rPr>
                <w:sz w:val="13"/>
                <w:lang w:eastAsia="zh-CN"/>
              </w:rPr>
            </w:pPr>
            <w:r w:rsidRPr="00ED4AF8">
              <w:rPr>
                <w:sz w:val="13"/>
                <w:lang w:eastAsia="zh-CN"/>
              </w:rPr>
              <w:t>818</w:t>
            </w:r>
          </w:p>
        </w:tc>
        <w:tc>
          <w:tcPr>
            <w:tcW w:w="555" w:type="dxa"/>
            <w:shd w:val="clear" w:color="auto" w:fill="D9D9D9"/>
            <w:vAlign w:val="center"/>
          </w:tcPr>
          <w:p w14:paraId="723D2839" w14:textId="77777777" w:rsidR="00E37D2C" w:rsidRPr="00ED4AF8" w:rsidRDefault="00E37D2C" w:rsidP="00E93FDC">
            <w:pPr>
              <w:pStyle w:val="TAC"/>
              <w:rPr>
                <w:sz w:val="13"/>
                <w:lang w:eastAsia="zh-CN"/>
              </w:rPr>
            </w:pPr>
            <w:r w:rsidRPr="00ED4AF8">
              <w:rPr>
                <w:sz w:val="13"/>
                <w:lang w:eastAsia="zh-CN"/>
              </w:rPr>
              <w:t>806</w:t>
            </w:r>
          </w:p>
        </w:tc>
        <w:tc>
          <w:tcPr>
            <w:tcW w:w="363" w:type="dxa"/>
            <w:vAlign w:val="center"/>
          </w:tcPr>
          <w:p w14:paraId="2F3D099F" w14:textId="77777777" w:rsidR="00E37D2C" w:rsidRPr="00ED4AF8" w:rsidRDefault="00E37D2C" w:rsidP="00E93FDC">
            <w:pPr>
              <w:pStyle w:val="TAC"/>
              <w:rPr>
                <w:sz w:val="13"/>
                <w:lang w:eastAsia="zh-CN"/>
              </w:rPr>
            </w:pPr>
            <w:r w:rsidRPr="00ED4AF8">
              <w:rPr>
                <w:sz w:val="13"/>
                <w:lang w:eastAsia="zh-CN"/>
              </w:rPr>
              <w:t>903</w:t>
            </w:r>
          </w:p>
        </w:tc>
        <w:tc>
          <w:tcPr>
            <w:tcW w:w="555" w:type="dxa"/>
            <w:shd w:val="clear" w:color="auto" w:fill="D9D9D9"/>
            <w:vAlign w:val="center"/>
          </w:tcPr>
          <w:p w14:paraId="53A6D66D" w14:textId="77777777" w:rsidR="00E37D2C" w:rsidRPr="00ED4AF8" w:rsidRDefault="00E37D2C" w:rsidP="00E93FDC">
            <w:pPr>
              <w:pStyle w:val="TAC"/>
              <w:rPr>
                <w:sz w:val="13"/>
                <w:lang w:eastAsia="zh-CN"/>
              </w:rPr>
            </w:pPr>
            <w:r w:rsidRPr="00ED4AF8">
              <w:rPr>
                <w:sz w:val="13"/>
                <w:lang w:eastAsia="zh-CN"/>
              </w:rPr>
              <w:t>934</w:t>
            </w:r>
          </w:p>
        </w:tc>
        <w:tc>
          <w:tcPr>
            <w:tcW w:w="363" w:type="dxa"/>
            <w:vAlign w:val="center"/>
          </w:tcPr>
          <w:p w14:paraId="427D003E" w14:textId="77777777" w:rsidR="00E37D2C" w:rsidRPr="00ED4AF8" w:rsidRDefault="00E37D2C" w:rsidP="00E93FDC">
            <w:pPr>
              <w:pStyle w:val="TAC"/>
              <w:rPr>
                <w:sz w:val="13"/>
                <w:lang w:eastAsia="zh-CN"/>
              </w:rPr>
            </w:pPr>
            <w:r w:rsidRPr="00ED4AF8">
              <w:rPr>
                <w:sz w:val="13"/>
                <w:lang w:eastAsia="zh-CN"/>
              </w:rPr>
              <w:t>993</w:t>
            </w:r>
          </w:p>
        </w:tc>
      </w:tr>
      <w:tr w:rsidR="00E37D2C" w:rsidRPr="00ED4AF8" w14:paraId="12B39E44" w14:textId="77777777" w:rsidTr="00E93FDC">
        <w:trPr>
          <w:jc w:val="center"/>
        </w:trPr>
        <w:tc>
          <w:tcPr>
            <w:tcW w:w="297" w:type="dxa"/>
            <w:shd w:val="clear" w:color="auto" w:fill="D9D9D9"/>
            <w:vAlign w:val="center"/>
          </w:tcPr>
          <w:p w14:paraId="3AD07C5E" w14:textId="77777777" w:rsidR="00E37D2C" w:rsidRPr="00ED4AF8" w:rsidRDefault="00E37D2C" w:rsidP="00E93FDC">
            <w:pPr>
              <w:pStyle w:val="TAC"/>
              <w:rPr>
                <w:sz w:val="13"/>
                <w:lang w:eastAsia="zh-CN"/>
              </w:rPr>
            </w:pPr>
            <w:r w:rsidRPr="00ED4AF8">
              <w:rPr>
                <w:sz w:val="13"/>
                <w:lang w:eastAsia="zh-CN"/>
              </w:rPr>
              <w:t>39</w:t>
            </w:r>
          </w:p>
        </w:tc>
        <w:tc>
          <w:tcPr>
            <w:tcW w:w="621" w:type="dxa"/>
            <w:vAlign w:val="center"/>
          </w:tcPr>
          <w:p w14:paraId="6B4001AE" w14:textId="77777777" w:rsidR="00E37D2C" w:rsidRPr="00ED4AF8" w:rsidRDefault="00E37D2C" w:rsidP="00E93FDC">
            <w:pPr>
              <w:pStyle w:val="TAC"/>
              <w:rPr>
                <w:sz w:val="13"/>
                <w:lang w:eastAsia="zh-CN"/>
              </w:rPr>
            </w:pPr>
            <w:r w:rsidRPr="00ED4AF8">
              <w:rPr>
                <w:sz w:val="13"/>
                <w:lang w:eastAsia="zh-CN"/>
              </w:rPr>
              <w:t>132</w:t>
            </w:r>
          </w:p>
        </w:tc>
        <w:tc>
          <w:tcPr>
            <w:tcW w:w="555" w:type="dxa"/>
            <w:shd w:val="clear" w:color="auto" w:fill="D9D9D9"/>
            <w:vAlign w:val="center"/>
          </w:tcPr>
          <w:p w14:paraId="118D60C2" w14:textId="77777777" w:rsidR="00E37D2C" w:rsidRPr="00ED4AF8" w:rsidRDefault="00E37D2C" w:rsidP="00E93FDC">
            <w:pPr>
              <w:pStyle w:val="TAC"/>
              <w:rPr>
                <w:sz w:val="13"/>
                <w:lang w:eastAsia="zh-CN"/>
              </w:rPr>
            </w:pPr>
            <w:r w:rsidRPr="00ED4AF8">
              <w:rPr>
                <w:sz w:val="13"/>
                <w:lang w:eastAsia="zh-CN"/>
              </w:rPr>
              <w:t>167</w:t>
            </w:r>
          </w:p>
        </w:tc>
        <w:tc>
          <w:tcPr>
            <w:tcW w:w="363" w:type="dxa"/>
            <w:vAlign w:val="center"/>
          </w:tcPr>
          <w:p w14:paraId="77C59F5B" w14:textId="77777777" w:rsidR="00E37D2C" w:rsidRPr="00ED4AF8" w:rsidRDefault="00E37D2C" w:rsidP="00E93FDC">
            <w:pPr>
              <w:pStyle w:val="TAC"/>
              <w:rPr>
                <w:sz w:val="13"/>
                <w:lang w:eastAsia="zh-CN"/>
              </w:rPr>
            </w:pPr>
            <w:r w:rsidRPr="00ED4AF8">
              <w:rPr>
                <w:sz w:val="13"/>
                <w:lang w:eastAsia="zh-CN"/>
              </w:rPr>
              <w:t>263</w:t>
            </w:r>
          </w:p>
        </w:tc>
        <w:tc>
          <w:tcPr>
            <w:tcW w:w="555" w:type="dxa"/>
            <w:shd w:val="clear" w:color="auto" w:fill="D9D9D9"/>
            <w:vAlign w:val="center"/>
          </w:tcPr>
          <w:p w14:paraId="737F5EB1" w14:textId="77777777" w:rsidR="00E37D2C" w:rsidRPr="00ED4AF8" w:rsidRDefault="00E37D2C" w:rsidP="00E93FDC">
            <w:pPr>
              <w:pStyle w:val="TAC"/>
              <w:rPr>
                <w:sz w:val="13"/>
                <w:lang w:eastAsia="zh-CN"/>
              </w:rPr>
            </w:pPr>
            <w:r w:rsidRPr="00ED4AF8">
              <w:rPr>
                <w:sz w:val="13"/>
                <w:lang w:eastAsia="zh-CN"/>
              </w:rPr>
              <w:t>295</w:t>
            </w:r>
          </w:p>
        </w:tc>
        <w:tc>
          <w:tcPr>
            <w:tcW w:w="363" w:type="dxa"/>
            <w:vAlign w:val="center"/>
          </w:tcPr>
          <w:p w14:paraId="78609738" w14:textId="77777777" w:rsidR="00E37D2C" w:rsidRPr="00ED4AF8" w:rsidRDefault="00E37D2C" w:rsidP="00E93FDC">
            <w:pPr>
              <w:pStyle w:val="TAC"/>
              <w:rPr>
                <w:sz w:val="13"/>
                <w:lang w:eastAsia="zh-CN"/>
              </w:rPr>
            </w:pPr>
            <w:r w:rsidRPr="00ED4AF8">
              <w:rPr>
                <w:sz w:val="13"/>
                <w:lang w:eastAsia="zh-CN"/>
              </w:rPr>
              <w:t>271</w:t>
            </w:r>
          </w:p>
        </w:tc>
        <w:tc>
          <w:tcPr>
            <w:tcW w:w="555" w:type="dxa"/>
            <w:shd w:val="clear" w:color="auto" w:fill="D9D9D9"/>
            <w:vAlign w:val="center"/>
          </w:tcPr>
          <w:p w14:paraId="2C964757" w14:textId="77777777" w:rsidR="00E37D2C" w:rsidRPr="00ED4AF8" w:rsidRDefault="00E37D2C" w:rsidP="00E93FDC">
            <w:pPr>
              <w:pStyle w:val="TAC"/>
              <w:rPr>
                <w:sz w:val="13"/>
                <w:lang w:eastAsia="zh-CN"/>
              </w:rPr>
            </w:pPr>
            <w:r w:rsidRPr="00ED4AF8">
              <w:rPr>
                <w:sz w:val="13"/>
                <w:lang w:eastAsia="zh-CN"/>
              </w:rPr>
              <w:t>423</w:t>
            </w:r>
          </w:p>
        </w:tc>
        <w:tc>
          <w:tcPr>
            <w:tcW w:w="363" w:type="dxa"/>
            <w:vAlign w:val="center"/>
          </w:tcPr>
          <w:p w14:paraId="1C3BA229" w14:textId="77777777" w:rsidR="00E37D2C" w:rsidRPr="00ED4AF8" w:rsidRDefault="00E37D2C" w:rsidP="00E93FDC">
            <w:pPr>
              <w:pStyle w:val="TAC"/>
              <w:rPr>
                <w:sz w:val="13"/>
                <w:lang w:eastAsia="zh-CN"/>
              </w:rPr>
            </w:pPr>
            <w:r w:rsidRPr="00ED4AF8">
              <w:rPr>
                <w:sz w:val="13"/>
                <w:lang w:eastAsia="zh-CN"/>
              </w:rPr>
              <w:t>777</w:t>
            </w:r>
          </w:p>
        </w:tc>
        <w:tc>
          <w:tcPr>
            <w:tcW w:w="555" w:type="dxa"/>
            <w:shd w:val="clear" w:color="auto" w:fill="D9D9D9"/>
            <w:vAlign w:val="center"/>
          </w:tcPr>
          <w:p w14:paraId="36C8B24C" w14:textId="77777777" w:rsidR="00E37D2C" w:rsidRPr="00ED4AF8" w:rsidRDefault="00E37D2C" w:rsidP="00E93FDC">
            <w:pPr>
              <w:pStyle w:val="TAC"/>
              <w:rPr>
                <w:sz w:val="13"/>
                <w:lang w:eastAsia="zh-CN"/>
              </w:rPr>
            </w:pPr>
            <w:r w:rsidRPr="00ED4AF8">
              <w:rPr>
                <w:sz w:val="13"/>
                <w:lang w:eastAsia="zh-CN"/>
              </w:rPr>
              <w:t>551</w:t>
            </w:r>
          </w:p>
        </w:tc>
        <w:tc>
          <w:tcPr>
            <w:tcW w:w="363" w:type="dxa"/>
            <w:vAlign w:val="center"/>
          </w:tcPr>
          <w:p w14:paraId="4C6CD850" w14:textId="77777777" w:rsidR="00E37D2C" w:rsidRPr="00ED4AF8" w:rsidRDefault="00E37D2C" w:rsidP="00E93FDC">
            <w:pPr>
              <w:pStyle w:val="TAC"/>
              <w:rPr>
                <w:sz w:val="13"/>
                <w:lang w:eastAsia="zh-CN"/>
              </w:rPr>
            </w:pPr>
            <w:r w:rsidRPr="00ED4AF8">
              <w:rPr>
                <w:sz w:val="13"/>
                <w:lang w:eastAsia="zh-CN"/>
              </w:rPr>
              <w:t>897</w:t>
            </w:r>
          </w:p>
        </w:tc>
        <w:tc>
          <w:tcPr>
            <w:tcW w:w="555" w:type="dxa"/>
            <w:shd w:val="clear" w:color="auto" w:fill="D9D9D9"/>
            <w:vAlign w:val="center"/>
          </w:tcPr>
          <w:p w14:paraId="06B35294" w14:textId="77777777" w:rsidR="00E37D2C" w:rsidRPr="00ED4AF8" w:rsidRDefault="00E37D2C" w:rsidP="00E93FDC">
            <w:pPr>
              <w:pStyle w:val="TAC"/>
              <w:rPr>
                <w:sz w:val="13"/>
                <w:lang w:eastAsia="zh-CN"/>
              </w:rPr>
            </w:pPr>
            <w:r w:rsidRPr="00ED4AF8">
              <w:rPr>
                <w:sz w:val="13"/>
                <w:lang w:eastAsia="zh-CN"/>
              </w:rPr>
              <w:t>679</w:t>
            </w:r>
          </w:p>
        </w:tc>
        <w:tc>
          <w:tcPr>
            <w:tcW w:w="363" w:type="dxa"/>
            <w:vAlign w:val="center"/>
          </w:tcPr>
          <w:p w14:paraId="28739F41" w14:textId="77777777" w:rsidR="00E37D2C" w:rsidRPr="00ED4AF8" w:rsidRDefault="00E37D2C" w:rsidP="00E93FDC">
            <w:pPr>
              <w:pStyle w:val="TAC"/>
              <w:rPr>
                <w:sz w:val="13"/>
                <w:lang w:eastAsia="zh-CN"/>
              </w:rPr>
            </w:pPr>
            <w:r w:rsidRPr="00ED4AF8">
              <w:rPr>
                <w:sz w:val="13"/>
                <w:lang w:eastAsia="zh-CN"/>
              </w:rPr>
              <w:t>461</w:t>
            </w:r>
          </w:p>
        </w:tc>
        <w:tc>
          <w:tcPr>
            <w:tcW w:w="555" w:type="dxa"/>
            <w:shd w:val="clear" w:color="auto" w:fill="D9D9D9"/>
            <w:vAlign w:val="center"/>
          </w:tcPr>
          <w:p w14:paraId="76B14FE2" w14:textId="77777777" w:rsidR="00E37D2C" w:rsidRPr="00ED4AF8" w:rsidRDefault="00E37D2C" w:rsidP="00E93FDC">
            <w:pPr>
              <w:pStyle w:val="TAC"/>
              <w:rPr>
                <w:sz w:val="13"/>
                <w:lang w:eastAsia="zh-CN"/>
              </w:rPr>
            </w:pPr>
            <w:r w:rsidRPr="00ED4AF8">
              <w:rPr>
                <w:sz w:val="13"/>
                <w:lang w:eastAsia="zh-CN"/>
              </w:rPr>
              <w:t>807</w:t>
            </w:r>
          </w:p>
        </w:tc>
        <w:tc>
          <w:tcPr>
            <w:tcW w:w="363" w:type="dxa"/>
            <w:vAlign w:val="center"/>
          </w:tcPr>
          <w:p w14:paraId="0B52980D" w14:textId="77777777" w:rsidR="00E37D2C" w:rsidRPr="00ED4AF8" w:rsidRDefault="00E37D2C" w:rsidP="00E93FDC">
            <w:pPr>
              <w:pStyle w:val="TAC"/>
              <w:rPr>
                <w:sz w:val="13"/>
                <w:lang w:eastAsia="zh-CN"/>
              </w:rPr>
            </w:pPr>
            <w:r w:rsidRPr="00ED4AF8">
              <w:rPr>
                <w:sz w:val="13"/>
                <w:lang w:eastAsia="zh-CN"/>
              </w:rPr>
              <w:t>825</w:t>
            </w:r>
          </w:p>
        </w:tc>
        <w:tc>
          <w:tcPr>
            <w:tcW w:w="555" w:type="dxa"/>
            <w:shd w:val="clear" w:color="auto" w:fill="D9D9D9"/>
            <w:vAlign w:val="center"/>
          </w:tcPr>
          <w:p w14:paraId="7A9FE371" w14:textId="77777777" w:rsidR="00E37D2C" w:rsidRPr="00ED4AF8" w:rsidRDefault="00E37D2C" w:rsidP="00E93FDC">
            <w:pPr>
              <w:pStyle w:val="TAC"/>
              <w:rPr>
                <w:sz w:val="13"/>
                <w:lang w:eastAsia="zh-CN"/>
              </w:rPr>
            </w:pPr>
            <w:r w:rsidRPr="00ED4AF8">
              <w:rPr>
                <w:sz w:val="13"/>
                <w:lang w:eastAsia="zh-CN"/>
              </w:rPr>
              <w:t>935</w:t>
            </w:r>
          </w:p>
        </w:tc>
        <w:tc>
          <w:tcPr>
            <w:tcW w:w="363" w:type="dxa"/>
            <w:vAlign w:val="center"/>
          </w:tcPr>
          <w:p w14:paraId="62E55325" w14:textId="77777777" w:rsidR="00E37D2C" w:rsidRPr="00ED4AF8" w:rsidRDefault="00E37D2C" w:rsidP="00E93FDC">
            <w:pPr>
              <w:pStyle w:val="TAC"/>
              <w:rPr>
                <w:sz w:val="13"/>
                <w:lang w:eastAsia="zh-CN"/>
              </w:rPr>
            </w:pPr>
            <w:r w:rsidRPr="00ED4AF8">
              <w:rPr>
                <w:sz w:val="13"/>
                <w:lang w:eastAsia="zh-CN"/>
              </w:rPr>
              <w:t>885</w:t>
            </w:r>
          </w:p>
        </w:tc>
      </w:tr>
      <w:tr w:rsidR="00E37D2C" w:rsidRPr="00ED4AF8" w14:paraId="015930F6" w14:textId="77777777" w:rsidTr="00E93FDC">
        <w:trPr>
          <w:jc w:val="center"/>
        </w:trPr>
        <w:tc>
          <w:tcPr>
            <w:tcW w:w="297" w:type="dxa"/>
            <w:shd w:val="clear" w:color="auto" w:fill="D9D9D9"/>
            <w:vAlign w:val="center"/>
          </w:tcPr>
          <w:p w14:paraId="0FCB58CB" w14:textId="77777777" w:rsidR="00E37D2C" w:rsidRPr="00ED4AF8" w:rsidRDefault="00E37D2C" w:rsidP="00E93FDC">
            <w:pPr>
              <w:pStyle w:val="TAC"/>
              <w:rPr>
                <w:sz w:val="13"/>
                <w:lang w:eastAsia="zh-CN"/>
              </w:rPr>
            </w:pPr>
            <w:r w:rsidRPr="00ED4AF8">
              <w:rPr>
                <w:sz w:val="13"/>
                <w:lang w:eastAsia="zh-CN"/>
              </w:rPr>
              <w:t>40</w:t>
            </w:r>
          </w:p>
        </w:tc>
        <w:tc>
          <w:tcPr>
            <w:tcW w:w="621" w:type="dxa"/>
            <w:vAlign w:val="center"/>
          </w:tcPr>
          <w:p w14:paraId="071A1F2B" w14:textId="77777777" w:rsidR="00E37D2C" w:rsidRPr="00ED4AF8" w:rsidRDefault="00E37D2C" w:rsidP="00E93FDC">
            <w:pPr>
              <w:pStyle w:val="TAC"/>
              <w:rPr>
                <w:sz w:val="13"/>
                <w:lang w:eastAsia="zh-CN"/>
              </w:rPr>
            </w:pPr>
            <w:r w:rsidRPr="00ED4AF8">
              <w:rPr>
                <w:sz w:val="13"/>
                <w:lang w:eastAsia="zh-CN"/>
              </w:rPr>
              <w:t>35</w:t>
            </w:r>
          </w:p>
        </w:tc>
        <w:tc>
          <w:tcPr>
            <w:tcW w:w="555" w:type="dxa"/>
            <w:shd w:val="clear" w:color="auto" w:fill="D9D9D9"/>
            <w:vAlign w:val="center"/>
          </w:tcPr>
          <w:p w14:paraId="102A69AC" w14:textId="77777777" w:rsidR="00E37D2C" w:rsidRPr="00ED4AF8" w:rsidRDefault="00E37D2C" w:rsidP="00E93FDC">
            <w:pPr>
              <w:pStyle w:val="TAC"/>
              <w:rPr>
                <w:sz w:val="13"/>
                <w:lang w:eastAsia="zh-CN"/>
              </w:rPr>
            </w:pPr>
            <w:r w:rsidRPr="00ED4AF8">
              <w:rPr>
                <w:sz w:val="13"/>
                <w:lang w:eastAsia="zh-CN"/>
              </w:rPr>
              <w:t>168</w:t>
            </w:r>
          </w:p>
        </w:tc>
        <w:tc>
          <w:tcPr>
            <w:tcW w:w="363" w:type="dxa"/>
            <w:vAlign w:val="center"/>
          </w:tcPr>
          <w:p w14:paraId="4624B60A" w14:textId="77777777" w:rsidR="00E37D2C" w:rsidRPr="00ED4AF8" w:rsidRDefault="00E37D2C" w:rsidP="00E93FDC">
            <w:pPr>
              <w:pStyle w:val="TAC"/>
              <w:rPr>
                <w:sz w:val="13"/>
                <w:lang w:eastAsia="zh-CN"/>
              </w:rPr>
            </w:pPr>
            <w:r w:rsidRPr="00ED4AF8">
              <w:rPr>
                <w:sz w:val="13"/>
                <w:lang w:eastAsia="zh-CN"/>
              </w:rPr>
              <w:t>149</w:t>
            </w:r>
          </w:p>
        </w:tc>
        <w:tc>
          <w:tcPr>
            <w:tcW w:w="555" w:type="dxa"/>
            <w:shd w:val="clear" w:color="auto" w:fill="D9D9D9"/>
            <w:vAlign w:val="center"/>
          </w:tcPr>
          <w:p w14:paraId="09686D36" w14:textId="77777777" w:rsidR="00E37D2C" w:rsidRPr="00ED4AF8" w:rsidRDefault="00E37D2C" w:rsidP="00E93FDC">
            <w:pPr>
              <w:pStyle w:val="TAC"/>
              <w:rPr>
                <w:sz w:val="13"/>
                <w:lang w:eastAsia="zh-CN"/>
              </w:rPr>
            </w:pPr>
            <w:r w:rsidRPr="00ED4AF8">
              <w:rPr>
                <w:sz w:val="13"/>
                <w:lang w:eastAsia="zh-CN"/>
              </w:rPr>
              <w:t>296</w:t>
            </w:r>
          </w:p>
        </w:tc>
        <w:tc>
          <w:tcPr>
            <w:tcW w:w="363" w:type="dxa"/>
            <w:vAlign w:val="center"/>
          </w:tcPr>
          <w:p w14:paraId="0632605A" w14:textId="77777777" w:rsidR="00E37D2C" w:rsidRPr="00ED4AF8" w:rsidRDefault="00E37D2C" w:rsidP="00E93FDC">
            <w:pPr>
              <w:pStyle w:val="TAC"/>
              <w:rPr>
                <w:sz w:val="13"/>
                <w:lang w:eastAsia="zh-CN"/>
              </w:rPr>
            </w:pPr>
            <w:r w:rsidRPr="00ED4AF8">
              <w:rPr>
                <w:sz w:val="13"/>
                <w:lang w:eastAsia="zh-CN"/>
              </w:rPr>
              <w:t>279</w:t>
            </w:r>
          </w:p>
        </w:tc>
        <w:tc>
          <w:tcPr>
            <w:tcW w:w="555" w:type="dxa"/>
            <w:shd w:val="clear" w:color="auto" w:fill="D9D9D9"/>
            <w:vAlign w:val="center"/>
          </w:tcPr>
          <w:p w14:paraId="55A704DB" w14:textId="77777777" w:rsidR="00E37D2C" w:rsidRPr="00ED4AF8" w:rsidRDefault="00E37D2C" w:rsidP="00E93FDC">
            <w:pPr>
              <w:pStyle w:val="TAC"/>
              <w:rPr>
                <w:sz w:val="13"/>
                <w:lang w:eastAsia="zh-CN"/>
              </w:rPr>
            </w:pPr>
            <w:r w:rsidRPr="00ED4AF8">
              <w:rPr>
                <w:sz w:val="13"/>
                <w:lang w:eastAsia="zh-CN"/>
              </w:rPr>
              <w:t>424</w:t>
            </w:r>
          </w:p>
        </w:tc>
        <w:tc>
          <w:tcPr>
            <w:tcW w:w="363" w:type="dxa"/>
            <w:vAlign w:val="center"/>
          </w:tcPr>
          <w:p w14:paraId="03722D30" w14:textId="77777777" w:rsidR="00E37D2C" w:rsidRPr="00ED4AF8" w:rsidRDefault="00E37D2C" w:rsidP="00E93FDC">
            <w:pPr>
              <w:pStyle w:val="TAC"/>
              <w:rPr>
                <w:sz w:val="13"/>
                <w:lang w:eastAsia="zh-CN"/>
              </w:rPr>
            </w:pPr>
            <w:r w:rsidRPr="00ED4AF8">
              <w:rPr>
                <w:sz w:val="13"/>
                <w:lang w:eastAsia="zh-CN"/>
              </w:rPr>
              <w:t>220</w:t>
            </w:r>
          </w:p>
        </w:tc>
        <w:tc>
          <w:tcPr>
            <w:tcW w:w="555" w:type="dxa"/>
            <w:shd w:val="clear" w:color="auto" w:fill="D9D9D9"/>
            <w:vAlign w:val="center"/>
          </w:tcPr>
          <w:p w14:paraId="4E3C45EE" w14:textId="77777777" w:rsidR="00E37D2C" w:rsidRPr="00ED4AF8" w:rsidRDefault="00E37D2C" w:rsidP="00E93FDC">
            <w:pPr>
              <w:pStyle w:val="TAC"/>
              <w:rPr>
                <w:sz w:val="13"/>
                <w:lang w:eastAsia="zh-CN"/>
              </w:rPr>
            </w:pPr>
            <w:r w:rsidRPr="00ED4AF8">
              <w:rPr>
                <w:sz w:val="13"/>
                <w:lang w:eastAsia="zh-CN"/>
              </w:rPr>
              <w:t>552</w:t>
            </w:r>
          </w:p>
        </w:tc>
        <w:tc>
          <w:tcPr>
            <w:tcW w:w="363" w:type="dxa"/>
            <w:vAlign w:val="center"/>
          </w:tcPr>
          <w:p w14:paraId="79539DD7" w14:textId="77777777" w:rsidR="00E37D2C" w:rsidRPr="00ED4AF8" w:rsidRDefault="00E37D2C" w:rsidP="00E93FDC">
            <w:pPr>
              <w:pStyle w:val="TAC"/>
              <w:rPr>
                <w:sz w:val="13"/>
                <w:lang w:eastAsia="zh-CN"/>
              </w:rPr>
            </w:pPr>
            <w:r w:rsidRPr="00ED4AF8">
              <w:rPr>
                <w:sz w:val="13"/>
                <w:lang w:eastAsia="zh-CN"/>
              </w:rPr>
              <w:t>243</w:t>
            </w:r>
          </w:p>
        </w:tc>
        <w:tc>
          <w:tcPr>
            <w:tcW w:w="555" w:type="dxa"/>
            <w:shd w:val="clear" w:color="auto" w:fill="D9D9D9"/>
            <w:vAlign w:val="center"/>
          </w:tcPr>
          <w:p w14:paraId="17DB2DE7" w14:textId="77777777" w:rsidR="00E37D2C" w:rsidRPr="00ED4AF8" w:rsidRDefault="00E37D2C" w:rsidP="00E93FDC">
            <w:pPr>
              <w:pStyle w:val="TAC"/>
              <w:rPr>
                <w:sz w:val="13"/>
                <w:lang w:eastAsia="zh-CN"/>
              </w:rPr>
            </w:pPr>
            <w:r w:rsidRPr="00ED4AF8">
              <w:rPr>
                <w:sz w:val="13"/>
                <w:lang w:eastAsia="zh-CN"/>
              </w:rPr>
              <w:t>680</w:t>
            </w:r>
          </w:p>
        </w:tc>
        <w:tc>
          <w:tcPr>
            <w:tcW w:w="363" w:type="dxa"/>
            <w:vAlign w:val="center"/>
          </w:tcPr>
          <w:p w14:paraId="4E7CC6DE" w14:textId="77777777" w:rsidR="00E37D2C" w:rsidRPr="00ED4AF8" w:rsidRDefault="00E37D2C" w:rsidP="00E93FDC">
            <w:pPr>
              <w:pStyle w:val="TAC"/>
              <w:rPr>
                <w:sz w:val="13"/>
                <w:lang w:eastAsia="zh-CN"/>
              </w:rPr>
            </w:pPr>
            <w:r w:rsidRPr="00ED4AF8">
              <w:rPr>
                <w:sz w:val="13"/>
                <w:lang w:eastAsia="zh-CN"/>
              </w:rPr>
              <w:t>496</w:t>
            </w:r>
          </w:p>
        </w:tc>
        <w:tc>
          <w:tcPr>
            <w:tcW w:w="555" w:type="dxa"/>
            <w:shd w:val="clear" w:color="auto" w:fill="D9D9D9"/>
            <w:vAlign w:val="center"/>
          </w:tcPr>
          <w:p w14:paraId="23E60539" w14:textId="77777777" w:rsidR="00E37D2C" w:rsidRPr="00ED4AF8" w:rsidRDefault="00E37D2C" w:rsidP="00E93FDC">
            <w:pPr>
              <w:pStyle w:val="TAC"/>
              <w:rPr>
                <w:sz w:val="13"/>
                <w:lang w:eastAsia="zh-CN"/>
              </w:rPr>
            </w:pPr>
            <w:r w:rsidRPr="00ED4AF8">
              <w:rPr>
                <w:sz w:val="13"/>
                <w:lang w:eastAsia="zh-CN"/>
              </w:rPr>
              <w:t>808</w:t>
            </w:r>
          </w:p>
        </w:tc>
        <w:tc>
          <w:tcPr>
            <w:tcW w:w="363" w:type="dxa"/>
            <w:vAlign w:val="center"/>
          </w:tcPr>
          <w:p w14:paraId="4A6315A0" w14:textId="77777777" w:rsidR="00E37D2C" w:rsidRPr="00ED4AF8" w:rsidRDefault="00E37D2C" w:rsidP="00E93FDC">
            <w:pPr>
              <w:pStyle w:val="TAC"/>
              <w:rPr>
                <w:sz w:val="13"/>
                <w:lang w:eastAsia="zh-CN"/>
              </w:rPr>
            </w:pPr>
            <w:r w:rsidRPr="00ED4AF8">
              <w:rPr>
                <w:sz w:val="13"/>
                <w:lang w:eastAsia="zh-CN"/>
              </w:rPr>
              <w:t>500</w:t>
            </w:r>
          </w:p>
        </w:tc>
        <w:tc>
          <w:tcPr>
            <w:tcW w:w="555" w:type="dxa"/>
            <w:shd w:val="clear" w:color="auto" w:fill="D9D9D9"/>
            <w:vAlign w:val="center"/>
          </w:tcPr>
          <w:p w14:paraId="5641849F" w14:textId="77777777" w:rsidR="00E37D2C" w:rsidRPr="00ED4AF8" w:rsidRDefault="00E37D2C" w:rsidP="00E93FDC">
            <w:pPr>
              <w:pStyle w:val="TAC"/>
              <w:rPr>
                <w:sz w:val="13"/>
                <w:lang w:eastAsia="zh-CN"/>
              </w:rPr>
            </w:pPr>
            <w:r w:rsidRPr="00ED4AF8">
              <w:rPr>
                <w:sz w:val="13"/>
                <w:lang w:eastAsia="zh-CN"/>
              </w:rPr>
              <w:t>936</w:t>
            </w:r>
          </w:p>
        </w:tc>
        <w:tc>
          <w:tcPr>
            <w:tcW w:w="363" w:type="dxa"/>
            <w:vAlign w:val="center"/>
          </w:tcPr>
          <w:p w14:paraId="2A89BE60" w14:textId="77777777" w:rsidR="00E37D2C" w:rsidRPr="00ED4AF8" w:rsidRDefault="00E37D2C" w:rsidP="00E93FDC">
            <w:pPr>
              <w:pStyle w:val="TAC"/>
              <w:rPr>
                <w:sz w:val="13"/>
                <w:lang w:eastAsia="zh-CN"/>
              </w:rPr>
            </w:pPr>
            <w:r w:rsidRPr="00ED4AF8">
              <w:rPr>
                <w:sz w:val="13"/>
                <w:lang w:eastAsia="zh-CN"/>
              </w:rPr>
              <w:t>939</w:t>
            </w:r>
          </w:p>
        </w:tc>
      </w:tr>
      <w:tr w:rsidR="00E37D2C" w:rsidRPr="00ED4AF8" w14:paraId="5150F771" w14:textId="77777777" w:rsidTr="00E93FDC">
        <w:trPr>
          <w:jc w:val="center"/>
        </w:trPr>
        <w:tc>
          <w:tcPr>
            <w:tcW w:w="297" w:type="dxa"/>
            <w:shd w:val="clear" w:color="auto" w:fill="D9D9D9"/>
            <w:vAlign w:val="center"/>
          </w:tcPr>
          <w:p w14:paraId="55B7F6CD" w14:textId="77777777" w:rsidR="00E37D2C" w:rsidRPr="00ED4AF8" w:rsidRDefault="00E37D2C" w:rsidP="00E93FDC">
            <w:pPr>
              <w:pStyle w:val="TAC"/>
              <w:rPr>
                <w:sz w:val="13"/>
                <w:lang w:eastAsia="zh-CN"/>
              </w:rPr>
            </w:pPr>
            <w:r w:rsidRPr="00ED4AF8">
              <w:rPr>
                <w:sz w:val="13"/>
                <w:lang w:eastAsia="zh-CN"/>
              </w:rPr>
              <w:t>41</w:t>
            </w:r>
          </w:p>
        </w:tc>
        <w:tc>
          <w:tcPr>
            <w:tcW w:w="621" w:type="dxa"/>
            <w:vAlign w:val="center"/>
          </w:tcPr>
          <w:p w14:paraId="0D84017A" w14:textId="77777777" w:rsidR="00E37D2C" w:rsidRPr="00ED4AF8" w:rsidRDefault="00E37D2C" w:rsidP="00E93FDC">
            <w:pPr>
              <w:pStyle w:val="TAC"/>
              <w:rPr>
                <w:sz w:val="13"/>
                <w:lang w:eastAsia="zh-CN"/>
              </w:rPr>
            </w:pPr>
            <w:r w:rsidRPr="00ED4AF8">
              <w:rPr>
                <w:sz w:val="13"/>
                <w:lang w:eastAsia="zh-CN"/>
              </w:rPr>
              <w:t>258</w:t>
            </w:r>
          </w:p>
        </w:tc>
        <w:tc>
          <w:tcPr>
            <w:tcW w:w="555" w:type="dxa"/>
            <w:shd w:val="clear" w:color="auto" w:fill="D9D9D9"/>
            <w:vAlign w:val="center"/>
          </w:tcPr>
          <w:p w14:paraId="1C394C96" w14:textId="77777777" w:rsidR="00E37D2C" w:rsidRPr="00ED4AF8" w:rsidRDefault="00E37D2C" w:rsidP="00E93FDC">
            <w:pPr>
              <w:pStyle w:val="TAC"/>
              <w:rPr>
                <w:sz w:val="13"/>
                <w:lang w:eastAsia="zh-CN"/>
              </w:rPr>
            </w:pPr>
            <w:r w:rsidRPr="00ED4AF8">
              <w:rPr>
                <w:sz w:val="13"/>
                <w:lang w:eastAsia="zh-CN"/>
              </w:rPr>
              <w:t>169</w:t>
            </w:r>
          </w:p>
        </w:tc>
        <w:tc>
          <w:tcPr>
            <w:tcW w:w="363" w:type="dxa"/>
            <w:vAlign w:val="center"/>
          </w:tcPr>
          <w:p w14:paraId="5D3BD0DC" w14:textId="77777777" w:rsidR="00E37D2C" w:rsidRPr="00ED4AF8" w:rsidRDefault="00E37D2C" w:rsidP="00E93FDC">
            <w:pPr>
              <w:pStyle w:val="TAC"/>
              <w:rPr>
                <w:sz w:val="13"/>
                <w:lang w:eastAsia="zh-CN"/>
              </w:rPr>
            </w:pPr>
            <w:r w:rsidRPr="00ED4AF8">
              <w:rPr>
                <w:sz w:val="13"/>
                <w:lang w:eastAsia="zh-CN"/>
              </w:rPr>
              <w:t>102</w:t>
            </w:r>
          </w:p>
        </w:tc>
        <w:tc>
          <w:tcPr>
            <w:tcW w:w="555" w:type="dxa"/>
            <w:shd w:val="clear" w:color="auto" w:fill="D9D9D9"/>
            <w:vAlign w:val="center"/>
          </w:tcPr>
          <w:p w14:paraId="5AC874DE" w14:textId="77777777" w:rsidR="00E37D2C" w:rsidRPr="00ED4AF8" w:rsidRDefault="00E37D2C" w:rsidP="00E93FDC">
            <w:pPr>
              <w:pStyle w:val="TAC"/>
              <w:rPr>
                <w:sz w:val="13"/>
                <w:lang w:eastAsia="zh-CN"/>
              </w:rPr>
            </w:pPr>
            <w:r w:rsidRPr="00ED4AF8">
              <w:rPr>
                <w:sz w:val="13"/>
                <w:lang w:eastAsia="zh-CN"/>
              </w:rPr>
              <w:t>297</w:t>
            </w:r>
          </w:p>
        </w:tc>
        <w:tc>
          <w:tcPr>
            <w:tcW w:w="363" w:type="dxa"/>
            <w:vAlign w:val="center"/>
          </w:tcPr>
          <w:p w14:paraId="57384688" w14:textId="77777777" w:rsidR="00E37D2C" w:rsidRPr="00ED4AF8" w:rsidRDefault="00E37D2C" w:rsidP="00E93FDC">
            <w:pPr>
              <w:pStyle w:val="TAC"/>
              <w:rPr>
                <w:sz w:val="13"/>
                <w:lang w:eastAsia="zh-CN"/>
              </w:rPr>
            </w:pPr>
            <w:r w:rsidRPr="00ED4AF8">
              <w:rPr>
                <w:sz w:val="13"/>
                <w:lang w:eastAsia="zh-CN"/>
              </w:rPr>
              <w:t>158</w:t>
            </w:r>
          </w:p>
        </w:tc>
        <w:tc>
          <w:tcPr>
            <w:tcW w:w="555" w:type="dxa"/>
            <w:shd w:val="clear" w:color="auto" w:fill="D9D9D9"/>
            <w:vAlign w:val="center"/>
          </w:tcPr>
          <w:p w14:paraId="24F6C01A" w14:textId="77777777" w:rsidR="00E37D2C" w:rsidRPr="00ED4AF8" w:rsidRDefault="00E37D2C" w:rsidP="00E93FDC">
            <w:pPr>
              <w:pStyle w:val="TAC"/>
              <w:rPr>
                <w:sz w:val="13"/>
                <w:lang w:eastAsia="zh-CN"/>
              </w:rPr>
            </w:pPr>
            <w:r w:rsidRPr="00ED4AF8">
              <w:rPr>
                <w:sz w:val="13"/>
                <w:lang w:eastAsia="zh-CN"/>
              </w:rPr>
              <w:t>425</w:t>
            </w:r>
          </w:p>
        </w:tc>
        <w:tc>
          <w:tcPr>
            <w:tcW w:w="363" w:type="dxa"/>
            <w:vAlign w:val="center"/>
          </w:tcPr>
          <w:p w14:paraId="2934601E" w14:textId="77777777" w:rsidR="00E37D2C" w:rsidRPr="00ED4AF8" w:rsidRDefault="00E37D2C" w:rsidP="00E93FDC">
            <w:pPr>
              <w:pStyle w:val="TAC"/>
              <w:rPr>
                <w:sz w:val="13"/>
                <w:lang w:eastAsia="zh-CN"/>
              </w:rPr>
            </w:pPr>
            <w:r w:rsidRPr="00ED4AF8">
              <w:rPr>
                <w:sz w:val="13"/>
                <w:lang w:eastAsia="zh-CN"/>
              </w:rPr>
              <w:t>314</w:t>
            </w:r>
          </w:p>
        </w:tc>
        <w:tc>
          <w:tcPr>
            <w:tcW w:w="555" w:type="dxa"/>
            <w:shd w:val="clear" w:color="auto" w:fill="D9D9D9"/>
            <w:vAlign w:val="center"/>
          </w:tcPr>
          <w:p w14:paraId="59581AFD" w14:textId="77777777" w:rsidR="00E37D2C" w:rsidRPr="00ED4AF8" w:rsidRDefault="00E37D2C" w:rsidP="00E93FDC">
            <w:pPr>
              <w:pStyle w:val="TAC"/>
              <w:rPr>
                <w:sz w:val="13"/>
                <w:lang w:eastAsia="zh-CN"/>
              </w:rPr>
            </w:pPr>
            <w:r w:rsidRPr="00ED4AF8">
              <w:rPr>
                <w:sz w:val="13"/>
                <w:lang w:eastAsia="zh-CN"/>
              </w:rPr>
              <w:t>553</w:t>
            </w:r>
          </w:p>
        </w:tc>
        <w:tc>
          <w:tcPr>
            <w:tcW w:w="363" w:type="dxa"/>
            <w:vAlign w:val="center"/>
          </w:tcPr>
          <w:p w14:paraId="24104FAD" w14:textId="77777777" w:rsidR="00E37D2C" w:rsidRPr="00ED4AF8" w:rsidRDefault="00E37D2C" w:rsidP="00E93FDC">
            <w:pPr>
              <w:pStyle w:val="TAC"/>
              <w:rPr>
                <w:sz w:val="13"/>
                <w:lang w:eastAsia="zh-CN"/>
              </w:rPr>
            </w:pPr>
            <w:r w:rsidRPr="00ED4AF8">
              <w:rPr>
                <w:sz w:val="13"/>
                <w:lang w:eastAsia="zh-CN"/>
              </w:rPr>
              <w:t>662</w:t>
            </w:r>
          </w:p>
        </w:tc>
        <w:tc>
          <w:tcPr>
            <w:tcW w:w="555" w:type="dxa"/>
            <w:shd w:val="clear" w:color="auto" w:fill="D9D9D9"/>
            <w:vAlign w:val="center"/>
          </w:tcPr>
          <w:p w14:paraId="20CD6BAD" w14:textId="77777777" w:rsidR="00E37D2C" w:rsidRPr="00ED4AF8" w:rsidRDefault="00E37D2C" w:rsidP="00E93FDC">
            <w:pPr>
              <w:pStyle w:val="TAC"/>
              <w:rPr>
                <w:sz w:val="13"/>
                <w:lang w:eastAsia="zh-CN"/>
              </w:rPr>
            </w:pPr>
            <w:r w:rsidRPr="00ED4AF8">
              <w:rPr>
                <w:sz w:val="13"/>
                <w:lang w:eastAsia="zh-CN"/>
              </w:rPr>
              <w:t>681</w:t>
            </w:r>
          </w:p>
        </w:tc>
        <w:tc>
          <w:tcPr>
            <w:tcW w:w="363" w:type="dxa"/>
            <w:vAlign w:val="center"/>
          </w:tcPr>
          <w:p w14:paraId="03A89ECC" w14:textId="77777777" w:rsidR="00E37D2C" w:rsidRPr="00ED4AF8" w:rsidRDefault="00E37D2C" w:rsidP="00E93FDC">
            <w:pPr>
              <w:pStyle w:val="TAC"/>
              <w:rPr>
                <w:sz w:val="13"/>
                <w:lang w:eastAsia="zh-CN"/>
              </w:rPr>
            </w:pPr>
            <w:r w:rsidRPr="00ED4AF8">
              <w:rPr>
                <w:sz w:val="13"/>
                <w:lang w:eastAsia="zh-CN"/>
              </w:rPr>
              <w:t>669</w:t>
            </w:r>
          </w:p>
        </w:tc>
        <w:tc>
          <w:tcPr>
            <w:tcW w:w="555" w:type="dxa"/>
            <w:shd w:val="clear" w:color="auto" w:fill="D9D9D9"/>
            <w:vAlign w:val="center"/>
          </w:tcPr>
          <w:p w14:paraId="76E0AE81" w14:textId="77777777" w:rsidR="00E37D2C" w:rsidRPr="00ED4AF8" w:rsidRDefault="00E37D2C" w:rsidP="00E93FDC">
            <w:pPr>
              <w:pStyle w:val="TAC"/>
              <w:rPr>
                <w:sz w:val="13"/>
                <w:lang w:eastAsia="zh-CN"/>
              </w:rPr>
            </w:pPr>
            <w:r w:rsidRPr="00ED4AF8">
              <w:rPr>
                <w:sz w:val="13"/>
                <w:lang w:eastAsia="zh-CN"/>
              </w:rPr>
              <w:t>809</w:t>
            </w:r>
          </w:p>
        </w:tc>
        <w:tc>
          <w:tcPr>
            <w:tcW w:w="363" w:type="dxa"/>
            <w:vAlign w:val="center"/>
          </w:tcPr>
          <w:p w14:paraId="2493861F" w14:textId="77777777" w:rsidR="00E37D2C" w:rsidRPr="00ED4AF8" w:rsidRDefault="00E37D2C" w:rsidP="00E93FDC">
            <w:pPr>
              <w:pStyle w:val="TAC"/>
              <w:rPr>
                <w:sz w:val="13"/>
                <w:lang w:eastAsia="zh-CN"/>
              </w:rPr>
            </w:pPr>
            <w:r w:rsidRPr="00ED4AF8">
              <w:rPr>
                <w:sz w:val="13"/>
                <w:lang w:eastAsia="zh-CN"/>
              </w:rPr>
              <w:t>846</w:t>
            </w:r>
          </w:p>
        </w:tc>
        <w:tc>
          <w:tcPr>
            <w:tcW w:w="555" w:type="dxa"/>
            <w:shd w:val="clear" w:color="auto" w:fill="D9D9D9"/>
            <w:vAlign w:val="center"/>
          </w:tcPr>
          <w:p w14:paraId="4A8D2575" w14:textId="77777777" w:rsidR="00E37D2C" w:rsidRPr="00ED4AF8" w:rsidRDefault="00E37D2C" w:rsidP="00E93FDC">
            <w:pPr>
              <w:pStyle w:val="TAC"/>
              <w:rPr>
                <w:sz w:val="13"/>
                <w:lang w:eastAsia="zh-CN"/>
              </w:rPr>
            </w:pPr>
            <w:r w:rsidRPr="00ED4AF8">
              <w:rPr>
                <w:sz w:val="13"/>
                <w:lang w:eastAsia="zh-CN"/>
              </w:rPr>
              <w:t>937</w:t>
            </w:r>
          </w:p>
        </w:tc>
        <w:tc>
          <w:tcPr>
            <w:tcW w:w="363" w:type="dxa"/>
            <w:vAlign w:val="center"/>
          </w:tcPr>
          <w:p w14:paraId="23E2DD4F" w14:textId="77777777" w:rsidR="00E37D2C" w:rsidRPr="00ED4AF8" w:rsidRDefault="00E37D2C" w:rsidP="00E93FDC">
            <w:pPr>
              <w:pStyle w:val="TAC"/>
              <w:rPr>
                <w:sz w:val="13"/>
                <w:lang w:eastAsia="zh-CN"/>
              </w:rPr>
            </w:pPr>
            <w:r w:rsidRPr="00ED4AF8">
              <w:rPr>
                <w:sz w:val="13"/>
                <w:lang w:eastAsia="zh-CN"/>
              </w:rPr>
              <w:t>994</w:t>
            </w:r>
          </w:p>
        </w:tc>
      </w:tr>
      <w:tr w:rsidR="00E37D2C" w:rsidRPr="00ED4AF8" w14:paraId="58F980C0" w14:textId="77777777" w:rsidTr="00E93FDC">
        <w:trPr>
          <w:jc w:val="center"/>
        </w:trPr>
        <w:tc>
          <w:tcPr>
            <w:tcW w:w="297" w:type="dxa"/>
            <w:shd w:val="clear" w:color="auto" w:fill="D9D9D9"/>
            <w:vAlign w:val="center"/>
          </w:tcPr>
          <w:p w14:paraId="2A31786D" w14:textId="77777777" w:rsidR="00E37D2C" w:rsidRPr="00ED4AF8" w:rsidRDefault="00E37D2C" w:rsidP="00E93FDC">
            <w:pPr>
              <w:pStyle w:val="TAC"/>
              <w:rPr>
                <w:sz w:val="13"/>
                <w:lang w:eastAsia="zh-CN"/>
              </w:rPr>
            </w:pPr>
            <w:r w:rsidRPr="00ED4AF8">
              <w:rPr>
                <w:sz w:val="13"/>
                <w:lang w:eastAsia="zh-CN"/>
              </w:rPr>
              <w:t>42</w:t>
            </w:r>
          </w:p>
        </w:tc>
        <w:tc>
          <w:tcPr>
            <w:tcW w:w="621" w:type="dxa"/>
            <w:vAlign w:val="center"/>
          </w:tcPr>
          <w:p w14:paraId="46E5C749" w14:textId="77777777" w:rsidR="00E37D2C" w:rsidRPr="00ED4AF8" w:rsidRDefault="00E37D2C" w:rsidP="00E93FDC">
            <w:pPr>
              <w:pStyle w:val="TAC"/>
              <w:rPr>
                <w:sz w:val="13"/>
                <w:lang w:eastAsia="zh-CN"/>
              </w:rPr>
            </w:pPr>
            <w:r w:rsidRPr="00ED4AF8">
              <w:rPr>
                <w:sz w:val="13"/>
                <w:lang w:eastAsia="zh-CN"/>
              </w:rPr>
              <w:t>26</w:t>
            </w:r>
          </w:p>
        </w:tc>
        <w:tc>
          <w:tcPr>
            <w:tcW w:w="555" w:type="dxa"/>
            <w:shd w:val="clear" w:color="auto" w:fill="D9D9D9"/>
            <w:vAlign w:val="center"/>
          </w:tcPr>
          <w:p w14:paraId="781B259D" w14:textId="77777777" w:rsidR="00E37D2C" w:rsidRPr="00ED4AF8" w:rsidRDefault="00E37D2C" w:rsidP="00E93FDC">
            <w:pPr>
              <w:pStyle w:val="TAC"/>
              <w:rPr>
                <w:sz w:val="13"/>
                <w:lang w:eastAsia="zh-CN"/>
              </w:rPr>
            </w:pPr>
            <w:r w:rsidRPr="00ED4AF8">
              <w:rPr>
                <w:sz w:val="13"/>
                <w:lang w:eastAsia="zh-CN"/>
              </w:rPr>
              <w:t>170</w:t>
            </w:r>
          </w:p>
        </w:tc>
        <w:tc>
          <w:tcPr>
            <w:tcW w:w="363" w:type="dxa"/>
            <w:vAlign w:val="center"/>
          </w:tcPr>
          <w:p w14:paraId="447F0008" w14:textId="77777777" w:rsidR="00E37D2C" w:rsidRPr="00ED4AF8" w:rsidRDefault="00E37D2C" w:rsidP="00E93FDC">
            <w:pPr>
              <w:pStyle w:val="TAC"/>
              <w:rPr>
                <w:sz w:val="13"/>
                <w:lang w:eastAsia="zh-CN"/>
              </w:rPr>
            </w:pPr>
            <w:r w:rsidRPr="00ED4AF8">
              <w:rPr>
                <w:sz w:val="13"/>
                <w:lang w:eastAsia="zh-CN"/>
              </w:rPr>
              <w:t>105</w:t>
            </w:r>
          </w:p>
        </w:tc>
        <w:tc>
          <w:tcPr>
            <w:tcW w:w="555" w:type="dxa"/>
            <w:shd w:val="clear" w:color="auto" w:fill="D9D9D9"/>
            <w:vAlign w:val="center"/>
          </w:tcPr>
          <w:p w14:paraId="57310075" w14:textId="77777777" w:rsidR="00E37D2C" w:rsidRPr="00ED4AF8" w:rsidRDefault="00E37D2C" w:rsidP="00E93FDC">
            <w:pPr>
              <w:pStyle w:val="TAC"/>
              <w:rPr>
                <w:sz w:val="13"/>
                <w:lang w:eastAsia="zh-CN"/>
              </w:rPr>
            </w:pPr>
            <w:r w:rsidRPr="00ED4AF8">
              <w:rPr>
                <w:sz w:val="13"/>
                <w:lang w:eastAsia="zh-CN"/>
              </w:rPr>
              <w:t>298</w:t>
            </w:r>
          </w:p>
        </w:tc>
        <w:tc>
          <w:tcPr>
            <w:tcW w:w="363" w:type="dxa"/>
            <w:vAlign w:val="center"/>
          </w:tcPr>
          <w:p w14:paraId="0DEB6245" w14:textId="77777777" w:rsidR="00E37D2C" w:rsidRPr="00ED4AF8" w:rsidRDefault="00E37D2C" w:rsidP="00E93FDC">
            <w:pPr>
              <w:pStyle w:val="TAC"/>
              <w:rPr>
                <w:sz w:val="13"/>
                <w:lang w:eastAsia="zh-CN"/>
              </w:rPr>
            </w:pPr>
            <w:r w:rsidRPr="00ED4AF8">
              <w:rPr>
                <w:sz w:val="13"/>
                <w:lang w:eastAsia="zh-CN"/>
              </w:rPr>
              <w:t>337</w:t>
            </w:r>
          </w:p>
        </w:tc>
        <w:tc>
          <w:tcPr>
            <w:tcW w:w="555" w:type="dxa"/>
            <w:shd w:val="clear" w:color="auto" w:fill="D9D9D9"/>
            <w:vAlign w:val="center"/>
          </w:tcPr>
          <w:p w14:paraId="1A25BBC6" w14:textId="77777777" w:rsidR="00E37D2C" w:rsidRPr="00ED4AF8" w:rsidRDefault="00E37D2C" w:rsidP="00E93FDC">
            <w:pPr>
              <w:pStyle w:val="TAC"/>
              <w:rPr>
                <w:sz w:val="13"/>
                <w:lang w:eastAsia="zh-CN"/>
              </w:rPr>
            </w:pPr>
            <w:r w:rsidRPr="00ED4AF8">
              <w:rPr>
                <w:sz w:val="13"/>
                <w:lang w:eastAsia="zh-CN"/>
              </w:rPr>
              <w:t>426</w:t>
            </w:r>
          </w:p>
        </w:tc>
        <w:tc>
          <w:tcPr>
            <w:tcW w:w="363" w:type="dxa"/>
            <w:vAlign w:val="center"/>
          </w:tcPr>
          <w:p w14:paraId="34A15214" w14:textId="77777777" w:rsidR="00E37D2C" w:rsidRPr="00ED4AF8" w:rsidRDefault="00E37D2C" w:rsidP="00E93FDC">
            <w:pPr>
              <w:pStyle w:val="TAC"/>
              <w:rPr>
                <w:sz w:val="13"/>
                <w:lang w:eastAsia="zh-CN"/>
              </w:rPr>
            </w:pPr>
            <w:r w:rsidRPr="00ED4AF8">
              <w:rPr>
                <w:sz w:val="13"/>
                <w:lang w:eastAsia="zh-CN"/>
              </w:rPr>
              <w:t>424</w:t>
            </w:r>
          </w:p>
        </w:tc>
        <w:tc>
          <w:tcPr>
            <w:tcW w:w="555" w:type="dxa"/>
            <w:shd w:val="clear" w:color="auto" w:fill="D9D9D9"/>
            <w:vAlign w:val="center"/>
          </w:tcPr>
          <w:p w14:paraId="2BD6971E" w14:textId="77777777" w:rsidR="00E37D2C" w:rsidRPr="00ED4AF8" w:rsidRDefault="00E37D2C" w:rsidP="00E93FDC">
            <w:pPr>
              <w:pStyle w:val="TAC"/>
              <w:rPr>
                <w:sz w:val="13"/>
                <w:lang w:eastAsia="zh-CN"/>
              </w:rPr>
            </w:pPr>
            <w:r w:rsidRPr="00ED4AF8">
              <w:rPr>
                <w:sz w:val="13"/>
                <w:lang w:eastAsia="zh-CN"/>
              </w:rPr>
              <w:t>554</w:t>
            </w:r>
          </w:p>
        </w:tc>
        <w:tc>
          <w:tcPr>
            <w:tcW w:w="363" w:type="dxa"/>
            <w:vAlign w:val="center"/>
          </w:tcPr>
          <w:p w14:paraId="6270292C" w14:textId="77777777" w:rsidR="00E37D2C" w:rsidRPr="00ED4AF8" w:rsidRDefault="00E37D2C" w:rsidP="00E93FDC">
            <w:pPr>
              <w:pStyle w:val="TAC"/>
              <w:rPr>
                <w:sz w:val="13"/>
                <w:lang w:eastAsia="zh-CN"/>
              </w:rPr>
            </w:pPr>
            <w:r w:rsidRPr="00ED4AF8">
              <w:rPr>
                <w:sz w:val="13"/>
                <w:lang w:eastAsia="zh-CN"/>
              </w:rPr>
              <w:t>454</w:t>
            </w:r>
          </w:p>
        </w:tc>
        <w:tc>
          <w:tcPr>
            <w:tcW w:w="555" w:type="dxa"/>
            <w:shd w:val="clear" w:color="auto" w:fill="D9D9D9"/>
            <w:vAlign w:val="center"/>
          </w:tcPr>
          <w:p w14:paraId="03E85D92" w14:textId="77777777" w:rsidR="00E37D2C" w:rsidRPr="00ED4AF8" w:rsidRDefault="00E37D2C" w:rsidP="00E93FDC">
            <w:pPr>
              <w:pStyle w:val="TAC"/>
              <w:rPr>
                <w:sz w:val="13"/>
                <w:lang w:eastAsia="zh-CN"/>
              </w:rPr>
            </w:pPr>
            <w:r w:rsidRPr="00ED4AF8">
              <w:rPr>
                <w:sz w:val="13"/>
                <w:lang w:eastAsia="zh-CN"/>
              </w:rPr>
              <w:t>682</w:t>
            </w:r>
          </w:p>
        </w:tc>
        <w:tc>
          <w:tcPr>
            <w:tcW w:w="363" w:type="dxa"/>
            <w:vAlign w:val="center"/>
          </w:tcPr>
          <w:p w14:paraId="045A62B0" w14:textId="77777777" w:rsidR="00E37D2C" w:rsidRPr="00ED4AF8" w:rsidRDefault="00E37D2C" w:rsidP="00E93FDC">
            <w:pPr>
              <w:pStyle w:val="TAC"/>
              <w:rPr>
                <w:sz w:val="13"/>
                <w:lang w:eastAsia="zh-CN"/>
              </w:rPr>
            </w:pPr>
            <w:r w:rsidRPr="00ED4AF8">
              <w:rPr>
                <w:sz w:val="13"/>
                <w:lang w:eastAsia="zh-CN"/>
              </w:rPr>
              <w:t>679</w:t>
            </w:r>
          </w:p>
        </w:tc>
        <w:tc>
          <w:tcPr>
            <w:tcW w:w="555" w:type="dxa"/>
            <w:shd w:val="clear" w:color="auto" w:fill="D9D9D9"/>
            <w:vAlign w:val="center"/>
          </w:tcPr>
          <w:p w14:paraId="1A88B9B4" w14:textId="77777777" w:rsidR="00E37D2C" w:rsidRPr="00ED4AF8" w:rsidRDefault="00E37D2C" w:rsidP="00E93FDC">
            <w:pPr>
              <w:pStyle w:val="TAC"/>
              <w:rPr>
                <w:sz w:val="13"/>
                <w:lang w:eastAsia="zh-CN"/>
              </w:rPr>
            </w:pPr>
            <w:r w:rsidRPr="00ED4AF8">
              <w:rPr>
                <w:sz w:val="13"/>
                <w:lang w:eastAsia="zh-CN"/>
              </w:rPr>
              <w:t>810</w:t>
            </w:r>
          </w:p>
        </w:tc>
        <w:tc>
          <w:tcPr>
            <w:tcW w:w="363" w:type="dxa"/>
            <w:vAlign w:val="center"/>
          </w:tcPr>
          <w:p w14:paraId="0A48F7F9" w14:textId="77777777" w:rsidR="00E37D2C" w:rsidRPr="00ED4AF8" w:rsidRDefault="00E37D2C" w:rsidP="00E93FDC">
            <w:pPr>
              <w:pStyle w:val="TAC"/>
              <w:rPr>
                <w:sz w:val="13"/>
                <w:lang w:eastAsia="zh-CN"/>
              </w:rPr>
            </w:pPr>
            <w:r w:rsidRPr="00ED4AF8">
              <w:rPr>
                <w:sz w:val="13"/>
                <w:lang w:eastAsia="zh-CN"/>
              </w:rPr>
              <w:t>745</w:t>
            </w:r>
          </w:p>
        </w:tc>
        <w:tc>
          <w:tcPr>
            <w:tcW w:w="555" w:type="dxa"/>
            <w:shd w:val="clear" w:color="auto" w:fill="D9D9D9"/>
            <w:vAlign w:val="center"/>
          </w:tcPr>
          <w:p w14:paraId="2C5DCD2C" w14:textId="77777777" w:rsidR="00E37D2C" w:rsidRPr="00ED4AF8" w:rsidRDefault="00E37D2C" w:rsidP="00E93FDC">
            <w:pPr>
              <w:pStyle w:val="TAC"/>
              <w:rPr>
                <w:sz w:val="13"/>
                <w:lang w:eastAsia="zh-CN"/>
              </w:rPr>
            </w:pPr>
            <w:r w:rsidRPr="00ED4AF8">
              <w:rPr>
                <w:sz w:val="13"/>
                <w:lang w:eastAsia="zh-CN"/>
              </w:rPr>
              <w:t>938</w:t>
            </w:r>
          </w:p>
        </w:tc>
        <w:tc>
          <w:tcPr>
            <w:tcW w:w="363" w:type="dxa"/>
            <w:vAlign w:val="center"/>
          </w:tcPr>
          <w:p w14:paraId="2594CFED" w14:textId="77777777" w:rsidR="00E37D2C" w:rsidRPr="00ED4AF8" w:rsidRDefault="00E37D2C" w:rsidP="00E93FDC">
            <w:pPr>
              <w:pStyle w:val="TAC"/>
              <w:rPr>
                <w:sz w:val="13"/>
                <w:lang w:eastAsia="zh-CN"/>
              </w:rPr>
            </w:pPr>
            <w:r w:rsidRPr="00ED4AF8">
              <w:rPr>
                <w:sz w:val="13"/>
                <w:lang w:eastAsia="zh-CN"/>
              </w:rPr>
              <w:t>980</w:t>
            </w:r>
          </w:p>
        </w:tc>
      </w:tr>
      <w:tr w:rsidR="00E37D2C" w:rsidRPr="00ED4AF8" w14:paraId="0D4D611E" w14:textId="77777777" w:rsidTr="00E93FDC">
        <w:trPr>
          <w:jc w:val="center"/>
        </w:trPr>
        <w:tc>
          <w:tcPr>
            <w:tcW w:w="297" w:type="dxa"/>
            <w:shd w:val="clear" w:color="auto" w:fill="D9D9D9"/>
            <w:vAlign w:val="center"/>
          </w:tcPr>
          <w:p w14:paraId="76CD34CA" w14:textId="77777777" w:rsidR="00E37D2C" w:rsidRPr="00ED4AF8" w:rsidRDefault="00E37D2C" w:rsidP="00E93FDC">
            <w:pPr>
              <w:pStyle w:val="TAC"/>
              <w:rPr>
                <w:sz w:val="13"/>
                <w:lang w:eastAsia="zh-CN"/>
              </w:rPr>
            </w:pPr>
            <w:r w:rsidRPr="00ED4AF8">
              <w:rPr>
                <w:sz w:val="13"/>
                <w:lang w:eastAsia="zh-CN"/>
              </w:rPr>
              <w:t>43</w:t>
            </w:r>
          </w:p>
        </w:tc>
        <w:tc>
          <w:tcPr>
            <w:tcW w:w="621" w:type="dxa"/>
            <w:vAlign w:val="center"/>
          </w:tcPr>
          <w:p w14:paraId="396F30EE" w14:textId="77777777" w:rsidR="00E37D2C" w:rsidRPr="00ED4AF8" w:rsidRDefault="00E37D2C" w:rsidP="00E93FDC">
            <w:pPr>
              <w:pStyle w:val="TAC"/>
              <w:rPr>
                <w:sz w:val="13"/>
                <w:lang w:eastAsia="zh-CN"/>
              </w:rPr>
            </w:pPr>
            <w:r w:rsidRPr="00ED4AF8">
              <w:rPr>
                <w:sz w:val="13"/>
                <w:lang w:eastAsia="zh-CN"/>
              </w:rPr>
              <w:t>513</w:t>
            </w:r>
          </w:p>
        </w:tc>
        <w:tc>
          <w:tcPr>
            <w:tcW w:w="555" w:type="dxa"/>
            <w:shd w:val="clear" w:color="auto" w:fill="D9D9D9"/>
            <w:vAlign w:val="center"/>
          </w:tcPr>
          <w:p w14:paraId="79B4E490" w14:textId="77777777" w:rsidR="00E37D2C" w:rsidRPr="00ED4AF8" w:rsidRDefault="00E37D2C" w:rsidP="00E93FDC">
            <w:pPr>
              <w:pStyle w:val="TAC"/>
              <w:rPr>
                <w:sz w:val="13"/>
                <w:lang w:eastAsia="zh-CN"/>
              </w:rPr>
            </w:pPr>
            <w:r w:rsidRPr="00ED4AF8">
              <w:rPr>
                <w:sz w:val="13"/>
                <w:lang w:eastAsia="zh-CN"/>
              </w:rPr>
              <w:t>171</w:t>
            </w:r>
          </w:p>
        </w:tc>
        <w:tc>
          <w:tcPr>
            <w:tcW w:w="363" w:type="dxa"/>
            <w:vAlign w:val="center"/>
          </w:tcPr>
          <w:p w14:paraId="2BB15ACE" w14:textId="77777777" w:rsidR="00E37D2C" w:rsidRPr="00ED4AF8" w:rsidRDefault="00E37D2C" w:rsidP="00E93FDC">
            <w:pPr>
              <w:pStyle w:val="TAC"/>
              <w:rPr>
                <w:sz w:val="13"/>
                <w:lang w:eastAsia="zh-CN"/>
              </w:rPr>
            </w:pPr>
            <w:r w:rsidRPr="00ED4AF8">
              <w:rPr>
                <w:sz w:val="13"/>
                <w:lang w:eastAsia="zh-CN"/>
              </w:rPr>
              <w:t>304</w:t>
            </w:r>
          </w:p>
        </w:tc>
        <w:tc>
          <w:tcPr>
            <w:tcW w:w="555" w:type="dxa"/>
            <w:shd w:val="clear" w:color="auto" w:fill="D9D9D9"/>
            <w:vAlign w:val="center"/>
          </w:tcPr>
          <w:p w14:paraId="4DF5594B" w14:textId="77777777" w:rsidR="00E37D2C" w:rsidRPr="00ED4AF8" w:rsidRDefault="00E37D2C" w:rsidP="00E93FDC">
            <w:pPr>
              <w:pStyle w:val="TAC"/>
              <w:rPr>
                <w:sz w:val="13"/>
                <w:lang w:eastAsia="zh-CN"/>
              </w:rPr>
            </w:pPr>
            <w:r w:rsidRPr="00ED4AF8">
              <w:rPr>
                <w:sz w:val="13"/>
                <w:lang w:eastAsia="zh-CN"/>
              </w:rPr>
              <w:t>299</w:t>
            </w:r>
          </w:p>
        </w:tc>
        <w:tc>
          <w:tcPr>
            <w:tcW w:w="363" w:type="dxa"/>
            <w:vAlign w:val="center"/>
          </w:tcPr>
          <w:p w14:paraId="586F5E86" w14:textId="77777777" w:rsidR="00E37D2C" w:rsidRPr="00ED4AF8" w:rsidRDefault="00E37D2C" w:rsidP="00E93FDC">
            <w:pPr>
              <w:pStyle w:val="TAC"/>
              <w:rPr>
                <w:sz w:val="13"/>
                <w:lang w:eastAsia="zh-CN"/>
              </w:rPr>
            </w:pPr>
            <w:r w:rsidRPr="00ED4AF8">
              <w:rPr>
                <w:sz w:val="13"/>
                <w:lang w:eastAsia="zh-CN"/>
              </w:rPr>
              <w:t>550</w:t>
            </w:r>
          </w:p>
        </w:tc>
        <w:tc>
          <w:tcPr>
            <w:tcW w:w="555" w:type="dxa"/>
            <w:shd w:val="clear" w:color="auto" w:fill="D9D9D9"/>
            <w:vAlign w:val="center"/>
          </w:tcPr>
          <w:p w14:paraId="438A1112" w14:textId="77777777" w:rsidR="00E37D2C" w:rsidRPr="00ED4AF8" w:rsidRDefault="00E37D2C" w:rsidP="00E93FDC">
            <w:pPr>
              <w:pStyle w:val="TAC"/>
              <w:rPr>
                <w:sz w:val="13"/>
                <w:lang w:eastAsia="zh-CN"/>
              </w:rPr>
            </w:pPr>
            <w:r w:rsidRPr="00ED4AF8">
              <w:rPr>
                <w:sz w:val="13"/>
                <w:lang w:eastAsia="zh-CN"/>
              </w:rPr>
              <w:t>427</w:t>
            </w:r>
          </w:p>
        </w:tc>
        <w:tc>
          <w:tcPr>
            <w:tcW w:w="363" w:type="dxa"/>
            <w:vAlign w:val="center"/>
          </w:tcPr>
          <w:p w14:paraId="22BDC9F0" w14:textId="77777777" w:rsidR="00E37D2C" w:rsidRPr="00ED4AF8" w:rsidRDefault="00E37D2C" w:rsidP="00E93FDC">
            <w:pPr>
              <w:pStyle w:val="TAC"/>
              <w:rPr>
                <w:sz w:val="13"/>
                <w:lang w:eastAsia="zh-CN"/>
              </w:rPr>
            </w:pPr>
            <w:r w:rsidRPr="00ED4AF8">
              <w:rPr>
                <w:sz w:val="13"/>
                <w:lang w:eastAsia="zh-CN"/>
              </w:rPr>
              <w:t>395</w:t>
            </w:r>
          </w:p>
        </w:tc>
        <w:tc>
          <w:tcPr>
            <w:tcW w:w="555" w:type="dxa"/>
            <w:shd w:val="clear" w:color="auto" w:fill="D9D9D9"/>
            <w:vAlign w:val="center"/>
          </w:tcPr>
          <w:p w14:paraId="65F8D354" w14:textId="77777777" w:rsidR="00E37D2C" w:rsidRPr="00ED4AF8" w:rsidRDefault="00E37D2C" w:rsidP="00E93FDC">
            <w:pPr>
              <w:pStyle w:val="TAC"/>
              <w:rPr>
                <w:sz w:val="13"/>
                <w:lang w:eastAsia="zh-CN"/>
              </w:rPr>
            </w:pPr>
            <w:r w:rsidRPr="00ED4AF8">
              <w:rPr>
                <w:sz w:val="13"/>
                <w:lang w:eastAsia="zh-CN"/>
              </w:rPr>
              <w:t>555</w:t>
            </w:r>
          </w:p>
        </w:tc>
        <w:tc>
          <w:tcPr>
            <w:tcW w:w="363" w:type="dxa"/>
            <w:vAlign w:val="center"/>
          </w:tcPr>
          <w:p w14:paraId="15D020E0" w14:textId="77777777" w:rsidR="00E37D2C" w:rsidRPr="00ED4AF8" w:rsidRDefault="00E37D2C" w:rsidP="00E93FDC">
            <w:pPr>
              <w:pStyle w:val="TAC"/>
              <w:rPr>
                <w:sz w:val="13"/>
                <w:lang w:eastAsia="zh-CN"/>
              </w:rPr>
            </w:pPr>
            <w:r w:rsidRPr="00ED4AF8">
              <w:rPr>
                <w:sz w:val="13"/>
                <w:lang w:eastAsia="zh-CN"/>
              </w:rPr>
              <w:t>318</w:t>
            </w:r>
          </w:p>
        </w:tc>
        <w:tc>
          <w:tcPr>
            <w:tcW w:w="555" w:type="dxa"/>
            <w:shd w:val="clear" w:color="auto" w:fill="D9D9D9"/>
            <w:vAlign w:val="center"/>
          </w:tcPr>
          <w:p w14:paraId="6C89DF4E" w14:textId="77777777" w:rsidR="00E37D2C" w:rsidRPr="00ED4AF8" w:rsidRDefault="00E37D2C" w:rsidP="00E93FDC">
            <w:pPr>
              <w:pStyle w:val="TAC"/>
              <w:rPr>
                <w:sz w:val="13"/>
                <w:lang w:eastAsia="zh-CN"/>
              </w:rPr>
            </w:pPr>
            <w:r w:rsidRPr="00ED4AF8">
              <w:rPr>
                <w:sz w:val="13"/>
                <w:lang w:eastAsia="zh-CN"/>
              </w:rPr>
              <w:t>683</w:t>
            </w:r>
          </w:p>
        </w:tc>
        <w:tc>
          <w:tcPr>
            <w:tcW w:w="363" w:type="dxa"/>
            <w:vAlign w:val="center"/>
          </w:tcPr>
          <w:p w14:paraId="00489A71" w14:textId="77777777" w:rsidR="00E37D2C" w:rsidRPr="00ED4AF8" w:rsidRDefault="00E37D2C" w:rsidP="00E93FDC">
            <w:pPr>
              <w:pStyle w:val="TAC"/>
              <w:rPr>
                <w:sz w:val="13"/>
                <w:lang w:eastAsia="zh-CN"/>
              </w:rPr>
            </w:pPr>
            <w:r w:rsidRPr="00ED4AF8">
              <w:rPr>
                <w:sz w:val="13"/>
                <w:lang w:eastAsia="zh-CN"/>
              </w:rPr>
              <w:t>724</w:t>
            </w:r>
          </w:p>
        </w:tc>
        <w:tc>
          <w:tcPr>
            <w:tcW w:w="555" w:type="dxa"/>
            <w:shd w:val="clear" w:color="auto" w:fill="D9D9D9"/>
            <w:vAlign w:val="center"/>
          </w:tcPr>
          <w:p w14:paraId="7C599220" w14:textId="77777777" w:rsidR="00E37D2C" w:rsidRPr="00ED4AF8" w:rsidRDefault="00E37D2C" w:rsidP="00E93FDC">
            <w:pPr>
              <w:pStyle w:val="TAC"/>
              <w:rPr>
                <w:sz w:val="13"/>
                <w:lang w:eastAsia="zh-CN"/>
              </w:rPr>
            </w:pPr>
            <w:r w:rsidRPr="00ED4AF8">
              <w:rPr>
                <w:sz w:val="13"/>
                <w:lang w:eastAsia="zh-CN"/>
              </w:rPr>
              <w:t>811</w:t>
            </w:r>
          </w:p>
        </w:tc>
        <w:tc>
          <w:tcPr>
            <w:tcW w:w="363" w:type="dxa"/>
            <w:vAlign w:val="center"/>
          </w:tcPr>
          <w:p w14:paraId="1347D4DC" w14:textId="77777777" w:rsidR="00E37D2C" w:rsidRPr="00ED4AF8" w:rsidRDefault="00E37D2C" w:rsidP="00E93FDC">
            <w:pPr>
              <w:pStyle w:val="TAC"/>
              <w:rPr>
                <w:sz w:val="13"/>
                <w:lang w:eastAsia="zh-CN"/>
              </w:rPr>
            </w:pPr>
            <w:r w:rsidRPr="00ED4AF8">
              <w:rPr>
                <w:sz w:val="13"/>
                <w:lang w:eastAsia="zh-CN"/>
              </w:rPr>
              <w:t>826</w:t>
            </w:r>
          </w:p>
        </w:tc>
        <w:tc>
          <w:tcPr>
            <w:tcW w:w="555" w:type="dxa"/>
            <w:shd w:val="clear" w:color="auto" w:fill="D9D9D9"/>
            <w:vAlign w:val="center"/>
          </w:tcPr>
          <w:p w14:paraId="45BDA7C1" w14:textId="77777777" w:rsidR="00E37D2C" w:rsidRPr="00ED4AF8" w:rsidRDefault="00E37D2C" w:rsidP="00E93FDC">
            <w:pPr>
              <w:pStyle w:val="TAC"/>
              <w:rPr>
                <w:sz w:val="13"/>
                <w:lang w:eastAsia="zh-CN"/>
              </w:rPr>
            </w:pPr>
            <w:r w:rsidRPr="00ED4AF8">
              <w:rPr>
                <w:sz w:val="13"/>
                <w:lang w:eastAsia="zh-CN"/>
              </w:rPr>
              <w:t>939</w:t>
            </w:r>
          </w:p>
        </w:tc>
        <w:tc>
          <w:tcPr>
            <w:tcW w:w="363" w:type="dxa"/>
            <w:vAlign w:val="center"/>
          </w:tcPr>
          <w:p w14:paraId="17D97AEC" w14:textId="77777777" w:rsidR="00E37D2C" w:rsidRPr="00ED4AF8" w:rsidRDefault="00E37D2C" w:rsidP="00E93FDC">
            <w:pPr>
              <w:pStyle w:val="TAC"/>
              <w:rPr>
                <w:sz w:val="13"/>
                <w:lang w:eastAsia="zh-CN"/>
              </w:rPr>
            </w:pPr>
            <w:r w:rsidRPr="00ED4AF8">
              <w:rPr>
                <w:sz w:val="13"/>
                <w:lang w:eastAsia="zh-CN"/>
              </w:rPr>
              <w:t>926</w:t>
            </w:r>
          </w:p>
        </w:tc>
      </w:tr>
      <w:tr w:rsidR="00E37D2C" w:rsidRPr="00ED4AF8" w14:paraId="23A39BC4" w14:textId="77777777" w:rsidTr="00E93FDC">
        <w:trPr>
          <w:jc w:val="center"/>
        </w:trPr>
        <w:tc>
          <w:tcPr>
            <w:tcW w:w="297" w:type="dxa"/>
            <w:shd w:val="clear" w:color="auto" w:fill="D9D9D9"/>
            <w:vAlign w:val="center"/>
          </w:tcPr>
          <w:p w14:paraId="6C9363E8" w14:textId="77777777" w:rsidR="00E37D2C" w:rsidRPr="00ED4AF8" w:rsidRDefault="00E37D2C" w:rsidP="00E93FDC">
            <w:pPr>
              <w:pStyle w:val="TAC"/>
              <w:rPr>
                <w:sz w:val="13"/>
                <w:lang w:eastAsia="zh-CN"/>
              </w:rPr>
            </w:pPr>
            <w:r w:rsidRPr="00ED4AF8">
              <w:rPr>
                <w:sz w:val="13"/>
                <w:lang w:eastAsia="zh-CN"/>
              </w:rPr>
              <w:t>44</w:t>
            </w:r>
          </w:p>
        </w:tc>
        <w:tc>
          <w:tcPr>
            <w:tcW w:w="621" w:type="dxa"/>
            <w:vAlign w:val="center"/>
          </w:tcPr>
          <w:p w14:paraId="6D6CBB55" w14:textId="77777777" w:rsidR="00E37D2C" w:rsidRPr="00ED4AF8" w:rsidRDefault="00E37D2C" w:rsidP="00E93FDC">
            <w:pPr>
              <w:pStyle w:val="TAC"/>
              <w:rPr>
                <w:sz w:val="13"/>
                <w:lang w:eastAsia="zh-CN"/>
              </w:rPr>
            </w:pPr>
            <w:r w:rsidRPr="00ED4AF8">
              <w:rPr>
                <w:sz w:val="13"/>
                <w:lang w:eastAsia="zh-CN"/>
              </w:rPr>
              <w:t>80</w:t>
            </w:r>
          </w:p>
        </w:tc>
        <w:tc>
          <w:tcPr>
            <w:tcW w:w="555" w:type="dxa"/>
            <w:shd w:val="clear" w:color="auto" w:fill="D9D9D9"/>
            <w:vAlign w:val="center"/>
          </w:tcPr>
          <w:p w14:paraId="7F5B960C" w14:textId="77777777" w:rsidR="00E37D2C" w:rsidRPr="00ED4AF8" w:rsidRDefault="00E37D2C" w:rsidP="00E93FDC">
            <w:pPr>
              <w:pStyle w:val="TAC"/>
              <w:rPr>
                <w:sz w:val="13"/>
                <w:lang w:eastAsia="zh-CN"/>
              </w:rPr>
            </w:pPr>
            <w:r w:rsidRPr="00ED4AF8">
              <w:rPr>
                <w:sz w:val="13"/>
                <w:lang w:eastAsia="zh-CN"/>
              </w:rPr>
              <w:t>172</w:t>
            </w:r>
          </w:p>
        </w:tc>
        <w:tc>
          <w:tcPr>
            <w:tcW w:w="363" w:type="dxa"/>
            <w:vAlign w:val="center"/>
          </w:tcPr>
          <w:p w14:paraId="77985965" w14:textId="77777777" w:rsidR="00E37D2C" w:rsidRPr="00ED4AF8" w:rsidRDefault="00E37D2C" w:rsidP="00E93FDC">
            <w:pPr>
              <w:pStyle w:val="TAC"/>
              <w:rPr>
                <w:sz w:val="13"/>
                <w:lang w:eastAsia="zh-CN"/>
              </w:rPr>
            </w:pPr>
            <w:r w:rsidRPr="00ED4AF8">
              <w:rPr>
                <w:sz w:val="13"/>
                <w:lang w:eastAsia="zh-CN"/>
              </w:rPr>
              <w:t>296</w:t>
            </w:r>
          </w:p>
        </w:tc>
        <w:tc>
          <w:tcPr>
            <w:tcW w:w="555" w:type="dxa"/>
            <w:shd w:val="clear" w:color="auto" w:fill="D9D9D9"/>
            <w:vAlign w:val="center"/>
          </w:tcPr>
          <w:p w14:paraId="2AAA6E74" w14:textId="77777777" w:rsidR="00E37D2C" w:rsidRPr="00ED4AF8" w:rsidRDefault="00E37D2C" w:rsidP="00E93FDC">
            <w:pPr>
              <w:pStyle w:val="TAC"/>
              <w:rPr>
                <w:sz w:val="13"/>
                <w:lang w:eastAsia="zh-CN"/>
              </w:rPr>
            </w:pPr>
            <w:r w:rsidRPr="00ED4AF8">
              <w:rPr>
                <w:sz w:val="13"/>
                <w:lang w:eastAsia="zh-CN"/>
              </w:rPr>
              <w:t>300</w:t>
            </w:r>
          </w:p>
        </w:tc>
        <w:tc>
          <w:tcPr>
            <w:tcW w:w="363" w:type="dxa"/>
            <w:vAlign w:val="center"/>
          </w:tcPr>
          <w:p w14:paraId="675C2E3B" w14:textId="77777777" w:rsidR="00E37D2C" w:rsidRPr="00ED4AF8" w:rsidRDefault="00E37D2C" w:rsidP="00E93FDC">
            <w:pPr>
              <w:pStyle w:val="TAC"/>
              <w:rPr>
                <w:sz w:val="13"/>
                <w:lang w:eastAsia="zh-CN"/>
              </w:rPr>
            </w:pPr>
            <w:r w:rsidRPr="00ED4AF8">
              <w:rPr>
                <w:sz w:val="13"/>
                <w:lang w:eastAsia="zh-CN"/>
              </w:rPr>
              <w:t>672</w:t>
            </w:r>
          </w:p>
        </w:tc>
        <w:tc>
          <w:tcPr>
            <w:tcW w:w="555" w:type="dxa"/>
            <w:shd w:val="clear" w:color="auto" w:fill="D9D9D9"/>
            <w:vAlign w:val="center"/>
          </w:tcPr>
          <w:p w14:paraId="56668252" w14:textId="77777777" w:rsidR="00E37D2C" w:rsidRPr="00ED4AF8" w:rsidRDefault="00E37D2C" w:rsidP="00E93FDC">
            <w:pPr>
              <w:pStyle w:val="TAC"/>
              <w:rPr>
                <w:sz w:val="13"/>
                <w:lang w:eastAsia="zh-CN"/>
              </w:rPr>
            </w:pPr>
            <w:r w:rsidRPr="00ED4AF8">
              <w:rPr>
                <w:sz w:val="13"/>
                <w:lang w:eastAsia="zh-CN"/>
              </w:rPr>
              <w:t>428</w:t>
            </w:r>
          </w:p>
        </w:tc>
        <w:tc>
          <w:tcPr>
            <w:tcW w:w="363" w:type="dxa"/>
            <w:vAlign w:val="center"/>
          </w:tcPr>
          <w:p w14:paraId="35A26B6A" w14:textId="77777777" w:rsidR="00E37D2C" w:rsidRPr="00ED4AF8" w:rsidRDefault="00E37D2C" w:rsidP="00E93FDC">
            <w:pPr>
              <w:pStyle w:val="TAC"/>
              <w:rPr>
                <w:sz w:val="13"/>
                <w:lang w:eastAsia="zh-CN"/>
              </w:rPr>
            </w:pPr>
            <w:r w:rsidRPr="00ED4AF8">
              <w:rPr>
                <w:sz w:val="13"/>
                <w:lang w:eastAsia="zh-CN"/>
              </w:rPr>
              <w:t>673</w:t>
            </w:r>
          </w:p>
        </w:tc>
        <w:tc>
          <w:tcPr>
            <w:tcW w:w="555" w:type="dxa"/>
            <w:shd w:val="clear" w:color="auto" w:fill="D9D9D9"/>
            <w:vAlign w:val="center"/>
          </w:tcPr>
          <w:p w14:paraId="32FFA35E" w14:textId="77777777" w:rsidR="00E37D2C" w:rsidRPr="00ED4AF8" w:rsidRDefault="00E37D2C" w:rsidP="00E93FDC">
            <w:pPr>
              <w:pStyle w:val="TAC"/>
              <w:rPr>
                <w:sz w:val="13"/>
                <w:lang w:eastAsia="zh-CN"/>
              </w:rPr>
            </w:pPr>
            <w:r w:rsidRPr="00ED4AF8">
              <w:rPr>
                <w:sz w:val="13"/>
                <w:lang w:eastAsia="zh-CN"/>
              </w:rPr>
              <w:t>556</w:t>
            </w:r>
          </w:p>
        </w:tc>
        <w:tc>
          <w:tcPr>
            <w:tcW w:w="363" w:type="dxa"/>
            <w:vAlign w:val="center"/>
          </w:tcPr>
          <w:p w14:paraId="142B092B" w14:textId="77777777" w:rsidR="00E37D2C" w:rsidRPr="00ED4AF8" w:rsidRDefault="00E37D2C" w:rsidP="00E93FDC">
            <w:pPr>
              <w:pStyle w:val="TAC"/>
              <w:rPr>
                <w:sz w:val="13"/>
                <w:lang w:eastAsia="zh-CN"/>
              </w:rPr>
            </w:pPr>
            <w:r w:rsidRPr="00ED4AF8">
              <w:rPr>
                <w:sz w:val="13"/>
                <w:lang w:eastAsia="zh-CN"/>
              </w:rPr>
              <w:t>675</w:t>
            </w:r>
          </w:p>
        </w:tc>
        <w:tc>
          <w:tcPr>
            <w:tcW w:w="555" w:type="dxa"/>
            <w:shd w:val="clear" w:color="auto" w:fill="D9D9D9"/>
            <w:vAlign w:val="center"/>
          </w:tcPr>
          <w:p w14:paraId="520B7D0E" w14:textId="77777777" w:rsidR="00E37D2C" w:rsidRPr="00ED4AF8" w:rsidRDefault="00E37D2C" w:rsidP="00E93FDC">
            <w:pPr>
              <w:pStyle w:val="TAC"/>
              <w:rPr>
                <w:sz w:val="13"/>
                <w:lang w:eastAsia="zh-CN"/>
              </w:rPr>
            </w:pPr>
            <w:r w:rsidRPr="00ED4AF8">
              <w:rPr>
                <w:sz w:val="13"/>
                <w:lang w:eastAsia="zh-CN"/>
              </w:rPr>
              <w:t>684</w:t>
            </w:r>
          </w:p>
        </w:tc>
        <w:tc>
          <w:tcPr>
            <w:tcW w:w="363" w:type="dxa"/>
            <w:vAlign w:val="center"/>
          </w:tcPr>
          <w:p w14:paraId="1DC95209" w14:textId="77777777" w:rsidR="00E37D2C" w:rsidRPr="00ED4AF8" w:rsidRDefault="00E37D2C" w:rsidP="00E93FDC">
            <w:pPr>
              <w:pStyle w:val="TAC"/>
              <w:rPr>
                <w:sz w:val="13"/>
                <w:lang w:eastAsia="zh-CN"/>
              </w:rPr>
            </w:pPr>
            <w:r w:rsidRPr="00ED4AF8">
              <w:rPr>
                <w:sz w:val="13"/>
                <w:lang w:eastAsia="zh-CN"/>
              </w:rPr>
              <w:t>841</w:t>
            </w:r>
          </w:p>
        </w:tc>
        <w:tc>
          <w:tcPr>
            <w:tcW w:w="555" w:type="dxa"/>
            <w:shd w:val="clear" w:color="auto" w:fill="D9D9D9"/>
            <w:vAlign w:val="center"/>
          </w:tcPr>
          <w:p w14:paraId="4F5CF5D7" w14:textId="77777777" w:rsidR="00E37D2C" w:rsidRPr="00ED4AF8" w:rsidRDefault="00E37D2C" w:rsidP="00E93FDC">
            <w:pPr>
              <w:pStyle w:val="TAC"/>
              <w:rPr>
                <w:sz w:val="13"/>
                <w:lang w:eastAsia="zh-CN"/>
              </w:rPr>
            </w:pPr>
            <w:r w:rsidRPr="00ED4AF8">
              <w:rPr>
                <w:sz w:val="13"/>
                <w:lang w:eastAsia="zh-CN"/>
              </w:rPr>
              <w:t>812</w:t>
            </w:r>
          </w:p>
        </w:tc>
        <w:tc>
          <w:tcPr>
            <w:tcW w:w="363" w:type="dxa"/>
            <w:vAlign w:val="center"/>
          </w:tcPr>
          <w:p w14:paraId="3C501964" w14:textId="77777777" w:rsidR="00E37D2C" w:rsidRPr="00ED4AF8" w:rsidRDefault="00E37D2C" w:rsidP="00E93FDC">
            <w:pPr>
              <w:pStyle w:val="TAC"/>
              <w:rPr>
                <w:sz w:val="13"/>
                <w:lang w:eastAsia="zh-CN"/>
              </w:rPr>
            </w:pPr>
            <w:r w:rsidRPr="00ED4AF8">
              <w:rPr>
                <w:sz w:val="13"/>
                <w:lang w:eastAsia="zh-CN"/>
              </w:rPr>
              <w:t>732</w:t>
            </w:r>
          </w:p>
        </w:tc>
        <w:tc>
          <w:tcPr>
            <w:tcW w:w="555" w:type="dxa"/>
            <w:shd w:val="clear" w:color="auto" w:fill="D9D9D9"/>
            <w:vAlign w:val="center"/>
          </w:tcPr>
          <w:p w14:paraId="67EAD476" w14:textId="77777777" w:rsidR="00E37D2C" w:rsidRPr="00ED4AF8" w:rsidRDefault="00E37D2C" w:rsidP="00E93FDC">
            <w:pPr>
              <w:pStyle w:val="TAC"/>
              <w:rPr>
                <w:sz w:val="13"/>
                <w:lang w:eastAsia="zh-CN"/>
              </w:rPr>
            </w:pPr>
            <w:r w:rsidRPr="00ED4AF8">
              <w:rPr>
                <w:sz w:val="13"/>
                <w:lang w:eastAsia="zh-CN"/>
              </w:rPr>
              <w:t>940</w:t>
            </w:r>
          </w:p>
        </w:tc>
        <w:tc>
          <w:tcPr>
            <w:tcW w:w="363" w:type="dxa"/>
            <w:vAlign w:val="center"/>
          </w:tcPr>
          <w:p w14:paraId="36E5A97B" w14:textId="77777777" w:rsidR="00E37D2C" w:rsidRPr="00ED4AF8" w:rsidRDefault="00E37D2C" w:rsidP="00E93FDC">
            <w:pPr>
              <w:pStyle w:val="TAC"/>
              <w:rPr>
                <w:sz w:val="13"/>
                <w:lang w:eastAsia="zh-CN"/>
              </w:rPr>
            </w:pPr>
            <w:r w:rsidRPr="00ED4AF8">
              <w:rPr>
                <w:sz w:val="13"/>
                <w:lang w:eastAsia="zh-CN"/>
              </w:rPr>
              <w:t>764</w:t>
            </w:r>
          </w:p>
        </w:tc>
      </w:tr>
      <w:tr w:rsidR="00E37D2C" w:rsidRPr="00ED4AF8" w14:paraId="48EFDB59" w14:textId="77777777" w:rsidTr="00E93FDC">
        <w:trPr>
          <w:jc w:val="center"/>
        </w:trPr>
        <w:tc>
          <w:tcPr>
            <w:tcW w:w="297" w:type="dxa"/>
            <w:shd w:val="clear" w:color="auto" w:fill="D9D9D9"/>
            <w:vAlign w:val="center"/>
          </w:tcPr>
          <w:p w14:paraId="569B7E00" w14:textId="77777777" w:rsidR="00E37D2C" w:rsidRPr="00ED4AF8" w:rsidRDefault="00E37D2C" w:rsidP="00E93FDC">
            <w:pPr>
              <w:pStyle w:val="TAC"/>
              <w:rPr>
                <w:sz w:val="13"/>
                <w:lang w:eastAsia="zh-CN"/>
              </w:rPr>
            </w:pPr>
            <w:r w:rsidRPr="00ED4AF8">
              <w:rPr>
                <w:sz w:val="13"/>
                <w:lang w:eastAsia="zh-CN"/>
              </w:rPr>
              <w:t>45</w:t>
            </w:r>
          </w:p>
        </w:tc>
        <w:tc>
          <w:tcPr>
            <w:tcW w:w="621" w:type="dxa"/>
            <w:vAlign w:val="center"/>
          </w:tcPr>
          <w:p w14:paraId="263DB100" w14:textId="77777777" w:rsidR="00E37D2C" w:rsidRPr="00ED4AF8" w:rsidRDefault="00E37D2C" w:rsidP="00E93FDC">
            <w:pPr>
              <w:pStyle w:val="TAC"/>
              <w:rPr>
                <w:sz w:val="13"/>
                <w:lang w:eastAsia="zh-CN"/>
              </w:rPr>
            </w:pPr>
            <w:r w:rsidRPr="00ED4AF8">
              <w:rPr>
                <w:sz w:val="13"/>
                <w:lang w:eastAsia="zh-CN"/>
              </w:rPr>
              <w:t>37</w:t>
            </w:r>
          </w:p>
        </w:tc>
        <w:tc>
          <w:tcPr>
            <w:tcW w:w="555" w:type="dxa"/>
            <w:shd w:val="clear" w:color="auto" w:fill="D9D9D9"/>
            <w:vAlign w:val="center"/>
          </w:tcPr>
          <w:p w14:paraId="27BC0F2A" w14:textId="77777777" w:rsidR="00E37D2C" w:rsidRPr="00ED4AF8" w:rsidRDefault="00E37D2C" w:rsidP="00E93FDC">
            <w:pPr>
              <w:pStyle w:val="TAC"/>
              <w:rPr>
                <w:sz w:val="13"/>
                <w:lang w:eastAsia="zh-CN"/>
              </w:rPr>
            </w:pPr>
            <w:r w:rsidRPr="00ED4AF8">
              <w:rPr>
                <w:sz w:val="13"/>
                <w:lang w:eastAsia="zh-CN"/>
              </w:rPr>
              <w:t>173</w:t>
            </w:r>
          </w:p>
        </w:tc>
        <w:tc>
          <w:tcPr>
            <w:tcW w:w="363" w:type="dxa"/>
            <w:vAlign w:val="center"/>
          </w:tcPr>
          <w:p w14:paraId="749E80A4" w14:textId="77777777" w:rsidR="00E37D2C" w:rsidRPr="00ED4AF8" w:rsidRDefault="00E37D2C" w:rsidP="00E93FDC">
            <w:pPr>
              <w:pStyle w:val="TAC"/>
              <w:rPr>
                <w:sz w:val="13"/>
                <w:lang w:eastAsia="zh-CN"/>
              </w:rPr>
            </w:pPr>
            <w:r w:rsidRPr="00ED4AF8">
              <w:rPr>
                <w:sz w:val="13"/>
                <w:lang w:eastAsia="zh-CN"/>
              </w:rPr>
              <w:t>163</w:t>
            </w:r>
          </w:p>
        </w:tc>
        <w:tc>
          <w:tcPr>
            <w:tcW w:w="555" w:type="dxa"/>
            <w:shd w:val="clear" w:color="auto" w:fill="D9D9D9"/>
            <w:vAlign w:val="center"/>
          </w:tcPr>
          <w:p w14:paraId="7FBA113B" w14:textId="77777777" w:rsidR="00E37D2C" w:rsidRPr="00ED4AF8" w:rsidRDefault="00E37D2C" w:rsidP="00E93FDC">
            <w:pPr>
              <w:pStyle w:val="TAC"/>
              <w:rPr>
                <w:sz w:val="13"/>
                <w:lang w:eastAsia="zh-CN"/>
              </w:rPr>
            </w:pPr>
            <w:r w:rsidRPr="00ED4AF8">
              <w:rPr>
                <w:sz w:val="13"/>
                <w:lang w:eastAsia="zh-CN"/>
              </w:rPr>
              <w:t>301</w:t>
            </w:r>
          </w:p>
        </w:tc>
        <w:tc>
          <w:tcPr>
            <w:tcW w:w="363" w:type="dxa"/>
            <w:vAlign w:val="center"/>
          </w:tcPr>
          <w:p w14:paraId="2033F5CD" w14:textId="77777777" w:rsidR="00E37D2C" w:rsidRPr="00ED4AF8" w:rsidRDefault="00E37D2C" w:rsidP="00E93FDC">
            <w:pPr>
              <w:pStyle w:val="TAC"/>
              <w:rPr>
                <w:sz w:val="13"/>
                <w:lang w:eastAsia="zh-CN"/>
              </w:rPr>
            </w:pPr>
            <w:r w:rsidRPr="00ED4AF8">
              <w:rPr>
                <w:sz w:val="13"/>
                <w:lang w:eastAsia="zh-CN"/>
              </w:rPr>
              <w:t>118</w:t>
            </w:r>
          </w:p>
        </w:tc>
        <w:tc>
          <w:tcPr>
            <w:tcW w:w="555" w:type="dxa"/>
            <w:shd w:val="clear" w:color="auto" w:fill="D9D9D9"/>
            <w:vAlign w:val="center"/>
          </w:tcPr>
          <w:p w14:paraId="04698C92" w14:textId="77777777" w:rsidR="00E37D2C" w:rsidRPr="00ED4AF8" w:rsidRDefault="00E37D2C" w:rsidP="00E93FDC">
            <w:pPr>
              <w:pStyle w:val="TAC"/>
              <w:rPr>
                <w:sz w:val="13"/>
                <w:lang w:eastAsia="zh-CN"/>
              </w:rPr>
            </w:pPr>
            <w:r w:rsidRPr="00ED4AF8">
              <w:rPr>
                <w:sz w:val="13"/>
                <w:lang w:eastAsia="zh-CN"/>
              </w:rPr>
              <w:t>429</w:t>
            </w:r>
          </w:p>
        </w:tc>
        <w:tc>
          <w:tcPr>
            <w:tcW w:w="363" w:type="dxa"/>
            <w:vAlign w:val="center"/>
          </w:tcPr>
          <w:p w14:paraId="6042815F" w14:textId="77777777" w:rsidR="00E37D2C" w:rsidRPr="00ED4AF8" w:rsidRDefault="00E37D2C" w:rsidP="00E93FDC">
            <w:pPr>
              <w:pStyle w:val="TAC"/>
              <w:rPr>
                <w:sz w:val="13"/>
                <w:lang w:eastAsia="zh-CN"/>
              </w:rPr>
            </w:pPr>
            <w:r w:rsidRPr="00ED4AF8">
              <w:rPr>
                <w:sz w:val="13"/>
                <w:lang w:eastAsia="zh-CN"/>
              </w:rPr>
              <w:t>583</w:t>
            </w:r>
          </w:p>
        </w:tc>
        <w:tc>
          <w:tcPr>
            <w:tcW w:w="555" w:type="dxa"/>
            <w:shd w:val="clear" w:color="auto" w:fill="D9D9D9"/>
            <w:vAlign w:val="center"/>
          </w:tcPr>
          <w:p w14:paraId="726A0C86" w14:textId="77777777" w:rsidR="00E37D2C" w:rsidRPr="00ED4AF8" w:rsidRDefault="00E37D2C" w:rsidP="00E93FDC">
            <w:pPr>
              <w:pStyle w:val="TAC"/>
              <w:rPr>
                <w:sz w:val="13"/>
                <w:lang w:eastAsia="zh-CN"/>
              </w:rPr>
            </w:pPr>
            <w:r w:rsidRPr="00ED4AF8">
              <w:rPr>
                <w:sz w:val="13"/>
                <w:lang w:eastAsia="zh-CN"/>
              </w:rPr>
              <w:t>557</w:t>
            </w:r>
          </w:p>
        </w:tc>
        <w:tc>
          <w:tcPr>
            <w:tcW w:w="363" w:type="dxa"/>
            <w:vAlign w:val="center"/>
          </w:tcPr>
          <w:p w14:paraId="696F69E9" w14:textId="77777777" w:rsidR="00E37D2C" w:rsidRPr="00ED4AF8" w:rsidRDefault="00E37D2C" w:rsidP="00E93FDC">
            <w:pPr>
              <w:pStyle w:val="TAC"/>
              <w:rPr>
                <w:sz w:val="13"/>
                <w:lang w:eastAsia="zh-CN"/>
              </w:rPr>
            </w:pPr>
            <w:r w:rsidRPr="00ED4AF8">
              <w:rPr>
                <w:sz w:val="13"/>
                <w:lang w:eastAsia="zh-CN"/>
              </w:rPr>
              <w:t>618</w:t>
            </w:r>
          </w:p>
        </w:tc>
        <w:tc>
          <w:tcPr>
            <w:tcW w:w="555" w:type="dxa"/>
            <w:shd w:val="clear" w:color="auto" w:fill="D9D9D9"/>
            <w:vAlign w:val="center"/>
          </w:tcPr>
          <w:p w14:paraId="723F0BF3" w14:textId="77777777" w:rsidR="00E37D2C" w:rsidRPr="00ED4AF8" w:rsidRDefault="00E37D2C" w:rsidP="00E93FDC">
            <w:pPr>
              <w:pStyle w:val="TAC"/>
              <w:rPr>
                <w:sz w:val="13"/>
                <w:lang w:eastAsia="zh-CN"/>
              </w:rPr>
            </w:pPr>
            <w:r w:rsidRPr="00ED4AF8">
              <w:rPr>
                <w:sz w:val="13"/>
                <w:lang w:eastAsia="zh-CN"/>
              </w:rPr>
              <w:t>685</w:t>
            </w:r>
          </w:p>
        </w:tc>
        <w:tc>
          <w:tcPr>
            <w:tcW w:w="363" w:type="dxa"/>
            <w:vAlign w:val="center"/>
          </w:tcPr>
          <w:p w14:paraId="77BA503A" w14:textId="77777777" w:rsidR="00E37D2C" w:rsidRPr="00ED4AF8" w:rsidRDefault="00E37D2C" w:rsidP="00E93FDC">
            <w:pPr>
              <w:pStyle w:val="TAC"/>
              <w:rPr>
                <w:sz w:val="13"/>
                <w:lang w:eastAsia="zh-CN"/>
              </w:rPr>
            </w:pPr>
            <w:r w:rsidRPr="00ED4AF8">
              <w:rPr>
                <w:sz w:val="13"/>
                <w:lang w:eastAsia="zh-CN"/>
              </w:rPr>
              <w:t>629</w:t>
            </w:r>
          </w:p>
        </w:tc>
        <w:tc>
          <w:tcPr>
            <w:tcW w:w="555" w:type="dxa"/>
            <w:shd w:val="clear" w:color="auto" w:fill="D9D9D9"/>
            <w:vAlign w:val="center"/>
          </w:tcPr>
          <w:p w14:paraId="41A4B117" w14:textId="77777777" w:rsidR="00E37D2C" w:rsidRPr="00ED4AF8" w:rsidRDefault="00E37D2C" w:rsidP="00E93FDC">
            <w:pPr>
              <w:pStyle w:val="TAC"/>
              <w:rPr>
                <w:sz w:val="13"/>
                <w:lang w:eastAsia="zh-CN"/>
              </w:rPr>
            </w:pPr>
            <w:r w:rsidRPr="00ED4AF8">
              <w:rPr>
                <w:sz w:val="13"/>
                <w:lang w:eastAsia="zh-CN"/>
              </w:rPr>
              <w:t>813</w:t>
            </w:r>
          </w:p>
        </w:tc>
        <w:tc>
          <w:tcPr>
            <w:tcW w:w="363" w:type="dxa"/>
            <w:vAlign w:val="center"/>
          </w:tcPr>
          <w:p w14:paraId="662A881C" w14:textId="77777777" w:rsidR="00E37D2C" w:rsidRPr="00ED4AF8" w:rsidRDefault="00E37D2C" w:rsidP="00E93FDC">
            <w:pPr>
              <w:pStyle w:val="TAC"/>
              <w:rPr>
                <w:sz w:val="13"/>
                <w:lang w:eastAsia="zh-CN"/>
              </w:rPr>
            </w:pPr>
            <w:r w:rsidRPr="00ED4AF8">
              <w:rPr>
                <w:sz w:val="13"/>
                <w:lang w:eastAsia="zh-CN"/>
              </w:rPr>
              <w:t>446</w:t>
            </w:r>
          </w:p>
        </w:tc>
        <w:tc>
          <w:tcPr>
            <w:tcW w:w="555" w:type="dxa"/>
            <w:shd w:val="clear" w:color="auto" w:fill="D9D9D9"/>
            <w:vAlign w:val="center"/>
          </w:tcPr>
          <w:p w14:paraId="08B48253" w14:textId="77777777" w:rsidR="00E37D2C" w:rsidRPr="00ED4AF8" w:rsidRDefault="00E37D2C" w:rsidP="00E93FDC">
            <w:pPr>
              <w:pStyle w:val="TAC"/>
              <w:rPr>
                <w:sz w:val="13"/>
                <w:lang w:eastAsia="zh-CN"/>
              </w:rPr>
            </w:pPr>
            <w:r w:rsidRPr="00ED4AF8">
              <w:rPr>
                <w:sz w:val="13"/>
                <w:lang w:eastAsia="zh-CN"/>
              </w:rPr>
              <w:t>941</w:t>
            </w:r>
          </w:p>
        </w:tc>
        <w:tc>
          <w:tcPr>
            <w:tcW w:w="363" w:type="dxa"/>
            <w:vAlign w:val="center"/>
          </w:tcPr>
          <w:p w14:paraId="0FF87010" w14:textId="77777777" w:rsidR="00E37D2C" w:rsidRPr="00ED4AF8" w:rsidRDefault="00E37D2C" w:rsidP="00E93FDC">
            <w:pPr>
              <w:pStyle w:val="TAC"/>
              <w:rPr>
                <w:sz w:val="13"/>
                <w:lang w:eastAsia="zh-CN"/>
              </w:rPr>
            </w:pPr>
            <w:r w:rsidRPr="00ED4AF8">
              <w:rPr>
                <w:sz w:val="13"/>
                <w:lang w:eastAsia="zh-CN"/>
              </w:rPr>
              <w:t>941</w:t>
            </w:r>
          </w:p>
        </w:tc>
      </w:tr>
      <w:tr w:rsidR="00E37D2C" w:rsidRPr="00ED4AF8" w14:paraId="1B008D72" w14:textId="77777777" w:rsidTr="00E93FDC">
        <w:trPr>
          <w:jc w:val="center"/>
        </w:trPr>
        <w:tc>
          <w:tcPr>
            <w:tcW w:w="297" w:type="dxa"/>
            <w:shd w:val="clear" w:color="auto" w:fill="D9D9D9"/>
            <w:vAlign w:val="center"/>
          </w:tcPr>
          <w:p w14:paraId="34BEAE63" w14:textId="77777777" w:rsidR="00E37D2C" w:rsidRPr="00ED4AF8" w:rsidRDefault="00E37D2C" w:rsidP="00E93FDC">
            <w:pPr>
              <w:pStyle w:val="TAC"/>
              <w:rPr>
                <w:sz w:val="13"/>
                <w:lang w:eastAsia="zh-CN"/>
              </w:rPr>
            </w:pPr>
            <w:r w:rsidRPr="00ED4AF8">
              <w:rPr>
                <w:sz w:val="13"/>
                <w:lang w:eastAsia="zh-CN"/>
              </w:rPr>
              <w:t>46</w:t>
            </w:r>
          </w:p>
        </w:tc>
        <w:tc>
          <w:tcPr>
            <w:tcW w:w="621" w:type="dxa"/>
            <w:vAlign w:val="center"/>
          </w:tcPr>
          <w:p w14:paraId="1234E9A1" w14:textId="77777777" w:rsidR="00E37D2C" w:rsidRPr="00ED4AF8" w:rsidRDefault="00E37D2C" w:rsidP="00E93FDC">
            <w:pPr>
              <w:pStyle w:val="TAC"/>
              <w:rPr>
                <w:sz w:val="13"/>
                <w:lang w:eastAsia="zh-CN"/>
              </w:rPr>
            </w:pPr>
            <w:r w:rsidRPr="00ED4AF8">
              <w:rPr>
                <w:sz w:val="13"/>
                <w:lang w:eastAsia="zh-CN"/>
              </w:rPr>
              <w:t>25</w:t>
            </w:r>
          </w:p>
        </w:tc>
        <w:tc>
          <w:tcPr>
            <w:tcW w:w="555" w:type="dxa"/>
            <w:shd w:val="clear" w:color="auto" w:fill="D9D9D9"/>
            <w:vAlign w:val="center"/>
          </w:tcPr>
          <w:p w14:paraId="12F37AEA" w14:textId="77777777" w:rsidR="00E37D2C" w:rsidRPr="00ED4AF8" w:rsidRDefault="00E37D2C" w:rsidP="00E93FDC">
            <w:pPr>
              <w:pStyle w:val="TAC"/>
              <w:rPr>
                <w:sz w:val="13"/>
                <w:lang w:eastAsia="zh-CN"/>
              </w:rPr>
            </w:pPr>
            <w:r w:rsidRPr="00ED4AF8">
              <w:rPr>
                <w:sz w:val="13"/>
                <w:lang w:eastAsia="zh-CN"/>
              </w:rPr>
              <w:t>174</w:t>
            </w:r>
          </w:p>
        </w:tc>
        <w:tc>
          <w:tcPr>
            <w:tcW w:w="363" w:type="dxa"/>
            <w:vAlign w:val="center"/>
          </w:tcPr>
          <w:p w14:paraId="21BF2A0B" w14:textId="77777777" w:rsidR="00E37D2C" w:rsidRPr="00ED4AF8" w:rsidRDefault="00E37D2C" w:rsidP="00E93FDC">
            <w:pPr>
              <w:pStyle w:val="TAC"/>
              <w:rPr>
                <w:sz w:val="13"/>
                <w:lang w:eastAsia="zh-CN"/>
              </w:rPr>
            </w:pPr>
            <w:r w:rsidRPr="00ED4AF8">
              <w:rPr>
                <w:sz w:val="13"/>
                <w:lang w:eastAsia="zh-CN"/>
              </w:rPr>
              <w:t>92</w:t>
            </w:r>
          </w:p>
        </w:tc>
        <w:tc>
          <w:tcPr>
            <w:tcW w:w="555" w:type="dxa"/>
            <w:shd w:val="clear" w:color="auto" w:fill="D9D9D9"/>
            <w:vAlign w:val="center"/>
          </w:tcPr>
          <w:p w14:paraId="3DBCA2F7" w14:textId="77777777" w:rsidR="00E37D2C" w:rsidRPr="00ED4AF8" w:rsidRDefault="00E37D2C" w:rsidP="00E93FDC">
            <w:pPr>
              <w:pStyle w:val="TAC"/>
              <w:rPr>
                <w:sz w:val="13"/>
                <w:lang w:eastAsia="zh-CN"/>
              </w:rPr>
            </w:pPr>
            <w:r w:rsidRPr="00ED4AF8">
              <w:rPr>
                <w:sz w:val="13"/>
                <w:lang w:eastAsia="zh-CN"/>
              </w:rPr>
              <w:t>302</w:t>
            </w:r>
          </w:p>
        </w:tc>
        <w:tc>
          <w:tcPr>
            <w:tcW w:w="363" w:type="dxa"/>
            <w:vAlign w:val="center"/>
          </w:tcPr>
          <w:p w14:paraId="08C4B5B3" w14:textId="77777777" w:rsidR="00E37D2C" w:rsidRPr="00ED4AF8" w:rsidRDefault="00E37D2C" w:rsidP="00E93FDC">
            <w:pPr>
              <w:pStyle w:val="TAC"/>
              <w:rPr>
                <w:sz w:val="13"/>
                <w:lang w:eastAsia="zh-CN"/>
              </w:rPr>
            </w:pPr>
            <w:r w:rsidRPr="00ED4AF8">
              <w:rPr>
                <w:sz w:val="13"/>
                <w:lang w:eastAsia="zh-CN"/>
              </w:rPr>
              <w:t>332</w:t>
            </w:r>
          </w:p>
        </w:tc>
        <w:tc>
          <w:tcPr>
            <w:tcW w:w="555" w:type="dxa"/>
            <w:shd w:val="clear" w:color="auto" w:fill="D9D9D9"/>
            <w:vAlign w:val="center"/>
          </w:tcPr>
          <w:p w14:paraId="7D7B50F1" w14:textId="77777777" w:rsidR="00E37D2C" w:rsidRPr="00ED4AF8" w:rsidRDefault="00E37D2C" w:rsidP="00E93FDC">
            <w:pPr>
              <w:pStyle w:val="TAC"/>
              <w:rPr>
                <w:sz w:val="13"/>
                <w:lang w:eastAsia="zh-CN"/>
              </w:rPr>
            </w:pPr>
            <w:r w:rsidRPr="00ED4AF8">
              <w:rPr>
                <w:sz w:val="13"/>
                <w:lang w:eastAsia="zh-CN"/>
              </w:rPr>
              <w:t>430</w:t>
            </w:r>
          </w:p>
        </w:tc>
        <w:tc>
          <w:tcPr>
            <w:tcW w:w="363" w:type="dxa"/>
            <w:vAlign w:val="center"/>
          </w:tcPr>
          <w:p w14:paraId="7EDD213D" w14:textId="77777777" w:rsidR="00E37D2C" w:rsidRPr="00ED4AF8" w:rsidRDefault="00E37D2C" w:rsidP="00E93FDC">
            <w:pPr>
              <w:pStyle w:val="TAC"/>
              <w:rPr>
                <w:sz w:val="13"/>
                <w:lang w:eastAsia="zh-CN"/>
              </w:rPr>
            </w:pPr>
            <w:r w:rsidRPr="00ED4AF8">
              <w:rPr>
                <w:sz w:val="13"/>
                <w:lang w:eastAsia="zh-CN"/>
              </w:rPr>
              <w:t>355</w:t>
            </w:r>
          </w:p>
        </w:tc>
        <w:tc>
          <w:tcPr>
            <w:tcW w:w="555" w:type="dxa"/>
            <w:shd w:val="clear" w:color="auto" w:fill="D9D9D9"/>
            <w:vAlign w:val="center"/>
          </w:tcPr>
          <w:p w14:paraId="04510C63" w14:textId="77777777" w:rsidR="00E37D2C" w:rsidRPr="00ED4AF8" w:rsidRDefault="00E37D2C" w:rsidP="00E93FDC">
            <w:pPr>
              <w:pStyle w:val="TAC"/>
              <w:rPr>
                <w:sz w:val="13"/>
                <w:lang w:eastAsia="zh-CN"/>
              </w:rPr>
            </w:pPr>
            <w:r w:rsidRPr="00ED4AF8">
              <w:rPr>
                <w:sz w:val="13"/>
                <w:lang w:eastAsia="zh-CN"/>
              </w:rPr>
              <w:t>558</w:t>
            </w:r>
          </w:p>
        </w:tc>
        <w:tc>
          <w:tcPr>
            <w:tcW w:w="363" w:type="dxa"/>
            <w:vAlign w:val="center"/>
          </w:tcPr>
          <w:p w14:paraId="3454E2BF" w14:textId="77777777" w:rsidR="00E37D2C" w:rsidRPr="00ED4AF8" w:rsidRDefault="00E37D2C" w:rsidP="00E93FDC">
            <w:pPr>
              <w:pStyle w:val="TAC"/>
              <w:rPr>
                <w:sz w:val="13"/>
                <w:lang w:eastAsia="zh-CN"/>
              </w:rPr>
            </w:pPr>
            <w:r w:rsidRPr="00ED4AF8">
              <w:rPr>
                <w:sz w:val="13"/>
                <w:lang w:eastAsia="zh-CN"/>
              </w:rPr>
              <w:t>898</w:t>
            </w:r>
          </w:p>
        </w:tc>
        <w:tc>
          <w:tcPr>
            <w:tcW w:w="555" w:type="dxa"/>
            <w:shd w:val="clear" w:color="auto" w:fill="D9D9D9"/>
            <w:vAlign w:val="center"/>
          </w:tcPr>
          <w:p w14:paraId="378B7661" w14:textId="77777777" w:rsidR="00E37D2C" w:rsidRPr="00ED4AF8" w:rsidRDefault="00E37D2C" w:rsidP="00E93FDC">
            <w:pPr>
              <w:pStyle w:val="TAC"/>
              <w:rPr>
                <w:sz w:val="13"/>
                <w:lang w:eastAsia="zh-CN"/>
              </w:rPr>
            </w:pPr>
            <w:r w:rsidRPr="00ED4AF8">
              <w:rPr>
                <w:sz w:val="13"/>
                <w:lang w:eastAsia="zh-CN"/>
              </w:rPr>
              <w:t>686</w:t>
            </w:r>
          </w:p>
        </w:tc>
        <w:tc>
          <w:tcPr>
            <w:tcW w:w="363" w:type="dxa"/>
            <w:vAlign w:val="center"/>
          </w:tcPr>
          <w:p w14:paraId="7C493B87" w14:textId="77777777" w:rsidR="00E37D2C" w:rsidRPr="00ED4AF8" w:rsidRDefault="00E37D2C" w:rsidP="00E93FDC">
            <w:pPr>
              <w:pStyle w:val="TAC"/>
              <w:rPr>
                <w:sz w:val="13"/>
                <w:lang w:eastAsia="zh-CN"/>
              </w:rPr>
            </w:pPr>
            <w:r w:rsidRPr="00ED4AF8">
              <w:rPr>
                <w:sz w:val="13"/>
                <w:lang w:eastAsia="zh-CN"/>
              </w:rPr>
              <w:t>351</w:t>
            </w:r>
          </w:p>
        </w:tc>
        <w:tc>
          <w:tcPr>
            <w:tcW w:w="555" w:type="dxa"/>
            <w:shd w:val="clear" w:color="auto" w:fill="D9D9D9"/>
            <w:vAlign w:val="center"/>
          </w:tcPr>
          <w:p w14:paraId="207DB783" w14:textId="77777777" w:rsidR="00E37D2C" w:rsidRPr="00ED4AF8" w:rsidRDefault="00E37D2C" w:rsidP="00E93FDC">
            <w:pPr>
              <w:pStyle w:val="TAC"/>
              <w:rPr>
                <w:sz w:val="13"/>
                <w:lang w:eastAsia="zh-CN"/>
              </w:rPr>
            </w:pPr>
            <w:r w:rsidRPr="00ED4AF8">
              <w:rPr>
                <w:sz w:val="13"/>
                <w:lang w:eastAsia="zh-CN"/>
              </w:rPr>
              <w:t>814</w:t>
            </w:r>
          </w:p>
        </w:tc>
        <w:tc>
          <w:tcPr>
            <w:tcW w:w="363" w:type="dxa"/>
            <w:vAlign w:val="center"/>
          </w:tcPr>
          <w:p w14:paraId="11F5CDAC" w14:textId="77777777" w:rsidR="00E37D2C" w:rsidRPr="00ED4AF8" w:rsidRDefault="00E37D2C" w:rsidP="00E93FDC">
            <w:pPr>
              <w:pStyle w:val="TAC"/>
              <w:rPr>
                <w:sz w:val="13"/>
                <w:lang w:eastAsia="zh-CN"/>
              </w:rPr>
            </w:pPr>
            <w:r w:rsidRPr="00ED4AF8">
              <w:rPr>
                <w:sz w:val="13"/>
                <w:lang w:eastAsia="zh-CN"/>
              </w:rPr>
              <w:t>962</w:t>
            </w:r>
          </w:p>
        </w:tc>
        <w:tc>
          <w:tcPr>
            <w:tcW w:w="555" w:type="dxa"/>
            <w:shd w:val="clear" w:color="auto" w:fill="D9D9D9"/>
            <w:vAlign w:val="center"/>
          </w:tcPr>
          <w:p w14:paraId="1DDFF1FD" w14:textId="77777777" w:rsidR="00E37D2C" w:rsidRPr="00ED4AF8" w:rsidRDefault="00E37D2C" w:rsidP="00E93FDC">
            <w:pPr>
              <w:pStyle w:val="TAC"/>
              <w:rPr>
                <w:sz w:val="13"/>
                <w:lang w:eastAsia="zh-CN"/>
              </w:rPr>
            </w:pPr>
            <w:r w:rsidRPr="00ED4AF8">
              <w:rPr>
                <w:sz w:val="13"/>
                <w:lang w:eastAsia="zh-CN"/>
              </w:rPr>
              <w:t>942</w:t>
            </w:r>
          </w:p>
        </w:tc>
        <w:tc>
          <w:tcPr>
            <w:tcW w:w="363" w:type="dxa"/>
            <w:vAlign w:val="center"/>
          </w:tcPr>
          <w:p w14:paraId="33533AB9" w14:textId="77777777" w:rsidR="00E37D2C" w:rsidRPr="00ED4AF8" w:rsidRDefault="00E37D2C" w:rsidP="00E93FDC">
            <w:pPr>
              <w:pStyle w:val="TAC"/>
              <w:rPr>
                <w:sz w:val="13"/>
                <w:lang w:eastAsia="zh-CN"/>
              </w:rPr>
            </w:pPr>
            <w:r w:rsidRPr="00ED4AF8">
              <w:rPr>
                <w:sz w:val="13"/>
                <w:lang w:eastAsia="zh-CN"/>
              </w:rPr>
              <w:t>967</w:t>
            </w:r>
          </w:p>
        </w:tc>
      </w:tr>
      <w:tr w:rsidR="00E37D2C" w:rsidRPr="00ED4AF8" w14:paraId="3F8941DC" w14:textId="77777777" w:rsidTr="00E93FDC">
        <w:trPr>
          <w:jc w:val="center"/>
        </w:trPr>
        <w:tc>
          <w:tcPr>
            <w:tcW w:w="297" w:type="dxa"/>
            <w:shd w:val="clear" w:color="auto" w:fill="D9D9D9"/>
            <w:vAlign w:val="center"/>
          </w:tcPr>
          <w:p w14:paraId="7F3F17C4" w14:textId="77777777" w:rsidR="00E37D2C" w:rsidRPr="00ED4AF8" w:rsidRDefault="00E37D2C" w:rsidP="00E93FDC">
            <w:pPr>
              <w:pStyle w:val="TAC"/>
              <w:rPr>
                <w:sz w:val="13"/>
                <w:lang w:eastAsia="zh-CN"/>
              </w:rPr>
            </w:pPr>
            <w:r w:rsidRPr="00ED4AF8">
              <w:rPr>
                <w:sz w:val="13"/>
                <w:lang w:eastAsia="zh-CN"/>
              </w:rPr>
              <w:t>47</w:t>
            </w:r>
          </w:p>
        </w:tc>
        <w:tc>
          <w:tcPr>
            <w:tcW w:w="621" w:type="dxa"/>
            <w:vAlign w:val="center"/>
          </w:tcPr>
          <w:p w14:paraId="327FB3BD" w14:textId="77777777" w:rsidR="00E37D2C" w:rsidRPr="00ED4AF8" w:rsidRDefault="00E37D2C" w:rsidP="00E93FDC">
            <w:pPr>
              <w:pStyle w:val="TAC"/>
              <w:rPr>
                <w:sz w:val="13"/>
                <w:lang w:eastAsia="zh-CN"/>
              </w:rPr>
            </w:pPr>
            <w:r w:rsidRPr="00ED4AF8">
              <w:rPr>
                <w:sz w:val="13"/>
                <w:lang w:eastAsia="zh-CN"/>
              </w:rPr>
              <w:t>22</w:t>
            </w:r>
          </w:p>
        </w:tc>
        <w:tc>
          <w:tcPr>
            <w:tcW w:w="555" w:type="dxa"/>
            <w:shd w:val="clear" w:color="auto" w:fill="D9D9D9"/>
            <w:vAlign w:val="center"/>
          </w:tcPr>
          <w:p w14:paraId="681F251C" w14:textId="77777777" w:rsidR="00E37D2C" w:rsidRPr="00ED4AF8" w:rsidRDefault="00E37D2C" w:rsidP="00E93FDC">
            <w:pPr>
              <w:pStyle w:val="TAC"/>
              <w:rPr>
                <w:sz w:val="13"/>
                <w:lang w:eastAsia="zh-CN"/>
              </w:rPr>
            </w:pPr>
            <w:r w:rsidRPr="00ED4AF8">
              <w:rPr>
                <w:sz w:val="13"/>
                <w:lang w:eastAsia="zh-CN"/>
              </w:rPr>
              <w:t>175</w:t>
            </w:r>
          </w:p>
        </w:tc>
        <w:tc>
          <w:tcPr>
            <w:tcW w:w="363" w:type="dxa"/>
            <w:vAlign w:val="center"/>
          </w:tcPr>
          <w:p w14:paraId="0DDFA001" w14:textId="77777777" w:rsidR="00E37D2C" w:rsidRPr="00ED4AF8" w:rsidRDefault="00E37D2C" w:rsidP="00E93FDC">
            <w:pPr>
              <w:pStyle w:val="TAC"/>
              <w:rPr>
                <w:sz w:val="13"/>
                <w:lang w:eastAsia="zh-CN"/>
              </w:rPr>
            </w:pPr>
            <w:r w:rsidRPr="00ED4AF8">
              <w:rPr>
                <w:sz w:val="13"/>
                <w:lang w:eastAsia="zh-CN"/>
              </w:rPr>
              <w:t>47</w:t>
            </w:r>
          </w:p>
        </w:tc>
        <w:tc>
          <w:tcPr>
            <w:tcW w:w="555" w:type="dxa"/>
            <w:shd w:val="clear" w:color="auto" w:fill="D9D9D9"/>
            <w:vAlign w:val="center"/>
          </w:tcPr>
          <w:p w14:paraId="570A115E" w14:textId="77777777" w:rsidR="00E37D2C" w:rsidRPr="00ED4AF8" w:rsidRDefault="00E37D2C" w:rsidP="00E93FDC">
            <w:pPr>
              <w:pStyle w:val="TAC"/>
              <w:rPr>
                <w:sz w:val="13"/>
                <w:lang w:eastAsia="zh-CN"/>
              </w:rPr>
            </w:pPr>
            <w:r w:rsidRPr="00ED4AF8">
              <w:rPr>
                <w:sz w:val="13"/>
                <w:lang w:eastAsia="zh-CN"/>
              </w:rPr>
              <w:t>303</w:t>
            </w:r>
          </w:p>
        </w:tc>
        <w:tc>
          <w:tcPr>
            <w:tcW w:w="363" w:type="dxa"/>
            <w:vAlign w:val="center"/>
          </w:tcPr>
          <w:p w14:paraId="3849162B" w14:textId="77777777" w:rsidR="00E37D2C" w:rsidRPr="00ED4AF8" w:rsidRDefault="00E37D2C" w:rsidP="00E93FDC">
            <w:pPr>
              <w:pStyle w:val="TAC"/>
              <w:rPr>
                <w:sz w:val="13"/>
                <w:lang w:eastAsia="zh-CN"/>
              </w:rPr>
            </w:pPr>
            <w:r w:rsidRPr="00ED4AF8">
              <w:rPr>
                <w:sz w:val="13"/>
                <w:lang w:eastAsia="zh-CN"/>
              </w:rPr>
              <w:t>579</w:t>
            </w:r>
          </w:p>
        </w:tc>
        <w:tc>
          <w:tcPr>
            <w:tcW w:w="555" w:type="dxa"/>
            <w:shd w:val="clear" w:color="auto" w:fill="D9D9D9"/>
            <w:vAlign w:val="center"/>
          </w:tcPr>
          <w:p w14:paraId="66E45359" w14:textId="77777777" w:rsidR="00E37D2C" w:rsidRPr="00ED4AF8" w:rsidRDefault="00E37D2C" w:rsidP="00E93FDC">
            <w:pPr>
              <w:pStyle w:val="TAC"/>
              <w:rPr>
                <w:sz w:val="13"/>
                <w:lang w:eastAsia="zh-CN"/>
              </w:rPr>
            </w:pPr>
            <w:r w:rsidRPr="00ED4AF8">
              <w:rPr>
                <w:sz w:val="13"/>
                <w:lang w:eastAsia="zh-CN"/>
              </w:rPr>
              <w:t>431</w:t>
            </w:r>
          </w:p>
        </w:tc>
        <w:tc>
          <w:tcPr>
            <w:tcW w:w="363" w:type="dxa"/>
            <w:vAlign w:val="center"/>
          </w:tcPr>
          <w:p w14:paraId="605E7477" w14:textId="77777777" w:rsidR="00E37D2C" w:rsidRPr="00ED4AF8" w:rsidRDefault="00E37D2C" w:rsidP="00E93FDC">
            <w:pPr>
              <w:pStyle w:val="TAC"/>
              <w:rPr>
                <w:sz w:val="13"/>
                <w:lang w:eastAsia="zh-CN"/>
              </w:rPr>
            </w:pPr>
            <w:r w:rsidRPr="00ED4AF8">
              <w:rPr>
                <w:sz w:val="13"/>
                <w:lang w:eastAsia="zh-CN"/>
              </w:rPr>
              <w:t>287</w:t>
            </w:r>
          </w:p>
        </w:tc>
        <w:tc>
          <w:tcPr>
            <w:tcW w:w="555" w:type="dxa"/>
            <w:shd w:val="clear" w:color="auto" w:fill="D9D9D9"/>
            <w:vAlign w:val="center"/>
          </w:tcPr>
          <w:p w14:paraId="22A6F218" w14:textId="77777777" w:rsidR="00E37D2C" w:rsidRPr="00ED4AF8" w:rsidRDefault="00E37D2C" w:rsidP="00E93FDC">
            <w:pPr>
              <w:pStyle w:val="TAC"/>
              <w:rPr>
                <w:sz w:val="13"/>
                <w:lang w:eastAsia="zh-CN"/>
              </w:rPr>
            </w:pPr>
            <w:r w:rsidRPr="00ED4AF8">
              <w:rPr>
                <w:sz w:val="13"/>
                <w:lang w:eastAsia="zh-CN"/>
              </w:rPr>
              <w:t>559</w:t>
            </w:r>
          </w:p>
        </w:tc>
        <w:tc>
          <w:tcPr>
            <w:tcW w:w="363" w:type="dxa"/>
            <w:vAlign w:val="center"/>
          </w:tcPr>
          <w:p w14:paraId="79A235AB" w14:textId="77777777" w:rsidR="00E37D2C" w:rsidRPr="00ED4AF8" w:rsidRDefault="00E37D2C" w:rsidP="00E93FDC">
            <w:pPr>
              <w:pStyle w:val="TAC"/>
              <w:rPr>
                <w:sz w:val="13"/>
                <w:lang w:eastAsia="zh-CN"/>
              </w:rPr>
            </w:pPr>
            <w:r w:rsidRPr="00ED4AF8">
              <w:rPr>
                <w:sz w:val="13"/>
                <w:lang w:eastAsia="zh-CN"/>
              </w:rPr>
              <w:t>781</w:t>
            </w:r>
          </w:p>
        </w:tc>
        <w:tc>
          <w:tcPr>
            <w:tcW w:w="555" w:type="dxa"/>
            <w:shd w:val="clear" w:color="auto" w:fill="D9D9D9"/>
            <w:vAlign w:val="center"/>
          </w:tcPr>
          <w:p w14:paraId="5EF1CEBD" w14:textId="77777777" w:rsidR="00E37D2C" w:rsidRPr="00ED4AF8" w:rsidRDefault="00E37D2C" w:rsidP="00E93FDC">
            <w:pPr>
              <w:pStyle w:val="TAC"/>
              <w:rPr>
                <w:sz w:val="13"/>
                <w:lang w:eastAsia="zh-CN"/>
              </w:rPr>
            </w:pPr>
            <w:r w:rsidRPr="00ED4AF8">
              <w:rPr>
                <w:sz w:val="13"/>
                <w:lang w:eastAsia="zh-CN"/>
              </w:rPr>
              <w:t>687</w:t>
            </w:r>
          </w:p>
        </w:tc>
        <w:tc>
          <w:tcPr>
            <w:tcW w:w="363" w:type="dxa"/>
            <w:vAlign w:val="center"/>
          </w:tcPr>
          <w:p w14:paraId="7D951EF8" w14:textId="77777777" w:rsidR="00E37D2C" w:rsidRPr="00ED4AF8" w:rsidRDefault="00E37D2C" w:rsidP="00E93FDC">
            <w:pPr>
              <w:pStyle w:val="TAC"/>
              <w:rPr>
                <w:sz w:val="13"/>
                <w:lang w:eastAsia="zh-CN"/>
              </w:rPr>
            </w:pPr>
            <w:r w:rsidRPr="00ED4AF8">
              <w:rPr>
                <w:sz w:val="13"/>
                <w:lang w:eastAsia="zh-CN"/>
              </w:rPr>
              <w:t>467</w:t>
            </w:r>
          </w:p>
        </w:tc>
        <w:tc>
          <w:tcPr>
            <w:tcW w:w="555" w:type="dxa"/>
            <w:shd w:val="clear" w:color="auto" w:fill="D9D9D9"/>
            <w:vAlign w:val="center"/>
          </w:tcPr>
          <w:p w14:paraId="5CD20907" w14:textId="77777777" w:rsidR="00E37D2C" w:rsidRPr="00ED4AF8" w:rsidRDefault="00E37D2C" w:rsidP="00E93FDC">
            <w:pPr>
              <w:pStyle w:val="TAC"/>
              <w:rPr>
                <w:sz w:val="13"/>
                <w:lang w:eastAsia="zh-CN"/>
              </w:rPr>
            </w:pPr>
            <w:r w:rsidRPr="00ED4AF8">
              <w:rPr>
                <w:sz w:val="13"/>
                <w:lang w:eastAsia="zh-CN"/>
              </w:rPr>
              <w:t>815</w:t>
            </w:r>
          </w:p>
        </w:tc>
        <w:tc>
          <w:tcPr>
            <w:tcW w:w="363" w:type="dxa"/>
            <w:vAlign w:val="center"/>
          </w:tcPr>
          <w:p w14:paraId="00B131FB" w14:textId="77777777" w:rsidR="00E37D2C" w:rsidRPr="00ED4AF8" w:rsidRDefault="00E37D2C" w:rsidP="00E93FDC">
            <w:pPr>
              <w:pStyle w:val="TAC"/>
              <w:rPr>
                <w:sz w:val="13"/>
                <w:lang w:eastAsia="zh-CN"/>
              </w:rPr>
            </w:pPr>
            <w:r w:rsidRPr="00ED4AF8">
              <w:rPr>
                <w:sz w:val="13"/>
                <w:lang w:eastAsia="zh-CN"/>
              </w:rPr>
              <w:t>936</w:t>
            </w:r>
          </w:p>
        </w:tc>
        <w:tc>
          <w:tcPr>
            <w:tcW w:w="555" w:type="dxa"/>
            <w:shd w:val="clear" w:color="auto" w:fill="D9D9D9"/>
            <w:vAlign w:val="center"/>
          </w:tcPr>
          <w:p w14:paraId="28D714E5" w14:textId="77777777" w:rsidR="00E37D2C" w:rsidRPr="00ED4AF8" w:rsidRDefault="00E37D2C" w:rsidP="00E93FDC">
            <w:pPr>
              <w:pStyle w:val="TAC"/>
              <w:rPr>
                <w:sz w:val="13"/>
                <w:lang w:eastAsia="zh-CN"/>
              </w:rPr>
            </w:pPr>
            <w:r w:rsidRPr="00ED4AF8">
              <w:rPr>
                <w:sz w:val="13"/>
                <w:lang w:eastAsia="zh-CN"/>
              </w:rPr>
              <w:t>943</w:t>
            </w:r>
          </w:p>
        </w:tc>
        <w:tc>
          <w:tcPr>
            <w:tcW w:w="363" w:type="dxa"/>
            <w:vAlign w:val="center"/>
          </w:tcPr>
          <w:p w14:paraId="5E495D32" w14:textId="77777777" w:rsidR="00E37D2C" w:rsidRPr="00ED4AF8" w:rsidRDefault="00E37D2C" w:rsidP="00E93FDC">
            <w:pPr>
              <w:pStyle w:val="TAC"/>
              <w:rPr>
                <w:sz w:val="13"/>
                <w:lang w:eastAsia="zh-CN"/>
              </w:rPr>
            </w:pPr>
            <w:r w:rsidRPr="00ED4AF8">
              <w:rPr>
                <w:sz w:val="13"/>
                <w:lang w:eastAsia="zh-CN"/>
              </w:rPr>
              <w:t>886</w:t>
            </w:r>
          </w:p>
        </w:tc>
      </w:tr>
      <w:tr w:rsidR="00E37D2C" w:rsidRPr="00ED4AF8" w14:paraId="62E2DA9C" w14:textId="77777777" w:rsidTr="00E93FDC">
        <w:trPr>
          <w:jc w:val="center"/>
        </w:trPr>
        <w:tc>
          <w:tcPr>
            <w:tcW w:w="297" w:type="dxa"/>
            <w:shd w:val="clear" w:color="auto" w:fill="D9D9D9"/>
            <w:vAlign w:val="center"/>
          </w:tcPr>
          <w:p w14:paraId="0FB06C4B" w14:textId="77777777" w:rsidR="00E37D2C" w:rsidRPr="00ED4AF8" w:rsidRDefault="00E37D2C" w:rsidP="00E93FDC">
            <w:pPr>
              <w:pStyle w:val="TAC"/>
              <w:rPr>
                <w:sz w:val="13"/>
                <w:lang w:eastAsia="zh-CN"/>
              </w:rPr>
            </w:pPr>
            <w:r w:rsidRPr="00ED4AF8">
              <w:rPr>
                <w:sz w:val="13"/>
                <w:lang w:eastAsia="zh-CN"/>
              </w:rPr>
              <w:t>48</w:t>
            </w:r>
          </w:p>
        </w:tc>
        <w:tc>
          <w:tcPr>
            <w:tcW w:w="621" w:type="dxa"/>
            <w:vAlign w:val="center"/>
          </w:tcPr>
          <w:p w14:paraId="7E3724C7" w14:textId="77777777" w:rsidR="00E37D2C" w:rsidRPr="00ED4AF8" w:rsidRDefault="00E37D2C" w:rsidP="00E93FDC">
            <w:pPr>
              <w:pStyle w:val="TAC"/>
              <w:rPr>
                <w:sz w:val="13"/>
                <w:lang w:eastAsia="zh-CN"/>
              </w:rPr>
            </w:pPr>
            <w:r w:rsidRPr="00ED4AF8">
              <w:rPr>
                <w:sz w:val="13"/>
                <w:lang w:eastAsia="zh-CN"/>
              </w:rPr>
              <w:t>136</w:t>
            </w:r>
          </w:p>
        </w:tc>
        <w:tc>
          <w:tcPr>
            <w:tcW w:w="555" w:type="dxa"/>
            <w:shd w:val="clear" w:color="auto" w:fill="D9D9D9"/>
            <w:vAlign w:val="center"/>
          </w:tcPr>
          <w:p w14:paraId="248AD497" w14:textId="77777777" w:rsidR="00E37D2C" w:rsidRPr="00ED4AF8" w:rsidRDefault="00E37D2C" w:rsidP="00E93FDC">
            <w:pPr>
              <w:pStyle w:val="TAC"/>
              <w:rPr>
                <w:sz w:val="13"/>
                <w:lang w:eastAsia="zh-CN"/>
              </w:rPr>
            </w:pPr>
            <w:r w:rsidRPr="00ED4AF8">
              <w:rPr>
                <w:sz w:val="13"/>
                <w:lang w:eastAsia="zh-CN"/>
              </w:rPr>
              <w:t>176</w:t>
            </w:r>
          </w:p>
        </w:tc>
        <w:tc>
          <w:tcPr>
            <w:tcW w:w="363" w:type="dxa"/>
            <w:vAlign w:val="center"/>
          </w:tcPr>
          <w:p w14:paraId="7D0A66B7" w14:textId="77777777" w:rsidR="00E37D2C" w:rsidRPr="00ED4AF8" w:rsidRDefault="00E37D2C" w:rsidP="00E93FDC">
            <w:pPr>
              <w:pStyle w:val="TAC"/>
              <w:rPr>
                <w:sz w:val="13"/>
                <w:lang w:eastAsia="zh-CN"/>
              </w:rPr>
            </w:pPr>
            <w:r w:rsidRPr="00ED4AF8">
              <w:rPr>
                <w:sz w:val="13"/>
                <w:lang w:eastAsia="zh-CN"/>
              </w:rPr>
              <w:t>267</w:t>
            </w:r>
          </w:p>
        </w:tc>
        <w:tc>
          <w:tcPr>
            <w:tcW w:w="555" w:type="dxa"/>
            <w:shd w:val="clear" w:color="auto" w:fill="D9D9D9"/>
            <w:vAlign w:val="center"/>
          </w:tcPr>
          <w:p w14:paraId="13136DB9" w14:textId="77777777" w:rsidR="00E37D2C" w:rsidRPr="00ED4AF8" w:rsidRDefault="00E37D2C" w:rsidP="00E93FDC">
            <w:pPr>
              <w:pStyle w:val="TAC"/>
              <w:rPr>
                <w:sz w:val="13"/>
                <w:lang w:eastAsia="zh-CN"/>
              </w:rPr>
            </w:pPr>
            <w:r w:rsidRPr="00ED4AF8">
              <w:rPr>
                <w:sz w:val="13"/>
                <w:lang w:eastAsia="zh-CN"/>
              </w:rPr>
              <w:t>304</w:t>
            </w:r>
          </w:p>
        </w:tc>
        <w:tc>
          <w:tcPr>
            <w:tcW w:w="363" w:type="dxa"/>
            <w:vAlign w:val="center"/>
          </w:tcPr>
          <w:p w14:paraId="6B6513C4" w14:textId="77777777" w:rsidR="00E37D2C" w:rsidRPr="00ED4AF8" w:rsidRDefault="00E37D2C" w:rsidP="00E93FDC">
            <w:pPr>
              <w:pStyle w:val="TAC"/>
              <w:rPr>
                <w:sz w:val="13"/>
                <w:lang w:eastAsia="zh-CN"/>
              </w:rPr>
            </w:pPr>
            <w:r w:rsidRPr="00ED4AF8">
              <w:rPr>
                <w:sz w:val="13"/>
                <w:lang w:eastAsia="zh-CN"/>
              </w:rPr>
              <w:t>540</w:t>
            </w:r>
          </w:p>
        </w:tc>
        <w:tc>
          <w:tcPr>
            <w:tcW w:w="555" w:type="dxa"/>
            <w:shd w:val="clear" w:color="auto" w:fill="D9D9D9"/>
            <w:vAlign w:val="center"/>
          </w:tcPr>
          <w:p w14:paraId="1FB443EF" w14:textId="77777777" w:rsidR="00E37D2C" w:rsidRPr="00ED4AF8" w:rsidRDefault="00E37D2C" w:rsidP="00E93FDC">
            <w:pPr>
              <w:pStyle w:val="TAC"/>
              <w:rPr>
                <w:sz w:val="13"/>
                <w:lang w:eastAsia="zh-CN"/>
              </w:rPr>
            </w:pPr>
            <w:r w:rsidRPr="00ED4AF8">
              <w:rPr>
                <w:sz w:val="13"/>
                <w:lang w:eastAsia="zh-CN"/>
              </w:rPr>
              <w:t>432</w:t>
            </w:r>
          </w:p>
        </w:tc>
        <w:tc>
          <w:tcPr>
            <w:tcW w:w="363" w:type="dxa"/>
            <w:vAlign w:val="center"/>
          </w:tcPr>
          <w:p w14:paraId="619EF9DE" w14:textId="77777777" w:rsidR="00E37D2C" w:rsidRPr="00ED4AF8" w:rsidRDefault="00E37D2C" w:rsidP="00E93FDC">
            <w:pPr>
              <w:pStyle w:val="TAC"/>
              <w:rPr>
                <w:sz w:val="13"/>
                <w:lang w:eastAsia="zh-CN"/>
              </w:rPr>
            </w:pPr>
            <w:r w:rsidRPr="00ED4AF8">
              <w:rPr>
                <w:sz w:val="13"/>
                <w:lang w:eastAsia="zh-CN"/>
              </w:rPr>
              <w:t>183</w:t>
            </w:r>
          </w:p>
        </w:tc>
        <w:tc>
          <w:tcPr>
            <w:tcW w:w="555" w:type="dxa"/>
            <w:shd w:val="clear" w:color="auto" w:fill="D9D9D9"/>
            <w:vAlign w:val="center"/>
          </w:tcPr>
          <w:p w14:paraId="2AE4B5E2" w14:textId="77777777" w:rsidR="00E37D2C" w:rsidRPr="00ED4AF8" w:rsidRDefault="00E37D2C" w:rsidP="00E93FDC">
            <w:pPr>
              <w:pStyle w:val="TAC"/>
              <w:rPr>
                <w:sz w:val="13"/>
                <w:lang w:eastAsia="zh-CN"/>
              </w:rPr>
            </w:pPr>
            <w:r w:rsidRPr="00ED4AF8">
              <w:rPr>
                <w:sz w:val="13"/>
                <w:lang w:eastAsia="zh-CN"/>
              </w:rPr>
              <w:t>560</w:t>
            </w:r>
          </w:p>
        </w:tc>
        <w:tc>
          <w:tcPr>
            <w:tcW w:w="363" w:type="dxa"/>
            <w:vAlign w:val="center"/>
          </w:tcPr>
          <w:p w14:paraId="232258B9" w14:textId="77777777" w:rsidR="00E37D2C" w:rsidRPr="00ED4AF8" w:rsidRDefault="00E37D2C" w:rsidP="00E93FDC">
            <w:pPr>
              <w:pStyle w:val="TAC"/>
              <w:rPr>
                <w:sz w:val="13"/>
                <w:lang w:eastAsia="zh-CN"/>
              </w:rPr>
            </w:pPr>
            <w:r w:rsidRPr="00ED4AF8">
              <w:rPr>
                <w:sz w:val="13"/>
                <w:lang w:eastAsia="zh-CN"/>
              </w:rPr>
              <w:t>376</w:t>
            </w:r>
          </w:p>
        </w:tc>
        <w:tc>
          <w:tcPr>
            <w:tcW w:w="555" w:type="dxa"/>
            <w:shd w:val="clear" w:color="auto" w:fill="D9D9D9"/>
            <w:vAlign w:val="center"/>
          </w:tcPr>
          <w:p w14:paraId="77B27ED4" w14:textId="77777777" w:rsidR="00E37D2C" w:rsidRPr="00ED4AF8" w:rsidRDefault="00E37D2C" w:rsidP="00E93FDC">
            <w:pPr>
              <w:pStyle w:val="TAC"/>
              <w:rPr>
                <w:sz w:val="13"/>
                <w:lang w:eastAsia="zh-CN"/>
              </w:rPr>
            </w:pPr>
            <w:r w:rsidRPr="00ED4AF8">
              <w:rPr>
                <w:sz w:val="13"/>
                <w:lang w:eastAsia="zh-CN"/>
              </w:rPr>
              <w:t>688</w:t>
            </w:r>
          </w:p>
        </w:tc>
        <w:tc>
          <w:tcPr>
            <w:tcW w:w="363" w:type="dxa"/>
            <w:vAlign w:val="center"/>
          </w:tcPr>
          <w:p w14:paraId="15B8921D" w14:textId="77777777" w:rsidR="00E37D2C" w:rsidRPr="00ED4AF8" w:rsidRDefault="00E37D2C" w:rsidP="00E93FDC">
            <w:pPr>
              <w:pStyle w:val="TAC"/>
              <w:rPr>
                <w:sz w:val="13"/>
                <w:lang w:eastAsia="zh-CN"/>
              </w:rPr>
            </w:pPr>
            <w:r w:rsidRPr="00ED4AF8">
              <w:rPr>
                <w:sz w:val="13"/>
                <w:lang w:eastAsia="zh-CN"/>
              </w:rPr>
              <w:t>438</w:t>
            </w:r>
          </w:p>
        </w:tc>
        <w:tc>
          <w:tcPr>
            <w:tcW w:w="555" w:type="dxa"/>
            <w:shd w:val="clear" w:color="auto" w:fill="D9D9D9"/>
            <w:vAlign w:val="center"/>
          </w:tcPr>
          <w:p w14:paraId="64CA2931" w14:textId="77777777" w:rsidR="00E37D2C" w:rsidRPr="00ED4AF8" w:rsidRDefault="00E37D2C" w:rsidP="00E93FDC">
            <w:pPr>
              <w:pStyle w:val="TAC"/>
              <w:rPr>
                <w:sz w:val="13"/>
                <w:lang w:eastAsia="zh-CN"/>
              </w:rPr>
            </w:pPr>
            <w:r w:rsidRPr="00ED4AF8">
              <w:rPr>
                <w:sz w:val="13"/>
                <w:lang w:eastAsia="zh-CN"/>
              </w:rPr>
              <w:t>816</w:t>
            </w:r>
          </w:p>
        </w:tc>
        <w:tc>
          <w:tcPr>
            <w:tcW w:w="363" w:type="dxa"/>
            <w:vAlign w:val="center"/>
          </w:tcPr>
          <w:p w14:paraId="3A9B21A8" w14:textId="77777777" w:rsidR="00E37D2C" w:rsidRPr="00ED4AF8" w:rsidRDefault="00E37D2C" w:rsidP="00E93FDC">
            <w:pPr>
              <w:pStyle w:val="TAC"/>
              <w:rPr>
                <w:sz w:val="13"/>
                <w:lang w:eastAsia="zh-CN"/>
              </w:rPr>
            </w:pPr>
            <w:r w:rsidRPr="00ED4AF8">
              <w:rPr>
                <w:sz w:val="13"/>
                <w:lang w:eastAsia="zh-CN"/>
              </w:rPr>
              <w:t>475</w:t>
            </w:r>
          </w:p>
        </w:tc>
        <w:tc>
          <w:tcPr>
            <w:tcW w:w="555" w:type="dxa"/>
            <w:shd w:val="clear" w:color="auto" w:fill="D9D9D9"/>
            <w:vAlign w:val="center"/>
          </w:tcPr>
          <w:p w14:paraId="6C66F03D" w14:textId="77777777" w:rsidR="00E37D2C" w:rsidRPr="00ED4AF8" w:rsidRDefault="00E37D2C" w:rsidP="00E93FDC">
            <w:pPr>
              <w:pStyle w:val="TAC"/>
              <w:rPr>
                <w:sz w:val="13"/>
                <w:lang w:eastAsia="zh-CN"/>
              </w:rPr>
            </w:pPr>
            <w:r w:rsidRPr="00ED4AF8">
              <w:rPr>
                <w:sz w:val="13"/>
                <w:lang w:eastAsia="zh-CN"/>
              </w:rPr>
              <w:t>944</w:t>
            </w:r>
          </w:p>
        </w:tc>
        <w:tc>
          <w:tcPr>
            <w:tcW w:w="363" w:type="dxa"/>
            <w:vAlign w:val="center"/>
          </w:tcPr>
          <w:p w14:paraId="441B3591" w14:textId="77777777" w:rsidR="00E37D2C" w:rsidRPr="00ED4AF8" w:rsidRDefault="00E37D2C" w:rsidP="00E93FDC">
            <w:pPr>
              <w:pStyle w:val="TAC"/>
              <w:rPr>
                <w:sz w:val="13"/>
                <w:lang w:eastAsia="zh-CN"/>
              </w:rPr>
            </w:pPr>
            <w:r w:rsidRPr="00ED4AF8">
              <w:rPr>
                <w:sz w:val="13"/>
                <w:lang w:eastAsia="zh-CN"/>
              </w:rPr>
              <w:t>831</w:t>
            </w:r>
          </w:p>
        </w:tc>
      </w:tr>
      <w:tr w:rsidR="00E37D2C" w:rsidRPr="00ED4AF8" w14:paraId="1240DCA1" w14:textId="77777777" w:rsidTr="00E93FDC">
        <w:trPr>
          <w:jc w:val="center"/>
        </w:trPr>
        <w:tc>
          <w:tcPr>
            <w:tcW w:w="297" w:type="dxa"/>
            <w:shd w:val="clear" w:color="auto" w:fill="D9D9D9"/>
            <w:vAlign w:val="center"/>
          </w:tcPr>
          <w:p w14:paraId="33E971D5" w14:textId="77777777" w:rsidR="00E37D2C" w:rsidRPr="00ED4AF8" w:rsidRDefault="00E37D2C" w:rsidP="00E93FDC">
            <w:pPr>
              <w:pStyle w:val="TAC"/>
              <w:rPr>
                <w:sz w:val="13"/>
                <w:lang w:eastAsia="zh-CN"/>
              </w:rPr>
            </w:pPr>
            <w:r w:rsidRPr="00ED4AF8">
              <w:rPr>
                <w:sz w:val="13"/>
                <w:lang w:eastAsia="zh-CN"/>
              </w:rPr>
              <w:t>49</w:t>
            </w:r>
          </w:p>
        </w:tc>
        <w:tc>
          <w:tcPr>
            <w:tcW w:w="621" w:type="dxa"/>
            <w:vAlign w:val="center"/>
          </w:tcPr>
          <w:p w14:paraId="1DC0C615" w14:textId="77777777" w:rsidR="00E37D2C" w:rsidRPr="00ED4AF8" w:rsidRDefault="00E37D2C" w:rsidP="00E93FDC">
            <w:pPr>
              <w:pStyle w:val="TAC"/>
              <w:rPr>
                <w:sz w:val="13"/>
                <w:lang w:eastAsia="zh-CN"/>
              </w:rPr>
            </w:pPr>
            <w:r w:rsidRPr="00ED4AF8">
              <w:rPr>
                <w:sz w:val="13"/>
                <w:lang w:eastAsia="zh-CN"/>
              </w:rPr>
              <w:t>260</w:t>
            </w:r>
          </w:p>
        </w:tc>
        <w:tc>
          <w:tcPr>
            <w:tcW w:w="555" w:type="dxa"/>
            <w:shd w:val="clear" w:color="auto" w:fill="D9D9D9"/>
            <w:vAlign w:val="center"/>
          </w:tcPr>
          <w:p w14:paraId="077BD4F8" w14:textId="77777777" w:rsidR="00E37D2C" w:rsidRPr="00ED4AF8" w:rsidRDefault="00E37D2C" w:rsidP="00E93FDC">
            <w:pPr>
              <w:pStyle w:val="TAC"/>
              <w:rPr>
                <w:sz w:val="13"/>
                <w:lang w:eastAsia="zh-CN"/>
              </w:rPr>
            </w:pPr>
            <w:r w:rsidRPr="00ED4AF8">
              <w:rPr>
                <w:sz w:val="13"/>
                <w:lang w:eastAsia="zh-CN"/>
              </w:rPr>
              <w:t>177</w:t>
            </w:r>
          </w:p>
        </w:tc>
        <w:tc>
          <w:tcPr>
            <w:tcW w:w="363" w:type="dxa"/>
            <w:vAlign w:val="center"/>
          </w:tcPr>
          <w:p w14:paraId="34A5F08E" w14:textId="77777777" w:rsidR="00E37D2C" w:rsidRPr="00ED4AF8" w:rsidRDefault="00E37D2C" w:rsidP="00E93FDC">
            <w:pPr>
              <w:pStyle w:val="TAC"/>
              <w:rPr>
                <w:sz w:val="13"/>
                <w:lang w:eastAsia="zh-CN"/>
              </w:rPr>
            </w:pPr>
            <w:r w:rsidRPr="00ED4AF8">
              <w:rPr>
                <w:sz w:val="13"/>
                <w:lang w:eastAsia="zh-CN"/>
              </w:rPr>
              <w:t>385</w:t>
            </w:r>
          </w:p>
        </w:tc>
        <w:tc>
          <w:tcPr>
            <w:tcW w:w="555" w:type="dxa"/>
            <w:shd w:val="clear" w:color="auto" w:fill="D9D9D9"/>
            <w:vAlign w:val="center"/>
          </w:tcPr>
          <w:p w14:paraId="5D0A55D8" w14:textId="77777777" w:rsidR="00E37D2C" w:rsidRPr="00ED4AF8" w:rsidRDefault="00E37D2C" w:rsidP="00E93FDC">
            <w:pPr>
              <w:pStyle w:val="TAC"/>
              <w:rPr>
                <w:sz w:val="13"/>
                <w:lang w:eastAsia="zh-CN"/>
              </w:rPr>
            </w:pPr>
            <w:r w:rsidRPr="00ED4AF8">
              <w:rPr>
                <w:sz w:val="13"/>
                <w:lang w:eastAsia="zh-CN"/>
              </w:rPr>
              <w:t>305</w:t>
            </w:r>
          </w:p>
        </w:tc>
        <w:tc>
          <w:tcPr>
            <w:tcW w:w="363" w:type="dxa"/>
            <w:vAlign w:val="center"/>
          </w:tcPr>
          <w:p w14:paraId="708C2CA3" w14:textId="77777777" w:rsidR="00E37D2C" w:rsidRPr="00ED4AF8" w:rsidRDefault="00E37D2C" w:rsidP="00E93FDC">
            <w:pPr>
              <w:pStyle w:val="TAC"/>
              <w:rPr>
                <w:sz w:val="13"/>
                <w:lang w:eastAsia="zh-CN"/>
              </w:rPr>
            </w:pPr>
            <w:r w:rsidRPr="00ED4AF8">
              <w:rPr>
                <w:sz w:val="13"/>
                <w:lang w:eastAsia="zh-CN"/>
              </w:rPr>
              <w:t>389</w:t>
            </w:r>
          </w:p>
        </w:tc>
        <w:tc>
          <w:tcPr>
            <w:tcW w:w="555" w:type="dxa"/>
            <w:shd w:val="clear" w:color="auto" w:fill="D9D9D9"/>
            <w:vAlign w:val="center"/>
          </w:tcPr>
          <w:p w14:paraId="4C995C01" w14:textId="77777777" w:rsidR="00E37D2C" w:rsidRPr="00ED4AF8" w:rsidRDefault="00E37D2C" w:rsidP="00E93FDC">
            <w:pPr>
              <w:pStyle w:val="TAC"/>
              <w:rPr>
                <w:sz w:val="13"/>
                <w:lang w:eastAsia="zh-CN"/>
              </w:rPr>
            </w:pPr>
            <w:r w:rsidRPr="00ED4AF8">
              <w:rPr>
                <w:sz w:val="13"/>
                <w:lang w:eastAsia="zh-CN"/>
              </w:rPr>
              <w:t>433</w:t>
            </w:r>
          </w:p>
        </w:tc>
        <w:tc>
          <w:tcPr>
            <w:tcW w:w="363" w:type="dxa"/>
            <w:vAlign w:val="center"/>
          </w:tcPr>
          <w:p w14:paraId="326B76B2" w14:textId="77777777" w:rsidR="00E37D2C" w:rsidRPr="00ED4AF8" w:rsidRDefault="00E37D2C" w:rsidP="00E93FDC">
            <w:pPr>
              <w:pStyle w:val="TAC"/>
              <w:rPr>
                <w:sz w:val="13"/>
                <w:lang w:eastAsia="zh-CN"/>
              </w:rPr>
            </w:pPr>
            <w:r w:rsidRPr="00ED4AF8">
              <w:rPr>
                <w:sz w:val="13"/>
                <w:lang w:eastAsia="zh-CN"/>
              </w:rPr>
              <w:t>234</w:t>
            </w:r>
          </w:p>
        </w:tc>
        <w:tc>
          <w:tcPr>
            <w:tcW w:w="555" w:type="dxa"/>
            <w:shd w:val="clear" w:color="auto" w:fill="D9D9D9"/>
            <w:vAlign w:val="center"/>
          </w:tcPr>
          <w:p w14:paraId="5FB54675" w14:textId="77777777" w:rsidR="00E37D2C" w:rsidRPr="00ED4AF8" w:rsidRDefault="00E37D2C" w:rsidP="00E93FDC">
            <w:pPr>
              <w:pStyle w:val="TAC"/>
              <w:rPr>
                <w:sz w:val="13"/>
                <w:lang w:eastAsia="zh-CN"/>
              </w:rPr>
            </w:pPr>
            <w:r w:rsidRPr="00ED4AF8">
              <w:rPr>
                <w:sz w:val="13"/>
                <w:lang w:eastAsia="zh-CN"/>
              </w:rPr>
              <w:t>561</w:t>
            </w:r>
          </w:p>
        </w:tc>
        <w:tc>
          <w:tcPr>
            <w:tcW w:w="363" w:type="dxa"/>
            <w:vAlign w:val="center"/>
          </w:tcPr>
          <w:p w14:paraId="485CCE65" w14:textId="77777777" w:rsidR="00E37D2C" w:rsidRPr="00ED4AF8" w:rsidRDefault="00E37D2C" w:rsidP="00E93FDC">
            <w:pPr>
              <w:pStyle w:val="TAC"/>
              <w:rPr>
                <w:sz w:val="13"/>
                <w:lang w:eastAsia="zh-CN"/>
              </w:rPr>
            </w:pPr>
            <w:r w:rsidRPr="00ED4AF8">
              <w:rPr>
                <w:sz w:val="13"/>
                <w:lang w:eastAsia="zh-CN"/>
              </w:rPr>
              <w:t>428</w:t>
            </w:r>
          </w:p>
        </w:tc>
        <w:tc>
          <w:tcPr>
            <w:tcW w:w="555" w:type="dxa"/>
            <w:shd w:val="clear" w:color="auto" w:fill="D9D9D9"/>
            <w:vAlign w:val="center"/>
          </w:tcPr>
          <w:p w14:paraId="2B66D501" w14:textId="77777777" w:rsidR="00E37D2C" w:rsidRPr="00ED4AF8" w:rsidRDefault="00E37D2C" w:rsidP="00E93FDC">
            <w:pPr>
              <w:pStyle w:val="TAC"/>
              <w:rPr>
                <w:sz w:val="13"/>
                <w:lang w:eastAsia="zh-CN"/>
              </w:rPr>
            </w:pPr>
            <w:r w:rsidRPr="00ED4AF8">
              <w:rPr>
                <w:sz w:val="13"/>
                <w:lang w:eastAsia="zh-CN"/>
              </w:rPr>
              <w:t>689</w:t>
            </w:r>
          </w:p>
        </w:tc>
        <w:tc>
          <w:tcPr>
            <w:tcW w:w="363" w:type="dxa"/>
            <w:vAlign w:val="center"/>
          </w:tcPr>
          <w:p w14:paraId="230658D0" w14:textId="77777777" w:rsidR="00E37D2C" w:rsidRPr="00ED4AF8" w:rsidRDefault="00E37D2C" w:rsidP="00E93FDC">
            <w:pPr>
              <w:pStyle w:val="TAC"/>
              <w:rPr>
                <w:sz w:val="13"/>
                <w:lang w:eastAsia="zh-CN"/>
              </w:rPr>
            </w:pPr>
            <w:r w:rsidRPr="00ED4AF8">
              <w:rPr>
                <w:sz w:val="13"/>
                <w:lang w:eastAsia="zh-CN"/>
              </w:rPr>
              <w:t>737</w:t>
            </w:r>
          </w:p>
        </w:tc>
        <w:tc>
          <w:tcPr>
            <w:tcW w:w="555" w:type="dxa"/>
            <w:shd w:val="clear" w:color="auto" w:fill="D9D9D9"/>
            <w:vAlign w:val="center"/>
          </w:tcPr>
          <w:p w14:paraId="4589E80C" w14:textId="77777777" w:rsidR="00E37D2C" w:rsidRPr="00ED4AF8" w:rsidRDefault="00E37D2C" w:rsidP="00E93FDC">
            <w:pPr>
              <w:pStyle w:val="TAC"/>
              <w:rPr>
                <w:sz w:val="13"/>
                <w:lang w:eastAsia="zh-CN"/>
              </w:rPr>
            </w:pPr>
            <w:r w:rsidRPr="00ED4AF8">
              <w:rPr>
                <w:sz w:val="13"/>
                <w:lang w:eastAsia="zh-CN"/>
              </w:rPr>
              <w:t>817</w:t>
            </w:r>
          </w:p>
        </w:tc>
        <w:tc>
          <w:tcPr>
            <w:tcW w:w="363" w:type="dxa"/>
            <w:vAlign w:val="center"/>
          </w:tcPr>
          <w:p w14:paraId="5697EEF2" w14:textId="77777777" w:rsidR="00E37D2C" w:rsidRPr="00ED4AF8" w:rsidRDefault="00E37D2C" w:rsidP="00E93FDC">
            <w:pPr>
              <w:pStyle w:val="TAC"/>
              <w:rPr>
                <w:sz w:val="13"/>
                <w:lang w:eastAsia="zh-CN"/>
              </w:rPr>
            </w:pPr>
            <w:r w:rsidRPr="00ED4AF8">
              <w:rPr>
                <w:sz w:val="13"/>
                <w:lang w:eastAsia="zh-CN"/>
              </w:rPr>
              <w:t>853</w:t>
            </w:r>
          </w:p>
        </w:tc>
        <w:tc>
          <w:tcPr>
            <w:tcW w:w="555" w:type="dxa"/>
            <w:shd w:val="clear" w:color="auto" w:fill="D9D9D9"/>
            <w:vAlign w:val="center"/>
          </w:tcPr>
          <w:p w14:paraId="1DB6AAE9" w14:textId="77777777" w:rsidR="00E37D2C" w:rsidRPr="00ED4AF8" w:rsidRDefault="00E37D2C" w:rsidP="00E93FDC">
            <w:pPr>
              <w:pStyle w:val="TAC"/>
              <w:rPr>
                <w:sz w:val="13"/>
                <w:lang w:eastAsia="zh-CN"/>
              </w:rPr>
            </w:pPr>
            <w:r w:rsidRPr="00ED4AF8">
              <w:rPr>
                <w:sz w:val="13"/>
                <w:lang w:eastAsia="zh-CN"/>
              </w:rPr>
              <w:t>945</w:t>
            </w:r>
          </w:p>
        </w:tc>
        <w:tc>
          <w:tcPr>
            <w:tcW w:w="363" w:type="dxa"/>
            <w:vAlign w:val="center"/>
          </w:tcPr>
          <w:p w14:paraId="03C75CD4" w14:textId="77777777" w:rsidR="00E37D2C" w:rsidRPr="00ED4AF8" w:rsidRDefault="00E37D2C" w:rsidP="00E93FDC">
            <w:pPr>
              <w:pStyle w:val="TAC"/>
              <w:rPr>
                <w:sz w:val="13"/>
                <w:lang w:eastAsia="zh-CN"/>
              </w:rPr>
            </w:pPr>
            <w:r w:rsidRPr="00ED4AF8">
              <w:rPr>
                <w:sz w:val="13"/>
                <w:lang w:eastAsia="zh-CN"/>
              </w:rPr>
              <w:t>947</w:t>
            </w:r>
          </w:p>
        </w:tc>
      </w:tr>
      <w:tr w:rsidR="00E37D2C" w:rsidRPr="00ED4AF8" w14:paraId="522DF6A1" w14:textId="77777777" w:rsidTr="00E93FDC">
        <w:trPr>
          <w:jc w:val="center"/>
        </w:trPr>
        <w:tc>
          <w:tcPr>
            <w:tcW w:w="297" w:type="dxa"/>
            <w:shd w:val="clear" w:color="auto" w:fill="D9D9D9"/>
            <w:vAlign w:val="center"/>
          </w:tcPr>
          <w:p w14:paraId="5D5CB506" w14:textId="77777777" w:rsidR="00E37D2C" w:rsidRPr="00ED4AF8" w:rsidRDefault="00E37D2C" w:rsidP="00E93FDC">
            <w:pPr>
              <w:pStyle w:val="TAC"/>
              <w:rPr>
                <w:sz w:val="13"/>
                <w:lang w:eastAsia="zh-CN"/>
              </w:rPr>
            </w:pPr>
            <w:r w:rsidRPr="00ED4AF8">
              <w:rPr>
                <w:sz w:val="13"/>
                <w:lang w:eastAsia="zh-CN"/>
              </w:rPr>
              <w:t>50</w:t>
            </w:r>
          </w:p>
        </w:tc>
        <w:tc>
          <w:tcPr>
            <w:tcW w:w="621" w:type="dxa"/>
            <w:vAlign w:val="center"/>
          </w:tcPr>
          <w:p w14:paraId="48998B49" w14:textId="77777777" w:rsidR="00E37D2C" w:rsidRPr="00ED4AF8" w:rsidRDefault="00E37D2C" w:rsidP="00E93FDC">
            <w:pPr>
              <w:pStyle w:val="TAC"/>
              <w:rPr>
                <w:sz w:val="13"/>
                <w:lang w:eastAsia="zh-CN"/>
              </w:rPr>
            </w:pPr>
            <w:r w:rsidRPr="00ED4AF8">
              <w:rPr>
                <w:sz w:val="13"/>
                <w:lang w:eastAsia="zh-CN"/>
              </w:rPr>
              <w:t>264</w:t>
            </w:r>
          </w:p>
        </w:tc>
        <w:tc>
          <w:tcPr>
            <w:tcW w:w="555" w:type="dxa"/>
            <w:shd w:val="clear" w:color="auto" w:fill="D9D9D9"/>
            <w:vAlign w:val="center"/>
          </w:tcPr>
          <w:p w14:paraId="45813CC5" w14:textId="77777777" w:rsidR="00E37D2C" w:rsidRPr="00ED4AF8" w:rsidRDefault="00E37D2C" w:rsidP="00E93FDC">
            <w:pPr>
              <w:pStyle w:val="TAC"/>
              <w:rPr>
                <w:sz w:val="13"/>
                <w:lang w:eastAsia="zh-CN"/>
              </w:rPr>
            </w:pPr>
            <w:r w:rsidRPr="00ED4AF8">
              <w:rPr>
                <w:sz w:val="13"/>
                <w:lang w:eastAsia="zh-CN"/>
              </w:rPr>
              <w:t>178</w:t>
            </w:r>
          </w:p>
        </w:tc>
        <w:tc>
          <w:tcPr>
            <w:tcW w:w="363" w:type="dxa"/>
            <w:vAlign w:val="center"/>
          </w:tcPr>
          <w:p w14:paraId="0A0535D3" w14:textId="77777777" w:rsidR="00E37D2C" w:rsidRPr="00ED4AF8" w:rsidRDefault="00E37D2C" w:rsidP="00E93FDC">
            <w:pPr>
              <w:pStyle w:val="TAC"/>
              <w:rPr>
                <w:sz w:val="13"/>
                <w:lang w:eastAsia="zh-CN"/>
              </w:rPr>
            </w:pPr>
            <w:r w:rsidRPr="00ED4AF8">
              <w:rPr>
                <w:sz w:val="13"/>
                <w:lang w:eastAsia="zh-CN"/>
              </w:rPr>
              <w:t>546</w:t>
            </w:r>
          </w:p>
        </w:tc>
        <w:tc>
          <w:tcPr>
            <w:tcW w:w="555" w:type="dxa"/>
            <w:shd w:val="clear" w:color="auto" w:fill="D9D9D9"/>
            <w:vAlign w:val="center"/>
          </w:tcPr>
          <w:p w14:paraId="04EE947B" w14:textId="77777777" w:rsidR="00E37D2C" w:rsidRPr="00ED4AF8" w:rsidRDefault="00E37D2C" w:rsidP="00E93FDC">
            <w:pPr>
              <w:pStyle w:val="TAC"/>
              <w:rPr>
                <w:sz w:val="13"/>
                <w:lang w:eastAsia="zh-CN"/>
              </w:rPr>
            </w:pPr>
            <w:r w:rsidRPr="00ED4AF8">
              <w:rPr>
                <w:sz w:val="13"/>
                <w:lang w:eastAsia="zh-CN"/>
              </w:rPr>
              <w:t>306</w:t>
            </w:r>
          </w:p>
        </w:tc>
        <w:tc>
          <w:tcPr>
            <w:tcW w:w="363" w:type="dxa"/>
            <w:vAlign w:val="center"/>
          </w:tcPr>
          <w:p w14:paraId="4FC2E855" w14:textId="77777777" w:rsidR="00E37D2C" w:rsidRPr="00ED4AF8" w:rsidRDefault="00E37D2C" w:rsidP="00E93FDC">
            <w:pPr>
              <w:pStyle w:val="TAC"/>
              <w:rPr>
                <w:sz w:val="13"/>
                <w:lang w:eastAsia="zh-CN"/>
              </w:rPr>
            </w:pPr>
            <w:r w:rsidRPr="00ED4AF8">
              <w:rPr>
                <w:sz w:val="13"/>
                <w:lang w:eastAsia="zh-CN"/>
              </w:rPr>
              <w:t>173</w:t>
            </w:r>
          </w:p>
        </w:tc>
        <w:tc>
          <w:tcPr>
            <w:tcW w:w="555" w:type="dxa"/>
            <w:shd w:val="clear" w:color="auto" w:fill="D9D9D9"/>
            <w:vAlign w:val="center"/>
          </w:tcPr>
          <w:p w14:paraId="0357E0D2" w14:textId="77777777" w:rsidR="00E37D2C" w:rsidRPr="00ED4AF8" w:rsidRDefault="00E37D2C" w:rsidP="00E93FDC">
            <w:pPr>
              <w:pStyle w:val="TAC"/>
              <w:rPr>
                <w:sz w:val="13"/>
                <w:lang w:eastAsia="zh-CN"/>
              </w:rPr>
            </w:pPr>
            <w:r w:rsidRPr="00ED4AF8">
              <w:rPr>
                <w:sz w:val="13"/>
                <w:lang w:eastAsia="zh-CN"/>
              </w:rPr>
              <w:t>434</w:t>
            </w:r>
          </w:p>
        </w:tc>
        <w:tc>
          <w:tcPr>
            <w:tcW w:w="363" w:type="dxa"/>
            <w:vAlign w:val="center"/>
          </w:tcPr>
          <w:p w14:paraId="5D5886E5" w14:textId="77777777" w:rsidR="00E37D2C" w:rsidRPr="00ED4AF8" w:rsidRDefault="00E37D2C" w:rsidP="00E93FDC">
            <w:pPr>
              <w:pStyle w:val="TAC"/>
              <w:rPr>
                <w:sz w:val="13"/>
                <w:lang w:eastAsia="zh-CN"/>
              </w:rPr>
            </w:pPr>
            <w:r w:rsidRPr="00ED4AF8">
              <w:rPr>
                <w:sz w:val="13"/>
                <w:lang w:eastAsia="zh-CN"/>
              </w:rPr>
              <w:t>125</w:t>
            </w:r>
          </w:p>
        </w:tc>
        <w:tc>
          <w:tcPr>
            <w:tcW w:w="555" w:type="dxa"/>
            <w:shd w:val="clear" w:color="auto" w:fill="D9D9D9"/>
            <w:vAlign w:val="center"/>
          </w:tcPr>
          <w:p w14:paraId="283BD848" w14:textId="77777777" w:rsidR="00E37D2C" w:rsidRPr="00ED4AF8" w:rsidRDefault="00E37D2C" w:rsidP="00E93FDC">
            <w:pPr>
              <w:pStyle w:val="TAC"/>
              <w:rPr>
                <w:sz w:val="13"/>
                <w:lang w:eastAsia="zh-CN"/>
              </w:rPr>
            </w:pPr>
            <w:r w:rsidRPr="00ED4AF8">
              <w:rPr>
                <w:sz w:val="13"/>
                <w:lang w:eastAsia="zh-CN"/>
              </w:rPr>
              <w:t>562</w:t>
            </w:r>
          </w:p>
        </w:tc>
        <w:tc>
          <w:tcPr>
            <w:tcW w:w="363" w:type="dxa"/>
            <w:vAlign w:val="center"/>
          </w:tcPr>
          <w:p w14:paraId="1AE51AE0" w14:textId="77777777" w:rsidR="00E37D2C" w:rsidRPr="00ED4AF8" w:rsidRDefault="00E37D2C" w:rsidP="00E93FDC">
            <w:pPr>
              <w:pStyle w:val="TAC"/>
              <w:rPr>
                <w:sz w:val="13"/>
                <w:lang w:eastAsia="zh-CN"/>
              </w:rPr>
            </w:pPr>
            <w:r w:rsidRPr="00ED4AF8">
              <w:rPr>
                <w:sz w:val="13"/>
                <w:lang w:eastAsia="zh-CN"/>
              </w:rPr>
              <w:t>665</w:t>
            </w:r>
          </w:p>
        </w:tc>
        <w:tc>
          <w:tcPr>
            <w:tcW w:w="555" w:type="dxa"/>
            <w:shd w:val="clear" w:color="auto" w:fill="D9D9D9"/>
            <w:vAlign w:val="center"/>
          </w:tcPr>
          <w:p w14:paraId="6244B93F" w14:textId="77777777" w:rsidR="00E37D2C" w:rsidRPr="00ED4AF8" w:rsidRDefault="00E37D2C" w:rsidP="00E93FDC">
            <w:pPr>
              <w:pStyle w:val="TAC"/>
              <w:rPr>
                <w:sz w:val="13"/>
                <w:lang w:eastAsia="zh-CN"/>
              </w:rPr>
            </w:pPr>
            <w:r w:rsidRPr="00ED4AF8">
              <w:rPr>
                <w:sz w:val="13"/>
                <w:lang w:eastAsia="zh-CN"/>
              </w:rPr>
              <w:t>690</w:t>
            </w:r>
          </w:p>
        </w:tc>
        <w:tc>
          <w:tcPr>
            <w:tcW w:w="363" w:type="dxa"/>
            <w:vAlign w:val="center"/>
          </w:tcPr>
          <w:p w14:paraId="018396BC" w14:textId="77777777" w:rsidR="00E37D2C" w:rsidRPr="00ED4AF8" w:rsidRDefault="00E37D2C" w:rsidP="00E93FDC">
            <w:pPr>
              <w:pStyle w:val="TAC"/>
              <w:rPr>
                <w:sz w:val="13"/>
                <w:lang w:eastAsia="zh-CN"/>
              </w:rPr>
            </w:pPr>
            <w:r w:rsidRPr="00ED4AF8">
              <w:rPr>
                <w:sz w:val="13"/>
                <w:lang w:eastAsia="zh-CN"/>
              </w:rPr>
              <w:t>251</w:t>
            </w:r>
          </w:p>
        </w:tc>
        <w:tc>
          <w:tcPr>
            <w:tcW w:w="555" w:type="dxa"/>
            <w:shd w:val="clear" w:color="auto" w:fill="D9D9D9"/>
            <w:vAlign w:val="center"/>
          </w:tcPr>
          <w:p w14:paraId="303A4C8A" w14:textId="77777777" w:rsidR="00E37D2C" w:rsidRPr="00ED4AF8" w:rsidRDefault="00E37D2C" w:rsidP="00E93FDC">
            <w:pPr>
              <w:pStyle w:val="TAC"/>
              <w:rPr>
                <w:sz w:val="13"/>
                <w:lang w:eastAsia="zh-CN"/>
              </w:rPr>
            </w:pPr>
            <w:r w:rsidRPr="00ED4AF8">
              <w:rPr>
                <w:sz w:val="13"/>
                <w:lang w:eastAsia="zh-CN"/>
              </w:rPr>
              <w:t>818</w:t>
            </w:r>
          </w:p>
        </w:tc>
        <w:tc>
          <w:tcPr>
            <w:tcW w:w="363" w:type="dxa"/>
            <w:vAlign w:val="center"/>
          </w:tcPr>
          <w:p w14:paraId="47972459" w14:textId="77777777" w:rsidR="00E37D2C" w:rsidRPr="00ED4AF8" w:rsidRDefault="00E37D2C" w:rsidP="00E93FDC">
            <w:pPr>
              <w:pStyle w:val="TAC"/>
              <w:rPr>
                <w:sz w:val="13"/>
                <w:lang w:eastAsia="zh-CN"/>
              </w:rPr>
            </w:pPr>
            <w:r w:rsidRPr="00ED4AF8">
              <w:rPr>
                <w:sz w:val="13"/>
                <w:lang w:eastAsia="zh-CN"/>
              </w:rPr>
              <w:t>867</w:t>
            </w:r>
          </w:p>
        </w:tc>
        <w:tc>
          <w:tcPr>
            <w:tcW w:w="555" w:type="dxa"/>
            <w:shd w:val="clear" w:color="auto" w:fill="D9D9D9"/>
            <w:vAlign w:val="center"/>
          </w:tcPr>
          <w:p w14:paraId="0C5A43FD" w14:textId="77777777" w:rsidR="00E37D2C" w:rsidRPr="00ED4AF8" w:rsidRDefault="00E37D2C" w:rsidP="00E93FDC">
            <w:pPr>
              <w:pStyle w:val="TAC"/>
              <w:rPr>
                <w:sz w:val="13"/>
                <w:lang w:eastAsia="zh-CN"/>
              </w:rPr>
            </w:pPr>
            <w:r w:rsidRPr="00ED4AF8">
              <w:rPr>
                <w:sz w:val="13"/>
                <w:lang w:eastAsia="zh-CN"/>
              </w:rPr>
              <w:t>946</w:t>
            </w:r>
          </w:p>
        </w:tc>
        <w:tc>
          <w:tcPr>
            <w:tcW w:w="363" w:type="dxa"/>
            <w:vAlign w:val="center"/>
          </w:tcPr>
          <w:p w14:paraId="7DEEEE03" w14:textId="77777777" w:rsidR="00E37D2C" w:rsidRPr="00ED4AF8" w:rsidRDefault="00E37D2C" w:rsidP="00E93FDC">
            <w:pPr>
              <w:pStyle w:val="TAC"/>
              <w:rPr>
                <w:sz w:val="13"/>
                <w:lang w:eastAsia="zh-CN"/>
              </w:rPr>
            </w:pPr>
            <w:r w:rsidRPr="00ED4AF8">
              <w:rPr>
                <w:sz w:val="13"/>
                <w:lang w:eastAsia="zh-CN"/>
              </w:rPr>
              <w:t>507</w:t>
            </w:r>
          </w:p>
        </w:tc>
      </w:tr>
      <w:tr w:rsidR="00E37D2C" w:rsidRPr="00ED4AF8" w14:paraId="48EF7EEB" w14:textId="77777777" w:rsidTr="00E93FDC">
        <w:trPr>
          <w:jc w:val="center"/>
        </w:trPr>
        <w:tc>
          <w:tcPr>
            <w:tcW w:w="297" w:type="dxa"/>
            <w:shd w:val="clear" w:color="auto" w:fill="D9D9D9"/>
            <w:vAlign w:val="center"/>
          </w:tcPr>
          <w:p w14:paraId="485B5CF9" w14:textId="77777777" w:rsidR="00E37D2C" w:rsidRPr="00ED4AF8" w:rsidRDefault="00E37D2C" w:rsidP="00E93FDC">
            <w:pPr>
              <w:pStyle w:val="TAC"/>
              <w:rPr>
                <w:sz w:val="13"/>
                <w:lang w:eastAsia="zh-CN"/>
              </w:rPr>
            </w:pPr>
            <w:r w:rsidRPr="00ED4AF8">
              <w:rPr>
                <w:sz w:val="13"/>
                <w:lang w:eastAsia="zh-CN"/>
              </w:rPr>
              <w:t>51</w:t>
            </w:r>
          </w:p>
        </w:tc>
        <w:tc>
          <w:tcPr>
            <w:tcW w:w="621" w:type="dxa"/>
            <w:vAlign w:val="center"/>
          </w:tcPr>
          <w:p w14:paraId="740A982B" w14:textId="77777777" w:rsidR="00E37D2C" w:rsidRPr="00ED4AF8" w:rsidRDefault="00E37D2C" w:rsidP="00E93FDC">
            <w:pPr>
              <w:pStyle w:val="TAC"/>
              <w:rPr>
                <w:sz w:val="13"/>
                <w:lang w:eastAsia="zh-CN"/>
              </w:rPr>
            </w:pPr>
            <w:r w:rsidRPr="00ED4AF8">
              <w:rPr>
                <w:sz w:val="13"/>
                <w:lang w:eastAsia="zh-CN"/>
              </w:rPr>
              <w:t>38</w:t>
            </w:r>
          </w:p>
        </w:tc>
        <w:tc>
          <w:tcPr>
            <w:tcW w:w="555" w:type="dxa"/>
            <w:shd w:val="clear" w:color="auto" w:fill="D9D9D9"/>
            <w:vAlign w:val="center"/>
          </w:tcPr>
          <w:p w14:paraId="557C900C" w14:textId="77777777" w:rsidR="00E37D2C" w:rsidRPr="00ED4AF8" w:rsidRDefault="00E37D2C" w:rsidP="00E93FDC">
            <w:pPr>
              <w:pStyle w:val="TAC"/>
              <w:rPr>
                <w:sz w:val="13"/>
                <w:lang w:eastAsia="zh-CN"/>
              </w:rPr>
            </w:pPr>
            <w:r w:rsidRPr="00ED4AF8">
              <w:rPr>
                <w:sz w:val="13"/>
                <w:lang w:eastAsia="zh-CN"/>
              </w:rPr>
              <w:t>179</w:t>
            </w:r>
          </w:p>
        </w:tc>
        <w:tc>
          <w:tcPr>
            <w:tcW w:w="363" w:type="dxa"/>
            <w:vAlign w:val="center"/>
          </w:tcPr>
          <w:p w14:paraId="26AF01E4" w14:textId="77777777" w:rsidR="00E37D2C" w:rsidRPr="00ED4AF8" w:rsidRDefault="00E37D2C" w:rsidP="00E93FDC">
            <w:pPr>
              <w:pStyle w:val="TAC"/>
              <w:rPr>
                <w:sz w:val="13"/>
                <w:lang w:eastAsia="zh-CN"/>
              </w:rPr>
            </w:pPr>
            <w:r w:rsidRPr="00ED4AF8">
              <w:rPr>
                <w:sz w:val="13"/>
                <w:lang w:eastAsia="zh-CN"/>
              </w:rPr>
              <w:t>324</w:t>
            </w:r>
          </w:p>
        </w:tc>
        <w:tc>
          <w:tcPr>
            <w:tcW w:w="555" w:type="dxa"/>
            <w:shd w:val="clear" w:color="auto" w:fill="D9D9D9"/>
            <w:vAlign w:val="center"/>
          </w:tcPr>
          <w:p w14:paraId="22E84007" w14:textId="77777777" w:rsidR="00E37D2C" w:rsidRPr="00ED4AF8" w:rsidRDefault="00E37D2C" w:rsidP="00E93FDC">
            <w:pPr>
              <w:pStyle w:val="TAC"/>
              <w:rPr>
                <w:sz w:val="13"/>
                <w:lang w:eastAsia="zh-CN"/>
              </w:rPr>
            </w:pPr>
            <w:r w:rsidRPr="00ED4AF8">
              <w:rPr>
                <w:sz w:val="13"/>
                <w:lang w:eastAsia="zh-CN"/>
              </w:rPr>
              <w:t>307</w:t>
            </w:r>
          </w:p>
        </w:tc>
        <w:tc>
          <w:tcPr>
            <w:tcW w:w="363" w:type="dxa"/>
            <w:vAlign w:val="center"/>
          </w:tcPr>
          <w:p w14:paraId="42ED08DC" w14:textId="77777777" w:rsidR="00E37D2C" w:rsidRPr="00ED4AF8" w:rsidRDefault="00E37D2C" w:rsidP="00E93FDC">
            <w:pPr>
              <w:pStyle w:val="TAC"/>
              <w:rPr>
                <w:sz w:val="13"/>
                <w:lang w:eastAsia="zh-CN"/>
              </w:rPr>
            </w:pPr>
            <w:r w:rsidRPr="00ED4AF8">
              <w:rPr>
                <w:sz w:val="13"/>
                <w:lang w:eastAsia="zh-CN"/>
              </w:rPr>
              <w:t>121</w:t>
            </w:r>
          </w:p>
        </w:tc>
        <w:tc>
          <w:tcPr>
            <w:tcW w:w="555" w:type="dxa"/>
            <w:shd w:val="clear" w:color="auto" w:fill="D9D9D9"/>
            <w:vAlign w:val="center"/>
          </w:tcPr>
          <w:p w14:paraId="1A79C23B" w14:textId="77777777" w:rsidR="00E37D2C" w:rsidRPr="00ED4AF8" w:rsidRDefault="00E37D2C" w:rsidP="00E93FDC">
            <w:pPr>
              <w:pStyle w:val="TAC"/>
              <w:rPr>
                <w:sz w:val="13"/>
                <w:lang w:eastAsia="zh-CN"/>
              </w:rPr>
            </w:pPr>
            <w:r w:rsidRPr="00ED4AF8">
              <w:rPr>
                <w:sz w:val="13"/>
                <w:lang w:eastAsia="zh-CN"/>
              </w:rPr>
              <w:t>435</w:t>
            </w:r>
          </w:p>
        </w:tc>
        <w:tc>
          <w:tcPr>
            <w:tcW w:w="363" w:type="dxa"/>
            <w:vAlign w:val="center"/>
          </w:tcPr>
          <w:p w14:paraId="4C1D10E6" w14:textId="77777777" w:rsidR="00E37D2C" w:rsidRPr="00ED4AF8" w:rsidRDefault="00E37D2C" w:rsidP="00E93FDC">
            <w:pPr>
              <w:pStyle w:val="TAC"/>
              <w:rPr>
                <w:sz w:val="13"/>
                <w:lang w:eastAsia="zh-CN"/>
              </w:rPr>
            </w:pPr>
            <w:r w:rsidRPr="00ED4AF8">
              <w:rPr>
                <w:sz w:val="13"/>
                <w:lang w:eastAsia="zh-CN"/>
              </w:rPr>
              <w:t>557</w:t>
            </w:r>
          </w:p>
        </w:tc>
        <w:tc>
          <w:tcPr>
            <w:tcW w:w="555" w:type="dxa"/>
            <w:shd w:val="clear" w:color="auto" w:fill="D9D9D9"/>
            <w:vAlign w:val="center"/>
          </w:tcPr>
          <w:p w14:paraId="121E1BA1" w14:textId="77777777" w:rsidR="00E37D2C" w:rsidRPr="00ED4AF8" w:rsidRDefault="00E37D2C" w:rsidP="00E93FDC">
            <w:pPr>
              <w:pStyle w:val="TAC"/>
              <w:rPr>
                <w:sz w:val="13"/>
                <w:lang w:eastAsia="zh-CN"/>
              </w:rPr>
            </w:pPr>
            <w:r w:rsidRPr="00ED4AF8">
              <w:rPr>
                <w:sz w:val="13"/>
                <w:lang w:eastAsia="zh-CN"/>
              </w:rPr>
              <w:t>563</w:t>
            </w:r>
          </w:p>
        </w:tc>
        <w:tc>
          <w:tcPr>
            <w:tcW w:w="363" w:type="dxa"/>
            <w:vAlign w:val="center"/>
          </w:tcPr>
          <w:p w14:paraId="28169B53" w14:textId="77777777" w:rsidR="00E37D2C" w:rsidRPr="00ED4AF8" w:rsidRDefault="00E37D2C" w:rsidP="00E93FDC">
            <w:pPr>
              <w:pStyle w:val="TAC"/>
              <w:rPr>
                <w:sz w:val="13"/>
                <w:lang w:eastAsia="zh-CN"/>
              </w:rPr>
            </w:pPr>
            <w:r w:rsidRPr="00ED4AF8">
              <w:rPr>
                <w:sz w:val="13"/>
                <w:lang w:eastAsia="zh-CN"/>
              </w:rPr>
              <w:t>736</w:t>
            </w:r>
          </w:p>
        </w:tc>
        <w:tc>
          <w:tcPr>
            <w:tcW w:w="555" w:type="dxa"/>
            <w:shd w:val="clear" w:color="auto" w:fill="D9D9D9"/>
            <w:vAlign w:val="center"/>
          </w:tcPr>
          <w:p w14:paraId="06517C99" w14:textId="77777777" w:rsidR="00E37D2C" w:rsidRPr="00ED4AF8" w:rsidRDefault="00E37D2C" w:rsidP="00E93FDC">
            <w:pPr>
              <w:pStyle w:val="TAC"/>
              <w:rPr>
                <w:sz w:val="13"/>
                <w:lang w:eastAsia="zh-CN"/>
              </w:rPr>
            </w:pPr>
            <w:r w:rsidRPr="00ED4AF8">
              <w:rPr>
                <w:sz w:val="13"/>
                <w:lang w:eastAsia="zh-CN"/>
              </w:rPr>
              <w:t>691</w:t>
            </w:r>
          </w:p>
        </w:tc>
        <w:tc>
          <w:tcPr>
            <w:tcW w:w="363" w:type="dxa"/>
            <w:vAlign w:val="center"/>
          </w:tcPr>
          <w:p w14:paraId="7F25AAF5" w14:textId="77777777" w:rsidR="00E37D2C" w:rsidRPr="00ED4AF8" w:rsidRDefault="00E37D2C" w:rsidP="00E93FDC">
            <w:pPr>
              <w:pStyle w:val="TAC"/>
              <w:rPr>
                <w:sz w:val="13"/>
                <w:lang w:eastAsia="zh-CN"/>
              </w:rPr>
            </w:pPr>
            <w:r w:rsidRPr="00ED4AF8">
              <w:rPr>
                <w:sz w:val="13"/>
                <w:lang w:eastAsia="zh-CN"/>
              </w:rPr>
              <w:t>462</w:t>
            </w:r>
          </w:p>
        </w:tc>
        <w:tc>
          <w:tcPr>
            <w:tcW w:w="555" w:type="dxa"/>
            <w:shd w:val="clear" w:color="auto" w:fill="D9D9D9"/>
            <w:vAlign w:val="center"/>
          </w:tcPr>
          <w:p w14:paraId="631C6DBE" w14:textId="77777777" w:rsidR="00E37D2C" w:rsidRPr="00ED4AF8" w:rsidRDefault="00E37D2C" w:rsidP="00E93FDC">
            <w:pPr>
              <w:pStyle w:val="TAC"/>
              <w:rPr>
                <w:sz w:val="13"/>
                <w:lang w:eastAsia="zh-CN"/>
              </w:rPr>
            </w:pPr>
            <w:r w:rsidRPr="00ED4AF8">
              <w:rPr>
                <w:sz w:val="13"/>
                <w:lang w:eastAsia="zh-CN"/>
              </w:rPr>
              <w:t>819</w:t>
            </w:r>
          </w:p>
        </w:tc>
        <w:tc>
          <w:tcPr>
            <w:tcW w:w="363" w:type="dxa"/>
            <w:vAlign w:val="center"/>
          </w:tcPr>
          <w:p w14:paraId="54AAEBDD" w14:textId="77777777" w:rsidR="00E37D2C" w:rsidRPr="00ED4AF8" w:rsidRDefault="00E37D2C" w:rsidP="00E93FDC">
            <w:pPr>
              <w:pStyle w:val="TAC"/>
              <w:rPr>
                <w:sz w:val="13"/>
                <w:lang w:eastAsia="zh-CN"/>
              </w:rPr>
            </w:pPr>
            <w:r w:rsidRPr="00ED4AF8">
              <w:rPr>
                <w:sz w:val="13"/>
                <w:lang w:eastAsia="zh-CN"/>
              </w:rPr>
              <w:t>637</w:t>
            </w:r>
          </w:p>
        </w:tc>
        <w:tc>
          <w:tcPr>
            <w:tcW w:w="555" w:type="dxa"/>
            <w:shd w:val="clear" w:color="auto" w:fill="D9D9D9"/>
            <w:vAlign w:val="center"/>
          </w:tcPr>
          <w:p w14:paraId="3C274EF5" w14:textId="77777777" w:rsidR="00E37D2C" w:rsidRPr="00ED4AF8" w:rsidRDefault="00E37D2C" w:rsidP="00E93FDC">
            <w:pPr>
              <w:pStyle w:val="TAC"/>
              <w:rPr>
                <w:sz w:val="13"/>
                <w:lang w:eastAsia="zh-CN"/>
              </w:rPr>
            </w:pPr>
            <w:r w:rsidRPr="00ED4AF8">
              <w:rPr>
                <w:sz w:val="13"/>
                <w:lang w:eastAsia="zh-CN"/>
              </w:rPr>
              <w:t>947</w:t>
            </w:r>
          </w:p>
        </w:tc>
        <w:tc>
          <w:tcPr>
            <w:tcW w:w="363" w:type="dxa"/>
            <w:vAlign w:val="center"/>
          </w:tcPr>
          <w:p w14:paraId="4B0CE665" w14:textId="77777777" w:rsidR="00E37D2C" w:rsidRPr="00ED4AF8" w:rsidRDefault="00E37D2C" w:rsidP="00E93FDC">
            <w:pPr>
              <w:pStyle w:val="TAC"/>
              <w:rPr>
                <w:sz w:val="13"/>
                <w:lang w:eastAsia="zh-CN"/>
              </w:rPr>
            </w:pPr>
            <w:r w:rsidRPr="00ED4AF8">
              <w:rPr>
                <w:sz w:val="13"/>
                <w:lang w:eastAsia="zh-CN"/>
              </w:rPr>
              <w:t>889</w:t>
            </w:r>
          </w:p>
        </w:tc>
      </w:tr>
      <w:tr w:rsidR="00E37D2C" w:rsidRPr="00ED4AF8" w14:paraId="0E663606" w14:textId="77777777" w:rsidTr="00E93FDC">
        <w:trPr>
          <w:jc w:val="center"/>
        </w:trPr>
        <w:tc>
          <w:tcPr>
            <w:tcW w:w="297" w:type="dxa"/>
            <w:shd w:val="clear" w:color="auto" w:fill="D9D9D9"/>
            <w:vAlign w:val="center"/>
          </w:tcPr>
          <w:p w14:paraId="26E4C920" w14:textId="77777777" w:rsidR="00E37D2C" w:rsidRPr="00ED4AF8" w:rsidRDefault="00E37D2C" w:rsidP="00E93FDC">
            <w:pPr>
              <w:pStyle w:val="TAC"/>
              <w:rPr>
                <w:sz w:val="13"/>
                <w:lang w:eastAsia="zh-CN"/>
              </w:rPr>
            </w:pPr>
            <w:r w:rsidRPr="00ED4AF8">
              <w:rPr>
                <w:sz w:val="13"/>
                <w:lang w:eastAsia="zh-CN"/>
              </w:rPr>
              <w:t>52</w:t>
            </w:r>
          </w:p>
        </w:tc>
        <w:tc>
          <w:tcPr>
            <w:tcW w:w="621" w:type="dxa"/>
            <w:vAlign w:val="center"/>
          </w:tcPr>
          <w:p w14:paraId="32049C9A" w14:textId="77777777" w:rsidR="00E37D2C" w:rsidRPr="00ED4AF8" w:rsidRDefault="00E37D2C" w:rsidP="00E93FDC">
            <w:pPr>
              <w:pStyle w:val="TAC"/>
              <w:rPr>
                <w:sz w:val="13"/>
                <w:lang w:eastAsia="zh-CN"/>
              </w:rPr>
            </w:pPr>
            <w:r w:rsidRPr="00ED4AF8">
              <w:rPr>
                <w:sz w:val="13"/>
                <w:lang w:eastAsia="zh-CN"/>
              </w:rPr>
              <w:t>514</w:t>
            </w:r>
          </w:p>
        </w:tc>
        <w:tc>
          <w:tcPr>
            <w:tcW w:w="555" w:type="dxa"/>
            <w:shd w:val="clear" w:color="auto" w:fill="D9D9D9"/>
            <w:vAlign w:val="center"/>
          </w:tcPr>
          <w:p w14:paraId="75F8A0D3" w14:textId="77777777" w:rsidR="00E37D2C" w:rsidRPr="00ED4AF8" w:rsidRDefault="00E37D2C" w:rsidP="00E93FDC">
            <w:pPr>
              <w:pStyle w:val="TAC"/>
              <w:rPr>
                <w:sz w:val="13"/>
                <w:lang w:eastAsia="zh-CN"/>
              </w:rPr>
            </w:pPr>
            <w:r w:rsidRPr="00ED4AF8">
              <w:rPr>
                <w:sz w:val="13"/>
                <w:lang w:eastAsia="zh-CN"/>
              </w:rPr>
              <w:t>180</w:t>
            </w:r>
          </w:p>
        </w:tc>
        <w:tc>
          <w:tcPr>
            <w:tcW w:w="363" w:type="dxa"/>
            <w:vAlign w:val="center"/>
          </w:tcPr>
          <w:p w14:paraId="5E3EB989" w14:textId="77777777" w:rsidR="00E37D2C" w:rsidRPr="00ED4AF8" w:rsidRDefault="00E37D2C" w:rsidP="00E93FDC">
            <w:pPr>
              <w:pStyle w:val="TAC"/>
              <w:rPr>
                <w:sz w:val="13"/>
                <w:lang w:eastAsia="zh-CN"/>
              </w:rPr>
            </w:pPr>
            <w:r w:rsidRPr="00ED4AF8">
              <w:rPr>
                <w:sz w:val="13"/>
                <w:lang w:eastAsia="zh-CN"/>
              </w:rPr>
              <w:t>208</w:t>
            </w:r>
          </w:p>
        </w:tc>
        <w:tc>
          <w:tcPr>
            <w:tcW w:w="555" w:type="dxa"/>
            <w:shd w:val="clear" w:color="auto" w:fill="D9D9D9"/>
            <w:vAlign w:val="center"/>
          </w:tcPr>
          <w:p w14:paraId="2760926A" w14:textId="77777777" w:rsidR="00E37D2C" w:rsidRPr="00ED4AF8" w:rsidRDefault="00E37D2C" w:rsidP="00E93FDC">
            <w:pPr>
              <w:pStyle w:val="TAC"/>
              <w:rPr>
                <w:sz w:val="13"/>
                <w:lang w:eastAsia="zh-CN"/>
              </w:rPr>
            </w:pPr>
            <w:r w:rsidRPr="00ED4AF8">
              <w:rPr>
                <w:sz w:val="13"/>
                <w:lang w:eastAsia="zh-CN"/>
              </w:rPr>
              <w:t>308</w:t>
            </w:r>
          </w:p>
        </w:tc>
        <w:tc>
          <w:tcPr>
            <w:tcW w:w="363" w:type="dxa"/>
            <w:vAlign w:val="center"/>
          </w:tcPr>
          <w:p w14:paraId="3EDDB796" w14:textId="77777777" w:rsidR="00E37D2C" w:rsidRPr="00ED4AF8" w:rsidRDefault="00E37D2C" w:rsidP="00E93FDC">
            <w:pPr>
              <w:pStyle w:val="TAC"/>
              <w:rPr>
                <w:sz w:val="13"/>
                <w:lang w:eastAsia="zh-CN"/>
              </w:rPr>
            </w:pPr>
            <w:r w:rsidRPr="00ED4AF8">
              <w:rPr>
                <w:sz w:val="13"/>
                <w:lang w:eastAsia="zh-CN"/>
              </w:rPr>
              <w:t>553</w:t>
            </w:r>
          </w:p>
        </w:tc>
        <w:tc>
          <w:tcPr>
            <w:tcW w:w="555" w:type="dxa"/>
            <w:shd w:val="clear" w:color="auto" w:fill="D9D9D9"/>
            <w:vAlign w:val="center"/>
          </w:tcPr>
          <w:p w14:paraId="5AD8CF7B" w14:textId="77777777" w:rsidR="00E37D2C" w:rsidRPr="00ED4AF8" w:rsidRDefault="00E37D2C" w:rsidP="00E93FDC">
            <w:pPr>
              <w:pStyle w:val="TAC"/>
              <w:rPr>
                <w:sz w:val="13"/>
                <w:lang w:eastAsia="zh-CN"/>
              </w:rPr>
            </w:pPr>
            <w:r w:rsidRPr="00ED4AF8">
              <w:rPr>
                <w:sz w:val="13"/>
                <w:lang w:eastAsia="zh-CN"/>
              </w:rPr>
              <w:t>436</w:t>
            </w:r>
          </w:p>
        </w:tc>
        <w:tc>
          <w:tcPr>
            <w:tcW w:w="363" w:type="dxa"/>
            <w:vAlign w:val="center"/>
          </w:tcPr>
          <w:p w14:paraId="4A9C814B" w14:textId="77777777" w:rsidR="00E37D2C" w:rsidRPr="00ED4AF8" w:rsidRDefault="00E37D2C" w:rsidP="00E93FDC">
            <w:pPr>
              <w:pStyle w:val="TAC"/>
              <w:rPr>
                <w:sz w:val="13"/>
                <w:lang w:eastAsia="zh-CN"/>
              </w:rPr>
            </w:pPr>
            <w:r w:rsidRPr="00ED4AF8">
              <w:rPr>
                <w:sz w:val="13"/>
                <w:lang w:eastAsia="zh-CN"/>
              </w:rPr>
              <w:t>660</w:t>
            </w:r>
          </w:p>
        </w:tc>
        <w:tc>
          <w:tcPr>
            <w:tcW w:w="555" w:type="dxa"/>
            <w:shd w:val="clear" w:color="auto" w:fill="D9D9D9"/>
            <w:vAlign w:val="center"/>
          </w:tcPr>
          <w:p w14:paraId="7118EB64" w14:textId="77777777" w:rsidR="00E37D2C" w:rsidRPr="00ED4AF8" w:rsidRDefault="00E37D2C" w:rsidP="00E93FDC">
            <w:pPr>
              <w:pStyle w:val="TAC"/>
              <w:rPr>
                <w:sz w:val="13"/>
                <w:lang w:eastAsia="zh-CN"/>
              </w:rPr>
            </w:pPr>
            <w:r w:rsidRPr="00ED4AF8">
              <w:rPr>
                <w:sz w:val="13"/>
                <w:lang w:eastAsia="zh-CN"/>
              </w:rPr>
              <w:t>564</w:t>
            </w:r>
          </w:p>
        </w:tc>
        <w:tc>
          <w:tcPr>
            <w:tcW w:w="363" w:type="dxa"/>
            <w:vAlign w:val="center"/>
          </w:tcPr>
          <w:p w14:paraId="640B50AA" w14:textId="77777777" w:rsidR="00E37D2C" w:rsidRPr="00ED4AF8" w:rsidRDefault="00E37D2C" w:rsidP="00E93FDC">
            <w:pPr>
              <w:pStyle w:val="TAC"/>
              <w:rPr>
                <w:sz w:val="13"/>
                <w:lang w:eastAsia="zh-CN"/>
              </w:rPr>
            </w:pPr>
            <w:r w:rsidRPr="00ED4AF8">
              <w:rPr>
                <w:sz w:val="13"/>
                <w:lang w:eastAsia="zh-CN"/>
              </w:rPr>
              <w:t>567</w:t>
            </w:r>
          </w:p>
        </w:tc>
        <w:tc>
          <w:tcPr>
            <w:tcW w:w="555" w:type="dxa"/>
            <w:shd w:val="clear" w:color="auto" w:fill="D9D9D9"/>
            <w:vAlign w:val="center"/>
          </w:tcPr>
          <w:p w14:paraId="212274FB" w14:textId="77777777" w:rsidR="00E37D2C" w:rsidRPr="00ED4AF8" w:rsidRDefault="00E37D2C" w:rsidP="00E93FDC">
            <w:pPr>
              <w:pStyle w:val="TAC"/>
              <w:rPr>
                <w:sz w:val="13"/>
                <w:lang w:eastAsia="zh-CN"/>
              </w:rPr>
            </w:pPr>
            <w:r w:rsidRPr="00ED4AF8">
              <w:rPr>
                <w:sz w:val="13"/>
                <w:lang w:eastAsia="zh-CN"/>
              </w:rPr>
              <w:t>692</w:t>
            </w:r>
          </w:p>
        </w:tc>
        <w:tc>
          <w:tcPr>
            <w:tcW w:w="363" w:type="dxa"/>
            <w:vAlign w:val="center"/>
          </w:tcPr>
          <w:p w14:paraId="41EE9840" w14:textId="77777777" w:rsidR="00E37D2C" w:rsidRPr="00ED4AF8" w:rsidRDefault="00E37D2C" w:rsidP="00E93FDC">
            <w:pPr>
              <w:pStyle w:val="TAC"/>
              <w:rPr>
                <w:sz w:val="13"/>
                <w:lang w:eastAsia="zh-CN"/>
              </w:rPr>
            </w:pPr>
            <w:r w:rsidRPr="00ED4AF8">
              <w:rPr>
                <w:sz w:val="13"/>
                <w:lang w:eastAsia="zh-CN"/>
              </w:rPr>
              <w:t>442</w:t>
            </w:r>
          </w:p>
        </w:tc>
        <w:tc>
          <w:tcPr>
            <w:tcW w:w="555" w:type="dxa"/>
            <w:shd w:val="clear" w:color="auto" w:fill="D9D9D9"/>
            <w:vAlign w:val="center"/>
          </w:tcPr>
          <w:p w14:paraId="7953ABA2" w14:textId="77777777" w:rsidR="00E37D2C" w:rsidRPr="00ED4AF8" w:rsidRDefault="00E37D2C" w:rsidP="00E93FDC">
            <w:pPr>
              <w:pStyle w:val="TAC"/>
              <w:rPr>
                <w:sz w:val="13"/>
                <w:lang w:eastAsia="zh-CN"/>
              </w:rPr>
            </w:pPr>
            <w:r w:rsidRPr="00ED4AF8">
              <w:rPr>
                <w:sz w:val="13"/>
                <w:lang w:eastAsia="zh-CN"/>
              </w:rPr>
              <w:t>820</w:t>
            </w:r>
          </w:p>
        </w:tc>
        <w:tc>
          <w:tcPr>
            <w:tcW w:w="363" w:type="dxa"/>
            <w:vAlign w:val="center"/>
          </w:tcPr>
          <w:p w14:paraId="19EC64A2" w14:textId="77777777" w:rsidR="00E37D2C" w:rsidRPr="00ED4AF8" w:rsidRDefault="00E37D2C" w:rsidP="00E93FDC">
            <w:pPr>
              <w:pStyle w:val="TAC"/>
              <w:rPr>
                <w:sz w:val="13"/>
                <w:lang w:eastAsia="zh-CN"/>
              </w:rPr>
            </w:pPr>
            <w:r w:rsidRPr="00ED4AF8">
              <w:rPr>
                <w:sz w:val="13"/>
                <w:lang w:eastAsia="zh-CN"/>
              </w:rPr>
              <w:t>907</w:t>
            </w:r>
          </w:p>
        </w:tc>
        <w:tc>
          <w:tcPr>
            <w:tcW w:w="555" w:type="dxa"/>
            <w:shd w:val="clear" w:color="auto" w:fill="D9D9D9"/>
            <w:vAlign w:val="center"/>
          </w:tcPr>
          <w:p w14:paraId="1CDD5B38" w14:textId="77777777" w:rsidR="00E37D2C" w:rsidRPr="00ED4AF8" w:rsidRDefault="00E37D2C" w:rsidP="00E93FDC">
            <w:pPr>
              <w:pStyle w:val="TAC"/>
              <w:rPr>
                <w:sz w:val="13"/>
                <w:lang w:eastAsia="zh-CN"/>
              </w:rPr>
            </w:pPr>
            <w:r w:rsidRPr="00ED4AF8">
              <w:rPr>
                <w:sz w:val="13"/>
                <w:lang w:eastAsia="zh-CN"/>
              </w:rPr>
              <w:t>948</w:t>
            </w:r>
          </w:p>
        </w:tc>
        <w:tc>
          <w:tcPr>
            <w:tcW w:w="363" w:type="dxa"/>
            <w:vAlign w:val="center"/>
          </w:tcPr>
          <w:p w14:paraId="730127F1" w14:textId="77777777" w:rsidR="00E37D2C" w:rsidRPr="00ED4AF8" w:rsidRDefault="00E37D2C" w:rsidP="00E93FDC">
            <w:pPr>
              <w:pStyle w:val="TAC"/>
              <w:rPr>
                <w:sz w:val="13"/>
                <w:lang w:eastAsia="zh-CN"/>
              </w:rPr>
            </w:pPr>
            <w:r w:rsidRPr="00ED4AF8">
              <w:rPr>
                <w:sz w:val="13"/>
                <w:lang w:eastAsia="zh-CN"/>
              </w:rPr>
              <w:t>984</w:t>
            </w:r>
          </w:p>
        </w:tc>
      </w:tr>
      <w:tr w:rsidR="00E37D2C" w:rsidRPr="00ED4AF8" w14:paraId="02077215" w14:textId="77777777" w:rsidTr="00E93FDC">
        <w:trPr>
          <w:jc w:val="center"/>
        </w:trPr>
        <w:tc>
          <w:tcPr>
            <w:tcW w:w="297" w:type="dxa"/>
            <w:shd w:val="clear" w:color="auto" w:fill="D9D9D9"/>
            <w:vAlign w:val="center"/>
          </w:tcPr>
          <w:p w14:paraId="02334632" w14:textId="77777777" w:rsidR="00E37D2C" w:rsidRPr="00ED4AF8" w:rsidRDefault="00E37D2C" w:rsidP="00E93FDC">
            <w:pPr>
              <w:pStyle w:val="TAC"/>
              <w:rPr>
                <w:sz w:val="13"/>
                <w:lang w:eastAsia="zh-CN"/>
              </w:rPr>
            </w:pPr>
            <w:r w:rsidRPr="00ED4AF8">
              <w:rPr>
                <w:sz w:val="13"/>
                <w:lang w:eastAsia="zh-CN"/>
              </w:rPr>
              <w:t>53</w:t>
            </w:r>
          </w:p>
        </w:tc>
        <w:tc>
          <w:tcPr>
            <w:tcW w:w="621" w:type="dxa"/>
            <w:vAlign w:val="center"/>
          </w:tcPr>
          <w:p w14:paraId="0418A09E" w14:textId="77777777" w:rsidR="00E37D2C" w:rsidRPr="00ED4AF8" w:rsidRDefault="00E37D2C" w:rsidP="00E93FDC">
            <w:pPr>
              <w:pStyle w:val="TAC"/>
              <w:rPr>
                <w:sz w:val="13"/>
                <w:lang w:eastAsia="zh-CN"/>
              </w:rPr>
            </w:pPr>
            <w:r w:rsidRPr="00ED4AF8">
              <w:rPr>
                <w:sz w:val="13"/>
                <w:lang w:eastAsia="zh-CN"/>
              </w:rPr>
              <w:t>96</w:t>
            </w:r>
          </w:p>
        </w:tc>
        <w:tc>
          <w:tcPr>
            <w:tcW w:w="555" w:type="dxa"/>
            <w:shd w:val="clear" w:color="auto" w:fill="D9D9D9"/>
            <w:vAlign w:val="center"/>
          </w:tcPr>
          <w:p w14:paraId="3FD68692" w14:textId="77777777" w:rsidR="00E37D2C" w:rsidRPr="00ED4AF8" w:rsidRDefault="00E37D2C" w:rsidP="00E93FDC">
            <w:pPr>
              <w:pStyle w:val="TAC"/>
              <w:rPr>
                <w:sz w:val="13"/>
                <w:lang w:eastAsia="zh-CN"/>
              </w:rPr>
            </w:pPr>
            <w:r w:rsidRPr="00ED4AF8">
              <w:rPr>
                <w:sz w:val="13"/>
                <w:lang w:eastAsia="zh-CN"/>
              </w:rPr>
              <w:t>181</w:t>
            </w:r>
          </w:p>
        </w:tc>
        <w:tc>
          <w:tcPr>
            <w:tcW w:w="363" w:type="dxa"/>
            <w:vAlign w:val="center"/>
          </w:tcPr>
          <w:p w14:paraId="23F57037" w14:textId="77777777" w:rsidR="00E37D2C" w:rsidRPr="00ED4AF8" w:rsidRDefault="00E37D2C" w:rsidP="00E93FDC">
            <w:pPr>
              <w:pStyle w:val="TAC"/>
              <w:rPr>
                <w:sz w:val="13"/>
                <w:lang w:eastAsia="zh-CN"/>
              </w:rPr>
            </w:pPr>
            <w:r w:rsidRPr="00ED4AF8">
              <w:rPr>
                <w:sz w:val="13"/>
                <w:lang w:eastAsia="zh-CN"/>
              </w:rPr>
              <w:t>386</w:t>
            </w:r>
          </w:p>
        </w:tc>
        <w:tc>
          <w:tcPr>
            <w:tcW w:w="555" w:type="dxa"/>
            <w:shd w:val="clear" w:color="auto" w:fill="D9D9D9"/>
            <w:vAlign w:val="center"/>
          </w:tcPr>
          <w:p w14:paraId="19DEA8BA" w14:textId="77777777" w:rsidR="00E37D2C" w:rsidRPr="00ED4AF8" w:rsidRDefault="00E37D2C" w:rsidP="00E93FDC">
            <w:pPr>
              <w:pStyle w:val="TAC"/>
              <w:rPr>
                <w:sz w:val="13"/>
                <w:lang w:eastAsia="zh-CN"/>
              </w:rPr>
            </w:pPr>
            <w:r w:rsidRPr="00ED4AF8">
              <w:rPr>
                <w:sz w:val="13"/>
                <w:lang w:eastAsia="zh-CN"/>
              </w:rPr>
              <w:t>309</w:t>
            </w:r>
          </w:p>
        </w:tc>
        <w:tc>
          <w:tcPr>
            <w:tcW w:w="363" w:type="dxa"/>
            <w:vAlign w:val="center"/>
          </w:tcPr>
          <w:p w14:paraId="0DFBAAA2" w14:textId="77777777" w:rsidR="00E37D2C" w:rsidRPr="00ED4AF8" w:rsidRDefault="00E37D2C" w:rsidP="00E93FDC">
            <w:pPr>
              <w:pStyle w:val="TAC"/>
              <w:rPr>
                <w:sz w:val="13"/>
                <w:lang w:eastAsia="zh-CN"/>
              </w:rPr>
            </w:pPr>
            <w:r w:rsidRPr="00ED4AF8">
              <w:rPr>
                <w:sz w:val="13"/>
                <w:lang w:eastAsia="zh-CN"/>
              </w:rPr>
              <w:t>199</w:t>
            </w:r>
          </w:p>
        </w:tc>
        <w:tc>
          <w:tcPr>
            <w:tcW w:w="555" w:type="dxa"/>
            <w:shd w:val="clear" w:color="auto" w:fill="D9D9D9"/>
            <w:vAlign w:val="center"/>
          </w:tcPr>
          <w:p w14:paraId="0ACDD223" w14:textId="77777777" w:rsidR="00E37D2C" w:rsidRPr="00ED4AF8" w:rsidRDefault="00E37D2C" w:rsidP="00E93FDC">
            <w:pPr>
              <w:pStyle w:val="TAC"/>
              <w:rPr>
                <w:sz w:val="13"/>
                <w:lang w:eastAsia="zh-CN"/>
              </w:rPr>
            </w:pPr>
            <w:r w:rsidRPr="00ED4AF8">
              <w:rPr>
                <w:sz w:val="13"/>
                <w:lang w:eastAsia="zh-CN"/>
              </w:rPr>
              <w:t>437</w:t>
            </w:r>
          </w:p>
        </w:tc>
        <w:tc>
          <w:tcPr>
            <w:tcW w:w="363" w:type="dxa"/>
            <w:vAlign w:val="center"/>
          </w:tcPr>
          <w:p w14:paraId="15032E8E" w14:textId="77777777" w:rsidR="00E37D2C" w:rsidRPr="00ED4AF8" w:rsidRDefault="00E37D2C" w:rsidP="00E93FDC">
            <w:pPr>
              <w:pStyle w:val="TAC"/>
              <w:rPr>
                <w:sz w:val="13"/>
                <w:lang w:eastAsia="zh-CN"/>
              </w:rPr>
            </w:pPr>
            <w:r w:rsidRPr="00ED4AF8">
              <w:rPr>
                <w:sz w:val="13"/>
                <w:lang w:eastAsia="zh-CN"/>
              </w:rPr>
              <w:t>616</w:t>
            </w:r>
          </w:p>
        </w:tc>
        <w:tc>
          <w:tcPr>
            <w:tcW w:w="555" w:type="dxa"/>
            <w:shd w:val="clear" w:color="auto" w:fill="D9D9D9"/>
            <w:vAlign w:val="center"/>
          </w:tcPr>
          <w:p w14:paraId="361DCD03" w14:textId="77777777" w:rsidR="00E37D2C" w:rsidRPr="00ED4AF8" w:rsidRDefault="00E37D2C" w:rsidP="00E93FDC">
            <w:pPr>
              <w:pStyle w:val="TAC"/>
              <w:rPr>
                <w:sz w:val="13"/>
                <w:lang w:eastAsia="zh-CN"/>
              </w:rPr>
            </w:pPr>
            <w:r w:rsidRPr="00ED4AF8">
              <w:rPr>
                <w:sz w:val="13"/>
                <w:lang w:eastAsia="zh-CN"/>
              </w:rPr>
              <w:t>565</w:t>
            </w:r>
          </w:p>
        </w:tc>
        <w:tc>
          <w:tcPr>
            <w:tcW w:w="363" w:type="dxa"/>
            <w:vAlign w:val="center"/>
          </w:tcPr>
          <w:p w14:paraId="304EB43F" w14:textId="77777777" w:rsidR="00E37D2C" w:rsidRPr="00ED4AF8" w:rsidRDefault="00E37D2C" w:rsidP="00E93FDC">
            <w:pPr>
              <w:pStyle w:val="TAC"/>
              <w:rPr>
                <w:sz w:val="13"/>
                <w:lang w:eastAsia="zh-CN"/>
              </w:rPr>
            </w:pPr>
            <w:r w:rsidRPr="00ED4AF8">
              <w:rPr>
                <w:sz w:val="13"/>
                <w:lang w:eastAsia="zh-CN"/>
              </w:rPr>
              <w:t>840</w:t>
            </w:r>
          </w:p>
        </w:tc>
        <w:tc>
          <w:tcPr>
            <w:tcW w:w="555" w:type="dxa"/>
            <w:shd w:val="clear" w:color="auto" w:fill="D9D9D9"/>
            <w:vAlign w:val="center"/>
          </w:tcPr>
          <w:p w14:paraId="5665ABA7" w14:textId="77777777" w:rsidR="00E37D2C" w:rsidRPr="00ED4AF8" w:rsidRDefault="00E37D2C" w:rsidP="00E93FDC">
            <w:pPr>
              <w:pStyle w:val="TAC"/>
              <w:rPr>
                <w:sz w:val="13"/>
                <w:lang w:eastAsia="zh-CN"/>
              </w:rPr>
            </w:pPr>
            <w:r w:rsidRPr="00ED4AF8">
              <w:rPr>
                <w:sz w:val="13"/>
                <w:lang w:eastAsia="zh-CN"/>
              </w:rPr>
              <w:t>693</w:t>
            </w:r>
          </w:p>
        </w:tc>
        <w:tc>
          <w:tcPr>
            <w:tcW w:w="363" w:type="dxa"/>
            <w:vAlign w:val="center"/>
          </w:tcPr>
          <w:p w14:paraId="15770C8C" w14:textId="77777777" w:rsidR="00E37D2C" w:rsidRPr="00ED4AF8" w:rsidRDefault="00E37D2C" w:rsidP="00E93FDC">
            <w:pPr>
              <w:pStyle w:val="TAC"/>
              <w:rPr>
                <w:sz w:val="13"/>
                <w:lang w:eastAsia="zh-CN"/>
              </w:rPr>
            </w:pPr>
            <w:r w:rsidRPr="00ED4AF8">
              <w:rPr>
                <w:sz w:val="13"/>
                <w:lang w:eastAsia="zh-CN"/>
              </w:rPr>
              <w:t>441</w:t>
            </w:r>
          </w:p>
        </w:tc>
        <w:tc>
          <w:tcPr>
            <w:tcW w:w="555" w:type="dxa"/>
            <w:shd w:val="clear" w:color="auto" w:fill="D9D9D9"/>
            <w:vAlign w:val="center"/>
          </w:tcPr>
          <w:p w14:paraId="13291966" w14:textId="77777777" w:rsidR="00E37D2C" w:rsidRPr="00ED4AF8" w:rsidRDefault="00E37D2C" w:rsidP="00E93FDC">
            <w:pPr>
              <w:pStyle w:val="TAC"/>
              <w:rPr>
                <w:sz w:val="13"/>
                <w:lang w:eastAsia="zh-CN"/>
              </w:rPr>
            </w:pPr>
            <w:r w:rsidRPr="00ED4AF8">
              <w:rPr>
                <w:sz w:val="13"/>
                <w:lang w:eastAsia="zh-CN"/>
              </w:rPr>
              <w:t>821</w:t>
            </w:r>
          </w:p>
        </w:tc>
        <w:tc>
          <w:tcPr>
            <w:tcW w:w="363" w:type="dxa"/>
            <w:vAlign w:val="center"/>
          </w:tcPr>
          <w:p w14:paraId="2AC01CEC" w14:textId="77777777" w:rsidR="00E37D2C" w:rsidRPr="00ED4AF8" w:rsidRDefault="00E37D2C" w:rsidP="00E93FDC">
            <w:pPr>
              <w:pStyle w:val="TAC"/>
              <w:rPr>
                <w:sz w:val="13"/>
                <w:lang w:eastAsia="zh-CN"/>
              </w:rPr>
            </w:pPr>
            <w:r w:rsidRPr="00ED4AF8">
              <w:rPr>
                <w:sz w:val="13"/>
                <w:lang w:eastAsia="zh-CN"/>
              </w:rPr>
              <w:t>487</w:t>
            </w:r>
          </w:p>
        </w:tc>
        <w:tc>
          <w:tcPr>
            <w:tcW w:w="555" w:type="dxa"/>
            <w:shd w:val="clear" w:color="auto" w:fill="D9D9D9"/>
            <w:vAlign w:val="center"/>
          </w:tcPr>
          <w:p w14:paraId="27224C6C" w14:textId="77777777" w:rsidR="00E37D2C" w:rsidRPr="00ED4AF8" w:rsidRDefault="00E37D2C" w:rsidP="00E93FDC">
            <w:pPr>
              <w:pStyle w:val="TAC"/>
              <w:rPr>
                <w:sz w:val="13"/>
                <w:lang w:eastAsia="zh-CN"/>
              </w:rPr>
            </w:pPr>
            <w:r w:rsidRPr="00ED4AF8">
              <w:rPr>
                <w:sz w:val="13"/>
                <w:lang w:eastAsia="zh-CN"/>
              </w:rPr>
              <w:t>949</w:t>
            </w:r>
          </w:p>
        </w:tc>
        <w:tc>
          <w:tcPr>
            <w:tcW w:w="363" w:type="dxa"/>
            <w:vAlign w:val="center"/>
          </w:tcPr>
          <w:p w14:paraId="69DA9809" w14:textId="77777777" w:rsidR="00E37D2C" w:rsidRPr="00ED4AF8" w:rsidRDefault="00E37D2C" w:rsidP="00E93FDC">
            <w:pPr>
              <w:pStyle w:val="TAC"/>
              <w:rPr>
                <w:sz w:val="13"/>
                <w:lang w:eastAsia="zh-CN"/>
              </w:rPr>
            </w:pPr>
            <w:r w:rsidRPr="00ED4AF8">
              <w:rPr>
                <w:sz w:val="13"/>
                <w:lang w:eastAsia="zh-CN"/>
              </w:rPr>
              <w:t>751</w:t>
            </w:r>
          </w:p>
        </w:tc>
      </w:tr>
      <w:tr w:rsidR="00E37D2C" w:rsidRPr="00ED4AF8" w14:paraId="6139268C" w14:textId="77777777" w:rsidTr="00E93FDC">
        <w:trPr>
          <w:jc w:val="center"/>
        </w:trPr>
        <w:tc>
          <w:tcPr>
            <w:tcW w:w="297" w:type="dxa"/>
            <w:shd w:val="clear" w:color="auto" w:fill="D9D9D9"/>
            <w:vAlign w:val="center"/>
          </w:tcPr>
          <w:p w14:paraId="72B036D0" w14:textId="77777777" w:rsidR="00E37D2C" w:rsidRPr="00ED4AF8" w:rsidRDefault="00E37D2C" w:rsidP="00E93FDC">
            <w:pPr>
              <w:pStyle w:val="TAC"/>
              <w:rPr>
                <w:sz w:val="13"/>
                <w:lang w:eastAsia="zh-CN"/>
              </w:rPr>
            </w:pPr>
            <w:r w:rsidRPr="00ED4AF8">
              <w:rPr>
                <w:sz w:val="13"/>
                <w:lang w:eastAsia="zh-CN"/>
              </w:rPr>
              <w:t>54</w:t>
            </w:r>
          </w:p>
        </w:tc>
        <w:tc>
          <w:tcPr>
            <w:tcW w:w="621" w:type="dxa"/>
            <w:vAlign w:val="center"/>
          </w:tcPr>
          <w:p w14:paraId="6D33C9B1" w14:textId="77777777" w:rsidR="00E37D2C" w:rsidRPr="00ED4AF8" w:rsidRDefault="00E37D2C" w:rsidP="00E93FDC">
            <w:pPr>
              <w:pStyle w:val="TAC"/>
              <w:rPr>
                <w:sz w:val="13"/>
                <w:lang w:eastAsia="zh-CN"/>
              </w:rPr>
            </w:pPr>
            <w:r w:rsidRPr="00ED4AF8">
              <w:rPr>
                <w:sz w:val="13"/>
                <w:lang w:eastAsia="zh-CN"/>
              </w:rPr>
              <w:t>67</w:t>
            </w:r>
          </w:p>
        </w:tc>
        <w:tc>
          <w:tcPr>
            <w:tcW w:w="555" w:type="dxa"/>
            <w:shd w:val="clear" w:color="auto" w:fill="D9D9D9"/>
            <w:vAlign w:val="center"/>
          </w:tcPr>
          <w:p w14:paraId="76CD6D14" w14:textId="77777777" w:rsidR="00E37D2C" w:rsidRPr="00ED4AF8" w:rsidRDefault="00E37D2C" w:rsidP="00E93FDC">
            <w:pPr>
              <w:pStyle w:val="TAC"/>
              <w:rPr>
                <w:sz w:val="13"/>
                <w:lang w:eastAsia="zh-CN"/>
              </w:rPr>
            </w:pPr>
            <w:r w:rsidRPr="00ED4AF8">
              <w:rPr>
                <w:sz w:val="13"/>
                <w:lang w:eastAsia="zh-CN"/>
              </w:rPr>
              <w:t>182</w:t>
            </w:r>
          </w:p>
        </w:tc>
        <w:tc>
          <w:tcPr>
            <w:tcW w:w="363" w:type="dxa"/>
            <w:vAlign w:val="center"/>
          </w:tcPr>
          <w:p w14:paraId="41DE9A1E" w14:textId="77777777" w:rsidR="00E37D2C" w:rsidRPr="00ED4AF8" w:rsidRDefault="00E37D2C" w:rsidP="00E93FDC">
            <w:pPr>
              <w:pStyle w:val="TAC"/>
              <w:rPr>
                <w:sz w:val="13"/>
                <w:lang w:eastAsia="zh-CN"/>
              </w:rPr>
            </w:pPr>
            <w:r w:rsidRPr="00ED4AF8">
              <w:rPr>
                <w:sz w:val="13"/>
                <w:lang w:eastAsia="zh-CN"/>
              </w:rPr>
              <w:t>150</w:t>
            </w:r>
          </w:p>
        </w:tc>
        <w:tc>
          <w:tcPr>
            <w:tcW w:w="555" w:type="dxa"/>
            <w:shd w:val="clear" w:color="auto" w:fill="D9D9D9"/>
            <w:vAlign w:val="center"/>
          </w:tcPr>
          <w:p w14:paraId="13CB4280" w14:textId="77777777" w:rsidR="00E37D2C" w:rsidRPr="00ED4AF8" w:rsidRDefault="00E37D2C" w:rsidP="00E93FDC">
            <w:pPr>
              <w:pStyle w:val="TAC"/>
              <w:rPr>
                <w:sz w:val="13"/>
                <w:lang w:eastAsia="zh-CN"/>
              </w:rPr>
            </w:pPr>
            <w:r w:rsidRPr="00ED4AF8">
              <w:rPr>
                <w:sz w:val="13"/>
                <w:lang w:eastAsia="zh-CN"/>
              </w:rPr>
              <w:t>310</w:t>
            </w:r>
          </w:p>
        </w:tc>
        <w:tc>
          <w:tcPr>
            <w:tcW w:w="363" w:type="dxa"/>
            <w:vAlign w:val="center"/>
          </w:tcPr>
          <w:p w14:paraId="77C2D48E" w14:textId="77777777" w:rsidR="00E37D2C" w:rsidRPr="00ED4AF8" w:rsidRDefault="00E37D2C" w:rsidP="00E93FDC">
            <w:pPr>
              <w:pStyle w:val="TAC"/>
              <w:rPr>
                <w:sz w:val="13"/>
                <w:lang w:eastAsia="zh-CN"/>
              </w:rPr>
            </w:pPr>
            <w:r w:rsidRPr="00ED4AF8">
              <w:rPr>
                <w:sz w:val="13"/>
                <w:lang w:eastAsia="zh-CN"/>
              </w:rPr>
              <w:t>784</w:t>
            </w:r>
          </w:p>
        </w:tc>
        <w:tc>
          <w:tcPr>
            <w:tcW w:w="555" w:type="dxa"/>
            <w:shd w:val="clear" w:color="auto" w:fill="D9D9D9"/>
            <w:vAlign w:val="center"/>
          </w:tcPr>
          <w:p w14:paraId="0861444D" w14:textId="77777777" w:rsidR="00E37D2C" w:rsidRPr="00ED4AF8" w:rsidRDefault="00E37D2C" w:rsidP="00E93FDC">
            <w:pPr>
              <w:pStyle w:val="TAC"/>
              <w:rPr>
                <w:sz w:val="13"/>
                <w:lang w:eastAsia="zh-CN"/>
              </w:rPr>
            </w:pPr>
            <w:r w:rsidRPr="00ED4AF8">
              <w:rPr>
                <w:sz w:val="13"/>
                <w:lang w:eastAsia="zh-CN"/>
              </w:rPr>
              <w:t>438</w:t>
            </w:r>
          </w:p>
        </w:tc>
        <w:tc>
          <w:tcPr>
            <w:tcW w:w="363" w:type="dxa"/>
            <w:vAlign w:val="center"/>
          </w:tcPr>
          <w:p w14:paraId="1685E311" w14:textId="77777777" w:rsidR="00E37D2C" w:rsidRPr="00ED4AF8" w:rsidRDefault="00E37D2C" w:rsidP="00E93FDC">
            <w:pPr>
              <w:pStyle w:val="TAC"/>
              <w:rPr>
                <w:sz w:val="13"/>
                <w:lang w:eastAsia="zh-CN"/>
              </w:rPr>
            </w:pPr>
            <w:r w:rsidRPr="00ED4AF8">
              <w:rPr>
                <w:sz w:val="13"/>
                <w:lang w:eastAsia="zh-CN"/>
              </w:rPr>
              <w:t>342</w:t>
            </w:r>
          </w:p>
        </w:tc>
        <w:tc>
          <w:tcPr>
            <w:tcW w:w="555" w:type="dxa"/>
            <w:shd w:val="clear" w:color="auto" w:fill="D9D9D9"/>
            <w:vAlign w:val="center"/>
          </w:tcPr>
          <w:p w14:paraId="2964B348" w14:textId="77777777" w:rsidR="00E37D2C" w:rsidRPr="00ED4AF8" w:rsidRDefault="00E37D2C" w:rsidP="00E93FDC">
            <w:pPr>
              <w:pStyle w:val="TAC"/>
              <w:rPr>
                <w:sz w:val="13"/>
                <w:lang w:eastAsia="zh-CN"/>
              </w:rPr>
            </w:pPr>
            <w:r w:rsidRPr="00ED4AF8">
              <w:rPr>
                <w:sz w:val="13"/>
                <w:lang w:eastAsia="zh-CN"/>
              </w:rPr>
              <w:t>566</w:t>
            </w:r>
          </w:p>
        </w:tc>
        <w:tc>
          <w:tcPr>
            <w:tcW w:w="363" w:type="dxa"/>
            <w:vAlign w:val="center"/>
          </w:tcPr>
          <w:p w14:paraId="173E9C2A" w14:textId="77777777" w:rsidR="00E37D2C" w:rsidRPr="00ED4AF8" w:rsidRDefault="00E37D2C" w:rsidP="00E93FDC">
            <w:pPr>
              <w:pStyle w:val="TAC"/>
              <w:rPr>
                <w:sz w:val="13"/>
                <w:lang w:eastAsia="zh-CN"/>
              </w:rPr>
            </w:pPr>
            <w:r w:rsidRPr="00ED4AF8">
              <w:rPr>
                <w:sz w:val="13"/>
                <w:lang w:eastAsia="zh-CN"/>
              </w:rPr>
              <w:t>625</w:t>
            </w:r>
          </w:p>
        </w:tc>
        <w:tc>
          <w:tcPr>
            <w:tcW w:w="555" w:type="dxa"/>
            <w:shd w:val="clear" w:color="auto" w:fill="D9D9D9"/>
            <w:vAlign w:val="center"/>
          </w:tcPr>
          <w:p w14:paraId="57F9A3EA" w14:textId="77777777" w:rsidR="00E37D2C" w:rsidRPr="00ED4AF8" w:rsidRDefault="00E37D2C" w:rsidP="00E93FDC">
            <w:pPr>
              <w:pStyle w:val="TAC"/>
              <w:rPr>
                <w:sz w:val="13"/>
                <w:lang w:eastAsia="zh-CN"/>
              </w:rPr>
            </w:pPr>
            <w:r w:rsidRPr="00ED4AF8">
              <w:rPr>
                <w:sz w:val="13"/>
                <w:lang w:eastAsia="zh-CN"/>
              </w:rPr>
              <w:t>694</w:t>
            </w:r>
          </w:p>
        </w:tc>
        <w:tc>
          <w:tcPr>
            <w:tcW w:w="363" w:type="dxa"/>
            <w:vAlign w:val="center"/>
          </w:tcPr>
          <w:p w14:paraId="1F122BBD" w14:textId="77777777" w:rsidR="00E37D2C" w:rsidRPr="00ED4AF8" w:rsidRDefault="00E37D2C" w:rsidP="00E93FDC">
            <w:pPr>
              <w:pStyle w:val="TAC"/>
              <w:rPr>
                <w:sz w:val="13"/>
                <w:lang w:eastAsia="zh-CN"/>
              </w:rPr>
            </w:pPr>
            <w:r w:rsidRPr="00ED4AF8">
              <w:rPr>
                <w:sz w:val="13"/>
                <w:lang w:eastAsia="zh-CN"/>
              </w:rPr>
              <w:t>469</w:t>
            </w:r>
          </w:p>
        </w:tc>
        <w:tc>
          <w:tcPr>
            <w:tcW w:w="555" w:type="dxa"/>
            <w:shd w:val="clear" w:color="auto" w:fill="D9D9D9"/>
            <w:vAlign w:val="center"/>
          </w:tcPr>
          <w:p w14:paraId="1724C270" w14:textId="77777777" w:rsidR="00E37D2C" w:rsidRPr="00ED4AF8" w:rsidRDefault="00E37D2C" w:rsidP="00E93FDC">
            <w:pPr>
              <w:pStyle w:val="TAC"/>
              <w:rPr>
                <w:sz w:val="13"/>
                <w:lang w:eastAsia="zh-CN"/>
              </w:rPr>
            </w:pPr>
            <w:r w:rsidRPr="00ED4AF8">
              <w:rPr>
                <w:sz w:val="13"/>
                <w:lang w:eastAsia="zh-CN"/>
              </w:rPr>
              <w:t>822</w:t>
            </w:r>
          </w:p>
        </w:tc>
        <w:tc>
          <w:tcPr>
            <w:tcW w:w="363" w:type="dxa"/>
            <w:vAlign w:val="center"/>
          </w:tcPr>
          <w:p w14:paraId="7843EED1" w14:textId="77777777" w:rsidR="00E37D2C" w:rsidRPr="00ED4AF8" w:rsidRDefault="00E37D2C" w:rsidP="00E93FDC">
            <w:pPr>
              <w:pStyle w:val="TAC"/>
              <w:rPr>
                <w:sz w:val="13"/>
                <w:lang w:eastAsia="zh-CN"/>
              </w:rPr>
            </w:pPr>
            <w:r w:rsidRPr="00ED4AF8">
              <w:rPr>
                <w:sz w:val="13"/>
                <w:lang w:eastAsia="zh-CN"/>
              </w:rPr>
              <w:t>695</w:t>
            </w:r>
          </w:p>
        </w:tc>
        <w:tc>
          <w:tcPr>
            <w:tcW w:w="555" w:type="dxa"/>
            <w:shd w:val="clear" w:color="auto" w:fill="D9D9D9"/>
            <w:vAlign w:val="center"/>
          </w:tcPr>
          <w:p w14:paraId="612DC79A" w14:textId="77777777" w:rsidR="00E37D2C" w:rsidRPr="00ED4AF8" w:rsidRDefault="00E37D2C" w:rsidP="00E93FDC">
            <w:pPr>
              <w:pStyle w:val="TAC"/>
              <w:rPr>
                <w:sz w:val="13"/>
                <w:lang w:eastAsia="zh-CN"/>
              </w:rPr>
            </w:pPr>
            <w:r w:rsidRPr="00ED4AF8">
              <w:rPr>
                <w:sz w:val="13"/>
                <w:lang w:eastAsia="zh-CN"/>
              </w:rPr>
              <w:t>950</w:t>
            </w:r>
          </w:p>
        </w:tc>
        <w:tc>
          <w:tcPr>
            <w:tcW w:w="363" w:type="dxa"/>
            <w:vAlign w:val="center"/>
          </w:tcPr>
          <w:p w14:paraId="344F4C91" w14:textId="77777777" w:rsidR="00E37D2C" w:rsidRPr="00ED4AF8" w:rsidRDefault="00E37D2C" w:rsidP="00E93FDC">
            <w:pPr>
              <w:pStyle w:val="TAC"/>
              <w:rPr>
                <w:sz w:val="13"/>
                <w:lang w:eastAsia="zh-CN"/>
              </w:rPr>
            </w:pPr>
            <w:r w:rsidRPr="00ED4AF8">
              <w:rPr>
                <w:sz w:val="13"/>
                <w:lang w:eastAsia="zh-CN"/>
              </w:rPr>
              <w:t>942</w:t>
            </w:r>
          </w:p>
        </w:tc>
      </w:tr>
      <w:tr w:rsidR="00E37D2C" w:rsidRPr="00ED4AF8" w14:paraId="7DB290C9" w14:textId="77777777" w:rsidTr="00E93FDC">
        <w:trPr>
          <w:jc w:val="center"/>
        </w:trPr>
        <w:tc>
          <w:tcPr>
            <w:tcW w:w="297" w:type="dxa"/>
            <w:shd w:val="clear" w:color="auto" w:fill="D9D9D9"/>
            <w:vAlign w:val="center"/>
          </w:tcPr>
          <w:p w14:paraId="6888BAD3" w14:textId="77777777" w:rsidR="00E37D2C" w:rsidRPr="00ED4AF8" w:rsidRDefault="00E37D2C" w:rsidP="00E93FDC">
            <w:pPr>
              <w:pStyle w:val="TAC"/>
              <w:rPr>
                <w:sz w:val="13"/>
                <w:lang w:eastAsia="zh-CN"/>
              </w:rPr>
            </w:pPr>
            <w:r w:rsidRPr="00ED4AF8">
              <w:rPr>
                <w:sz w:val="13"/>
                <w:lang w:eastAsia="zh-CN"/>
              </w:rPr>
              <w:t>55</w:t>
            </w:r>
          </w:p>
        </w:tc>
        <w:tc>
          <w:tcPr>
            <w:tcW w:w="621" w:type="dxa"/>
            <w:vAlign w:val="center"/>
          </w:tcPr>
          <w:p w14:paraId="6074150E" w14:textId="77777777" w:rsidR="00E37D2C" w:rsidRPr="00ED4AF8" w:rsidRDefault="00E37D2C" w:rsidP="00E93FDC">
            <w:pPr>
              <w:pStyle w:val="TAC"/>
              <w:rPr>
                <w:sz w:val="13"/>
                <w:lang w:eastAsia="zh-CN"/>
              </w:rPr>
            </w:pPr>
            <w:r w:rsidRPr="00ED4AF8">
              <w:rPr>
                <w:sz w:val="13"/>
                <w:lang w:eastAsia="zh-CN"/>
              </w:rPr>
              <w:t>41</w:t>
            </w:r>
          </w:p>
        </w:tc>
        <w:tc>
          <w:tcPr>
            <w:tcW w:w="555" w:type="dxa"/>
            <w:shd w:val="clear" w:color="auto" w:fill="D9D9D9"/>
            <w:vAlign w:val="center"/>
          </w:tcPr>
          <w:p w14:paraId="6058A335" w14:textId="77777777" w:rsidR="00E37D2C" w:rsidRPr="00ED4AF8" w:rsidRDefault="00E37D2C" w:rsidP="00E93FDC">
            <w:pPr>
              <w:pStyle w:val="TAC"/>
              <w:rPr>
                <w:sz w:val="13"/>
                <w:lang w:eastAsia="zh-CN"/>
              </w:rPr>
            </w:pPr>
            <w:r w:rsidRPr="00ED4AF8">
              <w:rPr>
                <w:sz w:val="13"/>
                <w:lang w:eastAsia="zh-CN"/>
              </w:rPr>
              <w:t>183</w:t>
            </w:r>
          </w:p>
        </w:tc>
        <w:tc>
          <w:tcPr>
            <w:tcW w:w="363" w:type="dxa"/>
            <w:vAlign w:val="center"/>
          </w:tcPr>
          <w:p w14:paraId="437A2263" w14:textId="77777777" w:rsidR="00E37D2C" w:rsidRPr="00ED4AF8" w:rsidRDefault="00E37D2C" w:rsidP="00E93FDC">
            <w:pPr>
              <w:pStyle w:val="TAC"/>
              <w:rPr>
                <w:sz w:val="13"/>
                <w:lang w:eastAsia="zh-CN"/>
              </w:rPr>
            </w:pPr>
            <w:r w:rsidRPr="00ED4AF8">
              <w:rPr>
                <w:sz w:val="13"/>
                <w:lang w:eastAsia="zh-CN"/>
              </w:rPr>
              <w:t>153</w:t>
            </w:r>
          </w:p>
        </w:tc>
        <w:tc>
          <w:tcPr>
            <w:tcW w:w="555" w:type="dxa"/>
            <w:shd w:val="clear" w:color="auto" w:fill="D9D9D9"/>
            <w:vAlign w:val="center"/>
          </w:tcPr>
          <w:p w14:paraId="3F860CA7" w14:textId="77777777" w:rsidR="00E37D2C" w:rsidRPr="00ED4AF8" w:rsidRDefault="00E37D2C" w:rsidP="00E93FDC">
            <w:pPr>
              <w:pStyle w:val="TAC"/>
              <w:rPr>
                <w:sz w:val="13"/>
                <w:lang w:eastAsia="zh-CN"/>
              </w:rPr>
            </w:pPr>
            <w:r w:rsidRPr="00ED4AF8">
              <w:rPr>
                <w:sz w:val="13"/>
                <w:lang w:eastAsia="zh-CN"/>
              </w:rPr>
              <w:t>311</w:t>
            </w:r>
          </w:p>
        </w:tc>
        <w:tc>
          <w:tcPr>
            <w:tcW w:w="363" w:type="dxa"/>
            <w:vAlign w:val="center"/>
          </w:tcPr>
          <w:p w14:paraId="14A03099" w14:textId="77777777" w:rsidR="00E37D2C" w:rsidRPr="00ED4AF8" w:rsidRDefault="00E37D2C" w:rsidP="00E93FDC">
            <w:pPr>
              <w:pStyle w:val="TAC"/>
              <w:rPr>
                <w:sz w:val="13"/>
                <w:lang w:eastAsia="zh-CN"/>
              </w:rPr>
            </w:pPr>
            <w:r w:rsidRPr="00ED4AF8">
              <w:rPr>
                <w:sz w:val="13"/>
                <w:lang w:eastAsia="zh-CN"/>
              </w:rPr>
              <w:t>179</w:t>
            </w:r>
          </w:p>
        </w:tc>
        <w:tc>
          <w:tcPr>
            <w:tcW w:w="555" w:type="dxa"/>
            <w:shd w:val="clear" w:color="auto" w:fill="D9D9D9"/>
            <w:vAlign w:val="center"/>
          </w:tcPr>
          <w:p w14:paraId="60750D76" w14:textId="77777777" w:rsidR="00E37D2C" w:rsidRPr="00ED4AF8" w:rsidRDefault="00E37D2C" w:rsidP="00E93FDC">
            <w:pPr>
              <w:pStyle w:val="TAC"/>
              <w:rPr>
                <w:sz w:val="13"/>
                <w:lang w:eastAsia="zh-CN"/>
              </w:rPr>
            </w:pPr>
            <w:r w:rsidRPr="00ED4AF8">
              <w:rPr>
                <w:sz w:val="13"/>
                <w:lang w:eastAsia="zh-CN"/>
              </w:rPr>
              <w:t>439</w:t>
            </w:r>
          </w:p>
        </w:tc>
        <w:tc>
          <w:tcPr>
            <w:tcW w:w="363" w:type="dxa"/>
            <w:vAlign w:val="center"/>
          </w:tcPr>
          <w:p w14:paraId="05924455" w14:textId="77777777" w:rsidR="00E37D2C" w:rsidRPr="00ED4AF8" w:rsidRDefault="00E37D2C" w:rsidP="00E93FDC">
            <w:pPr>
              <w:pStyle w:val="TAC"/>
              <w:rPr>
                <w:sz w:val="13"/>
                <w:lang w:eastAsia="zh-CN"/>
              </w:rPr>
            </w:pPr>
            <w:r w:rsidRPr="00ED4AF8">
              <w:rPr>
                <w:sz w:val="13"/>
                <w:lang w:eastAsia="zh-CN"/>
              </w:rPr>
              <w:t>316</w:t>
            </w:r>
          </w:p>
        </w:tc>
        <w:tc>
          <w:tcPr>
            <w:tcW w:w="555" w:type="dxa"/>
            <w:shd w:val="clear" w:color="auto" w:fill="D9D9D9"/>
            <w:vAlign w:val="center"/>
          </w:tcPr>
          <w:p w14:paraId="575429E6" w14:textId="77777777" w:rsidR="00E37D2C" w:rsidRPr="00ED4AF8" w:rsidRDefault="00E37D2C" w:rsidP="00E93FDC">
            <w:pPr>
              <w:pStyle w:val="TAC"/>
              <w:rPr>
                <w:sz w:val="13"/>
                <w:lang w:eastAsia="zh-CN"/>
              </w:rPr>
            </w:pPr>
            <w:r w:rsidRPr="00ED4AF8">
              <w:rPr>
                <w:sz w:val="13"/>
                <w:lang w:eastAsia="zh-CN"/>
              </w:rPr>
              <w:t>567</w:t>
            </w:r>
          </w:p>
        </w:tc>
        <w:tc>
          <w:tcPr>
            <w:tcW w:w="363" w:type="dxa"/>
            <w:vAlign w:val="center"/>
          </w:tcPr>
          <w:p w14:paraId="52D83F29" w14:textId="77777777" w:rsidR="00E37D2C" w:rsidRPr="00ED4AF8" w:rsidRDefault="00E37D2C" w:rsidP="00E93FDC">
            <w:pPr>
              <w:pStyle w:val="TAC"/>
              <w:rPr>
                <w:sz w:val="13"/>
                <w:lang w:eastAsia="zh-CN"/>
              </w:rPr>
            </w:pPr>
            <w:r w:rsidRPr="00ED4AF8">
              <w:rPr>
                <w:sz w:val="13"/>
                <w:lang w:eastAsia="zh-CN"/>
              </w:rPr>
              <w:t>238</w:t>
            </w:r>
          </w:p>
        </w:tc>
        <w:tc>
          <w:tcPr>
            <w:tcW w:w="555" w:type="dxa"/>
            <w:shd w:val="clear" w:color="auto" w:fill="D9D9D9"/>
            <w:vAlign w:val="center"/>
          </w:tcPr>
          <w:p w14:paraId="4CFBE33B" w14:textId="77777777" w:rsidR="00E37D2C" w:rsidRPr="00ED4AF8" w:rsidRDefault="00E37D2C" w:rsidP="00E93FDC">
            <w:pPr>
              <w:pStyle w:val="TAC"/>
              <w:rPr>
                <w:sz w:val="13"/>
                <w:lang w:eastAsia="zh-CN"/>
              </w:rPr>
            </w:pPr>
            <w:r w:rsidRPr="00ED4AF8">
              <w:rPr>
                <w:sz w:val="13"/>
                <w:lang w:eastAsia="zh-CN"/>
              </w:rPr>
              <w:t>695</w:t>
            </w:r>
          </w:p>
        </w:tc>
        <w:tc>
          <w:tcPr>
            <w:tcW w:w="363" w:type="dxa"/>
            <w:vAlign w:val="center"/>
          </w:tcPr>
          <w:p w14:paraId="76493861" w14:textId="77777777" w:rsidR="00E37D2C" w:rsidRPr="00ED4AF8" w:rsidRDefault="00E37D2C" w:rsidP="00E93FDC">
            <w:pPr>
              <w:pStyle w:val="TAC"/>
              <w:rPr>
                <w:sz w:val="13"/>
                <w:lang w:eastAsia="zh-CN"/>
              </w:rPr>
            </w:pPr>
            <w:r w:rsidRPr="00ED4AF8">
              <w:rPr>
                <w:sz w:val="13"/>
                <w:lang w:eastAsia="zh-CN"/>
              </w:rPr>
              <w:t>247</w:t>
            </w:r>
          </w:p>
        </w:tc>
        <w:tc>
          <w:tcPr>
            <w:tcW w:w="555" w:type="dxa"/>
            <w:shd w:val="clear" w:color="auto" w:fill="D9D9D9"/>
            <w:vAlign w:val="center"/>
          </w:tcPr>
          <w:p w14:paraId="7204DB4B" w14:textId="77777777" w:rsidR="00E37D2C" w:rsidRPr="00ED4AF8" w:rsidRDefault="00E37D2C" w:rsidP="00E93FDC">
            <w:pPr>
              <w:pStyle w:val="TAC"/>
              <w:rPr>
                <w:sz w:val="13"/>
                <w:lang w:eastAsia="zh-CN"/>
              </w:rPr>
            </w:pPr>
            <w:r w:rsidRPr="00ED4AF8">
              <w:rPr>
                <w:sz w:val="13"/>
                <w:lang w:eastAsia="zh-CN"/>
              </w:rPr>
              <w:t>823</w:t>
            </w:r>
          </w:p>
        </w:tc>
        <w:tc>
          <w:tcPr>
            <w:tcW w:w="363" w:type="dxa"/>
            <w:vAlign w:val="center"/>
          </w:tcPr>
          <w:p w14:paraId="3F5DC867" w14:textId="77777777" w:rsidR="00E37D2C" w:rsidRPr="00ED4AF8" w:rsidRDefault="00E37D2C" w:rsidP="00E93FDC">
            <w:pPr>
              <w:pStyle w:val="TAC"/>
              <w:rPr>
                <w:sz w:val="13"/>
                <w:lang w:eastAsia="zh-CN"/>
              </w:rPr>
            </w:pPr>
            <w:r w:rsidRPr="00ED4AF8">
              <w:rPr>
                <w:sz w:val="13"/>
                <w:lang w:eastAsia="zh-CN"/>
              </w:rPr>
              <w:t>746</w:t>
            </w:r>
          </w:p>
        </w:tc>
        <w:tc>
          <w:tcPr>
            <w:tcW w:w="555" w:type="dxa"/>
            <w:shd w:val="clear" w:color="auto" w:fill="D9D9D9"/>
            <w:vAlign w:val="center"/>
          </w:tcPr>
          <w:p w14:paraId="0BDDF083" w14:textId="77777777" w:rsidR="00E37D2C" w:rsidRPr="00ED4AF8" w:rsidRDefault="00E37D2C" w:rsidP="00E93FDC">
            <w:pPr>
              <w:pStyle w:val="TAC"/>
              <w:rPr>
                <w:sz w:val="13"/>
                <w:lang w:eastAsia="zh-CN"/>
              </w:rPr>
            </w:pPr>
            <w:r w:rsidRPr="00ED4AF8">
              <w:rPr>
                <w:sz w:val="13"/>
                <w:lang w:eastAsia="zh-CN"/>
              </w:rPr>
              <w:t>951</w:t>
            </w:r>
          </w:p>
        </w:tc>
        <w:tc>
          <w:tcPr>
            <w:tcW w:w="363" w:type="dxa"/>
            <w:vAlign w:val="center"/>
          </w:tcPr>
          <w:p w14:paraId="5C6083F1" w14:textId="77777777" w:rsidR="00E37D2C" w:rsidRPr="00ED4AF8" w:rsidRDefault="00E37D2C" w:rsidP="00E93FDC">
            <w:pPr>
              <w:pStyle w:val="TAC"/>
              <w:rPr>
                <w:sz w:val="13"/>
                <w:lang w:eastAsia="zh-CN"/>
              </w:rPr>
            </w:pPr>
            <w:r w:rsidRPr="00ED4AF8">
              <w:rPr>
                <w:sz w:val="13"/>
                <w:lang w:eastAsia="zh-CN"/>
              </w:rPr>
              <w:t>996</w:t>
            </w:r>
          </w:p>
        </w:tc>
      </w:tr>
      <w:tr w:rsidR="00E37D2C" w:rsidRPr="00ED4AF8" w14:paraId="3580D83C" w14:textId="77777777" w:rsidTr="00E93FDC">
        <w:trPr>
          <w:jc w:val="center"/>
        </w:trPr>
        <w:tc>
          <w:tcPr>
            <w:tcW w:w="297" w:type="dxa"/>
            <w:shd w:val="clear" w:color="auto" w:fill="D9D9D9"/>
            <w:vAlign w:val="center"/>
          </w:tcPr>
          <w:p w14:paraId="46695FDD" w14:textId="77777777" w:rsidR="00E37D2C" w:rsidRPr="00ED4AF8" w:rsidRDefault="00E37D2C" w:rsidP="00E93FDC">
            <w:pPr>
              <w:pStyle w:val="TAC"/>
              <w:rPr>
                <w:sz w:val="13"/>
                <w:lang w:eastAsia="zh-CN"/>
              </w:rPr>
            </w:pPr>
            <w:r w:rsidRPr="00ED4AF8">
              <w:rPr>
                <w:sz w:val="13"/>
                <w:lang w:eastAsia="zh-CN"/>
              </w:rPr>
              <w:t>56</w:t>
            </w:r>
          </w:p>
        </w:tc>
        <w:tc>
          <w:tcPr>
            <w:tcW w:w="621" w:type="dxa"/>
            <w:vAlign w:val="center"/>
          </w:tcPr>
          <w:p w14:paraId="538F6A0A" w14:textId="77777777" w:rsidR="00E37D2C" w:rsidRPr="00ED4AF8" w:rsidRDefault="00E37D2C" w:rsidP="00E93FDC">
            <w:pPr>
              <w:pStyle w:val="TAC"/>
              <w:rPr>
                <w:sz w:val="13"/>
                <w:lang w:eastAsia="zh-CN"/>
              </w:rPr>
            </w:pPr>
            <w:r w:rsidRPr="00ED4AF8">
              <w:rPr>
                <w:sz w:val="13"/>
                <w:lang w:eastAsia="zh-CN"/>
              </w:rPr>
              <w:t>144</w:t>
            </w:r>
          </w:p>
        </w:tc>
        <w:tc>
          <w:tcPr>
            <w:tcW w:w="555" w:type="dxa"/>
            <w:shd w:val="clear" w:color="auto" w:fill="D9D9D9"/>
            <w:vAlign w:val="center"/>
          </w:tcPr>
          <w:p w14:paraId="3FE3E9C9" w14:textId="77777777" w:rsidR="00E37D2C" w:rsidRPr="00ED4AF8" w:rsidRDefault="00E37D2C" w:rsidP="00E93FDC">
            <w:pPr>
              <w:pStyle w:val="TAC"/>
              <w:rPr>
                <w:sz w:val="13"/>
                <w:lang w:eastAsia="zh-CN"/>
              </w:rPr>
            </w:pPr>
            <w:r w:rsidRPr="00ED4AF8">
              <w:rPr>
                <w:sz w:val="13"/>
                <w:lang w:eastAsia="zh-CN"/>
              </w:rPr>
              <w:t>184</w:t>
            </w:r>
          </w:p>
        </w:tc>
        <w:tc>
          <w:tcPr>
            <w:tcW w:w="363" w:type="dxa"/>
            <w:vAlign w:val="center"/>
          </w:tcPr>
          <w:p w14:paraId="258C89EE" w14:textId="77777777" w:rsidR="00E37D2C" w:rsidRPr="00ED4AF8" w:rsidRDefault="00E37D2C" w:rsidP="00E93FDC">
            <w:pPr>
              <w:pStyle w:val="TAC"/>
              <w:rPr>
                <w:sz w:val="13"/>
                <w:lang w:eastAsia="zh-CN"/>
              </w:rPr>
            </w:pPr>
            <w:r w:rsidRPr="00ED4AF8">
              <w:rPr>
                <w:sz w:val="13"/>
                <w:lang w:eastAsia="zh-CN"/>
              </w:rPr>
              <w:t>165</w:t>
            </w:r>
          </w:p>
        </w:tc>
        <w:tc>
          <w:tcPr>
            <w:tcW w:w="555" w:type="dxa"/>
            <w:shd w:val="clear" w:color="auto" w:fill="D9D9D9"/>
            <w:vAlign w:val="center"/>
          </w:tcPr>
          <w:p w14:paraId="1B9434FF" w14:textId="77777777" w:rsidR="00E37D2C" w:rsidRPr="00ED4AF8" w:rsidRDefault="00E37D2C" w:rsidP="00E93FDC">
            <w:pPr>
              <w:pStyle w:val="TAC"/>
              <w:rPr>
                <w:sz w:val="13"/>
                <w:lang w:eastAsia="zh-CN"/>
              </w:rPr>
            </w:pPr>
            <w:r w:rsidRPr="00ED4AF8">
              <w:rPr>
                <w:sz w:val="13"/>
                <w:lang w:eastAsia="zh-CN"/>
              </w:rPr>
              <w:t>312</w:t>
            </w:r>
          </w:p>
        </w:tc>
        <w:tc>
          <w:tcPr>
            <w:tcW w:w="363" w:type="dxa"/>
            <w:vAlign w:val="center"/>
          </w:tcPr>
          <w:p w14:paraId="1FC1E3B2" w14:textId="77777777" w:rsidR="00E37D2C" w:rsidRPr="00ED4AF8" w:rsidRDefault="00E37D2C" w:rsidP="00E93FDC">
            <w:pPr>
              <w:pStyle w:val="TAC"/>
              <w:rPr>
                <w:sz w:val="13"/>
                <w:lang w:eastAsia="zh-CN"/>
              </w:rPr>
            </w:pPr>
            <w:r w:rsidRPr="00ED4AF8">
              <w:rPr>
                <w:sz w:val="13"/>
                <w:lang w:eastAsia="zh-CN"/>
              </w:rPr>
              <w:t>228</w:t>
            </w:r>
          </w:p>
        </w:tc>
        <w:tc>
          <w:tcPr>
            <w:tcW w:w="555" w:type="dxa"/>
            <w:shd w:val="clear" w:color="auto" w:fill="D9D9D9"/>
            <w:vAlign w:val="center"/>
          </w:tcPr>
          <w:p w14:paraId="6C48DAF5" w14:textId="77777777" w:rsidR="00E37D2C" w:rsidRPr="00ED4AF8" w:rsidRDefault="00E37D2C" w:rsidP="00E93FDC">
            <w:pPr>
              <w:pStyle w:val="TAC"/>
              <w:rPr>
                <w:sz w:val="13"/>
                <w:lang w:eastAsia="zh-CN"/>
              </w:rPr>
            </w:pPr>
            <w:r w:rsidRPr="00ED4AF8">
              <w:rPr>
                <w:sz w:val="13"/>
                <w:lang w:eastAsia="zh-CN"/>
              </w:rPr>
              <w:t>440</w:t>
            </w:r>
          </w:p>
        </w:tc>
        <w:tc>
          <w:tcPr>
            <w:tcW w:w="363" w:type="dxa"/>
            <w:vAlign w:val="center"/>
          </w:tcPr>
          <w:p w14:paraId="4204EB28" w14:textId="77777777" w:rsidR="00E37D2C" w:rsidRPr="00ED4AF8" w:rsidRDefault="00E37D2C" w:rsidP="00E93FDC">
            <w:pPr>
              <w:pStyle w:val="TAC"/>
              <w:rPr>
                <w:sz w:val="13"/>
                <w:lang w:eastAsia="zh-CN"/>
              </w:rPr>
            </w:pPr>
            <w:r w:rsidRPr="00ED4AF8">
              <w:rPr>
                <w:sz w:val="13"/>
                <w:lang w:eastAsia="zh-CN"/>
              </w:rPr>
              <w:t>241</w:t>
            </w:r>
          </w:p>
        </w:tc>
        <w:tc>
          <w:tcPr>
            <w:tcW w:w="555" w:type="dxa"/>
            <w:shd w:val="clear" w:color="auto" w:fill="D9D9D9"/>
            <w:vAlign w:val="center"/>
          </w:tcPr>
          <w:p w14:paraId="51BE24A3" w14:textId="77777777" w:rsidR="00E37D2C" w:rsidRPr="00ED4AF8" w:rsidRDefault="00E37D2C" w:rsidP="00E93FDC">
            <w:pPr>
              <w:pStyle w:val="TAC"/>
              <w:rPr>
                <w:sz w:val="13"/>
                <w:lang w:eastAsia="zh-CN"/>
              </w:rPr>
            </w:pPr>
            <w:r w:rsidRPr="00ED4AF8">
              <w:rPr>
                <w:sz w:val="13"/>
                <w:lang w:eastAsia="zh-CN"/>
              </w:rPr>
              <w:t>568</w:t>
            </w:r>
          </w:p>
        </w:tc>
        <w:tc>
          <w:tcPr>
            <w:tcW w:w="363" w:type="dxa"/>
            <w:vAlign w:val="center"/>
          </w:tcPr>
          <w:p w14:paraId="06906985" w14:textId="77777777" w:rsidR="00E37D2C" w:rsidRPr="00ED4AF8" w:rsidRDefault="00E37D2C" w:rsidP="00E93FDC">
            <w:pPr>
              <w:pStyle w:val="TAC"/>
              <w:rPr>
                <w:sz w:val="13"/>
                <w:lang w:eastAsia="zh-CN"/>
              </w:rPr>
            </w:pPr>
            <w:r w:rsidRPr="00ED4AF8">
              <w:rPr>
                <w:sz w:val="13"/>
                <w:lang w:eastAsia="zh-CN"/>
              </w:rPr>
              <w:t>359</w:t>
            </w:r>
          </w:p>
        </w:tc>
        <w:tc>
          <w:tcPr>
            <w:tcW w:w="555" w:type="dxa"/>
            <w:shd w:val="clear" w:color="auto" w:fill="D9D9D9"/>
            <w:vAlign w:val="center"/>
          </w:tcPr>
          <w:p w14:paraId="6D2CC0CC" w14:textId="77777777" w:rsidR="00E37D2C" w:rsidRPr="00ED4AF8" w:rsidRDefault="00E37D2C" w:rsidP="00E93FDC">
            <w:pPr>
              <w:pStyle w:val="TAC"/>
              <w:rPr>
                <w:sz w:val="13"/>
                <w:lang w:eastAsia="zh-CN"/>
              </w:rPr>
            </w:pPr>
            <w:r w:rsidRPr="00ED4AF8">
              <w:rPr>
                <w:sz w:val="13"/>
                <w:lang w:eastAsia="zh-CN"/>
              </w:rPr>
              <w:t>696</w:t>
            </w:r>
          </w:p>
        </w:tc>
        <w:tc>
          <w:tcPr>
            <w:tcW w:w="363" w:type="dxa"/>
            <w:vAlign w:val="center"/>
          </w:tcPr>
          <w:p w14:paraId="68ED35C3" w14:textId="77777777" w:rsidR="00E37D2C" w:rsidRPr="00ED4AF8" w:rsidRDefault="00E37D2C" w:rsidP="00E93FDC">
            <w:pPr>
              <w:pStyle w:val="TAC"/>
              <w:rPr>
                <w:sz w:val="13"/>
                <w:lang w:eastAsia="zh-CN"/>
              </w:rPr>
            </w:pPr>
            <w:r w:rsidRPr="00ED4AF8">
              <w:rPr>
                <w:sz w:val="13"/>
                <w:lang w:eastAsia="zh-CN"/>
              </w:rPr>
              <w:t>683</w:t>
            </w:r>
          </w:p>
        </w:tc>
        <w:tc>
          <w:tcPr>
            <w:tcW w:w="555" w:type="dxa"/>
            <w:shd w:val="clear" w:color="auto" w:fill="D9D9D9"/>
            <w:vAlign w:val="center"/>
          </w:tcPr>
          <w:p w14:paraId="6F346A28" w14:textId="77777777" w:rsidR="00E37D2C" w:rsidRPr="00ED4AF8" w:rsidRDefault="00E37D2C" w:rsidP="00E93FDC">
            <w:pPr>
              <w:pStyle w:val="TAC"/>
              <w:rPr>
                <w:sz w:val="13"/>
                <w:lang w:eastAsia="zh-CN"/>
              </w:rPr>
            </w:pPr>
            <w:r w:rsidRPr="00ED4AF8">
              <w:rPr>
                <w:sz w:val="13"/>
                <w:lang w:eastAsia="zh-CN"/>
              </w:rPr>
              <w:t>824</w:t>
            </w:r>
          </w:p>
        </w:tc>
        <w:tc>
          <w:tcPr>
            <w:tcW w:w="363" w:type="dxa"/>
            <w:vAlign w:val="center"/>
          </w:tcPr>
          <w:p w14:paraId="48D96516" w14:textId="77777777" w:rsidR="00E37D2C" w:rsidRPr="00ED4AF8" w:rsidRDefault="00E37D2C" w:rsidP="00E93FDC">
            <w:pPr>
              <w:pStyle w:val="TAC"/>
              <w:rPr>
                <w:sz w:val="13"/>
                <w:lang w:eastAsia="zh-CN"/>
              </w:rPr>
            </w:pPr>
            <w:r w:rsidRPr="00ED4AF8">
              <w:rPr>
                <w:sz w:val="13"/>
                <w:lang w:eastAsia="zh-CN"/>
              </w:rPr>
              <w:t>828</w:t>
            </w:r>
          </w:p>
        </w:tc>
        <w:tc>
          <w:tcPr>
            <w:tcW w:w="555" w:type="dxa"/>
            <w:shd w:val="clear" w:color="auto" w:fill="D9D9D9"/>
            <w:vAlign w:val="center"/>
          </w:tcPr>
          <w:p w14:paraId="5707CDD7" w14:textId="77777777" w:rsidR="00E37D2C" w:rsidRPr="00ED4AF8" w:rsidRDefault="00E37D2C" w:rsidP="00E93FDC">
            <w:pPr>
              <w:pStyle w:val="TAC"/>
              <w:rPr>
                <w:sz w:val="13"/>
                <w:lang w:eastAsia="zh-CN"/>
              </w:rPr>
            </w:pPr>
            <w:r w:rsidRPr="00ED4AF8">
              <w:rPr>
                <w:sz w:val="13"/>
                <w:lang w:eastAsia="zh-CN"/>
              </w:rPr>
              <w:t>952</w:t>
            </w:r>
          </w:p>
        </w:tc>
        <w:tc>
          <w:tcPr>
            <w:tcW w:w="363" w:type="dxa"/>
            <w:vAlign w:val="center"/>
          </w:tcPr>
          <w:p w14:paraId="61708A91" w14:textId="77777777" w:rsidR="00E37D2C" w:rsidRPr="00ED4AF8" w:rsidRDefault="00E37D2C" w:rsidP="00E93FDC">
            <w:pPr>
              <w:pStyle w:val="TAC"/>
              <w:rPr>
                <w:sz w:val="13"/>
                <w:lang w:eastAsia="zh-CN"/>
              </w:rPr>
            </w:pPr>
            <w:r w:rsidRPr="00ED4AF8">
              <w:rPr>
                <w:sz w:val="13"/>
                <w:lang w:eastAsia="zh-CN"/>
              </w:rPr>
              <w:t>971</w:t>
            </w:r>
          </w:p>
        </w:tc>
      </w:tr>
      <w:tr w:rsidR="00E37D2C" w:rsidRPr="00ED4AF8" w14:paraId="044050B2" w14:textId="77777777" w:rsidTr="00E93FDC">
        <w:trPr>
          <w:jc w:val="center"/>
        </w:trPr>
        <w:tc>
          <w:tcPr>
            <w:tcW w:w="297" w:type="dxa"/>
            <w:shd w:val="clear" w:color="auto" w:fill="D9D9D9"/>
            <w:vAlign w:val="center"/>
          </w:tcPr>
          <w:p w14:paraId="2AF43D6E" w14:textId="77777777" w:rsidR="00E37D2C" w:rsidRPr="00ED4AF8" w:rsidRDefault="00E37D2C" w:rsidP="00E93FDC">
            <w:pPr>
              <w:pStyle w:val="TAC"/>
              <w:rPr>
                <w:sz w:val="13"/>
                <w:lang w:eastAsia="zh-CN"/>
              </w:rPr>
            </w:pPr>
            <w:r w:rsidRPr="00ED4AF8">
              <w:rPr>
                <w:sz w:val="13"/>
                <w:lang w:eastAsia="zh-CN"/>
              </w:rPr>
              <w:t>57</w:t>
            </w:r>
          </w:p>
        </w:tc>
        <w:tc>
          <w:tcPr>
            <w:tcW w:w="621" w:type="dxa"/>
            <w:vAlign w:val="center"/>
          </w:tcPr>
          <w:p w14:paraId="76E5714F" w14:textId="77777777" w:rsidR="00E37D2C" w:rsidRPr="00ED4AF8" w:rsidRDefault="00E37D2C" w:rsidP="00E93FDC">
            <w:pPr>
              <w:pStyle w:val="TAC"/>
              <w:rPr>
                <w:sz w:val="13"/>
                <w:lang w:eastAsia="zh-CN"/>
              </w:rPr>
            </w:pPr>
            <w:r w:rsidRPr="00ED4AF8">
              <w:rPr>
                <w:sz w:val="13"/>
                <w:lang w:eastAsia="zh-CN"/>
              </w:rPr>
              <w:t>28</w:t>
            </w:r>
          </w:p>
        </w:tc>
        <w:tc>
          <w:tcPr>
            <w:tcW w:w="555" w:type="dxa"/>
            <w:shd w:val="clear" w:color="auto" w:fill="D9D9D9"/>
            <w:vAlign w:val="center"/>
          </w:tcPr>
          <w:p w14:paraId="5B38E76C" w14:textId="77777777" w:rsidR="00E37D2C" w:rsidRPr="00ED4AF8" w:rsidRDefault="00E37D2C" w:rsidP="00E93FDC">
            <w:pPr>
              <w:pStyle w:val="TAC"/>
              <w:rPr>
                <w:sz w:val="13"/>
                <w:lang w:eastAsia="zh-CN"/>
              </w:rPr>
            </w:pPr>
            <w:r w:rsidRPr="00ED4AF8">
              <w:rPr>
                <w:sz w:val="13"/>
                <w:lang w:eastAsia="zh-CN"/>
              </w:rPr>
              <w:t>185</w:t>
            </w:r>
          </w:p>
        </w:tc>
        <w:tc>
          <w:tcPr>
            <w:tcW w:w="363" w:type="dxa"/>
            <w:vAlign w:val="center"/>
          </w:tcPr>
          <w:p w14:paraId="311300AA" w14:textId="77777777" w:rsidR="00E37D2C" w:rsidRPr="00ED4AF8" w:rsidRDefault="00E37D2C" w:rsidP="00E93FDC">
            <w:pPr>
              <w:pStyle w:val="TAC"/>
              <w:rPr>
                <w:sz w:val="13"/>
                <w:lang w:eastAsia="zh-CN"/>
              </w:rPr>
            </w:pPr>
            <w:r w:rsidRPr="00ED4AF8">
              <w:rPr>
                <w:sz w:val="13"/>
                <w:lang w:eastAsia="zh-CN"/>
              </w:rPr>
              <w:t>106</w:t>
            </w:r>
          </w:p>
        </w:tc>
        <w:tc>
          <w:tcPr>
            <w:tcW w:w="555" w:type="dxa"/>
            <w:shd w:val="clear" w:color="auto" w:fill="D9D9D9"/>
            <w:vAlign w:val="center"/>
          </w:tcPr>
          <w:p w14:paraId="410D38D9" w14:textId="77777777" w:rsidR="00E37D2C" w:rsidRPr="00ED4AF8" w:rsidRDefault="00E37D2C" w:rsidP="00E93FDC">
            <w:pPr>
              <w:pStyle w:val="TAC"/>
              <w:rPr>
                <w:sz w:val="13"/>
                <w:lang w:eastAsia="zh-CN"/>
              </w:rPr>
            </w:pPr>
            <w:r w:rsidRPr="00ED4AF8">
              <w:rPr>
                <w:sz w:val="13"/>
                <w:lang w:eastAsia="zh-CN"/>
              </w:rPr>
              <w:t>313</w:t>
            </w:r>
          </w:p>
        </w:tc>
        <w:tc>
          <w:tcPr>
            <w:tcW w:w="363" w:type="dxa"/>
            <w:vAlign w:val="center"/>
          </w:tcPr>
          <w:p w14:paraId="334AB46D" w14:textId="77777777" w:rsidR="00E37D2C" w:rsidRPr="00ED4AF8" w:rsidRDefault="00E37D2C" w:rsidP="00E93FDC">
            <w:pPr>
              <w:pStyle w:val="TAC"/>
              <w:rPr>
                <w:sz w:val="13"/>
                <w:lang w:eastAsia="zh-CN"/>
              </w:rPr>
            </w:pPr>
            <w:r w:rsidRPr="00ED4AF8">
              <w:rPr>
                <w:sz w:val="13"/>
                <w:lang w:eastAsia="zh-CN"/>
              </w:rPr>
              <w:t>338</w:t>
            </w:r>
          </w:p>
        </w:tc>
        <w:tc>
          <w:tcPr>
            <w:tcW w:w="555" w:type="dxa"/>
            <w:shd w:val="clear" w:color="auto" w:fill="D9D9D9"/>
            <w:vAlign w:val="center"/>
          </w:tcPr>
          <w:p w14:paraId="53F87A09" w14:textId="77777777" w:rsidR="00E37D2C" w:rsidRPr="00ED4AF8" w:rsidRDefault="00E37D2C" w:rsidP="00E93FDC">
            <w:pPr>
              <w:pStyle w:val="TAC"/>
              <w:rPr>
                <w:sz w:val="13"/>
                <w:lang w:eastAsia="zh-CN"/>
              </w:rPr>
            </w:pPr>
            <w:r w:rsidRPr="00ED4AF8">
              <w:rPr>
                <w:sz w:val="13"/>
                <w:lang w:eastAsia="zh-CN"/>
              </w:rPr>
              <w:t>441</w:t>
            </w:r>
          </w:p>
        </w:tc>
        <w:tc>
          <w:tcPr>
            <w:tcW w:w="363" w:type="dxa"/>
            <w:vAlign w:val="center"/>
          </w:tcPr>
          <w:p w14:paraId="7E6E8D33" w14:textId="77777777" w:rsidR="00E37D2C" w:rsidRPr="00ED4AF8" w:rsidRDefault="00E37D2C" w:rsidP="00E93FDC">
            <w:pPr>
              <w:pStyle w:val="TAC"/>
              <w:rPr>
                <w:sz w:val="13"/>
                <w:lang w:eastAsia="zh-CN"/>
              </w:rPr>
            </w:pPr>
            <w:r w:rsidRPr="00ED4AF8">
              <w:rPr>
                <w:sz w:val="13"/>
                <w:lang w:eastAsia="zh-CN"/>
              </w:rPr>
              <w:t>778</w:t>
            </w:r>
          </w:p>
        </w:tc>
        <w:tc>
          <w:tcPr>
            <w:tcW w:w="555" w:type="dxa"/>
            <w:shd w:val="clear" w:color="auto" w:fill="D9D9D9"/>
            <w:vAlign w:val="center"/>
          </w:tcPr>
          <w:p w14:paraId="722BC6E0" w14:textId="77777777" w:rsidR="00E37D2C" w:rsidRPr="00ED4AF8" w:rsidRDefault="00E37D2C" w:rsidP="00E93FDC">
            <w:pPr>
              <w:pStyle w:val="TAC"/>
              <w:rPr>
                <w:sz w:val="13"/>
                <w:lang w:eastAsia="zh-CN"/>
              </w:rPr>
            </w:pPr>
            <w:r w:rsidRPr="00ED4AF8">
              <w:rPr>
                <w:sz w:val="13"/>
                <w:lang w:eastAsia="zh-CN"/>
              </w:rPr>
              <w:t>569</w:t>
            </w:r>
          </w:p>
        </w:tc>
        <w:tc>
          <w:tcPr>
            <w:tcW w:w="363" w:type="dxa"/>
            <w:vAlign w:val="center"/>
          </w:tcPr>
          <w:p w14:paraId="14796834" w14:textId="77777777" w:rsidR="00E37D2C" w:rsidRPr="00ED4AF8" w:rsidRDefault="00E37D2C" w:rsidP="00E93FDC">
            <w:pPr>
              <w:pStyle w:val="TAC"/>
              <w:rPr>
                <w:sz w:val="13"/>
                <w:lang w:eastAsia="zh-CN"/>
              </w:rPr>
            </w:pPr>
            <w:r w:rsidRPr="00ED4AF8">
              <w:rPr>
                <w:sz w:val="13"/>
                <w:lang w:eastAsia="zh-CN"/>
              </w:rPr>
              <w:t>457</w:t>
            </w:r>
          </w:p>
        </w:tc>
        <w:tc>
          <w:tcPr>
            <w:tcW w:w="555" w:type="dxa"/>
            <w:shd w:val="clear" w:color="auto" w:fill="D9D9D9"/>
            <w:vAlign w:val="center"/>
          </w:tcPr>
          <w:p w14:paraId="109F4ADE" w14:textId="77777777" w:rsidR="00E37D2C" w:rsidRPr="00ED4AF8" w:rsidRDefault="00E37D2C" w:rsidP="00E93FDC">
            <w:pPr>
              <w:pStyle w:val="TAC"/>
              <w:rPr>
                <w:sz w:val="13"/>
                <w:lang w:eastAsia="zh-CN"/>
              </w:rPr>
            </w:pPr>
            <w:r w:rsidRPr="00ED4AF8">
              <w:rPr>
                <w:sz w:val="13"/>
                <w:lang w:eastAsia="zh-CN"/>
              </w:rPr>
              <w:t>697</w:t>
            </w:r>
          </w:p>
        </w:tc>
        <w:tc>
          <w:tcPr>
            <w:tcW w:w="363" w:type="dxa"/>
            <w:vAlign w:val="center"/>
          </w:tcPr>
          <w:p w14:paraId="4A07CE0F" w14:textId="77777777" w:rsidR="00E37D2C" w:rsidRPr="00ED4AF8" w:rsidRDefault="00E37D2C" w:rsidP="00E93FDC">
            <w:pPr>
              <w:pStyle w:val="TAC"/>
              <w:rPr>
                <w:sz w:val="13"/>
                <w:lang w:eastAsia="zh-CN"/>
              </w:rPr>
            </w:pPr>
            <w:r w:rsidRPr="00ED4AF8">
              <w:rPr>
                <w:sz w:val="13"/>
                <w:lang w:eastAsia="zh-CN"/>
              </w:rPr>
              <w:t>842</w:t>
            </w:r>
          </w:p>
        </w:tc>
        <w:tc>
          <w:tcPr>
            <w:tcW w:w="555" w:type="dxa"/>
            <w:shd w:val="clear" w:color="auto" w:fill="D9D9D9"/>
            <w:vAlign w:val="center"/>
          </w:tcPr>
          <w:p w14:paraId="2879041F" w14:textId="77777777" w:rsidR="00E37D2C" w:rsidRPr="00ED4AF8" w:rsidRDefault="00E37D2C" w:rsidP="00E93FDC">
            <w:pPr>
              <w:pStyle w:val="TAC"/>
              <w:rPr>
                <w:sz w:val="13"/>
                <w:lang w:eastAsia="zh-CN"/>
              </w:rPr>
            </w:pPr>
            <w:r w:rsidRPr="00ED4AF8">
              <w:rPr>
                <w:sz w:val="13"/>
                <w:lang w:eastAsia="zh-CN"/>
              </w:rPr>
              <w:t>825</w:t>
            </w:r>
          </w:p>
        </w:tc>
        <w:tc>
          <w:tcPr>
            <w:tcW w:w="363" w:type="dxa"/>
            <w:vAlign w:val="center"/>
          </w:tcPr>
          <w:p w14:paraId="459FD79A" w14:textId="77777777" w:rsidR="00E37D2C" w:rsidRPr="00ED4AF8" w:rsidRDefault="00E37D2C" w:rsidP="00E93FDC">
            <w:pPr>
              <w:pStyle w:val="TAC"/>
              <w:rPr>
                <w:sz w:val="13"/>
                <w:lang w:eastAsia="zh-CN"/>
              </w:rPr>
            </w:pPr>
            <w:r w:rsidRPr="00ED4AF8">
              <w:rPr>
                <w:sz w:val="13"/>
                <w:lang w:eastAsia="zh-CN"/>
              </w:rPr>
              <w:t>753</w:t>
            </w:r>
          </w:p>
        </w:tc>
        <w:tc>
          <w:tcPr>
            <w:tcW w:w="555" w:type="dxa"/>
            <w:shd w:val="clear" w:color="auto" w:fill="D9D9D9"/>
            <w:vAlign w:val="center"/>
          </w:tcPr>
          <w:p w14:paraId="201F0D95" w14:textId="77777777" w:rsidR="00E37D2C" w:rsidRPr="00ED4AF8" w:rsidRDefault="00E37D2C" w:rsidP="00E93FDC">
            <w:pPr>
              <w:pStyle w:val="TAC"/>
              <w:rPr>
                <w:sz w:val="13"/>
                <w:lang w:eastAsia="zh-CN"/>
              </w:rPr>
            </w:pPr>
            <w:r w:rsidRPr="00ED4AF8">
              <w:rPr>
                <w:sz w:val="13"/>
                <w:lang w:eastAsia="zh-CN"/>
              </w:rPr>
              <w:t>953</w:t>
            </w:r>
          </w:p>
        </w:tc>
        <w:tc>
          <w:tcPr>
            <w:tcW w:w="363" w:type="dxa"/>
            <w:vAlign w:val="center"/>
          </w:tcPr>
          <w:p w14:paraId="6258D06A" w14:textId="77777777" w:rsidR="00E37D2C" w:rsidRPr="00ED4AF8" w:rsidRDefault="00E37D2C" w:rsidP="00E93FDC">
            <w:pPr>
              <w:pStyle w:val="TAC"/>
              <w:rPr>
                <w:sz w:val="13"/>
                <w:lang w:eastAsia="zh-CN"/>
              </w:rPr>
            </w:pPr>
            <w:r w:rsidRPr="00ED4AF8">
              <w:rPr>
                <w:sz w:val="13"/>
                <w:lang w:eastAsia="zh-CN"/>
              </w:rPr>
              <w:t>890</w:t>
            </w:r>
          </w:p>
        </w:tc>
      </w:tr>
      <w:tr w:rsidR="00E37D2C" w:rsidRPr="00ED4AF8" w14:paraId="0BAE2D87" w14:textId="77777777" w:rsidTr="00E93FDC">
        <w:trPr>
          <w:jc w:val="center"/>
        </w:trPr>
        <w:tc>
          <w:tcPr>
            <w:tcW w:w="297" w:type="dxa"/>
            <w:shd w:val="clear" w:color="auto" w:fill="D9D9D9"/>
            <w:vAlign w:val="center"/>
          </w:tcPr>
          <w:p w14:paraId="32647C81" w14:textId="77777777" w:rsidR="00E37D2C" w:rsidRPr="00ED4AF8" w:rsidRDefault="00E37D2C" w:rsidP="00E93FDC">
            <w:pPr>
              <w:pStyle w:val="TAC"/>
              <w:rPr>
                <w:sz w:val="13"/>
                <w:lang w:eastAsia="zh-CN"/>
              </w:rPr>
            </w:pPr>
            <w:r w:rsidRPr="00ED4AF8">
              <w:rPr>
                <w:sz w:val="13"/>
                <w:lang w:eastAsia="zh-CN"/>
              </w:rPr>
              <w:t>58</w:t>
            </w:r>
          </w:p>
        </w:tc>
        <w:tc>
          <w:tcPr>
            <w:tcW w:w="621" w:type="dxa"/>
            <w:vAlign w:val="center"/>
          </w:tcPr>
          <w:p w14:paraId="54093169" w14:textId="77777777" w:rsidR="00E37D2C" w:rsidRPr="00ED4AF8" w:rsidRDefault="00E37D2C" w:rsidP="00E93FDC">
            <w:pPr>
              <w:pStyle w:val="TAC"/>
              <w:rPr>
                <w:sz w:val="13"/>
                <w:lang w:eastAsia="zh-CN"/>
              </w:rPr>
            </w:pPr>
            <w:r w:rsidRPr="00ED4AF8">
              <w:rPr>
                <w:sz w:val="13"/>
                <w:lang w:eastAsia="zh-CN"/>
              </w:rPr>
              <w:t>69</w:t>
            </w:r>
          </w:p>
        </w:tc>
        <w:tc>
          <w:tcPr>
            <w:tcW w:w="555" w:type="dxa"/>
            <w:shd w:val="clear" w:color="auto" w:fill="D9D9D9"/>
            <w:vAlign w:val="center"/>
          </w:tcPr>
          <w:p w14:paraId="7FB96D18" w14:textId="77777777" w:rsidR="00E37D2C" w:rsidRPr="00ED4AF8" w:rsidRDefault="00E37D2C" w:rsidP="00E93FDC">
            <w:pPr>
              <w:pStyle w:val="TAC"/>
              <w:rPr>
                <w:sz w:val="13"/>
                <w:lang w:eastAsia="zh-CN"/>
              </w:rPr>
            </w:pPr>
            <w:r w:rsidRPr="00ED4AF8">
              <w:rPr>
                <w:sz w:val="13"/>
                <w:lang w:eastAsia="zh-CN"/>
              </w:rPr>
              <w:t>186</w:t>
            </w:r>
          </w:p>
        </w:tc>
        <w:tc>
          <w:tcPr>
            <w:tcW w:w="363" w:type="dxa"/>
            <w:vAlign w:val="center"/>
          </w:tcPr>
          <w:p w14:paraId="079B3DC3" w14:textId="77777777" w:rsidR="00E37D2C" w:rsidRPr="00ED4AF8" w:rsidRDefault="00E37D2C" w:rsidP="00E93FDC">
            <w:pPr>
              <w:pStyle w:val="TAC"/>
              <w:rPr>
                <w:sz w:val="13"/>
                <w:lang w:eastAsia="zh-CN"/>
              </w:rPr>
            </w:pPr>
            <w:r w:rsidRPr="00ED4AF8">
              <w:rPr>
                <w:sz w:val="13"/>
                <w:lang w:eastAsia="zh-CN"/>
              </w:rPr>
              <w:t>55</w:t>
            </w:r>
          </w:p>
        </w:tc>
        <w:tc>
          <w:tcPr>
            <w:tcW w:w="555" w:type="dxa"/>
            <w:shd w:val="clear" w:color="auto" w:fill="D9D9D9"/>
            <w:vAlign w:val="center"/>
          </w:tcPr>
          <w:p w14:paraId="699D280C" w14:textId="77777777" w:rsidR="00E37D2C" w:rsidRPr="00ED4AF8" w:rsidRDefault="00E37D2C" w:rsidP="00E93FDC">
            <w:pPr>
              <w:pStyle w:val="TAC"/>
              <w:rPr>
                <w:sz w:val="13"/>
                <w:lang w:eastAsia="zh-CN"/>
              </w:rPr>
            </w:pPr>
            <w:r w:rsidRPr="00ED4AF8">
              <w:rPr>
                <w:sz w:val="13"/>
                <w:lang w:eastAsia="zh-CN"/>
              </w:rPr>
              <w:t>314</w:t>
            </w:r>
          </w:p>
        </w:tc>
        <w:tc>
          <w:tcPr>
            <w:tcW w:w="363" w:type="dxa"/>
            <w:vAlign w:val="center"/>
          </w:tcPr>
          <w:p w14:paraId="4D1635C4" w14:textId="77777777" w:rsidR="00E37D2C" w:rsidRPr="00ED4AF8" w:rsidRDefault="00E37D2C" w:rsidP="00E93FDC">
            <w:pPr>
              <w:pStyle w:val="TAC"/>
              <w:rPr>
                <w:sz w:val="13"/>
                <w:lang w:eastAsia="zh-CN"/>
              </w:rPr>
            </w:pPr>
            <w:r w:rsidRPr="00ED4AF8">
              <w:rPr>
                <w:sz w:val="13"/>
                <w:lang w:eastAsia="zh-CN"/>
              </w:rPr>
              <w:t>312</w:t>
            </w:r>
          </w:p>
        </w:tc>
        <w:tc>
          <w:tcPr>
            <w:tcW w:w="555" w:type="dxa"/>
            <w:shd w:val="clear" w:color="auto" w:fill="D9D9D9"/>
            <w:vAlign w:val="center"/>
          </w:tcPr>
          <w:p w14:paraId="68197F23" w14:textId="77777777" w:rsidR="00E37D2C" w:rsidRPr="00ED4AF8" w:rsidRDefault="00E37D2C" w:rsidP="00E93FDC">
            <w:pPr>
              <w:pStyle w:val="TAC"/>
              <w:rPr>
                <w:sz w:val="13"/>
                <w:lang w:eastAsia="zh-CN"/>
              </w:rPr>
            </w:pPr>
            <w:r w:rsidRPr="00ED4AF8">
              <w:rPr>
                <w:sz w:val="13"/>
                <w:lang w:eastAsia="zh-CN"/>
              </w:rPr>
              <w:t>442</w:t>
            </w:r>
          </w:p>
        </w:tc>
        <w:tc>
          <w:tcPr>
            <w:tcW w:w="363" w:type="dxa"/>
            <w:vAlign w:val="center"/>
          </w:tcPr>
          <w:p w14:paraId="352F40E0" w14:textId="77777777" w:rsidR="00E37D2C" w:rsidRPr="00ED4AF8" w:rsidRDefault="00E37D2C" w:rsidP="00E93FDC">
            <w:pPr>
              <w:pStyle w:val="TAC"/>
              <w:rPr>
                <w:sz w:val="13"/>
                <w:lang w:eastAsia="zh-CN"/>
              </w:rPr>
            </w:pPr>
            <w:r w:rsidRPr="00ED4AF8">
              <w:rPr>
                <w:sz w:val="13"/>
                <w:lang w:eastAsia="zh-CN"/>
              </w:rPr>
              <w:t>563</w:t>
            </w:r>
          </w:p>
        </w:tc>
        <w:tc>
          <w:tcPr>
            <w:tcW w:w="555" w:type="dxa"/>
            <w:shd w:val="clear" w:color="auto" w:fill="D9D9D9"/>
            <w:vAlign w:val="center"/>
          </w:tcPr>
          <w:p w14:paraId="70D89F13" w14:textId="77777777" w:rsidR="00E37D2C" w:rsidRPr="00ED4AF8" w:rsidRDefault="00E37D2C" w:rsidP="00E93FDC">
            <w:pPr>
              <w:pStyle w:val="TAC"/>
              <w:rPr>
                <w:sz w:val="13"/>
                <w:lang w:eastAsia="zh-CN"/>
              </w:rPr>
            </w:pPr>
            <w:r w:rsidRPr="00ED4AF8">
              <w:rPr>
                <w:sz w:val="13"/>
                <w:lang w:eastAsia="zh-CN"/>
              </w:rPr>
              <w:t>570</w:t>
            </w:r>
          </w:p>
        </w:tc>
        <w:tc>
          <w:tcPr>
            <w:tcW w:w="363" w:type="dxa"/>
            <w:vAlign w:val="center"/>
          </w:tcPr>
          <w:p w14:paraId="415B839A" w14:textId="77777777" w:rsidR="00E37D2C" w:rsidRPr="00ED4AF8" w:rsidRDefault="00E37D2C" w:rsidP="00E93FDC">
            <w:pPr>
              <w:pStyle w:val="TAC"/>
              <w:rPr>
                <w:sz w:val="13"/>
                <w:lang w:eastAsia="zh-CN"/>
              </w:rPr>
            </w:pPr>
            <w:r w:rsidRPr="00ED4AF8">
              <w:rPr>
                <w:sz w:val="13"/>
                <w:lang w:eastAsia="zh-CN"/>
              </w:rPr>
              <w:t>399</w:t>
            </w:r>
          </w:p>
        </w:tc>
        <w:tc>
          <w:tcPr>
            <w:tcW w:w="555" w:type="dxa"/>
            <w:shd w:val="clear" w:color="auto" w:fill="D9D9D9"/>
            <w:vAlign w:val="center"/>
          </w:tcPr>
          <w:p w14:paraId="6ED493C4" w14:textId="77777777" w:rsidR="00E37D2C" w:rsidRPr="00ED4AF8" w:rsidRDefault="00E37D2C" w:rsidP="00E93FDC">
            <w:pPr>
              <w:pStyle w:val="TAC"/>
              <w:rPr>
                <w:sz w:val="13"/>
                <w:lang w:eastAsia="zh-CN"/>
              </w:rPr>
            </w:pPr>
            <w:r w:rsidRPr="00ED4AF8">
              <w:rPr>
                <w:sz w:val="13"/>
                <w:lang w:eastAsia="zh-CN"/>
              </w:rPr>
              <w:t>698</w:t>
            </w:r>
          </w:p>
        </w:tc>
        <w:tc>
          <w:tcPr>
            <w:tcW w:w="363" w:type="dxa"/>
            <w:vAlign w:val="center"/>
          </w:tcPr>
          <w:p w14:paraId="6C35CAD3" w14:textId="77777777" w:rsidR="00E37D2C" w:rsidRPr="00ED4AF8" w:rsidRDefault="00E37D2C" w:rsidP="00E93FDC">
            <w:pPr>
              <w:pStyle w:val="TAC"/>
              <w:rPr>
                <w:sz w:val="13"/>
                <w:lang w:eastAsia="zh-CN"/>
              </w:rPr>
            </w:pPr>
            <w:r w:rsidRPr="00ED4AF8">
              <w:rPr>
                <w:sz w:val="13"/>
                <w:lang w:eastAsia="zh-CN"/>
              </w:rPr>
              <w:t>738</w:t>
            </w:r>
          </w:p>
        </w:tc>
        <w:tc>
          <w:tcPr>
            <w:tcW w:w="555" w:type="dxa"/>
            <w:shd w:val="clear" w:color="auto" w:fill="D9D9D9"/>
            <w:vAlign w:val="center"/>
          </w:tcPr>
          <w:p w14:paraId="66B2EDF8" w14:textId="77777777" w:rsidR="00E37D2C" w:rsidRPr="00ED4AF8" w:rsidRDefault="00E37D2C" w:rsidP="00E93FDC">
            <w:pPr>
              <w:pStyle w:val="TAC"/>
              <w:rPr>
                <w:sz w:val="13"/>
                <w:lang w:eastAsia="zh-CN"/>
              </w:rPr>
            </w:pPr>
            <w:r w:rsidRPr="00ED4AF8">
              <w:rPr>
                <w:sz w:val="13"/>
                <w:lang w:eastAsia="zh-CN"/>
              </w:rPr>
              <w:t>826</w:t>
            </w:r>
          </w:p>
        </w:tc>
        <w:tc>
          <w:tcPr>
            <w:tcW w:w="363" w:type="dxa"/>
            <w:vAlign w:val="center"/>
          </w:tcPr>
          <w:p w14:paraId="796043E4" w14:textId="77777777" w:rsidR="00E37D2C" w:rsidRPr="00ED4AF8" w:rsidRDefault="00E37D2C" w:rsidP="00E93FDC">
            <w:pPr>
              <w:pStyle w:val="TAC"/>
              <w:rPr>
                <w:sz w:val="13"/>
                <w:lang w:eastAsia="zh-CN"/>
              </w:rPr>
            </w:pPr>
            <w:r w:rsidRPr="00ED4AF8">
              <w:rPr>
                <w:sz w:val="13"/>
                <w:lang w:eastAsia="zh-CN"/>
              </w:rPr>
              <w:t>854</w:t>
            </w:r>
          </w:p>
        </w:tc>
        <w:tc>
          <w:tcPr>
            <w:tcW w:w="555" w:type="dxa"/>
            <w:shd w:val="clear" w:color="auto" w:fill="D9D9D9"/>
            <w:vAlign w:val="center"/>
          </w:tcPr>
          <w:p w14:paraId="7D198B3E" w14:textId="77777777" w:rsidR="00E37D2C" w:rsidRPr="00ED4AF8" w:rsidRDefault="00E37D2C" w:rsidP="00E93FDC">
            <w:pPr>
              <w:pStyle w:val="TAC"/>
              <w:rPr>
                <w:sz w:val="13"/>
                <w:lang w:eastAsia="zh-CN"/>
              </w:rPr>
            </w:pPr>
            <w:r w:rsidRPr="00ED4AF8">
              <w:rPr>
                <w:sz w:val="13"/>
                <w:lang w:eastAsia="zh-CN"/>
              </w:rPr>
              <w:t>954</w:t>
            </w:r>
          </w:p>
        </w:tc>
        <w:tc>
          <w:tcPr>
            <w:tcW w:w="363" w:type="dxa"/>
            <w:vAlign w:val="center"/>
          </w:tcPr>
          <w:p w14:paraId="57FFCED2" w14:textId="77777777" w:rsidR="00E37D2C" w:rsidRPr="00ED4AF8" w:rsidRDefault="00E37D2C" w:rsidP="00E93FDC">
            <w:pPr>
              <w:pStyle w:val="TAC"/>
              <w:rPr>
                <w:sz w:val="13"/>
                <w:lang w:eastAsia="zh-CN"/>
              </w:rPr>
            </w:pPr>
            <w:r w:rsidRPr="00ED4AF8">
              <w:rPr>
                <w:sz w:val="13"/>
                <w:lang w:eastAsia="zh-CN"/>
              </w:rPr>
              <w:t>509</w:t>
            </w:r>
          </w:p>
        </w:tc>
      </w:tr>
      <w:tr w:rsidR="00E37D2C" w:rsidRPr="00ED4AF8" w14:paraId="08C1B269" w14:textId="77777777" w:rsidTr="00E93FDC">
        <w:trPr>
          <w:jc w:val="center"/>
        </w:trPr>
        <w:tc>
          <w:tcPr>
            <w:tcW w:w="297" w:type="dxa"/>
            <w:shd w:val="clear" w:color="auto" w:fill="D9D9D9"/>
            <w:vAlign w:val="center"/>
          </w:tcPr>
          <w:p w14:paraId="3415425A" w14:textId="77777777" w:rsidR="00E37D2C" w:rsidRPr="00ED4AF8" w:rsidRDefault="00E37D2C" w:rsidP="00E93FDC">
            <w:pPr>
              <w:pStyle w:val="TAC"/>
              <w:rPr>
                <w:sz w:val="13"/>
                <w:lang w:eastAsia="zh-CN"/>
              </w:rPr>
            </w:pPr>
            <w:r w:rsidRPr="00ED4AF8">
              <w:rPr>
                <w:sz w:val="13"/>
                <w:lang w:eastAsia="zh-CN"/>
              </w:rPr>
              <w:t>59</w:t>
            </w:r>
          </w:p>
        </w:tc>
        <w:tc>
          <w:tcPr>
            <w:tcW w:w="621" w:type="dxa"/>
            <w:vAlign w:val="center"/>
          </w:tcPr>
          <w:p w14:paraId="2E9F33EA" w14:textId="77777777" w:rsidR="00E37D2C" w:rsidRPr="00ED4AF8" w:rsidRDefault="00E37D2C" w:rsidP="00E93FDC">
            <w:pPr>
              <w:pStyle w:val="TAC"/>
              <w:rPr>
                <w:sz w:val="13"/>
                <w:lang w:eastAsia="zh-CN"/>
              </w:rPr>
            </w:pPr>
            <w:r w:rsidRPr="00ED4AF8">
              <w:rPr>
                <w:sz w:val="13"/>
                <w:lang w:eastAsia="zh-CN"/>
              </w:rPr>
              <w:t>42</w:t>
            </w:r>
          </w:p>
        </w:tc>
        <w:tc>
          <w:tcPr>
            <w:tcW w:w="555" w:type="dxa"/>
            <w:shd w:val="clear" w:color="auto" w:fill="D9D9D9"/>
            <w:vAlign w:val="center"/>
          </w:tcPr>
          <w:p w14:paraId="2C975AD8" w14:textId="77777777" w:rsidR="00E37D2C" w:rsidRPr="00ED4AF8" w:rsidRDefault="00E37D2C" w:rsidP="00E93FDC">
            <w:pPr>
              <w:pStyle w:val="TAC"/>
              <w:rPr>
                <w:sz w:val="13"/>
                <w:lang w:eastAsia="zh-CN"/>
              </w:rPr>
            </w:pPr>
            <w:r w:rsidRPr="00ED4AF8">
              <w:rPr>
                <w:sz w:val="13"/>
                <w:lang w:eastAsia="zh-CN"/>
              </w:rPr>
              <w:t>187</w:t>
            </w:r>
          </w:p>
        </w:tc>
        <w:tc>
          <w:tcPr>
            <w:tcW w:w="363" w:type="dxa"/>
            <w:vAlign w:val="center"/>
          </w:tcPr>
          <w:p w14:paraId="4584EB35" w14:textId="77777777" w:rsidR="00E37D2C" w:rsidRPr="00ED4AF8" w:rsidRDefault="00E37D2C" w:rsidP="00E93FDC">
            <w:pPr>
              <w:pStyle w:val="TAC"/>
              <w:rPr>
                <w:sz w:val="13"/>
                <w:lang w:eastAsia="zh-CN"/>
              </w:rPr>
            </w:pPr>
            <w:r w:rsidRPr="00ED4AF8">
              <w:rPr>
                <w:sz w:val="13"/>
                <w:lang w:eastAsia="zh-CN"/>
              </w:rPr>
              <w:t>328</w:t>
            </w:r>
          </w:p>
        </w:tc>
        <w:tc>
          <w:tcPr>
            <w:tcW w:w="555" w:type="dxa"/>
            <w:shd w:val="clear" w:color="auto" w:fill="D9D9D9"/>
            <w:vAlign w:val="center"/>
          </w:tcPr>
          <w:p w14:paraId="174028D2" w14:textId="77777777" w:rsidR="00E37D2C" w:rsidRPr="00ED4AF8" w:rsidRDefault="00E37D2C" w:rsidP="00E93FDC">
            <w:pPr>
              <w:pStyle w:val="TAC"/>
              <w:rPr>
                <w:sz w:val="13"/>
                <w:lang w:eastAsia="zh-CN"/>
              </w:rPr>
            </w:pPr>
            <w:r w:rsidRPr="00ED4AF8">
              <w:rPr>
                <w:sz w:val="13"/>
                <w:lang w:eastAsia="zh-CN"/>
              </w:rPr>
              <w:t>315</w:t>
            </w:r>
          </w:p>
        </w:tc>
        <w:tc>
          <w:tcPr>
            <w:tcW w:w="363" w:type="dxa"/>
            <w:vAlign w:val="center"/>
          </w:tcPr>
          <w:p w14:paraId="136ACE98" w14:textId="77777777" w:rsidR="00E37D2C" w:rsidRPr="00ED4AF8" w:rsidRDefault="00E37D2C" w:rsidP="00E93FDC">
            <w:pPr>
              <w:pStyle w:val="TAC"/>
              <w:rPr>
                <w:sz w:val="13"/>
                <w:lang w:eastAsia="zh-CN"/>
              </w:rPr>
            </w:pPr>
            <w:r w:rsidRPr="00ED4AF8">
              <w:rPr>
                <w:sz w:val="13"/>
                <w:lang w:eastAsia="zh-CN"/>
              </w:rPr>
              <w:t>704</w:t>
            </w:r>
          </w:p>
        </w:tc>
        <w:tc>
          <w:tcPr>
            <w:tcW w:w="555" w:type="dxa"/>
            <w:shd w:val="clear" w:color="auto" w:fill="D9D9D9"/>
            <w:vAlign w:val="center"/>
          </w:tcPr>
          <w:p w14:paraId="03844995" w14:textId="77777777" w:rsidR="00E37D2C" w:rsidRPr="00ED4AF8" w:rsidRDefault="00E37D2C" w:rsidP="00E93FDC">
            <w:pPr>
              <w:pStyle w:val="TAC"/>
              <w:rPr>
                <w:sz w:val="13"/>
                <w:lang w:eastAsia="zh-CN"/>
              </w:rPr>
            </w:pPr>
            <w:r w:rsidRPr="00ED4AF8">
              <w:rPr>
                <w:sz w:val="13"/>
                <w:lang w:eastAsia="zh-CN"/>
              </w:rPr>
              <w:t>443</w:t>
            </w:r>
          </w:p>
        </w:tc>
        <w:tc>
          <w:tcPr>
            <w:tcW w:w="363" w:type="dxa"/>
            <w:vAlign w:val="center"/>
          </w:tcPr>
          <w:p w14:paraId="05077AA0" w14:textId="77777777" w:rsidR="00E37D2C" w:rsidRPr="00ED4AF8" w:rsidRDefault="00E37D2C" w:rsidP="00E93FDC">
            <w:pPr>
              <w:pStyle w:val="TAC"/>
              <w:rPr>
                <w:sz w:val="13"/>
                <w:lang w:eastAsia="zh-CN"/>
              </w:rPr>
            </w:pPr>
            <w:r w:rsidRPr="00ED4AF8">
              <w:rPr>
                <w:sz w:val="13"/>
                <w:lang w:eastAsia="zh-CN"/>
              </w:rPr>
              <w:t>345</w:t>
            </w:r>
          </w:p>
        </w:tc>
        <w:tc>
          <w:tcPr>
            <w:tcW w:w="555" w:type="dxa"/>
            <w:shd w:val="clear" w:color="auto" w:fill="D9D9D9"/>
            <w:vAlign w:val="center"/>
          </w:tcPr>
          <w:p w14:paraId="0AF80706" w14:textId="77777777" w:rsidR="00E37D2C" w:rsidRPr="00ED4AF8" w:rsidRDefault="00E37D2C" w:rsidP="00E93FDC">
            <w:pPr>
              <w:pStyle w:val="TAC"/>
              <w:rPr>
                <w:sz w:val="13"/>
                <w:lang w:eastAsia="zh-CN"/>
              </w:rPr>
            </w:pPr>
            <w:r w:rsidRPr="00ED4AF8">
              <w:rPr>
                <w:sz w:val="13"/>
                <w:lang w:eastAsia="zh-CN"/>
              </w:rPr>
              <w:t>571</w:t>
            </w:r>
          </w:p>
        </w:tc>
        <w:tc>
          <w:tcPr>
            <w:tcW w:w="363" w:type="dxa"/>
            <w:vAlign w:val="center"/>
          </w:tcPr>
          <w:p w14:paraId="68321BD0" w14:textId="77777777" w:rsidR="00E37D2C" w:rsidRPr="00ED4AF8" w:rsidRDefault="00E37D2C" w:rsidP="00E93FDC">
            <w:pPr>
              <w:pStyle w:val="TAC"/>
              <w:rPr>
                <w:sz w:val="13"/>
                <w:lang w:eastAsia="zh-CN"/>
              </w:rPr>
            </w:pPr>
            <w:r w:rsidRPr="00ED4AF8">
              <w:rPr>
                <w:sz w:val="13"/>
                <w:lang w:eastAsia="zh-CN"/>
              </w:rPr>
              <w:t>787</w:t>
            </w:r>
          </w:p>
        </w:tc>
        <w:tc>
          <w:tcPr>
            <w:tcW w:w="555" w:type="dxa"/>
            <w:shd w:val="clear" w:color="auto" w:fill="D9D9D9"/>
            <w:vAlign w:val="center"/>
          </w:tcPr>
          <w:p w14:paraId="6561E1F6" w14:textId="77777777" w:rsidR="00E37D2C" w:rsidRPr="00ED4AF8" w:rsidRDefault="00E37D2C" w:rsidP="00E93FDC">
            <w:pPr>
              <w:pStyle w:val="TAC"/>
              <w:rPr>
                <w:sz w:val="13"/>
                <w:lang w:eastAsia="zh-CN"/>
              </w:rPr>
            </w:pPr>
            <w:r w:rsidRPr="00ED4AF8">
              <w:rPr>
                <w:sz w:val="13"/>
                <w:lang w:eastAsia="zh-CN"/>
              </w:rPr>
              <w:t>699</w:t>
            </w:r>
          </w:p>
        </w:tc>
        <w:tc>
          <w:tcPr>
            <w:tcW w:w="363" w:type="dxa"/>
            <w:vAlign w:val="center"/>
          </w:tcPr>
          <w:p w14:paraId="77268DAE" w14:textId="77777777" w:rsidR="00E37D2C" w:rsidRPr="00ED4AF8" w:rsidRDefault="00E37D2C" w:rsidP="00E93FDC">
            <w:pPr>
              <w:pStyle w:val="TAC"/>
              <w:rPr>
                <w:sz w:val="13"/>
                <w:lang w:eastAsia="zh-CN"/>
              </w:rPr>
            </w:pPr>
            <w:r w:rsidRPr="00ED4AF8">
              <w:rPr>
                <w:sz w:val="13"/>
                <w:lang w:eastAsia="zh-CN"/>
              </w:rPr>
              <w:t>899</w:t>
            </w:r>
          </w:p>
        </w:tc>
        <w:tc>
          <w:tcPr>
            <w:tcW w:w="555" w:type="dxa"/>
            <w:shd w:val="clear" w:color="auto" w:fill="D9D9D9"/>
            <w:vAlign w:val="center"/>
          </w:tcPr>
          <w:p w14:paraId="1D163AF5" w14:textId="77777777" w:rsidR="00E37D2C" w:rsidRPr="00ED4AF8" w:rsidRDefault="00E37D2C" w:rsidP="00E93FDC">
            <w:pPr>
              <w:pStyle w:val="TAC"/>
              <w:rPr>
                <w:sz w:val="13"/>
                <w:lang w:eastAsia="zh-CN"/>
              </w:rPr>
            </w:pPr>
            <w:r w:rsidRPr="00ED4AF8">
              <w:rPr>
                <w:sz w:val="13"/>
                <w:lang w:eastAsia="zh-CN"/>
              </w:rPr>
              <w:t>827</w:t>
            </w:r>
          </w:p>
        </w:tc>
        <w:tc>
          <w:tcPr>
            <w:tcW w:w="363" w:type="dxa"/>
            <w:vAlign w:val="center"/>
          </w:tcPr>
          <w:p w14:paraId="78E08E76" w14:textId="77777777" w:rsidR="00E37D2C" w:rsidRPr="00ED4AF8" w:rsidRDefault="00E37D2C" w:rsidP="00E93FDC">
            <w:pPr>
              <w:pStyle w:val="TAC"/>
              <w:rPr>
                <w:sz w:val="13"/>
                <w:lang w:eastAsia="zh-CN"/>
              </w:rPr>
            </w:pPr>
            <w:r w:rsidRPr="00ED4AF8">
              <w:rPr>
                <w:sz w:val="13"/>
                <w:lang w:eastAsia="zh-CN"/>
              </w:rPr>
              <w:t>857</w:t>
            </w:r>
          </w:p>
        </w:tc>
        <w:tc>
          <w:tcPr>
            <w:tcW w:w="555" w:type="dxa"/>
            <w:shd w:val="clear" w:color="auto" w:fill="D9D9D9"/>
            <w:vAlign w:val="center"/>
          </w:tcPr>
          <w:p w14:paraId="59C62D51" w14:textId="77777777" w:rsidR="00E37D2C" w:rsidRPr="00ED4AF8" w:rsidRDefault="00E37D2C" w:rsidP="00E93FDC">
            <w:pPr>
              <w:pStyle w:val="TAC"/>
              <w:rPr>
                <w:sz w:val="13"/>
                <w:lang w:eastAsia="zh-CN"/>
              </w:rPr>
            </w:pPr>
            <w:r w:rsidRPr="00ED4AF8">
              <w:rPr>
                <w:sz w:val="13"/>
                <w:lang w:eastAsia="zh-CN"/>
              </w:rPr>
              <w:t>955</w:t>
            </w:r>
          </w:p>
        </w:tc>
        <w:tc>
          <w:tcPr>
            <w:tcW w:w="363" w:type="dxa"/>
            <w:vAlign w:val="center"/>
          </w:tcPr>
          <w:p w14:paraId="22C55E5C" w14:textId="77777777" w:rsidR="00E37D2C" w:rsidRPr="00ED4AF8" w:rsidRDefault="00E37D2C" w:rsidP="00E93FDC">
            <w:pPr>
              <w:pStyle w:val="TAC"/>
              <w:rPr>
                <w:sz w:val="13"/>
                <w:lang w:eastAsia="zh-CN"/>
              </w:rPr>
            </w:pPr>
            <w:r w:rsidRPr="00ED4AF8">
              <w:rPr>
                <w:sz w:val="13"/>
                <w:lang w:eastAsia="zh-CN"/>
              </w:rPr>
              <w:t>949</w:t>
            </w:r>
          </w:p>
        </w:tc>
      </w:tr>
      <w:tr w:rsidR="00E37D2C" w:rsidRPr="00ED4AF8" w14:paraId="4E1CF15B" w14:textId="77777777" w:rsidTr="00E93FDC">
        <w:trPr>
          <w:jc w:val="center"/>
        </w:trPr>
        <w:tc>
          <w:tcPr>
            <w:tcW w:w="297" w:type="dxa"/>
            <w:shd w:val="clear" w:color="auto" w:fill="D9D9D9"/>
            <w:vAlign w:val="center"/>
          </w:tcPr>
          <w:p w14:paraId="09E62876" w14:textId="77777777" w:rsidR="00E37D2C" w:rsidRPr="00ED4AF8" w:rsidRDefault="00E37D2C" w:rsidP="00E93FDC">
            <w:pPr>
              <w:pStyle w:val="TAC"/>
              <w:rPr>
                <w:sz w:val="13"/>
                <w:lang w:eastAsia="zh-CN"/>
              </w:rPr>
            </w:pPr>
            <w:r w:rsidRPr="00ED4AF8">
              <w:rPr>
                <w:sz w:val="13"/>
                <w:lang w:eastAsia="zh-CN"/>
              </w:rPr>
              <w:t>60</w:t>
            </w:r>
          </w:p>
        </w:tc>
        <w:tc>
          <w:tcPr>
            <w:tcW w:w="621" w:type="dxa"/>
            <w:vAlign w:val="center"/>
          </w:tcPr>
          <w:p w14:paraId="5DAAE0D3" w14:textId="77777777" w:rsidR="00E37D2C" w:rsidRPr="00ED4AF8" w:rsidRDefault="00E37D2C" w:rsidP="00E93FDC">
            <w:pPr>
              <w:pStyle w:val="TAC"/>
              <w:rPr>
                <w:sz w:val="13"/>
                <w:lang w:eastAsia="zh-CN"/>
              </w:rPr>
            </w:pPr>
            <w:r w:rsidRPr="00ED4AF8">
              <w:rPr>
                <w:sz w:val="13"/>
                <w:lang w:eastAsia="zh-CN"/>
              </w:rPr>
              <w:t>516</w:t>
            </w:r>
          </w:p>
        </w:tc>
        <w:tc>
          <w:tcPr>
            <w:tcW w:w="555" w:type="dxa"/>
            <w:shd w:val="clear" w:color="auto" w:fill="D9D9D9"/>
            <w:vAlign w:val="center"/>
          </w:tcPr>
          <w:p w14:paraId="7F7FF410" w14:textId="77777777" w:rsidR="00E37D2C" w:rsidRPr="00ED4AF8" w:rsidRDefault="00E37D2C" w:rsidP="00E93FDC">
            <w:pPr>
              <w:pStyle w:val="TAC"/>
              <w:rPr>
                <w:sz w:val="13"/>
                <w:lang w:eastAsia="zh-CN"/>
              </w:rPr>
            </w:pPr>
            <w:r w:rsidRPr="00ED4AF8">
              <w:rPr>
                <w:sz w:val="13"/>
                <w:lang w:eastAsia="zh-CN"/>
              </w:rPr>
              <w:t>188</w:t>
            </w:r>
          </w:p>
        </w:tc>
        <w:tc>
          <w:tcPr>
            <w:tcW w:w="363" w:type="dxa"/>
            <w:vAlign w:val="center"/>
          </w:tcPr>
          <w:p w14:paraId="6AC2FBDA" w14:textId="77777777" w:rsidR="00E37D2C" w:rsidRPr="00ED4AF8" w:rsidRDefault="00E37D2C" w:rsidP="00E93FDC">
            <w:pPr>
              <w:pStyle w:val="TAC"/>
              <w:rPr>
                <w:sz w:val="13"/>
                <w:lang w:eastAsia="zh-CN"/>
              </w:rPr>
            </w:pPr>
            <w:r w:rsidRPr="00ED4AF8">
              <w:rPr>
                <w:sz w:val="13"/>
                <w:lang w:eastAsia="zh-CN"/>
              </w:rPr>
              <w:t>536</w:t>
            </w:r>
          </w:p>
        </w:tc>
        <w:tc>
          <w:tcPr>
            <w:tcW w:w="555" w:type="dxa"/>
            <w:shd w:val="clear" w:color="auto" w:fill="D9D9D9"/>
            <w:vAlign w:val="center"/>
          </w:tcPr>
          <w:p w14:paraId="5544C5B7" w14:textId="77777777" w:rsidR="00E37D2C" w:rsidRPr="00ED4AF8" w:rsidRDefault="00E37D2C" w:rsidP="00E93FDC">
            <w:pPr>
              <w:pStyle w:val="TAC"/>
              <w:rPr>
                <w:sz w:val="13"/>
                <w:lang w:eastAsia="zh-CN"/>
              </w:rPr>
            </w:pPr>
            <w:r w:rsidRPr="00ED4AF8">
              <w:rPr>
                <w:sz w:val="13"/>
                <w:lang w:eastAsia="zh-CN"/>
              </w:rPr>
              <w:t>316</w:t>
            </w:r>
          </w:p>
        </w:tc>
        <w:tc>
          <w:tcPr>
            <w:tcW w:w="363" w:type="dxa"/>
            <w:vAlign w:val="center"/>
          </w:tcPr>
          <w:p w14:paraId="4A61F06C" w14:textId="77777777" w:rsidR="00E37D2C" w:rsidRPr="00ED4AF8" w:rsidRDefault="00E37D2C" w:rsidP="00E93FDC">
            <w:pPr>
              <w:pStyle w:val="TAC"/>
              <w:rPr>
                <w:sz w:val="13"/>
                <w:lang w:eastAsia="zh-CN"/>
              </w:rPr>
            </w:pPr>
            <w:r w:rsidRPr="00ED4AF8">
              <w:rPr>
                <w:sz w:val="13"/>
                <w:lang w:eastAsia="zh-CN"/>
              </w:rPr>
              <w:t>390</w:t>
            </w:r>
          </w:p>
        </w:tc>
        <w:tc>
          <w:tcPr>
            <w:tcW w:w="555" w:type="dxa"/>
            <w:shd w:val="clear" w:color="auto" w:fill="D9D9D9"/>
            <w:vAlign w:val="center"/>
          </w:tcPr>
          <w:p w14:paraId="2A512B23" w14:textId="77777777" w:rsidR="00E37D2C" w:rsidRPr="00ED4AF8" w:rsidRDefault="00E37D2C" w:rsidP="00E93FDC">
            <w:pPr>
              <w:pStyle w:val="TAC"/>
              <w:rPr>
                <w:sz w:val="13"/>
                <w:lang w:eastAsia="zh-CN"/>
              </w:rPr>
            </w:pPr>
            <w:r w:rsidRPr="00ED4AF8">
              <w:rPr>
                <w:sz w:val="13"/>
                <w:lang w:eastAsia="zh-CN"/>
              </w:rPr>
              <w:t>444</w:t>
            </w:r>
          </w:p>
        </w:tc>
        <w:tc>
          <w:tcPr>
            <w:tcW w:w="363" w:type="dxa"/>
            <w:vAlign w:val="center"/>
          </w:tcPr>
          <w:p w14:paraId="06F0B7A2" w14:textId="77777777" w:rsidR="00E37D2C" w:rsidRPr="00ED4AF8" w:rsidRDefault="00E37D2C" w:rsidP="00E93FDC">
            <w:pPr>
              <w:pStyle w:val="TAC"/>
              <w:rPr>
                <w:sz w:val="13"/>
                <w:lang w:eastAsia="zh-CN"/>
              </w:rPr>
            </w:pPr>
            <w:r w:rsidRPr="00ED4AF8">
              <w:rPr>
                <w:sz w:val="13"/>
                <w:lang w:eastAsia="zh-CN"/>
              </w:rPr>
              <w:t>452</w:t>
            </w:r>
          </w:p>
        </w:tc>
        <w:tc>
          <w:tcPr>
            <w:tcW w:w="555" w:type="dxa"/>
            <w:shd w:val="clear" w:color="auto" w:fill="D9D9D9"/>
            <w:vAlign w:val="center"/>
          </w:tcPr>
          <w:p w14:paraId="5BC17421" w14:textId="77777777" w:rsidR="00E37D2C" w:rsidRPr="00ED4AF8" w:rsidRDefault="00E37D2C" w:rsidP="00E93FDC">
            <w:pPr>
              <w:pStyle w:val="TAC"/>
              <w:rPr>
                <w:sz w:val="13"/>
                <w:lang w:eastAsia="zh-CN"/>
              </w:rPr>
            </w:pPr>
            <w:r w:rsidRPr="00ED4AF8">
              <w:rPr>
                <w:sz w:val="13"/>
                <w:lang w:eastAsia="zh-CN"/>
              </w:rPr>
              <w:t>572</w:t>
            </w:r>
          </w:p>
        </w:tc>
        <w:tc>
          <w:tcPr>
            <w:tcW w:w="363" w:type="dxa"/>
            <w:vAlign w:val="center"/>
          </w:tcPr>
          <w:p w14:paraId="2790EB42" w14:textId="77777777" w:rsidR="00E37D2C" w:rsidRPr="00ED4AF8" w:rsidRDefault="00E37D2C" w:rsidP="00E93FDC">
            <w:pPr>
              <w:pStyle w:val="TAC"/>
              <w:rPr>
                <w:sz w:val="13"/>
                <w:lang w:eastAsia="zh-CN"/>
              </w:rPr>
            </w:pPr>
            <w:r w:rsidRPr="00ED4AF8">
              <w:rPr>
                <w:sz w:val="13"/>
                <w:lang w:eastAsia="zh-CN"/>
              </w:rPr>
              <w:t>591</w:t>
            </w:r>
          </w:p>
        </w:tc>
        <w:tc>
          <w:tcPr>
            <w:tcW w:w="555" w:type="dxa"/>
            <w:shd w:val="clear" w:color="auto" w:fill="D9D9D9"/>
            <w:vAlign w:val="center"/>
          </w:tcPr>
          <w:p w14:paraId="7D9E1193" w14:textId="77777777" w:rsidR="00E37D2C" w:rsidRPr="00ED4AF8" w:rsidRDefault="00E37D2C" w:rsidP="00E93FDC">
            <w:pPr>
              <w:pStyle w:val="TAC"/>
              <w:rPr>
                <w:sz w:val="13"/>
                <w:lang w:eastAsia="zh-CN"/>
              </w:rPr>
            </w:pPr>
            <w:r w:rsidRPr="00ED4AF8">
              <w:rPr>
                <w:sz w:val="13"/>
                <w:lang w:eastAsia="zh-CN"/>
              </w:rPr>
              <w:t>700</w:t>
            </w:r>
          </w:p>
        </w:tc>
        <w:tc>
          <w:tcPr>
            <w:tcW w:w="363" w:type="dxa"/>
            <w:vAlign w:val="center"/>
          </w:tcPr>
          <w:p w14:paraId="341522FF" w14:textId="77777777" w:rsidR="00E37D2C" w:rsidRPr="00ED4AF8" w:rsidRDefault="00E37D2C" w:rsidP="00E93FDC">
            <w:pPr>
              <w:pStyle w:val="TAC"/>
              <w:rPr>
                <w:sz w:val="13"/>
                <w:lang w:eastAsia="zh-CN"/>
              </w:rPr>
            </w:pPr>
            <w:r w:rsidRPr="00ED4AF8">
              <w:rPr>
                <w:sz w:val="13"/>
                <w:lang w:eastAsia="zh-CN"/>
              </w:rPr>
              <w:t>670</w:t>
            </w:r>
          </w:p>
        </w:tc>
        <w:tc>
          <w:tcPr>
            <w:tcW w:w="555" w:type="dxa"/>
            <w:shd w:val="clear" w:color="auto" w:fill="D9D9D9"/>
            <w:vAlign w:val="center"/>
          </w:tcPr>
          <w:p w14:paraId="29EC6E60" w14:textId="77777777" w:rsidR="00E37D2C" w:rsidRPr="00ED4AF8" w:rsidRDefault="00E37D2C" w:rsidP="00E93FDC">
            <w:pPr>
              <w:pStyle w:val="TAC"/>
              <w:rPr>
                <w:sz w:val="13"/>
                <w:lang w:eastAsia="zh-CN"/>
              </w:rPr>
            </w:pPr>
            <w:r w:rsidRPr="00ED4AF8">
              <w:rPr>
                <w:sz w:val="13"/>
                <w:lang w:eastAsia="zh-CN"/>
              </w:rPr>
              <w:t>828</w:t>
            </w:r>
          </w:p>
        </w:tc>
        <w:tc>
          <w:tcPr>
            <w:tcW w:w="363" w:type="dxa"/>
            <w:vAlign w:val="center"/>
          </w:tcPr>
          <w:p w14:paraId="6E531544" w14:textId="77777777" w:rsidR="00E37D2C" w:rsidRPr="00ED4AF8" w:rsidRDefault="00E37D2C" w:rsidP="00E93FDC">
            <w:pPr>
              <w:pStyle w:val="TAC"/>
              <w:rPr>
                <w:sz w:val="13"/>
                <w:lang w:eastAsia="zh-CN"/>
              </w:rPr>
            </w:pPr>
            <w:r w:rsidRPr="00ED4AF8">
              <w:rPr>
                <w:sz w:val="13"/>
                <w:lang w:eastAsia="zh-CN"/>
              </w:rPr>
              <w:t>504</w:t>
            </w:r>
          </w:p>
        </w:tc>
        <w:tc>
          <w:tcPr>
            <w:tcW w:w="555" w:type="dxa"/>
            <w:shd w:val="clear" w:color="auto" w:fill="D9D9D9"/>
            <w:vAlign w:val="center"/>
          </w:tcPr>
          <w:p w14:paraId="0463BAFB" w14:textId="77777777" w:rsidR="00E37D2C" w:rsidRPr="00ED4AF8" w:rsidRDefault="00E37D2C" w:rsidP="00E93FDC">
            <w:pPr>
              <w:pStyle w:val="TAC"/>
              <w:rPr>
                <w:sz w:val="13"/>
                <w:lang w:eastAsia="zh-CN"/>
              </w:rPr>
            </w:pPr>
            <w:r w:rsidRPr="00ED4AF8">
              <w:rPr>
                <w:sz w:val="13"/>
                <w:lang w:eastAsia="zh-CN"/>
              </w:rPr>
              <w:t>956</w:t>
            </w:r>
          </w:p>
        </w:tc>
        <w:tc>
          <w:tcPr>
            <w:tcW w:w="363" w:type="dxa"/>
            <w:vAlign w:val="center"/>
          </w:tcPr>
          <w:p w14:paraId="0108EA9B" w14:textId="77777777" w:rsidR="00E37D2C" w:rsidRPr="00ED4AF8" w:rsidRDefault="00E37D2C" w:rsidP="00E93FDC">
            <w:pPr>
              <w:pStyle w:val="TAC"/>
              <w:rPr>
                <w:sz w:val="13"/>
                <w:lang w:eastAsia="zh-CN"/>
              </w:rPr>
            </w:pPr>
            <w:r w:rsidRPr="00ED4AF8">
              <w:rPr>
                <w:sz w:val="13"/>
                <w:lang w:eastAsia="zh-CN"/>
              </w:rPr>
              <w:t>973</w:t>
            </w:r>
          </w:p>
        </w:tc>
      </w:tr>
      <w:tr w:rsidR="00E37D2C" w:rsidRPr="00ED4AF8" w14:paraId="1C942EEE" w14:textId="77777777" w:rsidTr="00E93FDC">
        <w:trPr>
          <w:jc w:val="center"/>
        </w:trPr>
        <w:tc>
          <w:tcPr>
            <w:tcW w:w="297" w:type="dxa"/>
            <w:shd w:val="clear" w:color="auto" w:fill="D9D9D9"/>
            <w:vAlign w:val="center"/>
          </w:tcPr>
          <w:p w14:paraId="476420FA" w14:textId="77777777" w:rsidR="00E37D2C" w:rsidRPr="00ED4AF8" w:rsidRDefault="00E37D2C" w:rsidP="00E93FDC">
            <w:pPr>
              <w:pStyle w:val="TAC"/>
              <w:rPr>
                <w:sz w:val="13"/>
                <w:lang w:eastAsia="zh-CN"/>
              </w:rPr>
            </w:pPr>
            <w:r w:rsidRPr="00ED4AF8">
              <w:rPr>
                <w:sz w:val="13"/>
                <w:lang w:eastAsia="zh-CN"/>
              </w:rPr>
              <w:t>61</w:t>
            </w:r>
          </w:p>
        </w:tc>
        <w:tc>
          <w:tcPr>
            <w:tcW w:w="621" w:type="dxa"/>
            <w:vAlign w:val="center"/>
          </w:tcPr>
          <w:p w14:paraId="6751F1DB" w14:textId="77777777" w:rsidR="00E37D2C" w:rsidRPr="00ED4AF8" w:rsidRDefault="00E37D2C" w:rsidP="00E93FDC">
            <w:pPr>
              <w:pStyle w:val="TAC"/>
              <w:rPr>
                <w:sz w:val="13"/>
                <w:lang w:eastAsia="zh-CN"/>
              </w:rPr>
            </w:pPr>
            <w:r w:rsidRPr="00ED4AF8">
              <w:rPr>
                <w:sz w:val="13"/>
                <w:lang w:eastAsia="zh-CN"/>
              </w:rPr>
              <w:t>49</w:t>
            </w:r>
          </w:p>
        </w:tc>
        <w:tc>
          <w:tcPr>
            <w:tcW w:w="555" w:type="dxa"/>
            <w:shd w:val="clear" w:color="auto" w:fill="D9D9D9"/>
            <w:vAlign w:val="center"/>
          </w:tcPr>
          <w:p w14:paraId="4DB852FF" w14:textId="77777777" w:rsidR="00E37D2C" w:rsidRPr="00ED4AF8" w:rsidRDefault="00E37D2C" w:rsidP="00E93FDC">
            <w:pPr>
              <w:pStyle w:val="TAC"/>
              <w:rPr>
                <w:sz w:val="13"/>
                <w:lang w:eastAsia="zh-CN"/>
              </w:rPr>
            </w:pPr>
            <w:r w:rsidRPr="00ED4AF8">
              <w:rPr>
                <w:sz w:val="13"/>
                <w:lang w:eastAsia="zh-CN"/>
              </w:rPr>
              <w:t>189</w:t>
            </w:r>
          </w:p>
        </w:tc>
        <w:tc>
          <w:tcPr>
            <w:tcW w:w="363" w:type="dxa"/>
            <w:vAlign w:val="center"/>
          </w:tcPr>
          <w:p w14:paraId="3354E4D1" w14:textId="77777777" w:rsidR="00E37D2C" w:rsidRPr="00ED4AF8" w:rsidRDefault="00E37D2C" w:rsidP="00E93FDC">
            <w:pPr>
              <w:pStyle w:val="TAC"/>
              <w:rPr>
                <w:sz w:val="13"/>
                <w:lang w:eastAsia="zh-CN"/>
              </w:rPr>
            </w:pPr>
            <w:r w:rsidRPr="00ED4AF8">
              <w:rPr>
                <w:sz w:val="13"/>
                <w:lang w:eastAsia="zh-CN"/>
              </w:rPr>
              <w:t>577</w:t>
            </w:r>
          </w:p>
        </w:tc>
        <w:tc>
          <w:tcPr>
            <w:tcW w:w="555" w:type="dxa"/>
            <w:shd w:val="clear" w:color="auto" w:fill="D9D9D9"/>
            <w:vAlign w:val="center"/>
          </w:tcPr>
          <w:p w14:paraId="5ADAFA25" w14:textId="77777777" w:rsidR="00E37D2C" w:rsidRPr="00ED4AF8" w:rsidRDefault="00E37D2C" w:rsidP="00E93FDC">
            <w:pPr>
              <w:pStyle w:val="TAC"/>
              <w:rPr>
                <w:sz w:val="13"/>
                <w:lang w:eastAsia="zh-CN"/>
              </w:rPr>
            </w:pPr>
            <w:r w:rsidRPr="00ED4AF8">
              <w:rPr>
                <w:sz w:val="13"/>
                <w:lang w:eastAsia="zh-CN"/>
              </w:rPr>
              <w:t>317</w:t>
            </w:r>
          </w:p>
        </w:tc>
        <w:tc>
          <w:tcPr>
            <w:tcW w:w="363" w:type="dxa"/>
            <w:vAlign w:val="center"/>
          </w:tcPr>
          <w:p w14:paraId="1DBB3D94" w14:textId="77777777" w:rsidR="00E37D2C" w:rsidRPr="00ED4AF8" w:rsidRDefault="00E37D2C" w:rsidP="00E93FDC">
            <w:pPr>
              <w:pStyle w:val="TAC"/>
              <w:rPr>
                <w:sz w:val="13"/>
                <w:lang w:eastAsia="zh-CN"/>
              </w:rPr>
            </w:pPr>
            <w:r w:rsidRPr="00ED4AF8">
              <w:rPr>
                <w:sz w:val="13"/>
                <w:lang w:eastAsia="zh-CN"/>
              </w:rPr>
              <w:t>174</w:t>
            </w:r>
          </w:p>
        </w:tc>
        <w:tc>
          <w:tcPr>
            <w:tcW w:w="555" w:type="dxa"/>
            <w:shd w:val="clear" w:color="auto" w:fill="D9D9D9"/>
            <w:vAlign w:val="center"/>
          </w:tcPr>
          <w:p w14:paraId="33360BF7" w14:textId="77777777" w:rsidR="00E37D2C" w:rsidRPr="00ED4AF8" w:rsidRDefault="00E37D2C" w:rsidP="00E93FDC">
            <w:pPr>
              <w:pStyle w:val="TAC"/>
              <w:rPr>
                <w:sz w:val="13"/>
                <w:lang w:eastAsia="zh-CN"/>
              </w:rPr>
            </w:pPr>
            <w:r w:rsidRPr="00ED4AF8">
              <w:rPr>
                <w:sz w:val="13"/>
                <w:lang w:eastAsia="zh-CN"/>
              </w:rPr>
              <w:t>445</w:t>
            </w:r>
          </w:p>
        </w:tc>
        <w:tc>
          <w:tcPr>
            <w:tcW w:w="363" w:type="dxa"/>
            <w:vAlign w:val="center"/>
          </w:tcPr>
          <w:p w14:paraId="3B75DB39" w14:textId="77777777" w:rsidR="00E37D2C" w:rsidRPr="00ED4AF8" w:rsidRDefault="00E37D2C" w:rsidP="00E93FDC">
            <w:pPr>
              <w:pStyle w:val="TAC"/>
              <w:rPr>
                <w:sz w:val="13"/>
                <w:lang w:eastAsia="zh-CN"/>
              </w:rPr>
            </w:pPr>
            <w:r w:rsidRPr="00ED4AF8">
              <w:rPr>
                <w:sz w:val="13"/>
                <w:lang w:eastAsia="zh-CN"/>
              </w:rPr>
              <w:t>397</w:t>
            </w:r>
          </w:p>
        </w:tc>
        <w:tc>
          <w:tcPr>
            <w:tcW w:w="555" w:type="dxa"/>
            <w:shd w:val="clear" w:color="auto" w:fill="D9D9D9"/>
            <w:vAlign w:val="center"/>
          </w:tcPr>
          <w:p w14:paraId="3367E10A" w14:textId="77777777" w:rsidR="00E37D2C" w:rsidRPr="00ED4AF8" w:rsidRDefault="00E37D2C" w:rsidP="00E93FDC">
            <w:pPr>
              <w:pStyle w:val="TAC"/>
              <w:rPr>
                <w:sz w:val="13"/>
                <w:lang w:eastAsia="zh-CN"/>
              </w:rPr>
            </w:pPr>
            <w:r w:rsidRPr="00ED4AF8">
              <w:rPr>
                <w:sz w:val="13"/>
                <w:lang w:eastAsia="zh-CN"/>
              </w:rPr>
              <w:t>573</w:t>
            </w:r>
          </w:p>
        </w:tc>
        <w:tc>
          <w:tcPr>
            <w:tcW w:w="363" w:type="dxa"/>
            <w:vAlign w:val="center"/>
          </w:tcPr>
          <w:p w14:paraId="3331137A" w14:textId="77777777" w:rsidR="00E37D2C" w:rsidRPr="00ED4AF8" w:rsidRDefault="00E37D2C" w:rsidP="00E93FDC">
            <w:pPr>
              <w:pStyle w:val="TAC"/>
              <w:rPr>
                <w:sz w:val="13"/>
                <w:lang w:eastAsia="zh-CN"/>
              </w:rPr>
            </w:pPr>
            <w:r w:rsidRPr="00ED4AF8">
              <w:rPr>
                <w:sz w:val="13"/>
                <w:lang w:eastAsia="zh-CN"/>
              </w:rPr>
              <w:t>678</w:t>
            </w:r>
          </w:p>
        </w:tc>
        <w:tc>
          <w:tcPr>
            <w:tcW w:w="555" w:type="dxa"/>
            <w:shd w:val="clear" w:color="auto" w:fill="D9D9D9"/>
            <w:vAlign w:val="center"/>
          </w:tcPr>
          <w:p w14:paraId="7CC4F6CC" w14:textId="77777777" w:rsidR="00E37D2C" w:rsidRPr="00ED4AF8" w:rsidRDefault="00E37D2C" w:rsidP="00E93FDC">
            <w:pPr>
              <w:pStyle w:val="TAC"/>
              <w:rPr>
                <w:sz w:val="13"/>
                <w:lang w:eastAsia="zh-CN"/>
              </w:rPr>
            </w:pPr>
            <w:r w:rsidRPr="00ED4AF8">
              <w:rPr>
                <w:sz w:val="13"/>
                <w:lang w:eastAsia="zh-CN"/>
              </w:rPr>
              <w:t>701</w:t>
            </w:r>
          </w:p>
        </w:tc>
        <w:tc>
          <w:tcPr>
            <w:tcW w:w="363" w:type="dxa"/>
            <w:vAlign w:val="center"/>
          </w:tcPr>
          <w:p w14:paraId="2B3CFB41" w14:textId="77777777" w:rsidR="00E37D2C" w:rsidRPr="00ED4AF8" w:rsidRDefault="00E37D2C" w:rsidP="00E93FDC">
            <w:pPr>
              <w:pStyle w:val="TAC"/>
              <w:rPr>
                <w:sz w:val="13"/>
                <w:lang w:eastAsia="zh-CN"/>
              </w:rPr>
            </w:pPr>
            <w:r w:rsidRPr="00ED4AF8">
              <w:rPr>
                <w:sz w:val="13"/>
                <w:lang w:eastAsia="zh-CN"/>
              </w:rPr>
              <w:t>783</w:t>
            </w:r>
          </w:p>
        </w:tc>
        <w:tc>
          <w:tcPr>
            <w:tcW w:w="555" w:type="dxa"/>
            <w:shd w:val="clear" w:color="auto" w:fill="D9D9D9"/>
            <w:vAlign w:val="center"/>
          </w:tcPr>
          <w:p w14:paraId="5D7FABED" w14:textId="77777777" w:rsidR="00E37D2C" w:rsidRPr="00ED4AF8" w:rsidRDefault="00E37D2C" w:rsidP="00E93FDC">
            <w:pPr>
              <w:pStyle w:val="TAC"/>
              <w:rPr>
                <w:sz w:val="13"/>
                <w:lang w:eastAsia="zh-CN"/>
              </w:rPr>
            </w:pPr>
            <w:r w:rsidRPr="00ED4AF8">
              <w:rPr>
                <w:sz w:val="13"/>
                <w:lang w:eastAsia="zh-CN"/>
              </w:rPr>
              <w:t>829</w:t>
            </w:r>
          </w:p>
        </w:tc>
        <w:tc>
          <w:tcPr>
            <w:tcW w:w="363" w:type="dxa"/>
            <w:vAlign w:val="center"/>
          </w:tcPr>
          <w:p w14:paraId="05F38F99" w14:textId="77777777" w:rsidR="00E37D2C" w:rsidRPr="00ED4AF8" w:rsidRDefault="00E37D2C" w:rsidP="00E93FDC">
            <w:pPr>
              <w:pStyle w:val="TAC"/>
              <w:rPr>
                <w:sz w:val="13"/>
                <w:lang w:eastAsia="zh-CN"/>
              </w:rPr>
            </w:pPr>
            <w:r w:rsidRPr="00ED4AF8">
              <w:rPr>
                <w:sz w:val="13"/>
                <w:lang w:eastAsia="zh-CN"/>
              </w:rPr>
              <w:t>799</w:t>
            </w:r>
          </w:p>
        </w:tc>
        <w:tc>
          <w:tcPr>
            <w:tcW w:w="555" w:type="dxa"/>
            <w:shd w:val="clear" w:color="auto" w:fill="D9D9D9"/>
            <w:vAlign w:val="center"/>
          </w:tcPr>
          <w:p w14:paraId="6BD894A8" w14:textId="77777777" w:rsidR="00E37D2C" w:rsidRPr="00ED4AF8" w:rsidRDefault="00E37D2C" w:rsidP="00E93FDC">
            <w:pPr>
              <w:pStyle w:val="TAC"/>
              <w:rPr>
                <w:sz w:val="13"/>
                <w:lang w:eastAsia="zh-CN"/>
              </w:rPr>
            </w:pPr>
            <w:r w:rsidRPr="00ED4AF8">
              <w:rPr>
                <w:sz w:val="13"/>
                <w:lang w:eastAsia="zh-CN"/>
              </w:rPr>
              <w:t>957</w:t>
            </w:r>
          </w:p>
        </w:tc>
        <w:tc>
          <w:tcPr>
            <w:tcW w:w="363" w:type="dxa"/>
            <w:vAlign w:val="center"/>
          </w:tcPr>
          <w:p w14:paraId="6ECBD415" w14:textId="77777777" w:rsidR="00E37D2C" w:rsidRPr="00ED4AF8" w:rsidRDefault="00E37D2C" w:rsidP="00E93FDC">
            <w:pPr>
              <w:pStyle w:val="TAC"/>
              <w:rPr>
                <w:sz w:val="13"/>
                <w:lang w:eastAsia="zh-CN"/>
              </w:rPr>
            </w:pPr>
            <w:r w:rsidRPr="00ED4AF8">
              <w:rPr>
                <w:sz w:val="13"/>
                <w:lang w:eastAsia="zh-CN"/>
              </w:rPr>
              <w:t>1000</w:t>
            </w:r>
          </w:p>
        </w:tc>
      </w:tr>
      <w:tr w:rsidR="00E37D2C" w:rsidRPr="00ED4AF8" w14:paraId="297DCA6F" w14:textId="77777777" w:rsidTr="00E93FDC">
        <w:trPr>
          <w:jc w:val="center"/>
        </w:trPr>
        <w:tc>
          <w:tcPr>
            <w:tcW w:w="297" w:type="dxa"/>
            <w:shd w:val="clear" w:color="auto" w:fill="D9D9D9"/>
            <w:vAlign w:val="center"/>
          </w:tcPr>
          <w:p w14:paraId="7BD91954" w14:textId="77777777" w:rsidR="00E37D2C" w:rsidRPr="00ED4AF8" w:rsidRDefault="00E37D2C" w:rsidP="00E93FDC">
            <w:pPr>
              <w:pStyle w:val="TAC"/>
              <w:rPr>
                <w:sz w:val="13"/>
                <w:lang w:eastAsia="zh-CN"/>
              </w:rPr>
            </w:pPr>
            <w:r w:rsidRPr="00ED4AF8">
              <w:rPr>
                <w:sz w:val="13"/>
                <w:lang w:eastAsia="zh-CN"/>
              </w:rPr>
              <w:t>62</w:t>
            </w:r>
          </w:p>
        </w:tc>
        <w:tc>
          <w:tcPr>
            <w:tcW w:w="621" w:type="dxa"/>
            <w:vAlign w:val="center"/>
          </w:tcPr>
          <w:p w14:paraId="52ADA68C" w14:textId="77777777" w:rsidR="00E37D2C" w:rsidRPr="00ED4AF8" w:rsidRDefault="00E37D2C" w:rsidP="00E93FDC">
            <w:pPr>
              <w:pStyle w:val="TAC"/>
              <w:rPr>
                <w:sz w:val="13"/>
                <w:lang w:eastAsia="zh-CN"/>
              </w:rPr>
            </w:pPr>
            <w:r w:rsidRPr="00ED4AF8">
              <w:rPr>
                <w:sz w:val="13"/>
                <w:lang w:eastAsia="zh-CN"/>
              </w:rPr>
              <w:t>74</w:t>
            </w:r>
          </w:p>
        </w:tc>
        <w:tc>
          <w:tcPr>
            <w:tcW w:w="555" w:type="dxa"/>
            <w:shd w:val="clear" w:color="auto" w:fill="D9D9D9"/>
            <w:vAlign w:val="center"/>
          </w:tcPr>
          <w:p w14:paraId="6ADB2C96" w14:textId="77777777" w:rsidR="00E37D2C" w:rsidRPr="00ED4AF8" w:rsidRDefault="00E37D2C" w:rsidP="00E93FDC">
            <w:pPr>
              <w:pStyle w:val="TAC"/>
              <w:rPr>
                <w:sz w:val="13"/>
                <w:lang w:eastAsia="zh-CN"/>
              </w:rPr>
            </w:pPr>
            <w:r w:rsidRPr="00ED4AF8">
              <w:rPr>
                <w:sz w:val="13"/>
                <w:lang w:eastAsia="zh-CN"/>
              </w:rPr>
              <w:t>190</w:t>
            </w:r>
          </w:p>
        </w:tc>
        <w:tc>
          <w:tcPr>
            <w:tcW w:w="363" w:type="dxa"/>
            <w:vAlign w:val="center"/>
          </w:tcPr>
          <w:p w14:paraId="754A6DA0" w14:textId="77777777" w:rsidR="00E37D2C" w:rsidRPr="00ED4AF8" w:rsidRDefault="00E37D2C" w:rsidP="00E93FDC">
            <w:pPr>
              <w:pStyle w:val="TAC"/>
              <w:rPr>
                <w:sz w:val="13"/>
                <w:lang w:eastAsia="zh-CN"/>
              </w:rPr>
            </w:pPr>
            <w:r w:rsidRPr="00ED4AF8">
              <w:rPr>
                <w:sz w:val="13"/>
                <w:lang w:eastAsia="zh-CN"/>
              </w:rPr>
              <w:t>548</w:t>
            </w:r>
          </w:p>
        </w:tc>
        <w:tc>
          <w:tcPr>
            <w:tcW w:w="555" w:type="dxa"/>
            <w:shd w:val="clear" w:color="auto" w:fill="D9D9D9"/>
            <w:vAlign w:val="center"/>
          </w:tcPr>
          <w:p w14:paraId="435C8C22" w14:textId="77777777" w:rsidR="00E37D2C" w:rsidRPr="00ED4AF8" w:rsidRDefault="00E37D2C" w:rsidP="00E93FDC">
            <w:pPr>
              <w:pStyle w:val="TAC"/>
              <w:rPr>
                <w:sz w:val="13"/>
                <w:lang w:eastAsia="zh-CN"/>
              </w:rPr>
            </w:pPr>
            <w:r w:rsidRPr="00ED4AF8">
              <w:rPr>
                <w:sz w:val="13"/>
                <w:lang w:eastAsia="zh-CN"/>
              </w:rPr>
              <w:t>318</w:t>
            </w:r>
          </w:p>
        </w:tc>
        <w:tc>
          <w:tcPr>
            <w:tcW w:w="363" w:type="dxa"/>
            <w:vAlign w:val="center"/>
          </w:tcPr>
          <w:p w14:paraId="5078DBAD" w14:textId="77777777" w:rsidR="00E37D2C" w:rsidRPr="00ED4AF8" w:rsidRDefault="00E37D2C" w:rsidP="00E93FDC">
            <w:pPr>
              <w:pStyle w:val="TAC"/>
              <w:rPr>
                <w:sz w:val="13"/>
                <w:lang w:eastAsia="zh-CN"/>
              </w:rPr>
            </w:pPr>
            <w:r w:rsidRPr="00ED4AF8">
              <w:rPr>
                <w:sz w:val="13"/>
                <w:lang w:eastAsia="zh-CN"/>
              </w:rPr>
              <w:t>554</w:t>
            </w:r>
          </w:p>
        </w:tc>
        <w:tc>
          <w:tcPr>
            <w:tcW w:w="555" w:type="dxa"/>
            <w:shd w:val="clear" w:color="auto" w:fill="D9D9D9"/>
            <w:vAlign w:val="center"/>
          </w:tcPr>
          <w:p w14:paraId="47906832" w14:textId="77777777" w:rsidR="00E37D2C" w:rsidRPr="00ED4AF8" w:rsidRDefault="00E37D2C" w:rsidP="00E93FDC">
            <w:pPr>
              <w:pStyle w:val="TAC"/>
              <w:rPr>
                <w:sz w:val="13"/>
                <w:lang w:eastAsia="zh-CN"/>
              </w:rPr>
            </w:pPr>
            <w:r w:rsidRPr="00ED4AF8">
              <w:rPr>
                <w:sz w:val="13"/>
                <w:lang w:eastAsia="zh-CN"/>
              </w:rPr>
              <w:t>446</w:t>
            </w:r>
          </w:p>
        </w:tc>
        <w:tc>
          <w:tcPr>
            <w:tcW w:w="363" w:type="dxa"/>
            <w:vAlign w:val="center"/>
          </w:tcPr>
          <w:p w14:paraId="09FA12AB" w14:textId="77777777" w:rsidR="00E37D2C" w:rsidRPr="00ED4AF8" w:rsidRDefault="00E37D2C" w:rsidP="00E93FDC">
            <w:pPr>
              <w:pStyle w:val="TAC"/>
              <w:rPr>
                <w:sz w:val="13"/>
                <w:lang w:eastAsia="zh-CN"/>
              </w:rPr>
            </w:pPr>
            <w:r w:rsidRPr="00ED4AF8">
              <w:rPr>
                <w:sz w:val="13"/>
                <w:lang w:eastAsia="zh-CN"/>
              </w:rPr>
              <w:t>403</w:t>
            </w:r>
          </w:p>
        </w:tc>
        <w:tc>
          <w:tcPr>
            <w:tcW w:w="555" w:type="dxa"/>
            <w:shd w:val="clear" w:color="auto" w:fill="D9D9D9"/>
            <w:vAlign w:val="center"/>
          </w:tcPr>
          <w:p w14:paraId="59AAEF0E" w14:textId="77777777" w:rsidR="00E37D2C" w:rsidRPr="00ED4AF8" w:rsidRDefault="00E37D2C" w:rsidP="00E93FDC">
            <w:pPr>
              <w:pStyle w:val="TAC"/>
              <w:rPr>
                <w:sz w:val="13"/>
                <w:lang w:eastAsia="zh-CN"/>
              </w:rPr>
            </w:pPr>
            <w:r w:rsidRPr="00ED4AF8">
              <w:rPr>
                <w:sz w:val="13"/>
                <w:lang w:eastAsia="zh-CN"/>
              </w:rPr>
              <w:t>574</w:t>
            </w:r>
          </w:p>
        </w:tc>
        <w:tc>
          <w:tcPr>
            <w:tcW w:w="363" w:type="dxa"/>
            <w:vAlign w:val="center"/>
          </w:tcPr>
          <w:p w14:paraId="0DA1CA20" w14:textId="77777777" w:rsidR="00E37D2C" w:rsidRPr="00ED4AF8" w:rsidRDefault="00E37D2C" w:rsidP="00E93FDC">
            <w:pPr>
              <w:pStyle w:val="TAC"/>
              <w:rPr>
                <w:sz w:val="13"/>
                <w:lang w:eastAsia="zh-CN"/>
              </w:rPr>
            </w:pPr>
            <w:r w:rsidRPr="00ED4AF8">
              <w:rPr>
                <w:sz w:val="13"/>
                <w:lang w:eastAsia="zh-CN"/>
              </w:rPr>
              <w:t>434</w:t>
            </w:r>
          </w:p>
        </w:tc>
        <w:tc>
          <w:tcPr>
            <w:tcW w:w="555" w:type="dxa"/>
            <w:shd w:val="clear" w:color="auto" w:fill="D9D9D9"/>
            <w:vAlign w:val="center"/>
          </w:tcPr>
          <w:p w14:paraId="12D3DF88" w14:textId="77777777" w:rsidR="00E37D2C" w:rsidRPr="00ED4AF8" w:rsidRDefault="00E37D2C" w:rsidP="00E93FDC">
            <w:pPr>
              <w:pStyle w:val="TAC"/>
              <w:rPr>
                <w:sz w:val="13"/>
                <w:lang w:eastAsia="zh-CN"/>
              </w:rPr>
            </w:pPr>
            <w:r w:rsidRPr="00ED4AF8">
              <w:rPr>
                <w:sz w:val="13"/>
                <w:lang w:eastAsia="zh-CN"/>
              </w:rPr>
              <w:t>702</w:t>
            </w:r>
          </w:p>
        </w:tc>
        <w:tc>
          <w:tcPr>
            <w:tcW w:w="363" w:type="dxa"/>
            <w:vAlign w:val="center"/>
          </w:tcPr>
          <w:p w14:paraId="653316D5" w14:textId="77777777" w:rsidR="00E37D2C" w:rsidRPr="00ED4AF8" w:rsidRDefault="00E37D2C" w:rsidP="00E93FDC">
            <w:pPr>
              <w:pStyle w:val="TAC"/>
              <w:rPr>
                <w:sz w:val="13"/>
                <w:lang w:eastAsia="zh-CN"/>
              </w:rPr>
            </w:pPr>
            <w:r w:rsidRPr="00ED4AF8">
              <w:rPr>
                <w:sz w:val="13"/>
                <w:lang w:eastAsia="zh-CN"/>
              </w:rPr>
              <w:t>849</w:t>
            </w:r>
          </w:p>
        </w:tc>
        <w:tc>
          <w:tcPr>
            <w:tcW w:w="555" w:type="dxa"/>
            <w:shd w:val="clear" w:color="auto" w:fill="D9D9D9"/>
            <w:vAlign w:val="center"/>
          </w:tcPr>
          <w:p w14:paraId="73FFCC95" w14:textId="77777777" w:rsidR="00E37D2C" w:rsidRPr="00ED4AF8" w:rsidRDefault="00E37D2C" w:rsidP="00E93FDC">
            <w:pPr>
              <w:pStyle w:val="TAC"/>
              <w:rPr>
                <w:sz w:val="13"/>
                <w:lang w:eastAsia="zh-CN"/>
              </w:rPr>
            </w:pPr>
            <w:r w:rsidRPr="00ED4AF8">
              <w:rPr>
                <w:sz w:val="13"/>
                <w:lang w:eastAsia="zh-CN"/>
              </w:rPr>
              <w:t>830</w:t>
            </w:r>
          </w:p>
        </w:tc>
        <w:tc>
          <w:tcPr>
            <w:tcW w:w="363" w:type="dxa"/>
            <w:vAlign w:val="center"/>
          </w:tcPr>
          <w:p w14:paraId="37585CDA" w14:textId="77777777" w:rsidR="00E37D2C" w:rsidRPr="00ED4AF8" w:rsidRDefault="00E37D2C" w:rsidP="00E93FDC">
            <w:pPr>
              <w:pStyle w:val="TAC"/>
              <w:rPr>
                <w:sz w:val="13"/>
                <w:lang w:eastAsia="zh-CN"/>
              </w:rPr>
            </w:pPr>
            <w:r w:rsidRPr="00ED4AF8">
              <w:rPr>
                <w:sz w:val="13"/>
                <w:lang w:eastAsia="zh-CN"/>
              </w:rPr>
              <w:t>255</w:t>
            </w:r>
          </w:p>
        </w:tc>
        <w:tc>
          <w:tcPr>
            <w:tcW w:w="555" w:type="dxa"/>
            <w:shd w:val="clear" w:color="auto" w:fill="D9D9D9"/>
            <w:vAlign w:val="center"/>
          </w:tcPr>
          <w:p w14:paraId="53EEE040" w14:textId="77777777" w:rsidR="00E37D2C" w:rsidRPr="00ED4AF8" w:rsidRDefault="00E37D2C" w:rsidP="00E93FDC">
            <w:pPr>
              <w:pStyle w:val="TAC"/>
              <w:rPr>
                <w:sz w:val="13"/>
                <w:lang w:eastAsia="zh-CN"/>
              </w:rPr>
            </w:pPr>
            <w:r w:rsidRPr="00ED4AF8">
              <w:rPr>
                <w:sz w:val="13"/>
                <w:lang w:eastAsia="zh-CN"/>
              </w:rPr>
              <w:t>958</w:t>
            </w:r>
          </w:p>
        </w:tc>
        <w:tc>
          <w:tcPr>
            <w:tcW w:w="363" w:type="dxa"/>
            <w:vAlign w:val="center"/>
          </w:tcPr>
          <w:p w14:paraId="0E1DD4EA" w14:textId="77777777" w:rsidR="00E37D2C" w:rsidRPr="00ED4AF8" w:rsidRDefault="00E37D2C" w:rsidP="00E93FDC">
            <w:pPr>
              <w:pStyle w:val="TAC"/>
              <w:rPr>
                <w:sz w:val="13"/>
                <w:lang w:eastAsia="zh-CN"/>
              </w:rPr>
            </w:pPr>
            <w:r w:rsidRPr="00ED4AF8">
              <w:rPr>
                <w:sz w:val="13"/>
                <w:lang w:eastAsia="zh-CN"/>
              </w:rPr>
              <w:t>892</w:t>
            </w:r>
          </w:p>
        </w:tc>
      </w:tr>
      <w:tr w:rsidR="00E37D2C" w:rsidRPr="00ED4AF8" w14:paraId="7C3A94A4" w14:textId="77777777" w:rsidTr="00E93FDC">
        <w:trPr>
          <w:jc w:val="center"/>
        </w:trPr>
        <w:tc>
          <w:tcPr>
            <w:tcW w:w="297" w:type="dxa"/>
            <w:shd w:val="clear" w:color="auto" w:fill="D9D9D9"/>
            <w:vAlign w:val="center"/>
          </w:tcPr>
          <w:p w14:paraId="59CBCB5B" w14:textId="77777777" w:rsidR="00E37D2C" w:rsidRPr="00ED4AF8" w:rsidRDefault="00E37D2C" w:rsidP="00E93FDC">
            <w:pPr>
              <w:pStyle w:val="TAC"/>
              <w:rPr>
                <w:sz w:val="13"/>
                <w:lang w:eastAsia="zh-CN"/>
              </w:rPr>
            </w:pPr>
            <w:r w:rsidRPr="00ED4AF8">
              <w:rPr>
                <w:sz w:val="13"/>
                <w:lang w:eastAsia="zh-CN"/>
              </w:rPr>
              <w:t>63</w:t>
            </w:r>
          </w:p>
        </w:tc>
        <w:tc>
          <w:tcPr>
            <w:tcW w:w="621" w:type="dxa"/>
            <w:vAlign w:val="center"/>
          </w:tcPr>
          <w:p w14:paraId="7A454363" w14:textId="77777777" w:rsidR="00E37D2C" w:rsidRPr="00ED4AF8" w:rsidRDefault="00E37D2C" w:rsidP="00E93FDC">
            <w:pPr>
              <w:pStyle w:val="TAC"/>
              <w:rPr>
                <w:sz w:val="13"/>
                <w:lang w:eastAsia="zh-CN"/>
              </w:rPr>
            </w:pPr>
            <w:r w:rsidRPr="00ED4AF8">
              <w:rPr>
                <w:sz w:val="13"/>
                <w:lang w:eastAsia="zh-CN"/>
              </w:rPr>
              <w:t>272</w:t>
            </w:r>
          </w:p>
        </w:tc>
        <w:tc>
          <w:tcPr>
            <w:tcW w:w="555" w:type="dxa"/>
            <w:shd w:val="clear" w:color="auto" w:fill="D9D9D9"/>
            <w:vAlign w:val="center"/>
          </w:tcPr>
          <w:p w14:paraId="4E372B4B" w14:textId="77777777" w:rsidR="00E37D2C" w:rsidRPr="00ED4AF8" w:rsidRDefault="00E37D2C" w:rsidP="00E93FDC">
            <w:pPr>
              <w:pStyle w:val="TAC"/>
              <w:rPr>
                <w:sz w:val="13"/>
                <w:lang w:eastAsia="zh-CN"/>
              </w:rPr>
            </w:pPr>
            <w:r w:rsidRPr="00ED4AF8">
              <w:rPr>
                <w:sz w:val="13"/>
                <w:lang w:eastAsia="zh-CN"/>
              </w:rPr>
              <w:t>191</w:t>
            </w:r>
          </w:p>
        </w:tc>
        <w:tc>
          <w:tcPr>
            <w:tcW w:w="363" w:type="dxa"/>
            <w:vAlign w:val="center"/>
          </w:tcPr>
          <w:p w14:paraId="3584BFAD" w14:textId="77777777" w:rsidR="00E37D2C" w:rsidRPr="00ED4AF8" w:rsidRDefault="00E37D2C" w:rsidP="00E93FDC">
            <w:pPr>
              <w:pStyle w:val="TAC"/>
              <w:rPr>
                <w:sz w:val="13"/>
                <w:lang w:eastAsia="zh-CN"/>
              </w:rPr>
            </w:pPr>
            <w:r w:rsidRPr="00ED4AF8">
              <w:rPr>
                <w:sz w:val="13"/>
                <w:lang w:eastAsia="zh-CN"/>
              </w:rPr>
              <w:t>113</w:t>
            </w:r>
          </w:p>
        </w:tc>
        <w:tc>
          <w:tcPr>
            <w:tcW w:w="555" w:type="dxa"/>
            <w:shd w:val="clear" w:color="auto" w:fill="D9D9D9"/>
            <w:vAlign w:val="center"/>
          </w:tcPr>
          <w:p w14:paraId="40BA2B1C" w14:textId="77777777" w:rsidR="00E37D2C" w:rsidRPr="00ED4AF8" w:rsidRDefault="00E37D2C" w:rsidP="00E93FDC">
            <w:pPr>
              <w:pStyle w:val="TAC"/>
              <w:rPr>
                <w:sz w:val="13"/>
                <w:lang w:eastAsia="zh-CN"/>
              </w:rPr>
            </w:pPr>
            <w:r w:rsidRPr="00ED4AF8">
              <w:rPr>
                <w:sz w:val="13"/>
                <w:lang w:eastAsia="zh-CN"/>
              </w:rPr>
              <w:t>319</w:t>
            </w:r>
          </w:p>
        </w:tc>
        <w:tc>
          <w:tcPr>
            <w:tcW w:w="363" w:type="dxa"/>
            <w:vAlign w:val="center"/>
          </w:tcPr>
          <w:p w14:paraId="4114B427" w14:textId="77777777" w:rsidR="00E37D2C" w:rsidRPr="00ED4AF8" w:rsidRDefault="00E37D2C" w:rsidP="00E93FDC">
            <w:pPr>
              <w:pStyle w:val="TAC"/>
              <w:rPr>
                <w:sz w:val="13"/>
                <w:lang w:eastAsia="zh-CN"/>
              </w:rPr>
            </w:pPr>
            <w:r w:rsidRPr="00ED4AF8">
              <w:rPr>
                <w:sz w:val="13"/>
                <w:lang w:eastAsia="zh-CN"/>
              </w:rPr>
              <w:t>581</w:t>
            </w:r>
          </w:p>
        </w:tc>
        <w:tc>
          <w:tcPr>
            <w:tcW w:w="555" w:type="dxa"/>
            <w:shd w:val="clear" w:color="auto" w:fill="D9D9D9"/>
            <w:vAlign w:val="center"/>
          </w:tcPr>
          <w:p w14:paraId="525013FC" w14:textId="77777777" w:rsidR="00E37D2C" w:rsidRPr="00ED4AF8" w:rsidRDefault="00E37D2C" w:rsidP="00E93FDC">
            <w:pPr>
              <w:pStyle w:val="TAC"/>
              <w:rPr>
                <w:sz w:val="13"/>
                <w:lang w:eastAsia="zh-CN"/>
              </w:rPr>
            </w:pPr>
            <w:r w:rsidRPr="00ED4AF8">
              <w:rPr>
                <w:sz w:val="13"/>
                <w:lang w:eastAsia="zh-CN"/>
              </w:rPr>
              <w:t>447</w:t>
            </w:r>
          </w:p>
        </w:tc>
        <w:tc>
          <w:tcPr>
            <w:tcW w:w="363" w:type="dxa"/>
            <w:vAlign w:val="center"/>
          </w:tcPr>
          <w:p w14:paraId="651B7FE3" w14:textId="77777777" w:rsidR="00E37D2C" w:rsidRPr="00ED4AF8" w:rsidRDefault="00E37D2C" w:rsidP="00E93FDC">
            <w:pPr>
              <w:pStyle w:val="TAC"/>
              <w:rPr>
                <w:sz w:val="13"/>
                <w:lang w:eastAsia="zh-CN"/>
              </w:rPr>
            </w:pPr>
            <w:r w:rsidRPr="00ED4AF8">
              <w:rPr>
                <w:sz w:val="13"/>
                <w:lang w:eastAsia="zh-CN"/>
              </w:rPr>
              <w:t>207</w:t>
            </w:r>
          </w:p>
        </w:tc>
        <w:tc>
          <w:tcPr>
            <w:tcW w:w="555" w:type="dxa"/>
            <w:shd w:val="clear" w:color="auto" w:fill="D9D9D9"/>
            <w:vAlign w:val="center"/>
          </w:tcPr>
          <w:p w14:paraId="6B062365" w14:textId="77777777" w:rsidR="00E37D2C" w:rsidRPr="00ED4AF8" w:rsidRDefault="00E37D2C" w:rsidP="00E93FDC">
            <w:pPr>
              <w:pStyle w:val="TAC"/>
              <w:rPr>
                <w:sz w:val="13"/>
                <w:lang w:eastAsia="zh-CN"/>
              </w:rPr>
            </w:pPr>
            <w:r w:rsidRPr="00ED4AF8">
              <w:rPr>
                <w:sz w:val="13"/>
                <w:lang w:eastAsia="zh-CN"/>
              </w:rPr>
              <w:t>575</w:t>
            </w:r>
          </w:p>
        </w:tc>
        <w:tc>
          <w:tcPr>
            <w:tcW w:w="363" w:type="dxa"/>
            <w:vAlign w:val="center"/>
          </w:tcPr>
          <w:p w14:paraId="6588C42A" w14:textId="77777777" w:rsidR="00E37D2C" w:rsidRPr="00ED4AF8" w:rsidRDefault="00E37D2C" w:rsidP="00E93FDC">
            <w:pPr>
              <w:pStyle w:val="TAC"/>
              <w:rPr>
                <w:sz w:val="13"/>
                <w:lang w:eastAsia="zh-CN"/>
              </w:rPr>
            </w:pPr>
            <w:r w:rsidRPr="00ED4AF8">
              <w:rPr>
                <w:sz w:val="13"/>
                <w:lang w:eastAsia="zh-CN"/>
              </w:rPr>
              <w:t>677</w:t>
            </w:r>
          </w:p>
        </w:tc>
        <w:tc>
          <w:tcPr>
            <w:tcW w:w="555" w:type="dxa"/>
            <w:shd w:val="clear" w:color="auto" w:fill="D9D9D9"/>
            <w:vAlign w:val="center"/>
          </w:tcPr>
          <w:p w14:paraId="4ADA5D71" w14:textId="77777777" w:rsidR="00E37D2C" w:rsidRPr="00ED4AF8" w:rsidRDefault="00E37D2C" w:rsidP="00E93FDC">
            <w:pPr>
              <w:pStyle w:val="TAC"/>
              <w:rPr>
                <w:sz w:val="13"/>
                <w:lang w:eastAsia="zh-CN"/>
              </w:rPr>
            </w:pPr>
            <w:r w:rsidRPr="00ED4AF8">
              <w:rPr>
                <w:sz w:val="13"/>
                <w:lang w:eastAsia="zh-CN"/>
              </w:rPr>
              <w:t>703</w:t>
            </w:r>
          </w:p>
        </w:tc>
        <w:tc>
          <w:tcPr>
            <w:tcW w:w="363" w:type="dxa"/>
            <w:vAlign w:val="center"/>
          </w:tcPr>
          <w:p w14:paraId="363F9E41" w14:textId="77777777" w:rsidR="00E37D2C" w:rsidRPr="00ED4AF8" w:rsidRDefault="00E37D2C" w:rsidP="00E93FDC">
            <w:pPr>
              <w:pStyle w:val="TAC"/>
              <w:rPr>
                <w:sz w:val="13"/>
                <w:lang w:eastAsia="zh-CN"/>
              </w:rPr>
            </w:pPr>
            <w:r w:rsidRPr="00ED4AF8">
              <w:rPr>
                <w:sz w:val="13"/>
                <w:lang w:eastAsia="zh-CN"/>
              </w:rPr>
              <w:t>820</w:t>
            </w:r>
          </w:p>
        </w:tc>
        <w:tc>
          <w:tcPr>
            <w:tcW w:w="555" w:type="dxa"/>
            <w:shd w:val="clear" w:color="auto" w:fill="D9D9D9"/>
            <w:vAlign w:val="center"/>
          </w:tcPr>
          <w:p w14:paraId="41A6F429" w14:textId="77777777" w:rsidR="00E37D2C" w:rsidRPr="00ED4AF8" w:rsidRDefault="00E37D2C" w:rsidP="00E93FDC">
            <w:pPr>
              <w:pStyle w:val="TAC"/>
              <w:rPr>
                <w:sz w:val="13"/>
                <w:lang w:eastAsia="zh-CN"/>
              </w:rPr>
            </w:pPr>
            <w:r w:rsidRPr="00ED4AF8">
              <w:rPr>
                <w:sz w:val="13"/>
                <w:lang w:eastAsia="zh-CN"/>
              </w:rPr>
              <w:t>831</w:t>
            </w:r>
          </w:p>
        </w:tc>
        <w:tc>
          <w:tcPr>
            <w:tcW w:w="363" w:type="dxa"/>
            <w:vAlign w:val="center"/>
          </w:tcPr>
          <w:p w14:paraId="3CF1ACD9" w14:textId="77777777" w:rsidR="00E37D2C" w:rsidRPr="00ED4AF8" w:rsidRDefault="00E37D2C" w:rsidP="00E93FDC">
            <w:pPr>
              <w:pStyle w:val="TAC"/>
              <w:rPr>
                <w:sz w:val="13"/>
                <w:lang w:eastAsia="zh-CN"/>
              </w:rPr>
            </w:pPr>
            <w:r w:rsidRPr="00ED4AF8">
              <w:rPr>
                <w:sz w:val="13"/>
                <w:lang w:eastAsia="zh-CN"/>
              </w:rPr>
              <w:t>964</w:t>
            </w:r>
          </w:p>
        </w:tc>
        <w:tc>
          <w:tcPr>
            <w:tcW w:w="555" w:type="dxa"/>
            <w:shd w:val="clear" w:color="auto" w:fill="D9D9D9"/>
            <w:vAlign w:val="center"/>
          </w:tcPr>
          <w:p w14:paraId="1E80E683" w14:textId="77777777" w:rsidR="00E37D2C" w:rsidRPr="00ED4AF8" w:rsidRDefault="00E37D2C" w:rsidP="00E93FDC">
            <w:pPr>
              <w:pStyle w:val="TAC"/>
              <w:rPr>
                <w:sz w:val="13"/>
                <w:lang w:eastAsia="zh-CN"/>
              </w:rPr>
            </w:pPr>
            <w:r w:rsidRPr="00ED4AF8">
              <w:rPr>
                <w:sz w:val="13"/>
                <w:lang w:eastAsia="zh-CN"/>
              </w:rPr>
              <w:t>959</w:t>
            </w:r>
          </w:p>
        </w:tc>
        <w:tc>
          <w:tcPr>
            <w:tcW w:w="363" w:type="dxa"/>
            <w:vAlign w:val="center"/>
          </w:tcPr>
          <w:p w14:paraId="5217F5B9" w14:textId="77777777" w:rsidR="00E37D2C" w:rsidRPr="00ED4AF8" w:rsidRDefault="00E37D2C" w:rsidP="00E93FDC">
            <w:pPr>
              <w:pStyle w:val="TAC"/>
              <w:rPr>
                <w:sz w:val="13"/>
                <w:lang w:eastAsia="zh-CN"/>
              </w:rPr>
            </w:pPr>
            <w:r w:rsidRPr="00ED4AF8">
              <w:rPr>
                <w:sz w:val="13"/>
                <w:lang w:eastAsia="zh-CN"/>
              </w:rPr>
              <w:t>950</w:t>
            </w:r>
          </w:p>
        </w:tc>
      </w:tr>
      <w:tr w:rsidR="00E37D2C" w:rsidRPr="00ED4AF8" w14:paraId="1CEC454D" w14:textId="77777777" w:rsidTr="00E93FDC">
        <w:trPr>
          <w:jc w:val="center"/>
        </w:trPr>
        <w:tc>
          <w:tcPr>
            <w:tcW w:w="297" w:type="dxa"/>
            <w:shd w:val="clear" w:color="auto" w:fill="D9D9D9"/>
            <w:vAlign w:val="center"/>
          </w:tcPr>
          <w:p w14:paraId="6E6560FE" w14:textId="77777777" w:rsidR="00E37D2C" w:rsidRPr="00ED4AF8" w:rsidRDefault="00E37D2C" w:rsidP="00E93FDC">
            <w:pPr>
              <w:pStyle w:val="TAC"/>
              <w:rPr>
                <w:sz w:val="13"/>
                <w:lang w:eastAsia="zh-CN"/>
              </w:rPr>
            </w:pPr>
            <w:r w:rsidRPr="00ED4AF8">
              <w:rPr>
                <w:sz w:val="13"/>
                <w:lang w:eastAsia="zh-CN"/>
              </w:rPr>
              <w:t>64</w:t>
            </w:r>
          </w:p>
        </w:tc>
        <w:tc>
          <w:tcPr>
            <w:tcW w:w="621" w:type="dxa"/>
            <w:vAlign w:val="center"/>
          </w:tcPr>
          <w:p w14:paraId="4246F592" w14:textId="77777777" w:rsidR="00E37D2C" w:rsidRPr="00ED4AF8" w:rsidRDefault="00E37D2C" w:rsidP="00E93FDC">
            <w:pPr>
              <w:pStyle w:val="TAC"/>
              <w:rPr>
                <w:sz w:val="13"/>
                <w:lang w:eastAsia="zh-CN"/>
              </w:rPr>
            </w:pPr>
            <w:r w:rsidRPr="00ED4AF8">
              <w:rPr>
                <w:sz w:val="13"/>
                <w:lang w:eastAsia="zh-CN"/>
              </w:rPr>
              <w:t>160</w:t>
            </w:r>
          </w:p>
        </w:tc>
        <w:tc>
          <w:tcPr>
            <w:tcW w:w="555" w:type="dxa"/>
            <w:shd w:val="clear" w:color="auto" w:fill="D9D9D9"/>
            <w:vAlign w:val="center"/>
          </w:tcPr>
          <w:p w14:paraId="3747C146" w14:textId="77777777" w:rsidR="00E37D2C" w:rsidRPr="00ED4AF8" w:rsidRDefault="00E37D2C" w:rsidP="00E93FDC">
            <w:pPr>
              <w:pStyle w:val="TAC"/>
              <w:rPr>
                <w:sz w:val="13"/>
                <w:lang w:eastAsia="zh-CN"/>
              </w:rPr>
            </w:pPr>
            <w:r w:rsidRPr="00ED4AF8">
              <w:rPr>
                <w:sz w:val="13"/>
                <w:lang w:eastAsia="zh-CN"/>
              </w:rPr>
              <w:t>192</w:t>
            </w:r>
          </w:p>
        </w:tc>
        <w:tc>
          <w:tcPr>
            <w:tcW w:w="363" w:type="dxa"/>
            <w:vAlign w:val="center"/>
          </w:tcPr>
          <w:p w14:paraId="56CE6F19" w14:textId="77777777" w:rsidR="00E37D2C" w:rsidRPr="00ED4AF8" w:rsidRDefault="00E37D2C" w:rsidP="00E93FDC">
            <w:pPr>
              <w:pStyle w:val="TAC"/>
              <w:rPr>
                <w:sz w:val="13"/>
                <w:lang w:eastAsia="zh-CN"/>
              </w:rPr>
            </w:pPr>
            <w:r w:rsidRPr="00ED4AF8">
              <w:rPr>
                <w:sz w:val="13"/>
                <w:lang w:eastAsia="zh-CN"/>
              </w:rPr>
              <w:t>154</w:t>
            </w:r>
          </w:p>
        </w:tc>
        <w:tc>
          <w:tcPr>
            <w:tcW w:w="555" w:type="dxa"/>
            <w:shd w:val="clear" w:color="auto" w:fill="D9D9D9"/>
            <w:vAlign w:val="center"/>
          </w:tcPr>
          <w:p w14:paraId="4888F5A9" w14:textId="77777777" w:rsidR="00E37D2C" w:rsidRPr="00ED4AF8" w:rsidRDefault="00E37D2C" w:rsidP="00E93FDC">
            <w:pPr>
              <w:pStyle w:val="TAC"/>
              <w:rPr>
                <w:sz w:val="13"/>
                <w:lang w:eastAsia="zh-CN"/>
              </w:rPr>
            </w:pPr>
            <w:r w:rsidRPr="00ED4AF8">
              <w:rPr>
                <w:sz w:val="13"/>
                <w:lang w:eastAsia="zh-CN"/>
              </w:rPr>
              <w:t>320</w:t>
            </w:r>
          </w:p>
        </w:tc>
        <w:tc>
          <w:tcPr>
            <w:tcW w:w="363" w:type="dxa"/>
            <w:vAlign w:val="center"/>
          </w:tcPr>
          <w:p w14:paraId="49453D98" w14:textId="77777777" w:rsidR="00E37D2C" w:rsidRPr="00ED4AF8" w:rsidRDefault="00E37D2C" w:rsidP="00E93FDC">
            <w:pPr>
              <w:pStyle w:val="TAC"/>
              <w:rPr>
                <w:sz w:val="13"/>
                <w:lang w:eastAsia="zh-CN"/>
              </w:rPr>
            </w:pPr>
            <w:r w:rsidRPr="00ED4AF8">
              <w:rPr>
                <w:sz w:val="13"/>
                <w:lang w:eastAsia="zh-CN"/>
              </w:rPr>
              <w:t>393</w:t>
            </w:r>
          </w:p>
        </w:tc>
        <w:tc>
          <w:tcPr>
            <w:tcW w:w="555" w:type="dxa"/>
            <w:shd w:val="clear" w:color="auto" w:fill="D9D9D9"/>
            <w:vAlign w:val="center"/>
          </w:tcPr>
          <w:p w14:paraId="0058CAF6" w14:textId="77777777" w:rsidR="00E37D2C" w:rsidRPr="00ED4AF8" w:rsidRDefault="00E37D2C" w:rsidP="00E93FDC">
            <w:pPr>
              <w:pStyle w:val="TAC"/>
              <w:rPr>
                <w:sz w:val="13"/>
                <w:lang w:eastAsia="zh-CN"/>
              </w:rPr>
            </w:pPr>
            <w:r w:rsidRPr="00ED4AF8">
              <w:rPr>
                <w:sz w:val="13"/>
                <w:lang w:eastAsia="zh-CN"/>
              </w:rPr>
              <w:t>448</w:t>
            </w:r>
          </w:p>
        </w:tc>
        <w:tc>
          <w:tcPr>
            <w:tcW w:w="363" w:type="dxa"/>
            <w:vAlign w:val="center"/>
          </w:tcPr>
          <w:p w14:paraId="696EF191" w14:textId="77777777" w:rsidR="00E37D2C" w:rsidRPr="00ED4AF8" w:rsidRDefault="00E37D2C" w:rsidP="00E93FDC">
            <w:pPr>
              <w:pStyle w:val="TAC"/>
              <w:rPr>
                <w:sz w:val="13"/>
                <w:lang w:eastAsia="zh-CN"/>
              </w:rPr>
            </w:pPr>
            <w:r w:rsidRPr="00ED4AF8">
              <w:rPr>
                <w:sz w:val="13"/>
                <w:lang w:eastAsia="zh-CN"/>
              </w:rPr>
              <w:t>674</w:t>
            </w:r>
          </w:p>
        </w:tc>
        <w:tc>
          <w:tcPr>
            <w:tcW w:w="555" w:type="dxa"/>
            <w:shd w:val="clear" w:color="auto" w:fill="D9D9D9"/>
            <w:vAlign w:val="center"/>
          </w:tcPr>
          <w:p w14:paraId="60363C57" w14:textId="77777777" w:rsidR="00E37D2C" w:rsidRPr="00ED4AF8" w:rsidRDefault="00E37D2C" w:rsidP="00E93FDC">
            <w:pPr>
              <w:pStyle w:val="TAC"/>
              <w:rPr>
                <w:sz w:val="13"/>
                <w:lang w:eastAsia="zh-CN"/>
              </w:rPr>
            </w:pPr>
            <w:r w:rsidRPr="00ED4AF8">
              <w:rPr>
                <w:sz w:val="13"/>
                <w:lang w:eastAsia="zh-CN"/>
              </w:rPr>
              <w:t>576</w:t>
            </w:r>
          </w:p>
        </w:tc>
        <w:tc>
          <w:tcPr>
            <w:tcW w:w="363" w:type="dxa"/>
            <w:vAlign w:val="center"/>
          </w:tcPr>
          <w:p w14:paraId="1BB5B6B7" w14:textId="77777777" w:rsidR="00E37D2C" w:rsidRPr="00ED4AF8" w:rsidRDefault="00E37D2C" w:rsidP="00E93FDC">
            <w:pPr>
              <w:pStyle w:val="TAC"/>
              <w:rPr>
                <w:sz w:val="13"/>
                <w:lang w:eastAsia="zh-CN"/>
              </w:rPr>
            </w:pPr>
            <w:r w:rsidRPr="00ED4AF8">
              <w:rPr>
                <w:sz w:val="13"/>
                <w:lang w:eastAsia="zh-CN"/>
              </w:rPr>
              <w:t>349</w:t>
            </w:r>
          </w:p>
        </w:tc>
        <w:tc>
          <w:tcPr>
            <w:tcW w:w="555" w:type="dxa"/>
            <w:shd w:val="clear" w:color="auto" w:fill="D9D9D9"/>
            <w:vAlign w:val="center"/>
          </w:tcPr>
          <w:p w14:paraId="252F4D8B" w14:textId="77777777" w:rsidR="00E37D2C" w:rsidRPr="00ED4AF8" w:rsidRDefault="00E37D2C" w:rsidP="00E93FDC">
            <w:pPr>
              <w:pStyle w:val="TAC"/>
              <w:rPr>
                <w:sz w:val="13"/>
                <w:lang w:eastAsia="zh-CN"/>
              </w:rPr>
            </w:pPr>
            <w:r w:rsidRPr="00ED4AF8">
              <w:rPr>
                <w:sz w:val="13"/>
                <w:lang w:eastAsia="zh-CN"/>
              </w:rPr>
              <w:t>704</w:t>
            </w:r>
          </w:p>
        </w:tc>
        <w:tc>
          <w:tcPr>
            <w:tcW w:w="363" w:type="dxa"/>
            <w:vAlign w:val="center"/>
          </w:tcPr>
          <w:p w14:paraId="22BE96C7" w14:textId="77777777" w:rsidR="00E37D2C" w:rsidRPr="00ED4AF8" w:rsidRDefault="00E37D2C" w:rsidP="00E93FDC">
            <w:pPr>
              <w:pStyle w:val="TAC"/>
              <w:rPr>
                <w:sz w:val="13"/>
                <w:lang w:eastAsia="zh-CN"/>
              </w:rPr>
            </w:pPr>
            <w:r w:rsidRPr="00ED4AF8">
              <w:rPr>
                <w:sz w:val="13"/>
                <w:lang w:eastAsia="zh-CN"/>
              </w:rPr>
              <w:t>728</w:t>
            </w:r>
          </w:p>
        </w:tc>
        <w:tc>
          <w:tcPr>
            <w:tcW w:w="555" w:type="dxa"/>
            <w:shd w:val="clear" w:color="auto" w:fill="D9D9D9"/>
            <w:vAlign w:val="center"/>
          </w:tcPr>
          <w:p w14:paraId="04AB1C80" w14:textId="77777777" w:rsidR="00E37D2C" w:rsidRPr="00ED4AF8" w:rsidRDefault="00E37D2C" w:rsidP="00E93FDC">
            <w:pPr>
              <w:pStyle w:val="TAC"/>
              <w:rPr>
                <w:sz w:val="13"/>
                <w:lang w:eastAsia="zh-CN"/>
              </w:rPr>
            </w:pPr>
            <w:r w:rsidRPr="00ED4AF8">
              <w:rPr>
                <w:sz w:val="13"/>
                <w:lang w:eastAsia="zh-CN"/>
              </w:rPr>
              <w:t>832</w:t>
            </w:r>
          </w:p>
        </w:tc>
        <w:tc>
          <w:tcPr>
            <w:tcW w:w="363" w:type="dxa"/>
            <w:vAlign w:val="center"/>
          </w:tcPr>
          <w:p w14:paraId="33710390" w14:textId="77777777" w:rsidR="00E37D2C" w:rsidRPr="00ED4AF8" w:rsidRDefault="00E37D2C" w:rsidP="00E93FDC">
            <w:pPr>
              <w:pStyle w:val="TAC"/>
              <w:rPr>
                <w:sz w:val="13"/>
                <w:lang w:eastAsia="zh-CN"/>
              </w:rPr>
            </w:pPr>
            <w:r w:rsidRPr="00ED4AF8">
              <w:rPr>
                <w:sz w:val="13"/>
                <w:lang w:eastAsia="zh-CN"/>
              </w:rPr>
              <w:t>909</w:t>
            </w:r>
          </w:p>
        </w:tc>
        <w:tc>
          <w:tcPr>
            <w:tcW w:w="555" w:type="dxa"/>
            <w:shd w:val="clear" w:color="auto" w:fill="D9D9D9"/>
            <w:vAlign w:val="center"/>
          </w:tcPr>
          <w:p w14:paraId="11A27379" w14:textId="77777777" w:rsidR="00E37D2C" w:rsidRPr="00ED4AF8" w:rsidRDefault="00E37D2C" w:rsidP="00E93FDC">
            <w:pPr>
              <w:pStyle w:val="TAC"/>
              <w:rPr>
                <w:sz w:val="13"/>
                <w:lang w:eastAsia="zh-CN"/>
              </w:rPr>
            </w:pPr>
            <w:r w:rsidRPr="00ED4AF8">
              <w:rPr>
                <w:sz w:val="13"/>
                <w:lang w:eastAsia="zh-CN"/>
              </w:rPr>
              <w:t>960</w:t>
            </w:r>
          </w:p>
        </w:tc>
        <w:tc>
          <w:tcPr>
            <w:tcW w:w="363" w:type="dxa"/>
            <w:vAlign w:val="center"/>
          </w:tcPr>
          <w:p w14:paraId="2034995D" w14:textId="77777777" w:rsidR="00E37D2C" w:rsidRPr="00ED4AF8" w:rsidRDefault="00E37D2C" w:rsidP="00E93FDC">
            <w:pPr>
              <w:pStyle w:val="TAC"/>
              <w:rPr>
                <w:sz w:val="13"/>
                <w:lang w:eastAsia="zh-CN"/>
              </w:rPr>
            </w:pPr>
            <w:r w:rsidRPr="00ED4AF8">
              <w:rPr>
                <w:sz w:val="13"/>
                <w:lang w:eastAsia="zh-CN"/>
              </w:rPr>
              <w:t>863</w:t>
            </w:r>
          </w:p>
        </w:tc>
      </w:tr>
      <w:tr w:rsidR="00E37D2C" w:rsidRPr="00ED4AF8" w14:paraId="25935162" w14:textId="77777777" w:rsidTr="00E93FDC">
        <w:trPr>
          <w:jc w:val="center"/>
        </w:trPr>
        <w:tc>
          <w:tcPr>
            <w:tcW w:w="297" w:type="dxa"/>
            <w:shd w:val="clear" w:color="auto" w:fill="D9D9D9"/>
            <w:vAlign w:val="center"/>
          </w:tcPr>
          <w:p w14:paraId="2F2B5D83" w14:textId="77777777" w:rsidR="00E37D2C" w:rsidRPr="00ED4AF8" w:rsidRDefault="00E37D2C" w:rsidP="00E93FDC">
            <w:pPr>
              <w:pStyle w:val="TAC"/>
              <w:rPr>
                <w:sz w:val="13"/>
                <w:lang w:eastAsia="zh-CN"/>
              </w:rPr>
            </w:pPr>
            <w:r w:rsidRPr="00ED4AF8">
              <w:rPr>
                <w:sz w:val="13"/>
                <w:lang w:eastAsia="zh-CN"/>
              </w:rPr>
              <w:t>65</w:t>
            </w:r>
          </w:p>
        </w:tc>
        <w:tc>
          <w:tcPr>
            <w:tcW w:w="621" w:type="dxa"/>
            <w:vAlign w:val="center"/>
          </w:tcPr>
          <w:p w14:paraId="2DAF2975" w14:textId="77777777" w:rsidR="00E37D2C" w:rsidRPr="00ED4AF8" w:rsidRDefault="00E37D2C" w:rsidP="00E93FDC">
            <w:pPr>
              <w:pStyle w:val="TAC"/>
              <w:rPr>
                <w:sz w:val="13"/>
                <w:lang w:eastAsia="zh-CN"/>
              </w:rPr>
            </w:pPr>
            <w:r w:rsidRPr="00ED4AF8">
              <w:rPr>
                <w:sz w:val="13"/>
                <w:lang w:eastAsia="zh-CN"/>
              </w:rPr>
              <w:t>520</w:t>
            </w:r>
          </w:p>
        </w:tc>
        <w:tc>
          <w:tcPr>
            <w:tcW w:w="555" w:type="dxa"/>
            <w:shd w:val="clear" w:color="auto" w:fill="D9D9D9"/>
            <w:vAlign w:val="center"/>
          </w:tcPr>
          <w:p w14:paraId="33D63031" w14:textId="77777777" w:rsidR="00E37D2C" w:rsidRPr="00ED4AF8" w:rsidRDefault="00E37D2C" w:rsidP="00E93FDC">
            <w:pPr>
              <w:pStyle w:val="TAC"/>
              <w:rPr>
                <w:sz w:val="13"/>
                <w:lang w:eastAsia="zh-CN"/>
              </w:rPr>
            </w:pPr>
            <w:r w:rsidRPr="00ED4AF8">
              <w:rPr>
                <w:sz w:val="13"/>
                <w:lang w:eastAsia="zh-CN"/>
              </w:rPr>
              <w:t>193</w:t>
            </w:r>
          </w:p>
        </w:tc>
        <w:tc>
          <w:tcPr>
            <w:tcW w:w="363" w:type="dxa"/>
            <w:vAlign w:val="center"/>
          </w:tcPr>
          <w:p w14:paraId="3B03949A" w14:textId="77777777" w:rsidR="00E37D2C" w:rsidRPr="00ED4AF8" w:rsidRDefault="00E37D2C" w:rsidP="00E93FDC">
            <w:pPr>
              <w:pStyle w:val="TAC"/>
              <w:rPr>
                <w:sz w:val="13"/>
                <w:lang w:eastAsia="zh-CN"/>
              </w:rPr>
            </w:pPr>
            <w:r w:rsidRPr="00ED4AF8">
              <w:rPr>
                <w:sz w:val="13"/>
                <w:lang w:eastAsia="zh-CN"/>
              </w:rPr>
              <w:t>79</w:t>
            </w:r>
          </w:p>
        </w:tc>
        <w:tc>
          <w:tcPr>
            <w:tcW w:w="555" w:type="dxa"/>
            <w:shd w:val="clear" w:color="auto" w:fill="D9D9D9"/>
            <w:vAlign w:val="center"/>
          </w:tcPr>
          <w:p w14:paraId="1368B8C1" w14:textId="77777777" w:rsidR="00E37D2C" w:rsidRPr="00ED4AF8" w:rsidRDefault="00E37D2C" w:rsidP="00E93FDC">
            <w:pPr>
              <w:pStyle w:val="TAC"/>
              <w:rPr>
                <w:sz w:val="13"/>
                <w:lang w:eastAsia="zh-CN"/>
              </w:rPr>
            </w:pPr>
            <w:r w:rsidRPr="00ED4AF8">
              <w:rPr>
                <w:sz w:val="13"/>
                <w:lang w:eastAsia="zh-CN"/>
              </w:rPr>
              <w:t>321</w:t>
            </w:r>
          </w:p>
        </w:tc>
        <w:tc>
          <w:tcPr>
            <w:tcW w:w="363" w:type="dxa"/>
            <w:vAlign w:val="center"/>
          </w:tcPr>
          <w:p w14:paraId="338491AA" w14:textId="77777777" w:rsidR="00E37D2C" w:rsidRPr="00ED4AF8" w:rsidRDefault="00E37D2C" w:rsidP="00E93FDC">
            <w:pPr>
              <w:pStyle w:val="TAC"/>
              <w:rPr>
                <w:sz w:val="13"/>
                <w:lang w:eastAsia="zh-CN"/>
              </w:rPr>
            </w:pPr>
            <w:r w:rsidRPr="00ED4AF8">
              <w:rPr>
                <w:sz w:val="13"/>
                <w:lang w:eastAsia="zh-CN"/>
              </w:rPr>
              <w:t>283</w:t>
            </w:r>
          </w:p>
        </w:tc>
        <w:tc>
          <w:tcPr>
            <w:tcW w:w="555" w:type="dxa"/>
            <w:shd w:val="clear" w:color="auto" w:fill="D9D9D9"/>
            <w:vAlign w:val="center"/>
          </w:tcPr>
          <w:p w14:paraId="7FD50085" w14:textId="77777777" w:rsidR="00E37D2C" w:rsidRPr="00ED4AF8" w:rsidRDefault="00E37D2C" w:rsidP="00E93FDC">
            <w:pPr>
              <w:pStyle w:val="TAC"/>
              <w:rPr>
                <w:sz w:val="13"/>
                <w:lang w:eastAsia="zh-CN"/>
              </w:rPr>
            </w:pPr>
            <w:r w:rsidRPr="00ED4AF8">
              <w:rPr>
                <w:sz w:val="13"/>
                <w:lang w:eastAsia="zh-CN"/>
              </w:rPr>
              <w:t>449</w:t>
            </w:r>
          </w:p>
        </w:tc>
        <w:tc>
          <w:tcPr>
            <w:tcW w:w="363" w:type="dxa"/>
            <w:vAlign w:val="center"/>
          </w:tcPr>
          <w:p w14:paraId="2981DF63" w14:textId="77777777" w:rsidR="00E37D2C" w:rsidRPr="00ED4AF8" w:rsidRDefault="00E37D2C" w:rsidP="00E93FDC">
            <w:pPr>
              <w:pStyle w:val="TAC"/>
              <w:rPr>
                <w:sz w:val="13"/>
                <w:lang w:eastAsia="zh-CN"/>
              </w:rPr>
            </w:pPr>
            <w:r w:rsidRPr="00ED4AF8">
              <w:rPr>
                <w:sz w:val="13"/>
                <w:lang w:eastAsia="zh-CN"/>
              </w:rPr>
              <w:t>558</w:t>
            </w:r>
          </w:p>
        </w:tc>
        <w:tc>
          <w:tcPr>
            <w:tcW w:w="555" w:type="dxa"/>
            <w:shd w:val="clear" w:color="auto" w:fill="D9D9D9"/>
            <w:vAlign w:val="center"/>
          </w:tcPr>
          <w:p w14:paraId="7663902F" w14:textId="77777777" w:rsidR="00E37D2C" w:rsidRPr="00ED4AF8" w:rsidRDefault="00E37D2C" w:rsidP="00E93FDC">
            <w:pPr>
              <w:pStyle w:val="TAC"/>
              <w:rPr>
                <w:sz w:val="13"/>
                <w:lang w:eastAsia="zh-CN"/>
              </w:rPr>
            </w:pPr>
            <w:r w:rsidRPr="00ED4AF8">
              <w:rPr>
                <w:sz w:val="13"/>
                <w:lang w:eastAsia="zh-CN"/>
              </w:rPr>
              <w:t>577</w:t>
            </w:r>
          </w:p>
        </w:tc>
        <w:tc>
          <w:tcPr>
            <w:tcW w:w="363" w:type="dxa"/>
            <w:vAlign w:val="center"/>
          </w:tcPr>
          <w:p w14:paraId="649F5641" w14:textId="77777777" w:rsidR="00E37D2C" w:rsidRPr="00ED4AF8" w:rsidRDefault="00E37D2C" w:rsidP="00E93FDC">
            <w:pPr>
              <w:pStyle w:val="TAC"/>
              <w:rPr>
                <w:sz w:val="13"/>
                <w:lang w:eastAsia="zh-CN"/>
              </w:rPr>
            </w:pPr>
            <w:r w:rsidRPr="00ED4AF8">
              <w:rPr>
                <w:sz w:val="13"/>
                <w:lang w:eastAsia="zh-CN"/>
              </w:rPr>
              <w:t>245</w:t>
            </w:r>
          </w:p>
        </w:tc>
        <w:tc>
          <w:tcPr>
            <w:tcW w:w="555" w:type="dxa"/>
            <w:shd w:val="clear" w:color="auto" w:fill="D9D9D9"/>
            <w:vAlign w:val="center"/>
          </w:tcPr>
          <w:p w14:paraId="4FBCED21" w14:textId="77777777" w:rsidR="00E37D2C" w:rsidRPr="00ED4AF8" w:rsidRDefault="00E37D2C" w:rsidP="00E93FDC">
            <w:pPr>
              <w:pStyle w:val="TAC"/>
              <w:rPr>
                <w:sz w:val="13"/>
                <w:lang w:eastAsia="zh-CN"/>
              </w:rPr>
            </w:pPr>
            <w:r w:rsidRPr="00ED4AF8">
              <w:rPr>
                <w:sz w:val="13"/>
                <w:lang w:eastAsia="zh-CN"/>
              </w:rPr>
              <w:t>705</w:t>
            </w:r>
          </w:p>
        </w:tc>
        <w:tc>
          <w:tcPr>
            <w:tcW w:w="363" w:type="dxa"/>
            <w:vAlign w:val="center"/>
          </w:tcPr>
          <w:p w14:paraId="1DE1EBF3" w14:textId="77777777" w:rsidR="00E37D2C" w:rsidRPr="00ED4AF8" w:rsidRDefault="00E37D2C" w:rsidP="00E93FDC">
            <w:pPr>
              <w:pStyle w:val="TAC"/>
              <w:rPr>
                <w:sz w:val="13"/>
                <w:lang w:eastAsia="zh-CN"/>
              </w:rPr>
            </w:pPr>
            <w:r w:rsidRPr="00ED4AF8">
              <w:rPr>
                <w:sz w:val="13"/>
                <w:lang w:eastAsia="zh-CN"/>
              </w:rPr>
              <w:t>928</w:t>
            </w:r>
          </w:p>
        </w:tc>
        <w:tc>
          <w:tcPr>
            <w:tcW w:w="555" w:type="dxa"/>
            <w:shd w:val="clear" w:color="auto" w:fill="D9D9D9"/>
            <w:vAlign w:val="center"/>
          </w:tcPr>
          <w:p w14:paraId="7F257E66" w14:textId="77777777" w:rsidR="00E37D2C" w:rsidRPr="00ED4AF8" w:rsidRDefault="00E37D2C" w:rsidP="00E93FDC">
            <w:pPr>
              <w:pStyle w:val="TAC"/>
              <w:rPr>
                <w:sz w:val="13"/>
                <w:lang w:eastAsia="zh-CN"/>
              </w:rPr>
            </w:pPr>
            <w:r w:rsidRPr="00ED4AF8">
              <w:rPr>
                <w:sz w:val="13"/>
                <w:lang w:eastAsia="zh-CN"/>
              </w:rPr>
              <w:t>833</w:t>
            </w:r>
          </w:p>
        </w:tc>
        <w:tc>
          <w:tcPr>
            <w:tcW w:w="363" w:type="dxa"/>
            <w:vAlign w:val="center"/>
          </w:tcPr>
          <w:p w14:paraId="5C6F06F0" w14:textId="77777777" w:rsidR="00E37D2C" w:rsidRPr="00ED4AF8" w:rsidRDefault="00E37D2C" w:rsidP="00E93FDC">
            <w:pPr>
              <w:pStyle w:val="TAC"/>
              <w:rPr>
                <w:sz w:val="13"/>
                <w:lang w:eastAsia="zh-CN"/>
              </w:rPr>
            </w:pPr>
            <w:r w:rsidRPr="00ED4AF8">
              <w:rPr>
                <w:sz w:val="13"/>
                <w:lang w:eastAsia="zh-CN"/>
              </w:rPr>
              <w:t>719</w:t>
            </w:r>
          </w:p>
        </w:tc>
        <w:tc>
          <w:tcPr>
            <w:tcW w:w="555" w:type="dxa"/>
            <w:shd w:val="clear" w:color="auto" w:fill="D9D9D9"/>
            <w:vAlign w:val="center"/>
          </w:tcPr>
          <w:p w14:paraId="2A6A1701" w14:textId="77777777" w:rsidR="00E37D2C" w:rsidRPr="00ED4AF8" w:rsidRDefault="00E37D2C" w:rsidP="00E93FDC">
            <w:pPr>
              <w:pStyle w:val="TAC"/>
              <w:rPr>
                <w:sz w:val="13"/>
                <w:lang w:eastAsia="zh-CN"/>
              </w:rPr>
            </w:pPr>
            <w:r w:rsidRPr="00ED4AF8">
              <w:rPr>
                <w:sz w:val="13"/>
                <w:lang w:eastAsia="zh-CN"/>
              </w:rPr>
              <w:t>961</w:t>
            </w:r>
          </w:p>
        </w:tc>
        <w:tc>
          <w:tcPr>
            <w:tcW w:w="363" w:type="dxa"/>
            <w:vAlign w:val="center"/>
          </w:tcPr>
          <w:p w14:paraId="430157D5" w14:textId="77777777" w:rsidR="00E37D2C" w:rsidRPr="00ED4AF8" w:rsidRDefault="00E37D2C" w:rsidP="00E93FDC">
            <w:pPr>
              <w:pStyle w:val="TAC"/>
              <w:rPr>
                <w:sz w:val="13"/>
                <w:lang w:eastAsia="zh-CN"/>
              </w:rPr>
            </w:pPr>
            <w:r w:rsidRPr="00ED4AF8">
              <w:rPr>
                <w:sz w:val="13"/>
                <w:lang w:eastAsia="zh-CN"/>
              </w:rPr>
              <w:t>759</w:t>
            </w:r>
          </w:p>
        </w:tc>
      </w:tr>
      <w:tr w:rsidR="00E37D2C" w:rsidRPr="00ED4AF8" w14:paraId="5A894B0F" w14:textId="77777777" w:rsidTr="00E93FDC">
        <w:trPr>
          <w:jc w:val="center"/>
        </w:trPr>
        <w:tc>
          <w:tcPr>
            <w:tcW w:w="297" w:type="dxa"/>
            <w:shd w:val="clear" w:color="auto" w:fill="D9D9D9"/>
            <w:vAlign w:val="center"/>
          </w:tcPr>
          <w:p w14:paraId="1FA5EFA0" w14:textId="77777777" w:rsidR="00E37D2C" w:rsidRPr="00ED4AF8" w:rsidRDefault="00E37D2C" w:rsidP="00E93FDC">
            <w:pPr>
              <w:pStyle w:val="TAC"/>
              <w:rPr>
                <w:sz w:val="13"/>
                <w:lang w:eastAsia="zh-CN"/>
              </w:rPr>
            </w:pPr>
            <w:r w:rsidRPr="00ED4AF8">
              <w:rPr>
                <w:sz w:val="13"/>
                <w:lang w:eastAsia="zh-CN"/>
              </w:rPr>
              <w:t>66</w:t>
            </w:r>
          </w:p>
        </w:tc>
        <w:tc>
          <w:tcPr>
            <w:tcW w:w="621" w:type="dxa"/>
            <w:vAlign w:val="center"/>
          </w:tcPr>
          <w:p w14:paraId="3BE68A7E" w14:textId="77777777" w:rsidR="00E37D2C" w:rsidRPr="00ED4AF8" w:rsidRDefault="00E37D2C" w:rsidP="00E93FDC">
            <w:pPr>
              <w:pStyle w:val="TAC"/>
              <w:rPr>
                <w:sz w:val="13"/>
                <w:lang w:eastAsia="zh-CN"/>
              </w:rPr>
            </w:pPr>
            <w:r w:rsidRPr="00ED4AF8">
              <w:rPr>
                <w:sz w:val="13"/>
                <w:lang w:eastAsia="zh-CN"/>
              </w:rPr>
              <w:t>288</w:t>
            </w:r>
          </w:p>
        </w:tc>
        <w:tc>
          <w:tcPr>
            <w:tcW w:w="555" w:type="dxa"/>
            <w:shd w:val="clear" w:color="auto" w:fill="D9D9D9"/>
            <w:vAlign w:val="center"/>
          </w:tcPr>
          <w:p w14:paraId="165BD48D" w14:textId="77777777" w:rsidR="00E37D2C" w:rsidRPr="00ED4AF8" w:rsidRDefault="00E37D2C" w:rsidP="00E93FDC">
            <w:pPr>
              <w:pStyle w:val="TAC"/>
              <w:rPr>
                <w:sz w:val="13"/>
                <w:lang w:eastAsia="zh-CN"/>
              </w:rPr>
            </w:pPr>
            <w:r w:rsidRPr="00ED4AF8">
              <w:rPr>
                <w:sz w:val="13"/>
                <w:lang w:eastAsia="zh-CN"/>
              </w:rPr>
              <w:t>194</w:t>
            </w:r>
          </w:p>
        </w:tc>
        <w:tc>
          <w:tcPr>
            <w:tcW w:w="363" w:type="dxa"/>
            <w:vAlign w:val="center"/>
          </w:tcPr>
          <w:p w14:paraId="5BF5D15B" w14:textId="77777777" w:rsidR="00E37D2C" w:rsidRPr="00ED4AF8" w:rsidRDefault="00E37D2C" w:rsidP="00E93FDC">
            <w:pPr>
              <w:pStyle w:val="TAC"/>
              <w:rPr>
                <w:sz w:val="13"/>
                <w:lang w:eastAsia="zh-CN"/>
              </w:rPr>
            </w:pPr>
            <w:r w:rsidRPr="00ED4AF8">
              <w:rPr>
                <w:sz w:val="13"/>
                <w:lang w:eastAsia="zh-CN"/>
              </w:rPr>
              <w:t>269</w:t>
            </w:r>
          </w:p>
        </w:tc>
        <w:tc>
          <w:tcPr>
            <w:tcW w:w="555" w:type="dxa"/>
            <w:shd w:val="clear" w:color="auto" w:fill="D9D9D9"/>
            <w:vAlign w:val="center"/>
          </w:tcPr>
          <w:p w14:paraId="006D6961" w14:textId="77777777" w:rsidR="00E37D2C" w:rsidRPr="00ED4AF8" w:rsidRDefault="00E37D2C" w:rsidP="00E93FDC">
            <w:pPr>
              <w:pStyle w:val="TAC"/>
              <w:rPr>
                <w:sz w:val="13"/>
                <w:lang w:eastAsia="zh-CN"/>
              </w:rPr>
            </w:pPr>
            <w:r w:rsidRPr="00ED4AF8">
              <w:rPr>
                <w:sz w:val="13"/>
                <w:lang w:eastAsia="zh-CN"/>
              </w:rPr>
              <w:t>322</w:t>
            </w:r>
          </w:p>
        </w:tc>
        <w:tc>
          <w:tcPr>
            <w:tcW w:w="363" w:type="dxa"/>
            <w:vAlign w:val="center"/>
          </w:tcPr>
          <w:p w14:paraId="00704F23" w14:textId="77777777" w:rsidR="00E37D2C" w:rsidRPr="00ED4AF8" w:rsidRDefault="00E37D2C" w:rsidP="00E93FDC">
            <w:pPr>
              <w:pStyle w:val="TAC"/>
              <w:rPr>
                <w:sz w:val="13"/>
                <w:lang w:eastAsia="zh-CN"/>
              </w:rPr>
            </w:pPr>
            <w:r w:rsidRPr="00ED4AF8">
              <w:rPr>
                <w:sz w:val="13"/>
                <w:lang w:eastAsia="zh-CN"/>
              </w:rPr>
              <w:t>122</w:t>
            </w:r>
          </w:p>
        </w:tc>
        <w:tc>
          <w:tcPr>
            <w:tcW w:w="555" w:type="dxa"/>
            <w:shd w:val="clear" w:color="auto" w:fill="D9D9D9"/>
            <w:vAlign w:val="center"/>
          </w:tcPr>
          <w:p w14:paraId="6F989B39" w14:textId="77777777" w:rsidR="00E37D2C" w:rsidRPr="00ED4AF8" w:rsidRDefault="00E37D2C" w:rsidP="00E93FDC">
            <w:pPr>
              <w:pStyle w:val="TAC"/>
              <w:rPr>
                <w:sz w:val="13"/>
                <w:lang w:eastAsia="zh-CN"/>
              </w:rPr>
            </w:pPr>
            <w:r w:rsidRPr="00ED4AF8">
              <w:rPr>
                <w:sz w:val="13"/>
                <w:lang w:eastAsia="zh-CN"/>
              </w:rPr>
              <w:t>450</w:t>
            </w:r>
          </w:p>
        </w:tc>
        <w:tc>
          <w:tcPr>
            <w:tcW w:w="363" w:type="dxa"/>
            <w:vAlign w:val="center"/>
          </w:tcPr>
          <w:p w14:paraId="4C87D72C" w14:textId="77777777" w:rsidR="00E37D2C" w:rsidRPr="00ED4AF8" w:rsidRDefault="00E37D2C" w:rsidP="00E93FDC">
            <w:pPr>
              <w:pStyle w:val="TAC"/>
              <w:rPr>
                <w:sz w:val="13"/>
                <w:lang w:eastAsia="zh-CN"/>
              </w:rPr>
            </w:pPr>
            <w:r w:rsidRPr="00ED4AF8">
              <w:rPr>
                <w:sz w:val="13"/>
                <w:lang w:eastAsia="zh-CN"/>
              </w:rPr>
              <w:t>785</w:t>
            </w:r>
          </w:p>
        </w:tc>
        <w:tc>
          <w:tcPr>
            <w:tcW w:w="555" w:type="dxa"/>
            <w:shd w:val="clear" w:color="auto" w:fill="D9D9D9"/>
            <w:vAlign w:val="center"/>
          </w:tcPr>
          <w:p w14:paraId="12568F13" w14:textId="77777777" w:rsidR="00E37D2C" w:rsidRPr="00ED4AF8" w:rsidRDefault="00E37D2C" w:rsidP="00E93FDC">
            <w:pPr>
              <w:pStyle w:val="TAC"/>
              <w:rPr>
                <w:sz w:val="13"/>
                <w:lang w:eastAsia="zh-CN"/>
              </w:rPr>
            </w:pPr>
            <w:r w:rsidRPr="00ED4AF8">
              <w:rPr>
                <w:sz w:val="13"/>
                <w:lang w:eastAsia="zh-CN"/>
              </w:rPr>
              <w:t>578</w:t>
            </w:r>
          </w:p>
        </w:tc>
        <w:tc>
          <w:tcPr>
            <w:tcW w:w="363" w:type="dxa"/>
            <w:vAlign w:val="center"/>
          </w:tcPr>
          <w:p w14:paraId="1DBB8872" w14:textId="77777777" w:rsidR="00E37D2C" w:rsidRPr="00ED4AF8" w:rsidRDefault="00E37D2C" w:rsidP="00E93FDC">
            <w:pPr>
              <w:pStyle w:val="TAC"/>
              <w:rPr>
                <w:sz w:val="13"/>
                <w:lang w:eastAsia="zh-CN"/>
              </w:rPr>
            </w:pPr>
            <w:r w:rsidRPr="00ED4AF8">
              <w:rPr>
                <w:sz w:val="13"/>
                <w:lang w:eastAsia="zh-CN"/>
              </w:rPr>
              <w:t>458</w:t>
            </w:r>
          </w:p>
        </w:tc>
        <w:tc>
          <w:tcPr>
            <w:tcW w:w="555" w:type="dxa"/>
            <w:shd w:val="clear" w:color="auto" w:fill="D9D9D9"/>
            <w:vAlign w:val="center"/>
          </w:tcPr>
          <w:p w14:paraId="3E6E4E43" w14:textId="77777777" w:rsidR="00E37D2C" w:rsidRPr="00ED4AF8" w:rsidRDefault="00E37D2C" w:rsidP="00E93FDC">
            <w:pPr>
              <w:pStyle w:val="TAC"/>
              <w:rPr>
                <w:sz w:val="13"/>
                <w:lang w:eastAsia="zh-CN"/>
              </w:rPr>
            </w:pPr>
            <w:r w:rsidRPr="00ED4AF8">
              <w:rPr>
                <w:sz w:val="13"/>
                <w:lang w:eastAsia="zh-CN"/>
              </w:rPr>
              <w:t>706</w:t>
            </w:r>
          </w:p>
        </w:tc>
        <w:tc>
          <w:tcPr>
            <w:tcW w:w="363" w:type="dxa"/>
            <w:vAlign w:val="center"/>
          </w:tcPr>
          <w:p w14:paraId="28BD39CE" w14:textId="77777777" w:rsidR="00E37D2C" w:rsidRPr="00ED4AF8" w:rsidRDefault="00E37D2C" w:rsidP="00E93FDC">
            <w:pPr>
              <w:pStyle w:val="TAC"/>
              <w:rPr>
                <w:sz w:val="13"/>
                <w:lang w:eastAsia="zh-CN"/>
              </w:rPr>
            </w:pPr>
            <w:r w:rsidRPr="00ED4AF8">
              <w:rPr>
                <w:sz w:val="13"/>
                <w:lang w:eastAsia="zh-CN"/>
              </w:rPr>
              <w:t>791</w:t>
            </w:r>
          </w:p>
        </w:tc>
        <w:tc>
          <w:tcPr>
            <w:tcW w:w="555" w:type="dxa"/>
            <w:shd w:val="clear" w:color="auto" w:fill="D9D9D9"/>
            <w:vAlign w:val="center"/>
          </w:tcPr>
          <w:p w14:paraId="7E5F6907" w14:textId="77777777" w:rsidR="00E37D2C" w:rsidRPr="00ED4AF8" w:rsidRDefault="00E37D2C" w:rsidP="00E93FDC">
            <w:pPr>
              <w:pStyle w:val="TAC"/>
              <w:rPr>
                <w:sz w:val="13"/>
                <w:lang w:eastAsia="zh-CN"/>
              </w:rPr>
            </w:pPr>
            <w:r w:rsidRPr="00ED4AF8">
              <w:rPr>
                <w:sz w:val="13"/>
                <w:lang w:eastAsia="zh-CN"/>
              </w:rPr>
              <w:t>834</w:t>
            </w:r>
          </w:p>
        </w:tc>
        <w:tc>
          <w:tcPr>
            <w:tcW w:w="363" w:type="dxa"/>
            <w:vAlign w:val="center"/>
          </w:tcPr>
          <w:p w14:paraId="2D4D1F8A" w14:textId="77777777" w:rsidR="00E37D2C" w:rsidRPr="00ED4AF8" w:rsidRDefault="00E37D2C" w:rsidP="00E93FDC">
            <w:pPr>
              <w:pStyle w:val="TAC"/>
              <w:rPr>
                <w:sz w:val="13"/>
                <w:lang w:eastAsia="zh-CN"/>
              </w:rPr>
            </w:pPr>
            <w:r w:rsidRPr="00ED4AF8">
              <w:rPr>
                <w:sz w:val="13"/>
                <w:lang w:eastAsia="zh-CN"/>
              </w:rPr>
              <w:t>477</w:t>
            </w:r>
          </w:p>
        </w:tc>
        <w:tc>
          <w:tcPr>
            <w:tcW w:w="555" w:type="dxa"/>
            <w:shd w:val="clear" w:color="auto" w:fill="D9D9D9"/>
            <w:vAlign w:val="center"/>
          </w:tcPr>
          <w:p w14:paraId="02BFBD7D" w14:textId="77777777" w:rsidR="00E37D2C" w:rsidRPr="00ED4AF8" w:rsidRDefault="00E37D2C" w:rsidP="00E93FDC">
            <w:pPr>
              <w:pStyle w:val="TAC"/>
              <w:rPr>
                <w:sz w:val="13"/>
                <w:lang w:eastAsia="zh-CN"/>
              </w:rPr>
            </w:pPr>
            <w:r w:rsidRPr="00ED4AF8">
              <w:rPr>
                <w:sz w:val="13"/>
                <w:lang w:eastAsia="zh-CN"/>
              </w:rPr>
              <w:t>962</w:t>
            </w:r>
          </w:p>
        </w:tc>
        <w:tc>
          <w:tcPr>
            <w:tcW w:w="363" w:type="dxa"/>
            <w:vAlign w:val="center"/>
          </w:tcPr>
          <w:p w14:paraId="10D51B69" w14:textId="77777777" w:rsidR="00E37D2C" w:rsidRPr="00ED4AF8" w:rsidRDefault="00E37D2C" w:rsidP="00E93FDC">
            <w:pPr>
              <w:pStyle w:val="TAC"/>
              <w:rPr>
                <w:sz w:val="13"/>
                <w:lang w:eastAsia="zh-CN"/>
              </w:rPr>
            </w:pPr>
            <w:r w:rsidRPr="00ED4AF8">
              <w:rPr>
                <w:sz w:val="13"/>
                <w:lang w:eastAsia="zh-CN"/>
              </w:rPr>
              <w:t>1008</w:t>
            </w:r>
          </w:p>
        </w:tc>
      </w:tr>
      <w:tr w:rsidR="00E37D2C" w:rsidRPr="00ED4AF8" w14:paraId="7B1A34E7" w14:textId="77777777" w:rsidTr="00E93FDC">
        <w:trPr>
          <w:jc w:val="center"/>
        </w:trPr>
        <w:tc>
          <w:tcPr>
            <w:tcW w:w="297" w:type="dxa"/>
            <w:shd w:val="clear" w:color="auto" w:fill="D9D9D9"/>
            <w:vAlign w:val="center"/>
          </w:tcPr>
          <w:p w14:paraId="60116CF8" w14:textId="77777777" w:rsidR="00E37D2C" w:rsidRPr="00ED4AF8" w:rsidRDefault="00E37D2C" w:rsidP="00E93FDC">
            <w:pPr>
              <w:pStyle w:val="TAC"/>
              <w:rPr>
                <w:sz w:val="13"/>
                <w:lang w:eastAsia="zh-CN"/>
              </w:rPr>
            </w:pPr>
            <w:r w:rsidRPr="00ED4AF8">
              <w:rPr>
                <w:sz w:val="13"/>
                <w:lang w:eastAsia="zh-CN"/>
              </w:rPr>
              <w:t>67</w:t>
            </w:r>
          </w:p>
        </w:tc>
        <w:tc>
          <w:tcPr>
            <w:tcW w:w="621" w:type="dxa"/>
            <w:vAlign w:val="center"/>
          </w:tcPr>
          <w:p w14:paraId="178E3CDD" w14:textId="77777777" w:rsidR="00E37D2C" w:rsidRPr="00ED4AF8" w:rsidRDefault="00E37D2C" w:rsidP="00E93FDC">
            <w:pPr>
              <w:pStyle w:val="TAC"/>
              <w:rPr>
                <w:sz w:val="13"/>
                <w:lang w:eastAsia="zh-CN"/>
              </w:rPr>
            </w:pPr>
            <w:r w:rsidRPr="00ED4AF8">
              <w:rPr>
                <w:sz w:val="13"/>
                <w:lang w:eastAsia="zh-CN"/>
              </w:rPr>
              <w:t>528</w:t>
            </w:r>
          </w:p>
        </w:tc>
        <w:tc>
          <w:tcPr>
            <w:tcW w:w="555" w:type="dxa"/>
            <w:shd w:val="clear" w:color="auto" w:fill="D9D9D9"/>
            <w:vAlign w:val="center"/>
          </w:tcPr>
          <w:p w14:paraId="46C1AACC" w14:textId="77777777" w:rsidR="00E37D2C" w:rsidRPr="00ED4AF8" w:rsidRDefault="00E37D2C" w:rsidP="00E93FDC">
            <w:pPr>
              <w:pStyle w:val="TAC"/>
              <w:rPr>
                <w:sz w:val="13"/>
                <w:lang w:eastAsia="zh-CN"/>
              </w:rPr>
            </w:pPr>
            <w:r w:rsidRPr="00ED4AF8">
              <w:rPr>
                <w:sz w:val="13"/>
                <w:lang w:eastAsia="zh-CN"/>
              </w:rPr>
              <w:t>195</w:t>
            </w:r>
          </w:p>
        </w:tc>
        <w:tc>
          <w:tcPr>
            <w:tcW w:w="363" w:type="dxa"/>
            <w:vAlign w:val="center"/>
          </w:tcPr>
          <w:p w14:paraId="0EC23D03" w14:textId="77777777" w:rsidR="00E37D2C" w:rsidRPr="00ED4AF8" w:rsidRDefault="00E37D2C" w:rsidP="00E93FDC">
            <w:pPr>
              <w:pStyle w:val="TAC"/>
              <w:rPr>
                <w:sz w:val="13"/>
                <w:lang w:eastAsia="zh-CN"/>
              </w:rPr>
            </w:pPr>
            <w:r w:rsidRPr="00ED4AF8">
              <w:rPr>
                <w:sz w:val="13"/>
                <w:lang w:eastAsia="zh-CN"/>
              </w:rPr>
              <w:t>108</w:t>
            </w:r>
          </w:p>
        </w:tc>
        <w:tc>
          <w:tcPr>
            <w:tcW w:w="555" w:type="dxa"/>
            <w:shd w:val="clear" w:color="auto" w:fill="D9D9D9"/>
            <w:vAlign w:val="center"/>
          </w:tcPr>
          <w:p w14:paraId="4CAB5AF4" w14:textId="77777777" w:rsidR="00E37D2C" w:rsidRPr="00ED4AF8" w:rsidRDefault="00E37D2C" w:rsidP="00E93FDC">
            <w:pPr>
              <w:pStyle w:val="TAC"/>
              <w:rPr>
                <w:sz w:val="13"/>
                <w:lang w:eastAsia="zh-CN"/>
              </w:rPr>
            </w:pPr>
            <w:r w:rsidRPr="00ED4AF8">
              <w:rPr>
                <w:sz w:val="13"/>
                <w:lang w:eastAsia="zh-CN"/>
              </w:rPr>
              <w:t>323</w:t>
            </w:r>
          </w:p>
        </w:tc>
        <w:tc>
          <w:tcPr>
            <w:tcW w:w="363" w:type="dxa"/>
            <w:vAlign w:val="center"/>
          </w:tcPr>
          <w:p w14:paraId="64CD2BB0" w14:textId="77777777" w:rsidR="00E37D2C" w:rsidRPr="00ED4AF8" w:rsidRDefault="00E37D2C" w:rsidP="00E93FDC">
            <w:pPr>
              <w:pStyle w:val="TAC"/>
              <w:rPr>
                <w:sz w:val="13"/>
                <w:lang w:eastAsia="zh-CN"/>
              </w:rPr>
            </w:pPr>
            <w:r w:rsidRPr="00ED4AF8">
              <w:rPr>
                <w:sz w:val="13"/>
                <w:lang w:eastAsia="zh-CN"/>
              </w:rPr>
              <w:t>448</w:t>
            </w:r>
          </w:p>
        </w:tc>
        <w:tc>
          <w:tcPr>
            <w:tcW w:w="555" w:type="dxa"/>
            <w:shd w:val="clear" w:color="auto" w:fill="D9D9D9"/>
            <w:vAlign w:val="center"/>
          </w:tcPr>
          <w:p w14:paraId="2E11F21B" w14:textId="77777777" w:rsidR="00E37D2C" w:rsidRPr="00ED4AF8" w:rsidRDefault="00E37D2C" w:rsidP="00E93FDC">
            <w:pPr>
              <w:pStyle w:val="TAC"/>
              <w:rPr>
                <w:sz w:val="13"/>
                <w:lang w:eastAsia="zh-CN"/>
              </w:rPr>
            </w:pPr>
            <w:r w:rsidRPr="00ED4AF8">
              <w:rPr>
                <w:sz w:val="13"/>
                <w:lang w:eastAsia="zh-CN"/>
              </w:rPr>
              <w:t>451</w:t>
            </w:r>
          </w:p>
        </w:tc>
        <w:tc>
          <w:tcPr>
            <w:tcW w:w="363" w:type="dxa"/>
            <w:vAlign w:val="center"/>
          </w:tcPr>
          <w:p w14:paraId="0181B042" w14:textId="77777777" w:rsidR="00E37D2C" w:rsidRPr="00ED4AF8" w:rsidRDefault="00E37D2C" w:rsidP="00E93FDC">
            <w:pPr>
              <w:pStyle w:val="TAC"/>
              <w:rPr>
                <w:sz w:val="13"/>
                <w:lang w:eastAsia="zh-CN"/>
              </w:rPr>
            </w:pPr>
            <w:r w:rsidRPr="00ED4AF8">
              <w:rPr>
                <w:sz w:val="13"/>
                <w:lang w:eastAsia="zh-CN"/>
              </w:rPr>
              <w:t>432</w:t>
            </w:r>
          </w:p>
        </w:tc>
        <w:tc>
          <w:tcPr>
            <w:tcW w:w="555" w:type="dxa"/>
            <w:shd w:val="clear" w:color="auto" w:fill="D9D9D9"/>
            <w:vAlign w:val="center"/>
          </w:tcPr>
          <w:p w14:paraId="67537B29" w14:textId="77777777" w:rsidR="00E37D2C" w:rsidRPr="00ED4AF8" w:rsidRDefault="00E37D2C" w:rsidP="00E93FDC">
            <w:pPr>
              <w:pStyle w:val="TAC"/>
              <w:rPr>
                <w:sz w:val="13"/>
                <w:lang w:eastAsia="zh-CN"/>
              </w:rPr>
            </w:pPr>
            <w:r w:rsidRPr="00ED4AF8">
              <w:rPr>
                <w:sz w:val="13"/>
                <w:lang w:eastAsia="zh-CN"/>
              </w:rPr>
              <w:t>579</w:t>
            </w:r>
          </w:p>
        </w:tc>
        <w:tc>
          <w:tcPr>
            <w:tcW w:w="363" w:type="dxa"/>
            <w:vAlign w:val="center"/>
          </w:tcPr>
          <w:p w14:paraId="08A8D407" w14:textId="77777777" w:rsidR="00E37D2C" w:rsidRPr="00ED4AF8" w:rsidRDefault="00E37D2C" w:rsidP="00E93FDC">
            <w:pPr>
              <w:pStyle w:val="TAC"/>
              <w:rPr>
                <w:sz w:val="13"/>
                <w:lang w:eastAsia="zh-CN"/>
              </w:rPr>
            </w:pPr>
            <w:r w:rsidRPr="00ED4AF8">
              <w:rPr>
                <w:sz w:val="13"/>
                <w:lang w:eastAsia="zh-CN"/>
              </w:rPr>
              <w:t>666</w:t>
            </w:r>
          </w:p>
        </w:tc>
        <w:tc>
          <w:tcPr>
            <w:tcW w:w="555" w:type="dxa"/>
            <w:shd w:val="clear" w:color="auto" w:fill="D9D9D9"/>
            <w:vAlign w:val="center"/>
          </w:tcPr>
          <w:p w14:paraId="4FDAC059" w14:textId="77777777" w:rsidR="00E37D2C" w:rsidRPr="00ED4AF8" w:rsidRDefault="00E37D2C" w:rsidP="00E93FDC">
            <w:pPr>
              <w:pStyle w:val="TAC"/>
              <w:rPr>
                <w:sz w:val="13"/>
                <w:lang w:eastAsia="zh-CN"/>
              </w:rPr>
            </w:pPr>
            <w:r w:rsidRPr="00ED4AF8">
              <w:rPr>
                <w:sz w:val="13"/>
                <w:lang w:eastAsia="zh-CN"/>
              </w:rPr>
              <w:t>707</w:t>
            </w:r>
          </w:p>
        </w:tc>
        <w:tc>
          <w:tcPr>
            <w:tcW w:w="363" w:type="dxa"/>
            <w:vAlign w:val="center"/>
          </w:tcPr>
          <w:p w14:paraId="1611EBD4" w14:textId="77777777" w:rsidR="00E37D2C" w:rsidRPr="00ED4AF8" w:rsidRDefault="00E37D2C" w:rsidP="00E93FDC">
            <w:pPr>
              <w:pStyle w:val="TAC"/>
              <w:rPr>
                <w:sz w:val="13"/>
                <w:lang w:eastAsia="zh-CN"/>
              </w:rPr>
            </w:pPr>
            <w:r w:rsidRPr="00ED4AF8">
              <w:rPr>
                <w:sz w:val="13"/>
                <w:lang w:eastAsia="zh-CN"/>
              </w:rPr>
              <w:t>367</w:t>
            </w:r>
          </w:p>
        </w:tc>
        <w:tc>
          <w:tcPr>
            <w:tcW w:w="555" w:type="dxa"/>
            <w:shd w:val="clear" w:color="auto" w:fill="D9D9D9"/>
            <w:vAlign w:val="center"/>
          </w:tcPr>
          <w:p w14:paraId="4890E128" w14:textId="77777777" w:rsidR="00E37D2C" w:rsidRPr="00ED4AF8" w:rsidRDefault="00E37D2C" w:rsidP="00E93FDC">
            <w:pPr>
              <w:pStyle w:val="TAC"/>
              <w:rPr>
                <w:sz w:val="13"/>
                <w:lang w:eastAsia="zh-CN"/>
              </w:rPr>
            </w:pPr>
            <w:r w:rsidRPr="00ED4AF8">
              <w:rPr>
                <w:sz w:val="13"/>
                <w:lang w:eastAsia="zh-CN"/>
              </w:rPr>
              <w:t>835</w:t>
            </w:r>
          </w:p>
        </w:tc>
        <w:tc>
          <w:tcPr>
            <w:tcW w:w="363" w:type="dxa"/>
            <w:vAlign w:val="center"/>
          </w:tcPr>
          <w:p w14:paraId="791A9DC2" w14:textId="77777777" w:rsidR="00E37D2C" w:rsidRPr="00ED4AF8" w:rsidRDefault="00E37D2C" w:rsidP="00E93FDC">
            <w:pPr>
              <w:pStyle w:val="TAC"/>
              <w:rPr>
                <w:sz w:val="13"/>
                <w:lang w:eastAsia="zh-CN"/>
              </w:rPr>
            </w:pPr>
            <w:r w:rsidRPr="00ED4AF8">
              <w:rPr>
                <w:sz w:val="13"/>
                <w:lang w:eastAsia="zh-CN"/>
              </w:rPr>
              <w:t>915</w:t>
            </w:r>
          </w:p>
        </w:tc>
        <w:tc>
          <w:tcPr>
            <w:tcW w:w="555" w:type="dxa"/>
            <w:shd w:val="clear" w:color="auto" w:fill="D9D9D9"/>
            <w:vAlign w:val="center"/>
          </w:tcPr>
          <w:p w14:paraId="0D2320B4" w14:textId="77777777" w:rsidR="00E37D2C" w:rsidRPr="00ED4AF8" w:rsidRDefault="00E37D2C" w:rsidP="00E93FDC">
            <w:pPr>
              <w:pStyle w:val="TAC"/>
              <w:rPr>
                <w:sz w:val="13"/>
                <w:lang w:eastAsia="zh-CN"/>
              </w:rPr>
            </w:pPr>
            <w:r w:rsidRPr="00ED4AF8">
              <w:rPr>
                <w:sz w:val="13"/>
                <w:lang w:eastAsia="zh-CN"/>
              </w:rPr>
              <w:t>963</w:t>
            </w:r>
          </w:p>
        </w:tc>
        <w:tc>
          <w:tcPr>
            <w:tcW w:w="363" w:type="dxa"/>
            <w:vAlign w:val="center"/>
          </w:tcPr>
          <w:p w14:paraId="17AA4B5F" w14:textId="77777777" w:rsidR="00E37D2C" w:rsidRPr="00ED4AF8" w:rsidRDefault="00E37D2C" w:rsidP="00E93FDC">
            <w:pPr>
              <w:pStyle w:val="TAC"/>
              <w:rPr>
                <w:sz w:val="13"/>
                <w:lang w:eastAsia="zh-CN"/>
              </w:rPr>
            </w:pPr>
            <w:r w:rsidRPr="00ED4AF8">
              <w:rPr>
                <w:sz w:val="13"/>
                <w:lang w:eastAsia="zh-CN"/>
              </w:rPr>
              <w:t>510</w:t>
            </w:r>
          </w:p>
        </w:tc>
      </w:tr>
      <w:tr w:rsidR="00E37D2C" w:rsidRPr="00ED4AF8" w14:paraId="10AA9764" w14:textId="77777777" w:rsidTr="00E93FDC">
        <w:trPr>
          <w:jc w:val="center"/>
        </w:trPr>
        <w:tc>
          <w:tcPr>
            <w:tcW w:w="297" w:type="dxa"/>
            <w:shd w:val="clear" w:color="auto" w:fill="D9D9D9"/>
            <w:vAlign w:val="center"/>
          </w:tcPr>
          <w:p w14:paraId="376C875E" w14:textId="77777777" w:rsidR="00E37D2C" w:rsidRPr="00ED4AF8" w:rsidRDefault="00E37D2C" w:rsidP="00E93FDC">
            <w:pPr>
              <w:pStyle w:val="TAC"/>
              <w:rPr>
                <w:sz w:val="13"/>
                <w:lang w:eastAsia="zh-CN"/>
              </w:rPr>
            </w:pPr>
            <w:r w:rsidRPr="00ED4AF8">
              <w:rPr>
                <w:sz w:val="13"/>
                <w:lang w:eastAsia="zh-CN"/>
              </w:rPr>
              <w:t>68</w:t>
            </w:r>
          </w:p>
        </w:tc>
        <w:tc>
          <w:tcPr>
            <w:tcW w:w="621" w:type="dxa"/>
            <w:vAlign w:val="center"/>
          </w:tcPr>
          <w:p w14:paraId="5991E7F4" w14:textId="77777777" w:rsidR="00E37D2C" w:rsidRPr="00ED4AF8" w:rsidRDefault="00E37D2C" w:rsidP="00E93FDC">
            <w:pPr>
              <w:pStyle w:val="TAC"/>
              <w:rPr>
                <w:sz w:val="13"/>
                <w:lang w:eastAsia="zh-CN"/>
              </w:rPr>
            </w:pPr>
            <w:r w:rsidRPr="00ED4AF8">
              <w:rPr>
                <w:sz w:val="13"/>
                <w:lang w:eastAsia="zh-CN"/>
              </w:rPr>
              <w:t>192</w:t>
            </w:r>
          </w:p>
        </w:tc>
        <w:tc>
          <w:tcPr>
            <w:tcW w:w="555" w:type="dxa"/>
            <w:shd w:val="clear" w:color="auto" w:fill="D9D9D9"/>
            <w:vAlign w:val="center"/>
          </w:tcPr>
          <w:p w14:paraId="4D7C6E6E" w14:textId="77777777" w:rsidR="00E37D2C" w:rsidRPr="00ED4AF8" w:rsidRDefault="00E37D2C" w:rsidP="00E93FDC">
            <w:pPr>
              <w:pStyle w:val="TAC"/>
              <w:rPr>
                <w:sz w:val="13"/>
                <w:lang w:eastAsia="zh-CN"/>
              </w:rPr>
            </w:pPr>
            <w:r w:rsidRPr="00ED4AF8">
              <w:rPr>
                <w:sz w:val="13"/>
                <w:lang w:eastAsia="zh-CN"/>
              </w:rPr>
              <w:t>196</w:t>
            </w:r>
          </w:p>
        </w:tc>
        <w:tc>
          <w:tcPr>
            <w:tcW w:w="363" w:type="dxa"/>
            <w:vAlign w:val="center"/>
          </w:tcPr>
          <w:p w14:paraId="39A5564A" w14:textId="77777777" w:rsidR="00E37D2C" w:rsidRPr="00ED4AF8" w:rsidRDefault="00E37D2C" w:rsidP="00E93FDC">
            <w:pPr>
              <w:pStyle w:val="TAC"/>
              <w:rPr>
                <w:sz w:val="13"/>
                <w:lang w:eastAsia="zh-CN"/>
              </w:rPr>
            </w:pPr>
            <w:r w:rsidRPr="00ED4AF8">
              <w:rPr>
                <w:sz w:val="13"/>
                <w:lang w:eastAsia="zh-CN"/>
              </w:rPr>
              <w:t>578</w:t>
            </w:r>
          </w:p>
        </w:tc>
        <w:tc>
          <w:tcPr>
            <w:tcW w:w="555" w:type="dxa"/>
            <w:shd w:val="clear" w:color="auto" w:fill="D9D9D9"/>
            <w:vAlign w:val="center"/>
          </w:tcPr>
          <w:p w14:paraId="16EC370B" w14:textId="77777777" w:rsidR="00E37D2C" w:rsidRPr="00ED4AF8" w:rsidRDefault="00E37D2C" w:rsidP="00E93FDC">
            <w:pPr>
              <w:pStyle w:val="TAC"/>
              <w:rPr>
                <w:sz w:val="13"/>
                <w:lang w:eastAsia="zh-CN"/>
              </w:rPr>
            </w:pPr>
            <w:r w:rsidRPr="00ED4AF8">
              <w:rPr>
                <w:sz w:val="13"/>
                <w:lang w:eastAsia="zh-CN"/>
              </w:rPr>
              <w:t>324</w:t>
            </w:r>
          </w:p>
        </w:tc>
        <w:tc>
          <w:tcPr>
            <w:tcW w:w="363" w:type="dxa"/>
            <w:vAlign w:val="center"/>
          </w:tcPr>
          <w:p w14:paraId="7F085285" w14:textId="77777777" w:rsidR="00E37D2C" w:rsidRPr="00ED4AF8" w:rsidRDefault="00E37D2C" w:rsidP="00E93FDC">
            <w:pPr>
              <w:pStyle w:val="TAC"/>
              <w:rPr>
                <w:sz w:val="13"/>
                <w:lang w:eastAsia="zh-CN"/>
              </w:rPr>
            </w:pPr>
            <w:r w:rsidRPr="00ED4AF8">
              <w:rPr>
                <w:sz w:val="13"/>
                <w:lang w:eastAsia="zh-CN"/>
              </w:rPr>
              <w:t>353</w:t>
            </w:r>
          </w:p>
        </w:tc>
        <w:tc>
          <w:tcPr>
            <w:tcW w:w="555" w:type="dxa"/>
            <w:shd w:val="clear" w:color="auto" w:fill="D9D9D9"/>
            <w:vAlign w:val="center"/>
          </w:tcPr>
          <w:p w14:paraId="7D52BAFD" w14:textId="77777777" w:rsidR="00E37D2C" w:rsidRPr="00ED4AF8" w:rsidRDefault="00E37D2C" w:rsidP="00E93FDC">
            <w:pPr>
              <w:pStyle w:val="TAC"/>
              <w:rPr>
                <w:sz w:val="13"/>
                <w:lang w:eastAsia="zh-CN"/>
              </w:rPr>
            </w:pPr>
            <w:r w:rsidRPr="00ED4AF8">
              <w:rPr>
                <w:sz w:val="13"/>
                <w:lang w:eastAsia="zh-CN"/>
              </w:rPr>
              <w:t>452</w:t>
            </w:r>
          </w:p>
        </w:tc>
        <w:tc>
          <w:tcPr>
            <w:tcW w:w="363" w:type="dxa"/>
            <w:vAlign w:val="center"/>
          </w:tcPr>
          <w:p w14:paraId="69DC73B8" w14:textId="77777777" w:rsidR="00E37D2C" w:rsidRPr="00ED4AF8" w:rsidRDefault="00E37D2C" w:rsidP="00E93FDC">
            <w:pPr>
              <w:pStyle w:val="TAC"/>
              <w:rPr>
                <w:sz w:val="13"/>
                <w:lang w:eastAsia="zh-CN"/>
              </w:rPr>
            </w:pPr>
            <w:r w:rsidRPr="00ED4AF8">
              <w:rPr>
                <w:sz w:val="13"/>
                <w:lang w:eastAsia="zh-CN"/>
              </w:rPr>
              <w:t>357</w:t>
            </w:r>
          </w:p>
        </w:tc>
        <w:tc>
          <w:tcPr>
            <w:tcW w:w="555" w:type="dxa"/>
            <w:shd w:val="clear" w:color="auto" w:fill="D9D9D9"/>
            <w:vAlign w:val="center"/>
          </w:tcPr>
          <w:p w14:paraId="495044C4" w14:textId="77777777" w:rsidR="00E37D2C" w:rsidRPr="00ED4AF8" w:rsidRDefault="00E37D2C" w:rsidP="00E93FDC">
            <w:pPr>
              <w:pStyle w:val="TAC"/>
              <w:rPr>
                <w:sz w:val="13"/>
                <w:lang w:eastAsia="zh-CN"/>
              </w:rPr>
            </w:pPr>
            <w:r w:rsidRPr="00ED4AF8">
              <w:rPr>
                <w:sz w:val="13"/>
                <w:lang w:eastAsia="zh-CN"/>
              </w:rPr>
              <w:t>580</w:t>
            </w:r>
          </w:p>
        </w:tc>
        <w:tc>
          <w:tcPr>
            <w:tcW w:w="363" w:type="dxa"/>
            <w:vAlign w:val="center"/>
          </w:tcPr>
          <w:p w14:paraId="276AF4C3" w14:textId="77777777" w:rsidR="00E37D2C" w:rsidRPr="00ED4AF8" w:rsidRDefault="00E37D2C" w:rsidP="00E93FDC">
            <w:pPr>
              <w:pStyle w:val="TAC"/>
              <w:rPr>
                <w:sz w:val="13"/>
                <w:lang w:eastAsia="zh-CN"/>
              </w:rPr>
            </w:pPr>
            <w:r w:rsidRPr="00ED4AF8">
              <w:rPr>
                <w:sz w:val="13"/>
                <w:lang w:eastAsia="zh-CN"/>
              </w:rPr>
              <w:t>620</w:t>
            </w:r>
          </w:p>
        </w:tc>
        <w:tc>
          <w:tcPr>
            <w:tcW w:w="555" w:type="dxa"/>
            <w:shd w:val="clear" w:color="auto" w:fill="D9D9D9"/>
            <w:vAlign w:val="center"/>
          </w:tcPr>
          <w:p w14:paraId="4D3CA359" w14:textId="77777777" w:rsidR="00E37D2C" w:rsidRPr="00ED4AF8" w:rsidRDefault="00E37D2C" w:rsidP="00E93FDC">
            <w:pPr>
              <w:pStyle w:val="TAC"/>
              <w:rPr>
                <w:sz w:val="13"/>
                <w:lang w:eastAsia="zh-CN"/>
              </w:rPr>
            </w:pPr>
            <w:r w:rsidRPr="00ED4AF8">
              <w:rPr>
                <w:sz w:val="13"/>
                <w:lang w:eastAsia="zh-CN"/>
              </w:rPr>
              <w:t>708</w:t>
            </w:r>
          </w:p>
        </w:tc>
        <w:tc>
          <w:tcPr>
            <w:tcW w:w="363" w:type="dxa"/>
            <w:vAlign w:val="center"/>
          </w:tcPr>
          <w:p w14:paraId="2A536440" w14:textId="77777777" w:rsidR="00E37D2C" w:rsidRPr="00ED4AF8" w:rsidRDefault="00E37D2C" w:rsidP="00E93FDC">
            <w:pPr>
              <w:pStyle w:val="TAC"/>
              <w:rPr>
                <w:sz w:val="13"/>
                <w:lang w:eastAsia="zh-CN"/>
              </w:rPr>
            </w:pPr>
            <w:r w:rsidRPr="00ED4AF8">
              <w:rPr>
                <w:sz w:val="13"/>
                <w:lang w:eastAsia="zh-CN"/>
              </w:rPr>
              <w:t>901</w:t>
            </w:r>
          </w:p>
        </w:tc>
        <w:tc>
          <w:tcPr>
            <w:tcW w:w="555" w:type="dxa"/>
            <w:shd w:val="clear" w:color="auto" w:fill="D9D9D9"/>
            <w:vAlign w:val="center"/>
          </w:tcPr>
          <w:p w14:paraId="5C39B9B3" w14:textId="77777777" w:rsidR="00E37D2C" w:rsidRPr="00ED4AF8" w:rsidRDefault="00E37D2C" w:rsidP="00E93FDC">
            <w:pPr>
              <w:pStyle w:val="TAC"/>
              <w:rPr>
                <w:sz w:val="13"/>
                <w:lang w:eastAsia="zh-CN"/>
              </w:rPr>
            </w:pPr>
            <w:r w:rsidRPr="00ED4AF8">
              <w:rPr>
                <w:sz w:val="13"/>
                <w:lang w:eastAsia="zh-CN"/>
              </w:rPr>
              <w:t>836</w:t>
            </w:r>
          </w:p>
        </w:tc>
        <w:tc>
          <w:tcPr>
            <w:tcW w:w="363" w:type="dxa"/>
            <w:vAlign w:val="center"/>
          </w:tcPr>
          <w:p w14:paraId="2D95E8B0" w14:textId="77777777" w:rsidR="00E37D2C" w:rsidRPr="00ED4AF8" w:rsidRDefault="00E37D2C" w:rsidP="00E93FDC">
            <w:pPr>
              <w:pStyle w:val="TAC"/>
              <w:rPr>
                <w:sz w:val="13"/>
                <w:lang w:eastAsia="zh-CN"/>
              </w:rPr>
            </w:pPr>
            <w:r w:rsidRPr="00ED4AF8">
              <w:rPr>
                <w:sz w:val="13"/>
                <w:lang w:eastAsia="zh-CN"/>
              </w:rPr>
              <w:t>638</w:t>
            </w:r>
          </w:p>
        </w:tc>
        <w:tc>
          <w:tcPr>
            <w:tcW w:w="555" w:type="dxa"/>
            <w:shd w:val="clear" w:color="auto" w:fill="D9D9D9"/>
            <w:vAlign w:val="center"/>
          </w:tcPr>
          <w:p w14:paraId="6B0C678D" w14:textId="77777777" w:rsidR="00E37D2C" w:rsidRPr="00ED4AF8" w:rsidRDefault="00E37D2C" w:rsidP="00E93FDC">
            <w:pPr>
              <w:pStyle w:val="TAC"/>
              <w:rPr>
                <w:sz w:val="13"/>
                <w:lang w:eastAsia="zh-CN"/>
              </w:rPr>
            </w:pPr>
            <w:r w:rsidRPr="00ED4AF8">
              <w:rPr>
                <w:sz w:val="13"/>
                <w:lang w:eastAsia="zh-CN"/>
              </w:rPr>
              <w:t>964</w:t>
            </w:r>
          </w:p>
        </w:tc>
        <w:tc>
          <w:tcPr>
            <w:tcW w:w="363" w:type="dxa"/>
            <w:vAlign w:val="center"/>
          </w:tcPr>
          <w:p w14:paraId="55ED6E3A" w14:textId="77777777" w:rsidR="00E37D2C" w:rsidRPr="00ED4AF8" w:rsidRDefault="00E37D2C" w:rsidP="00E93FDC">
            <w:pPr>
              <w:pStyle w:val="TAC"/>
              <w:rPr>
                <w:sz w:val="13"/>
                <w:lang w:eastAsia="zh-CN"/>
              </w:rPr>
            </w:pPr>
            <w:r w:rsidRPr="00ED4AF8">
              <w:rPr>
                <w:sz w:val="13"/>
                <w:lang w:eastAsia="zh-CN"/>
              </w:rPr>
              <w:t>979</w:t>
            </w:r>
          </w:p>
        </w:tc>
      </w:tr>
      <w:tr w:rsidR="00E37D2C" w:rsidRPr="00ED4AF8" w14:paraId="2D1A7225" w14:textId="77777777" w:rsidTr="00E93FDC">
        <w:trPr>
          <w:jc w:val="center"/>
        </w:trPr>
        <w:tc>
          <w:tcPr>
            <w:tcW w:w="297" w:type="dxa"/>
            <w:shd w:val="clear" w:color="auto" w:fill="D9D9D9"/>
            <w:vAlign w:val="center"/>
          </w:tcPr>
          <w:p w14:paraId="7B7E9584" w14:textId="77777777" w:rsidR="00E37D2C" w:rsidRPr="00ED4AF8" w:rsidRDefault="00E37D2C" w:rsidP="00E93FDC">
            <w:pPr>
              <w:pStyle w:val="TAC"/>
              <w:rPr>
                <w:sz w:val="13"/>
                <w:lang w:eastAsia="zh-CN"/>
              </w:rPr>
            </w:pPr>
            <w:r w:rsidRPr="00ED4AF8">
              <w:rPr>
                <w:sz w:val="13"/>
                <w:lang w:eastAsia="zh-CN"/>
              </w:rPr>
              <w:t>69</w:t>
            </w:r>
          </w:p>
        </w:tc>
        <w:tc>
          <w:tcPr>
            <w:tcW w:w="621" w:type="dxa"/>
            <w:vAlign w:val="center"/>
          </w:tcPr>
          <w:p w14:paraId="423AE004" w14:textId="77777777" w:rsidR="00E37D2C" w:rsidRPr="00ED4AF8" w:rsidRDefault="00E37D2C" w:rsidP="00E93FDC">
            <w:pPr>
              <w:pStyle w:val="TAC"/>
              <w:rPr>
                <w:sz w:val="13"/>
                <w:lang w:eastAsia="zh-CN"/>
              </w:rPr>
            </w:pPr>
            <w:r w:rsidRPr="00ED4AF8">
              <w:rPr>
                <w:sz w:val="13"/>
                <w:lang w:eastAsia="zh-CN"/>
              </w:rPr>
              <w:t>544</w:t>
            </w:r>
          </w:p>
        </w:tc>
        <w:tc>
          <w:tcPr>
            <w:tcW w:w="555" w:type="dxa"/>
            <w:shd w:val="clear" w:color="auto" w:fill="D9D9D9"/>
            <w:vAlign w:val="center"/>
          </w:tcPr>
          <w:p w14:paraId="67B0C50E" w14:textId="77777777" w:rsidR="00E37D2C" w:rsidRPr="00ED4AF8" w:rsidRDefault="00E37D2C" w:rsidP="00E93FDC">
            <w:pPr>
              <w:pStyle w:val="TAC"/>
              <w:rPr>
                <w:sz w:val="13"/>
                <w:lang w:eastAsia="zh-CN"/>
              </w:rPr>
            </w:pPr>
            <w:r w:rsidRPr="00ED4AF8">
              <w:rPr>
                <w:sz w:val="13"/>
                <w:lang w:eastAsia="zh-CN"/>
              </w:rPr>
              <w:t>197</w:t>
            </w:r>
          </w:p>
        </w:tc>
        <w:tc>
          <w:tcPr>
            <w:tcW w:w="363" w:type="dxa"/>
            <w:vAlign w:val="center"/>
          </w:tcPr>
          <w:p w14:paraId="03848E7E" w14:textId="77777777" w:rsidR="00E37D2C" w:rsidRPr="00ED4AF8" w:rsidRDefault="00E37D2C" w:rsidP="00E93FDC">
            <w:pPr>
              <w:pStyle w:val="TAC"/>
              <w:rPr>
                <w:sz w:val="13"/>
                <w:lang w:eastAsia="zh-CN"/>
              </w:rPr>
            </w:pPr>
            <w:r w:rsidRPr="00ED4AF8">
              <w:rPr>
                <w:sz w:val="13"/>
                <w:lang w:eastAsia="zh-CN"/>
              </w:rPr>
              <w:t>224</w:t>
            </w:r>
          </w:p>
        </w:tc>
        <w:tc>
          <w:tcPr>
            <w:tcW w:w="555" w:type="dxa"/>
            <w:shd w:val="clear" w:color="auto" w:fill="D9D9D9"/>
            <w:vAlign w:val="center"/>
          </w:tcPr>
          <w:p w14:paraId="0F5B3A8A" w14:textId="77777777" w:rsidR="00E37D2C" w:rsidRPr="00ED4AF8" w:rsidRDefault="00E37D2C" w:rsidP="00E93FDC">
            <w:pPr>
              <w:pStyle w:val="TAC"/>
              <w:rPr>
                <w:sz w:val="13"/>
                <w:lang w:eastAsia="zh-CN"/>
              </w:rPr>
            </w:pPr>
            <w:r w:rsidRPr="00ED4AF8">
              <w:rPr>
                <w:sz w:val="13"/>
                <w:lang w:eastAsia="zh-CN"/>
              </w:rPr>
              <w:t>325</w:t>
            </w:r>
          </w:p>
        </w:tc>
        <w:tc>
          <w:tcPr>
            <w:tcW w:w="363" w:type="dxa"/>
            <w:vAlign w:val="center"/>
          </w:tcPr>
          <w:p w14:paraId="39E16D8A" w14:textId="77777777" w:rsidR="00E37D2C" w:rsidRPr="00ED4AF8" w:rsidRDefault="00E37D2C" w:rsidP="00E93FDC">
            <w:pPr>
              <w:pStyle w:val="TAC"/>
              <w:rPr>
                <w:sz w:val="13"/>
                <w:lang w:eastAsia="zh-CN"/>
              </w:rPr>
            </w:pPr>
            <w:r w:rsidRPr="00ED4AF8">
              <w:rPr>
                <w:sz w:val="13"/>
                <w:lang w:eastAsia="zh-CN"/>
              </w:rPr>
              <w:t>561</w:t>
            </w:r>
          </w:p>
        </w:tc>
        <w:tc>
          <w:tcPr>
            <w:tcW w:w="555" w:type="dxa"/>
            <w:shd w:val="clear" w:color="auto" w:fill="D9D9D9"/>
            <w:vAlign w:val="center"/>
          </w:tcPr>
          <w:p w14:paraId="183423D2" w14:textId="77777777" w:rsidR="00E37D2C" w:rsidRPr="00ED4AF8" w:rsidRDefault="00E37D2C" w:rsidP="00E93FDC">
            <w:pPr>
              <w:pStyle w:val="TAC"/>
              <w:rPr>
                <w:sz w:val="13"/>
                <w:lang w:eastAsia="zh-CN"/>
              </w:rPr>
            </w:pPr>
            <w:r w:rsidRPr="00ED4AF8">
              <w:rPr>
                <w:sz w:val="13"/>
                <w:lang w:eastAsia="zh-CN"/>
              </w:rPr>
              <w:t>453</w:t>
            </w:r>
          </w:p>
        </w:tc>
        <w:tc>
          <w:tcPr>
            <w:tcW w:w="363" w:type="dxa"/>
            <w:vAlign w:val="center"/>
          </w:tcPr>
          <w:p w14:paraId="234EFD37" w14:textId="77777777" w:rsidR="00E37D2C" w:rsidRPr="00ED4AF8" w:rsidRDefault="00E37D2C" w:rsidP="00E93FDC">
            <w:pPr>
              <w:pStyle w:val="TAC"/>
              <w:rPr>
                <w:sz w:val="13"/>
                <w:lang w:eastAsia="zh-CN"/>
              </w:rPr>
            </w:pPr>
            <w:r w:rsidRPr="00ED4AF8">
              <w:rPr>
                <w:sz w:val="13"/>
                <w:lang w:eastAsia="zh-CN"/>
              </w:rPr>
              <w:t>187</w:t>
            </w:r>
          </w:p>
        </w:tc>
        <w:tc>
          <w:tcPr>
            <w:tcW w:w="555" w:type="dxa"/>
            <w:shd w:val="clear" w:color="auto" w:fill="D9D9D9"/>
            <w:vAlign w:val="center"/>
          </w:tcPr>
          <w:p w14:paraId="2854FD3A" w14:textId="77777777" w:rsidR="00E37D2C" w:rsidRPr="00ED4AF8" w:rsidRDefault="00E37D2C" w:rsidP="00E93FDC">
            <w:pPr>
              <w:pStyle w:val="TAC"/>
              <w:rPr>
                <w:sz w:val="13"/>
                <w:lang w:eastAsia="zh-CN"/>
              </w:rPr>
            </w:pPr>
            <w:r w:rsidRPr="00ED4AF8">
              <w:rPr>
                <w:sz w:val="13"/>
                <w:lang w:eastAsia="zh-CN"/>
              </w:rPr>
              <w:t>581</w:t>
            </w:r>
          </w:p>
        </w:tc>
        <w:tc>
          <w:tcPr>
            <w:tcW w:w="363" w:type="dxa"/>
            <w:vAlign w:val="center"/>
          </w:tcPr>
          <w:p w14:paraId="5F83502B" w14:textId="77777777" w:rsidR="00E37D2C" w:rsidRPr="00ED4AF8" w:rsidRDefault="00E37D2C" w:rsidP="00E93FDC">
            <w:pPr>
              <w:pStyle w:val="TAC"/>
              <w:rPr>
                <w:sz w:val="13"/>
                <w:lang w:eastAsia="zh-CN"/>
              </w:rPr>
            </w:pPr>
            <w:r w:rsidRPr="00ED4AF8">
              <w:rPr>
                <w:sz w:val="13"/>
                <w:lang w:eastAsia="zh-CN"/>
              </w:rPr>
              <w:t>363</w:t>
            </w:r>
          </w:p>
        </w:tc>
        <w:tc>
          <w:tcPr>
            <w:tcW w:w="555" w:type="dxa"/>
            <w:shd w:val="clear" w:color="auto" w:fill="D9D9D9"/>
            <w:vAlign w:val="center"/>
          </w:tcPr>
          <w:p w14:paraId="4BA76101" w14:textId="77777777" w:rsidR="00E37D2C" w:rsidRPr="00ED4AF8" w:rsidRDefault="00E37D2C" w:rsidP="00E93FDC">
            <w:pPr>
              <w:pStyle w:val="TAC"/>
              <w:rPr>
                <w:sz w:val="13"/>
                <w:lang w:eastAsia="zh-CN"/>
              </w:rPr>
            </w:pPr>
            <w:r w:rsidRPr="00ED4AF8">
              <w:rPr>
                <w:sz w:val="13"/>
                <w:lang w:eastAsia="zh-CN"/>
              </w:rPr>
              <w:t>709</w:t>
            </w:r>
          </w:p>
        </w:tc>
        <w:tc>
          <w:tcPr>
            <w:tcW w:w="363" w:type="dxa"/>
            <w:vAlign w:val="center"/>
          </w:tcPr>
          <w:p w14:paraId="6F4145F7" w14:textId="77777777" w:rsidR="00E37D2C" w:rsidRPr="00ED4AF8" w:rsidRDefault="00E37D2C" w:rsidP="00E93FDC">
            <w:pPr>
              <w:pStyle w:val="TAC"/>
              <w:rPr>
                <w:sz w:val="13"/>
                <w:lang w:eastAsia="zh-CN"/>
              </w:rPr>
            </w:pPr>
            <w:r w:rsidRPr="00ED4AF8">
              <w:rPr>
                <w:sz w:val="13"/>
                <w:lang w:eastAsia="zh-CN"/>
              </w:rPr>
              <w:t>630</w:t>
            </w:r>
          </w:p>
        </w:tc>
        <w:tc>
          <w:tcPr>
            <w:tcW w:w="555" w:type="dxa"/>
            <w:shd w:val="clear" w:color="auto" w:fill="D9D9D9"/>
            <w:vAlign w:val="center"/>
          </w:tcPr>
          <w:p w14:paraId="3626166F" w14:textId="77777777" w:rsidR="00E37D2C" w:rsidRPr="00ED4AF8" w:rsidRDefault="00E37D2C" w:rsidP="00E93FDC">
            <w:pPr>
              <w:pStyle w:val="TAC"/>
              <w:rPr>
                <w:sz w:val="13"/>
                <w:lang w:eastAsia="zh-CN"/>
              </w:rPr>
            </w:pPr>
            <w:r w:rsidRPr="00ED4AF8">
              <w:rPr>
                <w:sz w:val="13"/>
                <w:lang w:eastAsia="zh-CN"/>
              </w:rPr>
              <w:t>837</w:t>
            </w:r>
          </w:p>
        </w:tc>
        <w:tc>
          <w:tcPr>
            <w:tcW w:w="363" w:type="dxa"/>
            <w:vAlign w:val="center"/>
          </w:tcPr>
          <w:p w14:paraId="6E3763FB" w14:textId="77777777" w:rsidR="00E37D2C" w:rsidRPr="00ED4AF8" w:rsidRDefault="00E37D2C" w:rsidP="00E93FDC">
            <w:pPr>
              <w:pStyle w:val="TAC"/>
              <w:rPr>
                <w:sz w:val="13"/>
                <w:lang w:eastAsia="zh-CN"/>
              </w:rPr>
            </w:pPr>
            <w:r w:rsidRPr="00ED4AF8">
              <w:rPr>
                <w:sz w:val="13"/>
                <w:lang w:eastAsia="zh-CN"/>
              </w:rPr>
              <w:t>748</w:t>
            </w:r>
          </w:p>
        </w:tc>
        <w:tc>
          <w:tcPr>
            <w:tcW w:w="555" w:type="dxa"/>
            <w:shd w:val="clear" w:color="auto" w:fill="D9D9D9"/>
            <w:vAlign w:val="center"/>
          </w:tcPr>
          <w:p w14:paraId="5E039535" w14:textId="77777777" w:rsidR="00E37D2C" w:rsidRPr="00ED4AF8" w:rsidRDefault="00E37D2C" w:rsidP="00E93FDC">
            <w:pPr>
              <w:pStyle w:val="TAC"/>
              <w:rPr>
                <w:sz w:val="13"/>
                <w:lang w:eastAsia="zh-CN"/>
              </w:rPr>
            </w:pPr>
            <w:r w:rsidRPr="00ED4AF8">
              <w:rPr>
                <w:sz w:val="13"/>
                <w:lang w:eastAsia="zh-CN"/>
              </w:rPr>
              <w:t>965</w:t>
            </w:r>
          </w:p>
        </w:tc>
        <w:tc>
          <w:tcPr>
            <w:tcW w:w="363" w:type="dxa"/>
            <w:vAlign w:val="center"/>
          </w:tcPr>
          <w:p w14:paraId="4A800A5D" w14:textId="77777777" w:rsidR="00E37D2C" w:rsidRPr="00ED4AF8" w:rsidRDefault="00E37D2C" w:rsidP="00E93FDC">
            <w:pPr>
              <w:pStyle w:val="TAC"/>
              <w:rPr>
                <w:sz w:val="13"/>
                <w:lang w:eastAsia="zh-CN"/>
              </w:rPr>
            </w:pPr>
            <w:r w:rsidRPr="00ED4AF8">
              <w:rPr>
                <w:sz w:val="13"/>
                <w:lang w:eastAsia="zh-CN"/>
              </w:rPr>
              <w:t>953</w:t>
            </w:r>
          </w:p>
        </w:tc>
      </w:tr>
      <w:tr w:rsidR="00E37D2C" w:rsidRPr="00ED4AF8" w14:paraId="3DD513F5" w14:textId="77777777" w:rsidTr="00E93FDC">
        <w:trPr>
          <w:jc w:val="center"/>
        </w:trPr>
        <w:tc>
          <w:tcPr>
            <w:tcW w:w="297" w:type="dxa"/>
            <w:shd w:val="clear" w:color="auto" w:fill="D9D9D9"/>
            <w:vAlign w:val="center"/>
          </w:tcPr>
          <w:p w14:paraId="6A99BF8B" w14:textId="77777777" w:rsidR="00E37D2C" w:rsidRPr="00ED4AF8" w:rsidRDefault="00E37D2C" w:rsidP="00E93FDC">
            <w:pPr>
              <w:pStyle w:val="TAC"/>
              <w:rPr>
                <w:sz w:val="13"/>
                <w:lang w:eastAsia="zh-CN"/>
              </w:rPr>
            </w:pPr>
            <w:r w:rsidRPr="00ED4AF8">
              <w:rPr>
                <w:sz w:val="13"/>
                <w:lang w:eastAsia="zh-CN"/>
              </w:rPr>
              <w:t>70</w:t>
            </w:r>
          </w:p>
        </w:tc>
        <w:tc>
          <w:tcPr>
            <w:tcW w:w="621" w:type="dxa"/>
            <w:vAlign w:val="center"/>
          </w:tcPr>
          <w:p w14:paraId="275629FD" w14:textId="77777777" w:rsidR="00E37D2C" w:rsidRPr="00ED4AF8" w:rsidRDefault="00E37D2C" w:rsidP="00E93FDC">
            <w:pPr>
              <w:pStyle w:val="TAC"/>
              <w:rPr>
                <w:sz w:val="13"/>
                <w:lang w:eastAsia="zh-CN"/>
              </w:rPr>
            </w:pPr>
            <w:r w:rsidRPr="00ED4AF8">
              <w:rPr>
                <w:sz w:val="13"/>
                <w:lang w:eastAsia="zh-CN"/>
              </w:rPr>
              <w:t>70</w:t>
            </w:r>
          </w:p>
        </w:tc>
        <w:tc>
          <w:tcPr>
            <w:tcW w:w="555" w:type="dxa"/>
            <w:shd w:val="clear" w:color="auto" w:fill="D9D9D9"/>
            <w:vAlign w:val="center"/>
          </w:tcPr>
          <w:p w14:paraId="2F95975E" w14:textId="77777777" w:rsidR="00E37D2C" w:rsidRPr="00ED4AF8" w:rsidRDefault="00E37D2C" w:rsidP="00E93FDC">
            <w:pPr>
              <w:pStyle w:val="TAC"/>
              <w:rPr>
                <w:sz w:val="13"/>
                <w:lang w:eastAsia="zh-CN"/>
              </w:rPr>
            </w:pPr>
            <w:r w:rsidRPr="00ED4AF8">
              <w:rPr>
                <w:sz w:val="13"/>
                <w:lang w:eastAsia="zh-CN"/>
              </w:rPr>
              <w:t>198</w:t>
            </w:r>
          </w:p>
        </w:tc>
        <w:tc>
          <w:tcPr>
            <w:tcW w:w="363" w:type="dxa"/>
            <w:vAlign w:val="center"/>
          </w:tcPr>
          <w:p w14:paraId="18DCBD6E" w14:textId="77777777" w:rsidR="00E37D2C" w:rsidRPr="00ED4AF8" w:rsidRDefault="00E37D2C" w:rsidP="00E93FDC">
            <w:pPr>
              <w:pStyle w:val="TAC"/>
              <w:rPr>
                <w:sz w:val="13"/>
                <w:lang w:eastAsia="zh-CN"/>
              </w:rPr>
            </w:pPr>
            <w:r w:rsidRPr="00ED4AF8">
              <w:rPr>
                <w:sz w:val="13"/>
                <w:lang w:eastAsia="zh-CN"/>
              </w:rPr>
              <w:t>166</w:t>
            </w:r>
          </w:p>
        </w:tc>
        <w:tc>
          <w:tcPr>
            <w:tcW w:w="555" w:type="dxa"/>
            <w:shd w:val="clear" w:color="auto" w:fill="D9D9D9"/>
            <w:vAlign w:val="center"/>
          </w:tcPr>
          <w:p w14:paraId="675BD4FD" w14:textId="77777777" w:rsidR="00E37D2C" w:rsidRPr="00ED4AF8" w:rsidRDefault="00E37D2C" w:rsidP="00E93FDC">
            <w:pPr>
              <w:pStyle w:val="TAC"/>
              <w:rPr>
                <w:sz w:val="13"/>
                <w:lang w:eastAsia="zh-CN"/>
              </w:rPr>
            </w:pPr>
            <w:r w:rsidRPr="00ED4AF8">
              <w:rPr>
                <w:sz w:val="13"/>
                <w:lang w:eastAsia="zh-CN"/>
              </w:rPr>
              <w:t>326</w:t>
            </w:r>
          </w:p>
        </w:tc>
        <w:tc>
          <w:tcPr>
            <w:tcW w:w="363" w:type="dxa"/>
            <w:vAlign w:val="center"/>
          </w:tcPr>
          <w:p w14:paraId="4906D84F" w14:textId="77777777" w:rsidR="00E37D2C" w:rsidRPr="00ED4AF8" w:rsidRDefault="00E37D2C" w:rsidP="00E93FDC">
            <w:pPr>
              <w:pStyle w:val="TAC"/>
              <w:rPr>
                <w:sz w:val="13"/>
                <w:lang w:eastAsia="zh-CN"/>
              </w:rPr>
            </w:pPr>
            <w:r w:rsidRPr="00ED4AF8">
              <w:rPr>
                <w:sz w:val="13"/>
                <w:lang w:eastAsia="zh-CN"/>
              </w:rPr>
              <w:t>203</w:t>
            </w:r>
          </w:p>
        </w:tc>
        <w:tc>
          <w:tcPr>
            <w:tcW w:w="555" w:type="dxa"/>
            <w:shd w:val="clear" w:color="auto" w:fill="D9D9D9"/>
            <w:vAlign w:val="center"/>
          </w:tcPr>
          <w:p w14:paraId="26A525D8" w14:textId="77777777" w:rsidR="00E37D2C" w:rsidRPr="00ED4AF8" w:rsidRDefault="00E37D2C" w:rsidP="00E93FDC">
            <w:pPr>
              <w:pStyle w:val="TAC"/>
              <w:rPr>
                <w:sz w:val="13"/>
                <w:lang w:eastAsia="zh-CN"/>
              </w:rPr>
            </w:pPr>
            <w:r w:rsidRPr="00ED4AF8">
              <w:rPr>
                <w:sz w:val="13"/>
                <w:lang w:eastAsia="zh-CN"/>
              </w:rPr>
              <w:t>454</w:t>
            </w:r>
          </w:p>
        </w:tc>
        <w:tc>
          <w:tcPr>
            <w:tcW w:w="363" w:type="dxa"/>
            <w:vAlign w:val="center"/>
          </w:tcPr>
          <w:p w14:paraId="28A98C76" w14:textId="77777777" w:rsidR="00E37D2C" w:rsidRPr="00ED4AF8" w:rsidRDefault="00E37D2C" w:rsidP="00E93FDC">
            <w:pPr>
              <w:pStyle w:val="TAC"/>
              <w:rPr>
                <w:sz w:val="13"/>
                <w:lang w:eastAsia="zh-CN"/>
              </w:rPr>
            </w:pPr>
            <w:r w:rsidRPr="00ED4AF8">
              <w:rPr>
                <w:sz w:val="13"/>
                <w:lang w:eastAsia="zh-CN"/>
              </w:rPr>
              <w:t>236</w:t>
            </w:r>
          </w:p>
        </w:tc>
        <w:tc>
          <w:tcPr>
            <w:tcW w:w="555" w:type="dxa"/>
            <w:shd w:val="clear" w:color="auto" w:fill="D9D9D9"/>
            <w:vAlign w:val="center"/>
          </w:tcPr>
          <w:p w14:paraId="0B7E5F2A" w14:textId="77777777" w:rsidR="00E37D2C" w:rsidRPr="00ED4AF8" w:rsidRDefault="00E37D2C" w:rsidP="00E93FDC">
            <w:pPr>
              <w:pStyle w:val="TAC"/>
              <w:rPr>
                <w:sz w:val="13"/>
                <w:lang w:eastAsia="zh-CN"/>
              </w:rPr>
            </w:pPr>
            <w:r w:rsidRPr="00ED4AF8">
              <w:rPr>
                <w:sz w:val="13"/>
                <w:lang w:eastAsia="zh-CN"/>
              </w:rPr>
              <w:t>582</w:t>
            </w:r>
          </w:p>
        </w:tc>
        <w:tc>
          <w:tcPr>
            <w:tcW w:w="363" w:type="dxa"/>
            <w:vAlign w:val="center"/>
          </w:tcPr>
          <w:p w14:paraId="0A158F00" w14:textId="77777777" w:rsidR="00E37D2C" w:rsidRPr="00ED4AF8" w:rsidRDefault="00E37D2C" w:rsidP="00E93FDC">
            <w:pPr>
              <w:pStyle w:val="TAC"/>
              <w:rPr>
                <w:sz w:val="13"/>
                <w:lang w:eastAsia="zh-CN"/>
              </w:rPr>
            </w:pPr>
            <w:r w:rsidRPr="00ED4AF8">
              <w:rPr>
                <w:sz w:val="13"/>
                <w:lang w:eastAsia="zh-CN"/>
              </w:rPr>
              <w:t>127</w:t>
            </w:r>
          </w:p>
        </w:tc>
        <w:tc>
          <w:tcPr>
            <w:tcW w:w="555" w:type="dxa"/>
            <w:shd w:val="clear" w:color="auto" w:fill="D9D9D9"/>
            <w:vAlign w:val="center"/>
          </w:tcPr>
          <w:p w14:paraId="781BA413" w14:textId="77777777" w:rsidR="00E37D2C" w:rsidRPr="00ED4AF8" w:rsidRDefault="00E37D2C" w:rsidP="00E93FDC">
            <w:pPr>
              <w:pStyle w:val="TAC"/>
              <w:rPr>
                <w:sz w:val="13"/>
                <w:lang w:eastAsia="zh-CN"/>
              </w:rPr>
            </w:pPr>
            <w:r w:rsidRPr="00ED4AF8">
              <w:rPr>
                <w:sz w:val="13"/>
                <w:lang w:eastAsia="zh-CN"/>
              </w:rPr>
              <w:t>710</w:t>
            </w:r>
          </w:p>
        </w:tc>
        <w:tc>
          <w:tcPr>
            <w:tcW w:w="363" w:type="dxa"/>
            <w:vAlign w:val="center"/>
          </w:tcPr>
          <w:p w14:paraId="57726C21" w14:textId="77777777" w:rsidR="00E37D2C" w:rsidRPr="00ED4AF8" w:rsidRDefault="00E37D2C" w:rsidP="00E93FDC">
            <w:pPr>
              <w:pStyle w:val="TAC"/>
              <w:rPr>
                <w:sz w:val="13"/>
                <w:lang w:eastAsia="zh-CN"/>
              </w:rPr>
            </w:pPr>
            <w:r w:rsidRPr="00ED4AF8">
              <w:rPr>
                <w:sz w:val="13"/>
                <w:lang w:eastAsia="zh-CN"/>
              </w:rPr>
              <w:t>685</w:t>
            </w:r>
          </w:p>
        </w:tc>
        <w:tc>
          <w:tcPr>
            <w:tcW w:w="555" w:type="dxa"/>
            <w:shd w:val="clear" w:color="auto" w:fill="D9D9D9"/>
            <w:vAlign w:val="center"/>
          </w:tcPr>
          <w:p w14:paraId="5BAB184F" w14:textId="77777777" w:rsidR="00E37D2C" w:rsidRPr="00ED4AF8" w:rsidRDefault="00E37D2C" w:rsidP="00E93FDC">
            <w:pPr>
              <w:pStyle w:val="TAC"/>
              <w:rPr>
                <w:sz w:val="13"/>
                <w:lang w:eastAsia="zh-CN"/>
              </w:rPr>
            </w:pPr>
            <w:r w:rsidRPr="00ED4AF8">
              <w:rPr>
                <w:sz w:val="13"/>
                <w:lang w:eastAsia="zh-CN"/>
              </w:rPr>
              <w:t>838</w:t>
            </w:r>
          </w:p>
        </w:tc>
        <w:tc>
          <w:tcPr>
            <w:tcW w:w="363" w:type="dxa"/>
            <w:vAlign w:val="center"/>
          </w:tcPr>
          <w:p w14:paraId="4DD0853C" w14:textId="77777777" w:rsidR="00E37D2C" w:rsidRPr="00ED4AF8" w:rsidRDefault="00E37D2C" w:rsidP="00E93FDC">
            <w:pPr>
              <w:pStyle w:val="TAC"/>
              <w:rPr>
                <w:sz w:val="13"/>
                <w:lang w:eastAsia="zh-CN"/>
              </w:rPr>
            </w:pPr>
            <w:r w:rsidRPr="00ED4AF8">
              <w:rPr>
                <w:sz w:val="13"/>
                <w:lang w:eastAsia="zh-CN"/>
              </w:rPr>
              <w:t>944</w:t>
            </w:r>
          </w:p>
        </w:tc>
        <w:tc>
          <w:tcPr>
            <w:tcW w:w="555" w:type="dxa"/>
            <w:shd w:val="clear" w:color="auto" w:fill="D9D9D9"/>
            <w:vAlign w:val="center"/>
          </w:tcPr>
          <w:p w14:paraId="53943646" w14:textId="77777777" w:rsidR="00E37D2C" w:rsidRPr="00ED4AF8" w:rsidRDefault="00E37D2C" w:rsidP="00E93FDC">
            <w:pPr>
              <w:pStyle w:val="TAC"/>
              <w:rPr>
                <w:sz w:val="13"/>
                <w:lang w:eastAsia="zh-CN"/>
              </w:rPr>
            </w:pPr>
            <w:r w:rsidRPr="00ED4AF8">
              <w:rPr>
                <w:sz w:val="13"/>
                <w:lang w:eastAsia="zh-CN"/>
              </w:rPr>
              <w:t>966</w:t>
            </w:r>
          </w:p>
        </w:tc>
        <w:tc>
          <w:tcPr>
            <w:tcW w:w="363" w:type="dxa"/>
            <w:vAlign w:val="center"/>
          </w:tcPr>
          <w:p w14:paraId="77F2EF59" w14:textId="77777777" w:rsidR="00E37D2C" w:rsidRPr="00ED4AF8" w:rsidRDefault="00E37D2C" w:rsidP="00E93FDC">
            <w:pPr>
              <w:pStyle w:val="TAC"/>
              <w:rPr>
                <w:sz w:val="13"/>
                <w:lang w:eastAsia="zh-CN"/>
              </w:rPr>
            </w:pPr>
            <w:r w:rsidRPr="00ED4AF8">
              <w:rPr>
                <w:sz w:val="13"/>
                <w:lang w:eastAsia="zh-CN"/>
              </w:rPr>
              <w:t>763</w:t>
            </w:r>
          </w:p>
        </w:tc>
      </w:tr>
      <w:tr w:rsidR="00E37D2C" w:rsidRPr="00ED4AF8" w14:paraId="194F0456" w14:textId="77777777" w:rsidTr="00E93FDC">
        <w:trPr>
          <w:jc w:val="center"/>
        </w:trPr>
        <w:tc>
          <w:tcPr>
            <w:tcW w:w="297" w:type="dxa"/>
            <w:shd w:val="clear" w:color="auto" w:fill="D9D9D9"/>
            <w:vAlign w:val="center"/>
          </w:tcPr>
          <w:p w14:paraId="326B63C3" w14:textId="77777777" w:rsidR="00E37D2C" w:rsidRPr="00ED4AF8" w:rsidRDefault="00E37D2C" w:rsidP="00E93FDC">
            <w:pPr>
              <w:pStyle w:val="TAC"/>
              <w:rPr>
                <w:sz w:val="13"/>
                <w:lang w:eastAsia="zh-CN"/>
              </w:rPr>
            </w:pPr>
            <w:r w:rsidRPr="00ED4AF8">
              <w:rPr>
                <w:sz w:val="13"/>
                <w:lang w:eastAsia="zh-CN"/>
              </w:rPr>
              <w:t>71</w:t>
            </w:r>
          </w:p>
        </w:tc>
        <w:tc>
          <w:tcPr>
            <w:tcW w:w="621" w:type="dxa"/>
            <w:vAlign w:val="center"/>
          </w:tcPr>
          <w:p w14:paraId="5CDF0DCC" w14:textId="77777777" w:rsidR="00E37D2C" w:rsidRPr="00ED4AF8" w:rsidRDefault="00E37D2C" w:rsidP="00E93FDC">
            <w:pPr>
              <w:pStyle w:val="TAC"/>
              <w:rPr>
                <w:sz w:val="13"/>
                <w:lang w:eastAsia="zh-CN"/>
              </w:rPr>
            </w:pPr>
            <w:r w:rsidRPr="00ED4AF8">
              <w:rPr>
                <w:sz w:val="13"/>
                <w:lang w:eastAsia="zh-CN"/>
              </w:rPr>
              <w:t>44</w:t>
            </w:r>
          </w:p>
        </w:tc>
        <w:tc>
          <w:tcPr>
            <w:tcW w:w="555" w:type="dxa"/>
            <w:shd w:val="clear" w:color="auto" w:fill="D9D9D9"/>
            <w:vAlign w:val="center"/>
          </w:tcPr>
          <w:p w14:paraId="742142C4" w14:textId="77777777" w:rsidR="00E37D2C" w:rsidRPr="00ED4AF8" w:rsidRDefault="00E37D2C" w:rsidP="00E93FDC">
            <w:pPr>
              <w:pStyle w:val="TAC"/>
              <w:rPr>
                <w:sz w:val="13"/>
                <w:lang w:eastAsia="zh-CN"/>
              </w:rPr>
            </w:pPr>
            <w:r w:rsidRPr="00ED4AF8">
              <w:rPr>
                <w:sz w:val="13"/>
                <w:lang w:eastAsia="zh-CN"/>
              </w:rPr>
              <w:t>199</w:t>
            </w:r>
          </w:p>
        </w:tc>
        <w:tc>
          <w:tcPr>
            <w:tcW w:w="363" w:type="dxa"/>
            <w:vAlign w:val="center"/>
          </w:tcPr>
          <w:p w14:paraId="3B0B5C7A" w14:textId="77777777" w:rsidR="00E37D2C" w:rsidRPr="00ED4AF8" w:rsidRDefault="00E37D2C" w:rsidP="00E93FDC">
            <w:pPr>
              <w:pStyle w:val="TAC"/>
              <w:rPr>
                <w:sz w:val="13"/>
                <w:lang w:eastAsia="zh-CN"/>
              </w:rPr>
            </w:pPr>
            <w:r w:rsidRPr="00ED4AF8">
              <w:rPr>
                <w:sz w:val="13"/>
                <w:lang w:eastAsia="zh-CN"/>
              </w:rPr>
              <w:t>519</w:t>
            </w:r>
          </w:p>
        </w:tc>
        <w:tc>
          <w:tcPr>
            <w:tcW w:w="555" w:type="dxa"/>
            <w:shd w:val="clear" w:color="auto" w:fill="D9D9D9"/>
            <w:vAlign w:val="center"/>
          </w:tcPr>
          <w:p w14:paraId="3DE79727" w14:textId="77777777" w:rsidR="00E37D2C" w:rsidRPr="00ED4AF8" w:rsidRDefault="00E37D2C" w:rsidP="00E93FDC">
            <w:pPr>
              <w:pStyle w:val="TAC"/>
              <w:rPr>
                <w:sz w:val="13"/>
                <w:lang w:eastAsia="zh-CN"/>
              </w:rPr>
            </w:pPr>
            <w:r w:rsidRPr="00ED4AF8">
              <w:rPr>
                <w:sz w:val="13"/>
                <w:lang w:eastAsia="zh-CN"/>
              </w:rPr>
              <w:t>327</w:t>
            </w:r>
          </w:p>
        </w:tc>
        <w:tc>
          <w:tcPr>
            <w:tcW w:w="363" w:type="dxa"/>
            <w:vAlign w:val="center"/>
          </w:tcPr>
          <w:p w14:paraId="789E7D0B" w14:textId="77777777" w:rsidR="00E37D2C" w:rsidRPr="00ED4AF8" w:rsidRDefault="00E37D2C" w:rsidP="00E93FDC">
            <w:pPr>
              <w:pStyle w:val="TAC"/>
              <w:rPr>
                <w:sz w:val="13"/>
                <w:lang w:eastAsia="zh-CN"/>
              </w:rPr>
            </w:pPr>
            <w:r w:rsidRPr="00ED4AF8">
              <w:rPr>
                <w:sz w:val="13"/>
                <w:lang w:eastAsia="zh-CN"/>
              </w:rPr>
              <w:t>63</w:t>
            </w:r>
          </w:p>
        </w:tc>
        <w:tc>
          <w:tcPr>
            <w:tcW w:w="555" w:type="dxa"/>
            <w:shd w:val="clear" w:color="auto" w:fill="D9D9D9"/>
            <w:vAlign w:val="center"/>
          </w:tcPr>
          <w:p w14:paraId="733012F1" w14:textId="77777777" w:rsidR="00E37D2C" w:rsidRPr="00ED4AF8" w:rsidRDefault="00E37D2C" w:rsidP="00E93FDC">
            <w:pPr>
              <w:pStyle w:val="TAC"/>
              <w:rPr>
                <w:sz w:val="13"/>
                <w:lang w:eastAsia="zh-CN"/>
              </w:rPr>
            </w:pPr>
            <w:r w:rsidRPr="00ED4AF8">
              <w:rPr>
                <w:sz w:val="13"/>
                <w:lang w:eastAsia="zh-CN"/>
              </w:rPr>
              <w:t>455</w:t>
            </w:r>
          </w:p>
        </w:tc>
        <w:tc>
          <w:tcPr>
            <w:tcW w:w="363" w:type="dxa"/>
            <w:vAlign w:val="center"/>
          </w:tcPr>
          <w:p w14:paraId="1653A2D0" w14:textId="77777777" w:rsidR="00E37D2C" w:rsidRPr="00ED4AF8" w:rsidRDefault="00E37D2C" w:rsidP="00E93FDC">
            <w:pPr>
              <w:pStyle w:val="TAC"/>
              <w:rPr>
                <w:sz w:val="13"/>
                <w:lang w:eastAsia="zh-CN"/>
              </w:rPr>
            </w:pPr>
            <w:r w:rsidRPr="00ED4AF8">
              <w:rPr>
                <w:sz w:val="13"/>
                <w:lang w:eastAsia="zh-CN"/>
              </w:rPr>
              <w:t>664</w:t>
            </w:r>
          </w:p>
        </w:tc>
        <w:tc>
          <w:tcPr>
            <w:tcW w:w="555" w:type="dxa"/>
            <w:shd w:val="clear" w:color="auto" w:fill="D9D9D9"/>
            <w:vAlign w:val="center"/>
          </w:tcPr>
          <w:p w14:paraId="2199B166" w14:textId="77777777" w:rsidR="00E37D2C" w:rsidRPr="00ED4AF8" w:rsidRDefault="00E37D2C" w:rsidP="00E93FDC">
            <w:pPr>
              <w:pStyle w:val="TAC"/>
              <w:rPr>
                <w:sz w:val="13"/>
                <w:lang w:eastAsia="zh-CN"/>
              </w:rPr>
            </w:pPr>
            <w:r w:rsidRPr="00ED4AF8">
              <w:rPr>
                <w:sz w:val="13"/>
                <w:lang w:eastAsia="zh-CN"/>
              </w:rPr>
              <w:t>583</w:t>
            </w:r>
          </w:p>
        </w:tc>
        <w:tc>
          <w:tcPr>
            <w:tcW w:w="363" w:type="dxa"/>
            <w:vAlign w:val="center"/>
          </w:tcPr>
          <w:p w14:paraId="20375380" w14:textId="77777777" w:rsidR="00E37D2C" w:rsidRPr="00ED4AF8" w:rsidRDefault="00E37D2C" w:rsidP="00E93FDC">
            <w:pPr>
              <w:pStyle w:val="TAC"/>
              <w:rPr>
                <w:sz w:val="13"/>
                <w:lang w:eastAsia="zh-CN"/>
              </w:rPr>
            </w:pPr>
            <w:r w:rsidRPr="00ED4AF8">
              <w:rPr>
                <w:sz w:val="13"/>
                <w:lang w:eastAsia="zh-CN"/>
              </w:rPr>
              <w:t>191</w:t>
            </w:r>
          </w:p>
        </w:tc>
        <w:tc>
          <w:tcPr>
            <w:tcW w:w="555" w:type="dxa"/>
            <w:shd w:val="clear" w:color="auto" w:fill="D9D9D9"/>
            <w:vAlign w:val="center"/>
          </w:tcPr>
          <w:p w14:paraId="058B06E2" w14:textId="77777777" w:rsidR="00E37D2C" w:rsidRPr="00ED4AF8" w:rsidRDefault="00E37D2C" w:rsidP="00E93FDC">
            <w:pPr>
              <w:pStyle w:val="TAC"/>
              <w:rPr>
                <w:sz w:val="13"/>
                <w:lang w:eastAsia="zh-CN"/>
              </w:rPr>
            </w:pPr>
            <w:r w:rsidRPr="00ED4AF8">
              <w:rPr>
                <w:sz w:val="13"/>
                <w:lang w:eastAsia="zh-CN"/>
              </w:rPr>
              <w:t>711</w:t>
            </w:r>
          </w:p>
        </w:tc>
        <w:tc>
          <w:tcPr>
            <w:tcW w:w="363" w:type="dxa"/>
            <w:vAlign w:val="center"/>
          </w:tcPr>
          <w:p w14:paraId="4193B41D" w14:textId="77777777" w:rsidR="00E37D2C" w:rsidRPr="00ED4AF8" w:rsidRDefault="00E37D2C" w:rsidP="00E93FDC">
            <w:pPr>
              <w:pStyle w:val="TAC"/>
              <w:rPr>
                <w:sz w:val="13"/>
                <w:lang w:eastAsia="zh-CN"/>
              </w:rPr>
            </w:pPr>
            <w:r w:rsidRPr="00ED4AF8">
              <w:rPr>
                <w:sz w:val="13"/>
                <w:lang w:eastAsia="zh-CN"/>
              </w:rPr>
              <w:t>844</w:t>
            </w:r>
          </w:p>
        </w:tc>
        <w:tc>
          <w:tcPr>
            <w:tcW w:w="555" w:type="dxa"/>
            <w:shd w:val="clear" w:color="auto" w:fill="D9D9D9"/>
            <w:vAlign w:val="center"/>
          </w:tcPr>
          <w:p w14:paraId="5A719639" w14:textId="77777777" w:rsidR="00E37D2C" w:rsidRPr="00ED4AF8" w:rsidRDefault="00E37D2C" w:rsidP="00E93FDC">
            <w:pPr>
              <w:pStyle w:val="TAC"/>
              <w:rPr>
                <w:sz w:val="13"/>
                <w:lang w:eastAsia="zh-CN"/>
              </w:rPr>
            </w:pPr>
            <w:r w:rsidRPr="00ED4AF8">
              <w:rPr>
                <w:sz w:val="13"/>
                <w:lang w:eastAsia="zh-CN"/>
              </w:rPr>
              <w:t>839</w:t>
            </w:r>
          </w:p>
        </w:tc>
        <w:tc>
          <w:tcPr>
            <w:tcW w:w="363" w:type="dxa"/>
            <w:vAlign w:val="center"/>
          </w:tcPr>
          <w:p w14:paraId="529CF2CE" w14:textId="77777777" w:rsidR="00E37D2C" w:rsidRPr="00ED4AF8" w:rsidRDefault="00E37D2C" w:rsidP="00E93FDC">
            <w:pPr>
              <w:pStyle w:val="TAC"/>
              <w:rPr>
                <w:sz w:val="13"/>
                <w:lang w:eastAsia="zh-CN"/>
              </w:rPr>
            </w:pPr>
            <w:r w:rsidRPr="00ED4AF8">
              <w:rPr>
                <w:sz w:val="13"/>
                <w:lang w:eastAsia="zh-CN"/>
              </w:rPr>
              <w:t>869</w:t>
            </w:r>
          </w:p>
        </w:tc>
        <w:tc>
          <w:tcPr>
            <w:tcW w:w="555" w:type="dxa"/>
            <w:shd w:val="clear" w:color="auto" w:fill="D9D9D9"/>
            <w:vAlign w:val="center"/>
          </w:tcPr>
          <w:p w14:paraId="6A1BAA77" w14:textId="77777777" w:rsidR="00E37D2C" w:rsidRPr="00ED4AF8" w:rsidRDefault="00E37D2C" w:rsidP="00E93FDC">
            <w:pPr>
              <w:pStyle w:val="TAC"/>
              <w:rPr>
                <w:sz w:val="13"/>
                <w:lang w:eastAsia="zh-CN"/>
              </w:rPr>
            </w:pPr>
            <w:r w:rsidRPr="00ED4AF8">
              <w:rPr>
                <w:sz w:val="13"/>
                <w:lang w:eastAsia="zh-CN"/>
              </w:rPr>
              <w:t>967</w:t>
            </w:r>
          </w:p>
        </w:tc>
        <w:tc>
          <w:tcPr>
            <w:tcW w:w="363" w:type="dxa"/>
            <w:vAlign w:val="center"/>
          </w:tcPr>
          <w:p w14:paraId="42678B12" w14:textId="77777777" w:rsidR="00E37D2C" w:rsidRPr="00ED4AF8" w:rsidRDefault="00E37D2C" w:rsidP="00E93FDC">
            <w:pPr>
              <w:pStyle w:val="TAC"/>
              <w:rPr>
                <w:sz w:val="13"/>
                <w:lang w:eastAsia="zh-CN"/>
              </w:rPr>
            </w:pPr>
            <w:r w:rsidRPr="00ED4AF8">
              <w:rPr>
                <w:sz w:val="13"/>
                <w:lang w:eastAsia="zh-CN"/>
              </w:rPr>
              <w:t>974</w:t>
            </w:r>
          </w:p>
        </w:tc>
      </w:tr>
      <w:tr w:rsidR="00E37D2C" w:rsidRPr="00ED4AF8" w14:paraId="1E9332AE" w14:textId="77777777" w:rsidTr="00E93FDC">
        <w:trPr>
          <w:jc w:val="center"/>
        </w:trPr>
        <w:tc>
          <w:tcPr>
            <w:tcW w:w="297" w:type="dxa"/>
            <w:shd w:val="clear" w:color="auto" w:fill="D9D9D9"/>
            <w:vAlign w:val="center"/>
          </w:tcPr>
          <w:p w14:paraId="07662612" w14:textId="77777777" w:rsidR="00E37D2C" w:rsidRPr="00ED4AF8" w:rsidRDefault="00E37D2C" w:rsidP="00E93FDC">
            <w:pPr>
              <w:pStyle w:val="TAC"/>
              <w:rPr>
                <w:sz w:val="13"/>
                <w:lang w:eastAsia="zh-CN"/>
              </w:rPr>
            </w:pPr>
            <w:r w:rsidRPr="00ED4AF8">
              <w:rPr>
                <w:sz w:val="13"/>
                <w:lang w:eastAsia="zh-CN"/>
              </w:rPr>
              <w:t>72</w:t>
            </w:r>
          </w:p>
        </w:tc>
        <w:tc>
          <w:tcPr>
            <w:tcW w:w="621" w:type="dxa"/>
            <w:vAlign w:val="center"/>
          </w:tcPr>
          <w:p w14:paraId="74CF374F" w14:textId="77777777" w:rsidR="00E37D2C" w:rsidRPr="00ED4AF8" w:rsidRDefault="00E37D2C" w:rsidP="00E93FDC">
            <w:pPr>
              <w:pStyle w:val="TAC"/>
              <w:rPr>
                <w:sz w:val="13"/>
                <w:lang w:eastAsia="zh-CN"/>
              </w:rPr>
            </w:pPr>
            <w:r w:rsidRPr="00ED4AF8">
              <w:rPr>
                <w:sz w:val="13"/>
                <w:lang w:eastAsia="zh-CN"/>
              </w:rPr>
              <w:t>131</w:t>
            </w:r>
          </w:p>
        </w:tc>
        <w:tc>
          <w:tcPr>
            <w:tcW w:w="555" w:type="dxa"/>
            <w:shd w:val="clear" w:color="auto" w:fill="D9D9D9"/>
            <w:vAlign w:val="center"/>
          </w:tcPr>
          <w:p w14:paraId="4C89C96F" w14:textId="77777777" w:rsidR="00E37D2C" w:rsidRPr="00ED4AF8" w:rsidRDefault="00E37D2C" w:rsidP="00E93FDC">
            <w:pPr>
              <w:pStyle w:val="TAC"/>
              <w:rPr>
                <w:sz w:val="13"/>
                <w:lang w:eastAsia="zh-CN"/>
              </w:rPr>
            </w:pPr>
            <w:r w:rsidRPr="00ED4AF8">
              <w:rPr>
                <w:sz w:val="13"/>
                <w:lang w:eastAsia="zh-CN"/>
              </w:rPr>
              <w:t>200</w:t>
            </w:r>
          </w:p>
        </w:tc>
        <w:tc>
          <w:tcPr>
            <w:tcW w:w="363" w:type="dxa"/>
            <w:vAlign w:val="center"/>
          </w:tcPr>
          <w:p w14:paraId="5D018B5A" w14:textId="77777777" w:rsidR="00E37D2C" w:rsidRPr="00ED4AF8" w:rsidRDefault="00E37D2C" w:rsidP="00E93FDC">
            <w:pPr>
              <w:pStyle w:val="TAC"/>
              <w:rPr>
                <w:sz w:val="13"/>
                <w:lang w:eastAsia="zh-CN"/>
              </w:rPr>
            </w:pPr>
            <w:r w:rsidRPr="00ED4AF8">
              <w:rPr>
                <w:sz w:val="13"/>
                <w:lang w:eastAsia="zh-CN"/>
              </w:rPr>
              <w:t>552</w:t>
            </w:r>
          </w:p>
        </w:tc>
        <w:tc>
          <w:tcPr>
            <w:tcW w:w="555" w:type="dxa"/>
            <w:shd w:val="clear" w:color="auto" w:fill="D9D9D9"/>
            <w:vAlign w:val="center"/>
          </w:tcPr>
          <w:p w14:paraId="1F4BE858" w14:textId="77777777" w:rsidR="00E37D2C" w:rsidRPr="00ED4AF8" w:rsidRDefault="00E37D2C" w:rsidP="00E93FDC">
            <w:pPr>
              <w:pStyle w:val="TAC"/>
              <w:rPr>
                <w:sz w:val="13"/>
                <w:lang w:eastAsia="zh-CN"/>
              </w:rPr>
            </w:pPr>
            <w:r w:rsidRPr="00ED4AF8">
              <w:rPr>
                <w:sz w:val="13"/>
                <w:lang w:eastAsia="zh-CN"/>
              </w:rPr>
              <w:t>328</w:t>
            </w:r>
          </w:p>
        </w:tc>
        <w:tc>
          <w:tcPr>
            <w:tcW w:w="363" w:type="dxa"/>
            <w:vAlign w:val="center"/>
          </w:tcPr>
          <w:p w14:paraId="3E1D39FB" w14:textId="77777777" w:rsidR="00E37D2C" w:rsidRPr="00ED4AF8" w:rsidRDefault="00E37D2C" w:rsidP="00E93FDC">
            <w:pPr>
              <w:pStyle w:val="TAC"/>
              <w:rPr>
                <w:sz w:val="13"/>
                <w:lang w:eastAsia="zh-CN"/>
              </w:rPr>
            </w:pPr>
            <w:r w:rsidRPr="00ED4AF8">
              <w:rPr>
                <w:sz w:val="13"/>
                <w:lang w:eastAsia="zh-CN"/>
              </w:rPr>
              <w:t>340</w:t>
            </w:r>
          </w:p>
        </w:tc>
        <w:tc>
          <w:tcPr>
            <w:tcW w:w="555" w:type="dxa"/>
            <w:shd w:val="clear" w:color="auto" w:fill="D9D9D9"/>
            <w:vAlign w:val="center"/>
          </w:tcPr>
          <w:p w14:paraId="02462D00" w14:textId="77777777" w:rsidR="00E37D2C" w:rsidRPr="00ED4AF8" w:rsidRDefault="00E37D2C" w:rsidP="00E93FDC">
            <w:pPr>
              <w:pStyle w:val="TAC"/>
              <w:rPr>
                <w:sz w:val="13"/>
                <w:lang w:eastAsia="zh-CN"/>
              </w:rPr>
            </w:pPr>
            <w:r w:rsidRPr="00ED4AF8">
              <w:rPr>
                <w:sz w:val="13"/>
                <w:lang w:eastAsia="zh-CN"/>
              </w:rPr>
              <w:t>456</w:t>
            </w:r>
          </w:p>
        </w:tc>
        <w:tc>
          <w:tcPr>
            <w:tcW w:w="363" w:type="dxa"/>
            <w:vAlign w:val="center"/>
          </w:tcPr>
          <w:p w14:paraId="5939122B" w14:textId="77777777" w:rsidR="00E37D2C" w:rsidRPr="00ED4AF8" w:rsidRDefault="00E37D2C" w:rsidP="00E93FDC">
            <w:pPr>
              <w:pStyle w:val="TAC"/>
              <w:rPr>
                <w:sz w:val="13"/>
                <w:lang w:eastAsia="zh-CN"/>
              </w:rPr>
            </w:pPr>
            <w:r w:rsidRPr="00ED4AF8">
              <w:rPr>
                <w:sz w:val="13"/>
                <w:lang w:eastAsia="zh-CN"/>
              </w:rPr>
              <w:t>624</w:t>
            </w:r>
          </w:p>
        </w:tc>
        <w:tc>
          <w:tcPr>
            <w:tcW w:w="555" w:type="dxa"/>
            <w:shd w:val="clear" w:color="auto" w:fill="D9D9D9"/>
            <w:vAlign w:val="center"/>
          </w:tcPr>
          <w:p w14:paraId="7D7AEC2A" w14:textId="77777777" w:rsidR="00E37D2C" w:rsidRPr="00ED4AF8" w:rsidRDefault="00E37D2C" w:rsidP="00E93FDC">
            <w:pPr>
              <w:pStyle w:val="TAC"/>
              <w:rPr>
                <w:sz w:val="13"/>
                <w:lang w:eastAsia="zh-CN"/>
              </w:rPr>
            </w:pPr>
            <w:r w:rsidRPr="00ED4AF8">
              <w:rPr>
                <w:sz w:val="13"/>
                <w:lang w:eastAsia="zh-CN"/>
              </w:rPr>
              <w:t>584</w:t>
            </w:r>
          </w:p>
        </w:tc>
        <w:tc>
          <w:tcPr>
            <w:tcW w:w="363" w:type="dxa"/>
            <w:vAlign w:val="center"/>
          </w:tcPr>
          <w:p w14:paraId="6FC2F15B" w14:textId="77777777" w:rsidR="00E37D2C" w:rsidRPr="00ED4AF8" w:rsidRDefault="00E37D2C" w:rsidP="00E93FDC">
            <w:pPr>
              <w:pStyle w:val="TAC"/>
              <w:rPr>
                <w:sz w:val="13"/>
                <w:lang w:eastAsia="zh-CN"/>
              </w:rPr>
            </w:pPr>
            <w:r w:rsidRPr="00ED4AF8">
              <w:rPr>
                <w:sz w:val="13"/>
                <w:lang w:eastAsia="zh-CN"/>
              </w:rPr>
              <w:t>782</w:t>
            </w:r>
          </w:p>
        </w:tc>
        <w:tc>
          <w:tcPr>
            <w:tcW w:w="555" w:type="dxa"/>
            <w:shd w:val="clear" w:color="auto" w:fill="D9D9D9"/>
            <w:vAlign w:val="center"/>
          </w:tcPr>
          <w:p w14:paraId="24B211B1" w14:textId="77777777" w:rsidR="00E37D2C" w:rsidRPr="00ED4AF8" w:rsidRDefault="00E37D2C" w:rsidP="00E93FDC">
            <w:pPr>
              <w:pStyle w:val="TAC"/>
              <w:rPr>
                <w:sz w:val="13"/>
                <w:lang w:eastAsia="zh-CN"/>
              </w:rPr>
            </w:pPr>
            <w:r w:rsidRPr="00ED4AF8">
              <w:rPr>
                <w:sz w:val="13"/>
                <w:lang w:eastAsia="zh-CN"/>
              </w:rPr>
              <w:t>712</w:t>
            </w:r>
          </w:p>
        </w:tc>
        <w:tc>
          <w:tcPr>
            <w:tcW w:w="363" w:type="dxa"/>
            <w:vAlign w:val="center"/>
          </w:tcPr>
          <w:p w14:paraId="5E5D80DA" w14:textId="77777777" w:rsidR="00E37D2C" w:rsidRPr="00ED4AF8" w:rsidRDefault="00E37D2C" w:rsidP="00E93FDC">
            <w:pPr>
              <w:pStyle w:val="TAC"/>
              <w:rPr>
                <w:sz w:val="13"/>
                <w:lang w:eastAsia="zh-CN"/>
              </w:rPr>
            </w:pPr>
            <w:r w:rsidRPr="00ED4AF8">
              <w:rPr>
                <w:sz w:val="13"/>
                <w:lang w:eastAsia="zh-CN"/>
              </w:rPr>
              <w:t>633</w:t>
            </w:r>
          </w:p>
        </w:tc>
        <w:tc>
          <w:tcPr>
            <w:tcW w:w="555" w:type="dxa"/>
            <w:shd w:val="clear" w:color="auto" w:fill="D9D9D9"/>
            <w:vAlign w:val="center"/>
          </w:tcPr>
          <w:p w14:paraId="442504F6" w14:textId="77777777" w:rsidR="00E37D2C" w:rsidRPr="00ED4AF8" w:rsidRDefault="00E37D2C" w:rsidP="00E93FDC">
            <w:pPr>
              <w:pStyle w:val="TAC"/>
              <w:rPr>
                <w:sz w:val="13"/>
                <w:lang w:eastAsia="zh-CN"/>
              </w:rPr>
            </w:pPr>
            <w:r w:rsidRPr="00ED4AF8">
              <w:rPr>
                <w:sz w:val="13"/>
                <w:lang w:eastAsia="zh-CN"/>
              </w:rPr>
              <w:t>840</w:t>
            </w:r>
          </w:p>
        </w:tc>
        <w:tc>
          <w:tcPr>
            <w:tcW w:w="363" w:type="dxa"/>
            <w:vAlign w:val="center"/>
          </w:tcPr>
          <w:p w14:paraId="5B3C1C12" w14:textId="77777777" w:rsidR="00E37D2C" w:rsidRPr="00ED4AF8" w:rsidRDefault="00E37D2C" w:rsidP="00E93FDC">
            <w:pPr>
              <w:pStyle w:val="TAC"/>
              <w:rPr>
                <w:sz w:val="13"/>
                <w:lang w:eastAsia="zh-CN"/>
              </w:rPr>
            </w:pPr>
            <w:r w:rsidRPr="00ED4AF8">
              <w:rPr>
                <w:sz w:val="13"/>
                <w:lang w:eastAsia="zh-CN"/>
              </w:rPr>
              <w:t>491</w:t>
            </w:r>
          </w:p>
        </w:tc>
        <w:tc>
          <w:tcPr>
            <w:tcW w:w="555" w:type="dxa"/>
            <w:shd w:val="clear" w:color="auto" w:fill="D9D9D9"/>
            <w:vAlign w:val="center"/>
          </w:tcPr>
          <w:p w14:paraId="2C0DBC0D" w14:textId="77777777" w:rsidR="00E37D2C" w:rsidRPr="00ED4AF8" w:rsidRDefault="00E37D2C" w:rsidP="00E93FDC">
            <w:pPr>
              <w:pStyle w:val="TAC"/>
              <w:rPr>
                <w:sz w:val="13"/>
                <w:lang w:eastAsia="zh-CN"/>
              </w:rPr>
            </w:pPr>
            <w:r w:rsidRPr="00ED4AF8">
              <w:rPr>
                <w:sz w:val="13"/>
                <w:lang w:eastAsia="zh-CN"/>
              </w:rPr>
              <w:t>968</w:t>
            </w:r>
          </w:p>
        </w:tc>
        <w:tc>
          <w:tcPr>
            <w:tcW w:w="363" w:type="dxa"/>
            <w:vAlign w:val="center"/>
          </w:tcPr>
          <w:p w14:paraId="25F40C93" w14:textId="77777777" w:rsidR="00E37D2C" w:rsidRPr="00ED4AF8" w:rsidRDefault="00E37D2C" w:rsidP="00E93FDC">
            <w:pPr>
              <w:pStyle w:val="TAC"/>
              <w:rPr>
                <w:sz w:val="13"/>
                <w:lang w:eastAsia="zh-CN"/>
              </w:rPr>
            </w:pPr>
            <w:r w:rsidRPr="00ED4AF8">
              <w:rPr>
                <w:sz w:val="13"/>
                <w:lang w:eastAsia="zh-CN"/>
              </w:rPr>
              <w:t>954</w:t>
            </w:r>
          </w:p>
        </w:tc>
      </w:tr>
      <w:tr w:rsidR="00E37D2C" w:rsidRPr="00ED4AF8" w14:paraId="3A5A9FB4" w14:textId="77777777" w:rsidTr="00E93FDC">
        <w:trPr>
          <w:jc w:val="center"/>
        </w:trPr>
        <w:tc>
          <w:tcPr>
            <w:tcW w:w="297" w:type="dxa"/>
            <w:shd w:val="clear" w:color="auto" w:fill="D9D9D9"/>
            <w:vAlign w:val="center"/>
          </w:tcPr>
          <w:p w14:paraId="100BF76F" w14:textId="77777777" w:rsidR="00E37D2C" w:rsidRPr="00ED4AF8" w:rsidRDefault="00E37D2C" w:rsidP="00E93FDC">
            <w:pPr>
              <w:pStyle w:val="TAC"/>
              <w:rPr>
                <w:sz w:val="13"/>
                <w:lang w:eastAsia="zh-CN"/>
              </w:rPr>
            </w:pPr>
            <w:r w:rsidRPr="00ED4AF8">
              <w:rPr>
                <w:sz w:val="13"/>
                <w:lang w:eastAsia="zh-CN"/>
              </w:rPr>
              <w:t>73</w:t>
            </w:r>
          </w:p>
        </w:tc>
        <w:tc>
          <w:tcPr>
            <w:tcW w:w="621" w:type="dxa"/>
            <w:vAlign w:val="center"/>
          </w:tcPr>
          <w:p w14:paraId="362015F9" w14:textId="77777777" w:rsidR="00E37D2C" w:rsidRPr="00ED4AF8" w:rsidRDefault="00E37D2C" w:rsidP="00E93FDC">
            <w:pPr>
              <w:pStyle w:val="TAC"/>
              <w:rPr>
                <w:sz w:val="13"/>
                <w:lang w:eastAsia="zh-CN"/>
              </w:rPr>
            </w:pPr>
            <w:r w:rsidRPr="00ED4AF8">
              <w:rPr>
                <w:sz w:val="13"/>
                <w:lang w:eastAsia="zh-CN"/>
              </w:rPr>
              <w:t>81</w:t>
            </w:r>
          </w:p>
        </w:tc>
        <w:tc>
          <w:tcPr>
            <w:tcW w:w="555" w:type="dxa"/>
            <w:shd w:val="clear" w:color="auto" w:fill="D9D9D9"/>
            <w:vAlign w:val="center"/>
          </w:tcPr>
          <w:p w14:paraId="07F7B13A" w14:textId="77777777" w:rsidR="00E37D2C" w:rsidRPr="00ED4AF8" w:rsidRDefault="00E37D2C" w:rsidP="00E93FDC">
            <w:pPr>
              <w:pStyle w:val="TAC"/>
              <w:rPr>
                <w:sz w:val="13"/>
                <w:lang w:eastAsia="zh-CN"/>
              </w:rPr>
            </w:pPr>
            <w:r w:rsidRPr="00ED4AF8">
              <w:rPr>
                <w:sz w:val="13"/>
                <w:lang w:eastAsia="zh-CN"/>
              </w:rPr>
              <w:t>201</w:t>
            </w:r>
          </w:p>
        </w:tc>
        <w:tc>
          <w:tcPr>
            <w:tcW w:w="363" w:type="dxa"/>
            <w:vAlign w:val="center"/>
          </w:tcPr>
          <w:p w14:paraId="4456A149" w14:textId="77777777" w:rsidR="00E37D2C" w:rsidRPr="00ED4AF8" w:rsidRDefault="00E37D2C" w:rsidP="00E93FDC">
            <w:pPr>
              <w:pStyle w:val="TAC"/>
              <w:rPr>
                <w:sz w:val="13"/>
                <w:lang w:eastAsia="zh-CN"/>
              </w:rPr>
            </w:pPr>
            <w:r w:rsidRPr="00ED4AF8">
              <w:rPr>
                <w:sz w:val="13"/>
                <w:lang w:eastAsia="zh-CN"/>
              </w:rPr>
              <w:t>195</w:t>
            </w:r>
          </w:p>
        </w:tc>
        <w:tc>
          <w:tcPr>
            <w:tcW w:w="555" w:type="dxa"/>
            <w:shd w:val="clear" w:color="auto" w:fill="D9D9D9"/>
            <w:vAlign w:val="center"/>
          </w:tcPr>
          <w:p w14:paraId="4A765598" w14:textId="77777777" w:rsidR="00E37D2C" w:rsidRPr="00ED4AF8" w:rsidRDefault="00E37D2C" w:rsidP="00E93FDC">
            <w:pPr>
              <w:pStyle w:val="TAC"/>
              <w:rPr>
                <w:sz w:val="13"/>
                <w:lang w:eastAsia="zh-CN"/>
              </w:rPr>
            </w:pPr>
            <w:r w:rsidRPr="00ED4AF8">
              <w:rPr>
                <w:sz w:val="13"/>
                <w:lang w:eastAsia="zh-CN"/>
              </w:rPr>
              <w:t>329</w:t>
            </w:r>
          </w:p>
        </w:tc>
        <w:tc>
          <w:tcPr>
            <w:tcW w:w="363" w:type="dxa"/>
            <w:vAlign w:val="center"/>
          </w:tcPr>
          <w:p w14:paraId="38BE8D86" w14:textId="77777777" w:rsidR="00E37D2C" w:rsidRPr="00ED4AF8" w:rsidRDefault="00E37D2C" w:rsidP="00E93FDC">
            <w:pPr>
              <w:pStyle w:val="TAC"/>
              <w:rPr>
                <w:sz w:val="13"/>
                <w:lang w:eastAsia="zh-CN"/>
              </w:rPr>
            </w:pPr>
            <w:r w:rsidRPr="00ED4AF8">
              <w:rPr>
                <w:sz w:val="13"/>
                <w:lang w:eastAsia="zh-CN"/>
              </w:rPr>
              <w:t>394</w:t>
            </w:r>
          </w:p>
        </w:tc>
        <w:tc>
          <w:tcPr>
            <w:tcW w:w="555" w:type="dxa"/>
            <w:shd w:val="clear" w:color="auto" w:fill="D9D9D9"/>
            <w:vAlign w:val="center"/>
          </w:tcPr>
          <w:p w14:paraId="01481757" w14:textId="77777777" w:rsidR="00E37D2C" w:rsidRPr="00ED4AF8" w:rsidRDefault="00E37D2C" w:rsidP="00E93FDC">
            <w:pPr>
              <w:pStyle w:val="TAC"/>
              <w:rPr>
                <w:sz w:val="13"/>
                <w:lang w:eastAsia="zh-CN"/>
              </w:rPr>
            </w:pPr>
            <w:r w:rsidRPr="00ED4AF8">
              <w:rPr>
                <w:sz w:val="13"/>
                <w:lang w:eastAsia="zh-CN"/>
              </w:rPr>
              <w:t>457</w:t>
            </w:r>
          </w:p>
        </w:tc>
        <w:tc>
          <w:tcPr>
            <w:tcW w:w="363" w:type="dxa"/>
            <w:vAlign w:val="center"/>
          </w:tcPr>
          <w:p w14:paraId="45B406EC" w14:textId="77777777" w:rsidR="00E37D2C" w:rsidRPr="00ED4AF8" w:rsidRDefault="00E37D2C" w:rsidP="00E93FDC">
            <w:pPr>
              <w:pStyle w:val="TAC"/>
              <w:rPr>
                <w:sz w:val="13"/>
                <w:lang w:eastAsia="zh-CN"/>
              </w:rPr>
            </w:pPr>
            <w:r w:rsidRPr="00ED4AF8">
              <w:rPr>
                <w:sz w:val="13"/>
                <w:lang w:eastAsia="zh-CN"/>
              </w:rPr>
              <w:t>587</w:t>
            </w:r>
          </w:p>
        </w:tc>
        <w:tc>
          <w:tcPr>
            <w:tcW w:w="555" w:type="dxa"/>
            <w:shd w:val="clear" w:color="auto" w:fill="D9D9D9"/>
            <w:vAlign w:val="center"/>
          </w:tcPr>
          <w:p w14:paraId="267A6CEB" w14:textId="77777777" w:rsidR="00E37D2C" w:rsidRPr="00ED4AF8" w:rsidRDefault="00E37D2C" w:rsidP="00E93FDC">
            <w:pPr>
              <w:pStyle w:val="TAC"/>
              <w:rPr>
                <w:sz w:val="13"/>
                <w:lang w:eastAsia="zh-CN"/>
              </w:rPr>
            </w:pPr>
            <w:r w:rsidRPr="00ED4AF8">
              <w:rPr>
                <w:sz w:val="13"/>
                <w:lang w:eastAsia="zh-CN"/>
              </w:rPr>
              <w:t>585</w:t>
            </w:r>
          </w:p>
        </w:tc>
        <w:tc>
          <w:tcPr>
            <w:tcW w:w="363" w:type="dxa"/>
            <w:vAlign w:val="center"/>
          </w:tcPr>
          <w:p w14:paraId="41B148DD" w14:textId="77777777" w:rsidR="00E37D2C" w:rsidRPr="00ED4AF8" w:rsidRDefault="00E37D2C" w:rsidP="00E93FDC">
            <w:pPr>
              <w:pStyle w:val="TAC"/>
              <w:rPr>
                <w:sz w:val="13"/>
                <w:lang w:eastAsia="zh-CN"/>
              </w:rPr>
            </w:pPr>
            <w:r w:rsidRPr="00ED4AF8">
              <w:rPr>
                <w:sz w:val="13"/>
                <w:lang w:eastAsia="zh-CN"/>
              </w:rPr>
              <w:t>407</w:t>
            </w:r>
          </w:p>
        </w:tc>
        <w:tc>
          <w:tcPr>
            <w:tcW w:w="555" w:type="dxa"/>
            <w:shd w:val="clear" w:color="auto" w:fill="D9D9D9"/>
            <w:vAlign w:val="center"/>
          </w:tcPr>
          <w:p w14:paraId="494529CA" w14:textId="77777777" w:rsidR="00E37D2C" w:rsidRPr="00ED4AF8" w:rsidRDefault="00E37D2C" w:rsidP="00E93FDC">
            <w:pPr>
              <w:pStyle w:val="TAC"/>
              <w:rPr>
                <w:sz w:val="13"/>
                <w:lang w:eastAsia="zh-CN"/>
              </w:rPr>
            </w:pPr>
            <w:r w:rsidRPr="00ED4AF8">
              <w:rPr>
                <w:sz w:val="13"/>
                <w:lang w:eastAsia="zh-CN"/>
              </w:rPr>
              <w:t>713</w:t>
            </w:r>
          </w:p>
        </w:tc>
        <w:tc>
          <w:tcPr>
            <w:tcW w:w="363" w:type="dxa"/>
            <w:vAlign w:val="center"/>
          </w:tcPr>
          <w:p w14:paraId="7D610C9C" w14:textId="77777777" w:rsidR="00E37D2C" w:rsidRPr="00ED4AF8" w:rsidRDefault="00E37D2C" w:rsidP="00E93FDC">
            <w:pPr>
              <w:pStyle w:val="TAC"/>
              <w:rPr>
                <w:sz w:val="13"/>
                <w:lang w:eastAsia="zh-CN"/>
              </w:rPr>
            </w:pPr>
            <w:r w:rsidRPr="00ED4AF8">
              <w:rPr>
                <w:sz w:val="13"/>
                <w:lang w:eastAsia="zh-CN"/>
              </w:rPr>
              <w:t>711</w:t>
            </w:r>
          </w:p>
        </w:tc>
        <w:tc>
          <w:tcPr>
            <w:tcW w:w="555" w:type="dxa"/>
            <w:shd w:val="clear" w:color="auto" w:fill="D9D9D9"/>
            <w:vAlign w:val="center"/>
          </w:tcPr>
          <w:p w14:paraId="0F2DC1E6" w14:textId="77777777" w:rsidR="00E37D2C" w:rsidRPr="00ED4AF8" w:rsidRDefault="00E37D2C" w:rsidP="00E93FDC">
            <w:pPr>
              <w:pStyle w:val="TAC"/>
              <w:rPr>
                <w:sz w:val="13"/>
                <w:lang w:eastAsia="zh-CN"/>
              </w:rPr>
            </w:pPr>
            <w:r w:rsidRPr="00ED4AF8">
              <w:rPr>
                <w:sz w:val="13"/>
                <w:lang w:eastAsia="zh-CN"/>
              </w:rPr>
              <w:t>841</w:t>
            </w:r>
          </w:p>
        </w:tc>
        <w:tc>
          <w:tcPr>
            <w:tcW w:w="363" w:type="dxa"/>
            <w:vAlign w:val="center"/>
          </w:tcPr>
          <w:p w14:paraId="69744688" w14:textId="77777777" w:rsidR="00E37D2C" w:rsidRPr="00ED4AF8" w:rsidRDefault="00E37D2C" w:rsidP="00E93FDC">
            <w:pPr>
              <w:pStyle w:val="TAC"/>
              <w:rPr>
                <w:sz w:val="13"/>
                <w:lang w:eastAsia="zh-CN"/>
              </w:rPr>
            </w:pPr>
            <w:r w:rsidRPr="00ED4AF8">
              <w:rPr>
                <w:sz w:val="13"/>
                <w:lang w:eastAsia="zh-CN"/>
              </w:rPr>
              <w:t>699</w:t>
            </w:r>
          </w:p>
        </w:tc>
        <w:tc>
          <w:tcPr>
            <w:tcW w:w="555" w:type="dxa"/>
            <w:shd w:val="clear" w:color="auto" w:fill="D9D9D9"/>
            <w:vAlign w:val="center"/>
          </w:tcPr>
          <w:p w14:paraId="2CC2AF2B" w14:textId="77777777" w:rsidR="00E37D2C" w:rsidRPr="00ED4AF8" w:rsidRDefault="00E37D2C" w:rsidP="00E93FDC">
            <w:pPr>
              <w:pStyle w:val="TAC"/>
              <w:rPr>
                <w:sz w:val="13"/>
                <w:lang w:eastAsia="zh-CN"/>
              </w:rPr>
            </w:pPr>
            <w:r w:rsidRPr="00ED4AF8">
              <w:rPr>
                <w:sz w:val="13"/>
                <w:lang w:eastAsia="zh-CN"/>
              </w:rPr>
              <w:t>969</w:t>
            </w:r>
          </w:p>
        </w:tc>
        <w:tc>
          <w:tcPr>
            <w:tcW w:w="363" w:type="dxa"/>
            <w:vAlign w:val="center"/>
          </w:tcPr>
          <w:p w14:paraId="43C6BD58" w14:textId="77777777" w:rsidR="00E37D2C" w:rsidRPr="00ED4AF8" w:rsidRDefault="00E37D2C" w:rsidP="00E93FDC">
            <w:pPr>
              <w:pStyle w:val="TAC"/>
              <w:rPr>
                <w:sz w:val="13"/>
                <w:lang w:eastAsia="zh-CN"/>
              </w:rPr>
            </w:pPr>
            <w:r w:rsidRPr="00ED4AF8">
              <w:rPr>
                <w:sz w:val="13"/>
                <w:lang w:eastAsia="zh-CN"/>
              </w:rPr>
              <w:t>879</w:t>
            </w:r>
          </w:p>
        </w:tc>
      </w:tr>
      <w:tr w:rsidR="00E37D2C" w:rsidRPr="00ED4AF8" w14:paraId="41E337A5" w14:textId="77777777" w:rsidTr="00E93FDC">
        <w:trPr>
          <w:jc w:val="center"/>
        </w:trPr>
        <w:tc>
          <w:tcPr>
            <w:tcW w:w="297" w:type="dxa"/>
            <w:shd w:val="clear" w:color="auto" w:fill="D9D9D9"/>
            <w:vAlign w:val="center"/>
          </w:tcPr>
          <w:p w14:paraId="41AD81D9" w14:textId="77777777" w:rsidR="00E37D2C" w:rsidRPr="00ED4AF8" w:rsidRDefault="00E37D2C" w:rsidP="00E93FDC">
            <w:pPr>
              <w:pStyle w:val="TAC"/>
              <w:rPr>
                <w:sz w:val="13"/>
                <w:lang w:eastAsia="zh-CN"/>
              </w:rPr>
            </w:pPr>
            <w:r w:rsidRPr="00ED4AF8">
              <w:rPr>
                <w:sz w:val="13"/>
                <w:lang w:eastAsia="zh-CN"/>
              </w:rPr>
              <w:t>74</w:t>
            </w:r>
          </w:p>
        </w:tc>
        <w:tc>
          <w:tcPr>
            <w:tcW w:w="621" w:type="dxa"/>
            <w:vAlign w:val="center"/>
          </w:tcPr>
          <w:p w14:paraId="385B4A48" w14:textId="77777777" w:rsidR="00E37D2C" w:rsidRPr="00ED4AF8" w:rsidRDefault="00E37D2C" w:rsidP="00E93FDC">
            <w:pPr>
              <w:pStyle w:val="TAC"/>
              <w:rPr>
                <w:sz w:val="13"/>
                <w:lang w:eastAsia="zh-CN"/>
              </w:rPr>
            </w:pPr>
            <w:r w:rsidRPr="00ED4AF8">
              <w:rPr>
                <w:sz w:val="13"/>
                <w:lang w:eastAsia="zh-CN"/>
              </w:rPr>
              <w:t>50</w:t>
            </w:r>
          </w:p>
        </w:tc>
        <w:tc>
          <w:tcPr>
            <w:tcW w:w="555" w:type="dxa"/>
            <w:shd w:val="clear" w:color="auto" w:fill="D9D9D9"/>
            <w:vAlign w:val="center"/>
          </w:tcPr>
          <w:p w14:paraId="213D8DF1" w14:textId="77777777" w:rsidR="00E37D2C" w:rsidRPr="00ED4AF8" w:rsidRDefault="00E37D2C" w:rsidP="00E93FDC">
            <w:pPr>
              <w:pStyle w:val="TAC"/>
              <w:rPr>
                <w:sz w:val="13"/>
                <w:lang w:eastAsia="zh-CN"/>
              </w:rPr>
            </w:pPr>
            <w:r w:rsidRPr="00ED4AF8">
              <w:rPr>
                <w:sz w:val="13"/>
                <w:lang w:eastAsia="zh-CN"/>
              </w:rPr>
              <w:t>202</w:t>
            </w:r>
          </w:p>
        </w:tc>
        <w:tc>
          <w:tcPr>
            <w:tcW w:w="363" w:type="dxa"/>
            <w:vAlign w:val="center"/>
          </w:tcPr>
          <w:p w14:paraId="517B0B99" w14:textId="77777777" w:rsidR="00E37D2C" w:rsidRPr="00ED4AF8" w:rsidRDefault="00E37D2C" w:rsidP="00E93FDC">
            <w:pPr>
              <w:pStyle w:val="TAC"/>
              <w:rPr>
                <w:sz w:val="13"/>
                <w:lang w:eastAsia="zh-CN"/>
              </w:rPr>
            </w:pPr>
            <w:r w:rsidRPr="00ED4AF8">
              <w:rPr>
                <w:sz w:val="13"/>
                <w:lang w:eastAsia="zh-CN"/>
              </w:rPr>
              <w:t>270</w:t>
            </w:r>
          </w:p>
        </w:tc>
        <w:tc>
          <w:tcPr>
            <w:tcW w:w="555" w:type="dxa"/>
            <w:shd w:val="clear" w:color="auto" w:fill="D9D9D9"/>
            <w:vAlign w:val="center"/>
          </w:tcPr>
          <w:p w14:paraId="7878DD7F" w14:textId="77777777" w:rsidR="00E37D2C" w:rsidRPr="00ED4AF8" w:rsidRDefault="00E37D2C" w:rsidP="00E93FDC">
            <w:pPr>
              <w:pStyle w:val="TAC"/>
              <w:rPr>
                <w:sz w:val="13"/>
                <w:lang w:eastAsia="zh-CN"/>
              </w:rPr>
            </w:pPr>
            <w:r w:rsidRPr="00ED4AF8">
              <w:rPr>
                <w:sz w:val="13"/>
                <w:lang w:eastAsia="zh-CN"/>
              </w:rPr>
              <w:t>330</w:t>
            </w:r>
          </w:p>
        </w:tc>
        <w:tc>
          <w:tcPr>
            <w:tcW w:w="363" w:type="dxa"/>
            <w:vAlign w:val="center"/>
          </w:tcPr>
          <w:p w14:paraId="4FD64713" w14:textId="77777777" w:rsidR="00E37D2C" w:rsidRPr="00ED4AF8" w:rsidRDefault="00E37D2C" w:rsidP="00E93FDC">
            <w:pPr>
              <w:pStyle w:val="TAC"/>
              <w:rPr>
                <w:sz w:val="13"/>
                <w:lang w:eastAsia="zh-CN"/>
              </w:rPr>
            </w:pPr>
            <w:r w:rsidRPr="00ED4AF8">
              <w:rPr>
                <w:sz w:val="13"/>
                <w:lang w:eastAsia="zh-CN"/>
              </w:rPr>
              <w:t>527</w:t>
            </w:r>
          </w:p>
        </w:tc>
        <w:tc>
          <w:tcPr>
            <w:tcW w:w="555" w:type="dxa"/>
            <w:shd w:val="clear" w:color="auto" w:fill="D9D9D9"/>
            <w:vAlign w:val="center"/>
          </w:tcPr>
          <w:p w14:paraId="6A717A24" w14:textId="77777777" w:rsidR="00E37D2C" w:rsidRPr="00ED4AF8" w:rsidRDefault="00E37D2C" w:rsidP="00E93FDC">
            <w:pPr>
              <w:pStyle w:val="TAC"/>
              <w:rPr>
                <w:sz w:val="13"/>
                <w:lang w:eastAsia="zh-CN"/>
              </w:rPr>
            </w:pPr>
            <w:r w:rsidRPr="00ED4AF8">
              <w:rPr>
                <w:sz w:val="13"/>
                <w:lang w:eastAsia="zh-CN"/>
              </w:rPr>
              <w:t>458</w:t>
            </w:r>
          </w:p>
        </w:tc>
        <w:tc>
          <w:tcPr>
            <w:tcW w:w="363" w:type="dxa"/>
            <w:vAlign w:val="center"/>
          </w:tcPr>
          <w:p w14:paraId="1E67B9E8" w14:textId="77777777" w:rsidR="00E37D2C" w:rsidRPr="00ED4AF8" w:rsidRDefault="00E37D2C" w:rsidP="00E93FDC">
            <w:pPr>
              <w:pStyle w:val="TAC"/>
              <w:rPr>
                <w:sz w:val="13"/>
                <w:lang w:eastAsia="zh-CN"/>
              </w:rPr>
            </w:pPr>
            <w:r w:rsidRPr="00ED4AF8">
              <w:rPr>
                <w:sz w:val="13"/>
                <w:lang w:eastAsia="zh-CN"/>
              </w:rPr>
              <w:t>780</w:t>
            </w:r>
          </w:p>
        </w:tc>
        <w:tc>
          <w:tcPr>
            <w:tcW w:w="555" w:type="dxa"/>
            <w:shd w:val="clear" w:color="auto" w:fill="D9D9D9"/>
            <w:vAlign w:val="center"/>
          </w:tcPr>
          <w:p w14:paraId="0C53B24E" w14:textId="77777777" w:rsidR="00E37D2C" w:rsidRPr="00ED4AF8" w:rsidRDefault="00E37D2C" w:rsidP="00E93FDC">
            <w:pPr>
              <w:pStyle w:val="TAC"/>
              <w:rPr>
                <w:sz w:val="13"/>
                <w:lang w:eastAsia="zh-CN"/>
              </w:rPr>
            </w:pPr>
            <w:r w:rsidRPr="00ED4AF8">
              <w:rPr>
                <w:sz w:val="13"/>
                <w:lang w:eastAsia="zh-CN"/>
              </w:rPr>
              <w:t>586</w:t>
            </w:r>
          </w:p>
        </w:tc>
        <w:tc>
          <w:tcPr>
            <w:tcW w:w="363" w:type="dxa"/>
            <w:vAlign w:val="center"/>
          </w:tcPr>
          <w:p w14:paraId="01EC1695" w14:textId="77777777" w:rsidR="00E37D2C" w:rsidRPr="00ED4AF8" w:rsidRDefault="00E37D2C" w:rsidP="00E93FDC">
            <w:pPr>
              <w:pStyle w:val="TAC"/>
              <w:rPr>
                <w:sz w:val="13"/>
                <w:lang w:eastAsia="zh-CN"/>
              </w:rPr>
            </w:pPr>
            <w:r w:rsidRPr="00ED4AF8">
              <w:rPr>
                <w:sz w:val="13"/>
                <w:lang w:eastAsia="zh-CN"/>
              </w:rPr>
              <w:t>436</w:t>
            </w:r>
          </w:p>
        </w:tc>
        <w:tc>
          <w:tcPr>
            <w:tcW w:w="555" w:type="dxa"/>
            <w:shd w:val="clear" w:color="auto" w:fill="D9D9D9"/>
            <w:vAlign w:val="center"/>
          </w:tcPr>
          <w:p w14:paraId="592B071A" w14:textId="77777777" w:rsidR="00E37D2C" w:rsidRPr="00ED4AF8" w:rsidRDefault="00E37D2C" w:rsidP="00E93FDC">
            <w:pPr>
              <w:pStyle w:val="TAC"/>
              <w:rPr>
                <w:sz w:val="13"/>
                <w:lang w:eastAsia="zh-CN"/>
              </w:rPr>
            </w:pPr>
            <w:r w:rsidRPr="00ED4AF8">
              <w:rPr>
                <w:sz w:val="13"/>
                <w:lang w:eastAsia="zh-CN"/>
              </w:rPr>
              <w:t>714</w:t>
            </w:r>
          </w:p>
        </w:tc>
        <w:tc>
          <w:tcPr>
            <w:tcW w:w="363" w:type="dxa"/>
            <w:vAlign w:val="center"/>
          </w:tcPr>
          <w:p w14:paraId="62BC5A65" w14:textId="77777777" w:rsidR="00E37D2C" w:rsidRPr="00ED4AF8" w:rsidRDefault="00E37D2C" w:rsidP="00E93FDC">
            <w:pPr>
              <w:pStyle w:val="TAC"/>
              <w:rPr>
                <w:sz w:val="13"/>
                <w:lang w:eastAsia="zh-CN"/>
              </w:rPr>
            </w:pPr>
            <w:r w:rsidRPr="00ED4AF8">
              <w:rPr>
                <w:sz w:val="13"/>
                <w:lang w:eastAsia="zh-CN"/>
              </w:rPr>
              <w:t>253</w:t>
            </w:r>
          </w:p>
        </w:tc>
        <w:tc>
          <w:tcPr>
            <w:tcW w:w="555" w:type="dxa"/>
            <w:shd w:val="clear" w:color="auto" w:fill="D9D9D9"/>
            <w:vAlign w:val="center"/>
          </w:tcPr>
          <w:p w14:paraId="6EE4BF63" w14:textId="77777777" w:rsidR="00E37D2C" w:rsidRPr="00ED4AF8" w:rsidRDefault="00E37D2C" w:rsidP="00E93FDC">
            <w:pPr>
              <w:pStyle w:val="TAC"/>
              <w:rPr>
                <w:sz w:val="13"/>
                <w:lang w:eastAsia="zh-CN"/>
              </w:rPr>
            </w:pPr>
            <w:r w:rsidRPr="00ED4AF8">
              <w:rPr>
                <w:sz w:val="13"/>
                <w:lang w:eastAsia="zh-CN"/>
              </w:rPr>
              <w:t>842</w:t>
            </w:r>
          </w:p>
        </w:tc>
        <w:tc>
          <w:tcPr>
            <w:tcW w:w="363" w:type="dxa"/>
            <w:vAlign w:val="center"/>
          </w:tcPr>
          <w:p w14:paraId="588F2BFB" w14:textId="77777777" w:rsidR="00E37D2C" w:rsidRPr="00ED4AF8" w:rsidRDefault="00E37D2C" w:rsidP="00E93FDC">
            <w:pPr>
              <w:pStyle w:val="TAC"/>
              <w:rPr>
                <w:sz w:val="13"/>
                <w:lang w:eastAsia="zh-CN"/>
              </w:rPr>
            </w:pPr>
            <w:r w:rsidRPr="00ED4AF8">
              <w:rPr>
                <w:sz w:val="13"/>
                <w:lang w:eastAsia="zh-CN"/>
              </w:rPr>
              <w:t>754</w:t>
            </w:r>
          </w:p>
        </w:tc>
        <w:tc>
          <w:tcPr>
            <w:tcW w:w="555" w:type="dxa"/>
            <w:shd w:val="clear" w:color="auto" w:fill="D9D9D9"/>
            <w:vAlign w:val="center"/>
          </w:tcPr>
          <w:p w14:paraId="07970F22" w14:textId="77777777" w:rsidR="00E37D2C" w:rsidRPr="00ED4AF8" w:rsidRDefault="00E37D2C" w:rsidP="00E93FDC">
            <w:pPr>
              <w:pStyle w:val="TAC"/>
              <w:rPr>
                <w:sz w:val="13"/>
                <w:lang w:eastAsia="zh-CN"/>
              </w:rPr>
            </w:pPr>
            <w:r w:rsidRPr="00ED4AF8">
              <w:rPr>
                <w:sz w:val="13"/>
                <w:lang w:eastAsia="zh-CN"/>
              </w:rPr>
              <w:t>970</w:t>
            </w:r>
          </w:p>
        </w:tc>
        <w:tc>
          <w:tcPr>
            <w:tcW w:w="363" w:type="dxa"/>
            <w:vAlign w:val="center"/>
          </w:tcPr>
          <w:p w14:paraId="492C41C0" w14:textId="77777777" w:rsidR="00E37D2C" w:rsidRPr="00ED4AF8" w:rsidRDefault="00E37D2C" w:rsidP="00E93FDC">
            <w:pPr>
              <w:pStyle w:val="TAC"/>
              <w:rPr>
                <w:sz w:val="13"/>
                <w:lang w:eastAsia="zh-CN"/>
              </w:rPr>
            </w:pPr>
            <w:r w:rsidRPr="00ED4AF8">
              <w:rPr>
                <w:sz w:val="13"/>
                <w:lang w:eastAsia="zh-CN"/>
              </w:rPr>
              <w:t>981</w:t>
            </w:r>
          </w:p>
        </w:tc>
      </w:tr>
      <w:tr w:rsidR="00E37D2C" w:rsidRPr="00ED4AF8" w14:paraId="2F675D2A" w14:textId="77777777" w:rsidTr="00E93FDC">
        <w:trPr>
          <w:jc w:val="center"/>
        </w:trPr>
        <w:tc>
          <w:tcPr>
            <w:tcW w:w="297" w:type="dxa"/>
            <w:shd w:val="clear" w:color="auto" w:fill="D9D9D9"/>
            <w:vAlign w:val="center"/>
          </w:tcPr>
          <w:p w14:paraId="44DA8710" w14:textId="77777777" w:rsidR="00E37D2C" w:rsidRPr="00ED4AF8" w:rsidRDefault="00E37D2C" w:rsidP="00E93FDC">
            <w:pPr>
              <w:pStyle w:val="TAC"/>
              <w:rPr>
                <w:sz w:val="13"/>
                <w:lang w:eastAsia="zh-CN"/>
              </w:rPr>
            </w:pPr>
            <w:r w:rsidRPr="00ED4AF8">
              <w:rPr>
                <w:sz w:val="13"/>
                <w:lang w:eastAsia="zh-CN"/>
              </w:rPr>
              <w:t>75</w:t>
            </w:r>
          </w:p>
        </w:tc>
        <w:tc>
          <w:tcPr>
            <w:tcW w:w="621" w:type="dxa"/>
            <w:vAlign w:val="center"/>
          </w:tcPr>
          <w:p w14:paraId="0E7C4DA7" w14:textId="77777777" w:rsidR="00E37D2C" w:rsidRPr="00ED4AF8" w:rsidRDefault="00E37D2C" w:rsidP="00E93FDC">
            <w:pPr>
              <w:pStyle w:val="TAC"/>
              <w:rPr>
                <w:sz w:val="13"/>
                <w:lang w:eastAsia="zh-CN"/>
              </w:rPr>
            </w:pPr>
            <w:r w:rsidRPr="00ED4AF8">
              <w:rPr>
                <w:sz w:val="13"/>
                <w:lang w:eastAsia="zh-CN"/>
              </w:rPr>
              <w:t>73</w:t>
            </w:r>
          </w:p>
        </w:tc>
        <w:tc>
          <w:tcPr>
            <w:tcW w:w="555" w:type="dxa"/>
            <w:shd w:val="clear" w:color="auto" w:fill="D9D9D9"/>
            <w:vAlign w:val="center"/>
          </w:tcPr>
          <w:p w14:paraId="51BBB52B" w14:textId="77777777" w:rsidR="00E37D2C" w:rsidRPr="00ED4AF8" w:rsidRDefault="00E37D2C" w:rsidP="00E93FDC">
            <w:pPr>
              <w:pStyle w:val="TAC"/>
              <w:rPr>
                <w:sz w:val="13"/>
                <w:lang w:eastAsia="zh-CN"/>
              </w:rPr>
            </w:pPr>
            <w:r w:rsidRPr="00ED4AF8">
              <w:rPr>
                <w:sz w:val="13"/>
                <w:lang w:eastAsia="zh-CN"/>
              </w:rPr>
              <w:t>203</w:t>
            </w:r>
          </w:p>
        </w:tc>
        <w:tc>
          <w:tcPr>
            <w:tcW w:w="363" w:type="dxa"/>
            <w:vAlign w:val="center"/>
          </w:tcPr>
          <w:p w14:paraId="292200A0" w14:textId="77777777" w:rsidR="00E37D2C" w:rsidRPr="00ED4AF8" w:rsidRDefault="00E37D2C" w:rsidP="00E93FDC">
            <w:pPr>
              <w:pStyle w:val="TAC"/>
              <w:rPr>
                <w:sz w:val="13"/>
                <w:lang w:eastAsia="zh-CN"/>
              </w:rPr>
            </w:pPr>
            <w:r w:rsidRPr="00ED4AF8">
              <w:rPr>
                <w:sz w:val="13"/>
                <w:lang w:eastAsia="zh-CN"/>
              </w:rPr>
              <w:t>641</w:t>
            </w:r>
          </w:p>
        </w:tc>
        <w:tc>
          <w:tcPr>
            <w:tcW w:w="555" w:type="dxa"/>
            <w:shd w:val="clear" w:color="auto" w:fill="D9D9D9"/>
            <w:vAlign w:val="center"/>
          </w:tcPr>
          <w:p w14:paraId="187EB0FA" w14:textId="77777777" w:rsidR="00E37D2C" w:rsidRPr="00ED4AF8" w:rsidRDefault="00E37D2C" w:rsidP="00E93FDC">
            <w:pPr>
              <w:pStyle w:val="TAC"/>
              <w:rPr>
                <w:sz w:val="13"/>
                <w:lang w:eastAsia="zh-CN"/>
              </w:rPr>
            </w:pPr>
            <w:r w:rsidRPr="00ED4AF8">
              <w:rPr>
                <w:sz w:val="13"/>
                <w:lang w:eastAsia="zh-CN"/>
              </w:rPr>
              <w:t>331</w:t>
            </w:r>
          </w:p>
        </w:tc>
        <w:tc>
          <w:tcPr>
            <w:tcW w:w="363" w:type="dxa"/>
            <w:vAlign w:val="center"/>
          </w:tcPr>
          <w:p w14:paraId="4F5818CC" w14:textId="77777777" w:rsidR="00E37D2C" w:rsidRPr="00ED4AF8" w:rsidRDefault="00E37D2C" w:rsidP="00E93FDC">
            <w:pPr>
              <w:pStyle w:val="TAC"/>
              <w:rPr>
                <w:sz w:val="13"/>
                <w:lang w:eastAsia="zh-CN"/>
              </w:rPr>
            </w:pPr>
            <w:r w:rsidRPr="00ED4AF8">
              <w:rPr>
                <w:sz w:val="13"/>
                <w:lang w:eastAsia="zh-CN"/>
              </w:rPr>
              <w:t>582</w:t>
            </w:r>
          </w:p>
        </w:tc>
        <w:tc>
          <w:tcPr>
            <w:tcW w:w="555" w:type="dxa"/>
            <w:shd w:val="clear" w:color="auto" w:fill="D9D9D9"/>
            <w:vAlign w:val="center"/>
          </w:tcPr>
          <w:p w14:paraId="01BC29DF" w14:textId="77777777" w:rsidR="00E37D2C" w:rsidRPr="00ED4AF8" w:rsidRDefault="00E37D2C" w:rsidP="00E93FDC">
            <w:pPr>
              <w:pStyle w:val="TAC"/>
              <w:rPr>
                <w:sz w:val="13"/>
                <w:lang w:eastAsia="zh-CN"/>
              </w:rPr>
            </w:pPr>
            <w:r w:rsidRPr="00ED4AF8">
              <w:rPr>
                <w:sz w:val="13"/>
                <w:lang w:eastAsia="zh-CN"/>
              </w:rPr>
              <w:t>459</w:t>
            </w:r>
          </w:p>
        </w:tc>
        <w:tc>
          <w:tcPr>
            <w:tcW w:w="363" w:type="dxa"/>
            <w:vAlign w:val="center"/>
          </w:tcPr>
          <w:p w14:paraId="2A9F08BC" w14:textId="77777777" w:rsidR="00E37D2C" w:rsidRPr="00ED4AF8" w:rsidRDefault="00E37D2C" w:rsidP="00E93FDC">
            <w:pPr>
              <w:pStyle w:val="TAC"/>
              <w:rPr>
                <w:sz w:val="13"/>
                <w:lang w:eastAsia="zh-CN"/>
              </w:rPr>
            </w:pPr>
            <w:r w:rsidRPr="00ED4AF8">
              <w:rPr>
                <w:sz w:val="13"/>
                <w:lang w:eastAsia="zh-CN"/>
              </w:rPr>
              <w:t>705</w:t>
            </w:r>
          </w:p>
        </w:tc>
        <w:tc>
          <w:tcPr>
            <w:tcW w:w="555" w:type="dxa"/>
            <w:shd w:val="clear" w:color="auto" w:fill="D9D9D9"/>
            <w:vAlign w:val="center"/>
          </w:tcPr>
          <w:p w14:paraId="321EDB08" w14:textId="77777777" w:rsidR="00E37D2C" w:rsidRPr="00ED4AF8" w:rsidRDefault="00E37D2C" w:rsidP="00E93FDC">
            <w:pPr>
              <w:pStyle w:val="TAC"/>
              <w:rPr>
                <w:sz w:val="13"/>
                <w:lang w:eastAsia="zh-CN"/>
              </w:rPr>
            </w:pPr>
            <w:r w:rsidRPr="00ED4AF8">
              <w:rPr>
                <w:sz w:val="13"/>
                <w:lang w:eastAsia="zh-CN"/>
              </w:rPr>
              <w:t>587</w:t>
            </w:r>
          </w:p>
        </w:tc>
        <w:tc>
          <w:tcPr>
            <w:tcW w:w="363" w:type="dxa"/>
            <w:vAlign w:val="center"/>
          </w:tcPr>
          <w:p w14:paraId="64C59E5E" w14:textId="77777777" w:rsidR="00E37D2C" w:rsidRPr="00ED4AF8" w:rsidRDefault="00E37D2C" w:rsidP="00E93FDC">
            <w:pPr>
              <w:pStyle w:val="TAC"/>
              <w:rPr>
                <w:sz w:val="13"/>
                <w:lang w:eastAsia="zh-CN"/>
              </w:rPr>
            </w:pPr>
            <w:r w:rsidRPr="00ED4AF8">
              <w:rPr>
                <w:sz w:val="13"/>
                <w:lang w:eastAsia="zh-CN"/>
              </w:rPr>
              <w:t>626</w:t>
            </w:r>
          </w:p>
        </w:tc>
        <w:tc>
          <w:tcPr>
            <w:tcW w:w="555" w:type="dxa"/>
            <w:shd w:val="clear" w:color="auto" w:fill="D9D9D9"/>
            <w:vAlign w:val="center"/>
          </w:tcPr>
          <w:p w14:paraId="0C595B89" w14:textId="77777777" w:rsidR="00E37D2C" w:rsidRPr="00ED4AF8" w:rsidRDefault="00E37D2C" w:rsidP="00E93FDC">
            <w:pPr>
              <w:pStyle w:val="TAC"/>
              <w:rPr>
                <w:sz w:val="13"/>
                <w:lang w:eastAsia="zh-CN"/>
              </w:rPr>
            </w:pPr>
            <w:r w:rsidRPr="00ED4AF8">
              <w:rPr>
                <w:sz w:val="13"/>
                <w:lang w:eastAsia="zh-CN"/>
              </w:rPr>
              <w:t>715</w:t>
            </w:r>
          </w:p>
        </w:tc>
        <w:tc>
          <w:tcPr>
            <w:tcW w:w="363" w:type="dxa"/>
            <w:vAlign w:val="center"/>
          </w:tcPr>
          <w:p w14:paraId="5B195303" w14:textId="77777777" w:rsidR="00E37D2C" w:rsidRPr="00ED4AF8" w:rsidRDefault="00E37D2C" w:rsidP="00E93FDC">
            <w:pPr>
              <w:pStyle w:val="TAC"/>
              <w:rPr>
                <w:sz w:val="13"/>
                <w:lang w:eastAsia="zh-CN"/>
              </w:rPr>
            </w:pPr>
            <w:r w:rsidRPr="00ED4AF8">
              <w:rPr>
                <w:sz w:val="13"/>
                <w:lang w:eastAsia="zh-CN"/>
              </w:rPr>
              <w:t>691</w:t>
            </w:r>
          </w:p>
        </w:tc>
        <w:tc>
          <w:tcPr>
            <w:tcW w:w="555" w:type="dxa"/>
            <w:shd w:val="clear" w:color="auto" w:fill="D9D9D9"/>
            <w:vAlign w:val="center"/>
          </w:tcPr>
          <w:p w14:paraId="7592756D" w14:textId="77777777" w:rsidR="00E37D2C" w:rsidRPr="00ED4AF8" w:rsidRDefault="00E37D2C" w:rsidP="00E93FDC">
            <w:pPr>
              <w:pStyle w:val="TAC"/>
              <w:rPr>
                <w:sz w:val="13"/>
                <w:lang w:eastAsia="zh-CN"/>
              </w:rPr>
            </w:pPr>
            <w:r w:rsidRPr="00ED4AF8">
              <w:rPr>
                <w:sz w:val="13"/>
                <w:lang w:eastAsia="zh-CN"/>
              </w:rPr>
              <w:t>843</w:t>
            </w:r>
          </w:p>
        </w:tc>
        <w:tc>
          <w:tcPr>
            <w:tcW w:w="363" w:type="dxa"/>
            <w:vAlign w:val="center"/>
          </w:tcPr>
          <w:p w14:paraId="0EAFC08D" w14:textId="77777777" w:rsidR="00E37D2C" w:rsidRPr="00ED4AF8" w:rsidRDefault="00E37D2C" w:rsidP="00E93FDC">
            <w:pPr>
              <w:pStyle w:val="TAC"/>
              <w:rPr>
                <w:sz w:val="13"/>
                <w:lang w:eastAsia="zh-CN"/>
              </w:rPr>
            </w:pPr>
            <w:r w:rsidRPr="00ED4AF8">
              <w:rPr>
                <w:sz w:val="13"/>
                <w:lang w:eastAsia="zh-CN"/>
              </w:rPr>
              <w:t>858</w:t>
            </w:r>
          </w:p>
        </w:tc>
        <w:tc>
          <w:tcPr>
            <w:tcW w:w="555" w:type="dxa"/>
            <w:shd w:val="clear" w:color="auto" w:fill="D9D9D9"/>
            <w:vAlign w:val="center"/>
          </w:tcPr>
          <w:p w14:paraId="077A8EB5" w14:textId="77777777" w:rsidR="00E37D2C" w:rsidRPr="00ED4AF8" w:rsidRDefault="00E37D2C" w:rsidP="00E93FDC">
            <w:pPr>
              <w:pStyle w:val="TAC"/>
              <w:rPr>
                <w:sz w:val="13"/>
                <w:lang w:eastAsia="zh-CN"/>
              </w:rPr>
            </w:pPr>
            <w:r w:rsidRPr="00ED4AF8">
              <w:rPr>
                <w:sz w:val="13"/>
                <w:lang w:eastAsia="zh-CN"/>
              </w:rPr>
              <w:t>971</w:t>
            </w:r>
          </w:p>
        </w:tc>
        <w:tc>
          <w:tcPr>
            <w:tcW w:w="363" w:type="dxa"/>
            <w:vAlign w:val="center"/>
          </w:tcPr>
          <w:p w14:paraId="03C1730D" w14:textId="77777777" w:rsidR="00E37D2C" w:rsidRPr="00ED4AF8" w:rsidRDefault="00E37D2C" w:rsidP="00E93FDC">
            <w:pPr>
              <w:pStyle w:val="TAC"/>
              <w:rPr>
                <w:sz w:val="13"/>
                <w:lang w:eastAsia="zh-CN"/>
              </w:rPr>
            </w:pPr>
            <w:r w:rsidRPr="00ED4AF8">
              <w:rPr>
                <w:sz w:val="13"/>
                <w:lang w:eastAsia="zh-CN"/>
              </w:rPr>
              <w:t>982</w:t>
            </w:r>
          </w:p>
        </w:tc>
      </w:tr>
      <w:tr w:rsidR="00E37D2C" w:rsidRPr="00ED4AF8" w14:paraId="11B926E4" w14:textId="77777777" w:rsidTr="00E93FDC">
        <w:trPr>
          <w:jc w:val="center"/>
        </w:trPr>
        <w:tc>
          <w:tcPr>
            <w:tcW w:w="297" w:type="dxa"/>
            <w:shd w:val="clear" w:color="auto" w:fill="D9D9D9"/>
            <w:vAlign w:val="center"/>
          </w:tcPr>
          <w:p w14:paraId="2B6DEAE0" w14:textId="77777777" w:rsidR="00E37D2C" w:rsidRPr="00ED4AF8" w:rsidRDefault="00E37D2C" w:rsidP="00E93FDC">
            <w:pPr>
              <w:pStyle w:val="TAC"/>
              <w:rPr>
                <w:sz w:val="13"/>
                <w:lang w:eastAsia="zh-CN"/>
              </w:rPr>
            </w:pPr>
            <w:r w:rsidRPr="00ED4AF8">
              <w:rPr>
                <w:sz w:val="13"/>
                <w:lang w:eastAsia="zh-CN"/>
              </w:rPr>
              <w:t>76</w:t>
            </w:r>
          </w:p>
        </w:tc>
        <w:tc>
          <w:tcPr>
            <w:tcW w:w="621" w:type="dxa"/>
            <w:vAlign w:val="center"/>
          </w:tcPr>
          <w:p w14:paraId="32D86C51" w14:textId="77777777" w:rsidR="00E37D2C" w:rsidRPr="00ED4AF8" w:rsidRDefault="00E37D2C" w:rsidP="00E93FDC">
            <w:pPr>
              <w:pStyle w:val="TAC"/>
              <w:rPr>
                <w:sz w:val="13"/>
                <w:lang w:eastAsia="zh-CN"/>
              </w:rPr>
            </w:pPr>
            <w:r w:rsidRPr="00ED4AF8">
              <w:rPr>
                <w:sz w:val="13"/>
                <w:lang w:eastAsia="zh-CN"/>
              </w:rPr>
              <w:t>15</w:t>
            </w:r>
          </w:p>
        </w:tc>
        <w:tc>
          <w:tcPr>
            <w:tcW w:w="555" w:type="dxa"/>
            <w:shd w:val="clear" w:color="auto" w:fill="D9D9D9"/>
            <w:vAlign w:val="center"/>
          </w:tcPr>
          <w:p w14:paraId="33C02A35" w14:textId="77777777" w:rsidR="00E37D2C" w:rsidRPr="00ED4AF8" w:rsidRDefault="00E37D2C" w:rsidP="00E93FDC">
            <w:pPr>
              <w:pStyle w:val="TAC"/>
              <w:rPr>
                <w:sz w:val="13"/>
                <w:lang w:eastAsia="zh-CN"/>
              </w:rPr>
            </w:pPr>
            <w:r w:rsidRPr="00ED4AF8">
              <w:rPr>
                <w:sz w:val="13"/>
                <w:lang w:eastAsia="zh-CN"/>
              </w:rPr>
              <w:t>204</w:t>
            </w:r>
          </w:p>
        </w:tc>
        <w:tc>
          <w:tcPr>
            <w:tcW w:w="363" w:type="dxa"/>
            <w:vAlign w:val="center"/>
          </w:tcPr>
          <w:p w14:paraId="6E1FF15E" w14:textId="77777777" w:rsidR="00E37D2C" w:rsidRPr="00ED4AF8" w:rsidRDefault="00E37D2C" w:rsidP="00E93FDC">
            <w:pPr>
              <w:pStyle w:val="TAC"/>
              <w:rPr>
                <w:sz w:val="13"/>
                <w:lang w:eastAsia="zh-CN"/>
              </w:rPr>
            </w:pPr>
            <w:r w:rsidRPr="00ED4AF8">
              <w:rPr>
                <w:sz w:val="13"/>
                <w:lang w:eastAsia="zh-CN"/>
              </w:rPr>
              <w:t>523</w:t>
            </w:r>
          </w:p>
        </w:tc>
        <w:tc>
          <w:tcPr>
            <w:tcW w:w="555" w:type="dxa"/>
            <w:shd w:val="clear" w:color="auto" w:fill="D9D9D9"/>
            <w:vAlign w:val="center"/>
          </w:tcPr>
          <w:p w14:paraId="5A7B933D" w14:textId="77777777" w:rsidR="00E37D2C" w:rsidRPr="00ED4AF8" w:rsidRDefault="00E37D2C" w:rsidP="00E93FDC">
            <w:pPr>
              <w:pStyle w:val="TAC"/>
              <w:rPr>
                <w:sz w:val="13"/>
                <w:lang w:eastAsia="zh-CN"/>
              </w:rPr>
            </w:pPr>
            <w:r w:rsidRPr="00ED4AF8">
              <w:rPr>
                <w:sz w:val="13"/>
                <w:lang w:eastAsia="zh-CN"/>
              </w:rPr>
              <w:t>332</w:t>
            </w:r>
          </w:p>
        </w:tc>
        <w:tc>
          <w:tcPr>
            <w:tcW w:w="363" w:type="dxa"/>
            <w:vAlign w:val="center"/>
          </w:tcPr>
          <w:p w14:paraId="51CC812C" w14:textId="77777777" w:rsidR="00E37D2C" w:rsidRPr="00ED4AF8" w:rsidRDefault="00E37D2C" w:rsidP="00E93FDC">
            <w:pPr>
              <w:pStyle w:val="TAC"/>
              <w:rPr>
                <w:sz w:val="13"/>
                <w:lang w:eastAsia="zh-CN"/>
              </w:rPr>
            </w:pPr>
            <w:r w:rsidRPr="00ED4AF8">
              <w:rPr>
                <w:sz w:val="13"/>
                <w:lang w:eastAsia="zh-CN"/>
              </w:rPr>
              <w:t>556</w:t>
            </w:r>
          </w:p>
        </w:tc>
        <w:tc>
          <w:tcPr>
            <w:tcW w:w="555" w:type="dxa"/>
            <w:shd w:val="clear" w:color="auto" w:fill="D9D9D9"/>
            <w:vAlign w:val="center"/>
          </w:tcPr>
          <w:p w14:paraId="2D84520C" w14:textId="77777777" w:rsidR="00E37D2C" w:rsidRPr="00ED4AF8" w:rsidRDefault="00E37D2C" w:rsidP="00E93FDC">
            <w:pPr>
              <w:pStyle w:val="TAC"/>
              <w:rPr>
                <w:sz w:val="13"/>
                <w:lang w:eastAsia="zh-CN"/>
              </w:rPr>
            </w:pPr>
            <w:r w:rsidRPr="00ED4AF8">
              <w:rPr>
                <w:sz w:val="13"/>
                <w:lang w:eastAsia="zh-CN"/>
              </w:rPr>
              <w:t>460</w:t>
            </w:r>
          </w:p>
        </w:tc>
        <w:tc>
          <w:tcPr>
            <w:tcW w:w="363" w:type="dxa"/>
            <w:vAlign w:val="center"/>
          </w:tcPr>
          <w:p w14:paraId="484C60C3" w14:textId="77777777" w:rsidR="00E37D2C" w:rsidRPr="00ED4AF8" w:rsidRDefault="00E37D2C" w:rsidP="00E93FDC">
            <w:pPr>
              <w:pStyle w:val="TAC"/>
              <w:rPr>
                <w:sz w:val="13"/>
                <w:lang w:eastAsia="zh-CN"/>
              </w:rPr>
            </w:pPr>
            <w:r w:rsidRPr="00ED4AF8">
              <w:rPr>
                <w:sz w:val="13"/>
                <w:lang w:eastAsia="zh-CN"/>
              </w:rPr>
              <w:t>126</w:t>
            </w:r>
          </w:p>
        </w:tc>
        <w:tc>
          <w:tcPr>
            <w:tcW w:w="555" w:type="dxa"/>
            <w:shd w:val="clear" w:color="auto" w:fill="D9D9D9"/>
            <w:vAlign w:val="center"/>
          </w:tcPr>
          <w:p w14:paraId="352900D7" w14:textId="77777777" w:rsidR="00E37D2C" w:rsidRPr="00ED4AF8" w:rsidRDefault="00E37D2C" w:rsidP="00E93FDC">
            <w:pPr>
              <w:pStyle w:val="TAC"/>
              <w:rPr>
                <w:sz w:val="13"/>
                <w:lang w:eastAsia="zh-CN"/>
              </w:rPr>
            </w:pPr>
            <w:r w:rsidRPr="00ED4AF8">
              <w:rPr>
                <w:sz w:val="13"/>
                <w:lang w:eastAsia="zh-CN"/>
              </w:rPr>
              <w:t>588</w:t>
            </w:r>
          </w:p>
        </w:tc>
        <w:tc>
          <w:tcPr>
            <w:tcW w:w="363" w:type="dxa"/>
            <w:vAlign w:val="center"/>
          </w:tcPr>
          <w:p w14:paraId="01121672" w14:textId="77777777" w:rsidR="00E37D2C" w:rsidRPr="00ED4AF8" w:rsidRDefault="00E37D2C" w:rsidP="00E93FDC">
            <w:pPr>
              <w:pStyle w:val="TAC"/>
              <w:rPr>
                <w:sz w:val="13"/>
                <w:lang w:eastAsia="zh-CN"/>
              </w:rPr>
            </w:pPr>
            <w:r w:rsidRPr="00ED4AF8">
              <w:rPr>
                <w:sz w:val="13"/>
                <w:lang w:eastAsia="zh-CN"/>
              </w:rPr>
              <w:t>571</w:t>
            </w:r>
          </w:p>
        </w:tc>
        <w:tc>
          <w:tcPr>
            <w:tcW w:w="555" w:type="dxa"/>
            <w:shd w:val="clear" w:color="auto" w:fill="D9D9D9"/>
            <w:vAlign w:val="center"/>
          </w:tcPr>
          <w:p w14:paraId="2DF3BAD4" w14:textId="77777777" w:rsidR="00E37D2C" w:rsidRPr="00ED4AF8" w:rsidRDefault="00E37D2C" w:rsidP="00E93FDC">
            <w:pPr>
              <w:pStyle w:val="TAC"/>
              <w:rPr>
                <w:sz w:val="13"/>
                <w:lang w:eastAsia="zh-CN"/>
              </w:rPr>
            </w:pPr>
            <w:r w:rsidRPr="00ED4AF8">
              <w:rPr>
                <w:sz w:val="13"/>
                <w:lang w:eastAsia="zh-CN"/>
              </w:rPr>
              <w:t>716</w:t>
            </w:r>
          </w:p>
        </w:tc>
        <w:tc>
          <w:tcPr>
            <w:tcW w:w="363" w:type="dxa"/>
            <w:vAlign w:val="center"/>
          </w:tcPr>
          <w:p w14:paraId="7A531F52" w14:textId="77777777" w:rsidR="00E37D2C" w:rsidRPr="00ED4AF8" w:rsidRDefault="00E37D2C" w:rsidP="00E93FDC">
            <w:pPr>
              <w:pStyle w:val="TAC"/>
              <w:rPr>
                <w:sz w:val="13"/>
                <w:lang w:eastAsia="zh-CN"/>
              </w:rPr>
            </w:pPr>
            <w:r w:rsidRPr="00ED4AF8">
              <w:rPr>
                <w:sz w:val="13"/>
                <w:lang w:eastAsia="zh-CN"/>
              </w:rPr>
              <w:t>824</w:t>
            </w:r>
          </w:p>
        </w:tc>
        <w:tc>
          <w:tcPr>
            <w:tcW w:w="555" w:type="dxa"/>
            <w:shd w:val="clear" w:color="auto" w:fill="D9D9D9"/>
            <w:vAlign w:val="center"/>
          </w:tcPr>
          <w:p w14:paraId="61E57CFE" w14:textId="77777777" w:rsidR="00E37D2C" w:rsidRPr="00ED4AF8" w:rsidRDefault="00E37D2C" w:rsidP="00E93FDC">
            <w:pPr>
              <w:pStyle w:val="TAC"/>
              <w:rPr>
                <w:sz w:val="13"/>
                <w:lang w:eastAsia="zh-CN"/>
              </w:rPr>
            </w:pPr>
            <w:r w:rsidRPr="00ED4AF8">
              <w:rPr>
                <w:sz w:val="13"/>
                <w:lang w:eastAsia="zh-CN"/>
              </w:rPr>
              <w:t>844</w:t>
            </w:r>
          </w:p>
        </w:tc>
        <w:tc>
          <w:tcPr>
            <w:tcW w:w="363" w:type="dxa"/>
            <w:vAlign w:val="center"/>
          </w:tcPr>
          <w:p w14:paraId="3BF90998" w14:textId="77777777" w:rsidR="00E37D2C" w:rsidRPr="00ED4AF8" w:rsidRDefault="00E37D2C" w:rsidP="00E93FDC">
            <w:pPr>
              <w:pStyle w:val="TAC"/>
              <w:rPr>
                <w:sz w:val="13"/>
                <w:lang w:eastAsia="zh-CN"/>
              </w:rPr>
            </w:pPr>
            <w:r w:rsidRPr="00ED4AF8">
              <w:rPr>
                <w:sz w:val="13"/>
                <w:lang w:eastAsia="zh-CN"/>
              </w:rPr>
              <w:t>478</w:t>
            </w:r>
          </w:p>
        </w:tc>
        <w:tc>
          <w:tcPr>
            <w:tcW w:w="555" w:type="dxa"/>
            <w:shd w:val="clear" w:color="auto" w:fill="D9D9D9"/>
            <w:vAlign w:val="center"/>
          </w:tcPr>
          <w:p w14:paraId="5BF1E695" w14:textId="77777777" w:rsidR="00E37D2C" w:rsidRPr="00ED4AF8" w:rsidRDefault="00E37D2C" w:rsidP="00E93FDC">
            <w:pPr>
              <w:pStyle w:val="TAC"/>
              <w:rPr>
                <w:sz w:val="13"/>
                <w:lang w:eastAsia="zh-CN"/>
              </w:rPr>
            </w:pPr>
            <w:r w:rsidRPr="00ED4AF8">
              <w:rPr>
                <w:sz w:val="13"/>
                <w:lang w:eastAsia="zh-CN"/>
              </w:rPr>
              <w:t>972</w:t>
            </w:r>
          </w:p>
        </w:tc>
        <w:tc>
          <w:tcPr>
            <w:tcW w:w="363" w:type="dxa"/>
            <w:vAlign w:val="center"/>
          </w:tcPr>
          <w:p w14:paraId="6A27BE37" w14:textId="77777777" w:rsidR="00E37D2C" w:rsidRPr="00ED4AF8" w:rsidRDefault="00E37D2C" w:rsidP="00E93FDC">
            <w:pPr>
              <w:pStyle w:val="TAC"/>
              <w:rPr>
                <w:sz w:val="13"/>
                <w:lang w:eastAsia="zh-CN"/>
              </w:rPr>
            </w:pPr>
            <w:r w:rsidRPr="00ED4AF8">
              <w:rPr>
                <w:sz w:val="13"/>
                <w:lang w:eastAsia="zh-CN"/>
              </w:rPr>
              <w:t>927</w:t>
            </w:r>
          </w:p>
        </w:tc>
      </w:tr>
      <w:tr w:rsidR="00E37D2C" w:rsidRPr="00ED4AF8" w14:paraId="72E3475E" w14:textId="77777777" w:rsidTr="00E93FDC">
        <w:trPr>
          <w:jc w:val="center"/>
        </w:trPr>
        <w:tc>
          <w:tcPr>
            <w:tcW w:w="297" w:type="dxa"/>
            <w:shd w:val="clear" w:color="auto" w:fill="D9D9D9"/>
            <w:vAlign w:val="center"/>
          </w:tcPr>
          <w:p w14:paraId="0715A351" w14:textId="77777777" w:rsidR="00E37D2C" w:rsidRPr="00ED4AF8" w:rsidRDefault="00E37D2C" w:rsidP="00E93FDC">
            <w:pPr>
              <w:pStyle w:val="TAC"/>
              <w:rPr>
                <w:sz w:val="13"/>
                <w:lang w:eastAsia="zh-CN"/>
              </w:rPr>
            </w:pPr>
            <w:r w:rsidRPr="00ED4AF8">
              <w:rPr>
                <w:sz w:val="13"/>
                <w:lang w:eastAsia="zh-CN"/>
              </w:rPr>
              <w:t>77</w:t>
            </w:r>
          </w:p>
        </w:tc>
        <w:tc>
          <w:tcPr>
            <w:tcW w:w="621" w:type="dxa"/>
            <w:vAlign w:val="center"/>
          </w:tcPr>
          <w:p w14:paraId="64270D86" w14:textId="77777777" w:rsidR="00E37D2C" w:rsidRPr="00ED4AF8" w:rsidRDefault="00E37D2C" w:rsidP="00E93FDC">
            <w:pPr>
              <w:pStyle w:val="TAC"/>
              <w:rPr>
                <w:sz w:val="13"/>
                <w:lang w:eastAsia="zh-CN"/>
              </w:rPr>
            </w:pPr>
            <w:r w:rsidRPr="00ED4AF8">
              <w:rPr>
                <w:sz w:val="13"/>
                <w:lang w:eastAsia="zh-CN"/>
              </w:rPr>
              <w:t>320</w:t>
            </w:r>
          </w:p>
        </w:tc>
        <w:tc>
          <w:tcPr>
            <w:tcW w:w="555" w:type="dxa"/>
            <w:shd w:val="clear" w:color="auto" w:fill="D9D9D9"/>
            <w:vAlign w:val="center"/>
          </w:tcPr>
          <w:p w14:paraId="493EC93C" w14:textId="77777777" w:rsidR="00E37D2C" w:rsidRPr="00ED4AF8" w:rsidRDefault="00E37D2C" w:rsidP="00E93FDC">
            <w:pPr>
              <w:pStyle w:val="TAC"/>
              <w:rPr>
                <w:sz w:val="13"/>
                <w:lang w:eastAsia="zh-CN"/>
              </w:rPr>
            </w:pPr>
            <w:r w:rsidRPr="00ED4AF8">
              <w:rPr>
                <w:sz w:val="13"/>
                <w:lang w:eastAsia="zh-CN"/>
              </w:rPr>
              <w:t>205</w:t>
            </w:r>
          </w:p>
        </w:tc>
        <w:tc>
          <w:tcPr>
            <w:tcW w:w="363" w:type="dxa"/>
            <w:vAlign w:val="center"/>
          </w:tcPr>
          <w:p w14:paraId="08BAF0CC" w14:textId="77777777" w:rsidR="00E37D2C" w:rsidRPr="00ED4AF8" w:rsidRDefault="00E37D2C" w:rsidP="00E93FDC">
            <w:pPr>
              <w:pStyle w:val="TAC"/>
              <w:rPr>
                <w:sz w:val="13"/>
                <w:lang w:eastAsia="zh-CN"/>
              </w:rPr>
            </w:pPr>
            <w:r w:rsidRPr="00ED4AF8">
              <w:rPr>
                <w:sz w:val="13"/>
                <w:lang w:eastAsia="zh-CN"/>
              </w:rPr>
              <w:t>275</w:t>
            </w:r>
          </w:p>
        </w:tc>
        <w:tc>
          <w:tcPr>
            <w:tcW w:w="555" w:type="dxa"/>
            <w:shd w:val="clear" w:color="auto" w:fill="D9D9D9"/>
            <w:vAlign w:val="center"/>
          </w:tcPr>
          <w:p w14:paraId="06B4681A" w14:textId="77777777" w:rsidR="00E37D2C" w:rsidRPr="00ED4AF8" w:rsidRDefault="00E37D2C" w:rsidP="00E93FDC">
            <w:pPr>
              <w:pStyle w:val="TAC"/>
              <w:rPr>
                <w:sz w:val="13"/>
                <w:lang w:eastAsia="zh-CN"/>
              </w:rPr>
            </w:pPr>
            <w:r w:rsidRPr="00ED4AF8">
              <w:rPr>
                <w:sz w:val="13"/>
                <w:lang w:eastAsia="zh-CN"/>
              </w:rPr>
              <w:t>333</w:t>
            </w:r>
          </w:p>
        </w:tc>
        <w:tc>
          <w:tcPr>
            <w:tcW w:w="363" w:type="dxa"/>
            <w:vAlign w:val="center"/>
          </w:tcPr>
          <w:p w14:paraId="520A6471" w14:textId="77777777" w:rsidR="00E37D2C" w:rsidRPr="00ED4AF8" w:rsidRDefault="00E37D2C" w:rsidP="00E93FDC">
            <w:pPr>
              <w:pStyle w:val="TAC"/>
              <w:rPr>
                <w:sz w:val="13"/>
                <w:lang w:eastAsia="zh-CN"/>
              </w:rPr>
            </w:pPr>
            <w:r w:rsidRPr="00ED4AF8">
              <w:rPr>
                <w:sz w:val="13"/>
                <w:lang w:eastAsia="zh-CN"/>
              </w:rPr>
              <w:t>181</w:t>
            </w:r>
          </w:p>
        </w:tc>
        <w:tc>
          <w:tcPr>
            <w:tcW w:w="555" w:type="dxa"/>
            <w:shd w:val="clear" w:color="auto" w:fill="D9D9D9"/>
            <w:vAlign w:val="center"/>
          </w:tcPr>
          <w:p w14:paraId="73BC2953" w14:textId="77777777" w:rsidR="00E37D2C" w:rsidRPr="00ED4AF8" w:rsidRDefault="00E37D2C" w:rsidP="00E93FDC">
            <w:pPr>
              <w:pStyle w:val="TAC"/>
              <w:rPr>
                <w:sz w:val="13"/>
                <w:lang w:eastAsia="zh-CN"/>
              </w:rPr>
            </w:pPr>
            <w:r w:rsidRPr="00ED4AF8">
              <w:rPr>
                <w:sz w:val="13"/>
                <w:lang w:eastAsia="zh-CN"/>
              </w:rPr>
              <w:t>461</w:t>
            </w:r>
          </w:p>
        </w:tc>
        <w:tc>
          <w:tcPr>
            <w:tcW w:w="363" w:type="dxa"/>
            <w:vAlign w:val="center"/>
          </w:tcPr>
          <w:p w14:paraId="148A5309" w14:textId="77777777" w:rsidR="00E37D2C" w:rsidRPr="00ED4AF8" w:rsidRDefault="00E37D2C" w:rsidP="00E93FDC">
            <w:pPr>
              <w:pStyle w:val="TAC"/>
              <w:rPr>
                <w:sz w:val="13"/>
                <w:lang w:eastAsia="zh-CN"/>
              </w:rPr>
            </w:pPr>
            <w:r w:rsidRPr="00ED4AF8">
              <w:rPr>
                <w:sz w:val="13"/>
                <w:lang w:eastAsia="zh-CN"/>
              </w:rPr>
              <w:t>242</w:t>
            </w:r>
          </w:p>
        </w:tc>
        <w:tc>
          <w:tcPr>
            <w:tcW w:w="555" w:type="dxa"/>
            <w:shd w:val="clear" w:color="auto" w:fill="D9D9D9"/>
            <w:vAlign w:val="center"/>
          </w:tcPr>
          <w:p w14:paraId="19A039BE" w14:textId="77777777" w:rsidR="00E37D2C" w:rsidRPr="00ED4AF8" w:rsidRDefault="00E37D2C" w:rsidP="00E93FDC">
            <w:pPr>
              <w:pStyle w:val="TAC"/>
              <w:rPr>
                <w:sz w:val="13"/>
                <w:lang w:eastAsia="zh-CN"/>
              </w:rPr>
            </w:pPr>
            <w:r w:rsidRPr="00ED4AF8">
              <w:rPr>
                <w:sz w:val="13"/>
                <w:lang w:eastAsia="zh-CN"/>
              </w:rPr>
              <w:t>589</w:t>
            </w:r>
          </w:p>
        </w:tc>
        <w:tc>
          <w:tcPr>
            <w:tcW w:w="363" w:type="dxa"/>
            <w:vAlign w:val="center"/>
          </w:tcPr>
          <w:p w14:paraId="32D3EDB7" w14:textId="77777777" w:rsidR="00E37D2C" w:rsidRPr="00ED4AF8" w:rsidRDefault="00E37D2C" w:rsidP="00E93FDC">
            <w:pPr>
              <w:pStyle w:val="TAC"/>
              <w:rPr>
                <w:sz w:val="13"/>
                <w:lang w:eastAsia="zh-CN"/>
              </w:rPr>
            </w:pPr>
            <w:r w:rsidRPr="00ED4AF8">
              <w:rPr>
                <w:sz w:val="13"/>
                <w:lang w:eastAsia="zh-CN"/>
              </w:rPr>
              <w:t>465</w:t>
            </w:r>
          </w:p>
        </w:tc>
        <w:tc>
          <w:tcPr>
            <w:tcW w:w="555" w:type="dxa"/>
            <w:shd w:val="clear" w:color="auto" w:fill="D9D9D9"/>
            <w:vAlign w:val="center"/>
          </w:tcPr>
          <w:p w14:paraId="07534818" w14:textId="77777777" w:rsidR="00E37D2C" w:rsidRPr="00ED4AF8" w:rsidRDefault="00E37D2C" w:rsidP="00E93FDC">
            <w:pPr>
              <w:pStyle w:val="TAC"/>
              <w:rPr>
                <w:sz w:val="13"/>
                <w:lang w:eastAsia="zh-CN"/>
              </w:rPr>
            </w:pPr>
            <w:r w:rsidRPr="00ED4AF8">
              <w:rPr>
                <w:sz w:val="13"/>
                <w:lang w:eastAsia="zh-CN"/>
              </w:rPr>
              <w:t>717</w:t>
            </w:r>
          </w:p>
        </w:tc>
        <w:tc>
          <w:tcPr>
            <w:tcW w:w="363" w:type="dxa"/>
            <w:vAlign w:val="center"/>
          </w:tcPr>
          <w:p w14:paraId="2101868E" w14:textId="77777777" w:rsidR="00E37D2C" w:rsidRPr="00ED4AF8" w:rsidRDefault="00E37D2C" w:rsidP="00E93FDC">
            <w:pPr>
              <w:pStyle w:val="TAC"/>
              <w:rPr>
                <w:sz w:val="13"/>
                <w:lang w:eastAsia="zh-CN"/>
              </w:rPr>
            </w:pPr>
            <w:r w:rsidRPr="00ED4AF8">
              <w:rPr>
                <w:sz w:val="13"/>
                <w:lang w:eastAsia="zh-CN"/>
              </w:rPr>
              <w:t>902</w:t>
            </w:r>
          </w:p>
        </w:tc>
        <w:tc>
          <w:tcPr>
            <w:tcW w:w="555" w:type="dxa"/>
            <w:shd w:val="clear" w:color="auto" w:fill="D9D9D9"/>
            <w:vAlign w:val="center"/>
          </w:tcPr>
          <w:p w14:paraId="5293B426" w14:textId="77777777" w:rsidR="00E37D2C" w:rsidRPr="00ED4AF8" w:rsidRDefault="00E37D2C" w:rsidP="00E93FDC">
            <w:pPr>
              <w:pStyle w:val="TAC"/>
              <w:rPr>
                <w:sz w:val="13"/>
                <w:lang w:eastAsia="zh-CN"/>
              </w:rPr>
            </w:pPr>
            <w:r w:rsidRPr="00ED4AF8">
              <w:rPr>
                <w:sz w:val="13"/>
                <w:lang w:eastAsia="zh-CN"/>
              </w:rPr>
              <w:t>845</w:t>
            </w:r>
          </w:p>
        </w:tc>
        <w:tc>
          <w:tcPr>
            <w:tcW w:w="363" w:type="dxa"/>
            <w:vAlign w:val="center"/>
          </w:tcPr>
          <w:p w14:paraId="07730959" w14:textId="77777777" w:rsidR="00E37D2C" w:rsidRPr="00ED4AF8" w:rsidRDefault="00E37D2C" w:rsidP="00E93FDC">
            <w:pPr>
              <w:pStyle w:val="TAC"/>
              <w:rPr>
                <w:sz w:val="13"/>
                <w:lang w:eastAsia="zh-CN"/>
              </w:rPr>
            </w:pPr>
            <w:r w:rsidRPr="00ED4AF8">
              <w:rPr>
                <w:sz w:val="13"/>
                <w:lang w:eastAsia="zh-CN"/>
              </w:rPr>
              <w:t>968</w:t>
            </w:r>
          </w:p>
        </w:tc>
        <w:tc>
          <w:tcPr>
            <w:tcW w:w="555" w:type="dxa"/>
            <w:shd w:val="clear" w:color="auto" w:fill="D9D9D9"/>
            <w:vAlign w:val="center"/>
          </w:tcPr>
          <w:p w14:paraId="633A5241" w14:textId="77777777" w:rsidR="00E37D2C" w:rsidRPr="00ED4AF8" w:rsidRDefault="00E37D2C" w:rsidP="00E93FDC">
            <w:pPr>
              <w:pStyle w:val="TAC"/>
              <w:rPr>
                <w:sz w:val="13"/>
                <w:lang w:eastAsia="zh-CN"/>
              </w:rPr>
            </w:pPr>
            <w:r w:rsidRPr="00ED4AF8">
              <w:rPr>
                <w:sz w:val="13"/>
                <w:lang w:eastAsia="zh-CN"/>
              </w:rPr>
              <w:t>973</w:t>
            </w:r>
          </w:p>
        </w:tc>
        <w:tc>
          <w:tcPr>
            <w:tcW w:w="363" w:type="dxa"/>
            <w:vAlign w:val="center"/>
          </w:tcPr>
          <w:p w14:paraId="4F7266EC" w14:textId="77777777" w:rsidR="00E37D2C" w:rsidRPr="00ED4AF8" w:rsidRDefault="00E37D2C" w:rsidP="00E93FDC">
            <w:pPr>
              <w:pStyle w:val="TAC"/>
              <w:rPr>
                <w:sz w:val="13"/>
                <w:lang w:eastAsia="zh-CN"/>
              </w:rPr>
            </w:pPr>
            <w:r w:rsidRPr="00ED4AF8">
              <w:rPr>
                <w:sz w:val="13"/>
                <w:lang w:eastAsia="zh-CN"/>
              </w:rPr>
              <w:t>995</w:t>
            </w:r>
          </w:p>
        </w:tc>
      </w:tr>
      <w:tr w:rsidR="00E37D2C" w:rsidRPr="00ED4AF8" w14:paraId="447B2D01" w14:textId="77777777" w:rsidTr="00E93FDC">
        <w:trPr>
          <w:jc w:val="center"/>
        </w:trPr>
        <w:tc>
          <w:tcPr>
            <w:tcW w:w="297" w:type="dxa"/>
            <w:shd w:val="clear" w:color="auto" w:fill="D9D9D9"/>
            <w:vAlign w:val="center"/>
          </w:tcPr>
          <w:p w14:paraId="1435E6F9" w14:textId="77777777" w:rsidR="00E37D2C" w:rsidRPr="00ED4AF8" w:rsidRDefault="00E37D2C" w:rsidP="00E93FDC">
            <w:pPr>
              <w:pStyle w:val="TAC"/>
              <w:rPr>
                <w:sz w:val="13"/>
                <w:lang w:eastAsia="zh-CN"/>
              </w:rPr>
            </w:pPr>
            <w:r w:rsidRPr="00ED4AF8">
              <w:rPr>
                <w:sz w:val="13"/>
                <w:lang w:eastAsia="zh-CN"/>
              </w:rPr>
              <w:t>78</w:t>
            </w:r>
          </w:p>
        </w:tc>
        <w:tc>
          <w:tcPr>
            <w:tcW w:w="621" w:type="dxa"/>
            <w:vAlign w:val="center"/>
          </w:tcPr>
          <w:p w14:paraId="72EAA1D1" w14:textId="77777777" w:rsidR="00E37D2C" w:rsidRPr="00ED4AF8" w:rsidRDefault="00E37D2C" w:rsidP="00E93FDC">
            <w:pPr>
              <w:pStyle w:val="TAC"/>
              <w:rPr>
                <w:sz w:val="13"/>
                <w:lang w:eastAsia="zh-CN"/>
              </w:rPr>
            </w:pPr>
            <w:r w:rsidRPr="00ED4AF8">
              <w:rPr>
                <w:sz w:val="13"/>
                <w:lang w:eastAsia="zh-CN"/>
              </w:rPr>
              <w:t>133</w:t>
            </w:r>
          </w:p>
        </w:tc>
        <w:tc>
          <w:tcPr>
            <w:tcW w:w="555" w:type="dxa"/>
            <w:shd w:val="clear" w:color="auto" w:fill="D9D9D9"/>
            <w:vAlign w:val="center"/>
          </w:tcPr>
          <w:p w14:paraId="2E4EB415" w14:textId="77777777" w:rsidR="00E37D2C" w:rsidRPr="00ED4AF8" w:rsidRDefault="00E37D2C" w:rsidP="00E93FDC">
            <w:pPr>
              <w:pStyle w:val="TAC"/>
              <w:rPr>
                <w:sz w:val="13"/>
                <w:lang w:eastAsia="zh-CN"/>
              </w:rPr>
            </w:pPr>
            <w:r w:rsidRPr="00ED4AF8">
              <w:rPr>
                <w:sz w:val="13"/>
                <w:lang w:eastAsia="zh-CN"/>
              </w:rPr>
              <w:t>206</w:t>
            </w:r>
          </w:p>
        </w:tc>
        <w:tc>
          <w:tcPr>
            <w:tcW w:w="363" w:type="dxa"/>
            <w:vAlign w:val="center"/>
          </w:tcPr>
          <w:p w14:paraId="1C5F4580" w14:textId="77777777" w:rsidR="00E37D2C" w:rsidRPr="00ED4AF8" w:rsidRDefault="00E37D2C" w:rsidP="00E93FDC">
            <w:pPr>
              <w:pStyle w:val="TAC"/>
              <w:rPr>
                <w:sz w:val="13"/>
                <w:lang w:eastAsia="zh-CN"/>
              </w:rPr>
            </w:pPr>
            <w:r w:rsidRPr="00ED4AF8">
              <w:rPr>
                <w:sz w:val="13"/>
                <w:lang w:eastAsia="zh-CN"/>
              </w:rPr>
              <w:t>580</w:t>
            </w:r>
          </w:p>
        </w:tc>
        <w:tc>
          <w:tcPr>
            <w:tcW w:w="555" w:type="dxa"/>
            <w:shd w:val="clear" w:color="auto" w:fill="D9D9D9"/>
            <w:vAlign w:val="center"/>
          </w:tcPr>
          <w:p w14:paraId="0DF9F800" w14:textId="77777777" w:rsidR="00E37D2C" w:rsidRPr="00ED4AF8" w:rsidRDefault="00E37D2C" w:rsidP="00E93FDC">
            <w:pPr>
              <w:pStyle w:val="TAC"/>
              <w:rPr>
                <w:sz w:val="13"/>
                <w:lang w:eastAsia="zh-CN"/>
              </w:rPr>
            </w:pPr>
            <w:r w:rsidRPr="00ED4AF8">
              <w:rPr>
                <w:sz w:val="13"/>
                <w:lang w:eastAsia="zh-CN"/>
              </w:rPr>
              <w:t>334</w:t>
            </w:r>
          </w:p>
        </w:tc>
        <w:tc>
          <w:tcPr>
            <w:tcW w:w="363" w:type="dxa"/>
            <w:vAlign w:val="center"/>
          </w:tcPr>
          <w:p w14:paraId="49ABC9D4" w14:textId="77777777" w:rsidR="00E37D2C" w:rsidRPr="00ED4AF8" w:rsidRDefault="00E37D2C" w:rsidP="00E93FDC">
            <w:pPr>
              <w:pStyle w:val="TAC"/>
              <w:rPr>
                <w:sz w:val="13"/>
                <w:lang w:eastAsia="zh-CN"/>
              </w:rPr>
            </w:pPr>
            <w:r w:rsidRPr="00ED4AF8">
              <w:rPr>
                <w:sz w:val="13"/>
                <w:lang w:eastAsia="zh-CN"/>
              </w:rPr>
              <w:t>295</w:t>
            </w:r>
          </w:p>
        </w:tc>
        <w:tc>
          <w:tcPr>
            <w:tcW w:w="555" w:type="dxa"/>
            <w:shd w:val="clear" w:color="auto" w:fill="D9D9D9"/>
            <w:vAlign w:val="center"/>
          </w:tcPr>
          <w:p w14:paraId="5E6A9BD6" w14:textId="77777777" w:rsidR="00E37D2C" w:rsidRPr="00ED4AF8" w:rsidRDefault="00E37D2C" w:rsidP="00E93FDC">
            <w:pPr>
              <w:pStyle w:val="TAC"/>
              <w:rPr>
                <w:sz w:val="13"/>
                <w:lang w:eastAsia="zh-CN"/>
              </w:rPr>
            </w:pPr>
            <w:r w:rsidRPr="00ED4AF8">
              <w:rPr>
                <w:sz w:val="13"/>
                <w:lang w:eastAsia="zh-CN"/>
              </w:rPr>
              <w:t>462</w:t>
            </w:r>
          </w:p>
        </w:tc>
        <w:tc>
          <w:tcPr>
            <w:tcW w:w="363" w:type="dxa"/>
            <w:vAlign w:val="center"/>
          </w:tcPr>
          <w:p w14:paraId="3AE94812" w14:textId="77777777" w:rsidR="00E37D2C" w:rsidRPr="00ED4AF8" w:rsidRDefault="00E37D2C" w:rsidP="00E93FDC">
            <w:pPr>
              <w:pStyle w:val="TAC"/>
              <w:rPr>
                <w:sz w:val="13"/>
                <w:lang w:eastAsia="zh-CN"/>
              </w:rPr>
            </w:pPr>
            <w:r w:rsidRPr="00ED4AF8">
              <w:rPr>
                <w:sz w:val="13"/>
                <w:lang w:eastAsia="zh-CN"/>
              </w:rPr>
              <w:t>565</w:t>
            </w:r>
          </w:p>
        </w:tc>
        <w:tc>
          <w:tcPr>
            <w:tcW w:w="555" w:type="dxa"/>
            <w:shd w:val="clear" w:color="auto" w:fill="D9D9D9"/>
            <w:vAlign w:val="center"/>
          </w:tcPr>
          <w:p w14:paraId="227EA086" w14:textId="77777777" w:rsidR="00E37D2C" w:rsidRPr="00ED4AF8" w:rsidRDefault="00E37D2C" w:rsidP="00E93FDC">
            <w:pPr>
              <w:pStyle w:val="TAC"/>
              <w:rPr>
                <w:sz w:val="13"/>
                <w:lang w:eastAsia="zh-CN"/>
              </w:rPr>
            </w:pPr>
            <w:r w:rsidRPr="00ED4AF8">
              <w:rPr>
                <w:sz w:val="13"/>
                <w:lang w:eastAsia="zh-CN"/>
              </w:rPr>
              <w:t>590</w:t>
            </w:r>
          </w:p>
        </w:tc>
        <w:tc>
          <w:tcPr>
            <w:tcW w:w="363" w:type="dxa"/>
            <w:vAlign w:val="center"/>
          </w:tcPr>
          <w:p w14:paraId="6EE1012E" w14:textId="77777777" w:rsidR="00E37D2C" w:rsidRPr="00ED4AF8" w:rsidRDefault="00E37D2C" w:rsidP="00E93FDC">
            <w:pPr>
              <w:pStyle w:val="TAC"/>
              <w:rPr>
                <w:sz w:val="13"/>
                <w:lang w:eastAsia="zh-CN"/>
              </w:rPr>
            </w:pPr>
            <w:r w:rsidRPr="00ED4AF8">
              <w:rPr>
                <w:sz w:val="13"/>
                <w:lang w:eastAsia="zh-CN"/>
              </w:rPr>
              <w:t>681</w:t>
            </w:r>
          </w:p>
        </w:tc>
        <w:tc>
          <w:tcPr>
            <w:tcW w:w="555" w:type="dxa"/>
            <w:shd w:val="clear" w:color="auto" w:fill="D9D9D9"/>
            <w:vAlign w:val="center"/>
          </w:tcPr>
          <w:p w14:paraId="48F72D02" w14:textId="77777777" w:rsidR="00E37D2C" w:rsidRPr="00ED4AF8" w:rsidRDefault="00E37D2C" w:rsidP="00E93FDC">
            <w:pPr>
              <w:pStyle w:val="TAC"/>
              <w:rPr>
                <w:sz w:val="13"/>
                <w:lang w:eastAsia="zh-CN"/>
              </w:rPr>
            </w:pPr>
            <w:r w:rsidRPr="00ED4AF8">
              <w:rPr>
                <w:sz w:val="13"/>
                <w:lang w:eastAsia="zh-CN"/>
              </w:rPr>
              <w:t>718</w:t>
            </w:r>
          </w:p>
        </w:tc>
        <w:tc>
          <w:tcPr>
            <w:tcW w:w="363" w:type="dxa"/>
            <w:vAlign w:val="center"/>
          </w:tcPr>
          <w:p w14:paraId="4D8683C3" w14:textId="77777777" w:rsidR="00E37D2C" w:rsidRPr="00ED4AF8" w:rsidRDefault="00E37D2C" w:rsidP="00E93FDC">
            <w:pPr>
              <w:pStyle w:val="TAC"/>
              <w:rPr>
                <w:sz w:val="13"/>
                <w:lang w:eastAsia="zh-CN"/>
              </w:rPr>
            </w:pPr>
            <w:r w:rsidRPr="00ED4AF8">
              <w:rPr>
                <w:sz w:val="13"/>
                <w:lang w:eastAsia="zh-CN"/>
              </w:rPr>
              <w:t>686</w:t>
            </w:r>
          </w:p>
        </w:tc>
        <w:tc>
          <w:tcPr>
            <w:tcW w:w="555" w:type="dxa"/>
            <w:shd w:val="clear" w:color="auto" w:fill="D9D9D9"/>
            <w:vAlign w:val="center"/>
          </w:tcPr>
          <w:p w14:paraId="3C79A81B" w14:textId="77777777" w:rsidR="00E37D2C" w:rsidRPr="00ED4AF8" w:rsidRDefault="00E37D2C" w:rsidP="00E93FDC">
            <w:pPr>
              <w:pStyle w:val="TAC"/>
              <w:rPr>
                <w:sz w:val="13"/>
                <w:lang w:eastAsia="zh-CN"/>
              </w:rPr>
            </w:pPr>
            <w:r w:rsidRPr="00ED4AF8">
              <w:rPr>
                <w:sz w:val="13"/>
                <w:lang w:eastAsia="zh-CN"/>
              </w:rPr>
              <w:t>846</w:t>
            </w:r>
          </w:p>
        </w:tc>
        <w:tc>
          <w:tcPr>
            <w:tcW w:w="363" w:type="dxa"/>
            <w:vAlign w:val="center"/>
          </w:tcPr>
          <w:p w14:paraId="2232EC9A" w14:textId="77777777" w:rsidR="00E37D2C" w:rsidRPr="00ED4AF8" w:rsidRDefault="00E37D2C" w:rsidP="00E93FDC">
            <w:pPr>
              <w:pStyle w:val="TAC"/>
              <w:rPr>
                <w:sz w:val="13"/>
                <w:lang w:eastAsia="zh-CN"/>
              </w:rPr>
            </w:pPr>
            <w:r w:rsidRPr="00ED4AF8">
              <w:rPr>
                <w:sz w:val="13"/>
                <w:lang w:eastAsia="zh-CN"/>
              </w:rPr>
              <w:t>383</w:t>
            </w:r>
          </w:p>
        </w:tc>
        <w:tc>
          <w:tcPr>
            <w:tcW w:w="555" w:type="dxa"/>
            <w:shd w:val="clear" w:color="auto" w:fill="D9D9D9"/>
            <w:vAlign w:val="center"/>
          </w:tcPr>
          <w:p w14:paraId="16AB8CCA" w14:textId="77777777" w:rsidR="00E37D2C" w:rsidRPr="00ED4AF8" w:rsidRDefault="00E37D2C" w:rsidP="00E93FDC">
            <w:pPr>
              <w:pStyle w:val="TAC"/>
              <w:rPr>
                <w:sz w:val="13"/>
                <w:lang w:eastAsia="zh-CN"/>
              </w:rPr>
            </w:pPr>
            <w:r w:rsidRPr="00ED4AF8">
              <w:rPr>
                <w:sz w:val="13"/>
                <w:lang w:eastAsia="zh-CN"/>
              </w:rPr>
              <w:t>974</w:t>
            </w:r>
          </w:p>
        </w:tc>
        <w:tc>
          <w:tcPr>
            <w:tcW w:w="363" w:type="dxa"/>
            <w:vAlign w:val="center"/>
          </w:tcPr>
          <w:p w14:paraId="4E44E7BD" w14:textId="77777777" w:rsidR="00E37D2C" w:rsidRPr="00ED4AF8" w:rsidRDefault="00E37D2C" w:rsidP="00E93FDC">
            <w:pPr>
              <w:pStyle w:val="TAC"/>
              <w:rPr>
                <w:sz w:val="13"/>
                <w:lang w:eastAsia="zh-CN"/>
              </w:rPr>
            </w:pPr>
            <w:r w:rsidRPr="00ED4AF8">
              <w:rPr>
                <w:sz w:val="13"/>
                <w:lang w:eastAsia="zh-CN"/>
              </w:rPr>
              <w:t>765</w:t>
            </w:r>
          </w:p>
        </w:tc>
      </w:tr>
      <w:tr w:rsidR="00E37D2C" w:rsidRPr="00ED4AF8" w14:paraId="3E6C5956" w14:textId="77777777" w:rsidTr="00E93FDC">
        <w:trPr>
          <w:jc w:val="center"/>
        </w:trPr>
        <w:tc>
          <w:tcPr>
            <w:tcW w:w="297" w:type="dxa"/>
            <w:shd w:val="clear" w:color="auto" w:fill="D9D9D9"/>
            <w:vAlign w:val="center"/>
          </w:tcPr>
          <w:p w14:paraId="447A560E" w14:textId="77777777" w:rsidR="00E37D2C" w:rsidRPr="00ED4AF8" w:rsidRDefault="00E37D2C" w:rsidP="00E93FDC">
            <w:pPr>
              <w:pStyle w:val="TAC"/>
              <w:rPr>
                <w:sz w:val="13"/>
                <w:lang w:eastAsia="zh-CN"/>
              </w:rPr>
            </w:pPr>
            <w:r w:rsidRPr="00ED4AF8">
              <w:rPr>
                <w:sz w:val="13"/>
                <w:lang w:eastAsia="zh-CN"/>
              </w:rPr>
              <w:t>79</w:t>
            </w:r>
          </w:p>
        </w:tc>
        <w:tc>
          <w:tcPr>
            <w:tcW w:w="621" w:type="dxa"/>
            <w:vAlign w:val="center"/>
          </w:tcPr>
          <w:p w14:paraId="244436FF" w14:textId="77777777" w:rsidR="00E37D2C" w:rsidRPr="00ED4AF8" w:rsidRDefault="00E37D2C" w:rsidP="00E93FDC">
            <w:pPr>
              <w:pStyle w:val="TAC"/>
              <w:rPr>
                <w:sz w:val="13"/>
                <w:lang w:eastAsia="zh-CN"/>
              </w:rPr>
            </w:pPr>
            <w:r w:rsidRPr="00ED4AF8">
              <w:rPr>
                <w:sz w:val="13"/>
                <w:lang w:eastAsia="zh-CN"/>
              </w:rPr>
              <w:t>52</w:t>
            </w:r>
          </w:p>
        </w:tc>
        <w:tc>
          <w:tcPr>
            <w:tcW w:w="555" w:type="dxa"/>
            <w:shd w:val="clear" w:color="auto" w:fill="D9D9D9"/>
            <w:vAlign w:val="center"/>
          </w:tcPr>
          <w:p w14:paraId="67FE9B4B" w14:textId="77777777" w:rsidR="00E37D2C" w:rsidRPr="00ED4AF8" w:rsidRDefault="00E37D2C" w:rsidP="00E93FDC">
            <w:pPr>
              <w:pStyle w:val="TAC"/>
              <w:rPr>
                <w:sz w:val="13"/>
                <w:lang w:eastAsia="zh-CN"/>
              </w:rPr>
            </w:pPr>
            <w:r w:rsidRPr="00ED4AF8">
              <w:rPr>
                <w:sz w:val="13"/>
                <w:lang w:eastAsia="zh-CN"/>
              </w:rPr>
              <w:t>207</w:t>
            </w:r>
          </w:p>
        </w:tc>
        <w:tc>
          <w:tcPr>
            <w:tcW w:w="363" w:type="dxa"/>
            <w:vAlign w:val="center"/>
          </w:tcPr>
          <w:p w14:paraId="2D98711A" w14:textId="77777777" w:rsidR="00E37D2C" w:rsidRPr="00ED4AF8" w:rsidRDefault="00E37D2C" w:rsidP="00E93FDC">
            <w:pPr>
              <w:pStyle w:val="TAC"/>
              <w:rPr>
                <w:sz w:val="13"/>
                <w:lang w:eastAsia="zh-CN"/>
              </w:rPr>
            </w:pPr>
            <w:r w:rsidRPr="00ED4AF8">
              <w:rPr>
                <w:sz w:val="13"/>
                <w:lang w:eastAsia="zh-CN"/>
              </w:rPr>
              <w:t>291</w:t>
            </w:r>
          </w:p>
        </w:tc>
        <w:tc>
          <w:tcPr>
            <w:tcW w:w="555" w:type="dxa"/>
            <w:shd w:val="clear" w:color="auto" w:fill="D9D9D9"/>
            <w:vAlign w:val="center"/>
          </w:tcPr>
          <w:p w14:paraId="4C37B8A7" w14:textId="77777777" w:rsidR="00E37D2C" w:rsidRPr="00ED4AF8" w:rsidRDefault="00E37D2C" w:rsidP="00E93FDC">
            <w:pPr>
              <w:pStyle w:val="TAC"/>
              <w:rPr>
                <w:sz w:val="13"/>
                <w:lang w:eastAsia="zh-CN"/>
              </w:rPr>
            </w:pPr>
            <w:r w:rsidRPr="00ED4AF8">
              <w:rPr>
                <w:sz w:val="13"/>
                <w:lang w:eastAsia="zh-CN"/>
              </w:rPr>
              <w:t>335</w:t>
            </w:r>
          </w:p>
        </w:tc>
        <w:tc>
          <w:tcPr>
            <w:tcW w:w="363" w:type="dxa"/>
            <w:vAlign w:val="center"/>
          </w:tcPr>
          <w:p w14:paraId="10B3C014" w14:textId="77777777" w:rsidR="00E37D2C" w:rsidRPr="00ED4AF8" w:rsidRDefault="00E37D2C" w:rsidP="00E93FDC">
            <w:pPr>
              <w:pStyle w:val="TAC"/>
              <w:rPr>
                <w:sz w:val="13"/>
                <w:lang w:eastAsia="zh-CN"/>
              </w:rPr>
            </w:pPr>
            <w:r w:rsidRPr="00ED4AF8">
              <w:rPr>
                <w:sz w:val="13"/>
                <w:lang w:eastAsia="zh-CN"/>
              </w:rPr>
              <w:t>285</w:t>
            </w:r>
          </w:p>
        </w:tc>
        <w:tc>
          <w:tcPr>
            <w:tcW w:w="555" w:type="dxa"/>
            <w:shd w:val="clear" w:color="auto" w:fill="D9D9D9"/>
            <w:vAlign w:val="center"/>
          </w:tcPr>
          <w:p w14:paraId="5ADC77D6" w14:textId="77777777" w:rsidR="00E37D2C" w:rsidRPr="00ED4AF8" w:rsidRDefault="00E37D2C" w:rsidP="00E93FDC">
            <w:pPr>
              <w:pStyle w:val="TAC"/>
              <w:rPr>
                <w:sz w:val="13"/>
                <w:lang w:eastAsia="zh-CN"/>
              </w:rPr>
            </w:pPr>
            <w:r w:rsidRPr="00ED4AF8">
              <w:rPr>
                <w:sz w:val="13"/>
                <w:lang w:eastAsia="zh-CN"/>
              </w:rPr>
              <w:t>463</w:t>
            </w:r>
          </w:p>
        </w:tc>
        <w:tc>
          <w:tcPr>
            <w:tcW w:w="363" w:type="dxa"/>
            <w:vAlign w:val="center"/>
          </w:tcPr>
          <w:p w14:paraId="56EE2BE6" w14:textId="77777777" w:rsidR="00E37D2C" w:rsidRPr="00ED4AF8" w:rsidRDefault="00E37D2C" w:rsidP="00E93FDC">
            <w:pPr>
              <w:pStyle w:val="TAC"/>
              <w:rPr>
                <w:sz w:val="13"/>
                <w:lang w:eastAsia="zh-CN"/>
              </w:rPr>
            </w:pPr>
            <w:r w:rsidRPr="00ED4AF8">
              <w:rPr>
                <w:sz w:val="13"/>
                <w:lang w:eastAsia="zh-CN"/>
              </w:rPr>
              <w:t>398</w:t>
            </w:r>
          </w:p>
        </w:tc>
        <w:tc>
          <w:tcPr>
            <w:tcW w:w="555" w:type="dxa"/>
            <w:shd w:val="clear" w:color="auto" w:fill="D9D9D9"/>
            <w:vAlign w:val="center"/>
          </w:tcPr>
          <w:p w14:paraId="0A170A9F" w14:textId="77777777" w:rsidR="00E37D2C" w:rsidRPr="00ED4AF8" w:rsidRDefault="00E37D2C" w:rsidP="00E93FDC">
            <w:pPr>
              <w:pStyle w:val="TAC"/>
              <w:rPr>
                <w:sz w:val="13"/>
                <w:lang w:eastAsia="zh-CN"/>
              </w:rPr>
            </w:pPr>
            <w:r w:rsidRPr="00ED4AF8">
              <w:rPr>
                <w:sz w:val="13"/>
                <w:lang w:eastAsia="zh-CN"/>
              </w:rPr>
              <w:t>591</w:t>
            </w:r>
          </w:p>
        </w:tc>
        <w:tc>
          <w:tcPr>
            <w:tcW w:w="363" w:type="dxa"/>
            <w:vAlign w:val="center"/>
          </w:tcPr>
          <w:p w14:paraId="30FF371A" w14:textId="77777777" w:rsidR="00E37D2C" w:rsidRPr="00ED4AF8" w:rsidRDefault="00E37D2C" w:rsidP="00E93FDC">
            <w:pPr>
              <w:pStyle w:val="TAC"/>
              <w:rPr>
                <w:sz w:val="13"/>
                <w:lang w:eastAsia="zh-CN"/>
              </w:rPr>
            </w:pPr>
            <w:r w:rsidRPr="00ED4AF8">
              <w:rPr>
                <w:sz w:val="13"/>
                <w:lang w:eastAsia="zh-CN"/>
              </w:rPr>
              <w:t>246</w:t>
            </w:r>
          </w:p>
        </w:tc>
        <w:tc>
          <w:tcPr>
            <w:tcW w:w="555" w:type="dxa"/>
            <w:shd w:val="clear" w:color="auto" w:fill="D9D9D9"/>
            <w:vAlign w:val="center"/>
          </w:tcPr>
          <w:p w14:paraId="49F1A2E8" w14:textId="77777777" w:rsidR="00E37D2C" w:rsidRPr="00ED4AF8" w:rsidRDefault="00E37D2C" w:rsidP="00E93FDC">
            <w:pPr>
              <w:pStyle w:val="TAC"/>
              <w:rPr>
                <w:sz w:val="13"/>
                <w:lang w:eastAsia="zh-CN"/>
              </w:rPr>
            </w:pPr>
            <w:r w:rsidRPr="00ED4AF8">
              <w:rPr>
                <w:sz w:val="13"/>
                <w:lang w:eastAsia="zh-CN"/>
              </w:rPr>
              <w:t>719</w:t>
            </w:r>
          </w:p>
        </w:tc>
        <w:tc>
          <w:tcPr>
            <w:tcW w:w="363" w:type="dxa"/>
            <w:vAlign w:val="center"/>
          </w:tcPr>
          <w:p w14:paraId="56037C8A" w14:textId="77777777" w:rsidR="00E37D2C" w:rsidRPr="00ED4AF8" w:rsidRDefault="00E37D2C" w:rsidP="00E93FDC">
            <w:pPr>
              <w:pStyle w:val="TAC"/>
              <w:rPr>
                <w:sz w:val="13"/>
                <w:lang w:eastAsia="zh-CN"/>
              </w:rPr>
            </w:pPr>
            <w:r w:rsidRPr="00ED4AF8">
              <w:rPr>
                <w:sz w:val="13"/>
                <w:lang w:eastAsia="zh-CN"/>
              </w:rPr>
              <w:t>740</w:t>
            </w:r>
          </w:p>
        </w:tc>
        <w:tc>
          <w:tcPr>
            <w:tcW w:w="555" w:type="dxa"/>
            <w:shd w:val="clear" w:color="auto" w:fill="D9D9D9"/>
            <w:vAlign w:val="center"/>
          </w:tcPr>
          <w:p w14:paraId="5ECDA74D" w14:textId="77777777" w:rsidR="00E37D2C" w:rsidRPr="00ED4AF8" w:rsidRDefault="00E37D2C" w:rsidP="00E93FDC">
            <w:pPr>
              <w:pStyle w:val="TAC"/>
              <w:rPr>
                <w:sz w:val="13"/>
                <w:lang w:eastAsia="zh-CN"/>
              </w:rPr>
            </w:pPr>
            <w:r w:rsidRPr="00ED4AF8">
              <w:rPr>
                <w:sz w:val="13"/>
                <w:lang w:eastAsia="zh-CN"/>
              </w:rPr>
              <w:t>847</w:t>
            </w:r>
          </w:p>
        </w:tc>
        <w:tc>
          <w:tcPr>
            <w:tcW w:w="363" w:type="dxa"/>
            <w:vAlign w:val="center"/>
          </w:tcPr>
          <w:p w14:paraId="129827C4" w14:textId="77777777" w:rsidR="00E37D2C" w:rsidRPr="00ED4AF8" w:rsidRDefault="00E37D2C" w:rsidP="00E93FDC">
            <w:pPr>
              <w:pStyle w:val="TAC"/>
              <w:rPr>
                <w:sz w:val="13"/>
                <w:lang w:eastAsia="zh-CN"/>
              </w:rPr>
            </w:pPr>
            <w:r w:rsidRPr="00ED4AF8">
              <w:rPr>
                <w:sz w:val="13"/>
                <w:lang w:eastAsia="zh-CN"/>
              </w:rPr>
              <w:t>910</w:t>
            </w:r>
          </w:p>
        </w:tc>
        <w:tc>
          <w:tcPr>
            <w:tcW w:w="555" w:type="dxa"/>
            <w:shd w:val="clear" w:color="auto" w:fill="D9D9D9"/>
            <w:vAlign w:val="center"/>
          </w:tcPr>
          <w:p w14:paraId="723A482B" w14:textId="77777777" w:rsidR="00E37D2C" w:rsidRPr="00ED4AF8" w:rsidRDefault="00E37D2C" w:rsidP="00E93FDC">
            <w:pPr>
              <w:pStyle w:val="TAC"/>
              <w:rPr>
                <w:sz w:val="13"/>
                <w:lang w:eastAsia="zh-CN"/>
              </w:rPr>
            </w:pPr>
            <w:r w:rsidRPr="00ED4AF8">
              <w:rPr>
                <w:sz w:val="13"/>
                <w:lang w:eastAsia="zh-CN"/>
              </w:rPr>
              <w:t>975</w:t>
            </w:r>
          </w:p>
        </w:tc>
        <w:tc>
          <w:tcPr>
            <w:tcW w:w="363" w:type="dxa"/>
            <w:vAlign w:val="center"/>
          </w:tcPr>
          <w:p w14:paraId="40EF7BC7" w14:textId="77777777" w:rsidR="00E37D2C" w:rsidRPr="00ED4AF8" w:rsidRDefault="00E37D2C" w:rsidP="00E93FDC">
            <w:pPr>
              <w:pStyle w:val="TAC"/>
              <w:rPr>
                <w:sz w:val="13"/>
                <w:lang w:eastAsia="zh-CN"/>
              </w:rPr>
            </w:pPr>
            <w:r w:rsidRPr="00ED4AF8">
              <w:rPr>
                <w:sz w:val="13"/>
                <w:lang w:eastAsia="zh-CN"/>
              </w:rPr>
              <w:t>956</w:t>
            </w:r>
          </w:p>
        </w:tc>
      </w:tr>
      <w:tr w:rsidR="00E37D2C" w:rsidRPr="00ED4AF8" w14:paraId="6CAD3795" w14:textId="77777777" w:rsidTr="00E93FDC">
        <w:trPr>
          <w:jc w:val="center"/>
        </w:trPr>
        <w:tc>
          <w:tcPr>
            <w:tcW w:w="297" w:type="dxa"/>
            <w:shd w:val="clear" w:color="auto" w:fill="D9D9D9"/>
            <w:vAlign w:val="center"/>
          </w:tcPr>
          <w:p w14:paraId="5DABFC20" w14:textId="77777777" w:rsidR="00E37D2C" w:rsidRPr="00ED4AF8" w:rsidRDefault="00E37D2C" w:rsidP="00E93FDC">
            <w:pPr>
              <w:pStyle w:val="TAC"/>
              <w:rPr>
                <w:sz w:val="13"/>
                <w:lang w:eastAsia="zh-CN"/>
              </w:rPr>
            </w:pPr>
            <w:r w:rsidRPr="00ED4AF8">
              <w:rPr>
                <w:sz w:val="13"/>
                <w:lang w:eastAsia="zh-CN"/>
              </w:rPr>
              <w:t>80</w:t>
            </w:r>
          </w:p>
        </w:tc>
        <w:tc>
          <w:tcPr>
            <w:tcW w:w="621" w:type="dxa"/>
            <w:vAlign w:val="center"/>
          </w:tcPr>
          <w:p w14:paraId="29F44732" w14:textId="77777777" w:rsidR="00E37D2C" w:rsidRPr="00ED4AF8" w:rsidRDefault="00E37D2C" w:rsidP="00E93FDC">
            <w:pPr>
              <w:pStyle w:val="TAC"/>
              <w:rPr>
                <w:sz w:val="13"/>
                <w:lang w:eastAsia="zh-CN"/>
              </w:rPr>
            </w:pPr>
            <w:r w:rsidRPr="00ED4AF8">
              <w:rPr>
                <w:sz w:val="13"/>
                <w:lang w:eastAsia="zh-CN"/>
              </w:rPr>
              <w:t>23</w:t>
            </w:r>
          </w:p>
        </w:tc>
        <w:tc>
          <w:tcPr>
            <w:tcW w:w="555" w:type="dxa"/>
            <w:shd w:val="clear" w:color="auto" w:fill="D9D9D9"/>
            <w:vAlign w:val="center"/>
          </w:tcPr>
          <w:p w14:paraId="1B5C0E66" w14:textId="77777777" w:rsidR="00E37D2C" w:rsidRPr="00ED4AF8" w:rsidRDefault="00E37D2C" w:rsidP="00E93FDC">
            <w:pPr>
              <w:pStyle w:val="TAC"/>
              <w:rPr>
                <w:sz w:val="13"/>
                <w:lang w:eastAsia="zh-CN"/>
              </w:rPr>
            </w:pPr>
            <w:r w:rsidRPr="00ED4AF8">
              <w:rPr>
                <w:sz w:val="13"/>
                <w:lang w:eastAsia="zh-CN"/>
              </w:rPr>
              <w:t>208</w:t>
            </w:r>
          </w:p>
        </w:tc>
        <w:tc>
          <w:tcPr>
            <w:tcW w:w="363" w:type="dxa"/>
            <w:vAlign w:val="center"/>
          </w:tcPr>
          <w:p w14:paraId="35A1329A" w14:textId="77777777" w:rsidR="00E37D2C" w:rsidRPr="00ED4AF8" w:rsidRDefault="00E37D2C" w:rsidP="00E93FDC">
            <w:pPr>
              <w:pStyle w:val="TAC"/>
              <w:rPr>
                <w:sz w:val="13"/>
                <w:lang w:eastAsia="zh-CN"/>
              </w:rPr>
            </w:pPr>
            <w:r w:rsidRPr="00ED4AF8">
              <w:rPr>
                <w:sz w:val="13"/>
                <w:lang w:eastAsia="zh-CN"/>
              </w:rPr>
              <w:t>59</w:t>
            </w:r>
          </w:p>
        </w:tc>
        <w:tc>
          <w:tcPr>
            <w:tcW w:w="555" w:type="dxa"/>
            <w:shd w:val="clear" w:color="auto" w:fill="D9D9D9"/>
            <w:vAlign w:val="center"/>
          </w:tcPr>
          <w:p w14:paraId="041F05BB" w14:textId="77777777" w:rsidR="00E37D2C" w:rsidRPr="00ED4AF8" w:rsidRDefault="00E37D2C" w:rsidP="00E93FDC">
            <w:pPr>
              <w:pStyle w:val="TAC"/>
              <w:rPr>
                <w:sz w:val="13"/>
                <w:lang w:eastAsia="zh-CN"/>
              </w:rPr>
            </w:pPr>
            <w:r w:rsidRPr="00ED4AF8">
              <w:rPr>
                <w:sz w:val="13"/>
                <w:lang w:eastAsia="zh-CN"/>
              </w:rPr>
              <w:t>336</w:t>
            </w:r>
          </w:p>
        </w:tc>
        <w:tc>
          <w:tcPr>
            <w:tcW w:w="363" w:type="dxa"/>
            <w:vAlign w:val="center"/>
          </w:tcPr>
          <w:p w14:paraId="352B8ADC" w14:textId="77777777" w:rsidR="00E37D2C" w:rsidRPr="00ED4AF8" w:rsidRDefault="00E37D2C" w:rsidP="00E93FDC">
            <w:pPr>
              <w:pStyle w:val="TAC"/>
              <w:rPr>
                <w:sz w:val="13"/>
                <w:lang w:eastAsia="zh-CN"/>
              </w:rPr>
            </w:pPr>
            <w:r w:rsidRPr="00ED4AF8">
              <w:rPr>
                <w:sz w:val="13"/>
                <w:lang w:eastAsia="zh-CN"/>
              </w:rPr>
              <w:t>232</w:t>
            </w:r>
          </w:p>
        </w:tc>
        <w:tc>
          <w:tcPr>
            <w:tcW w:w="555" w:type="dxa"/>
            <w:shd w:val="clear" w:color="auto" w:fill="D9D9D9"/>
            <w:vAlign w:val="center"/>
          </w:tcPr>
          <w:p w14:paraId="627AEF0A" w14:textId="77777777" w:rsidR="00E37D2C" w:rsidRPr="00ED4AF8" w:rsidRDefault="00E37D2C" w:rsidP="00E93FDC">
            <w:pPr>
              <w:pStyle w:val="TAC"/>
              <w:rPr>
                <w:sz w:val="13"/>
                <w:lang w:eastAsia="zh-CN"/>
              </w:rPr>
            </w:pPr>
            <w:r w:rsidRPr="00ED4AF8">
              <w:rPr>
                <w:sz w:val="13"/>
                <w:lang w:eastAsia="zh-CN"/>
              </w:rPr>
              <w:t>464</w:t>
            </w:r>
          </w:p>
        </w:tc>
        <w:tc>
          <w:tcPr>
            <w:tcW w:w="363" w:type="dxa"/>
            <w:vAlign w:val="center"/>
          </w:tcPr>
          <w:p w14:paraId="213139A9" w14:textId="77777777" w:rsidR="00E37D2C" w:rsidRPr="00ED4AF8" w:rsidRDefault="00E37D2C" w:rsidP="00E93FDC">
            <w:pPr>
              <w:pStyle w:val="TAC"/>
              <w:rPr>
                <w:sz w:val="13"/>
                <w:lang w:eastAsia="zh-CN"/>
              </w:rPr>
            </w:pPr>
            <w:r w:rsidRPr="00ED4AF8">
              <w:rPr>
                <w:sz w:val="13"/>
                <w:lang w:eastAsia="zh-CN"/>
              </w:rPr>
              <w:t>346</w:t>
            </w:r>
          </w:p>
        </w:tc>
        <w:tc>
          <w:tcPr>
            <w:tcW w:w="555" w:type="dxa"/>
            <w:shd w:val="clear" w:color="auto" w:fill="D9D9D9"/>
            <w:vAlign w:val="center"/>
          </w:tcPr>
          <w:p w14:paraId="787DD8DD" w14:textId="77777777" w:rsidR="00E37D2C" w:rsidRPr="00ED4AF8" w:rsidRDefault="00E37D2C" w:rsidP="00E93FDC">
            <w:pPr>
              <w:pStyle w:val="TAC"/>
              <w:rPr>
                <w:sz w:val="13"/>
                <w:lang w:eastAsia="zh-CN"/>
              </w:rPr>
            </w:pPr>
            <w:r w:rsidRPr="00ED4AF8">
              <w:rPr>
                <w:sz w:val="13"/>
                <w:lang w:eastAsia="zh-CN"/>
              </w:rPr>
              <w:t>592</w:t>
            </w:r>
          </w:p>
        </w:tc>
        <w:tc>
          <w:tcPr>
            <w:tcW w:w="363" w:type="dxa"/>
            <w:vAlign w:val="center"/>
          </w:tcPr>
          <w:p w14:paraId="0EF599A3" w14:textId="77777777" w:rsidR="00E37D2C" w:rsidRPr="00ED4AF8" w:rsidRDefault="00E37D2C" w:rsidP="00E93FDC">
            <w:pPr>
              <w:pStyle w:val="TAC"/>
              <w:rPr>
                <w:sz w:val="13"/>
                <w:lang w:eastAsia="zh-CN"/>
              </w:rPr>
            </w:pPr>
            <w:r w:rsidRPr="00ED4AF8">
              <w:rPr>
                <w:sz w:val="13"/>
                <w:lang w:eastAsia="zh-CN"/>
              </w:rPr>
              <w:t>707</w:t>
            </w:r>
          </w:p>
        </w:tc>
        <w:tc>
          <w:tcPr>
            <w:tcW w:w="555" w:type="dxa"/>
            <w:shd w:val="clear" w:color="auto" w:fill="D9D9D9"/>
            <w:vAlign w:val="center"/>
          </w:tcPr>
          <w:p w14:paraId="7F13C5B9" w14:textId="77777777" w:rsidR="00E37D2C" w:rsidRPr="00ED4AF8" w:rsidRDefault="00E37D2C" w:rsidP="00E93FDC">
            <w:pPr>
              <w:pStyle w:val="TAC"/>
              <w:rPr>
                <w:sz w:val="13"/>
                <w:lang w:eastAsia="zh-CN"/>
              </w:rPr>
            </w:pPr>
            <w:r w:rsidRPr="00ED4AF8">
              <w:rPr>
                <w:sz w:val="13"/>
                <w:lang w:eastAsia="zh-CN"/>
              </w:rPr>
              <w:t>720</w:t>
            </w:r>
          </w:p>
        </w:tc>
        <w:tc>
          <w:tcPr>
            <w:tcW w:w="363" w:type="dxa"/>
            <w:vAlign w:val="center"/>
          </w:tcPr>
          <w:p w14:paraId="34953D4C" w14:textId="77777777" w:rsidR="00E37D2C" w:rsidRPr="00ED4AF8" w:rsidRDefault="00E37D2C" w:rsidP="00E93FDC">
            <w:pPr>
              <w:pStyle w:val="TAC"/>
              <w:rPr>
                <w:sz w:val="13"/>
                <w:lang w:eastAsia="zh-CN"/>
              </w:rPr>
            </w:pPr>
            <w:r w:rsidRPr="00ED4AF8">
              <w:rPr>
                <w:sz w:val="13"/>
                <w:lang w:eastAsia="zh-CN"/>
              </w:rPr>
              <w:t>850</w:t>
            </w:r>
          </w:p>
        </w:tc>
        <w:tc>
          <w:tcPr>
            <w:tcW w:w="555" w:type="dxa"/>
            <w:shd w:val="clear" w:color="auto" w:fill="D9D9D9"/>
            <w:vAlign w:val="center"/>
          </w:tcPr>
          <w:p w14:paraId="5C5D6672" w14:textId="77777777" w:rsidR="00E37D2C" w:rsidRPr="00ED4AF8" w:rsidRDefault="00E37D2C" w:rsidP="00E93FDC">
            <w:pPr>
              <w:pStyle w:val="TAC"/>
              <w:rPr>
                <w:sz w:val="13"/>
                <w:lang w:eastAsia="zh-CN"/>
              </w:rPr>
            </w:pPr>
            <w:r w:rsidRPr="00ED4AF8">
              <w:rPr>
                <w:sz w:val="13"/>
                <w:lang w:eastAsia="zh-CN"/>
              </w:rPr>
              <w:t>848</w:t>
            </w:r>
          </w:p>
        </w:tc>
        <w:tc>
          <w:tcPr>
            <w:tcW w:w="363" w:type="dxa"/>
            <w:vAlign w:val="center"/>
          </w:tcPr>
          <w:p w14:paraId="06301B74" w14:textId="77777777" w:rsidR="00E37D2C" w:rsidRPr="00ED4AF8" w:rsidRDefault="00E37D2C" w:rsidP="00E93FDC">
            <w:pPr>
              <w:pStyle w:val="TAC"/>
              <w:rPr>
                <w:sz w:val="13"/>
                <w:lang w:eastAsia="zh-CN"/>
              </w:rPr>
            </w:pPr>
            <w:r w:rsidRPr="00ED4AF8">
              <w:rPr>
                <w:sz w:val="13"/>
                <w:lang w:eastAsia="zh-CN"/>
              </w:rPr>
              <w:t>815</w:t>
            </w:r>
          </w:p>
        </w:tc>
        <w:tc>
          <w:tcPr>
            <w:tcW w:w="555" w:type="dxa"/>
            <w:shd w:val="clear" w:color="auto" w:fill="D9D9D9"/>
            <w:vAlign w:val="center"/>
          </w:tcPr>
          <w:p w14:paraId="7E99E42A" w14:textId="77777777" w:rsidR="00E37D2C" w:rsidRPr="00ED4AF8" w:rsidRDefault="00E37D2C" w:rsidP="00E93FDC">
            <w:pPr>
              <w:pStyle w:val="TAC"/>
              <w:rPr>
                <w:sz w:val="13"/>
                <w:lang w:eastAsia="zh-CN"/>
              </w:rPr>
            </w:pPr>
            <w:r w:rsidRPr="00ED4AF8">
              <w:rPr>
                <w:sz w:val="13"/>
                <w:lang w:eastAsia="zh-CN"/>
              </w:rPr>
              <w:t>976</w:t>
            </w:r>
          </w:p>
        </w:tc>
        <w:tc>
          <w:tcPr>
            <w:tcW w:w="363" w:type="dxa"/>
            <w:vAlign w:val="center"/>
          </w:tcPr>
          <w:p w14:paraId="70D313D8" w14:textId="77777777" w:rsidR="00E37D2C" w:rsidRPr="00ED4AF8" w:rsidRDefault="00E37D2C" w:rsidP="00E93FDC">
            <w:pPr>
              <w:pStyle w:val="TAC"/>
              <w:rPr>
                <w:sz w:val="13"/>
                <w:lang w:eastAsia="zh-CN"/>
              </w:rPr>
            </w:pPr>
            <w:r w:rsidRPr="00ED4AF8">
              <w:rPr>
                <w:sz w:val="13"/>
                <w:lang w:eastAsia="zh-CN"/>
              </w:rPr>
              <w:t>887</w:t>
            </w:r>
          </w:p>
        </w:tc>
      </w:tr>
      <w:tr w:rsidR="00E37D2C" w:rsidRPr="00ED4AF8" w14:paraId="7E50E611" w14:textId="77777777" w:rsidTr="00E93FDC">
        <w:trPr>
          <w:jc w:val="center"/>
        </w:trPr>
        <w:tc>
          <w:tcPr>
            <w:tcW w:w="297" w:type="dxa"/>
            <w:shd w:val="clear" w:color="auto" w:fill="D9D9D9"/>
            <w:vAlign w:val="center"/>
          </w:tcPr>
          <w:p w14:paraId="4C3A418B" w14:textId="77777777" w:rsidR="00E37D2C" w:rsidRPr="00ED4AF8" w:rsidRDefault="00E37D2C" w:rsidP="00E93FDC">
            <w:pPr>
              <w:pStyle w:val="TAC"/>
              <w:rPr>
                <w:sz w:val="13"/>
                <w:lang w:eastAsia="zh-CN"/>
              </w:rPr>
            </w:pPr>
            <w:r w:rsidRPr="00ED4AF8">
              <w:rPr>
                <w:sz w:val="13"/>
                <w:lang w:eastAsia="zh-CN"/>
              </w:rPr>
              <w:t>81</w:t>
            </w:r>
          </w:p>
        </w:tc>
        <w:tc>
          <w:tcPr>
            <w:tcW w:w="621" w:type="dxa"/>
            <w:vAlign w:val="center"/>
          </w:tcPr>
          <w:p w14:paraId="71F1596B" w14:textId="77777777" w:rsidR="00E37D2C" w:rsidRPr="00ED4AF8" w:rsidRDefault="00E37D2C" w:rsidP="00E93FDC">
            <w:pPr>
              <w:pStyle w:val="TAC"/>
              <w:rPr>
                <w:sz w:val="13"/>
                <w:lang w:eastAsia="zh-CN"/>
              </w:rPr>
            </w:pPr>
            <w:r w:rsidRPr="00ED4AF8">
              <w:rPr>
                <w:sz w:val="13"/>
                <w:lang w:eastAsia="zh-CN"/>
              </w:rPr>
              <w:t>134</w:t>
            </w:r>
          </w:p>
        </w:tc>
        <w:tc>
          <w:tcPr>
            <w:tcW w:w="555" w:type="dxa"/>
            <w:shd w:val="clear" w:color="auto" w:fill="D9D9D9"/>
            <w:vAlign w:val="center"/>
          </w:tcPr>
          <w:p w14:paraId="53005B9A" w14:textId="77777777" w:rsidR="00E37D2C" w:rsidRPr="00ED4AF8" w:rsidRDefault="00E37D2C" w:rsidP="00E93FDC">
            <w:pPr>
              <w:pStyle w:val="TAC"/>
              <w:rPr>
                <w:sz w:val="13"/>
                <w:lang w:eastAsia="zh-CN"/>
              </w:rPr>
            </w:pPr>
            <w:r w:rsidRPr="00ED4AF8">
              <w:rPr>
                <w:sz w:val="13"/>
                <w:lang w:eastAsia="zh-CN"/>
              </w:rPr>
              <w:t>209</w:t>
            </w:r>
          </w:p>
        </w:tc>
        <w:tc>
          <w:tcPr>
            <w:tcW w:w="363" w:type="dxa"/>
            <w:vAlign w:val="center"/>
          </w:tcPr>
          <w:p w14:paraId="4FC6F4FE" w14:textId="77777777" w:rsidR="00E37D2C" w:rsidRPr="00ED4AF8" w:rsidRDefault="00E37D2C" w:rsidP="00E93FDC">
            <w:pPr>
              <w:pStyle w:val="TAC"/>
              <w:rPr>
                <w:sz w:val="13"/>
                <w:lang w:eastAsia="zh-CN"/>
              </w:rPr>
            </w:pPr>
            <w:r w:rsidRPr="00ED4AF8">
              <w:rPr>
                <w:sz w:val="13"/>
                <w:lang w:eastAsia="zh-CN"/>
              </w:rPr>
              <w:t>169</w:t>
            </w:r>
          </w:p>
        </w:tc>
        <w:tc>
          <w:tcPr>
            <w:tcW w:w="555" w:type="dxa"/>
            <w:shd w:val="clear" w:color="auto" w:fill="D9D9D9"/>
            <w:vAlign w:val="center"/>
          </w:tcPr>
          <w:p w14:paraId="1EB18A25" w14:textId="77777777" w:rsidR="00E37D2C" w:rsidRPr="00ED4AF8" w:rsidRDefault="00E37D2C" w:rsidP="00E93FDC">
            <w:pPr>
              <w:pStyle w:val="TAC"/>
              <w:rPr>
                <w:sz w:val="13"/>
                <w:lang w:eastAsia="zh-CN"/>
              </w:rPr>
            </w:pPr>
            <w:r w:rsidRPr="00ED4AF8">
              <w:rPr>
                <w:sz w:val="13"/>
                <w:lang w:eastAsia="zh-CN"/>
              </w:rPr>
              <w:t>337</w:t>
            </w:r>
          </w:p>
        </w:tc>
        <w:tc>
          <w:tcPr>
            <w:tcW w:w="363" w:type="dxa"/>
            <w:vAlign w:val="center"/>
          </w:tcPr>
          <w:p w14:paraId="1C0D6710" w14:textId="77777777" w:rsidR="00E37D2C" w:rsidRPr="00ED4AF8" w:rsidRDefault="00E37D2C" w:rsidP="00E93FDC">
            <w:pPr>
              <w:pStyle w:val="TAC"/>
              <w:rPr>
                <w:sz w:val="13"/>
                <w:lang w:eastAsia="zh-CN"/>
              </w:rPr>
            </w:pPr>
            <w:r w:rsidRPr="00ED4AF8">
              <w:rPr>
                <w:sz w:val="13"/>
                <w:lang w:eastAsia="zh-CN"/>
              </w:rPr>
              <w:t>124</w:t>
            </w:r>
          </w:p>
        </w:tc>
        <w:tc>
          <w:tcPr>
            <w:tcW w:w="555" w:type="dxa"/>
            <w:shd w:val="clear" w:color="auto" w:fill="D9D9D9"/>
            <w:vAlign w:val="center"/>
          </w:tcPr>
          <w:p w14:paraId="49379E70" w14:textId="77777777" w:rsidR="00E37D2C" w:rsidRPr="00ED4AF8" w:rsidRDefault="00E37D2C" w:rsidP="00E93FDC">
            <w:pPr>
              <w:pStyle w:val="TAC"/>
              <w:rPr>
                <w:sz w:val="13"/>
                <w:lang w:eastAsia="zh-CN"/>
              </w:rPr>
            </w:pPr>
            <w:r w:rsidRPr="00ED4AF8">
              <w:rPr>
                <w:sz w:val="13"/>
                <w:lang w:eastAsia="zh-CN"/>
              </w:rPr>
              <w:t>465</w:t>
            </w:r>
          </w:p>
        </w:tc>
        <w:tc>
          <w:tcPr>
            <w:tcW w:w="363" w:type="dxa"/>
            <w:vAlign w:val="center"/>
          </w:tcPr>
          <w:p w14:paraId="75C60F6B" w14:textId="77777777" w:rsidR="00E37D2C" w:rsidRPr="00ED4AF8" w:rsidRDefault="00E37D2C" w:rsidP="00E93FDC">
            <w:pPr>
              <w:pStyle w:val="TAC"/>
              <w:rPr>
                <w:sz w:val="13"/>
                <w:lang w:eastAsia="zh-CN"/>
              </w:rPr>
            </w:pPr>
            <w:r w:rsidRPr="00ED4AF8">
              <w:rPr>
                <w:sz w:val="13"/>
                <w:lang w:eastAsia="zh-CN"/>
              </w:rPr>
              <w:t>456</w:t>
            </w:r>
          </w:p>
        </w:tc>
        <w:tc>
          <w:tcPr>
            <w:tcW w:w="555" w:type="dxa"/>
            <w:shd w:val="clear" w:color="auto" w:fill="D9D9D9"/>
            <w:vAlign w:val="center"/>
          </w:tcPr>
          <w:p w14:paraId="4A4A68D1" w14:textId="77777777" w:rsidR="00E37D2C" w:rsidRPr="00ED4AF8" w:rsidRDefault="00E37D2C" w:rsidP="00E93FDC">
            <w:pPr>
              <w:pStyle w:val="TAC"/>
              <w:rPr>
                <w:sz w:val="13"/>
                <w:lang w:eastAsia="zh-CN"/>
              </w:rPr>
            </w:pPr>
            <w:r w:rsidRPr="00ED4AF8">
              <w:rPr>
                <w:sz w:val="13"/>
                <w:lang w:eastAsia="zh-CN"/>
              </w:rPr>
              <w:t>593</w:t>
            </w:r>
          </w:p>
        </w:tc>
        <w:tc>
          <w:tcPr>
            <w:tcW w:w="363" w:type="dxa"/>
            <w:vAlign w:val="center"/>
          </w:tcPr>
          <w:p w14:paraId="23A3F7F6" w14:textId="77777777" w:rsidR="00E37D2C" w:rsidRPr="00ED4AF8" w:rsidRDefault="00E37D2C" w:rsidP="00E93FDC">
            <w:pPr>
              <w:pStyle w:val="TAC"/>
              <w:rPr>
                <w:sz w:val="13"/>
                <w:lang w:eastAsia="zh-CN"/>
              </w:rPr>
            </w:pPr>
            <w:r w:rsidRPr="00ED4AF8">
              <w:rPr>
                <w:sz w:val="13"/>
                <w:lang w:eastAsia="zh-CN"/>
              </w:rPr>
              <w:t>350</w:t>
            </w:r>
          </w:p>
        </w:tc>
        <w:tc>
          <w:tcPr>
            <w:tcW w:w="555" w:type="dxa"/>
            <w:shd w:val="clear" w:color="auto" w:fill="D9D9D9"/>
            <w:vAlign w:val="center"/>
          </w:tcPr>
          <w:p w14:paraId="646C70A1" w14:textId="77777777" w:rsidR="00E37D2C" w:rsidRPr="00ED4AF8" w:rsidRDefault="00E37D2C" w:rsidP="00E93FDC">
            <w:pPr>
              <w:pStyle w:val="TAC"/>
              <w:rPr>
                <w:sz w:val="13"/>
                <w:lang w:eastAsia="zh-CN"/>
              </w:rPr>
            </w:pPr>
            <w:r w:rsidRPr="00ED4AF8">
              <w:rPr>
                <w:sz w:val="13"/>
                <w:lang w:eastAsia="zh-CN"/>
              </w:rPr>
              <w:t>721</w:t>
            </w:r>
          </w:p>
        </w:tc>
        <w:tc>
          <w:tcPr>
            <w:tcW w:w="363" w:type="dxa"/>
            <w:vAlign w:val="center"/>
          </w:tcPr>
          <w:p w14:paraId="2F29CFA5" w14:textId="77777777" w:rsidR="00E37D2C" w:rsidRPr="00ED4AF8" w:rsidRDefault="00E37D2C" w:rsidP="00E93FDC">
            <w:pPr>
              <w:pStyle w:val="TAC"/>
              <w:rPr>
                <w:sz w:val="13"/>
                <w:lang w:eastAsia="zh-CN"/>
              </w:rPr>
            </w:pPr>
            <w:r w:rsidRPr="00ED4AF8">
              <w:rPr>
                <w:sz w:val="13"/>
                <w:lang w:eastAsia="zh-CN"/>
              </w:rPr>
              <w:t>375</w:t>
            </w:r>
          </w:p>
        </w:tc>
        <w:tc>
          <w:tcPr>
            <w:tcW w:w="555" w:type="dxa"/>
            <w:shd w:val="clear" w:color="auto" w:fill="D9D9D9"/>
            <w:vAlign w:val="center"/>
          </w:tcPr>
          <w:p w14:paraId="720FA9C8" w14:textId="77777777" w:rsidR="00E37D2C" w:rsidRPr="00ED4AF8" w:rsidRDefault="00E37D2C" w:rsidP="00E93FDC">
            <w:pPr>
              <w:pStyle w:val="TAC"/>
              <w:rPr>
                <w:sz w:val="13"/>
                <w:lang w:eastAsia="zh-CN"/>
              </w:rPr>
            </w:pPr>
            <w:r w:rsidRPr="00ED4AF8">
              <w:rPr>
                <w:sz w:val="13"/>
                <w:lang w:eastAsia="zh-CN"/>
              </w:rPr>
              <w:t>849</w:t>
            </w:r>
          </w:p>
        </w:tc>
        <w:tc>
          <w:tcPr>
            <w:tcW w:w="363" w:type="dxa"/>
            <w:vAlign w:val="center"/>
          </w:tcPr>
          <w:p w14:paraId="5DF14A60" w14:textId="77777777" w:rsidR="00E37D2C" w:rsidRPr="00ED4AF8" w:rsidRDefault="00E37D2C" w:rsidP="00E93FDC">
            <w:pPr>
              <w:pStyle w:val="TAC"/>
              <w:rPr>
                <w:sz w:val="13"/>
                <w:lang w:eastAsia="zh-CN"/>
              </w:rPr>
            </w:pPr>
            <w:r w:rsidRPr="00ED4AF8">
              <w:rPr>
                <w:sz w:val="13"/>
                <w:lang w:eastAsia="zh-CN"/>
              </w:rPr>
              <w:t>976</w:t>
            </w:r>
          </w:p>
        </w:tc>
        <w:tc>
          <w:tcPr>
            <w:tcW w:w="555" w:type="dxa"/>
            <w:shd w:val="clear" w:color="auto" w:fill="D9D9D9"/>
            <w:vAlign w:val="center"/>
          </w:tcPr>
          <w:p w14:paraId="0CBF344C" w14:textId="77777777" w:rsidR="00E37D2C" w:rsidRPr="00ED4AF8" w:rsidRDefault="00E37D2C" w:rsidP="00E93FDC">
            <w:pPr>
              <w:pStyle w:val="TAC"/>
              <w:rPr>
                <w:sz w:val="13"/>
                <w:lang w:eastAsia="zh-CN"/>
              </w:rPr>
            </w:pPr>
            <w:r w:rsidRPr="00ED4AF8">
              <w:rPr>
                <w:sz w:val="13"/>
                <w:lang w:eastAsia="zh-CN"/>
              </w:rPr>
              <w:t>977</w:t>
            </w:r>
          </w:p>
        </w:tc>
        <w:tc>
          <w:tcPr>
            <w:tcW w:w="363" w:type="dxa"/>
            <w:vAlign w:val="center"/>
          </w:tcPr>
          <w:p w14:paraId="1E45FEE9" w14:textId="77777777" w:rsidR="00E37D2C" w:rsidRPr="00ED4AF8" w:rsidRDefault="00E37D2C" w:rsidP="00E93FDC">
            <w:pPr>
              <w:pStyle w:val="TAC"/>
              <w:rPr>
                <w:sz w:val="13"/>
                <w:lang w:eastAsia="zh-CN"/>
              </w:rPr>
            </w:pPr>
            <w:r w:rsidRPr="00ED4AF8">
              <w:rPr>
                <w:sz w:val="13"/>
                <w:lang w:eastAsia="zh-CN"/>
              </w:rPr>
              <w:t>985</w:t>
            </w:r>
          </w:p>
        </w:tc>
      </w:tr>
      <w:tr w:rsidR="00E37D2C" w:rsidRPr="00ED4AF8" w14:paraId="4CB07A56" w14:textId="77777777" w:rsidTr="00E93FDC">
        <w:trPr>
          <w:jc w:val="center"/>
        </w:trPr>
        <w:tc>
          <w:tcPr>
            <w:tcW w:w="297" w:type="dxa"/>
            <w:shd w:val="clear" w:color="auto" w:fill="D9D9D9"/>
            <w:vAlign w:val="center"/>
          </w:tcPr>
          <w:p w14:paraId="00970793" w14:textId="77777777" w:rsidR="00E37D2C" w:rsidRPr="00ED4AF8" w:rsidRDefault="00E37D2C" w:rsidP="00E93FDC">
            <w:pPr>
              <w:pStyle w:val="TAC"/>
              <w:rPr>
                <w:sz w:val="13"/>
                <w:lang w:eastAsia="zh-CN"/>
              </w:rPr>
            </w:pPr>
            <w:r w:rsidRPr="00ED4AF8">
              <w:rPr>
                <w:sz w:val="13"/>
                <w:lang w:eastAsia="zh-CN"/>
              </w:rPr>
              <w:t>82</w:t>
            </w:r>
          </w:p>
        </w:tc>
        <w:tc>
          <w:tcPr>
            <w:tcW w:w="621" w:type="dxa"/>
            <w:vAlign w:val="center"/>
          </w:tcPr>
          <w:p w14:paraId="3D0A4D5F" w14:textId="77777777" w:rsidR="00E37D2C" w:rsidRPr="00ED4AF8" w:rsidRDefault="00E37D2C" w:rsidP="00E93FDC">
            <w:pPr>
              <w:pStyle w:val="TAC"/>
              <w:rPr>
                <w:sz w:val="13"/>
                <w:lang w:eastAsia="zh-CN"/>
              </w:rPr>
            </w:pPr>
            <w:r w:rsidRPr="00ED4AF8">
              <w:rPr>
                <w:sz w:val="13"/>
                <w:lang w:eastAsia="zh-CN"/>
              </w:rPr>
              <w:t>384</w:t>
            </w:r>
          </w:p>
        </w:tc>
        <w:tc>
          <w:tcPr>
            <w:tcW w:w="555" w:type="dxa"/>
            <w:shd w:val="clear" w:color="auto" w:fill="D9D9D9"/>
            <w:vAlign w:val="center"/>
          </w:tcPr>
          <w:p w14:paraId="4F470D7A" w14:textId="77777777" w:rsidR="00E37D2C" w:rsidRPr="00ED4AF8" w:rsidRDefault="00E37D2C" w:rsidP="00E93FDC">
            <w:pPr>
              <w:pStyle w:val="TAC"/>
              <w:rPr>
                <w:sz w:val="13"/>
                <w:lang w:eastAsia="zh-CN"/>
              </w:rPr>
            </w:pPr>
            <w:r w:rsidRPr="00ED4AF8">
              <w:rPr>
                <w:sz w:val="13"/>
                <w:lang w:eastAsia="zh-CN"/>
              </w:rPr>
              <w:t>210</w:t>
            </w:r>
          </w:p>
        </w:tc>
        <w:tc>
          <w:tcPr>
            <w:tcW w:w="363" w:type="dxa"/>
            <w:vAlign w:val="center"/>
          </w:tcPr>
          <w:p w14:paraId="73DCF010" w14:textId="77777777" w:rsidR="00E37D2C" w:rsidRPr="00ED4AF8" w:rsidRDefault="00E37D2C" w:rsidP="00E93FDC">
            <w:pPr>
              <w:pStyle w:val="TAC"/>
              <w:rPr>
                <w:sz w:val="13"/>
                <w:lang w:eastAsia="zh-CN"/>
              </w:rPr>
            </w:pPr>
            <w:r w:rsidRPr="00ED4AF8">
              <w:rPr>
                <w:sz w:val="13"/>
                <w:lang w:eastAsia="zh-CN"/>
              </w:rPr>
              <w:t>560</w:t>
            </w:r>
          </w:p>
        </w:tc>
        <w:tc>
          <w:tcPr>
            <w:tcW w:w="555" w:type="dxa"/>
            <w:shd w:val="clear" w:color="auto" w:fill="D9D9D9"/>
            <w:vAlign w:val="center"/>
          </w:tcPr>
          <w:p w14:paraId="7DF2817B" w14:textId="77777777" w:rsidR="00E37D2C" w:rsidRPr="00ED4AF8" w:rsidRDefault="00E37D2C" w:rsidP="00E93FDC">
            <w:pPr>
              <w:pStyle w:val="TAC"/>
              <w:rPr>
                <w:sz w:val="13"/>
                <w:lang w:eastAsia="zh-CN"/>
              </w:rPr>
            </w:pPr>
            <w:r w:rsidRPr="00ED4AF8">
              <w:rPr>
                <w:sz w:val="13"/>
                <w:lang w:eastAsia="zh-CN"/>
              </w:rPr>
              <w:t>338</w:t>
            </w:r>
          </w:p>
        </w:tc>
        <w:tc>
          <w:tcPr>
            <w:tcW w:w="363" w:type="dxa"/>
            <w:vAlign w:val="center"/>
          </w:tcPr>
          <w:p w14:paraId="5B5E4CA2" w14:textId="77777777" w:rsidR="00E37D2C" w:rsidRPr="00ED4AF8" w:rsidRDefault="00E37D2C" w:rsidP="00E93FDC">
            <w:pPr>
              <w:pStyle w:val="TAC"/>
              <w:rPr>
                <w:sz w:val="13"/>
                <w:lang w:eastAsia="zh-CN"/>
              </w:rPr>
            </w:pPr>
            <w:r w:rsidRPr="00ED4AF8">
              <w:rPr>
                <w:sz w:val="13"/>
                <w:lang w:eastAsia="zh-CN"/>
              </w:rPr>
              <w:t>205</w:t>
            </w:r>
          </w:p>
        </w:tc>
        <w:tc>
          <w:tcPr>
            <w:tcW w:w="555" w:type="dxa"/>
            <w:shd w:val="clear" w:color="auto" w:fill="D9D9D9"/>
            <w:vAlign w:val="center"/>
          </w:tcPr>
          <w:p w14:paraId="4BAED3EB" w14:textId="77777777" w:rsidR="00E37D2C" w:rsidRPr="00ED4AF8" w:rsidRDefault="00E37D2C" w:rsidP="00E93FDC">
            <w:pPr>
              <w:pStyle w:val="TAC"/>
              <w:rPr>
                <w:sz w:val="13"/>
                <w:lang w:eastAsia="zh-CN"/>
              </w:rPr>
            </w:pPr>
            <w:r w:rsidRPr="00ED4AF8">
              <w:rPr>
                <w:sz w:val="13"/>
                <w:lang w:eastAsia="zh-CN"/>
              </w:rPr>
              <w:t>466</w:t>
            </w:r>
          </w:p>
        </w:tc>
        <w:tc>
          <w:tcPr>
            <w:tcW w:w="363" w:type="dxa"/>
            <w:vAlign w:val="center"/>
          </w:tcPr>
          <w:p w14:paraId="0D04BBE3" w14:textId="77777777" w:rsidR="00E37D2C" w:rsidRPr="00ED4AF8" w:rsidRDefault="00E37D2C" w:rsidP="00E93FDC">
            <w:pPr>
              <w:pStyle w:val="TAC"/>
              <w:rPr>
                <w:sz w:val="13"/>
                <w:lang w:eastAsia="zh-CN"/>
              </w:rPr>
            </w:pPr>
            <w:r w:rsidRPr="00ED4AF8">
              <w:rPr>
                <w:sz w:val="13"/>
                <w:lang w:eastAsia="zh-CN"/>
              </w:rPr>
              <w:t>358</w:t>
            </w:r>
          </w:p>
        </w:tc>
        <w:tc>
          <w:tcPr>
            <w:tcW w:w="555" w:type="dxa"/>
            <w:shd w:val="clear" w:color="auto" w:fill="D9D9D9"/>
            <w:vAlign w:val="center"/>
          </w:tcPr>
          <w:p w14:paraId="09A89AF5" w14:textId="77777777" w:rsidR="00E37D2C" w:rsidRPr="00ED4AF8" w:rsidRDefault="00E37D2C" w:rsidP="00E93FDC">
            <w:pPr>
              <w:pStyle w:val="TAC"/>
              <w:rPr>
                <w:sz w:val="13"/>
                <w:lang w:eastAsia="zh-CN"/>
              </w:rPr>
            </w:pPr>
            <w:r w:rsidRPr="00ED4AF8">
              <w:rPr>
                <w:sz w:val="13"/>
                <w:lang w:eastAsia="zh-CN"/>
              </w:rPr>
              <w:t>594</w:t>
            </w:r>
          </w:p>
        </w:tc>
        <w:tc>
          <w:tcPr>
            <w:tcW w:w="363" w:type="dxa"/>
            <w:vAlign w:val="center"/>
          </w:tcPr>
          <w:p w14:paraId="244D51EB" w14:textId="77777777" w:rsidR="00E37D2C" w:rsidRPr="00ED4AF8" w:rsidRDefault="00E37D2C" w:rsidP="00E93FDC">
            <w:pPr>
              <w:pStyle w:val="TAC"/>
              <w:rPr>
                <w:sz w:val="13"/>
                <w:lang w:eastAsia="zh-CN"/>
              </w:rPr>
            </w:pPr>
            <w:r w:rsidRPr="00ED4AF8">
              <w:rPr>
                <w:sz w:val="13"/>
                <w:lang w:eastAsia="zh-CN"/>
              </w:rPr>
              <w:t>599</w:t>
            </w:r>
          </w:p>
        </w:tc>
        <w:tc>
          <w:tcPr>
            <w:tcW w:w="555" w:type="dxa"/>
            <w:shd w:val="clear" w:color="auto" w:fill="D9D9D9"/>
            <w:vAlign w:val="center"/>
          </w:tcPr>
          <w:p w14:paraId="454C5E97" w14:textId="77777777" w:rsidR="00E37D2C" w:rsidRPr="00ED4AF8" w:rsidRDefault="00E37D2C" w:rsidP="00E93FDC">
            <w:pPr>
              <w:pStyle w:val="TAC"/>
              <w:rPr>
                <w:sz w:val="13"/>
                <w:lang w:eastAsia="zh-CN"/>
              </w:rPr>
            </w:pPr>
            <w:r w:rsidRPr="00ED4AF8">
              <w:rPr>
                <w:sz w:val="13"/>
                <w:lang w:eastAsia="zh-CN"/>
              </w:rPr>
              <w:t>722</w:t>
            </w:r>
          </w:p>
        </w:tc>
        <w:tc>
          <w:tcPr>
            <w:tcW w:w="363" w:type="dxa"/>
            <w:vAlign w:val="center"/>
          </w:tcPr>
          <w:p w14:paraId="1DD5A5DE" w14:textId="77777777" w:rsidR="00E37D2C" w:rsidRPr="00ED4AF8" w:rsidRDefault="00E37D2C" w:rsidP="00E93FDC">
            <w:pPr>
              <w:pStyle w:val="TAC"/>
              <w:rPr>
                <w:sz w:val="13"/>
                <w:lang w:eastAsia="zh-CN"/>
              </w:rPr>
            </w:pPr>
            <w:r w:rsidRPr="00ED4AF8">
              <w:rPr>
                <w:sz w:val="13"/>
                <w:lang w:eastAsia="zh-CN"/>
              </w:rPr>
              <w:t>444</w:t>
            </w:r>
          </w:p>
        </w:tc>
        <w:tc>
          <w:tcPr>
            <w:tcW w:w="555" w:type="dxa"/>
            <w:shd w:val="clear" w:color="auto" w:fill="D9D9D9"/>
            <w:vAlign w:val="center"/>
          </w:tcPr>
          <w:p w14:paraId="2848F56A" w14:textId="77777777" w:rsidR="00E37D2C" w:rsidRPr="00ED4AF8" w:rsidRDefault="00E37D2C" w:rsidP="00E93FDC">
            <w:pPr>
              <w:pStyle w:val="TAC"/>
              <w:rPr>
                <w:sz w:val="13"/>
                <w:lang w:eastAsia="zh-CN"/>
              </w:rPr>
            </w:pPr>
            <w:r w:rsidRPr="00ED4AF8">
              <w:rPr>
                <w:sz w:val="13"/>
                <w:lang w:eastAsia="zh-CN"/>
              </w:rPr>
              <w:t>850</w:t>
            </w:r>
          </w:p>
        </w:tc>
        <w:tc>
          <w:tcPr>
            <w:tcW w:w="363" w:type="dxa"/>
            <w:vAlign w:val="center"/>
          </w:tcPr>
          <w:p w14:paraId="11FBAD17" w14:textId="77777777" w:rsidR="00E37D2C" w:rsidRPr="00ED4AF8" w:rsidRDefault="00E37D2C" w:rsidP="00E93FDC">
            <w:pPr>
              <w:pStyle w:val="TAC"/>
              <w:rPr>
                <w:sz w:val="13"/>
                <w:lang w:eastAsia="zh-CN"/>
              </w:rPr>
            </w:pPr>
            <w:r w:rsidRPr="00ED4AF8">
              <w:rPr>
                <w:sz w:val="13"/>
                <w:lang w:eastAsia="zh-CN"/>
              </w:rPr>
              <w:t>870</w:t>
            </w:r>
          </w:p>
        </w:tc>
        <w:tc>
          <w:tcPr>
            <w:tcW w:w="555" w:type="dxa"/>
            <w:shd w:val="clear" w:color="auto" w:fill="D9D9D9"/>
            <w:vAlign w:val="center"/>
          </w:tcPr>
          <w:p w14:paraId="7F2C0D10" w14:textId="77777777" w:rsidR="00E37D2C" w:rsidRPr="00ED4AF8" w:rsidRDefault="00E37D2C" w:rsidP="00E93FDC">
            <w:pPr>
              <w:pStyle w:val="TAC"/>
              <w:rPr>
                <w:sz w:val="13"/>
                <w:lang w:eastAsia="zh-CN"/>
              </w:rPr>
            </w:pPr>
            <w:r w:rsidRPr="00ED4AF8">
              <w:rPr>
                <w:sz w:val="13"/>
                <w:lang w:eastAsia="zh-CN"/>
              </w:rPr>
              <w:t>978</w:t>
            </w:r>
          </w:p>
        </w:tc>
        <w:tc>
          <w:tcPr>
            <w:tcW w:w="363" w:type="dxa"/>
            <w:vAlign w:val="center"/>
          </w:tcPr>
          <w:p w14:paraId="57FE2A7A" w14:textId="77777777" w:rsidR="00E37D2C" w:rsidRPr="00ED4AF8" w:rsidRDefault="00E37D2C" w:rsidP="00E93FDC">
            <w:pPr>
              <w:pStyle w:val="TAC"/>
              <w:rPr>
                <w:sz w:val="13"/>
                <w:lang w:eastAsia="zh-CN"/>
              </w:rPr>
            </w:pPr>
            <w:r w:rsidRPr="00ED4AF8">
              <w:rPr>
                <w:sz w:val="13"/>
                <w:lang w:eastAsia="zh-CN"/>
              </w:rPr>
              <w:t>997</w:t>
            </w:r>
          </w:p>
        </w:tc>
      </w:tr>
      <w:tr w:rsidR="00E37D2C" w:rsidRPr="00ED4AF8" w14:paraId="2DA92E33" w14:textId="77777777" w:rsidTr="00E93FDC">
        <w:trPr>
          <w:jc w:val="center"/>
        </w:trPr>
        <w:tc>
          <w:tcPr>
            <w:tcW w:w="297" w:type="dxa"/>
            <w:shd w:val="clear" w:color="auto" w:fill="D9D9D9"/>
            <w:vAlign w:val="center"/>
          </w:tcPr>
          <w:p w14:paraId="2952244A" w14:textId="77777777" w:rsidR="00E37D2C" w:rsidRPr="00ED4AF8" w:rsidRDefault="00E37D2C" w:rsidP="00E93FDC">
            <w:pPr>
              <w:pStyle w:val="TAC"/>
              <w:rPr>
                <w:sz w:val="13"/>
                <w:lang w:eastAsia="zh-CN"/>
              </w:rPr>
            </w:pPr>
            <w:r w:rsidRPr="00ED4AF8">
              <w:rPr>
                <w:sz w:val="13"/>
                <w:lang w:eastAsia="zh-CN"/>
              </w:rPr>
              <w:t>83</w:t>
            </w:r>
          </w:p>
        </w:tc>
        <w:tc>
          <w:tcPr>
            <w:tcW w:w="621" w:type="dxa"/>
            <w:vAlign w:val="center"/>
          </w:tcPr>
          <w:p w14:paraId="4F46E5B3" w14:textId="77777777" w:rsidR="00E37D2C" w:rsidRPr="00ED4AF8" w:rsidRDefault="00E37D2C" w:rsidP="00E93FDC">
            <w:pPr>
              <w:pStyle w:val="TAC"/>
              <w:rPr>
                <w:sz w:val="13"/>
                <w:lang w:eastAsia="zh-CN"/>
              </w:rPr>
            </w:pPr>
            <w:r w:rsidRPr="00ED4AF8">
              <w:rPr>
                <w:sz w:val="13"/>
                <w:lang w:eastAsia="zh-CN"/>
              </w:rPr>
              <w:t>76</w:t>
            </w:r>
          </w:p>
        </w:tc>
        <w:tc>
          <w:tcPr>
            <w:tcW w:w="555" w:type="dxa"/>
            <w:shd w:val="clear" w:color="auto" w:fill="D9D9D9"/>
            <w:vAlign w:val="center"/>
          </w:tcPr>
          <w:p w14:paraId="6DE6F46B" w14:textId="77777777" w:rsidR="00E37D2C" w:rsidRPr="00ED4AF8" w:rsidRDefault="00E37D2C" w:rsidP="00E93FDC">
            <w:pPr>
              <w:pStyle w:val="TAC"/>
              <w:rPr>
                <w:sz w:val="13"/>
                <w:lang w:eastAsia="zh-CN"/>
              </w:rPr>
            </w:pPr>
            <w:r w:rsidRPr="00ED4AF8">
              <w:rPr>
                <w:sz w:val="13"/>
                <w:lang w:eastAsia="zh-CN"/>
              </w:rPr>
              <w:t>211</w:t>
            </w:r>
          </w:p>
        </w:tc>
        <w:tc>
          <w:tcPr>
            <w:tcW w:w="363" w:type="dxa"/>
            <w:vAlign w:val="center"/>
          </w:tcPr>
          <w:p w14:paraId="503B9864" w14:textId="77777777" w:rsidR="00E37D2C" w:rsidRPr="00ED4AF8" w:rsidRDefault="00E37D2C" w:rsidP="00E93FDC">
            <w:pPr>
              <w:pStyle w:val="TAC"/>
              <w:rPr>
                <w:sz w:val="13"/>
                <w:lang w:eastAsia="zh-CN"/>
              </w:rPr>
            </w:pPr>
            <w:r w:rsidRPr="00ED4AF8">
              <w:rPr>
                <w:sz w:val="13"/>
                <w:lang w:eastAsia="zh-CN"/>
              </w:rPr>
              <w:t>114</w:t>
            </w:r>
          </w:p>
        </w:tc>
        <w:tc>
          <w:tcPr>
            <w:tcW w:w="555" w:type="dxa"/>
            <w:shd w:val="clear" w:color="auto" w:fill="D9D9D9"/>
            <w:vAlign w:val="center"/>
          </w:tcPr>
          <w:p w14:paraId="19522759" w14:textId="77777777" w:rsidR="00E37D2C" w:rsidRPr="00ED4AF8" w:rsidRDefault="00E37D2C" w:rsidP="00E93FDC">
            <w:pPr>
              <w:pStyle w:val="TAC"/>
              <w:rPr>
                <w:sz w:val="13"/>
                <w:lang w:eastAsia="zh-CN"/>
              </w:rPr>
            </w:pPr>
            <w:r w:rsidRPr="00ED4AF8">
              <w:rPr>
                <w:sz w:val="13"/>
                <w:lang w:eastAsia="zh-CN"/>
              </w:rPr>
              <w:t>339</w:t>
            </w:r>
          </w:p>
        </w:tc>
        <w:tc>
          <w:tcPr>
            <w:tcW w:w="363" w:type="dxa"/>
            <w:vAlign w:val="center"/>
          </w:tcPr>
          <w:p w14:paraId="7FBC2DD6" w14:textId="77777777" w:rsidR="00E37D2C" w:rsidRPr="00ED4AF8" w:rsidRDefault="00E37D2C" w:rsidP="00E93FDC">
            <w:pPr>
              <w:pStyle w:val="TAC"/>
              <w:rPr>
                <w:sz w:val="13"/>
                <w:lang w:eastAsia="zh-CN"/>
              </w:rPr>
            </w:pPr>
            <w:r w:rsidRPr="00ED4AF8">
              <w:rPr>
                <w:sz w:val="13"/>
                <w:lang w:eastAsia="zh-CN"/>
              </w:rPr>
              <w:t>182</w:t>
            </w:r>
          </w:p>
        </w:tc>
        <w:tc>
          <w:tcPr>
            <w:tcW w:w="555" w:type="dxa"/>
            <w:shd w:val="clear" w:color="auto" w:fill="D9D9D9"/>
            <w:vAlign w:val="center"/>
          </w:tcPr>
          <w:p w14:paraId="713766E5" w14:textId="77777777" w:rsidR="00E37D2C" w:rsidRPr="00ED4AF8" w:rsidRDefault="00E37D2C" w:rsidP="00E93FDC">
            <w:pPr>
              <w:pStyle w:val="TAC"/>
              <w:rPr>
                <w:sz w:val="13"/>
                <w:lang w:eastAsia="zh-CN"/>
              </w:rPr>
            </w:pPr>
            <w:r w:rsidRPr="00ED4AF8">
              <w:rPr>
                <w:sz w:val="13"/>
                <w:lang w:eastAsia="zh-CN"/>
              </w:rPr>
              <w:t>467</w:t>
            </w:r>
          </w:p>
        </w:tc>
        <w:tc>
          <w:tcPr>
            <w:tcW w:w="363" w:type="dxa"/>
            <w:vAlign w:val="center"/>
          </w:tcPr>
          <w:p w14:paraId="75735EA4" w14:textId="77777777" w:rsidR="00E37D2C" w:rsidRPr="00ED4AF8" w:rsidRDefault="00E37D2C" w:rsidP="00E93FDC">
            <w:pPr>
              <w:pStyle w:val="TAC"/>
              <w:rPr>
                <w:sz w:val="13"/>
                <w:lang w:eastAsia="zh-CN"/>
              </w:rPr>
            </w:pPr>
            <w:r w:rsidRPr="00ED4AF8">
              <w:rPr>
                <w:sz w:val="13"/>
                <w:lang w:eastAsia="zh-CN"/>
              </w:rPr>
              <w:t>405</w:t>
            </w:r>
          </w:p>
        </w:tc>
        <w:tc>
          <w:tcPr>
            <w:tcW w:w="555" w:type="dxa"/>
            <w:shd w:val="clear" w:color="auto" w:fill="D9D9D9"/>
            <w:vAlign w:val="center"/>
          </w:tcPr>
          <w:p w14:paraId="6602B8BB" w14:textId="77777777" w:rsidR="00E37D2C" w:rsidRPr="00ED4AF8" w:rsidRDefault="00E37D2C" w:rsidP="00E93FDC">
            <w:pPr>
              <w:pStyle w:val="TAC"/>
              <w:rPr>
                <w:sz w:val="13"/>
                <w:lang w:eastAsia="zh-CN"/>
              </w:rPr>
            </w:pPr>
            <w:r w:rsidRPr="00ED4AF8">
              <w:rPr>
                <w:sz w:val="13"/>
                <w:lang w:eastAsia="zh-CN"/>
              </w:rPr>
              <w:t>595</w:t>
            </w:r>
          </w:p>
        </w:tc>
        <w:tc>
          <w:tcPr>
            <w:tcW w:w="363" w:type="dxa"/>
            <w:vAlign w:val="center"/>
          </w:tcPr>
          <w:p w14:paraId="1175C137" w14:textId="77777777" w:rsidR="00E37D2C" w:rsidRPr="00ED4AF8" w:rsidRDefault="00E37D2C" w:rsidP="00E93FDC">
            <w:pPr>
              <w:pStyle w:val="TAC"/>
              <w:rPr>
                <w:sz w:val="13"/>
                <w:lang w:eastAsia="zh-CN"/>
              </w:rPr>
            </w:pPr>
            <w:r w:rsidRPr="00ED4AF8">
              <w:rPr>
                <w:sz w:val="13"/>
                <w:lang w:eastAsia="zh-CN"/>
              </w:rPr>
              <w:t>668</w:t>
            </w:r>
          </w:p>
        </w:tc>
        <w:tc>
          <w:tcPr>
            <w:tcW w:w="555" w:type="dxa"/>
            <w:shd w:val="clear" w:color="auto" w:fill="D9D9D9"/>
            <w:vAlign w:val="center"/>
          </w:tcPr>
          <w:p w14:paraId="6D82284E" w14:textId="77777777" w:rsidR="00E37D2C" w:rsidRPr="00ED4AF8" w:rsidRDefault="00E37D2C" w:rsidP="00E93FDC">
            <w:pPr>
              <w:pStyle w:val="TAC"/>
              <w:rPr>
                <w:sz w:val="13"/>
                <w:lang w:eastAsia="zh-CN"/>
              </w:rPr>
            </w:pPr>
            <w:r w:rsidRPr="00ED4AF8">
              <w:rPr>
                <w:sz w:val="13"/>
                <w:lang w:eastAsia="zh-CN"/>
              </w:rPr>
              <w:t>723</w:t>
            </w:r>
          </w:p>
        </w:tc>
        <w:tc>
          <w:tcPr>
            <w:tcW w:w="363" w:type="dxa"/>
            <w:vAlign w:val="center"/>
          </w:tcPr>
          <w:p w14:paraId="3551238F" w14:textId="77777777" w:rsidR="00E37D2C" w:rsidRPr="00ED4AF8" w:rsidRDefault="00E37D2C" w:rsidP="00E93FDC">
            <w:pPr>
              <w:pStyle w:val="TAC"/>
              <w:rPr>
                <w:sz w:val="13"/>
                <w:lang w:eastAsia="zh-CN"/>
              </w:rPr>
            </w:pPr>
            <w:r w:rsidRPr="00ED4AF8">
              <w:rPr>
                <w:sz w:val="13"/>
                <w:lang w:eastAsia="zh-CN"/>
              </w:rPr>
              <w:t>470</w:t>
            </w:r>
          </w:p>
        </w:tc>
        <w:tc>
          <w:tcPr>
            <w:tcW w:w="555" w:type="dxa"/>
            <w:shd w:val="clear" w:color="auto" w:fill="D9D9D9"/>
            <w:vAlign w:val="center"/>
          </w:tcPr>
          <w:p w14:paraId="04CDFC18" w14:textId="77777777" w:rsidR="00E37D2C" w:rsidRPr="00ED4AF8" w:rsidRDefault="00E37D2C" w:rsidP="00E93FDC">
            <w:pPr>
              <w:pStyle w:val="TAC"/>
              <w:rPr>
                <w:sz w:val="13"/>
                <w:lang w:eastAsia="zh-CN"/>
              </w:rPr>
            </w:pPr>
            <w:r w:rsidRPr="00ED4AF8">
              <w:rPr>
                <w:sz w:val="13"/>
                <w:lang w:eastAsia="zh-CN"/>
              </w:rPr>
              <w:t>851</w:t>
            </w:r>
          </w:p>
        </w:tc>
        <w:tc>
          <w:tcPr>
            <w:tcW w:w="363" w:type="dxa"/>
            <w:vAlign w:val="center"/>
          </w:tcPr>
          <w:p w14:paraId="6D4CE1B5" w14:textId="77777777" w:rsidR="00E37D2C" w:rsidRPr="00ED4AF8" w:rsidRDefault="00E37D2C" w:rsidP="00E93FDC">
            <w:pPr>
              <w:pStyle w:val="TAC"/>
              <w:rPr>
                <w:sz w:val="13"/>
                <w:lang w:eastAsia="zh-CN"/>
              </w:rPr>
            </w:pPr>
            <w:r w:rsidRPr="00ED4AF8">
              <w:rPr>
                <w:sz w:val="13"/>
                <w:lang w:eastAsia="zh-CN"/>
              </w:rPr>
              <w:t>917</w:t>
            </w:r>
          </w:p>
        </w:tc>
        <w:tc>
          <w:tcPr>
            <w:tcW w:w="555" w:type="dxa"/>
            <w:shd w:val="clear" w:color="auto" w:fill="D9D9D9"/>
            <w:vAlign w:val="center"/>
          </w:tcPr>
          <w:p w14:paraId="397BD76A" w14:textId="77777777" w:rsidR="00E37D2C" w:rsidRPr="00ED4AF8" w:rsidRDefault="00E37D2C" w:rsidP="00E93FDC">
            <w:pPr>
              <w:pStyle w:val="TAC"/>
              <w:rPr>
                <w:sz w:val="13"/>
                <w:lang w:eastAsia="zh-CN"/>
              </w:rPr>
            </w:pPr>
            <w:r w:rsidRPr="00ED4AF8">
              <w:rPr>
                <w:sz w:val="13"/>
                <w:lang w:eastAsia="zh-CN"/>
              </w:rPr>
              <w:t>979</w:t>
            </w:r>
          </w:p>
        </w:tc>
        <w:tc>
          <w:tcPr>
            <w:tcW w:w="363" w:type="dxa"/>
            <w:vAlign w:val="center"/>
          </w:tcPr>
          <w:p w14:paraId="5F03BE52" w14:textId="77777777" w:rsidR="00E37D2C" w:rsidRPr="00ED4AF8" w:rsidRDefault="00E37D2C" w:rsidP="00E93FDC">
            <w:pPr>
              <w:pStyle w:val="TAC"/>
              <w:rPr>
                <w:sz w:val="13"/>
                <w:lang w:eastAsia="zh-CN"/>
              </w:rPr>
            </w:pPr>
            <w:r w:rsidRPr="00ED4AF8">
              <w:rPr>
                <w:sz w:val="13"/>
                <w:lang w:eastAsia="zh-CN"/>
              </w:rPr>
              <w:t>986</w:t>
            </w:r>
          </w:p>
        </w:tc>
      </w:tr>
      <w:tr w:rsidR="00E37D2C" w:rsidRPr="00ED4AF8" w14:paraId="16782AD4" w14:textId="77777777" w:rsidTr="00E93FDC">
        <w:trPr>
          <w:jc w:val="center"/>
        </w:trPr>
        <w:tc>
          <w:tcPr>
            <w:tcW w:w="297" w:type="dxa"/>
            <w:shd w:val="clear" w:color="auto" w:fill="D9D9D9"/>
            <w:vAlign w:val="center"/>
          </w:tcPr>
          <w:p w14:paraId="4E5E2F45" w14:textId="77777777" w:rsidR="00E37D2C" w:rsidRPr="00ED4AF8" w:rsidRDefault="00E37D2C" w:rsidP="00E93FDC">
            <w:pPr>
              <w:pStyle w:val="TAC"/>
              <w:rPr>
                <w:sz w:val="13"/>
                <w:lang w:eastAsia="zh-CN"/>
              </w:rPr>
            </w:pPr>
            <w:r w:rsidRPr="00ED4AF8">
              <w:rPr>
                <w:sz w:val="13"/>
                <w:lang w:eastAsia="zh-CN"/>
              </w:rPr>
              <w:t>84</w:t>
            </w:r>
          </w:p>
        </w:tc>
        <w:tc>
          <w:tcPr>
            <w:tcW w:w="621" w:type="dxa"/>
            <w:vAlign w:val="center"/>
          </w:tcPr>
          <w:p w14:paraId="0E48549E" w14:textId="77777777" w:rsidR="00E37D2C" w:rsidRPr="00ED4AF8" w:rsidRDefault="00E37D2C" w:rsidP="00E93FDC">
            <w:pPr>
              <w:pStyle w:val="TAC"/>
              <w:rPr>
                <w:sz w:val="13"/>
                <w:lang w:eastAsia="zh-CN"/>
              </w:rPr>
            </w:pPr>
            <w:r w:rsidRPr="00ED4AF8">
              <w:rPr>
                <w:sz w:val="13"/>
                <w:lang w:eastAsia="zh-CN"/>
              </w:rPr>
              <w:t>137</w:t>
            </w:r>
          </w:p>
        </w:tc>
        <w:tc>
          <w:tcPr>
            <w:tcW w:w="555" w:type="dxa"/>
            <w:shd w:val="clear" w:color="auto" w:fill="D9D9D9"/>
            <w:vAlign w:val="center"/>
          </w:tcPr>
          <w:p w14:paraId="07E2F01E" w14:textId="77777777" w:rsidR="00E37D2C" w:rsidRPr="00ED4AF8" w:rsidRDefault="00E37D2C" w:rsidP="00E93FDC">
            <w:pPr>
              <w:pStyle w:val="TAC"/>
              <w:rPr>
                <w:sz w:val="13"/>
                <w:lang w:eastAsia="zh-CN"/>
              </w:rPr>
            </w:pPr>
            <w:r w:rsidRPr="00ED4AF8">
              <w:rPr>
                <w:sz w:val="13"/>
                <w:lang w:eastAsia="zh-CN"/>
              </w:rPr>
              <w:t>212</w:t>
            </w:r>
          </w:p>
        </w:tc>
        <w:tc>
          <w:tcPr>
            <w:tcW w:w="363" w:type="dxa"/>
            <w:vAlign w:val="center"/>
          </w:tcPr>
          <w:p w14:paraId="282263A6" w14:textId="77777777" w:rsidR="00E37D2C" w:rsidRPr="00ED4AF8" w:rsidRDefault="00E37D2C" w:rsidP="00E93FDC">
            <w:pPr>
              <w:pStyle w:val="TAC"/>
              <w:rPr>
                <w:sz w:val="13"/>
                <w:lang w:eastAsia="zh-CN"/>
              </w:rPr>
            </w:pPr>
            <w:r w:rsidRPr="00ED4AF8">
              <w:rPr>
                <w:sz w:val="13"/>
                <w:lang w:eastAsia="zh-CN"/>
              </w:rPr>
              <w:t>277</w:t>
            </w:r>
          </w:p>
        </w:tc>
        <w:tc>
          <w:tcPr>
            <w:tcW w:w="555" w:type="dxa"/>
            <w:shd w:val="clear" w:color="auto" w:fill="D9D9D9"/>
            <w:vAlign w:val="center"/>
          </w:tcPr>
          <w:p w14:paraId="4A55AC59" w14:textId="77777777" w:rsidR="00E37D2C" w:rsidRPr="00ED4AF8" w:rsidRDefault="00E37D2C" w:rsidP="00E93FDC">
            <w:pPr>
              <w:pStyle w:val="TAC"/>
              <w:rPr>
                <w:sz w:val="13"/>
                <w:lang w:eastAsia="zh-CN"/>
              </w:rPr>
            </w:pPr>
            <w:r w:rsidRPr="00ED4AF8">
              <w:rPr>
                <w:sz w:val="13"/>
                <w:lang w:eastAsia="zh-CN"/>
              </w:rPr>
              <w:t>340</w:t>
            </w:r>
          </w:p>
        </w:tc>
        <w:tc>
          <w:tcPr>
            <w:tcW w:w="363" w:type="dxa"/>
            <w:vAlign w:val="center"/>
          </w:tcPr>
          <w:p w14:paraId="53C1B264" w14:textId="77777777" w:rsidR="00E37D2C" w:rsidRPr="00ED4AF8" w:rsidRDefault="00E37D2C" w:rsidP="00E93FDC">
            <w:pPr>
              <w:pStyle w:val="TAC"/>
              <w:rPr>
                <w:sz w:val="13"/>
                <w:lang w:eastAsia="zh-CN"/>
              </w:rPr>
            </w:pPr>
            <w:r w:rsidRPr="00ED4AF8">
              <w:rPr>
                <w:sz w:val="13"/>
                <w:lang w:eastAsia="zh-CN"/>
              </w:rPr>
              <w:t>643</w:t>
            </w:r>
          </w:p>
        </w:tc>
        <w:tc>
          <w:tcPr>
            <w:tcW w:w="555" w:type="dxa"/>
            <w:shd w:val="clear" w:color="auto" w:fill="D9D9D9"/>
            <w:vAlign w:val="center"/>
          </w:tcPr>
          <w:p w14:paraId="48E57AEC" w14:textId="77777777" w:rsidR="00E37D2C" w:rsidRPr="00ED4AF8" w:rsidRDefault="00E37D2C" w:rsidP="00E93FDC">
            <w:pPr>
              <w:pStyle w:val="TAC"/>
              <w:rPr>
                <w:sz w:val="13"/>
                <w:lang w:eastAsia="zh-CN"/>
              </w:rPr>
            </w:pPr>
            <w:r w:rsidRPr="00ED4AF8">
              <w:rPr>
                <w:sz w:val="13"/>
                <w:lang w:eastAsia="zh-CN"/>
              </w:rPr>
              <w:t>468</w:t>
            </w:r>
          </w:p>
        </w:tc>
        <w:tc>
          <w:tcPr>
            <w:tcW w:w="363" w:type="dxa"/>
            <w:vAlign w:val="center"/>
          </w:tcPr>
          <w:p w14:paraId="26A98C59" w14:textId="77777777" w:rsidR="00E37D2C" w:rsidRPr="00ED4AF8" w:rsidRDefault="00E37D2C" w:rsidP="00E93FDC">
            <w:pPr>
              <w:pStyle w:val="TAC"/>
              <w:rPr>
                <w:sz w:val="13"/>
                <w:lang w:eastAsia="zh-CN"/>
              </w:rPr>
            </w:pPr>
            <w:r w:rsidRPr="00ED4AF8">
              <w:rPr>
                <w:sz w:val="13"/>
                <w:lang w:eastAsia="zh-CN"/>
              </w:rPr>
              <w:t>303</w:t>
            </w:r>
          </w:p>
        </w:tc>
        <w:tc>
          <w:tcPr>
            <w:tcW w:w="555" w:type="dxa"/>
            <w:shd w:val="clear" w:color="auto" w:fill="D9D9D9"/>
            <w:vAlign w:val="center"/>
          </w:tcPr>
          <w:p w14:paraId="5179F94A" w14:textId="77777777" w:rsidR="00E37D2C" w:rsidRPr="00ED4AF8" w:rsidRDefault="00E37D2C" w:rsidP="00E93FDC">
            <w:pPr>
              <w:pStyle w:val="TAC"/>
              <w:rPr>
                <w:sz w:val="13"/>
                <w:lang w:eastAsia="zh-CN"/>
              </w:rPr>
            </w:pPr>
            <w:r w:rsidRPr="00ED4AF8">
              <w:rPr>
                <w:sz w:val="13"/>
                <w:lang w:eastAsia="zh-CN"/>
              </w:rPr>
              <w:t>596</w:t>
            </w:r>
          </w:p>
        </w:tc>
        <w:tc>
          <w:tcPr>
            <w:tcW w:w="363" w:type="dxa"/>
            <w:vAlign w:val="center"/>
          </w:tcPr>
          <w:p w14:paraId="4F5D663F" w14:textId="77777777" w:rsidR="00E37D2C" w:rsidRPr="00ED4AF8" w:rsidRDefault="00E37D2C" w:rsidP="00E93FDC">
            <w:pPr>
              <w:pStyle w:val="TAC"/>
              <w:rPr>
                <w:sz w:val="13"/>
                <w:lang w:eastAsia="zh-CN"/>
              </w:rPr>
            </w:pPr>
            <w:r w:rsidRPr="00ED4AF8">
              <w:rPr>
                <w:sz w:val="13"/>
                <w:lang w:eastAsia="zh-CN"/>
              </w:rPr>
              <w:t>790</w:t>
            </w:r>
          </w:p>
        </w:tc>
        <w:tc>
          <w:tcPr>
            <w:tcW w:w="555" w:type="dxa"/>
            <w:shd w:val="clear" w:color="auto" w:fill="D9D9D9"/>
            <w:vAlign w:val="center"/>
          </w:tcPr>
          <w:p w14:paraId="4D285AF9" w14:textId="77777777" w:rsidR="00E37D2C" w:rsidRPr="00ED4AF8" w:rsidRDefault="00E37D2C" w:rsidP="00E93FDC">
            <w:pPr>
              <w:pStyle w:val="TAC"/>
              <w:rPr>
                <w:sz w:val="13"/>
                <w:lang w:eastAsia="zh-CN"/>
              </w:rPr>
            </w:pPr>
            <w:r w:rsidRPr="00ED4AF8">
              <w:rPr>
                <w:sz w:val="13"/>
                <w:lang w:eastAsia="zh-CN"/>
              </w:rPr>
              <w:t>724</w:t>
            </w:r>
          </w:p>
        </w:tc>
        <w:tc>
          <w:tcPr>
            <w:tcW w:w="363" w:type="dxa"/>
            <w:vAlign w:val="center"/>
          </w:tcPr>
          <w:p w14:paraId="2036E55D" w14:textId="77777777" w:rsidR="00E37D2C" w:rsidRPr="00ED4AF8" w:rsidRDefault="00E37D2C" w:rsidP="00E93FDC">
            <w:pPr>
              <w:pStyle w:val="TAC"/>
              <w:rPr>
                <w:sz w:val="13"/>
                <w:lang w:eastAsia="zh-CN"/>
              </w:rPr>
            </w:pPr>
            <w:r w:rsidRPr="00ED4AF8">
              <w:rPr>
                <w:sz w:val="13"/>
                <w:lang w:eastAsia="zh-CN"/>
              </w:rPr>
              <w:t>483</w:t>
            </w:r>
          </w:p>
        </w:tc>
        <w:tc>
          <w:tcPr>
            <w:tcW w:w="555" w:type="dxa"/>
            <w:shd w:val="clear" w:color="auto" w:fill="D9D9D9"/>
            <w:vAlign w:val="center"/>
          </w:tcPr>
          <w:p w14:paraId="7509F1A1" w14:textId="77777777" w:rsidR="00E37D2C" w:rsidRPr="00ED4AF8" w:rsidRDefault="00E37D2C" w:rsidP="00E93FDC">
            <w:pPr>
              <w:pStyle w:val="TAC"/>
              <w:rPr>
                <w:sz w:val="13"/>
                <w:lang w:eastAsia="zh-CN"/>
              </w:rPr>
            </w:pPr>
            <w:r w:rsidRPr="00ED4AF8">
              <w:rPr>
                <w:sz w:val="13"/>
                <w:lang w:eastAsia="zh-CN"/>
              </w:rPr>
              <w:t>852</w:t>
            </w:r>
          </w:p>
        </w:tc>
        <w:tc>
          <w:tcPr>
            <w:tcW w:w="363" w:type="dxa"/>
            <w:vAlign w:val="center"/>
          </w:tcPr>
          <w:p w14:paraId="1987AD52" w14:textId="77777777" w:rsidR="00E37D2C" w:rsidRPr="00ED4AF8" w:rsidRDefault="00E37D2C" w:rsidP="00E93FDC">
            <w:pPr>
              <w:pStyle w:val="TAC"/>
              <w:rPr>
                <w:sz w:val="13"/>
                <w:lang w:eastAsia="zh-CN"/>
              </w:rPr>
            </w:pPr>
            <w:r w:rsidRPr="00ED4AF8">
              <w:rPr>
                <w:sz w:val="13"/>
                <w:lang w:eastAsia="zh-CN"/>
              </w:rPr>
              <w:t>727</w:t>
            </w:r>
          </w:p>
        </w:tc>
        <w:tc>
          <w:tcPr>
            <w:tcW w:w="555" w:type="dxa"/>
            <w:shd w:val="clear" w:color="auto" w:fill="D9D9D9"/>
            <w:vAlign w:val="center"/>
          </w:tcPr>
          <w:p w14:paraId="0510D1C6" w14:textId="77777777" w:rsidR="00E37D2C" w:rsidRPr="00ED4AF8" w:rsidRDefault="00E37D2C" w:rsidP="00E93FDC">
            <w:pPr>
              <w:pStyle w:val="TAC"/>
              <w:rPr>
                <w:sz w:val="13"/>
                <w:lang w:eastAsia="zh-CN"/>
              </w:rPr>
            </w:pPr>
            <w:r w:rsidRPr="00ED4AF8">
              <w:rPr>
                <w:sz w:val="13"/>
                <w:lang w:eastAsia="zh-CN"/>
              </w:rPr>
              <w:t>980</w:t>
            </w:r>
          </w:p>
        </w:tc>
        <w:tc>
          <w:tcPr>
            <w:tcW w:w="363" w:type="dxa"/>
            <w:vAlign w:val="center"/>
          </w:tcPr>
          <w:p w14:paraId="714C4822" w14:textId="77777777" w:rsidR="00E37D2C" w:rsidRPr="00ED4AF8" w:rsidRDefault="00E37D2C" w:rsidP="00E93FDC">
            <w:pPr>
              <w:pStyle w:val="TAC"/>
              <w:rPr>
                <w:sz w:val="13"/>
                <w:lang w:eastAsia="zh-CN"/>
              </w:rPr>
            </w:pPr>
            <w:r w:rsidRPr="00ED4AF8">
              <w:rPr>
                <w:sz w:val="13"/>
                <w:lang w:eastAsia="zh-CN"/>
              </w:rPr>
              <w:t>943</w:t>
            </w:r>
          </w:p>
        </w:tc>
      </w:tr>
      <w:tr w:rsidR="00E37D2C" w:rsidRPr="00ED4AF8" w14:paraId="41F7EFA1" w14:textId="77777777" w:rsidTr="00E93FDC">
        <w:trPr>
          <w:jc w:val="center"/>
        </w:trPr>
        <w:tc>
          <w:tcPr>
            <w:tcW w:w="297" w:type="dxa"/>
            <w:shd w:val="clear" w:color="auto" w:fill="D9D9D9"/>
            <w:vAlign w:val="center"/>
          </w:tcPr>
          <w:p w14:paraId="1B0FBED7" w14:textId="77777777" w:rsidR="00E37D2C" w:rsidRPr="00ED4AF8" w:rsidRDefault="00E37D2C" w:rsidP="00E93FDC">
            <w:pPr>
              <w:pStyle w:val="TAC"/>
              <w:rPr>
                <w:sz w:val="13"/>
                <w:lang w:eastAsia="zh-CN"/>
              </w:rPr>
            </w:pPr>
            <w:r w:rsidRPr="00ED4AF8">
              <w:rPr>
                <w:sz w:val="13"/>
                <w:lang w:eastAsia="zh-CN"/>
              </w:rPr>
              <w:t>85</w:t>
            </w:r>
          </w:p>
        </w:tc>
        <w:tc>
          <w:tcPr>
            <w:tcW w:w="621" w:type="dxa"/>
            <w:vAlign w:val="center"/>
          </w:tcPr>
          <w:p w14:paraId="4618FDF2" w14:textId="77777777" w:rsidR="00E37D2C" w:rsidRPr="00ED4AF8" w:rsidRDefault="00E37D2C" w:rsidP="00E93FDC">
            <w:pPr>
              <w:pStyle w:val="TAC"/>
              <w:rPr>
                <w:sz w:val="13"/>
                <w:lang w:eastAsia="zh-CN"/>
              </w:rPr>
            </w:pPr>
            <w:r w:rsidRPr="00ED4AF8">
              <w:rPr>
                <w:sz w:val="13"/>
                <w:lang w:eastAsia="zh-CN"/>
              </w:rPr>
              <w:t>82</w:t>
            </w:r>
          </w:p>
        </w:tc>
        <w:tc>
          <w:tcPr>
            <w:tcW w:w="555" w:type="dxa"/>
            <w:shd w:val="clear" w:color="auto" w:fill="D9D9D9"/>
            <w:vAlign w:val="center"/>
          </w:tcPr>
          <w:p w14:paraId="47D2FD76" w14:textId="77777777" w:rsidR="00E37D2C" w:rsidRPr="00ED4AF8" w:rsidRDefault="00E37D2C" w:rsidP="00E93FDC">
            <w:pPr>
              <w:pStyle w:val="TAC"/>
              <w:rPr>
                <w:sz w:val="13"/>
                <w:lang w:eastAsia="zh-CN"/>
              </w:rPr>
            </w:pPr>
            <w:r w:rsidRPr="00ED4AF8">
              <w:rPr>
                <w:sz w:val="13"/>
                <w:lang w:eastAsia="zh-CN"/>
              </w:rPr>
              <w:t>213</w:t>
            </w:r>
          </w:p>
        </w:tc>
        <w:tc>
          <w:tcPr>
            <w:tcW w:w="363" w:type="dxa"/>
            <w:vAlign w:val="center"/>
          </w:tcPr>
          <w:p w14:paraId="04527BD3" w14:textId="77777777" w:rsidR="00E37D2C" w:rsidRPr="00ED4AF8" w:rsidRDefault="00E37D2C" w:rsidP="00E93FDC">
            <w:pPr>
              <w:pStyle w:val="TAC"/>
              <w:rPr>
                <w:sz w:val="13"/>
                <w:lang w:eastAsia="zh-CN"/>
              </w:rPr>
            </w:pPr>
            <w:r w:rsidRPr="00ED4AF8">
              <w:rPr>
                <w:sz w:val="13"/>
                <w:lang w:eastAsia="zh-CN"/>
              </w:rPr>
              <w:t>156</w:t>
            </w:r>
          </w:p>
        </w:tc>
        <w:tc>
          <w:tcPr>
            <w:tcW w:w="555" w:type="dxa"/>
            <w:shd w:val="clear" w:color="auto" w:fill="D9D9D9"/>
            <w:vAlign w:val="center"/>
          </w:tcPr>
          <w:p w14:paraId="6B650CF7" w14:textId="77777777" w:rsidR="00E37D2C" w:rsidRPr="00ED4AF8" w:rsidRDefault="00E37D2C" w:rsidP="00E93FDC">
            <w:pPr>
              <w:pStyle w:val="TAC"/>
              <w:rPr>
                <w:sz w:val="13"/>
                <w:lang w:eastAsia="zh-CN"/>
              </w:rPr>
            </w:pPr>
            <w:r w:rsidRPr="00ED4AF8">
              <w:rPr>
                <w:sz w:val="13"/>
                <w:lang w:eastAsia="zh-CN"/>
              </w:rPr>
              <w:t>341</w:t>
            </w:r>
          </w:p>
        </w:tc>
        <w:tc>
          <w:tcPr>
            <w:tcW w:w="363" w:type="dxa"/>
            <w:vAlign w:val="center"/>
          </w:tcPr>
          <w:p w14:paraId="1EAF4C3B" w14:textId="77777777" w:rsidR="00E37D2C" w:rsidRPr="00ED4AF8" w:rsidRDefault="00E37D2C" w:rsidP="00E93FDC">
            <w:pPr>
              <w:pStyle w:val="TAC"/>
              <w:rPr>
                <w:sz w:val="13"/>
                <w:lang w:eastAsia="zh-CN"/>
              </w:rPr>
            </w:pPr>
            <w:r w:rsidRPr="00ED4AF8">
              <w:rPr>
                <w:sz w:val="13"/>
                <w:lang w:eastAsia="zh-CN"/>
              </w:rPr>
              <w:t>562</w:t>
            </w:r>
          </w:p>
        </w:tc>
        <w:tc>
          <w:tcPr>
            <w:tcW w:w="555" w:type="dxa"/>
            <w:shd w:val="clear" w:color="auto" w:fill="D9D9D9"/>
            <w:vAlign w:val="center"/>
          </w:tcPr>
          <w:p w14:paraId="460C2782" w14:textId="77777777" w:rsidR="00E37D2C" w:rsidRPr="00ED4AF8" w:rsidRDefault="00E37D2C" w:rsidP="00E93FDC">
            <w:pPr>
              <w:pStyle w:val="TAC"/>
              <w:rPr>
                <w:sz w:val="13"/>
                <w:lang w:eastAsia="zh-CN"/>
              </w:rPr>
            </w:pPr>
            <w:r w:rsidRPr="00ED4AF8">
              <w:rPr>
                <w:sz w:val="13"/>
                <w:lang w:eastAsia="zh-CN"/>
              </w:rPr>
              <w:t>469</w:t>
            </w:r>
          </w:p>
        </w:tc>
        <w:tc>
          <w:tcPr>
            <w:tcW w:w="363" w:type="dxa"/>
            <w:vAlign w:val="center"/>
          </w:tcPr>
          <w:p w14:paraId="5B548948" w14:textId="77777777" w:rsidR="00E37D2C" w:rsidRPr="00ED4AF8" w:rsidRDefault="00E37D2C" w:rsidP="00E93FDC">
            <w:pPr>
              <w:pStyle w:val="TAC"/>
              <w:rPr>
                <w:sz w:val="13"/>
                <w:lang w:eastAsia="zh-CN"/>
              </w:rPr>
            </w:pPr>
            <w:r w:rsidRPr="00ED4AF8">
              <w:rPr>
                <w:sz w:val="13"/>
                <w:lang w:eastAsia="zh-CN"/>
              </w:rPr>
              <w:t>569</w:t>
            </w:r>
          </w:p>
        </w:tc>
        <w:tc>
          <w:tcPr>
            <w:tcW w:w="555" w:type="dxa"/>
            <w:shd w:val="clear" w:color="auto" w:fill="D9D9D9"/>
            <w:vAlign w:val="center"/>
          </w:tcPr>
          <w:p w14:paraId="55236DF1" w14:textId="77777777" w:rsidR="00E37D2C" w:rsidRPr="00ED4AF8" w:rsidRDefault="00E37D2C" w:rsidP="00E93FDC">
            <w:pPr>
              <w:pStyle w:val="TAC"/>
              <w:rPr>
                <w:sz w:val="13"/>
                <w:lang w:eastAsia="zh-CN"/>
              </w:rPr>
            </w:pPr>
            <w:r w:rsidRPr="00ED4AF8">
              <w:rPr>
                <w:sz w:val="13"/>
                <w:lang w:eastAsia="zh-CN"/>
              </w:rPr>
              <w:t>597</w:t>
            </w:r>
          </w:p>
        </w:tc>
        <w:tc>
          <w:tcPr>
            <w:tcW w:w="363" w:type="dxa"/>
            <w:vAlign w:val="center"/>
          </w:tcPr>
          <w:p w14:paraId="4B3D87C6" w14:textId="77777777" w:rsidR="00E37D2C" w:rsidRPr="00ED4AF8" w:rsidRDefault="00E37D2C" w:rsidP="00E93FDC">
            <w:pPr>
              <w:pStyle w:val="TAC"/>
              <w:rPr>
                <w:sz w:val="13"/>
                <w:lang w:eastAsia="zh-CN"/>
              </w:rPr>
            </w:pPr>
            <w:r w:rsidRPr="00ED4AF8">
              <w:rPr>
                <w:sz w:val="13"/>
                <w:lang w:eastAsia="zh-CN"/>
              </w:rPr>
              <w:t>460</w:t>
            </w:r>
          </w:p>
        </w:tc>
        <w:tc>
          <w:tcPr>
            <w:tcW w:w="555" w:type="dxa"/>
            <w:shd w:val="clear" w:color="auto" w:fill="D9D9D9"/>
            <w:vAlign w:val="center"/>
          </w:tcPr>
          <w:p w14:paraId="128E8CE0" w14:textId="77777777" w:rsidR="00E37D2C" w:rsidRPr="00ED4AF8" w:rsidRDefault="00E37D2C" w:rsidP="00E93FDC">
            <w:pPr>
              <w:pStyle w:val="TAC"/>
              <w:rPr>
                <w:sz w:val="13"/>
                <w:lang w:eastAsia="zh-CN"/>
              </w:rPr>
            </w:pPr>
            <w:r w:rsidRPr="00ED4AF8">
              <w:rPr>
                <w:sz w:val="13"/>
                <w:lang w:eastAsia="zh-CN"/>
              </w:rPr>
              <w:t>725</w:t>
            </w:r>
          </w:p>
        </w:tc>
        <w:tc>
          <w:tcPr>
            <w:tcW w:w="363" w:type="dxa"/>
            <w:vAlign w:val="center"/>
          </w:tcPr>
          <w:p w14:paraId="01BF2DF8" w14:textId="77777777" w:rsidR="00E37D2C" w:rsidRPr="00ED4AF8" w:rsidRDefault="00E37D2C" w:rsidP="00E93FDC">
            <w:pPr>
              <w:pStyle w:val="TAC"/>
              <w:rPr>
                <w:sz w:val="13"/>
                <w:lang w:eastAsia="zh-CN"/>
              </w:rPr>
            </w:pPr>
            <w:r w:rsidRPr="00ED4AF8">
              <w:rPr>
                <w:sz w:val="13"/>
                <w:lang w:eastAsia="zh-CN"/>
              </w:rPr>
              <w:t>415</w:t>
            </w:r>
          </w:p>
        </w:tc>
        <w:tc>
          <w:tcPr>
            <w:tcW w:w="555" w:type="dxa"/>
            <w:shd w:val="clear" w:color="auto" w:fill="D9D9D9"/>
            <w:vAlign w:val="center"/>
          </w:tcPr>
          <w:p w14:paraId="1E53263D" w14:textId="77777777" w:rsidR="00E37D2C" w:rsidRPr="00ED4AF8" w:rsidRDefault="00E37D2C" w:rsidP="00E93FDC">
            <w:pPr>
              <w:pStyle w:val="TAC"/>
              <w:rPr>
                <w:sz w:val="13"/>
                <w:lang w:eastAsia="zh-CN"/>
              </w:rPr>
            </w:pPr>
            <w:r w:rsidRPr="00ED4AF8">
              <w:rPr>
                <w:sz w:val="13"/>
                <w:lang w:eastAsia="zh-CN"/>
              </w:rPr>
              <w:t>853</w:t>
            </w:r>
          </w:p>
        </w:tc>
        <w:tc>
          <w:tcPr>
            <w:tcW w:w="363" w:type="dxa"/>
            <w:vAlign w:val="center"/>
          </w:tcPr>
          <w:p w14:paraId="76EEACE7" w14:textId="77777777" w:rsidR="00E37D2C" w:rsidRPr="00ED4AF8" w:rsidRDefault="00E37D2C" w:rsidP="00E93FDC">
            <w:pPr>
              <w:pStyle w:val="TAC"/>
              <w:rPr>
                <w:sz w:val="13"/>
                <w:lang w:eastAsia="zh-CN"/>
              </w:rPr>
            </w:pPr>
            <w:r w:rsidRPr="00ED4AF8">
              <w:rPr>
                <w:sz w:val="13"/>
                <w:lang w:eastAsia="zh-CN"/>
              </w:rPr>
              <w:t>493</w:t>
            </w:r>
          </w:p>
        </w:tc>
        <w:tc>
          <w:tcPr>
            <w:tcW w:w="555" w:type="dxa"/>
            <w:shd w:val="clear" w:color="auto" w:fill="D9D9D9"/>
            <w:vAlign w:val="center"/>
          </w:tcPr>
          <w:p w14:paraId="3D6C1A58" w14:textId="77777777" w:rsidR="00E37D2C" w:rsidRPr="00ED4AF8" w:rsidRDefault="00E37D2C" w:rsidP="00E93FDC">
            <w:pPr>
              <w:pStyle w:val="TAC"/>
              <w:rPr>
                <w:sz w:val="13"/>
                <w:lang w:eastAsia="zh-CN"/>
              </w:rPr>
            </w:pPr>
            <w:r w:rsidRPr="00ED4AF8">
              <w:rPr>
                <w:sz w:val="13"/>
                <w:lang w:eastAsia="zh-CN"/>
              </w:rPr>
              <w:t>981</w:t>
            </w:r>
          </w:p>
        </w:tc>
        <w:tc>
          <w:tcPr>
            <w:tcW w:w="363" w:type="dxa"/>
            <w:vAlign w:val="center"/>
          </w:tcPr>
          <w:p w14:paraId="773B88B1" w14:textId="77777777" w:rsidR="00E37D2C" w:rsidRPr="00ED4AF8" w:rsidRDefault="00E37D2C" w:rsidP="00E93FDC">
            <w:pPr>
              <w:pStyle w:val="TAC"/>
              <w:rPr>
                <w:sz w:val="13"/>
                <w:lang w:eastAsia="zh-CN"/>
              </w:rPr>
            </w:pPr>
            <w:r w:rsidRPr="00ED4AF8">
              <w:rPr>
                <w:sz w:val="13"/>
                <w:lang w:eastAsia="zh-CN"/>
              </w:rPr>
              <w:t>891</w:t>
            </w:r>
          </w:p>
        </w:tc>
      </w:tr>
      <w:tr w:rsidR="00E37D2C" w:rsidRPr="00ED4AF8" w14:paraId="3BEF6987" w14:textId="77777777" w:rsidTr="00E93FDC">
        <w:trPr>
          <w:jc w:val="center"/>
        </w:trPr>
        <w:tc>
          <w:tcPr>
            <w:tcW w:w="297" w:type="dxa"/>
            <w:shd w:val="clear" w:color="auto" w:fill="D9D9D9"/>
            <w:vAlign w:val="center"/>
          </w:tcPr>
          <w:p w14:paraId="5FB0BABE" w14:textId="77777777" w:rsidR="00E37D2C" w:rsidRPr="00ED4AF8" w:rsidRDefault="00E37D2C" w:rsidP="00E93FDC">
            <w:pPr>
              <w:pStyle w:val="TAC"/>
              <w:rPr>
                <w:sz w:val="13"/>
                <w:lang w:eastAsia="zh-CN"/>
              </w:rPr>
            </w:pPr>
            <w:r w:rsidRPr="00ED4AF8">
              <w:rPr>
                <w:sz w:val="13"/>
                <w:lang w:eastAsia="zh-CN"/>
              </w:rPr>
              <w:t>86</w:t>
            </w:r>
          </w:p>
        </w:tc>
        <w:tc>
          <w:tcPr>
            <w:tcW w:w="621" w:type="dxa"/>
            <w:vAlign w:val="center"/>
          </w:tcPr>
          <w:p w14:paraId="19F90143" w14:textId="77777777" w:rsidR="00E37D2C" w:rsidRPr="00ED4AF8" w:rsidRDefault="00E37D2C" w:rsidP="00E93FDC">
            <w:pPr>
              <w:pStyle w:val="TAC"/>
              <w:rPr>
                <w:sz w:val="13"/>
                <w:lang w:eastAsia="zh-CN"/>
              </w:rPr>
            </w:pPr>
            <w:r w:rsidRPr="00ED4AF8">
              <w:rPr>
                <w:sz w:val="13"/>
                <w:lang w:eastAsia="zh-CN"/>
              </w:rPr>
              <w:t>56</w:t>
            </w:r>
          </w:p>
        </w:tc>
        <w:tc>
          <w:tcPr>
            <w:tcW w:w="555" w:type="dxa"/>
            <w:shd w:val="clear" w:color="auto" w:fill="D9D9D9"/>
            <w:vAlign w:val="center"/>
          </w:tcPr>
          <w:p w14:paraId="00B232F2" w14:textId="77777777" w:rsidR="00E37D2C" w:rsidRPr="00ED4AF8" w:rsidRDefault="00E37D2C" w:rsidP="00E93FDC">
            <w:pPr>
              <w:pStyle w:val="TAC"/>
              <w:rPr>
                <w:sz w:val="13"/>
                <w:lang w:eastAsia="zh-CN"/>
              </w:rPr>
            </w:pPr>
            <w:r w:rsidRPr="00ED4AF8">
              <w:rPr>
                <w:sz w:val="13"/>
                <w:lang w:eastAsia="zh-CN"/>
              </w:rPr>
              <w:t>214</w:t>
            </w:r>
          </w:p>
        </w:tc>
        <w:tc>
          <w:tcPr>
            <w:tcW w:w="363" w:type="dxa"/>
            <w:vAlign w:val="center"/>
          </w:tcPr>
          <w:p w14:paraId="4F592BF4" w14:textId="77777777" w:rsidR="00E37D2C" w:rsidRPr="00ED4AF8" w:rsidRDefault="00E37D2C" w:rsidP="00E93FDC">
            <w:pPr>
              <w:pStyle w:val="TAC"/>
              <w:rPr>
                <w:sz w:val="13"/>
                <w:lang w:eastAsia="zh-CN"/>
              </w:rPr>
            </w:pPr>
            <w:r w:rsidRPr="00ED4AF8">
              <w:rPr>
                <w:sz w:val="13"/>
                <w:lang w:eastAsia="zh-CN"/>
              </w:rPr>
              <w:t>87</w:t>
            </w:r>
          </w:p>
        </w:tc>
        <w:tc>
          <w:tcPr>
            <w:tcW w:w="555" w:type="dxa"/>
            <w:shd w:val="clear" w:color="auto" w:fill="D9D9D9"/>
            <w:vAlign w:val="center"/>
          </w:tcPr>
          <w:p w14:paraId="2AF818C5" w14:textId="77777777" w:rsidR="00E37D2C" w:rsidRPr="00ED4AF8" w:rsidRDefault="00E37D2C" w:rsidP="00E93FDC">
            <w:pPr>
              <w:pStyle w:val="TAC"/>
              <w:rPr>
                <w:sz w:val="13"/>
                <w:lang w:eastAsia="zh-CN"/>
              </w:rPr>
            </w:pPr>
            <w:r w:rsidRPr="00ED4AF8">
              <w:rPr>
                <w:sz w:val="13"/>
                <w:lang w:eastAsia="zh-CN"/>
              </w:rPr>
              <w:t>342</w:t>
            </w:r>
          </w:p>
        </w:tc>
        <w:tc>
          <w:tcPr>
            <w:tcW w:w="363" w:type="dxa"/>
            <w:vAlign w:val="center"/>
          </w:tcPr>
          <w:p w14:paraId="0ADAF671" w14:textId="77777777" w:rsidR="00E37D2C" w:rsidRPr="00ED4AF8" w:rsidRDefault="00E37D2C" w:rsidP="00E93FDC">
            <w:pPr>
              <w:pStyle w:val="TAC"/>
              <w:rPr>
                <w:sz w:val="13"/>
                <w:lang w:eastAsia="zh-CN"/>
              </w:rPr>
            </w:pPr>
            <w:r w:rsidRPr="00ED4AF8">
              <w:rPr>
                <w:sz w:val="13"/>
                <w:lang w:eastAsia="zh-CN"/>
              </w:rPr>
              <w:t>286</w:t>
            </w:r>
          </w:p>
        </w:tc>
        <w:tc>
          <w:tcPr>
            <w:tcW w:w="555" w:type="dxa"/>
            <w:shd w:val="clear" w:color="auto" w:fill="D9D9D9"/>
            <w:vAlign w:val="center"/>
          </w:tcPr>
          <w:p w14:paraId="0D2CFB5C" w14:textId="77777777" w:rsidR="00E37D2C" w:rsidRPr="00ED4AF8" w:rsidRDefault="00E37D2C" w:rsidP="00E93FDC">
            <w:pPr>
              <w:pStyle w:val="TAC"/>
              <w:rPr>
                <w:sz w:val="13"/>
                <w:lang w:eastAsia="zh-CN"/>
              </w:rPr>
            </w:pPr>
            <w:r w:rsidRPr="00ED4AF8">
              <w:rPr>
                <w:sz w:val="13"/>
                <w:lang w:eastAsia="zh-CN"/>
              </w:rPr>
              <w:t>470</w:t>
            </w:r>
          </w:p>
        </w:tc>
        <w:tc>
          <w:tcPr>
            <w:tcW w:w="363" w:type="dxa"/>
            <w:vAlign w:val="center"/>
          </w:tcPr>
          <w:p w14:paraId="11B3B5A4" w14:textId="77777777" w:rsidR="00E37D2C" w:rsidRPr="00ED4AF8" w:rsidRDefault="00E37D2C" w:rsidP="00E93FDC">
            <w:pPr>
              <w:pStyle w:val="TAC"/>
              <w:rPr>
                <w:sz w:val="13"/>
                <w:lang w:eastAsia="zh-CN"/>
              </w:rPr>
            </w:pPr>
            <w:r w:rsidRPr="00ED4AF8">
              <w:rPr>
                <w:sz w:val="13"/>
                <w:lang w:eastAsia="zh-CN"/>
              </w:rPr>
              <w:t>244</w:t>
            </w:r>
          </w:p>
        </w:tc>
        <w:tc>
          <w:tcPr>
            <w:tcW w:w="555" w:type="dxa"/>
            <w:shd w:val="clear" w:color="auto" w:fill="D9D9D9"/>
            <w:vAlign w:val="center"/>
          </w:tcPr>
          <w:p w14:paraId="364C176A" w14:textId="77777777" w:rsidR="00E37D2C" w:rsidRPr="00ED4AF8" w:rsidRDefault="00E37D2C" w:rsidP="00E93FDC">
            <w:pPr>
              <w:pStyle w:val="TAC"/>
              <w:rPr>
                <w:sz w:val="13"/>
                <w:lang w:eastAsia="zh-CN"/>
              </w:rPr>
            </w:pPr>
            <w:r w:rsidRPr="00ED4AF8">
              <w:rPr>
                <w:sz w:val="13"/>
                <w:lang w:eastAsia="zh-CN"/>
              </w:rPr>
              <w:t>598</w:t>
            </w:r>
          </w:p>
        </w:tc>
        <w:tc>
          <w:tcPr>
            <w:tcW w:w="363" w:type="dxa"/>
            <w:vAlign w:val="center"/>
          </w:tcPr>
          <w:p w14:paraId="202B1840" w14:textId="77777777" w:rsidR="00E37D2C" w:rsidRPr="00ED4AF8" w:rsidRDefault="00E37D2C" w:rsidP="00E93FDC">
            <w:pPr>
              <w:pStyle w:val="TAC"/>
              <w:rPr>
                <w:sz w:val="13"/>
                <w:lang w:eastAsia="zh-CN"/>
              </w:rPr>
            </w:pPr>
            <w:r w:rsidRPr="00ED4AF8">
              <w:rPr>
                <w:sz w:val="13"/>
                <w:lang w:eastAsia="zh-CN"/>
              </w:rPr>
              <w:t>249</w:t>
            </w:r>
          </w:p>
        </w:tc>
        <w:tc>
          <w:tcPr>
            <w:tcW w:w="555" w:type="dxa"/>
            <w:shd w:val="clear" w:color="auto" w:fill="D9D9D9"/>
            <w:vAlign w:val="center"/>
          </w:tcPr>
          <w:p w14:paraId="304E0174" w14:textId="77777777" w:rsidR="00E37D2C" w:rsidRPr="00ED4AF8" w:rsidRDefault="00E37D2C" w:rsidP="00E93FDC">
            <w:pPr>
              <w:pStyle w:val="TAC"/>
              <w:rPr>
                <w:sz w:val="13"/>
                <w:lang w:eastAsia="zh-CN"/>
              </w:rPr>
            </w:pPr>
            <w:r w:rsidRPr="00ED4AF8">
              <w:rPr>
                <w:sz w:val="13"/>
                <w:lang w:eastAsia="zh-CN"/>
              </w:rPr>
              <w:t>726</w:t>
            </w:r>
          </w:p>
        </w:tc>
        <w:tc>
          <w:tcPr>
            <w:tcW w:w="363" w:type="dxa"/>
            <w:vAlign w:val="center"/>
          </w:tcPr>
          <w:p w14:paraId="3B9A8D71" w14:textId="77777777" w:rsidR="00E37D2C" w:rsidRPr="00ED4AF8" w:rsidRDefault="00E37D2C" w:rsidP="00E93FDC">
            <w:pPr>
              <w:pStyle w:val="TAC"/>
              <w:rPr>
                <w:sz w:val="13"/>
                <w:lang w:eastAsia="zh-CN"/>
              </w:rPr>
            </w:pPr>
            <w:r w:rsidRPr="00ED4AF8">
              <w:rPr>
                <w:sz w:val="13"/>
                <w:lang w:eastAsia="zh-CN"/>
              </w:rPr>
              <w:t>485</w:t>
            </w:r>
          </w:p>
        </w:tc>
        <w:tc>
          <w:tcPr>
            <w:tcW w:w="555" w:type="dxa"/>
            <w:shd w:val="clear" w:color="auto" w:fill="D9D9D9"/>
            <w:vAlign w:val="center"/>
          </w:tcPr>
          <w:p w14:paraId="3330FAC6" w14:textId="77777777" w:rsidR="00E37D2C" w:rsidRPr="00ED4AF8" w:rsidRDefault="00E37D2C" w:rsidP="00E93FDC">
            <w:pPr>
              <w:pStyle w:val="TAC"/>
              <w:rPr>
                <w:sz w:val="13"/>
                <w:lang w:eastAsia="zh-CN"/>
              </w:rPr>
            </w:pPr>
            <w:r w:rsidRPr="00ED4AF8">
              <w:rPr>
                <w:sz w:val="13"/>
                <w:lang w:eastAsia="zh-CN"/>
              </w:rPr>
              <w:t>854</w:t>
            </w:r>
          </w:p>
        </w:tc>
        <w:tc>
          <w:tcPr>
            <w:tcW w:w="363" w:type="dxa"/>
            <w:vAlign w:val="center"/>
          </w:tcPr>
          <w:p w14:paraId="791145C8" w14:textId="77777777" w:rsidR="00E37D2C" w:rsidRPr="00ED4AF8" w:rsidRDefault="00E37D2C" w:rsidP="00E93FDC">
            <w:pPr>
              <w:pStyle w:val="TAC"/>
              <w:rPr>
                <w:sz w:val="13"/>
                <w:lang w:eastAsia="zh-CN"/>
              </w:rPr>
            </w:pPr>
            <w:r w:rsidRPr="00ED4AF8">
              <w:rPr>
                <w:sz w:val="13"/>
                <w:lang w:eastAsia="zh-CN"/>
              </w:rPr>
              <w:t>873</w:t>
            </w:r>
          </w:p>
        </w:tc>
        <w:tc>
          <w:tcPr>
            <w:tcW w:w="555" w:type="dxa"/>
            <w:shd w:val="clear" w:color="auto" w:fill="D9D9D9"/>
            <w:vAlign w:val="center"/>
          </w:tcPr>
          <w:p w14:paraId="26AF1147" w14:textId="77777777" w:rsidR="00E37D2C" w:rsidRPr="00ED4AF8" w:rsidRDefault="00E37D2C" w:rsidP="00E93FDC">
            <w:pPr>
              <w:pStyle w:val="TAC"/>
              <w:rPr>
                <w:sz w:val="13"/>
                <w:lang w:eastAsia="zh-CN"/>
              </w:rPr>
            </w:pPr>
            <w:r w:rsidRPr="00ED4AF8">
              <w:rPr>
                <w:sz w:val="13"/>
                <w:lang w:eastAsia="zh-CN"/>
              </w:rPr>
              <w:t>982</w:t>
            </w:r>
          </w:p>
        </w:tc>
        <w:tc>
          <w:tcPr>
            <w:tcW w:w="363" w:type="dxa"/>
            <w:vAlign w:val="center"/>
          </w:tcPr>
          <w:p w14:paraId="2536A1F1" w14:textId="77777777" w:rsidR="00E37D2C" w:rsidRPr="00ED4AF8" w:rsidRDefault="00E37D2C" w:rsidP="00E93FDC">
            <w:pPr>
              <w:pStyle w:val="TAC"/>
              <w:rPr>
                <w:sz w:val="13"/>
                <w:lang w:eastAsia="zh-CN"/>
              </w:rPr>
            </w:pPr>
            <w:r w:rsidRPr="00ED4AF8">
              <w:rPr>
                <w:sz w:val="13"/>
                <w:lang w:eastAsia="zh-CN"/>
              </w:rPr>
              <w:t>998</w:t>
            </w:r>
          </w:p>
        </w:tc>
      </w:tr>
      <w:tr w:rsidR="00E37D2C" w:rsidRPr="00ED4AF8" w14:paraId="533DF12C" w14:textId="77777777" w:rsidTr="00E93FDC">
        <w:trPr>
          <w:jc w:val="center"/>
        </w:trPr>
        <w:tc>
          <w:tcPr>
            <w:tcW w:w="297" w:type="dxa"/>
            <w:shd w:val="clear" w:color="auto" w:fill="D9D9D9"/>
            <w:vAlign w:val="center"/>
          </w:tcPr>
          <w:p w14:paraId="6AB024C0" w14:textId="77777777" w:rsidR="00E37D2C" w:rsidRPr="00ED4AF8" w:rsidRDefault="00E37D2C" w:rsidP="00E93FDC">
            <w:pPr>
              <w:pStyle w:val="TAC"/>
              <w:rPr>
                <w:sz w:val="13"/>
                <w:lang w:eastAsia="zh-CN"/>
              </w:rPr>
            </w:pPr>
            <w:r w:rsidRPr="00ED4AF8">
              <w:rPr>
                <w:sz w:val="13"/>
                <w:lang w:eastAsia="zh-CN"/>
              </w:rPr>
              <w:lastRenderedPageBreak/>
              <w:t>87</w:t>
            </w:r>
          </w:p>
        </w:tc>
        <w:tc>
          <w:tcPr>
            <w:tcW w:w="621" w:type="dxa"/>
            <w:vAlign w:val="center"/>
          </w:tcPr>
          <w:p w14:paraId="027EC93F" w14:textId="77777777" w:rsidR="00E37D2C" w:rsidRPr="00ED4AF8" w:rsidRDefault="00E37D2C" w:rsidP="00E93FDC">
            <w:pPr>
              <w:pStyle w:val="TAC"/>
              <w:rPr>
                <w:sz w:val="13"/>
                <w:lang w:eastAsia="zh-CN"/>
              </w:rPr>
            </w:pPr>
            <w:r w:rsidRPr="00ED4AF8">
              <w:rPr>
                <w:sz w:val="13"/>
                <w:lang w:eastAsia="zh-CN"/>
              </w:rPr>
              <w:t>27</w:t>
            </w:r>
          </w:p>
        </w:tc>
        <w:tc>
          <w:tcPr>
            <w:tcW w:w="555" w:type="dxa"/>
            <w:shd w:val="clear" w:color="auto" w:fill="D9D9D9"/>
            <w:vAlign w:val="center"/>
          </w:tcPr>
          <w:p w14:paraId="54FB3427" w14:textId="77777777" w:rsidR="00E37D2C" w:rsidRPr="00ED4AF8" w:rsidRDefault="00E37D2C" w:rsidP="00E93FDC">
            <w:pPr>
              <w:pStyle w:val="TAC"/>
              <w:rPr>
                <w:sz w:val="13"/>
                <w:lang w:eastAsia="zh-CN"/>
              </w:rPr>
            </w:pPr>
            <w:r w:rsidRPr="00ED4AF8">
              <w:rPr>
                <w:sz w:val="13"/>
                <w:lang w:eastAsia="zh-CN"/>
              </w:rPr>
              <w:t>215</w:t>
            </w:r>
          </w:p>
        </w:tc>
        <w:tc>
          <w:tcPr>
            <w:tcW w:w="363" w:type="dxa"/>
            <w:vAlign w:val="center"/>
          </w:tcPr>
          <w:p w14:paraId="440C93D6" w14:textId="77777777" w:rsidR="00E37D2C" w:rsidRPr="00ED4AF8" w:rsidRDefault="00E37D2C" w:rsidP="00E93FDC">
            <w:pPr>
              <w:pStyle w:val="TAC"/>
              <w:rPr>
                <w:sz w:val="13"/>
                <w:lang w:eastAsia="zh-CN"/>
              </w:rPr>
            </w:pPr>
            <w:r w:rsidRPr="00ED4AF8">
              <w:rPr>
                <w:sz w:val="13"/>
                <w:lang w:eastAsia="zh-CN"/>
              </w:rPr>
              <w:t>197</w:t>
            </w:r>
          </w:p>
        </w:tc>
        <w:tc>
          <w:tcPr>
            <w:tcW w:w="555" w:type="dxa"/>
            <w:shd w:val="clear" w:color="auto" w:fill="D9D9D9"/>
            <w:vAlign w:val="center"/>
          </w:tcPr>
          <w:p w14:paraId="31905727" w14:textId="77777777" w:rsidR="00E37D2C" w:rsidRPr="00ED4AF8" w:rsidRDefault="00E37D2C" w:rsidP="00E93FDC">
            <w:pPr>
              <w:pStyle w:val="TAC"/>
              <w:rPr>
                <w:sz w:val="13"/>
                <w:lang w:eastAsia="zh-CN"/>
              </w:rPr>
            </w:pPr>
            <w:r w:rsidRPr="00ED4AF8">
              <w:rPr>
                <w:sz w:val="13"/>
                <w:lang w:eastAsia="zh-CN"/>
              </w:rPr>
              <w:t>343</w:t>
            </w:r>
          </w:p>
        </w:tc>
        <w:tc>
          <w:tcPr>
            <w:tcW w:w="363" w:type="dxa"/>
            <w:vAlign w:val="center"/>
          </w:tcPr>
          <w:p w14:paraId="096C47EA" w14:textId="77777777" w:rsidR="00E37D2C" w:rsidRPr="00ED4AF8" w:rsidRDefault="00E37D2C" w:rsidP="00E93FDC">
            <w:pPr>
              <w:pStyle w:val="TAC"/>
              <w:rPr>
                <w:sz w:val="13"/>
                <w:lang w:eastAsia="zh-CN"/>
              </w:rPr>
            </w:pPr>
            <w:r w:rsidRPr="00ED4AF8">
              <w:rPr>
                <w:sz w:val="13"/>
                <w:lang w:eastAsia="zh-CN"/>
              </w:rPr>
              <w:t>585</w:t>
            </w:r>
          </w:p>
        </w:tc>
        <w:tc>
          <w:tcPr>
            <w:tcW w:w="555" w:type="dxa"/>
            <w:shd w:val="clear" w:color="auto" w:fill="D9D9D9"/>
            <w:vAlign w:val="center"/>
          </w:tcPr>
          <w:p w14:paraId="1A0FA032" w14:textId="77777777" w:rsidR="00E37D2C" w:rsidRPr="00ED4AF8" w:rsidRDefault="00E37D2C" w:rsidP="00E93FDC">
            <w:pPr>
              <w:pStyle w:val="TAC"/>
              <w:rPr>
                <w:sz w:val="13"/>
                <w:lang w:eastAsia="zh-CN"/>
              </w:rPr>
            </w:pPr>
            <w:r w:rsidRPr="00ED4AF8">
              <w:rPr>
                <w:sz w:val="13"/>
                <w:lang w:eastAsia="zh-CN"/>
              </w:rPr>
              <w:t>471</w:t>
            </w:r>
          </w:p>
        </w:tc>
        <w:tc>
          <w:tcPr>
            <w:tcW w:w="363" w:type="dxa"/>
            <w:vAlign w:val="center"/>
          </w:tcPr>
          <w:p w14:paraId="64815CE1" w14:textId="77777777" w:rsidR="00E37D2C" w:rsidRPr="00ED4AF8" w:rsidRDefault="00E37D2C" w:rsidP="00E93FDC">
            <w:pPr>
              <w:pStyle w:val="TAC"/>
              <w:rPr>
                <w:sz w:val="13"/>
                <w:lang w:eastAsia="zh-CN"/>
              </w:rPr>
            </w:pPr>
            <w:r w:rsidRPr="00ED4AF8">
              <w:rPr>
                <w:sz w:val="13"/>
                <w:lang w:eastAsia="zh-CN"/>
              </w:rPr>
              <w:t>595</w:t>
            </w:r>
          </w:p>
        </w:tc>
        <w:tc>
          <w:tcPr>
            <w:tcW w:w="555" w:type="dxa"/>
            <w:shd w:val="clear" w:color="auto" w:fill="D9D9D9"/>
            <w:vAlign w:val="center"/>
          </w:tcPr>
          <w:p w14:paraId="51D4FEDA" w14:textId="77777777" w:rsidR="00E37D2C" w:rsidRPr="00ED4AF8" w:rsidRDefault="00E37D2C" w:rsidP="00E93FDC">
            <w:pPr>
              <w:pStyle w:val="TAC"/>
              <w:rPr>
                <w:sz w:val="13"/>
                <w:lang w:eastAsia="zh-CN"/>
              </w:rPr>
            </w:pPr>
            <w:r w:rsidRPr="00ED4AF8">
              <w:rPr>
                <w:sz w:val="13"/>
                <w:lang w:eastAsia="zh-CN"/>
              </w:rPr>
              <w:t>599</w:t>
            </w:r>
          </w:p>
        </w:tc>
        <w:tc>
          <w:tcPr>
            <w:tcW w:w="363" w:type="dxa"/>
            <w:vAlign w:val="center"/>
          </w:tcPr>
          <w:p w14:paraId="7341C63C" w14:textId="77777777" w:rsidR="00E37D2C" w:rsidRPr="00ED4AF8" w:rsidRDefault="00E37D2C" w:rsidP="00E93FDC">
            <w:pPr>
              <w:pStyle w:val="TAC"/>
              <w:rPr>
                <w:sz w:val="13"/>
                <w:lang w:eastAsia="zh-CN"/>
              </w:rPr>
            </w:pPr>
            <w:r w:rsidRPr="00ED4AF8">
              <w:rPr>
                <w:sz w:val="13"/>
                <w:lang w:eastAsia="zh-CN"/>
              </w:rPr>
              <w:t>682</w:t>
            </w:r>
          </w:p>
        </w:tc>
        <w:tc>
          <w:tcPr>
            <w:tcW w:w="555" w:type="dxa"/>
            <w:shd w:val="clear" w:color="auto" w:fill="D9D9D9"/>
            <w:vAlign w:val="center"/>
          </w:tcPr>
          <w:p w14:paraId="3D5EF238" w14:textId="77777777" w:rsidR="00E37D2C" w:rsidRPr="00ED4AF8" w:rsidRDefault="00E37D2C" w:rsidP="00E93FDC">
            <w:pPr>
              <w:pStyle w:val="TAC"/>
              <w:rPr>
                <w:sz w:val="13"/>
                <w:lang w:eastAsia="zh-CN"/>
              </w:rPr>
            </w:pPr>
            <w:r w:rsidRPr="00ED4AF8">
              <w:rPr>
                <w:sz w:val="13"/>
                <w:lang w:eastAsia="zh-CN"/>
              </w:rPr>
              <w:t>727</w:t>
            </w:r>
          </w:p>
        </w:tc>
        <w:tc>
          <w:tcPr>
            <w:tcW w:w="363" w:type="dxa"/>
            <w:vAlign w:val="center"/>
          </w:tcPr>
          <w:p w14:paraId="7E7F2316" w14:textId="77777777" w:rsidR="00E37D2C" w:rsidRPr="00ED4AF8" w:rsidRDefault="00E37D2C" w:rsidP="00E93FDC">
            <w:pPr>
              <w:pStyle w:val="TAC"/>
              <w:rPr>
                <w:sz w:val="13"/>
                <w:lang w:eastAsia="zh-CN"/>
              </w:rPr>
            </w:pPr>
            <w:r w:rsidRPr="00ED4AF8">
              <w:rPr>
                <w:sz w:val="13"/>
                <w:lang w:eastAsia="zh-CN"/>
              </w:rPr>
              <w:t>905</w:t>
            </w:r>
          </w:p>
        </w:tc>
        <w:tc>
          <w:tcPr>
            <w:tcW w:w="555" w:type="dxa"/>
            <w:shd w:val="clear" w:color="auto" w:fill="D9D9D9"/>
            <w:vAlign w:val="center"/>
          </w:tcPr>
          <w:p w14:paraId="6E71ED8A" w14:textId="77777777" w:rsidR="00E37D2C" w:rsidRPr="00ED4AF8" w:rsidRDefault="00E37D2C" w:rsidP="00E93FDC">
            <w:pPr>
              <w:pStyle w:val="TAC"/>
              <w:rPr>
                <w:sz w:val="13"/>
                <w:lang w:eastAsia="zh-CN"/>
              </w:rPr>
            </w:pPr>
            <w:r w:rsidRPr="00ED4AF8">
              <w:rPr>
                <w:sz w:val="13"/>
                <w:lang w:eastAsia="zh-CN"/>
              </w:rPr>
              <w:t>855</w:t>
            </w:r>
          </w:p>
        </w:tc>
        <w:tc>
          <w:tcPr>
            <w:tcW w:w="363" w:type="dxa"/>
            <w:vAlign w:val="center"/>
          </w:tcPr>
          <w:p w14:paraId="23B2AC5D" w14:textId="77777777" w:rsidR="00E37D2C" w:rsidRPr="00ED4AF8" w:rsidRDefault="00E37D2C" w:rsidP="00E93FDC">
            <w:pPr>
              <w:pStyle w:val="TAC"/>
              <w:rPr>
                <w:sz w:val="13"/>
                <w:lang w:eastAsia="zh-CN"/>
              </w:rPr>
            </w:pPr>
            <w:r w:rsidRPr="00ED4AF8">
              <w:rPr>
                <w:sz w:val="13"/>
                <w:lang w:eastAsia="zh-CN"/>
              </w:rPr>
              <w:t>701</w:t>
            </w:r>
          </w:p>
        </w:tc>
        <w:tc>
          <w:tcPr>
            <w:tcW w:w="555" w:type="dxa"/>
            <w:shd w:val="clear" w:color="auto" w:fill="D9D9D9"/>
            <w:vAlign w:val="center"/>
          </w:tcPr>
          <w:p w14:paraId="188B2E8D" w14:textId="77777777" w:rsidR="00E37D2C" w:rsidRPr="00ED4AF8" w:rsidRDefault="00E37D2C" w:rsidP="00E93FDC">
            <w:pPr>
              <w:pStyle w:val="TAC"/>
              <w:rPr>
                <w:sz w:val="13"/>
                <w:lang w:eastAsia="zh-CN"/>
              </w:rPr>
            </w:pPr>
            <w:r w:rsidRPr="00ED4AF8">
              <w:rPr>
                <w:sz w:val="13"/>
                <w:lang w:eastAsia="zh-CN"/>
              </w:rPr>
              <w:t>983</w:t>
            </w:r>
          </w:p>
        </w:tc>
        <w:tc>
          <w:tcPr>
            <w:tcW w:w="363" w:type="dxa"/>
            <w:vAlign w:val="center"/>
          </w:tcPr>
          <w:p w14:paraId="2E8584A1" w14:textId="77777777" w:rsidR="00E37D2C" w:rsidRPr="00ED4AF8" w:rsidRDefault="00E37D2C" w:rsidP="00E93FDC">
            <w:pPr>
              <w:pStyle w:val="TAC"/>
              <w:rPr>
                <w:sz w:val="13"/>
                <w:lang w:eastAsia="zh-CN"/>
              </w:rPr>
            </w:pPr>
            <w:r w:rsidRPr="00ED4AF8">
              <w:rPr>
                <w:sz w:val="13"/>
                <w:lang w:eastAsia="zh-CN"/>
              </w:rPr>
              <w:t>766</w:t>
            </w:r>
          </w:p>
        </w:tc>
      </w:tr>
      <w:tr w:rsidR="00E37D2C" w:rsidRPr="00ED4AF8" w14:paraId="3FE8B50E" w14:textId="77777777" w:rsidTr="00E93FDC">
        <w:trPr>
          <w:jc w:val="center"/>
        </w:trPr>
        <w:tc>
          <w:tcPr>
            <w:tcW w:w="297" w:type="dxa"/>
            <w:shd w:val="clear" w:color="auto" w:fill="D9D9D9"/>
            <w:vAlign w:val="center"/>
          </w:tcPr>
          <w:p w14:paraId="0A5A1947" w14:textId="77777777" w:rsidR="00E37D2C" w:rsidRPr="00ED4AF8" w:rsidRDefault="00E37D2C" w:rsidP="00E93FDC">
            <w:pPr>
              <w:pStyle w:val="TAC"/>
              <w:rPr>
                <w:sz w:val="13"/>
                <w:lang w:eastAsia="zh-CN"/>
              </w:rPr>
            </w:pPr>
            <w:r w:rsidRPr="00ED4AF8">
              <w:rPr>
                <w:sz w:val="13"/>
                <w:lang w:eastAsia="zh-CN"/>
              </w:rPr>
              <w:t>88</w:t>
            </w:r>
          </w:p>
        </w:tc>
        <w:tc>
          <w:tcPr>
            <w:tcW w:w="621" w:type="dxa"/>
            <w:vAlign w:val="center"/>
          </w:tcPr>
          <w:p w14:paraId="3D8868AC" w14:textId="77777777" w:rsidR="00E37D2C" w:rsidRPr="00ED4AF8" w:rsidRDefault="00E37D2C" w:rsidP="00E93FDC">
            <w:pPr>
              <w:pStyle w:val="TAC"/>
              <w:rPr>
                <w:sz w:val="13"/>
                <w:lang w:eastAsia="zh-CN"/>
              </w:rPr>
            </w:pPr>
            <w:r w:rsidRPr="00ED4AF8">
              <w:rPr>
                <w:sz w:val="13"/>
                <w:lang w:eastAsia="zh-CN"/>
              </w:rPr>
              <w:t>97</w:t>
            </w:r>
          </w:p>
        </w:tc>
        <w:tc>
          <w:tcPr>
            <w:tcW w:w="555" w:type="dxa"/>
            <w:shd w:val="clear" w:color="auto" w:fill="D9D9D9"/>
            <w:vAlign w:val="center"/>
          </w:tcPr>
          <w:p w14:paraId="35246AF2" w14:textId="77777777" w:rsidR="00E37D2C" w:rsidRPr="00ED4AF8" w:rsidRDefault="00E37D2C" w:rsidP="00E93FDC">
            <w:pPr>
              <w:pStyle w:val="TAC"/>
              <w:rPr>
                <w:sz w:val="13"/>
                <w:lang w:eastAsia="zh-CN"/>
              </w:rPr>
            </w:pPr>
            <w:r w:rsidRPr="00ED4AF8">
              <w:rPr>
                <w:sz w:val="13"/>
                <w:lang w:eastAsia="zh-CN"/>
              </w:rPr>
              <w:t>216</w:t>
            </w:r>
          </w:p>
        </w:tc>
        <w:tc>
          <w:tcPr>
            <w:tcW w:w="363" w:type="dxa"/>
            <w:vAlign w:val="center"/>
          </w:tcPr>
          <w:p w14:paraId="5127A54C" w14:textId="77777777" w:rsidR="00E37D2C" w:rsidRPr="00ED4AF8" w:rsidRDefault="00E37D2C" w:rsidP="00E93FDC">
            <w:pPr>
              <w:pStyle w:val="TAC"/>
              <w:rPr>
                <w:sz w:val="13"/>
                <w:lang w:eastAsia="zh-CN"/>
              </w:rPr>
            </w:pPr>
            <w:r w:rsidRPr="00ED4AF8">
              <w:rPr>
                <w:sz w:val="13"/>
                <w:lang w:eastAsia="zh-CN"/>
              </w:rPr>
              <w:t>116</w:t>
            </w:r>
          </w:p>
        </w:tc>
        <w:tc>
          <w:tcPr>
            <w:tcW w:w="555" w:type="dxa"/>
            <w:shd w:val="clear" w:color="auto" w:fill="D9D9D9"/>
            <w:vAlign w:val="center"/>
          </w:tcPr>
          <w:p w14:paraId="78FD3736" w14:textId="77777777" w:rsidR="00E37D2C" w:rsidRPr="00ED4AF8" w:rsidRDefault="00E37D2C" w:rsidP="00E93FDC">
            <w:pPr>
              <w:pStyle w:val="TAC"/>
              <w:rPr>
                <w:sz w:val="13"/>
                <w:lang w:eastAsia="zh-CN"/>
              </w:rPr>
            </w:pPr>
            <w:r w:rsidRPr="00ED4AF8">
              <w:rPr>
                <w:sz w:val="13"/>
                <w:lang w:eastAsia="zh-CN"/>
              </w:rPr>
              <w:t>344</w:t>
            </w:r>
          </w:p>
        </w:tc>
        <w:tc>
          <w:tcPr>
            <w:tcW w:w="363" w:type="dxa"/>
            <w:vAlign w:val="center"/>
          </w:tcPr>
          <w:p w14:paraId="253C1452" w14:textId="77777777" w:rsidR="00E37D2C" w:rsidRPr="00ED4AF8" w:rsidRDefault="00E37D2C" w:rsidP="00E93FDC">
            <w:pPr>
              <w:pStyle w:val="TAC"/>
              <w:rPr>
                <w:sz w:val="13"/>
                <w:lang w:eastAsia="zh-CN"/>
              </w:rPr>
            </w:pPr>
            <w:r w:rsidRPr="00ED4AF8">
              <w:rPr>
                <w:sz w:val="13"/>
                <w:lang w:eastAsia="zh-CN"/>
              </w:rPr>
              <w:t>299</w:t>
            </w:r>
          </w:p>
        </w:tc>
        <w:tc>
          <w:tcPr>
            <w:tcW w:w="555" w:type="dxa"/>
            <w:shd w:val="clear" w:color="auto" w:fill="D9D9D9"/>
            <w:vAlign w:val="center"/>
          </w:tcPr>
          <w:p w14:paraId="0CE45174" w14:textId="77777777" w:rsidR="00E37D2C" w:rsidRPr="00ED4AF8" w:rsidRDefault="00E37D2C" w:rsidP="00E93FDC">
            <w:pPr>
              <w:pStyle w:val="TAC"/>
              <w:rPr>
                <w:sz w:val="13"/>
                <w:lang w:eastAsia="zh-CN"/>
              </w:rPr>
            </w:pPr>
            <w:r w:rsidRPr="00ED4AF8">
              <w:rPr>
                <w:sz w:val="13"/>
                <w:lang w:eastAsia="zh-CN"/>
              </w:rPr>
              <w:t>472</w:t>
            </w:r>
          </w:p>
        </w:tc>
        <w:tc>
          <w:tcPr>
            <w:tcW w:w="363" w:type="dxa"/>
            <w:vAlign w:val="center"/>
          </w:tcPr>
          <w:p w14:paraId="2E158371" w14:textId="77777777" w:rsidR="00E37D2C" w:rsidRPr="00ED4AF8" w:rsidRDefault="00E37D2C" w:rsidP="00E93FDC">
            <w:pPr>
              <w:pStyle w:val="TAC"/>
              <w:rPr>
                <w:sz w:val="13"/>
                <w:lang w:eastAsia="zh-CN"/>
              </w:rPr>
            </w:pPr>
            <w:r w:rsidRPr="00ED4AF8">
              <w:rPr>
                <w:sz w:val="13"/>
                <w:lang w:eastAsia="zh-CN"/>
              </w:rPr>
              <w:t>189</w:t>
            </w:r>
          </w:p>
        </w:tc>
        <w:tc>
          <w:tcPr>
            <w:tcW w:w="555" w:type="dxa"/>
            <w:shd w:val="clear" w:color="auto" w:fill="D9D9D9"/>
            <w:vAlign w:val="center"/>
          </w:tcPr>
          <w:p w14:paraId="0A6057A7" w14:textId="77777777" w:rsidR="00E37D2C" w:rsidRPr="00ED4AF8" w:rsidRDefault="00E37D2C" w:rsidP="00E93FDC">
            <w:pPr>
              <w:pStyle w:val="TAC"/>
              <w:rPr>
                <w:sz w:val="13"/>
                <w:lang w:eastAsia="zh-CN"/>
              </w:rPr>
            </w:pPr>
            <w:r w:rsidRPr="00ED4AF8">
              <w:rPr>
                <w:sz w:val="13"/>
                <w:lang w:eastAsia="zh-CN"/>
              </w:rPr>
              <w:t>600</w:t>
            </w:r>
          </w:p>
        </w:tc>
        <w:tc>
          <w:tcPr>
            <w:tcW w:w="363" w:type="dxa"/>
            <w:vAlign w:val="center"/>
          </w:tcPr>
          <w:p w14:paraId="2D0F4DBA" w14:textId="77777777" w:rsidR="00E37D2C" w:rsidRPr="00ED4AF8" w:rsidRDefault="00E37D2C" w:rsidP="00E93FDC">
            <w:pPr>
              <w:pStyle w:val="TAC"/>
              <w:rPr>
                <w:sz w:val="13"/>
                <w:lang w:eastAsia="zh-CN"/>
              </w:rPr>
            </w:pPr>
            <w:r w:rsidRPr="00ED4AF8">
              <w:rPr>
                <w:sz w:val="13"/>
                <w:lang w:eastAsia="zh-CN"/>
              </w:rPr>
              <w:t>573</w:t>
            </w:r>
          </w:p>
        </w:tc>
        <w:tc>
          <w:tcPr>
            <w:tcW w:w="555" w:type="dxa"/>
            <w:shd w:val="clear" w:color="auto" w:fill="D9D9D9"/>
            <w:vAlign w:val="center"/>
          </w:tcPr>
          <w:p w14:paraId="3F25AAEB" w14:textId="77777777" w:rsidR="00E37D2C" w:rsidRPr="00ED4AF8" w:rsidRDefault="00E37D2C" w:rsidP="00E93FDC">
            <w:pPr>
              <w:pStyle w:val="TAC"/>
              <w:rPr>
                <w:sz w:val="13"/>
                <w:lang w:eastAsia="zh-CN"/>
              </w:rPr>
            </w:pPr>
            <w:r w:rsidRPr="00ED4AF8">
              <w:rPr>
                <w:sz w:val="13"/>
                <w:lang w:eastAsia="zh-CN"/>
              </w:rPr>
              <w:t>728</w:t>
            </w:r>
          </w:p>
        </w:tc>
        <w:tc>
          <w:tcPr>
            <w:tcW w:w="363" w:type="dxa"/>
            <w:vAlign w:val="center"/>
          </w:tcPr>
          <w:p w14:paraId="231AC4C0" w14:textId="77777777" w:rsidR="00E37D2C" w:rsidRPr="00ED4AF8" w:rsidRDefault="00E37D2C" w:rsidP="00E93FDC">
            <w:pPr>
              <w:pStyle w:val="TAC"/>
              <w:rPr>
                <w:sz w:val="13"/>
                <w:lang w:eastAsia="zh-CN"/>
              </w:rPr>
            </w:pPr>
            <w:r w:rsidRPr="00ED4AF8">
              <w:rPr>
                <w:sz w:val="13"/>
                <w:lang w:eastAsia="zh-CN"/>
              </w:rPr>
              <w:t>795</w:t>
            </w:r>
          </w:p>
        </w:tc>
        <w:tc>
          <w:tcPr>
            <w:tcW w:w="555" w:type="dxa"/>
            <w:shd w:val="clear" w:color="auto" w:fill="D9D9D9"/>
            <w:vAlign w:val="center"/>
          </w:tcPr>
          <w:p w14:paraId="54FAC93F" w14:textId="77777777" w:rsidR="00E37D2C" w:rsidRPr="00ED4AF8" w:rsidRDefault="00E37D2C" w:rsidP="00E93FDC">
            <w:pPr>
              <w:pStyle w:val="TAC"/>
              <w:rPr>
                <w:sz w:val="13"/>
                <w:lang w:eastAsia="zh-CN"/>
              </w:rPr>
            </w:pPr>
            <w:r w:rsidRPr="00ED4AF8">
              <w:rPr>
                <w:sz w:val="13"/>
                <w:lang w:eastAsia="zh-CN"/>
              </w:rPr>
              <w:t>856</w:t>
            </w:r>
          </w:p>
        </w:tc>
        <w:tc>
          <w:tcPr>
            <w:tcW w:w="363" w:type="dxa"/>
            <w:vAlign w:val="center"/>
          </w:tcPr>
          <w:p w14:paraId="34076B60" w14:textId="77777777" w:rsidR="00E37D2C" w:rsidRPr="00ED4AF8" w:rsidRDefault="00E37D2C" w:rsidP="00E93FDC">
            <w:pPr>
              <w:pStyle w:val="TAC"/>
              <w:rPr>
                <w:sz w:val="13"/>
                <w:lang w:eastAsia="zh-CN"/>
              </w:rPr>
            </w:pPr>
            <w:r w:rsidRPr="00ED4AF8">
              <w:rPr>
                <w:sz w:val="13"/>
                <w:lang w:eastAsia="zh-CN"/>
              </w:rPr>
              <w:t>931</w:t>
            </w:r>
          </w:p>
        </w:tc>
        <w:tc>
          <w:tcPr>
            <w:tcW w:w="555" w:type="dxa"/>
            <w:shd w:val="clear" w:color="auto" w:fill="D9D9D9"/>
            <w:vAlign w:val="center"/>
          </w:tcPr>
          <w:p w14:paraId="1BAF1486" w14:textId="77777777" w:rsidR="00E37D2C" w:rsidRPr="00ED4AF8" w:rsidRDefault="00E37D2C" w:rsidP="00E93FDC">
            <w:pPr>
              <w:pStyle w:val="TAC"/>
              <w:rPr>
                <w:sz w:val="13"/>
                <w:lang w:eastAsia="zh-CN"/>
              </w:rPr>
            </w:pPr>
            <w:r w:rsidRPr="00ED4AF8">
              <w:rPr>
                <w:sz w:val="13"/>
                <w:lang w:eastAsia="zh-CN"/>
              </w:rPr>
              <w:t>984</w:t>
            </w:r>
          </w:p>
        </w:tc>
        <w:tc>
          <w:tcPr>
            <w:tcW w:w="363" w:type="dxa"/>
            <w:vAlign w:val="center"/>
          </w:tcPr>
          <w:p w14:paraId="26B31992" w14:textId="77777777" w:rsidR="00E37D2C" w:rsidRPr="00ED4AF8" w:rsidRDefault="00E37D2C" w:rsidP="00E93FDC">
            <w:pPr>
              <w:pStyle w:val="TAC"/>
              <w:rPr>
                <w:sz w:val="13"/>
                <w:lang w:eastAsia="zh-CN"/>
              </w:rPr>
            </w:pPr>
            <w:r w:rsidRPr="00ED4AF8">
              <w:rPr>
                <w:sz w:val="13"/>
                <w:lang w:eastAsia="zh-CN"/>
              </w:rPr>
              <w:t>511</w:t>
            </w:r>
          </w:p>
        </w:tc>
      </w:tr>
      <w:tr w:rsidR="00E37D2C" w:rsidRPr="00ED4AF8" w14:paraId="5B1E0766" w14:textId="77777777" w:rsidTr="00E93FDC">
        <w:trPr>
          <w:jc w:val="center"/>
        </w:trPr>
        <w:tc>
          <w:tcPr>
            <w:tcW w:w="297" w:type="dxa"/>
            <w:shd w:val="clear" w:color="auto" w:fill="D9D9D9"/>
            <w:vAlign w:val="center"/>
          </w:tcPr>
          <w:p w14:paraId="5D76AAB5" w14:textId="77777777" w:rsidR="00E37D2C" w:rsidRPr="00ED4AF8" w:rsidRDefault="00E37D2C" w:rsidP="00E93FDC">
            <w:pPr>
              <w:pStyle w:val="TAC"/>
              <w:rPr>
                <w:sz w:val="13"/>
                <w:lang w:eastAsia="zh-CN"/>
              </w:rPr>
            </w:pPr>
            <w:r w:rsidRPr="00ED4AF8">
              <w:rPr>
                <w:sz w:val="13"/>
                <w:lang w:eastAsia="zh-CN"/>
              </w:rPr>
              <w:t>89</w:t>
            </w:r>
          </w:p>
        </w:tc>
        <w:tc>
          <w:tcPr>
            <w:tcW w:w="621" w:type="dxa"/>
            <w:vAlign w:val="center"/>
          </w:tcPr>
          <w:p w14:paraId="2C7FCCAE" w14:textId="77777777" w:rsidR="00E37D2C" w:rsidRPr="00ED4AF8" w:rsidRDefault="00E37D2C" w:rsidP="00E93FDC">
            <w:pPr>
              <w:pStyle w:val="TAC"/>
              <w:rPr>
                <w:sz w:val="13"/>
                <w:lang w:eastAsia="zh-CN"/>
              </w:rPr>
            </w:pPr>
            <w:r w:rsidRPr="00ED4AF8">
              <w:rPr>
                <w:sz w:val="13"/>
                <w:lang w:eastAsia="zh-CN"/>
              </w:rPr>
              <w:t>39</w:t>
            </w:r>
          </w:p>
        </w:tc>
        <w:tc>
          <w:tcPr>
            <w:tcW w:w="555" w:type="dxa"/>
            <w:shd w:val="clear" w:color="auto" w:fill="D9D9D9"/>
            <w:vAlign w:val="center"/>
          </w:tcPr>
          <w:p w14:paraId="3DDBEA68" w14:textId="77777777" w:rsidR="00E37D2C" w:rsidRPr="00ED4AF8" w:rsidRDefault="00E37D2C" w:rsidP="00E93FDC">
            <w:pPr>
              <w:pStyle w:val="TAC"/>
              <w:rPr>
                <w:sz w:val="13"/>
                <w:lang w:eastAsia="zh-CN"/>
              </w:rPr>
            </w:pPr>
            <w:r w:rsidRPr="00ED4AF8">
              <w:rPr>
                <w:sz w:val="13"/>
                <w:lang w:eastAsia="zh-CN"/>
              </w:rPr>
              <w:t>217</w:t>
            </w:r>
          </w:p>
        </w:tc>
        <w:tc>
          <w:tcPr>
            <w:tcW w:w="363" w:type="dxa"/>
            <w:vAlign w:val="center"/>
          </w:tcPr>
          <w:p w14:paraId="38BC5E4A" w14:textId="77777777" w:rsidR="00E37D2C" w:rsidRPr="00ED4AF8" w:rsidRDefault="00E37D2C" w:rsidP="00E93FDC">
            <w:pPr>
              <w:pStyle w:val="TAC"/>
              <w:rPr>
                <w:sz w:val="13"/>
                <w:lang w:eastAsia="zh-CN"/>
              </w:rPr>
            </w:pPr>
            <w:r w:rsidRPr="00ED4AF8">
              <w:rPr>
                <w:sz w:val="13"/>
                <w:lang w:eastAsia="zh-CN"/>
              </w:rPr>
              <w:t>170</w:t>
            </w:r>
          </w:p>
        </w:tc>
        <w:tc>
          <w:tcPr>
            <w:tcW w:w="555" w:type="dxa"/>
            <w:shd w:val="clear" w:color="auto" w:fill="D9D9D9"/>
            <w:vAlign w:val="center"/>
          </w:tcPr>
          <w:p w14:paraId="2D7A13CD" w14:textId="77777777" w:rsidR="00E37D2C" w:rsidRPr="00ED4AF8" w:rsidRDefault="00E37D2C" w:rsidP="00E93FDC">
            <w:pPr>
              <w:pStyle w:val="TAC"/>
              <w:rPr>
                <w:sz w:val="13"/>
                <w:lang w:eastAsia="zh-CN"/>
              </w:rPr>
            </w:pPr>
            <w:r w:rsidRPr="00ED4AF8">
              <w:rPr>
                <w:sz w:val="13"/>
                <w:lang w:eastAsia="zh-CN"/>
              </w:rPr>
              <w:t>345</w:t>
            </w:r>
          </w:p>
        </w:tc>
        <w:tc>
          <w:tcPr>
            <w:tcW w:w="363" w:type="dxa"/>
            <w:vAlign w:val="center"/>
          </w:tcPr>
          <w:p w14:paraId="3F566DEC" w14:textId="77777777" w:rsidR="00E37D2C" w:rsidRPr="00ED4AF8" w:rsidRDefault="00E37D2C" w:rsidP="00E93FDC">
            <w:pPr>
              <w:pStyle w:val="TAC"/>
              <w:rPr>
                <w:sz w:val="13"/>
                <w:lang w:eastAsia="zh-CN"/>
              </w:rPr>
            </w:pPr>
            <w:r w:rsidRPr="00ED4AF8">
              <w:rPr>
                <w:sz w:val="13"/>
                <w:lang w:eastAsia="zh-CN"/>
              </w:rPr>
              <w:t>354</w:t>
            </w:r>
          </w:p>
        </w:tc>
        <w:tc>
          <w:tcPr>
            <w:tcW w:w="555" w:type="dxa"/>
            <w:shd w:val="clear" w:color="auto" w:fill="D9D9D9"/>
            <w:vAlign w:val="center"/>
          </w:tcPr>
          <w:p w14:paraId="71C3D764" w14:textId="77777777" w:rsidR="00E37D2C" w:rsidRPr="00ED4AF8" w:rsidRDefault="00E37D2C" w:rsidP="00E93FDC">
            <w:pPr>
              <w:pStyle w:val="TAC"/>
              <w:rPr>
                <w:sz w:val="13"/>
                <w:lang w:eastAsia="zh-CN"/>
              </w:rPr>
            </w:pPr>
            <w:r w:rsidRPr="00ED4AF8">
              <w:rPr>
                <w:sz w:val="13"/>
                <w:lang w:eastAsia="zh-CN"/>
              </w:rPr>
              <w:t>473</w:t>
            </w:r>
          </w:p>
        </w:tc>
        <w:tc>
          <w:tcPr>
            <w:tcW w:w="363" w:type="dxa"/>
            <w:vAlign w:val="center"/>
          </w:tcPr>
          <w:p w14:paraId="012AFD4F" w14:textId="77777777" w:rsidR="00E37D2C" w:rsidRPr="00ED4AF8" w:rsidRDefault="00E37D2C" w:rsidP="00E93FDC">
            <w:pPr>
              <w:pStyle w:val="TAC"/>
              <w:rPr>
                <w:sz w:val="13"/>
                <w:lang w:eastAsia="zh-CN"/>
              </w:rPr>
            </w:pPr>
            <w:r w:rsidRPr="00ED4AF8">
              <w:rPr>
                <w:sz w:val="13"/>
                <w:lang w:eastAsia="zh-CN"/>
              </w:rPr>
              <w:t>566</w:t>
            </w:r>
          </w:p>
        </w:tc>
        <w:tc>
          <w:tcPr>
            <w:tcW w:w="555" w:type="dxa"/>
            <w:shd w:val="clear" w:color="auto" w:fill="D9D9D9"/>
            <w:vAlign w:val="center"/>
          </w:tcPr>
          <w:p w14:paraId="69447B6A" w14:textId="77777777" w:rsidR="00E37D2C" w:rsidRPr="00ED4AF8" w:rsidRDefault="00E37D2C" w:rsidP="00E93FDC">
            <w:pPr>
              <w:pStyle w:val="TAC"/>
              <w:rPr>
                <w:sz w:val="13"/>
                <w:lang w:eastAsia="zh-CN"/>
              </w:rPr>
            </w:pPr>
            <w:r w:rsidRPr="00ED4AF8">
              <w:rPr>
                <w:sz w:val="13"/>
                <w:lang w:eastAsia="zh-CN"/>
              </w:rPr>
              <w:t>601</w:t>
            </w:r>
          </w:p>
        </w:tc>
        <w:tc>
          <w:tcPr>
            <w:tcW w:w="363" w:type="dxa"/>
            <w:vAlign w:val="center"/>
          </w:tcPr>
          <w:p w14:paraId="033F88CD" w14:textId="77777777" w:rsidR="00E37D2C" w:rsidRPr="00ED4AF8" w:rsidRDefault="00E37D2C" w:rsidP="00E93FDC">
            <w:pPr>
              <w:pStyle w:val="TAC"/>
              <w:rPr>
                <w:sz w:val="13"/>
                <w:lang w:eastAsia="zh-CN"/>
              </w:rPr>
            </w:pPr>
            <w:r w:rsidRPr="00ED4AF8">
              <w:rPr>
                <w:sz w:val="13"/>
                <w:lang w:eastAsia="zh-CN"/>
              </w:rPr>
              <w:t>411</w:t>
            </w:r>
          </w:p>
        </w:tc>
        <w:tc>
          <w:tcPr>
            <w:tcW w:w="555" w:type="dxa"/>
            <w:shd w:val="clear" w:color="auto" w:fill="D9D9D9"/>
            <w:vAlign w:val="center"/>
          </w:tcPr>
          <w:p w14:paraId="376FBFA5" w14:textId="77777777" w:rsidR="00E37D2C" w:rsidRPr="00ED4AF8" w:rsidRDefault="00E37D2C" w:rsidP="00E93FDC">
            <w:pPr>
              <w:pStyle w:val="TAC"/>
              <w:rPr>
                <w:sz w:val="13"/>
                <w:lang w:eastAsia="zh-CN"/>
              </w:rPr>
            </w:pPr>
            <w:r w:rsidRPr="00ED4AF8">
              <w:rPr>
                <w:sz w:val="13"/>
                <w:lang w:eastAsia="zh-CN"/>
              </w:rPr>
              <w:t>729</w:t>
            </w:r>
          </w:p>
        </w:tc>
        <w:tc>
          <w:tcPr>
            <w:tcW w:w="363" w:type="dxa"/>
            <w:vAlign w:val="center"/>
          </w:tcPr>
          <w:p w14:paraId="5517E5FF" w14:textId="77777777" w:rsidR="00E37D2C" w:rsidRPr="00ED4AF8" w:rsidRDefault="00E37D2C" w:rsidP="00E93FDC">
            <w:pPr>
              <w:pStyle w:val="TAC"/>
              <w:rPr>
                <w:sz w:val="13"/>
                <w:lang w:eastAsia="zh-CN"/>
              </w:rPr>
            </w:pPr>
            <w:r w:rsidRPr="00ED4AF8">
              <w:rPr>
                <w:sz w:val="13"/>
                <w:lang w:eastAsia="zh-CN"/>
              </w:rPr>
              <w:t>473</w:t>
            </w:r>
          </w:p>
        </w:tc>
        <w:tc>
          <w:tcPr>
            <w:tcW w:w="555" w:type="dxa"/>
            <w:shd w:val="clear" w:color="auto" w:fill="D9D9D9"/>
            <w:vAlign w:val="center"/>
          </w:tcPr>
          <w:p w14:paraId="10DF5C4E" w14:textId="77777777" w:rsidR="00E37D2C" w:rsidRPr="00ED4AF8" w:rsidRDefault="00E37D2C" w:rsidP="00E93FDC">
            <w:pPr>
              <w:pStyle w:val="TAC"/>
              <w:rPr>
                <w:sz w:val="13"/>
                <w:lang w:eastAsia="zh-CN"/>
              </w:rPr>
            </w:pPr>
            <w:r w:rsidRPr="00ED4AF8">
              <w:rPr>
                <w:sz w:val="13"/>
                <w:lang w:eastAsia="zh-CN"/>
              </w:rPr>
              <w:t>857</w:t>
            </w:r>
          </w:p>
        </w:tc>
        <w:tc>
          <w:tcPr>
            <w:tcW w:w="363" w:type="dxa"/>
            <w:vAlign w:val="center"/>
          </w:tcPr>
          <w:p w14:paraId="63E4C8B1" w14:textId="77777777" w:rsidR="00E37D2C" w:rsidRPr="00ED4AF8" w:rsidRDefault="00E37D2C" w:rsidP="00E93FDC">
            <w:pPr>
              <w:pStyle w:val="TAC"/>
              <w:rPr>
                <w:sz w:val="13"/>
                <w:lang w:eastAsia="zh-CN"/>
              </w:rPr>
            </w:pPr>
            <w:r w:rsidRPr="00ED4AF8">
              <w:rPr>
                <w:sz w:val="13"/>
                <w:lang w:eastAsia="zh-CN"/>
              </w:rPr>
              <w:t>756</w:t>
            </w:r>
          </w:p>
        </w:tc>
        <w:tc>
          <w:tcPr>
            <w:tcW w:w="555" w:type="dxa"/>
            <w:shd w:val="clear" w:color="auto" w:fill="D9D9D9"/>
            <w:vAlign w:val="center"/>
          </w:tcPr>
          <w:p w14:paraId="5AF41C85" w14:textId="77777777" w:rsidR="00E37D2C" w:rsidRPr="00ED4AF8" w:rsidRDefault="00E37D2C" w:rsidP="00E93FDC">
            <w:pPr>
              <w:pStyle w:val="TAC"/>
              <w:rPr>
                <w:sz w:val="13"/>
                <w:lang w:eastAsia="zh-CN"/>
              </w:rPr>
            </w:pPr>
            <w:r w:rsidRPr="00ED4AF8">
              <w:rPr>
                <w:sz w:val="13"/>
                <w:lang w:eastAsia="zh-CN"/>
              </w:rPr>
              <w:t>985</w:t>
            </w:r>
          </w:p>
        </w:tc>
        <w:tc>
          <w:tcPr>
            <w:tcW w:w="363" w:type="dxa"/>
            <w:vAlign w:val="center"/>
          </w:tcPr>
          <w:p w14:paraId="61F6FB92" w14:textId="77777777" w:rsidR="00E37D2C" w:rsidRPr="00ED4AF8" w:rsidRDefault="00E37D2C" w:rsidP="00E93FDC">
            <w:pPr>
              <w:pStyle w:val="TAC"/>
              <w:rPr>
                <w:sz w:val="13"/>
                <w:lang w:eastAsia="zh-CN"/>
              </w:rPr>
            </w:pPr>
            <w:r w:rsidRPr="00ED4AF8">
              <w:rPr>
                <w:sz w:val="13"/>
                <w:lang w:eastAsia="zh-CN"/>
              </w:rPr>
              <w:t>988</w:t>
            </w:r>
          </w:p>
        </w:tc>
      </w:tr>
      <w:tr w:rsidR="00E37D2C" w:rsidRPr="00ED4AF8" w14:paraId="635863D5" w14:textId="77777777" w:rsidTr="00E93FDC">
        <w:trPr>
          <w:jc w:val="center"/>
        </w:trPr>
        <w:tc>
          <w:tcPr>
            <w:tcW w:w="297" w:type="dxa"/>
            <w:shd w:val="clear" w:color="auto" w:fill="D9D9D9"/>
            <w:vAlign w:val="center"/>
          </w:tcPr>
          <w:p w14:paraId="2A0EBB75" w14:textId="77777777" w:rsidR="00E37D2C" w:rsidRPr="00ED4AF8" w:rsidRDefault="00E37D2C" w:rsidP="00E93FDC">
            <w:pPr>
              <w:pStyle w:val="TAC"/>
              <w:rPr>
                <w:sz w:val="13"/>
                <w:lang w:eastAsia="zh-CN"/>
              </w:rPr>
            </w:pPr>
            <w:r w:rsidRPr="00ED4AF8">
              <w:rPr>
                <w:sz w:val="13"/>
                <w:lang w:eastAsia="zh-CN"/>
              </w:rPr>
              <w:t>90</w:t>
            </w:r>
          </w:p>
        </w:tc>
        <w:tc>
          <w:tcPr>
            <w:tcW w:w="621" w:type="dxa"/>
            <w:vAlign w:val="center"/>
          </w:tcPr>
          <w:p w14:paraId="123A4475" w14:textId="77777777" w:rsidR="00E37D2C" w:rsidRPr="00ED4AF8" w:rsidRDefault="00E37D2C" w:rsidP="00E93FDC">
            <w:pPr>
              <w:pStyle w:val="TAC"/>
              <w:rPr>
                <w:sz w:val="13"/>
                <w:lang w:eastAsia="zh-CN"/>
              </w:rPr>
            </w:pPr>
            <w:r w:rsidRPr="00ED4AF8">
              <w:rPr>
                <w:sz w:val="13"/>
                <w:lang w:eastAsia="zh-CN"/>
              </w:rPr>
              <w:t>259</w:t>
            </w:r>
          </w:p>
        </w:tc>
        <w:tc>
          <w:tcPr>
            <w:tcW w:w="555" w:type="dxa"/>
            <w:shd w:val="clear" w:color="auto" w:fill="D9D9D9"/>
            <w:vAlign w:val="center"/>
          </w:tcPr>
          <w:p w14:paraId="606104E2" w14:textId="77777777" w:rsidR="00E37D2C" w:rsidRPr="00ED4AF8" w:rsidRDefault="00E37D2C" w:rsidP="00E93FDC">
            <w:pPr>
              <w:pStyle w:val="TAC"/>
              <w:rPr>
                <w:sz w:val="13"/>
                <w:lang w:eastAsia="zh-CN"/>
              </w:rPr>
            </w:pPr>
            <w:r w:rsidRPr="00ED4AF8">
              <w:rPr>
                <w:sz w:val="13"/>
                <w:lang w:eastAsia="zh-CN"/>
              </w:rPr>
              <w:t>218</w:t>
            </w:r>
          </w:p>
        </w:tc>
        <w:tc>
          <w:tcPr>
            <w:tcW w:w="363" w:type="dxa"/>
            <w:vAlign w:val="center"/>
          </w:tcPr>
          <w:p w14:paraId="05053DC7" w14:textId="77777777" w:rsidR="00E37D2C" w:rsidRPr="00ED4AF8" w:rsidRDefault="00E37D2C" w:rsidP="00E93FDC">
            <w:pPr>
              <w:pStyle w:val="TAC"/>
              <w:rPr>
                <w:sz w:val="13"/>
                <w:lang w:eastAsia="zh-CN"/>
              </w:rPr>
            </w:pPr>
            <w:r w:rsidRPr="00ED4AF8">
              <w:rPr>
                <w:sz w:val="13"/>
                <w:lang w:eastAsia="zh-CN"/>
              </w:rPr>
              <w:t>61</w:t>
            </w:r>
          </w:p>
        </w:tc>
        <w:tc>
          <w:tcPr>
            <w:tcW w:w="555" w:type="dxa"/>
            <w:shd w:val="clear" w:color="auto" w:fill="D9D9D9"/>
            <w:vAlign w:val="center"/>
          </w:tcPr>
          <w:p w14:paraId="351FAF72" w14:textId="77777777" w:rsidR="00E37D2C" w:rsidRPr="00ED4AF8" w:rsidRDefault="00E37D2C" w:rsidP="00E93FDC">
            <w:pPr>
              <w:pStyle w:val="TAC"/>
              <w:rPr>
                <w:sz w:val="13"/>
                <w:lang w:eastAsia="zh-CN"/>
              </w:rPr>
            </w:pPr>
            <w:r w:rsidRPr="00ED4AF8">
              <w:rPr>
                <w:sz w:val="13"/>
                <w:lang w:eastAsia="zh-CN"/>
              </w:rPr>
              <w:t>346</w:t>
            </w:r>
          </w:p>
        </w:tc>
        <w:tc>
          <w:tcPr>
            <w:tcW w:w="363" w:type="dxa"/>
            <w:vAlign w:val="center"/>
          </w:tcPr>
          <w:p w14:paraId="1B9A6C14" w14:textId="77777777" w:rsidR="00E37D2C" w:rsidRPr="00ED4AF8" w:rsidRDefault="00E37D2C" w:rsidP="00E93FDC">
            <w:pPr>
              <w:pStyle w:val="TAC"/>
              <w:rPr>
                <w:sz w:val="13"/>
                <w:lang w:eastAsia="zh-CN"/>
              </w:rPr>
            </w:pPr>
            <w:r w:rsidRPr="00ED4AF8">
              <w:rPr>
                <w:sz w:val="13"/>
                <w:lang w:eastAsia="zh-CN"/>
              </w:rPr>
              <w:t>211</w:t>
            </w:r>
          </w:p>
        </w:tc>
        <w:tc>
          <w:tcPr>
            <w:tcW w:w="555" w:type="dxa"/>
            <w:shd w:val="clear" w:color="auto" w:fill="D9D9D9"/>
            <w:vAlign w:val="center"/>
          </w:tcPr>
          <w:p w14:paraId="0E30EF92" w14:textId="77777777" w:rsidR="00E37D2C" w:rsidRPr="00ED4AF8" w:rsidRDefault="00E37D2C" w:rsidP="00E93FDC">
            <w:pPr>
              <w:pStyle w:val="TAC"/>
              <w:rPr>
                <w:sz w:val="13"/>
                <w:lang w:eastAsia="zh-CN"/>
              </w:rPr>
            </w:pPr>
            <w:r w:rsidRPr="00ED4AF8">
              <w:rPr>
                <w:sz w:val="13"/>
                <w:lang w:eastAsia="zh-CN"/>
              </w:rPr>
              <w:t>474</w:t>
            </w:r>
          </w:p>
        </w:tc>
        <w:tc>
          <w:tcPr>
            <w:tcW w:w="363" w:type="dxa"/>
            <w:vAlign w:val="center"/>
          </w:tcPr>
          <w:p w14:paraId="06635F47" w14:textId="77777777" w:rsidR="00E37D2C" w:rsidRPr="00ED4AF8" w:rsidRDefault="00E37D2C" w:rsidP="00E93FDC">
            <w:pPr>
              <w:pStyle w:val="TAC"/>
              <w:rPr>
                <w:sz w:val="13"/>
                <w:lang w:eastAsia="zh-CN"/>
              </w:rPr>
            </w:pPr>
            <w:r w:rsidRPr="00ED4AF8">
              <w:rPr>
                <w:sz w:val="13"/>
                <w:lang w:eastAsia="zh-CN"/>
              </w:rPr>
              <w:t>676</w:t>
            </w:r>
          </w:p>
        </w:tc>
        <w:tc>
          <w:tcPr>
            <w:tcW w:w="555" w:type="dxa"/>
            <w:shd w:val="clear" w:color="auto" w:fill="D9D9D9"/>
            <w:vAlign w:val="center"/>
          </w:tcPr>
          <w:p w14:paraId="2D4AD2DA" w14:textId="77777777" w:rsidR="00E37D2C" w:rsidRPr="00ED4AF8" w:rsidRDefault="00E37D2C" w:rsidP="00E93FDC">
            <w:pPr>
              <w:pStyle w:val="TAC"/>
              <w:rPr>
                <w:sz w:val="13"/>
                <w:lang w:eastAsia="zh-CN"/>
              </w:rPr>
            </w:pPr>
            <w:r w:rsidRPr="00ED4AF8">
              <w:rPr>
                <w:sz w:val="13"/>
                <w:lang w:eastAsia="zh-CN"/>
              </w:rPr>
              <w:t>602</w:t>
            </w:r>
          </w:p>
        </w:tc>
        <w:tc>
          <w:tcPr>
            <w:tcW w:w="363" w:type="dxa"/>
            <w:vAlign w:val="center"/>
          </w:tcPr>
          <w:p w14:paraId="2A87C78B" w14:textId="77777777" w:rsidR="00E37D2C" w:rsidRPr="00ED4AF8" w:rsidRDefault="00E37D2C" w:rsidP="00E93FDC">
            <w:pPr>
              <w:pStyle w:val="TAC"/>
              <w:rPr>
                <w:sz w:val="13"/>
                <w:lang w:eastAsia="zh-CN"/>
              </w:rPr>
            </w:pPr>
            <w:r w:rsidRPr="00ED4AF8">
              <w:rPr>
                <w:sz w:val="13"/>
                <w:lang w:eastAsia="zh-CN"/>
              </w:rPr>
              <w:t>803</w:t>
            </w:r>
          </w:p>
        </w:tc>
        <w:tc>
          <w:tcPr>
            <w:tcW w:w="555" w:type="dxa"/>
            <w:shd w:val="clear" w:color="auto" w:fill="D9D9D9"/>
            <w:vAlign w:val="center"/>
          </w:tcPr>
          <w:p w14:paraId="35FEEAE0" w14:textId="77777777" w:rsidR="00E37D2C" w:rsidRPr="00ED4AF8" w:rsidRDefault="00E37D2C" w:rsidP="00E93FDC">
            <w:pPr>
              <w:pStyle w:val="TAC"/>
              <w:rPr>
                <w:sz w:val="13"/>
                <w:lang w:eastAsia="zh-CN"/>
              </w:rPr>
            </w:pPr>
            <w:r w:rsidRPr="00ED4AF8">
              <w:rPr>
                <w:sz w:val="13"/>
                <w:lang w:eastAsia="zh-CN"/>
              </w:rPr>
              <w:t>730</w:t>
            </w:r>
          </w:p>
        </w:tc>
        <w:tc>
          <w:tcPr>
            <w:tcW w:w="363" w:type="dxa"/>
            <w:vAlign w:val="center"/>
          </w:tcPr>
          <w:p w14:paraId="0F8562E1" w14:textId="77777777" w:rsidR="00E37D2C" w:rsidRPr="00ED4AF8" w:rsidRDefault="00E37D2C" w:rsidP="00E93FDC">
            <w:pPr>
              <w:pStyle w:val="TAC"/>
              <w:rPr>
                <w:sz w:val="13"/>
                <w:lang w:eastAsia="zh-CN"/>
              </w:rPr>
            </w:pPr>
            <w:r w:rsidRPr="00ED4AF8">
              <w:rPr>
                <w:sz w:val="13"/>
                <w:lang w:eastAsia="zh-CN"/>
              </w:rPr>
              <w:t>634</w:t>
            </w:r>
          </w:p>
        </w:tc>
        <w:tc>
          <w:tcPr>
            <w:tcW w:w="555" w:type="dxa"/>
            <w:shd w:val="clear" w:color="auto" w:fill="D9D9D9"/>
            <w:vAlign w:val="center"/>
          </w:tcPr>
          <w:p w14:paraId="0B2EFA81" w14:textId="77777777" w:rsidR="00E37D2C" w:rsidRPr="00ED4AF8" w:rsidRDefault="00E37D2C" w:rsidP="00E93FDC">
            <w:pPr>
              <w:pStyle w:val="TAC"/>
              <w:rPr>
                <w:sz w:val="13"/>
                <w:lang w:eastAsia="zh-CN"/>
              </w:rPr>
            </w:pPr>
            <w:r w:rsidRPr="00ED4AF8">
              <w:rPr>
                <w:sz w:val="13"/>
                <w:lang w:eastAsia="zh-CN"/>
              </w:rPr>
              <w:t>858</w:t>
            </w:r>
          </w:p>
        </w:tc>
        <w:tc>
          <w:tcPr>
            <w:tcW w:w="363" w:type="dxa"/>
            <w:vAlign w:val="center"/>
          </w:tcPr>
          <w:p w14:paraId="244CD326" w14:textId="77777777" w:rsidR="00E37D2C" w:rsidRPr="00ED4AF8" w:rsidRDefault="00E37D2C" w:rsidP="00E93FDC">
            <w:pPr>
              <w:pStyle w:val="TAC"/>
              <w:rPr>
                <w:sz w:val="13"/>
                <w:lang w:eastAsia="zh-CN"/>
              </w:rPr>
            </w:pPr>
            <w:r w:rsidRPr="00ED4AF8">
              <w:rPr>
                <w:sz w:val="13"/>
                <w:lang w:eastAsia="zh-CN"/>
              </w:rPr>
              <w:t>860</w:t>
            </w:r>
          </w:p>
        </w:tc>
        <w:tc>
          <w:tcPr>
            <w:tcW w:w="555" w:type="dxa"/>
            <w:shd w:val="clear" w:color="auto" w:fill="D9D9D9"/>
            <w:vAlign w:val="center"/>
          </w:tcPr>
          <w:p w14:paraId="324D19B2" w14:textId="77777777" w:rsidR="00E37D2C" w:rsidRPr="00ED4AF8" w:rsidRDefault="00E37D2C" w:rsidP="00E93FDC">
            <w:pPr>
              <w:pStyle w:val="TAC"/>
              <w:rPr>
                <w:sz w:val="13"/>
                <w:lang w:eastAsia="zh-CN"/>
              </w:rPr>
            </w:pPr>
            <w:r w:rsidRPr="00ED4AF8">
              <w:rPr>
                <w:sz w:val="13"/>
                <w:lang w:eastAsia="zh-CN"/>
              </w:rPr>
              <w:t>986</w:t>
            </w:r>
          </w:p>
        </w:tc>
        <w:tc>
          <w:tcPr>
            <w:tcW w:w="363" w:type="dxa"/>
            <w:vAlign w:val="center"/>
          </w:tcPr>
          <w:p w14:paraId="52DF80AE" w14:textId="77777777" w:rsidR="00E37D2C" w:rsidRPr="00ED4AF8" w:rsidRDefault="00E37D2C" w:rsidP="00E93FDC">
            <w:pPr>
              <w:pStyle w:val="TAC"/>
              <w:rPr>
                <w:sz w:val="13"/>
                <w:lang w:eastAsia="zh-CN"/>
              </w:rPr>
            </w:pPr>
            <w:r w:rsidRPr="00ED4AF8">
              <w:rPr>
                <w:sz w:val="13"/>
                <w:lang w:eastAsia="zh-CN"/>
              </w:rPr>
              <w:t>1001</w:t>
            </w:r>
          </w:p>
        </w:tc>
      </w:tr>
      <w:tr w:rsidR="00E37D2C" w:rsidRPr="00ED4AF8" w14:paraId="613D6345" w14:textId="77777777" w:rsidTr="00E93FDC">
        <w:trPr>
          <w:jc w:val="center"/>
        </w:trPr>
        <w:tc>
          <w:tcPr>
            <w:tcW w:w="297" w:type="dxa"/>
            <w:shd w:val="clear" w:color="auto" w:fill="D9D9D9"/>
            <w:vAlign w:val="center"/>
          </w:tcPr>
          <w:p w14:paraId="50FACD4D" w14:textId="77777777" w:rsidR="00E37D2C" w:rsidRPr="00ED4AF8" w:rsidRDefault="00E37D2C" w:rsidP="00E93FDC">
            <w:pPr>
              <w:pStyle w:val="TAC"/>
              <w:rPr>
                <w:sz w:val="13"/>
                <w:lang w:eastAsia="zh-CN"/>
              </w:rPr>
            </w:pPr>
            <w:r w:rsidRPr="00ED4AF8">
              <w:rPr>
                <w:sz w:val="13"/>
                <w:lang w:eastAsia="zh-CN"/>
              </w:rPr>
              <w:t>91</w:t>
            </w:r>
          </w:p>
        </w:tc>
        <w:tc>
          <w:tcPr>
            <w:tcW w:w="621" w:type="dxa"/>
            <w:vAlign w:val="center"/>
          </w:tcPr>
          <w:p w14:paraId="40A2E488" w14:textId="77777777" w:rsidR="00E37D2C" w:rsidRPr="00ED4AF8" w:rsidRDefault="00E37D2C" w:rsidP="00E93FDC">
            <w:pPr>
              <w:pStyle w:val="TAC"/>
              <w:rPr>
                <w:sz w:val="13"/>
                <w:lang w:eastAsia="zh-CN"/>
              </w:rPr>
            </w:pPr>
            <w:r w:rsidRPr="00ED4AF8">
              <w:rPr>
                <w:sz w:val="13"/>
                <w:lang w:eastAsia="zh-CN"/>
              </w:rPr>
              <w:t>84</w:t>
            </w:r>
          </w:p>
        </w:tc>
        <w:tc>
          <w:tcPr>
            <w:tcW w:w="555" w:type="dxa"/>
            <w:shd w:val="clear" w:color="auto" w:fill="D9D9D9"/>
            <w:vAlign w:val="center"/>
          </w:tcPr>
          <w:p w14:paraId="4425FBEA" w14:textId="77777777" w:rsidR="00E37D2C" w:rsidRPr="00ED4AF8" w:rsidRDefault="00E37D2C" w:rsidP="00E93FDC">
            <w:pPr>
              <w:pStyle w:val="TAC"/>
              <w:rPr>
                <w:sz w:val="13"/>
                <w:lang w:eastAsia="zh-CN"/>
              </w:rPr>
            </w:pPr>
            <w:r w:rsidRPr="00ED4AF8">
              <w:rPr>
                <w:sz w:val="13"/>
                <w:lang w:eastAsia="zh-CN"/>
              </w:rPr>
              <w:t>219</w:t>
            </w:r>
          </w:p>
        </w:tc>
        <w:tc>
          <w:tcPr>
            <w:tcW w:w="363" w:type="dxa"/>
            <w:vAlign w:val="center"/>
          </w:tcPr>
          <w:p w14:paraId="003E16EE" w14:textId="77777777" w:rsidR="00E37D2C" w:rsidRPr="00ED4AF8" w:rsidRDefault="00E37D2C" w:rsidP="00E93FDC">
            <w:pPr>
              <w:pStyle w:val="TAC"/>
              <w:rPr>
                <w:sz w:val="13"/>
                <w:lang w:eastAsia="zh-CN"/>
              </w:rPr>
            </w:pPr>
            <w:r w:rsidRPr="00ED4AF8">
              <w:rPr>
                <w:sz w:val="13"/>
                <w:lang w:eastAsia="zh-CN"/>
              </w:rPr>
              <w:t>531</w:t>
            </w:r>
          </w:p>
        </w:tc>
        <w:tc>
          <w:tcPr>
            <w:tcW w:w="555" w:type="dxa"/>
            <w:shd w:val="clear" w:color="auto" w:fill="D9D9D9"/>
            <w:vAlign w:val="center"/>
          </w:tcPr>
          <w:p w14:paraId="6902508C" w14:textId="77777777" w:rsidR="00E37D2C" w:rsidRPr="00ED4AF8" w:rsidRDefault="00E37D2C" w:rsidP="00E93FDC">
            <w:pPr>
              <w:pStyle w:val="TAC"/>
              <w:rPr>
                <w:sz w:val="13"/>
                <w:lang w:eastAsia="zh-CN"/>
              </w:rPr>
            </w:pPr>
            <w:r w:rsidRPr="00ED4AF8">
              <w:rPr>
                <w:sz w:val="13"/>
                <w:lang w:eastAsia="zh-CN"/>
              </w:rPr>
              <w:t>347</w:t>
            </w:r>
          </w:p>
        </w:tc>
        <w:tc>
          <w:tcPr>
            <w:tcW w:w="363" w:type="dxa"/>
            <w:vAlign w:val="center"/>
          </w:tcPr>
          <w:p w14:paraId="18D8EB85" w14:textId="77777777" w:rsidR="00E37D2C" w:rsidRPr="00ED4AF8" w:rsidRDefault="00E37D2C" w:rsidP="00E93FDC">
            <w:pPr>
              <w:pStyle w:val="TAC"/>
              <w:rPr>
                <w:sz w:val="13"/>
                <w:lang w:eastAsia="zh-CN"/>
              </w:rPr>
            </w:pPr>
            <w:r w:rsidRPr="00ED4AF8">
              <w:rPr>
                <w:sz w:val="13"/>
                <w:lang w:eastAsia="zh-CN"/>
              </w:rPr>
              <w:t>401</w:t>
            </w:r>
          </w:p>
        </w:tc>
        <w:tc>
          <w:tcPr>
            <w:tcW w:w="555" w:type="dxa"/>
            <w:shd w:val="clear" w:color="auto" w:fill="D9D9D9"/>
            <w:vAlign w:val="center"/>
          </w:tcPr>
          <w:p w14:paraId="54D01B51" w14:textId="77777777" w:rsidR="00E37D2C" w:rsidRPr="00ED4AF8" w:rsidRDefault="00E37D2C" w:rsidP="00E93FDC">
            <w:pPr>
              <w:pStyle w:val="TAC"/>
              <w:rPr>
                <w:sz w:val="13"/>
                <w:lang w:eastAsia="zh-CN"/>
              </w:rPr>
            </w:pPr>
            <w:r w:rsidRPr="00ED4AF8">
              <w:rPr>
                <w:sz w:val="13"/>
                <w:lang w:eastAsia="zh-CN"/>
              </w:rPr>
              <w:t>475</w:t>
            </w:r>
          </w:p>
        </w:tc>
        <w:tc>
          <w:tcPr>
            <w:tcW w:w="363" w:type="dxa"/>
            <w:vAlign w:val="center"/>
          </w:tcPr>
          <w:p w14:paraId="4EB4CFA3" w14:textId="77777777" w:rsidR="00E37D2C" w:rsidRPr="00ED4AF8" w:rsidRDefault="00E37D2C" w:rsidP="00E93FDC">
            <w:pPr>
              <w:pStyle w:val="TAC"/>
              <w:rPr>
                <w:sz w:val="13"/>
                <w:lang w:eastAsia="zh-CN"/>
              </w:rPr>
            </w:pPr>
            <w:r w:rsidRPr="00ED4AF8">
              <w:rPr>
                <w:sz w:val="13"/>
                <w:lang w:eastAsia="zh-CN"/>
              </w:rPr>
              <w:t>361</w:t>
            </w:r>
          </w:p>
        </w:tc>
        <w:tc>
          <w:tcPr>
            <w:tcW w:w="555" w:type="dxa"/>
            <w:shd w:val="clear" w:color="auto" w:fill="D9D9D9"/>
            <w:vAlign w:val="center"/>
          </w:tcPr>
          <w:p w14:paraId="098E788F" w14:textId="77777777" w:rsidR="00E37D2C" w:rsidRPr="00ED4AF8" w:rsidRDefault="00E37D2C" w:rsidP="00E93FDC">
            <w:pPr>
              <w:pStyle w:val="TAC"/>
              <w:rPr>
                <w:sz w:val="13"/>
                <w:lang w:eastAsia="zh-CN"/>
              </w:rPr>
            </w:pPr>
            <w:r w:rsidRPr="00ED4AF8">
              <w:rPr>
                <w:sz w:val="13"/>
                <w:lang w:eastAsia="zh-CN"/>
              </w:rPr>
              <w:t>603</w:t>
            </w:r>
          </w:p>
        </w:tc>
        <w:tc>
          <w:tcPr>
            <w:tcW w:w="363" w:type="dxa"/>
            <w:vAlign w:val="center"/>
          </w:tcPr>
          <w:p w14:paraId="39B3BF58" w14:textId="77777777" w:rsidR="00E37D2C" w:rsidRPr="00ED4AF8" w:rsidRDefault="00E37D2C" w:rsidP="00E93FDC">
            <w:pPr>
              <w:pStyle w:val="TAC"/>
              <w:rPr>
                <w:sz w:val="13"/>
                <w:lang w:eastAsia="zh-CN"/>
              </w:rPr>
            </w:pPr>
            <w:r w:rsidRPr="00ED4AF8">
              <w:rPr>
                <w:sz w:val="13"/>
                <w:lang w:eastAsia="zh-CN"/>
              </w:rPr>
              <w:t>789</w:t>
            </w:r>
          </w:p>
        </w:tc>
        <w:tc>
          <w:tcPr>
            <w:tcW w:w="555" w:type="dxa"/>
            <w:shd w:val="clear" w:color="auto" w:fill="D9D9D9"/>
            <w:vAlign w:val="center"/>
          </w:tcPr>
          <w:p w14:paraId="3FC0720E" w14:textId="77777777" w:rsidR="00E37D2C" w:rsidRPr="00ED4AF8" w:rsidRDefault="00E37D2C" w:rsidP="00E93FDC">
            <w:pPr>
              <w:pStyle w:val="TAC"/>
              <w:rPr>
                <w:sz w:val="13"/>
                <w:lang w:eastAsia="zh-CN"/>
              </w:rPr>
            </w:pPr>
            <w:r w:rsidRPr="00ED4AF8">
              <w:rPr>
                <w:sz w:val="13"/>
                <w:lang w:eastAsia="zh-CN"/>
              </w:rPr>
              <w:t>731</w:t>
            </w:r>
          </w:p>
        </w:tc>
        <w:tc>
          <w:tcPr>
            <w:tcW w:w="363" w:type="dxa"/>
            <w:vAlign w:val="center"/>
          </w:tcPr>
          <w:p w14:paraId="54E449D1" w14:textId="77777777" w:rsidR="00E37D2C" w:rsidRPr="00ED4AF8" w:rsidRDefault="00E37D2C" w:rsidP="00E93FDC">
            <w:pPr>
              <w:pStyle w:val="TAC"/>
              <w:rPr>
                <w:sz w:val="13"/>
                <w:lang w:eastAsia="zh-CN"/>
              </w:rPr>
            </w:pPr>
            <w:r w:rsidRPr="00ED4AF8">
              <w:rPr>
                <w:sz w:val="13"/>
                <w:lang w:eastAsia="zh-CN"/>
              </w:rPr>
              <w:t>744</w:t>
            </w:r>
          </w:p>
        </w:tc>
        <w:tc>
          <w:tcPr>
            <w:tcW w:w="555" w:type="dxa"/>
            <w:shd w:val="clear" w:color="auto" w:fill="D9D9D9"/>
            <w:vAlign w:val="center"/>
          </w:tcPr>
          <w:p w14:paraId="54F0C2BF" w14:textId="77777777" w:rsidR="00E37D2C" w:rsidRPr="00ED4AF8" w:rsidRDefault="00E37D2C" w:rsidP="00E93FDC">
            <w:pPr>
              <w:pStyle w:val="TAC"/>
              <w:rPr>
                <w:sz w:val="13"/>
                <w:lang w:eastAsia="zh-CN"/>
              </w:rPr>
            </w:pPr>
            <w:r w:rsidRPr="00ED4AF8">
              <w:rPr>
                <w:sz w:val="13"/>
                <w:lang w:eastAsia="zh-CN"/>
              </w:rPr>
              <w:t>859</w:t>
            </w:r>
          </w:p>
        </w:tc>
        <w:tc>
          <w:tcPr>
            <w:tcW w:w="363" w:type="dxa"/>
            <w:vAlign w:val="center"/>
          </w:tcPr>
          <w:p w14:paraId="336C01D6" w14:textId="77777777" w:rsidR="00E37D2C" w:rsidRPr="00ED4AF8" w:rsidRDefault="00E37D2C" w:rsidP="00E93FDC">
            <w:pPr>
              <w:pStyle w:val="TAC"/>
              <w:rPr>
                <w:sz w:val="13"/>
                <w:lang w:eastAsia="zh-CN"/>
              </w:rPr>
            </w:pPr>
            <w:r w:rsidRPr="00ED4AF8">
              <w:rPr>
                <w:sz w:val="13"/>
                <w:lang w:eastAsia="zh-CN"/>
              </w:rPr>
              <w:t>499</w:t>
            </w:r>
          </w:p>
        </w:tc>
        <w:tc>
          <w:tcPr>
            <w:tcW w:w="555" w:type="dxa"/>
            <w:shd w:val="clear" w:color="auto" w:fill="D9D9D9"/>
            <w:vAlign w:val="center"/>
          </w:tcPr>
          <w:p w14:paraId="518F5086" w14:textId="77777777" w:rsidR="00E37D2C" w:rsidRPr="00ED4AF8" w:rsidRDefault="00E37D2C" w:rsidP="00E93FDC">
            <w:pPr>
              <w:pStyle w:val="TAC"/>
              <w:rPr>
                <w:sz w:val="13"/>
                <w:lang w:eastAsia="zh-CN"/>
              </w:rPr>
            </w:pPr>
            <w:r w:rsidRPr="00ED4AF8">
              <w:rPr>
                <w:sz w:val="13"/>
                <w:lang w:eastAsia="zh-CN"/>
              </w:rPr>
              <w:t>987</w:t>
            </w:r>
          </w:p>
        </w:tc>
        <w:tc>
          <w:tcPr>
            <w:tcW w:w="363" w:type="dxa"/>
            <w:vAlign w:val="center"/>
          </w:tcPr>
          <w:p w14:paraId="02110019" w14:textId="77777777" w:rsidR="00E37D2C" w:rsidRPr="00ED4AF8" w:rsidRDefault="00E37D2C" w:rsidP="00E93FDC">
            <w:pPr>
              <w:pStyle w:val="TAC"/>
              <w:rPr>
                <w:sz w:val="13"/>
                <w:lang w:eastAsia="zh-CN"/>
              </w:rPr>
            </w:pPr>
            <w:r w:rsidRPr="00ED4AF8">
              <w:rPr>
                <w:sz w:val="13"/>
                <w:lang w:eastAsia="zh-CN"/>
              </w:rPr>
              <w:t>951</w:t>
            </w:r>
          </w:p>
        </w:tc>
      </w:tr>
      <w:tr w:rsidR="00E37D2C" w:rsidRPr="00ED4AF8" w14:paraId="041A4AC5" w14:textId="77777777" w:rsidTr="00E93FDC">
        <w:trPr>
          <w:jc w:val="center"/>
        </w:trPr>
        <w:tc>
          <w:tcPr>
            <w:tcW w:w="297" w:type="dxa"/>
            <w:shd w:val="clear" w:color="auto" w:fill="D9D9D9"/>
            <w:vAlign w:val="center"/>
          </w:tcPr>
          <w:p w14:paraId="0B164402" w14:textId="77777777" w:rsidR="00E37D2C" w:rsidRPr="00ED4AF8" w:rsidRDefault="00E37D2C" w:rsidP="00E93FDC">
            <w:pPr>
              <w:pStyle w:val="TAC"/>
              <w:rPr>
                <w:sz w:val="13"/>
                <w:lang w:eastAsia="zh-CN"/>
              </w:rPr>
            </w:pPr>
            <w:r w:rsidRPr="00ED4AF8">
              <w:rPr>
                <w:sz w:val="13"/>
                <w:lang w:eastAsia="zh-CN"/>
              </w:rPr>
              <w:t>92</w:t>
            </w:r>
          </w:p>
        </w:tc>
        <w:tc>
          <w:tcPr>
            <w:tcW w:w="621" w:type="dxa"/>
            <w:vAlign w:val="center"/>
          </w:tcPr>
          <w:p w14:paraId="703BC775" w14:textId="77777777" w:rsidR="00E37D2C" w:rsidRPr="00ED4AF8" w:rsidRDefault="00E37D2C" w:rsidP="00E93FDC">
            <w:pPr>
              <w:pStyle w:val="TAC"/>
              <w:rPr>
                <w:sz w:val="13"/>
                <w:lang w:eastAsia="zh-CN"/>
              </w:rPr>
            </w:pPr>
            <w:r w:rsidRPr="00ED4AF8">
              <w:rPr>
                <w:sz w:val="13"/>
                <w:lang w:eastAsia="zh-CN"/>
              </w:rPr>
              <w:t>138</w:t>
            </w:r>
          </w:p>
        </w:tc>
        <w:tc>
          <w:tcPr>
            <w:tcW w:w="555" w:type="dxa"/>
            <w:shd w:val="clear" w:color="auto" w:fill="D9D9D9"/>
            <w:vAlign w:val="center"/>
          </w:tcPr>
          <w:p w14:paraId="405FBF53" w14:textId="77777777" w:rsidR="00E37D2C" w:rsidRPr="00ED4AF8" w:rsidRDefault="00E37D2C" w:rsidP="00E93FDC">
            <w:pPr>
              <w:pStyle w:val="TAC"/>
              <w:rPr>
                <w:sz w:val="13"/>
                <w:lang w:eastAsia="zh-CN"/>
              </w:rPr>
            </w:pPr>
            <w:r w:rsidRPr="00ED4AF8">
              <w:rPr>
                <w:sz w:val="13"/>
                <w:lang w:eastAsia="zh-CN"/>
              </w:rPr>
              <w:t>220</w:t>
            </w:r>
          </w:p>
        </w:tc>
        <w:tc>
          <w:tcPr>
            <w:tcW w:w="363" w:type="dxa"/>
            <w:vAlign w:val="center"/>
          </w:tcPr>
          <w:p w14:paraId="343BBBAE" w14:textId="77777777" w:rsidR="00E37D2C" w:rsidRPr="00ED4AF8" w:rsidRDefault="00E37D2C" w:rsidP="00E93FDC">
            <w:pPr>
              <w:pStyle w:val="TAC"/>
              <w:rPr>
                <w:sz w:val="13"/>
                <w:lang w:eastAsia="zh-CN"/>
              </w:rPr>
            </w:pPr>
            <w:r w:rsidRPr="00ED4AF8">
              <w:rPr>
                <w:sz w:val="13"/>
                <w:lang w:eastAsia="zh-CN"/>
              </w:rPr>
              <w:t>525</w:t>
            </w:r>
          </w:p>
        </w:tc>
        <w:tc>
          <w:tcPr>
            <w:tcW w:w="555" w:type="dxa"/>
            <w:shd w:val="clear" w:color="auto" w:fill="D9D9D9"/>
            <w:vAlign w:val="center"/>
          </w:tcPr>
          <w:p w14:paraId="729BC498" w14:textId="77777777" w:rsidR="00E37D2C" w:rsidRPr="00ED4AF8" w:rsidRDefault="00E37D2C" w:rsidP="00E93FDC">
            <w:pPr>
              <w:pStyle w:val="TAC"/>
              <w:rPr>
                <w:sz w:val="13"/>
                <w:lang w:eastAsia="zh-CN"/>
              </w:rPr>
            </w:pPr>
            <w:r w:rsidRPr="00ED4AF8">
              <w:rPr>
                <w:sz w:val="13"/>
                <w:lang w:eastAsia="zh-CN"/>
              </w:rPr>
              <w:t>348</w:t>
            </w:r>
          </w:p>
        </w:tc>
        <w:tc>
          <w:tcPr>
            <w:tcW w:w="363" w:type="dxa"/>
            <w:vAlign w:val="center"/>
          </w:tcPr>
          <w:p w14:paraId="5CD1F8DF" w14:textId="77777777" w:rsidR="00E37D2C" w:rsidRPr="00ED4AF8" w:rsidRDefault="00E37D2C" w:rsidP="00E93FDC">
            <w:pPr>
              <w:pStyle w:val="TAC"/>
              <w:rPr>
                <w:sz w:val="13"/>
                <w:lang w:eastAsia="zh-CN"/>
              </w:rPr>
            </w:pPr>
            <w:r w:rsidRPr="00ED4AF8">
              <w:rPr>
                <w:sz w:val="13"/>
                <w:lang w:eastAsia="zh-CN"/>
              </w:rPr>
              <w:t>185</w:t>
            </w:r>
          </w:p>
        </w:tc>
        <w:tc>
          <w:tcPr>
            <w:tcW w:w="555" w:type="dxa"/>
            <w:shd w:val="clear" w:color="auto" w:fill="D9D9D9"/>
            <w:vAlign w:val="center"/>
          </w:tcPr>
          <w:p w14:paraId="7E457460" w14:textId="77777777" w:rsidR="00E37D2C" w:rsidRPr="00ED4AF8" w:rsidRDefault="00E37D2C" w:rsidP="00E93FDC">
            <w:pPr>
              <w:pStyle w:val="TAC"/>
              <w:rPr>
                <w:sz w:val="13"/>
                <w:lang w:eastAsia="zh-CN"/>
              </w:rPr>
            </w:pPr>
            <w:r w:rsidRPr="00ED4AF8">
              <w:rPr>
                <w:sz w:val="13"/>
                <w:lang w:eastAsia="zh-CN"/>
              </w:rPr>
              <w:t>476</w:t>
            </w:r>
          </w:p>
        </w:tc>
        <w:tc>
          <w:tcPr>
            <w:tcW w:w="363" w:type="dxa"/>
            <w:vAlign w:val="center"/>
          </w:tcPr>
          <w:p w14:paraId="498E8042" w14:textId="77777777" w:rsidR="00E37D2C" w:rsidRPr="00ED4AF8" w:rsidRDefault="00E37D2C" w:rsidP="00E93FDC">
            <w:pPr>
              <w:pStyle w:val="TAC"/>
              <w:rPr>
                <w:sz w:val="13"/>
                <w:lang w:eastAsia="zh-CN"/>
              </w:rPr>
            </w:pPr>
            <w:r w:rsidRPr="00ED4AF8">
              <w:rPr>
                <w:sz w:val="13"/>
                <w:lang w:eastAsia="zh-CN"/>
              </w:rPr>
              <w:t>706</w:t>
            </w:r>
          </w:p>
        </w:tc>
        <w:tc>
          <w:tcPr>
            <w:tcW w:w="555" w:type="dxa"/>
            <w:shd w:val="clear" w:color="auto" w:fill="D9D9D9"/>
            <w:vAlign w:val="center"/>
          </w:tcPr>
          <w:p w14:paraId="7ADB47B4" w14:textId="77777777" w:rsidR="00E37D2C" w:rsidRPr="00ED4AF8" w:rsidRDefault="00E37D2C" w:rsidP="00E93FDC">
            <w:pPr>
              <w:pStyle w:val="TAC"/>
              <w:rPr>
                <w:sz w:val="13"/>
                <w:lang w:eastAsia="zh-CN"/>
              </w:rPr>
            </w:pPr>
            <w:r w:rsidRPr="00ED4AF8">
              <w:rPr>
                <w:sz w:val="13"/>
                <w:lang w:eastAsia="zh-CN"/>
              </w:rPr>
              <w:t>604</w:t>
            </w:r>
          </w:p>
        </w:tc>
        <w:tc>
          <w:tcPr>
            <w:tcW w:w="363" w:type="dxa"/>
            <w:vAlign w:val="center"/>
          </w:tcPr>
          <w:p w14:paraId="495ABB87" w14:textId="77777777" w:rsidR="00E37D2C" w:rsidRPr="00ED4AF8" w:rsidRDefault="00E37D2C" w:rsidP="00E93FDC">
            <w:pPr>
              <w:pStyle w:val="TAC"/>
              <w:rPr>
                <w:sz w:val="13"/>
                <w:lang w:eastAsia="zh-CN"/>
              </w:rPr>
            </w:pPr>
            <w:r w:rsidRPr="00ED4AF8">
              <w:rPr>
                <w:sz w:val="13"/>
                <w:lang w:eastAsia="zh-CN"/>
              </w:rPr>
              <w:t>709</w:t>
            </w:r>
          </w:p>
        </w:tc>
        <w:tc>
          <w:tcPr>
            <w:tcW w:w="555" w:type="dxa"/>
            <w:shd w:val="clear" w:color="auto" w:fill="D9D9D9"/>
            <w:vAlign w:val="center"/>
          </w:tcPr>
          <w:p w14:paraId="38D8FCB1" w14:textId="77777777" w:rsidR="00E37D2C" w:rsidRPr="00ED4AF8" w:rsidRDefault="00E37D2C" w:rsidP="00E93FDC">
            <w:pPr>
              <w:pStyle w:val="TAC"/>
              <w:rPr>
                <w:sz w:val="13"/>
                <w:lang w:eastAsia="zh-CN"/>
              </w:rPr>
            </w:pPr>
            <w:r w:rsidRPr="00ED4AF8">
              <w:rPr>
                <w:sz w:val="13"/>
                <w:lang w:eastAsia="zh-CN"/>
              </w:rPr>
              <w:t>732</w:t>
            </w:r>
          </w:p>
        </w:tc>
        <w:tc>
          <w:tcPr>
            <w:tcW w:w="363" w:type="dxa"/>
            <w:vAlign w:val="center"/>
          </w:tcPr>
          <w:p w14:paraId="7762D330" w14:textId="77777777" w:rsidR="00E37D2C" w:rsidRPr="00ED4AF8" w:rsidRDefault="00E37D2C" w:rsidP="00E93FDC">
            <w:pPr>
              <w:pStyle w:val="TAC"/>
              <w:rPr>
                <w:sz w:val="13"/>
                <w:lang w:eastAsia="zh-CN"/>
              </w:rPr>
            </w:pPr>
            <w:r w:rsidRPr="00ED4AF8">
              <w:rPr>
                <w:sz w:val="13"/>
                <w:lang w:eastAsia="zh-CN"/>
              </w:rPr>
              <w:t>852</w:t>
            </w:r>
          </w:p>
        </w:tc>
        <w:tc>
          <w:tcPr>
            <w:tcW w:w="555" w:type="dxa"/>
            <w:shd w:val="clear" w:color="auto" w:fill="D9D9D9"/>
            <w:vAlign w:val="center"/>
          </w:tcPr>
          <w:p w14:paraId="254CBDD1" w14:textId="77777777" w:rsidR="00E37D2C" w:rsidRPr="00ED4AF8" w:rsidRDefault="00E37D2C" w:rsidP="00E93FDC">
            <w:pPr>
              <w:pStyle w:val="TAC"/>
              <w:rPr>
                <w:sz w:val="13"/>
                <w:lang w:eastAsia="zh-CN"/>
              </w:rPr>
            </w:pPr>
            <w:r w:rsidRPr="00ED4AF8">
              <w:rPr>
                <w:sz w:val="13"/>
                <w:lang w:eastAsia="zh-CN"/>
              </w:rPr>
              <w:t>860</w:t>
            </w:r>
          </w:p>
        </w:tc>
        <w:tc>
          <w:tcPr>
            <w:tcW w:w="363" w:type="dxa"/>
            <w:vAlign w:val="center"/>
          </w:tcPr>
          <w:p w14:paraId="0C1ACBA1" w14:textId="77777777" w:rsidR="00E37D2C" w:rsidRPr="00ED4AF8" w:rsidRDefault="00E37D2C" w:rsidP="00E93FDC">
            <w:pPr>
              <w:pStyle w:val="TAC"/>
              <w:rPr>
                <w:sz w:val="13"/>
                <w:lang w:eastAsia="zh-CN"/>
              </w:rPr>
            </w:pPr>
            <w:r w:rsidRPr="00ED4AF8">
              <w:rPr>
                <w:sz w:val="13"/>
                <w:lang w:eastAsia="zh-CN"/>
              </w:rPr>
              <w:t>731</w:t>
            </w:r>
          </w:p>
        </w:tc>
        <w:tc>
          <w:tcPr>
            <w:tcW w:w="555" w:type="dxa"/>
            <w:shd w:val="clear" w:color="auto" w:fill="D9D9D9"/>
            <w:vAlign w:val="center"/>
          </w:tcPr>
          <w:p w14:paraId="7B0284A6" w14:textId="77777777" w:rsidR="00E37D2C" w:rsidRPr="00ED4AF8" w:rsidRDefault="00E37D2C" w:rsidP="00E93FDC">
            <w:pPr>
              <w:pStyle w:val="TAC"/>
              <w:rPr>
                <w:sz w:val="13"/>
                <w:lang w:eastAsia="zh-CN"/>
              </w:rPr>
            </w:pPr>
            <w:r w:rsidRPr="00ED4AF8">
              <w:rPr>
                <w:sz w:val="13"/>
                <w:lang w:eastAsia="zh-CN"/>
              </w:rPr>
              <w:t>988</w:t>
            </w:r>
          </w:p>
        </w:tc>
        <w:tc>
          <w:tcPr>
            <w:tcW w:w="363" w:type="dxa"/>
            <w:vAlign w:val="center"/>
          </w:tcPr>
          <w:p w14:paraId="2AA7D81B" w14:textId="77777777" w:rsidR="00E37D2C" w:rsidRPr="00ED4AF8" w:rsidRDefault="00E37D2C" w:rsidP="00E93FDC">
            <w:pPr>
              <w:pStyle w:val="TAC"/>
              <w:rPr>
                <w:sz w:val="13"/>
                <w:lang w:eastAsia="zh-CN"/>
              </w:rPr>
            </w:pPr>
            <w:r w:rsidRPr="00ED4AF8">
              <w:rPr>
                <w:sz w:val="13"/>
                <w:lang w:eastAsia="zh-CN"/>
              </w:rPr>
              <w:t>1002</w:t>
            </w:r>
          </w:p>
        </w:tc>
      </w:tr>
      <w:tr w:rsidR="00E37D2C" w:rsidRPr="00ED4AF8" w14:paraId="327E71AA" w14:textId="77777777" w:rsidTr="00E93FDC">
        <w:trPr>
          <w:jc w:val="center"/>
        </w:trPr>
        <w:tc>
          <w:tcPr>
            <w:tcW w:w="297" w:type="dxa"/>
            <w:shd w:val="clear" w:color="auto" w:fill="D9D9D9"/>
            <w:vAlign w:val="center"/>
          </w:tcPr>
          <w:p w14:paraId="7FB31B90" w14:textId="77777777" w:rsidR="00E37D2C" w:rsidRPr="00ED4AF8" w:rsidRDefault="00E37D2C" w:rsidP="00E93FDC">
            <w:pPr>
              <w:pStyle w:val="TAC"/>
              <w:rPr>
                <w:sz w:val="13"/>
                <w:lang w:eastAsia="zh-CN"/>
              </w:rPr>
            </w:pPr>
            <w:r w:rsidRPr="00ED4AF8">
              <w:rPr>
                <w:sz w:val="13"/>
                <w:lang w:eastAsia="zh-CN"/>
              </w:rPr>
              <w:t>93</w:t>
            </w:r>
          </w:p>
        </w:tc>
        <w:tc>
          <w:tcPr>
            <w:tcW w:w="621" w:type="dxa"/>
            <w:vAlign w:val="center"/>
          </w:tcPr>
          <w:p w14:paraId="153565C4" w14:textId="77777777" w:rsidR="00E37D2C" w:rsidRPr="00ED4AF8" w:rsidRDefault="00E37D2C" w:rsidP="00E93FDC">
            <w:pPr>
              <w:pStyle w:val="TAC"/>
              <w:rPr>
                <w:sz w:val="13"/>
                <w:lang w:eastAsia="zh-CN"/>
              </w:rPr>
            </w:pPr>
            <w:r w:rsidRPr="00ED4AF8">
              <w:rPr>
                <w:sz w:val="13"/>
                <w:lang w:eastAsia="zh-CN"/>
              </w:rPr>
              <w:t>145</w:t>
            </w:r>
          </w:p>
        </w:tc>
        <w:tc>
          <w:tcPr>
            <w:tcW w:w="555" w:type="dxa"/>
            <w:shd w:val="clear" w:color="auto" w:fill="D9D9D9"/>
            <w:vAlign w:val="center"/>
          </w:tcPr>
          <w:p w14:paraId="3C8DCCD2" w14:textId="77777777" w:rsidR="00E37D2C" w:rsidRPr="00ED4AF8" w:rsidRDefault="00E37D2C" w:rsidP="00E93FDC">
            <w:pPr>
              <w:pStyle w:val="TAC"/>
              <w:rPr>
                <w:sz w:val="13"/>
                <w:lang w:eastAsia="zh-CN"/>
              </w:rPr>
            </w:pPr>
            <w:r w:rsidRPr="00ED4AF8">
              <w:rPr>
                <w:sz w:val="13"/>
                <w:lang w:eastAsia="zh-CN"/>
              </w:rPr>
              <w:t>221</w:t>
            </w:r>
          </w:p>
        </w:tc>
        <w:tc>
          <w:tcPr>
            <w:tcW w:w="363" w:type="dxa"/>
            <w:vAlign w:val="center"/>
          </w:tcPr>
          <w:p w14:paraId="26F76C1B" w14:textId="77777777" w:rsidR="00E37D2C" w:rsidRPr="00ED4AF8" w:rsidRDefault="00E37D2C" w:rsidP="00E93FDC">
            <w:pPr>
              <w:pStyle w:val="TAC"/>
              <w:rPr>
                <w:sz w:val="13"/>
                <w:lang w:eastAsia="zh-CN"/>
              </w:rPr>
            </w:pPr>
            <w:r w:rsidRPr="00ED4AF8">
              <w:rPr>
                <w:sz w:val="13"/>
                <w:lang w:eastAsia="zh-CN"/>
              </w:rPr>
              <w:t>642</w:t>
            </w:r>
          </w:p>
        </w:tc>
        <w:tc>
          <w:tcPr>
            <w:tcW w:w="555" w:type="dxa"/>
            <w:shd w:val="clear" w:color="auto" w:fill="D9D9D9"/>
            <w:vAlign w:val="center"/>
          </w:tcPr>
          <w:p w14:paraId="7CFB1D26" w14:textId="77777777" w:rsidR="00E37D2C" w:rsidRPr="00ED4AF8" w:rsidRDefault="00E37D2C" w:rsidP="00E93FDC">
            <w:pPr>
              <w:pStyle w:val="TAC"/>
              <w:rPr>
                <w:sz w:val="13"/>
                <w:lang w:eastAsia="zh-CN"/>
              </w:rPr>
            </w:pPr>
            <w:r w:rsidRPr="00ED4AF8">
              <w:rPr>
                <w:sz w:val="13"/>
                <w:lang w:eastAsia="zh-CN"/>
              </w:rPr>
              <w:t>349</w:t>
            </w:r>
          </w:p>
        </w:tc>
        <w:tc>
          <w:tcPr>
            <w:tcW w:w="363" w:type="dxa"/>
            <w:vAlign w:val="center"/>
          </w:tcPr>
          <w:p w14:paraId="489A36BC" w14:textId="77777777" w:rsidR="00E37D2C" w:rsidRPr="00ED4AF8" w:rsidRDefault="00E37D2C" w:rsidP="00E93FDC">
            <w:pPr>
              <w:pStyle w:val="TAC"/>
              <w:rPr>
                <w:sz w:val="13"/>
                <w:lang w:eastAsia="zh-CN"/>
              </w:rPr>
            </w:pPr>
            <w:r w:rsidRPr="00ED4AF8">
              <w:rPr>
                <w:sz w:val="13"/>
                <w:lang w:eastAsia="zh-CN"/>
              </w:rPr>
              <w:t>396</w:t>
            </w:r>
          </w:p>
        </w:tc>
        <w:tc>
          <w:tcPr>
            <w:tcW w:w="555" w:type="dxa"/>
            <w:shd w:val="clear" w:color="auto" w:fill="D9D9D9"/>
            <w:vAlign w:val="center"/>
          </w:tcPr>
          <w:p w14:paraId="5F32B4EB" w14:textId="77777777" w:rsidR="00E37D2C" w:rsidRPr="00ED4AF8" w:rsidRDefault="00E37D2C" w:rsidP="00E93FDC">
            <w:pPr>
              <w:pStyle w:val="TAC"/>
              <w:rPr>
                <w:sz w:val="13"/>
                <w:lang w:eastAsia="zh-CN"/>
              </w:rPr>
            </w:pPr>
            <w:r w:rsidRPr="00ED4AF8">
              <w:rPr>
                <w:sz w:val="13"/>
                <w:lang w:eastAsia="zh-CN"/>
              </w:rPr>
              <w:t>477</w:t>
            </w:r>
          </w:p>
        </w:tc>
        <w:tc>
          <w:tcPr>
            <w:tcW w:w="363" w:type="dxa"/>
            <w:vAlign w:val="center"/>
          </w:tcPr>
          <w:p w14:paraId="3753876B" w14:textId="77777777" w:rsidR="00E37D2C" w:rsidRPr="00ED4AF8" w:rsidRDefault="00E37D2C" w:rsidP="00E93FDC">
            <w:pPr>
              <w:pStyle w:val="TAC"/>
              <w:rPr>
                <w:sz w:val="13"/>
                <w:lang w:eastAsia="zh-CN"/>
              </w:rPr>
            </w:pPr>
            <w:r w:rsidRPr="00ED4AF8">
              <w:rPr>
                <w:sz w:val="13"/>
                <w:lang w:eastAsia="zh-CN"/>
              </w:rPr>
              <w:t>589</w:t>
            </w:r>
          </w:p>
        </w:tc>
        <w:tc>
          <w:tcPr>
            <w:tcW w:w="555" w:type="dxa"/>
            <w:shd w:val="clear" w:color="auto" w:fill="D9D9D9"/>
            <w:vAlign w:val="center"/>
          </w:tcPr>
          <w:p w14:paraId="1A7EEADE" w14:textId="77777777" w:rsidR="00E37D2C" w:rsidRPr="00ED4AF8" w:rsidRDefault="00E37D2C" w:rsidP="00E93FDC">
            <w:pPr>
              <w:pStyle w:val="TAC"/>
              <w:rPr>
                <w:sz w:val="13"/>
                <w:lang w:eastAsia="zh-CN"/>
              </w:rPr>
            </w:pPr>
            <w:r w:rsidRPr="00ED4AF8">
              <w:rPr>
                <w:sz w:val="13"/>
                <w:lang w:eastAsia="zh-CN"/>
              </w:rPr>
              <w:t>605</w:t>
            </w:r>
          </w:p>
        </w:tc>
        <w:tc>
          <w:tcPr>
            <w:tcW w:w="363" w:type="dxa"/>
            <w:vAlign w:val="center"/>
          </w:tcPr>
          <w:p w14:paraId="1204F5B5" w14:textId="77777777" w:rsidR="00E37D2C" w:rsidRPr="00ED4AF8" w:rsidRDefault="00E37D2C" w:rsidP="00E93FDC">
            <w:pPr>
              <w:pStyle w:val="TAC"/>
              <w:rPr>
                <w:sz w:val="13"/>
                <w:lang w:eastAsia="zh-CN"/>
              </w:rPr>
            </w:pPr>
            <w:r w:rsidRPr="00ED4AF8">
              <w:rPr>
                <w:sz w:val="13"/>
                <w:lang w:eastAsia="zh-CN"/>
              </w:rPr>
              <w:t>365</w:t>
            </w:r>
          </w:p>
        </w:tc>
        <w:tc>
          <w:tcPr>
            <w:tcW w:w="555" w:type="dxa"/>
            <w:shd w:val="clear" w:color="auto" w:fill="D9D9D9"/>
            <w:vAlign w:val="center"/>
          </w:tcPr>
          <w:p w14:paraId="6352D6ED" w14:textId="77777777" w:rsidR="00E37D2C" w:rsidRPr="00ED4AF8" w:rsidRDefault="00E37D2C" w:rsidP="00E93FDC">
            <w:pPr>
              <w:pStyle w:val="TAC"/>
              <w:rPr>
                <w:sz w:val="13"/>
                <w:lang w:eastAsia="zh-CN"/>
              </w:rPr>
            </w:pPr>
            <w:r w:rsidRPr="00ED4AF8">
              <w:rPr>
                <w:sz w:val="13"/>
                <w:lang w:eastAsia="zh-CN"/>
              </w:rPr>
              <w:t>733</w:t>
            </w:r>
          </w:p>
        </w:tc>
        <w:tc>
          <w:tcPr>
            <w:tcW w:w="363" w:type="dxa"/>
            <w:vAlign w:val="center"/>
          </w:tcPr>
          <w:p w14:paraId="7C0C2872" w14:textId="77777777" w:rsidR="00E37D2C" w:rsidRPr="00ED4AF8" w:rsidRDefault="00E37D2C" w:rsidP="00E93FDC">
            <w:pPr>
              <w:pStyle w:val="TAC"/>
              <w:rPr>
                <w:sz w:val="13"/>
                <w:lang w:eastAsia="zh-CN"/>
              </w:rPr>
            </w:pPr>
            <w:r w:rsidRPr="00ED4AF8">
              <w:rPr>
                <w:sz w:val="13"/>
                <w:lang w:eastAsia="zh-CN"/>
              </w:rPr>
              <w:t>960</w:t>
            </w:r>
          </w:p>
        </w:tc>
        <w:tc>
          <w:tcPr>
            <w:tcW w:w="555" w:type="dxa"/>
            <w:shd w:val="clear" w:color="auto" w:fill="D9D9D9"/>
            <w:vAlign w:val="center"/>
          </w:tcPr>
          <w:p w14:paraId="7978A242" w14:textId="77777777" w:rsidR="00E37D2C" w:rsidRPr="00ED4AF8" w:rsidRDefault="00E37D2C" w:rsidP="00E93FDC">
            <w:pPr>
              <w:pStyle w:val="TAC"/>
              <w:rPr>
                <w:sz w:val="13"/>
                <w:lang w:eastAsia="zh-CN"/>
              </w:rPr>
            </w:pPr>
            <w:r w:rsidRPr="00ED4AF8">
              <w:rPr>
                <w:sz w:val="13"/>
                <w:lang w:eastAsia="zh-CN"/>
              </w:rPr>
              <w:t>861</w:t>
            </w:r>
          </w:p>
        </w:tc>
        <w:tc>
          <w:tcPr>
            <w:tcW w:w="363" w:type="dxa"/>
            <w:vAlign w:val="center"/>
          </w:tcPr>
          <w:p w14:paraId="23F5C021" w14:textId="77777777" w:rsidR="00E37D2C" w:rsidRPr="00ED4AF8" w:rsidRDefault="00E37D2C" w:rsidP="00E93FDC">
            <w:pPr>
              <w:pStyle w:val="TAC"/>
              <w:rPr>
                <w:sz w:val="13"/>
                <w:lang w:eastAsia="zh-CN"/>
              </w:rPr>
            </w:pPr>
            <w:r w:rsidRPr="00ED4AF8">
              <w:rPr>
                <w:sz w:val="13"/>
                <w:lang w:eastAsia="zh-CN"/>
              </w:rPr>
              <w:t>823</w:t>
            </w:r>
          </w:p>
        </w:tc>
        <w:tc>
          <w:tcPr>
            <w:tcW w:w="555" w:type="dxa"/>
            <w:shd w:val="clear" w:color="auto" w:fill="D9D9D9"/>
            <w:vAlign w:val="center"/>
          </w:tcPr>
          <w:p w14:paraId="25D87919" w14:textId="77777777" w:rsidR="00E37D2C" w:rsidRPr="00ED4AF8" w:rsidRDefault="00E37D2C" w:rsidP="00E93FDC">
            <w:pPr>
              <w:pStyle w:val="TAC"/>
              <w:rPr>
                <w:sz w:val="13"/>
                <w:lang w:eastAsia="zh-CN"/>
              </w:rPr>
            </w:pPr>
            <w:r w:rsidRPr="00ED4AF8">
              <w:rPr>
                <w:sz w:val="13"/>
                <w:lang w:eastAsia="zh-CN"/>
              </w:rPr>
              <w:t>989</w:t>
            </w:r>
          </w:p>
        </w:tc>
        <w:tc>
          <w:tcPr>
            <w:tcW w:w="363" w:type="dxa"/>
            <w:vAlign w:val="center"/>
          </w:tcPr>
          <w:p w14:paraId="7CAA7604" w14:textId="77777777" w:rsidR="00E37D2C" w:rsidRPr="00ED4AF8" w:rsidRDefault="00E37D2C" w:rsidP="00E93FDC">
            <w:pPr>
              <w:pStyle w:val="TAC"/>
              <w:rPr>
                <w:sz w:val="13"/>
                <w:lang w:eastAsia="zh-CN"/>
              </w:rPr>
            </w:pPr>
            <w:r w:rsidRPr="00ED4AF8">
              <w:rPr>
                <w:sz w:val="13"/>
                <w:lang w:eastAsia="zh-CN"/>
              </w:rPr>
              <w:t>893</w:t>
            </w:r>
          </w:p>
        </w:tc>
      </w:tr>
      <w:tr w:rsidR="00E37D2C" w:rsidRPr="00ED4AF8" w14:paraId="3F84EA5A" w14:textId="77777777" w:rsidTr="00E93FDC">
        <w:trPr>
          <w:jc w:val="center"/>
        </w:trPr>
        <w:tc>
          <w:tcPr>
            <w:tcW w:w="297" w:type="dxa"/>
            <w:shd w:val="clear" w:color="auto" w:fill="D9D9D9"/>
            <w:vAlign w:val="center"/>
          </w:tcPr>
          <w:p w14:paraId="37DB4420" w14:textId="77777777" w:rsidR="00E37D2C" w:rsidRPr="00ED4AF8" w:rsidRDefault="00E37D2C" w:rsidP="00E93FDC">
            <w:pPr>
              <w:pStyle w:val="TAC"/>
              <w:rPr>
                <w:sz w:val="13"/>
                <w:lang w:eastAsia="zh-CN"/>
              </w:rPr>
            </w:pPr>
            <w:r w:rsidRPr="00ED4AF8">
              <w:rPr>
                <w:sz w:val="13"/>
                <w:lang w:eastAsia="zh-CN"/>
              </w:rPr>
              <w:t>94</w:t>
            </w:r>
          </w:p>
        </w:tc>
        <w:tc>
          <w:tcPr>
            <w:tcW w:w="621" w:type="dxa"/>
            <w:vAlign w:val="center"/>
          </w:tcPr>
          <w:p w14:paraId="71D15065" w14:textId="77777777" w:rsidR="00E37D2C" w:rsidRPr="00ED4AF8" w:rsidRDefault="00E37D2C" w:rsidP="00E93FDC">
            <w:pPr>
              <w:pStyle w:val="TAC"/>
              <w:rPr>
                <w:sz w:val="13"/>
                <w:lang w:eastAsia="zh-CN"/>
              </w:rPr>
            </w:pPr>
            <w:r w:rsidRPr="00ED4AF8">
              <w:rPr>
                <w:sz w:val="13"/>
                <w:lang w:eastAsia="zh-CN"/>
              </w:rPr>
              <w:t>261</w:t>
            </w:r>
          </w:p>
        </w:tc>
        <w:tc>
          <w:tcPr>
            <w:tcW w:w="555" w:type="dxa"/>
            <w:shd w:val="clear" w:color="auto" w:fill="D9D9D9"/>
            <w:vAlign w:val="center"/>
          </w:tcPr>
          <w:p w14:paraId="06062B8E" w14:textId="77777777" w:rsidR="00E37D2C" w:rsidRPr="00ED4AF8" w:rsidRDefault="00E37D2C" w:rsidP="00E93FDC">
            <w:pPr>
              <w:pStyle w:val="TAC"/>
              <w:rPr>
                <w:sz w:val="13"/>
                <w:lang w:eastAsia="zh-CN"/>
              </w:rPr>
            </w:pPr>
            <w:r w:rsidRPr="00ED4AF8">
              <w:rPr>
                <w:sz w:val="13"/>
                <w:lang w:eastAsia="zh-CN"/>
              </w:rPr>
              <w:t>222</w:t>
            </w:r>
          </w:p>
        </w:tc>
        <w:tc>
          <w:tcPr>
            <w:tcW w:w="363" w:type="dxa"/>
            <w:vAlign w:val="center"/>
          </w:tcPr>
          <w:p w14:paraId="35C1999D" w14:textId="77777777" w:rsidR="00E37D2C" w:rsidRPr="00ED4AF8" w:rsidRDefault="00E37D2C" w:rsidP="00E93FDC">
            <w:pPr>
              <w:pStyle w:val="TAC"/>
              <w:rPr>
                <w:sz w:val="13"/>
                <w:lang w:eastAsia="zh-CN"/>
              </w:rPr>
            </w:pPr>
            <w:r w:rsidRPr="00ED4AF8">
              <w:rPr>
                <w:sz w:val="13"/>
                <w:lang w:eastAsia="zh-CN"/>
              </w:rPr>
              <w:t>281</w:t>
            </w:r>
          </w:p>
        </w:tc>
        <w:tc>
          <w:tcPr>
            <w:tcW w:w="555" w:type="dxa"/>
            <w:shd w:val="clear" w:color="auto" w:fill="D9D9D9"/>
            <w:vAlign w:val="center"/>
          </w:tcPr>
          <w:p w14:paraId="5F2EEA42" w14:textId="77777777" w:rsidR="00E37D2C" w:rsidRPr="00ED4AF8" w:rsidRDefault="00E37D2C" w:rsidP="00E93FDC">
            <w:pPr>
              <w:pStyle w:val="TAC"/>
              <w:rPr>
                <w:sz w:val="13"/>
                <w:lang w:eastAsia="zh-CN"/>
              </w:rPr>
            </w:pPr>
            <w:r w:rsidRPr="00ED4AF8">
              <w:rPr>
                <w:sz w:val="13"/>
                <w:lang w:eastAsia="zh-CN"/>
              </w:rPr>
              <w:t>350</w:t>
            </w:r>
          </w:p>
        </w:tc>
        <w:tc>
          <w:tcPr>
            <w:tcW w:w="363" w:type="dxa"/>
            <w:vAlign w:val="center"/>
          </w:tcPr>
          <w:p w14:paraId="25DDD818" w14:textId="77777777" w:rsidR="00E37D2C" w:rsidRPr="00ED4AF8" w:rsidRDefault="00E37D2C" w:rsidP="00E93FDC">
            <w:pPr>
              <w:pStyle w:val="TAC"/>
              <w:rPr>
                <w:sz w:val="13"/>
                <w:lang w:eastAsia="zh-CN"/>
              </w:rPr>
            </w:pPr>
            <w:r w:rsidRPr="00ED4AF8">
              <w:rPr>
                <w:sz w:val="13"/>
                <w:lang w:eastAsia="zh-CN"/>
              </w:rPr>
              <w:t>344</w:t>
            </w:r>
          </w:p>
        </w:tc>
        <w:tc>
          <w:tcPr>
            <w:tcW w:w="555" w:type="dxa"/>
            <w:shd w:val="clear" w:color="auto" w:fill="D9D9D9"/>
            <w:vAlign w:val="center"/>
          </w:tcPr>
          <w:p w14:paraId="4AB7DCB2" w14:textId="77777777" w:rsidR="00E37D2C" w:rsidRPr="00ED4AF8" w:rsidRDefault="00E37D2C" w:rsidP="00E93FDC">
            <w:pPr>
              <w:pStyle w:val="TAC"/>
              <w:rPr>
                <w:sz w:val="13"/>
                <w:lang w:eastAsia="zh-CN"/>
              </w:rPr>
            </w:pPr>
            <w:r w:rsidRPr="00ED4AF8">
              <w:rPr>
                <w:sz w:val="13"/>
                <w:lang w:eastAsia="zh-CN"/>
              </w:rPr>
              <w:t>478</w:t>
            </w:r>
          </w:p>
        </w:tc>
        <w:tc>
          <w:tcPr>
            <w:tcW w:w="363" w:type="dxa"/>
            <w:vAlign w:val="center"/>
          </w:tcPr>
          <w:p w14:paraId="0A9A798D" w14:textId="77777777" w:rsidR="00E37D2C" w:rsidRPr="00ED4AF8" w:rsidRDefault="00E37D2C" w:rsidP="00E93FDC">
            <w:pPr>
              <w:pStyle w:val="TAC"/>
              <w:rPr>
                <w:sz w:val="13"/>
                <w:lang w:eastAsia="zh-CN"/>
              </w:rPr>
            </w:pPr>
            <w:r w:rsidRPr="00ED4AF8">
              <w:rPr>
                <w:sz w:val="13"/>
                <w:lang w:eastAsia="zh-CN"/>
              </w:rPr>
              <w:t>215</w:t>
            </w:r>
          </w:p>
        </w:tc>
        <w:tc>
          <w:tcPr>
            <w:tcW w:w="555" w:type="dxa"/>
            <w:shd w:val="clear" w:color="auto" w:fill="D9D9D9"/>
            <w:vAlign w:val="center"/>
          </w:tcPr>
          <w:p w14:paraId="6335C460" w14:textId="77777777" w:rsidR="00E37D2C" w:rsidRPr="00ED4AF8" w:rsidRDefault="00E37D2C" w:rsidP="00E93FDC">
            <w:pPr>
              <w:pStyle w:val="TAC"/>
              <w:rPr>
                <w:sz w:val="13"/>
                <w:lang w:eastAsia="zh-CN"/>
              </w:rPr>
            </w:pPr>
            <w:r w:rsidRPr="00ED4AF8">
              <w:rPr>
                <w:sz w:val="13"/>
                <w:lang w:eastAsia="zh-CN"/>
              </w:rPr>
              <w:t>606</w:t>
            </w:r>
          </w:p>
        </w:tc>
        <w:tc>
          <w:tcPr>
            <w:tcW w:w="363" w:type="dxa"/>
            <w:vAlign w:val="center"/>
          </w:tcPr>
          <w:p w14:paraId="20BB92E2" w14:textId="77777777" w:rsidR="00E37D2C" w:rsidRPr="00ED4AF8" w:rsidRDefault="00E37D2C" w:rsidP="00E93FDC">
            <w:pPr>
              <w:pStyle w:val="TAC"/>
              <w:rPr>
                <w:sz w:val="13"/>
                <w:lang w:eastAsia="zh-CN"/>
              </w:rPr>
            </w:pPr>
            <w:r w:rsidRPr="00ED4AF8">
              <w:rPr>
                <w:sz w:val="13"/>
                <w:lang w:eastAsia="zh-CN"/>
              </w:rPr>
              <w:t>440</w:t>
            </w:r>
          </w:p>
        </w:tc>
        <w:tc>
          <w:tcPr>
            <w:tcW w:w="555" w:type="dxa"/>
            <w:shd w:val="clear" w:color="auto" w:fill="D9D9D9"/>
            <w:vAlign w:val="center"/>
          </w:tcPr>
          <w:p w14:paraId="56FEB32E" w14:textId="77777777" w:rsidR="00E37D2C" w:rsidRPr="00ED4AF8" w:rsidRDefault="00E37D2C" w:rsidP="00E93FDC">
            <w:pPr>
              <w:pStyle w:val="TAC"/>
              <w:rPr>
                <w:sz w:val="13"/>
                <w:lang w:eastAsia="zh-CN"/>
              </w:rPr>
            </w:pPr>
            <w:r w:rsidRPr="00ED4AF8">
              <w:rPr>
                <w:sz w:val="13"/>
                <w:lang w:eastAsia="zh-CN"/>
              </w:rPr>
              <w:t>734</w:t>
            </w:r>
          </w:p>
        </w:tc>
        <w:tc>
          <w:tcPr>
            <w:tcW w:w="363" w:type="dxa"/>
            <w:vAlign w:val="center"/>
          </w:tcPr>
          <w:p w14:paraId="042CC5B4" w14:textId="77777777" w:rsidR="00E37D2C" w:rsidRPr="00ED4AF8" w:rsidRDefault="00E37D2C" w:rsidP="00E93FDC">
            <w:pPr>
              <w:pStyle w:val="TAC"/>
              <w:rPr>
                <w:sz w:val="13"/>
                <w:lang w:eastAsia="zh-CN"/>
              </w:rPr>
            </w:pPr>
            <w:r w:rsidRPr="00ED4AF8">
              <w:rPr>
                <w:sz w:val="13"/>
                <w:lang w:eastAsia="zh-CN"/>
              </w:rPr>
              <w:t>865</w:t>
            </w:r>
          </w:p>
        </w:tc>
        <w:tc>
          <w:tcPr>
            <w:tcW w:w="555" w:type="dxa"/>
            <w:shd w:val="clear" w:color="auto" w:fill="D9D9D9"/>
            <w:vAlign w:val="center"/>
          </w:tcPr>
          <w:p w14:paraId="44A943A3" w14:textId="77777777" w:rsidR="00E37D2C" w:rsidRPr="00ED4AF8" w:rsidRDefault="00E37D2C" w:rsidP="00E93FDC">
            <w:pPr>
              <w:pStyle w:val="TAC"/>
              <w:rPr>
                <w:sz w:val="13"/>
                <w:lang w:eastAsia="zh-CN"/>
              </w:rPr>
            </w:pPr>
            <w:r w:rsidRPr="00ED4AF8">
              <w:rPr>
                <w:sz w:val="13"/>
                <w:lang w:eastAsia="zh-CN"/>
              </w:rPr>
              <w:t>862</w:t>
            </w:r>
          </w:p>
        </w:tc>
        <w:tc>
          <w:tcPr>
            <w:tcW w:w="363" w:type="dxa"/>
            <w:vAlign w:val="center"/>
          </w:tcPr>
          <w:p w14:paraId="2C94955D" w14:textId="77777777" w:rsidR="00E37D2C" w:rsidRPr="00ED4AF8" w:rsidRDefault="00E37D2C" w:rsidP="00E93FDC">
            <w:pPr>
              <w:pStyle w:val="TAC"/>
              <w:rPr>
                <w:sz w:val="13"/>
                <w:lang w:eastAsia="zh-CN"/>
              </w:rPr>
            </w:pPr>
            <w:r w:rsidRPr="00ED4AF8">
              <w:rPr>
                <w:sz w:val="13"/>
                <w:lang w:eastAsia="zh-CN"/>
              </w:rPr>
              <w:t>922</w:t>
            </w:r>
          </w:p>
        </w:tc>
        <w:tc>
          <w:tcPr>
            <w:tcW w:w="555" w:type="dxa"/>
            <w:shd w:val="clear" w:color="auto" w:fill="D9D9D9"/>
            <w:vAlign w:val="center"/>
          </w:tcPr>
          <w:p w14:paraId="5B32DFC2" w14:textId="77777777" w:rsidR="00E37D2C" w:rsidRPr="00ED4AF8" w:rsidRDefault="00E37D2C" w:rsidP="00E93FDC">
            <w:pPr>
              <w:pStyle w:val="TAC"/>
              <w:rPr>
                <w:sz w:val="13"/>
                <w:lang w:eastAsia="zh-CN"/>
              </w:rPr>
            </w:pPr>
            <w:r w:rsidRPr="00ED4AF8">
              <w:rPr>
                <w:sz w:val="13"/>
                <w:lang w:eastAsia="zh-CN"/>
              </w:rPr>
              <w:t>990</w:t>
            </w:r>
          </w:p>
        </w:tc>
        <w:tc>
          <w:tcPr>
            <w:tcW w:w="363" w:type="dxa"/>
            <w:vAlign w:val="center"/>
          </w:tcPr>
          <w:p w14:paraId="49BF008C" w14:textId="77777777" w:rsidR="00E37D2C" w:rsidRPr="00ED4AF8" w:rsidRDefault="00E37D2C" w:rsidP="00E93FDC">
            <w:pPr>
              <w:pStyle w:val="TAC"/>
              <w:rPr>
                <w:sz w:val="13"/>
                <w:lang w:eastAsia="zh-CN"/>
              </w:rPr>
            </w:pPr>
            <w:r w:rsidRPr="00ED4AF8">
              <w:rPr>
                <w:sz w:val="13"/>
                <w:lang w:eastAsia="zh-CN"/>
              </w:rPr>
              <w:t>975</w:t>
            </w:r>
          </w:p>
        </w:tc>
      </w:tr>
      <w:tr w:rsidR="00E37D2C" w:rsidRPr="00ED4AF8" w14:paraId="0B718109" w14:textId="77777777" w:rsidTr="00E93FDC">
        <w:trPr>
          <w:jc w:val="center"/>
        </w:trPr>
        <w:tc>
          <w:tcPr>
            <w:tcW w:w="297" w:type="dxa"/>
            <w:shd w:val="clear" w:color="auto" w:fill="D9D9D9"/>
            <w:vAlign w:val="center"/>
          </w:tcPr>
          <w:p w14:paraId="691F6352" w14:textId="77777777" w:rsidR="00E37D2C" w:rsidRPr="00ED4AF8" w:rsidRDefault="00E37D2C" w:rsidP="00E93FDC">
            <w:pPr>
              <w:pStyle w:val="TAC"/>
              <w:rPr>
                <w:sz w:val="13"/>
                <w:lang w:eastAsia="zh-CN"/>
              </w:rPr>
            </w:pPr>
            <w:r w:rsidRPr="00ED4AF8">
              <w:rPr>
                <w:sz w:val="13"/>
                <w:lang w:eastAsia="zh-CN"/>
              </w:rPr>
              <w:t>95</w:t>
            </w:r>
          </w:p>
        </w:tc>
        <w:tc>
          <w:tcPr>
            <w:tcW w:w="621" w:type="dxa"/>
            <w:vAlign w:val="center"/>
          </w:tcPr>
          <w:p w14:paraId="74323ED1" w14:textId="77777777" w:rsidR="00E37D2C" w:rsidRPr="00ED4AF8" w:rsidRDefault="00E37D2C" w:rsidP="00E93FDC">
            <w:pPr>
              <w:pStyle w:val="TAC"/>
              <w:rPr>
                <w:sz w:val="13"/>
                <w:lang w:eastAsia="zh-CN"/>
              </w:rPr>
            </w:pPr>
            <w:r w:rsidRPr="00ED4AF8">
              <w:rPr>
                <w:sz w:val="13"/>
                <w:lang w:eastAsia="zh-CN"/>
              </w:rPr>
              <w:t>29</w:t>
            </w:r>
          </w:p>
        </w:tc>
        <w:tc>
          <w:tcPr>
            <w:tcW w:w="555" w:type="dxa"/>
            <w:shd w:val="clear" w:color="auto" w:fill="D9D9D9"/>
            <w:vAlign w:val="center"/>
          </w:tcPr>
          <w:p w14:paraId="46A0C5B2" w14:textId="77777777" w:rsidR="00E37D2C" w:rsidRPr="00ED4AF8" w:rsidRDefault="00E37D2C" w:rsidP="00E93FDC">
            <w:pPr>
              <w:pStyle w:val="TAC"/>
              <w:rPr>
                <w:sz w:val="13"/>
                <w:lang w:eastAsia="zh-CN"/>
              </w:rPr>
            </w:pPr>
            <w:r w:rsidRPr="00ED4AF8">
              <w:rPr>
                <w:sz w:val="13"/>
                <w:lang w:eastAsia="zh-CN"/>
              </w:rPr>
              <w:t>223</w:t>
            </w:r>
          </w:p>
        </w:tc>
        <w:tc>
          <w:tcPr>
            <w:tcW w:w="363" w:type="dxa"/>
            <w:vAlign w:val="center"/>
          </w:tcPr>
          <w:p w14:paraId="20CD1B8D" w14:textId="77777777" w:rsidR="00E37D2C" w:rsidRPr="00ED4AF8" w:rsidRDefault="00E37D2C" w:rsidP="00E93FDC">
            <w:pPr>
              <w:pStyle w:val="TAC"/>
              <w:rPr>
                <w:sz w:val="13"/>
                <w:lang w:eastAsia="zh-CN"/>
              </w:rPr>
            </w:pPr>
            <w:r w:rsidRPr="00ED4AF8">
              <w:rPr>
                <w:sz w:val="13"/>
                <w:lang w:eastAsia="zh-CN"/>
              </w:rPr>
              <w:t>278</w:t>
            </w:r>
          </w:p>
        </w:tc>
        <w:tc>
          <w:tcPr>
            <w:tcW w:w="555" w:type="dxa"/>
            <w:shd w:val="clear" w:color="auto" w:fill="D9D9D9"/>
            <w:vAlign w:val="center"/>
          </w:tcPr>
          <w:p w14:paraId="77A6BA8C" w14:textId="77777777" w:rsidR="00E37D2C" w:rsidRPr="00ED4AF8" w:rsidRDefault="00E37D2C" w:rsidP="00E93FDC">
            <w:pPr>
              <w:pStyle w:val="TAC"/>
              <w:rPr>
                <w:sz w:val="13"/>
                <w:lang w:eastAsia="zh-CN"/>
              </w:rPr>
            </w:pPr>
            <w:r w:rsidRPr="00ED4AF8">
              <w:rPr>
                <w:sz w:val="13"/>
                <w:lang w:eastAsia="zh-CN"/>
              </w:rPr>
              <w:t>351</w:t>
            </w:r>
          </w:p>
        </w:tc>
        <w:tc>
          <w:tcPr>
            <w:tcW w:w="363" w:type="dxa"/>
            <w:vAlign w:val="center"/>
          </w:tcPr>
          <w:p w14:paraId="524F9441" w14:textId="77777777" w:rsidR="00E37D2C" w:rsidRPr="00ED4AF8" w:rsidRDefault="00E37D2C" w:rsidP="00E93FDC">
            <w:pPr>
              <w:pStyle w:val="TAC"/>
              <w:rPr>
                <w:sz w:val="13"/>
                <w:lang w:eastAsia="zh-CN"/>
              </w:rPr>
            </w:pPr>
            <w:r w:rsidRPr="00ED4AF8">
              <w:rPr>
                <w:sz w:val="13"/>
                <w:lang w:eastAsia="zh-CN"/>
              </w:rPr>
              <w:t>586</w:t>
            </w:r>
          </w:p>
        </w:tc>
        <w:tc>
          <w:tcPr>
            <w:tcW w:w="555" w:type="dxa"/>
            <w:shd w:val="clear" w:color="auto" w:fill="D9D9D9"/>
            <w:vAlign w:val="center"/>
          </w:tcPr>
          <w:p w14:paraId="51F76425" w14:textId="77777777" w:rsidR="00E37D2C" w:rsidRPr="00ED4AF8" w:rsidRDefault="00E37D2C" w:rsidP="00E93FDC">
            <w:pPr>
              <w:pStyle w:val="TAC"/>
              <w:rPr>
                <w:sz w:val="13"/>
                <w:lang w:eastAsia="zh-CN"/>
              </w:rPr>
            </w:pPr>
            <w:r w:rsidRPr="00ED4AF8">
              <w:rPr>
                <w:sz w:val="13"/>
                <w:lang w:eastAsia="zh-CN"/>
              </w:rPr>
              <w:t>479</w:t>
            </w:r>
          </w:p>
        </w:tc>
        <w:tc>
          <w:tcPr>
            <w:tcW w:w="363" w:type="dxa"/>
            <w:vAlign w:val="center"/>
          </w:tcPr>
          <w:p w14:paraId="1AC9B3D0" w14:textId="77777777" w:rsidR="00E37D2C" w:rsidRPr="00ED4AF8" w:rsidRDefault="00E37D2C" w:rsidP="00E93FDC">
            <w:pPr>
              <w:pStyle w:val="TAC"/>
              <w:rPr>
                <w:sz w:val="13"/>
                <w:lang w:eastAsia="zh-CN"/>
              </w:rPr>
            </w:pPr>
            <w:r w:rsidRPr="00ED4AF8">
              <w:rPr>
                <w:sz w:val="13"/>
                <w:lang w:eastAsia="zh-CN"/>
              </w:rPr>
              <w:t>786</w:t>
            </w:r>
          </w:p>
        </w:tc>
        <w:tc>
          <w:tcPr>
            <w:tcW w:w="555" w:type="dxa"/>
            <w:shd w:val="clear" w:color="auto" w:fill="D9D9D9"/>
            <w:vAlign w:val="center"/>
          </w:tcPr>
          <w:p w14:paraId="4703FA45" w14:textId="77777777" w:rsidR="00E37D2C" w:rsidRPr="00ED4AF8" w:rsidRDefault="00E37D2C" w:rsidP="00E93FDC">
            <w:pPr>
              <w:pStyle w:val="TAC"/>
              <w:rPr>
                <w:sz w:val="13"/>
                <w:lang w:eastAsia="zh-CN"/>
              </w:rPr>
            </w:pPr>
            <w:r w:rsidRPr="00ED4AF8">
              <w:rPr>
                <w:sz w:val="13"/>
                <w:lang w:eastAsia="zh-CN"/>
              </w:rPr>
              <w:t>607</w:t>
            </w:r>
          </w:p>
        </w:tc>
        <w:tc>
          <w:tcPr>
            <w:tcW w:w="363" w:type="dxa"/>
            <w:vAlign w:val="center"/>
          </w:tcPr>
          <w:p w14:paraId="7EA4FC62" w14:textId="77777777" w:rsidR="00E37D2C" w:rsidRPr="00ED4AF8" w:rsidRDefault="00E37D2C" w:rsidP="00E93FDC">
            <w:pPr>
              <w:pStyle w:val="TAC"/>
              <w:rPr>
                <w:sz w:val="13"/>
                <w:lang w:eastAsia="zh-CN"/>
              </w:rPr>
            </w:pPr>
            <w:r w:rsidRPr="00ED4AF8">
              <w:rPr>
                <w:sz w:val="13"/>
                <w:lang w:eastAsia="zh-CN"/>
              </w:rPr>
              <w:t>628</w:t>
            </w:r>
          </w:p>
        </w:tc>
        <w:tc>
          <w:tcPr>
            <w:tcW w:w="555" w:type="dxa"/>
            <w:shd w:val="clear" w:color="auto" w:fill="D9D9D9"/>
            <w:vAlign w:val="center"/>
          </w:tcPr>
          <w:p w14:paraId="1A733B35" w14:textId="77777777" w:rsidR="00E37D2C" w:rsidRPr="00ED4AF8" w:rsidRDefault="00E37D2C" w:rsidP="00E93FDC">
            <w:pPr>
              <w:pStyle w:val="TAC"/>
              <w:rPr>
                <w:sz w:val="13"/>
                <w:lang w:eastAsia="zh-CN"/>
              </w:rPr>
            </w:pPr>
            <w:r w:rsidRPr="00ED4AF8">
              <w:rPr>
                <w:sz w:val="13"/>
                <w:lang w:eastAsia="zh-CN"/>
              </w:rPr>
              <w:t>735</w:t>
            </w:r>
          </w:p>
        </w:tc>
        <w:tc>
          <w:tcPr>
            <w:tcW w:w="363" w:type="dxa"/>
            <w:vAlign w:val="center"/>
          </w:tcPr>
          <w:p w14:paraId="51B3209E" w14:textId="77777777" w:rsidR="00E37D2C" w:rsidRPr="00ED4AF8" w:rsidRDefault="00E37D2C" w:rsidP="00E93FDC">
            <w:pPr>
              <w:pStyle w:val="TAC"/>
              <w:rPr>
                <w:sz w:val="13"/>
                <w:lang w:eastAsia="zh-CN"/>
              </w:rPr>
            </w:pPr>
            <w:r w:rsidRPr="00ED4AF8">
              <w:rPr>
                <w:sz w:val="13"/>
                <w:lang w:eastAsia="zh-CN"/>
              </w:rPr>
              <w:t>693</w:t>
            </w:r>
          </w:p>
        </w:tc>
        <w:tc>
          <w:tcPr>
            <w:tcW w:w="555" w:type="dxa"/>
            <w:shd w:val="clear" w:color="auto" w:fill="D9D9D9"/>
            <w:vAlign w:val="center"/>
          </w:tcPr>
          <w:p w14:paraId="5FF7285C" w14:textId="77777777" w:rsidR="00E37D2C" w:rsidRPr="00ED4AF8" w:rsidRDefault="00E37D2C" w:rsidP="00E93FDC">
            <w:pPr>
              <w:pStyle w:val="TAC"/>
              <w:rPr>
                <w:sz w:val="13"/>
                <w:lang w:eastAsia="zh-CN"/>
              </w:rPr>
            </w:pPr>
            <w:r w:rsidRPr="00ED4AF8">
              <w:rPr>
                <w:sz w:val="13"/>
                <w:lang w:eastAsia="zh-CN"/>
              </w:rPr>
              <w:t>863</w:t>
            </w:r>
          </w:p>
        </w:tc>
        <w:tc>
          <w:tcPr>
            <w:tcW w:w="363" w:type="dxa"/>
            <w:vAlign w:val="center"/>
          </w:tcPr>
          <w:p w14:paraId="27D43EE5" w14:textId="77777777" w:rsidR="00E37D2C" w:rsidRPr="00ED4AF8" w:rsidRDefault="00E37D2C" w:rsidP="00E93FDC">
            <w:pPr>
              <w:pStyle w:val="TAC"/>
              <w:rPr>
                <w:sz w:val="13"/>
                <w:lang w:eastAsia="zh-CN"/>
              </w:rPr>
            </w:pPr>
            <w:r w:rsidRPr="00ED4AF8">
              <w:rPr>
                <w:sz w:val="13"/>
                <w:lang w:eastAsia="zh-CN"/>
              </w:rPr>
              <w:t>874</w:t>
            </w:r>
          </w:p>
        </w:tc>
        <w:tc>
          <w:tcPr>
            <w:tcW w:w="555" w:type="dxa"/>
            <w:shd w:val="clear" w:color="auto" w:fill="D9D9D9"/>
            <w:vAlign w:val="center"/>
          </w:tcPr>
          <w:p w14:paraId="147D9922" w14:textId="77777777" w:rsidR="00E37D2C" w:rsidRPr="00ED4AF8" w:rsidRDefault="00E37D2C" w:rsidP="00E93FDC">
            <w:pPr>
              <w:pStyle w:val="TAC"/>
              <w:rPr>
                <w:sz w:val="13"/>
                <w:lang w:eastAsia="zh-CN"/>
              </w:rPr>
            </w:pPr>
            <w:r w:rsidRPr="00ED4AF8">
              <w:rPr>
                <w:sz w:val="13"/>
                <w:lang w:eastAsia="zh-CN"/>
              </w:rPr>
              <w:t>991</w:t>
            </w:r>
          </w:p>
        </w:tc>
        <w:tc>
          <w:tcPr>
            <w:tcW w:w="363" w:type="dxa"/>
            <w:vAlign w:val="center"/>
          </w:tcPr>
          <w:p w14:paraId="31685AD6" w14:textId="77777777" w:rsidR="00E37D2C" w:rsidRPr="00ED4AF8" w:rsidRDefault="00E37D2C" w:rsidP="00E93FDC">
            <w:pPr>
              <w:pStyle w:val="TAC"/>
              <w:rPr>
                <w:sz w:val="13"/>
                <w:lang w:eastAsia="zh-CN"/>
              </w:rPr>
            </w:pPr>
            <w:r w:rsidRPr="00ED4AF8">
              <w:rPr>
                <w:sz w:val="13"/>
                <w:lang w:eastAsia="zh-CN"/>
              </w:rPr>
              <w:t>894</w:t>
            </w:r>
          </w:p>
        </w:tc>
      </w:tr>
      <w:tr w:rsidR="00E37D2C" w:rsidRPr="00ED4AF8" w14:paraId="3A62EC75" w14:textId="77777777" w:rsidTr="00E93FDC">
        <w:trPr>
          <w:jc w:val="center"/>
        </w:trPr>
        <w:tc>
          <w:tcPr>
            <w:tcW w:w="297" w:type="dxa"/>
            <w:shd w:val="clear" w:color="auto" w:fill="D9D9D9"/>
            <w:vAlign w:val="center"/>
          </w:tcPr>
          <w:p w14:paraId="1C700014" w14:textId="77777777" w:rsidR="00E37D2C" w:rsidRPr="00ED4AF8" w:rsidRDefault="00E37D2C" w:rsidP="00E93FDC">
            <w:pPr>
              <w:pStyle w:val="TAC"/>
              <w:rPr>
                <w:sz w:val="13"/>
                <w:lang w:eastAsia="zh-CN"/>
              </w:rPr>
            </w:pPr>
            <w:r w:rsidRPr="00ED4AF8">
              <w:rPr>
                <w:sz w:val="13"/>
                <w:lang w:eastAsia="zh-CN"/>
              </w:rPr>
              <w:t>96</w:t>
            </w:r>
          </w:p>
        </w:tc>
        <w:tc>
          <w:tcPr>
            <w:tcW w:w="621" w:type="dxa"/>
            <w:vAlign w:val="center"/>
          </w:tcPr>
          <w:p w14:paraId="0FBFAF86" w14:textId="77777777" w:rsidR="00E37D2C" w:rsidRPr="00ED4AF8" w:rsidRDefault="00E37D2C" w:rsidP="00E93FDC">
            <w:pPr>
              <w:pStyle w:val="TAC"/>
              <w:rPr>
                <w:sz w:val="13"/>
                <w:lang w:eastAsia="zh-CN"/>
              </w:rPr>
            </w:pPr>
            <w:r w:rsidRPr="00ED4AF8">
              <w:rPr>
                <w:sz w:val="13"/>
                <w:lang w:eastAsia="zh-CN"/>
              </w:rPr>
              <w:t>43</w:t>
            </w:r>
          </w:p>
        </w:tc>
        <w:tc>
          <w:tcPr>
            <w:tcW w:w="555" w:type="dxa"/>
            <w:shd w:val="clear" w:color="auto" w:fill="D9D9D9"/>
            <w:vAlign w:val="center"/>
          </w:tcPr>
          <w:p w14:paraId="47BD5A42" w14:textId="77777777" w:rsidR="00E37D2C" w:rsidRPr="00ED4AF8" w:rsidRDefault="00E37D2C" w:rsidP="00E93FDC">
            <w:pPr>
              <w:pStyle w:val="TAC"/>
              <w:rPr>
                <w:sz w:val="13"/>
                <w:lang w:eastAsia="zh-CN"/>
              </w:rPr>
            </w:pPr>
            <w:r w:rsidRPr="00ED4AF8">
              <w:rPr>
                <w:sz w:val="13"/>
                <w:lang w:eastAsia="zh-CN"/>
              </w:rPr>
              <w:t>224</w:t>
            </w:r>
          </w:p>
        </w:tc>
        <w:tc>
          <w:tcPr>
            <w:tcW w:w="363" w:type="dxa"/>
            <w:vAlign w:val="center"/>
          </w:tcPr>
          <w:p w14:paraId="463C60C1" w14:textId="77777777" w:rsidR="00E37D2C" w:rsidRPr="00ED4AF8" w:rsidRDefault="00E37D2C" w:rsidP="00E93FDC">
            <w:pPr>
              <w:pStyle w:val="TAC"/>
              <w:rPr>
                <w:sz w:val="13"/>
                <w:lang w:eastAsia="zh-CN"/>
              </w:rPr>
            </w:pPr>
            <w:r w:rsidRPr="00ED4AF8">
              <w:rPr>
                <w:sz w:val="13"/>
                <w:lang w:eastAsia="zh-CN"/>
              </w:rPr>
              <w:t>526</w:t>
            </w:r>
          </w:p>
        </w:tc>
        <w:tc>
          <w:tcPr>
            <w:tcW w:w="555" w:type="dxa"/>
            <w:shd w:val="clear" w:color="auto" w:fill="D9D9D9"/>
            <w:vAlign w:val="center"/>
          </w:tcPr>
          <w:p w14:paraId="1558B098" w14:textId="77777777" w:rsidR="00E37D2C" w:rsidRPr="00ED4AF8" w:rsidRDefault="00E37D2C" w:rsidP="00E93FDC">
            <w:pPr>
              <w:pStyle w:val="TAC"/>
              <w:rPr>
                <w:sz w:val="13"/>
                <w:lang w:eastAsia="zh-CN"/>
              </w:rPr>
            </w:pPr>
            <w:r w:rsidRPr="00ED4AF8">
              <w:rPr>
                <w:sz w:val="13"/>
                <w:lang w:eastAsia="zh-CN"/>
              </w:rPr>
              <w:t>352</w:t>
            </w:r>
          </w:p>
        </w:tc>
        <w:tc>
          <w:tcPr>
            <w:tcW w:w="363" w:type="dxa"/>
            <w:vAlign w:val="center"/>
          </w:tcPr>
          <w:p w14:paraId="067B80F4" w14:textId="77777777" w:rsidR="00E37D2C" w:rsidRPr="00ED4AF8" w:rsidRDefault="00E37D2C" w:rsidP="00E93FDC">
            <w:pPr>
              <w:pStyle w:val="TAC"/>
              <w:rPr>
                <w:sz w:val="13"/>
                <w:lang w:eastAsia="zh-CN"/>
              </w:rPr>
            </w:pPr>
            <w:r w:rsidRPr="00ED4AF8">
              <w:rPr>
                <w:sz w:val="13"/>
                <w:lang w:eastAsia="zh-CN"/>
              </w:rPr>
              <w:t>645</w:t>
            </w:r>
          </w:p>
        </w:tc>
        <w:tc>
          <w:tcPr>
            <w:tcW w:w="555" w:type="dxa"/>
            <w:shd w:val="clear" w:color="auto" w:fill="D9D9D9"/>
            <w:vAlign w:val="center"/>
          </w:tcPr>
          <w:p w14:paraId="4B0EB9ED" w14:textId="77777777" w:rsidR="00E37D2C" w:rsidRPr="00ED4AF8" w:rsidRDefault="00E37D2C" w:rsidP="00E93FDC">
            <w:pPr>
              <w:pStyle w:val="TAC"/>
              <w:rPr>
                <w:sz w:val="13"/>
                <w:lang w:eastAsia="zh-CN"/>
              </w:rPr>
            </w:pPr>
            <w:r w:rsidRPr="00ED4AF8">
              <w:rPr>
                <w:sz w:val="13"/>
                <w:lang w:eastAsia="zh-CN"/>
              </w:rPr>
              <w:t>480</w:t>
            </w:r>
          </w:p>
        </w:tc>
        <w:tc>
          <w:tcPr>
            <w:tcW w:w="363" w:type="dxa"/>
            <w:vAlign w:val="center"/>
          </w:tcPr>
          <w:p w14:paraId="0EFF9629" w14:textId="77777777" w:rsidR="00E37D2C" w:rsidRPr="00ED4AF8" w:rsidRDefault="00E37D2C" w:rsidP="00E93FDC">
            <w:pPr>
              <w:pStyle w:val="TAC"/>
              <w:rPr>
                <w:sz w:val="13"/>
                <w:lang w:eastAsia="zh-CN"/>
              </w:rPr>
            </w:pPr>
            <w:r w:rsidRPr="00ED4AF8">
              <w:rPr>
                <w:sz w:val="13"/>
                <w:lang w:eastAsia="zh-CN"/>
              </w:rPr>
              <w:t>647</w:t>
            </w:r>
          </w:p>
        </w:tc>
        <w:tc>
          <w:tcPr>
            <w:tcW w:w="555" w:type="dxa"/>
            <w:shd w:val="clear" w:color="auto" w:fill="D9D9D9"/>
            <w:vAlign w:val="center"/>
          </w:tcPr>
          <w:p w14:paraId="7E306D4B" w14:textId="77777777" w:rsidR="00E37D2C" w:rsidRPr="00ED4AF8" w:rsidRDefault="00E37D2C" w:rsidP="00E93FDC">
            <w:pPr>
              <w:pStyle w:val="TAC"/>
              <w:rPr>
                <w:sz w:val="13"/>
                <w:lang w:eastAsia="zh-CN"/>
              </w:rPr>
            </w:pPr>
            <w:r w:rsidRPr="00ED4AF8">
              <w:rPr>
                <w:sz w:val="13"/>
                <w:lang w:eastAsia="zh-CN"/>
              </w:rPr>
              <w:t>608</w:t>
            </w:r>
          </w:p>
        </w:tc>
        <w:tc>
          <w:tcPr>
            <w:tcW w:w="363" w:type="dxa"/>
            <w:vAlign w:val="center"/>
          </w:tcPr>
          <w:p w14:paraId="22DDE49D" w14:textId="77777777" w:rsidR="00E37D2C" w:rsidRPr="00ED4AF8" w:rsidRDefault="00E37D2C" w:rsidP="00E93FDC">
            <w:pPr>
              <w:pStyle w:val="TAC"/>
              <w:rPr>
                <w:sz w:val="13"/>
                <w:lang w:eastAsia="zh-CN"/>
              </w:rPr>
            </w:pPr>
            <w:r w:rsidRPr="00ED4AF8">
              <w:rPr>
                <w:sz w:val="13"/>
                <w:lang w:eastAsia="zh-CN"/>
              </w:rPr>
              <w:t>689</w:t>
            </w:r>
          </w:p>
        </w:tc>
        <w:tc>
          <w:tcPr>
            <w:tcW w:w="555" w:type="dxa"/>
            <w:shd w:val="clear" w:color="auto" w:fill="D9D9D9"/>
            <w:vAlign w:val="center"/>
          </w:tcPr>
          <w:p w14:paraId="35981302" w14:textId="77777777" w:rsidR="00E37D2C" w:rsidRPr="00ED4AF8" w:rsidRDefault="00E37D2C" w:rsidP="00E93FDC">
            <w:pPr>
              <w:pStyle w:val="TAC"/>
              <w:rPr>
                <w:sz w:val="13"/>
                <w:lang w:eastAsia="zh-CN"/>
              </w:rPr>
            </w:pPr>
            <w:r w:rsidRPr="00ED4AF8">
              <w:rPr>
                <w:sz w:val="13"/>
                <w:lang w:eastAsia="zh-CN"/>
              </w:rPr>
              <w:t>736</w:t>
            </w:r>
          </w:p>
        </w:tc>
        <w:tc>
          <w:tcPr>
            <w:tcW w:w="363" w:type="dxa"/>
            <w:vAlign w:val="center"/>
          </w:tcPr>
          <w:p w14:paraId="261E0181" w14:textId="77777777" w:rsidR="00E37D2C" w:rsidRPr="00ED4AF8" w:rsidRDefault="00E37D2C" w:rsidP="00E93FDC">
            <w:pPr>
              <w:pStyle w:val="TAC"/>
              <w:rPr>
                <w:sz w:val="13"/>
                <w:lang w:eastAsia="zh-CN"/>
              </w:rPr>
            </w:pPr>
            <w:r w:rsidRPr="00ED4AF8">
              <w:rPr>
                <w:sz w:val="13"/>
                <w:lang w:eastAsia="zh-CN"/>
              </w:rPr>
              <w:t>797</w:t>
            </w:r>
          </w:p>
        </w:tc>
        <w:tc>
          <w:tcPr>
            <w:tcW w:w="555" w:type="dxa"/>
            <w:shd w:val="clear" w:color="auto" w:fill="D9D9D9"/>
            <w:vAlign w:val="center"/>
          </w:tcPr>
          <w:p w14:paraId="682C7A2B" w14:textId="77777777" w:rsidR="00E37D2C" w:rsidRPr="00ED4AF8" w:rsidRDefault="00E37D2C" w:rsidP="00E93FDC">
            <w:pPr>
              <w:pStyle w:val="TAC"/>
              <w:rPr>
                <w:sz w:val="13"/>
                <w:lang w:eastAsia="zh-CN"/>
              </w:rPr>
            </w:pPr>
            <w:r w:rsidRPr="00ED4AF8">
              <w:rPr>
                <w:sz w:val="13"/>
                <w:lang w:eastAsia="zh-CN"/>
              </w:rPr>
              <w:t>864</w:t>
            </w:r>
          </w:p>
        </w:tc>
        <w:tc>
          <w:tcPr>
            <w:tcW w:w="363" w:type="dxa"/>
            <w:vAlign w:val="center"/>
          </w:tcPr>
          <w:p w14:paraId="0D57A854" w14:textId="77777777" w:rsidR="00E37D2C" w:rsidRPr="00ED4AF8" w:rsidRDefault="00E37D2C" w:rsidP="00E93FDC">
            <w:pPr>
              <w:pStyle w:val="TAC"/>
              <w:rPr>
                <w:sz w:val="13"/>
                <w:lang w:eastAsia="zh-CN"/>
              </w:rPr>
            </w:pPr>
            <w:r w:rsidRPr="00ED4AF8">
              <w:rPr>
                <w:sz w:val="13"/>
                <w:lang w:eastAsia="zh-CN"/>
              </w:rPr>
              <w:t>918</w:t>
            </w:r>
          </w:p>
        </w:tc>
        <w:tc>
          <w:tcPr>
            <w:tcW w:w="555" w:type="dxa"/>
            <w:shd w:val="clear" w:color="auto" w:fill="D9D9D9"/>
            <w:vAlign w:val="center"/>
          </w:tcPr>
          <w:p w14:paraId="76E156C9" w14:textId="77777777" w:rsidR="00E37D2C" w:rsidRPr="00ED4AF8" w:rsidRDefault="00E37D2C" w:rsidP="00E93FDC">
            <w:pPr>
              <w:pStyle w:val="TAC"/>
              <w:rPr>
                <w:sz w:val="13"/>
                <w:lang w:eastAsia="zh-CN"/>
              </w:rPr>
            </w:pPr>
            <w:r w:rsidRPr="00ED4AF8">
              <w:rPr>
                <w:sz w:val="13"/>
                <w:lang w:eastAsia="zh-CN"/>
              </w:rPr>
              <w:t>992</w:t>
            </w:r>
          </w:p>
        </w:tc>
        <w:tc>
          <w:tcPr>
            <w:tcW w:w="363" w:type="dxa"/>
            <w:vAlign w:val="center"/>
          </w:tcPr>
          <w:p w14:paraId="3DCB46AB" w14:textId="77777777" w:rsidR="00E37D2C" w:rsidRPr="00ED4AF8" w:rsidRDefault="00E37D2C" w:rsidP="00E93FDC">
            <w:pPr>
              <w:pStyle w:val="TAC"/>
              <w:rPr>
                <w:sz w:val="13"/>
                <w:lang w:eastAsia="zh-CN"/>
              </w:rPr>
            </w:pPr>
            <w:r w:rsidRPr="00ED4AF8">
              <w:rPr>
                <w:sz w:val="13"/>
                <w:lang w:eastAsia="zh-CN"/>
              </w:rPr>
              <w:t>1009</w:t>
            </w:r>
          </w:p>
        </w:tc>
      </w:tr>
      <w:tr w:rsidR="00E37D2C" w:rsidRPr="00ED4AF8" w14:paraId="763D7E92" w14:textId="77777777" w:rsidTr="00E93FDC">
        <w:trPr>
          <w:jc w:val="center"/>
        </w:trPr>
        <w:tc>
          <w:tcPr>
            <w:tcW w:w="297" w:type="dxa"/>
            <w:shd w:val="clear" w:color="auto" w:fill="D9D9D9"/>
            <w:vAlign w:val="center"/>
          </w:tcPr>
          <w:p w14:paraId="00161249" w14:textId="77777777" w:rsidR="00E37D2C" w:rsidRPr="00ED4AF8" w:rsidRDefault="00E37D2C" w:rsidP="00E93FDC">
            <w:pPr>
              <w:pStyle w:val="TAC"/>
              <w:rPr>
                <w:sz w:val="13"/>
                <w:lang w:eastAsia="zh-CN"/>
              </w:rPr>
            </w:pPr>
            <w:r w:rsidRPr="00ED4AF8">
              <w:rPr>
                <w:sz w:val="13"/>
                <w:lang w:eastAsia="zh-CN"/>
              </w:rPr>
              <w:t>97</w:t>
            </w:r>
          </w:p>
        </w:tc>
        <w:tc>
          <w:tcPr>
            <w:tcW w:w="621" w:type="dxa"/>
            <w:vAlign w:val="center"/>
          </w:tcPr>
          <w:p w14:paraId="69C81C76" w14:textId="77777777" w:rsidR="00E37D2C" w:rsidRPr="00ED4AF8" w:rsidRDefault="00E37D2C" w:rsidP="00E93FDC">
            <w:pPr>
              <w:pStyle w:val="TAC"/>
              <w:rPr>
                <w:sz w:val="13"/>
                <w:lang w:eastAsia="zh-CN"/>
              </w:rPr>
            </w:pPr>
            <w:r w:rsidRPr="00ED4AF8">
              <w:rPr>
                <w:sz w:val="13"/>
                <w:lang w:eastAsia="zh-CN"/>
              </w:rPr>
              <w:t>98</w:t>
            </w:r>
          </w:p>
        </w:tc>
        <w:tc>
          <w:tcPr>
            <w:tcW w:w="555" w:type="dxa"/>
            <w:shd w:val="clear" w:color="auto" w:fill="D9D9D9"/>
            <w:vAlign w:val="center"/>
          </w:tcPr>
          <w:p w14:paraId="3CF8BF93" w14:textId="77777777" w:rsidR="00E37D2C" w:rsidRPr="00ED4AF8" w:rsidRDefault="00E37D2C" w:rsidP="00E93FDC">
            <w:pPr>
              <w:pStyle w:val="TAC"/>
              <w:rPr>
                <w:sz w:val="13"/>
                <w:lang w:eastAsia="zh-CN"/>
              </w:rPr>
            </w:pPr>
            <w:r w:rsidRPr="00ED4AF8">
              <w:rPr>
                <w:sz w:val="13"/>
                <w:lang w:eastAsia="zh-CN"/>
              </w:rPr>
              <w:t>225</w:t>
            </w:r>
          </w:p>
        </w:tc>
        <w:tc>
          <w:tcPr>
            <w:tcW w:w="363" w:type="dxa"/>
            <w:vAlign w:val="center"/>
          </w:tcPr>
          <w:p w14:paraId="2DDA3050" w14:textId="77777777" w:rsidR="00E37D2C" w:rsidRPr="00ED4AF8" w:rsidRDefault="00E37D2C" w:rsidP="00E93FDC">
            <w:pPr>
              <w:pStyle w:val="TAC"/>
              <w:rPr>
                <w:sz w:val="13"/>
                <w:lang w:eastAsia="zh-CN"/>
              </w:rPr>
            </w:pPr>
            <w:r w:rsidRPr="00ED4AF8">
              <w:rPr>
                <w:sz w:val="13"/>
                <w:lang w:eastAsia="zh-CN"/>
              </w:rPr>
              <w:t>177</w:t>
            </w:r>
          </w:p>
        </w:tc>
        <w:tc>
          <w:tcPr>
            <w:tcW w:w="555" w:type="dxa"/>
            <w:shd w:val="clear" w:color="auto" w:fill="D9D9D9"/>
            <w:vAlign w:val="center"/>
          </w:tcPr>
          <w:p w14:paraId="267C3299" w14:textId="77777777" w:rsidR="00E37D2C" w:rsidRPr="00ED4AF8" w:rsidRDefault="00E37D2C" w:rsidP="00E93FDC">
            <w:pPr>
              <w:pStyle w:val="TAC"/>
              <w:rPr>
                <w:sz w:val="13"/>
                <w:lang w:eastAsia="zh-CN"/>
              </w:rPr>
            </w:pPr>
            <w:r w:rsidRPr="00ED4AF8">
              <w:rPr>
                <w:sz w:val="13"/>
                <w:lang w:eastAsia="zh-CN"/>
              </w:rPr>
              <w:t>353</w:t>
            </w:r>
          </w:p>
        </w:tc>
        <w:tc>
          <w:tcPr>
            <w:tcW w:w="363" w:type="dxa"/>
            <w:vAlign w:val="center"/>
          </w:tcPr>
          <w:p w14:paraId="05ADE0A4" w14:textId="77777777" w:rsidR="00E37D2C" w:rsidRPr="00ED4AF8" w:rsidRDefault="00E37D2C" w:rsidP="00E93FDC">
            <w:pPr>
              <w:pStyle w:val="TAC"/>
              <w:rPr>
                <w:sz w:val="13"/>
                <w:lang w:eastAsia="zh-CN"/>
              </w:rPr>
            </w:pPr>
            <w:r w:rsidRPr="00ED4AF8">
              <w:rPr>
                <w:sz w:val="13"/>
                <w:lang w:eastAsia="zh-CN"/>
              </w:rPr>
              <w:t>593</w:t>
            </w:r>
          </w:p>
        </w:tc>
        <w:tc>
          <w:tcPr>
            <w:tcW w:w="555" w:type="dxa"/>
            <w:shd w:val="clear" w:color="auto" w:fill="D9D9D9"/>
            <w:vAlign w:val="center"/>
          </w:tcPr>
          <w:p w14:paraId="7A8FAADF" w14:textId="77777777" w:rsidR="00E37D2C" w:rsidRPr="00ED4AF8" w:rsidRDefault="00E37D2C" w:rsidP="00E93FDC">
            <w:pPr>
              <w:pStyle w:val="TAC"/>
              <w:rPr>
                <w:sz w:val="13"/>
                <w:lang w:eastAsia="zh-CN"/>
              </w:rPr>
            </w:pPr>
            <w:r w:rsidRPr="00ED4AF8">
              <w:rPr>
                <w:sz w:val="13"/>
                <w:lang w:eastAsia="zh-CN"/>
              </w:rPr>
              <w:t>481</w:t>
            </w:r>
          </w:p>
        </w:tc>
        <w:tc>
          <w:tcPr>
            <w:tcW w:w="363" w:type="dxa"/>
            <w:vAlign w:val="center"/>
          </w:tcPr>
          <w:p w14:paraId="749B2F29" w14:textId="77777777" w:rsidR="00E37D2C" w:rsidRPr="00ED4AF8" w:rsidRDefault="00E37D2C" w:rsidP="00E93FDC">
            <w:pPr>
              <w:pStyle w:val="TAC"/>
              <w:rPr>
                <w:sz w:val="13"/>
                <w:lang w:eastAsia="zh-CN"/>
              </w:rPr>
            </w:pPr>
            <w:r w:rsidRPr="00ED4AF8">
              <w:rPr>
                <w:sz w:val="13"/>
                <w:lang w:eastAsia="zh-CN"/>
              </w:rPr>
              <w:t>348</w:t>
            </w:r>
          </w:p>
        </w:tc>
        <w:tc>
          <w:tcPr>
            <w:tcW w:w="555" w:type="dxa"/>
            <w:shd w:val="clear" w:color="auto" w:fill="D9D9D9"/>
            <w:vAlign w:val="center"/>
          </w:tcPr>
          <w:p w14:paraId="006D255E" w14:textId="77777777" w:rsidR="00E37D2C" w:rsidRPr="00ED4AF8" w:rsidRDefault="00E37D2C" w:rsidP="00E93FDC">
            <w:pPr>
              <w:pStyle w:val="TAC"/>
              <w:rPr>
                <w:sz w:val="13"/>
                <w:lang w:eastAsia="zh-CN"/>
              </w:rPr>
            </w:pPr>
            <w:r w:rsidRPr="00ED4AF8">
              <w:rPr>
                <w:sz w:val="13"/>
                <w:lang w:eastAsia="zh-CN"/>
              </w:rPr>
              <w:t>609</w:t>
            </w:r>
          </w:p>
        </w:tc>
        <w:tc>
          <w:tcPr>
            <w:tcW w:w="363" w:type="dxa"/>
            <w:vAlign w:val="center"/>
          </w:tcPr>
          <w:p w14:paraId="763F4928" w14:textId="77777777" w:rsidR="00E37D2C" w:rsidRPr="00ED4AF8" w:rsidRDefault="00E37D2C" w:rsidP="00E93FDC">
            <w:pPr>
              <w:pStyle w:val="TAC"/>
              <w:rPr>
                <w:sz w:val="13"/>
                <w:lang w:eastAsia="zh-CN"/>
              </w:rPr>
            </w:pPr>
            <w:r w:rsidRPr="00ED4AF8">
              <w:rPr>
                <w:sz w:val="13"/>
                <w:lang w:eastAsia="zh-CN"/>
              </w:rPr>
              <w:t>374</w:t>
            </w:r>
          </w:p>
        </w:tc>
        <w:tc>
          <w:tcPr>
            <w:tcW w:w="555" w:type="dxa"/>
            <w:shd w:val="clear" w:color="auto" w:fill="D9D9D9"/>
            <w:vAlign w:val="center"/>
          </w:tcPr>
          <w:p w14:paraId="74E684B5" w14:textId="77777777" w:rsidR="00E37D2C" w:rsidRPr="00ED4AF8" w:rsidRDefault="00E37D2C" w:rsidP="00E93FDC">
            <w:pPr>
              <w:pStyle w:val="TAC"/>
              <w:rPr>
                <w:sz w:val="13"/>
                <w:lang w:eastAsia="zh-CN"/>
              </w:rPr>
            </w:pPr>
            <w:r w:rsidRPr="00ED4AF8">
              <w:rPr>
                <w:sz w:val="13"/>
                <w:lang w:eastAsia="zh-CN"/>
              </w:rPr>
              <w:t>737</w:t>
            </w:r>
          </w:p>
        </w:tc>
        <w:tc>
          <w:tcPr>
            <w:tcW w:w="363" w:type="dxa"/>
            <w:vAlign w:val="center"/>
          </w:tcPr>
          <w:p w14:paraId="4A7DFED3" w14:textId="77777777" w:rsidR="00E37D2C" w:rsidRPr="00ED4AF8" w:rsidRDefault="00E37D2C" w:rsidP="00E93FDC">
            <w:pPr>
              <w:pStyle w:val="TAC"/>
              <w:rPr>
                <w:sz w:val="13"/>
                <w:lang w:eastAsia="zh-CN"/>
              </w:rPr>
            </w:pPr>
            <w:r w:rsidRPr="00ED4AF8">
              <w:rPr>
                <w:sz w:val="13"/>
                <w:lang w:eastAsia="zh-CN"/>
              </w:rPr>
              <w:t>906</w:t>
            </w:r>
          </w:p>
        </w:tc>
        <w:tc>
          <w:tcPr>
            <w:tcW w:w="555" w:type="dxa"/>
            <w:shd w:val="clear" w:color="auto" w:fill="D9D9D9"/>
            <w:vAlign w:val="center"/>
          </w:tcPr>
          <w:p w14:paraId="5EA5D438" w14:textId="77777777" w:rsidR="00E37D2C" w:rsidRPr="00ED4AF8" w:rsidRDefault="00E37D2C" w:rsidP="00E93FDC">
            <w:pPr>
              <w:pStyle w:val="TAC"/>
              <w:rPr>
                <w:sz w:val="13"/>
                <w:lang w:eastAsia="zh-CN"/>
              </w:rPr>
            </w:pPr>
            <w:r w:rsidRPr="00ED4AF8">
              <w:rPr>
                <w:sz w:val="13"/>
                <w:lang w:eastAsia="zh-CN"/>
              </w:rPr>
              <w:t>865</w:t>
            </w:r>
          </w:p>
        </w:tc>
        <w:tc>
          <w:tcPr>
            <w:tcW w:w="363" w:type="dxa"/>
            <w:vAlign w:val="center"/>
          </w:tcPr>
          <w:p w14:paraId="1ACB53F2" w14:textId="77777777" w:rsidR="00E37D2C" w:rsidRPr="00ED4AF8" w:rsidRDefault="00E37D2C" w:rsidP="00E93FDC">
            <w:pPr>
              <w:pStyle w:val="TAC"/>
              <w:rPr>
                <w:sz w:val="13"/>
                <w:lang w:eastAsia="zh-CN"/>
              </w:rPr>
            </w:pPr>
            <w:r w:rsidRPr="00ED4AF8">
              <w:rPr>
                <w:sz w:val="13"/>
                <w:lang w:eastAsia="zh-CN"/>
              </w:rPr>
              <w:t>502</w:t>
            </w:r>
          </w:p>
        </w:tc>
        <w:tc>
          <w:tcPr>
            <w:tcW w:w="555" w:type="dxa"/>
            <w:shd w:val="clear" w:color="auto" w:fill="D9D9D9"/>
            <w:vAlign w:val="center"/>
          </w:tcPr>
          <w:p w14:paraId="0560181A" w14:textId="77777777" w:rsidR="00E37D2C" w:rsidRPr="00ED4AF8" w:rsidRDefault="00E37D2C" w:rsidP="00E93FDC">
            <w:pPr>
              <w:pStyle w:val="TAC"/>
              <w:rPr>
                <w:sz w:val="13"/>
                <w:lang w:eastAsia="zh-CN"/>
              </w:rPr>
            </w:pPr>
            <w:r w:rsidRPr="00ED4AF8">
              <w:rPr>
                <w:sz w:val="13"/>
                <w:lang w:eastAsia="zh-CN"/>
              </w:rPr>
              <w:t>993</w:t>
            </w:r>
          </w:p>
        </w:tc>
        <w:tc>
          <w:tcPr>
            <w:tcW w:w="363" w:type="dxa"/>
            <w:vAlign w:val="center"/>
          </w:tcPr>
          <w:p w14:paraId="52893EDD" w14:textId="77777777" w:rsidR="00E37D2C" w:rsidRPr="00ED4AF8" w:rsidRDefault="00E37D2C" w:rsidP="00E93FDC">
            <w:pPr>
              <w:pStyle w:val="TAC"/>
              <w:rPr>
                <w:sz w:val="13"/>
                <w:lang w:eastAsia="zh-CN"/>
              </w:rPr>
            </w:pPr>
            <w:r w:rsidRPr="00ED4AF8">
              <w:rPr>
                <w:sz w:val="13"/>
                <w:lang w:eastAsia="zh-CN"/>
              </w:rPr>
              <w:t>955</w:t>
            </w:r>
          </w:p>
        </w:tc>
      </w:tr>
      <w:tr w:rsidR="00E37D2C" w:rsidRPr="00ED4AF8" w14:paraId="21EB45F5" w14:textId="77777777" w:rsidTr="00E93FDC">
        <w:trPr>
          <w:jc w:val="center"/>
        </w:trPr>
        <w:tc>
          <w:tcPr>
            <w:tcW w:w="297" w:type="dxa"/>
            <w:shd w:val="clear" w:color="auto" w:fill="D9D9D9"/>
            <w:vAlign w:val="center"/>
          </w:tcPr>
          <w:p w14:paraId="302DA286" w14:textId="77777777" w:rsidR="00E37D2C" w:rsidRPr="00ED4AF8" w:rsidRDefault="00E37D2C" w:rsidP="00E93FDC">
            <w:pPr>
              <w:pStyle w:val="TAC"/>
              <w:rPr>
                <w:sz w:val="13"/>
                <w:lang w:eastAsia="zh-CN"/>
              </w:rPr>
            </w:pPr>
            <w:r w:rsidRPr="00ED4AF8">
              <w:rPr>
                <w:sz w:val="13"/>
                <w:lang w:eastAsia="zh-CN"/>
              </w:rPr>
              <w:t>98</w:t>
            </w:r>
          </w:p>
        </w:tc>
        <w:tc>
          <w:tcPr>
            <w:tcW w:w="621" w:type="dxa"/>
            <w:vAlign w:val="center"/>
          </w:tcPr>
          <w:p w14:paraId="61C0AF57" w14:textId="77777777" w:rsidR="00E37D2C" w:rsidRPr="00ED4AF8" w:rsidRDefault="00E37D2C" w:rsidP="00E93FDC">
            <w:pPr>
              <w:pStyle w:val="TAC"/>
              <w:rPr>
                <w:sz w:val="13"/>
                <w:lang w:eastAsia="zh-CN"/>
              </w:rPr>
            </w:pPr>
            <w:r w:rsidRPr="00ED4AF8">
              <w:rPr>
                <w:sz w:val="13"/>
                <w:lang w:eastAsia="zh-CN"/>
              </w:rPr>
              <w:t>515</w:t>
            </w:r>
          </w:p>
        </w:tc>
        <w:tc>
          <w:tcPr>
            <w:tcW w:w="555" w:type="dxa"/>
            <w:shd w:val="clear" w:color="auto" w:fill="D9D9D9"/>
            <w:vAlign w:val="center"/>
          </w:tcPr>
          <w:p w14:paraId="38139371" w14:textId="77777777" w:rsidR="00E37D2C" w:rsidRPr="00ED4AF8" w:rsidRDefault="00E37D2C" w:rsidP="00E93FDC">
            <w:pPr>
              <w:pStyle w:val="TAC"/>
              <w:rPr>
                <w:sz w:val="13"/>
                <w:lang w:eastAsia="zh-CN"/>
              </w:rPr>
            </w:pPr>
            <w:r w:rsidRPr="00ED4AF8">
              <w:rPr>
                <w:sz w:val="13"/>
                <w:lang w:eastAsia="zh-CN"/>
              </w:rPr>
              <w:t>226</w:t>
            </w:r>
          </w:p>
        </w:tc>
        <w:tc>
          <w:tcPr>
            <w:tcW w:w="363" w:type="dxa"/>
            <w:vAlign w:val="center"/>
          </w:tcPr>
          <w:p w14:paraId="620C3309" w14:textId="77777777" w:rsidR="00E37D2C" w:rsidRPr="00ED4AF8" w:rsidRDefault="00E37D2C" w:rsidP="00E93FDC">
            <w:pPr>
              <w:pStyle w:val="TAC"/>
              <w:rPr>
                <w:sz w:val="13"/>
                <w:lang w:eastAsia="zh-CN"/>
              </w:rPr>
            </w:pPr>
            <w:r w:rsidRPr="00ED4AF8">
              <w:rPr>
                <w:sz w:val="13"/>
                <w:lang w:eastAsia="zh-CN"/>
              </w:rPr>
              <w:t>293</w:t>
            </w:r>
          </w:p>
        </w:tc>
        <w:tc>
          <w:tcPr>
            <w:tcW w:w="555" w:type="dxa"/>
            <w:shd w:val="clear" w:color="auto" w:fill="D9D9D9"/>
            <w:vAlign w:val="center"/>
          </w:tcPr>
          <w:p w14:paraId="090ECA12" w14:textId="77777777" w:rsidR="00E37D2C" w:rsidRPr="00ED4AF8" w:rsidRDefault="00E37D2C" w:rsidP="00E93FDC">
            <w:pPr>
              <w:pStyle w:val="TAC"/>
              <w:rPr>
                <w:sz w:val="13"/>
                <w:lang w:eastAsia="zh-CN"/>
              </w:rPr>
            </w:pPr>
            <w:r w:rsidRPr="00ED4AF8">
              <w:rPr>
                <w:sz w:val="13"/>
                <w:lang w:eastAsia="zh-CN"/>
              </w:rPr>
              <w:t>354</w:t>
            </w:r>
          </w:p>
        </w:tc>
        <w:tc>
          <w:tcPr>
            <w:tcW w:w="363" w:type="dxa"/>
            <w:vAlign w:val="center"/>
          </w:tcPr>
          <w:p w14:paraId="176ADA4D" w14:textId="77777777" w:rsidR="00E37D2C" w:rsidRPr="00ED4AF8" w:rsidRDefault="00E37D2C" w:rsidP="00E93FDC">
            <w:pPr>
              <w:pStyle w:val="TAC"/>
              <w:rPr>
                <w:sz w:val="13"/>
                <w:lang w:eastAsia="zh-CN"/>
              </w:rPr>
            </w:pPr>
            <w:r w:rsidRPr="00ED4AF8">
              <w:rPr>
                <w:sz w:val="13"/>
                <w:lang w:eastAsia="zh-CN"/>
              </w:rPr>
              <w:t>535</w:t>
            </w:r>
          </w:p>
        </w:tc>
        <w:tc>
          <w:tcPr>
            <w:tcW w:w="555" w:type="dxa"/>
            <w:shd w:val="clear" w:color="auto" w:fill="D9D9D9"/>
            <w:vAlign w:val="center"/>
          </w:tcPr>
          <w:p w14:paraId="79457391" w14:textId="77777777" w:rsidR="00E37D2C" w:rsidRPr="00ED4AF8" w:rsidRDefault="00E37D2C" w:rsidP="00E93FDC">
            <w:pPr>
              <w:pStyle w:val="TAC"/>
              <w:rPr>
                <w:sz w:val="13"/>
                <w:lang w:eastAsia="zh-CN"/>
              </w:rPr>
            </w:pPr>
            <w:r w:rsidRPr="00ED4AF8">
              <w:rPr>
                <w:sz w:val="13"/>
                <w:lang w:eastAsia="zh-CN"/>
              </w:rPr>
              <w:t>482</w:t>
            </w:r>
          </w:p>
        </w:tc>
        <w:tc>
          <w:tcPr>
            <w:tcW w:w="363" w:type="dxa"/>
            <w:vAlign w:val="center"/>
          </w:tcPr>
          <w:p w14:paraId="786F7955" w14:textId="77777777" w:rsidR="00E37D2C" w:rsidRPr="00ED4AF8" w:rsidRDefault="00E37D2C" w:rsidP="00E93FDC">
            <w:pPr>
              <w:pStyle w:val="TAC"/>
              <w:rPr>
                <w:sz w:val="13"/>
                <w:lang w:eastAsia="zh-CN"/>
              </w:rPr>
            </w:pPr>
            <w:r w:rsidRPr="00ED4AF8">
              <w:rPr>
                <w:sz w:val="13"/>
                <w:lang w:eastAsia="zh-CN"/>
              </w:rPr>
              <w:t>419</w:t>
            </w:r>
          </w:p>
        </w:tc>
        <w:tc>
          <w:tcPr>
            <w:tcW w:w="555" w:type="dxa"/>
            <w:shd w:val="clear" w:color="auto" w:fill="D9D9D9"/>
            <w:vAlign w:val="center"/>
          </w:tcPr>
          <w:p w14:paraId="678EB53A" w14:textId="77777777" w:rsidR="00E37D2C" w:rsidRPr="00ED4AF8" w:rsidRDefault="00E37D2C" w:rsidP="00E93FDC">
            <w:pPr>
              <w:pStyle w:val="TAC"/>
              <w:rPr>
                <w:sz w:val="13"/>
                <w:lang w:eastAsia="zh-CN"/>
              </w:rPr>
            </w:pPr>
            <w:r w:rsidRPr="00ED4AF8">
              <w:rPr>
                <w:sz w:val="13"/>
                <w:lang w:eastAsia="zh-CN"/>
              </w:rPr>
              <w:t>610</w:t>
            </w:r>
          </w:p>
        </w:tc>
        <w:tc>
          <w:tcPr>
            <w:tcW w:w="363" w:type="dxa"/>
            <w:vAlign w:val="center"/>
          </w:tcPr>
          <w:p w14:paraId="68CB5BF1" w14:textId="77777777" w:rsidR="00E37D2C" w:rsidRPr="00ED4AF8" w:rsidRDefault="00E37D2C" w:rsidP="00E93FDC">
            <w:pPr>
              <w:pStyle w:val="TAC"/>
              <w:rPr>
                <w:sz w:val="13"/>
                <w:lang w:eastAsia="zh-CN"/>
              </w:rPr>
            </w:pPr>
            <w:r w:rsidRPr="00ED4AF8">
              <w:rPr>
                <w:sz w:val="13"/>
                <w:lang w:eastAsia="zh-CN"/>
              </w:rPr>
              <w:t>423</w:t>
            </w:r>
          </w:p>
        </w:tc>
        <w:tc>
          <w:tcPr>
            <w:tcW w:w="555" w:type="dxa"/>
            <w:shd w:val="clear" w:color="auto" w:fill="D9D9D9"/>
            <w:vAlign w:val="center"/>
          </w:tcPr>
          <w:p w14:paraId="5C931FA4" w14:textId="77777777" w:rsidR="00E37D2C" w:rsidRPr="00ED4AF8" w:rsidRDefault="00E37D2C" w:rsidP="00E93FDC">
            <w:pPr>
              <w:pStyle w:val="TAC"/>
              <w:rPr>
                <w:sz w:val="13"/>
                <w:lang w:eastAsia="zh-CN"/>
              </w:rPr>
            </w:pPr>
            <w:r w:rsidRPr="00ED4AF8">
              <w:rPr>
                <w:sz w:val="13"/>
                <w:lang w:eastAsia="zh-CN"/>
              </w:rPr>
              <w:t>738</w:t>
            </w:r>
          </w:p>
        </w:tc>
        <w:tc>
          <w:tcPr>
            <w:tcW w:w="363" w:type="dxa"/>
            <w:vAlign w:val="center"/>
          </w:tcPr>
          <w:p w14:paraId="1331B06C" w14:textId="77777777" w:rsidR="00E37D2C" w:rsidRPr="00ED4AF8" w:rsidRDefault="00E37D2C" w:rsidP="00E93FDC">
            <w:pPr>
              <w:pStyle w:val="TAC"/>
              <w:rPr>
                <w:sz w:val="13"/>
                <w:lang w:eastAsia="zh-CN"/>
              </w:rPr>
            </w:pPr>
            <w:r w:rsidRPr="00ED4AF8">
              <w:rPr>
                <w:sz w:val="13"/>
                <w:lang w:eastAsia="zh-CN"/>
              </w:rPr>
              <w:t>715</w:t>
            </w:r>
          </w:p>
        </w:tc>
        <w:tc>
          <w:tcPr>
            <w:tcW w:w="555" w:type="dxa"/>
            <w:shd w:val="clear" w:color="auto" w:fill="D9D9D9"/>
            <w:vAlign w:val="center"/>
          </w:tcPr>
          <w:p w14:paraId="7449CA8A" w14:textId="77777777" w:rsidR="00E37D2C" w:rsidRPr="00ED4AF8" w:rsidRDefault="00E37D2C" w:rsidP="00E93FDC">
            <w:pPr>
              <w:pStyle w:val="TAC"/>
              <w:rPr>
                <w:sz w:val="13"/>
                <w:lang w:eastAsia="zh-CN"/>
              </w:rPr>
            </w:pPr>
            <w:r w:rsidRPr="00ED4AF8">
              <w:rPr>
                <w:sz w:val="13"/>
                <w:lang w:eastAsia="zh-CN"/>
              </w:rPr>
              <w:t>866</w:t>
            </w:r>
          </w:p>
        </w:tc>
        <w:tc>
          <w:tcPr>
            <w:tcW w:w="363" w:type="dxa"/>
            <w:vAlign w:val="center"/>
          </w:tcPr>
          <w:p w14:paraId="4DEC0FE3" w14:textId="77777777" w:rsidR="00E37D2C" w:rsidRPr="00ED4AF8" w:rsidRDefault="00E37D2C" w:rsidP="00E93FDC">
            <w:pPr>
              <w:pStyle w:val="TAC"/>
              <w:rPr>
                <w:sz w:val="13"/>
                <w:lang w:eastAsia="zh-CN"/>
              </w:rPr>
            </w:pPr>
            <w:r w:rsidRPr="00ED4AF8">
              <w:rPr>
                <w:sz w:val="13"/>
                <w:lang w:eastAsia="zh-CN"/>
              </w:rPr>
              <w:t>933</w:t>
            </w:r>
          </w:p>
        </w:tc>
        <w:tc>
          <w:tcPr>
            <w:tcW w:w="555" w:type="dxa"/>
            <w:shd w:val="clear" w:color="auto" w:fill="D9D9D9"/>
            <w:vAlign w:val="center"/>
          </w:tcPr>
          <w:p w14:paraId="742A45C3" w14:textId="77777777" w:rsidR="00E37D2C" w:rsidRPr="00ED4AF8" w:rsidRDefault="00E37D2C" w:rsidP="00E93FDC">
            <w:pPr>
              <w:pStyle w:val="TAC"/>
              <w:rPr>
                <w:sz w:val="13"/>
                <w:lang w:eastAsia="zh-CN"/>
              </w:rPr>
            </w:pPr>
            <w:r w:rsidRPr="00ED4AF8">
              <w:rPr>
                <w:sz w:val="13"/>
                <w:lang w:eastAsia="zh-CN"/>
              </w:rPr>
              <w:t>994</w:t>
            </w:r>
          </w:p>
        </w:tc>
        <w:tc>
          <w:tcPr>
            <w:tcW w:w="363" w:type="dxa"/>
            <w:vAlign w:val="center"/>
          </w:tcPr>
          <w:p w14:paraId="14C342ED" w14:textId="77777777" w:rsidR="00E37D2C" w:rsidRPr="00ED4AF8" w:rsidRDefault="00E37D2C" w:rsidP="00E93FDC">
            <w:pPr>
              <w:pStyle w:val="TAC"/>
              <w:rPr>
                <w:sz w:val="13"/>
                <w:lang w:eastAsia="zh-CN"/>
              </w:rPr>
            </w:pPr>
            <w:r w:rsidRPr="00ED4AF8">
              <w:rPr>
                <w:sz w:val="13"/>
                <w:lang w:eastAsia="zh-CN"/>
              </w:rPr>
              <w:t>1004</w:t>
            </w:r>
          </w:p>
        </w:tc>
      </w:tr>
      <w:tr w:rsidR="00E37D2C" w:rsidRPr="00ED4AF8" w14:paraId="0ABC1295" w14:textId="77777777" w:rsidTr="00E93FDC">
        <w:trPr>
          <w:jc w:val="center"/>
        </w:trPr>
        <w:tc>
          <w:tcPr>
            <w:tcW w:w="297" w:type="dxa"/>
            <w:shd w:val="clear" w:color="auto" w:fill="D9D9D9"/>
            <w:vAlign w:val="center"/>
          </w:tcPr>
          <w:p w14:paraId="59E782E5" w14:textId="77777777" w:rsidR="00E37D2C" w:rsidRPr="00ED4AF8" w:rsidRDefault="00E37D2C" w:rsidP="00E93FDC">
            <w:pPr>
              <w:pStyle w:val="TAC"/>
              <w:rPr>
                <w:sz w:val="13"/>
                <w:lang w:eastAsia="zh-CN"/>
              </w:rPr>
            </w:pPr>
            <w:r w:rsidRPr="00ED4AF8">
              <w:rPr>
                <w:sz w:val="13"/>
                <w:lang w:eastAsia="zh-CN"/>
              </w:rPr>
              <w:t>99</w:t>
            </w:r>
          </w:p>
        </w:tc>
        <w:tc>
          <w:tcPr>
            <w:tcW w:w="621" w:type="dxa"/>
            <w:vAlign w:val="center"/>
          </w:tcPr>
          <w:p w14:paraId="2195828E" w14:textId="77777777" w:rsidR="00E37D2C" w:rsidRPr="00ED4AF8" w:rsidRDefault="00E37D2C" w:rsidP="00E93FDC">
            <w:pPr>
              <w:pStyle w:val="TAC"/>
              <w:rPr>
                <w:sz w:val="13"/>
                <w:lang w:eastAsia="zh-CN"/>
              </w:rPr>
            </w:pPr>
            <w:r w:rsidRPr="00ED4AF8">
              <w:rPr>
                <w:sz w:val="13"/>
                <w:lang w:eastAsia="zh-CN"/>
              </w:rPr>
              <w:t>88</w:t>
            </w:r>
          </w:p>
        </w:tc>
        <w:tc>
          <w:tcPr>
            <w:tcW w:w="555" w:type="dxa"/>
            <w:shd w:val="clear" w:color="auto" w:fill="D9D9D9"/>
            <w:vAlign w:val="center"/>
          </w:tcPr>
          <w:p w14:paraId="7FBE429F" w14:textId="77777777" w:rsidR="00E37D2C" w:rsidRPr="00ED4AF8" w:rsidRDefault="00E37D2C" w:rsidP="00E93FDC">
            <w:pPr>
              <w:pStyle w:val="TAC"/>
              <w:rPr>
                <w:sz w:val="13"/>
                <w:lang w:eastAsia="zh-CN"/>
              </w:rPr>
            </w:pPr>
            <w:r w:rsidRPr="00ED4AF8">
              <w:rPr>
                <w:sz w:val="13"/>
                <w:lang w:eastAsia="zh-CN"/>
              </w:rPr>
              <w:t>227</w:t>
            </w:r>
          </w:p>
        </w:tc>
        <w:tc>
          <w:tcPr>
            <w:tcW w:w="363" w:type="dxa"/>
            <w:vAlign w:val="center"/>
          </w:tcPr>
          <w:p w14:paraId="410EC114" w14:textId="77777777" w:rsidR="00E37D2C" w:rsidRPr="00ED4AF8" w:rsidRDefault="00E37D2C" w:rsidP="00E93FDC">
            <w:pPr>
              <w:pStyle w:val="TAC"/>
              <w:rPr>
                <w:sz w:val="13"/>
                <w:lang w:eastAsia="zh-CN"/>
              </w:rPr>
            </w:pPr>
            <w:r w:rsidRPr="00ED4AF8">
              <w:rPr>
                <w:sz w:val="13"/>
                <w:lang w:eastAsia="zh-CN"/>
              </w:rPr>
              <w:t>388</w:t>
            </w:r>
          </w:p>
        </w:tc>
        <w:tc>
          <w:tcPr>
            <w:tcW w:w="555" w:type="dxa"/>
            <w:shd w:val="clear" w:color="auto" w:fill="D9D9D9"/>
            <w:vAlign w:val="center"/>
          </w:tcPr>
          <w:p w14:paraId="6E11E4B8" w14:textId="77777777" w:rsidR="00E37D2C" w:rsidRPr="00ED4AF8" w:rsidRDefault="00E37D2C" w:rsidP="00E93FDC">
            <w:pPr>
              <w:pStyle w:val="TAC"/>
              <w:rPr>
                <w:sz w:val="13"/>
                <w:lang w:eastAsia="zh-CN"/>
              </w:rPr>
            </w:pPr>
            <w:r w:rsidRPr="00ED4AF8">
              <w:rPr>
                <w:sz w:val="13"/>
                <w:lang w:eastAsia="zh-CN"/>
              </w:rPr>
              <w:t>355</w:t>
            </w:r>
          </w:p>
        </w:tc>
        <w:tc>
          <w:tcPr>
            <w:tcW w:w="363" w:type="dxa"/>
            <w:vAlign w:val="center"/>
          </w:tcPr>
          <w:p w14:paraId="3F80597C" w14:textId="77777777" w:rsidR="00E37D2C" w:rsidRPr="00ED4AF8" w:rsidRDefault="00E37D2C" w:rsidP="00E93FDC">
            <w:pPr>
              <w:pStyle w:val="TAC"/>
              <w:rPr>
                <w:sz w:val="13"/>
                <w:lang w:eastAsia="zh-CN"/>
              </w:rPr>
            </w:pPr>
            <w:r w:rsidRPr="00ED4AF8">
              <w:rPr>
                <w:sz w:val="13"/>
                <w:lang w:eastAsia="zh-CN"/>
              </w:rPr>
              <w:t>240</w:t>
            </w:r>
          </w:p>
        </w:tc>
        <w:tc>
          <w:tcPr>
            <w:tcW w:w="555" w:type="dxa"/>
            <w:shd w:val="clear" w:color="auto" w:fill="D9D9D9"/>
            <w:vAlign w:val="center"/>
          </w:tcPr>
          <w:p w14:paraId="39F5C097" w14:textId="77777777" w:rsidR="00E37D2C" w:rsidRPr="00ED4AF8" w:rsidRDefault="00E37D2C" w:rsidP="00E93FDC">
            <w:pPr>
              <w:pStyle w:val="TAC"/>
              <w:rPr>
                <w:sz w:val="13"/>
                <w:lang w:eastAsia="zh-CN"/>
              </w:rPr>
            </w:pPr>
            <w:r w:rsidRPr="00ED4AF8">
              <w:rPr>
                <w:sz w:val="13"/>
                <w:lang w:eastAsia="zh-CN"/>
              </w:rPr>
              <w:t>483</w:t>
            </w:r>
          </w:p>
        </w:tc>
        <w:tc>
          <w:tcPr>
            <w:tcW w:w="363" w:type="dxa"/>
            <w:vAlign w:val="center"/>
          </w:tcPr>
          <w:p w14:paraId="23EA32D4" w14:textId="77777777" w:rsidR="00E37D2C" w:rsidRPr="00ED4AF8" w:rsidRDefault="00E37D2C" w:rsidP="00E93FDC">
            <w:pPr>
              <w:pStyle w:val="TAC"/>
              <w:rPr>
                <w:sz w:val="13"/>
                <w:lang w:eastAsia="zh-CN"/>
              </w:rPr>
            </w:pPr>
            <w:r w:rsidRPr="00ED4AF8">
              <w:rPr>
                <w:sz w:val="13"/>
                <w:lang w:eastAsia="zh-CN"/>
              </w:rPr>
              <w:t>406</w:t>
            </w:r>
          </w:p>
        </w:tc>
        <w:tc>
          <w:tcPr>
            <w:tcW w:w="555" w:type="dxa"/>
            <w:shd w:val="clear" w:color="auto" w:fill="D9D9D9"/>
            <w:vAlign w:val="center"/>
          </w:tcPr>
          <w:p w14:paraId="6AACBDEA" w14:textId="77777777" w:rsidR="00E37D2C" w:rsidRPr="00ED4AF8" w:rsidRDefault="00E37D2C" w:rsidP="00E93FDC">
            <w:pPr>
              <w:pStyle w:val="TAC"/>
              <w:rPr>
                <w:sz w:val="13"/>
                <w:lang w:eastAsia="zh-CN"/>
              </w:rPr>
            </w:pPr>
            <w:r w:rsidRPr="00ED4AF8">
              <w:rPr>
                <w:sz w:val="13"/>
                <w:lang w:eastAsia="zh-CN"/>
              </w:rPr>
              <w:t>611</w:t>
            </w:r>
          </w:p>
        </w:tc>
        <w:tc>
          <w:tcPr>
            <w:tcW w:w="363" w:type="dxa"/>
            <w:vAlign w:val="center"/>
          </w:tcPr>
          <w:p w14:paraId="7FFE9E1C" w14:textId="77777777" w:rsidR="00E37D2C" w:rsidRPr="00ED4AF8" w:rsidRDefault="00E37D2C" w:rsidP="00E93FDC">
            <w:pPr>
              <w:pStyle w:val="TAC"/>
              <w:rPr>
                <w:sz w:val="13"/>
                <w:lang w:eastAsia="zh-CN"/>
              </w:rPr>
            </w:pPr>
            <w:r w:rsidRPr="00ED4AF8">
              <w:rPr>
                <w:sz w:val="13"/>
                <w:lang w:eastAsia="zh-CN"/>
              </w:rPr>
              <w:t>466</w:t>
            </w:r>
          </w:p>
        </w:tc>
        <w:tc>
          <w:tcPr>
            <w:tcW w:w="555" w:type="dxa"/>
            <w:shd w:val="clear" w:color="auto" w:fill="D9D9D9"/>
            <w:vAlign w:val="center"/>
          </w:tcPr>
          <w:p w14:paraId="66048BC9" w14:textId="77777777" w:rsidR="00E37D2C" w:rsidRPr="00ED4AF8" w:rsidRDefault="00E37D2C" w:rsidP="00E93FDC">
            <w:pPr>
              <w:pStyle w:val="TAC"/>
              <w:rPr>
                <w:sz w:val="13"/>
                <w:lang w:eastAsia="zh-CN"/>
              </w:rPr>
            </w:pPr>
            <w:r w:rsidRPr="00ED4AF8">
              <w:rPr>
                <w:sz w:val="13"/>
                <w:lang w:eastAsia="zh-CN"/>
              </w:rPr>
              <w:t>739</w:t>
            </w:r>
          </w:p>
        </w:tc>
        <w:tc>
          <w:tcPr>
            <w:tcW w:w="363" w:type="dxa"/>
            <w:vAlign w:val="center"/>
          </w:tcPr>
          <w:p w14:paraId="57738259" w14:textId="77777777" w:rsidR="00E37D2C" w:rsidRPr="00ED4AF8" w:rsidRDefault="00E37D2C" w:rsidP="00E93FDC">
            <w:pPr>
              <w:pStyle w:val="TAC"/>
              <w:rPr>
                <w:sz w:val="13"/>
                <w:lang w:eastAsia="zh-CN"/>
              </w:rPr>
            </w:pPr>
            <w:r w:rsidRPr="00ED4AF8">
              <w:rPr>
                <w:sz w:val="13"/>
                <w:lang w:eastAsia="zh-CN"/>
              </w:rPr>
              <w:t>807</w:t>
            </w:r>
          </w:p>
        </w:tc>
        <w:tc>
          <w:tcPr>
            <w:tcW w:w="555" w:type="dxa"/>
            <w:shd w:val="clear" w:color="auto" w:fill="D9D9D9"/>
            <w:vAlign w:val="center"/>
          </w:tcPr>
          <w:p w14:paraId="055C727E" w14:textId="77777777" w:rsidR="00E37D2C" w:rsidRPr="00ED4AF8" w:rsidRDefault="00E37D2C" w:rsidP="00E93FDC">
            <w:pPr>
              <w:pStyle w:val="TAC"/>
              <w:rPr>
                <w:sz w:val="13"/>
                <w:lang w:eastAsia="zh-CN"/>
              </w:rPr>
            </w:pPr>
            <w:r w:rsidRPr="00ED4AF8">
              <w:rPr>
                <w:sz w:val="13"/>
                <w:lang w:eastAsia="zh-CN"/>
              </w:rPr>
              <w:t>867</w:t>
            </w:r>
          </w:p>
        </w:tc>
        <w:tc>
          <w:tcPr>
            <w:tcW w:w="363" w:type="dxa"/>
            <w:vAlign w:val="center"/>
          </w:tcPr>
          <w:p w14:paraId="46A0FD4D" w14:textId="77777777" w:rsidR="00E37D2C" w:rsidRPr="00ED4AF8" w:rsidRDefault="00E37D2C" w:rsidP="00E93FDC">
            <w:pPr>
              <w:pStyle w:val="TAC"/>
              <w:rPr>
                <w:sz w:val="13"/>
                <w:lang w:eastAsia="zh-CN"/>
              </w:rPr>
            </w:pPr>
            <w:r w:rsidRPr="00ED4AF8">
              <w:rPr>
                <w:sz w:val="13"/>
                <w:lang w:eastAsia="zh-CN"/>
              </w:rPr>
              <w:t>743</w:t>
            </w:r>
          </w:p>
        </w:tc>
        <w:tc>
          <w:tcPr>
            <w:tcW w:w="555" w:type="dxa"/>
            <w:shd w:val="clear" w:color="auto" w:fill="D9D9D9"/>
            <w:vAlign w:val="center"/>
          </w:tcPr>
          <w:p w14:paraId="29224F49" w14:textId="77777777" w:rsidR="00E37D2C" w:rsidRPr="00ED4AF8" w:rsidRDefault="00E37D2C" w:rsidP="00E93FDC">
            <w:pPr>
              <w:pStyle w:val="TAC"/>
              <w:rPr>
                <w:sz w:val="13"/>
                <w:lang w:eastAsia="zh-CN"/>
              </w:rPr>
            </w:pPr>
            <w:r w:rsidRPr="00ED4AF8">
              <w:rPr>
                <w:sz w:val="13"/>
                <w:lang w:eastAsia="zh-CN"/>
              </w:rPr>
              <w:t>995</w:t>
            </w:r>
          </w:p>
        </w:tc>
        <w:tc>
          <w:tcPr>
            <w:tcW w:w="363" w:type="dxa"/>
            <w:vAlign w:val="center"/>
          </w:tcPr>
          <w:p w14:paraId="244874F8" w14:textId="77777777" w:rsidR="00E37D2C" w:rsidRPr="00ED4AF8" w:rsidRDefault="00E37D2C" w:rsidP="00E93FDC">
            <w:pPr>
              <w:pStyle w:val="TAC"/>
              <w:rPr>
                <w:sz w:val="13"/>
                <w:lang w:eastAsia="zh-CN"/>
              </w:rPr>
            </w:pPr>
            <w:r w:rsidRPr="00ED4AF8">
              <w:rPr>
                <w:sz w:val="13"/>
                <w:lang w:eastAsia="zh-CN"/>
              </w:rPr>
              <w:t>1010</w:t>
            </w:r>
          </w:p>
        </w:tc>
      </w:tr>
      <w:tr w:rsidR="00E37D2C" w:rsidRPr="00ED4AF8" w14:paraId="5B8403BB" w14:textId="77777777" w:rsidTr="00E93FDC">
        <w:trPr>
          <w:jc w:val="center"/>
        </w:trPr>
        <w:tc>
          <w:tcPr>
            <w:tcW w:w="297" w:type="dxa"/>
            <w:shd w:val="clear" w:color="auto" w:fill="D9D9D9"/>
            <w:vAlign w:val="center"/>
          </w:tcPr>
          <w:p w14:paraId="6C21925A" w14:textId="77777777" w:rsidR="00E37D2C" w:rsidRPr="00ED4AF8" w:rsidRDefault="00E37D2C" w:rsidP="00E93FDC">
            <w:pPr>
              <w:pStyle w:val="TAC"/>
              <w:rPr>
                <w:sz w:val="13"/>
                <w:lang w:eastAsia="zh-CN"/>
              </w:rPr>
            </w:pPr>
            <w:r w:rsidRPr="00ED4AF8">
              <w:rPr>
                <w:sz w:val="13"/>
                <w:lang w:eastAsia="zh-CN"/>
              </w:rPr>
              <w:t>100</w:t>
            </w:r>
          </w:p>
        </w:tc>
        <w:tc>
          <w:tcPr>
            <w:tcW w:w="621" w:type="dxa"/>
            <w:vAlign w:val="center"/>
          </w:tcPr>
          <w:p w14:paraId="5EF877B0" w14:textId="77777777" w:rsidR="00E37D2C" w:rsidRPr="00ED4AF8" w:rsidRDefault="00E37D2C" w:rsidP="00E93FDC">
            <w:pPr>
              <w:pStyle w:val="TAC"/>
              <w:rPr>
                <w:sz w:val="13"/>
                <w:lang w:eastAsia="zh-CN"/>
              </w:rPr>
            </w:pPr>
            <w:r w:rsidRPr="00ED4AF8">
              <w:rPr>
                <w:sz w:val="13"/>
                <w:lang w:eastAsia="zh-CN"/>
              </w:rPr>
              <w:t>140</w:t>
            </w:r>
          </w:p>
        </w:tc>
        <w:tc>
          <w:tcPr>
            <w:tcW w:w="555" w:type="dxa"/>
            <w:shd w:val="clear" w:color="auto" w:fill="D9D9D9"/>
            <w:vAlign w:val="center"/>
          </w:tcPr>
          <w:p w14:paraId="7D14717A" w14:textId="77777777" w:rsidR="00E37D2C" w:rsidRPr="00ED4AF8" w:rsidRDefault="00E37D2C" w:rsidP="00E93FDC">
            <w:pPr>
              <w:pStyle w:val="TAC"/>
              <w:rPr>
                <w:sz w:val="13"/>
                <w:lang w:eastAsia="zh-CN"/>
              </w:rPr>
            </w:pPr>
            <w:r w:rsidRPr="00ED4AF8">
              <w:rPr>
                <w:sz w:val="13"/>
                <w:lang w:eastAsia="zh-CN"/>
              </w:rPr>
              <w:t>228</w:t>
            </w:r>
          </w:p>
        </w:tc>
        <w:tc>
          <w:tcPr>
            <w:tcW w:w="363" w:type="dxa"/>
            <w:vAlign w:val="center"/>
          </w:tcPr>
          <w:p w14:paraId="14524DA8" w14:textId="77777777" w:rsidR="00E37D2C" w:rsidRPr="00ED4AF8" w:rsidRDefault="00E37D2C" w:rsidP="00E93FDC">
            <w:pPr>
              <w:pStyle w:val="TAC"/>
              <w:rPr>
                <w:sz w:val="13"/>
                <w:lang w:eastAsia="zh-CN"/>
              </w:rPr>
            </w:pPr>
            <w:r w:rsidRPr="00ED4AF8">
              <w:rPr>
                <w:sz w:val="13"/>
                <w:lang w:eastAsia="zh-CN"/>
              </w:rPr>
              <w:t>91</w:t>
            </w:r>
          </w:p>
        </w:tc>
        <w:tc>
          <w:tcPr>
            <w:tcW w:w="555" w:type="dxa"/>
            <w:shd w:val="clear" w:color="auto" w:fill="D9D9D9"/>
            <w:vAlign w:val="center"/>
          </w:tcPr>
          <w:p w14:paraId="3479F515" w14:textId="77777777" w:rsidR="00E37D2C" w:rsidRPr="00ED4AF8" w:rsidRDefault="00E37D2C" w:rsidP="00E93FDC">
            <w:pPr>
              <w:pStyle w:val="TAC"/>
              <w:rPr>
                <w:sz w:val="13"/>
                <w:lang w:eastAsia="zh-CN"/>
              </w:rPr>
            </w:pPr>
            <w:r w:rsidRPr="00ED4AF8">
              <w:rPr>
                <w:sz w:val="13"/>
                <w:lang w:eastAsia="zh-CN"/>
              </w:rPr>
              <w:t>356</w:t>
            </w:r>
          </w:p>
        </w:tc>
        <w:tc>
          <w:tcPr>
            <w:tcW w:w="363" w:type="dxa"/>
            <w:vAlign w:val="center"/>
          </w:tcPr>
          <w:p w14:paraId="45BBF24E" w14:textId="77777777" w:rsidR="00E37D2C" w:rsidRPr="00ED4AF8" w:rsidRDefault="00E37D2C" w:rsidP="00E93FDC">
            <w:pPr>
              <w:pStyle w:val="TAC"/>
              <w:rPr>
                <w:sz w:val="13"/>
                <w:lang w:eastAsia="zh-CN"/>
              </w:rPr>
            </w:pPr>
            <w:r w:rsidRPr="00ED4AF8">
              <w:rPr>
                <w:sz w:val="13"/>
                <w:lang w:eastAsia="zh-CN"/>
              </w:rPr>
              <w:t>206</w:t>
            </w:r>
          </w:p>
        </w:tc>
        <w:tc>
          <w:tcPr>
            <w:tcW w:w="555" w:type="dxa"/>
            <w:shd w:val="clear" w:color="auto" w:fill="D9D9D9"/>
            <w:vAlign w:val="center"/>
          </w:tcPr>
          <w:p w14:paraId="564B85B5" w14:textId="77777777" w:rsidR="00E37D2C" w:rsidRPr="00ED4AF8" w:rsidRDefault="00E37D2C" w:rsidP="00E93FDC">
            <w:pPr>
              <w:pStyle w:val="TAC"/>
              <w:rPr>
                <w:sz w:val="13"/>
                <w:lang w:eastAsia="zh-CN"/>
              </w:rPr>
            </w:pPr>
            <w:r w:rsidRPr="00ED4AF8">
              <w:rPr>
                <w:sz w:val="13"/>
                <w:lang w:eastAsia="zh-CN"/>
              </w:rPr>
              <w:t>484</w:t>
            </w:r>
          </w:p>
        </w:tc>
        <w:tc>
          <w:tcPr>
            <w:tcW w:w="363" w:type="dxa"/>
            <w:vAlign w:val="center"/>
          </w:tcPr>
          <w:p w14:paraId="2A5555C2" w14:textId="77777777" w:rsidR="00E37D2C" w:rsidRPr="00ED4AF8" w:rsidRDefault="00E37D2C" w:rsidP="00E93FDC">
            <w:pPr>
              <w:pStyle w:val="TAC"/>
              <w:rPr>
                <w:sz w:val="13"/>
                <w:lang w:eastAsia="zh-CN"/>
              </w:rPr>
            </w:pPr>
            <w:r w:rsidRPr="00ED4AF8">
              <w:rPr>
                <w:sz w:val="13"/>
                <w:lang w:eastAsia="zh-CN"/>
              </w:rPr>
              <w:t>464</w:t>
            </w:r>
          </w:p>
        </w:tc>
        <w:tc>
          <w:tcPr>
            <w:tcW w:w="555" w:type="dxa"/>
            <w:shd w:val="clear" w:color="auto" w:fill="D9D9D9"/>
            <w:vAlign w:val="center"/>
          </w:tcPr>
          <w:p w14:paraId="26C7C79F" w14:textId="77777777" w:rsidR="00E37D2C" w:rsidRPr="00ED4AF8" w:rsidRDefault="00E37D2C" w:rsidP="00E93FDC">
            <w:pPr>
              <w:pStyle w:val="TAC"/>
              <w:rPr>
                <w:sz w:val="13"/>
                <w:lang w:eastAsia="zh-CN"/>
              </w:rPr>
            </w:pPr>
            <w:r w:rsidRPr="00ED4AF8">
              <w:rPr>
                <w:sz w:val="13"/>
                <w:lang w:eastAsia="zh-CN"/>
              </w:rPr>
              <w:t>612</w:t>
            </w:r>
          </w:p>
        </w:tc>
        <w:tc>
          <w:tcPr>
            <w:tcW w:w="363" w:type="dxa"/>
            <w:vAlign w:val="center"/>
          </w:tcPr>
          <w:p w14:paraId="5941F7ED" w14:textId="77777777" w:rsidR="00E37D2C" w:rsidRPr="00ED4AF8" w:rsidRDefault="00E37D2C" w:rsidP="00E93FDC">
            <w:pPr>
              <w:pStyle w:val="TAC"/>
              <w:rPr>
                <w:sz w:val="13"/>
                <w:lang w:eastAsia="zh-CN"/>
              </w:rPr>
            </w:pPr>
            <w:r w:rsidRPr="00ED4AF8">
              <w:rPr>
                <w:sz w:val="13"/>
                <w:lang w:eastAsia="zh-CN"/>
              </w:rPr>
              <w:t>793</w:t>
            </w:r>
          </w:p>
        </w:tc>
        <w:tc>
          <w:tcPr>
            <w:tcW w:w="555" w:type="dxa"/>
            <w:shd w:val="clear" w:color="auto" w:fill="D9D9D9"/>
            <w:vAlign w:val="center"/>
          </w:tcPr>
          <w:p w14:paraId="52D11EC8" w14:textId="77777777" w:rsidR="00E37D2C" w:rsidRPr="00ED4AF8" w:rsidRDefault="00E37D2C" w:rsidP="00E93FDC">
            <w:pPr>
              <w:pStyle w:val="TAC"/>
              <w:rPr>
                <w:sz w:val="13"/>
                <w:lang w:eastAsia="zh-CN"/>
              </w:rPr>
            </w:pPr>
            <w:r w:rsidRPr="00ED4AF8">
              <w:rPr>
                <w:sz w:val="13"/>
                <w:lang w:eastAsia="zh-CN"/>
              </w:rPr>
              <w:t>740</w:t>
            </w:r>
          </w:p>
        </w:tc>
        <w:tc>
          <w:tcPr>
            <w:tcW w:w="363" w:type="dxa"/>
            <w:vAlign w:val="center"/>
          </w:tcPr>
          <w:p w14:paraId="3B96B6C6" w14:textId="77777777" w:rsidR="00E37D2C" w:rsidRPr="00ED4AF8" w:rsidRDefault="00E37D2C" w:rsidP="00E93FDC">
            <w:pPr>
              <w:pStyle w:val="TAC"/>
              <w:rPr>
                <w:sz w:val="13"/>
                <w:lang w:eastAsia="zh-CN"/>
              </w:rPr>
            </w:pPr>
            <w:r w:rsidRPr="00ED4AF8">
              <w:rPr>
                <w:sz w:val="13"/>
                <w:lang w:eastAsia="zh-CN"/>
              </w:rPr>
              <w:t>474</w:t>
            </w:r>
          </w:p>
        </w:tc>
        <w:tc>
          <w:tcPr>
            <w:tcW w:w="555" w:type="dxa"/>
            <w:shd w:val="clear" w:color="auto" w:fill="D9D9D9"/>
            <w:vAlign w:val="center"/>
          </w:tcPr>
          <w:p w14:paraId="1FEE94C9" w14:textId="77777777" w:rsidR="00E37D2C" w:rsidRPr="00ED4AF8" w:rsidRDefault="00E37D2C" w:rsidP="00E93FDC">
            <w:pPr>
              <w:pStyle w:val="TAC"/>
              <w:rPr>
                <w:sz w:val="13"/>
                <w:lang w:eastAsia="zh-CN"/>
              </w:rPr>
            </w:pPr>
            <w:r w:rsidRPr="00ED4AF8">
              <w:rPr>
                <w:sz w:val="13"/>
                <w:lang w:eastAsia="zh-CN"/>
              </w:rPr>
              <w:t>868</w:t>
            </w:r>
          </w:p>
        </w:tc>
        <w:tc>
          <w:tcPr>
            <w:tcW w:w="363" w:type="dxa"/>
            <w:vAlign w:val="center"/>
          </w:tcPr>
          <w:p w14:paraId="1ECEA81B" w14:textId="77777777" w:rsidR="00E37D2C" w:rsidRPr="00ED4AF8" w:rsidRDefault="00E37D2C" w:rsidP="00E93FDC">
            <w:pPr>
              <w:pStyle w:val="TAC"/>
              <w:rPr>
                <w:sz w:val="13"/>
                <w:lang w:eastAsia="zh-CN"/>
              </w:rPr>
            </w:pPr>
            <w:r w:rsidRPr="00ED4AF8">
              <w:rPr>
                <w:sz w:val="13"/>
                <w:lang w:eastAsia="zh-CN"/>
              </w:rPr>
              <w:t>760</w:t>
            </w:r>
          </w:p>
        </w:tc>
        <w:tc>
          <w:tcPr>
            <w:tcW w:w="555" w:type="dxa"/>
            <w:shd w:val="clear" w:color="auto" w:fill="D9D9D9"/>
            <w:vAlign w:val="center"/>
          </w:tcPr>
          <w:p w14:paraId="7913D96A" w14:textId="77777777" w:rsidR="00E37D2C" w:rsidRPr="00ED4AF8" w:rsidRDefault="00E37D2C" w:rsidP="00E93FDC">
            <w:pPr>
              <w:pStyle w:val="TAC"/>
              <w:rPr>
                <w:sz w:val="13"/>
                <w:lang w:eastAsia="zh-CN"/>
              </w:rPr>
            </w:pPr>
            <w:r w:rsidRPr="00ED4AF8">
              <w:rPr>
                <w:sz w:val="13"/>
                <w:lang w:eastAsia="zh-CN"/>
              </w:rPr>
              <w:t>996</w:t>
            </w:r>
          </w:p>
        </w:tc>
        <w:tc>
          <w:tcPr>
            <w:tcW w:w="363" w:type="dxa"/>
            <w:vAlign w:val="center"/>
          </w:tcPr>
          <w:p w14:paraId="0988ADE6" w14:textId="77777777" w:rsidR="00E37D2C" w:rsidRPr="00ED4AF8" w:rsidRDefault="00E37D2C" w:rsidP="00E93FDC">
            <w:pPr>
              <w:pStyle w:val="TAC"/>
              <w:rPr>
                <w:sz w:val="13"/>
                <w:lang w:eastAsia="zh-CN"/>
              </w:rPr>
            </w:pPr>
            <w:r w:rsidRPr="00ED4AF8">
              <w:rPr>
                <w:sz w:val="13"/>
                <w:lang w:eastAsia="zh-CN"/>
              </w:rPr>
              <w:t>957</w:t>
            </w:r>
          </w:p>
        </w:tc>
      </w:tr>
      <w:tr w:rsidR="00E37D2C" w:rsidRPr="00ED4AF8" w14:paraId="78804120" w14:textId="77777777" w:rsidTr="00E93FDC">
        <w:trPr>
          <w:jc w:val="center"/>
        </w:trPr>
        <w:tc>
          <w:tcPr>
            <w:tcW w:w="297" w:type="dxa"/>
            <w:shd w:val="clear" w:color="auto" w:fill="D9D9D9"/>
            <w:vAlign w:val="center"/>
          </w:tcPr>
          <w:p w14:paraId="728FF918" w14:textId="77777777" w:rsidR="00E37D2C" w:rsidRPr="00ED4AF8" w:rsidRDefault="00E37D2C" w:rsidP="00E93FDC">
            <w:pPr>
              <w:pStyle w:val="TAC"/>
              <w:rPr>
                <w:sz w:val="13"/>
                <w:lang w:eastAsia="zh-CN"/>
              </w:rPr>
            </w:pPr>
            <w:r w:rsidRPr="00ED4AF8">
              <w:rPr>
                <w:sz w:val="13"/>
                <w:lang w:eastAsia="zh-CN"/>
              </w:rPr>
              <w:t>101</w:t>
            </w:r>
          </w:p>
        </w:tc>
        <w:tc>
          <w:tcPr>
            <w:tcW w:w="621" w:type="dxa"/>
            <w:vAlign w:val="center"/>
          </w:tcPr>
          <w:p w14:paraId="1853F798" w14:textId="77777777" w:rsidR="00E37D2C" w:rsidRPr="00ED4AF8" w:rsidRDefault="00E37D2C" w:rsidP="00E93FDC">
            <w:pPr>
              <w:pStyle w:val="TAC"/>
              <w:rPr>
                <w:sz w:val="13"/>
                <w:lang w:eastAsia="zh-CN"/>
              </w:rPr>
            </w:pPr>
            <w:r w:rsidRPr="00ED4AF8">
              <w:rPr>
                <w:sz w:val="13"/>
                <w:lang w:eastAsia="zh-CN"/>
              </w:rPr>
              <w:t>30</w:t>
            </w:r>
          </w:p>
        </w:tc>
        <w:tc>
          <w:tcPr>
            <w:tcW w:w="555" w:type="dxa"/>
            <w:shd w:val="clear" w:color="auto" w:fill="D9D9D9"/>
            <w:vAlign w:val="center"/>
          </w:tcPr>
          <w:p w14:paraId="684E4F05" w14:textId="77777777" w:rsidR="00E37D2C" w:rsidRPr="00ED4AF8" w:rsidRDefault="00E37D2C" w:rsidP="00E93FDC">
            <w:pPr>
              <w:pStyle w:val="TAC"/>
              <w:rPr>
                <w:sz w:val="13"/>
                <w:lang w:eastAsia="zh-CN"/>
              </w:rPr>
            </w:pPr>
            <w:r w:rsidRPr="00ED4AF8">
              <w:rPr>
                <w:sz w:val="13"/>
                <w:lang w:eastAsia="zh-CN"/>
              </w:rPr>
              <w:t>229</w:t>
            </w:r>
          </w:p>
        </w:tc>
        <w:tc>
          <w:tcPr>
            <w:tcW w:w="363" w:type="dxa"/>
            <w:vAlign w:val="center"/>
          </w:tcPr>
          <w:p w14:paraId="1F3A53A0" w14:textId="77777777" w:rsidR="00E37D2C" w:rsidRPr="00ED4AF8" w:rsidRDefault="00E37D2C" w:rsidP="00E93FDC">
            <w:pPr>
              <w:pStyle w:val="TAC"/>
              <w:rPr>
                <w:sz w:val="13"/>
                <w:lang w:eastAsia="zh-CN"/>
              </w:rPr>
            </w:pPr>
            <w:r w:rsidRPr="00ED4AF8">
              <w:rPr>
                <w:sz w:val="13"/>
                <w:lang w:eastAsia="zh-CN"/>
              </w:rPr>
              <w:t>584</w:t>
            </w:r>
          </w:p>
        </w:tc>
        <w:tc>
          <w:tcPr>
            <w:tcW w:w="555" w:type="dxa"/>
            <w:shd w:val="clear" w:color="auto" w:fill="D9D9D9"/>
            <w:vAlign w:val="center"/>
          </w:tcPr>
          <w:p w14:paraId="1BA6EEAE" w14:textId="77777777" w:rsidR="00E37D2C" w:rsidRPr="00ED4AF8" w:rsidRDefault="00E37D2C" w:rsidP="00E93FDC">
            <w:pPr>
              <w:pStyle w:val="TAC"/>
              <w:rPr>
                <w:sz w:val="13"/>
                <w:lang w:eastAsia="zh-CN"/>
              </w:rPr>
            </w:pPr>
            <w:r w:rsidRPr="00ED4AF8">
              <w:rPr>
                <w:sz w:val="13"/>
                <w:lang w:eastAsia="zh-CN"/>
              </w:rPr>
              <w:t>357</w:t>
            </w:r>
          </w:p>
        </w:tc>
        <w:tc>
          <w:tcPr>
            <w:tcW w:w="363" w:type="dxa"/>
            <w:vAlign w:val="center"/>
          </w:tcPr>
          <w:p w14:paraId="6E1F3C9C" w14:textId="77777777" w:rsidR="00E37D2C" w:rsidRPr="00ED4AF8" w:rsidRDefault="00E37D2C" w:rsidP="00E93FDC">
            <w:pPr>
              <w:pStyle w:val="TAC"/>
              <w:rPr>
                <w:sz w:val="13"/>
                <w:lang w:eastAsia="zh-CN"/>
              </w:rPr>
            </w:pPr>
            <w:r w:rsidRPr="00ED4AF8">
              <w:rPr>
                <w:sz w:val="13"/>
                <w:lang w:eastAsia="zh-CN"/>
              </w:rPr>
              <w:t>95</w:t>
            </w:r>
          </w:p>
        </w:tc>
        <w:tc>
          <w:tcPr>
            <w:tcW w:w="555" w:type="dxa"/>
            <w:shd w:val="clear" w:color="auto" w:fill="D9D9D9"/>
            <w:vAlign w:val="center"/>
          </w:tcPr>
          <w:p w14:paraId="3F651DBD" w14:textId="77777777" w:rsidR="00E37D2C" w:rsidRPr="00ED4AF8" w:rsidRDefault="00E37D2C" w:rsidP="00E93FDC">
            <w:pPr>
              <w:pStyle w:val="TAC"/>
              <w:rPr>
                <w:sz w:val="13"/>
                <w:lang w:eastAsia="zh-CN"/>
              </w:rPr>
            </w:pPr>
            <w:r w:rsidRPr="00ED4AF8">
              <w:rPr>
                <w:sz w:val="13"/>
                <w:lang w:eastAsia="zh-CN"/>
              </w:rPr>
              <w:t>485</w:t>
            </w:r>
          </w:p>
        </w:tc>
        <w:tc>
          <w:tcPr>
            <w:tcW w:w="363" w:type="dxa"/>
            <w:vAlign w:val="center"/>
          </w:tcPr>
          <w:p w14:paraId="2532B93F" w14:textId="77777777" w:rsidR="00E37D2C" w:rsidRPr="00ED4AF8" w:rsidRDefault="00E37D2C" w:rsidP="00E93FDC">
            <w:pPr>
              <w:pStyle w:val="TAC"/>
              <w:rPr>
                <w:sz w:val="13"/>
                <w:lang w:eastAsia="zh-CN"/>
              </w:rPr>
            </w:pPr>
            <w:r w:rsidRPr="00ED4AF8">
              <w:rPr>
                <w:sz w:val="13"/>
                <w:lang w:eastAsia="zh-CN"/>
              </w:rPr>
              <w:t>680</w:t>
            </w:r>
          </w:p>
        </w:tc>
        <w:tc>
          <w:tcPr>
            <w:tcW w:w="555" w:type="dxa"/>
            <w:shd w:val="clear" w:color="auto" w:fill="D9D9D9"/>
            <w:vAlign w:val="center"/>
          </w:tcPr>
          <w:p w14:paraId="25F97AB5" w14:textId="77777777" w:rsidR="00E37D2C" w:rsidRPr="00ED4AF8" w:rsidRDefault="00E37D2C" w:rsidP="00E93FDC">
            <w:pPr>
              <w:pStyle w:val="TAC"/>
              <w:rPr>
                <w:sz w:val="13"/>
                <w:lang w:eastAsia="zh-CN"/>
              </w:rPr>
            </w:pPr>
            <w:r w:rsidRPr="00ED4AF8">
              <w:rPr>
                <w:sz w:val="13"/>
                <w:lang w:eastAsia="zh-CN"/>
              </w:rPr>
              <w:t>613</w:t>
            </w:r>
          </w:p>
        </w:tc>
        <w:tc>
          <w:tcPr>
            <w:tcW w:w="363" w:type="dxa"/>
            <w:vAlign w:val="center"/>
          </w:tcPr>
          <w:p w14:paraId="6EE53CE8" w14:textId="77777777" w:rsidR="00E37D2C" w:rsidRPr="00ED4AF8" w:rsidRDefault="00E37D2C" w:rsidP="00E93FDC">
            <w:pPr>
              <w:pStyle w:val="TAC"/>
              <w:rPr>
                <w:sz w:val="13"/>
                <w:lang w:eastAsia="zh-CN"/>
              </w:rPr>
            </w:pPr>
            <w:r w:rsidRPr="00ED4AF8">
              <w:rPr>
                <w:sz w:val="13"/>
                <w:lang w:eastAsia="zh-CN"/>
              </w:rPr>
              <w:t>250</w:t>
            </w:r>
          </w:p>
        </w:tc>
        <w:tc>
          <w:tcPr>
            <w:tcW w:w="555" w:type="dxa"/>
            <w:shd w:val="clear" w:color="auto" w:fill="D9D9D9"/>
            <w:vAlign w:val="center"/>
          </w:tcPr>
          <w:p w14:paraId="6B5E713C" w14:textId="77777777" w:rsidR="00E37D2C" w:rsidRPr="00ED4AF8" w:rsidRDefault="00E37D2C" w:rsidP="00E93FDC">
            <w:pPr>
              <w:pStyle w:val="TAC"/>
              <w:rPr>
                <w:sz w:val="13"/>
                <w:lang w:eastAsia="zh-CN"/>
              </w:rPr>
            </w:pPr>
            <w:r w:rsidRPr="00ED4AF8">
              <w:rPr>
                <w:sz w:val="13"/>
                <w:lang w:eastAsia="zh-CN"/>
              </w:rPr>
              <w:t>741</w:t>
            </w:r>
          </w:p>
        </w:tc>
        <w:tc>
          <w:tcPr>
            <w:tcW w:w="363" w:type="dxa"/>
            <w:vAlign w:val="center"/>
          </w:tcPr>
          <w:p w14:paraId="212B0CCD" w14:textId="77777777" w:rsidR="00E37D2C" w:rsidRPr="00ED4AF8" w:rsidRDefault="00E37D2C" w:rsidP="00E93FDC">
            <w:pPr>
              <w:pStyle w:val="TAC"/>
              <w:rPr>
                <w:sz w:val="13"/>
                <w:lang w:eastAsia="zh-CN"/>
              </w:rPr>
            </w:pPr>
            <w:r w:rsidRPr="00ED4AF8">
              <w:rPr>
                <w:sz w:val="13"/>
                <w:lang w:eastAsia="zh-CN"/>
              </w:rPr>
              <w:t>636</w:t>
            </w:r>
          </w:p>
        </w:tc>
        <w:tc>
          <w:tcPr>
            <w:tcW w:w="555" w:type="dxa"/>
            <w:shd w:val="clear" w:color="auto" w:fill="D9D9D9"/>
            <w:vAlign w:val="center"/>
          </w:tcPr>
          <w:p w14:paraId="0B96CDA5" w14:textId="77777777" w:rsidR="00E37D2C" w:rsidRPr="00ED4AF8" w:rsidRDefault="00E37D2C" w:rsidP="00E93FDC">
            <w:pPr>
              <w:pStyle w:val="TAC"/>
              <w:rPr>
                <w:sz w:val="13"/>
                <w:lang w:eastAsia="zh-CN"/>
              </w:rPr>
            </w:pPr>
            <w:r w:rsidRPr="00ED4AF8">
              <w:rPr>
                <w:sz w:val="13"/>
                <w:lang w:eastAsia="zh-CN"/>
              </w:rPr>
              <w:t>869</w:t>
            </w:r>
          </w:p>
        </w:tc>
        <w:tc>
          <w:tcPr>
            <w:tcW w:w="363" w:type="dxa"/>
            <w:vAlign w:val="center"/>
          </w:tcPr>
          <w:p w14:paraId="335BFD1F" w14:textId="77777777" w:rsidR="00E37D2C" w:rsidRPr="00ED4AF8" w:rsidRDefault="00E37D2C" w:rsidP="00E93FDC">
            <w:pPr>
              <w:pStyle w:val="TAC"/>
              <w:rPr>
                <w:sz w:val="13"/>
                <w:lang w:eastAsia="zh-CN"/>
              </w:rPr>
            </w:pPr>
            <w:r w:rsidRPr="00ED4AF8">
              <w:rPr>
                <w:sz w:val="13"/>
                <w:lang w:eastAsia="zh-CN"/>
              </w:rPr>
              <w:t>881</w:t>
            </w:r>
          </w:p>
        </w:tc>
        <w:tc>
          <w:tcPr>
            <w:tcW w:w="555" w:type="dxa"/>
            <w:shd w:val="clear" w:color="auto" w:fill="D9D9D9"/>
            <w:vAlign w:val="center"/>
          </w:tcPr>
          <w:p w14:paraId="6B0A615B" w14:textId="77777777" w:rsidR="00E37D2C" w:rsidRPr="00ED4AF8" w:rsidRDefault="00E37D2C" w:rsidP="00E93FDC">
            <w:pPr>
              <w:pStyle w:val="TAC"/>
              <w:rPr>
                <w:sz w:val="13"/>
                <w:lang w:eastAsia="zh-CN"/>
              </w:rPr>
            </w:pPr>
            <w:r w:rsidRPr="00ED4AF8">
              <w:rPr>
                <w:sz w:val="13"/>
                <w:lang w:eastAsia="zh-CN"/>
              </w:rPr>
              <w:t>997</w:t>
            </w:r>
          </w:p>
        </w:tc>
        <w:tc>
          <w:tcPr>
            <w:tcW w:w="363" w:type="dxa"/>
            <w:vAlign w:val="center"/>
          </w:tcPr>
          <w:p w14:paraId="0845CAC3" w14:textId="77777777" w:rsidR="00E37D2C" w:rsidRPr="00ED4AF8" w:rsidRDefault="00E37D2C" w:rsidP="00E93FDC">
            <w:pPr>
              <w:pStyle w:val="TAC"/>
              <w:rPr>
                <w:sz w:val="13"/>
                <w:lang w:eastAsia="zh-CN"/>
              </w:rPr>
            </w:pPr>
            <w:r w:rsidRPr="00ED4AF8">
              <w:rPr>
                <w:sz w:val="13"/>
                <w:lang w:eastAsia="zh-CN"/>
              </w:rPr>
              <w:t>983</w:t>
            </w:r>
          </w:p>
        </w:tc>
      </w:tr>
      <w:tr w:rsidR="00E37D2C" w:rsidRPr="00ED4AF8" w14:paraId="71BEB4AB" w14:textId="77777777" w:rsidTr="00E93FDC">
        <w:trPr>
          <w:jc w:val="center"/>
        </w:trPr>
        <w:tc>
          <w:tcPr>
            <w:tcW w:w="297" w:type="dxa"/>
            <w:shd w:val="clear" w:color="auto" w:fill="D9D9D9"/>
            <w:vAlign w:val="center"/>
          </w:tcPr>
          <w:p w14:paraId="6B4F61DB" w14:textId="77777777" w:rsidR="00E37D2C" w:rsidRPr="00ED4AF8" w:rsidRDefault="00E37D2C" w:rsidP="00E93FDC">
            <w:pPr>
              <w:pStyle w:val="TAC"/>
              <w:rPr>
                <w:sz w:val="13"/>
                <w:lang w:eastAsia="zh-CN"/>
              </w:rPr>
            </w:pPr>
            <w:r w:rsidRPr="00ED4AF8">
              <w:rPr>
                <w:sz w:val="13"/>
                <w:lang w:eastAsia="zh-CN"/>
              </w:rPr>
              <w:t>102</w:t>
            </w:r>
          </w:p>
        </w:tc>
        <w:tc>
          <w:tcPr>
            <w:tcW w:w="621" w:type="dxa"/>
            <w:vAlign w:val="center"/>
          </w:tcPr>
          <w:p w14:paraId="5F6A0ADD" w14:textId="77777777" w:rsidR="00E37D2C" w:rsidRPr="00ED4AF8" w:rsidRDefault="00E37D2C" w:rsidP="00E93FDC">
            <w:pPr>
              <w:pStyle w:val="TAC"/>
              <w:rPr>
                <w:sz w:val="13"/>
                <w:lang w:eastAsia="zh-CN"/>
              </w:rPr>
            </w:pPr>
            <w:r w:rsidRPr="00ED4AF8">
              <w:rPr>
                <w:sz w:val="13"/>
                <w:lang w:eastAsia="zh-CN"/>
              </w:rPr>
              <w:t>146</w:t>
            </w:r>
          </w:p>
        </w:tc>
        <w:tc>
          <w:tcPr>
            <w:tcW w:w="555" w:type="dxa"/>
            <w:shd w:val="clear" w:color="auto" w:fill="D9D9D9"/>
            <w:vAlign w:val="center"/>
          </w:tcPr>
          <w:p w14:paraId="022FA751" w14:textId="77777777" w:rsidR="00E37D2C" w:rsidRPr="00ED4AF8" w:rsidRDefault="00E37D2C" w:rsidP="00E93FDC">
            <w:pPr>
              <w:pStyle w:val="TAC"/>
              <w:rPr>
                <w:sz w:val="13"/>
                <w:lang w:eastAsia="zh-CN"/>
              </w:rPr>
            </w:pPr>
            <w:r w:rsidRPr="00ED4AF8">
              <w:rPr>
                <w:sz w:val="13"/>
                <w:lang w:eastAsia="zh-CN"/>
              </w:rPr>
              <w:t>230</w:t>
            </w:r>
          </w:p>
        </w:tc>
        <w:tc>
          <w:tcPr>
            <w:tcW w:w="363" w:type="dxa"/>
            <w:vAlign w:val="center"/>
          </w:tcPr>
          <w:p w14:paraId="79327888" w14:textId="77777777" w:rsidR="00E37D2C" w:rsidRPr="00ED4AF8" w:rsidRDefault="00E37D2C" w:rsidP="00E93FDC">
            <w:pPr>
              <w:pStyle w:val="TAC"/>
              <w:rPr>
                <w:sz w:val="13"/>
                <w:lang w:eastAsia="zh-CN"/>
              </w:rPr>
            </w:pPr>
            <w:r w:rsidRPr="00ED4AF8">
              <w:rPr>
                <w:sz w:val="13"/>
                <w:lang w:eastAsia="zh-CN"/>
              </w:rPr>
              <w:t>769</w:t>
            </w:r>
          </w:p>
        </w:tc>
        <w:tc>
          <w:tcPr>
            <w:tcW w:w="555" w:type="dxa"/>
            <w:shd w:val="clear" w:color="auto" w:fill="D9D9D9"/>
            <w:vAlign w:val="center"/>
          </w:tcPr>
          <w:p w14:paraId="2046FCC3" w14:textId="77777777" w:rsidR="00E37D2C" w:rsidRPr="00ED4AF8" w:rsidRDefault="00E37D2C" w:rsidP="00E93FDC">
            <w:pPr>
              <w:pStyle w:val="TAC"/>
              <w:rPr>
                <w:sz w:val="13"/>
                <w:lang w:eastAsia="zh-CN"/>
              </w:rPr>
            </w:pPr>
            <w:r w:rsidRPr="00ED4AF8">
              <w:rPr>
                <w:sz w:val="13"/>
                <w:lang w:eastAsia="zh-CN"/>
              </w:rPr>
              <w:t>358</w:t>
            </w:r>
          </w:p>
        </w:tc>
        <w:tc>
          <w:tcPr>
            <w:tcW w:w="363" w:type="dxa"/>
            <w:vAlign w:val="center"/>
          </w:tcPr>
          <w:p w14:paraId="5E5B78EA" w14:textId="77777777" w:rsidR="00E37D2C" w:rsidRPr="00ED4AF8" w:rsidRDefault="00E37D2C" w:rsidP="00E93FDC">
            <w:pPr>
              <w:pStyle w:val="TAC"/>
              <w:rPr>
                <w:sz w:val="13"/>
                <w:lang w:eastAsia="zh-CN"/>
              </w:rPr>
            </w:pPr>
            <w:r w:rsidRPr="00ED4AF8">
              <w:rPr>
                <w:sz w:val="13"/>
                <w:lang w:eastAsia="zh-CN"/>
              </w:rPr>
              <w:t>327</w:t>
            </w:r>
          </w:p>
        </w:tc>
        <w:tc>
          <w:tcPr>
            <w:tcW w:w="555" w:type="dxa"/>
            <w:shd w:val="clear" w:color="auto" w:fill="D9D9D9"/>
            <w:vAlign w:val="center"/>
          </w:tcPr>
          <w:p w14:paraId="763A8C0F" w14:textId="77777777" w:rsidR="00E37D2C" w:rsidRPr="00ED4AF8" w:rsidRDefault="00E37D2C" w:rsidP="00E93FDC">
            <w:pPr>
              <w:pStyle w:val="TAC"/>
              <w:rPr>
                <w:sz w:val="13"/>
                <w:lang w:eastAsia="zh-CN"/>
              </w:rPr>
            </w:pPr>
            <w:r w:rsidRPr="00ED4AF8">
              <w:rPr>
                <w:sz w:val="13"/>
                <w:lang w:eastAsia="zh-CN"/>
              </w:rPr>
              <w:t>486</w:t>
            </w:r>
          </w:p>
        </w:tc>
        <w:tc>
          <w:tcPr>
            <w:tcW w:w="363" w:type="dxa"/>
            <w:vAlign w:val="center"/>
          </w:tcPr>
          <w:p w14:paraId="3F1C2099" w14:textId="77777777" w:rsidR="00E37D2C" w:rsidRPr="00ED4AF8" w:rsidRDefault="00E37D2C" w:rsidP="00E93FDC">
            <w:pPr>
              <w:pStyle w:val="TAC"/>
              <w:rPr>
                <w:sz w:val="13"/>
                <w:lang w:eastAsia="zh-CN"/>
              </w:rPr>
            </w:pPr>
            <w:r w:rsidRPr="00ED4AF8">
              <w:rPr>
                <w:sz w:val="13"/>
                <w:lang w:eastAsia="zh-CN"/>
              </w:rPr>
              <w:t>801</w:t>
            </w:r>
          </w:p>
        </w:tc>
        <w:tc>
          <w:tcPr>
            <w:tcW w:w="555" w:type="dxa"/>
            <w:shd w:val="clear" w:color="auto" w:fill="D9D9D9"/>
            <w:vAlign w:val="center"/>
          </w:tcPr>
          <w:p w14:paraId="351B5EE1" w14:textId="77777777" w:rsidR="00E37D2C" w:rsidRPr="00ED4AF8" w:rsidRDefault="00E37D2C" w:rsidP="00E93FDC">
            <w:pPr>
              <w:pStyle w:val="TAC"/>
              <w:rPr>
                <w:sz w:val="13"/>
                <w:lang w:eastAsia="zh-CN"/>
              </w:rPr>
            </w:pPr>
            <w:r w:rsidRPr="00ED4AF8">
              <w:rPr>
                <w:sz w:val="13"/>
                <w:lang w:eastAsia="zh-CN"/>
              </w:rPr>
              <w:t>614</w:t>
            </w:r>
          </w:p>
        </w:tc>
        <w:tc>
          <w:tcPr>
            <w:tcW w:w="363" w:type="dxa"/>
            <w:vAlign w:val="center"/>
          </w:tcPr>
          <w:p w14:paraId="7613BAA5" w14:textId="77777777" w:rsidR="00E37D2C" w:rsidRPr="00ED4AF8" w:rsidRDefault="00E37D2C" w:rsidP="00E93FDC">
            <w:pPr>
              <w:pStyle w:val="TAC"/>
              <w:rPr>
                <w:sz w:val="13"/>
                <w:lang w:eastAsia="zh-CN"/>
              </w:rPr>
            </w:pPr>
            <w:r w:rsidRPr="00ED4AF8">
              <w:rPr>
                <w:sz w:val="13"/>
                <w:lang w:eastAsia="zh-CN"/>
              </w:rPr>
              <w:t>371</w:t>
            </w:r>
          </w:p>
        </w:tc>
        <w:tc>
          <w:tcPr>
            <w:tcW w:w="555" w:type="dxa"/>
            <w:shd w:val="clear" w:color="auto" w:fill="D9D9D9"/>
            <w:vAlign w:val="center"/>
          </w:tcPr>
          <w:p w14:paraId="6DEC5522" w14:textId="77777777" w:rsidR="00E37D2C" w:rsidRPr="00ED4AF8" w:rsidRDefault="00E37D2C" w:rsidP="00E93FDC">
            <w:pPr>
              <w:pStyle w:val="TAC"/>
              <w:rPr>
                <w:sz w:val="13"/>
                <w:lang w:eastAsia="zh-CN"/>
              </w:rPr>
            </w:pPr>
            <w:r w:rsidRPr="00ED4AF8">
              <w:rPr>
                <w:sz w:val="13"/>
                <w:lang w:eastAsia="zh-CN"/>
              </w:rPr>
              <w:t>742</w:t>
            </w:r>
          </w:p>
        </w:tc>
        <w:tc>
          <w:tcPr>
            <w:tcW w:w="363" w:type="dxa"/>
            <w:vAlign w:val="center"/>
          </w:tcPr>
          <w:p w14:paraId="1E8AE9AC" w14:textId="77777777" w:rsidR="00E37D2C" w:rsidRPr="00ED4AF8" w:rsidRDefault="00E37D2C" w:rsidP="00E93FDC">
            <w:pPr>
              <w:pStyle w:val="TAC"/>
              <w:rPr>
                <w:sz w:val="13"/>
                <w:lang w:eastAsia="zh-CN"/>
              </w:rPr>
            </w:pPr>
            <w:r w:rsidRPr="00ED4AF8">
              <w:rPr>
                <w:sz w:val="13"/>
                <w:lang w:eastAsia="zh-CN"/>
              </w:rPr>
              <w:t>694</w:t>
            </w:r>
          </w:p>
        </w:tc>
        <w:tc>
          <w:tcPr>
            <w:tcW w:w="555" w:type="dxa"/>
            <w:shd w:val="clear" w:color="auto" w:fill="D9D9D9"/>
            <w:vAlign w:val="center"/>
          </w:tcPr>
          <w:p w14:paraId="523329C0" w14:textId="77777777" w:rsidR="00E37D2C" w:rsidRPr="00ED4AF8" w:rsidRDefault="00E37D2C" w:rsidP="00E93FDC">
            <w:pPr>
              <w:pStyle w:val="TAC"/>
              <w:rPr>
                <w:sz w:val="13"/>
                <w:lang w:eastAsia="zh-CN"/>
              </w:rPr>
            </w:pPr>
            <w:r w:rsidRPr="00ED4AF8">
              <w:rPr>
                <w:sz w:val="13"/>
                <w:lang w:eastAsia="zh-CN"/>
              </w:rPr>
              <w:t>870</w:t>
            </w:r>
          </w:p>
        </w:tc>
        <w:tc>
          <w:tcPr>
            <w:tcW w:w="363" w:type="dxa"/>
            <w:vAlign w:val="center"/>
          </w:tcPr>
          <w:p w14:paraId="0FD5826B" w14:textId="77777777" w:rsidR="00E37D2C" w:rsidRPr="00ED4AF8" w:rsidRDefault="00E37D2C" w:rsidP="00E93FDC">
            <w:pPr>
              <w:pStyle w:val="TAC"/>
              <w:rPr>
                <w:sz w:val="13"/>
                <w:lang w:eastAsia="zh-CN"/>
              </w:rPr>
            </w:pPr>
            <w:r w:rsidRPr="00ED4AF8">
              <w:rPr>
                <w:sz w:val="13"/>
                <w:lang w:eastAsia="zh-CN"/>
              </w:rPr>
              <w:t>494</w:t>
            </w:r>
          </w:p>
        </w:tc>
        <w:tc>
          <w:tcPr>
            <w:tcW w:w="555" w:type="dxa"/>
            <w:shd w:val="clear" w:color="auto" w:fill="D9D9D9"/>
            <w:vAlign w:val="center"/>
          </w:tcPr>
          <w:p w14:paraId="0CF90A48" w14:textId="77777777" w:rsidR="00E37D2C" w:rsidRPr="00ED4AF8" w:rsidRDefault="00E37D2C" w:rsidP="00E93FDC">
            <w:pPr>
              <w:pStyle w:val="TAC"/>
              <w:rPr>
                <w:sz w:val="13"/>
                <w:lang w:eastAsia="zh-CN"/>
              </w:rPr>
            </w:pPr>
            <w:r w:rsidRPr="00ED4AF8">
              <w:rPr>
                <w:sz w:val="13"/>
                <w:lang w:eastAsia="zh-CN"/>
              </w:rPr>
              <w:t>998</w:t>
            </w:r>
          </w:p>
        </w:tc>
        <w:tc>
          <w:tcPr>
            <w:tcW w:w="363" w:type="dxa"/>
            <w:vAlign w:val="center"/>
          </w:tcPr>
          <w:p w14:paraId="490C239A" w14:textId="77777777" w:rsidR="00E37D2C" w:rsidRPr="00ED4AF8" w:rsidRDefault="00E37D2C" w:rsidP="00E93FDC">
            <w:pPr>
              <w:pStyle w:val="TAC"/>
              <w:rPr>
                <w:sz w:val="13"/>
                <w:lang w:eastAsia="zh-CN"/>
              </w:rPr>
            </w:pPr>
            <w:r w:rsidRPr="00ED4AF8">
              <w:rPr>
                <w:sz w:val="13"/>
                <w:lang w:eastAsia="zh-CN"/>
              </w:rPr>
              <w:t>958</w:t>
            </w:r>
          </w:p>
        </w:tc>
      </w:tr>
      <w:tr w:rsidR="00E37D2C" w:rsidRPr="00ED4AF8" w14:paraId="589C862D" w14:textId="77777777" w:rsidTr="00E93FDC">
        <w:trPr>
          <w:jc w:val="center"/>
        </w:trPr>
        <w:tc>
          <w:tcPr>
            <w:tcW w:w="297" w:type="dxa"/>
            <w:shd w:val="clear" w:color="auto" w:fill="D9D9D9"/>
            <w:vAlign w:val="center"/>
          </w:tcPr>
          <w:p w14:paraId="3C25E946" w14:textId="77777777" w:rsidR="00E37D2C" w:rsidRPr="00ED4AF8" w:rsidRDefault="00E37D2C" w:rsidP="00E93FDC">
            <w:pPr>
              <w:pStyle w:val="TAC"/>
              <w:rPr>
                <w:sz w:val="13"/>
                <w:lang w:eastAsia="zh-CN"/>
              </w:rPr>
            </w:pPr>
            <w:r w:rsidRPr="00ED4AF8">
              <w:rPr>
                <w:sz w:val="13"/>
                <w:lang w:eastAsia="zh-CN"/>
              </w:rPr>
              <w:t>103</w:t>
            </w:r>
          </w:p>
        </w:tc>
        <w:tc>
          <w:tcPr>
            <w:tcW w:w="621" w:type="dxa"/>
            <w:vAlign w:val="center"/>
          </w:tcPr>
          <w:p w14:paraId="157304AA" w14:textId="77777777" w:rsidR="00E37D2C" w:rsidRPr="00ED4AF8" w:rsidRDefault="00E37D2C" w:rsidP="00E93FDC">
            <w:pPr>
              <w:pStyle w:val="TAC"/>
              <w:rPr>
                <w:sz w:val="13"/>
                <w:lang w:eastAsia="zh-CN"/>
              </w:rPr>
            </w:pPr>
            <w:r w:rsidRPr="00ED4AF8">
              <w:rPr>
                <w:sz w:val="13"/>
                <w:lang w:eastAsia="zh-CN"/>
              </w:rPr>
              <w:t>71</w:t>
            </w:r>
          </w:p>
        </w:tc>
        <w:tc>
          <w:tcPr>
            <w:tcW w:w="555" w:type="dxa"/>
            <w:shd w:val="clear" w:color="auto" w:fill="D9D9D9"/>
            <w:vAlign w:val="center"/>
          </w:tcPr>
          <w:p w14:paraId="7886A640" w14:textId="77777777" w:rsidR="00E37D2C" w:rsidRPr="00ED4AF8" w:rsidRDefault="00E37D2C" w:rsidP="00E93FDC">
            <w:pPr>
              <w:pStyle w:val="TAC"/>
              <w:rPr>
                <w:sz w:val="13"/>
                <w:lang w:eastAsia="zh-CN"/>
              </w:rPr>
            </w:pPr>
            <w:r w:rsidRPr="00ED4AF8">
              <w:rPr>
                <w:sz w:val="13"/>
                <w:lang w:eastAsia="zh-CN"/>
              </w:rPr>
              <w:t>231</w:t>
            </w:r>
          </w:p>
        </w:tc>
        <w:tc>
          <w:tcPr>
            <w:tcW w:w="363" w:type="dxa"/>
            <w:vAlign w:val="center"/>
          </w:tcPr>
          <w:p w14:paraId="60A4E3CD" w14:textId="77777777" w:rsidR="00E37D2C" w:rsidRPr="00ED4AF8" w:rsidRDefault="00E37D2C" w:rsidP="00E93FDC">
            <w:pPr>
              <w:pStyle w:val="TAC"/>
              <w:rPr>
                <w:sz w:val="13"/>
                <w:lang w:eastAsia="zh-CN"/>
              </w:rPr>
            </w:pPr>
            <w:r w:rsidRPr="00ED4AF8">
              <w:rPr>
                <w:sz w:val="13"/>
                <w:lang w:eastAsia="zh-CN"/>
              </w:rPr>
              <w:t>198</w:t>
            </w:r>
          </w:p>
        </w:tc>
        <w:tc>
          <w:tcPr>
            <w:tcW w:w="555" w:type="dxa"/>
            <w:shd w:val="clear" w:color="auto" w:fill="D9D9D9"/>
            <w:vAlign w:val="center"/>
          </w:tcPr>
          <w:p w14:paraId="30C427BC" w14:textId="77777777" w:rsidR="00E37D2C" w:rsidRPr="00ED4AF8" w:rsidRDefault="00E37D2C" w:rsidP="00E93FDC">
            <w:pPr>
              <w:pStyle w:val="TAC"/>
              <w:rPr>
                <w:sz w:val="13"/>
                <w:lang w:eastAsia="zh-CN"/>
              </w:rPr>
            </w:pPr>
            <w:r w:rsidRPr="00ED4AF8">
              <w:rPr>
                <w:sz w:val="13"/>
                <w:lang w:eastAsia="zh-CN"/>
              </w:rPr>
              <w:t>359</w:t>
            </w:r>
          </w:p>
        </w:tc>
        <w:tc>
          <w:tcPr>
            <w:tcW w:w="363" w:type="dxa"/>
            <w:vAlign w:val="center"/>
          </w:tcPr>
          <w:p w14:paraId="70351F3A" w14:textId="77777777" w:rsidR="00E37D2C" w:rsidRPr="00ED4AF8" w:rsidRDefault="00E37D2C" w:rsidP="00E93FDC">
            <w:pPr>
              <w:pStyle w:val="TAC"/>
              <w:rPr>
                <w:sz w:val="13"/>
                <w:lang w:eastAsia="zh-CN"/>
              </w:rPr>
            </w:pPr>
            <w:r w:rsidRPr="00ED4AF8">
              <w:rPr>
                <w:sz w:val="13"/>
                <w:lang w:eastAsia="zh-CN"/>
              </w:rPr>
              <w:t>564</w:t>
            </w:r>
          </w:p>
        </w:tc>
        <w:tc>
          <w:tcPr>
            <w:tcW w:w="555" w:type="dxa"/>
            <w:shd w:val="clear" w:color="auto" w:fill="D9D9D9"/>
            <w:vAlign w:val="center"/>
          </w:tcPr>
          <w:p w14:paraId="40FBDC4C" w14:textId="77777777" w:rsidR="00E37D2C" w:rsidRPr="00ED4AF8" w:rsidRDefault="00E37D2C" w:rsidP="00E93FDC">
            <w:pPr>
              <w:pStyle w:val="TAC"/>
              <w:rPr>
                <w:sz w:val="13"/>
                <w:lang w:eastAsia="zh-CN"/>
              </w:rPr>
            </w:pPr>
            <w:r w:rsidRPr="00ED4AF8">
              <w:rPr>
                <w:sz w:val="13"/>
                <w:lang w:eastAsia="zh-CN"/>
              </w:rPr>
              <w:t>487</w:t>
            </w:r>
          </w:p>
        </w:tc>
        <w:tc>
          <w:tcPr>
            <w:tcW w:w="363" w:type="dxa"/>
            <w:vAlign w:val="center"/>
          </w:tcPr>
          <w:p w14:paraId="193F1C90" w14:textId="77777777" w:rsidR="00E37D2C" w:rsidRPr="00ED4AF8" w:rsidRDefault="00E37D2C" w:rsidP="00E93FDC">
            <w:pPr>
              <w:pStyle w:val="TAC"/>
              <w:rPr>
                <w:sz w:val="13"/>
                <w:lang w:eastAsia="zh-CN"/>
              </w:rPr>
            </w:pPr>
            <w:r w:rsidRPr="00ED4AF8">
              <w:rPr>
                <w:sz w:val="13"/>
                <w:lang w:eastAsia="zh-CN"/>
              </w:rPr>
              <w:t>362</w:t>
            </w:r>
          </w:p>
        </w:tc>
        <w:tc>
          <w:tcPr>
            <w:tcW w:w="555" w:type="dxa"/>
            <w:shd w:val="clear" w:color="auto" w:fill="D9D9D9"/>
            <w:vAlign w:val="center"/>
          </w:tcPr>
          <w:p w14:paraId="253788B2" w14:textId="77777777" w:rsidR="00E37D2C" w:rsidRPr="00ED4AF8" w:rsidRDefault="00E37D2C" w:rsidP="00E93FDC">
            <w:pPr>
              <w:pStyle w:val="TAC"/>
              <w:rPr>
                <w:sz w:val="13"/>
                <w:lang w:eastAsia="zh-CN"/>
              </w:rPr>
            </w:pPr>
            <w:r w:rsidRPr="00ED4AF8">
              <w:rPr>
                <w:sz w:val="13"/>
                <w:lang w:eastAsia="zh-CN"/>
              </w:rPr>
              <w:t>615</w:t>
            </w:r>
          </w:p>
        </w:tc>
        <w:tc>
          <w:tcPr>
            <w:tcW w:w="363" w:type="dxa"/>
            <w:vAlign w:val="center"/>
          </w:tcPr>
          <w:p w14:paraId="5E83D9F9" w14:textId="77777777" w:rsidR="00E37D2C" w:rsidRPr="00ED4AF8" w:rsidRDefault="00E37D2C" w:rsidP="00E93FDC">
            <w:pPr>
              <w:pStyle w:val="TAC"/>
              <w:rPr>
                <w:sz w:val="13"/>
                <w:lang w:eastAsia="zh-CN"/>
              </w:rPr>
            </w:pPr>
            <w:r w:rsidRPr="00ED4AF8">
              <w:rPr>
                <w:sz w:val="13"/>
                <w:lang w:eastAsia="zh-CN"/>
              </w:rPr>
              <w:t>481</w:t>
            </w:r>
          </w:p>
        </w:tc>
        <w:tc>
          <w:tcPr>
            <w:tcW w:w="555" w:type="dxa"/>
            <w:shd w:val="clear" w:color="auto" w:fill="D9D9D9"/>
            <w:vAlign w:val="center"/>
          </w:tcPr>
          <w:p w14:paraId="034DFFF9" w14:textId="77777777" w:rsidR="00E37D2C" w:rsidRPr="00ED4AF8" w:rsidRDefault="00E37D2C" w:rsidP="00E93FDC">
            <w:pPr>
              <w:pStyle w:val="TAC"/>
              <w:rPr>
                <w:sz w:val="13"/>
                <w:lang w:eastAsia="zh-CN"/>
              </w:rPr>
            </w:pPr>
            <w:r w:rsidRPr="00ED4AF8">
              <w:rPr>
                <w:sz w:val="13"/>
                <w:lang w:eastAsia="zh-CN"/>
              </w:rPr>
              <w:t>743</w:t>
            </w:r>
          </w:p>
        </w:tc>
        <w:tc>
          <w:tcPr>
            <w:tcW w:w="363" w:type="dxa"/>
            <w:vAlign w:val="center"/>
          </w:tcPr>
          <w:p w14:paraId="6261B71E" w14:textId="77777777" w:rsidR="00E37D2C" w:rsidRPr="00ED4AF8" w:rsidRDefault="00E37D2C" w:rsidP="00E93FDC">
            <w:pPr>
              <w:pStyle w:val="TAC"/>
              <w:rPr>
                <w:sz w:val="13"/>
                <w:lang w:eastAsia="zh-CN"/>
              </w:rPr>
            </w:pPr>
            <w:r w:rsidRPr="00ED4AF8">
              <w:rPr>
                <w:sz w:val="13"/>
                <w:lang w:eastAsia="zh-CN"/>
              </w:rPr>
              <w:t>254</w:t>
            </w:r>
          </w:p>
        </w:tc>
        <w:tc>
          <w:tcPr>
            <w:tcW w:w="555" w:type="dxa"/>
            <w:shd w:val="clear" w:color="auto" w:fill="D9D9D9"/>
            <w:vAlign w:val="center"/>
          </w:tcPr>
          <w:p w14:paraId="59BAD490" w14:textId="77777777" w:rsidR="00E37D2C" w:rsidRPr="00ED4AF8" w:rsidRDefault="00E37D2C" w:rsidP="00E93FDC">
            <w:pPr>
              <w:pStyle w:val="TAC"/>
              <w:rPr>
                <w:sz w:val="13"/>
                <w:lang w:eastAsia="zh-CN"/>
              </w:rPr>
            </w:pPr>
            <w:r w:rsidRPr="00ED4AF8">
              <w:rPr>
                <w:sz w:val="13"/>
                <w:lang w:eastAsia="zh-CN"/>
              </w:rPr>
              <w:t>871</w:t>
            </w:r>
          </w:p>
        </w:tc>
        <w:tc>
          <w:tcPr>
            <w:tcW w:w="363" w:type="dxa"/>
            <w:vAlign w:val="center"/>
          </w:tcPr>
          <w:p w14:paraId="6F7980E9" w14:textId="77777777" w:rsidR="00E37D2C" w:rsidRPr="00ED4AF8" w:rsidRDefault="00E37D2C" w:rsidP="00E93FDC">
            <w:pPr>
              <w:pStyle w:val="TAC"/>
              <w:rPr>
                <w:sz w:val="13"/>
                <w:lang w:eastAsia="zh-CN"/>
              </w:rPr>
            </w:pPr>
            <w:r w:rsidRPr="00ED4AF8">
              <w:rPr>
                <w:sz w:val="13"/>
                <w:lang w:eastAsia="zh-CN"/>
              </w:rPr>
              <w:t>702</w:t>
            </w:r>
          </w:p>
        </w:tc>
        <w:tc>
          <w:tcPr>
            <w:tcW w:w="555" w:type="dxa"/>
            <w:shd w:val="clear" w:color="auto" w:fill="D9D9D9"/>
            <w:vAlign w:val="center"/>
          </w:tcPr>
          <w:p w14:paraId="23535A5D" w14:textId="77777777" w:rsidR="00E37D2C" w:rsidRPr="00ED4AF8" w:rsidRDefault="00E37D2C" w:rsidP="00E93FDC">
            <w:pPr>
              <w:pStyle w:val="TAC"/>
              <w:rPr>
                <w:sz w:val="13"/>
                <w:lang w:eastAsia="zh-CN"/>
              </w:rPr>
            </w:pPr>
            <w:r w:rsidRPr="00ED4AF8">
              <w:rPr>
                <w:sz w:val="13"/>
                <w:lang w:eastAsia="zh-CN"/>
              </w:rPr>
              <w:t>999</w:t>
            </w:r>
          </w:p>
        </w:tc>
        <w:tc>
          <w:tcPr>
            <w:tcW w:w="363" w:type="dxa"/>
            <w:vAlign w:val="center"/>
          </w:tcPr>
          <w:p w14:paraId="4FBE7508" w14:textId="77777777" w:rsidR="00E37D2C" w:rsidRPr="00ED4AF8" w:rsidRDefault="00E37D2C" w:rsidP="00E93FDC">
            <w:pPr>
              <w:pStyle w:val="TAC"/>
              <w:rPr>
                <w:sz w:val="13"/>
                <w:lang w:eastAsia="zh-CN"/>
              </w:rPr>
            </w:pPr>
            <w:r w:rsidRPr="00ED4AF8">
              <w:rPr>
                <w:sz w:val="13"/>
                <w:lang w:eastAsia="zh-CN"/>
              </w:rPr>
              <w:t>987</w:t>
            </w:r>
          </w:p>
        </w:tc>
      </w:tr>
      <w:tr w:rsidR="00E37D2C" w:rsidRPr="00ED4AF8" w14:paraId="3F784FD5" w14:textId="77777777" w:rsidTr="00E93FDC">
        <w:trPr>
          <w:jc w:val="center"/>
        </w:trPr>
        <w:tc>
          <w:tcPr>
            <w:tcW w:w="297" w:type="dxa"/>
            <w:shd w:val="clear" w:color="auto" w:fill="D9D9D9"/>
            <w:vAlign w:val="center"/>
          </w:tcPr>
          <w:p w14:paraId="07D45720" w14:textId="77777777" w:rsidR="00E37D2C" w:rsidRPr="00ED4AF8" w:rsidRDefault="00E37D2C" w:rsidP="00E93FDC">
            <w:pPr>
              <w:pStyle w:val="TAC"/>
              <w:rPr>
                <w:sz w:val="13"/>
                <w:lang w:eastAsia="zh-CN"/>
              </w:rPr>
            </w:pPr>
            <w:r w:rsidRPr="00ED4AF8">
              <w:rPr>
                <w:sz w:val="13"/>
                <w:lang w:eastAsia="zh-CN"/>
              </w:rPr>
              <w:t>104</w:t>
            </w:r>
          </w:p>
        </w:tc>
        <w:tc>
          <w:tcPr>
            <w:tcW w:w="621" w:type="dxa"/>
            <w:vAlign w:val="center"/>
          </w:tcPr>
          <w:p w14:paraId="781F13E1" w14:textId="77777777" w:rsidR="00E37D2C" w:rsidRPr="00ED4AF8" w:rsidRDefault="00E37D2C" w:rsidP="00E93FDC">
            <w:pPr>
              <w:pStyle w:val="TAC"/>
              <w:rPr>
                <w:sz w:val="13"/>
                <w:lang w:eastAsia="zh-CN"/>
              </w:rPr>
            </w:pPr>
            <w:r w:rsidRPr="00ED4AF8">
              <w:rPr>
                <w:sz w:val="13"/>
                <w:lang w:eastAsia="zh-CN"/>
              </w:rPr>
              <w:t>262</w:t>
            </w:r>
          </w:p>
        </w:tc>
        <w:tc>
          <w:tcPr>
            <w:tcW w:w="555" w:type="dxa"/>
            <w:shd w:val="clear" w:color="auto" w:fill="D9D9D9"/>
            <w:vAlign w:val="center"/>
          </w:tcPr>
          <w:p w14:paraId="5B4A93DA" w14:textId="77777777" w:rsidR="00E37D2C" w:rsidRPr="00ED4AF8" w:rsidRDefault="00E37D2C" w:rsidP="00E93FDC">
            <w:pPr>
              <w:pStyle w:val="TAC"/>
              <w:rPr>
                <w:sz w:val="13"/>
                <w:lang w:eastAsia="zh-CN"/>
              </w:rPr>
            </w:pPr>
            <w:r w:rsidRPr="00ED4AF8">
              <w:rPr>
                <w:sz w:val="13"/>
                <w:lang w:eastAsia="zh-CN"/>
              </w:rPr>
              <w:t>232</w:t>
            </w:r>
          </w:p>
        </w:tc>
        <w:tc>
          <w:tcPr>
            <w:tcW w:w="363" w:type="dxa"/>
            <w:vAlign w:val="center"/>
          </w:tcPr>
          <w:p w14:paraId="5716E870" w14:textId="77777777" w:rsidR="00E37D2C" w:rsidRPr="00ED4AF8" w:rsidRDefault="00E37D2C" w:rsidP="00E93FDC">
            <w:pPr>
              <w:pStyle w:val="TAC"/>
              <w:rPr>
                <w:sz w:val="13"/>
                <w:lang w:eastAsia="zh-CN"/>
              </w:rPr>
            </w:pPr>
            <w:r w:rsidRPr="00ED4AF8">
              <w:rPr>
                <w:sz w:val="13"/>
                <w:lang w:eastAsia="zh-CN"/>
              </w:rPr>
              <w:t>172</w:t>
            </w:r>
          </w:p>
        </w:tc>
        <w:tc>
          <w:tcPr>
            <w:tcW w:w="555" w:type="dxa"/>
            <w:shd w:val="clear" w:color="auto" w:fill="D9D9D9"/>
            <w:vAlign w:val="center"/>
          </w:tcPr>
          <w:p w14:paraId="24DFED27" w14:textId="77777777" w:rsidR="00E37D2C" w:rsidRPr="00ED4AF8" w:rsidRDefault="00E37D2C" w:rsidP="00E93FDC">
            <w:pPr>
              <w:pStyle w:val="TAC"/>
              <w:rPr>
                <w:sz w:val="13"/>
                <w:lang w:eastAsia="zh-CN"/>
              </w:rPr>
            </w:pPr>
            <w:r w:rsidRPr="00ED4AF8">
              <w:rPr>
                <w:sz w:val="13"/>
                <w:lang w:eastAsia="zh-CN"/>
              </w:rPr>
              <w:t>360</w:t>
            </w:r>
          </w:p>
        </w:tc>
        <w:tc>
          <w:tcPr>
            <w:tcW w:w="363" w:type="dxa"/>
            <w:vAlign w:val="center"/>
          </w:tcPr>
          <w:p w14:paraId="3D99AA30" w14:textId="77777777" w:rsidR="00E37D2C" w:rsidRPr="00ED4AF8" w:rsidRDefault="00E37D2C" w:rsidP="00E93FDC">
            <w:pPr>
              <w:pStyle w:val="TAC"/>
              <w:rPr>
                <w:sz w:val="13"/>
                <w:lang w:eastAsia="zh-CN"/>
              </w:rPr>
            </w:pPr>
            <w:r w:rsidRPr="00ED4AF8">
              <w:rPr>
                <w:sz w:val="13"/>
                <w:lang w:eastAsia="zh-CN"/>
              </w:rPr>
              <w:t>800</w:t>
            </w:r>
          </w:p>
        </w:tc>
        <w:tc>
          <w:tcPr>
            <w:tcW w:w="555" w:type="dxa"/>
            <w:shd w:val="clear" w:color="auto" w:fill="D9D9D9"/>
            <w:vAlign w:val="center"/>
          </w:tcPr>
          <w:p w14:paraId="4B22D60B" w14:textId="77777777" w:rsidR="00E37D2C" w:rsidRPr="00ED4AF8" w:rsidRDefault="00E37D2C" w:rsidP="00E93FDC">
            <w:pPr>
              <w:pStyle w:val="TAC"/>
              <w:rPr>
                <w:sz w:val="13"/>
                <w:lang w:eastAsia="zh-CN"/>
              </w:rPr>
            </w:pPr>
            <w:r w:rsidRPr="00ED4AF8">
              <w:rPr>
                <w:sz w:val="13"/>
                <w:lang w:eastAsia="zh-CN"/>
              </w:rPr>
              <w:t>488</w:t>
            </w:r>
          </w:p>
        </w:tc>
        <w:tc>
          <w:tcPr>
            <w:tcW w:w="363" w:type="dxa"/>
            <w:vAlign w:val="center"/>
          </w:tcPr>
          <w:p w14:paraId="127A3F56" w14:textId="77777777" w:rsidR="00E37D2C" w:rsidRPr="00ED4AF8" w:rsidRDefault="00E37D2C" w:rsidP="00E93FDC">
            <w:pPr>
              <w:pStyle w:val="TAC"/>
              <w:rPr>
                <w:sz w:val="13"/>
                <w:lang w:eastAsia="zh-CN"/>
              </w:rPr>
            </w:pPr>
            <w:r w:rsidRPr="00ED4AF8">
              <w:rPr>
                <w:sz w:val="13"/>
                <w:lang w:eastAsia="zh-CN"/>
              </w:rPr>
              <w:t>590</w:t>
            </w:r>
          </w:p>
        </w:tc>
        <w:tc>
          <w:tcPr>
            <w:tcW w:w="555" w:type="dxa"/>
            <w:shd w:val="clear" w:color="auto" w:fill="D9D9D9"/>
            <w:vAlign w:val="center"/>
          </w:tcPr>
          <w:p w14:paraId="76DC89D3" w14:textId="77777777" w:rsidR="00E37D2C" w:rsidRPr="00ED4AF8" w:rsidRDefault="00E37D2C" w:rsidP="00E93FDC">
            <w:pPr>
              <w:pStyle w:val="TAC"/>
              <w:rPr>
                <w:sz w:val="13"/>
                <w:lang w:eastAsia="zh-CN"/>
              </w:rPr>
            </w:pPr>
            <w:r w:rsidRPr="00ED4AF8">
              <w:rPr>
                <w:sz w:val="13"/>
                <w:lang w:eastAsia="zh-CN"/>
              </w:rPr>
              <w:t>616</w:t>
            </w:r>
          </w:p>
        </w:tc>
        <w:tc>
          <w:tcPr>
            <w:tcW w:w="363" w:type="dxa"/>
            <w:vAlign w:val="center"/>
          </w:tcPr>
          <w:p w14:paraId="05A05DB7" w14:textId="77777777" w:rsidR="00E37D2C" w:rsidRPr="00ED4AF8" w:rsidRDefault="00E37D2C" w:rsidP="00E93FDC">
            <w:pPr>
              <w:pStyle w:val="TAC"/>
              <w:rPr>
                <w:sz w:val="13"/>
                <w:lang w:eastAsia="zh-CN"/>
              </w:rPr>
            </w:pPr>
            <w:r w:rsidRPr="00ED4AF8">
              <w:rPr>
                <w:sz w:val="13"/>
                <w:lang w:eastAsia="zh-CN"/>
              </w:rPr>
              <w:t>574</w:t>
            </w:r>
          </w:p>
        </w:tc>
        <w:tc>
          <w:tcPr>
            <w:tcW w:w="555" w:type="dxa"/>
            <w:shd w:val="clear" w:color="auto" w:fill="D9D9D9"/>
            <w:vAlign w:val="center"/>
          </w:tcPr>
          <w:p w14:paraId="7437E4E8" w14:textId="77777777" w:rsidR="00E37D2C" w:rsidRPr="00ED4AF8" w:rsidRDefault="00E37D2C" w:rsidP="00E93FDC">
            <w:pPr>
              <w:pStyle w:val="TAC"/>
              <w:rPr>
                <w:sz w:val="13"/>
                <w:lang w:eastAsia="zh-CN"/>
              </w:rPr>
            </w:pPr>
            <w:r w:rsidRPr="00ED4AF8">
              <w:rPr>
                <w:sz w:val="13"/>
                <w:lang w:eastAsia="zh-CN"/>
              </w:rPr>
              <w:t>744</w:t>
            </w:r>
          </w:p>
        </w:tc>
        <w:tc>
          <w:tcPr>
            <w:tcW w:w="363" w:type="dxa"/>
            <w:vAlign w:val="center"/>
          </w:tcPr>
          <w:p w14:paraId="1F5597A9" w14:textId="77777777" w:rsidR="00E37D2C" w:rsidRPr="00ED4AF8" w:rsidRDefault="00E37D2C" w:rsidP="00E93FDC">
            <w:pPr>
              <w:pStyle w:val="TAC"/>
              <w:rPr>
                <w:sz w:val="13"/>
                <w:lang w:eastAsia="zh-CN"/>
              </w:rPr>
            </w:pPr>
            <w:r w:rsidRPr="00ED4AF8">
              <w:rPr>
                <w:sz w:val="13"/>
                <w:lang w:eastAsia="zh-CN"/>
              </w:rPr>
              <w:t>717</w:t>
            </w:r>
          </w:p>
        </w:tc>
        <w:tc>
          <w:tcPr>
            <w:tcW w:w="555" w:type="dxa"/>
            <w:shd w:val="clear" w:color="auto" w:fill="D9D9D9"/>
            <w:vAlign w:val="center"/>
          </w:tcPr>
          <w:p w14:paraId="31A80024" w14:textId="77777777" w:rsidR="00E37D2C" w:rsidRPr="00ED4AF8" w:rsidRDefault="00E37D2C" w:rsidP="00E93FDC">
            <w:pPr>
              <w:pStyle w:val="TAC"/>
              <w:rPr>
                <w:sz w:val="13"/>
                <w:lang w:eastAsia="zh-CN"/>
              </w:rPr>
            </w:pPr>
            <w:r w:rsidRPr="00ED4AF8">
              <w:rPr>
                <w:sz w:val="13"/>
                <w:lang w:eastAsia="zh-CN"/>
              </w:rPr>
              <w:t>872</w:t>
            </w:r>
          </w:p>
        </w:tc>
        <w:tc>
          <w:tcPr>
            <w:tcW w:w="363" w:type="dxa"/>
            <w:vAlign w:val="center"/>
          </w:tcPr>
          <w:p w14:paraId="151A4570" w14:textId="77777777" w:rsidR="00E37D2C" w:rsidRPr="00ED4AF8" w:rsidRDefault="00E37D2C" w:rsidP="00E93FDC">
            <w:pPr>
              <w:pStyle w:val="TAC"/>
              <w:rPr>
                <w:sz w:val="13"/>
                <w:lang w:eastAsia="zh-CN"/>
              </w:rPr>
            </w:pPr>
            <w:r w:rsidRPr="00ED4AF8">
              <w:rPr>
                <w:sz w:val="13"/>
                <w:lang w:eastAsia="zh-CN"/>
              </w:rPr>
              <w:t>921</w:t>
            </w:r>
          </w:p>
        </w:tc>
        <w:tc>
          <w:tcPr>
            <w:tcW w:w="555" w:type="dxa"/>
            <w:shd w:val="clear" w:color="auto" w:fill="D9D9D9"/>
            <w:vAlign w:val="center"/>
          </w:tcPr>
          <w:p w14:paraId="2BE6A3CB" w14:textId="77777777" w:rsidR="00E37D2C" w:rsidRPr="00ED4AF8" w:rsidRDefault="00E37D2C" w:rsidP="00E93FDC">
            <w:pPr>
              <w:pStyle w:val="TAC"/>
              <w:rPr>
                <w:sz w:val="13"/>
                <w:lang w:eastAsia="zh-CN"/>
              </w:rPr>
            </w:pPr>
            <w:r w:rsidRPr="00ED4AF8">
              <w:rPr>
                <w:sz w:val="13"/>
                <w:lang w:eastAsia="zh-CN"/>
              </w:rPr>
              <w:t>1000</w:t>
            </w:r>
          </w:p>
        </w:tc>
        <w:tc>
          <w:tcPr>
            <w:tcW w:w="363" w:type="dxa"/>
            <w:vAlign w:val="center"/>
          </w:tcPr>
          <w:p w14:paraId="4A266EDF" w14:textId="77777777" w:rsidR="00E37D2C" w:rsidRPr="00ED4AF8" w:rsidRDefault="00E37D2C" w:rsidP="00E93FDC">
            <w:pPr>
              <w:pStyle w:val="TAC"/>
              <w:rPr>
                <w:sz w:val="13"/>
                <w:lang w:eastAsia="zh-CN"/>
              </w:rPr>
            </w:pPr>
            <w:r w:rsidRPr="00ED4AF8">
              <w:rPr>
                <w:sz w:val="13"/>
                <w:lang w:eastAsia="zh-CN"/>
              </w:rPr>
              <w:t>1012</w:t>
            </w:r>
          </w:p>
        </w:tc>
      </w:tr>
      <w:tr w:rsidR="00E37D2C" w:rsidRPr="00ED4AF8" w14:paraId="42414EDE" w14:textId="77777777" w:rsidTr="00E93FDC">
        <w:trPr>
          <w:jc w:val="center"/>
        </w:trPr>
        <w:tc>
          <w:tcPr>
            <w:tcW w:w="297" w:type="dxa"/>
            <w:shd w:val="clear" w:color="auto" w:fill="D9D9D9"/>
            <w:vAlign w:val="center"/>
          </w:tcPr>
          <w:p w14:paraId="059B6AA9" w14:textId="77777777" w:rsidR="00E37D2C" w:rsidRPr="00ED4AF8" w:rsidRDefault="00E37D2C" w:rsidP="00E93FDC">
            <w:pPr>
              <w:pStyle w:val="TAC"/>
              <w:rPr>
                <w:sz w:val="13"/>
                <w:lang w:eastAsia="zh-CN"/>
              </w:rPr>
            </w:pPr>
            <w:r w:rsidRPr="00ED4AF8">
              <w:rPr>
                <w:sz w:val="13"/>
                <w:lang w:eastAsia="zh-CN"/>
              </w:rPr>
              <w:t>105</w:t>
            </w:r>
          </w:p>
        </w:tc>
        <w:tc>
          <w:tcPr>
            <w:tcW w:w="621" w:type="dxa"/>
            <w:vAlign w:val="center"/>
          </w:tcPr>
          <w:p w14:paraId="3657856D" w14:textId="77777777" w:rsidR="00E37D2C" w:rsidRPr="00ED4AF8" w:rsidRDefault="00E37D2C" w:rsidP="00E93FDC">
            <w:pPr>
              <w:pStyle w:val="TAC"/>
              <w:rPr>
                <w:sz w:val="13"/>
                <w:lang w:eastAsia="zh-CN"/>
              </w:rPr>
            </w:pPr>
            <w:r w:rsidRPr="00ED4AF8">
              <w:rPr>
                <w:sz w:val="13"/>
                <w:lang w:eastAsia="zh-CN"/>
              </w:rPr>
              <w:t>265</w:t>
            </w:r>
          </w:p>
        </w:tc>
        <w:tc>
          <w:tcPr>
            <w:tcW w:w="555" w:type="dxa"/>
            <w:shd w:val="clear" w:color="auto" w:fill="D9D9D9"/>
            <w:vAlign w:val="center"/>
          </w:tcPr>
          <w:p w14:paraId="56A66AA2" w14:textId="77777777" w:rsidR="00E37D2C" w:rsidRPr="00ED4AF8" w:rsidRDefault="00E37D2C" w:rsidP="00E93FDC">
            <w:pPr>
              <w:pStyle w:val="TAC"/>
              <w:rPr>
                <w:sz w:val="13"/>
                <w:lang w:eastAsia="zh-CN"/>
              </w:rPr>
            </w:pPr>
            <w:r w:rsidRPr="00ED4AF8">
              <w:rPr>
                <w:sz w:val="13"/>
                <w:lang w:eastAsia="zh-CN"/>
              </w:rPr>
              <w:t>233</w:t>
            </w:r>
          </w:p>
        </w:tc>
        <w:tc>
          <w:tcPr>
            <w:tcW w:w="363" w:type="dxa"/>
            <w:vAlign w:val="center"/>
          </w:tcPr>
          <w:p w14:paraId="49559FFE" w14:textId="77777777" w:rsidR="00E37D2C" w:rsidRPr="00ED4AF8" w:rsidRDefault="00E37D2C" w:rsidP="00E93FDC">
            <w:pPr>
              <w:pStyle w:val="TAC"/>
              <w:rPr>
                <w:sz w:val="13"/>
                <w:lang w:eastAsia="zh-CN"/>
              </w:rPr>
            </w:pPr>
            <w:r w:rsidRPr="00ED4AF8">
              <w:rPr>
                <w:sz w:val="13"/>
                <w:lang w:eastAsia="zh-CN"/>
              </w:rPr>
              <w:t>120</w:t>
            </w:r>
          </w:p>
        </w:tc>
        <w:tc>
          <w:tcPr>
            <w:tcW w:w="555" w:type="dxa"/>
            <w:shd w:val="clear" w:color="auto" w:fill="D9D9D9"/>
            <w:vAlign w:val="center"/>
          </w:tcPr>
          <w:p w14:paraId="74E7B6A0" w14:textId="77777777" w:rsidR="00E37D2C" w:rsidRPr="00ED4AF8" w:rsidRDefault="00E37D2C" w:rsidP="00E93FDC">
            <w:pPr>
              <w:pStyle w:val="TAC"/>
              <w:rPr>
                <w:sz w:val="13"/>
                <w:lang w:eastAsia="zh-CN"/>
              </w:rPr>
            </w:pPr>
            <w:r w:rsidRPr="00ED4AF8">
              <w:rPr>
                <w:sz w:val="13"/>
                <w:lang w:eastAsia="zh-CN"/>
              </w:rPr>
              <w:t>361</w:t>
            </w:r>
          </w:p>
        </w:tc>
        <w:tc>
          <w:tcPr>
            <w:tcW w:w="363" w:type="dxa"/>
            <w:vAlign w:val="center"/>
          </w:tcPr>
          <w:p w14:paraId="785612C8" w14:textId="77777777" w:rsidR="00E37D2C" w:rsidRPr="00ED4AF8" w:rsidRDefault="00E37D2C" w:rsidP="00E93FDC">
            <w:pPr>
              <w:pStyle w:val="TAC"/>
              <w:rPr>
                <w:sz w:val="13"/>
                <w:lang w:eastAsia="zh-CN"/>
              </w:rPr>
            </w:pPr>
            <w:r w:rsidRPr="00ED4AF8">
              <w:rPr>
                <w:sz w:val="13"/>
                <w:lang w:eastAsia="zh-CN"/>
              </w:rPr>
              <w:t>402</w:t>
            </w:r>
          </w:p>
        </w:tc>
        <w:tc>
          <w:tcPr>
            <w:tcW w:w="555" w:type="dxa"/>
            <w:shd w:val="clear" w:color="auto" w:fill="D9D9D9"/>
            <w:vAlign w:val="center"/>
          </w:tcPr>
          <w:p w14:paraId="191B69D6" w14:textId="77777777" w:rsidR="00E37D2C" w:rsidRPr="00ED4AF8" w:rsidRDefault="00E37D2C" w:rsidP="00E93FDC">
            <w:pPr>
              <w:pStyle w:val="TAC"/>
              <w:rPr>
                <w:sz w:val="13"/>
                <w:lang w:eastAsia="zh-CN"/>
              </w:rPr>
            </w:pPr>
            <w:r w:rsidRPr="00ED4AF8">
              <w:rPr>
                <w:sz w:val="13"/>
                <w:lang w:eastAsia="zh-CN"/>
              </w:rPr>
              <w:t>489</w:t>
            </w:r>
          </w:p>
        </w:tc>
        <w:tc>
          <w:tcPr>
            <w:tcW w:w="363" w:type="dxa"/>
            <w:vAlign w:val="center"/>
          </w:tcPr>
          <w:p w14:paraId="4BB7EEDD" w14:textId="77777777" w:rsidR="00E37D2C" w:rsidRPr="00ED4AF8" w:rsidRDefault="00E37D2C" w:rsidP="00E93FDC">
            <w:pPr>
              <w:pStyle w:val="TAC"/>
              <w:rPr>
                <w:sz w:val="13"/>
                <w:lang w:eastAsia="zh-CN"/>
              </w:rPr>
            </w:pPr>
            <w:r w:rsidRPr="00ED4AF8">
              <w:rPr>
                <w:sz w:val="13"/>
                <w:lang w:eastAsia="zh-CN"/>
              </w:rPr>
              <w:t>409</w:t>
            </w:r>
          </w:p>
        </w:tc>
        <w:tc>
          <w:tcPr>
            <w:tcW w:w="555" w:type="dxa"/>
            <w:shd w:val="clear" w:color="auto" w:fill="D9D9D9"/>
            <w:vAlign w:val="center"/>
          </w:tcPr>
          <w:p w14:paraId="6A536FFF" w14:textId="77777777" w:rsidR="00E37D2C" w:rsidRPr="00ED4AF8" w:rsidRDefault="00E37D2C" w:rsidP="00E93FDC">
            <w:pPr>
              <w:pStyle w:val="TAC"/>
              <w:rPr>
                <w:sz w:val="13"/>
                <w:lang w:eastAsia="zh-CN"/>
              </w:rPr>
            </w:pPr>
            <w:r w:rsidRPr="00ED4AF8">
              <w:rPr>
                <w:sz w:val="13"/>
                <w:lang w:eastAsia="zh-CN"/>
              </w:rPr>
              <w:t>617</w:t>
            </w:r>
          </w:p>
        </w:tc>
        <w:tc>
          <w:tcPr>
            <w:tcW w:w="363" w:type="dxa"/>
            <w:vAlign w:val="center"/>
          </w:tcPr>
          <w:p w14:paraId="1DFC7011" w14:textId="77777777" w:rsidR="00E37D2C" w:rsidRPr="00ED4AF8" w:rsidRDefault="00E37D2C" w:rsidP="00E93FDC">
            <w:pPr>
              <w:pStyle w:val="TAC"/>
              <w:rPr>
                <w:sz w:val="13"/>
                <w:lang w:eastAsia="zh-CN"/>
              </w:rPr>
            </w:pPr>
            <w:r w:rsidRPr="00ED4AF8">
              <w:rPr>
                <w:sz w:val="13"/>
                <w:lang w:eastAsia="zh-CN"/>
              </w:rPr>
              <w:t>413</w:t>
            </w:r>
          </w:p>
        </w:tc>
        <w:tc>
          <w:tcPr>
            <w:tcW w:w="555" w:type="dxa"/>
            <w:shd w:val="clear" w:color="auto" w:fill="D9D9D9"/>
            <w:vAlign w:val="center"/>
          </w:tcPr>
          <w:p w14:paraId="7863FB43" w14:textId="77777777" w:rsidR="00E37D2C" w:rsidRPr="00ED4AF8" w:rsidRDefault="00E37D2C" w:rsidP="00E93FDC">
            <w:pPr>
              <w:pStyle w:val="TAC"/>
              <w:rPr>
                <w:sz w:val="13"/>
                <w:lang w:eastAsia="zh-CN"/>
              </w:rPr>
            </w:pPr>
            <w:r w:rsidRPr="00ED4AF8">
              <w:rPr>
                <w:sz w:val="13"/>
                <w:lang w:eastAsia="zh-CN"/>
              </w:rPr>
              <w:t>745</w:t>
            </w:r>
          </w:p>
        </w:tc>
        <w:tc>
          <w:tcPr>
            <w:tcW w:w="363" w:type="dxa"/>
            <w:vAlign w:val="center"/>
          </w:tcPr>
          <w:p w14:paraId="2EAB374C" w14:textId="77777777" w:rsidR="00E37D2C" w:rsidRPr="00ED4AF8" w:rsidRDefault="00E37D2C" w:rsidP="00E93FDC">
            <w:pPr>
              <w:pStyle w:val="TAC"/>
              <w:rPr>
                <w:sz w:val="13"/>
                <w:lang w:eastAsia="zh-CN"/>
              </w:rPr>
            </w:pPr>
            <w:r w:rsidRPr="00ED4AF8">
              <w:rPr>
                <w:sz w:val="13"/>
                <w:lang w:eastAsia="zh-CN"/>
              </w:rPr>
              <w:t>575</w:t>
            </w:r>
          </w:p>
        </w:tc>
        <w:tc>
          <w:tcPr>
            <w:tcW w:w="555" w:type="dxa"/>
            <w:shd w:val="clear" w:color="auto" w:fill="D9D9D9"/>
            <w:vAlign w:val="center"/>
          </w:tcPr>
          <w:p w14:paraId="79751F1F" w14:textId="77777777" w:rsidR="00E37D2C" w:rsidRPr="00ED4AF8" w:rsidRDefault="00E37D2C" w:rsidP="00E93FDC">
            <w:pPr>
              <w:pStyle w:val="TAC"/>
              <w:rPr>
                <w:sz w:val="13"/>
                <w:lang w:eastAsia="zh-CN"/>
              </w:rPr>
            </w:pPr>
            <w:r w:rsidRPr="00ED4AF8">
              <w:rPr>
                <w:sz w:val="13"/>
                <w:lang w:eastAsia="zh-CN"/>
              </w:rPr>
              <w:t>873</w:t>
            </w:r>
          </w:p>
        </w:tc>
        <w:tc>
          <w:tcPr>
            <w:tcW w:w="363" w:type="dxa"/>
            <w:vAlign w:val="center"/>
          </w:tcPr>
          <w:p w14:paraId="1D37D12A" w14:textId="77777777" w:rsidR="00E37D2C" w:rsidRPr="00ED4AF8" w:rsidRDefault="00E37D2C" w:rsidP="00E93FDC">
            <w:pPr>
              <w:pStyle w:val="TAC"/>
              <w:rPr>
                <w:sz w:val="13"/>
                <w:lang w:eastAsia="zh-CN"/>
              </w:rPr>
            </w:pPr>
            <w:r w:rsidRPr="00ED4AF8">
              <w:rPr>
                <w:sz w:val="13"/>
                <w:lang w:eastAsia="zh-CN"/>
              </w:rPr>
              <w:t>501</w:t>
            </w:r>
          </w:p>
        </w:tc>
        <w:tc>
          <w:tcPr>
            <w:tcW w:w="555" w:type="dxa"/>
            <w:shd w:val="clear" w:color="auto" w:fill="D9D9D9"/>
            <w:vAlign w:val="center"/>
          </w:tcPr>
          <w:p w14:paraId="015FF720" w14:textId="77777777" w:rsidR="00E37D2C" w:rsidRPr="00ED4AF8" w:rsidRDefault="00E37D2C" w:rsidP="00E93FDC">
            <w:pPr>
              <w:pStyle w:val="TAC"/>
              <w:rPr>
                <w:sz w:val="13"/>
                <w:lang w:eastAsia="zh-CN"/>
              </w:rPr>
            </w:pPr>
            <w:r w:rsidRPr="00ED4AF8">
              <w:rPr>
                <w:sz w:val="13"/>
                <w:lang w:eastAsia="zh-CN"/>
              </w:rPr>
              <w:t>1001</w:t>
            </w:r>
          </w:p>
        </w:tc>
        <w:tc>
          <w:tcPr>
            <w:tcW w:w="363" w:type="dxa"/>
            <w:vAlign w:val="center"/>
          </w:tcPr>
          <w:p w14:paraId="5998494F" w14:textId="77777777" w:rsidR="00E37D2C" w:rsidRPr="00ED4AF8" w:rsidRDefault="00E37D2C" w:rsidP="00E93FDC">
            <w:pPr>
              <w:pStyle w:val="TAC"/>
              <w:rPr>
                <w:sz w:val="13"/>
                <w:lang w:eastAsia="zh-CN"/>
              </w:rPr>
            </w:pPr>
            <w:r w:rsidRPr="00ED4AF8">
              <w:rPr>
                <w:sz w:val="13"/>
                <w:lang w:eastAsia="zh-CN"/>
              </w:rPr>
              <w:t>999</w:t>
            </w:r>
          </w:p>
        </w:tc>
      </w:tr>
      <w:tr w:rsidR="00E37D2C" w:rsidRPr="00ED4AF8" w14:paraId="39608909" w14:textId="77777777" w:rsidTr="00E93FDC">
        <w:trPr>
          <w:jc w:val="center"/>
        </w:trPr>
        <w:tc>
          <w:tcPr>
            <w:tcW w:w="297" w:type="dxa"/>
            <w:shd w:val="clear" w:color="auto" w:fill="D9D9D9"/>
            <w:vAlign w:val="center"/>
          </w:tcPr>
          <w:p w14:paraId="5E7B608E" w14:textId="77777777" w:rsidR="00E37D2C" w:rsidRPr="00ED4AF8" w:rsidRDefault="00E37D2C" w:rsidP="00E93FDC">
            <w:pPr>
              <w:pStyle w:val="TAC"/>
              <w:rPr>
                <w:sz w:val="13"/>
                <w:lang w:eastAsia="zh-CN"/>
              </w:rPr>
            </w:pPr>
            <w:r w:rsidRPr="00ED4AF8">
              <w:rPr>
                <w:sz w:val="13"/>
                <w:lang w:eastAsia="zh-CN"/>
              </w:rPr>
              <w:t>106</w:t>
            </w:r>
          </w:p>
        </w:tc>
        <w:tc>
          <w:tcPr>
            <w:tcW w:w="621" w:type="dxa"/>
            <w:vAlign w:val="center"/>
          </w:tcPr>
          <w:p w14:paraId="3E34137C" w14:textId="77777777" w:rsidR="00E37D2C" w:rsidRPr="00ED4AF8" w:rsidRDefault="00E37D2C" w:rsidP="00E93FDC">
            <w:pPr>
              <w:pStyle w:val="TAC"/>
              <w:rPr>
                <w:sz w:val="13"/>
                <w:lang w:eastAsia="zh-CN"/>
              </w:rPr>
            </w:pPr>
            <w:r w:rsidRPr="00ED4AF8">
              <w:rPr>
                <w:sz w:val="13"/>
                <w:lang w:eastAsia="zh-CN"/>
              </w:rPr>
              <w:t>161</w:t>
            </w:r>
          </w:p>
        </w:tc>
        <w:tc>
          <w:tcPr>
            <w:tcW w:w="555" w:type="dxa"/>
            <w:shd w:val="clear" w:color="auto" w:fill="D9D9D9"/>
            <w:vAlign w:val="center"/>
          </w:tcPr>
          <w:p w14:paraId="6EDC4519" w14:textId="77777777" w:rsidR="00E37D2C" w:rsidRPr="00ED4AF8" w:rsidRDefault="00E37D2C" w:rsidP="00E93FDC">
            <w:pPr>
              <w:pStyle w:val="TAC"/>
              <w:rPr>
                <w:sz w:val="13"/>
                <w:lang w:eastAsia="zh-CN"/>
              </w:rPr>
            </w:pPr>
            <w:r w:rsidRPr="00ED4AF8">
              <w:rPr>
                <w:sz w:val="13"/>
                <w:lang w:eastAsia="zh-CN"/>
              </w:rPr>
              <w:t>234</w:t>
            </w:r>
          </w:p>
        </w:tc>
        <w:tc>
          <w:tcPr>
            <w:tcW w:w="363" w:type="dxa"/>
            <w:vAlign w:val="center"/>
          </w:tcPr>
          <w:p w14:paraId="1353D41C" w14:textId="77777777" w:rsidR="00E37D2C" w:rsidRPr="00ED4AF8" w:rsidRDefault="00E37D2C" w:rsidP="00E93FDC">
            <w:pPr>
              <w:pStyle w:val="TAC"/>
              <w:rPr>
                <w:sz w:val="13"/>
                <w:lang w:eastAsia="zh-CN"/>
              </w:rPr>
            </w:pPr>
            <w:r w:rsidRPr="00ED4AF8">
              <w:rPr>
                <w:sz w:val="13"/>
                <w:lang w:eastAsia="zh-CN"/>
              </w:rPr>
              <w:t>201</w:t>
            </w:r>
          </w:p>
        </w:tc>
        <w:tc>
          <w:tcPr>
            <w:tcW w:w="555" w:type="dxa"/>
            <w:shd w:val="clear" w:color="auto" w:fill="D9D9D9"/>
            <w:vAlign w:val="center"/>
          </w:tcPr>
          <w:p w14:paraId="11FCEBC0" w14:textId="77777777" w:rsidR="00E37D2C" w:rsidRPr="00ED4AF8" w:rsidRDefault="00E37D2C" w:rsidP="00E93FDC">
            <w:pPr>
              <w:pStyle w:val="TAC"/>
              <w:rPr>
                <w:sz w:val="13"/>
                <w:lang w:eastAsia="zh-CN"/>
              </w:rPr>
            </w:pPr>
            <w:r w:rsidRPr="00ED4AF8">
              <w:rPr>
                <w:sz w:val="13"/>
                <w:lang w:eastAsia="zh-CN"/>
              </w:rPr>
              <w:t>362</w:t>
            </w:r>
          </w:p>
        </w:tc>
        <w:tc>
          <w:tcPr>
            <w:tcW w:w="363" w:type="dxa"/>
            <w:vAlign w:val="center"/>
          </w:tcPr>
          <w:p w14:paraId="2EECD35B" w14:textId="77777777" w:rsidR="00E37D2C" w:rsidRPr="00ED4AF8" w:rsidRDefault="00E37D2C" w:rsidP="00E93FDC">
            <w:pPr>
              <w:pStyle w:val="TAC"/>
              <w:rPr>
                <w:sz w:val="13"/>
                <w:lang w:eastAsia="zh-CN"/>
              </w:rPr>
            </w:pPr>
            <w:r w:rsidRPr="00ED4AF8">
              <w:rPr>
                <w:sz w:val="13"/>
                <w:lang w:eastAsia="zh-CN"/>
              </w:rPr>
              <w:t>356</w:t>
            </w:r>
          </w:p>
        </w:tc>
        <w:tc>
          <w:tcPr>
            <w:tcW w:w="555" w:type="dxa"/>
            <w:shd w:val="clear" w:color="auto" w:fill="D9D9D9"/>
            <w:vAlign w:val="center"/>
          </w:tcPr>
          <w:p w14:paraId="4E752326" w14:textId="77777777" w:rsidR="00E37D2C" w:rsidRPr="00ED4AF8" w:rsidRDefault="00E37D2C" w:rsidP="00E93FDC">
            <w:pPr>
              <w:pStyle w:val="TAC"/>
              <w:rPr>
                <w:sz w:val="13"/>
                <w:lang w:eastAsia="zh-CN"/>
              </w:rPr>
            </w:pPr>
            <w:r w:rsidRPr="00ED4AF8">
              <w:rPr>
                <w:sz w:val="13"/>
                <w:lang w:eastAsia="zh-CN"/>
              </w:rPr>
              <w:t>490</w:t>
            </w:r>
          </w:p>
        </w:tc>
        <w:tc>
          <w:tcPr>
            <w:tcW w:w="363" w:type="dxa"/>
            <w:vAlign w:val="center"/>
          </w:tcPr>
          <w:p w14:paraId="7ED24184" w14:textId="77777777" w:rsidR="00E37D2C" w:rsidRPr="00ED4AF8" w:rsidRDefault="00E37D2C" w:rsidP="00E93FDC">
            <w:pPr>
              <w:pStyle w:val="TAC"/>
              <w:rPr>
                <w:sz w:val="13"/>
                <w:lang w:eastAsia="zh-CN"/>
              </w:rPr>
            </w:pPr>
            <w:r w:rsidRPr="00ED4AF8">
              <w:rPr>
                <w:sz w:val="13"/>
                <w:lang w:eastAsia="zh-CN"/>
              </w:rPr>
              <w:t>570</w:t>
            </w:r>
          </w:p>
        </w:tc>
        <w:tc>
          <w:tcPr>
            <w:tcW w:w="555" w:type="dxa"/>
            <w:shd w:val="clear" w:color="auto" w:fill="D9D9D9"/>
            <w:vAlign w:val="center"/>
          </w:tcPr>
          <w:p w14:paraId="6328678D" w14:textId="77777777" w:rsidR="00E37D2C" w:rsidRPr="00ED4AF8" w:rsidRDefault="00E37D2C" w:rsidP="00E93FDC">
            <w:pPr>
              <w:pStyle w:val="TAC"/>
              <w:rPr>
                <w:sz w:val="13"/>
                <w:lang w:eastAsia="zh-CN"/>
              </w:rPr>
            </w:pPr>
            <w:r w:rsidRPr="00ED4AF8">
              <w:rPr>
                <w:sz w:val="13"/>
                <w:lang w:eastAsia="zh-CN"/>
              </w:rPr>
              <w:t>618</w:t>
            </w:r>
          </w:p>
        </w:tc>
        <w:tc>
          <w:tcPr>
            <w:tcW w:w="363" w:type="dxa"/>
            <w:vAlign w:val="center"/>
          </w:tcPr>
          <w:p w14:paraId="20197D24" w14:textId="77777777" w:rsidR="00E37D2C" w:rsidRPr="00ED4AF8" w:rsidRDefault="00E37D2C" w:rsidP="00E93FDC">
            <w:pPr>
              <w:pStyle w:val="TAC"/>
              <w:rPr>
                <w:sz w:val="13"/>
                <w:lang w:eastAsia="zh-CN"/>
              </w:rPr>
            </w:pPr>
            <w:r w:rsidRPr="00ED4AF8">
              <w:rPr>
                <w:sz w:val="13"/>
                <w:lang w:eastAsia="zh-CN"/>
              </w:rPr>
              <w:t>603</w:t>
            </w:r>
          </w:p>
        </w:tc>
        <w:tc>
          <w:tcPr>
            <w:tcW w:w="555" w:type="dxa"/>
            <w:shd w:val="clear" w:color="auto" w:fill="D9D9D9"/>
            <w:vAlign w:val="center"/>
          </w:tcPr>
          <w:p w14:paraId="0CE29DA8" w14:textId="77777777" w:rsidR="00E37D2C" w:rsidRPr="00ED4AF8" w:rsidRDefault="00E37D2C" w:rsidP="00E93FDC">
            <w:pPr>
              <w:pStyle w:val="TAC"/>
              <w:rPr>
                <w:sz w:val="13"/>
                <w:lang w:eastAsia="zh-CN"/>
              </w:rPr>
            </w:pPr>
            <w:r w:rsidRPr="00ED4AF8">
              <w:rPr>
                <w:sz w:val="13"/>
                <w:lang w:eastAsia="zh-CN"/>
              </w:rPr>
              <w:t>746</w:t>
            </w:r>
          </w:p>
        </w:tc>
        <w:tc>
          <w:tcPr>
            <w:tcW w:w="363" w:type="dxa"/>
            <w:vAlign w:val="center"/>
          </w:tcPr>
          <w:p w14:paraId="6CC6E5C2" w14:textId="77777777" w:rsidR="00E37D2C" w:rsidRPr="00ED4AF8" w:rsidRDefault="00E37D2C" w:rsidP="00E93FDC">
            <w:pPr>
              <w:pStyle w:val="TAC"/>
              <w:rPr>
                <w:sz w:val="13"/>
                <w:lang w:eastAsia="zh-CN"/>
              </w:rPr>
            </w:pPr>
            <w:r w:rsidRPr="00ED4AF8">
              <w:rPr>
                <w:sz w:val="13"/>
                <w:lang w:eastAsia="zh-CN"/>
              </w:rPr>
              <w:t>913</w:t>
            </w:r>
          </w:p>
        </w:tc>
        <w:tc>
          <w:tcPr>
            <w:tcW w:w="555" w:type="dxa"/>
            <w:shd w:val="clear" w:color="auto" w:fill="D9D9D9"/>
            <w:vAlign w:val="center"/>
          </w:tcPr>
          <w:p w14:paraId="2569385E" w14:textId="77777777" w:rsidR="00E37D2C" w:rsidRPr="00ED4AF8" w:rsidRDefault="00E37D2C" w:rsidP="00E93FDC">
            <w:pPr>
              <w:pStyle w:val="TAC"/>
              <w:rPr>
                <w:sz w:val="13"/>
                <w:lang w:eastAsia="zh-CN"/>
              </w:rPr>
            </w:pPr>
            <w:r w:rsidRPr="00ED4AF8">
              <w:rPr>
                <w:sz w:val="13"/>
                <w:lang w:eastAsia="zh-CN"/>
              </w:rPr>
              <w:t>874</w:t>
            </w:r>
          </w:p>
        </w:tc>
        <w:tc>
          <w:tcPr>
            <w:tcW w:w="363" w:type="dxa"/>
            <w:vAlign w:val="center"/>
          </w:tcPr>
          <w:p w14:paraId="50A42F69" w14:textId="77777777" w:rsidR="00E37D2C" w:rsidRPr="00ED4AF8" w:rsidRDefault="00E37D2C" w:rsidP="00E93FDC">
            <w:pPr>
              <w:pStyle w:val="TAC"/>
              <w:rPr>
                <w:sz w:val="13"/>
                <w:lang w:eastAsia="zh-CN"/>
              </w:rPr>
            </w:pPr>
            <w:r w:rsidRPr="00ED4AF8">
              <w:rPr>
                <w:sz w:val="13"/>
                <w:lang w:eastAsia="zh-CN"/>
              </w:rPr>
              <w:t>876</w:t>
            </w:r>
          </w:p>
        </w:tc>
        <w:tc>
          <w:tcPr>
            <w:tcW w:w="555" w:type="dxa"/>
            <w:shd w:val="clear" w:color="auto" w:fill="D9D9D9"/>
            <w:vAlign w:val="center"/>
          </w:tcPr>
          <w:p w14:paraId="45BBB100" w14:textId="77777777" w:rsidR="00E37D2C" w:rsidRPr="00ED4AF8" w:rsidRDefault="00E37D2C" w:rsidP="00E93FDC">
            <w:pPr>
              <w:pStyle w:val="TAC"/>
              <w:rPr>
                <w:sz w:val="13"/>
                <w:lang w:eastAsia="zh-CN"/>
              </w:rPr>
            </w:pPr>
            <w:r w:rsidRPr="00ED4AF8">
              <w:rPr>
                <w:sz w:val="13"/>
                <w:lang w:eastAsia="zh-CN"/>
              </w:rPr>
              <w:t>1002</w:t>
            </w:r>
          </w:p>
        </w:tc>
        <w:tc>
          <w:tcPr>
            <w:tcW w:w="363" w:type="dxa"/>
            <w:vAlign w:val="center"/>
          </w:tcPr>
          <w:p w14:paraId="4C822F61" w14:textId="77777777" w:rsidR="00E37D2C" w:rsidRPr="00ED4AF8" w:rsidRDefault="00E37D2C" w:rsidP="00E93FDC">
            <w:pPr>
              <w:pStyle w:val="TAC"/>
              <w:rPr>
                <w:sz w:val="13"/>
                <w:lang w:eastAsia="zh-CN"/>
              </w:rPr>
            </w:pPr>
            <w:r w:rsidRPr="00ED4AF8">
              <w:rPr>
                <w:sz w:val="13"/>
                <w:lang w:eastAsia="zh-CN"/>
              </w:rPr>
              <w:t>1016</w:t>
            </w:r>
          </w:p>
        </w:tc>
      </w:tr>
      <w:tr w:rsidR="00E37D2C" w:rsidRPr="00ED4AF8" w14:paraId="36CCAC5E" w14:textId="77777777" w:rsidTr="00E93FDC">
        <w:trPr>
          <w:jc w:val="center"/>
        </w:trPr>
        <w:tc>
          <w:tcPr>
            <w:tcW w:w="297" w:type="dxa"/>
            <w:shd w:val="clear" w:color="auto" w:fill="D9D9D9"/>
            <w:vAlign w:val="center"/>
          </w:tcPr>
          <w:p w14:paraId="4775EE38" w14:textId="77777777" w:rsidR="00E37D2C" w:rsidRPr="00ED4AF8" w:rsidRDefault="00E37D2C" w:rsidP="00E93FDC">
            <w:pPr>
              <w:pStyle w:val="TAC"/>
              <w:rPr>
                <w:sz w:val="13"/>
                <w:lang w:eastAsia="zh-CN"/>
              </w:rPr>
            </w:pPr>
            <w:r w:rsidRPr="00ED4AF8">
              <w:rPr>
                <w:sz w:val="13"/>
                <w:lang w:eastAsia="zh-CN"/>
              </w:rPr>
              <w:t>107</w:t>
            </w:r>
          </w:p>
        </w:tc>
        <w:tc>
          <w:tcPr>
            <w:tcW w:w="621" w:type="dxa"/>
            <w:vAlign w:val="center"/>
          </w:tcPr>
          <w:p w14:paraId="1240ACEB" w14:textId="77777777" w:rsidR="00E37D2C" w:rsidRPr="00ED4AF8" w:rsidRDefault="00E37D2C" w:rsidP="00E93FDC">
            <w:pPr>
              <w:pStyle w:val="TAC"/>
              <w:rPr>
                <w:sz w:val="13"/>
                <w:lang w:eastAsia="zh-CN"/>
              </w:rPr>
            </w:pPr>
            <w:r w:rsidRPr="00ED4AF8">
              <w:rPr>
                <w:sz w:val="13"/>
                <w:lang w:eastAsia="zh-CN"/>
              </w:rPr>
              <w:t>576</w:t>
            </w:r>
          </w:p>
        </w:tc>
        <w:tc>
          <w:tcPr>
            <w:tcW w:w="555" w:type="dxa"/>
            <w:shd w:val="clear" w:color="auto" w:fill="D9D9D9"/>
            <w:vAlign w:val="center"/>
          </w:tcPr>
          <w:p w14:paraId="56366D4A" w14:textId="77777777" w:rsidR="00E37D2C" w:rsidRPr="00ED4AF8" w:rsidRDefault="00E37D2C" w:rsidP="00E93FDC">
            <w:pPr>
              <w:pStyle w:val="TAC"/>
              <w:rPr>
                <w:sz w:val="13"/>
                <w:lang w:eastAsia="zh-CN"/>
              </w:rPr>
            </w:pPr>
            <w:r w:rsidRPr="00ED4AF8">
              <w:rPr>
                <w:sz w:val="13"/>
                <w:lang w:eastAsia="zh-CN"/>
              </w:rPr>
              <w:t>235</w:t>
            </w:r>
          </w:p>
        </w:tc>
        <w:tc>
          <w:tcPr>
            <w:tcW w:w="363" w:type="dxa"/>
            <w:vAlign w:val="center"/>
          </w:tcPr>
          <w:p w14:paraId="010B9963" w14:textId="77777777" w:rsidR="00E37D2C" w:rsidRPr="00ED4AF8" w:rsidRDefault="00E37D2C" w:rsidP="00E93FDC">
            <w:pPr>
              <w:pStyle w:val="TAC"/>
              <w:rPr>
                <w:sz w:val="13"/>
                <w:lang w:eastAsia="zh-CN"/>
              </w:rPr>
            </w:pPr>
            <w:r w:rsidRPr="00ED4AF8">
              <w:rPr>
                <w:sz w:val="13"/>
                <w:lang w:eastAsia="zh-CN"/>
              </w:rPr>
              <w:t>336</w:t>
            </w:r>
          </w:p>
        </w:tc>
        <w:tc>
          <w:tcPr>
            <w:tcW w:w="555" w:type="dxa"/>
            <w:shd w:val="clear" w:color="auto" w:fill="D9D9D9"/>
            <w:vAlign w:val="center"/>
          </w:tcPr>
          <w:p w14:paraId="350814DA" w14:textId="77777777" w:rsidR="00E37D2C" w:rsidRPr="00ED4AF8" w:rsidRDefault="00E37D2C" w:rsidP="00E93FDC">
            <w:pPr>
              <w:pStyle w:val="TAC"/>
              <w:rPr>
                <w:sz w:val="13"/>
                <w:lang w:eastAsia="zh-CN"/>
              </w:rPr>
            </w:pPr>
            <w:r w:rsidRPr="00ED4AF8">
              <w:rPr>
                <w:sz w:val="13"/>
                <w:lang w:eastAsia="zh-CN"/>
              </w:rPr>
              <w:t>363</w:t>
            </w:r>
          </w:p>
        </w:tc>
        <w:tc>
          <w:tcPr>
            <w:tcW w:w="363" w:type="dxa"/>
            <w:vAlign w:val="center"/>
          </w:tcPr>
          <w:p w14:paraId="1214B748" w14:textId="77777777" w:rsidR="00E37D2C" w:rsidRPr="00ED4AF8" w:rsidRDefault="00E37D2C" w:rsidP="00E93FDC">
            <w:pPr>
              <w:pStyle w:val="TAC"/>
              <w:rPr>
                <w:sz w:val="13"/>
                <w:lang w:eastAsia="zh-CN"/>
              </w:rPr>
            </w:pPr>
            <w:r w:rsidRPr="00ED4AF8">
              <w:rPr>
                <w:sz w:val="13"/>
                <w:lang w:eastAsia="zh-CN"/>
              </w:rPr>
              <w:t>307</w:t>
            </w:r>
          </w:p>
        </w:tc>
        <w:tc>
          <w:tcPr>
            <w:tcW w:w="555" w:type="dxa"/>
            <w:shd w:val="clear" w:color="auto" w:fill="D9D9D9"/>
            <w:vAlign w:val="center"/>
          </w:tcPr>
          <w:p w14:paraId="3FC7FA18" w14:textId="77777777" w:rsidR="00E37D2C" w:rsidRPr="00ED4AF8" w:rsidRDefault="00E37D2C" w:rsidP="00E93FDC">
            <w:pPr>
              <w:pStyle w:val="TAC"/>
              <w:rPr>
                <w:sz w:val="13"/>
                <w:lang w:eastAsia="zh-CN"/>
              </w:rPr>
            </w:pPr>
            <w:r w:rsidRPr="00ED4AF8">
              <w:rPr>
                <w:sz w:val="13"/>
                <w:lang w:eastAsia="zh-CN"/>
              </w:rPr>
              <w:t>491</w:t>
            </w:r>
          </w:p>
        </w:tc>
        <w:tc>
          <w:tcPr>
            <w:tcW w:w="363" w:type="dxa"/>
            <w:vAlign w:val="center"/>
          </w:tcPr>
          <w:p w14:paraId="75D23E00" w14:textId="77777777" w:rsidR="00E37D2C" w:rsidRPr="00ED4AF8" w:rsidRDefault="00E37D2C" w:rsidP="00E93FDC">
            <w:pPr>
              <w:pStyle w:val="TAC"/>
              <w:rPr>
                <w:sz w:val="13"/>
                <w:lang w:eastAsia="zh-CN"/>
              </w:rPr>
            </w:pPr>
            <w:r w:rsidRPr="00ED4AF8">
              <w:rPr>
                <w:sz w:val="13"/>
                <w:lang w:eastAsia="zh-CN"/>
              </w:rPr>
              <w:t>788</w:t>
            </w:r>
          </w:p>
        </w:tc>
        <w:tc>
          <w:tcPr>
            <w:tcW w:w="555" w:type="dxa"/>
            <w:shd w:val="clear" w:color="auto" w:fill="D9D9D9"/>
            <w:vAlign w:val="center"/>
          </w:tcPr>
          <w:p w14:paraId="1DA16EE7" w14:textId="77777777" w:rsidR="00E37D2C" w:rsidRPr="00ED4AF8" w:rsidRDefault="00E37D2C" w:rsidP="00E93FDC">
            <w:pPr>
              <w:pStyle w:val="TAC"/>
              <w:rPr>
                <w:sz w:val="13"/>
                <w:lang w:eastAsia="zh-CN"/>
              </w:rPr>
            </w:pPr>
            <w:r w:rsidRPr="00ED4AF8">
              <w:rPr>
                <w:sz w:val="13"/>
                <w:lang w:eastAsia="zh-CN"/>
              </w:rPr>
              <w:t>619</w:t>
            </w:r>
          </w:p>
        </w:tc>
        <w:tc>
          <w:tcPr>
            <w:tcW w:w="363" w:type="dxa"/>
            <w:vAlign w:val="center"/>
          </w:tcPr>
          <w:p w14:paraId="552852C8" w14:textId="77777777" w:rsidR="00E37D2C" w:rsidRPr="00ED4AF8" w:rsidRDefault="00E37D2C" w:rsidP="00E93FDC">
            <w:pPr>
              <w:pStyle w:val="TAC"/>
              <w:rPr>
                <w:sz w:val="13"/>
                <w:lang w:eastAsia="zh-CN"/>
              </w:rPr>
            </w:pPr>
            <w:r w:rsidRPr="00ED4AF8">
              <w:rPr>
                <w:sz w:val="13"/>
                <w:lang w:eastAsia="zh-CN"/>
              </w:rPr>
              <w:t>366</w:t>
            </w:r>
          </w:p>
        </w:tc>
        <w:tc>
          <w:tcPr>
            <w:tcW w:w="555" w:type="dxa"/>
            <w:shd w:val="clear" w:color="auto" w:fill="D9D9D9"/>
            <w:vAlign w:val="center"/>
          </w:tcPr>
          <w:p w14:paraId="06FCABB6" w14:textId="77777777" w:rsidR="00E37D2C" w:rsidRPr="00ED4AF8" w:rsidRDefault="00E37D2C" w:rsidP="00E93FDC">
            <w:pPr>
              <w:pStyle w:val="TAC"/>
              <w:rPr>
                <w:sz w:val="13"/>
                <w:lang w:eastAsia="zh-CN"/>
              </w:rPr>
            </w:pPr>
            <w:r w:rsidRPr="00ED4AF8">
              <w:rPr>
                <w:sz w:val="13"/>
                <w:lang w:eastAsia="zh-CN"/>
              </w:rPr>
              <w:t>747</w:t>
            </w:r>
          </w:p>
        </w:tc>
        <w:tc>
          <w:tcPr>
            <w:tcW w:w="363" w:type="dxa"/>
            <w:vAlign w:val="center"/>
          </w:tcPr>
          <w:p w14:paraId="26540B8F" w14:textId="77777777" w:rsidR="00E37D2C" w:rsidRPr="00ED4AF8" w:rsidRDefault="00E37D2C" w:rsidP="00E93FDC">
            <w:pPr>
              <w:pStyle w:val="TAC"/>
              <w:rPr>
                <w:sz w:val="13"/>
                <w:lang w:eastAsia="zh-CN"/>
              </w:rPr>
            </w:pPr>
            <w:r w:rsidRPr="00ED4AF8">
              <w:rPr>
                <w:sz w:val="13"/>
                <w:lang w:eastAsia="zh-CN"/>
              </w:rPr>
              <w:t>798</w:t>
            </w:r>
          </w:p>
        </w:tc>
        <w:tc>
          <w:tcPr>
            <w:tcW w:w="555" w:type="dxa"/>
            <w:shd w:val="clear" w:color="auto" w:fill="D9D9D9"/>
            <w:vAlign w:val="center"/>
          </w:tcPr>
          <w:p w14:paraId="014C2766" w14:textId="77777777" w:rsidR="00E37D2C" w:rsidRPr="00ED4AF8" w:rsidRDefault="00E37D2C" w:rsidP="00E93FDC">
            <w:pPr>
              <w:pStyle w:val="TAC"/>
              <w:rPr>
                <w:sz w:val="13"/>
                <w:lang w:eastAsia="zh-CN"/>
              </w:rPr>
            </w:pPr>
            <w:r w:rsidRPr="00ED4AF8">
              <w:rPr>
                <w:sz w:val="13"/>
                <w:lang w:eastAsia="zh-CN"/>
              </w:rPr>
              <w:t>875</w:t>
            </w:r>
          </w:p>
        </w:tc>
        <w:tc>
          <w:tcPr>
            <w:tcW w:w="363" w:type="dxa"/>
            <w:vAlign w:val="center"/>
          </w:tcPr>
          <w:p w14:paraId="61901B3E" w14:textId="77777777" w:rsidR="00E37D2C" w:rsidRPr="00ED4AF8" w:rsidRDefault="00E37D2C" w:rsidP="00E93FDC">
            <w:pPr>
              <w:pStyle w:val="TAC"/>
              <w:rPr>
                <w:sz w:val="13"/>
                <w:lang w:eastAsia="zh-CN"/>
              </w:rPr>
            </w:pPr>
            <w:r w:rsidRPr="00ED4AF8">
              <w:rPr>
                <w:sz w:val="13"/>
                <w:lang w:eastAsia="zh-CN"/>
              </w:rPr>
              <w:t>847</w:t>
            </w:r>
          </w:p>
        </w:tc>
        <w:tc>
          <w:tcPr>
            <w:tcW w:w="555" w:type="dxa"/>
            <w:shd w:val="clear" w:color="auto" w:fill="D9D9D9"/>
            <w:vAlign w:val="center"/>
          </w:tcPr>
          <w:p w14:paraId="7071F349" w14:textId="77777777" w:rsidR="00E37D2C" w:rsidRPr="00ED4AF8" w:rsidRDefault="00E37D2C" w:rsidP="00E93FDC">
            <w:pPr>
              <w:pStyle w:val="TAC"/>
              <w:rPr>
                <w:sz w:val="13"/>
                <w:lang w:eastAsia="zh-CN"/>
              </w:rPr>
            </w:pPr>
            <w:r w:rsidRPr="00ED4AF8">
              <w:rPr>
                <w:sz w:val="13"/>
                <w:lang w:eastAsia="zh-CN"/>
              </w:rPr>
              <w:t>1003</w:t>
            </w:r>
          </w:p>
        </w:tc>
        <w:tc>
          <w:tcPr>
            <w:tcW w:w="363" w:type="dxa"/>
            <w:vAlign w:val="center"/>
          </w:tcPr>
          <w:p w14:paraId="5E8F340C" w14:textId="77777777" w:rsidR="00E37D2C" w:rsidRPr="00ED4AF8" w:rsidRDefault="00E37D2C" w:rsidP="00E93FDC">
            <w:pPr>
              <w:pStyle w:val="TAC"/>
              <w:rPr>
                <w:sz w:val="13"/>
                <w:lang w:eastAsia="zh-CN"/>
              </w:rPr>
            </w:pPr>
            <w:r w:rsidRPr="00ED4AF8">
              <w:rPr>
                <w:sz w:val="13"/>
                <w:lang w:eastAsia="zh-CN"/>
              </w:rPr>
              <w:t>767</w:t>
            </w:r>
          </w:p>
        </w:tc>
      </w:tr>
      <w:tr w:rsidR="00E37D2C" w:rsidRPr="00ED4AF8" w14:paraId="7C8EE906" w14:textId="77777777" w:rsidTr="00E93FDC">
        <w:trPr>
          <w:jc w:val="center"/>
        </w:trPr>
        <w:tc>
          <w:tcPr>
            <w:tcW w:w="297" w:type="dxa"/>
            <w:shd w:val="clear" w:color="auto" w:fill="D9D9D9"/>
            <w:vAlign w:val="center"/>
          </w:tcPr>
          <w:p w14:paraId="64FD5D3A" w14:textId="77777777" w:rsidR="00E37D2C" w:rsidRPr="00ED4AF8" w:rsidRDefault="00E37D2C" w:rsidP="00E93FDC">
            <w:pPr>
              <w:pStyle w:val="TAC"/>
              <w:rPr>
                <w:sz w:val="13"/>
                <w:lang w:eastAsia="zh-CN"/>
              </w:rPr>
            </w:pPr>
            <w:r w:rsidRPr="00ED4AF8">
              <w:rPr>
                <w:sz w:val="13"/>
                <w:lang w:eastAsia="zh-CN"/>
              </w:rPr>
              <w:t>108</w:t>
            </w:r>
          </w:p>
        </w:tc>
        <w:tc>
          <w:tcPr>
            <w:tcW w:w="621" w:type="dxa"/>
            <w:vAlign w:val="center"/>
          </w:tcPr>
          <w:p w14:paraId="66EE540F" w14:textId="77777777" w:rsidR="00E37D2C" w:rsidRPr="00ED4AF8" w:rsidRDefault="00E37D2C" w:rsidP="00E93FDC">
            <w:pPr>
              <w:pStyle w:val="TAC"/>
              <w:rPr>
                <w:sz w:val="13"/>
                <w:lang w:eastAsia="zh-CN"/>
              </w:rPr>
            </w:pPr>
            <w:r w:rsidRPr="00ED4AF8">
              <w:rPr>
                <w:sz w:val="13"/>
                <w:lang w:eastAsia="zh-CN"/>
              </w:rPr>
              <w:t>45</w:t>
            </w:r>
          </w:p>
        </w:tc>
        <w:tc>
          <w:tcPr>
            <w:tcW w:w="555" w:type="dxa"/>
            <w:shd w:val="clear" w:color="auto" w:fill="D9D9D9"/>
            <w:vAlign w:val="center"/>
          </w:tcPr>
          <w:p w14:paraId="601BA30E" w14:textId="77777777" w:rsidR="00E37D2C" w:rsidRPr="00ED4AF8" w:rsidRDefault="00E37D2C" w:rsidP="00E93FDC">
            <w:pPr>
              <w:pStyle w:val="TAC"/>
              <w:rPr>
                <w:sz w:val="13"/>
                <w:lang w:eastAsia="zh-CN"/>
              </w:rPr>
            </w:pPr>
            <w:r w:rsidRPr="00ED4AF8">
              <w:rPr>
                <w:sz w:val="13"/>
                <w:lang w:eastAsia="zh-CN"/>
              </w:rPr>
              <w:t>236</w:t>
            </w:r>
          </w:p>
        </w:tc>
        <w:tc>
          <w:tcPr>
            <w:tcW w:w="363" w:type="dxa"/>
            <w:vAlign w:val="center"/>
          </w:tcPr>
          <w:p w14:paraId="1F4B4799" w14:textId="77777777" w:rsidR="00E37D2C" w:rsidRPr="00ED4AF8" w:rsidRDefault="00E37D2C" w:rsidP="00E93FDC">
            <w:pPr>
              <w:pStyle w:val="TAC"/>
              <w:rPr>
                <w:sz w:val="13"/>
                <w:lang w:eastAsia="zh-CN"/>
              </w:rPr>
            </w:pPr>
            <w:r w:rsidRPr="00ED4AF8">
              <w:rPr>
                <w:sz w:val="13"/>
                <w:lang w:eastAsia="zh-CN"/>
              </w:rPr>
              <w:t>62</w:t>
            </w:r>
          </w:p>
        </w:tc>
        <w:tc>
          <w:tcPr>
            <w:tcW w:w="555" w:type="dxa"/>
            <w:shd w:val="clear" w:color="auto" w:fill="D9D9D9"/>
            <w:vAlign w:val="center"/>
          </w:tcPr>
          <w:p w14:paraId="2606878F" w14:textId="77777777" w:rsidR="00E37D2C" w:rsidRPr="00ED4AF8" w:rsidRDefault="00E37D2C" w:rsidP="00E93FDC">
            <w:pPr>
              <w:pStyle w:val="TAC"/>
              <w:rPr>
                <w:sz w:val="13"/>
                <w:lang w:eastAsia="zh-CN"/>
              </w:rPr>
            </w:pPr>
            <w:r w:rsidRPr="00ED4AF8">
              <w:rPr>
                <w:sz w:val="13"/>
                <w:lang w:eastAsia="zh-CN"/>
              </w:rPr>
              <w:t>364</w:t>
            </w:r>
          </w:p>
        </w:tc>
        <w:tc>
          <w:tcPr>
            <w:tcW w:w="363" w:type="dxa"/>
            <w:vAlign w:val="center"/>
          </w:tcPr>
          <w:p w14:paraId="638B3DA8" w14:textId="77777777" w:rsidR="00E37D2C" w:rsidRPr="00ED4AF8" w:rsidRDefault="00E37D2C" w:rsidP="00E93FDC">
            <w:pPr>
              <w:pStyle w:val="TAC"/>
              <w:rPr>
                <w:sz w:val="13"/>
                <w:lang w:eastAsia="zh-CN"/>
              </w:rPr>
            </w:pPr>
            <w:r w:rsidRPr="00ED4AF8">
              <w:rPr>
                <w:sz w:val="13"/>
                <w:lang w:eastAsia="zh-CN"/>
              </w:rPr>
              <w:t>301</w:t>
            </w:r>
          </w:p>
        </w:tc>
        <w:tc>
          <w:tcPr>
            <w:tcW w:w="555" w:type="dxa"/>
            <w:shd w:val="clear" w:color="auto" w:fill="D9D9D9"/>
            <w:vAlign w:val="center"/>
          </w:tcPr>
          <w:p w14:paraId="6FC94586" w14:textId="77777777" w:rsidR="00E37D2C" w:rsidRPr="00ED4AF8" w:rsidRDefault="00E37D2C" w:rsidP="00E93FDC">
            <w:pPr>
              <w:pStyle w:val="TAC"/>
              <w:rPr>
                <w:sz w:val="13"/>
                <w:lang w:eastAsia="zh-CN"/>
              </w:rPr>
            </w:pPr>
            <w:r w:rsidRPr="00ED4AF8">
              <w:rPr>
                <w:sz w:val="13"/>
                <w:lang w:eastAsia="zh-CN"/>
              </w:rPr>
              <w:t>492</w:t>
            </w:r>
          </w:p>
        </w:tc>
        <w:tc>
          <w:tcPr>
            <w:tcW w:w="363" w:type="dxa"/>
            <w:vAlign w:val="center"/>
          </w:tcPr>
          <w:p w14:paraId="177D0A50" w14:textId="77777777" w:rsidR="00E37D2C" w:rsidRPr="00ED4AF8" w:rsidRDefault="00E37D2C" w:rsidP="00E93FDC">
            <w:pPr>
              <w:pStyle w:val="TAC"/>
              <w:rPr>
                <w:sz w:val="13"/>
                <w:lang w:eastAsia="zh-CN"/>
              </w:rPr>
            </w:pPr>
            <w:r w:rsidRPr="00ED4AF8">
              <w:rPr>
                <w:sz w:val="13"/>
                <w:lang w:eastAsia="zh-CN"/>
              </w:rPr>
              <w:t>597</w:t>
            </w:r>
          </w:p>
        </w:tc>
        <w:tc>
          <w:tcPr>
            <w:tcW w:w="555" w:type="dxa"/>
            <w:shd w:val="clear" w:color="auto" w:fill="D9D9D9"/>
            <w:vAlign w:val="center"/>
          </w:tcPr>
          <w:p w14:paraId="33015071" w14:textId="77777777" w:rsidR="00E37D2C" w:rsidRPr="00ED4AF8" w:rsidRDefault="00E37D2C" w:rsidP="00E93FDC">
            <w:pPr>
              <w:pStyle w:val="TAC"/>
              <w:rPr>
                <w:sz w:val="13"/>
                <w:lang w:eastAsia="zh-CN"/>
              </w:rPr>
            </w:pPr>
            <w:r w:rsidRPr="00ED4AF8">
              <w:rPr>
                <w:sz w:val="13"/>
                <w:lang w:eastAsia="zh-CN"/>
              </w:rPr>
              <w:t>620</w:t>
            </w:r>
          </w:p>
        </w:tc>
        <w:tc>
          <w:tcPr>
            <w:tcW w:w="363" w:type="dxa"/>
            <w:vAlign w:val="center"/>
          </w:tcPr>
          <w:p w14:paraId="5477CD6D" w14:textId="77777777" w:rsidR="00E37D2C" w:rsidRPr="00ED4AF8" w:rsidRDefault="00E37D2C" w:rsidP="00E93FDC">
            <w:pPr>
              <w:pStyle w:val="TAC"/>
              <w:rPr>
                <w:sz w:val="13"/>
                <w:lang w:eastAsia="zh-CN"/>
              </w:rPr>
            </w:pPr>
            <w:r w:rsidRPr="00ED4AF8">
              <w:rPr>
                <w:sz w:val="13"/>
                <w:lang w:eastAsia="zh-CN"/>
              </w:rPr>
              <w:t>468</w:t>
            </w:r>
          </w:p>
        </w:tc>
        <w:tc>
          <w:tcPr>
            <w:tcW w:w="555" w:type="dxa"/>
            <w:shd w:val="clear" w:color="auto" w:fill="D9D9D9"/>
            <w:vAlign w:val="center"/>
          </w:tcPr>
          <w:p w14:paraId="1310A84A" w14:textId="77777777" w:rsidR="00E37D2C" w:rsidRPr="00ED4AF8" w:rsidRDefault="00E37D2C" w:rsidP="00E93FDC">
            <w:pPr>
              <w:pStyle w:val="TAC"/>
              <w:rPr>
                <w:sz w:val="13"/>
                <w:lang w:eastAsia="zh-CN"/>
              </w:rPr>
            </w:pPr>
            <w:r w:rsidRPr="00ED4AF8">
              <w:rPr>
                <w:sz w:val="13"/>
                <w:lang w:eastAsia="zh-CN"/>
              </w:rPr>
              <w:t>748</w:t>
            </w:r>
          </w:p>
        </w:tc>
        <w:tc>
          <w:tcPr>
            <w:tcW w:w="363" w:type="dxa"/>
            <w:vAlign w:val="center"/>
          </w:tcPr>
          <w:p w14:paraId="0114E29F" w14:textId="77777777" w:rsidR="00E37D2C" w:rsidRPr="00ED4AF8" w:rsidRDefault="00E37D2C" w:rsidP="00E93FDC">
            <w:pPr>
              <w:pStyle w:val="TAC"/>
              <w:rPr>
                <w:sz w:val="13"/>
                <w:lang w:eastAsia="zh-CN"/>
              </w:rPr>
            </w:pPr>
            <w:r w:rsidRPr="00ED4AF8">
              <w:rPr>
                <w:sz w:val="13"/>
                <w:lang w:eastAsia="zh-CN"/>
              </w:rPr>
              <w:t>811</w:t>
            </w:r>
          </w:p>
        </w:tc>
        <w:tc>
          <w:tcPr>
            <w:tcW w:w="555" w:type="dxa"/>
            <w:shd w:val="clear" w:color="auto" w:fill="D9D9D9"/>
            <w:vAlign w:val="center"/>
          </w:tcPr>
          <w:p w14:paraId="1946A908" w14:textId="77777777" w:rsidR="00E37D2C" w:rsidRPr="00ED4AF8" w:rsidRDefault="00E37D2C" w:rsidP="00E93FDC">
            <w:pPr>
              <w:pStyle w:val="TAC"/>
              <w:rPr>
                <w:sz w:val="13"/>
                <w:lang w:eastAsia="zh-CN"/>
              </w:rPr>
            </w:pPr>
            <w:r w:rsidRPr="00ED4AF8">
              <w:rPr>
                <w:sz w:val="13"/>
                <w:lang w:eastAsia="zh-CN"/>
              </w:rPr>
              <w:t>876</w:t>
            </w:r>
          </w:p>
        </w:tc>
        <w:tc>
          <w:tcPr>
            <w:tcW w:w="363" w:type="dxa"/>
            <w:vAlign w:val="center"/>
          </w:tcPr>
          <w:p w14:paraId="46CF6562" w14:textId="77777777" w:rsidR="00E37D2C" w:rsidRPr="00ED4AF8" w:rsidRDefault="00E37D2C" w:rsidP="00E93FDC">
            <w:pPr>
              <w:pStyle w:val="TAC"/>
              <w:rPr>
                <w:sz w:val="13"/>
                <w:lang w:eastAsia="zh-CN"/>
              </w:rPr>
            </w:pPr>
            <w:r w:rsidRPr="00ED4AF8">
              <w:rPr>
                <w:sz w:val="13"/>
                <w:lang w:eastAsia="zh-CN"/>
              </w:rPr>
              <w:t>992</w:t>
            </w:r>
          </w:p>
        </w:tc>
        <w:tc>
          <w:tcPr>
            <w:tcW w:w="555" w:type="dxa"/>
            <w:shd w:val="clear" w:color="auto" w:fill="D9D9D9"/>
            <w:vAlign w:val="center"/>
          </w:tcPr>
          <w:p w14:paraId="1D713EE7" w14:textId="77777777" w:rsidR="00E37D2C" w:rsidRPr="00ED4AF8" w:rsidRDefault="00E37D2C" w:rsidP="00E93FDC">
            <w:pPr>
              <w:pStyle w:val="TAC"/>
              <w:rPr>
                <w:sz w:val="13"/>
                <w:lang w:eastAsia="zh-CN"/>
              </w:rPr>
            </w:pPr>
            <w:r w:rsidRPr="00ED4AF8">
              <w:rPr>
                <w:sz w:val="13"/>
                <w:lang w:eastAsia="zh-CN"/>
              </w:rPr>
              <w:t>1004</w:t>
            </w:r>
          </w:p>
        </w:tc>
        <w:tc>
          <w:tcPr>
            <w:tcW w:w="363" w:type="dxa"/>
            <w:vAlign w:val="center"/>
          </w:tcPr>
          <w:p w14:paraId="1C86DB11" w14:textId="77777777" w:rsidR="00E37D2C" w:rsidRPr="00ED4AF8" w:rsidRDefault="00E37D2C" w:rsidP="00E93FDC">
            <w:pPr>
              <w:pStyle w:val="TAC"/>
              <w:rPr>
                <w:sz w:val="13"/>
                <w:lang w:eastAsia="zh-CN"/>
              </w:rPr>
            </w:pPr>
            <w:r w:rsidRPr="00ED4AF8">
              <w:rPr>
                <w:sz w:val="13"/>
                <w:lang w:eastAsia="zh-CN"/>
              </w:rPr>
              <w:t>989</w:t>
            </w:r>
          </w:p>
        </w:tc>
      </w:tr>
      <w:tr w:rsidR="00E37D2C" w:rsidRPr="00ED4AF8" w14:paraId="439543C1" w14:textId="77777777" w:rsidTr="00E93FDC">
        <w:trPr>
          <w:jc w:val="center"/>
        </w:trPr>
        <w:tc>
          <w:tcPr>
            <w:tcW w:w="297" w:type="dxa"/>
            <w:shd w:val="clear" w:color="auto" w:fill="D9D9D9"/>
            <w:vAlign w:val="center"/>
          </w:tcPr>
          <w:p w14:paraId="118E80D2" w14:textId="77777777" w:rsidR="00E37D2C" w:rsidRPr="00ED4AF8" w:rsidRDefault="00E37D2C" w:rsidP="00E93FDC">
            <w:pPr>
              <w:pStyle w:val="TAC"/>
              <w:rPr>
                <w:sz w:val="13"/>
                <w:lang w:eastAsia="zh-CN"/>
              </w:rPr>
            </w:pPr>
            <w:r w:rsidRPr="00ED4AF8">
              <w:rPr>
                <w:sz w:val="13"/>
                <w:lang w:eastAsia="zh-CN"/>
              </w:rPr>
              <w:t>109</w:t>
            </w:r>
          </w:p>
        </w:tc>
        <w:tc>
          <w:tcPr>
            <w:tcW w:w="621" w:type="dxa"/>
            <w:vAlign w:val="center"/>
          </w:tcPr>
          <w:p w14:paraId="22F0B2A9" w14:textId="77777777" w:rsidR="00E37D2C" w:rsidRPr="00ED4AF8" w:rsidRDefault="00E37D2C" w:rsidP="00E93FDC">
            <w:pPr>
              <w:pStyle w:val="TAC"/>
              <w:rPr>
                <w:sz w:val="13"/>
                <w:lang w:eastAsia="zh-CN"/>
              </w:rPr>
            </w:pPr>
            <w:r w:rsidRPr="00ED4AF8">
              <w:rPr>
                <w:sz w:val="13"/>
                <w:lang w:eastAsia="zh-CN"/>
              </w:rPr>
              <w:t>100</w:t>
            </w:r>
          </w:p>
        </w:tc>
        <w:tc>
          <w:tcPr>
            <w:tcW w:w="555" w:type="dxa"/>
            <w:shd w:val="clear" w:color="auto" w:fill="D9D9D9"/>
            <w:vAlign w:val="center"/>
          </w:tcPr>
          <w:p w14:paraId="0702C3FB" w14:textId="77777777" w:rsidR="00E37D2C" w:rsidRPr="00ED4AF8" w:rsidRDefault="00E37D2C" w:rsidP="00E93FDC">
            <w:pPr>
              <w:pStyle w:val="TAC"/>
              <w:rPr>
                <w:sz w:val="13"/>
                <w:lang w:eastAsia="zh-CN"/>
              </w:rPr>
            </w:pPr>
            <w:r w:rsidRPr="00ED4AF8">
              <w:rPr>
                <w:sz w:val="13"/>
                <w:lang w:eastAsia="zh-CN"/>
              </w:rPr>
              <w:t>237</w:t>
            </w:r>
          </w:p>
        </w:tc>
        <w:tc>
          <w:tcPr>
            <w:tcW w:w="363" w:type="dxa"/>
            <w:vAlign w:val="center"/>
          </w:tcPr>
          <w:p w14:paraId="10252BB5" w14:textId="77777777" w:rsidR="00E37D2C" w:rsidRPr="00ED4AF8" w:rsidRDefault="00E37D2C" w:rsidP="00E93FDC">
            <w:pPr>
              <w:pStyle w:val="TAC"/>
              <w:rPr>
                <w:sz w:val="13"/>
                <w:lang w:eastAsia="zh-CN"/>
              </w:rPr>
            </w:pPr>
            <w:r w:rsidRPr="00ED4AF8">
              <w:rPr>
                <w:sz w:val="13"/>
                <w:lang w:eastAsia="zh-CN"/>
              </w:rPr>
              <w:t>282</w:t>
            </w:r>
          </w:p>
        </w:tc>
        <w:tc>
          <w:tcPr>
            <w:tcW w:w="555" w:type="dxa"/>
            <w:shd w:val="clear" w:color="auto" w:fill="D9D9D9"/>
            <w:vAlign w:val="center"/>
          </w:tcPr>
          <w:p w14:paraId="7D0A8914" w14:textId="77777777" w:rsidR="00E37D2C" w:rsidRPr="00ED4AF8" w:rsidRDefault="00E37D2C" w:rsidP="00E93FDC">
            <w:pPr>
              <w:pStyle w:val="TAC"/>
              <w:rPr>
                <w:sz w:val="13"/>
                <w:lang w:eastAsia="zh-CN"/>
              </w:rPr>
            </w:pPr>
            <w:r w:rsidRPr="00ED4AF8">
              <w:rPr>
                <w:sz w:val="13"/>
                <w:lang w:eastAsia="zh-CN"/>
              </w:rPr>
              <w:t>365</w:t>
            </w:r>
          </w:p>
        </w:tc>
        <w:tc>
          <w:tcPr>
            <w:tcW w:w="363" w:type="dxa"/>
            <w:vAlign w:val="center"/>
          </w:tcPr>
          <w:p w14:paraId="1839CBAA" w14:textId="77777777" w:rsidR="00E37D2C" w:rsidRPr="00ED4AF8" w:rsidRDefault="00E37D2C" w:rsidP="00E93FDC">
            <w:pPr>
              <w:pStyle w:val="TAC"/>
              <w:rPr>
                <w:sz w:val="13"/>
                <w:lang w:eastAsia="zh-CN"/>
              </w:rPr>
            </w:pPr>
            <w:r w:rsidRPr="00ED4AF8">
              <w:rPr>
                <w:sz w:val="13"/>
                <w:lang w:eastAsia="zh-CN"/>
              </w:rPr>
              <w:t>417</w:t>
            </w:r>
          </w:p>
        </w:tc>
        <w:tc>
          <w:tcPr>
            <w:tcW w:w="555" w:type="dxa"/>
            <w:shd w:val="clear" w:color="auto" w:fill="D9D9D9"/>
            <w:vAlign w:val="center"/>
          </w:tcPr>
          <w:p w14:paraId="7C46F4EC" w14:textId="77777777" w:rsidR="00E37D2C" w:rsidRPr="00ED4AF8" w:rsidRDefault="00E37D2C" w:rsidP="00E93FDC">
            <w:pPr>
              <w:pStyle w:val="TAC"/>
              <w:rPr>
                <w:sz w:val="13"/>
                <w:lang w:eastAsia="zh-CN"/>
              </w:rPr>
            </w:pPr>
            <w:r w:rsidRPr="00ED4AF8">
              <w:rPr>
                <w:sz w:val="13"/>
                <w:lang w:eastAsia="zh-CN"/>
              </w:rPr>
              <w:t>493</w:t>
            </w:r>
          </w:p>
        </w:tc>
        <w:tc>
          <w:tcPr>
            <w:tcW w:w="363" w:type="dxa"/>
            <w:vAlign w:val="center"/>
          </w:tcPr>
          <w:p w14:paraId="492EFC77" w14:textId="77777777" w:rsidR="00E37D2C" w:rsidRPr="00ED4AF8" w:rsidRDefault="00E37D2C" w:rsidP="00E93FDC">
            <w:pPr>
              <w:pStyle w:val="TAC"/>
              <w:rPr>
                <w:sz w:val="13"/>
                <w:lang w:eastAsia="zh-CN"/>
              </w:rPr>
            </w:pPr>
            <w:r w:rsidRPr="00ED4AF8">
              <w:rPr>
                <w:sz w:val="13"/>
                <w:lang w:eastAsia="zh-CN"/>
              </w:rPr>
              <w:t>572</w:t>
            </w:r>
          </w:p>
        </w:tc>
        <w:tc>
          <w:tcPr>
            <w:tcW w:w="555" w:type="dxa"/>
            <w:shd w:val="clear" w:color="auto" w:fill="D9D9D9"/>
            <w:vAlign w:val="center"/>
          </w:tcPr>
          <w:p w14:paraId="2A984F74" w14:textId="77777777" w:rsidR="00E37D2C" w:rsidRPr="00ED4AF8" w:rsidRDefault="00E37D2C" w:rsidP="00E93FDC">
            <w:pPr>
              <w:pStyle w:val="TAC"/>
              <w:rPr>
                <w:sz w:val="13"/>
                <w:lang w:eastAsia="zh-CN"/>
              </w:rPr>
            </w:pPr>
            <w:r w:rsidRPr="00ED4AF8">
              <w:rPr>
                <w:sz w:val="13"/>
                <w:lang w:eastAsia="zh-CN"/>
              </w:rPr>
              <w:t>621</w:t>
            </w:r>
          </w:p>
        </w:tc>
        <w:tc>
          <w:tcPr>
            <w:tcW w:w="363" w:type="dxa"/>
            <w:vAlign w:val="center"/>
          </w:tcPr>
          <w:p w14:paraId="302CD009" w14:textId="77777777" w:rsidR="00E37D2C" w:rsidRPr="00ED4AF8" w:rsidRDefault="00E37D2C" w:rsidP="00E93FDC">
            <w:pPr>
              <w:pStyle w:val="TAC"/>
              <w:rPr>
                <w:sz w:val="13"/>
                <w:lang w:eastAsia="zh-CN"/>
              </w:rPr>
            </w:pPr>
            <w:r w:rsidRPr="00ED4AF8">
              <w:rPr>
                <w:sz w:val="13"/>
                <w:lang w:eastAsia="zh-CN"/>
              </w:rPr>
              <w:t>655</w:t>
            </w:r>
          </w:p>
        </w:tc>
        <w:tc>
          <w:tcPr>
            <w:tcW w:w="555" w:type="dxa"/>
            <w:shd w:val="clear" w:color="auto" w:fill="D9D9D9"/>
            <w:vAlign w:val="center"/>
          </w:tcPr>
          <w:p w14:paraId="4235BA44" w14:textId="77777777" w:rsidR="00E37D2C" w:rsidRPr="00ED4AF8" w:rsidRDefault="00E37D2C" w:rsidP="00E93FDC">
            <w:pPr>
              <w:pStyle w:val="TAC"/>
              <w:rPr>
                <w:sz w:val="13"/>
                <w:lang w:eastAsia="zh-CN"/>
              </w:rPr>
            </w:pPr>
            <w:r w:rsidRPr="00ED4AF8">
              <w:rPr>
                <w:sz w:val="13"/>
                <w:lang w:eastAsia="zh-CN"/>
              </w:rPr>
              <w:t>749</w:t>
            </w:r>
          </w:p>
        </w:tc>
        <w:tc>
          <w:tcPr>
            <w:tcW w:w="363" w:type="dxa"/>
            <w:vAlign w:val="center"/>
          </w:tcPr>
          <w:p w14:paraId="2237AA1B" w14:textId="77777777" w:rsidR="00E37D2C" w:rsidRPr="00ED4AF8" w:rsidRDefault="00E37D2C" w:rsidP="00E93FDC">
            <w:pPr>
              <w:pStyle w:val="TAC"/>
              <w:rPr>
                <w:sz w:val="13"/>
                <w:lang w:eastAsia="zh-CN"/>
              </w:rPr>
            </w:pPr>
            <w:r w:rsidRPr="00ED4AF8">
              <w:rPr>
                <w:sz w:val="13"/>
                <w:lang w:eastAsia="zh-CN"/>
              </w:rPr>
              <w:t>379</w:t>
            </w:r>
          </w:p>
        </w:tc>
        <w:tc>
          <w:tcPr>
            <w:tcW w:w="555" w:type="dxa"/>
            <w:shd w:val="clear" w:color="auto" w:fill="D9D9D9"/>
            <w:vAlign w:val="center"/>
          </w:tcPr>
          <w:p w14:paraId="4C859AC2" w14:textId="77777777" w:rsidR="00E37D2C" w:rsidRPr="00ED4AF8" w:rsidRDefault="00E37D2C" w:rsidP="00E93FDC">
            <w:pPr>
              <w:pStyle w:val="TAC"/>
              <w:rPr>
                <w:sz w:val="13"/>
                <w:lang w:eastAsia="zh-CN"/>
              </w:rPr>
            </w:pPr>
            <w:r w:rsidRPr="00ED4AF8">
              <w:rPr>
                <w:sz w:val="13"/>
                <w:lang w:eastAsia="zh-CN"/>
              </w:rPr>
              <w:t>877</w:t>
            </w:r>
          </w:p>
        </w:tc>
        <w:tc>
          <w:tcPr>
            <w:tcW w:w="363" w:type="dxa"/>
            <w:vAlign w:val="center"/>
          </w:tcPr>
          <w:p w14:paraId="3C8EF339" w14:textId="77777777" w:rsidR="00E37D2C" w:rsidRPr="00ED4AF8" w:rsidRDefault="00E37D2C" w:rsidP="00E93FDC">
            <w:pPr>
              <w:pStyle w:val="TAC"/>
              <w:rPr>
                <w:sz w:val="13"/>
                <w:lang w:eastAsia="zh-CN"/>
              </w:rPr>
            </w:pPr>
            <w:r w:rsidRPr="00ED4AF8">
              <w:rPr>
                <w:sz w:val="13"/>
                <w:lang w:eastAsia="zh-CN"/>
              </w:rPr>
              <w:t>447</w:t>
            </w:r>
          </w:p>
        </w:tc>
        <w:tc>
          <w:tcPr>
            <w:tcW w:w="555" w:type="dxa"/>
            <w:shd w:val="clear" w:color="auto" w:fill="D9D9D9"/>
            <w:vAlign w:val="center"/>
          </w:tcPr>
          <w:p w14:paraId="53159704" w14:textId="77777777" w:rsidR="00E37D2C" w:rsidRPr="00ED4AF8" w:rsidRDefault="00E37D2C" w:rsidP="00E93FDC">
            <w:pPr>
              <w:pStyle w:val="TAC"/>
              <w:rPr>
                <w:sz w:val="13"/>
                <w:lang w:eastAsia="zh-CN"/>
              </w:rPr>
            </w:pPr>
            <w:r w:rsidRPr="00ED4AF8">
              <w:rPr>
                <w:sz w:val="13"/>
                <w:lang w:eastAsia="zh-CN"/>
              </w:rPr>
              <w:t>1005</w:t>
            </w:r>
          </w:p>
        </w:tc>
        <w:tc>
          <w:tcPr>
            <w:tcW w:w="363" w:type="dxa"/>
            <w:vAlign w:val="center"/>
          </w:tcPr>
          <w:p w14:paraId="7E4F4EF7" w14:textId="77777777" w:rsidR="00E37D2C" w:rsidRPr="00ED4AF8" w:rsidRDefault="00E37D2C" w:rsidP="00E93FDC">
            <w:pPr>
              <w:pStyle w:val="TAC"/>
              <w:rPr>
                <w:sz w:val="13"/>
                <w:lang w:eastAsia="zh-CN"/>
              </w:rPr>
            </w:pPr>
            <w:r w:rsidRPr="00ED4AF8">
              <w:rPr>
                <w:sz w:val="13"/>
                <w:lang w:eastAsia="zh-CN"/>
              </w:rPr>
              <w:t>1003</w:t>
            </w:r>
          </w:p>
        </w:tc>
      </w:tr>
      <w:tr w:rsidR="00E37D2C" w:rsidRPr="00ED4AF8" w14:paraId="424016E6" w14:textId="77777777" w:rsidTr="00E93FDC">
        <w:trPr>
          <w:jc w:val="center"/>
        </w:trPr>
        <w:tc>
          <w:tcPr>
            <w:tcW w:w="297" w:type="dxa"/>
            <w:shd w:val="clear" w:color="auto" w:fill="D9D9D9"/>
            <w:vAlign w:val="center"/>
          </w:tcPr>
          <w:p w14:paraId="50551DDA" w14:textId="77777777" w:rsidR="00E37D2C" w:rsidRPr="00ED4AF8" w:rsidRDefault="00E37D2C" w:rsidP="00E93FDC">
            <w:pPr>
              <w:pStyle w:val="TAC"/>
              <w:rPr>
                <w:sz w:val="13"/>
                <w:lang w:eastAsia="zh-CN"/>
              </w:rPr>
            </w:pPr>
            <w:r w:rsidRPr="00ED4AF8">
              <w:rPr>
                <w:sz w:val="13"/>
                <w:lang w:eastAsia="zh-CN"/>
              </w:rPr>
              <w:t>110</w:t>
            </w:r>
          </w:p>
        </w:tc>
        <w:tc>
          <w:tcPr>
            <w:tcW w:w="621" w:type="dxa"/>
            <w:vAlign w:val="center"/>
          </w:tcPr>
          <w:p w14:paraId="6C670CC2" w14:textId="77777777" w:rsidR="00E37D2C" w:rsidRPr="00ED4AF8" w:rsidRDefault="00E37D2C" w:rsidP="00E93FDC">
            <w:pPr>
              <w:pStyle w:val="TAC"/>
              <w:rPr>
                <w:sz w:val="13"/>
                <w:lang w:eastAsia="zh-CN"/>
              </w:rPr>
            </w:pPr>
            <w:r w:rsidRPr="00ED4AF8">
              <w:rPr>
                <w:sz w:val="13"/>
                <w:lang w:eastAsia="zh-CN"/>
              </w:rPr>
              <w:t>640</w:t>
            </w:r>
          </w:p>
        </w:tc>
        <w:tc>
          <w:tcPr>
            <w:tcW w:w="555" w:type="dxa"/>
            <w:shd w:val="clear" w:color="auto" w:fill="D9D9D9"/>
            <w:vAlign w:val="center"/>
          </w:tcPr>
          <w:p w14:paraId="48616324" w14:textId="77777777" w:rsidR="00E37D2C" w:rsidRPr="00ED4AF8" w:rsidRDefault="00E37D2C" w:rsidP="00E93FDC">
            <w:pPr>
              <w:pStyle w:val="TAC"/>
              <w:rPr>
                <w:sz w:val="13"/>
                <w:lang w:eastAsia="zh-CN"/>
              </w:rPr>
            </w:pPr>
            <w:r w:rsidRPr="00ED4AF8">
              <w:rPr>
                <w:sz w:val="13"/>
                <w:lang w:eastAsia="zh-CN"/>
              </w:rPr>
              <w:t>238</w:t>
            </w:r>
          </w:p>
        </w:tc>
        <w:tc>
          <w:tcPr>
            <w:tcW w:w="363" w:type="dxa"/>
            <w:vAlign w:val="center"/>
          </w:tcPr>
          <w:p w14:paraId="5B252EDF" w14:textId="77777777" w:rsidR="00E37D2C" w:rsidRPr="00ED4AF8" w:rsidRDefault="00E37D2C" w:rsidP="00E93FDC">
            <w:pPr>
              <w:pStyle w:val="TAC"/>
              <w:rPr>
                <w:sz w:val="13"/>
                <w:lang w:eastAsia="zh-CN"/>
              </w:rPr>
            </w:pPr>
            <w:r w:rsidRPr="00ED4AF8">
              <w:rPr>
                <w:sz w:val="13"/>
                <w:lang w:eastAsia="zh-CN"/>
              </w:rPr>
              <w:t>143</w:t>
            </w:r>
          </w:p>
        </w:tc>
        <w:tc>
          <w:tcPr>
            <w:tcW w:w="555" w:type="dxa"/>
            <w:shd w:val="clear" w:color="auto" w:fill="D9D9D9"/>
            <w:vAlign w:val="center"/>
          </w:tcPr>
          <w:p w14:paraId="3C841633" w14:textId="77777777" w:rsidR="00E37D2C" w:rsidRPr="00ED4AF8" w:rsidRDefault="00E37D2C" w:rsidP="00E93FDC">
            <w:pPr>
              <w:pStyle w:val="TAC"/>
              <w:rPr>
                <w:sz w:val="13"/>
                <w:lang w:eastAsia="zh-CN"/>
              </w:rPr>
            </w:pPr>
            <w:r w:rsidRPr="00ED4AF8">
              <w:rPr>
                <w:sz w:val="13"/>
                <w:lang w:eastAsia="zh-CN"/>
              </w:rPr>
              <w:t>366</w:t>
            </w:r>
          </w:p>
        </w:tc>
        <w:tc>
          <w:tcPr>
            <w:tcW w:w="363" w:type="dxa"/>
            <w:vAlign w:val="center"/>
          </w:tcPr>
          <w:p w14:paraId="32547FAA" w14:textId="77777777" w:rsidR="00E37D2C" w:rsidRPr="00ED4AF8" w:rsidRDefault="00E37D2C" w:rsidP="00E93FDC">
            <w:pPr>
              <w:pStyle w:val="TAC"/>
              <w:rPr>
                <w:sz w:val="13"/>
                <w:lang w:eastAsia="zh-CN"/>
              </w:rPr>
            </w:pPr>
            <w:r w:rsidRPr="00ED4AF8">
              <w:rPr>
                <w:sz w:val="13"/>
                <w:lang w:eastAsia="zh-CN"/>
              </w:rPr>
              <w:t>213</w:t>
            </w:r>
          </w:p>
        </w:tc>
        <w:tc>
          <w:tcPr>
            <w:tcW w:w="555" w:type="dxa"/>
            <w:shd w:val="clear" w:color="auto" w:fill="D9D9D9"/>
            <w:vAlign w:val="center"/>
          </w:tcPr>
          <w:p w14:paraId="6EB26E21" w14:textId="77777777" w:rsidR="00E37D2C" w:rsidRPr="00ED4AF8" w:rsidRDefault="00E37D2C" w:rsidP="00E93FDC">
            <w:pPr>
              <w:pStyle w:val="TAC"/>
              <w:rPr>
                <w:sz w:val="13"/>
                <w:lang w:eastAsia="zh-CN"/>
              </w:rPr>
            </w:pPr>
            <w:r w:rsidRPr="00ED4AF8">
              <w:rPr>
                <w:sz w:val="13"/>
                <w:lang w:eastAsia="zh-CN"/>
              </w:rPr>
              <w:t>494</w:t>
            </w:r>
          </w:p>
        </w:tc>
        <w:tc>
          <w:tcPr>
            <w:tcW w:w="363" w:type="dxa"/>
            <w:vAlign w:val="center"/>
          </w:tcPr>
          <w:p w14:paraId="4E37CBDE" w14:textId="77777777" w:rsidR="00E37D2C" w:rsidRPr="00ED4AF8" w:rsidRDefault="00E37D2C" w:rsidP="00E93FDC">
            <w:pPr>
              <w:pStyle w:val="TAC"/>
              <w:rPr>
                <w:sz w:val="13"/>
                <w:lang w:eastAsia="zh-CN"/>
              </w:rPr>
            </w:pPr>
            <w:r w:rsidRPr="00ED4AF8">
              <w:rPr>
                <w:sz w:val="13"/>
                <w:lang w:eastAsia="zh-CN"/>
              </w:rPr>
              <w:t>219</w:t>
            </w:r>
          </w:p>
        </w:tc>
        <w:tc>
          <w:tcPr>
            <w:tcW w:w="555" w:type="dxa"/>
            <w:shd w:val="clear" w:color="auto" w:fill="D9D9D9"/>
            <w:vAlign w:val="center"/>
          </w:tcPr>
          <w:p w14:paraId="4D94E26F" w14:textId="77777777" w:rsidR="00E37D2C" w:rsidRPr="00ED4AF8" w:rsidRDefault="00E37D2C" w:rsidP="00E93FDC">
            <w:pPr>
              <w:pStyle w:val="TAC"/>
              <w:rPr>
                <w:sz w:val="13"/>
                <w:lang w:eastAsia="zh-CN"/>
              </w:rPr>
            </w:pPr>
            <w:r w:rsidRPr="00ED4AF8">
              <w:rPr>
                <w:sz w:val="13"/>
                <w:lang w:eastAsia="zh-CN"/>
              </w:rPr>
              <w:t>622</w:t>
            </w:r>
          </w:p>
        </w:tc>
        <w:tc>
          <w:tcPr>
            <w:tcW w:w="363" w:type="dxa"/>
            <w:vAlign w:val="center"/>
          </w:tcPr>
          <w:p w14:paraId="63BF8D8B" w14:textId="77777777" w:rsidR="00E37D2C" w:rsidRPr="00ED4AF8" w:rsidRDefault="00E37D2C" w:rsidP="00E93FDC">
            <w:pPr>
              <w:pStyle w:val="TAC"/>
              <w:rPr>
                <w:sz w:val="13"/>
                <w:lang w:eastAsia="zh-CN"/>
              </w:rPr>
            </w:pPr>
            <w:r w:rsidRPr="00ED4AF8">
              <w:rPr>
                <w:sz w:val="13"/>
                <w:lang w:eastAsia="zh-CN"/>
              </w:rPr>
              <w:t>900</w:t>
            </w:r>
          </w:p>
        </w:tc>
        <w:tc>
          <w:tcPr>
            <w:tcW w:w="555" w:type="dxa"/>
            <w:shd w:val="clear" w:color="auto" w:fill="D9D9D9"/>
            <w:vAlign w:val="center"/>
          </w:tcPr>
          <w:p w14:paraId="46A609CD" w14:textId="77777777" w:rsidR="00E37D2C" w:rsidRPr="00ED4AF8" w:rsidRDefault="00E37D2C" w:rsidP="00E93FDC">
            <w:pPr>
              <w:pStyle w:val="TAC"/>
              <w:rPr>
                <w:sz w:val="13"/>
                <w:lang w:eastAsia="zh-CN"/>
              </w:rPr>
            </w:pPr>
            <w:r w:rsidRPr="00ED4AF8">
              <w:rPr>
                <w:sz w:val="13"/>
                <w:lang w:eastAsia="zh-CN"/>
              </w:rPr>
              <w:t>750</w:t>
            </w:r>
          </w:p>
        </w:tc>
        <w:tc>
          <w:tcPr>
            <w:tcW w:w="363" w:type="dxa"/>
            <w:vAlign w:val="center"/>
          </w:tcPr>
          <w:p w14:paraId="6AD2E46C" w14:textId="77777777" w:rsidR="00E37D2C" w:rsidRPr="00ED4AF8" w:rsidRDefault="00E37D2C" w:rsidP="00E93FDC">
            <w:pPr>
              <w:pStyle w:val="TAC"/>
              <w:rPr>
                <w:sz w:val="13"/>
                <w:lang w:eastAsia="zh-CN"/>
              </w:rPr>
            </w:pPr>
            <w:r w:rsidRPr="00ED4AF8">
              <w:rPr>
                <w:sz w:val="13"/>
                <w:lang w:eastAsia="zh-CN"/>
              </w:rPr>
              <w:t>697</w:t>
            </w:r>
          </w:p>
        </w:tc>
        <w:tc>
          <w:tcPr>
            <w:tcW w:w="555" w:type="dxa"/>
            <w:shd w:val="clear" w:color="auto" w:fill="D9D9D9"/>
            <w:vAlign w:val="center"/>
          </w:tcPr>
          <w:p w14:paraId="3791F31A" w14:textId="77777777" w:rsidR="00E37D2C" w:rsidRPr="00ED4AF8" w:rsidRDefault="00E37D2C" w:rsidP="00E93FDC">
            <w:pPr>
              <w:pStyle w:val="TAC"/>
              <w:rPr>
                <w:sz w:val="13"/>
                <w:lang w:eastAsia="zh-CN"/>
              </w:rPr>
            </w:pPr>
            <w:r w:rsidRPr="00ED4AF8">
              <w:rPr>
                <w:sz w:val="13"/>
                <w:lang w:eastAsia="zh-CN"/>
              </w:rPr>
              <w:t>878</w:t>
            </w:r>
          </w:p>
        </w:tc>
        <w:tc>
          <w:tcPr>
            <w:tcW w:w="363" w:type="dxa"/>
            <w:vAlign w:val="center"/>
          </w:tcPr>
          <w:p w14:paraId="75280DA0" w14:textId="77777777" w:rsidR="00E37D2C" w:rsidRPr="00ED4AF8" w:rsidRDefault="00E37D2C" w:rsidP="00E93FDC">
            <w:pPr>
              <w:pStyle w:val="TAC"/>
              <w:rPr>
                <w:sz w:val="13"/>
                <w:lang w:eastAsia="zh-CN"/>
              </w:rPr>
            </w:pPr>
            <w:r w:rsidRPr="00ED4AF8">
              <w:rPr>
                <w:sz w:val="13"/>
                <w:lang w:eastAsia="zh-CN"/>
              </w:rPr>
              <w:t>733</w:t>
            </w:r>
          </w:p>
        </w:tc>
        <w:tc>
          <w:tcPr>
            <w:tcW w:w="555" w:type="dxa"/>
            <w:shd w:val="clear" w:color="auto" w:fill="D9D9D9"/>
            <w:vAlign w:val="center"/>
          </w:tcPr>
          <w:p w14:paraId="1C9FA385" w14:textId="77777777" w:rsidR="00E37D2C" w:rsidRPr="00ED4AF8" w:rsidRDefault="00E37D2C" w:rsidP="00E93FDC">
            <w:pPr>
              <w:pStyle w:val="TAC"/>
              <w:rPr>
                <w:sz w:val="13"/>
                <w:lang w:eastAsia="zh-CN"/>
              </w:rPr>
            </w:pPr>
            <w:r w:rsidRPr="00ED4AF8">
              <w:rPr>
                <w:sz w:val="13"/>
                <w:lang w:eastAsia="zh-CN"/>
              </w:rPr>
              <w:t>1006</w:t>
            </w:r>
          </w:p>
        </w:tc>
        <w:tc>
          <w:tcPr>
            <w:tcW w:w="363" w:type="dxa"/>
            <w:vAlign w:val="center"/>
          </w:tcPr>
          <w:p w14:paraId="3350EA7A" w14:textId="77777777" w:rsidR="00E37D2C" w:rsidRPr="00ED4AF8" w:rsidRDefault="00E37D2C" w:rsidP="00E93FDC">
            <w:pPr>
              <w:pStyle w:val="TAC"/>
              <w:rPr>
                <w:sz w:val="13"/>
                <w:lang w:eastAsia="zh-CN"/>
              </w:rPr>
            </w:pPr>
            <w:r w:rsidRPr="00ED4AF8">
              <w:rPr>
                <w:sz w:val="13"/>
                <w:lang w:eastAsia="zh-CN"/>
              </w:rPr>
              <w:t>990</w:t>
            </w:r>
          </w:p>
        </w:tc>
      </w:tr>
      <w:tr w:rsidR="00E37D2C" w:rsidRPr="00ED4AF8" w14:paraId="6B733E03" w14:textId="77777777" w:rsidTr="00E93FDC">
        <w:trPr>
          <w:jc w:val="center"/>
        </w:trPr>
        <w:tc>
          <w:tcPr>
            <w:tcW w:w="297" w:type="dxa"/>
            <w:shd w:val="clear" w:color="auto" w:fill="D9D9D9"/>
            <w:vAlign w:val="center"/>
          </w:tcPr>
          <w:p w14:paraId="2FBB4175" w14:textId="77777777" w:rsidR="00E37D2C" w:rsidRPr="00ED4AF8" w:rsidRDefault="00E37D2C" w:rsidP="00E93FDC">
            <w:pPr>
              <w:pStyle w:val="TAC"/>
              <w:rPr>
                <w:sz w:val="13"/>
                <w:lang w:eastAsia="zh-CN"/>
              </w:rPr>
            </w:pPr>
            <w:r w:rsidRPr="00ED4AF8">
              <w:rPr>
                <w:sz w:val="13"/>
                <w:lang w:eastAsia="zh-CN"/>
              </w:rPr>
              <w:t>111</w:t>
            </w:r>
          </w:p>
        </w:tc>
        <w:tc>
          <w:tcPr>
            <w:tcW w:w="621" w:type="dxa"/>
            <w:vAlign w:val="center"/>
          </w:tcPr>
          <w:p w14:paraId="3DCAFF6B" w14:textId="77777777" w:rsidR="00E37D2C" w:rsidRPr="00ED4AF8" w:rsidRDefault="00E37D2C" w:rsidP="00E93FDC">
            <w:pPr>
              <w:pStyle w:val="TAC"/>
              <w:rPr>
                <w:sz w:val="13"/>
                <w:lang w:eastAsia="zh-CN"/>
              </w:rPr>
            </w:pPr>
            <w:r w:rsidRPr="00ED4AF8">
              <w:rPr>
                <w:sz w:val="13"/>
                <w:lang w:eastAsia="zh-CN"/>
              </w:rPr>
              <w:t>51</w:t>
            </w:r>
          </w:p>
        </w:tc>
        <w:tc>
          <w:tcPr>
            <w:tcW w:w="555" w:type="dxa"/>
            <w:shd w:val="clear" w:color="auto" w:fill="D9D9D9"/>
            <w:vAlign w:val="center"/>
          </w:tcPr>
          <w:p w14:paraId="2FB58483" w14:textId="77777777" w:rsidR="00E37D2C" w:rsidRPr="00ED4AF8" w:rsidRDefault="00E37D2C" w:rsidP="00E93FDC">
            <w:pPr>
              <w:pStyle w:val="TAC"/>
              <w:rPr>
                <w:sz w:val="13"/>
                <w:lang w:eastAsia="zh-CN"/>
              </w:rPr>
            </w:pPr>
            <w:r w:rsidRPr="00ED4AF8">
              <w:rPr>
                <w:sz w:val="13"/>
                <w:lang w:eastAsia="zh-CN"/>
              </w:rPr>
              <w:t>239</w:t>
            </w:r>
          </w:p>
        </w:tc>
        <w:tc>
          <w:tcPr>
            <w:tcW w:w="363" w:type="dxa"/>
            <w:vAlign w:val="center"/>
          </w:tcPr>
          <w:p w14:paraId="61A96ADB" w14:textId="77777777" w:rsidR="00E37D2C" w:rsidRPr="00ED4AF8" w:rsidRDefault="00E37D2C" w:rsidP="00E93FDC">
            <w:pPr>
              <w:pStyle w:val="TAC"/>
              <w:rPr>
                <w:sz w:val="13"/>
                <w:lang w:eastAsia="zh-CN"/>
              </w:rPr>
            </w:pPr>
            <w:r w:rsidRPr="00ED4AF8">
              <w:rPr>
                <w:sz w:val="13"/>
                <w:lang w:eastAsia="zh-CN"/>
              </w:rPr>
              <w:t>103</w:t>
            </w:r>
          </w:p>
        </w:tc>
        <w:tc>
          <w:tcPr>
            <w:tcW w:w="555" w:type="dxa"/>
            <w:shd w:val="clear" w:color="auto" w:fill="D9D9D9"/>
            <w:vAlign w:val="center"/>
          </w:tcPr>
          <w:p w14:paraId="3B754886" w14:textId="77777777" w:rsidR="00E37D2C" w:rsidRPr="00ED4AF8" w:rsidRDefault="00E37D2C" w:rsidP="00E93FDC">
            <w:pPr>
              <w:pStyle w:val="TAC"/>
              <w:rPr>
                <w:sz w:val="13"/>
                <w:lang w:eastAsia="zh-CN"/>
              </w:rPr>
            </w:pPr>
            <w:r w:rsidRPr="00ED4AF8">
              <w:rPr>
                <w:sz w:val="13"/>
                <w:lang w:eastAsia="zh-CN"/>
              </w:rPr>
              <w:t>367</w:t>
            </w:r>
          </w:p>
        </w:tc>
        <w:tc>
          <w:tcPr>
            <w:tcW w:w="363" w:type="dxa"/>
            <w:vAlign w:val="center"/>
          </w:tcPr>
          <w:p w14:paraId="1D6C04EA" w14:textId="77777777" w:rsidR="00E37D2C" w:rsidRPr="00ED4AF8" w:rsidRDefault="00E37D2C" w:rsidP="00E93FDC">
            <w:pPr>
              <w:pStyle w:val="TAC"/>
              <w:rPr>
                <w:sz w:val="13"/>
                <w:lang w:eastAsia="zh-CN"/>
              </w:rPr>
            </w:pPr>
            <w:r w:rsidRPr="00ED4AF8">
              <w:rPr>
                <w:sz w:val="13"/>
                <w:lang w:eastAsia="zh-CN"/>
              </w:rPr>
              <w:t>568</w:t>
            </w:r>
          </w:p>
        </w:tc>
        <w:tc>
          <w:tcPr>
            <w:tcW w:w="555" w:type="dxa"/>
            <w:shd w:val="clear" w:color="auto" w:fill="D9D9D9"/>
            <w:vAlign w:val="center"/>
          </w:tcPr>
          <w:p w14:paraId="54053C61" w14:textId="77777777" w:rsidR="00E37D2C" w:rsidRPr="00ED4AF8" w:rsidRDefault="00E37D2C" w:rsidP="00E93FDC">
            <w:pPr>
              <w:pStyle w:val="TAC"/>
              <w:rPr>
                <w:sz w:val="13"/>
                <w:lang w:eastAsia="zh-CN"/>
              </w:rPr>
            </w:pPr>
            <w:r w:rsidRPr="00ED4AF8">
              <w:rPr>
                <w:sz w:val="13"/>
                <w:lang w:eastAsia="zh-CN"/>
              </w:rPr>
              <w:t>495</w:t>
            </w:r>
          </w:p>
        </w:tc>
        <w:tc>
          <w:tcPr>
            <w:tcW w:w="363" w:type="dxa"/>
            <w:vAlign w:val="center"/>
          </w:tcPr>
          <w:p w14:paraId="67EA37FE" w14:textId="77777777" w:rsidR="00E37D2C" w:rsidRPr="00ED4AF8" w:rsidRDefault="00E37D2C" w:rsidP="00E93FDC">
            <w:pPr>
              <w:pStyle w:val="TAC"/>
              <w:rPr>
                <w:sz w:val="13"/>
                <w:lang w:eastAsia="zh-CN"/>
              </w:rPr>
            </w:pPr>
            <w:r w:rsidRPr="00ED4AF8">
              <w:rPr>
                <w:sz w:val="13"/>
                <w:lang w:eastAsia="zh-CN"/>
              </w:rPr>
              <w:t>311</w:t>
            </w:r>
          </w:p>
        </w:tc>
        <w:tc>
          <w:tcPr>
            <w:tcW w:w="555" w:type="dxa"/>
            <w:shd w:val="clear" w:color="auto" w:fill="D9D9D9"/>
            <w:vAlign w:val="center"/>
          </w:tcPr>
          <w:p w14:paraId="1F72F48D" w14:textId="77777777" w:rsidR="00E37D2C" w:rsidRPr="00ED4AF8" w:rsidRDefault="00E37D2C" w:rsidP="00E93FDC">
            <w:pPr>
              <w:pStyle w:val="TAC"/>
              <w:rPr>
                <w:sz w:val="13"/>
                <w:lang w:eastAsia="zh-CN"/>
              </w:rPr>
            </w:pPr>
            <w:r w:rsidRPr="00ED4AF8">
              <w:rPr>
                <w:sz w:val="13"/>
                <w:lang w:eastAsia="zh-CN"/>
              </w:rPr>
              <w:t>623</w:t>
            </w:r>
          </w:p>
        </w:tc>
        <w:tc>
          <w:tcPr>
            <w:tcW w:w="363" w:type="dxa"/>
            <w:vAlign w:val="center"/>
          </w:tcPr>
          <w:p w14:paraId="181C8092" w14:textId="77777777" w:rsidR="00E37D2C" w:rsidRPr="00ED4AF8" w:rsidRDefault="00E37D2C" w:rsidP="00E93FDC">
            <w:pPr>
              <w:pStyle w:val="TAC"/>
              <w:rPr>
                <w:sz w:val="13"/>
                <w:lang w:eastAsia="zh-CN"/>
              </w:rPr>
            </w:pPr>
            <w:r w:rsidRPr="00ED4AF8">
              <w:rPr>
                <w:sz w:val="13"/>
                <w:lang w:eastAsia="zh-CN"/>
              </w:rPr>
              <w:t>805</w:t>
            </w:r>
          </w:p>
        </w:tc>
        <w:tc>
          <w:tcPr>
            <w:tcW w:w="555" w:type="dxa"/>
            <w:shd w:val="clear" w:color="auto" w:fill="D9D9D9"/>
            <w:vAlign w:val="center"/>
          </w:tcPr>
          <w:p w14:paraId="187D0F1F" w14:textId="77777777" w:rsidR="00E37D2C" w:rsidRPr="00ED4AF8" w:rsidRDefault="00E37D2C" w:rsidP="00E93FDC">
            <w:pPr>
              <w:pStyle w:val="TAC"/>
              <w:rPr>
                <w:sz w:val="13"/>
                <w:lang w:eastAsia="zh-CN"/>
              </w:rPr>
            </w:pPr>
            <w:r w:rsidRPr="00ED4AF8">
              <w:rPr>
                <w:sz w:val="13"/>
                <w:lang w:eastAsia="zh-CN"/>
              </w:rPr>
              <w:t>751</w:t>
            </w:r>
          </w:p>
        </w:tc>
        <w:tc>
          <w:tcPr>
            <w:tcW w:w="363" w:type="dxa"/>
            <w:vAlign w:val="center"/>
          </w:tcPr>
          <w:p w14:paraId="10B9E6F1" w14:textId="77777777" w:rsidR="00E37D2C" w:rsidRPr="00ED4AF8" w:rsidRDefault="00E37D2C" w:rsidP="00E93FDC">
            <w:pPr>
              <w:pStyle w:val="TAC"/>
              <w:rPr>
                <w:sz w:val="13"/>
                <w:lang w:eastAsia="zh-CN"/>
              </w:rPr>
            </w:pPr>
            <w:r w:rsidRPr="00ED4AF8">
              <w:rPr>
                <w:sz w:val="13"/>
                <w:lang w:eastAsia="zh-CN"/>
              </w:rPr>
              <w:t>431</w:t>
            </w:r>
          </w:p>
        </w:tc>
        <w:tc>
          <w:tcPr>
            <w:tcW w:w="555" w:type="dxa"/>
            <w:shd w:val="clear" w:color="auto" w:fill="D9D9D9"/>
            <w:vAlign w:val="center"/>
          </w:tcPr>
          <w:p w14:paraId="46DD5463" w14:textId="77777777" w:rsidR="00E37D2C" w:rsidRPr="00ED4AF8" w:rsidRDefault="00E37D2C" w:rsidP="00E93FDC">
            <w:pPr>
              <w:pStyle w:val="TAC"/>
              <w:rPr>
                <w:sz w:val="13"/>
                <w:lang w:eastAsia="zh-CN"/>
              </w:rPr>
            </w:pPr>
            <w:r w:rsidRPr="00ED4AF8">
              <w:rPr>
                <w:sz w:val="13"/>
                <w:lang w:eastAsia="zh-CN"/>
              </w:rPr>
              <w:t>879</w:t>
            </w:r>
          </w:p>
        </w:tc>
        <w:tc>
          <w:tcPr>
            <w:tcW w:w="363" w:type="dxa"/>
            <w:vAlign w:val="center"/>
          </w:tcPr>
          <w:p w14:paraId="33FB3395" w14:textId="77777777" w:rsidR="00E37D2C" w:rsidRPr="00ED4AF8" w:rsidRDefault="00E37D2C" w:rsidP="00E93FDC">
            <w:pPr>
              <w:pStyle w:val="TAC"/>
              <w:rPr>
                <w:sz w:val="13"/>
                <w:lang w:eastAsia="zh-CN"/>
              </w:rPr>
            </w:pPr>
            <w:r w:rsidRPr="00ED4AF8">
              <w:rPr>
                <w:sz w:val="13"/>
                <w:lang w:eastAsia="zh-CN"/>
              </w:rPr>
              <w:t>827</w:t>
            </w:r>
          </w:p>
        </w:tc>
        <w:tc>
          <w:tcPr>
            <w:tcW w:w="555" w:type="dxa"/>
            <w:shd w:val="clear" w:color="auto" w:fill="D9D9D9"/>
            <w:vAlign w:val="center"/>
          </w:tcPr>
          <w:p w14:paraId="46F697E5" w14:textId="77777777" w:rsidR="00E37D2C" w:rsidRPr="00ED4AF8" w:rsidRDefault="00E37D2C" w:rsidP="00E93FDC">
            <w:pPr>
              <w:pStyle w:val="TAC"/>
              <w:rPr>
                <w:sz w:val="13"/>
                <w:lang w:eastAsia="zh-CN"/>
              </w:rPr>
            </w:pPr>
            <w:r w:rsidRPr="00ED4AF8">
              <w:rPr>
                <w:sz w:val="13"/>
                <w:lang w:eastAsia="zh-CN"/>
              </w:rPr>
              <w:t>1007</w:t>
            </w:r>
          </w:p>
        </w:tc>
        <w:tc>
          <w:tcPr>
            <w:tcW w:w="363" w:type="dxa"/>
            <w:vAlign w:val="center"/>
          </w:tcPr>
          <w:p w14:paraId="7D2E11F1" w14:textId="77777777" w:rsidR="00E37D2C" w:rsidRPr="00ED4AF8" w:rsidRDefault="00E37D2C" w:rsidP="00E93FDC">
            <w:pPr>
              <w:pStyle w:val="TAC"/>
              <w:rPr>
                <w:sz w:val="13"/>
                <w:lang w:eastAsia="zh-CN"/>
              </w:rPr>
            </w:pPr>
            <w:r w:rsidRPr="00ED4AF8">
              <w:rPr>
                <w:sz w:val="13"/>
                <w:lang w:eastAsia="zh-CN"/>
              </w:rPr>
              <w:t>1005</w:t>
            </w:r>
          </w:p>
        </w:tc>
      </w:tr>
      <w:tr w:rsidR="00E37D2C" w:rsidRPr="00ED4AF8" w14:paraId="1B96433C" w14:textId="77777777" w:rsidTr="00E93FDC">
        <w:trPr>
          <w:jc w:val="center"/>
        </w:trPr>
        <w:tc>
          <w:tcPr>
            <w:tcW w:w="297" w:type="dxa"/>
            <w:shd w:val="clear" w:color="auto" w:fill="D9D9D9"/>
            <w:vAlign w:val="center"/>
          </w:tcPr>
          <w:p w14:paraId="3F1EF5D9" w14:textId="77777777" w:rsidR="00E37D2C" w:rsidRPr="00ED4AF8" w:rsidRDefault="00E37D2C" w:rsidP="00E93FDC">
            <w:pPr>
              <w:pStyle w:val="TAC"/>
              <w:rPr>
                <w:sz w:val="13"/>
                <w:lang w:eastAsia="zh-CN"/>
              </w:rPr>
            </w:pPr>
            <w:r w:rsidRPr="00ED4AF8">
              <w:rPr>
                <w:sz w:val="13"/>
                <w:lang w:eastAsia="zh-CN"/>
              </w:rPr>
              <w:t>112</w:t>
            </w:r>
          </w:p>
        </w:tc>
        <w:tc>
          <w:tcPr>
            <w:tcW w:w="621" w:type="dxa"/>
            <w:vAlign w:val="center"/>
          </w:tcPr>
          <w:p w14:paraId="21CA49F2" w14:textId="77777777" w:rsidR="00E37D2C" w:rsidRPr="00ED4AF8" w:rsidRDefault="00E37D2C" w:rsidP="00E93FDC">
            <w:pPr>
              <w:pStyle w:val="TAC"/>
              <w:rPr>
                <w:sz w:val="13"/>
                <w:lang w:eastAsia="zh-CN"/>
              </w:rPr>
            </w:pPr>
            <w:r w:rsidRPr="00ED4AF8">
              <w:rPr>
                <w:sz w:val="13"/>
                <w:lang w:eastAsia="zh-CN"/>
              </w:rPr>
              <w:t>148</w:t>
            </w:r>
          </w:p>
        </w:tc>
        <w:tc>
          <w:tcPr>
            <w:tcW w:w="555" w:type="dxa"/>
            <w:shd w:val="clear" w:color="auto" w:fill="D9D9D9"/>
            <w:vAlign w:val="center"/>
          </w:tcPr>
          <w:p w14:paraId="688380A9" w14:textId="77777777" w:rsidR="00E37D2C" w:rsidRPr="00ED4AF8" w:rsidRDefault="00E37D2C" w:rsidP="00E93FDC">
            <w:pPr>
              <w:pStyle w:val="TAC"/>
              <w:rPr>
                <w:sz w:val="13"/>
                <w:lang w:eastAsia="zh-CN"/>
              </w:rPr>
            </w:pPr>
            <w:r w:rsidRPr="00ED4AF8">
              <w:rPr>
                <w:sz w:val="13"/>
                <w:lang w:eastAsia="zh-CN"/>
              </w:rPr>
              <w:t>240</w:t>
            </w:r>
          </w:p>
        </w:tc>
        <w:tc>
          <w:tcPr>
            <w:tcW w:w="363" w:type="dxa"/>
            <w:vAlign w:val="center"/>
          </w:tcPr>
          <w:p w14:paraId="17EBB2A2" w14:textId="77777777" w:rsidR="00E37D2C" w:rsidRPr="00ED4AF8" w:rsidRDefault="00E37D2C" w:rsidP="00E93FDC">
            <w:pPr>
              <w:pStyle w:val="TAC"/>
              <w:rPr>
                <w:sz w:val="13"/>
                <w:lang w:eastAsia="zh-CN"/>
              </w:rPr>
            </w:pPr>
            <w:r w:rsidRPr="00ED4AF8">
              <w:rPr>
                <w:sz w:val="13"/>
                <w:lang w:eastAsia="zh-CN"/>
              </w:rPr>
              <w:t>178</w:t>
            </w:r>
          </w:p>
        </w:tc>
        <w:tc>
          <w:tcPr>
            <w:tcW w:w="555" w:type="dxa"/>
            <w:shd w:val="clear" w:color="auto" w:fill="D9D9D9"/>
            <w:vAlign w:val="center"/>
          </w:tcPr>
          <w:p w14:paraId="48309F28" w14:textId="77777777" w:rsidR="00E37D2C" w:rsidRPr="00ED4AF8" w:rsidRDefault="00E37D2C" w:rsidP="00E93FDC">
            <w:pPr>
              <w:pStyle w:val="TAC"/>
              <w:rPr>
                <w:sz w:val="13"/>
                <w:lang w:eastAsia="zh-CN"/>
              </w:rPr>
            </w:pPr>
            <w:r w:rsidRPr="00ED4AF8">
              <w:rPr>
                <w:sz w:val="13"/>
                <w:lang w:eastAsia="zh-CN"/>
              </w:rPr>
              <w:t>368</w:t>
            </w:r>
          </w:p>
        </w:tc>
        <w:tc>
          <w:tcPr>
            <w:tcW w:w="363" w:type="dxa"/>
            <w:vAlign w:val="center"/>
          </w:tcPr>
          <w:p w14:paraId="0C56A51D" w14:textId="77777777" w:rsidR="00E37D2C" w:rsidRPr="00ED4AF8" w:rsidRDefault="00E37D2C" w:rsidP="00E93FDC">
            <w:pPr>
              <w:pStyle w:val="TAC"/>
              <w:rPr>
                <w:sz w:val="13"/>
                <w:lang w:eastAsia="zh-CN"/>
              </w:rPr>
            </w:pPr>
            <w:r w:rsidRPr="00ED4AF8">
              <w:rPr>
                <w:sz w:val="13"/>
                <w:lang w:eastAsia="zh-CN"/>
              </w:rPr>
              <w:t>832</w:t>
            </w:r>
          </w:p>
        </w:tc>
        <w:tc>
          <w:tcPr>
            <w:tcW w:w="555" w:type="dxa"/>
            <w:shd w:val="clear" w:color="auto" w:fill="D9D9D9"/>
            <w:vAlign w:val="center"/>
          </w:tcPr>
          <w:p w14:paraId="73090C5E" w14:textId="77777777" w:rsidR="00E37D2C" w:rsidRPr="00ED4AF8" w:rsidRDefault="00E37D2C" w:rsidP="00E93FDC">
            <w:pPr>
              <w:pStyle w:val="TAC"/>
              <w:rPr>
                <w:sz w:val="13"/>
                <w:lang w:eastAsia="zh-CN"/>
              </w:rPr>
            </w:pPr>
            <w:r w:rsidRPr="00ED4AF8">
              <w:rPr>
                <w:sz w:val="13"/>
                <w:lang w:eastAsia="zh-CN"/>
              </w:rPr>
              <w:t>496</w:t>
            </w:r>
          </w:p>
        </w:tc>
        <w:tc>
          <w:tcPr>
            <w:tcW w:w="363" w:type="dxa"/>
            <w:vAlign w:val="center"/>
          </w:tcPr>
          <w:p w14:paraId="3D2C7340" w14:textId="77777777" w:rsidR="00E37D2C" w:rsidRPr="00ED4AF8" w:rsidRDefault="00E37D2C" w:rsidP="00E93FDC">
            <w:pPr>
              <w:pStyle w:val="TAC"/>
              <w:rPr>
                <w:sz w:val="13"/>
                <w:lang w:eastAsia="zh-CN"/>
              </w:rPr>
            </w:pPr>
            <w:r w:rsidRPr="00ED4AF8">
              <w:rPr>
                <w:sz w:val="13"/>
                <w:lang w:eastAsia="zh-CN"/>
              </w:rPr>
              <w:t>708</w:t>
            </w:r>
          </w:p>
        </w:tc>
        <w:tc>
          <w:tcPr>
            <w:tcW w:w="555" w:type="dxa"/>
            <w:shd w:val="clear" w:color="auto" w:fill="D9D9D9"/>
            <w:vAlign w:val="center"/>
          </w:tcPr>
          <w:p w14:paraId="6D4E36E3" w14:textId="77777777" w:rsidR="00E37D2C" w:rsidRPr="00ED4AF8" w:rsidRDefault="00E37D2C" w:rsidP="00E93FDC">
            <w:pPr>
              <w:pStyle w:val="TAC"/>
              <w:rPr>
                <w:sz w:val="13"/>
                <w:lang w:eastAsia="zh-CN"/>
              </w:rPr>
            </w:pPr>
            <w:r w:rsidRPr="00ED4AF8">
              <w:rPr>
                <w:sz w:val="13"/>
                <w:lang w:eastAsia="zh-CN"/>
              </w:rPr>
              <w:t>624</w:t>
            </w:r>
          </w:p>
        </w:tc>
        <w:tc>
          <w:tcPr>
            <w:tcW w:w="363" w:type="dxa"/>
            <w:vAlign w:val="center"/>
          </w:tcPr>
          <w:p w14:paraId="6C9C9E18" w14:textId="77777777" w:rsidR="00E37D2C" w:rsidRPr="00ED4AF8" w:rsidRDefault="00E37D2C" w:rsidP="00E93FDC">
            <w:pPr>
              <w:pStyle w:val="TAC"/>
              <w:rPr>
                <w:sz w:val="13"/>
                <w:lang w:eastAsia="zh-CN"/>
              </w:rPr>
            </w:pPr>
            <w:r w:rsidRPr="00ED4AF8">
              <w:rPr>
                <w:sz w:val="13"/>
                <w:lang w:eastAsia="zh-CN"/>
              </w:rPr>
              <w:t>615</w:t>
            </w:r>
          </w:p>
        </w:tc>
        <w:tc>
          <w:tcPr>
            <w:tcW w:w="555" w:type="dxa"/>
            <w:shd w:val="clear" w:color="auto" w:fill="D9D9D9"/>
            <w:vAlign w:val="center"/>
          </w:tcPr>
          <w:p w14:paraId="4F69F3D5" w14:textId="77777777" w:rsidR="00E37D2C" w:rsidRPr="00ED4AF8" w:rsidRDefault="00E37D2C" w:rsidP="00E93FDC">
            <w:pPr>
              <w:pStyle w:val="TAC"/>
              <w:rPr>
                <w:sz w:val="13"/>
                <w:lang w:eastAsia="zh-CN"/>
              </w:rPr>
            </w:pPr>
            <w:r w:rsidRPr="00ED4AF8">
              <w:rPr>
                <w:sz w:val="13"/>
                <w:lang w:eastAsia="zh-CN"/>
              </w:rPr>
              <w:t>752</w:t>
            </w:r>
          </w:p>
        </w:tc>
        <w:tc>
          <w:tcPr>
            <w:tcW w:w="363" w:type="dxa"/>
            <w:vAlign w:val="center"/>
          </w:tcPr>
          <w:p w14:paraId="2EBC089F" w14:textId="77777777" w:rsidR="00E37D2C" w:rsidRPr="00ED4AF8" w:rsidRDefault="00E37D2C" w:rsidP="00E93FDC">
            <w:pPr>
              <w:pStyle w:val="TAC"/>
              <w:rPr>
                <w:sz w:val="13"/>
                <w:lang w:eastAsia="zh-CN"/>
              </w:rPr>
            </w:pPr>
            <w:r w:rsidRPr="00ED4AF8">
              <w:rPr>
                <w:sz w:val="13"/>
                <w:lang w:eastAsia="zh-CN"/>
              </w:rPr>
              <w:t>607</w:t>
            </w:r>
          </w:p>
        </w:tc>
        <w:tc>
          <w:tcPr>
            <w:tcW w:w="555" w:type="dxa"/>
            <w:shd w:val="clear" w:color="auto" w:fill="D9D9D9"/>
            <w:vAlign w:val="center"/>
          </w:tcPr>
          <w:p w14:paraId="7EA39838" w14:textId="77777777" w:rsidR="00E37D2C" w:rsidRPr="00ED4AF8" w:rsidRDefault="00E37D2C" w:rsidP="00E93FDC">
            <w:pPr>
              <w:pStyle w:val="TAC"/>
              <w:rPr>
                <w:sz w:val="13"/>
                <w:lang w:eastAsia="zh-CN"/>
              </w:rPr>
            </w:pPr>
            <w:r w:rsidRPr="00ED4AF8">
              <w:rPr>
                <w:sz w:val="13"/>
                <w:lang w:eastAsia="zh-CN"/>
              </w:rPr>
              <w:t>880</w:t>
            </w:r>
          </w:p>
        </w:tc>
        <w:tc>
          <w:tcPr>
            <w:tcW w:w="363" w:type="dxa"/>
            <w:vAlign w:val="center"/>
          </w:tcPr>
          <w:p w14:paraId="6513A217" w14:textId="77777777" w:rsidR="00E37D2C" w:rsidRPr="00ED4AF8" w:rsidRDefault="00E37D2C" w:rsidP="00E93FDC">
            <w:pPr>
              <w:pStyle w:val="TAC"/>
              <w:rPr>
                <w:sz w:val="13"/>
                <w:lang w:eastAsia="zh-CN"/>
              </w:rPr>
            </w:pPr>
            <w:r w:rsidRPr="00ED4AF8">
              <w:rPr>
                <w:sz w:val="13"/>
                <w:lang w:eastAsia="zh-CN"/>
              </w:rPr>
              <w:t>934</w:t>
            </w:r>
          </w:p>
        </w:tc>
        <w:tc>
          <w:tcPr>
            <w:tcW w:w="555" w:type="dxa"/>
            <w:shd w:val="clear" w:color="auto" w:fill="D9D9D9"/>
            <w:vAlign w:val="center"/>
          </w:tcPr>
          <w:p w14:paraId="3D3E2F09" w14:textId="77777777" w:rsidR="00E37D2C" w:rsidRPr="00ED4AF8" w:rsidRDefault="00E37D2C" w:rsidP="00E93FDC">
            <w:pPr>
              <w:pStyle w:val="TAC"/>
              <w:rPr>
                <w:sz w:val="13"/>
                <w:lang w:eastAsia="zh-CN"/>
              </w:rPr>
            </w:pPr>
            <w:r w:rsidRPr="00ED4AF8">
              <w:rPr>
                <w:sz w:val="13"/>
                <w:lang w:eastAsia="zh-CN"/>
              </w:rPr>
              <w:t>1008</w:t>
            </w:r>
          </w:p>
        </w:tc>
        <w:tc>
          <w:tcPr>
            <w:tcW w:w="363" w:type="dxa"/>
            <w:vAlign w:val="center"/>
          </w:tcPr>
          <w:p w14:paraId="159F4E94" w14:textId="77777777" w:rsidR="00E37D2C" w:rsidRPr="00ED4AF8" w:rsidRDefault="00E37D2C" w:rsidP="00E93FDC">
            <w:pPr>
              <w:pStyle w:val="TAC"/>
              <w:rPr>
                <w:sz w:val="13"/>
                <w:lang w:eastAsia="zh-CN"/>
              </w:rPr>
            </w:pPr>
            <w:r w:rsidRPr="00ED4AF8">
              <w:rPr>
                <w:sz w:val="13"/>
                <w:lang w:eastAsia="zh-CN"/>
              </w:rPr>
              <w:t>959</w:t>
            </w:r>
          </w:p>
        </w:tc>
      </w:tr>
      <w:tr w:rsidR="00E37D2C" w:rsidRPr="00ED4AF8" w14:paraId="387AB007" w14:textId="77777777" w:rsidTr="00E93FDC">
        <w:trPr>
          <w:jc w:val="center"/>
        </w:trPr>
        <w:tc>
          <w:tcPr>
            <w:tcW w:w="297" w:type="dxa"/>
            <w:shd w:val="clear" w:color="auto" w:fill="D9D9D9"/>
            <w:vAlign w:val="center"/>
          </w:tcPr>
          <w:p w14:paraId="6E9E0280" w14:textId="77777777" w:rsidR="00E37D2C" w:rsidRPr="00ED4AF8" w:rsidRDefault="00E37D2C" w:rsidP="00E93FDC">
            <w:pPr>
              <w:pStyle w:val="TAC"/>
              <w:rPr>
                <w:sz w:val="13"/>
                <w:lang w:eastAsia="zh-CN"/>
              </w:rPr>
            </w:pPr>
            <w:r w:rsidRPr="00ED4AF8">
              <w:rPr>
                <w:sz w:val="13"/>
                <w:lang w:eastAsia="zh-CN"/>
              </w:rPr>
              <w:t>113</w:t>
            </w:r>
          </w:p>
        </w:tc>
        <w:tc>
          <w:tcPr>
            <w:tcW w:w="621" w:type="dxa"/>
            <w:vAlign w:val="center"/>
          </w:tcPr>
          <w:p w14:paraId="3ED2E10F" w14:textId="77777777" w:rsidR="00E37D2C" w:rsidRPr="00ED4AF8" w:rsidRDefault="00E37D2C" w:rsidP="00E93FDC">
            <w:pPr>
              <w:pStyle w:val="TAC"/>
              <w:rPr>
                <w:sz w:val="13"/>
                <w:lang w:eastAsia="zh-CN"/>
              </w:rPr>
            </w:pPr>
            <w:r w:rsidRPr="00ED4AF8">
              <w:rPr>
                <w:sz w:val="13"/>
                <w:lang w:eastAsia="zh-CN"/>
              </w:rPr>
              <w:t>46</w:t>
            </w:r>
          </w:p>
        </w:tc>
        <w:tc>
          <w:tcPr>
            <w:tcW w:w="555" w:type="dxa"/>
            <w:shd w:val="clear" w:color="auto" w:fill="D9D9D9"/>
            <w:vAlign w:val="center"/>
          </w:tcPr>
          <w:p w14:paraId="3B10E054" w14:textId="77777777" w:rsidR="00E37D2C" w:rsidRPr="00ED4AF8" w:rsidRDefault="00E37D2C" w:rsidP="00E93FDC">
            <w:pPr>
              <w:pStyle w:val="TAC"/>
              <w:rPr>
                <w:sz w:val="13"/>
                <w:lang w:eastAsia="zh-CN"/>
              </w:rPr>
            </w:pPr>
            <w:r w:rsidRPr="00ED4AF8">
              <w:rPr>
                <w:sz w:val="13"/>
                <w:lang w:eastAsia="zh-CN"/>
              </w:rPr>
              <w:t>241</w:t>
            </w:r>
          </w:p>
        </w:tc>
        <w:tc>
          <w:tcPr>
            <w:tcW w:w="363" w:type="dxa"/>
            <w:vAlign w:val="center"/>
          </w:tcPr>
          <w:p w14:paraId="117AD53A" w14:textId="77777777" w:rsidR="00E37D2C" w:rsidRPr="00ED4AF8" w:rsidRDefault="00E37D2C" w:rsidP="00E93FDC">
            <w:pPr>
              <w:pStyle w:val="TAC"/>
              <w:rPr>
                <w:sz w:val="13"/>
                <w:lang w:eastAsia="zh-CN"/>
              </w:rPr>
            </w:pPr>
            <w:r w:rsidRPr="00ED4AF8">
              <w:rPr>
                <w:sz w:val="13"/>
                <w:lang w:eastAsia="zh-CN"/>
              </w:rPr>
              <w:t>294</w:t>
            </w:r>
          </w:p>
        </w:tc>
        <w:tc>
          <w:tcPr>
            <w:tcW w:w="555" w:type="dxa"/>
            <w:shd w:val="clear" w:color="auto" w:fill="D9D9D9"/>
            <w:vAlign w:val="center"/>
          </w:tcPr>
          <w:p w14:paraId="3052DC53" w14:textId="77777777" w:rsidR="00E37D2C" w:rsidRPr="00ED4AF8" w:rsidRDefault="00E37D2C" w:rsidP="00E93FDC">
            <w:pPr>
              <w:pStyle w:val="TAC"/>
              <w:rPr>
                <w:sz w:val="13"/>
                <w:lang w:eastAsia="zh-CN"/>
              </w:rPr>
            </w:pPr>
            <w:r w:rsidRPr="00ED4AF8">
              <w:rPr>
                <w:sz w:val="13"/>
                <w:lang w:eastAsia="zh-CN"/>
              </w:rPr>
              <w:t>369</w:t>
            </w:r>
          </w:p>
        </w:tc>
        <w:tc>
          <w:tcPr>
            <w:tcW w:w="363" w:type="dxa"/>
            <w:vAlign w:val="center"/>
          </w:tcPr>
          <w:p w14:paraId="75DB3637" w14:textId="77777777" w:rsidR="00E37D2C" w:rsidRPr="00ED4AF8" w:rsidRDefault="00E37D2C" w:rsidP="00E93FDC">
            <w:pPr>
              <w:pStyle w:val="TAC"/>
              <w:rPr>
                <w:sz w:val="13"/>
                <w:lang w:eastAsia="zh-CN"/>
              </w:rPr>
            </w:pPr>
            <w:r w:rsidRPr="00ED4AF8">
              <w:rPr>
                <w:sz w:val="13"/>
                <w:lang w:eastAsia="zh-CN"/>
              </w:rPr>
              <w:t>588</w:t>
            </w:r>
          </w:p>
        </w:tc>
        <w:tc>
          <w:tcPr>
            <w:tcW w:w="555" w:type="dxa"/>
            <w:shd w:val="clear" w:color="auto" w:fill="D9D9D9"/>
            <w:vAlign w:val="center"/>
          </w:tcPr>
          <w:p w14:paraId="75BBC28E" w14:textId="77777777" w:rsidR="00E37D2C" w:rsidRPr="00ED4AF8" w:rsidRDefault="00E37D2C" w:rsidP="00E93FDC">
            <w:pPr>
              <w:pStyle w:val="TAC"/>
              <w:rPr>
                <w:sz w:val="13"/>
                <w:lang w:eastAsia="zh-CN"/>
              </w:rPr>
            </w:pPr>
            <w:r w:rsidRPr="00ED4AF8">
              <w:rPr>
                <w:sz w:val="13"/>
                <w:lang w:eastAsia="zh-CN"/>
              </w:rPr>
              <w:t>497</w:t>
            </w:r>
          </w:p>
        </w:tc>
        <w:tc>
          <w:tcPr>
            <w:tcW w:w="363" w:type="dxa"/>
            <w:vAlign w:val="center"/>
          </w:tcPr>
          <w:p w14:paraId="3F23B50D" w14:textId="77777777" w:rsidR="00E37D2C" w:rsidRPr="00ED4AF8" w:rsidRDefault="00E37D2C" w:rsidP="00E93FDC">
            <w:pPr>
              <w:pStyle w:val="TAC"/>
              <w:rPr>
                <w:sz w:val="13"/>
                <w:lang w:eastAsia="zh-CN"/>
              </w:rPr>
            </w:pPr>
            <w:r w:rsidRPr="00ED4AF8">
              <w:rPr>
                <w:sz w:val="13"/>
                <w:lang w:eastAsia="zh-CN"/>
              </w:rPr>
              <w:t>598</w:t>
            </w:r>
          </w:p>
        </w:tc>
        <w:tc>
          <w:tcPr>
            <w:tcW w:w="555" w:type="dxa"/>
            <w:shd w:val="clear" w:color="auto" w:fill="D9D9D9"/>
            <w:vAlign w:val="center"/>
          </w:tcPr>
          <w:p w14:paraId="57E58A1D" w14:textId="77777777" w:rsidR="00E37D2C" w:rsidRPr="00ED4AF8" w:rsidRDefault="00E37D2C" w:rsidP="00E93FDC">
            <w:pPr>
              <w:pStyle w:val="TAC"/>
              <w:rPr>
                <w:sz w:val="13"/>
                <w:lang w:eastAsia="zh-CN"/>
              </w:rPr>
            </w:pPr>
            <w:r w:rsidRPr="00ED4AF8">
              <w:rPr>
                <w:sz w:val="13"/>
                <w:lang w:eastAsia="zh-CN"/>
              </w:rPr>
              <w:t>625</w:t>
            </w:r>
          </w:p>
        </w:tc>
        <w:tc>
          <w:tcPr>
            <w:tcW w:w="363" w:type="dxa"/>
            <w:vAlign w:val="center"/>
          </w:tcPr>
          <w:p w14:paraId="1BF064F0" w14:textId="77777777" w:rsidR="00E37D2C" w:rsidRPr="00ED4AF8" w:rsidRDefault="00E37D2C" w:rsidP="00E93FDC">
            <w:pPr>
              <w:pStyle w:val="TAC"/>
              <w:rPr>
                <w:sz w:val="13"/>
                <w:lang w:eastAsia="zh-CN"/>
              </w:rPr>
            </w:pPr>
            <w:r w:rsidRPr="00ED4AF8">
              <w:rPr>
                <w:sz w:val="13"/>
                <w:lang w:eastAsia="zh-CN"/>
              </w:rPr>
              <w:t>684</w:t>
            </w:r>
          </w:p>
        </w:tc>
        <w:tc>
          <w:tcPr>
            <w:tcW w:w="555" w:type="dxa"/>
            <w:shd w:val="clear" w:color="auto" w:fill="D9D9D9"/>
            <w:vAlign w:val="center"/>
          </w:tcPr>
          <w:p w14:paraId="705CFBF7" w14:textId="77777777" w:rsidR="00E37D2C" w:rsidRPr="00ED4AF8" w:rsidRDefault="00E37D2C" w:rsidP="00E93FDC">
            <w:pPr>
              <w:pStyle w:val="TAC"/>
              <w:rPr>
                <w:sz w:val="13"/>
                <w:lang w:eastAsia="zh-CN"/>
              </w:rPr>
            </w:pPr>
            <w:r w:rsidRPr="00ED4AF8">
              <w:rPr>
                <w:sz w:val="13"/>
                <w:lang w:eastAsia="zh-CN"/>
              </w:rPr>
              <w:t>753</w:t>
            </w:r>
          </w:p>
        </w:tc>
        <w:tc>
          <w:tcPr>
            <w:tcW w:w="363" w:type="dxa"/>
            <w:vAlign w:val="center"/>
          </w:tcPr>
          <w:p w14:paraId="3A3B1616" w14:textId="77777777" w:rsidR="00E37D2C" w:rsidRPr="00ED4AF8" w:rsidRDefault="00E37D2C" w:rsidP="00E93FDC">
            <w:pPr>
              <w:pStyle w:val="TAC"/>
              <w:rPr>
                <w:sz w:val="13"/>
                <w:lang w:eastAsia="zh-CN"/>
              </w:rPr>
            </w:pPr>
            <w:r w:rsidRPr="00ED4AF8">
              <w:rPr>
                <w:sz w:val="13"/>
                <w:lang w:eastAsia="zh-CN"/>
              </w:rPr>
              <w:t>489</w:t>
            </w:r>
          </w:p>
        </w:tc>
        <w:tc>
          <w:tcPr>
            <w:tcW w:w="555" w:type="dxa"/>
            <w:shd w:val="clear" w:color="auto" w:fill="D9D9D9"/>
            <w:vAlign w:val="center"/>
          </w:tcPr>
          <w:p w14:paraId="07CB1E71" w14:textId="77777777" w:rsidR="00E37D2C" w:rsidRPr="00ED4AF8" w:rsidRDefault="00E37D2C" w:rsidP="00E93FDC">
            <w:pPr>
              <w:pStyle w:val="TAC"/>
              <w:rPr>
                <w:sz w:val="13"/>
                <w:lang w:eastAsia="zh-CN"/>
              </w:rPr>
            </w:pPr>
            <w:r w:rsidRPr="00ED4AF8">
              <w:rPr>
                <w:sz w:val="13"/>
                <w:lang w:eastAsia="zh-CN"/>
              </w:rPr>
              <w:t>881</w:t>
            </w:r>
          </w:p>
        </w:tc>
        <w:tc>
          <w:tcPr>
            <w:tcW w:w="363" w:type="dxa"/>
            <w:vAlign w:val="center"/>
          </w:tcPr>
          <w:p w14:paraId="165B7D5D" w14:textId="77777777" w:rsidR="00E37D2C" w:rsidRPr="00ED4AF8" w:rsidRDefault="00E37D2C" w:rsidP="00E93FDC">
            <w:pPr>
              <w:pStyle w:val="TAC"/>
              <w:rPr>
                <w:sz w:val="13"/>
                <w:lang w:eastAsia="zh-CN"/>
              </w:rPr>
            </w:pPr>
            <w:r w:rsidRPr="00ED4AF8">
              <w:rPr>
                <w:sz w:val="13"/>
                <w:lang w:eastAsia="zh-CN"/>
              </w:rPr>
              <w:t>882</w:t>
            </w:r>
          </w:p>
        </w:tc>
        <w:tc>
          <w:tcPr>
            <w:tcW w:w="555" w:type="dxa"/>
            <w:shd w:val="clear" w:color="auto" w:fill="D9D9D9"/>
            <w:vAlign w:val="center"/>
          </w:tcPr>
          <w:p w14:paraId="4EE527FC" w14:textId="77777777" w:rsidR="00E37D2C" w:rsidRPr="00ED4AF8" w:rsidRDefault="00E37D2C" w:rsidP="00E93FDC">
            <w:pPr>
              <w:pStyle w:val="TAC"/>
              <w:rPr>
                <w:sz w:val="13"/>
                <w:lang w:eastAsia="zh-CN"/>
              </w:rPr>
            </w:pPr>
            <w:r w:rsidRPr="00ED4AF8">
              <w:rPr>
                <w:sz w:val="13"/>
                <w:lang w:eastAsia="zh-CN"/>
              </w:rPr>
              <w:t>1009</w:t>
            </w:r>
          </w:p>
        </w:tc>
        <w:tc>
          <w:tcPr>
            <w:tcW w:w="363" w:type="dxa"/>
            <w:vAlign w:val="center"/>
          </w:tcPr>
          <w:p w14:paraId="483BC829" w14:textId="77777777" w:rsidR="00E37D2C" w:rsidRPr="00ED4AF8" w:rsidRDefault="00E37D2C" w:rsidP="00E93FDC">
            <w:pPr>
              <w:pStyle w:val="TAC"/>
              <w:rPr>
                <w:sz w:val="13"/>
                <w:lang w:eastAsia="zh-CN"/>
              </w:rPr>
            </w:pPr>
            <w:r w:rsidRPr="00ED4AF8">
              <w:rPr>
                <w:sz w:val="13"/>
                <w:lang w:eastAsia="zh-CN"/>
              </w:rPr>
              <w:t>1011</w:t>
            </w:r>
          </w:p>
        </w:tc>
      </w:tr>
      <w:tr w:rsidR="00E37D2C" w:rsidRPr="00ED4AF8" w14:paraId="69DCF81B" w14:textId="77777777" w:rsidTr="00E93FDC">
        <w:trPr>
          <w:jc w:val="center"/>
        </w:trPr>
        <w:tc>
          <w:tcPr>
            <w:tcW w:w="297" w:type="dxa"/>
            <w:shd w:val="clear" w:color="auto" w:fill="D9D9D9"/>
            <w:vAlign w:val="center"/>
          </w:tcPr>
          <w:p w14:paraId="55BFBBEE" w14:textId="77777777" w:rsidR="00E37D2C" w:rsidRPr="00ED4AF8" w:rsidRDefault="00E37D2C" w:rsidP="00E93FDC">
            <w:pPr>
              <w:pStyle w:val="TAC"/>
              <w:rPr>
                <w:sz w:val="13"/>
                <w:lang w:eastAsia="zh-CN"/>
              </w:rPr>
            </w:pPr>
            <w:r w:rsidRPr="00ED4AF8">
              <w:rPr>
                <w:sz w:val="13"/>
                <w:lang w:eastAsia="zh-CN"/>
              </w:rPr>
              <w:t>114</w:t>
            </w:r>
          </w:p>
        </w:tc>
        <w:tc>
          <w:tcPr>
            <w:tcW w:w="621" w:type="dxa"/>
            <w:vAlign w:val="center"/>
          </w:tcPr>
          <w:p w14:paraId="37998CED" w14:textId="77777777" w:rsidR="00E37D2C" w:rsidRPr="00ED4AF8" w:rsidRDefault="00E37D2C" w:rsidP="00E93FDC">
            <w:pPr>
              <w:pStyle w:val="TAC"/>
              <w:rPr>
                <w:sz w:val="13"/>
                <w:lang w:eastAsia="zh-CN"/>
              </w:rPr>
            </w:pPr>
            <w:r w:rsidRPr="00ED4AF8">
              <w:rPr>
                <w:sz w:val="13"/>
                <w:lang w:eastAsia="zh-CN"/>
              </w:rPr>
              <w:t>75</w:t>
            </w:r>
          </w:p>
        </w:tc>
        <w:tc>
          <w:tcPr>
            <w:tcW w:w="555" w:type="dxa"/>
            <w:shd w:val="clear" w:color="auto" w:fill="D9D9D9"/>
            <w:vAlign w:val="center"/>
          </w:tcPr>
          <w:p w14:paraId="18C0366B" w14:textId="77777777" w:rsidR="00E37D2C" w:rsidRPr="00ED4AF8" w:rsidRDefault="00E37D2C" w:rsidP="00E93FDC">
            <w:pPr>
              <w:pStyle w:val="TAC"/>
              <w:rPr>
                <w:sz w:val="13"/>
                <w:lang w:eastAsia="zh-CN"/>
              </w:rPr>
            </w:pPr>
            <w:r w:rsidRPr="00ED4AF8">
              <w:rPr>
                <w:sz w:val="13"/>
                <w:lang w:eastAsia="zh-CN"/>
              </w:rPr>
              <w:t>242</w:t>
            </w:r>
          </w:p>
        </w:tc>
        <w:tc>
          <w:tcPr>
            <w:tcW w:w="363" w:type="dxa"/>
            <w:vAlign w:val="center"/>
          </w:tcPr>
          <w:p w14:paraId="20F463F1" w14:textId="77777777" w:rsidR="00E37D2C" w:rsidRPr="00ED4AF8" w:rsidRDefault="00E37D2C" w:rsidP="00E93FDC">
            <w:pPr>
              <w:pStyle w:val="TAC"/>
              <w:rPr>
                <w:sz w:val="13"/>
                <w:lang w:eastAsia="zh-CN"/>
              </w:rPr>
            </w:pPr>
            <w:r w:rsidRPr="00ED4AF8">
              <w:rPr>
                <w:sz w:val="13"/>
                <w:lang w:eastAsia="zh-CN"/>
              </w:rPr>
              <w:t>93</w:t>
            </w:r>
          </w:p>
        </w:tc>
        <w:tc>
          <w:tcPr>
            <w:tcW w:w="555" w:type="dxa"/>
            <w:shd w:val="clear" w:color="auto" w:fill="D9D9D9"/>
            <w:vAlign w:val="center"/>
          </w:tcPr>
          <w:p w14:paraId="5AAAC973" w14:textId="77777777" w:rsidR="00E37D2C" w:rsidRPr="00ED4AF8" w:rsidRDefault="00E37D2C" w:rsidP="00E93FDC">
            <w:pPr>
              <w:pStyle w:val="TAC"/>
              <w:rPr>
                <w:sz w:val="13"/>
                <w:lang w:eastAsia="zh-CN"/>
              </w:rPr>
            </w:pPr>
            <w:r w:rsidRPr="00ED4AF8">
              <w:rPr>
                <w:sz w:val="13"/>
                <w:lang w:eastAsia="zh-CN"/>
              </w:rPr>
              <w:t>370</w:t>
            </w:r>
          </w:p>
        </w:tc>
        <w:tc>
          <w:tcPr>
            <w:tcW w:w="363" w:type="dxa"/>
            <w:vAlign w:val="center"/>
          </w:tcPr>
          <w:p w14:paraId="64FF23C1" w14:textId="77777777" w:rsidR="00E37D2C" w:rsidRPr="00ED4AF8" w:rsidRDefault="00E37D2C" w:rsidP="00E93FDC">
            <w:pPr>
              <w:pStyle w:val="TAC"/>
              <w:rPr>
                <w:sz w:val="13"/>
                <w:lang w:eastAsia="zh-CN"/>
              </w:rPr>
            </w:pPr>
            <w:r w:rsidRPr="00ED4AF8">
              <w:rPr>
                <w:sz w:val="13"/>
                <w:lang w:eastAsia="zh-CN"/>
              </w:rPr>
              <w:t>186</w:t>
            </w:r>
          </w:p>
        </w:tc>
        <w:tc>
          <w:tcPr>
            <w:tcW w:w="555" w:type="dxa"/>
            <w:shd w:val="clear" w:color="auto" w:fill="D9D9D9"/>
            <w:vAlign w:val="center"/>
          </w:tcPr>
          <w:p w14:paraId="2B0BA14B" w14:textId="77777777" w:rsidR="00E37D2C" w:rsidRPr="00ED4AF8" w:rsidRDefault="00E37D2C" w:rsidP="00E93FDC">
            <w:pPr>
              <w:pStyle w:val="TAC"/>
              <w:rPr>
                <w:sz w:val="13"/>
                <w:lang w:eastAsia="zh-CN"/>
              </w:rPr>
            </w:pPr>
            <w:r w:rsidRPr="00ED4AF8">
              <w:rPr>
                <w:sz w:val="13"/>
                <w:lang w:eastAsia="zh-CN"/>
              </w:rPr>
              <w:t>498</w:t>
            </w:r>
          </w:p>
        </w:tc>
        <w:tc>
          <w:tcPr>
            <w:tcW w:w="363" w:type="dxa"/>
            <w:vAlign w:val="center"/>
          </w:tcPr>
          <w:p w14:paraId="78378F96" w14:textId="77777777" w:rsidR="00E37D2C" w:rsidRPr="00ED4AF8" w:rsidRDefault="00E37D2C" w:rsidP="00E93FDC">
            <w:pPr>
              <w:pStyle w:val="TAC"/>
              <w:rPr>
                <w:sz w:val="13"/>
                <w:lang w:eastAsia="zh-CN"/>
              </w:rPr>
            </w:pPr>
            <w:r w:rsidRPr="00ED4AF8">
              <w:rPr>
                <w:sz w:val="13"/>
                <w:lang w:eastAsia="zh-CN"/>
              </w:rPr>
              <w:t>601</w:t>
            </w:r>
          </w:p>
        </w:tc>
        <w:tc>
          <w:tcPr>
            <w:tcW w:w="555" w:type="dxa"/>
            <w:shd w:val="clear" w:color="auto" w:fill="D9D9D9"/>
            <w:vAlign w:val="center"/>
          </w:tcPr>
          <w:p w14:paraId="068C696D" w14:textId="77777777" w:rsidR="00E37D2C" w:rsidRPr="00ED4AF8" w:rsidRDefault="00E37D2C" w:rsidP="00E93FDC">
            <w:pPr>
              <w:pStyle w:val="TAC"/>
              <w:rPr>
                <w:sz w:val="13"/>
                <w:lang w:eastAsia="zh-CN"/>
              </w:rPr>
            </w:pPr>
            <w:r w:rsidRPr="00ED4AF8">
              <w:rPr>
                <w:sz w:val="13"/>
                <w:lang w:eastAsia="zh-CN"/>
              </w:rPr>
              <w:t>626</w:t>
            </w:r>
          </w:p>
        </w:tc>
        <w:tc>
          <w:tcPr>
            <w:tcW w:w="363" w:type="dxa"/>
            <w:vAlign w:val="center"/>
          </w:tcPr>
          <w:p w14:paraId="53B53EDB" w14:textId="77777777" w:rsidR="00E37D2C" w:rsidRPr="00ED4AF8" w:rsidRDefault="00E37D2C" w:rsidP="00E93FDC">
            <w:pPr>
              <w:pStyle w:val="TAC"/>
              <w:rPr>
                <w:sz w:val="13"/>
                <w:lang w:eastAsia="zh-CN"/>
              </w:rPr>
            </w:pPr>
            <w:r w:rsidRPr="00ED4AF8">
              <w:rPr>
                <w:sz w:val="13"/>
                <w:lang w:eastAsia="zh-CN"/>
              </w:rPr>
              <w:t>710</w:t>
            </w:r>
          </w:p>
        </w:tc>
        <w:tc>
          <w:tcPr>
            <w:tcW w:w="555" w:type="dxa"/>
            <w:shd w:val="clear" w:color="auto" w:fill="D9D9D9"/>
            <w:vAlign w:val="center"/>
          </w:tcPr>
          <w:p w14:paraId="6B39439A" w14:textId="77777777" w:rsidR="00E37D2C" w:rsidRPr="00ED4AF8" w:rsidRDefault="00E37D2C" w:rsidP="00E93FDC">
            <w:pPr>
              <w:pStyle w:val="TAC"/>
              <w:rPr>
                <w:sz w:val="13"/>
                <w:lang w:eastAsia="zh-CN"/>
              </w:rPr>
            </w:pPr>
            <w:r w:rsidRPr="00ED4AF8">
              <w:rPr>
                <w:sz w:val="13"/>
                <w:lang w:eastAsia="zh-CN"/>
              </w:rPr>
              <w:t>754</w:t>
            </w:r>
          </w:p>
        </w:tc>
        <w:tc>
          <w:tcPr>
            <w:tcW w:w="363" w:type="dxa"/>
            <w:vAlign w:val="center"/>
          </w:tcPr>
          <w:p w14:paraId="0EE3684E" w14:textId="77777777" w:rsidR="00E37D2C" w:rsidRPr="00ED4AF8" w:rsidRDefault="00E37D2C" w:rsidP="00E93FDC">
            <w:pPr>
              <w:pStyle w:val="TAC"/>
              <w:rPr>
                <w:sz w:val="13"/>
                <w:lang w:eastAsia="zh-CN"/>
              </w:rPr>
            </w:pPr>
            <w:r w:rsidRPr="00ED4AF8">
              <w:rPr>
                <w:sz w:val="13"/>
                <w:lang w:eastAsia="zh-CN"/>
              </w:rPr>
              <w:t>866</w:t>
            </w:r>
          </w:p>
        </w:tc>
        <w:tc>
          <w:tcPr>
            <w:tcW w:w="555" w:type="dxa"/>
            <w:shd w:val="clear" w:color="auto" w:fill="D9D9D9"/>
            <w:vAlign w:val="center"/>
          </w:tcPr>
          <w:p w14:paraId="45252777" w14:textId="77777777" w:rsidR="00E37D2C" w:rsidRPr="00ED4AF8" w:rsidRDefault="00E37D2C" w:rsidP="00E93FDC">
            <w:pPr>
              <w:pStyle w:val="TAC"/>
              <w:rPr>
                <w:sz w:val="13"/>
                <w:lang w:eastAsia="zh-CN"/>
              </w:rPr>
            </w:pPr>
            <w:r w:rsidRPr="00ED4AF8">
              <w:rPr>
                <w:sz w:val="13"/>
                <w:lang w:eastAsia="zh-CN"/>
              </w:rPr>
              <w:t>882</w:t>
            </w:r>
          </w:p>
        </w:tc>
        <w:tc>
          <w:tcPr>
            <w:tcW w:w="363" w:type="dxa"/>
            <w:vAlign w:val="center"/>
          </w:tcPr>
          <w:p w14:paraId="3D67E3BC" w14:textId="77777777" w:rsidR="00E37D2C" w:rsidRPr="00ED4AF8" w:rsidRDefault="00E37D2C" w:rsidP="00E93FDC">
            <w:pPr>
              <w:pStyle w:val="TAC"/>
              <w:rPr>
                <w:sz w:val="13"/>
                <w:lang w:eastAsia="zh-CN"/>
              </w:rPr>
            </w:pPr>
            <w:r w:rsidRPr="00ED4AF8">
              <w:rPr>
                <w:sz w:val="13"/>
                <w:lang w:eastAsia="zh-CN"/>
              </w:rPr>
              <w:t>937</w:t>
            </w:r>
          </w:p>
        </w:tc>
        <w:tc>
          <w:tcPr>
            <w:tcW w:w="555" w:type="dxa"/>
            <w:shd w:val="clear" w:color="auto" w:fill="D9D9D9"/>
            <w:vAlign w:val="center"/>
          </w:tcPr>
          <w:p w14:paraId="55988587" w14:textId="77777777" w:rsidR="00E37D2C" w:rsidRPr="00ED4AF8" w:rsidRDefault="00E37D2C" w:rsidP="00E93FDC">
            <w:pPr>
              <w:pStyle w:val="TAC"/>
              <w:rPr>
                <w:sz w:val="13"/>
                <w:lang w:eastAsia="zh-CN"/>
              </w:rPr>
            </w:pPr>
            <w:r w:rsidRPr="00ED4AF8">
              <w:rPr>
                <w:sz w:val="13"/>
                <w:lang w:eastAsia="zh-CN"/>
              </w:rPr>
              <w:t>1010</w:t>
            </w:r>
          </w:p>
        </w:tc>
        <w:tc>
          <w:tcPr>
            <w:tcW w:w="363" w:type="dxa"/>
            <w:vAlign w:val="center"/>
          </w:tcPr>
          <w:p w14:paraId="57476AE7" w14:textId="77777777" w:rsidR="00E37D2C" w:rsidRPr="00ED4AF8" w:rsidRDefault="00E37D2C" w:rsidP="00E93FDC">
            <w:pPr>
              <w:pStyle w:val="TAC"/>
              <w:rPr>
                <w:sz w:val="13"/>
                <w:lang w:eastAsia="zh-CN"/>
              </w:rPr>
            </w:pPr>
            <w:r w:rsidRPr="00ED4AF8">
              <w:rPr>
                <w:sz w:val="13"/>
                <w:lang w:eastAsia="zh-CN"/>
              </w:rPr>
              <w:t>1013</w:t>
            </w:r>
          </w:p>
        </w:tc>
      </w:tr>
      <w:tr w:rsidR="00E37D2C" w:rsidRPr="00ED4AF8" w14:paraId="2E96EB3D" w14:textId="77777777" w:rsidTr="00E93FDC">
        <w:trPr>
          <w:jc w:val="center"/>
        </w:trPr>
        <w:tc>
          <w:tcPr>
            <w:tcW w:w="297" w:type="dxa"/>
            <w:shd w:val="clear" w:color="auto" w:fill="D9D9D9"/>
            <w:vAlign w:val="center"/>
          </w:tcPr>
          <w:p w14:paraId="5D271BFE" w14:textId="77777777" w:rsidR="00E37D2C" w:rsidRPr="00ED4AF8" w:rsidRDefault="00E37D2C" w:rsidP="00E93FDC">
            <w:pPr>
              <w:pStyle w:val="TAC"/>
              <w:rPr>
                <w:sz w:val="13"/>
                <w:lang w:eastAsia="zh-CN"/>
              </w:rPr>
            </w:pPr>
            <w:r w:rsidRPr="00ED4AF8">
              <w:rPr>
                <w:sz w:val="13"/>
                <w:lang w:eastAsia="zh-CN"/>
              </w:rPr>
              <w:t>115</w:t>
            </w:r>
          </w:p>
        </w:tc>
        <w:tc>
          <w:tcPr>
            <w:tcW w:w="621" w:type="dxa"/>
            <w:vAlign w:val="center"/>
          </w:tcPr>
          <w:p w14:paraId="4069C69A" w14:textId="77777777" w:rsidR="00E37D2C" w:rsidRPr="00ED4AF8" w:rsidRDefault="00E37D2C" w:rsidP="00E93FDC">
            <w:pPr>
              <w:pStyle w:val="TAC"/>
              <w:rPr>
                <w:sz w:val="13"/>
                <w:lang w:eastAsia="zh-CN"/>
              </w:rPr>
            </w:pPr>
            <w:r w:rsidRPr="00ED4AF8">
              <w:rPr>
                <w:sz w:val="13"/>
                <w:lang w:eastAsia="zh-CN"/>
              </w:rPr>
              <w:t>266</w:t>
            </w:r>
          </w:p>
        </w:tc>
        <w:tc>
          <w:tcPr>
            <w:tcW w:w="555" w:type="dxa"/>
            <w:shd w:val="clear" w:color="auto" w:fill="D9D9D9"/>
            <w:vAlign w:val="center"/>
          </w:tcPr>
          <w:p w14:paraId="34F4C7EE" w14:textId="77777777" w:rsidR="00E37D2C" w:rsidRPr="00ED4AF8" w:rsidRDefault="00E37D2C" w:rsidP="00E93FDC">
            <w:pPr>
              <w:pStyle w:val="TAC"/>
              <w:rPr>
                <w:sz w:val="13"/>
                <w:lang w:eastAsia="zh-CN"/>
              </w:rPr>
            </w:pPr>
            <w:r w:rsidRPr="00ED4AF8">
              <w:rPr>
                <w:sz w:val="13"/>
                <w:lang w:eastAsia="zh-CN"/>
              </w:rPr>
              <w:t>243</w:t>
            </w:r>
          </w:p>
        </w:tc>
        <w:tc>
          <w:tcPr>
            <w:tcW w:w="363" w:type="dxa"/>
            <w:vAlign w:val="center"/>
          </w:tcPr>
          <w:p w14:paraId="2DA6C1F7" w14:textId="77777777" w:rsidR="00E37D2C" w:rsidRPr="00ED4AF8" w:rsidRDefault="00E37D2C" w:rsidP="00E93FDC">
            <w:pPr>
              <w:pStyle w:val="TAC"/>
              <w:rPr>
                <w:sz w:val="13"/>
                <w:lang w:eastAsia="zh-CN"/>
              </w:rPr>
            </w:pPr>
            <w:r w:rsidRPr="00ED4AF8">
              <w:rPr>
                <w:sz w:val="13"/>
                <w:lang w:eastAsia="zh-CN"/>
              </w:rPr>
              <w:t>644</w:t>
            </w:r>
          </w:p>
        </w:tc>
        <w:tc>
          <w:tcPr>
            <w:tcW w:w="555" w:type="dxa"/>
            <w:shd w:val="clear" w:color="auto" w:fill="D9D9D9"/>
            <w:vAlign w:val="center"/>
          </w:tcPr>
          <w:p w14:paraId="716BE5A9" w14:textId="77777777" w:rsidR="00E37D2C" w:rsidRPr="00ED4AF8" w:rsidRDefault="00E37D2C" w:rsidP="00E93FDC">
            <w:pPr>
              <w:pStyle w:val="TAC"/>
              <w:rPr>
                <w:sz w:val="13"/>
                <w:lang w:eastAsia="zh-CN"/>
              </w:rPr>
            </w:pPr>
            <w:r w:rsidRPr="00ED4AF8">
              <w:rPr>
                <w:sz w:val="13"/>
                <w:lang w:eastAsia="zh-CN"/>
              </w:rPr>
              <w:t>371</w:t>
            </w:r>
          </w:p>
        </w:tc>
        <w:tc>
          <w:tcPr>
            <w:tcW w:w="363" w:type="dxa"/>
            <w:vAlign w:val="center"/>
          </w:tcPr>
          <w:p w14:paraId="535688CB" w14:textId="77777777" w:rsidR="00E37D2C" w:rsidRPr="00ED4AF8" w:rsidRDefault="00E37D2C" w:rsidP="00E93FDC">
            <w:pPr>
              <w:pStyle w:val="TAC"/>
              <w:rPr>
                <w:sz w:val="13"/>
                <w:lang w:eastAsia="zh-CN"/>
              </w:rPr>
            </w:pPr>
            <w:r w:rsidRPr="00ED4AF8">
              <w:rPr>
                <w:sz w:val="13"/>
                <w:lang w:eastAsia="zh-CN"/>
              </w:rPr>
              <w:t>646</w:t>
            </w:r>
          </w:p>
        </w:tc>
        <w:tc>
          <w:tcPr>
            <w:tcW w:w="555" w:type="dxa"/>
            <w:shd w:val="clear" w:color="auto" w:fill="D9D9D9"/>
            <w:vAlign w:val="center"/>
          </w:tcPr>
          <w:p w14:paraId="39CAAC16" w14:textId="77777777" w:rsidR="00E37D2C" w:rsidRPr="00ED4AF8" w:rsidRDefault="00E37D2C" w:rsidP="00E93FDC">
            <w:pPr>
              <w:pStyle w:val="TAC"/>
              <w:rPr>
                <w:sz w:val="13"/>
                <w:lang w:eastAsia="zh-CN"/>
              </w:rPr>
            </w:pPr>
            <w:r w:rsidRPr="00ED4AF8">
              <w:rPr>
                <w:sz w:val="13"/>
                <w:lang w:eastAsia="zh-CN"/>
              </w:rPr>
              <w:t>499</w:t>
            </w:r>
          </w:p>
        </w:tc>
        <w:tc>
          <w:tcPr>
            <w:tcW w:w="363" w:type="dxa"/>
            <w:vAlign w:val="center"/>
          </w:tcPr>
          <w:p w14:paraId="2F38A7C0" w14:textId="77777777" w:rsidR="00E37D2C" w:rsidRPr="00ED4AF8" w:rsidRDefault="00E37D2C" w:rsidP="00E93FDC">
            <w:pPr>
              <w:pStyle w:val="TAC"/>
              <w:rPr>
                <w:sz w:val="13"/>
                <w:lang w:eastAsia="zh-CN"/>
              </w:rPr>
            </w:pPr>
            <w:r w:rsidRPr="00ED4AF8">
              <w:rPr>
                <w:sz w:val="13"/>
                <w:lang w:eastAsia="zh-CN"/>
              </w:rPr>
              <w:t>651</w:t>
            </w:r>
          </w:p>
        </w:tc>
        <w:tc>
          <w:tcPr>
            <w:tcW w:w="555" w:type="dxa"/>
            <w:shd w:val="clear" w:color="auto" w:fill="D9D9D9"/>
            <w:vAlign w:val="center"/>
          </w:tcPr>
          <w:p w14:paraId="2B884FD6" w14:textId="77777777" w:rsidR="00E37D2C" w:rsidRPr="00ED4AF8" w:rsidRDefault="00E37D2C" w:rsidP="00E93FDC">
            <w:pPr>
              <w:pStyle w:val="TAC"/>
              <w:rPr>
                <w:sz w:val="13"/>
                <w:lang w:eastAsia="zh-CN"/>
              </w:rPr>
            </w:pPr>
            <w:r w:rsidRPr="00ED4AF8">
              <w:rPr>
                <w:sz w:val="13"/>
                <w:lang w:eastAsia="zh-CN"/>
              </w:rPr>
              <w:t>627</w:t>
            </w:r>
          </w:p>
        </w:tc>
        <w:tc>
          <w:tcPr>
            <w:tcW w:w="363" w:type="dxa"/>
            <w:vAlign w:val="center"/>
          </w:tcPr>
          <w:p w14:paraId="276B8B7A" w14:textId="77777777" w:rsidR="00E37D2C" w:rsidRPr="00ED4AF8" w:rsidRDefault="00E37D2C" w:rsidP="00E93FDC">
            <w:pPr>
              <w:pStyle w:val="TAC"/>
              <w:rPr>
                <w:sz w:val="13"/>
                <w:lang w:eastAsia="zh-CN"/>
              </w:rPr>
            </w:pPr>
            <w:r w:rsidRPr="00ED4AF8">
              <w:rPr>
                <w:sz w:val="13"/>
                <w:lang w:eastAsia="zh-CN"/>
              </w:rPr>
              <w:t>429</w:t>
            </w:r>
          </w:p>
        </w:tc>
        <w:tc>
          <w:tcPr>
            <w:tcW w:w="555" w:type="dxa"/>
            <w:shd w:val="clear" w:color="auto" w:fill="D9D9D9"/>
            <w:vAlign w:val="center"/>
          </w:tcPr>
          <w:p w14:paraId="63D28CC7" w14:textId="77777777" w:rsidR="00E37D2C" w:rsidRPr="00ED4AF8" w:rsidRDefault="00E37D2C" w:rsidP="00E93FDC">
            <w:pPr>
              <w:pStyle w:val="TAC"/>
              <w:rPr>
                <w:sz w:val="13"/>
                <w:lang w:eastAsia="zh-CN"/>
              </w:rPr>
            </w:pPr>
            <w:r w:rsidRPr="00ED4AF8">
              <w:rPr>
                <w:sz w:val="13"/>
                <w:lang w:eastAsia="zh-CN"/>
              </w:rPr>
              <w:t>755</w:t>
            </w:r>
          </w:p>
        </w:tc>
        <w:tc>
          <w:tcPr>
            <w:tcW w:w="363" w:type="dxa"/>
            <w:vAlign w:val="center"/>
          </w:tcPr>
          <w:p w14:paraId="1F6F96BF" w14:textId="77777777" w:rsidR="00E37D2C" w:rsidRPr="00ED4AF8" w:rsidRDefault="00E37D2C" w:rsidP="00E93FDC">
            <w:pPr>
              <w:pStyle w:val="TAC"/>
              <w:rPr>
                <w:sz w:val="13"/>
                <w:lang w:eastAsia="zh-CN"/>
              </w:rPr>
            </w:pPr>
            <w:r w:rsidRPr="00ED4AF8">
              <w:rPr>
                <w:sz w:val="13"/>
                <w:lang w:eastAsia="zh-CN"/>
              </w:rPr>
              <w:t>723</w:t>
            </w:r>
          </w:p>
        </w:tc>
        <w:tc>
          <w:tcPr>
            <w:tcW w:w="555" w:type="dxa"/>
            <w:shd w:val="clear" w:color="auto" w:fill="D9D9D9"/>
            <w:vAlign w:val="center"/>
          </w:tcPr>
          <w:p w14:paraId="16F6D8CF" w14:textId="77777777" w:rsidR="00E37D2C" w:rsidRPr="00ED4AF8" w:rsidRDefault="00E37D2C" w:rsidP="00E93FDC">
            <w:pPr>
              <w:pStyle w:val="TAC"/>
              <w:rPr>
                <w:sz w:val="13"/>
                <w:lang w:eastAsia="zh-CN"/>
              </w:rPr>
            </w:pPr>
            <w:r w:rsidRPr="00ED4AF8">
              <w:rPr>
                <w:sz w:val="13"/>
                <w:lang w:eastAsia="zh-CN"/>
              </w:rPr>
              <w:t>883</w:t>
            </w:r>
          </w:p>
        </w:tc>
        <w:tc>
          <w:tcPr>
            <w:tcW w:w="363" w:type="dxa"/>
            <w:vAlign w:val="center"/>
          </w:tcPr>
          <w:p w14:paraId="16E83240" w14:textId="77777777" w:rsidR="00E37D2C" w:rsidRPr="00ED4AF8" w:rsidRDefault="00E37D2C" w:rsidP="00E93FDC">
            <w:pPr>
              <w:pStyle w:val="TAC"/>
              <w:rPr>
                <w:sz w:val="13"/>
                <w:lang w:eastAsia="zh-CN"/>
              </w:rPr>
            </w:pPr>
            <w:r w:rsidRPr="00ED4AF8">
              <w:rPr>
                <w:sz w:val="13"/>
                <w:lang w:eastAsia="zh-CN"/>
              </w:rPr>
              <w:t>963</w:t>
            </w:r>
          </w:p>
        </w:tc>
        <w:tc>
          <w:tcPr>
            <w:tcW w:w="555" w:type="dxa"/>
            <w:shd w:val="clear" w:color="auto" w:fill="D9D9D9"/>
            <w:vAlign w:val="center"/>
          </w:tcPr>
          <w:p w14:paraId="64DC8BCD" w14:textId="77777777" w:rsidR="00E37D2C" w:rsidRPr="00ED4AF8" w:rsidRDefault="00E37D2C" w:rsidP="00E93FDC">
            <w:pPr>
              <w:pStyle w:val="TAC"/>
              <w:rPr>
                <w:sz w:val="13"/>
                <w:lang w:eastAsia="zh-CN"/>
              </w:rPr>
            </w:pPr>
            <w:r w:rsidRPr="00ED4AF8">
              <w:rPr>
                <w:sz w:val="13"/>
                <w:lang w:eastAsia="zh-CN"/>
              </w:rPr>
              <w:t>1011</w:t>
            </w:r>
          </w:p>
        </w:tc>
        <w:tc>
          <w:tcPr>
            <w:tcW w:w="363" w:type="dxa"/>
            <w:vAlign w:val="center"/>
          </w:tcPr>
          <w:p w14:paraId="7BEC2D68" w14:textId="77777777" w:rsidR="00E37D2C" w:rsidRPr="00ED4AF8" w:rsidRDefault="00E37D2C" w:rsidP="00E93FDC">
            <w:pPr>
              <w:pStyle w:val="TAC"/>
              <w:rPr>
                <w:sz w:val="13"/>
                <w:lang w:eastAsia="zh-CN"/>
              </w:rPr>
            </w:pPr>
            <w:r w:rsidRPr="00ED4AF8">
              <w:rPr>
                <w:sz w:val="13"/>
                <w:lang w:eastAsia="zh-CN"/>
              </w:rPr>
              <w:t>895</w:t>
            </w:r>
          </w:p>
        </w:tc>
      </w:tr>
      <w:tr w:rsidR="00E37D2C" w:rsidRPr="00ED4AF8" w14:paraId="11671D9F" w14:textId="77777777" w:rsidTr="00E93FDC">
        <w:trPr>
          <w:jc w:val="center"/>
        </w:trPr>
        <w:tc>
          <w:tcPr>
            <w:tcW w:w="297" w:type="dxa"/>
            <w:shd w:val="clear" w:color="auto" w:fill="D9D9D9"/>
            <w:vAlign w:val="center"/>
          </w:tcPr>
          <w:p w14:paraId="6ECB51C2" w14:textId="77777777" w:rsidR="00E37D2C" w:rsidRPr="00ED4AF8" w:rsidRDefault="00E37D2C" w:rsidP="00E93FDC">
            <w:pPr>
              <w:pStyle w:val="TAC"/>
              <w:rPr>
                <w:sz w:val="13"/>
                <w:lang w:eastAsia="zh-CN"/>
              </w:rPr>
            </w:pPr>
            <w:r w:rsidRPr="00ED4AF8">
              <w:rPr>
                <w:sz w:val="13"/>
                <w:lang w:eastAsia="zh-CN"/>
              </w:rPr>
              <w:t>116</w:t>
            </w:r>
          </w:p>
        </w:tc>
        <w:tc>
          <w:tcPr>
            <w:tcW w:w="621" w:type="dxa"/>
            <w:vAlign w:val="center"/>
          </w:tcPr>
          <w:p w14:paraId="090C6E13" w14:textId="77777777" w:rsidR="00E37D2C" w:rsidRPr="00ED4AF8" w:rsidRDefault="00E37D2C" w:rsidP="00E93FDC">
            <w:pPr>
              <w:pStyle w:val="TAC"/>
              <w:rPr>
                <w:sz w:val="13"/>
                <w:lang w:eastAsia="zh-CN"/>
              </w:rPr>
            </w:pPr>
            <w:r w:rsidRPr="00ED4AF8">
              <w:rPr>
                <w:sz w:val="13"/>
                <w:lang w:eastAsia="zh-CN"/>
              </w:rPr>
              <w:t>273</w:t>
            </w:r>
          </w:p>
        </w:tc>
        <w:tc>
          <w:tcPr>
            <w:tcW w:w="555" w:type="dxa"/>
            <w:shd w:val="clear" w:color="auto" w:fill="D9D9D9"/>
            <w:vAlign w:val="center"/>
          </w:tcPr>
          <w:p w14:paraId="3CE78646" w14:textId="77777777" w:rsidR="00E37D2C" w:rsidRPr="00ED4AF8" w:rsidRDefault="00E37D2C" w:rsidP="00E93FDC">
            <w:pPr>
              <w:pStyle w:val="TAC"/>
              <w:rPr>
                <w:sz w:val="13"/>
                <w:lang w:eastAsia="zh-CN"/>
              </w:rPr>
            </w:pPr>
            <w:r w:rsidRPr="00ED4AF8">
              <w:rPr>
                <w:sz w:val="13"/>
                <w:lang w:eastAsia="zh-CN"/>
              </w:rPr>
              <w:t>244</w:t>
            </w:r>
          </w:p>
        </w:tc>
        <w:tc>
          <w:tcPr>
            <w:tcW w:w="363" w:type="dxa"/>
            <w:vAlign w:val="center"/>
          </w:tcPr>
          <w:p w14:paraId="19170E30" w14:textId="77777777" w:rsidR="00E37D2C" w:rsidRPr="00ED4AF8" w:rsidRDefault="00E37D2C" w:rsidP="00E93FDC">
            <w:pPr>
              <w:pStyle w:val="TAC"/>
              <w:rPr>
                <w:sz w:val="13"/>
                <w:lang w:eastAsia="zh-CN"/>
              </w:rPr>
            </w:pPr>
            <w:r w:rsidRPr="00ED4AF8">
              <w:rPr>
                <w:sz w:val="13"/>
                <w:lang w:eastAsia="zh-CN"/>
              </w:rPr>
              <w:t>202</w:t>
            </w:r>
          </w:p>
        </w:tc>
        <w:tc>
          <w:tcPr>
            <w:tcW w:w="555" w:type="dxa"/>
            <w:shd w:val="clear" w:color="auto" w:fill="D9D9D9"/>
            <w:vAlign w:val="center"/>
          </w:tcPr>
          <w:p w14:paraId="24880A5A" w14:textId="77777777" w:rsidR="00E37D2C" w:rsidRPr="00ED4AF8" w:rsidRDefault="00E37D2C" w:rsidP="00E93FDC">
            <w:pPr>
              <w:pStyle w:val="TAC"/>
              <w:rPr>
                <w:sz w:val="13"/>
                <w:lang w:eastAsia="zh-CN"/>
              </w:rPr>
            </w:pPr>
            <w:r w:rsidRPr="00ED4AF8">
              <w:rPr>
                <w:sz w:val="13"/>
                <w:lang w:eastAsia="zh-CN"/>
              </w:rPr>
              <w:t>372</w:t>
            </w:r>
          </w:p>
        </w:tc>
        <w:tc>
          <w:tcPr>
            <w:tcW w:w="363" w:type="dxa"/>
            <w:vAlign w:val="center"/>
          </w:tcPr>
          <w:p w14:paraId="1201DA0B" w14:textId="77777777" w:rsidR="00E37D2C" w:rsidRPr="00ED4AF8" w:rsidRDefault="00E37D2C" w:rsidP="00E93FDC">
            <w:pPr>
              <w:pStyle w:val="TAC"/>
              <w:rPr>
                <w:sz w:val="13"/>
                <w:lang w:eastAsia="zh-CN"/>
              </w:rPr>
            </w:pPr>
            <w:r w:rsidRPr="00ED4AF8">
              <w:rPr>
                <w:sz w:val="13"/>
                <w:lang w:eastAsia="zh-CN"/>
              </w:rPr>
              <w:t>404</w:t>
            </w:r>
          </w:p>
        </w:tc>
        <w:tc>
          <w:tcPr>
            <w:tcW w:w="555" w:type="dxa"/>
            <w:shd w:val="clear" w:color="auto" w:fill="D9D9D9"/>
            <w:vAlign w:val="center"/>
          </w:tcPr>
          <w:p w14:paraId="6C168613" w14:textId="77777777" w:rsidR="00E37D2C" w:rsidRPr="00ED4AF8" w:rsidRDefault="00E37D2C" w:rsidP="00E93FDC">
            <w:pPr>
              <w:pStyle w:val="TAC"/>
              <w:rPr>
                <w:sz w:val="13"/>
                <w:lang w:eastAsia="zh-CN"/>
              </w:rPr>
            </w:pPr>
            <w:r w:rsidRPr="00ED4AF8">
              <w:rPr>
                <w:sz w:val="13"/>
                <w:lang w:eastAsia="zh-CN"/>
              </w:rPr>
              <w:t>500</w:t>
            </w:r>
          </w:p>
        </w:tc>
        <w:tc>
          <w:tcPr>
            <w:tcW w:w="363" w:type="dxa"/>
            <w:vAlign w:val="center"/>
          </w:tcPr>
          <w:p w14:paraId="37227BF1" w14:textId="77777777" w:rsidR="00E37D2C" w:rsidRPr="00ED4AF8" w:rsidRDefault="00E37D2C" w:rsidP="00E93FDC">
            <w:pPr>
              <w:pStyle w:val="TAC"/>
              <w:rPr>
                <w:sz w:val="13"/>
                <w:lang w:eastAsia="zh-CN"/>
              </w:rPr>
            </w:pPr>
            <w:r w:rsidRPr="00ED4AF8">
              <w:rPr>
                <w:sz w:val="13"/>
                <w:lang w:eastAsia="zh-CN"/>
              </w:rPr>
              <w:t>421</w:t>
            </w:r>
          </w:p>
        </w:tc>
        <w:tc>
          <w:tcPr>
            <w:tcW w:w="555" w:type="dxa"/>
            <w:shd w:val="clear" w:color="auto" w:fill="D9D9D9"/>
            <w:vAlign w:val="center"/>
          </w:tcPr>
          <w:p w14:paraId="40F99BE6" w14:textId="77777777" w:rsidR="00E37D2C" w:rsidRPr="00ED4AF8" w:rsidRDefault="00E37D2C" w:rsidP="00E93FDC">
            <w:pPr>
              <w:pStyle w:val="TAC"/>
              <w:rPr>
                <w:sz w:val="13"/>
                <w:lang w:eastAsia="zh-CN"/>
              </w:rPr>
            </w:pPr>
            <w:r w:rsidRPr="00ED4AF8">
              <w:rPr>
                <w:sz w:val="13"/>
                <w:lang w:eastAsia="zh-CN"/>
              </w:rPr>
              <w:t>628</w:t>
            </w:r>
          </w:p>
        </w:tc>
        <w:tc>
          <w:tcPr>
            <w:tcW w:w="363" w:type="dxa"/>
            <w:vAlign w:val="center"/>
          </w:tcPr>
          <w:p w14:paraId="42DEAE1B" w14:textId="77777777" w:rsidR="00E37D2C" w:rsidRPr="00ED4AF8" w:rsidRDefault="00E37D2C" w:rsidP="00E93FDC">
            <w:pPr>
              <w:pStyle w:val="TAC"/>
              <w:rPr>
                <w:sz w:val="13"/>
                <w:lang w:eastAsia="zh-CN"/>
              </w:rPr>
            </w:pPr>
            <w:r w:rsidRPr="00ED4AF8">
              <w:rPr>
                <w:sz w:val="13"/>
                <w:lang w:eastAsia="zh-CN"/>
              </w:rPr>
              <w:t>794</w:t>
            </w:r>
          </w:p>
        </w:tc>
        <w:tc>
          <w:tcPr>
            <w:tcW w:w="555" w:type="dxa"/>
            <w:shd w:val="clear" w:color="auto" w:fill="D9D9D9"/>
            <w:vAlign w:val="center"/>
          </w:tcPr>
          <w:p w14:paraId="73CA1CB2" w14:textId="77777777" w:rsidR="00E37D2C" w:rsidRPr="00ED4AF8" w:rsidRDefault="00E37D2C" w:rsidP="00E93FDC">
            <w:pPr>
              <w:pStyle w:val="TAC"/>
              <w:rPr>
                <w:sz w:val="13"/>
                <w:lang w:eastAsia="zh-CN"/>
              </w:rPr>
            </w:pPr>
            <w:r w:rsidRPr="00ED4AF8">
              <w:rPr>
                <w:sz w:val="13"/>
                <w:lang w:eastAsia="zh-CN"/>
              </w:rPr>
              <w:t>756</w:t>
            </w:r>
          </w:p>
        </w:tc>
        <w:tc>
          <w:tcPr>
            <w:tcW w:w="363" w:type="dxa"/>
            <w:vAlign w:val="center"/>
          </w:tcPr>
          <w:p w14:paraId="2BBBBF2B" w14:textId="77777777" w:rsidR="00E37D2C" w:rsidRPr="00ED4AF8" w:rsidRDefault="00E37D2C" w:rsidP="00E93FDC">
            <w:pPr>
              <w:pStyle w:val="TAC"/>
              <w:rPr>
                <w:sz w:val="13"/>
                <w:lang w:eastAsia="zh-CN"/>
              </w:rPr>
            </w:pPr>
            <w:r w:rsidRPr="00ED4AF8">
              <w:rPr>
                <w:sz w:val="13"/>
                <w:lang w:eastAsia="zh-CN"/>
              </w:rPr>
              <w:t>486</w:t>
            </w:r>
          </w:p>
        </w:tc>
        <w:tc>
          <w:tcPr>
            <w:tcW w:w="555" w:type="dxa"/>
            <w:shd w:val="clear" w:color="auto" w:fill="D9D9D9"/>
            <w:vAlign w:val="center"/>
          </w:tcPr>
          <w:p w14:paraId="5CA19AAD" w14:textId="77777777" w:rsidR="00E37D2C" w:rsidRPr="00ED4AF8" w:rsidRDefault="00E37D2C" w:rsidP="00E93FDC">
            <w:pPr>
              <w:pStyle w:val="TAC"/>
              <w:rPr>
                <w:sz w:val="13"/>
                <w:lang w:eastAsia="zh-CN"/>
              </w:rPr>
            </w:pPr>
            <w:r w:rsidRPr="00ED4AF8">
              <w:rPr>
                <w:sz w:val="13"/>
                <w:lang w:eastAsia="zh-CN"/>
              </w:rPr>
              <w:t>884</w:t>
            </w:r>
          </w:p>
        </w:tc>
        <w:tc>
          <w:tcPr>
            <w:tcW w:w="363" w:type="dxa"/>
            <w:vAlign w:val="center"/>
          </w:tcPr>
          <w:p w14:paraId="3EB7D8AE" w14:textId="77777777" w:rsidR="00E37D2C" w:rsidRPr="00ED4AF8" w:rsidRDefault="00E37D2C" w:rsidP="00E93FDC">
            <w:pPr>
              <w:pStyle w:val="TAC"/>
              <w:rPr>
                <w:sz w:val="13"/>
                <w:lang w:eastAsia="zh-CN"/>
              </w:rPr>
            </w:pPr>
            <w:r w:rsidRPr="00ED4AF8">
              <w:rPr>
                <w:sz w:val="13"/>
                <w:lang w:eastAsia="zh-CN"/>
              </w:rPr>
              <w:t>747</w:t>
            </w:r>
          </w:p>
        </w:tc>
        <w:tc>
          <w:tcPr>
            <w:tcW w:w="555" w:type="dxa"/>
            <w:shd w:val="clear" w:color="auto" w:fill="D9D9D9"/>
            <w:vAlign w:val="center"/>
          </w:tcPr>
          <w:p w14:paraId="2E007263" w14:textId="77777777" w:rsidR="00E37D2C" w:rsidRPr="00ED4AF8" w:rsidRDefault="00E37D2C" w:rsidP="00E93FDC">
            <w:pPr>
              <w:pStyle w:val="TAC"/>
              <w:rPr>
                <w:sz w:val="13"/>
                <w:lang w:eastAsia="zh-CN"/>
              </w:rPr>
            </w:pPr>
            <w:r w:rsidRPr="00ED4AF8">
              <w:rPr>
                <w:sz w:val="13"/>
                <w:lang w:eastAsia="zh-CN"/>
              </w:rPr>
              <w:t>1012</w:t>
            </w:r>
          </w:p>
        </w:tc>
        <w:tc>
          <w:tcPr>
            <w:tcW w:w="363" w:type="dxa"/>
            <w:vAlign w:val="center"/>
          </w:tcPr>
          <w:p w14:paraId="62311E5F" w14:textId="77777777" w:rsidR="00E37D2C" w:rsidRPr="00ED4AF8" w:rsidRDefault="00E37D2C" w:rsidP="00E93FDC">
            <w:pPr>
              <w:pStyle w:val="TAC"/>
              <w:rPr>
                <w:sz w:val="13"/>
                <w:lang w:eastAsia="zh-CN"/>
              </w:rPr>
            </w:pPr>
            <w:r w:rsidRPr="00ED4AF8">
              <w:rPr>
                <w:sz w:val="13"/>
                <w:lang w:eastAsia="zh-CN"/>
              </w:rPr>
              <w:t>1006</w:t>
            </w:r>
          </w:p>
        </w:tc>
      </w:tr>
      <w:tr w:rsidR="00E37D2C" w:rsidRPr="00ED4AF8" w14:paraId="773EA162" w14:textId="77777777" w:rsidTr="00E93FDC">
        <w:trPr>
          <w:jc w:val="center"/>
        </w:trPr>
        <w:tc>
          <w:tcPr>
            <w:tcW w:w="297" w:type="dxa"/>
            <w:shd w:val="clear" w:color="auto" w:fill="D9D9D9"/>
            <w:vAlign w:val="center"/>
          </w:tcPr>
          <w:p w14:paraId="3BE820F2" w14:textId="77777777" w:rsidR="00E37D2C" w:rsidRPr="00ED4AF8" w:rsidRDefault="00E37D2C" w:rsidP="00E93FDC">
            <w:pPr>
              <w:pStyle w:val="TAC"/>
              <w:rPr>
                <w:sz w:val="13"/>
                <w:lang w:eastAsia="zh-CN"/>
              </w:rPr>
            </w:pPr>
            <w:r w:rsidRPr="00ED4AF8">
              <w:rPr>
                <w:sz w:val="13"/>
                <w:lang w:eastAsia="zh-CN"/>
              </w:rPr>
              <w:t>117</w:t>
            </w:r>
          </w:p>
        </w:tc>
        <w:tc>
          <w:tcPr>
            <w:tcW w:w="621" w:type="dxa"/>
            <w:vAlign w:val="center"/>
          </w:tcPr>
          <w:p w14:paraId="5344C8FE" w14:textId="77777777" w:rsidR="00E37D2C" w:rsidRPr="00ED4AF8" w:rsidRDefault="00E37D2C" w:rsidP="00E93FDC">
            <w:pPr>
              <w:pStyle w:val="TAC"/>
              <w:rPr>
                <w:sz w:val="13"/>
                <w:lang w:eastAsia="zh-CN"/>
              </w:rPr>
            </w:pPr>
            <w:r w:rsidRPr="00ED4AF8">
              <w:rPr>
                <w:sz w:val="13"/>
                <w:lang w:eastAsia="zh-CN"/>
              </w:rPr>
              <w:t>517</w:t>
            </w:r>
          </w:p>
        </w:tc>
        <w:tc>
          <w:tcPr>
            <w:tcW w:w="555" w:type="dxa"/>
            <w:shd w:val="clear" w:color="auto" w:fill="D9D9D9"/>
            <w:vAlign w:val="center"/>
          </w:tcPr>
          <w:p w14:paraId="10DF9364" w14:textId="77777777" w:rsidR="00E37D2C" w:rsidRPr="00ED4AF8" w:rsidRDefault="00E37D2C" w:rsidP="00E93FDC">
            <w:pPr>
              <w:pStyle w:val="TAC"/>
              <w:rPr>
                <w:sz w:val="13"/>
                <w:lang w:eastAsia="zh-CN"/>
              </w:rPr>
            </w:pPr>
            <w:r w:rsidRPr="00ED4AF8">
              <w:rPr>
                <w:sz w:val="13"/>
                <w:lang w:eastAsia="zh-CN"/>
              </w:rPr>
              <w:t>245</w:t>
            </w:r>
          </w:p>
        </w:tc>
        <w:tc>
          <w:tcPr>
            <w:tcW w:w="363" w:type="dxa"/>
            <w:vAlign w:val="center"/>
          </w:tcPr>
          <w:p w14:paraId="6C261202" w14:textId="77777777" w:rsidR="00E37D2C" w:rsidRPr="00ED4AF8" w:rsidRDefault="00E37D2C" w:rsidP="00E93FDC">
            <w:pPr>
              <w:pStyle w:val="TAC"/>
              <w:rPr>
                <w:sz w:val="13"/>
                <w:lang w:eastAsia="zh-CN"/>
              </w:rPr>
            </w:pPr>
            <w:r w:rsidRPr="00ED4AF8">
              <w:rPr>
                <w:sz w:val="13"/>
                <w:lang w:eastAsia="zh-CN"/>
              </w:rPr>
              <w:t>592</w:t>
            </w:r>
          </w:p>
        </w:tc>
        <w:tc>
          <w:tcPr>
            <w:tcW w:w="555" w:type="dxa"/>
            <w:shd w:val="clear" w:color="auto" w:fill="D9D9D9"/>
            <w:vAlign w:val="center"/>
          </w:tcPr>
          <w:p w14:paraId="0B8DB6CA" w14:textId="77777777" w:rsidR="00E37D2C" w:rsidRPr="00ED4AF8" w:rsidRDefault="00E37D2C" w:rsidP="00E93FDC">
            <w:pPr>
              <w:pStyle w:val="TAC"/>
              <w:rPr>
                <w:sz w:val="13"/>
                <w:lang w:eastAsia="zh-CN"/>
              </w:rPr>
            </w:pPr>
            <w:r w:rsidRPr="00ED4AF8">
              <w:rPr>
                <w:sz w:val="13"/>
                <w:lang w:eastAsia="zh-CN"/>
              </w:rPr>
              <w:t>373</w:t>
            </w:r>
          </w:p>
        </w:tc>
        <w:tc>
          <w:tcPr>
            <w:tcW w:w="363" w:type="dxa"/>
            <w:vAlign w:val="center"/>
          </w:tcPr>
          <w:p w14:paraId="56AA11C3" w14:textId="77777777" w:rsidR="00E37D2C" w:rsidRPr="00ED4AF8" w:rsidRDefault="00E37D2C" w:rsidP="00E93FDC">
            <w:pPr>
              <w:pStyle w:val="TAC"/>
              <w:rPr>
                <w:sz w:val="13"/>
                <w:lang w:eastAsia="zh-CN"/>
              </w:rPr>
            </w:pPr>
            <w:r w:rsidRPr="00ED4AF8">
              <w:rPr>
                <w:sz w:val="13"/>
                <w:lang w:eastAsia="zh-CN"/>
              </w:rPr>
              <w:t>227</w:t>
            </w:r>
          </w:p>
        </w:tc>
        <w:tc>
          <w:tcPr>
            <w:tcW w:w="555" w:type="dxa"/>
            <w:shd w:val="clear" w:color="auto" w:fill="D9D9D9"/>
            <w:vAlign w:val="center"/>
          </w:tcPr>
          <w:p w14:paraId="55785063" w14:textId="77777777" w:rsidR="00E37D2C" w:rsidRPr="00ED4AF8" w:rsidRDefault="00E37D2C" w:rsidP="00E93FDC">
            <w:pPr>
              <w:pStyle w:val="TAC"/>
              <w:rPr>
                <w:sz w:val="13"/>
                <w:lang w:eastAsia="zh-CN"/>
              </w:rPr>
            </w:pPr>
            <w:r w:rsidRPr="00ED4AF8">
              <w:rPr>
                <w:sz w:val="13"/>
                <w:lang w:eastAsia="zh-CN"/>
              </w:rPr>
              <w:t>501</w:t>
            </w:r>
          </w:p>
        </w:tc>
        <w:tc>
          <w:tcPr>
            <w:tcW w:w="363" w:type="dxa"/>
            <w:vAlign w:val="center"/>
          </w:tcPr>
          <w:p w14:paraId="03B0CB0C" w14:textId="77777777" w:rsidR="00E37D2C" w:rsidRPr="00ED4AF8" w:rsidRDefault="00E37D2C" w:rsidP="00E93FDC">
            <w:pPr>
              <w:pStyle w:val="TAC"/>
              <w:rPr>
                <w:sz w:val="13"/>
                <w:lang w:eastAsia="zh-CN"/>
              </w:rPr>
            </w:pPr>
            <w:r w:rsidRPr="00ED4AF8">
              <w:rPr>
                <w:sz w:val="13"/>
                <w:lang w:eastAsia="zh-CN"/>
              </w:rPr>
              <w:t>792</w:t>
            </w:r>
          </w:p>
        </w:tc>
        <w:tc>
          <w:tcPr>
            <w:tcW w:w="555" w:type="dxa"/>
            <w:shd w:val="clear" w:color="auto" w:fill="D9D9D9"/>
            <w:vAlign w:val="center"/>
          </w:tcPr>
          <w:p w14:paraId="306A401C" w14:textId="77777777" w:rsidR="00E37D2C" w:rsidRPr="00ED4AF8" w:rsidRDefault="00E37D2C" w:rsidP="00E93FDC">
            <w:pPr>
              <w:pStyle w:val="TAC"/>
              <w:rPr>
                <w:sz w:val="13"/>
                <w:lang w:eastAsia="zh-CN"/>
              </w:rPr>
            </w:pPr>
            <w:r w:rsidRPr="00ED4AF8">
              <w:rPr>
                <w:sz w:val="13"/>
                <w:lang w:eastAsia="zh-CN"/>
              </w:rPr>
              <w:t>629</w:t>
            </w:r>
          </w:p>
        </w:tc>
        <w:tc>
          <w:tcPr>
            <w:tcW w:w="363" w:type="dxa"/>
            <w:vAlign w:val="center"/>
          </w:tcPr>
          <w:p w14:paraId="772A4736" w14:textId="77777777" w:rsidR="00E37D2C" w:rsidRPr="00ED4AF8" w:rsidRDefault="00E37D2C" w:rsidP="00E93FDC">
            <w:pPr>
              <w:pStyle w:val="TAC"/>
              <w:rPr>
                <w:sz w:val="13"/>
                <w:lang w:eastAsia="zh-CN"/>
              </w:rPr>
            </w:pPr>
            <w:r w:rsidRPr="00ED4AF8">
              <w:rPr>
                <w:sz w:val="13"/>
                <w:lang w:eastAsia="zh-CN"/>
              </w:rPr>
              <w:t>252</w:t>
            </w:r>
          </w:p>
        </w:tc>
        <w:tc>
          <w:tcPr>
            <w:tcW w:w="555" w:type="dxa"/>
            <w:shd w:val="clear" w:color="auto" w:fill="D9D9D9"/>
            <w:vAlign w:val="center"/>
          </w:tcPr>
          <w:p w14:paraId="2BFAE90A" w14:textId="77777777" w:rsidR="00E37D2C" w:rsidRPr="00ED4AF8" w:rsidRDefault="00E37D2C" w:rsidP="00E93FDC">
            <w:pPr>
              <w:pStyle w:val="TAC"/>
              <w:rPr>
                <w:sz w:val="13"/>
                <w:lang w:eastAsia="zh-CN"/>
              </w:rPr>
            </w:pPr>
            <w:r w:rsidRPr="00ED4AF8">
              <w:rPr>
                <w:sz w:val="13"/>
                <w:lang w:eastAsia="zh-CN"/>
              </w:rPr>
              <w:t>757</w:t>
            </w:r>
          </w:p>
        </w:tc>
        <w:tc>
          <w:tcPr>
            <w:tcW w:w="363" w:type="dxa"/>
            <w:vAlign w:val="center"/>
          </w:tcPr>
          <w:p w14:paraId="53CAF960" w14:textId="77777777" w:rsidR="00E37D2C" w:rsidRPr="00ED4AF8" w:rsidRDefault="00E37D2C" w:rsidP="00E93FDC">
            <w:pPr>
              <w:pStyle w:val="TAC"/>
              <w:rPr>
                <w:sz w:val="13"/>
                <w:lang w:eastAsia="zh-CN"/>
              </w:rPr>
            </w:pPr>
            <w:r w:rsidRPr="00ED4AF8">
              <w:rPr>
                <w:sz w:val="13"/>
                <w:lang w:eastAsia="zh-CN"/>
              </w:rPr>
              <w:t>908</w:t>
            </w:r>
          </w:p>
        </w:tc>
        <w:tc>
          <w:tcPr>
            <w:tcW w:w="555" w:type="dxa"/>
            <w:shd w:val="clear" w:color="auto" w:fill="D9D9D9"/>
            <w:vAlign w:val="center"/>
          </w:tcPr>
          <w:p w14:paraId="2CCDC26D" w14:textId="77777777" w:rsidR="00E37D2C" w:rsidRPr="00ED4AF8" w:rsidRDefault="00E37D2C" w:rsidP="00E93FDC">
            <w:pPr>
              <w:pStyle w:val="TAC"/>
              <w:rPr>
                <w:sz w:val="13"/>
                <w:lang w:eastAsia="zh-CN"/>
              </w:rPr>
            </w:pPr>
            <w:r w:rsidRPr="00ED4AF8">
              <w:rPr>
                <w:sz w:val="13"/>
                <w:lang w:eastAsia="zh-CN"/>
              </w:rPr>
              <w:t>885</w:t>
            </w:r>
          </w:p>
        </w:tc>
        <w:tc>
          <w:tcPr>
            <w:tcW w:w="363" w:type="dxa"/>
            <w:vAlign w:val="center"/>
          </w:tcPr>
          <w:p w14:paraId="6CA88E4F" w14:textId="77777777" w:rsidR="00E37D2C" w:rsidRPr="00ED4AF8" w:rsidRDefault="00E37D2C" w:rsidP="00E93FDC">
            <w:pPr>
              <w:pStyle w:val="TAC"/>
              <w:rPr>
                <w:sz w:val="13"/>
                <w:lang w:eastAsia="zh-CN"/>
              </w:rPr>
            </w:pPr>
            <w:r w:rsidRPr="00ED4AF8">
              <w:rPr>
                <w:sz w:val="13"/>
                <w:lang w:eastAsia="zh-CN"/>
              </w:rPr>
              <w:t>505</w:t>
            </w:r>
          </w:p>
        </w:tc>
        <w:tc>
          <w:tcPr>
            <w:tcW w:w="555" w:type="dxa"/>
            <w:shd w:val="clear" w:color="auto" w:fill="D9D9D9"/>
            <w:vAlign w:val="center"/>
          </w:tcPr>
          <w:p w14:paraId="19686E2E" w14:textId="77777777" w:rsidR="00E37D2C" w:rsidRPr="00ED4AF8" w:rsidRDefault="00E37D2C" w:rsidP="00E93FDC">
            <w:pPr>
              <w:pStyle w:val="TAC"/>
              <w:rPr>
                <w:sz w:val="13"/>
                <w:lang w:eastAsia="zh-CN"/>
              </w:rPr>
            </w:pPr>
            <w:r w:rsidRPr="00ED4AF8">
              <w:rPr>
                <w:sz w:val="13"/>
                <w:lang w:eastAsia="zh-CN"/>
              </w:rPr>
              <w:t>1013</w:t>
            </w:r>
          </w:p>
        </w:tc>
        <w:tc>
          <w:tcPr>
            <w:tcW w:w="363" w:type="dxa"/>
            <w:vAlign w:val="center"/>
          </w:tcPr>
          <w:p w14:paraId="56578964" w14:textId="77777777" w:rsidR="00E37D2C" w:rsidRPr="00ED4AF8" w:rsidRDefault="00E37D2C" w:rsidP="00E93FDC">
            <w:pPr>
              <w:pStyle w:val="TAC"/>
              <w:rPr>
                <w:sz w:val="13"/>
                <w:lang w:eastAsia="zh-CN"/>
              </w:rPr>
            </w:pPr>
            <w:r w:rsidRPr="00ED4AF8">
              <w:rPr>
                <w:sz w:val="13"/>
                <w:lang w:eastAsia="zh-CN"/>
              </w:rPr>
              <w:t>1014</w:t>
            </w:r>
          </w:p>
        </w:tc>
      </w:tr>
      <w:tr w:rsidR="00E37D2C" w:rsidRPr="00ED4AF8" w14:paraId="240F734D" w14:textId="77777777" w:rsidTr="00E93FDC">
        <w:trPr>
          <w:jc w:val="center"/>
        </w:trPr>
        <w:tc>
          <w:tcPr>
            <w:tcW w:w="297" w:type="dxa"/>
            <w:shd w:val="clear" w:color="auto" w:fill="D9D9D9"/>
            <w:vAlign w:val="center"/>
          </w:tcPr>
          <w:p w14:paraId="38C2278F" w14:textId="77777777" w:rsidR="00E37D2C" w:rsidRPr="00ED4AF8" w:rsidRDefault="00E37D2C" w:rsidP="00E93FDC">
            <w:pPr>
              <w:pStyle w:val="TAC"/>
              <w:rPr>
                <w:sz w:val="13"/>
                <w:lang w:eastAsia="zh-CN"/>
              </w:rPr>
            </w:pPr>
            <w:r w:rsidRPr="00ED4AF8">
              <w:rPr>
                <w:sz w:val="13"/>
                <w:lang w:eastAsia="zh-CN"/>
              </w:rPr>
              <w:t>118</w:t>
            </w:r>
          </w:p>
        </w:tc>
        <w:tc>
          <w:tcPr>
            <w:tcW w:w="621" w:type="dxa"/>
            <w:vAlign w:val="center"/>
          </w:tcPr>
          <w:p w14:paraId="0B7475A4" w14:textId="77777777" w:rsidR="00E37D2C" w:rsidRPr="00ED4AF8" w:rsidRDefault="00E37D2C" w:rsidP="00E93FDC">
            <w:pPr>
              <w:pStyle w:val="TAC"/>
              <w:rPr>
                <w:sz w:val="13"/>
                <w:lang w:eastAsia="zh-CN"/>
              </w:rPr>
            </w:pPr>
            <w:r w:rsidRPr="00ED4AF8">
              <w:rPr>
                <w:sz w:val="13"/>
                <w:lang w:eastAsia="zh-CN"/>
              </w:rPr>
              <w:t>104</w:t>
            </w:r>
          </w:p>
        </w:tc>
        <w:tc>
          <w:tcPr>
            <w:tcW w:w="555" w:type="dxa"/>
            <w:shd w:val="clear" w:color="auto" w:fill="D9D9D9"/>
            <w:vAlign w:val="center"/>
          </w:tcPr>
          <w:p w14:paraId="0DD1BC25" w14:textId="77777777" w:rsidR="00E37D2C" w:rsidRPr="00ED4AF8" w:rsidRDefault="00E37D2C" w:rsidP="00E93FDC">
            <w:pPr>
              <w:pStyle w:val="TAC"/>
              <w:rPr>
                <w:sz w:val="13"/>
                <w:lang w:eastAsia="zh-CN"/>
              </w:rPr>
            </w:pPr>
            <w:r w:rsidRPr="00ED4AF8">
              <w:rPr>
                <w:sz w:val="13"/>
                <w:lang w:eastAsia="zh-CN"/>
              </w:rPr>
              <w:t>246</w:t>
            </w:r>
          </w:p>
        </w:tc>
        <w:tc>
          <w:tcPr>
            <w:tcW w:w="363" w:type="dxa"/>
            <w:vAlign w:val="center"/>
          </w:tcPr>
          <w:p w14:paraId="422B8752" w14:textId="77777777" w:rsidR="00E37D2C" w:rsidRPr="00ED4AF8" w:rsidRDefault="00E37D2C" w:rsidP="00E93FDC">
            <w:pPr>
              <w:pStyle w:val="TAC"/>
              <w:rPr>
                <w:sz w:val="13"/>
                <w:lang w:eastAsia="zh-CN"/>
              </w:rPr>
            </w:pPr>
            <w:r w:rsidRPr="00ED4AF8">
              <w:rPr>
                <w:sz w:val="13"/>
                <w:lang w:eastAsia="zh-CN"/>
              </w:rPr>
              <w:t>323</w:t>
            </w:r>
          </w:p>
        </w:tc>
        <w:tc>
          <w:tcPr>
            <w:tcW w:w="555" w:type="dxa"/>
            <w:shd w:val="clear" w:color="auto" w:fill="D9D9D9"/>
            <w:vAlign w:val="center"/>
          </w:tcPr>
          <w:p w14:paraId="1AF33141" w14:textId="77777777" w:rsidR="00E37D2C" w:rsidRPr="00ED4AF8" w:rsidRDefault="00E37D2C" w:rsidP="00E93FDC">
            <w:pPr>
              <w:pStyle w:val="TAC"/>
              <w:rPr>
                <w:sz w:val="13"/>
                <w:lang w:eastAsia="zh-CN"/>
              </w:rPr>
            </w:pPr>
            <w:r w:rsidRPr="00ED4AF8">
              <w:rPr>
                <w:sz w:val="13"/>
                <w:lang w:eastAsia="zh-CN"/>
              </w:rPr>
              <w:t>374</w:t>
            </w:r>
          </w:p>
        </w:tc>
        <w:tc>
          <w:tcPr>
            <w:tcW w:w="363" w:type="dxa"/>
            <w:vAlign w:val="center"/>
          </w:tcPr>
          <w:p w14:paraId="7EB543A1" w14:textId="77777777" w:rsidR="00E37D2C" w:rsidRPr="00ED4AF8" w:rsidRDefault="00E37D2C" w:rsidP="00E93FDC">
            <w:pPr>
              <w:pStyle w:val="TAC"/>
              <w:rPr>
                <w:sz w:val="13"/>
                <w:lang w:eastAsia="zh-CN"/>
              </w:rPr>
            </w:pPr>
            <w:r w:rsidRPr="00ED4AF8">
              <w:rPr>
                <w:sz w:val="13"/>
                <w:lang w:eastAsia="zh-CN"/>
              </w:rPr>
              <w:t>896</w:t>
            </w:r>
          </w:p>
        </w:tc>
        <w:tc>
          <w:tcPr>
            <w:tcW w:w="555" w:type="dxa"/>
            <w:shd w:val="clear" w:color="auto" w:fill="D9D9D9"/>
            <w:vAlign w:val="center"/>
          </w:tcPr>
          <w:p w14:paraId="0AF08076" w14:textId="77777777" w:rsidR="00E37D2C" w:rsidRPr="00ED4AF8" w:rsidRDefault="00E37D2C" w:rsidP="00E93FDC">
            <w:pPr>
              <w:pStyle w:val="TAC"/>
              <w:rPr>
                <w:sz w:val="13"/>
                <w:lang w:eastAsia="zh-CN"/>
              </w:rPr>
            </w:pPr>
            <w:r w:rsidRPr="00ED4AF8">
              <w:rPr>
                <w:sz w:val="13"/>
                <w:lang w:eastAsia="zh-CN"/>
              </w:rPr>
              <w:t>502</w:t>
            </w:r>
          </w:p>
        </w:tc>
        <w:tc>
          <w:tcPr>
            <w:tcW w:w="363" w:type="dxa"/>
            <w:vAlign w:val="center"/>
          </w:tcPr>
          <w:p w14:paraId="477CE3D7" w14:textId="77777777" w:rsidR="00E37D2C" w:rsidRPr="00ED4AF8" w:rsidRDefault="00E37D2C" w:rsidP="00E93FDC">
            <w:pPr>
              <w:pStyle w:val="TAC"/>
              <w:rPr>
                <w:sz w:val="13"/>
                <w:lang w:eastAsia="zh-CN"/>
              </w:rPr>
            </w:pPr>
            <w:r w:rsidRPr="00ED4AF8">
              <w:rPr>
                <w:sz w:val="13"/>
                <w:lang w:eastAsia="zh-CN"/>
              </w:rPr>
              <w:t>802</w:t>
            </w:r>
          </w:p>
        </w:tc>
        <w:tc>
          <w:tcPr>
            <w:tcW w:w="555" w:type="dxa"/>
            <w:shd w:val="clear" w:color="auto" w:fill="D9D9D9"/>
            <w:vAlign w:val="center"/>
          </w:tcPr>
          <w:p w14:paraId="1D3D990E" w14:textId="77777777" w:rsidR="00E37D2C" w:rsidRPr="00ED4AF8" w:rsidRDefault="00E37D2C" w:rsidP="00E93FDC">
            <w:pPr>
              <w:pStyle w:val="TAC"/>
              <w:rPr>
                <w:sz w:val="13"/>
                <w:lang w:eastAsia="zh-CN"/>
              </w:rPr>
            </w:pPr>
            <w:r w:rsidRPr="00ED4AF8">
              <w:rPr>
                <w:sz w:val="13"/>
                <w:lang w:eastAsia="zh-CN"/>
              </w:rPr>
              <w:t>630</w:t>
            </w:r>
          </w:p>
        </w:tc>
        <w:tc>
          <w:tcPr>
            <w:tcW w:w="363" w:type="dxa"/>
            <w:vAlign w:val="center"/>
          </w:tcPr>
          <w:p w14:paraId="5F2581C7" w14:textId="77777777" w:rsidR="00E37D2C" w:rsidRPr="00ED4AF8" w:rsidRDefault="00E37D2C" w:rsidP="00E93FDC">
            <w:pPr>
              <w:pStyle w:val="TAC"/>
              <w:rPr>
                <w:sz w:val="13"/>
                <w:lang w:eastAsia="zh-CN"/>
              </w:rPr>
            </w:pPr>
            <w:r w:rsidRPr="00ED4AF8">
              <w:rPr>
                <w:sz w:val="13"/>
                <w:lang w:eastAsia="zh-CN"/>
              </w:rPr>
              <w:t>373</w:t>
            </w:r>
          </w:p>
        </w:tc>
        <w:tc>
          <w:tcPr>
            <w:tcW w:w="555" w:type="dxa"/>
            <w:shd w:val="clear" w:color="auto" w:fill="D9D9D9"/>
            <w:vAlign w:val="center"/>
          </w:tcPr>
          <w:p w14:paraId="3CF0AB60" w14:textId="77777777" w:rsidR="00E37D2C" w:rsidRPr="00ED4AF8" w:rsidRDefault="00E37D2C" w:rsidP="00E93FDC">
            <w:pPr>
              <w:pStyle w:val="TAC"/>
              <w:rPr>
                <w:sz w:val="13"/>
                <w:lang w:eastAsia="zh-CN"/>
              </w:rPr>
            </w:pPr>
            <w:r w:rsidRPr="00ED4AF8">
              <w:rPr>
                <w:sz w:val="13"/>
                <w:lang w:eastAsia="zh-CN"/>
              </w:rPr>
              <w:t>758</w:t>
            </w:r>
          </w:p>
        </w:tc>
        <w:tc>
          <w:tcPr>
            <w:tcW w:w="363" w:type="dxa"/>
            <w:vAlign w:val="center"/>
          </w:tcPr>
          <w:p w14:paraId="77EB53EB" w14:textId="77777777" w:rsidR="00E37D2C" w:rsidRPr="00ED4AF8" w:rsidRDefault="00E37D2C" w:rsidP="00E93FDC">
            <w:pPr>
              <w:pStyle w:val="TAC"/>
              <w:rPr>
                <w:sz w:val="13"/>
                <w:lang w:eastAsia="zh-CN"/>
              </w:rPr>
            </w:pPr>
            <w:r w:rsidRPr="00ED4AF8">
              <w:rPr>
                <w:sz w:val="13"/>
                <w:lang w:eastAsia="zh-CN"/>
              </w:rPr>
              <w:t>718</w:t>
            </w:r>
          </w:p>
        </w:tc>
        <w:tc>
          <w:tcPr>
            <w:tcW w:w="555" w:type="dxa"/>
            <w:shd w:val="clear" w:color="auto" w:fill="D9D9D9"/>
            <w:vAlign w:val="center"/>
          </w:tcPr>
          <w:p w14:paraId="19FF5A9B" w14:textId="77777777" w:rsidR="00E37D2C" w:rsidRPr="00ED4AF8" w:rsidRDefault="00E37D2C" w:rsidP="00E93FDC">
            <w:pPr>
              <w:pStyle w:val="TAC"/>
              <w:rPr>
                <w:sz w:val="13"/>
                <w:lang w:eastAsia="zh-CN"/>
              </w:rPr>
            </w:pPr>
            <w:r w:rsidRPr="00ED4AF8">
              <w:rPr>
                <w:sz w:val="13"/>
                <w:lang w:eastAsia="zh-CN"/>
              </w:rPr>
              <w:t>886</w:t>
            </w:r>
          </w:p>
        </w:tc>
        <w:tc>
          <w:tcPr>
            <w:tcW w:w="363" w:type="dxa"/>
            <w:vAlign w:val="center"/>
          </w:tcPr>
          <w:p w14:paraId="7443A613" w14:textId="77777777" w:rsidR="00E37D2C" w:rsidRPr="00ED4AF8" w:rsidRDefault="00E37D2C" w:rsidP="00E93FDC">
            <w:pPr>
              <w:pStyle w:val="TAC"/>
              <w:rPr>
                <w:sz w:val="13"/>
                <w:lang w:eastAsia="zh-CN"/>
              </w:rPr>
            </w:pPr>
            <w:r w:rsidRPr="00ED4AF8">
              <w:rPr>
                <w:sz w:val="13"/>
                <w:lang w:eastAsia="zh-CN"/>
              </w:rPr>
              <w:t>855</w:t>
            </w:r>
          </w:p>
        </w:tc>
        <w:tc>
          <w:tcPr>
            <w:tcW w:w="555" w:type="dxa"/>
            <w:shd w:val="clear" w:color="auto" w:fill="D9D9D9"/>
            <w:vAlign w:val="center"/>
          </w:tcPr>
          <w:p w14:paraId="624728D4" w14:textId="77777777" w:rsidR="00E37D2C" w:rsidRPr="00ED4AF8" w:rsidRDefault="00E37D2C" w:rsidP="00E93FDC">
            <w:pPr>
              <w:pStyle w:val="TAC"/>
              <w:rPr>
                <w:sz w:val="13"/>
                <w:lang w:eastAsia="zh-CN"/>
              </w:rPr>
            </w:pPr>
            <w:r w:rsidRPr="00ED4AF8">
              <w:rPr>
                <w:sz w:val="13"/>
                <w:lang w:eastAsia="zh-CN"/>
              </w:rPr>
              <w:t>1014</w:t>
            </w:r>
          </w:p>
        </w:tc>
        <w:tc>
          <w:tcPr>
            <w:tcW w:w="363" w:type="dxa"/>
            <w:vAlign w:val="center"/>
          </w:tcPr>
          <w:p w14:paraId="5EF625A7" w14:textId="77777777" w:rsidR="00E37D2C" w:rsidRPr="00ED4AF8" w:rsidRDefault="00E37D2C" w:rsidP="00E93FDC">
            <w:pPr>
              <w:pStyle w:val="TAC"/>
              <w:rPr>
                <w:sz w:val="13"/>
                <w:lang w:eastAsia="zh-CN"/>
              </w:rPr>
            </w:pPr>
            <w:r w:rsidRPr="00ED4AF8">
              <w:rPr>
                <w:sz w:val="13"/>
                <w:lang w:eastAsia="zh-CN"/>
              </w:rPr>
              <w:t>1017</w:t>
            </w:r>
          </w:p>
        </w:tc>
      </w:tr>
      <w:tr w:rsidR="00E37D2C" w:rsidRPr="00ED4AF8" w14:paraId="61ED265A" w14:textId="77777777" w:rsidTr="00E93FDC">
        <w:trPr>
          <w:jc w:val="center"/>
        </w:trPr>
        <w:tc>
          <w:tcPr>
            <w:tcW w:w="297" w:type="dxa"/>
            <w:shd w:val="clear" w:color="auto" w:fill="D9D9D9"/>
            <w:vAlign w:val="center"/>
          </w:tcPr>
          <w:p w14:paraId="7FC71F92" w14:textId="77777777" w:rsidR="00E37D2C" w:rsidRPr="00ED4AF8" w:rsidRDefault="00E37D2C" w:rsidP="00E93FDC">
            <w:pPr>
              <w:pStyle w:val="TAC"/>
              <w:rPr>
                <w:sz w:val="13"/>
                <w:lang w:eastAsia="zh-CN"/>
              </w:rPr>
            </w:pPr>
            <w:r w:rsidRPr="00ED4AF8">
              <w:rPr>
                <w:sz w:val="13"/>
                <w:lang w:eastAsia="zh-CN"/>
              </w:rPr>
              <w:t>119</w:t>
            </w:r>
          </w:p>
        </w:tc>
        <w:tc>
          <w:tcPr>
            <w:tcW w:w="621" w:type="dxa"/>
            <w:vAlign w:val="center"/>
          </w:tcPr>
          <w:p w14:paraId="151312A3" w14:textId="77777777" w:rsidR="00E37D2C" w:rsidRPr="00ED4AF8" w:rsidRDefault="00E37D2C" w:rsidP="00E93FDC">
            <w:pPr>
              <w:pStyle w:val="TAC"/>
              <w:rPr>
                <w:sz w:val="13"/>
                <w:lang w:eastAsia="zh-CN"/>
              </w:rPr>
            </w:pPr>
            <w:r w:rsidRPr="00ED4AF8">
              <w:rPr>
                <w:sz w:val="13"/>
                <w:lang w:eastAsia="zh-CN"/>
              </w:rPr>
              <w:t>162</w:t>
            </w:r>
          </w:p>
        </w:tc>
        <w:tc>
          <w:tcPr>
            <w:tcW w:w="555" w:type="dxa"/>
            <w:shd w:val="clear" w:color="auto" w:fill="D9D9D9"/>
            <w:vAlign w:val="center"/>
          </w:tcPr>
          <w:p w14:paraId="17BEAE97" w14:textId="77777777" w:rsidR="00E37D2C" w:rsidRPr="00ED4AF8" w:rsidRDefault="00E37D2C" w:rsidP="00E93FDC">
            <w:pPr>
              <w:pStyle w:val="TAC"/>
              <w:rPr>
                <w:sz w:val="13"/>
                <w:lang w:eastAsia="zh-CN"/>
              </w:rPr>
            </w:pPr>
            <w:r w:rsidRPr="00ED4AF8">
              <w:rPr>
                <w:sz w:val="13"/>
                <w:lang w:eastAsia="zh-CN"/>
              </w:rPr>
              <w:t>247</w:t>
            </w:r>
          </w:p>
        </w:tc>
        <w:tc>
          <w:tcPr>
            <w:tcW w:w="363" w:type="dxa"/>
            <w:vAlign w:val="center"/>
          </w:tcPr>
          <w:p w14:paraId="093C9340" w14:textId="77777777" w:rsidR="00E37D2C" w:rsidRPr="00ED4AF8" w:rsidRDefault="00E37D2C" w:rsidP="00E93FDC">
            <w:pPr>
              <w:pStyle w:val="TAC"/>
              <w:rPr>
                <w:sz w:val="13"/>
                <w:lang w:eastAsia="zh-CN"/>
              </w:rPr>
            </w:pPr>
            <w:r w:rsidRPr="00ED4AF8">
              <w:rPr>
                <w:sz w:val="13"/>
                <w:lang w:eastAsia="zh-CN"/>
              </w:rPr>
              <w:t>392</w:t>
            </w:r>
          </w:p>
        </w:tc>
        <w:tc>
          <w:tcPr>
            <w:tcW w:w="555" w:type="dxa"/>
            <w:shd w:val="clear" w:color="auto" w:fill="D9D9D9"/>
            <w:vAlign w:val="center"/>
          </w:tcPr>
          <w:p w14:paraId="73E9C128" w14:textId="77777777" w:rsidR="00E37D2C" w:rsidRPr="00ED4AF8" w:rsidRDefault="00E37D2C" w:rsidP="00E93FDC">
            <w:pPr>
              <w:pStyle w:val="TAC"/>
              <w:rPr>
                <w:sz w:val="13"/>
                <w:lang w:eastAsia="zh-CN"/>
              </w:rPr>
            </w:pPr>
            <w:r w:rsidRPr="00ED4AF8">
              <w:rPr>
                <w:sz w:val="13"/>
                <w:lang w:eastAsia="zh-CN"/>
              </w:rPr>
              <w:t>375</w:t>
            </w:r>
          </w:p>
        </w:tc>
        <w:tc>
          <w:tcPr>
            <w:tcW w:w="363" w:type="dxa"/>
            <w:vAlign w:val="center"/>
          </w:tcPr>
          <w:p w14:paraId="69A42399" w14:textId="77777777" w:rsidR="00E37D2C" w:rsidRPr="00ED4AF8" w:rsidRDefault="00E37D2C" w:rsidP="00E93FDC">
            <w:pPr>
              <w:pStyle w:val="TAC"/>
              <w:rPr>
                <w:sz w:val="13"/>
                <w:lang w:eastAsia="zh-CN"/>
              </w:rPr>
            </w:pPr>
            <w:r w:rsidRPr="00ED4AF8">
              <w:rPr>
                <w:sz w:val="13"/>
                <w:lang w:eastAsia="zh-CN"/>
              </w:rPr>
              <w:t>594</w:t>
            </w:r>
          </w:p>
        </w:tc>
        <w:tc>
          <w:tcPr>
            <w:tcW w:w="555" w:type="dxa"/>
            <w:shd w:val="clear" w:color="auto" w:fill="D9D9D9"/>
            <w:vAlign w:val="center"/>
          </w:tcPr>
          <w:p w14:paraId="58F69F63" w14:textId="77777777" w:rsidR="00E37D2C" w:rsidRPr="00ED4AF8" w:rsidRDefault="00E37D2C" w:rsidP="00E93FDC">
            <w:pPr>
              <w:pStyle w:val="TAC"/>
              <w:rPr>
                <w:sz w:val="13"/>
                <w:lang w:eastAsia="zh-CN"/>
              </w:rPr>
            </w:pPr>
            <w:r w:rsidRPr="00ED4AF8">
              <w:rPr>
                <w:sz w:val="13"/>
                <w:lang w:eastAsia="zh-CN"/>
              </w:rPr>
              <w:t>503</w:t>
            </w:r>
          </w:p>
        </w:tc>
        <w:tc>
          <w:tcPr>
            <w:tcW w:w="363" w:type="dxa"/>
            <w:vAlign w:val="center"/>
          </w:tcPr>
          <w:p w14:paraId="084D8E02" w14:textId="77777777" w:rsidR="00E37D2C" w:rsidRPr="00ED4AF8" w:rsidRDefault="00E37D2C" w:rsidP="00E93FDC">
            <w:pPr>
              <w:pStyle w:val="TAC"/>
              <w:rPr>
                <w:sz w:val="13"/>
                <w:lang w:eastAsia="zh-CN"/>
              </w:rPr>
            </w:pPr>
            <w:r w:rsidRPr="00ED4AF8">
              <w:rPr>
                <w:sz w:val="13"/>
                <w:lang w:eastAsia="zh-CN"/>
              </w:rPr>
              <w:t>611</w:t>
            </w:r>
          </w:p>
        </w:tc>
        <w:tc>
          <w:tcPr>
            <w:tcW w:w="555" w:type="dxa"/>
            <w:shd w:val="clear" w:color="auto" w:fill="D9D9D9"/>
            <w:vAlign w:val="center"/>
          </w:tcPr>
          <w:p w14:paraId="224D8B91" w14:textId="77777777" w:rsidR="00E37D2C" w:rsidRPr="00ED4AF8" w:rsidRDefault="00E37D2C" w:rsidP="00E93FDC">
            <w:pPr>
              <w:pStyle w:val="TAC"/>
              <w:rPr>
                <w:sz w:val="13"/>
                <w:lang w:eastAsia="zh-CN"/>
              </w:rPr>
            </w:pPr>
            <w:r w:rsidRPr="00ED4AF8">
              <w:rPr>
                <w:sz w:val="13"/>
                <w:lang w:eastAsia="zh-CN"/>
              </w:rPr>
              <w:t>631</w:t>
            </w:r>
          </w:p>
        </w:tc>
        <w:tc>
          <w:tcPr>
            <w:tcW w:w="363" w:type="dxa"/>
            <w:vAlign w:val="center"/>
          </w:tcPr>
          <w:p w14:paraId="13EFECEE" w14:textId="77777777" w:rsidR="00E37D2C" w:rsidRPr="00ED4AF8" w:rsidRDefault="00E37D2C" w:rsidP="00E93FDC">
            <w:pPr>
              <w:pStyle w:val="TAC"/>
              <w:rPr>
                <w:sz w:val="13"/>
                <w:lang w:eastAsia="zh-CN"/>
              </w:rPr>
            </w:pPr>
            <w:r w:rsidRPr="00ED4AF8">
              <w:rPr>
                <w:sz w:val="13"/>
                <w:lang w:eastAsia="zh-CN"/>
              </w:rPr>
              <w:t>605</w:t>
            </w:r>
          </w:p>
        </w:tc>
        <w:tc>
          <w:tcPr>
            <w:tcW w:w="555" w:type="dxa"/>
            <w:shd w:val="clear" w:color="auto" w:fill="D9D9D9"/>
            <w:vAlign w:val="center"/>
          </w:tcPr>
          <w:p w14:paraId="7661233A" w14:textId="77777777" w:rsidR="00E37D2C" w:rsidRPr="00ED4AF8" w:rsidRDefault="00E37D2C" w:rsidP="00E93FDC">
            <w:pPr>
              <w:pStyle w:val="TAC"/>
              <w:rPr>
                <w:sz w:val="13"/>
                <w:lang w:eastAsia="zh-CN"/>
              </w:rPr>
            </w:pPr>
            <w:r w:rsidRPr="00ED4AF8">
              <w:rPr>
                <w:sz w:val="13"/>
                <w:lang w:eastAsia="zh-CN"/>
              </w:rPr>
              <w:t>759</w:t>
            </w:r>
          </w:p>
        </w:tc>
        <w:tc>
          <w:tcPr>
            <w:tcW w:w="363" w:type="dxa"/>
            <w:vAlign w:val="center"/>
          </w:tcPr>
          <w:p w14:paraId="07914DD4" w14:textId="77777777" w:rsidR="00E37D2C" w:rsidRPr="00ED4AF8" w:rsidRDefault="00E37D2C" w:rsidP="00E93FDC">
            <w:pPr>
              <w:pStyle w:val="TAC"/>
              <w:rPr>
                <w:sz w:val="13"/>
                <w:lang w:eastAsia="zh-CN"/>
              </w:rPr>
            </w:pPr>
            <w:r w:rsidRPr="00ED4AF8">
              <w:rPr>
                <w:sz w:val="13"/>
                <w:lang w:eastAsia="zh-CN"/>
              </w:rPr>
              <w:t>813</w:t>
            </w:r>
          </w:p>
        </w:tc>
        <w:tc>
          <w:tcPr>
            <w:tcW w:w="555" w:type="dxa"/>
            <w:shd w:val="clear" w:color="auto" w:fill="D9D9D9"/>
            <w:vAlign w:val="center"/>
          </w:tcPr>
          <w:p w14:paraId="6C6364E7" w14:textId="77777777" w:rsidR="00E37D2C" w:rsidRPr="00ED4AF8" w:rsidRDefault="00E37D2C" w:rsidP="00E93FDC">
            <w:pPr>
              <w:pStyle w:val="TAC"/>
              <w:rPr>
                <w:sz w:val="13"/>
                <w:lang w:eastAsia="zh-CN"/>
              </w:rPr>
            </w:pPr>
            <w:r w:rsidRPr="00ED4AF8">
              <w:rPr>
                <w:sz w:val="13"/>
                <w:lang w:eastAsia="zh-CN"/>
              </w:rPr>
              <w:t>887</w:t>
            </w:r>
          </w:p>
        </w:tc>
        <w:tc>
          <w:tcPr>
            <w:tcW w:w="363" w:type="dxa"/>
            <w:vAlign w:val="center"/>
          </w:tcPr>
          <w:p w14:paraId="3C22D62C" w14:textId="77777777" w:rsidR="00E37D2C" w:rsidRPr="00ED4AF8" w:rsidRDefault="00E37D2C" w:rsidP="00E93FDC">
            <w:pPr>
              <w:pStyle w:val="TAC"/>
              <w:rPr>
                <w:sz w:val="13"/>
                <w:lang w:eastAsia="zh-CN"/>
              </w:rPr>
            </w:pPr>
            <w:r w:rsidRPr="00ED4AF8">
              <w:rPr>
                <w:sz w:val="13"/>
                <w:lang w:eastAsia="zh-CN"/>
              </w:rPr>
              <w:t>924</w:t>
            </w:r>
          </w:p>
        </w:tc>
        <w:tc>
          <w:tcPr>
            <w:tcW w:w="555" w:type="dxa"/>
            <w:shd w:val="clear" w:color="auto" w:fill="D9D9D9"/>
            <w:vAlign w:val="center"/>
          </w:tcPr>
          <w:p w14:paraId="1F7F3153" w14:textId="77777777" w:rsidR="00E37D2C" w:rsidRPr="00ED4AF8" w:rsidRDefault="00E37D2C" w:rsidP="00E93FDC">
            <w:pPr>
              <w:pStyle w:val="TAC"/>
              <w:rPr>
                <w:sz w:val="13"/>
                <w:lang w:eastAsia="zh-CN"/>
              </w:rPr>
            </w:pPr>
            <w:r w:rsidRPr="00ED4AF8">
              <w:rPr>
                <w:sz w:val="13"/>
                <w:lang w:eastAsia="zh-CN"/>
              </w:rPr>
              <w:t>1015</w:t>
            </w:r>
          </w:p>
        </w:tc>
        <w:tc>
          <w:tcPr>
            <w:tcW w:w="363" w:type="dxa"/>
            <w:vAlign w:val="center"/>
          </w:tcPr>
          <w:p w14:paraId="6D9400BC" w14:textId="77777777" w:rsidR="00E37D2C" w:rsidRPr="00ED4AF8" w:rsidRDefault="00E37D2C" w:rsidP="00E93FDC">
            <w:pPr>
              <w:pStyle w:val="TAC"/>
              <w:rPr>
                <w:sz w:val="13"/>
                <w:lang w:eastAsia="zh-CN"/>
              </w:rPr>
            </w:pPr>
            <w:r w:rsidRPr="00ED4AF8">
              <w:rPr>
                <w:sz w:val="13"/>
                <w:lang w:eastAsia="zh-CN"/>
              </w:rPr>
              <w:t>1018</w:t>
            </w:r>
          </w:p>
        </w:tc>
      </w:tr>
      <w:tr w:rsidR="00E37D2C" w:rsidRPr="00ED4AF8" w14:paraId="06E6A95F" w14:textId="77777777" w:rsidTr="00E93FDC">
        <w:trPr>
          <w:jc w:val="center"/>
        </w:trPr>
        <w:tc>
          <w:tcPr>
            <w:tcW w:w="297" w:type="dxa"/>
            <w:shd w:val="clear" w:color="auto" w:fill="D9D9D9"/>
            <w:vAlign w:val="center"/>
          </w:tcPr>
          <w:p w14:paraId="61E546DA" w14:textId="77777777" w:rsidR="00E37D2C" w:rsidRPr="00ED4AF8" w:rsidRDefault="00E37D2C" w:rsidP="00E93FDC">
            <w:pPr>
              <w:pStyle w:val="TAC"/>
              <w:rPr>
                <w:sz w:val="13"/>
                <w:lang w:eastAsia="zh-CN"/>
              </w:rPr>
            </w:pPr>
            <w:r w:rsidRPr="00ED4AF8">
              <w:rPr>
                <w:sz w:val="13"/>
                <w:lang w:eastAsia="zh-CN"/>
              </w:rPr>
              <w:t>120</w:t>
            </w:r>
          </w:p>
        </w:tc>
        <w:tc>
          <w:tcPr>
            <w:tcW w:w="621" w:type="dxa"/>
            <w:vAlign w:val="center"/>
          </w:tcPr>
          <w:p w14:paraId="33DBF236" w14:textId="77777777" w:rsidR="00E37D2C" w:rsidRPr="00ED4AF8" w:rsidRDefault="00E37D2C" w:rsidP="00E93FDC">
            <w:pPr>
              <w:pStyle w:val="TAC"/>
              <w:rPr>
                <w:sz w:val="13"/>
                <w:lang w:eastAsia="zh-CN"/>
              </w:rPr>
            </w:pPr>
            <w:r w:rsidRPr="00ED4AF8">
              <w:rPr>
                <w:sz w:val="13"/>
                <w:lang w:eastAsia="zh-CN"/>
              </w:rPr>
              <w:t>53</w:t>
            </w:r>
          </w:p>
        </w:tc>
        <w:tc>
          <w:tcPr>
            <w:tcW w:w="555" w:type="dxa"/>
            <w:shd w:val="clear" w:color="auto" w:fill="D9D9D9"/>
            <w:vAlign w:val="center"/>
          </w:tcPr>
          <w:p w14:paraId="17E7D35E" w14:textId="77777777" w:rsidR="00E37D2C" w:rsidRPr="00ED4AF8" w:rsidRDefault="00E37D2C" w:rsidP="00E93FDC">
            <w:pPr>
              <w:pStyle w:val="TAC"/>
              <w:rPr>
                <w:sz w:val="13"/>
                <w:lang w:eastAsia="zh-CN"/>
              </w:rPr>
            </w:pPr>
            <w:r w:rsidRPr="00ED4AF8">
              <w:rPr>
                <w:sz w:val="13"/>
                <w:lang w:eastAsia="zh-CN"/>
              </w:rPr>
              <w:t>248</w:t>
            </w:r>
          </w:p>
        </w:tc>
        <w:tc>
          <w:tcPr>
            <w:tcW w:w="363" w:type="dxa"/>
            <w:vAlign w:val="center"/>
          </w:tcPr>
          <w:p w14:paraId="33A47725" w14:textId="77777777" w:rsidR="00E37D2C" w:rsidRPr="00ED4AF8" w:rsidRDefault="00E37D2C" w:rsidP="00E93FDC">
            <w:pPr>
              <w:pStyle w:val="TAC"/>
              <w:rPr>
                <w:sz w:val="13"/>
                <w:lang w:eastAsia="zh-CN"/>
              </w:rPr>
            </w:pPr>
            <w:r w:rsidRPr="00ED4AF8">
              <w:rPr>
                <w:sz w:val="13"/>
                <w:lang w:eastAsia="zh-CN"/>
              </w:rPr>
              <w:t>297</w:t>
            </w:r>
          </w:p>
        </w:tc>
        <w:tc>
          <w:tcPr>
            <w:tcW w:w="555" w:type="dxa"/>
            <w:shd w:val="clear" w:color="auto" w:fill="D9D9D9"/>
            <w:vAlign w:val="center"/>
          </w:tcPr>
          <w:p w14:paraId="477B908C" w14:textId="77777777" w:rsidR="00E37D2C" w:rsidRPr="00ED4AF8" w:rsidRDefault="00E37D2C" w:rsidP="00E93FDC">
            <w:pPr>
              <w:pStyle w:val="TAC"/>
              <w:rPr>
                <w:sz w:val="13"/>
                <w:lang w:eastAsia="zh-CN"/>
              </w:rPr>
            </w:pPr>
            <w:r w:rsidRPr="00ED4AF8">
              <w:rPr>
                <w:sz w:val="13"/>
                <w:lang w:eastAsia="zh-CN"/>
              </w:rPr>
              <w:t>376</w:t>
            </w:r>
          </w:p>
        </w:tc>
        <w:tc>
          <w:tcPr>
            <w:tcW w:w="363" w:type="dxa"/>
            <w:vAlign w:val="center"/>
          </w:tcPr>
          <w:p w14:paraId="6A6516FC" w14:textId="77777777" w:rsidR="00E37D2C" w:rsidRPr="00ED4AF8" w:rsidRDefault="00E37D2C" w:rsidP="00E93FDC">
            <w:pPr>
              <w:pStyle w:val="TAC"/>
              <w:rPr>
                <w:sz w:val="13"/>
                <w:lang w:eastAsia="zh-CN"/>
              </w:rPr>
            </w:pPr>
            <w:r w:rsidRPr="00ED4AF8">
              <w:rPr>
                <w:sz w:val="13"/>
                <w:lang w:eastAsia="zh-CN"/>
              </w:rPr>
              <w:t>418</w:t>
            </w:r>
          </w:p>
        </w:tc>
        <w:tc>
          <w:tcPr>
            <w:tcW w:w="555" w:type="dxa"/>
            <w:shd w:val="clear" w:color="auto" w:fill="D9D9D9"/>
            <w:vAlign w:val="center"/>
          </w:tcPr>
          <w:p w14:paraId="432FB05E" w14:textId="77777777" w:rsidR="00E37D2C" w:rsidRPr="00ED4AF8" w:rsidRDefault="00E37D2C" w:rsidP="00E93FDC">
            <w:pPr>
              <w:pStyle w:val="TAC"/>
              <w:rPr>
                <w:sz w:val="13"/>
                <w:lang w:eastAsia="zh-CN"/>
              </w:rPr>
            </w:pPr>
            <w:r w:rsidRPr="00ED4AF8">
              <w:rPr>
                <w:sz w:val="13"/>
                <w:lang w:eastAsia="zh-CN"/>
              </w:rPr>
              <w:t>504</w:t>
            </w:r>
          </w:p>
        </w:tc>
        <w:tc>
          <w:tcPr>
            <w:tcW w:w="363" w:type="dxa"/>
            <w:vAlign w:val="center"/>
          </w:tcPr>
          <w:p w14:paraId="178DD26E" w14:textId="77777777" w:rsidR="00E37D2C" w:rsidRPr="00ED4AF8" w:rsidRDefault="00E37D2C" w:rsidP="00E93FDC">
            <w:pPr>
              <w:pStyle w:val="TAC"/>
              <w:rPr>
                <w:sz w:val="13"/>
                <w:lang w:eastAsia="zh-CN"/>
              </w:rPr>
            </w:pPr>
            <w:r w:rsidRPr="00ED4AF8">
              <w:rPr>
                <w:sz w:val="13"/>
                <w:lang w:eastAsia="zh-CN"/>
              </w:rPr>
              <w:t>602</w:t>
            </w:r>
          </w:p>
        </w:tc>
        <w:tc>
          <w:tcPr>
            <w:tcW w:w="555" w:type="dxa"/>
            <w:shd w:val="clear" w:color="auto" w:fill="D9D9D9"/>
            <w:vAlign w:val="center"/>
          </w:tcPr>
          <w:p w14:paraId="36CE75FE" w14:textId="77777777" w:rsidR="00E37D2C" w:rsidRPr="00ED4AF8" w:rsidRDefault="00E37D2C" w:rsidP="00E93FDC">
            <w:pPr>
              <w:pStyle w:val="TAC"/>
              <w:rPr>
                <w:sz w:val="13"/>
                <w:lang w:eastAsia="zh-CN"/>
              </w:rPr>
            </w:pPr>
            <w:r w:rsidRPr="00ED4AF8">
              <w:rPr>
                <w:sz w:val="13"/>
                <w:lang w:eastAsia="zh-CN"/>
              </w:rPr>
              <w:t>632</w:t>
            </w:r>
          </w:p>
        </w:tc>
        <w:tc>
          <w:tcPr>
            <w:tcW w:w="363" w:type="dxa"/>
            <w:vAlign w:val="center"/>
          </w:tcPr>
          <w:p w14:paraId="2991554F" w14:textId="77777777" w:rsidR="00E37D2C" w:rsidRPr="00ED4AF8" w:rsidRDefault="00E37D2C" w:rsidP="00E93FDC">
            <w:pPr>
              <w:pStyle w:val="TAC"/>
              <w:rPr>
                <w:sz w:val="13"/>
                <w:lang w:eastAsia="zh-CN"/>
              </w:rPr>
            </w:pPr>
            <w:r w:rsidRPr="00ED4AF8">
              <w:rPr>
                <w:sz w:val="13"/>
                <w:lang w:eastAsia="zh-CN"/>
              </w:rPr>
              <w:t>848</w:t>
            </w:r>
          </w:p>
        </w:tc>
        <w:tc>
          <w:tcPr>
            <w:tcW w:w="555" w:type="dxa"/>
            <w:shd w:val="clear" w:color="auto" w:fill="D9D9D9"/>
            <w:vAlign w:val="center"/>
          </w:tcPr>
          <w:p w14:paraId="47828ED7" w14:textId="77777777" w:rsidR="00E37D2C" w:rsidRPr="00ED4AF8" w:rsidRDefault="00E37D2C" w:rsidP="00E93FDC">
            <w:pPr>
              <w:pStyle w:val="TAC"/>
              <w:rPr>
                <w:sz w:val="13"/>
                <w:lang w:eastAsia="zh-CN"/>
              </w:rPr>
            </w:pPr>
            <w:r w:rsidRPr="00ED4AF8">
              <w:rPr>
                <w:sz w:val="13"/>
                <w:lang w:eastAsia="zh-CN"/>
              </w:rPr>
              <w:t>760</w:t>
            </w:r>
          </w:p>
        </w:tc>
        <w:tc>
          <w:tcPr>
            <w:tcW w:w="363" w:type="dxa"/>
            <w:vAlign w:val="center"/>
          </w:tcPr>
          <w:p w14:paraId="76AEB175" w14:textId="77777777" w:rsidR="00E37D2C" w:rsidRPr="00ED4AF8" w:rsidRDefault="00E37D2C" w:rsidP="00E93FDC">
            <w:pPr>
              <w:pStyle w:val="TAC"/>
              <w:rPr>
                <w:sz w:val="13"/>
                <w:lang w:eastAsia="zh-CN"/>
              </w:rPr>
            </w:pPr>
            <w:r w:rsidRPr="00ED4AF8">
              <w:rPr>
                <w:sz w:val="13"/>
                <w:lang w:eastAsia="zh-CN"/>
              </w:rPr>
              <w:t>476</w:t>
            </w:r>
          </w:p>
        </w:tc>
        <w:tc>
          <w:tcPr>
            <w:tcW w:w="555" w:type="dxa"/>
            <w:shd w:val="clear" w:color="auto" w:fill="D9D9D9"/>
            <w:vAlign w:val="center"/>
          </w:tcPr>
          <w:p w14:paraId="26DAD02A" w14:textId="77777777" w:rsidR="00E37D2C" w:rsidRPr="00ED4AF8" w:rsidRDefault="00E37D2C" w:rsidP="00E93FDC">
            <w:pPr>
              <w:pStyle w:val="TAC"/>
              <w:rPr>
                <w:sz w:val="13"/>
                <w:lang w:eastAsia="zh-CN"/>
              </w:rPr>
            </w:pPr>
            <w:r w:rsidRPr="00ED4AF8">
              <w:rPr>
                <w:sz w:val="13"/>
                <w:lang w:eastAsia="zh-CN"/>
              </w:rPr>
              <w:t>888</w:t>
            </w:r>
          </w:p>
        </w:tc>
        <w:tc>
          <w:tcPr>
            <w:tcW w:w="363" w:type="dxa"/>
            <w:vAlign w:val="center"/>
          </w:tcPr>
          <w:p w14:paraId="33709C12" w14:textId="77777777" w:rsidR="00E37D2C" w:rsidRPr="00ED4AF8" w:rsidRDefault="00E37D2C" w:rsidP="00E93FDC">
            <w:pPr>
              <w:pStyle w:val="TAC"/>
              <w:rPr>
                <w:sz w:val="13"/>
                <w:lang w:eastAsia="zh-CN"/>
              </w:rPr>
            </w:pPr>
            <w:r w:rsidRPr="00ED4AF8">
              <w:rPr>
                <w:sz w:val="13"/>
                <w:lang w:eastAsia="zh-CN"/>
              </w:rPr>
              <w:t>734</w:t>
            </w:r>
          </w:p>
        </w:tc>
        <w:tc>
          <w:tcPr>
            <w:tcW w:w="555" w:type="dxa"/>
            <w:shd w:val="clear" w:color="auto" w:fill="D9D9D9"/>
            <w:vAlign w:val="center"/>
          </w:tcPr>
          <w:p w14:paraId="02203CF4" w14:textId="77777777" w:rsidR="00E37D2C" w:rsidRPr="00ED4AF8" w:rsidRDefault="00E37D2C" w:rsidP="00E93FDC">
            <w:pPr>
              <w:pStyle w:val="TAC"/>
              <w:rPr>
                <w:sz w:val="13"/>
                <w:lang w:eastAsia="zh-CN"/>
              </w:rPr>
            </w:pPr>
            <w:r w:rsidRPr="00ED4AF8">
              <w:rPr>
                <w:sz w:val="13"/>
                <w:lang w:eastAsia="zh-CN"/>
              </w:rPr>
              <w:t>1016</w:t>
            </w:r>
          </w:p>
        </w:tc>
        <w:tc>
          <w:tcPr>
            <w:tcW w:w="363" w:type="dxa"/>
            <w:vAlign w:val="center"/>
          </w:tcPr>
          <w:p w14:paraId="29CF0B06" w14:textId="77777777" w:rsidR="00E37D2C" w:rsidRPr="00ED4AF8" w:rsidRDefault="00E37D2C" w:rsidP="00E93FDC">
            <w:pPr>
              <w:pStyle w:val="TAC"/>
              <w:rPr>
                <w:sz w:val="13"/>
                <w:lang w:eastAsia="zh-CN"/>
              </w:rPr>
            </w:pPr>
            <w:r w:rsidRPr="00ED4AF8">
              <w:rPr>
                <w:sz w:val="13"/>
                <w:lang w:eastAsia="zh-CN"/>
              </w:rPr>
              <w:t>991</w:t>
            </w:r>
          </w:p>
        </w:tc>
      </w:tr>
      <w:tr w:rsidR="00E37D2C" w:rsidRPr="00ED4AF8" w14:paraId="4902329D" w14:textId="77777777" w:rsidTr="00E93FDC">
        <w:trPr>
          <w:jc w:val="center"/>
        </w:trPr>
        <w:tc>
          <w:tcPr>
            <w:tcW w:w="297" w:type="dxa"/>
            <w:shd w:val="clear" w:color="auto" w:fill="D9D9D9"/>
            <w:vAlign w:val="center"/>
          </w:tcPr>
          <w:p w14:paraId="59FC50DD" w14:textId="77777777" w:rsidR="00E37D2C" w:rsidRPr="00ED4AF8" w:rsidRDefault="00E37D2C" w:rsidP="00E93FDC">
            <w:pPr>
              <w:pStyle w:val="TAC"/>
              <w:rPr>
                <w:sz w:val="13"/>
                <w:lang w:eastAsia="zh-CN"/>
              </w:rPr>
            </w:pPr>
            <w:r w:rsidRPr="00ED4AF8">
              <w:rPr>
                <w:sz w:val="13"/>
                <w:lang w:eastAsia="zh-CN"/>
              </w:rPr>
              <w:t>121</w:t>
            </w:r>
          </w:p>
        </w:tc>
        <w:tc>
          <w:tcPr>
            <w:tcW w:w="621" w:type="dxa"/>
            <w:vAlign w:val="center"/>
          </w:tcPr>
          <w:p w14:paraId="3FB726B2" w14:textId="77777777" w:rsidR="00E37D2C" w:rsidRPr="00ED4AF8" w:rsidRDefault="00E37D2C" w:rsidP="00E93FDC">
            <w:pPr>
              <w:pStyle w:val="TAC"/>
              <w:rPr>
                <w:sz w:val="13"/>
                <w:lang w:eastAsia="zh-CN"/>
              </w:rPr>
            </w:pPr>
            <w:r w:rsidRPr="00ED4AF8">
              <w:rPr>
                <w:sz w:val="13"/>
                <w:lang w:eastAsia="zh-CN"/>
              </w:rPr>
              <w:t>193</w:t>
            </w:r>
          </w:p>
        </w:tc>
        <w:tc>
          <w:tcPr>
            <w:tcW w:w="555" w:type="dxa"/>
            <w:shd w:val="clear" w:color="auto" w:fill="D9D9D9"/>
            <w:vAlign w:val="center"/>
          </w:tcPr>
          <w:p w14:paraId="70545087" w14:textId="77777777" w:rsidR="00E37D2C" w:rsidRPr="00ED4AF8" w:rsidRDefault="00E37D2C" w:rsidP="00E93FDC">
            <w:pPr>
              <w:pStyle w:val="TAC"/>
              <w:rPr>
                <w:sz w:val="13"/>
                <w:lang w:eastAsia="zh-CN"/>
              </w:rPr>
            </w:pPr>
            <w:r w:rsidRPr="00ED4AF8">
              <w:rPr>
                <w:sz w:val="13"/>
                <w:lang w:eastAsia="zh-CN"/>
              </w:rPr>
              <w:t>249</w:t>
            </w:r>
          </w:p>
        </w:tc>
        <w:tc>
          <w:tcPr>
            <w:tcW w:w="363" w:type="dxa"/>
            <w:vAlign w:val="center"/>
          </w:tcPr>
          <w:p w14:paraId="6DA25163" w14:textId="77777777" w:rsidR="00E37D2C" w:rsidRPr="00ED4AF8" w:rsidRDefault="00E37D2C" w:rsidP="00E93FDC">
            <w:pPr>
              <w:pStyle w:val="TAC"/>
              <w:rPr>
                <w:sz w:val="13"/>
                <w:lang w:eastAsia="zh-CN"/>
              </w:rPr>
            </w:pPr>
            <w:r w:rsidRPr="00ED4AF8">
              <w:rPr>
                <w:sz w:val="13"/>
                <w:lang w:eastAsia="zh-CN"/>
              </w:rPr>
              <w:t>770</w:t>
            </w:r>
          </w:p>
        </w:tc>
        <w:tc>
          <w:tcPr>
            <w:tcW w:w="555" w:type="dxa"/>
            <w:shd w:val="clear" w:color="auto" w:fill="D9D9D9"/>
            <w:vAlign w:val="center"/>
          </w:tcPr>
          <w:p w14:paraId="07193708" w14:textId="77777777" w:rsidR="00E37D2C" w:rsidRPr="00ED4AF8" w:rsidRDefault="00E37D2C" w:rsidP="00E93FDC">
            <w:pPr>
              <w:pStyle w:val="TAC"/>
              <w:rPr>
                <w:sz w:val="13"/>
                <w:lang w:eastAsia="zh-CN"/>
              </w:rPr>
            </w:pPr>
            <w:r w:rsidRPr="00ED4AF8">
              <w:rPr>
                <w:sz w:val="13"/>
                <w:lang w:eastAsia="zh-CN"/>
              </w:rPr>
              <w:t>377</w:t>
            </w:r>
          </w:p>
        </w:tc>
        <w:tc>
          <w:tcPr>
            <w:tcW w:w="363" w:type="dxa"/>
            <w:vAlign w:val="center"/>
          </w:tcPr>
          <w:p w14:paraId="6D60EF51" w14:textId="77777777" w:rsidR="00E37D2C" w:rsidRPr="00ED4AF8" w:rsidRDefault="00E37D2C" w:rsidP="00E93FDC">
            <w:pPr>
              <w:pStyle w:val="TAC"/>
              <w:rPr>
                <w:sz w:val="13"/>
                <w:lang w:eastAsia="zh-CN"/>
              </w:rPr>
            </w:pPr>
            <w:r w:rsidRPr="00ED4AF8">
              <w:rPr>
                <w:sz w:val="13"/>
                <w:lang w:eastAsia="zh-CN"/>
              </w:rPr>
              <w:t>302</w:t>
            </w:r>
          </w:p>
        </w:tc>
        <w:tc>
          <w:tcPr>
            <w:tcW w:w="555" w:type="dxa"/>
            <w:shd w:val="clear" w:color="auto" w:fill="D9D9D9"/>
            <w:vAlign w:val="center"/>
          </w:tcPr>
          <w:p w14:paraId="3AC9E638" w14:textId="77777777" w:rsidR="00E37D2C" w:rsidRPr="00ED4AF8" w:rsidRDefault="00E37D2C" w:rsidP="00E93FDC">
            <w:pPr>
              <w:pStyle w:val="TAC"/>
              <w:rPr>
                <w:sz w:val="13"/>
                <w:lang w:eastAsia="zh-CN"/>
              </w:rPr>
            </w:pPr>
            <w:r w:rsidRPr="00ED4AF8">
              <w:rPr>
                <w:sz w:val="13"/>
                <w:lang w:eastAsia="zh-CN"/>
              </w:rPr>
              <w:t>505</w:t>
            </w:r>
          </w:p>
        </w:tc>
        <w:tc>
          <w:tcPr>
            <w:tcW w:w="363" w:type="dxa"/>
            <w:vAlign w:val="center"/>
          </w:tcPr>
          <w:p w14:paraId="6E91CC7B" w14:textId="77777777" w:rsidR="00E37D2C" w:rsidRPr="00ED4AF8" w:rsidRDefault="00E37D2C" w:rsidP="00E93FDC">
            <w:pPr>
              <w:pStyle w:val="TAC"/>
              <w:rPr>
                <w:sz w:val="13"/>
                <w:lang w:eastAsia="zh-CN"/>
              </w:rPr>
            </w:pPr>
            <w:r w:rsidRPr="00ED4AF8">
              <w:rPr>
                <w:sz w:val="13"/>
                <w:lang w:eastAsia="zh-CN"/>
              </w:rPr>
              <w:t>410</w:t>
            </w:r>
          </w:p>
        </w:tc>
        <w:tc>
          <w:tcPr>
            <w:tcW w:w="555" w:type="dxa"/>
            <w:shd w:val="clear" w:color="auto" w:fill="D9D9D9"/>
            <w:vAlign w:val="center"/>
          </w:tcPr>
          <w:p w14:paraId="6A5E783A" w14:textId="77777777" w:rsidR="00E37D2C" w:rsidRPr="00ED4AF8" w:rsidRDefault="00E37D2C" w:rsidP="00E93FDC">
            <w:pPr>
              <w:pStyle w:val="TAC"/>
              <w:rPr>
                <w:sz w:val="13"/>
                <w:lang w:eastAsia="zh-CN"/>
              </w:rPr>
            </w:pPr>
            <w:r w:rsidRPr="00ED4AF8">
              <w:rPr>
                <w:sz w:val="13"/>
                <w:lang w:eastAsia="zh-CN"/>
              </w:rPr>
              <w:t>633</w:t>
            </w:r>
          </w:p>
        </w:tc>
        <w:tc>
          <w:tcPr>
            <w:tcW w:w="363" w:type="dxa"/>
            <w:vAlign w:val="center"/>
          </w:tcPr>
          <w:p w14:paraId="4537387D" w14:textId="77777777" w:rsidR="00E37D2C" w:rsidRPr="00ED4AF8" w:rsidRDefault="00E37D2C" w:rsidP="00E93FDC">
            <w:pPr>
              <w:pStyle w:val="TAC"/>
              <w:rPr>
                <w:sz w:val="13"/>
                <w:lang w:eastAsia="zh-CN"/>
              </w:rPr>
            </w:pPr>
            <w:r w:rsidRPr="00ED4AF8">
              <w:rPr>
                <w:sz w:val="13"/>
                <w:lang w:eastAsia="zh-CN"/>
              </w:rPr>
              <w:t>690</w:t>
            </w:r>
          </w:p>
        </w:tc>
        <w:tc>
          <w:tcPr>
            <w:tcW w:w="555" w:type="dxa"/>
            <w:shd w:val="clear" w:color="auto" w:fill="D9D9D9"/>
            <w:vAlign w:val="center"/>
          </w:tcPr>
          <w:p w14:paraId="727EF111" w14:textId="77777777" w:rsidR="00E37D2C" w:rsidRPr="00ED4AF8" w:rsidRDefault="00E37D2C" w:rsidP="00E93FDC">
            <w:pPr>
              <w:pStyle w:val="TAC"/>
              <w:rPr>
                <w:sz w:val="13"/>
                <w:lang w:eastAsia="zh-CN"/>
              </w:rPr>
            </w:pPr>
            <w:r w:rsidRPr="00ED4AF8">
              <w:rPr>
                <w:sz w:val="13"/>
                <w:lang w:eastAsia="zh-CN"/>
              </w:rPr>
              <w:t>761</w:t>
            </w:r>
          </w:p>
        </w:tc>
        <w:tc>
          <w:tcPr>
            <w:tcW w:w="363" w:type="dxa"/>
            <w:vAlign w:val="center"/>
          </w:tcPr>
          <w:p w14:paraId="0AF31B54" w14:textId="77777777" w:rsidR="00E37D2C" w:rsidRPr="00ED4AF8" w:rsidRDefault="00E37D2C" w:rsidP="00E93FDC">
            <w:pPr>
              <w:pStyle w:val="TAC"/>
              <w:rPr>
                <w:sz w:val="13"/>
                <w:lang w:eastAsia="zh-CN"/>
              </w:rPr>
            </w:pPr>
            <w:r w:rsidRPr="00ED4AF8">
              <w:rPr>
                <w:sz w:val="13"/>
                <w:lang w:eastAsia="zh-CN"/>
              </w:rPr>
              <w:t>856</w:t>
            </w:r>
          </w:p>
        </w:tc>
        <w:tc>
          <w:tcPr>
            <w:tcW w:w="555" w:type="dxa"/>
            <w:shd w:val="clear" w:color="auto" w:fill="D9D9D9"/>
            <w:vAlign w:val="center"/>
          </w:tcPr>
          <w:p w14:paraId="2B6C2CA0" w14:textId="77777777" w:rsidR="00E37D2C" w:rsidRPr="00ED4AF8" w:rsidRDefault="00E37D2C" w:rsidP="00E93FDC">
            <w:pPr>
              <w:pStyle w:val="TAC"/>
              <w:rPr>
                <w:sz w:val="13"/>
                <w:lang w:eastAsia="zh-CN"/>
              </w:rPr>
            </w:pPr>
            <w:r w:rsidRPr="00ED4AF8">
              <w:rPr>
                <w:sz w:val="13"/>
                <w:lang w:eastAsia="zh-CN"/>
              </w:rPr>
              <w:t>889</w:t>
            </w:r>
          </w:p>
        </w:tc>
        <w:tc>
          <w:tcPr>
            <w:tcW w:w="363" w:type="dxa"/>
            <w:vAlign w:val="center"/>
          </w:tcPr>
          <w:p w14:paraId="6FF8B80F" w14:textId="77777777" w:rsidR="00E37D2C" w:rsidRPr="00ED4AF8" w:rsidRDefault="00E37D2C" w:rsidP="00E93FDC">
            <w:pPr>
              <w:pStyle w:val="TAC"/>
              <w:rPr>
                <w:sz w:val="13"/>
                <w:lang w:eastAsia="zh-CN"/>
              </w:rPr>
            </w:pPr>
            <w:r w:rsidRPr="00ED4AF8">
              <w:rPr>
                <w:sz w:val="13"/>
                <w:lang w:eastAsia="zh-CN"/>
              </w:rPr>
              <w:t>829</w:t>
            </w:r>
          </w:p>
        </w:tc>
        <w:tc>
          <w:tcPr>
            <w:tcW w:w="555" w:type="dxa"/>
            <w:shd w:val="clear" w:color="auto" w:fill="D9D9D9"/>
            <w:vAlign w:val="center"/>
          </w:tcPr>
          <w:p w14:paraId="33BA11A9" w14:textId="77777777" w:rsidR="00E37D2C" w:rsidRPr="00ED4AF8" w:rsidRDefault="00E37D2C" w:rsidP="00E93FDC">
            <w:pPr>
              <w:pStyle w:val="TAC"/>
              <w:rPr>
                <w:sz w:val="13"/>
                <w:lang w:eastAsia="zh-CN"/>
              </w:rPr>
            </w:pPr>
            <w:r w:rsidRPr="00ED4AF8">
              <w:rPr>
                <w:sz w:val="13"/>
                <w:lang w:eastAsia="zh-CN"/>
              </w:rPr>
              <w:t>1017</w:t>
            </w:r>
          </w:p>
        </w:tc>
        <w:tc>
          <w:tcPr>
            <w:tcW w:w="363" w:type="dxa"/>
            <w:vAlign w:val="center"/>
          </w:tcPr>
          <w:p w14:paraId="04443DC4" w14:textId="77777777" w:rsidR="00E37D2C" w:rsidRPr="00ED4AF8" w:rsidRDefault="00E37D2C" w:rsidP="00E93FDC">
            <w:pPr>
              <w:pStyle w:val="TAC"/>
              <w:rPr>
                <w:sz w:val="13"/>
                <w:lang w:eastAsia="zh-CN"/>
              </w:rPr>
            </w:pPr>
            <w:r w:rsidRPr="00ED4AF8">
              <w:rPr>
                <w:sz w:val="13"/>
                <w:lang w:eastAsia="zh-CN"/>
              </w:rPr>
              <w:t>1020</w:t>
            </w:r>
          </w:p>
        </w:tc>
      </w:tr>
      <w:tr w:rsidR="00E37D2C" w:rsidRPr="00ED4AF8" w14:paraId="31E5B9C2" w14:textId="77777777" w:rsidTr="00E93FDC">
        <w:trPr>
          <w:jc w:val="center"/>
        </w:trPr>
        <w:tc>
          <w:tcPr>
            <w:tcW w:w="297" w:type="dxa"/>
            <w:shd w:val="clear" w:color="auto" w:fill="D9D9D9"/>
            <w:vAlign w:val="center"/>
          </w:tcPr>
          <w:p w14:paraId="745C8387" w14:textId="77777777" w:rsidR="00E37D2C" w:rsidRPr="00ED4AF8" w:rsidRDefault="00E37D2C" w:rsidP="00E93FDC">
            <w:pPr>
              <w:pStyle w:val="TAC"/>
              <w:rPr>
                <w:sz w:val="13"/>
                <w:lang w:eastAsia="zh-CN"/>
              </w:rPr>
            </w:pPr>
            <w:r w:rsidRPr="00ED4AF8">
              <w:rPr>
                <w:sz w:val="13"/>
                <w:lang w:eastAsia="zh-CN"/>
              </w:rPr>
              <w:t>122</w:t>
            </w:r>
          </w:p>
        </w:tc>
        <w:tc>
          <w:tcPr>
            <w:tcW w:w="621" w:type="dxa"/>
            <w:vAlign w:val="center"/>
          </w:tcPr>
          <w:p w14:paraId="1C2ED1B9" w14:textId="77777777" w:rsidR="00E37D2C" w:rsidRPr="00ED4AF8" w:rsidRDefault="00E37D2C" w:rsidP="00E93FDC">
            <w:pPr>
              <w:pStyle w:val="TAC"/>
              <w:rPr>
                <w:sz w:val="13"/>
                <w:lang w:eastAsia="zh-CN"/>
              </w:rPr>
            </w:pPr>
            <w:r w:rsidRPr="00ED4AF8">
              <w:rPr>
                <w:sz w:val="13"/>
                <w:lang w:eastAsia="zh-CN"/>
              </w:rPr>
              <w:t>152</w:t>
            </w:r>
          </w:p>
        </w:tc>
        <w:tc>
          <w:tcPr>
            <w:tcW w:w="555" w:type="dxa"/>
            <w:shd w:val="clear" w:color="auto" w:fill="D9D9D9"/>
            <w:vAlign w:val="center"/>
          </w:tcPr>
          <w:p w14:paraId="4B306D77" w14:textId="77777777" w:rsidR="00E37D2C" w:rsidRPr="00ED4AF8" w:rsidRDefault="00E37D2C" w:rsidP="00E93FDC">
            <w:pPr>
              <w:pStyle w:val="TAC"/>
              <w:rPr>
                <w:sz w:val="13"/>
                <w:lang w:eastAsia="zh-CN"/>
              </w:rPr>
            </w:pPr>
            <w:r w:rsidRPr="00ED4AF8">
              <w:rPr>
                <w:sz w:val="13"/>
                <w:lang w:eastAsia="zh-CN"/>
              </w:rPr>
              <w:t>250</w:t>
            </w:r>
          </w:p>
        </w:tc>
        <w:tc>
          <w:tcPr>
            <w:tcW w:w="363" w:type="dxa"/>
            <w:vAlign w:val="center"/>
          </w:tcPr>
          <w:p w14:paraId="1BE43E1B" w14:textId="77777777" w:rsidR="00E37D2C" w:rsidRPr="00ED4AF8" w:rsidRDefault="00E37D2C" w:rsidP="00E93FDC">
            <w:pPr>
              <w:pStyle w:val="TAC"/>
              <w:rPr>
                <w:sz w:val="13"/>
                <w:lang w:eastAsia="zh-CN"/>
              </w:rPr>
            </w:pPr>
            <w:r w:rsidRPr="00ED4AF8">
              <w:rPr>
                <w:sz w:val="13"/>
                <w:lang w:eastAsia="zh-CN"/>
              </w:rPr>
              <w:t>107</w:t>
            </w:r>
          </w:p>
        </w:tc>
        <w:tc>
          <w:tcPr>
            <w:tcW w:w="555" w:type="dxa"/>
            <w:shd w:val="clear" w:color="auto" w:fill="D9D9D9"/>
            <w:vAlign w:val="center"/>
          </w:tcPr>
          <w:p w14:paraId="1E2F5D6A" w14:textId="77777777" w:rsidR="00E37D2C" w:rsidRPr="00ED4AF8" w:rsidRDefault="00E37D2C" w:rsidP="00E93FDC">
            <w:pPr>
              <w:pStyle w:val="TAC"/>
              <w:rPr>
                <w:sz w:val="13"/>
                <w:lang w:eastAsia="zh-CN"/>
              </w:rPr>
            </w:pPr>
            <w:r w:rsidRPr="00ED4AF8">
              <w:rPr>
                <w:sz w:val="13"/>
                <w:lang w:eastAsia="zh-CN"/>
              </w:rPr>
              <w:t>378</w:t>
            </w:r>
          </w:p>
        </w:tc>
        <w:tc>
          <w:tcPr>
            <w:tcW w:w="363" w:type="dxa"/>
            <w:vAlign w:val="center"/>
          </w:tcPr>
          <w:p w14:paraId="1A1F698D" w14:textId="77777777" w:rsidR="00E37D2C" w:rsidRPr="00ED4AF8" w:rsidRDefault="00E37D2C" w:rsidP="00E93FDC">
            <w:pPr>
              <w:pStyle w:val="TAC"/>
              <w:rPr>
                <w:sz w:val="13"/>
                <w:lang w:eastAsia="zh-CN"/>
              </w:rPr>
            </w:pPr>
            <w:r w:rsidRPr="00ED4AF8">
              <w:rPr>
                <w:sz w:val="13"/>
                <w:lang w:eastAsia="zh-CN"/>
              </w:rPr>
              <w:t>649</w:t>
            </w:r>
          </w:p>
        </w:tc>
        <w:tc>
          <w:tcPr>
            <w:tcW w:w="555" w:type="dxa"/>
            <w:shd w:val="clear" w:color="auto" w:fill="D9D9D9"/>
            <w:vAlign w:val="center"/>
          </w:tcPr>
          <w:p w14:paraId="422108FC" w14:textId="77777777" w:rsidR="00E37D2C" w:rsidRPr="00ED4AF8" w:rsidRDefault="00E37D2C" w:rsidP="00E93FDC">
            <w:pPr>
              <w:pStyle w:val="TAC"/>
              <w:rPr>
                <w:sz w:val="13"/>
                <w:lang w:eastAsia="zh-CN"/>
              </w:rPr>
            </w:pPr>
            <w:r w:rsidRPr="00ED4AF8">
              <w:rPr>
                <w:sz w:val="13"/>
                <w:lang w:eastAsia="zh-CN"/>
              </w:rPr>
              <w:t>506</w:t>
            </w:r>
          </w:p>
        </w:tc>
        <w:tc>
          <w:tcPr>
            <w:tcW w:w="363" w:type="dxa"/>
            <w:vAlign w:val="center"/>
          </w:tcPr>
          <w:p w14:paraId="08627F52" w14:textId="77777777" w:rsidR="00E37D2C" w:rsidRPr="00ED4AF8" w:rsidRDefault="00E37D2C" w:rsidP="00E93FDC">
            <w:pPr>
              <w:pStyle w:val="TAC"/>
              <w:rPr>
                <w:sz w:val="13"/>
                <w:lang w:eastAsia="zh-CN"/>
              </w:rPr>
            </w:pPr>
            <w:r w:rsidRPr="00ED4AF8">
              <w:rPr>
                <w:sz w:val="13"/>
                <w:lang w:eastAsia="zh-CN"/>
              </w:rPr>
              <w:t>231</w:t>
            </w:r>
          </w:p>
        </w:tc>
        <w:tc>
          <w:tcPr>
            <w:tcW w:w="555" w:type="dxa"/>
            <w:shd w:val="clear" w:color="auto" w:fill="D9D9D9"/>
            <w:vAlign w:val="center"/>
          </w:tcPr>
          <w:p w14:paraId="45BB231D" w14:textId="77777777" w:rsidR="00E37D2C" w:rsidRPr="00ED4AF8" w:rsidRDefault="00E37D2C" w:rsidP="00E93FDC">
            <w:pPr>
              <w:pStyle w:val="TAC"/>
              <w:rPr>
                <w:sz w:val="13"/>
                <w:lang w:eastAsia="zh-CN"/>
              </w:rPr>
            </w:pPr>
            <w:r w:rsidRPr="00ED4AF8">
              <w:rPr>
                <w:sz w:val="13"/>
                <w:lang w:eastAsia="zh-CN"/>
              </w:rPr>
              <w:t>634</w:t>
            </w:r>
          </w:p>
        </w:tc>
        <w:tc>
          <w:tcPr>
            <w:tcW w:w="363" w:type="dxa"/>
            <w:vAlign w:val="center"/>
          </w:tcPr>
          <w:p w14:paraId="373EDD76" w14:textId="77777777" w:rsidR="00E37D2C" w:rsidRPr="00ED4AF8" w:rsidRDefault="00E37D2C" w:rsidP="00E93FDC">
            <w:pPr>
              <w:pStyle w:val="TAC"/>
              <w:rPr>
                <w:sz w:val="13"/>
                <w:lang w:eastAsia="zh-CN"/>
              </w:rPr>
            </w:pPr>
            <w:r w:rsidRPr="00ED4AF8">
              <w:rPr>
                <w:sz w:val="13"/>
                <w:lang w:eastAsia="zh-CN"/>
              </w:rPr>
              <w:t>713</w:t>
            </w:r>
          </w:p>
        </w:tc>
        <w:tc>
          <w:tcPr>
            <w:tcW w:w="555" w:type="dxa"/>
            <w:shd w:val="clear" w:color="auto" w:fill="D9D9D9"/>
            <w:vAlign w:val="center"/>
          </w:tcPr>
          <w:p w14:paraId="01C2CE1D" w14:textId="77777777" w:rsidR="00E37D2C" w:rsidRPr="00ED4AF8" w:rsidRDefault="00E37D2C" w:rsidP="00E93FDC">
            <w:pPr>
              <w:pStyle w:val="TAC"/>
              <w:rPr>
                <w:sz w:val="13"/>
                <w:lang w:eastAsia="zh-CN"/>
              </w:rPr>
            </w:pPr>
            <w:r w:rsidRPr="00ED4AF8">
              <w:rPr>
                <w:sz w:val="13"/>
                <w:lang w:eastAsia="zh-CN"/>
              </w:rPr>
              <w:t>762</w:t>
            </w:r>
          </w:p>
        </w:tc>
        <w:tc>
          <w:tcPr>
            <w:tcW w:w="363" w:type="dxa"/>
            <w:vAlign w:val="center"/>
          </w:tcPr>
          <w:p w14:paraId="2969E4A3" w14:textId="77777777" w:rsidR="00E37D2C" w:rsidRPr="00ED4AF8" w:rsidRDefault="00E37D2C" w:rsidP="00E93FDC">
            <w:pPr>
              <w:pStyle w:val="TAC"/>
              <w:rPr>
                <w:sz w:val="13"/>
                <w:lang w:eastAsia="zh-CN"/>
              </w:rPr>
            </w:pPr>
            <w:r w:rsidRPr="00ED4AF8">
              <w:rPr>
                <w:sz w:val="13"/>
                <w:lang w:eastAsia="zh-CN"/>
              </w:rPr>
              <w:t>839</w:t>
            </w:r>
          </w:p>
        </w:tc>
        <w:tc>
          <w:tcPr>
            <w:tcW w:w="555" w:type="dxa"/>
            <w:shd w:val="clear" w:color="auto" w:fill="D9D9D9"/>
            <w:vAlign w:val="center"/>
          </w:tcPr>
          <w:p w14:paraId="5E74FA3C" w14:textId="77777777" w:rsidR="00E37D2C" w:rsidRPr="00ED4AF8" w:rsidRDefault="00E37D2C" w:rsidP="00E93FDC">
            <w:pPr>
              <w:pStyle w:val="TAC"/>
              <w:rPr>
                <w:sz w:val="13"/>
                <w:lang w:eastAsia="zh-CN"/>
              </w:rPr>
            </w:pPr>
            <w:r w:rsidRPr="00ED4AF8">
              <w:rPr>
                <w:sz w:val="13"/>
                <w:lang w:eastAsia="zh-CN"/>
              </w:rPr>
              <w:t>890</w:t>
            </w:r>
          </w:p>
        </w:tc>
        <w:tc>
          <w:tcPr>
            <w:tcW w:w="363" w:type="dxa"/>
            <w:vAlign w:val="center"/>
          </w:tcPr>
          <w:p w14:paraId="48B0C968" w14:textId="77777777" w:rsidR="00E37D2C" w:rsidRPr="00ED4AF8" w:rsidRDefault="00E37D2C" w:rsidP="00E93FDC">
            <w:pPr>
              <w:pStyle w:val="TAC"/>
              <w:rPr>
                <w:sz w:val="13"/>
                <w:lang w:eastAsia="zh-CN"/>
              </w:rPr>
            </w:pPr>
            <w:r w:rsidRPr="00ED4AF8">
              <w:rPr>
                <w:sz w:val="13"/>
                <w:lang w:eastAsia="zh-CN"/>
              </w:rPr>
              <w:t>965</w:t>
            </w:r>
          </w:p>
        </w:tc>
        <w:tc>
          <w:tcPr>
            <w:tcW w:w="555" w:type="dxa"/>
            <w:shd w:val="clear" w:color="auto" w:fill="D9D9D9"/>
            <w:vAlign w:val="center"/>
          </w:tcPr>
          <w:p w14:paraId="412B6D0E" w14:textId="77777777" w:rsidR="00E37D2C" w:rsidRPr="00ED4AF8" w:rsidRDefault="00E37D2C" w:rsidP="00E93FDC">
            <w:pPr>
              <w:pStyle w:val="TAC"/>
              <w:rPr>
                <w:sz w:val="13"/>
                <w:lang w:eastAsia="zh-CN"/>
              </w:rPr>
            </w:pPr>
            <w:r w:rsidRPr="00ED4AF8">
              <w:rPr>
                <w:sz w:val="13"/>
                <w:lang w:eastAsia="zh-CN"/>
              </w:rPr>
              <w:t>1018</w:t>
            </w:r>
          </w:p>
        </w:tc>
        <w:tc>
          <w:tcPr>
            <w:tcW w:w="363" w:type="dxa"/>
            <w:vAlign w:val="center"/>
          </w:tcPr>
          <w:p w14:paraId="3A03767F" w14:textId="77777777" w:rsidR="00E37D2C" w:rsidRPr="00ED4AF8" w:rsidRDefault="00E37D2C" w:rsidP="00E93FDC">
            <w:pPr>
              <w:pStyle w:val="TAC"/>
              <w:rPr>
                <w:sz w:val="13"/>
                <w:lang w:eastAsia="zh-CN"/>
              </w:rPr>
            </w:pPr>
            <w:r w:rsidRPr="00ED4AF8">
              <w:rPr>
                <w:sz w:val="13"/>
                <w:lang w:eastAsia="zh-CN"/>
              </w:rPr>
              <w:t>1007</w:t>
            </w:r>
          </w:p>
        </w:tc>
      </w:tr>
      <w:tr w:rsidR="00E37D2C" w:rsidRPr="00ED4AF8" w14:paraId="0B84CC18" w14:textId="77777777" w:rsidTr="00E93FDC">
        <w:trPr>
          <w:jc w:val="center"/>
        </w:trPr>
        <w:tc>
          <w:tcPr>
            <w:tcW w:w="297" w:type="dxa"/>
            <w:shd w:val="clear" w:color="auto" w:fill="D9D9D9"/>
            <w:vAlign w:val="center"/>
          </w:tcPr>
          <w:p w14:paraId="5514163A" w14:textId="77777777" w:rsidR="00E37D2C" w:rsidRPr="00ED4AF8" w:rsidRDefault="00E37D2C" w:rsidP="00E93FDC">
            <w:pPr>
              <w:pStyle w:val="TAC"/>
              <w:rPr>
                <w:sz w:val="13"/>
                <w:lang w:eastAsia="zh-CN"/>
              </w:rPr>
            </w:pPr>
            <w:r w:rsidRPr="00ED4AF8">
              <w:rPr>
                <w:sz w:val="13"/>
                <w:lang w:eastAsia="zh-CN"/>
              </w:rPr>
              <w:t>123</w:t>
            </w:r>
          </w:p>
        </w:tc>
        <w:tc>
          <w:tcPr>
            <w:tcW w:w="621" w:type="dxa"/>
            <w:vAlign w:val="center"/>
          </w:tcPr>
          <w:p w14:paraId="7EA5853C" w14:textId="77777777" w:rsidR="00E37D2C" w:rsidRPr="00ED4AF8" w:rsidRDefault="00E37D2C" w:rsidP="00E93FDC">
            <w:pPr>
              <w:pStyle w:val="TAC"/>
              <w:rPr>
                <w:sz w:val="13"/>
                <w:lang w:eastAsia="zh-CN"/>
              </w:rPr>
            </w:pPr>
            <w:r w:rsidRPr="00ED4AF8">
              <w:rPr>
                <w:sz w:val="13"/>
                <w:lang w:eastAsia="zh-CN"/>
              </w:rPr>
              <w:t>77</w:t>
            </w:r>
          </w:p>
        </w:tc>
        <w:tc>
          <w:tcPr>
            <w:tcW w:w="555" w:type="dxa"/>
            <w:shd w:val="clear" w:color="auto" w:fill="D9D9D9"/>
            <w:vAlign w:val="center"/>
          </w:tcPr>
          <w:p w14:paraId="2EF54AA8" w14:textId="77777777" w:rsidR="00E37D2C" w:rsidRPr="00ED4AF8" w:rsidRDefault="00E37D2C" w:rsidP="00E93FDC">
            <w:pPr>
              <w:pStyle w:val="TAC"/>
              <w:rPr>
                <w:sz w:val="13"/>
                <w:lang w:eastAsia="zh-CN"/>
              </w:rPr>
            </w:pPr>
            <w:r w:rsidRPr="00ED4AF8">
              <w:rPr>
                <w:sz w:val="13"/>
                <w:lang w:eastAsia="zh-CN"/>
              </w:rPr>
              <w:t>251</w:t>
            </w:r>
          </w:p>
        </w:tc>
        <w:tc>
          <w:tcPr>
            <w:tcW w:w="363" w:type="dxa"/>
            <w:vAlign w:val="center"/>
          </w:tcPr>
          <w:p w14:paraId="133DCC40" w14:textId="77777777" w:rsidR="00E37D2C" w:rsidRPr="00ED4AF8" w:rsidRDefault="00E37D2C" w:rsidP="00E93FDC">
            <w:pPr>
              <w:pStyle w:val="TAC"/>
              <w:rPr>
                <w:sz w:val="13"/>
                <w:lang w:eastAsia="zh-CN"/>
              </w:rPr>
            </w:pPr>
            <w:r w:rsidRPr="00ED4AF8">
              <w:rPr>
                <w:sz w:val="13"/>
                <w:lang w:eastAsia="zh-CN"/>
              </w:rPr>
              <w:t>180</w:t>
            </w:r>
          </w:p>
        </w:tc>
        <w:tc>
          <w:tcPr>
            <w:tcW w:w="555" w:type="dxa"/>
            <w:shd w:val="clear" w:color="auto" w:fill="D9D9D9"/>
            <w:vAlign w:val="center"/>
          </w:tcPr>
          <w:p w14:paraId="44D17616" w14:textId="77777777" w:rsidR="00E37D2C" w:rsidRPr="00ED4AF8" w:rsidRDefault="00E37D2C" w:rsidP="00E93FDC">
            <w:pPr>
              <w:pStyle w:val="TAC"/>
              <w:rPr>
                <w:sz w:val="13"/>
                <w:lang w:eastAsia="zh-CN"/>
              </w:rPr>
            </w:pPr>
            <w:r w:rsidRPr="00ED4AF8">
              <w:rPr>
                <w:sz w:val="13"/>
                <w:lang w:eastAsia="zh-CN"/>
              </w:rPr>
              <w:t>379</w:t>
            </w:r>
          </w:p>
        </w:tc>
        <w:tc>
          <w:tcPr>
            <w:tcW w:w="363" w:type="dxa"/>
            <w:vAlign w:val="center"/>
          </w:tcPr>
          <w:p w14:paraId="32AC04BB" w14:textId="77777777" w:rsidR="00E37D2C" w:rsidRPr="00ED4AF8" w:rsidRDefault="00E37D2C" w:rsidP="00E93FDC">
            <w:pPr>
              <w:pStyle w:val="TAC"/>
              <w:rPr>
                <w:sz w:val="13"/>
                <w:lang w:eastAsia="zh-CN"/>
              </w:rPr>
            </w:pPr>
            <w:r w:rsidRPr="00ED4AF8">
              <w:rPr>
                <w:sz w:val="13"/>
                <w:lang w:eastAsia="zh-CN"/>
              </w:rPr>
              <w:t>771</w:t>
            </w:r>
          </w:p>
        </w:tc>
        <w:tc>
          <w:tcPr>
            <w:tcW w:w="555" w:type="dxa"/>
            <w:shd w:val="clear" w:color="auto" w:fill="D9D9D9"/>
            <w:vAlign w:val="center"/>
          </w:tcPr>
          <w:p w14:paraId="0C3E5281" w14:textId="77777777" w:rsidR="00E37D2C" w:rsidRPr="00ED4AF8" w:rsidRDefault="00E37D2C" w:rsidP="00E93FDC">
            <w:pPr>
              <w:pStyle w:val="TAC"/>
              <w:rPr>
                <w:sz w:val="13"/>
                <w:lang w:eastAsia="zh-CN"/>
              </w:rPr>
            </w:pPr>
            <w:r w:rsidRPr="00ED4AF8">
              <w:rPr>
                <w:sz w:val="13"/>
                <w:lang w:eastAsia="zh-CN"/>
              </w:rPr>
              <w:t>507</w:t>
            </w:r>
          </w:p>
        </w:tc>
        <w:tc>
          <w:tcPr>
            <w:tcW w:w="363" w:type="dxa"/>
            <w:vAlign w:val="center"/>
          </w:tcPr>
          <w:p w14:paraId="4DEFC6CD" w14:textId="77777777" w:rsidR="00E37D2C" w:rsidRPr="00ED4AF8" w:rsidRDefault="00E37D2C" w:rsidP="00E93FDC">
            <w:pPr>
              <w:pStyle w:val="TAC"/>
              <w:rPr>
                <w:sz w:val="13"/>
                <w:lang w:eastAsia="zh-CN"/>
              </w:rPr>
            </w:pPr>
            <w:r w:rsidRPr="00ED4AF8">
              <w:rPr>
                <w:sz w:val="13"/>
                <w:lang w:eastAsia="zh-CN"/>
              </w:rPr>
              <w:t>688</w:t>
            </w:r>
          </w:p>
        </w:tc>
        <w:tc>
          <w:tcPr>
            <w:tcW w:w="555" w:type="dxa"/>
            <w:shd w:val="clear" w:color="auto" w:fill="D9D9D9"/>
            <w:vAlign w:val="center"/>
          </w:tcPr>
          <w:p w14:paraId="02AA7933" w14:textId="77777777" w:rsidR="00E37D2C" w:rsidRPr="00ED4AF8" w:rsidRDefault="00E37D2C" w:rsidP="00E93FDC">
            <w:pPr>
              <w:pStyle w:val="TAC"/>
              <w:rPr>
                <w:sz w:val="13"/>
                <w:lang w:eastAsia="zh-CN"/>
              </w:rPr>
            </w:pPr>
            <w:r w:rsidRPr="00ED4AF8">
              <w:rPr>
                <w:sz w:val="13"/>
                <w:lang w:eastAsia="zh-CN"/>
              </w:rPr>
              <w:t>635</w:t>
            </w:r>
          </w:p>
        </w:tc>
        <w:tc>
          <w:tcPr>
            <w:tcW w:w="363" w:type="dxa"/>
            <w:vAlign w:val="center"/>
          </w:tcPr>
          <w:p w14:paraId="60F83B05" w14:textId="77777777" w:rsidR="00E37D2C" w:rsidRPr="00ED4AF8" w:rsidRDefault="00E37D2C" w:rsidP="00E93FDC">
            <w:pPr>
              <w:pStyle w:val="TAC"/>
              <w:rPr>
                <w:sz w:val="13"/>
                <w:lang w:eastAsia="zh-CN"/>
              </w:rPr>
            </w:pPr>
            <w:r w:rsidRPr="00ED4AF8">
              <w:rPr>
                <w:sz w:val="13"/>
                <w:lang w:eastAsia="zh-CN"/>
              </w:rPr>
              <w:t>632</w:t>
            </w:r>
          </w:p>
        </w:tc>
        <w:tc>
          <w:tcPr>
            <w:tcW w:w="555" w:type="dxa"/>
            <w:shd w:val="clear" w:color="auto" w:fill="D9D9D9"/>
            <w:vAlign w:val="center"/>
          </w:tcPr>
          <w:p w14:paraId="2DFD1014" w14:textId="77777777" w:rsidR="00E37D2C" w:rsidRPr="00ED4AF8" w:rsidRDefault="00E37D2C" w:rsidP="00E93FDC">
            <w:pPr>
              <w:pStyle w:val="TAC"/>
              <w:rPr>
                <w:sz w:val="13"/>
                <w:lang w:eastAsia="zh-CN"/>
              </w:rPr>
            </w:pPr>
            <w:r w:rsidRPr="00ED4AF8">
              <w:rPr>
                <w:sz w:val="13"/>
                <w:lang w:eastAsia="zh-CN"/>
              </w:rPr>
              <w:t>763</w:t>
            </w:r>
          </w:p>
        </w:tc>
        <w:tc>
          <w:tcPr>
            <w:tcW w:w="363" w:type="dxa"/>
            <w:vAlign w:val="center"/>
          </w:tcPr>
          <w:p w14:paraId="605E90E7" w14:textId="77777777" w:rsidR="00E37D2C" w:rsidRPr="00ED4AF8" w:rsidRDefault="00E37D2C" w:rsidP="00E93FDC">
            <w:pPr>
              <w:pStyle w:val="TAC"/>
              <w:rPr>
                <w:sz w:val="13"/>
                <w:lang w:eastAsia="zh-CN"/>
              </w:rPr>
            </w:pPr>
            <w:r w:rsidRPr="00ED4AF8">
              <w:rPr>
                <w:sz w:val="13"/>
                <w:lang w:eastAsia="zh-CN"/>
              </w:rPr>
              <w:t>725</w:t>
            </w:r>
          </w:p>
        </w:tc>
        <w:tc>
          <w:tcPr>
            <w:tcW w:w="555" w:type="dxa"/>
            <w:shd w:val="clear" w:color="auto" w:fill="D9D9D9"/>
            <w:vAlign w:val="center"/>
          </w:tcPr>
          <w:p w14:paraId="26E9CC41" w14:textId="77777777" w:rsidR="00E37D2C" w:rsidRPr="00ED4AF8" w:rsidRDefault="00E37D2C" w:rsidP="00E93FDC">
            <w:pPr>
              <w:pStyle w:val="TAC"/>
              <w:rPr>
                <w:sz w:val="13"/>
                <w:lang w:eastAsia="zh-CN"/>
              </w:rPr>
            </w:pPr>
            <w:r w:rsidRPr="00ED4AF8">
              <w:rPr>
                <w:sz w:val="13"/>
                <w:lang w:eastAsia="zh-CN"/>
              </w:rPr>
              <w:t>891</w:t>
            </w:r>
          </w:p>
        </w:tc>
        <w:tc>
          <w:tcPr>
            <w:tcW w:w="363" w:type="dxa"/>
            <w:vAlign w:val="center"/>
          </w:tcPr>
          <w:p w14:paraId="724DA763" w14:textId="77777777" w:rsidR="00E37D2C" w:rsidRPr="00ED4AF8" w:rsidRDefault="00E37D2C" w:rsidP="00E93FDC">
            <w:pPr>
              <w:pStyle w:val="TAC"/>
              <w:rPr>
                <w:sz w:val="13"/>
                <w:lang w:eastAsia="zh-CN"/>
              </w:rPr>
            </w:pPr>
            <w:r w:rsidRPr="00ED4AF8">
              <w:rPr>
                <w:sz w:val="13"/>
                <w:lang w:eastAsia="zh-CN"/>
              </w:rPr>
              <w:t>938</w:t>
            </w:r>
          </w:p>
        </w:tc>
        <w:tc>
          <w:tcPr>
            <w:tcW w:w="555" w:type="dxa"/>
            <w:shd w:val="clear" w:color="auto" w:fill="D9D9D9"/>
            <w:vAlign w:val="center"/>
          </w:tcPr>
          <w:p w14:paraId="281B6FA3" w14:textId="77777777" w:rsidR="00E37D2C" w:rsidRPr="00ED4AF8" w:rsidRDefault="00E37D2C" w:rsidP="00E93FDC">
            <w:pPr>
              <w:pStyle w:val="TAC"/>
              <w:rPr>
                <w:sz w:val="13"/>
                <w:lang w:eastAsia="zh-CN"/>
              </w:rPr>
            </w:pPr>
            <w:r w:rsidRPr="00ED4AF8">
              <w:rPr>
                <w:sz w:val="13"/>
                <w:lang w:eastAsia="zh-CN"/>
              </w:rPr>
              <w:t>1019</w:t>
            </w:r>
          </w:p>
        </w:tc>
        <w:tc>
          <w:tcPr>
            <w:tcW w:w="363" w:type="dxa"/>
            <w:vAlign w:val="center"/>
          </w:tcPr>
          <w:p w14:paraId="3F967EA1" w14:textId="77777777" w:rsidR="00E37D2C" w:rsidRPr="00ED4AF8" w:rsidRDefault="00E37D2C" w:rsidP="00E93FDC">
            <w:pPr>
              <w:pStyle w:val="TAC"/>
              <w:rPr>
                <w:sz w:val="13"/>
                <w:lang w:eastAsia="zh-CN"/>
              </w:rPr>
            </w:pPr>
            <w:r w:rsidRPr="00ED4AF8">
              <w:rPr>
                <w:sz w:val="13"/>
                <w:lang w:eastAsia="zh-CN"/>
              </w:rPr>
              <w:t>1015</w:t>
            </w:r>
          </w:p>
        </w:tc>
      </w:tr>
      <w:tr w:rsidR="00E37D2C" w:rsidRPr="00ED4AF8" w14:paraId="6E78A1D7" w14:textId="77777777" w:rsidTr="00E93FDC">
        <w:trPr>
          <w:jc w:val="center"/>
        </w:trPr>
        <w:tc>
          <w:tcPr>
            <w:tcW w:w="297" w:type="dxa"/>
            <w:shd w:val="clear" w:color="auto" w:fill="D9D9D9"/>
            <w:vAlign w:val="center"/>
          </w:tcPr>
          <w:p w14:paraId="009673E3" w14:textId="77777777" w:rsidR="00E37D2C" w:rsidRPr="00ED4AF8" w:rsidRDefault="00E37D2C" w:rsidP="00E93FDC">
            <w:pPr>
              <w:pStyle w:val="TAC"/>
              <w:rPr>
                <w:sz w:val="13"/>
                <w:lang w:eastAsia="zh-CN"/>
              </w:rPr>
            </w:pPr>
            <w:r w:rsidRPr="00ED4AF8">
              <w:rPr>
                <w:sz w:val="13"/>
                <w:lang w:eastAsia="zh-CN"/>
              </w:rPr>
              <w:t>124</w:t>
            </w:r>
          </w:p>
        </w:tc>
        <w:tc>
          <w:tcPr>
            <w:tcW w:w="621" w:type="dxa"/>
            <w:vAlign w:val="center"/>
          </w:tcPr>
          <w:p w14:paraId="26E883AA" w14:textId="77777777" w:rsidR="00E37D2C" w:rsidRPr="00ED4AF8" w:rsidRDefault="00E37D2C" w:rsidP="00E93FDC">
            <w:pPr>
              <w:pStyle w:val="TAC"/>
              <w:rPr>
                <w:sz w:val="13"/>
                <w:lang w:eastAsia="zh-CN"/>
              </w:rPr>
            </w:pPr>
            <w:r w:rsidRPr="00ED4AF8">
              <w:rPr>
                <w:sz w:val="13"/>
                <w:lang w:eastAsia="zh-CN"/>
              </w:rPr>
              <w:t>164</w:t>
            </w:r>
          </w:p>
        </w:tc>
        <w:tc>
          <w:tcPr>
            <w:tcW w:w="555" w:type="dxa"/>
            <w:shd w:val="clear" w:color="auto" w:fill="D9D9D9"/>
            <w:vAlign w:val="center"/>
          </w:tcPr>
          <w:p w14:paraId="410FCD14" w14:textId="77777777" w:rsidR="00E37D2C" w:rsidRPr="00ED4AF8" w:rsidRDefault="00E37D2C" w:rsidP="00E93FDC">
            <w:pPr>
              <w:pStyle w:val="TAC"/>
              <w:rPr>
                <w:sz w:val="13"/>
                <w:lang w:eastAsia="zh-CN"/>
              </w:rPr>
            </w:pPr>
            <w:r w:rsidRPr="00ED4AF8">
              <w:rPr>
                <w:sz w:val="13"/>
                <w:lang w:eastAsia="zh-CN"/>
              </w:rPr>
              <w:t>252</w:t>
            </w:r>
          </w:p>
        </w:tc>
        <w:tc>
          <w:tcPr>
            <w:tcW w:w="363" w:type="dxa"/>
            <w:vAlign w:val="center"/>
          </w:tcPr>
          <w:p w14:paraId="163B3FB6" w14:textId="77777777" w:rsidR="00E37D2C" w:rsidRPr="00ED4AF8" w:rsidRDefault="00E37D2C" w:rsidP="00E93FDC">
            <w:pPr>
              <w:pStyle w:val="TAC"/>
              <w:rPr>
                <w:sz w:val="13"/>
                <w:lang w:eastAsia="zh-CN"/>
              </w:rPr>
            </w:pPr>
            <w:r w:rsidRPr="00ED4AF8">
              <w:rPr>
                <w:sz w:val="13"/>
                <w:lang w:eastAsia="zh-CN"/>
              </w:rPr>
              <w:t>151</w:t>
            </w:r>
          </w:p>
        </w:tc>
        <w:tc>
          <w:tcPr>
            <w:tcW w:w="555" w:type="dxa"/>
            <w:shd w:val="clear" w:color="auto" w:fill="D9D9D9"/>
            <w:vAlign w:val="center"/>
          </w:tcPr>
          <w:p w14:paraId="7A07F730" w14:textId="77777777" w:rsidR="00E37D2C" w:rsidRPr="00ED4AF8" w:rsidRDefault="00E37D2C" w:rsidP="00E93FDC">
            <w:pPr>
              <w:pStyle w:val="TAC"/>
              <w:rPr>
                <w:sz w:val="13"/>
                <w:lang w:eastAsia="zh-CN"/>
              </w:rPr>
            </w:pPr>
            <w:r w:rsidRPr="00ED4AF8">
              <w:rPr>
                <w:sz w:val="13"/>
                <w:lang w:eastAsia="zh-CN"/>
              </w:rPr>
              <w:t>380</w:t>
            </w:r>
          </w:p>
        </w:tc>
        <w:tc>
          <w:tcPr>
            <w:tcW w:w="363" w:type="dxa"/>
            <w:vAlign w:val="center"/>
          </w:tcPr>
          <w:p w14:paraId="1EA2F6FB" w14:textId="77777777" w:rsidR="00E37D2C" w:rsidRPr="00ED4AF8" w:rsidRDefault="00E37D2C" w:rsidP="00E93FDC">
            <w:pPr>
              <w:pStyle w:val="TAC"/>
              <w:rPr>
                <w:sz w:val="13"/>
                <w:lang w:eastAsia="zh-CN"/>
              </w:rPr>
            </w:pPr>
            <w:r w:rsidRPr="00ED4AF8">
              <w:rPr>
                <w:sz w:val="13"/>
                <w:lang w:eastAsia="zh-CN"/>
              </w:rPr>
              <w:t>360</w:t>
            </w:r>
          </w:p>
        </w:tc>
        <w:tc>
          <w:tcPr>
            <w:tcW w:w="555" w:type="dxa"/>
            <w:shd w:val="clear" w:color="auto" w:fill="D9D9D9"/>
            <w:vAlign w:val="center"/>
          </w:tcPr>
          <w:p w14:paraId="6CE9CF7A" w14:textId="77777777" w:rsidR="00E37D2C" w:rsidRPr="00ED4AF8" w:rsidRDefault="00E37D2C" w:rsidP="00E93FDC">
            <w:pPr>
              <w:pStyle w:val="TAC"/>
              <w:rPr>
                <w:sz w:val="13"/>
                <w:lang w:eastAsia="zh-CN"/>
              </w:rPr>
            </w:pPr>
            <w:r w:rsidRPr="00ED4AF8">
              <w:rPr>
                <w:sz w:val="13"/>
                <w:lang w:eastAsia="zh-CN"/>
              </w:rPr>
              <w:t>508</w:t>
            </w:r>
          </w:p>
        </w:tc>
        <w:tc>
          <w:tcPr>
            <w:tcW w:w="363" w:type="dxa"/>
            <w:vAlign w:val="center"/>
          </w:tcPr>
          <w:p w14:paraId="60C9626C" w14:textId="77777777" w:rsidR="00E37D2C" w:rsidRPr="00ED4AF8" w:rsidRDefault="00E37D2C" w:rsidP="00E93FDC">
            <w:pPr>
              <w:pStyle w:val="TAC"/>
              <w:rPr>
                <w:sz w:val="13"/>
                <w:lang w:eastAsia="zh-CN"/>
              </w:rPr>
            </w:pPr>
            <w:r w:rsidRPr="00ED4AF8">
              <w:rPr>
                <w:sz w:val="13"/>
                <w:lang w:eastAsia="zh-CN"/>
              </w:rPr>
              <w:t>653</w:t>
            </w:r>
          </w:p>
        </w:tc>
        <w:tc>
          <w:tcPr>
            <w:tcW w:w="555" w:type="dxa"/>
            <w:shd w:val="clear" w:color="auto" w:fill="D9D9D9"/>
            <w:vAlign w:val="center"/>
          </w:tcPr>
          <w:p w14:paraId="28D1A0AD" w14:textId="77777777" w:rsidR="00E37D2C" w:rsidRPr="00ED4AF8" w:rsidRDefault="00E37D2C" w:rsidP="00E93FDC">
            <w:pPr>
              <w:pStyle w:val="TAC"/>
              <w:rPr>
                <w:sz w:val="13"/>
                <w:lang w:eastAsia="zh-CN"/>
              </w:rPr>
            </w:pPr>
            <w:r w:rsidRPr="00ED4AF8">
              <w:rPr>
                <w:sz w:val="13"/>
                <w:lang w:eastAsia="zh-CN"/>
              </w:rPr>
              <w:t>636</w:t>
            </w:r>
          </w:p>
        </w:tc>
        <w:tc>
          <w:tcPr>
            <w:tcW w:w="363" w:type="dxa"/>
            <w:vAlign w:val="center"/>
          </w:tcPr>
          <w:p w14:paraId="0D0DE5B7" w14:textId="77777777" w:rsidR="00E37D2C" w:rsidRPr="00ED4AF8" w:rsidRDefault="00E37D2C" w:rsidP="00E93FDC">
            <w:pPr>
              <w:pStyle w:val="TAC"/>
              <w:rPr>
                <w:sz w:val="13"/>
                <w:lang w:eastAsia="zh-CN"/>
              </w:rPr>
            </w:pPr>
            <w:r w:rsidRPr="00ED4AF8">
              <w:rPr>
                <w:sz w:val="13"/>
                <w:lang w:eastAsia="zh-CN"/>
              </w:rPr>
              <w:t>482</w:t>
            </w:r>
          </w:p>
        </w:tc>
        <w:tc>
          <w:tcPr>
            <w:tcW w:w="555" w:type="dxa"/>
            <w:shd w:val="clear" w:color="auto" w:fill="D9D9D9"/>
            <w:vAlign w:val="center"/>
          </w:tcPr>
          <w:p w14:paraId="6932614A" w14:textId="77777777" w:rsidR="00E37D2C" w:rsidRPr="00ED4AF8" w:rsidRDefault="00E37D2C" w:rsidP="00E93FDC">
            <w:pPr>
              <w:pStyle w:val="TAC"/>
              <w:rPr>
                <w:sz w:val="13"/>
                <w:lang w:eastAsia="zh-CN"/>
              </w:rPr>
            </w:pPr>
            <w:r w:rsidRPr="00ED4AF8">
              <w:rPr>
                <w:sz w:val="13"/>
                <w:lang w:eastAsia="zh-CN"/>
              </w:rPr>
              <w:t>764</w:t>
            </w:r>
          </w:p>
        </w:tc>
        <w:tc>
          <w:tcPr>
            <w:tcW w:w="363" w:type="dxa"/>
            <w:vAlign w:val="center"/>
          </w:tcPr>
          <w:p w14:paraId="4CCB3C7B" w14:textId="77777777" w:rsidR="00E37D2C" w:rsidRPr="00ED4AF8" w:rsidRDefault="00E37D2C" w:rsidP="00E93FDC">
            <w:pPr>
              <w:pStyle w:val="TAC"/>
              <w:rPr>
                <w:sz w:val="13"/>
                <w:lang w:eastAsia="zh-CN"/>
              </w:rPr>
            </w:pPr>
            <w:r w:rsidRPr="00ED4AF8">
              <w:rPr>
                <w:sz w:val="13"/>
                <w:lang w:eastAsia="zh-CN"/>
              </w:rPr>
              <w:t>698</w:t>
            </w:r>
          </w:p>
        </w:tc>
        <w:tc>
          <w:tcPr>
            <w:tcW w:w="555" w:type="dxa"/>
            <w:shd w:val="clear" w:color="auto" w:fill="D9D9D9"/>
            <w:vAlign w:val="center"/>
          </w:tcPr>
          <w:p w14:paraId="2BDC2A67" w14:textId="77777777" w:rsidR="00E37D2C" w:rsidRPr="00ED4AF8" w:rsidRDefault="00E37D2C" w:rsidP="00E93FDC">
            <w:pPr>
              <w:pStyle w:val="TAC"/>
              <w:rPr>
                <w:sz w:val="13"/>
                <w:lang w:eastAsia="zh-CN"/>
              </w:rPr>
            </w:pPr>
            <w:r w:rsidRPr="00ED4AF8">
              <w:rPr>
                <w:sz w:val="13"/>
                <w:lang w:eastAsia="zh-CN"/>
              </w:rPr>
              <w:t>892</w:t>
            </w:r>
          </w:p>
        </w:tc>
        <w:tc>
          <w:tcPr>
            <w:tcW w:w="363" w:type="dxa"/>
            <w:vAlign w:val="center"/>
          </w:tcPr>
          <w:p w14:paraId="38538497" w14:textId="77777777" w:rsidR="00E37D2C" w:rsidRPr="00ED4AF8" w:rsidRDefault="00E37D2C" w:rsidP="00E93FDC">
            <w:pPr>
              <w:pStyle w:val="TAC"/>
              <w:rPr>
                <w:sz w:val="13"/>
                <w:lang w:eastAsia="zh-CN"/>
              </w:rPr>
            </w:pPr>
            <w:r w:rsidRPr="00ED4AF8">
              <w:rPr>
                <w:sz w:val="13"/>
                <w:lang w:eastAsia="zh-CN"/>
              </w:rPr>
              <w:t>884</w:t>
            </w:r>
          </w:p>
        </w:tc>
        <w:tc>
          <w:tcPr>
            <w:tcW w:w="555" w:type="dxa"/>
            <w:shd w:val="clear" w:color="auto" w:fill="D9D9D9"/>
            <w:vAlign w:val="center"/>
          </w:tcPr>
          <w:p w14:paraId="77126028" w14:textId="77777777" w:rsidR="00E37D2C" w:rsidRPr="00ED4AF8" w:rsidRDefault="00E37D2C" w:rsidP="00E93FDC">
            <w:pPr>
              <w:pStyle w:val="TAC"/>
              <w:rPr>
                <w:sz w:val="13"/>
                <w:lang w:eastAsia="zh-CN"/>
              </w:rPr>
            </w:pPr>
            <w:r w:rsidRPr="00ED4AF8">
              <w:rPr>
                <w:sz w:val="13"/>
                <w:lang w:eastAsia="zh-CN"/>
              </w:rPr>
              <w:t>1020</w:t>
            </w:r>
          </w:p>
        </w:tc>
        <w:tc>
          <w:tcPr>
            <w:tcW w:w="363" w:type="dxa"/>
            <w:vAlign w:val="center"/>
          </w:tcPr>
          <w:p w14:paraId="16FFCD6E" w14:textId="77777777" w:rsidR="00E37D2C" w:rsidRPr="00ED4AF8" w:rsidRDefault="00E37D2C" w:rsidP="00E93FDC">
            <w:pPr>
              <w:pStyle w:val="TAC"/>
              <w:rPr>
                <w:sz w:val="13"/>
                <w:lang w:eastAsia="zh-CN"/>
              </w:rPr>
            </w:pPr>
            <w:r w:rsidRPr="00ED4AF8">
              <w:rPr>
                <w:sz w:val="13"/>
                <w:lang w:eastAsia="zh-CN"/>
              </w:rPr>
              <w:t>1019</w:t>
            </w:r>
          </w:p>
        </w:tc>
      </w:tr>
      <w:tr w:rsidR="00E37D2C" w:rsidRPr="00ED4AF8" w14:paraId="3E396F54" w14:textId="77777777" w:rsidTr="00E93FDC">
        <w:trPr>
          <w:jc w:val="center"/>
        </w:trPr>
        <w:tc>
          <w:tcPr>
            <w:tcW w:w="297" w:type="dxa"/>
            <w:shd w:val="clear" w:color="auto" w:fill="D9D9D9"/>
            <w:vAlign w:val="center"/>
          </w:tcPr>
          <w:p w14:paraId="24E5ADBE" w14:textId="77777777" w:rsidR="00E37D2C" w:rsidRPr="00ED4AF8" w:rsidRDefault="00E37D2C" w:rsidP="00E93FDC">
            <w:pPr>
              <w:pStyle w:val="TAC"/>
              <w:rPr>
                <w:sz w:val="13"/>
                <w:lang w:eastAsia="zh-CN"/>
              </w:rPr>
            </w:pPr>
            <w:r w:rsidRPr="00ED4AF8">
              <w:rPr>
                <w:sz w:val="13"/>
                <w:lang w:eastAsia="zh-CN"/>
              </w:rPr>
              <w:t>125</w:t>
            </w:r>
          </w:p>
        </w:tc>
        <w:tc>
          <w:tcPr>
            <w:tcW w:w="621" w:type="dxa"/>
            <w:vAlign w:val="center"/>
          </w:tcPr>
          <w:p w14:paraId="1A471696" w14:textId="77777777" w:rsidR="00E37D2C" w:rsidRPr="00ED4AF8" w:rsidRDefault="00E37D2C" w:rsidP="00E93FDC">
            <w:pPr>
              <w:pStyle w:val="TAC"/>
              <w:rPr>
                <w:sz w:val="13"/>
                <w:lang w:eastAsia="zh-CN"/>
              </w:rPr>
            </w:pPr>
            <w:r w:rsidRPr="00ED4AF8">
              <w:rPr>
                <w:sz w:val="13"/>
                <w:lang w:eastAsia="zh-CN"/>
              </w:rPr>
              <w:t>768</w:t>
            </w:r>
          </w:p>
        </w:tc>
        <w:tc>
          <w:tcPr>
            <w:tcW w:w="555" w:type="dxa"/>
            <w:shd w:val="clear" w:color="auto" w:fill="D9D9D9"/>
            <w:vAlign w:val="center"/>
          </w:tcPr>
          <w:p w14:paraId="343A33B0" w14:textId="77777777" w:rsidR="00E37D2C" w:rsidRPr="00ED4AF8" w:rsidRDefault="00E37D2C" w:rsidP="00E93FDC">
            <w:pPr>
              <w:pStyle w:val="TAC"/>
              <w:rPr>
                <w:sz w:val="13"/>
                <w:lang w:eastAsia="zh-CN"/>
              </w:rPr>
            </w:pPr>
            <w:r w:rsidRPr="00ED4AF8">
              <w:rPr>
                <w:sz w:val="13"/>
                <w:lang w:eastAsia="zh-CN"/>
              </w:rPr>
              <w:t>253</w:t>
            </w:r>
          </w:p>
        </w:tc>
        <w:tc>
          <w:tcPr>
            <w:tcW w:w="363" w:type="dxa"/>
            <w:vAlign w:val="center"/>
          </w:tcPr>
          <w:p w14:paraId="37DDAD72" w14:textId="77777777" w:rsidR="00E37D2C" w:rsidRPr="00ED4AF8" w:rsidRDefault="00E37D2C" w:rsidP="00E93FDC">
            <w:pPr>
              <w:pStyle w:val="TAC"/>
              <w:rPr>
                <w:sz w:val="13"/>
                <w:lang w:eastAsia="zh-CN"/>
              </w:rPr>
            </w:pPr>
            <w:r w:rsidRPr="00ED4AF8">
              <w:rPr>
                <w:sz w:val="13"/>
                <w:lang w:eastAsia="zh-CN"/>
              </w:rPr>
              <w:t>209</w:t>
            </w:r>
          </w:p>
        </w:tc>
        <w:tc>
          <w:tcPr>
            <w:tcW w:w="555" w:type="dxa"/>
            <w:shd w:val="clear" w:color="auto" w:fill="D9D9D9"/>
            <w:vAlign w:val="center"/>
          </w:tcPr>
          <w:p w14:paraId="4E53C555" w14:textId="77777777" w:rsidR="00E37D2C" w:rsidRPr="00ED4AF8" w:rsidRDefault="00E37D2C" w:rsidP="00E93FDC">
            <w:pPr>
              <w:pStyle w:val="TAC"/>
              <w:rPr>
                <w:sz w:val="13"/>
                <w:lang w:eastAsia="zh-CN"/>
              </w:rPr>
            </w:pPr>
            <w:r w:rsidRPr="00ED4AF8">
              <w:rPr>
                <w:sz w:val="13"/>
                <w:lang w:eastAsia="zh-CN"/>
              </w:rPr>
              <w:t>381</w:t>
            </w:r>
          </w:p>
        </w:tc>
        <w:tc>
          <w:tcPr>
            <w:tcW w:w="363" w:type="dxa"/>
            <w:vAlign w:val="center"/>
          </w:tcPr>
          <w:p w14:paraId="7EC61C53" w14:textId="77777777" w:rsidR="00E37D2C" w:rsidRPr="00ED4AF8" w:rsidRDefault="00E37D2C" w:rsidP="00E93FDC">
            <w:pPr>
              <w:pStyle w:val="TAC"/>
              <w:rPr>
                <w:sz w:val="13"/>
                <w:lang w:eastAsia="zh-CN"/>
              </w:rPr>
            </w:pPr>
            <w:r w:rsidRPr="00ED4AF8">
              <w:rPr>
                <w:sz w:val="13"/>
                <w:lang w:eastAsia="zh-CN"/>
              </w:rPr>
              <w:t>539</w:t>
            </w:r>
          </w:p>
        </w:tc>
        <w:tc>
          <w:tcPr>
            <w:tcW w:w="555" w:type="dxa"/>
            <w:shd w:val="clear" w:color="auto" w:fill="D9D9D9"/>
            <w:vAlign w:val="center"/>
          </w:tcPr>
          <w:p w14:paraId="1139A32D" w14:textId="77777777" w:rsidR="00E37D2C" w:rsidRPr="00ED4AF8" w:rsidRDefault="00E37D2C" w:rsidP="00E93FDC">
            <w:pPr>
              <w:pStyle w:val="TAC"/>
              <w:rPr>
                <w:sz w:val="13"/>
                <w:lang w:eastAsia="zh-CN"/>
              </w:rPr>
            </w:pPr>
            <w:r w:rsidRPr="00ED4AF8">
              <w:rPr>
                <w:sz w:val="13"/>
                <w:lang w:eastAsia="zh-CN"/>
              </w:rPr>
              <w:t>509</w:t>
            </w:r>
          </w:p>
        </w:tc>
        <w:tc>
          <w:tcPr>
            <w:tcW w:w="363" w:type="dxa"/>
            <w:vAlign w:val="center"/>
          </w:tcPr>
          <w:p w14:paraId="6B35B51C" w14:textId="77777777" w:rsidR="00E37D2C" w:rsidRPr="00ED4AF8" w:rsidRDefault="00E37D2C" w:rsidP="00E93FDC">
            <w:pPr>
              <w:pStyle w:val="TAC"/>
              <w:rPr>
                <w:sz w:val="13"/>
                <w:lang w:eastAsia="zh-CN"/>
              </w:rPr>
            </w:pPr>
            <w:r w:rsidRPr="00ED4AF8">
              <w:rPr>
                <w:sz w:val="13"/>
                <w:lang w:eastAsia="zh-CN"/>
              </w:rPr>
              <w:t>248</w:t>
            </w:r>
          </w:p>
        </w:tc>
        <w:tc>
          <w:tcPr>
            <w:tcW w:w="555" w:type="dxa"/>
            <w:shd w:val="clear" w:color="auto" w:fill="D9D9D9"/>
            <w:vAlign w:val="center"/>
          </w:tcPr>
          <w:p w14:paraId="0671E31E" w14:textId="77777777" w:rsidR="00E37D2C" w:rsidRPr="00ED4AF8" w:rsidRDefault="00E37D2C" w:rsidP="00E93FDC">
            <w:pPr>
              <w:pStyle w:val="TAC"/>
              <w:rPr>
                <w:sz w:val="13"/>
                <w:lang w:eastAsia="zh-CN"/>
              </w:rPr>
            </w:pPr>
            <w:r w:rsidRPr="00ED4AF8">
              <w:rPr>
                <w:sz w:val="13"/>
                <w:lang w:eastAsia="zh-CN"/>
              </w:rPr>
              <w:t>637</w:t>
            </w:r>
          </w:p>
        </w:tc>
        <w:tc>
          <w:tcPr>
            <w:tcW w:w="363" w:type="dxa"/>
            <w:vAlign w:val="center"/>
          </w:tcPr>
          <w:p w14:paraId="5A22B7C2" w14:textId="77777777" w:rsidR="00E37D2C" w:rsidRPr="00ED4AF8" w:rsidRDefault="00E37D2C" w:rsidP="00E93FDC">
            <w:pPr>
              <w:pStyle w:val="TAC"/>
              <w:rPr>
                <w:sz w:val="13"/>
                <w:lang w:eastAsia="zh-CN"/>
              </w:rPr>
            </w:pPr>
            <w:r w:rsidRPr="00ED4AF8">
              <w:rPr>
                <w:sz w:val="13"/>
                <w:lang w:eastAsia="zh-CN"/>
              </w:rPr>
              <w:t>806</w:t>
            </w:r>
          </w:p>
        </w:tc>
        <w:tc>
          <w:tcPr>
            <w:tcW w:w="555" w:type="dxa"/>
            <w:shd w:val="clear" w:color="auto" w:fill="D9D9D9"/>
            <w:vAlign w:val="center"/>
          </w:tcPr>
          <w:p w14:paraId="00F080B8" w14:textId="77777777" w:rsidR="00E37D2C" w:rsidRPr="00ED4AF8" w:rsidRDefault="00E37D2C" w:rsidP="00E93FDC">
            <w:pPr>
              <w:pStyle w:val="TAC"/>
              <w:rPr>
                <w:sz w:val="13"/>
                <w:lang w:eastAsia="zh-CN"/>
              </w:rPr>
            </w:pPr>
            <w:r w:rsidRPr="00ED4AF8">
              <w:rPr>
                <w:sz w:val="13"/>
                <w:lang w:eastAsia="zh-CN"/>
              </w:rPr>
              <w:t>765</w:t>
            </w:r>
          </w:p>
        </w:tc>
        <w:tc>
          <w:tcPr>
            <w:tcW w:w="363" w:type="dxa"/>
            <w:vAlign w:val="center"/>
          </w:tcPr>
          <w:p w14:paraId="2586D442" w14:textId="77777777" w:rsidR="00E37D2C" w:rsidRPr="00ED4AF8" w:rsidRDefault="00E37D2C" w:rsidP="00E93FDC">
            <w:pPr>
              <w:pStyle w:val="TAC"/>
              <w:rPr>
                <w:sz w:val="13"/>
                <w:lang w:eastAsia="zh-CN"/>
              </w:rPr>
            </w:pPr>
            <w:r w:rsidRPr="00ED4AF8">
              <w:rPr>
                <w:sz w:val="13"/>
                <w:lang w:eastAsia="zh-CN"/>
              </w:rPr>
              <w:t>914</w:t>
            </w:r>
          </w:p>
        </w:tc>
        <w:tc>
          <w:tcPr>
            <w:tcW w:w="555" w:type="dxa"/>
            <w:shd w:val="clear" w:color="auto" w:fill="D9D9D9"/>
            <w:vAlign w:val="center"/>
          </w:tcPr>
          <w:p w14:paraId="4089B168" w14:textId="77777777" w:rsidR="00E37D2C" w:rsidRPr="00ED4AF8" w:rsidRDefault="00E37D2C" w:rsidP="00E93FDC">
            <w:pPr>
              <w:pStyle w:val="TAC"/>
              <w:rPr>
                <w:sz w:val="13"/>
                <w:lang w:eastAsia="zh-CN"/>
              </w:rPr>
            </w:pPr>
            <w:r w:rsidRPr="00ED4AF8">
              <w:rPr>
                <w:sz w:val="13"/>
                <w:lang w:eastAsia="zh-CN"/>
              </w:rPr>
              <w:t>893</w:t>
            </w:r>
          </w:p>
        </w:tc>
        <w:tc>
          <w:tcPr>
            <w:tcW w:w="363" w:type="dxa"/>
            <w:vAlign w:val="center"/>
          </w:tcPr>
          <w:p w14:paraId="7D67C86B" w14:textId="77777777" w:rsidR="00E37D2C" w:rsidRPr="00ED4AF8" w:rsidRDefault="00E37D2C" w:rsidP="00E93FDC">
            <w:pPr>
              <w:pStyle w:val="TAC"/>
              <w:rPr>
                <w:sz w:val="13"/>
                <w:lang w:eastAsia="zh-CN"/>
              </w:rPr>
            </w:pPr>
            <w:r w:rsidRPr="00ED4AF8">
              <w:rPr>
                <w:sz w:val="13"/>
                <w:lang w:eastAsia="zh-CN"/>
              </w:rPr>
              <w:t>506</w:t>
            </w:r>
          </w:p>
        </w:tc>
        <w:tc>
          <w:tcPr>
            <w:tcW w:w="555" w:type="dxa"/>
            <w:shd w:val="clear" w:color="auto" w:fill="D9D9D9"/>
            <w:vAlign w:val="center"/>
          </w:tcPr>
          <w:p w14:paraId="1180AD1B" w14:textId="77777777" w:rsidR="00E37D2C" w:rsidRPr="00ED4AF8" w:rsidRDefault="00E37D2C" w:rsidP="00E93FDC">
            <w:pPr>
              <w:pStyle w:val="TAC"/>
              <w:rPr>
                <w:sz w:val="13"/>
                <w:lang w:eastAsia="zh-CN"/>
              </w:rPr>
            </w:pPr>
            <w:r w:rsidRPr="00ED4AF8">
              <w:rPr>
                <w:sz w:val="13"/>
                <w:lang w:eastAsia="zh-CN"/>
              </w:rPr>
              <w:t>1021</w:t>
            </w:r>
          </w:p>
        </w:tc>
        <w:tc>
          <w:tcPr>
            <w:tcW w:w="363" w:type="dxa"/>
            <w:vAlign w:val="center"/>
          </w:tcPr>
          <w:p w14:paraId="107D9E95" w14:textId="77777777" w:rsidR="00E37D2C" w:rsidRPr="00ED4AF8" w:rsidRDefault="00E37D2C" w:rsidP="00E93FDC">
            <w:pPr>
              <w:pStyle w:val="TAC"/>
              <w:rPr>
                <w:sz w:val="13"/>
                <w:lang w:eastAsia="zh-CN"/>
              </w:rPr>
            </w:pPr>
            <w:r w:rsidRPr="00ED4AF8">
              <w:rPr>
                <w:sz w:val="13"/>
                <w:lang w:eastAsia="zh-CN"/>
              </w:rPr>
              <w:t>1021</w:t>
            </w:r>
          </w:p>
        </w:tc>
      </w:tr>
      <w:tr w:rsidR="00E37D2C" w:rsidRPr="00ED4AF8" w14:paraId="3DD815BB" w14:textId="77777777" w:rsidTr="00E93FDC">
        <w:trPr>
          <w:jc w:val="center"/>
        </w:trPr>
        <w:tc>
          <w:tcPr>
            <w:tcW w:w="297" w:type="dxa"/>
            <w:shd w:val="clear" w:color="auto" w:fill="D9D9D9"/>
            <w:vAlign w:val="center"/>
          </w:tcPr>
          <w:p w14:paraId="3C70C202" w14:textId="77777777" w:rsidR="00E37D2C" w:rsidRPr="00ED4AF8" w:rsidRDefault="00E37D2C" w:rsidP="00E93FDC">
            <w:pPr>
              <w:pStyle w:val="TAC"/>
              <w:rPr>
                <w:sz w:val="13"/>
                <w:lang w:eastAsia="zh-CN"/>
              </w:rPr>
            </w:pPr>
            <w:r w:rsidRPr="00ED4AF8">
              <w:rPr>
                <w:sz w:val="13"/>
                <w:lang w:eastAsia="zh-CN"/>
              </w:rPr>
              <w:t>126</w:t>
            </w:r>
          </w:p>
        </w:tc>
        <w:tc>
          <w:tcPr>
            <w:tcW w:w="621" w:type="dxa"/>
            <w:vAlign w:val="center"/>
          </w:tcPr>
          <w:p w14:paraId="4CCF8E0F" w14:textId="77777777" w:rsidR="00E37D2C" w:rsidRPr="00ED4AF8" w:rsidRDefault="00E37D2C" w:rsidP="00E93FDC">
            <w:pPr>
              <w:pStyle w:val="TAC"/>
              <w:rPr>
                <w:sz w:val="13"/>
                <w:lang w:eastAsia="zh-CN"/>
              </w:rPr>
            </w:pPr>
            <w:r w:rsidRPr="00ED4AF8">
              <w:rPr>
                <w:sz w:val="13"/>
                <w:lang w:eastAsia="zh-CN"/>
              </w:rPr>
              <w:t>268</w:t>
            </w:r>
          </w:p>
        </w:tc>
        <w:tc>
          <w:tcPr>
            <w:tcW w:w="555" w:type="dxa"/>
            <w:shd w:val="clear" w:color="auto" w:fill="D9D9D9"/>
            <w:vAlign w:val="center"/>
          </w:tcPr>
          <w:p w14:paraId="5189AC4A" w14:textId="77777777" w:rsidR="00E37D2C" w:rsidRPr="00ED4AF8" w:rsidRDefault="00E37D2C" w:rsidP="00E93FDC">
            <w:pPr>
              <w:pStyle w:val="TAC"/>
              <w:rPr>
                <w:sz w:val="13"/>
                <w:lang w:eastAsia="zh-CN"/>
              </w:rPr>
            </w:pPr>
            <w:r w:rsidRPr="00ED4AF8">
              <w:rPr>
                <w:sz w:val="13"/>
                <w:lang w:eastAsia="zh-CN"/>
              </w:rPr>
              <w:t>254</w:t>
            </w:r>
          </w:p>
        </w:tc>
        <w:tc>
          <w:tcPr>
            <w:tcW w:w="363" w:type="dxa"/>
            <w:vAlign w:val="center"/>
          </w:tcPr>
          <w:p w14:paraId="29A380BB" w14:textId="77777777" w:rsidR="00E37D2C" w:rsidRPr="00ED4AF8" w:rsidRDefault="00E37D2C" w:rsidP="00E93FDC">
            <w:pPr>
              <w:pStyle w:val="TAC"/>
              <w:rPr>
                <w:sz w:val="13"/>
                <w:lang w:eastAsia="zh-CN"/>
              </w:rPr>
            </w:pPr>
            <w:r w:rsidRPr="00ED4AF8">
              <w:rPr>
                <w:sz w:val="13"/>
                <w:lang w:eastAsia="zh-CN"/>
              </w:rPr>
              <w:t>284</w:t>
            </w:r>
          </w:p>
        </w:tc>
        <w:tc>
          <w:tcPr>
            <w:tcW w:w="555" w:type="dxa"/>
            <w:shd w:val="clear" w:color="auto" w:fill="D9D9D9"/>
            <w:vAlign w:val="center"/>
          </w:tcPr>
          <w:p w14:paraId="008E445A" w14:textId="77777777" w:rsidR="00E37D2C" w:rsidRPr="00ED4AF8" w:rsidRDefault="00E37D2C" w:rsidP="00E93FDC">
            <w:pPr>
              <w:pStyle w:val="TAC"/>
              <w:rPr>
                <w:sz w:val="13"/>
                <w:lang w:eastAsia="zh-CN"/>
              </w:rPr>
            </w:pPr>
            <w:r w:rsidRPr="00ED4AF8">
              <w:rPr>
                <w:sz w:val="13"/>
                <w:lang w:eastAsia="zh-CN"/>
              </w:rPr>
              <w:t>382</w:t>
            </w:r>
          </w:p>
        </w:tc>
        <w:tc>
          <w:tcPr>
            <w:tcW w:w="363" w:type="dxa"/>
            <w:vAlign w:val="center"/>
          </w:tcPr>
          <w:p w14:paraId="6CE0EFEF" w14:textId="77777777" w:rsidR="00E37D2C" w:rsidRPr="00ED4AF8" w:rsidRDefault="00E37D2C" w:rsidP="00E93FDC">
            <w:pPr>
              <w:pStyle w:val="TAC"/>
              <w:rPr>
                <w:sz w:val="13"/>
                <w:lang w:eastAsia="zh-CN"/>
              </w:rPr>
            </w:pPr>
            <w:r w:rsidRPr="00ED4AF8">
              <w:rPr>
                <w:sz w:val="13"/>
                <w:lang w:eastAsia="zh-CN"/>
              </w:rPr>
              <w:t>111</w:t>
            </w:r>
          </w:p>
        </w:tc>
        <w:tc>
          <w:tcPr>
            <w:tcW w:w="555" w:type="dxa"/>
            <w:shd w:val="clear" w:color="auto" w:fill="D9D9D9"/>
            <w:vAlign w:val="center"/>
          </w:tcPr>
          <w:p w14:paraId="0C61895B" w14:textId="77777777" w:rsidR="00E37D2C" w:rsidRPr="00ED4AF8" w:rsidRDefault="00E37D2C" w:rsidP="00E93FDC">
            <w:pPr>
              <w:pStyle w:val="TAC"/>
              <w:rPr>
                <w:sz w:val="13"/>
                <w:lang w:eastAsia="zh-CN"/>
              </w:rPr>
            </w:pPr>
            <w:r w:rsidRPr="00ED4AF8">
              <w:rPr>
                <w:sz w:val="13"/>
                <w:lang w:eastAsia="zh-CN"/>
              </w:rPr>
              <w:t>510</w:t>
            </w:r>
          </w:p>
        </w:tc>
        <w:tc>
          <w:tcPr>
            <w:tcW w:w="363" w:type="dxa"/>
            <w:vAlign w:val="center"/>
          </w:tcPr>
          <w:p w14:paraId="14DF2BDF" w14:textId="77777777" w:rsidR="00E37D2C" w:rsidRPr="00ED4AF8" w:rsidRDefault="00E37D2C" w:rsidP="00E93FDC">
            <w:pPr>
              <w:pStyle w:val="TAC"/>
              <w:rPr>
                <w:sz w:val="13"/>
                <w:lang w:eastAsia="zh-CN"/>
              </w:rPr>
            </w:pPr>
            <w:r w:rsidRPr="00ED4AF8">
              <w:rPr>
                <w:sz w:val="13"/>
                <w:lang w:eastAsia="zh-CN"/>
              </w:rPr>
              <w:t>369</w:t>
            </w:r>
          </w:p>
        </w:tc>
        <w:tc>
          <w:tcPr>
            <w:tcW w:w="555" w:type="dxa"/>
            <w:shd w:val="clear" w:color="auto" w:fill="D9D9D9"/>
            <w:vAlign w:val="center"/>
          </w:tcPr>
          <w:p w14:paraId="50A2CC3F" w14:textId="77777777" w:rsidR="00E37D2C" w:rsidRPr="00ED4AF8" w:rsidRDefault="00E37D2C" w:rsidP="00E93FDC">
            <w:pPr>
              <w:pStyle w:val="TAC"/>
              <w:rPr>
                <w:sz w:val="13"/>
                <w:lang w:eastAsia="zh-CN"/>
              </w:rPr>
            </w:pPr>
            <w:r w:rsidRPr="00ED4AF8">
              <w:rPr>
                <w:sz w:val="13"/>
                <w:lang w:eastAsia="zh-CN"/>
              </w:rPr>
              <w:t>638</w:t>
            </w:r>
          </w:p>
        </w:tc>
        <w:tc>
          <w:tcPr>
            <w:tcW w:w="363" w:type="dxa"/>
            <w:vAlign w:val="center"/>
          </w:tcPr>
          <w:p w14:paraId="10827C9C" w14:textId="77777777" w:rsidR="00E37D2C" w:rsidRPr="00ED4AF8" w:rsidRDefault="00E37D2C" w:rsidP="00E93FDC">
            <w:pPr>
              <w:pStyle w:val="TAC"/>
              <w:rPr>
                <w:sz w:val="13"/>
                <w:lang w:eastAsia="zh-CN"/>
              </w:rPr>
            </w:pPr>
            <w:r w:rsidRPr="00ED4AF8">
              <w:rPr>
                <w:sz w:val="13"/>
                <w:lang w:eastAsia="zh-CN"/>
              </w:rPr>
              <w:t>427</w:t>
            </w:r>
          </w:p>
        </w:tc>
        <w:tc>
          <w:tcPr>
            <w:tcW w:w="555" w:type="dxa"/>
            <w:shd w:val="clear" w:color="auto" w:fill="D9D9D9"/>
            <w:vAlign w:val="center"/>
          </w:tcPr>
          <w:p w14:paraId="78F3197A" w14:textId="77777777" w:rsidR="00E37D2C" w:rsidRPr="00ED4AF8" w:rsidRDefault="00E37D2C" w:rsidP="00E93FDC">
            <w:pPr>
              <w:pStyle w:val="TAC"/>
              <w:rPr>
                <w:sz w:val="13"/>
                <w:lang w:eastAsia="zh-CN"/>
              </w:rPr>
            </w:pPr>
            <w:r w:rsidRPr="00ED4AF8">
              <w:rPr>
                <w:sz w:val="13"/>
                <w:lang w:eastAsia="zh-CN"/>
              </w:rPr>
              <w:t>766</w:t>
            </w:r>
          </w:p>
        </w:tc>
        <w:tc>
          <w:tcPr>
            <w:tcW w:w="363" w:type="dxa"/>
            <w:vAlign w:val="center"/>
          </w:tcPr>
          <w:p w14:paraId="21254EFD" w14:textId="77777777" w:rsidR="00E37D2C" w:rsidRPr="00ED4AF8" w:rsidRDefault="00E37D2C" w:rsidP="00E93FDC">
            <w:pPr>
              <w:pStyle w:val="TAC"/>
              <w:rPr>
                <w:sz w:val="13"/>
                <w:lang w:eastAsia="zh-CN"/>
              </w:rPr>
            </w:pPr>
            <w:r w:rsidRPr="00ED4AF8">
              <w:rPr>
                <w:sz w:val="13"/>
                <w:lang w:eastAsia="zh-CN"/>
              </w:rPr>
              <w:t>752</w:t>
            </w:r>
          </w:p>
        </w:tc>
        <w:tc>
          <w:tcPr>
            <w:tcW w:w="555" w:type="dxa"/>
            <w:shd w:val="clear" w:color="auto" w:fill="D9D9D9"/>
            <w:vAlign w:val="center"/>
          </w:tcPr>
          <w:p w14:paraId="2F540884" w14:textId="77777777" w:rsidR="00E37D2C" w:rsidRPr="00ED4AF8" w:rsidRDefault="00E37D2C" w:rsidP="00E93FDC">
            <w:pPr>
              <w:pStyle w:val="TAC"/>
              <w:rPr>
                <w:sz w:val="13"/>
                <w:lang w:eastAsia="zh-CN"/>
              </w:rPr>
            </w:pPr>
            <w:r w:rsidRPr="00ED4AF8">
              <w:rPr>
                <w:sz w:val="13"/>
                <w:lang w:eastAsia="zh-CN"/>
              </w:rPr>
              <w:t>894</w:t>
            </w:r>
          </w:p>
        </w:tc>
        <w:tc>
          <w:tcPr>
            <w:tcW w:w="363" w:type="dxa"/>
            <w:vAlign w:val="center"/>
          </w:tcPr>
          <w:p w14:paraId="45D78A2B" w14:textId="77777777" w:rsidR="00E37D2C" w:rsidRPr="00ED4AF8" w:rsidRDefault="00E37D2C" w:rsidP="00E93FDC">
            <w:pPr>
              <w:pStyle w:val="TAC"/>
              <w:rPr>
                <w:sz w:val="13"/>
                <w:lang w:eastAsia="zh-CN"/>
              </w:rPr>
            </w:pPr>
            <w:r w:rsidRPr="00ED4AF8">
              <w:rPr>
                <w:sz w:val="13"/>
                <w:lang w:eastAsia="zh-CN"/>
              </w:rPr>
              <w:t>749</w:t>
            </w:r>
          </w:p>
        </w:tc>
        <w:tc>
          <w:tcPr>
            <w:tcW w:w="555" w:type="dxa"/>
            <w:shd w:val="clear" w:color="auto" w:fill="D9D9D9"/>
            <w:vAlign w:val="center"/>
          </w:tcPr>
          <w:p w14:paraId="78DC61C5" w14:textId="77777777" w:rsidR="00E37D2C" w:rsidRPr="00ED4AF8" w:rsidRDefault="00E37D2C" w:rsidP="00E93FDC">
            <w:pPr>
              <w:pStyle w:val="TAC"/>
              <w:rPr>
                <w:sz w:val="13"/>
                <w:lang w:eastAsia="zh-CN"/>
              </w:rPr>
            </w:pPr>
            <w:r w:rsidRPr="00ED4AF8">
              <w:rPr>
                <w:sz w:val="13"/>
                <w:lang w:eastAsia="zh-CN"/>
              </w:rPr>
              <w:t>1022</w:t>
            </w:r>
          </w:p>
        </w:tc>
        <w:tc>
          <w:tcPr>
            <w:tcW w:w="363" w:type="dxa"/>
            <w:vAlign w:val="center"/>
          </w:tcPr>
          <w:p w14:paraId="399FADB7" w14:textId="77777777" w:rsidR="00E37D2C" w:rsidRPr="00ED4AF8" w:rsidRDefault="00E37D2C" w:rsidP="00E93FDC">
            <w:pPr>
              <w:pStyle w:val="TAC"/>
              <w:rPr>
                <w:sz w:val="13"/>
                <w:lang w:eastAsia="zh-CN"/>
              </w:rPr>
            </w:pPr>
            <w:r w:rsidRPr="00ED4AF8">
              <w:rPr>
                <w:sz w:val="13"/>
                <w:lang w:eastAsia="zh-CN"/>
              </w:rPr>
              <w:t>1022</w:t>
            </w:r>
          </w:p>
        </w:tc>
      </w:tr>
      <w:tr w:rsidR="00E37D2C" w:rsidRPr="00ED4AF8" w14:paraId="3F1748DF" w14:textId="77777777" w:rsidTr="00E93FDC">
        <w:trPr>
          <w:jc w:val="center"/>
        </w:trPr>
        <w:tc>
          <w:tcPr>
            <w:tcW w:w="297" w:type="dxa"/>
            <w:shd w:val="clear" w:color="auto" w:fill="D9D9D9"/>
            <w:vAlign w:val="center"/>
          </w:tcPr>
          <w:p w14:paraId="25C66F04" w14:textId="77777777" w:rsidR="00E37D2C" w:rsidRPr="00ED4AF8" w:rsidRDefault="00E37D2C" w:rsidP="00E93FDC">
            <w:pPr>
              <w:pStyle w:val="TAC"/>
              <w:rPr>
                <w:sz w:val="13"/>
                <w:lang w:eastAsia="zh-CN"/>
              </w:rPr>
            </w:pPr>
            <w:r w:rsidRPr="00ED4AF8">
              <w:rPr>
                <w:sz w:val="13"/>
                <w:lang w:eastAsia="zh-CN"/>
              </w:rPr>
              <w:t>127</w:t>
            </w:r>
          </w:p>
        </w:tc>
        <w:tc>
          <w:tcPr>
            <w:tcW w:w="621" w:type="dxa"/>
            <w:vAlign w:val="center"/>
          </w:tcPr>
          <w:p w14:paraId="489DBC40" w14:textId="77777777" w:rsidR="00E37D2C" w:rsidRPr="00ED4AF8" w:rsidRDefault="00E37D2C" w:rsidP="00E93FDC">
            <w:pPr>
              <w:pStyle w:val="TAC"/>
              <w:rPr>
                <w:sz w:val="13"/>
                <w:lang w:eastAsia="zh-CN"/>
              </w:rPr>
            </w:pPr>
            <w:r w:rsidRPr="00ED4AF8">
              <w:rPr>
                <w:sz w:val="13"/>
                <w:lang w:eastAsia="zh-CN"/>
              </w:rPr>
              <w:t>274</w:t>
            </w:r>
          </w:p>
        </w:tc>
        <w:tc>
          <w:tcPr>
            <w:tcW w:w="555" w:type="dxa"/>
            <w:shd w:val="clear" w:color="auto" w:fill="D9D9D9"/>
            <w:vAlign w:val="center"/>
          </w:tcPr>
          <w:p w14:paraId="664BCE3F" w14:textId="77777777" w:rsidR="00E37D2C" w:rsidRPr="00ED4AF8" w:rsidRDefault="00E37D2C" w:rsidP="00E93FDC">
            <w:pPr>
              <w:pStyle w:val="TAC"/>
              <w:rPr>
                <w:sz w:val="13"/>
                <w:lang w:eastAsia="zh-CN"/>
              </w:rPr>
            </w:pPr>
            <w:r w:rsidRPr="00ED4AF8">
              <w:rPr>
                <w:sz w:val="13"/>
                <w:lang w:eastAsia="zh-CN"/>
              </w:rPr>
              <w:t>255</w:t>
            </w:r>
          </w:p>
        </w:tc>
        <w:tc>
          <w:tcPr>
            <w:tcW w:w="363" w:type="dxa"/>
            <w:vAlign w:val="center"/>
          </w:tcPr>
          <w:p w14:paraId="05342F6A" w14:textId="77777777" w:rsidR="00E37D2C" w:rsidRPr="00ED4AF8" w:rsidRDefault="00E37D2C" w:rsidP="00E93FDC">
            <w:pPr>
              <w:pStyle w:val="TAC"/>
              <w:rPr>
                <w:sz w:val="13"/>
                <w:lang w:eastAsia="zh-CN"/>
              </w:rPr>
            </w:pPr>
            <w:r w:rsidRPr="00ED4AF8">
              <w:rPr>
                <w:sz w:val="13"/>
                <w:lang w:eastAsia="zh-CN"/>
              </w:rPr>
              <w:t>648</w:t>
            </w:r>
          </w:p>
        </w:tc>
        <w:tc>
          <w:tcPr>
            <w:tcW w:w="555" w:type="dxa"/>
            <w:shd w:val="clear" w:color="auto" w:fill="D9D9D9"/>
            <w:vAlign w:val="center"/>
          </w:tcPr>
          <w:p w14:paraId="3E0BB7E5" w14:textId="77777777" w:rsidR="00E37D2C" w:rsidRPr="00ED4AF8" w:rsidRDefault="00E37D2C" w:rsidP="00E93FDC">
            <w:pPr>
              <w:pStyle w:val="TAC"/>
              <w:rPr>
                <w:sz w:val="13"/>
                <w:lang w:eastAsia="zh-CN"/>
              </w:rPr>
            </w:pPr>
            <w:r w:rsidRPr="00ED4AF8">
              <w:rPr>
                <w:sz w:val="13"/>
                <w:lang w:eastAsia="zh-CN"/>
              </w:rPr>
              <w:t>383</w:t>
            </w:r>
          </w:p>
        </w:tc>
        <w:tc>
          <w:tcPr>
            <w:tcW w:w="363" w:type="dxa"/>
            <w:vAlign w:val="center"/>
          </w:tcPr>
          <w:p w14:paraId="629AA37B" w14:textId="77777777" w:rsidR="00E37D2C" w:rsidRPr="00ED4AF8" w:rsidRDefault="00E37D2C" w:rsidP="00E93FDC">
            <w:pPr>
              <w:pStyle w:val="TAC"/>
              <w:rPr>
                <w:sz w:val="13"/>
                <w:lang w:eastAsia="zh-CN"/>
              </w:rPr>
            </w:pPr>
            <w:r w:rsidRPr="00ED4AF8">
              <w:rPr>
                <w:sz w:val="13"/>
                <w:lang w:eastAsia="zh-CN"/>
              </w:rPr>
              <w:t>331</w:t>
            </w:r>
          </w:p>
        </w:tc>
        <w:tc>
          <w:tcPr>
            <w:tcW w:w="555" w:type="dxa"/>
            <w:shd w:val="clear" w:color="auto" w:fill="D9D9D9"/>
            <w:vAlign w:val="center"/>
          </w:tcPr>
          <w:p w14:paraId="617E96F9" w14:textId="77777777" w:rsidR="00E37D2C" w:rsidRPr="00ED4AF8" w:rsidRDefault="00E37D2C" w:rsidP="00E93FDC">
            <w:pPr>
              <w:pStyle w:val="TAC"/>
              <w:rPr>
                <w:sz w:val="13"/>
                <w:lang w:eastAsia="zh-CN"/>
              </w:rPr>
            </w:pPr>
            <w:r w:rsidRPr="00ED4AF8">
              <w:rPr>
                <w:sz w:val="13"/>
                <w:lang w:eastAsia="zh-CN"/>
              </w:rPr>
              <w:t>511</w:t>
            </w:r>
          </w:p>
        </w:tc>
        <w:tc>
          <w:tcPr>
            <w:tcW w:w="363" w:type="dxa"/>
            <w:vAlign w:val="center"/>
          </w:tcPr>
          <w:p w14:paraId="5072C0DF" w14:textId="77777777" w:rsidR="00E37D2C" w:rsidRPr="00ED4AF8" w:rsidRDefault="00E37D2C" w:rsidP="00E93FDC">
            <w:pPr>
              <w:pStyle w:val="TAC"/>
              <w:rPr>
                <w:sz w:val="13"/>
                <w:lang w:eastAsia="zh-CN"/>
              </w:rPr>
            </w:pPr>
            <w:r w:rsidRPr="00ED4AF8">
              <w:rPr>
                <w:sz w:val="13"/>
                <w:lang w:eastAsia="zh-CN"/>
              </w:rPr>
              <w:t>190</w:t>
            </w:r>
          </w:p>
        </w:tc>
        <w:tc>
          <w:tcPr>
            <w:tcW w:w="555" w:type="dxa"/>
            <w:shd w:val="clear" w:color="auto" w:fill="D9D9D9"/>
            <w:vAlign w:val="center"/>
          </w:tcPr>
          <w:p w14:paraId="5D5E12DC" w14:textId="77777777" w:rsidR="00E37D2C" w:rsidRPr="00ED4AF8" w:rsidRDefault="00E37D2C" w:rsidP="00E93FDC">
            <w:pPr>
              <w:pStyle w:val="TAC"/>
              <w:rPr>
                <w:sz w:val="13"/>
                <w:lang w:eastAsia="zh-CN"/>
              </w:rPr>
            </w:pPr>
            <w:r w:rsidRPr="00ED4AF8">
              <w:rPr>
                <w:sz w:val="13"/>
                <w:lang w:eastAsia="zh-CN"/>
              </w:rPr>
              <w:t>639</w:t>
            </w:r>
          </w:p>
        </w:tc>
        <w:tc>
          <w:tcPr>
            <w:tcW w:w="363" w:type="dxa"/>
            <w:vAlign w:val="center"/>
          </w:tcPr>
          <w:p w14:paraId="7D0678AE" w14:textId="77777777" w:rsidR="00E37D2C" w:rsidRPr="00ED4AF8" w:rsidRDefault="00E37D2C" w:rsidP="00E93FDC">
            <w:pPr>
              <w:pStyle w:val="TAC"/>
              <w:rPr>
                <w:sz w:val="13"/>
                <w:lang w:eastAsia="zh-CN"/>
              </w:rPr>
            </w:pPr>
            <w:r w:rsidRPr="00ED4AF8">
              <w:rPr>
                <w:sz w:val="13"/>
                <w:lang w:eastAsia="zh-CN"/>
              </w:rPr>
              <w:t>904</w:t>
            </w:r>
          </w:p>
        </w:tc>
        <w:tc>
          <w:tcPr>
            <w:tcW w:w="555" w:type="dxa"/>
            <w:shd w:val="clear" w:color="auto" w:fill="D9D9D9"/>
            <w:vAlign w:val="center"/>
          </w:tcPr>
          <w:p w14:paraId="7C50A797" w14:textId="77777777" w:rsidR="00E37D2C" w:rsidRPr="00ED4AF8" w:rsidRDefault="00E37D2C" w:rsidP="00E93FDC">
            <w:pPr>
              <w:pStyle w:val="TAC"/>
              <w:rPr>
                <w:sz w:val="13"/>
                <w:lang w:eastAsia="zh-CN"/>
              </w:rPr>
            </w:pPr>
            <w:r w:rsidRPr="00ED4AF8">
              <w:rPr>
                <w:sz w:val="13"/>
                <w:lang w:eastAsia="zh-CN"/>
              </w:rPr>
              <w:t>767</w:t>
            </w:r>
          </w:p>
        </w:tc>
        <w:tc>
          <w:tcPr>
            <w:tcW w:w="363" w:type="dxa"/>
            <w:vAlign w:val="center"/>
          </w:tcPr>
          <w:p w14:paraId="3D3A39C7" w14:textId="77777777" w:rsidR="00E37D2C" w:rsidRPr="00ED4AF8" w:rsidRDefault="00E37D2C" w:rsidP="00E93FDC">
            <w:pPr>
              <w:pStyle w:val="TAC"/>
              <w:rPr>
                <w:sz w:val="13"/>
                <w:lang w:eastAsia="zh-CN"/>
              </w:rPr>
            </w:pPr>
            <w:r w:rsidRPr="00ED4AF8">
              <w:rPr>
                <w:sz w:val="13"/>
                <w:lang w:eastAsia="zh-CN"/>
              </w:rPr>
              <w:t>868</w:t>
            </w:r>
          </w:p>
        </w:tc>
        <w:tc>
          <w:tcPr>
            <w:tcW w:w="555" w:type="dxa"/>
            <w:shd w:val="clear" w:color="auto" w:fill="D9D9D9"/>
            <w:vAlign w:val="center"/>
          </w:tcPr>
          <w:p w14:paraId="7DC74CC0" w14:textId="77777777" w:rsidR="00E37D2C" w:rsidRPr="00ED4AF8" w:rsidRDefault="00E37D2C" w:rsidP="00E93FDC">
            <w:pPr>
              <w:pStyle w:val="TAC"/>
              <w:rPr>
                <w:sz w:val="13"/>
                <w:lang w:eastAsia="zh-CN"/>
              </w:rPr>
            </w:pPr>
            <w:r w:rsidRPr="00ED4AF8">
              <w:rPr>
                <w:sz w:val="13"/>
                <w:lang w:eastAsia="zh-CN"/>
              </w:rPr>
              <w:t>895</w:t>
            </w:r>
          </w:p>
        </w:tc>
        <w:tc>
          <w:tcPr>
            <w:tcW w:w="363" w:type="dxa"/>
            <w:vAlign w:val="center"/>
          </w:tcPr>
          <w:p w14:paraId="61D84A33" w14:textId="77777777" w:rsidR="00E37D2C" w:rsidRPr="00ED4AF8" w:rsidRDefault="00E37D2C" w:rsidP="00E93FDC">
            <w:pPr>
              <w:pStyle w:val="TAC"/>
              <w:rPr>
                <w:sz w:val="13"/>
                <w:lang w:eastAsia="zh-CN"/>
              </w:rPr>
            </w:pPr>
            <w:r w:rsidRPr="00ED4AF8">
              <w:rPr>
                <w:sz w:val="13"/>
                <w:lang w:eastAsia="zh-CN"/>
              </w:rPr>
              <w:t>945</w:t>
            </w:r>
          </w:p>
        </w:tc>
        <w:tc>
          <w:tcPr>
            <w:tcW w:w="555" w:type="dxa"/>
            <w:shd w:val="clear" w:color="auto" w:fill="D9D9D9"/>
            <w:vAlign w:val="center"/>
          </w:tcPr>
          <w:p w14:paraId="41A36875" w14:textId="77777777" w:rsidR="00E37D2C" w:rsidRPr="00ED4AF8" w:rsidRDefault="00E37D2C" w:rsidP="00E93FDC">
            <w:pPr>
              <w:pStyle w:val="TAC"/>
              <w:rPr>
                <w:sz w:val="13"/>
                <w:lang w:eastAsia="zh-CN"/>
              </w:rPr>
            </w:pPr>
            <w:r w:rsidRPr="00ED4AF8">
              <w:rPr>
                <w:sz w:val="13"/>
                <w:lang w:eastAsia="zh-CN"/>
              </w:rPr>
              <w:t>1023</w:t>
            </w:r>
          </w:p>
        </w:tc>
        <w:tc>
          <w:tcPr>
            <w:tcW w:w="363" w:type="dxa"/>
            <w:vAlign w:val="center"/>
          </w:tcPr>
          <w:p w14:paraId="34EB39DB" w14:textId="77777777" w:rsidR="00E37D2C" w:rsidRPr="00ED4AF8" w:rsidRDefault="00E37D2C" w:rsidP="00E93FDC">
            <w:pPr>
              <w:pStyle w:val="TAC"/>
              <w:rPr>
                <w:sz w:val="13"/>
                <w:lang w:eastAsia="zh-CN"/>
              </w:rPr>
            </w:pPr>
            <w:r w:rsidRPr="00ED4AF8">
              <w:rPr>
                <w:sz w:val="13"/>
                <w:lang w:eastAsia="zh-CN"/>
              </w:rPr>
              <w:t>1023</w:t>
            </w:r>
          </w:p>
        </w:tc>
      </w:tr>
    </w:tbl>
    <w:p w14:paraId="7B536355" w14:textId="77777777" w:rsidR="00E37D2C" w:rsidRPr="00ED4AF8" w:rsidRDefault="00E37D2C" w:rsidP="00C3552E">
      <w:pPr>
        <w:rPr>
          <w:lang w:eastAsia="zh-CN"/>
        </w:rPr>
      </w:pPr>
    </w:p>
    <w:p w14:paraId="4916A94B" w14:textId="77777777" w:rsidR="00290631" w:rsidRPr="00ED4AF8" w:rsidRDefault="00290631" w:rsidP="00EB44AF">
      <w:pPr>
        <w:pStyle w:val="Heading3"/>
        <w:rPr>
          <w:lang w:eastAsia="zh-CN"/>
        </w:rPr>
      </w:pPr>
      <w:bookmarkStart w:id="213" w:name="_Toc19798694"/>
      <w:bookmarkStart w:id="214" w:name="_Toc26467165"/>
      <w:bookmarkStart w:id="215" w:name="_Toc29326520"/>
      <w:bookmarkStart w:id="216" w:name="_Toc29327670"/>
      <w:bookmarkStart w:id="217" w:name="_Toc36045860"/>
      <w:bookmarkStart w:id="218" w:name="_Toc36046120"/>
      <w:bookmarkStart w:id="219" w:name="_Toc36046266"/>
      <w:bookmarkStart w:id="220" w:name="_Toc45209183"/>
      <w:bookmarkStart w:id="221" w:name="_Toc51852356"/>
      <w:bookmarkStart w:id="222" w:name="_Toc169103220"/>
      <w:r w:rsidRPr="00ED4AF8">
        <w:rPr>
          <w:rFonts w:hint="eastAsia"/>
          <w:lang w:eastAsia="zh-CN"/>
        </w:rPr>
        <w:t>5.3.2</w:t>
      </w:r>
      <w:r w:rsidRPr="00ED4AF8">
        <w:rPr>
          <w:rFonts w:hint="eastAsia"/>
          <w:lang w:eastAsia="zh-CN"/>
        </w:rPr>
        <w:tab/>
        <w:t>Low density parity check coding</w:t>
      </w:r>
      <w:bookmarkEnd w:id="213"/>
      <w:bookmarkEnd w:id="214"/>
      <w:bookmarkEnd w:id="215"/>
      <w:bookmarkEnd w:id="216"/>
      <w:bookmarkEnd w:id="217"/>
      <w:bookmarkEnd w:id="218"/>
      <w:bookmarkEnd w:id="219"/>
      <w:bookmarkEnd w:id="220"/>
      <w:bookmarkEnd w:id="221"/>
      <w:bookmarkEnd w:id="222"/>
    </w:p>
    <w:p w14:paraId="05696E01" w14:textId="77777777" w:rsidR="00DE6E78" w:rsidRPr="00ED4AF8" w:rsidRDefault="00DE6E78" w:rsidP="00DE6E78">
      <w:pPr>
        <w:rPr>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2E4A20D">
          <v:shape id="_x0000_i1273" type="#_x0000_t75" style="width:84.75pt;height:15pt" o:ole="">
            <v:imagedata r:id="rId205" o:title=""/>
          </v:shape>
          <o:OLEObject Type="Embed" ProgID="Equation.3" ShapeID="_x0000_i1273" DrawAspect="Content" ObjectID="_1802530021" r:id="rId450"/>
        </w:object>
      </w:r>
      <w:r w:rsidRPr="00ED4AF8">
        <w:t xml:space="preserve">, where </w:t>
      </w:r>
      <w:r w:rsidRPr="00ED4AF8">
        <w:rPr>
          <w:position w:val="-4"/>
        </w:rPr>
        <w:object w:dxaOrig="260" w:dyaOrig="260" w14:anchorId="18298E4A">
          <v:shape id="_x0000_i1274" type="#_x0000_t75" style="width:11.25pt;height:11.25pt" o:ole="">
            <v:imagedata r:id="rId207" o:title=""/>
          </v:shape>
          <o:OLEObject Type="Embed" ProgID="Equation.3" ShapeID="_x0000_i1274" DrawAspect="Content" ObjectID="_1802530022" r:id="rId451"/>
        </w:object>
      </w:r>
      <w:r w:rsidRPr="00ED4AF8">
        <w:t xml:space="preserve"> is the number of bits to encode</w:t>
      </w:r>
      <w:r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t>.</w:t>
      </w:r>
      <w:r w:rsidRPr="00ED4AF8">
        <w:rPr>
          <w:rFonts w:hint="eastAsia"/>
          <w:lang w:eastAsia="zh-CN"/>
        </w:rPr>
        <w:t xml:space="preserve"> </w:t>
      </w:r>
      <w:r w:rsidRPr="00ED4AF8">
        <w:t>After encoding the bits are denoted by</w:t>
      </w:r>
      <w:r w:rsidRPr="00ED4AF8">
        <w:rPr>
          <w:rFonts w:hint="eastAsia"/>
          <w:lang w:eastAsia="zh-CN"/>
        </w:rPr>
        <w:t xml:space="preserve"> </w:t>
      </w:r>
      <w:r w:rsidRPr="00ED4AF8">
        <w:rPr>
          <w:position w:val="-12"/>
        </w:rPr>
        <w:object w:dxaOrig="1600" w:dyaOrig="360" w14:anchorId="0D445DE4">
          <v:shape id="_x0000_i1275" type="#_x0000_t75" style="width:65.25pt;height:15pt" o:ole="">
            <v:imagedata r:id="rId209" o:title=""/>
          </v:shape>
          <o:OLEObject Type="Embed" ProgID="Equation.3" ShapeID="_x0000_i1275" DrawAspect="Content" ObjectID="_1802530023" r:id="rId452"/>
        </w:object>
      </w:r>
      <w:r w:rsidRPr="00ED4AF8">
        <w:rPr>
          <w:rFonts w:hint="eastAsia"/>
          <w:lang w:eastAsia="zh-CN"/>
        </w:rPr>
        <w:t xml:space="preserve">, where </w:t>
      </w:r>
      <w:r w:rsidRPr="00ED4AF8">
        <w:rPr>
          <w:position w:val="-12"/>
        </w:rPr>
        <w:object w:dxaOrig="980" w:dyaOrig="360" w14:anchorId="12D2B65E">
          <v:shape id="_x0000_i1276" type="#_x0000_t75" style="width:40.5pt;height:15pt" o:ole="">
            <v:imagedata r:id="rId453" o:title=""/>
          </v:shape>
          <o:OLEObject Type="Embed" ProgID="Equation.3" ShapeID="_x0000_i1276" DrawAspect="Content" ObjectID="_1802530024" r:id="rId454"/>
        </w:object>
      </w:r>
      <w:r w:rsidRPr="00ED4AF8">
        <w:rPr>
          <w:rFonts w:hint="eastAsia"/>
          <w:lang w:eastAsia="zh-CN"/>
        </w:rPr>
        <w:t xml:space="preserve"> for LDPC base graph 1 and </w:t>
      </w:r>
      <w:r w:rsidRPr="00ED4AF8">
        <w:rPr>
          <w:position w:val="-12"/>
        </w:rPr>
        <w:object w:dxaOrig="980" w:dyaOrig="360" w14:anchorId="38AAF304">
          <v:shape id="_x0000_i1277" type="#_x0000_t75" style="width:40.5pt;height:15pt" o:ole="">
            <v:imagedata r:id="rId455" o:title=""/>
          </v:shape>
          <o:OLEObject Type="Embed" ProgID="Equation.3" ShapeID="_x0000_i1277" DrawAspect="Content" ObjectID="_1802530025" r:id="rId456"/>
        </w:object>
      </w:r>
      <w:r w:rsidRPr="00ED4AF8">
        <w:rPr>
          <w:rFonts w:hint="eastAsia"/>
          <w:lang w:eastAsia="zh-CN"/>
        </w:rPr>
        <w:t xml:space="preserve"> for LDPC base graph 2, and </w:t>
      </w:r>
      <w:r w:rsidRPr="00ED4AF8">
        <w:rPr>
          <w:lang w:eastAsia="zh-CN"/>
        </w:rPr>
        <w:t>the</w:t>
      </w:r>
      <w:r w:rsidRPr="00ED4AF8">
        <w:rPr>
          <w:rFonts w:hint="eastAsia"/>
          <w:lang w:eastAsia="zh-CN"/>
        </w:rPr>
        <w:t xml:space="preserve"> value of </w:t>
      </w:r>
      <w:r w:rsidRPr="00ED4AF8">
        <w:rPr>
          <w:position w:val="-12"/>
        </w:rPr>
        <w:object w:dxaOrig="300" w:dyaOrig="360" w14:anchorId="1139A324">
          <v:shape id="_x0000_i1278" type="#_x0000_t75" style="width:12.75pt;height:15pt" o:ole="">
            <v:imagedata r:id="rId457" o:title=""/>
          </v:shape>
          <o:OLEObject Type="Embed" ProgID="Equation.3" ShapeID="_x0000_i1278" DrawAspect="Content" ObjectID="_1802530026" r:id="rId458"/>
        </w:object>
      </w:r>
      <w:r w:rsidRPr="00ED4AF8">
        <w:rPr>
          <w:rFonts w:hint="eastAsia"/>
          <w:lang w:eastAsia="zh-CN"/>
        </w:rPr>
        <w:t xml:space="preserve"> is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rPr>
          <w:rFonts w:hint="eastAsia"/>
          <w:lang w:eastAsia="zh-CN"/>
        </w:rPr>
        <w:t>.</w:t>
      </w:r>
    </w:p>
    <w:p w14:paraId="38ADC1FA" w14:textId="77777777" w:rsidR="00DE6E78" w:rsidRPr="00ED4AF8" w:rsidRDefault="00DE6E78" w:rsidP="00DE6E78">
      <w:pPr>
        <w:rPr>
          <w:lang w:eastAsia="zh-CN"/>
        </w:rPr>
      </w:pPr>
      <w:r w:rsidRPr="00ED4AF8">
        <w:rPr>
          <w:rFonts w:hint="eastAsia"/>
          <w:lang w:eastAsia="zh-CN"/>
        </w:rPr>
        <w:t>For a code block encoded by LDPC, the following encoding procedure applies:</w:t>
      </w:r>
    </w:p>
    <w:p w14:paraId="7CF774B3" w14:textId="77777777" w:rsidR="00DE6E78" w:rsidRPr="00ED4AF8" w:rsidRDefault="00516424" w:rsidP="00516424">
      <w:pPr>
        <w:pStyle w:val="B1"/>
        <w:rPr>
          <w:lang w:eastAsia="zh-CN"/>
        </w:rPr>
      </w:pPr>
      <w:r w:rsidRPr="00ED4AF8">
        <w:rPr>
          <w:lang w:eastAsia="zh-CN"/>
        </w:rPr>
        <w:t>1)</w:t>
      </w:r>
      <w:r w:rsidRPr="00ED4AF8">
        <w:rPr>
          <w:lang w:eastAsia="zh-CN"/>
        </w:rPr>
        <w:tab/>
      </w:r>
      <w:r w:rsidR="00DE6E78" w:rsidRPr="00ED4AF8">
        <w:rPr>
          <w:rFonts w:hint="eastAsia"/>
          <w:lang w:eastAsia="zh-CN"/>
        </w:rPr>
        <w:t xml:space="preserve">Find the set </w:t>
      </w:r>
      <w:r w:rsidR="00015C38" w:rsidRPr="00ED4AF8">
        <w:rPr>
          <w:rFonts w:hint="eastAsia"/>
          <w:lang w:eastAsia="zh-CN"/>
        </w:rPr>
        <w:t xml:space="preserve">with </w:t>
      </w:r>
      <w:r w:rsidR="00DE6E78" w:rsidRPr="00ED4AF8">
        <w:rPr>
          <w:rFonts w:hint="eastAsia"/>
          <w:lang w:eastAsia="zh-CN"/>
        </w:rPr>
        <w:t xml:space="preserve">index </w:t>
      </w:r>
      <w:r w:rsidR="00DE6E78" w:rsidRPr="00ED4AF8">
        <w:rPr>
          <w:position w:val="-12"/>
        </w:rPr>
        <w:object w:dxaOrig="300" w:dyaOrig="360" w14:anchorId="6B3468E1">
          <v:shape id="_x0000_i1279" type="#_x0000_t75" style="width:12.75pt;height:15pt" o:ole="">
            <v:imagedata r:id="rId459" o:title=""/>
          </v:shape>
          <o:OLEObject Type="Embed" ProgID="Equation.3" ShapeID="_x0000_i1279" DrawAspect="Content" ObjectID="_1802530027" r:id="rId460"/>
        </w:object>
      </w:r>
      <w:r w:rsidR="00DE6E78" w:rsidRPr="00ED4AF8">
        <w:rPr>
          <w:rFonts w:hint="eastAsia"/>
          <w:lang w:eastAsia="zh-CN"/>
        </w:rPr>
        <w:t xml:space="preserve"> in Table 5.3.2-1 which contains </w:t>
      </w:r>
      <w:r w:rsidR="00DE6E78" w:rsidRPr="00ED4AF8">
        <w:rPr>
          <w:position w:val="-12"/>
        </w:rPr>
        <w:object w:dxaOrig="300" w:dyaOrig="360" w14:anchorId="54A8608B">
          <v:shape id="_x0000_i1280" type="#_x0000_t75" style="width:12.75pt;height:15pt" o:ole="">
            <v:imagedata r:id="rId461" o:title=""/>
          </v:shape>
          <o:OLEObject Type="Embed" ProgID="Equation.3" ShapeID="_x0000_i1280" DrawAspect="Content" ObjectID="_1802530028" r:id="rId462"/>
        </w:object>
      </w:r>
      <w:r w:rsidR="00DE6E78" w:rsidRPr="00ED4AF8">
        <w:rPr>
          <w:rFonts w:hint="eastAsia"/>
          <w:lang w:eastAsia="zh-CN"/>
        </w:rPr>
        <w:t>.</w:t>
      </w:r>
    </w:p>
    <w:p w14:paraId="3C44F1E9" w14:textId="77777777" w:rsidR="00DE6E78" w:rsidRPr="00ED4AF8" w:rsidRDefault="00516424" w:rsidP="00516424">
      <w:pPr>
        <w:pStyle w:val="B1"/>
        <w:rPr>
          <w:lang w:eastAsia="zh-CN"/>
        </w:rPr>
      </w:pPr>
      <w:r w:rsidRPr="00ED4AF8">
        <w:rPr>
          <w:lang w:eastAsia="zh-CN"/>
        </w:rPr>
        <w:t>2)</w:t>
      </w:r>
      <w:r w:rsidRPr="00ED4AF8">
        <w:rPr>
          <w:lang w:eastAsia="zh-CN"/>
        </w:rPr>
        <w:tab/>
      </w:r>
      <w:r w:rsidR="00DE6E78" w:rsidRPr="00ED4AF8">
        <w:rPr>
          <w:lang w:eastAsia="zh-CN"/>
        </w:rPr>
        <w:t xml:space="preserve">for </w:t>
      </w:r>
      <w:r w:rsidR="00DE6E78" w:rsidRPr="00ED4AF8">
        <w:rPr>
          <w:position w:val="-12"/>
        </w:rPr>
        <w:object w:dxaOrig="780" w:dyaOrig="360" w14:anchorId="5A8CA869">
          <v:shape id="_x0000_i1281" type="#_x0000_t75" style="width:33pt;height:15pt" o:ole="">
            <v:imagedata r:id="rId463" o:title=""/>
          </v:shape>
          <o:OLEObject Type="Embed" ProgID="Equation.3" ShapeID="_x0000_i1281" DrawAspect="Content" ObjectID="_1802530029" r:id="rId464"/>
        </w:object>
      </w:r>
      <w:r w:rsidR="00DE6E78" w:rsidRPr="00ED4AF8">
        <w:rPr>
          <w:rFonts w:hint="eastAsia"/>
          <w:lang w:eastAsia="zh-CN"/>
        </w:rPr>
        <w:t xml:space="preserve"> to </w:t>
      </w:r>
      <w:r w:rsidR="00DE6E78" w:rsidRPr="00ED4AF8">
        <w:rPr>
          <w:position w:val="-4"/>
        </w:rPr>
        <w:object w:dxaOrig="560" w:dyaOrig="260" w14:anchorId="61259DE8">
          <v:shape id="_x0000_i1282" type="#_x0000_t75" style="width:26.25pt;height:12.75pt" o:ole="">
            <v:imagedata r:id="rId465" o:title=""/>
          </v:shape>
          <o:OLEObject Type="Embed" ProgID="Equation.3" ShapeID="_x0000_i1282" DrawAspect="Content" ObjectID="_1802530030" r:id="rId466"/>
        </w:object>
      </w:r>
    </w:p>
    <w:p w14:paraId="3C014D4A" w14:textId="77777777" w:rsidR="00DE6E78" w:rsidRPr="00ED4AF8" w:rsidRDefault="00DE6E78" w:rsidP="00516424">
      <w:pPr>
        <w:pStyle w:val="B2"/>
        <w:rPr>
          <w:lang w:eastAsia="zh-CN"/>
        </w:rPr>
      </w:pPr>
      <w:r w:rsidRPr="00ED4AF8">
        <w:rPr>
          <w:rFonts w:hint="eastAsia"/>
          <w:lang w:eastAsia="zh-CN"/>
        </w:rPr>
        <w:t xml:space="preserve">if </w:t>
      </w:r>
      <w:r w:rsidRPr="00ED4AF8">
        <w:rPr>
          <w:position w:val="-12"/>
        </w:rPr>
        <w:object w:dxaOrig="1480" w:dyaOrig="360" w14:anchorId="7B27BE58">
          <v:shape id="_x0000_i1283" type="#_x0000_t75" style="width:60pt;height:15pt" o:ole="">
            <v:imagedata r:id="rId467" o:title=""/>
          </v:shape>
          <o:OLEObject Type="Embed" ProgID="Equation.3" ShapeID="_x0000_i1283" DrawAspect="Content" ObjectID="_1802530031" r:id="rId468"/>
        </w:object>
      </w:r>
    </w:p>
    <w:p w14:paraId="18FEDAF7" w14:textId="77777777" w:rsidR="00DE6E78" w:rsidRPr="00ED4AF8" w:rsidRDefault="00DE6E78" w:rsidP="00F25206">
      <w:pPr>
        <w:pStyle w:val="B3"/>
        <w:rPr>
          <w:lang w:eastAsia="zh-CN"/>
        </w:rPr>
      </w:pPr>
      <w:r w:rsidRPr="00ED4AF8">
        <w:rPr>
          <w:position w:val="-14"/>
        </w:rPr>
        <w:object w:dxaOrig="1060" w:dyaOrig="380" w14:anchorId="3EBE39D8">
          <v:shape id="_x0000_i1284" type="#_x0000_t75" style="width:42.75pt;height:15pt" o:ole="">
            <v:imagedata r:id="rId469" o:title=""/>
          </v:shape>
          <o:OLEObject Type="Embed" ProgID="Equation.3" ShapeID="_x0000_i1284" DrawAspect="Content" ObjectID="_1802530032" r:id="rId470"/>
        </w:object>
      </w:r>
      <w:r w:rsidRPr="00ED4AF8">
        <w:rPr>
          <w:rFonts w:hint="eastAsia"/>
          <w:lang w:eastAsia="zh-CN"/>
        </w:rPr>
        <w:t>;</w:t>
      </w:r>
    </w:p>
    <w:p w14:paraId="0422E95C" w14:textId="77777777" w:rsidR="00DE6E78" w:rsidRPr="00ED4AF8" w:rsidRDefault="00DE6E78" w:rsidP="00516424">
      <w:pPr>
        <w:pStyle w:val="B2"/>
        <w:rPr>
          <w:lang w:eastAsia="zh-CN"/>
        </w:rPr>
      </w:pPr>
      <w:r w:rsidRPr="00ED4AF8">
        <w:rPr>
          <w:rFonts w:hint="eastAsia"/>
          <w:lang w:eastAsia="zh-CN"/>
        </w:rPr>
        <w:t>else</w:t>
      </w:r>
    </w:p>
    <w:p w14:paraId="4A5F27AB" w14:textId="77777777" w:rsidR="00DE6E78" w:rsidRPr="00ED4AF8" w:rsidRDefault="00DE6E78" w:rsidP="00F25206">
      <w:pPr>
        <w:pStyle w:val="B3"/>
        <w:rPr>
          <w:lang w:eastAsia="zh-CN"/>
        </w:rPr>
      </w:pPr>
      <w:r w:rsidRPr="00ED4AF8">
        <w:rPr>
          <w:position w:val="-12"/>
        </w:rPr>
        <w:object w:dxaOrig="639" w:dyaOrig="360" w14:anchorId="22BDE152">
          <v:shape id="_x0000_i1285" type="#_x0000_t75" style="width:26.25pt;height:15pt" o:ole="">
            <v:imagedata r:id="rId471" o:title=""/>
          </v:shape>
          <o:OLEObject Type="Embed" ProgID="Equation.3" ShapeID="_x0000_i1285" DrawAspect="Content" ObjectID="_1802530033" r:id="rId472"/>
        </w:object>
      </w:r>
      <w:r w:rsidRPr="00ED4AF8">
        <w:rPr>
          <w:rFonts w:hint="eastAsia"/>
          <w:lang w:eastAsia="zh-CN"/>
        </w:rPr>
        <w:t>;</w:t>
      </w:r>
    </w:p>
    <w:p w14:paraId="3F819C45" w14:textId="77777777" w:rsidR="00DE6E78" w:rsidRPr="00ED4AF8" w:rsidRDefault="00DE6E78" w:rsidP="00F25206">
      <w:pPr>
        <w:pStyle w:val="B3"/>
        <w:rPr>
          <w:lang w:eastAsia="zh-CN"/>
        </w:rPr>
      </w:pPr>
      <w:r w:rsidRPr="00ED4AF8">
        <w:rPr>
          <w:position w:val="-14"/>
        </w:rPr>
        <w:object w:dxaOrig="1820" w:dyaOrig="380" w14:anchorId="6979D610">
          <v:shape id="_x0000_i1286" type="#_x0000_t75" style="width:72.75pt;height:15pt" o:ole="">
            <v:imagedata r:id="rId473" o:title=""/>
          </v:shape>
          <o:OLEObject Type="Embed" ProgID="Equation.3" ShapeID="_x0000_i1286" DrawAspect="Content" ObjectID="_1802530034" r:id="rId474"/>
        </w:object>
      </w:r>
      <w:r w:rsidRPr="00ED4AF8">
        <w:rPr>
          <w:rFonts w:hint="eastAsia"/>
          <w:lang w:eastAsia="zh-CN"/>
        </w:rPr>
        <w:t>;</w:t>
      </w:r>
    </w:p>
    <w:p w14:paraId="6A54D20A" w14:textId="77777777" w:rsidR="00DE6E78" w:rsidRPr="00ED4AF8" w:rsidRDefault="00DE6E78" w:rsidP="00516424">
      <w:pPr>
        <w:pStyle w:val="B2"/>
        <w:rPr>
          <w:lang w:eastAsia="zh-CN"/>
        </w:rPr>
      </w:pPr>
      <w:r w:rsidRPr="00ED4AF8">
        <w:rPr>
          <w:rFonts w:hint="eastAsia"/>
          <w:lang w:eastAsia="zh-CN"/>
        </w:rPr>
        <w:t>end if</w:t>
      </w:r>
    </w:p>
    <w:p w14:paraId="530AB4B4" w14:textId="77777777" w:rsidR="00DE6E78" w:rsidRPr="00ED4AF8" w:rsidRDefault="00DE6E78" w:rsidP="00516424">
      <w:pPr>
        <w:pStyle w:val="B1"/>
        <w:rPr>
          <w:lang w:eastAsia="zh-CN"/>
        </w:rPr>
      </w:pPr>
      <w:r w:rsidRPr="00ED4AF8">
        <w:rPr>
          <w:rFonts w:hint="eastAsia"/>
          <w:lang w:eastAsia="zh-CN"/>
        </w:rPr>
        <w:t>end for</w:t>
      </w:r>
    </w:p>
    <w:p w14:paraId="5CC34CE2" w14:textId="77777777" w:rsidR="00DE6E78" w:rsidRPr="00ED4AF8" w:rsidRDefault="00516424" w:rsidP="00516424">
      <w:pPr>
        <w:pStyle w:val="B1"/>
        <w:rPr>
          <w:lang w:eastAsia="zh-CN"/>
        </w:rPr>
      </w:pPr>
      <w:r w:rsidRPr="00ED4AF8">
        <w:rPr>
          <w:lang w:eastAsia="zh-CN"/>
        </w:rPr>
        <w:lastRenderedPageBreak/>
        <w:t>3)</w:t>
      </w:r>
      <w:r w:rsidRPr="00ED4AF8">
        <w:rPr>
          <w:lang w:eastAsia="zh-CN"/>
        </w:rPr>
        <w:tab/>
      </w:r>
      <w:r w:rsidR="00DE6E78" w:rsidRPr="00ED4AF8">
        <w:rPr>
          <w:rFonts w:hint="eastAsia"/>
          <w:lang w:eastAsia="zh-CN"/>
        </w:rPr>
        <w:t xml:space="preserve">Generate </w:t>
      </w:r>
      <w:r w:rsidR="00DE6E78" w:rsidRPr="00ED4AF8">
        <w:rPr>
          <w:position w:val="-12"/>
        </w:rPr>
        <w:object w:dxaOrig="1260" w:dyaOrig="360" w14:anchorId="02160466">
          <v:shape id="_x0000_i1287" type="#_x0000_t75" style="width:52.5pt;height:15pt" o:ole="">
            <v:imagedata r:id="rId475" o:title=""/>
          </v:shape>
          <o:OLEObject Type="Embed" ProgID="Equation.3" ShapeID="_x0000_i1287" DrawAspect="Content" ObjectID="_1802530035" r:id="rId476"/>
        </w:object>
      </w:r>
      <w:r w:rsidR="00DE6E78" w:rsidRPr="00ED4AF8">
        <w:rPr>
          <w:rFonts w:hint="eastAsia"/>
          <w:lang w:eastAsia="zh-CN"/>
        </w:rPr>
        <w:t xml:space="preserve"> parity bits </w:t>
      </w:r>
      <w:r w:rsidR="00DE6E78" w:rsidRPr="00ED4AF8">
        <w:rPr>
          <w:position w:val="-14"/>
        </w:rPr>
        <w:object w:dxaOrig="2920" w:dyaOrig="420" w14:anchorId="21B375B4">
          <v:shape id="_x0000_i1288" type="#_x0000_t75" style="width:122.25pt;height:18.75pt" o:ole="">
            <v:imagedata r:id="rId477" o:title=""/>
          </v:shape>
          <o:OLEObject Type="Embed" ProgID="Equation.3" ShapeID="_x0000_i1288" DrawAspect="Content" ObjectID="_1802530036" r:id="rId478"/>
        </w:object>
      </w:r>
      <w:r w:rsidR="00DE6E78" w:rsidRPr="00ED4AF8">
        <w:rPr>
          <w:rFonts w:hint="eastAsia"/>
          <w:lang w:eastAsia="zh-CN"/>
        </w:rPr>
        <w:t xml:space="preserve"> such that </w:t>
      </w:r>
      <w:r w:rsidR="00DE6E78" w:rsidRPr="00ED4AF8">
        <w:rPr>
          <w:position w:val="-30"/>
        </w:rPr>
        <w:object w:dxaOrig="1200" w:dyaOrig="720" w14:anchorId="7CB73A27">
          <v:shape id="_x0000_i1289" type="#_x0000_t75" style="width:50.25pt;height:30.75pt" o:ole="">
            <v:imagedata r:id="rId479" o:title=""/>
          </v:shape>
          <o:OLEObject Type="Embed" ProgID="Equation.3" ShapeID="_x0000_i1289" DrawAspect="Content" ObjectID="_1802530037" r:id="rId480"/>
        </w:object>
      </w:r>
      <w:r w:rsidR="00DE6E78" w:rsidRPr="00ED4AF8">
        <w:rPr>
          <w:rFonts w:hint="eastAsia"/>
          <w:lang w:eastAsia="zh-CN"/>
        </w:rPr>
        <w:t xml:space="preserve">, where </w:t>
      </w:r>
      <w:r w:rsidR="00DE6E78" w:rsidRPr="00ED4AF8">
        <w:rPr>
          <w:position w:val="-12"/>
        </w:rPr>
        <w:object w:dxaOrig="2079" w:dyaOrig="400" w14:anchorId="1C3EF11E">
          <v:shape id="_x0000_i1290" type="#_x0000_t75" style="width:93pt;height:18.75pt" o:ole="">
            <v:imagedata r:id="rId481" o:title=""/>
          </v:shape>
          <o:OLEObject Type="Embed" ProgID="Equation.3" ShapeID="_x0000_i1290" DrawAspect="Content" ObjectID="_1802530038" r:id="rId482"/>
        </w:object>
      </w:r>
      <w:r w:rsidR="00DE6E78" w:rsidRPr="00ED4AF8">
        <w:rPr>
          <w:rFonts w:hint="eastAsia"/>
          <w:lang w:eastAsia="zh-CN"/>
        </w:rPr>
        <w:t xml:space="preserve">; </w:t>
      </w:r>
      <w:r w:rsidR="00DE6E78" w:rsidRPr="00ED4AF8">
        <w:rPr>
          <w:position w:val="-6"/>
        </w:rPr>
        <w:object w:dxaOrig="200" w:dyaOrig="279" w14:anchorId="35B4C49F">
          <v:shape id="_x0000_i1291" type="#_x0000_t75" style="width:9pt;height:12.75pt" o:ole="">
            <v:imagedata r:id="rId483" o:title=""/>
          </v:shape>
          <o:OLEObject Type="Embed" ProgID="Equation.3" ShapeID="_x0000_i1291" DrawAspect="Content" ObjectID="_1802530039" r:id="rId484"/>
        </w:object>
      </w:r>
      <w:r w:rsidR="00DE6E78" w:rsidRPr="00ED4AF8">
        <w:rPr>
          <w:rFonts w:hint="eastAsia"/>
          <w:lang w:eastAsia="zh-CN"/>
        </w:rPr>
        <w:t xml:space="preserve"> is a column vector of all elements equal to 0. </w:t>
      </w:r>
      <w:r w:rsidR="00DE6E78" w:rsidRPr="00ED4AF8">
        <w:t>The encoding is performed in GF(2)</w:t>
      </w:r>
      <w:r w:rsidR="00DE6E78" w:rsidRPr="00ED4AF8">
        <w:rPr>
          <w:rFonts w:hint="eastAsia"/>
          <w:lang w:eastAsia="zh-CN"/>
        </w:rPr>
        <w:t>.</w:t>
      </w:r>
    </w:p>
    <w:p w14:paraId="4B695EBB"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For LDPC base graph 1, a matrix of </w:t>
      </w:r>
      <w:r w:rsidR="00DE6E78" w:rsidRPr="00ED4AF8">
        <w:rPr>
          <w:position w:val="-12"/>
        </w:rPr>
        <w:object w:dxaOrig="480" w:dyaOrig="360" w14:anchorId="72E7CE7E">
          <v:shape id="_x0000_i1292" type="#_x0000_t75" style="width:19.5pt;height:15pt" o:ole="">
            <v:imagedata r:id="rId485" o:title=""/>
          </v:shape>
          <o:OLEObject Type="Embed" ProgID="Equation.3" ShapeID="_x0000_i1292" DrawAspect="Content" ObjectID="_1802530040" r:id="rId486"/>
        </w:object>
      </w:r>
      <w:r w:rsidR="00DE6E78" w:rsidRPr="00ED4AF8">
        <w:rPr>
          <w:rFonts w:hint="eastAsia"/>
          <w:lang w:eastAsia="zh-CN"/>
        </w:rPr>
        <w:t xml:space="preserve"> has 46 rows with row indices </w:t>
      </w:r>
      <w:r w:rsidR="00DE6E78" w:rsidRPr="00ED4AF8">
        <w:rPr>
          <w:position w:val="-10"/>
        </w:rPr>
        <w:object w:dxaOrig="1359" w:dyaOrig="320" w14:anchorId="41E9A398">
          <v:shape id="_x0000_i1293" type="#_x0000_t75" style="width:63pt;height:14.25pt" o:ole="">
            <v:imagedata r:id="rId487" o:title=""/>
          </v:shape>
          <o:OLEObject Type="Embed" ProgID="Equation.3" ShapeID="_x0000_i1293" DrawAspect="Content" ObjectID="_1802530041" r:id="rId488"/>
        </w:object>
      </w:r>
      <w:r w:rsidR="00DE6E78" w:rsidRPr="00ED4AF8">
        <w:rPr>
          <w:rFonts w:hint="eastAsia"/>
          <w:lang w:eastAsia="zh-CN"/>
        </w:rPr>
        <w:t xml:space="preserve">and 68 columns with column indices </w:t>
      </w:r>
      <w:r w:rsidR="00DE6E78" w:rsidRPr="00ED4AF8">
        <w:rPr>
          <w:position w:val="-10"/>
        </w:rPr>
        <w:object w:dxaOrig="1420" w:dyaOrig="320" w14:anchorId="3B35E6BF">
          <v:shape id="_x0000_i1294" type="#_x0000_t75" style="width:66.75pt;height:14.25pt" o:ole="">
            <v:imagedata r:id="rId489" o:title=""/>
          </v:shape>
          <o:OLEObject Type="Embed" ProgID="Equation.3" ShapeID="_x0000_i1294" DrawAspect="Content" ObjectID="_1802530042" r:id="rId490"/>
        </w:object>
      </w:r>
      <w:r w:rsidR="00DE6E78" w:rsidRPr="00ED4AF8">
        <w:rPr>
          <w:rFonts w:hint="eastAsia"/>
          <w:lang w:eastAsia="zh-CN"/>
        </w:rPr>
        <w:t xml:space="preserve">. For LDPC base graph 2, a matrix of </w:t>
      </w:r>
      <w:r w:rsidR="00DE6E78" w:rsidRPr="00ED4AF8">
        <w:rPr>
          <w:position w:val="-12"/>
        </w:rPr>
        <w:object w:dxaOrig="480" w:dyaOrig="360" w14:anchorId="1DE1EFC7">
          <v:shape id="_x0000_i1295" type="#_x0000_t75" style="width:19.5pt;height:15pt" o:ole="">
            <v:imagedata r:id="rId485" o:title=""/>
          </v:shape>
          <o:OLEObject Type="Embed" ProgID="Equation.3" ShapeID="_x0000_i1295" DrawAspect="Content" ObjectID="_1802530043" r:id="rId491"/>
        </w:object>
      </w:r>
      <w:r w:rsidR="00DE6E78" w:rsidRPr="00ED4AF8">
        <w:rPr>
          <w:rFonts w:hint="eastAsia"/>
          <w:lang w:eastAsia="zh-CN"/>
        </w:rPr>
        <w:t xml:space="preserve"> has 42 rows with row indices </w:t>
      </w:r>
      <w:r w:rsidR="00DE6E78" w:rsidRPr="00ED4AF8">
        <w:rPr>
          <w:position w:val="-10"/>
        </w:rPr>
        <w:object w:dxaOrig="1340" w:dyaOrig="320" w14:anchorId="7FB85638">
          <v:shape id="_x0000_i1296" type="#_x0000_t75" style="width:63pt;height:14.25pt" o:ole="">
            <v:imagedata r:id="rId492" o:title=""/>
          </v:shape>
          <o:OLEObject Type="Embed" ProgID="Equation.3" ShapeID="_x0000_i1296" DrawAspect="Content" ObjectID="_1802530044" r:id="rId493"/>
        </w:object>
      </w:r>
      <w:r w:rsidR="00DE6E78" w:rsidRPr="00ED4AF8">
        <w:rPr>
          <w:rFonts w:hint="eastAsia"/>
          <w:lang w:eastAsia="zh-CN"/>
        </w:rPr>
        <w:t xml:space="preserve">and 52 columns with column indices </w:t>
      </w:r>
      <w:r w:rsidR="00DE6E78" w:rsidRPr="00ED4AF8">
        <w:rPr>
          <w:position w:val="-10"/>
        </w:rPr>
        <w:object w:dxaOrig="1400" w:dyaOrig="320" w14:anchorId="5DD093A2">
          <v:shape id="_x0000_i1297" type="#_x0000_t75" style="width:65.25pt;height:14.25pt" o:ole="">
            <v:imagedata r:id="rId494" o:title=""/>
          </v:shape>
          <o:OLEObject Type="Embed" ProgID="Equation.3" ShapeID="_x0000_i1297" DrawAspect="Content" ObjectID="_1802530045" r:id="rId495"/>
        </w:object>
      </w:r>
      <w:r w:rsidR="00DE6E78" w:rsidRPr="00ED4AF8">
        <w:rPr>
          <w:rFonts w:hint="eastAsia"/>
          <w:lang w:eastAsia="zh-CN"/>
        </w:rPr>
        <w:t xml:space="preserve">. The elements in </w:t>
      </w:r>
      <w:r w:rsidR="00DE6E78" w:rsidRPr="00ED4AF8">
        <w:rPr>
          <w:position w:val="-12"/>
        </w:rPr>
        <w:object w:dxaOrig="480" w:dyaOrig="360" w14:anchorId="25BCA045">
          <v:shape id="_x0000_i1298" type="#_x0000_t75" style="width:19.5pt;height:15pt" o:ole="">
            <v:imagedata r:id="rId485" o:title=""/>
          </v:shape>
          <o:OLEObject Type="Embed" ProgID="Equation.3" ShapeID="_x0000_i1298" DrawAspect="Content" ObjectID="_1802530046" r:id="rId496"/>
        </w:object>
      </w:r>
      <w:r w:rsidR="00DE6E78" w:rsidRPr="00ED4AF8">
        <w:rPr>
          <w:rFonts w:hint="eastAsia"/>
          <w:lang w:eastAsia="zh-CN"/>
        </w:rPr>
        <w:t xml:space="preserve"> with row and column indices given in Table 5.3.2-2 </w:t>
      </w:r>
      <w:r w:rsidR="00627E7D" w:rsidRPr="00ED4AF8">
        <w:rPr>
          <w:rFonts w:hint="eastAsia"/>
          <w:lang w:eastAsia="zh-CN"/>
        </w:rPr>
        <w:t xml:space="preserve">(for LDPC base graph 1) and Table 5.3.2-3 (for LDPC base graph 2) </w:t>
      </w:r>
      <w:r w:rsidR="00DE6E78" w:rsidRPr="00ED4AF8">
        <w:rPr>
          <w:rFonts w:hint="eastAsia"/>
          <w:lang w:eastAsia="zh-CN"/>
        </w:rPr>
        <w:t xml:space="preserve">are of value 1, and all other elements in </w:t>
      </w:r>
      <w:r w:rsidR="00DE6E78" w:rsidRPr="00ED4AF8">
        <w:rPr>
          <w:position w:val="-12"/>
        </w:rPr>
        <w:object w:dxaOrig="480" w:dyaOrig="360" w14:anchorId="505D388E">
          <v:shape id="_x0000_i1299" type="#_x0000_t75" style="width:19.5pt;height:15pt" o:ole="">
            <v:imagedata r:id="rId485" o:title=""/>
          </v:shape>
          <o:OLEObject Type="Embed" ProgID="Equation.3" ShapeID="_x0000_i1299" DrawAspect="Content" ObjectID="_1802530047" r:id="rId497"/>
        </w:object>
      </w:r>
      <w:r w:rsidR="00DE6E78" w:rsidRPr="00ED4AF8">
        <w:rPr>
          <w:rFonts w:hint="eastAsia"/>
          <w:lang w:eastAsia="zh-CN"/>
        </w:rPr>
        <w:t xml:space="preserve"> are of value 0.</w:t>
      </w:r>
    </w:p>
    <w:p w14:paraId="2464039A"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The matrix </w:t>
      </w:r>
      <w:r w:rsidR="00DE6E78" w:rsidRPr="00ED4AF8">
        <w:rPr>
          <w:position w:val="-4"/>
        </w:rPr>
        <w:object w:dxaOrig="260" w:dyaOrig="260" w14:anchorId="234F6FFC">
          <v:shape id="_x0000_i1300" type="#_x0000_t75" style="width:11.25pt;height:11.25pt" o:ole="">
            <v:imagedata r:id="rId498" o:title=""/>
          </v:shape>
          <o:OLEObject Type="Embed" ProgID="Equation.3" ShapeID="_x0000_i1300" DrawAspect="Content" ObjectID="_1802530048" r:id="rId499"/>
        </w:object>
      </w:r>
      <w:r w:rsidR="00DE6E78" w:rsidRPr="00ED4AF8">
        <w:rPr>
          <w:rFonts w:hint="eastAsia"/>
          <w:lang w:eastAsia="zh-CN"/>
        </w:rPr>
        <w:t xml:space="preserve"> is obtained by replacing each element of </w:t>
      </w:r>
      <w:r w:rsidR="00DE6E78" w:rsidRPr="00ED4AF8">
        <w:rPr>
          <w:position w:val="-12"/>
        </w:rPr>
        <w:object w:dxaOrig="480" w:dyaOrig="360" w14:anchorId="3987EC91">
          <v:shape id="_x0000_i1301" type="#_x0000_t75" style="width:19.5pt;height:15pt" o:ole="">
            <v:imagedata r:id="rId485" o:title=""/>
          </v:shape>
          <o:OLEObject Type="Embed" ProgID="Equation.3" ShapeID="_x0000_i1301" DrawAspect="Content" ObjectID="_1802530049" r:id="rId500"/>
        </w:object>
      </w:r>
      <w:r w:rsidR="00DE6E78" w:rsidRPr="00ED4AF8">
        <w:rPr>
          <w:rFonts w:hint="eastAsia"/>
          <w:lang w:eastAsia="zh-CN"/>
        </w:rPr>
        <w:t xml:space="preserve"> with a </w:t>
      </w:r>
      <w:r w:rsidR="00DE6E78" w:rsidRPr="00ED4AF8">
        <w:rPr>
          <w:position w:val="-12"/>
        </w:rPr>
        <w:object w:dxaOrig="740" w:dyaOrig="360" w14:anchorId="2E8B3E3C">
          <v:shape id="_x0000_i1302" type="#_x0000_t75" style="width:31.5pt;height:15pt" o:ole="">
            <v:imagedata r:id="rId501" o:title=""/>
          </v:shape>
          <o:OLEObject Type="Embed" ProgID="Equation.3" ShapeID="_x0000_i1302" DrawAspect="Content" ObjectID="_1802530050" r:id="rId502"/>
        </w:object>
      </w:r>
      <w:r w:rsidR="00DE6E78" w:rsidRPr="00ED4AF8">
        <w:rPr>
          <w:rFonts w:hint="eastAsia"/>
          <w:lang w:eastAsia="zh-CN"/>
        </w:rPr>
        <w:t xml:space="preserve"> matrix, according to the following:</w:t>
      </w:r>
    </w:p>
    <w:p w14:paraId="2BEAF25B"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0 in </w:t>
      </w:r>
      <w:r w:rsidR="00DE6E78" w:rsidRPr="00ED4AF8">
        <w:rPr>
          <w:position w:val="-12"/>
        </w:rPr>
        <w:object w:dxaOrig="480" w:dyaOrig="360" w14:anchorId="2EDF492F">
          <v:shape id="_x0000_i1303" type="#_x0000_t75" style="width:19.5pt;height:15pt" o:ole="">
            <v:imagedata r:id="rId503" o:title=""/>
          </v:shape>
          <o:OLEObject Type="Embed" ProgID="Equation.3" ShapeID="_x0000_i1303" DrawAspect="Content" ObjectID="_1802530051" r:id="rId504"/>
        </w:object>
      </w:r>
      <w:r w:rsidR="00DE6E78" w:rsidRPr="00ED4AF8">
        <w:rPr>
          <w:rFonts w:hint="eastAsia"/>
          <w:lang w:eastAsia="zh-CN"/>
        </w:rPr>
        <w:t xml:space="preserve"> is replaced by an all zero matrix </w:t>
      </w:r>
      <w:r w:rsidR="00DE6E78" w:rsidRPr="00ED4AF8">
        <w:rPr>
          <w:position w:val="-6"/>
        </w:rPr>
        <w:object w:dxaOrig="200" w:dyaOrig="279" w14:anchorId="47074B31">
          <v:shape id="_x0000_i1304" type="#_x0000_t75" style="width:9pt;height:12.75pt" o:ole="">
            <v:imagedata r:id="rId483" o:title=""/>
          </v:shape>
          <o:OLEObject Type="Embed" ProgID="Equation.3" ShapeID="_x0000_i1304" DrawAspect="Content" ObjectID="_1802530052" r:id="rId505"/>
        </w:object>
      </w:r>
      <w:r w:rsidR="00DE6E78" w:rsidRPr="00ED4AF8">
        <w:rPr>
          <w:rFonts w:hint="eastAsia"/>
          <w:lang w:eastAsia="zh-CN"/>
        </w:rPr>
        <w:t xml:space="preserve">of size </w:t>
      </w:r>
      <w:r w:rsidR="00DE6E78" w:rsidRPr="00ED4AF8">
        <w:rPr>
          <w:position w:val="-12"/>
        </w:rPr>
        <w:object w:dxaOrig="740" w:dyaOrig="360" w14:anchorId="7DDC7CB3">
          <v:shape id="_x0000_i1305" type="#_x0000_t75" style="width:31.5pt;height:15pt" o:ole="">
            <v:imagedata r:id="rId501" o:title=""/>
          </v:shape>
          <o:OLEObject Type="Embed" ProgID="Equation.3" ShapeID="_x0000_i1305" DrawAspect="Content" ObjectID="_1802530053" r:id="rId506"/>
        </w:object>
      </w:r>
      <w:r w:rsidR="00DE6E78" w:rsidRPr="00ED4AF8">
        <w:rPr>
          <w:rFonts w:hint="eastAsia"/>
          <w:lang w:eastAsia="zh-CN"/>
        </w:rPr>
        <w:t>;</w:t>
      </w:r>
    </w:p>
    <w:p w14:paraId="6F604481"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1 in </w:t>
      </w:r>
      <w:r w:rsidR="00DE6E78" w:rsidRPr="00ED4AF8">
        <w:rPr>
          <w:position w:val="-12"/>
        </w:rPr>
        <w:object w:dxaOrig="480" w:dyaOrig="360" w14:anchorId="0EA8E06F">
          <v:shape id="_x0000_i1306" type="#_x0000_t75" style="width:19.5pt;height:15pt" o:ole="">
            <v:imagedata r:id="rId503" o:title=""/>
          </v:shape>
          <o:OLEObject Type="Embed" ProgID="Equation.3" ShapeID="_x0000_i1306" DrawAspect="Content" ObjectID="_1802530054" r:id="rId507"/>
        </w:object>
      </w:r>
      <w:r w:rsidR="00DE6E78" w:rsidRPr="00ED4AF8">
        <w:rPr>
          <w:rFonts w:hint="eastAsia"/>
          <w:lang w:eastAsia="zh-CN"/>
        </w:rPr>
        <w:t xml:space="preserve"> is replaced by a circular permutation matrix </w:t>
      </w:r>
      <w:r w:rsidR="00DE6E78" w:rsidRPr="00ED4AF8">
        <w:rPr>
          <w:position w:val="-14"/>
        </w:rPr>
        <w:object w:dxaOrig="600" w:dyaOrig="380" w14:anchorId="7FB6AA1C">
          <v:shape id="_x0000_i1307" type="#_x0000_t75" style="width:24pt;height:15pt" o:ole="">
            <v:imagedata r:id="rId508" o:title=""/>
          </v:shape>
          <o:OLEObject Type="Embed" ProgID="Equation.3" ShapeID="_x0000_i1307" DrawAspect="Content" ObjectID="_1802530055" r:id="rId509"/>
        </w:object>
      </w:r>
      <w:r w:rsidR="00DE6E78" w:rsidRPr="00ED4AF8">
        <w:rPr>
          <w:rFonts w:hint="eastAsia"/>
          <w:lang w:eastAsia="zh-CN"/>
        </w:rPr>
        <w:t xml:space="preserve"> of size </w:t>
      </w:r>
      <w:r w:rsidR="00DE6E78" w:rsidRPr="00ED4AF8">
        <w:rPr>
          <w:position w:val="-12"/>
        </w:rPr>
        <w:object w:dxaOrig="740" w:dyaOrig="360" w14:anchorId="1DA8DF52">
          <v:shape id="_x0000_i1308" type="#_x0000_t75" style="width:31.5pt;height:15pt" o:ole="">
            <v:imagedata r:id="rId501" o:title=""/>
          </v:shape>
          <o:OLEObject Type="Embed" ProgID="Equation.3" ShapeID="_x0000_i1308" DrawAspect="Content" ObjectID="_1802530056" r:id="rId510"/>
        </w:object>
      </w:r>
      <w:r w:rsidR="00DE6E78" w:rsidRPr="00ED4AF8">
        <w:rPr>
          <w:rFonts w:hint="eastAsia"/>
          <w:lang w:eastAsia="zh-CN"/>
        </w:rPr>
        <w:t xml:space="preserve">, where </w:t>
      </w:r>
      <w:r w:rsidR="00DE6E78" w:rsidRPr="00ED4AF8">
        <w:rPr>
          <w:position w:val="-6"/>
        </w:rPr>
        <w:object w:dxaOrig="139" w:dyaOrig="260" w14:anchorId="728C1D09">
          <v:shape id="_x0000_i1309" type="#_x0000_t75" style="width:6.75pt;height:12.75pt" o:ole="">
            <v:imagedata r:id="rId511" o:title=""/>
          </v:shape>
          <o:OLEObject Type="Embed" ProgID="Equation.3" ShapeID="_x0000_i1309" DrawAspect="Content" ObjectID="_1802530057" r:id="rId512"/>
        </w:object>
      </w:r>
      <w:r w:rsidR="00DE6E78" w:rsidRPr="00ED4AF8">
        <w:rPr>
          <w:rFonts w:hint="eastAsia"/>
          <w:lang w:eastAsia="zh-CN"/>
        </w:rPr>
        <w:t xml:space="preserve"> and </w:t>
      </w:r>
      <w:r w:rsidR="00DE6E78" w:rsidRPr="00ED4AF8">
        <w:rPr>
          <w:position w:val="-10"/>
        </w:rPr>
        <w:object w:dxaOrig="200" w:dyaOrig="300" w14:anchorId="0442D0B8">
          <v:shape id="_x0000_i1310" type="#_x0000_t75" style="width:9pt;height:12.75pt" o:ole="">
            <v:imagedata r:id="rId513" o:title=""/>
          </v:shape>
          <o:OLEObject Type="Embed" ProgID="Equation.3" ShapeID="_x0000_i1310" DrawAspect="Content" ObjectID="_1802530058" r:id="rId514"/>
        </w:object>
      </w:r>
      <w:r w:rsidR="00DE6E78" w:rsidRPr="00ED4AF8">
        <w:rPr>
          <w:rFonts w:hint="eastAsia"/>
          <w:lang w:eastAsia="zh-CN"/>
        </w:rPr>
        <w:t xml:space="preserve"> are the row and column indices of the element, and </w:t>
      </w:r>
      <w:r w:rsidR="00DE6E78" w:rsidRPr="00ED4AF8">
        <w:rPr>
          <w:position w:val="-14"/>
        </w:rPr>
        <w:object w:dxaOrig="600" w:dyaOrig="380" w14:anchorId="124DCC6F">
          <v:shape id="_x0000_i1311" type="#_x0000_t75" style="width:24pt;height:15pt" o:ole="">
            <v:imagedata r:id="rId508" o:title=""/>
          </v:shape>
          <o:OLEObject Type="Embed" ProgID="Equation.3" ShapeID="_x0000_i1311" DrawAspect="Content" ObjectID="_1802530059" r:id="rId515"/>
        </w:object>
      </w:r>
      <w:r w:rsidR="00DE6E78" w:rsidRPr="00ED4AF8">
        <w:rPr>
          <w:rFonts w:hint="eastAsia"/>
          <w:lang w:eastAsia="zh-CN"/>
        </w:rPr>
        <w:t xml:space="preserve"> is obtained by circularly shifting the identity matrix </w:t>
      </w:r>
      <w:r w:rsidR="00DE6E78" w:rsidRPr="00ED4AF8">
        <w:rPr>
          <w:position w:val="-4"/>
        </w:rPr>
        <w:object w:dxaOrig="180" w:dyaOrig="260" w14:anchorId="4DA86A88">
          <v:shape id="_x0000_i1312" type="#_x0000_t75" style="width:9pt;height:12.75pt" o:ole="">
            <v:imagedata r:id="rId516" o:title=""/>
          </v:shape>
          <o:OLEObject Type="Embed" ProgID="Equation.3" ShapeID="_x0000_i1312" DrawAspect="Content" ObjectID="_1802530060" r:id="rId517"/>
        </w:object>
      </w:r>
      <w:r w:rsidR="00DE6E78" w:rsidRPr="00ED4AF8">
        <w:rPr>
          <w:rFonts w:hint="eastAsia"/>
          <w:lang w:eastAsia="zh-CN"/>
        </w:rPr>
        <w:t>of size</w:t>
      </w:r>
      <w:r w:rsidR="006B18A7" w:rsidRPr="00ED4AF8">
        <w:rPr>
          <w:rFonts w:hint="eastAsia"/>
          <w:lang w:eastAsia="zh-CN"/>
        </w:rPr>
        <w:t xml:space="preserve"> </w:t>
      </w:r>
      <w:r w:rsidR="00DE6E78" w:rsidRPr="00ED4AF8">
        <w:rPr>
          <w:position w:val="-12"/>
        </w:rPr>
        <w:object w:dxaOrig="740" w:dyaOrig="360" w14:anchorId="510BC3B0">
          <v:shape id="_x0000_i1313" type="#_x0000_t75" style="width:31.5pt;height:15pt" o:ole="">
            <v:imagedata r:id="rId501" o:title=""/>
          </v:shape>
          <o:OLEObject Type="Embed" ProgID="Equation.3" ShapeID="_x0000_i1313" DrawAspect="Content" ObjectID="_1802530061" r:id="rId518"/>
        </w:object>
      </w:r>
      <w:r w:rsidR="00DE6E78" w:rsidRPr="00ED4AF8">
        <w:rPr>
          <w:rFonts w:hint="eastAsia"/>
          <w:lang w:eastAsia="zh-CN"/>
        </w:rPr>
        <w:t xml:space="preserve"> to the right </w:t>
      </w:r>
      <w:r w:rsidR="00DE6E78" w:rsidRPr="00ED4AF8">
        <w:rPr>
          <w:position w:val="-14"/>
        </w:rPr>
        <w:object w:dxaOrig="360" w:dyaOrig="380" w14:anchorId="4B5F2070">
          <v:shape id="_x0000_i1314" type="#_x0000_t75" style="width:14.25pt;height:15pt" o:ole="">
            <v:imagedata r:id="rId519" o:title=""/>
          </v:shape>
          <o:OLEObject Type="Embed" ProgID="Equation.3" ShapeID="_x0000_i1314" DrawAspect="Content" ObjectID="_1802530062" r:id="rId520"/>
        </w:object>
      </w:r>
      <w:r w:rsidR="00DE6E78" w:rsidRPr="00ED4AF8">
        <w:rPr>
          <w:rFonts w:hint="eastAsia"/>
          <w:lang w:eastAsia="zh-CN"/>
        </w:rPr>
        <w:t xml:space="preserve"> times. The value of </w:t>
      </w:r>
      <w:r w:rsidR="00DE6E78" w:rsidRPr="00ED4AF8">
        <w:rPr>
          <w:position w:val="-14"/>
        </w:rPr>
        <w:object w:dxaOrig="360" w:dyaOrig="380" w14:anchorId="1B6C38F0">
          <v:shape id="_x0000_i1315" type="#_x0000_t75" style="width:14.25pt;height:15pt" o:ole="">
            <v:imagedata r:id="rId519" o:title=""/>
          </v:shape>
          <o:OLEObject Type="Embed" ProgID="Equation.3" ShapeID="_x0000_i1315" DrawAspect="Content" ObjectID="_1802530063" r:id="rId521"/>
        </w:object>
      </w:r>
      <w:r w:rsidR="00DE6E78" w:rsidRPr="00ED4AF8">
        <w:rPr>
          <w:rFonts w:hint="eastAsia"/>
          <w:lang w:eastAsia="zh-CN"/>
        </w:rPr>
        <w:t xml:space="preserve"> is given by </w:t>
      </w:r>
      <w:r w:rsidR="00DE6E78" w:rsidRPr="00ED4AF8">
        <w:rPr>
          <w:position w:val="-14"/>
        </w:rPr>
        <w:object w:dxaOrig="1800" w:dyaOrig="380" w14:anchorId="21D11745">
          <v:shape id="_x0000_i1316" type="#_x0000_t75" style="width:1in;height:15pt" o:ole="">
            <v:imagedata r:id="rId522" o:title=""/>
          </v:shape>
          <o:OLEObject Type="Embed" ProgID="Equation.3" ShapeID="_x0000_i1316" DrawAspect="Content" ObjectID="_1802530064" r:id="rId523"/>
        </w:object>
      </w:r>
      <w:r w:rsidR="00DE6E78" w:rsidRPr="00ED4AF8">
        <w:rPr>
          <w:rFonts w:hint="eastAsia"/>
          <w:lang w:eastAsia="zh-CN"/>
        </w:rPr>
        <w:t xml:space="preserve">. The value of </w:t>
      </w:r>
      <w:r w:rsidR="00DE6E78" w:rsidRPr="00ED4AF8">
        <w:rPr>
          <w:position w:val="-14"/>
        </w:rPr>
        <w:object w:dxaOrig="360" w:dyaOrig="380" w14:anchorId="6D7681DD">
          <v:shape id="_x0000_i1317" type="#_x0000_t75" style="width:14.25pt;height:15pt" o:ole="">
            <v:imagedata r:id="rId524" o:title=""/>
          </v:shape>
          <o:OLEObject Type="Embed" ProgID="Equation.3" ShapeID="_x0000_i1317" DrawAspect="Content" ObjectID="_1802530065" r:id="rId525"/>
        </w:object>
      </w:r>
      <w:r w:rsidR="00DE6E78" w:rsidRPr="00ED4AF8">
        <w:rPr>
          <w:rFonts w:hint="eastAsia"/>
          <w:lang w:eastAsia="zh-CN"/>
        </w:rPr>
        <w:t xml:space="preserve"> is given by Tables 5.3.2-</w:t>
      </w:r>
      <w:r w:rsidR="00627E7D" w:rsidRPr="00ED4AF8">
        <w:rPr>
          <w:rFonts w:hint="eastAsia"/>
          <w:lang w:eastAsia="zh-CN"/>
        </w:rPr>
        <w:t>2</w:t>
      </w:r>
      <w:r w:rsidR="00DE6E78" w:rsidRPr="00ED4AF8">
        <w:rPr>
          <w:rFonts w:hint="eastAsia"/>
          <w:lang w:eastAsia="zh-CN"/>
        </w:rPr>
        <w:t xml:space="preserve"> and 5.3.2-</w:t>
      </w:r>
      <w:r w:rsidR="00627E7D" w:rsidRPr="00ED4AF8">
        <w:rPr>
          <w:rFonts w:hint="eastAsia"/>
          <w:lang w:eastAsia="zh-CN"/>
        </w:rPr>
        <w:t>3</w:t>
      </w:r>
      <w:r w:rsidR="00DE6E78" w:rsidRPr="00ED4AF8">
        <w:rPr>
          <w:rFonts w:hint="eastAsia"/>
          <w:lang w:eastAsia="zh-CN"/>
        </w:rPr>
        <w:t xml:space="preserve"> according to the set index </w:t>
      </w:r>
      <w:r w:rsidR="00DE6E78" w:rsidRPr="00ED4AF8">
        <w:rPr>
          <w:position w:val="-12"/>
        </w:rPr>
        <w:object w:dxaOrig="300" w:dyaOrig="360" w14:anchorId="7660E648">
          <v:shape id="_x0000_i1318" type="#_x0000_t75" style="width:12.75pt;height:15pt" o:ole="">
            <v:imagedata r:id="rId459" o:title=""/>
          </v:shape>
          <o:OLEObject Type="Embed" ProgID="Equation.3" ShapeID="_x0000_i1318" DrawAspect="Content" ObjectID="_1802530066" r:id="rId526"/>
        </w:object>
      </w:r>
      <w:r w:rsidR="00DE6E78" w:rsidRPr="00ED4AF8">
        <w:rPr>
          <w:rFonts w:hint="eastAsia"/>
          <w:lang w:eastAsia="zh-CN"/>
        </w:rPr>
        <w:t xml:space="preserve"> and </w:t>
      </w:r>
      <w:r w:rsidR="00015C38" w:rsidRPr="00ED4AF8">
        <w:rPr>
          <w:rFonts w:hint="eastAsia"/>
          <w:lang w:eastAsia="zh-CN"/>
        </w:rPr>
        <w:t xml:space="preserve">LDPC </w:t>
      </w:r>
      <w:r w:rsidR="00DE6E78" w:rsidRPr="00ED4AF8">
        <w:rPr>
          <w:rFonts w:hint="eastAsia"/>
          <w:lang w:eastAsia="zh-CN"/>
        </w:rPr>
        <w:t>base graph.</w:t>
      </w:r>
      <w:r w:rsidR="00627E7D" w:rsidRPr="00ED4AF8" w:rsidDel="00627E7D">
        <w:rPr>
          <w:rFonts w:hint="eastAsia"/>
          <w:lang w:eastAsia="zh-CN"/>
        </w:rPr>
        <w:t xml:space="preserve"> </w:t>
      </w:r>
    </w:p>
    <w:p w14:paraId="5B30F296" w14:textId="77777777" w:rsidR="00DE6E78" w:rsidRPr="00ED4AF8" w:rsidRDefault="00516424" w:rsidP="00516424">
      <w:pPr>
        <w:pStyle w:val="B1"/>
        <w:rPr>
          <w:lang w:eastAsia="zh-CN"/>
        </w:rPr>
      </w:pPr>
      <w:r w:rsidRPr="00ED4AF8">
        <w:rPr>
          <w:lang w:eastAsia="zh-CN"/>
        </w:rPr>
        <w:t>4)</w:t>
      </w:r>
      <w:r w:rsidRPr="00ED4AF8">
        <w:rPr>
          <w:lang w:eastAsia="zh-CN"/>
        </w:rPr>
        <w:tab/>
      </w:r>
      <w:r w:rsidR="00DE6E78" w:rsidRPr="00ED4AF8">
        <w:rPr>
          <w:lang w:eastAsia="zh-CN"/>
        </w:rPr>
        <w:t xml:space="preserve">for </w:t>
      </w:r>
      <w:r w:rsidR="00DE6E78" w:rsidRPr="00ED4AF8">
        <w:rPr>
          <w:position w:val="-6"/>
        </w:rPr>
        <w:object w:dxaOrig="639" w:dyaOrig="279" w14:anchorId="7E6F40AE">
          <v:shape id="_x0000_i1319" type="#_x0000_t75" style="width:28.5pt;height:12.75pt" o:ole="">
            <v:imagedata r:id="rId527" o:title=""/>
          </v:shape>
          <o:OLEObject Type="Embed" ProgID="Equation.3" ShapeID="_x0000_i1319" DrawAspect="Content" ObjectID="_1802530067" r:id="rId528"/>
        </w:object>
      </w:r>
      <w:r w:rsidR="00DE6E78" w:rsidRPr="00ED4AF8">
        <w:rPr>
          <w:rFonts w:hint="eastAsia"/>
          <w:lang w:eastAsia="zh-CN"/>
        </w:rPr>
        <w:t xml:space="preserve"> to </w:t>
      </w:r>
      <w:r w:rsidR="00DE6E78" w:rsidRPr="00ED4AF8">
        <w:rPr>
          <w:position w:val="-12"/>
        </w:rPr>
        <w:object w:dxaOrig="1140" w:dyaOrig="360" w14:anchorId="0D113C0A">
          <v:shape id="_x0000_i1320" type="#_x0000_t75" style="width:48pt;height:15pt" o:ole="">
            <v:imagedata r:id="rId529" o:title=""/>
          </v:shape>
          <o:OLEObject Type="Embed" ProgID="Equation.3" ShapeID="_x0000_i1320" DrawAspect="Content" ObjectID="_1802530068" r:id="rId530"/>
        </w:object>
      </w:r>
    </w:p>
    <w:p w14:paraId="7FD749B7" w14:textId="77777777" w:rsidR="00DE6E78" w:rsidRPr="00ED4AF8" w:rsidRDefault="00DE6E78" w:rsidP="00015C38">
      <w:pPr>
        <w:pStyle w:val="B2"/>
        <w:rPr>
          <w:lang w:eastAsia="zh-CN"/>
        </w:rPr>
      </w:pPr>
      <w:r w:rsidRPr="00ED4AF8">
        <w:rPr>
          <w:position w:val="-14"/>
        </w:rPr>
        <w:object w:dxaOrig="1300" w:dyaOrig="380" w14:anchorId="6939039A">
          <v:shape id="_x0000_i1321" type="#_x0000_t75" style="width:51pt;height:15pt" o:ole="">
            <v:imagedata r:id="rId531" o:title=""/>
          </v:shape>
          <o:OLEObject Type="Embed" ProgID="Equation.3" ShapeID="_x0000_i1321" DrawAspect="Content" ObjectID="_1802530069" r:id="rId532"/>
        </w:object>
      </w:r>
      <w:r w:rsidRPr="00ED4AF8">
        <w:rPr>
          <w:rFonts w:hint="eastAsia"/>
          <w:lang w:eastAsia="zh-CN"/>
        </w:rPr>
        <w:t>;</w:t>
      </w:r>
    </w:p>
    <w:p w14:paraId="013400E6" w14:textId="77777777" w:rsidR="00DE6E78" w:rsidRPr="00ED4AF8" w:rsidRDefault="00DE6E78" w:rsidP="00516424">
      <w:pPr>
        <w:pStyle w:val="B1"/>
        <w:rPr>
          <w:lang w:eastAsia="zh-CN"/>
        </w:rPr>
      </w:pPr>
      <w:r w:rsidRPr="00ED4AF8">
        <w:rPr>
          <w:rFonts w:hint="eastAsia"/>
          <w:lang w:eastAsia="zh-CN"/>
        </w:rPr>
        <w:t>end for</w:t>
      </w:r>
    </w:p>
    <w:p w14:paraId="43131E25" w14:textId="77777777" w:rsidR="00DE6E78" w:rsidRPr="00ED4AF8" w:rsidRDefault="00DE6E78"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Sets of</w:t>
      </w:r>
      <w:r w:rsidRPr="00ED4AF8">
        <w:t xml:space="preserve"> </w:t>
      </w:r>
      <w:r w:rsidRPr="00ED4AF8">
        <w:rPr>
          <w:rFonts w:hint="eastAsia"/>
          <w:lang w:eastAsia="zh-CN"/>
        </w:rPr>
        <w:t xml:space="preserve">LDPC lifting size </w:t>
      </w:r>
      <w:r w:rsidRPr="00ED4AF8">
        <w:rPr>
          <w:position w:val="-4"/>
        </w:rPr>
        <w:object w:dxaOrig="240" w:dyaOrig="260" w14:anchorId="4B4C1F15">
          <v:shape id="_x0000_i1322" type="#_x0000_t75" style="width:12.75pt;height:12.75pt" o:ole="">
            <v:imagedata r:id="rId533" o:title=""/>
          </v:shape>
          <o:OLEObject Type="Embed" ProgID="Equation.3" ShapeID="_x0000_i1322" DrawAspect="Content" ObjectID="_1802530070"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ED4AF8" w14:paraId="41353C18" w14:textId="77777777" w:rsidTr="00567C18">
        <w:trPr>
          <w:jc w:val="center"/>
        </w:trPr>
        <w:tc>
          <w:tcPr>
            <w:tcW w:w="1620" w:type="dxa"/>
            <w:shd w:val="clear" w:color="auto" w:fill="E6E6E6"/>
            <w:vAlign w:val="center"/>
          </w:tcPr>
          <w:p w14:paraId="4F7839D3" w14:textId="77777777" w:rsidR="00DE6E78" w:rsidRPr="00ED4AF8" w:rsidRDefault="00DE6E78" w:rsidP="00567C18">
            <w:pPr>
              <w:pStyle w:val="TAH"/>
              <w:rPr>
                <w:i/>
              </w:rPr>
            </w:pPr>
            <w:r w:rsidRPr="00ED4AF8">
              <w:rPr>
                <w:i/>
                <w:lang w:eastAsia="zh-CN"/>
              </w:rPr>
              <w:t>S</w:t>
            </w:r>
            <w:r w:rsidRPr="00ED4AF8">
              <w:rPr>
                <w:rFonts w:hint="eastAsia"/>
                <w:i/>
                <w:lang w:eastAsia="zh-CN"/>
              </w:rPr>
              <w:t>et index (</w:t>
            </w:r>
            <w:r w:rsidRPr="00ED4AF8">
              <w:rPr>
                <w:position w:val="-12"/>
              </w:rPr>
              <w:object w:dxaOrig="300" w:dyaOrig="360" w14:anchorId="4251574C">
                <v:shape id="_x0000_i1323" type="#_x0000_t75" style="width:13.5pt;height:15.75pt" o:ole="">
                  <v:imagedata r:id="rId459" o:title=""/>
                </v:shape>
                <o:OLEObject Type="Embed" ProgID="Equation.3" ShapeID="_x0000_i1323" DrawAspect="Content" ObjectID="_1802530071" r:id="rId535"/>
              </w:object>
            </w:r>
            <w:r w:rsidRPr="00ED4AF8">
              <w:rPr>
                <w:rFonts w:hint="eastAsia"/>
                <w:i/>
                <w:lang w:eastAsia="zh-CN"/>
              </w:rPr>
              <w:t xml:space="preserve">) </w:t>
            </w:r>
          </w:p>
        </w:tc>
        <w:tc>
          <w:tcPr>
            <w:tcW w:w="0" w:type="auto"/>
            <w:vAlign w:val="center"/>
          </w:tcPr>
          <w:p w14:paraId="524F246D" w14:textId="77777777" w:rsidR="00DE6E78" w:rsidRPr="00ED4AF8" w:rsidRDefault="00DE6E78" w:rsidP="00567C18">
            <w:pPr>
              <w:pStyle w:val="TAH"/>
              <w:rPr>
                <w:i/>
              </w:rPr>
            </w:pPr>
            <w:r w:rsidRPr="00ED4AF8">
              <w:rPr>
                <w:rFonts w:hint="eastAsia"/>
                <w:i/>
                <w:lang w:eastAsia="zh-CN"/>
              </w:rPr>
              <w:t xml:space="preserve">Set of </w:t>
            </w:r>
            <w:r w:rsidRPr="00ED4AF8">
              <w:rPr>
                <w:i/>
                <w:lang w:eastAsia="zh-CN"/>
              </w:rPr>
              <w:t>lifting</w:t>
            </w:r>
            <w:r w:rsidRPr="00ED4AF8">
              <w:rPr>
                <w:rFonts w:hint="eastAsia"/>
                <w:i/>
                <w:lang w:eastAsia="zh-CN"/>
              </w:rPr>
              <w:t xml:space="preserve"> sizes (</w:t>
            </w:r>
            <w:r w:rsidRPr="00ED4AF8">
              <w:rPr>
                <w:position w:val="-4"/>
              </w:rPr>
              <w:object w:dxaOrig="240" w:dyaOrig="260" w14:anchorId="458EE350">
                <v:shape id="_x0000_i1324" type="#_x0000_t75" style="width:12.75pt;height:12.75pt" o:ole="">
                  <v:imagedata r:id="rId533" o:title=""/>
                </v:shape>
                <o:OLEObject Type="Embed" ProgID="Equation.3" ShapeID="_x0000_i1324" DrawAspect="Content" ObjectID="_1802530072" r:id="rId536"/>
              </w:object>
            </w:r>
            <w:r w:rsidRPr="00ED4AF8">
              <w:rPr>
                <w:rFonts w:hint="eastAsia"/>
                <w:i/>
                <w:lang w:eastAsia="zh-CN"/>
              </w:rPr>
              <w:t>)</w:t>
            </w:r>
          </w:p>
        </w:tc>
      </w:tr>
      <w:tr w:rsidR="00DE6E78" w:rsidRPr="00ED4AF8" w14:paraId="4B0058EB" w14:textId="77777777" w:rsidTr="00567C18">
        <w:trPr>
          <w:jc w:val="center"/>
        </w:trPr>
        <w:tc>
          <w:tcPr>
            <w:tcW w:w="1620" w:type="dxa"/>
            <w:shd w:val="clear" w:color="auto" w:fill="E6E6E6"/>
          </w:tcPr>
          <w:p w14:paraId="324F3E09" w14:textId="77777777" w:rsidR="00DE6E78" w:rsidRPr="00ED4AF8" w:rsidRDefault="00635200" w:rsidP="00567C18">
            <w:pPr>
              <w:pStyle w:val="TAC"/>
              <w:rPr>
                <w:lang w:eastAsia="zh-CN"/>
              </w:rPr>
            </w:pPr>
            <w:r w:rsidRPr="00ED4AF8">
              <w:rPr>
                <w:rFonts w:hint="eastAsia"/>
                <w:lang w:eastAsia="zh-CN"/>
              </w:rPr>
              <w:t>0</w:t>
            </w:r>
          </w:p>
        </w:tc>
        <w:tc>
          <w:tcPr>
            <w:tcW w:w="0" w:type="auto"/>
          </w:tcPr>
          <w:p w14:paraId="250BA687" w14:textId="77777777" w:rsidR="00DE6E78" w:rsidRPr="00ED4AF8" w:rsidRDefault="00DE6E78" w:rsidP="00567C18">
            <w:pPr>
              <w:pStyle w:val="TAC"/>
              <w:rPr>
                <w:lang w:eastAsia="zh-CN"/>
              </w:rPr>
            </w:pPr>
            <w:r w:rsidRPr="00ED4AF8">
              <w:rPr>
                <w:rFonts w:hint="eastAsia"/>
                <w:lang w:eastAsia="zh-CN"/>
              </w:rPr>
              <w:t>{2, 4, 8, 16, 32, 64, 128, 256}</w:t>
            </w:r>
          </w:p>
        </w:tc>
      </w:tr>
      <w:tr w:rsidR="00DE6E78" w:rsidRPr="00ED4AF8" w14:paraId="7C100F0B" w14:textId="77777777" w:rsidTr="00567C18">
        <w:trPr>
          <w:jc w:val="center"/>
        </w:trPr>
        <w:tc>
          <w:tcPr>
            <w:tcW w:w="1620" w:type="dxa"/>
            <w:shd w:val="clear" w:color="auto" w:fill="E6E6E6"/>
          </w:tcPr>
          <w:p w14:paraId="675FFAF9" w14:textId="77777777" w:rsidR="00DE6E78" w:rsidRPr="00ED4AF8" w:rsidRDefault="00635200" w:rsidP="00567C18">
            <w:pPr>
              <w:pStyle w:val="TAC"/>
            </w:pPr>
            <w:r w:rsidRPr="00ED4AF8">
              <w:rPr>
                <w:rFonts w:hint="eastAsia"/>
                <w:lang w:eastAsia="zh-CN"/>
              </w:rPr>
              <w:t>1</w:t>
            </w:r>
          </w:p>
        </w:tc>
        <w:tc>
          <w:tcPr>
            <w:tcW w:w="0" w:type="auto"/>
          </w:tcPr>
          <w:p w14:paraId="682C06DC" w14:textId="77777777" w:rsidR="00DE6E78" w:rsidRPr="00ED4AF8" w:rsidRDefault="00DE6E78" w:rsidP="00567C18">
            <w:pPr>
              <w:pStyle w:val="TAC"/>
              <w:rPr>
                <w:lang w:eastAsia="zh-CN"/>
              </w:rPr>
            </w:pPr>
            <w:r w:rsidRPr="00ED4AF8">
              <w:rPr>
                <w:rFonts w:hint="eastAsia"/>
                <w:lang w:eastAsia="zh-CN"/>
              </w:rPr>
              <w:t xml:space="preserve">{3, 6, </w:t>
            </w:r>
            <w:r w:rsidRPr="00ED4AF8">
              <w:t>12</w:t>
            </w:r>
            <w:r w:rsidRPr="00ED4AF8">
              <w:rPr>
                <w:rFonts w:hint="eastAsia"/>
                <w:lang w:eastAsia="zh-CN"/>
              </w:rPr>
              <w:t>, 24, 48, 96, 192, 384}</w:t>
            </w:r>
          </w:p>
        </w:tc>
      </w:tr>
      <w:tr w:rsidR="00DE6E78" w:rsidRPr="00ED4AF8" w14:paraId="54DC3B83" w14:textId="77777777" w:rsidTr="00567C18">
        <w:trPr>
          <w:jc w:val="center"/>
        </w:trPr>
        <w:tc>
          <w:tcPr>
            <w:tcW w:w="1620" w:type="dxa"/>
            <w:shd w:val="clear" w:color="auto" w:fill="E6E6E6"/>
          </w:tcPr>
          <w:p w14:paraId="0F1E1322" w14:textId="77777777" w:rsidR="00DE6E78" w:rsidRPr="00ED4AF8" w:rsidRDefault="00635200" w:rsidP="00567C18">
            <w:pPr>
              <w:pStyle w:val="TAC"/>
            </w:pPr>
            <w:r w:rsidRPr="00ED4AF8">
              <w:rPr>
                <w:rFonts w:hint="eastAsia"/>
                <w:lang w:eastAsia="zh-CN"/>
              </w:rPr>
              <w:t>2</w:t>
            </w:r>
          </w:p>
        </w:tc>
        <w:tc>
          <w:tcPr>
            <w:tcW w:w="0" w:type="auto"/>
          </w:tcPr>
          <w:p w14:paraId="0FD0B5D4" w14:textId="77777777" w:rsidR="00DE6E78" w:rsidRPr="00ED4AF8" w:rsidRDefault="00DE6E78" w:rsidP="00567C18">
            <w:pPr>
              <w:pStyle w:val="TAC"/>
              <w:rPr>
                <w:lang w:eastAsia="zh-CN"/>
              </w:rPr>
            </w:pPr>
            <w:r w:rsidRPr="00ED4AF8">
              <w:rPr>
                <w:rFonts w:hint="eastAsia"/>
                <w:lang w:eastAsia="zh-CN"/>
              </w:rPr>
              <w:t>{5, 10, 20, 40, 80, 160, 320}</w:t>
            </w:r>
          </w:p>
        </w:tc>
      </w:tr>
      <w:tr w:rsidR="00DE6E78" w:rsidRPr="00ED4AF8" w14:paraId="2F4B408A" w14:textId="77777777" w:rsidTr="00567C18">
        <w:trPr>
          <w:jc w:val="center"/>
        </w:trPr>
        <w:tc>
          <w:tcPr>
            <w:tcW w:w="1620" w:type="dxa"/>
            <w:shd w:val="clear" w:color="auto" w:fill="E6E6E6"/>
          </w:tcPr>
          <w:p w14:paraId="1FE404F5" w14:textId="77777777" w:rsidR="00DE6E78" w:rsidRPr="00ED4AF8" w:rsidRDefault="00635200" w:rsidP="00567C18">
            <w:pPr>
              <w:pStyle w:val="TAC"/>
            </w:pPr>
            <w:r w:rsidRPr="00ED4AF8">
              <w:rPr>
                <w:rFonts w:hint="eastAsia"/>
                <w:lang w:eastAsia="zh-CN"/>
              </w:rPr>
              <w:t>3</w:t>
            </w:r>
          </w:p>
        </w:tc>
        <w:tc>
          <w:tcPr>
            <w:tcW w:w="0" w:type="auto"/>
          </w:tcPr>
          <w:p w14:paraId="099EE1DB" w14:textId="77777777" w:rsidR="00DE6E78" w:rsidRPr="00ED4AF8" w:rsidRDefault="00DE6E78" w:rsidP="00567C18">
            <w:pPr>
              <w:pStyle w:val="TAC"/>
              <w:rPr>
                <w:lang w:eastAsia="zh-CN"/>
              </w:rPr>
            </w:pPr>
            <w:r w:rsidRPr="00ED4AF8">
              <w:rPr>
                <w:rFonts w:hint="eastAsia"/>
                <w:lang w:eastAsia="zh-CN"/>
              </w:rPr>
              <w:t>{7, 14, 28, 56, 112, 224}</w:t>
            </w:r>
          </w:p>
        </w:tc>
      </w:tr>
      <w:tr w:rsidR="00DE6E78" w:rsidRPr="00ED4AF8" w14:paraId="25B149CC" w14:textId="77777777" w:rsidTr="00567C18">
        <w:trPr>
          <w:jc w:val="center"/>
        </w:trPr>
        <w:tc>
          <w:tcPr>
            <w:tcW w:w="1620" w:type="dxa"/>
            <w:shd w:val="clear" w:color="auto" w:fill="E6E6E6"/>
          </w:tcPr>
          <w:p w14:paraId="74F7A786" w14:textId="77777777" w:rsidR="00DE6E78" w:rsidRPr="00ED4AF8" w:rsidRDefault="00635200" w:rsidP="00567C18">
            <w:pPr>
              <w:pStyle w:val="TAC"/>
            </w:pPr>
            <w:r w:rsidRPr="00ED4AF8">
              <w:rPr>
                <w:rFonts w:hint="eastAsia"/>
                <w:lang w:eastAsia="zh-CN"/>
              </w:rPr>
              <w:t>4</w:t>
            </w:r>
          </w:p>
        </w:tc>
        <w:tc>
          <w:tcPr>
            <w:tcW w:w="0" w:type="auto"/>
          </w:tcPr>
          <w:p w14:paraId="5BE2C520" w14:textId="77777777" w:rsidR="00DE6E78" w:rsidRPr="00ED4AF8" w:rsidRDefault="00DE6E78" w:rsidP="00567C18">
            <w:pPr>
              <w:pStyle w:val="TAC"/>
              <w:rPr>
                <w:lang w:eastAsia="zh-CN"/>
              </w:rPr>
            </w:pPr>
            <w:r w:rsidRPr="00ED4AF8">
              <w:rPr>
                <w:rFonts w:hint="eastAsia"/>
                <w:lang w:eastAsia="zh-CN"/>
              </w:rPr>
              <w:t>{9, 18, 36, 72, 144, 288}</w:t>
            </w:r>
          </w:p>
        </w:tc>
      </w:tr>
      <w:tr w:rsidR="00DE6E78" w:rsidRPr="00ED4AF8" w14:paraId="502E183D" w14:textId="77777777" w:rsidTr="00567C18">
        <w:trPr>
          <w:jc w:val="center"/>
        </w:trPr>
        <w:tc>
          <w:tcPr>
            <w:tcW w:w="1620" w:type="dxa"/>
            <w:shd w:val="clear" w:color="auto" w:fill="E6E6E6"/>
          </w:tcPr>
          <w:p w14:paraId="1D68E38A" w14:textId="77777777" w:rsidR="00DE6E78" w:rsidRPr="00ED4AF8" w:rsidRDefault="00635200" w:rsidP="00567C18">
            <w:pPr>
              <w:pStyle w:val="TAC"/>
            </w:pPr>
            <w:r w:rsidRPr="00ED4AF8">
              <w:rPr>
                <w:rFonts w:hint="eastAsia"/>
                <w:lang w:eastAsia="zh-CN"/>
              </w:rPr>
              <w:t>5</w:t>
            </w:r>
          </w:p>
        </w:tc>
        <w:tc>
          <w:tcPr>
            <w:tcW w:w="0" w:type="auto"/>
          </w:tcPr>
          <w:p w14:paraId="5BEDE319" w14:textId="77777777" w:rsidR="00DE6E78" w:rsidRPr="00ED4AF8" w:rsidRDefault="00DE6E78" w:rsidP="00567C18">
            <w:pPr>
              <w:pStyle w:val="TAC"/>
              <w:rPr>
                <w:lang w:eastAsia="zh-CN"/>
              </w:rPr>
            </w:pPr>
            <w:r w:rsidRPr="00ED4AF8">
              <w:rPr>
                <w:rFonts w:hint="eastAsia"/>
                <w:lang w:eastAsia="zh-CN"/>
              </w:rPr>
              <w:t>{11, 22, 44, 88, 176, 352}</w:t>
            </w:r>
          </w:p>
        </w:tc>
      </w:tr>
      <w:tr w:rsidR="00DE6E78" w:rsidRPr="00ED4AF8" w14:paraId="011EB1B9" w14:textId="77777777" w:rsidTr="00567C18">
        <w:trPr>
          <w:jc w:val="center"/>
        </w:trPr>
        <w:tc>
          <w:tcPr>
            <w:tcW w:w="1620" w:type="dxa"/>
            <w:shd w:val="clear" w:color="auto" w:fill="E6E6E6"/>
          </w:tcPr>
          <w:p w14:paraId="1364B40E" w14:textId="77777777" w:rsidR="00DE6E78" w:rsidRPr="00ED4AF8" w:rsidRDefault="00635200" w:rsidP="00567C18">
            <w:pPr>
              <w:pStyle w:val="TAC"/>
            </w:pPr>
            <w:r w:rsidRPr="00ED4AF8">
              <w:rPr>
                <w:rFonts w:hint="eastAsia"/>
                <w:lang w:eastAsia="zh-CN"/>
              </w:rPr>
              <w:t>6</w:t>
            </w:r>
          </w:p>
        </w:tc>
        <w:tc>
          <w:tcPr>
            <w:tcW w:w="0" w:type="auto"/>
          </w:tcPr>
          <w:p w14:paraId="195C3309" w14:textId="77777777" w:rsidR="00DE6E78" w:rsidRPr="00ED4AF8" w:rsidRDefault="00DE6E78" w:rsidP="00567C18">
            <w:pPr>
              <w:pStyle w:val="TAC"/>
              <w:rPr>
                <w:lang w:eastAsia="zh-CN"/>
              </w:rPr>
            </w:pPr>
            <w:r w:rsidRPr="00ED4AF8">
              <w:rPr>
                <w:rFonts w:hint="eastAsia"/>
                <w:lang w:eastAsia="zh-CN"/>
              </w:rPr>
              <w:t>{13, 26, 52, 104, 208}</w:t>
            </w:r>
          </w:p>
        </w:tc>
      </w:tr>
      <w:tr w:rsidR="00DE6E78" w:rsidRPr="00ED4AF8" w14:paraId="20DDB2F1" w14:textId="77777777" w:rsidTr="00567C18">
        <w:trPr>
          <w:jc w:val="center"/>
        </w:trPr>
        <w:tc>
          <w:tcPr>
            <w:tcW w:w="1620" w:type="dxa"/>
            <w:shd w:val="clear" w:color="auto" w:fill="E6E6E6"/>
          </w:tcPr>
          <w:p w14:paraId="1194A455" w14:textId="77777777" w:rsidR="00DE6E78" w:rsidRPr="00ED4AF8" w:rsidRDefault="00635200" w:rsidP="00567C18">
            <w:pPr>
              <w:pStyle w:val="TAC"/>
            </w:pPr>
            <w:r w:rsidRPr="00ED4AF8">
              <w:rPr>
                <w:rFonts w:hint="eastAsia"/>
                <w:lang w:eastAsia="zh-CN"/>
              </w:rPr>
              <w:t>7</w:t>
            </w:r>
          </w:p>
        </w:tc>
        <w:tc>
          <w:tcPr>
            <w:tcW w:w="0" w:type="auto"/>
          </w:tcPr>
          <w:p w14:paraId="0E71051C" w14:textId="77777777" w:rsidR="00DE6E78" w:rsidRPr="00ED4AF8" w:rsidRDefault="00DE6E78" w:rsidP="00567C18">
            <w:pPr>
              <w:pStyle w:val="TAC"/>
              <w:rPr>
                <w:lang w:eastAsia="zh-CN"/>
              </w:rPr>
            </w:pPr>
            <w:r w:rsidRPr="00ED4AF8">
              <w:rPr>
                <w:rFonts w:hint="eastAsia"/>
                <w:lang w:eastAsia="zh-CN"/>
              </w:rPr>
              <w:t>{15, 30, 60, 120,</w:t>
            </w:r>
            <w:r w:rsidRPr="00ED4AF8">
              <w:t xml:space="preserve"> 2</w:t>
            </w:r>
            <w:r w:rsidRPr="00ED4AF8">
              <w:rPr>
                <w:rFonts w:hint="eastAsia"/>
                <w:lang w:eastAsia="zh-CN"/>
              </w:rPr>
              <w:t>40}</w:t>
            </w:r>
          </w:p>
        </w:tc>
      </w:tr>
    </w:tbl>
    <w:p w14:paraId="74268660" w14:textId="77777777" w:rsidR="00DE6E78" w:rsidRPr="00ED4AF8" w:rsidRDefault="00DE6E78" w:rsidP="00DE6E78">
      <w:pPr>
        <w:rPr>
          <w:lang w:eastAsia="zh-CN"/>
        </w:rPr>
      </w:pPr>
    </w:p>
    <w:p w14:paraId="04FE09A0"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2</w:t>
      </w:r>
      <w:r w:rsidRPr="00ED4AF8">
        <w:t xml:space="preserve">: </w:t>
      </w:r>
      <w:r w:rsidR="00BC0B1A" w:rsidRPr="00ED4AF8">
        <w:t>LDPC base graph 1 (</w:t>
      </w:r>
      <w:r w:rsidR="00BC0B1A" w:rsidRPr="00ED4AF8">
        <w:rPr>
          <w:position w:val="-12"/>
        </w:rPr>
        <w:object w:dxaOrig="480" w:dyaOrig="360" w14:anchorId="15B352B3">
          <v:shape id="_x0000_i1325" type="#_x0000_t75" style="width:21pt;height:15pt" o:ole="">
            <v:imagedata r:id="rId537" o:title=""/>
          </v:shape>
          <o:OLEObject Type="Embed" ProgID="Equation.3" ShapeID="_x0000_i1325" DrawAspect="Content" ObjectID="_1802530073" r:id="rId538"/>
        </w:object>
      </w:r>
      <w:r w:rsidR="00BC0B1A" w:rsidRPr="00ED4AF8">
        <w:t>) and its parity check matrices (</w:t>
      </w:r>
      <w:r w:rsidR="00BC0B1A" w:rsidRPr="00ED4AF8">
        <w:rPr>
          <w:b w:val="0"/>
          <w:position w:val="-14"/>
          <w:sz w:val="13"/>
        </w:rPr>
        <w:object w:dxaOrig="360" w:dyaOrig="380" w14:anchorId="1B786051">
          <v:shape id="_x0000_i1326" type="#_x0000_t75" style="width:15.75pt;height:15.75pt" o:ole="">
            <v:imagedata r:id="rId524" o:title=""/>
          </v:shape>
          <o:OLEObject Type="Embed" ProgID="Equation.3" ShapeID="_x0000_i1326" DrawAspect="Content" ObjectID="_1802530074" r:id="rId539"/>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2045DF04" w14:textId="77777777" w:rsidTr="007A03ED">
        <w:trPr>
          <w:jc w:val="center"/>
        </w:trPr>
        <w:tc>
          <w:tcPr>
            <w:tcW w:w="0" w:type="auto"/>
            <w:gridSpan w:val="2"/>
            <w:shd w:val="clear" w:color="auto" w:fill="D9D9D9"/>
            <w:vAlign w:val="center"/>
          </w:tcPr>
          <w:p w14:paraId="20C3FAD8" w14:textId="77777777" w:rsidR="00627E7D" w:rsidRPr="00ED4AF8" w:rsidRDefault="00627E7D" w:rsidP="00567C18">
            <w:pPr>
              <w:pStyle w:val="TAC"/>
            </w:pPr>
            <w:r w:rsidRPr="00ED4AF8">
              <w:rPr>
                <w:position w:val="-12"/>
              </w:rPr>
              <w:object w:dxaOrig="480" w:dyaOrig="360" w14:anchorId="7413BB3F">
                <v:shape id="_x0000_i1327" type="#_x0000_t75" style="width:21pt;height:15pt" o:ole="">
                  <v:imagedata r:id="rId537" o:title=""/>
                </v:shape>
                <o:OLEObject Type="Embed" ProgID="Equation.3" ShapeID="_x0000_i1327" DrawAspect="Content" ObjectID="_1802530075" r:id="rId540"/>
              </w:object>
            </w:r>
          </w:p>
        </w:tc>
        <w:tc>
          <w:tcPr>
            <w:tcW w:w="0" w:type="auto"/>
            <w:gridSpan w:val="8"/>
            <w:tcBorders>
              <w:right w:val="triple" w:sz="4" w:space="0" w:color="auto"/>
            </w:tcBorders>
            <w:shd w:val="clear" w:color="auto" w:fill="D9D9D9"/>
            <w:vAlign w:val="center"/>
          </w:tcPr>
          <w:p w14:paraId="197B0165" w14:textId="77777777" w:rsidR="00627E7D" w:rsidRPr="00ED4AF8" w:rsidRDefault="00627E7D" w:rsidP="00567C18">
            <w:pPr>
              <w:pStyle w:val="TAC"/>
            </w:pPr>
            <w:r w:rsidRPr="00ED4AF8">
              <w:rPr>
                <w:b/>
                <w:position w:val="-14"/>
                <w:sz w:val="13"/>
              </w:rPr>
              <w:object w:dxaOrig="360" w:dyaOrig="380" w14:anchorId="34034617">
                <v:shape id="_x0000_i1328" type="#_x0000_t75" style="width:15.75pt;height:15.75pt" o:ole="">
                  <v:imagedata r:id="rId524" o:title=""/>
                </v:shape>
                <o:OLEObject Type="Embed" ProgID="Equation.3" ShapeID="_x0000_i1328" DrawAspect="Content" ObjectID="_1802530076" r:id="rId541"/>
              </w:object>
            </w:r>
          </w:p>
        </w:tc>
        <w:tc>
          <w:tcPr>
            <w:tcW w:w="0" w:type="auto"/>
            <w:gridSpan w:val="2"/>
            <w:tcBorders>
              <w:left w:val="triple" w:sz="4" w:space="0" w:color="auto"/>
            </w:tcBorders>
            <w:shd w:val="clear" w:color="auto" w:fill="D9D9D9"/>
            <w:vAlign w:val="center"/>
          </w:tcPr>
          <w:p w14:paraId="1EF139C3" w14:textId="77777777" w:rsidR="00627E7D" w:rsidRPr="00ED4AF8" w:rsidRDefault="00627E7D" w:rsidP="00567C18">
            <w:pPr>
              <w:pStyle w:val="TAC"/>
            </w:pPr>
            <w:r w:rsidRPr="00ED4AF8">
              <w:rPr>
                <w:position w:val="-12"/>
              </w:rPr>
              <w:object w:dxaOrig="480" w:dyaOrig="360" w14:anchorId="7CA4B0E6">
                <v:shape id="_x0000_i1329" type="#_x0000_t75" style="width:21pt;height:15pt" o:ole="">
                  <v:imagedata r:id="rId537" o:title=""/>
                </v:shape>
                <o:OLEObject Type="Embed" ProgID="Equation.3" ShapeID="_x0000_i1329" DrawAspect="Content" ObjectID="_1802530077" r:id="rId542"/>
              </w:object>
            </w:r>
          </w:p>
        </w:tc>
        <w:tc>
          <w:tcPr>
            <w:tcW w:w="0" w:type="auto"/>
            <w:gridSpan w:val="8"/>
            <w:shd w:val="clear" w:color="auto" w:fill="D9D9D9"/>
            <w:vAlign w:val="center"/>
          </w:tcPr>
          <w:p w14:paraId="2741BEEA" w14:textId="77777777" w:rsidR="00627E7D" w:rsidRPr="00ED4AF8" w:rsidRDefault="00627E7D" w:rsidP="00567C18">
            <w:pPr>
              <w:pStyle w:val="TAC"/>
            </w:pPr>
            <w:r w:rsidRPr="00ED4AF8">
              <w:rPr>
                <w:b/>
                <w:position w:val="-14"/>
                <w:sz w:val="13"/>
              </w:rPr>
              <w:object w:dxaOrig="360" w:dyaOrig="380" w14:anchorId="552371DF">
                <v:shape id="_x0000_i1330" type="#_x0000_t75" style="width:15.75pt;height:15.75pt" o:ole="">
                  <v:imagedata r:id="rId524" o:title=""/>
                </v:shape>
                <o:OLEObject Type="Embed" ProgID="Equation.3" ShapeID="_x0000_i1330" DrawAspect="Content" ObjectID="_1802530078" r:id="rId543"/>
              </w:object>
            </w:r>
          </w:p>
        </w:tc>
      </w:tr>
      <w:tr w:rsidR="00DE6E78" w:rsidRPr="00ED4AF8" w14:paraId="008DE53F" w14:textId="77777777" w:rsidTr="00567C18">
        <w:trPr>
          <w:jc w:val="center"/>
        </w:trPr>
        <w:tc>
          <w:tcPr>
            <w:tcW w:w="0" w:type="auto"/>
            <w:vMerge w:val="restart"/>
            <w:shd w:val="clear" w:color="auto" w:fill="D9D9D9"/>
            <w:vAlign w:val="center"/>
          </w:tcPr>
          <w:p w14:paraId="33896549" w14:textId="77777777" w:rsidR="00604BC8" w:rsidRPr="00ED4AF8" w:rsidRDefault="00604BC8" w:rsidP="00567C18">
            <w:pPr>
              <w:pStyle w:val="TAC"/>
              <w:rPr>
                <w:sz w:val="13"/>
                <w:lang w:eastAsia="zh-CN"/>
              </w:rPr>
            </w:pPr>
            <w:r w:rsidRPr="00ED4AF8">
              <w:rPr>
                <w:sz w:val="13"/>
                <w:lang w:eastAsia="zh-CN"/>
              </w:rPr>
              <w:t>R</w:t>
            </w:r>
            <w:r w:rsidRPr="00ED4AF8">
              <w:rPr>
                <w:rFonts w:hint="eastAsia"/>
                <w:sz w:val="13"/>
                <w:lang w:eastAsia="zh-CN"/>
              </w:rPr>
              <w:t>ow</w:t>
            </w:r>
          </w:p>
          <w:p w14:paraId="38FF6A47" w14:textId="77777777" w:rsidR="00604BC8" w:rsidRPr="00ED4AF8" w:rsidRDefault="00604BC8" w:rsidP="00567C18">
            <w:pPr>
              <w:pStyle w:val="TAC"/>
              <w:rPr>
                <w:sz w:val="13"/>
                <w:lang w:eastAsia="zh-CN"/>
              </w:rPr>
            </w:pPr>
            <w:r w:rsidRPr="00ED4AF8">
              <w:rPr>
                <w:rFonts w:hint="eastAsia"/>
                <w:sz w:val="13"/>
                <w:lang w:eastAsia="zh-CN"/>
              </w:rPr>
              <w:t>index</w:t>
            </w:r>
          </w:p>
          <w:p w14:paraId="399CE795" w14:textId="77777777" w:rsidR="00DE6E78" w:rsidRPr="00ED4AF8" w:rsidRDefault="00DE6E78" w:rsidP="00567C18">
            <w:pPr>
              <w:pStyle w:val="TAC"/>
              <w:rPr>
                <w:sz w:val="13"/>
                <w:lang w:eastAsia="zh-CN"/>
              </w:rPr>
            </w:pPr>
            <w:r w:rsidRPr="00ED4AF8">
              <w:rPr>
                <w:position w:val="-6"/>
              </w:rPr>
              <w:object w:dxaOrig="139" w:dyaOrig="260" w14:anchorId="4BD45DD7">
                <v:shape id="_x0000_i1331" type="#_x0000_t75" style="width:6.75pt;height:12.75pt" o:ole="">
                  <v:imagedata r:id="rId511" o:title=""/>
                </v:shape>
                <o:OLEObject Type="Embed" ProgID="Equation.3" ShapeID="_x0000_i1331" DrawAspect="Content" ObjectID="_1802530079" r:id="rId544"/>
              </w:object>
            </w:r>
          </w:p>
        </w:tc>
        <w:tc>
          <w:tcPr>
            <w:tcW w:w="0" w:type="auto"/>
            <w:vMerge w:val="restart"/>
            <w:shd w:val="clear" w:color="auto" w:fill="D9D9D9"/>
            <w:vAlign w:val="center"/>
          </w:tcPr>
          <w:p w14:paraId="536D0509" w14:textId="77777777" w:rsidR="00604BC8" w:rsidRPr="00ED4AF8" w:rsidRDefault="00604BC8" w:rsidP="00567C18">
            <w:pPr>
              <w:pStyle w:val="TAC"/>
              <w:rPr>
                <w:sz w:val="13"/>
                <w:szCs w:val="13"/>
                <w:lang w:eastAsia="zh-CN"/>
              </w:rPr>
            </w:pPr>
            <w:r w:rsidRPr="00ED4AF8">
              <w:rPr>
                <w:rFonts w:hint="eastAsia"/>
                <w:sz w:val="13"/>
                <w:szCs w:val="13"/>
                <w:lang w:eastAsia="zh-CN"/>
              </w:rPr>
              <w:t>Column</w:t>
            </w:r>
          </w:p>
          <w:p w14:paraId="1867162B" w14:textId="77777777" w:rsidR="00604BC8" w:rsidRPr="00ED4AF8" w:rsidRDefault="00604BC8" w:rsidP="00567C18">
            <w:pPr>
              <w:pStyle w:val="TAC"/>
              <w:rPr>
                <w:sz w:val="13"/>
                <w:szCs w:val="13"/>
                <w:lang w:eastAsia="zh-CN"/>
              </w:rPr>
            </w:pPr>
            <w:r w:rsidRPr="00ED4AF8">
              <w:rPr>
                <w:rFonts w:hint="eastAsia"/>
                <w:sz w:val="13"/>
                <w:szCs w:val="13"/>
                <w:lang w:eastAsia="zh-CN"/>
              </w:rPr>
              <w:t>index</w:t>
            </w:r>
          </w:p>
          <w:p w14:paraId="45CA38AD" w14:textId="77777777" w:rsidR="00DE6E78" w:rsidRPr="00ED4AF8" w:rsidRDefault="00DE6E78" w:rsidP="00567C18">
            <w:pPr>
              <w:pStyle w:val="TAC"/>
              <w:rPr>
                <w:sz w:val="13"/>
                <w:lang w:eastAsia="zh-CN"/>
              </w:rPr>
            </w:pPr>
            <w:r w:rsidRPr="00ED4AF8">
              <w:rPr>
                <w:position w:val="-10"/>
              </w:rPr>
              <w:object w:dxaOrig="200" w:dyaOrig="300" w14:anchorId="2D20D52D">
                <v:shape id="_x0000_i1332" type="#_x0000_t75" style="width:9pt;height:12.75pt" o:ole="">
                  <v:imagedata r:id="rId513" o:title=""/>
                </v:shape>
                <o:OLEObject Type="Embed" ProgID="Equation.3" ShapeID="_x0000_i1332" DrawAspect="Content" ObjectID="_1802530080" r:id="rId545"/>
              </w:object>
            </w:r>
          </w:p>
        </w:tc>
        <w:tc>
          <w:tcPr>
            <w:tcW w:w="0" w:type="auto"/>
            <w:gridSpan w:val="8"/>
            <w:tcBorders>
              <w:right w:val="triple" w:sz="4" w:space="0" w:color="auto"/>
            </w:tcBorders>
            <w:shd w:val="clear" w:color="auto" w:fill="D9D9D9"/>
            <w:vAlign w:val="center"/>
          </w:tcPr>
          <w:p w14:paraId="79ED2281"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 xml:space="preserve">et index </w:t>
            </w:r>
            <w:r w:rsidR="00DE6E78" w:rsidRPr="00ED4AF8">
              <w:rPr>
                <w:position w:val="-12"/>
              </w:rPr>
              <w:object w:dxaOrig="300" w:dyaOrig="360" w14:anchorId="5F9EF18B">
                <v:shape id="_x0000_i1333" type="#_x0000_t75" style="width:12.75pt;height:15pt" o:ole="">
                  <v:imagedata r:id="rId459" o:title=""/>
                </v:shape>
                <o:OLEObject Type="Embed" ProgID="Equation.3" ShapeID="_x0000_i1333" DrawAspect="Content" ObjectID="_1802530081" r:id="rId546"/>
              </w:object>
            </w:r>
          </w:p>
        </w:tc>
        <w:tc>
          <w:tcPr>
            <w:tcW w:w="0" w:type="auto"/>
            <w:vMerge w:val="restart"/>
            <w:tcBorders>
              <w:left w:val="triple" w:sz="4" w:space="0" w:color="auto"/>
            </w:tcBorders>
            <w:shd w:val="clear" w:color="auto" w:fill="D9D9D9"/>
            <w:vAlign w:val="center"/>
          </w:tcPr>
          <w:p w14:paraId="1951B10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E00AD8F" w14:textId="77777777" w:rsidR="00604BC8" w:rsidRPr="00ED4AF8" w:rsidRDefault="00604BC8" w:rsidP="00604BC8">
            <w:pPr>
              <w:pStyle w:val="TAC"/>
              <w:rPr>
                <w:sz w:val="13"/>
                <w:lang w:eastAsia="zh-CN"/>
              </w:rPr>
            </w:pPr>
            <w:r w:rsidRPr="00ED4AF8">
              <w:rPr>
                <w:rFonts w:hint="eastAsia"/>
                <w:sz w:val="13"/>
                <w:lang w:eastAsia="zh-CN"/>
              </w:rPr>
              <w:t>index</w:t>
            </w:r>
          </w:p>
          <w:p w14:paraId="2B0F2F40" w14:textId="77777777" w:rsidR="00DE6E78" w:rsidRPr="00ED4AF8" w:rsidRDefault="00DE6E78" w:rsidP="00567C18">
            <w:pPr>
              <w:pStyle w:val="TAC"/>
              <w:rPr>
                <w:sz w:val="13"/>
                <w:lang w:eastAsia="zh-CN"/>
              </w:rPr>
            </w:pPr>
            <w:r w:rsidRPr="00ED4AF8">
              <w:rPr>
                <w:position w:val="-6"/>
              </w:rPr>
              <w:object w:dxaOrig="139" w:dyaOrig="260" w14:anchorId="6FA5454C">
                <v:shape id="_x0000_i1334" type="#_x0000_t75" style="width:3pt;height:12.75pt" o:ole="">
                  <v:imagedata r:id="rId511" o:title=""/>
                </v:shape>
                <o:OLEObject Type="Embed" ProgID="Equation.3" ShapeID="_x0000_i1334" DrawAspect="Content" ObjectID="_1802530082" r:id="rId547"/>
              </w:object>
            </w:r>
          </w:p>
        </w:tc>
        <w:tc>
          <w:tcPr>
            <w:tcW w:w="0" w:type="auto"/>
            <w:vMerge w:val="restart"/>
            <w:shd w:val="clear" w:color="auto" w:fill="D9D9D9"/>
            <w:vAlign w:val="center"/>
          </w:tcPr>
          <w:p w14:paraId="00947E19"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BB6425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7A1D26AD" w14:textId="77777777" w:rsidR="00DE6E78" w:rsidRPr="00ED4AF8" w:rsidRDefault="00DE6E78" w:rsidP="00567C18">
            <w:pPr>
              <w:pStyle w:val="TAC"/>
              <w:rPr>
                <w:sz w:val="13"/>
                <w:lang w:eastAsia="zh-CN"/>
              </w:rPr>
            </w:pPr>
            <w:r w:rsidRPr="00ED4AF8">
              <w:rPr>
                <w:position w:val="-10"/>
              </w:rPr>
              <w:object w:dxaOrig="200" w:dyaOrig="300" w14:anchorId="326072B7">
                <v:shape id="_x0000_i1335" type="#_x0000_t75" style="width:9pt;height:12.75pt" o:ole="">
                  <v:imagedata r:id="rId513" o:title=""/>
                </v:shape>
                <o:OLEObject Type="Embed" ProgID="Equation.3" ShapeID="_x0000_i1335" DrawAspect="Content" ObjectID="_1802530083" r:id="rId548"/>
              </w:object>
            </w:r>
          </w:p>
        </w:tc>
        <w:tc>
          <w:tcPr>
            <w:tcW w:w="0" w:type="auto"/>
            <w:gridSpan w:val="8"/>
            <w:shd w:val="clear" w:color="auto" w:fill="D9D9D9"/>
            <w:vAlign w:val="center"/>
          </w:tcPr>
          <w:p w14:paraId="4B61C34B"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391DA4EE">
                <v:shape id="_x0000_i1336" type="#_x0000_t75" style="width:12.75pt;height:15pt" o:ole="">
                  <v:imagedata r:id="rId459" o:title=""/>
                </v:shape>
                <o:OLEObject Type="Embed" ProgID="Equation.3" ShapeID="_x0000_i1336" DrawAspect="Content" ObjectID="_1802530084" r:id="rId549"/>
              </w:object>
            </w:r>
          </w:p>
        </w:tc>
      </w:tr>
      <w:tr w:rsidR="00266FEF" w:rsidRPr="00ED4AF8" w14:paraId="677740C6" w14:textId="77777777" w:rsidTr="00567C18">
        <w:trPr>
          <w:jc w:val="center"/>
        </w:trPr>
        <w:tc>
          <w:tcPr>
            <w:tcW w:w="0" w:type="auto"/>
            <w:vMerge/>
            <w:shd w:val="clear" w:color="auto" w:fill="D9D9D9"/>
            <w:vAlign w:val="center"/>
          </w:tcPr>
          <w:p w14:paraId="5EA062EC" w14:textId="77777777" w:rsidR="00266FEF" w:rsidRPr="00ED4AF8" w:rsidRDefault="00266FEF" w:rsidP="00567C18">
            <w:pPr>
              <w:pStyle w:val="TAC"/>
              <w:rPr>
                <w:sz w:val="13"/>
                <w:lang w:eastAsia="zh-CN"/>
              </w:rPr>
            </w:pPr>
          </w:p>
        </w:tc>
        <w:tc>
          <w:tcPr>
            <w:tcW w:w="0" w:type="auto"/>
            <w:vMerge/>
            <w:shd w:val="clear" w:color="auto" w:fill="D9D9D9"/>
            <w:vAlign w:val="center"/>
          </w:tcPr>
          <w:p w14:paraId="49FFEB0D" w14:textId="77777777" w:rsidR="00266FEF" w:rsidRPr="00ED4AF8" w:rsidRDefault="00266FEF" w:rsidP="00567C18">
            <w:pPr>
              <w:pStyle w:val="TAC"/>
              <w:rPr>
                <w:sz w:val="13"/>
                <w:lang w:eastAsia="zh-CN"/>
              </w:rPr>
            </w:pPr>
          </w:p>
        </w:tc>
        <w:tc>
          <w:tcPr>
            <w:tcW w:w="0" w:type="auto"/>
            <w:shd w:val="clear" w:color="auto" w:fill="D9D9D9"/>
            <w:vAlign w:val="center"/>
          </w:tcPr>
          <w:p w14:paraId="79E92590"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00530F56"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0D7FF9D6"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01A044F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7C8163E3"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0AE1F06A"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18D0C7C9"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ED4AF8" w:rsidRDefault="00266FEF" w:rsidP="00567C18">
            <w:pPr>
              <w:pStyle w:val="TAC"/>
              <w:rPr>
                <w:sz w:val="13"/>
                <w:lang w:eastAsia="zh-CN"/>
              </w:rPr>
            </w:pPr>
          </w:p>
        </w:tc>
        <w:tc>
          <w:tcPr>
            <w:tcW w:w="0" w:type="auto"/>
            <w:vMerge/>
            <w:shd w:val="clear" w:color="auto" w:fill="D9D9D9"/>
            <w:vAlign w:val="center"/>
          </w:tcPr>
          <w:p w14:paraId="3AC97E64" w14:textId="77777777" w:rsidR="00266FEF" w:rsidRPr="00ED4AF8" w:rsidRDefault="00266FEF" w:rsidP="00567C18">
            <w:pPr>
              <w:pStyle w:val="TAC"/>
              <w:rPr>
                <w:sz w:val="13"/>
                <w:lang w:eastAsia="zh-CN"/>
              </w:rPr>
            </w:pPr>
          </w:p>
        </w:tc>
        <w:tc>
          <w:tcPr>
            <w:tcW w:w="0" w:type="auto"/>
            <w:shd w:val="clear" w:color="auto" w:fill="D9D9D9"/>
            <w:vAlign w:val="center"/>
          </w:tcPr>
          <w:p w14:paraId="5F028649"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7EE6950D"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6EF1218F"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33A1654F"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51B85300"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275515E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635C571"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57E42BF5"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34E1255A" w14:textId="77777777" w:rsidTr="00567C18">
        <w:trPr>
          <w:jc w:val="center"/>
        </w:trPr>
        <w:tc>
          <w:tcPr>
            <w:tcW w:w="0" w:type="auto"/>
            <w:vMerge w:val="restart"/>
            <w:shd w:val="clear" w:color="auto" w:fill="D9D9D9"/>
            <w:vAlign w:val="center"/>
          </w:tcPr>
          <w:p w14:paraId="64FCE5E9"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550D10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8B8A4"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0DE06770"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74ECF0E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40E2B71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5497D4A3"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5FC549C7"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EAC4BF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2EAC8BA" w14:textId="77777777" w:rsidR="00DE6E78" w:rsidRPr="00ED4AF8" w:rsidRDefault="00DE6E78" w:rsidP="00567C18">
            <w:pPr>
              <w:pStyle w:val="TAC"/>
              <w:rPr>
                <w:sz w:val="13"/>
                <w:lang w:eastAsia="zh-CN"/>
              </w:rPr>
            </w:pPr>
            <w:r w:rsidRPr="00ED4AF8">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79AAE9D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DA478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CF7FA1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0410BBB"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3A6BEF8F"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D206A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554BD7"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084B72E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1834B00"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728E19E2" w14:textId="77777777" w:rsidTr="00567C18">
        <w:trPr>
          <w:jc w:val="center"/>
        </w:trPr>
        <w:tc>
          <w:tcPr>
            <w:tcW w:w="0" w:type="auto"/>
            <w:vMerge/>
            <w:shd w:val="clear" w:color="auto" w:fill="D9D9D9"/>
            <w:vAlign w:val="center"/>
          </w:tcPr>
          <w:p w14:paraId="3C62CC2E" w14:textId="77777777" w:rsidR="00DE6E78" w:rsidRPr="00ED4AF8" w:rsidRDefault="00DE6E78" w:rsidP="00567C18">
            <w:pPr>
              <w:pStyle w:val="TAC"/>
              <w:rPr>
                <w:sz w:val="13"/>
                <w:lang w:eastAsia="zh-CN"/>
              </w:rPr>
            </w:pPr>
          </w:p>
        </w:tc>
        <w:tc>
          <w:tcPr>
            <w:tcW w:w="0" w:type="auto"/>
            <w:shd w:val="clear" w:color="auto" w:fill="D9D9D9"/>
            <w:vAlign w:val="center"/>
          </w:tcPr>
          <w:p w14:paraId="353FDC6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DF801A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E6495D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3D57D9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03F3E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555831F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3382544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9E82FC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B7E25DC" w14:textId="77777777" w:rsidR="00DE6E78" w:rsidRPr="00ED4AF8" w:rsidRDefault="00DE6E78" w:rsidP="00567C18">
            <w:pPr>
              <w:pStyle w:val="TAC"/>
              <w:rPr>
                <w:sz w:val="13"/>
                <w:lang w:eastAsia="zh-CN"/>
              </w:rPr>
            </w:pPr>
            <w:r w:rsidRPr="00ED4AF8">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ED4AF8" w:rsidRDefault="00DE6E78" w:rsidP="00567C18">
            <w:pPr>
              <w:pStyle w:val="TAC"/>
              <w:rPr>
                <w:sz w:val="13"/>
                <w:lang w:eastAsia="zh-CN"/>
              </w:rPr>
            </w:pPr>
          </w:p>
        </w:tc>
        <w:tc>
          <w:tcPr>
            <w:tcW w:w="0" w:type="auto"/>
            <w:shd w:val="clear" w:color="auto" w:fill="D9D9D9"/>
            <w:vAlign w:val="center"/>
          </w:tcPr>
          <w:p w14:paraId="4922D0A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AC0D41"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7E856E5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E73036"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3316667"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59324EA4"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79FFBF8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3633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07278B8" w14:textId="77777777" w:rsidR="00DE6E78" w:rsidRPr="00ED4AF8" w:rsidRDefault="00DE6E78" w:rsidP="00567C18">
            <w:pPr>
              <w:pStyle w:val="TAC"/>
              <w:rPr>
                <w:sz w:val="13"/>
                <w:lang w:eastAsia="zh-CN"/>
              </w:rPr>
            </w:pPr>
            <w:r w:rsidRPr="00ED4AF8">
              <w:rPr>
                <w:sz w:val="13"/>
                <w:lang w:eastAsia="zh-CN"/>
              </w:rPr>
              <w:t>220</w:t>
            </w:r>
          </w:p>
        </w:tc>
      </w:tr>
      <w:tr w:rsidR="00DE6E78" w:rsidRPr="00ED4AF8" w14:paraId="499D76EA" w14:textId="77777777" w:rsidTr="00567C18">
        <w:trPr>
          <w:jc w:val="center"/>
        </w:trPr>
        <w:tc>
          <w:tcPr>
            <w:tcW w:w="0" w:type="auto"/>
            <w:vMerge/>
            <w:shd w:val="clear" w:color="auto" w:fill="D9D9D9"/>
            <w:vAlign w:val="center"/>
          </w:tcPr>
          <w:p w14:paraId="5083FACC" w14:textId="77777777" w:rsidR="00DE6E78" w:rsidRPr="00ED4AF8" w:rsidRDefault="00DE6E78" w:rsidP="00567C18">
            <w:pPr>
              <w:pStyle w:val="TAC"/>
              <w:rPr>
                <w:sz w:val="13"/>
                <w:lang w:eastAsia="zh-CN"/>
              </w:rPr>
            </w:pPr>
          </w:p>
        </w:tc>
        <w:tc>
          <w:tcPr>
            <w:tcW w:w="0" w:type="auto"/>
            <w:shd w:val="clear" w:color="auto" w:fill="D9D9D9"/>
            <w:vAlign w:val="center"/>
          </w:tcPr>
          <w:p w14:paraId="72393C2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C5680E"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835AA70"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DD88438"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26554A03"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31051DB2"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2C510FE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CDAF8E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78B079D" w14:textId="77777777" w:rsidR="00DE6E78" w:rsidRPr="00ED4AF8" w:rsidRDefault="00DE6E78" w:rsidP="00567C18">
            <w:pPr>
              <w:pStyle w:val="TAC"/>
              <w:rPr>
                <w:sz w:val="13"/>
                <w:lang w:eastAsia="zh-CN"/>
              </w:rPr>
            </w:pPr>
            <w:r w:rsidRPr="00ED4AF8">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ED4AF8" w:rsidRDefault="00DE6E78" w:rsidP="00567C18">
            <w:pPr>
              <w:pStyle w:val="TAC"/>
              <w:rPr>
                <w:sz w:val="13"/>
                <w:lang w:eastAsia="zh-CN"/>
              </w:rPr>
            </w:pPr>
          </w:p>
        </w:tc>
        <w:tc>
          <w:tcPr>
            <w:tcW w:w="0" w:type="auto"/>
            <w:shd w:val="clear" w:color="auto" w:fill="D9D9D9"/>
            <w:vAlign w:val="center"/>
          </w:tcPr>
          <w:p w14:paraId="558312D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07759F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DC31C9E"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612DA29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EC3D98B"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2A7D7D0B"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2B32D6C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8666A9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C13AB3F"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16FFB256" w14:textId="77777777" w:rsidTr="00567C18">
        <w:trPr>
          <w:jc w:val="center"/>
        </w:trPr>
        <w:tc>
          <w:tcPr>
            <w:tcW w:w="0" w:type="auto"/>
            <w:vMerge/>
            <w:shd w:val="clear" w:color="auto" w:fill="D9D9D9"/>
            <w:vAlign w:val="center"/>
          </w:tcPr>
          <w:p w14:paraId="38E7BF8E" w14:textId="77777777" w:rsidR="00DE6E78" w:rsidRPr="00ED4AF8" w:rsidRDefault="00DE6E78" w:rsidP="00567C18">
            <w:pPr>
              <w:pStyle w:val="TAC"/>
              <w:rPr>
                <w:sz w:val="13"/>
                <w:lang w:eastAsia="zh-CN"/>
              </w:rPr>
            </w:pPr>
          </w:p>
        </w:tc>
        <w:tc>
          <w:tcPr>
            <w:tcW w:w="0" w:type="auto"/>
            <w:shd w:val="clear" w:color="auto" w:fill="D9D9D9"/>
            <w:vAlign w:val="center"/>
          </w:tcPr>
          <w:p w14:paraId="2DAC8E8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FE529C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2581D6B3" w14:textId="77777777" w:rsidR="00DE6E78" w:rsidRPr="00ED4AF8" w:rsidRDefault="00DE6E78" w:rsidP="00567C18">
            <w:pPr>
              <w:pStyle w:val="TAC"/>
              <w:rPr>
                <w:sz w:val="13"/>
                <w:lang w:eastAsia="zh-CN"/>
              </w:rPr>
            </w:pPr>
            <w:r w:rsidRPr="00ED4AF8">
              <w:rPr>
                <w:sz w:val="13"/>
                <w:lang w:eastAsia="zh-CN"/>
              </w:rPr>
              <w:t>369</w:t>
            </w:r>
          </w:p>
        </w:tc>
        <w:tc>
          <w:tcPr>
            <w:tcW w:w="0" w:type="auto"/>
            <w:vAlign w:val="center"/>
          </w:tcPr>
          <w:p w14:paraId="0116451B"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65D98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455E24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5DD6E734"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870AA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53D7CF4" w14:textId="77777777" w:rsidR="00DE6E78" w:rsidRPr="00ED4AF8" w:rsidRDefault="00DE6E78" w:rsidP="00567C18">
            <w:pPr>
              <w:pStyle w:val="TAC"/>
              <w:rPr>
                <w:sz w:val="13"/>
                <w:lang w:eastAsia="zh-CN"/>
              </w:rPr>
            </w:pPr>
            <w:r w:rsidRPr="00ED4AF8">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ED4AF8" w:rsidRDefault="00DE6E78" w:rsidP="00567C18">
            <w:pPr>
              <w:pStyle w:val="TAC"/>
              <w:rPr>
                <w:sz w:val="13"/>
                <w:lang w:eastAsia="zh-CN"/>
              </w:rPr>
            </w:pPr>
          </w:p>
        </w:tc>
        <w:tc>
          <w:tcPr>
            <w:tcW w:w="0" w:type="auto"/>
            <w:shd w:val="clear" w:color="auto" w:fill="D9D9D9"/>
            <w:vAlign w:val="center"/>
          </w:tcPr>
          <w:p w14:paraId="0805B9D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EB6DC9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83A9B1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6B5CF8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8A41E99"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B36CFBC"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00CC5EAE"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B58E498"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467B94"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464FF4BF" w14:textId="77777777" w:rsidTr="00567C18">
        <w:trPr>
          <w:jc w:val="center"/>
        </w:trPr>
        <w:tc>
          <w:tcPr>
            <w:tcW w:w="0" w:type="auto"/>
            <w:vMerge/>
            <w:shd w:val="clear" w:color="auto" w:fill="D9D9D9"/>
            <w:vAlign w:val="center"/>
          </w:tcPr>
          <w:p w14:paraId="6A69515A" w14:textId="77777777" w:rsidR="00DE6E78" w:rsidRPr="00ED4AF8" w:rsidRDefault="00DE6E78" w:rsidP="00567C18">
            <w:pPr>
              <w:pStyle w:val="TAC"/>
              <w:rPr>
                <w:sz w:val="13"/>
                <w:lang w:eastAsia="zh-CN"/>
              </w:rPr>
            </w:pPr>
          </w:p>
        </w:tc>
        <w:tc>
          <w:tcPr>
            <w:tcW w:w="0" w:type="auto"/>
            <w:shd w:val="clear" w:color="auto" w:fill="D9D9D9"/>
            <w:vAlign w:val="center"/>
          </w:tcPr>
          <w:p w14:paraId="6562C7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980913"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8A0CC3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BC6F0D5"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A1204A8"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0495C6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6969A351"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14AB4F7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B14576F"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ED4AF8" w:rsidRDefault="00DE6E78" w:rsidP="00567C18">
            <w:pPr>
              <w:pStyle w:val="TAC"/>
              <w:rPr>
                <w:sz w:val="13"/>
                <w:lang w:eastAsia="zh-CN"/>
              </w:rPr>
            </w:pPr>
          </w:p>
        </w:tc>
        <w:tc>
          <w:tcPr>
            <w:tcW w:w="0" w:type="auto"/>
            <w:shd w:val="clear" w:color="auto" w:fill="D9D9D9"/>
            <w:vAlign w:val="center"/>
          </w:tcPr>
          <w:p w14:paraId="6F9C1A88"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2B2B928"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D762726"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8C89AB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2E379D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BC67C35"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6897D930"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47401C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174BBA9"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55DCC758" w14:textId="77777777" w:rsidTr="00567C18">
        <w:trPr>
          <w:jc w:val="center"/>
        </w:trPr>
        <w:tc>
          <w:tcPr>
            <w:tcW w:w="0" w:type="auto"/>
            <w:vMerge/>
            <w:shd w:val="clear" w:color="auto" w:fill="D9D9D9"/>
            <w:vAlign w:val="center"/>
          </w:tcPr>
          <w:p w14:paraId="046D1FA1" w14:textId="77777777" w:rsidR="00DE6E78" w:rsidRPr="00ED4AF8" w:rsidRDefault="00DE6E78" w:rsidP="00567C18">
            <w:pPr>
              <w:pStyle w:val="TAC"/>
              <w:rPr>
                <w:sz w:val="13"/>
                <w:lang w:eastAsia="zh-CN"/>
              </w:rPr>
            </w:pPr>
          </w:p>
        </w:tc>
        <w:tc>
          <w:tcPr>
            <w:tcW w:w="0" w:type="auto"/>
            <w:shd w:val="clear" w:color="auto" w:fill="D9D9D9"/>
            <w:vAlign w:val="center"/>
          </w:tcPr>
          <w:p w14:paraId="6963079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7278DE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37C243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C866CDC"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C0AF8B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BF407D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BDE16B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219CF6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3379936" w14:textId="77777777" w:rsidR="00DE6E78" w:rsidRPr="00ED4AF8" w:rsidRDefault="00DE6E78" w:rsidP="00567C18">
            <w:pPr>
              <w:pStyle w:val="TAC"/>
              <w:rPr>
                <w:sz w:val="13"/>
                <w:lang w:eastAsia="zh-CN"/>
              </w:rPr>
            </w:pPr>
            <w:r w:rsidRPr="00ED4AF8">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ED4AF8" w:rsidRDefault="00DE6E78" w:rsidP="00567C18">
            <w:pPr>
              <w:pStyle w:val="TAC"/>
              <w:rPr>
                <w:sz w:val="13"/>
                <w:lang w:eastAsia="zh-CN"/>
              </w:rPr>
            </w:pPr>
          </w:p>
        </w:tc>
        <w:tc>
          <w:tcPr>
            <w:tcW w:w="0" w:type="auto"/>
            <w:shd w:val="clear" w:color="auto" w:fill="D9D9D9"/>
            <w:vAlign w:val="center"/>
          </w:tcPr>
          <w:p w14:paraId="749DFBE3"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BD524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E193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DADB6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1F36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7745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A17E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87B8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CF4D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3F3EB" w14:textId="77777777" w:rsidTr="00567C18">
        <w:trPr>
          <w:jc w:val="center"/>
        </w:trPr>
        <w:tc>
          <w:tcPr>
            <w:tcW w:w="0" w:type="auto"/>
            <w:vMerge/>
            <w:shd w:val="clear" w:color="auto" w:fill="D9D9D9"/>
            <w:vAlign w:val="center"/>
          </w:tcPr>
          <w:p w14:paraId="11D85C61" w14:textId="77777777" w:rsidR="00DE6E78" w:rsidRPr="00ED4AF8" w:rsidRDefault="00DE6E78" w:rsidP="00567C18">
            <w:pPr>
              <w:pStyle w:val="TAC"/>
              <w:rPr>
                <w:sz w:val="13"/>
                <w:lang w:eastAsia="zh-CN"/>
              </w:rPr>
            </w:pPr>
          </w:p>
        </w:tc>
        <w:tc>
          <w:tcPr>
            <w:tcW w:w="0" w:type="auto"/>
            <w:shd w:val="clear" w:color="auto" w:fill="D9D9D9"/>
            <w:vAlign w:val="center"/>
          </w:tcPr>
          <w:p w14:paraId="345CADC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284BD5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19614020" w14:textId="77777777" w:rsidR="00DE6E78" w:rsidRPr="00ED4AF8" w:rsidRDefault="00DE6E78" w:rsidP="00567C18">
            <w:pPr>
              <w:pStyle w:val="TAC"/>
              <w:rPr>
                <w:sz w:val="13"/>
                <w:lang w:eastAsia="zh-CN"/>
              </w:rPr>
            </w:pPr>
            <w:r w:rsidRPr="00ED4AF8">
              <w:rPr>
                <w:sz w:val="13"/>
                <w:lang w:eastAsia="zh-CN"/>
              </w:rPr>
              <w:t>317</w:t>
            </w:r>
          </w:p>
        </w:tc>
        <w:tc>
          <w:tcPr>
            <w:tcW w:w="0" w:type="auto"/>
            <w:vAlign w:val="center"/>
          </w:tcPr>
          <w:p w14:paraId="42E5CCF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F4E2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96501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E8A3C9F"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8446C3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3F751C4" w14:textId="77777777" w:rsidR="00DE6E78" w:rsidRPr="00ED4AF8" w:rsidRDefault="00DE6E78" w:rsidP="00567C18">
            <w:pPr>
              <w:pStyle w:val="TAC"/>
              <w:rPr>
                <w:sz w:val="13"/>
                <w:lang w:eastAsia="zh-CN"/>
              </w:rPr>
            </w:pPr>
            <w:r w:rsidRPr="00ED4AF8">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3215D7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AF1F46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F38D852"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2CFACA3"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41EC3F4"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B504035"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70BBFF8D"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7747BD4E"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636478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1EC71560" w14:textId="77777777" w:rsidTr="00567C18">
        <w:trPr>
          <w:jc w:val="center"/>
        </w:trPr>
        <w:tc>
          <w:tcPr>
            <w:tcW w:w="0" w:type="auto"/>
            <w:vMerge/>
            <w:shd w:val="clear" w:color="auto" w:fill="D9D9D9"/>
            <w:vAlign w:val="center"/>
          </w:tcPr>
          <w:p w14:paraId="04915657" w14:textId="77777777" w:rsidR="00DE6E78" w:rsidRPr="00ED4AF8" w:rsidRDefault="00DE6E78" w:rsidP="00567C18">
            <w:pPr>
              <w:pStyle w:val="TAC"/>
              <w:rPr>
                <w:sz w:val="13"/>
                <w:lang w:eastAsia="zh-CN"/>
              </w:rPr>
            </w:pPr>
          </w:p>
        </w:tc>
        <w:tc>
          <w:tcPr>
            <w:tcW w:w="0" w:type="auto"/>
            <w:shd w:val="clear" w:color="auto" w:fill="D9D9D9"/>
            <w:vAlign w:val="center"/>
          </w:tcPr>
          <w:p w14:paraId="56AA048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37C5601"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3FC4F9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186048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6D69BE55"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CB7C1A9"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08D30C3"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43945D7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DD17F29"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ED4AF8" w:rsidRDefault="00DE6E78" w:rsidP="00567C18">
            <w:pPr>
              <w:pStyle w:val="TAC"/>
              <w:rPr>
                <w:sz w:val="13"/>
                <w:lang w:eastAsia="zh-CN"/>
              </w:rPr>
            </w:pPr>
          </w:p>
        </w:tc>
        <w:tc>
          <w:tcPr>
            <w:tcW w:w="0" w:type="auto"/>
            <w:shd w:val="clear" w:color="auto" w:fill="D9D9D9"/>
            <w:vAlign w:val="center"/>
          </w:tcPr>
          <w:p w14:paraId="2625D07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3BA2BA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828C29C"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EBED5ED"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7A21DD9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03E79F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D9D4AA"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7AC07917"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44F24ED5" w14:textId="77777777" w:rsidR="00DE6E78" w:rsidRPr="00ED4AF8" w:rsidRDefault="00DE6E78" w:rsidP="00567C18">
            <w:pPr>
              <w:pStyle w:val="TAC"/>
              <w:rPr>
                <w:sz w:val="13"/>
                <w:lang w:eastAsia="zh-CN"/>
              </w:rPr>
            </w:pPr>
            <w:r w:rsidRPr="00ED4AF8">
              <w:rPr>
                <w:sz w:val="13"/>
                <w:lang w:eastAsia="zh-CN"/>
              </w:rPr>
              <w:t>152</w:t>
            </w:r>
          </w:p>
        </w:tc>
      </w:tr>
      <w:tr w:rsidR="00DE6E78" w:rsidRPr="00ED4AF8" w14:paraId="16D164A2" w14:textId="77777777" w:rsidTr="00567C18">
        <w:trPr>
          <w:jc w:val="center"/>
        </w:trPr>
        <w:tc>
          <w:tcPr>
            <w:tcW w:w="0" w:type="auto"/>
            <w:vMerge/>
            <w:shd w:val="clear" w:color="auto" w:fill="D9D9D9"/>
            <w:vAlign w:val="center"/>
          </w:tcPr>
          <w:p w14:paraId="568BCF1A" w14:textId="77777777" w:rsidR="00DE6E78" w:rsidRPr="00ED4AF8" w:rsidRDefault="00DE6E78" w:rsidP="00567C18">
            <w:pPr>
              <w:pStyle w:val="TAC"/>
              <w:rPr>
                <w:sz w:val="13"/>
                <w:lang w:eastAsia="zh-CN"/>
              </w:rPr>
            </w:pPr>
          </w:p>
        </w:tc>
        <w:tc>
          <w:tcPr>
            <w:tcW w:w="0" w:type="auto"/>
            <w:shd w:val="clear" w:color="auto" w:fill="D9D9D9"/>
            <w:vAlign w:val="center"/>
          </w:tcPr>
          <w:p w14:paraId="4C95005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B3C13E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AD370A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C94E526"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727A4AB"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6E50100"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A641E6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EF9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BE7E54"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ED4AF8" w:rsidRDefault="00DE6E78" w:rsidP="00567C18">
            <w:pPr>
              <w:pStyle w:val="TAC"/>
              <w:rPr>
                <w:sz w:val="13"/>
                <w:lang w:eastAsia="zh-CN"/>
              </w:rPr>
            </w:pPr>
          </w:p>
        </w:tc>
        <w:tc>
          <w:tcPr>
            <w:tcW w:w="0" w:type="auto"/>
            <w:shd w:val="clear" w:color="auto" w:fill="D9D9D9"/>
            <w:vAlign w:val="center"/>
          </w:tcPr>
          <w:p w14:paraId="7BC352E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F516A8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7160E4"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59ED1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28C9078C"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33360A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5108605"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5F2380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385B04BC"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16732D07" w14:textId="77777777" w:rsidTr="00567C18">
        <w:trPr>
          <w:jc w:val="center"/>
        </w:trPr>
        <w:tc>
          <w:tcPr>
            <w:tcW w:w="0" w:type="auto"/>
            <w:vMerge/>
            <w:shd w:val="clear" w:color="auto" w:fill="D9D9D9"/>
            <w:vAlign w:val="center"/>
          </w:tcPr>
          <w:p w14:paraId="7A0E6780" w14:textId="77777777" w:rsidR="00DE6E78" w:rsidRPr="00ED4AF8" w:rsidRDefault="00DE6E78" w:rsidP="00567C18">
            <w:pPr>
              <w:pStyle w:val="TAC"/>
              <w:rPr>
                <w:sz w:val="13"/>
                <w:lang w:eastAsia="zh-CN"/>
              </w:rPr>
            </w:pPr>
          </w:p>
        </w:tc>
        <w:tc>
          <w:tcPr>
            <w:tcW w:w="0" w:type="auto"/>
            <w:shd w:val="clear" w:color="auto" w:fill="D9D9D9"/>
            <w:vAlign w:val="center"/>
          </w:tcPr>
          <w:p w14:paraId="15A592B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FB0C3E"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11671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AD8D0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C0899B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0FED115"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AA80258"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A6EE3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B1D771D"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ED4AF8" w:rsidRDefault="00DE6E78" w:rsidP="00567C18">
            <w:pPr>
              <w:pStyle w:val="TAC"/>
              <w:rPr>
                <w:sz w:val="13"/>
                <w:lang w:eastAsia="zh-CN"/>
              </w:rPr>
            </w:pPr>
          </w:p>
        </w:tc>
        <w:tc>
          <w:tcPr>
            <w:tcW w:w="0" w:type="auto"/>
            <w:shd w:val="clear" w:color="auto" w:fill="D9D9D9"/>
            <w:vAlign w:val="center"/>
          </w:tcPr>
          <w:p w14:paraId="5F990681"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C9B785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364E757"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110BDBDC"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EFE45F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CDD8C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303681F"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4BE4ED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3E294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123D57CD" w14:textId="77777777" w:rsidTr="00567C18">
        <w:trPr>
          <w:jc w:val="center"/>
        </w:trPr>
        <w:tc>
          <w:tcPr>
            <w:tcW w:w="0" w:type="auto"/>
            <w:vMerge/>
            <w:shd w:val="clear" w:color="auto" w:fill="D9D9D9"/>
            <w:vAlign w:val="center"/>
          </w:tcPr>
          <w:p w14:paraId="5B9333FE" w14:textId="77777777" w:rsidR="00DE6E78" w:rsidRPr="00ED4AF8" w:rsidRDefault="00DE6E78" w:rsidP="00567C18">
            <w:pPr>
              <w:pStyle w:val="TAC"/>
              <w:rPr>
                <w:sz w:val="13"/>
                <w:lang w:eastAsia="zh-CN"/>
              </w:rPr>
            </w:pPr>
          </w:p>
        </w:tc>
        <w:tc>
          <w:tcPr>
            <w:tcW w:w="0" w:type="auto"/>
            <w:shd w:val="clear" w:color="auto" w:fill="D9D9D9"/>
            <w:vAlign w:val="center"/>
          </w:tcPr>
          <w:p w14:paraId="393E77E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C8BCB7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A0869B3"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7FCB9B9D"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11DE0F4"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24BC17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F4AB1E0"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F96B3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373AFAC" w14:textId="77777777" w:rsidR="00DE6E78" w:rsidRPr="00ED4AF8" w:rsidRDefault="00DE6E78" w:rsidP="00567C18">
            <w:pPr>
              <w:pStyle w:val="TAC"/>
              <w:rPr>
                <w:sz w:val="13"/>
                <w:lang w:eastAsia="zh-CN"/>
              </w:rPr>
            </w:pPr>
            <w:r w:rsidRPr="00ED4AF8">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ED4AF8" w:rsidRDefault="00DE6E78" w:rsidP="00567C18">
            <w:pPr>
              <w:pStyle w:val="TAC"/>
              <w:rPr>
                <w:sz w:val="13"/>
                <w:lang w:eastAsia="zh-CN"/>
              </w:rPr>
            </w:pPr>
          </w:p>
        </w:tc>
        <w:tc>
          <w:tcPr>
            <w:tcW w:w="0" w:type="auto"/>
            <w:shd w:val="clear" w:color="auto" w:fill="D9D9D9"/>
            <w:vAlign w:val="center"/>
          </w:tcPr>
          <w:p w14:paraId="00E3601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EAABB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ECAAFBA"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0C4378A"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2939DD5"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41ADD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9113F"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7D76E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EABDCAB"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1195BB1" w14:textId="77777777" w:rsidTr="00567C18">
        <w:trPr>
          <w:jc w:val="center"/>
        </w:trPr>
        <w:tc>
          <w:tcPr>
            <w:tcW w:w="0" w:type="auto"/>
            <w:vMerge/>
            <w:shd w:val="clear" w:color="auto" w:fill="D9D9D9"/>
            <w:vAlign w:val="center"/>
          </w:tcPr>
          <w:p w14:paraId="565E187B" w14:textId="77777777" w:rsidR="00DE6E78" w:rsidRPr="00ED4AF8" w:rsidRDefault="00DE6E78" w:rsidP="00567C18">
            <w:pPr>
              <w:pStyle w:val="TAC"/>
              <w:rPr>
                <w:sz w:val="13"/>
                <w:lang w:eastAsia="zh-CN"/>
              </w:rPr>
            </w:pPr>
          </w:p>
        </w:tc>
        <w:tc>
          <w:tcPr>
            <w:tcW w:w="0" w:type="auto"/>
            <w:shd w:val="clear" w:color="auto" w:fill="D9D9D9"/>
            <w:vAlign w:val="center"/>
          </w:tcPr>
          <w:p w14:paraId="72DE0BA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B73331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D7B85DF"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6CB7C4D"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76C69F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52A1A52"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7B40A3B6"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9D57AD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DD6A8E2" w14:textId="77777777" w:rsidR="00DE6E78" w:rsidRPr="00ED4AF8" w:rsidRDefault="00DE6E78" w:rsidP="00567C18">
            <w:pPr>
              <w:pStyle w:val="TAC"/>
              <w:rPr>
                <w:sz w:val="13"/>
                <w:lang w:eastAsia="zh-CN"/>
              </w:rPr>
            </w:pPr>
            <w:r w:rsidRPr="00ED4AF8">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ED4AF8" w:rsidRDefault="00DE6E78" w:rsidP="00567C18">
            <w:pPr>
              <w:pStyle w:val="TAC"/>
              <w:rPr>
                <w:sz w:val="13"/>
                <w:lang w:eastAsia="zh-CN"/>
              </w:rPr>
            </w:pPr>
          </w:p>
        </w:tc>
        <w:tc>
          <w:tcPr>
            <w:tcW w:w="0" w:type="auto"/>
            <w:shd w:val="clear" w:color="auto" w:fill="D9D9D9"/>
            <w:vAlign w:val="center"/>
          </w:tcPr>
          <w:p w14:paraId="13901B2A"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A6EE3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A50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6651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42DC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09EE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BD8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780D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A4032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75205D2" w14:textId="77777777" w:rsidTr="00567C18">
        <w:trPr>
          <w:jc w:val="center"/>
        </w:trPr>
        <w:tc>
          <w:tcPr>
            <w:tcW w:w="0" w:type="auto"/>
            <w:vMerge/>
            <w:shd w:val="clear" w:color="auto" w:fill="D9D9D9"/>
            <w:vAlign w:val="center"/>
          </w:tcPr>
          <w:p w14:paraId="44DF4016" w14:textId="77777777" w:rsidR="00DE6E78" w:rsidRPr="00ED4AF8" w:rsidRDefault="00DE6E78" w:rsidP="00567C18">
            <w:pPr>
              <w:pStyle w:val="TAC"/>
              <w:rPr>
                <w:sz w:val="13"/>
                <w:lang w:eastAsia="zh-CN"/>
              </w:rPr>
            </w:pPr>
          </w:p>
        </w:tc>
        <w:tc>
          <w:tcPr>
            <w:tcW w:w="0" w:type="auto"/>
            <w:shd w:val="clear" w:color="auto" w:fill="D9D9D9"/>
            <w:vAlign w:val="center"/>
          </w:tcPr>
          <w:p w14:paraId="43AA5AF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970AC44"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28D942D"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C7A7CB5"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20EF70F"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328C2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5DCCEA6D"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194A50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2F4D235" w14:textId="77777777" w:rsidR="00DE6E78" w:rsidRPr="00ED4AF8" w:rsidRDefault="00DE6E78" w:rsidP="00567C18">
            <w:pPr>
              <w:pStyle w:val="TAC"/>
              <w:rPr>
                <w:sz w:val="13"/>
                <w:lang w:eastAsia="zh-CN"/>
              </w:rPr>
            </w:pPr>
            <w:r w:rsidRPr="00ED4AF8">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161476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47F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9A7643E"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75BD5BA9"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7C726AFC"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4C7F4AD8"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A671FB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138110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EF35008"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0A12C6B3" w14:textId="77777777" w:rsidTr="00567C18">
        <w:trPr>
          <w:jc w:val="center"/>
        </w:trPr>
        <w:tc>
          <w:tcPr>
            <w:tcW w:w="0" w:type="auto"/>
            <w:vMerge/>
            <w:shd w:val="clear" w:color="auto" w:fill="D9D9D9"/>
            <w:vAlign w:val="center"/>
          </w:tcPr>
          <w:p w14:paraId="10B604A3" w14:textId="77777777" w:rsidR="00DE6E78" w:rsidRPr="00ED4AF8" w:rsidRDefault="00DE6E78" w:rsidP="00567C18">
            <w:pPr>
              <w:pStyle w:val="TAC"/>
              <w:rPr>
                <w:sz w:val="13"/>
                <w:lang w:eastAsia="zh-CN"/>
              </w:rPr>
            </w:pPr>
          </w:p>
        </w:tc>
        <w:tc>
          <w:tcPr>
            <w:tcW w:w="0" w:type="auto"/>
            <w:shd w:val="clear" w:color="auto" w:fill="D9D9D9"/>
            <w:vAlign w:val="center"/>
          </w:tcPr>
          <w:p w14:paraId="31DC8F4C"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5722548"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370D30B8"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012DC8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3EA33781"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1695317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498A29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EA333D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6084147"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ED4AF8" w:rsidRDefault="00DE6E78" w:rsidP="00567C18">
            <w:pPr>
              <w:pStyle w:val="TAC"/>
              <w:rPr>
                <w:sz w:val="13"/>
                <w:lang w:eastAsia="zh-CN"/>
              </w:rPr>
            </w:pPr>
          </w:p>
        </w:tc>
        <w:tc>
          <w:tcPr>
            <w:tcW w:w="0" w:type="auto"/>
            <w:shd w:val="clear" w:color="auto" w:fill="D9D9D9"/>
            <w:vAlign w:val="center"/>
          </w:tcPr>
          <w:p w14:paraId="343D58C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084BB17"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F0A3C8A"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76C17C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77D2632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33174D"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0C11C51C"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20C37860"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5EDAD02"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CA36CA7" w14:textId="77777777" w:rsidTr="00567C18">
        <w:trPr>
          <w:jc w:val="center"/>
        </w:trPr>
        <w:tc>
          <w:tcPr>
            <w:tcW w:w="0" w:type="auto"/>
            <w:vMerge/>
            <w:shd w:val="clear" w:color="auto" w:fill="D9D9D9"/>
            <w:vAlign w:val="center"/>
          </w:tcPr>
          <w:p w14:paraId="0D5D7182" w14:textId="77777777" w:rsidR="00DE6E78" w:rsidRPr="00ED4AF8" w:rsidRDefault="00DE6E78" w:rsidP="00567C18">
            <w:pPr>
              <w:pStyle w:val="TAC"/>
              <w:rPr>
                <w:sz w:val="13"/>
                <w:lang w:eastAsia="zh-CN"/>
              </w:rPr>
            </w:pPr>
          </w:p>
        </w:tc>
        <w:tc>
          <w:tcPr>
            <w:tcW w:w="0" w:type="auto"/>
            <w:shd w:val="clear" w:color="auto" w:fill="D9D9D9"/>
            <w:vAlign w:val="center"/>
          </w:tcPr>
          <w:p w14:paraId="54D84FB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976B78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A6BC203"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02FEAC4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F23182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006332AC"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89B9D10"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04E57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150E777" w14:textId="77777777" w:rsidR="00DE6E78" w:rsidRPr="00ED4AF8" w:rsidRDefault="00DE6E78" w:rsidP="00567C18">
            <w:pPr>
              <w:pStyle w:val="TAC"/>
              <w:rPr>
                <w:sz w:val="13"/>
                <w:lang w:eastAsia="zh-CN"/>
              </w:rPr>
            </w:pPr>
            <w:r w:rsidRPr="00ED4AF8">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ED4AF8" w:rsidRDefault="00DE6E78" w:rsidP="00567C18">
            <w:pPr>
              <w:pStyle w:val="TAC"/>
              <w:rPr>
                <w:sz w:val="13"/>
                <w:lang w:eastAsia="zh-CN"/>
              </w:rPr>
            </w:pPr>
          </w:p>
        </w:tc>
        <w:tc>
          <w:tcPr>
            <w:tcW w:w="0" w:type="auto"/>
            <w:shd w:val="clear" w:color="auto" w:fill="D9D9D9"/>
            <w:vAlign w:val="center"/>
          </w:tcPr>
          <w:p w14:paraId="131F299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D8B834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5C3863E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A5D93B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2F7FA6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2E4DA9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67494C"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3973D3C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8F89BA"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C617EE4" w14:textId="77777777" w:rsidTr="00567C18">
        <w:trPr>
          <w:jc w:val="center"/>
        </w:trPr>
        <w:tc>
          <w:tcPr>
            <w:tcW w:w="0" w:type="auto"/>
            <w:vMerge/>
            <w:shd w:val="clear" w:color="auto" w:fill="D9D9D9"/>
            <w:vAlign w:val="center"/>
          </w:tcPr>
          <w:p w14:paraId="648C1277" w14:textId="77777777" w:rsidR="00DE6E78" w:rsidRPr="00ED4AF8" w:rsidRDefault="00DE6E78" w:rsidP="00567C18">
            <w:pPr>
              <w:pStyle w:val="TAC"/>
              <w:rPr>
                <w:sz w:val="13"/>
                <w:lang w:eastAsia="zh-CN"/>
              </w:rPr>
            </w:pPr>
          </w:p>
        </w:tc>
        <w:tc>
          <w:tcPr>
            <w:tcW w:w="0" w:type="auto"/>
            <w:shd w:val="clear" w:color="auto" w:fill="D9D9D9"/>
            <w:vAlign w:val="center"/>
          </w:tcPr>
          <w:p w14:paraId="6CAD4A3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F057B98"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20635F0C"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F420742"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31D35C9"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A52C72"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5A6F5BF"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112E5C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93289A"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ED4AF8" w:rsidRDefault="00DE6E78" w:rsidP="00567C18">
            <w:pPr>
              <w:pStyle w:val="TAC"/>
              <w:rPr>
                <w:sz w:val="13"/>
                <w:lang w:eastAsia="zh-CN"/>
              </w:rPr>
            </w:pPr>
          </w:p>
        </w:tc>
        <w:tc>
          <w:tcPr>
            <w:tcW w:w="0" w:type="auto"/>
            <w:shd w:val="clear" w:color="auto" w:fill="D9D9D9"/>
            <w:vAlign w:val="center"/>
          </w:tcPr>
          <w:p w14:paraId="46D74D6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C213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C62E737" w14:textId="77777777" w:rsidR="00DE6E78" w:rsidRPr="00ED4AF8" w:rsidRDefault="00DE6E78" w:rsidP="00567C18">
            <w:pPr>
              <w:pStyle w:val="TAC"/>
              <w:rPr>
                <w:sz w:val="13"/>
                <w:lang w:eastAsia="zh-CN"/>
              </w:rPr>
            </w:pPr>
            <w:r w:rsidRPr="00ED4AF8">
              <w:rPr>
                <w:sz w:val="13"/>
                <w:lang w:eastAsia="zh-CN"/>
              </w:rPr>
              <w:t>358</w:t>
            </w:r>
          </w:p>
        </w:tc>
        <w:tc>
          <w:tcPr>
            <w:tcW w:w="0" w:type="auto"/>
            <w:vAlign w:val="center"/>
          </w:tcPr>
          <w:p w14:paraId="094D19FA"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DEA3BFF"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E0C9D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52881"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7BFCEE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4715F4B" w14:textId="77777777" w:rsidR="00DE6E78" w:rsidRPr="00ED4AF8" w:rsidRDefault="00DE6E78" w:rsidP="00567C18">
            <w:pPr>
              <w:pStyle w:val="TAC"/>
              <w:rPr>
                <w:sz w:val="13"/>
                <w:lang w:eastAsia="zh-CN"/>
              </w:rPr>
            </w:pPr>
            <w:r w:rsidRPr="00ED4AF8">
              <w:rPr>
                <w:sz w:val="13"/>
                <w:lang w:eastAsia="zh-CN"/>
              </w:rPr>
              <w:t>219</w:t>
            </w:r>
          </w:p>
        </w:tc>
      </w:tr>
      <w:tr w:rsidR="00DE6E78" w:rsidRPr="00ED4AF8" w14:paraId="3F345EEA" w14:textId="77777777" w:rsidTr="00567C18">
        <w:trPr>
          <w:jc w:val="center"/>
        </w:trPr>
        <w:tc>
          <w:tcPr>
            <w:tcW w:w="0" w:type="auto"/>
            <w:vMerge/>
            <w:shd w:val="clear" w:color="auto" w:fill="D9D9D9"/>
            <w:vAlign w:val="center"/>
          </w:tcPr>
          <w:p w14:paraId="134D9E9D" w14:textId="77777777" w:rsidR="00DE6E78" w:rsidRPr="00ED4AF8" w:rsidRDefault="00DE6E78" w:rsidP="00567C18">
            <w:pPr>
              <w:pStyle w:val="TAC"/>
              <w:rPr>
                <w:sz w:val="13"/>
                <w:lang w:eastAsia="zh-CN"/>
              </w:rPr>
            </w:pPr>
          </w:p>
        </w:tc>
        <w:tc>
          <w:tcPr>
            <w:tcW w:w="0" w:type="auto"/>
            <w:shd w:val="clear" w:color="auto" w:fill="D9D9D9"/>
            <w:vAlign w:val="center"/>
          </w:tcPr>
          <w:p w14:paraId="23CA9FD7"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F62B46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8B091B6"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28D2E45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D8E7C6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E4747FF"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2FA1CD8A"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D57010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DD00200"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ED4AF8" w:rsidRDefault="00DE6E78" w:rsidP="00567C18">
            <w:pPr>
              <w:pStyle w:val="TAC"/>
              <w:rPr>
                <w:sz w:val="13"/>
                <w:lang w:eastAsia="zh-CN"/>
              </w:rPr>
            </w:pPr>
          </w:p>
        </w:tc>
        <w:tc>
          <w:tcPr>
            <w:tcW w:w="0" w:type="auto"/>
            <w:shd w:val="clear" w:color="auto" w:fill="D9D9D9"/>
            <w:vAlign w:val="center"/>
          </w:tcPr>
          <w:p w14:paraId="6E2CF88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E478A64"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950A74" w14:textId="77777777" w:rsidR="00DE6E78" w:rsidRPr="00ED4AF8" w:rsidRDefault="00DE6E78" w:rsidP="00567C18">
            <w:pPr>
              <w:pStyle w:val="TAC"/>
              <w:rPr>
                <w:sz w:val="13"/>
                <w:lang w:eastAsia="zh-CN"/>
              </w:rPr>
            </w:pPr>
            <w:r w:rsidRPr="00ED4AF8">
              <w:rPr>
                <w:sz w:val="13"/>
                <w:lang w:eastAsia="zh-CN"/>
              </w:rPr>
              <w:t>375</w:t>
            </w:r>
          </w:p>
        </w:tc>
        <w:tc>
          <w:tcPr>
            <w:tcW w:w="0" w:type="auto"/>
            <w:vAlign w:val="center"/>
          </w:tcPr>
          <w:p w14:paraId="55BEBBBD"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113512F6"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C251DEA"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6F97CD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C370DF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7205A48" w14:textId="77777777" w:rsidR="00DE6E78" w:rsidRPr="00ED4AF8" w:rsidRDefault="00DE6E78" w:rsidP="00567C18">
            <w:pPr>
              <w:pStyle w:val="TAC"/>
              <w:rPr>
                <w:sz w:val="13"/>
                <w:lang w:eastAsia="zh-CN"/>
              </w:rPr>
            </w:pPr>
            <w:r w:rsidRPr="00ED4AF8">
              <w:rPr>
                <w:sz w:val="13"/>
                <w:lang w:eastAsia="zh-CN"/>
              </w:rPr>
              <w:t>129</w:t>
            </w:r>
          </w:p>
        </w:tc>
      </w:tr>
      <w:tr w:rsidR="00DE6E78" w:rsidRPr="00ED4AF8" w14:paraId="1918830E" w14:textId="77777777" w:rsidTr="00567C18">
        <w:trPr>
          <w:jc w:val="center"/>
        </w:trPr>
        <w:tc>
          <w:tcPr>
            <w:tcW w:w="0" w:type="auto"/>
            <w:vMerge/>
            <w:shd w:val="clear" w:color="auto" w:fill="D9D9D9"/>
            <w:vAlign w:val="center"/>
          </w:tcPr>
          <w:p w14:paraId="5729F9EB" w14:textId="77777777" w:rsidR="00DE6E78" w:rsidRPr="00ED4AF8" w:rsidRDefault="00DE6E78" w:rsidP="00567C18">
            <w:pPr>
              <w:pStyle w:val="TAC"/>
              <w:rPr>
                <w:sz w:val="13"/>
                <w:lang w:eastAsia="zh-CN"/>
              </w:rPr>
            </w:pPr>
          </w:p>
        </w:tc>
        <w:tc>
          <w:tcPr>
            <w:tcW w:w="0" w:type="auto"/>
            <w:shd w:val="clear" w:color="auto" w:fill="D9D9D9"/>
            <w:vAlign w:val="center"/>
          </w:tcPr>
          <w:p w14:paraId="00658E1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30869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4CC39C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D1FE5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6D7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F5DB92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95FAB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C12D7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FA9516"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ED4AF8" w:rsidRDefault="00DE6E78" w:rsidP="00567C18">
            <w:pPr>
              <w:pStyle w:val="TAC"/>
              <w:rPr>
                <w:sz w:val="13"/>
                <w:lang w:eastAsia="zh-CN"/>
              </w:rPr>
            </w:pPr>
          </w:p>
        </w:tc>
        <w:tc>
          <w:tcPr>
            <w:tcW w:w="0" w:type="auto"/>
            <w:shd w:val="clear" w:color="auto" w:fill="D9D9D9"/>
            <w:vAlign w:val="center"/>
          </w:tcPr>
          <w:p w14:paraId="152EA33D"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9391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36F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C683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B314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2DA6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C67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22C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0605C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FCB0543" w14:textId="77777777" w:rsidTr="00567C18">
        <w:trPr>
          <w:jc w:val="center"/>
        </w:trPr>
        <w:tc>
          <w:tcPr>
            <w:tcW w:w="0" w:type="auto"/>
            <w:vMerge/>
            <w:shd w:val="clear" w:color="auto" w:fill="D9D9D9"/>
            <w:vAlign w:val="center"/>
          </w:tcPr>
          <w:p w14:paraId="5C6868CF" w14:textId="77777777" w:rsidR="00DE6E78" w:rsidRPr="00ED4AF8" w:rsidRDefault="00DE6E78" w:rsidP="00567C18">
            <w:pPr>
              <w:pStyle w:val="TAC"/>
              <w:rPr>
                <w:sz w:val="13"/>
                <w:lang w:eastAsia="zh-CN"/>
              </w:rPr>
            </w:pPr>
          </w:p>
        </w:tc>
        <w:tc>
          <w:tcPr>
            <w:tcW w:w="0" w:type="auto"/>
            <w:shd w:val="clear" w:color="auto" w:fill="D9D9D9"/>
            <w:vAlign w:val="center"/>
          </w:tcPr>
          <w:p w14:paraId="2C89AAF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86F75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FE98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1B99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673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0888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6580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F6174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0E8CF12"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1851B07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0EB71AB"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3745595"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11041245"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43D8C1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83398C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5E790F5D"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54F53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3F707C"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7199DB36" w14:textId="77777777" w:rsidTr="00567C18">
        <w:trPr>
          <w:jc w:val="center"/>
        </w:trPr>
        <w:tc>
          <w:tcPr>
            <w:tcW w:w="0" w:type="auto"/>
            <w:vMerge w:val="restart"/>
            <w:shd w:val="clear" w:color="auto" w:fill="D9D9D9"/>
            <w:vAlign w:val="center"/>
          </w:tcPr>
          <w:p w14:paraId="1A95A85E"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7A68ED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C08B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99622F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FC89EE6"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E849B5F"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0495FB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19EA6912"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50CD8CB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4" w:space="0" w:color="auto"/>
            </w:tcBorders>
            <w:vAlign w:val="center"/>
          </w:tcPr>
          <w:p w14:paraId="789D1584"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ED4AF8" w:rsidRDefault="00DE6E78" w:rsidP="00567C18">
            <w:pPr>
              <w:pStyle w:val="TAC"/>
              <w:rPr>
                <w:sz w:val="13"/>
                <w:lang w:eastAsia="zh-CN"/>
              </w:rPr>
            </w:pPr>
          </w:p>
        </w:tc>
        <w:tc>
          <w:tcPr>
            <w:tcW w:w="0" w:type="auto"/>
            <w:shd w:val="clear" w:color="auto" w:fill="D9D9D9"/>
            <w:vAlign w:val="center"/>
          </w:tcPr>
          <w:p w14:paraId="2831CFE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024FA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65B76980"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857428B"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A0AFAD"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D80703D"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5EBFAE"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14EC693B"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C8DA904"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5E882DC" w14:textId="77777777" w:rsidTr="00567C18">
        <w:trPr>
          <w:jc w:val="center"/>
        </w:trPr>
        <w:tc>
          <w:tcPr>
            <w:tcW w:w="0" w:type="auto"/>
            <w:vMerge/>
            <w:shd w:val="clear" w:color="auto" w:fill="D9D9D9"/>
            <w:vAlign w:val="center"/>
          </w:tcPr>
          <w:p w14:paraId="367BA1E0" w14:textId="77777777" w:rsidR="00DE6E78" w:rsidRPr="00ED4AF8" w:rsidRDefault="00DE6E78" w:rsidP="00567C18">
            <w:pPr>
              <w:pStyle w:val="TAC"/>
              <w:rPr>
                <w:sz w:val="13"/>
                <w:lang w:eastAsia="zh-CN"/>
              </w:rPr>
            </w:pPr>
          </w:p>
        </w:tc>
        <w:tc>
          <w:tcPr>
            <w:tcW w:w="0" w:type="auto"/>
            <w:shd w:val="clear" w:color="auto" w:fill="D9D9D9"/>
            <w:vAlign w:val="center"/>
          </w:tcPr>
          <w:p w14:paraId="3FFDE09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99D24D9"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6C9B4A35"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C7AC7FF"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D5735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59D6B3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0326A9A6"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7D46ED2A" w14:textId="77777777" w:rsidR="00DE6E78" w:rsidRPr="00ED4AF8" w:rsidRDefault="00DE6E78" w:rsidP="00567C18">
            <w:pPr>
              <w:pStyle w:val="TAC"/>
              <w:rPr>
                <w:sz w:val="13"/>
                <w:lang w:eastAsia="zh-CN"/>
              </w:rPr>
            </w:pPr>
            <w:r w:rsidRPr="00ED4AF8">
              <w:rPr>
                <w:sz w:val="13"/>
                <w:lang w:eastAsia="zh-CN"/>
              </w:rPr>
              <w:t>11</w:t>
            </w:r>
          </w:p>
        </w:tc>
        <w:tc>
          <w:tcPr>
            <w:tcW w:w="0" w:type="auto"/>
            <w:tcBorders>
              <w:right w:val="triple" w:sz="4" w:space="0" w:color="auto"/>
            </w:tcBorders>
            <w:vAlign w:val="center"/>
          </w:tcPr>
          <w:p w14:paraId="25055661" w14:textId="77777777" w:rsidR="00DE6E78" w:rsidRPr="00ED4AF8" w:rsidRDefault="00DE6E78" w:rsidP="00567C18">
            <w:pPr>
              <w:pStyle w:val="TAC"/>
              <w:rPr>
                <w:sz w:val="13"/>
                <w:lang w:eastAsia="zh-CN"/>
              </w:rPr>
            </w:pPr>
            <w:r w:rsidRPr="00ED4AF8">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ED4AF8" w:rsidRDefault="00DE6E78" w:rsidP="00567C18">
            <w:pPr>
              <w:pStyle w:val="TAC"/>
              <w:rPr>
                <w:sz w:val="13"/>
                <w:lang w:eastAsia="zh-CN"/>
              </w:rPr>
            </w:pPr>
          </w:p>
        </w:tc>
        <w:tc>
          <w:tcPr>
            <w:tcW w:w="0" w:type="auto"/>
            <w:shd w:val="clear" w:color="auto" w:fill="D9D9D9"/>
            <w:vAlign w:val="center"/>
          </w:tcPr>
          <w:p w14:paraId="2C02406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6C78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4CD1E9"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F1DC245" w14:textId="77777777" w:rsidR="00DE6E78" w:rsidRPr="00ED4AF8" w:rsidRDefault="00DE6E78" w:rsidP="00567C18">
            <w:pPr>
              <w:pStyle w:val="TAC"/>
              <w:rPr>
                <w:sz w:val="13"/>
                <w:lang w:eastAsia="zh-CN"/>
              </w:rPr>
            </w:pPr>
            <w:r w:rsidRPr="00ED4AF8">
              <w:rPr>
                <w:sz w:val="13"/>
                <w:lang w:eastAsia="zh-CN"/>
              </w:rPr>
              <w:t>291</w:t>
            </w:r>
          </w:p>
        </w:tc>
        <w:tc>
          <w:tcPr>
            <w:tcW w:w="0" w:type="auto"/>
            <w:vAlign w:val="center"/>
          </w:tcPr>
          <w:p w14:paraId="53B296D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550FA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AB2A56"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783DBC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893B736"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522E0BE0" w14:textId="77777777" w:rsidTr="00567C18">
        <w:trPr>
          <w:jc w:val="center"/>
        </w:trPr>
        <w:tc>
          <w:tcPr>
            <w:tcW w:w="0" w:type="auto"/>
            <w:vMerge/>
            <w:shd w:val="clear" w:color="auto" w:fill="D9D9D9"/>
            <w:vAlign w:val="center"/>
          </w:tcPr>
          <w:p w14:paraId="53F10FA8" w14:textId="77777777" w:rsidR="00DE6E78" w:rsidRPr="00ED4AF8" w:rsidRDefault="00DE6E78" w:rsidP="00567C18">
            <w:pPr>
              <w:pStyle w:val="TAC"/>
              <w:rPr>
                <w:sz w:val="13"/>
                <w:lang w:eastAsia="zh-CN"/>
              </w:rPr>
            </w:pPr>
          </w:p>
        </w:tc>
        <w:tc>
          <w:tcPr>
            <w:tcW w:w="0" w:type="auto"/>
            <w:shd w:val="clear" w:color="auto" w:fill="D9D9D9"/>
            <w:vAlign w:val="center"/>
          </w:tcPr>
          <w:p w14:paraId="61F282C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F90424C"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C4C18F4"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661D16"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E76A3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871A652"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7B067166"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1395F8C"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511363B0" w14:textId="77777777" w:rsidR="00DE6E78" w:rsidRPr="00ED4AF8" w:rsidRDefault="00DE6E78" w:rsidP="00567C18">
            <w:pPr>
              <w:pStyle w:val="TAC"/>
              <w:rPr>
                <w:sz w:val="13"/>
                <w:lang w:eastAsia="zh-CN"/>
              </w:rPr>
            </w:pPr>
            <w:r w:rsidRPr="00ED4AF8">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ED4AF8" w:rsidRDefault="00DE6E78" w:rsidP="00567C18">
            <w:pPr>
              <w:pStyle w:val="TAC"/>
              <w:rPr>
                <w:sz w:val="13"/>
                <w:lang w:eastAsia="zh-CN"/>
              </w:rPr>
            </w:pPr>
          </w:p>
        </w:tc>
        <w:tc>
          <w:tcPr>
            <w:tcW w:w="0" w:type="auto"/>
            <w:shd w:val="clear" w:color="auto" w:fill="D9D9D9"/>
            <w:vAlign w:val="center"/>
          </w:tcPr>
          <w:p w14:paraId="1F52BDE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44CEA9D"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55D167BE"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D85D4A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723B71A4"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D838727"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69E4D6A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B0ADB3F"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9C3EC" w14:textId="77777777" w:rsidR="00DE6E78" w:rsidRPr="00ED4AF8" w:rsidRDefault="00DE6E78" w:rsidP="00567C18">
            <w:pPr>
              <w:pStyle w:val="TAC"/>
              <w:rPr>
                <w:sz w:val="13"/>
                <w:lang w:eastAsia="zh-CN"/>
              </w:rPr>
            </w:pPr>
            <w:r w:rsidRPr="00ED4AF8">
              <w:rPr>
                <w:sz w:val="13"/>
                <w:lang w:eastAsia="zh-CN"/>
              </w:rPr>
              <w:t>143</w:t>
            </w:r>
          </w:p>
        </w:tc>
      </w:tr>
      <w:tr w:rsidR="00DE6E78" w:rsidRPr="00ED4AF8" w14:paraId="60F06635" w14:textId="77777777" w:rsidTr="00567C18">
        <w:trPr>
          <w:jc w:val="center"/>
        </w:trPr>
        <w:tc>
          <w:tcPr>
            <w:tcW w:w="0" w:type="auto"/>
            <w:vMerge/>
            <w:shd w:val="clear" w:color="auto" w:fill="D9D9D9"/>
            <w:vAlign w:val="center"/>
          </w:tcPr>
          <w:p w14:paraId="4B8A73BB" w14:textId="77777777" w:rsidR="00DE6E78" w:rsidRPr="00ED4AF8" w:rsidRDefault="00DE6E78" w:rsidP="00567C18">
            <w:pPr>
              <w:pStyle w:val="TAC"/>
              <w:rPr>
                <w:sz w:val="13"/>
                <w:lang w:eastAsia="zh-CN"/>
              </w:rPr>
            </w:pPr>
          </w:p>
        </w:tc>
        <w:tc>
          <w:tcPr>
            <w:tcW w:w="0" w:type="auto"/>
            <w:shd w:val="clear" w:color="auto" w:fill="D9D9D9"/>
            <w:vAlign w:val="center"/>
          </w:tcPr>
          <w:p w14:paraId="1986A13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E4152C"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50D106D"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513BFE76"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059DD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4826B3C"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6A58A626"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65EAF95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26C49EA"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ED4AF8" w:rsidRDefault="00DE6E78" w:rsidP="00567C18">
            <w:pPr>
              <w:pStyle w:val="TAC"/>
              <w:rPr>
                <w:sz w:val="13"/>
                <w:lang w:eastAsia="zh-CN"/>
              </w:rPr>
            </w:pPr>
          </w:p>
        </w:tc>
        <w:tc>
          <w:tcPr>
            <w:tcW w:w="0" w:type="auto"/>
            <w:shd w:val="clear" w:color="auto" w:fill="D9D9D9"/>
            <w:vAlign w:val="center"/>
          </w:tcPr>
          <w:p w14:paraId="5FE3E99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585557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72DA47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D0BD721"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6A48DBA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081FD7F6"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8ACAB9E"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40AF8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039AB3CD"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2E15E3AF" w14:textId="77777777" w:rsidTr="00567C18">
        <w:trPr>
          <w:jc w:val="center"/>
        </w:trPr>
        <w:tc>
          <w:tcPr>
            <w:tcW w:w="0" w:type="auto"/>
            <w:vMerge/>
            <w:shd w:val="clear" w:color="auto" w:fill="D9D9D9"/>
            <w:vAlign w:val="center"/>
          </w:tcPr>
          <w:p w14:paraId="018DFBF0" w14:textId="77777777" w:rsidR="00DE6E78" w:rsidRPr="00ED4AF8" w:rsidRDefault="00DE6E78" w:rsidP="00567C18">
            <w:pPr>
              <w:pStyle w:val="TAC"/>
              <w:rPr>
                <w:sz w:val="13"/>
                <w:lang w:eastAsia="zh-CN"/>
              </w:rPr>
            </w:pPr>
          </w:p>
        </w:tc>
        <w:tc>
          <w:tcPr>
            <w:tcW w:w="0" w:type="auto"/>
            <w:shd w:val="clear" w:color="auto" w:fill="D9D9D9"/>
            <w:vAlign w:val="center"/>
          </w:tcPr>
          <w:p w14:paraId="3F06E341"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6490FE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3BF2F2D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25A3216"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94060F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05D5B27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722B3512"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E9FF131"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58F4D62B"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ED4AF8" w:rsidRDefault="00DE6E78" w:rsidP="00567C18">
            <w:pPr>
              <w:pStyle w:val="TAC"/>
              <w:rPr>
                <w:sz w:val="13"/>
                <w:lang w:eastAsia="zh-CN"/>
              </w:rPr>
            </w:pPr>
          </w:p>
        </w:tc>
        <w:tc>
          <w:tcPr>
            <w:tcW w:w="0" w:type="auto"/>
            <w:shd w:val="clear" w:color="auto" w:fill="D9D9D9"/>
            <w:vAlign w:val="center"/>
          </w:tcPr>
          <w:p w14:paraId="117A112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2F1DE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EC68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77CA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ACD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2746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D693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D27DD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32208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D14AF9F" w14:textId="77777777" w:rsidTr="00567C18">
        <w:trPr>
          <w:jc w:val="center"/>
        </w:trPr>
        <w:tc>
          <w:tcPr>
            <w:tcW w:w="0" w:type="auto"/>
            <w:vMerge/>
            <w:shd w:val="clear" w:color="auto" w:fill="D9D9D9"/>
            <w:vAlign w:val="center"/>
          </w:tcPr>
          <w:p w14:paraId="18CC7CDB" w14:textId="77777777" w:rsidR="00DE6E78" w:rsidRPr="00ED4AF8" w:rsidRDefault="00DE6E78" w:rsidP="00567C18">
            <w:pPr>
              <w:pStyle w:val="TAC"/>
              <w:rPr>
                <w:sz w:val="13"/>
                <w:lang w:eastAsia="zh-CN"/>
              </w:rPr>
            </w:pPr>
          </w:p>
        </w:tc>
        <w:tc>
          <w:tcPr>
            <w:tcW w:w="0" w:type="auto"/>
            <w:shd w:val="clear" w:color="auto" w:fill="D9D9D9"/>
            <w:vAlign w:val="center"/>
          </w:tcPr>
          <w:p w14:paraId="77DE8D9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EA9DE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56B80AF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6D89AF72"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61CA312"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3A8D0B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E5BDAE4"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E931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11F9896" w14:textId="77777777" w:rsidR="00DE6E78" w:rsidRPr="00ED4AF8" w:rsidRDefault="00DE6E78" w:rsidP="00567C18">
            <w:pPr>
              <w:pStyle w:val="TAC"/>
              <w:rPr>
                <w:sz w:val="13"/>
                <w:lang w:eastAsia="zh-CN"/>
              </w:rPr>
            </w:pPr>
            <w:r w:rsidRPr="00ED4AF8">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141C97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DF883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5795FAD"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C58447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1467FA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89C63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AA3DD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813638E"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DF217E"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1FBCB84B" w14:textId="77777777" w:rsidTr="00567C18">
        <w:trPr>
          <w:jc w:val="center"/>
        </w:trPr>
        <w:tc>
          <w:tcPr>
            <w:tcW w:w="0" w:type="auto"/>
            <w:vMerge/>
            <w:shd w:val="clear" w:color="auto" w:fill="D9D9D9"/>
            <w:vAlign w:val="center"/>
          </w:tcPr>
          <w:p w14:paraId="2DA2403A" w14:textId="77777777" w:rsidR="00DE6E78" w:rsidRPr="00ED4AF8" w:rsidRDefault="00DE6E78" w:rsidP="00567C18">
            <w:pPr>
              <w:pStyle w:val="TAC"/>
              <w:rPr>
                <w:sz w:val="13"/>
                <w:lang w:eastAsia="zh-CN"/>
              </w:rPr>
            </w:pPr>
          </w:p>
        </w:tc>
        <w:tc>
          <w:tcPr>
            <w:tcW w:w="0" w:type="auto"/>
            <w:shd w:val="clear" w:color="auto" w:fill="D9D9D9"/>
            <w:vAlign w:val="center"/>
          </w:tcPr>
          <w:p w14:paraId="4486C64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70E657"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3413D9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58E4CD9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AF988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77A82B9"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1F5E8B3"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1ECC75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A708F4"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ED4AF8" w:rsidRDefault="00DE6E78" w:rsidP="00567C18">
            <w:pPr>
              <w:pStyle w:val="TAC"/>
              <w:rPr>
                <w:sz w:val="13"/>
                <w:lang w:eastAsia="zh-CN"/>
              </w:rPr>
            </w:pPr>
          </w:p>
        </w:tc>
        <w:tc>
          <w:tcPr>
            <w:tcW w:w="0" w:type="auto"/>
            <w:shd w:val="clear" w:color="auto" w:fill="D9D9D9"/>
            <w:vAlign w:val="center"/>
          </w:tcPr>
          <w:p w14:paraId="04D6F8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60E0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92C76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50F8F40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79B6145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9384EF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3A141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F21F00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021A6E"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7ACF4CF6" w14:textId="77777777" w:rsidTr="00567C18">
        <w:trPr>
          <w:jc w:val="center"/>
        </w:trPr>
        <w:tc>
          <w:tcPr>
            <w:tcW w:w="0" w:type="auto"/>
            <w:vMerge/>
            <w:shd w:val="clear" w:color="auto" w:fill="D9D9D9"/>
            <w:vAlign w:val="center"/>
          </w:tcPr>
          <w:p w14:paraId="25F6CFEB" w14:textId="77777777" w:rsidR="00DE6E78" w:rsidRPr="00ED4AF8" w:rsidRDefault="00DE6E78" w:rsidP="00567C18">
            <w:pPr>
              <w:pStyle w:val="TAC"/>
              <w:rPr>
                <w:sz w:val="13"/>
                <w:lang w:eastAsia="zh-CN"/>
              </w:rPr>
            </w:pPr>
          </w:p>
        </w:tc>
        <w:tc>
          <w:tcPr>
            <w:tcW w:w="0" w:type="auto"/>
            <w:shd w:val="clear" w:color="auto" w:fill="D9D9D9"/>
            <w:vAlign w:val="center"/>
          </w:tcPr>
          <w:p w14:paraId="0893267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03770A2"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9E8C2AE"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3181602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B52BB4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3FE80124"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2809433"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9C2455D"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CEBDCA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ED4AF8" w:rsidRDefault="00DE6E78" w:rsidP="00567C18">
            <w:pPr>
              <w:pStyle w:val="TAC"/>
              <w:rPr>
                <w:sz w:val="13"/>
                <w:lang w:eastAsia="zh-CN"/>
              </w:rPr>
            </w:pPr>
          </w:p>
        </w:tc>
        <w:tc>
          <w:tcPr>
            <w:tcW w:w="0" w:type="auto"/>
            <w:shd w:val="clear" w:color="auto" w:fill="D9D9D9"/>
            <w:vAlign w:val="center"/>
          </w:tcPr>
          <w:p w14:paraId="7A387F8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481F63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68CEE25C" w14:textId="77777777" w:rsidR="00DE6E78" w:rsidRPr="00ED4AF8" w:rsidRDefault="00DE6E78" w:rsidP="00567C18">
            <w:pPr>
              <w:pStyle w:val="TAC"/>
              <w:rPr>
                <w:sz w:val="13"/>
                <w:lang w:eastAsia="zh-CN"/>
              </w:rPr>
            </w:pPr>
            <w:r w:rsidRPr="00ED4AF8">
              <w:rPr>
                <w:sz w:val="13"/>
                <w:lang w:eastAsia="zh-CN"/>
              </w:rPr>
              <w:t>344</w:t>
            </w:r>
          </w:p>
        </w:tc>
        <w:tc>
          <w:tcPr>
            <w:tcW w:w="0" w:type="auto"/>
            <w:vAlign w:val="center"/>
          </w:tcPr>
          <w:p w14:paraId="63CEC979"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0F140FE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B409A9"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08E356F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148BE88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664F9C8" w14:textId="77777777" w:rsidR="00DE6E78" w:rsidRPr="00ED4AF8" w:rsidRDefault="00DE6E78" w:rsidP="00567C18">
            <w:pPr>
              <w:pStyle w:val="TAC"/>
              <w:rPr>
                <w:sz w:val="13"/>
                <w:lang w:eastAsia="zh-CN"/>
              </w:rPr>
            </w:pPr>
            <w:r w:rsidRPr="00ED4AF8">
              <w:rPr>
                <w:sz w:val="13"/>
                <w:lang w:eastAsia="zh-CN"/>
              </w:rPr>
              <w:t>159</w:t>
            </w:r>
          </w:p>
        </w:tc>
      </w:tr>
      <w:tr w:rsidR="00DE6E78" w:rsidRPr="00ED4AF8" w14:paraId="6AA5E261" w14:textId="77777777" w:rsidTr="00567C18">
        <w:trPr>
          <w:jc w:val="center"/>
        </w:trPr>
        <w:tc>
          <w:tcPr>
            <w:tcW w:w="0" w:type="auto"/>
            <w:vMerge/>
            <w:shd w:val="clear" w:color="auto" w:fill="D9D9D9"/>
            <w:vAlign w:val="center"/>
          </w:tcPr>
          <w:p w14:paraId="7DC87B5D" w14:textId="77777777" w:rsidR="00DE6E78" w:rsidRPr="00ED4AF8" w:rsidRDefault="00DE6E78" w:rsidP="00567C18">
            <w:pPr>
              <w:pStyle w:val="TAC"/>
              <w:rPr>
                <w:sz w:val="13"/>
                <w:lang w:eastAsia="zh-CN"/>
              </w:rPr>
            </w:pPr>
          </w:p>
        </w:tc>
        <w:tc>
          <w:tcPr>
            <w:tcW w:w="0" w:type="auto"/>
            <w:shd w:val="clear" w:color="auto" w:fill="D9D9D9"/>
            <w:vAlign w:val="center"/>
          </w:tcPr>
          <w:p w14:paraId="0F31A4A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E8797D3"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2D87A1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5D037FE"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000E63D"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0D8D794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7720E02"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D901035"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ACAA4E8" w14:textId="77777777" w:rsidR="00DE6E78" w:rsidRPr="00ED4AF8" w:rsidRDefault="00DE6E78" w:rsidP="00567C18">
            <w:pPr>
              <w:pStyle w:val="TAC"/>
              <w:rPr>
                <w:sz w:val="13"/>
                <w:lang w:eastAsia="zh-CN"/>
              </w:rPr>
            </w:pPr>
            <w:r w:rsidRPr="00ED4AF8">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ED4AF8" w:rsidRDefault="00DE6E78" w:rsidP="00567C18">
            <w:pPr>
              <w:pStyle w:val="TAC"/>
              <w:rPr>
                <w:sz w:val="13"/>
                <w:lang w:eastAsia="zh-CN"/>
              </w:rPr>
            </w:pPr>
          </w:p>
        </w:tc>
        <w:tc>
          <w:tcPr>
            <w:tcW w:w="0" w:type="auto"/>
            <w:shd w:val="clear" w:color="auto" w:fill="D9D9D9"/>
            <w:vAlign w:val="center"/>
          </w:tcPr>
          <w:p w14:paraId="50593A6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A220DA3"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771C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37766F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56B601D2"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1F70CB4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5342609"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CA3F1AC"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387B3B7C"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10C85C87" w14:textId="77777777" w:rsidTr="00567C18">
        <w:trPr>
          <w:jc w:val="center"/>
        </w:trPr>
        <w:tc>
          <w:tcPr>
            <w:tcW w:w="0" w:type="auto"/>
            <w:vMerge/>
            <w:shd w:val="clear" w:color="auto" w:fill="D9D9D9"/>
            <w:vAlign w:val="center"/>
          </w:tcPr>
          <w:p w14:paraId="78EA9760" w14:textId="77777777" w:rsidR="00DE6E78" w:rsidRPr="00ED4AF8" w:rsidRDefault="00DE6E78" w:rsidP="00567C18">
            <w:pPr>
              <w:pStyle w:val="TAC"/>
              <w:rPr>
                <w:sz w:val="13"/>
                <w:lang w:eastAsia="zh-CN"/>
              </w:rPr>
            </w:pPr>
          </w:p>
        </w:tc>
        <w:tc>
          <w:tcPr>
            <w:tcW w:w="0" w:type="auto"/>
            <w:shd w:val="clear" w:color="auto" w:fill="D9D9D9"/>
            <w:vAlign w:val="center"/>
          </w:tcPr>
          <w:p w14:paraId="5ABE2C8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CBFB54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19A2408" w14:textId="77777777" w:rsidR="00DE6E78" w:rsidRPr="00ED4AF8" w:rsidRDefault="00DE6E78" w:rsidP="00567C18">
            <w:pPr>
              <w:pStyle w:val="TAC"/>
              <w:rPr>
                <w:sz w:val="13"/>
                <w:lang w:eastAsia="zh-CN"/>
              </w:rPr>
            </w:pPr>
            <w:r w:rsidRPr="00ED4AF8">
              <w:rPr>
                <w:sz w:val="13"/>
                <w:lang w:eastAsia="zh-CN"/>
              </w:rPr>
              <w:t>342</w:t>
            </w:r>
          </w:p>
        </w:tc>
        <w:tc>
          <w:tcPr>
            <w:tcW w:w="0" w:type="auto"/>
            <w:vAlign w:val="center"/>
          </w:tcPr>
          <w:p w14:paraId="41652C6F"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1667CF5"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3D4ACA7"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F060DB"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0C07166"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4" w:space="0" w:color="auto"/>
            </w:tcBorders>
            <w:vAlign w:val="center"/>
          </w:tcPr>
          <w:p w14:paraId="11CB269B"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ED4AF8" w:rsidRDefault="00DE6E78" w:rsidP="00567C18">
            <w:pPr>
              <w:pStyle w:val="TAC"/>
              <w:rPr>
                <w:sz w:val="13"/>
                <w:lang w:eastAsia="zh-CN"/>
              </w:rPr>
            </w:pPr>
          </w:p>
        </w:tc>
        <w:tc>
          <w:tcPr>
            <w:tcW w:w="0" w:type="auto"/>
            <w:shd w:val="clear" w:color="auto" w:fill="D9D9D9"/>
            <w:vAlign w:val="center"/>
          </w:tcPr>
          <w:p w14:paraId="1D322A6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890B830"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52F6C0F5"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F5567B2"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A77F8B2"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8CA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F41DAB"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7522CE9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535C2370"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5701150E" w14:textId="77777777" w:rsidTr="00567C18">
        <w:trPr>
          <w:jc w:val="center"/>
        </w:trPr>
        <w:tc>
          <w:tcPr>
            <w:tcW w:w="0" w:type="auto"/>
            <w:vMerge/>
            <w:shd w:val="clear" w:color="auto" w:fill="D9D9D9"/>
            <w:vAlign w:val="center"/>
          </w:tcPr>
          <w:p w14:paraId="71925C8A" w14:textId="77777777" w:rsidR="00DE6E78" w:rsidRPr="00ED4AF8" w:rsidRDefault="00DE6E78" w:rsidP="00567C18">
            <w:pPr>
              <w:pStyle w:val="TAC"/>
              <w:rPr>
                <w:sz w:val="13"/>
                <w:lang w:eastAsia="zh-CN"/>
              </w:rPr>
            </w:pPr>
          </w:p>
        </w:tc>
        <w:tc>
          <w:tcPr>
            <w:tcW w:w="0" w:type="auto"/>
            <w:shd w:val="clear" w:color="auto" w:fill="D9D9D9"/>
            <w:vAlign w:val="center"/>
          </w:tcPr>
          <w:p w14:paraId="16F50E8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239FB6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56F3D8C"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798D922"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DCECCCF"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1940AC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76E2539"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796C6A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E4F274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ED4AF8" w:rsidRDefault="00DE6E78" w:rsidP="00567C18">
            <w:pPr>
              <w:pStyle w:val="TAC"/>
              <w:rPr>
                <w:sz w:val="13"/>
                <w:lang w:eastAsia="zh-CN"/>
              </w:rPr>
            </w:pPr>
          </w:p>
        </w:tc>
        <w:tc>
          <w:tcPr>
            <w:tcW w:w="0" w:type="auto"/>
            <w:shd w:val="clear" w:color="auto" w:fill="D9D9D9"/>
            <w:vAlign w:val="center"/>
          </w:tcPr>
          <w:p w14:paraId="05094EE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125D9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120F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DDD5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59E4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A66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4277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EBE8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27D6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231BA2" w14:textId="77777777" w:rsidTr="00567C18">
        <w:trPr>
          <w:jc w:val="center"/>
        </w:trPr>
        <w:tc>
          <w:tcPr>
            <w:tcW w:w="0" w:type="auto"/>
            <w:vMerge/>
            <w:shd w:val="clear" w:color="auto" w:fill="D9D9D9"/>
            <w:vAlign w:val="center"/>
          </w:tcPr>
          <w:p w14:paraId="5F91AEF9" w14:textId="77777777" w:rsidR="00DE6E78" w:rsidRPr="00ED4AF8" w:rsidRDefault="00DE6E78" w:rsidP="00567C18">
            <w:pPr>
              <w:pStyle w:val="TAC"/>
              <w:rPr>
                <w:sz w:val="13"/>
                <w:lang w:eastAsia="zh-CN"/>
              </w:rPr>
            </w:pPr>
          </w:p>
        </w:tc>
        <w:tc>
          <w:tcPr>
            <w:tcW w:w="0" w:type="auto"/>
            <w:shd w:val="clear" w:color="auto" w:fill="D9D9D9"/>
            <w:vAlign w:val="center"/>
          </w:tcPr>
          <w:p w14:paraId="72F26E1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975FD7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E8A6094"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DA7E22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C9B206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637A28F"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F63FAD3"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699A574D"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1141F7B" w14:textId="77777777" w:rsidR="00DE6E78" w:rsidRPr="00ED4AF8" w:rsidRDefault="00DE6E78" w:rsidP="00567C18">
            <w:pPr>
              <w:pStyle w:val="TAC"/>
              <w:rPr>
                <w:sz w:val="13"/>
                <w:lang w:eastAsia="zh-CN"/>
              </w:rPr>
            </w:pPr>
            <w:r w:rsidRPr="00ED4AF8">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EC386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C4E12"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91BD36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B898EC7"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27372E0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0AEE86B0"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7BB1B8DE"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6C0E1FE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4EB8390" w14:textId="77777777" w:rsidR="00DE6E78" w:rsidRPr="00ED4AF8" w:rsidRDefault="00DE6E78" w:rsidP="00567C18">
            <w:pPr>
              <w:pStyle w:val="TAC"/>
              <w:rPr>
                <w:sz w:val="13"/>
                <w:lang w:eastAsia="zh-CN"/>
              </w:rPr>
            </w:pPr>
            <w:r w:rsidRPr="00ED4AF8">
              <w:rPr>
                <w:sz w:val="13"/>
                <w:lang w:eastAsia="zh-CN"/>
              </w:rPr>
              <w:t>77</w:t>
            </w:r>
          </w:p>
        </w:tc>
      </w:tr>
      <w:tr w:rsidR="00DE6E78" w:rsidRPr="00ED4AF8" w14:paraId="5CEEBE66" w14:textId="77777777" w:rsidTr="00567C18">
        <w:trPr>
          <w:jc w:val="center"/>
        </w:trPr>
        <w:tc>
          <w:tcPr>
            <w:tcW w:w="0" w:type="auto"/>
            <w:vMerge/>
            <w:shd w:val="clear" w:color="auto" w:fill="D9D9D9"/>
            <w:vAlign w:val="center"/>
          </w:tcPr>
          <w:p w14:paraId="7FE7D41D" w14:textId="77777777" w:rsidR="00DE6E78" w:rsidRPr="00ED4AF8" w:rsidRDefault="00DE6E78" w:rsidP="00567C18">
            <w:pPr>
              <w:pStyle w:val="TAC"/>
              <w:rPr>
                <w:sz w:val="13"/>
                <w:lang w:eastAsia="zh-CN"/>
              </w:rPr>
            </w:pPr>
          </w:p>
        </w:tc>
        <w:tc>
          <w:tcPr>
            <w:tcW w:w="0" w:type="auto"/>
            <w:shd w:val="clear" w:color="auto" w:fill="D9D9D9"/>
            <w:vAlign w:val="center"/>
          </w:tcPr>
          <w:p w14:paraId="7BC15A9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BC343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62CA742"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1A19511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847B49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51E806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4D533F68"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0DB4485C" w14:textId="77777777" w:rsidR="00DE6E78" w:rsidRPr="00ED4AF8" w:rsidRDefault="00DE6E78" w:rsidP="00567C18">
            <w:pPr>
              <w:pStyle w:val="TAC"/>
              <w:rPr>
                <w:sz w:val="13"/>
                <w:lang w:eastAsia="zh-CN"/>
              </w:rPr>
            </w:pPr>
            <w:r w:rsidRPr="00ED4AF8">
              <w:rPr>
                <w:sz w:val="13"/>
                <w:lang w:eastAsia="zh-CN"/>
              </w:rPr>
              <w:t>30</w:t>
            </w:r>
          </w:p>
        </w:tc>
        <w:tc>
          <w:tcPr>
            <w:tcW w:w="0" w:type="auto"/>
            <w:tcBorders>
              <w:right w:val="triple" w:sz="4" w:space="0" w:color="auto"/>
            </w:tcBorders>
            <w:vAlign w:val="center"/>
          </w:tcPr>
          <w:p w14:paraId="5848A126"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ED4AF8" w:rsidRDefault="00DE6E78" w:rsidP="00567C18">
            <w:pPr>
              <w:pStyle w:val="TAC"/>
              <w:rPr>
                <w:sz w:val="13"/>
                <w:lang w:eastAsia="zh-CN"/>
              </w:rPr>
            </w:pPr>
          </w:p>
        </w:tc>
        <w:tc>
          <w:tcPr>
            <w:tcW w:w="0" w:type="auto"/>
            <w:shd w:val="clear" w:color="auto" w:fill="D9D9D9"/>
            <w:vAlign w:val="center"/>
          </w:tcPr>
          <w:p w14:paraId="447524E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D167A07"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25447E4"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3656DE81"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DA2CB3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959BF7D"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313EA1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E08395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C8D89DC"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6CFB1E1" w14:textId="77777777" w:rsidTr="00567C18">
        <w:trPr>
          <w:jc w:val="center"/>
        </w:trPr>
        <w:tc>
          <w:tcPr>
            <w:tcW w:w="0" w:type="auto"/>
            <w:vMerge/>
            <w:shd w:val="clear" w:color="auto" w:fill="D9D9D9"/>
            <w:vAlign w:val="center"/>
          </w:tcPr>
          <w:p w14:paraId="4E0B2419" w14:textId="77777777" w:rsidR="00DE6E78" w:rsidRPr="00ED4AF8" w:rsidRDefault="00DE6E78" w:rsidP="00567C18">
            <w:pPr>
              <w:pStyle w:val="TAC"/>
              <w:rPr>
                <w:sz w:val="13"/>
                <w:lang w:eastAsia="zh-CN"/>
              </w:rPr>
            </w:pPr>
          </w:p>
        </w:tc>
        <w:tc>
          <w:tcPr>
            <w:tcW w:w="0" w:type="auto"/>
            <w:shd w:val="clear" w:color="auto" w:fill="D9D9D9"/>
            <w:vAlign w:val="center"/>
          </w:tcPr>
          <w:p w14:paraId="1C74B32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0940A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202E319"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33CEFD0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26CE430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1ED0CB9"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E0DF81E"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8F4416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D7D2611"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ED4AF8" w:rsidRDefault="00DE6E78" w:rsidP="00567C18">
            <w:pPr>
              <w:pStyle w:val="TAC"/>
              <w:rPr>
                <w:sz w:val="13"/>
                <w:lang w:eastAsia="zh-CN"/>
              </w:rPr>
            </w:pPr>
          </w:p>
        </w:tc>
        <w:tc>
          <w:tcPr>
            <w:tcW w:w="0" w:type="auto"/>
            <w:shd w:val="clear" w:color="auto" w:fill="D9D9D9"/>
            <w:vAlign w:val="center"/>
          </w:tcPr>
          <w:p w14:paraId="5E68172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A4CB2C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4B73F31B"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3A42391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994D88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7E42D30E"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4A7CC80"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145D33A1"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69254E5" w14:textId="77777777" w:rsidR="00DE6E78" w:rsidRPr="00ED4AF8" w:rsidRDefault="00DE6E78" w:rsidP="00567C18">
            <w:pPr>
              <w:pStyle w:val="TAC"/>
              <w:rPr>
                <w:sz w:val="13"/>
                <w:lang w:eastAsia="zh-CN"/>
              </w:rPr>
            </w:pPr>
            <w:r w:rsidRPr="00ED4AF8">
              <w:rPr>
                <w:sz w:val="13"/>
                <w:lang w:eastAsia="zh-CN"/>
              </w:rPr>
              <w:t>203</w:t>
            </w:r>
          </w:p>
        </w:tc>
      </w:tr>
      <w:tr w:rsidR="00DE6E78" w:rsidRPr="00ED4AF8" w14:paraId="206F2379" w14:textId="77777777" w:rsidTr="00567C18">
        <w:trPr>
          <w:jc w:val="center"/>
        </w:trPr>
        <w:tc>
          <w:tcPr>
            <w:tcW w:w="0" w:type="auto"/>
            <w:vMerge/>
            <w:shd w:val="clear" w:color="auto" w:fill="D9D9D9"/>
            <w:vAlign w:val="center"/>
          </w:tcPr>
          <w:p w14:paraId="28E7D2AA" w14:textId="77777777" w:rsidR="00DE6E78" w:rsidRPr="00ED4AF8" w:rsidRDefault="00DE6E78" w:rsidP="00567C18">
            <w:pPr>
              <w:pStyle w:val="TAC"/>
              <w:rPr>
                <w:sz w:val="13"/>
                <w:lang w:eastAsia="zh-CN"/>
              </w:rPr>
            </w:pPr>
          </w:p>
        </w:tc>
        <w:tc>
          <w:tcPr>
            <w:tcW w:w="0" w:type="auto"/>
            <w:shd w:val="clear" w:color="auto" w:fill="D9D9D9"/>
            <w:vAlign w:val="center"/>
          </w:tcPr>
          <w:p w14:paraId="60899A0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9E5CE77"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202E6441"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EC8CDDB"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88E25E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050AC2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1E8B4C6"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6BE5A5"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4" w:space="0" w:color="auto"/>
            </w:tcBorders>
            <w:vAlign w:val="center"/>
          </w:tcPr>
          <w:p w14:paraId="0155E35B" w14:textId="77777777" w:rsidR="00DE6E78" w:rsidRPr="00ED4AF8" w:rsidRDefault="00DE6E78" w:rsidP="00567C18">
            <w:pPr>
              <w:pStyle w:val="TAC"/>
              <w:rPr>
                <w:sz w:val="13"/>
                <w:lang w:eastAsia="zh-CN"/>
              </w:rPr>
            </w:pPr>
            <w:r w:rsidRPr="00ED4AF8">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ED4AF8" w:rsidRDefault="00DE6E78" w:rsidP="00567C18">
            <w:pPr>
              <w:pStyle w:val="TAC"/>
              <w:rPr>
                <w:sz w:val="13"/>
                <w:lang w:eastAsia="zh-CN"/>
              </w:rPr>
            </w:pPr>
          </w:p>
        </w:tc>
        <w:tc>
          <w:tcPr>
            <w:tcW w:w="0" w:type="auto"/>
            <w:shd w:val="clear" w:color="auto" w:fill="D9D9D9"/>
            <w:vAlign w:val="center"/>
          </w:tcPr>
          <w:p w14:paraId="2DE7592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F549B98"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BE1C8F3"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E6C4A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31230B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BE41A1F"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8CB0D3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10C64AB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222C8175"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35CEFA74" w14:textId="77777777" w:rsidTr="00567C18">
        <w:trPr>
          <w:jc w:val="center"/>
        </w:trPr>
        <w:tc>
          <w:tcPr>
            <w:tcW w:w="0" w:type="auto"/>
            <w:vMerge/>
            <w:shd w:val="clear" w:color="auto" w:fill="D9D9D9"/>
            <w:vAlign w:val="center"/>
          </w:tcPr>
          <w:p w14:paraId="62B094BF" w14:textId="77777777" w:rsidR="00DE6E78" w:rsidRPr="00ED4AF8" w:rsidRDefault="00DE6E78" w:rsidP="00567C18">
            <w:pPr>
              <w:pStyle w:val="TAC"/>
              <w:rPr>
                <w:sz w:val="13"/>
                <w:lang w:eastAsia="zh-CN"/>
              </w:rPr>
            </w:pPr>
          </w:p>
        </w:tc>
        <w:tc>
          <w:tcPr>
            <w:tcW w:w="0" w:type="auto"/>
            <w:shd w:val="clear" w:color="auto" w:fill="D9D9D9"/>
            <w:vAlign w:val="center"/>
          </w:tcPr>
          <w:p w14:paraId="2B4761A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C79ACE3"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2EA7847"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815005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68BB5E4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771BAA1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7B5A3E2D"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5010392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4" w:space="0" w:color="auto"/>
            </w:tcBorders>
            <w:vAlign w:val="center"/>
          </w:tcPr>
          <w:p w14:paraId="196DBAA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ED4AF8" w:rsidRDefault="00DE6E78" w:rsidP="00567C18">
            <w:pPr>
              <w:pStyle w:val="TAC"/>
              <w:rPr>
                <w:sz w:val="13"/>
                <w:lang w:eastAsia="zh-CN"/>
              </w:rPr>
            </w:pPr>
          </w:p>
        </w:tc>
        <w:tc>
          <w:tcPr>
            <w:tcW w:w="0" w:type="auto"/>
            <w:shd w:val="clear" w:color="auto" w:fill="D9D9D9"/>
            <w:vAlign w:val="center"/>
          </w:tcPr>
          <w:p w14:paraId="313A856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1D70E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D82152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627175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5B363D1"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E0914C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E030E"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0783337"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E5173AA"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248B3095" w14:textId="77777777" w:rsidTr="00567C18">
        <w:trPr>
          <w:jc w:val="center"/>
        </w:trPr>
        <w:tc>
          <w:tcPr>
            <w:tcW w:w="0" w:type="auto"/>
            <w:vMerge/>
            <w:shd w:val="clear" w:color="auto" w:fill="D9D9D9"/>
            <w:vAlign w:val="center"/>
          </w:tcPr>
          <w:p w14:paraId="606B143C" w14:textId="77777777" w:rsidR="00DE6E78" w:rsidRPr="00ED4AF8" w:rsidRDefault="00DE6E78" w:rsidP="00567C18">
            <w:pPr>
              <w:pStyle w:val="TAC"/>
              <w:rPr>
                <w:sz w:val="13"/>
                <w:lang w:eastAsia="zh-CN"/>
              </w:rPr>
            </w:pPr>
          </w:p>
        </w:tc>
        <w:tc>
          <w:tcPr>
            <w:tcW w:w="0" w:type="auto"/>
            <w:shd w:val="clear" w:color="auto" w:fill="D9D9D9"/>
            <w:vAlign w:val="center"/>
          </w:tcPr>
          <w:p w14:paraId="06F42D19"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072CF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98F7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571D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0178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822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B00F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4221DB" w14:textId="77777777" w:rsidR="00DE6E78" w:rsidRPr="00ED4AF8" w:rsidRDefault="00DE6E78" w:rsidP="00567C18">
            <w:pPr>
              <w:pStyle w:val="TAC"/>
              <w:rPr>
                <w:sz w:val="13"/>
                <w:lang w:eastAsia="zh-CN"/>
              </w:rPr>
            </w:pPr>
            <w:r w:rsidRPr="00ED4AF8">
              <w:rPr>
                <w:sz w:val="13"/>
                <w:lang w:eastAsia="zh-CN"/>
              </w:rPr>
              <w:t>105</w:t>
            </w:r>
          </w:p>
        </w:tc>
        <w:tc>
          <w:tcPr>
            <w:tcW w:w="0" w:type="auto"/>
            <w:tcBorders>
              <w:right w:val="triple" w:sz="4" w:space="0" w:color="auto"/>
            </w:tcBorders>
            <w:vAlign w:val="center"/>
          </w:tcPr>
          <w:p w14:paraId="4A19D4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ED4AF8" w:rsidRDefault="00DE6E78" w:rsidP="00567C18">
            <w:pPr>
              <w:pStyle w:val="TAC"/>
              <w:rPr>
                <w:sz w:val="13"/>
                <w:lang w:eastAsia="zh-CN"/>
              </w:rPr>
            </w:pPr>
          </w:p>
        </w:tc>
        <w:tc>
          <w:tcPr>
            <w:tcW w:w="0" w:type="auto"/>
            <w:shd w:val="clear" w:color="auto" w:fill="D9D9D9"/>
            <w:vAlign w:val="center"/>
          </w:tcPr>
          <w:p w14:paraId="76CBA5E2"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DA7B7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47D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06B9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FAC2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092E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43C4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890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0D83E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A51BC0" w14:textId="77777777" w:rsidTr="00567C18">
        <w:trPr>
          <w:jc w:val="center"/>
        </w:trPr>
        <w:tc>
          <w:tcPr>
            <w:tcW w:w="0" w:type="auto"/>
            <w:vMerge/>
            <w:shd w:val="clear" w:color="auto" w:fill="D9D9D9"/>
            <w:vAlign w:val="center"/>
          </w:tcPr>
          <w:p w14:paraId="0AD385EB" w14:textId="77777777" w:rsidR="00DE6E78" w:rsidRPr="00ED4AF8" w:rsidRDefault="00DE6E78" w:rsidP="00567C18">
            <w:pPr>
              <w:pStyle w:val="TAC"/>
              <w:rPr>
                <w:sz w:val="13"/>
                <w:lang w:eastAsia="zh-CN"/>
              </w:rPr>
            </w:pPr>
          </w:p>
        </w:tc>
        <w:tc>
          <w:tcPr>
            <w:tcW w:w="0" w:type="auto"/>
            <w:shd w:val="clear" w:color="auto" w:fill="D9D9D9"/>
            <w:vAlign w:val="center"/>
          </w:tcPr>
          <w:p w14:paraId="6FC54E47"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F58E5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7080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F900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04E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F06D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B026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70FA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AB09511"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0A97064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D88E8F"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34E1E9B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9CF6B7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5B9718"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5C030C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91C6A48"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2262F2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DEB2987" w14:textId="77777777" w:rsidR="00DE6E78" w:rsidRPr="00ED4AF8" w:rsidRDefault="00DE6E78" w:rsidP="00567C18">
            <w:pPr>
              <w:pStyle w:val="TAC"/>
              <w:rPr>
                <w:sz w:val="13"/>
                <w:lang w:eastAsia="zh-CN"/>
              </w:rPr>
            </w:pPr>
            <w:r w:rsidRPr="00ED4AF8">
              <w:rPr>
                <w:sz w:val="13"/>
                <w:lang w:eastAsia="zh-CN"/>
              </w:rPr>
              <w:t>197</w:t>
            </w:r>
          </w:p>
        </w:tc>
      </w:tr>
      <w:tr w:rsidR="00DE6E78" w:rsidRPr="00ED4AF8" w14:paraId="517086C1" w14:textId="77777777" w:rsidTr="00567C18">
        <w:trPr>
          <w:jc w:val="center"/>
        </w:trPr>
        <w:tc>
          <w:tcPr>
            <w:tcW w:w="0" w:type="auto"/>
            <w:vMerge/>
            <w:shd w:val="clear" w:color="auto" w:fill="D9D9D9"/>
            <w:vAlign w:val="center"/>
          </w:tcPr>
          <w:p w14:paraId="76266A64" w14:textId="77777777" w:rsidR="00DE6E78" w:rsidRPr="00ED4AF8" w:rsidRDefault="00DE6E78" w:rsidP="00567C18">
            <w:pPr>
              <w:pStyle w:val="TAC"/>
              <w:rPr>
                <w:sz w:val="13"/>
                <w:lang w:eastAsia="zh-CN"/>
              </w:rPr>
            </w:pPr>
          </w:p>
        </w:tc>
        <w:tc>
          <w:tcPr>
            <w:tcW w:w="0" w:type="auto"/>
            <w:shd w:val="clear" w:color="auto" w:fill="D9D9D9"/>
            <w:vAlign w:val="center"/>
          </w:tcPr>
          <w:p w14:paraId="3ACC6FC5"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FE8B2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1C90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F110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338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992B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8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DBF50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539BA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ED4AF8" w:rsidRDefault="00DE6E78" w:rsidP="00567C18">
            <w:pPr>
              <w:pStyle w:val="TAC"/>
              <w:rPr>
                <w:sz w:val="13"/>
                <w:lang w:eastAsia="zh-CN"/>
              </w:rPr>
            </w:pPr>
          </w:p>
        </w:tc>
        <w:tc>
          <w:tcPr>
            <w:tcW w:w="0" w:type="auto"/>
            <w:shd w:val="clear" w:color="auto" w:fill="D9D9D9"/>
            <w:vAlign w:val="center"/>
          </w:tcPr>
          <w:p w14:paraId="0C92635D"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6FA938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5FA19A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6B6E85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41FB64A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517D2F"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53C7374"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1B25FAE4"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B16B6D3" w14:textId="77777777" w:rsidR="00DE6E78" w:rsidRPr="00ED4AF8" w:rsidRDefault="00DE6E78" w:rsidP="00567C18">
            <w:pPr>
              <w:pStyle w:val="TAC"/>
              <w:rPr>
                <w:sz w:val="13"/>
                <w:lang w:eastAsia="zh-CN"/>
              </w:rPr>
            </w:pPr>
            <w:r w:rsidRPr="00ED4AF8">
              <w:rPr>
                <w:sz w:val="13"/>
                <w:lang w:eastAsia="zh-CN"/>
              </w:rPr>
              <w:t>122</w:t>
            </w:r>
          </w:p>
        </w:tc>
      </w:tr>
      <w:tr w:rsidR="00DE6E78" w:rsidRPr="00ED4AF8" w14:paraId="3B34117A" w14:textId="77777777" w:rsidTr="00567C18">
        <w:trPr>
          <w:jc w:val="center"/>
        </w:trPr>
        <w:tc>
          <w:tcPr>
            <w:tcW w:w="0" w:type="auto"/>
            <w:vMerge w:val="restart"/>
            <w:shd w:val="clear" w:color="auto" w:fill="D9D9D9"/>
            <w:vAlign w:val="center"/>
          </w:tcPr>
          <w:p w14:paraId="64EE8C9A"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2E94D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32D17B"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589B321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4DCED4D"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87A1D"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20C18DE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3C6D381F"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50EE45D"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4" w:space="0" w:color="auto"/>
            </w:tcBorders>
            <w:vAlign w:val="center"/>
          </w:tcPr>
          <w:p w14:paraId="675B9B39"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ED4AF8" w:rsidRDefault="00DE6E78" w:rsidP="00567C18">
            <w:pPr>
              <w:pStyle w:val="TAC"/>
              <w:rPr>
                <w:sz w:val="13"/>
                <w:lang w:eastAsia="zh-CN"/>
              </w:rPr>
            </w:pPr>
          </w:p>
        </w:tc>
        <w:tc>
          <w:tcPr>
            <w:tcW w:w="0" w:type="auto"/>
            <w:shd w:val="clear" w:color="auto" w:fill="D9D9D9"/>
            <w:vAlign w:val="center"/>
          </w:tcPr>
          <w:p w14:paraId="11B5330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F72493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E70728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0AE6053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56247CD"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166947E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5FF77CB8"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347893F5"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10D0F42D"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071D28B6" w14:textId="77777777" w:rsidTr="00567C18">
        <w:trPr>
          <w:jc w:val="center"/>
        </w:trPr>
        <w:tc>
          <w:tcPr>
            <w:tcW w:w="0" w:type="auto"/>
            <w:vMerge/>
            <w:shd w:val="clear" w:color="auto" w:fill="D9D9D9"/>
            <w:vAlign w:val="center"/>
          </w:tcPr>
          <w:p w14:paraId="578F58D3" w14:textId="77777777" w:rsidR="00DE6E78" w:rsidRPr="00ED4AF8" w:rsidRDefault="00DE6E78" w:rsidP="00567C18">
            <w:pPr>
              <w:pStyle w:val="TAC"/>
              <w:rPr>
                <w:sz w:val="13"/>
                <w:lang w:eastAsia="zh-CN"/>
              </w:rPr>
            </w:pPr>
          </w:p>
        </w:tc>
        <w:tc>
          <w:tcPr>
            <w:tcW w:w="0" w:type="auto"/>
            <w:shd w:val="clear" w:color="auto" w:fill="D9D9D9"/>
            <w:vAlign w:val="center"/>
          </w:tcPr>
          <w:p w14:paraId="314F78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0DD54F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5611398F"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6DD9F4C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D9010E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7AE4E73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A8855B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B4D5B2C" w14:textId="77777777" w:rsidR="00DE6E78" w:rsidRPr="00ED4AF8" w:rsidRDefault="00DE6E78" w:rsidP="00567C18">
            <w:pPr>
              <w:pStyle w:val="TAC"/>
              <w:rPr>
                <w:sz w:val="13"/>
                <w:lang w:eastAsia="zh-CN"/>
              </w:rPr>
            </w:pPr>
            <w:r w:rsidRPr="00ED4AF8">
              <w:rPr>
                <w:sz w:val="13"/>
                <w:lang w:eastAsia="zh-CN"/>
              </w:rPr>
              <w:t>37</w:t>
            </w:r>
          </w:p>
        </w:tc>
        <w:tc>
          <w:tcPr>
            <w:tcW w:w="0" w:type="auto"/>
            <w:tcBorders>
              <w:right w:val="triple" w:sz="4" w:space="0" w:color="auto"/>
            </w:tcBorders>
            <w:vAlign w:val="center"/>
          </w:tcPr>
          <w:p w14:paraId="01AF6CF9" w14:textId="77777777" w:rsidR="00DE6E78" w:rsidRPr="00ED4AF8" w:rsidRDefault="00DE6E78" w:rsidP="00567C18">
            <w:pPr>
              <w:pStyle w:val="TAC"/>
              <w:rPr>
                <w:sz w:val="13"/>
                <w:lang w:eastAsia="zh-CN"/>
              </w:rPr>
            </w:pPr>
            <w:r w:rsidRPr="00ED4AF8">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ED4AF8" w:rsidRDefault="00DE6E78" w:rsidP="00567C18">
            <w:pPr>
              <w:pStyle w:val="TAC"/>
              <w:rPr>
                <w:sz w:val="13"/>
                <w:lang w:eastAsia="zh-CN"/>
              </w:rPr>
            </w:pPr>
          </w:p>
        </w:tc>
        <w:tc>
          <w:tcPr>
            <w:tcW w:w="0" w:type="auto"/>
            <w:shd w:val="clear" w:color="auto" w:fill="D9D9D9"/>
            <w:vAlign w:val="center"/>
          </w:tcPr>
          <w:p w14:paraId="5045DC8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329A8FE"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1044E77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E70E692"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C4A522C"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A3F216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2F02CFB"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2FA492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D4A725"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2F6ACE28" w14:textId="77777777" w:rsidTr="00567C18">
        <w:trPr>
          <w:jc w:val="center"/>
        </w:trPr>
        <w:tc>
          <w:tcPr>
            <w:tcW w:w="0" w:type="auto"/>
            <w:vMerge/>
            <w:shd w:val="clear" w:color="auto" w:fill="D9D9D9"/>
            <w:vAlign w:val="center"/>
          </w:tcPr>
          <w:p w14:paraId="04AF81AC" w14:textId="77777777" w:rsidR="00DE6E78" w:rsidRPr="00ED4AF8" w:rsidRDefault="00DE6E78" w:rsidP="00567C18">
            <w:pPr>
              <w:pStyle w:val="TAC"/>
              <w:rPr>
                <w:sz w:val="13"/>
                <w:lang w:eastAsia="zh-CN"/>
              </w:rPr>
            </w:pPr>
          </w:p>
        </w:tc>
        <w:tc>
          <w:tcPr>
            <w:tcW w:w="0" w:type="auto"/>
            <w:shd w:val="clear" w:color="auto" w:fill="D9D9D9"/>
            <w:vAlign w:val="center"/>
          </w:tcPr>
          <w:p w14:paraId="5C0E55C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CFCEF1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E6DD3C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56621B29"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CB8D1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94EF03F"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46363CC"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03F86AD2"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6C26A85E"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ED4AF8" w:rsidRDefault="00DE6E78" w:rsidP="00567C18">
            <w:pPr>
              <w:pStyle w:val="TAC"/>
              <w:rPr>
                <w:sz w:val="13"/>
                <w:lang w:eastAsia="zh-CN"/>
              </w:rPr>
            </w:pPr>
          </w:p>
        </w:tc>
        <w:tc>
          <w:tcPr>
            <w:tcW w:w="0" w:type="auto"/>
            <w:shd w:val="clear" w:color="auto" w:fill="D9D9D9"/>
            <w:vAlign w:val="center"/>
          </w:tcPr>
          <w:p w14:paraId="43EAE7C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CAF193"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5A248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DD49299"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08E402"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31FCDE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2B2B6D"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12DCEE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6566AF95" w14:textId="77777777" w:rsidR="00DE6E78" w:rsidRPr="00ED4AF8" w:rsidRDefault="00DE6E78" w:rsidP="00567C18">
            <w:pPr>
              <w:pStyle w:val="TAC"/>
              <w:rPr>
                <w:sz w:val="13"/>
                <w:lang w:eastAsia="zh-CN"/>
              </w:rPr>
            </w:pPr>
            <w:r w:rsidRPr="00ED4AF8">
              <w:rPr>
                <w:sz w:val="13"/>
                <w:lang w:eastAsia="zh-CN"/>
              </w:rPr>
              <w:t>216</w:t>
            </w:r>
          </w:p>
        </w:tc>
      </w:tr>
      <w:tr w:rsidR="00DE6E78" w:rsidRPr="00ED4AF8" w14:paraId="39493652" w14:textId="77777777" w:rsidTr="00567C18">
        <w:trPr>
          <w:jc w:val="center"/>
        </w:trPr>
        <w:tc>
          <w:tcPr>
            <w:tcW w:w="0" w:type="auto"/>
            <w:vMerge/>
            <w:shd w:val="clear" w:color="auto" w:fill="D9D9D9"/>
            <w:vAlign w:val="center"/>
          </w:tcPr>
          <w:p w14:paraId="2F73A501" w14:textId="77777777" w:rsidR="00DE6E78" w:rsidRPr="00ED4AF8" w:rsidRDefault="00DE6E78" w:rsidP="00567C18">
            <w:pPr>
              <w:pStyle w:val="TAC"/>
              <w:rPr>
                <w:sz w:val="13"/>
                <w:lang w:eastAsia="zh-CN"/>
              </w:rPr>
            </w:pPr>
          </w:p>
        </w:tc>
        <w:tc>
          <w:tcPr>
            <w:tcW w:w="0" w:type="auto"/>
            <w:shd w:val="clear" w:color="auto" w:fill="D9D9D9"/>
            <w:vAlign w:val="center"/>
          </w:tcPr>
          <w:p w14:paraId="028DF4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AE3E42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3B3B21D"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FC4D123"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0C97F3F3"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C7668A6"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5998B10"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0E78A7BA"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4" w:space="0" w:color="auto"/>
            </w:tcBorders>
            <w:vAlign w:val="center"/>
          </w:tcPr>
          <w:p w14:paraId="45C745EA"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ED4AF8" w:rsidRDefault="00DE6E78" w:rsidP="00567C18">
            <w:pPr>
              <w:pStyle w:val="TAC"/>
              <w:rPr>
                <w:sz w:val="13"/>
                <w:lang w:eastAsia="zh-CN"/>
              </w:rPr>
            </w:pPr>
          </w:p>
        </w:tc>
        <w:tc>
          <w:tcPr>
            <w:tcW w:w="0" w:type="auto"/>
            <w:shd w:val="clear" w:color="auto" w:fill="D9D9D9"/>
            <w:vAlign w:val="center"/>
          </w:tcPr>
          <w:p w14:paraId="79E88ED0"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69BBB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6D20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7D87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711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283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9A02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FE1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5639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0D9DDB6" w14:textId="77777777" w:rsidTr="00567C18">
        <w:trPr>
          <w:jc w:val="center"/>
        </w:trPr>
        <w:tc>
          <w:tcPr>
            <w:tcW w:w="0" w:type="auto"/>
            <w:vMerge/>
            <w:shd w:val="clear" w:color="auto" w:fill="D9D9D9"/>
            <w:vAlign w:val="center"/>
          </w:tcPr>
          <w:p w14:paraId="48B5CBAB" w14:textId="77777777" w:rsidR="00DE6E78" w:rsidRPr="00ED4AF8" w:rsidRDefault="00DE6E78" w:rsidP="00567C18">
            <w:pPr>
              <w:pStyle w:val="TAC"/>
              <w:rPr>
                <w:sz w:val="13"/>
                <w:lang w:eastAsia="zh-CN"/>
              </w:rPr>
            </w:pPr>
          </w:p>
        </w:tc>
        <w:tc>
          <w:tcPr>
            <w:tcW w:w="0" w:type="auto"/>
            <w:shd w:val="clear" w:color="auto" w:fill="D9D9D9"/>
            <w:vAlign w:val="center"/>
          </w:tcPr>
          <w:p w14:paraId="01533DD6"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7177DEA1"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1EA4C6EB"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326FF12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82249B"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1AC308D5"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736818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11143A6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5011BF96" w14:textId="77777777" w:rsidR="00DE6E78" w:rsidRPr="00ED4AF8" w:rsidRDefault="00DE6E78" w:rsidP="00567C18">
            <w:pPr>
              <w:pStyle w:val="TAC"/>
              <w:rPr>
                <w:sz w:val="13"/>
                <w:lang w:eastAsia="zh-CN"/>
              </w:rPr>
            </w:pPr>
            <w:r w:rsidRPr="00ED4AF8">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2E5EC9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D1366"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EBDD8AA"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42DDCD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5E7DA08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837FD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3CCCC3A"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32C3947A"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423EA22"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51B52E90" w14:textId="77777777" w:rsidTr="00567C18">
        <w:trPr>
          <w:jc w:val="center"/>
        </w:trPr>
        <w:tc>
          <w:tcPr>
            <w:tcW w:w="0" w:type="auto"/>
            <w:vMerge/>
            <w:shd w:val="clear" w:color="auto" w:fill="D9D9D9"/>
            <w:vAlign w:val="center"/>
          </w:tcPr>
          <w:p w14:paraId="011B7446" w14:textId="77777777" w:rsidR="00DE6E78" w:rsidRPr="00ED4AF8" w:rsidRDefault="00DE6E78" w:rsidP="00567C18">
            <w:pPr>
              <w:pStyle w:val="TAC"/>
              <w:rPr>
                <w:sz w:val="13"/>
                <w:lang w:eastAsia="zh-CN"/>
              </w:rPr>
            </w:pPr>
          </w:p>
        </w:tc>
        <w:tc>
          <w:tcPr>
            <w:tcW w:w="0" w:type="auto"/>
            <w:shd w:val="clear" w:color="auto" w:fill="D9D9D9"/>
            <w:vAlign w:val="center"/>
          </w:tcPr>
          <w:p w14:paraId="15485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42A4BBB"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5A80A81"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AA7D696"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63E000DF"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238E56B0"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6A05217"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6F7A0003" w14:textId="77777777" w:rsidR="00DE6E78" w:rsidRPr="00ED4AF8" w:rsidRDefault="00DE6E78" w:rsidP="00567C18">
            <w:pPr>
              <w:pStyle w:val="TAC"/>
              <w:rPr>
                <w:sz w:val="13"/>
                <w:lang w:eastAsia="zh-CN"/>
              </w:rPr>
            </w:pPr>
            <w:r w:rsidRPr="00ED4AF8">
              <w:rPr>
                <w:sz w:val="13"/>
                <w:lang w:eastAsia="zh-CN"/>
              </w:rPr>
              <w:t>149</w:t>
            </w:r>
          </w:p>
        </w:tc>
        <w:tc>
          <w:tcPr>
            <w:tcW w:w="0" w:type="auto"/>
            <w:tcBorders>
              <w:right w:val="triple" w:sz="4" w:space="0" w:color="auto"/>
            </w:tcBorders>
            <w:vAlign w:val="center"/>
          </w:tcPr>
          <w:p w14:paraId="365F741E" w14:textId="77777777" w:rsidR="00DE6E78" w:rsidRPr="00ED4AF8" w:rsidRDefault="00DE6E78" w:rsidP="00567C18">
            <w:pPr>
              <w:pStyle w:val="TAC"/>
              <w:rPr>
                <w:sz w:val="13"/>
                <w:lang w:eastAsia="zh-CN"/>
              </w:rPr>
            </w:pPr>
            <w:r w:rsidRPr="00ED4AF8">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ED4AF8" w:rsidRDefault="00DE6E78" w:rsidP="00567C18">
            <w:pPr>
              <w:pStyle w:val="TAC"/>
              <w:rPr>
                <w:sz w:val="13"/>
                <w:lang w:eastAsia="zh-CN"/>
              </w:rPr>
            </w:pPr>
          </w:p>
        </w:tc>
        <w:tc>
          <w:tcPr>
            <w:tcW w:w="0" w:type="auto"/>
            <w:shd w:val="clear" w:color="auto" w:fill="D9D9D9"/>
            <w:vAlign w:val="center"/>
          </w:tcPr>
          <w:p w14:paraId="37E5BE4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3C25A1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2067D6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E05542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D7A0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EB606"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589C83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1D2BD1F"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4CAE31B1" w14:textId="77777777" w:rsidR="00DE6E78" w:rsidRPr="00ED4AF8" w:rsidRDefault="00DE6E78" w:rsidP="00567C18">
            <w:pPr>
              <w:pStyle w:val="TAC"/>
              <w:rPr>
                <w:sz w:val="13"/>
                <w:lang w:eastAsia="zh-CN"/>
              </w:rPr>
            </w:pPr>
            <w:r w:rsidRPr="00ED4AF8">
              <w:rPr>
                <w:sz w:val="13"/>
                <w:lang w:eastAsia="zh-CN"/>
              </w:rPr>
              <w:t>47</w:t>
            </w:r>
          </w:p>
        </w:tc>
      </w:tr>
      <w:tr w:rsidR="00DE6E78" w:rsidRPr="00ED4AF8" w14:paraId="5ECDB0B0" w14:textId="77777777" w:rsidTr="00567C18">
        <w:trPr>
          <w:jc w:val="center"/>
        </w:trPr>
        <w:tc>
          <w:tcPr>
            <w:tcW w:w="0" w:type="auto"/>
            <w:vMerge/>
            <w:shd w:val="clear" w:color="auto" w:fill="D9D9D9"/>
            <w:vAlign w:val="center"/>
          </w:tcPr>
          <w:p w14:paraId="2EC82D4B" w14:textId="77777777" w:rsidR="00DE6E78" w:rsidRPr="00ED4AF8" w:rsidRDefault="00DE6E78" w:rsidP="00567C18">
            <w:pPr>
              <w:pStyle w:val="TAC"/>
              <w:rPr>
                <w:sz w:val="13"/>
                <w:lang w:eastAsia="zh-CN"/>
              </w:rPr>
            </w:pPr>
          </w:p>
        </w:tc>
        <w:tc>
          <w:tcPr>
            <w:tcW w:w="0" w:type="auto"/>
            <w:shd w:val="clear" w:color="auto" w:fill="D9D9D9"/>
            <w:vAlign w:val="center"/>
          </w:tcPr>
          <w:p w14:paraId="507E6E1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513129"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4ED7A119"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414C268E"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16FF3B3"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EE4D2E5"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0B7B963A"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1F3EEC4A"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4BFB95B8" w14:textId="77777777" w:rsidR="00DE6E78" w:rsidRPr="00ED4AF8" w:rsidRDefault="00DE6E78" w:rsidP="00567C18">
            <w:pPr>
              <w:pStyle w:val="TAC"/>
              <w:rPr>
                <w:sz w:val="13"/>
                <w:lang w:eastAsia="zh-CN"/>
              </w:rPr>
            </w:pPr>
            <w:r w:rsidRPr="00ED4AF8">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ED4AF8" w:rsidRDefault="00DE6E78" w:rsidP="00567C18">
            <w:pPr>
              <w:pStyle w:val="TAC"/>
              <w:rPr>
                <w:sz w:val="13"/>
                <w:lang w:eastAsia="zh-CN"/>
              </w:rPr>
            </w:pPr>
          </w:p>
        </w:tc>
        <w:tc>
          <w:tcPr>
            <w:tcW w:w="0" w:type="auto"/>
            <w:shd w:val="clear" w:color="auto" w:fill="D9D9D9"/>
            <w:vAlign w:val="center"/>
          </w:tcPr>
          <w:p w14:paraId="0989C2B3"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4FEF4F8"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087A74"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144E7C0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1F7C6E5"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996103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4CF7E8D7"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5DAC4D0E"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361500D5" w14:textId="77777777" w:rsidR="00DE6E78" w:rsidRPr="00ED4AF8" w:rsidRDefault="00DE6E78" w:rsidP="00567C18">
            <w:pPr>
              <w:pStyle w:val="TAC"/>
              <w:rPr>
                <w:sz w:val="13"/>
                <w:lang w:eastAsia="zh-CN"/>
              </w:rPr>
            </w:pPr>
            <w:r w:rsidRPr="00ED4AF8">
              <w:rPr>
                <w:sz w:val="13"/>
                <w:lang w:eastAsia="zh-CN"/>
              </w:rPr>
              <w:t>126</w:t>
            </w:r>
          </w:p>
        </w:tc>
      </w:tr>
      <w:tr w:rsidR="00DE6E78" w:rsidRPr="00ED4AF8" w14:paraId="7553A646" w14:textId="77777777" w:rsidTr="00567C18">
        <w:trPr>
          <w:jc w:val="center"/>
        </w:trPr>
        <w:tc>
          <w:tcPr>
            <w:tcW w:w="0" w:type="auto"/>
            <w:vMerge/>
            <w:shd w:val="clear" w:color="auto" w:fill="D9D9D9"/>
            <w:vAlign w:val="center"/>
          </w:tcPr>
          <w:p w14:paraId="14002A74" w14:textId="77777777" w:rsidR="00DE6E78" w:rsidRPr="00ED4AF8" w:rsidRDefault="00DE6E78" w:rsidP="00567C18">
            <w:pPr>
              <w:pStyle w:val="TAC"/>
              <w:rPr>
                <w:sz w:val="13"/>
                <w:lang w:eastAsia="zh-CN"/>
              </w:rPr>
            </w:pPr>
          </w:p>
        </w:tc>
        <w:tc>
          <w:tcPr>
            <w:tcW w:w="0" w:type="auto"/>
            <w:shd w:val="clear" w:color="auto" w:fill="D9D9D9"/>
            <w:vAlign w:val="center"/>
          </w:tcPr>
          <w:p w14:paraId="656967C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BFFE24"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3B85565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054D0D7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780B2064"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DE68E1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0E5182F"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1FDDC680"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1A14E70E"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ED4AF8" w:rsidRDefault="00DE6E78" w:rsidP="00567C18">
            <w:pPr>
              <w:pStyle w:val="TAC"/>
              <w:rPr>
                <w:sz w:val="13"/>
                <w:lang w:eastAsia="zh-CN"/>
              </w:rPr>
            </w:pPr>
          </w:p>
        </w:tc>
        <w:tc>
          <w:tcPr>
            <w:tcW w:w="0" w:type="auto"/>
            <w:shd w:val="clear" w:color="auto" w:fill="D9D9D9"/>
            <w:vAlign w:val="center"/>
          </w:tcPr>
          <w:p w14:paraId="67F4D0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EF19F0"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0C2CD74"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5096A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7AAFA73B"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3FAF6F3B"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484AFA62"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F74542B"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2CCDFC4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7323FB7A" w14:textId="77777777" w:rsidTr="00567C18">
        <w:trPr>
          <w:jc w:val="center"/>
        </w:trPr>
        <w:tc>
          <w:tcPr>
            <w:tcW w:w="0" w:type="auto"/>
            <w:vMerge/>
            <w:shd w:val="clear" w:color="auto" w:fill="D9D9D9"/>
            <w:vAlign w:val="center"/>
          </w:tcPr>
          <w:p w14:paraId="251EC903" w14:textId="77777777" w:rsidR="00DE6E78" w:rsidRPr="00ED4AF8" w:rsidRDefault="00DE6E78" w:rsidP="00567C18">
            <w:pPr>
              <w:pStyle w:val="TAC"/>
              <w:rPr>
                <w:sz w:val="13"/>
                <w:lang w:eastAsia="zh-CN"/>
              </w:rPr>
            </w:pPr>
          </w:p>
        </w:tc>
        <w:tc>
          <w:tcPr>
            <w:tcW w:w="0" w:type="auto"/>
            <w:shd w:val="clear" w:color="auto" w:fill="D9D9D9"/>
            <w:vAlign w:val="center"/>
          </w:tcPr>
          <w:p w14:paraId="29123C0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B968EE6"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19F4CEA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FA94A0A"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C8A4C4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09C45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293B89"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DDDA20" w14:textId="77777777" w:rsidR="00DE6E78" w:rsidRPr="00ED4AF8" w:rsidRDefault="00DE6E78" w:rsidP="00567C18">
            <w:pPr>
              <w:pStyle w:val="TAC"/>
              <w:rPr>
                <w:sz w:val="13"/>
                <w:lang w:eastAsia="zh-CN"/>
              </w:rPr>
            </w:pPr>
            <w:r w:rsidRPr="00ED4AF8">
              <w:rPr>
                <w:sz w:val="13"/>
                <w:lang w:eastAsia="zh-CN"/>
              </w:rPr>
              <w:t>122</w:t>
            </w:r>
          </w:p>
        </w:tc>
        <w:tc>
          <w:tcPr>
            <w:tcW w:w="0" w:type="auto"/>
            <w:tcBorders>
              <w:right w:val="triple" w:sz="4" w:space="0" w:color="auto"/>
            </w:tcBorders>
            <w:vAlign w:val="center"/>
          </w:tcPr>
          <w:p w14:paraId="1805D1EC"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ED4AF8" w:rsidRDefault="00DE6E78" w:rsidP="00567C18">
            <w:pPr>
              <w:pStyle w:val="TAC"/>
              <w:rPr>
                <w:sz w:val="13"/>
                <w:lang w:eastAsia="zh-CN"/>
              </w:rPr>
            </w:pPr>
          </w:p>
        </w:tc>
        <w:tc>
          <w:tcPr>
            <w:tcW w:w="0" w:type="auto"/>
            <w:shd w:val="clear" w:color="auto" w:fill="D9D9D9"/>
            <w:vAlign w:val="center"/>
          </w:tcPr>
          <w:p w14:paraId="36EBF866"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5A539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ABD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27B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4937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E096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841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C0D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EBB8F9"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C285D19" w14:textId="77777777" w:rsidTr="00567C18">
        <w:trPr>
          <w:jc w:val="center"/>
        </w:trPr>
        <w:tc>
          <w:tcPr>
            <w:tcW w:w="0" w:type="auto"/>
            <w:vMerge/>
            <w:shd w:val="clear" w:color="auto" w:fill="D9D9D9"/>
            <w:vAlign w:val="center"/>
          </w:tcPr>
          <w:p w14:paraId="46735B0D" w14:textId="77777777" w:rsidR="00DE6E78" w:rsidRPr="00ED4AF8" w:rsidRDefault="00DE6E78" w:rsidP="00567C18">
            <w:pPr>
              <w:pStyle w:val="TAC"/>
              <w:rPr>
                <w:sz w:val="13"/>
                <w:lang w:eastAsia="zh-CN"/>
              </w:rPr>
            </w:pPr>
          </w:p>
        </w:tc>
        <w:tc>
          <w:tcPr>
            <w:tcW w:w="0" w:type="auto"/>
            <w:shd w:val="clear" w:color="auto" w:fill="D9D9D9"/>
            <w:vAlign w:val="center"/>
          </w:tcPr>
          <w:p w14:paraId="5278D29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0330482"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0409E0F"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09FC6D1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3F1995E"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69583B6"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0EAD1C8"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0B7EB861" w14:textId="77777777" w:rsidR="00DE6E78" w:rsidRPr="00ED4AF8" w:rsidRDefault="00DE6E78" w:rsidP="00567C18">
            <w:pPr>
              <w:pStyle w:val="TAC"/>
              <w:rPr>
                <w:sz w:val="13"/>
                <w:lang w:eastAsia="zh-CN"/>
              </w:rPr>
            </w:pPr>
            <w:r w:rsidRPr="00ED4AF8">
              <w:rPr>
                <w:sz w:val="13"/>
                <w:lang w:eastAsia="zh-CN"/>
              </w:rPr>
              <w:t>195</w:t>
            </w:r>
          </w:p>
        </w:tc>
        <w:tc>
          <w:tcPr>
            <w:tcW w:w="0" w:type="auto"/>
            <w:tcBorders>
              <w:right w:val="triple" w:sz="4" w:space="0" w:color="auto"/>
            </w:tcBorders>
            <w:vAlign w:val="center"/>
          </w:tcPr>
          <w:p w14:paraId="17742919" w14:textId="77777777" w:rsidR="00DE6E78" w:rsidRPr="00ED4AF8" w:rsidRDefault="00DE6E78" w:rsidP="00567C18">
            <w:pPr>
              <w:pStyle w:val="TAC"/>
              <w:rPr>
                <w:sz w:val="13"/>
                <w:lang w:eastAsia="zh-CN"/>
              </w:rPr>
            </w:pPr>
            <w:r w:rsidRPr="00ED4AF8">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259D6DD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8AD25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FB3AD7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B129CF9"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241CE8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4021481"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5ED95C86"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3BF5B5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F201090" w14:textId="77777777" w:rsidR="00DE6E78" w:rsidRPr="00ED4AF8" w:rsidRDefault="00DE6E78" w:rsidP="00567C18">
            <w:pPr>
              <w:pStyle w:val="TAC"/>
              <w:rPr>
                <w:sz w:val="13"/>
                <w:lang w:eastAsia="zh-CN"/>
              </w:rPr>
            </w:pPr>
            <w:r w:rsidRPr="00ED4AF8">
              <w:rPr>
                <w:sz w:val="13"/>
                <w:lang w:eastAsia="zh-CN"/>
              </w:rPr>
              <w:t>185</w:t>
            </w:r>
          </w:p>
        </w:tc>
      </w:tr>
      <w:tr w:rsidR="00DE6E78" w:rsidRPr="00ED4AF8" w14:paraId="5764B87A" w14:textId="77777777" w:rsidTr="00567C18">
        <w:trPr>
          <w:jc w:val="center"/>
        </w:trPr>
        <w:tc>
          <w:tcPr>
            <w:tcW w:w="0" w:type="auto"/>
            <w:vMerge/>
            <w:shd w:val="clear" w:color="auto" w:fill="D9D9D9"/>
            <w:vAlign w:val="center"/>
          </w:tcPr>
          <w:p w14:paraId="73885A6D" w14:textId="77777777" w:rsidR="00DE6E78" w:rsidRPr="00ED4AF8" w:rsidRDefault="00DE6E78" w:rsidP="00567C18">
            <w:pPr>
              <w:pStyle w:val="TAC"/>
              <w:rPr>
                <w:sz w:val="13"/>
                <w:lang w:eastAsia="zh-CN"/>
              </w:rPr>
            </w:pPr>
          </w:p>
        </w:tc>
        <w:tc>
          <w:tcPr>
            <w:tcW w:w="0" w:type="auto"/>
            <w:shd w:val="clear" w:color="auto" w:fill="D9D9D9"/>
            <w:vAlign w:val="center"/>
          </w:tcPr>
          <w:p w14:paraId="5101F95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3C74E4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011F0A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6B4AE740"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3966A40"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C76F796"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B05034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A5B365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4" w:space="0" w:color="auto"/>
            </w:tcBorders>
            <w:vAlign w:val="center"/>
          </w:tcPr>
          <w:p w14:paraId="5841BF4A" w14:textId="77777777" w:rsidR="00DE6E78" w:rsidRPr="00ED4AF8" w:rsidRDefault="00DE6E78" w:rsidP="00567C18">
            <w:pPr>
              <w:pStyle w:val="TAC"/>
              <w:rPr>
                <w:sz w:val="13"/>
                <w:lang w:eastAsia="zh-CN"/>
              </w:rPr>
            </w:pPr>
            <w:r w:rsidRPr="00ED4AF8">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ED4AF8" w:rsidRDefault="00DE6E78" w:rsidP="00567C18">
            <w:pPr>
              <w:pStyle w:val="TAC"/>
              <w:rPr>
                <w:sz w:val="13"/>
                <w:lang w:eastAsia="zh-CN"/>
              </w:rPr>
            </w:pPr>
          </w:p>
        </w:tc>
        <w:tc>
          <w:tcPr>
            <w:tcW w:w="0" w:type="auto"/>
            <w:shd w:val="clear" w:color="auto" w:fill="D9D9D9"/>
            <w:vAlign w:val="center"/>
          </w:tcPr>
          <w:p w14:paraId="58DFFD9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40FCF0A"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D8675EC"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7A66968D"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CAAABCA"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A8D3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726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516322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F902191"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65C9737" w14:textId="77777777" w:rsidTr="00567C18">
        <w:trPr>
          <w:jc w:val="center"/>
        </w:trPr>
        <w:tc>
          <w:tcPr>
            <w:tcW w:w="0" w:type="auto"/>
            <w:vMerge/>
            <w:shd w:val="clear" w:color="auto" w:fill="D9D9D9"/>
            <w:vAlign w:val="center"/>
          </w:tcPr>
          <w:p w14:paraId="4E060373" w14:textId="77777777" w:rsidR="00DE6E78" w:rsidRPr="00ED4AF8" w:rsidRDefault="00DE6E78" w:rsidP="00567C18">
            <w:pPr>
              <w:pStyle w:val="TAC"/>
              <w:rPr>
                <w:sz w:val="13"/>
                <w:lang w:eastAsia="zh-CN"/>
              </w:rPr>
            </w:pPr>
          </w:p>
        </w:tc>
        <w:tc>
          <w:tcPr>
            <w:tcW w:w="0" w:type="auto"/>
            <w:shd w:val="clear" w:color="auto" w:fill="D9D9D9"/>
            <w:vAlign w:val="center"/>
          </w:tcPr>
          <w:p w14:paraId="57BF388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DE88682"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3C7CFF8B"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645AEE"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7F01115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703D966"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19B81C50"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4722DF03" w14:textId="77777777" w:rsidR="00DE6E78" w:rsidRPr="00ED4AF8" w:rsidRDefault="00DE6E78" w:rsidP="00567C18">
            <w:pPr>
              <w:pStyle w:val="TAC"/>
              <w:rPr>
                <w:sz w:val="13"/>
                <w:lang w:eastAsia="zh-CN"/>
              </w:rPr>
            </w:pPr>
            <w:r w:rsidRPr="00ED4AF8">
              <w:rPr>
                <w:sz w:val="13"/>
                <w:lang w:eastAsia="zh-CN"/>
              </w:rPr>
              <w:t>28</w:t>
            </w:r>
          </w:p>
        </w:tc>
        <w:tc>
          <w:tcPr>
            <w:tcW w:w="0" w:type="auto"/>
            <w:tcBorders>
              <w:right w:val="triple" w:sz="4" w:space="0" w:color="auto"/>
            </w:tcBorders>
            <w:vAlign w:val="center"/>
          </w:tcPr>
          <w:p w14:paraId="1FD2478A" w14:textId="77777777" w:rsidR="00DE6E78" w:rsidRPr="00ED4AF8" w:rsidRDefault="00DE6E78" w:rsidP="00567C18">
            <w:pPr>
              <w:pStyle w:val="TAC"/>
              <w:rPr>
                <w:sz w:val="13"/>
                <w:lang w:eastAsia="zh-CN"/>
              </w:rPr>
            </w:pPr>
            <w:r w:rsidRPr="00ED4AF8">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ED4AF8" w:rsidRDefault="00DE6E78" w:rsidP="00567C18">
            <w:pPr>
              <w:pStyle w:val="TAC"/>
              <w:rPr>
                <w:sz w:val="13"/>
                <w:lang w:eastAsia="zh-CN"/>
              </w:rPr>
            </w:pPr>
          </w:p>
        </w:tc>
        <w:tc>
          <w:tcPr>
            <w:tcW w:w="0" w:type="auto"/>
            <w:shd w:val="clear" w:color="auto" w:fill="D9D9D9"/>
            <w:vAlign w:val="center"/>
          </w:tcPr>
          <w:p w14:paraId="20BBB0F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B81A48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79218A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5AC976D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7DE0252F"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AFF86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D94FBF"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6D536A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C9E0CC3"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1EF6DFB8" w14:textId="77777777" w:rsidTr="00567C18">
        <w:trPr>
          <w:jc w:val="center"/>
        </w:trPr>
        <w:tc>
          <w:tcPr>
            <w:tcW w:w="0" w:type="auto"/>
            <w:vMerge/>
            <w:shd w:val="clear" w:color="auto" w:fill="D9D9D9"/>
            <w:vAlign w:val="center"/>
          </w:tcPr>
          <w:p w14:paraId="3921F4EB" w14:textId="77777777" w:rsidR="00DE6E78" w:rsidRPr="00ED4AF8" w:rsidRDefault="00DE6E78" w:rsidP="00567C18">
            <w:pPr>
              <w:pStyle w:val="TAC"/>
              <w:rPr>
                <w:sz w:val="13"/>
                <w:lang w:eastAsia="zh-CN"/>
              </w:rPr>
            </w:pPr>
          </w:p>
        </w:tc>
        <w:tc>
          <w:tcPr>
            <w:tcW w:w="0" w:type="auto"/>
            <w:shd w:val="clear" w:color="auto" w:fill="D9D9D9"/>
            <w:vAlign w:val="center"/>
          </w:tcPr>
          <w:p w14:paraId="66BDB05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1622D2B3"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50F9CF6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A95987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78074ACC"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ACD63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5ED08E"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0473ACB5" w14:textId="77777777" w:rsidR="00DE6E78" w:rsidRPr="00ED4AF8" w:rsidRDefault="00DE6E78" w:rsidP="00567C18">
            <w:pPr>
              <w:pStyle w:val="TAC"/>
              <w:rPr>
                <w:sz w:val="13"/>
                <w:lang w:eastAsia="zh-CN"/>
              </w:rPr>
            </w:pPr>
            <w:r w:rsidRPr="00ED4AF8">
              <w:rPr>
                <w:sz w:val="13"/>
                <w:lang w:eastAsia="zh-CN"/>
              </w:rPr>
              <w:t>85</w:t>
            </w:r>
          </w:p>
        </w:tc>
        <w:tc>
          <w:tcPr>
            <w:tcW w:w="0" w:type="auto"/>
            <w:tcBorders>
              <w:right w:val="triple" w:sz="4" w:space="0" w:color="auto"/>
            </w:tcBorders>
            <w:vAlign w:val="center"/>
          </w:tcPr>
          <w:p w14:paraId="64B55C6A" w14:textId="77777777" w:rsidR="00DE6E78" w:rsidRPr="00ED4AF8" w:rsidRDefault="00DE6E78" w:rsidP="00567C18">
            <w:pPr>
              <w:pStyle w:val="TAC"/>
              <w:rPr>
                <w:sz w:val="13"/>
                <w:lang w:eastAsia="zh-CN"/>
              </w:rPr>
            </w:pPr>
            <w:r w:rsidRPr="00ED4AF8">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ED4AF8" w:rsidRDefault="00DE6E78" w:rsidP="00567C18">
            <w:pPr>
              <w:pStyle w:val="TAC"/>
              <w:rPr>
                <w:sz w:val="13"/>
                <w:lang w:eastAsia="zh-CN"/>
              </w:rPr>
            </w:pPr>
          </w:p>
        </w:tc>
        <w:tc>
          <w:tcPr>
            <w:tcW w:w="0" w:type="auto"/>
            <w:shd w:val="clear" w:color="auto" w:fill="D9D9D9"/>
            <w:vAlign w:val="center"/>
          </w:tcPr>
          <w:p w14:paraId="581C1DF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60370"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6AECBCF"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ACDA22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1DD2D03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B89C4B6"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F4C5CF3"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F96A029"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08AFC1D"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2FC50ABE" w14:textId="77777777" w:rsidTr="00567C18">
        <w:trPr>
          <w:jc w:val="center"/>
        </w:trPr>
        <w:tc>
          <w:tcPr>
            <w:tcW w:w="0" w:type="auto"/>
            <w:vMerge/>
            <w:shd w:val="clear" w:color="auto" w:fill="D9D9D9"/>
            <w:vAlign w:val="center"/>
          </w:tcPr>
          <w:p w14:paraId="7FF160FE" w14:textId="77777777" w:rsidR="00DE6E78" w:rsidRPr="00ED4AF8" w:rsidRDefault="00DE6E78" w:rsidP="00567C18">
            <w:pPr>
              <w:pStyle w:val="TAC"/>
              <w:rPr>
                <w:sz w:val="13"/>
                <w:lang w:eastAsia="zh-CN"/>
              </w:rPr>
            </w:pPr>
          </w:p>
        </w:tc>
        <w:tc>
          <w:tcPr>
            <w:tcW w:w="0" w:type="auto"/>
            <w:shd w:val="clear" w:color="auto" w:fill="D9D9D9"/>
            <w:vAlign w:val="center"/>
          </w:tcPr>
          <w:p w14:paraId="6A22F79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5A815DDB"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2FFA7A0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3727D5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E2444C3"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206EB0CD"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18178A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EFE396A"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4" w:space="0" w:color="auto"/>
            </w:tcBorders>
            <w:vAlign w:val="center"/>
          </w:tcPr>
          <w:p w14:paraId="29ED91CB"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ED4AF8" w:rsidRDefault="00DE6E78" w:rsidP="00567C18">
            <w:pPr>
              <w:pStyle w:val="TAC"/>
              <w:rPr>
                <w:sz w:val="13"/>
                <w:lang w:eastAsia="zh-CN"/>
              </w:rPr>
            </w:pPr>
          </w:p>
        </w:tc>
        <w:tc>
          <w:tcPr>
            <w:tcW w:w="0" w:type="auto"/>
            <w:shd w:val="clear" w:color="auto" w:fill="D9D9D9"/>
            <w:vAlign w:val="center"/>
          </w:tcPr>
          <w:p w14:paraId="61715B6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54CCA2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74EE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E06A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716C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686C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13D3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B3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4FCF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D0B1705" w14:textId="77777777" w:rsidTr="00567C18">
        <w:trPr>
          <w:jc w:val="center"/>
        </w:trPr>
        <w:tc>
          <w:tcPr>
            <w:tcW w:w="0" w:type="auto"/>
            <w:vMerge/>
            <w:shd w:val="clear" w:color="auto" w:fill="D9D9D9"/>
            <w:vAlign w:val="center"/>
          </w:tcPr>
          <w:p w14:paraId="3539E966" w14:textId="77777777" w:rsidR="00DE6E78" w:rsidRPr="00ED4AF8" w:rsidRDefault="00DE6E78" w:rsidP="00567C18">
            <w:pPr>
              <w:pStyle w:val="TAC"/>
              <w:rPr>
                <w:sz w:val="13"/>
                <w:lang w:eastAsia="zh-CN"/>
              </w:rPr>
            </w:pPr>
          </w:p>
        </w:tc>
        <w:tc>
          <w:tcPr>
            <w:tcW w:w="0" w:type="auto"/>
            <w:shd w:val="clear" w:color="auto" w:fill="D9D9D9"/>
            <w:vAlign w:val="center"/>
          </w:tcPr>
          <w:p w14:paraId="09BBC7B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3EAAE2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D26BCE4"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32296AAB"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79EDF4EA"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8D9AA32"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11631D4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267E459" w14:textId="77777777" w:rsidR="00DE6E78" w:rsidRPr="00ED4AF8" w:rsidRDefault="00DE6E78" w:rsidP="00567C18">
            <w:pPr>
              <w:pStyle w:val="TAC"/>
              <w:rPr>
                <w:sz w:val="13"/>
                <w:lang w:eastAsia="zh-CN"/>
              </w:rPr>
            </w:pPr>
            <w:r w:rsidRPr="00ED4AF8">
              <w:rPr>
                <w:sz w:val="13"/>
                <w:lang w:eastAsia="zh-CN"/>
              </w:rPr>
              <w:t>179</w:t>
            </w:r>
          </w:p>
        </w:tc>
        <w:tc>
          <w:tcPr>
            <w:tcW w:w="0" w:type="auto"/>
            <w:tcBorders>
              <w:right w:val="triple" w:sz="4" w:space="0" w:color="auto"/>
            </w:tcBorders>
            <w:vAlign w:val="center"/>
          </w:tcPr>
          <w:p w14:paraId="06AFE7DA" w14:textId="77777777" w:rsidR="00DE6E78" w:rsidRPr="00ED4AF8" w:rsidRDefault="00DE6E78" w:rsidP="00567C18">
            <w:pPr>
              <w:pStyle w:val="TAC"/>
              <w:rPr>
                <w:sz w:val="13"/>
                <w:lang w:eastAsia="zh-CN"/>
              </w:rPr>
            </w:pPr>
            <w:r w:rsidRPr="00ED4AF8">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DF7F4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543D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9B76923"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C49571A"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49F7628"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484C429"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74661462"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28FC5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E65A8D7"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4FAC6DEA" w14:textId="77777777" w:rsidTr="00567C18">
        <w:trPr>
          <w:jc w:val="center"/>
        </w:trPr>
        <w:tc>
          <w:tcPr>
            <w:tcW w:w="0" w:type="auto"/>
            <w:vMerge/>
            <w:shd w:val="clear" w:color="auto" w:fill="D9D9D9"/>
            <w:vAlign w:val="center"/>
          </w:tcPr>
          <w:p w14:paraId="0D7F0FA2" w14:textId="77777777" w:rsidR="00DE6E78" w:rsidRPr="00ED4AF8" w:rsidRDefault="00DE6E78" w:rsidP="00567C18">
            <w:pPr>
              <w:pStyle w:val="TAC"/>
              <w:rPr>
                <w:sz w:val="13"/>
                <w:lang w:eastAsia="zh-CN"/>
              </w:rPr>
            </w:pPr>
          </w:p>
        </w:tc>
        <w:tc>
          <w:tcPr>
            <w:tcW w:w="0" w:type="auto"/>
            <w:shd w:val="clear" w:color="auto" w:fill="D9D9D9"/>
            <w:vAlign w:val="center"/>
          </w:tcPr>
          <w:p w14:paraId="5E87742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D7F956C"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2940BE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49880B2"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98DEAE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347A8421"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B2BAD65"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35A7D981" w14:textId="77777777" w:rsidR="00DE6E78" w:rsidRPr="00ED4AF8" w:rsidRDefault="00DE6E78" w:rsidP="00567C18">
            <w:pPr>
              <w:pStyle w:val="TAC"/>
              <w:rPr>
                <w:sz w:val="13"/>
                <w:lang w:eastAsia="zh-CN"/>
              </w:rPr>
            </w:pPr>
            <w:r w:rsidRPr="00ED4AF8">
              <w:rPr>
                <w:sz w:val="13"/>
                <w:lang w:eastAsia="zh-CN"/>
              </w:rPr>
              <w:t>42</w:t>
            </w:r>
          </w:p>
        </w:tc>
        <w:tc>
          <w:tcPr>
            <w:tcW w:w="0" w:type="auto"/>
            <w:tcBorders>
              <w:right w:val="triple" w:sz="4" w:space="0" w:color="auto"/>
            </w:tcBorders>
            <w:vAlign w:val="center"/>
          </w:tcPr>
          <w:p w14:paraId="034FED3A" w14:textId="77777777" w:rsidR="00DE6E78" w:rsidRPr="00ED4AF8" w:rsidRDefault="00DE6E78" w:rsidP="00567C18">
            <w:pPr>
              <w:pStyle w:val="TAC"/>
              <w:rPr>
                <w:sz w:val="13"/>
                <w:lang w:eastAsia="zh-CN"/>
              </w:rPr>
            </w:pPr>
            <w:r w:rsidRPr="00ED4AF8">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ED4AF8" w:rsidRDefault="00DE6E78" w:rsidP="00567C18">
            <w:pPr>
              <w:pStyle w:val="TAC"/>
              <w:rPr>
                <w:sz w:val="13"/>
                <w:lang w:eastAsia="zh-CN"/>
              </w:rPr>
            </w:pPr>
          </w:p>
        </w:tc>
        <w:tc>
          <w:tcPr>
            <w:tcW w:w="0" w:type="auto"/>
            <w:shd w:val="clear" w:color="auto" w:fill="D9D9D9"/>
            <w:vAlign w:val="center"/>
          </w:tcPr>
          <w:p w14:paraId="0F2B420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90084B"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59AD63F"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01A2725"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65CA4D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B2B8864"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501C537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69BA24A3"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51C747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1EA63AAA" w14:textId="77777777" w:rsidTr="00567C18">
        <w:trPr>
          <w:jc w:val="center"/>
        </w:trPr>
        <w:tc>
          <w:tcPr>
            <w:tcW w:w="0" w:type="auto"/>
            <w:vMerge/>
            <w:shd w:val="clear" w:color="auto" w:fill="D9D9D9"/>
            <w:vAlign w:val="center"/>
          </w:tcPr>
          <w:p w14:paraId="250199CE" w14:textId="77777777" w:rsidR="00DE6E78" w:rsidRPr="00ED4AF8" w:rsidRDefault="00DE6E78" w:rsidP="00567C18">
            <w:pPr>
              <w:pStyle w:val="TAC"/>
              <w:rPr>
                <w:sz w:val="13"/>
                <w:lang w:eastAsia="zh-CN"/>
              </w:rPr>
            </w:pPr>
          </w:p>
        </w:tc>
        <w:tc>
          <w:tcPr>
            <w:tcW w:w="0" w:type="auto"/>
            <w:shd w:val="clear" w:color="auto" w:fill="D9D9D9"/>
            <w:vAlign w:val="center"/>
          </w:tcPr>
          <w:p w14:paraId="4976279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4DA793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C69223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853C0F9"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501EF47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4E9625B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130DFA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B01CAA8" w14:textId="77777777" w:rsidR="00DE6E78" w:rsidRPr="00ED4AF8" w:rsidRDefault="00DE6E78" w:rsidP="00567C18">
            <w:pPr>
              <w:pStyle w:val="TAC"/>
              <w:rPr>
                <w:sz w:val="13"/>
                <w:lang w:eastAsia="zh-CN"/>
              </w:rPr>
            </w:pPr>
            <w:r w:rsidRPr="00ED4AF8">
              <w:rPr>
                <w:sz w:val="13"/>
                <w:lang w:eastAsia="zh-CN"/>
              </w:rPr>
              <w:t>66</w:t>
            </w:r>
          </w:p>
        </w:tc>
        <w:tc>
          <w:tcPr>
            <w:tcW w:w="0" w:type="auto"/>
            <w:tcBorders>
              <w:right w:val="triple" w:sz="4" w:space="0" w:color="auto"/>
            </w:tcBorders>
            <w:vAlign w:val="center"/>
          </w:tcPr>
          <w:p w14:paraId="0EC894EE"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ED4AF8" w:rsidRDefault="00DE6E78" w:rsidP="00567C18">
            <w:pPr>
              <w:pStyle w:val="TAC"/>
              <w:rPr>
                <w:sz w:val="13"/>
                <w:lang w:eastAsia="zh-CN"/>
              </w:rPr>
            </w:pPr>
          </w:p>
        </w:tc>
        <w:tc>
          <w:tcPr>
            <w:tcW w:w="0" w:type="auto"/>
            <w:shd w:val="clear" w:color="auto" w:fill="D9D9D9"/>
            <w:vAlign w:val="center"/>
          </w:tcPr>
          <w:p w14:paraId="49BA9E8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7612113"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43EA2E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71FD53C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E8513C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25387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8D1E76"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5D652D6"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0A34978A"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13E0450A" w14:textId="77777777" w:rsidTr="00567C18">
        <w:trPr>
          <w:jc w:val="center"/>
        </w:trPr>
        <w:tc>
          <w:tcPr>
            <w:tcW w:w="0" w:type="auto"/>
            <w:vMerge/>
            <w:shd w:val="clear" w:color="auto" w:fill="D9D9D9"/>
            <w:vAlign w:val="center"/>
          </w:tcPr>
          <w:p w14:paraId="6A2541B4" w14:textId="77777777" w:rsidR="00DE6E78" w:rsidRPr="00ED4AF8" w:rsidRDefault="00DE6E78" w:rsidP="00567C18">
            <w:pPr>
              <w:pStyle w:val="TAC"/>
              <w:rPr>
                <w:sz w:val="13"/>
                <w:lang w:eastAsia="zh-CN"/>
              </w:rPr>
            </w:pPr>
          </w:p>
        </w:tc>
        <w:tc>
          <w:tcPr>
            <w:tcW w:w="0" w:type="auto"/>
            <w:shd w:val="clear" w:color="auto" w:fill="D9D9D9"/>
            <w:vAlign w:val="center"/>
          </w:tcPr>
          <w:p w14:paraId="32568E34"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D9A25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98AE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9D5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E2F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FBA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72B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7C87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C330A9"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ED4AF8" w:rsidRDefault="00DE6E78" w:rsidP="00567C18">
            <w:pPr>
              <w:pStyle w:val="TAC"/>
              <w:rPr>
                <w:sz w:val="13"/>
                <w:lang w:eastAsia="zh-CN"/>
              </w:rPr>
            </w:pPr>
          </w:p>
        </w:tc>
        <w:tc>
          <w:tcPr>
            <w:tcW w:w="0" w:type="auto"/>
            <w:shd w:val="clear" w:color="auto" w:fill="D9D9D9"/>
            <w:vAlign w:val="center"/>
          </w:tcPr>
          <w:p w14:paraId="1EE271F5"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03A97FF"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2E6033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D16B00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0A6AA102"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37AF754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132534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2B1664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AAE181F" w14:textId="77777777" w:rsidR="00DE6E78" w:rsidRPr="00ED4AF8" w:rsidRDefault="00DE6E78" w:rsidP="00567C18">
            <w:pPr>
              <w:pStyle w:val="TAC"/>
              <w:rPr>
                <w:sz w:val="13"/>
                <w:lang w:eastAsia="zh-CN"/>
              </w:rPr>
            </w:pPr>
            <w:r w:rsidRPr="00ED4AF8">
              <w:rPr>
                <w:sz w:val="13"/>
                <w:lang w:eastAsia="zh-CN"/>
              </w:rPr>
              <w:t>156</w:t>
            </w:r>
          </w:p>
        </w:tc>
      </w:tr>
      <w:tr w:rsidR="00DE6E78" w:rsidRPr="00ED4AF8" w14:paraId="67C9FB44" w14:textId="77777777" w:rsidTr="00567C18">
        <w:trPr>
          <w:jc w:val="center"/>
        </w:trPr>
        <w:tc>
          <w:tcPr>
            <w:tcW w:w="0" w:type="auto"/>
            <w:vMerge/>
            <w:shd w:val="clear" w:color="auto" w:fill="D9D9D9"/>
            <w:vAlign w:val="center"/>
          </w:tcPr>
          <w:p w14:paraId="1DC55A11" w14:textId="77777777" w:rsidR="00DE6E78" w:rsidRPr="00ED4AF8" w:rsidRDefault="00DE6E78" w:rsidP="00567C18">
            <w:pPr>
              <w:pStyle w:val="TAC"/>
              <w:rPr>
                <w:sz w:val="13"/>
                <w:lang w:eastAsia="zh-CN"/>
              </w:rPr>
            </w:pPr>
          </w:p>
        </w:tc>
        <w:tc>
          <w:tcPr>
            <w:tcW w:w="0" w:type="auto"/>
            <w:shd w:val="clear" w:color="auto" w:fill="D9D9D9"/>
            <w:vAlign w:val="center"/>
          </w:tcPr>
          <w:p w14:paraId="371CF1F4"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C7AE4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3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EAC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60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FFC6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0A2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42142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90C808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ED4AF8" w:rsidRDefault="00DE6E78" w:rsidP="00567C18">
            <w:pPr>
              <w:pStyle w:val="TAC"/>
              <w:rPr>
                <w:sz w:val="13"/>
                <w:lang w:eastAsia="zh-CN"/>
              </w:rPr>
            </w:pPr>
          </w:p>
        </w:tc>
        <w:tc>
          <w:tcPr>
            <w:tcW w:w="0" w:type="auto"/>
            <w:shd w:val="clear" w:color="auto" w:fill="D9D9D9"/>
            <w:vAlign w:val="center"/>
          </w:tcPr>
          <w:p w14:paraId="34E8FE4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96FE08D"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4067D9C"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80D6ADE"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05C98C09"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00DF0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CBEBDE"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7247EB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1CF403" w14:textId="77777777" w:rsidR="00DE6E78" w:rsidRPr="00ED4AF8" w:rsidRDefault="00DE6E78" w:rsidP="00567C18">
            <w:pPr>
              <w:pStyle w:val="TAC"/>
              <w:rPr>
                <w:sz w:val="13"/>
                <w:lang w:eastAsia="zh-CN"/>
              </w:rPr>
            </w:pPr>
            <w:r w:rsidRPr="00ED4AF8">
              <w:rPr>
                <w:sz w:val="13"/>
                <w:lang w:eastAsia="zh-CN"/>
              </w:rPr>
              <w:t>58</w:t>
            </w:r>
          </w:p>
        </w:tc>
      </w:tr>
      <w:tr w:rsidR="00DE6E78" w:rsidRPr="00ED4AF8" w14:paraId="0D99FED7" w14:textId="77777777" w:rsidTr="00567C18">
        <w:trPr>
          <w:jc w:val="center"/>
        </w:trPr>
        <w:tc>
          <w:tcPr>
            <w:tcW w:w="0" w:type="auto"/>
            <w:vMerge w:val="restart"/>
            <w:shd w:val="clear" w:color="auto" w:fill="D9D9D9"/>
            <w:vAlign w:val="center"/>
          </w:tcPr>
          <w:p w14:paraId="4AB95A5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43CC6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EC86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6E22C21"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7DC3B1C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788C7B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35625A79"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935A72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3A59684B"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1302CDC8"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ED4AF8" w:rsidRDefault="00DE6E78" w:rsidP="00567C18">
            <w:pPr>
              <w:pStyle w:val="TAC"/>
              <w:rPr>
                <w:sz w:val="13"/>
                <w:lang w:eastAsia="zh-CN"/>
              </w:rPr>
            </w:pPr>
          </w:p>
        </w:tc>
        <w:tc>
          <w:tcPr>
            <w:tcW w:w="0" w:type="auto"/>
            <w:shd w:val="clear" w:color="auto" w:fill="D9D9D9"/>
            <w:vAlign w:val="center"/>
          </w:tcPr>
          <w:p w14:paraId="3FA9666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CA68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11B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1318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EE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20E9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B2CB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405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CB64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C8B5597" w14:textId="77777777" w:rsidTr="00567C18">
        <w:trPr>
          <w:jc w:val="center"/>
        </w:trPr>
        <w:tc>
          <w:tcPr>
            <w:tcW w:w="0" w:type="auto"/>
            <w:vMerge/>
            <w:shd w:val="clear" w:color="auto" w:fill="D9D9D9"/>
            <w:vAlign w:val="center"/>
          </w:tcPr>
          <w:p w14:paraId="67D23C4B" w14:textId="77777777" w:rsidR="00DE6E78" w:rsidRPr="00ED4AF8" w:rsidRDefault="00DE6E78" w:rsidP="00567C18">
            <w:pPr>
              <w:pStyle w:val="TAC"/>
              <w:rPr>
                <w:sz w:val="13"/>
                <w:lang w:eastAsia="zh-CN"/>
              </w:rPr>
            </w:pPr>
          </w:p>
        </w:tc>
        <w:tc>
          <w:tcPr>
            <w:tcW w:w="0" w:type="auto"/>
            <w:shd w:val="clear" w:color="auto" w:fill="D9D9D9"/>
            <w:vAlign w:val="center"/>
          </w:tcPr>
          <w:p w14:paraId="076000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8F8A23B"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746882"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DA0A1C"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50C2A79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A345E2"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0BCD1A2"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6C30838"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331F3A6A" w14:textId="77777777" w:rsidR="00DE6E78" w:rsidRPr="00ED4AF8" w:rsidRDefault="00DE6E78" w:rsidP="00567C18">
            <w:pPr>
              <w:pStyle w:val="TAC"/>
              <w:rPr>
                <w:sz w:val="13"/>
                <w:lang w:eastAsia="zh-CN"/>
              </w:rPr>
            </w:pPr>
            <w:r w:rsidRPr="00ED4AF8">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2ED1C9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1DB32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B6ED9E7"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6AA3AA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5B97DF7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63F1A7"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13A7A52"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4B736FE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699FCFE" w14:textId="77777777" w:rsidR="00DE6E78" w:rsidRPr="00ED4AF8" w:rsidRDefault="00DE6E78" w:rsidP="00567C18">
            <w:pPr>
              <w:pStyle w:val="TAC"/>
              <w:rPr>
                <w:sz w:val="13"/>
                <w:lang w:eastAsia="zh-CN"/>
              </w:rPr>
            </w:pPr>
            <w:r w:rsidRPr="00ED4AF8">
              <w:rPr>
                <w:sz w:val="13"/>
                <w:lang w:eastAsia="zh-CN"/>
              </w:rPr>
              <w:t>27</w:t>
            </w:r>
          </w:p>
        </w:tc>
      </w:tr>
      <w:tr w:rsidR="00DE6E78" w:rsidRPr="00ED4AF8" w14:paraId="0B0A5375" w14:textId="77777777" w:rsidTr="00567C18">
        <w:trPr>
          <w:jc w:val="center"/>
        </w:trPr>
        <w:tc>
          <w:tcPr>
            <w:tcW w:w="0" w:type="auto"/>
            <w:vMerge/>
            <w:shd w:val="clear" w:color="auto" w:fill="D9D9D9"/>
            <w:vAlign w:val="center"/>
          </w:tcPr>
          <w:p w14:paraId="085F8057" w14:textId="77777777" w:rsidR="00DE6E78" w:rsidRPr="00ED4AF8" w:rsidRDefault="00DE6E78" w:rsidP="00567C18">
            <w:pPr>
              <w:pStyle w:val="TAC"/>
              <w:rPr>
                <w:sz w:val="13"/>
                <w:lang w:eastAsia="zh-CN"/>
              </w:rPr>
            </w:pPr>
          </w:p>
        </w:tc>
        <w:tc>
          <w:tcPr>
            <w:tcW w:w="0" w:type="auto"/>
            <w:shd w:val="clear" w:color="auto" w:fill="D9D9D9"/>
            <w:vAlign w:val="center"/>
          </w:tcPr>
          <w:p w14:paraId="52CB2E1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7B43A2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382849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8E2C7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54C5E0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C0A83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302D05A"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DFFDC46" w14:textId="77777777" w:rsidR="00DE6E78" w:rsidRPr="00ED4AF8" w:rsidRDefault="00DE6E78" w:rsidP="00567C18">
            <w:pPr>
              <w:pStyle w:val="TAC"/>
              <w:rPr>
                <w:sz w:val="13"/>
                <w:lang w:eastAsia="zh-CN"/>
              </w:rPr>
            </w:pPr>
            <w:r w:rsidRPr="00ED4AF8">
              <w:rPr>
                <w:sz w:val="13"/>
                <w:lang w:eastAsia="zh-CN"/>
              </w:rPr>
              <w:t>33</w:t>
            </w:r>
          </w:p>
        </w:tc>
        <w:tc>
          <w:tcPr>
            <w:tcW w:w="0" w:type="auto"/>
            <w:tcBorders>
              <w:right w:val="triple" w:sz="4" w:space="0" w:color="auto"/>
            </w:tcBorders>
            <w:vAlign w:val="center"/>
          </w:tcPr>
          <w:p w14:paraId="2BB21929"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ED4AF8" w:rsidRDefault="00DE6E78" w:rsidP="00567C18">
            <w:pPr>
              <w:pStyle w:val="TAC"/>
              <w:rPr>
                <w:sz w:val="13"/>
                <w:lang w:eastAsia="zh-CN"/>
              </w:rPr>
            </w:pPr>
          </w:p>
        </w:tc>
        <w:tc>
          <w:tcPr>
            <w:tcW w:w="0" w:type="auto"/>
            <w:shd w:val="clear" w:color="auto" w:fill="D9D9D9"/>
            <w:vAlign w:val="center"/>
          </w:tcPr>
          <w:p w14:paraId="335BD87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58D61FE"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BF52FA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320678"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022ED32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9685E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F5D072"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584A5930"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374C73FC"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5A1F1344" w14:textId="77777777" w:rsidTr="00567C18">
        <w:trPr>
          <w:jc w:val="center"/>
        </w:trPr>
        <w:tc>
          <w:tcPr>
            <w:tcW w:w="0" w:type="auto"/>
            <w:vMerge/>
            <w:shd w:val="clear" w:color="auto" w:fill="D9D9D9"/>
            <w:vAlign w:val="center"/>
          </w:tcPr>
          <w:p w14:paraId="263058DE" w14:textId="77777777" w:rsidR="00DE6E78" w:rsidRPr="00ED4AF8" w:rsidRDefault="00DE6E78" w:rsidP="00567C18">
            <w:pPr>
              <w:pStyle w:val="TAC"/>
              <w:rPr>
                <w:sz w:val="13"/>
                <w:lang w:eastAsia="zh-CN"/>
              </w:rPr>
            </w:pPr>
          </w:p>
        </w:tc>
        <w:tc>
          <w:tcPr>
            <w:tcW w:w="0" w:type="auto"/>
            <w:shd w:val="clear" w:color="auto" w:fill="D9D9D9"/>
            <w:vAlign w:val="center"/>
          </w:tcPr>
          <w:p w14:paraId="27CDFA51"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408BBB6"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E15F720"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2BB687C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484A30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F6E4DE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5AF9061"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B429D93" w14:textId="77777777" w:rsidR="00DE6E78" w:rsidRPr="00ED4AF8" w:rsidRDefault="00DE6E78" w:rsidP="00567C18">
            <w:pPr>
              <w:pStyle w:val="TAC"/>
              <w:rPr>
                <w:sz w:val="13"/>
                <w:lang w:eastAsia="zh-CN"/>
              </w:rPr>
            </w:pPr>
            <w:r w:rsidRPr="00ED4AF8">
              <w:rPr>
                <w:sz w:val="13"/>
                <w:lang w:eastAsia="zh-CN"/>
              </w:rPr>
              <w:t>113</w:t>
            </w:r>
          </w:p>
        </w:tc>
        <w:tc>
          <w:tcPr>
            <w:tcW w:w="0" w:type="auto"/>
            <w:tcBorders>
              <w:right w:val="triple" w:sz="4" w:space="0" w:color="auto"/>
            </w:tcBorders>
            <w:vAlign w:val="center"/>
          </w:tcPr>
          <w:p w14:paraId="05A3DD0F"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ED4AF8" w:rsidRDefault="00DE6E78" w:rsidP="00567C18">
            <w:pPr>
              <w:pStyle w:val="TAC"/>
              <w:rPr>
                <w:sz w:val="13"/>
                <w:lang w:eastAsia="zh-CN"/>
              </w:rPr>
            </w:pPr>
          </w:p>
        </w:tc>
        <w:tc>
          <w:tcPr>
            <w:tcW w:w="0" w:type="auto"/>
            <w:shd w:val="clear" w:color="auto" w:fill="D9D9D9"/>
            <w:vAlign w:val="center"/>
          </w:tcPr>
          <w:p w14:paraId="715070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6041B3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6944C51"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1240A2A2"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4ABE735"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1D1CB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7C834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6BC4F45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DDE7442"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56E182C" w14:textId="77777777" w:rsidTr="00567C18">
        <w:trPr>
          <w:jc w:val="center"/>
        </w:trPr>
        <w:tc>
          <w:tcPr>
            <w:tcW w:w="0" w:type="auto"/>
            <w:vMerge/>
            <w:shd w:val="clear" w:color="auto" w:fill="D9D9D9"/>
            <w:vAlign w:val="center"/>
          </w:tcPr>
          <w:p w14:paraId="75330B51" w14:textId="77777777" w:rsidR="00DE6E78" w:rsidRPr="00ED4AF8" w:rsidRDefault="00DE6E78" w:rsidP="00567C18">
            <w:pPr>
              <w:pStyle w:val="TAC"/>
              <w:rPr>
                <w:sz w:val="13"/>
                <w:lang w:eastAsia="zh-CN"/>
              </w:rPr>
            </w:pPr>
          </w:p>
        </w:tc>
        <w:tc>
          <w:tcPr>
            <w:tcW w:w="0" w:type="auto"/>
            <w:shd w:val="clear" w:color="auto" w:fill="D9D9D9"/>
            <w:vAlign w:val="center"/>
          </w:tcPr>
          <w:p w14:paraId="424606A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7B1C8D"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50310CE"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11A8A8E6"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642EF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346B5290"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44B3010"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237F8FC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4" w:space="0" w:color="auto"/>
            </w:tcBorders>
            <w:vAlign w:val="center"/>
          </w:tcPr>
          <w:p w14:paraId="6FBCC24D"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ED4AF8" w:rsidRDefault="00DE6E78" w:rsidP="00567C18">
            <w:pPr>
              <w:pStyle w:val="TAC"/>
              <w:rPr>
                <w:sz w:val="13"/>
                <w:lang w:eastAsia="zh-CN"/>
              </w:rPr>
            </w:pPr>
          </w:p>
        </w:tc>
        <w:tc>
          <w:tcPr>
            <w:tcW w:w="0" w:type="auto"/>
            <w:shd w:val="clear" w:color="auto" w:fill="D9D9D9"/>
            <w:vAlign w:val="center"/>
          </w:tcPr>
          <w:p w14:paraId="69D9FBA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A995B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84D2360"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252DDE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0180AC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562A460"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448CB2B"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7A717B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045EBA7"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1BD8AE9D" w14:textId="77777777" w:rsidTr="00567C18">
        <w:trPr>
          <w:jc w:val="center"/>
        </w:trPr>
        <w:tc>
          <w:tcPr>
            <w:tcW w:w="0" w:type="auto"/>
            <w:vMerge/>
            <w:shd w:val="clear" w:color="auto" w:fill="D9D9D9"/>
            <w:vAlign w:val="center"/>
          </w:tcPr>
          <w:p w14:paraId="5BA213CB" w14:textId="77777777" w:rsidR="00DE6E78" w:rsidRPr="00ED4AF8" w:rsidRDefault="00DE6E78" w:rsidP="00567C18">
            <w:pPr>
              <w:pStyle w:val="TAC"/>
              <w:rPr>
                <w:sz w:val="13"/>
                <w:lang w:eastAsia="zh-CN"/>
              </w:rPr>
            </w:pPr>
          </w:p>
        </w:tc>
        <w:tc>
          <w:tcPr>
            <w:tcW w:w="0" w:type="auto"/>
            <w:shd w:val="clear" w:color="auto" w:fill="D9D9D9"/>
            <w:vAlign w:val="center"/>
          </w:tcPr>
          <w:p w14:paraId="73DE3B5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978EB0"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49C92E"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DB7E258"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27334BF"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8BB30B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048D88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5A8DE5C"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2A67455E"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ED4AF8" w:rsidRDefault="00DE6E78" w:rsidP="00567C18">
            <w:pPr>
              <w:pStyle w:val="TAC"/>
              <w:rPr>
                <w:sz w:val="13"/>
                <w:lang w:eastAsia="zh-CN"/>
              </w:rPr>
            </w:pPr>
          </w:p>
        </w:tc>
        <w:tc>
          <w:tcPr>
            <w:tcW w:w="0" w:type="auto"/>
            <w:shd w:val="clear" w:color="auto" w:fill="D9D9D9"/>
            <w:vAlign w:val="center"/>
          </w:tcPr>
          <w:p w14:paraId="73B3072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626B7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555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8C64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0797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5BC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3CB21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885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E4DC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1C69FC7" w14:textId="77777777" w:rsidTr="00567C18">
        <w:trPr>
          <w:jc w:val="center"/>
        </w:trPr>
        <w:tc>
          <w:tcPr>
            <w:tcW w:w="0" w:type="auto"/>
            <w:vMerge/>
            <w:shd w:val="clear" w:color="auto" w:fill="D9D9D9"/>
            <w:vAlign w:val="center"/>
          </w:tcPr>
          <w:p w14:paraId="62AF82DE" w14:textId="77777777" w:rsidR="00DE6E78" w:rsidRPr="00ED4AF8" w:rsidRDefault="00DE6E78" w:rsidP="00567C18">
            <w:pPr>
              <w:pStyle w:val="TAC"/>
              <w:rPr>
                <w:sz w:val="13"/>
                <w:lang w:eastAsia="zh-CN"/>
              </w:rPr>
            </w:pPr>
          </w:p>
        </w:tc>
        <w:tc>
          <w:tcPr>
            <w:tcW w:w="0" w:type="auto"/>
            <w:shd w:val="clear" w:color="auto" w:fill="D9D9D9"/>
            <w:vAlign w:val="center"/>
          </w:tcPr>
          <w:p w14:paraId="023C639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61C4F1F1"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B8287D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9A2130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19C1D2A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BBB5751"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D11819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43A44190"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0F73F966" w14:textId="77777777" w:rsidR="00DE6E78" w:rsidRPr="00ED4AF8" w:rsidRDefault="00DE6E78" w:rsidP="00567C18">
            <w:pPr>
              <w:pStyle w:val="TAC"/>
              <w:rPr>
                <w:sz w:val="13"/>
                <w:lang w:eastAsia="zh-CN"/>
              </w:rPr>
            </w:pPr>
            <w:r w:rsidRPr="00ED4AF8">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221611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A6AB4E"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6C06B815"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58D0FB4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6444EA85"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2E5E9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35BC3" w14:textId="77777777" w:rsidR="00DE6E78" w:rsidRPr="00ED4AF8" w:rsidRDefault="00DE6E78" w:rsidP="00567C18">
            <w:pPr>
              <w:pStyle w:val="TAC"/>
              <w:rPr>
                <w:sz w:val="13"/>
                <w:lang w:eastAsia="zh-CN"/>
              </w:rPr>
            </w:pPr>
            <w:r w:rsidRPr="00ED4AF8">
              <w:rPr>
                <w:sz w:val="13"/>
                <w:lang w:eastAsia="zh-CN"/>
              </w:rPr>
              <w:t>325</w:t>
            </w:r>
          </w:p>
        </w:tc>
        <w:tc>
          <w:tcPr>
            <w:tcW w:w="0" w:type="auto"/>
            <w:vAlign w:val="center"/>
          </w:tcPr>
          <w:p w14:paraId="7823F23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161153C0" w14:textId="77777777" w:rsidR="00DE6E78" w:rsidRPr="00ED4AF8" w:rsidRDefault="00DE6E78" w:rsidP="00567C18">
            <w:pPr>
              <w:pStyle w:val="TAC"/>
              <w:rPr>
                <w:sz w:val="13"/>
                <w:lang w:eastAsia="zh-CN"/>
              </w:rPr>
            </w:pPr>
            <w:r w:rsidRPr="00ED4AF8">
              <w:rPr>
                <w:sz w:val="13"/>
                <w:lang w:eastAsia="zh-CN"/>
              </w:rPr>
              <w:t>163</w:t>
            </w:r>
          </w:p>
        </w:tc>
      </w:tr>
      <w:tr w:rsidR="00DE6E78" w:rsidRPr="00ED4AF8" w14:paraId="7032DF9D" w14:textId="77777777" w:rsidTr="00567C18">
        <w:trPr>
          <w:jc w:val="center"/>
        </w:trPr>
        <w:tc>
          <w:tcPr>
            <w:tcW w:w="0" w:type="auto"/>
            <w:vMerge/>
            <w:shd w:val="clear" w:color="auto" w:fill="D9D9D9"/>
            <w:vAlign w:val="center"/>
          </w:tcPr>
          <w:p w14:paraId="2BEC6385" w14:textId="77777777" w:rsidR="00DE6E78" w:rsidRPr="00ED4AF8" w:rsidRDefault="00DE6E78" w:rsidP="00567C18">
            <w:pPr>
              <w:pStyle w:val="TAC"/>
              <w:rPr>
                <w:sz w:val="13"/>
                <w:lang w:eastAsia="zh-CN"/>
              </w:rPr>
            </w:pPr>
          </w:p>
        </w:tc>
        <w:tc>
          <w:tcPr>
            <w:tcW w:w="0" w:type="auto"/>
            <w:shd w:val="clear" w:color="auto" w:fill="D9D9D9"/>
            <w:vAlign w:val="center"/>
          </w:tcPr>
          <w:p w14:paraId="26B2B1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03FCB8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A6F67D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EEF5143"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7E0D4CFB"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F4F2AA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B231643"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C19F5E3" w14:textId="77777777" w:rsidR="00DE6E78" w:rsidRPr="00ED4AF8" w:rsidRDefault="00DE6E78" w:rsidP="00567C18">
            <w:pPr>
              <w:pStyle w:val="TAC"/>
              <w:rPr>
                <w:sz w:val="13"/>
                <w:lang w:eastAsia="zh-CN"/>
              </w:rPr>
            </w:pPr>
            <w:r w:rsidRPr="00ED4AF8">
              <w:rPr>
                <w:sz w:val="13"/>
                <w:lang w:eastAsia="zh-CN"/>
              </w:rPr>
              <w:t>151</w:t>
            </w:r>
          </w:p>
        </w:tc>
        <w:tc>
          <w:tcPr>
            <w:tcW w:w="0" w:type="auto"/>
            <w:tcBorders>
              <w:right w:val="triple" w:sz="4" w:space="0" w:color="auto"/>
            </w:tcBorders>
            <w:vAlign w:val="center"/>
          </w:tcPr>
          <w:p w14:paraId="5AFACE85"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ED4AF8" w:rsidRDefault="00DE6E78" w:rsidP="00567C18">
            <w:pPr>
              <w:pStyle w:val="TAC"/>
              <w:rPr>
                <w:sz w:val="13"/>
                <w:lang w:eastAsia="zh-CN"/>
              </w:rPr>
            </w:pPr>
          </w:p>
        </w:tc>
        <w:tc>
          <w:tcPr>
            <w:tcW w:w="0" w:type="auto"/>
            <w:shd w:val="clear" w:color="auto" w:fill="D9D9D9"/>
            <w:vAlign w:val="center"/>
          </w:tcPr>
          <w:p w14:paraId="1F3FCF9C"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E0C5AB4"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6B008CB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0F236D4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22F435"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20FF8B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A2ABDD"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29A7EAD8"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9E924BB" w14:textId="77777777" w:rsidR="00DE6E78" w:rsidRPr="00ED4AF8" w:rsidRDefault="00DE6E78" w:rsidP="00567C18">
            <w:pPr>
              <w:pStyle w:val="TAC"/>
              <w:rPr>
                <w:sz w:val="13"/>
                <w:lang w:eastAsia="zh-CN"/>
              </w:rPr>
            </w:pPr>
            <w:r w:rsidRPr="00ED4AF8">
              <w:rPr>
                <w:sz w:val="13"/>
                <w:lang w:eastAsia="zh-CN"/>
              </w:rPr>
              <w:t>131</w:t>
            </w:r>
          </w:p>
        </w:tc>
      </w:tr>
      <w:tr w:rsidR="00DE6E78" w:rsidRPr="00ED4AF8" w14:paraId="4C424D88" w14:textId="77777777" w:rsidTr="00567C18">
        <w:trPr>
          <w:jc w:val="center"/>
        </w:trPr>
        <w:tc>
          <w:tcPr>
            <w:tcW w:w="0" w:type="auto"/>
            <w:vMerge/>
            <w:shd w:val="clear" w:color="auto" w:fill="D9D9D9"/>
            <w:vAlign w:val="center"/>
          </w:tcPr>
          <w:p w14:paraId="6AB98763" w14:textId="77777777" w:rsidR="00DE6E78" w:rsidRPr="00ED4AF8" w:rsidRDefault="00DE6E78" w:rsidP="00567C18">
            <w:pPr>
              <w:pStyle w:val="TAC"/>
              <w:rPr>
                <w:sz w:val="13"/>
                <w:lang w:eastAsia="zh-CN"/>
              </w:rPr>
            </w:pPr>
          </w:p>
        </w:tc>
        <w:tc>
          <w:tcPr>
            <w:tcW w:w="0" w:type="auto"/>
            <w:shd w:val="clear" w:color="auto" w:fill="D9D9D9"/>
            <w:vAlign w:val="center"/>
          </w:tcPr>
          <w:p w14:paraId="6A8BDCD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A347CC"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D0618FB"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0DF90DAF"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68EA467"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945D53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7126C7D"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38D8BD65" w14:textId="77777777" w:rsidR="00DE6E78" w:rsidRPr="00ED4AF8" w:rsidRDefault="00DE6E78" w:rsidP="00567C18">
            <w:pPr>
              <w:pStyle w:val="TAC"/>
              <w:rPr>
                <w:sz w:val="13"/>
                <w:lang w:eastAsia="zh-CN"/>
              </w:rPr>
            </w:pPr>
            <w:r w:rsidRPr="00ED4AF8">
              <w:rPr>
                <w:sz w:val="13"/>
                <w:lang w:eastAsia="zh-CN"/>
              </w:rPr>
              <w:t>83</w:t>
            </w:r>
          </w:p>
        </w:tc>
        <w:tc>
          <w:tcPr>
            <w:tcW w:w="0" w:type="auto"/>
            <w:tcBorders>
              <w:right w:val="triple" w:sz="4" w:space="0" w:color="auto"/>
            </w:tcBorders>
            <w:vAlign w:val="center"/>
          </w:tcPr>
          <w:p w14:paraId="6DE6983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ED4AF8" w:rsidRDefault="00DE6E78" w:rsidP="00567C18">
            <w:pPr>
              <w:pStyle w:val="TAC"/>
              <w:rPr>
                <w:sz w:val="13"/>
                <w:lang w:eastAsia="zh-CN"/>
              </w:rPr>
            </w:pPr>
          </w:p>
        </w:tc>
        <w:tc>
          <w:tcPr>
            <w:tcW w:w="0" w:type="auto"/>
            <w:shd w:val="clear" w:color="auto" w:fill="D9D9D9"/>
            <w:vAlign w:val="center"/>
          </w:tcPr>
          <w:p w14:paraId="63A44C1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108F32A"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F656B0C"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0C88E91"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19121709"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660A7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73D6F1"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609BB75"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696487" w14:textId="77777777" w:rsidR="00DE6E78" w:rsidRPr="00ED4AF8" w:rsidRDefault="00DE6E78" w:rsidP="00567C18">
            <w:pPr>
              <w:pStyle w:val="TAC"/>
              <w:rPr>
                <w:sz w:val="13"/>
                <w:lang w:eastAsia="zh-CN"/>
              </w:rPr>
            </w:pPr>
            <w:r w:rsidRPr="00ED4AF8">
              <w:rPr>
                <w:sz w:val="13"/>
                <w:lang w:eastAsia="zh-CN"/>
              </w:rPr>
              <w:t>169</w:t>
            </w:r>
          </w:p>
        </w:tc>
      </w:tr>
      <w:tr w:rsidR="00DE6E78" w:rsidRPr="00ED4AF8" w14:paraId="15D497F7" w14:textId="77777777" w:rsidTr="00567C18">
        <w:trPr>
          <w:jc w:val="center"/>
        </w:trPr>
        <w:tc>
          <w:tcPr>
            <w:tcW w:w="0" w:type="auto"/>
            <w:vMerge/>
            <w:shd w:val="clear" w:color="auto" w:fill="D9D9D9"/>
            <w:vAlign w:val="center"/>
          </w:tcPr>
          <w:p w14:paraId="26A546FB" w14:textId="77777777" w:rsidR="00DE6E78" w:rsidRPr="00ED4AF8" w:rsidRDefault="00DE6E78" w:rsidP="00567C18">
            <w:pPr>
              <w:pStyle w:val="TAC"/>
              <w:rPr>
                <w:sz w:val="13"/>
                <w:lang w:eastAsia="zh-CN"/>
              </w:rPr>
            </w:pPr>
          </w:p>
        </w:tc>
        <w:tc>
          <w:tcPr>
            <w:tcW w:w="0" w:type="auto"/>
            <w:shd w:val="clear" w:color="auto" w:fill="D9D9D9"/>
            <w:vAlign w:val="center"/>
          </w:tcPr>
          <w:p w14:paraId="2DA0C63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E17E02"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4ABCB85"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2DABA16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C5AEDF1"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766F903"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46BC65B" w14:textId="77777777" w:rsidR="00DE6E78" w:rsidRPr="00ED4AF8" w:rsidRDefault="00DE6E78" w:rsidP="00567C18">
            <w:pPr>
              <w:pStyle w:val="TAC"/>
              <w:rPr>
                <w:sz w:val="13"/>
                <w:lang w:eastAsia="zh-CN"/>
              </w:rPr>
            </w:pPr>
            <w:r w:rsidRPr="00ED4AF8">
              <w:rPr>
                <w:sz w:val="13"/>
                <w:lang w:eastAsia="zh-CN"/>
              </w:rPr>
              <w:t>345</w:t>
            </w:r>
          </w:p>
        </w:tc>
        <w:tc>
          <w:tcPr>
            <w:tcW w:w="0" w:type="auto"/>
            <w:vAlign w:val="center"/>
          </w:tcPr>
          <w:p w14:paraId="35A53181" w14:textId="77777777" w:rsidR="00DE6E78" w:rsidRPr="00ED4AF8" w:rsidRDefault="00DE6E78" w:rsidP="00567C18">
            <w:pPr>
              <w:pStyle w:val="TAC"/>
              <w:rPr>
                <w:sz w:val="13"/>
                <w:lang w:eastAsia="zh-CN"/>
              </w:rPr>
            </w:pPr>
            <w:r w:rsidRPr="00ED4AF8">
              <w:rPr>
                <w:sz w:val="13"/>
                <w:lang w:eastAsia="zh-CN"/>
              </w:rPr>
              <w:t>154</w:t>
            </w:r>
          </w:p>
        </w:tc>
        <w:tc>
          <w:tcPr>
            <w:tcW w:w="0" w:type="auto"/>
            <w:tcBorders>
              <w:right w:val="triple" w:sz="4" w:space="0" w:color="auto"/>
            </w:tcBorders>
            <w:vAlign w:val="center"/>
          </w:tcPr>
          <w:p w14:paraId="1D68EE4B"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ED4AF8" w:rsidRDefault="00DE6E78" w:rsidP="00567C18">
            <w:pPr>
              <w:pStyle w:val="TAC"/>
              <w:rPr>
                <w:sz w:val="13"/>
                <w:lang w:eastAsia="zh-CN"/>
              </w:rPr>
            </w:pPr>
          </w:p>
        </w:tc>
        <w:tc>
          <w:tcPr>
            <w:tcW w:w="0" w:type="auto"/>
            <w:shd w:val="clear" w:color="auto" w:fill="D9D9D9"/>
            <w:vAlign w:val="center"/>
          </w:tcPr>
          <w:p w14:paraId="232606C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DEB1D3"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E58A199"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593C6264"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7C97813F"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B4655CE"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3456ACD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C32326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2CC4D2B8" w14:textId="77777777" w:rsidR="00DE6E78" w:rsidRPr="00ED4AF8" w:rsidRDefault="00DE6E78" w:rsidP="00567C18">
            <w:pPr>
              <w:pStyle w:val="TAC"/>
              <w:rPr>
                <w:sz w:val="13"/>
                <w:lang w:eastAsia="zh-CN"/>
              </w:rPr>
            </w:pPr>
            <w:r w:rsidRPr="00ED4AF8">
              <w:rPr>
                <w:sz w:val="13"/>
                <w:lang w:eastAsia="zh-CN"/>
              </w:rPr>
              <w:t>98</w:t>
            </w:r>
          </w:p>
        </w:tc>
      </w:tr>
      <w:tr w:rsidR="00DE6E78" w:rsidRPr="00ED4AF8" w14:paraId="3D802664" w14:textId="77777777" w:rsidTr="00567C18">
        <w:trPr>
          <w:jc w:val="center"/>
        </w:trPr>
        <w:tc>
          <w:tcPr>
            <w:tcW w:w="0" w:type="auto"/>
            <w:vMerge/>
            <w:shd w:val="clear" w:color="auto" w:fill="D9D9D9"/>
            <w:vAlign w:val="center"/>
          </w:tcPr>
          <w:p w14:paraId="17D69E46" w14:textId="77777777" w:rsidR="00DE6E78" w:rsidRPr="00ED4AF8" w:rsidRDefault="00DE6E78" w:rsidP="00567C18">
            <w:pPr>
              <w:pStyle w:val="TAC"/>
              <w:rPr>
                <w:sz w:val="13"/>
                <w:lang w:eastAsia="zh-CN"/>
              </w:rPr>
            </w:pPr>
          </w:p>
        </w:tc>
        <w:tc>
          <w:tcPr>
            <w:tcW w:w="0" w:type="auto"/>
            <w:shd w:val="clear" w:color="auto" w:fill="D9D9D9"/>
            <w:vAlign w:val="center"/>
          </w:tcPr>
          <w:p w14:paraId="1F82981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01211E2"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0044EF49"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9C7173"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5FB92FE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E6EB090"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7787EBF"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44A33795" w14:textId="77777777" w:rsidR="00DE6E78" w:rsidRPr="00ED4AF8" w:rsidRDefault="00DE6E78" w:rsidP="00567C18">
            <w:pPr>
              <w:pStyle w:val="TAC"/>
              <w:rPr>
                <w:sz w:val="13"/>
                <w:lang w:eastAsia="zh-CN"/>
              </w:rPr>
            </w:pPr>
            <w:r w:rsidRPr="00ED4AF8">
              <w:rPr>
                <w:sz w:val="13"/>
                <w:lang w:eastAsia="zh-CN"/>
              </w:rPr>
              <w:t>87</w:t>
            </w:r>
          </w:p>
        </w:tc>
        <w:tc>
          <w:tcPr>
            <w:tcW w:w="0" w:type="auto"/>
            <w:tcBorders>
              <w:right w:val="triple" w:sz="4" w:space="0" w:color="auto"/>
            </w:tcBorders>
            <w:vAlign w:val="center"/>
          </w:tcPr>
          <w:p w14:paraId="449832EF"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ED4AF8" w:rsidRDefault="00DE6E78" w:rsidP="00567C18">
            <w:pPr>
              <w:pStyle w:val="TAC"/>
              <w:rPr>
                <w:sz w:val="13"/>
                <w:lang w:eastAsia="zh-CN"/>
              </w:rPr>
            </w:pPr>
          </w:p>
        </w:tc>
        <w:tc>
          <w:tcPr>
            <w:tcW w:w="0" w:type="auto"/>
            <w:shd w:val="clear" w:color="auto" w:fill="D9D9D9"/>
            <w:vAlign w:val="center"/>
          </w:tcPr>
          <w:p w14:paraId="3B28D30D"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83573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996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00C5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85D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4E8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C92B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6D0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CBE5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B71A8E3" w14:textId="77777777" w:rsidTr="00567C18">
        <w:trPr>
          <w:jc w:val="center"/>
        </w:trPr>
        <w:tc>
          <w:tcPr>
            <w:tcW w:w="0" w:type="auto"/>
            <w:vMerge/>
            <w:shd w:val="clear" w:color="auto" w:fill="D9D9D9"/>
            <w:vAlign w:val="center"/>
          </w:tcPr>
          <w:p w14:paraId="784DA909" w14:textId="77777777" w:rsidR="00DE6E78" w:rsidRPr="00ED4AF8" w:rsidRDefault="00DE6E78" w:rsidP="00567C18">
            <w:pPr>
              <w:pStyle w:val="TAC"/>
              <w:rPr>
                <w:sz w:val="13"/>
                <w:lang w:eastAsia="zh-CN"/>
              </w:rPr>
            </w:pPr>
          </w:p>
        </w:tc>
        <w:tc>
          <w:tcPr>
            <w:tcW w:w="0" w:type="auto"/>
            <w:shd w:val="clear" w:color="auto" w:fill="D9D9D9"/>
            <w:vAlign w:val="center"/>
          </w:tcPr>
          <w:p w14:paraId="565AAEE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FF4149A"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1C7457F"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54C1BB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274F91AE"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2948CA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7E42D8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7B40FA7" w14:textId="77777777" w:rsidR="00DE6E78" w:rsidRPr="00ED4AF8" w:rsidRDefault="00DE6E78" w:rsidP="00567C18">
            <w:pPr>
              <w:pStyle w:val="TAC"/>
              <w:rPr>
                <w:sz w:val="13"/>
                <w:lang w:eastAsia="zh-CN"/>
              </w:rPr>
            </w:pPr>
            <w:r w:rsidRPr="00ED4AF8">
              <w:rPr>
                <w:sz w:val="13"/>
                <w:lang w:eastAsia="zh-CN"/>
              </w:rPr>
              <w:t>5</w:t>
            </w:r>
          </w:p>
        </w:tc>
        <w:tc>
          <w:tcPr>
            <w:tcW w:w="0" w:type="auto"/>
            <w:tcBorders>
              <w:right w:val="triple" w:sz="4" w:space="0" w:color="auto"/>
            </w:tcBorders>
            <w:vAlign w:val="center"/>
          </w:tcPr>
          <w:p w14:paraId="31C9518F" w14:textId="77777777" w:rsidR="00DE6E78" w:rsidRPr="00ED4AF8" w:rsidRDefault="00DE6E78" w:rsidP="00567C18">
            <w:pPr>
              <w:pStyle w:val="TAC"/>
              <w:rPr>
                <w:sz w:val="13"/>
                <w:lang w:eastAsia="zh-CN"/>
              </w:rPr>
            </w:pPr>
            <w:r w:rsidRPr="00ED4AF8">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346556C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BF47D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B34EA3C"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80AF0CA"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16C44BEE"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03A1951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8E0A27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CC486CC"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6A73E6FF" w14:textId="77777777" w:rsidR="00DE6E78" w:rsidRPr="00ED4AF8" w:rsidRDefault="00DE6E78" w:rsidP="00567C18">
            <w:pPr>
              <w:pStyle w:val="TAC"/>
              <w:rPr>
                <w:sz w:val="13"/>
                <w:lang w:eastAsia="zh-CN"/>
              </w:rPr>
            </w:pPr>
            <w:r w:rsidRPr="00ED4AF8">
              <w:rPr>
                <w:sz w:val="13"/>
                <w:lang w:eastAsia="zh-CN"/>
              </w:rPr>
              <w:t>165</w:t>
            </w:r>
          </w:p>
        </w:tc>
      </w:tr>
      <w:tr w:rsidR="00DE6E78" w:rsidRPr="00ED4AF8" w14:paraId="3078D8B7" w14:textId="77777777" w:rsidTr="00567C18">
        <w:trPr>
          <w:jc w:val="center"/>
        </w:trPr>
        <w:tc>
          <w:tcPr>
            <w:tcW w:w="0" w:type="auto"/>
            <w:vMerge/>
            <w:shd w:val="clear" w:color="auto" w:fill="D9D9D9"/>
            <w:vAlign w:val="center"/>
          </w:tcPr>
          <w:p w14:paraId="52690E04" w14:textId="77777777" w:rsidR="00DE6E78" w:rsidRPr="00ED4AF8" w:rsidRDefault="00DE6E78" w:rsidP="00567C18">
            <w:pPr>
              <w:pStyle w:val="TAC"/>
              <w:rPr>
                <w:sz w:val="13"/>
                <w:lang w:eastAsia="zh-CN"/>
              </w:rPr>
            </w:pPr>
          </w:p>
        </w:tc>
        <w:tc>
          <w:tcPr>
            <w:tcW w:w="0" w:type="auto"/>
            <w:shd w:val="clear" w:color="auto" w:fill="D9D9D9"/>
            <w:vAlign w:val="center"/>
          </w:tcPr>
          <w:p w14:paraId="234B8B8B"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435100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2B5207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9ABE827"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2F5CEF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B12F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0225E535"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2D6D941" w14:textId="77777777" w:rsidR="00DE6E78" w:rsidRPr="00ED4AF8" w:rsidRDefault="00DE6E78" w:rsidP="00567C18">
            <w:pPr>
              <w:pStyle w:val="TAC"/>
              <w:rPr>
                <w:sz w:val="13"/>
                <w:lang w:eastAsia="zh-CN"/>
              </w:rPr>
            </w:pPr>
            <w:r w:rsidRPr="00ED4AF8">
              <w:rPr>
                <w:sz w:val="13"/>
                <w:lang w:eastAsia="zh-CN"/>
              </w:rPr>
              <w:t>92</w:t>
            </w:r>
          </w:p>
        </w:tc>
        <w:tc>
          <w:tcPr>
            <w:tcW w:w="0" w:type="auto"/>
            <w:tcBorders>
              <w:right w:val="triple" w:sz="4" w:space="0" w:color="auto"/>
            </w:tcBorders>
            <w:vAlign w:val="center"/>
          </w:tcPr>
          <w:p w14:paraId="07595289" w14:textId="77777777" w:rsidR="00DE6E78" w:rsidRPr="00ED4AF8" w:rsidRDefault="00DE6E78" w:rsidP="00567C18">
            <w:pPr>
              <w:pStyle w:val="TAC"/>
              <w:rPr>
                <w:sz w:val="13"/>
                <w:lang w:eastAsia="zh-CN"/>
              </w:rPr>
            </w:pPr>
            <w:r w:rsidRPr="00ED4AF8">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ED4AF8" w:rsidRDefault="00DE6E78" w:rsidP="00567C18">
            <w:pPr>
              <w:pStyle w:val="TAC"/>
              <w:rPr>
                <w:sz w:val="13"/>
                <w:lang w:eastAsia="zh-CN"/>
              </w:rPr>
            </w:pPr>
          </w:p>
        </w:tc>
        <w:tc>
          <w:tcPr>
            <w:tcW w:w="0" w:type="auto"/>
            <w:shd w:val="clear" w:color="auto" w:fill="D9D9D9"/>
            <w:vAlign w:val="center"/>
          </w:tcPr>
          <w:p w14:paraId="46EF841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DAB5783"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1493F9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21864A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CD97538"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D729B1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0B3BE16"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0A8FFC7B"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50D5ADC9"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0053FAB9" w14:textId="77777777" w:rsidTr="00567C18">
        <w:trPr>
          <w:jc w:val="center"/>
        </w:trPr>
        <w:tc>
          <w:tcPr>
            <w:tcW w:w="0" w:type="auto"/>
            <w:vMerge/>
            <w:shd w:val="clear" w:color="auto" w:fill="D9D9D9"/>
            <w:vAlign w:val="center"/>
          </w:tcPr>
          <w:p w14:paraId="271EBACD" w14:textId="77777777" w:rsidR="00DE6E78" w:rsidRPr="00ED4AF8" w:rsidRDefault="00DE6E78" w:rsidP="00567C18">
            <w:pPr>
              <w:pStyle w:val="TAC"/>
              <w:rPr>
                <w:sz w:val="13"/>
                <w:lang w:eastAsia="zh-CN"/>
              </w:rPr>
            </w:pPr>
          </w:p>
        </w:tc>
        <w:tc>
          <w:tcPr>
            <w:tcW w:w="0" w:type="auto"/>
            <w:shd w:val="clear" w:color="auto" w:fill="D9D9D9"/>
            <w:vAlign w:val="center"/>
          </w:tcPr>
          <w:p w14:paraId="60F1078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9BB1466"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90A49AC"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5AB9234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B8C165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840F6FF"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F5058C0"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8697580"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20CD685F"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ED4AF8" w:rsidRDefault="00DE6E78" w:rsidP="00567C18">
            <w:pPr>
              <w:pStyle w:val="TAC"/>
              <w:rPr>
                <w:sz w:val="13"/>
                <w:lang w:eastAsia="zh-CN"/>
              </w:rPr>
            </w:pPr>
          </w:p>
        </w:tc>
        <w:tc>
          <w:tcPr>
            <w:tcW w:w="0" w:type="auto"/>
            <w:shd w:val="clear" w:color="auto" w:fill="D9D9D9"/>
            <w:vAlign w:val="center"/>
          </w:tcPr>
          <w:p w14:paraId="777D9D4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080916"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4515C72"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05457E2"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2EBC441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078D92D5"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D46B2BE"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C441A2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BAC6964" w14:textId="77777777" w:rsidR="00DE6E78" w:rsidRPr="00ED4AF8" w:rsidRDefault="00DE6E78" w:rsidP="00567C18">
            <w:pPr>
              <w:pStyle w:val="TAC"/>
              <w:rPr>
                <w:sz w:val="13"/>
                <w:lang w:eastAsia="zh-CN"/>
              </w:rPr>
            </w:pPr>
            <w:r w:rsidRPr="00ED4AF8">
              <w:rPr>
                <w:sz w:val="13"/>
                <w:lang w:eastAsia="zh-CN"/>
              </w:rPr>
              <w:t>9</w:t>
            </w:r>
          </w:p>
        </w:tc>
      </w:tr>
      <w:tr w:rsidR="00DE6E78" w:rsidRPr="00ED4AF8" w14:paraId="31BD8EA8" w14:textId="77777777" w:rsidTr="00567C18">
        <w:trPr>
          <w:jc w:val="center"/>
        </w:trPr>
        <w:tc>
          <w:tcPr>
            <w:tcW w:w="0" w:type="auto"/>
            <w:vMerge/>
            <w:shd w:val="clear" w:color="auto" w:fill="D9D9D9"/>
            <w:vAlign w:val="center"/>
          </w:tcPr>
          <w:p w14:paraId="30C63312" w14:textId="77777777" w:rsidR="00DE6E78" w:rsidRPr="00ED4AF8" w:rsidRDefault="00DE6E78" w:rsidP="00567C18">
            <w:pPr>
              <w:pStyle w:val="TAC"/>
              <w:rPr>
                <w:sz w:val="13"/>
                <w:lang w:eastAsia="zh-CN"/>
              </w:rPr>
            </w:pPr>
          </w:p>
        </w:tc>
        <w:tc>
          <w:tcPr>
            <w:tcW w:w="0" w:type="auto"/>
            <w:shd w:val="clear" w:color="auto" w:fill="D9D9D9"/>
            <w:vAlign w:val="center"/>
          </w:tcPr>
          <w:p w14:paraId="3EA2054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8B1E89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C3584C3"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C32E961"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830257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A1986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42AD97"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90A3D84" w14:textId="77777777" w:rsidR="00DE6E78" w:rsidRPr="00ED4AF8" w:rsidRDefault="00DE6E78" w:rsidP="00567C18">
            <w:pPr>
              <w:pStyle w:val="TAC"/>
              <w:rPr>
                <w:sz w:val="13"/>
                <w:lang w:eastAsia="zh-CN"/>
              </w:rPr>
            </w:pPr>
            <w:r w:rsidRPr="00ED4AF8">
              <w:rPr>
                <w:sz w:val="13"/>
                <w:lang w:eastAsia="zh-CN"/>
              </w:rPr>
              <w:t>120</w:t>
            </w:r>
          </w:p>
        </w:tc>
        <w:tc>
          <w:tcPr>
            <w:tcW w:w="0" w:type="auto"/>
            <w:tcBorders>
              <w:right w:val="triple" w:sz="4" w:space="0" w:color="auto"/>
            </w:tcBorders>
            <w:vAlign w:val="center"/>
          </w:tcPr>
          <w:p w14:paraId="78E6CB9D" w14:textId="77777777" w:rsidR="00DE6E78" w:rsidRPr="00ED4AF8" w:rsidRDefault="00DE6E78" w:rsidP="00567C18">
            <w:pPr>
              <w:pStyle w:val="TAC"/>
              <w:rPr>
                <w:sz w:val="13"/>
                <w:lang w:eastAsia="zh-CN"/>
              </w:rPr>
            </w:pPr>
            <w:r w:rsidRPr="00ED4AF8">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ED4AF8" w:rsidRDefault="00DE6E78" w:rsidP="00567C18">
            <w:pPr>
              <w:pStyle w:val="TAC"/>
              <w:rPr>
                <w:sz w:val="13"/>
                <w:lang w:eastAsia="zh-CN"/>
              </w:rPr>
            </w:pPr>
          </w:p>
        </w:tc>
        <w:tc>
          <w:tcPr>
            <w:tcW w:w="0" w:type="auto"/>
            <w:shd w:val="clear" w:color="auto" w:fill="D9D9D9"/>
            <w:vAlign w:val="center"/>
          </w:tcPr>
          <w:p w14:paraId="283D322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B91B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673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9DF7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1DDF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0626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136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B257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E4E1F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DBD84C" w14:textId="77777777" w:rsidTr="00567C18">
        <w:trPr>
          <w:jc w:val="center"/>
        </w:trPr>
        <w:tc>
          <w:tcPr>
            <w:tcW w:w="0" w:type="auto"/>
            <w:vMerge/>
            <w:shd w:val="clear" w:color="auto" w:fill="D9D9D9"/>
            <w:vAlign w:val="center"/>
          </w:tcPr>
          <w:p w14:paraId="50169946" w14:textId="77777777" w:rsidR="00DE6E78" w:rsidRPr="00ED4AF8" w:rsidRDefault="00DE6E78" w:rsidP="00567C18">
            <w:pPr>
              <w:pStyle w:val="TAC"/>
              <w:rPr>
                <w:sz w:val="13"/>
                <w:lang w:eastAsia="zh-CN"/>
              </w:rPr>
            </w:pPr>
          </w:p>
        </w:tc>
        <w:tc>
          <w:tcPr>
            <w:tcW w:w="0" w:type="auto"/>
            <w:shd w:val="clear" w:color="auto" w:fill="D9D9D9"/>
            <w:vAlign w:val="center"/>
          </w:tcPr>
          <w:p w14:paraId="0E02EEE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193803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32AA7A39"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11FB80B"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48E467F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D74829B"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9C3706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9BB7E60"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8EBFED2"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485F4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CF6A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5FCE67E9"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C75454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9EFF417"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5573BF6A"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5483340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86FC74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33E089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1AD98186" w14:textId="77777777" w:rsidTr="00567C18">
        <w:trPr>
          <w:jc w:val="center"/>
        </w:trPr>
        <w:tc>
          <w:tcPr>
            <w:tcW w:w="0" w:type="auto"/>
            <w:vMerge/>
            <w:shd w:val="clear" w:color="auto" w:fill="D9D9D9"/>
            <w:vAlign w:val="center"/>
          </w:tcPr>
          <w:p w14:paraId="7605E733" w14:textId="77777777" w:rsidR="00DE6E78" w:rsidRPr="00ED4AF8" w:rsidRDefault="00DE6E78" w:rsidP="00567C18">
            <w:pPr>
              <w:pStyle w:val="TAC"/>
              <w:rPr>
                <w:sz w:val="13"/>
                <w:lang w:eastAsia="zh-CN"/>
              </w:rPr>
            </w:pPr>
          </w:p>
        </w:tc>
        <w:tc>
          <w:tcPr>
            <w:tcW w:w="0" w:type="auto"/>
            <w:shd w:val="clear" w:color="auto" w:fill="D9D9D9"/>
            <w:vAlign w:val="center"/>
          </w:tcPr>
          <w:p w14:paraId="5B838F9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1280AF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83881C9"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0AD7EBB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87B84D5"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5A3AAAE"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2D7C41C"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2A8B130E" w14:textId="77777777" w:rsidR="00DE6E78" w:rsidRPr="00ED4AF8" w:rsidRDefault="00DE6E78" w:rsidP="00567C18">
            <w:pPr>
              <w:pStyle w:val="TAC"/>
              <w:rPr>
                <w:sz w:val="13"/>
                <w:lang w:eastAsia="zh-CN"/>
              </w:rPr>
            </w:pPr>
            <w:r w:rsidRPr="00ED4AF8">
              <w:rPr>
                <w:sz w:val="13"/>
                <w:lang w:eastAsia="zh-CN"/>
              </w:rPr>
              <w:t>142</w:t>
            </w:r>
          </w:p>
        </w:tc>
        <w:tc>
          <w:tcPr>
            <w:tcW w:w="0" w:type="auto"/>
            <w:tcBorders>
              <w:right w:val="triple" w:sz="4" w:space="0" w:color="auto"/>
            </w:tcBorders>
            <w:vAlign w:val="center"/>
          </w:tcPr>
          <w:p w14:paraId="3466D25C"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ED4AF8" w:rsidRDefault="00DE6E78" w:rsidP="00567C18">
            <w:pPr>
              <w:pStyle w:val="TAC"/>
              <w:rPr>
                <w:sz w:val="13"/>
                <w:lang w:eastAsia="zh-CN"/>
              </w:rPr>
            </w:pPr>
          </w:p>
        </w:tc>
        <w:tc>
          <w:tcPr>
            <w:tcW w:w="0" w:type="auto"/>
            <w:shd w:val="clear" w:color="auto" w:fill="D9D9D9"/>
            <w:vAlign w:val="center"/>
          </w:tcPr>
          <w:p w14:paraId="23F7524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21CFD2E"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29CA2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73DA226"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32824D12"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BD367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2480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B5A5D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4BABC60" w14:textId="77777777" w:rsidR="00DE6E78" w:rsidRPr="00ED4AF8" w:rsidRDefault="00DE6E78" w:rsidP="00567C18">
            <w:pPr>
              <w:pStyle w:val="TAC"/>
              <w:rPr>
                <w:sz w:val="13"/>
                <w:lang w:eastAsia="zh-CN"/>
              </w:rPr>
            </w:pPr>
            <w:r w:rsidRPr="00ED4AF8">
              <w:rPr>
                <w:sz w:val="13"/>
                <w:lang w:eastAsia="zh-CN"/>
              </w:rPr>
              <w:t>43</w:t>
            </w:r>
          </w:p>
        </w:tc>
      </w:tr>
      <w:tr w:rsidR="00DE6E78" w:rsidRPr="00ED4AF8" w14:paraId="3EFD681D" w14:textId="77777777" w:rsidTr="00567C18">
        <w:trPr>
          <w:jc w:val="center"/>
        </w:trPr>
        <w:tc>
          <w:tcPr>
            <w:tcW w:w="0" w:type="auto"/>
            <w:vMerge/>
            <w:shd w:val="clear" w:color="auto" w:fill="D9D9D9"/>
            <w:vAlign w:val="center"/>
          </w:tcPr>
          <w:p w14:paraId="254AB292" w14:textId="77777777" w:rsidR="00DE6E78" w:rsidRPr="00ED4AF8" w:rsidRDefault="00DE6E78" w:rsidP="00567C18">
            <w:pPr>
              <w:pStyle w:val="TAC"/>
              <w:rPr>
                <w:sz w:val="13"/>
                <w:lang w:eastAsia="zh-CN"/>
              </w:rPr>
            </w:pPr>
          </w:p>
        </w:tc>
        <w:tc>
          <w:tcPr>
            <w:tcW w:w="0" w:type="auto"/>
            <w:shd w:val="clear" w:color="auto" w:fill="D9D9D9"/>
            <w:vAlign w:val="center"/>
          </w:tcPr>
          <w:p w14:paraId="3DB14A0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572CB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FDC9A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2ED36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D710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39804C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FCFAE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33106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708B24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ED4AF8" w:rsidRDefault="00DE6E78" w:rsidP="00567C18">
            <w:pPr>
              <w:pStyle w:val="TAC"/>
              <w:rPr>
                <w:sz w:val="13"/>
                <w:lang w:eastAsia="zh-CN"/>
              </w:rPr>
            </w:pPr>
          </w:p>
        </w:tc>
        <w:tc>
          <w:tcPr>
            <w:tcW w:w="0" w:type="auto"/>
            <w:shd w:val="clear" w:color="auto" w:fill="D9D9D9"/>
            <w:vAlign w:val="center"/>
          </w:tcPr>
          <w:p w14:paraId="77F0C5EB"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6AE5D34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DE78EB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75B757A"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AB67F1E"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6378BC6"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BF9F7A8"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F9EC1D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88059B0" w14:textId="77777777" w:rsidR="00DE6E78" w:rsidRPr="00ED4AF8" w:rsidRDefault="00DE6E78" w:rsidP="00567C18">
            <w:pPr>
              <w:pStyle w:val="TAC"/>
              <w:rPr>
                <w:sz w:val="13"/>
                <w:lang w:eastAsia="zh-CN"/>
              </w:rPr>
            </w:pPr>
            <w:r w:rsidRPr="00ED4AF8">
              <w:rPr>
                <w:sz w:val="13"/>
                <w:lang w:eastAsia="zh-CN"/>
              </w:rPr>
              <w:t>200</w:t>
            </w:r>
          </w:p>
        </w:tc>
      </w:tr>
      <w:tr w:rsidR="00DE6E78" w:rsidRPr="00ED4AF8" w14:paraId="7565074F" w14:textId="77777777" w:rsidTr="00567C18">
        <w:trPr>
          <w:jc w:val="center"/>
        </w:trPr>
        <w:tc>
          <w:tcPr>
            <w:tcW w:w="0" w:type="auto"/>
            <w:vMerge/>
            <w:shd w:val="clear" w:color="auto" w:fill="D9D9D9"/>
            <w:vAlign w:val="center"/>
          </w:tcPr>
          <w:p w14:paraId="1A8FFCB3" w14:textId="77777777" w:rsidR="00DE6E78" w:rsidRPr="00ED4AF8" w:rsidRDefault="00DE6E78" w:rsidP="00567C18">
            <w:pPr>
              <w:pStyle w:val="TAC"/>
              <w:rPr>
                <w:sz w:val="13"/>
                <w:lang w:eastAsia="zh-CN"/>
              </w:rPr>
            </w:pPr>
          </w:p>
        </w:tc>
        <w:tc>
          <w:tcPr>
            <w:tcW w:w="0" w:type="auto"/>
            <w:shd w:val="clear" w:color="auto" w:fill="D9D9D9"/>
            <w:vAlign w:val="center"/>
          </w:tcPr>
          <w:p w14:paraId="20DE228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4DFD4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5D5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6B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2759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B3C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947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7825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844D0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ED4AF8" w:rsidRDefault="00DE6E78" w:rsidP="00567C18">
            <w:pPr>
              <w:pStyle w:val="TAC"/>
              <w:rPr>
                <w:sz w:val="13"/>
                <w:lang w:eastAsia="zh-CN"/>
              </w:rPr>
            </w:pPr>
          </w:p>
        </w:tc>
        <w:tc>
          <w:tcPr>
            <w:tcW w:w="0" w:type="auto"/>
            <w:shd w:val="clear" w:color="auto" w:fill="D9D9D9"/>
            <w:vAlign w:val="center"/>
          </w:tcPr>
          <w:p w14:paraId="1051EA50"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196C32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FCA4D17"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0EFC70F5"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586156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03EF3B27"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0BBD05E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D978A36"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99E3506"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7D6B056" w14:textId="77777777" w:rsidTr="00567C18">
        <w:trPr>
          <w:jc w:val="center"/>
        </w:trPr>
        <w:tc>
          <w:tcPr>
            <w:tcW w:w="0" w:type="auto"/>
            <w:vMerge w:val="restart"/>
            <w:shd w:val="clear" w:color="auto" w:fill="D9D9D9"/>
            <w:vAlign w:val="center"/>
          </w:tcPr>
          <w:p w14:paraId="3FD663A0"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1EB8C9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213979"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FA6A58F"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772A272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272DED7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27FB113F"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5D167C4"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D86A7CA"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21DFC534" w14:textId="77777777" w:rsidR="00DE6E78" w:rsidRPr="00ED4AF8" w:rsidRDefault="00DE6E78" w:rsidP="00567C18">
            <w:pPr>
              <w:pStyle w:val="TAC"/>
              <w:rPr>
                <w:sz w:val="13"/>
                <w:lang w:eastAsia="zh-CN"/>
              </w:rPr>
            </w:pPr>
            <w:r w:rsidRPr="00ED4AF8">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ED4AF8" w:rsidRDefault="00DE6E78" w:rsidP="00567C18">
            <w:pPr>
              <w:pStyle w:val="TAC"/>
              <w:rPr>
                <w:sz w:val="13"/>
                <w:lang w:eastAsia="zh-CN"/>
              </w:rPr>
            </w:pPr>
          </w:p>
        </w:tc>
        <w:tc>
          <w:tcPr>
            <w:tcW w:w="0" w:type="auto"/>
            <w:shd w:val="clear" w:color="auto" w:fill="D9D9D9"/>
            <w:vAlign w:val="center"/>
          </w:tcPr>
          <w:p w14:paraId="47EFB1F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18AB9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ECF8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685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2ACD7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1919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E9E5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226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C90BC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C18AC13" w14:textId="77777777" w:rsidTr="00567C18">
        <w:trPr>
          <w:jc w:val="center"/>
        </w:trPr>
        <w:tc>
          <w:tcPr>
            <w:tcW w:w="0" w:type="auto"/>
            <w:vMerge/>
            <w:shd w:val="clear" w:color="auto" w:fill="D9D9D9"/>
            <w:vAlign w:val="center"/>
          </w:tcPr>
          <w:p w14:paraId="52378631" w14:textId="77777777" w:rsidR="00DE6E78" w:rsidRPr="00ED4AF8" w:rsidRDefault="00DE6E78" w:rsidP="00567C18">
            <w:pPr>
              <w:pStyle w:val="TAC"/>
              <w:rPr>
                <w:sz w:val="13"/>
                <w:lang w:eastAsia="zh-CN"/>
              </w:rPr>
            </w:pPr>
          </w:p>
        </w:tc>
        <w:tc>
          <w:tcPr>
            <w:tcW w:w="0" w:type="auto"/>
            <w:shd w:val="clear" w:color="auto" w:fill="D9D9D9"/>
            <w:vAlign w:val="center"/>
          </w:tcPr>
          <w:p w14:paraId="3723F36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93E461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65146BC6"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5B776F68"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FF9D8E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F01D905"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04EF983F"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76B04D13" w14:textId="77777777" w:rsidR="00DE6E78" w:rsidRPr="00ED4AF8" w:rsidRDefault="00DE6E78" w:rsidP="00567C18">
            <w:pPr>
              <w:pStyle w:val="TAC"/>
              <w:rPr>
                <w:sz w:val="13"/>
                <w:lang w:eastAsia="zh-CN"/>
              </w:rPr>
            </w:pPr>
            <w:r w:rsidRPr="00ED4AF8">
              <w:rPr>
                <w:sz w:val="13"/>
                <w:lang w:eastAsia="zh-CN"/>
              </w:rPr>
              <w:t>204</w:t>
            </w:r>
          </w:p>
        </w:tc>
        <w:tc>
          <w:tcPr>
            <w:tcW w:w="0" w:type="auto"/>
            <w:tcBorders>
              <w:right w:val="triple" w:sz="4" w:space="0" w:color="auto"/>
            </w:tcBorders>
            <w:vAlign w:val="center"/>
          </w:tcPr>
          <w:p w14:paraId="6489C7D6" w14:textId="77777777" w:rsidR="00DE6E78" w:rsidRPr="00ED4AF8" w:rsidRDefault="00DE6E78" w:rsidP="00567C18">
            <w:pPr>
              <w:pStyle w:val="TAC"/>
              <w:rPr>
                <w:sz w:val="13"/>
                <w:lang w:eastAsia="zh-CN"/>
              </w:rPr>
            </w:pPr>
            <w:r w:rsidRPr="00ED4AF8">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4BA487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A5622"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BC71297"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F212C90"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6B74489"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4FCD2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B0B63"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D308093"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8C1564D"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78B0F94C" w14:textId="77777777" w:rsidTr="00567C18">
        <w:trPr>
          <w:jc w:val="center"/>
        </w:trPr>
        <w:tc>
          <w:tcPr>
            <w:tcW w:w="0" w:type="auto"/>
            <w:vMerge/>
            <w:shd w:val="clear" w:color="auto" w:fill="D9D9D9"/>
            <w:vAlign w:val="center"/>
          </w:tcPr>
          <w:p w14:paraId="098E4885" w14:textId="77777777" w:rsidR="00DE6E78" w:rsidRPr="00ED4AF8" w:rsidRDefault="00DE6E78" w:rsidP="00567C18">
            <w:pPr>
              <w:pStyle w:val="TAC"/>
              <w:rPr>
                <w:sz w:val="13"/>
                <w:lang w:eastAsia="zh-CN"/>
              </w:rPr>
            </w:pPr>
          </w:p>
        </w:tc>
        <w:tc>
          <w:tcPr>
            <w:tcW w:w="0" w:type="auto"/>
            <w:shd w:val="clear" w:color="auto" w:fill="D9D9D9"/>
            <w:vAlign w:val="center"/>
          </w:tcPr>
          <w:p w14:paraId="3280D449"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35CB0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4C4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64A0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7F8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E70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2BC2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DEB11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73D547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ED4AF8" w:rsidRDefault="00DE6E78" w:rsidP="00567C18">
            <w:pPr>
              <w:pStyle w:val="TAC"/>
              <w:rPr>
                <w:sz w:val="13"/>
                <w:lang w:eastAsia="zh-CN"/>
              </w:rPr>
            </w:pPr>
          </w:p>
        </w:tc>
        <w:tc>
          <w:tcPr>
            <w:tcW w:w="0" w:type="auto"/>
            <w:shd w:val="clear" w:color="auto" w:fill="D9D9D9"/>
            <w:vAlign w:val="center"/>
          </w:tcPr>
          <w:p w14:paraId="412C6BE6"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034344A"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4DC6DDA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1319F7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47C0601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A343358"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7FA285A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8EDDA2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7D670C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0F31A05C" w14:textId="77777777" w:rsidTr="00567C18">
        <w:trPr>
          <w:jc w:val="center"/>
        </w:trPr>
        <w:tc>
          <w:tcPr>
            <w:tcW w:w="0" w:type="auto"/>
            <w:vMerge w:val="restart"/>
            <w:shd w:val="clear" w:color="auto" w:fill="D9D9D9"/>
            <w:vAlign w:val="center"/>
          </w:tcPr>
          <w:p w14:paraId="3858E09B"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44AD67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763CB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1202F6A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6BCCF17"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6461733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98D8788"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159526A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5F7A723"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4" w:space="0" w:color="auto"/>
            </w:tcBorders>
            <w:vAlign w:val="center"/>
          </w:tcPr>
          <w:p w14:paraId="58D3A97A" w14:textId="77777777" w:rsidR="00DE6E78" w:rsidRPr="00ED4AF8" w:rsidRDefault="00DE6E78" w:rsidP="00567C18">
            <w:pPr>
              <w:pStyle w:val="TAC"/>
              <w:rPr>
                <w:sz w:val="13"/>
                <w:lang w:eastAsia="zh-CN"/>
              </w:rPr>
            </w:pPr>
            <w:r w:rsidRPr="00ED4AF8">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ED4AF8" w:rsidRDefault="00DE6E78" w:rsidP="00567C18">
            <w:pPr>
              <w:pStyle w:val="TAC"/>
              <w:rPr>
                <w:sz w:val="13"/>
                <w:lang w:eastAsia="zh-CN"/>
              </w:rPr>
            </w:pPr>
          </w:p>
        </w:tc>
        <w:tc>
          <w:tcPr>
            <w:tcW w:w="0" w:type="auto"/>
            <w:shd w:val="clear" w:color="auto" w:fill="D9D9D9"/>
            <w:vAlign w:val="center"/>
          </w:tcPr>
          <w:p w14:paraId="30B2FB6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D63F6CF"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F00533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A85540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7F54B5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858F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E2F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3A712BA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2A42BD0" w14:textId="77777777" w:rsidR="00DE6E78" w:rsidRPr="00ED4AF8" w:rsidRDefault="00DE6E78" w:rsidP="00567C18">
            <w:pPr>
              <w:pStyle w:val="TAC"/>
              <w:rPr>
                <w:sz w:val="13"/>
                <w:lang w:eastAsia="zh-CN"/>
              </w:rPr>
            </w:pPr>
            <w:r w:rsidRPr="00ED4AF8">
              <w:rPr>
                <w:sz w:val="13"/>
                <w:lang w:eastAsia="zh-CN"/>
              </w:rPr>
              <w:t>118</w:t>
            </w:r>
          </w:p>
        </w:tc>
      </w:tr>
      <w:tr w:rsidR="00DE6E78" w:rsidRPr="00ED4AF8" w14:paraId="1DFC3820" w14:textId="77777777" w:rsidTr="00567C18">
        <w:trPr>
          <w:jc w:val="center"/>
        </w:trPr>
        <w:tc>
          <w:tcPr>
            <w:tcW w:w="0" w:type="auto"/>
            <w:vMerge/>
            <w:shd w:val="clear" w:color="auto" w:fill="D9D9D9"/>
            <w:vAlign w:val="center"/>
          </w:tcPr>
          <w:p w14:paraId="7DE19C12" w14:textId="77777777" w:rsidR="00DE6E78" w:rsidRPr="00ED4AF8" w:rsidRDefault="00DE6E78" w:rsidP="00567C18">
            <w:pPr>
              <w:pStyle w:val="TAC"/>
              <w:rPr>
                <w:sz w:val="13"/>
                <w:lang w:eastAsia="zh-CN"/>
              </w:rPr>
            </w:pPr>
          </w:p>
        </w:tc>
        <w:tc>
          <w:tcPr>
            <w:tcW w:w="0" w:type="auto"/>
            <w:shd w:val="clear" w:color="auto" w:fill="D9D9D9"/>
            <w:vAlign w:val="center"/>
          </w:tcPr>
          <w:p w14:paraId="532D56A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61FEBE"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37669BD"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0C3194D" w14:textId="77777777" w:rsidR="00DE6E78" w:rsidRPr="00ED4AF8" w:rsidRDefault="00DE6E78" w:rsidP="00567C18">
            <w:pPr>
              <w:pStyle w:val="TAC"/>
              <w:rPr>
                <w:sz w:val="13"/>
                <w:lang w:eastAsia="zh-CN"/>
              </w:rPr>
            </w:pPr>
            <w:r w:rsidRPr="00ED4AF8">
              <w:rPr>
                <w:sz w:val="13"/>
                <w:lang w:eastAsia="zh-CN"/>
              </w:rPr>
              <w:t>292</w:t>
            </w:r>
          </w:p>
        </w:tc>
        <w:tc>
          <w:tcPr>
            <w:tcW w:w="0" w:type="auto"/>
            <w:vAlign w:val="center"/>
          </w:tcPr>
          <w:p w14:paraId="07AE8E2C"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E90D06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96DB07"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4A5D6173" w14:textId="77777777" w:rsidR="00DE6E78" w:rsidRPr="00ED4AF8" w:rsidRDefault="00DE6E78" w:rsidP="00567C18">
            <w:pPr>
              <w:pStyle w:val="TAC"/>
              <w:rPr>
                <w:sz w:val="13"/>
                <w:lang w:eastAsia="zh-CN"/>
              </w:rPr>
            </w:pPr>
            <w:r w:rsidRPr="00ED4AF8">
              <w:rPr>
                <w:sz w:val="13"/>
                <w:lang w:eastAsia="zh-CN"/>
              </w:rPr>
              <w:t>100</w:t>
            </w:r>
          </w:p>
        </w:tc>
        <w:tc>
          <w:tcPr>
            <w:tcW w:w="0" w:type="auto"/>
            <w:tcBorders>
              <w:right w:val="triple" w:sz="4" w:space="0" w:color="auto"/>
            </w:tcBorders>
            <w:vAlign w:val="center"/>
          </w:tcPr>
          <w:p w14:paraId="7B7064AC"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ED4AF8" w:rsidRDefault="00DE6E78" w:rsidP="00567C18">
            <w:pPr>
              <w:pStyle w:val="TAC"/>
              <w:rPr>
                <w:sz w:val="13"/>
                <w:lang w:eastAsia="zh-CN"/>
              </w:rPr>
            </w:pPr>
          </w:p>
        </w:tc>
        <w:tc>
          <w:tcPr>
            <w:tcW w:w="0" w:type="auto"/>
            <w:shd w:val="clear" w:color="auto" w:fill="D9D9D9"/>
            <w:vAlign w:val="center"/>
          </w:tcPr>
          <w:p w14:paraId="382FC0A7"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AFEA96D"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6B67D82"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1F9C5F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62B3645"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2CDC3B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ADB1F3A"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6349A75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BA4D7EC"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560D0598" w14:textId="77777777" w:rsidTr="00567C18">
        <w:trPr>
          <w:jc w:val="center"/>
        </w:trPr>
        <w:tc>
          <w:tcPr>
            <w:tcW w:w="0" w:type="auto"/>
            <w:vMerge/>
            <w:shd w:val="clear" w:color="auto" w:fill="D9D9D9"/>
            <w:vAlign w:val="center"/>
          </w:tcPr>
          <w:p w14:paraId="7001F0B9" w14:textId="77777777" w:rsidR="00DE6E78" w:rsidRPr="00ED4AF8" w:rsidRDefault="00DE6E78" w:rsidP="00567C18">
            <w:pPr>
              <w:pStyle w:val="TAC"/>
              <w:rPr>
                <w:sz w:val="13"/>
                <w:lang w:eastAsia="zh-CN"/>
              </w:rPr>
            </w:pPr>
          </w:p>
        </w:tc>
        <w:tc>
          <w:tcPr>
            <w:tcW w:w="0" w:type="auto"/>
            <w:shd w:val="clear" w:color="auto" w:fill="D9D9D9"/>
            <w:vAlign w:val="center"/>
          </w:tcPr>
          <w:p w14:paraId="157CE5E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738C18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0A3E47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A801946"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F5651D1"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D8DB264"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0017CB9"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41A893D"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390FE6AA" w14:textId="77777777" w:rsidR="00DE6E78" w:rsidRPr="00ED4AF8" w:rsidRDefault="00DE6E78" w:rsidP="00567C18">
            <w:pPr>
              <w:pStyle w:val="TAC"/>
              <w:rPr>
                <w:sz w:val="13"/>
                <w:lang w:eastAsia="zh-CN"/>
              </w:rPr>
            </w:pPr>
            <w:r w:rsidRPr="00ED4AF8">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ED4AF8" w:rsidRDefault="00DE6E78" w:rsidP="00567C18">
            <w:pPr>
              <w:pStyle w:val="TAC"/>
              <w:rPr>
                <w:sz w:val="13"/>
                <w:lang w:eastAsia="zh-CN"/>
              </w:rPr>
            </w:pPr>
          </w:p>
        </w:tc>
        <w:tc>
          <w:tcPr>
            <w:tcW w:w="0" w:type="auto"/>
            <w:shd w:val="clear" w:color="auto" w:fill="D9D9D9"/>
            <w:vAlign w:val="center"/>
          </w:tcPr>
          <w:p w14:paraId="4E1B6BB3"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CFF95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445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CBA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C89FA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274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4D1B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3557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6A7B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1A4BAE4" w14:textId="77777777" w:rsidTr="00567C18">
        <w:trPr>
          <w:jc w:val="center"/>
        </w:trPr>
        <w:tc>
          <w:tcPr>
            <w:tcW w:w="0" w:type="auto"/>
            <w:vMerge/>
            <w:shd w:val="clear" w:color="auto" w:fill="D9D9D9"/>
            <w:vAlign w:val="center"/>
          </w:tcPr>
          <w:p w14:paraId="4C9C76B4" w14:textId="77777777" w:rsidR="00DE6E78" w:rsidRPr="00ED4AF8" w:rsidRDefault="00DE6E78" w:rsidP="00567C18">
            <w:pPr>
              <w:pStyle w:val="TAC"/>
              <w:rPr>
                <w:sz w:val="13"/>
                <w:lang w:eastAsia="zh-CN"/>
              </w:rPr>
            </w:pPr>
          </w:p>
        </w:tc>
        <w:tc>
          <w:tcPr>
            <w:tcW w:w="0" w:type="auto"/>
            <w:shd w:val="clear" w:color="auto" w:fill="D9D9D9"/>
            <w:vAlign w:val="center"/>
          </w:tcPr>
          <w:p w14:paraId="2982B31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1DD2E0"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12F9A78"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459ED2"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0BEAC51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897E549"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6440ADF"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7B61CF52" w14:textId="77777777" w:rsidR="00DE6E78" w:rsidRPr="00ED4AF8" w:rsidRDefault="00DE6E78" w:rsidP="00567C18">
            <w:pPr>
              <w:pStyle w:val="TAC"/>
              <w:rPr>
                <w:sz w:val="13"/>
                <w:lang w:eastAsia="zh-CN"/>
              </w:rPr>
            </w:pPr>
            <w:r w:rsidRPr="00ED4AF8">
              <w:rPr>
                <w:sz w:val="13"/>
                <w:lang w:eastAsia="zh-CN"/>
              </w:rPr>
              <w:t>65</w:t>
            </w:r>
          </w:p>
        </w:tc>
        <w:tc>
          <w:tcPr>
            <w:tcW w:w="0" w:type="auto"/>
            <w:tcBorders>
              <w:right w:val="triple" w:sz="4" w:space="0" w:color="auto"/>
            </w:tcBorders>
            <w:vAlign w:val="center"/>
          </w:tcPr>
          <w:p w14:paraId="725B7379" w14:textId="77777777" w:rsidR="00DE6E78" w:rsidRPr="00ED4AF8" w:rsidRDefault="00DE6E78" w:rsidP="00567C18">
            <w:pPr>
              <w:pStyle w:val="TAC"/>
              <w:rPr>
                <w:sz w:val="13"/>
                <w:lang w:eastAsia="zh-CN"/>
              </w:rPr>
            </w:pPr>
            <w:r w:rsidRPr="00ED4AF8">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2D84AE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1E32AE"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F8B1E17"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70E533C"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B9C20CD"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FA3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5A4FF2"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1B9B30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C152120"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7EE8EDAA" w14:textId="77777777" w:rsidTr="00567C18">
        <w:trPr>
          <w:jc w:val="center"/>
        </w:trPr>
        <w:tc>
          <w:tcPr>
            <w:tcW w:w="0" w:type="auto"/>
            <w:vMerge/>
            <w:shd w:val="clear" w:color="auto" w:fill="D9D9D9"/>
            <w:vAlign w:val="center"/>
          </w:tcPr>
          <w:p w14:paraId="37A296D1" w14:textId="77777777" w:rsidR="00DE6E78" w:rsidRPr="00ED4AF8" w:rsidRDefault="00DE6E78" w:rsidP="00567C18">
            <w:pPr>
              <w:pStyle w:val="TAC"/>
              <w:rPr>
                <w:sz w:val="13"/>
                <w:lang w:eastAsia="zh-CN"/>
              </w:rPr>
            </w:pPr>
          </w:p>
        </w:tc>
        <w:tc>
          <w:tcPr>
            <w:tcW w:w="0" w:type="auto"/>
            <w:shd w:val="clear" w:color="auto" w:fill="D9D9D9"/>
            <w:vAlign w:val="center"/>
          </w:tcPr>
          <w:p w14:paraId="7380AF8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ADAEBE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B99656C"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36D4ABEA"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D3F50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396B7F75"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6C057FA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29FEDC79"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315CC76E" w14:textId="77777777" w:rsidR="00DE6E78" w:rsidRPr="00ED4AF8" w:rsidRDefault="00DE6E78" w:rsidP="00567C18">
            <w:pPr>
              <w:pStyle w:val="TAC"/>
              <w:rPr>
                <w:sz w:val="13"/>
                <w:lang w:eastAsia="zh-CN"/>
              </w:rPr>
            </w:pPr>
            <w:r w:rsidRPr="00ED4AF8">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ED4AF8" w:rsidRDefault="00DE6E78" w:rsidP="00567C18">
            <w:pPr>
              <w:pStyle w:val="TAC"/>
              <w:rPr>
                <w:sz w:val="13"/>
                <w:lang w:eastAsia="zh-CN"/>
              </w:rPr>
            </w:pPr>
          </w:p>
        </w:tc>
        <w:tc>
          <w:tcPr>
            <w:tcW w:w="0" w:type="auto"/>
            <w:shd w:val="clear" w:color="auto" w:fill="D9D9D9"/>
            <w:vAlign w:val="center"/>
          </w:tcPr>
          <w:p w14:paraId="05497748"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E71CAF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8530D7"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76AF755B"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436085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67E9C066"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0D86F30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D254110"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93DB22A"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1EAF3BE9" w14:textId="77777777" w:rsidTr="00567C18">
        <w:trPr>
          <w:jc w:val="center"/>
        </w:trPr>
        <w:tc>
          <w:tcPr>
            <w:tcW w:w="0" w:type="auto"/>
            <w:vMerge/>
            <w:shd w:val="clear" w:color="auto" w:fill="D9D9D9"/>
            <w:vAlign w:val="center"/>
          </w:tcPr>
          <w:p w14:paraId="48F28EFD" w14:textId="77777777" w:rsidR="00DE6E78" w:rsidRPr="00ED4AF8" w:rsidRDefault="00DE6E78" w:rsidP="00567C18">
            <w:pPr>
              <w:pStyle w:val="TAC"/>
              <w:rPr>
                <w:sz w:val="13"/>
                <w:lang w:eastAsia="zh-CN"/>
              </w:rPr>
            </w:pPr>
          </w:p>
        </w:tc>
        <w:tc>
          <w:tcPr>
            <w:tcW w:w="0" w:type="auto"/>
            <w:shd w:val="clear" w:color="auto" w:fill="D9D9D9"/>
            <w:vAlign w:val="center"/>
          </w:tcPr>
          <w:p w14:paraId="1C64600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1C5618F"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C3C837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88B4D62"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73247F71"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5A39FFE5"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E1AD91E"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67084770" w14:textId="77777777" w:rsidR="00DE6E78" w:rsidRPr="00ED4AF8" w:rsidRDefault="00DE6E78" w:rsidP="00567C18">
            <w:pPr>
              <w:pStyle w:val="TAC"/>
              <w:rPr>
                <w:sz w:val="13"/>
                <w:lang w:eastAsia="zh-CN"/>
              </w:rPr>
            </w:pPr>
            <w:r w:rsidRPr="00ED4AF8">
              <w:rPr>
                <w:sz w:val="13"/>
                <w:lang w:eastAsia="zh-CN"/>
              </w:rPr>
              <w:t>161</w:t>
            </w:r>
          </w:p>
        </w:tc>
        <w:tc>
          <w:tcPr>
            <w:tcW w:w="0" w:type="auto"/>
            <w:tcBorders>
              <w:right w:val="triple" w:sz="4" w:space="0" w:color="auto"/>
            </w:tcBorders>
            <w:vAlign w:val="center"/>
          </w:tcPr>
          <w:p w14:paraId="43A97120"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ED4AF8" w:rsidRDefault="00DE6E78" w:rsidP="00567C18">
            <w:pPr>
              <w:pStyle w:val="TAC"/>
              <w:rPr>
                <w:sz w:val="13"/>
                <w:lang w:eastAsia="zh-CN"/>
              </w:rPr>
            </w:pPr>
          </w:p>
        </w:tc>
        <w:tc>
          <w:tcPr>
            <w:tcW w:w="0" w:type="auto"/>
            <w:shd w:val="clear" w:color="auto" w:fill="D9D9D9"/>
            <w:vAlign w:val="center"/>
          </w:tcPr>
          <w:p w14:paraId="13A511A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EA1E0F8"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63406C9F"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39940A7F"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F6371D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5133EC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6E5CA49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3244E69"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2E10CA7"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1504F385" w14:textId="77777777" w:rsidTr="00567C18">
        <w:trPr>
          <w:jc w:val="center"/>
        </w:trPr>
        <w:tc>
          <w:tcPr>
            <w:tcW w:w="0" w:type="auto"/>
            <w:vMerge/>
            <w:shd w:val="clear" w:color="auto" w:fill="D9D9D9"/>
            <w:vAlign w:val="center"/>
          </w:tcPr>
          <w:p w14:paraId="439A19EF" w14:textId="77777777" w:rsidR="00DE6E78" w:rsidRPr="00ED4AF8" w:rsidRDefault="00DE6E78" w:rsidP="00567C18">
            <w:pPr>
              <w:pStyle w:val="TAC"/>
              <w:rPr>
                <w:sz w:val="13"/>
                <w:lang w:eastAsia="zh-CN"/>
              </w:rPr>
            </w:pPr>
          </w:p>
        </w:tc>
        <w:tc>
          <w:tcPr>
            <w:tcW w:w="0" w:type="auto"/>
            <w:shd w:val="clear" w:color="auto" w:fill="D9D9D9"/>
            <w:vAlign w:val="center"/>
          </w:tcPr>
          <w:p w14:paraId="09E1B9D3"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A2788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7AF647E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305A1B"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AFD8FDB"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C849A6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6252794"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A6C4CC2" w14:textId="77777777" w:rsidR="00DE6E78" w:rsidRPr="00ED4AF8" w:rsidRDefault="00DE6E78" w:rsidP="00567C18">
            <w:pPr>
              <w:pStyle w:val="TAC"/>
              <w:rPr>
                <w:sz w:val="13"/>
                <w:lang w:eastAsia="zh-CN"/>
              </w:rPr>
            </w:pPr>
            <w:r w:rsidRPr="00ED4AF8">
              <w:rPr>
                <w:sz w:val="13"/>
                <w:lang w:eastAsia="zh-CN"/>
              </w:rPr>
              <w:t>72</w:t>
            </w:r>
          </w:p>
        </w:tc>
        <w:tc>
          <w:tcPr>
            <w:tcW w:w="0" w:type="auto"/>
            <w:tcBorders>
              <w:right w:val="triple" w:sz="4" w:space="0" w:color="auto"/>
            </w:tcBorders>
            <w:vAlign w:val="center"/>
          </w:tcPr>
          <w:p w14:paraId="77C968D8"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ED4AF8" w:rsidRDefault="00DE6E78" w:rsidP="00567C18">
            <w:pPr>
              <w:pStyle w:val="TAC"/>
              <w:rPr>
                <w:sz w:val="13"/>
                <w:lang w:eastAsia="zh-CN"/>
              </w:rPr>
            </w:pPr>
          </w:p>
        </w:tc>
        <w:tc>
          <w:tcPr>
            <w:tcW w:w="0" w:type="auto"/>
            <w:shd w:val="clear" w:color="auto" w:fill="D9D9D9"/>
            <w:vAlign w:val="center"/>
          </w:tcPr>
          <w:p w14:paraId="0A9DA78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D3157C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900ACA1"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9EB7FB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1A8E960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B1E2D28"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7FB75495"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3734DE7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247BC06"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5A98CAD1" w14:textId="77777777" w:rsidTr="00567C18">
        <w:trPr>
          <w:jc w:val="center"/>
        </w:trPr>
        <w:tc>
          <w:tcPr>
            <w:tcW w:w="0" w:type="auto"/>
            <w:vMerge/>
            <w:shd w:val="clear" w:color="auto" w:fill="D9D9D9"/>
            <w:vAlign w:val="center"/>
          </w:tcPr>
          <w:p w14:paraId="79FEF7C7" w14:textId="77777777" w:rsidR="00DE6E78" w:rsidRPr="00ED4AF8" w:rsidRDefault="00DE6E78" w:rsidP="00567C18">
            <w:pPr>
              <w:pStyle w:val="TAC"/>
              <w:rPr>
                <w:sz w:val="13"/>
                <w:lang w:eastAsia="zh-CN"/>
              </w:rPr>
            </w:pPr>
          </w:p>
        </w:tc>
        <w:tc>
          <w:tcPr>
            <w:tcW w:w="0" w:type="auto"/>
            <w:shd w:val="clear" w:color="auto" w:fill="D9D9D9"/>
            <w:vAlign w:val="center"/>
          </w:tcPr>
          <w:p w14:paraId="4574828E"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1C165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69E4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6CE3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5B68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CCE69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7B6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E1B3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BF687C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ED4AF8" w:rsidRDefault="00DE6E78" w:rsidP="00567C18">
            <w:pPr>
              <w:pStyle w:val="TAC"/>
              <w:rPr>
                <w:sz w:val="13"/>
                <w:lang w:eastAsia="zh-CN"/>
              </w:rPr>
            </w:pPr>
          </w:p>
        </w:tc>
        <w:tc>
          <w:tcPr>
            <w:tcW w:w="0" w:type="auto"/>
            <w:shd w:val="clear" w:color="auto" w:fill="D9D9D9"/>
            <w:vAlign w:val="center"/>
          </w:tcPr>
          <w:p w14:paraId="7F02548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7724C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EA31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8C62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0D7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8115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2381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94B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3AAA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3EDA69D" w14:textId="77777777" w:rsidTr="00567C18">
        <w:trPr>
          <w:jc w:val="center"/>
        </w:trPr>
        <w:tc>
          <w:tcPr>
            <w:tcW w:w="0" w:type="auto"/>
            <w:vMerge w:val="restart"/>
            <w:shd w:val="clear" w:color="auto" w:fill="D9D9D9"/>
            <w:vAlign w:val="center"/>
          </w:tcPr>
          <w:p w14:paraId="32A9A7D7"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3198BC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9281B7"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E8726FE"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31EFAC20"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2AB16E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89A56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3E75BBA"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7DB6AE55"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44AE2D2" w14:textId="77777777" w:rsidR="00DE6E78" w:rsidRPr="00ED4AF8" w:rsidRDefault="00DE6E78" w:rsidP="00567C18">
            <w:pPr>
              <w:pStyle w:val="TAC"/>
              <w:rPr>
                <w:sz w:val="13"/>
                <w:lang w:eastAsia="zh-CN"/>
              </w:rPr>
            </w:pPr>
            <w:r w:rsidRPr="00ED4AF8">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624E6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B83ACB"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6B4472C"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1B637C"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1EC479AB"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727C6511"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3E361D"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2AEB09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2B9FB62" w14:textId="77777777" w:rsidR="00DE6E78" w:rsidRPr="00ED4AF8" w:rsidRDefault="00DE6E78" w:rsidP="00567C18">
            <w:pPr>
              <w:pStyle w:val="TAC"/>
              <w:rPr>
                <w:sz w:val="13"/>
                <w:lang w:eastAsia="zh-CN"/>
              </w:rPr>
            </w:pPr>
            <w:r w:rsidRPr="00ED4AF8">
              <w:rPr>
                <w:sz w:val="13"/>
                <w:lang w:eastAsia="zh-CN"/>
              </w:rPr>
              <w:t>73</w:t>
            </w:r>
          </w:p>
        </w:tc>
      </w:tr>
      <w:tr w:rsidR="00DE6E78" w:rsidRPr="00ED4AF8" w14:paraId="0236AA8F" w14:textId="77777777" w:rsidTr="00567C18">
        <w:trPr>
          <w:jc w:val="center"/>
        </w:trPr>
        <w:tc>
          <w:tcPr>
            <w:tcW w:w="0" w:type="auto"/>
            <w:vMerge/>
            <w:shd w:val="clear" w:color="auto" w:fill="D9D9D9"/>
            <w:vAlign w:val="center"/>
          </w:tcPr>
          <w:p w14:paraId="4F1D7780" w14:textId="77777777" w:rsidR="00DE6E78" w:rsidRPr="00ED4AF8" w:rsidRDefault="00DE6E78" w:rsidP="00567C18">
            <w:pPr>
              <w:pStyle w:val="TAC"/>
              <w:rPr>
                <w:sz w:val="13"/>
                <w:lang w:eastAsia="zh-CN"/>
              </w:rPr>
            </w:pPr>
          </w:p>
        </w:tc>
        <w:tc>
          <w:tcPr>
            <w:tcW w:w="0" w:type="auto"/>
            <w:shd w:val="clear" w:color="auto" w:fill="D9D9D9"/>
            <w:vAlign w:val="center"/>
          </w:tcPr>
          <w:p w14:paraId="387E589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21A8D8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FB52022"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529E7DE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503686"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114869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216779C"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2F762B4"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4" w:space="0" w:color="auto"/>
            </w:tcBorders>
            <w:vAlign w:val="center"/>
          </w:tcPr>
          <w:p w14:paraId="779274B8"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ED4AF8" w:rsidRDefault="00DE6E78" w:rsidP="00567C18">
            <w:pPr>
              <w:pStyle w:val="TAC"/>
              <w:rPr>
                <w:sz w:val="13"/>
                <w:lang w:eastAsia="zh-CN"/>
              </w:rPr>
            </w:pPr>
          </w:p>
        </w:tc>
        <w:tc>
          <w:tcPr>
            <w:tcW w:w="0" w:type="auto"/>
            <w:shd w:val="clear" w:color="auto" w:fill="D9D9D9"/>
            <w:vAlign w:val="center"/>
          </w:tcPr>
          <w:p w14:paraId="0BF73C6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D589C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9132D8B"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FC72BA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36E36131"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C146A5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641829F"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5A3CEBDF"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E31A93E" w14:textId="77777777" w:rsidR="00DE6E78" w:rsidRPr="00ED4AF8" w:rsidRDefault="00DE6E78" w:rsidP="00567C18">
            <w:pPr>
              <w:pStyle w:val="TAC"/>
              <w:rPr>
                <w:sz w:val="13"/>
                <w:lang w:eastAsia="zh-CN"/>
              </w:rPr>
            </w:pPr>
            <w:r w:rsidRPr="00ED4AF8">
              <w:rPr>
                <w:sz w:val="13"/>
                <w:lang w:eastAsia="zh-CN"/>
              </w:rPr>
              <w:t>149</w:t>
            </w:r>
          </w:p>
        </w:tc>
      </w:tr>
      <w:tr w:rsidR="00DE6E78" w:rsidRPr="00ED4AF8" w14:paraId="1324C715" w14:textId="77777777" w:rsidTr="00567C18">
        <w:trPr>
          <w:jc w:val="center"/>
        </w:trPr>
        <w:tc>
          <w:tcPr>
            <w:tcW w:w="0" w:type="auto"/>
            <w:vMerge/>
            <w:shd w:val="clear" w:color="auto" w:fill="D9D9D9"/>
            <w:vAlign w:val="center"/>
          </w:tcPr>
          <w:p w14:paraId="0639ED52" w14:textId="77777777" w:rsidR="00DE6E78" w:rsidRPr="00ED4AF8" w:rsidRDefault="00DE6E78" w:rsidP="00567C18">
            <w:pPr>
              <w:pStyle w:val="TAC"/>
              <w:rPr>
                <w:sz w:val="13"/>
                <w:lang w:eastAsia="zh-CN"/>
              </w:rPr>
            </w:pPr>
          </w:p>
        </w:tc>
        <w:tc>
          <w:tcPr>
            <w:tcW w:w="0" w:type="auto"/>
            <w:shd w:val="clear" w:color="auto" w:fill="D9D9D9"/>
            <w:vAlign w:val="center"/>
          </w:tcPr>
          <w:p w14:paraId="77520D3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D14705"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749E4BE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7D3BD61"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11151CDD"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201100A"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2DD153F5"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528EAF73"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4" w:space="0" w:color="auto"/>
            </w:tcBorders>
            <w:vAlign w:val="center"/>
          </w:tcPr>
          <w:p w14:paraId="46EDB9A0"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ED4AF8" w:rsidRDefault="00DE6E78" w:rsidP="00567C18">
            <w:pPr>
              <w:pStyle w:val="TAC"/>
              <w:rPr>
                <w:sz w:val="13"/>
                <w:lang w:eastAsia="zh-CN"/>
              </w:rPr>
            </w:pPr>
          </w:p>
        </w:tc>
        <w:tc>
          <w:tcPr>
            <w:tcW w:w="0" w:type="auto"/>
            <w:shd w:val="clear" w:color="auto" w:fill="D9D9D9"/>
            <w:vAlign w:val="center"/>
          </w:tcPr>
          <w:p w14:paraId="283C7C1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7214B7"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3A91827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B466B09"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578542BC"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E5E19EA"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B14E3E5"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1B77C9BF"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5D835A1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4472C254" w14:textId="77777777" w:rsidTr="00567C18">
        <w:trPr>
          <w:jc w:val="center"/>
        </w:trPr>
        <w:tc>
          <w:tcPr>
            <w:tcW w:w="0" w:type="auto"/>
            <w:vMerge/>
            <w:shd w:val="clear" w:color="auto" w:fill="D9D9D9"/>
            <w:vAlign w:val="center"/>
          </w:tcPr>
          <w:p w14:paraId="04F61B1E" w14:textId="77777777" w:rsidR="00DE6E78" w:rsidRPr="00ED4AF8" w:rsidRDefault="00DE6E78" w:rsidP="00567C18">
            <w:pPr>
              <w:pStyle w:val="TAC"/>
              <w:rPr>
                <w:sz w:val="13"/>
                <w:lang w:eastAsia="zh-CN"/>
              </w:rPr>
            </w:pPr>
          </w:p>
        </w:tc>
        <w:tc>
          <w:tcPr>
            <w:tcW w:w="0" w:type="auto"/>
            <w:shd w:val="clear" w:color="auto" w:fill="D9D9D9"/>
            <w:vAlign w:val="center"/>
          </w:tcPr>
          <w:p w14:paraId="707B00F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E23232"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5AC6FDF"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4C915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70431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CCBBC8D"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F0D413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A8BCC92" w14:textId="77777777" w:rsidR="00DE6E78" w:rsidRPr="00ED4AF8" w:rsidRDefault="00DE6E78" w:rsidP="00567C18">
            <w:pPr>
              <w:pStyle w:val="TAC"/>
              <w:rPr>
                <w:sz w:val="13"/>
                <w:lang w:eastAsia="zh-CN"/>
              </w:rPr>
            </w:pPr>
            <w:r w:rsidRPr="00ED4AF8">
              <w:rPr>
                <w:sz w:val="13"/>
                <w:lang w:eastAsia="zh-CN"/>
              </w:rPr>
              <w:t>50</w:t>
            </w:r>
          </w:p>
        </w:tc>
        <w:tc>
          <w:tcPr>
            <w:tcW w:w="0" w:type="auto"/>
            <w:tcBorders>
              <w:right w:val="triple" w:sz="4" w:space="0" w:color="auto"/>
            </w:tcBorders>
            <w:vAlign w:val="center"/>
          </w:tcPr>
          <w:p w14:paraId="1033E4F8" w14:textId="77777777" w:rsidR="00DE6E78" w:rsidRPr="00ED4AF8" w:rsidRDefault="00DE6E78" w:rsidP="00567C18">
            <w:pPr>
              <w:pStyle w:val="TAC"/>
              <w:rPr>
                <w:sz w:val="13"/>
                <w:lang w:eastAsia="zh-CN"/>
              </w:rPr>
            </w:pPr>
            <w:r w:rsidRPr="00ED4AF8">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ED4AF8" w:rsidRDefault="00DE6E78" w:rsidP="00567C18">
            <w:pPr>
              <w:pStyle w:val="TAC"/>
              <w:rPr>
                <w:sz w:val="13"/>
                <w:lang w:eastAsia="zh-CN"/>
              </w:rPr>
            </w:pPr>
          </w:p>
        </w:tc>
        <w:tc>
          <w:tcPr>
            <w:tcW w:w="0" w:type="auto"/>
            <w:shd w:val="clear" w:color="auto" w:fill="D9D9D9"/>
            <w:vAlign w:val="center"/>
          </w:tcPr>
          <w:p w14:paraId="06C123F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A8E1C1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8D96CC2"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482E41B7"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19BF168"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4688FA26"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FF155B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871A253"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7A6D0C03"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491F41A7" w14:textId="77777777" w:rsidTr="00567C18">
        <w:trPr>
          <w:jc w:val="center"/>
        </w:trPr>
        <w:tc>
          <w:tcPr>
            <w:tcW w:w="0" w:type="auto"/>
            <w:vMerge/>
            <w:shd w:val="clear" w:color="auto" w:fill="D9D9D9"/>
            <w:vAlign w:val="center"/>
          </w:tcPr>
          <w:p w14:paraId="0195F872" w14:textId="77777777" w:rsidR="00DE6E78" w:rsidRPr="00ED4AF8" w:rsidRDefault="00DE6E78" w:rsidP="00567C18">
            <w:pPr>
              <w:pStyle w:val="TAC"/>
              <w:rPr>
                <w:sz w:val="13"/>
                <w:lang w:eastAsia="zh-CN"/>
              </w:rPr>
            </w:pPr>
          </w:p>
        </w:tc>
        <w:tc>
          <w:tcPr>
            <w:tcW w:w="0" w:type="auto"/>
            <w:shd w:val="clear" w:color="auto" w:fill="D9D9D9"/>
            <w:vAlign w:val="center"/>
          </w:tcPr>
          <w:p w14:paraId="7168DE6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F2980C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563DD91C"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DBEF552"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41D5FEB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999879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1F3DF9C"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23D63426"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6B9B4C6D"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ED4AF8" w:rsidRDefault="00DE6E78" w:rsidP="00567C18">
            <w:pPr>
              <w:pStyle w:val="TAC"/>
              <w:rPr>
                <w:sz w:val="13"/>
                <w:lang w:eastAsia="zh-CN"/>
              </w:rPr>
            </w:pPr>
          </w:p>
        </w:tc>
        <w:tc>
          <w:tcPr>
            <w:tcW w:w="0" w:type="auto"/>
            <w:shd w:val="clear" w:color="auto" w:fill="D9D9D9"/>
            <w:vAlign w:val="center"/>
          </w:tcPr>
          <w:p w14:paraId="24209DD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5312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FA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6A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736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DCC7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D12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E4B2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A305B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C98989" w14:textId="77777777" w:rsidTr="00567C18">
        <w:trPr>
          <w:jc w:val="center"/>
        </w:trPr>
        <w:tc>
          <w:tcPr>
            <w:tcW w:w="0" w:type="auto"/>
            <w:vMerge/>
            <w:shd w:val="clear" w:color="auto" w:fill="D9D9D9"/>
            <w:vAlign w:val="center"/>
          </w:tcPr>
          <w:p w14:paraId="4F268D64" w14:textId="77777777" w:rsidR="00DE6E78" w:rsidRPr="00ED4AF8" w:rsidRDefault="00DE6E78" w:rsidP="00567C18">
            <w:pPr>
              <w:pStyle w:val="TAC"/>
              <w:rPr>
                <w:sz w:val="13"/>
                <w:lang w:eastAsia="zh-CN"/>
              </w:rPr>
            </w:pPr>
          </w:p>
        </w:tc>
        <w:tc>
          <w:tcPr>
            <w:tcW w:w="0" w:type="auto"/>
            <w:shd w:val="clear" w:color="auto" w:fill="D9D9D9"/>
            <w:vAlign w:val="center"/>
          </w:tcPr>
          <w:p w14:paraId="150B1A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603C2C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53AA20"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59B26E0E"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D3506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6480AAF"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CECAC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3C45B053"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588A2203"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49AA3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48CAE"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C35A2FC"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0BA8B1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F76E0A0"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9429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164DDD"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B5DD9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301EC0D"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4F1192C0" w14:textId="77777777" w:rsidTr="00567C18">
        <w:trPr>
          <w:jc w:val="center"/>
        </w:trPr>
        <w:tc>
          <w:tcPr>
            <w:tcW w:w="0" w:type="auto"/>
            <w:vMerge/>
            <w:shd w:val="clear" w:color="auto" w:fill="D9D9D9"/>
            <w:vAlign w:val="center"/>
          </w:tcPr>
          <w:p w14:paraId="5DAE2C4D" w14:textId="77777777" w:rsidR="00DE6E78" w:rsidRPr="00ED4AF8" w:rsidRDefault="00DE6E78" w:rsidP="00567C18">
            <w:pPr>
              <w:pStyle w:val="TAC"/>
              <w:rPr>
                <w:sz w:val="13"/>
                <w:lang w:eastAsia="zh-CN"/>
              </w:rPr>
            </w:pPr>
          </w:p>
        </w:tc>
        <w:tc>
          <w:tcPr>
            <w:tcW w:w="0" w:type="auto"/>
            <w:shd w:val="clear" w:color="auto" w:fill="D9D9D9"/>
            <w:vAlign w:val="center"/>
          </w:tcPr>
          <w:p w14:paraId="7DE67683"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D5D790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F9AC2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64D67F8"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29A8A3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3DB4E96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606BA9BA" w14:textId="77777777" w:rsidR="00DE6E78" w:rsidRPr="00ED4AF8" w:rsidRDefault="00DE6E78" w:rsidP="00567C18">
            <w:pPr>
              <w:pStyle w:val="TAC"/>
              <w:rPr>
                <w:sz w:val="13"/>
                <w:lang w:eastAsia="zh-CN"/>
              </w:rPr>
            </w:pPr>
            <w:r w:rsidRPr="00ED4AF8">
              <w:rPr>
                <w:sz w:val="13"/>
                <w:lang w:eastAsia="zh-CN"/>
              </w:rPr>
              <w:t>284</w:t>
            </w:r>
          </w:p>
        </w:tc>
        <w:tc>
          <w:tcPr>
            <w:tcW w:w="0" w:type="auto"/>
            <w:vAlign w:val="center"/>
          </w:tcPr>
          <w:p w14:paraId="1D5B2814"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4D1D4322" w14:textId="77777777" w:rsidR="00DE6E78" w:rsidRPr="00ED4AF8" w:rsidRDefault="00DE6E78" w:rsidP="00567C18">
            <w:pPr>
              <w:pStyle w:val="TAC"/>
              <w:rPr>
                <w:sz w:val="13"/>
                <w:lang w:eastAsia="zh-CN"/>
              </w:rPr>
            </w:pPr>
            <w:r w:rsidRPr="00ED4AF8">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ED4AF8" w:rsidRDefault="00DE6E78" w:rsidP="00567C18">
            <w:pPr>
              <w:pStyle w:val="TAC"/>
              <w:rPr>
                <w:sz w:val="13"/>
                <w:lang w:eastAsia="zh-CN"/>
              </w:rPr>
            </w:pPr>
          </w:p>
        </w:tc>
        <w:tc>
          <w:tcPr>
            <w:tcW w:w="0" w:type="auto"/>
            <w:shd w:val="clear" w:color="auto" w:fill="D9D9D9"/>
            <w:vAlign w:val="center"/>
          </w:tcPr>
          <w:p w14:paraId="3EB645C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1A0E818"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F4CF03"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EB68E50"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7E864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CF31FE6"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761B91EB"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1AB9DCA2"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751FADB" w14:textId="77777777" w:rsidR="00DE6E78" w:rsidRPr="00ED4AF8" w:rsidRDefault="00DE6E78" w:rsidP="00567C18">
            <w:pPr>
              <w:pStyle w:val="TAC"/>
              <w:rPr>
                <w:sz w:val="13"/>
                <w:lang w:eastAsia="zh-CN"/>
              </w:rPr>
            </w:pPr>
            <w:r w:rsidRPr="00ED4AF8">
              <w:rPr>
                <w:sz w:val="13"/>
                <w:lang w:eastAsia="zh-CN"/>
              </w:rPr>
              <w:t>110</w:t>
            </w:r>
          </w:p>
        </w:tc>
      </w:tr>
      <w:tr w:rsidR="00DE6E78" w:rsidRPr="00ED4AF8" w14:paraId="217E38FA" w14:textId="77777777" w:rsidTr="00567C18">
        <w:trPr>
          <w:jc w:val="center"/>
        </w:trPr>
        <w:tc>
          <w:tcPr>
            <w:tcW w:w="0" w:type="auto"/>
            <w:vMerge/>
            <w:shd w:val="clear" w:color="auto" w:fill="D9D9D9"/>
            <w:vAlign w:val="center"/>
          </w:tcPr>
          <w:p w14:paraId="7037BEDE" w14:textId="77777777" w:rsidR="00DE6E78" w:rsidRPr="00ED4AF8" w:rsidRDefault="00DE6E78" w:rsidP="00567C18">
            <w:pPr>
              <w:pStyle w:val="TAC"/>
              <w:rPr>
                <w:sz w:val="13"/>
                <w:lang w:eastAsia="zh-CN"/>
              </w:rPr>
            </w:pPr>
          </w:p>
        </w:tc>
        <w:tc>
          <w:tcPr>
            <w:tcW w:w="0" w:type="auto"/>
            <w:shd w:val="clear" w:color="auto" w:fill="D9D9D9"/>
            <w:vAlign w:val="center"/>
          </w:tcPr>
          <w:p w14:paraId="25A232C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A83A888"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7E53CE1"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05D448E"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51BB3A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2C7229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C871A23"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36027281"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4" w:space="0" w:color="auto"/>
            </w:tcBorders>
            <w:vAlign w:val="center"/>
          </w:tcPr>
          <w:p w14:paraId="16EF84C6" w14:textId="77777777" w:rsidR="00DE6E78" w:rsidRPr="00ED4AF8" w:rsidRDefault="00DE6E78" w:rsidP="00567C18">
            <w:pPr>
              <w:pStyle w:val="TAC"/>
              <w:rPr>
                <w:sz w:val="13"/>
                <w:lang w:eastAsia="zh-CN"/>
              </w:rPr>
            </w:pPr>
            <w:r w:rsidRPr="00ED4AF8">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ED4AF8" w:rsidRDefault="00DE6E78" w:rsidP="00567C18">
            <w:pPr>
              <w:pStyle w:val="TAC"/>
              <w:rPr>
                <w:sz w:val="13"/>
                <w:lang w:eastAsia="zh-CN"/>
              </w:rPr>
            </w:pPr>
          </w:p>
        </w:tc>
        <w:tc>
          <w:tcPr>
            <w:tcW w:w="0" w:type="auto"/>
            <w:shd w:val="clear" w:color="auto" w:fill="D9D9D9"/>
            <w:vAlign w:val="center"/>
          </w:tcPr>
          <w:p w14:paraId="18D24F4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738814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DC37D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FAD686C"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A8BD8F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620E69F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E052A6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0737EE2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7B763D9" w14:textId="77777777" w:rsidR="00DE6E78" w:rsidRPr="00ED4AF8" w:rsidRDefault="00DE6E78" w:rsidP="00567C18">
            <w:pPr>
              <w:pStyle w:val="TAC"/>
              <w:rPr>
                <w:sz w:val="13"/>
                <w:lang w:eastAsia="zh-CN"/>
              </w:rPr>
            </w:pPr>
            <w:r w:rsidRPr="00ED4AF8">
              <w:rPr>
                <w:sz w:val="13"/>
                <w:lang w:eastAsia="zh-CN"/>
              </w:rPr>
              <w:t>151</w:t>
            </w:r>
          </w:p>
        </w:tc>
      </w:tr>
      <w:tr w:rsidR="00DE6E78" w:rsidRPr="00ED4AF8" w14:paraId="5188DAA1" w14:textId="77777777" w:rsidTr="00567C18">
        <w:trPr>
          <w:jc w:val="center"/>
        </w:trPr>
        <w:tc>
          <w:tcPr>
            <w:tcW w:w="0" w:type="auto"/>
            <w:vMerge/>
            <w:shd w:val="clear" w:color="auto" w:fill="D9D9D9"/>
            <w:vAlign w:val="center"/>
          </w:tcPr>
          <w:p w14:paraId="025C8AB1" w14:textId="77777777" w:rsidR="00DE6E78" w:rsidRPr="00ED4AF8" w:rsidRDefault="00DE6E78" w:rsidP="00567C18">
            <w:pPr>
              <w:pStyle w:val="TAC"/>
              <w:rPr>
                <w:sz w:val="13"/>
                <w:lang w:eastAsia="zh-CN"/>
              </w:rPr>
            </w:pPr>
          </w:p>
        </w:tc>
        <w:tc>
          <w:tcPr>
            <w:tcW w:w="0" w:type="auto"/>
            <w:shd w:val="clear" w:color="auto" w:fill="D9D9D9"/>
            <w:vAlign w:val="center"/>
          </w:tcPr>
          <w:p w14:paraId="334160CC"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E2B4A4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CE54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97F4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987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42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C68F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7C733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5D3B5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ED4AF8" w:rsidRDefault="00DE6E78" w:rsidP="00567C18">
            <w:pPr>
              <w:pStyle w:val="TAC"/>
              <w:rPr>
                <w:sz w:val="13"/>
                <w:lang w:eastAsia="zh-CN"/>
              </w:rPr>
            </w:pPr>
          </w:p>
        </w:tc>
        <w:tc>
          <w:tcPr>
            <w:tcW w:w="0" w:type="auto"/>
            <w:shd w:val="clear" w:color="auto" w:fill="D9D9D9"/>
            <w:vAlign w:val="center"/>
          </w:tcPr>
          <w:p w14:paraId="70A5207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9DB640E"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409A1313" w14:textId="77777777" w:rsidR="00DE6E78" w:rsidRPr="00ED4AF8" w:rsidRDefault="00DE6E78" w:rsidP="00567C18">
            <w:pPr>
              <w:pStyle w:val="TAC"/>
              <w:rPr>
                <w:sz w:val="13"/>
                <w:lang w:eastAsia="zh-CN"/>
              </w:rPr>
            </w:pPr>
            <w:r w:rsidRPr="00ED4AF8">
              <w:rPr>
                <w:sz w:val="13"/>
                <w:lang w:eastAsia="zh-CN"/>
              </w:rPr>
              <w:t>287</w:t>
            </w:r>
          </w:p>
        </w:tc>
        <w:tc>
          <w:tcPr>
            <w:tcW w:w="0" w:type="auto"/>
            <w:vAlign w:val="center"/>
          </w:tcPr>
          <w:p w14:paraId="71DA9D4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ACFF99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7A7F9F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22E45C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143818E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720D499"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7BFF7A95" w14:textId="77777777" w:rsidTr="00567C18">
        <w:trPr>
          <w:jc w:val="center"/>
        </w:trPr>
        <w:tc>
          <w:tcPr>
            <w:tcW w:w="0" w:type="auto"/>
            <w:vMerge w:val="restart"/>
            <w:shd w:val="clear" w:color="auto" w:fill="D9D9D9"/>
            <w:vAlign w:val="center"/>
          </w:tcPr>
          <w:p w14:paraId="0A3845A8"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2BD4F8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4D2DE0"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FE59DC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6E2A5F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0070526"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85D50A8"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3EEC0C4E"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A0ECEC"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38ADD262" w14:textId="77777777" w:rsidR="00DE6E78" w:rsidRPr="00ED4AF8" w:rsidRDefault="00DE6E78" w:rsidP="00567C18">
            <w:pPr>
              <w:pStyle w:val="TAC"/>
              <w:rPr>
                <w:sz w:val="13"/>
                <w:lang w:eastAsia="zh-CN"/>
              </w:rPr>
            </w:pPr>
            <w:r w:rsidRPr="00ED4AF8">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ED4AF8" w:rsidRDefault="00DE6E78" w:rsidP="00567C18">
            <w:pPr>
              <w:pStyle w:val="TAC"/>
              <w:rPr>
                <w:sz w:val="13"/>
                <w:lang w:eastAsia="zh-CN"/>
              </w:rPr>
            </w:pPr>
          </w:p>
        </w:tc>
        <w:tc>
          <w:tcPr>
            <w:tcW w:w="0" w:type="auto"/>
            <w:shd w:val="clear" w:color="auto" w:fill="D9D9D9"/>
            <w:vAlign w:val="center"/>
          </w:tcPr>
          <w:p w14:paraId="09102032"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4AAFD7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FBC7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1CF9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9AC4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7E1C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6D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56CE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32B9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0BCB987" w14:textId="77777777" w:rsidTr="00567C18">
        <w:trPr>
          <w:jc w:val="center"/>
        </w:trPr>
        <w:tc>
          <w:tcPr>
            <w:tcW w:w="0" w:type="auto"/>
            <w:vMerge/>
            <w:shd w:val="clear" w:color="auto" w:fill="D9D9D9"/>
            <w:vAlign w:val="center"/>
          </w:tcPr>
          <w:p w14:paraId="130EA223" w14:textId="77777777" w:rsidR="00DE6E78" w:rsidRPr="00ED4AF8" w:rsidRDefault="00DE6E78" w:rsidP="00567C18">
            <w:pPr>
              <w:pStyle w:val="TAC"/>
              <w:rPr>
                <w:sz w:val="13"/>
                <w:lang w:eastAsia="zh-CN"/>
              </w:rPr>
            </w:pPr>
          </w:p>
        </w:tc>
        <w:tc>
          <w:tcPr>
            <w:tcW w:w="0" w:type="auto"/>
            <w:shd w:val="clear" w:color="auto" w:fill="D9D9D9"/>
            <w:vAlign w:val="center"/>
          </w:tcPr>
          <w:p w14:paraId="336EE3D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289C9B"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10CC1C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117380A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71A924F"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716B90CD"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69EF9D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E38033" w14:textId="77777777" w:rsidR="00DE6E78" w:rsidRPr="00ED4AF8" w:rsidRDefault="00DE6E78" w:rsidP="00567C18">
            <w:pPr>
              <w:pStyle w:val="TAC"/>
              <w:rPr>
                <w:sz w:val="13"/>
                <w:lang w:eastAsia="zh-CN"/>
              </w:rPr>
            </w:pPr>
            <w:r w:rsidRPr="00ED4AF8">
              <w:rPr>
                <w:sz w:val="13"/>
                <w:lang w:eastAsia="zh-CN"/>
              </w:rPr>
              <w:t>88</w:t>
            </w:r>
          </w:p>
        </w:tc>
        <w:tc>
          <w:tcPr>
            <w:tcW w:w="0" w:type="auto"/>
            <w:tcBorders>
              <w:right w:val="triple" w:sz="4" w:space="0" w:color="auto"/>
            </w:tcBorders>
            <w:vAlign w:val="center"/>
          </w:tcPr>
          <w:p w14:paraId="41BA0F3A" w14:textId="77777777" w:rsidR="00DE6E78" w:rsidRPr="00ED4AF8" w:rsidRDefault="00DE6E78" w:rsidP="00567C18">
            <w:pPr>
              <w:pStyle w:val="TAC"/>
              <w:rPr>
                <w:sz w:val="13"/>
                <w:lang w:eastAsia="zh-CN"/>
              </w:rPr>
            </w:pPr>
            <w:r w:rsidRPr="00ED4AF8">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4BADBC1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315210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CA21577" w14:textId="77777777" w:rsidR="00DE6E78" w:rsidRPr="00ED4AF8" w:rsidRDefault="00DE6E78" w:rsidP="00567C18">
            <w:pPr>
              <w:pStyle w:val="TAC"/>
              <w:rPr>
                <w:sz w:val="13"/>
                <w:lang w:eastAsia="zh-CN"/>
              </w:rPr>
            </w:pPr>
            <w:r w:rsidRPr="00ED4AF8">
              <w:rPr>
                <w:sz w:val="13"/>
                <w:lang w:eastAsia="zh-CN"/>
              </w:rPr>
              <w:t>323</w:t>
            </w:r>
          </w:p>
        </w:tc>
        <w:tc>
          <w:tcPr>
            <w:tcW w:w="0" w:type="auto"/>
            <w:vAlign w:val="center"/>
          </w:tcPr>
          <w:p w14:paraId="311E47F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1BC222D"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9780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F70620"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BB2EF69"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A977DA9"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5351EC3A" w14:textId="77777777" w:rsidTr="00567C18">
        <w:trPr>
          <w:jc w:val="center"/>
        </w:trPr>
        <w:tc>
          <w:tcPr>
            <w:tcW w:w="0" w:type="auto"/>
            <w:vMerge/>
            <w:shd w:val="clear" w:color="auto" w:fill="D9D9D9"/>
            <w:vAlign w:val="center"/>
          </w:tcPr>
          <w:p w14:paraId="032630B6" w14:textId="77777777" w:rsidR="00DE6E78" w:rsidRPr="00ED4AF8" w:rsidRDefault="00DE6E78" w:rsidP="00567C18">
            <w:pPr>
              <w:pStyle w:val="TAC"/>
              <w:rPr>
                <w:sz w:val="13"/>
                <w:lang w:eastAsia="zh-CN"/>
              </w:rPr>
            </w:pPr>
          </w:p>
        </w:tc>
        <w:tc>
          <w:tcPr>
            <w:tcW w:w="0" w:type="auto"/>
            <w:shd w:val="clear" w:color="auto" w:fill="D9D9D9"/>
            <w:vAlign w:val="center"/>
          </w:tcPr>
          <w:p w14:paraId="6B27603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0A36E0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8C20FE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47E85A85"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E57F4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7A4F996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ABD1ED8"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24552C3F" w14:textId="77777777" w:rsidR="00DE6E78" w:rsidRPr="00ED4AF8" w:rsidRDefault="00DE6E78" w:rsidP="00567C18">
            <w:pPr>
              <w:pStyle w:val="TAC"/>
              <w:rPr>
                <w:sz w:val="13"/>
                <w:lang w:eastAsia="zh-CN"/>
              </w:rPr>
            </w:pPr>
            <w:r w:rsidRPr="00ED4AF8">
              <w:rPr>
                <w:sz w:val="13"/>
                <w:lang w:eastAsia="zh-CN"/>
              </w:rPr>
              <w:t>112</w:t>
            </w:r>
          </w:p>
        </w:tc>
        <w:tc>
          <w:tcPr>
            <w:tcW w:w="0" w:type="auto"/>
            <w:tcBorders>
              <w:right w:val="triple" w:sz="4" w:space="0" w:color="auto"/>
            </w:tcBorders>
            <w:vAlign w:val="center"/>
          </w:tcPr>
          <w:p w14:paraId="728F3650" w14:textId="77777777" w:rsidR="00DE6E78" w:rsidRPr="00ED4AF8" w:rsidRDefault="00DE6E78" w:rsidP="00567C18">
            <w:pPr>
              <w:pStyle w:val="TAC"/>
              <w:rPr>
                <w:sz w:val="13"/>
                <w:lang w:eastAsia="zh-CN"/>
              </w:rPr>
            </w:pPr>
            <w:r w:rsidRPr="00ED4AF8">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ED4AF8" w:rsidRDefault="00DE6E78" w:rsidP="00567C18">
            <w:pPr>
              <w:pStyle w:val="TAC"/>
              <w:rPr>
                <w:sz w:val="13"/>
                <w:lang w:eastAsia="zh-CN"/>
              </w:rPr>
            </w:pPr>
          </w:p>
        </w:tc>
        <w:tc>
          <w:tcPr>
            <w:tcW w:w="0" w:type="auto"/>
            <w:shd w:val="clear" w:color="auto" w:fill="D9D9D9"/>
            <w:vAlign w:val="center"/>
          </w:tcPr>
          <w:p w14:paraId="2013D0E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34330C6"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3B2EE80"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27484C8"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B16D627"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6228C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7F9CCF"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48AFAE5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6BFB365" w14:textId="77777777" w:rsidR="00DE6E78" w:rsidRPr="00ED4AF8" w:rsidRDefault="00DE6E78" w:rsidP="00567C18">
            <w:pPr>
              <w:pStyle w:val="TAC"/>
              <w:rPr>
                <w:sz w:val="13"/>
                <w:lang w:eastAsia="zh-CN"/>
              </w:rPr>
            </w:pPr>
            <w:r w:rsidRPr="00ED4AF8">
              <w:rPr>
                <w:sz w:val="13"/>
                <w:lang w:eastAsia="zh-CN"/>
              </w:rPr>
              <w:t>132</w:t>
            </w:r>
          </w:p>
        </w:tc>
      </w:tr>
      <w:tr w:rsidR="00DE6E78" w:rsidRPr="00ED4AF8" w14:paraId="7BDF1483" w14:textId="77777777" w:rsidTr="00567C18">
        <w:trPr>
          <w:jc w:val="center"/>
        </w:trPr>
        <w:tc>
          <w:tcPr>
            <w:tcW w:w="0" w:type="auto"/>
            <w:vMerge/>
            <w:shd w:val="clear" w:color="auto" w:fill="D9D9D9"/>
            <w:vAlign w:val="center"/>
          </w:tcPr>
          <w:p w14:paraId="08E0524D" w14:textId="77777777" w:rsidR="00DE6E78" w:rsidRPr="00ED4AF8" w:rsidRDefault="00DE6E78" w:rsidP="00567C18">
            <w:pPr>
              <w:pStyle w:val="TAC"/>
              <w:rPr>
                <w:sz w:val="13"/>
                <w:lang w:eastAsia="zh-CN"/>
              </w:rPr>
            </w:pPr>
          </w:p>
        </w:tc>
        <w:tc>
          <w:tcPr>
            <w:tcW w:w="0" w:type="auto"/>
            <w:shd w:val="clear" w:color="auto" w:fill="D9D9D9"/>
            <w:vAlign w:val="center"/>
          </w:tcPr>
          <w:p w14:paraId="20C216A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0EC1E3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D4F44FA" w14:textId="77777777" w:rsidR="00DE6E78" w:rsidRPr="00ED4AF8" w:rsidRDefault="00DE6E78" w:rsidP="00567C18">
            <w:pPr>
              <w:pStyle w:val="TAC"/>
              <w:rPr>
                <w:sz w:val="13"/>
                <w:lang w:eastAsia="zh-CN"/>
              </w:rPr>
            </w:pPr>
            <w:r w:rsidRPr="00ED4AF8">
              <w:rPr>
                <w:sz w:val="13"/>
                <w:lang w:eastAsia="zh-CN"/>
              </w:rPr>
              <w:t>333</w:t>
            </w:r>
          </w:p>
        </w:tc>
        <w:tc>
          <w:tcPr>
            <w:tcW w:w="0" w:type="auto"/>
            <w:vAlign w:val="center"/>
          </w:tcPr>
          <w:p w14:paraId="3515D20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2126707E"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5AB65C7A"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210691D5"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1415663B"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13FFB4B6"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ED4AF8" w:rsidRDefault="00DE6E78" w:rsidP="00567C18">
            <w:pPr>
              <w:pStyle w:val="TAC"/>
              <w:rPr>
                <w:sz w:val="13"/>
                <w:lang w:eastAsia="zh-CN"/>
              </w:rPr>
            </w:pPr>
          </w:p>
        </w:tc>
        <w:tc>
          <w:tcPr>
            <w:tcW w:w="0" w:type="auto"/>
            <w:shd w:val="clear" w:color="auto" w:fill="D9D9D9"/>
            <w:vAlign w:val="center"/>
          </w:tcPr>
          <w:p w14:paraId="304A1641"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5447B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F3E01D1" w14:textId="77777777" w:rsidR="00DE6E78" w:rsidRPr="00ED4AF8" w:rsidRDefault="00DE6E78" w:rsidP="00567C18">
            <w:pPr>
              <w:pStyle w:val="TAC"/>
              <w:rPr>
                <w:sz w:val="13"/>
                <w:lang w:eastAsia="zh-CN"/>
              </w:rPr>
            </w:pPr>
            <w:r w:rsidRPr="00ED4AF8">
              <w:rPr>
                <w:sz w:val="13"/>
                <w:lang w:eastAsia="zh-CN"/>
              </w:rPr>
              <w:t>361</w:t>
            </w:r>
          </w:p>
        </w:tc>
        <w:tc>
          <w:tcPr>
            <w:tcW w:w="0" w:type="auto"/>
            <w:vAlign w:val="center"/>
          </w:tcPr>
          <w:p w14:paraId="18D89701"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825C04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B4F39F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9708DF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E02AAF9"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765EA6C" w14:textId="77777777" w:rsidR="00DE6E78" w:rsidRPr="00ED4AF8" w:rsidRDefault="00DE6E78" w:rsidP="00567C18">
            <w:pPr>
              <w:pStyle w:val="TAC"/>
              <w:rPr>
                <w:sz w:val="13"/>
                <w:lang w:eastAsia="zh-CN"/>
              </w:rPr>
            </w:pPr>
            <w:r w:rsidRPr="00ED4AF8">
              <w:rPr>
                <w:sz w:val="13"/>
                <w:lang w:eastAsia="zh-CN"/>
              </w:rPr>
              <w:t>172</w:t>
            </w:r>
          </w:p>
        </w:tc>
      </w:tr>
      <w:tr w:rsidR="00DE6E78" w:rsidRPr="00ED4AF8" w14:paraId="36B18B9E" w14:textId="77777777" w:rsidTr="00567C18">
        <w:trPr>
          <w:jc w:val="center"/>
        </w:trPr>
        <w:tc>
          <w:tcPr>
            <w:tcW w:w="0" w:type="auto"/>
            <w:vMerge/>
            <w:shd w:val="clear" w:color="auto" w:fill="D9D9D9"/>
            <w:vAlign w:val="center"/>
          </w:tcPr>
          <w:p w14:paraId="3822D948" w14:textId="77777777" w:rsidR="00DE6E78" w:rsidRPr="00ED4AF8" w:rsidRDefault="00DE6E78" w:rsidP="00567C18">
            <w:pPr>
              <w:pStyle w:val="TAC"/>
              <w:rPr>
                <w:sz w:val="13"/>
                <w:lang w:eastAsia="zh-CN"/>
              </w:rPr>
            </w:pPr>
          </w:p>
        </w:tc>
        <w:tc>
          <w:tcPr>
            <w:tcW w:w="0" w:type="auto"/>
            <w:shd w:val="clear" w:color="auto" w:fill="D9D9D9"/>
            <w:vAlign w:val="center"/>
          </w:tcPr>
          <w:p w14:paraId="2BF6640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667C4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5EAFEB3"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533A17C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6B0208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DDE0F4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2AFCDE0D"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41DF6899" w14:textId="77777777" w:rsidR="00DE6E78" w:rsidRPr="00ED4AF8" w:rsidRDefault="00DE6E78" w:rsidP="00567C18">
            <w:pPr>
              <w:pStyle w:val="TAC"/>
              <w:rPr>
                <w:sz w:val="13"/>
                <w:lang w:eastAsia="zh-CN"/>
              </w:rPr>
            </w:pPr>
            <w:r w:rsidRPr="00ED4AF8">
              <w:rPr>
                <w:sz w:val="13"/>
                <w:lang w:eastAsia="zh-CN"/>
              </w:rPr>
              <w:t>159</w:t>
            </w:r>
          </w:p>
        </w:tc>
        <w:tc>
          <w:tcPr>
            <w:tcW w:w="0" w:type="auto"/>
            <w:tcBorders>
              <w:right w:val="triple" w:sz="4" w:space="0" w:color="auto"/>
            </w:tcBorders>
            <w:vAlign w:val="center"/>
          </w:tcPr>
          <w:p w14:paraId="32BC8130" w14:textId="77777777" w:rsidR="00DE6E78" w:rsidRPr="00ED4AF8" w:rsidRDefault="00DE6E78" w:rsidP="00567C18">
            <w:pPr>
              <w:pStyle w:val="TAC"/>
              <w:rPr>
                <w:sz w:val="13"/>
                <w:lang w:eastAsia="zh-CN"/>
              </w:rPr>
            </w:pPr>
            <w:r w:rsidRPr="00ED4AF8">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ED4AF8" w:rsidRDefault="00DE6E78" w:rsidP="00567C18">
            <w:pPr>
              <w:pStyle w:val="TAC"/>
              <w:rPr>
                <w:sz w:val="13"/>
                <w:lang w:eastAsia="zh-CN"/>
              </w:rPr>
            </w:pPr>
          </w:p>
        </w:tc>
        <w:tc>
          <w:tcPr>
            <w:tcW w:w="0" w:type="auto"/>
            <w:shd w:val="clear" w:color="auto" w:fill="D9D9D9"/>
            <w:vAlign w:val="center"/>
          </w:tcPr>
          <w:p w14:paraId="27154D7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748E22E"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421A01C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AC263D6"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E7D0C5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E4E57C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E89D9F6"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197B919B"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48D959E"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641B1579" w14:textId="77777777" w:rsidTr="00567C18">
        <w:trPr>
          <w:jc w:val="center"/>
        </w:trPr>
        <w:tc>
          <w:tcPr>
            <w:tcW w:w="0" w:type="auto"/>
            <w:vMerge/>
            <w:shd w:val="clear" w:color="auto" w:fill="D9D9D9"/>
            <w:vAlign w:val="center"/>
          </w:tcPr>
          <w:p w14:paraId="5445EF3C" w14:textId="77777777" w:rsidR="00DE6E78" w:rsidRPr="00ED4AF8" w:rsidRDefault="00DE6E78" w:rsidP="00567C18">
            <w:pPr>
              <w:pStyle w:val="TAC"/>
              <w:rPr>
                <w:sz w:val="13"/>
                <w:lang w:eastAsia="zh-CN"/>
              </w:rPr>
            </w:pPr>
          </w:p>
        </w:tc>
        <w:tc>
          <w:tcPr>
            <w:tcW w:w="0" w:type="auto"/>
            <w:shd w:val="clear" w:color="auto" w:fill="D9D9D9"/>
            <w:vAlign w:val="center"/>
          </w:tcPr>
          <w:p w14:paraId="19F7AB8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D7C7F5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3C2DD48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53FAB3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6984B33"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B89C4C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F4F240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A2594DA" w14:textId="77777777" w:rsidR="00DE6E78" w:rsidRPr="00ED4AF8" w:rsidRDefault="00DE6E78" w:rsidP="00567C18">
            <w:pPr>
              <w:pStyle w:val="TAC"/>
              <w:rPr>
                <w:sz w:val="13"/>
                <w:lang w:eastAsia="zh-CN"/>
              </w:rPr>
            </w:pPr>
            <w:r w:rsidRPr="00ED4AF8">
              <w:rPr>
                <w:sz w:val="13"/>
                <w:lang w:eastAsia="zh-CN"/>
              </w:rPr>
              <w:t>76</w:t>
            </w:r>
          </w:p>
        </w:tc>
        <w:tc>
          <w:tcPr>
            <w:tcW w:w="0" w:type="auto"/>
            <w:tcBorders>
              <w:right w:val="triple" w:sz="4" w:space="0" w:color="auto"/>
            </w:tcBorders>
            <w:vAlign w:val="center"/>
          </w:tcPr>
          <w:p w14:paraId="6ECC6282" w14:textId="77777777" w:rsidR="00DE6E78" w:rsidRPr="00ED4AF8" w:rsidRDefault="00DE6E78" w:rsidP="00567C18">
            <w:pPr>
              <w:pStyle w:val="TAC"/>
              <w:rPr>
                <w:sz w:val="13"/>
                <w:lang w:eastAsia="zh-CN"/>
              </w:rPr>
            </w:pPr>
            <w:r w:rsidRPr="00ED4AF8">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ED4AF8" w:rsidRDefault="00DE6E78" w:rsidP="00567C18">
            <w:pPr>
              <w:pStyle w:val="TAC"/>
              <w:rPr>
                <w:sz w:val="13"/>
                <w:lang w:eastAsia="zh-CN"/>
              </w:rPr>
            </w:pPr>
          </w:p>
        </w:tc>
        <w:tc>
          <w:tcPr>
            <w:tcW w:w="0" w:type="auto"/>
            <w:shd w:val="clear" w:color="auto" w:fill="D9D9D9"/>
            <w:vAlign w:val="center"/>
          </w:tcPr>
          <w:p w14:paraId="46612CE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904F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96B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5A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9B5D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A21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FFE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94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4CC3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3FE3DE8" w14:textId="77777777" w:rsidTr="00567C18">
        <w:trPr>
          <w:jc w:val="center"/>
        </w:trPr>
        <w:tc>
          <w:tcPr>
            <w:tcW w:w="0" w:type="auto"/>
            <w:vMerge/>
            <w:shd w:val="clear" w:color="auto" w:fill="D9D9D9"/>
            <w:vAlign w:val="center"/>
          </w:tcPr>
          <w:p w14:paraId="7E13A556" w14:textId="77777777" w:rsidR="00DE6E78" w:rsidRPr="00ED4AF8" w:rsidRDefault="00DE6E78" w:rsidP="00567C18">
            <w:pPr>
              <w:pStyle w:val="TAC"/>
              <w:rPr>
                <w:sz w:val="13"/>
                <w:lang w:eastAsia="zh-CN"/>
              </w:rPr>
            </w:pPr>
          </w:p>
        </w:tc>
        <w:tc>
          <w:tcPr>
            <w:tcW w:w="0" w:type="auto"/>
            <w:shd w:val="clear" w:color="auto" w:fill="D9D9D9"/>
            <w:vAlign w:val="center"/>
          </w:tcPr>
          <w:p w14:paraId="52BAC10A"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618C6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2E62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8D4D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BB9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CA9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E9FF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F6D5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C70127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1BA997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2D8A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720E6FF5"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2EE9FC6C"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61857CCB"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5911757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0DD49B38"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0537B47"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DAD14A9"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060325A2" w14:textId="77777777" w:rsidTr="00567C18">
        <w:trPr>
          <w:jc w:val="center"/>
        </w:trPr>
        <w:tc>
          <w:tcPr>
            <w:tcW w:w="0" w:type="auto"/>
            <w:vMerge w:val="restart"/>
            <w:shd w:val="clear" w:color="auto" w:fill="D9D9D9"/>
            <w:vAlign w:val="center"/>
          </w:tcPr>
          <w:p w14:paraId="0B99D50F"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278F69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DB6E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2BBD9CEC"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2439D2A4"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5952AD4D"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3CF470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51E3B7A5"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28091D51" w14:textId="77777777" w:rsidR="00DE6E78" w:rsidRPr="00ED4AF8" w:rsidRDefault="00DE6E78" w:rsidP="00567C18">
            <w:pPr>
              <w:pStyle w:val="TAC"/>
              <w:rPr>
                <w:sz w:val="13"/>
                <w:lang w:eastAsia="zh-CN"/>
              </w:rPr>
            </w:pPr>
            <w:r w:rsidRPr="00ED4AF8">
              <w:rPr>
                <w:sz w:val="13"/>
                <w:lang w:eastAsia="zh-CN"/>
              </w:rPr>
              <w:t>172</w:t>
            </w:r>
          </w:p>
        </w:tc>
        <w:tc>
          <w:tcPr>
            <w:tcW w:w="0" w:type="auto"/>
            <w:tcBorders>
              <w:right w:val="triple" w:sz="4" w:space="0" w:color="auto"/>
            </w:tcBorders>
            <w:vAlign w:val="center"/>
          </w:tcPr>
          <w:p w14:paraId="00B6873E" w14:textId="77777777" w:rsidR="00DE6E78" w:rsidRPr="00ED4AF8" w:rsidRDefault="00DE6E78" w:rsidP="00567C18">
            <w:pPr>
              <w:pStyle w:val="TAC"/>
              <w:rPr>
                <w:sz w:val="13"/>
                <w:lang w:eastAsia="zh-CN"/>
              </w:rPr>
            </w:pPr>
            <w:r w:rsidRPr="00ED4AF8">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ED4AF8" w:rsidRDefault="00DE6E78" w:rsidP="00567C18">
            <w:pPr>
              <w:pStyle w:val="TAC"/>
              <w:rPr>
                <w:sz w:val="13"/>
                <w:lang w:eastAsia="zh-CN"/>
              </w:rPr>
            </w:pPr>
          </w:p>
        </w:tc>
        <w:tc>
          <w:tcPr>
            <w:tcW w:w="0" w:type="auto"/>
            <w:shd w:val="clear" w:color="auto" w:fill="D9D9D9"/>
            <w:vAlign w:val="center"/>
          </w:tcPr>
          <w:p w14:paraId="40938CD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78F191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7C2E41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1AB54B0E"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380D25D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6B7257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972090"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6CC8EC9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28F9C6" w14:textId="77777777" w:rsidR="00DE6E78" w:rsidRPr="00ED4AF8" w:rsidRDefault="00DE6E78" w:rsidP="00567C18">
            <w:pPr>
              <w:pStyle w:val="TAC"/>
              <w:rPr>
                <w:sz w:val="13"/>
                <w:lang w:eastAsia="zh-CN"/>
              </w:rPr>
            </w:pPr>
            <w:r w:rsidRPr="00ED4AF8">
              <w:rPr>
                <w:sz w:val="13"/>
                <w:lang w:eastAsia="zh-CN"/>
              </w:rPr>
              <w:t>237</w:t>
            </w:r>
          </w:p>
        </w:tc>
      </w:tr>
      <w:tr w:rsidR="00DE6E78" w:rsidRPr="00ED4AF8" w14:paraId="733597E9" w14:textId="77777777" w:rsidTr="00567C18">
        <w:trPr>
          <w:jc w:val="center"/>
        </w:trPr>
        <w:tc>
          <w:tcPr>
            <w:tcW w:w="0" w:type="auto"/>
            <w:vMerge/>
            <w:shd w:val="clear" w:color="auto" w:fill="D9D9D9"/>
            <w:vAlign w:val="center"/>
          </w:tcPr>
          <w:p w14:paraId="41C75F57" w14:textId="77777777" w:rsidR="00DE6E78" w:rsidRPr="00ED4AF8" w:rsidRDefault="00DE6E78" w:rsidP="00567C18">
            <w:pPr>
              <w:pStyle w:val="TAC"/>
              <w:rPr>
                <w:sz w:val="13"/>
                <w:lang w:eastAsia="zh-CN"/>
              </w:rPr>
            </w:pPr>
          </w:p>
        </w:tc>
        <w:tc>
          <w:tcPr>
            <w:tcW w:w="0" w:type="auto"/>
            <w:shd w:val="clear" w:color="auto" w:fill="D9D9D9"/>
            <w:vAlign w:val="center"/>
          </w:tcPr>
          <w:p w14:paraId="18A15B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4EA75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175D3C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4B1F3C"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CFA3C3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66E476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41CD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C4739F"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10948816"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ED4AF8" w:rsidRDefault="00DE6E78" w:rsidP="00567C18">
            <w:pPr>
              <w:pStyle w:val="TAC"/>
              <w:rPr>
                <w:sz w:val="13"/>
                <w:lang w:eastAsia="zh-CN"/>
              </w:rPr>
            </w:pPr>
          </w:p>
        </w:tc>
        <w:tc>
          <w:tcPr>
            <w:tcW w:w="0" w:type="auto"/>
            <w:shd w:val="clear" w:color="auto" w:fill="D9D9D9"/>
            <w:vAlign w:val="center"/>
          </w:tcPr>
          <w:p w14:paraId="74E3575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09B475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00C325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EF4F34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624B398"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90AA3CA"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83A407E"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DC8FFE3"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430D6056"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10D67321" w14:textId="77777777" w:rsidTr="00567C18">
        <w:trPr>
          <w:jc w:val="center"/>
        </w:trPr>
        <w:tc>
          <w:tcPr>
            <w:tcW w:w="0" w:type="auto"/>
            <w:vMerge/>
            <w:shd w:val="clear" w:color="auto" w:fill="D9D9D9"/>
            <w:vAlign w:val="center"/>
          </w:tcPr>
          <w:p w14:paraId="6A11A939" w14:textId="77777777" w:rsidR="00DE6E78" w:rsidRPr="00ED4AF8" w:rsidRDefault="00DE6E78" w:rsidP="00567C18">
            <w:pPr>
              <w:pStyle w:val="TAC"/>
              <w:rPr>
                <w:sz w:val="13"/>
                <w:lang w:eastAsia="zh-CN"/>
              </w:rPr>
            </w:pPr>
          </w:p>
        </w:tc>
        <w:tc>
          <w:tcPr>
            <w:tcW w:w="0" w:type="auto"/>
            <w:shd w:val="clear" w:color="auto" w:fill="D9D9D9"/>
            <w:vAlign w:val="center"/>
          </w:tcPr>
          <w:p w14:paraId="4295D8F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B1F6E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B595D47"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7E5C151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DA27C0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D7C326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30A6F69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104F79F2" w14:textId="77777777" w:rsidR="00DE6E78" w:rsidRPr="00ED4AF8" w:rsidRDefault="00DE6E78" w:rsidP="00567C18">
            <w:pPr>
              <w:pStyle w:val="TAC"/>
              <w:rPr>
                <w:sz w:val="13"/>
                <w:lang w:eastAsia="zh-CN"/>
              </w:rPr>
            </w:pPr>
            <w:r w:rsidRPr="00ED4AF8">
              <w:rPr>
                <w:sz w:val="13"/>
                <w:lang w:eastAsia="zh-CN"/>
              </w:rPr>
              <w:t>131</w:t>
            </w:r>
          </w:p>
        </w:tc>
        <w:tc>
          <w:tcPr>
            <w:tcW w:w="0" w:type="auto"/>
            <w:tcBorders>
              <w:right w:val="triple" w:sz="4" w:space="0" w:color="auto"/>
            </w:tcBorders>
            <w:vAlign w:val="center"/>
          </w:tcPr>
          <w:p w14:paraId="5405E007" w14:textId="77777777" w:rsidR="00DE6E78" w:rsidRPr="00ED4AF8" w:rsidRDefault="00DE6E78" w:rsidP="00567C18">
            <w:pPr>
              <w:pStyle w:val="TAC"/>
              <w:rPr>
                <w:sz w:val="13"/>
                <w:lang w:eastAsia="zh-CN"/>
              </w:rPr>
            </w:pPr>
            <w:r w:rsidRPr="00ED4AF8">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ED4AF8" w:rsidRDefault="00DE6E78" w:rsidP="00567C18">
            <w:pPr>
              <w:pStyle w:val="TAC"/>
              <w:rPr>
                <w:sz w:val="13"/>
                <w:lang w:eastAsia="zh-CN"/>
              </w:rPr>
            </w:pPr>
          </w:p>
        </w:tc>
        <w:tc>
          <w:tcPr>
            <w:tcW w:w="0" w:type="auto"/>
            <w:shd w:val="clear" w:color="auto" w:fill="D9D9D9"/>
            <w:vAlign w:val="center"/>
          </w:tcPr>
          <w:p w14:paraId="6D3ABB6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135481A"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41BC411"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83DA9F9"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20AEAD1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683434C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DACC08"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5D218CA"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080DB49C"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33D4919E" w14:textId="77777777" w:rsidTr="00567C18">
        <w:trPr>
          <w:jc w:val="center"/>
        </w:trPr>
        <w:tc>
          <w:tcPr>
            <w:tcW w:w="0" w:type="auto"/>
            <w:vMerge/>
            <w:shd w:val="clear" w:color="auto" w:fill="D9D9D9"/>
            <w:vAlign w:val="center"/>
          </w:tcPr>
          <w:p w14:paraId="0E0B8425" w14:textId="77777777" w:rsidR="00DE6E78" w:rsidRPr="00ED4AF8" w:rsidRDefault="00DE6E78" w:rsidP="00567C18">
            <w:pPr>
              <w:pStyle w:val="TAC"/>
              <w:rPr>
                <w:sz w:val="13"/>
                <w:lang w:eastAsia="zh-CN"/>
              </w:rPr>
            </w:pPr>
          </w:p>
        </w:tc>
        <w:tc>
          <w:tcPr>
            <w:tcW w:w="0" w:type="auto"/>
            <w:shd w:val="clear" w:color="auto" w:fill="D9D9D9"/>
            <w:vAlign w:val="center"/>
          </w:tcPr>
          <w:p w14:paraId="6AD93A08"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9446C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156B521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1387553"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7DF9C37F"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1CDD0E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FD3176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0350E19" w14:textId="77777777" w:rsidR="00DE6E78" w:rsidRPr="00ED4AF8" w:rsidRDefault="00DE6E78" w:rsidP="00567C18">
            <w:pPr>
              <w:pStyle w:val="TAC"/>
              <w:rPr>
                <w:sz w:val="13"/>
                <w:lang w:eastAsia="zh-CN"/>
              </w:rPr>
            </w:pPr>
            <w:r w:rsidRPr="00ED4AF8">
              <w:rPr>
                <w:sz w:val="13"/>
                <w:lang w:eastAsia="zh-CN"/>
              </w:rPr>
              <w:t>141</w:t>
            </w:r>
          </w:p>
        </w:tc>
        <w:tc>
          <w:tcPr>
            <w:tcW w:w="0" w:type="auto"/>
            <w:tcBorders>
              <w:right w:val="triple" w:sz="4" w:space="0" w:color="auto"/>
            </w:tcBorders>
            <w:vAlign w:val="center"/>
          </w:tcPr>
          <w:p w14:paraId="6E6ACCE4" w14:textId="77777777" w:rsidR="00DE6E78" w:rsidRPr="00ED4AF8" w:rsidRDefault="00DE6E78" w:rsidP="00567C18">
            <w:pPr>
              <w:pStyle w:val="TAC"/>
              <w:rPr>
                <w:sz w:val="13"/>
                <w:lang w:eastAsia="zh-CN"/>
              </w:rPr>
            </w:pPr>
            <w:r w:rsidRPr="00ED4AF8">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ED4AF8" w:rsidRDefault="00DE6E78" w:rsidP="00567C18">
            <w:pPr>
              <w:pStyle w:val="TAC"/>
              <w:rPr>
                <w:sz w:val="13"/>
                <w:lang w:eastAsia="zh-CN"/>
              </w:rPr>
            </w:pPr>
          </w:p>
        </w:tc>
        <w:tc>
          <w:tcPr>
            <w:tcW w:w="0" w:type="auto"/>
            <w:shd w:val="clear" w:color="auto" w:fill="D9D9D9"/>
            <w:vAlign w:val="center"/>
          </w:tcPr>
          <w:p w14:paraId="36D5949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AB21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B68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5E60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7C9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F611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1676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A7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139F5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23077C6" w14:textId="77777777" w:rsidTr="00567C18">
        <w:trPr>
          <w:jc w:val="center"/>
        </w:trPr>
        <w:tc>
          <w:tcPr>
            <w:tcW w:w="0" w:type="auto"/>
            <w:vMerge/>
            <w:shd w:val="clear" w:color="auto" w:fill="D9D9D9"/>
            <w:vAlign w:val="center"/>
          </w:tcPr>
          <w:p w14:paraId="7CE31909" w14:textId="77777777" w:rsidR="00DE6E78" w:rsidRPr="00ED4AF8" w:rsidRDefault="00DE6E78" w:rsidP="00567C18">
            <w:pPr>
              <w:pStyle w:val="TAC"/>
              <w:rPr>
                <w:sz w:val="13"/>
                <w:lang w:eastAsia="zh-CN"/>
              </w:rPr>
            </w:pPr>
          </w:p>
        </w:tc>
        <w:tc>
          <w:tcPr>
            <w:tcW w:w="0" w:type="auto"/>
            <w:shd w:val="clear" w:color="auto" w:fill="D9D9D9"/>
            <w:vAlign w:val="center"/>
          </w:tcPr>
          <w:p w14:paraId="2F4468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E747388"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4810F10"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62B8697"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2ED74E6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14E6E54A"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78F6F9A2"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35D3AD12" w14:textId="77777777" w:rsidR="00DE6E78" w:rsidRPr="00ED4AF8" w:rsidRDefault="00DE6E78" w:rsidP="00567C18">
            <w:pPr>
              <w:pStyle w:val="TAC"/>
              <w:rPr>
                <w:sz w:val="13"/>
                <w:lang w:eastAsia="zh-CN"/>
              </w:rPr>
            </w:pPr>
            <w:r w:rsidRPr="00ED4AF8">
              <w:rPr>
                <w:sz w:val="13"/>
                <w:lang w:eastAsia="zh-CN"/>
              </w:rPr>
              <w:t>96</w:t>
            </w:r>
          </w:p>
        </w:tc>
        <w:tc>
          <w:tcPr>
            <w:tcW w:w="0" w:type="auto"/>
            <w:tcBorders>
              <w:right w:val="triple" w:sz="4" w:space="0" w:color="auto"/>
            </w:tcBorders>
            <w:vAlign w:val="center"/>
          </w:tcPr>
          <w:p w14:paraId="14A350B3" w14:textId="77777777" w:rsidR="00DE6E78" w:rsidRPr="00ED4AF8" w:rsidRDefault="00DE6E78" w:rsidP="00567C18">
            <w:pPr>
              <w:pStyle w:val="TAC"/>
              <w:rPr>
                <w:sz w:val="13"/>
                <w:lang w:eastAsia="zh-CN"/>
              </w:rPr>
            </w:pPr>
            <w:r w:rsidRPr="00ED4AF8">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506C99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13E868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6BBE80D"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71C1E9B3"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2F73F6"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28068A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033AAE2D"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38A4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11DE03F" w14:textId="77777777" w:rsidR="00DE6E78" w:rsidRPr="00ED4AF8" w:rsidRDefault="00DE6E78" w:rsidP="00567C18">
            <w:pPr>
              <w:pStyle w:val="TAC"/>
              <w:rPr>
                <w:sz w:val="13"/>
                <w:lang w:eastAsia="zh-CN"/>
              </w:rPr>
            </w:pPr>
            <w:r w:rsidRPr="00ED4AF8">
              <w:rPr>
                <w:sz w:val="13"/>
                <w:lang w:eastAsia="zh-CN"/>
              </w:rPr>
              <w:t>231</w:t>
            </w:r>
          </w:p>
        </w:tc>
      </w:tr>
      <w:tr w:rsidR="00DE6E78" w:rsidRPr="00ED4AF8" w14:paraId="0891E85B" w14:textId="77777777" w:rsidTr="00567C18">
        <w:trPr>
          <w:jc w:val="center"/>
        </w:trPr>
        <w:tc>
          <w:tcPr>
            <w:tcW w:w="0" w:type="auto"/>
            <w:vMerge/>
            <w:shd w:val="clear" w:color="auto" w:fill="D9D9D9"/>
            <w:vAlign w:val="center"/>
          </w:tcPr>
          <w:p w14:paraId="486FCB2F" w14:textId="77777777" w:rsidR="00DE6E78" w:rsidRPr="00ED4AF8" w:rsidRDefault="00DE6E78" w:rsidP="00567C18">
            <w:pPr>
              <w:pStyle w:val="TAC"/>
              <w:rPr>
                <w:sz w:val="13"/>
                <w:lang w:eastAsia="zh-CN"/>
              </w:rPr>
            </w:pPr>
          </w:p>
        </w:tc>
        <w:tc>
          <w:tcPr>
            <w:tcW w:w="0" w:type="auto"/>
            <w:shd w:val="clear" w:color="auto" w:fill="D9D9D9"/>
            <w:vAlign w:val="center"/>
          </w:tcPr>
          <w:p w14:paraId="03D2B0CE"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4D58370"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4E2026CB"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427D220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58FFA3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0F7E808C"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31644A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550461" w14:textId="77777777" w:rsidR="00DE6E78" w:rsidRPr="00ED4AF8" w:rsidRDefault="00DE6E78" w:rsidP="00567C18">
            <w:pPr>
              <w:pStyle w:val="TAC"/>
              <w:rPr>
                <w:sz w:val="13"/>
                <w:lang w:eastAsia="zh-CN"/>
              </w:rPr>
            </w:pPr>
            <w:r w:rsidRPr="00ED4AF8">
              <w:rPr>
                <w:sz w:val="13"/>
                <w:lang w:eastAsia="zh-CN"/>
              </w:rPr>
              <w:t>99</w:t>
            </w:r>
          </w:p>
        </w:tc>
        <w:tc>
          <w:tcPr>
            <w:tcW w:w="0" w:type="auto"/>
            <w:tcBorders>
              <w:right w:val="triple" w:sz="4" w:space="0" w:color="auto"/>
            </w:tcBorders>
            <w:vAlign w:val="center"/>
          </w:tcPr>
          <w:p w14:paraId="4095AFD1" w14:textId="77777777" w:rsidR="00DE6E78" w:rsidRPr="00ED4AF8" w:rsidRDefault="00DE6E78" w:rsidP="00567C18">
            <w:pPr>
              <w:pStyle w:val="TAC"/>
              <w:rPr>
                <w:sz w:val="13"/>
                <w:lang w:eastAsia="zh-CN"/>
              </w:rPr>
            </w:pPr>
            <w:r w:rsidRPr="00ED4AF8">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ED4AF8" w:rsidRDefault="00DE6E78" w:rsidP="00567C18">
            <w:pPr>
              <w:pStyle w:val="TAC"/>
              <w:rPr>
                <w:sz w:val="13"/>
                <w:lang w:eastAsia="zh-CN"/>
              </w:rPr>
            </w:pPr>
          </w:p>
        </w:tc>
        <w:tc>
          <w:tcPr>
            <w:tcW w:w="0" w:type="auto"/>
            <w:shd w:val="clear" w:color="auto" w:fill="D9D9D9"/>
            <w:vAlign w:val="center"/>
          </w:tcPr>
          <w:p w14:paraId="52818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F10FFFC"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A395930" w14:textId="77777777" w:rsidR="00DE6E78" w:rsidRPr="00ED4AF8" w:rsidRDefault="00DE6E78" w:rsidP="00567C18">
            <w:pPr>
              <w:pStyle w:val="TAC"/>
              <w:rPr>
                <w:sz w:val="13"/>
                <w:lang w:eastAsia="zh-CN"/>
              </w:rPr>
            </w:pPr>
            <w:r w:rsidRPr="00ED4AF8">
              <w:rPr>
                <w:sz w:val="13"/>
                <w:lang w:eastAsia="zh-CN"/>
              </w:rPr>
              <w:t>335</w:t>
            </w:r>
          </w:p>
        </w:tc>
        <w:tc>
          <w:tcPr>
            <w:tcW w:w="0" w:type="auto"/>
            <w:vAlign w:val="center"/>
          </w:tcPr>
          <w:p w14:paraId="651F5CD4"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F391B6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4CDD88A6"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69D02BBB"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22AA68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9449EED" w14:textId="77777777" w:rsidR="00DE6E78" w:rsidRPr="00ED4AF8" w:rsidRDefault="00DE6E78" w:rsidP="00567C18">
            <w:pPr>
              <w:pStyle w:val="TAC"/>
              <w:rPr>
                <w:sz w:val="13"/>
                <w:lang w:eastAsia="zh-CN"/>
              </w:rPr>
            </w:pPr>
            <w:r w:rsidRPr="00ED4AF8">
              <w:rPr>
                <w:sz w:val="13"/>
                <w:lang w:eastAsia="zh-CN"/>
              </w:rPr>
              <w:t>174</w:t>
            </w:r>
          </w:p>
        </w:tc>
      </w:tr>
      <w:tr w:rsidR="00DE6E78" w:rsidRPr="00ED4AF8" w14:paraId="0C050A4F" w14:textId="77777777" w:rsidTr="00567C18">
        <w:trPr>
          <w:jc w:val="center"/>
        </w:trPr>
        <w:tc>
          <w:tcPr>
            <w:tcW w:w="0" w:type="auto"/>
            <w:vMerge/>
            <w:shd w:val="clear" w:color="auto" w:fill="D9D9D9"/>
            <w:vAlign w:val="center"/>
          </w:tcPr>
          <w:p w14:paraId="608BA101" w14:textId="77777777" w:rsidR="00DE6E78" w:rsidRPr="00ED4AF8" w:rsidRDefault="00DE6E78" w:rsidP="00567C18">
            <w:pPr>
              <w:pStyle w:val="TAC"/>
              <w:rPr>
                <w:sz w:val="13"/>
                <w:lang w:eastAsia="zh-CN"/>
              </w:rPr>
            </w:pPr>
          </w:p>
        </w:tc>
        <w:tc>
          <w:tcPr>
            <w:tcW w:w="0" w:type="auto"/>
            <w:shd w:val="clear" w:color="auto" w:fill="D9D9D9"/>
            <w:vAlign w:val="center"/>
          </w:tcPr>
          <w:p w14:paraId="67AC9B2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3C9D1D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083B2F7" w14:textId="77777777" w:rsidR="00DE6E78" w:rsidRPr="00ED4AF8" w:rsidRDefault="00DE6E78" w:rsidP="00567C18">
            <w:pPr>
              <w:pStyle w:val="TAC"/>
              <w:rPr>
                <w:sz w:val="13"/>
                <w:lang w:eastAsia="zh-CN"/>
              </w:rPr>
            </w:pPr>
            <w:r w:rsidRPr="00ED4AF8">
              <w:rPr>
                <w:sz w:val="13"/>
                <w:lang w:eastAsia="zh-CN"/>
              </w:rPr>
              <w:t>368</w:t>
            </w:r>
          </w:p>
        </w:tc>
        <w:tc>
          <w:tcPr>
            <w:tcW w:w="0" w:type="auto"/>
            <w:vAlign w:val="center"/>
          </w:tcPr>
          <w:p w14:paraId="67759EB8"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656F5C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711E98B8"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3DD5C01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C37AFFD"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4" w:space="0" w:color="auto"/>
            </w:tcBorders>
            <w:vAlign w:val="center"/>
          </w:tcPr>
          <w:p w14:paraId="0F675122"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ED4AF8" w:rsidRDefault="00DE6E78" w:rsidP="00567C18">
            <w:pPr>
              <w:pStyle w:val="TAC"/>
              <w:rPr>
                <w:sz w:val="13"/>
                <w:lang w:eastAsia="zh-CN"/>
              </w:rPr>
            </w:pPr>
          </w:p>
        </w:tc>
        <w:tc>
          <w:tcPr>
            <w:tcW w:w="0" w:type="auto"/>
            <w:shd w:val="clear" w:color="auto" w:fill="D9D9D9"/>
            <w:vAlign w:val="center"/>
          </w:tcPr>
          <w:p w14:paraId="63A263D2"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7DC6E24"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0E7A48C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446AAC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612356A"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397E1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C3005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7F0C8C6"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0B530C21" w14:textId="77777777" w:rsidR="00DE6E78" w:rsidRPr="00ED4AF8" w:rsidRDefault="00DE6E78" w:rsidP="00567C18">
            <w:pPr>
              <w:pStyle w:val="TAC"/>
              <w:rPr>
                <w:sz w:val="13"/>
                <w:lang w:eastAsia="zh-CN"/>
              </w:rPr>
            </w:pPr>
            <w:r w:rsidRPr="00ED4AF8">
              <w:rPr>
                <w:sz w:val="13"/>
                <w:lang w:eastAsia="zh-CN"/>
              </w:rPr>
              <w:t>145</w:t>
            </w:r>
          </w:p>
        </w:tc>
      </w:tr>
      <w:tr w:rsidR="00DE6E78" w:rsidRPr="00ED4AF8" w14:paraId="0E6CE8CD" w14:textId="77777777" w:rsidTr="00567C18">
        <w:trPr>
          <w:jc w:val="center"/>
        </w:trPr>
        <w:tc>
          <w:tcPr>
            <w:tcW w:w="0" w:type="auto"/>
            <w:vMerge/>
            <w:shd w:val="clear" w:color="auto" w:fill="D9D9D9"/>
            <w:vAlign w:val="center"/>
          </w:tcPr>
          <w:p w14:paraId="386934A5" w14:textId="77777777" w:rsidR="00DE6E78" w:rsidRPr="00ED4AF8" w:rsidRDefault="00DE6E78" w:rsidP="00567C18">
            <w:pPr>
              <w:pStyle w:val="TAC"/>
              <w:rPr>
                <w:sz w:val="13"/>
                <w:lang w:eastAsia="zh-CN"/>
              </w:rPr>
            </w:pPr>
          </w:p>
        </w:tc>
        <w:tc>
          <w:tcPr>
            <w:tcW w:w="0" w:type="auto"/>
            <w:shd w:val="clear" w:color="auto" w:fill="D9D9D9"/>
            <w:vAlign w:val="center"/>
          </w:tcPr>
          <w:p w14:paraId="37155D6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9AD32DA"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1484A765"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40168B22"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3BE46F18"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586BA18"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C9E0468"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51BF3E1"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4" w:space="0" w:color="auto"/>
            </w:tcBorders>
            <w:vAlign w:val="center"/>
          </w:tcPr>
          <w:p w14:paraId="0C67E060"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ED4AF8" w:rsidRDefault="00DE6E78" w:rsidP="00567C18">
            <w:pPr>
              <w:pStyle w:val="TAC"/>
              <w:rPr>
                <w:sz w:val="13"/>
                <w:lang w:eastAsia="zh-CN"/>
              </w:rPr>
            </w:pPr>
          </w:p>
        </w:tc>
        <w:tc>
          <w:tcPr>
            <w:tcW w:w="0" w:type="auto"/>
            <w:shd w:val="clear" w:color="auto" w:fill="D9D9D9"/>
            <w:vAlign w:val="center"/>
          </w:tcPr>
          <w:p w14:paraId="0549E1B6"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64AB93"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771729E6"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4EAF545D" w14:textId="77777777" w:rsidR="00DE6E78" w:rsidRPr="00ED4AF8" w:rsidRDefault="00DE6E78" w:rsidP="00567C18">
            <w:pPr>
              <w:pStyle w:val="TAC"/>
              <w:rPr>
                <w:sz w:val="13"/>
                <w:lang w:eastAsia="zh-CN"/>
              </w:rPr>
            </w:pPr>
            <w:r w:rsidRPr="00ED4AF8">
              <w:rPr>
                <w:sz w:val="13"/>
                <w:lang w:eastAsia="zh-CN"/>
              </w:rPr>
              <w:t>285</w:t>
            </w:r>
          </w:p>
        </w:tc>
        <w:tc>
          <w:tcPr>
            <w:tcW w:w="0" w:type="auto"/>
            <w:vAlign w:val="center"/>
          </w:tcPr>
          <w:p w14:paraId="37445EB5"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54F2274F"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68DAEE91"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31FF2D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2592DE75"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7E426F14" w14:textId="77777777" w:rsidTr="00567C18">
        <w:trPr>
          <w:jc w:val="center"/>
        </w:trPr>
        <w:tc>
          <w:tcPr>
            <w:tcW w:w="0" w:type="auto"/>
            <w:vMerge/>
            <w:shd w:val="clear" w:color="auto" w:fill="D9D9D9"/>
            <w:vAlign w:val="center"/>
          </w:tcPr>
          <w:p w14:paraId="032BC017" w14:textId="77777777" w:rsidR="00DE6E78" w:rsidRPr="00ED4AF8" w:rsidRDefault="00DE6E78" w:rsidP="00567C18">
            <w:pPr>
              <w:pStyle w:val="TAC"/>
              <w:rPr>
                <w:sz w:val="13"/>
                <w:lang w:eastAsia="zh-CN"/>
              </w:rPr>
            </w:pPr>
          </w:p>
        </w:tc>
        <w:tc>
          <w:tcPr>
            <w:tcW w:w="0" w:type="auto"/>
            <w:shd w:val="clear" w:color="auto" w:fill="D9D9D9"/>
            <w:vAlign w:val="center"/>
          </w:tcPr>
          <w:p w14:paraId="4074EE00"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0DB3FF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56316F3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183BF2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649543E"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631D23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05BA150"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6485F98" w14:textId="77777777" w:rsidR="00DE6E78" w:rsidRPr="00ED4AF8" w:rsidRDefault="00DE6E78" w:rsidP="00567C18">
            <w:pPr>
              <w:pStyle w:val="TAC"/>
              <w:rPr>
                <w:sz w:val="13"/>
                <w:lang w:eastAsia="zh-CN"/>
              </w:rPr>
            </w:pPr>
            <w:r w:rsidRPr="00ED4AF8">
              <w:rPr>
                <w:sz w:val="13"/>
                <w:lang w:eastAsia="zh-CN"/>
              </w:rPr>
              <w:t>116</w:t>
            </w:r>
          </w:p>
        </w:tc>
        <w:tc>
          <w:tcPr>
            <w:tcW w:w="0" w:type="auto"/>
            <w:tcBorders>
              <w:right w:val="triple" w:sz="4" w:space="0" w:color="auto"/>
            </w:tcBorders>
            <w:vAlign w:val="center"/>
          </w:tcPr>
          <w:p w14:paraId="2188027E"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ED4AF8" w:rsidRDefault="00DE6E78" w:rsidP="00567C18">
            <w:pPr>
              <w:pStyle w:val="TAC"/>
              <w:rPr>
                <w:sz w:val="13"/>
                <w:lang w:eastAsia="zh-CN"/>
              </w:rPr>
            </w:pPr>
          </w:p>
        </w:tc>
        <w:tc>
          <w:tcPr>
            <w:tcW w:w="0" w:type="auto"/>
            <w:shd w:val="clear" w:color="auto" w:fill="D9D9D9"/>
            <w:vAlign w:val="center"/>
          </w:tcPr>
          <w:p w14:paraId="634FA0A2"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0D24D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E5C2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63AE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1D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A73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5B25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BA0F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7876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DECD2AB" w14:textId="77777777" w:rsidTr="00567C18">
        <w:trPr>
          <w:jc w:val="center"/>
        </w:trPr>
        <w:tc>
          <w:tcPr>
            <w:tcW w:w="0" w:type="auto"/>
            <w:vMerge/>
            <w:shd w:val="clear" w:color="auto" w:fill="D9D9D9"/>
            <w:vAlign w:val="center"/>
          </w:tcPr>
          <w:p w14:paraId="55AC4B59" w14:textId="77777777" w:rsidR="00DE6E78" w:rsidRPr="00ED4AF8" w:rsidRDefault="00DE6E78" w:rsidP="00567C18">
            <w:pPr>
              <w:pStyle w:val="TAC"/>
              <w:rPr>
                <w:sz w:val="13"/>
                <w:lang w:eastAsia="zh-CN"/>
              </w:rPr>
            </w:pPr>
          </w:p>
        </w:tc>
        <w:tc>
          <w:tcPr>
            <w:tcW w:w="0" w:type="auto"/>
            <w:shd w:val="clear" w:color="auto" w:fill="D9D9D9"/>
            <w:vAlign w:val="center"/>
          </w:tcPr>
          <w:p w14:paraId="4DD3838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66A99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ED4A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81FE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1199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4D5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745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F97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755265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6A3375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3C3E6D"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933B17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2C0236"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365DC59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4672AC0A"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383EE89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06D53A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D2EF7F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841F456" w14:textId="77777777" w:rsidTr="00567C18">
        <w:trPr>
          <w:jc w:val="center"/>
        </w:trPr>
        <w:tc>
          <w:tcPr>
            <w:tcW w:w="0" w:type="auto"/>
            <w:vMerge w:val="restart"/>
            <w:shd w:val="clear" w:color="auto" w:fill="D9D9D9"/>
            <w:vAlign w:val="center"/>
          </w:tcPr>
          <w:p w14:paraId="315ACC9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036717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F65831"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9A21A82" w14:textId="77777777" w:rsidR="00DE6E78" w:rsidRPr="00ED4AF8" w:rsidRDefault="00DE6E78" w:rsidP="00567C18">
            <w:pPr>
              <w:pStyle w:val="TAC"/>
              <w:rPr>
                <w:sz w:val="13"/>
                <w:lang w:eastAsia="zh-CN"/>
              </w:rPr>
            </w:pPr>
            <w:r w:rsidRPr="00ED4AF8">
              <w:rPr>
                <w:sz w:val="13"/>
                <w:lang w:eastAsia="zh-CN"/>
              </w:rPr>
              <w:t>366</w:t>
            </w:r>
          </w:p>
        </w:tc>
        <w:tc>
          <w:tcPr>
            <w:tcW w:w="0" w:type="auto"/>
            <w:vAlign w:val="center"/>
          </w:tcPr>
          <w:p w14:paraId="7ADFA45F"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0B1C4B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ED4E2EB"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81238FE"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E217091"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13E8541A"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ED4AF8" w:rsidRDefault="00DE6E78" w:rsidP="00567C18">
            <w:pPr>
              <w:pStyle w:val="TAC"/>
              <w:rPr>
                <w:sz w:val="13"/>
                <w:lang w:eastAsia="zh-CN"/>
              </w:rPr>
            </w:pPr>
          </w:p>
        </w:tc>
        <w:tc>
          <w:tcPr>
            <w:tcW w:w="0" w:type="auto"/>
            <w:shd w:val="clear" w:color="auto" w:fill="D9D9D9"/>
            <w:vAlign w:val="center"/>
          </w:tcPr>
          <w:p w14:paraId="3D7CB5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45146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D00A76A"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4D23871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7035C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06F6A8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FA2083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6218204"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E85A61A" w14:textId="77777777" w:rsidR="00DE6E78" w:rsidRPr="00ED4AF8" w:rsidRDefault="00DE6E78" w:rsidP="00567C18">
            <w:pPr>
              <w:pStyle w:val="TAC"/>
              <w:rPr>
                <w:sz w:val="13"/>
                <w:lang w:eastAsia="zh-CN"/>
              </w:rPr>
            </w:pPr>
            <w:r w:rsidRPr="00ED4AF8">
              <w:rPr>
                <w:sz w:val="13"/>
                <w:lang w:eastAsia="zh-CN"/>
              </w:rPr>
              <w:t>207</w:t>
            </w:r>
          </w:p>
        </w:tc>
      </w:tr>
      <w:tr w:rsidR="00DE6E78" w:rsidRPr="00ED4AF8" w14:paraId="18818261" w14:textId="77777777" w:rsidTr="00567C18">
        <w:trPr>
          <w:jc w:val="center"/>
        </w:trPr>
        <w:tc>
          <w:tcPr>
            <w:tcW w:w="0" w:type="auto"/>
            <w:vMerge/>
            <w:shd w:val="clear" w:color="auto" w:fill="D9D9D9"/>
            <w:vAlign w:val="center"/>
          </w:tcPr>
          <w:p w14:paraId="55474642" w14:textId="77777777" w:rsidR="00DE6E78" w:rsidRPr="00ED4AF8" w:rsidRDefault="00DE6E78" w:rsidP="00567C18">
            <w:pPr>
              <w:pStyle w:val="TAC"/>
              <w:rPr>
                <w:sz w:val="13"/>
                <w:lang w:eastAsia="zh-CN"/>
              </w:rPr>
            </w:pPr>
          </w:p>
        </w:tc>
        <w:tc>
          <w:tcPr>
            <w:tcW w:w="0" w:type="auto"/>
            <w:shd w:val="clear" w:color="auto" w:fill="D9D9D9"/>
            <w:vAlign w:val="center"/>
          </w:tcPr>
          <w:p w14:paraId="2A5F22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BF3282"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801606C"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DCD5BE"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E00B0F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B90DC01"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4F54CCA8"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33C2F03"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36E441BC" w14:textId="77777777" w:rsidR="00DE6E78" w:rsidRPr="00ED4AF8" w:rsidRDefault="00DE6E78" w:rsidP="00567C18">
            <w:pPr>
              <w:pStyle w:val="TAC"/>
              <w:rPr>
                <w:sz w:val="13"/>
                <w:lang w:eastAsia="zh-CN"/>
              </w:rPr>
            </w:pPr>
            <w:r w:rsidRPr="00ED4AF8">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ED4AF8" w:rsidRDefault="00DE6E78" w:rsidP="00567C18">
            <w:pPr>
              <w:pStyle w:val="TAC"/>
              <w:rPr>
                <w:sz w:val="13"/>
                <w:lang w:eastAsia="zh-CN"/>
              </w:rPr>
            </w:pPr>
          </w:p>
        </w:tc>
        <w:tc>
          <w:tcPr>
            <w:tcW w:w="0" w:type="auto"/>
            <w:shd w:val="clear" w:color="auto" w:fill="D9D9D9"/>
            <w:vAlign w:val="center"/>
          </w:tcPr>
          <w:p w14:paraId="29AFF9C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F0F41E7"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760349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70CED12F"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493BDE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C5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6A9AA5"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CBB8BA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1E8513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23772BED" w14:textId="77777777" w:rsidTr="00567C18">
        <w:trPr>
          <w:jc w:val="center"/>
        </w:trPr>
        <w:tc>
          <w:tcPr>
            <w:tcW w:w="0" w:type="auto"/>
            <w:vMerge/>
            <w:shd w:val="clear" w:color="auto" w:fill="D9D9D9"/>
            <w:vAlign w:val="center"/>
          </w:tcPr>
          <w:p w14:paraId="3B738853" w14:textId="77777777" w:rsidR="00DE6E78" w:rsidRPr="00ED4AF8" w:rsidRDefault="00DE6E78" w:rsidP="00567C18">
            <w:pPr>
              <w:pStyle w:val="TAC"/>
              <w:rPr>
                <w:sz w:val="13"/>
                <w:lang w:eastAsia="zh-CN"/>
              </w:rPr>
            </w:pPr>
          </w:p>
        </w:tc>
        <w:tc>
          <w:tcPr>
            <w:tcW w:w="0" w:type="auto"/>
            <w:shd w:val="clear" w:color="auto" w:fill="D9D9D9"/>
            <w:vAlign w:val="center"/>
          </w:tcPr>
          <w:p w14:paraId="5A419DC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24E11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281024D4" w14:textId="77777777" w:rsidR="00DE6E78" w:rsidRPr="00ED4AF8" w:rsidRDefault="00DE6E78" w:rsidP="00567C18">
            <w:pPr>
              <w:pStyle w:val="TAC"/>
              <w:rPr>
                <w:sz w:val="13"/>
                <w:lang w:eastAsia="zh-CN"/>
              </w:rPr>
            </w:pPr>
            <w:r w:rsidRPr="00ED4AF8">
              <w:rPr>
                <w:sz w:val="13"/>
                <w:lang w:eastAsia="zh-CN"/>
              </w:rPr>
              <w:t>321</w:t>
            </w:r>
          </w:p>
        </w:tc>
        <w:tc>
          <w:tcPr>
            <w:tcW w:w="0" w:type="auto"/>
            <w:vAlign w:val="center"/>
          </w:tcPr>
          <w:p w14:paraId="0E618ED1"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FB0AB6F"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47ADB46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DEF2058"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09B8C802"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10DDA7E8" w14:textId="77777777" w:rsidR="00DE6E78" w:rsidRPr="00ED4AF8" w:rsidRDefault="00DE6E78" w:rsidP="00567C18">
            <w:pPr>
              <w:pStyle w:val="TAC"/>
              <w:rPr>
                <w:sz w:val="13"/>
                <w:lang w:eastAsia="zh-CN"/>
              </w:rPr>
            </w:pPr>
            <w:r w:rsidRPr="00ED4AF8">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ED4AF8" w:rsidRDefault="00DE6E78" w:rsidP="00567C18">
            <w:pPr>
              <w:pStyle w:val="TAC"/>
              <w:rPr>
                <w:sz w:val="13"/>
                <w:lang w:eastAsia="zh-CN"/>
              </w:rPr>
            </w:pPr>
          </w:p>
        </w:tc>
        <w:tc>
          <w:tcPr>
            <w:tcW w:w="0" w:type="auto"/>
            <w:shd w:val="clear" w:color="auto" w:fill="D9D9D9"/>
            <w:vAlign w:val="center"/>
          </w:tcPr>
          <w:p w14:paraId="02BE5A2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B94E3C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79F42FA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7D5E886"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4462D1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33C2E4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C86E13"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233BAA6"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758C53C9"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58E1D75C" w14:textId="77777777" w:rsidTr="00567C18">
        <w:trPr>
          <w:jc w:val="center"/>
        </w:trPr>
        <w:tc>
          <w:tcPr>
            <w:tcW w:w="0" w:type="auto"/>
            <w:vMerge/>
            <w:shd w:val="clear" w:color="auto" w:fill="D9D9D9"/>
            <w:vAlign w:val="center"/>
          </w:tcPr>
          <w:p w14:paraId="2DDCD7C6" w14:textId="77777777" w:rsidR="00DE6E78" w:rsidRPr="00ED4AF8" w:rsidRDefault="00DE6E78" w:rsidP="00567C18">
            <w:pPr>
              <w:pStyle w:val="TAC"/>
              <w:rPr>
                <w:sz w:val="13"/>
                <w:lang w:eastAsia="zh-CN"/>
              </w:rPr>
            </w:pPr>
          </w:p>
        </w:tc>
        <w:tc>
          <w:tcPr>
            <w:tcW w:w="0" w:type="auto"/>
            <w:shd w:val="clear" w:color="auto" w:fill="D9D9D9"/>
            <w:vAlign w:val="center"/>
          </w:tcPr>
          <w:p w14:paraId="0C4E950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DB72B8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70E47B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9E2179D"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31B0BD9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4666F12"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48BFF33C"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06E31BA4"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4" w:space="0" w:color="auto"/>
            </w:tcBorders>
            <w:vAlign w:val="center"/>
          </w:tcPr>
          <w:p w14:paraId="51A82A0F"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ED4AF8" w:rsidRDefault="00DE6E78" w:rsidP="00567C18">
            <w:pPr>
              <w:pStyle w:val="TAC"/>
              <w:rPr>
                <w:sz w:val="13"/>
                <w:lang w:eastAsia="zh-CN"/>
              </w:rPr>
            </w:pPr>
          </w:p>
        </w:tc>
        <w:tc>
          <w:tcPr>
            <w:tcW w:w="0" w:type="auto"/>
            <w:shd w:val="clear" w:color="auto" w:fill="D9D9D9"/>
            <w:vAlign w:val="center"/>
          </w:tcPr>
          <w:p w14:paraId="48F8A4AC"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D240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E91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56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12F8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E48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6769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346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E9CC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DE54358" w14:textId="77777777" w:rsidTr="00567C18">
        <w:trPr>
          <w:jc w:val="center"/>
        </w:trPr>
        <w:tc>
          <w:tcPr>
            <w:tcW w:w="0" w:type="auto"/>
            <w:vMerge/>
            <w:shd w:val="clear" w:color="auto" w:fill="D9D9D9"/>
            <w:vAlign w:val="center"/>
          </w:tcPr>
          <w:p w14:paraId="6B0FC680" w14:textId="77777777" w:rsidR="00DE6E78" w:rsidRPr="00ED4AF8" w:rsidRDefault="00DE6E78" w:rsidP="00567C18">
            <w:pPr>
              <w:pStyle w:val="TAC"/>
              <w:rPr>
                <w:sz w:val="13"/>
                <w:lang w:eastAsia="zh-CN"/>
              </w:rPr>
            </w:pPr>
          </w:p>
        </w:tc>
        <w:tc>
          <w:tcPr>
            <w:tcW w:w="0" w:type="auto"/>
            <w:shd w:val="clear" w:color="auto" w:fill="D9D9D9"/>
            <w:vAlign w:val="center"/>
          </w:tcPr>
          <w:p w14:paraId="573F13C9"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E6E6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A23C137"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8B822F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B230CBD"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0AAC9DC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B2DC385"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45B29231" w14:textId="77777777" w:rsidR="00DE6E78" w:rsidRPr="00ED4AF8" w:rsidRDefault="00DE6E78" w:rsidP="00567C18">
            <w:pPr>
              <w:pStyle w:val="TAC"/>
              <w:rPr>
                <w:sz w:val="13"/>
                <w:lang w:eastAsia="zh-CN"/>
              </w:rPr>
            </w:pPr>
            <w:r w:rsidRPr="00ED4AF8">
              <w:rPr>
                <w:sz w:val="13"/>
                <w:lang w:eastAsia="zh-CN"/>
              </w:rPr>
              <w:t>201</w:t>
            </w:r>
          </w:p>
        </w:tc>
        <w:tc>
          <w:tcPr>
            <w:tcW w:w="0" w:type="auto"/>
            <w:tcBorders>
              <w:right w:val="triple" w:sz="4" w:space="0" w:color="auto"/>
            </w:tcBorders>
            <w:vAlign w:val="center"/>
          </w:tcPr>
          <w:p w14:paraId="6E9F4993" w14:textId="77777777" w:rsidR="00DE6E78" w:rsidRPr="00ED4AF8" w:rsidRDefault="00DE6E78" w:rsidP="00567C18">
            <w:pPr>
              <w:pStyle w:val="TAC"/>
              <w:rPr>
                <w:sz w:val="13"/>
                <w:lang w:eastAsia="zh-CN"/>
              </w:rPr>
            </w:pPr>
            <w:r w:rsidRPr="00ED4AF8">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126764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7FCB98"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8B25617"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6C9DA252"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76690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66F08DF"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CB429B4"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06B0BE4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58156A1" w14:textId="77777777" w:rsidR="00DE6E78" w:rsidRPr="00ED4AF8" w:rsidRDefault="00DE6E78" w:rsidP="00567C18">
            <w:pPr>
              <w:pStyle w:val="TAC"/>
              <w:rPr>
                <w:sz w:val="13"/>
                <w:lang w:eastAsia="zh-CN"/>
              </w:rPr>
            </w:pPr>
            <w:r w:rsidRPr="00ED4AF8">
              <w:rPr>
                <w:sz w:val="13"/>
                <w:lang w:eastAsia="zh-CN"/>
              </w:rPr>
              <w:t>59</w:t>
            </w:r>
          </w:p>
        </w:tc>
      </w:tr>
      <w:tr w:rsidR="00DE6E78" w:rsidRPr="00ED4AF8" w14:paraId="3FE71BE8" w14:textId="77777777" w:rsidTr="00567C18">
        <w:trPr>
          <w:jc w:val="center"/>
        </w:trPr>
        <w:tc>
          <w:tcPr>
            <w:tcW w:w="0" w:type="auto"/>
            <w:vMerge/>
            <w:shd w:val="clear" w:color="auto" w:fill="D9D9D9"/>
            <w:vAlign w:val="center"/>
          </w:tcPr>
          <w:p w14:paraId="2F554D2E" w14:textId="77777777" w:rsidR="00DE6E78" w:rsidRPr="00ED4AF8" w:rsidRDefault="00DE6E78" w:rsidP="00567C18">
            <w:pPr>
              <w:pStyle w:val="TAC"/>
              <w:rPr>
                <w:sz w:val="13"/>
                <w:lang w:eastAsia="zh-CN"/>
              </w:rPr>
            </w:pPr>
          </w:p>
        </w:tc>
        <w:tc>
          <w:tcPr>
            <w:tcW w:w="0" w:type="auto"/>
            <w:shd w:val="clear" w:color="auto" w:fill="D9D9D9"/>
            <w:vAlign w:val="center"/>
          </w:tcPr>
          <w:p w14:paraId="767E98C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1B7030B"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4FCC299"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FC215F7"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3D168EB"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3B2BE16"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B332D1B"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555639D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67F64040" w14:textId="77777777" w:rsidR="00DE6E78" w:rsidRPr="00ED4AF8" w:rsidRDefault="00DE6E78" w:rsidP="00567C18">
            <w:pPr>
              <w:pStyle w:val="TAC"/>
              <w:rPr>
                <w:sz w:val="13"/>
                <w:lang w:eastAsia="zh-CN"/>
              </w:rPr>
            </w:pPr>
            <w:r w:rsidRPr="00ED4AF8">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ED4AF8" w:rsidRDefault="00DE6E78" w:rsidP="00567C18">
            <w:pPr>
              <w:pStyle w:val="TAC"/>
              <w:rPr>
                <w:sz w:val="13"/>
                <w:lang w:eastAsia="zh-CN"/>
              </w:rPr>
            </w:pPr>
          </w:p>
        </w:tc>
        <w:tc>
          <w:tcPr>
            <w:tcW w:w="0" w:type="auto"/>
            <w:shd w:val="clear" w:color="auto" w:fill="D9D9D9"/>
            <w:vAlign w:val="center"/>
          </w:tcPr>
          <w:p w14:paraId="798C17D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E7C669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57922BF"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336DC7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AB3B9D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2BED17F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1BD34AC"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29A917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4ECA3F31" w14:textId="77777777" w:rsidR="00DE6E78" w:rsidRPr="00ED4AF8" w:rsidRDefault="00DE6E78" w:rsidP="00567C18">
            <w:pPr>
              <w:pStyle w:val="TAC"/>
              <w:rPr>
                <w:sz w:val="13"/>
                <w:lang w:eastAsia="zh-CN"/>
              </w:rPr>
            </w:pPr>
            <w:r w:rsidRPr="00ED4AF8">
              <w:rPr>
                <w:sz w:val="13"/>
                <w:lang w:eastAsia="zh-CN"/>
              </w:rPr>
              <w:t>204</w:t>
            </w:r>
          </w:p>
        </w:tc>
      </w:tr>
      <w:tr w:rsidR="00DE6E78" w:rsidRPr="00ED4AF8" w14:paraId="311C6E13" w14:textId="77777777" w:rsidTr="00567C18">
        <w:trPr>
          <w:jc w:val="center"/>
        </w:trPr>
        <w:tc>
          <w:tcPr>
            <w:tcW w:w="0" w:type="auto"/>
            <w:vMerge/>
            <w:shd w:val="clear" w:color="auto" w:fill="D9D9D9"/>
            <w:vAlign w:val="center"/>
          </w:tcPr>
          <w:p w14:paraId="20267CB5" w14:textId="77777777" w:rsidR="00DE6E78" w:rsidRPr="00ED4AF8" w:rsidRDefault="00DE6E78" w:rsidP="00567C18">
            <w:pPr>
              <w:pStyle w:val="TAC"/>
              <w:rPr>
                <w:sz w:val="13"/>
                <w:lang w:eastAsia="zh-CN"/>
              </w:rPr>
            </w:pPr>
          </w:p>
        </w:tc>
        <w:tc>
          <w:tcPr>
            <w:tcW w:w="0" w:type="auto"/>
            <w:shd w:val="clear" w:color="auto" w:fill="D9D9D9"/>
            <w:vAlign w:val="center"/>
          </w:tcPr>
          <w:p w14:paraId="7F8AF50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0E7267A"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BBBF7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ACBAA1"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2480852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180509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2A1095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6EF85D9" w14:textId="77777777" w:rsidR="00DE6E78" w:rsidRPr="00ED4AF8" w:rsidRDefault="00DE6E78" w:rsidP="00567C18">
            <w:pPr>
              <w:pStyle w:val="TAC"/>
              <w:rPr>
                <w:sz w:val="13"/>
                <w:lang w:eastAsia="zh-CN"/>
              </w:rPr>
            </w:pPr>
            <w:r w:rsidRPr="00ED4AF8">
              <w:rPr>
                <w:sz w:val="13"/>
                <w:lang w:eastAsia="zh-CN"/>
              </w:rPr>
              <w:t>164</w:t>
            </w:r>
          </w:p>
        </w:tc>
        <w:tc>
          <w:tcPr>
            <w:tcW w:w="0" w:type="auto"/>
            <w:tcBorders>
              <w:right w:val="triple" w:sz="4" w:space="0" w:color="auto"/>
            </w:tcBorders>
            <w:vAlign w:val="center"/>
          </w:tcPr>
          <w:p w14:paraId="3DEEC7B9"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ED4AF8" w:rsidRDefault="00DE6E78" w:rsidP="00567C18">
            <w:pPr>
              <w:pStyle w:val="TAC"/>
              <w:rPr>
                <w:sz w:val="13"/>
                <w:lang w:eastAsia="zh-CN"/>
              </w:rPr>
            </w:pPr>
          </w:p>
        </w:tc>
        <w:tc>
          <w:tcPr>
            <w:tcW w:w="0" w:type="auto"/>
            <w:shd w:val="clear" w:color="auto" w:fill="D9D9D9"/>
            <w:vAlign w:val="center"/>
          </w:tcPr>
          <w:p w14:paraId="618D3D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2899B0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740DFB90"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778CC3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03EF8A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AD4F7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198121"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287BCE8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30AE7DCA"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3FE89F2B" w14:textId="77777777" w:rsidTr="00567C18">
        <w:trPr>
          <w:jc w:val="center"/>
        </w:trPr>
        <w:tc>
          <w:tcPr>
            <w:tcW w:w="0" w:type="auto"/>
            <w:vMerge/>
            <w:shd w:val="clear" w:color="auto" w:fill="D9D9D9"/>
            <w:vAlign w:val="center"/>
          </w:tcPr>
          <w:p w14:paraId="2AB79184" w14:textId="77777777" w:rsidR="00DE6E78" w:rsidRPr="00ED4AF8" w:rsidRDefault="00DE6E78" w:rsidP="00567C18">
            <w:pPr>
              <w:pStyle w:val="TAC"/>
              <w:rPr>
                <w:sz w:val="13"/>
                <w:lang w:eastAsia="zh-CN"/>
              </w:rPr>
            </w:pPr>
          </w:p>
        </w:tc>
        <w:tc>
          <w:tcPr>
            <w:tcW w:w="0" w:type="auto"/>
            <w:shd w:val="clear" w:color="auto" w:fill="D9D9D9"/>
            <w:vAlign w:val="center"/>
          </w:tcPr>
          <w:p w14:paraId="5F563AC9"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A1A15F4"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5C8D875"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524B76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0C9DAFE9"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187232E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01840D4" w14:textId="77777777" w:rsidR="00DE6E78" w:rsidRPr="00ED4AF8" w:rsidRDefault="00DE6E78" w:rsidP="00567C18">
            <w:pPr>
              <w:pStyle w:val="TAC"/>
              <w:rPr>
                <w:sz w:val="13"/>
                <w:lang w:eastAsia="zh-CN"/>
              </w:rPr>
            </w:pPr>
            <w:r w:rsidRPr="00ED4AF8">
              <w:rPr>
                <w:sz w:val="13"/>
                <w:lang w:eastAsia="zh-CN"/>
              </w:rPr>
              <w:t>337</w:t>
            </w:r>
          </w:p>
        </w:tc>
        <w:tc>
          <w:tcPr>
            <w:tcW w:w="0" w:type="auto"/>
            <w:vAlign w:val="center"/>
          </w:tcPr>
          <w:p w14:paraId="6D7BEE96"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67CEE26"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ED4AF8" w:rsidRDefault="00DE6E78" w:rsidP="00567C18">
            <w:pPr>
              <w:pStyle w:val="TAC"/>
              <w:rPr>
                <w:sz w:val="13"/>
                <w:lang w:eastAsia="zh-CN"/>
              </w:rPr>
            </w:pPr>
          </w:p>
        </w:tc>
        <w:tc>
          <w:tcPr>
            <w:tcW w:w="0" w:type="auto"/>
            <w:shd w:val="clear" w:color="auto" w:fill="D9D9D9"/>
            <w:vAlign w:val="center"/>
          </w:tcPr>
          <w:p w14:paraId="5517C238"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0B82C2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C2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D176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5E7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6A2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4F7C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5B49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14F42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BFCB323" w14:textId="77777777" w:rsidTr="00567C18">
        <w:trPr>
          <w:jc w:val="center"/>
        </w:trPr>
        <w:tc>
          <w:tcPr>
            <w:tcW w:w="0" w:type="auto"/>
            <w:vMerge/>
            <w:shd w:val="clear" w:color="auto" w:fill="D9D9D9"/>
            <w:vAlign w:val="center"/>
          </w:tcPr>
          <w:p w14:paraId="5A2F0445" w14:textId="77777777" w:rsidR="00DE6E78" w:rsidRPr="00ED4AF8" w:rsidRDefault="00DE6E78" w:rsidP="00567C18">
            <w:pPr>
              <w:pStyle w:val="TAC"/>
              <w:rPr>
                <w:sz w:val="13"/>
                <w:lang w:eastAsia="zh-CN"/>
              </w:rPr>
            </w:pPr>
          </w:p>
        </w:tc>
        <w:tc>
          <w:tcPr>
            <w:tcW w:w="0" w:type="auto"/>
            <w:shd w:val="clear" w:color="auto" w:fill="D9D9D9"/>
            <w:vAlign w:val="center"/>
          </w:tcPr>
          <w:p w14:paraId="58C3A820"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6515C4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C18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E2C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6B74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733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EEE9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82582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87BD3A3"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51CA19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37C9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43AFDA2"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621158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E43C889"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09713093"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661342B"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A1B3B5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C19EFA" w14:textId="77777777" w:rsidR="00DE6E78" w:rsidRPr="00ED4AF8" w:rsidRDefault="00DE6E78" w:rsidP="00567C18">
            <w:pPr>
              <w:pStyle w:val="TAC"/>
              <w:rPr>
                <w:sz w:val="13"/>
                <w:lang w:eastAsia="zh-CN"/>
              </w:rPr>
            </w:pPr>
            <w:r w:rsidRPr="00ED4AF8">
              <w:rPr>
                <w:sz w:val="13"/>
                <w:lang w:eastAsia="zh-CN"/>
              </w:rPr>
              <w:t>121</w:t>
            </w:r>
          </w:p>
        </w:tc>
      </w:tr>
      <w:tr w:rsidR="00DE6E78" w:rsidRPr="00ED4AF8" w14:paraId="2B9C68B8" w14:textId="77777777" w:rsidTr="00567C18">
        <w:trPr>
          <w:jc w:val="center"/>
        </w:trPr>
        <w:tc>
          <w:tcPr>
            <w:tcW w:w="0" w:type="auto"/>
            <w:vMerge w:val="restart"/>
            <w:shd w:val="clear" w:color="auto" w:fill="D9D9D9"/>
            <w:vAlign w:val="center"/>
          </w:tcPr>
          <w:p w14:paraId="58712925"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08444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F1BFB3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824D3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4D9331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0B88BED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80ED3CB"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0BDFCC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3AFFFC7"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4" w:space="0" w:color="auto"/>
            </w:tcBorders>
            <w:vAlign w:val="center"/>
          </w:tcPr>
          <w:p w14:paraId="31F42FAA" w14:textId="77777777" w:rsidR="00DE6E78" w:rsidRPr="00ED4AF8" w:rsidRDefault="00DE6E78" w:rsidP="00567C18">
            <w:pPr>
              <w:pStyle w:val="TAC"/>
              <w:rPr>
                <w:sz w:val="13"/>
                <w:lang w:eastAsia="zh-CN"/>
              </w:rPr>
            </w:pPr>
            <w:r w:rsidRPr="00ED4AF8">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ED4AF8" w:rsidRDefault="00DE6E78" w:rsidP="00567C18">
            <w:pPr>
              <w:pStyle w:val="TAC"/>
              <w:rPr>
                <w:sz w:val="13"/>
                <w:lang w:eastAsia="zh-CN"/>
              </w:rPr>
            </w:pPr>
          </w:p>
        </w:tc>
        <w:tc>
          <w:tcPr>
            <w:tcW w:w="0" w:type="auto"/>
            <w:shd w:val="clear" w:color="auto" w:fill="D9D9D9"/>
            <w:vAlign w:val="center"/>
          </w:tcPr>
          <w:p w14:paraId="35EB0E7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597C22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A012058"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842D4AB"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56E571F8"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B522C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8AE284"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1D20C0F7"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C97837F" w14:textId="77777777" w:rsidR="00DE6E78" w:rsidRPr="00ED4AF8" w:rsidRDefault="00DE6E78" w:rsidP="00567C18">
            <w:pPr>
              <w:pStyle w:val="TAC"/>
              <w:rPr>
                <w:sz w:val="13"/>
                <w:lang w:eastAsia="zh-CN"/>
              </w:rPr>
            </w:pPr>
            <w:r w:rsidRPr="00ED4AF8">
              <w:rPr>
                <w:sz w:val="13"/>
                <w:lang w:eastAsia="zh-CN"/>
              </w:rPr>
              <w:t>90</w:t>
            </w:r>
          </w:p>
        </w:tc>
      </w:tr>
      <w:tr w:rsidR="00DE6E78" w:rsidRPr="00ED4AF8" w14:paraId="648F48CD" w14:textId="77777777" w:rsidTr="00567C18">
        <w:trPr>
          <w:jc w:val="center"/>
        </w:trPr>
        <w:tc>
          <w:tcPr>
            <w:tcW w:w="0" w:type="auto"/>
            <w:vMerge/>
            <w:shd w:val="clear" w:color="auto" w:fill="D9D9D9"/>
            <w:vAlign w:val="center"/>
          </w:tcPr>
          <w:p w14:paraId="2A6A1C8F" w14:textId="77777777" w:rsidR="00DE6E78" w:rsidRPr="00ED4AF8" w:rsidRDefault="00DE6E78" w:rsidP="00567C18">
            <w:pPr>
              <w:pStyle w:val="TAC"/>
              <w:rPr>
                <w:sz w:val="13"/>
                <w:lang w:eastAsia="zh-CN"/>
              </w:rPr>
            </w:pPr>
          </w:p>
        </w:tc>
        <w:tc>
          <w:tcPr>
            <w:tcW w:w="0" w:type="auto"/>
            <w:shd w:val="clear" w:color="auto" w:fill="D9D9D9"/>
            <w:vAlign w:val="center"/>
          </w:tcPr>
          <w:p w14:paraId="43D658E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1CEC7C"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DA919B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7B4CD5C0"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DB1172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DD1AB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FB0FF86"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14478396" w14:textId="77777777" w:rsidR="00DE6E78" w:rsidRPr="00ED4AF8" w:rsidRDefault="00DE6E78" w:rsidP="00567C18">
            <w:pPr>
              <w:pStyle w:val="TAC"/>
              <w:rPr>
                <w:sz w:val="13"/>
                <w:lang w:eastAsia="zh-CN"/>
              </w:rPr>
            </w:pPr>
            <w:r w:rsidRPr="00ED4AF8">
              <w:rPr>
                <w:sz w:val="13"/>
                <w:lang w:eastAsia="zh-CN"/>
              </w:rPr>
              <w:t>77</w:t>
            </w:r>
          </w:p>
        </w:tc>
        <w:tc>
          <w:tcPr>
            <w:tcW w:w="0" w:type="auto"/>
            <w:tcBorders>
              <w:right w:val="triple" w:sz="4" w:space="0" w:color="auto"/>
            </w:tcBorders>
            <w:vAlign w:val="center"/>
          </w:tcPr>
          <w:p w14:paraId="168FC50C"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ED4AF8" w:rsidRDefault="00DE6E78" w:rsidP="00567C18">
            <w:pPr>
              <w:pStyle w:val="TAC"/>
              <w:rPr>
                <w:sz w:val="13"/>
                <w:lang w:eastAsia="zh-CN"/>
              </w:rPr>
            </w:pPr>
          </w:p>
        </w:tc>
        <w:tc>
          <w:tcPr>
            <w:tcW w:w="0" w:type="auto"/>
            <w:shd w:val="clear" w:color="auto" w:fill="D9D9D9"/>
            <w:vAlign w:val="center"/>
          </w:tcPr>
          <w:p w14:paraId="6C6FB57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49224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594BC9C"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7614915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E19EE83"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3DFDA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F816F"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2753B0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666E5EA"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4C5ABC58" w14:textId="77777777" w:rsidTr="00567C18">
        <w:trPr>
          <w:jc w:val="center"/>
        </w:trPr>
        <w:tc>
          <w:tcPr>
            <w:tcW w:w="0" w:type="auto"/>
            <w:vMerge/>
            <w:shd w:val="clear" w:color="auto" w:fill="D9D9D9"/>
            <w:vAlign w:val="center"/>
          </w:tcPr>
          <w:p w14:paraId="67E8D7FB" w14:textId="77777777" w:rsidR="00DE6E78" w:rsidRPr="00ED4AF8" w:rsidRDefault="00DE6E78" w:rsidP="00567C18">
            <w:pPr>
              <w:pStyle w:val="TAC"/>
              <w:rPr>
                <w:sz w:val="13"/>
                <w:lang w:eastAsia="zh-CN"/>
              </w:rPr>
            </w:pPr>
          </w:p>
        </w:tc>
        <w:tc>
          <w:tcPr>
            <w:tcW w:w="0" w:type="auto"/>
            <w:shd w:val="clear" w:color="auto" w:fill="D9D9D9"/>
            <w:vAlign w:val="center"/>
          </w:tcPr>
          <w:p w14:paraId="6AB2AD8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B7B26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19436F76"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B17C02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6932B004"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5897773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5C5A38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A1EE8AD" w14:textId="77777777" w:rsidR="00DE6E78" w:rsidRPr="00ED4AF8" w:rsidRDefault="00DE6E78" w:rsidP="00567C18">
            <w:pPr>
              <w:pStyle w:val="TAC"/>
              <w:rPr>
                <w:sz w:val="13"/>
                <w:lang w:eastAsia="zh-CN"/>
              </w:rPr>
            </w:pPr>
            <w:r w:rsidRPr="00ED4AF8">
              <w:rPr>
                <w:sz w:val="13"/>
                <w:lang w:eastAsia="zh-CN"/>
              </w:rPr>
              <w:t>156</w:t>
            </w:r>
          </w:p>
        </w:tc>
        <w:tc>
          <w:tcPr>
            <w:tcW w:w="0" w:type="auto"/>
            <w:tcBorders>
              <w:right w:val="triple" w:sz="4" w:space="0" w:color="auto"/>
            </w:tcBorders>
            <w:vAlign w:val="center"/>
          </w:tcPr>
          <w:p w14:paraId="1ED11A01" w14:textId="77777777" w:rsidR="00DE6E78" w:rsidRPr="00ED4AF8" w:rsidRDefault="00DE6E78" w:rsidP="00567C18">
            <w:pPr>
              <w:pStyle w:val="TAC"/>
              <w:rPr>
                <w:sz w:val="13"/>
                <w:lang w:eastAsia="zh-CN"/>
              </w:rPr>
            </w:pPr>
            <w:r w:rsidRPr="00ED4AF8">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ED4AF8" w:rsidRDefault="00DE6E78" w:rsidP="00567C18">
            <w:pPr>
              <w:pStyle w:val="TAC"/>
              <w:rPr>
                <w:sz w:val="13"/>
                <w:lang w:eastAsia="zh-CN"/>
              </w:rPr>
            </w:pPr>
          </w:p>
        </w:tc>
        <w:tc>
          <w:tcPr>
            <w:tcW w:w="0" w:type="auto"/>
            <w:shd w:val="clear" w:color="auto" w:fill="D9D9D9"/>
            <w:vAlign w:val="center"/>
          </w:tcPr>
          <w:p w14:paraId="50A97A8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CF53A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CC9251A"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4BA144D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4D9CED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2E091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2B7679"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A6CEC9A"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1FBDB879" w14:textId="77777777" w:rsidR="00DE6E78" w:rsidRPr="00ED4AF8" w:rsidRDefault="00DE6E78" w:rsidP="00567C18">
            <w:pPr>
              <w:pStyle w:val="TAC"/>
              <w:rPr>
                <w:sz w:val="13"/>
                <w:lang w:eastAsia="zh-CN"/>
              </w:rPr>
            </w:pPr>
            <w:r w:rsidRPr="00ED4AF8">
              <w:rPr>
                <w:sz w:val="13"/>
                <w:lang w:eastAsia="zh-CN"/>
              </w:rPr>
              <w:t>140</w:t>
            </w:r>
          </w:p>
        </w:tc>
      </w:tr>
      <w:tr w:rsidR="00DE6E78" w:rsidRPr="00ED4AF8" w14:paraId="7E4B7230" w14:textId="77777777" w:rsidTr="00567C18">
        <w:trPr>
          <w:jc w:val="center"/>
        </w:trPr>
        <w:tc>
          <w:tcPr>
            <w:tcW w:w="0" w:type="auto"/>
            <w:vMerge/>
            <w:shd w:val="clear" w:color="auto" w:fill="D9D9D9"/>
            <w:vAlign w:val="center"/>
          </w:tcPr>
          <w:p w14:paraId="4FF85342" w14:textId="77777777" w:rsidR="00DE6E78" w:rsidRPr="00ED4AF8" w:rsidRDefault="00DE6E78" w:rsidP="00567C18">
            <w:pPr>
              <w:pStyle w:val="TAC"/>
              <w:rPr>
                <w:sz w:val="13"/>
                <w:lang w:eastAsia="zh-CN"/>
              </w:rPr>
            </w:pPr>
          </w:p>
        </w:tc>
        <w:tc>
          <w:tcPr>
            <w:tcW w:w="0" w:type="auto"/>
            <w:shd w:val="clear" w:color="auto" w:fill="D9D9D9"/>
            <w:vAlign w:val="center"/>
          </w:tcPr>
          <w:p w14:paraId="049EFC4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240AF1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8AF9BF"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C9C0B25"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96486D3"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0951435"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2235210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B3FDEA1"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C4CBA55"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ED4AF8" w:rsidRDefault="00DE6E78" w:rsidP="00567C18">
            <w:pPr>
              <w:pStyle w:val="TAC"/>
              <w:rPr>
                <w:sz w:val="13"/>
                <w:lang w:eastAsia="zh-CN"/>
              </w:rPr>
            </w:pPr>
          </w:p>
        </w:tc>
        <w:tc>
          <w:tcPr>
            <w:tcW w:w="0" w:type="auto"/>
            <w:shd w:val="clear" w:color="auto" w:fill="D9D9D9"/>
            <w:vAlign w:val="center"/>
          </w:tcPr>
          <w:p w14:paraId="4C7FBAA1"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5B27878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87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8D45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BC8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5DD3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8DD4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27F29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91613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73E4131" w14:textId="77777777" w:rsidTr="00567C18">
        <w:trPr>
          <w:jc w:val="center"/>
        </w:trPr>
        <w:tc>
          <w:tcPr>
            <w:tcW w:w="0" w:type="auto"/>
            <w:vMerge/>
            <w:shd w:val="clear" w:color="auto" w:fill="D9D9D9"/>
            <w:vAlign w:val="center"/>
          </w:tcPr>
          <w:p w14:paraId="2F689B44" w14:textId="77777777" w:rsidR="00DE6E78" w:rsidRPr="00ED4AF8" w:rsidRDefault="00DE6E78" w:rsidP="00567C18">
            <w:pPr>
              <w:pStyle w:val="TAC"/>
              <w:rPr>
                <w:sz w:val="13"/>
                <w:lang w:eastAsia="zh-CN"/>
              </w:rPr>
            </w:pPr>
          </w:p>
        </w:tc>
        <w:tc>
          <w:tcPr>
            <w:tcW w:w="0" w:type="auto"/>
            <w:shd w:val="clear" w:color="auto" w:fill="D9D9D9"/>
            <w:vAlign w:val="center"/>
          </w:tcPr>
          <w:p w14:paraId="5B19550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E082E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0BA892"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774EC73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243DBBE9"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F5EAA3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1DB3FDC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1D1ABAF1"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4" w:space="0" w:color="auto"/>
            </w:tcBorders>
            <w:vAlign w:val="center"/>
          </w:tcPr>
          <w:p w14:paraId="2582839F" w14:textId="77777777" w:rsidR="00DE6E78" w:rsidRPr="00ED4AF8" w:rsidRDefault="00DE6E78" w:rsidP="00567C18">
            <w:pPr>
              <w:pStyle w:val="TAC"/>
              <w:rPr>
                <w:sz w:val="13"/>
                <w:lang w:eastAsia="zh-CN"/>
              </w:rPr>
            </w:pPr>
            <w:r w:rsidRPr="00ED4AF8">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732F66C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C87EAF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54CEE01"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35356B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F3330E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9E705C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3ED55532"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93237F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6996ED9" w14:textId="77777777" w:rsidR="00DE6E78" w:rsidRPr="00ED4AF8" w:rsidRDefault="00DE6E78" w:rsidP="00567C18">
            <w:pPr>
              <w:pStyle w:val="TAC"/>
              <w:rPr>
                <w:sz w:val="13"/>
                <w:lang w:eastAsia="zh-CN"/>
              </w:rPr>
            </w:pPr>
            <w:r w:rsidRPr="00ED4AF8">
              <w:rPr>
                <w:sz w:val="13"/>
                <w:lang w:eastAsia="zh-CN"/>
              </w:rPr>
              <w:t>115</w:t>
            </w:r>
          </w:p>
        </w:tc>
      </w:tr>
      <w:tr w:rsidR="00DE6E78" w:rsidRPr="00ED4AF8" w14:paraId="48C8E9A3" w14:textId="77777777" w:rsidTr="00567C18">
        <w:trPr>
          <w:jc w:val="center"/>
        </w:trPr>
        <w:tc>
          <w:tcPr>
            <w:tcW w:w="0" w:type="auto"/>
            <w:vMerge/>
            <w:shd w:val="clear" w:color="auto" w:fill="D9D9D9"/>
            <w:vAlign w:val="center"/>
          </w:tcPr>
          <w:p w14:paraId="6A57BDC7" w14:textId="77777777" w:rsidR="00DE6E78" w:rsidRPr="00ED4AF8" w:rsidRDefault="00DE6E78" w:rsidP="00567C18">
            <w:pPr>
              <w:pStyle w:val="TAC"/>
              <w:rPr>
                <w:sz w:val="13"/>
                <w:lang w:eastAsia="zh-CN"/>
              </w:rPr>
            </w:pPr>
          </w:p>
        </w:tc>
        <w:tc>
          <w:tcPr>
            <w:tcW w:w="0" w:type="auto"/>
            <w:shd w:val="clear" w:color="auto" w:fill="D9D9D9"/>
            <w:vAlign w:val="center"/>
          </w:tcPr>
          <w:p w14:paraId="43187859"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CCDCE3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1E6DE72F"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794AB490"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41FDE4E2"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442939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4924A108"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D428AF2" w14:textId="77777777" w:rsidR="00DE6E78" w:rsidRPr="00ED4AF8" w:rsidRDefault="00DE6E78" w:rsidP="00567C18">
            <w:pPr>
              <w:pStyle w:val="TAC"/>
              <w:rPr>
                <w:sz w:val="13"/>
                <w:lang w:eastAsia="zh-CN"/>
              </w:rPr>
            </w:pPr>
            <w:r w:rsidRPr="00ED4AF8">
              <w:rPr>
                <w:sz w:val="13"/>
                <w:lang w:eastAsia="zh-CN"/>
              </w:rPr>
              <w:t>70</w:t>
            </w:r>
          </w:p>
        </w:tc>
        <w:tc>
          <w:tcPr>
            <w:tcW w:w="0" w:type="auto"/>
            <w:tcBorders>
              <w:right w:val="triple" w:sz="4" w:space="0" w:color="auto"/>
            </w:tcBorders>
            <w:vAlign w:val="center"/>
          </w:tcPr>
          <w:p w14:paraId="1CD933FE"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ED4AF8" w:rsidRDefault="00DE6E78" w:rsidP="00567C18">
            <w:pPr>
              <w:pStyle w:val="TAC"/>
              <w:rPr>
                <w:sz w:val="13"/>
                <w:lang w:eastAsia="zh-CN"/>
              </w:rPr>
            </w:pPr>
          </w:p>
        </w:tc>
        <w:tc>
          <w:tcPr>
            <w:tcW w:w="0" w:type="auto"/>
            <w:shd w:val="clear" w:color="auto" w:fill="D9D9D9"/>
            <w:vAlign w:val="center"/>
          </w:tcPr>
          <w:p w14:paraId="1549279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2801289"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53ED54"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CC4AE5F"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06239EA"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0354CA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D306F"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4E97F77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36FDFC68" w14:textId="77777777" w:rsidR="00DE6E78" w:rsidRPr="00ED4AF8" w:rsidRDefault="00DE6E78" w:rsidP="00567C18">
            <w:pPr>
              <w:pStyle w:val="TAC"/>
              <w:rPr>
                <w:sz w:val="13"/>
                <w:lang w:eastAsia="zh-CN"/>
              </w:rPr>
            </w:pPr>
            <w:r w:rsidRPr="00ED4AF8">
              <w:rPr>
                <w:sz w:val="13"/>
                <w:lang w:eastAsia="zh-CN"/>
              </w:rPr>
              <w:t>188</w:t>
            </w:r>
          </w:p>
        </w:tc>
      </w:tr>
      <w:tr w:rsidR="00DE6E78" w:rsidRPr="00ED4AF8" w14:paraId="0D97AE22" w14:textId="77777777" w:rsidTr="00567C18">
        <w:trPr>
          <w:jc w:val="center"/>
        </w:trPr>
        <w:tc>
          <w:tcPr>
            <w:tcW w:w="0" w:type="auto"/>
            <w:vMerge/>
            <w:shd w:val="clear" w:color="auto" w:fill="D9D9D9"/>
            <w:vAlign w:val="center"/>
          </w:tcPr>
          <w:p w14:paraId="5EB7F378" w14:textId="77777777" w:rsidR="00DE6E78" w:rsidRPr="00ED4AF8" w:rsidRDefault="00DE6E78" w:rsidP="00567C18">
            <w:pPr>
              <w:pStyle w:val="TAC"/>
              <w:rPr>
                <w:sz w:val="13"/>
                <w:lang w:eastAsia="zh-CN"/>
              </w:rPr>
            </w:pPr>
          </w:p>
        </w:tc>
        <w:tc>
          <w:tcPr>
            <w:tcW w:w="0" w:type="auto"/>
            <w:shd w:val="clear" w:color="auto" w:fill="D9D9D9"/>
            <w:vAlign w:val="center"/>
          </w:tcPr>
          <w:p w14:paraId="520439F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07302D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CCB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8F1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0BA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0C4E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EBB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ACE7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D2EFA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ED4AF8" w:rsidRDefault="00DE6E78" w:rsidP="00567C18">
            <w:pPr>
              <w:pStyle w:val="TAC"/>
              <w:rPr>
                <w:sz w:val="13"/>
                <w:lang w:eastAsia="zh-CN"/>
              </w:rPr>
            </w:pPr>
          </w:p>
        </w:tc>
        <w:tc>
          <w:tcPr>
            <w:tcW w:w="0" w:type="auto"/>
            <w:shd w:val="clear" w:color="auto" w:fill="D9D9D9"/>
            <w:vAlign w:val="center"/>
          </w:tcPr>
          <w:p w14:paraId="773F4DC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297E36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27FB8FB5"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78C4C973"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071318C"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1868993"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1588B5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5CE6789F"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0AE664F" w14:textId="77777777" w:rsidR="00DE6E78" w:rsidRPr="00ED4AF8" w:rsidRDefault="00DE6E78" w:rsidP="00567C18">
            <w:pPr>
              <w:pStyle w:val="TAC"/>
              <w:rPr>
                <w:sz w:val="13"/>
                <w:lang w:eastAsia="zh-CN"/>
              </w:rPr>
            </w:pPr>
            <w:r w:rsidRPr="00ED4AF8">
              <w:rPr>
                <w:sz w:val="13"/>
                <w:lang w:eastAsia="zh-CN"/>
              </w:rPr>
              <w:t>168</w:t>
            </w:r>
          </w:p>
        </w:tc>
      </w:tr>
      <w:tr w:rsidR="00DE6E78" w:rsidRPr="00ED4AF8" w14:paraId="012874A2" w14:textId="77777777" w:rsidTr="00567C18">
        <w:trPr>
          <w:jc w:val="center"/>
        </w:trPr>
        <w:tc>
          <w:tcPr>
            <w:tcW w:w="0" w:type="auto"/>
            <w:vMerge w:val="restart"/>
            <w:shd w:val="clear" w:color="auto" w:fill="D9D9D9"/>
            <w:vAlign w:val="center"/>
          </w:tcPr>
          <w:p w14:paraId="0F000221"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0E5E732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7527E3"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188258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15764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56661E5"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73C676B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5334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B4E15AB" w14:textId="77777777" w:rsidR="00DE6E78" w:rsidRPr="00ED4AF8" w:rsidRDefault="00DE6E78" w:rsidP="00567C18">
            <w:pPr>
              <w:pStyle w:val="TAC"/>
              <w:rPr>
                <w:sz w:val="13"/>
                <w:lang w:eastAsia="zh-CN"/>
              </w:rPr>
            </w:pPr>
            <w:r w:rsidRPr="00ED4AF8">
              <w:rPr>
                <w:sz w:val="13"/>
                <w:lang w:eastAsia="zh-CN"/>
              </w:rPr>
              <w:t>184</w:t>
            </w:r>
          </w:p>
        </w:tc>
        <w:tc>
          <w:tcPr>
            <w:tcW w:w="0" w:type="auto"/>
            <w:tcBorders>
              <w:right w:val="triple" w:sz="4" w:space="0" w:color="auto"/>
            </w:tcBorders>
            <w:vAlign w:val="center"/>
          </w:tcPr>
          <w:p w14:paraId="2DA23543" w14:textId="77777777" w:rsidR="00DE6E78" w:rsidRPr="00ED4AF8" w:rsidRDefault="00DE6E78" w:rsidP="00567C18">
            <w:pPr>
              <w:pStyle w:val="TAC"/>
              <w:rPr>
                <w:sz w:val="13"/>
                <w:lang w:eastAsia="zh-CN"/>
              </w:rPr>
            </w:pPr>
            <w:r w:rsidRPr="00ED4AF8">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ED4AF8" w:rsidRDefault="00DE6E78" w:rsidP="00567C18">
            <w:pPr>
              <w:pStyle w:val="TAC"/>
              <w:rPr>
                <w:sz w:val="13"/>
                <w:lang w:eastAsia="zh-CN"/>
              </w:rPr>
            </w:pPr>
          </w:p>
        </w:tc>
        <w:tc>
          <w:tcPr>
            <w:tcW w:w="0" w:type="auto"/>
            <w:shd w:val="clear" w:color="auto" w:fill="D9D9D9"/>
            <w:vAlign w:val="center"/>
          </w:tcPr>
          <w:p w14:paraId="761E4562"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258BD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5368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42E9DD85"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20E4073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66F4AE6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3D389D2"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755B2669"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DD8447" w14:textId="77777777" w:rsidR="00DE6E78" w:rsidRPr="00ED4AF8" w:rsidRDefault="00DE6E78" w:rsidP="00567C18">
            <w:pPr>
              <w:pStyle w:val="TAC"/>
              <w:rPr>
                <w:sz w:val="13"/>
                <w:lang w:eastAsia="zh-CN"/>
              </w:rPr>
            </w:pPr>
            <w:r w:rsidRPr="00ED4AF8">
              <w:rPr>
                <w:sz w:val="13"/>
                <w:lang w:eastAsia="zh-CN"/>
              </w:rPr>
              <w:t>52</w:t>
            </w:r>
          </w:p>
        </w:tc>
      </w:tr>
      <w:tr w:rsidR="00DE6E78" w:rsidRPr="00ED4AF8" w14:paraId="3B3D1CC1" w14:textId="77777777" w:rsidTr="00567C18">
        <w:trPr>
          <w:jc w:val="center"/>
        </w:trPr>
        <w:tc>
          <w:tcPr>
            <w:tcW w:w="0" w:type="auto"/>
            <w:vMerge/>
            <w:shd w:val="clear" w:color="auto" w:fill="D9D9D9"/>
            <w:vAlign w:val="center"/>
          </w:tcPr>
          <w:p w14:paraId="080F205B" w14:textId="77777777" w:rsidR="00DE6E78" w:rsidRPr="00ED4AF8" w:rsidRDefault="00DE6E78" w:rsidP="00567C18">
            <w:pPr>
              <w:pStyle w:val="TAC"/>
              <w:rPr>
                <w:sz w:val="13"/>
                <w:lang w:eastAsia="zh-CN"/>
              </w:rPr>
            </w:pPr>
          </w:p>
        </w:tc>
        <w:tc>
          <w:tcPr>
            <w:tcW w:w="0" w:type="auto"/>
            <w:shd w:val="clear" w:color="auto" w:fill="D9D9D9"/>
            <w:vAlign w:val="center"/>
          </w:tcPr>
          <w:p w14:paraId="4758EA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3097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182C24D4"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08DA285"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4A0A96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2907DA9"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C3185AD"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E20A0D" w14:textId="77777777" w:rsidR="00DE6E78" w:rsidRPr="00ED4AF8" w:rsidRDefault="00DE6E78" w:rsidP="00567C18">
            <w:pPr>
              <w:pStyle w:val="TAC"/>
              <w:rPr>
                <w:sz w:val="13"/>
                <w:lang w:eastAsia="zh-CN"/>
              </w:rPr>
            </w:pPr>
            <w:r w:rsidRPr="00ED4AF8">
              <w:rPr>
                <w:sz w:val="13"/>
                <w:lang w:eastAsia="zh-CN"/>
              </w:rPr>
              <w:t>194</w:t>
            </w:r>
          </w:p>
        </w:tc>
        <w:tc>
          <w:tcPr>
            <w:tcW w:w="0" w:type="auto"/>
            <w:tcBorders>
              <w:right w:val="triple" w:sz="4" w:space="0" w:color="auto"/>
            </w:tcBorders>
            <w:vAlign w:val="center"/>
          </w:tcPr>
          <w:p w14:paraId="24A86426" w14:textId="77777777" w:rsidR="00DE6E78" w:rsidRPr="00ED4AF8" w:rsidRDefault="00DE6E78" w:rsidP="00567C18">
            <w:pPr>
              <w:pStyle w:val="TAC"/>
              <w:rPr>
                <w:sz w:val="13"/>
                <w:lang w:eastAsia="zh-CN"/>
              </w:rPr>
            </w:pPr>
            <w:r w:rsidRPr="00ED4AF8">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ED4AF8" w:rsidRDefault="00DE6E78" w:rsidP="00567C18">
            <w:pPr>
              <w:pStyle w:val="TAC"/>
              <w:rPr>
                <w:sz w:val="13"/>
                <w:lang w:eastAsia="zh-CN"/>
              </w:rPr>
            </w:pPr>
          </w:p>
        </w:tc>
        <w:tc>
          <w:tcPr>
            <w:tcW w:w="0" w:type="auto"/>
            <w:shd w:val="clear" w:color="auto" w:fill="D9D9D9"/>
            <w:vAlign w:val="center"/>
          </w:tcPr>
          <w:p w14:paraId="64E82D2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3A1858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0351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6290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3F1F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9E7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AD8C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062B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2A3A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B83B7A3" w14:textId="77777777" w:rsidTr="00567C18">
        <w:trPr>
          <w:jc w:val="center"/>
        </w:trPr>
        <w:tc>
          <w:tcPr>
            <w:tcW w:w="0" w:type="auto"/>
            <w:vMerge/>
            <w:shd w:val="clear" w:color="auto" w:fill="D9D9D9"/>
            <w:vAlign w:val="center"/>
          </w:tcPr>
          <w:p w14:paraId="3284DED9" w14:textId="77777777" w:rsidR="00DE6E78" w:rsidRPr="00ED4AF8" w:rsidRDefault="00DE6E78" w:rsidP="00567C18">
            <w:pPr>
              <w:pStyle w:val="TAC"/>
              <w:rPr>
                <w:sz w:val="13"/>
                <w:lang w:eastAsia="zh-CN"/>
              </w:rPr>
            </w:pPr>
          </w:p>
        </w:tc>
        <w:tc>
          <w:tcPr>
            <w:tcW w:w="0" w:type="auto"/>
            <w:shd w:val="clear" w:color="auto" w:fill="D9D9D9"/>
            <w:vAlign w:val="center"/>
          </w:tcPr>
          <w:p w14:paraId="2E65F04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7C02F56"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42E4B1A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A807BCE"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0E1A7EC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97D81B0"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EE51308"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517E86E" w14:textId="77777777" w:rsidR="00DE6E78" w:rsidRPr="00ED4AF8" w:rsidRDefault="00DE6E78" w:rsidP="00567C18">
            <w:pPr>
              <w:pStyle w:val="TAC"/>
              <w:rPr>
                <w:sz w:val="13"/>
                <w:lang w:eastAsia="zh-CN"/>
              </w:rPr>
            </w:pPr>
            <w:r w:rsidRPr="00ED4AF8">
              <w:rPr>
                <w:sz w:val="13"/>
                <w:lang w:eastAsia="zh-CN"/>
              </w:rPr>
              <w:t>123</w:t>
            </w:r>
          </w:p>
        </w:tc>
        <w:tc>
          <w:tcPr>
            <w:tcW w:w="0" w:type="auto"/>
            <w:tcBorders>
              <w:right w:val="triple" w:sz="4" w:space="0" w:color="auto"/>
            </w:tcBorders>
            <w:vAlign w:val="center"/>
          </w:tcPr>
          <w:p w14:paraId="413CAB96" w14:textId="77777777" w:rsidR="00DE6E78" w:rsidRPr="00ED4AF8" w:rsidRDefault="00DE6E78" w:rsidP="00567C18">
            <w:pPr>
              <w:pStyle w:val="TAC"/>
              <w:rPr>
                <w:sz w:val="13"/>
                <w:lang w:eastAsia="zh-CN"/>
              </w:rPr>
            </w:pPr>
            <w:r w:rsidRPr="00ED4AF8">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E7BE7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751DEB"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620969F4"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E32AE9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196034B1"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AD2245F"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ACA2196"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07773F8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4CBDA56" w14:textId="77777777" w:rsidR="00DE6E78" w:rsidRPr="00ED4AF8" w:rsidRDefault="00DE6E78" w:rsidP="00567C18">
            <w:pPr>
              <w:pStyle w:val="TAC"/>
              <w:rPr>
                <w:sz w:val="13"/>
                <w:lang w:eastAsia="zh-CN"/>
              </w:rPr>
            </w:pPr>
            <w:r w:rsidRPr="00ED4AF8">
              <w:rPr>
                <w:sz w:val="13"/>
                <w:lang w:eastAsia="zh-CN"/>
              </w:rPr>
              <w:t>4</w:t>
            </w:r>
          </w:p>
        </w:tc>
      </w:tr>
      <w:tr w:rsidR="00DE6E78" w:rsidRPr="00ED4AF8" w14:paraId="52948DE5" w14:textId="77777777" w:rsidTr="00567C18">
        <w:trPr>
          <w:jc w:val="center"/>
        </w:trPr>
        <w:tc>
          <w:tcPr>
            <w:tcW w:w="0" w:type="auto"/>
            <w:vMerge/>
            <w:shd w:val="clear" w:color="auto" w:fill="D9D9D9"/>
            <w:vAlign w:val="center"/>
          </w:tcPr>
          <w:p w14:paraId="2728AA01" w14:textId="77777777" w:rsidR="00DE6E78" w:rsidRPr="00ED4AF8" w:rsidRDefault="00DE6E78" w:rsidP="00567C18">
            <w:pPr>
              <w:pStyle w:val="TAC"/>
              <w:rPr>
                <w:sz w:val="13"/>
                <w:lang w:eastAsia="zh-CN"/>
              </w:rPr>
            </w:pPr>
          </w:p>
        </w:tc>
        <w:tc>
          <w:tcPr>
            <w:tcW w:w="0" w:type="auto"/>
            <w:shd w:val="clear" w:color="auto" w:fill="D9D9D9"/>
            <w:vAlign w:val="center"/>
          </w:tcPr>
          <w:p w14:paraId="5E0EAE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44078F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86D64C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47C050C1"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37E6DEDF"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F00D3ED"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DCEE671"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156B517F"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12243D0"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ED4AF8" w:rsidRDefault="00DE6E78" w:rsidP="00567C18">
            <w:pPr>
              <w:pStyle w:val="TAC"/>
              <w:rPr>
                <w:sz w:val="13"/>
                <w:lang w:eastAsia="zh-CN"/>
              </w:rPr>
            </w:pPr>
          </w:p>
        </w:tc>
        <w:tc>
          <w:tcPr>
            <w:tcW w:w="0" w:type="auto"/>
            <w:shd w:val="clear" w:color="auto" w:fill="D9D9D9"/>
            <w:vAlign w:val="center"/>
          </w:tcPr>
          <w:p w14:paraId="7D9D7F73"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E2F6846"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BC004E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30889943"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36C718A"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24C789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ABA7724"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5E7994E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951CF8F"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62A66B12" w14:textId="77777777" w:rsidTr="00567C18">
        <w:trPr>
          <w:jc w:val="center"/>
        </w:trPr>
        <w:tc>
          <w:tcPr>
            <w:tcW w:w="0" w:type="auto"/>
            <w:vMerge/>
            <w:shd w:val="clear" w:color="auto" w:fill="D9D9D9"/>
            <w:vAlign w:val="center"/>
          </w:tcPr>
          <w:p w14:paraId="2814683A" w14:textId="77777777" w:rsidR="00DE6E78" w:rsidRPr="00ED4AF8" w:rsidRDefault="00DE6E78" w:rsidP="00567C18">
            <w:pPr>
              <w:pStyle w:val="TAC"/>
              <w:rPr>
                <w:sz w:val="13"/>
                <w:lang w:eastAsia="zh-CN"/>
              </w:rPr>
            </w:pPr>
          </w:p>
        </w:tc>
        <w:tc>
          <w:tcPr>
            <w:tcW w:w="0" w:type="auto"/>
            <w:shd w:val="clear" w:color="auto" w:fill="D9D9D9"/>
            <w:vAlign w:val="center"/>
          </w:tcPr>
          <w:p w14:paraId="31EF5156"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5102908"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802FB1D"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5684DE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4D81132C"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BC955AD"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5E8ADC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5EB222"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DE4A734" w14:textId="77777777" w:rsidR="00DE6E78" w:rsidRPr="00ED4AF8" w:rsidRDefault="00DE6E78" w:rsidP="00567C18">
            <w:pPr>
              <w:pStyle w:val="TAC"/>
              <w:rPr>
                <w:sz w:val="13"/>
                <w:lang w:eastAsia="zh-CN"/>
              </w:rPr>
            </w:pPr>
            <w:r w:rsidRPr="00ED4AF8">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ED4AF8" w:rsidRDefault="00DE6E78" w:rsidP="00567C18">
            <w:pPr>
              <w:pStyle w:val="TAC"/>
              <w:rPr>
                <w:sz w:val="13"/>
                <w:lang w:eastAsia="zh-CN"/>
              </w:rPr>
            </w:pPr>
          </w:p>
        </w:tc>
        <w:tc>
          <w:tcPr>
            <w:tcW w:w="0" w:type="auto"/>
            <w:shd w:val="clear" w:color="auto" w:fill="D9D9D9"/>
            <w:vAlign w:val="center"/>
          </w:tcPr>
          <w:p w14:paraId="15A12A4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2DF9E5D"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37CB34F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09BAF59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46D6FBC"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564681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7FB4B86"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4E8D1A7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3DF9D7" w14:textId="77777777" w:rsidR="00DE6E78" w:rsidRPr="00ED4AF8" w:rsidRDefault="00DE6E78" w:rsidP="00567C18">
            <w:pPr>
              <w:pStyle w:val="TAC"/>
              <w:rPr>
                <w:sz w:val="13"/>
                <w:lang w:eastAsia="zh-CN"/>
              </w:rPr>
            </w:pPr>
            <w:r w:rsidRPr="00ED4AF8">
              <w:rPr>
                <w:sz w:val="13"/>
                <w:lang w:eastAsia="zh-CN"/>
              </w:rPr>
              <w:t>30</w:t>
            </w:r>
          </w:p>
        </w:tc>
      </w:tr>
      <w:tr w:rsidR="00DE6E78" w:rsidRPr="00ED4AF8" w14:paraId="24753059" w14:textId="77777777" w:rsidTr="00567C18">
        <w:trPr>
          <w:jc w:val="center"/>
        </w:trPr>
        <w:tc>
          <w:tcPr>
            <w:tcW w:w="0" w:type="auto"/>
            <w:vMerge/>
            <w:shd w:val="clear" w:color="auto" w:fill="D9D9D9"/>
            <w:vAlign w:val="center"/>
          </w:tcPr>
          <w:p w14:paraId="256673B2" w14:textId="77777777" w:rsidR="00DE6E78" w:rsidRPr="00ED4AF8" w:rsidRDefault="00DE6E78" w:rsidP="00567C18">
            <w:pPr>
              <w:pStyle w:val="TAC"/>
              <w:rPr>
                <w:sz w:val="13"/>
                <w:lang w:eastAsia="zh-CN"/>
              </w:rPr>
            </w:pPr>
          </w:p>
        </w:tc>
        <w:tc>
          <w:tcPr>
            <w:tcW w:w="0" w:type="auto"/>
            <w:shd w:val="clear" w:color="auto" w:fill="D9D9D9"/>
            <w:vAlign w:val="center"/>
          </w:tcPr>
          <w:p w14:paraId="66714B8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36C62E6"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01AE301"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28361D8"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54D9C6C"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D76A5EF"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BC8C5B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05531E0"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4" w:space="0" w:color="auto"/>
            </w:tcBorders>
            <w:vAlign w:val="center"/>
          </w:tcPr>
          <w:p w14:paraId="0F675404" w14:textId="77777777" w:rsidR="00DE6E78" w:rsidRPr="00ED4AF8" w:rsidRDefault="00DE6E78" w:rsidP="00567C18">
            <w:pPr>
              <w:pStyle w:val="TAC"/>
              <w:rPr>
                <w:sz w:val="13"/>
                <w:lang w:eastAsia="zh-CN"/>
              </w:rPr>
            </w:pPr>
            <w:r w:rsidRPr="00ED4AF8">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ED4AF8" w:rsidRDefault="00DE6E78" w:rsidP="00567C18">
            <w:pPr>
              <w:pStyle w:val="TAC"/>
              <w:rPr>
                <w:sz w:val="13"/>
                <w:lang w:eastAsia="zh-CN"/>
              </w:rPr>
            </w:pPr>
          </w:p>
        </w:tc>
        <w:tc>
          <w:tcPr>
            <w:tcW w:w="0" w:type="auto"/>
            <w:shd w:val="clear" w:color="auto" w:fill="D9D9D9"/>
            <w:vAlign w:val="center"/>
          </w:tcPr>
          <w:p w14:paraId="767A803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4965B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4812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0CE8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C9E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6E2D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E3BF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192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C0B88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3A5B78" w14:textId="77777777" w:rsidTr="00567C18">
        <w:trPr>
          <w:jc w:val="center"/>
        </w:trPr>
        <w:tc>
          <w:tcPr>
            <w:tcW w:w="0" w:type="auto"/>
            <w:vMerge/>
            <w:shd w:val="clear" w:color="auto" w:fill="D9D9D9"/>
            <w:vAlign w:val="center"/>
          </w:tcPr>
          <w:p w14:paraId="3ECC9D79" w14:textId="77777777" w:rsidR="00DE6E78" w:rsidRPr="00ED4AF8" w:rsidRDefault="00DE6E78" w:rsidP="00567C18">
            <w:pPr>
              <w:pStyle w:val="TAC"/>
              <w:rPr>
                <w:sz w:val="13"/>
                <w:lang w:eastAsia="zh-CN"/>
              </w:rPr>
            </w:pPr>
          </w:p>
        </w:tc>
        <w:tc>
          <w:tcPr>
            <w:tcW w:w="0" w:type="auto"/>
            <w:shd w:val="clear" w:color="auto" w:fill="D9D9D9"/>
            <w:vAlign w:val="center"/>
          </w:tcPr>
          <w:p w14:paraId="4AC20E5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1ABE75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0AD7752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6B67D57"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21F3251C"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7E366FC"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39F293C9"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A1C4F60"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1B1DE90C" w14:textId="77777777" w:rsidR="00DE6E78" w:rsidRPr="00ED4AF8" w:rsidRDefault="00DE6E78" w:rsidP="00567C18">
            <w:pPr>
              <w:pStyle w:val="TAC"/>
              <w:rPr>
                <w:sz w:val="13"/>
                <w:lang w:eastAsia="zh-CN"/>
              </w:rPr>
            </w:pPr>
            <w:r w:rsidRPr="00ED4AF8">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505E0E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357002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BACC44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2DF202C0"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60537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626E12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A746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31042E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1E437B7"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3719C43A" w14:textId="77777777" w:rsidTr="00567C18">
        <w:trPr>
          <w:jc w:val="center"/>
        </w:trPr>
        <w:tc>
          <w:tcPr>
            <w:tcW w:w="0" w:type="auto"/>
            <w:vMerge/>
            <w:shd w:val="clear" w:color="auto" w:fill="D9D9D9"/>
            <w:vAlign w:val="center"/>
          </w:tcPr>
          <w:p w14:paraId="68D3EB53" w14:textId="77777777" w:rsidR="00DE6E78" w:rsidRPr="00ED4AF8" w:rsidRDefault="00DE6E78" w:rsidP="00567C18">
            <w:pPr>
              <w:pStyle w:val="TAC"/>
              <w:rPr>
                <w:sz w:val="13"/>
                <w:lang w:eastAsia="zh-CN"/>
              </w:rPr>
            </w:pPr>
          </w:p>
        </w:tc>
        <w:tc>
          <w:tcPr>
            <w:tcW w:w="0" w:type="auto"/>
            <w:shd w:val="clear" w:color="auto" w:fill="D9D9D9"/>
            <w:vAlign w:val="center"/>
          </w:tcPr>
          <w:p w14:paraId="24F7BC1A"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EF7E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13C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67DC4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79FF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3E95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250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078B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9828C5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ED4AF8" w:rsidRDefault="00DE6E78" w:rsidP="00567C18">
            <w:pPr>
              <w:pStyle w:val="TAC"/>
              <w:rPr>
                <w:sz w:val="13"/>
                <w:lang w:eastAsia="zh-CN"/>
              </w:rPr>
            </w:pPr>
          </w:p>
        </w:tc>
        <w:tc>
          <w:tcPr>
            <w:tcW w:w="0" w:type="auto"/>
            <w:shd w:val="clear" w:color="auto" w:fill="D9D9D9"/>
            <w:vAlign w:val="center"/>
          </w:tcPr>
          <w:p w14:paraId="1A83852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298143E"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F4D6605"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74FB585"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7F371C8"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160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54B765"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80C6A1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7F4FE539"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1AFE5193" w14:textId="77777777" w:rsidTr="00567C18">
        <w:trPr>
          <w:jc w:val="center"/>
        </w:trPr>
        <w:tc>
          <w:tcPr>
            <w:tcW w:w="0" w:type="auto"/>
            <w:vMerge w:val="restart"/>
            <w:shd w:val="clear" w:color="auto" w:fill="D9D9D9"/>
            <w:vAlign w:val="center"/>
          </w:tcPr>
          <w:p w14:paraId="7289BD1C"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2928C5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2A8997"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26ED3907"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5B18CD8"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3775295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4C0A808"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DFB0D2E"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335621E"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20212E1"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ED4AF8" w:rsidRDefault="00DE6E78" w:rsidP="00567C18">
            <w:pPr>
              <w:pStyle w:val="TAC"/>
              <w:rPr>
                <w:sz w:val="13"/>
                <w:lang w:eastAsia="zh-CN"/>
              </w:rPr>
            </w:pPr>
          </w:p>
        </w:tc>
        <w:tc>
          <w:tcPr>
            <w:tcW w:w="0" w:type="auto"/>
            <w:shd w:val="clear" w:color="auto" w:fill="D9D9D9"/>
            <w:vAlign w:val="center"/>
          </w:tcPr>
          <w:p w14:paraId="51941F5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A84084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3E6F4B"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44098D7"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D344F0A"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6AC911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BC667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CB30B30"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BC1203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7BE36797" w14:textId="77777777" w:rsidTr="00567C18">
        <w:trPr>
          <w:jc w:val="center"/>
        </w:trPr>
        <w:tc>
          <w:tcPr>
            <w:tcW w:w="0" w:type="auto"/>
            <w:vMerge/>
            <w:shd w:val="clear" w:color="auto" w:fill="D9D9D9"/>
            <w:vAlign w:val="center"/>
          </w:tcPr>
          <w:p w14:paraId="298C3B96" w14:textId="77777777" w:rsidR="00DE6E78" w:rsidRPr="00ED4AF8" w:rsidRDefault="00DE6E78" w:rsidP="00567C18">
            <w:pPr>
              <w:pStyle w:val="TAC"/>
              <w:rPr>
                <w:sz w:val="13"/>
                <w:lang w:eastAsia="zh-CN"/>
              </w:rPr>
            </w:pPr>
          </w:p>
        </w:tc>
        <w:tc>
          <w:tcPr>
            <w:tcW w:w="0" w:type="auto"/>
            <w:shd w:val="clear" w:color="auto" w:fill="D9D9D9"/>
            <w:vAlign w:val="center"/>
          </w:tcPr>
          <w:p w14:paraId="03D6B2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86C2C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2EB3052"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3A9A66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5E62D8D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125E59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5E55C6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B176629"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4" w:space="0" w:color="auto"/>
            </w:tcBorders>
            <w:vAlign w:val="center"/>
          </w:tcPr>
          <w:p w14:paraId="4BB7254F" w14:textId="77777777" w:rsidR="00DE6E78" w:rsidRPr="00ED4AF8" w:rsidRDefault="00DE6E78" w:rsidP="00567C18">
            <w:pPr>
              <w:pStyle w:val="TAC"/>
              <w:rPr>
                <w:sz w:val="13"/>
                <w:lang w:eastAsia="zh-CN"/>
              </w:rPr>
            </w:pPr>
            <w:r w:rsidRPr="00ED4AF8">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ED4AF8" w:rsidRDefault="00DE6E78" w:rsidP="00567C18">
            <w:pPr>
              <w:pStyle w:val="TAC"/>
              <w:rPr>
                <w:sz w:val="13"/>
                <w:lang w:eastAsia="zh-CN"/>
              </w:rPr>
            </w:pPr>
          </w:p>
        </w:tc>
        <w:tc>
          <w:tcPr>
            <w:tcW w:w="0" w:type="auto"/>
            <w:shd w:val="clear" w:color="auto" w:fill="D9D9D9"/>
            <w:vAlign w:val="center"/>
          </w:tcPr>
          <w:p w14:paraId="6372E47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487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DC5996B"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109B5FBC"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3B47C2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E0C8BC3"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25A8145"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551E0E34"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D13CE6F" w14:textId="77777777" w:rsidR="00DE6E78" w:rsidRPr="00ED4AF8" w:rsidRDefault="00DE6E78" w:rsidP="00567C18">
            <w:pPr>
              <w:pStyle w:val="TAC"/>
              <w:rPr>
                <w:sz w:val="13"/>
                <w:lang w:eastAsia="zh-CN"/>
              </w:rPr>
            </w:pPr>
            <w:r w:rsidRPr="00ED4AF8">
              <w:rPr>
                <w:sz w:val="13"/>
                <w:lang w:eastAsia="zh-CN"/>
              </w:rPr>
              <w:t>24</w:t>
            </w:r>
          </w:p>
        </w:tc>
      </w:tr>
      <w:tr w:rsidR="00DE6E78" w:rsidRPr="00ED4AF8" w14:paraId="132EBA71" w14:textId="77777777" w:rsidTr="00567C18">
        <w:trPr>
          <w:jc w:val="center"/>
        </w:trPr>
        <w:tc>
          <w:tcPr>
            <w:tcW w:w="0" w:type="auto"/>
            <w:vMerge/>
            <w:shd w:val="clear" w:color="auto" w:fill="D9D9D9"/>
            <w:vAlign w:val="center"/>
          </w:tcPr>
          <w:p w14:paraId="5E0A0204" w14:textId="77777777" w:rsidR="00DE6E78" w:rsidRPr="00ED4AF8" w:rsidRDefault="00DE6E78" w:rsidP="00567C18">
            <w:pPr>
              <w:pStyle w:val="TAC"/>
              <w:rPr>
                <w:sz w:val="13"/>
                <w:lang w:eastAsia="zh-CN"/>
              </w:rPr>
            </w:pPr>
          </w:p>
        </w:tc>
        <w:tc>
          <w:tcPr>
            <w:tcW w:w="0" w:type="auto"/>
            <w:shd w:val="clear" w:color="auto" w:fill="D9D9D9"/>
            <w:vAlign w:val="center"/>
          </w:tcPr>
          <w:p w14:paraId="40FC3E8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7F78A2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E7C9E9D"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DDDC4B3"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6FCFF4CB"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7EF13FF"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9DEE80A"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0778AFA3"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4" w:space="0" w:color="auto"/>
            </w:tcBorders>
            <w:vAlign w:val="center"/>
          </w:tcPr>
          <w:p w14:paraId="3BF6B830"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ED4AF8" w:rsidRDefault="00DE6E78" w:rsidP="00567C18">
            <w:pPr>
              <w:pStyle w:val="TAC"/>
              <w:rPr>
                <w:sz w:val="13"/>
                <w:lang w:eastAsia="zh-CN"/>
              </w:rPr>
            </w:pPr>
          </w:p>
        </w:tc>
        <w:tc>
          <w:tcPr>
            <w:tcW w:w="0" w:type="auto"/>
            <w:shd w:val="clear" w:color="auto" w:fill="D9D9D9"/>
            <w:vAlign w:val="center"/>
          </w:tcPr>
          <w:p w14:paraId="6BC1214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B26D23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5BCA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7152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76B3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3F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D6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CD6D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250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710E75" w14:textId="77777777" w:rsidTr="00567C18">
        <w:trPr>
          <w:jc w:val="center"/>
        </w:trPr>
        <w:tc>
          <w:tcPr>
            <w:tcW w:w="0" w:type="auto"/>
            <w:vMerge/>
            <w:shd w:val="clear" w:color="auto" w:fill="D9D9D9"/>
            <w:vAlign w:val="center"/>
          </w:tcPr>
          <w:p w14:paraId="02B34431" w14:textId="77777777" w:rsidR="00DE6E78" w:rsidRPr="00ED4AF8" w:rsidRDefault="00DE6E78" w:rsidP="00567C18">
            <w:pPr>
              <w:pStyle w:val="TAC"/>
              <w:rPr>
                <w:sz w:val="13"/>
                <w:lang w:eastAsia="zh-CN"/>
              </w:rPr>
            </w:pPr>
          </w:p>
        </w:tc>
        <w:tc>
          <w:tcPr>
            <w:tcW w:w="0" w:type="auto"/>
            <w:shd w:val="clear" w:color="auto" w:fill="D9D9D9"/>
            <w:vAlign w:val="center"/>
          </w:tcPr>
          <w:p w14:paraId="324BB5B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D85E90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5494B9E"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E6CE5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4C8655D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898E7F5"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D0798B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7798D5A"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7D308172" w14:textId="77777777" w:rsidR="00DE6E78" w:rsidRPr="00ED4AF8" w:rsidRDefault="00DE6E78" w:rsidP="00567C18">
            <w:pPr>
              <w:pStyle w:val="TAC"/>
              <w:rPr>
                <w:sz w:val="13"/>
                <w:lang w:eastAsia="zh-CN"/>
              </w:rPr>
            </w:pPr>
            <w:r w:rsidRPr="00ED4AF8">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ED4AF8" w:rsidRDefault="00DE6E78" w:rsidP="00567C18">
            <w:pPr>
              <w:pStyle w:val="TAC"/>
              <w:rPr>
                <w:sz w:val="13"/>
                <w:lang w:eastAsia="zh-CN"/>
              </w:rPr>
            </w:pPr>
            <w:r w:rsidRPr="00ED4AF8">
              <w:rPr>
                <w:sz w:val="13"/>
                <w:lang w:eastAsia="zh-CN"/>
              </w:rPr>
              <w:t>42</w:t>
            </w:r>
          </w:p>
        </w:tc>
        <w:tc>
          <w:tcPr>
            <w:tcW w:w="0" w:type="auto"/>
            <w:shd w:val="clear" w:color="auto" w:fill="D9D9D9"/>
            <w:vAlign w:val="center"/>
          </w:tcPr>
          <w:p w14:paraId="436EA12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8EAE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6AC846F4"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056F0D5"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261EE5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200C2EA"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32425FE7"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3765F30A"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D29A378" w14:textId="77777777" w:rsidR="00DE6E78" w:rsidRPr="00ED4AF8" w:rsidRDefault="00DE6E78" w:rsidP="00567C18">
            <w:pPr>
              <w:pStyle w:val="TAC"/>
              <w:rPr>
                <w:sz w:val="13"/>
                <w:lang w:eastAsia="zh-CN"/>
              </w:rPr>
            </w:pPr>
            <w:r w:rsidRPr="00ED4AF8">
              <w:rPr>
                <w:sz w:val="13"/>
                <w:lang w:eastAsia="zh-CN"/>
              </w:rPr>
              <w:t>222</w:t>
            </w:r>
          </w:p>
        </w:tc>
      </w:tr>
      <w:tr w:rsidR="00DE6E78" w:rsidRPr="00ED4AF8" w14:paraId="3F765A29" w14:textId="77777777" w:rsidTr="00567C18">
        <w:trPr>
          <w:jc w:val="center"/>
        </w:trPr>
        <w:tc>
          <w:tcPr>
            <w:tcW w:w="0" w:type="auto"/>
            <w:vMerge/>
            <w:shd w:val="clear" w:color="auto" w:fill="D9D9D9"/>
            <w:vAlign w:val="center"/>
          </w:tcPr>
          <w:p w14:paraId="09446C82" w14:textId="77777777" w:rsidR="00DE6E78" w:rsidRPr="00ED4AF8" w:rsidRDefault="00DE6E78" w:rsidP="00567C18">
            <w:pPr>
              <w:pStyle w:val="TAC"/>
              <w:rPr>
                <w:sz w:val="13"/>
                <w:lang w:eastAsia="zh-CN"/>
              </w:rPr>
            </w:pPr>
          </w:p>
        </w:tc>
        <w:tc>
          <w:tcPr>
            <w:tcW w:w="0" w:type="auto"/>
            <w:shd w:val="clear" w:color="auto" w:fill="D9D9D9"/>
            <w:vAlign w:val="center"/>
          </w:tcPr>
          <w:p w14:paraId="21036E1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A2A73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49F6D548"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D610A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ED2B342"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433B06F"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2E047AC7"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7CE6DFB5"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0212488" w14:textId="77777777" w:rsidR="00DE6E78" w:rsidRPr="00ED4AF8" w:rsidRDefault="00DE6E78" w:rsidP="00567C18">
            <w:pPr>
              <w:pStyle w:val="TAC"/>
              <w:rPr>
                <w:sz w:val="13"/>
                <w:lang w:eastAsia="zh-CN"/>
              </w:rPr>
            </w:pPr>
            <w:r w:rsidRPr="00ED4AF8">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ED4AF8" w:rsidRDefault="00DE6E78" w:rsidP="00567C18">
            <w:pPr>
              <w:pStyle w:val="TAC"/>
              <w:rPr>
                <w:sz w:val="13"/>
                <w:lang w:eastAsia="zh-CN"/>
              </w:rPr>
            </w:pPr>
          </w:p>
        </w:tc>
        <w:tc>
          <w:tcPr>
            <w:tcW w:w="0" w:type="auto"/>
            <w:shd w:val="clear" w:color="auto" w:fill="D9D9D9"/>
            <w:vAlign w:val="center"/>
          </w:tcPr>
          <w:p w14:paraId="10398FF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B53E6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CC4167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99EBADA"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973456A"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63AD6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21201"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3DE978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0B01DDC"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66CDF593" w14:textId="77777777" w:rsidTr="00567C18">
        <w:trPr>
          <w:jc w:val="center"/>
        </w:trPr>
        <w:tc>
          <w:tcPr>
            <w:tcW w:w="0" w:type="auto"/>
            <w:vMerge/>
            <w:shd w:val="clear" w:color="auto" w:fill="D9D9D9"/>
            <w:vAlign w:val="center"/>
          </w:tcPr>
          <w:p w14:paraId="3A6DBD8C" w14:textId="77777777" w:rsidR="00DE6E78" w:rsidRPr="00ED4AF8" w:rsidRDefault="00DE6E78" w:rsidP="00567C18">
            <w:pPr>
              <w:pStyle w:val="TAC"/>
              <w:rPr>
                <w:sz w:val="13"/>
                <w:lang w:eastAsia="zh-CN"/>
              </w:rPr>
            </w:pPr>
          </w:p>
        </w:tc>
        <w:tc>
          <w:tcPr>
            <w:tcW w:w="0" w:type="auto"/>
            <w:shd w:val="clear" w:color="auto" w:fill="D9D9D9"/>
            <w:vAlign w:val="center"/>
          </w:tcPr>
          <w:p w14:paraId="1F0D77D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2BBD7C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B5221F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78ED1847"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AC9540E"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58AA65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1BF5128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3D573FB"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4ECF25F8" w14:textId="77777777" w:rsidR="00DE6E78" w:rsidRPr="00ED4AF8" w:rsidRDefault="00DE6E78" w:rsidP="00567C18">
            <w:pPr>
              <w:pStyle w:val="TAC"/>
              <w:rPr>
                <w:sz w:val="13"/>
                <w:lang w:eastAsia="zh-CN"/>
              </w:rPr>
            </w:pPr>
            <w:r w:rsidRPr="00ED4AF8">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ED4AF8" w:rsidRDefault="00DE6E78" w:rsidP="00567C18">
            <w:pPr>
              <w:pStyle w:val="TAC"/>
              <w:rPr>
                <w:sz w:val="13"/>
                <w:lang w:eastAsia="zh-CN"/>
              </w:rPr>
            </w:pPr>
          </w:p>
        </w:tc>
        <w:tc>
          <w:tcPr>
            <w:tcW w:w="0" w:type="auto"/>
            <w:shd w:val="clear" w:color="auto" w:fill="D9D9D9"/>
            <w:vAlign w:val="center"/>
          </w:tcPr>
          <w:p w14:paraId="5585E6AE"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CEF90A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5D8C4E26"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6A9EE397"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C8E054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F6C4996"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84FB1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4CA8D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BF73C37" w14:textId="77777777" w:rsidR="00DE6E78" w:rsidRPr="00ED4AF8" w:rsidRDefault="00DE6E78" w:rsidP="00567C18">
            <w:pPr>
              <w:pStyle w:val="TAC"/>
              <w:rPr>
                <w:sz w:val="13"/>
                <w:lang w:eastAsia="zh-CN"/>
              </w:rPr>
            </w:pPr>
            <w:r w:rsidRPr="00ED4AF8">
              <w:rPr>
                <w:sz w:val="13"/>
                <w:lang w:eastAsia="zh-CN"/>
              </w:rPr>
              <w:t>71</w:t>
            </w:r>
          </w:p>
        </w:tc>
      </w:tr>
      <w:tr w:rsidR="00DE6E78" w:rsidRPr="00ED4AF8" w14:paraId="6C45AF40" w14:textId="77777777" w:rsidTr="00567C18">
        <w:trPr>
          <w:jc w:val="center"/>
        </w:trPr>
        <w:tc>
          <w:tcPr>
            <w:tcW w:w="0" w:type="auto"/>
            <w:vMerge/>
            <w:shd w:val="clear" w:color="auto" w:fill="D9D9D9"/>
            <w:vAlign w:val="center"/>
          </w:tcPr>
          <w:p w14:paraId="06530251" w14:textId="77777777" w:rsidR="00DE6E78" w:rsidRPr="00ED4AF8" w:rsidRDefault="00DE6E78" w:rsidP="00567C18">
            <w:pPr>
              <w:pStyle w:val="TAC"/>
              <w:rPr>
                <w:sz w:val="13"/>
                <w:lang w:eastAsia="zh-CN"/>
              </w:rPr>
            </w:pPr>
          </w:p>
        </w:tc>
        <w:tc>
          <w:tcPr>
            <w:tcW w:w="0" w:type="auto"/>
            <w:shd w:val="clear" w:color="auto" w:fill="D9D9D9"/>
            <w:vAlign w:val="center"/>
          </w:tcPr>
          <w:p w14:paraId="398C7ED8"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DEAFE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3C2D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AE0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58CC5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A4C2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8B9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A62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A2818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ED4AF8" w:rsidRDefault="00DE6E78" w:rsidP="00567C18">
            <w:pPr>
              <w:pStyle w:val="TAC"/>
              <w:rPr>
                <w:sz w:val="13"/>
                <w:lang w:eastAsia="zh-CN"/>
              </w:rPr>
            </w:pPr>
          </w:p>
        </w:tc>
        <w:tc>
          <w:tcPr>
            <w:tcW w:w="0" w:type="auto"/>
            <w:shd w:val="clear" w:color="auto" w:fill="D9D9D9"/>
            <w:vAlign w:val="center"/>
          </w:tcPr>
          <w:p w14:paraId="26BA23C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DFC7C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C1A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B0579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1C6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6D4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9020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4C9A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DFC2E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46C9D41" w14:textId="77777777" w:rsidTr="00567C18">
        <w:trPr>
          <w:jc w:val="center"/>
        </w:trPr>
        <w:tc>
          <w:tcPr>
            <w:tcW w:w="0" w:type="auto"/>
            <w:vMerge w:val="restart"/>
            <w:shd w:val="clear" w:color="auto" w:fill="D9D9D9"/>
            <w:vAlign w:val="center"/>
          </w:tcPr>
          <w:p w14:paraId="48610A15"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DCCAD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2B50E"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58C229"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0C1D8433"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365622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43746DC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4A3664B"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6B983BA3"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4" w:space="0" w:color="auto"/>
            </w:tcBorders>
            <w:vAlign w:val="center"/>
          </w:tcPr>
          <w:p w14:paraId="4A34C7BD" w14:textId="77777777" w:rsidR="00DE6E78" w:rsidRPr="00ED4AF8" w:rsidRDefault="00DE6E78" w:rsidP="00567C18">
            <w:pPr>
              <w:pStyle w:val="TAC"/>
              <w:rPr>
                <w:sz w:val="13"/>
                <w:lang w:eastAsia="zh-CN"/>
              </w:rPr>
            </w:pPr>
            <w:r w:rsidRPr="00ED4AF8">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ED4AF8" w:rsidRDefault="00DE6E78" w:rsidP="00567C18">
            <w:pPr>
              <w:pStyle w:val="TAC"/>
              <w:rPr>
                <w:sz w:val="13"/>
                <w:lang w:eastAsia="zh-CN"/>
              </w:rPr>
            </w:pPr>
            <w:r w:rsidRPr="00ED4AF8">
              <w:rPr>
                <w:sz w:val="13"/>
                <w:lang w:eastAsia="zh-CN"/>
              </w:rPr>
              <w:t>43</w:t>
            </w:r>
          </w:p>
        </w:tc>
        <w:tc>
          <w:tcPr>
            <w:tcW w:w="0" w:type="auto"/>
            <w:shd w:val="clear" w:color="auto" w:fill="D9D9D9"/>
            <w:vAlign w:val="center"/>
          </w:tcPr>
          <w:p w14:paraId="46FE51E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59A13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2EF6D6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56454D4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BB196F9"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6F99890"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5E987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80AEF8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931A81" w14:textId="77777777" w:rsidR="00DE6E78" w:rsidRPr="00ED4AF8" w:rsidRDefault="00DE6E78" w:rsidP="00567C18">
            <w:pPr>
              <w:pStyle w:val="TAC"/>
              <w:rPr>
                <w:sz w:val="13"/>
                <w:lang w:eastAsia="zh-CN"/>
              </w:rPr>
            </w:pPr>
            <w:r w:rsidRPr="00ED4AF8">
              <w:rPr>
                <w:sz w:val="13"/>
                <w:lang w:eastAsia="zh-CN"/>
              </w:rPr>
              <w:t>22</w:t>
            </w:r>
          </w:p>
        </w:tc>
      </w:tr>
      <w:tr w:rsidR="00DE6E78" w:rsidRPr="00ED4AF8" w14:paraId="01B02C50" w14:textId="77777777" w:rsidTr="00567C18">
        <w:trPr>
          <w:jc w:val="center"/>
        </w:trPr>
        <w:tc>
          <w:tcPr>
            <w:tcW w:w="0" w:type="auto"/>
            <w:vMerge/>
            <w:shd w:val="clear" w:color="auto" w:fill="D9D9D9"/>
            <w:vAlign w:val="center"/>
          </w:tcPr>
          <w:p w14:paraId="15D9B104" w14:textId="77777777" w:rsidR="00DE6E78" w:rsidRPr="00ED4AF8" w:rsidRDefault="00DE6E78" w:rsidP="00567C18">
            <w:pPr>
              <w:pStyle w:val="TAC"/>
              <w:rPr>
                <w:sz w:val="13"/>
                <w:lang w:eastAsia="zh-CN"/>
              </w:rPr>
            </w:pPr>
          </w:p>
        </w:tc>
        <w:tc>
          <w:tcPr>
            <w:tcW w:w="0" w:type="auto"/>
            <w:shd w:val="clear" w:color="auto" w:fill="D9D9D9"/>
            <w:vAlign w:val="center"/>
          </w:tcPr>
          <w:p w14:paraId="5B68973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7E95CA"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51453AAD"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7E8E5F2"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6CCA72B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D9FD5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D66B13"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27D6AE71" w14:textId="77777777" w:rsidR="00DE6E78" w:rsidRPr="00ED4AF8" w:rsidRDefault="00DE6E78" w:rsidP="00567C18">
            <w:pPr>
              <w:pStyle w:val="TAC"/>
              <w:rPr>
                <w:sz w:val="13"/>
                <w:lang w:eastAsia="zh-CN"/>
              </w:rPr>
            </w:pPr>
            <w:r w:rsidRPr="00ED4AF8">
              <w:rPr>
                <w:sz w:val="13"/>
                <w:lang w:eastAsia="zh-CN"/>
              </w:rPr>
              <w:t>147</w:t>
            </w:r>
          </w:p>
        </w:tc>
        <w:tc>
          <w:tcPr>
            <w:tcW w:w="0" w:type="auto"/>
            <w:tcBorders>
              <w:right w:val="triple" w:sz="4" w:space="0" w:color="auto"/>
            </w:tcBorders>
            <w:vAlign w:val="center"/>
          </w:tcPr>
          <w:p w14:paraId="71EEE629" w14:textId="77777777" w:rsidR="00DE6E78" w:rsidRPr="00ED4AF8" w:rsidRDefault="00DE6E78" w:rsidP="00567C18">
            <w:pPr>
              <w:pStyle w:val="TAC"/>
              <w:rPr>
                <w:sz w:val="13"/>
                <w:lang w:eastAsia="zh-CN"/>
              </w:rPr>
            </w:pPr>
            <w:r w:rsidRPr="00ED4AF8">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ED4AF8" w:rsidRDefault="00DE6E78" w:rsidP="00567C18">
            <w:pPr>
              <w:pStyle w:val="TAC"/>
              <w:rPr>
                <w:sz w:val="13"/>
                <w:lang w:eastAsia="zh-CN"/>
              </w:rPr>
            </w:pPr>
          </w:p>
        </w:tc>
        <w:tc>
          <w:tcPr>
            <w:tcW w:w="0" w:type="auto"/>
            <w:shd w:val="clear" w:color="auto" w:fill="D9D9D9"/>
            <w:vAlign w:val="center"/>
          </w:tcPr>
          <w:p w14:paraId="360081F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86F33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02D62F0"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83988DA"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243C9D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A240BA"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499E55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EFFA57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7C0A9F"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B65FCA9" w14:textId="77777777" w:rsidTr="00567C18">
        <w:trPr>
          <w:jc w:val="center"/>
        </w:trPr>
        <w:tc>
          <w:tcPr>
            <w:tcW w:w="0" w:type="auto"/>
            <w:vMerge/>
            <w:shd w:val="clear" w:color="auto" w:fill="D9D9D9"/>
            <w:vAlign w:val="center"/>
          </w:tcPr>
          <w:p w14:paraId="5EA0B587" w14:textId="77777777" w:rsidR="00DE6E78" w:rsidRPr="00ED4AF8" w:rsidRDefault="00DE6E78" w:rsidP="00567C18">
            <w:pPr>
              <w:pStyle w:val="TAC"/>
              <w:rPr>
                <w:sz w:val="13"/>
                <w:lang w:eastAsia="zh-CN"/>
              </w:rPr>
            </w:pPr>
          </w:p>
        </w:tc>
        <w:tc>
          <w:tcPr>
            <w:tcW w:w="0" w:type="auto"/>
            <w:shd w:val="clear" w:color="auto" w:fill="D9D9D9"/>
            <w:vAlign w:val="center"/>
          </w:tcPr>
          <w:p w14:paraId="5660EC4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F55A11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127AEC"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2702A214"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B1093F0"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6081A4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6FE5098E"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40AC7EC7"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34886B3D" w14:textId="77777777" w:rsidR="00DE6E78" w:rsidRPr="00ED4AF8" w:rsidRDefault="00DE6E78" w:rsidP="00567C18">
            <w:pPr>
              <w:pStyle w:val="TAC"/>
              <w:rPr>
                <w:sz w:val="13"/>
                <w:lang w:eastAsia="zh-CN"/>
              </w:rPr>
            </w:pPr>
            <w:r w:rsidRPr="00ED4AF8">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ED4AF8" w:rsidRDefault="00DE6E78" w:rsidP="00567C18">
            <w:pPr>
              <w:pStyle w:val="TAC"/>
              <w:rPr>
                <w:sz w:val="13"/>
                <w:lang w:eastAsia="zh-CN"/>
              </w:rPr>
            </w:pPr>
          </w:p>
        </w:tc>
        <w:tc>
          <w:tcPr>
            <w:tcW w:w="0" w:type="auto"/>
            <w:shd w:val="clear" w:color="auto" w:fill="D9D9D9"/>
            <w:vAlign w:val="center"/>
          </w:tcPr>
          <w:p w14:paraId="014935A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09B33A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D1AA46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2210084"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571DBBA4"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2AB46D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5288A"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0051128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414050BB"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41B6B53C" w14:textId="77777777" w:rsidTr="00567C18">
        <w:trPr>
          <w:jc w:val="center"/>
        </w:trPr>
        <w:tc>
          <w:tcPr>
            <w:tcW w:w="0" w:type="auto"/>
            <w:vMerge/>
            <w:shd w:val="clear" w:color="auto" w:fill="D9D9D9"/>
            <w:vAlign w:val="center"/>
          </w:tcPr>
          <w:p w14:paraId="729AC8BE" w14:textId="77777777" w:rsidR="00DE6E78" w:rsidRPr="00ED4AF8" w:rsidRDefault="00DE6E78" w:rsidP="00567C18">
            <w:pPr>
              <w:pStyle w:val="TAC"/>
              <w:rPr>
                <w:sz w:val="13"/>
                <w:lang w:eastAsia="zh-CN"/>
              </w:rPr>
            </w:pPr>
          </w:p>
        </w:tc>
        <w:tc>
          <w:tcPr>
            <w:tcW w:w="0" w:type="auto"/>
            <w:shd w:val="clear" w:color="auto" w:fill="D9D9D9"/>
            <w:vAlign w:val="center"/>
          </w:tcPr>
          <w:p w14:paraId="371409B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6C4E86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B15739E"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1013BF5"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4765EB6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C041673"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3DDF951"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5B27376"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A046A4F"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ED4AF8" w:rsidRDefault="00DE6E78" w:rsidP="00567C18">
            <w:pPr>
              <w:pStyle w:val="TAC"/>
              <w:rPr>
                <w:sz w:val="13"/>
                <w:lang w:eastAsia="zh-CN"/>
              </w:rPr>
            </w:pPr>
          </w:p>
        </w:tc>
        <w:tc>
          <w:tcPr>
            <w:tcW w:w="0" w:type="auto"/>
            <w:shd w:val="clear" w:color="auto" w:fill="D9D9D9"/>
            <w:vAlign w:val="center"/>
          </w:tcPr>
          <w:p w14:paraId="4EBF9A2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278A6A1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0415DC77"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5B7735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9D157C0"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F205DF4"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47C1478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E324C5"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068205" w14:textId="77777777" w:rsidR="00DE6E78" w:rsidRPr="00ED4AF8" w:rsidRDefault="00DE6E78" w:rsidP="00567C18">
            <w:pPr>
              <w:pStyle w:val="TAC"/>
              <w:rPr>
                <w:sz w:val="13"/>
                <w:lang w:eastAsia="zh-CN"/>
              </w:rPr>
            </w:pPr>
            <w:r w:rsidRPr="00ED4AF8">
              <w:rPr>
                <w:sz w:val="13"/>
                <w:lang w:eastAsia="zh-CN"/>
              </w:rPr>
              <w:t>125</w:t>
            </w:r>
          </w:p>
        </w:tc>
      </w:tr>
      <w:tr w:rsidR="00DE6E78" w:rsidRPr="00ED4AF8" w14:paraId="6122996C" w14:textId="77777777" w:rsidTr="00567C18">
        <w:trPr>
          <w:jc w:val="center"/>
        </w:trPr>
        <w:tc>
          <w:tcPr>
            <w:tcW w:w="0" w:type="auto"/>
            <w:vMerge/>
            <w:shd w:val="clear" w:color="auto" w:fill="D9D9D9"/>
            <w:vAlign w:val="center"/>
          </w:tcPr>
          <w:p w14:paraId="19539A36" w14:textId="77777777" w:rsidR="00DE6E78" w:rsidRPr="00ED4AF8" w:rsidRDefault="00DE6E78" w:rsidP="00567C18">
            <w:pPr>
              <w:pStyle w:val="TAC"/>
              <w:rPr>
                <w:sz w:val="13"/>
                <w:lang w:eastAsia="zh-CN"/>
              </w:rPr>
            </w:pPr>
          </w:p>
        </w:tc>
        <w:tc>
          <w:tcPr>
            <w:tcW w:w="0" w:type="auto"/>
            <w:shd w:val="clear" w:color="auto" w:fill="D9D9D9"/>
            <w:vAlign w:val="center"/>
          </w:tcPr>
          <w:p w14:paraId="374FD42C"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C8B6B90"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BAA230A" w14:textId="77777777" w:rsidR="00DE6E78" w:rsidRPr="00ED4AF8" w:rsidRDefault="00DE6E78" w:rsidP="00567C18">
            <w:pPr>
              <w:pStyle w:val="TAC"/>
              <w:rPr>
                <w:sz w:val="13"/>
                <w:lang w:eastAsia="zh-CN"/>
              </w:rPr>
            </w:pPr>
            <w:r w:rsidRPr="00ED4AF8">
              <w:rPr>
                <w:sz w:val="13"/>
                <w:lang w:eastAsia="zh-CN"/>
              </w:rPr>
              <w:t>370</w:t>
            </w:r>
          </w:p>
        </w:tc>
        <w:tc>
          <w:tcPr>
            <w:tcW w:w="0" w:type="auto"/>
            <w:vAlign w:val="center"/>
          </w:tcPr>
          <w:p w14:paraId="290F2B8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60574F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5A64236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EAF2F29"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1B124B1" w14:textId="77777777" w:rsidR="00DE6E78" w:rsidRPr="00ED4AF8" w:rsidRDefault="00DE6E78" w:rsidP="00567C18">
            <w:pPr>
              <w:pStyle w:val="TAC"/>
              <w:rPr>
                <w:sz w:val="13"/>
                <w:lang w:eastAsia="zh-CN"/>
              </w:rPr>
            </w:pPr>
            <w:r w:rsidRPr="00ED4AF8">
              <w:rPr>
                <w:sz w:val="13"/>
                <w:lang w:eastAsia="zh-CN"/>
              </w:rPr>
              <w:t>46</w:t>
            </w:r>
          </w:p>
        </w:tc>
        <w:tc>
          <w:tcPr>
            <w:tcW w:w="0" w:type="auto"/>
            <w:tcBorders>
              <w:right w:val="triple" w:sz="4" w:space="0" w:color="auto"/>
            </w:tcBorders>
            <w:vAlign w:val="center"/>
          </w:tcPr>
          <w:p w14:paraId="73D96A3F" w14:textId="77777777" w:rsidR="00DE6E78" w:rsidRPr="00ED4AF8" w:rsidRDefault="00DE6E78" w:rsidP="00567C18">
            <w:pPr>
              <w:pStyle w:val="TAC"/>
              <w:rPr>
                <w:sz w:val="13"/>
                <w:lang w:eastAsia="zh-CN"/>
              </w:rPr>
            </w:pPr>
            <w:r w:rsidRPr="00ED4AF8">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ED4AF8" w:rsidRDefault="00DE6E78" w:rsidP="00567C18">
            <w:pPr>
              <w:pStyle w:val="TAC"/>
              <w:rPr>
                <w:sz w:val="13"/>
                <w:lang w:eastAsia="zh-CN"/>
              </w:rPr>
            </w:pPr>
          </w:p>
        </w:tc>
        <w:tc>
          <w:tcPr>
            <w:tcW w:w="0" w:type="auto"/>
            <w:shd w:val="clear" w:color="auto" w:fill="D9D9D9"/>
            <w:vAlign w:val="center"/>
          </w:tcPr>
          <w:p w14:paraId="54DCB7B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28105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B743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9374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FB8A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603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874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AC15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C1AD4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8B2557B" w14:textId="77777777" w:rsidTr="00567C18">
        <w:trPr>
          <w:jc w:val="center"/>
        </w:trPr>
        <w:tc>
          <w:tcPr>
            <w:tcW w:w="0" w:type="auto"/>
            <w:vMerge/>
            <w:shd w:val="clear" w:color="auto" w:fill="D9D9D9"/>
            <w:vAlign w:val="center"/>
          </w:tcPr>
          <w:p w14:paraId="0764A964" w14:textId="77777777" w:rsidR="00DE6E78" w:rsidRPr="00ED4AF8" w:rsidRDefault="00DE6E78" w:rsidP="00567C18">
            <w:pPr>
              <w:pStyle w:val="TAC"/>
              <w:rPr>
                <w:sz w:val="13"/>
                <w:lang w:eastAsia="zh-CN"/>
              </w:rPr>
            </w:pPr>
          </w:p>
        </w:tc>
        <w:tc>
          <w:tcPr>
            <w:tcW w:w="0" w:type="auto"/>
            <w:shd w:val="clear" w:color="auto" w:fill="D9D9D9"/>
            <w:vAlign w:val="center"/>
          </w:tcPr>
          <w:p w14:paraId="3BC31D0C"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73E26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4F78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D209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D3B7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323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B8015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18C1D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D17EBE"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ED4AF8" w:rsidRDefault="00DE6E78" w:rsidP="00567C18">
            <w:pPr>
              <w:pStyle w:val="TAC"/>
              <w:rPr>
                <w:sz w:val="13"/>
                <w:lang w:eastAsia="zh-CN"/>
              </w:rPr>
            </w:pPr>
            <w:r w:rsidRPr="00ED4AF8">
              <w:rPr>
                <w:sz w:val="13"/>
                <w:lang w:eastAsia="zh-CN"/>
              </w:rPr>
              <w:t>44</w:t>
            </w:r>
          </w:p>
        </w:tc>
        <w:tc>
          <w:tcPr>
            <w:tcW w:w="0" w:type="auto"/>
            <w:shd w:val="clear" w:color="auto" w:fill="D9D9D9"/>
            <w:vAlign w:val="center"/>
          </w:tcPr>
          <w:p w14:paraId="3F379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DFDE6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164B7FD"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3FF34E2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40B42D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6F10A6F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CE26902"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44E367B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0F9ACB" w14:textId="77777777" w:rsidR="00DE6E78" w:rsidRPr="00ED4AF8" w:rsidRDefault="00DE6E78" w:rsidP="00567C18">
            <w:pPr>
              <w:pStyle w:val="TAC"/>
              <w:rPr>
                <w:sz w:val="13"/>
                <w:lang w:eastAsia="zh-CN"/>
              </w:rPr>
            </w:pPr>
            <w:r w:rsidRPr="00ED4AF8">
              <w:rPr>
                <w:sz w:val="13"/>
                <w:lang w:eastAsia="zh-CN"/>
              </w:rPr>
              <w:t>191</w:t>
            </w:r>
          </w:p>
        </w:tc>
      </w:tr>
      <w:tr w:rsidR="00DE6E78" w:rsidRPr="00ED4AF8" w14:paraId="4C579161" w14:textId="77777777" w:rsidTr="00567C18">
        <w:trPr>
          <w:jc w:val="center"/>
        </w:trPr>
        <w:tc>
          <w:tcPr>
            <w:tcW w:w="0" w:type="auto"/>
            <w:vMerge w:val="restart"/>
            <w:shd w:val="clear" w:color="auto" w:fill="D9D9D9"/>
            <w:vAlign w:val="center"/>
          </w:tcPr>
          <w:p w14:paraId="1C863391"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6374FA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A88270"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70A0B663"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081DA8A"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0A9D39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76A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3CDCF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F68ACE"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53380A2E"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ED4AF8" w:rsidRDefault="00DE6E78" w:rsidP="00567C18">
            <w:pPr>
              <w:pStyle w:val="TAC"/>
              <w:rPr>
                <w:sz w:val="13"/>
                <w:lang w:eastAsia="zh-CN"/>
              </w:rPr>
            </w:pPr>
          </w:p>
        </w:tc>
        <w:tc>
          <w:tcPr>
            <w:tcW w:w="0" w:type="auto"/>
            <w:shd w:val="clear" w:color="auto" w:fill="D9D9D9"/>
            <w:vAlign w:val="center"/>
          </w:tcPr>
          <w:p w14:paraId="0B99164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AF7B36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BAB2115"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F20FD37"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3F9F17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56782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F30BF8"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D1F1E5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DDC6D3D"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6735271E" w14:textId="77777777" w:rsidTr="00567C18">
        <w:trPr>
          <w:jc w:val="center"/>
        </w:trPr>
        <w:tc>
          <w:tcPr>
            <w:tcW w:w="0" w:type="auto"/>
            <w:vMerge/>
            <w:shd w:val="clear" w:color="auto" w:fill="D9D9D9"/>
            <w:vAlign w:val="center"/>
          </w:tcPr>
          <w:p w14:paraId="5671165F" w14:textId="77777777" w:rsidR="00DE6E78" w:rsidRPr="00ED4AF8" w:rsidRDefault="00DE6E78" w:rsidP="00567C18">
            <w:pPr>
              <w:pStyle w:val="TAC"/>
              <w:rPr>
                <w:sz w:val="13"/>
                <w:lang w:eastAsia="zh-CN"/>
              </w:rPr>
            </w:pPr>
          </w:p>
        </w:tc>
        <w:tc>
          <w:tcPr>
            <w:tcW w:w="0" w:type="auto"/>
            <w:shd w:val="clear" w:color="auto" w:fill="D9D9D9"/>
            <w:vAlign w:val="center"/>
          </w:tcPr>
          <w:p w14:paraId="4B7416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F7FAF65"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0787D07"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49612605" w14:textId="77777777" w:rsidR="00DE6E78" w:rsidRPr="00ED4AF8" w:rsidRDefault="00DE6E78" w:rsidP="00567C18">
            <w:pPr>
              <w:pStyle w:val="TAC"/>
              <w:rPr>
                <w:sz w:val="13"/>
                <w:lang w:eastAsia="zh-CN"/>
              </w:rPr>
            </w:pPr>
            <w:r w:rsidRPr="00ED4AF8">
              <w:rPr>
                <w:sz w:val="13"/>
                <w:lang w:eastAsia="zh-CN"/>
              </w:rPr>
              <w:t>299</w:t>
            </w:r>
          </w:p>
        </w:tc>
        <w:tc>
          <w:tcPr>
            <w:tcW w:w="0" w:type="auto"/>
            <w:vAlign w:val="center"/>
          </w:tcPr>
          <w:p w14:paraId="2EFC7BAA"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720E72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34516897"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262805" w14:textId="77777777" w:rsidR="00DE6E78" w:rsidRPr="00ED4AF8" w:rsidRDefault="00DE6E78" w:rsidP="00567C18">
            <w:pPr>
              <w:pStyle w:val="TAC"/>
              <w:rPr>
                <w:sz w:val="13"/>
                <w:lang w:eastAsia="zh-CN"/>
              </w:rPr>
            </w:pPr>
            <w:r w:rsidRPr="00ED4AF8">
              <w:rPr>
                <w:sz w:val="13"/>
                <w:lang w:eastAsia="zh-CN"/>
              </w:rPr>
              <w:t>202</w:t>
            </w:r>
          </w:p>
        </w:tc>
        <w:tc>
          <w:tcPr>
            <w:tcW w:w="0" w:type="auto"/>
            <w:tcBorders>
              <w:right w:val="triple" w:sz="4" w:space="0" w:color="auto"/>
            </w:tcBorders>
            <w:vAlign w:val="center"/>
          </w:tcPr>
          <w:p w14:paraId="7CDA265F" w14:textId="77777777" w:rsidR="00DE6E78" w:rsidRPr="00ED4AF8" w:rsidRDefault="00DE6E78" w:rsidP="00567C18">
            <w:pPr>
              <w:pStyle w:val="TAC"/>
              <w:rPr>
                <w:sz w:val="13"/>
                <w:lang w:eastAsia="zh-CN"/>
              </w:rPr>
            </w:pPr>
            <w:r w:rsidRPr="00ED4AF8">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ED4AF8" w:rsidRDefault="00DE6E78" w:rsidP="00567C18">
            <w:pPr>
              <w:pStyle w:val="TAC"/>
              <w:rPr>
                <w:sz w:val="13"/>
                <w:lang w:eastAsia="zh-CN"/>
              </w:rPr>
            </w:pPr>
          </w:p>
        </w:tc>
        <w:tc>
          <w:tcPr>
            <w:tcW w:w="0" w:type="auto"/>
            <w:shd w:val="clear" w:color="auto" w:fill="D9D9D9"/>
            <w:vAlign w:val="center"/>
          </w:tcPr>
          <w:p w14:paraId="6F9E10F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DFDC08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ACFCAF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00AB44D9"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457CF2C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57999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F907F7"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60B34EC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9E2A733"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C1259DD" w14:textId="77777777" w:rsidTr="00567C18">
        <w:trPr>
          <w:jc w:val="center"/>
        </w:trPr>
        <w:tc>
          <w:tcPr>
            <w:tcW w:w="0" w:type="auto"/>
            <w:vMerge/>
            <w:shd w:val="clear" w:color="auto" w:fill="D9D9D9"/>
            <w:vAlign w:val="center"/>
          </w:tcPr>
          <w:p w14:paraId="7D2A90B2" w14:textId="77777777" w:rsidR="00DE6E78" w:rsidRPr="00ED4AF8" w:rsidRDefault="00DE6E78" w:rsidP="00567C18">
            <w:pPr>
              <w:pStyle w:val="TAC"/>
              <w:rPr>
                <w:sz w:val="13"/>
                <w:lang w:eastAsia="zh-CN"/>
              </w:rPr>
            </w:pPr>
          </w:p>
        </w:tc>
        <w:tc>
          <w:tcPr>
            <w:tcW w:w="0" w:type="auto"/>
            <w:shd w:val="clear" w:color="auto" w:fill="D9D9D9"/>
            <w:vAlign w:val="center"/>
          </w:tcPr>
          <w:p w14:paraId="64FE04F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11146F"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A49893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222DBB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6E544BA1"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32E6504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48A1B5B0"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7EC4063D" w14:textId="77777777" w:rsidR="00DE6E78" w:rsidRPr="00ED4AF8" w:rsidRDefault="00DE6E78" w:rsidP="00567C18">
            <w:pPr>
              <w:pStyle w:val="TAC"/>
              <w:rPr>
                <w:sz w:val="13"/>
                <w:lang w:eastAsia="zh-CN"/>
              </w:rPr>
            </w:pPr>
            <w:r w:rsidRPr="00ED4AF8">
              <w:rPr>
                <w:sz w:val="13"/>
                <w:lang w:eastAsia="zh-CN"/>
              </w:rPr>
              <w:t>118</w:t>
            </w:r>
          </w:p>
        </w:tc>
        <w:tc>
          <w:tcPr>
            <w:tcW w:w="0" w:type="auto"/>
            <w:tcBorders>
              <w:right w:val="triple" w:sz="4" w:space="0" w:color="auto"/>
            </w:tcBorders>
            <w:vAlign w:val="center"/>
          </w:tcPr>
          <w:p w14:paraId="4130422E" w14:textId="77777777" w:rsidR="00DE6E78" w:rsidRPr="00ED4AF8" w:rsidRDefault="00DE6E78" w:rsidP="00567C18">
            <w:pPr>
              <w:pStyle w:val="TAC"/>
              <w:rPr>
                <w:sz w:val="13"/>
                <w:lang w:eastAsia="zh-CN"/>
              </w:rPr>
            </w:pPr>
            <w:r w:rsidRPr="00ED4AF8">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ED4AF8" w:rsidRDefault="00DE6E78" w:rsidP="00567C18">
            <w:pPr>
              <w:pStyle w:val="TAC"/>
              <w:rPr>
                <w:sz w:val="13"/>
                <w:lang w:eastAsia="zh-CN"/>
              </w:rPr>
            </w:pPr>
          </w:p>
        </w:tc>
        <w:tc>
          <w:tcPr>
            <w:tcW w:w="0" w:type="auto"/>
            <w:shd w:val="clear" w:color="auto" w:fill="D9D9D9"/>
            <w:vAlign w:val="center"/>
          </w:tcPr>
          <w:p w14:paraId="6A90686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1013DA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7A74FDD"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18AFB877"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2844654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2EE298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C5751"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056EA38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8366FB" w14:textId="77777777" w:rsidR="00DE6E78" w:rsidRPr="00ED4AF8" w:rsidRDefault="00DE6E78" w:rsidP="00567C18">
            <w:pPr>
              <w:pStyle w:val="TAC"/>
              <w:rPr>
                <w:sz w:val="13"/>
                <w:lang w:eastAsia="zh-CN"/>
              </w:rPr>
            </w:pPr>
            <w:r w:rsidRPr="00ED4AF8">
              <w:rPr>
                <w:sz w:val="13"/>
                <w:lang w:eastAsia="zh-CN"/>
              </w:rPr>
              <w:t>148</w:t>
            </w:r>
          </w:p>
        </w:tc>
      </w:tr>
      <w:tr w:rsidR="00DE6E78" w:rsidRPr="00ED4AF8" w14:paraId="1A096239" w14:textId="77777777" w:rsidTr="00567C18">
        <w:trPr>
          <w:jc w:val="center"/>
        </w:trPr>
        <w:tc>
          <w:tcPr>
            <w:tcW w:w="0" w:type="auto"/>
            <w:vMerge/>
            <w:shd w:val="clear" w:color="auto" w:fill="D9D9D9"/>
            <w:vAlign w:val="center"/>
          </w:tcPr>
          <w:p w14:paraId="770E5357" w14:textId="77777777" w:rsidR="00DE6E78" w:rsidRPr="00ED4AF8" w:rsidRDefault="00DE6E78" w:rsidP="00567C18">
            <w:pPr>
              <w:pStyle w:val="TAC"/>
              <w:rPr>
                <w:sz w:val="13"/>
                <w:lang w:eastAsia="zh-CN"/>
              </w:rPr>
            </w:pPr>
          </w:p>
        </w:tc>
        <w:tc>
          <w:tcPr>
            <w:tcW w:w="0" w:type="auto"/>
            <w:shd w:val="clear" w:color="auto" w:fill="D9D9D9"/>
            <w:vAlign w:val="center"/>
          </w:tcPr>
          <w:p w14:paraId="7BA0370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6BDC49"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0EEC724"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35A9C20"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6244E9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E8D8D1"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4D2A67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48E339" w14:textId="77777777" w:rsidR="00DE6E78" w:rsidRPr="00ED4AF8" w:rsidRDefault="00DE6E78" w:rsidP="00567C18">
            <w:pPr>
              <w:pStyle w:val="TAC"/>
              <w:rPr>
                <w:sz w:val="13"/>
                <w:lang w:eastAsia="zh-CN"/>
              </w:rPr>
            </w:pPr>
            <w:r w:rsidRPr="00ED4AF8">
              <w:rPr>
                <w:sz w:val="13"/>
                <w:lang w:eastAsia="zh-CN"/>
              </w:rPr>
              <w:t>130</w:t>
            </w:r>
          </w:p>
        </w:tc>
        <w:tc>
          <w:tcPr>
            <w:tcW w:w="0" w:type="auto"/>
            <w:tcBorders>
              <w:right w:val="triple" w:sz="4" w:space="0" w:color="auto"/>
            </w:tcBorders>
            <w:vAlign w:val="center"/>
          </w:tcPr>
          <w:p w14:paraId="5741B9D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ED4AF8" w:rsidRDefault="00DE6E78" w:rsidP="00567C18">
            <w:pPr>
              <w:pStyle w:val="TAC"/>
              <w:rPr>
                <w:sz w:val="13"/>
                <w:lang w:eastAsia="zh-CN"/>
              </w:rPr>
            </w:pPr>
          </w:p>
        </w:tc>
        <w:tc>
          <w:tcPr>
            <w:tcW w:w="0" w:type="auto"/>
            <w:shd w:val="clear" w:color="auto" w:fill="D9D9D9"/>
            <w:vAlign w:val="center"/>
          </w:tcPr>
          <w:p w14:paraId="294E2700"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363AEA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34B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F56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E573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96C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406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4DF9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769A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DB417D6" w14:textId="77777777" w:rsidTr="00567C18">
        <w:trPr>
          <w:jc w:val="center"/>
        </w:trPr>
        <w:tc>
          <w:tcPr>
            <w:tcW w:w="0" w:type="auto"/>
            <w:vMerge/>
            <w:shd w:val="clear" w:color="auto" w:fill="D9D9D9"/>
            <w:vAlign w:val="center"/>
          </w:tcPr>
          <w:p w14:paraId="7509E2AB" w14:textId="77777777" w:rsidR="00DE6E78" w:rsidRPr="00ED4AF8" w:rsidRDefault="00DE6E78" w:rsidP="00567C18">
            <w:pPr>
              <w:pStyle w:val="TAC"/>
              <w:rPr>
                <w:sz w:val="13"/>
                <w:lang w:eastAsia="zh-CN"/>
              </w:rPr>
            </w:pPr>
          </w:p>
        </w:tc>
        <w:tc>
          <w:tcPr>
            <w:tcW w:w="0" w:type="auto"/>
            <w:shd w:val="clear" w:color="auto" w:fill="D9D9D9"/>
            <w:vAlign w:val="center"/>
          </w:tcPr>
          <w:p w14:paraId="1749C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3BCE59F"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0C1C8A7"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253B5183"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FB2D3D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A7524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DBD9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92E5C03"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228CADFE"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ED4AF8" w:rsidRDefault="00DE6E78" w:rsidP="00567C18">
            <w:pPr>
              <w:pStyle w:val="TAC"/>
              <w:rPr>
                <w:sz w:val="13"/>
                <w:lang w:eastAsia="zh-CN"/>
              </w:rPr>
            </w:pPr>
            <w:r w:rsidRPr="00ED4AF8">
              <w:rPr>
                <w:sz w:val="13"/>
                <w:lang w:eastAsia="zh-CN"/>
              </w:rPr>
              <w:t>45</w:t>
            </w:r>
          </w:p>
        </w:tc>
        <w:tc>
          <w:tcPr>
            <w:tcW w:w="0" w:type="auto"/>
            <w:shd w:val="clear" w:color="auto" w:fill="D9D9D9"/>
            <w:vAlign w:val="center"/>
          </w:tcPr>
          <w:p w14:paraId="164311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60B0AA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0A4372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06E3C901"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6BA2E0E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29C2C28"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C56D3C6"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A071338"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C791F58" w14:textId="77777777" w:rsidR="00DE6E78" w:rsidRPr="00ED4AF8" w:rsidRDefault="00DE6E78" w:rsidP="00567C18">
            <w:pPr>
              <w:pStyle w:val="TAC"/>
              <w:rPr>
                <w:sz w:val="13"/>
                <w:lang w:eastAsia="zh-CN"/>
              </w:rPr>
            </w:pPr>
            <w:r w:rsidRPr="00ED4AF8">
              <w:rPr>
                <w:sz w:val="13"/>
                <w:lang w:eastAsia="zh-CN"/>
              </w:rPr>
              <w:t>177</w:t>
            </w:r>
          </w:p>
        </w:tc>
      </w:tr>
      <w:tr w:rsidR="00DE6E78" w:rsidRPr="00ED4AF8" w14:paraId="1FFE9DD6" w14:textId="77777777" w:rsidTr="00567C18">
        <w:trPr>
          <w:jc w:val="center"/>
        </w:trPr>
        <w:tc>
          <w:tcPr>
            <w:tcW w:w="0" w:type="auto"/>
            <w:vMerge/>
            <w:shd w:val="clear" w:color="auto" w:fill="D9D9D9"/>
            <w:vAlign w:val="center"/>
          </w:tcPr>
          <w:p w14:paraId="21032E4F" w14:textId="77777777" w:rsidR="00DE6E78" w:rsidRPr="00ED4AF8" w:rsidRDefault="00DE6E78" w:rsidP="00567C18">
            <w:pPr>
              <w:pStyle w:val="TAC"/>
              <w:rPr>
                <w:sz w:val="13"/>
                <w:lang w:eastAsia="zh-CN"/>
              </w:rPr>
            </w:pPr>
          </w:p>
        </w:tc>
        <w:tc>
          <w:tcPr>
            <w:tcW w:w="0" w:type="auto"/>
            <w:shd w:val="clear" w:color="auto" w:fill="D9D9D9"/>
            <w:vAlign w:val="center"/>
          </w:tcPr>
          <w:p w14:paraId="12143DB5"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D8FF44A"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069B82D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F64DCA"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02130B43"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2FA3CAC1"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9A6178C"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33E220A4"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50AF1B3" w14:textId="77777777" w:rsidR="00DE6E78" w:rsidRPr="00ED4AF8" w:rsidRDefault="00DE6E78" w:rsidP="00567C18">
            <w:pPr>
              <w:pStyle w:val="TAC"/>
              <w:rPr>
                <w:sz w:val="13"/>
                <w:lang w:eastAsia="zh-CN"/>
              </w:rPr>
            </w:pPr>
            <w:r w:rsidRPr="00ED4AF8">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ED4AF8" w:rsidRDefault="00DE6E78" w:rsidP="00567C18">
            <w:pPr>
              <w:pStyle w:val="TAC"/>
              <w:rPr>
                <w:sz w:val="13"/>
                <w:lang w:eastAsia="zh-CN"/>
              </w:rPr>
            </w:pPr>
          </w:p>
        </w:tc>
        <w:tc>
          <w:tcPr>
            <w:tcW w:w="0" w:type="auto"/>
            <w:shd w:val="clear" w:color="auto" w:fill="D9D9D9"/>
            <w:vAlign w:val="center"/>
          </w:tcPr>
          <w:p w14:paraId="2C7A095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0C52BA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0729098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4C5F41AE"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78E8B"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08D45E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F5BAB"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57ACA1C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4C68C3C"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07FEDA81" w14:textId="77777777" w:rsidTr="00567C18">
        <w:trPr>
          <w:jc w:val="center"/>
        </w:trPr>
        <w:tc>
          <w:tcPr>
            <w:tcW w:w="0" w:type="auto"/>
            <w:vMerge/>
            <w:shd w:val="clear" w:color="auto" w:fill="D9D9D9"/>
            <w:vAlign w:val="center"/>
          </w:tcPr>
          <w:p w14:paraId="05F9CB86" w14:textId="77777777" w:rsidR="00DE6E78" w:rsidRPr="00ED4AF8" w:rsidRDefault="00DE6E78" w:rsidP="00567C18">
            <w:pPr>
              <w:pStyle w:val="TAC"/>
              <w:rPr>
                <w:sz w:val="13"/>
                <w:lang w:eastAsia="zh-CN"/>
              </w:rPr>
            </w:pPr>
          </w:p>
        </w:tc>
        <w:tc>
          <w:tcPr>
            <w:tcW w:w="0" w:type="auto"/>
            <w:shd w:val="clear" w:color="auto" w:fill="D9D9D9"/>
            <w:vAlign w:val="center"/>
          </w:tcPr>
          <w:p w14:paraId="5B0190AC"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617EA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96BB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9FE9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BF96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F2A6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DD0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C64E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F0884FA"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ED4AF8" w:rsidRDefault="00DE6E78" w:rsidP="00567C18">
            <w:pPr>
              <w:pStyle w:val="TAC"/>
              <w:rPr>
                <w:sz w:val="13"/>
                <w:lang w:eastAsia="zh-CN"/>
              </w:rPr>
            </w:pPr>
          </w:p>
        </w:tc>
        <w:tc>
          <w:tcPr>
            <w:tcW w:w="0" w:type="auto"/>
            <w:shd w:val="clear" w:color="auto" w:fill="D9D9D9"/>
            <w:vAlign w:val="center"/>
          </w:tcPr>
          <w:p w14:paraId="5C0E5AE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DC2B3E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17D5AAC"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10C4E93"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302F524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274C883"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53D051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40F8D903"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5AA0E99" w14:textId="77777777" w:rsidR="00DE6E78" w:rsidRPr="00ED4AF8" w:rsidRDefault="00DE6E78" w:rsidP="00567C18">
            <w:pPr>
              <w:pStyle w:val="TAC"/>
              <w:rPr>
                <w:sz w:val="13"/>
                <w:lang w:eastAsia="zh-CN"/>
              </w:rPr>
            </w:pPr>
            <w:r w:rsidRPr="00ED4AF8">
              <w:rPr>
                <w:sz w:val="13"/>
                <w:lang w:eastAsia="zh-CN"/>
              </w:rPr>
              <w:t>93</w:t>
            </w:r>
          </w:p>
        </w:tc>
      </w:tr>
      <w:tr w:rsidR="00DE6E78" w:rsidRPr="00ED4AF8" w14:paraId="3EA9F297" w14:textId="77777777" w:rsidTr="00567C18">
        <w:trPr>
          <w:jc w:val="center"/>
        </w:trPr>
        <w:tc>
          <w:tcPr>
            <w:tcW w:w="0" w:type="auto"/>
            <w:shd w:val="clear" w:color="auto" w:fill="D9D9D9"/>
            <w:vAlign w:val="center"/>
          </w:tcPr>
          <w:p w14:paraId="57112EF3"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494300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7B6C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37CB87B"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52BE10A3"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09121C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AC9534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88C233B"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13306BDF"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3A710E5" w14:textId="77777777" w:rsidR="00DE6E78" w:rsidRPr="00ED4AF8" w:rsidRDefault="00DE6E78" w:rsidP="00567C18">
            <w:pPr>
              <w:pStyle w:val="TAC"/>
              <w:rPr>
                <w:sz w:val="13"/>
                <w:lang w:eastAsia="zh-CN"/>
              </w:rPr>
            </w:pPr>
            <w:r w:rsidRPr="00ED4AF8">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ED4AF8" w:rsidRDefault="00DE6E78" w:rsidP="00567C18">
            <w:pPr>
              <w:pStyle w:val="TAC"/>
              <w:rPr>
                <w:sz w:val="13"/>
                <w:lang w:eastAsia="zh-CN"/>
              </w:rPr>
            </w:pPr>
          </w:p>
        </w:tc>
        <w:tc>
          <w:tcPr>
            <w:tcW w:w="0" w:type="auto"/>
            <w:shd w:val="clear" w:color="auto" w:fill="D9D9D9"/>
            <w:vAlign w:val="center"/>
          </w:tcPr>
          <w:p w14:paraId="5F96FEB3"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EB5F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8071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881E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6C1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387E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632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A931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E9F6B3" w14:textId="77777777" w:rsidR="00DE6E78" w:rsidRPr="00ED4AF8" w:rsidRDefault="00DE6E78" w:rsidP="00567C18">
            <w:pPr>
              <w:pStyle w:val="TAC"/>
              <w:rPr>
                <w:sz w:val="13"/>
                <w:lang w:eastAsia="zh-CN"/>
              </w:rPr>
            </w:pPr>
            <w:r w:rsidRPr="00ED4AF8">
              <w:rPr>
                <w:sz w:val="13"/>
                <w:lang w:eastAsia="zh-CN"/>
              </w:rPr>
              <w:t>0</w:t>
            </w:r>
          </w:p>
        </w:tc>
      </w:tr>
    </w:tbl>
    <w:p w14:paraId="18CC6239" w14:textId="77777777" w:rsidR="00DE6E78" w:rsidRPr="00ED4AF8" w:rsidRDefault="00DE6E78" w:rsidP="00DE6E78">
      <w:pPr>
        <w:rPr>
          <w:lang w:eastAsia="zh-CN"/>
        </w:rPr>
      </w:pPr>
    </w:p>
    <w:p w14:paraId="73E0F69A"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3</w:t>
      </w:r>
      <w:r w:rsidRPr="00ED4AF8">
        <w:t xml:space="preserve">: </w:t>
      </w:r>
      <w:r w:rsidR="00BC0B1A" w:rsidRPr="00ED4AF8">
        <w:t xml:space="preserve">LDPC base graph </w:t>
      </w:r>
      <w:r w:rsidR="00BC0B1A" w:rsidRPr="00ED4AF8">
        <w:rPr>
          <w:rFonts w:hint="eastAsia"/>
          <w:lang w:eastAsia="zh-CN"/>
        </w:rPr>
        <w:t>2</w:t>
      </w:r>
      <w:r w:rsidR="00BC0B1A" w:rsidRPr="00ED4AF8">
        <w:t xml:space="preserve"> (</w:t>
      </w:r>
      <w:r w:rsidR="00BC0B1A" w:rsidRPr="00ED4AF8">
        <w:rPr>
          <w:position w:val="-12"/>
        </w:rPr>
        <w:object w:dxaOrig="480" w:dyaOrig="360" w14:anchorId="414D1F1E">
          <v:shape id="_x0000_i1337" type="#_x0000_t75" style="width:21pt;height:15pt" o:ole="">
            <v:imagedata r:id="rId537" o:title=""/>
          </v:shape>
          <o:OLEObject Type="Embed" ProgID="Equation.3" ShapeID="_x0000_i1337" DrawAspect="Content" ObjectID="_1802530085" r:id="rId550"/>
        </w:object>
      </w:r>
      <w:r w:rsidR="00BC0B1A" w:rsidRPr="00ED4AF8">
        <w:t>) and its parity check matrices (</w:t>
      </w:r>
      <w:r w:rsidR="00BC0B1A" w:rsidRPr="00ED4AF8">
        <w:rPr>
          <w:b w:val="0"/>
          <w:position w:val="-14"/>
          <w:sz w:val="13"/>
        </w:rPr>
        <w:object w:dxaOrig="360" w:dyaOrig="380" w14:anchorId="46AFA7E0">
          <v:shape id="_x0000_i1338" type="#_x0000_t75" style="width:15.75pt;height:15.75pt" o:ole="">
            <v:imagedata r:id="rId524" o:title=""/>
          </v:shape>
          <o:OLEObject Type="Embed" ProgID="Equation.3" ShapeID="_x0000_i1338" DrawAspect="Content" ObjectID="_1802530086" r:id="rId551"/>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7466B887" w14:textId="77777777" w:rsidTr="007A03ED">
        <w:trPr>
          <w:jc w:val="center"/>
        </w:trPr>
        <w:tc>
          <w:tcPr>
            <w:tcW w:w="0" w:type="auto"/>
            <w:gridSpan w:val="2"/>
            <w:shd w:val="clear" w:color="auto" w:fill="D9D9D9"/>
            <w:vAlign w:val="center"/>
          </w:tcPr>
          <w:p w14:paraId="1861603E" w14:textId="77777777" w:rsidR="00627E7D" w:rsidRPr="00ED4AF8" w:rsidRDefault="00627E7D" w:rsidP="00567C18">
            <w:pPr>
              <w:pStyle w:val="TAC"/>
            </w:pPr>
            <w:r w:rsidRPr="00ED4AF8">
              <w:rPr>
                <w:position w:val="-12"/>
              </w:rPr>
              <w:object w:dxaOrig="480" w:dyaOrig="360" w14:anchorId="5BC81E61">
                <v:shape id="_x0000_i1339" type="#_x0000_t75" style="width:21pt;height:15pt" o:ole="">
                  <v:imagedata r:id="rId537" o:title=""/>
                </v:shape>
                <o:OLEObject Type="Embed" ProgID="Equation.3" ShapeID="_x0000_i1339" DrawAspect="Content" ObjectID="_1802530087" r:id="rId552"/>
              </w:object>
            </w:r>
          </w:p>
        </w:tc>
        <w:tc>
          <w:tcPr>
            <w:tcW w:w="0" w:type="auto"/>
            <w:gridSpan w:val="8"/>
            <w:tcBorders>
              <w:right w:val="triple" w:sz="6" w:space="0" w:color="auto"/>
            </w:tcBorders>
            <w:shd w:val="clear" w:color="auto" w:fill="D9D9D9"/>
            <w:vAlign w:val="center"/>
          </w:tcPr>
          <w:p w14:paraId="6AB5EC62" w14:textId="77777777" w:rsidR="00627E7D" w:rsidRPr="00ED4AF8" w:rsidRDefault="00627E7D" w:rsidP="00567C18">
            <w:pPr>
              <w:pStyle w:val="TAC"/>
            </w:pPr>
            <w:r w:rsidRPr="00ED4AF8">
              <w:rPr>
                <w:b/>
                <w:position w:val="-14"/>
                <w:sz w:val="13"/>
              </w:rPr>
              <w:object w:dxaOrig="360" w:dyaOrig="380" w14:anchorId="27425F8F">
                <v:shape id="_x0000_i1340" type="#_x0000_t75" style="width:15.75pt;height:15.75pt" o:ole="">
                  <v:imagedata r:id="rId524" o:title=""/>
                </v:shape>
                <o:OLEObject Type="Embed" ProgID="Equation.3" ShapeID="_x0000_i1340" DrawAspect="Content" ObjectID="_1802530088" r:id="rId553"/>
              </w:object>
            </w:r>
          </w:p>
        </w:tc>
        <w:tc>
          <w:tcPr>
            <w:tcW w:w="0" w:type="auto"/>
            <w:gridSpan w:val="2"/>
            <w:tcBorders>
              <w:left w:val="triple" w:sz="6" w:space="0" w:color="auto"/>
            </w:tcBorders>
            <w:shd w:val="clear" w:color="auto" w:fill="D9D9D9"/>
            <w:vAlign w:val="center"/>
          </w:tcPr>
          <w:p w14:paraId="603A5ED7" w14:textId="77777777" w:rsidR="00627E7D" w:rsidRPr="00ED4AF8" w:rsidRDefault="00627E7D" w:rsidP="00567C18">
            <w:pPr>
              <w:pStyle w:val="TAC"/>
            </w:pPr>
            <w:r w:rsidRPr="00ED4AF8">
              <w:rPr>
                <w:position w:val="-12"/>
              </w:rPr>
              <w:object w:dxaOrig="480" w:dyaOrig="360" w14:anchorId="3858AF24">
                <v:shape id="_x0000_i1341" type="#_x0000_t75" style="width:21pt;height:15pt" o:ole="">
                  <v:imagedata r:id="rId537" o:title=""/>
                </v:shape>
                <o:OLEObject Type="Embed" ProgID="Equation.3" ShapeID="_x0000_i1341" DrawAspect="Content" ObjectID="_1802530089" r:id="rId554"/>
              </w:object>
            </w:r>
          </w:p>
        </w:tc>
        <w:tc>
          <w:tcPr>
            <w:tcW w:w="0" w:type="auto"/>
            <w:gridSpan w:val="8"/>
            <w:shd w:val="clear" w:color="auto" w:fill="D9D9D9"/>
            <w:vAlign w:val="center"/>
          </w:tcPr>
          <w:p w14:paraId="3A5545E2" w14:textId="77777777" w:rsidR="00627E7D" w:rsidRPr="00ED4AF8" w:rsidRDefault="00627E7D" w:rsidP="00567C18">
            <w:pPr>
              <w:pStyle w:val="TAC"/>
            </w:pPr>
            <w:r w:rsidRPr="00ED4AF8">
              <w:rPr>
                <w:b/>
                <w:position w:val="-14"/>
                <w:sz w:val="13"/>
              </w:rPr>
              <w:object w:dxaOrig="360" w:dyaOrig="380" w14:anchorId="3D43C8C7">
                <v:shape id="_x0000_i1342" type="#_x0000_t75" style="width:15.75pt;height:15.75pt" o:ole="">
                  <v:imagedata r:id="rId524" o:title=""/>
                </v:shape>
                <o:OLEObject Type="Embed" ProgID="Equation.3" ShapeID="_x0000_i1342" DrawAspect="Content" ObjectID="_1802530090" r:id="rId555"/>
              </w:object>
            </w:r>
          </w:p>
        </w:tc>
      </w:tr>
      <w:tr w:rsidR="00DE6E78" w:rsidRPr="00ED4AF8" w14:paraId="1FEC878E" w14:textId="77777777" w:rsidTr="00567C18">
        <w:trPr>
          <w:jc w:val="center"/>
        </w:trPr>
        <w:tc>
          <w:tcPr>
            <w:tcW w:w="0" w:type="auto"/>
            <w:vMerge w:val="restart"/>
            <w:shd w:val="clear" w:color="auto" w:fill="D9D9D9"/>
            <w:vAlign w:val="center"/>
          </w:tcPr>
          <w:p w14:paraId="23C2138C"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774A91D" w14:textId="77777777" w:rsidR="00604BC8" w:rsidRPr="00ED4AF8" w:rsidRDefault="00604BC8" w:rsidP="00604BC8">
            <w:pPr>
              <w:pStyle w:val="TAC"/>
              <w:rPr>
                <w:sz w:val="13"/>
                <w:lang w:eastAsia="zh-CN"/>
              </w:rPr>
            </w:pPr>
            <w:r w:rsidRPr="00ED4AF8">
              <w:rPr>
                <w:rFonts w:hint="eastAsia"/>
                <w:sz w:val="13"/>
                <w:lang w:eastAsia="zh-CN"/>
              </w:rPr>
              <w:t>index</w:t>
            </w:r>
          </w:p>
          <w:p w14:paraId="0188B3C7" w14:textId="77777777" w:rsidR="00DE6E78" w:rsidRPr="00ED4AF8" w:rsidRDefault="00DE6E78" w:rsidP="00567C18">
            <w:pPr>
              <w:pStyle w:val="TAC"/>
              <w:rPr>
                <w:sz w:val="13"/>
                <w:lang w:eastAsia="zh-CN"/>
              </w:rPr>
            </w:pPr>
            <w:r w:rsidRPr="00ED4AF8">
              <w:rPr>
                <w:position w:val="-6"/>
              </w:rPr>
              <w:object w:dxaOrig="139" w:dyaOrig="260" w14:anchorId="6C7A45D1">
                <v:shape id="_x0000_i1343" type="#_x0000_t75" style="width:6.75pt;height:12.75pt" o:ole="">
                  <v:imagedata r:id="rId511" o:title=""/>
                </v:shape>
                <o:OLEObject Type="Embed" ProgID="Equation.3" ShapeID="_x0000_i1343" DrawAspect="Content" ObjectID="_1802530091" r:id="rId556"/>
              </w:object>
            </w:r>
          </w:p>
        </w:tc>
        <w:tc>
          <w:tcPr>
            <w:tcW w:w="0" w:type="auto"/>
            <w:vMerge w:val="restart"/>
            <w:shd w:val="clear" w:color="auto" w:fill="D9D9D9"/>
            <w:vAlign w:val="center"/>
          </w:tcPr>
          <w:p w14:paraId="74657E88"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74B40BC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3A35F8DD" w14:textId="77777777" w:rsidR="00DE6E78" w:rsidRPr="00ED4AF8" w:rsidRDefault="00DE6E78" w:rsidP="00567C18">
            <w:pPr>
              <w:pStyle w:val="TAC"/>
              <w:rPr>
                <w:sz w:val="13"/>
                <w:lang w:eastAsia="zh-CN"/>
              </w:rPr>
            </w:pPr>
            <w:r w:rsidRPr="00ED4AF8">
              <w:rPr>
                <w:position w:val="-10"/>
              </w:rPr>
              <w:object w:dxaOrig="200" w:dyaOrig="300" w14:anchorId="29D566BA">
                <v:shape id="_x0000_i1344" type="#_x0000_t75" style="width:9pt;height:12.75pt" o:ole="">
                  <v:imagedata r:id="rId513" o:title=""/>
                </v:shape>
                <o:OLEObject Type="Embed" ProgID="Equation.3" ShapeID="_x0000_i1344" DrawAspect="Content" ObjectID="_1802530092" r:id="rId557"/>
              </w:object>
            </w:r>
          </w:p>
        </w:tc>
        <w:tc>
          <w:tcPr>
            <w:tcW w:w="0" w:type="auto"/>
            <w:gridSpan w:val="8"/>
            <w:tcBorders>
              <w:right w:val="triple" w:sz="6" w:space="0" w:color="auto"/>
            </w:tcBorders>
            <w:shd w:val="clear" w:color="auto" w:fill="D9D9D9"/>
            <w:vAlign w:val="center"/>
          </w:tcPr>
          <w:p w14:paraId="43990915"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AD2B486">
                <v:shape id="_x0000_i1345" type="#_x0000_t75" style="width:12.75pt;height:15pt" o:ole="">
                  <v:imagedata r:id="rId459" o:title=""/>
                </v:shape>
                <o:OLEObject Type="Embed" ProgID="Equation.3" ShapeID="_x0000_i1345" DrawAspect="Content" ObjectID="_1802530093" r:id="rId558"/>
              </w:object>
            </w:r>
          </w:p>
        </w:tc>
        <w:tc>
          <w:tcPr>
            <w:tcW w:w="0" w:type="auto"/>
            <w:vMerge w:val="restart"/>
            <w:tcBorders>
              <w:left w:val="triple" w:sz="6" w:space="0" w:color="auto"/>
            </w:tcBorders>
            <w:shd w:val="clear" w:color="auto" w:fill="D9D9D9"/>
            <w:vAlign w:val="center"/>
          </w:tcPr>
          <w:p w14:paraId="60FE397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13EEF448" w14:textId="77777777" w:rsidR="00604BC8" w:rsidRPr="00ED4AF8" w:rsidRDefault="00604BC8" w:rsidP="00604BC8">
            <w:pPr>
              <w:pStyle w:val="TAC"/>
              <w:rPr>
                <w:sz w:val="13"/>
                <w:lang w:eastAsia="zh-CN"/>
              </w:rPr>
            </w:pPr>
            <w:r w:rsidRPr="00ED4AF8">
              <w:rPr>
                <w:rFonts w:hint="eastAsia"/>
                <w:sz w:val="13"/>
                <w:lang w:eastAsia="zh-CN"/>
              </w:rPr>
              <w:t>index</w:t>
            </w:r>
          </w:p>
          <w:p w14:paraId="511E192A" w14:textId="77777777" w:rsidR="00DE6E78" w:rsidRPr="00ED4AF8" w:rsidRDefault="00DE6E78" w:rsidP="00567C18">
            <w:pPr>
              <w:pStyle w:val="TAC"/>
              <w:rPr>
                <w:sz w:val="13"/>
                <w:lang w:eastAsia="zh-CN"/>
              </w:rPr>
            </w:pPr>
            <w:r w:rsidRPr="00ED4AF8">
              <w:rPr>
                <w:position w:val="-6"/>
              </w:rPr>
              <w:object w:dxaOrig="139" w:dyaOrig="260" w14:anchorId="00647969">
                <v:shape id="_x0000_i1346" type="#_x0000_t75" style="width:3pt;height:12.75pt" o:ole="">
                  <v:imagedata r:id="rId511" o:title=""/>
                </v:shape>
                <o:OLEObject Type="Embed" ProgID="Equation.3" ShapeID="_x0000_i1346" DrawAspect="Content" ObjectID="_1802530094" r:id="rId559"/>
              </w:object>
            </w:r>
          </w:p>
        </w:tc>
        <w:tc>
          <w:tcPr>
            <w:tcW w:w="0" w:type="auto"/>
            <w:vMerge w:val="restart"/>
            <w:shd w:val="clear" w:color="auto" w:fill="D9D9D9"/>
            <w:vAlign w:val="center"/>
          </w:tcPr>
          <w:p w14:paraId="0AB84424"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A1AD16C"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51E10CDA" w14:textId="77777777" w:rsidR="00DE6E78" w:rsidRPr="00ED4AF8" w:rsidRDefault="00DE6E78" w:rsidP="00567C18">
            <w:pPr>
              <w:pStyle w:val="TAC"/>
              <w:rPr>
                <w:sz w:val="13"/>
                <w:lang w:eastAsia="zh-CN"/>
              </w:rPr>
            </w:pPr>
            <w:r w:rsidRPr="00ED4AF8">
              <w:rPr>
                <w:position w:val="-10"/>
              </w:rPr>
              <w:object w:dxaOrig="200" w:dyaOrig="300" w14:anchorId="29926705">
                <v:shape id="_x0000_i1347" type="#_x0000_t75" style="width:9pt;height:12.75pt" o:ole="">
                  <v:imagedata r:id="rId513" o:title=""/>
                </v:shape>
                <o:OLEObject Type="Embed" ProgID="Equation.3" ShapeID="_x0000_i1347" DrawAspect="Content" ObjectID="_1802530095" r:id="rId560"/>
              </w:object>
            </w:r>
          </w:p>
        </w:tc>
        <w:tc>
          <w:tcPr>
            <w:tcW w:w="0" w:type="auto"/>
            <w:gridSpan w:val="8"/>
            <w:shd w:val="clear" w:color="auto" w:fill="D9D9D9"/>
            <w:vAlign w:val="center"/>
          </w:tcPr>
          <w:p w14:paraId="41B6E142"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086F54B">
                <v:shape id="_x0000_i1348" type="#_x0000_t75" style="width:12.75pt;height:15pt" o:ole="">
                  <v:imagedata r:id="rId459" o:title=""/>
                </v:shape>
                <o:OLEObject Type="Embed" ProgID="Equation.3" ShapeID="_x0000_i1348" DrawAspect="Content" ObjectID="_1802530096" r:id="rId561"/>
              </w:object>
            </w:r>
          </w:p>
        </w:tc>
      </w:tr>
      <w:tr w:rsidR="00266FEF" w:rsidRPr="00ED4AF8" w14:paraId="6B797D3D" w14:textId="77777777" w:rsidTr="00567C18">
        <w:trPr>
          <w:jc w:val="center"/>
        </w:trPr>
        <w:tc>
          <w:tcPr>
            <w:tcW w:w="0" w:type="auto"/>
            <w:vMerge/>
            <w:shd w:val="clear" w:color="auto" w:fill="D9D9D9"/>
            <w:vAlign w:val="center"/>
          </w:tcPr>
          <w:p w14:paraId="50191F9D" w14:textId="77777777" w:rsidR="00266FEF" w:rsidRPr="00ED4AF8" w:rsidRDefault="00266FEF" w:rsidP="00567C18">
            <w:pPr>
              <w:pStyle w:val="TAC"/>
              <w:rPr>
                <w:sz w:val="13"/>
                <w:lang w:eastAsia="zh-CN"/>
              </w:rPr>
            </w:pPr>
          </w:p>
        </w:tc>
        <w:tc>
          <w:tcPr>
            <w:tcW w:w="0" w:type="auto"/>
            <w:vMerge/>
            <w:shd w:val="clear" w:color="auto" w:fill="D9D9D9"/>
            <w:vAlign w:val="center"/>
          </w:tcPr>
          <w:p w14:paraId="6EDE9962" w14:textId="77777777" w:rsidR="00266FEF" w:rsidRPr="00ED4AF8" w:rsidRDefault="00266FEF" w:rsidP="00567C18">
            <w:pPr>
              <w:pStyle w:val="TAC"/>
              <w:rPr>
                <w:sz w:val="13"/>
                <w:lang w:eastAsia="zh-CN"/>
              </w:rPr>
            </w:pPr>
          </w:p>
        </w:tc>
        <w:tc>
          <w:tcPr>
            <w:tcW w:w="0" w:type="auto"/>
            <w:shd w:val="clear" w:color="auto" w:fill="D9D9D9"/>
            <w:vAlign w:val="center"/>
          </w:tcPr>
          <w:p w14:paraId="6CAF2C26"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173DAF35"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34775268"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60A1249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1049EC7"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494BF270"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1A08ABB"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ED4AF8" w:rsidRDefault="00266FEF" w:rsidP="00567C18">
            <w:pPr>
              <w:pStyle w:val="TAC"/>
              <w:rPr>
                <w:sz w:val="13"/>
                <w:lang w:eastAsia="zh-CN"/>
              </w:rPr>
            </w:pPr>
          </w:p>
        </w:tc>
        <w:tc>
          <w:tcPr>
            <w:tcW w:w="0" w:type="auto"/>
            <w:vMerge/>
            <w:shd w:val="clear" w:color="auto" w:fill="D9D9D9"/>
            <w:vAlign w:val="center"/>
          </w:tcPr>
          <w:p w14:paraId="2436F8E0" w14:textId="77777777" w:rsidR="00266FEF" w:rsidRPr="00ED4AF8" w:rsidRDefault="00266FEF" w:rsidP="00567C18">
            <w:pPr>
              <w:pStyle w:val="TAC"/>
              <w:rPr>
                <w:sz w:val="13"/>
                <w:lang w:eastAsia="zh-CN"/>
              </w:rPr>
            </w:pPr>
          </w:p>
        </w:tc>
        <w:tc>
          <w:tcPr>
            <w:tcW w:w="0" w:type="auto"/>
            <w:shd w:val="clear" w:color="auto" w:fill="D9D9D9"/>
            <w:vAlign w:val="center"/>
          </w:tcPr>
          <w:p w14:paraId="6BF6652A"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6693FA83"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55FE4FFA"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184F023D"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A159E86"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1A6F55A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3C35620D"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66FF4EA8"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6C1A69DF" w14:textId="77777777" w:rsidTr="00567C18">
        <w:trPr>
          <w:jc w:val="center"/>
        </w:trPr>
        <w:tc>
          <w:tcPr>
            <w:tcW w:w="0" w:type="auto"/>
            <w:vMerge w:val="restart"/>
            <w:shd w:val="clear" w:color="auto" w:fill="D9D9D9"/>
            <w:vAlign w:val="center"/>
          </w:tcPr>
          <w:p w14:paraId="2EC670D1"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0DE2CB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B45B4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21F1CF2"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EA63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433B7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004DF15F"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9317D96"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0AABC68D"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7AECD607" w14:textId="77777777" w:rsidR="00DE6E78" w:rsidRPr="00ED4AF8" w:rsidRDefault="00DE6E78" w:rsidP="00567C18">
            <w:pPr>
              <w:pStyle w:val="TAC"/>
              <w:rPr>
                <w:sz w:val="13"/>
                <w:lang w:eastAsia="zh-CN"/>
              </w:rPr>
            </w:pPr>
            <w:r w:rsidRPr="00ED4AF8">
              <w:rPr>
                <w:sz w:val="13"/>
                <w:lang w:eastAsia="zh-CN"/>
              </w:rPr>
              <w:t>145</w:t>
            </w:r>
          </w:p>
        </w:tc>
        <w:tc>
          <w:tcPr>
            <w:tcW w:w="0" w:type="auto"/>
            <w:tcBorders>
              <w:left w:val="triple" w:sz="6" w:space="0" w:color="auto"/>
            </w:tcBorders>
            <w:shd w:val="clear" w:color="auto" w:fill="D9D9D9"/>
            <w:vAlign w:val="center"/>
          </w:tcPr>
          <w:p w14:paraId="6ADBBD55"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0AFB4A36"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5AB5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F134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780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5873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5E80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919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DD80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A66FC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527F57" w14:textId="77777777" w:rsidTr="00567C18">
        <w:trPr>
          <w:jc w:val="center"/>
        </w:trPr>
        <w:tc>
          <w:tcPr>
            <w:tcW w:w="0" w:type="auto"/>
            <w:vMerge/>
            <w:shd w:val="clear" w:color="auto" w:fill="D9D9D9"/>
            <w:vAlign w:val="center"/>
          </w:tcPr>
          <w:p w14:paraId="4C5C8EA4" w14:textId="77777777" w:rsidR="00DE6E78" w:rsidRPr="00ED4AF8" w:rsidRDefault="00DE6E78" w:rsidP="00567C18">
            <w:pPr>
              <w:pStyle w:val="TAC"/>
              <w:rPr>
                <w:sz w:val="13"/>
                <w:lang w:eastAsia="zh-CN"/>
              </w:rPr>
            </w:pPr>
          </w:p>
        </w:tc>
        <w:tc>
          <w:tcPr>
            <w:tcW w:w="0" w:type="auto"/>
            <w:shd w:val="clear" w:color="auto" w:fill="D9D9D9"/>
            <w:vAlign w:val="center"/>
          </w:tcPr>
          <w:p w14:paraId="15D9028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427318"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2D464433"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BB32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60DA1"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0EB5904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66C2BB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ED5C8FF" w14:textId="77777777" w:rsidR="00DE6E78" w:rsidRPr="00ED4AF8" w:rsidRDefault="00DE6E78" w:rsidP="00567C18">
            <w:pPr>
              <w:pStyle w:val="TAC"/>
              <w:rPr>
                <w:sz w:val="13"/>
                <w:lang w:eastAsia="zh-CN"/>
              </w:rPr>
            </w:pPr>
            <w:r w:rsidRPr="00ED4AF8">
              <w:rPr>
                <w:sz w:val="13"/>
                <w:lang w:eastAsia="zh-CN"/>
              </w:rPr>
              <w:t>19</w:t>
            </w:r>
          </w:p>
        </w:tc>
        <w:tc>
          <w:tcPr>
            <w:tcW w:w="0" w:type="auto"/>
            <w:tcBorders>
              <w:right w:val="triple" w:sz="6" w:space="0" w:color="auto"/>
            </w:tcBorders>
            <w:vAlign w:val="center"/>
          </w:tcPr>
          <w:p w14:paraId="4A8CBD59" w14:textId="77777777" w:rsidR="00DE6E78" w:rsidRPr="00ED4AF8" w:rsidRDefault="00DE6E78" w:rsidP="00567C18">
            <w:pPr>
              <w:pStyle w:val="TAC"/>
              <w:rPr>
                <w:sz w:val="13"/>
                <w:lang w:eastAsia="zh-CN"/>
              </w:rPr>
            </w:pPr>
            <w:r w:rsidRPr="00ED4AF8">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476A598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FA8329"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0686AF4A"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7FF52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1AF63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3A63DD91"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2437D1C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0C7696EF"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C88FCAE"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0A82F19D" w14:textId="77777777" w:rsidTr="00567C18">
        <w:trPr>
          <w:jc w:val="center"/>
        </w:trPr>
        <w:tc>
          <w:tcPr>
            <w:tcW w:w="0" w:type="auto"/>
            <w:vMerge/>
            <w:shd w:val="clear" w:color="auto" w:fill="D9D9D9"/>
            <w:vAlign w:val="center"/>
          </w:tcPr>
          <w:p w14:paraId="6DEC2E87" w14:textId="77777777" w:rsidR="00DE6E78" w:rsidRPr="00ED4AF8" w:rsidRDefault="00DE6E78" w:rsidP="00567C18">
            <w:pPr>
              <w:pStyle w:val="TAC"/>
              <w:rPr>
                <w:sz w:val="13"/>
                <w:lang w:eastAsia="zh-CN"/>
              </w:rPr>
            </w:pPr>
          </w:p>
        </w:tc>
        <w:tc>
          <w:tcPr>
            <w:tcW w:w="0" w:type="auto"/>
            <w:shd w:val="clear" w:color="auto" w:fill="D9D9D9"/>
            <w:vAlign w:val="center"/>
          </w:tcPr>
          <w:p w14:paraId="18C1F00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322D1B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49D3BBF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ADE90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59766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E21393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4B9C07D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BE559F6"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8B8F533" w14:textId="77777777" w:rsidR="00DE6E78" w:rsidRPr="00ED4AF8" w:rsidRDefault="00DE6E78" w:rsidP="00567C18">
            <w:pPr>
              <w:pStyle w:val="TAC"/>
              <w:rPr>
                <w:sz w:val="13"/>
                <w:lang w:eastAsia="zh-CN"/>
              </w:rPr>
            </w:pPr>
            <w:r w:rsidRPr="00ED4AF8">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ED4AF8" w:rsidRDefault="00DE6E78" w:rsidP="00567C18">
            <w:pPr>
              <w:pStyle w:val="TAC"/>
              <w:rPr>
                <w:sz w:val="13"/>
                <w:lang w:eastAsia="zh-CN"/>
              </w:rPr>
            </w:pPr>
          </w:p>
        </w:tc>
        <w:tc>
          <w:tcPr>
            <w:tcW w:w="0" w:type="auto"/>
            <w:shd w:val="clear" w:color="auto" w:fill="D9D9D9"/>
            <w:vAlign w:val="center"/>
          </w:tcPr>
          <w:p w14:paraId="133C470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A7EB26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98E52B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406F1C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976DA01"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F96295D"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EBD95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A298C9B"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03DEB1"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063443DE" w14:textId="77777777" w:rsidTr="00567C18">
        <w:trPr>
          <w:jc w:val="center"/>
        </w:trPr>
        <w:tc>
          <w:tcPr>
            <w:tcW w:w="0" w:type="auto"/>
            <w:vMerge/>
            <w:shd w:val="clear" w:color="auto" w:fill="D9D9D9"/>
            <w:vAlign w:val="center"/>
          </w:tcPr>
          <w:p w14:paraId="5C7BC82F" w14:textId="77777777" w:rsidR="00DE6E78" w:rsidRPr="00ED4AF8" w:rsidRDefault="00DE6E78" w:rsidP="00567C18">
            <w:pPr>
              <w:pStyle w:val="TAC"/>
              <w:rPr>
                <w:sz w:val="13"/>
                <w:lang w:eastAsia="zh-CN"/>
              </w:rPr>
            </w:pPr>
          </w:p>
        </w:tc>
        <w:tc>
          <w:tcPr>
            <w:tcW w:w="0" w:type="auto"/>
            <w:shd w:val="clear" w:color="auto" w:fill="D9D9D9"/>
            <w:vAlign w:val="center"/>
          </w:tcPr>
          <w:p w14:paraId="13BB9D1A"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F86A2BF"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0B1E4AFD"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242F77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A377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CDB56E"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2B60C77"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D08D9FE" w14:textId="77777777" w:rsidR="00DE6E78" w:rsidRPr="00ED4AF8" w:rsidRDefault="00DE6E78" w:rsidP="00567C18">
            <w:pPr>
              <w:pStyle w:val="TAC"/>
              <w:rPr>
                <w:sz w:val="13"/>
                <w:lang w:eastAsia="zh-CN"/>
              </w:rPr>
            </w:pPr>
            <w:r w:rsidRPr="00ED4AF8">
              <w:rPr>
                <w:sz w:val="13"/>
                <w:lang w:eastAsia="zh-CN"/>
              </w:rPr>
              <w:t>165</w:t>
            </w:r>
          </w:p>
        </w:tc>
        <w:tc>
          <w:tcPr>
            <w:tcW w:w="0" w:type="auto"/>
            <w:tcBorders>
              <w:right w:val="triple" w:sz="6" w:space="0" w:color="auto"/>
            </w:tcBorders>
            <w:vAlign w:val="center"/>
          </w:tcPr>
          <w:p w14:paraId="779FB7EB" w14:textId="77777777" w:rsidR="00DE6E78" w:rsidRPr="00ED4AF8" w:rsidRDefault="00DE6E78" w:rsidP="00567C18">
            <w:pPr>
              <w:pStyle w:val="TAC"/>
              <w:rPr>
                <w:sz w:val="13"/>
                <w:lang w:eastAsia="zh-CN"/>
              </w:rPr>
            </w:pPr>
            <w:r w:rsidRPr="00ED4AF8">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ED4AF8" w:rsidRDefault="00DE6E78" w:rsidP="00567C18">
            <w:pPr>
              <w:pStyle w:val="TAC"/>
              <w:rPr>
                <w:sz w:val="13"/>
                <w:lang w:eastAsia="zh-CN"/>
              </w:rPr>
            </w:pPr>
          </w:p>
        </w:tc>
        <w:tc>
          <w:tcPr>
            <w:tcW w:w="0" w:type="auto"/>
            <w:shd w:val="clear" w:color="auto" w:fill="D9D9D9"/>
            <w:vAlign w:val="center"/>
          </w:tcPr>
          <w:p w14:paraId="0307C68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C57680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03DD51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F24C551"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0B2BF31"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45DA3ED"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7668EDE"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7483B75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C1D2C2A"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F6FC211" w14:textId="77777777" w:rsidTr="00567C18">
        <w:trPr>
          <w:jc w:val="center"/>
        </w:trPr>
        <w:tc>
          <w:tcPr>
            <w:tcW w:w="0" w:type="auto"/>
            <w:vMerge/>
            <w:shd w:val="clear" w:color="auto" w:fill="D9D9D9"/>
            <w:vAlign w:val="center"/>
          </w:tcPr>
          <w:p w14:paraId="1E1C51D3" w14:textId="77777777" w:rsidR="00DE6E78" w:rsidRPr="00ED4AF8" w:rsidRDefault="00DE6E78" w:rsidP="00567C18">
            <w:pPr>
              <w:pStyle w:val="TAC"/>
              <w:rPr>
                <w:sz w:val="13"/>
                <w:lang w:eastAsia="zh-CN"/>
              </w:rPr>
            </w:pPr>
          </w:p>
        </w:tc>
        <w:tc>
          <w:tcPr>
            <w:tcW w:w="0" w:type="auto"/>
            <w:shd w:val="clear" w:color="auto" w:fill="D9D9D9"/>
            <w:vAlign w:val="center"/>
          </w:tcPr>
          <w:p w14:paraId="3F7BCBA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B40311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38A70E87"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BE511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CE1E4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076BC816"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CE79C0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C58AC0D" w14:textId="77777777" w:rsidR="00DE6E78" w:rsidRPr="00ED4AF8" w:rsidRDefault="00DE6E78" w:rsidP="00567C18">
            <w:pPr>
              <w:pStyle w:val="TAC"/>
              <w:rPr>
                <w:sz w:val="13"/>
                <w:lang w:eastAsia="zh-CN"/>
              </w:rPr>
            </w:pPr>
            <w:r w:rsidRPr="00ED4AF8">
              <w:rPr>
                <w:sz w:val="13"/>
                <w:lang w:eastAsia="zh-CN"/>
              </w:rPr>
              <w:t>196</w:t>
            </w:r>
          </w:p>
        </w:tc>
        <w:tc>
          <w:tcPr>
            <w:tcW w:w="0" w:type="auto"/>
            <w:tcBorders>
              <w:right w:val="triple" w:sz="6" w:space="0" w:color="auto"/>
            </w:tcBorders>
            <w:vAlign w:val="center"/>
          </w:tcPr>
          <w:p w14:paraId="20CD58D3"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ED4AF8" w:rsidRDefault="00DE6E78" w:rsidP="00567C18">
            <w:pPr>
              <w:pStyle w:val="TAC"/>
              <w:rPr>
                <w:sz w:val="13"/>
                <w:lang w:eastAsia="zh-CN"/>
              </w:rPr>
            </w:pPr>
          </w:p>
        </w:tc>
        <w:tc>
          <w:tcPr>
            <w:tcW w:w="0" w:type="auto"/>
            <w:shd w:val="clear" w:color="auto" w:fill="D9D9D9"/>
            <w:vAlign w:val="center"/>
          </w:tcPr>
          <w:p w14:paraId="12B4983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540226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87516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EF9D52A"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1737E2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6BB8C7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408731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3342C9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39FAAFF" w14:textId="77777777" w:rsidR="00DE6E78" w:rsidRPr="00ED4AF8" w:rsidRDefault="00DE6E78" w:rsidP="00567C18">
            <w:pPr>
              <w:pStyle w:val="TAC"/>
              <w:rPr>
                <w:sz w:val="13"/>
                <w:lang w:eastAsia="zh-CN"/>
              </w:rPr>
            </w:pPr>
            <w:r w:rsidRPr="00ED4AF8">
              <w:rPr>
                <w:sz w:val="13"/>
                <w:lang w:eastAsia="zh-CN"/>
              </w:rPr>
              <w:t>218</w:t>
            </w:r>
          </w:p>
        </w:tc>
      </w:tr>
      <w:tr w:rsidR="00DE6E78" w:rsidRPr="00ED4AF8" w14:paraId="34C53ABA" w14:textId="77777777" w:rsidTr="00567C18">
        <w:trPr>
          <w:jc w:val="center"/>
        </w:trPr>
        <w:tc>
          <w:tcPr>
            <w:tcW w:w="0" w:type="auto"/>
            <w:vMerge/>
            <w:shd w:val="clear" w:color="auto" w:fill="D9D9D9"/>
            <w:vAlign w:val="center"/>
          </w:tcPr>
          <w:p w14:paraId="5D74E050" w14:textId="77777777" w:rsidR="00DE6E78" w:rsidRPr="00ED4AF8" w:rsidRDefault="00DE6E78" w:rsidP="00567C18">
            <w:pPr>
              <w:pStyle w:val="TAC"/>
              <w:rPr>
                <w:sz w:val="13"/>
                <w:lang w:eastAsia="zh-CN"/>
              </w:rPr>
            </w:pPr>
          </w:p>
        </w:tc>
        <w:tc>
          <w:tcPr>
            <w:tcW w:w="0" w:type="auto"/>
            <w:shd w:val="clear" w:color="auto" w:fill="D9D9D9"/>
            <w:vAlign w:val="center"/>
          </w:tcPr>
          <w:p w14:paraId="67CE4A9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0110B9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8F5FC7D"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FE42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635456"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0A7296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7EC3D2A"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CF371E9" w14:textId="77777777" w:rsidR="00DE6E78" w:rsidRPr="00ED4AF8" w:rsidRDefault="00DE6E78" w:rsidP="00567C18">
            <w:pPr>
              <w:pStyle w:val="TAC"/>
              <w:rPr>
                <w:sz w:val="13"/>
                <w:lang w:eastAsia="zh-CN"/>
              </w:rPr>
            </w:pPr>
            <w:r w:rsidRPr="00ED4AF8">
              <w:rPr>
                <w:sz w:val="13"/>
                <w:lang w:eastAsia="zh-CN"/>
              </w:rPr>
              <w:t>13</w:t>
            </w:r>
          </w:p>
        </w:tc>
        <w:tc>
          <w:tcPr>
            <w:tcW w:w="0" w:type="auto"/>
            <w:tcBorders>
              <w:right w:val="triple" w:sz="6" w:space="0" w:color="auto"/>
            </w:tcBorders>
            <w:vAlign w:val="center"/>
          </w:tcPr>
          <w:p w14:paraId="5265E8EF" w14:textId="77777777" w:rsidR="00DE6E78" w:rsidRPr="00ED4AF8" w:rsidRDefault="00DE6E78" w:rsidP="00567C18">
            <w:pPr>
              <w:pStyle w:val="TAC"/>
              <w:rPr>
                <w:sz w:val="13"/>
                <w:lang w:eastAsia="zh-CN"/>
              </w:rPr>
            </w:pPr>
            <w:r w:rsidRPr="00ED4AF8">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ED4AF8" w:rsidRDefault="00DE6E78" w:rsidP="00567C18">
            <w:pPr>
              <w:pStyle w:val="TAC"/>
              <w:rPr>
                <w:sz w:val="13"/>
                <w:lang w:eastAsia="zh-CN"/>
              </w:rPr>
            </w:pPr>
          </w:p>
        </w:tc>
        <w:tc>
          <w:tcPr>
            <w:tcW w:w="0" w:type="auto"/>
            <w:shd w:val="clear" w:color="auto" w:fill="D9D9D9"/>
            <w:vAlign w:val="center"/>
          </w:tcPr>
          <w:p w14:paraId="3F0A0B0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F554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E48B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5C2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42D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1A0D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851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3F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6BD9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E3F2BFE" w14:textId="77777777" w:rsidTr="00567C18">
        <w:trPr>
          <w:jc w:val="center"/>
        </w:trPr>
        <w:tc>
          <w:tcPr>
            <w:tcW w:w="0" w:type="auto"/>
            <w:vMerge/>
            <w:shd w:val="clear" w:color="auto" w:fill="D9D9D9"/>
            <w:vAlign w:val="center"/>
          </w:tcPr>
          <w:p w14:paraId="0D6AD3BB" w14:textId="77777777" w:rsidR="00DE6E78" w:rsidRPr="00ED4AF8" w:rsidRDefault="00DE6E78" w:rsidP="00567C18">
            <w:pPr>
              <w:pStyle w:val="TAC"/>
              <w:rPr>
                <w:sz w:val="13"/>
                <w:lang w:eastAsia="zh-CN"/>
              </w:rPr>
            </w:pPr>
          </w:p>
        </w:tc>
        <w:tc>
          <w:tcPr>
            <w:tcW w:w="0" w:type="auto"/>
            <w:shd w:val="clear" w:color="auto" w:fill="D9D9D9"/>
            <w:vAlign w:val="center"/>
          </w:tcPr>
          <w:p w14:paraId="56495E7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B9B1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CF0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900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063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286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C43E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9DED1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9D87A9" w14:textId="77777777" w:rsidR="00DE6E78" w:rsidRPr="00ED4AF8" w:rsidRDefault="00DE6E78" w:rsidP="00567C18">
            <w:pPr>
              <w:pStyle w:val="TAC"/>
              <w:rPr>
                <w:sz w:val="13"/>
                <w:lang w:eastAsia="zh-CN"/>
              </w:rPr>
            </w:pPr>
            <w:r w:rsidRPr="00ED4AF8">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2AF610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EBCCE4"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D20183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34D4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ACB47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D951008"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A94B69B"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62E3EE3"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272F5791" w14:textId="77777777" w:rsidR="00DE6E78" w:rsidRPr="00ED4AF8" w:rsidRDefault="00DE6E78" w:rsidP="00567C18">
            <w:pPr>
              <w:pStyle w:val="TAC"/>
              <w:rPr>
                <w:sz w:val="13"/>
                <w:lang w:eastAsia="zh-CN"/>
              </w:rPr>
            </w:pPr>
            <w:r w:rsidRPr="00ED4AF8">
              <w:rPr>
                <w:sz w:val="13"/>
                <w:lang w:eastAsia="zh-CN"/>
              </w:rPr>
              <w:t>128</w:t>
            </w:r>
          </w:p>
        </w:tc>
      </w:tr>
      <w:tr w:rsidR="00DE6E78" w:rsidRPr="00ED4AF8" w14:paraId="697D608F" w14:textId="77777777" w:rsidTr="00567C18">
        <w:trPr>
          <w:jc w:val="center"/>
        </w:trPr>
        <w:tc>
          <w:tcPr>
            <w:tcW w:w="0" w:type="auto"/>
            <w:vMerge/>
            <w:shd w:val="clear" w:color="auto" w:fill="D9D9D9"/>
            <w:vAlign w:val="center"/>
          </w:tcPr>
          <w:p w14:paraId="388792B4" w14:textId="77777777" w:rsidR="00DE6E78" w:rsidRPr="00ED4AF8" w:rsidRDefault="00DE6E78" w:rsidP="00567C18">
            <w:pPr>
              <w:pStyle w:val="TAC"/>
              <w:rPr>
                <w:sz w:val="13"/>
                <w:lang w:eastAsia="zh-CN"/>
              </w:rPr>
            </w:pPr>
          </w:p>
        </w:tc>
        <w:tc>
          <w:tcPr>
            <w:tcW w:w="0" w:type="auto"/>
            <w:shd w:val="clear" w:color="auto" w:fill="D9D9D9"/>
            <w:vAlign w:val="center"/>
          </w:tcPr>
          <w:p w14:paraId="4413DEA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9518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00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B199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EA4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E80F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B4D6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833D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CE126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ED4AF8" w:rsidRDefault="00DE6E78" w:rsidP="00567C18">
            <w:pPr>
              <w:pStyle w:val="TAC"/>
              <w:rPr>
                <w:sz w:val="13"/>
                <w:lang w:eastAsia="zh-CN"/>
              </w:rPr>
            </w:pPr>
          </w:p>
        </w:tc>
        <w:tc>
          <w:tcPr>
            <w:tcW w:w="0" w:type="auto"/>
            <w:shd w:val="clear" w:color="auto" w:fill="D9D9D9"/>
            <w:vAlign w:val="center"/>
          </w:tcPr>
          <w:p w14:paraId="1B407B8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CF89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BE9AAE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4D0BF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CD02213"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7B800C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901BB63"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27EA5B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A78A9C"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38E8CC4B" w14:textId="77777777" w:rsidTr="00567C18">
        <w:trPr>
          <w:jc w:val="center"/>
        </w:trPr>
        <w:tc>
          <w:tcPr>
            <w:tcW w:w="0" w:type="auto"/>
            <w:vMerge w:val="restart"/>
            <w:shd w:val="clear" w:color="auto" w:fill="D9D9D9"/>
            <w:vAlign w:val="center"/>
          </w:tcPr>
          <w:p w14:paraId="09EE2F49"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1198B5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69498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43726D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2D9318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14D45A9"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761A91"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39E6130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A74D20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7EAA3240" w14:textId="77777777" w:rsidR="00DE6E78" w:rsidRPr="00ED4AF8" w:rsidRDefault="00DE6E78" w:rsidP="00567C18">
            <w:pPr>
              <w:pStyle w:val="TAC"/>
              <w:rPr>
                <w:sz w:val="13"/>
                <w:lang w:eastAsia="zh-CN"/>
              </w:rPr>
            </w:pPr>
            <w:r w:rsidRPr="00ED4AF8">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ED4AF8" w:rsidRDefault="00DE6E78" w:rsidP="00567C18">
            <w:pPr>
              <w:pStyle w:val="TAC"/>
              <w:rPr>
                <w:sz w:val="13"/>
                <w:lang w:eastAsia="zh-CN"/>
              </w:rPr>
            </w:pPr>
          </w:p>
        </w:tc>
        <w:tc>
          <w:tcPr>
            <w:tcW w:w="0" w:type="auto"/>
            <w:shd w:val="clear" w:color="auto" w:fill="D9D9D9"/>
            <w:vAlign w:val="center"/>
          </w:tcPr>
          <w:p w14:paraId="372B3B2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0897275"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03F8AED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6579098"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852FD0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2C2898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C21F307"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D753339"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143B1030" w14:textId="77777777" w:rsidR="00DE6E78" w:rsidRPr="00ED4AF8" w:rsidRDefault="00DE6E78" w:rsidP="00567C18">
            <w:pPr>
              <w:pStyle w:val="TAC"/>
              <w:rPr>
                <w:sz w:val="13"/>
                <w:lang w:eastAsia="zh-CN"/>
              </w:rPr>
            </w:pPr>
            <w:r w:rsidRPr="00ED4AF8">
              <w:rPr>
                <w:sz w:val="13"/>
                <w:lang w:eastAsia="zh-CN"/>
              </w:rPr>
              <w:t>210</w:t>
            </w:r>
          </w:p>
        </w:tc>
      </w:tr>
      <w:tr w:rsidR="00DE6E78" w:rsidRPr="00ED4AF8" w14:paraId="316D71BB" w14:textId="77777777" w:rsidTr="00567C18">
        <w:trPr>
          <w:jc w:val="center"/>
        </w:trPr>
        <w:tc>
          <w:tcPr>
            <w:tcW w:w="0" w:type="auto"/>
            <w:vMerge/>
            <w:shd w:val="clear" w:color="auto" w:fill="D9D9D9"/>
            <w:vAlign w:val="center"/>
          </w:tcPr>
          <w:p w14:paraId="55F21E54" w14:textId="77777777" w:rsidR="00DE6E78" w:rsidRPr="00ED4AF8" w:rsidRDefault="00DE6E78" w:rsidP="00567C18">
            <w:pPr>
              <w:pStyle w:val="TAC"/>
              <w:rPr>
                <w:sz w:val="13"/>
                <w:lang w:eastAsia="zh-CN"/>
              </w:rPr>
            </w:pPr>
          </w:p>
        </w:tc>
        <w:tc>
          <w:tcPr>
            <w:tcW w:w="0" w:type="auto"/>
            <w:shd w:val="clear" w:color="auto" w:fill="D9D9D9"/>
            <w:vAlign w:val="center"/>
          </w:tcPr>
          <w:p w14:paraId="4482687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9EF536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4D60A2DD"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F54D47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467034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EF5FA9C"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D9C0C82"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698CF42"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0F5416E2" w14:textId="77777777" w:rsidR="00DE6E78" w:rsidRPr="00ED4AF8" w:rsidRDefault="00DE6E78" w:rsidP="00567C18">
            <w:pPr>
              <w:pStyle w:val="TAC"/>
              <w:rPr>
                <w:sz w:val="13"/>
                <w:lang w:eastAsia="zh-CN"/>
              </w:rPr>
            </w:pPr>
            <w:r w:rsidRPr="00ED4AF8">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ED4AF8" w:rsidRDefault="00DE6E78" w:rsidP="00567C18">
            <w:pPr>
              <w:pStyle w:val="TAC"/>
              <w:rPr>
                <w:sz w:val="13"/>
                <w:lang w:eastAsia="zh-CN"/>
              </w:rPr>
            </w:pPr>
          </w:p>
        </w:tc>
        <w:tc>
          <w:tcPr>
            <w:tcW w:w="0" w:type="auto"/>
            <w:shd w:val="clear" w:color="auto" w:fill="D9D9D9"/>
            <w:vAlign w:val="center"/>
          </w:tcPr>
          <w:p w14:paraId="6C300E6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AA65E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8B5F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626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71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BE9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691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C4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412A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7AAC169" w14:textId="77777777" w:rsidTr="00567C18">
        <w:trPr>
          <w:jc w:val="center"/>
        </w:trPr>
        <w:tc>
          <w:tcPr>
            <w:tcW w:w="0" w:type="auto"/>
            <w:vMerge/>
            <w:shd w:val="clear" w:color="auto" w:fill="D9D9D9"/>
            <w:vAlign w:val="center"/>
          </w:tcPr>
          <w:p w14:paraId="4EB0E894" w14:textId="77777777" w:rsidR="00DE6E78" w:rsidRPr="00ED4AF8" w:rsidRDefault="00DE6E78" w:rsidP="00567C18">
            <w:pPr>
              <w:pStyle w:val="TAC"/>
              <w:rPr>
                <w:sz w:val="13"/>
                <w:lang w:eastAsia="zh-CN"/>
              </w:rPr>
            </w:pPr>
          </w:p>
        </w:tc>
        <w:tc>
          <w:tcPr>
            <w:tcW w:w="0" w:type="auto"/>
            <w:shd w:val="clear" w:color="auto" w:fill="D9D9D9"/>
            <w:vAlign w:val="center"/>
          </w:tcPr>
          <w:p w14:paraId="73D74C5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598B49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6E540E6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9B90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8E8B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FD5712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A61C9FE"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48EE84C"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97268F9" w14:textId="77777777" w:rsidR="00DE6E78" w:rsidRPr="00ED4AF8" w:rsidRDefault="00DE6E78" w:rsidP="00567C18">
            <w:pPr>
              <w:pStyle w:val="TAC"/>
              <w:rPr>
                <w:sz w:val="13"/>
                <w:lang w:eastAsia="zh-CN"/>
              </w:rPr>
            </w:pPr>
            <w:r w:rsidRPr="00ED4AF8">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4C8D0C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2DA1C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A4D65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C0A40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145C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BEEE10"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7BF9E9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D33412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25811AC" w14:textId="77777777" w:rsidR="00DE6E78" w:rsidRPr="00ED4AF8" w:rsidRDefault="00DE6E78" w:rsidP="00567C18">
            <w:pPr>
              <w:pStyle w:val="TAC"/>
              <w:rPr>
                <w:sz w:val="13"/>
                <w:lang w:eastAsia="zh-CN"/>
              </w:rPr>
            </w:pPr>
            <w:r w:rsidRPr="00ED4AF8">
              <w:rPr>
                <w:sz w:val="13"/>
                <w:lang w:eastAsia="zh-CN"/>
              </w:rPr>
              <w:t>39</w:t>
            </w:r>
          </w:p>
        </w:tc>
      </w:tr>
      <w:tr w:rsidR="00DE6E78" w:rsidRPr="00ED4AF8" w14:paraId="79CC261A" w14:textId="77777777" w:rsidTr="00567C18">
        <w:trPr>
          <w:jc w:val="center"/>
        </w:trPr>
        <w:tc>
          <w:tcPr>
            <w:tcW w:w="0" w:type="auto"/>
            <w:vMerge/>
            <w:shd w:val="clear" w:color="auto" w:fill="D9D9D9"/>
            <w:vAlign w:val="center"/>
          </w:tcPr>
          <w:p w14:paraId="4CCAAF63" w14:textId="77777777" w:rsidR="00DE6E78" w:rsidRPr="00ED4AF8" w:rsidRDefault="00DE6E78" w:rsidP="00567C18">
            <w:pPr>
              <w:pStyle w:val="TAC"/>
              <w:rPr>
                <w:sz w:val="13"/>
                <w:lang w:eastAsia="zh-CN"/>
              </w:rPr>
            </w:pPr>
          </w:p>
        </w:tc>
        <w:tc>
          <w:tcPr>
            <w:tcW w:w="0" w:type="auto"/>
            <w:shd w:val="clear" w:color="auto" w:fill="D9D9D9"/>
            <w:vAlign w:val="center"/>
          </w:tcPr>
          <w:p w14:paraId="16B7456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FEF45FC"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695C90C9"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F2B70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02C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6133B7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7ADC33C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BADE9C"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57FB02FA" w14:textId="77777777" w:rsidR="00DE6E78" w:rsidRPr="00ED4AF8" w:rsidRDefault="00DE6E78" w:rsidP="00567C18">
            <w:pPr>
              <w:pStyle w:val="TAC"/>
              <w:rPr>
                <w:sz w:val="13"/>
                <w:lang w:eastAsia="zh-CN"/>
              </w:rPr>
            </w:pPr>
            <w:r w:rsidRPr="00ED4AF8">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ED4AF8" w:rsidRDefault="00DE6E78" w:rsidP="00567C18">
            <w:pPr>
              <w:pStyle w:val="TAC"/>
              <w:rPr>
                <w:sz w:val="13"/>
                <w:lang w:eastAsia="zh-CN"/>
              </w:rPr>
            </w:pPr>
          </w:p>
        </w:tc>
        <w:tc>
          <w:tcPr>
            <w:tcW w:w="0" w:type="auto"/>
            <w:shd w:val="clear" w:color="auto" w:fill="D9D9D9"/>
            <w:vAlign w:val="center"/>
          </w:tcPr>
          <w:p w14:paraId="58D5B0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8D97D5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6AA99C96"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7E9129E"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137BEF0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48C7DF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CC816BC"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31D0D20"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1C8D74F2"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6B6F9276" w14:textId="77777777" w:rsidTr="00567C18">
        <w:trPr>
          <w:jc w:val="center"/>
        </w:trPr>
        <w:tc>
          <w:tcPr>
            <w:tcW w:w="0" w:type="auto"/>
            <w:vMerge/>
            <w:shd w:val="clear" w:color="auto" w:fill="D9D9D9"/>
            <w:vAlign w:val="center"/>
          </w:tcPr>
          <w:p w14:paraId="27DEAA82" w14:textId="77777777" w:rsidR="00DE6E78" w:rsidRPr="00ED4AF8" w:rsidRDefault="00DE6E78" w:rsidP="00567C18">
            <w:pPr>
              <w:pStyle w:val="TAC"/>
              <w:rPr>
                <w:sz w:val="13"/>
                <w:lang w:eastAsia="zh-CN"/>
              </w:rPr>
            </w:pPr>
          </w:p>
        </w:tc>
        <w:tc>
          <w:tcPr>
            <w:tcW w:w="0" w:type="auto"/>
            <w:shd w:val="clear" w:color="auto" w:fill="D9D9D9"/>
            <w:vAlign w:val="center"/>
          </w:tcPr>
          <w:p w14:paraId="244008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79F916B"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F9A9EFF"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9D27067"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92F2278"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04A2398"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7445B6D"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74634E"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6" w:space="0" w:color="auto"/>
            </w:tcBorders>
            <w:vAlign w:val="center"/>
          </w:tcPr>
          <w:p w14:paraId="501260CE"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ED4AF8" w:rsidRDefault="00DE6E78" w:rsidP="00567C18">
            <w:pPr>
              <w:pStyle w:val="TAC"/>
              <w:rPr>
                <w:sz w:val="13"/>
                <w:lang w:eastAsia="zh-CN"/>
              </w:rPr>
            </w:pPr>
          </w:p>
        </w:tc>
        <w:tc>
          <w:tcPr>
            <w:tcW w:w="0" w:type="auto"/>
            <w:shd w:val="clear" w:color="auto" w:fill="D9D9D9"/>
            <w:vAlign w:val="center"/>
          </w:tcPr>
          <w:p w14:paraId="087A81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EC491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6204FE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A619F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F3F431E"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48FEB1A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DF373F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FB4D26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46F977A3" w14:textId="77777777" w:rsidR="00DE6E78" w:rsidRPr="00ED4AF8" w:rsidRDefault="00DE6E78" w:rsidP="00567C18">
            <w:pPr>
              <w:pStyle w:val="TAC"/>
              <w:rPr>
                <w:sz w:val="13"/>
                <w:lang w:eastAsia="zh-CN"/>
              </w:rPr>
            </w:pPr>
            <w:r w:rsidRPr="00ED4AF8">
              <w:rPr>
                <w:sz w:val="13"/>
                <w:lang w:eastAsia="zh-CN"/>
              </w:rPr>
              <w:t>88</w:t>
            </w:r>
          </w:p>
        </w:tc>
      </w:tr>
      <w:tr w:rsidR="00DE6E78" w:rsidRPr="00ED4AF8" w14:paraId="3AC18B31" w14:textId="77777777" w:rsidTr="00567C18">
        <w:trPr>
          <w:jc w:val="center"/>
        </w:trPr>
        <w:tc>
          <w:tcPr>
            <w:tcW w:w="0" w:type="auto"/>
            <w:vMerge/>
            <w:shd w:val="clear" w:color="auto" w:fill="D9D9D9"/>
            <w:vAlign w:val="center"/>
          </w:tcPr>
          <w:p w14:paraId="3252A870" w14:textId="77777777" w:rsidR="00DE6E78" w:rsidRPr="00ED4AF8" w:rsidRDefault="00DE6E78" w:rsidP="00567C18">
            <w:pPr>
              <w:pStyle w:val="TAC"/>
              <w:rPr>
                <w:sz w:val="13"/>
                <w:lang w:eastAsia="zh-CN"/>
              </w:rPr>
            </w:pPr>
          </w:p>
        </w:tc>
        <w:tc>
          <w:tcPr>
            <w:tcW w:w="0" w:type="auto"/>
            <w:shd w:val="clear" w:color="auto" w:fill="D9D9D9"/>
            <w:vAlign w:val="center"/>
          </w:tcPr>
          <w:p w14:paraId="281495F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8CB322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64FC5D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D6530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0954CF"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7075B9F"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052B51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FFABE8E" w14:textId="77777777" w:rsidR="00DE6E78" w:rsidRPr="00ED4AF8" w:rsidRDefault="00DE6E78" w:rsidP="00567C18">
            <w:pPr>
              <w:pStyle w:val="TAC"/>
              <w:rPr>
                <w:sz w:val="13"/>
                <w:lang w:eastAsia="zh-CN"/>
              </w:rPr>
            </w:pPr>
            <w:r w:rsidRPr="00ED4AF8">
              <w:rPr>
                <w:sz w:val="13"/>
                <w:lang w:eastAsia="zh-CN"/>
              </w:rPr>
              <w:t>17</w:t>
            </w:r>
          </w:p>
        </w:tc>
        <w:tc>
          <w:tcPr>
            <w:tcW w:w="0" w:type="auto"/>
            <w:tcBorders>
              <w:right w:val="triple" w:sz="6" w:space="0" w:color="auto"/>
            </w:tcBorders>
            <w:vAlign w:val="center"/>
          </w:tcPr>
          <w:p w14:paraId="216CF6B9"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ED4AF8" w:rsidRDefault="00DE6E78" w:rsidP="00567C18">
            <w:pPr>
              <w:pStyle w:val="TAC"/>
              <w:rPr>
                <w:sz w:val="13"/>
                <w:lang w:eastAsia="zh-CN"/>
              </w:rPr>
            </w:pPr>
          </w:p>
        </w:tc>
        <w:tc>
          <w:tcPr>
            <w:tcW w:w="0" w:type="auto"/>
            <w:shd w:val="clear" w:color="auto" w:fill="D9D9D9"/>
            <w:vAlign w:val="center"/>
          </w:tcPr>
          <w:p w14:paraId="372E1D8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7F2F85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0E63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1409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C79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FA7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8F2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866E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4F8C2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42464E" w14:textId="77777777" w:rsidTr="00567C18">
        <w:trPr>
          <w:jc w:val="center"/>
        </w:trPr>
        <w:tc>
          <w:tcPr>
            <w:tcW w:w="0" w:type="auto"/>
            <w:vMerge/>
            <w:shd w:val="clear" w:color="auto" w:fill="D9D9D9"/>
            <w:vAlign w:val="center"/>
          </w:tcPr>
          <w:p w14:paraId="2E059F68" w14:textId="77777777" w:rsidR="00DE6E78" w:rsidRPr="00ED4AF8" w:rsidRDefault="00DE6E78" w:rsidP="00567C18">
            <w:pPr>
              <w:pStyle w:val="TAC"/>
              <w:rPr>
                <w:sz w:val="13"/>
                <w:lang w:eastAsia="zh-CN"/>
              </w:rPr>
            </w:pPr>
          </w:p>
        </w:tc>
        <w:tc>
          <w:tcPr>
            <w:tcW w:w="0" w:type="auto"/>
            <w:shd w:val="clear" w:color="auto" w:fill="D9D9D9"/>
            <w:vAlign w:val="center"/>
          </w:tcPr>
          <w:p w14:paraId="28C132FF"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6CE2ECA"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7EE5C02A"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F0A01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F0D06D"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A78C49C"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61B546F"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11831645" w14:textId="77777777" w:rsidR="00DE6E78" w:rsidRPr="00ED4AF8" w:rsidRDefault="00DE6E78" w:rsidP="00567C18">
            <w:pPr>
              <w:pStyle w:val="TAC"/>
              <w:rPr>
                <w:sz w:val="13"/>
                <w:lang w:eastAsia="zh-CN"/>
              </w:rPr>
            </w:pPr>
            <w:r w:rsidRPr="00ED4AF8">
              <w:rPr>
                <w:sz w:val="13"/>
                <w:lang w:eastAsia="zh-CN"/>
              </w:rPr>
              <w:t>14</w:t>
            </w:r>
          </w:p>
        </w:tc>
        <w:tc>
          <w:tcPr>
            <w:tcW w:w="0" w:type="auto"/>
            <w:tcBorders>
              <w:right w:val="triple" w:sz="6" w:space="0" w:color="auto"/>
            </w:tcBorders>
            <w:vAlign w:val="center"/>
          </w:tcPr>
          <w:p w14:paraId="6CFA16ED" w14:textId="77777777" w:rsidR="00DE6E78" w:rsidRPr="00ED4AF8" w:rsidRDefault="00DE6E78" w:rsidP="00567C18">
            <w:pPr>
              <w:pStyle w:val="TAC"/>
              <w:rPr>
                <w:sz w:val="13"/>
                <w:lang w:eastAsia="zh-CN"/>
              </w:rPr>
            </w:pPr>
            <w:r w:rsidRPr="00ED4AF8">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9F84C2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8EE4FD"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F38FCE"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4BE0C0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79A3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23FCDB"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7A84555"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D78BDAD"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6C11499F"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63607571" w14:textId="77777777" w:rsidTr="00567C18">
        <w:trPr>
          <w:jc w:val="center"/>
        </w:trPr>
        <w:tc>
          <w:tcPr>
            <w:tcW w:w="0" w:type="auto"/>
            <w:vMerge/>
            <w:shd w:val="clear" w:color="auto" w:fill="D9D9D9"/>
            <w:vAlign w:val="center"/>
          </w:tcPr>
          <w:p w14:paraId="7F900DC0" w14:textId="77777777" w:rsidR="00DE6E78" w:rsidRPr="00ED4AF8" w:rsidRDefault="00DE6E78" w:rsidP="00567C18">
            <w:pPr>
              <w:pStyle w:val="TAC"/>
              <w:rPr>
                <w:sz w:val="13"/>
                <w:lang w:eastAsia="zh-CN"/>
              </w:rPr>
            </w:pPr>
          </w:p>
        </w:tc>
        <w:tc>
          <w:tcPr>
            <w:tcW w:w="0" w:type="auto"/>
            <w:shd w:val="clear" w:color="auto" w:fill="D9D9D9"/>
            <w:vAlign w:val="center"/>
          </w:tcPr>
          <w:p w14:paraId="546C82D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1E4A1A9"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B1AC0A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C5D0ACC"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48742F4B"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C471B67"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3EF2F90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A47C395"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6" w:space="0" w:color="auto"/>
            </w:tcBorders>
            <w:vAlign w:val="center"/>
          </w:tcPr>
          <w:p w14:paraId="7E26D649"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ED4AF8" w:rsidRDefault="00DE6E78" w:rsidP="00567C18">
            <w:pPr>
              <w:pStyle w:val="TAC"/>
              <w:rPr>
                <w:sz w:val="13"/>
                <w:lang w:eastAsia="zh-CN"/>
              </w:rPr>
            </w:pPr>
          </w:p>
        </w:tc>
        <w:tc>
          <w:tcPr>
            <w:tcW w:w="0" w:type="auto"/>
            <w:shd w:val="clear" w:color="auto" w:fill="D9D9D9"/>
            <w:vAlign w:val="center"/>
          </w:tcPr>
          <w:p w14:paraId="60CED9C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A85C5F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909702B"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A212C29"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5A81B8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D35D765"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5954278"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23A3FA"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64567201" w14:textId="77777777" w:rsidR="00DE6E78" w:rsidRPr="00ED4AF8" w:rsidRDefault="00DE6E78" w:rsidP="00567C18">
            <w:pPr>
              <w:pStyle w:val="TAC"/>
              <w:rPr>
                <w:sz w:val="13"/>
                <w:lang w:eastAsia="zh-CN"/>
              </w:rPr>
            </w:pPr>
            <w:r w:rsidRPr="00ED4AF8">
              <w:rPr>
                <w:sz w:val="13"/>
                <w:lang w:eastAsia="zh-CN"/>
              </w:rPr>
              <w:t>227</w:t>
            </w:r>
          </w:p>
        </w:tc>
      </w:tr>
      <w:tr w:rsidR="00DE6E78" w:rsidRPr="00ED4AF8" w14:paraId="0B38292B" w14:textId="77777777" w:rsidTr="00567C18">
        <w:trPr>
          <w:jc w:val="center"/>
        </w:trPr>
        <w:tc>
          <w:tcPr>
            <w:tcW w:w="0" w:type="auto"/>
            <w:vMerge/>
            <w:shd w:val="clear" w:color="auto" w:fill="D9D9D9"/>
            <w:vAlign w:val="center"/>
          </w:tcPr>
          <w:p w14:paraId="06864B2B" w14:textId="77777777" w:rsidR="00DE6E78" w:rsidRPr="00ED4AF8" w:rsidRDefault="00DE6E78" w:rsidP="00567C18">
            <w:pPr>
              <w:pStyle w:val="TAC"/>
              <w:rPr>
                <w:sz w:val="13"/>
                <w:lang w:eastAsia="zh-CN"/>
              </w:rPr>
            </w:pPr>
          </w:p>
        </w:tc>
        <w:tc>
          <w:tcPr>
            <w:tcW w:w="0" w:type="auto"/>
            <w:shd w:val="clear" w:color="auto" w:fill="D9D9D9"/>
            <w:vAlign w:val="center"/>
          </w:tcPr>
          <w:p w14:paraId="68FE5F4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19AED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8420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DFA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4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877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08E2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F575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39E626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ED4AF8" w:rsidRDefault="00DE6E78" w:rsidP="00567C18">
            <w:pPr>
              <w:pStyle w:val="TAC"/>
              <w:rPr>
                <w:sz w:val="13"/>
                <w:lang w:eastAsia="zh-CN"/>
              </w:rPr>
            </w:pPr>
          </w:p>
        </w:tc>
        <w:tc>
          <w:tcPr>
            <w:tcW w:w="0" w:type="auto"/>
            <w:shd w:val="clear" w:color="auto" w:fill="D9D9D9"/>
            <w:vAlign w:val="center"/>
          </w:tcPr>
          <w:p w14:paraId="272B472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254D49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B6BAA1F"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C6A533B"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607F4D3"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A47F5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5AEA22D"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7908238"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DE0916F" w14:textId="77777777" w:rsidR="00DE6E78" w:rsidRPr="00ED4AF8" w:rsidRDefault="00DE6E78" w:rsidP="00567C18">
            <w:pPr>
              <w:pStyle w:val="TAC"/>
              <w:rPr>
                <w:sz w:val="13"/>
                <w:lang w:eastAsia="zh-CN"/>
              </w:rPr>
            </w:pPr>
            <w:r w:rsidRPr="00ED4AF8">
              <w:rPr>
                <w:sz w:val="13"/>
                <w:lang w:eastAsia="zh-CN"/>
              </w:rPr>
              <w:t>6</w:t>
            </w:r>
          </w:p>
        </w:tc>
      </w:tr>
      <w:tr w:rsidR="00DE6E78" w:rsidRPr="00ED4AF8" w14:paraId="4DF0E3B8" w14:textId="77777777" w:rsidTr="00567C18">
        <w:trPr>
          <w:jc w:val="center"/>
        </w:trPr>
        <w:tc>
          <w:tcPr>
            <w:tcW w:w="0" w:type="auto"/>
            <w:vMerge/>
            <w:shd w:val="clear" w:color="auto" w:fill="D9D9D9"/>
            <w:vAlign w:val="center"/>
          </w:tcPr>
          <w:p w14:paraId="049001EF" w14:textId="77777777" w:rsidR="00DE6E78" w:rsidRPr="00ED4AF8" w:rsidRDefault="00DE6E78" w:rsidP="00567C18">
            <w:pPr>
              <w:pStyle w:val="TAC"/>
              <w:rPr>
                <w:sz w:val="13"/>
                <w:lang w:eastAsia="zh-CN"/>
              </w:rPr>
            </w:pPr>
          </w:p>
        </w:tc>
        <w:tc>
          <w:tcPr>
            <w:tcW w:w="0" w:type="auto"/>
            <w:shd w:val="clear" w:color="auto" w:fill="D9D9D9"/>
            <w:vAlign w:val="center"/>
          </w:tcPr>
          <w:p w14:paraId="23A6E0DA"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40CD9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FDCF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0E8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932D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3F83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B217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495E2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CAF0B10"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ED4AF8" w:rsidRDefault="00DE6E78" w:rsidP="00567C18">
            <w:pPr>
              <w:pStyle w:val="TAC"/>
              <w:rPr>
                <w:sz w:val="13"/>
                <w:lang w:eastAsia="zh-CN"/>
              </w:rPr>
            </w:pPr>
          </w:p>
        </w:tc>
        <w:tc>
          <w:tcPr>
            <w:tcW w:w="0" w:type="auto"/>
            <w:shd w:val="clear" w:color="auto" w:fill="D9D9D9"/>
            <w:vAlign w:val="center"/>
          </w:tcPr>
          <w:p w14:paraId="49789441"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1DC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6E5C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E644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EAFC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E14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BFF3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0067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9E38A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93E386E" w14:textId="77777777" w:rsidTr="00567C18">
        <w:trPr>
          <w:jc w:val="center"/>
        </w:trPr>
        <w:tc>
          <w:tcPr>
            <w:tcW w:w="0" w:type="auto"/>
            <w:vMerge w:val="restart"/>
            <w:shd w:val="clear" w:color="auto" w:fill="D9D9D9"/>
            <w:vAlign w:val="center"/>
          </w:tcPr>
          <w:p w14:paraId="2D5CDD64"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5EA60D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1C576"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31114F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15EEE9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1F34DE1"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DFF675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A2D1E38"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ED4D8B"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6" w:space="0" w:color="auto"/>
            </w:tcBorders>
            <w:vAlign w:val="center"/>
          </w:tcPr>
          <w:p w14:paraId="3DC4A96F" w14:textId="77777777" w:rsidR="00DE6E78" w:rsidRPr="00ED4AF8" w:rsidRDefault="00DE6E78" w:rsidP="00567C18">
            <w:pPr>
              <w:pStyle w:val="TAC"/>
              <w:rPr>
                <w:sz w:val="13"/>
                <w:lang w:eastAsia="zh-CN"/>
              </w:rPr>
            </w:pPr>
            <w:r w:rsidRPr="00ED4AF8">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1BA402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FA75F4"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0C8C14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4F1591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F323D6"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FB2C55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849C3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0E922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ACF2EAB" w14:textId="77777777" w:rsidR="00DE6E78" w:rsidRPr="00ED4AF8" w:rsidRDefault="00DE6E78" w:rsidP="00567C18">
            <w:pPr>
              <w:pStyle w:val="TAC"/>
              <w:rPr>
                <w:sz w:val="13"/>
                <w:lang w:eastAsia="zh-CN"/>
              </w:rPr>
            </w:pPr>
            <w:r w:rsidRPr="00ED4AF8">
              <w:rPr>
                <w:sz w:val="13"/>
                <w:lang w:eastAsia="zh-CN"/>
              </w:rPr>
              <w:t>238</w:t>
            </w:r>
          </w:p>
        </w:tc>
      </w:tr>
      <w:tr w:rsidR="00DE6E78" w:rsidRPr="00ED4AF8" w14:paraId="152FE576" w14:textId="77777777" w:rsidTr="00567C18">
        <w:trPr>
          <w:jc w:val="center"/>
        </w:trPr>
        <w:tc>
          <w:tcPr>
            <w:tcW w:w="0" w:type="auto"/>
            <w:vMerge/>
            <w:shd w:val="clear" w:color="auto" w:fill="D9D9D9"/>
            <w:vAlign w:val="center"/>
          </w:tcPr>
          <w:p w14:paraId="3307936D" w14:textId="77777777" w:rsidR="00DE6E78" w:rsidRPr="00ED4AF8" w:rsidRDefault="00DE6E78" w:rsidP="00567C18">
            <w:pPr>
              <w:pStyle w:val="TAC"/>
              <w:rPr>
                <w:sz w:val="13"/>
                <w:lang w:eastAsia="zh-CN"/>
              </w:rPr>
            </w:pPr>
          </w:p>
        </w:tc>
        <w:tc>
          <w:tcPr>
            <w:tcW w:w="0" w:type="auto"/>
            <w:shd w:val="clear" w:color="auto" w:fill="D9D9D9"/>
            <w:vAlign w:val="center"/>
          </w:tcPr>
          <w:p w14:paraId="44AF90A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4DC25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82481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B7E8C2D"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D468B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4FC25AE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E25ED4A"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400D1184"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5065C281" w14:textId="77777777" w:rsidR="00DE6E78" w:rsidRPr="00ED4AF8" w:rsidRDefault="00DE6E78" w:rsidP="00567C18">
            <w:pPr>
              <w:pStyle w:val="TAC"/>
              <w:rPr>
                <w:sz w:val="13"/>
                <w:lang w:eastAsia="zh-CN"/>
              </w:rPr>
            </w:pPr>
            <w:r w:rsidRPr="00ED4AF8">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ED4AF8" w:rsidRDefault="00DE6E78" w:rsidP="00567C18">
            <w:pPr>
              <w:pStyle w:val="TAC"/>
              <w:rPr>
                <w:sz w:val="13"/>
                <w:lang w:eastAsia="zh-CN"/>
              </w:rPr>
            </w:pPr>
          </w:p>
        </w:tc>
        <w:tc>
          <w:tcPr>
            <w:tcW w:w="0" w:type="auto"/>
            <w:shd w:val="clear" w:color="auto" w:fill="D9D9D9"/>
            <w:vAlign w:val="center"/>
          </w:tcPr>
          <w:p w14:paraId="3AC8F33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A267C6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417EB6C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53708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B4160F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630D90A"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B03262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2DB97F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D627504" w14:textId="77777777" w:rsidR="00DE6E78" w:rsidRPr="00ED4AF8" w:rsidRDefault="00DE6E78" w:rsidP="00567C18">
            <w:pPr>
              <w:pStyle w:val="TAC"/>
              <w:rPr>
                <w:sz w:val="13"/>
                <w:lang w:eastAsia="zh-CN"/>
              </w:rPr>
            </w:pPr>
            <w:r w:rsidRPr="00ED4AF8">
              <w:rPr>
                <w:sz w:val="13"/>
                <w:lang w:eastAsia="zh-CN"/>
              </w:rPr>
              <w:t>13</w:t>
            </w:r>
          </w:p>
        </w:tc>
      </w:tr>
      <w:tr w:rsidR="00DE6E78" w:rsidRPr="00ED4AF8" w14:paraId="1F824EF5" w14:textId="77777777" w:rsidTr="00567C18">
        <w:trPr>
          <w:jc w:val="center"/>
        </w:trPr>
        <w:tc>
          <w:tcPr>
            <w:tcW w:w="0" w:type="auto"/>
            <w:vMerge/>
            <w:shd w:val="clear" w:color="auto" w:fill="D9D9D9"/>
            <w:vAlign w:val="center"/>
          </w:tcPr>
          <w:p w14:paraId="69828C86" w14:textId="77777777" w:rsidR="00DE6E78" w:rsidRPr="00ED4AF8" w:rsidRDefault="00DE6E78" w:rsidP="00567C18">
            <w:pPr>
              <w:pStyle w:val="TAC"/>
              <w:rPr>
                <w:sz w:val="13"/>
                <w:lang w:eastAsia="zh-CN"/>
              </w:rPr>
            </w:pPr>
          </w:p>
        </w:tc>
        <w:tc>
          <w:tcPr>
            <w:tcW w:w="0" w:type="auto"/>
            <w:shd w:val="clear" w:color="auto" w:fill="D9D9D9"/>
            <w:vAlign w:val="center"/>
          </w:tcPr>
          <w:p w14:paraId="5055D46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7C290EC"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E3E59DE"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90A72F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0E934F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DA29DC8"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628BF39F"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2E0DFF3E"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6" w:space="0" w:color="auto"/>
            </w:tcBorders>
            <w:vAlign w:val="center"/>
          </w:tcPr>
          <w:p w14:paraId="6A05B740" w14:textId="77777777" w:rsidR="00DE6E78" w:rsidRPr="00ED4AF8" w:rsidRDefault="00DE6E78" w:rsidP="00567C18">
            <w:pPr>
              <w:pStyle w:val="TAC"/>
              <w:rPr>
                <w:sz w:val="13"/>
                <w:lang w:eastAsia="zh-CN"/>
              </w:rPr>
            </w:pPr>
            <w:r w:rsidRPr="00ED4AF8">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ED4AF8" w:rsidRDefault="00DE6E78" w:rsidP="00567C18">
            <w:pPr>
              <w:pStyle w:val="TAC"/>
              <w:rPr>
                <w:sz w:val="13"/>
                <w:lang w:eastAsia="zh-CN"/>
              </w:rPr>
            </w:pPr>
          </w:p>
        </w:tc>
        <w:tc>
          <w:tcPr>
            <w:tcW w:w="0" w:type="auto"/>
            <w:shd w:val="clear" w:color="auto" w:fill="D9D9D9"/>
            <w:vAlign w:val="center"/>
          </w:tcPr>
          <w:p w14:paraId="4ACDCF6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49A6CF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3535C08"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6FFE74FF"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FDB4F8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6B86AF4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900253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59FAB56"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97CB03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2190FF7C" w14:textId="77777777" w:rsidTr="00567C18">
        <w:trPr>
          <w:jc w:val="center"/>
        </w:trPr>
        <w:tc>
          <w:tcPr>
            <w:tcW w:w="0" w:type="auto"/>
            <w:vMerge/>
            <w:shd w:val="clear" w:color="auto" w:fill="D9D9D9"/>
            <w:vAlign w:val="center"/>
          </w:tcPr>
          <w:p w14:paraId="651BE052" w14:textId="77777777" w:rsidR="00DE6E78" w:rsidRPr="00ED4AF8" w:rsidRDefault="00DE6E78" w:rsidP="00567C18">
            <w:pPr>
              <w:pStyle w:val="TAC"/>
              <w:rPr>
                <w:sz w:val="13"/>
                <w:lang w:eastAsia="zh-CN"/>
              </w:rPr>
            </w:pPr>
          </w:p>
        </w:tc>
        <w:tc>
          <w:tcPr>
            <w:tcW w:w="0" w:type="auto"/>
            <w:shd w:val="clear" w:color="auto" w:fill="D9D9D9"/>
            <w:vAlign w:val="center"/>
          </w:tcPr>
          <w:p w14:paraId="7979A96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B6447F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612A3C5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C593BA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65361E4"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77DF664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064AF8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1AF9FBF" w14:textId="77777777" w:rsidR="00DE6E78" w:rsidRPr="00ED4AF8" w:rsidRDefault="00DE6E78" w:rsidP="00567C18">
            <w:pPr>
              <w:pStyle w:val="TAC"/>
              <w:rPr>
                <w:sz w:val="13"/>
                <w:lang w:eastAsia="zh-CN"/>
              </w:rPr>
            </w:pPr>
            <w:r w:rsidRPr="00ED4AF8">
              <w:rPr>
                <w:sz w:val="13"/>
                <w:lang w:eastAsia="zh-CN"/>
              </w:rPr>
              <w:t>183</w:t>
            </w:r>
          </w:p>
        </w:tc>
        <w:tc>
          <w:tcPr>
            <w:tcW w:w="0" w:type="auto"/>
            <w:tcBorders>
              <w:right w:val="triple" w:sz="6" w:space="0" w:color="auto"/>
            </w:tcBorders>
            <w:vAlign w:val="center"/>
          </w:tcPr>
          <w:p w14:paraId="09902EF8" w14:textId="77777777" w:rsidR="00DE6E78" w:rsidRPr="00ED4AF8" w:rsidRDefault="00DE6E78" w:rsidP="00567C18">
            <w:pPr>
              <w:pStyle w:val="TAC"/>
              <w:rPr>
                <w:sz w:val="13"/>
                <w:lang w:eastAsia="zh-CN"/>
              </w:rPr>
            </w:pPr>
            <w:r w:rsidRPr="00ED4AF8">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ED4AF8" w:rsidRDefault="00DE6E78" w:rsidP="00567C18">
            <w:pPr>
              <w:pStyle w:val="TAC"/>
              <w:rPr>
                <w:sz w:val="13"/>
                <w:lang w:eastAsia="zh-CN"/>
              </w:rPr>
            </w:pPr>
          </w:p>
        </w:tc>
        <w:tc>
          <w:tcPr>
            <w:tcW w:w="0" w:type="auto"/>
            <w:shd w:val="clear" w:color="auto" w:fill="D9D9D9"/>
            <w:vAlign w:val="center"/>
          </w:tcPr>
          <w:p w14:paraId="272171C4"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916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5BE7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D60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A12E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8754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71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A01D0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8759E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24550B1" w14:textId="77777777" w:rsidTr="00567C18">
        <w:trPr>
          <w:jc w:val="center"/>
        </w:trPr>
        <w:tc>
          <w:tcPr>
            <w:tcW w:w="0" w:type="auto"/>
            <w:vMerge/>
            <w:shd w:val="clear" w:color="auto" w:fill="D9D9D9"/>
            <w:vAlign w:val="center"/>
          </w:tcPr>
          <w:p w14:paraId="52A60898" w14:textId="77777777" w:rsidR="00DE6E78" w:rsidRPr="00ED4AF8" w:rsidRDefault="00DE6E78" w:rsidP="00567C18">
            <w:pPr>
              <w:pStyle w:val="TAC"/>
              <w:rPr>
                <w:sz w:val="13"/>
                <w:lang w:eastAsia="zh-CN"/>
              </w:rPr>
            </w:pPr>
          </w:p>
        </w:tc>
        <w:tc>
          <w:tcPr>
            <w:tcW w:w="0" w:type="auto"/>
            <w:shd w:val="clear" w:color="auto" w:fill="D9D9D9"/>
            <w:vAlign w:val="center"/>
          </w:tcPr>
          <w:p w14:paraId="46A4932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2AEE4A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A8713E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B12EC45"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FFECFD6"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D780422"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04359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2CB8D75"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05FEA4F0" w14:textId="77777777" w:rsidR="00DE6E78" w:rsidRPr="00ED4AF8" w:rsidRDefault="00DE6E78" w:rsidP="00567C18">
            <w:pPr>
              <w:pStyle w:val="TAC"/>
              <w:rPr>
                <w:sz w:val="13"/>
                <w:lang w:eastAsia="zh-CN"/>
              </w:rPr>
            </w:pPr>
            <w:r w:rsidRPr="00ED4AF8">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454C4ED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79882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206988F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BB8B0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660A84"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0AE49F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95749D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4B7914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614DD731"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955F0C8" w14:textId="77777777" w:rsidTr="00567C18">
        <w:trPr>
          <w:jc w:val="center"/>
        </w:trPr>
        <w:tc>
          <w:tcPr>
            <w:tcW w:w="0" w:type="auto"/>
            <w:vMerge/>
            <w:shd w:val="clear" w:color="auto" w:fill="D9D9D9"/>
            <w:vAlign w:val="center"/>
          </w:tcPr>
          <w:p w14:paraId="38353A44" w14:textId="77777777" w:rsidR="00DE6E78" w:rsidRPr="00ED4AF8" w:rsidRDefault="00DE6E78" w:rsidP="00567C18">
            <w:pPr>
              <w:pStyle w:val="TAC"/>
              <w:rPr>
                <w:sz w:val="13"/>
                <w:lang w:eastAsia="zh-CN"/>
              </w:rPr>
            </w:pPr>
          </w:p>
        </w:tc>
        <w:tc>
          <w:tcPr>
            <w:tcW w:w="0" w:type="auto"/>
            <w:shd w:val="clear" w:color="auto" w:fill="D9D9D9"/>
            <w:vAlign w:val="center"/>
          </w:tcPr>
          <w:p w14:paraId="6D0923BC"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2ACDCC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9DC2E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4A521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3BE4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C3233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229E4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27F4C1"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6" w:space="0" w:color="auto"/>
            </w:tcBorders>
            <w:vAlign w:val="center"/>
          </w:tcPr>
          <w:p w14:paraId="13E54BF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ED4AF8" w:rsidRDefault="00DE6E78" w:rsidP="00567C18">
            <w:pPr>
              <w:pStyle w:val="TAC"/>
              <w:rPr>
                <w:sz w:val="13"/>
                <w:lang w:eastAsia="zh-CN"/>
              </w:rPr>
            </w:pPr>
          </w:p>
        </w:tc>
        <w:tc>
          <w:tcPr>
            <w:tcW w:w="0" w:type="auto"/>
            <w:shd w:val="clear" w:color="auto" w:fill="D9D9D9"/>
            <w:vAlign w:val="center"/>
          </w:tcPr>
          <w:p w14:paraId="57346D3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4D9C4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970774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9DB15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EA863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F5F92F"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36537BF"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D1872A6"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5DF34975" w14:textId="77777777" w:rsidR="00DE6E78" w:rsidRPr="00ED4AF8" w:rsidRDefault="00DE6E78" w:rsidP="00567C18">
            <w:pPr>
              <w:pStyle w:val="TAC"/>
              <w:rPr>
                <w:sz w:val="13"/>
                <w:lang w:eastAsia="zh-CN"/>
              </w:rPr>
            </w:pPr>
            <w:r w:rsidRPr="00ED4AF8">
              <w:rPr>
                <w:sz w:val="13"/>
                <w:lang w:eastAsia="zh-CN"/>
              </w:rPr>
              <w:t>44</w:t>
            </w:r>
          </w:p>
        </w:tc>
      </w:tr>
      <w:tr w:rsidR="00DE6E78" w:rsidRPr="00ED4AF8" w14:paraId="3207E77D" w14:textId="77777777" w:rsidTr="00567C18">
        <w:trPr>
          <w:jc w:val="center"/>
        </w:trPr>
        <w:tc>
          <w:tcPr>
            <w:tcW w:w="0" w:type="auto"/>
            <w:vMerge/>
            <w:shd w:val="clear" w:color="auto" w:fill="D9D9D9"/>
            <w:vAlign w:val="center"/>
          </w:tcPr>
          <w:p w14:paraId="51031C58" w14:textId="77777777" w:rsidR="00DE6E78" w:rsidRPr="00ED4AF8" w:rsidRDefault="00DE6E78" w:rsidP="00567C18">
            <w:pPr>
              <w:pStyle w:val="TAC"/>
              <w:rPr>
                <w:sz w:val="13"/>
                <w:lang w:eastAsia="zh-CN"/>
              </w:rPr>
            </w:pPr>
          </w:p>
        </w:tc>
        <w:tc>
          <w:tcPr>
            <w:tcW w:w="0" w:type="auto"/>
            <w:shd w:val="clear" w:color="auto" w:fill="D9D9D9"/>
            <w:vAlign w:val="center"/>
          </w:tcPr>
          <w:p w14:paraId="7F63473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EAEF9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B496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6F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987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B00C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D64C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2FB47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129E4E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ED4AF8" w:rsidRDefault="00DE6E78" w:rsidP="00567C18">
            <w:pPr>
              <w:pStyle w:val="TAC"/>
              <w:rPr>
                <w:sz w:val="13"/>
                <w:lang w:eastAsia="zh-CN"/>
              </w:rPr>
            </w:pPr>
          </w:p>
        </w:tc>
        <w:tc>
          <w:tcPr>
            <w:tcW w:w="0" w:type="auto"/>
            <w:shd w:val="clear" w:color="auto" w:fill="D9D9D9"/>
            <w:vAlign w:val="center"/>
          </w:tcPr>
          <w:p w14:paraId="6EDE9EF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D8529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8A37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8AA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429F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CF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E7E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1625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A6048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5401FF" w14:textId="77777777" w:rsidTr="00567C18">
        <w:trPr>
          <w:jc w:val="center"/>
        </w:trPr>
        <w:tc>
          <w:tcPr>
            <w:tcW w:w="0" w:type="auto"/>
            <w:vMerge/>
            <w:shd w:val="clear" w:color="auto" w:fill="D9D9D9"/>
            <w:vAlign w:val="center"/>
          </w:tcPr>
          <w:p w14:paraId="74486E57" w14:textId="77777777" w:rsidR="00DE6E78" w:rsidRPr="00ED4AF8" w:rsidRDefault="00DE6E78" w:rsidP="00567C18">
            <w:pPr>
              <w:pStyle w:val="TAC"/>
              <w:rPr>
                <w:sz w:val="13"/>
                <w:lang w:eastAsia="zh-CN"/>
              </w:rPr>
            </w:pPr>
          </w:p>
        </w:tc>
        <w:tc>
          <w:tcPr>
            <w:tcW w:w="0" w:type="auto"/>
            <w:shd w:val="clear" w:color="auto" w:fill="D9D9D9"/>
            <w:vAlign w:val="center"/>
          </w:tcPr>
          <w:p w14:paraId="19BDE7D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573A3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4DBC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3C1B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D89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9D00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3A44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73A32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546BB3A"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44F73E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1BECB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65650E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86974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94CB1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73F308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6E368848"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D17240C"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BCEBD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6C841F8D" w14:textId="77777777" w:rsidTr="00567C18">
        <w:trPr>
          <w:jc w:val="center"/>
        </w:trPr>
        <w:tc>
          <w:tcPr>
            <w:tcW w:w="0" w:type="auto"/>
            <w:vMerge w:val="restart"/>
            <w:shd w:val="clear" w:color="auto" w:fill="D9D9D9"/>
            <w:vAlign w:val="center"/>
          </w:tcPr>
          <w:p w14:paraId="02DD40A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7D06C05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70D390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1526CBC"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22226EF"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233C9956"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6D32B1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4E2A048D"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3CFD6938"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60BA5492" w14:textId="77777777" w:rsidR="00DE6E78" w:rsidRPr="00ED4AF8" w:rsidRDefault="00DE6E78" w:rsidP="00567C18">
            <w:pPr>
              <w:pStyle w:val="TAC"/>
              <w:rPr>
                <w:sz w:val="13"/>
                <w:lang w:eastAsia="zh-CN"/>
              </w:rPr>
            </w:pPr>
            <w:r w:rsidRPr="00ED4AF8">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ED4AF8" w:rsidRDefault="00DE6E78" w:rsidP="00567C18">
            <w:pPr>
              <w:pStyle w:val="TAC"/>
              <w:rPr>
                <w:sz w:val="13"/>
                <w:lang w:eastAsia="zh-CN"/>
              </w:rPr>
            </w:pPr>
          </w:p>
        </w:tc>
        <w:tc>
          <w:tcPr>
            <w:tcW w:w="0" w:type="auto"/>
            <w:shd w:val="clear" w:color="auto" w:fill="D9D9D9"/>
            <w:vAlign w:val="center"/>
          </w:tcPr>
          <w:p w14:paraId="4ED4771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7E9CBFA"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6F43241D"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DCD54C2"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3989C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F67F93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2D00C2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26FA40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FF3F17E" w14:textId="77777777" w:rsidR="00DE6E78" w:rsidRPr="00ED4AF8" w:rsidRDefault="00DE6E78" w:rsidP="00567C18">
            <w:pPr>
              <w:pStyle w:val="TAC"/>
              <w:rPr>
                <w:sz w:val="13"/>
                <w:lang w:eastAsia="zh-CN"/>
              </w:rPr>
            </w:pPr>
            <w:r w:rsidRPr="00ED4AF8">
              <w:rPr>
                <w:sz w:val="13"/>
                <w:lang w:eastAsia="zh-CN"/>
              </w:rPr>
              <w:t>94</w:t>
            </w:r>
          </w:p>
        </w:tc>
      </w:tr>
      <w:tr w:rsidR="00DE6E78" w:rsidRPr="00ED4AF8" w14:paraId="6F9D71E0" w14:textId="77777777" w:rsidTr="00567C18">
        <w:trPr>
          <w:jc w:val="center"/>
        </w:trPr>
        <w:tc>
          <w:tcPr>
            <w:tcW w:w="0" w:type="auto"/>
            <w:vMerge/>
            <w:shd w:val="clear" w:color="auto" w:fill="D9D9D9"/>
            <w:vAlign w:val="center"/>
          </w:tcPr>
          <w:p w14:paraId="23BB4794" w14:textId="77777777" w:rsidR="00DE6E78" w:rsidRPr="00ED4AF8" w:rsidRDefault="00DE6E78" w:rsidP="00567C18">
            <w:pPr>
              <w:pStyle w:val="TAC"/>
              <w:rPr>
                <w:sz w:val="13"/>
                <w:lang w:eastAsia="zh-CN"/>
              </w:rPr>
            </w:pPr>
          </w:p>
        </w:tc>
        <w:tc>
          <w:tcPr>
            <w:tcW w:w="0" w:type="auto"/>
            <w:shd w:val="clear" w:color="auto" w:fill="D9D9D9"/>
            <w:vAlign w:val="center"/>
          </w:tcPr>
          <w:p w14:paraId="62B5CD3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38E5F4A"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37EA8F7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C8DE21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2A27E98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375B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EAFCE76"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19907E07"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6" w:space="0" w:color="auto"/>
            </w:tcBorders>
            <w:vAlign w:val="center"/>
          </w:tcPr>
          <w:p w14:paraId="573FA15E"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ED4AF8" w:rsidRDefault="00DE6E78" w:rsidP="00567C18">
            <w:pPr>
              <w:pStyle w:val="TAC"/>
              <w:rPr>
                <w:sz w:val="13"/>
                <w:lang w:eastAsia="zh-CN"/>
              </w:rPr>
            </w:pPr>
          </w:p>
        </w:tc>
        <w:tc>
          <w:tcPr>
            <w:tcW w:w="0" w:type="auto"/>
            <w:shd w:val="clear" w:color="auto" w:fill="D9D9D9"/>
            <w:vAlign w:val="center"/>
          </w:tcPr>
          <w:p w14:paraId="0DC671E5"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0C1BB6"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188FCD77"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FCA187C"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671A271C"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715B43BF"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542E9C6"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030F46A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C15E920" w14:textId="77777777" w:rsidR="00DE6E78" w:rsidRPr="00ED4AF8" w:rsidRDefault="00DE6E78" w:rsidP="00567C18">
            <w:pPr>
              <w:pStyle w:val="TAC"/>
              <w:rPr>
                <w:sz w:val="13"/>
                <w:lang w:eastAsia="zh-CN"/>
              </w:rPr>
            </w:pPr>
            <w:r w:rsidRPr="00ED4AF8">
              <w:rPr>
                <w:sz w:val="13"/>
                <w:lang w:eastAsia="zh-CN"/>
              </w:rPr>
              <w:t>111</w:t>
            </w:r>
          </w:p>
        </w:tc>
      </w:tr>
      <w:tr w:rsidR="00DE6E78" w:rsidRPr="00ED4AF8" w14:paraId="36194EC4" w14:textId="77777777" w:rsidTr="00567C18">
        <w:trPr>
          <w:jc w:val="center"/>
        </w:trPr>
        <w:tc>
          <w:tcPr>
            <w:tcW w:w="0" w:type="auto"/>
            <w:vMerge/>
            <w:shd w:val="clear" w:color="auto" w:fill="D9D9D9"/>
            <w:vAlign w:val="center"/>
          </w:tcPr>
          <w:p w14:paraId="06269BE2" w14:textId="77777777" w:rsidR="00DE6E78" w:rsidRPr="00ED4AF8" w:rsidRDefault="00DE6E78" w:rsidP="00567C18">
            <w:pPr>
              <w:pStyle w:val="TAC"/>
              <w:rPr>
                <w:sz w:val="13"/>
                <w:lang w:eastAsia="zh-CN"/>
              </w:rPr>
            </w:pPr>
          </w:p>
        </w:tc>
        <w:tc>
          <w:tcPr>
            <w:tcW w:w="0" w:type="auto"/>
            <w:shd w:val="clear" w:color="auto" w:fill="D9D9D9"/>
            <w:vAlign w:val="center"/>
          </w:tcPr>
          <w:p w14:paraId="1236EA2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FC24EE2"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591715"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0D75872"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2068E2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2D0020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0EB4A78"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4D94BBC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5DF4A77E"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ED4AF8" w:rsidRDefault="00DE6E78" w:rsidP="00567C18">
            <w:pPr>
              <w:pStyle w:val="TAC"/>
              <w:rPr>
                <w:sz w:val="13"/>
                <w:lang w:eastAsia="zh-CN"/>
              </w:rPr>
            </w:pPr>
          </w:p>
        </w:tc>
        <w:tc>
          <w:tcPr>
            <w:tcW w:w="0" w:type="auto"/>
            <w:shd w:val="clear" w:color="auto" w:fill="D9D9D9"/>
            <w:vAlign w:val="center"/>
          </w:tcPr>
          <w:p w14:paraId="2D2AB488"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A5C84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5C73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1AB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CBA8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FAD9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77217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4B0E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08FC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F17173" w14:textId="77777777" w:rsidTr="00567C18">
        <w:trPr>
          <w:jc w:val="center"/>
        </w:trPr>
        <w:tc>
          <w:tcPr>
            <w:tcW w:w="0" w:type="auto"/>
            <w:vMerge/>
            <w:shd w:val="clear" w:color="auto" w:fill="D9D9D9"/>
            <w:vAlign w:val="center"/>
          </w:tcPr>
          <w:p w14:paraId="03EF7DE3" w14:textId="77777777" w:rsidR="00DE6E78" w:rsidRPr="00ED4AF8" w:rsidRDefault="00DE6E78" w:rsidP="00567C18">
            <w:pPr>
              <w:pStyle w:val="TAC"/>
              <w:rPr>
                <w:sz w:val="13"/>
                <w:lang w:eastAsia="zh-CN"/>
              </w:rPr>
            </w:pPr>
          </w:p>
        </w:tc>
        <w:tc>
          <w:tcPr>
            <w:tcW w:w="0" w:type="auto"/>
            <w:shd w:val="clear" w:color="auto" w:fill="D9D9D9"/>
            <w:vAlign w:val="center"/>
          </w:tcPr>
          <w:p w14:paraId="15BD284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4BF428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0868E06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A74DC2E"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302F9C9D"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D980CF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D359EE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4D1E72A4" w14:textId="77777777" w:rsidR="00DE6E78" w:rsidRPr="00ED4AF8" w:rsidRDefault="00DE6E78" w:rsidP="00567C18">
            <w:pPr>
              <w:pStyle w:val="TAC"/>
              <w:rPr>
                <w:sz w:val="13"/>
                <w:lang w:eastAsia="zh-CN"/>
              </w:rPr>
            </w:pPr>
            <w:r w:rsidRPr="00ED4AF8">
              <w:rPr>
                <w:sz w:val="13"/>
                <w:lang w:eastAsia="zh-CN"/>
              </w:rPr>
              <w:t>111</w:t>
            </w:r>
          </w:p>
        </w:tc>
        <w:tc>
          <w:tcPr>
            <w:tcW w:w="0" w:type="auto"/>
            <w:tcBorders>
              <w:right w:val="triple" w:sz="6" w:space="0" w:color="auto"/>
            </w:tcBorders>
            <w:vAlign w:val="center"/>
          </w:tcPr>
          <w:p w14:paraId="2420CC2E" w14:textId="77777777" w:rsidR="00DE6E78" w:rsidRPr="00ED4AF8" w:rsidRDefault="00DE6E78" w:rsidP="00567C18">
            <w:pPr>
              <w:pStyle w:val="TAC"/>
              <w:rPr>
                <w:sz w:val="13"/>
                <w:lang w:eastAsia="zh-CN"/>
              </w:rPr>
            </w:pPr>
            <w:r w:rsidRPr="00ED4AF8">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53AA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970A46"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E7208B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7C4C3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7D6A8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06C8BB8"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6F38E131"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423FC5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394E3BC" w14:textId="77777777" w:rsidR="00DE6E78" w:rsidRPr="00ED4AF8" w:rsidRDefault="00DE6E78" w:rsidP="00567C18">
            <w:pPr>
              <w:pStyle w:val="TAC"/>
              <w:rPr>
                <w:sz w:val="13"/>
                <w:lang w:eastAsia="zh-CN"/>
              </w:rPr>
            </w:pPr>
            <w:r w:rsidRPr="00ED4AF8">
              <w:rPr>
                <w:sz w:val="13"/>
                <w:lang w:eastAsia="zh-CN"/>
              </w:rPr>
              <w:t>81</w:t>
            </w:r>
          </w:p>
        </w:tc>
      </w:tr>
      <w:tr w:rsidR="00DE6E78" w:rsidRPr="00ED4AF8" w14:paraId="633E10FF" w14:textId="77777777" w:rsidTr="00567C18">
        <w:trPr>
          <w:jc w:val="center"/>
        </w:trPr>
        <w:tc>
          <w:tcPr>
            <w:tcW w:w="0" w:type="auto"/>
            <w:vMerge/>
            <w:shd w:val="clear" w:color="auto" w:fill="D9D9D9"/>
            <w:vAlign w:val="center"/>
          </w:tcPr>
          <w:p w14:paraId="469A0D90" w14:textId="77777777" w:rsidR="00DE6E78" w:rsidRPr="00ED4AF8" w:rsidRDefault="00DE6E78" w:rsidP="00567C18">
            <w:pPr>
              <w:pStyle w:val="TAC"/>
              <w:rPr>
                <w:sz w:val="13"/>
                <w:lang w:eastAsia="zh-CN"/>
              </w:rPr>
            </w:pPr>
          </w:p>
        </w:tc>
        <w:tc>
          <w:tcPr>
            <w:tcW w:w="0" w:type="auto"/>
            <w:shd w:val="clear" w:color="auto" w:fill="D9D9D9"/>
            <w:vAlign w:val="center"/>
          </w:tcPr>
          <w:p w14:paraId="1F071D6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F0025A6"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3B14FB5"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44BBD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8A1788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0599281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FA490F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7592E10"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6" w:space="0" w:color="auto"/>
            </w:tcBorders>
            <w:vAlign w:val="center"/>
          </w:tcPr>
          <w:p w14:paraId="434904B6" w14:textId="77777777" w:rsidR="00DE6E78" w:rsidRPr="00ED4AF8" w:rsidRDefault="00DE6E78" w:rsidP="00567C18">
            <w:pPr>
              <w:pStyle w:val="TAC"/>
              <w:rPr>
                <w:sz w:val="13"/>
                <w:lang w:eastAsia="zh-CN"/>
              </w:rPr>
            </w:pPr>
            <w:r w:rsidRPr="00ED4AF8">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ED4AF8" w:rsidRDefault="00DE6E78" w:rsidP="00567C18">
            <w:pPr>
              <w:pStyle w:val="TAC"/>
              <w:rPr>
                <w:sz w:val="13"/>
                <w:lang w:eastAsia="zh-CN"/>
              </w:rPr>
            </w:pPr>
          </w:p>
        </w:tc>
        <w:tc>
          <w:tcPr>
            <w:tcW w:w="0" w:type="auto"/>
            <w:shd w:val="clear" w:color="auto" w:fill="D9D9D9"/>
            <w:vAlign w:val="center"/>
          </w:tcPr>
          <w:p w14:paraId="275BDC0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A14789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E64263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1A8CCD"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C989499"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489A2CC"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F37578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5926CE8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0CF13F9" w14:textId="77777777" w:rsidR="00DE6E78" w:rsidRPr="00ED4AF8" w:rsidRDefault="00DE6E78" w:rsidP="00567C18">
            <w:pPr>
              <w:pStyle w:val="TAC"/>
              <w:rPr>
                <w:sz w:val="13"/>
                <w:lang w:eastAsia="zh-CN"/>
              </w:rPr>
            </w:pPr>
            <w:r w:rsidRPr="00ED4AF8">
              <w:rPr>
                <w:sz w:val="13"/>
                <w:lang w:eastAsia="zh-CN"/>
              </w:rPr>
              <w:t>19</w:t>
            </w:r>
          </w:p>
        </w:tc>
      </w:tr>
      <w:tr w:rsidR="00DE6E78" w:rsidRPr="00ED4AF8" w14:paraId="0BEABC0F" w14:textId="77777777" w:rsidTr="00567C18">
        <w:trPr>
          <w:jc w:val="center"/>
        </w:trPr>
        <w:tc>
          <w:tcPr>
            <w:tcW w:w="0" w:type="auto"/>
            <w:vMerge/>
            <w:shd w:val="clear" w:color="auto" w:fill="D9D9D9"/>
            <w:vAlign w:val="center"/>
          </w:tcPr>
          <w:p w14:paraId="5F1EE2CC" w14:textId="77777777" w:rsidR="00DE6E78" w:rsidRPr="00ED4AF8" w:rsidRDefault="00DE6E78" w:rsidP="00567C18">
            <w:pPr>
              <w:pStyle w:val="TAC"/>
              <w:rPr>
                <w:sz w:val="13"/>
                <w:lang w:eastAsia="zh-CN"/>
              </w:rPr>
            </w:pPr>
          </w:p>
        </w:tc>
        <w:tc>
          <w:tcPr>
            <w:tcW w:w="0" w:type="auto"/>
            <w:shd w:val="clear" w:color="auto" w:fill="D9D9D9"/>
            <w:vAlign w:val="center"/>
          </w:tcPr>
          <w:p w14:paraId="3EEF95F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859B147"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3F2A444"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3E94BCBD"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B19783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B2518B0"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93101F5"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18251508"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1A4A580"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ED4AF8" w:rsidRDefault="00DE6E78" w:rsidP="00567C18">
            <w:pPr>
              <w:pStyle w:val="TAC"/>
              <w:rPr>
                <w:sz w:val="13"/>
                <w:lang w:eastAsia="zh-CN"/>
              </w:rPr>
            </w:pPr>
          </w:p>
        </w:tc>
        <w:tc>
          <w:tcPr>
            <w:tcW w:w="0" w:type="auto"/>
            <w:shd w:val="clear" w:color="auto" w:fill="D9D9D9"/>
            <w:vAlign w:val="center"/>
          </w:tcPr>
          <w:p w14:paraId="0EA67AD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23C4620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FF1760B"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D4A531F"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7639EE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3D4118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9B173C8"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7B3B6A5"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4729C81"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7FB9DD3E" w14:textId="77777777" w:rsidTr="00567C18">
        <w:trPr>
          <w:jc w:val="center"/>
        </w:trPr>
        <w:tc>
          <w:tcPr>
            <w:tcW w:w="0" w:type="auto"/>
            <w:vMerge/>
            <w:shd w:val="clear" w:color="auto" w:fill="D9D9D9"/>
            <w:vAlign w:val="center"/>
          </w:tcPr>
          <w:p w14:paraId="473D51F5" w14:textId="77777777" w:rsidR="00DE6E78" w:rsidRPr="00ED4AF8" w:rsidRDefault="00DE6E78" w:rsidP="00567C18">
            <w:pPr>
              <w:pStyle w:val="TAC"/>
              <w:rPr>
                <w:sz w:val="13"/>
                <w:lang w:eastAsia="zh-CN"/>
              </w:rPr>
            </w:pPr>
          </w:p>
        </w:tc>
        <w:tc>
          <w:tcPr>
            <w:tcW w:w="0" w:type="auto"/>
            <w:shd w:val="clear" w:color="auto" w:fill="D9D9D9"/>
            <w:vAlign w:val="center"/>
          </w:tcPr>
          <w:p w14:paraId="167DFAE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A0FFE2E"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29731B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D5BB910"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D76465"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C33386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407ACB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79FEDD" w14:textId="77777777" w:rsidR="00DE6E78" w:rsidRPr="00ED4AF8" w:rsidRDefault="00DE6E78" w:rsidP="00567C18">
            <w:pPr>
              <w:pStyle w:val="TAC"/>
              <w:rPr>
                <w:sz w:val="13"/>
                <w:lang w:eastAsia="zh-CN"/>
              </w:rPr>
            </w:pPr>
            <w:r w:rsidRPr="00ED4AF8">
              <w:rPr>
                <w:sz w:val="13"/>
                <w:lang w:eastAsia="zh-CN"/>
              </w:rPr>
              <w:t>191</w:t>
            </w:r>
          </w:p>
        </w:tc>
        <w:tc>
          <w:tcPr>
            <w:tcW w:w="0" w:type="auto"/>
            <w:tcBorders>
              <w:right w:val="triple" w:sz="6" w:space="0" w:color="auto"/>
            </w:tcBorders>
            <w:vAlign w:val="center"/>
          </w:tcPr>
          <w:p w14:paraId="24332CF8"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ED4AF8" w:rsidRDefault="00DE6E78" w:rsidP="00567C18">
            <w:pPr>
              <w:pStyle w:val="TAC"/>
              <w:rPr>
                <w:sz w:val="13"/>
                <w:lang w:eastAsia="zh-CN"/>
              </w:rPr>
            </w:pPr>
          </w:p>
        </w:tc>
        <w:tc>
          <w:tcPr>
            <w:tcW w:w="0" w:type="auto"/>
            <w:shd w:val="clear" w:color="auto" w:fill="D9D9D9"/>
            <w:vAlign w:val="center"/>
          </w:tcPr>
          <w:p w14:paraId="6BD13B09"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4D2B3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483F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B4FE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49F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96C6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71E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2F04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C647B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1F5586" w14:textId="77777777" w:rsidTr="00567C18">
        <w:trPr>
          <w:jc w:val="center"/>
        </w:trPr>
        <w:tc>
          <w:tcPr>
            <w:tcW w:w="0" w:type="auto"/>
            <w:vMerge/>
            <w:shd w:val="clear" w:color="auto" w:fill="D9D9D9"/>
            <w:vAlign w:val="center"/>
          </w:tcPr>
          <w:p w14:paraId="18698258" w14:textId="77777777" w:rsidR="00DE6E78" w:rsidRPr="00ED4AF8" w:rsidRDefault="00DE6E78" w:rsidP="00567C18">
            <w:pPr>
              <w:pStyle w:val="TAC"/>
              <w:rPr>
                <w:sz w:val="13"/>
                <w:lang w:eastAsia="zh-CN"/>
              </w:rPr>
            </w:pPr>
          </w:p>
        </w:tc>
        <w:tc>
          <w:tcPr>
            <w:tcW w:w="0" w:type="auto"/>
            <w:shd w:val="clear" w:color="auto" w:fill="D9D9D9"/>
            <w:vAlign w:val="center"/>
          </w:tcPr>
          <w:p w14:paraId="22BA365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CC2C526"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37122915"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EBEE22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BF6854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B63B47C"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B0FBBA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59F083A" w14:textId="77777777" w:rsidR="00DE6E78" w:rsidRPr="00ED4AF8" w:rsidRDefault="00DE6E78" w:rsidP="00567C18">
            <w:pPr>
              <w:pStyle w:val="TAC"/>
              <w:rPr>
                <w:sz w:val="13"/>
                <w:lang w:eastAsia="zh-CN"/>
              </w:rPr>
            </w:pPr>
            <w:r w:rsidRPr="00ED4AF8">
              <w:rPr>
                <w:sz w:val="13"/>
                <w:lang w:eastAsia="zh-CN"/>
              </w:rPr>
              <w:t>160</w:t>
            </w:r>
          </w:p>
        </w:tc>
        <w:tc>
          <w:tcPr>
            <w:tcW w:w="0" w:type="auto"/>
            <w:tcBorders>
              <w:right w:val="triple" w:sz="6" w:space="0" w:color="auto"/>
            </w:tcBorders>
            <w:vAlign w:val="center"/>
          </w:tcPr>
          <w:p w14:paraId="710B7DFF" w14:textId="77777777" w:rsidR="00DE6E78" w:rsidRPr="00ED4AF8" w:rsidRDefault="00DE6E78" w:rsidP="00567C18">
            <w:pPr>
              <w:pStyle w:val="TAC"/>
              <w:rPr>
                <w:sz w:val="13"/>
                <w:lang w:eastAsia="zh-CN"/>
              </w:rPr>
            </w:pPr>
            <w:r w:rsidRPr="00ED4AF8">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1536E2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9F29EB"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6181A9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5C248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64A214"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4AAC6F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269FA23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51EB91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6AFD8DD"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477BBBBE" w14:textId="77777777" w:rsidTr="00567C18">
        <w:trPr>
          <w:jc w:val="center"/>
        </w:trPr>
        <w:tc>
          <w:tcPr>
            <w:tcW w:w="0" w:type="auto"/>
            <w:vMerge/>
            <w:shd w:val="clear" w:color="auto" w:fill="D9D9D9"/>
            <w:vAlign w:val="center"/>
          </w:tcPr>
          <w:p w14:paraId="1420DB36" w14:textId="77777777" w:rsidR="00DE6E78" w:rsidRPr="00ED4AF8" w:rsidRDefault="00DE6E78" w:rsidP="00567C18">
            <w:pPr>
              <w:pStyle w:val="TAC"/>
              <w:rPr>
                <w:sz w:val="13"/>
                <w:lang w:eastAsia="zh-CN"/>
              </w:rPr>
            </w:pPr>
          </w:p>
        </w:tc>
        <w:tc>
          <w:tcPr>
            <w:tcW w:w="0" w:type="auto"/>
            <w:shd w:val="clear" w:color="auto" w:fill="D9D9D9"/>
            <w:vAlign w:val="center"/>
          </w:tcPr>
          <w:p w14:paraId="4B865EE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CF31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77A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0BCB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C3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F0E21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19AE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4F0BD3"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385638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ED4AF8" w:rsidRDefault="00DE6E78" w:rsidP="00567C18">
            <w:pPr>
              <w:pStyle w:val="TAC"/>
              <w:rPr>
                <w:sz w:val="13"/>
                <w:lang w:eastAsia="zh-CN"/>
              </w:rPr>
            </w:pPr>
          </w:p>
        </w:tc>
        <w:tc>
          <w:tcPr>
            <w:tcW w:w="0" w:type="auto"/>
            <w:shd w:val="clear" w:color="auto" w:fill="D9D9D9"/>
            <w:vAlign w:val="center"/>
          </w:tcPr>
          <w:p w14:paraId="0AAF5DE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B1AB2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EFEC66A"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F0E978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DD86A76"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22792F4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E175464"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000D5081"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9D625FB" w14:textId="77777777" w:rsidR="00DE6E78" w:rsidRPr="00ED4AF8" w:rsidRDefault="00DE6E78" w:rsidP="00567C18">
            <w:pPr>
              <w:pStyle w:val="TAC"/>
              <w:rPr>
                <w:sz w:val="13"/>
                <w:lang w:eastAsia="zh-CN"/>
              </w:rPr>
            </w:pPr>
            <w:r w:rsidRPr="00ED4AF8">
              <w:rPr>
                <w:sz w:val="13"/>
                <w:lang w:eastAsia="zh-CN"/>
              </w:rPr>
              <w:t>95</w:t>
            </w:r>
          </w:p>
        </w:tc>
      </w:tr>
      <w:tr w:rsidR="00DE6E78" w:rsidRPr="00ED4AF8" w14:paraId="7C03BE45" w14:textId="77777777" w:rsidTr="00567C18">
        <w:trPr>
          <w:jc w:val="center"/>
        </w:trPr>
        <w:tc>
          <w:tcPr>
            <w:tcW w:w="0" w:type="auto"/>
            <w:vMerge/>
            <w:shd w:val="clear" w:color="auto" w:fill="D9D9D9"/>
            <w:vAlign w:val="center"/>
          </w:tcPr>
          <w:p w14:paraId="70DE39F0" w14:textId="77777777" w:rsidR="00DE6E78" w:rsidRPr="00ED4AF8" w:rsidRDefault="00DE6E78" w:rsidP="00567C18">
            <w:pPr>
              <w:pStyle w:val="TAC"/>
              <w:rPr>
                <w:sz w:val="13"/>
                <w:lang w:eastAsia="zh-CN"/>
              </w:rPr>
            </w:pPr>
          </w:p>
        </w:tc>
        <w:tc>
          <w:tcPr>
            <w:tcW w:w="0" w:type="auto"/>
            <w:shd w:val="clear" w:color="auto" w:fill="D9D9D9"/>
            <w:vAlign w:val="center"/>
          </w:tcPr>
          <w:p w14:paraId="1861929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24276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CB50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EA5D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EF1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20A0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C536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B88F2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58CEF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ED4AF8" w:rsidRDefault="00DE6E78" w:rsidP="00567C18">
            <w:pPr>
              <w:pStyle w:val="TAC"/>
              <w:rPr>
                <w:sz w:val="13"/>
                <w:lang w:eastAsia="zh-CN"/>
              </w:rPr>
            </w:pPr>
          </w:p>
        </w:tc>
        <w:tc>
          <w:tcPr>
            <w:tcW w:w="0" w:type="auto"/>
            <w:shd w:val="clear" w:color="auto" w:fill="D9D9D9"/>
            <w:vAlign w:val="center"/>
          </w:tcPr>
          <w:p w14:paraId="7638B082"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77D872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220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DB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E6A1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0C3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A670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0F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33CB1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0ED549" w14:textId="77777777" w:rsidTr="00567C18">
        <w:trPr>
          <w:jc w:val="center"/>
        </w:trPr>
        <w:tc>
          <w:tcPr>
            <w:tcW w:w="0" w:type="auto"/>
            <w:vMerge w:val="restart"/>
            <w:shd w:val="clear" w:color="auto" w:fill="D9D9D9"/>
            <w:vAlign w:val="center"/>
          </w:tcPr>
          <w:p w14:paraId="36A759BF"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4D2AD7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A6482F"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92C3C6B"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116AC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EE9126"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443569D"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5EAFF5"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9912B8F" w14:textId="77777777" w:rsidR="00DE6E78" w:rsidRPr="00ED4AF8" w:rsidRDefault="00DE6E78" w:rsidP="00567C18">
            <w:pPr>
              <w:pStyle w:val="TAC"/>
              <w:rPr>
                <w:sz w:val="13"/>
                <w:lang w:eastAsia="zh-CN"/>
              </w:rPr>
            </w:pPr>
            <w:r w:rsidRPr="00ED4AF8">
              <w:rPr>
                <w:sz w:val="13"/>
                <w:lang w:eastAsia="zh-CN"/>
              </w:rPr>
              <w:t>43</w:t>
            </w:r>
          </w:p>
        </w:tc>
        <w:tc>
          <w:tcPr>
            <w:tcW w:w="0" w:type="auto"/>
            <w:tcBorders>
              <w:right w:val="triple" w:sz="6" w:space="0" w:color="auto"/>
            </w:tcBorders>
            <w:vAlign w:val="center"/>
          </w:tcPr>
          <w:p w14:paraId="3140F9D2" w14:textId="77777777" w:rsidR="00DE6E78" w:rsidRPr="00ED4AF8" w:rsidRDefault="00DE6E78" w:rsidP="00567C18">
            <w:pPr>
              <w:pStyle w:val="TAC"/>
              <w:rPr>
                <w:sz w:val="13"/>
                <w:lang w:eastAsia="zh-CN"/>
              </w:rPr>
            </w:pPr>
            <w:r w:rsidRPr="00ED4AF8">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78BFF3B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F5210C"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501AF7D"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CB618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C60CD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18E80EBE"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98A590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B87333E"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CC5C477" w14:textId="77777777" w:rsidR="00DE6E78" w:rsidRPr="00ED4AF8" w:rsidRDefault="00DE6E78" w:rsidP="00567C18">
            <w:pPr>
              <w:pStyle w:val="TAC"/>
              <w:rPr>
                <w:sz w:val="13"/>
                <w:lang w:eastAsia="zh-CN"/>
              </w:rPr>
            </w:pPr>
            <w:r w:rsidRPr="00ED4AF8">
              <w:rPr>
                <w:sz w:val="13"/>
                <w:lang w:eastAsia="zh-CN"/>
              </w:rPr>
              <w:t>146</w:t>
            </w:r>
          </w:p>
        </w:tc>
      </w:tr>
      <w:tr w:rsidR="00DE6E78" w:rsidRPr="00ED4AF8" w14:paraId="17D66876" w14:textId="77777777" w:rsidTr="00567C18">
        <w:trPr>
          <w:jc w:val="center"/>
        </w:trPr>
        <w:tc>
          <w:tcPr>
            <w:tcW w:w="0" w:type="auto"/>
            <w:vMerge/>
            <w:shd w:val="clear" w:color="auto" w:fill="D9D9D9"/>
            <w:vAlign w:val="center"/>
          </w:tcPr>
          <w:p w14:paraId="76191301" w14:textId="77777777" w:rsidR="00DE6E78" w:rsidRPr="00ED4AF8" w:rsidRDefault="00DE6E78" w:rsidP="00567C18">
            <w:pPr>
              <w:pStyle w:val="TAC"/>
              <w:rPr>
                <w:sz w:val="13"/>
                <w:lang w:eastAsia="zh-CN"/>
              </w:rPr>
            </w:pPr>
          </w:p>
        </w:tc>
        <w:tc>
          <w:tcPr>
            <w:tcW w:w="0" w:type="auto"/>
            <w:shd w:val="clear" w:color="auto" w:fill="D9D9D9"/>
            <w:vAlign w:val="center"/>
          </w:tcPr>
          <w:p w14:paraId="3AFB042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ADA15B8"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2B80025F"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8E7B7C6"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C8208CA"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97E96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5E1DADA"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495AD25"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6D203703" w14:textId="77777777" w:rsidR="00DE6E78" w:rsidRPr="00ED4AF8" w:rsidRDefault="00DE6E78" w:rsidP="00567C18">
            <w:pPr>
              <w:pStyle w:val="TAC"/>
              <w:rPr>
                <w:sz w:val="13"/>
                <w:lang w:eastAsia="zh-CN"/>
              </w:rPr>
            </w:pPr>
            <w:r w:rsidRPr="00ED4AF8">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ED4AF8" w:rsidRDefault="00DE6E78" w:rsidP="00567C18">
            <w:pPr>
              <w:pStyle w:val="TAC"/>
              <w:rPr>
                <w:sz w:val="13"/>
                <w:lang w:eastAsia="zh-CN"/>
              </w:rPr>
            </w:pPr>
          </w:p>
        </w:tc>
        <w:tc>
          <w:tcPr>
            <w:tcW w:w="0" w:type="auto"/>
            <w:shd w:val="clear" w:color="auto" w:fill="D9D9D9"/>
            <w:vAlign w:val="center"/>
          </w:tcPr>
          <w:p w14:paraId="692A7C1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E72F3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90AEE9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436F73F0"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5BFA5A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433EA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2C85D7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3BB6B0A4"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A35A91"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3F83E592" w14:textId="77777777" w:rsidTr="00567C18">
        <w:trPr>
          <w:jc w:val="center"/>
        </w:trPr>
        <w:tc>
          <w:tcPr>
            <w:tcW w:w="0" w:type="auto"/>
            <w:vMerge/>
            <w:shd w:val="clear" w:color="auto" w:fill="D9D9D9"/>
            <w:vAlign w:val="center"/>
          </w:tcPr>
          <w:p w14:paraId="17722D0B" w14:textId="77777777" w:rsidR="00DE6E78" w:rsidRPr="00ED4AF8" w:rsidRDefault="00DE6E78" w:rsidP="00567C18">
            <w:pPr>
              <w:pStyle w:val="TAC"/>
              <w:rPr>
                <w:sz w:val="13"/>
                <w:lang w:eastAsia="zh-CN"/>
              </w:rPr>
            </w:pPr>
          </w:p>
        </w:tc>
        <w:tc>
          <w:tcPr>
            <w:tcW w:w="0" w:type="auto"/>
            <w:shd w:val="clear" w:color="auto" w:fill="D9D9D9"/>
            <w:vAlign w:val="center"/>
          </w:tcPr>
          <w:p w14:paraId="1236BEF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949A808"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9C0169E"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593091D3"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757312E"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2706904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1D989BF"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18646B1" w14:textId="77777777" w:rsidR="00DE6E78" w:rsidRPr="00ED4AF8" w:rsidRDefault="00DE6E78" w:rsidP="00567C18">
            <w:pPr>
              <w:pStyle w:val="TAC"/>
              <w:rPr>
                <w:sz w:val="13"/>
                <w:lang w:eastAsia="zh-CN"/>
              </w:rPr>
            </w:pPr>
            <w:r w:rsidRPr="00ED4AF8">
              <w:rPr>
                <w:sz w:val="13"/>
                <w:lang w:eastAsia="zh-CN"/>
              </w:rPr>
              <w:t>117</w:t>
            </w:r>
          </w:p>
        </w:tc>
        <w:tc>
          <w:tcPr>
            <w:tcW w:w="0" w:type="auto"/>
            <w:tcBorders>
              <w:right w:val="triple" w:sz="6" w:space="0" w:color="auto"/>
            </w:tcBorders>
            <w:vAlign w:val="center"/>
          </w:tcPr>
          <w:p w14:paraId="2752DA21"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ED4AF8" w:rsidRDefault="00DE6E78" w:rsidP="00567C18">
            <w:pPr>
              <w:pStyle w:val="TAC"/>
              <w:rPr>
                <w:sz w:val="13"/>
                <w:lang w:eastAsia="zh-CN"/>
              </w:rPr>
            </w:pPr>
          </w:p>
        </w:tc>
        <w:tc>
          <w:tcPr>
            <w:tcW w:w="0" w:type="auto"/>
            <w:shd w:val="clear" w:color="auto" w:fill="D9D9D9"/>
            <w:vAlign w:val="center"/>
          </w:tcPr>
          <w:p w14:paraId="44E729A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33582B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E5B12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C90D71"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0156259"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F6AAFF2"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4AECB8E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67F0D5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32F0FF5" w14:textId="77777777" w:rsidR="00DE6E78" w:rsidRPr="00ED4AF8" w:rsidRDefault="00DE6E78" w:rsidP="00567C18">
            <w:pPr>
              <w:pStyle w:val="TAC"/>
              <w:rPr>
                <w:sz w:val="13"/>
                <w:lang w:eastAsia="zh-CN"/>
              </w:rPr>
            </w:pPr>
            <w:r w:rsidRPr="00ED4AF8">
              <w:rPr>
                <w:sz w:val="13"/>
                <w:lang w:eastAsia="zh-CN"/>
              </w:rPr>
              <w:t>190</w:t>
            </w:r>
          </w:p>
        </w:tc>
      </w:tr>
      <w:tr w:rsidR="00DE6E78" w:rsidRPr="00ED4AF8" w14:paraId="01A3F6FE" w14:textId="77777777" w:rsidTr="00567C18">
        <w:trPr>
          <w:jc w:val="center"/>
        </w:trPr>
        <w:tc>
          <w:tcPr>
            <w:tcW w:w="0" w:type="auto"/>
            <w:vMerge/>
            <w:shd w:val="clear" w:color="auto" w:fill="D9D9D9"/>
            <w:vAlign w:val="center"/>
          </w:tcPr>
          <w:p w14:paraId="420AFB64" w14:textId="77777777" w:rsidR="00DE6E78" w:rsidRPr="00ED4AF8" w:rsidRDefault="00DE6E78" w:rsidP="00567C18">
            <w:pPr>
              <w:pStyle w:val="TAC"/>
              <w:rPr>
                <w:sz w:val="13"/>
                <w:lang w:eastAsia="zh-CN"/>
              </w:rPr>
            </w:pPr>
          </w:p>
        </w:tc>
        <w:tc>
          <w:tcPr>
            <w:tcW w:w="0" w:type="auto"/>
            <w:shd w:val="clear" w:color="auto" w:fill="D9D9D9"/>
            <w:vAlign w:val="center"/>
          </w:tcPr>
          <w:p w14:paraId="3A5B04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0CDF5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47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58BC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31F0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D97D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AF3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15045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2546DC6"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ED4AF8" w:rsidRDefault="00DE6E78" w:rsidP="00567C18">
            <w:pPr>
              <w:pStyle w:val="TAC"/>
              <w:rPr>
                <w:sz w:val="13"/>
                <w:lang w:eastAsia="zh-CN"/>
              </w:rPr>
            </w:pPr>
          </w:p>
        </w:tc>
        <w:tc>
          <w:tcPr>
            <w:tcW w:w="0" w:type="auto"/>
            <w:shd w:val="clear" w:color="auto" w:fill="D9D9D9"/>
            <w:vAlign w:val="center"/>
          </w:tcPr>
          <w:p w14:paraId="74A1A2C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EF5D53"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4DC24AD"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7C77CD7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B137A6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54A6474"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1FC9D1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236B38"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30D54AD1" w14:textId="77777777" w:rsidR="00DE6E78" w:rsidRPr="00ED4AF8" w:rsidRDefault="00DE6E78" w:rsidP="00567C18">
            <w:pPr>
              <w:pStyle w:val="TAC"/>
              <w:rPr>
                <w:sz w:val="13"/>
                <w:lang w:eastAsia="zh-CN"/>
              </w:rPr>
            </w:pPr>
            <w:r w:rsidRPr="00ED4AF8">
              <w:rPr>
                <w:sz w:val="13"/>
                <w:lang w:eastAsia="zh-CN"/>
              </w:rPr>
              <w:t>86</w:t>
            </w:r>
          </w:p>
        </w:tc>
      </w:tr>
      <w:tr w:rsidR="00DE6E78" w:rsidRPr="00ED4AF8" w14:paraId="62126ECF" w14:textId="77777777" w:rsidTr="00567C18">
        <w:trPr>
          <w:jc w:val="center"/>
        </w:trPr>
        <w:tc>
          <w:tcPr>
            <w:tcW w:w="0" w:type="auto"/>
            <w:vMerge w:val="restart"/>
            <w:shd w:val="clear" w:color="auto" w:fill="D9D9D9"/>
            <w:vAlign w:val="center"/>
          </w:tcPr>
          <w:p w14:paraId="0A471132"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636B51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0F6E4A"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606E3A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583E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6539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7D26CE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5EA89C9A"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8CB344" w14:textId="77777777" w:rsidR="00DE6E78" w:rsidRPr="00ED4AF8" w:rsidRDefault="00DE6E78" w:rsidP="00567C18">
            <w:pPr>
              <w:pStyle w:val="TAC"/>
              <w:rPr>
                <w:sz w:val="13"/>
                <w:lang w:eastAsia="zh-CN"/>
              </w:rPr>
            </w:pPr>
            <w:r w:rsidRPr="00ED4AF8">
              <w:rPr>
                <w:sz w:val="13"/>
                <w:lang w:eastAsia="zh-CN"/>
              </w:rPr>
              <w:t>136</w:t>
            </w:r>
          </w:p>
        </w:tc>
        <w:tc>
          <w:tcPr>
            <w:tcW w:w="0" w:type="auto"/>
            <w:tcBorders>
              <w:right w:val="triple" w:sz="6" w:space="0" w:color="auto"/>
            </w:tcBorders>
            <w:vAlign w:val="center"/>
          </w:tcPr>
          <w:p w14:paraId="01C5D9BA" w14:textId="77777777" w:rsidR="00DE6E78" w:rsidRPr="00ED4AF8" w:rsidRDefault="00DE6E78" w:rsidP="00567C18">
            <w:pPr>
              <w:pStyle w:val="TAC"/>
              <w:rPr>
                <w:sz w:val="13"/>
                <w:lang w:eastAsia="zh-CN"/>
              </w:rPr>
            </w:pPr>
            <w:r w:rsidRPr="00ED4AF8">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ED4AF8" w:rsidRDefault="00DE6E78" w:rsidP="00567C18">
            <w:pPr>
              <w:pStyle w:val="TAC"/>
              <w:rPr>
                <w:sz w:val="13"/>
                <w:lang w:eastAsia="zh-CN"/>
              </w:rPr>
            </w:pPr>
          </w:p>
        </w:tc>
        <w:tc>
          <w:tcPr>
            <w:tcW w:w="0" w:type="auto"/>
            <w:shd w:val="clear" w:color="auto" w:fill="D9D9D9"/>
            <w:vAlign w:val="center"/>
          </w:tcPr>
          <w:p w14:paraId="5816C97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D3BDB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5744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EE8D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C689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A6D7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84B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1F6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74E2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BE8ABE6" w14:textId="77777777" w:rsidTr="00567C18">
        <w:trPr>
          <w:jc w:val="center"/>
        </w:trPr>
        <w:tc>
          <w:tcPr>
            <w:tcW w:w="0" w:type="auto"/>
            <w:vMerge/>
            <w:shd w:val="clear" w:color="auto" w:fill="D9D9D9"/>
            <w:vAlign w:val="center"/>
          </w:tcPr>
          <w:p w14:paraId="7831EEF6" w14:textId="77777777" w:rsidR="00DE6E78" w:rsidRPr="00ED4AF8" w:rsidRDefault="00DE6E78" w:rsidP="00567C18">
            <w:pPr>
              <w:pStyle w:val="TAC"/>
              <w:rPr>
                <w:sz w:val="13"/>
                <w:lang w:eastAsia="zh-CN"/>
              </w:rPr>
            </w:pPr>
          </w:p>
        </w:tc>
        <w:tc>
          <w:tcPr>
            <w:tcW w:w="0" w:type="auto"/>
            <w:shd w:val="clear" w:color="auto" w:fill="D9D9D9"/>
            <w:vAlign w:val="center"/>
          </w:tcPr>
          <w:p w14:paraId="2EA9458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DE51E5"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21F89AF4"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595D5788"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CF3F4E3"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606ABAA"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28F47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452DA5A2"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033810F2" w14:textId="77777777" w:rsidR="00DE6E78" w:rsidRPr="00ED4AF8" w:rsidRDefault="00DE6E78" w:rsidP="00567C18">
            <w:pPr>
              <w:pStyle w:val="TAC"/>
              <w:rPr>
                <w:sz w:val="13"/>
                <w:lang w:eastAsia="zh-CN"/>
              </w:rPr>
            </w:pPr>
            <w:r w:rsidRPr="00ED4AF8">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1B38FA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FD108"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80305C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702B1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563F3C"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0C4C4F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7C57F1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EAA62A3"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996DEA8" w14:textId="77777777" w:rsidR="00DE6E78" w:rsidRPr="00ED4AF8" w:rsidRDefault="00DE6E78" w:rsidP="00567C18">
            <w:pPr>
              <w:pStyle w:val="TAC"/>
              <w:rPr>
                <w:sz w:val="13"/>
                <w:lang w:eastAsia="zh-CN"/>
              </w:rPr>
            </w:pPr>
            <w:r w:rsidRPr="00ED4AF8">
              <w:rPr>
                <w:sz w:val="13"/>
                <w:lang w:eastAsia="zh-CN"/>
              </w:rPr>
              <w:t>64</w:t>
            </w:r>
          </w:p>
        </w:tc>
      </w:tr>
      <w:tr w:rsidR="00DE6E78" w:rsidRPr="00ED4AF8" w14:paraId="47400B50" w14:textId="77777777" w:rsidTr="00567C18">
        <w:trPr>
          <w:jc w:val="center"/>
        </w:trPr>
        <w:tc>
          <w:tcPr>
            <w:tcW w:w="0" w:type="auto"/>
            <w:vMerge/>
            <w:shd w:val="clear" w:color="auto" w:fill="D9D9D9"/>
            <w:vAlign w:val="center"/>
          </w:tcPr>
          <w:p w14:paraId="78175A5D" w14:textId="77777777" w:rsidR="00DE6E78" w:rsidRPr="00ED4AF8" w:rsidRDefault="00DE6E78" w:rsidP="00567C18">
            <w:pPr>
              <w:pStyle w:val="TAC"/>
              <w:rPr>
                <w:sz w:val="13"/>
                <w:lang w:eastAsia="zh-CN"/>
              </w:rPr>
            </w:pPr>
          </w:p>
        </w:tc>
        <w:tc>
          <w:tcPr>
            <w:tcW w:w="0" w:type="auto"/>
            <w:shd w:val="clear" w:color="auto" w:fill="D9D9D9"/>
            <w:vAlign w:val="center"/>
          </w:tcPr>
          <w:p w14:paraId="32F28A6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DB3C152"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40C39F6"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4185DA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5CE580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8136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1B0AF94D"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F0AC389"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2AFC19F7"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ED4AF8" w:rsidRDefault="00DE6E78" w:rsidP="00567C18">
            <w:pPr>
              <w:pStyle w:val="TAC"/>
              <w:rPr>
                <w:sz w:val="13"/>
                <w:lang w:eastAsia="zh-CN"/>
              </w:rPr>
            </w:pPr>
          </w:p>
        </w:tc>
        <w:tc>
          <w:tcPr>
            <w:tcW w:w="0" w:type="auto"/>
            <w:shd w:val="clear" w:color="auto" w:fill="D9D9D9"/>
            <w:vAlign w:val="center"/>
          </w:tcPr>
          <w:p w14:paraId="658CFE1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CFC13B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D8D342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D1608D7"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15E100C"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709A846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2D77BA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4FAE9924"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835E932"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64347963" w14:textId="77777777" w:rsidTr="00567C18">
        <w:trPr>
          <w:jc w:val="center"/>
        </w:trPr>
        <w:tc>
          <w:tcPr>
            <w:tcW w:w="0" w:type="auto"/>
            <w:vMerge/>
            <w:shd w:val="clear" w:color="auto" w:fill="D9D9D9"/>
            <w:vAlign w:val="center"/>
          </w:tcPr>
          <w:p w14:paraId="7EFEE87B" w14:textId="77777777" w:rsidR="00DE6E78" w:rsidRPr="00ED4AF8" w:rsidRDefault="00DE6E78" w:rsidP="00567C18">
            <w:pPr>
              <w:pStyle w:val="TAC"/>
              <w:rPr>
                <w:sz w:val="13"/>
                <w:lang w:eastAsia="zh-CN"/>
              </w:rPr>
            </w:pPr>
          </w:p>
        </w:tc>
        <w:tc>
          <w:tcPr>
            <w:tcW w:w="0" w:type="auto"/>
            <w:shd w:val="clear" w:color="auto" w:fill="D9D9D9"/>
            <w:vAlign w:val="center"/>
          </w:tcPr>
          <w:p w14:paraId="1429B08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E659F48"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3B9C53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772E589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8091110"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EE070DA"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23560D1A"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374150DF"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5FC85E37" w14:textId="77777777" w:rsidR="00DE6E78" w:rsidRPr="00ED4AF8" w:rsidRDefault="00DE6E78" w:rsidP="00567C18">
            <w:pPr>
              <w:pStyle w:val="TAC"/>
              <w:rPr>
                <w:sz w:val="13"/>
                <w:lang w:eastAsia="zh-CN"/>
              </w:rPr>
            </w:pPr>
            <w:r w:rsidRPr="00ED4AF8">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ED4AF8" w:rsidRDefault="00DE6E78" w:rsidP="00567C18">
            <w:pPr>
              <w:pStyle w:val="TAC"/>
              <w:rPr>
                <w:sz w:val="13"/>
                <w:lang w:eastAsia="zh-CN"/>
              </w:rPr>
            </w:pPr>
          </w:p>
        </w:tc>
        <w:tc>
          <w:tcPr>
            <w:tcW w:w="0" w:type="auto"/>
            <w:shd w:val="clear" w:color="auto" w:fill="D9D9D9"/>
            <w:vAlign w:val="center"/>
          </w:tcPr>
          <w:p w14:paraId="59CBD25F"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B525D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CE73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D46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B8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35D8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646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820A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DB7C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3452265" w14:textId="77777777" w:rsidTr="00567C18">
        <w:trPr>
          <w:jc w:val="center"/>
        </w:trPr>
        <w:tc>
          <w:tcPr>
            <w:tcW w:w="0" w:type="auto"/>
            <w:vMerge/>
            <w:shd w:val="clear" w:color="auto" w:fill="D9D9D9"/>
            <w:vAlign w:val="center"/>
          </w:tcPr>
          <w:p w14:paraId="4C21AE8B" w14:textId="77777777" w:rsidR="00DE6E78" w:rsidRPr="00ED4AF8" w:rsidRDefault="00DE6E78" w:rsidP="00567C18">
            <w:pPr>
              <w:pStyle w:val="TAC"/>
              <w:rPr>
                <w:sz w:val="13"/>
                <w:lang w:eastAsia="zh-CN"/>
              </w:rPr>
            </w:pPr>
          </w:p>
        </w:tc>
        <w:tc>
          <w:tcPr>
            <w:tcW w:w="0" w:type="auto"/>
            <w:shd w:val="clear" w:color="auto" w:fill="D9D9D9"/>
            <w:vAlign w:val="center"/>
          </w:tcPr>
          <w:p w14:paraId="4331F3B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E5ECE66"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6211DFC"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881AFE"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380894C"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151FE860"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04227475"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8DA6E37" w14:textId="77777777" w:rsidR="00DE6E78" w:rsidRPr="00ED4AF8" w:rsidRDefault="00DE6E78" w:rsidP="00567C18">
            <w:pPr>
              <w:pStyle w:val="TAC"/>
              <w:rPr>
                <w:sz w:val="13"/>
                <w:lang w:eastAsia="zh-CN"/>
              </w:rPr>
            </w:pPr>
            <w:r w:rsidRPr="00ED4AF8">
              <w:rPr>
                <w:sz w:val="13"/>
                <w:lang w:eastAsia="zh-CN"/>
              </w:rPr>
              <w:t>62</w:t>
            </w:r>
          </w:p>
        </w:tc>
        <w:tc>
          <w:tcPr>
            <w:tcW w:w="0" w:type="auto"/>
            <w:tcBorders>
              <w:right w:val="triple" w:sz="6" w:space="0" w:color="auto"/>
            </w:tcBorders>
            <w:vAlign w:val="center"/>
          </w:tcPr>
          <w:p w14:paraId="2EC31949"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5FF1BA0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77A7FB9"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82CC9A"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61EFF5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9AD963"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489276DE"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5E6FC90"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973F8F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1227DE8" w14:textId="77777777" w:rsidR="00DE6E78" w:rsidRPr="00ED4AF8" w:rsidRDefault="00DE6E78" w:rsidP="00567C18">
            <w:pPr>
              <w:pStyle w:val="TAC"/>
              <w:rPr>
                <w:sz w:val="13"/>
                <w:lang w:eastAsia="zh-CN"/>
              </w:rPr>
            </w:pPr>
            <w:r w:rsidRPr="00ED4AF8">
              <w:rPr>
                <w:sz w:val="13"/>
                <w:lang w:eastAsia="zh-CN"/>
              </w:rPr>
              <w:t>7</w:t>
            </w:r>
          </w:p>
        </w:tc>
      </w:tr>
      <w:tr w:rsidR="00DE6E78" w:rsidRPr="00ED4AF8" w14:paraId="506F24F5" w14:textId="77777777" w:rsidTr="00567C18">
        <w:trPr>
          <w:jc w:val="center"/>
        </w:trPr>
        <w:tc>
          <w:tcPr>
            <w:tcW w:w="0" w:type="auto"/>
            <w:vMerge/>
            <w:shd w:val="clear" w:color="auto" w:fill="D9D9D9"/>
            <w:vAlign w:val="center"/>
          </w:tcPr>
          <w:p w14:paraId="1E4552F0" w14:textId="77777777" w:rsidR="00DE6E78" w:rsidRPr="00ED4AF8" w:rsidRDefault="00DE6E78" w:rsidP="00567C18">
            <w:pPr>
              <w:pStyle w:val="TAC"/>
              <w:rPr>
                <w:sz w:val="13"/>
                <w:lang w:eastAsia="zh-CN"/>
              </w:rPr>
            </w:pPr>
          </w:p>
        </w:tc>
        <w:tc>
          <w:tcPr>
            <w:tcW w:w="0" w:type="auto"/>
            <w:shd w:val="clear" w:color="auto" w:fill="D9D9D9"/>
            <w:vAlign w:val="center"/>
          </w:tcPr>
          <w:p w14:paraId="648B7749"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56C0A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B2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984A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C6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AAF4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3D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5D9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DFBFE4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ED4AF8" w:rsidRDefault="00DE6E78" w:rsidP="00567C18">
            <w:pPr>
              <w:pStyle w:val="TAC"/>
              <w:rPr>
                <w:sz w:val="13"/>
                <w:lang w:eastAsia="zh-CN"/>
              </w:rPr>
            </w:pPr>
          </w:p>
        </w:tc>
        <w:tc>
          <w:tcPr>
            <w:tcW w:w="0" w:type="auto"/>
            <w:shd w:val="clear" w:color="auto" w:fill="D9D9D9"/>
            <w:vAlign w:val="center"/>
          </w:tcPr>
          <w:p w14:paraId="208E6D8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30C5FCF"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CC44F88"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22BEB3F"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19ECBDBC"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2A3793DD"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31305276"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25D85628"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776DF579" w14:textId="77777777" w:rsidR="00DE6E78" w:rsidRPr="00ED4AF8" w:rsidRDefault="00DE6E78" w:rsidP="00567C18">
            <w:pPr>
              <w:pStyle w:val="TAC"/>
              <w:rPr>
                <w:sz w:val="13"/>
                <w:lang w:eastAsia="zh-CN"/>
              </w:rPr>
            </w:pPr>
            <w:r w:rsidRPr="00ED4AF8">
              <w:rPr>
                <w:sz w:val="13"/>
                <w:lang w:eastAsia="zh-CN"/>
              </w:rPr>
              <w:t>144</w:t>
            </w:r>
          </w:p>
        </w:tc>
      </w:tr>
      <w:tr w:rsidR="00DE6E78" w:rsidRPr="00ED4AF8" w14:paraId="1C7FD9F7" w14:textId="77777777" w:rsidTr="00567C18">
        <w:trPr>
          <w:jc w:val="center"/>
        </w:trPr>
        <w:tc>
          <w:tcPr>
            <w:tcW w:w="0" w:type="auto"/>
            <w:vMerge w:val="restart"/>
            <w:shd w:val="clear" w:color="auto" w:fill="D9D9D9"/>
            <w:vAlign w:val="center"/>
          </w:tcPr>
          <w:p w14:paraId="52E9AA89"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69403A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09E2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636033A"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126BB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40DF1"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8F78CF2"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BE71B2B"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C0A391A" w14:textId="77777777" w:rsidR="00DE6E78" w:rsidRPr="00ED4AF8" w:rsidRDefault="00DE6E78" w:rsidP="00567C18">
            <w:pPr>
              <w:pStyle w:val="TAC"/>
              <w:rPr>
                <w:sz w:val="13"/>
                <w:lang w:eastAsia="zh-CN"/>
              </w:rPr>
            </w:pPr>
            <w:r w:rsidRPr="00ED4AF8">
              <w:rPr>
                <w:sz w:val="13"/>
                <w:lang w:eastAsia="zh-CN"/>
              </w:rPr>
              <w:t>7</w:t>
            </w:r>
          </w:p>
        </w:tc>
        <w:tc>
          <w:tcPr>
            <w:tcW w:w="0" w:type="auto"/>
            <w:tcBorders>
              <w:right w:val="triple" w:sz="6" w:space="0" w:color="auto"/>
            </w:tcBorders>
            <w:vAlign w:val="center"/>
          </w:tcPr>
          <w:p w14:paraId="5F3D9DA5"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ED4AF8" w:rsidRDefault="00DE6E78" w:rsidP="00567C18">
            <w:pPr>
              <w:pStyle w:val="TAC"/>
              <w:rPr>
                <w:sz w:val="13"/>
                <w:lang w:eastAsia="zh-CN"/>
              </w:rPr>
            </w:pPr>
          </w:p>
        </w:tc>
        <w:tc>
          <w:tcPr>
            <w:tcW w:w="0" w:type="auto"/>
            <w:shd w:val="clear" w:color="auto" w:fill="D9D9D9"/>
            <w:vAlign w:val="center"/>
          </w:tcPr>
          <w:p w14:paraId="733CF2B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37E2D9"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065142"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6068342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8A6B56F"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4E8B2C4E"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C2F830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55C2837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239BFCD" w14:textId="77777777" w:rsidR="00DE6E78" w:rsidRPr="00ED4AF8" w:rsidRDefault="00DE6E78" w:rsidP="00567C18">
            <w:pPr>
              <w:pStyle w:val="TAC"/>
              <w:rPr>
                <w:sz w:val="13"/>
                <w:lang w:eastAsia="zh-CN"/>
              </w:rPr>
            </w:pPr>
            <w:r w:rsidRPr="00ED4AF8">
              <w:rPr>
                <w:sz w:val="13"/>
                <w:lang w:eastAsia="zh-CN"/>
              </w:rPr>
              <w:t>16</w:t>
            </w:r>
          </w:p>
        </w:tc>
      </w:tr>
      <w:tr w:rsidR="00DE6E78" w:rsidRPr="00ED4AF8" w14:paraId="0C20BDCF" w14:textId="77777777" w:rsidTr="00567C18">
        <w:trPr>
          <w:jc w:val="center"/>
        </w:trPr>
        <w:tc>
          <w:tcPr>
            <w:tcW w:w="0" w:type="auto"/>
            <w:vMerge/>
            <w:shd w:val="clear" w:color="auto" w:fill="D9D9D9"/>
            <w:vAlign w:val="center"/>
          </w:tcPr>
          <w:p w14:paraId="6FD99EF0" w14:textId="77777777" w:rsidR="00DE6E78" w:rsidRPr="00ED4AF8" w:rsidRDefault="00DE6E78" w:rsidP="00567C18">
            <w:pPr>
              <w:pStyle w:val="TAC"/>
              <w:rPr>
                <w:sz w:val="13"/>
                <w:lang w:eastAsia="zh-CN"/>
              </w:rPr>
            </w:pPr>
          </w:p>
        </w:tc>
        <w:tc>
          <w:tcPr>
            <w:tcW w:w="0" w:type="auto"/>
            <w:shd w:val="clear" w:color="auto" w:fill="D9D9D9"/>
            <w:vAlign w:val="center"/>
          </w:tcPr>
          <w:p w14:paraId="0AB33E9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752C28"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F2BB35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0A8B6B38"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19D04A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9700A"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0DDBE78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84E1337" w14:textId="77777777" w:rsidR="00DE6E78" w:rsidRPr="00ED4AF8" w:rsidRDefault="00DE6E78" w:rsidP="00567C18">
            <w:pPr>
              <w:pStyle w:val="TAC"/>
              <w:rPr>
                <w:sz w:val="13"/>
                <w:lang w:eastAsia="zh-CN"/>
              </w:rPr>
            </w:pPr>
            <w:r w:rsidRPr="00ED4AF8">
              <w:rPr>
                <w:sz w:val="13"/>
                <w:lang w:eastAsia="zh-CN"/>
              </w:rPr>
              <w:t>34</w:t>
            </w:r>
          </w:p>
        </w:tc>
        <w:tc>
          <w:tcPr>
            <w:tcW w:w="0" w:type="auto"/>
            <w:tcBorders>
              <w:right w:val="triple" w:sz="6" w:space="0" w:color="auto"/>
            </w:tcBorders>
            <w:vAlign w:val="center"/>
          </w:tcPr>
          <w:p w14:paraId="7643F168" w14:textId="77777777" w:rsidR="00DE6E78" w:rsidRPr="00ED4AF8" w:rsidRDefault="00DE6E78" w:rsidP="00567C18">
            <w:pPr>
              <w:pStyle w:val="TAC"/>
              <w:rPr>
                <w:sz w:val="13"/>
                <w:lang w:eastAsia="zh-CN"/>
              </w:rPr>
            </w:pPr>
            <w:r w:rsidRPr="00ED4AF8">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ED4AF8" w:rsidRDefault="00DE6E78" w:rsidP="00567C18">
            <w:pPr>
              <w:pStyle w:val="TAC"/>
              <w:rPr>
                <w:sz w:val="13"/>
                <w:lang w:eastAsia="zh-CN"/>
              </w:rPr>
            </w:pPr>
          </w:p>
        </w:tc>
        <w:tc>
          <w:tcPr>
            <w:tcW w:w="0" w:type="auto"/>
            <w:shd w:val="clear" w:color="auto" w:fill="D9D9D9"/>
            <w:vAlign w:val="center"/>
          </w:tcPr>
          <w:p w14:paraId="01CA9F6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555211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DA8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8B4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2C7E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0838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7577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66B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00AF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5273CF" w14:textId="77777777" w:rsidTr="00567C18">
        <w:trPr>
          <w:jc w:val="center"/>
        </w:trPr>
        <w:tc>
          <w:tcPr>
            <w:tcW w:w="0" w:type="auto"/>
            <w:vMerge/>
            <w:shd w:val="clear" w:color="auto" w:fill="D9D9D9"/>
            <w:vAlign w:val="center"/>
          </w:tcPr>
          <w:p w14:paraId="5F1E6425" w14:textId="77777777" w:rsidR="00DE6E78" w:rsidRPr="00ED4AF8" w:rsidRDefault="00DE6E78" w:rsidP="00567C18">
            <w:pPr>
              <w:pStyle w:val="TAC"/>
              <w:rPr>
                <w:sz w:val="13"/>
                <w:lang w:eastAsia="zh-CN"/>
              </w:rPr>
            </w:pPr>
          </w:p>
        </w:tc>
        <w:tc>
          <w:tcPr>
            <w:tcW w:w="0" w:type="auto"/>
            <w:shd w:val="clear" w:color="auto" w:fill="D9D9D9"/>
            <w:vAlign w:val="center"/>
          </w:tcPr>
          <w:p w14:paraId="2BF4D74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AF29D1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881A2AB"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04A6B31"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1FEEE0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BFE3101"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31AA982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89BF11F" w14:textId="77777777" w:rsidR="00DE6E78" w:rsidRPr="00ED4AF8" w:rsidRDefault="00DE6E78" w:rsidP="00567C18">
            <w:pPr>
              <w:pStyle w:val="TAC"/>
              <w:rPr>
                <w:sz w:val="13"/>
                <w:lang w:eastAsia="zh-CN"/>
              </w:rPr>
            </w:pPr>
            <w:r w:rsidRPr="00ED4AF8">
              <w:rPr>
                <w:sz w:val="13"/>
                <w:lang w:eastAsia="zh-CN"/>
              </w:rPr>
              <w:t>198</w:t>
            </w:r>
          </w:p>
        </w:tc>
        <w:tc>
          <w:tcPr>
            <w:tcW w:w="0" w:type="auto"/>
            <w:tcBorders>
              <w:right w:val="triple" w:sz="6" w:space="0" w:color="auto"/>
            </w:tcBorders>
            <w:vAlign w:val="center"/>
          </w:tcPr>
          <w:p w14:paraId="117E341E"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310500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7E47"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628352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F8CA8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286C3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73CD869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EB09F81"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8E3D32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7278CD3"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05BA3348" w14:textId="77777777" w:rsidTr="00567C18">
        <w:trPr>
          <w:jc w:val="center"/>
        </w:trPr>
        <w:tc>
          <w:tcPr>
            <w:tcW w:w="0" w:type="auto"/>
            <w:vMerge/>
            <w:shd w:val="clear" w:color="auto" w:fill="D9D9D9"/>
            <w:vAlign w:val="center"/>
          </w:tcPr>
          <w:p w14:paraId="3D31C163" w14:textId="77777777" w:rsidR="00DE6E78" w:rsidRPr="00ED4AF8" w:rsidRDefault="00DE6E78" w:rsidP="00567C18">
            <w:pPr>
              <w:pStyle w:val="TAC"/>
              <w:rPr>
                <w:sz w:val="13"/>
                <w:lang w:eastAsia="zh-CN"/>
              </w:rPr>
            </w:pPr>
          </w:p>
        </w:tc>
        <w:tc>
          <w:tcPr>
            <w:tcW w:w="0" w:type="auto"/>
            <w:shd w:val="clear" w:color="auto" w:fill="D9D9D9"/>
            <w:vAlign w:val="center"/>
          </w:tcPr>
          <w:p w14:paraId="38D4D01A"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74046D1"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7E9A3CE"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93DF48C"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8DB691E"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45C579A"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5996F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A4A44EB"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6" w:space="0" w:color="auto"/>
            </w:tcBorders>
            <w:vAlign w:val="center"/>
          </w:tcPr>
          <w:p w14:paraId="0E42E116"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ED4AF8" w:rsidRDefault="00DE6E78" w:rsidP="00567C18">
            <w:pPr>
              <w:pStyle w:val="TAC"/>
              <w:rPr>
                <w:sz w:val="13"/>
                <w:lang w:eastAsia="zh-CN"/>
              </w:rPr>
            </w:pPr>
          </w:p>
        </w:tc>
        <w:tc>
          <w:tcPr>
            <w:tcW w:w="0" w:type="auto"/>
            <w:shd w:val="clear" w:color="auto" w:fill="D9D9D9"/>
            <w:vAlign w:val="center"/>
          </w:tcPr>
          <w:p w14:paraId="4379017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43A3AF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8F54F41"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5EE4091"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02FA6E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F220C6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841F52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56796A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20ADC81" w14:textId="77777777" w:rsidR="00DE6E78" w:rsidRPr="00ED4AF8" w:rsidRDefault="00DE6E78" w:rsidP="00567C18">
            <w:pPr>
              <w:pStyle w:val="TAC"/>
              <w:rPr>
                <w:sz w:val="13"/>
                <w:lang w:eastAsia="zh-CN"/>
              </w:rPr>
            </w:pPr>
            <w:r w:rsidRPr="00ED4AF8">
              <w:rPr>
                <w:sz w:val="13"/>
                <w:lang w:eastAsia="zh-CN"/>
              </w:rPr>
              <w:t>57</w:t>
            </w:r>
          </w:p>
        </w:tc>
      </w:tr>
      <w:tr w:rsidR="00DE6E78" w:rsidRPr="00ED4AF8" w14:paraId="010015D1" w14:textId="77777777" w:rsidTr="00567C18">
        <w:trPr>
          <w:jc w:val="center"/>
        </w:trPr>
        <w:tc>
          <w:tcPr>
            <w:tcW w:w="0" w:type="auto"/>
            <w:vMerge/>
            <w:shd w:val="clear" w:color="auto" w:fill="D9D9D9"/>
            <w:vAlign w:val="center"/>
          </w:tcPr>
          <w:p w14:paraId="534E12A5" w14:textId="77777777" w:rsidR="00DE6E78" w:rsidRPr="00ED4AF8" w:rsidRDefault="00DE6E78" w:rsidP="00567C18">
            <w:pPr>
              <w:pStyle w:val="TAC"/>
              <w:rPr>
                <w:sz w:val="13"/>
                <w:lang w:eastAsia="zh-CN"/>
              </w:rPr>
            </w:pPr>
          </w:p>
        </w:tc>
        <w:tc>
          <w:tcPr>
            <w:tcW w:w="0" w:type="auto"/>
            <w:shd w:val="clear" w:color="auto" w:fill="D9D9D9"/>
            <w:vAlign w:val="center"/>
          </w:tcPr>
          <w:p w14:paraId="752E145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3CF23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9678A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73A096F4"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2CC167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1A87790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A3ABD4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A7B8444"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6" w:space="0" w:color="auto"/>
            </w:tcBorders>
            <w:vAlign w:val="center"/>
          </w:tcPr>
          <w:p w14:paraId="0F8DDEC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ED4AF8" w:rsidRDefault="00DE6E78" w:rsidP="00567C18">
            <w:pPr>
              <w:pStyle w:val="TAC"/>
              <w:rPr>
                <w:sz w:val="13"/>
                <w:lang w:eastAsia="zh-CN"/>
              </w:rPr>
            </w:pPr>
          </w:p>
        </w:tc>
        <w:tc>
          <w:tcPr>
            <w:tcW w:w="0" w:type="auto"/>
            <w:shd w:val="clear" w:color="auto" w:fill="D9D9D9"/>
            <w:vAlign w:val="center"/>
          </w:tcPr>
          <w:p w14:paraId="5D53A55E"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CFBF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65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D9D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5D723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F2F6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E597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28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1B8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2255DD2" w14:textId="77777777" w:rsidTr="00567C18">
        <w:trPr>
          <w:jc w:val="center"/>
        </w:trPr>
        <w:tc>
          <w:tcPr>
            <w:tcW w:w="0" w:type="auto"/>
            <w:vMerge/>
            <w:shd w:val="clear" w:color="auto" w:fill="D9D9D9"/>
            <w:vAlign w:val="center"/>
          </w:tcPr>
          <w:p w14:paraId="7B51B6BC" w14:textId="77777777" w:rsidR="00DE6E78" w:rsidRPr="00ED4AF8" w:rsidRDefault="00DE6E78" w:rsidP="00567C18">
            <w:pPr>
              <w:pStyle w:val="TAC"/>
              <w:rPr>
                <w:sz w:val="13"/>
                <w:lang w:eastAsia="zh-CN"/>
              </w:rPr>
            </w:pPr>
          </w:p>
        </w:tc>
        <w:tc>
          <w:tcPr>
            <w:tcW w:w="0" w:type="auto"/>
            <w:shd w:val="clear" w:color="auto" w:fill="D9D9D9"/>
            <w:vAlign w:val="center"/>
          </w:tcPr>
          <w:p w14:paraId="08DC32E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299767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61EB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3B3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25F6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62A1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B1A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5C92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5F3290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45A524E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B859D23"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FEA452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6B7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CF54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B29575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C087C3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C9170F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72A795A9" w14:textId="77777777" w:rsidR="00DE6E78" w:rsidRPr="00ED4AF8" w:rsidRDefault="00DE6E78" w:rsidP="00567C18">
            <w:pPr>
              <w:pStyle w:val="TAC"/>
              <w:rPr>
                <w:sz w:val="13"/>
                <w:lang w:eastAsia="zh-CN"/>
              </w:rPr>
            </w:pPr>
            <w:r w:rsidRPr="00ED4AF8">
              <w:rPr>
                <w:sz w:val="13"/>
                <w:lang w:eastAsia="zh-CN"/>
              </w:rPr>
              <w:t>37</w:t>
            </w:r>
          </w:p>
        </w:tc>
      </w:tr>
      <w:tr w:rsidR="00DE6E78" w:rsidRPr="00ED4AF8" w14:paraId="71EFF4E3" w14:textId="77777777" w:rsidTr="00567C18">
        <w:trPr>
          <w:jc w:val="center"/>
        </w:trPr>
        <w:tc>
          <w:tcPr>
            <w:tcW w:w="0" w:type="auto"/>
            <w:vMerge w:val="restart"/>
            <w:shd w:val="clear" w:color="auto" w:fill="D9D9D9"/>
            <w:vAlign w:val="center"/>
          </w:tcPr>
          <w:p w14:paraId="0E8D0AA6"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53DE2F1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C236D7"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6EBE9EA2"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1D8A6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76CF3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F83C5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D3064EB"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49C80DC"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23084A92" w14:textId="77777777" w:rsidR="00DE6E78" w:rsidRPr="00ED4AF8" w:rsidRDefault="00DE6E78" w:rsidP="00567C18">
            <w:pPr>
              <w:pStyle w:val="TAC"/>
              <w:rPr>
                <w:sz w:val="13"/>
                <w:lang w:eastAsia="zh-CN"/>
              </w:rPr>
            </w:pPr>
            <w:r w:rsidRPr="00ED4AF8">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ED4AF8" w:rsidRDefault="00DE6E78" w:rsidP="00567C18">
            <w:pPr>
              <w:pStyle w:val="TAC"/>
              <w:rPr>
                <w:sz w:val="13"/>
                <w:lang w:eastAsia="zh-CN"/>
              </w:rPr>
            </w:pPr>
          </w:p>
        </w:tc>
        <w:tc>
          <w:tcPr>
            <w:tcW w:w="0" w:type="auto"/>
            <w:shd w:val="clear" w:color="auto" w:fill="D9D9D9"/>
            <w:vAlign w:val="center"/>
          </w:tcPr>
          <w:p w14:paraId="70CF007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505218F1"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893C07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74BC383"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98659D"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17EF68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EC45F4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E86FBA9"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713AF7" w14:textId="77777777" w:rsidR="00DE6E78" w:rsidRPr="00ED4AF8" w:rsidRDefault="00DE6E78" w:rsidP="00567C18">
            <w:pPr>
              <w:pStyle w:val="TAC"/>
              <w:rPr>
                <w:sz w:val="13"/>
                <w:lang w:eastAsia="zh-CN"/>
              </w:rPr>
            </w:pPr>
            <w:r w:rsidRPr="00ED4AF8">
              <w:rPr>
                <w:sz w:val="13"/>
                <w:lang w:eastAsia="zh-CN"/>
              </w:rPr>
              <w:t>139</w:t>
            </w:r>
          </w:p>
        </w:tc>
      </w:tr>
      <w:tr w:rsidR="00DE6E78" w:rsidRPr="00ED4AF8" w14:paraId="3335E894" w14:textId="77777777" w:rsidTr="00567C18">
        <w:trPr>
          <w:jc w:val="center"/>
        </w:trPr>
        <w:tc>
          <w:tcPr>
            <w:tcW w:w="0" w:type="auto"/>
            <w:vMerge/>
            <w:shd w:val="clear" w:color="auto" w:fill="D9D9D9"/>
            <w:vAlign w:val="center"/>
          </w:tcPr>
          <w:p w14:paraId="1D929CAE" w14:textId="77777777" w:rsidR="00DE6E78" w:rsidRPr="00ED4AF8" w:rsidRDefault="00DE6E78" w:rsidP="00567C18">
            <w:pPr>
              <w:pStyle w:val="TAC"/>
              <w:rPr>
                <w:sz w:val="13"/>
                <w:lang w:eastAsia="zh-CN"/>
              </w:rPr>
            </w:pPr>
          </w:p>
        </w:tc>
        <w:tc>
          <w:tcPr>
            <w:tcW w:w="0" w:type="auto"/>
            <w:shd w:val="clear" w:color="auto" w:fill="D9D9D9"/>
            <w:vAlign w:val="center"/>
          </w:tcPr>
          <w:p w14:paraId="1C918E9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716EB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555686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892847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47F0B5A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8759B23"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2CD74E4"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F0A2D50" w14:textId="77777777" w:rsidR="00DE6E78" w:rsidRPr="00ED4AF8" w:rsidRDefault="00DE6E78" w:rsidP="00567C18">
            <w:pPr>
              <w:pStyle w:val="TAC"/>
              <w:rPr>
                <w:sz w:val="13"/>
                <w:lang w:eastAsia="zh-CN"/>
              </w:rPr>
            </w:pPr>
            <w:r w:rsidRPr="00ED4AF8">
              <w:rPr>
                <w:sz w:val="13"/>
                <w:lang w:eastAsia="zh-CN"/>
              </w:rPr>
              <w:t>78</w:t>
            </w:r>
          </w:p>
        </w:tc>
        <w:tc>
          <w:tcPr>
            <w:tcW w:w="0" w:type="auto"/>
            <w:tcBorders>
              <w:right w:val="triple" w:sz="6" w:space="0" w:color="auto"/>
            </w:tcBorders>
            <w:vAlign w:val="center"/>
          </w:tcPr>
          <w:p w14:paraId="347931C7"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ED4AF8" w:rsidRDefault="00DE6E78" w:rsidP="00567C18">
            <w:pPr>
              <w:pStyle w:val="TAC"/>
              <w:rPr>
                <w:sz w:val="13"/>
                <w:lang w:eastAsia="zh-CN"/>
              </w:rPr>
            </w:pPr>
          </w:p>
        </w:tc>
        <w:tc>
          <w:tcPr>
            <w:tcW w:w="0" w:type="auto"/>
            <w:shd w:val="clear" w:color="auto" w:fill="D9D9D9"/>
            <w:vAlign w:val="center"/>
          </w:tcPr>
          <w:p w14:paraId="06920B8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BD0782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9F638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8B97A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E9E29B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4B4274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E54A78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0AC288F"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79CBE1B" w14:textId="77777777" w:rsidR="00DE6E78" w:rsidRPr="00ED4AF8" w:rsidRDefault="00DE6E78" w:rsidP="00567C18">
            <w:pPr>
              <w:pStyle w:val="TAC"/>
              <w:rPr>
                <w:sz w:val="13"/>
                <w:lang w:eastAsia="zh-CN"/>
              </w:rPr>
            </w:pPr>
            <w:r w:rsidRPr="00ED4AF8">
              <w:rPr>
                <w:sz w:val="13"/>
                <w:lang w:eastAsia="zh-CN"/>
              </w:rPr>
              <w:t>221</w:t>
            </w:r>
          </w:p>
        </w:tc>
      </w:tr>
      <w:tr w:rsidR="00DE6E78" w:rsidRPr="00ED4AF8" w14:paraId="31232511" w14:textId="77777777" w:rsidTr="00567C18">
        <w:trPr>
          <w:jc w:val="center"/>
        </w:trPr>
        <w:tc>
          <w:tcPr>
            <w:tcW w:w="0" w:type="auto"/>
            <w:vMerge/>
            <w:shd w:val="clear" w:color="auto" w:fill="D9D9D9"/>
            <w:vAlign w:val="center"/>
          </w:tcPr>
          <w:p w14:paraId="36283648" w14:textId="77777777" w:rsidR="00DE6E78" w:rsidRPr="00ED4AF8" w:rsidRDefault="00DE6E78" w:rsidP="00567C18">
            <w:pPr>
              <w:pStyle w:val="TAC"/>
              <w:rPr>
                <w:sz w:val="13"/>
                <w:lang w:eastAsia="zh-CN"/>
              </w:rPr>
            </w:pPr>
          </w:p>
        </w:tc>
        <w:tc>
          <w:tcPr>
            <w:tcW w:w="0" w:type="auto"/>
            <w:shd w:val="clear" w:color="auto" w:fill="D9D9D9"/>
            <w:vAlign w:val="center"/>
          </w:tcPr>
          <w:p w14:paraId="3FB72AB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0EDAD87"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6926FD1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17C84EAC"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A7EE4D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11EDDF4"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835DA9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50FC3EC"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58DC123E"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ED4AF8" w:rsidRDefault="00DE6E78" w:rsidP="00567C18">
            <w:pPr>
              <w:pStyle w:val="TAC"/>
              <w:rPr>
                <w:sz w:val="13"/>
                <w:lang w:eastAsia="zh-CN"/>
              </w:rPr>
            </w:pPr>
          </w:p>
        </w:tc>
        <w:tc>
          <w:tcPr>
            <w:tcW w:w="0" w:type="auto"/>
            <w:shd w:val="clear" w:color="auto" w:fill="D9D9D9"/>
            <w:vAlign w:val="center"/>
          </w:tcPr>
          <w:p w14:paraId="6B85C9E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6A0B669"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E8292DD"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249156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8C6160F"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424925E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0B3FCA5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94220A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8EB9795" w14:textId="77777777" w:rsidR="00DE6E78" w:rsidRPr="00ED4AF8" w:rsidRDefault="00DE6E78" w:rsidP="00567C18">
            <w:pPr>
              <w:pStyle w:val="TAC"/>
              <w:rPr>
                <w:sz w:val="13"/>
                <w:lang w:eastAsia="zh-CN"/>
              </w:rPr>
            </w:pPr>
            <w:r w:rsidRPr="00ED4AF8">
              <w:rPr>
                <w:sz w:val="13"/>
                <w:lang w:eastAsia="zh-CN"/>
              </w:rPr>
              <w:t>17</w:t>
            </w:r>
          </w:p>
        </w:tc>
      </w:tr>
      <w:tr w:rsidR="00DE6E78" w:rsidRPr="00ED4AF8" w14:paraId="2070D108" w14:textId="77777777" w:rsidTr="00567C18">
        <w:trPr>
          <w:jc w:val="center"/>
        </w:trPr>
        <w:tc>
          <w:tcPr>
            <w:tcW w:w="0" w:type="auto"/>
            <w:vMerge/>
            <w:shd w:val="clear" w:color="auto" w:fill="D9D9D9"/>
            <w:vAlign w:val="center"/>
          </w:tcPr>
          <w:p w14:paraId="2C51D345" w14:textId="77777777" w:rsidR="00DE6E78" w:rsidRPr="00ED4AF8" w:rsidRDefault="00DE6E78" w:rsidP="00567C18">
            <w:pPr>
              <w:pStyle w:val="TAC"/>
              <w:rPr>
                <w:sz w:val="13"/>
                <w:lang w:eastAsia="zh-CN"/>
              </w:rPr>
            </w:pPr>
          </w:p>
        </w:tc>
        <w:tc>
          <w:tcPr>
            <w:tcW w:w="0" w:type="auto"/>
            <w:shd w:val="clear" w:color="auto" w:fill="D9D9D9"/>
            <w:vAlign w:val="center"/>
          </w:tcPr>
          <w:p w14:paraId="5A22CC9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0FA47C"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725E48A"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33BD6484"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03C5E26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98ABFE9"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3AF14694"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552D7C0C" w14:textId="77777777" w:rsidR="00DE6E78" w:rsidRPr="00ED4AF8" w:rsidRDefault="00DE6E78" w:rsidP="00567C18">
            <w:pPr>
              <w:pStyle w:val="TAC"/>
              <w:rPr>
                <w:sz w:val="13"/>
                <w:lang w:eastAsia="zh-CN"/>
              </w:rPr>
            </w:pPr>
            <w:r w:rsidRPr="00ED4AF8">
              <w:rPr>
                <w:sz w:val="13"/>
                <w:lang w:eastAsia="zh-CN"/>
              </w:rPr>
              <w:t>107</w:t>
            </w:r>
          </w:p>
        </w:tc>
        <w:tc>
          <w:tcPr>
            <w:tcW w:w="0" w:type="auto"/>
            <w:tcBorders>
              <w:right w:val="triple" w:sz="6" w:space="0" w:color="auto"/>
            </w:tcBorders>
            <w:vAlign w:val="center"/>
          </w:tcPr>
          <w:p w14:paraId="4CFCC1DC"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ED4AF8" w:rsidRDefault="00DE6E78" w:rsidP="00567C18">
            <w:pPr>
              <w:pStyle w:val="TAC"/>
              <w:rPr>
                <w:sz w:val="13"/>
                <w:lang w:eastAsia="zh-CN"/>
              </w:rPr>
            </w:pPr>
          </w:p>
        </w:tc>
        <w:tc>
          <w:tcPr>
            <w:tcW w:w="0" w:type="auto"/>
            <w:shd w:val="clear" w:color="auto" w:fill="D9D9D9"/>
            <w:vAlign w:val="center"/>
          </w:tcPr>
          <w:p w14:paraId="5255911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7AB0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423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5101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B9B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4B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E47A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328E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2750B"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7F3BB" w14:textId="77777777" w:rsidTr="00567C18">
        <w:trPr>
          <w:jc w:val="center"/>
        </w:trPr>
        <w:tc>
          <w:tcPr>
            <w:tcW w:w="0" w:type="auto"/>
            <w:vMerge/>
            <w:shd w:val="clear" w:color="auto" w:fill="D9D9D9"/>
            <w:vAlign w:val="center"/>
          </w:tcPr>
          <w:p w14:paraId="230FF5ED" w14:textId="77777777" w:rsidR="00DE6E78" w:rsidRPr="00ED4AF8" w:rsidRDefault="00DE6E78" w:rsidP="00567C18">
            <w:pPr>
              <w:pStyle w:val="TAC"/>
              <w:rPr>
                <w:sz w:val="13"/>
                <w:lang w:eastAsia="zh-CN"/>
              </w:rPr>
            </w:pPr>
          </w:p>
        </w:tc>
        <w:tc>
          <w:tcPr>
            <w:tcW w:w="0" w:type="auto"/>
            <w:shd w:val="clear" w:color="auto" w:fill="D9D9D9"/>
            <w:vAlign w:val="center"/>
          </w:tcPr>
          <w:p w14:paraId="365A4CA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13B8E6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4D359FE"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B3024D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1011A9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266540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B227F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0FB535DD" w14:textId="77777777" w:rsidR="00DE6E78" w:rsidRPr="00ED4AF8" w:rsidRDefault="00DE6E78" w:rsidP="00567C18">
            <w:pPr>
              <w:pStyle w:val="TAC"/>
              <w:rPr>
                <w:sz w:val="13"/>
                <w:lang w:eastAsia="zh-CN"/>
              </w:rPr>
            </w:pPr>
            <w:r w:rsidRPr="00ED4AF8">
              <w:rPr>
                <w:sz w:val="13"/>
                <w:lang w:eastAsia="zh-CN"/>
              </w:rPr>
              <w:t>58</w:t>
            </w:r>
          </w:p>
        </w:tc>
        <w:tc>
          <w:tcPr>
            <w:tcW w:w="0" w:type="auto"/>
            <w:tcBorders>
              <w:right w:val="triple" w:sz="6" w:space="0" w:color="auto"/>
            </w:tcBorders>
            <w:vAlign w:val="center"/>
          </w:tcPr>
          <w:p w14:paraId="35E009B2" w14:textId="77777777" w:rsidR="00DE6E78" w:rsidRPr="00ED4AF8" w:rsidRDefault="00DE6E78" w:rsidP="00567C18">
            <w:pPr>
              <w:pStyle w:val="TAC"/>
              <w:rPr>
                <w:sz w:val="13"/>
                <w:lang w:eastAsia="zh-CN"/>
              </w:rPr>
            </w:pPr>
            <w:r w:rsidRPr="00ED4AF8">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FD232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DD08DF"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3AA494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C8E8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793A56"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9BFFC7C"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5461C02"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6DAD2EF9"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7EFF3C7" w14:textId="77777777" w:rsidR="00DE6E78" w:rsidRPr="00ED4AF8" w:rsidRDefault="00DE6E78" w:rsidP="00567C18">
            <w:pPr>
              <w:pStyle w:val="TAC"/>
              <w:rPr>
                <w:sz w:val="13"/>
                <w:lang w:eastAsia="zh-CN"/>
              </w:rPr>
            </w:pPr>
            <w:r w:rsidRPr="00ED4AF8">
              <w:rPr>
                <w:sz w:val="13"/>
                <w:lang w:eastAsia="zh-CN"/>
              </w:rPr>
              <w:t>201</w:t>
            </w:r>
          </w:p>
        </w:tc>
      </w:tr>
      <w:tr w:rsidR="00DE6E78" w:rsidRPr="00ED4AF8" w14:paraId="664A7806" w14:textId="77777777" w:rsidTr="00567C18">
        <w:trPr>
          <w:jc w:val="center"/>
        </w:trPr>
        <w:tc>
          <w:tcPr>
            <w:tcW w:w="0" w:type="auto"/>
            <w:vMerge/>
            <w:shd w:val="clear" w:color="auto" w:fill="D9D9D9"/>
            <w:vAlign w:val="center"/>
          </w:tcPr>
          <w:p w14:paraId="1DFE2FFE" w14:textId="77777777" w:rsidR="00DE6E78" w:rsidRPr="00ED4AF8" w:rsidRDefault="00DE6E78" w:rsidP="00567C18">
            <w:pPr>
              <w:pStyle w:val="TAC"/>
              <w:rPr>
                <w:sz w:val="13"/>
                <w:lang w:eastAsia="zh-CN"/>
              </w:rPr>
            </w:pPr>
          </w:p>
        </w:tc>
        <w:tc>
          <w:tcPr>
            <w:tcW w:w="0" w:type="auto"/>
            <w:shd w:val="clear" w:color="auto" w:fill="D9D9D9"/>
            <w:vAlign w:val="center"/>
          </w:tcPr>
          <w:p w14:paraId="3B83DBB2"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900C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4B36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31A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D567C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FC04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488B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10A01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9DA11D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ED4AF8" w:rsidRDefault="00DE6E78" w:rsidP="00567C18">
            <w:pPr>
              <w:pStyle w:val="TAC"/>
              <w:rPr>
                <w:sz w:val="13"/>
                <w:lang w:eastAsia="zh-CN"/>
              </w:rPr>
            </w:pPr>
          </w:p>
        </w:tc>
        <w:tc>
          <w:tcPr>
            <w:tcW w:w="0" w:type="auto"/>
            <w:shd w:val="clear" w:color="auto" w:fill="D9D9D9"/>
            <w:vAlign w:val="center"/>
          </w:tcPr>
          <w:p w14:paraId="47CB91F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7AC940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2B82A8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E43A620"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448FEDB"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4F65DA3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11726FB1"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E3393BE"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B7D3F0"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58422393" w14:textId="77777777" w:rsidTr="00567C18">
        <w:trPr>
          <w:jc w:val="center"/>
        </w:trPr>
        <w:tc>
          <w:tcPr>
            <w:tcW w:w="0" w:type="auto"/>
            <w:vMerge w:val="restart"/>
            <w:shd w:val="clear" w:color="auto" w:fill="D9D9D9"/>
            <w:vAlign w:val="center"/>
          </w:tcPr>
          <w:p w14:paraId="51EB7637"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5122F5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2C0BB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5CB1D6A"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1C34377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4170EF"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B962EFB"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B9528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4C1819"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6" w:space="0" w:color="auto"/>
            </w:tcBorders>
            <w:vAlign w:val="center"/>
          </w:tcPr>
          <w:p w14:paraId="46452AB5" w14:textId="77777777" w:rsidR="00DE6E78" w:rsidRPr="00ED4AF8" w:rsidRDefault="00DE6E78" w:rsidP="00567C18">
            <w:pPr>
              <w:pStyle w:val="TAC"/>
              <w:rPr>
                <w:sz w:val="13"/>
                <w:lang w:eastAsia="zh-CN"/>
              </w:rPr>
            </w:pPr>
            <w:r w:rsidRPr="00ED4AF8">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ED4AF8" w:rsidRDefault="00DE6E78" w:rsidP="00567C18">
            <w:pPr>
              <w:pStyle w:val="TAC"/>
              <w:rPr>
                <w:sz w:val="13"/>
                <w:lang w:eastAsia="zh-CN"/>
              </w:rPr>
            </w:pPr>
          </w:p>
        </w:tc>
        <w:tc>
          <w:tcPr>
            <w:tcW w:w="0" w:type="auto"/>
            <w:shd w:val="clear" w:color="auto" w:fill="D9D9D9"/>
            <w:vAlign w:val="center"/>
          </w:tcPr>
          <w:p w14:paraId="7ACC5DEE"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D3C68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8D455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A9A4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29B4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F6C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5AA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1223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FAED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A7D5D3E" w14:textId="77777777" w:rsidTr="00567C18">
        <w:trPr>
          <w:jc w:val="center"/>
        </w:trPr>
        <w:tc>
          <w:tcPr>
            <w:tcW w:w="0" w:type="auto"/>
            <w:vMerge/>
            <w:shd w:val="clear" w:color="auto" w:fill="D9D9D9"/>
            <w:vAlign w:val="center"/>
          </w:tcPr>
          <w:p w14:paraId="7C5B9936" w14:textId="77777777" w:rsidR="00DE6E78" w:rsidRPr="00ED4AF8" w:rsidRDefault="00DE6E78" w:rsidP="00567C18">
            <w:pPr>
              <w:pStyle w:val="TAC"/>
              <w:rPr>
                <w:sz w:val="13"/>
                <w:lang w:eastAsia="zh-CN"/>
              </w:rPr>
            </w:pPr>
          </w:p>
        </w:tc>
        <w:tc>
          <w:tcPr>
            <w:tcW w:w="0" w:type="auto"/>
            <w:shd w:val="clear" w:color="auto" w:fill="D9D9D9"/>
            <w:vAlign w:val="center"/>
          </w:tcPr>
          <w:p w14:paraId="6111B28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EFA3C34"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E49751"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3C8DE527"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9CE42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FE8B375"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D3977C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0B5EDAF"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7E6C0FF0" w14:textId="77777777" w:rsidR="00DE6E78" w:rsidRPr="00ED4AF8" w:rsidRDefault="00DE6E78" w:rsidP="00567C18">
            <w:pPr>
              <w:pStyle w:val="TAC"/>
              <w:rPr>
                <w:sz w:val="13"/>
                <w:lang w:eastAsia="zh-CN"/>
              </w:rPr>
            </w:pPr>
            <w:r w:rsidRPr="00ED4AF8">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7A1E7FC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199C5B"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4905AF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00FDF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FA64C"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3EB696E"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93892A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A5F62EA"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8629F12"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370B8B1F" w14:textId="77777777" w:rsidTr="00567C18">
        <w:trPr>
          <w:jc w:val="center"/>
        </w:trPr>
        <w:tc>
          <w:tcPr>
            <w:tcW w:w="0" w:type="auto"/>
            <w:vMerge/>
            <w:shd w:val="clear" w:color="auto" w:fill="D9D9D9"/>
            <w:vAlign w:val="center"/>
          </w:tcPr>
          <w:p w14:paraId="266ED5FD" w14:textId="77777777" w:rsidR="00DE6E78" w:rsidRPr="00ED4AF8" w:rsidRDefault="00DE6E78" w:rsidP="00567C18">
            <w:pPr>
              <w:pStyle w:val="TAC"/>
              <w:rPr>
                <w:sz w:val="13"/>
                <w:lang w:eastAsia="zh-CN"/>
              </w:rPr>
            </w:pPr>
          </w:p>
        </w:tc>
        <w:tc>
          <w:tcPr>
            <w:tcW w:w="0" w:type="auto"/>
            <w:shd w:val="clear" w:color="auto" w:fill="D9D9D9"/>
            <w:vAlign w:val="center"/>
          </w:tcPr>
          <w:p w14:paraId="051402D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BC8601"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3A6DC727"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207E0780"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F2754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798A96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54AE990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93172F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6" w:space="0" w:color="auto"/>
            </w:tcBorders>
            <w:vAlign w:val="center"/>
          </w:tcPr>
          <w:p w14:paraId="09153EC3"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ED4AF8" w:rsidRDefault="00DE6E78" w:rsidP="00567C18">
            <w:pPr>
              <w:pStyle w:val="TAC"/>
              <w:rPr>
                <w:sz w:val="13"/>
                <w:lang w:eastAsia="zh-CN"/>
              </w:rPr>
            </w:pPr>
          </w:p>
        </w:tc>
        <w:tc>
          <w:tcPr>
            <w:tcW w:w="0" w:type="auto"/>
            <w:shd w:val="clear" w:color="auto" w:fill="D9D9D9"/>
            <w:vAlign w:val="center"/>
          </w:tcPr>
          <w:p w14:paraId="44EC1D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1403E61"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08A5E1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EBDA38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C36E30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0B183B3"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164E48"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03C5FB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483AFB"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6608A8A1" w14:textId="77777777" w:rsidTr="00567C18">
        <w:trPr>
          <w:jc w:val="center"/>
        </w:trPr>
        <w:tc>
          <w:tcPr>
            <w:tcW w:w="0" w:type="auto"/>
            <w:vMerge/>
            <w:shd w:val="clear" w:color="auto" w:fill="D9D9D9"/>
            <w:vAlign w:val="center"/>
          </w:tcPr>
          <w:p w14:paraId="50E4F93B" w14:textId="77777777" w:rsidR="00DE6E78" w:rsidRPr="00ED4AF8" w:rsidRDefault="00DE6E78" w:rsidP="00567C18">
            <w:pPr>
              <w:pStyle w:val="TAC"/>
              <w:rPr>
                <w:sz w:val="13"/>
                <w:lang w:eastAsia="zh-CN"/>
              </w:rPr>
            </w:pPr>
          </w:p>
        </w:tc>
        <w:tc>
          <w:tcPr>
            <w:tcW w:w="0" w:type="auto"/>
            <w:shd w:val="clear" w:color="auto" w:fill="D9D9D9"/>
            <w:vAlign w:val="center"/>
          </w:tcPr>
          <w:p w14:paraId="7B3A258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0BE5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82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ED88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B5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9B6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621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D75F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DB437D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ED4AF8" w:rsidRDefault="00DE6E78" w:rsidP="00567C18">
            <w:pPr>
              <w:pStyle w:val="TAC"/>
              <w:rPr>
                <w:sz w:val="13"/>
                <w:lang w:eastAsia="zh-CN"/>
              </w:rPr>
            </w:pPr>
          </w:p>
        </w:tc>
        <w:tc>
          <w:tcPr>
            <w:tcW w:w="0" w:type="auto"/>
            <w:shd w:val="clear" w:color="auto" w:fill="D9D9D9"/>
            <w:vAlign w:val="center"/>
          </w:tcPr>
          <w:p w14:paraId="2311226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362B07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C18FBF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587A6D9"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018A46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C68E26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6EC19BF2"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488924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66118FE" w14:textId="77777777" w:rsidR="00DE6E78" w:rsidRPr="00ED4AF8" w:rsidRDefault="00DE6E78" w:rsidP="00567C18">
            <w:pPr>
              <w:pStyle w:val="TAC"/>
              <w:rPr>
                <w:sz w:val="13"/>
                <w:lang w:eastAsia="zh-CN"/>
              </w:rPr>
            </w:pPr>
            <w:r w:rsidRPr="00ED4AF8">
              <w:rPr>
                <w:sz w:val="13"/>
                <w:lang w:eastAsia="zh-CN"/>
              </w:rPr>
              <w:t>116</w:t>
            </w:r>
          </w:p>
        </w:tc>
      </w:tr>
      <w:tr w:rsidR="00DE6E78" w:rsidRPr="00ED4AF8" w14:paraId="096BD3C0" w14:textId="77777777" w:rsidTr="00567C18">
        <w:trPr>
          <w:jc w:val="center"/>
        </w:trPr>
        <w:tc>
          <w:tcPr>
            <w:tcW w:w="0" w:type="auto"/>
            <w:vMerge w:val="restart"/>
            <w:shd w:val="clear" w:color="auto" w:fill="D9D9D9"/>
            <w:vAlign w:val="center"/>
          </w:tcPr>
          <w:p w14:paraId="753A18F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50DC3B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BD54FCF"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3163847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1DE12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80BA8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803119"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8E8491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483232"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36BA8F4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ED4AF8" w:rsidRDefault="00DE6E78" w:rsidP="00567C18">
            <w:pPr>
              <w:pStyle w:val="TAC"/>
              <w:rPr>
                <w:sz w:val="13"/>
                <w:lang w:eastAsia="zh-CN"/>
              </w:rPr>
            </w:pPr>
          </w:p>
        </w:tc>
        <w:tc>
          <w:tcPr>
            <w:tcW w:w="0" w:type="auto"/>
            <w:shd w:val="clear" w:color="auto" w:fill="D9D9D9"/>
            <w:vAlign w:val="center"/>
          </w:tcPr>
          <w:p w14:paraId="42AD934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7F901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BBC0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E14E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8865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1B5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B41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6A7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EB64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3CFEF1" w14:textId="77777777" w:rsidTr="00567C18">
        <w:trPr>
          <w:jc w:val="center"/>
        </w:trPr>
        <w:tc>
          <w:tcPr>
            <w:tcW w:w="0" w:type="auto"/>
            <w:vMerge/>
            <w:shd w:val="clear" w:color="auto" w:fill="D9D9D9"/>
            <w:vAlign w:val="center"/>
          </w:tcPr>
          <w:p w14:paraId="08A716DD" w14:textId="77777777" w:rsidR="00DE6E78" w:rsidRPr="00ED4AF8" w:rsidRDefault="00DE6E78" w:rsidP="00567C18">
            <w:pPr>
              <w:pStyle w:val="TAC"/>
              <w:rPr>
                <w:sz w:val="13"/>
                <w:lang w:eastAsia="zh-CN"/>
              </w:rPr>
            </w:pPr>
          </w:p>
        </w:tc>
        <w:tc>
          <w:tcPr>
            <w:tcW w:w="0" w:type="auto"/>
            <w:shd w:val="clear" w:color="auto" w:fill="D9D9D9"/>
            <w:vAlign w:val="center"/>
          </w:tcPr>
          <w:p w14:paraId="0D24D2E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8BBF81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E290363"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673CA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33CB765"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547A9B"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2F048C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724C42C"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1886A993" w14:textId="77777777" w:rsidR="00DE6E78" w:rsidRPr="00ED4AF8" w:rsidRDefault="00DE6E78" w:rsidP="00567C18">
            <w:pPr>
              <w:pStyle w:val="TAC"/>
              <w:rPr>
                <w:sz w:val="13"/>
                <w:lang w:eastAsia="zh-CN"/>
              </w:rPr>
            </w:pPr>
            <w:r w:rsidRPr="00ED4AF8">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6127351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82BFADD"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A43B0E0"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1E54A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67AD9"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405399E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243AF7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59AF812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3CFAD152"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14AAA7EF" w14:textId="77777777" w:rsidTr="00567C18">
        <w:trPr>
          <w:jc w:val="center"/>
        </w:trPr>
        <w:tc>
          <w:tcPr>
            <w:tcW w:w="0" w:type="auto"/>
            <w:vMerge/>
            <w:shd w:val="clear" w:color="auto" w:fill="D9D9D9"/>
            <w:vAlign w:val="center"/>
          </w:tcPr>
          <w:p w14:paraId="280D60AF" w14:textId="77777777" w:rsidR="00DE6E78" w:rsidRPr="00ED4AF8" w:rsidRDefault="00DE6E78" w:rsidP="00567C18">
            <w:pPr>
              <w:pStyle w:val="TAC"/>
              <w:rPr>
                <w:sz w:val="13"/>
                <w:lang w:eastAsia="zh-CN"/>
              </w:rPr>
            </w:pPr>
          </w:p>
        </w:tc>
        <w:tc>
          <w:tcPr>
            <w:tcW w:w="0" w:type="auto"/>
            <w:shd w:val="clear" w:color="auto" w:fill="D9D9D9"/>
            <w:vAlign w:val="center"/>
          </w:tcPr>
          <w:p w14:paraId="2442DA3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3BB26A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2DC5F1D7"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DDB888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A120242"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FED5592"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7EF8B9B2"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6F8E504" w14:textId="77777777" w:rsidR="00DE6E78" w:rsidRPr="00ED4AF8" w:rsidRDefault="00DE6E78" w:rsidP="00567C18">
            <w:pPr>
              <w:pStyle w:val="TAC"/>
              <w:rPr>
                <w:sz w:val="13"/>
                <w:lang w:eastAsia="zh-CN"/>
              </w:rPr>
            </w:pPr>
            <w:r w:rsidRPr="00ED4AF8">
              <w:rPr>
                <w:sz w:val="13"/>
                <w:lang w:eastAsia="zh-CN"/>
              </w:rPr>
              <w:t>205</w:t>
            </w:r>
          </w:p>
        </w:tc>
        <w:tc>
          <w:tcPr>
            <w:tcW w:w="0" w:type="auto"/>
            <w:tcBorders>
              <w:right w:val="triple" w:sz="6" w:space="0" w:color="auto"/>
            </w:tcBorders>
            <w:vAlign w:val="center"/>
          </w:tcPr>
          <w:p w14:paraId="35768DF7"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ED4AF8" w:rsidRDefault="00DE6E78" w:rsidP="00567C18">
            <w:pPr>
              <w:pStyle w:val="TAC"/>
              <w:rPr>
                <w:sz w:val="13"/>
                <w:lang w:eastAsia="zh-CN"/>
              </w:rPr>
            </w:pPr>
          </w:p>
        </w:tc>
        <w:tc>
          <w:tcPr>
            <w:tcW w:w="0" w:type="auto"/>
            <w:shd w:val="clear" w:color="auto" w:fill="D9D9D9"/>
            <w:vAlign w:val="center"/>
          </w:tcPr>
          <w:p w14:paraId="1444A75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8D4ACA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1EFE8F9"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BC94051"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B5558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19F987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2A9582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35A70C0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4867105"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6DAB885C" w14:textId="77777777" w:rsidTr="00567C18">
        <w:trPr>
          <w:jc w:val="center"/>
        </w:trPr>
        <w:tc>
          <w:tcPr>
            <w:tcW w:w="0" w:type="auto"/>
            <w:vMerge/>
            <w:shd w:val="clear" w:color="auto" w:fill="D9D9D9"/>
            <w:vAlign w:val="center"/>
          </w:tcPr>
          <w:p w14:paraId="71F92A80" w14:textId="77777777" w:rsidR="00DE6E78" w:rsidRPr="00ED4AF8" w:rsidRDefault="00DE6E78" w:rsidP="00567C18">
            <w:pPr>
              <w:pStyle w:val="TAC"/>
              <w:rPr>
                <w:sz w:val="13"/>
                <w:lang w:eastAsia="zh-CN"/>
              </w:rPr>
            </w:pPr>
          </w:p>
        </w:tc>
        <w:tc>
          <w:tcPr>
            <w:tcW w:w="0" w:type="auto"/>
            <w:shd w:val="clear" w:color="auto" w:fill="D9D9D9"/>
            <w:vAlign w:val="center"/>
          </w:tcPr>
          <w:p w14:paraId="7EE076E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3F107B"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026802F3"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6B45C398"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6E6D9B93"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7DF642D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B6E6C32"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639A863" w14:textId="77777777" w:rsidR="00DE6E78" w:rsidRPr="00ED4AF8" w:rsidRDefault="00DE6E78" w:rsidP="00567C18">
            <w:pPr>
              <w:pStyle w:val="TAC"/>
              <w:rPr>
                <w:sz w:val="13"/>
                <w:lang w:eastAsia="zh-CN"/>
              </w:rPr>
            </w:pPr>
            <w:r w:rsidRPr="00ED4AF8">
              <w:rPr>
                <w:sz w:val="13"/>
                <w:lang w:eastAsia="zh-CN"/>
              </w:rPr>
              <w:t>81</w:t>
            </w:r>
          </w:p>
        </w:tc>
        <w:tc>
          <w:tcPr>
            <w:tcW w:w="0" w:type="auto"/>
            <w:tcBorders>
              <w:right w:val="triple" w:sz="6" w:space="0" w:color="auto"/>
            </w:tcBorders>
            <w:vAlign w:val="center"/>
          </w:tcPr>
          <w:p w14:paraId="6CFD98EE" w14:textId="77777777" w:rsidR="00DE6E78" w:rsidRPr="00ED4AF8" w:rsidRDefault="00DE6E78" w:rsidP="00567C18">
            <w:pPr>
              <w:pStyle w:val="TAC"/>
              <w:rPr>
                <w:sz w:val="13"/>
                <w:lang w:eastAsia="zh-CN"/>
              </w:rPr>
            </w:pPr>
            <w:r w:rsidRPr="00ED4AF8">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ED4AF8" w:rsidRDefault="00DE6E78" w:rsidP="00567C18">
            <w:pPr>
              <w:pStyle w:val="TAC"/>
              <w:rPr>
                <w:sz w:val="13"/>
                <w:lang w:eastAsia="zh-CN"/>
              </w:rPr>
            </w:pPr>
          </w:p>
        </w:tc>
        <w:tc>
          <w:tcPr>
            <w:tcW w:w="0" w:type="auto"/>
            <w:shd w:val="clear" w:color="auto" w:fill="D9D9D9"/>
            <w:vAlign w:val="center"/>
          </w:tcPr>
          <w:p w14:paraId="691C88C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6B96ED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2DD77A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554359A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3D3CA78"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F0B0CC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5F6D896"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9DFAA3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492C564"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8E38BBE" w14:textId="77777777" w:rsidTr="00567C18">
        <w:trPr>
          <w:jc w:val="center"/>
        </w:trPr>
        <w:tc>
          <w:tcPr>
            <w:tcW w:w="0" w:type="auto"/>
            <w:vMerge/>
            <w:shd w:val="clear" w:color="auto" w:fill="D9D9D9"/>
            <w:vAlign w:val="center"/>
          </w:tcPr>
          <w:p w14:paraId="689B1500" w14:textId="77777777" w:rsidR="00DE6E78" w:rsidRPr="00ED4AF8" w:rsidRDefault="00DE6E78" w:rsidP="00567C18">
            <w:pPr>
              <w:pStyle w:val="TAC"/>
              <w:rPr>
                <w:sz w:val="13"/>
                <w:lang w:eastAsia="zh-CN"/>
              </w:rPr>
            </w:pPr>
          </w:p>
        </w:tc>
        <w:tc>
          <w:tcPr>
            <w:tcW w:w="0" w:type="auto"/>
            <w:shd w:val="clear" w:color="auto" w:fill="D9D9D9"/>
            <w:vAlign w:val="center"/>
          </w:tcPr>
          <w:p w14:paraId="20818A47"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24A281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0F0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A23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436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DC68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AC5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94C03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79E57F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ED4AF8" w:rsidRDefault="00DE6E78" w:rsidP="00567C18">
            <w:pPr>
              <w:pStyle w:val="TAC"/>
              <w:rPr>
                <w:sz w:val="13"/>
                <w:lang w:eastAsia="zh-CN"/>
              </w:rPr>
            </w:pPr>
          </w:p>
        </w:tc>
        <w:tc>
          <w:tcPr>
            <w:tcW w:w="0" w:type="auto"/>
            <w:shd w:val="clear" w:color="auto" w:fill="D9D9D9"/>
            <w:vAlign w:val="center"/>
          </w:tcPr>
          <w:p w14:paraId="45526149"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046B08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3CC3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2A1C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8234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50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F84C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97C3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2718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1BF6CDE" w14:textId="77777777" w:rsidTr="00567C18">
        <w:trPr>
          <w:jc w:val="center"/>
        </w:trPr>
        <w:tc>
          <w:tcPr>
            <w:tcW w:w="0" w:type="auto"/>
            <w:vMerge w:val="restart"/>
            <w:shd w:val="clear" w:color="auto" w:fill="D9D9D9"/>
            <w:vAlign w:val="center"/>
          </w:tcPr>
          <w:p w14:paraId="1C74B611"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44796C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5506F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5F8C1B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32B7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39FC7"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43569B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3026465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7652071"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0D9A68AB" w14:textId="77777777" w:rsidR="00DE6E78" w:rsidRPr="00ED4AF8" w:rsidRDefault="00DE6E78" w:rsidP="00567C18">
            <w:pPr>
              <w:pStyle w:val="TAC"/>
              <w:rPr>
                <w:sz w:val="13"/>
                <w:lang w:eastAsia="zh-CN"/>
              </w:rPr>
            </w:pPr>
            <w:r w:rsidRPr="00ED4AF8">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6EC9FE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A7798"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363AE68C"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CAB6B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55059"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3581C4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641C79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9349CB"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182CB55" w14:textId="77777777" w:rsidR="00DE6E78" w:rsidRPr="00ED4AF8" w:rsidRDefault="00DE6E78" w:rsidP="00567C18">
            <w:pPr>
              <w:pStyle w:val="TAC"/>
              <w:rPr>
                <w:sz w:val="13"/>
                <w:lang w:eastAsia="zh-CN"/>
              </w:rPr>
            </w:pPr>
            <w:r w:rsidRPr="00ED4AF8">
              <w:rPr>
                <w:sz w:val="13"/>
                <w:lang w:eastAsia="zh-CN"/>
              </w:rPr>
              <w:t>184</w:t>
            </w:r>
          </w:p>
        </w:tc>
      </w:tr>
      <w:tr w:rsidR="00DE6E78" w:rsidRPr="00ED4AF8" w14:paraId="166C3F05" w14:textId="77777777" w:rsidTr="00567C18">
        <w:trPr>
          <w:jc w:val="center"/>
        </w:trPr>
        <w:tc>
          <w:tcPr>
            <w:tcW w:w="0" w:type="auto"/>
            <w:vMerge/>
            <w:shd w:val="clear" w:color="auto" w:fill="D9D9D9"/>
            <w:vAlign w:val="center"/>
          </w:tcPr>
          <w:p w14:paraId="57C07D8E" w14:textId="77777777" w:rsidR="00DE6E78" w:rsidRPr="00ED4AF8" w:rsidRDefault="00DE6E78" w:rsidP="00567C18">
            <w:pPr>
              <w:pStyle w:val="TAC"/>
              <w:rPr>
                <w:sz w:val="13"/>
                <w:lang w:eastAsia="zh-CN"/>
              </w:rPr>
            </w:pPr>
          </w:p>
        </w:tc>
        <w:tc>
          <w:tcPr>
            <w:tcW w:w="0" w:type="auto"/>
            <w:shd w:val="clear" w:color="auto" w:fill="D9D9D9"/>
            <w:vAlign w:val="center"/>
          </w:tcPr>
          <w:p w14:paraId="0E9D82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BA956B8"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A70B0D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03C8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C6CAE4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067F9A4"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FE10CF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7BBAB29"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6" w:space="0" w:color="auto"/>
            </w:tcBorders>
            <w:vAlign w:val="center"/>
          </w:tcPr>
          <w:p w14:paraId="55A223A7"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ED4AF8" w:rsidRDefault="00DE6E78" w:rsidP="00567C18">
            <w:pPr>
              <w:pStyle w:val="TAC"/>
              <w:rPr>
                <w:sz w:val="13"/>
                <w:lang w:eastAsia="zh-CN"/>
              </w:rPr>
            </w:pPr>
          </w:p>
        </w:tc>
        <w:tc>
          <w:tcPr>
            <w:tcW w:w="0" w:type="auto"/>
            <w:shd w:val="clear" w:color="auto" w:fill="D9D9D9"/>
            <w:vAlign w:val="center"/>
          </w:tcPr>
          <w:p w14:paraId="25105E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013704B"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04C7AF5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B9E31A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EE40976"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D4BDF3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2C00C3D"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CA25B47"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4B946179" w14:textId="77777777" w:rsidR="00DE6E78" w:rsidRPr="00ED4AF8" w:rsidRDefault="00DE6E78" w:rsidP="00567C18">
            <w:pPr>
              <w:pStyle w:val="TAC"/>
              <w:rPr>
                <w:sz w:val="13"/>
                <w:lang w:eastAsia="zh-CN"/>
              </w:rPr>
            </w:pPr>
            <w:r w:rsidRPr="00ED4AF8">
              <w:rPr>
                <w:sz w:val="13"/>
                <w:lang w:eastAsia="zh-CN"/>
              </w:rPr>
              <w:t>135</w:t>
            </w:r>
          </w:p>
        </w:tc>
      </w:tr>
      <w:tr w:rsidR="00DE6E78" w:rsidRPr="00ED4AF8" w14:paraId="6638AC02" w14:textId="77777777" w:rsidTr="00567C18">
        <w:trPr>
          <w:jc w:val="center"/>
        </w:trPr>
        <w:tc>
          <w:tcPr>
            <w:tcW w:w="0" w:type="auto"/>
            <w:vMerge/>
            <w:shd w:val="clear" w:color="auto" w:fill="D9D9D9"/>
            <w:vAlign w:val="center"/>
          </w:tcPr>
          <w:p w14:paraId="51BA510C" w14:textId="77777777" w:rsidR="00DE6E78" w:rsidRPr="00ED4AF8" w:rsidRDefault="00DE6E78" w:rsidP="00567C18">
            <w:pPr>
              <w:pStyle w:val="TAC"/>
              <w:rPr>
                <w:sz w:val="13"/>
                <w:lang w:eastAsia="zh-CN"/>
              </w:rPr>
            </w:pPr>
          </w:p>
        </w:tc>
        <w:tc>
          <w:tcPr>
            <w:tcW w:w="0" w:type="auto"/>
            <w:shd w:val="clear" w:color="auto" w:fill="D9D9D9"/>
            <w:vAlign w:val="center"/>
          </w:tcPr>
          <w:p w14:paraId="73C415F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8BB8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E94F2"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914EAF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2870AE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B92B0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7B4D52E"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F63288C"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0A173D62" w14:textId="77777777" w:rsidR="00DE6E78" w:rsidRPr="00ED4AF8" w:rsidRDefault="00DE6E78" w:rsidP="00567C18">
            <w:pPr>
              <w:pStyle w:val="TAC"/>
              <w:rPr>
                <w:sz w:val="13"/>
                <w:lang w:eastAsia="zh-CN"/>
              </w:rPr>
            </w:pPr>
            <w:r w:rsidRPr="00ED4AF8">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ED4AF8" w:rsidRDefault="00DE6E78" w:rsidP="00567C18">
            <w:pPr>
              <w:pStyle w:val="TAC"/>
              <w:rPr>
                <w:sz w:val="13"/>
                <w:lang w:eastAsia="zh-CN"/>
              </w:rPr>
            </w:pPr>
          </w:p>
        </w:tc>
        <w:tc>
          <w:tcPr>
            <w:tcW w:w="0" w:type="auto"/>
            <w:shd w:val="clear" w:color="auto" w:fill="D9D9D9"/>
            <w:vAlign w:val="center"/>
          </w:tcPr>
          <w:p w14:paraId="1B30961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1FBEE57"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28F3599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C0FB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889C52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85DAB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C7EE1A9"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AA3C119"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0733B879"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0D5B448C" w14:textId="77777777" w:rsidTr="00567C18">
        <w:trPr>
          <w:jc w:val="center"/>
        </w:trPr>
        <w:tc>
          <w:tcPr>
            <w:tcW w:w="0" w:type="auto"/>
            <w:vMerge/>
            <w:shd w:val="clear" w:color="auto" w:fill="D9D9D9"/>
            <w:vAlign w:val="center"/>
          </w:tcPr>
          <w:p w14:paraId="272BAF75" w14:textId="77777777" w:rsidR="00DE6E78" w:rsidRPr="00ED4AF8" w:rsidRDefault="00DE6E78" w:rsidP="00567C18">
            <w:pPr>
              <w:pStyle w:val="TAC"/>
              <w:rPr>
                <w:sz w:val="13"/>
                <w:lang w:eastAsia="zh-CN"/>
              </w:rPr>
            </w:pPr>
          </w:p>
        </w:tc>
        <w:tc>
          <w:tcPr>
            <w:tcW w:w="0" w:type="auto"/>
            <w:shd w:val="clear" w:color="auto" w:fill="D9D9D9"/>
            <w:vAlign w:val="center"/>
          </w:tcPr>
          <w:p w14:paraId="51F6D01A"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49A62EB"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1D1934F"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0D118B"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066E52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671D2F9"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77B7711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379BED7" w14:textId="77777777" w:rsidR="00DE6E78" w:rsidRPr="00ED4AF8" w:rsidRDefault="00DE6E78" w:rsidP="00567C18">
            <w:pPr>
              <w:pStyle w:val="TAC"/>
              <w:rPr>
                <w:sz w:val="13"/>
                <w:lang w:eastAsia="zh-CN"/>
              </w:rPr>
            </w:pPr>
            <w:r w:rsidRPr="00ED4AF8">
              <w:rPr>
                <w:sz w:val="13"/>
                <w:lang w:eastAsia="zh-CN"/>
              </w:rPr>
              <w:t>51</w:t>
            </w:r>
          </w:p>
        </w:tc>
        <w:tc>
          <w:tcPr>
            <w:tcW w:w="0" w:type="auto"/>
            <w:tcBorders>
              <w:right w:val="triple" w:sz="6" w:space="0" w:color="auto"/>
            </w:tcBorders>
            <w:vAlign w:val="center"/>
          </w:tcPr>
          <w:p w14:paraId="009B2F5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ED4AF8" w:rsidRDefault="00DE6E78" w:rsidP="00567C18">
            <w:pPr>
              <w:pStyle w:val="TAC"/>
              <w:rPr>
                <w:sz w:val="13"/>
                <w:lang w:eastAsia="zh-CN"/>
              </w:rPr>
            </w:pPr>
          </w:p>
        </w:tc>
        <w:tc>
          <w:tcPr>
            <w:tcW w:w="0" w:type="auto"/>
            <w:shd w:val="clear" w:color="auto" w:fill="D9D9D9"/>
            <w:vAlign w:val="center"/>
          </w:tcPr>
          <w:p w14:paraId="4DA711C5"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D618E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380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B9AC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0D1E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4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11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ECD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585255"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8F28834" w14:textId="77777777" w:rsidTr="00567C18">
        <w:trPr>
          <w:jc w:val="center"/>
        </w:trPr>
        <w:tc>
          <w:tcPr>
            <w:tcW w:w="0" w:type="auto"/>
            <w:vMerge/>
            <w:shd w:val="clear" w:color="auto" w:fill="D9D9D9"/>
            <w:vAlign w:val="center"/>
          </w:tcPr>
          <w:p w14:paraId="01617525" w14:textId="77777777" w:rsidR="00DE6E78" w:rsidRPr="00ED4AF8" w:rsidRDefault="00DE6E78" w:rsidP="00567C18">
            <w:pPr>
              <w:pStyle w:val="TAC"/>
              <w:rPr>
                <w:sz w:val="13"/>
                <w:lang w:eastAsia="zh-CN"/>
              </w:rPr>
            </w:pPr>
          </w:p>
        </w:tc>
        <w:tc>
          <w:tcPr>
            <w:tcW w:w="0" w:type="auto"/>
            <w:shd w:val="clear" w:color="auto" w:fill="D9D9D9"/>
            <w:vAlign w:val="center"/>
          </w:tcPr>
          <w:p w14:paraId="12D7CE7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C1812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C0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296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F8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D9F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0DAF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F909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242B8A5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6B7730F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69DA7C1"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79396A0E"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AA69E3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052A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6E3FFD73"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27EB1FBD"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022D4BF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EC8D07A" w14:textId="77777777" w:rsidR="00DE6E78" w:rsidRPr="00ED4AF8" w:rsidRDefault="00DE6E78" w:rsidP="00567C18">
            <w:pPr>
              <w:pStyle w:val="TAC"/>
              <w:rPr>
                <w:sz w:val="13"/>
                <w:lang w:eastAsia="zh-CN"/>
              </w:rPr>
            </w:pPr>
            <w:r w:rsidRPr="00ED4AF8">
              <w:rPr>
                <w:sz w:val="13"/>
                <w:lang w:eastAsia="zh-CN"/>
              </w:rPr>
              <w:t>85</w:t>
            </w:r>
          </w:p>
        </w:tc>
      </w:tr>
      <w:tr w:rsidR="00DE6E78" w:rsidRPr="00ED4AF8" w14:paraId="51B99CAF" w14:textId="77777777" w:rsidTr="00567C18">
        <w:trPr>
          <w:jc w:val="center"/>
        </w:trPr>
        <w:tc>
          <w:tcPr>
            <w:tcW w:w="0" w:type="auto"/>
            <w:vMerge w:val="restart"/>
            <w:shd w:val="clear" w:color="auto" w:fill="D9D9D9"/>
            <w:vAlign w:val="center"/>
          </w:tcPr>
          <w:p w14:paraId="2B5FFFFE"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1CEC89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674949"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A7350C8"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44EEEB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D2A409"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7EB9C4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4D618D2"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2482F467" w14:textId="77777777" w:rsidR="00DE6E78" w:rsidRPr="00ED4AF8" w:rsidRDefault="00DE6E78" w:rsidP="00567C18">
            <w:pPr>
              <w:pStyle w:val="TAC"/>
              <w:rPr>
                <w:sz w:val="13"/>
                <w:lang w:eastAsia="zh-CN"/>
              </w:rPr>
            </w:pPr>
            <w:r w:rsidRPr="00ED4AF8">
              <w:rPr>
                <w:sz w:val="13"/>
                <w:lang w:eastAsia="zh-CN"/>
              </w:rPr>
              <w:t>39</w:t>
            </w:r>
          </w:p>
        </w:tc>
        <w:tc>
          <w:tcPr>
            <w:tcW w:w="0" w:type="auto"/>
            <w:tcBorders>
              <w:right w:val="triple" w:sz="6" w:space="0" w:color="auto"/>
            </w:tcBorders>
            <w:vAlign w:val="center"/>
          </w:tcPr>
          <w:p w14:paraId="4EE6CB2A"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ED4AF8" w:rsidRDefault="00DE6E78" w:rsidP="00567C18">
            <w:pPr>
              <w:pStyle w:val="TAC"/>
              <w:rPr>
                <w:sz w:val="13"/>
                <w:lang w:eastAsia="zh-CN"/>
              </w:rPr>
            </w:pPr>
          </w:p>
        </w:tc>
        <w:tc>
          <w:tcPr>
            <w:tcW w:w="0" w:type="auto"/>
            <w:shd w:val="clear" w:color="auto" w:fill="D9D9D9"/>
            <w:vAlign w:val="center"/>
          </w:tcPr>
          <w:p w14:paraId="15665B7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2CEE1A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25B2C6B1"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567D28A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8E4D6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03CA9C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24B3CE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B6CF197"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D7D0F1D" w14:textId="77777777" w:rsidR="00DE6E78" w:rsidRPr="00ED4AF8" w:rsidRDefault="00DE6E78" w:rsidP="00567C18">
            <w:pPr>
              <w:pStyle w:val="TAC"/>
              <w:rPr>
                <w:sz w:val="13"/>
                <w:lang w:eastAsia="zh-CN"/>
              </w:rPr>
            </w:pPr>
            <w:r w:rsidRPr="00ED4AF8">
              <w:rPr>
                <w:sz w:val="13"/>
                <w:lang w:eastAsia="zh-CN"/>
              </w:rPr>
              <w:t>225</w:t>
            </w:r>
          </w:p>
        </w:tc>
      </w:tr>
      <w:tr w:rsidR="00DE6E78" w:rsidRPr="00ED4AF8" w14:paraId="76E6C0D9" w14:textId="77777777" w:rsidTr="00567C18">
        <w:trPr>
          <w:jc w:val="center"/>
        </w:trPr>
        <w:tc>
          <w:tcPr>
            <w:tcW w:w="0" w:type="auto"/>
            <w:vMerge/>
            <w:shd w:val="clear" w:color="auto" w:fill="D9D9D9"/>
            <w:vAlign w:val="center"/>
          </w:tcPr>
          <w:p w14:paraId="58BCB48C" w14:textId="77777777" w:rsidR="00DE6E78" w:rsidRPr="00ED4AF8" w:rsidRDefault="00DE6E78" w:rsidP="00567C18">
            <w:pPr>
              <w:pStyle w:val="TAC"/>
              <w:rPr>
                <w:sz w:val="13"/>
                <w:lang w:eastAsia="zh-CN"/>
              </w:rPr>
            </w:pPr>
          </w:p>
        </w:tc>
        <w:tc>
          <w:tcPr>
            <w:tcW w:w="0" w:type="auto"/>
            <w:shd w:val="clear" w:color="auto" w:fill="D9D9D9"/>
            <w:vAlign w:val="center"/>
          </w:tcPr>
          <w:p w14:paraId="5A6749EE"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478C1EF4"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658C5B4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54963DB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2CB1CB5"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5190333"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B9CA541"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37C6D68" w14:textId="77777777" w:rsidR="00DE6E78" w:rsidRPr="00ED4AF8" w:rsidRDefault="00DE6E78" w:rsidP="00567C18">
            <w:pPr>
              <w:pStyle w:val="TAC"/>
              <w:rPr>
                <w:sz w:val="13"/>
                <w:lang w:eastAsia="zh-CN"/>
              </w:rPr>
            </w:pPr>
            <w:r w:rsidRPr="00ED4AF8">
              <w:rPr>
                <w:sz w:val="13"/>
                <w:lang w:eastAsia="zh-CN"/>
              </w:rPr>
              <w:t>29</w:t>
            </w:r>
          </w:p>
        </w:tc>
        <w:tc>
          <w:tcPr>
            <w:tcW w:w="0" w:type="auto"/>
            <w:tcBorders>
              <w:right w:val="triple" w:sz="6" w:space="0" w:color="auto"/>
            </w:tcBorders>
            <w:vAlign w:val="center"/>
          </w:tcPr>
          <w:p w14:paraId="277DEA80" w14:textId="77777777" w:rsidR="00DE6E78" w:rsidRPr="00ED4AF8" w:rsidRDefault="00DE6E78" w:rsidP="00567C18">
            <w:pPr>
              <w:pStyle w:val="TAC"/>
              <w:rPr>
                <w:sz w:val="13"/>
                <w:lang w:eastAsia="zh-CN"/>
              </w:rPr>
            </w:pPr>
            <w:r w:rsidRPr="00ED4AF8">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ED4AF8" w:rsidRDefault="00DE6E78" w:rsidP="00567C18">
            <w:pPr>
              <w:pStyle w:val="TAC"/>
              <w:rPr>
                <w:sz w:val="13"/>
                <w:lang w:eastAsia="zh-CN"/>
              </w:rPr>
            </w:pPr>
          </w:p>
        </w:tc>
        <w:tc>
          <w:tcPr>
            <w:tcW w:w="0" w:type="auto"/>
            <w:shd w:val="clear" w:color="auto" w:fill="D9D9D9"/>
            <w:vAlign w:val="center"/>
          </w:tcPr>
          <w:p w14:paraId="43356CA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396AD3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67F1F2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5DBA3E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62B31A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21BB21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B8D37CA"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43A202C5"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5116D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3705D9B8" w14:textId="77777777" w:rsidTr="00567C18">
        <w:trPr>
          <w:jc w:val="center"/>
        </w:trPr>
        <w:tc>
          <w:tcPr>
            <w:tcW w:w="0" w:type="auto"/>
            <w:vMerge/>
            <w:shd w:val="clear" w:color="auto" w:fill="D9D9D9"/>
            <w:vAlign w:val="center"/>
          </w:tcPr>
          <w:p w14:paraId="0D813740" w14:textId="77777777" w:rsidR="00DE6E78" w:rsidRPr="00ED4AF8" w:rsidRDefault="00DE6E78" w:rsidP="00567C18">
            <w:pPr>
              <w:pStyle w:val="TAC"/>
              <w:rPr>
                <w:sz w:val="13"/>
                <w:lang w:eastAsia="zh-CN"/>
              </w:rPr>
            </w:pPr>
          </w:p>
        </w:tc>
        <w:tc>
          <w:tcPr>
            <w:tcW w:w="0" w:type="auto"/>
            <w:shd w:val="clear" w:color="auto" w:fill="D9D9D9"/>
            <w:vAlign w:val="center"/>
          </w:tcPr>
          <w:p w14:paraId="313153D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C6929EE"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97A615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6F5CE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EFA3AE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0B33C9C"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7291499"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E0808F2"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6" w:space="0" w:color="auto"/>
            </w:tcBorders>
            <w:vAlign w:val="center"/>
          </w:tcPr>
          <w:p w14:paraId="754C242C" w14:textId="77777777" w:rsidR="00DE6E78" w:rsidRPr="00ED4AF8" w:rsidRDefault="00DE6E78" w:rsidP="00567C18">
            <w:pPr>
              <w:pStyle w:val="TAC"/>
              <w:rPr>
                <w:sz w:val="13"/>
                <w:lang w:eastAsia="zh-CN"/>
              </w:rPr>
            </w:pPr>
            <w:r w:rsidRPr="00ED4AF8">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ED4AF8" w:rsidRDefault="00DE6E78" w:rsidP="00567C18">
            <w:pPr>
              <w:pStyle w:val="TAC"/>
              <w:rPr>
                <w:sz w:val="13"/>
                <w:lang w:eastAsia="zh-CN"/>
              </w:rPr>
            </w:pPr>
          </w:p>
        </w:tc>
        <w:tc>
          <w:tcPr>
            <w:tcW w:w="0" w:type="auto"/>
            <w:shd w:val="clear" w:color="auto" w:fill="D9D9D9"/>
            <w:vAlign w:val="center"/>
          </w:tcPr>
          <w:p w14:paraId="026F7E06"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A4252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6B38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337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8C43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7FF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061E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BF4A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955C6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6A4B94" w14:textId="77777777" w:rsidTr="00567C18">
        <w:trPr>
          <w:jc w:val="center"/>
        </w:trPr>
        <w:tc>
          <w:tcPr>
            <w:tcW w:w="0" w:type="auto"/>
            <w:vMerge/>
            <w:shd w:val="clear" w:color="auto" w:fill="D9D9D9"/>
            <w:vAlign w:val="center"/>
          </w:tcPr>
          <w:p w14:paraId="767E3193" w14:textId="77777777" w:rsidR="00DE6E78" w:rsidRPr="00ED4AF8" w:rsidRDefault="00DE6E78" w:rsidP="00567C18">
            <w:pPr>
              <w:pStyle w:val="TAC"/>
              <w:rPr>
                <w:sz w:val="13"/>
                <w:lang w:eastAsia="zh-CN"/>
              </w:rPr>
            </w:pPr>
          </w:p>
        </w:tc>
        <w:tc>
          <w:tcPr>
            <w:tcW w:w="0" w:type="auto"/>
            <w:shd w:val="clear" w:color="auto" w:fill="D9D9D9"/>
            <w:vAlign w:val="center"/>
          </w:tcPr>
          <w:p w14:paraId="6240BB0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854DC3A"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1A919C9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F31794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805FDD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8E72C24"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7954C87"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5A59CA8" w14:textId="77777777" w:rsidR="00DE6E78" w:rsidRPr="00ED4AF8" w:rsidRDefault="00DE6E78" w:rsidP="00567C18">
            <w:pPr>
              <w:pStyle w:val="TAC"/>
              <w:rPr>
                <w:sz w:val="13"/>
                <w:lang w:eastAsia="zh-CN"/>
              </w:rPr>
            </w:pPr>
            <w:r w:rsidRPr="00ED4AF8">
              <w:rPr>
                <w:sz w:val="13"/>
                <w:lang w:eastAsia="zh-CN"/>
              </w:rPr>
              <w:t>8</w:t>
            </w:r>
          </w:p>
        </w:tc>
        <w:tc>
          <w:tcPr>
            <w:tcW w:w="0" w:type="auto"/>
            <w:tcBorders>
              <w:right w:val="triple" w:sz="6" w:space="0" w:color="auto"/>
            </w:tcBorders>
            <w:vAlign w:val="center"/>
          </w:tcPr>
          <w:p w14:paraId="3D7782B1" w14:textId="77777777" w:rsidR="00DE6E78" w:rsidRPr="00ED4AF8" w:rsidRDefault="00DE6E78" w:rsidP="00567C18">
            <w:pPr>
              <w:pStyle w:val="TAC"/>
              <w:rPr>
                <w:sz w:val="13"/>
                <w:lang w:eastAsia="zh-CN"/>
              </w:rPr>
            </w:pPr>
            <w:r w:rsidRPr="00ED4AF8">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4C63A9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17F94"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05681D7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64044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950CB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315552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4703AAB"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0877DE0"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8F4C65A"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66303DEB" w14:textId="77777777" w:rsidTr="00567C18">
        <w:trPr>
          <w:jc w:val="center"/>
        </w:trPr>
        <w:tc>
          <w:tcPr>
            <w:tcW w:w="0" w:type="auto"/>
            <w:vMerge/>
            <w:shd w:val="clear" w:color="auto" w:fill="D9D9D9"/>
            <w:vAlign w:val="center"/>
          </w:tcPr>
          <w:p w14:paraId="25E24149" w14:textId="77777777" w:rsidR="00DE6E78" w:rsidRPr="00ED4AF8" w:rsidRDefault="00DE6E78" w:rsidP="00567C18">
            <w:pPr>
              <w:pStyle w:val="TAC"/>
              <w:rPr>
                <w:sz w:val="13"/>
                <w:lang w:eastAsia="zh-CN"/>
              </w:rPr>
            </w:pPr>
          </w:p>
        </w:tc>
        <w:tc>
          <w:tcPr>
            <w:tcW w:w="0" w:type="auto"/>
            <w:shd w:val="clear" w:color="auto" w:fill="D9D9D9"/>
            <w:vAlign w:val="center"/>
          </w:tcPr>
          <w:p w14:paraId="73EF632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1BC0D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587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C254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3B6B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A832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286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D7BE1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BA3A0EB"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ED4AF8" w:rsidRDefault="00DE6E78" w:rsidP="00567C18">
            <w:pPr>
              <w:pStyle w:val="TAC"/>
              <w:rPr>
                <w:sz w:val="13"/>
                <w:lang w:eastAsia="zh-CN"/>
              </w:rPr>
            </w:pPr>
          </w:p>
        </w:tc>
        <w:tc>
          <w:tcPr>
            <w:tcW w:w="0" w:type="auto"/>
            <w:shd w:val="clear" w:color="auto" w:fill="D9D9D9"/>
            <w:vAlign w:val="center"/>
          </w:tcPr>
          <w:p w14:paraId="690F56D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C82A6D6"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470C7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FB668A8"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D9C1A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3E82971"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8AD035"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4625A45"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2DDAD0"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F328B74" w14:textId="77777777" w:rsidTr="00567C18">
        <w:trPr>
          <w:jc w:val="center"/>
        </w:trPr>
        <w:tc>
          <w:tcPr>
            <w:tcW w:w="0" w:type="auto"/>
            <w:vMerge w:val="restart"/>
            <w:shd w:val="clear" w:color="auto" w:fill="D9D9D9"/>
            <w:vAlign w:val="center"/>
          </w:tcPr>
          <w:p w14:paraId="63C450D6"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7D5E143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D3B0A4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D052BF6"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A748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62D8C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5523561C"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7AB47EA"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10F2AA63"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487F4B4A"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ED4AF8" w:rsidRDefault="00DE6E78" w:rsidP="00567C18">
            <w:pPr>
              <w:pStyle w:val="TAC"/>
              <w:rPr>
                <w:sz w:val="13"/>
                <w:lang w:eastAsia="zh-CN"/>
              </w:rPr>
            </w:pPr>
          </w:p>
        </w:tc>
        <w:tc>
          <w:tcPr>
            <w:tcW w:w="0" w:type="auto"/>
            <w:shd w:val="clear" w:color="auto" w:fill="D9D9D9"/>
            <w:vAlign w:val="center"/>
          </w:tcPr>
          <w:p w14:paraId="5E3B61D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7245C67"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F9AE37"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D9D42CE"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7518B5F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009E2D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64FC30C"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FA69A4"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0DB3A0F5"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BE08850" w14:textId="77777777" w:rsidTr="00567C18">
        <w:trPr>
          <w:jc w:val="center"/>
        </w:trPr>
        <w:tc>
          <w:tcPr>
            <w:tcW w:w="0" w:type="auto"/>
            <w:vMerge/>
            <w:shd w:val="clear" w:color="auto" w:fill="D9D9D9"/>
            <w:vAlign w:val="center"/>
          </w:tcPr>
          <w:p w14:paraId="111CC0AD" w14:textId="77777777" w:rsidR="00DE6E78" w:rsidRPr="00ED4AF8" w:rsidRDefault="00DE6E78" w:rsidP="00567C18">
            <w:pPr>
              <w:pStyle w:val="TAC"/>
              <w:rPr>
                <w:sz w:val="13"/>
                <w:lang w:eastAsia="zh-CN"/>
              </w:rPr>
            </w:pPr>
          </w:p>
        </w:tc>
        <w:tc>
          <w:tcPr>
            <w:tcW w:w="0" w:type="auto"/>
            <w:shd w:val="clear" w:color="auto" w:fill="D9D9D9"/>
            <w:vAlign w:val="center"/>
          </w:tcPr>
          <w:p w14:paraId="1718770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09B1AA4"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959C9E9"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4A3E2A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1E3B4058"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220265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66CB90C"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403AD1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6" w:space="0" w:color="auto"/>
            </w:tcBorders>
            <w:vAlign w:val="center"/>
          </w:tcPr>
          <w:p w14:paraId="6C1534BB" w14:textId="77777777" w:rsidR="00DE6E78" w:rsidRPr="00ED4AF8" w:rsidRDefault="00DE6E78" w:rsidP="00567C18">
            <w:pPr>
              <w:pStyle w:val="TAC"/>
              <w:rPr>
                <w:sz w:val="13"/>
                <w:lang w:eastAsia="zh-CN"/>
              </w:rPr>
            </w:pPr>
            <w:r w:rsidRPr="00ED4AF8">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ED4AF8" w:rsidRDefault="00DE6E78" w:rsidP="00567C18">
            <w:pPr>
              <w:pStyle w:val="TAC"/>
              <w:rPr>
                <w:sz w:val="13"/>
                <w:lang w:eastAsia="zh-CN"/>
              </w:rPr>
            </w:pPr>
          </w:p>
        </w:tc>
        <w:tc>
          <w:tcPr>
            <w:tcW w:w="0" w:type="auto"/>
            <w:shd w:val="clear" w:color="auto" w:fill="D9D9D9"/>
            <w:vAlign w:val="center"/>
          </w:tcPr>
          <w:p w14:paraId="6034A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2C24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36F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8AE1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FF28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61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B8EC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622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2CC3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2E3F978" w14:textId="77777777" w:rsidTr="00567C18">
        <w:trPr>
          <w:jc w:val="center"/>
        </w:trPr>
        <w:tc>
          <w:tcPr>
            <w:tcW w:w="0" w:type="auto"/>
            <w:vMerge/>
            <w:shd w:val="clear" w:color="auto" w:fill="D9D9D9"/>
            <w:vAlign w:val="center"/>
          </w:tcPr>
          <w:p w14:paraId="3FDA18FD" w14:textId="77777777" w:rsidR="00DE6E78" w:rsidRPr="00ED4AF8" w:rsidRDefault="00DE6E78" w:rsidP="00567C18">
            <w:pPr>
              <w:pStyle w:val="TAC"/>
              <w:rPr>
                <w:sz w:val="13"/>
                <w:lang w:eastAsia="zh-CN"/>
              </w:rPr>
            </w:pPr>
          </w:p>
        </w:tc>
        <w:tc>
          <w:tcPr>
            <w:tcW w:w="0" w:type="auto"/>
            <w:shd w:val="clear" w:color="auto" w:fill="D9D9D9"/>
            <w:vAlign w:val="center"/>
          </w:tcPr>
          <w:p w14:paraId="2CFD770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CC2E9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3678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F46E993"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E7B9634"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63E0EA6"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05C4D44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B1005F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60C30AE9"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016F6534"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98A331D"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35D7B45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F2EDD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FC7EC3"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897CB0A"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255346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9C8DB6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95622C" w14:textId="77777777" w:rsidR="00DE6E78" w:rsidRPr="00ED4AF8" w:rsidRDefault="00DE6E78" w:rsidP="00567C18">
            <w:pPr>
              <w:pStyle w:val="TAC"/>
              <w:rPr>
                <w:sz w:val="13"/>
                <w:lang w:eastAsia="zh-CN"/>
              </w:rPr>
            </w:pPr>
            <w:r w:rsidRPr="00ED4AF8">
              <w:rPr>
                <w:sz w:val="13"/>
                <w:lang w:eastAsia="zh-CN"/>
              </w:rPr>
              <w:t>154</w:t>
            </w:r>
          </w:p>
        </w:tc>
      </w:tr>
      <w:tr w:rsidR="00DE6E78" w:rsidRPr="00ED4AF8" w14:paraId="7A4E503C" w14:textId="77777777" w:rsidTr="00567C18">
        <w:trPr>
          <w:jc w:val="center"/>
        </w:trPr>
        <w:tc>
          <w:tcPr>
            <w:tcW w:w="0" w:type="auto"/>
            <w:vMerge/>
            <w:shd w:val="clear" w:color="auto" w:fill="D9D9D9"/>
            <w:vAlign w:val="center"/>
          </w:tcPr>
          <w:p w14:paraId="6EE62F02" w14:textId="77777777" w:rsidR="00DE6E78" w:rsidRPr="00ED4AF8" w:rsidRDefault="00DE6E78" w:rsidP="00567C18">
            <w:pPr>
              <w:pStyle w:val="TAC"/>
              <w:rPr>
                <w:sz w:val="13"/>
                <w:lang w:eastAsia="zh-CN"/>
              </w:rPr>
            </w:pPr>
          </w:p>
        </w:tc>
        <w:tc>
          <w:tcPr>
            <w:tcW w:w="0" w:type="auto"/>
            <w:shd w:val="clear" w:color="auto" w:fill="D9D9D9"/>
            <w:vAlign w:val="center"/>
          </w:tcPr>
          <w:p w14:paraId="0FA6455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8BE8D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35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5D3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7C79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798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7BF0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840D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89C2E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ED4AF8" w:rsidRDefault="00DE6E78" w:rsidP="00567C18">
            <w:pPr>
              <w:pStyle w:val="TAC"/>
              <w:rPr>
                <w:sz w:val="13"/>
                <w:lang w:eastAsia="zh-CN"/>
              </w:rPr>
            </w:pPr>
          </w:p>
        </w:tc>
        <w:tc>
          <w:tcPr>
            <w:tcW w:w="0" w:type="auto"/>
            <w:shd w:val="clear" w:color="auto" w:fill="D9D9D9"/>
            <w:vAlign w:val="center"/>
          </w:tcPr>
          <w:p w14:paraId="0CCB517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F0205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B9E7D1A"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A322E4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2263F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6C2A72"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0A51D4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95FF5D1"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1663D65"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7FBB3D96" w14:textId="77777777" w:rsidTr="00567C18">
        <w:trPr>
          <w:jc w:val="center"/>
        </w:trPr>
        <w:tc>
          <w:tcPr>
            <w:tcW w:w="0" w:type="auto"/>
            <w:vMerge w:val="restart"/>
            <w:shd w:val="clear" w:color="auto" w:fill="D9D9D9"/>
            <w:vAlign w:val="center"/>
          </w:tcPr>
          <w:p w14:paraId="29691A70"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02812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52149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3ECED26"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352B4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D624D7"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05042C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21F34C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23941DD" w14:textId="77777777" w:rsidR="00DE6E78" w:rsidRPr="00ED4AF8" w:rsidRDefault="00DE6E78" w:rsidP="00567C18">
            <w:pPr>
              <w:pStyle w:val="TAC"/>
              <w:rPr>
                <w:sz w:val="13"/>
                <w:lang w:eastAsia="zh-CN"/>
              </w:rPr>
            </w:pPr>
            <w:r w:rsidRPr="00ED4AF8">
              <w:rPr>
                <w:sz w:val="13"/>
                <w:lang w:eastAsia="zh-CN"/>
              </w:rPr>
              <w:t>32</w:t>
            </w:r>
          </w:p>
        </w:tc>
        <w:tc>
          <w:tcPr>
            <w:tcW w:w="0" w:type="auto"/>
            <w:tcBorders>
              <w:right w:val="triple" w:sz="6" w:space="0" w:color="auto"/>
            </w:tcBorders>
            <w:vAlign w:val="center"/>
          </w:tcPr>
          <w:p w14:paraId="39A08743"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ED4AF8" w:rsidRDefault="00DE6E78" w:rsidP="00567C18">
            <w:pPr>
              <w:pStyle w:val="TAC"/>
              <w:rPr>
                <w:sz w:val="13"/>
                <w:lang w:eastAsia="zh-CN"/>
              </w:rPr>
            </w:pPr>
          </w:p>
        </w:tc>
        <w:tc>
          <w:tcPr>
            <w:tcW w:w="0" w:type="auto"/>
            <w:shd w:val="clear" w:color="auto" w:fill="D9D9D9"/>
            <w:vAlign w:val="center"/>
          </w:tcPr>
          <w:p w14:paraId="54FFBD3A"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720B2F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24A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632A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527B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5A26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721D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DD1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F08A4"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ED070F2" w14:textId="77777777" w:rsidTr="00567C18">
        <w:trPr>
          <w:jc w:val="center"/>
        </w:trPr>
        <w:tc>
          <w:tcPr>
            <w:tcW w:w="0" w:type="auto"/>
            <w:vMerge/>
            <w:shd w:val="clear" w:color="auto" w:fill="D9D9D9"/>
            <w:vAlign w:val="center"/>
          </w:tcPr>
          <w:p w14:paraId="4D36A4AB" w14:textId="77777777" w:rsidR="00DE6E78" w:rsidRPr="00ED4AF8" w:rsidRDefault="00DE6E78" w:rsidP="00567C18">
            <w:pPr>
              <w:pStyle w:val="TAC"/>
              <w:rPr>
                <w:sz w:val="13"/>
                <w:lang w:eastAsia="zh-CN"/>
              </w:rPr>
            </w:pPr>
          </w:p>
        </w:tc>
        <w:tc>
          <w:tcPr>
            <w:tcW w:w="0" w:type="auto"/>
            <w:shd w:val="clear" w:color="auto" w:fill="D9D9D9"/>
            <w:vAlign w:val="center"/>
          </w:tcPr>
          <w:p w14:paraId="445813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6DE3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B790B6"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7B3780D0"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B55B5A8"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226BEE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3759733"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367B16"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6" w:space="0" w:color="auto"/>
            </w:tcBorders>
            <w:vAlign w:val="center"/>
          </w:tcPr>
          <w:p w14:paraId="121CC2A0" w14:textId="77777777" w:rsidR="00DE6E78" w:rsidRPr="00ED4AF8" w:rsidRDefault="00DE6E78" w:rsidP="00567C18">
            <w:pPr>
              <w:pStyle w:val="TAC"/>
              <w:rPr>
                <w:sz w:val="13"/>
                <w:lang w:eastAsia="zh-CN"/>
              </w:rPr>
            </w:pPr>
            <w:r w:rsidRPr="00ED4AF8">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1EAD65A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22AA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5F914AB"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2F9AB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25DBA9"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D68BC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6045BBA"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03FD034"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B23285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05CC5587" w14:textId="77777777" w:rsidTr="00567C18">
        <w:trPr>
          <w:jc w:val="center"/>
        </w:trPr>
        <w:tc>
          <w:tcPr>
            <w:tcW w:w="0" w:type="auto"/>
            <w:vMerge/>
            <w:shd w:val="clear" w:color="auto" w:fill="D9D9D9"/>
            <w:vAlign w:val="center"/>
          </w:tcPr>
          <w:p w14:paraId="2D89C2BD" w14:textId="77777777" w:rsidR="00DE6E78" w:rsidRPr="00ED4AF8" w:rsidRDefault="00DE6E78" w:rsidP="00567C18">
            <w:pPr>
              <w:pStyle w:val="TAC"/>
              <w:rPr>
                <w:sz w:val="13"/>
                <w:lang w:eastAsia="zh-CN"/>
              </w:rPr>
            </w:pPr>
          </w:p>
        </w:tc>
        <w:tc>
          <w:tcPr>
            <w:tcW w:w="0" w:type="auto"/>
            <w:shd w:val="clear" w:color="auto" w:fill="D9D9D9"/>
            <w:vAlign w:val="center"/>
          </w:tcPr>
          <w:p w14:paraId="1900A9C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97EC87B"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FDDFA91"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1E2450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07EC170"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19CF9964"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4C3C518B"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1111A06" w14:textId="77777777" w:rsidR="00DE6E78" w:rsidRPr="00ED4AF8" w:rsidRDefault="00DE6E78" w:rsidP="00567C18">
            <w:pPr>
              <w:pStyle w:val="TAC"/>
              <w:rPr>
                <w:sz w:val="13"/>
                <w:lang w:eastAsia="zh-CN"/>
              </w:rPr>
            </w:pPr>
            <w:r w:rsidRPr="00ED4AF8">
              <w:rPr>
                <w:sz w:val="13"/>
                <w:lang w:eastAsia="zh-CN"/>
              </w:rPr>
              <w:t>95</w:t>
            </w:r>
          </w:p>
        </w:tc>
        <w:tc>
          <w:tcPr>
            <w:tcW w:w="0" w:type="auto"/>
            <w:tcBorders>
              <w:right w:val="triple" w:sz="6" w:space="0" w:color="auto"/>
            </w:tcBorders>
            <w:vAlign w:val="center"/>
          </w:tcPr>
          <w:p w14:paraId="4820362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ED4AF8" w:rsidRDefault="00DE6E78" w:rsidP="00567C18">
            <w:pPr>
              <w:pStyle w:val="TAC"/>
              <w:rPr>
                <w:sz w:val="13"/>
                <w:lang w:eastAsia="zh-CN"/>
              </w:rPr>
            </w:pPr>
          </w:p>
        </w:tc>
        <w:tc>
          <w:tcPr>
            <w:tcW w:w="0" w:type="auto"/>
            <w:shd w:val="clear" w:color="auto" w:fill="D9D9D9"/>
            <w:vAlign w:val="center"/>
          </w:tcPr>
          <w:p w14:paraId="57E543C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6658DA"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E6B6D14"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A444F7E"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49AA433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23E1F997"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F30D07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EB9A743"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352AD3A" w14:textId="77777777" w:rsidR="00DE6E78" w:rsidRPr="00ED4AF8" w:rsidRDefault="00DE6E78" w:rsidP="00567C18">
            <w:pPr>
              <w:pStyle w:val="TAC"/>
              <w:rPr>
                <w:sz w:val="13"/>
                <w:lang w:eastAsia="zh-CN"/>
              </w:rPr>
            </w:pPr>
            <w:r w:rsidRPr="00ED4AF8">
              <w:rPr>
                <w:sz w:val="13"/>
                <w:lang w:eastAsia="zh-CN"/>
              </w:rPr>
              <w:t>41</w:t>
            </w:r>
          </w:p>
        </w:tc>
      </w:tr>
      <w:tr w:rsidR="00DE6E78" w:rsidRPr="00ED4AF8" w14:paraId="05C214B8" w14:textId="77777777" w:rsidTr="00567C18">
        <w:trPr>
          <w:jc w:val="center"/>
        </w:trPr>
        <w:tc>
          <w:tcPr>
            <w:tcW w:w="0" w:type="auto"/>
            <w:vMerge/>
            <w:shd w:val="clear" w:color="auto" w:fill="D9D9D9"/>
            <w:vAlign w:val="center"/>
          </w:tcPr>
          <w:p w14:paraId="0AF9CC27" w14:textId="77777777" w:rsidR="00DE6E78" w:rsidRPr="00ED4AF8" w:rsidRDefault="00DE6E78" w:rsidP="00567C18">
            <w:pPr>
              <w:pStyle w:val="TAC"/>
              <w:rPr>
                <w:sz w:val="13"/>
                <w:lang w:eastAsia="zh-CN"/>
              </w:rPr>
            </w:pPr>
          </w:p>
        </w:tc>
        <w:tc>
          <w:tcPr>
            <w:tcW w:w="0" w:type="auto"/>
            <w:shd w:val="clear" w:color="auto" w:fill="D9D9D9"/>
            <w:vAlign w:val="center"/>
          </w:tcPr>
          <w:p w14:paraId="2C1998C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081038"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6963181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99F61C1"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275DC38"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E8DFF2C"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88328F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1AC7F18A"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0389F222"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ED4AF8" w:rsidRDefault="00DE6E78" w:rsidP="00567C18">
            <w:pPr>
              <w:pStyle w:val="TAC"/>
              <w:rPr>
                <w:sz w:val="13"/>
                <w:lang w:eastAsia="zh-CN"/>
              </w:rPr>
            </w:pPr>
          </w:p>
        </w:tc>
        <w:tc>
          <w:tcPr>
            <w:tcW w:w="0" w:type="auto"/>
            <w:shd w:val="clear" w:color="auto" w:fill="D9D9D9"/>
            <w:vAlign w:val="center"/>
          </w:tcPr>
          <w:p w14:paraId="439B823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FDF7E2D"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BF86A6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0416B40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6055CD0"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46C6837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8AE0EE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87F516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27626B7B"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387EE4C8" w14:textId="77777777" w:rsidTr="00567C18">
        <w:trPr>
          <w:jc w:val="center"/>
        </w:trPr>
        <w:tc>
          <w:tcPr>
            <w:tcW w:w="0" w:type="auto"/>
            <w:vMerge/>
            <w:shd w:val="clear" w:color="auto" w:fill="D9D9D9"/>
            <w:vAlign w:val="center"/>
          </w:tcPr>
          <w:p w14:paraId="01A191D1" w14:textId="77777777" w:rsidR="00DE6E78" w:rsidRPr="00ED4AF8" w:rsidRDefault="00DE6E78" w:rsidP="00567C18">
            <w:pPr>
              <w:pStyle w:val="TAC"/>
              <w:rPr>
                <w:sz w:val="13"/>
                <w:lang w:eastAsia="zh-CN"/>
              </w:rPr>
            </w:pPr>
          </w:p>
        </w:tc>
        <w:tc>
          <w:tcPr>
            <w:tcW w:w="0" w:type="auto"/>
            <w:shd w:val="clear" w:color="auto" w:fill="D9D9D9"/>
            <w:vAlign w:val="center"/>
          </w:tcPr>
          <w:p w14:paraId="2E63B08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1780E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CA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AA9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626B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D01B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CA5B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2468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FBF8482"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ED4AF8" w:rsidRDefault="00DE6E78" w:rsidP="00567C18">
            <w:pPr>
              <w:pStyle w:val="TAC"/>
              <w:rPr>
                <w:sz w:val="13"/>
                <w:lang w:eastAsia="zh-CN"/>
              </w:rPr>
            </w:pPr>
          </w:p>
        </w:tc>
        <w:tc>
          <w:tcPr>
            <w:tcW w:w="0" w:type="auto"/>
            <w:shd w:val="clear" w:color="auto" w:fill="D9D9D9"/>
            <w:vAlign w:val="center"/>
          </w:tcPr>
          <w:p w14:paraId="762F7E6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17124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728C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7720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2811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2E34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94D96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4EE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40E8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AC8F8F3" w14:textId="77777777" w:rsidTr="00567C18">
        <w:trPr>
          <w:jc w:val="center"/>
        </w:trPr>
        <w:tc>
          <w:tcPr>
            <w:tcW w:w="0" w:type="auto"/>
            <w:vMerge w:val="restart"/>
            <w:shd w:val="clear" w:color="auto" w:fill="D9D9D9"/>
            <w:vAlign w:val="center"/>
          </w:tcPr>
          <w:p w14:paraId="771B90EA"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77934D0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8FFE93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3CA3398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CE1BE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B6021D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1FE4D1C"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3E0DA2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1DDFBC"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6" w:space="0" w:color="auto"/>
            </w:tcBorders>
            <w:vAlign w:val="center"/>
          </w:tcPr>
          <w:p w14:paraId="491D19C5" w14:textId="77777777" w:rsidR="00DE6E78" w:rsidRPr="00ED4AF8" w:rsidRDefault="00DE6E78" w:rsidP="00567C18">
            <w:pPr>
              <w:pStyle w:val="TAC"/>
              <w:rPr>
                <w:sz w:val="13"/>
                <w:lang w:eastAsia="zh-CN"/>
              </w:rPr>
            </w:pPr>
            <w:r w:rsidRPr="00ED4AF8">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4E8C64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E84E5F"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3D137D0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2FB18D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950EE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76695A5A"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42BC35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96B5333"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563A54B"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158EE6D0" w14:textId="77777777" w:rsidTr="00567C18">
        <w:trPr>
          <w:jc w:val="center"/>
        </w:trPr>
        <w:tc>
          <w:tcPr>
            <w:tcW w:w="0" w:type="auto"/>
            <w:vMerge/>
            <w:shd w:val="clear" w:color="auto" w:fill="D9D9D9"/>
            <w:vAlign w:val="center"/>
          </w:tcPr>
          <w:p w14:paraId="1B035FCA" w14:textId="77777777" w:rsidR="00DE6E78" w:rsidRPr="00ED4AF8" w:rsidRDefault="00DE6E78" w:rsidP="00567C18">
            <w:pPr>
              <w:pStyle w:val="TAC"/>
              <w:rPr>
                <w:sz w:val="13"/>
                <w:lang w:eastAsia="zh-CN"/>
              </w:rPr>
            </w:pPr>
          </w:p>
        </w:tc>
        <w:tc>
          <w:tcPr>
            <w:tcW w:w="0" w:type="auto"/>
            <w:shd w:val="clear" w:color="auto" w:fill="D9D9D9"/>
            <w:vAlign w:val="center"/>
          </w:tcPr>
          <w:p w14:paraId="6B7E963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2564B11"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8AD245"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FB18E17"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9A4C6E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17018E9"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4787FEE"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DD0ACC5"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6" w:space="0" w:color="auto"/>
            </w:tcBorders>
            <w:vAlign w:val="center"/>
          </w:tcPr>
          <w:p w14:paraId="3980DD3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ED4AF8" w:rsidRDefault="00DE6E78" w:rsidP="00567C18">
            <w:pPr>
              <w:pStyle w:val="TAC"/>
              <w:rPr>
                <w:sz w:val="13"/>
                <w:lang w:eastAsia="zh-CN"/>
              </w:rPr>
            </w:pPr>
          </w:p>
        </w:tc>
        <w:tc>
          <w:tcPr>
            <w:tcW w:w="0" w:type="auto"/>
            <w:shd w:val="clear" w:color="auto" w:fill="D9D9D9"/>
            <w:vAlign w:val="center"/>
          </w:tcPr>
          <w:p w14:paraId="2F2E86E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FA498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E27775"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D0DBA0B"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2A6F942"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AB53AD5"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59EDFC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AFB024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930761" w14:textId="77777777" w:rsidR="00DE6E78" w:rsidRPr="00ED4AF8" w:rsidRDefault="00DE6E78" w:rsidP="00567C18">
            <w:pPr>
              <w:pStyle w:val="TAC"/>
              <w:rPr>
                <w:sz w:val="13"/>
                <w:lang w:eastAsia="zh-CN"/>
              </w:rPr>
            </w:pPr>
            <w:r w:rsidRPr="00ED4AF8">
              <w:rPr>
                <w:sz w:val="13"/>
                <w:lang w:eastAsia="zh-CN"/>
              </w:rPr>
              <w:t>45</w:t>
            </w:r>
          </w:p>
        </w:tc>
      </w:tr>
      <w:tr w:rsidR="00DE6E78" w:rsidRPr="00ED4AF8" w14:paraId="500C855E" w14:textId="77777777" w:rsidTr="00567C18">
        <w:trPr>
          <w:jc w:val="center"/>
        </w:trPr>
        <w:tc>
          <w:tcPr>
            <w:tcW w:w="0" w:type="auto"/>
            <w:vMerge/>
            <w:shd w:val="clear" w:color="auto" w:fill="D9D9D9"/>
            <w:vAlign w:val="center"/>
          </w:tcPr>
          <w:p w14:paraId="2639737C" w14:textId="77777777" w:rsidR="00DE6E78" w:rsidRPr="00ED4AF8" w:rsidRDefault="00DE6E78" w:rsidP="00567C18">
            <w:pPr>
              <w:pStyle w:val="TAC"/>
              <w:rPr>
                <w:sz w:val="13"/>
                <w:lang w:eastAsia="zh-CN"/>
              </w:rPr>
            </w:pPr>
          </w:p>
        </w:tc>
        <w:tc>
          <w:tcPr>
            <w:tcW w:w="0" w:type="auto"/>
            <w:shd w:val="clear" w:color="auto" w:fill="D9D9D9"/>
            <w:vAlign w:val="center"/>
          </w:tcPr>
          <w:p w14:paraId="05101F3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6891E5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55D1E3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05DB39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FB937"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7315B82"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B904C9E"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9D7FA54"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6" w:space="0" w:color="auto"/>
            </w:tcBorders>
            <w:vAlign w:val="center"/>
          </w:tcPr>
          <w:p w14:paraId="2DAB3372" w14:textId="77777777" w:rsidR="00DE6E78" w:rsidRPr="00ED4AF8" w:rsidRDefault="00DE6E78" w:rsidP="00567C18">
            <w:pPr>
              <w:pStyle w:val="TAC"/>
              <w:rPr>
                <w:sz w:val="13"/>
                <w:lang w:eastAsia="zh-CN"/>
              </w:rPr>
            </w:pPr>
            <w:r w:rsidRPr="00ED4AF8">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ED4AF8" w:rsidRDefault="00DE6E78" w:rsidP="00567C18">
            <w:pPr>
              <w:pStyle w:val="TAC"/>
              <w:rPr>
                <w:sz w:val="13"/>
                <w:lang w:eastAsia="zh-CN"/>
              </w:rPr>
            </w:pPr>
          </w:p>
        </w:tc>
        <w:tc>
          <w:tcPr>
            <w:tcW w:w="0" w:type="auto"/>
            <w:shd w:val="clear" w:color="auto" w:fill="D9D9D9"/>
            <w:vAlign w:val="center"/>
          </w:tcPr>
          <w:p w14:paraId="3171851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0B4706"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AB0AD90"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56FF34DE"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79C1466"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9C7482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D28A5E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B70D081"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21FBB2F1"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6A6A9710" w14:textId="77777777" w:rsidTr="00567C18">
        <w:trPr>
          <w:jc w:val="center"/>
        </w:trPr>
        <w:tc>
          <w:tcPr>
            <w:tcW w:w="0" w:type="auto"/>
            <w:vMerge/>
            <w:shd w:val="clear" w:color="auto" w:fill="D9D9D9"/>
            <w:vAlign w:val="center"/>
          </w:tcPr>
          <w:p w14:paraId="0B653B5F" w14:textId="77777777" w:rsidR="00DE6E78" w:rsidRPr="00ED4AF8" w:rsidRDefault="00DE6E78" w:rsidP="00567C18">
            <w:pPr>
              <w:pStyle w:val="TAC"/>
              <w:rPr>
                <w:sz w:val="13"/>
                <w:lang w:eastAsia="zh-CN"/>
              </w:rPr>
            </w:pPr>
          </w:p>
        </w:tc>
        <w:tc>
          <w:tcPr>
            <w:tcW w:w="0" w:type="auto"/>
            <w:shd w:val="clear" w:color="auto" w:fill="D9D9D9"/>
            <w:vAlign w:val="center"/>
          </w:tcPr>
          <w:p w14:paraId="45A3654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87156B8"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1F18A956"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250F9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8D3513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DE0A55E"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E34EC1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F518872"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6" w:space="0" w:color="auto"/>
            </w:tcBorders>
            <w:vAlign w:val="center"/>
          </w:tcPr>
          <w:p w14:paraId="15EC3457"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ED4AF8" w:rsidRDefault="00DE6E78" w:rsidP="00567C18">
            <w:pPr>
              <w:pStyle w:val="TAC"/>
              <w:rPr>
                <w:sz w:val="13"/>
                <w:lang w:eastAsia="zh-CN"/>
              </w:rPr>
            </w:pPr>
          </w:p>
        </w:tc>
        <w:tc>
          <w:tcPr>
            <w:tcW w:w="0" w:type="auto"/>
            <w:shd w:val="clear" w:color="auto" w:fill="D9D9D9"/>
            <w:vAlign w:val="center"/>
          </w:tcPr>
          <w:p w14:paraId="2B224AD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5D9EB9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3AA7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44AD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CB95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379E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CB2E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CA11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15765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C5AA5F" w14:textId="77777777" w:rsidTr="00567C18">
        <w:trPr>
          <w:jc w:val="center"/>
        </w:trPr>
        <w:tc>
          <w:tcPr>
            <w:tcW w:w="0" w:type="auto"/>
            <w:vMerge/>
            <w:shd w:val="clear" w:color="auto" w:fill="D9D9D9"/>
            <w:vAlign w:val="center"/>
          </w:tcPr>
          <w:p w14:paraId="16323388" w14:textId="77777777" w:rsidR="00DE6E78" w:rsidRPr="00ED4AF8" w:rsidRDefault="00DE6E78" w:rsidP="00567C18">
            <w:pPr>
              <w:pStyle w:val="TAC"/>
              <w:rPr>
                <w:sz w:val="13"/>
                <w:lang w:eastAsia="zh-CN"/>
              </w:rPr>
            </w:pPr>
          </w:p>
        </w:tc>
        <w:tc>
          <w:tcPr>
            <w:tcW w:w="0" w:type="auto"/>
            <w:shd w:val="clear" w:color="auto" w:fill="D9D9D9"/>
            <w:vAlign w:val="center"/>
          </w:tcPr>
          <w:p w14:paraId="1EEF9F6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9C318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973C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EC90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720AA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0E6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6092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DFC4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D83856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793D7FA"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DD15B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D7F5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7CB92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C5431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5ACAFD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CE19734"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5727B28"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23EBA27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64E31E84" w14:textId="77777777" w:rsidTr="00567C18">
        <w:trPr>
          <w:jc w:val="center"/>
        </w:trPr>
        <w:tc>
          <w:tcPr>
            <w:tcW w:w="0" w:type="auto"/>
            <w:vMerge w:val="restart"/>
            <w:shd w:val="clear" w:color="auto" w:fill="D9D9D9"/>
            <w:vAlign w:val="center"/>
          </w:tcPr>
          <w:p w14:paraId="3725B5E2"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3CBF81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597D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17FEA817"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F832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31F5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43C701F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4A3FA29"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1C0DA06" w14:textId="77777777" w:rsidR="00DE6E78" w:rsidRPr="00ED4AF8" w:rsidRDefault="00DE6E78" w:rsidP="00567C18">
            <w:pPr>
              <w:pStyle w:val="TAC"/>
              <w:rPr>
                <w:sz w:val="13"/>
                <w:lang w:eastAsia="zh-CN"/>
              </w:rPr>
            </w:pPr>
            <w:r w:rsidRPr="00ED4AF8">
              <w:rPr>
                <w:sz w:val="13"/>
                <w:lang w:eastAsia="zh-CN"/>
              </w:rPr>
              <w:t>174</w:t>
            </w:r>
          </w:p>
        </w:tc>
        <w:tc>
          <w:tcPr>
            <w:tcW w:w="0" w:type="auto"/>
            <w:tcBorders>
              <w:right w:val="triple" w:sz="6" w:space="0" w:color="auto"/>
            </w:tcBorders>
            <w:vAlign w:val="center"/>
          </w:tcPr>
          <w:p w14:paraId="3E78FDEF"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ED4AF8" w:rsidRDefault="00DE6E78" w:rsidP="00567C18">
            <w:pPr>
              <w:pStyle w:val="TAC"/>
              <w:rPr>
                <w:sz w:val="13"/>
                <w:lang w:eastAsia="zh-CN"/>
              </w:rPr>
            </w:pPr>
          </w:p>
        </w:tc>
        <w:tc>
          <w:tcPr>
            <w:tcW w:w="0" w:type="auto"/>
            <w:shd w:val="clear" w:color="auto" w:fill="D9D9D9"/>
            <w:vAlign w:val="center"/>
          </w:tcPr>
          <w:p w14:paraId="55EF086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E22ADF0"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377AB74"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0F93D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34C3134B"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3AC7F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4BEEB6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B5A78B5"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8D595DD" w14:textId="77777777" w:rsidR="00DE6E78" w:rsidRPr="00ED4AF8" w:rsidRDefault="00DE6E78" w:rsidP="00567C18">
            <w:pPr>
              <w:pStyle w:val="TAC"/>
              <w:rPr>
                <w:sz w:val="13"/>
                <w:lang w:eastAsia="zh-CN"/>
              </w:rPr>
            </w:pPr>
            <w:r w:rsidRPr="00ED4AF8">
              <w:rPr>
                <w:sz w:val="13"/>
                <w:lang w:eastAsia="zh-CN"/>
              </w:rPr>
              <w:t>67</w:t>
            </w:r>
          </w:p>
        </w:tc>
      </w:tr>
      <w:tr w:rsidR="00DE6E78" w:rsidRPr="00ED4AF8" w14:paraId="7073EBE7" w14:textId="77777777" w:rsidTr="00567C18">
        <w:trPr>
          <w:jc w:val="center"/>
        </w:trPr>
        <w:tc>
          <w:tcPr>
            <w:tcW w:w="0" w:type="auto"/>
            <w:vMerge/>
            <w:shd w:val="clear" w:color="auto" w:fill="D9D9D9"/>
            <w:vAlign w:val="center"/>
          </w:tcPr>
          <w:p w14:paraId="7816A8FB" w14:textId="77777777" w:rsidR="00DE6E78" w:rsidRPr="00ED4AF8" w:rsidRDefault="00DE6E78" w:rsidP="00567C18">
            <w:pPr>
              <w:pStyle w:val="TAC"/>
              <w:rPr>
                <w:sz w:val="13"/>
                <w:lang w:eastAsia="zh-CN"/>
              </w:rPr>
            </w:pPr>
          </w:p>
        </w:tc>
        <w:tc>
          <w:tcPr>
            <w:tcW w:w="0" w:type="auto"/>
            <w:shd w:val="clear" w:color="auto" w:fill="D9D9D9"/>
            <w:vAlign w:val="center"/>
          </w:tcPr>
          <w:p w14:paraId="185DAF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D1447E6"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E17244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8D6F2CA"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92CD7C5"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85E76BD"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2AFDDFC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87F2BE3" w14:textId="77777777" w:rsidR="00DE6E78" w:rsidRPr="00ED4AF8" w:rsidRDefault="00DE6E78" w:rsidP="00567C18">
            <w:pPr>
              <w:pStyle w:val="TAC"/>
              <w:rPr>
                <w:sz w:val="13"/>
                <w:lang w:eastAsia="zh-CN"/>
              </w:rPr>
            </w:pPr>
            <w:r w:rsidRPr="00ED4AF8">
              <w:rPr>
                <w:sz w:val="13"/>
                <w:lang w:eastAsia="zh-CN"/>
              </w:rPr>
              <w:t>108</w:t>
            </w:r>
          </w:p>
        </w:tc>
        <w:tc>
          <w:tcPr>
            <w:tcW w:w="0" w:type="auto"/>
            <w:tcBorders>
              <w:right w:val="triple" w:sz="6" w:space="0" w:color="auto"/>
            </w:tcBorders>
            <w:vAlign w:val="center"/>
          </w:tcPr>
          <w:p w14:paraId="71C385B1"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ED4AF8" w:rsidRDefault="00DE6E78" w:rsidP="00567C18">
            <w:pPr>
              <w:pStyle w:val="TAC"/>
              <w:rPr>
                <w:sz w:val="13"/>
                <w:lang w:eastAsia="zh-CN"/>
              </w:rPr>
            </w:pPr>
          </w:p>
        </w:tc>
        <w:tc>
          <w:tcPr>
            <w:tcW w:w="0" w:type="auto"/>
            <w:shd w:val="clear" w:color="auto" w:fill="D9D9D9"/>
            <w:vAlign w:val="center"/>
          </w:tcPr>
          <w:p w14:paraId="3DD4D90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9674A7"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C05EA5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9FC8E08"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8E1B51A"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5ED8B60"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508AF0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9306302"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532309"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2C353841" w14:textId="77777777" w:rsidTr="00567C18">
        <w:trPr>
          <w:jc w:val="center"/>
        </w:trPr>
        <w:tc>
          <w:tcPr>
            <w:tcW w:w="0" w:type="auto"/>
            <w:vMerge/>
            <w:shd w:val="clear" w:color="auto" w:fill="D9D9D9"/>
            <w:vAlign w:val="center"/>
          </w:tcPr>
          <w:p w14:paraId="2A2E02BE" w14:textId="77777777" w:rsidR="00DE6E78" w:rsidRPr="00ED4AF8" w:rsidRDefault="00DE6E78" w:rsidP="00567C18">
            <w:pPr>
              <w:pStyle w:val="TAC"/>
              <w:rPr>
                <w:sz w:val="13"/>
                <w:lang w:eastAsia="zh-CN"/>
              </w:rPr>
            </w:pPr>
          </w:p>
        </w:tc>
        <w:tc>
          <w:tcPr>
            <w:tcW w:w="0" w:type="auto"/>
            <w:shd w:val="clear" w:color="auto" w:fill="D9D9D9"/>
            <w:vAlign w:val="center"/>
          </w:tcPr>
          <w:p w14:paraId="422BF66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B97F2C2"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7F48B831"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3CF271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D1B576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CF5C1AB"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B13AB7D"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CA6C9AE"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6593E802" w14:textId="77777777" w:rsidR="00DE6E78" w:rsidRPr="00ED4AF8" w:rsidRDefault="00DE6E78" w:rsidP="00567C18">
            <w:pPr>
              <w:pStyle w:val="TAC"/>
              <w:rPr>
                <w:sz w:val="13"/>
                <w:lang w:eastAsia="zh-CN"/>
              </w:rPr>
            </w:pPr>
            <w:r w:rsidRPr="00ED4AF8">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ED4AF8" w:rsidRDefault="00DE6E78" w:rsidP="00567C18">
            <w:pPr>
              <w:pStyle w:val="TAC"/>
              <w:rPr>
                <w:sz w:val="13"/>
                <w:lang w:eastAsia="zh-CN"/>
              </w:rPr>
            </w:pPr>
          </w:p>
        </w:tc>
        <w:tc>
          <w:tcPr>
            <w:tcW w:w="0" w:type="auto"/>
            <w:shd w:val="clear" w:color="auto" w:fill="D9D9D9"/>
            <w:vAlign w:val="center"/>
          </w:tcPr>
          <w:p w14:paraId="7088C4BB"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9F022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24A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ACDB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676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DAF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3CC7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D038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0FBF9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3A1EF3E" w14:textId="77777777" w:rsidTr="00567C18">
        <w:trPr>
          <w:jc w:val="center"/>
        </w:trPr>
        <w:tc>
          <w:tcPr>
            <w:tcW w:w="0" w:type="auto"/>
            <w:vMerge/>
            <w:shd w:val="clear" w:color="auto" w:fill="D9D9D9"/>
            <w:vAlign w:val="center"/>
          </w:tcPr>
          <w:p w14:paraId="10BBE4E4" w14:textId="77777777" w:rsidR="00DE6E78" w:rsidRPr="00ED4AF8" w:rsidRDefault="00DE6E78" w:rsidP="00567C18">
            <w:pPr>
              <w:pStyle w:val="TAC"/>
              <w:rPr>
                <w:sz w:val="13"/>
                <w:lang w:eastAsia="zh-CN"/>
              </w:rPr>
            </w:pPr>
          </w:p>
        </w:tc>
        <w:tc>
          <w:tcPr>
            <w:tcW w:w="0" w:type="auto"/>
            <w:shd w:val="clear" w:color="auto" w:fill="D9D9D9"/>
            <w:vAlign w:val="center"/>
          </w:tcPr>
          <w:p w14:paraId="1348B90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7EFE0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7F5C4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3D9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6F9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9794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2A33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084B4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23D3005"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253E21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B9D3CC9"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3A31CB4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3513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A1C3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7E8E557"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CB2E432"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5E8FE5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167362CC"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4B00B970" w14:textId="77777777" w:rsidTr="00567C18">
        <w:trPr>
          <w:jc w:val="center"/>
        </w:trPr>
        <w:tc>
          <w:tcPr>
            <w:tcW w:w="0" w:type="auto"/>
            <w:vMerge w:val="restart"/>
            <w:shd w:val="clear" w:color="auto" w:fill="D9D9D9"/>
            <w:vAlign w:val="center"/>
          </w:tcPr>
          <w:p w14:paraId="56641422"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58654A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F343E9"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810647"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DABA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A9E2E"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1302FBA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47C8D8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94D8047"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5D3F0BB8" w14:textId="77777777" w:rsidR="00DE6E78" w:rsidRPr="00ED4AF8" w:rsidRDefault="00DE6E78" w:rsidP="00567C18">
            <w:pPr>
              <w:pStyle w:val="TAC"/>
              <w:rPr>
                <w:sz w:val="13"/>
                <w:lang w:eastAsia="zh-CN"/>
              </w:rPr>
            </w:pPr>
            <w:r w:rsidRPr="00ED4AF8">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ED4AF8" w:rsidRDefault="00DE6E78" w:rsidP="00567C18">
            <w:pPr>
              <w:pStyle w:val="TAC"/>
              <w:rPr>
                <w:sz w:val="13"/>
                <w:lang w:eastAsia="zh-CN"/>
              </w:rPr>
            </w:pPr>
          </w:p>
        </w:tc>
        <w:tc>
          <w:tcPr>
            <w:tcW w:w="0" w:type="auto"/>
            <w:shd w:val="clear" w:color="auto" w:fill="D9D9D9"/>
            <w:vAlign w:val="center"/>
          </w:tcPr>
          <w:p w14:paraId="6F1E0E8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F1FA5E2"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2C2BB75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424DE7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57769F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41296121"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B80098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9F95D86"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E85B86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07066C9" w14:textId="77777777" w:rsidTr="00567C18">
        <w:trPr>
          <w:jc w:val="center"/>
        </w:trPr>
        <w:tc>
          <w:tcPr>
            <w:tcW w:w="0" w:type="auto"/>
            <w:vMerge/>
            <w:shd w:val="clear" w:color="auto" w:fill="D9D9D9"/>
            <w:vAlign w:val="center"/>
          </w:tcPr>
          <w:p w14:paraId="75D6CBFC" w14:textId="77777777" w:rsidR="00DE6E78" w:rsidRPr="00ED4AF8" w:rsidRDefault="00DE6E78" w:rsidP="00567C18">
            <w:pPr>
              <w:pStyle w:val="TAC"/>
              <w:rPr>
                <w:sz w:val="13"/>
                <w:lang w:eastAsia="zh-CN"/>
              </w:rPr>
            </w:pPr>
          </w:p>
        </w:tc>
        <w:tc>
          <w:tcPr>
            <w:tcW w:w="0" w:type="auto"/>
            <w:shd w:val="clear" w:color="auto" w:fill="D9D9D9"/>
            <w:vAlign w:val="center"/>
          </w:tcPr>
          <w:p w14:paraId="4C5C7BA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2FFBDB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81DAA02"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5100617"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2C66177"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F960C8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A6AE83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25B4BA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6" w:space="0" w:color="auto"/>
            </w:tcBorders>
            <w:vAlign w:val="center"/>
          </w:tcPr>
          <w:p w14:paraId="33728FE7"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ED4AF8" w:rsidRDefault="00DE6E78" w:rsidP="00567C18">
            <w:pPr>
              <w:pStyle w:val="TAC"/>
              <w:rPr>
                <w:sz w:val="13"/>
                <w:lang w:eastAsia="zh-CN"/>
              </w:rPr>
            </w:pPr>
          </w:p>
        </w:tc>
        <w:tc>
          <w:tcPr>
            <w:tcW w:w="0" w:type="auto"/>
            <w:shd w:val="clear" w:color="auto" w:fill="D9D9D9"/>
            <w:vAlign w:val="center"/>
          </w:tcPr>
          <w:p w14:paraId="2C4797D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197C32E"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4627938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77537762"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817E68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7F3DA0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1002A9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E6EB9D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8DC8F40" w14:textId="77777777" w:rsidR="00DE6E78" w:rsidRPr="00ED4AF8" w:rsidRDefault="00DE6E78" w:rsidP="00567C18">
            <w:pPr>
              <w:pStyle w:val="TAC"/>
              <w:rPr>
                <w:sz w:val="13"/>
                <w:lang w:eastAsia="zh-CN"/>
              </w:rPr>
            </w:pPr>
            <w:r w:rsidRPr="00ED4AF8">
              <w:rPr>
                <w:sz w:val="13"/>
                <w:lang w:eastAsia="zh-CN"/>
              </w:rPr>
              <w:t>230</w:t>
            </w:r>
          </w:p>
        </w:tc>
      </w:tr>
      <w:tr w:rsidR="00DE6E78" w:rsidRPr="00ED4AF8" w14:paraId="775A70AA" w14:textId="77777777" w:rsidTr="00567C18">
        <w:trPr>
          <w:jc w:val="center"/>
        </w:trPr>
        <w:tc>
          <w:tcPr>
            <w:tcW w:w="0" w:type="auto"/>
            <w:vMerge/>
            <w:shd w:val="clear" w:color="auto" w:fill="D9D9D9"/>
            <w:vAlign w:val="center"/>
          </w:tcPr>
          <w:p w14:paraId="03241360" w14:textId="77777777" w:rsidR="00DE6E78" w:rsidRPr="00ED4AF8" w:rsidRDefault="00DE6E78" w:rsidP="00567C18">
            <w:pPr>
              <w:pStyle w:val="TAC"/>
              <w:rPr>
                <w:sz w:val="13"/>
                <w:lang w:eastAsia="zh-CN"/>
              </w:rPr>
            </w:pPr>
          </w:p>
        </w:tc>
        <w:tc>
          <w:tcPr>
            <w:tcW w:w="0" w:type="auto"/>
            <w:shd w:val="clear" w:color="auto" w:fill="D9D9D9"/>
            <w:vAlign w:val="center"/>
          </w:tcPr>
          <w:p w14:paraId="1A08020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0416F5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59A6C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5F633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396E807D"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F43FBC6"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E1EB5E4"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B34D94D" w14:textId="77777777" w:rsidR="00DE6E78" w:rsidRPr="00ED4AF8" w:rsidRDefault="00DE6E78" w:rsidP="00567C18">
            <w:pPr>
              <w:pStyle w:val="TAC"/>
              <w:rPr>
                <w:sz w:val="13"/>
                <w:lang w:eastAsia="zh-CN"/>
              </w:rPr>
            </w:pPr>
            <w:r w:rsidRPr="00ED4AF8">
              <w:rPr>
                <w:sz w:val="13"/>
                <w:lang w:eastAsia="zh-CN"/>
              </w:rPr>
              <w:t>54</w:t>
            </w:r>
          </w:p>
        </w:tc>
        <w:tc>
          <w:tcPr>
            <w:tcW w:w="0" w:type="auto"/>
            <w:tcBorders>
              <w:right w:val="triple" w:sz="6" w:space="0" w:color="auto"/>
            </w:tcBorders>
            <w:vAlign w:val="center"/>
          </w:tcPr>
          <w:p w14:paraId="058120EA" w14:textId="77777777" w:rsidR="00DE6E78" w:rsidRPr="00ED4AF8" w:rsidRDefault="00DE6E78" w:rsidP="00567C18">
            <w:pPr>
              <w:pStyle w:val="TAC"/>
              <w:rPr>
                <w:sz w:val="13"/>
                <w:lang w:eastAsia="zh-CN"/>
              </w:rPr>
            </w:pPr>
            <w:r w:rsidRPr="00ED4AF8">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ED4AF8" w:rsidRDefault="00DE6E78" w:rsidP="00567C18">
            <w:pPr>
              <w:pStyle w:val="TAC"/>
              <w:rPr>
                <w:sz w:val="13"/>
                <w:lang w:eastAsia="zh-CN"/>
              </w:rPr>
            </w:pPr>
          </w:p>
        </w:tc>
        <w:tc>
          <w:tcPr>
            <w:tcW w:w="0" w:type="auto"/>
            <w:shd w:val="clear" w:color="auto" w:fill="D9D9D9"/>
            <w:vAlign w:val="center"/>
          </w:tcPr>
          <w:p w14:paraId="18ADC51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D6DE6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4301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8EE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CF234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98B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CCA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FEC6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151F3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E06986" w14:textId="77777777" w:rsidTr="00567C18">
        <w:trPr>
          <w:jc w:val="center"/>
        </w:trPr>
        <w:tc>
          <w:tcPr>
            <w:tcW w:w="0" w:type="auto"/>
            <w:vMerge/>
            <w:shd w:val="clear" w:color="auto" w:fill="D9D9D9"/>
            <w:vAlign w:val="center"/>
          </w:tcPr>
          <w:p w14:paraId="63A1301A" w14:textId="77777777" w:rsidR="00DE6E78" w:rsidRPr="00ED4AF8" w:rsidRDefault="00DE6E78" w:rsidP="00567C18">
            <w:pPr>
              <w:pStyle w:val="TAC"/>
              <w:rPr>
                <w:sz w:val="13"/>
                <w:lang w:eastAsia="zh-CN"/>
              </w:rPr>
            </w:pPr>
          </w:p>
        </w:tc>
        <w:tc>
          <w:tcPr>
            <w:tcW w:w="0" w:type="auto"/>
            <w:shd w:val="clear" w:color="auto" w:fill="D9D9D9"/>
            <w:vAlign w:val="center"/>
          </w:tcPr>
          <w:p w14:paraId="39BF498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A73E7ED"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B9557EC"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3B5AD712"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26F99B5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0C83ABB"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C81FCA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1C5D7DA"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DF6897A" w14:textId="77777777" w:rsidR="00DE6E78" w:rsidRPr="00ED4AF8" w:rsidRDefault="00DE6E78" w:rsidP="00567C18">
            <w:pPr>
              <w:pStyle w:val="TAC"/>
              <w:rPr>
                <w:sz w:val="13"/>
                <w:lang w:eastAsia="zh-CN"/>
              </w:rPr>
            </w:pPr>
            <w:r w:rsidRPr="00ED4AF8">
              <w:rPr>
                <w:sz w:val="13"/>
                <w:lang w:eastAsia="zh-CN"/>
              </w:rPr>
              <w:t>202</w:t>
            </w:r>
          </w:p>
        </w:tc>
        <w:tc>
          <w:tcPr>
            <w:tcW w:w="0" w:type="auto"/>
            <w:tcBorders>
              <w:left w:val="triple" w:sz="6" w:space="0" w:color="auto"/>
            </w:tcBorders>
            <w:shd w:val="clear" w:color="auto" w:fill="D9D9D9"/>
            <w:vAlign w:val="center"/>
          </w:tcPr>
          <w:p w14:paraId="260511DF" w14:textId="77777777" w:rsidR="00DE6E78" w:rsidRPr="00ED4AF8" w:rsidRDefault="00DE6E78" w:rsidP="00567C18">
            <w:pPr>
              <w:pStyle w:val="TAC"/>
              <w:rPr>
                <w:sz w:val="13"/>
                <w:lang w:eastAsia="zh-CN"/>
              </w:rPr>
            </w:pPr>
          </w:p>
        </w:tc>
        <w:tc>
          <w:tcPr>
            <w:tcW w:w="0" w:type="auto"/>
            <w:shd w:val="clear" w:color="auto" w:fill="D9D9D9"/>
            <w:vAlign w:val="center"/>
          </w:tcPr>
          <w:p w14:paraId="2B8B57ED" w14:textId="77777777" w:rsidR="00DE6E78" w:rsidRPr="00ED4AF8" w:rsidRDefault="00DE6E78" w:rsidP="00567C18">
            <w:pPr>
              <w:pStyle w:val="TAC"/>
              <w:rPr>
                <w:sz w:val="13"/>
                <w:lang w:eastAsia="zh-CN"/>
              </w:rPr>
            </w:pPr>
          </w:p>
        </w:tc>
        <w:tc>
          <w:tcPr>
            <w:tcW w:w="0" w:type="auto"/>
            <w:vAlign w:val="center"/>
          </w:tcPr>
          <w:p w14:paraId="1BB8F69E" w14:textId="77777777" w:rsidR="00DE6E78" w:rsidRPr="00ED4AF8" w:rsidRDefault="00DE6E78" w:rsidP="00567C18">
            <w:pPr>
              <w:pStyle w:val="TAC"/>
              <w:rPr>
                <w:sz w:val="13"/>
                <w:lang w:eastAsia="zh-CN"/>
              </w:rPr>
            </w:pPr>
          </w:p>
        </w:tc>
        <w:tc>
          <w:tcPr>
            <w:tcW w:w="0" w:type="auto"/>
            <w:vAlign w:val="center"/>
          </w:tcPr>
          <w:p w14:paraId="21D9C4DF" w14:textId="77777777" w:rsidR="00DE6E78" w:rsidRPr="00ED4AF8" w:rsidRDefault="00DE6E78" w:rsidP="00567C18">
            <w:pPr>
              <w:pStyle w:val="TAC"/>
              <w:rPr>
                <w:sz w:val="13"/>
                <w:lang w:eastAsia="zh-CN"/>
              </w:rPr>
            </w:pPr>
          </w:p>
        </w:tc>
        <w:tc>
          <w:tcPr>
            <w:tcW w:w="0" w:type="auto"/>
            <w:vAlign w:val="center"/>
          </w:tcPr>
          <w:p w14:paraId="3A625EB4" w14:textId="77777777" w:rsidR="00DE6E78" w:rsidRPr="00ED4AF8" w:rsidRDefault="00DE6E78" w:rsidP="00567C18">
            <w:pPr>
              <w:pStyle w:val="TAC"/>
              <w:rPr>
                <w:sz w:val="13"/>
                <w:lang w:eastAsia="zh-CN"/>
              </w:rPr>
            </w:pPr>
          </w:p>
        </w:tc>
        <w:tc>
          <w:tcPr>
            <w:tcW w:w="0" w:type="auto"/>
            <w:vAlign w:val="center"/>
          </w:tcPr>
          <w:p w14:paraId="6AD7E200" w14:textId="77777777" w:rsidR="00DE6E78" w:rsidRPr="00ED4AF8" w:rsidRDefault="00DE6E78" w:rsidP="00567C18">
            <w:pPr>
              <w:pStyle w:val="TAC"/>
              <w:rPr>
                <w:sz w:val="13"/>
                <w:lang w:eastAsia="zh-CN"/>
              </w:rPr>
            </w:pPr>
          </w:p>
        </w:tc>
        <w:tc>
          <w:tcPr>
            <w:tcW w:w="0" w:type="auto"/>
            <w:vAlign w:val="center"/>
          </w:tcPr>
          <w:p w14:paraId="77060632" w14:textId="77777777" w:rsidR="00DE6E78" w:rsidRPr="00ED4AF8" w:rsidRDefault="00DE6E78" w:rsidP="00567C18">
            <w:pPr>
              <w:pStyle w:val="TAC"/>
              <w:rPr>
                <w:sz w:val="13"/>
                <w:lang w:eastAsia="zh-CN"/>
              </w:rPr>
            </w:pPr>
          </w:p>
        </w:tc>
        <w:tc>
          <w:tcPr>
            <w:tcW w:w="0" w:type="auto"/>
            <w:vAlign w:val="center"/>
          </w:tcPr>
          <w:p w14:paraId="3D289118" w14:textId="77777777" w:rsidR="00DE6E78" w:rsidRPr="00ED4AF8" w:rsidRDefault="00DE6E78" w:rsidP="00567C18">
            <w:pPr>
              <w:pStyle w:val="TAC"/>
              <w:rPr>
                <w:sz w:val="13"/>
                <w:lang w:eastAsia="zh-CN"/>
              </w:rPr>
            </w:pPr>
          </w:p>
        </w:tc>
        <w:tc>
          <w:tcPr>
            <w:tcW w:w="0" w:type="auto"/>
            <w:vAlign w:val="center"/>
          </w:tcPr>
          <w:p w14:paraId="585312F8" w14:textId="77777777" w:rsidR="00DE6E78" w:rsidRPr="00ED4AF8" w:rsidRDefault="00DE6E78" w:rsidP="00567C18">
            <w:pPr>
              <w:pStyle w:val="TAC"/>
              <w:rPr>
                <w:sz w:val="13"/>
                <w:lang w:eastAsia="zh-CN"/>
              </w:rPr>
            </w:pPr>
          </w:p>
        </w:tc>
        <w:tc>
          <w:tcPr>
            <w:tcW w:w="0" w:type="auto"/>
            <w:vAlign w:val="center"/>
          </w:tcPr>
          <w:p w14:paraId="060B985A" w14:textId="77777777" w:rsidR="00DE6E78" w:rsidRPr="00ED4AF8" w:rsidRDefault="00DE6E78" w:rsidP="00567C18">
            <w:pPr>
              <w:pStyle w:val="TAC"/>
              <w:rPr>
                <w:sz w:val="13"/>
                <w:lang w:eastAsia="zh-CN"/>
              </w:rPr>
            </w:pPr>
          </w:p>
        </w:tc>
      </w:tr>
    </w:tbl>
    <w:p w14:paraId="0D3CEF55" w14:textId="77777777" w:rsidR="00DE6E78" w:rsidRPr="00ED4AF8" w:rsidRDefault="00DE6E78" w:rsidP="00DE6E78">
      <w:pPr>
        <w:rPr>
          <w:lang w:eastAsia="zh-CN"/>
        </w:rPr>
      </w:pPr>
    </w:p>
    <w:p w14:paraId="75B64573" w14:textId="77777777" w:rsidR="00C239E7" w:rsidRPr="00ED4AF8" w:rsidRDefault="00C239E7" w:rsidP="00EB44AF">
      <w:pPr>
        <w:pStyle w:val="Heading3"/>
        <w:rPr>
          <w:lang w:eastAsia="zh-CN"/>
        </w:rPr>
      </w:pPr>
      <w:bookmarkStart w:id="223" w:name="_Toc19798695"/>
      <w:bookmarkStart w:id="224" w:name="_Toc26467166"/>
      <w:bookmarkStart w:id="225" w:name="_Toc29326521"/>
      <w:bookmarkStart w:id="226" w:name="_Toc29327671"/>
      <w:bookmarkStart w:id="227" w:name="_Toc36045861"/>
      <w:bookmarkStart w:id="228" w:name="_Toc36046121"/>
      <w:bookmarkStart w:id="229" w:name="_Toc36046267"/>
      <w:bookmarkStart w:id="230" w:name="_Toc45209184"/>
      <w:bookmarkStart w:id="231" w:name="_Toc51852357"/>
      <w:bookmarkStart w:id="232" w:name="_Toc169103221"/>
      <w:r w:rsidRPr="00ED4AF8">
        <w:rPr>
          <w:rFonts w:hint="eastAsia"/>
          <w:lang w:eastAsia="zh-CN"/>
        </w:rPr>
        <w:t>5.3.3</w:t>
      </w:r>
      <w:r w:rsidRPr="00ED4AF8">
        <w:rPr>
          <w:rFonts w:hint="eastAsia"/>
          <w:lang w:eastAsia="zh-CN"/>
        </w:rPr>
        <w:tab/>
        <w:t xml:space="preserve">Channel coding </w:t>
      </w:r>
      <w:r w:rsidR="008C7CE4" w:rsidRPr="00ED4AF8">
        <w:rPr>
          <w:rFonts w:hint="eastAsia"/>
          <w:lang w:eastAsia="zh-CN"/>
        </w:rPr>
        <w:t>of</w:t>
      </w:r>
      <w:r w:rsidRPr="00ED4AF8">
        <w:rPr>
          <w:rFonts w:hint="eastAsia"/>
          <w:lang w:eastAsia="zh-CN"/>
        </w:rPr>
        <w:t xml:space="preserve"> small block lengths</w:t>
      </w:r>
      <w:bookmarkEnd w:id="223"/>
      <w:bookmarkEnd w:id="224"/>
      <w:bookmarkEnd w:id="225"/>
      <w:bookmarkEnd w:id="226"/>
      <w:bookmarkEnd w:id="227"/>
      <w:bookmarkEnd w:id="228"/>
      <w:bookmarkEnd w:id="229"/>
      <w:bookmarkEnd w:id="230"/>
      <w:bookmarkEnd w:id="231"/>
      <w:bookmarkEnd w:id="232"/>
    </w:p>
    <w:p w14:paraId="6C93481B" w14:textId="77777777" w:rsidR="00C239E7" w:rsidRPr="00ED4AF8" w:rsidRDefault="00C239E7" w:rsidP="00C239E7">
      <w:pPr>
        <w:rPr>
          <w:bCs/>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47D3B9B">
          <v:shape id="_x0000_i1349" type="#_x0000_t75" style="width:84.75pt;height:15pt" o:ole="">
            <v:imagedata r:id="rId205" o:title=""/>
          </v:shape>
          <o:OLEObject Type="Embed" ProgID="Equation.3" ShapeID="_x0000_i1349" DrawAspect="Content" ObjectID="_1802530097" r:id="rId562"/>
        </w:object>
      </w:r>
      <w:r w:rsidRPr="00ED4AF8">
        <w:t xml:space="preserve">, where </w:t>
      </w:r>
      <w:r w:rsidRPr="00ED4AF8">
        <w:rPr>
          <w:position w:val="-4"/>
        </w:rPr>
        <w:object w:dxaOrig="260" w:dyaOrig="260" w14:anchorId="53645870">
          <v:shape id="_x0000_i1350" type="#_x0000_t75" style="width:11.25pt;height:11.25pt" o:ole="">
            <v:imagedata r:id="rId207" o:title=""/>
          </v:shape>
          <o:OLEObject Type="Embed" ProgID="Equation.3" ShapeID="_x0000_i1350" DrawAspect="Content" ObjectID="_1802530098" r:id="rId563"/>
        </w:object>
      </w:r>
      <w:r w:rsidRPr="00ED4AF8">
        <w:t xml:space="preserve"> is the number of bits to encode</w:t>
      </w:r>
      <w:r w:rsidRPr="00ED4AF8">
        <w:rPr>
          <w:rFonts w:hint="eastAsia"/>
          <w:bCs/>
          <w:lang w:eastAsia="zh-CN"/>
        </w:rPr>
        <w:t>.</w:t>
      </w:r>
      <w:r w:rsidR="00694174" w:rsidRPr="00ED4AF8">
        <w:rPr>
          <w:rFonts w:hint="eastAsia"/>
          <w:bCs/>
          <w:lang w:eastAsia="zh-CN"/>
        </w:rPr>
        <w:t xml:space="preserve"> </w:t>
      </w:r>
      <w:r w:rsidR="00694174" w:rsidRPr="00ED4AF8">
        <w:t>After encoding the bits are denoted by</w:t>
      </w:r>
      <w:r w:rsidR="00694174" w:rsidRPr="00ED4AF8">
        <w:rPr>
          <w:rFonts w:hint="eastAsia"/>
          <w:lang w:eastAsia="zh-CN"/>
        </w:rPr>
        <w:t xml:space="preserve"> </w:t>
      </w:r>
      <w:r w:rsidR="00694174" w:rsidRPr="00ED4AF8">
        <w:rPr>
          <w:position w:val="-12"/>
        </w:rPr>
        <w:object w:dxaOrig="1600" w:dyaOrig="360" w14:anchorId="4BA1A431">
          <v:shape id="_x0000_i1351" type="#_x0000_t75" style="width:65.25pt;height:15pt" o:ole="">
            <v:imagedata r:id="rId209" o:title=""/>
          </v:shape>
          <o:OLEObject Type="Embed" ProgID="Equation.3" ShapeID="_x0000_i1351" DrawAspect="Content" ObjectID="_1802530099" r:id="rId564"/>
        </w:object>
      </w:r>
      <w:r w:rsidR="00694174" w:rsidRPr="00ED4AF8">
        <w:rPr>
          <w:rFonts w:hint="eastAsia"/>
          <w:lang w:eastAsia="zh-CN"/>
        </w:rPr>
        <w:t>.</w:t>
      </w:r>
    </w:p>
    <w:p w14:paraId="69423369" w14:textId="77777777" w:rsidR="00D37452" w:rsidRPr="00ED4AF8" w:rsidRDefault="00D37452" w:rsidP="00EB44AF">
      <w:pPr>
        <w:pStyle w:val="Heading4"/>
        <w:rPr>
          <w:lang w:eastAsia="zh-CN"/>
        </w:rPr>
      </w:pPr>
      <w:bookmarkStart w:id="233" w:name="_Toc19798696"/>
      <w:bookmarkStart w:id="234" w:name="_Toc26467167"/>
      <w:bookmarkStart w:id="235" w:name="_Toc29326522"/>
      <w:bookmarkStart w:id="236" w:name="_Toc29327672"/>
      <w:bookmarkStart w:id="237" w:name="_Toc36045862"/>
      <w:bookmarkStart w:id="238" w:name="_Toc36046122"/>
      <w:bookmarkStart w:id="239" w:name="_Toc36046268"/>
      <w:bookmarkStart w:id="240" w:name="_Toc45209185"/>
      <w:bookmarkStart w:id="241" w:name="_Toc51852358"/>
      <w:bookmarkStart w:id="242" w:name="_Toc169103222"/>
      <w:r w:rsidRPr="00ED4AF8">
        <w:rPr>
          <w:rFonts w:hint="eastAsia"/>
          <w:lang w:eastAsia="zh-CN"/>
        </w:rPr>
        <w:t>5.3.3.1</w:t>
      </w:r>
      <w:r w:rsidRPr="00ED4AF8">
        <w:rPr>
          <w:rFonts w:hint="eastAsia"/>
          <w:lang w:eastAsia="zh-CN"/>
        </w:rPr>
        <w:tab/>
        <w:t>Encoding of 1-bit information</w:t>
      </w:r>
      <w:bookmarkEnd w:id="233"/>
      <w:bookmarkEnd w:id="234"/>
      <w:bookmarkEnd w:id="235"/>
      <w:bookmarkEnd w:id="236"/>
      <w:bookmarkEnd w:id="237"/>
      <w:bookmarkEnd w:id="238"/>
      <w:bookmarkEnd w:id="239"/>
      <w:bookmarkEnd w:id="240"/>
      <w:bookmarkEnd w:id="241"/>
      <w:bookmarkEnd w:id="242"/>
    </w:p>
    <w:p w14:paraId="2BBB29DF" w14:textId="77777777" w:rsidR="00C239E7" w:rsidRPr="00ED4AF8" w:rsidRDefault="00C239E7" w:rsidP="00C239E7">
      <w:pPr>
        <w:rPr>
          <w:lang w:eastAsia="zh-CN"/>
        </w:rPr>
      </w:pPr>
      <w:r w:rsidRPr="00ED4AF8">
        <w:rPr>
          <w:rFonts w:hint="eastAsia"/>
          <w:bCs/>
          <w:lang w:eastAsia="zh-CN"/>
        </w:rPr>
        <w:t xml:space="preserve">For </w:t>
      </w:r>
      <w:r w:rsidRPr="00ED4AF8">
        <w:rPr>
          <w:position w:val="-4"/>
        </w:rPr>
        <w:object w:dxaOrig="600" w:dyaOrig="260" w14:anchorId="1324CE09">
          <v:shape id="_x0000_i1352" type="#_x0000_t75" style="width:26.25pt;height:11.25pt" o:ole="">
            <v:imagedata r:id="rId565" o:title=""/>
          </v:shape>
          <o:OLEObject Type="Embed" ProgID="Equation.3" ShapeID="_x0000_i1352" DrawAspect="Content" ObjectID="_1802530100" r:id="rId566"/>
        </w:object>
      </w:r>
      <w:r w:rsidRPr="00ED4AF8">
        <w:rPr>
          <w:rFonts w:hint="eastAsia"/>
          <w:lang w:eastAsia="zh-CN"/>
        </w:rPr>
        <w:t>, the code block is encoded according to Table 5.3.3</w:t>
      </w:r>
      <w:r w:rsidR="00CE6A8F" w:rsidRPr="00ED4AF8">
        <w:rPr>
          <w:rFonts w:hint="eastAsia"/>
          <w:lang w:eastAsia="zh-CN"/>
        </w:rPr>
        <w:t>.1</w:t>
      </w:r>
      <w:r w:rsidRPr="00ED4AF8">
        <w:rPr>
          <w:rFonts w:hint="eastAsia"/>
          <w:lang w:eastAsia="zh-CN"/>
        </w:rPr>
        <w:t xml:space="preserve">-1, where </w:t>
      </w:r>
      <w:r w:rsidR="004661BA" w:rsidRPr="00ED4AF8">
        <w:rPr>
          <w:position w:val="-12"/>
        </w:rPr>
        <w:object w:dxaOrig="800" w:dyaOrig="360" w14:anchorId="0600E7C5">
          <v:shape id="_x0000_i1353" type="#_x0000_t75" style="width:36.75pt;height:15.75pt" o:ole="">
            <v:imagedata r:id="rId567" o:title=""/>
          </v:shape>
          <o:OLEObject Type="Embed" ProgID="Equation.3" ShapeID="_x0000_i1353" DrawAspect="Content" ObjectID="_1802530101" r:id="rId568"/>
        </w:object>
      </w:r>
      <w:r w:rsidR="00A30A3B" w:rsidRPr="00ED4AF8">
        <w:rPr>
          <w:rFonts w:hint="eastAsia"/>
          <w:lang w:eastAsia="zh-CN"/>
        </w:rPr>
        <w:t xml:space="preserve"> and </w:t>
      </w:r>
      <w:r w:rsidR="00CA3937" w:rsidRPr="00ED4AF8">
        <w:rPr>
          <w:position w:val="-12"/>
        </w:rPr>
        <w:object w:dxaOrig="340" w:dyaOrig="360" w14:anchorId="6BC82264">
          <v:shape id="_x0000_i1354" type="#_x0000_t75" style="width:15pt;height:15.75pt" o:ole="">
            <v:imagedata r:id="rId569" o:title=""/>
          </v:shape>
          <o:OLEObject Type="Embed" ProgID="Equation.3" ShapeID="_x0000_i1354" DrawAspect="Content" ObjectID="_1802530102" r:id="rId570"/>
        </w:object>
      </w:r>
      <w:r w:rsidR="00CA3937" w:rsidRPr="00ED4AF8">
        <w:rPr>
          <w:rFonts w:hint="eastAsia"/>
          <w:lang w:eastAsia="zh-CN"/>
        </w:rPr>
        <w:t xml:space="preserve"> is the </w:t>
      </w:r>
      <w:r w:rsidR="00CA3937" w:rsidRPr="00ED4AF8">
        <w:rPr>
          <w:lang w:eastAsia="zh-CN"/>
        </w:rPr>
        <w:t>modulation</w:t>
      </w:r>
      <w:r w:rsidR="00CA3937" w:rsidRPr="00ED4AF8">
        <w:rPr>
          <w:rFonts w:hint="eastAsia"/>
          <w:lang w:eastAsia="zh-CN"/>
        </w:rPr>
        <w:t xml:space="preserve"> order</w:t>
      </w:r>
      <w:r w:rsidR="00A30A3B" w:rsidRPr="00ED4AF8">
        <w:rPr>
          <w:rFonts w:hint="eastAsia"/>
          <w:lang w:eastAsia="zh-CN"/>
        </w:rPr>
        <w:t xml:space="preserve"> for the code block</w:t>
      </w:r>
      <w:r w:rsidR="00CA3937" w:rsidRPr="00ED4AF8">
        <w:rPr>
          <w:rFonts w:hint="eastAsia"/>
          <w:lang w:eastAsia="zh-CN"/>
        </w:rPr>
        <w:t xml:space="preserve">. </w:t>
      </w:r>
    </w:p>
    <w:p w14:paraId="46422AF9" w14:textId="77777777" w:rsidR="00C239E7" w:rsidRPr="00ED4AF8" w:rsidRDefault="00C239E7"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.1</w:t>
      </w:r>
      <w:r w:rsidRPr="00ED4AF8">
        <w:rPr>
          <w:bCs/>
        </w:rPr>
        <w:t xml:space="preserve">-1: </w:t>
      </w:r>
      <w:r w:rsidRPr="00ED4AF8">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ED4AF8" w14:paraId="4E510FE6" w14:textId="77777777" w:rsidTr="00691773">
        <w:trPr>
          <w:cantSplit/>
          <w:jc w:val="center"/>
        </w:trPr>
        <w:tc>
          <w:tcPr>
            <w:tcW w:w="1748" w:type="dxa"/>
            <w:vAlign w:val="center"/>
          </w:tcPr>
          <w:p w14:paraId="73777FED" w14:textId="77777777" w:rsidR="00C239E7" w:rsidRPr="00ED4AF8" w:rsidRDefault="00CA3937" w:rsidP="00B106A3">
            <w:pPr>
              <w:pStyle w:val="TAH"/>
              <w:rPr>
                <w:rFonts w:ascii="Times New Roman" w:hAnsi="Times New Roman"/>
                <w:i/>
              </w:rPr>
            </w:pPr>
            <w:r w:rsidRPr="00ED4AF8">
              <w:rPr>
                <w:position w:val="-12"/>
                <w:sz w:val="20"/>
              </w:rPr>
              <w:object w:dxaOrig="340" w:dyaOrig="360" w14:anchorId="77DC4E83">
                <v:shape id="_x0000_i1355" type="#_x0000_t75" style="width:15pt;height:15.75pt" o:ole="">
                  <v:imagedata r:id="rId571" o:title=""/>
                </v:shape>
                <o:OLEObject Type="Embed" ProgID="Equation.3" ShapeID="_x0000_i1355" DrawAspect="Content" ObjectID="_1802530103" r:id="rId572"/>
              </w:object>
            </w:r>
          </w:p>
        </w:tc>
        <w:tc>
          <w:tcPr>
            <w:tcW w:w="3138" w:type="dxa"/>
            <w:vAlign w:val="center"/>
          </w:tcPr>
          <w:p w14:paraId="4A738F66" w14:textId="77777777" w:rsidR="00694174" w:rsidRPr="00ED4AF8" w:rsidRDefault="00D92EEA" w:rsidP="00691773">
            <w:pPr>
              <w:pStyle w:val="TAH"/>
              <w:rPr>
                <w:lang w:eastAsia="zh-CN"/>
              </w:rPr>
            </w:pPr>
            <w:r w:rsidRPr="00ED4AF8">
              <w:rPr>
                <w:rFonts w:hint="eastAsia"/>
                <w:lang w:eastAsia="zh-CN"/>
              </w:rPr>
              <w:t>Enc</w:t>
            </w:r>
            <w:r w:rsidR="00C239E7" w:rsidRPr="00ED4AF8">
              <w:t xml:space="preserve">oded </w:t>
            </w:r>
            <w:r w:rsidR="00C239E7" w:rsidRPr="00ED4AF8">
              <w:rPr>
                <w:rFonts w:hint="eastAsia"/>
                <w:lang w:eastAsia="zh-CN"/>
              </w:rPr>
              <w:t>bits</w:t>
            </w:r>
            <w:r w:rsidR="00694174" w:rsidRPr="00ED4AF8">
              <w:rPr>
                <w:rFonts w:hint="eastAsia"/>
                <w:lang w:eastAsia="zh-CN"/>
              </w:rPr>
              <w:t xml:space="preserve"> </w:t>
            </w:r>
            <w:r w:rsidR="00694174" w:rsidRPr="00ED4AF8">
              <w:rPr>
                <w:position w:val="-12"/>
              </w:rPr>
              <w:object w:dxaOrig="1600" w:dyaOrig="360" w14:anchorId="59BCDEEA">
                <v:shape id="_x0000_i1356" type="#_x0000_t75" style="width:65.25pt;height:15pt" o:ole="">
                  <v:imagedata r:id="rId209" o:title=""/>
                </v:shape>
                <o:OLEObject Type="Embed" ProgID="Equation.3" ShapeID="_x0000_i1356" DrawAspect="Content" ObjectID="_1802530104" r:id="rId573"/>
              </w:object>
            </w:r>
          </w:p>
        </w:tc>
      </w:tr>
      <w:tr w:rsidR="00040CB5" w:rsidRPr="00ED4AF8" w14:paraId="76C380D9" w14:textId="77777777" w:rsidTr="00691773">
        <w:trPr>
          <w:cantSplit/>
          <w:jc w:val="center"/>
        </w:trPr>
        <w:tc>
          <w:tcPr>
            <w:tcW w:w="1748" w:type="dxa"/>
            <w:vAlign w:val="center"/>
          </w:tcPr>
          <w:p w14:paraId="16DBCE36" w14:textId="77777777" w:rsidR="00040CB5" w:rsidRPr="00ED4AF8" w:rsidRDefault="00040CB5" w:rsidP="00B106A3">
            <w:pPr>
              <w:pStyle w:val="TAH"/>
              <w:rPr>
                <w:sz w:val="20"/>
              </w:rPr>
            </w:pPr>
            <w:r w:rsidRPr="00ED4AF8">
              <w:rPr>
                <w:rFonts w:hint="eastAsia"/>
                <w:sz w:val="20"/>
                <w:lang w:eastAsia="zh-CN"/>
              </w:rPr>
              <w:t>1</w:t>
            </w:r>
          </w:p>
        </w:tc>
        <w:tc>
          <w:tcPr>
            <w:tcW w:w="3138" w:type="dxa"/>
            <w:vAlign w:val="center"/>
          </w:tcPr>
          <w:p w14:paraId="0982B76D" w14:textId="77777777" w:rsidR="00040CB5" w:rsidRPr="00ED4AF8" w:rsidRDefault="00040CB5" w:rsidP="00691773">
            <w:pPr>
              <w:pStyle w:val="TAH"/>
              <w:rPr>
                <w:lang w:eastAsia="zh-CN"/>
              </w:rPr>
            </w:pPr>
            <w:r w:rsidRPr="00ED4AF8">
              <w:rPr>
                <w:position w:val="-12"/>
              </w:rPr>
              <w:object w:dxaOrig="420" w:dyaOrig="360" w14:anchorId="3DC0A36E">
                <v:shape id="_x0000_i1357" type="#_x0000_t75" style="width:19.5pt;height:15.75pt" o:ole="">
                  <v:imagedata r:id="rId574" o:title=""/>
                </v:shape>
                <o:OLEObject Type="Embed" ProgID="Equation.3" ShapeID="_x0000_i1357" DrawAspect="Content" ObjectID="_1802530105" r:id="rId575"/>
              </w:object>
            </w:r>
          </w:p>
        </w:tc>
      </w:tr>
      <w:tr w:rsidR="00C239E7" w:rsidRPr="00ED4AF8" w14:paraId="19080F20" w14:textId="77777777" w:rsidTr="00691773">
        <w:trPr>
          <w:cantSplit/>
          <w:jc w:val="center"/>
        </w:trPr>
        <w:tc>
          <w:tcPr>
            <w:tcW w:w="1748" w:type="dxa"/>
            <w:vAlign w:val="center"/>
          </w:tcPr>
          <w:p w14:paraId="45330423" w14:textId="77777777" w:rsidR="00C239E7" w:rsidRPr="00ED4AF8" w:rsidRDefault="00C239E7" w:rsidP="00B106A3">
            <w:pPr>
              <w:pStyle w:val="TAC"/>
            </w:pPr>
            <w:r w:rsidRPr="00ED4AF8">
              <w:t>2</w:t>
            </w:r>
          </w:p>
        </w:tc>
        <w:tc>
          <w:tcPr>
            <w:tcW w:w="3138" w:type="dxa"/>
            <w:vAlign w:val="center"/>
          </w:tcPr>
          <w:p w14:paraId="51327D91" w14:textId="77777777" w:rsidR="00C239E7" w:rsidRPr="00ED4AF8" w:rsidRDefault="00C239E7" w:rsidP="00B106A3">
            <w:pPr>
              <w:pStyle w:val="TAC"/>
            </w:pPr>
            <w:r w:rsidRPr="00ED4AF8">
              <w:rPr>
                <w:position w:val="-12"/>
              </w:rPr>
              <w:object w:dxaOrig="580" w:dyaOrig="360" w14:anchorId="224A866F">
                <v:shape id="_x0000_i1358" type="#_x0000_t75" style="width:26.25pt;height:15.75pt" o:ole="">
                  <v:imagedata r:id="rId576" o:title=""/>
                </v:shape>
                <o:OLEObject Type="Embed" ProgID="Equation.3" ShapeID="_x0000_i1358" DrawAspect="Content" ObjectID="_1802530106" r:id="rId577"/>
              </w:object>
            </w:r>
          </w:p>
        </w:tc>
      </w:tr>
      <w:tr w:rsidR="00C239E7" w:rsidRPr="00ED4AF8" w14:paraId="3C3DEED4" w14:textId="77777777" w:rsidTr="00691773">
        <w:trPr>
          <w:cantSplit/>
          <w:jc w:val="center"/>
        </w:trPr>
        <w:tc>
          <w:tcPr>
            <w:tcW w:w="1748" w:type="dxa"/>
            <w:vAlign w:val="center"/>
          </w:tcPr>
          <w:p w14:paraId="6539043B" w14:textId="77777777" w:rsidR="00C239E7" w:rsidRPr="00ED4AF8" w:rsidRDefault="00C239E7" w:rsidP="00B106A3">
            <w:pPr>
              <w:pStyle w:val="TAC"/>
            </w:pPr>
            <w:r w:rsidRPr="00ED4AF8">
              <w:t>4</w:t>
            </w:r>
          </w:p>
        </w:tc>
        <w:tc>
          <w:tcPr>
            <w:tcW w:w="3138" w:type="dxa"/>
            <w:vAlign w:val="center"/>
          </w:tcPr>
          <w:p w14:paraId="576441D2" w14:textId="77777777" w:rsidR="00C239E7" w:rsidRPr="00ED4AF8" w:rsidRDefault="00CA3937" w:rsidP="00B106A3">
            <w:pPr>
              <w:pStyle w:val="TAC"/>
            </w:pPr>
            <w:r w:rsidRPr="00ED4AF8">
              <w:rPr>
                <w:position w:val="-12"/>
              </w:rPr>
              <w:object w:dxaOrig="940" w:dyaOrig="360" w14:anchorId="20141124">
                <v:shape id="_x0000_i1359" type="#_x0000_t75" style="width:42.75pt;height:15.75pt" o:ole="">
                  <v:imagedata r:id="rId578" o:title=""/>
                </v:shape>
                <o:OLEObject Type="Embed" ProgID="Equation.3" ShapeID="_x0000_i1359" DrawAspect="Content" ObjectID="_1802530107" r:id="rId579"/>
              </w:object>
            </w:r>
          </w:p>
        </w:tc>
      </w:tr>
      <w:tr w:rsidR="00C239E7" w:rsidRPr="00ED4AF8" w14:paraId="7D366E6E" w14:textId="77777777" w:rsidTr="00691773">
        <w:trPr>
          <w:cantSplit/>
          <w:jc w:val="center"/>
        </w:trPr>
        <w:tc>
          <w:tcPr>
            <w:tcW w:w="1748" w:type="dxa"/>
            <w:vAlign w:val="center"/>
          </w:tcPr>
          <w:p w14:paraId="2F00172E" w14:textId="77777777" w:rsidR="00C239E7" w:rsidRPr="00ED4AF8" w:rsidRDefault="00C239E7" w:rsidP="00B106A3">
            <w:pPr>
              <w:pStyle w:val="TAC"/>
            </w:pPr>
            <w:r w:rsidRPr="00ED4AF8">
              <w:t>6</w:t>
            </w:r>
          </w:p>
        </w:tc>
        <w:tc>
          <w:tcPr>
            <w:tcW w:w="3138" w:type="dxa"/>
            <w:vAlign w:val="center"/>
          </w:tcPr>
          <w:p w14:paraId="31860339" w14:textId="77777777" w:rsidR="00C239E7" w:rsidRPr="00ED4AF8" w:rsidRDefault="00CA3937" w:rsidP="00B106A3">
            <w:pPr>
              <w:pStyle w:val="TAC"/>
            </w:pPr>
            <w:r w:rsidRPr="00ED4AF8">
              <w:rPr>
                <w:position w:val="-12"/>
              </w:rPr>
              <w:object w:dxaOrig="1359" w:dyaOrig="360" w14:anchorId="3CE24A20">
                <v:shape id="_x0000_i1360" type="#_x0000_t75" style="width:60pt;height:15.75pt" o:ole="">
                  <v:imagedata r:id="rId580" o:title=""/>
                </v:shape>
                <o:OLEObject Type="Embed" ProgID="Equation.3" ShapeID="_x0000_i1360" DrawAspect="Content" ObjectID="_1802530108" r:id="rId581"/>
              </w:object>
            </w:r>
          </w:p>
        </w:tc>
      </w:tr>
      <w:tr w:rsidR="00C239E7" w:rsidRPr="00ED4AF8"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ED4AF8" w:rsidRDefault="00C239E7" w:rsidP="00B106A3">
            <w:pPr>
              <w:pStyle w:val="TAC"/>
            </w:pPr>
            <w:r w:rsidRPr="00ED4AF8">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ED4AF8" w:rsidRDefault="00CA3937" w:rsidP="00B106A3">
            <w:pPr>
              <w:pStyle w:val="TAC"/>
            </w:pPr>
            <w:r w:rsidRPr="00ED4AF8">
              <w:rPr>
                <w:position w:val="-12"/>
              </w:rPr>
              <w:object w:dxaOrig="1780" w:dyaOrig="360" w14:anchorId="5042825E">
                <v:shape id="_x0000_i1361" type="#_x0000_t75" style="width:81pt;height:15.75pt" o:ole="">
                  <v:imagedata r:id="rId582" o:title=""/>
                </v:shape>
                <o:OLEObject Type="Embed" ProgID="Equation.3" ShapeID="_x0000_i1361" DrawAspect="Content" ObjectID="_1802530109" r:id="rId583"/>
              </w:object>
            </w:r>
          </w:p>
        </w:tc>
      </w:tr>
    </w:tbl>
    <w:p w14:paraId="0357B051" w14:textId="13AF0B81" w:rsidR="00D92EEA" w:rsidRPr="00ED4AF8" w:rsidRDefault="00D37452" w:rsidP="00015C38">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and </w:t>
      </w:r>
      <w:r w:rsidR="006B18A7" w:rsidRPr="00ED4AF8">
        <w:rPr>
          <w:lang w:eastAsia="zh-CN"/>
        </w:rPr>
        <w:t>"</w:t>
      </w:r>
      <w:r w:rsidRPr="00ED4AF8">
        <w:rPr>
          <w:lang w:eastAsia="zh-CN"/>
        </w:rPr>
        <w:t>y</w:t>
      </w:r>
      <w:r w:rsidR="006B18A7" w:rsidRPr="00ED4AF8">
        <w:rPr>
          <w:lang w:eastAsia="zh-CN"/>
        </w:rPr>
        <w:t>"</w:t>
      </w:r>
      <w:r w:rsidRPr="00ED4AF8">
        <w:rPr>
          <w:lang w:eastAsia="zh-CN"/>
        </w:rPr>
        <w:t xml:space="preserve"> in Table 5.</w:t>
      </w:r>
      <w:r w:rsidRPr="00ED4AF8">
        <w:rPr>
          <w:rFonts w:hint="eastAsia"/>
          <w:lang w:eastAsia="zh-CN"/>
        </w:rPr>
        <w:t>3</w:t>
      </w:r>
      <w:r w:rsidRPr="00ED4AF8">
        <w:rPr>
          <w:lang w:eastAsia="zh-CN"/>
        </w:rPr>
        <w:t>.</w:t>
      </w:r>
      <w:r w:rsidRPr="00ED4AF8">
        <w:rPr>
          <w:rFonts w:hint="eastAsia"/>
          <w:lang w:eastAsia="zh-CN"/>
        </w:rPr>
        <w:t>3.1</w:t>
      </w:r>
      <w:r w:rsidRPr="00ED4AF8">
        <w:rPr>
          <w:lang w:eastAsia="zh-CN"/>
        </w:rPr>
        <w:t>-1 are placeholders for</w:t>
      </w:r>
      <w:r w:rsidR="00015C38" w:rsidRPr="00ED4AF8">
        <w:rPr>
          <w:lang w:eastAsia="zh-CN"/>
        </w:rPr>
        <w:t xml:space="preserve"> </w:t>
      </w:r>
      <w:r w:rsidR="00C33081" w:rsidRPr="00ED4AF8">
        <w:rPr>
          <w:rFonts w:hint="eastAsia"/>
          <w:lang w:eastAsia="zh-CN"/>
        </w:rPr>
        <w:t>Clause</w:t>
      </w:r>
      <w:r w:rsidR="00677A44">
        <w:rPr>
          <w:lang w:eastAsia="zh-CN"/>
        </w:rPr>
        <w:t>s</w:t>
      </w:r>
      <w:r w:rsidR="00015C38" w:rsidRPr="00ED4AF8">
        <w:rPr>
          <w:rFonts w:hint="eastAsia"/>
          <w:lang w:eastAsia="zh-CN"/>
        </w:rPr>
        <w:t xml:space="preserve"> 6.3.1.1</w:t>
      </w:r>
      <w:r w:rsidR="00677A44">
        <w:rPr>
          <w:lang w:eastAsia="zh-CN"/>
        </w:rPr>
        <w:t>, 6.3.2.5.1, 6.3.2.6.1</w:t>
      </w:r>
      <w:r w:rsidR="00015C38" w:rsidRPr="00ED4AF8">
        <w:rPr>
          <w:rFonts w:hint="eastAsia"/>
          <w:lang w:eastAsia="zh-CN"/>
        </w:rPr>
        <w:t xml:space="preserve"> of</w:t>
      </w:r>
      <w:r w:rsidRPr="00ED4AF8">
        <w:rPr>
          <w:lang w:eastAsia="zh-CN"/>
        </w:rPr>
        <w:t xml:space="preserve"> [</w:t>
      </w:r>
      <w:r w:rsidR="00D83C67" w:rsidRPr="00ED4AF8">
        <w:rPr>
          <w:rFonts w:hint="eastAsia"/>
          <w:lang w:eastAsia="zh-CN"/>
        </w:rPr>
        <w:t xml:space="preserve">4, </w:t>
      </w:r>
      <w:r w:rsidRPr="00ED4AF8">
        <w:rPr>
          <w:rFonts w:hint="eastAsia"/>
          <w:lang w:eastAsia="zh-CN"/>
        </w:rPr>
        <w:t>TS</w:t>
      </w:r>
      <w:r w:rsidR="00015C38" w:rsidRPr="00ED4AF8">
        <w:rPr>
          <w:lang w:eastAsia="zh-CN"/>
        </w:rPr>
        <w:t xml:space="preserve"> </w:t>
      </w:r>
      <w:r w:rsidRPr="00ED4AF8">
        <w:rPr>
          <w:rFonts w:hint="eastAsia"/>
          <w:lang w:eastAsia="zh-CN"/>
        </w:rPr>
        <w:t>38.211</w:t>
      </w:r>
      <w:r w:rsidRPr="00ED4AF8">
        <w:rPr>
          <w:lang w:eastAsia="zh-CN"/>
        </w:rPr>
        <w:t>] to scramble the</w:t>
      </w:r>
      <w:r w:rsidRPr="00ED4AF8">
        <w:rPr>
          <w:rFonts w:hint="eastAsia"/>
          <w:lang w:eastAsia="zh-CN"/>
        </w:rPr>
        <w:t xml:space="preserve"> information bits</w:t>
      </w:r>
      <w:r w:rsidRPr="00ED4AF8">
        <w:rPr>
          <w:lang w:eastAsia="zh-CN"/>
        </w:rPr>
        <w:t xml:space="preserve"> in a way that maximizes the Euclidean distance of the modulation symbols carrying </w:t>
      </w:r>
      <w:r w:rsidRPr="00ED4AF8">
        <w:rPr>
          <w:rFonts w:hint="eastAsia"/>
          <w:lang w:eastAsia="zh-CN"/>
        </w:rPr>
        <w:t xml:space="preserve">the </w:t>
      </w:r>
      <w:r w:rsidRPr="00ED4AF8">
        <w:rPr>
          <w:lang w:eastAsia="zh-CN"/>
        </w:rPr>
        <w:t>information</w:t>
      </w:r>
      <w:r w:rsidRPr="00ED4AF8">
        <w:rPr>
          <w:rFonts w:hint="eastAsia"/>
          <w:lang w:eastAsia="zh-CN"/>
        </w:rPr>
        <w:t xml:space="preserve"> bits</w:t>
      </w:r>
      <w:r w:rsidRPr="00ED4AF8">
        <w:rPr>
          <w:lang w:eastAsia="zh-CN"/>
        </w:rPr>
        <w:t>.</w:t>
      </w:r>
    </w:p>
    <w:p w14:paraId="5613B943" w14:textId="77777777" w:rsidR="00D37452" w:rsidRPr="00ED4AF8" w:rsidRDefault="00D37452" w:rsidP="00EB44AF">
      <w:pPr>
        <w:pStyle w:val="Heading4"/>
        <w:rPr>
          <w:lang w:eastAsia="zh-CN"/>
        </w:rPr>
      </w:pPr>
      <w:bookmarkStart w:id="243" w:name="_Toc19798697"/>
      <w:bookmarkStart w:id="244" w:name="_Toc26467168"/>
      <w:bookmarkStart w:id="245" w:name="_Toc29326523"/>
      <w:bookmarkStart w:id="246" w:name="_Toc29327673"/>
      <w:bookmarkStart w:id="247" w:name="_Toc36045863"/>
      <w:bookmarkStart w:id="248" w:name="_Toc36046123"/>
      <w:bookmarkStart w:id="249" w:name="_Toc36046269"/>
      <w:bookmarkStart w:id="250" w:name="_Toc45209186"/>
      <w:bookmarkStart w:id="251" w:name="_Toc51852359"/>
      <w:bookmarkStart w:id="252" w:name="_Toc169103223"/>
      <w:r w:rsidRPr="00ED4AF8">
        <w:rPr>
          <w:rFonts w:hint="eastAsia"/>
          <w:lang w:eastAsia="zh-CN"/>
        </w:rPr>
        <w:t>5.3.3.2</w:t>
      </w:r>
      <w:r w:rsidRPr="00ED4AF8">
        <w:rPr>
          <w:rFonts w:hint="eastAsia"/>
          <w:lang w:eastAsia="zh-CN"/>
        </w:rPr>
        <w:tab/>
        <w:t>Encoding of 2-bit information</w:t>
      </w:r>
      <w:bookmarkEnd w:id="243"/>
      <w:bookmarkEnd w:id="244"/>
      <w:bookmarkEnd w:id="245"/>
      <w:bookmarkEnd w:id="246"/>
      <w:bookmarkEnd w:id="247"/>
      <w:bookmarkEnd w:id="248"/>
      <w:bookmarkEnd w:id="249"/>
      <w:bookmarkEnd w:id="250"/>
      <w:bookmarkEnd w:id="251"/>
      <w:bookmarkEnd w:id="252"/>
    </w:p>
    <w:p w14:paraId="4DB73520" w14:textId="77EBDCA3" w:rsidR="00CA3937" w:rsidRPr="00ED4AF8" w:rsidRDefault="00CA3937" w:rsidP="00CA3937">
      <w:pPr>
        <w:rPr>
          <w:lang w:eastAsia="zh-CN"/>
        </w:rPr>
      </w:pPr>
      <w:r w:rsidRPr="00ED4AF8">
        <w:rPr>
          <w:rFonts w:hint="eastAsia"/>
          <w:bCs/>
          <w:lang w:eastAsia="zh-CN"/>
        </w:rPr>
        <w:t xml:space="preserve">For </w:t>
      </w:r>
      <w:r w:rsidRPr="00ED4AF8">
        <w:rPr>
          <w:position w:val="-4"/>
        </w:rPr>
        <w:object w:dxaOrig="639" w:dyaOrig="260" w14:anchorId="22903AB3">
          <v:shape id="_x0000_i1362" type="#_x0000_t75" style="width:28.5pt;height:11.25pt" o:ole="">
            <v:imagedata r:id="rId584" o:title=""/>
          </v:shape>
          <o:OLEObject Type="Embed" ProgID="Equation.3" ShapeID="_x0000_i1362" DrawAspect="Content" ObjectID="_1802530110" r:id="rId585"/>
        </w:object>
      </w:r>
      <w:r w:rsidRPr="00ED4AF8">
        <w:rPr>
          <w:rFonts w:hint="eastAsia"/>
          <w:lang w:eastAsia="zh-CN"/>
        </w:rPr>
        <w:t>, the code block is encoded according to Table 5.3.3</w:t>
      </w:r>
      <w:r w:rsidR="00FE58F7" w:rsidRPr="00ED4AF8">
        <w:rPr>
          <w:lang w:eastAsia="zh-CN"/>
        </w:rPr>
        <w:t>.</w:t>
      </w:r>
      <w:r w:rsidR="00015C38" w:rsidRPr="00ED4AF8">
        <w:rPr>
          <w:lang w:eastAsia="zh-CN"/>
        </w:rPr>
        <w:t>2</w:t>
      </w:r>
      <w:r w:rsidR="00FE58F7" w:rsidRPr="00ED4AF8">
        <w:rPr>
          <w:lang w:eastAsia="zh-CN"/>
        </w:rPr>
        <w:t>-1</w:t>
      </w:r>
      <w:r w:rsidRPr="00ED4AF8">
        <w:rPr>
          <w:rFonts w:hint="eastAsia"/>
          <w:lang w:eastAsia="zh-CN"/>
        </w:rPr>
        <w:t xml:space="preserve">, where </w:t>
      </w:r>
      <w:r w:rsidR="00D92EEA" w:rsidRPr="00ED4AF8">
        <w:rPr>
          <w:position w:val="-12"/>
        </w:rPr>
        <w:object w:dxaOrig="1880" w:dyaOrig="360" w14:anchorId="1228A3BF">
          <v:shape id="_x0000_i1363" type="#_x0000_t75" style="width:74.25pt;height:14.25pt" o:ole="">
            <v:imagedata r:id="rId586" o:title=""/>
          </v:shape>
          <o:OLEObject Type="Embed" ProgID="Equation.3" ShapeID="_x0000_i1363" DrawAspect="Content" ObjectID="_1802530111" r:id="rId587"/>
        </w:object>
      </w:r>
      <w:r w:rsidR="00A30A3B" w:rsidRPr="00ED4AF8">
        <w:rPr>
          <w:rFonts w:hint="eastAsia"/>
          <w:lang w:eastAsia="zh-CN"/>
        </w:rPr>
        <w:t>,</w:t>
      </w:r>
      <w:r w:rsidR="00D92EEA" w:rsidRPr="00ED4AF8">
        <w:rPr>
          <w:rFonts w:hint="eastAsia"/>
          <w:lang w:eastAsia="zh-CN"/>
        </w:rPr>
        <w:t xml:space="preserve"> </w:t>
      </w:r>
      <w:r w:rsidR="004661BA" w:rsidRPr="00ED4AF8">
        <w:rPr>
          <w:position w:val="-12"/>
        </w:rPr>
        <w:object w:dxaOrig="900" w:dyaOrig="360" w14:anchorId="3C1E8B23">
          <v:shape id="_x0000_i1364" type="#_x0000_t75" style="width:39pt;height:15.75pt" o:ole="">
            <v:imagedata r:id="rId588" o:title=""/>
          </v:shape>
          <o:OLEObject Type="Embed" ProgID="Equation.3" ShapeID="_x0000_i1364" DrawAspect="Content" ObjectID="_1802530112" r:id="rId589"/>
        </w:object>
      </w:r>
      <w:r w:rsidR="00A30A3B" w:rsidRPr="00ED4AF8">
        <w:rPr>
          <w:rFonts w:hint="eastAsia"/>
          <w:lang w:eastAsia="zh-CN"/>
        </w:rPr>
        <w:t xml:space="preserve">, and </w:t>
      </w:r>
      <w:r w:rsidRPr="00ED4AF8">
        <w:rPr>
          <w:position w:val="-12"/>
        </w:rPr>
        <w:object w:dxaOrig="340" w:dyaOrig="360" w14:anchorId="7ACC92C1">
          <v:shape id="_x0000_i1365" type="#_x0000_t75" style="width:15pt;height:15.75pt" o:ole="">
            <v:imagedata r:id="rId569" o:title=""/>
          </v:shape>
          <o:OLEObject Type="Embed" ProgID="Equation.3" ShapeID="_x0000_i1365" DrawAspect="Content" ObjectID="_1802530113" r:id="rId590"/>
        </w:object>
      </w:r>
      <w:r w:rsidRPr="00ED4AF8">
        <w:rPr>
          <w:rFonts w:hint="eastAsia"/>
          <w:lang w:eastAsia="zh-CN"/>
        </w:rPr>
        <w:t xml:space="preserve"> is the </w:t>
      </w:r>
      <w:r w:rsidRPr="00ED4AF8">
        <w:rPr>
          <w:lang w:eastAsia="zh-CN"/>
        </w:rPr>
        <w:t>modulation</w:t>
      </w:r>
      <w:r w:rsidRPr="00ED4AF8">
        <w:rPr>
          <w:rFonts w:hint="eastAsia"/>
          <w:lang w:eastAsia="zh-CN"/>
        </w:rPr>
        <w:t xml:space="preserve"> order</w:t>
      </w:r>
      <w:r w:rsidR="00A30A3B" w:rsidRPr="00ED4AF8">
        <w:rPr>
          <w:rFonts w:hint="eastAsia"/>
          <w:lang w:eastAsia="zh-CN"/>
        </w:rPr>
        <w:t xml:space="preserve"> for the code block</w:t>
      </w:r>
      <w:r w:rsidRPr="00ED4AF8">
        <w:rPr>
          <w:rFonts w:hint="eastAsia"/>
          <w:lang w:eastAsia="zh-CN"/>
        </w:rPr>
        <w:t xml:space="preserve">. </w:t>
      </w:r>
    </w:p>
    <w:p w14:paraId="087DFB26" w14:textId="77777777" w:rsidR="00694174" w:rsidRPr="00ED4AF8" w:rsidRDefault="00694174"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.2</w:t>
      </w:r>
      <w:r w:rsidRPr="00ED4AF8">
        <w:rPr>
          <w:bCs/>
        </w:rPr>
        <w:t>-</w:t>
      </w:r>
      <w:r w:rsidR="00D37452" w:rsidRPr="00ED4AF8">
        <w:rPr>
          <w:rFonts w:hint="eastAsia"/>
          <w:bCs/>
          <w:lang w:eastAsia="zh-CN"/>
        </w:rPr>
        <w:t>1</w:t>
      </w:r>
      <w:r w:rsidRPr="00ED4AF8">
        <w:rPr>
          <w:bCs/>
        </w:rPr>
        <w:t xml:space="preserve">: </w:t>
      </w:r>
      <w:r w:rsidRPr="00ED4AF8">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ED4AF8" w14:paraId="730B2BE3" w14:textId="77777777" w:rsidTr="00B106A3">
        <w:trPr>
          <w:cantSplit/>
          <w:jc w:val="center"/>
        </w:trPr>
        <w:tc>
          <w:tcPr>
            <w:tcW w:w="1748" w:type="dxa"/>
            <w:vAlign w:val="center"/>
          </w:tcPr>
          <w:p w14:paraId="64189135" w14:textId="77777777" w:rsidR="00CA3937" w:rsidRPr="00ED4AF8" w:rsidRDefault="00CA3937" w:rsidP="00B106A3">
            <w:pPr>
              <w:pStyle w:val="TAH"/>
              <w:rPr>
                <w:rFonts w:ascii="Times New Roman" w:hAnsi="Times New Roman"/>
                <w:i/>
              </w:rPr>
            </w:pPr>
            <w:r w:rsidRPr="00ED4AF8">
              <w:rPr>
                <w:position w:val="-12"/>
                <w:sz w:val="20"/>
              </w:rPr>
              <w:object w:dxaOrig="340" w:dyaOrig="360" w14:anchorId="1526FC8A">
                <v:shape id="_x0000_i1366" type="#_x0000_t75" style="width:15pt;height:15.75pt" o:ole="">
                  <v:imagedata r:id="rId571" o:title=""/>
                </v:shape>
                <o:OLEObject Type="Embed" ProgID="Equation.3" ShapeID="_x0000_i1366" DrawAspect="Content" ObjectID="_1802530114" r:id="rId591"/>
              </w:object>
            </w:r>
          </w:p>
        </w:tc>
        <w:tc>
          <w:tcPr>
            <w:tcW w:w="5776" w:type="dxa"/>
            <w:vAlign w:val="center"/>
          </w:tcPr>
          <w:p w14:paraId="1D878522" w14:textId="77777777" w:rsidR="00694174" w:rsidRPr="00ED4AF8" w:rsidRDefault="00D92EEA" w:rsidP="00691773">
            <w:pPr>
              <w:pStyle w:val="TAH"/>
              <w:rPr>
                <w:lang w:eastAsia="zh-CN"/>
              </w:rPr>
            </w:pPr>
            <w:r w:rsidRPr="00ED4AF8">
              <w:rPr>
                <w:rFonts w:hint="eastAsia"/>
                <w:lang w:eastAsia="zh-CN"/>
              </w:rPr>
              <w:t>Enc</w:t>
            </w:r>
            <w:r w:rsidR="00CA3937" w:rsidRPr="00ED4AF8">
              <w:t xml:space="preserve">oded </w:t>
            </w:r>
            <w:r w:rsidR="00CA3937" w:rsidRPr="00ED4AF8">
              <w:rPr>
                <w:rFonts w:hint="eastAsia"/>
                <w:lang w:eastAsia="zh-CN"/>
              </w:rPr>
              <w:t>bits</w:t>
            </w:r>
            <w:r w:rsidR="00691773" w:rsidRPr="00ED4AF8">
              <w:rPr>
                <w:rFonts w:hint="eastAsia"/>
                <w:lang w:eastAsia="zh-CN"/>
              </w:rPr>
              <w:t xml:space="preserve"> </w:t>
            </w:r>
            <w:r w:rsidR="00694174" w:rsidRPr="00ED4AF8">
              <w:rPr>
                <w:position w:val="-12"/>
              </w:rPr>
              <w:object w:dxaOrig="1600" w:dyaOrig="360" w14:anchorId="13B2E884">
                <v:shape id="_x0000_i1367" type="#_x0000_t75" style="width:65.25pt;height:15pt" o:ole="">
                  <v:imagedata r:id="rId209" o:title=""/>
                </v:shape>
                <o:OLEObject Type="Embed" ProgID="Equation.3" ShapeID="_x0000_i1367" DrawAspect="Content" ObjectID="_1802530115" r:id="rId592"/>
              </w:object>
            </w:r>
          </w:p>
        </w:tc>
      </w:tr>
      <w:tr w:rsidR="00040CB5" w:rsidRPr="00ED4AF8" w14:paraId="0D94445F" w14:textId="77777777" w:rsidTr="00B106A3">
        <w:trPr>
          <w:cantSplit/>
          <w:jc w:val="center"/>
        </w:trPr>
        <w:tc>
          <w:tcPr>
            <w:tcW w:w="1748" w:type="dxa"/>
            <w:vAlign w:val="center"/>
          </w:tcPr>
          <w:p w14:paraId="0E9F88B2" w14:textId="77777777" w:rsidR="00040CB5" w:rsidRPr="00ED4AF8" w:rsidRDefault="00040CB5" w:rsidP="00B106A3">
            <w:pPr>
              <w:pStyle w:val="TAH"/>
              <w:rPr>
                <w:sz w:val="20"/>
              </w:rPr>
            </w:pPr>
            <w:r w:rsidRPr="00ED4AF8">
              <w:rPr>
                <w:rFonts w:hint="eastAsia"/>
                <w:sz w:val="20"/>
                <w:lang w:eastAsia="zh-CN"/>
              </w:rPr>
              <w:t>1</w:t>
            </w:r>
          </w:p>
        </w:tc>
        <w:tc>
          <w:tcPr>
            <w:tcW w:w="5776" w:type="dxa"/>
            <w:vAlign w:val="center"/>
          </w:tcPr>
          <w:p w14:paraId="194BD76E" w14:textId="77777777" w:rsidR="00040CB5" w:rsidRPr="00ED4AF8" w:rsidRDefault="00040CB5" w:rsidP="00691773">
            <w:pPr>
              <w:pStyle w:val="TAH"/>
              <w:rPr>
                <w:lang w:eastAsia="zh-CN"/>
              </w:rPr>
            </w:pPr>
            <w:r w:rsidRPr="00ED4AF8">
              <w:rPr>
                <w:position w:val="-12"/>
              </w:rPr>
              <w:object w:dxaOrig="859" w:dyaOrig="360" w14:anchorId="518ED423">
                <v:shape id="_x0000_i1368" type="#_x0000_t75" style="width:42.75pt;height:18.75pt" o:ole="">
                  <v:imagedata r:id="rId593" o:title=""/>
                </v:shape>
                <o:OLEObject Type="Embed" ProgID="Equation.3" ShapeID="_x0000_i1368" DrawAspect="Content" ObjectID="_1802530116" r:id="rId594"/>
              </w:object>
            </w:r>
          </w:p>
        </w:tc>
      </w:tr>
      <w:tr w:rsidR="00CA3937" w:rsidRPr="00ED4AF8" w14:paraId="0364CF5E" w14:textId="77777777" w:rsidTr="00B106A3">
        <w:trPr>
          <w:cantSplit/>
          <w:jc w:val="center"/>
        </w:trPr>
        <w:tc>
          <w:tcPr>
            <w:tcW w:w="1748" w:type="dxa"/>
            <w:vAlign w:val="center"/>
          </w:tcPr>
          <w:p w14:paraId="0C0FA6D7" w14:textId="77777777" w:rsidR="00CA3937" w:rsidRPr="00ED4AF8" w:rsidRDefault="00CA3937" w:rsidP="00B106A3">
            <w:pPr>
              <w:pStyle w:val="TAC"/>
            </w:pPr>
            <w:r w:rsidRPr="00ED4AF8">
              <w:t>2</w:t>
            </w:r>
          </w:p>
        </w:tc>
        <w:tc>
          <w:tcPr>
            <w:tcW w:w="5776" w:type="dxa"/>
            <w:vAlign w:val="center"/>
          </w:tcPr>
          <w:p w14:paraId="4F802DAB" w14:textId="77777777" w:rsidR="00CA3937" w:rsidRPr="00ED4AF8" w:rsidRDefault="00CA3937" w:rsidP="00B106A3">
            <w:pPr>
              <w:pStyle w:val="TAC"/>
            </w:pPr>
            <w:r w:rsidRPr="00ED4AF8">
              <w:rPr>
                <w:position w:val="-12"/>
              </w:rPr>
              <w:object w:dxaOrig="1579" w:dyaOrig="360" w14:anchorId="6F6D27CA">
                <v:shape id="_x0000_i1369" type="#_x0000_t75" style="width:78.75pt;height:18.75pt" o:ole="">
                  <v:imagedata r:id="rId595" o:title=""/>
                </v:shape>
                <o:OLEObject Type="Embed" ProgID="Equation.3" ShapeID="_x0000_i1369" DrawAspect="Content" ObjectID="_1802530117" r:id="rId596"/>
              </w:object>
            </w:r>
          </w:p>
        </w:tc>
      </w:tr>
      <w:tr w:rsidR="00CA3937" w:rsidRPr="00ED4AF8" w14:paraId="766880AB" w14:textId="77777777" w:rsidTr="00B106A3">
        <w:trPr>
          <w:cantSplit/>
          <w:jc w:val="center"/>
        </w:trPr>
        <w:tc>
          <w:tcPr>
            <w:tcW w:w="1748" w:type="dxa"/>
            <w:vAlign w:val="center"/>
          </w:tcPr>
          <w:p w14:paraId="4D73FF3F" w14:textId="77777777" w:rsidR="00CA3937" w:rsidRPr="00ED4AF8" w:rsidRDefault="00CA3937" w:rsidP="00B106A3">
            <w:pPr>
              <w:pStyle w:val="TAC"/>
            </w:pPr>
            <w:r w:rsidRPr="00ED4AF8">
              <w:t>4</w:t>
            </w:r>
          </w:p>
        </w:tc>
        <w:tc>
          <w:tcPr>
            <w:tcW w:w="5776" w:type="dxa"/>
            <w:vAlign w:val="center"/>
          </w:tcPr>
          <w:p w14:paraId="7613F344" w14:textId="77777777" w:rsidR="00CA3937" w:rsidRPr="00ED4AF8" w:rsidRDefault="00CA3937" w:rsidP="00B106A3">
            <w:pPr>
              <w:pStyle w:val="TAC"/>
            </w:pPr>
            <w:r w:rsidRPr="00ED4AF8">
              <w:rPr>
                <w:position w:val="-12"/>
              </w:rPr>
              <w:object w:dxaOrig="2720" w:dyaOrig="360" w14:anchorId="499C71DC">
                <v:shape id="_x0000_i1370" type="#_x0000_t75" style="width:135pt;height:18.75pt" o:ole="">
                  <v:imagedata r:id="rId597" o:title=""/>
                </v:shape>
                <o:OLEObject Type="Embed" ProgID="Equation.3" ShapeID="_x0000_i1370" DrawAspect="Content" ObjectID="_1802530118" r:id="rId598"/>
              </w:object>
            </w:r>
          </w:p>
        </w:tc>
      </w:tr>
      <w:tr w:rsidR="00CA3937" w:rsidRPr="00ED4AF8" w14:paraId="7A005AB9" w14:textId="77777777" w:rsidTr="00B106A3">
        <w:trPr>
          <w:cantSplit/>
          <w:jc w:val="center"/>
        </w:trPr>
        <w:tc>
          <w:tcPr>
            <w:tcW w:w="1748" w:type="dxa"/>
            <w:vAlign w:val="center"/>
          </w:tcPr>
          <w:p w14:paraId="221D21D3" w14:textId="77777777" w:rsidR="00CA3937" w:rsidRPr="00ED4AF8" w:rsidRDefault="00CA3937" w:rsidP="00B106A3">
            <w:pPr>
              <w:pStyle w:val="TAC"/>
            </w:pPr>
            <w:r w:rsidRPr="00ED4AF8">
              <w:t>6</w:t>
            </w:r>
          </w:p>
        </w:tc>
        <w:tc>
          <w:tcPr>
            <w:tcW w:w="5776" w:type="dxa"/>
            <w:vAlign w:val="center"/>
          </w:tcPr>
          <w:p w14:paraId="52A75F50" w14:textId="77777777" w:rsidR="00CA3937" w:rsidRPr="00ED4AF8" w:rsidRDefault="00694174" w:rsidP="00B106A3">
            <w:pPr>
              <w:pStyle w:val="TAC"/>
            </w:pPr>
            <w:r w:rsidRPr="00ED4AF8">
              <w:rPr>
                <w:position w:val="-12"/>
              </w:rPr>
              <w:object w:dxaOrig="3879" w:dyaOrig="360" w14:anchorId="11C8D9F8">
                <v:shape id="_x0000_i1371" type="#_x0000_t75" style="width:181.5pt;height:16.5pt" o:ole="">
                  <v:imagedata r:id="rId599" o:title=""/>
                </v:shape>
                <o:OLEObject Type="Embed" ProgID="Equation.3" ShapeID="_x0000_i1371" DrawAspect="Content" ObjectID="_1802530119" r:id="rId600"/>
              </w:object>
            </w:r>
          </w:p>
        </w:tc>
      </w:tr>
      <w:tr w:rsidR="00CA3937" w:rsidRPr="00ED4AF8"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ED4AF8" w:rsidRDefault="00CA3937" w:rsidP="00B106A3">
            <w:pPr>
              <w:pStyle w:val="TAC"/>
            </w:pPr>
            <w:r w:rsidRPr="00ED4AF8">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ED4AF8" w:rsidRDefault="00694174" w:rsidP="00B106A3">
            <w:pPr>
              <w:pStyle w:val="TAC"/>
            </w:pPr>
            <w:r w:rsidRPr="00ED4AF8">
              <w:rPr>
                <w:position w:val="-12"/>
              </w:rPr>
              <w:object w:dxaOrig="5120" w:dyaOrig="360" w14:anchorId="615EB8C9">
                <v:shape id="_x0000_i1372" type="#_x0000_t75" style="width:240.75pt;height:17.25pt" o:ole="">
                  <v:imagedata r:id="rId601" o:title=""/>
                </v:shape>
                <o:OLEObject Type="Embed" ProgID="Equation.3" ShapeID="_x0000_i1372" DrawAspect="Content" ObjectID="_1802530120" r:id="rId602"/>
              </w:object>
            </w:r>
          </w:p>
        </w:tc>
      </w:tr>
    </w:tbl>
    <w:p w14:paraId="6E5C301B" w14:textId="77777777" w:rsidR="00CA3937" w:rsidRPr="00ED4AF8" w:rsidRDefault="00CA3937" w:rsidP="00CA3937">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in Table 5.</w:t>
      </w:r>
      <w:r w:rsidR="00694174" w:rsidRPr="00ED4AF8">
        <w:rPr>
          <w:rFonts w:hint="eastAsia"/>
          <w:lang w:eastAsia="zh-CN"/>
        </w:rPr>
        <w:t>3</w:t>
      </w:r>
      <w:r w:rsidRPr="00ED4AF8">
        <w:rPr>
          <w:lang w:eastAsia="zh-CN"/>
        </w:rPr>
        <w:t>.</w:t>
      </w:r>
      <w:r w:rsidR="00694174" w:rsidRPr="00ED4AF8">
        <w:rPr>
          <w:rFonts w:hint="eastAsia"/>
          <w:lang w:eastAsia="zh-CN"/>
        </w:rPr>
        <w:t>3</w:t>
      </w:r>
      <w:r w:rsidR="00D37452" w:rsidRPr="00ED4AF8">
        <w:rPr>
          <w:rFonts w:hint="eastAsia"/>
          <w:lang w:eastAsia="zh-CN"/>
        </w:rPr>
        <w:t>.2</w:t>
      </w:r>
      <w:r w:rsidRPr="00ED4AF8">
        <w:rPr>
          <w:lang w:eastAsia="zh-CN"/>
        </w:rPr>
        <w:t xml:space="preserve">-1 are placeholders for </w:t>
      </w:r>
      <w:r w:rsidR="00C33081" w:rsidRPr="00ED4AF8">
        <w:rPr>
          <w:rFonts w:hint="eastAsia"/>
          <w:lang w:eastAsia="zh-CN"/>
        </w:rPr>
        <w:t>Clause</w:t>
      </w:r>
      <w:r w:rsidR="00015C38" w:rsidRPr="00ED4AF8">
        <w:rPr>
          <w:rFonts w:hint="eastAsia"/>
          <w:lang w:eastAsia="zh-CN"/>
        </w:rPr>
        <w:t xml:space="preserve"> 6.3.1.1 of </w:t>
      </w:r>
      <w:r w:rsidRPr="00ED4AF8">
        <w:rPr>
          <w:lang w:eastAsia="zh-CN"/>
        </w:rPr>
        <w:t>[</w:t>
      </w:r>
      <w:r w:rsidR="00D83C67" w:rsidRPr="00ED4AF8">
        <w:rPr>
          <w:rFonts w:hint="eastAsia"/>
          <w:lang w:eastAsia="zh-CN"/>
        </w:rPr>
        <w:t xml:space="preserve">4, </w:t>
      </w:r>
      <w:r w:rsidR="00694174" w:rsidRPr="00ED4AF8">
        <w:rPr>
          <w:rFonts w:hint="eastAsia"/>
          <w:lang w:eastAsia="zh-CN"/>
        </w:rPr>
        <w:t>TS</w:t>
      </w:r>
      <w:r w:rsidR="00015C38" w:rsidRPr="00ED4AF8">
        <w:rPr>
          <w:lang w:eastAsia="zh-CN"/>
        </w:rPr>
        <w:t xml:space="preserve"> </w:t>
      </w:r>
      <w:r w:rsidR="00694174" w:rsidRPr="00ED4AF8">
        <w:rPr>
          <w:rFonts w:hint="eastAsia"/>
          <w:lang w:eastAsia="zh-CN"/>
        </w:rPr>
        <w:t>38.211</w:t>
      </w:r>
      <w:r w:rsidRPr="00ED4AF8">
        <w:rPr>
          <w:lang w:eastAsia="zh-CN"/>
        </w:rPr>
        <w:t>] to scramble the</w:t>
      </w:r>
      <w:r w:rsidR="00694174" w:rsidRPr="00ED4AF8">
        <w:rPr>
          <w:rFonts w:hint="eastAsia"/>
          <w:lang w:eastAsia="zh-CN"/>
        </w:rPr>
        <w:t xml:space="preserve"> information bits</w:t>
      </w:r>
      <w:r w:rsidRPr="00ED4AF8">
        <w:rPr>
          <w:lang w:eastAsia="zh-CN"/>
        </w:rPr>
        <w:t xml:space="preserve"> in a way that maximizes the Euclidean distance of the modulation symbols carrying </w:t>
      </w:r>
      <w:r w:rsidR="00694174" w:rsidRPr="00ED4AF8">
        <w:rPr>
          <w:rFonts w:hint="eastAsia"/>
          <w:lang w:eastAsia="zh-CN"/>
        </w:rPr>
        <w:t xml:space="preserve">the </w:t>
      </w:r>
      <w:r w:rsidRPr="00ED4AF8">
        <w:rPr>
          <w:lang w:eastAsia="zh-CN"/>
        </w:rPr>
        <w:t>information</w:t>
      </w:r>
      <w:r w:rsidR="00694174" w:rsidRPr="00ED4AF8">
        <w:rPr>
          <w:rFonts w:hint="eastAsia"/>
          <w:lang w:eastAsia="zh-CN"/>
        </w:rPr>
        <w:t xml:space="preserve"> bits</w:t>
      </w:r>
      <w:r w:rsidRPr="00ED4AF8">
        <w:rPr>
          <w:lang w:eastAsia="zh-CN"/>
        </w:rPr>
        <w:t>.</w:t>
      </w:r>
    </w:p>
    <w:p w14:paraId="61AE6DEC" w14:textId="77777777" w:rsidR="00D37452" w:rsidRPr="00ED4AF8" w:rsidRDefault="00D37452" w:rsidP="00EB44AF">
      <w:pPr>
        <w:pStyle w:val="Heading4"/>
        <w:rPr>
          <w:lang w:eastAsia="zh-CN"/>
        </w:rPr>
      </w:pPr>
      <w:bookmarkStart w:id="253" w:name="_Toc19798698"/>
      <w:bookmarkStart w:id="254" w:name="_Toc26467169"/>
      <w:bookmarkStart w:id="255" w:name="_Toc29326524"/>
      <w:bookmarkStart w:id="256" w:name="_Toc29327674"/>
      <w:bookmarkStart w:id="257" w:name="_Toc36045864"/>
      <w:bookmarkStart w:id="258" w:name="_Toc36046124"/>
      <w:bookmarkStart w:id="259" w:name="_Toc36046270"/>
      <w:bookmarkStart w:id="260" w:name="_Toc45209187"/>
      <w:bookmarkStart w:id="261" w:name="_Toc51852360"/>
      <w:bookmarkStart w:id="262" w:name="_Toc169103224"/>
      <w:r w:rsidRPr="00ED4AF8">
        <w:rPr>
          <w:rFonts w:hint="eastAsia"/>
          <w:lang w:eastAsia="zh-CN"/>
        </w:rPr>
        <w:lastRenderedPageBreak/>
        <w:t>5.3.3.3</w:t>
      </w:r>
      <w:r w:rsidRPr="00ED4AF8">
        <w:rPr>
          <w:rFonts w:hint="eastAsia"/>
          <w:lang w:eastAsia="zh-CN"/>
        </w:rPr>
        <w:tab/>
        <w:t>Encoding of other small block lengths</w:t>
      </w:r>
      <w:bookmarkEnd w:id="253"/>
      <w:bookmarkEnd w:id="254"/>
      <w:bookmarkEnd w:id="255"/>
      <w:bookmarkEnd w:id="256"/>
      <w:bookmarkEnd w:id="257"/>
      <w:bookmarkEnd w:id="258"/>
      <w:bookmarkEnd w:id="259"/>
      <w:bookmarkEnd w:id="260"/>
      <w:bookmarkEnd w:id="261"/>
      <w:bookmarkEnd w:id="262"/>
    </w:p>
    <w:p w14:paraId="7BBBE926" w14:textId="77777777" w:rsidR="00D92EEA" w:rsidRPr="00ED4AF8" w:rsidRDefault="00694174" w:rsidP="00EB44AF">
      <w:pPr>
        <w:rPr>
          <w:lang w:eastAsia="zh-CN"/>
        </w:rPr>
      </w:pPr>
      <w:r w:rsidRPr="00ED4AF8">
        <w:rPr>
          <w:rFonts w:hint="eastAsia"/>
          <w:bCs/>
          <w:lang w:eastAsia="zh-CN"/>
        </w:rPr>
        <w:t xml:space="preserve">For </w:t>
      </w:r>
      <w:r w:rsidRPr="00ED4AF8">
        <w:rPr>
          <w:position w:val="-6"/>
        </w:rPr>
        <w:object w:dxaOrig="1080" w:dyaOrig="279" w14:anchorId="09E3F1FB">
          <v:shape id="_x0000_i1373" type="#_x0000_t75" style="width:48pt;height:12.75pt" o:ole="">
            <v:imagedata r:id="rId603" o:title=""/>
          </v:shape>
          <o:OLEObject Type="Embed" ProgID="Equation.3" ShapeID="_x0000_i1373" DrawAspect="Content" ObjectID="_1802530121" r:id="rId604"/>
        </w:object>
      </w:r>
      <w:r w:rsidRPr="00ED4AF8">
        <w:rPr>
          <w:rFonts w:hint="eastAsia"/>
          <w:lang w:eastAsia="zh-CN"/>
        </w:rPr>
        <w:t xml:space="preserve">, the </w:t>
      </w:r>
      <w:r w:rsidR="00D92EEA" w:rsidRPr="00ED4AF8">
        <w:rPr>
          <w:rFonts w:hint="eastAsia"/>
          <w:lang w:eastAsia="zh-CN"/>
        </w:rPr>
        <w:t xml:space="preserve">code block is encoded by </w:t>
      </w:r>
      <w:r w:rsidR="008A75F8" w:rsidRPr="00ED4AF8">
        <w:rPr>
          <w:position w:val="-30"/>
        </w:rPr>
        <w:object w:dxaOrig="2380" w:dyaOrig="720" w14:anchorId="08C6E06F">
          <v:shape id="_x0000_i1374" type="#_x0000_t75" style="width:100.5pt;height:30.75pt" o:ole="">
            <v:imagedata r:id="rId605" o:title=""/>
          </v:shape>
          <o:OLEObject Type="Embed" ProgID="Equation.3" ShapeID="_x0000_i1374" DrawAspect="Content" ObjectID="_1802530122" r:id="rId606"/>
        </w:object>
      </w:r>
      <w:r w:rsidR="00D92EEA" w:rsidRPr="00ED4AF8">
        <w:rPr>
          <w:rFonts w:hint="eastAsia"/>
          <w:lang w:eastAsia="zh-CN"/>
        </w:rPr>
        <w:t xml:space="preserve">, where </w:t>
      </w:r>
      <w:r w:rsidR="00D92EEA" w:rsidRPr="00ED4AF8">
        <w:rPr>
          <w:position w:val="-10"/>
        </w:rPr>
        <w:object w:dxaOrig="1600" w:dyaOrig="320" w14:anchorId="509CC948">
          <v:shape id="_x0000_i1375" type="#_x0000_t75" style="width:63pt;height:12.75pt" o:ole="">
            <v:imagedata r:id="rId607" o:title=""/>
          </v:shape>
          <o:OLEObject Type="Embed" ProgID="Equation.3" ShapeID="_x0000_i1375" DrawAspect="Content" ObjectID="_1802530123" r:id="rId608"/>
        </w:object>
      </w:r>
      <w:r w:rsidR="00CE6A8F" w:rsidRPr="00ED4AF8">
        <w:rPr>
          <w:rFonts w:hint="eastAsia"/>
          <w:lang w:eastAsia="zh-CN"/>
        </w:rPr>
        <w:t>,</w:t>
      </w:r>
      <w:r w:rsidR="00D92EEA" w:rsidRPr="00ED4AF8">
        <w:rPr>
          <w:rFonts w:hint="eastAsia"/>
          <w:lang w:eastAsia="zh-CN"/>
        </w:rPr>
        <w:t xml:space="preserve"> </w:t>
      </w:r>
      <w:r w:rsidR="00D92EEA" w:rsidRPr="00ED4AF8">
        <w:rPr>
          <w:position w:val="-6"/>
        </w:rPr>
        <w:object w:dxaOrig="800" w:dyaOrig="279" w14:anchorId="29E2A985">
          <v:shape id="_x0000_i1376" type="#_x0000_t75" style="width:33pt;height:11.25pt" o:ole="">
            <v:imagedata r:id="rId609" o:title=""/>
          </v:shape>
          <o:OLEObject Type="Embed" ProgID="Equation.3" ShapeID="_x0000_i1376" DrawAspect="Content" ObjectID="_1802530124" r:id="rId610"/>
        </w:object>
      </w:r>
      <w:r w:rsidR="00CE6A8F" w:rsidRPr="00ED4AF8">
        <w:rPr>
          <w:rFonts w:hint="eastAsia"/>
          <w:lang w:eastAsia="zh-CN"/>
        </w:rPr>
        <w:t xml:space="preserve">, and </w:t>
      </w:r>
      <w:r w:rsidR="0026362F" w:rsidRPr="00ED4AF8">
        <w:rPr>
          <w:position w:val="-14"/>
        </w:rPr>
        <w:object w:dxaOrig="460" w:dyaOrig="380" w14:anchorId="778E2F66">
          <v:shape id="_x0000_i1377" type="#_x0000_t75" style="width:19.5pt;height:15.75pt" o:ole="">
            <v:imagedata r:id="rId611" o:title=""/>
          </v:shape>
          <o:OLEObject Type="Embed" ProgID="Equation.3" ShapeID="_x0000_i1377" DrawAspect="Content" ObjectID="_1802530125" r:id="rId612"/>
        </w:object>
      </w:r>
      <w:r w:rsidR="006B18A7" w:rsidRPr="00ED4AF8">
        <w:rPr>
          <w:rFonts w:hint="eastAsia"/>
          <w:lang w:eastAsia="zh-CN"/>
        </w:rPr>
        <w:t xml:space="preserve"> </w:t>
      </w:r>
      <w:r w:rsidR="00CE6A8F" w:rsidRPr="00ED4AF8">
        <w:rPr>
          <w:rFonts w:eastAsia="Times New Roman"/>
        </w:rPr>
        <w:t>represents the basis sequences as defined in Table 5.3.3</w:t>
      </w:r>
      <w:r w:rsidR="00742317" w:rsidRPr="00ED4AF8">
        <w:rPr>
          <w:rFonts w:hint="eastAsia"/>
          <w:lang w:eastAsia="zh-CN"/>
        </w:rPr>
        <w:t>.3</w:t>
      </w:r>
      <w:r w:rsidR="00CE6A8F" w:rsidRPr="00ED4AF8">
        <w:rPr>
          <w:rFonts w:eastAsia="Times New Roman"/>
        </w:rPr>
        <w:t>-</w:t>
      </w:r>
      <w:r w:rsidR="00742317" w:rsidRPr="00ED4AF8">
        <w:rPr>
          <w:rFonts w:eastAsia="Times New Roman"/>
        </w:rPr>
        <w:t>1</w:t>
      </w:r>
      <w:r w:rsidR="00D92EEA" w:rsidRPr="00ED4AF8">
        <w:rPr>
          <w:rFonts w:hint="eastAsia"/>
          <w:lang w:eastAsia="zh-CN"/>
        </w:rPr>
        <w:t>.</w:t>
      </w:r>
    </w:p>
    <w:p w14:paraId="72EC3EA7" w14:textId="77777777" w:rsidR="00C239E7" w:rsidRPr="00ED4AF8" w:rsidRDefault="00C239E7" w:rsidP="00F97E81">
      <w:pPr>
        <w:pStyle w:val="TH"/>
        <w:overflowPunct w:val="0"/>
        <w:autoSpaceDE w:val="0"/>
        <w:autoSpaceDN w:val="0"/>
        <w:adjustRightInd w:val="0"/>
        <w:textAlignment w:val="baseline"/>
        <w:rPr>
          <w:bCs/>
        </w:rPr>
      </w:pPr>
      <w:r w:rsidRPr="00ED4AF8">
        <w:t>Table</w:t>
      </w:r>
      <w:r w:rsidRPr="00ED4AF8">
        <w:rPr>
          <w:bCs/>
        </w:rPr>
        <w:t xml:space="preserve"> 5.</w:t>
      </w:r>
      <w:r w:rsidR="00D92EEA" w:rsidRPr="00ED4AF8">
        <w:rPr>
          <w:rFonts w:hint="eastAsia"/>
          <w:bCs/>
          <w:lang w:eastAsia="zh-CN"/>
        </w:rPr>
        <w:t>3</w:t>
      </w:r>
      <w:r w:rsidRPr="00ED4AF8">
        <w:rPr>
          <w:bCs/>
        </w:rPr>
        <w:t>.</w:t>
      </w:r>
      <w:r w:rsidR="00D92EEA" w:rsidRPr="00ED4AF8">
        <w:rPr>
          <w:rFonts w:hint="eastAsia"/>
          <w:bCs/>
          <w:lang w:eastAsia="zh-CN"/>
        </w:rPr>
        <w:t>3</w:t>
      </w:r>
      <w:r w:rsidR="00742317" w:rsidRPr="00ED4AF8">
        <w:rPr>
          <w:bCs/>
          <w:lang w:eastAsia="zh-CN"/>
        </w:rPr>
        <w:t>.3</w:t>
      </w:r>
      <w:r w:rsidRPr="00ED4AF8">
        <w:rPr>
          <w:bCs/>
        </w:rPr>
        <w:t>-</w:t>
      </w:r>
      <w:r w:rsidR="00742317" w:rsidRPr="00ED4AF8">
        <w:rPr>
          <w:bCs/>
          <w:lang w:eastAsia="zh-CN"/>
        </w:rPr>
        <w:t>1</w:t>
      </w:r>
      <w:r w:rsidRPr="00ED4AF8">
        <w:rPr>
          <w:bCs/>
        </w:rPr>
        <w:t xml:space="preserve">: </w:t>
      </w:r>
      <w:r w:rsidRPr="00ED4AF8">
        <w:t xml:space="preserve">Basis sequences for (32, </w:t>
      </w:r>
      <w:r w:rsidR="00D92EEA" w:rsidRPr="00ED4AF8">
        <w:rPr>
          <w:position w:val="-4"/>
        </w:rPr>
        <w:object w:dxaOrig="260" w:dyaOrig="260" w14:anchorId="24BD6553">
          <v:shape id="_x0000_i1378" type="#_x0000_t75" style="width:11.25pt;height:11.25pt" o:ole="">
            <v:imagedata r:id="rId207" o:title=""/>
          </v:shape>
          <o:OLEObject Type="Embed" ProgID="Equation.3" ShapeID="_x0000_i1378" DrawAspect="Content" ObjectID="_1802530126" r:id="rId613"/>
        </w:object>
      </w:r>
      <w:r w:rsidRPr="00ED4AF8">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ED4AF8" w14:paraId="538A1AE1" w14:textId="77777777" w:rsidTr="00B106A3">
        <w:trPr>
          <w:trHeight w:val="270"/>
          <w:jc w:val="center"/>
        </w:trPr>
        <w:tc>
          <w:tcPr>
            <w:tcW w:w="399" w:type="dxa"/>
            <w:shd w:val="clear" w:color="auto" w:fill="FFFFFF"/>
            <w:vAlign w:val="center"/>
          </w:tcPr>
          <w:p w14:paraId="6C2C8394" w14:textId="77777777" w:rsidR="00C239E7" w:rsidRPr="00ED4AF8" w:rsidRDefault="00C239E7" w:rsidP="00B106A3">
            <w:pPr>
              <w:pStyle w:val="TAH"/>
              <w:rPr>
                <w:lang w:val="de-DE"/>
              </w:rPr>
            </w:pPr>
            <w:r w:rsidRPr="00ED4AF8">
              <w:rPr>
                <w:lang w:val="de-DE"/>
              </w:rPr>
              <w:t>i</w:t>
            </w:r>
          </w:p>
        </w:tc>
        <w:tc>
          <w:tcPr>
            <w:tcW w:w="509" w:type="dxa"/>
            <w:shd w:val="clear" w:color="auto" w:fill="FFFFFF"/>
            <w:vAlign w:val="center"/>
          </w:tcPr>
          <w:p w14:paraId="02C0A8CD" w14:textId="77777777" w:rsidR="00C239E7" w:rsidRPr="00ED4AF8" w:rsidRDefault="00C239E7" w:rsidP="00B106A3">
            <w:pPr>
              <w:pStyle w:val="TAH"/>
              <w:rPr>
                <w:lang w:val="de-DE"/>
              </w:rPr>
            </w:pPr>
            <w:r w:rsidRPr="00ED4AF8">
              <w:rPr>
                <w:lang w:val="de-DE"/>
              </w:rPr>
              <w:t>M</w:t>
            </w:r>
            <w:r w:rsidRPr="00ED4AF8">
              <w:rPr>
                <w:vertAlign w:val="subscript"/>
                <w:lang w:val="de-DE"/>
              </w:rPr>
              <w:t>i,0</w:t>
            </w:r>
          </w:p>
        </w:tc>
        <w:tc>
          <w:tcPr>
            <w:tcW w:w="510" w:type="dxa"/>
            <w:shd w:val="clear" w:color="auto" w:fill="FFFFFF"/>
            <w:vAlign w:val="center"/>
          </w:tcPr>
          <w:p w14:paraId="34186078" w14:textId="77777777" w:rsidR="00C239E7" w:rsidRPr="00ED4AF8" w:rsidRDefault="00C239E7" w:rsidP="00B106A3">
            <w:pPr>
              <w:pStyle w:val="TAH"/>
              <w:rPr>
                <w:lang w:val="de-DE"/>
              </w:rPr>
            </w:pPr>
            <w:r w:rsidRPr="00ED4AF8">
              <w:rPr>
                <w:lang w:val="de-DE"/>
              </w:rPr>
              <w:t>M</w:t>
            </w:r>
            <w:r w:rsidRPr="00ED4AF8">
              <w:rPr>
                <w:vertAlign w:val="subscript"/>
                <w:lang w:val="de-DE"/>
              </w:rPr>
              <w:t>i,1</w:t>
            </w:r>
          </w:p>
        </w:tc>
        <w:tc>
          <w:tcPr>
            <w:tcW w:w="510" w:type="dxa"/>
            <w:shd w:val="clear" w:color="auto" w:fill="FFFFFF"/>
            <w:vAlign w:val="center"/>
          </w:tcPr>
          <w:p w14:paraId="2639A494" w14:textId="77777777" w:rsidR="00C239E7" w:rsidRPr="00ED4AF8" w:rsidRDefault="00C239E7" w:rsidP="00B106A3">
            <w:pPr>
              <w:pStyle w:val="TAH"/>
              <w:rPr>
                <w:lang w:val="de-DE"/>
              </w:rPr>
            </w:pPr>
            <w:r w:rsidRPr="00ED4AF8">
              <w:rPr>
                <w:lang w:val="de-DE"/>
              </w:rPr>
              <w:t>M</w:t>
            </w:r>
            <w:r w:rsidRPr="00ED4AF8">
              <w:rPr>
                <w:vertAlign w:val="subscript"/>
                <w:lang w:val="de-DE"/>
              </w:rPr>
              <w:t>i,2</w:t>
            </w:r>
          </w:p>
        </w:tc>
        <w:tc>
          <w:tcPr>
            <w:tcW w:w="510" w:type="dxa"/>
            <w:shd w:val="clear" w:color="auto" w:fill="FFFFFF"/>
            <w:vAlign w:val="center"/>
          </w:tcPr>
          <w:p w14:paraId="0C6B891A" w14:textId="77777777" w:rsidR="00C239E7" w:rsidRPr="00ED4AF8" w:rsidRDefault="00C239E7" w:rsidP="00B106A3">
            <w:pPr>
              <w:pStyle w:val="TAH"/>
              <w:rPr>
                <w:lang w:val="de-DE"/>
              </w:rPr>
            </w:pPr>
            <w:r w:rsidRPr="00ED4AF8">
              <w:rPr>
                <w:lang w:val="de-DE"/>
              </w:rPr>
              <w:t>M</w:t>
            </w:r>
            <w:r w:rsidRPr="00ED4AF8">
              <w:rPr>
                <w:vertAlign w:val="subscript"/>
                <w:lang w:val="de-DE"/>
              </w:rPr>
              <w:t>i,3</w:t>
            </w:r>
          </w:p>
        </w:tc>
        <w:tc>
          <w:tcPr>
            <w:tcW w:w="510" w:type="dxa"/>
            <w:shd w:val="clear" w:color="auto" w:fill="FFFFFF"/>
            <w:vAlign w:val="center"/>
          </w:tcPr>
          <w:p w14:paraId="14775AED" w14:textId="77777777" w:rsidR="00C239E7" w:rsidRPr="00ED4AF8" w:rsidRDefault="00C239E7" w:rsidP="00B106A3">
            <w:pPr>
              <w:pStyle w:val="TAH"/>
              <w:rPr>
                <w:lang w:val="de-DE"/>
              </w:rPr>
            </w:pPr>
            <w:r w:rsidRPr="00ED4AF8">
              <w:rPr>
                <w:lang w:val="de-DE"/>
              </w:rPr>
              <w:t>M</w:t>
            </w:r>
            <w:r w:rsidRPr="00ED4AF8">
              <w:rPr>
                <w:vertAlign w:val="subscript"/>
                <w:lang w:val="de-DE"/>
              </w:rPr>
              <w:t>i,4</w:t>
            </w:r>
          </w:p>
        </w:tc>
        <w:tc>
          <w:tcPr>
            <w:tcW w:w="510" w:type="dxa"/>
            <w:shd w:val="clear" w:color="auto" w:fill="FFFFFF"/>
            <w:vAlign w:val="center"/>
          </w:tcPr>
          <w:p w14:paraId="41E7FD94" w14:textId="77777777" w:rsidR="00C239E7" w:rsidRPr="00ED4AF8" w:rsidRDefault="00C239E7" w:rsidP="00B106A3">
            <w:pPr>
              <w:pStyle w:val="TAH"/>
              <w:rPr>
                <w:lang w:val="de-DE"/>
              </w:rPr>
            </w:pPr>
            <w:r w:rsidRPr="00ED4AF8">
              <w:rPr>
                <w:lang w:val="de-DE"/>
              </w:rPr>
              <w:t>M</w:t>
            </w:r>
            <w:r w:rsidRPr="00ED4AF8">
              <w:rPr>
                <w:vertAlign w:val="subscript"/>
                <w:lang w:val="de-DE"/>
              </w:rPr>
              <w:t>i,5</w:t>
            </w:r>
          </w:p>
        </w:tc>
        <w:tc>
          <w:tcPr>
            <w:tcW w:w="510" w:type="dxa"/>
            <w:shd w:val="clear" w:color="auto" w:fill="FFFFFF"/>
            <w:vAlign w:val="center"/>
          </w:tcPr>
          <w:p w14:paraId="7BF7FB8A" w14:textId="77777777" w:rsidR="00C239E7" w:rsidRPr="00ED4AF8" w:rsidRDefault="00C239E7" w:rsidP="00B106A3">
            <w:pPr>
              <w:pStyle w:val="TAH"/>
              <w:rPr>
                <w:lang w:val="de-DE"/>
              </w:rPr>
            </w:pPr>
            <w:r w:rsidRPr="00ED4AF8">
              <w:rPr>
                <w:lang w:val="de-DE"/>
              </w:rPr>
              <w:t>M</w:t>
            </w:r>
            <w:r w:rsidRPr="00ED4AF8">
              <w:rPr>
                <w:vertAlign w:val="subscript"/>
                <w:lang w:val="de-DE"/>
              </w:rPr>
              <w:t>i,6</w:t>
            </w:r>
          </w:p>
        </w:tc>
        <w:tc>
          <w:tcPr>
            <w:tcW w:w="510" w:type="dxa"/>
            <w:shd w:val="clear" w:color="auto" w:fill="FFFFFF"/>
            <w:vAlign w:val="center"/>
          </w:tcPr>
          <w:p w14:paraId="7379E919" w14:textId="77777777" w:rsidR="00C239E7" w:rsidRPr="00ED4AF8" w:rsidRDefault="00C239E7" w:rsidP="00B106A3">
            <w:pPr>
              <w:pStyle w:val="TAH"/>
              <w:rPr>
                <w:lang w:val="de-DE"/>
              </w:rPr>
            </w:pPr>
            <w:r w:rsidRPr="00ED4AF8">
              <w:rPr>
                <w:lang w:val="de-DE"/>
              </w:rPr>
              <w:t>M</w:t>
            </w:r>
            <w:r w:rsidRPr="00ED4AF8">
              <w:rPr>
                <w:vertAlign w:val="subscript"/>
                <w:lang w:val="de-DE"/>
              </w:rPr>
              <w:t>i,7</w:t>
            </w:r>
          </w:p>
        </w:tc>
        <w:tc>
          <w:tcPr>
            <w:tcW w:w="510" w:type="dxa"/>
            <w:shd w:val="clear" w:color="auto" w:fill="FFFFFF"/>
            <w:vAlign w:val="center"/>
          </w:tcPr>
          <w:p w14:paraId="26F0499D" w14:textId="77777777" w:rsidR="00C239E7" w:rsidRPr="00ED4AF8" w:rsidRDefault="00C239E7" w:rsidP="00B106A3">
            <w:pPr>
              <w:pStyle w:val="TAH"/>
              <w:rPr>
                <w:lang w:val="de-DE"/>
              </w:rPr>
            </w:pPr>
            <w:r w:rsidRPr="00ED4AF8">
              <w:rPr>
                <w:lang w:val="de-DE"/>
              </w:rPr>
              <w:t>M</w:t>
            </w:r>
            <w:r w:rsidRPr="00ED4AF8">
              <w:rPr>
                <w:vertAlign w:val="subscript"/>
                <w:lang w:val="de-DE"/>
              </w:rPr>
              <w:t>i,8</w:t>
            </w:r>
          </w:p>
        </w:tc>
        <w:tc>
          <w:tcPr>
            <w:tcW w:w="510" w:type="dxa"/>
            <w:shd w:val="clear" w:color="auto" w:fill="FFFFFF"/>
            <w:vAlign w:val="center"/>
          </w:tcPr>
          <w:p w14:paraId="6B44C44E" w14:textId="77777777" w:rsidR="00C239E7" w:rsidRPr="00ED4AF8" w:rsidRDefault="00C239E7" w:rsidP="00B106A3">
            <w:pPr>
              <w:pStyle w:val="TAH"/>
              <w:rPr>
                <w:lang w:val="de-DE"/>
              </w:rPr>
            </w:pPr>
            <w:r w:rsidRPr="00ED4AF8">
              <w:rPr>
                <w:lang w:val="de-DE"/>
              </w:rPr>
              <w:t>M</w:t>
            </w:r>
            <w:r w:rsidRPr="00ED4AF8">
              <w:rPr>
                <w:vertAlign w:val="subscript"/>
                <w:lang w:val="de-DE"/>
              </w:rPr>
              <w:t>i,9</w:t>
            </w:r>
          </w:p>
        </w:tc>
        <w:tc>
          <w:tcPr>
            <w:tcW w:w="575" w:type="dxa"/>
            <w:shd w:val="clear" w:color="auto" w:fill="FFFFFF"/>
            <w:vAlign w:val="center"/>
          </w:tcPr>
          <w:p w14:paraId="482BCDFC" w14:textId="77777777" w:rsidR="00C239E7" w:rsidRPr="00ED4AF8" w:rsidRDefault="00C239E7" w:rsidP="00B106A3">
            <w:pPr>
              <w:pStyle w:val="TAH"/>
              <w:rPr>
                <w:lang w:val="de-DE"/>
              </w:rPr>
            </w:pPr>
            <w:r w:rsidRPr="00ED4AF8">
              <w:rPr>
                <w:lang w:val="de-DE"/>
              </w:rPr>
              <w:t>M</w:t>
            </w:r>
            <w:r w:rsidRPr="00ED4AF8">
              <w:rPr>
                <w:vertAlign w:val="subscript"/>
                <w:lang w:val="de-DE"/>
              </w:rPr>
              <w:t>i,10</w:t>
            </w:r>
          </w:p>
        </w:tc>
      </w:tr>
      <w:tr w:rsidR="00C239E7" w:rsidRPr="00ED4AF8" w14:paraId="52BBEB81" w14:textId="77777777" w:rsidTr="00B106A3">
        <w:trPr>
          <w:trHeight w:val="225"/>
          <w:jc w:val="center"/>
        </w:trPr>
        <w:tc>
          <w:tcPr>
            <w:tcW w:w="399" w:type="dxa"/>
            <w:shd w:val="clear" w:color="auto" w:fill="FFFFFF"/>
            <w:noWrap/>
            <w:vAlign w:val="center"/>
          </w:tcPr>
          <w:p w14:paraId="74361DE0" w14:textId="77777777" w:rsidR="00C239E7" w:rsidRPr="00ED4AF8" w:rsidRDefault="00C239E7" w:rsidP="00B106A3">
            <w:pPr>
              <w:pStyle w:val="TAC"/>
            </w:pPr>
            <w:r w:rsidRPr="00ED4AF8">
              <w:t>0</w:t>
            </w:r>
          </w:p>
        </w:tc>
        <w:tc>
          <w:tcPr>
            <w:tcW w:w="509" w:type="dxa"/>
            <w:vAlign w:val="center"/>
          </w:tcPr>
          <w:p w14:paraId="5B25090B" w14:textId="77777777" w:rsidR="00C239E7" w:rsidRPr="00ED4AF8" w:rsidRDefault="00C239E7" w:rsidP="00B106A3">
            <w:pPr>
              <w:pStyle w:val="TAC"/>
            </w:pPr>
            <w:r w:rsidRPr="00ED4AF8">
              <w:t>1</w:t>
            </w:r>
          </w:p>
        </w:tc>
        <w:tc>
          <w:tcPr>
            <w:tcW w:w="510" w:type="dxa"/>
            <w:vAlign w:val="center"/>
          </w:tcPr>
          <w:p w14:paraId="36D8CFC7" w14:textId="77777777" w:rsidR="00C239E7" w:rsidRPr="00ED4AF8" w:rsidRDefault="00C239E7" w:rsidP="00B106A3">
            <w:pPr>
              <w:pStyle w:val="TAC"/>
            </w:pPr>
            <w:r w:rsidRPr="00ED4AF8">
              <w:t>1</w:t>
            </w:r>
          </w:p>
        </w:tc>
        <w:tc>
          <w:tcPr>
            <w:tcW w:w="510" w:type="dxa"/>
            <w:vAlign w:val="center"/>
          </w:tcPr>
          <w:p w14:paraId="36A7C489" w14:textId="77777777" w:rsidR="00C239E7" w:rsidRPr="00ED4AF8" w:rsidRDefault="00C239E7" w:rsidP="00B106A3">
            <w:pPr>
              <w:pStyle w:val="TAC"/>
            </w:pPr>
            <w:r w:rsidRPr="00ED4AF8">
              <w:t>0</w:t>
            </w:r>
          </w:p>
        </w:tc>
        <w:tc>
          <w:tcPr>
            <w:tcW w:w="510" w:type="dxa"/>
            <w:vAlign w:val="center"/>
          </w:tcPr>
          <w:p w14:paraId="5D2B7AEF" w14:textId="77777777" w:rsidR="00C239E7" w:rsidRPr="00ED4AF8" w:rsidRDefault="00C239E7" w:rsidP="00B106A3">
            <w:pPr>
              <w:pStyle w:val="TAC"/>
            </w:pPr>
            <w:r w:rsidRPr="00ED4AF8">
              <w:t>0</w:t>
            </w:r>
          </w:p>
        </w:tc>
        <w:tc>
          <w:tcPr>
            <w:tcW w:w="510" w:type="dxa"/>
            <w:vAlign w:val="center"/>
          </w:tcPr>
          <w:p w14:paraId="68180162" w14:textId="77777777" w:rsidR="00C239E7" w:rsidRPr="00ED4AF8" w:rsidRDefault="00C239E7" w:rsidP="00B106A3">
            <w:pPr>
              <w:pStyle w:val="TAC"/>
            </w:pPr>
            <w:r w:rsidRPr="00ED4AF8">
              <w:t>0</w:t>
            </w:r>
          </w:p>
        </w:tc>
        <w:tc>
          <w:tcPr>
            <w:tcW w:w="510" w:type="dxa"/>
            <w:vAlign w:val="center"/>
          </w:tcPr>
          <w:p w14:paraId="7BF9EF47" w14:textId="77777777" w:rsidR="00C239E7" w:rsidRPr="00ED4AF8" w:rsidRDefault="00C239E7" w:rsidP="00B106A3">
            <w:pPr>
              <w:pStyle w:val="TAC"/>
            </w:pPr>
            <w:r w:rsidRPr="00ED4AF8">
              <w:t>0</w:t>
            </w:r>
          </w:p>
        </w:tc>
        <w:tc>
          <w:tcPr>
            <w:tcW w:w="510" w:type="dxa"/>
            <w:vAlign w:val="center"/>
          </w:tcPr>
          <w:p w14:paraId="3E5D7F76" w14:textId="77777777" w:rsidR="00C239E7" w:rsidRPr="00ED4AF8" w:rsidRDefault="00C239E7" w:rsidP="00B106A3">
            <w:pPr>
              <w:pStyle w:val="TAC"/>
            </w:pPr>
            <w:r w:rsidRPr="00ED4AF8">
              <w:t>0</w:t>
            </w:r>
          </w:p>
        </w:tc>
        <w:tc>
          <w:tcPr>
            <w:tcW w:w="510" w:type="dxa"/>
            <w:vAlign w:val="center"/>
          </w:tcPr>
          <w:p w14:paraId="23EFB7B2" w14:textId="77777777" w:rsidR="00C239E7" w:rsidRPr="00ED4AF8" w:rsidRDefault="00C239E7" w:rsidP="00B106A3">
            <w:pPr>
              <w:pStyle w:val="TAC"/>
            </w:pPr>
            <w:r w:rsidRPr="00ED4AF8">
              <w:t>0</w:t>
            </w:r>
          </w:p>
        </w:tc>
        <w:tc>
          <w:tcPr>
            <w:tcW w:w="510" w:type="dxa"/>
            <w:vAlign w:val="center"/>
          </w:tcPr>
          <w:p w14:paraId="3E66FBBC" w14:textId="77777777" w:rsidR="00C239E7" w:rsidRPr="00ED4AF8" w:rsidRDefault="00C239E7" w:rsidP="00B106A3">
            <w:pPr>
              <w:pStyle w:val="TAC"/>
            </w:pPr>
            <w:r w:rsidRPr="00ED4AF8">
              <w:t>0</w:t>
            </w:r>
          </w:p>
        </w:tc>
        <w:tc>
          <w:tcPr>
            <w:tcW w:w="510" w:type="dxa"/>
            <w:vAlign w:val="center"/>
          </w:tcPr>
          <w:p w14:paraId="0FD42D7F" w14:textId="77777777" w:rsidR="00C239E7" w:rsidRPr="00ED4AF8" w:rsidRDefault="00C239E7" w:rsidP="00B106A3">
            <w:pPr>
              <w:pStyle w:val="TAC"/>
            </w:pPr>
            <w:r w:rsidRPr="00ED4AF8">
              <w:t>0</w:t>
            </w:r>
          </w:p>
        </w:tc>
        <w:tc>
          <w:tcPr>
            <w:tcW w:w="575" w:type="dxa"/>
            <w:vAlign w:val="center"/>
          </w:tcPr>
          <w:p w14:paraId="59E21E94" w14:textId="77777777" w:rsidR="00C239E7" w:rsidRPr="00ED4AF8" w:rsidRDefault="00C239E7" w:rsidP="00B106A3">
            <w:pPr>
              <w:pStyle w:val="TAC"/>
            </w:pPr>
            <w:r w:rsidRPr="00ED4AF8">
              <w:t>1</w:t>
            </w:r>
          </w:p>
        </w:tc>
      </w:tr>
      <w:tr w:rsidR="00C239E7" w:rsidRPr="00ED4AF8" w14:paraId="5CFC91D7" w14:textId="77777777" w:rsidTr="00B106A3">
        <w:trPr>
          <w:trHeight w:val="225"/>
          <w:jc w:val="center"/>
        </w:trPr>
        <w:tc>
          <w:tcPr>
            <w:tcW w:w="399" w:type="dxa"/>
            <w:shd w:val="clear" w:color="auto" w:fill="FFFFFF"/>
            <w:noWrap/>
            <w:vAlign w:val="center"/>
          </w:tcPr>
          <w:p w14:paraId="0E46A89B" w14:textId="77777777" w:rsidR="00C239E7" w:rsidRPr="00ED4AF8" w:rsidRDefault="00C239E7" w:rsidP="00B106A3">
            <w:pPr>
              <w:pStyle w:val="TAC"/>
            </w:pPr>
            <w:r w:rsidRPr="00ED4AF8">
              <w:t>1</w:t>
            </w:r>
          </w:p>
        </w:tc>
        <w:tc>
          <w:tcPr>
            <w:tcW w:w="509" w:type="dxa"/>
            <w:vAlign w:val="center"/>
          </w:tcPr>
          <w:p w14:paraId="47BEF5A2" w14:textId="77777777" w:rsidR="00C239E7" w:rsidRPr="00ED4AF8" w:rsidRDefault="00C239E7" w:rsidP="00B106A3">
            <w:pPr>
              <w:pStyle w:val="TAC"/>
            </w:pPr>
            <w:r w:rsidRPr="00ED4AF8">
              <w:t>1</w:t>
            </w:r>
          </w:p>
        </w:tc>
        <w:tc>
          <w:tcPr>
            <w:tcW w:w="510" w:type="dxa"/>
            <w:vAlign w:val="center"/>
          </w:tcPr>
          <w:p w14:paraId="03E231F4" w14:textId="77777777" w:rsidR="00C239E7" w:rsidRPr="00ED4AF8" w:rsidRDefault="00C239E7" w:rsidP="00B106A3">
            <w:pPr>
              <w:pStyle w:val="TAC"/>
            </w:pPr>
            <w:r w:rsidRPr="00ED4AF8">
              <w:t>1</w:t>
            </w:r>
          </w:p>
        </w:tc>
        <w:tc>
          <w:tcPr>
            <w:tcW w:w="510" w:type="dxa"/>
            <w:vAlign w:val="center"/>
          </w:tcPr>
          <w:p w14:paraId="17A318E9" w14:textId="77777777" w:rsidR="00C239E7" w:rsidRPr="00ED4AF8" w:rsidRDefault="00C239E7" w:rsidP="00B106A3">
            <w:pPr>
              <w:pStyle w:val="TAC"/>
            </w:pPr>
            <w:r w:rsidRPr="00ED4AF8">
              <w:t>1</w:t>
            </w:r>
          </w:p>
        </w:tc>
        <w:tc>
          <w:tcPr>
            <w:tcW w:w="510" w:type="dxa"/>
            <w:vAlign w:val="center"/>
          </w:tcPr>
          <w:p w14:paraId="66FF701E" w14:textId="77777777" w:rsidR="00C239E7" w:rsidRPr="00ED4AF8" w:rsidRDefault="00C239E7" w:rsidP="00B106A3">
            <w:pPr>
              <w:pStyle w:val="TAC"/>
            </w:pPr>
            <w:r w:rsidRPr="00ED4AF8">
              <w:t>0</w:t>
            </w:r>
          </w:p>
        </w:tc>
        <w:tc>
          <w:tcPr>
            <w:tcW w:w="510" w:type="dxa"/>
            <w:vAlign w:val="center"/>
          </w:tcPr>
          <w:p w14:paraId="707D280E" w14:textId="77777777" w:rsidR="00C239E7" w:rsidRPr="00ED4AF8" w:rsidRDefault="00C239E7" w:rsidP="00B106A3">
            <w:pPr>
              <w:pStyle w:val="TAC"/>
            </w:pPr>
            <w:r w:rsidRPr="00ED4AF8">
              <w:t>0</w:t>
            </w:r>
          </w:p>
        </w:tc>
        <w:tc>
          <w:tcPr>
            <w:tcW w:w="510" w:type="dxa"/>
            <w:vAlign w:val="center"/>
          </w:tcPr>
          <w:p w14:paraId="0C769647" w14:textId="77777777" w:rsidR="00C239E7" w:rsidRPr="00ED4AF8" w:rsidRDefault="00C239E7" w:rsidP="00B106A3">
            <w:pPr>
              <w:pStyle w:val="TAC"/>
            </w:pPr>
            <w:r w:rsidRPr="00ED4AF8">
              <w:t>0</w:t>
            </w:r>
          </w:p>
        </w:tc>
        <w:tc>
          <w:tcPr>
            <w:tcW w:w="510" w:type="dxa"/>
            <w:vAlign w:val="center"/>
          </w:tcPr>
          <w:p w14:paraId="3C6FD891" w14:textId="77777777" w:rsidR="00C239E7" w:rsidRPr="00ED4AF8" w:rsidRDefault="00C239E7" w:rsidP="00B106A3">
            <w:pPr>
              <w:pStyle w:val="TAC"/>
            </w:pPr>
            <w:r w:rsidRPr="00ED4AF8">
              <w:t>0</w:t>
            </w:r>
          </w:p>
        </w:tc>
        <w:tc>
          <w:tcPr>
            <w:tcW w:w="510" w:type="dxa"/>
            <w:vAlign w:val="center"/>
          </w:tcPr>
          <w:p w14:paraId="29D4040D" w14:textId="77777777" w:rsidR="00C239E7" w:rsidRPr="00ED4AF8" w:rsidRDefault="00C239E7" w:rsidP="00B106A3">
            <w:pPr>
              <w:pStyle w:val="TAC"/>
            </w:pPr>
            <w:r w:rsidRPr="00ED4AF8">
              <w:t>0</w:t>
            </w:r>
          </w:p>
        </w:tc>
        <w:tc>
          <w:tcPr>
            <w:tcW w:w="510" w:type="dxa"/>
            <w:vAlign w:val="center"/>
          </w:tcPr>
          <w:p w14:paraId="45AC243D" w14:textId="77777777" w:rsidR="00C239E7" w:rsidRPr="00ED4AF8" w:rsidRDefault="00C239E7" w:rsidP="00B106A3">
            <w:pPr>
              <w:pStyle w:val="TAC"/>
            </w:pPr>
            <w:r w:rsidRPr="00ED4AF8">
              <w:t>0</w:t>
            </w:r>
          </w:p>
        </w:tc>
        <w:tc>
          <w:tcPr>
            <w:tcW w:w="510" w:type="dxa"/>
            <w:vAlign w:val="center"/>
          </w:tcPr>
          <w:p w14:paraId="77F716DE" w14:textId="77777777" w:rsidR="00C239E7" w:rsidRPr="00ED4AF8" w:rsidRDefault="00C239E7" w:rsidP="00B106A3">
            <w:pPr>
              <w:pStyle w:val="TAC"/>
            </w:pPr>
            <w:r w:rsidRPr="00ED4AF8">
              <w:t>1</w:t>
            </w:r>
          </w:p>
        </w:tc>
        <w:tc>
          <w:tcPr>
            <w:tcW w:w="575" w:type="dxa"/>
            <w:vAlign w:val="center"/>
          </w:tcPr>
          <w:p w14:paraId="5D353344" w14:textId="77777777" w:rsidR="00C239E7" w:rsidRPr="00ED4AF8" w:rsidRDefault="00C239E7" w:rsidP="00B106A3">
            <w:pPr>
              <w:pStyle w:val="TAC"/>
            </w:pPr>
            <w:r w:rsidRPr="00ED4AF8">
              <w:t>1</w:t>
            </w:r>
          </w:p>
        </w:tc>
      </w:tr>
      <w:tr w:rsidR="00C239E7" w:rsidRPr="00ED4AF8" w14:paraId="7F4FCDE2" w14:textId="77777777" w:rsidTr="00B106A3">
        <w:trPr>
          <w:trHeight w:val="225"/>
          <w:jc w:val="center"/>
        </w:trPr>
        <w:tc>
          <w:tcPr>
            <w:tcW w:w="399" w:type="dxa"/>
            <w:shd w:val="clear" w:color="auto" w:fill="FFFFFF"/>
            <w:noWrap/>
            <w:vAlign w:val="center"/>
          </w:tcPr>
          <w:p w14:paraId="6073D2A6" w14:textId="77777777" w:rsidR="00C239E7" w:rsidRPr="00ED4AF8" w:rsidRDefault="00C239E7" w:rsidP="00B106A3">
            <w:pPr>
              <w:pStyle w:val="TAC"/>
            </w:pPr>
            <w:r w:rsidRPr="00ED4AF8">
              <w:t>2</w:t>
            </w:r>
          </w:p>
        </w:tc>
        <w:tc>
          <w:tcPr>
            <w:tcW w:w="509" w:type="dxa"/>
            <w:vAlign w:val="center"/>
          </w:tcPr>
          <w:p w14:paraId="56651992" w14:textId="77777777" w:rsidR="00C239E7" w:rsidRPr="00ED4AF8" w:rsidRDefault="00C239E7" w:rsidP="00B106A3">
            <w:pPr>
              <w:pStyle w:val="TAC"/>
            </w:pPr>
            <w:r w:rsidRPr="00ED4AF8">
              <w:t>1</w:t>
            </w:r>
          </w:p>
        </w:tc>
        <w:tc>
          <w:tcPr>
            <w:tcW w:w="510" w:type="dxa"/>
            <w:vAlign w:val="center"/>
          </w:tcPr>
          <w:p w14:paraId="7F92EC1F" w14:textId="77777777" w:rsidR="00C239E7" w:rsidRPr="00ED4AF8" w:rsidRDefault="00C239E7" w:rsidP="00B106A3">
            <w:pPr>
              <w:pStyle w:val="TAC"/>
            </w:pPr>
            <w:r w:rsidRPr="00ED4AF8">
              <w:t>0</w:t>
            </w:r>
          </w:p>
        </w:tc>
        <w:tc>
          <w:tcPr>
            <w:tcW w:w="510" w:type="dxa"/>
            <w:vAlign w:val="center"/>
          </w:tcPr>
          <w:p w14:paraId="42796BA8" w14:textId="77777777" w:rsidR="00C239E7" w:rsidRPr="00ED4AF8" w:rsidRDefault="00C239E7" w:rsidP="00B106A3">
            <w:pPr>
              <w:pStyle w:val="TAC"/>
            </w:pPr>
            <w:r w:rsidRPr="00ED4AF8">
              <w:t>0</w:t>
            </w:r>
          </w:p>
        </w:tc>
        <w:tc>
          <w:tcPr>
            <w:tcW w:w="510" w:type="dxa"/>
            <w:vAlign w:val="center"/>
          </w:tcPr>
          <w:p w14:paraId="4723D264" w14:textId="77777777" w:rsidR="00C239E7" w:rsidRPr="00ED4AF8" w:rsidRDefault="00C239E7" w:rsidP="00B106A3">
            <w:pPr>
              <w:pStyle w:val="TAC"/>
            </w:pPr>
            <w:r w:rsidRPr="00ED4AF8">
              <w:t>1</w:t>
            </w:r>
          </w:p>
        </w:tc>
        <w:tc>
          <w:tcPr>
            <w:tcW w:w="510" w:type="dxa"/>
            <w:vAlign w:val="center"/>
          </w:tcPr>
          <w:p w14:paraId="444B0F4F" w14:textId="77777777" w:rsidR="00C239E7" w:rsidRPr="00ED4AF8" w:rsidRDefault="00C239E7" w:rsidP="00B106A3">
            <w:pPr>
              <w:pStyle w:val="TAC"/>
            </w:pPr>
            <w:r w:rsidRPr="00ED4AF8">
              <w:t>0</w:t>
            </w:r>
          </w:p>
        </w:tc>
        <w:tc>
          <w:tcPr>
            <w:tcW w:w="510" w:type="dxa"/>
            <w:vAlign w:val="center"/>
          </w:tcPr>
          <w:p w14:paraId="0E972065" w14:textId="77777777" w:rsidR="00C239E7" w:rsidRPr="00ED4AF8" w:rsidRDefault="00C239E7" w:rsidP="00B106A3">
            <w:pPr>
              <w:pStyle w:val="TAC"/>
            </w:pPr>
            <w:r w:rsidRPr="00ED4AF8">
              <w:t>0</w:t>
            </w:r>
          </w:p>
        </w:tc>
        <w:tc>
          <w:tcPr>
            <w:tcW w:w="510" w:type="dxa"/>
            <w:vAlign w:val="center"/>
          </w:tcPr>
          <w:p w14:paraId="56C27C3C" w14:textId="77777777" w:rsidR="00C239E7" w:rsidRPr="00ED4AF8" w:rsidRDefault="00C239E7" w:rsidP="00B106A3">
            <w:pPr>
              <w:pStyle w:val="TAC"/>
            </w:pPr>
            <w:r w:rsidRPr="00ED4AF8">
              <w:t>1</w:t>
            </w:r>
          </w:p>
        </w:tc>
        <w:tc>
          <w:tcPr>
            <w:tcW w:w="510" w:type="dxa"/>
            <w:vAlign w:val="center"/>
          </w:tcPr>
          <w:p w14:paraId="7E24F6D0" w14:textId="77777777" w:rsidR="00C239E7" w:rsidRPr="00ED4AF8" w:rsidRDefault="00C239E7" w:rsidP="00B106A3">
            <w:pPr>
              <w:pStyle w:val="TAC"/>
            </w:pPr>
            <w:r w:rsidRPr="00ED4AF8">
              <w:t>0</w:t>
            </w:r>
          </w:p>
        </w:tc>
        <w:tc>
          <w:tcPr>
            <w:tcW w:w="510" w:type="dxa"/>
            <w:vAlign w:val="center"/>
          </w:tcPr>
          <w:p w14:paraId="6B1D94C7" w14:textId="77777777" w:rsidR="00C239E7" w:rsidRPr="00ED4AF8" w:rsidRDefault="00C239E7" w:rsidP="00B106A3">
            <w:pPr>
              <w:pStyle w:val="TAC"/>
            </w:pPr>
            <w:r w:rsidRPr="00ED4AF8">
              <w:t>1</w:t>
            </w:r>
          </w:p>
        </w:tc>
        <w:tc>
          <w:tcPr>
            <w:tcW w:w="510" w:type="dxa"/>
            <w:vAlign w:val="center"/>
          </w:tcPr>
          <w:p w14:paraId="68E18303" w14:textId="77777777" w:rsidR="00C239E7" w:rsidRPr="00ED4AF8" w:rsidRDefault="00C239E7" w:rsidP="00B106A3">
            <w:pPr>
              <w:pStyle w:val="TAC"/>
            </w:pPr>
            <w:r w:rsidRPr="00ED4AF8">
              <w:t>1</w:t>
            </w:r>
          </w:p>
        </w:tc>
        <w:tc>
          <w:tcPr>
            <w:tcW w:w="575" w:type="dxa"/>
            <w:vAlign w:val="center"/>
          </w:tcPr>
          <w:p w14:paraId="2E6BF982" w14:textId="77777777" w:rsidR="00C239E7" w:rsidRPr="00ED4AF8" w:rsidRDefault="00C239E7" w:rsidP="00B106A3">
            <w:pPr>
              <w:pStyle w:val="TAC"/>
            </w:pPr>
            <w:r w:rsidRPr="00ED4AF8">
              <w:t>1</w:t>
            </w:r>
          </w:p>
        </w:tc>
      </w:tr>
      <w:tr w:rsidR="00C239E7" w:rsidRPr="00ED4AF8" w14:paraId="3A75EA69" w14:textId="77777777" w:rsidTr="00B106A3">
        <w:trPr>
          <w:trHeight w:val="225"/>
          <w:jc w:val="center"/>
        </w:trPr>
        <w:tc>
          <w:tcPr>
            <w:tcW w:w="399" w:type="dxa"/>
            <w:shd w:val="clear" w:color="auto" w:fill="FFFFFF"/>
            <w:noWrap/>
            <w:vAlign w:val="center"/>
          </w:tcPr>
          <w:p w14:paraId="339A5941" w14:textId="77777777" w:rsidR="00C239E7" w:rsidRPr="00ED4AF8" w:rsidRDefault="00C239E7" w:rsidP="00B106A3">
            <w:pPr>
              <w:pStyle w:val="TAC"/>
            </w:pPr>
            <w:r w:rsidRPr="00ED4AF8">
              <w:t>3</w:t>
            </w:r>
          </w:p>
        </w:tc>
        <w:tc>
          <w:tcPr>
            <w:tcW w:w="509" w:type="dxa"/>
            <w:vAlign w:val="center"/>
          </w:tcPr>
          <w:p w14:paraId="435ED9B8" w14:textId="77777777" w:rsidR="00C239E7" w:rsidRPr="00ED4AF8" w:rsidRDefault="00C239E7" w:rsidP="00B106A3">
            <w:pPr>
              <w:pStyle w:val="TAC"/>
            </w:pPr>
            <w:r w:rsidRPr="00ED4AF8">
              <w:t>1</w:t>
            </w:r>
          </w:p>
        </w:tc>
        <w:tc>
          <w:tcPr>
            <w:tcW w:w="510" w:type="dxa"/>
            <w:vAlign w:val="center"/>
          </w:tcPr>
          <w:p w14:paraId="28D35025" w14:textId="77777777" w:rsidR="00C239E7" w:rsidRPr="00ED4AF8" w:rsidRDefault="00C239E7" w:rsidP="00B106A3">
            <w:pPr>
              <w:pStyle w:val="TAC"/>
            </w:pPr>
            <w:r w:rsidRPr="00ED4AF8">
              <w:t>0</w:t>
            </w:r>
          </w:p>
        </w:tc>
        <w:tc>
          <w:tcPr>
            <w:tcW w:w="510" w:type="dxa"/>
            <w:vAlign w:val="center"/>
          </w:tcPr>
          <w:p w14:paraId="4DB66F49" w14:textId="77777777" w:rsidR="00C239E7" w:rsidRPr="00ED4AF8" w:rsidRDefault="00C239E7" w:rsidP="00B106A3">
            <w:pPr>
              <w:pStyle w:val="TAC"/>
            </w:pPr>
            <w:r w:rsidRPr="00ED4AF8">
              <w:t>1</w:t>
            </w:r>
          </w:p>
        </w:tc>
        <w:tc>
          <w:tcPr>
            <w:tcW w:w="510" w:type="dxa"/>
            <w:vAlign w:val="center"/>
          </w:tcPr>
          <w:p w14:paraId="6AD8272C" w14:textId="77777777" w:rsidR="00C239E7" w:rsidRPr="00ED4AF8" w:rsidRDefault="00C239E7" w:rsidP="00B106A3">
            <w:pPr>
              <w:pStyle w:val="TAC"/>
            </w:pPr>
            <w:r w:rsidRPr="00ED4AF8">
              <w:t>1</w:t>
            </w:r>
          </w:p>
        </w:tc>
        <w:tc>
          <w:tcPr>
            <w:tcW w:w="510" w:type="dxa"/>
            <w:vAlign w:val="center"/>
          </w:tcPr>
          <w:p w14:paraId="0163B328" w14:textId="77777777" w:rsidR="00C239E7" w:rsidRPr="00ED4AF8" w:rsidRDefault="00C239E7" w:rsidP="00B106A3">
            <w:pPr>
              <w:pStyle w:val="TAC"/>
            </w:pPr>
            <w:r w:rsidRPr="00ED4AF8">
              <w:t>0</w:t>
            </w:r>
          </w:p>
        </w:tc>
        <w:tc>
          <w:tcPr>
            <w:tcW w:w="510" w:type="dxa"/>
            <w:vAlign w:val="center"/>
          </w:tcPr>
          <w:p w14:paraId="68DCB5DC" w14:textId="77777777" w:rsidR="00C239E7" w:rsidRPr="00ED4AF8" w:rsidRDefault="00C239E7" w:rsidP="00B106A3">
            <w:pPr>
              <w:pStyle w:val="TAC"/>
            </w:pPr>
            <w:r w:rsidRPr="00ED4AF8">
              <w:t>0</w:t>
            </w:r>
          </w:p>
        </w:tc>
        <w:tc>
          <w:tcPr>
            <w:tcW w:w="510" w:type="dxa"/>
            <w:vAlign w:val="center"/>
          </w:tcPr>
          <w:p w14:paraId="763998D4" w14:textId="77777777" w:rsidR="00C239E7" w:rsidRPr="00ED4AF8" w:rsidRDefault="00C239E7" w:rsidP="00B106A3">
            <w:pPr>
              <w:pStyle w:val="TAC"/>
            </w:pPr>
            <w:r w:rsidRPr="00ED4AF8">
              <w:t>0</w:t>
            </w:r>
          </w:p>
        </w:tc>
        <w:tc>
          <w:tcPr>
            <w:tcW w:w="510" w:type="dxa"/>
            <w:vAlign w:val="center"/>
          </w:tcPr>
          <w:p w14:paraId="1AA8F581" w14:textId="77777777" w:rsidR="00C239E7" w:rsidRPr="00ED4AF8" w:rsidRDefault="00C239E7" w:rsidP="00B106A3">
            <w:pPr>
              <w:pStyle w:val="TAC"/>
            </w:pPr>
            <w:r w:rsidRPr="00ED4AF8">
              <w:t>0</w:t>
            </w:r>
          </w:p>
        </w:tc>
        <w:tc>
          <w:tcPr>
            <w:tcW w:w="510" w:type="dxa"/>
            <w:vAlign w:val="center"/>
          </w:tcPr>
          <w:p w14:paraId="5EDF0C56" w14:textId="77777777" w:rsidR="00C239E7" w:rsidRPr="00ED4AF8" w:rsidRDefault="00C239E7" w:rsidP="00B106A3">
            <w:pPr>
              <w:pStyle w:val="TAC"/>
            </w:pPr>
            <w:r w:rsidRPr="00ED4AF8">
              <w:t>1</w:t>
            </w:r>
          </w:p>
        </w:tc>
        <w:tc>
          <w:tcPr>
            <w:tcW w:w="510" w:type="dxa"/>
            <w:vAlign w:val="center"/>
          </w:tcPr>
          <w:p w14:paraId="2DE91B1B" w14:textId="77777777" w:rsidR="00C239E7" w:rsidRPr="00ED4AF8" w:rsidRDefault="00C239E7" w:rsidP="00B106A3">
            <w:pPr>
              <w:pStyle w:val="TAC"/>
            </w:pPr>
            <w:r w:rsidRPr="00ED4AF8">
              <w:t>0</w:t>
            </w:r>
          </w:p>
        </w:tc>
        <w:tc>
          <w:tcPr>
            <w:tcW w:w="575" w:type="dxa"/>
            <w:vAlign w:val="center"/>
          </w:tcPr>
          <w:p w14:paraId="62C1A8CF" w14:textId="77777777" w:rsidR="00C239E7" w:rsidRPr="00ED4AF8" w:rsidRDefault="00C239E7" w:rsidP="00B106A3">
            <w:pPr>
              <w:pStyle w:val="TAC"/>
            </w:pPr>
            <w:r w:rsidRPr="00ED4AF8">
              <w:t>1</w:t>
            </w:r>
          </w:p>
        </w:tc>
      </w:tr>
      <w:tr w:rsidR="00C239E7" w:rsidRPr="00ED4AF8" w14:paraId="7B1A2B2F" w14:textId="77777777" w:rsidTr="00B106A3">
        <w:trPr>
          <w:trHeight w:val="225"/>
          <w:jc w:val="center"/>
        </w:trPr>
        <w:tc>
          <w:tcPr>
            <w:tcW w:w="399" w:type="dxa"/>
            <w:shd w:val="clear" w:color="auto" w:fill="FFFFFF"/>
            <w:noWrap/>
            <w:vAlign w:val="center"/>
          </w:tcPr>
          <w:p w14:paraId="58AE967C" w14:textId="77777777" w:rsidR="00C239E7" w:rsidRPr="00ED4AF8" w:rsidRDefault="00C239E7" w:rsidP="00B106A3">
            <w:pPr>
              <w:pStyle w:val="TAC"/>
            </w:pPr>
            <w:r w:rsidRPr="00ED4AF8">
              <w:t>4</w:t>
            </w:r>
          </w:p>
        </w:tc>
        <w:tc>
          <w:tcPr>
            <w:tcW w:w="509" w:type="dxa"/>
            <w:vAlign w:val="center"/>
          </w:tcPr>
          <w:p w14:paraId="3CCFF2CE" w14:textId="77777777" w:rsidR="00C239E7" w:rsidRPr="00ED4AF8" w:rsidRDefault="00C239E7" w:rsidP="00B106A3">
            <w:pPr>
              <w:pStyle w:val="TAC"/>
            </w:pPr>
            <w:r w:rsidRPr="00ED4AF8">
              <w:t>1</w:t>
            </w:r>
          </w:p>
        </w:tc>
        <w:tc>
          <w:tcPr>
            <w:tcW w:w="510" w:type="dxa"/>
            <w:vAlign w:val="center"/>
          </w:tcPr>
          <w:p w14:paraId="10A2A7EC" w14:textId="77777777" w:rsidR="00C239E7" w:rsidRPr="00ED4AF8" w:rsidRDefault="00C239E7" w:rsidP="00B106A3">
            <w:pPr>
              <w:pStyle w:val="TAC"/>
            </w:pPr>
            <w:r w:rsidRPr="00ED4AF8">
              <w:t>1</w:t>
            </w:r>
          </w:p>
        </w:tc>
        <w:tc>
          <w:tcPr>
            <w:tcW w:w="510" w:type="dxa"/>
            <w:vAlign w:val="center"/>
          </w:tcPr>
          <w:p w14:paraId="4B10CF77" w14:textId="77777777" w:rsidR="00C239E7" w:rsidRPr="00ED4AF8" w:rsidRDefault="00C239E7" w:rsidP="00B106A3">
            <w:pPr>
              <w:pStyle w:val="TAC"/>
            </w:pPr>
            <w:r w:rsidRPr="00ED4AF8">
              <w:t>1</w:t>
            </w:r>
          </w:p>
        </w:tc>
        <w:tc>
          <w:tcPr>
            <w:tcW w:w="510" w:type="dxa"/>
            <w:vAlign w:val="center"/>
          </w:tcPr>
          <w:p w14:paraId="5EF3F40D" w14:textId="77777777" w:rsidR="00C239E7" w:rsidRPr="00ED4AF8" w:rsidRDefault="00C239E7" w:rsidP="00B106A3">
            <w:pPr>
              <w:pStyle w:val="TAC"/>
            </w:pPr>
            <w:r w:rsidRPr="00ED4AF8">
              <w:t>1</w:t>
            </w:r>
          </w:p>
        </w:tc>
        <w:tc>
          <w:tcPr>
            <w:tcW w:w="510" w:type="dxa"/>
            <w:vAlign w:val="center"/>
          </w:tcPr>
          <w:p w14:paraId="4FE67F2C" w14:textId="77777777" w:rsidR="00C239E7" w:rsidRPr="00ED4AF8" w:rsidRDefault="00C239E7" w:rsidP="00B106A3">
            <w:pPr>
              <w:pStyle w:val="TAC"/>
            </w:pPr>
            <w:r w:rsidRPr="00ED4AF8">
              <w:t>0</w:t>
            </w:r>
          </w:p>
        </w:tc>
        <w:tc>
          <w:tcPr>
            <w:tcW w:w="510" w:type="dxa"/>
            <w:vAlign w:val="center"/>
          </w:tcPr>
          <w:p w14:paraId="58A99CC4" w14:textId="77777777" w:rsidR="00C239E7" w:rsidRPr="00ED4AF8" w:rsidRDefault="00C239E7" w:rsidP="00B106A3">
            <w:pPr>
              <w:pStyle w:val="TAC"/>
            </w:pPr>
            <w:r w:rsidRPr="00ED4AF8">
              <w:t>0</w:t>
            </w:r>
          </w:p>
        </w:tc>
        <w:tc>
          <w:tcPr>
            <w:tcW w:w="510" w:type="dxa"/>
            <w:vAlign w:val="center"/>
          </w:tcPr>
          <w:p w14:paraId="7DEFE69D" w14:textId="77777777" w:rsidR="00C239E7" w:rsidRPr="00ED4AF8" w:rsidRDefault="00C239E7" w:rsidP="00B106A3">
            <w:pPr>
              <w:pStyle w:val="TAC"/>
            </w:pPr>
            <w:r w:rsidRPr="00ED4AF8">
              <w:t>0</w:t>
            </w:r>
          </w:p>
        </w:tc>
        <w:tc>
          <w:tcPr>
            <w:tcW w:w="510" w:type="dxa"/>
            <w:vAlign w:val="center"/>
          </w:tcPr>
          <w:p w14:paraId="776F05F3" w14:textId="77777777" w:rsidR="00C239E7" w:rsidRPr="00ED4AF8" w:rsidRDefault="00C239E7" w:rsidP="00B106A3">
            <w:pPr>
              <w:pStyle w:val="TAC"/>
            </w:pPr>
            <w:r w:rsidRPr="00ED4AF8">
              <w:t>1</w:t>
            </w:r>
          </w:p>
        </w:tc>
        <w:tc>
          <w:tcPr>
            <w:tcW w:w="510" w:type="dxa"/>
            <w:vAlign w:val="center"/>
          </w:tcPr>
          <w:p w14:paraId="79443149" w14:textId="77777777" w:rsidR="00C239E7" w:rsidRPr="00ED4AF8" w:rsidRDefault="00C239E7" w:rsidP="00B106A3">
            <w:pPr>
              <w:pStyle w:val="TAC"/>
            </w:pPr>
            <w:r w:rsidRPr="00ED4AF8">
              <w:t>0</w:t>
            </w:r>
          </w:p>
        </w:tc>
        <w:tc>
          <w:tcPr>
            <w:tcW w:w="510" w:type="dxa"/>
            <w:vAlign w:val="center"/>
          </w:tcPr>
          <w:p w14:paraId="4823C105" w14:textId="77777777" w:rsidR="00C239E7" w:rsidRPr="00ED4AF8" w:rsidRDefault="00C239E7" w:rsidP="00B106A3">
            <w:pPr>
              <w:pStyle w:val="TAC"/>
            </w:pPr>
            <w:r w:rsidRPr="00ED4AF8">
              <w:t>0</w:t>
            </w:r>
          </w:p>
        </w:tc>
        <w:tc>
          <w:tcPr>
            <w:tcW w:w="575" w:type="dxa"/>
            <w:vAlign w:val="center"/>
          </w:tcPr>
          <w:p w14:paraId="1EB0AE44" w14:textId="77777777" w:rsidR="00C239E7" w:rsidRPr="00ED4AF8" w:rsidRDefault="00C239E7" w:rsidP="00B106A3">
            <w:pPr>
              <w:pStyle w:val="TAC"/>
            </w:pPr>
            <w:r w:rsidRPr="00ED4AF8">
              <w:t>1</w:t>
            </w:r>
          </w:p>
        </w:tc>
      </w:tr>
      <w:tr w:rsidR="00C239E7" w:rsidRPr="00ED4AF8" w14:paraId="4A08166D" w14:textId="77777777" w:rsidTr="00B106A3">
        <w:trPr>
          <w:trHeight w:val="225"/>
          <w:jc w:val="center"/>
        </w:trPr>
        <w:tc>
          <w:tcPr>
            <w:tcW w:w="399" w:type="dxa"/>
            <w:shd w:val="clear" w:color="auto" w:fill="FFFFFF"/>
            <w:noWrap/>
            <w:vAlign w:val="center"/>
          </w:tcPr>
          <w:p w14:paraId="35F7AB07" w14:textId="77777777" w:rsidR="00C239E7" w:rsidRPr="00ED4AF8" w:rsidRDefault="00C239E7" w:rsidP="00B106A3">
            <w:pPr>
              <w:pStyle w:val="TAC"/>
            </w:pPr>
            <w:r w:rsidRPr="00ED4AF8">
              <w:t>5</w:t>
            </w:r>
          </w:p>
        </w:tc>
        <w:tc>
          <w:tcPr>
            <w:tcW w:w="509" w:type="dxa"/>
            <w:vAlign w:val="center"/>
          </w:tcPr>
          <w:p w14:paraId="7968F63E" w14:textId="77777777" w:rsidR="00C239E7" w:rsidRPr="00ED4AF8" w:rsidRDefault="00C239E7" w:rsidP="00B106A3">
            <w:pPr>
              <w:pStyle w:val="TAC"/>
            </w:pPr>
            <w:r w:rsidRPr="00ED4AF8">
              <w:t>1</w:t>
            </w:r>
          </w:p>
        </w:tc>
        <w:tc>
          <w:tcPr>
            <w:tcW w:w="510" w:type="dxa"/>
            <w:vAlign w:val="center"/>
          </w:tcPr>
          <w:p w14:paraId="4ABBAC66" w14:textId="77777777" w:rsidR="00C239E7" w:rsidRPr="00ED4AF8" w:rsidRDefault="00C239E7" w:rsidP="00B106A3">
            <w:pPr>
              <w:pStyle w:val="TAC"/>
            </w:pPr>
            <w:r w:rsidRPr="00ED4AF8">
              <w:t>1</w:t>
            </w:r>
          </w:p>
        </w:tc>
        <w:tc>
          <w:tcPr>
            <w:tcW w:w="510" w:type="dxa"/>
            <w:vAlign w:val="center"/>
          </w:tcPr>
          <w:p w14:paraId="1CD192E8" w14:textId="77777777" w:rsidR="00C239E7" w:rsidRPr="00ED4AF8" w:rsidRDefault="00C239E7" w:rsidP="00B106A3">
            <w:pPr>
              <w:pStyle w:val="TAC"/>
            </w:pPr>
            <w:r w:rsidRPr="00ED4AF8">
              <w:t>0</w:t>
            </w:r>
          </w:p>
        </w:tc>
        <w:tc>
          <w:tcPr>
            <w:tcW w:w="510" w:type="dxa"/>
            <w:vAlign w:val="center"/>
          </w:tcPr>
          <w:p w14:paraId="2EFD9D8F" w14:textId="77777777" w:rsidR="00C239E7" w:rsidRPr="00ED4AF8" w:rsidRDefault="00C239E7" w:rsidP="00B106A3">
            <w:pPr>
              <w:pStyle w:val="TAC"/>
            </w:pPr>
            <w:r w:rsidRPr="00ED4AF8">
              <w:t>0</w:t>
            </w:r>
          </w:p>
        </w:tc>
        <w:tc>
          <w:tcPr>
            <w:tcW w:w="510" w:type="dxa"/>
            <w:vAlign w:val="center"/>
          </w:tcPr>
          <w:p w14:paraId="5292312B" w14:textId="77777777" w:rsidR="00C239E7" w:rsidRPr="00ED4AF8" w:rsidRDefault="00C239E7" w:rsidP="00B106A3">
            <w:pPr>
              <w:pStyle w:val="TAC"/>
            </w:pPr>
            <w:r w:rsidRPr="00ED4AF8">
              <w:t>1</w:t>
            </w:r>
          </w:p>
        </w:tc>
        <w:tc>
          <w:tcPr>
            <w:tcW w:w="510" w:type="dxa"/>
            <w:vAlign w:val="center"/>
          </w:tcPr>
          <w:p w14:paraId="4D751DA1" w14:textId="77777777" w:rsidR="00C239E7" w:rsidRPr="00ED4AF8" w:rsidRDefault="00C239E7" w:rsidP="00B106A3">
            <w:pPr>
              <w:pStyle w:val="TAC"/>
            </w:pPr>
            <w:r w:rsidRPr="00ED4AF8">
              <w:t>0</w:t>
            </w:r>
          </w:p>
        </w:tc>
        <w:tc>
          <w:tcPr>
            <w:tcW w:w="510" w:type="dxa"/>
            <w:vAlign w:val="center"/>
          </w:tcPr>
          <w:p w14:paraId="20FE8F9E" w14:textId="77777777" w:rsidR="00C239E7" w:rsidRPr="00ED4AF8" w:rsidRDefault="00C239E7" w:rsidP="00B106A3">
            <w:pPr>
              <w:pStyle w:val="TAC"/>
            </w:pPr>
            <w:r w:rsidRPr="00ED4AF8">
              <w:t>1</w:t>
            </w:r>
          </w:p>
        </w:tc>
        <w:tc>
          <w:tcPr>
            <w:tcW w:w="510" w:type="dxa"/>
            <w:vAlign w:val="center"/>
          </w:tcPr>
          <w:p w14:paraId="60D869FA" w14:textId="77777777" w:rsidR="00C239E7" w:rsidRPr="00ED4AF8" w:rsidRDefault="00C239E7" w:rsidP="00B106A3">
            <w:pPr>
              <w:pStyle w:val="TAC"/>
            </w:pPr>
            <w:r w:rsidRPr="00ED4AF8">
              <w:t>1</w:t>
            </w:r>
          </w:p>
        </w:tc>
        <w:tc>
          <w:tcPr>
            <w:tcW w:w="510" w:type="dxa"/>
            <w:vAlign w:val="center"/>
          </w:tcPr>
          <w:p w14:paraId="696683E5" w14:textId="77777777" w:rsidR="00C239E7" w:rsidRPr="00ED4AF8" w:rsidRDefault="00C239E7" w:rsidP="00B106A3">
            <w:pPr>
              <w:pStyle w:val="TAC"/>
            </w:pPr>
            <w:r w:rsidRPr="00ED4AF8">
              <w:t>1</w:t>
            </w:r>
          </w:p>
        </w:tc>
        <w:tc>
          <w:tcPr>
            <w:tcW w:w="510" w:type="dxa"/>
            <w:vAlign w:val="center"/>
          </w:tcPr>
          <w:p w14:paraId="1CDECD7F" w14:textId="77777777" w:rsidR="00C239E7" w:rsidRPr="00ED4AF8" w:rsidRDefault="00C239E7" w:rsidP="00B106A3">
            <w:pPr>
              <w:pStyle w:val="TAC"/>
            </w:pPr>
            <w:r w:rsidRPr="00ED4AF8">
              <w:t>0</w:t>
            </w:r>
          </w:p>
        </w:tc>
        <w:tc>
          <w:tcPr>
            <w:tcW w:w="575" w:type="dxa"/>
            <w:vAlign w:val="center"/>
          </w:tcPr>
          <w:p w14:paraId="2A7E4ACB" w14:textId="77777777" w:rsidR="00C239E7" w:rsidRPr="00ED4AF8" w:rsidRDefault="00C239E7" w:rsidP="00B106A3">
            <w:pPr>
              <w:pStyle w:val="TAC"/>
            </w:pPr>
            <w:r w:rsidRPr="00ED4AF8">
              <w:t>1</w:t>
            </w:r>
          </w:p>
        </w:tc>
      </w:tr>
      <w:tr w:rsidR="00C239E7" w:rsidRPr="00ED4AF8" w14:paraId="32A7340A" w14:textId="77777777" w:rsidTr="00B106A3">
        <w:trPr>
          <w:trHeight w:val="225"/>
          <w:jc w:val="center"/>
        </w:trPr>
        <w:tc>
          <w:tcPr>
            <w:tcW w:w="399" w:type="dxa"/>
            <w:shd w:val="clear" w:color="auto" w:fill="FFFFFF"/>
            <w:noWrap/>
            <w:vAlign w:val="center"/>
          </w:tcPr>
          <w:p w14:paraId="335134C8" w14:textId="77777777" w:rsidR="00C239E7" w:rsidRPr="00ED4AF8" w:rsidRDefault="00C239E7" w:rsidP="00B106A3">
            <w:pPr>
              <w:pStyle w:val="TAC"/>
            </w:pPr>
            <w:r w:rsidRPr="00ED4AF8">
              <w:t>6</w:t>
            </w:r>
          </w:p>
        </w:tc>
        <w:tc>
          <w:tcPr>
            <w:tcW w:w="509" w:type="dxa"/>
            <w:vAlign w:val="center"/>
          </w:tcPr>
          <w:p w14:paraId="4D62A6AF" w14:textId="77777777" w:rsidR="00C239E7" w:rsidRPr="00ED4AF8" w:rsidRDefault="00C239E7" w:rsidP="00B106A3">
            <w:pPr>
              <w:pStyle w:val="TAC"/>
            </w:pPr>
            <w:r w:rsidRPr="00ED4AF8">
              <w:t>1</w:t>
            </w:r>
          </w:p>
        </w:tc>
        <w:tc>
          <w:tcPr>
            <w:tcW w:w="510" w:type="dxa"/>
            <w:vAlign w:val="center"/>
          </w:tcPr>
          <w:p w14:paraId="5CA17318" w14:textId="77777777" w:rsidR="00C239E7" w:rsidRPr="00ED4AF8" w:rsidRDefault="00C239E7" w:rsidP="00B106A3">
            <w:pPr>
              <w:pStyle w:val="TAC"/>
            </w:pPr>
            <w:r w:rsidRPr="00ED4AF8">
              <w:t>0</w:t>
            </w:r>
          </w:p>
        </w:tc>
        <w:tc>
          <w:tcPr>
            <w:tcW w:w="510" w:type="dxa"/>
            <w:vAlign w:val="center"/>
          </w:tcPr>
          <w:p w14:paraId="38C952A9" w14:textId="77777777" w:rsidR="00C239E7" w:rsidRPr="00ED4AF8" w:rsidRDefault="00C239E7" w:rsidP="00B106A3">
            <w:pPr>
              <w:pStyle w:val="TAC"/>
            </w:pPr>
            <w:r w:rsidRPr="00ED4AF8">
              <w:t>1</w:t>
            </w:r>
          </w:p>
        </w:tc>
        <w:tc>
          <w:tcPr>
            <w:tcW w:w="510" w:type="dxa"/>
            <w:vAlign w:val="center"/>
          </w:tcPr>
          <w:p w14:paraId="1E74E94D" w14:textId="77777777" w:rsidR="00C239E7" w:rsidRPr="00ED4AF8" w:rsidRDefault="00C239E7" w:rsidP="00B106A3">
            <w:pPr>
              <w:pStyle w:val="TAC"/>
            </w:pPr>
            <w:r w:rsidRPr="00ED4AF8">
              <w:t>0</w:t>
            </w:r>
          </w:p>
        </w:tc>
        <w:tc>
          <w:tcPr>
            <w:tcW w:w="510" w:type="dxa"/>
            <w:vAlign w:val="center"/>
          </w:tcPr>
          <w:p w14:paraId="0626E287" w14:textId="77777777" w:rsidR="00C239E7" w:rsidRPr="00ED4AF8" w:rsidRDefault="00C239E7" w:rsidP="00B106A3">
            <w:pPr>
              <w:pStyle w:val="TAC"/>
            </w:pPr>
            <w:r w:rsidRPr="00ED4AF8">
              <w:t>1</w:t>
            </w:r>
          </w:p>
        </w:tc>
        <w:tc>
          <w:tcPr>
            <w:tcW w:w="510" w:type="dxa"/>
            <w:vAlign w:val="center"/>
          </w:tcPr>
          <w:p w14:paraId="1CCD0753" w14:textId="77777777" w:rsidR="00C239E7" w:rsidRPr="00ED4AF8" w:rsidRDefault="00C239E7" w:rsidP="00B106A3">
            <w:pPr>
              <w:pStyle w:val="TAC"/>
            </w:pPr>
            <w:r w:rsidRPr="00ED4AF8">
              <w:t>0</w:t>
            </w:r>
          </w:p>
        </w:tc>
        <w:tc>
          <w:tcPr>
            <w:tcW w:w="510" w:type="dxa"/>
            <w:vAlign w:val="center"/>
          </w:tcPr>
          <w:p w14:paraId="009EAA10" w14:textId="77777777" w:rsidR="00C239E7" w:rsidRPr="00ED4AF8" w:rsidRDefault="00C239E7" w:rsidP="00B106A3">
            <w:pPr>
              <w:pStyle w:val="TAC"/>
            </w:pPr>
            <w:r w:rsidRPr="00ED4AF8">
              <w:t>1</w:t>
            </w:r>
          </w:p>
        </w:tc>
        <w:tc>
          <w:tcPr>
            <w:tcW w:w="510" w:type="dxa"/>
            <w:vAlign w:val="center"/>
          </w:tcPr>
          <w:p w14:paraId="61EED00C" w14:textId="77777777" w:rsidR="00C239E7" w:rsidRPr="00ED4AF8" w:rsidRDefault="00C239E7" w:rsidP="00B106A3">
            <w:pPr>
              <w:pStyle w:val="TAC"/>
            </w:pPr>
            <w:r w:rsidRPr="00ED4AF8">
              <w:t>0</w:t>
            </w:r>
          </w:p>
        </w:tc>
        <w:tc>
          <w:tcPr>
            <w:tcW w:w="510" w:type="dxa"/>
            <w:vAlign w:val="center"/>
          </w:tcPr>
          <w:p w14:paraId="21B04AF5" w14:textId="77777777" w:rsidR="00C239E7" w:rsidRPr="00ED4AF8" w:rsidRDefault="00C239E7" w:rsidP="00B106A3">
            <w:pPr>
              <w:pStyle w:val="TAC"/>
            </w:pPr>
            <w:r w:rsidRPr="00ED4AF8">
              <w:t>1</w:t>
            </w:r>
          </w:p>
        </w:tc>
        <w:tc>
          <w:tcPr>
            <w:tcW w:w="510" w:type="dxa"/>
            <w:vAlign w:val="center"/>
          </w:tcPr>
          <w:p w14:paraId="03385BD8" w14:textId="77777777" w:rsidR="00C239E7" w:rsidRPr="00ED4AF8" w:rsidRDefault="00C239E7" w:rsidP="00B106A3">
            <w:pPr>
              <w:pStyle w:val="TAC"/>
            </w:pPr>
            <w:r w:rsidRPr="00ED4AF8">
              <w:t>1</w:t>
            </w:r>
          </w:p>
        </w:tc>
        <w:tc>
          <w:tcPr>
            <w:tcW w:w="575" w:type="dxa"/>
            <w:vAlign w:val="center"/>
          </w:tcPr>
          <w:p w14:paraId="242821D8" w14:textId="77777777" w:rsidR="00C239E7" w:rsidRPr="00ED4AF8" w:rsidRDefault="00C239E7" w:rsidP="00B106A3">
            <w:pPr>
              <w:pStyle w:val="TAC"/>
            </w:pPr>
            <w:r w:rsidRPr="00ED4AF8">
              <w:t>1</w:t>
            </w:r>
          </w:p>
        </w:tc>
      </w:tr>
      <w:tr w:rsidR="00C239E7" w:rsidRPr="00ED4AF8" w14:paraId="443E40F0" w14:textId="77777777" w:rsidTr="00B106A3">
        <w:trPr>
          <w:trHeight w:val="225"/>
          <w:jc w:val="center"/>
        </w:trPr>
        <w:tc>
          <w:tcPr>
            <w:tcW w:w="399" w:type="dxa"/>
            <w:shd w:val="clear" w:color="auto" w:fill="FFFFFF"/>
            <w:noWrap/>
            <w:vAlign w:val="center"/>
          </w:tcPr>
          <w:p w14:paraId="53842292" w14:textId="77777777" w:rsidR="00C239E7" w:rsidRPr="00ED4AF8" w:rsidRDefault="00C239E7" w:rsidP="00B106A3">
            <w:pPr>
              <w:pStyle w:val="TAC"/>
            </w:pPr>
            <w:r w:rsidRPr="00ED4AF8">
              <w:t>7</w:t>
            </w:r>
          </w:p>
        </w:tc>
        <w:tc>
          <w:tcPr>
            <w:tcW w:w="509" w:type="dxa"/>
            <w:vAlign w:val="center"/>
          </w:tcPr>
          <w:p w14:paraId="0F2F2B0F" w14:textId="77777777" w:rsidR="00C239E7" w:rsidRPr="00ED4AF8" w:rsidRDefault="00C239E7" w:rsidP="00B106A3">
            <w:pPr>
              <w:pStyle w:val="TAC"/>
            </w:pPr>
            <w:r w:rsidRPr="00ED4AF8">
              <w:t>1</w:t>
            </w:r>
          </w:p>
        </w:tc>
        <w:tc>
          <w:tcPr>
            <w:tcW w:w="510" w:type="dxa"/>
            <w:vAlign w:val="center"/>
          </w:tcPr>
          <w:p w14:paraId="1F93A722" w14:textId="77777777" w:rsidR="00C239E7" w:rsidRPr="00ED4AF8" w:rsidRDefault="00C239E7" w:rsidP="00B106A3">
            <w:pPr>
              <w:pStyle w:val="TAC"/>
            </w:pPr>
            <w:r w:rsidRPr="00ED4AF8">
              <w:t>0</w:t>
            </w:r>
          </w:p>
        </w:tc>
        <w:tc>
          <w:tcPr>
            <w:tcW w:w="510" w:type="dxa"/>
            <w:vAlign w:val="center"/>
          </w:tcPr>
          <w:p w14:paraId="7E7F7E2B" w14:textId="77777777" w:rsidR="00C239E7" w:rsidRPr="00ED4AF8" w:rsidRDefault="00C239E7" w:rsidP="00B106A3">
            <w:pPr>
              <w:pStyle w:val="TAC"/>
            </w:pPr>
            <w:r w:rsidRPr="00ED4AF8">
              <w:t>0</w:t>
            </w:r>
          </w:p>
        </w:tc>
        <w:tc>
          <w:tcPr>
            <w:tcW w:w="510" w:type="dxa"/>
            <w:vAlign w:val="center"/>
          </w:tcPr>
          <w:p w14:paraId="7C182803" w14:textId="77777777" w:rsidR="00C239E7" w:rsidRPr="00ED4AF8" w:rsidRDefault="00C239E7" w:rsidP="00B106A3">
            <w:pPr>
              <w:pStyle w:val="TAC"/>
            </w:pPr>
            <w:r w:rsidRPr="00ED4AF8">
              <w:t>1</w:t>
            </w:r>
          </w:p>
        </w:tc>
        <w:tc>
          <w:tcPr>
            <w:tcW w:w="510" w:type="dxa"/>
            <w:vAlign w:val="center"/>
          </w:tcPr>
          <w:p w14:paraId="45C3E69D" w14:textId="77777777" w:rsidR="00C239E7" w:rsidRPr="00ED4AF8" w:rsidRDefault="00C239E7" w:rsidP="00B106A3">
            <w:pPr>
              <w:pStyle w:val="TAC"/>
            </w:pPr>
            <w:r w:rsidRPr="00ED4AF8">
              <w:t>1</w:t>
            </w:r>
          </w:p>
        </w:tc>
        <w:tc>
          <w:tcPr>
            <w:tcW w:w="510" w:type="dxa"/>
            <w:vAlign w:val="center"/>
          </w:tcPr>
          <w:p w14:paraId="0772E1B1" w14:textId="77777777" w:rsidR="00C239E7" w:rsidRPr="00ED4AF8" w:rsidRDefault="00C239E7" w:rsidP="00B106A3">
            <w:pPr>
              <w:pStyle w:val="TAC"/>
            </w:pPr>
            <w:r w:rsidRPr="00ED4AF8">
              <w:t>0</w:t>
            </w:r>
          </w:p>
        </w:tc>
        <w:tc>
          <w:tcPr>
            <w:tcW w:w="510" w:type="dxa"/>
            <w:vAlign w:val="center"/>
          </w:tcPr>
          <w:p w14:paraId="5D48EFCF" w14:textId="77777777" w:rsidR="00C239E7" w:rsidRPr="00ED4AF8" w:rsidRDefault="00C239E7" w:rsidP="00B106A3">
            <w:pPr>
              <w:pStyle w:val="TAC"/>
            </w:pPr>
            <w:r w:rsidRPr="00ED4AF8">
              <w:t>0</w:t>
            </w:r>
          </w:p>
        </w:tc>
        <w:tc>
          <w:tcPr>
            <w:tcW w:w="510" w:type="dxa"/>
            <w:vAlign w:val="center"/>
          </w:tcPr>
          <w:p w14:paraId="5224ADFE" w14:textId="77777777" w:rsidR="00C239E7" w:rsidRPr="00ED4AF8" w:rsidRDefault="00C239E7" w:rsidP="00B106A3">
            <w:pPr>
              <w:pStyle w:val="TAC"/>
            </w:pPr>
            <w:r w:rsidRPr="00ED4AF8">
              <w:t>1</w:t>
            </w:r>
          </w:p>
        </w:tc>
        <w:tc>
          <w:tcPr>
            <w:tcW w:w="510" w:type="dxa"/>
            <w:vAlign w:val="center"/>
          </w:tcPr>
          <w:p w14:paraId="6433C249" w14:textId="77777777" w:rsidR="00C239E7" w:rsidRPr="00ED4AF8" w:rsidRDefault="00C239E7" w:rsidP="00B106A3">
            <w:pPr>
              <w:pStyle w:val="TAC"/>
            </w:pPr>
            <w:r w:rsidRPr="00ED4AF8">
              <w:t>1</w:t>
            </w:r>
          </w:p>
        </w:tc>
        <w:tc>
          <w:tcPr>
            <w:tcW w:w="510" w:type="dxa"/>
            <w:vAlign w:val="center"/>
          </w:tcPr>
          <w:p w14:paraId="30B162A1" w14:textId="77777777" w:rsidR="00C239E7" w:rsidRPr="00ED4AF8" w:rsidRDefault="00C239E7" w:rsidP="00B106A3">
            <w:pPr>
              <w:pStyle w:val="TAC"/>
            </w:pPr>
            <w:r w:rsidRPr="00ED4AF8">
              <w:t>0</w:t>
            </w:r>
          </w:p>
        </w:tc>
        <w:tc>
          <w:tcPr>
            <w:tcW w:w="575" w:type="dxa"/>
            <w:vAlign w:val="center"/>
          </w:tcPr>
          <w:p w14:paraId="20219AD9" w14:textId="77777777" w:rsidR="00C239E7" w:rsidRPr="00ED4AF8" w:rsidRDefault="00C239E7" w:rsidP="00B106A3">
            <w:pPr>
              <w:pStyle w:val="TAC"/>
            </w:pPr>
            <w:r w:rsidRPr="00ED4AF8">
              <w:t>1</w:t>
            </w:r>
          </w:p>
        </w:tc>
      </w:tr>
      <w:tr w:rsidR="00C239E7" w:rsidRPr="00ED4AF8" w14:paraId="0CD832BA" w14:textId="77777777" w:rsidTr="00B106A3">
        <w:trPr>
          <w:trHeight w:val="225"/>
          <w:jc w:val="center"/>
        </w:trPr>
        <w:tc>
          <w:tcPr>
            <w:tcW w:w="399" w:type="dxa"/>
            <w:shd w:val="clear" w:color="auto" w:fill="FFFFFF"/>
            <w:noWrap/>
            <w:vAlign w:val="center"/>
          </w:tcPr>
          <w:p w14:paraId="234E0351" w14:textId="77777777" w:rsidR="00C239E7" w:rsidRPr="00ED4AF8" w:rsidRDefault="00C239E7" w:rsidP="00B106A3">
            <w:pPr>
              <w:pStyle w:val="TAC"/>
            </w:pPr>
            <w:r w:rsidRPr="00ED4AF8">
              <w:t>8</w:t>
            </w:r>
          </w:p>
        </w:tc>
        <w:tc>
          <w:tcPr>
            <w:tcW w:w="509" w:type="dxa"/>
            <w:vAlign w:val="center"/>
          </w:tcPr>
          <w:p w14:paraId="02E202E3" w14:textId="77777777" w:rsidR="00C239E7" w:rsidRPr="00ED4AF8" w:rsidRDefault="00C239E7" w:rsidP="00B106A3">
            <w:pPr>
              <w:pStyle w:val="TAC"/>
            </w:pPr>
            <w:r w:rsidRPr="00ED4AF8">
              <w:t>1</w:t>
            </w:r>
          </w:p>
        </w:tc>
        <w:tc>
          <w:tcPr>
            <w:tcW w:w="510" w:type="dxa"/>
            <w:vAlign w:val="center"/>
          </w:tcPr>
          <w:p w14:paraId="33956461" w14:textId="77777777" w:rsidR="00C239E7" w:rsidRPr="00ED4AF8" w:rsidRDefault="00C239E7" w:rsidP="00B106A3">
            <w:pPr>
              <w:pStyle w:val="TAC"/>
            </w:pPr>
            <w:r w:rsidRPr="00ED4AF8">
              <w:t>1</w:t>
            </w:r>
          </w:p>
        </w:tc>
        <w:tc>
          <w:tcPr>
            <w:tcW w:w="510" w:type="dxa"/>
            <w:vAlign w:val="center"/>
          </w:tcPr>
          <w:p w14:paraId="0538B3A3" w14:textId="77777777" w:rsidR="00C239E7" w:rsidRPr="00ED4AF8" w:rsidRDefault="00C239E7" w:rsidP="00B106A3">
            <w:pPr>
              <w:pStyle w:val="TAC"/>
            </w:pPr>
            <w:r w:rsidRPr="00ED4AF8">
              <w:t>0</w:t>
            </w:r>
          </w:p>
        </w:tc>
        <w:tc>
          <w:tcPr>
            <w:tcW w:w="510" w:type="dxa"/>
            <w:vAlign w:val="center"/>
          </w:tcPr>
          <w:p w14:paraId="6B5028E3" w14:textId="77777777" w:rsidR="00C239E7" w:rsidRPr="00ED4AF8" w:rsidRDefault="00C239E7" w:rsidP="00B106A3">
            <w:pPr>
              <w:pStyle w:val="TAC"/>
            </w:pPr>
            <w:r w:rsidRPr="00ED4AF8">
              <w:t>1</w:t>
            </w:r>
          </w:p>
        </w:tc>
        <w:tc>
          <w:tcPr>
            <w:tcW w:w="510" w:type="dxa"/>
            <w:vAlign w:val="center"/>
          </w:tcPr>
          <w:p w14:paraId="7D3D80E6" w14:textId="77777777" w:rsidR="00C239E7" w:rsidRPr="00ED4AF8" w:rsidRDefault="00C239E7" w:rsidP="00B106A3">
            <w:pPr>
              <w:pStyle w:val="TAC"/>
            </w:pPr>
            <w:r w:rsidRPr="00ED4AF8">
              <w:t>1</w:t>
            </w:r>
          </w:p>
        </w:tc>
        <w:tc>
          <w:tcPr>
            <w:tcW w:w="510" w:type="dxa"/>
            <w:vAlign w:val="center"/>
          </w:tcPr>
          <w:p w14:paraId="3B87023F" w14:textId="77777777" w:rsidR="00C239E7" w:rsidRPr="00ED4AF8" w:rsidRDefault="00C239E7" w:rsidP="00B106A3">
            <w:pPr>
              <w:pStyle w:val="TAC"/>
            </w:pPr>
            <w:r w:rsidRPr="00ED4AF8">
              <w:t>0</w:t>
            </w:r>
          </w:p>
        </w:tc>
        <w:tc>
          <w:tcPr>
            <w:tcW w:w="510" w:type="dxa"/>
            <w:vAlign w:val="center"/>
          </w:tcPr>
          <w:p w14:paraId="456E0D1E" w14:textId="77777777" w:rsidR="00C239E7" w:rsidRPr="00ED4AF8" w:rsidRDefault="00C239E7" w:rsidP="00B106A3">
            <w:pPr>
              <w:pStyle w:val="TAC"/>
            </w:pPr>
            <w:r w:rsidRPr="00ED4AF8">
              <w:t>0</w:t>
            </w:r>
          </w:p>
        </w:tc>
        <w:tc>
          <w:tcPr>
            <w:tcW w:w="510" w:type="dxa"/>
            <w:vAlign w:val="center"/>
          </w:tcPr>
          <w:p w14:paraId="29FA16C2" w14:textId="77777777" w:rsidR="00C239E7" w:rsidRPr="00ED4AF8" w:rsidRDefault="00C239E7" w:rsidP="00B106A3">
            <w:pPr>
              <w:pStyle w:val="TAC"/>
            </w:pPr>
            <w:r w:rsidRPr="00ED4AF8">
              <w:t>1</w:t>
            </w:r>
          </w:p>
        </w:tc>
        <w:tc>
          <w:tcPr>
            <w:tcW w:w="510" w:type="dxa"/>
            <w:vAlign w:val="center"/>
          </w:tcPr>
          <w:p w14:paraId="7A47E8AA" w14:textId="77777777" w:rsidR="00C239E7" w:rsidRPr="00ED4AF8" w:rsidRDefault="00C239E7" w:rsidP="00B106A3">
            <w:pPr>
              <w:pStyle w:val="TAC"/>
            </w:pPr>
            <w:r w:rsidRPr="00ED4AF8">
              <w:t>0</w:t>
            </w:r>
          </w:p>
        </w:tc>
        <w:tc>
          <w:tcPr>
            <w:tcW w:w="510" w:type="dxa"/>
            <w:vAlign w:val="center"/>
          </w:tcPr>
          <w:p w14:paraId="33B5B9F2" w14:textId="77777777" w:rsidR="00C239E7" w:rsidRPr="00ED4AF8" w:rsidRDefault="00C239E7" w:rsidP="00B106A3">
            <w:pPr>
              <w:pStyle w:val="TAC"/>
            </w:pPr>
            <w:r w:rsidRPr="00ED4AF8">
              <w:t>1</w:t>
            </w:r>
          </w:p>
        </w:tc>
        <w:tc>
          <w:tcPr>
            <w:tcW w:w="575" w:type="dxa"/>
            <w:vAlign w:val="center"/>
          </w:tcPr>
          <w:p w14:paraId="5DAB39E0" w14:textId="77777777" w:rsidR="00C239E7" w:rsidRPr="00ED4AF8" w:rsidRDefault="00C239E7" w:rsidP="00B106A3">
            <w:pPr>
              <w:pStyle w:val="TAC"/>
            </w:pPr>
            <w:r w:rsidRPr="00ED4AF8">
              <w:t>1</w:t>
            </w:r>
          </w:p>
        </w:tc>
      </w:tr>
      <w:tr w:rsidR="00C239E7" w:rsidRPr="00ED4AF8" w14:paraId="4FDAA7DE" w14:textId="77777777" w:rsidTr="00B106A3">
        <w:trPr>
          <w:trHeight w:val="225"/>
          <w:jc w:val="center"/>
        </w:trPr>
        <w:tc>
          <w:tcPr>
            <w:tcW w:w="399" w:type="dxa"/>
            <w:shd w:val="clear" w:color="auto" w:fill="FFFFFF"/>
            <w:noWrap/>
            <w:vAlign w:val="center"/>
          </w:tcPr>
          <w:p w14:paraId="5D1EAFB5" w14:textId="77777777" w:rsidR="00C239E7" w:rsidRPr="00ED4AF8" w:rsidRDefault="00C239E7" w:rsidP="00B106A3">
            <w:pPr>
              <w:pStyle w:val="TAC"/>
            </w:pPr>
            <w:r w:rsidRPr="00ED4AF8">
              <w:t>9</w:t>
            </w:r>
          </w:p>
        </w:tc>
        <w:tc>
          <w:tcPr>
            <w:tcW w:w="509" w:type="dxa"/>
            <w:vAlign w:val="center"/>
          </w:tcPr>
          <w:p w14:paraId="7D479E0C" w14:textId="77777777" w:rsidR="00C239E7" w:rsidRPr="00ED4AF8" w:rsidRDefault="00C239E7" w:rsidP="00B106A3">
            <w:pPr>
              <w:pStyle w:val="TAC"/>
            </w:pPr>
            <w:r w:rsidRPr="00ED4AF8">
              <w:t>1</w:t>
            </w:r>
          </w:p>
        </w:tc>
        <w:tc>
          <w:tcPr>
            <w:tcW w:w="510" w:type="dxa"/>
            <w:vAlign w:val="center"/>
          </w:tcPr>
          <w:p w14:paraId="3F8736C2" w14:textId="77777777" w:rsidR="00C239E7" w:rsidRPr="00ED4AF8" w:rsidRDefault="00C239E7" w:rsidP="00B106A3">
            <w:pPr>
              <w:pStyle w:val="TAC"/>
            </w:pPr>
            <w:r w:rsidRPr="00ED4AF8">
              <w:t>0</w:t>
            </w:r>
          </w:p>
        </w:tc>
        <w:tc>
          <w:tcPr>
            <w:tcW w:w="510" w:type="dxa"/>
            <w:vAlign w:val="center"/>
          </w:tcPr>
          <w:p w14:paraId="414C88D1" w14:textId="77777777" w:rsidR="00C239E7" w:rsidRPr="00ED4AF8" w:rsidRDefault="00C239E7" w:rsidP="00B106A3">
            <w:pPr>
              <w:pStyle w:val="TAC"/>
            </w:pPr>
            <w:r w:rsidRPr="00ED4AF8">
              <w:t>1</w:t>
            </w:r>
          </w:p>
        </w:tc>
        <w:tc>
          <w:tcPr>
            <w:tcW w:w="510" w:type="dxa"/>
            <w:vAlign w:val="center"/>
          </w:tcPr>
          <w:p w14:paraId="302999AF" w14:textId="77777777" w:rsidR="00C239E7" w:rsidRPr="00ED4AF8" w:rsidRDefault="00C239E7" w:rsidP="00B106A3">
            <w:pPr>
              <w:pStyle w:val="TAC"/>
            </w:pPr>
            <w:r w:rsidRPr="00ED4AF8">
              <w:t>1</w:t>
            </w:r>
          </w:p>
        </w:tc>
        <w:tc>
          <w:tcPr>
            <w:tcW w:w="510" w:type="dxa"/>
            <w:vAlign w:val="center"/>
          </w:tcPr>
          <w:p w14:paraId="46F9ADA8" w14:textId="77777777" w:rsidR="00C239E7" w:rsidRPr="00ED4AF8" w:rsidRDefault="00C239E7" w:rsidP="00B106A3">
            <w:pPr>
              <w:pStyle w:val="TAC"/>
            </w:pPr>
            <w:r w:rsidRPr="00ED4AF8">
              <w:t>1</w:t>
            </w:r>
          </w:p>
        </w:tc>
        <w:tc>
          <w:tcPr>
            <w:tcW w:w="510" w:type="dxa"/>
            <w:vAlign w:val="center"/>
          </w:tcPr>
          <w:p w14:paraId="7387F320" w14:textId="77777777" w:rsidR="00C239E7" w:rsidRPr="00ED4AF8" w:rsidRDefault="00C239E7" w:rsidP="00B106A3">
            <w:pPr>
              <w:pStyle w:val="TAC"/>
            </w:pPr>
            <w:r w:rsidRPr="00ED4AF8">
              <w:t>0</w:t>
            </w:r>
          </w:p>
        </w:tc>
        <w:tc>
          <w:tcPr>
            <w:tcW w:w="510" w:type="dxa"/>
            <w:vAlign w:val="center"/>
          </w:tcPr>
          <w:p w14:paraId="4186FE72" w14:textId="77777777" w:rsidR="00C239E7" w:rsidRPr="00ED4AF8" w:rsidRDefault="00C239E7" w:rsidP="00B106A3">
            <w:pPr>
              <w:pStyle w:val="TAC"/>
            </w:pPr>
            <w:r w:rsidRPr="00ED4AF8">
              <w:t>1</w:t>
            </w:r>
          </w:p>
        </w:tc>
        <w:tc>
          <w:tcPr>
            <w:tcW w:w="510" w:type="dxa"/>
            <w:vAlign w:val="center"/>
          </w:tcPr>
          <w:p w14:paraId="72DC43F0" w14:textId="77777777" w:rsidR="00C239E7" w:rsidRPr="00ED4AF8" w:rsidRDefault="00C239E7" w:rsidP="00B106A3">
            <w:pPr>
              <w:pStyle w:val="TAC"/>
            </w:pPr>
            <w:r w:rsidRPr="00ED4AF8">
              <w:t>0</w:t>
            </w:r>
          </w:p>
        </w:tc>
        <w:tc>
          <w:tcPr>
            <w:tcW w:w="510" w:type="dxa"/>
            <w:vAlign w:val="center"/>
          </w:tcPr>
          <w:p w14:paraId="072736F1" w14:textId="77777777" w:rsidR="00C239E7" w:rsidRPr="00ED4AF8" w:rsidRDefault="00C239E7" w:rsidP="00B106A3">
            <w:pPr>
              <w:pStyle w:val="TAC"/>
            </w:pPr>
            <w:r w:rsidRPr="00ED4AF8">
              <w:t>0</w:t>
            </w:r>
          </w:p>
        </w:tc>
        <w:tc>
          <w:tcPr>
            <w:tcW w:w="510" w:type="dxa"/>
            <w:vAlign w:val="center"/>
          </w:tcPr>
          <w:p w14:paraId="06736CA2" w14:textId="77777777" w:rsidR="00C239E7" w:rsidRPr="00ED4AF8" w:rsidRDefault="00C239E7" w:rsidP="00B106A3">
            <w:pPr>
              <w:pStyle w:val="TAC"/>
            </w:pPr>
            <w:r w:rsidRPr="00ED4AF8">
              <w:t>1</w:t>
            </w:r>
          </w:p>
        </w:tc>
        <w:tc>
          <w:tcPr>
            <w:tcW w:w="575" w:type="dxa"/>
            <w:vAlign w:val="center"/>
          </w:tcPr>
          <w:p w14:paraId="151B355B" w14:textId="77777777" w:rsidR="00C239E7" w:rsidRPr="00ED4AF8" w:rsidRDefault="00C239E7" w:rsidP="00B106A3">
            <w:pPr>
              <w:pStyle w:val="TAC"/>
            </w:pPr>
            <w:r w:rsidRPr="00ED4AF8">
              <w:t>1</w:t>
            </w:r>
          </w:p>
        </w:tc>
      </w:tr>
      <w:tr w:rsidR="00C239E7" w:rsidRPr="00ED4AF8" w14:paraId="1557BE3F" w14:textId="77777777" w:rsidTr="00B106A3">
        <w:trPr>
          <w:trHeight w:val="225"/>
          <w:jc w:val="center"/>
        </w:trPr>
        <w:tc>
          <w:tcPr>
            <w:tcW w:w="399" w:type="dxa"/>
            <w:shd w:val="clear" w:color="auto" w:fill="FFFFFF"/>
            <w:noWrap/>
            <w:vAlign w:val="center"/>
          </w:tcPr>
          <w:p w14:paraId="1266D840" w14:textId="77777777" w:rsidR="00C239E7" w:rsidRPr="00ED4AF8" w:rsidRDefault="00C239E7" w:rsidP="00B106A3">
            <w:pPr>
              <w:pStyle w:val="TAC"/>
            </w:pPr>
            <w:r w:rsidRPr="00ED4AF8">
              <w:t>10</w:t>
            </w:r>
          </w:p>
        </w:tc>
        <w:tc>
          <w:tcPr>
            <w:tcW w:w="509" w:type="dxa"/>
            <w:vAlign w:val="center"/>
          </w:tcPr>
          <w:p w14:paraId="0E82D89C" w14:textId="77777777" w:rsidR="00C239E7" w:rsidRPr="00ED4AF8" w:rsidRDefault="00C239E7" w:rsidP="00B106A3">
            <w:pPr>
              <w:pStyle w:val="TAC"/>
            </w:pPr>
            <w:r w:rsidRPr="00ED4AF8">
              <w:t>1</w:t>
            </w:r>
          </w:p>
        </w:tc>
        <w:tc>
          <w:tcPr>
            <w:tcW w:w="510" w:type="dxa"/>
            <w:vAlign w:val="center"/>
          </w:tcPr>
          <w:p w14:paraId="4CBC857B" w14:textId="77777777" w:rsidR="00C239E7" w:rsidRPr="00ED4AF8" w:rsidRDefault="00C239E7" w:rsidP="00B106A3">
            <w:pPr>
              <w:pStyle w:val="TAC"/>
            </w:pPr>
            <w:r w:rsidRPr="00ED4AF8">
              <w:t>0</w:t>
            </w:r>
          </w:p>
        </w:tc>
        <w:tc>
          <w:tcPr>
            <w:tcW w:w="510" w:type="dxa"/>
            <w:vAlign w:val="center"/>
          </w:tcPr>
          <w:p w14:paraId="77598AFC" w14:textId="77777777" w:rsidR="00C239E7" w:rsidRPr="00ED4AF8" w:rsidRDefault="00C239E7" w:rsidP="00B106A3">
            <w:pPr>
              <w:pStyle w:val="TAC"/>
            </w:pPr>
            <w:r w:rsidRPr="00ED4AF8">
              <w:t>1</w:t>
            </w:r>
          </w:p>
        </w:tc>
        <w:tc>
          <w:tcPr>
            <w:tcW w:w="510" w:type="dxa"/>
            <w:vAlign w:val="center"/>
          </w:tcPr>
          <w:p w14:paraId="4135D471" w14:textId="77777777" w:rsidR="00C239E7" w:rsidRPr="00ED4AF8" w:rsidRDefault="00C239E7" w:rsidP="00B106A3">
            <w:pPr>
              <w:pStyle w:val="TAC"/>
            </w:pPr>
            <w:r w:rsidRPr="00ED4AF8">
              <w:t>0</w:t>
            </w:r>
          </w:p>
        </w:tc>
        <w:tc>
          <w:tcPr>
            <w:tcW w:w="510" w:type="dxa"/>
            <w:vAlign w:val="center"/>
          </w:tcPr>
          <w:p w14:paraId="4923C64C" w14:textId="77777777" w:rsidR="00C239E7" w:rsidRPr="00ED4AF8" w:rsidRDefault="00C239E7" w:rsidP="00B106A3">
            <w:pPr>
              <w:pStyle w:val="TAC"/>
            </w:pPr>
            <w:r w:rsidRPr="00ED4AF8">
              <w:t>0</w:t>
            </w:r>
          </w:p>
        </w:tc>
        <w:tc>
          <w:tcPr>
            <w:tcW w:w="510" w:type="dxa"/>
            <w:vAlign w:val="center"/>
          </w:tcPr>
          <w:p w14:paraId="7C7B23E1" w14:textId="77777777" w:rsidR="00C239E7" w:rsidRPr="00ED4AF8" w:rsidRDefault="00C239E7" w:rsidP="00B106A3">
            <w:pPr>
              <w:pStyle w:val="TAC"/>
            </w:pPr>
            <w:r w:rsidRPr="00ED4AF8">
              <w:t>1</w:t>
            </w:r>
          </w:p>
        </w:tc>
        <w:tc>
          <w:tcPr>
            <w:tcW w:w="510" w:type="dxa"/>
            <w:vAlign w:val="center"/>
          </w:tcPr>
          <w:p w14:paraId="1B1C5984" w14:textId="77777777" w:rsidR="00C239E7" w:rsidRPr="00ED4AF8" w:rsidRDefault="00C239E7" w:rsidP="00B106A3">
            <w:pPr>
              <w:pStyle w:val="TAC"/>
            </w:pPr>
            <w:r w:rsidRPr="00ED4AF8">
              <w:t>1</w:t>
            </w:r>
          </w:p>
        </w:tc>
        <w:tc>
          <w:tcPr>
            <w:tcW w:w="510" w:type="dxa"/>
            <w:vAlign w:val="center"/>
          </w:tcPr>
          <w:p w14:paraId="29A2CA49" w14:textId="77777777" w:rsidR="00C239E7" w:rsidRPr="00ED4AF8" w:rsidRDefault="00C239E7" w:rsidP="00B106A3">
            <w:pPr>
              <w:pStyle w:val="TAC"/>
            </w:pPr>
            <w:r w:rsidRPr="00ED4AF8">
              <w:t>1</w:t>
            </w:r>
          </w:p>
        </w:tc>
        <w:tc>
          <w:tcPr>
            <w:tcW w:w="510" w:type="dxa"/>
            <w:vAlign w:val="center"/>
          </w:tcPr>
          <w:p w14:paraId="6537283C" w14:textId="77777777" w:rsidR="00C239E7" w:rsidRPr="00ED4AF8" w:rsidRDefault="00C239E7" w:rsidP="00B106A3">
            <w:pPr>
              <w:pStyle w:val="TAC"/>
            </w:pPr>
            <w:r w:rsidRPr="00ED4AF8">
              <w:t>0</w:t>
            </w:r>
          </w:p>
        </w:tc>
        <w:tc>
          <w:tcPr>
            <w:tcW w:w="510" w:type="dxa"/>
            <w:vAlign w:val="center"/>
          </w:tcPr>
          <w:p w14:paraId="100F7E36" w14:textId="77777777" w:rsidR="00C239E7" w:rsidRPr="00ED4AF8" w:rsidRDefault="00C239E7" w:rsidP="00B106A3">
            <w:pPr>
              <w:pStyle w:val="TAC"/>
            </w:pPr>
            <w:r w:rsidRPr="00ED4AF8">
              <w:t>1</w:t>
            </w:r>
          </w:p>
        </w:tc>
        <w:tc>
          <w:tcPr>
            <w:tcW w:w="575" w:type="dxa"/>
            <w:vAlign w:val="center"/>
          </w:tcPr>
          <w:p w14:paraId="3D698D1F" w14:textId="77777777" w:rsidR="00C239E7" w:rsidRPr="00ED4AF8" w:rsidRDefault="00C239E7" w:rsidP="00B106A3">
            <w:pPr>
              <w:pStyle w:val="TAC"/>
            </w:pPr>
            <w:r w:rsidRPr="00ED4AF8">
              <w:t>1</w:t>
            </w:r>
          </w:p>
        </w:tc>
      </w:tr>
      <w:tr w:rsidR="00C239E7" w:rsidRPr="00ED4AF8" w14:paraId="76C1A054" w14:textId="77777777" w:rsidTr="00B106A3">
        <w:trPr>
          <w:trHeight w:val="225"/>
          <w:jc w:val="center"/>
        </w:trPr>
        <w:tc>
          <w:tcPr>
            <w:tcW w:w="399" w:type="dxa"/>
            <w:shd w:val="clear" w:color="auto" w:fill="FFFFFF"/>
            <w:noWrap/>
            <w:vAlign w:val="center"/>
          </w:tcPr>
          <w:p w14:paraId="622A4483" w14:textId="77777777" w:rsidR="00C239E7" w:rsidRPr="00ED4AF8" w:rsidRDefault="00C239E7" w:rsidP="00B106A3">
            <w:pPr>
              <w:pStyle w:val="TAC"/>
            </w:pPr>
            <w:r w:rsidRPr="00ED4AF8">
              <w:t>11</w:t>
            </w:r>
          </w:p>
        </w:tc>
        <w:tc>
          <w:tcPr>
            <w:tcW w:w="509" w:type="dxa"/>
            <w:vAlign w:val="center"/>
          </w:tcPr>
          <w:p w14:paraId="0A933653" w14:textId="77777777" w:rsidR="00C239E7" w:rsidRPr="00ED4AF8" w:rsidRDefault="00C239E7" w:rsidP="00B106A3">
            <w:pPr>
              <w:pStyle w:val="TAC"/>
            </w:pPr>
            <w:r w:rsidRPr="00ED4AF8">
              <w:t>1</w:t>
            </w:r>
          </w:p>
        </w:tc>
        <w:tc>
          <w:tcPr>
            <w:tcW w:w="510" w:type="dxa"/>
            <w:vAlign w:val="center"/>
          </w:tcPr>
          <w:p w14:paraId="4C97D4BC" w14:textId="77777777" w:rsidR="00C239E7" w:rsidRPr="00ED4AF8" w:rsidRDefault="00C239E7" w:rsidP="00B106A3">
            <w:pPr>
              <w:pStyle w:val="TAC"/>
            </w:pPr>
            <w:r w:rsidRPr="00ED4AF8">
              <w:t>1</w:t>
            </w:r>
          </w:p>
        </w:tc>
        <w:tc>
          <w:tcPr>
            <w:tcW w:w="510" w:type="dxa"/>
            <w:vAlign w:val="center"/>
          </w:tcPr>
          <w:p w14:paraId="77C90E2E" w14:textId="77777777" w:rsidR="00C239E7" w:rsidRPr="00ED4AF8" w:rsidRDefault="00C239E7" w:rsidP="00B106A3">
            <w:pPr>
              <w:pStyle w:val="TAC"/>
            </w:pPr>
            <w:r w:rsidRPr="00ED4AF8">
              <w:t>1</w:t>
            </w:r>
          </w:p>
        </w:tc>
        <w:tc>
          <w:tcPr>
            <w:tcW w:w="510" w:type="dxa"/>
            <w:vAlign w:val="center"/>
          </w:tcPr>
          <w:p w14:paraId="7731EB66" w14:textId="77777777" w:rsidR="00C239E7" w:rsidRPr="00ED4AF8" w:rsidRDefault="00C239E7" w:rsidP="00B106A3">
            <w:pPr>
              <w:pStyle w:val="TAC"/>
            </w:pPr>
            <w:r w:rsidRPr="00ED4AF8">
              <w:t>0</w:t>
            </w:r>
          </w:p>
        </w:tc>
        <w:tc>
          <w:tcPr>
            <w:tcW w:w="510" w:type="dxa"/>
            <w:vAlign w:val="center"/>
          </w:tcPr>
          <w:p w14:paraId="5120AF73" w14:textId="77777777" w:rsidR="00C239E7" w:rsidRPr="00ED4AF8" w:rsidRDefault="00C239E7" w:rsidP="00B106A3">
            <w:pPr>
              <w:pStyle w:val="TAC"/>
            </w:pPr>
            <w:r w:rsidRPr="00ED4AF8">
              <w:t>0</w:t>
            </w:r>
          </w:p>
        </w:tc>
        <w:tc>
          <w:tcPr>
            <w:tcW w:w="510" w:type="dxa"/>
            <w:vAlign w:val="center"/>
          </w:tcPr>
          <w:p w14:paraId="6DF7B14E" w14:textId="77777777" w:rsidR="00C239E7" w:rsidRPr="00ED4AF8" w:rsidRDefault="00C239E7" w:rsidP="00B106A3">
            <w:pPr>
              <w:pStyle w:val="TAC"/>
            </w:pPr>
            <w:r w:rsidRPr="00ED4AF8">
              <w:t>1</w:t>
            </w:r>
          </w:p>
        </w:tc>
        <w:tc>
          <w:tcPr>
            <w:tcW w:w="510" w:type="dxa"/>
            <w:vAlign w:val="center"/>
          </w:tcPr>
          <w:p w14:paraId="5259F811" w14:textId="77777777" w:rsidR="00C239E7" w:rsidRPr="00ED4AF8" w:rsidRDefault="00C239E7" w:rsidP="00B106A3">
            <w:pPr>
              <w:pStyle w:val="TAC"/>
            </w:pPr>
            <w:r w:rsidRPr="00ED4AF8">
              <w:t>1</w:t>
            </w:r>
          </w:p>
        </w:tc>
        <w:tc>
          <w:tcPr>
            <w:tcW w:w="510" w:type="dxa"/>
            <w:vAlign w:val="center"/>
          </w:tcPr>
          <w:p w14:paraId="608E9265" w14:textId="77777777" w:rsidR="00C239E7" w:rsidRPr="00ED4AF8" w:rsidRDefault="00C239E7" w:rsidP="00B106A3">
            <w:pPr>
              <w:pStyle w:val="TAC"/>
            </w:pPr>
            <w:r w:rsidRPr="00ED4AF8">
              <w:t>0</w:t>
            </w:r>
          </w:p>
        </w:tc>
        <w:tc>
          <w:tcPr>
            <w:tcW w:w="510" w:type="dxa"/>
            <w:vAlign w:val="center"/>
          </w:tcPr>
          <w:p w14:paraId="58930DF2" w14:textId="77777777" w:rsidR="00C239E7" w:rsidRPr="00ED4AF8" w:rsidRDefault="00C239E7" w:rsidP="00B106A3">
            <w:pPr>
              <w:pStyle w:val="TAC"/>
            </w:pPr>
            <w:r w:rsidRPr="00ED4AF8">
              <w:t>1</w:t>
            </w:r>
          </w:p>
        </w:tc>
        <w:tc>
          <w:tcPr>
            <w:tcW w:w="510" w:type="dxa"/>
            <w:vAlign w:val="center"/>
          </w:tcPr>
          <w:p w14:paraId="1C8AF447" w14:textId="77777777" w:rsidR="00C239E7" w:rsidRPr="00ED4AF8" w:rsidRDefault="00C239E7" w:rsidP="00B106A3">
            <w:pPr>
              <w:pStyle w:val="TAC"/>
            </w:pPr>
            <w:r w:rsidRPr="00ED4AF8">
              <w:t>0</w:t>
            </w:r>
          </w:p>
        </w:tc>
        <w:tc>
          <w:tcPr>
            <w:tcW w:w="575" w:type="dxa"/>
            <w:vAlign w:val="center"/>
          </w:tcPr>
          <w:p w14:paraId="19CA08D5" w14:textId="77777777" w:rsidR="00C239E7" w:rsidRPr="00ED4AF8" w:rsidRDefault="00C239E7" w:rsidP="00B106A3">
            <w:pPr>
              <w:pStyle w:val="TAC"/>
            </w:pPr>
            <w:r w:rsidRPr="00ED4AF8">
              <w:t>1</w:t>
            </w:r>
          </w:p>
        </w:tc>
      </w:tr>
      <w:tr w:rsidR="00C239E7" w:rsidRPr="00ED4AF8" w14:paraId="54771677" w14:textId="77777777" w:rsidTr="00B106A3">
        <w:trPr>
          <w:trHeight w:val="225"/>
          <w:jc w:val="center"/>
        </w:trPr>
        <w:tc>
          <w:tcPr>
            <w:tcW w:w="399" w:type="dxa"/>
            <w:shd w:val="clear" w:color="auto" w:fill="FFFFFF"/>
            <w:noWrap/>
            <w:vAlign w:val="center"/>
          </w:tcPr>
          <w:p w14:paraId="7D30A542" w14:textId="77777777" w:rsidR="00C239E7" w:rsidRPr="00ED4AF8" w:rsidRDefault="00C239E7" w:rsidP="00B106A3">
            <w:pPr>
              <w:pStyle w:val="TAC"/>
            </w:pPr>
            <w:r w:rsidRPr="00ED4AF8">
              <w:t>12</w:t>
            </w:r>
          </w:p>
        </w:tc>
        <w:tc>
          <w:tcPr>
            <w:tcW w:w="509" w:type="dxa"/>
            <w:vAlign w:val="center"/>
          </w:tcPr>
          <w:p w14:paraId="4E40C0CC" w14:textId="77777777" w:rsidR="00C239E7" w:rsidRPr="00ED4AF8" w:rsidRDefault="00C239E7" w:rsidP="00B106A3">
            <w:pPr>
              <w:pStyle w:val="TAC"/>
            </w:pPr>
            <w:r w:rsidRPr="00ED4AF8">
              <w:t>1</w:t>
            </w:r>
          </w:p>
        </w:tc>
        <w:tc>
          <w:tcPr>
            <w:tcW w:w="510" w:type="dxa"/>
            <w:vAlign w:val="center"/>
          </w:tcPr>
          <w:p w14:paraId="25313AA3" w14:textId="77777777" w:rsidR="00C239E7" w:rsidRPr="00ED4AF8" w:rsidRDefault="00C239E7" w:rsidP="00B106A3">
            <w:pPr>
              <w:pStyle w:val="TAC"/>
            </w:pPr>
            <w:r w:rsidRPr="00ED4AF8">
              <w:t>0</w:t>
            </w:r>
          </w:p>
        </w:tc>
        <w:tc>
          <w:tcPr>
            <w:tcW w:w="510" w:type="dxa"/>
            <w:vAlign w:val="center"/>
          </w:tcPr>
          <w:p w14:paraId="6CA34199" w14:textId="77777777" w:rsidR="00C239E7" w:rsidRPr="00ED4AF8" w:rsidRDefault="00C239E7" w:rsidP="00B106A3">
            <w:pPr>
              <w:pStyle w:val="TAC"/>
            </w:pPr>
            <w:r w:rsidRPr="00ED4AF8">
              <w:t>0</w:t>
            </w:r>
          </w:p>
        </w:tc>
        <w:tc>
          <w:tcPr>
            <w:tcW w:w="510" w:type="dxa"/>
            <w:vAlign w:val="center"/>
          </w:tcPr>
          <w:p w14:paraId="4E18883C" w14:textId="77777777" w:rsidR="00C239E7" w:rsidRPr="00ED4AF8" w:rsidRDefault="00C239E7" w:rsidP="00B106A3">
            <w:pPr>
              <w:pStyle w:val="TAC"/>
            </w:pPr>
            <w:r w:rsidRPr="00ED4AF8">
              <w:t>1</w:t>
            </w:r>
          </w:p>
        </w:tc>
        <w:tc>
          <w:tcPr>
            <w:tcW w:w="510" w:type="dxa"/>
            <w:vAlign w:val="center"/>
          </w:tcPr>
          <w:p w14:paraId="1E2F572A" w14:textId="77777777" w:rsidR="00C239E7" w:rsidRPr="00ED4AF8" w:rsidRDefault="00C239E7" w:rsidP="00B106A3">
            <w:pPr>
              <w:pStyle w:val="TAC"/>
            </w:pPr>
            <w:r w:rsidRPr="00ED4AF8">
              <w:t>0</w:t>
            </w:r>
          </w:p>
        </w:tc>
        <w:tc>
          <w:tcPr>
            <w:tcW w:w="510" w:type="dxa"/>
            <w:vAlign w:val="center"/>
          </w:tcPr>
          <w:p w14:paraId="192FB948" w14:textId="77777777" w:rsidR="00C239E7" w:rsidRPr="00ED4AF8" w:rsidRDefault="00C239E7" w:rsidP="00B106A3">
            <w:pPr>
              <w:pStyle w:val="TAC"/>
            </w:pPr>
            <w:r w:rsidRPr="00ED4AF8">
              <w:t>1</w:t>
            </w:r>
          </w:p>
        </w:tc>
        <w:tc>
          <w:tcPr>
            <w:tcW w:w="510" w:type="dxa"/>
            <w:vAlign w:val="center"/>
          </w:tcPr>
          <w:p w14:paraId="56E3BC85" w14:textId="77777777" w:rsidR="00C239E7" w:rsidRPr="00ED4AF8" w:rsidRDefault="00C239E7" w:rsidP="00B106A3">
            <w:pPr>
              <w:pStyle w:val="TAC"/>
            </w:pPr>
            <w:r w:rsidRPr="00ED4AF8">
              <w:t>0</w:t>
            </w:r>
          </w:p>
        </w:tc>
        <w:tc>
          <w:tcPr>
            <w:tcW w:w="510" w:type="dxa"/>
            <w:vAlign w:val="center"/>
          </w:tcPr>
          <w:p w14:paraId="79C43173" w14:textId="77777777" w:rsidR="00C239E7" w:rsidRPr="00ED4AF8" w:rsidRDefault="00C239E7" w:rsidP="00B106A3">
            <w:pPr>
              <w:pStyle w:val="TAC"/>
            </w:pPr>
            <w:r w:rsidRPr="00ED4AF8">
              <w:t>1</w:t>
            </w:r>
          </w:p>
        </w:tc>
        <w:tc>
          <w:tcPr>
            <w:tcW w:w="510" w:type="dxa"/>
            <w:vAlign w:val="center"/>
          </w:tcPr>
          <w:p w14:paraId="76AA01A2" w14:textId="77777777" w:rsidR="00C239E7" w:rsidRPr="00ED4AF8" w:rsidRDefault="00C239E7" w:rsidP="00B106A3">
            <w:pPr>
              <w:pStyle w:val="TAC"/>
            </w:pPr>
            <w:r w:rsidRPr="00ED4AF8">
              <w:t>1</w:t>
            </w:r>
          </w:p>
        </w:tc>
        <w:tc>
          <w:tcPr>
            <w:tcW w:w="510" w:type="dxa"/>
            <w:vAlign w:val="center"/>
          </w:tcPr>
          <w:p w14:paraId="730DA39A" w14:textId="77777777" w:rsidR="00C239E7" w:rsidRPr="00ED4AF8" w:rsidRDefault="00C239E7" w:rsidP="00B106A3">
            <w:pPr>
              <w:pStyle w:val="TAC"/>
            </w:pPr>
            <w:r w:rsidRPr="00ED4AF8">
              <w:t>1</w:t>
            </w:r>
          </w:p>
        </w:tc>
        <w:tc>
          <w:tcPr>
            <w:tcW w:w="575" w:type="dxa"/>
            <w:vAlign w:val="center"/>
          </w:tcPr>
          <w:p w14:paraId="6D4A3F9B" w14:textId="77777777" w:rsidR="00C239E7" w:rsidRPr="00ED4AF8" w:rsidRDefault="00C239E7" w:rsidP="00B106A3">
            <w:pPr>
              <w:pStyle w:val="TAC"/>
            </w:pPr>
            <w:r w:rsidRPr="00ED4AF8">
              <w:t>1</w:t>
            </w:r>
          </w:p>
        </w:tc>
      </w:tr>
      <w:tr w:rsidR="00C239E7" w:rsidRPr="00ED4AF8" w14:paraId="39A5DA88" w14:textId="77777777" w:rsidTr="00B106A3">
        <w:trPr>
          <w:trHeight w:val="225"/>
          <w:jc w:val="center"/>
        </w:trPr>
        <w:tc>
          <w:tcPr>
            <w:tcW w:w="399" w:type="dxa"/>
            <w:shd w:val="clear" w:color="auto" w:fill="FFFFFF"/>
            <w:noWrap/>
            <w:vAlign w:val="center"/>
          </w:tcPr>
          <w:p w14:paraId="77A5C87D" w14:textId="77777777" w:rsidR="00C239E7" w:rsidRPr="00ED4AF8" w:rsidRDefault="00C239E7" w:rsidP="00B106A3">
            <w:pPr>
              <w:pStyle w:val="TAC"/>
            </w:pPr>
            <w:r w:rsidRPr="00ED4AF8">
              <w:t>13</w:t>
            </w:r>
          </w:p>
        </w:tc>
        <w:tc>
          <w:tcPr>
            <w:tcW w:w="509" w:type="dxa"/>
            <w:vAlign w:val="center"/>
          </w:tcPr>
          <w:p w14:paraId="2E096DE1" w14:textId="77777777" w:rsidR="00C239E7" w:rsidRPr="00ED4AF8" w:rsidRDefault="00C239E7" w:rsidP="00B106A3">
            <w:pPr>
              <w:pStyle w:val="TAC"/>
            </w:pPr>
            <w:r w:rsidRPr="00ED4AF8">
              <w:t>1</w:t>
            </w:r>
          </w:p>
        </w:tc>
        <w:tc>
          <w:tcPr>
            <w:tcW w:w="510" w:type="dxa"/>
            <w:vAlign w:val="center"/>
          </w:tcPr>
          <w:p w14:paraId="3AC91DFD" w14:textId="77777777" w:rsidR="00C239E7" w:rsidRPr="00ED4AF8" w:rsidRDefault="00C239E7" w:rsidP="00B106A3">
            <w:pPr>
              <w:pStyle w:val="TAC"/>
            </w:pPr>
            <w:r w:rsidRPr="00ED4AF8">
              <w:t>1</w:t>
            </w:r>
          </w:p>
        </w:tc>
        <w:tc>
          <w:tcPr>
            <w:tcW w:w="510" w:type="dxa"/>
            <w:vAlign w:val="center"/>
          </w:tcPr>
          <w:p w14:paraId="5090572A" w14:textId="77777777" w:rsidR="00C239E7" w:rsidRPr="00ED4AF8" w:rsidRDefault="00C239E7" w:rsidP="00B106A3">
            <w:pPr>
              <w:pStyle w:val="TAC"/>
            </w:pPr>
            <w:r w:rsidRPr="00ED4AF8">
              <w:t>0</w:t>
            </w:r>
          </w:p>
        </w:tc>
        <w:tc>
          <w:tcPr>
            <w:tcW w:w="510" w:type="dxa"/>
            <w:vAlign w:val="center"/>
          </w:tcPr>
          <w:p w14:paraId="4C6CC172" w14:textId="77777777" w:rsidR="00C239E7" w:rsidRPr="00ED4AF8" w:rsidRDefault="00C239E7" w:rsidP="00B106A3">
            <w:pPr>
              <w:pStyle w:val="TAC"/>
            </w:pPr>
            <w:r w:rsidRPr="00ED4AF8">
              <w:t>1</w:t>
            </w:r>
          </w:p>
        </w:tc>
        <w:tc>
          <w:tcPr>
            <w:tcW w:w="510" w:type="dxa"/>
            <w:vAlign w:val="center"/>
          </w:tcPr>
          <w:p w14:paraId="03460E6E" w14:textId="77777777" w:rsidR="00C239E7" w:rsidRPr="00ED4AF8" w:rsidRDefault="00C239E7" w:rsidP="00B106A3">
            <w:pPr>
              <w:pStyle w:val="TAC"/>
            </w:pPr>
            <w:r w:rsidRPr="00ED4AF8">
              <w:t>0</w:t>
            </w:r>
          </w:p>
        </w:tc>
        <w:tc>
          <w:tcPr>
            <w:tcW w:w="510" w:type="dxa"/>
            <w:vAlign w:val="center"/>
          </w:tcPr>
          <w:p w14:paraId="31A44789" w14:textId="77777777" w:rsidR="00C239E7" w:rsidRPr="00ED4AF8" w:rsidRDefault="00C239E7" w:rsidP="00B106A3">
            <w:pPr>
              <w:pStyle w:val="TAC"/>
            </w:pPr>
            <w:r w:rsidRPr="00ED4AF8">
              <w:t>1</w:t>
            </w:r>
          </w:p>
        </w:tc>
        <w:tc>
          <w:tcPr>
            <w:tcW w:w="510" w:type="dxa"/>
            <w:vAlign w:val="center"/>
          </w:tcPr>
          <w:p w14:paraId="065927BF" w14:textId="77777777" w:rsidR="00C239E7" w:rsidRPr="00ED4AF8" w:rsidRDefault="00C239E7" w:rsidP="00B106A3">
            <w:pPr>
              <w:pStyle w:val="TAC"/>
            </w:pPr>
            <w:r w:rsidRPr="00ED4AF8">
              <w:t>0</w:t>
            </w:r>
          </w:p>
        </w:tc>
        <w:tc>
          <w:tcPr>
            <w:tcW w:w="510" w:type="dxa"/>
            <w:vAlign w:val="center"/>
          </w:tcPr>
          <w:p w14:paraId="25566DC1" w14:textId="77777777" w:rsidR="00C239E7" w:rsidRPr="00ED4AF8" w:rsidRDefault="00C239E7" w:rsidP="00B106A3">
            <w:pPr>
              <w:pStyle w:val="TAC"/>
            </w:pPr>
            <w:r w:rsidRPr="00ED4AF8">
              <w:t>1</w:t>
            </w:r>
          </w:p>
        </w:tc>
        <w:tc>
          <w:tcPr>
            <w:tcW w:w="510" w:type="dxa"/>
            <w:vAlign w:val="center"/>
          </w:tcPr>
          <w:p w14:paraId="7FBD54C2" w14:textId="77777777" w:rsidR="00C239E7" w:rsidRPr="00ED4AF8" w:rsidRDefault="00C239E7" w:rsidP="00B106A3">
            <w:pPr>
              <w:pStyle w:val="TAC"/>
            </w:pPr>
            <w:r w:rsidRPr="00ED4AF8">
              <w:t>0</w:t>
            </w:r>
          </w:p>
        </w:tc>
        <w:tc>
          <w:tcPr>
            <w:tcW w:w="510" w:type="dxa"/>
            <w:vAlign w:val="center"/>
          </w:tcPr>
          <w:p w14:paraId="1D6999E7" w14:textId="77777777" w:rsidR="00C239E7" w:rsidRPr="00ED4AF8" w:rsidRDefault="00C239E7" w:rsidP="00B106A3">
            <w:pPr>
              <w:pStyle w:val="TAC"/>
            </w:pPr>
            <w:r w:rsidRPr="00ED4AF8">
              <w:t>1</w:t>
            </w:r>
          </w:p>
        </w:tc>
        <w:tc>
          <w:tcPr>
            <w:tcW w:w="575" w:type="dxa"/>
            <w:vAlign w:val="center"/>
          </w:tcPr>
          <w:p w14:paraId="7741FD78" w14:textId="77777777" w:rsidR="00C239E7" w:rsidRPr="00ED4AF8" w:rsidRDefault="00C239E7" w:rsidP="00B106A3">
            <w:pPr>
              <w:pStyle w:val="TAC"/>
            </w:pPr>
            <w:r w:rsidRPr="00ED4AF8">
              <w:t>1</w:t>
            </w:r>
          </w:p>
        </w:tc>
      </w:tr>
      <w:tr w:rsidR="00C239E7" w:rsidRPr="00ED4AF8" w14:paraId="6A8170BF" w14:textId="77777777" w:rsidTr="00B106A3">
        <w:trPr>
          <w:trHeight w:val="225"/>
          <w:jc w:val="center"/>
        </w:trPr>
        <w:tc>
          <w:tcPr>
            <w:tcW w:w="399" w:type="dxa"/>
            <w:shd w:val="clear" w:color="auto" w:fill="FFFFFF"/>
            <w:noWrap/>
            <w:vAlign w:val="center"/>
          </w:tcPr>
          <w:p w14:paraId="2ABD69A6" w14:textId="77777777" w:rsidR="00C239E7" w:rsidRPr="00ED4AF8" w:rsidRDefault="00C239E7" w:rsidP="00B106A3">
            <w:pPr>
              <w:pStyle w:val="TAC"/>
            </w:pPr>
            <w:r w:rsidRPr="00ED4AF8">
              <w:t>14</w:t>
            </w:r>
          </w:p>
        </w:tc>
        <w:tc>
          <w:tcPr>
            <w:tcW w:w="509" w:type="dxa"/>
            <w:vAlign w:val="center"/>
          </w:tcPr>
          <w:p w14:paraId="3F8AE1C4" w14:textId="77777777" w:rsidR="00C239E7" w:rsidRPr="00ED4AF8" w:rsidRDefault="00C239E7" w:rsidP="00B106A3">
            <w:pPr>
              <w:pStyle w:val="TAC"/>
            </w:pPr>
            <w:r w:rsidRPr="00ED4AF8">
              <w:t>1</w:t>
            </w:r>
          </w:p>
        </w:tc>
        <w:tc>
          <w:tcPr>
            <w:tcW w:w="510" w:type="dxa"/>
            <w:vAlign w:val="center"/>
          </w:tcPr>
          <w:p w14:paraId="4E03FB96" w14:textId="77777777" w:rsidR="00C239E7" w:rsidRPr="00ED4AF8" w:rsidRDefault="00C239E7" w:rsidP="00B106A3">
            <w:pPr>
              <w:pStyle w:val="TAC"/>
            </w:pPr>
            <w:r w:rsidRPr="00ED4AF8">
              <w:t>0</w:t>
            </w:r>
          </w:p>
        </w:tc>
        <w:tc>
          <w:tcPr>
            <w:tcW w:w="510" w:type="dxa"/>
            <w:vAlign w:val="center"/>
          </w:tcPr>
          <w:p w14:paraId="09D78C1A" w14:textId="77777777" w:rsidR="00C239E7" w:rsidRPr="00ED4AF8" w:rsidRDefault="00C239E7" w:rsidP="00B106A3">
            <w:pPr>
              <w:pStyle w:val="TAC"/>
            </w:pPr>
            <w:r w:rsidRPr="00ED4AF8">
              <w:t>0</w:t>
            </w:r>
          </w:p>
        </w:tc>
        <w:tc>
          <w:tcPr>
            <w:tcW w:w="510" w:type="dxa"/>
            <w:vAlign w:val="center"/>
          </w:tcPr>
          <w:p w14:paraId="2D26766C" w14:textId="77777777" w:rsidR="00C239E7" w:rsidRPr="00ED4AF8" w:rsidRDefault="00C239E7" w:rsidP="00B106A3">
            <w:pPr>
              <w:pStyle w:val="TAC"/>
            </w:pPr>
            <w:r w:rsidRPr="00ED4AF8">
              <w:t>0</w:t>
            </w:r>
          </w:p>
        </w:tc>
        <w:tc>
          <w:tcPr>
            <w:tcW w:w="510" w:type="dxa"/>
            <w:vAlign w:val="center"/>
          </w:tcPr>
          <w:p w14:paraId="3799D0D2" w14:textId="77777777" w:rsidR="00C239E7" w:rsidRPr="00ED4AF8" w:rsidRDefault="00C239E7" w:rsidP="00B106A3">
            <w:pPr>
              <w:pStyle w:val="TAC"/>
            </w:pPr>
            <w:r w:rsidRPr="00ED4AF8">
              <w:t>1</w:t>
            </w:r>
          </w:p>
        </w:tc>
        <w:tc>
          <w:tcPr>
            <w:tcW w:w="510" w:type="dxa"/>
            <w:vAlign w:val="center"/>
          </w:tcPr>
          <w:p w14:paraId="22ECDBFC" w14:textId="77777777" w:rsidR="00C239E7" w:rsidRPr="00ED4AF8" w:rsidRDefault="00C239E7" w:rsidP="00B106A3">
            <w:pPr>
              <w:pStyle w:val="TAC"/>
            </w:pPr>
            <w:r w:rsidRPr="00ED4AF8">
              <w:t>1</w:t>
            </w:r>
          </w:p>
        </w:tc>
        <w:tc>
          <w:tcPr>
            <w:tcW w:w="510" w:type="dxa"/>
            <w:vAlign w:val="center"/>
          </w:tcPr>
          <w:p w14:paraId="73C02843" w14:textId="77777777" w:rsidR="00C239E7" w:rsidRPr="00ED4AF8" w:rsidRDefault="00C239E7" w:rsidP="00B106A3">
            <w:pPr>
              <w:pStyle w:val="TAC"/>
            </w:pPr>
            <w:r w:rsidRPr="00ED4AF8">
              <w:t>0</w:t>
            </w:r>
          </w:p>
        </w:tc>
        <w:tc>
          <w:tcPr>
            <w:tcW w:w="510" w:type="dxa"/>
            <w:vAlign w:val="center"/>
          </w:tcPr>
          <w:p w14:paraId="2DD58AC0" w14:textId="77777777" w:rsidR="00C239E7" w:rsidRPr="00ED4AF8" w:rsidRDefault="00C239E7" w:rsidP="00B106A3">
            <w:pPr>
              <w:pStyle w:val="TAC"/>
            </w:pPr>
            <w:r w:rsidRPr="00ED4AF8">
              <w:t>1</w:t>
            </w:r>
          </w:p>
        </w:tc>
        <w:tc>
          <w:tcPr>
            <w:tcW w:w="510" w:type="dxa"/>
            <w:vAlign w:val="center"/>
          </w:tcPr>
          <w:p w14:paraId="7438BDB1" w14:textId="77777777" w:rsidR="00C239E7" w:rsidRPr="00ED4AF8" w:rsidRDefault="00C239E7" w:rsidP="00B106A3">
            <w:pPr>
              <w:pStyle w:val="TAC"/>
            </w:pPr>
            <w:r w:rsidRPr="00ED4AF8">
              <w:t>0</w:t>
            </w:r>
          </w:p>
        </w:tc>
        <w:tc>
          <w:tcPr>
            <w:tcW w:w="510" w:type="dxa"/>
            <w:vAlign w:val="center"/>
          </w:tcPr>
          <w:p w14:paraId="3FD21641" w14:textId="77777777" w:rsidR="00C239E7" w:rsidRPr="00ED4AF8" w:rsidRDefault="00C239E7" w:rsidP="00B106A3">
            <w:pPr>
              <w:pStyle w:val="TAC"/>
            </w:pPr>
            <w:r w:rsidRPr="00ED4AF8">
              <w:t>0</w:t>
            </w:r>
          </w:p>
        </w:tc>
        <w:tc>
          <w:tcPr>
            <w:tcW w:w="575" w:type="dxa"/>
            <w:vAlign w:val="center"/>
          </w:tcPr>
          <w:p w14:paraId="79AC8544" w14:textId="77777777" w:rsidR="00C239E7" w:rsidRPr="00ED4AF8" w:rsidRDefault="00C239E7" w:rsidP="00B106A3">
            <w:pPr>
              <w:pStyle w:val="TAC"/>
            </w:pPr>
            <w:r w:rsidRPr="00ED4AF8">
              <w:t>1</w:t>
            </w:r>
          </w:p>
        </w:tc>
      </w:tr>
      <w:tr w:rsidR="00C239E7" w:rsidRPr="00ED4AF8" w14:paraId="726AB075" w14:textId="77777777" w:rsidTr="00B106A3">
        <w:trPr>
          <w:trHeight w:val="225"/>
          <w:jc w:val="center"/>
        </w:trPr>
        <w:tc>
          <w:tcPr>
            <w:tcW w:w="399" w:type="dxa"/>
            <w:shd w:val="clear" w:color="auto" w:fill="FFFFFF"/>
            <w:noWrap/>
            <w:vAlign w:val="center"/>
          </w:tcPr>
          <w:p w14:paraId="02CF30B9" w14:textId="77777777" w:rsidR="00C239E7" w:rsidRPr="00ED4AF8" w:rsidRDefault="00C239E7" w:rsidP="00B106A3">
            <w:pPr>
              <w:pStyle w:val="TAC"/>
            </w:pPr>
            <w:r w:rsidRPr="00ED4AF8">
              <w:t>15</w:t>
            </w:r>
          </w:p>
        </w:tc>
        <w:tc>
          <w:tcPr>
            <w:tcW w:w="509" w:type="dxa"/>
            <w:vAlign w:val="center"/>
          </w:tcPr>
          <w:p w14:paraId="618CDACF" w14:textId="77777777" w:rsidR="00C239E7" w:rsidRPr="00ED4AF8" w:rsidRDefault="00C239E7" w:rsidP="00B106A3">
            <w:pPr>
              <w:pStyle w:val="TAC"/>
            </w:pPr>
            <w:r w:rsidRPr="00ED4AF8">
              <w:rPr>
                <w:rFonts w:hint="eastAsia"/>
              </w:rPr>
              <w:t>1</w:t>
            </w:r>
          </w:p>
        </w:tc>
        <w:tc>
          <w:tcPr>
            <w:tcW w:w="510" w:type="dxa"/>
            <w:vAlign w:val="center"/>
          </w:tcPr>
          <w:p w14:paraId="73B31A7B" w14:textId="77777777" w:rsidR="00C239E7" w:rsidRPr="00ED4AF8" w:rsidRDefault="00C239E7" w:rsidP="00B106A3">
            <w:pPr>
              <w:pStyle w:val="TAC"/>
            </w:pPr>
            <w:r w:rsidRPr="00ED4AF8">
              <w:t>1</w:t>
            </w:r>
          </w:p>
        </w:tc>
        <w:tc>
          <w:tcPr>
            <w:tcW w:w="510" w:type="dxa"/>
            <w:vAlign w:val="center"/>
          </w:tcPr>
          <w:p w14:paraId="390BC503" w14:textId="77777777" w:rsidR="00C239E7" w:rsidRPr="00ED4AF8" w:rsidRDefault="00C239E7" w:rsidP="00B106A3">
            <w:pPr>
              <w:pStyle w:val="TAC"/>
            </w:pPr>
            <w:r w:rsidRPr="00ED4AF8">
              <w:t>0</w:t>
            </w:r>
          </w:p>
        </w:tc>
        <w:tc>
          <w:tcPr>
            <w:tcW w:w="510" w:type="dxa"/>
            <w:vAlign w:val="center"/>
          </w:tcPr>
          <w:p w14:paraId="1391E653" w14:textId="77777777" w:rsidR="00C239E7" w:rsidRPr="00ED4AF8" w:rsidRDefault="00C239E7" w:rsidP="00B106A3">
            <w:pPr>
              <w:pStyle w:val="TAC"/>
            </w:pPr>
            <w:r w:rsidRPr="00ED4AF8">
              <w:t>0</w:t>
            </w:r>
          </w:p>
        </w:tc>
        <w:tc>
          <w:tcPr>
            <w:tcW w:w="510" w:type="dxa"/>
            <w:vAlign w:val="center"/>
          </w:tcPr>
          <w:p w14:paraId="5F3DB6A6" w14:textId="77777777" w:rsidR="00C239E7" w:rsidRPr="00ED4AF8" w:rsidRDefault="00C239E7" w:rsidP="00B106A3">
            <w:pPr>
              <w:pStyle w:val="TAC"/>
            </w:pPr>
            <w:r w:rsidRPr="00ED4AF8">
              <w:t>1</w:t>
            </w:r>
          </w:p>
        </w:tc>
        <w:tc>
          <w:tcPr>
            <w:tcW w:w="510" w:type="dxa"/>
            <w:vAlign w:val="center"/>
          </w:tcPr>
          <w:p w14:paraId="5D94D67E" w14:textId="77777777" w:rsidR="00C239E7" w:rsidRPr="00ED4AF8" w:rsidRDefault="00C239E7" w:rsidP="00B106A3">
            <w:pPr>
              <w:pStyle w:val="TAC"/>
            </w:pPr>
            <w:r w:rsidRPr="00ED4AF8">
              <w:t>1</w:t>
            </w:r>
          </w:p>
        </w:tc>
        <w:tc>
          <w:tcPr>
            <w:tcW w:w="510" w:type="dxa"/>
            <w:vAlign w:val="center"/>
          </w:tcPr>
          <w:p w14:paraId="31F597F6" w14:textId="77777777" w:rsidR="00C239E7" w:rsidRPr="00ED4AF8" w:rsidRDefault="00C239E7" w:rsidP="00B106A3">
            <w:pPr>
              <w:pStyle w:val="TAC"/>
            </w:pPr>
            <w:r w:rsidRPr="00ED4AF8">
              <w:t>1</w:t>
            </w:r>
          </w:p>
        </w:tc>
        <w:tc>
          <w:tcPr>
            <w:tcW w:w="510" w:type="dxa"/>
            <w:vAlign w:val="center"/>
          </w:tcPr>
          <w:p w14:paraId="35D37955" w14:textId="77777777" w:rsidR="00C239E7" w:rsidRPr="00ED4AF8" w:rsidRDefault="00C239E7" w:rsidP="00B106A3">
            <w:pPr>
              <w:pStyle w:val="TAC"/>
            </w:pPr>
            <w:r w:rsidRPr="00ED4AF8">
              <w:t>1</w:t>
            </w:r>
          </w:p>
        </w:tc>
        <w:tc>
          <w:tcPr>
            <w:tcW w:w="510" w:type="dxa"/>
            <w:vAlign w:val="center"/>
          </w:tcPr>
          <w:p w14:paraId="0CE277DE" w14:textId="77777777" w:rsidR="00C239E7" w:rsidRPr="00ED4AF8" w:rsidRDefault="00C239E7" w:rsidP="00B106A3">
            <w:pPr>
              <w:pStyle w:val="TAC"/>
            </w:pPr>
            <w:r w:rsidRPr="00ED4AF8">
              <w:t>0</w:t>
            </w:r>
          </w:p>
        </w:tc>
        <w:tc>
          <w:tcPr>
            <w:tcW w:w="510" w:type="dxa"/>
            <w:vAlign w:val="center"/>
          </w:tcPr>
          <w:p w14:paraId="671D25C9" w14:textId="77777777" w:rsidR="00C239E7" w:rsidRPr="00ED4AF8" w:rsidRDefault="00C239E7" w:rsidP="00B106A3">
            <w:pPr>
              <w:pStyle w:val="TAC"/>
            </w:pPr>
            <w:r w:rsidRPr="00ED4AF8">
              <w:t>1</w:t>
            </w:r>
          </w:p>
        </w:tc>
        <w:tc>
          <w:tcPr>
            <w:tcW w:w="575" w:type="dxa"/>
            <w:vAlign w:val="center"/>
          </w:tcPr>
          <w:p w14:paraId="643F7B51" w14:textId="77777777" w:rsidR="00C239E7" w:rsidRPr="00ED4AF8" w:rsidRDefault="00C239E7" w:rsidP="00B106A3">
            <w:pPr>
              <w:pStyle w:val="TAC"/>
            </w:pPr>
            <w:r w:rsidRPr="00ED4AF8">
              <w:t>1</w:t>
            </w:r>
          </w:p>
        </w:tc>
      </w:tr>
      <w:tr w:rsidR="00C239E7" w:rsidRPr="00ED4AF8" w14:paraId="7517977B" w14:textId="77777777" w:rsidTr="00B106A3">
        <w:trPr>
          <w:trHeight w:val="225"/>
          <w:jc w:val="center"/>
        </w:trPr>
        <w:tc>
          <w:tcPr>
            <w:tcW w:w="399" w:type="dxa"/>
            <w:shd w:val="clear" w:color="auto" w:fill="FFFFFF"/>
            <w:noWrap/>
            <w:vAlign w:val="center"/>
          </w:tcPr>
          <w:p w14:paraId="02007723" w14:textId="77777777" w:rsidR="00C239E7" w:rsidRPr="00ED4AF8" w:rsidRDefault="00C239E7" w:rsidP="00B106A3">
            <w:pPr>
              <w:pStyle w:val="TAC"/>
            </w:pPr>
            <w:r w:rsidRPr="00ED4AF8">
              <w:t>16</w:t>
            </w:r>
          </w:p>
        </w:tc>
        <w:tc>
          <w:tcPr>
            <w:tcW w:w="509" w:type="dxa"/>
            <w:vAlign w:val="center"/>
          </w:tcPr>
          <w:p w14:paraId="66E72C4A" w14:textId="77777777" w:rsidR="00C239E7" w:rsidRPr="00ED4AF8" w:rsidRDefault="00C239E7" w:rsidP="00B106A3">
            <w:pPr>
              <w:pStyle w:val="TAC"/>
            </w:pPr>
            <w:r w:rsidRPr="00ED4AF8">
              <w:t>1</w:t>
            </w:r>
          </w:p>
        </w:tc>
        <w:tc>
          <w:tcPr>
            <w:tcW w:w="510" w:type="dxa"/>
            <w:vAlign w:val="center"/>
          </w:tcPr>
          <w:p w14:paraId="4D9B0407" w14:textId="77777777" w:rsidR="00C239E7" w:rsidRPr="00ED4AF8" w:rsidRDefault="00C239E7" w:rsidP="00B106A3">
            <w:pPr>
              <w:pStyle w:val="TAC"/>
            </w:pPr>
            <w:r w:rsidRPr="00ED4AF8">
              <w:t>1</w:t>
            </w:r>
          </w:p>
        </w:tc>
        <w:tc>
          <w:tcPr>
            <w:tcW w:w="510" w:type="dxa"/>
            <w:vAlign w:val="center"/>
          </w:tcPr>
          <w:p w14:paraId="4EF655A9" w14:textId="77777777" w:rsidR="00C239E7" w:rsidRPr="00ED4AF8" w:rsidRDefault="00C239E7" w:rsidP="00B106A3">
            <w:pPr>
              <w:pStyle w:val="TAC"/>
            </w:pPr>
            <w:r w:rsidRPr="00ED4AF8">
              <w:t>1</w:t>
            </w:r>
          </w:p>
        </w:tc>
        <w:tc>
          <w:tcPr>
            <w:tcW w:w="510" w:type="dxa"/>
            <w:vAlign w:val="center"/>
          </w:tcPr>
          <w:p w14:paraId="5B411B6B" w14:textId="77777777" w:rsidR="00C239E7" w:rsidRPr="00ED4AF8" w:rsidRDefault="00C239E7" w:rsidP="00B106A3">
            <w:pPr>
              <w:pStyle w:val="TAC"/>
            </w:pPr>
            <w:r w:rsidRPr="00ED4AF8">
              <w:t>0</w:t>
            </w:r>
          </w:p>
        </w:tc>
        <w:tc>
          <w:tcPr>
            <w:tcW w:w="510" w:type="dxa"/>
            <w:vAlign w:val="center"/>
          </w:tcPr>
          <w:p w14:paraId="6BC5CEB4" w14:textId="77777777" w:rsidR="00C239E7" w:rsidRPr="00ED4AF8" w:rsidRDefault="00C239E7" w:rsidP="00B106A3">
            <w:pPr>
              <w:pStyle w:val="TAC"/>
            </w:pPr>
            <w:r w:rsidRPr="00ED4AF8">
              <w:t>1</w:t>
            </w:r>
          </w:p>
        </w:tc>
        <w:tc>
          <w:tcPr>
            <w:tcW w:w="510" w:type="dxa"/>
            <w:vAlign w:val="center"/>
          </w:tcPr>
          <w:p w14:paraId="1E97D2BE" w14:textId="77777777" w:rsidR="00C239E7" w:rsidRPr="00ED4AF8" w:rsidRDefault="00C239E7" w:rsidP="00B106A3">
            <w:pPr>
              <w:pStyle w:val="TAC"/>
            </w:pPr>
            <w:r w:rsidRPr="00ED4AF8">
              <w:t>1</w:t>
            </w:r>
          </w:p>
        </w:tc>
        <w:tc>
          <w:tcPr>
            <w:tcW w:w="510" w:type="dxa"/>
            <w:vAlign w:val="center"/>
          </w:tcPr>
          <w:p w14:paraId="417C8689" w14:textId="77777777" w:rsidR="00C239E7" w:rsidRPr="00ED4AF8" w:rsidRDefault="00C239E7" w:rsidP="00B106A3">
            <w:pPr>
              <w:pStyle w:val="TAC"/>
            </w:pPr>
            <w:r w:rsidRPr="00ED4AF8">
              <w:t>1</w:t>
            </w:r>
          </w:p>
        </w:tc>
        <w:tc>
          <w:tcPr>
            <w:tcW w:w="510" w:type="dxa"/>
            <w:vAlign w:val="center"/>
          </w:tcPr>
          <w:p w14:paraId="6142027F" w14:textId="77777777" w:rsidR="00C239E7" w:rsidRPr="00ED4AF8" w:rsidRDefault="00C239E7" w:rsidP="00B106A3">
            <w:pPr>
              <w:pStyle w:val="TAC"/>
            </w:pPr>
            <w:r w:rsidRPr="00ED4AF8">
              <w:t>0</w:t>
            </w:r>
          </w:p>
        </w:tc>
        <w:tc>
          <w:tcPr>
            <w:tcW w:w="510" w:type="dxa"/>
            <w:vAlign w:val="center"/>
          </w:tcPr>
          <w:p w14:paraId="3C669BFA" w14:textId="77777777" w:rsidR="00C239E7" w:rsidRPr="00ED4AF8" w:rsidRDefault="00C239E7" w:rsidP="00B106A3">
            <w:pPr>
              <w:pStyle w:val="TAC"/>
            </w:pPr>
            <w:r w:rsidRPr="00ED4AF8">
              <w:t>0</w:t>
            </w:r>
          </w:p>
        </w:tc>
        <w:tc>
          <w:tcPr>
            <w:tcW w:w="510" w:type="dxa"/>
            <w:vAlign w:val="center"/>
          </w:tcPr>
          <w:p w14:paraId="477A977E" w14:textId="77777777" w:rsidR="00C239E7" w:rsidRPr="00ED4AF8" w:rsidRDefault="00C239E7" w:rsidP="00B106A3">
            <w:pPr>
              <w:pStyle w:val="TAC"/>
            </w:pPr>
            <w:r w:rsidRPr="00ED4AF8">
              <w:t>1</w:t>
            </w:r>
          </w:p>
        </w:tc>
        <w:tc>
          <w:tcPr>
            <w:tcW w:w="575" w:type="dxa"/>
            <w:vAlign w:val="center"/>
          </w:tcPr>
          <w:p w14:paraId="4512962A" w14:textId="77777777" w:rsidR="00C239E7" w:rsidRPr="00ED4AF8" w:rsidRDefault="00C239E7" w:rsidP="00B106A3">
            <w:pPr>
              <w:pStyle w:val="TAC"/>
            </w:pPr>
            <w:r w:rsidRPr="00ED4AF8">
              <w:t>0</w:t>
            </w:r>
          </w:p>
        </w:tc>
      </w:tr>
      <w:tr w:rsidR="00C239E7" w:rsidRPr="00ED4AF8" w14:paraId="5255619B" w14:textId="77777777" w:rsidTr="00B106A3">
        <w:trPr>
          <w:trHeight w:val="225"/>
          <w:jc w:val="center"/>
        </w:trPr>
        <w:tc>
          <w:tcPr>
            <w:tcW w:w="399" w:type="dxa"/>
            <w:shd w:val="clear" w:color="auto" w:fill="FFFFFF"/>
            <w:noWrap/>
            <w:vAlign w:val="center"/>
          </w:tcPr>
          <w:p w14:paraId="251B3BCD" w14:textId="77777777" w:rsidR="00C239E7" w:rsidRPr="00ED4AF8" w:rsidRDefault="00C239E7" w:rsidP="00B106A3">
            <w:pPr>
              <w:pStyle w:val="TAC"/>
            </w:pPr>
            <w:r w:rsidRPr="00ED4AF8">
              <w:t>17</w:t>
            </w:r>
          </w:p>
        </w:tc>
        <w:tc>
          <w:tcPr>
            <w:tcW w:w="509" w:type="dxa"/>
            <w:vAlign w:val="center"/>
          </w:tcPr>
          <w:p w14:paraId="20D1F387" w14:textId="77777777" w:rsidR="00C239E7" w:rsidRPr="00ED4AF8" w:rsidRDefault="00C239E7" w:rsidP="00B106A3">
            <w:pPr>
              <w:pStyle w:val="TAC"/>
            </w:pPr>
            <w:r w:rsidRPr="00ED4AF8">
              <w:t>1</w:t>
            </w:r>
          </w:p>
        </w:tc>
        <w:tc>
          <w:tcPr>
            <w:tcW w:w="510" w:type="dxa"/>
            <w:vAlign w:val="center"/>
          </w:tcPr>
          <w:p w14:paraId="31784388" w14:textId="77777777" w:rsidR="00C239E7" w:rsidRPr="00ED4AF8" w:rsidRDefault="00C239E7" w:rsidP="00B106A3">
            <w:pPr>
              <w:pStyle w:val="TAC"/>
            </w:pPr>
            <w:r w:rsidRPr="00ED4AF8">
              <w:t>0</w:t>
            </w:r>
          </w:p>
        </w:tc>
        <w:tc>
          <w:tcPr>
            <w:tcW w:w="510" w:type="dxa"/>
            <w:vAlign w:val="center"/>
          </w:tcPr>
          <w:p w14:paraId="6DC388CD" w14:textId="77777777" w:rsidR="00C239E7" w:rsidRPr="00ED4AF8" w:rsidRDefault="00C239E7" w:rsidP="00B106A3">
            <w:pPr>
              <w:pStyle w:val="TAC"/>
            </w:pPr>
            <w:r w:rsidRPr="00ED4AF8">
              <w:t>0</w:t>
            </w:r>
          </w:p>
        </w:tc>
        <w:tc>
          <w:tcPr>
            <w:tcW w:w="510" w:type="dxa"/>
            <w:vAlign w:val="center"/>
          </w:tcPr>
          <w:p w14:paraId="01641CDC" w14:textId="77777777" w:rsidR="00C239E7" w:rsidRPr="00ED4AF8" w:rsidRDefault="00C239E7" w:rsidP="00B106A3">
            <w:pPr>
              <w:pStyle w:val="TAC"/>
            </w:pPr>
            <w:r w:rsidRPr="00ED4AF8">
              <w:t>1</w:t>
            </w:r>
          </w:p>
        </w:tc>
        <w:tc>
          <w:tcPr>
            <w:tcW w:w="510" w:type="dxa"/>
            <w:vAlign w:val="center"/>
          </w:tcPr>
          <w:p w14:paraId="78B3C51D" w14:textId="77777777" w:rsidR="00C239E7" w:rsidRPr="00ED4AF8" w:rsidRDefault="00C239E7" w:rsidP="00B106A3">
            <w:pPr>
              <w:pStyle w:val="TAC"/>
            </w:pPr>
            <w:r w:rsidRPr="00ED4AF8">
              <w:t>1</w:t>
            </w:r>
          </w:p>
        </w:tc>
        <w:tc>
          <w:tcPr>
            <w:tcW w:w="510" w:type="dxa"/>
            <w:vAlign w:val="center"/>
          </w:tcPr>
          <w:p w14:paraId="239DD549" w14:textId="77777777" w:rsidR="00C239E7" w:rsidRPr="00ED4AF8" w:rsidRDefault="00C239E7" w:rsidP="00B106A3">
            <w:pPr>
              <w:pStyle w:val="TAC"/>
            </w:pPr>
            <w:r w:rsidRPr="00ED4AF8">
              <w:t>1</w:t>
            </w:r>
          </w:p>
        </w:tc>
        <w:tc>
          <w:tcPr>
            <w:tcW w:w="510" w:type="dxa"/>
            <w:vAlign w:val="center"/>
          </w:tcPr>
          <w:p w14:paraId="790C182C" w14:textId="77777777" w:rsidR="00C239E7" w:rsidRPr="00ED4AF8" w:rsidRDefault="00C239E7" w:rsidP="00B106A3">
            <w:pPr>
              <w:pStyle w:val="TAC"/>
            </w:pPr>
            <w:r w:rsidRPr="00ED4AF8">
              <w:t>0</w:t>
            </w:r>
          </w:p>
        </w:tc>
        <w:tc>
          <w:tcPr>
            <w:tcW w:w="510" w:type="dxa"/>
            <w:vAlign w:val="center"/>
          </w:tcPr>
          <w:p w14:paraId="60085B33" w14:textId="77777777" w:rsidR="00C239E7" w:rsidRPr="00ED4AF8" w:rsidRDefault="00C239E7" w:rsidP="00B106A3">
            <w:pPr>
              <w:pStyle w:val="TAC"/>
            </w:pPr>
            <w:r w:rsidRPr="00ED4AF8">
              <w:t>0</w:t>
            </w:r>
          </w:p>
        </w:tc>
        <w:tc>
          <w:tcPr>
            <w:tcW w:w="510" w:type="dxa"/>
            <w:vAlign w:val="center"/>
          </w:tcPr>
          <w:p w14:paraId="3B9FA040" w14:textId="77777777" w:rsidR="00C239E7" w:rsidRPr="00ED4AF8" w:rsidRDefault="00C239E7" w:rsidP="00B106A3">
            <w:pPr>
              <w:pStyle w:val="TAC"/>
            </w:pPr>
            <w:r w:rsidRPr="00ED4AF8">
              <w:t>1</w:t>
            </w:r>
          </w:p>
        </w:tc>
        <w:tc>
          <w:tcPr>
            <w:tcW w:w="510" w:type="dxa"/>
            <w:vAlign w:val="center"/>
          </w:tcPr>
          <w:p w14:paraId="75D3803A" w14:textId="77777777" w:rsidR="00C239E7" w:rsidRPr="00ED4AF8" w:rsidRDefault="00C239E7" w:rsidP="00B106A3">
            <w:pPr>
              <w:pStyle w:val="TAC"/>
            </w:pPr>
            <w:r w:rsidRPr="00ED4AF8">
              <w:t>0</w:t>
            </w:r>
          </w:p>
        </w:tc>
        <w:tc>
          <w:tcPr>
            <w:tcW w:w="575" w:type="dxa"/>
            <w:vAlign w:val="center"/>
          </w:tcPr>
          <w:p w14:paraId="4DEB2E20" w14:textId="77777777" w:rsidR="00C239E7" w:rsidRPr="00ED4AF8" w:rsidRDefault="00C239E7" w:rsidP="00B106A3">
            <w:pPr>
              <w:pStyle w:val="TAC"/>
            </w:pPr>
            <w:r w:rsidRPr="00ED4AF8">
              <w:t>0</w:t>
            </w:r>
          </w:p>
        </w:tc>
      </w:tr>
      <w:tr w:rsidR="00C239E7" w:rsidRPr="00ED4AF8" w14:paraId="62DD8229" w14:textId="77777777" w:rsidTr="00B106A3">
        <w:trPr>
          <w:trHeight w:val="225"/>
          <w:jc w:val="center"/>
        </w:trPr>
        <w:tc>
          <w:tcPr>
            <w:tcW w:w="399" w:type="dxa"/>
            <w:shd w:val="clear" w:color="auto" w:fill="FFFFFF"/>
            <w:noWrap/>
            <w:vAlign w:val="center"/>
          </w:tcPr>
          <w:p w14:paraId="308E6B4D" w14:textId="77777777" w:rsidR="00C239E7" w:rsidRPr="00ED4AF8" w:rsidRDefault="00C239E7" w:rsidP="00B106A3">
            <w:pPr>
              <w:pStyle w:val="TAC"/>
            </w:pPr>
            <w:r w:rsidRPr="00ED4AF8">
              <w:t>18</w:t>
            </w:r>
          </w:p>
        </w:tc>
        <w:tc>
          <w:tcPr>
            <w:tcW w:w="509" w:type="dxa"/>
            <w:vAlign w:val="center"/>
          </w:tcPr>
          <w:p w14:paraId="62B72357" w14:textId="77777777" w:rsidR="00C239E7" w:rsidRPr="00ED4AF8" w:rsidRDefault="00C239E7" w:rsidP="00B106A3">
            <w:pPr>
              <w:pStyle w:val="TAC"/>
            </w:pPr>
            <w:r w:rsidRPr="00ED4AF8">
              <w:t>1</w:t>
            </w:r>
          </w:p>
        </w:tc>
        <w:tc>
          <w:tcPr>
            <w:tcW w:w="510" w:type="dxa"/>
            <w:vAlign w:val="center"/>
          </w:tcPr>
          <w:p w14:paraId="26D3AD8E" w14:textId="77777777" w:rsidR="00C239E7" w:rsidRPr="00ED4AF8" w:rsidRDefault="00C239E7" w:rsidP="00B106A3">
            <w:pPr>
              <w:pStyle w:val="TAC"/>
            </w:pPr>
            <w:r w:rsidRPr="00ED4AF8">
              <w:t>1</w:t>
            </w:r>
          </w:p>
        </w:tc>
        <w:tc>
          <w:tcPr>
            <w:tcW w:w="510" w:type="dxa"/>
            <w:vAlign w:val="center"/>
          </w:tcPr>
          <w:p w14:paraId="21B5D81C" w14:textId="77777777" w:rsidR="00C239E7" w:rsidRPr="00ED4AF8" w:rsidRDefault="00C239E7" w:rsidP="00B106A3">
            <w:pPr>
              <w:pStyle w:val="TAC"/>
            </w:pPr>
            <w:r w:rsidRPr="00ED4AF8">
              <w:t>0</w:t>
            </w:r>
          </w:p>
        </w:tc>
        <w:tc>
          <w:tcPr>
            <w:tcW w:w="510" w:type="dxa"/>
            <w:vAlign w:val="center"/>
          </w:tcPr>
          <w:p w14:paraId="58307480" w14:textId="77777777" w:rsidR="00C239E7" w:rsidRPr="00ED4AF8" w:rsidRDefault="00C239E7" w:rsidP="00B106A3">
            <w:pPr>
              <w:pStyle w:val="TAC"/>
            </w:pPr>
            <w:r w:rsidRPr="00ED4AF8">
              <w:t>1</w:t>
            </w:r>
          </w:p>
        </w:tc>
        <w:tc>
          <w:tcPr>
            <w:tcW w:w="510" w:type="dxa"/>
            <w:vAlign w:val="center"/>
          </w:tcPr>
          <w:p w14:paraId="55F23388" w14:textId="77777777" w:rsidR="00C239E7" w:rsidRPr="00ED4AF8" w:rsidRDefault="00C239E7" w:rsidP="00B106A3">
            <w:pPr>
              <w:pStyle w:val="TAC"/>
            </w:pPr>
            <w:r w:rsidRPr="00ED4AF8">
              <w:t>1</w:t>
            </w:r>
          </w:p>
        </w:tc>
        <w:tc>
          <w:tcPr>
            <w:tcW w:w="510" w:type="dxa"/>
            <w:vAlign w:val="center"/>
          </w:tcPr>
          <w:p w14:paraId="47AFCADD" w14:textId="77777777" w:rsidR="00C239E7" w:rsidRPr="00ED4AF8" w:rsidRDefault="00C239E7" w:rsidP="00B106A3">
            <w:pPr>
              <w:pStyle w:val="TAC"/>
            </w:pPr>
            <w:r w:rsidRPr="00ED4AF8">
              <w:t>1</w:t>
            </w:r>
          </w:p>
        </w:tc>
        <w:tc>
          <w:tcPr>
            <w:tcW w:w="510" w:type="dxa"/>
            <w:vAlign w:val="center"/>
          </w:tcPr>
          <w:p w14:paraId="3E064DB0" w14:textId="77777777" w:rsidR="00C239E7" w:rsidRPr="00ED4AF8" w:rsidRDefault="00C239E7" w:rsidP="00B106A3">
            <w:pPr>
              <w:pStyle w:val="TAC"/>
            </w:pPr>
            <w:r w:rsidRPr="00ED4AF8">
              <w:t>1</w:t>
            </w:r>
          </w:p>
        </w:tc>
        <w:tc>
          <w:tcPr>
            <w:tcW w:w="510" w:type="dxa"/>
            <w:vAlign w:val="center"/>
          </w:tcPr>
          <w:p w14:paraId="12DF24C5" w14:textId="77777777" w:rsidR="00C239E7" w:rsidRPr="00ED4AF8" w:rsidRDefault="00C239E7" w:rsidP="00B106A3">
            <w:pPr>
              <w:pStyle w:val="TAC"/>
            </w:pPr>
            <w:r w:rsidRPr="00ED4AF8">
              <w:t>1</w:t>
            </w:r>
          </w:p>
        </w:tc>
        <w:tc>
          <w:tcPr>
            <w:tcW w:w="510" w:type="dxa"/>
            <w:vAlign w:val="center"/>
          </w:tcPr>
          <w:p w14:paraId="15924627" w14:textId="77777777" w:rsidR="00C239E7" w:rsidRPr="00ED4AF8" w:rsidRDefault="00C239E7" w:rsidP="00B106A3">
            <w:pPr>
              <w:pStyle w:val="TAC"/>
            </w:pPr>
            <w:r w:rsidRPr="00ED4AF8">
              <w:t>0</w:t>
            </w:r>
          </w:p>
        </w:tc>
        <w:tc>
          <w:tcPr>
            <w:tcW w:w="510" w:type="dxa"/>
            <w:vAlign w:val="center"/>
          </w:tcPr>
          <w:p w14:paraId="2799FC91" w14:textId="77777777" w:rsidR="00C239E7" w:rsidRPr="00ED4AF8" w:rsidRDefault="00C239E7" w:rsidP="00B106A3">
            <w:pPr>
              <w:pStyle w:val="TAC"/>
            </w:pPr>
            <w:r w:rsidRPr="00ED4AF8">
              <w:t>0</w:t>
            </w:r>
          </w:p>
        </w:tc>
        <w:tc>
          <w:tcPr>
            <w:tcW w:w="575" w:type="dxa"/>
            <w:vAlign w:val="center"/>
          </w:tcPr>
          <w:p w14:paraId="597B1B91" w14:textId="77777777" w:rsidR="00C239E7" w:rsidRPr="00ED4AF8" w:rsidRDefault="00C239E7" w:rsidP="00B106A3">
            <w:pPr>
              <w:pStyle w:val="TAC"/>
            </w:pPr>
            <w:r w:rsidRPr="00ED4AF8">
              <w:t>0</w:t>
            </w:r>
          </w:p>
        </w:tc>
      </w:tr>
      <w:tr w:rsidR="00C239E7" w:rsidRPr="00ED4AF8" w14:paraId="78F0AF50" w14:textId="77777777" w:rsidTr="00B106A3">
        <w:trPr>
          <w:trHeight w:val="240"/>
          <w:jc w:val="center"/>
        </w:trPr>
        <w:tc>
          <w:tcPr>
            <w:tcW w:w="399" w:type="dxa"/>
            <w:shd w:val="clear" w:color="auto" w:fill="FFFFFF"/>
            <w:noWrap/>
            <w:vAlign w:val="center"/>
          </w:tcPr>
          <w:p w14:paraId="66D73BBB" w14:textId="77777777" w:rsidR="00C239E7" w:rsidRPr="00ED4AF8" w:rsidRDefault="00C239E7" w:rsidP="00B106A3">
            <w:pPr>
              <w:pStyle w:val="TAC"/>
            </w:pPr>
            <w:r w:rsidRPr="00ED4AF8">
              <w:t>19</w:t>
            </w:r>
          </w:p>
        </w:tc>
        <w:tc>
          <w:tcPr>
            <w:tcW w:w="509" w:type="dxa"/>
            <w:vAlign w:val="center"/>
          </w:tcPr>
          <w:p w14:paraId="6A1B50CB" w14:textId="77777777" w:rsidR="00C239E7" w:rsidRPr="00ED4AF8" w:rsidRDefault="00C239E7" w:rsidP="00B106A3">
            <w:pPr>
              <w:pStyle w:val="TAC"/>
            </w:pPr>
            <w:r w:rsidRPr="00ED4AF8">
              <w:t>1</w:t>
            </w:r>
          </w:p>
        </w:tc>
        <w:tc>
          <w:tcPr>
            <w:tcW w:w="510" w:type="dxa"/>
            <w:vAlign w:val="center"/>
          </w:tcPr>
          <w:p w14:paraId="34F7701C" w14:textId="77777777" w:rsidR="00C239E7" w:rsidRPr="00ED4AF8" w:rsidRDefault="00C239E7" w:rsidP="00B106A3">
            <w:pPr>
              <w:pStyle w:val="TAC"/>
            </w:pPr>
            <w:r w:rsidRPr="00ED4AF8">
              <w:t>0</w:t>
            </w:r>
          </w:p>
        </w:tc>
        <w:tc>
          <w:tcPr>
            <w:tcW w:w="510" w:type="dxa"/>
            <w:vAlign w:val="center"/>
          </w:tcPr>
          <w:p w14:paraId="1394BF63" w14:textId="77777777" w:rsidR="00C239E7" w:rsidRPr="00ED4AF8" w:rsidRDefault="00C239E7" w:rsidP="00B106A3">
            <w:pPr>
              <w:pStyle w:val="TAC"/>
            </w:pPr>
            <w:r w:rsidRPr="00ED4AF8">
              <w:t>0</w:t>
            </w:r>
          </w:p>
        </w:tc>
        <w:tc>
          <w:tcPr>
            <w:tcW w:w="510" w:type="dxa"/>
            <w:vAlign w:val="center"/>
          </w:tcPr>
          <w:p w14:paraId="4C7EEAF1" w14:textId="77777777" w:rsidR="00C239E7" w:rsidRPr="00ED4AF8" w:rsidRDefault="00C239E7" w:rsidP="00B106A3">
            <w:pPr>
              <w:pStyle w:val="TAC"/>
            </w:pPr>
            <w:r w:rsidRPr="00ED4AF8">
              <w:t>0</w:t>
            </w:r>
          </w:p>
        </w:tc>
        <w:tc>
          <w:tcPr>
            <w:tcW w:w="510" w:type="dxa"/>
            <w:vAlign w:val="center"/>
          </w:tcPr>
          <w:p w14:paraId="3C07FF4F" w14:textId="77777777" w:rsidR="00C239E7" w:rsidRPr="00ED4AF8" w:rsidRDefault="00C239E7" w:rsidP="00B106A3">
            <w:pPr>
              <w:pStyle w:val="TAC"/>
            </w:pPr>
            <w:r w:rsidRPr="00ED4AF8">
              <w:t>0</w:t>
            </w:r>
          </w:p>
        </w:tc>
        <w:tc>
          <w:tcPr>
            <w:tcW w:w="510" w:type="dxa"/>
            <w:vAlign w:val="center"/>
          </w:tcPr>
          <w:p w14:paraId="19DA58C9" w14:textId="77777777" w:rsidR="00C239E7" w:rsidRPr="00ED4AF8" w:rsidRDefault="00C239E7" w:rsidP="00B106A3">
            <w:pPr>
              <w:pStyle w:val="TAC"/>
            </w:pPr>
            <w:r w:rsidRPr="00ED4AF8">
              <w:t>1</w:t>
            </w:r>
          </w:p>
        </w:tc>
        <w:tc>
          <w:tcPr>
            <w:tcW w:w="510" w:type="dxa"/>
            <w:vAlign w:val="center"/>
          </w:tcPr>
          <w:p w14:paraId="688CDDC0" w14:textId="77777777" w:rsidR="00C239E7" w:rsidRPr="00ED4AF8" w:rsidRDefault="00C239E7" w:rsidP="00B106A3">
            <w:pPr>
              <w:pStyle w:val="TAC"/>
            </w:pPr>
            <w:r w:rsidRPr="00ED4AF8">
              <w:t>1</w:t>
            </w:r>
          </w:p>
        </w:tc>
        <w:tc>
          <w:tcPr>
            <w:tcW w:w="510" w:type="dxa"/>
            <w:vAlign w:val="center"/>
          </w:tcPr>
          <w:p w14:paraId="7F23FA91" w14:textId="77777777" w:rsidR="00C239E7" w:rsidRPr="00ED4AF8" w:rsidRDefault="00C239E7" w:rsidP="00B106A3">
            <w:pPr>
              <w:pStyle w:val="TAC"/>
            </w:pPr>
            <w:r w:rsidRPr="00ED4AF8">
              <w:t>0</w:t>
            </w:r>
          </w:p>
        </w:tc>
        <w:tc>
          <w:tcPr>
            <w:tcW w:w="510" w:type="dxa"/>
            <w:vAlign w:val="center"/>
          </w:tcPr>
          <w:p w14:paraId="22509B7E" w14:textId="77777777" w:rsidR="00C239E7" w:rsidRPr="00ED4AF8" w:rsidRDefault="00C239E7" w:rsidP="00B106A3">
            <w:pPr>
              <w:pStyle w:val="TAC"/>
            </w:pPr>
            <w:r w:rsidRPr="00ED4AF8">
              <w:t>0</w:t>
            </w:r>
          </w:p>
        </w:tc>
        <w:tc>
          <w:tcPr>
            <w:tcW w:w="510" w:type="dxa"/>
            <w:vAlign w:val="center"/>
          </w:tcPr>
          <w:p w14:paraId="0969EC58" w14:textId="77777777" w:rsidR="00C239E7" w:rsidRPr="00ED4AF8" w:rsidRDefault="00C239E7" w:rsidP="00B106A3">
            <w:pPr>
              <w:pStyle w:val="TAC"/>
            </w:pPr>
            <w:r w:rsidRPr="00ED4AF8">
              <w:t>0</w:t>
            </w:r>
          </w:p>
        </w:tc>
        <w:tc>
          <w:tcPr>
            <w:tcW w:w="575" w:type="dxa"/>
            <w:vAlign w:val="center"/>
          </w:tcPr>
          <w:p w14:paraId="3F9CAEF4" w14:textId="77777777" w:rsidR="00C239E7" w:rsidRPr="00ED4AF8" w:rsidRDefault="00C239E7" w:rsidP="00B106A3">
            <w:pPr>
              <w:pStyle w:val="TAC"/>
            </w:pPr>
            <w:r w:rsidRPr="00ED4AF8">
              <w:t>0</w:t>
            </w:r>
          </w:p>
        </w:tc>
      </w:tr>
      <w:tr w:rsidR="00C239E7" w:rsidRPr="00ED4AF8" w14:paraId="5E697B61" w14:textId="77777777" w:rsidTr="00B106A3">
        <w:trPr>
          <w:trHeight w:val="225"/>
          <w:jc w:val="center"/>
        </w:trPr>
        <w:tc>
          <w:tcPr>
            <w:tcW w:w="399" w:type="dxa"/>
            <w:shd w:val="clear" w:color="auto" w:fill="FFFFFF"/>
            <w:noWrap/>
            <w:vAlign w:val="center"/>
          </w:tcPr>
          <w:p w14:paraId="448286C0" w14:textId="77777777" w:rsidR="00C239E7" w:rsidRPr="00ED4AF8" w:rsidRDefault="00C239E7" w:rsidP="00B106A3">
            <w:pPr>
              <w:pStyle w:val="TAC"/>
            </w:pPr>
            <w:r w:rsidRPr="00ED4AF8">
              <w:t>20</w:t>
            </w:r>
          </w:p>
        </w:tc>
        <w:tc>
          <w:tcPr>
            <w:tcW w:w="509" w:type="dxa"/>
            <w:vAlign w:val="center"/>
          </w:tcPr>
          <w:p w14:paraId="5E7842CC" w14:textId="77777777" w:rsidR="00C239E7" w:rsidRPr="00ED4AF8" w:rsidRDefault="00C239E7" w:rsidP="00B106A3">
            <w:pPr>
              <w:pStyle w:val="TAC"/>
            </w:pPr>
            <w:r w:rsidRPr="00ED4AF8">
              <w:t>1</w:t>
            </w:r>
          </w:p>
        </w:tc>
        <w:tc>
          <w:tcPr>
            <w:tcW w:w="510" w:type="dxa"/>
            <w:noWrap/>
            <w:vAlign w:val="center"/>
          </w:tcPr>
          <w:p w14:paraId="46A77E26" w14:textId="77777777" w:rsidR="00C239E7" w:rsidRPr="00ED4AF8" w:rsidRDefault="00C239E7" w:rsidP="00B106A3">
            <w:pPr>
              <w:pStyle w:val="TAC"/>
            </w:pPr>
            <w:r w:rsidRPr="00ED4AF8">
              <w:t>0</w:t>
            </w:r>
          </w:p>
        </w:tc>
        <w:tc>
          <w:tcPr>
            <w:tcW w:w="510" w:type="dxa"/>
            <w:noWrap/>
            <w:vAlign w:val="center"/>
          </w:tcPr>
          <w:p w14:paraId="229F632E" w14:textId="77777777" w:rsidR="00C239E7" w:rsidRPr="00ED4AF8" w:rsidRDefault="00C239E7" w:rsidP="00B106A3">
            <w:pPr>
              <w:pStyle w:val="TAC"/>
            </w:pPr>
            <w:r w:rsidRPr="00ED4AF8">
              <w:t>1</w:t>
            </w:r>
          </w:p>
        </w:tc>
        <w:tc>
          <w:tcPr>
            <w:tcW w:w="510" w:type="dxa"/>
            <w:noWrap/>
            <w:vAlign w:val="center"/>
          </w:tcPr>
          <w:p w14:paraId="57AC9A5A" w14:textId="77777777" w:rsidR="00C239E7" w:rsidRPr="00ED4AF8" w:rsidRDefault="00C239E7" w:rsidP="00B106A3">
            <w:pPr>
              <w:pStyle w:val="TAC"/>
            </w:pPr>
            <w:r w:rsidRPr="00ED4AF8">
              <w:t>0</w:t>
            </w:r>
          </w:p>
        </w:tc>
        <w:tc>
          <w:tcPr>
            <w:tcW w:w="510" w:type="dxa"/>
            <w:noWrap/>
            <w:vAlign w:val="center"/>
          </w:tcPr>
          <w:p w14:paraId="13AA42D8" w14:textId="77777777" w:rsidR="00C239E7" w:rsidRPr="00ED4AF8" w:rsidRDefault="00C239E7" w:rsidP="00B106A3">
            <w:pPr>
              <w:pStyle w:val="TAC"/>
            </w:pPr>
            <w:r w:rsidRPr="00ED4AF8">
              <w:t>0</w:t>
            </w:r>
          </w:p>
        </w:tc>
        <w:tc>
          <w:tcPr>
            <w:tcW w:w="510" w:type="dxa"/>
            <w:noWrap/>
            <w:vAlign w:val="center"/>
          </w:tcPr>
          <w:p w14:paraId="05D30B46" w14:textId="77777777" w:rsidR="00C239E7" w:rsidRPr="00ED4AF8" w:rsidRDefault="00C239E7" w:rsidP="00B106A3">
            <w:pPr>
              <w:pStyle w:val="TAC"/>
            </w:pPr>
            <w:r w:rsidRPr="00ED4AF8">
              <w:t>0</w:t>
            </w:r>
          </w:p>
        </w:tc>
        <w:tc>
          <w:tcPr>
            <w:tcW w:w="510" w:type="dxa"/>
            <w:noWrap/>
            <w:vAlign w:val="center"/>
          </w:tcPr>
          <w:p w14:paraId="0C6435C1" w14:textId="77777777" w:rsidR="00C239E7" w:rsidRPr="00ED4AF8" w:rsidRDefault="00C239E7" w:rsidP="00B106A3">
            <w:pPr>
              <w:pStyle w:val="TAC"/>
            </w:pPr>
            <w:r w:rsidRPr="00ED4AF8">
              <w:t>1</w:t>
            </w:r>
          </w:p>
        </w:tc>
        <w:tc>
          <w:tcPr>
            <w:tcW w:w="510" w:type="dxa"/>
            <w:noWrap/>
            <w:vAlign w:val="center"/>
          </w:tcPr>
          <w:p w14:paraId="7B6EDEDD" w14:textId="77777777" w:rsidR="00C239E7" w:rsidRPr="00ED4AF8" w:rsidRDefault="00C239E7" w:rsidP="00B106A3">
            <w:pPr>
              <w:pStyle w:val="TAC"/>
            </w:pPr>
            <w:r w:rsidRPr="00ED4AF8">
              <w:t>0</w:t>
            </w:r>
          </w:p>
        </w:tc>
        <w:tc>
          <w:tcPr>
            <w:tcW w:w="510" w:type="dxa"/>
            <w:noWrap/>
            <w:vAlign w:val="center"/>
          </w:tcPr>
          <w:p w14:paraId="6768B580" w14:textId="77777777" w:rsidR="00C239E7" w:rsidRPr="00ED4AF8" w:rsidRDefault="00C239E7" w:rsidP="00B106A3">
            <w:pPr>
              <w:pStyle w:val="TAC"/>
            </w:pPr>
            <w:r w:rsidRPr="00ED4AF8">
              <w:t>0</w:t>
            </w:r>
          </w:p>
        </w:tc>
        <w:tc>
          <w:tcPr>
            <w:tcW w:w="510" w:type="dxa"/>
            <w:noWrap/>
            <w:vAlign w:val="center"/>
          </w:tcPr>
          <w:p w14:paraId="3707DB06" w14:textId="77777777" w:rsidR="00C239E7" w:rsidRPr="00ED4AF8" w:rsidRDefault="00C239E7" w:rsidP="00B106A3">
            <w:pPr>
              <w:pStyle w:val="TAC"/>
            </w:pPr>
            <w:r w:rsidRPr="00ED4AF8">
              <w:t>0</w:t>
            </w:r>
          </w:p>
        </w:tc>
        <w:tc>
          <w:tcPr>
            <w:tcW w:w="575" w:type="dxa"/>
            <w:noWrap/>
            <w:vAlign w:val="center"/>
          </w:tcPr>
          <w:p w14:paraId="436A41C2" w14:textId="77777777" w:rsidR="00C239E7" w:rsidRPr="00ED4AF8" w:rsidRDefault="00C239E7" w:rsidP="00B106A3">
            <w:pPr>
              <w:pStyle w:val="TAC"/>
            </w:pPr>
            <w:r w:rsidRPr="00ED4AF8">
              <w:t>1</w:t>
            </w:r>
          </w:p>
        </w:tc>
      </w:tr>
      <w:tr w:rsidR="00C239E7" w:rsidRPr="00ED4AF8" w14:paraId="7E7A708F" w14:textId="77777777" w:rsidTr="00B106A3">
        <w:trPr>
          <w:trHeight w:val="225"/>
          <w:jc w:val="center"/>
        </w:trPr>
        <w:tc>
          <w:tcPr>
            <w:tcW w:w="399" w:type="dxa"/>
            <w:shd w:val="clear" w:color="auto" w:fill="FFFFFF"/>
            <w:noWrap/>
            <w:vAlign w:val="center"/>
          </w:tcPr>
          <w:p w14:paraId="0FAF1228" w14:textId="77777777" w:rsidR="00C239E7" w:rsidRPr="00ED4AF8" w:rsidRDefault="00C239E7" w:rsidP="00B106A3">
            <w:pPr>
              <w:pStyle w:val="TAC"/>
            </w:pPr>
            <w:r w:rsidRPr="00ED4AF8">
              <w:t>21</w:t>
            </w:r>
          </w:p>
        </w:tc>
        <w:tc>
          <w:tcPr>
            <w:tcW w:w="509" w:type="dxa"/>
            <w:vAlign w:val="center"/>
          </w:tcPr>
          <w:p w14:paraId="4A583ACF" w14:textId="77777777" w:rsidR="00C239E7" w:rsidRPr="00ED4AF8" w:rsidRDefault="00C239E7" w:rsidP="00B106A3">
            <w:pPr>
              <w:pStyle w:val="TAC"/>
            </w:pPr>
            <w:r w:rsidRPr="00ED4AF8">
              <w:t>1</w:t>
            </w:r>
          </w:p>
        </w:tc>
        <w:tc>
          <w:tcPr>
            <w:tcW w:w="510" w:type="dxa"/>
            <w:noWrap/>
            <w:vAlign w:val="center"/>
          </w:tcPr>
          <w:p w14:paraId="35D4EC78" w14:textId="77777777" w:rsidR="00C239E7" w:rsidRPr="00ED4AF8" w:rsidRDefault="00C239E7" w:rsidP="00B106A3">
            <w:pPr>
              <w:pStyle w:val="TAC"/>
            </w:pPr>
            <w:r w:rsidRPr="00ED4AF8">
              <w:t>1</w:t>
            </w:r>
          </w:p>
        </w:tc>
        <w:tc>
          <w:tcPr>
            <w:tcW w:w="510" w:type="dxa"/>
            <w:noWrap/>
            <w:vAlign w:val="center"/>
          </w:tcPr>
          <w:p w14:paraId="44808632" w14:textId="77777777" w:rsidR="00C239E7" w:rsidRPr="00ED4AF8" w:rsidRDefault="00C239E7" w:rsidP="00B106A3">
            <w:pPr>
              <w:pStyle w:val="TAC"/>
            </w:pPr>
            <w:r w:rsidRPr="00ED4AF8">
              <w:t>0</w:t>
            </w:r>
          </w:p>
        </w:tc>
        <w:tc>
          <w:tcPr>
            <w:tcW w:w="510" w:type="dxa"/>
            <w:noWrap/>
            <w:vAlign w:val="center"/>
          </w:tcPr>
          <w:p w14:paraId="11A8F466" w14:textId="77777777" w:rsidR="00C239E7" w:rsidRPr="00ED4AF8" w:rsidRDefault="00C239E7" w:rsidP="00B106A3">
            <w:pPr>
              <w:pStyle w:val="TAC"/>
            </w:pPr>
            <w:r w:rsidRPr="00ED4AF8">
              <w:t>1</w:t>
            </w:r>
          </w:p>
        </w:tc>
        <w:tc>
          <w:tcPr>
            <w:tcW w:w="510" w:type="dxa"/>
            <w:noWrap/>
            <w:vAlign w:val="center"/>
          </w:tcPr>
          <w:p w14:paraId="19B4A46E" w14:textId="77777777" w:rsidR="00C239E7" w:rsidRPr="00ED4AF8" w:rsidRDefault="00C239E7" w:rsidP="00B106A3">
            <w:pPr>
              <w:pStyle w:val="TAC"/>
            </w:pPr>
            <w:r w:rsidRPr="00ED4AF8">
              <w:t>0</w:t>
            </w:r>
          </w:p>
        </w:tc>
        <w:tc>
          <w:tcPr>
            <w:tcW w:w="510" w:type="dxa"/>
            <w:noWrap/>
            <w:vAlign w:val="center"/>
          </w:tcPr>
          <w:p w14:paraId="4214CC5A" w14:textId="77777777" w:rsidR="00C239E7" w:rsidRPr="00ED4AF8" w:rsidRDefault="00C239E7" w:rsidP="00B106A3">
            <w:pPr>
              <w:pStyle w:val="TAC"/>
            </w:pPr>
            <w:r w:rsidRPr="00ED4AF8">
              <w:t>0</w:t>
            </w:r>
          </w:p>
        </w:tc>
        <w:tc>
          <w:tcPr>
            <w:tcW w:w="510" w:type="dxa"/>
            <w:noWrap/>
            <w:vAlign w:val="center"/>
          </w:tcPr>
          <w:p w14:paraId="32F081F8" w14:textId="77777777" w:rsidR="00C239E7" w:rsidRPr="00ED4AF8" w:rsidRDefault="00C239E7" w:rsidP="00B106A3">
            <w:pPr>
              <w:pStyle w:val="TAC"/>
            </w:pPr>
            <w:r w:rsidRPr="00ED4AF8">
              <w:t>0</w:t>
            </w:r>
          </w:p>
        </w:tc>
        <w:tc>
          <w:tcPr>
            <w:tcW w:w="510" w:type="dxa"/>
            <w:noWrap/>
            <w:vAlign w:val="center"/>
          </w:tcPr>
          <w:p w14:paraId="4FB6E8CD" w14:textId="77777777" w:rsidR="00C239E7" w:rsidRPr="00ED4AF8" w:rsidRDefault="00C239E7" w:rsidP="00B106A3">
            <w:pPr>
              <w:pStyle w:val="TAC"/>
            </w:pPr>
            <w:r w:rsidRPr="00ED4AF8">
              <w:t>0</w:t>
            </w:r>
          </w:p>
        </w:tc>
        <w:tc>
          <w:tcPr>
            <w:tcW w:w="510" w:type="dxa"/>
            <w:noWrap/>
            <w:vAlign w:val="center"/>
          </w:tcPr>
          <w:p w14:paraId="370DD4EB" w14:textId="77777777" w:rsidR="00C239E7" w:rsidRPr="00ED4AF8" w:rsidRDefault="00C239E7" w:rsidP="00B106A3">
            <w:pPr>
              <w:pStyle w:val="TAC"/>
            </w:pPr>
            <w:r w:rsidRPr="00ED4AF8">
              <w:t>0</w:t>
            </w:r>
          </w:p>
        </w:tc>
        <w:tc>
          <w:tcPr>
            <w:tcW w:w="510" w:type="dxa"/>
            <w:noWrap/>
            <w:vAlign w:val="center"/>
          </w:tcPr>
          <w:p w14:paraId="28AE0A0C" w14:textId="77777777" w:rsidR="00C239E7" w:rsidRPr="00ED4AF8" w:rsidRDefault="00C239E7" w:rsidP="00B106A3">
            <w:pPr>
              <w:pStyle w:val="TAC"/>
            </w:pPr>
            <w:r w:rsidRPr="00ED4AF8">
              <w:t>1</w:t>
            </w:r>
          </w:p>
        </w:tc>
        <w:tc>
          <w:tcPr>
            <w:tcW w:w="575" w:type="dxa"/>
            <w:noWrap/>
            <w:vAlign w:val="center"/>
          </w:tcPr>
          <w:p w14:paraId="37C43D8F" w14:textId="77777777" w:rsidR="00C239E7" w:rsidRPr="00ED4AF8" w:rsidRDefault="00C239E7" w:rsidP="00B106A3">
            <w:pPr>
              <w:pStyle w:val="TAC"/>
            </w:pPr>
            <w:r w:rsidRPr="00ED4AF8">
              <w:t>1</w:t>
            </w:r>
          </w:p>
        </w:tc>
      </w:tr>
      <w:tr w:rsidR="00C239E7" w:rsidRPr="00ED4AF8" w14:paraId="65EA3217" w14:textId="77777777" w:rsidTr="00B106A3">
        <w:trPr>
          <w:trHeight w:val="225"/>
          <w:jc w:val="center"/>
        </w:trPr>
        <w:tc>
          <w:tcPr>
            <w:tcW w:w="399" w:type="dxa"/>
            <w:shd w:val="clear" w:color="auto" w:fill="FFFFFF"/>
            <w:noWrap/>
            <w:vAlign w:val="center"/>
          </w:tcPr>
          <w:p w14:paraId="3A3D2771" w14:textId="77777777" w:rsidR="00C239E7" w:rsidRPr="00ED4AF8" w:rsidRDefault="00C239E7" w:rsidP="00B106A3">
            <w:pPr>
              <w:pStyle w:val="TAC"/>
            </w:pPr>
            <w:r w:rsidRPr="00ED4AF8">
              <w:t>22</w:t>
            </w:r>
          </w:p>
        </w:tc>
        <w:tc>
          <w:tcPr>
            <w:tcW w:w="509" w:type="dxa"/>
            <w:vAlign w:val="center"/>
          </w:tcPr>
          <w:p w14:paraId="571EFFE1" w14:textId="77777777" w:rsidR="00C239E7" w:rsidRPr="00ED4AF8" w:rsidRDefault="00C239E7" w:rsidP="00B106A3">
            <w:pPr>
              <w:pStyle w:val="TAC"/>
            </w:pPr>
            <w:r w:rsidRPr="00ED4AF8">
              <w:t>1</w:t>
            </w:r>
          </w:p>
        </w:tc>
        <w:tc>
          <w:tcPr>
            <w:tcW w:w="510" w:type="dxa"/>
            <w:noWrap/>
            <w:vAlign w:val="center"/>
          </w:tcPr>
          <w:p w14:paraId="5B4B2ECE" w14:textId="77777777" w:rsidR="00C239E7" w:rsidRPr="00ED4AF8" w:rsidRDefault="00C239E7" w:rsidP="00B106A3">
            <w:pPr>
              <w:pStyle w:val="TAC"/>
            </w:pPr>
            <w:r w:rsidRPr="00ED4AF8">
              <w:t>0</w:t>
            </w:r>
          </w:p>
        </w:tc>
        <w:tc>
          <w:tcPr>
            <w:tcW w:w="510" w:type="dxa"/>
            <w:noWrap/>
            <w:vAlign w:val="center"/>
          </w:tcPr>
          <w:p w14:paraId="6E4F8D65" w14:textId="77777777" w:rsidR="00C239E7" w:rsidRPr="00ED4AF8" w:rsidRDefault="00C239E7" w:rsidP="00B106A3">
            <w:pPr>
              <w:pStyle w:val="TAC"/>
            </w:pPr>
            <w:r w:rsidRPr="00ED4AF8">
              <w:t>0</w:t>
            </w:r>
          </w:p>
        </w:tc>
        <w:tc>
          <w:tcPr>
            <w:tcW w:w="510" w:type="dxa"/>
            <w:noWrap/>
            <w:vAlign w:val="center"/>
          </w:tcPr>
          <w:p w14:paraId="7CF03F7E" w14:textId="77777777" w:rsidR="00C239E7" w:rsidRPr="00ED4AF8" w:rsidRDefault="00C239E7" w:rsidP="00B106A3">
            <w:pPr>
              <w:pStyle w:val="TAC"/>
            </w:pPr>
            <w:r w:rsidRPr="00ED4AF8">
              <w:t>0</w:t>
            </w:r>
          </w:p>
        </w:tc>
        <w:tc>
          <w:tcPr>
            <w:tcW w:w="510" w:type="dxa"/>
            <w:noWrap/>
            <w:vAlign w:val="center"/>
          </w:tcPr>
          <w:p w14:paraId="27C0C2E1" w14:textId="77777777" w:rsidR="00C239E7" w:rsidRPr="00ED4AF8" w:rsidRDefault="00C239E7" w:rsidP="00B106A3">
            <w:pPr>
              <w:pStyle w:val="TAC"/>
            </w:pPr>
            <w:r w:rsidRPr="00ED4AF8">
              <w:t>1</w:t>
            </w:r>
          </w:p>
        </w:tc>
        <w:tc>
          <w:tcPr>
            <w:tcW w:w="510" w:type="dxa"/>
            <w:noWrap/>
            <w:vAlign w:val="center"/>
          </w:tcPr>
          <w:p w14:paraId="29010031" w14:textId="77777777" w:rsidR="00C239E7" w:rsidRPr="00ED4AF8" w:rsidRDefault="00C239E7" w:rsidP="00B106A3">
            <w:pPr>
              <w:pStyle w:val="TAC"/>
            </w:pPr>
            <w:r w:rsidRPr="00ED4AF8">
              <w:t>0</w:t>
            </w:r>
          </w:p>
        </w:tc>
        <w:tc>
          <w:tcPr>
            <w:tcW w:w="510" w:type="dxa"/>
            <w:noWrap/>
            <w:vAlign w:val="center"/>
          </w:tcPr>
          <w:p w14:paraId="26711219" w14:textId="77777777" w:rsidR="00C239E7" w:rsidRPr="00ED4AF8" w:rsidRDefault="00C239E7" w:rsidP="00B106A3">
            <w:pPr>
              <w:pStyle w:val="TAC"/>
            </w:pPr>
            <w:r w:rsidRPr="00ED4AF8">
              <w:t>0</w:t>
            </w:r>
          </w:p>
        </w:tc>
        <w:tc>
          <w:tcPr>
            <w:tcW w:w="510" w:type="dxa"/>
            <w:noWrap/>
            <w:vAlign w:val="center"/>
          </w:tcPr>
          <w:p w14:paraId="5AD008B2" w14:textId="77777777" w:rsidR="00C239E7" w:rsidRPr="00ED4AF8" w:rsidRDefault="00C239E7" w:rsidP="00B106A3">
            <w:pPr>
              <w:pStyle w:val="TAC"/>
            </w:pPr>
            <w:r w:rsidRPr="00ED4AF8">
              <w:t>1</w:t>
            </w:r>
          </w:p>
        </w:tc>
        <w:tc>
          <w:tcPr>
            <w:tcW w:w="510" w:type="dxa"/>
            <w:noWrap/>
            <w:vAlign w:val="center"/>
          </w:tcPr>
          <w:p w14:paraId="79EA76AB" w14:textId="77777777" w:rsidR="00C239E7" w:rsidRPr="00ED4AF8" w:rsidRDefault="00C239E7" w:rsidP="00B106A3">
            <w:pPr>
              <w:pStyle w:val="TAC"/>
            </w:pPr>
            <w:r w:rsidRPr="00ED4AF8">
              <w:t>1</w:t>
            </w:r>
          </w:p>
        </w:tc>
        <w:tc>
          <w:tcPr>
            <w:tcW w:w="510" w:type="dxa"/>
            <w:noWrap/>
            <w:vAlign w:val="center"/>
          </w:tcPr>
          <w:p w14:paraId="32D76E71" w14:textId="77777777" w:rsidR="00C239E7" w:rsidRPr="00ED4AF8" w:rsidRDefault="00C239E7" w:rsidP="00B106A3">
            <w:pPr>
              <w:pStyle w:val="TAC"/>
            </w:pPr>
            <w:r w:rsidRPr="00ED4AF8">
              <w:t>0</w:t>
            </w:r>
          </w:p>
        </w:tc>
        <w:tc>
          <w:tcPr>
            <w:tcW w:w="575" w:type="dxa"/>
            <w:noWrap/>
            <w:vAlign w:val="center"/>
          </w:tcPr>
          <w:p w14:paraId="0DB4A352" w14:textId="77777777" w:rsidR="00C239E7" w:rsidRPr="00ED4AF8" w:rsidRDefault="00C239E7" w:rsidP="00B106A3">
            <w:pPr>
              <w:pStyle w:val="TAC"/>
            </w:pPr>
            <w:r w:rsidRPr="00ED4AF8">
              <w:t>1</w:t>
            </w:r>
          </w:p>
        </w:tc>
      </w:tr>
      <w:tr w:rsidR="00C239E7" w:rsidRPr="00ED4AF8" w14:paraId="76521163" w14:textId="77777777" w:rsidTr="00B106A3">
        <w:trPr>
          <w:trHeight w:val="225"/>
          <w:jc w:val="center"/>
        </w:trPr>
        <w:tc>
          <w:tcPr>
            <w:tcW w:w="399" w:type="dxa"/>
            <w:shd w:val="clear" w:color="auto" w:fill="FFFFFF"/>
            <w:noWrap/>
            <w:vAlign w:val="center"/>
          </w:tcPr>
          <w:p w14:paraId="64908A20" w14:textId="77777777" w:rsidR="00C239E7" w:rsidRPr="00ED4AF8" w:rsidRDefault="00C239E7" w:rsidP="00B106A3">
            <w:pPr>
              <w:pStyle w:val="TAC"/>
            </w:pPr>
            <w:r w:rsidRPr="00ED4AF8">
              <w:t>23</w:t>
            </w:r>
          </w:p>
        </w:tc>
        <w:tc>
          <w:tcPr>
            <w:tcW w:w="509" w:type="dxa"/>
            <w:vAlign w:val="center"/>
          </w:tcPr>
          <w:p w14:paraId="180FCB70" w14:textId="77777777" w:rsidR="00C239E7" w:rsidRPr="00ED4AF8" w:rsidRDefault="00C239E7" w:rsidP="00B106A3">
            <w:pPr>
              <w:pStyle w:val="TAC"/>
            </w:pPr>
            <w:r w:rsidRPr="00ED4AF8">
              <w:t>1</w:t>
            </w:r>
          </w:p>
        </w:tc>
        <w:tc>
          <w:tcPr>
            <w:tcW w:w="510" w:type="dxa"/>
            <w:noWrap/>
            <w:vAlign w:val="center"/>
          </w:tcPr>
          <w:p w14:paraId="30FC4B0D" w14:textId="77777777" w:rsidR="00C239E7" w:rsidRPr="00ED4AF8" w:rsidRDefault="00C239E7" w:rsidP="00B106A3">
            <w:pPr>
              <w:pStyle w:val="TAC"/>
            </w:pPr>
            <w:r w:rsidRPr="00ED4AF8">
              <w:t>1</w:t>
            </w:r>
          </w:p>
        </w:tc>
        <w:tc>
          <w:tcPr>
            <w:tcW w:w="510" w:type="dxa"/>
            <w:noWrap/>
            <w:vAlign w:val="center"/>
          </w:tcPr>
          <w:p w14:paraId="59D7F083" w14:textId="77777777" w:rsidR="00C239E7" w:rsidRPr="00ED4AF8" w:rsidRDefault="00C239E7" w:rsidP="00B106A3">
            <w:pPr>
              <w:pStyle w:val="TAC"/>
            </w:pPr>
            <w:r w:rsidRPr="00ED4AF8">
              <w:t>1</w:t>
            </w:r>
          </w:p>
        </w:tc>
        <w:tc>
          <w:tcPr>
            <w:tcW w:w="510" w:type="dxa"/>
            <w:noWrap/>
            <w:vAlign w:val="center"/>
          </w:tcPr>
          <w:p w14:paraId="4C32B3AC" w14:textId="77777777" w:rsidR="00C239E7" w:rsidRPr="00ED4AF8" w:rsidRDefault="00C239E7" w:rsidP="00B106A3">
            <w:pPr>
              <w:pStyle w:val="TAC"/>
            </w:pPr>
            <w:r w:rsidRPr="00ED4AF8">
              <w:t>0</w:t>
            </w:r>
          </w:p>
        </w:tc>
        <w:tc>
          <w:tcPr>
            <w:tcW w:w="510" w:type="dxa"/>
            <w:noWrap/>
            <w:vAlign w:val="center"/>
          </w:tcPr>
          <w:p w14:paraId="50239E68" w14:textId="77777777" w:rsidR="00C239E7" w:rsidRPr="00ED4AF8" w:rsidRDefault="00C239E7" w:rsidP="00B106A3">
            <w:pPr>
              <w:pStyle w:val="TAC"/>
            </w:pPr>
            <w:r w:rsidRPr="00ED4AF8">
              <w:t>1</w:t>
            </w:r>
          </w:p>
        </w:tc>
        <w:tc>
          <w:tcPr>
            <w:tcW w:w="510" w:type="dxa"/>
            <w:noWrap/>
            <w:vAlign w:val="center"/>
          </w:tcPr>
          <w:p w14:paraId="0180DC38" w14:textId="77777777" w:rsidR="00C239E7" w:rsidRPr="00ED4AF8" w:rsidRDefault="00C239E7" w:rsidP="00B106A3">
            <w:pPr>
              <w:pStyle w:val="TAC"/>
            </w:pPr>
            <w:r w:rsidRPr="00ED4AF8">
              <w:t>0</w:t>
            </w:r>
          </w:p>
        </w:tc>
        <w:tc>
          <w:tcPr>
            <w:tcW w:w="510" w:type="dxa"/>
            <w:noWrap/>
            <w:vAlign w:val="center"/>
          </w:tcPr>
          <w:p w14:paraId="478CFB0E" w14:textId="77777777" w:rsidR="00C239E7" w:rsidRPr="00ED4AF8" w:rsidRDefault="00C239E7" w:rsidP="00B106A3">
            <w:pPr>
              <w:pStyle w:val="TAC"/>
            </w:pPr>
            <w:r w:rsidRPr="00ED4AF8">
              <w:t>0</w:t>
            </w:r>
          </w:p>
        </w:tc>
        <w:tc>
          <w:tcPr>
            <w:tcW w:w="510" w:type="dxa"/>
            <w:noWrap/>
            <w:vAlign w:val="center"/>
          </w:tcPr>
          <w:p w14:paraId="06881019" w14:textId="77777777" w:rsidR="00C239E7" w:rsidRPr="00ED4AF8" w:rsidRDefault="00C239E7" w:rsidP="00B106A3">
            <w:pPr>
              <w:pStyle w:val="TAC"/>
            </w:pPr>
            <w:r w:rsidRPr="00ED4AF8">
              <w:t>0</w:t>
            </w:r>
          </w:p>
        </w:tc>
        <w:tc>
          <w:tcPr>
            <w:tcW w:w="510" w:type="dxa"/>
            <w:noWrap/>
            <w:vAlign w:val="center"/>
          </w:tcPr>
          <w:p w14:paraId="2CDE3D04" w14:textId="77777777" w:rsidR="00C239E7" w:rsidRPr="00ED4AF8" w:rsidRDefault="00C239E7" w:rsidP="00B106A3">
            <w:pPr>
              <w:pStyle w:val="TAC"/>
            </w:pPr>
            <w:r w:rsidRPr="00ED4AF8">
              <w:t>1</w:t>
            </w:r>
          </w:p>
        </w:tc>
        <w:tc>
          <w:tcPr>
            <w:tcW w:w="510" w:type="dxa"/>
            <w:noWrap/>
            <w:vAlign w:val="center"/>
          </w:tcPr>
          <w:p w14:paraId="64D78330" w14:textId="77777777" w:rsidR="00C239E7" w:rsidRPr="00ED4AF8" w:rsidRDefault="00C239E7" w:rsidP="00B106A3">
            <w:pPr>
              <w:pStyle w:val="TAC"/>
            </w:pPr>
            <w:r w:rsidRPr="00ED4AF8">
              <w:t>1</w:t>
            </w:r>
          </w:p>
        </w:tc>
        <w:tc>
          <w:tcPr>
            <w:tcW w:w="575" w:type="dxa"/>
            <w:noWrap/>
            <w:vAlign w:val="center"/>
          </w:tcPr>
          <w:p w14:paraId="3AD0C63E" w14:textId="77777777" w:rsidR="00C239E7" w:rsidRPr="00ED4AF8" w:rsidRDefault="00C239E7" w:rsidP="00B106A3">
            <w:pPr>
              <w:pStyle w:val="TAC"/>
            </w:pPr>
            <w:r w:rsidRPr="00ED4AF8">
              <w:t>1</w:t>
            </w:r>
          </w:p>
        </w:tc>
      </w:tr>
      <w:tr w:rsidR="00C239E7" w:rsidRPr="00ED4AF8" w14:paraId="4AF39D28" w14:textId="77777777" w:rsidTr="00B106A3">
        <w:trPr>
          <w:trHeight w:val="225"/>
          <w:jc w:val="center"/>
        </w:trPr>
        <w:tc>
          <w:tcPr>
            <w:tcW w:w="399" w:type="dxa"/>
            <w:shd w:val="clear" w:color="auto" w:fill="FFFFFF"/>
            <w:noWrap/>
            <w:vAlign w:val="center"/>
          </w:tcPr>
          <w:p w14:paraId="4571ED23" w14:textId="77777777" w:rsidR="00C239E7" w:rsidRPr="00ED4AF8" w:rsidRDefault="00C239E7" w:rsidP="00B106A3">
            <w:pPr>
              <w:pStyle w:val="TAC"/>
            </w:pPr>
            <w:r w:rsidRPr="00ED4AF8">
              <w:t>24</w:t>
            </w:r>
          </w:p>
        </w:tc>
        <w:tc>
          <w:tcPr>
            <w:tcW w:w="509" w:type="dxa"/>
            <w:vAlign w:val="center"/>
          </w:tcPr>
          <w:p w14:paraId="3EA34064" w14:textId="77777777" w:rsidR="00C239E7" w:rsidRPr="00ED4AF8" w:rsidRDefault="00C239E7" w:rsidP="00B106A3">
            <w:pPr>
              <w:pStyle w:val="TAC"/>
            </w:pPr>
            <w:r w:rsidRPr="00ED4AF8">
              <w:t>1</w:t>
            </w:r>
          </w:p>
        </w:tc>
        <w:tc>
          <w:tcPr>
            <w:tcW w:w="510" w:type="dxa"/>
            <w:noWrap/>
            <w:vAlign w:val="center"/>
          </w:tcPr>
          <w:p w14:paraId="17EA0CA7" w14:textId="77777777" w:rsidR="00C239E7" w:rsidRPr="00ED4AF8" w:rsidRDefault="00C239E7" w:rsidP="00B106A3">
            <w:pPr>
              <w:pStyle w:val="TAC"/>
            </w:pPr>
            <w:r w:rsidRPr="00ED4AF8">
              <w:t>1</w:t>
            </w:r>
          </w:p>
        </w:tc>
        <w:tc>
          <w:tcPr>
            <w:tcW w:w="510" w:type="dxa"/>
            <w:noWrap/>
            <w:vAlign w:val="center"/>
          </w:tcPr>
          <w:p w14:paraId="08F431B9" w14:textId="77777777" w:rsidR="00C239E7" w:rsidRPr="00ED4AF8" w:rsidRDefault="00C239E7" w:rsidP="00B106A3">
            <w:pPr>
              <w:pStyle w:val="TAC"/>
            </w:pPr>
            <w:r w:rsidRPr="00ED4AF8">
              <w:t>1</w:t>
            </w:r>
          </w:p>
        </w:tc>
        <w:tc>
          <w:tcPr>
            <w:tcW w:w="510" w:type="dxa"/>
            <w:noWrap/>
            <w:vAlign w:val="center"/>
          </w:tcPr>
          <w:p w14:paraId="1B242B86" w14:textId="77777777" w:rsidR="00C239E7" w:rsidRPr="00ED4AF8" w:rsidRDefault="00C239E7" w:rsidP="00B106A3">
            <w:pPr>
              <w:pStyle w:val="TAC"/>
            </w:pPr>
            <w:r w:rsidRPr="00ED4AF8">
              <w:t>1</w:t>
            </w:r>
          </w:p>
        </w:tc>
        <w:tc>
          <w:tcPr>
            <w:tcW w:w="510" w:type="dxa"/>
            <w:noWrap/>
            <w:vAlign w:val="center"/>
          </w:tcPr>
          <w:p w14:paraId="55A678B0" w14:textId="77777777" w:rsidR="00C239E7" w:rsidRPr="00ED4AF8" w:rsidRDefault="00C239E7" w:rsidP="00B106A3">
            <w:pPr>
              <w:pStyle w:val="TAC"/>
            </w:pPr>
            <w:r w:rsidRPr="00ED4AF8">
              <w:t>1</w:t>
            </w:r>
          </w:p>
        </w:tc>
        <w:tc>
          <w:tcPr>
            <w:tcW w:w="510" w:type="dxa"/>
            <w:noWrap/>
            <w:vAlign w:val="center"/>
          </w:tcPr>
          <w:p w14:paraId="6E70DCF0" w14:textId="77777777" w:rsidR="00C239E7" w:rsidRPr="00ED4AF8" w:rsidRDefault="00C239E7" w:rsidP="00B106A3">
            <w:pPr>
              <w:pStyle w:val="TAC"/>
            </w:pPr>
            <w:r w:rsidRPr="00ED4AF8">
              <w:t>0</w:t>
            </w:r>
          </w:p>
        </w:tc>
        <w:tc>
          <w:tcPr>
            <w:tcW w:w="510" w:type="dxa"/>
            <w:noWrap/>
            <w:vAlign w:val="center"/>
          </w:tcPr>
          <w:p w14:paraId="7AD8DDB1" w14:textId="77777777" w:rsidR="00C239E7" w:rsidRPr="00ED4AF8" w:rsidRDefault="00C239E7" w:rsidP="00B106A3">
            <w:pPr>
              <w:pStyle w:val="TAC"/>
            </w:pPr>
            <w:r w:rsidRPr="00ED4AF8">
              <w:t>1</w:t>
            </w:r>
          </w:p>
        </w:tc>
        <w:tc>
          <w:tcPr>
            <w:tcW w:w="510" w:type="dxa"/>
            <w:noWrap/>
            <w:vAlign w:val="center"/>
          </w:tcPr>
          <w:p w14:paraId="6CBDCEE7" w14:textId="77777777" w:rsidR="00C239E7" w:rsidRPr="00ED4AF8" w:rsidRDefault="00C239E7" w:rsidP="00B106A3">
            <w:pPr>
              <w:pStyle w:val="TAC"/>
            </w:pPr>
            <w:r w:rsidRPr="00ED4AF8">
              <w:t>1</w:t>
            </w:r>
          </w:p>
        </w:tc>
        <w:tc>
          <w:tcPr>
            <w:tcW w:w="510" w:type="dxa"/>
            <w:noWrap/>
            <w:vAlign w:val="center"/>
          </w:tcPr>
          <w:p w14:paraId="48B75AA5" w14:textId="77777777" w:rsidR="00C239E7" w:rsidRPr="00ED4AF8" w:rsidRDefault="00C239E7" w:rsidP="00B106A3">
            <w:pPr>
              <w:pStyle w:val="TAC"/>
            </w:pPr>
            <w:r w:rsidRPr="00ED4AF8">
              <w:t>1</w:t>
            </w:r>
          </w:p>
        </w:tc>
        <w:tc>
          <w:tcPr>
            <w:tcW w:w="510" w:type="dxa"/>
            <w:noWrap/>
            <w:vAlign w:val="center"/>
          </w:tcPr>
          <w:p w14:paraId="3D1D46FB" w14:textId="77777777" w:rsidR="00C239E7" w:rsidRPr="00ED4AF8" w:rsidRDefault="00C239E7" w:rsidP="00B106A3">
            <w:pPr>
              <w:pStyle w:val="TAC"/>
            </w:pPr>
            <w:r w:rsidRPr="00ED4AF8">
              <w:t>1</w:t>
            </w:r>
          </w:p>
        </w:tc>
        <w:tc>
          <w:tcPr>
            <w:tcW w:w="575" w:type="dxa"/>
            <w:noWrap/>
            <w:vAlign w:val="center"/>
          </w:tcPr>
          <w:p w14:paraId="2738D943" w14:textId="77777777" w:rsidR="00C239E7" w:rsidRPr="00ED4AF8" w:rsidRDefault="00C239E7" w:rsidP="00B106A3">
            <w:pPr>
              <w:pStyle w:val="TAC"/>
            </w:pPr>
            <w:r w:rsidRPr="00ED4AF8">
              <w:t>0</w:t>
            </w:r>
          </w:p>
        </w:tc>
      </w:tr>
      <w:tr w:rsidR="00C239E7" w:rsidRPr="00ED4AF8" w14:paraId="0C195BD6" w14:textId="77777777" w:rsidTr="00B106A3">
        <w:trPr>
          <w:trHeight w:val="225"/>
          <w:jc w:val="center"/>
        </w:trPr>
        <w:tc>
          <w:tcPr>
            <w:tcW w:w="399" w:type="dxa"/>
            <w:shd w:val="clear" w:color="auto" w:fill="FFFFFF"/>
            <w:noWrap/>
            <w:vAlign w:val="center"/>
          </w:tcPr>
          <w:p w14:paraId="7EE0DBBF" w14:textId="77777777" w:rsidR="00C239E7" w:rsidRPr="00ED4AF8" w:rsidRDefault="00C239E7" w:rsidP="00B106A3">
            <w:pPr>
              <w:pStyle w:val="TAC"/>
            </w:pPr>
            <w:r w:rsidRPr="00ED4AF8">
              <w:t>25</w:t>
            </w:r>
          </w:p>
        </w:tc>
        <w:tc>
          <w:tcPr>
            <w:tcW w:w="509" w:type="dxa"/>
            <w:vAlign w:val="center"/>
          </w:tcPr>
          <w:p w14:paraId="135B34E3" w14:textId="77777777" w:rsidR="00C239E7" w:rsidRPr="00ED4AF8" w:rsidRDefault="00C239E7" w:rsidP="00B106A3">
            <w:pPr>
              <w:pStyle w:val="TAC"/>
            </w:pPr>
            <w:r w:rsidRPr="00ED4AF8">
              <w:t>1</w:t>
            </w:r>
          </w:p>
        </w:tc>
        <w:tc>
          <w:tcPr>
            <w:tcW w:w="510" w:type="dxa"/>
            <w:noWrap/>
            <w:vAlign w:val="center"/>
          </w:tcPr>
          <w:p w14:paraId="2D089DBE" w14:textId="77777777" w:rsidR="00C239E7" w:rsidRPr="00ED4AF8" w:rsidRDefault="00C239E7" w:rsidP="00B106A3">
            <w:pPr>
              <w:pStyle w:val="TAC"/>
            </w:pPr>
            <w:r w:rsidRPr="00ED4AF8">
              <w:t>1</w:t>
            </w:r>
          </w:p>
        </w:tc>
        <w:tc>
          <w:tcPr>
            <w:tcW w:w="510" w:type="dxa"/>
            <w:noWrap/>
            <w:vAlign w:val="center"/>
          </w:tcPr>
          <w:p w14:paraId="3E983B1F" w14:textId="77777777" w:rsidR="00C239E7" w:rsidRPr="00ED4AF8" w:rsidRDefault="00C239E7" w:rsidP="00B106A3">
            <w:pPr>
              <w:pStyle w:val="TAC"/>
            </w:pPr>
            <w:r w:rsidRPr="00ED4AF8">
              <w:t>0</w:t>
            </w:r>
          </w:p>
        </w:tc>
        <w:tc>
          <w:tcPr>
            <w:tcW w:w="510" w:type="dxa"/>
            <w:noWrap/>
            <w:vAlign w:val="center"/>
          </w:tcPr>
          <w:p w14:paraId="7120D778" w14:textId="77777777" w:rsidR="00C239E7" w:rsidRPr="00ED4AF8" w:rsidRDefault="00C239E7" w:rsidP="00B106A3">
            <w:pPr>
              <w:pStyle w:val="TAC"/>
            </w:pPr>
            <w:r w:rsidRPr="00ED4AF8">
              <w:t>0</w:t>
            </w:r>
          </w:p>
        </w:tc>
        <w:tc>
          <w:tcPr>
            <w:tcW w:w="510" w:type="dxa"/>
            <w:noWrap/>
            <w:vAlign w:val="center"/>
          </w:tcPr>
          <w:p w14:paraId="13F7142D" w14:textId="77777777" w:rsidR="00C239E7" w:rsidRPr="00ED4AF8" w:rsidRDefault="00C239E7" w:rsidP="00B106A3">
            <w:pPr>
              <w:pStyle w:val="TAC"/>
            </w:pPr>
            <w:r w:rsidRPr="00ED4AF8">
              <w:t>0</w:t>
            </w:r>
          </w:p>
        </w:tc>
        <w:tc>
          <w:tcPr>
            <w:tcW w:w="510" w:type="dxa"/>
            <w:noWrap/>
            <w:vAlign w:val="center"/>
          </w:tcPr>
          <w:p w14:paraId="08CDC650" w14:textId="77777777" w:rsidR="00C239E7" w:rsidRPr="00ED4AF8" w:rsidRDefault="00C239E7" w:rsidP="00B106A3">
            <w:pPr>
              <w:pStyle w:val="TAC"/>
            </w:pPr>
            <w:r w:rsidRPr="00ED4AF8">
              <w:t>1</w:t>
            </w:r>
          </w:p>
        </w:tc>
        <w:tc>
          <w:tcPr>
            <w:tcW w:w="510" w:type="dxa"/>
            <w:noWrap/>
            <w:vAlign w:val="center"/>
          </w:tcPr>
          <w:p w14:paraId="593D94DF" w14:textId="77777777" w:rsidR="00C239E7" w:rsidRPr="00ED4AF8" w:rsidRDefault="00C239E7" w:rsidP="00B106A3">
            <w:pPr>
              <w:pStyle w:val="TAC"/>
            </w:pPr>
            <w:r w:rsidRPr="00ED4AF8">
              <w:t>1</w:t>
            </w:r>
          </w:p>
        </w:tc>
        <w:tc>
          <w:tcPr>
            <w:tcW w:w="510" w:type="dxa"/>
            <w:noWrap/>
            <w:vAlign w:val="center"/>
          </w:tcPr>
          <w:p w14:paraId="2A85167D" w14:textId="77777777" w:rsidR="00C239E7" w:rsidRPr="00ED4AF8" w:rsidRDefault="00C239E7" w:rsidP="00B106A3">
            <w:pPr>
              <w:pStyle w:val="TAC"/>
            </w:pPr>
            <w:r w:rsidRPr="00ED4AF8">
              <w:t>1</w:t>
            </w:r>
          </w:p>
        </w:tc>
        <w:tc>
          <w:tcPr>
            <w:tcW w:w="510" w:type="dxa"/>
            <w:noWrap/>
            <w:vAlign w:val="center"/>
          </w:tcPr>
          <w:p w14:paraId="4EBC8D54" w14:textId="77777777" w:rsidR="00C239E7" w:rsidRPr="00ED4AF8" w:rsidRDefault="00C239E7" w:rsidP="00B106A3">
            <w:pPr>
              <w:pStyle w:val="TAC"/>
            </w:pPr>
            <w:r w:rsidRPr="00ED4AF8">
              <w:t>0</w:t>
            </w:r>
          </w:p>
        </w:tc>
        <w:tc>
          <w:tcPr>
            <w:tcW w:w="510" w:type="dxa"/>
            <w:noWrap/>
            <w:vAlign w:val="center"/>
          </w:tcPr>
          <w:p w14:paraId="3286BA24" w14:textId="77777777" w:rsidR="00C239E7" w:rsidRPr="00ED4AF8" w:rsidRDefault="00C239E7" w:rsidP="00B106A3">
            <w:pPr>
              <w:pStyle w:val="TAC"/>
            </w:pPr>
            <w:r w:rsidRPr="00ED4AF8">
              <w:t>0</w:t>
            </w:r>
          </w:p>
        </w:tc>
        <w:tc>
          <w:tcPr>
            <w:tcW w:w="575" w:type="dxa"/>
            <w:noWrap/>
            <w:vAlign w:val="center"/>
          </w:tcPr>
          <w:p w14:paraId="759FBCC2" w14:textId="77777777" w:rsidR="00C239E7" w:rsidRPr="00ED4AF8" w:rsidRDefault="00C239E7" w:rsidP="00B106A3">
            <w:pPr>
              <w:pStyle w:val="TAC"/>
            </w:pPr>
            <w:r w:rsidRPr="00ED4AF8">
              <w:t>1</w:t>
            </w:r>
          </w:p>
        </w:tc>
      </w:tr>
      <w:tr w:rsidR="00C239E7" w:rsidRPr="00ED4AF8" w14:paraId="12D32A11" w14:textId="77777777" w:rsidTr="00B106A3">
        <w:trPr>
          <w:trHeight w:val="225"/>
          <w:jc w:val="center"/>
        </w:trPr>
        <w:tc>
          <w:tcPr>
            <w:tcW w:w="399" w:type="dxa"/>
            <w:shd w:val="clear" w:color="auto" w:fill="FFFFFF"/>
            <w:noWrap/>
            <w:vAlign w:val="center"/>
          </w:tcPr>
          <w:p w14:paraId="43E4CFDF" w14:textId="77777777" w:rsidR="00C239E7" w:rsidRPr="00ED4AF8" w:rsidRDefault="00C239E7" w:rsidP="00B106A3">
            <w:pPr>
              <w:pStyle w:val="TAC"/>
            </w:pPr>
            <w:r w:rsidRPr="00ED4AF8">
              <w:t>26</w:t>
            </w:r>
          </w:p>
        </w:tc>
        <w:tc>
          <w:tcPr>
            <w:tcW w:w="509" w:type="dxa"/>
            <w:vAlign w:val="center"/>
          </w:tcPr>
          <w:p w14:paraId="3C078184" w14:textId="77777777" w:rsidR="00C239E7" w:rsidRPr="00ED4AF8" w:rsidRDefault="00C239E7" w:rsidP="00B106A3">
            <w:pPr>
              <w:pStyle w:val="TAC"/>
            </w:pPr>
            <w:r w:rsidRPr="00ED4AF8">
              <w:t>1</w:t>
            </w:r>
          </w:p>
        </w:tc>
        <w:tc>
          <w:tcPr>
            <w:tcW w:w="510" w:type="dxa"/>
            <w:noWrap/>
            <w:vAlign w:val="center"/>
          </w:tcPr>
          <w:p w14:paraId="07008730" w14:textId="77777777" w:rsidR="00C239E7" w:rsidRPr="00ED4AF8" w:rsidRDefault="00C239E7" w:rsidP="00B106A3">
            <w:pPr>
              <w:pStyle w:val="TAC"/>
            </w:pPr>
            <w:r w:rsidRPr="00ED4AF8">
              <w:t>0</w:t>
            </w:r>
          </w:p>
        </w:tc>
        <w:tc>
          <w:tcPr>
            <w:tcW w:w="510" w:type="dxa"/>
            <w:noWrap/>
            <w:vAlign w:val="center"/>
          </w:tcPr>
          <w:p w14:paraId="3A4EF4EF" w14:textId="77777777" w:rsidR="00C239E7" w:rsidRPr="00ED4AF8" w:rsidRDefault="00C239E7" w:rsidP="00B106A3">
            <w:pPr>
              <w:pStyle w:val="TAC"/>
            </w:pPr>
            <w:r w:rsidRPr="00ED4AF8">
              <w:t>1</w:t>
            </w:r>
          </w:p>
        </w:tc>
        <w:tc>
          <w:tcPr>
            <w:tcW w:w="510" w:type="dxa"/>
            <w:noWrap/>
            <w:vAlign w:val="center"/>
          </w:tcPr>
          <w:p w14:paraId="02174D05" w14:textId="77777777" w:rsidR="00C239E7" w:rsidRPr="00ED4AF8" w:rsidRDefault="00C239E7" w:rsidP="00B106A3">
            <w:pPr>
              <w:pStyle w:val="TAC"/>
            </w:pPr>
            <w:r w:rsidRPr="00ED4AF8">
              <w:t>1</w:t>
            </w:r>
          </w:p>
        </w:tc>
        <w:tc>
          <w:tcPr>
            <w:tcW w:w="510" w:type="dxa"/>
            <w:noWrap/>
            <w:vAlign w:val="center"/>
          </w:tcPr>
          <w:p w14:paraId="52F26446" w14:textId="77777777" w:rsidR="00C239E7" w:rsidRPr="00ED4AF8" w:rsidRDefault="00C239E7" w:rsidP="00B106A3">
            <w:pPr>
              <w:pStyle w:val="TAC"/>
            </w:pPr>
            <w:r w:rsidRPr="00ED4AF8">
              <w:t>0</w:t>
            </w:r>
          </w:p>
        </w:tc>
        <w:tc>
          <w:tcPr>
            <w:tcW w:w="510" w:type="dxa"/>
            <w:noWrap/>
            <w:vAlign w:val="center"/>
          </w:tcPr>
          <w:p w14:paraId="37FDB8C2" w14:textId="77777777" w:rsidR="00C239E7" w:rsidRPr="00ED4AF8" w:rsidRDefault="00C239E7" w:rsidP="00B106A3">
            <w:pPr>
              <w:pStyle w:val="TAC"/>
            </w:pPr>
            <w:r w:rsidRPr="00ED4AF8">
              <w:t>1</w:t>
            </w:r>
          </w:p>
        </w:tc>
        <w:tc>
          <w:tcPr>
            <w:tcW w:w="510" w:type="dxa"/>
            <w:noWrap/>
            <w:vAlign w:val="center"/>
          </w:tcPr>
          <w:p w14:paraId="1BA5C777" w14:textId="77777777" w:rsidR="00C239E7" w:rsidRPr="00ED4AF8" w:rsidRDefault="00C239E7" w:rsidP="00B106A3">
            <w:pPr>
              <w:pStyle w:val="TAC"/>
            </w:pPr>
            <w:r w:rsidRPr="00ED4AF8">
              <w:t>0</w:t>
            </w:r>
          </w:p>
        </w:tc>
        <w:tc>
          <w:tcPr>
            <w:tcW w:w="510" w:type="dxa"/>
            <w:noWrap/>
            <w:vAlign w:val="center"/>
          </w:tcPr>
          <w:p w14:paraId="41E1E3AB" w14:textId="77777777" w:rsidR="00C239E7" w:rsidRPr="00ED4AF8" w:rsidRDefault="00C239E7" w:rsidP="00B106A3">
            <w:pPr>
              <w:pStyle w:val="TAC"/>
            </w:pPr>
            <w:r w:rsidRPr="00ED4AF8">
              <w:t>0</w:t>
            </w:r>
          </w:p>
        </w:tc>
        <w:tc>
          <w:tcPr>
            <w:tcW w:w="510" w:type="dxa"/>
            <w:noWrap/>
            <w:vAlign w:val="center"/>
          </w:tcPr>
          <w:p w14:paraId="11E7DCE2" w14:textId="77777777" w:rsidR="00C239E7" w:rsidRPr="00ED4AF8" w:rsidRDefault="00C239E7" w:rsidP="00B106A3">
            <w:pPr>
              <w:pStyle w:val="TAC"/>
            </w:pPr>
            <w:r w:rsidRPr="00ED4AF8">
              <w:t>1</w:t>
            </w:r>
          </w:p>
        </w:tc>
        <w:tc>
          <w:tcPr>
            <w:tcW w:w="510" w:type="dxa"/>
            <w:noWrap/>
            <w:vAlign w:val="center"/>
          </w:tcPr>
          <w:p w14:paraId="071181B4" w14:textId="77777777" w:rsidR="00C239E7" w:rsidRPr="00ED4AF8" w:rsidRDefault="00C239E7" w:rsidP="00B106A3">
            <w:pPr>
              <w:pStyle w:val="TAC"/>
            </w:pPr>
            <w:r w:rsidRPr="00ED4AF8">
              <w:t>1</w:t>
            </w:r>
          </w:p>
        </w:tc>
        <w:tc>
          <w:tcPr>
            <w:tcW w:w="575" w:type="dxa"/>
            <w:noWrap/>
            <w:vAlign w:val="center"/>
          </w:tcPr>
          <w:p w14:paraId="45A98153" w14:textId="77777777" w:rsidR="00C239E7" w:rsidRPr="00ED4AF8" w:rsidRDefault="00C239E7" w:rsidP="00B106A3">
            <w:pPr>
              <w:pStyle w:val="TAC"/>
            </w:pPr>
            <w:r w:rsidRPr="00ED4AF8">
              <w:t>0</w:t>
            </w:r>
          </w:p>
        </w:tc>
      </w:tr>
      <w:tr w:rsidR="00C239E7" w:rsidRPr="00ED4AF8" w14:paraId="3FEC4BF8" w14:textId="77777777" w:rsidTr="00B106A3">
        <w:trPr>
          <w:trHeight w:val="225"/>
          <w:jc w:val="center"/>
        </w:trPr>
        <w:tc>
          <w:tcPr>
            <w:tcW w:w="399" w:type="dxa"/>
            <w:shd w:val="clear" w:color="auto" w:fill="FFFFFF"/>
            <w:noWrap/>
            <w:vAlign w:val="center"/>
          </w:tcPr>
          <w:p w14:paraId="4A018AA5" w14:textId="77777777" w:rsidR="00C239E7" w:rsidRPr="00ED4AF8" w:rsidRDefault="00C239E7" w:rsidP="00B106A3">
            <w:pPr>
              <w:pStyle w:val="TAC"/>
            </w:pPr>
            <w:r w:rsidRPr="00ED4AF8">
              <w:t>27</w:t>
            </w:r>
          </w:p>
        </w:tc>
        <w:tc>
          <w:tcPr>
            <w:tcW w:w="509" w:type="dxa"/>
            <w:vAlign w:val="center"/>
          </w:tcPr>
          <w:p w14:paraId="3830A5D2" w14:textId="77777777" w:rsidR="00C239E7" w:rsidRPr="00ED4AF8" w:rsidRDefault="00C239E7" w:rsidP="00B106A3">
            <w:pPr>
              <w:pStyle w:val="TAC"/>
            </w:pPr>
            <w:r w:rsidRPr="00ED4AF8">
              <w:t>1</w:t>
            </w:r>
          </w:p>
        </w:tc>
        <w:tc>
          <w:tcPr>
            <w:tcW w:w="510" w:type="dxa"/>
            <w:noWrap/>
            <w:vAlign w:val="center"/>
          </w:tcPr>
          <w:p w14:paraId="3D5646E0" w14:textId="77777777" w:rsidR="00C239E7" w:rsidRPr="00ED4AF8" w:rsidRDefault="00C239E7" w:rsidP="00B106A3">
            <w:pPr>
              <w:pStyle w:val="TAC"/>
            </w:pPr>
            <w:r w:rsidRPr="00ED4AF8">
              <w:t>1</w:t>
            </w:r>
          </w:p>
        </w:tc>
        <w:tc>
          <w:tcPr>
            <w:tcW w:w="510" w:type="dxa"/>
            <w:noWrap/>
            <w:vAlign w:val="center"/>
          </w:tcPr>
          <w:p w14:paraId="31E9D432" w14:textId="77777777" w:rsidR="00C239E7" w:rsidRPr="00ED4AF8" w:rsidRDefault="00C239E7" w:rsidP="00B106A3">
            <w:pPr>
              <w:pStyle w:val="TAC"/>
            </w:pPr>
            <w:r w:rsidRPr="00ED4AF8">
              <w:t>1</w:t>
            </w:r>
          </w:p>
        </w:tc>
        <w:tc>
          <w:tcPr>
            <w:tcW w:w="510" w:type="dxa"/>
            <w:noWrap/>
            <w:vAlign w:val="center"/>
          </w:tcPr>
          <w:p w14:paraId="727E4D50" w14:textId="77777777" w:rsidR="00C239E7" w:rsidRPr="00ED4AF8" w:rsidRDefault="00C239E7" w:rsidP="00B106A3">
            <w:pPr>
              <w:pStyle w:val="TAC"/>
            </w:pPr>
            <w:r w:rsidRPr="00ED4AF8">
              <w:t>1</w:t>
            </w:r>
          </w:p>
        </w:tc>
        <w:tc>
          <w:tcPr>
            <w:tcW w:w="510" w:type="dxa"/>
            <w:noWrap/>
            <w:vAlign w:val="center"/>
          </w:tcPr>
          <w:p w14:paraId="7268FD61" w14:textId="77777777" w:rsidR="00C239E7" w:rsidRPr="00ED4AF8" w:rsidRDefault="00C239E7" w:rsidP="00B106A3">
            <w:pPr>
              <w:pStyle w:val="TAC"/>
            </w:pPr>
            <w:r w:rsidRPr="00ED4AF8">
              <w:t>0</w:t>
            </w:r>
          </w:p>
        </w:tc>
        <w:tc>
          <w:tcPr>
            <w:tcW w:w="510" w:type="dxa"/>
            <w:noWrap/>
            <w:vAlign w:val="center"/>
          </w:tcPr>
          <w:p w14:paraId="40CD743D" w14:textId="77777777" w:rsidR="00C239E7" w:rsidRPr="00ED4AF8" w:rsidRDefault="00C239E7" w:rsidP="00B106A3">
            <w:pPr>
              <w:pStyle w:val="TAC"/>
            </w:pPr>
            <w:r w:rsidRPr="00ED4AF8">
              <w:t>1</w:t>
            </w:r>
          </w:p>
        </w:tc>
        <w:tc>
          <w:tcPr>
            <w:tcW w:w="510" w:type="dxa"/>
            <w:noWrap/>
            <w:vAlign w:val="center"/>
          </w:tcPr>
          <w:p w14:paraId="24F127B2" w14:textId="77777777" w:rsidR="00C239E7" w:rsidRPr="00ED4AF8" w:rsidRDefault="00C239E7" w:rsidP="00B106A3">
            <w:pPr>
              <w:pStyle w:val="TAC"/>
            </w:pPr>
            <w:r w:rsidRPr="00ED4AF8">
              <w:t>0</w:t>
            </w:r>
          </w:p>
        </w:tc>
        <w:tc>
          <w:tcPr>
            <w:tcW w:w="510" w:type="dxa"/>
            <w:noWrap/>
            <w:vAlign w:val="center"/>
          </w:tcPr>
          <w:p w14:paraId="528CA1D8" w14:textId="77777777" w:rsidR="00C239E7" w:rsidRPr="00ED4AF8" w:rsidRDefault="00C239E7" w:rsidP="00B106A3">
            <w:pPr>
              <w:pStyle w:val="TAC"/>
            </w:pPr>
            <w:r w:rsidRPr="00ED4AF8">
              <w:t>1</w:t>
            </w:r>
          </w:p>
        </w:tc>
        <w:tc>
          <w:tcPr>
            <w:tcW w:w="510" w:type="dxa"/>
            <w:noWrap/>
            <w:vAlign w:val="center"/>
          </w:tcPr>
          <w:p w14:paraId="7829AE90" w14:textId="77777777" w:rsidR="00C239E7" w:rsidRPr="00ED4AF8" w:rsidRDefault="00C239E7" w:rsidP="00B106A3">
            <w:pPr>
              <w:pStyle w:val="TAC"/>
            </w:pPr>
            <w:r w:rsidRPr="00ED4AF8">
              <w:t>1</w:t>
            </w:r>
          </w:p>
        </w:tc>
        <w:tc>
          <w:tcPr>
            <w:tcW w:w="510" w:type="dxa"/>
            <w:noWrap/>
            <w:vAlign w:val="center"/>
          </w:tcPr>
          <w:p w14:paraId="721AB502" w14:textId="77777777" w:rsidR="00C239E7" w:rsidRPr="00ED4AF8" w:rsidRDefault="00C239E7" w:rsidP="00B106A3">
            <w:pPr>
              <w:pStyle w:val="TAC"/>
            </w:pPr>
            <w:r w:rsidRPr="00ED4AF8">
              <w:t>1</w:t>
            </w:r>
          </w:p>
        </w:tc>
        <w:tc>
          <w:tcPr>
            <w:tcW w:w="575" w:type="dxa"/>
            <w:noWrap/>
            <w:vAlign w:val="center"/>
          </w:tcPr>
          <w:p w14:paraId="059F00BF" w14:textId="77777777" w:rsidR="00C239E7" w:rsidRPr="00ED4AF8" w:rsidRDefault="00C239E7" w:rsidP="00B106A3">
            <w:pPr>
              <w:pStyle w:val="TAC"/>
            </w:pPr>
            <w:r w:rsidRPr="00ED4AF8">
              <w:t>0</w:t>
            </w:r>
          </w:p>
        </w:tc>
      </w:tr>
      <w:tr w:rsidR="00C239E7" w:rsidRPr="00ED4AF8" w14:paraId="75B0995C" w14:textId="77777777" w:rsidTr="00B106A3">
        <w:trPr>
          <w:trHeight w:val="225"/>
          <w:jc w:val="center"/>
        </w:trPr>
        <w:tc>
          <w:tcPr>
            <w:tcW w:w="399" w:type="dxa"/>
            <w:shd w:val="clear" w:color="auto" w:fill="FFFFFF"/>
            <w:noWrap/>
            <w:vAlign w:val="center"/>
          </w:tcPr>
          <w:p w14:paraId="672B45DA" w14:textId="77777777" w:rsidR="00C239E7" w:rsidRPr="00ED4AF8" w:rsidRDefault="00C239E7" w:rsidP="00B106A3">
            <w:pPr>
              <w:pStyle w:val="TAC"/>
            </w:pPr>
            <w:r w:rsidRPr="00ED4AF8">
              <w:t>28</w:t>
            </w:r>
          </w:p>
        </w:tc>
        <w:tc>
          <w:tcPr>
            <w:tcW w:w="509" w:type="dxa"/>
            <w:vAlign w:val="center"/>
          </w:tcPr>
          <w:p w14:paraId="0223B775" w14:textId="77777777" w:rsidR="00C239E7" w:rsidRPr="00ED4AF8" w:rsidRDefault="00C239E7" w:rsidP="00B106A3">
            <w:pPr>
              <w:pStyle w:val="TAC"/>
            </w:pPr>
            <w:r w:rsidRPr="00ED4AF8">
              <w:t>1</w:t>
            </w:r>
          </w:p>
        </w:tc>
        <w:tc>
          <w:tcPr>
            <w:tcW w:w="510" w:type="dxa"/>
            <w:noWrap/>
            <w:vAlign w:val="center"/>
          </w:tcPr>
          <w:p w14:paraId="2F41AF43" w14:textId="77777777" w:rsidR="00C239E7" w:rsidRPr="00ED4AF8" w:rsidRDefault="00C239E7" w:rsidP="00B106A3">
            <w:pPr>
              <w:pStyle w:val="TAC"/>
            </w:pPr>
            <w:r w:rsidRPr="00ED4AF8">
              <w:t>0</w:t>
            </w:r>
          </w:p>
        </w:tc>
        <w:tc>
          <w:tcPr>
            <w:tcW w:w="510" w:type="dxa"/>
            <w:noWrap/>
            <w:vAlign w:val="center"/>
          </w:tcPr>
          <w:p w14:paraId="05ED7A2F" w14:textId="77777777" w:rsidR="00C239E7" w:rsidRPr="00ED4AF8" w:rsidRDefault="00C239E7" w:rsidP="00B106A3">
            <w:pPr>
              <w:pStyle w:val="TAC"/>
            </w:pPr>
            <w:r w:rsidRPr="00ED4AF8">
              <w:t>1</w:t>
            </w:r>
          </w:p>
        </w:tc>
        <w:tc>
          <w:tcPr>
            <w:tcW w:w="510" w:type="dxa"/>
            <w:noWrap/>
            <w:vAlign w:val="center"/>
          </w:tcPr>
          <w:p w14:paraId="02750338" w14:textId="77777777" w:rsidR="00C239E7" w:rsidRPr="00ED4AF8" w:rsidRDefault="00C239E7" w:rsidP="00B106A3">
            <w:pPr>
              <w:pStyle w:val="TAC"/>
            </w:pPr>
            <w:r w:rsidRPr="00ED4AF8">
              <w:t>0</w:t>
            </w:r>
          </w:p>
        </w:tc>
        <w:tc>
          <w:tcPr>
            <w:tcW w:w="510" w:type="dxa"/>
            <w:noWrap/>
            <w:vAlign w:val="center"/>
          </w:tcPr>
          <w:p w14:paraId="5E0919EA" w14:textId="77777777" w:rsidR="00C239E7" w:rsidRPr="00ED4AF8" w:rsidRDefault="00C239E7" w:rsidP="00B106A3">
            <w:pPr>
              <w:pStyle w:val="TAC"/>
            </w:pPr>
            <w:r w:rsidRPr="00ED4AF8">
              <w:t>1</w:t>
            </w:r>
          </w:p>
        </w:tc>
        <w:tc>
          <w:tcPr>
            <w:tcW w:w="510" w:type="dxa"/>
            <w:noWrap/>
            <w:vAlign w:val="center"/>
          </w:tcPr>
          <w:p w14:paraId="1E34040C" w14:textId="77777777" w:rsidR="00C239E7" w:rsidRPr="00ED4AF8" w:rsidRDefault="00C239E7" w:rsidP="00B106A3">
            <w:pPr>
              <w:pStyle w:val="TAC"/>
            </w:pPr>
            <w:r w:rsidRPr="00ED4AF8">
              <w:t>1</w:t>
            </w:r>
          </w:p>
        </w:tc>
        <w:tc>
          <w:tcPr>
            <w:tcW w:w="510" w:type="dxa"/>
            <w:noWrap/>
            <w:vAlign w:val="center"/>
          </w:tcPr>
          <w:p w14:paraId="4C8C0944" w14:textId="77777777" w:rsidR="00C239E7" w:rsidRPr="00ED4AF8" w:rsidRDefault="00C239E7" w:rsidP="00B106A3">
            <w:pPr>
              <w:pStyle w:val="TAC"/>
            </w:pPr>
            <w:r w:rsidRPr="00ED4AF8">
              <w:t>1</w:t>
            </w:r>
          </w:p>
        </w:tc>
        <w:tc>
          <w:tcPr>
            <w:tcW w:w="510" w:type="dxa"/>
            <w:noWrap/>
            <w:vAlign w:val="center"/>
          </w:tcPr>
          <w:p w14:paraId="334C456E" w14:textId="77777777" w:rsidR="00C239E7" w:rsidRPr="00ED4AF8" w:rsidRDefault="00C239E7" w:rsidP="00B106A3">
            <w:pPr>
              <w:pStyle w:val="TAC"/>
            </w:pPr>
            <w:r w:rsidRPr="00ED4AF8">
              <w:t>0</w:t>
            </w:r>
          </w:p>
        </w:tc>
        <w:tc>
          <w:tcPr>
            <w:tcW w:w="510" w:type="dxa"/>
            <w:noWrap/>
            <w:vAlign w:val="center"/>
          </w:tcPr>
          <w:p w14:paraId="10104AA1" w14:textId="77777777" w:rsidR="00C239E7" w:rsidRPr="00ED4AF8" w:rsidRDefault="00C239E7" w:rsidP="00B106A3">
            <w:pPr>
              <w:pStyle w:val="TAC"/>
            </w:pPr>
            <w:r w:rsidRPr="00ED4AF8">
              <w:t>1</w:t>
            </w:r>
          </w:p>
        </w:tc>
        <w:tc>
          <w:tcPr>
            <w:tcW w:w="510" w:type="dxa"/>
            <w:noWrap/>
            <w:vAlign w:val="center"/>
          </w:tcPr>
          <w:p w14:paraId="5C0BC8C5" w14:textId="77777777" w:rsidR="00C239E7" w:rsidRPr="00ED4AF8" w:rsidRDefault="00C239E7" w:rsidP="00B106A3">
            <w:pPr>
              <w:pStyle w:val="TAC"/>
            </w:pPr>
            <w:r w:rsidRPr="00ED4AF8">
              <w:t>0</w:t>
            </w:r>
          </w:p>
        </w:tc>
        <w:tc>
          <w:tcPr>
            <w:tcW w:w="575" w:type="dxa"/>
            <w:noWrap/>
            <w:vAlign w:val="center"/>
          </w:tcPr>
          <w:p w14:paraId="4B2215F1" w14:textId="77777777" w:rsidR="00C239E7" w:rsidRPr="00ED4AF8" w:rsidRDefault="00C239E7" w:rsidP="00B106A3">
            <w:pPr>
              <w:pStyle w:val="TAC"/>
            </w:pPr>
            <w:r w:rsidRPr="00ED4AF8">
              <w:t>0</w:t>
            </w:r>
          </w:p>
        </w:tc>
      </w:tr>
      <w:tr w:rsidR="00C239E7" w:rsidRPr="00ED4AF8" w14:paraId="045FEEA2" w14:textId="77777777" w:rsidTr="00B106A3">
        <w:trPr>
          <w:trHeight w:val="225"/>
          <w:jc w:val="center"/>
        </w:trPr>
        <w:tc>
          <w:tcPr>
            <w:tcW w:w="399" w:type="dxa"/>
            <w:shd w:val="clear" w:color="auto" w:fill="FFFFFF"/>
            <w:noWrap/>
            <w:vAlign w:val="center"/>
          </w:tcPr>
          <w:p w14:paraId="12F86452" w14:textId="77777777" w:rsidR="00C239E7" w:rsidRPr="00ED4AF8" w:rsidRDefault="00C239E7" w:rsidP="00B106A3">
            <w:pPr>
              <w:pStyle w:val="TAC"/>
            </w:pPr>
            <w:r w:rsidRPr="00ED4AF8">
              <w:t>29</w:t>
            </w:r>
          </w:p>
        </w:tc>
        <w:tc>
          <w:tcPr>
            <w:tcW w:w="509" w:type="dxa"/>
            <w:vAlign w:val="center"/>
          </w:tcPr>
          <w:p w14:paraId="5E2D680B" w14:textId="77777777" w:rsidR="00C239E7" w:rsidRPr="00ED4AF8" w:rsidRDefault="00C239E7" w:rsidP="00B106A3">
            <w:pPr>
              <w:pStyle w:val="TAC"/>
            </w:pPr>
            <w:r w:rsidRPr="00ED4AF8">
              <w:t>1</w:t>
            </w:r>
          </w:p>
        </w:tc>
        <w:tc>
          <w:tcPr>
            <w:tcW w:w="510" w:type="dxa"/>
            <w:noWrap/>
            <w:vAlign w:val="center"/>
          </w:tcPr>
          <w:p w14:paraId="0EFD4810" w14:textId="77777777" w:rsidR="00C239E7" w:rsidRPr="00ED4AF8" w:rsidRDefault="00C239E7" w:rsidP="00B106A3">
            <w:pPr>
              <w:pStyle w:val="TAC"/>
            </w:pPr>
            <w:r w:rsidRPr="00ED4AF8">
              <w:t>0</w:t>
            </w:r>
          </w:p>
        </w:tc>
        <w:tc>
          <w:tcPr>
            <w:tcW w:w="510" w:type="dxa"/>
            <w:noWrap/>
            <w:vAlign w:val="center"/>
          </w:tcPr>
          <w:p w14:paraId="25C24E07" w14:textId="77777777" w:rsidR="00C239E7" w:rsidRPr="00ED4AF8" w:rsidRDefault="00C239E7" w:rsidP="00B106A3">
            <w:pPr>
              <w:pStyle w:val="TAC"/>
            </w:pPr>
            <w:r w:rsidRPr="00ED4AF8">
              <w:t>1</w:t>
            </w:r>
          </w:p>
        </w:tc>
        <w:tc>
          <w:tcPr>
            <w:tcW w:w="510" w:type="dxa"/>
            <w:noWrap/>
            <w:vAlign w:val="center"/>
          </w:tcPr>
          <w:p w14:paraId="2A382F92" w14:textId="77777777" w:rsidR="00C239E7" w:rsidRPr="00ED4AF8" w:rsidRDefault="00C239E7" w:rsidP="00B106A3">
            <w:pPr>
              <w:pStyle w:val="TAC"/>
            </w:pPr>
            <w:r w:rsidRPr="00ED4AF8">
              <w:t>1</w:t>
            </w:r>
          </w:p>
        </w:tc>
        <w:tc>
          <w:tcPr>
            <w:tcW w:w="510" w:type="dxa"/>
            <w:noWrap/>
            <w:vAlign w:val="center"/>
          </w:tcPr>
          <w:p w14:paraId="4885C363" w14:textId="77777777" w:rsidR="00C239E7" w:rsidRPr="00ED4AF8" w:rsidRDefault="00C239E7" w:rsidP="00B106A3">
            <w:pPr>
              <w:pStyle w:val="TAC"/>
            </w:pPr>
            <w:r w:rsidRPr="00ED4AF8">
              <w:t>1</w:t>
            </w:r>
          </w:p>
        </w:tc>
        <w:tc>
          <w:tcPr>
            <w:tcW w:w="510" w:type="dxa"/>
            <w:noWrap/>
            <w:vAlign w:val="center"/>
          </w:tcPr>
          <w:p w14:paraId="4EA59484" w14:textId="77777777" w:rsidR="00C239E7" w:rsidRPr="00ED4AF8" w:rsidRDefault="00C239E7" w:rsidP="00B106A3">
            <w:pPr>
              <w:pStyle w:val="TAC"/>
            </w:pPr>
            <w:r w:rsidRPr="00ED4AF8">
              <w:t>1</w:t>
            </w:r>
          </w:p>
        </w:tc>
        <w:tc>
          <w:tcPr>
            <w:tcW w:w="510" w:type="dxa"/>
            <w:noWrap/>
            <w:vAlign w:val="center"/>
          </w:tcPr>
          <w:p w14:paraId="413F66D7" w14:textId="77777777" w:rsidR="00C239E7" w:rsidRPr="00ED4AF8" w:rsidRDefault="00C239E7" w:rsidP="00B106A3">
            <w:pPr>
              <w:pStyle w:val="TAC"/>
            </w:pPr>
            <w:r w:rsidRPr="00ED4AF8">
              <w:t>1</w:t>
            </w:r>
          </w:p>
        </w:tc>
        <w:tc>
          <w:tcPr>
            <w:tcW w:w="510" w:type="dxa"/>
            <w:noWrap/>
            <w:vAlign w:val="center"/>
          </w:tcPr>
          <w:p w14:paraId="38592C9C" w14:textId="77777777" w:rsidR="00C239E7" w:rsidRPr="00ED4AF8" w:rsidRDefault="00C239E7" w:rsidP="00B106A3">
            <w:pPr>
              <w:pStyle w:val="TAC"/>
            </w:pPr>
            <w:r w:rsidRPr="00ED4AF8">
              <w:t>1</w:t>
            </w:r>
          </w:p>
        </w:tc>
        <w:tc>
          <w:tcPr>
            <w:tcW w:w="510" w:type="dxa"/>
            <w:noWrap/>
            <w:vAlign w:val="center"/>
          </w:tcPr>
          <w:p w14:paraId="501122BB" w14:textId="77777777" w:rsidR="00C239E7" w:rsidRPr="00ED4AF8" w:rsidRDefault="00C239E7" w:rsidP="00B106A3">
            <w:pPr>
              <w:pStyle w:val="TAC"/>
            </w:pPr>
            <w:r w:rsidRPr="00ED4AF8">
              <w:t>1</w:t>
            </w:r>
          </w:p>
        </w:tc>
        <w:tc>
          <w:tcPr>
            <w:tcW w:w="510" w:type="dxa"/>
            <w:noWrap/>
            <w:vAlign w:val="center"/>
          </w:tcPr>
          <w:p w14:paraId="3C6E3367" w14:textId="77777777" w:rsidR="00C239E7" w:rsidRPr="00ED4AF8" w:rsidRDefault="00C239E7" w:rsidP="00B106A3">
            <w:pPr>
              <w:pStyle w:val="TAC"/>
            </w:pPr>
            <w:r w:rsidRPr="00ED4AF8">
              <w:t>0</w:t>
            </w:r>
          </w:p>
        </w:tc>
        <w:tc>
          <w:tcPr>
            <w:tcW w:w="575" w:type="dxa"/>
            <w:noWrap/>
            <w:vAlign w:val="center"/>
          </w:tcPr>
          <w:p w14:paraId="6AB6DD98" w14:textId="77777777" w:rsidR="00C239E7" w:rsidRPr="00ED4AF8" w:rsidRDefault="00C239E7" w:rsidP="00B106A3">
            <w:pPr>
              <w:pStyle w:val="TAC"/>
            </w:pPr>
            <w:r w:rsidRPr="00ED4AF8">
              <w:t>0</w:t>
            </w:r>
          </w:p>
        </w:tc>
      </w:tr>
      <w:tr w:rsidR="00C239E7" w:rsidRPr="00ED4AF8" w14:paraId="4E430A23" w14:textId="77777777" w:rsidTr="00B106A3">
        <w:trPr>
          <w:trHeight w:val="225"/>
          <w:jc w:val="center"/>
        </w:trPr>
        <w:tc>
          <w:tcPr>
            <w:tcW w:w="399" w:type="dxa"/>
            <w:shd w:val="clear" w:color="auto" w:fill="FFFFFF"/>
            <w:noWrap/>
            <w:vAlign w:val="center"/>
          </w:tcPr>
          <w:p w14:paraId="6F526B3B" w14:textId="77777777" w:rsidR="00C239E7" w:rsidRPr="00ED4AF8" w:rsidRDefault="00C239E7" w:rsidP="00B106A3">
            <w:pPr>
              <w:pStyle w:val="TAC"/>
            </w:pPr>
            <w:r w:rsidRPr="00ED4AF8">
              <w:t>30</w:t>
            </w:r>
          </w:p>
        </w:tc>
        <w:tc>
          <w:tcPr>
            <w:tcW w:w="509" w:type="dxa"/>
            <w:vAlign w:val="center"/>
          </w:tcPr>
          <w:p w14:paraId="47E8A0FB" w14:textId="77777777" w:rsidR="00C239E7" w:rsidRPr="00ED4AF8" w:rsidRDefault="00C239E7" w:rsidP="00B106A3">
            <w:pPr>
              <w:pStyle w:val="TAC"/>
            </w:pPr>
            <w:r w:rsidRPr="00ED4AF8">
              <w:t>1</w:t>
            </w:r>
          </w:p>
        </w:tc>
        <w:tc>
          <w:tcPr>
            <w:tcW w:w="510" w:type="dxa"/>
            <w:noWrap/>
            <w:vAlign w:val="center"/>
          </w:tcPr>
          <w:p w14:paraId="4274A269" w14:textId="77777777" w:rsidR="00C239E7" w:rsidRPr="00ED4AF8" w:rsidRDefault="00C239E7" w:rsidP="00B106A3">
            <w:pPr>
              <w:pStyle w:val="TAC"/>
            </w:pPr>
            <w:r w:rsidRPr="00ED4AF8">
              <w:t>1</w:t>
            </w:r>
          </w:p>
        </w:tc>
        <w:tc>
          <w:tcPr>
            <w:tcW w:w="510" w:type="dxa"/>
            <w:noWrap/>
            <w:vAlign w:val="center"/>
          </w:tcPr>
          <w:p w14:paraId="0F877F33" w14:textId="77777777" w:rsidR="00C239E7" w:rsidRPr="00ED4AF8" w:rsidRDefault="00C239E7" w:rsidP="00B106A3">
            <w:pPr>
              <w:pStyle w:val="TAC"/>
            </w:pPr>
            <w:r w:rsidRPr="00ED4AF8">
              <w:t>1</w:t>
            </w:r>
          </w:p>
        </w:tc>
        <w:tc>
          <w:tcPr>
            <w:tcW w:w="510" w:type="dxa"/>
            <w:noWrap/>
            <w:vAlign w:val="center"/>
          </w:tcPr>
          <w:p w14:paraId="5C276DF7" w14:textId="77777777" w:rsidR="00C239E7" w:rsidRPr="00ED4AF8" w:rsidRDefault="00C239E7" w:rsidP="00B106A3">
            <w:pPr>
              <w:pStyle w:val="TAC"/>
            </w:pPr>
            <w:r w:rsidRPr="00ED4AF8">
              <w:t>1</w:t>
            </w:r>
          </w:p>
        </w:tc>
        <w:tc>
          <w:tcPr>
            <w:tcW w:w="510" w:type="dxa"/>
            <w:noWrap/>
            <w:vAlign w:val="center"/>
          </w:tcPr>
          <w:p w14:paraId="6FB27D89" w14:textId="77777777" w:rsidR="00C239E7" w:rsidRPr="00ED4AF8" w:rsidRDefault="00C239E7" w:rsidP="00B106A3">
            <w:pPr>
              <w:pStyle w:val="TAC"/>
            </w:pPr>
            <w:r w:rsidRPr="00ED4AF8">
              <w:t>1</w:t>
            </w:r>
          </w:p>
        </w:tc>
        <w:tc>
          <w:tcPr>
            <w:tcW w:w="510" w:type="dxa"/>
            <w:noWrap/>
            <w:vAlign w:val="center"/>
          </w:tcPr>
          <w:p w14:paraId="2D86E4AF" w14:textId="77777777" w:rsidR="00C239E7" w:rsidRPr="00ED4AF8" w:rsidRDefault="00C239E7" w:rsidP="00B106A3">
            <w:pPr>
              <w:pStyle w:val="TAC"/>
            </w:pPr>
            <w:r w:rsidRPr="00ED4AF8">
              <w:t>1</w:t>
            </w:r>
          </w:p>
        </w:tc>
        <w:tc>
          <w:tcPr>
            <w:tcW w:w="510" w:type="dxa"/>
            <w:noWrap/>
            <w:vAlign w:val="center"/>
          </w:tcPr>
          <w:p w14:paraId="2AFFE76A" w14:textId="77777777" w:rsidR="00C239E7" w:rsidRPr="00ED4AF8" w:rsidRDefault="00C239E7" w:rsidP="00B106A3">
            <w:pPr>
              <w:pStyle w:val="TAC"/>
            </w:pPr>
            <w:r w:rsidRPr="00ED4AF8">
              <w:t>1</w:t>
            </w:r>
          </w:p>
        </w:tc>
        <w:tc>
          <w:tcPr>
            <w:tcW w:w="510" w:type="dxa"/>
            <w:noWrap/>
            <w:vAlign w:val="center"/>
          </w:tcPr>
          <w:p w14:paraId="365D9F2E" w14:textId="77777777" w:rsidR="00C239E7" w:rsidRPr="00ED4AF8" w:rsidRDefault="00C239E7" w:rsidP="00B106A3">
            <w:pPr>
              <w:pStyle w:val="TAC"/>
            </w:pPr>
            <w:r w:rsidRPr="00ED4AF8">
              <w:t>1</w:t>
            </w:r>
          </w:p>
        </w:tc>
        <w:tc>
          <w:tcPr>
            <w:tcW w:w="510" w:type="dxa"/>
            <w:noWrap/>
            <w:vAlign w:val="center"/>
          </w:tcPr>
          <w:p w14:paraId="40B0811A" w14:textId="77777777" w:rsidR="00C239E7" w:rsidRPr="00ED4AF8" w:rsidRDefault="00C239E7" w:rsidP="00B106A3">
            <w:pPr>
              <w:pStyle w:val="TAC"/>
            </w:pPr>
            <w:r w:rsidRPr="00ED4AF8">
              <w:t>1</w:t>
            </w:r>
          </w:p>
        </w:tc>
        <w:tc>
          <w:tcPr>
            <w:tcW w:w="510" w:type="dxa"/>
            <w:noWrap/>
            <w:vAlign w:val="center"/>
          </w:tcPr>
          <w:p w14:paraId="4E5590AB" w14:textId="77777777" w:rsidR="00C239E7" w:rsidRPr="00ED4AF8" w:rsidRDefault="00C239E7" w:rsidP="00B106A3">
            <w:pPr>
              <w:pStyle w:val="TAC"/>
            </w:pPr>
            <w:r w:rsidRPr="00ED4AF8">
              <w:t>1</w:t>
            </w:r>
          </w:p>
        </w:tc>
        <w:tc>
          <w:tcPr>
            <w:tcW w:w="575" w:type="dxa"/>
            <w:noWrap/>
            <w:vAlign w:val="center"/>
          </w:tcPr>
          <w:p w14:paraId="439BE23D" w14:textId="77777777" w:rsidR="00C239E7" w:rsidRPr="00ED4AF8" w:rsidRDefault="00C239E7" w:rsidP="00B106A3">
            <w:pPr>
              <w:pStyle w:val="TAC"/>
            </w:pPr>
            <w:r w:rsidRPr="00ED4AF8">
              <w:t>1</w:t>
            </w:r>
          </w:p>
        </w:tc>
      </w:tr>
      <w:tr w:rsidR="00C239E7" w:rsidRPr="00ED4AF8" w14:paraId="58CD1DA3" w14:textId="77777777" w:rsidTr="00B106A3">
        <w:trPr>
          <w:trHeight w:val="240"/>
          <w:jc w:val="center"/>
        </w:trPr>
        <w:tc>
          <w:tcPr>
            <w:tcW w:w="399" w:type="dxa"/>
            <w:shd w:val="clear" w:color="auto" w:fill="FFFFFF"/>
            <w:noWrap/>
            <w:vAlign w:val="center"/>
          </w:tcPr>
          <w:p w14:paraId="7CE8C198" w14:textId="77777777" w:rsidR="00C239E7" w:rsidRPr="00ED4AF8" w:rsidRDefault="00C239E7" w:rsidP="00B106A3">
            <w:pPr>
              <w:pStyle w:val="TAC"/>
            </w:pPr>
            <w:r w:rsidRPr="00ED4AF8">
              <w:t>31</w:t>
            </w:r>
          </w:p>
        </w:tc>
        <w:tc>
          <w:tcPr>
            <w:tcW w:w="509" w:type="dxa"/>
            <w:vAlign w:val="center"/>
          </w:tcPr>
          <w:p w14:paraId="0857DF1B" w14:textId="77777777" w:rsidR="00C239E7" w:rsidRPr="00ED4AF8" w:rsidRDefault="00C239E7" w:rsidP="00B106A3">
            <w:pPr>
              <w:pStyle w:val="TAC"/>
            </w:pPr>
            <w:r w:rsidRPr="00ED4AF8">
              <w:t>1</w:t>
            </w:r>
          </w:p>
        </w:tc>
        <w:tc>
          <w:tcPr>
            <w:tcW w:w="510" w:type="dxa"/>
            <w:noWrap/>
            <w:vAlign w:val="center"/>
          </w:tcPr>
          <w:p w14:paraId="2E16BE17" w14:textId="77777777" w:rsidR="00C239E7" w:rsidRPr="00ED4AF8" w:rsidRDefault="00C239E7" w:rsidP="00B106A3">
            <w:pPr>
              <w:pStyle w:val="TAC"/>
            </w:pPr>
            <w:r w:rsidRPr="00ED4AF8">
              <w:t>0</w:t>
            </w:r>
          </w:p>
        </w:tc>
        <w:tc>
          <w:tcPr>
            <w:tcW w:w="510" w:type="dxa"/>
            <w:noWrap/>
            <w:vAlign w:val="center"/>
          </w:tcPr>
          <w:p w14:paraId="3987436F" w14:textId="77777777" w:rsidR="00C239E7" w:rsidRPr="00ED4AF8" w:rsidRDefault="00C239E7" w:rsidP="00B106A3">
            <w:pPr>
              <w:pStyle w:val="TAC"/>
            </w:pPr>
            <w:r w:rsidRPr="00ED4AF8">
              <w:t>0</w:t>
            </w:r>
          </w:p>
        </w:tc>
        <w:tc>
          <w:tcPr>
            <w:tcW w:w="510" w:type="dxa"/>
            <w:noWrap/>
            <w:vAlign w:val="center"/>
          </w:tcPr>
          <w:p w14:paraId="1532D351" w14:textId="77777777" w:rsidR="00C239E7" w:rsidRPr="00ED4AF8" w:rsidRDefault="00C239E7" w:rsidP="00B106A3">
            <w:pPr>
              <w:pStyle w:val="TAC"/>
            </w:pPr>
            <w:r w:rsidRPr="00ED4AF8">
              <w:t>0</w:t>
            </w:r>
          </w:p>
        </w:tc>
        <w:tc>
          <w:tcPr>
            <w:tcW w:w="510" w:type="dxa"/>
            <w:noWrap/>
            <w:vAlign w:val="center"/>
          </w:tcPr>
          <w:p w14:paraId="59E183AB" w14:textId="77777777" w:rsidR="00C239E7" w:rsidRPr="00ED4AF8" w:rsidRDefault="00C239E7" w:rsidP="00B106A3">
            <w:pPr>
              <w:pStyle w:val="TAC"/>
            </w:pPr>
            <w:r w:rsidRPr="00ED4AF8">
              <w:t>0</w:t>
            </w:r>
          </w:p>
        </w:tc>
        <w:tc>
          <w:tcPr>
            <w:tcW w:w="510" w:type="dxa"/>
            <w:noWrap/>
            <w:vAlign w:val="center"/>
          </w:tcPr>
          <w:p w14:paraId="3B852EA2" w14:textId="77777777" w:rsidR="00C239E7" w:rsidRPr="00ED4AF8" w:rsidRDefault="00C239E7" w:rsidP="00B106A3">
            <w:pPr>
              <w:pStyle w:val="TAC"/>
            </w:pPr>
            <w:r w:rsidRPr="00ED4AF8">
              <w:t>0</w:t>
            </w:r>
          </w:p>
        </w:tc>
        <w:tc>
          <w:tcPr>
            <w:tcW w:w="510" w:type="dxa"/>
            <w:noWrap/>
            <w:vAlign w:val="center"/>
          </w:tcPr>
          <w:p w14:paraId="7F5ACBD3" w14:textId="77777777" w:rsidR="00C239E7" w:rsidRPr="00ED4AF8" w:rsidRDefault="00C239E7" w:rsidP="00B106A3">
            <w:pPr>
              <w:pStyle w:val="TAC"/>
            </w:pPr>
            <w:r w:rsidRPr="00ED4AF8">
              <w:t>0</w:t>
            </w:r>
          </w:p>
        </w:tc>
        <w:tc>
          <w:tcPr>
            <w:tcW w:w="510" w:type="dxa"/>
            <w:noWrap/>
            <w:vAlign w:val="center"/>
          </w:tcPr>
          <w:p w14:paraId="594A48B9" w14:textId="77777777" w:rsidR="00C239E7" w:rsidRPr="00ED4AF8" w:rsidRDefault="00C239E7" w:rsidP="00B106A3">
            <w:pPr>
              <w:pStyle w:val="TAC"/>
            </w:pPr>
            <w:r w:rsidRPr="00ED4AF8">
              <w:t>0</w:t>
            </w:r>
          </w:p>
        </w:tc>
        <w:tc>
          <w:tcPr>
            <w:tcW w:w="510" w:type="dxa"/>
            <w:noWrap/>
            <w:vAlign w:val="center"/>
          </w:tcPr>
          <w:p w14:paraId="11D4D0C7" w14:textId="77777777" w:rsidR="00C239E7" w:rsidRPr="00ED4AF8" w:rsidRDefault="00C239E7" w:rsidP="00B106A3">
            <w:pPr>
              <w:pStyle w:val="TAC"/>
            </w:pPr>
            <w:r w:rsidRPr="00ED4AF8">
              <w:t>0</w:t>
            </w:r>
          </w:p>
        </w:tc>
        <w:tc>
          <w:tcPr>
            <w:tcW w:w="510" w:type="dxa"/>
            <w:noWrap/>
            <w:vAlign w:val="center"/>
          </w:tcPr>
          <w:p w14:paraId="2C5A2787" w14:textId="77777777" w:rsidR="00C239E7" w:rsidRPr="00ED4AF8" w:rsidRDefault="00C239E7" w:rsidP="00B106A3">
            <w:pPr>
              <w:pStyle w:val="TAC"/>
            </w:pPr>
            <w:r w:rsidRPr="00ED4AF8">
              <w:t>0</w:t>
            </w:r>
          </w:p>
        </w:tc>
        <w:tc>
          <w:tcPr>
            <w:tcW w:w="575" w:type="dxa"/>
            <w:noWrap/>
            <w:vAlign w:val="center"/>
          </w:tcPr>
          <w:p w14:paraId="19AB3997" w14:textId="77777777" w:rsidR="00C239E7" w:rsidRPr="00ED4AF8" w:rsidRDefault="00C239E7" w:rsidP="00B106A3">
            <w:pPr>
              <w:pStyle w:val="TAC"/>
            </w:pPr>
            <w:r w:rsidRPr="00ED4AF8">
              <w:t>0</w:t>
            </w:r>
          </w:p>
        </w:tc>
      </w:tr>
    </w:tbl>
    <w:p w14:paraId="4FF6D081" w14:textId="77777777" w:rsidR="008A75F8" w:rsidRPr="00ED4AF8" w:rsidRDefault="008A75F8" w:rsidP="00DE6E78">
      <w:pPr>
        <w:rPr>
          <w:lang w:eastAsia="zh-CN"/>
        </w:rPr>
      </w:pPr>
    </w:p>
    <w:p w14:paraId="4AA9B9FB" w14:textId="77777777" w:rsidR="00290631" w:rsidRPr="00ED4AF8" w:rsidRDefault="00290631" w:rsidP="00EB44AF">
      <w:pPr>
        <w:pStyle w:val="Heading2"/>
        <w:rPr>
          <w:lang w:eastAsia="zh-CN"/>
        </w:rPr>
      </w:pPr>
      <w:bookmarkStart w:id="263" w:name="_Toc19798699"/>
      <w:bookmarkStart w:id="264" w:name="_Toc26467170"/>
      <w:bookmarkStart w:id="265" w:name="_Toc29326525"/>
      <w:bookmarkStart w:id="266" w:name="_Toc29327675"/>
      <w:bookmarkStart w:id="267" w:name="_Toc36045865"/>
      <w:bookmarkStart w:id="268" w:name="_Toc36046125"/>
      <w:bookmarkStart w:id="269" w:name="_Toc36046271"/>
      <w:bookmarkStart w:id="270" w:name="_Toc45209188"/>
      <w:bookmarkStart w:id="271" w:name="_Toc51852361"/>
      <w:bookmarkStart w:id="272" w:name="_Toc169103225"/>
      <w:r w:rsidRPr="00ED4AF8">
        <w:rPr>
          <w:rFonts w:hint="eastAsia"/>
          <w:lang w:eastAsia="zh-CN"/>
        </w:rPr>
        <w:t>5.4</w:t>
      </w:r>
      <w:r w:rsidRPr="00ED4AF8">
        <w:rPr>
          <w:rFonts w:hint="eastAsia"/>
          <w:lang w:eastAsia="zh-CN"/>
        </w:rPr>
        <w:tab/>
        <w:t xml:space="preserve">Rate </w:t>
      </w:r>
      <w:r w:rsidR="00516424" w:rsidRPr="00ED4AF8">
        <w:rPr>
          <w:lang w:eastAsia="zh-CN"/>
        </w:rPr>
        <w:t>m</w:t>
      </w:r>
      <w:r w:rsidRPr="00ED4AF8">
        <w:rPr>
          <w:rFonts w:hint="eastAsia"/>
          <w:lang w:eastAsia="zh-CN"/>
        </w:rPr>
        <w:t>atching</w:t>
      </w:r>
      <w:bookmarkEnd w:id="263"/>
      <w:bookmarkEnd w:id="264"/>
      <w:bookmarkEnd w:id="265"/>
      <w:bookmarkEnd w:id="266"/>
      <w:bookmarkEnd w:id="267"/>
      <w:bookmarkEnd w:id="268"/>
      <w:bookmarkEnd w:id="269"/>
      <w:bookmarkEnd w:id="270"/>
      <w:bookmarkEnd w:id="271"/>
      <w:bookmarkEnd w:id="272"/>
    </w:p>
    <w:p w14:paraId="6C50B935" w14:textId="77777777" w:rsidR="00290631" w:rsidRPr="00ED4AF8" w:rsidRDefault="00290631" w:rsidP="00EB44AF">
      <w:pPr>
        <w:pStyle w:val="Heading3"/>
        <w:rPr>
          <w:lang w:eastAsia="zh-CN"/>
        </w:rPr>
      </w:pPr>
      <w:bookmarkStart w:id="273" w:name="_Toc19798700"/>
      <w:bookmarkStart w:id="274" w:name="_Toc26467171"/>
      <w:bookmarkStart w:id="275" w:name="_Toc29326526"/>
      <w:bookmarkStart w:id="276" w:name="_Toc29327676"/>
      <w:bookmarkStart w:id="277" w:name="_Toc36045866"/>
      <w:bookmarkStart w:id="278" w:name="_Toc36046126"/>
      <w:bookmarkStart w:id="279" w:name="_Toc36046272"/>
      <w:bookmarkStart w:id="280" w:name="_Toc45209189"/>
      <w:bookmarkStart w:id="281" w:name="_Toc51852362"/>
      <w:bookmarkStart w:id="282" w:name="_Toc169103226"/>
      <w:r w:rsidRPr="00ED4AF8">
        <w:rPr>
          <w:rFonts w:hint="eastAsia"/>
          <w:lang w:eastAsia="zh-CN"/>
        </w:rPr>
        <w:t>5.4.1</w:t>
      </w:r>
      <w:r w:rsidRPr="00ED4AF8">
        <w:rPr>
          <w:rFonts w:hint="eastAsia"/>
          <w:lang w:eastAsia="zh-CN"/>
        </w:rPr>
        <w:tab/>
        <w:t xml:space="preserve">Rate matching for </w:t>
      </w:r>
      <w:r w:rsidR="00CF5049" w:rsidRPr="00ED4AF8">
        <w:rPr>
          <w:rFonts w:hint="eastAsia"/>
          <w:lang w:eastAsia="zh-CN"/>
        </w:rPr>
        <w:t>P</w:t>
      </w:r>
      <w:r w:rsidRPr="00ED4AF8">
        <w:rPr>
          <w:rFonts w:hint="eastAsia"/>
          <w:lang w:eastAsia="zh-CN"/>
        </w:rPr>
        <w:t>olar code</w:t>
      </w:r>
      <w:bookmarkEnd w:id="273"/>
      <w:bookmarkEnd w:id="274"/>
      <w:bookmarkEnd w:id="275"/>
      <w:bookmarkEnd w:id="276"/>
      <w:bookmarkEnd w:id="277"/>
      <w:bookmarkEnd w:id="278"/>
      <w:bookmarkEnd w:id="279"/>
      <w:bookmarkEnd w:id="280"/>
      <w:bookmarkEnd w:id="281"/>
      <w:bookmarkEnd w:id="282"/>
    </w:p>
    <w:p w14:paraId="6FDE1D16" w14:textId="77777777" w:rsidR="00E37D2C" w:rsidRPr="00ED4AF8" w:rsidRDefault="00E37D2C" w:rsidP="00E37D2C">
      <w:pPr>
        <w:rPr>
          <w:lang w:eastAsia="zh-CN"/>
        </w:rPr>
      </w:pPr>
      <w:r w:rsidRPr="00ED4AF8">
        <w:t>The rate matching for</w:t>
      </w:r>
      <w:r w:rsidRPr="00ED4AF8">
        <w:rPr>
          <w:rFonts w:hint="eastAsia"/>
          <w:lang w:eastAsia="zh-CN"/>
        </w:rPr>
        <w:t xml:space="preserve"> Polar</w:t>
      </w:r>
      <w:r w:rsidRPr="00ED4AF8">
        <w:t xml:space="preserve"> code </w:t>
      </w:r>
      <w:r w:rsidR="00150604" w:rsidRPr="00ED4AF8">
        <w:rPr>
          <w:rFonts w:hint="eastAsia"/>
          <w:lang w:eastAsia="zh-CN"/>
        </w:rPr>
        <w:t xml:space="preserve">is defined per coded block and </w:t>
      </w:r>
      <w:r w:rsidRPr="00ED4AF8">
        <w:t xml:space="preserve">consists of </w:t>
      </w:r>
      <w:r w:rsidRPr="00ED4AF8">
        <w:rPr>
          <w:rFonts w:hint="eastAsia"/>
          <w:lang w:eastAsia="zh-CN"/>
        </w:rPr>
        <w:t xml:space="preserve">sub-block interleaving, bit collection, and bit interleaving. The input bit sequence to rate matching is </w:t>
      </w:r>
      <w:r w:rsidR="004F7761" w:rsidRPr="00ED4AF8">
        <w:rPr>
          <w:position w:val="-12"/>
        </w:rPr>
        <w:object w:dxaOrig="1600" w:dyaOrig="360" w14:anchorId="10E4F201">
          <v:shape id="_x0000_i1379" type="#_x0000_t75" style="width:63pt;height:14.25pt" o:ole="">
            <v:imagedata r:id="rId209" o:title=""/>
          </v:shape>
          <o:OLEObject Type="Embed" ProgID="Equation.3" ShapeID="_x0000_i1379" DrawAspect="Content" ObjectID="_1802530127" r:id="rId614"/>
        </w:object>
      </w:r>
      <w:r w:rsidRPr="00ED4AF8">
        <w:rPr>
          <w:rFonts w:hint="eastAsia"/>
          <w:lang w:eastAsia="zh-CN"/>
        </w:rPr>
        <w:t xml:space="preserve">. The output bit sequence after rate matching is denoted as </w:t>
      </w:r>
      <w:r w:rsidR="004F7761" w:rsidRPr="00ED4AF8">
        <w:rPr>
          <w:position w:val="-12"/>
        </w:rPr>
        <w:object w:dxaOrig="1600" w:dyaOrig="360" w14:anchorId="3A24C377">
          <v:shape id="_x0000_i1380" type="#_x0000_t75" style="width:63pt;height:14.25pt" o:ole="">
            <v:imagedata r:id="rId615" o:title=""/>
          </v:shape>
          <o:OLEObject Type="Embed" ProgID="Equation.3" ShapeID="_x0000_i1380" DrawAspect="Content" ObjectID="_1802530128" r:id="rId616"/>
        </w:object>
      </w:r>
      <w:r w:rsidRPr="00ED4AF8">
        <w:t>.</w:t>
      </w:r>
    </w:p>
    <w:p w14:paraId="370ED87E" w14:textId="77777777" w:rsidR="00E37D2C" w:rsidRPr="00ED4AF8" w:rsidRDefault="00E37D2C" w:rsidP="00EB44AF">
      <w:pPr>
        <w:pStyle w:val="Heading4"/>
        <w:rPr>
          <w:lang w:eastAsia="zh-CN"/>
        </w:rPr>
      </w:pPr>
      <w:bookmarkStart w:id="283" w:name="_Toc19798701"/>
      <w:bookmarkStart w:id="284" w:name="_Toc26467172"/>
      <w:bookmarkStart w:id="285" w:name="_Toc29326527"/>
      <w:bookmarkStart w:id="286" w:name="_Toc29327677"/>
      <w:bookmarkStart w:id="287" w:name="_Toc36045867"/>
      <w:bookmarkStart w:id="288" w:name="_Toc36046127"/>
      <w:bookmarkStart w:id="289" w:name="_Toc36046273"/>
      <w:bookmarkStart w:id="290" w:name="_Toc45209190"/>
      <w:bookmarkStart w:id="291" w:name="_Toc51852363"/>
      <w:bookmarkStart w:id="292" w:name="_Toc169103227"/>
      <w:r w:rsidRPr="00ED4AF8">
        <w:rPr>
          <w:rFonts w:hint="eastAsia"/>
          <w:lang w:eastAsia="zh-CN"/>
        </w:rPr>
        <w:t>5.4.1.1</w:t>
      </w:r>
      <w:r w:rsidRPr="00ED4AF8">
        <w:rPr>
          <w:rFonts w:hint="eastAsia"/>
          <w:lang w:eastAsia="zh-CN"/>
        </w:rPr>
        <w:tab/>
        <w:t>Sub-block interleaving</w:t>
      </w:r>
      <w:bookmarkEnd w:id="283"/>
      <w:bookmarkEnd w:id="284"/>
      <w:bookmarkEnd w:id="285"/>
      <w:bookmarkEnd w:id="286"/>
      <w:bookmarkEnd w:id="287"/>
      <w:bookmarkEnd w:id="288"/>
      <w:bookmarkEnd w:id="289"/>
      <w:bookmarkEnd w:id="290"/>
      <w:bookmarkEnd w:id="291"/>
      <w:bookmarkEnd w:id="292"/>
    </w:p>
    <w:p w14:paraId="4F942B38" w14:textId="77777777" w:rsidR="00E37D2C" w:rsidRPr="00ED4AF8" w:rsidRDefault="00E37D2C" w:rsidP="00E37D2C">
      <w:pPr>
        <w:rPr>
          <w:lang w:eastAsia="zh-CN"/>
        </w:rPr>
      </w:pPr>
      <w:r w:rsidRPr="00ED4AF8">
        <w:rPr>
          <w:rFonts w:hint="eastAsia"/>
          <w:lang w:eastAsia="zh-CN"/>
        </w:rPr>
        <w:t xml:space="preserve">The bits input to the sub-block </w:t>
      </w:r>
      <w:proofErr w:type="spellStart"/>
      <w:r w:rsidRPr="00ED4AF8">
        <w:rPr>
          <w:rFonts w:hint="eastAsia"/>
          <w:lang w:eastAsia="zh-CN"/>
        </w:rPr>
        <w:t>interleaver</w:t>
      </w:r>
      <w:proofErr w:type="spellEnd"/>
      <w:r w:rsidRPr="00ED4AF8">
        <w:rPr>
          <w:rFonts w:hint="eastAsia"/>
          <w:lang w:eastAsia="zh-CN"/>
        </w:rPr>
        <w:t xml:space="preserve"> are the coded bits </w:t>
      </w:r>
      <w:r w:rsidR="004F7761" w:rsidRPr="00ED4AF8">
        <w:rPr>
          <w:position w:val="-12"/>
        </w:rPr>
        <w:object w:dxaOrig="1600" w:dyaOrig="360" w14:anchorId="2F6B816D">
          <v:shape id="_x0000_i1381" type="#_x0000_t75" style="width:63pt;height:14.25pt" o:ole="">
            <v:imagedata r:id="rId209" o:title=""/>
          </v:shape>
          <o:OLEObject Type="Embed" ProgID="Equation.3" ShapeID="_x0000_i1381" DrawAspect="Content" ObjectID="_1802530129" r:id="rId617"/>
        </w:object>
      </w:r>
      <w:r w:rsidRPr="00ED4AF8">
        <w:rPr>
          <w:rFonts w:hint="eastAsia"/>
          <w:lang w:eastAsia="zh-CN"/>
        </w:rPr>
        <w:t xml:space="preserve">. The coded bits </w:t>
      </w:r>
      <w:r w:rsidR="004F7761" w:rsidRPr="00ED4AF8">
        <w:rPr>
          <w:position w:val="-12"/>
        </w:rPr>
        <w:object w:dxaOrig="1600" w:dyaOrig="360" w14:anchorId="4A50FA3B">
          <v:shape id="_x0000_i1382" type="#_x0000_t75" style="width:63pt;height:14.25pt" o:ole="">
            <v:imagedata r:id="rId209" o:title=""/>
          </v:shape>
          <o:OLEObject Type="Embed" ProgID="Equation.3" ShapeID="_x0000_i1382" DrawAspect="Content" ObjectID="_1802530130" r:id="rId618"/>
        </w:object>
      </w:r>
      <w:r w:rsidRPr="00ED4AF8">
        <w:rPr>
          <w:rFonts w:hint="eastAsia"/>
          <w:lang w:eastAsia="zh-CN"/>
        </w:rPr>
        <w:t xml:space="preserve"> are divided into 32 sub-blocks. The bits output from the sub-block </w:t>
      </w:r>
      <w:proofErr w:type="spellStart"/>
      <w:r w:rsidRPr="00ED4AF8">
        <w:rPr>
          <w:rFonts w:hint="eastAsia"/>
          <w:lang w:eastAsia="zh-CN"/>
        </w:rPr>
        <w:t>interleaver</w:t>
      </w:r>
      <w:proofErr w:type="spellEnd"/>
      <w:r w:rsidRPr="00ED4AF8">
        <w:rPr>
          <w:rFonts w:hint="eastAsia"/>
          <w:lang w:eastAsia="zh-CN"/>
        </w:rPr>
        <w:t xml:space="preserve"> are denoted as </w:t>
      </w:r>
      <w:r w:rsidR="004F7761" w:rsidRPr="00ED4AF8">
        <w:rPr>
          <w:position w:val="-12"/>
        </w:rPr>
        <w:object w:dxaOrig="1620" w:dyaOrig="360" w14:anchorId="1F9C75CA">
          <v:shape id="_x0000_i1383" type="#_x0000_t75" style="width:63pt;height:14.25pt" o:ole="">
            <v:imagedata r:id="rId619" o:title=""/>
          </v:shape>
          <o:OLEObject Type="Embed" ProgID="Equation.3" ShapeID="_x0000_i1383" DrawAspect="Content" ObjectID="_1802530131" r:id="rId620"/>
        </w:object>
      </w:r>
      <w:r w:rsidRPr="00ED4AF8">
        <w:rPr>
          <w:rFonts w:hint="eastAsia"/>
          <w:lang w:eastAsia="zh-CN"/>
        </w:rPr>
        <w:t>, generated as follows:</w:t>
      </w:r>
    </w:p>
    <w:p w14:paraId="024AEE32"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60" w:dyaOrig="279" w14:anchorId="505F7D61">
          <v:shape id="_x0000_i1384" type="#_x0000_t75" style="width:24pt;height:12.75pt" o:ole="">
            <v:imagedata r:id="rId621" o:title=""/>
          </v:shape>
          <o:OLEObject Type="Embed" ProgID="Equation.3" ShapeID="_x0000_i1384" DrawAspect="Content" ObjectID="_1802530132" r:id="rId622"/>
        </w:object>
      </w:r>
      <w:r w:rsidRPr="00ED4AF8">
        <w:rPr>
          <w:rFonts w:hint="eastAsia"/>
          <w:lang w:eastAsia="zh-CN"/>
        </w:rPr>
        <w:t xml:space="preserve"> to </w:t>
      </w:r>
      <w:r w:rsidRPr="00ED4AF8">
        <w:rPr>
          <w:position w:val="-6"/>
        </w:rPr>
        <w:object w:dxaOrig="580" w:dyaOrig="279" w14:anchorId="7A59D883">
          <v:shape id="_x0000_i1385" type="#_x0000_t75" style="width:24pt;height:11.25pt" o:ole="">
            <v:imagedata r:id="rId623" o:title=""/>
          </v:shape>
          <o:OLEObject Type="Embed" ProgID="Equation.3" ShapeID="_x0000_i1385" DrawAspect="Content" ObjectID="_1802530133" r:id="rId624"/>
        </w:object>
      </w:r>
    </w:p>
    <w:p w14:paraId="0FA0A864" w14:textId="77777777" w:rsidR="00E37D2C" w:rsidRPr="00ED4AF8" w:rsidRDefault="004F7761" w:rsidP="00F25206">
      <w:pPr>
        <w:pStyle w:val="B2"/>
        <w:rPr>
          <w:lang w:eastAsia="zh-CN"/>
        </w:rPr>
      </w:pPr>
      <w:r w:rsidRPr="00ED4AF8">
        <w:rPr>
          <w:position w:val="-12"/>
        </w:rPr>
        <w:object w:dxaOrig="1260" w:dyaOrig="360" w14:anchorId="63D41778">
          <v:shape id="_x0000_i1386" type="#_x0000_t75" style="width:50.25pt;height:14.25pt" o:ole="">
            <v:imagedata r:id="rId625" o:title=""/>
          </v:shape>
          <o:OLEObject Type="Embed" ProgID="Equation.3" ShapeID="_x0000_i1386" DrawAspect="Content" ObjectID="_1802530134" r:id="rId626"/>
        </w:object>
      </w:r>
      <w:r w:rsidR="00E37D2C" w:rsidRPr="00ED4AF8">
        <w:rPr>
          <w:rFonts w:hint="eastAsia"/>
          <w:lang w:eastAsia="zh-CN"/>
        </w:rPr>
        <w:t>;</w:t>
      </w:r>
    </w:p>
    <w:p w14:paraId="2168CEF6" w14:textId="77777777" w:rsidR="00E37D2C" w:rsidRPr="00ED4AF8" w:rsidRDefault="00795DCE" w:rsidP="00F25206">
      <w:pPr>
        <w:pStyle w:val="B2"/>
        <w:rPr>
          <w:lang w:eastAsia="zh-CN"/>
        </w:rPr>
      </w:pPr>
      <w:r w:rsidRPr="00ED4AF8">
        <w:rPr>
          <w:position w:val="-10"/>
        </w:rPr>
        <w:object w:dxaOrig="3600" w:dyaOrig="340" w14:anchorId="5A95366D">
          <v:shape id="_x0000_i1387" type="#_x0000_t75" style="width:137.25pt;height:12.75pt" o:ole="">
            <v:imagedata r:id="rId627" o:title=""/>
          </v:shape>
          <o:OLEObject Type="Embed" ProgID="Equation.3" ShapeID="_x0000_i1387" DrawAspect="Content" ObjectID="_1802530135" r:id="rId628"/>
        </w:object>
      </w:r>
      <w:r w:rsidR="00E37D2C" w:rsidRPr="00ED4AF8">
        <w:rPr>
          <w:rFonts w:hint="eastAsia"/>
          <w:lang w:eastAsia="zh-CN"/>
        </w:rPr>
        <w:t>;</w:t>
      </w:r>
    </w:p>
    <w:p w14:paraId="4CD87A8C" w14:textId="77777777" w:rsidR="00E37D2C" w:rsidRPr="00ED4AF8" w:rsidRDefault="004F7761" w:rsidP="00F25206">
      <w:pPr>
        <w:pStyle w:val="B2"/>
        <w:rPr>
          <w:lang w:eastAsia="zh-CN"/>
        </w:rPr>
      </w:pPr>
      <w:r w:rsidRPr="00ED4AF8">
        <w:rPr>
          <w:position w:val="-14"/>
        </w:rPr>
        <w:object w:dxaOrig="980" w:dyaOrig="380" w14:anchorId="2955D9A7">
          <v:shape id="_x0000_i1388" type="#_x0000_t75" style="width:40.5pt;height:15.75pt" o:ole="">
            <v:imagedata r:id="rId629" o:title=""/>
          </v:shape>
          <o:OLEObject Type="Embed" ProgID="Equation.3" ShapeID="_x0000_i1388" DrawAspect="Content" ObjectID="_1802530136" r:id="rId630"/>
        </w:object>
      </w:r>
      <w:r w:rsidR="00E37D2C" w:rsidRPr="00ED4AF8">
        <w:rPr>
          <w:rFonts w:hint="eastAsia"/>
          <w:lang w:eastAsia="zh-CN"/>
        </w:rPr>
        <w:t>;</w:t>
      </w:r>
    </w:p>
    <w:p w14:paraId="27E23C21" w14:textId="77777777" w:rsidR="00E37D2C" w:rsidRPr="00ED4AF8" w:rsidRDefault="00E37D2C" w:rsidP="00F25206">
      <w:pPr>
        <w:pStyle w:val="B1"/>
        <w:rPr>
          <w:lang w:eastAsia="zh-CN"/>
        </w:rPr>
      </w:pPr>
      <w:r w:rsidRPr="00ED4AF8">
        <w:rPr>
          <w:rFonts w:hint="eastAsia"/>
          <w:lang w:eastAsia="zh-CN"/>
        </w:rPr>
        <w:t>end for</w:t>
      </w:r>
    </w:p>
    <w:p w14:paraId="2D298DB7" w14:textId="77777777" w:rsidR="00E37D2C" w:rsidRPr="00ED4AF8" w:rsidRDefault="00E37D2C" w:rsidP="00E37D2C">
      <w:pPr>
        <w:rPr>
          <w:lang w:eastAsia="zh-CN"/>
        </w:rPr>
      </w:pPr>
      <w:r w:rsidRPr="00ED4AF8">
        <w:rPr>
          <w:rFonts w:hint="eastAsia"/>
          <w:lang w:eastAsia="zh-CN"/>
        </w:rPr>
        <w:t xml:space="preserve">where the sub-block </w:t>
      </w:r>
      <w:proofErr w:type="spellStart"/>
      <w:r w:rsidRPr="00ED4AF8">
        <w:rPr>
          <w:rFonts w:hint="eastAsia"/>
          <w:lang w:eastAsia="zh-CN"/>
        </w:rPr>
        <w:t>interleaver</w:t>
      </w:r>
      <w:proofErr w:type="spellEnd"/>
      <w:r w:rsidRPr="00ED4AF8">
        <w:rPr>
          <w:rFonts w:hint="eastAsia"/>
          <w:lang w:eastAsia="zh-CN"/>
        </w:rPr>
        <w:t xml:space="preserve"> pattern </w:t>
      </w:r>
      <w:r w:rsidRPr="00ED4AF8">
        <w:rPr>
          <w:position w:val="-10"/>
        </w:rPr>
        <w:object w:dxaOrig="440" w:dyaOrig="340" w14:anchorId="5D8B9E47">
          <v:shape id="_x0000_i1389" type="#_x0000_t75" style="width:18.75pt;height:14.25pt" o:ole="">
            <v:imagedata r:id="rId631" o:title=""/>
          </v:shape>
          <o:OLEObject Type="Embed" ProgID="Equation.3" ShapeID="_x0000_i1389" DrawAspect="Content" ObjectID="_1802530137" r:id="rId632"/>
        </w:object>
      </w:r>
      <w:r w:rsidRPr="00ED4AF8">
        <w:rPr>
          <w:rFonts w:hint="eastAsia"/>
          <w:lang w:eastAsia="zh-CN"/>
        </w:rPr>
        <w:t xml:space="preserve"> is given by Table 5.4.1.1-1.</w:t>
      </w:r>
    </w:p>
    <w:p w14:paraId="2E2E6326"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.1.1</w:t>
      </w:r>
      <w:r w:rsidRPr="00ED4AF8">
        <w:t>-</w:t>
      </w:r>
      <w:r w:rsidRPr="00ED4AF8">
        <w:rPr>
          <w:rFonts w:hint="eastAsia"/>
          <w:lang w:eastAsia="zh-CN"/>
        </w:rPr>
        <w:t>1:</w:t>
      </w:r>
      <w:r w:rsidRPr="00ED4AF8">
        <w:t xml:space="preserve"> </w:t>
      </w:r>
      <w:r w:rsidRPr="00ED4AF8">
        <w:rPr>
          <w:rFonts w:hint="eastAsia"/>
          <w:lang w:eastAsia="zh-CN"/>
        </w:rPr>
        <w:t>S</w:t>
      </w:r>
      <w:r w:rsidRPr="00ED4AF8">
        <w:t xml:space="preserve">ub-block </w:t>
      </w:r>
      <w:proofErr w:type="spellStart"/>
      <w:r w:rsidRPr="00ED4AF8">
        <w:t>interleaver</w:t>
      </w:r>
      <w:proofErr w:type="spellEnd"/>
      <w:r w:rsidRPr="00ED4AF8">
        <w:rPr>
          <w:rFonts w:hint="eastAsia"/>
          <w:lang w:eastAsia="zh-CN"/>
        </w:rPr>
        <w:t xml:space="preserve"> pattern </w:t>
      </w:r>
      <w:r w:rsidRPr="00ED4AF8">
        <w:rPr>
          <w:position w:val="-10"/>
        </w:rPr>
        <w:object w:dxaOrig="440" w:dyaOrig="340" w14:anchorId="5043F5FD">
          <v:shape id="_x0000_i1390" type="#_x0000_t75" style="width:18.75pt;height:14.25pt" o:ole="">
            <v:imagedata r:id="rId633" o:title=""/>
          </v:shape>
          <o:OLEObject Type="Embed" ProgID="Equation.3" ShapeID="_x0000_i1390" DrawAspect="Content" ObjectID="_1802530138"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ED4AF8" w14:paraId="0FA76BEA" w14:textId="77777777" w:rsidTr="00E93FDC">
        <w:trPr>
          <w:jc w:val="center"/>
        </w:trPr>
        <w:tc>
          <w:tcPr>
            <w:tcW w:w="377" w:type="dxa"/>
            <w:shd w:val="clear" w:color="auto" w:fill="D9D9D9"/>
            <w:vAlign w:val="center"/>
          </w:tcPr>
          <w:p w14:paraId="449E6F16" w14:textId="77777777" w:rsidR="00E37D2C" w:rsidRPr="00ED4AF8" w:rsidRDefault="00E37D2C" w:rsidP="00E93FDC">
            <w:pPr>
              <w:pStyle w:val="TAC"/>
              <w:rPr>
                <w:sz w:val="13"/>
                <w:lang w:eastAsia="zh-CN"/>
              </w:rPr>
            </w:pPr>
            <w:r w:rsidRPr="00ED4AF8">
              <w:rPr>
                <w:position w:val="-6"/>
              </w:rPr>
              <w:object w:dxaOrig="139" w:dyaOrig="260" w14:anchorId="5A40CFD6">
                <v:shape id="_x0000_i1391" type="#_x0000_t75" style="width:3pt;height:9pt" o:ole="">
                  <v:imagedata r:id="rId635" o:title=""/>
                </v:shape>
                <o:OLEObject Type="Embed" ProgID="Equation.3" ShapeID="_x0000_i1391" DrawAspect="Content" ObjectID="_1802530139" r:id="rId636"/>
              </w:object>
            </w:r>
          </w:p>
        </w:tc>
        <w:tc>
          <w:tcPr>
            <w:tcW w:w="576" w:type="dxa"/>
            <w:shd w:val="clear" w:color="auto" w:fill="D9D9D9"/>
            <w:vAlign w:val="center"/>
          </w:tcPr>
          <w:p w14:paraId="0D18875F" w14:textId="77777777" w:rsidR="00E37D2C" w:rsidRPr="00ED4AF8" w:rsidRDefault="00E37D2C" w:rsidP="00E93FDC">
            <w:pPr>
              <w:pStyle w:val="TAC"/>
              <w:rPr>
                <w:sz w:val="13"/>
                <w:lang w:eastAsia="zh-CN"/>
              </w:rPr>
            </w:pPr>
            <w:r w:rsidRPr="00ED4AF8">
              <w:rPr>
                <w:position w:val="-10"/>
              </w:rPr>
              <w:object w:dxaOrig="440" w:dyaOrig="340" w14:anchorId="03723849">
                <v:shape id="_x0000_i1392" type="#_x0000_t75" style="width:15pt;height:12.75pt" o:ole="">
                  <v:imagedata r:id="rId637" o:title=""/>
                </v:shape>
                <o:OLEObject Type="Embed" ProgID="Equation.3" ShapeID="_x0000_i1392" DrawAspect="Content" ObjectID="_1802530140" r:id="rId638"/>
              </w:object>
            </w:r>
          </w:p>
        </w:tc>
        <w:tc>
          <w:tcPr>
            <w:tcW w:w="377" w:type="dxa"/>
            <w:shd w:val="clear" w:color="auto" w:fill="D9D9D9"/>
            <w:vAlign w:val="center"/>
          </w:tcPr>
          <w:p w14:paraId="010DFBF7" w14:textId="77777777" w:rsidR="00E37D2C" w:rsidRPr="00ED4AF8" w:rsidRDefault="00E37D2C" w:rsidP="00E93FDC">
            <w:pPr>
              <w:pStyle w:val="TAC"/>
              <w:rPr>
                <w:sz w:val="13"/>
                <w:lang w:eastAsia="zh-CN"/>
              </w:rPr>
            </w:pPr>
            <w:r w:rsidRPr="00ED4AF8">
              <w:rPr>
                <w:position w:val="-6"/>
              </w:rPr>
              <w:object w:dxaOrig="139" w:dyaOrig="260" w14:anchorId="4FE5FF71">
                <v:shape id="_x0000_i1393" type="#_x0000_t75" style="width:3pt;height:9pt" o:ole="">
                  <v:imagedata r:id="rId635" o:title=""/>
                </v:shape>
                <o:OLEObject Type="Embed" ProgID="Equation.3" ShapeID="_x0000_i1393" DrawAspect="Content" ObjectID="_1802530141" r:id="rId639"/>
              </w:object>
            </w:r>
          </w:p>
        </w:tc>
        <w:tc>
          <w:tcPr>
            <w:tcW w:w="576" w:type="dxa"/>
            <w:shd w:val="clear" w:color="auto" w:fill="D9D9D9"/>
            <w:vAlign w:val="center"/>
          </w:tcPr>
          <w:p w14:paraId="1087EBE7" w14:textId="77777777" w:rsidR="00E37D2C" w:rsidRPr="00ED4AF8" w:rsidRDefault="00E37D2C" w:rsidP="00E93FDC">
            <w:pPr>
              <w:pStyle w:val="TAC"/>
              <w:rPr>
                <w:sz w:val="13"/>
                <w:lang w:eastAsia="zh-CN"/>
              </w:rPr>
            </w:pPr>
            <w:r w:rsidRPr="00ED4AF8">
              <w:rPr>
                <w:position w:val="-10"/>
              </w:rPr>
              <w:object w:dxaOrig="440" w:dyaOrig="340" w14:anchorId="4585715C">
                <v:shape id="_x0000_i1394" type="#_x0000_t75" style="width:15pt;height:12.75pt" o:ole="">
                  <v:imagedata r:id="rId637" o:title=""/>
                </v:shape>
                <o:OLEObject Type="Embed" ProgID="Equation.3" ShapeID="_x0000_i1394" DrawAspect="Content" ObjectID="_1802530142" r:id="rId640"/>
              </w:object>
            </w:r>
          </w:p>
        </w:tc>
        <w:tc>
          <w:tcPr>
            <w:tcW w:w="426" w:type="dxa"/>
            <w:shd w:val="clear" w:color="auto" w:fill="D9D9D9"/>
            <w:vAlign w:val="center"/>
          </w:tcPr>
          <w:p w14:paraId="4971C719" w14:textId="77777777" w:rsidR="00E37D2C" w:rsidRPr="00ED4AF8" w:rsidRDefault="00E37D2C" w:rsidP="00E93FDC">
            <w:pPr>
              <w:pStyle w:val="TAC"/>
              <w:rPr>
                <w:sz w:val="13"/>
                <w:lang w:eastAsia="zh-CN"/>
              </w:rPr>
            </w:pPr>
            <w:r w:rsidRPr="00ED4AF8">
              <w:rPr>
                <w:position w:val="-6"/>
              </w:rPr>
              <w:object w:dxaOrig="139" w:dyaOrig="260" w14:anchorId="2B5AB210">
                <v:shape id="_x0000_i1395" type="#_x0000_t75" style="width:3pt;height:9pt" o:ole="">
                  <v:imagedata r:id="rId635" o:title=""/>
                </v:shape>
                <o:OLEObject Type="Embed" ProgID="Equation.3" ShapeID="_x0000_i1395" DrawAspect="Content" ObjectID="_1802530143" r:id="rId641"/>
              </w:object>
            </w:r>
          </w:p>
        </w:tc>
        <w:tc>
          <w:tcPr>
            <w:tcW w:w="576" w:type="dxa"/>
            <w:shd w:val="clear" w:color="auto" w:fill="D9D9D9"/>
            <w:vAlign w:val="center"/>
          </w:tcPr>
          <w:p w14:paraId="2CEFE8AE" w14:textId="77777777" w:rsidR="00E37D2C" w:rsidRPr="00ED4AF8" w:rsidRDefault="00E37D2C" w:rsidP="00E93FDC">
            <w:pPr>
              <w:pStyle w:val="TAC"/>
              <w:rPr>
                <w:sz w:val="13"/>
                <w:lang w:eastAsia="zh-CN"/>
              </w:rPr>
            </w:pPr>
            <w:r w:rsidRPr="00ED4AF8">
              <w:rPr>
                <w:position w:val="-10"/>
              </w:rPr>
              <w:object w:dxaOrig="440" w:dyaOrig="340" w14:anchorId="516DC8E8">
                <v:shape id="_x0000_i1396" type="#_x0000_t75" style="width:15pt;height:12.75pt" o:ole="">
                  <v:imagedata r:id="rId637" o:title=""/>
                </v:shape>
                <o:OLEObject Type="Embed" ProgID="Equation.3" ShapeID="_x0000_i1396" DrawAspect="Content" ObjectID="_1802530144" r:id="rId642"/>
              </w:object>
            </w:r>
          </w:p>
        </w:tc>
        <w:tc>
          <w:tcPr>
            <w:tcW w:w="426" w:type="dxa"/>
            <w:shd w:val="clear" w:color="auto" w:fill="D9D9D9"/>
            <w:vAlign w:val="center"/>
          </w:tcPr>
          <w:p w14:paraId="0ABE2E3C" w14:textId="77777777" w:rsidR="00E37D2C" w:rsidRPr="00ED4AF8" w:rsidRDefault="00E37D2C" w:rsidP="00E93FDC">
            <w:pPr>
              <w:pStyle w:val="TAC"/>
              <w:rPr>
                <w:sz w:val="13"/>
                <w:lang w:eastAsia="zh-CN"/>
              </w:rPr>
            </w:pPr>
            <w:r w:rsidRPr="00ED4AF8">
              <w:rPr>
                <w:position w:val="-6"/>
              </w:rPr>
              <w:object w:dxaOrig="139" w:dyaOrig="260" w14:anchorId="7BC155DA">
                <v:shape id="_x0000_i1397" type="#_x0000_t75" style="width:3pt;height:9pt" o:ole="">
                  <v:imagedata r:id="rId635" o:title=""/>
                </v:shape>
                <o:OLEObject Type="Embed" ProgID="Equation.3" ShapeID="_x0000_i1397" DrawAspect="Content" ObjectID="_1802530145" r:id="rId643"/>
              </w:object>
            </w:r>
          </w:p>
        </w:tc>
        <w:tc>
          <w:tcPr>
            <w:tcW w:w="576" w:type="dxa"/>
            <w:shd w:val="clear" w:color="auto" w:fill="D9D9D9"/>
            <w:vAlign w:val="center"/>
          </w:tcPr>
          <w:p w14:paraId="3D00712A" w14:textId="77777777" w:rsidR="00E37D2C" w:rsidRPr="00ED4AF8" w:rsidRDefault="00E37D2C" w:rsidP="00E93FDC">
            <w:pPr>
              <w:pStyle w:val="TAC"/>
              <w:rPr>
                <w:sz w:val="13"/>
                <w:lang w:eastAsia="zh-CN"/>
              </w:rPr>
            </w:pPr>
            <w:r w:rsidRPr="00ED4AF8">
              <w:rPr>
                <w:position w:val="-10"/>
              </w:rPr>
              <w:object w:dxaOrig="440" w:dyaOrig="340" w14:anchorId="430789C6">
                <v:shape id="_x0000_i1398" type="#_x0000_t75" style="width:15pt;height:12.75pt" o:ole="">
                  <v:imagedata r:id="rId637" o:title=""/>
                </v:shape>
                <o:OLEObject Type="Embed" ProgID="Equation.3" ShapeID="_x0000_i1398" DrawAspect="Content" ObjectID="_1802530146" r:id="rId644"/>
              </w:object>
            </w:r>
          </w:p>
        </w:tc>
        <w:tc>
          <w:tcPr>
            <w:tcW w:w="426" w:type="dxa"/>
            <w:shd w:val="clear" w:color="auto" w:fill="D9D9D9"/>
            <w:vAlign w:val="center"/>
          </w:tcPr>
          <w:p w14:paraId="55022908" w14:textId="77777777" w:rsidR="00E37D2C" w:rsidRPr="00ED4AF8" w:rsidRDefault="00E37D2C" w:rsidP="00E93FDC">
            <w:pPr>
              <w:pStyle w:val="TAC"/>
              <w:rPr>
                <w:sz w:val="13"/>
                <w:lang w:eastAsia="zh-CN"/>
              </w:rPr>
            </w:pPr>
            <w:r w:rsidRPr="00ED4AF8">
              <w:rPr>
                <w:position w:val="-6"/>
              </w:rPr>
              <w:object w:dxaOrig="139" w:dyaOrig="260" w14:anchorId="133D5B42">
                <v:shape id="_x0000_i1399" type="#_x0000_t75" style="width:3pt;height:9pt" o:ole="">
                  <v:imagedata r:id="rId635" o:title=""/>
                </v:shape>
                <o:OLEObject Type="Embed" ProgID="Equation.3" ShapeID="_x0000_i1399" DrawAspect="Content" ObjectID="_1802530147" r:id="rId645"/>
              </w:object>
            </w:r>
          </w:p>
        </w:tc>
        <w:tc>
          <w:tcPr>
            <w:tcW w:w="576" w:type="dxa"/>
            <w:shd w:val="clear" w:color="auto" w:fill="D9D9D9"/>
            <w:vAlign w:val="center"/>
          </w:tcPr>
          <w:p w14:paraId="4EECEA67" w14:textId="77777777" w:rsidR="00E37D2C" w:rsidRPr="00ED4AF8" w:rsidRDefault="00E37D2C" w:rsidP="00E93FDC">
            <w:pPr>
              <w:pStyle w:val="TAC"/>
              <w:rPr>
                <w:sz w:val="13"/>
                <w:lang w:eastAsia="zh-CN"/>
              </w:rPr>
            </w:pPr>
            <w:r w:rsidRPr="00ED4AF8">
              <w:rPr>
                <w:position w:val="-10"/>
              </w:rPr>
              <w:object w:dxaOrig="440" w:dyaOrig="340" w14:anchorId="33E29CCA">
                <v:shape id="_x0000_i1400" type="#_x0000_t75" style="width:15pt;height:12.75pt" o:ole="">
                  <v:imagedata r:id="rId637" o:title=""/>
                </v:shape>
                <o:OLEObject Type="Embed" ProgID="Equation.3" ShapeID="_x0000_i1400" DrawAspect="Content" ObjectID="_1802530148" r:id="rId646"/>
              </w:object>
            </w:r>
          </w:p>
        </w:tc>
        <w:tc>
          <w:tcPr>
            <w:tcW w:w="426" w:type="dxa"/>
            <w:shd w:val="clear" w:color="auto" w:fill="D9D9D9"/>
            <w:vAlign w:val="center"/>
          </w:tcPr>
          <w:p w14:paraId="71E94ABB" w14:textId="77777777" w:rsidR="00E37D2C" w:rsidRPr="00ED4AF8" w:rsidRDefault="00E37D2C" w:rsidP="00E93FDC">
            <w:pPr>
              <w:pStyle w:val="TAC"/>
              <w:rPr>
                <w:sz w:val="13"/>
                <w:lang w:eastAsia="zh-CN"/>
              </w:rPr>
            </w:pPr>
            <w:r w:rsidRPr="00ED4AF8">
              <w:rPr>
                <w:position w:val="-6"/>
              </w:rPr>
              <w:object w:dxaOrig="139" w:dyaOrig="260" w14:anchorId="17A5B280">
                <v:shape id="_x0000_i1401" type="#_x0000_t75" style="width:3pt;height:9pt" o:ole="">
                  <v:imagedata r:id="rId635" o:title=""/>
                </v:shape>
                <o:OLEObject Type="Embed" ProgID="Equation.3" ShapeID="_x0000_i1401" DrawAspect="Content" ObjectID="_1802530149" r:id="rId647"/>
              </w:object>
            </w:r>
          </w:p>
        </w:tc>
        <w:tc>
          <w:tcPr>
            <w:tcW w:w="576" w:type="dxa"/>
            <w:shd w:val="clear" w:color="auto" w:fill="D9D9D9"/>
            <w:vAlign w:val="center"/>
          </w:tcPr>
          <w:p w14:paraId="1DE4D58E" w14:textId="77777777" w:rsidR="00E37D2C" w:rsidRPr="00ED4AF8" w:rsidRDefault="00E37D2C" w:rsidP="00E93FDC">
            <w:pPr>
              <w:pStyle w:val="TAC"/>
              <w:rPr>
                <w:sz w:val="13"/>
                <w:lang w:eastAsia="zh-CN"/>
              </w:rPr>
            </w:pPr>
            <w:r w:rsidRPr="00ED4AF8">
              <w:rPr>
                <w:position w:val="-10"/>
              </w:rPr>
              <w:object w:dxaOrig="440" w:dyaOrig="340" w14:anchorId="4ABD860E">
                <v:shape id="_x0000_i1402" type="#_x0000_t75" style="width:15pt;height:12.75pt" o:ole="">
                  <v:imagedata r:id="rId637" o:title=""/>
                </v:shape>
                <o:OLEObject Type="Embed" ProgID="Equation.3" ShapeID="_x0000_i1402" DrawAspect="Content" ObjectID="_1802530150" r:id="rId648"/>
              </w:object>
            </w:r>
          </w:p>
        </w:tc>
        <w:tc>
          <w:tcPr>
            <w:tcW w:w="426" w:type="dxa"/>
            <w:shd w:val="clear" w:color="auto" w:fill="D9D9D9"/>
            <w:vAlign w:val="center"/>
          </w:tcPr>
          <w:p w14:paraId="6EE17888" w14:textId="77777777" w:rsidR="00E37D2C" w:rsidRPr="00ED4AF8" w:rsidRDefault="00E37D2C" w:rsidP="00E93FDC">
            <w:pPr>
              <w:pStyle w:val="TAC"/>
              <w:rPr>
                <w:sz w:val="13"/>
                <w:lang w:eastAsia="zh-CN"/>
              </w:rPr>
            </w:pPr>
            <w:r w:rsidRPr="00ED4AF8">
              <w:rPr>
                <w:position w:val="-6"/>
              </w:rPr>
              <w:object w:dxaOrig="139" w:dyaOrig="260" w14:anchorId="63CCB1B5">
                <v:shape id="_x0000_i1403" type="#_x0000_t75" style="width:3pt;height:9pt" o:ole="">
                  <v:imagedata r:id="rId635" o:title=""/>
                </v:shape>
                <o:OLEObject Type="Embed" ProgID="Equation.3" ShapeID="_x0000_i1403" DrawAspect="Content" ObjectID="_1802530151" r:id="rId649"/>
              </w:object>
            </w:r>
          </w:p>
        </w:tc>
        <w:tc>
          <w:tcPr>
            <w:tcW w:w="576" w:type="dxa"/>
            <w:shd w:val="clear" w:color="auto" w:fill="D9D9D9"/>
            <w:vAlign w:val="center"/>
          </w:tcPr>
          <w:p w14:paraId="5AD9F257" w14:textId="77777777" w:rsidR="00E37D2C" w:rsidRPr="00ED4AF8" w:rsidRDefault="00E37D2C" w:rsidP="00E93FDC">
            <w:pPr>
              <w:pStyle w:val="TAC"/>
              <w:rPr>
                <w:sz w:val="13"/>
                <w:lang w:eastAsia="zh-CN"/>
              </w:rPr>
            </w:pPr>
            <w:r w:rsidRPr="00ED4AF8">
              <w:rPr>
                <w:position w:val="-10"/>
              </w:rPr>
              <w:object w:dxaOrig="440" w:dyaOrig="340" w14:anchorId="3ECA58CD">
                <v:shape id="_x0000_i1404" type="#_x0000_t75" style="width:15pt;height:12.75pt" o:ole="">
                  <v:imagedata r:id="rId637" o:title=""/>
                </v:shape>
                <o:OLEObject Type="Embed" ProgID="Equation.3" ShapeID="_x0000_i1404" DrawAspect="Content" ObjectID="_1802530152" r:id="rId650"/>
              </w:object>
            </w:r>
          </w:p>
        </w:tc>
        <w:tc>
          <w:tcPr>
            <w:tcW w:w="426" w:type="dxa"/>
            <w:shd w:val="clear" w:color="auto" w:fill="D9D9D9"/>
            <w:vAlign w:val="center"/>
          </w:tcPr>
          <w:p w14:paraId="7632D409" w14:textId="77777777" w:rsidR="00E37D2C" w:rsidRPr="00ED4AF8" w:rsidRDefault="00E37D2C" w:rsidP="00E93FDC">
            <w:pPr>
              <w:pStyle w:val="TAC"/>
              <w:rPr>
                <w:sz w:val="13"/>
                <w:lang w:eastAsia="zh-CN"/>
              </w:rPr>
            </w:pPr>
            <w:r w:rsidRPr="00ED4AF8">
              <w:rPr>
                <w:position w:val="-6"/>
              </w:rPr>
              <w:object w:dxaOrig="139" w:dyaOrig="260" w14:anchorId="73BD8776">
                <v:shape id="_x0000_i1405" type="#_x0000_t75" style="width:3pt;height:9pt" o:ole="">
                  <v:imagedata r:id="rId635" o:title=""/>
                </v:shape>
                <o:OLEObject Type="Embed" ProgID="Equation.3" ShapeID="_x0000_i1405" DrawAspect="Content" ObjectID="_1802530153" r:id="rId651"/>
              </w:object>
            </w:r>
          </w:p>
        </w:tc>
        <w:tc>
          <w:tcPr>
            <w:tcW w:w="576" w:type="dxa"/>
            <w:shd w:val="clear" w:color="auto" w:fill="D9D9D9"/>
            <w:vAlign w:val="center"/>
          </w:tcPr>
          <w:p w14:paraId="16FD54B5" w14:textId="77777777" w:rsidR="00E37D2C" w:rsidRPr="00ED4AF8" w:rsidRDefault="00E37D2C" w:rsidP="00E93FDC">
            <w:pPr>
              <w:pStyle w:val="TAC"/>
              <w:rPr>
                <w:sz w:val="13"/>
                <w:lang w:eastAsia="zh-CN"/>
              </w:rPr>
            </w:pPr>
            <w:r w:rsidRPr="00ED4AF8">
              <w:rPr>
                <w:position w:val="-10"/>
              </w:rPr>
              <w:object w:dxaOrig="440" w:dyaOrig="340" w14:anchorId="4902B5A6">
                <v:shape id="_x0000_i1406" type="#_x0000_t75" style="width:15pt;height:12.75pt" o:ole="">
                  <v:imagedata r:id="rId637" o:title=""/>
                </v:shape>
                <o:OLEObject Type="Embed" ProgID="Equation.3" ShapeID="_x0000_i1406" DrawAspect="Content" ObjectID="_1802530154" r:id="rId652"/>
              </w:object>
            </w:r>
          </w:p>
        </w:tc>
      </w:tr>
      <w:tr w:rsidR="00E37D2C" w:rsidRPr="00ED4AF8" w14:paraId="176F54CA" w14:textId="77777777" w:rsidTr="00E93FDC">
        <w:trPr>
          <w:jc w:val="center"/>
        </w:trPr>
        <w:tc>
          <w:tcPr>
            <w:tcW w:w="377" w:type="dxa"/>
            <w:shd w:val="clear" w:color="auto" w:fill="D9D9D9"/>
            <w:vAlign w:val="center"/>
          </w:tcPr>
          <w:p w14:paraId="24E3A06A" w14:textId="77777777" w:rsidR="00E37D2C" w:rsidRPr="00ED4AF8" w:rsidRDefault="00E37D2C" w:rsidP="00E93FDC">
            <w:pPr>
              <w:pStyle w:val="TAC"/>
              <w:rPr>
                <w:sz w:val="13"/>
                <w:lang w:eastAsia="zh-CN"/>
              </w:rPr>
            </w:pPr>
            <w:r w:rsidRPr="00ED4AF8">
              <w:rPr>
                <w:sz w:val="13"/>
                <w:lang w:eastAsia="zh-CN"/>
              </w:rPr>
              <w:t>0</w:t>
            </w:r>
          </w:p>
        </w:tc>
        <w:tc>
          <w:tcPr>
            <w:tcW w:w="576" w:type="dxa"/>
            <w:vAlign w:val="center"/>
          </w:tcPr>
          <w:p w14:paraId="4B8DC305" w14:textId="77777777" w:rsidR="00E37D2C" w:rsidRPr="00ED4AF8" w:rsidRDefault="00E37D2C" w:rsidP="00E93FDC">
            <w:pPr>
              <w:pStyle w:val="TAC"/>
              <w:rPr>
                <w:sz w:val="13"/>
                <w:lang w:eastAsia="zh-CN"/>
              </w:rPr>
            </w:pPr>
            <w:r w:rsidRPr="00ED4AF8">
              <w:rPr>
                <w:sz w:val="13"/>
                <w:lang w:eastAsia="zh-CN"/>
              </w:rPr>
              <w:t>0</w:t>
            </w:r>
          </w:p>
        </w:tc>
        <w:tc>
          <w:tcPr>
            <w:tcW w:w="377" w:type="dxa"/>
            <w:shd w:val="clear" w:color="auto" w:fill="D9D9D9"/>
            <w:vAlign w:val="center"/>
          </w:tcPr>
          <w:p w14:paraId="187F7FB8" w14:textId="77777777" w:rsidR="00E37D2C" w:rsidRPr="00ED4AF8" w:rsidRDefault="00E37D2C" w:rsidP="00E93FDC">
            <w:pPr>
              <w:pStyle w:val="TAC"/>
              <w:rPr>
                <w:sz w:val="13"/>
                <w:lang w:eastAsia="zh-CN"/>
              </w:rPr>
            </w:pPr>
            <w:r w:rsidRPr="00ED4AF8">
              <w:rPr>
                <w:rFonts w:hint="eastAsia"/>
                <w:sz w:val="13"/>
                <w:lang w:eastAsia="zh-CN"/>
              </w:rPr>
              <w:t>4</w:t>
            </w:r>
          </w:p>
        </w:tc>
        <w:tc>
          <w:tcPr>
            <w:tcW w:w="576" w:type="dxa"/>
            <w:vAlign w:val="center"/>
          </w:tcPr>
          <w:p w14:paraId="6E5374B5" w14:textId="77777777" w:rsidR="00E37D2C" w:rsidRPr="00ED4AF8" w:rsidRDefault="00E37D2C" w:rsidP="00E93FDC">
            <w:pPr>
              <w:pStyle w:val="TAC"/>
              <w:rPr>
                <w:sz w:val="13"/>
                <w:lang w:eastAsia="zh-CN"/>
              </w:rPr>
            </w:pPr>
            <w:r w:rsidRPr="00ED4AF8">
              <w:rPr>
                <w:rFonts w:hint="eastAsia"/>
                <w:sz w:val="13"/>
                <w:lang w:eastAsia="zh-CN"/>
              </w:rPr>
              <w:t>3</w:t>
            </w:r>
          </w:p>
        </w:tc>
        <w:tc>
          <w:tcPr>
            <w:tcW w:w="426" w:type="dxa"/>
            <w:shd w:val="clear" w:color="auto" w:fill="D9D9D9"/>
            <w:vAlign w:val="center"/>
          </w:tcPr>
          <w:p w14:paraId="12B12CCE" w14:textId="77777777" w:rsidR="00E37D2C" w:rsidRPr="00ED4AF8" w:rsidRDefault="00E37D2C" w:rsidP="00E93FDC">
            <w:pPr>
              <w:pStyle w:val="TAC"/>
              <w:rPr>
                <w:sz w:val="13"/>
                <w:lang w:eastAsia="zh-CN"/>
              </w:rPr>
            </w:pPr>
            <w:r w:rsidRPr="00ED4AF8">
              <w:rPr>
                <w:rFonts w:hint="eastAsia"/>
                <w:sz w:val="13"/>
                <w:lang w:eastAsia="zh-CN"/>
              </w:rPr>
              <w:t>8</w:t>
            </w:r>
          </w:p>
        </w:tc>
        <w:tc>
          <w:tcPr>
            <w:tcW w:w="576" w:type="dxa"/>
            <w:vAlign w:val="center"/>
          </w:tcPr>
          <w:p w14:paraId="3210A7CA" w14:textId="77777777" w:rsidR="00E37D2C" w:rsidRPr="00ED4AF8" w:rsidRDefault="00E37D2C" w:rsidP="00E93FDC">
            <w:pPr>
              <w:pStyle w:val="TAC"/>
              <w:rPr>
                <w:sz w:val="13"/>
                <w:lang w:eastAsia="zh-CN"/>
              </w:rPr>
            </w:pPr>
            <w:r w:rsidRPr="00ED4AF8">
              <w:rPr>
                <w:rFonts w:hint="eastAsia"/>
                <w:sz w:val="13"/>
                <w:lang w:eastAsia="zh-CN"/>
              </w:rPr>
              <w:t>8</w:t>
            </w:r>
          </w:p>
        </w:tc>
        <w:tc>
          <w:tcPr>
            <w:tcW w:w="426" w:type="dxa"/>
            <w:shd w:val="clear" w:color="auto" w:fill="D9D9D9"/>
            <w:vAlign w:val="center"/>
          </w:tcPr>
          <w:p w14:paraId="4401B8C3" w14:textId="77777777" w:rsidR="00E37D2C" w:rsidRPr="00ED4AF8" w:rsidRDefault="00E37D2C" w:rsidP="00E93FDC">
            <w:pPr>
              <w:pStyle w:val="TAC"/>
              <w:rPr>
                <w:sz w:val="13"/>
                <w:lang w:eastAsia="zh-CN"/>
              </w:rPr>
            </w:pPr>
            <w:r w:rsidRPr="00ED4AF8">
              <w:rPr>
                <w:rFonts w:hint="eastAsia"/>
                <w:sz w:val="13"/>
                <w:lang w:eastAsia="zh-CN"/>
              </w:rPr>
              <w:t>12</w:t>
            </w:r>
          </w:p>
        </w:tc>
        <w:tc>
          <w:tcPr>
            <w:tcW w:w="576" w:type="dxa"/>
            <w:vAlign w:val="center"/>
          </w:tcPr>
          <w:p w14:paraId="1119FC84" w14:textId="77777777" w:rsidR="00E37D2C" w:rsidRPr="00ED4AF8" w:rsidRDefault="00E37D2C" w:rsidP="00E93FDC">
            <w:pPr>
              <w:pStyle w:val="TAC"/>
              <w:rPr>
                <w:sz w:val="13"/>
                <w:lang w:eastAsia="zh-CN"/>
              </w:rPr>
            </w:pPr>
            <w:r w:rsidRPr="00ED4AF8">
              <w:rPr>
                <w:rFonts w:hint="eastAsia"/>
                <w:sz w:val="13"/>
                <w:lang w:eastAsia="zh-CN"/>
              </w:rPr>
              <w:t>10</w:t>
            </w:r>
          </w:p>
        </w:tc>
        <w:tc>
          <w:tcPr>
            <w:tcW w:w="426" w:type="dxa"/>
            <w:shd w:val="clear" w:color="auto" w:fill="D9D9D9"/>
            <w:vAlign w:val="center"/>
          </w:tcPr>
          <w:p w14:paraId="2CF9081B" w14:textId="77777777" w:rsidR="00E37D2C" w:rsidRPr="00ED4AF8" w:rsidRDefault="00E37D2C" w:rsidP="00E93FDC">
            <w:pPr>
              <w:pStyle w:val="TAC"/>
              <w:rPr>
                <w:sz w:val="13"/>
                <w:lang w:eastAsia="zh-CN"/>
              </w:rPr>
            </w:pPr>
            <w:r w:rsidRPr="00ED4AF8">
              <w:rPr>
                <w:rFonts w:hint="eastAsia"/>
                <w:sz w:val="13"/>
                <w:lang w:eastAsia="zh-CN"/>
              </w:rPr>
              <w:t>16</w:t>
            </w:r>
          </w:p>
        </w:tc>
        <w:tc>
          <w:tcPr>
            <w:tcW w:w="576" w:type="dxa"/>
            <w:vAlign w:val="center"/>
          </w:tcPr>
          <w:p w14:paraId="68B8B777" w14:textId="77777777" w:rsidR="00E37D2C" w:rsidRPr="00ED4AF8" w:rsidRDefault="00E37D2C" w:rsidP="00E93FDC">
            <w:pPr>
              <w:pStyle w:val="TAC"/>
              <w:rPr>
                <w:sz w:val="13"/>
                <w:lang w:eastAsia="zh-CN"/>
              </w:rPr>
            </w:pPr>
            <w:r w:rsidRPr="00ED4AF8">
              <w:rPr>
                <w:rFonts w:hint="eastAsia"/>
                <w:sz w:val="13"/>
                <w:lang w:eastAsia="zh-CN"/>
              </w:rPr>
              <w:t>12</w:t>
            </w:r>
          </w:p>
        </w:tc>
        <w:tc>
          <w:tcPr>
            <w:tcW w:w="426" w:type="dxa"/>
            <w:shd w:val="clear" w:color="auto" w:fill="D9D9D9"/>
            <w:vAlign w:val="center"/>
          </w:tcPr>
          <w:p w14:paraId="11635143" w14:textId="77777777" w:rsidR="00E37D2C" w:rsidRPr="00ED4AF8" w:rsidRDefault="00E37D2C" w:rsidP="00E93FDC">
            <w:pPr>
              <w:pStyle w:val="TAC"/>
              <w:rPr>
                <w:sz w:val="13"/>
                <w:lang w:eastAsia="zh-CN"/>
              </w:rPr>
            </w:pPr>
            <w:r w:rsidRPr="00ED4AF8">
              <w:rPr>
                <w:rFonts w:hint="eastAsia"/>
                <w:sz w:val="13"/>
                <w:lang w:eastAsia="zh-CN"/>
              </w:rPr>
              <w:t>20</w:t>
            </w:r>
          </w:p>
        </w:tc>
        <w:tc>
          <w:tcPr>
            <w:tcW w:w="576" w:type="dxa"/>
            <w:vAlign w:val="center"/>
          </w:tcPr>
          <w:p w14:paraId="2A312293" w14:textId="77777777" w:rsidR="00E37D2C" w:rsidRPr="00ED4AF8" w:rsidRDefault="00E37D2C" w:rsidP="00E93FDC">
            <w:pPr>
              <w:pStyle w:val="TAC"/>
              <w:rPr>
                <w:sz w:val="13"/>
                <w:lang w:eastAsia="zh-CN"/>
              </w:rPr>
            </w:pPr>
            <w:r w:rsidRPr="00ED4AF8">
              <w:rPr>
                <w:rFonts w:hint="eastAsia"/>
                <w:sz w:val="13"/>
                <w:lang w:eastAsia="zh-CN"/>
              </w:rPr>
              <w:t>14</w:t>
            </w:r>
          </w:p>
        </w:tc>
        <w:tc>
          <w:tcPr>
            <w:tcW w:w="426" w:type="dxa"/>
            <w:shd w:val="clear" w:color="auto" w:fill="D9D9D9"/>
            <w:vAlign w:val="center"/>
          </w:tcPr>
          <w:p w14:paraId="3A0833D3" w14:textId="77777777" w:rsidR="00E37D2C" w:rsidRPr="00ED4AF8" w:rsidRDefault="00E37D2C" w:rsidP="00E93FDC">
            <w:pPr>
              <w:pStyle w:val="TAC"/>
              <w:rPr>
                <w:sz w:val="13"/>
                <w:lang w:eastAsia="zh-CN"/>
              </w:rPr>
            </w:pPr>
            <w:r w:rsidRPr="00ED4AF8">
              <w:rPr>
                <w:rFonts w:hint="eastAsia"/>
                <w:sz w:val="13"/>
                <w:lang w:eastAsia="zh-CN"/>
              </w:rPr>
              <w:t>24</w:t>
            </w:r>
          </w:p>
        </w:tc>
        <w:tc>
          <w:tcPr>
            <w:tcW w:w="576" w:type="dxa"/>
            <w:vAlign w:val="center"/>
          </w:tcPr>
          <w:p w14:paraId="67B8F7FF" w14:textId="77777777" w:rsidR="00E37D2C" w:rsidRPr="00ED4AF8" w:rsidRDefault="00E37D2C" w:rsidP="00E93FDC">
            <w:pPr>
              <w:pStyle w:val="TAC"/>
              <w:rPr>
                <w:sz w:val="13"/>
                <w:lang w:eastAsia="zh-CN"/>
              </w:rPr>
            </w:pPr>
            <w:r w:rsidRPr="00ED4AF8">
              <w:rPr>
                <w:rFonts w:hint="eastAsia"/>
                <w:sz w:val="13"/>
                <w:lang w:eastAsia="zh-CN"/>
              </w:rPr>
              <w:t>24</w:t>
            </w:r>
          </w:p>
        </w:tc>
        <w:tc>
          <w:tcPr>
            <w:tcW w:w="426" w:type="dxa"/>
            <w:shd w:val="clear" w:color="auto" w:fill="D9D9D9"/>
            <w:vAlign w:val="center"/>
          </w:tcPr>
          <w:p w14:paraId="3E0EE361" w14:textId="77777777" w:rsidR="00E37D2C" w:rsidRPr="00ED4AF8" w:rsidRDefault="00E37D2C" w:rsidP="00E93FDC">
            <w:pPr>
              <w:pStyle w:val="TAC"/>
              <w:rPr>
                <w:sz w:val="13"/>
                <w:lang w:eastAsia="zh-CN"/>
              </w:rPr>
            </w:pPr>
            <w:r w:rsidRPr="00ED4AF8">
              <w:rPr>
                <w:rFonts w:hint="eastAsia"/>
                <w:sz w:val="13"/>
                <w:lang w:eastAsia="zh-CN"/>
              </w:rPr>
              <w:t>28</w:t>
            </w:r>
          </w:p>
        </w:tc>
        <w:tc>
          <w:tcPr>
            <w:tcW w:w="576" w:type="dxa"/>
            <w:vAlign w:val="center"/>
          </w:tcPr>
          <w:p w14:paraId="5C35CFBC" w14:textId="77777777" w:rsidR="00E37D2C" w:rsidRPr="00ED4AF8" w:rsidRDefault="00E37D2C" w:rsidP="00E93FDC">
            <w:pPr>
              <w:pStyle w:val="TAC"/>
              <w:rPr>
                <w:sz w:val="13"/>
                <w:lang w:eastAsia="zh-CN"/>
              </w:rPr>
            </w:pPr>
            <w:r w:rsidRPr="00ED4AF8">
              <w:rPr>
                <w:rFonts w:hint="eastAsia"/>
                <w:sz w:val="13"/>
                <w:lang w:eastAsia="zh-CN"/>
              </w:rPr>
              <w:t>27</w:t>
            </w:r>
          </w:p>
        </w:tc>
      </w:tr>
      <w:tr w:rsidR="00E37D2C" w:rsidRPr="00ED4AF8" w14:paraId="663F9513" w14:textId="77777777" w:rsidTr="00E93FDC">
        <w:trPr>
          <w:jc w:val="center"/>
        </w:trPr>
        <w:tc>
          <w:tcPr>
            <w:tcW w:w="377" w:type="dxa"/>
            <w:shd w:val="clear" w:color="auto" w:fill="D9D9D9"/>
            <w:vAlign w:val="center"/>
          </w:tcPr>
          <w:p w14:paraId="251475AB" w14:textId="77777777" w:rsidR="00E37D2C" w:rsidRPr="00ED4AF8" w:rsidRDefault="00E37D2C" w:rsidP="00E93FDC">
            <w:pPr>
              <w:pStyle w:val="TAC"/>
              <w:rPr>
                <w:sz w:val="13"/>
                <w:lang w:eastAsia="zh-CN"/>
              </w:rPr>
            </w:pPr>
            <w:r w:rsidRPr="00ED4AF8">
              <w:rPr>
                <w:sz w:val="13"/>
                <w:lang w:eastAsia="zh-CN"/>
              </w:rPr>
              <w:t>1</w:t>
            </w:r>
          </w:p>
        </w:tc>
        <w:tc>
          <w:tcPr>
            <w:tcW w:w="576" w:type="dxa"/>
            <w:vAlign w:val="center"/>
          </w:tcPr>
          <w:p w14:paraId="1CF2E203" w14:textId="77777777" w:rsidR="00E37D2C" w:rsidRPr="00ED4AF8" w:rsidRDefault="00E37D2C" w:rsidP="00E93FDC">
            <w:pPr>
              <w:pStyle w:val="TAC"/>
              <w:rPr>
                <w:sz w:val="13"/>
                <w:lang w:eastAsia="zh-CN"/>
              </w:rPr>
            </w:pPr>
            <w:r w:rsidRPr="00ED4AF8">
              <w:rPr>
                <w:sz w:val="13"/>
                <w:lang w:eastAsia="zh-CN"/>
              </w:rPr>
              <w:t>1</w:t>
            </w:r>
          </w:p>
        </w:tc>
        <w:tc>
          <w:tcPr>
            <w:tcW w:w="377" w:type="dxa"/>
            <w:shd w:val="clear" w:color="auto" w:fill="D9D9D9"/>
            <w:vAlign w:val="center"/>
          </w:tcPr>
          <w:p w14:paraId="2CD54C1B" w14:textId="77777777" w:rsidR="00E37D2C" w:rsidRPr="00ED4AF8" w:rsidRDefault="00E37D2C" w:rsidP="00E93FDC">
            <w:pPr>
              <w:pStyle w:val="TAC"/>
              <w:rPr>
                <w:sz w:val="13"/>
                <w:lang w:eastAsia="zh-CN"/>
              </w:rPr>
            </w:pPr>
            <w:r w:rsidRPr="00ED4AF8">
              <w:rPr>
                <w:rFonts w:hint="eastAsia"/>
                <w:sz w:val="13"/>
                <w:lang w:eastAsia="zh-CN"/>
              </w:rPr>
              <w:t>5</w:t>
            </w:r>
          </w:p>
        </w:tc>
        <w:tc>
          <w:tcPr>
            <w:tcW w:w="576" w:type="dxa"/>
            <w:vAlign w:val="center"/>
          </w:tcPr>
          <w:p w14:paraId="0DD5786F" w14:textId="77777777" w:rsidR="00E37D2C" w:rsidRPr="00ED4AF8" w:rsidRDefault="00E37D2C" w:rsidP="00E93FDC">
            <w:pPr>
              <w:pStyle w:val="TAC"/>
              <w:rPr>
                <w:sz w:val="13"/>
                <w:lang w:eastAsia="zh-CN"/>
              </w:rPr>
            </w:pPr>
            <w:r w:rsidRPr="00ED4AF8">
              <w:rPr>
                <w:rFonts w:hint="eastAsia"/>
                <w:sz w:val="13"/>
                <w:lang w:eastAsia="zh-CN"/>
              </w:rPr>
              <w:t>5</w:t>
            </w:r>
          </w:p>
        </w:tc>
        <w:tc>
          <w:tcPr>
            <w:tcW w:w="426" w:type="dxa"/>
            <w:shd w:val="clear" w:color="auto" w:fill="D9D9D9"/>
            <w:vAlign w:val="center"/>
          </w:tcPr>
          <w:p w14:paraId="5179FEE2" w14:textId="77777777" w:rsidR="00E37D2C" w:rsidRPr="00ED4AF8" w:rsidRDefault="00E37D2C" w:rsidP="00E93FDC">
            <w:pPr>
              <w:pStyle w:val="TAC"/>
              <w:rPr>
                <w:sz w:val="13"/>
                <w:lang w:eastAsia="zh-CN"/>
              </w:rPr>
            </w:pPr>
            <w:r w:rsidRPr="00ED4AF8">
              <w:rPr>
                <w:rFonts w:hint="eastAsia"/>
                <w:sz w:val="13"/>
                <w:lang w:eastAsia="zh-CN"/>
              </w:rPr>
              <w:t>9</w:t>
            </w:r>
          </w:p>
        </w:tc>
        <w:tc>
          <w:tcPr>
            <w:tcW w:w="576" w:type="dxa"/>
            <w:vAlign w:val="center"/>
          </w:tcPr>
          <w:p w14:paraId="503405A8" w14:textId="77777777" w:rsidR="00E37D2C" w:rsidRPr="00ED4AF8" w:rsidRDefault="00E37D2C" w:rsidP="00E93FDC">
            <w:pPr>
              <w:pStyle w:val="TAC"/>
              <w:rPr>
                <w:sz w:val="13"/>
                <w:lang w:eastAsia="zh-CN"/>
              </w:rPr>
            </w:pPr>
            <w:r w:rsidRPr="00ED4AF8">
              <w:rPr>
                <w:rFonts w:hint="eastAsia"/>
                <w:sz w:val="13"/>
                <w:lang w:eastAsia="zh-CN"/>
              </w:rPr>
              <w:t>16</w:t>
            </w:r>
          </w:p>
        </w:tc>
        <w:tc>
          <w:tcPr>
            <w:tcW w:w="426" w:type="dxa"/>
            <w:shd w:val="clear" w:color="auto" w:fill="D9D9D9"/>
            <w:vAlign w:val="center"/>
          </w:tcPr>
          <w:p w14:paraId="76C9EAE6" w14:textId="77777777" w:rsidR="00E37D2C" w:rsidRPr="00ED4AF8" w:rsidRDefault="00E37D2C" w:rsidP="00E93FDC">
            <w:pPr>
              <w:pStyle w:val="TAC"/>
              <w:rPr>
                <w:sz w:val="13"/>
                <w:lang w:eastAsia="zh-CN"/>
              </w:rPr>
            </w:pPr>
            <w:r w:rsidRPr="00ED4AF8">
              <w:rPr>
                <w:rFonts w:hint="eastAsia"/>
                <w:sz w:val="13"/>
                <w:lang w:eastAsia="zh-CN"/>
              </w:rPr>
              <w:t>13</w:t>
            </w:r>
          </w:p>
        </w:tc>
        <w:tc>
          <w:tcPr>
            <w:tcW w:w="576" w:type="dxa"/>
            <w:vAlign w:val="center"/>
          </w:tcPr>
          <w:p w14:paraId="3B4576D6" w14:textId="77777777" w:rsidR="00E37D2C" w:rsidRPr="00ED4AF8" w:rsidRDefault="00E37D2C" w:rsidP="00E93FDC">
            <w:pPr>
              <w:pStyle w:val="TAC"/>
              <w:rPr>
                <w:sz w:val="13"/>
                <w:lang w:eastAsia="zh-CN"/>
              </w:rPr>
            </w:pPr>
            <w:r w:rsidRPr="00ED4AF8">
              <w:rPr>
                <w:rFonts w:hint="eastAsia"/>
                <w:sz w:val="13"/>
                <w:lang w:eastAsia="zh-CN"/>
              </w:rPr>
              <w:t>18</w:t>
            </w:r>
          </w:p>
        </w:tc>
        <w:tc>
          <w:tcPr>
            <w:tcW w:w="426" w:type="dxa"/>
            <w:shd w:val="clear" w:color="auto" w:fill="D9D9D9"/>
            <w:vAlign w:val="center"/>
          </w:tcPr>
          <w:p w14:paraId="72ECBE30" w14:textId="77777777" w:rsidR="00E37D2C" w:rsidRPr="00ED4AF8" w:rsidRDefault="00E37D2C" w:rsidP="00E93FDC">
            <w:pPr>
              <w:pStyle w:val="TAC"/>
              <w:rPr>
                <w:sz w:val="13"/>
                <w:lang w:eastAsia="zh-CN"/>
              </w:rPr>
            </w:pPr>
            <w:r w:rsidRPr="00ED4AF8">
              <w:rPr>
                <w:rFonts w:hint="eastAsia"/>
                <w:sz w:val="13"/>
                <w:lang w:eastAsia="zh-CN"/>
              </w:rPr>
              <w:t>17</w:t>
            </w:r>
          </w:p>
        </w:tc>
        <w:tc>
          <w:tcPr>
            <w:tcW w:w="576" w:type="dxa"/>
            <w:vAlign w:val="center"/>
          </w:tcPr>
          <w:p w14:paraId="7F493E74" w14:textId="77777777" w:rsidR="00E37D2C" w:rsidRPr="00ED4AF8" w:rsidRDefault="00E37D2C" w:rsidP="00E93FDC">
            <w:pPr>
              <w:pStyle w:val="TAC"/>
              <w:rPr>
                <w:sz w:val="13"/>
                <w:lang w:eastAsia="zh-CN"/>
              </w:rPr>
            </w:pPr>
            <w:r w:rsidRPr="00ED4AF8">
              <w:rPr>
                <w:rFonts w:hint="eastAsia"/>
                <w:sz w:val="13"/>
                <w:lang w:eastAsia="zh-CN"/>
              </w:rPr>
              <w:t>20</w:t>
            </w:r>
          </w:p>
        </w:tc>
        <w:tc>
          <w:tcPr>
            <w:tcW w:w="426" w:type="dxa"/>
            <w:shd w:val="clear" w:color="auto" w:fill="D9D9D9"/>
            <w:vAlign w:val="center"/>
          </w:tcPr>
          <w:p w14:paraId="37EDF4A2" w14:textId="77777777" w:rsidR="00E37D2C" w:rsidRPr="00ED4AF8" w:rsidRDefault="00E37D2C" w:rsidP="00E93FDC">
            <w:pPr>
              <w:pStyle w:val="TAC"/>
              <w:rPr>
                <w:sz w:val="13"/>
                <w:lang w:eastAsia="zh-CN"/>
              </w:rPr>
            </w:pPr>
            <w:r w:rsidRPr="00ED4AF8">
              <w:rPr>
                <w:rFonts w:hint="eastAsia"/>
                <w:sz w:val="13"/>
                <w:lang w:eastAsia="zh-CN"/>
              </w:rPr>
              <w:t>21</w:t>
            </w:r>
          </w:p>
        </w:tc>
        <w:tc>
          <w:tcPr>
            <w:tcW w:w="576" w:type="dxa"/>
            <w:vAlign w:val="center"/>
          </w:tcPr>
          <w:p w14:paraId="3ECEB482" w14:textId="77777777" w:rsidR="00E37D2C" w:rsidRPr="00ED4AF8" w:rsidRDefault="00E37D2C" w:rsidP="00E93FDC">
            <w:pPr>
              <w:pStyle w:val="TAC"/>
              <w:rPr>
                <w:sz w:val="13"/>
                <w:lang w:eastAsia="zh-CN"/>
              </w:rPr>
            </w:pPr>
            <w:r w:rsidRPr="00ED4AF8">
              <w:rPr>
                <w:rFonts w:hint="eastAsia"/>
                <w:sz w:val="13"/>
                <w:lang w:eastAsia="zh-CN"/>
              </w:rPr>
              <w:t>22</w:t>
            </w:r>
          </w:p>
        </w:tc>
        <w:tc>
          <w:tcPr>
            <w:tcW w:w="426" w:type="dxa"/>
            <w:shd w:val="clear" w:color="auto" w:fill="D9D9D9"/>
            <w:vAlign w:val="center"/>
          </w:tcPr>
          <w:p w14:paraId="1AEFA7E9" w14:textId="77777777" w:rsidR="00E37D2C" w:rsidRPr="00ED4AF8" w:rsidRDefault="00E37D2C" w:rsidP="00E93FDC">
            <w:pPr>
              <w:pStyle w:val="TAC"/>
              <w:rPr>
                <w:sz w:val="13"/>
                <w:lang w:eastAsia="zh-CN"/>
              </w:rPr>
            </w:pPr>
            <w:r w:rsidRPr="00ED4AF8">
              <w:rPr>
                <w:rFonts w:hint="eastAsia"/>
                <w:sz w:val="13"/>
                <w:lang w:eastAsia="zh-CN"/>
              </w:rPr>
              <w:t>25</w:t>
            </w:r>
          </w:p>
        </w:tc>
        <w:tc>
          <w:tcPr>
            <w:tcW w:w="576" w:type="dxa"/>
            <w:vAlign w:val="center"/>
          </w:tcPr>
          <w:p w14:paraId="77095076" w14:textId="77777777" w:rsidR="00E37D2C" w:rsidRPr="00ED4AF8" w:rsidRDefault="00E37D2C" w:rsidP="00E93FDC">
            <w:pPr>
              <w:pStyle w:val="TAC"/>
              <w:rPr>
                <w:sz w:val="13"/>
                <w:lang w:eastAsia="zh-CN"/>
              </w:rPr>
            </w:pPr>
            <w:r w:rsidRPr="00ED4AF8">
              <w:rPr>
                <w:rFonts w:hint="eastAsia"/>
                <w:sz w:val="13"/>
                <w:lang w:eastAsia="zh-CN"/>
              </w:rPr>
              <w:t>25</w:t>
            </w:r>
          </w:p>
        </w:tc>
        <w:tc>
          <w:tcPr>
            <w:tcW w:w="426" w:type="dxa"/>
            <w:shd w:val="clear" w:color="auto" w:fill="D9D9D9"/>
            <w:vAlign w:val="center"/>
          </w:tcPr>
          <w:p w14:paraId="3B60AF43" w14:textId="77777777" w:rsidR="00E37D2C" w:rsidRPr="00ED4AF8" w:rsidRDefault="00E37D2C" w:rsidP="00E93FDC">
            <w:pPr>
              <w:pStyle w:val="TAC"/>
              <w:rPr>
                <w:sz w:val="13"/>
                <w:lang w:eastAsia="zh-CN"/>
              </w:rPr>
            </w:pPr>
            <w:r w:rsidRPr="00ED4AF8">
              <w:rPr>
                <w:rFonts w:hint="eastAsia"/>
                <w:sz w:val="13"/>
                <w:lang w:eastAsia="zh-CN"/>
              </w:rPr>
              <w:t>29</w:t>
            </w:r>
          </w:p>
        </w:tc>
        <w:tc>
          <w:tcPr>
            <w:tcW w:w="576" w:type="dxa"/>
            <w:vAlign w:val="center"/>
          </w:tcPr>
          <w:p w14:paraId="07306281" w14:textId="77777777" w:rsidR="00E37D2C" w:rsidRPr="00ED4AF8" w:rsidRDefault="00E37D2C" w:rsidP="00E93FDC">
            <w:pPr>
              <w:pStyle w:val="TAC"/>
              <w:rPr>
                <w:sz w:val="13"/>
                <w:lang w:eastAsia="zh-CN"/>
              </w:rPr>
            </w:pPr>
            <w:r w:rsidRPr="00ED4AF8">
              <w:rPr>
                <w:rFonts w:hint="eastAsia"/>
                <w:sz w:val="13"/>
                <w:lang w:eastAsia="zh-CN"/>
              </w:rPr>
              <w:t>29</w:t>
            </w:r>
          </w:p>
        </w:tc>
      </w:tr>
      <w:tr w:rsidR="00E37D2C" w:rsidRPr="00ED4AF8" w14:paraId="18B250B4" w14:textId="77777777" w:rsidTr="00E93FDC">
        <w:trPr>
          <w:jc w:val="center"/>
        </w:trPr>
        <w:tc>
          <w:tcPr>
            <w:tcW w:w="377" w:type="dxa"/>
            <w:shd w:val="clear" w:color="auto" w:fill="D9D9D9"/>
            <w:vAlign w:val="center"/>
          </w:tcPr>
          <w:p w14:paraId="3046EC2B" w14:textId="77777777" w:rsidR="00E37D2C" w:rsidRPr="00ED4AF8" w:rsidRDefault="00E37D2C" w:rsidP="00E93FDC">
            <w:pPr>
              <w:pStyle w:val="TAC"/>
              <w:rPr>
                <w:sz w:val="13"/>
                <w:lang w:eastAsia="zh-CN"/>
              </w:rPr>
            </w:pPr>
            <w:r w:rsidRPr="00ED4AF8">
              <w:rPr>
                <w:sz w:val="13"/>
                <w:lang w:eastAsia="zh-CN"/>
              </w:rPr>
              <w:t>2</w:t>
            </w:r>
          </w:p>
        </w:tc>
        <w:tc>
          <w:tcPr>
            <w:tcW w:w="576" w:type="dxa"/>
            <w:vAlign w:val="center"/>
          </w:tcPr>
          <w:p w14:paraId="2BDF0789" w14:textId="77777777" w:rsidR="00E37D2C" w:rsidRPr="00ED4AF8" w:rsidRDefault="00E37D2C" w:rsidP="00E93FDC">
            <w:pPr>
              <w:pStyle w:val="TAC"/>
              <w:rPr>
                <w:sz w:val="13"/>
                <w:lang w:eastAsia="zh-CN"/>
              </w:rPr>
            </w:pPr>
            <w:r w:rsidRPr="00ED4AF8">
              <w:rPr>
                <w:sz w:val="13"/>
                <w:lang w:eastAsia="zh-CN"/>
              </w:rPr>
              <w:t>2</w:t>
            </w:r>
          </w:p>
        </w:tc>
        <w:tc>
          <w:tcPr>
            <w:tcW w:w="377" w:type="dxa"/>
            <w:shd w:val="clear" w:color="auto" w:fill="D9D9D9"/>
            <w:vAlign w:val="center"/>
          </w:tcPr>
          <w:p w14:paraId="2630EB69" w14:textId="77777777" w:rsidR="00E37D2C" w:rsidRPr="00ED4AF8" w:rsidRDefault="00E37D2C" w:rsidP="00E93FDC">
            <w:pPr>
              <w:pStyle w:val="TAC"/>
              <w:rPr>
                <w:sz w:val="13"/>
                <w:lang w:eastAsia="zh-CN"/>
              </w:rPr>
            </w:pPr>
            <w:r w:rsidRPr="00ED4AF8">
              <w:rPr>
                <w:rFonts w:hint="eastAsia"/>
                <w:sz w:val="13"/>
                <w:lang w:eastAsia="zh-CN"/>
              </w:rPr>
              <w:t>6</w:t>
            </w:r>
          </w:p>
        </w:tc>
        <w:tc>
          <w:tcPr>
            <w:tcW w:w="576" w:type="dxa"/>
            <w:vAlign w:val="center"/>
          </w:tcPr>
          <w:p w14:paraId="3DC3F06A" w14:textId="77777777" w:rsidR="00E37D2C" w:rsidRPr="00ED4AF8" w:rsidRDefault="00E37D2C" w:rsidP="00E93FDC">
            <w:pPr>
              <w:pStyle w:val="TAC"/>
              <w:rPr>
                <w:sz w:val="13"/>
                <w:lang w:eastAsia="zh-CN"/>
              </w:rPr>
            </w:pPr>
            <w:r w:rsidRPr="00ED4AF8">
              <w:rPr>
                <w:rFonts w:hint="eastAsia"/>
                <w:sz w:val="13"/>
                <w:lang w:eastAsia="zh-CN"/>
              </w:rPr>
              <w:t>6</w:t>
            </w:r>
          </w:p>
        </w:tc>
        <w:tc>
          <w:tcPr>
            <w:tcW w:w="426" w:type="dxa"/>
            <w:shd w:val="clear" w:color="auto" w:fill="D9D9D9"/>
            <w:vAlign w:val="center"/>
          </w:tcPr>
          <w:p w14:paraId="20EAE11C" w14:textId="77777777" w:rsidR="00E37D2C" w:rsidRPr="00ED4AF8" w:rsidRDefault="00E37D2C" w:rsidP="00E93FDC">
            <w:pPr>
              <w:pStyle w:val="TAC"/>
              <w:rPr>
                <w:sz w:val="13"/>
                <w:lang w:eastAsia="zh-CN"/>
              </w:rPr>
            </w:pPr>
            <w:r w:rsidRPr="00ED4AF8">
              <w:rPr>
                <w:rFonts w:hint="eastAsia"/>
                <w:sz w:val="13"/>
                <w:lang w:eastAsia="zh-CN"/>
              </w:rPr>
              <w:t>10</w:t>
            </w:r>
          </w:p>
        </w:tc>
        <w:tc>
          <w:tcPr>
            <w:tcW w:w="576" w:type="dxa"/>
            <w:vAlign w:val="center"/>
          </w:tcPr>
          <w:p w14:paraId="6DCAB766" w14:textId="77777777" w:rsidR="00E37D2C" w:rsidRPr="00ED4AF8" w:rsidRDefault="00E37D2C" w:rsidP="00E93FDC">
            <w:pPr>
              <w:pStyle w:val="TAC"/>
              <w:rPr>
                <w:sz w:val="13"/>
                <w:lang w:eastAsia="zh-CN"/>
              </w:rPr>
            </w:pPr>
            <w:r w:rsidRPr="00ED4AF8">
              <w:rPr>
                <w:rFonts w:hint="eastAsia"/>
                <w:sz w:val="13"/>
                <w:lang w:eastAsia="zh-CN"/>
              </w:rPr>
              <w:t>9</w:t>
            </w:r>
          </w:p>
        </w:tc>
        <w:tc>
          <w:tcPr>
            <w:tcW w:w="426" w:type="dxa"/>
            <w:shd w:val="clear" w:color="auto" w:fill="D9D9D9"/>
            <w:vAlign w:val="center"/>
          </w:tcPr>
          <w:p w14:paraId="14EAC828" w14:textId="77777777" w:rsidR="00E37D2C" w:rsidRPr="00ED4AF8" w:rsidRDefault="00E37D2C" w:rsidP="00E93FDC">
            <w:pPr>
              <w:pStyle w:val="TAC"/>
              <w:rPr>
                <w:sz w:val="13"/>
                <w:lang w:eastAsia="zh-CN"/>
              </w:rPr>
            </w:pPr>
            <w:r w:rsidRPr="00ED4AF8">
              <w:rPr>
                <w:rFonts w:hint="eastAsia"/>
                <w:sz w:val="13"/>
                <w:lang w:eastAsia="zh-CN"/>
              </w:rPr>
              <w:t>14</w:t>
            </w:r>
          </w:p>
        </w:tc>
        <w:tc>
          <w:tcPr>
            <w:tcW w:w="576" w:type="dxa"/>
            <w:vAlign w:val="center"/>
          </w:tcPr>
          <w:p w14:paraId="0E0D6300" w14:textId="77777777" w:rsidR="00E37D2C" w:rsidRPr="00ED4AF8" w:rsidRDefault="00E37D2C" w:rsidP="00E93FDC">
            <w:pPr>
              <w:pStyle w:val="TAC"/>
              <w:rPr>
                <w:sz w:val="13"/>
                <w:lang w:eastAsia="zh-CN"/>
              </w:rPr>
            </w:pPr>
            <w:r w:rsidRPr="00ED4AF8">
              <w:rPr>
                <w:rFonts w:hint="eastAsia"/>
                <w:sz w:val="13"/>
                <w:lang w:eastAsia="zh-CN"/>
              </w:rPr>
              <w:t>11</w:t>
            </w:r>
          </w:p>
        </w:tc>
        <w:tc>
          <w:tcPr>
            <w:tcW w:w="426" w:type="dxa"/>
            <w:shd w:val="clear" w:color="auto" w:fill="D9D9D9"/>
            <w:vAlign w:val="center"/>
          </w:tcPr>
          <w:p w14:paraId="329BC0E1" w14:textId="77777777" w:rsidR="00E37D2C" w:rsidRPr="00ED4AF8" w:rsidRDefault="00E37D2C" w:rsidP="00E93FDC">
            <w:pPr>
              <w:pStyle w:val="TAC"/>
              <w:rPr>
                <w:sz w:val="13"/>
                <w:lang w:eastAsia="zh-CN"/>
              </w:rPr>
            </w:pPr>
            <w:r w:rsidRPr="00ED4AF8">
              <w:rPr>
                <w:rFonts w:hint="eastAsia"/>
                <w:sz w:val="13"/>
                <w:lang w:eastAsia="zh-CN"/>
              </w:rPr>
              <w:t>18</w:t>
            </w:r>
          </w:p>
        </w:tc>
        <w:tc>
          <w:tcPr>
            <w:tcW w:w="576" w:type="dxa"/>
            <w:vAlign w:val="center"/>
          </w:tcPr>
          <w:p w14:paraId="1C435554" w14:textId="77777777" w:rsidR="00E37D2C" w:rsidRPr="00ED4AF8" w:rsidRDefault="00E37D2C" w:rsidP="00E93FDC">
            <w:pPr>
              <w:pStyle w:val="TAC"/>
              <w:rPr>
                <w:sz w:val="13"/>
                <w:lang w:eastAsia="zh-CN"/>
              </w:rPr>
            </w:pPr>
            <w:r w:rsidRPr="00ED4AF8">
              <w:rPr>
                <w:rFonts w:hint="eastAsia"/>
                <w:sz w:val="13"/>
                <w:lang w:eastAsia="zh-CN"/>
              </w:rPr>
              <w:t>13</w:t>
            </w:r>
          </w:p>
        </w:tc>
        <w:tc>
          <w:tcPr>
            <w:tcW w:w="426" w:type="dxa"/>
            <w:shd w:val="clear" w:color="auto" w:fill="D9D9D9"/>
            <w:vAlign w:val="center"/>
          </w:tcPr>
          <w:p w14:paraId="5E2D25F8" w14:textId="77777777" w:rsidR="00E37D2C" w:rsidRPr="00ED4AF8" w:rsidRDefault="00E37D2C" w:rsidP="00E93FDC">
            <w:pPr>
              <w:pStyle w:val="TAC"/>
              <w:rPr>
                <w:sz w:val="13"/>
                <w:lang w:eastAsia="zh-CN"/>
              </w:rPr>
            </w:pPr>
            <w:r w:rsidRPr="00ED4AF8">
              <w:rPr>
                <w:rFonts w:hint="eastAsia"/>
                <w:sz w:val="13"/>
                <w:lang w:eastAsia="zh-CN"/>
              </w:rPr>
              <w:t>22</w:t>
            </w:r>
          </w:p>
        </w:tc>
        <w:tc>
          <w:tcPr>
            <w:tcW w:w="576" w:type="dxa"/>
            <w:vAlign w:val="center"/>
          </w:tcPr>
          <w:p w14:paraId="05168C9D" w14:textId="77777777" w:rsidR="00E37D2C" w:rsidRPr="00ED4AF8" w:rsidRDefault="00E37D2C" w:rsidP="00E93FDC">
            <w:pPr>
              <w:pStyle w:val="TAC"/>
              <w:rPr>
                <w:sz w:val="13"/>
                <w:lang w:eastAsia="zh-CN"/>
              </w:rPr>
            </w:pPr>
            <w:r w:rsidRPr="00ED4AF8">
              <w:rPr>
                <w:rFonts w:hint="eastAsia"/>
                <w:sz w:val="13"/>
                <w:lang w:eastAsia="zh-CN"/>
              </w:rPr>
              <w:t>15</w:t>
            </w:r>
          </w:p>
        </w:tc>
        <w:tc>
          <w:tcPr>
            <w:tcW w:w="426" w:type="dxa"/>
            <w:shd w:val="clear" w:color="auto" w:fill="D9D9D9"/>
            <w:vAlign w:val="center"/>
          </w:tcPr>
          <w:p w14:paraId="4D1D1DA1" w14:textId="77777777" w:rsidR="00E37D2C" w:rsidRPr="00ED4AF8" w:rsidRDefault="00E37D2C" w:rsidP="00E93FDC">
            <w:pPr>
              <w:pStyle w:val="TAC"/>
              <w:rPr>
                <w:sz w:val="13"/>
                <w:lang w:eastAsia="zh-CN"/>
              </w:rPr>
            </w:pPr>
            <w:r w:rsidRPr="00ED4AF8">
              <w:rPr>
                <w:rFonts w:hint="eastAsia"/>
                <w:sz w:val="13"/>
                <w:lang w:eastAsia="zh-CN"/>
              </w:rPr>
              <w:t>26</w:t>
            </w:r>
          </w:p>
        </w:tc>
        <w:tc>
          <w:tcPr>
            <w:tcW w:w="576" w:type="dxa"/>
            <w:vAlign w:val="center"/>
          </w:tcPr>
          <w:p w14:paraId="710684F9" w14:textId="77777777" w:rsidR="00E37D2C" w:rsidRPr="00ED4AF8" w:rsidRDefault="00E37D2C" w:rsidP="00E93FDC">
            <w:pPr>
              <w:pStyle w:val="TAC"/>
              <w:rPr>
                <w:sz w:val="13"/>
                <w:lang w:eastAsia="zh-CN"/>
              </w:rPr>
            </w:pPr>
            <w:r w:rsidRPr="00ED4AF8">
              <w:rPr>
                <w:rFonts w:hint="eastAsia"/>
                <w:sz w:val="13"/>
                <w:lang w:eastAsia="zh-CN"/>
              </w:rPr>
              <w:t>26</w:t>
            </w:r>
          </w:p>
        </w:tc>
        <w:tc>
          <w:tcPr>
            <w:tcW w:w="426" w:type="dxa"/>
            <w:shd w:val="clear" w:color="auto" w:fill="D9D9D9"/>
            <w:vAlign w:val="center"/>
          </w:tcPr>
          <w:p w14:paraId="22283C58" w14:textId="77777777" w:rsidR="00E37D2C" w:rsidRPr="00ED4AF8" w:rsidRDefault="00E37D2C" w:rsidP="00E93FDC">
            <w:pPr>
              <w:pStyle w:val="TAC"/>
              <w:rPr>
                <w:sz w:val="13"/>
                <w:lang w:eastAsia="zh-CN"/>
              </w:rPr>
            </w:pPr>
            <w:r w:rsidRPr="00ED4AF8">
              <w:rPr>
                <w:rFonts w:hint="eastAsia"/>
                <w:sz w:val="13"/>
                <w:lang w:eastAsia="zh-CN"/>
              </w:rPr>
              <w:t>30</w:t>
            </w:r>
          </w:p>
        </w:tc>
        <w:tc>
          <w:tcPr>
            <w:tcW w:w="576" w:type="dxa"/>
            <w:vAlign w:val="center"/>
          </w:tcPr>
          <w:p w14:paraId="7C9FC76B" w14:textId="77777777" w:rsidR="00E37D2C" w:rsidRPr="00ED4AF8" w:rsidRDefault="00E37D2C" w:rsidP="00E93FDC">
            <w:pPr>
              <w:pStyle w:val="TAC"/>
              <w:rPr>
                <w:sz w:val="13"/>
                <w:lang w:eastAsia="zh-CN"/>
              </w:rPr>
            </w:pPr>
            <w:r w:rsidRPr="00ED4AF8">
              <w:rPr>
                <w:rFonts w:hint="eastAsia"/>
                <w:sz w:val="13"/>
                <w:lang w:eastAsia="zh-CN"/>
              </w:rPr>
              <w:t>30</w:t>
            </w:r>
          </w:p>
        </w:tc>
      </w:tr>
      <w:tr w:rsidR="00E37D2C" w:rsidRPr="00ED4AF8" w14:paraId="64391862" w14:textId="77777777" w:rsidTr="00E93FDC">
        <w:trPr>
          <w:jc w:val="center"/>
        </w:trPr>
        <w:tc>
          <w:tcPr>
            <w:tcW w:w="377" w:type="dxa"/>
            <w:shd w:val="clear" w:color="auto" w:fill="D9D9D9"/>
            <w:vAlign w:val="center"/>
          </w:tcPr>
          <w:p w14:paraId="0BCED48C" w14:textId="77777777" w:rsidR="00E37D2C" w:rsidRPr="00ED4AF8" w:rsidRDefault="00E37D2C" w:rsidP="00E93FDC">
            <w:pPr>
              <w:pStyle w:val="TAC"/>
              <w:rPr>
                <w:sz w:val="13"/>
                <w:lang w:eastAsia="zh-CN"/>
              </w:rPr>
            </w:pPr>
            <w:r w:rsidRPr="00ED4AF8">
              <w:rPr>
                <w:sz w:val="13"/>
                <w:lang w:eastAsia="zh-CN"/>
              </w:rPr>
              <w:t>3</w:t>
            </w:r>
          </w:p>
        </w:tc>
        <w:tc>
          <w:tcPr>
            <w:tcW w:w="576" w:type="dxa"/>
            <w:vAlign w:val="center"/>
          </w:tcPr>
          <w:p w14:paraId="18BCB975" w14:textId="77777777" w:rsidR="00E37D2C" w:rsidRPr="00ED4AF8" w:rsidRDefault="00E37D2C" w:rsidP="00E93FDC">
            <w:pPr>
              <w:pStyle w:val="TAC"/>
              <w:rPr>
                <w:sz w:val="13"/>
                <w:lang w:eastAsia="zh-CN"/>
              </w:rPr>
            </w:pPr>
            <w:r w:rsidRPr="00ED4AF8">
              <w:rPr>
                <w:sz w:val="13"/>
                <w:lang w:eastAsia="zh-CN"/>
              </w:rPr>
              <w:t>4</w:t>
            </w:r>
          </w:p>
        </w:tc>
        <w:tc>
          <w:tcPr>
            <w:tcW w:w="377" w:type="dxa"/>
            <w:shd w:val="clear" w:color="auto" w:fill="D9D9D9"/>
            <w:vAlign w:val="center"/>
          </w:tcPr>
          <w:p w14:paraId="1B2372A1" w14:textId="77777777" w:rsidR="00E37D2C" w:rsidRPr="00ED4AF8" w:rsidRDefault="00E37D2C" w:rsidP="00E93FDC">
            <w:pPr>
              <w:pStyle w:val="TAC"/>
              <w:rPr>
                <w:sz w:val="13"/>
                <w:lang w:eastAsia="zh-CN"/>
              </w:rPr>
            </w:pPr>
            <w:r w:rsidRPr="00ED4AF8">
              <w:rPr>
                <w:rFonts w:hint="eastAsia"/>
                <w:sz w:val="13"/>
                <w:lang w:eastAsia="zh-CN"/>
              </w:rPr>
              <w:t>7</w:t>
            </w:r>
          </w:p>
        </w:tc>
        <w:tc>
          <w:tcPr>
            <w:tcW w:w="576" w:type="dxa"/>
            <w:vAlign w:val="center"/>
          </w:tcPr>
          <w:p w14:paraId="39F15C03" w14:textId="77777777" w:rsidR="00E37D2C" w:rsidRPr="00ED4AF8" w:rsidRDefault="00E37D2C" w:rsidP="00E93FDC">
            <w:pPr>
              <w:pStyle w:val="TAC"/>
              <w:rPr>
                <w:sz w:val="13"/>
                <w:lang w:eastAsia="zh-CN"/>
              </w:rPr>
            </w:pPr>
            <w:r w:rsidRPr="00ED4AF8">
              <w:rPr>
                <w:rFonts w:hint="eastAsia"/>
                <w:sz w:val="13"/>
                <w:lang w:eastAsia="zh-CN"/>
              </w:rPr>
              <w:t>7</w:t>
            </w:r>
          </w:p>
        </w:tc>
        <w:tc>
          <w:tcPr>
            <w:tcW w:w="426" w:type="dxa"/>
            <w:shd w:val="clear" w:color="auto" w:fill="D9D9D9"/>
            <w:vAlign w:val="center"/>
          </w:tcPr>
          <w:p w14:paraId="7B63AA8A" w14:textId="77777777" w:rsidR="00E37D2C" w:rsidRPr="00ED4AF8" w:rsidRDefault="00E37D2C" w:rsidP="00E93FDC">
            <w:pPr>
              <w:pStyle w:val="TAC"/>
              <w:rPr>
                <w:sz w:val="13"/>
                <w:lang w:eastAsia="zh-CN"/>
              </w:rPr>
            </w:pPr>
            <w:r w:rsidRPr="00ED4AF8">
              <w:rPr>
                <w:rFonts w:hint="eastAsia"/>
                <w:sz w:val="13"/>
                <w:lang w:eastAsia="zh-CN"/>
              </w:rPr>
              <w:t>11</w:t>
            </w:r>
          </w:p>
        </w:tc>
        <w:tc>
          <w:tcPr>
            <w:tcW w:w="576" w:type="dxa"/>
            <w:vAlign w:val="center"/>
          </w:tcPr>
          <w:p w14:paraId="39926CF7" w14:textId="77777777" w:rsidR="00E37D2C" w:rsidRPr="00ED4AF8" w:rsidRDefault="00E37D2C" w:rsidP="00E93FDC">
            <w:pPr>
              <w:pStyle w:val="TAC"/>
              <w:rPr>
                <w:sz w:val="13"/>
                <w:lang w:eastAsia="zh-CN"/>
              </w:rPr>
            </w:pPr>
            <w:r w:rsidRPr="00ED4AF8">
              <w:rPr>
                <w:rFonts w:hint="eastAsia"/>
                <w:sz w:val="13"/>
                <w:lang w:eastAsia="zh-CN"/>
              </w:rPr>
              <w:t>17</w:t>
            </w:r>
          </w:p>
        </w:tc>
        <w:tc>
          <w:tcPr>
            <w:tcW w:w="426" w:type="dxa"/>
            <w:shd w:val="clear" w:color="auto" w:fill="D9D9D9"/>
            <w:vAlign w:val="center"/>
          </w:tcPr>
          <w:p w14:paraId="416B0AE2" w14:textId="77777777" w:rsidR="00E37D2C" w:rsidRPr="00ED4AF8" w:rsidRDefault="00E37D2C" w:rsidP="00E93FDC">
            <w:pPr>
              <w:pStyle w:val="TAC"/>
              <w:rPr>
                <w:sz w:val="13"/>
                <w:lang w:eastAsia="zh-CN"/>
              </w:rPr>
            </w:pPr>
            <w:r w:rsidRPr="00ED4AF8">
              <w:rPr>
                <w:rFonts w:hint="eastAsia"/>
                <w:sz w:val="13"/>
                <w:lang w:eastAsia="zh-CN"/>
              </w:rPr>
              <w:t>15</w:t>
            </w:r>
          </w:p>
        </w:tc>
        <w:tc>
          <w:tcPr>
            <w:tcW w:w="576" w:type="dxa"/>
            <w:vAlign w:val="center"/>
          </w:tcPr>
          <w:p w14:paraId="428D610F" w14:textId="77777777" w:rsidR="00E37D2C" w:rsidRPr="00ED4AF8" w:rsidRDefault="00E37D2C" w:rsidP="00E93FDC">
            <w:pPr>
              <w:pStyle w:val="TAC"/>
              <w:rPr>
                <w:sz w:val="13"/>
                <w:lang w:eastAsia="zh-CN"/>
              </w:rPr>
            </w:pPr>
            <w:r w:rsidRPr="00ED4AF8">
              <w:rPr>
                <w:rFonts w:hint="eastAsia"/>
                <w:sz w:val="13"/>
                <w:lang w:eastAsia="zh-CN"/>
              </w:rPr>
              <w:t>19</w:t>
            </w:r>
          </w:p>
        </w:tc>
        <w:tc>
          <w:tcPr>
            <w:tcW w:w="426" w:type="dxa"/>
            <w:shd w:val="clear" w:color="auto" w:fill="D9D9D9"/>
            <w:vAlign w:val="center"/>
          </w:tcPr>
          <w:p w14:paraId="44D157F0" w14:textId="77777777" w:rsidR="00E37D2C" w:rsidRPr="00ED4AF8" w:rsidRDefault="00E37D2C" w:rsidP="00E93FDC">
            <w:pPr>
              <w:pStyle w:val="TAC"/>
              <w:rPr>
                <w:sz w:val="13"/>
                <w:lang w:eastAsia="zh-CN"/>
              </w:rPr>
            </w:pPr>
            <w:r w:rsidRPr="00ED4AF8">
              <w:rPr>
                <w:rFonts w:hint="eastAsia"/>
                <w:sz w:val="13"/>
                <w:lang w:eastAsia="zh-CN"/>
              </w:rPr>
              <w:t>19</w:t>
            </w:r>
          </w:p>
        </w:tc>
        <w:tc>
          <w:tcPr>
            <w:tcW w:w="576" w:type="dxa"/>
            <w:vAlign w:val="center"/>
          </w:tcPr>
          <w:p w14:paraId="2E2763B6" w14:textId="77777777" w:rsidR="00E37D2C" w:rsidRPr="00ED4AF8" w:rsidRDefault="00E37D2C" w:rsidP="00E93FDC">
            <w:pPr>
              <w:pStyle w:val="TAC"/>
              <w:rPr>
                <w:sz w:val="13"/>
                <w:lang w:eastAsia="zh-CN"/>
              </w:rPr>
            </w:pPr>
            <w:r w:rsidRPr="00ED4AF8">
              <w:rPr>
                <w:rFonts w:hint="eastAsia"/>
                <w:sz w:val="13"/>
                <w:lang w:eastAsia="zh-CN"/>
              </w:rPr>
              <w:t>21</w:t>
            </w:r>
          </w:p>
        </w:tc>
        <w:tc>
          <w:tcPr>
            <w:tcW w:w="426" w:type="dxa"/>
            <w:shd w:val="clear" w:color="auto" w:fill="D9D9D9"/>
            <w:vAlign w:val="center"/>
          </w:tcPr>
          <w:p w14:paraId="38290892" w14:textId="77777777" w:rsidR="00E37D2C" w:rsidRPr="00ED4AF8" w:rsidRDefault="00E37D2C" w:rsidP="00E93FDC">
            <w:pPr>
              <w:pStyle w:val="TAC"/>
              <w:rPr>
                <w:sz w:val="13"/>
                <w:lang w:eastAsia="zh-CN"/>
              </w:rPr>
            </w:pPr>
            <w:r w:rsidRPr="00ED4AF8">
              <w:rPr>
                <w:rFonts w:hint="eastAsia"/>
                <w:sz w:val="13"/>
                <w:lang w:eastAsia="zh-CN"/>
              </w:rPr>
              <w:t>23</w:t>
            </w:r>
          </w:p>
        </w:tc>
        <w:tc>
          <w:tcPr>
            <w:tcW w:w="576" w:type="dxa"/>
            <w:vAlign w:val="center"/>
          </w:tcPr>
          <w:p w14:paraId="193A9F82" w14:textId="77777777" w:rsidR="00E37D2C" w:rsidRPr="00ED4AF8" w:rsidRDefault="00E37D2C" w:rsidP="00E93FDC">
            <w:pPr>
              <w:pStyle w:val="TAC"/>
              <w:rPr>
                <w:sz w:val="13"/>
                <w:lang w:eastAsia="zh-CN"/>
              </w:rPr>
            </w:pPr>
            <w:r w:rsidRPr="00ED4AF8">
              <w:rPr>
                <w:rFonts w:hint="eastAsia"/>
                <w:sz w:val="13"/>
                <w:lang w:eastAsia="zh-CN"/>
              </w:rPr>
              <w:t>23</w:t>
            </w:r>
          </w:p>
        </w:tc>
        <w:tc>
          <w:tcPr>
            <w:tcW w:w="426" w:type="dxa"/>
            <w:shd w:val="clear" w:color="auto" w:fill="D9D9D9"/>
            <w:vAlign w:val="center"/>
          </w:tcPr>
          <w:p w14:paraId="7906093A" w14:textId="77777777" w:rsidR="00E37D2C" w:rsidRPr="00ED4AF8" w:rsidRDefault="00E37D2C" w:rsidP="00E93FDC">
            <w:pPr>
              <w:pStyle w:val="TAC"/>
              <w:rPr>
                <w:sz w:val="13"/>
                <w:lang w:eastAsia="zh-CN"/>
              </w:rPr>
            </w:pPr>
            <w:r w:rsidRPr="00ED4AF8">
              <w:rPr>
                <w:rFonts w:hint="eastAsia"/>
                <w:sz w:val="13"/>
                <w:lang w:eastAsia="zh-CN"/>
              </w:rPr>
              <w:t>27</w:t>
            </w:r>
          </w:p>
        </w:tc>
        <w:tc>
          <w:tcPr>
            <w:tcW w:w="576" w:type="dxa"/>
            <w:vAlign w:val="center"/>
          </w:tcPr>
          <w:p w14:paraId="779CEF73" w14:textId="77777777" w:rsidR="00E37D2C" w:rsidRPr="00ED4AF8" w:rsidRDefault="00E37D2C" w:rsidP="00E93FDC">
            <w:pPr>
              <w:pStyle w:val="TAC"/>
              <w:rPr>
                <w:sz w:val="13"/>
                <w:lang w:eastAsia="zh-CN"/>
              </w:rPr>
            </w:pPr>
            <w:r w:rsidRPr="00ED4AF8">
              <w:rPr>
                <w:rFonts w:hint="eastAsia"/>
                <w:sz w:val="13"/>
                <w:lang w:eastAsia="zh-CN"/>
              </w:rPr>
              <w:t>28</w:t>
            </w:r>
          </w:p>
        </w:tc>
        <w:tc>
          <w:tcPr>
            <w:tcW w:w="426" w:type="dxa"/>
            <w:shd w:val="clear" w:color="auto" w:fill="D9D9D9"/>
            <w:vAlign w:val="center"/>
          </w:tcPr>
          <w:p w14:paraId="5A9B18DE" w14:textId="77777777" w:rsidR="00E37D2C" w:rsidRPr="00ED4AF8" w:rsidRDefault="00E37D2C" w:rsidP="00E93FDC">
            <w:pPr>
              <w:pStyle w:val="TAC"/>
              <w:rPr>
                <w:sz w:val="13"/>
                <w:lang w:eastAsia="zh-CN"/>
              </w:rPr>
            </w:pPr>
            <w:r w:rsidRPr="00ED4AF8">
              <w:rPr>
                <w:rFonts w:hint="eastAsia"/>
                <w:sz w:val="13"/>
                <w:lang w:eastAsia="zh-CN"/>
              </w:rPr>
              <w:t>31</w:t>
            </w:r>
          </w:p>
        </w:tc>
        <w:tc>
          <w:tcPr>
            <w:tcW w:w="576" w:type="dxa"/>
            <w:vAlign w:val="center"/>
          </w:tcPr>
          <w:p w14:paraId="0B15F3DD" w14:textId="77777777" w:rsidR="00E37D2C" w:rsidRPr="00ED4AF8" w:rsidRDefault="00E37D2C" w:rsidP="00E93FDC">
            <w:pPr>
              <w:pStyle w:val="TAC"/>
              <w:rPr>
                <w:sz w:val="13"/>
                <w:lang w:eastAsia="zh-CN"/>
              </w:rPr>
            </w:pPr>
            <w:r w:rsidRPr="00ED4AF8">
              <w:rPr>
                <w:rFonts w:hint="eastAsia"/>
                <w:sz w:val="13"/>
                <w:lang w:eastAsia="zh-CN"/>
              </w:rPr>
              <w:t>31</w:t>
            </w:r>
          </w:p>
        </w:tc>
      </w:tr>
    </w:tbl>
    <w:p w14:paraId="7D696328" w14:textId="77777777" w:rsidR="00E37D2C" w:rsidRPr="00ED4AF8" w:rsidRDefault="00E37D2C" w:rsidP="00E37D2C">
      <w:pPr>
        <w:rPr>
          <w:lang w:eastAsia="zh-CN"/>
        </w:rPr>
      </w:pPr>
    </w:p>
    <w:p w14:paraId="4F0DE386" w14:textId="77777777" w:rsidR="00E37D2C" w:rsidRPr="00ED4AF8" w:rsidRDefault="00E37D2C" w:rsidP="00EB44AF">
      <w:pPr>
        <w:rPr>
          <w:lang w:eastAsia="zh-CN"/>
        </w:rPr>
      </w:pPr>
      <w:r w:rsidRPr="00ED4AF8">
        <w:rPr>
          <w:rFonts w:hint="eastAsia"/>
          <w:lang w:eastAsia="zh-CN"/>
        </w:rPr>
        <w:t xml:space="preserve">The sets of bit indices </w:t>
      </w:r>
      <w:r w:rsidRPr="00ED4AF8">
        <w:rPr>
          <w:position w:val="-10"/>
        </w:rPr>
        <w:object w:dxaOrig="420" w:dyaOrig="360" w14:anchorId="07FF7DD8">
          <v:shape id="_x0000_i1407" type="#_x0000_t75" style="width:16.5pt;height:14.25pt" o:ole="">
            <v:imagedata r:id="rId311" o:title=""/>
          </v:shape>
          <o:OLEObject Type="Embed" ProgID="Equation.3" ShapeID="_x0000_i1407" DrawAspect="Content" ObjectID="_1802530155" r:id="rId653"/>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6F8B8774">
          <v:shape id="_x0000_i1408" type="#_x0000_t75" style="width:16.5pt;height:14.25pt" o:ole="">
            <v:imagedata r:id="rId314" o:title=""/>
          </v:shape>
          <o:OLEObject Type="Embed" ProgID="Equation.3" ShapeID="_x0000_i1408" DrawAspect="Content" ObjectID="_1802530156" r:id="rId654"/>
        </w:object>
      </w:r>
      <w:r w:rsidRPr="00ED4AF8">
        <w:rPr>
          <w:rFonts w:hint="eastAsia"/>
          <w:lang w:eastAsia="zh-CN"/>
        </w:rPr>
        <w:t xml:space="preserve"> are determined as follows, where </w:t>
      </w:r>
      <w:r w:rsidRPr="00ED4AF8">
        <w:rPr>
          <w:position w:val="-4"/>
        </w:rPr>
        <w:object w:dxaOrig="260" w:dyaOrig="260" w14:anchorId="56D871FD">
          <v:shape id="_x0000_i1409" type="#_x0000_t75" style="width:12.75pt;height:11.25pt" o:ole="">
            <v:imagedata r:id="rId655" o:title=""/>
          </v:shape>
          <o:OLEObject Type="Embed" ProgID="Equation.3" ShapeID="_x0000_i1409" DrawAspect="Content" ObjectID="_1802530157" r:id="rId656"/>
        </w:object>
      </w:r>
      <w:r w:rsidRPr="00ED4AF8">
        <w:rPr>
          <w:rFonts w:hint="eastAsia"/>
          <w:lang w:eastAsia="zh-CN"/>
        </w:rPr>
        <w:t xml:space="preserve">, </w:t>
      </w:r>
      <w:r w:rsidRPr="00ED4AF8">
        <w:rPr>
          <w:position w:val="-12"/>
        </w:rPr>
        <w:object w:dxaOrig="400" w:dyaOrig="360" w14:anchorId="4899D2B2">
          <v:shape id="_x0000_i1410" type="#_x0000_t75" style="width:18.75pt;height:15.75pt" o:ole="">
            <v:imagedata r:id="rId657" o:title=""/>
          </v:shape>
          <o:OLEObject Type="Embed" ProgID="Equation.3" ShapeID="_x0000_i1410" DrawAspect="Content" ObjectID="_1802530158" r:id="rId658"/>
        </w:object>
      </w:r>
      <w:r w:rsidRPr="00ED4AF8">
        <w:rPr>
          <w:rFonts w:hint="eastAsia"/>
          <w:lang w:eastAsia="zh-CN"/>
        </w:rPr>
        <w:t xml:space="preserve">, and </w:t>
      </w:r>
      <w:r w:rsidRPr="00ED4AF8">
        <w:rPr>
          <w:position w:val="-12"/>
        </w:rPr>
        <w:object w:dxaOrig="520" w:dyaOrig="380" w14:anchorId="5034E40F">
          <v:shape id="_x0000_i1411" type="#_x0000_t75" style="width:21.75pt;height:15.75pt" o:ole="">
            <v:imagedata r:id="rId659" o:title=""/>
          </v:shape>
          <o:OLEObject Type="Embed" ProgID="Equation.3" ShapeID="_x0000_i1411" DrawAspect="Content" ObjectID="_1802530159" r:id="rId660"/>
        </w:object>
      </w:r>
      <w:r w:rsidRPr="00ED4AF8">
        <w:rPr>
          <w:rFonts w:hint="eastAsia"/>
          <w:lang w:eastAsia="zh-CN"/>
        </w:rPr>
        <w:t xml:space="preserve"> are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5.3.1</w:t>
      </w:r>
    </w:p>
    <w:p w14:paraId="62DE7E65" w14:textId="77777777" w:rsidR="00E37D2C" w:rsidRPr="00ED4AF8" w:rsidRDefault="00E37D2C" w:rsidP="00F25206">
      <w:pPr>
        <w:pStyle w:val="B1"/>
        <w:rPr>
          <w:lang w:eastAsia="zh-CN"/>
        </w:rPr>
      </w:pPr>
      <w:r w:rsidRPr="00ED4AF8">
        <w:rPr>
          <w:position w:val="-14"/>
        </w:rPr>
        <w:object w:dxaOrig="1100" w:dyaOrig="400" w14:anchorId="181DF4C9">
          <v:shape id="_x0000_i1412" type="#_x0000_t75" style="width:43.5pt;height:15.75pt" o:ole="">
            <v:imagedata r:id="rId661" o:title=""/>
          </v:shape>
          <o:OLEObject Type="Embed" ProgID="Equation.3" ShapeID="_x0000_i1412" DrawAspect="Content" ObjectID="_1802530160" r:id="rId662"/>
        </w:object>
      </w:r>
    </w:p>
    <w:p w14:paraId="0CA3C60E"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5044749F">
          <v:shape id="_x0000_i1413" type="#_x0000_t75" style="width:26.25pt;height:11.25pt" o:ole="">
            <v:imagedata r:id="rId663" o:title=""/>
          </v:shape>
          <o:OLEObject Type="Embed" ProgID="Equation.3" ShapeID="_x0000_i1413" DrawAspect="Content" ObjectID="_1802530161" r:id="rId664"/>
        </w:object>
      </w:r>
    </w:p>
    <w:p w14:paraId="01F1C70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6D3ADB0A">
          <v:shape id="_x0000_i1414" type="#_x0000_t75" style="width:51pt;height:11.25pt" o:ole="">
            <v:imagedata r:id="rId665" o:title=""/>
          </v:shape>
          <o:OLEObject Type="Embed" ProgID="Equation.3" ShapeID="_x0000_i1414" DrawAspect="Content" ObjectID="_1802530162" r:id="rId666"/>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336C2284"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05F20253">
          <v:shape id="_x0000_i1415" type="#_x0000_t75" style="width:24pt;height:12.75pt" o:ole="">
            <v:imagedata r:id="rId667" o:title=""/>
          </v:shape>
          <o:OLEObject Type="Embed" ProgID="Equation.3" ShapeID="_x0000_i1415" DrawAspect="Content" ObjectID="_1802530163" r:id="rId668"/>
        </w:object>
      </w:r>
      <w:r w:rsidRPr="00ED4AF8">
        <w:rPr>
          <w:rFonts w:hint="eastAsia"/>
          <w:lang w:eastAsia="zh-CN"/>
        </w:rPr>
        <w:t xml:space="preserve"> to </w:t>
      </w:r>
      <w:r w:rsidRPr="00ED4AF8">
        <w:rPr>
          <w:position w:val="-6"/>
        </w:rPr>
        <w:object w:dxaOrig="940" w:dyaOrig="279" w14:anchorId="304FEF03">
          <v:shape id="_x0000_i1416" type="#_x0000_t75" style="width:38.25pt;height:11.25pt" o:ole="">
            <v:imagedata r:id="rId669" o:title=""/>
          </v:shape>
          <o:OLEObject Type="Embed" ProgID="Equation.3" ShapeID="_x0000_i1416" DrawAspect="Content" ObjectID="_1802530164" r:id="rId670"/>
        </w:object>
      </w:r>
    </w:p>
    <w:p w14:paraId="567501CA" w14:textId="77777777" w:rsidR="00E37D2C" w:rsidRPr="00ED4AF8" w:rsidRDefault="00E37D2C" w:rsidP="00F25206">
      <w:pPr>
        <w:pStyle w:val="B4"/>
        <w:rPr>
          <w:lang w:eastAsia="zh-CN"/>
        </w:rPr>
      </w:pPr>
      <w:r w:rsidRPr="00ED4AF8">
        <w:rPr>
          <w:position w:val="-14"/>
        </w:rPr>
        <w:object w:dxaOrig="2299" w:dyaOrig="400" w14:anchorId="05911D29">
          <v:shape id="_x0000_i1417" type="#_x0000_t75" style="width:91.5pt;height:15.75pt" o:ole="">
            <v:imagedata r:id="rId671" o:title=""/>
          </v:shape>
          <o:OLEObject Type="Embed" ProgID="Equation.3" ShapeID="_x0000_i1417" DrawAspect="Content" ObjectID="_1802530165" r:id="rId672"/>
        </w:object>
      </w:r>
      <w:r w:rsidRPr="00ED4AF8">
        <w:rPr>
          <w:rFonts w:hint="eastAsia"/>
          <w:lang w:eastAsia="zh-CN"/>
        </w:rPr>
        <w:t>;</w:t>
      </w:r>
    </w:p>
    <w:p w14:paraId="61D27913" w14:textId="77777777" w:rsidR="00E37D2C" w:rsidRPr="00ED4AF8" w:rsidRDefault="00E37D2C" w:rsidP="00F25206">
      <w:pPr>
        <w:pStyle w:val="B3"/>
        <w:rPr>
          <w:lang w:eastAsia="zh-CN"/>
        </w:rPr>
      </w:pPr>
      <w:r w:rsidRPr="00ED4AF8">
        <w:rPr>
          <w:rFonts w:hint="eastAsia"/>
          <w:lang w:eastAsia="zh-CN"/>
        </w:rPr>
        <w:t>end for</w:t>
      </w:r>
    </w:p>
    <w:p w14:paraId="627BADCF"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1040" w:dyaOrig="279" w14:anchorId="2B1863EB">
          <v:shape id="_x0000_i1418" type="#_x0000_t75" style="width:42.75pt;height:11.25pt" o:ole="">
            <v:imagedata r:id="rId673" o:title=""/>
          </v:shape>
          <o:OLEObject Type="Embed" ProgID="Equation.3" ShapeID="_x0000_i1418" DrawAspect="Content" ObjectID="_1802530166" r:id="rId674"/>
        </w:object>
      </w:r>
    </w:p>
    <w:p w14:paraId="3DC7CB38" w14:textId="77777777" w:rsidR="00E37D2C" w:rsidRPr="00ED4AF8" w:rsidRDefault="00E37D2C" w:rsidP="00F25206">
      <w:pPr>
        <w:pStyle w:val="B4"/>
        <w:rPr>
          <w:lang w:eastAsia="zh-CN"/>
        </w:rPr>
      </w:pPr>
      <w:r w:rsidRPr="00ED4AF8">
        <w:rPr>
          <w:position w:val="-14"/>
        </w:rPr>
        <w:object w:dxaOrig="4180" w:dyaOrig="400" w14:anchorId="61BE06C9">
          <v:shape id="_x0000_i1419" type="#_x0000_t75" style="width:167.25pt;height:15.75pt" o:ole="">
            <v:imagedata r:id="rId675" o:title=""/>
          </v:shape>
          <o:OLEObject Type="Embed" ProgID="Equation.3" ShapeID="_x0000_i1419" DrawAspect="Content" ObjectID="_1802530167" r:id="rId676"/>
        </w:object>
      </w:r>
      <w:r w:rsidRPr="00ED4AF8">
        <w:rPr>
          <w:rFonts w:hint="eastAsia"/>
          <w:lang w:eastAsia="zh-CN"/>
        </w:rPr>
        <w:t>;</w:t>
      </w:r>
    </w:p>
    <w:p w14:paraId="34CC0833" w14:textId="77777777" w:rsidR="00E37D2C" w:rsidRPr="00ED4AF8" w:rsidRDefault="00E37D2C" w:rsidP="00F25206">
      <w:pPr>
        <w:pStyle w:val="B3"/>
        <w:rPr>
          <w:lang w:eastAsia="zh-CN"/>
        </w:rPr>
      </w:pPr>
      <w:r w:rsidRPr="00ED4AF8">
        <w:rPr>
          <w:rFonts w:hint="eastAsia"/>
          <w:lang w:eastAsia="zh-CN"/>
        </w:rPr>
        <w:t>else</w:t>
      </w:r>
    </w:p>
    <w:p w14:paraId="126352BD" w14:textId="77777777" w:rsidR="00E37D2C" w:rsidRPr="00ED4AF8" w:rsidRDefault="00E37D2C" w:rsidP="00F25206">
      <w:pPr>
        <w:pStyle w:val="B4"/>
        <w:rPr>
          <w:lang w:eastAsia="zh-CN"/>
        </w:rPr>
      </w:pPr>
      <w:r w:rsidRPr="00ED4AF8">
        <w:rPr>
          <w:position w:val="-14"/>
        </w:rPr>
        <w:object w:dxaOrig="4280" w:dyaOrig="400" w14:anchorId="521733BF">
          <v:shape id="_x0000_i1420" type="#_x0000_t75" style="width:171pt;height:15.75pt" o:ole="">
            <v:imagedata r:id="rId677" o:title=""/>
          </v:shape>
          <o:OLEObject Type="Embed" ProgID="Equation.3" ShapeID="_x0000_i1420" DrawAspect="Content" ObjectID="_1802530168" r:id="rId678"/>
        </w:object>
      </w:r>
      <w:r w:rsidRPr="00ED4AF8">
        <w:rPr>
          <w:rFonts w:hint="eastAsia"/>
          <w:lang w:eastAsia="zh-CN"/>
        </w:rPr>
        <w:t>;</w:t>
      </w:r>
    </w:p>
    <w:p w14:paraId="0769D7B5" w14:textId="77777777" w:rsidR="00E37D2C" w:rsidRPr="00ED4AF8" w:rsidRDefault="00E37D2C" w:rsidP="00F25206">
      <w:pPr>
        <w:pStyle w:val="B3"/>
        <w:rPr>
          <w:lang w:eastAsia="zh-CN"/>
        </w:rPr>
      </w:pPr>
      <w:r w:rsidRPr="00ED4AF8">
        <w:rPr>
          <w:rFonts w:hint="eastAsia"/>
          <w:lang w:eastAsia="zh-CN"/>
        </w:rPr>
        <w:t>end if</w:t>
      </w:r>
    </w:p>
    <w:p w14:paraId="0284F354"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kern w:val="2"/>
          <w:lang w:val="en-US"/>
        </w:rPr>
        <w:t>--</w:t>
      </w:r>
      <w:r w:rsidRPr="00ED4AF8">
        <w:rPr>
          <w:rFonts w:hint="eastAsia"/>
          <w:lang w:eastAsia="zh-CN"/>
        </w:rPr>
        <w:t xml:space="preserve"> shortening</w:t>
      </w:r>
    </w:p>
    <w:p w14:paraId="4177965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620" w:dyaOrig="279" w14:anchorId="5F290159">
          <v:shape id="_x0000_i1421" type="#_x0000_t75" style="width:27pt;height:12.75pt" o:ole="">
            <v:imagedata r:id="rId679" o:title=""/>
          </v:shape>
          <o:OLEObject Type="Embed" ProgID="Equation.3" ShapeID="_x0000_i1421" DrawAspect="Content" ObjectID="_1802530169" r:id="rId680"/>
        </w:object>
      </w:r>
      <w:r w:rsidRPr="00ED4AF8">
        <w:rPr>
          <w:rFonts w:hint="eastAsia"/>
          <w:lang w:eastAsia="zh-CN"/>
        </w:rPr>
        <w:t xml:space="preserve"> to </w:t>
      </w:r>
      <w:r w:rsidRPr="00ED4AF8">
        <w:rPr>
          <w:position w:val="-6"/>
        </w:rPr>
        <w:object w:dxaOrig="560" w:dyaOrig="279" w14:anchorId="4325A0CD">
          <v:shape id="_x0000_i1422" type="#_x0000_t75" style="width:24pt;height:11.25pt" o:ole="">
            <v:imagedata r:id="rId681" o:title=""/>
          </v:shape>
          <o:OLEObject Type="Embed" ProgID="Equation.3" ShapeID="_x0000_i1422" DrawAspect="Content" ObjectID="_1802530170" r:id="rId682"/>
        </w:object>
      </w:r>
    </w:p>
    <w:p w14:paraId="23CE48C4" w14:textId="77777777" w:rsidR="00E37D2C" w:rsidRPr="00ED4AF8" w:rsidRDefault="00E37D2C" w:rsidP="00F25206">
      <w:pPr>
        <w:pStyle w:val="B4"/>
        <w:rPr>
          <w:lang w:eastAsia="zh-CN"/>
        </w:rPr>
      </w:pPr>
      <w:r w:rsidRPr="00ED4AF8">
        <w:rPr>
          <w:position w:val="-14"/>
        </w:rPr>
        <w:object w:dxaOrig="2299" w:dyaOrig="400" w14:anchorId="1596C0C7">
          <v:shape id="_x0000_i1423" type="#_x0000_t75" style="width:91.5pt;height:15.75pt" o:ole="">
            <v:imagedata r:id="rId683" o:title=""/>
          </v:shape>
          <o:OLEObject Type="Embed" ProgID="Equation.3" ShapeID="_x0000_i1423" DrawAspect="Content" ObjectID="_1802530171" r:id="rId684"/>
        </w:object>
      </w:r>
      <w:r w:rsidRPr="00ED4AF8">
        <w:rPr>
          <w:rFonts w:hint="eastAsia"/>
          <w:lang w:eastAsia="zh-CN"/>
        </w:rPr>
        <w:t>;</w:t>
      </w:r>
    </w:p>
    <w:p w14:paraId="3BCA5F8B" w14:textId="77777777" w:rsidR="00E37D2C" w:rsidRPr="00ED4AF8" w:rsidRDefault="00E37D2C" w:rsidP="00F25206">
      <w:pPr>
        <w:pStyle w:val="B3"/>
        <w:rPr>
          <w:lang w:eastAsia="zh-CN"/>
        </w:rPr>
      </w:pPr>
      <w:r w:rsidRPr="00ED4AF8">
        <w:rPr>
          <w:rFonts w:hint="eastAsia"/>
          <w:lang w:eastAsia="zh-CN"/>
        </w:rPr>
        <w:t>end for</w:t>
      </w:r>
    </w:p>
    <w:p w14:paraId="5DC03741" w14:textId="77777777" w:rsidR="00E37D2C" w:rsidRPr="00ED4AF8" w:rsidRDefault="00E37D2C" w:rsidP="00F25206">
      <w:pPr>
        <w:pStyle w:val="B2"/>
        <w:rPr>
          <w:lang w:eastAsia="zh-CN"/>
        </w:rPr>
      </w:pPr>
      <w:r w:rsidRPr="00ED4AF8">
        <w:rPr>
          <w:rFonts w:hint="eastAsia"/>
          <w:lang w:eastAsia="zh-CN"/>
        </w:rPr>
        <w:t>end if</w:t>
      </w:r>
    </w:p>
    <w:p w14:paraId="321497B3" w14:textId="77777777" w:rsidR="00E37D2C" w:rsidRPr="00ED4AF8" w:rsidRDefault="00E37D2C" w:rsidP="00F25206">
      <w:pPr>
        <w:pStyle w:val="B1"/>
        <w:rPr>
          <w:lang w:eastAsia="zh-CN"/>
        </w:rPr>
      </w:pPr>
      <w:r w:rsidRPr="00ED4AF8">
        <w:rPr>
          <w:rFonts w:hint="eastAsia"/>
          <w:lang w:eastAsia="zh-CN"/>
        </w:rPr>
        <w:t>end if</w:t>
      </w:r>
    </w:p>
    <w:p w14:paraId="5B0C74C2" w14:textId="77777777" w:rsidR="00E37D2C" w:rsidRPr="00ED4AF8" w:rsidRDefault="00E37D2C" w:rsidP="00F25206">
      <w:pPr>
        <w:pStyle w:val="B1"/>
        <w:rPr>
          <w:lang w:eastAsia="zh-CN"/>
        </w:rPr>
      </w:pPr>
      <w:r w:rsidRPr="00ED4AF8">
        <w:rPr>
          <w:position w:val="-14"/>
        </w:rPr>
        <w:object w:dxaOrig="2060" w:dyaOrig="400" w14:anchorId="536E3FC6">
          <v:shape id="_x0000_i1424" type="#_x0000_t75" style="width:84.75pt;height:15.75pt" o:ole="">
            <v:imagedata r:id="rId685" o:title=""/>
          </v:shape>
          <o:OLEObject Type="Embed" ProgID="Equation.3" ShapeID="_x0000_i1424" DrawAspect="Content" ObjectID="_1802530172" r:id="rId686"/>
        </w:object>
      </w:r>
      <w:r w:rsidRPr="00ED4AF8">
        <w:rPr>
          <w:rFonts w:hint="eastAsia"/>
          <w:lang w:eastAsia="zh-CN"/>
        </w:rPr>
        <w:t>;</w:t>
      </w:r>
    </w:p>
    <w:p w14:paraId="07E8224D" w14:textId="77777777" w:rsidR="00E37D2C" w:rsidRPr="00ED4AF8" w:rsidRDefault="00E37D2C" w:rsidP="00F25206">
      <w:pPr>
        <w:pStyle w:val="B1"/>
        <w:rPr>
          <w:lang w:eastAsia="zh-CN"/>
        </w:rPr>
      </w:pPr>
      <w:r w:rsidRPr="00ED4AF8">
        <w:rPr>
          <w:position w:val="-10"/>
        </w:rPr>
        <w:object w:dxaOrig="420" w:dyaOrig="360" w14:anchorId="47917296">
          <v:shape id="_x0000_i1425" type="#_x0000_t75" style="width:16.5pt;height:14.25pt" o:ole="">
            <v:imagedata r:id="rId687" o:title=""/>
          </v:shape>
          <o:OLEObject Type="Embed" ProgID="Equation.3" ShapeID="_x0000_i1425" DrawAspect="Content" ObjectID="_1802530173" r:id="rId688"/>
        </w:object>
      </w:r>
      <w:r w:rsidRPr="00ED4AF8">
        <w:rPr>
          <w:rFonts w:hint="eastAsia"/>
          <w:lang w:eastAsia="zh-CN"/>
        </w:rPr>
        <w:t xml:space="preserve"> comprises </w:t>
      </w:r>
      <w:r w:rsidRPr="00ED4AF8">
        <w:rPr>
          <w:position w:val="-12"/>
        </w:rPr>
        <w:object w:dxaOrig="980" w:dyaOrig="360" w14:anchorId="31E5AE4C">
          <v:shape id="_x0000_i1426" type="#_x0000_t75" style="width:45pt;height:15.75pt" o:ole="">
            <v:imagedata r:id="rId689" o:title=""/>
          </v:shape>
          <o:OLEObject Type="Embed" ProgID="Equation.3" ShapeID="_x0000_i1426" DrawAspect="Content" ObjectID="_1802530174" r:id="rId690"/>
        </w:object>
      </w:r>
      <w:r w:rsidRPr="00ED4AF8">
        <w:rPr>
          <w:rFonts w:hint="eastAsia"/>
          <w:lang w:eastAsia="zh-CN"/>
        </w:rPr>
        <w:t xml:space="preserve"> most reliable bit indices in </w:t>
      </w:r>
      <w:r w:rsidRPr="00ED4AF8">
        <w:rPr>
          <w:position w:val="-14"/>
        </w:rPr>
        <w:object w:dxaOrig="600" w:dyaOrig="400" w14:anchorId="535C703A">
          <v:shape id="_x0000_i1427" type="#_x0000_t75" style="width:24pt;height:15.75pt" o:ole="">
            <v:imagedata r:id="rId691" o:title=""/>
          </v:shape>
          <o:OLEObject Type="Embed" ProgID="Equation.3" ShapeID="_x0000_i1427" DrawAspect="Content" ObjectID="_1802530175" r:id="rId692"/>
        </w:object>
      </w:r>
      <w:r w:rsidRPr="00ED4AF8">
        <w:rPr>
          <w:rFonts w:hint="eastAsia"/>
          <w:lang w:eastAsia="zh-CN"/>
        </w:rPr>
        <w:t>;</w:t>
      </w:r>
    </w:p>
    <w:p w14:paraId="6F78A60F" w14:textId="77777777" w:rsidR="00E37D2C" w:rsidRPr="00ED4AF8" w:rsidRDefault="00E37D2C" w:rsidP="00F25206">
      <w:pPr>
        <w:pStyle w:val="B1"/>
        <w:rPr>
          <w:lang w:eastAsia="zh-CN"/>
        </w:rPr>
      </w:pPr>
      <w:r w:rsidRPr="00ED4AF8">
        <w:rPr>
          <w:position w:val="-12"/>
        </w:rPr>
        <w:object w:dxaOrig="1660" w:dyaOrig="380" w14:anchorId="1C4A3A03">
          <v:shape id="_x0000_i1428" type="#_x0000_t75" style="width:65.25pt;height:15pt" o:ole="">
            <v:imagedata r:id="rId693" o:title=""/>
          </v:shape>
          <o:OLEObject Type="Embed" ProgID="Equation.3" ShapeID="_x0000_i1428" DrawAspect="Content" ObjectID="_1802530176" r:id="rId694"/>
        </w:object>
      </w:r>
      <w:r w:rsidRPr="00ED4AF8">
        <w:rPr>
          <w:rFonts w:hint="eastAsia"/>
          <w:lang w:eastAsia="zh-CN"/>
        </w:rPr>
        <w:t>;</w:t>
      </w:r>
    </w:p>
    <w:p w14:paraId="02876F3C" w14:textId="77777777" w:rsidR="00E37D2C" w:rsidRPr="00ED4AF8" w:rsidRDefault="00E37D2C" w:rsidP="00EB44AF">
      <w:pPr>
        <w:pStyle w:val="Heading4"/>
        <w:rPr>
          <w:lang w:eastAsia="zh-CN"/>
        </w:rPr>
      </w:pPr>
      <w:bookmarkStart w:id="293" w:name="_Toc19798702"/>
      <w:bookmarkStart w:id="294" w:name="_Toc26467173"/>
      <w:bookmarkStart w:id="295" w:name="_Toc29326528"/>
      <w:bookmarkStart w:id="296" w:name="_Toc29327678"/>
      <w:bookmarkStart w:id="297" w:name="_Toc36045868"/>
      <w:bookmarkStart w:id="298" w:name="_Toc36046128"/>
      <w:bookmarkStart w:id="299" w:name="_Toc36046274"/>
      <w:bookmarkStart w:id="300" w:name="_Toc45209191"/>
      <w:bookmarkStart w:id="301" w:name="_Toc51852364"/>
      <w:bookmarkStart w:id="302" w:name="_Toc169103228"/>
      <w:r w:rsidRPr="00ED4AF8">
        <w:rPr>
          <w:rFonts w:hint="eastAsia"/>
          <w:lang w:eastAsia="zh-CN"/>
        </w:rPr>
        <w:lastRenderedPageBreak/>
        <w:t>5.4.1.2</w:t>
      </w:r>
      <w:r w:rsidRPr="00ED4AF8">
        <w:rPr>
          <w:rFonts w:hint="eastAsia"/>
          <w:lang w:eastAsia="zh-CN"/>
        </w:rPr>
        <w:tab/>
        <w:t>Bit selection</w:t>
      </w:r>
      <w:bookmarkEnd w:id="293"/>
      <w:bookmarkEnd w:id="294"/>
      <w:bookmarkEnd w:id="295"/>
      <w:bookmarkEnd w:id="296"/>
      <w:bookmarkEnd w:id="297"/>
      <w:bookmarkEnd w:id="298"/>
      <w:bookmarkEnd w:id="299"/>
      <w:bookmarkEnd w:id="300"/>
      <w:bookmarkEnd w:id="301"/>
      <w:bookmarkEnd w:id="302"/>
    </w:p>
    <w:p w14:paraId="20C305EC" w14:textId="77777777" w:rsidR="00ED06C0" w:rsidRPr="00ED4AF8" w:rsidRDefault="00ED06C0" w:rsidP="00E37D2C">
      <w:pPr>
        <w:rPr>
          <w:lang w:eastAsia="zh-CN"/>
        </w:rPr>
      </w:pPr>
      <w:r w:rsidRPr="00ED4AF8">
        <w:rPr>
          <w:rFonts w:hint="eastAsia"/>
          <w:lang w:eastAsia="zh-CN"/>
        </w:rPr>
        <w:t xml:space="preserve">The bit sequence after the sub-block </w:t>
      </w:r>
      <w:proofErr w:type="spellStart"/>
      <w:r w:rsidRPr="00ED4AF8">
        <w:rPr>
          <w:rFonts w:hint="eastAsia"/>
          <w:lang w:eastAsia="zh-CN"/>
        </w:rPr>
        <w:t>interleaver</w:t>
      </w:r>
      <w:proofErr w:type="spellEnd"/>
      <w:r w:rsidRPr="00ED4AF8">
        <w:t xml:space="preserve"> </w:t>
      </w:r>
      <w:r w:rsidRPr="00ED4AF8">
        <w:rPr>
          <w:position w:val="-12"/>
        </w:rPr>
        <w:object w:dxaOrig="1620" w:dyaOrig="360" w14:anchorId="66A04FDE">
          <v:shape id="_x0000_i1429" type="#_x0000_t75" style="width:63pt;height:14.25pt" o:ole="">
            <v:imagedata r:id="rId619" o:title=""/>
          </v:shape>
          <o:OLEObject Type="Embed" ProgID="Equation.3" ShapeID="_x0000_i1429" DrawAspect="Content" ObjectID="_1802530177" r:id="rId695"/>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5.4.1.1 is written into a </w:t>
      </w:r>
      <w:r w:rsidRPr="00ED4AF8">
        <w:t xml:space="preserve">circular buffer of length </w:t>
      </w:r>
      <w:r w:rsidRPr="00ED4AF8">
        <w:rPr>
          <w:position w:val="-6"/>
        </w:rPr>
        <w:object w:dxaOrig="279" w:dyaOrig="279" w14:anchorId="2F24DC21">
          <v:shape id="_x0000_i1430" type="#_x0000_t75" style="width:12.75pt;height:12.75pt" o:ole="">
            <v:imagedata r:id="rId696" o:title=""/>
          </v:shape>
          <o:OLEObject Type="Embed" ProgID="Equation.3" ShapeID="_x0000_i1430" DrawAspect="Content" ObjectID="_1802530178" r:id="rId697"/>
        </w:object>
      </w:r>
      <w:r w:rsidRPr="00ED4AF8">
        <w:rPr>
          <w:rFonts w:hint="eastAsia"/>
          <w:lang w:eastAsia="zh-CN"/>
        </w:rPr>
        <w:t>.</w:t>
      </w:r>
    </w:p>
    <w:p w14:paraId="74C70041" w14:textId="77777777" w:rsidR="00E37D2C" w:rsidRPr="00ED4AF8" w:rsidRDefault="00E37D2C" w:rsidP="00E37D2C">
      <w:pPr>
        <w:rPr>
          <w:lang w:eastAsia="zh-CN"/>
        </w:rPr>
      </w:pPr>
      <w:r w:rsidRPr="00ED4AF8">
        <w:t xml:space="preserve">Denoting by </w:t>
      </w:r>
      <w:r w:rsidRPr="00ED4AF8">
        <w:rPr>
          <w:position w:val="-4"/>
        </w:rPr>
        <w:object w:dxaOrig="240" w:dyaOrig="260" w14:anchorId="341DA7B8">
          <v:shape id="_x0000_i1431" type="#_x0000_t75" style="width:9pt;height:9.75pt" o:ole="">
            <v:imagedata r:id="rId698" o:title=""/>
          </v:shape>
          <o:OLEObject Type="Embed" ProgID="Equation.3" ShapeID="_x0000_i1431" DrawAspect="Content" ObjectID="_1802530179" r:id="rId699"/>
        </w:object>
      </w:r>
      <w:r w:rsidRPr="00ED4AF8">
        <w:t xml:space="preserve"> the rate matching output sequence length, the </w:t>
      </w:r>
      <w:r w:rsidR="00742317" w:rsidRPr="00ED4AF8">
        <w:rPr>
          <w:rFonts w:hint="eastAsia"/>
          <w:lang w:eastAsia="zh-CN"/>
        </w:rPr>
        <w:t>bit selection</w:t>
      </w:r>
      <w:r w:rsidRPr="00ED4AF8">
        <w:t xml:space="preserve"> output bit sequence </w:t>
      </w:r>
      <w:r w:rsidRPr="00ED4AF8">
        <w:rPr>
          <w:position w:val="-10"/>
        </w:rPr>
        <w:object w:dxaOrig="240" w:dyaOrig="300" w14:anchorId="70B80D7D">
          <v:shape id="_x0000_i1432" type="#_x0000_t75" style="width:12.75pt;height:15pt" o:ole="">
            <v:imagedata r:id="rId700" o:title=""/>
          </v:shape>
          <o:OLEObject Type="Embed" ProgID="Equation.3" ShapeID="_x0000_i1432" DrawAspect="Content" ObjectID="_1802530180" r:id="rId701"/>
        </w:object>
      </w:r>
      <w:r w:rsidRPr="00ED4AF8">
        <w:t xml:space="preserve">, </w:t>
      </w:r>
      <w:r w:rsidRPr="00ED4AF8">
        <w:rPr>
          <w:position w:val="-10"/>
        </w:rPr>
        <w:object w:dxaOrig="1660" w:dyaOrig="320" w14:anchorId="5FEA77D5">
          <v:shape id="_x0000_i1433" type="#_x0000_t75" style="width:63pt;height:12.75pt" o:ole="">
            <v:imagedata r:id="rId702" o:title=""/>
          </v:shape>
          <o:OLEObject Type="Embed" ProgID="Equation.3" ShapeID="_x0000_i1433" DrawAspect="Content" ObjectID="_1802530181" r:id="rId703"/>
        </w:object>
      </w:r>
      <w:r w:rsidRPr="00ED4AF8">
        <w:rPr>
          <w:rFonts w:hint="eastAsia"/>
          <w:lang w:eastAsia="zh-CN"/>
        </w:rPr>
        <w:t xml:space="preserve">, </w:t>
      </w:r>
      <w:r w:rsidR="00742317" w:rsidRPr="00ED4AF8">
        <w:rPr>
          <w:lang w:eastAsia="zh-CN"/>
        </w:rPr>
        <w:t xml:space="preserve">is </w:t>
      </w:r>
      <w:r w:rsidRPr="00ED4AF8">
        <w:rPr>
          <w:rFonts w:hint="eastAsia"/>
          <w:lang w:eastAsia="zh-CN"/>
        </w:rPr>
        <w:t>generated as follows:</w:t>
      </w:r>
    </w:p>
    <w:p w14:paraId="1161C66F"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4104174C">
          <v:shape id="_x0000_i1434" type="#_x0000_t75" style="width:26.25pt;height:11.25pt" o:ole="">
            <v:imagedata r:id="rId704" o:title=""/>
          </v:shape>
          <o:OLEObject Type="Embed" ProgID="Equation.3" ShapeID="_x0000_i1434" DrawAspect="Content" ObjectID="_1802530182" r:id="rId705"/>
        </w:object>
      </w:r>
      <w:r w:rsidR="000D18A9" w:rsidRPr="00ED4AF8">
        <w:rPr>
          <w:rFonts w:hint="eastAsia"/>
          <w:lang w:eastAsia="zh-CN"/>
        </w:rPr>
        <w:tab/>
      </w:r>
      <w:r w:rsidRPr="00ED4AF8">
        <w:rPr>
          <w:kern w:val="2"/>
          <w:lang w:val="en-US"/>
        </w:rPr>
        <w:t>--</w:t>
      </w:r>
      <w:r w:rsidRPr="00ED4AF8">
        <w:rPr>
          <w:rFonts w:hint="eastAsia"/>
          <w:lang w:eastAsia="zh-CN"/>
        </w:rPr>
        <w:t xml:space="preserve"> repetition</w:t>
      </w:r>
    </w:p>
    <w:p w14:paraId="6F065DD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60" w:dyaOrig="279" w14:anchorId="54FE8E2F">
          <v:shape id="_x0000_i1435" type="#_x0000_t75" style="width:24pt;height:12.75pt" o:ole="">
            <v:imagedata r:id="rId706" o:title=""/>
          </v:shape>
          <o:OLEObject Type="Embed" ProgID="Equation.3" ShapeID="_x0000_i1435" DrawAspect="Content" ObjectID="_1802530183" r:id="rId707"/>
        </w:object>
      </w:r>
      <w:r w:rsidRPr="00ED4AF8">
        <w:rPr>
          <w:rFonts w:hint="eastAsia"/>
          <w:lang w:eastAsia="zh-CN"/>
        </w:rPr>
        <w:t xml:space="preserve"> to </w:t>
      </w:r>
      <w:r w:rsidRPr="00ED4AF8">
        <w:rPr>
          <w:position w:val="-4"/>
        </w:rPr>
        <w:object w:dxaOrig="540" w:dyaOrig="260" w14:anchorId="44A1772B">
          <v:shape id="_x0000_i1436" type="#_x0000_t75" style="width:24pt;height:11.25pt" o:ole="">
            <v:imagedata r:id="rId708" o:title=""/>
          </v:shape>
          <o:OLEObject Type="Embed" ProgID="Equation.3" ShapeID="_x0000_i1436" DrawAspect="Content" ObjectID="_1802530184" r:id="rId709"/>
        </w:object>
      </w:r>
    </w:p>
    <w:p w14:paraId="624C3423" w14:textId="77777777" w:rsidR="00E37D2C" w:rsidRPr="00ED4AF8" w:rsidRDefault="00E37D2C" w:rsidP="00F25206">
      <w:pPr>
        <w:pStyle w:val="B3"/>
        <w:rPr>
          <w:lang w:eastAsia="zh-CN"/>
        </w:rPr>
      </w:pPr>
      <w:r w:rsidRPr="00ED4AF8">
        <w:rPr>
          <w:position w:val="-14"/>
        </w:rPr>
        <w:object w:dxaOrig="1260" w:dyaOrig="380" w14:anchorId="01657B26">
          <v:shape id="_x0000_i1437" type="#_x0000_t75" style="width:63pt;height:19.5pt" o:ole="">
            <v:imagedata r:id="rId710" o:title=""/>
          </v:shape>
          <o:OLEObject Type="Embed" ProgID="Equation.3" ShapeID="_x0000_i1437" DrawAspect="Content" ObjectID="_1802530185" r:id="rId711"/>
        </w:object>
      </w:r>
      <w:r w:rsidRPr="00ED4AF8">
        <w:rPr>
          <w:rFonts w:hint="eastAsia"/>
          <w:lang w:eastAsia="zh-CN"/>
        </w:rPr>
        <w:t>;</w:t>
      </w:r>
    </w:p>
    <w:p w14:paraId="207913EF" w14:textId="77777777" w:rsidR="00E37D2C" w:rsidRPr="00ED4AF8" w:rsidRDefault="00E37D2C" w:rsidP="00F25206">
      <w:pPr>
        <w:pStyle w:val="B2"/>
        <w:rPr>
          <w:lang w:eastAsia="zh-CN"/>
        </w:rPr>
      </w:pPr>
      <w:r w:rsidRPr="00ED4AF8">
        <w:rPr>
          <w:rFonts w:hint="eastAsia"/>
          <w:lang w:eastAsia="zh-CN"/>
        </w:rPr>
        <w:t>end for</w:t>
      </w:r>
    </w:p>
    <w:p w14:paraId="5FFE7CE8" w14:textId="77777777" w:rsidR="00E37D2C" w:rsidRPr="00ED4AF8" w:rsidRDefault="00E37D2C" w:rsidP="00F25206">
      <w:pPr>
        <w:pStyle w:val="B1"/>
        <w:rPr>
          <w:lang w:eastAsia="zh-CN"/>
        </w:rPr>
      </w:pPr>
      <w:r w:rsidRPr="00ED4AF8">
        <w:rPr>
          <w:rFonts w:hint="eastAsia"/>
          <w:lang w:eastAsia="zh-CN"/>
        </w:rPr>
        <w:t>else</w:t>
      </w:r>
    </w:p>
    <w:p w14:paraId="410ABC4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2D322212">
          <v:shape id="_x0000_i1438" type="#_x0000_t75" style="width:51pt;height:11.25pt" o:ole="">
            <v:imagedata r:id="rId712" o:title=""/>
          </v:shape>
          <o:OLEObject Type="Embed" ProgID="Equation.3" ShapeID="_x0000_i1438" DrawAspect="Content" ObjectID="_1802530186" r:id="rId713"/>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53E4D9A3"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751C808">
          <v:shape id="_x0000_i1439" type="#_x0000_t75" style="width:24pt;height:12.75pt" o:ole="">
            <v:imagedata r:id="rId706" o:title=""/>
          </v:shape>
          <o:OLEObject Type="Embed" ProgID="Equation.3" ShapeID="_x0000_i1439" DrawAspect="Content" ObjectID="_1802530187" r:id="rId714"/>
        </w:object>
      </w:r>
      <w:r w:rsidRPr="00ED4AF8">
        <w:rPr>
          <w:rFonts w:hint="eastAsia"/>
          <w:lang w:eastAsia="zh-CN"/>
        </w:rPr>
        <w:t xml:space="preserve"> to </w:t>
      </w:r>
      <w:r w:rsidRPr="00ED4AF8">
        <w:rPr>
          <w:position w:val="-4"/>
        </w:rPr>
        <w:object w:dxaOrig="540" w:dyaOrig="260" w14:anchorId="1773C8CB">
          <v:shape id="_x0000_i1440" type="#_x0000_t75" style="width:24pt;height:11.25pt" o:ole="">
            <v:imagedata r:id="rId708" o:title=""/>
          </v:shape>
          <o:OLEObject Type="Embed" ProgID="Equation.3" ShapeID="_x0000_i1440" DrawAspect="Content" ObjectID="_1802530188" r:id="rId715"/>
        </w:object>
      </w:r>
    </w:p>
    <w:p w14:paraId="0D7E1BC2" w14:textId="77777777" w:rsidR="00E37D2C" w:rsidRPr="00ED4AF8" w:rsidRDefault="00E37D2C" w:rsidP="00F25206">
      <w:pPr>
        <w:pStyle w:val="B4"/>
        <w:rPr>
          <w:lang w:eastAsia="zh-CN"/>
        </w:rPr>
      </w:pPr>
      <w:r w:rsidRPr="00ED4AF8">
        <w:rPr>
          <w:position w:val="-12"/>
        </w:rPr>
        <w:object w:dxaOrig="1140" w:dyaOrig="360" w14:anchorId="4FEAC293">
          <v:shape id="_x0000_i1441" type="#_x0000_t75" style="width:57pt;height:18.75pt" o:ole="">
            <v:imagedata r:id="rId716" o:title=""/>
          </v:shape>
          <o:OLEObject Type="Embed" ProgID="Equation.3" ShapeID="_x0000_i1441" DrawAspect="Content" ObjectID="_1802530189" r:id="rId717"/>
        </w:object>
      </w:r>
      <w:r w:rsidRPr="00ED4AF8">
        <w:rPr>
          <w:rFonts w:hint="eastAsia"/>
          <w:lang w:eastAsia="zh-CN"/>
        </w:rPr>
        <w:t>;</w:t>
      </w:r>
    </w:p>
    <w:p w14:paraId="39FB9747" w14:textId="77777777" w:rsidR="00E37D2C" w:rsidRPr="00ED4AF8" w:rsidRDefault="00E37D2C" w:rsidP="00F25206">
      <w:pPr>
        <w:pStyle w:val="B3"/>
        <w:rPr>
          <w:lang w:eastAsia="zh-CN"/>
        </w:rPr>
      </w:pPr>
      <w:r w:rsidRPr="00ED4AF8">
        <w:rPr>
          <w:rFonts w:hint="eastAsia"/>
          <w:lang w:eastAsia="zh-CN"/>
        </w:rPr>
        <w:t>end for</w:t>
      </w:r>
    </w:p>
    <w:p w14:paraId="03E7424F"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rFonts w:hint="eastAsia"/>
          <w:lang w:eastAsia="zh-CN"/>
        </w:rPr>
        <w:t>-- shortening</w:t>
      </w:r>
    </w:p>
    <w:p w14:paraId="59E7771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C376F65">
          <v:shape id="_x0000_i1442" type="#_x0000_t75" style="width:24pt;height:12.75pt" o:ole="">
            <v:imagedata r:id="rId706" o:title=""/>
          </v:shape>
          <o:OLEObject Type="Embed" ProgID="Equation.3" ShapeID="_x0000_i1442" DrawAspect="Content" ObjectID="_1802530190" r:id="rId718"/>
        </w:object>
      </w:r>
      <w:r w:rsidRPr="00ED4AF8">
        <w:rPr>
          <w:rFonts w:hint="eastAsia"/>
          <w:lang w:eastAsia="zh-CN"/>
        </w:rPr>
        <w:t xml:space="preserve"> to </w:t>
      </w:r>
      <w:r w:rsidRPr="00ED4AF8">
        <w:rPr>
          <w:position w:val="-4"/>
        </w:rPr>
        <w:object w:dxaOrig="540" w:dyaOrig="260" w14:anchorId="75B96867">
          <v:shape id="_x0000_i1443" type="#_x0000_t75" style="width:24pt;height:11.25pt" o:ole="">
            <v:imagedata r:id="rId708" o:title=""/>
          </v:shape>
          <o:OLEObject Type="Embed" ProgID="Equation.3" ShapeID="_x0000_i1443" DrawAspect="Content" ObjectID="_1802530191" r:id="rId719"/>
        </w:object>
      </w:r>
      <w:r w:rsidRPr="00ED4AF8">
        <w:rPr>
          <w:rFonts w:hint="eastAsia"/>
          <w:lang w:eastAsia="zh-CN"/>
        </w:rPr>
        <w:t xml:space="preserve"> </w:t>
      </w:r>
    </w:p>
    <w:p w14:paraId="1FCF7AA7" w14:textId="77777777" w:rsidR="00E37D2C" w:rsidRPr="00ED4AF8" w:rsidRDefault="00E37D2C" w:rsidP="00F25206">
      <w:pPr>
        <w:pStyle w:val="B4"/>
        <w:rPr>
          <w:lang w:eastAsia="zh-CN"/>
        </w:rPr>
      </w:pPr>
      <w:r w:rsidRPr="00ED4AF8">
        <w:rPr>
          <w:position w:val="-12"/>
        </w:rPr>
        <w:object w:dxaOrig="740" w:dyaOrig="360" w14:anchorId="64E73B37">
          <v:shape id="_x0000_i1444" type="#_x0000_t75" style="width:36.75pt;height:18.75pt" o:ole="">
            <v:imagedata r:id="rId720" o:title=""/>
          </v:shape>
          <o:OLEObject Type="Embed" ProgID="Equation.3" ShapeID="_x0000_i1444" DrawAspect="Content" ObjectID="_1802530192" r:id="rId721"/>
        </w:object>
      </w:r>
      <w:r w:rsidRPr="00ED4AF8">
        <w:rPr>
          <w:rFonts w:hint="eastAsia"/>
          <w:lang w:eastAsia="zh-CN"/>
        </w:rPr>
        <w:t>;</w:t>
      </w:r>
    </w:p>
    <w:p w14:paraId="75A12A56" w14:textId="77777777" w:rsidR="00E37D2C" w:rsidRPr="00ED4AF8" w:rsidRDefault="00E37D2C" w:rsidP="00F25206">
      <w:pPr>
        <w:pStyle w:val="B3"/>
        <w:rPr>
          <w:lang w:eastAsia="zh-CN"/>
        </w:rPr>
      </w:pPr>
      <w:r w:rsidRPr="00ED4AF8">
        <w:rPr>
          <w:rFonts w:hint="eastAsia"/>
          <w:lang w:eastAsia="zh-CN"/>
        </w:rPr>
        <w:t>end for</w:t>
      </w:r>
    </w:p>
    <w:p w14:paraId="42E224FF" w14:textId="77777777" w:rsidR="00E37D2C" w:rsidRPr="00ED4AF8" w:rsidRDefault="00E37D2C" w:rsidP="00F25206">
      <w:pPr>
        <w:pStyle w:val="B2"/>
        <w:rPr>
          <w:lang w:eastAsia="zh-CN"/>
        </w:rPr>
      </w:pPr>
      <w:r w:rsidRPr="00ED4AF8">
        <w:rPr>
          <w:rFonts w:hint="eastAsia"/>
          <w:lang w:eastAsia="zh-CN"/>
        </w:rPr>
        <w:t>end if</w:t>
      </w:r>
    </w:p>
    <w:p w14:paraId="78B218EF" w14:textId="77777777" w:rsidR="00F4130F" w:rsidRPr="00ED4AF8" w:rsidRDefault="00E37D2C" w:rsidP="00F25206">
      <w:pPr>
        <w:pStyle w:val="B1"/>
        <w:rPr>
          <w:lang w:eastAsia="zh-CN"/>
        </w:rPr>
      </w:pPr>
      <w:r w:rsidRPr="00ED4AF8">
        <w:rPr>
          <w:rFonts w:hint="eastAsia"/>
          <w:lang w:eastAsia="zh-CN"/>
        </w:rPr>
        <w:t>end if</w:t>
      </w:r>
    </w:p>
    <w:p w14:paraId="637381E8" w14:textId="77777777" w:rsidR="00E37D2C" w:rsidRPr="00ED4AF8" w:rsidRDefault="00E37D2C" w:rsidP="00EB44AF">
      <w:pPr>
        <w:pStyle w:val="Heading4"/>
        <w:rPr>
          <w:lang w:eastAsia="zh-CN"/>
        </w:rPr>
      </w:pPr>
      <w:bookmarkStart w:id="303" w:name="_Toc19798703"/>
      <w:bookmarkStart w:id="304" w:name="_Toc26467174"/>
      <w:bookmarkStart w:id="305" w:name="_Toc29326529"/>
      <w:bookmarkStart w:id="306" w:name="_Toc29327679"/>
      <w:bookmarkStart w:id="307" w:name="_Toc36045869"/>
      <w:bookmarkStart w:id="308" w:name="_Toc36046129"/>
      <w:bookmarkStart w:id="309" w:name="_Toc36046275"/>
      <w:bookmarkStart w:id="310" w:name="_Toc45209192"/>
      <w:bookmarkStart w:id="311" w:name="_Toc51852365"/>
      <w:bookmarkStart w:id="312" w:name="_Toc169103229"/>
      <w:r w:rsidRPr="00ED4AF8">
        <w:rPr>
          <w:rFonts w:hint="eastAsia"/>
          <w:lang w:eastAsia="zh-CN"/>
        </w:rPr>
        <w:t>5.4.1.3</w:t>
      </w:r>
      <w:r w:rsidRPr="00ED4AF8">
        <w:rPr>
          <w:rFonts w:hint="eastAsia"/>
          <w:lang w:eastAsia="zh-CN"/>
        </w:rPr>
        <w:tab/>
      </w:r>
      <w:r w:rsidR="00C55EF0" w:rsidRPr="00ED4AF8">
        <w:rPr>
          <w:rFonts w:hint="eastAsia"/>
          <w:lang w:eastAsia="zh-CN"/>
        </w:rPr>
        <w:t>I</w:t>
      </w:r>
      <w:r w:rsidRPr="00ED4AF8">
        <w:rPr>
          <w:rFonts w:hint="eastAsia"/>
          <w:lang w:eastAsia="zh-CN"/>
        </w:rPr>
        <w:t>nterleaving</w:t>
      </w:r>
      <w:r w:rsidR="00C55EF0" w:rsidRPr="00ED4AF8">
        <w:rPr>
          <w:rFonts w:hint="eastAsia"/>
          <w:lang w:eastAsia="zh-CN"/>
        </w:rPr>
        <w:t xml:space="preserve"> of coded bits</w:t>
      </w:r>
      <w:bookmarkEnd w:id="303"/>
      <w:bookmarkEnd w:id="304"/>
      <w:bookmarkEnd w:id="305"/>
      <w:bookmarkEnd w:id="306"/>
      <w:bookmarkEnd w:id="307"/>
      <w:bookmarkEnd w:id="308"/>
      <w:bookmarkEnd w:id="309"/>
      <w:bookmarkEnd w:id="310"/>
      <w:bookmarkEnd w:id="311"/>
      <w:bookmarkEnd w:id="312"/>
    </w:p>
    <w:p w14:paraId="614B8F80" w14:textId="77777777" w:rsidR="00E37D2C" w:rsidRPr="00ED4AF8" w:rsidRDefault="00E37D2C" w:rsidP="00E37D2C">
      <w:pPr>
        <w:rPr>
          <w:lang w:eastAsia="zh-CN"/>
        </w:rPr>
      </w:pPr>
      <w:r w:rsidRPr="00ED4AF8">
        <w:rPr>
          <w:rFonts w:hint="eastAsia"/>
          <w:lang w:eastAsia="zh-CN"/>
        </w:rPr>
        <w:t xml:space="preserve">The bit sequence </w:t>
      </w:r>
      <w:r w:rsidR="004F7761" w:rsidRPr="00ED4AF8">
        <w:rPr>
          <w:position w:val="-12"/>
        </w:rPr>
        <w:object w:dxaOrig="1500" w:dyaOrig="360" w14:anchorId="15D79A4E">
          <v:shape id="_x0000_i1445" type="#_x0000_t75" style="width:59.25pt;height:14.25pt" o:ole="">
            <v:imagedata r:id="rId722" o:title=""/>
          </v:shape>
          <o:OLEObject Type="Embed" ProgID="Equation.3" ShapeID="_x0000_i1445" DrawAspect="Content" ObjectID="_1802530193" r:id="rId723"/>
        </w:object>
      </w:r>
      <w:r w:rsidRPr="00ED4AF8">
        <w:rPr>
          <w:rFonts w:hint="eastAsia"/>
          <w:lang w:eastAsia="zh-CN"/>
        </w:rPr>
        <w:t xml:space="preserve"> is interleaved into bit sequence </w:t>
      </w:r>
      <w:r w:rsidR="004F7761" w:rsidRPr="00ED4AF8">
        <w:rPr>
          <w:position w:val="-12"/>
        </w:rPr>
        <w:object w:dxaOrig="1600" w:dyaOrig="360" w14:anchorId="0B475657">
          <v:shape id="_x0000_i1446" type="#_x0000_t75" style="width:63pt;height:14.25pt" o:ole="">
            <v:imagedata r:id="rId724" o:title=""/>
          </v:shape>
          <o:OLEObject Type="Embed" ProgID="Equation.3" ShapeID="_x0000_i1446" DrawAspect="Content" ObjectID="_1802530194" r:id="rId725"/>
        </w:object>
      </w:r>
      <w:r w:rsidRPr="00ED4AF8">
        <w:rPr>
          <w:rFonts w:hint="eastAsia"/>
          <w:lang w:eastAsia="zh-CN"/>
        </w:rPr>
        <w:t>, as follows:</w:t>
      </w:r>
    </w:p>
    <w:p w14:paraId="2ACD02C2" w14:textId="77777777" w:rsidR="00AD7476" w:rsidRPr="00ED4AF8" w:rsidRDefault="00AD7476" w:rsidP="00EB44AF">
      <w:pPr>
        <w:rPr>
          <w:lang w:eastAsia="zh-CN"/>
        </w:rPr>
      </w:pPr>
      <w:r w:rsidRPr="00ED4AF8">
        <w:rPr>
          <w:lang w:eastAsia="zh-CN"/>
        </w:rPr>
        <w:t>I</w:t>
      </w:r>
      <w:r w:rsidRPr="00ED4AF8">
        <w:rPr>
          <w:rFonts w:hint="eastAsia"/>
          <w:lang w:eastAsia="zh-CN"/>
        </w:rPr>
        <w:t xml:space="preserve">f </w:t>
      </w:r>
      <w:r w:rsidR="00831525" w:rsidRPr="00ED4AF8">
        <w:rPr>
          <w:position w:val="-10"/>
        </w:rPr>
        <w:object w:dxaOrig="740" w:dyaOrig="340" w14:anchorId="4AC7FD54">
          <v:shape id="_x0000_i1447" type="#_x0000_t75" style="width:29.25pt;height:13.5pt" o:ole="">
            <v:imagedata r:id="rId726" o:title=""/>
          </v:shape>
          <o:OLEObject Type="Embed" ProgID="Equation.3" ShapeID="_x0000_i1447" DrawAspect="Content" ObjectID="_1802530195" r:id="rId727"/>
        </w:object>
      </w:r>
    </w:p>
    <w:p w14:paraId="15EF9D7A" w14:textId="77777777" w:rsidR="00E37D2C" w:rsidRPr="00ED4AF8" w:rsidRDefault="00E37D2C" w:rsidP="00F25206">
      <w:pPr>
        <w:pStyle w:val="B1"/>
        <w:rPr>
          <w:lang w:eastAsia="zh-CN"/>
        </w:rPr>
      </w:pPr>
      <w:r w:rsidRPr="00ED4AF8">
        <w:rPr>
          <w:lang w:eastAsia="zh-CN"/>
        </w:rPr>
        <w:t>D</w:t>
      </w:r>
      <w:r w:rsidRPr="00ED4AF8">
        <w:rPr>
          <w:rFonts w:hint="eastAsia"/>
          <w:lang w:eastAsia="zh-CN"/>
        </w:rPr>
        <w:t xml:space="preserve">enote </w:t>
      </w:r>
      <w:r w:rsidRPr="00ED4AF8">
        <w:rPr>
          <w:position w:val="-4"/>
        </w:rPr>
        <w:object w:dxaOrig="220" w:dyaOrig="260" w14:anchorId="754E626B">
          <v:shape id="_x0000_i1448" type="#_x0000_t75" style="width:9.75pt;height:11.25pt" o:ole="">
            <v:imagedata r:id="rId728" o:title=""/>
          </v:shape>
          <o:OLEObject Type="Embed" ProgID="Equation.3" ShapeID="_x0000_i1448" DrawAspect="Content" ObjectID="_1802530196" r:id="rId729"/>
        </w:object>
      </w:r>
      <w:r w:rsidRPr="00ED4AF8">
        <w:rPr>
          <w:rFonts w:hint="eastAsia"/>
          <w:lang w:eastAsia="zh-CN"/>
        </w:rPr>
        <w:t xml:space="preserve"> as the smallest integer such that </w:t>
      </w:r>
      <w:r w:rsidR="004F7761" w:rsidRPr="00ED4AF8">
        <w:rPr>
          <w:position w:val="-10"/>
        </w:rPr>
        <w:object w:dxaOrig="1520" w:dyaOrig="340" w14:anchorId="5B229A15">
          <v:shape id="_x0000_i1449" type="#_x0000_t75" style="width:65.25pt;height:14.25pt" o:ole="">
            <v:imagedata r:id="rId730" o:title=""/>
          </v:shape>
          <o:OLEObject Type="Embed" ProgID="Equation.3" ShapeID="_x0000_i1449" DrawAspect="Content" ObjectID="_1802530197" r:id="rId731"/>
        </w:object>
      </w:r>
      <w:r w:rsidRPr="00ED4AF8">
        <w:rPr>
          <w:rFonts w:hint="eastAsia"/>
          <w:lang w:eastAsia="zh-CN"/>
        </w:rPr>
        <w:t xml:space="preserve">; </w:t>
      </w:r>
    </w:p>
    <w:p w14:paraId="2479125C" w14:textId="77777777" w:rsidR="00E37D2C" w:rsidRPr="00ED4AF8" w:rsidRDefault="00E37D2C" w:rsidP="00F25206">
      <w:pPr>
        <w:pStyle w:val="B1"/>
        <w:rPr>
          <w:lang w:eastAsia="zh-CN"/>
        </w:rPr>
      </w:pPr>
      <w:r w:rsidRPr="00ED4AF8">
        <w:rPr>
          <w:position w:val="-6"/>
        </w:rPr>
        <w:object w:dxaOrig="580" w:dyaOrig="279" w14:anchorId="597DF12B">
          <v:shape id="_x0000_i1450" type="#_x0000_t75" style="width:24.75pt;height:12.75pt" o:ole="">
            <v:imagedata r:id="rId732" o:title=""/>
          </v:shape>
          <o:OLEObject Type="Embed" ProgID="Equation.3" ShapeID="_x0000_i1450" DrawAspect="Content" ObjectID="_1802530198" r:id="rId733"/>
        </w:object>
      </w:r>
      <w:r w:rsidRPr="00ED4AF8">
        <w:rPr>
          <w:rFonts w:hint="eastAsia"/>
          <w:lang w:eastAsia="zh-CN"/>
        </w:rPr>
        <w:t>;</w:t>
      </w:r>
    </w:p>
    <w:p w14:paraId="53C2205F"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20" w:dyaOrig="279" w14:anchorId="4F99DAC8">
          <v:shape id="_x0000_i1451" type="#_x0000_t75" style="width:22.5pt;height:12.75pt" o:ole="">
            <v:imagedata r:id="rId734" o:title=""/>
          </v:shape>
          <o:OLEObject Type="Embed" ProgID="Equation.3" ShapeID="_x0000_i1451" DrawAspect="Content" ObjectID="_1802530199" r:id="rId735"/>
        </w:object>
      </w:r>
      <w:r w:rsidRPr="00ED4AF8">
        <w:rPr>
          <w:rFonts w:hint="eastAsia"/>
          <w:lang w:eastAsia="zh-CN"/>
        </w:rPr>
        <w:t xml:space="preserve"> to </w:t>
      </w:r>
      <w:r w:rsidRPr="00ED4AF8">
        <w:rPr>
          <w:position w:val="-4"/>
        </w:rPr>
        <w:object w:dxaOrig="540" w:dyaOrig="260" w14:anchorId="5C6B1487">
          <v:shape id="_x0000_i1452" type="#_x0000_t75" style="width:24pt;height:11.25pt" o:ole="">
            <v:imagedata r:id="rId736" o:title=""/>
          </v:shape>
          <o:OLEObject Type="Embed" ProgID="Equation.3" ShapeID="_x0000_i1452" DrawAspect="Content" ObjectID="_1802530200" r:id="rId737"/>
        </w:object>
      </w:r>
    </w:p>
    <w:p w14:paraId="5960CB41"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10"/>
        </w:rPr>
        <w:object w:dxaOrig="560" w:dyaOrig="320" w14:anchorId="12FF7223">
          <v:shape id="_x0000_i1453" type="#_x0000_t75" style="width:24pt;height:13.5pt" o:ole="">
            <v:imagedata r:id="rId738" o:title=""/>
          </v:shape>
          <o:OLEObject Type="Embed" ProgID="Equation.3" ShapeID="_x0000_i1453" DrawAspect="Content" ObjectID="_1802530201" r:id="rId739"/>
        </w:object>
      </w:r>
      <w:r w:rsidRPr="00ED4AF8">
        <w:rPr>
          <w:rFonts w:hint="eastAsia"/>
          <w:lang w:eastAsia="zh-CN"/>
        </w:rPr>
        <w:t xml:space="preserve"> to </w:t>
      </w:r>
      <w:r w:rsidRPr="00ED4AF8">
        <w:rPr>
          <w:position w:val="-6"/>
        </w:rPr>
        <w:object w:dxaOrig="820" w:dyaOrig="279" w14:anchorId="6CCA5C30">
          <v:shape id="_x0000_i1454" type="#_x0000_t75" style="width:35.25pt;height:12.75pt" o:ole="">
            <v:imagedata r:id="rId740" o:title=""/>
          </v:shape>
          <o:OLEObject Type="Embed" ProgID="Equation.3" ShapeID="_x0000_i1454" DrawAspect="Content" ObjectID="_1802530202" r:id="rId741"/>
        </w:object>
      </w:r>
    </w:p>
    <w:p w14:paraId="71626848"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620" w:dyaOrig="279" w14:anchorId="2A3F9579">
          <v:shape id="_x0000_i1455" type="#_x0000_t75" style="width:27pt;height:12.75pt" o:ole="">
            <v:imagedata r:id="rId742" o:title=""/>
          </v:shape>
          <o:OLEObject Type="Embed" ProgID="Equation.3" ShapeID="_x0000_i1455" DrawAspect="Content" ObjectID="_1802530203" r:id="rId743"/>
        </w:object>
      </w:r>
    </w:p>
    <w:p w14:paraId="67479308" w14:textId="77777777" w:rsidR="00E37D2C" w:rsidRPr="00ED4AF8" w:rsidRDefault="00E37D2C" w:rsidP="00F25206">
      <w:pPr>
        <w:pStyle w:val="B4"/>
        <w:rPr>
          <w:lang w:eastAsia="zh-CN"/>
        </w:rPr>
      </w:pPr>
      <w:r w:rsidRPr="00ED4AF8">
        <w:rPr>
          <w:position w:val="-14"/>
        </w:rPr>
        <w:object w:dxaOrig="800" w:dyaOrig="380" w14:anchorId="64561C7F">
          <v:shape id="_x0000_i1456" type="#_x0000_t75" style="width:36.75pt;height:15.75pt" o:ole="">
            <v:imagedata r:id="rId744" o:title=""/>
          </v:shape>
          <o:OLEObject Type="Embed" ProgID="Equation.3" ShapeID="_x0000_i1456" DrawAspect="Content" ObjectID="_1802530204" r:id="rId745"/>
        </w:object>
      </w:r>
      <w:r w:rsidRPr="00ED4AF8">
        <w:rPr>
          <w:rFonts w:hint="eastAsia"/>
          <w:lang w:eastAsia="zh-CN"/>
        </w:rPr>
        <w:t>;</w:t>
      </w:r>
    </w:p>
    <w:p w14:paraId="3FE083EE" w14:textId="77777777" w:rsidR="00E37D2C" w:rsidRPr="00ED4AF8" w:rsidRDefault="00E37D2C" w:rsidP="00F25206">
      <w:pPr>
        <w:pStyle w:val="B3"/>
        <w:rPr>
          <w:lang w:eastAsia="zh-CN"/>
        </w:rPr>
      </w:pPr>
      <w:r w:rsidRPr="00ED4AF8">
        <w:rPr>
          <w:rFonts w:hint="eastAsia"/>
          <w:lang w:eastAsia="zh-CN"/>
        </w:rPr>
        <w:t>else</w:t>
      </w:r>
    </w:p>
    <w:p w14:paraId="23321C20" w14:textId="77777777" w:rsidR="00E37D2C" w:rsidRPr="00ED4AF8" w:rsidRDefault="00E37D2C" w:rsidP="00F25206">
      <w:pPr>
        <w:pStyle w:val="B4"/>
        <w:rPr>
          <w:lang w:eastAsia="zh-CN"/>
        </w:rPr>
      </w:pPr>
      <w:r w:rsidRPr="00ED4AF8">
        <w:rPr>
          <w:position w:val="-14"/>
        </w:rPr>
        <w:object w:dxaOrig="1560" w:dyaOrig="380" w14:anchorId="5690104C">
          <v:shape id="_x0000_i1457" type="#_x0000_t75" style="width:69pt;height:15.75pt" o:ole="">
            <v:imagedata r:id="rId746" o:title=""/>
          </v:shape>
          <o:OLEObject Type="Embed" ProgID="Equation.3" ShapeID="_x0000_i1457" DrawAspect="Content" ObjectID="_1802530205" r:id="rId747"/>
        </w:object>
      </w:r>
      <w:r w:rsidRPr="00ED4AF8">
        <w:rPr>
          <w:rFonts w:hint="eastAsia"/>
          <w:lang w:eastAsia="zh-CN"/>
        </w:rPr>
        <w:t>;</w:t>
      </w:r>
    </w:p>
    <w:p w14:paraId="546DC939" w14:textId="77777777" w:rsidR="00E37D2C" w:rsidRPr="00ED4AF8" w:rsidRDefault="00E37D2C" w:rsidP="00F25206">
      <w:pPr>
        <w:pStyle w:val="B3"/>
        <w:rPr>
          <w:lang w:eastAsia="zh-CN"/>
        </w:rPr>
      </w:pPr>
      <w:r w:rsidRPr="00ED4AF8">
        <w:rPr>
          <w:rFonts w:hint="eastAsia"/>
          <w:lang w:eastAsia="zh-CN"/>
        </w:rPr>
        <w:t>end if</w:t>
      </w:r>
    </w:p>
    <w:p w14:paraId="12CD6222" w14:textId="77777777" w:rsidR="00E37D2C" w:rsidRPr="00ED4AF8" w:rsidRDefault="00E37D2C" w:rsidP="00F25206">
      <w:pPr>
        <w:pStyle w:val="B3"/>
        <w:rPr>
          <w:lang w:eastAsia="zh-CN"/>
        </w:rPr>
      </w:pPr>
      <w:r w:rsidRPr="00ED4AF8">
        <w:rPr>
          <w:position w:val="-6"/>
        </w:rPr>
        <w:object w:dxaOrig="900" w:dyaOrig="279" w14:anchorId="6FCE1D7B">
          <v:shape id="_x0000_i1458" type="#_x0000_t75" style="width:39pt;height:12.75pt" o:ole="">
            <v:imagedata r:id="rId748" o:title=""/>
          </v:shape>
          <o:OLEObject Type="Embed" ProgID="Equation.3" ShapeID="_x0000_i1458" DrawAspect="Content" ObjectID="_1802530206" r:id="rId749"/>
        </w:object>
      </w:r>
      <w:r w:rsidRPr="00ED4AF8">
        <w:rPr>
          <w:rFonts w:hint="eastAsia"/>
          <w:lang w:eastAsia="zh-CN"/>
        </w:rPr>
        <w:t>;</w:t>
      </w:r>
    </w:p>
    <w:p w14:paraId="6C3A5E55" w14:textId="77777777" w:rsidR="00E37D2C" w:rsidRPr="00ED4AF8" w:rsidRDefault="00E37D2C" w:rsidP="00F25206">
      <w:pPr>
        <w:pStyle w:val="B2"/>
        <w:rPr>
          <w:lang w:eastAsia="zh-CN"/>
        </w:rPr>
      </w:pPr>
      <w:r w:rsidRPr="00ED4AF8">
        <w:rPr>
          <w:rFonts w:hint="eastAsia"/>
          <w:lang w:eastAsia="zh-CN"/>
        </w:rPr>
        <w:t>end for</w:t>
      </w:r>
    </w:p>
    <w:p w14:paraId="1641D49F" w14:textId="77777777" w:rsidR="00E37D2C" w:rsidRPr="00ED4AF8" w:rsidRDefault="00E37D2C" w:rsidP="00F25206">
      <w:pPr>
        <w:pStyle w:val="B1"/>
        <w:rPr>
          <w:lang w:eastAsia="zh-CN"/>
        </w:rPr>
      </w:pPr>
      <w:r w:rsidRPr="00ED4AF8">
        <w:rPr>
          <w:rFonts w:hint="eastAsia"/>
          <w:lang w:eastAsia="zh-CN"/>
        </w:rPr>
        <w:t>end for</w:t>
      </w:r>
    </w:p>
    <w:p w14:paraId="7686A768" w14:textId="77777777" w:rsidR="00E37D2C" w:rsidRPr="00ED4AF8" w:rsidRDefault="00E37D2C" w:rsidP="00F25206">
      <w:pPr>
        <w:pStyle w:val="B1"/>
        <w:rPr>
          <w:lang w:eastAsia="zh-CN"/>
        </w:rPr>
      </w:pPr>
      <w:r w:rsidRPr="00ED4AF8">
        <w:rPr>
          <w:position w:val="-6"/>
        </w:rPr>
        <w:object w:dxaOrig="580" w:dyaOrig="279" w14:anchorId="514DEAC6">
          <v:shape id="_x0000_i1459" type="#_x0000_t75" style="width:24.75pt;height:12.75pt" o:ole="">
            <v:imagedata r:id="rId732" o:title=""/>
          </v:shape>
          <o:OLEObject Type="Embed" ProgID="Equation.3" ShapeID="_x0000_i1459" DrawAspect="Content" ObjectID="_1802530207" r:id="rId750"/>
        </w:object>
      </w:r>
      <w:r w:rsidRPr="00ED4AF8">
        <w:rPr>
          <w:rFonts w:hint="eastAsia"/>
          <w:lang w:eastAsia="zh-CN"/>
        </w:rPr>
        <w:t>;</w:t>
      </w:r>
    </w:p>
    <w:p w14:paraId="26D14435"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10"/>
        </w:rPr>
        <w:object w:dxaOrig="560" w:dyaOrig="320" w14:anchorId="353487C5">
          <v:shape id="_x0000_i1460" type="#_x0000_t75" style="width:24pt;height:13.5pt" o:ole="">
            <v:imagedata r:id="rId751" o:title=""/>
          </v:shape>
          <o:OLEObject Type="Embed" ProgID="Equation.3" ShapeID="_x0000_i1460" DrawAspect="Content" ObjectID="_1802530208" r:id="rId752"/>
        </w:object>
      </w:r>
      <w:r w:rsidRPr="00ED4AF8">
        <w:rPr>
          <w:rFonts w:hint="eastAsia"/>
          <w:lang w:eastAsia="zh-CN"/>
        </w:rPr>
        <w:t xml:space="preserve"> to </w:t>
      </w:r>
      <w:r w:rsidRPr="00ED4AF8">
        <w:rPr>
          <w:position w:val="-4"/>
        </w:rPr>
        <w:object w:dxaOrig="540" w:dyaOrig="260" w14:anchorId="3B49623D">
          <v:shape id="_x0000_i1461" type="#_x0000_t75" style="width:24pt;height:11.25pt" o:ole="">
            <v:imagedata r:id="rId736" o:title=""/>
          </v:shape>
          <o:OLEObject Type="Embed" ProgID="Equation.3" ShapeID="_x0000_i1461" DrawAspect="Content" ObjectID="_1802530209" r:id="rId753"/>
        </w:object>
      </w:r>
    </w:p>
    <w:p w14:paraId="45326FC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20" w:dyaOrig="279" w14:anchorId="094A978E">
          <v:shape id="_x0000_i1462" type="#_x0000_t75" style="width:22.5pt;height:12.75pt" o:ole="">
            <v:imagedata r:id="rId754" o:title=""/>
          </v:shape>
          <o:OLEObject Type="Embed" ProgID="Equation.3" ShapeID="_x0000_i1462" DrawAspect="Content" ObjectID="_1802530210" r:id="rId755"/>
        </w:object>
      </w:r>
      <w:r w:rsidRPr="00ED4AF8">
        <w:rPr>
          <w:rFonts w:hint="eastAsia"/>
          <w:lang w:eastAsia="zh-CN"/>
        </w:rPr>
        <w:t xml:space="preserve"> to </w:t>
      </w:r>
      <w:r w:rsidRPr="00ED4AF8">
        <w:rPr>
          <w:position w:val="-10"/>
        </w:rPr>
        <w:object w:dxaOrig="880" w:dyaOrig="320" w14:anchorId="0DA4CA74">
          <v:shape id="_x0000_i1463" type="#_x0000_t75" style="width:38.25pt;height:14.25pt" o:ole="">
            <v:imagedata r:id="rId756" o:title=""/>
          </v:shape>
          <o:OLEObject Type="Embed" ProgID="Equation.3" ShapeID="_x0000_i1463" DrawAspect="Content" ObjectID="_1802530211" r:id="rId757"/>
        </w:object>
      </w:r>
    </w:p>
    <w:p w14:paraId="3AF827C6"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14"/>
        </w:rPr>
        <w:object w:dxaOrig="1579" w:dyaOrig="380" w14:anchorId="05F76989">
          <v:shape id="_x0000_i1464" type="#_x0000_t75" style="width:69.75pt;height:15.75pt" o:ole="">
            <v:imagedata r:id="rId758" o:title=""/>
          </v:shape>
          <o:OLEObject Type="Embed" ProgID="Equation.3" ShapeID="_x0000_i1464" DrawAspect="Content" ObjectID="_1802530212" r:id="rId759"/>
        </w:object>
      </w:r>
    </w:p>
    <w:p w14:paraId="5D1AAD05" w14:textId="77777777" w:rsidR="00E37D2C" w:rsidRPr="00ED4AF8" w:rsidRDefault="00E37D2C" w:rsidP="00F25206">
      <w:pPr>
        <w:pStyle w:val="B4"/>
        <w:rPr>
          <w:lang w:eastAsia="zh-CN"/>
        </w:rPr>
      </w:pPr>
      <w:r w:rsidRPr="00ED4AF8">
        <w:rPr>
          <w:position w:val="-14"/>
        </w:rPr>
        <w:object w:dxaOrig="820" w:dyaOrig="380" w14:anchorId="7F985261">
          <v:shape id="_x0000_i1465" type="#_x0000_t75" style="width:35.25pt;height:15.75pt" o:ole="">
            <v:imagedata r:id="rId760" o:title=""/>
          </v:shape>
          <o:OLEObject Type="Embed" ProgID="Equation.3" ShapeID="_x0000_i1465" DrawAspect="Content" ObjectID="_1802530213" r:id="rId761"/>
        </w:object>
      </w:r>
      <w:r w:rsidRPr="00ED4AF8">
        <w:rPr>
          <w:rFonts w:hint="eastAsia"/>
          <w:lang w:eastAsia="zh-CN"/>
        </w:rPr>
        <w:t>;</w:t>
      </w:r>
    </w:p>
    <w:p w14:paraId="636C8DB4" w14:textId="77777777" w:rsidR="00E37D2C" w:rsidRPr="00ED4AF8" w:rsidRDefault="00E37D2C" w:rsidP="00F25206">
      <w:pPr>
        <w:pStyle w:val="B4"/>
        <w:rPr>
          <w:lang w:eastAsia="zh-CN"/>
        </w:rPr>
      </w:pPr>
      <w:r w:rsidRPr="00ED4AF8">
        <w:rPr>
          <w:position w:val="-6"/>
        </w:rPr>
        <w:object w:dxaOrig="900" w:dyaOrig="279" w14:anchorId="119D5A7D">
          <v:shape id="_x0000_i1466" type="#_x0000_t75" style="width:39pt;height:12.75pt" o:ole="">
            <v:imagedata r:id="rId748" o:title=""/>
          </v:shape>
          <o:OLEObject Type="Embed" ProgID="Equation.3" ShapeID="_x0000_i1466" DrawAspect="Content" ObjectID="_1802530214" r:id="rId762"/>
        </w:object>
      </w:r>
    </w:p>
    <w:p w14:paraId="56851A04" w14:textId="77777777" w:rsidR="00E37D2C" w:rsidRPr="00ED4AF8" w:rsidRDefault="00E37D2C" w:rsidP="00F25206">
      <w:pPr>
        <w:pStyle w:val="B3"/>
        <w:rPr>
          <w:lang w:eastAsia="zh-CN"/>
        </w:rPr>
      </w:pPr>
      <w:r w:rsidRPr="00ED4AF8">
        <w:rPr>
          <w:rFonts w:hint="eastAsia"/>
          <w:lang w:eastAsia="zh-CN"/>
        </w:rPr>
        <w:t>end if</w:t>
      </w:r>
    </w:p>
    <w:p w14:paraId="4B43ED4F" w14:textId="77777777" w:rsidR="00E37D2C" w:rsidRPr="00ED4AF8" w:rsidRDefault="00E37D2C" w:rsidP="00F25206">
      <w:pPr>
        <w:pStyle w:val="B2"/>
        <w:rPr>
          <w:lang w:eastAsia="zh-CN"/>
        </w:rPr>
      </w:pPr>
      <w:r w:rsidRPr="00ED4AF8">
        <w:rPr>
          <w:rFonts w:hint="eastAsia"/>
          <w:lang w:eastAsia="zh-CN"/>
        </w:rPr>
        <w:t>end for</w:t>
      </w:r>
    </w:p>
    <w:p w14:paraId="07F3D215" w14:textId="77777777" w:rsidR="00E37D2C" w:rsidRPr="00ED4AF8" w:rsidRDefault="00E37D2C" w:rsidP="00F25206">
      <w:pPr>
        <w:pStyle w:val="B1"/>
        <w:rPr>
          <w:lang w:eastAsia="zh-CN"/>
        </w:rPr>
      </w:pPr>
      <w:r w:rsidRPr="00ED4AF8">
        <w:rPr>
          <w:rFonts w:hint="eastAsia"/>
          <w:lang w:eastAsia="zh-CN"/>
        </w:rPr>
        <w:t>end for</w:t>
      </w:r>
    </w:p>
    <w:p w14:paraId="2FCF3610" w14:textId="77777777" w:rsidR="00AD7476" w:rsidRPr="00ED4AF8" w:rsidRDefault="00AD7476" w:rsidP="00AD7476">
      <w:pPr>
        <w:rPr>
          <w:lang w:eastAsia="zh-CN"/>
        </w:rPr>
      </w:pPr>
      <w:r w:rsidRPr="00ED4AF8">
        <w:rPr>
          <w:rFonts w:hint="eastAsia"/>
          <w:lang w:eastAsia="zh-CN"/>
        </w:rPr>
        <w:t>else</w:t>
      </w:r>
    </w:p>
    <w:p w14:paraId="3B59D3C3" w14:textId="77777777" w:rsidR="00AD7476" w:rsidRPr="00ED4AF8" w:rsidRDefault="0044552E" w:rsidP="00F25206">
      <w:pPr>
        <w:pStyle w:val="B1"/>
        <w:rPr>
          <w:lang w:eastAsia="zh-CN"/>
        </w:rPr>
      </w:pPr>
      <w:r w:rsidRPr="00ED4AF8">
        <w:rPr>
          <w:rFonts w:hint="eastAsia"/>
          <w:lang w:eastAsia="zh-CN"/>
        </w:rPr>
        <w:t xml:space="preserve">for </w:t>
      </w:r>
      <w:r w:rsidRPr="00ED4AF8">
        <w:rPr>
          <w:position w:val="-6"/>
        </w:rPr>
        <w:object w:dxaOrig="520" w:dyaOrig="279" w14:anchorId="5CA51BA4">
          <v:shape id="_x0000_i1467" type="#_x0000_t75" style="width:22.5pt;height:12.75pt" o:ole="">
            <v:imagedata r:id="rId754" o:title=""/>
          </v:shape>
          <o:OLEObject Type="Embed" ProgID="Equation.3" ShapeID="_x0000_i1467" DrawAspect="Content" ObjectID="_1802530215" r:id="rId763"/>
        </w:object>
      </w:r>
      <w:r w:rsidRPr="00ED4AF8">
        <w:rPr>
          <w:rFonts w:hint="eastAsia"/>
          <w:lang w:eastAsia="zh-CN"/>
        </w:rPr>
        <w:t xml:space="preserve"> to </w:t>
      </w:r>
      <w:r w:rsidRPr="00ED4AF8">
        <w:rPr>
          <w:position w:val="-4"/>
        </w:rPr>
        <w:object w:dxaOrig="540" w:dyaOrig="260" w14:anchorId="45223F31">
          <v:shape id="_x0000_i1468" type="#_x0000_t75" style="width:24pt;height:11.25pt" o:ole="">
            <v:imagedata r:id="rId764" o:title=""/>
          </v:shape>
          <o:OLEObject Type="Embed" ProgID="Equation.3" ShapeID="_x0000_i1468" DrawAspect="Content" ObjectID="_1802530216" r:id="rId765"/>
        </w:object>
      </w:r>
    </w:p>
    <w:p w14:paraId="001DB26A" w14:textId="77777777" w:rsidR="0044552E" w:rsidRPr="00ED4AF8" w:rsidRDefault="0044552E" w:rsidP="00F25206">
      <w:pPr>
        <w:pStyle w:val="B2"/>
        <w:rPr>
          <w:lang w:eastAsia="zh-CN"/>
        </w:rPr>
      </w:pPr>
      <w:r w:rsidRPr="00ED4AF8">
        <w:rPr>
          <w:position w:val="-12"/>
        </w:rPr>
        <w:object w:dxaOrig="680" w:dyaOrig="360" w14:anchorId="4DDF01C2">
          <v:shape id="_x0000_i1469" type="#_x0000_t75" style="width:30.75pt;height:15.75pt" o:ole="">
            <v:imagedata r:id="rId766" o:title=""/>
          </v:shape>
          <o:OLEObject Type="Embed" ProgID="Equation.3" ShapeID="_x0000_i1469" DrawAspect="Content" ObjectID="_1802530217" r:id="rId767"/>
        </w:object>
      </w:r>
      <w:r w:rsidRPr="00ED4AF8">
        <w:rPr>
          <w:rFonts w:hint="eastAsia"/>
          <w:lang w:eastAsia="zh-CN"/>
        </w:rPr>
        <w:t>;</w:t>
      </w:r>
    </w:p>
    <w:p w14:paraId="0E52466E" w14:textId="77777777" w:rsidR="0044552E" w:rsidRPr="00ED4AF8" w:rsidRDefault="0044552E" w:rsidP="00F25206">
      <w:pPr>
        <w:pStyle w:val="B1"/>
        <w:rPr>
          <w:lang w:eastAsia="zh-CN"/>
        </w:rPr>
      </w:pPr>
      <w:r w:rsidRPr="00ED4AF8">
        <w:rPr>
          <w:rFonts w:hint="eastAsia"/>
          <w:lang w:eastAsia="zh-CN"/>
        </w:rPr>
        <w:t>end for</w:t>
      </w:r>
    </w:p>
    <w:p w14:paraId="0564AD1A" w14:textId="77777777" w:rsidR="00AD7476" w:rsidRPr="00ED4AF8" w:rsidRDefault="00AD7476" w:rsidP="00AD7476">
      <w:pPr>
        <w:rPr>
          <w:lang w:eastAsia="zh-CN"/>
        </w:rPr>
      </w:pPr>
      <w:r w:rsidRPr="00ED4AF8">
        <w:rPr>
          <w:rFonts w:hint="eastAsia"/>
          <w:lang w:eastAsia="zh-CN"/>
        </w:rPr>
        <w:t>end if</w:t>
      </w:r>
    </w:p>
    <w:p w14:paraId="025176B4" w14:textId="77777777" w:rsidR="00703B10" w:rsidRPr="00ED4AF8" w:rsidRDefault="0078717E" w:rsidP="00AD7476">
      <w:pPr>
        <w:rPr>
          <w:lang w:eastAsia="zh-CN"/>
        </w:rPr>
      </w:pPr>
      <w:r w:rsidRPr="00ED4AF8">
        <w:rPr>
          <w:lang w:eastAsia="zh-CN"/>
        </w:rPr>
        <w:t xml:space="preserve">The </w:t>
      </w:r>
      <w:r w:rsidR="00703B10" w:rsidRPr="00ED4AF8">
        <w:rPr>
          <w:rFonts w:hint="eastAsia"/>
          <w:lang w:eastAsia="zh-CN"/>
        </w:rPr>
        <w:t xml:space="preserve">value of </w:t>
      </w:r>
      <w:r w:rsidR="00733C09" w:rsidRPr="00ED4AF8">
        <w:rPr>
          <w:position w:val="-4"/>
        </w:rPr>
        <w:object w:dxaOrig="240" w:dyaOrig="260" w14:anchorId="7F5349D6">
          <v:shape id="_x0000_i1470" type="#_x0000_t75" style="width:12.75pt;height:11.25pt" o:ole="">
            <v:imagedata r:id="rId768" o:title=""/>
          </v:shape>
          <o:OLEObject Type="Embed" ProgID="Equation.3" ShapeID="_x0000_i1470" DrawAspect="Content" ObjectID="_1802530218" r:id="rId769"/>
        </w:object>
      </w:r>
      <w:r w:rsidR="00703B10" w:rsidRPr="00ED4AF8">
        <w:rPr>
          <w:rFonts w:hint="eastAsia"/>
          <w:lang w:eastAsia="zh-CN"/>
        </w:rPr>
        <w:t xml:space="preserve"> is no larger than </w:t>
      </w:r>
      <w:r w:rsidR="00C6011E" w:rsidRPr="00ED4AF8">
        <w:rPr>
          <w:rFonts w:hint="eastAsia"/>
          <w:lang w:eastAsia="zh-CN"/>
        </w:rPr>
        <w:t>8192</w:t>
      </w:r>
      <w:r w:rsidR="00703B10" w:rsidRPr="00ED4AF8">
        <w:rPr>
          <w:rFonts w:hint="eastAsia"/>
          <w:lang w:eastAsia="zh-CN"/>
        </w:rPr>
        <w:t>.</w:t>
      </w:r>
    </w:p>
    <w:p w14:paraId="0A437C2A" w14:textId="77777777" w:rsidR="00290631" w:rsidRPr="00ED4AF8" w:rsidRDefault="00290631" w:rsidP="00EB44AF">
      <w:pPr>
        <w:pStyle w:val="Heading3"/>
        <w:rPr>
          <w:lang w:eastAsia="zh-CN"/>
        </w:rPr>
      </w:pPr>
      <w:bookmarkStart w:id="313" w:name="_Toc19798704"/>
      <w:bookmarkStart w:id="314" w:name="_Toc26467175"/>
      <w:bookmarkStart w:id="315" w:name="_Toc29326530"/>
      <w:bookmarkStart w:id="316" w:name="_Toc29327680"/>
      <w:bookmarkStart w:id="317" w:name="_Toc36045870"/>
      <w:bookmarkStart w:id="318" w:name="_Toc36046130"/>
      <w:bookmarkStart w:id="319" w:name="_Toc36046276"/>
      <w:bookmarkStart w:id="320" w:name="_Toc45209193"/>
      <w:bookmarkStart w:id="321" w:name="_Toc51852366"/>
      <w:bookmarkStart w:id="322" w:name="_Toc169103230"/>
      <w:r w:rsidRPr="00ED4AF8">
        <w:rPr>
          <w:rFonts w:hint="eastAsia"/>
          <w:lang w:eastAsia="zh-CN"/>
        </w:rPr>
        <w:t>5.4.2</w:t>
      </w:r>
      <w:r w:rsidRPr="00ED4AF8">
        <w:rPr>
          <w:rFonts w:hint="eastAsia"/>
          <w:lang w:eastAsia="zh-CN"/>
        </w:rPr>
        <w:tab/>
        <w:t>Rate matching for LDPC code</w:t>
      </w:r>
      <w:bookmarkEnd w:id="313"/>
      <w:bookmarkEnd w:id="314"/>
      <w:bookmarkEnd w:id="315"/>
      <w:bookmarkEnd w:id="316"/>
      <w:bookmarkEnd w:id="317"/>
      <w:bookmarkEnd w:id="318"/>
      <w:bookmarkEnd w:id="319"/>
      <w:bookmarkEnd w:id="320"/>
      <w:bookmarkEnd w:id="321"/>
      <w:bookmarkEnd w:id="322"/>
    </w:p>
    <w:p w14:paraId="59FF19B4" w14:textId="77777777" w:rsidR="00E37D2C" w:rsidRPr="00ED4AF8" w:rsidRDefault="00E37D2C" w:rsidP="00E37D2C">
      <w:pPr>
        <w:rPr>
          <w:lang w:eastAsia="zh-CN"/>
        </w:rPr>
      </w:pPr>
      <w:r w:rsidRPr="00ED4AF8">
        <w:t>The rate matching for</w:t>
      </w:r>
      <w:r w:rsidRPr="00ED4AF8">
        <w:rPr>
          <w:rFonts w:hint="eastAsia"/>
          <w:lang w:eastAsia="zh-CN"/>
        </w:rPr>
        <w:t xml:space="preserve"> LDPC </w:t>
      </w:r>
      <w:r w:rsidRPr="00ED4AF8">
        <w:t xml:space="preserve">code </w:t>
      </w:r>
      <w:r w:rsidRPr="00ED4AF8">
        <w:rPr>
          <w:rFonts w:hint="eastAsia"/>
          <w:lang w:eastAsia="zh-CN"/>
        </w:rPr>
        <w:t xml:space="preserve">is defined per coded block and </w:t>
      </w:r>
      <w:r w:rsidRPr="00ED4AF8">
        <w:t xml:space="preserve">consists of </w:t>
      </w:r>
      <w:r w:rsidRPr="00ED4AF8">
        <w:rPr>
          <w:rFonts w:hint="eastAsia"/>
          <w:lang w:eastAsia="zh-CN"/>
        </w:rPr>
        <w:t xml:space="preserve">bit </w:t>
      </w:r>
      <w:r w:rsidR="00331CE3" w:rsidRPr="00ED4AF8">
        <w:rPr>
          <w:rFonts w:hint="eastAsia"/>
          <w:lang w:eastAsia="zh-CN"/>
        </w:rPr>
        <w:t xml:space="preserve">selection </w:t>
      </w:r>
      <w:r w:rsidRPr="00ED4AF8">
        <w:rPr>
          <w:rFonts w:hint="eastAsia"/>
          <w:lang w:eastAsia="zh-CN"/>
        </w:rPr>
        <w:t xml:space="preserve">and bit interleaving. The input bit sequence to rate matching is </w:t>
      </w:r>
      <w:r w:rsidR="004F7761" w:rsidRPr="00ED4AF8">
        <w:rPr>
          <w:position w:val="-12"/>
        </w:rPr>
        <w:object w:dxaOrig="1600" w:dyaOrig="360" w14:anchorId="39449931">
          <v:shape id="_x0000_i1471" type="#_x0000_t75" style="width:63pt;height:14.25pt" o:ole="">
            <v:imagedata r:id="rId209" o:title=""/>
          </v:shape>
          <o:OLEObject Type="Embed" ProgID="Equation.3" ShapeID="_x0000_i1471" DrawAspect="Content" ObjectID="_1802530219" r:id="rId770"/>
        </w:object>
      </w:r>
      <w:r w:rsidRPr="00ED4AF8">
        <w:rPr>
          <w:rFonts w:hint="eastAsia"/>
          <w:lang w:eastAsia="zh-CN"/>
        </w:rPr>
        <w:t xml:space="preserve">. The output bit sequence after rate matching is denoted as </w:t>
      </w:r>
      <w:r w:rsidR="004F7761" w:rsidRPr="00ED4AF8">
        <w:rPr>
          <w:position w:val="-12"/>
        </w:rPr>
        <w:object w:dxaOrig="1600" w:dyaOrig="360" w14:anchorId="17B5CFC9">
          <v:shape id="_x0000_i1472" type="#_x0000_t75" style="width:63pt;height:14.25pt" o:ole="">
            <v:imagedata r:id="rId615" o:title=""/>
          </v:shape>
          <o:OLEObject Type="Embed" ProgID="Equation.3" ShapeID="_x0000_i1472" DrawAspect="Content" ObjectID="_1802530220" r:id="rId771"/>
        </w:object>
      </w:r>
      <w:r w:rsidRPr="00ED4AF8">
        <w:t xml:space="preserve">. </w:t>
      </w:r>
    </w:p>
    <w:p w14:paraId="2A89E522" w14:textId="77777777" w:rsidR="00E37D2C" w:rsidRPr="00ED4AF8" w:rsidRDefault="00E37D2C" w:rsidP="00EB44AF">
      <w:pPr>
        <w:pStyle w:val="Heading4"/>
        <w:rPr>
          <w:lang w:eastAsia="zh-CN"/>
        </w:rPr>
      </w:pPr>
      <w:bookmarkStart w:id="323" w:name="_Toc19798705"/>
      <w:bookmarkStart w:id="324" w:name="_Toc26467176"/>
      <w:bookmarkStart w:id="325" w:name="_Toc29326531"/>
      <w:bookmarkStart w:id="326" w:name="_Toc29327681"/>
      <w:bookmarkStart w:id="327" w:name="_Toc36045871"/>
      <w:bookmarkStart w:id="328" w:name="_Toc36046131"/>
      <w:bookmarkStart w:id="329" w:name="_Toc36046277"/>
      <w:bookmarkStart w:id="330" w:name="_Toc45209194"/>
      <w:bookmarkStart w:id="331" w:name="_Toc51852367"/>
      <w:bookmarkStart w:id="332" w:name="_Toc169103231"/>
      <w:r w:rsidRPr="00ED4AF8">
        <w:rPr>
          <w:rFonts w:hint="eastAsia"/>
          <w:lang w:eastAsia="zh-CN"/>
        </w:rPr>
        <w:t>5.4.2.1</w:t>
      </w:r>
      <w:r w:rsidRPr="00ED4AF8">
        <w:rPr>
          <w:rFonts w:hint="eastAsia"/>
          <w:lang w:eastAsia="zh-CN"/>
        </w:rPr>
        <w:tab/>
        <w:t>Bit selection</w:t>
      </w:r>
      <w:bookmarkEnd w:id="323"/>
      <w:bookmarkEnd w:id="324"/>
      <w:bookmarkEnd w:id="325"/>
      <w:bookmarkEnd w:id="326"/>
      <w:bookmarkEnd w:id="327"/>
      <w:bookmarkEnd w:id="328"/>
      <w:bookmarkEnd w:id="329"/>
      <w:bookmarkEnd w:id="330"/>
      <w:bookmarkEnd w:id="331"/>
      <w:bookmarkEnd w:id="332"/>
    </w:p>
    <w:p w14:paraId="07280273" w14:textId="77777777" w:rsidR="00E37D2C" w:rsidRPr="00ED4AF8" w:rsidRDefault="00E37D2C" w:rsidP="00E37D2C">
      <w:pPr>
        <w:rPr>
          <w:lang w:eastAsia="zh-CN"/>
        </w:rPr>
      </w:pPr>
      <w:r w:rsidRPr="00ED4AF8">
        <w:rPr>
          <w:rFonts w:hint="eastAsia"/>
          <w:lang w:eastAsia="zh-CN"/>
        </w:rPr>
        <w:t xml:space="preserve">The bit sequence after encoding </w:t>
      </w:r>
      <w:r w:rsidR="004F7761" w:rsidRPr="00ED4AF8">
        <w:rPr>
          <w:position w:val="-12"/>
        </w:rPr>
        <w:object w:dxaOrig="1600" w:dyaOrig="360" w14:anchorId="34F10379">
          <v:shape id="_x0000_i1473" type="#_x0000_t75" style="width:63pt;height:14.25pt" o:ole="">
            <v:imagedata r:id="rId209" o:title=""/>
          </v:shape>
          <o:OLEObject Type="Embed" ProgID="Equation.3" ShapeID="_x0000_i1473" DrawAspect="Content" ObjectID="_1802530221" r:id="rId772"/>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5.3.2 is written into a </w:t>
      </w:r>
      <w:r w:rsidRPr="00ED4AF8">
        <w:t xml:space="preserve">circular buffer of length </w:t>
      </w:r>
      <w:r w:rsidR="0078717E" w:rsidRPr="00ED4AF8">
        <w:rPr>
          <w:position w:val="-12"/>
        </w:rPr>
        <w:object w:dxaOrig="400" w:dyaOrig="360" w14:anchorId="1D1F0E4E">
          <v:shape id="_x0000_i1474" type="#_x0000_t75" style="width:18.75pt;height:15.75pt" o:ole="">
            <v:imagedata r:id="rId773" o:title=""/>
          </v:shape>
          <o:OLEObject Type="Embed" ProgID="Equation.3" ShapeID="_x0000_i1474" DrawAspect="Content" ObjectID="_1802530222" r:id="rId774"/>
        </w:object>
      </w:r>
      <w:r w:rsidRPr="00ED4AF8">
        <w:t xml:space="preserve"> for the </w:t>
      </w:r>
      <w:r w:rsidRPr="00ED4AF8">
        <w:rPr>
          <w:position w:val="-4"/>
        </w:rPr>
        <w:object w:dxaOrig="180" w:dyaOrig="200" w14:anchorId="4B74758A">
          <v:shape id="_x0000_i1475" type="#_x0000_t75" style="width:9pt;height:9pt" o:ole="">
            <v:imagedata r:id="rId775" o:title=""/>
          </v:shape>
          <o:OLEObject Type="Embed" ProgID="Equation.3" ShapeID="_x0000_i1475" DrawAspect="Content" ObjectID="_1802530223" r:id="rId776"/>
        </w:object>
      </w:r>
      <w:r w:rsidRPr="00ED4AF8">
        <w:t>-</w:t>
      </w:r>
      <w:proofErr w:type="spellStart"/>
      <w:r w:rsidRPr="00ED4AF8">
        <w:t>th</w:t>
      </w:r>
      <w:proofErr w:type="spellEnd"/>
      <w:r w:rsidRPr="00ED4AF8">
        <w:t xml:space="preserve"> coded block</w:t>
      </w:r>
      <w:r w:rsidRPr="00ED4AF8">
        <w:rPr>
          <w:rFonts w:hint="eastAsia"/>
          <w:lang w:eastAsia="zh-CN"/>
        </w:rPr>
        <w:t xml:space="preserve">, where </w:t>
      </w:r>
      <w:r w:rsidRPr="00ED4AF8">
        <w:rPr>
          <w:position w:val="-6"/>
        </w:rPr>
        <w:object w:dxaOrig="279" w:dyaOrig="279" w14:anchorId="4DCE199B">
          <v:shape id="_x0000_i1476" type="#_x0000_t75" style="width:12.75pt;height:12.75pt" o:ole="">
            <v:imagedata r:id="rId696" o:title=""/>
          </v:shape>
          <o:OLEObject Type="Embed" ProgID="Equation.3" ShapeID="_x0000_i1476" DrawAspect="Content" ObjectID="_1802530224" r:id="rId777"/>
        </w:object>
      </w:r>
      <w:r w:rsidRPr="00ED4AF8">
        <w:rPr>
          <w:rFonts w:hint="eastAsia"/>
          <w:lang w:eastAsia="zh-CN"/>
        </w:rPr>
        <w:t xml:space="preserve"> is</w:t>
      </w:r>
      <w:r w:rsidR="00D76478" w:rsidRPr="00ED4AF8">
        <w:rPr>
          <w:rFonts w:hint="eastAsia"/>
          <w:lang w:eastAsia="zh-CN"/>
        </w:rPr>
        <w:t xml:space="preserve"> defined in</w:t>
      </w:r>
      <w:r w:rsidR="00BE20EA" w:rsidRPr="00ED4AF8">
        <w:rPr>
          <w:rFonts w:hint="eastAsia"/>
          <w:lang w:eastAsia="zh-CN"/>
        </w:rPr>
        <w:t xml:space="preserve"> </w:t>
      </w:r>
      <w:r w:rsidR="00C33081" w:rsidRPr="00ED4AF8">
        <w:rPr>
          <w:rFonts w:hint="eastAsia"/>
          <w:lang w:eastAsia="zh-CN"/>
        </w:rPr>
        <w:t>Clause</w:t>
      </w:r>
      <w:r w:rsidR="00D76478" w:rsidRPr="00ED4AF8">
        <w:rPr>
          <w:rFonts w:hint="eastAsia"/>
          <w:lang w:eastAsia="zh-CN"/>
        </w:rPr>
        <w:t xml:space="preserve"> 5.3.2</w:t>
      </w:r>
      <w:r w:rsidRPr="00ED4AF8">
        <w:rPr>
          <w:rFonts w:hint="eastAsia"/>
          <w:lang w:eastAsia="zh-CN"/>
        </w:rPr>
        <w:t>.</w:t>
      </w:r>
    </w:p>
    <w:p w14:paraId="1196A560" w14:textId="77777777" w:rsidR="00EA74A2" w:rsidRPr="00ED4AF8" w:rsidRDefault="008F1FC3" w:rsidP="00EA74A2">
      <w:pPr>
        <w:rPr>
          <w:lang w:eastAsia="zh-CN"/>
        </w:rPr>
      </w:pPr>
      <w:r w:rsidRPr="00ED4AF8">
        <w:rPr>
          <w:rFonts w:hint="eastAsia"/>
          <w:lang w:eastAsia="zh-CN"/>
        </w:rPr>
        <w:t>F</w:t>
      </w:r>
      <w:r w:rsidR="00E37D2C" w:rsidRPr="00ED4AF8">
        <w:t xml:space="preserve">or the </w:t>
      </w:r>
      <w:r w:rsidR="00E37D2C" w:rsidRPr="00ED4AF8">
        <w:rPr>
          <w:position w:val="-4"/>
        </w:rPr>
        <w:object w:dxaOrig="180" w:dyaOrig="200" w14:anchorId="76B92D6A">
          <v:shape id="_x0000_i1477" type="#_x0000_t75" style="width:9pt;height:9pt" o:ole="">
            <v:imagedata r:id="rId775" o:title=""/>
          </v:shape>
          <o:OLEObject Type="Embed" ProgID="Equation.3" ShapeID="_x0000_i1477" DrawAspect="Content" ObjectID="_1802530225" r:id="rId778"/>
        </w:object>
      </w:r>
      <w:r w:rsidR="00E37D2C" w:rsidRPr="00ED4AF8">
        <w:t>-</w:t>
      </w:r>
      <w:proofErr w:type="spellStart"/>
      <w:r w:rsidR="00E37D2C" w:rsidRPr="00ED4AF8">
        <w:t>th</w:t>
      </w:r>
      <w:proofErr w:type="spellEnd"/>
      <w:r w:rsidR="00E37D2C" w:rsidRPr="00ED4AF8">
        <w:t xml:space="preserve"> code block</w:t>
      </w:r>
      <w:r w:rsidRPr="00ED4AF8">
        <w:rPr>
          <w:rFonts w:hint="eastAsia"/>
          <w:lang w:eastAsia="zh-CN"/>
        </w:rPr>
        <w:t xml:space="preserve">, let </w:t>
      </w:r>
      <w:r w:rsidRPr="00ED4AF8">
        <w:rPr>
          <w:position w:val="-12"/>
        </w:rPr>
        <w:object w:dxaOrig="859" w:dyaOrig="360" w14:anchorId="3910411B">
          <v:shape id="_x0000_i1478" type="#_x0000_t75" style="width:38.25pt;height:15.75pt" o:ole="">
            <v:imagedata r:id="rId779" o:title=""/>
          </v:shape>
          <o:OLEObject Type="Embed" ProgID="Equation.3" ShapeID="_x0000_i1478" DrawAspect="Content" ObjectID="_1802530226" r:id="rId780"/>
        </w:object>
      </w:r>
      <w:r w:rsidRPr="00ED4AF8">
        <w:rPr>
          <w:rFonts w:hint="eastAsia"/>
          <w:lang w:eastAsia="zh-CN"/>
        </w:rPr>
        <w:t xml:space="preserve"> if </w:t>
      </w:r>
      <w:r w:rsidRPr="00ED4AF8">
        <w:rPr>
          <w:position w:val="-10"/>
        </w:rPr>
        <w:object w:dxaOrig="960" w:dyaOrig="340" w14:anchorId="3F9E7D8E">
          <v:shape id="_x0000_i1479" type="#_x0000_t75" style="width:42.75pt;height:15pt" o:ole="">
            <v:imagedata r:id="rId781" o:title=""/>
          </v:shape>
          <o:OLEObject Type="Embed" ProgID="Equation.3" ShapeID="_x0000_i1479" DrawAspect="Content" ObjectID="_1802530227" r:id="rId782"/>
        </w:object>
      </w:r>
      <w:r w:rsidRPr="00ED4AF8">
        <w:rPr>
          <w:rFonts w:hint="eastAsia"/>
          <w:lang w:eastAsia="zh-CN"/>
        </w:rPr>
        <w:t xml:space="preserve"> and </w:t>
      </w:r>
      <w:r w:rsidR="00152EA7" w:rsidRPr="00ED4AF8">
        <w:rPr>
          <w:position w:val="-14"/>
        </w:rPr>
        <w:object w:dxaOrig="1900" w:dyaOrig="380" w14:anchorId="3E4374C5">
          <v:shape id="_x0000_i1480" type="#_x0000_t75" style="width:84.75pt;height:15.75pt" o:ole="">
            <v:imagedata r:id="rId783" o:title=""/>
          </v:shape>
          <o:OLEObject Type="Embed" ProgID="Equation.3" ShapeID="_x0000_i1480" DrawAspect="Content" ObjectID="_1802530228" r:id="rId784"/>
        </w:object>
      </w:r>
      <w:r w:rsidRPr="00ED4AF8">
        <w:rPr>
          <w:rFonts w:hint="eastAsia"/>
          <w:lang w:eastAsia="zh-CN"/>
        </w:rPr>
        <w:t xml:space="preserve"> otherwise, where</w:t>
      </w:r>
      <w:r w:rsidR="0073107B" w:rsidRPr="00ED4AF8">
        <w:rPr>
          <w:position w:val="-32"/>
        </w:rPr>
        <w:object w:dxaOrig="1880" w:dyaOrig="760" w14:anchorId="3CE38EA5">
          <v:shape id="_x0000_i1481" type="#_x0000_t75" style="width:76.5pt;height:31.5pt" o:ole="">
            <v:imagedata r:id="rId785" o:title=""/>
          </v:shape>
          <o:OLEObject Type="Embed" ProgID="Equation.3" ShapeID="_x0000_i1481" DrawAspect="Content" ObjectID="_1802530229" r:id="rId786"/>
        </w:object>
      </w:r>
      <w:r w:rsidR="00DB42F3" w:rsidRPr="00ED4AF8">
        <w:rPr>
          <w:rFonts w:hint="eastAsia"/>
          <w:lang w:eastAsia="zh-CN"/>
        </w:rPr>
        <w:t>,</w:t>
      </w:r>
      <w:r w:rsidR="00152EA7" w:rsidRPr="00ED4AF8">
        <w:rPr>
          <w:rFonts w:hint="eastAsia"/>
          <w:lang w:eastAsia="zh-CN"/>
        </w:rPr>
        <w:t xml:space="preserve"> </w:t>
      </w:r>
      <w:r w:rsidR="00152EA7" w:rsidRPr="00ED4AF8">
        <w:rPr>
          <w:position w:val="-10"/>
        </w:rPr>
        <w:object w:dxaOrig="1280" w:dyaOrig="340" w14:anchorId="00E42B0F">
          <v:shape id="_x0000_i1482" type="#_x0000_t75" style="width:56.25pt;height:15pt" o:ole="">
            <v:imagedata r:id="rId787" o:title=""/>
          </v:shape>
          <o:OLEObject Type="Embed" ProgID="Equation.3" ShapeID="_x0000_i1482" DrawAspect="Content" ObjectID="_1802530230" r:id="rId788"/>
        </w:object>
      </w:r>
      <w:r w:rsidR="00DB42F3" w:rsidRPr="00ED4AF8">
        <w:rPr>
          <w:rFonts w:hint="eastAsia"/>
          <w:lang w:eastAsia="zh-CN"/>
        </w:rPr>
        <w:t xml:space="preserve">, </w:t>
      </w:r>
      <w:r w:rsidR="00DB42F3" w:rsidRPr="00ED4AF8">
        <w:rPr>
          <w:position w:val="-10"/>
        </w:rPr>
        <w:object w:dxaOrig="880" w:dyaOrig="340" w14:anchorId="4C548D21">
          <v:shape id="_x0000_i1483" type="#_x0000_t75" style="width:35.25pt;height:13.5pt" o:ole="">
            <v:imagedata r:id="rId789" o:title=""/>
          </v:shape>
          <o:OLEObject Type="Embed" ProgID="Equation.3" ShapeID="_x0000_i1483" DrawAspect="Content" ObjectID="_1802530231" r:id="rId790"/>
        </w:object>
      </w:r>
      <w:r w:rsidR="00152EA7" w:rsidRPr="00ED4AF8">
        <w:rPr>
          <w:rFonts w:hint="eastAsia"/>
          <w:lang w:eastAsia="zh-CN"/>
        </w:rPr>
        <w:t xml:space="preserve"> </w:t>
      </w:r>
      <w:r w:rsidR="00DB42F3" w:rsidRPr="00ED4AF8">
        <w:rPr>
          <w:rFonts w:hint="eastAsia"/>
          <w:lang w:eastAsia="zh-CN"/>
        </w:rPr>
        <w:t>is determined according to</w:t>
      </w:r>
      <w:r w:rsidR="00BE20EA" w:rsidRPr="00ED4AF8">
        <w:rPr>
          <w:rFonts w:hint="eastAsia"/>
          <w:lang w:eastAsia="zh-CN"/>
        </w:rPr>
        <w:t xml:space="preserve"> </w:t>
      </w:r>
      <w:r w:rsidR="00C33081" w:rsidRPr="00ED4AF8">
        <w:rPr>
          <w:rFonts w:hint="eastAsia"/>
          <w:lang w:eastAsia="zh-CN"/>
        </w:rPr>
        <w:t>Clause</w:t>
      </w:r>
      <w:r w:rsidR="00DB42F3" w:rsidRPr="00ED4AF8">
        <w:rPr>
          <w:rFonts w:hint="eastAsia"/>
          <w:lang w:eastAsia="zh-CN"/>
        </w:rPr>
        <w:t xml:space="preserve"> </w:t>
      </w:r>
      <w:r w:rsidR="0078717E" w:rsidRPr="00ED4AF8">
        <w:rPr>
          <w:rFonts w:hint="eastAsia"/>
          <w:lang w:eastAsia="zh-CN"/>
        </w:rPr>
        <w:t>6.1.4.2</w:t>
      </w:r>
      <w:r w:rsidR="00DB42F3" w:rsidRPr="00ED4AF8">
        <w:rPr>
          <w:rFonts w:hint="eastAsia"/>
          <w:lang w:eastAsia="zh-CN"/>
        </w:rPr>
        <w:t xml:space="preserve"> in [6, TS</w:t>
      </w:r>
      <w:r w:rsidR="00F25206" w:rsidRPr="00ED4AF8">
        <w:rPr>
          <w:lang w:eastAsia="zh-CN"/>
        </w:rPr>
        <w:t xml:space="preserve"> </w:t>
      </w:r>
      <w:r w:rsidR="00DB42F3" w:rsidRPr="00ED4AF8">
        <w:rPr>
          <w:rFonts w:hint="eastAsia"/>
          <w:lang w:eastAsia="zh-CN"/>
        </w:rPr>
        <w:t xml:space="preserve">38.214] </w:t>
      </w:r>
      <w:r w:rsidR="0078717E" w:rsidRPr="00ED4AF8">
        <w:rPr>
          <w:rFonts w:hint="eastAsia"/>
          <w:lang w:eastAsia="zh-CN"/>
        </w:rPr>
        <w:t xml:space="preserve">for UL-SCH and </w:t>
      </w:r>
      <w:r w:rsidR="00C33081" w:rsidRPr="00ED4AF8">
        <w:rPr>
          <w:rFonts w:hint="eastAsia"/>
          <w:lang w:eastAsia="zh-CN"/>
        </w:rPr>
        <w:t>Clause</w:t>
      </w:r>
      <w:r w:rsidR="0078717E" w:rsidRPr="00ED4AF8">
        <w:rPr>
          <w:rFonts w:hint="eastAsia"/>
          <w:lang w:eastAsia="zh-CN"/>
        </w:rPr>
        <w:t xml:space="preserve"> 5.1.3.2 in [6, TS</w:t>
      </w:r>
      <w:r w:rsidR="0078717E" w:rsidRPr="00ED4AF8">
        <w:rPr>
          <w:lang w:eastAsia="zh-CN"/>
        </w:rPr>
        <w:t xml:space="preserve"> </w:t>
      </w:r>
      <w:r w:rsidR="0078717E" w:rsidRPr="00ED4AF8">
        <w:rPr>
          <w:rFonts w:hint="eastAsia"/>
          <w:lang w:eastAsia="zh-CN"/>
        </w:rPr>
        <w:t>38.214] for DL-SCH/PCH,</w:t>
      </w:r>
      <w:r w:rsidR="0078717E" w:rsidRPr="00ED4AF8">
        <w:rPr>
          <w:lang w:eastAsia="zh-CN"/>
        </w:rPr>
        <w:t xml:space="preserve"> </w:t>
      </w:r>
      <w:r w:rsidR="00DB42F3" w:rsidRPr="00ED4AF8">
        <w:rPr>
          <w:rFonts w:hint="eastAsia"/>
          <w:lang w:eastAsia="zh-CN"/>
        </w:rPr>
        <w:t>assuming the following:</w:t>
      </w:r>
    </w:p>
    <w:p w14:paraId="5B530E05" w14:textId="77777777" w:rsidR="00EA74A2" w:rsidRPr="00ED4AF8" w:rsidRDefault="00EA74A2" w:rsidP="00EA74A2">
      <w:pPr>
        <w:rPr>
          <w:lang w:eastAsia="zh-CN"/>
        </w:rPr>
      </w:pPr>
      <w:r w:rsidRPr="00ED4AF8">
        <w:rPr>
          <w:lang w:eastAsia="zh-CN"/>
        </w:rPr>
        <w:t xml:space="preserve">For one TB for </w:t>
      </w:r>
      <w:bookmarkStart w:id="333" w:name="OLE_LINK41"/>
      <w:r w:rsidRPr="00ED4AF8">
        <w:rPr>
          <w:lang w:eastAsia="zh-CN"/>
        </w:rPr>
        <w:t>DL-SCH</w:t>
      </w:r>
      <w:bookmarkEnd w:id="333"/>
      <w:r w:rsidRPr="00ED4AF8">
        <w:rPr>
          <w:lang w:eastAsia="zh-CN"/>
        </w:rPr>
        <w:t xml:space="preserve"> with PDSCH scheduled by DCI format 4_0/4_1/4_2,</w:t>
      </w:r>
    </w:p>
    <w:p w14:paraId="1C4DADDC" w14:textId="418A3E9B"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4_1/4_2,</w:t>
      </w:r>
    </w:p>
    <w:p w14:paraId="6B1394CE" w14:textId="476BBE3B"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given by X, where</w:t>
      </w:r>
    </w:p>
    <w:p w14:paraId="69409267" w14:textId="268A576E" w:rsidR="00EA74A2" w:rsidRPr="00ED4AF8" w:rsidRDefault="00A37533" w:rsidP="00F14146">
      <w:pPr>
        <w:pStyle w:val="B3"/>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maxMIMO</w:t>
      </w:r>
      <w:proofErr w:type="spellEnd"/>
      <w:r w:rsidR="00EA74A2" w:rsidRPr="00ED4AF8">
        <w:rPr>
          <w:i/>
          <w:lang w:eastAsia="zh-CN"/>
        </w:rPr>
        <w:t xml:space="preserve">-Layers </w:t>
      </w:r>
      <w:r w:rsidR="00EA74A2" w:rsidRPr="00ED4AF8">
        <w:rPr>
          <w:lang w:eastAsia="zh-CN"/>
        </w:rPr>
        <w:t>of</w:t>
      </w:r>
      <w:r w:rsidR="00EA74A2" w:rsidRPr="00ED4AF8">
        <w:rPr>
          <w:i/>
          <w:lang w:eastAsia="zh-CN"/>
        </w:rPr>
        <w:t xml:space="preserve"> </w:t>
      </w:r>
      <w:proofErr w:type="spellStart"/>
      <w:r w:rsidR="0085267D" w:rsidRPr="00C37FDF">
        <w:rPr>
          <w:i/>
          <w:lang w:eastAsia="zh-CN"/>
        </w:rPr>
        <w:t>pdsch-ConfigMulticast</w:t>
      </w:r>
      <w:proofErr w:type="spellEnd"/>
      <w:r w:rsidR="00EA74A2" w:rsidRPr="00ED4AF8">
        <w:rPr>
          <w:lang w:eastAsia="zh-CN"/>
        </w:rPr>
        <w:t xml:space="preserve"> is configured</w:t>
      </w:r>
      <w:r w:rsidR="00EA74A2" w:rsidRPr="00ED4AF8">
        <w:rPr>
          <w:i/>
          <w:lang w:eastAsia="zh-CN"/>
        </w:rPr>
        <w:t xml:space="preserve">, </w:t>
      </w:r>
      <w:r w:rsidR="00EA74A2" w:rsidRPr="00ED4AF8">
        <w:rPr>
          <w:lang w:eastAsia="zh-CN"/>
        </w:rPr>
        <w:t>X is given by that parameter;</w:t>
      </w:r>
    </w:p>
    <w:p w14:paraId="6D3D6516" w14:textId="0D822B5B" w:rsidR="00EA74A2" w:rsidRPr="00ED4AF8" w:rsidRDefault="00A37533" w:rsidP="00A37533">
      <w:pPr>
        <w:pStyle w:val="B3"/>
        <w:rPr>
          <w:lang w:eastAsia="zh-CN"/>
        </w:rPr>
      </w:pPr>
      <w:r w:rsidRPr="00ED4AF8">
        <w:rPr>
          <w:lang w:eastAsia="zh-CN"/>
        </w:rPr>
        <w:t>-</w:t>
      </w:r>
      <w:r w:rsidRPr="00ED4AF8">
        <w:rPr>
          <w:lang w:eastAsia="zh-CN"/>
        </w:rPr>
        <w:tab/>
      </w:r>
      <w:r w:rsidR="00EA74A2" w:rsidRPr="00ED4AF8">
        <w:rPr>
          <w:lang w:eastAsia="zh-CN"/>
        </w:rPr>
        <w:t>otherwise, X equals to 1;</w:t>
      </w:r>
    </w:p>
    <w:p w14:paraId="675BFDDE" w14:textId="56FC7088" w:rsidR="00EA74A2" w:rsidRPr="00ED4AF8" w:rsidRDefault="00A37533" w:rsidP="00F14146">
      <w:pPr>
        <w:pStyle w:val="B2"/>
        <w:rPr>
          <w:i/>
          <w:lang w:eastAsia="zh-CN"/>
        </w:rPr>
      </w:pPr>
      <w:r w:rsidRPr="00ED4AF8">
        <w:rPr>
          <w:lang w:eastAsia="zh-CN"/>
        </w:rPr>
        <w:lastRenderedPageBreak/>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w:t>
      </w:r>
      <w:r w:rsidR="00EA74A2" w:rsidRPr="00ED4AF8">
        <w:rPr>
          <w:i/>
          <w:lang w:eastAsia="zh-CN"/>
        </w:rPr>
        <w:t xml:space="preserve"> </w:t>
      </w:r>
      <w:r w:rsidR="00EA74A2" w:rsidRPr="00ED4AF8">
        <w:rPr>
          <w:lang w:eastAsia="zh-CN"/>
        </w:rPr>
        <w:t>a</w:t>
      </w:r>
      <w:r w:rsidR="00EA74A2" w:rsidRPr="00ED4AF8">
        <w:rPr>
          <w:i/>
          <w:lang w:eastAsia="zh-CN"/>
        </w:rPr>
        <w:t xml:space="preserve"> </w:t>
      </w:r>
      <w:proofErr w:type="spellStart"/>
      <w:r w:rsidR="0085267D" w:rsidRPr="00C37FDF">
        <w:rPr>
          <w:i/>
          <w:lang w:eastAsia="zh-CN"/>
        </w:rPr>
        <w:t>pdsch-ConfigMulticast</w:t>
      </w:r>
      <w:proofErr w:type="spellEnd"/>
      <w:r w:rsidR="00EA74A2" w:rsidRPr="00ED4AF8">
        <w:rPr>
          <w:i/>
          <w:lang w:eastAsia="zh-CN"/>
        </w:rPr>
        <w:t xml:space="preserve"> </w:t>
      </w:r>
      <w:r w:rsidR="00EA74A2" w:rsidRPr="00ED4AF8">
        <w:rPr>
          <w:lang w:eastAsia="zh-CN"/>
        </w:rPr>
        <w:t xml:space="preserve">for at least one </w:t>
      </w:r>
      <w:r w:rsidR="00AB00D1">
        <w:rPr>
          <w:color w:val="000000"/>
        </w:rPr>
        <w:t>common frequency resource</w:t>
      </w:r>
      <w:r w:rsidR="00AB00D1" w:rsidRPr="00ED4AF8">
        <w:rPr>
          <w:lang w:eastAsia="zh-CN"/>
        </w:rPr>
        <w:t xml:space="preserve"> </w:t>
      </w:r>
      <w:r w:rsidR="00AB00D1">
        <w:rPr>
          <w:lang w:eastAsia="zh-CN"/>
        </w:rPr>
        <w:t>(</w:t>
      </w:r>
      <w:r w:rsidR="00EA74A2" w:rsidRPr="00ED4AF8">
        <w:rPr>
          <w:lang w:eastAsia="zh-CN"/>
        </w:rPr>
        <w:t>CFR</w:t>
      </w:r>
      <w:r w:rsidR="00AB00D1">
        <w:rPr>
          <w:lang w:eastAsia="zh-CN"/>
        </w:rPr>
        <w:t>)</w:t>
      </w:r>
      <w:r w:rsidR="00EA74A2" w:rsidRPr="00ED4AF8">
        <w:rPr>
          <w:lang w:eastAsia="zh-CN"/>
        </w:rPr>
        <w:t xml:space="preserve"> is set to 'qam256', maximum modulation order</w:t>
      </w:r>
      <w:r w:rsidR="00EA74A2" w:rsidRPr="00ED4AF8">
        <w:rPr>
          <w:i/>
          <w:lang w:eastAsia="zh-CN"/>
        </w:rPr>
        <w:t xml:space="preserve">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=8</m:t>
        </m:r>
      </m:oMath>
      <w:r w:rsidR="00EA74A2" w:rsidRPr="00ED4AF8">
        <w:rPr>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i/>
          <w:lang w:eastAsia="zh-CN"/>
        </w:rPr>
        <w:t xml:space="preserve"> </w:t>
      </w:r>
      <w:r w:rsidR="00EA74A2" w:rsidRPr="00ED4AF8">
        <w:rPr>
          <w:lang w:eastAsia="zh-CN"/>
        </w:rPr>
        <w:t>is assumed for DL-SCH;</w:t>
      </w:r>
    </w:p>
    <w:p w14:paraId="4F2717AC" w14:textId="08F27E1E"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4_0,</w:t>
      </w:r>
    </w:p>
    <w:p w14:paraId="29C3FC26" w14:textId="1422BBD9"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1;</w:t>
      </w:r>
    </w:p>
    <w:p w14:paraId="5EAD0F66" w14:textId="6F7AE4A6"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 a</w:t>
      </w:r>
      <w:r w:rsidR="00EA74A2" w:rsidRPr="00ED4AF8">
        <w:rPr>
          <w:i/>
          <w:lang w:eastAsia="zh-CN"/>
        </w:rPr>
        <w:t xml:space="preserve"> </w:t>
      </w:r>
      <w:proofErr w:type="spellStart"/>
      <w:r w:rsidR="0085267D">
        <w:rPr>
          <w:rFonts w:hint="eastAsia"/>
          <w:i/>
          <w:lang w:eastAsia="zh-CN"/>
        </w:rPr>
        <w:t>pdsch</w:t>
      </w:r>
      <w:r w:rsidR="0085267D">
        <w:rPr>
          <w:i/>
          <w:lang w:eastAsia="zh-CN"/>
        </w:rPr>
        <w:t>-ConfigMCCH</w:t>
      </w:r>
      <w:proofErr w:type="spellEnd"/>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lang w:eastAsia="zh-CN"/>
        </w:rPr>
        <w:t xml:space="preserve"> is assumed for DL-SCH;</w:t>
      </w:r>
    </w:p>
    <w:p w14:paraId="3034B4D7" w14:textId="55C25301"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 a</w:t>
      </w:r>
      <w:r w:rsidR="00EA74A2" w:rsidRPr="00ED4AF8">
        <w:rPr>
          <w:i/>
          <w:lang w:eastAsia="zh-CN"/>
        </w:rPr>
        <w:t xml:space="preserve"> </w:t>
      </w:r>
      <w:proofErr w:type="spellStart"/>
      <w:r w:rsidR="0085267D">
        <w:rPr>
          <w:i/>
          <w:lang w:eastAsia="zh-CN"/>
        </w:rPr>
        <w:t>pdsch-ConfigMTCH</w:t>
      </w:r>
      <w:proofErr w:type="spellEnd"/>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lang w:eastAsia="zh-CN"/>
        </w:rPr>
        <w:t xml:space="preserve"> </w:t>
      </w:r>
      <w:r w:rsidR="00EA74A2" w:rsidRPr="00ED4AF8">
        <w:rPr>
          <w:lang w:eastAsia="zh-CN"/>
        </w:rPr>
        <w:t>is assumed for DL-SCH;</w:t>
      </w:r>
    </w:p>
    <w:p w14:paraId="710A6E73" w14:textId="1B87628D" w:rsidR="00EA74A2" w:rsidRPr="00ED4AF8" w:rsidRDefault="00A37533"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is given by Table 5.4.2.1-1, where the value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for DL-SCH is determined according to the size of the </w:t>
      </w:r>
      <w:r w:rsidR="00B02A1B">
        <w:rPr>
          <w:lang w:eastAsia="zh-CN"/>
        </w:rPr>
        <w:t>associated</w:t>
      </w:r>
      <w:r w:rsidR="00B02A1B" w:rsidRPr="00ED4AF8">
        <w:rPr>
          <w:lang w:eastAsia="zh-CN"/>
        </w:rPr>
        <w:t xml:space="preserve"> </w:t>
      </w:r>
      <w:r w:rsidR="00EA74A2" w:rsidRPr="00ED4AF8">
        <w:rPr>
          <w:lang w:eastAsia="zh-CN"/>
        </w:rPr>
        <w:t>CFR if configured to the UE;</w:t>
      </w:r>
    </w:p>
    <w:p w14:paraId="383C2385" w14:textId="77777777" w:rsidR="00EA74A2" w:rsidRPr="00ED4AF8" w:rsidRDefault="00EA74A2" w:rsidP="00EA74A2">
      <w:pPr>
        <w:pStyle w:val="B1"/>
        <w:rPr>
          <w:lang w:eastAsia="zh-CN"/>
        </w:rPr>
      </w:pPr>
      <w:r w:rsidRPr="00ED4AF8">
        <w:rPr>
          <w:lang w:eastAsia="zh-CN"/>
        </w:rPr>
        <w:t>-</w:t>
      </w:r>
      <w:r w:rsidRPr="00ED4AF8">
        <w:rPr>
          <w:lang w:eastAsia="zh-CN"/>
        </w:rPr>
        <w:tab/>
        <w:t>maximum coding rate of 948/1024;</w:t>
      </w:r>
    </w:p>
    <w:p w14:paraId="762B74F6" w14:textId="46083A76" w:rsidR="00EA74A2" w:rsidRPr="00ED4AF8" w:rsidRDefault="00EA74A2"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RE</m:t>
            </m:r>
          </m:sub>
        </m:sSub>
        <m:r>
          <m:rPr>
            <m:sty m:val="p"/>
          </m:rPr>
          <w:rPr>
            <w:rFonts w:ascii="Cambria Math" w:hAnsi="Cambria Math"/>
            <w:lang w:eastAsia="zh-CN"/>
          </w:rPr>
          <m:t>=156∙</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rsidRPr="00ED4AF8">
        <w:rPr>
          <w:lang w:eastAsia="zh-CN"/>
        </w:rPr>
        <w:t>;</w:t>
      </w:r>
    </w:p>
    <w:p w14:paraId="7C3304CA" w14:textId="77777777" w:rsidR="00EA74A2" w:rsidRPr="00ED4AF8" w:rsidRDefault="00EA74A2" w:rsidP="00EA74A2">
      <w:pPr>
        <w:pStyle w:val="B1"/>
        <w:rPr>
          <w:lang w:eastAsia="zh-CN"/>
        </w:rPr>
      </w:pPr>
      <w:r w:rsidRPr="00ED4AF8">
        <w:t>-</w:t>
      </w:r>
      <w:r w:rsidRPr="00ED4AF8">
        <w:tab/>
      </w:r>
      <m:oMath>
        <m:r>
          <m:rPr>
            <m:sty m:val="p"/>
          </m:rPr>
          <w:rPr>
            <w:rFonts w:ascii="Cambria Math" w:hAnsi="Cambria Math"/>
            <w:lang w:eastAsia="zh-CN"/>
          </w:rPr>
          <m:t>C</m:t>
        </m:r>
      </m:oMath>
      <w:r w:rsidRPr="00ED4AF8">
        <w:rPr>
          <w:rFonts w:hint="eastAsia"/>
          <w:lang w:eastAsia="zh-CN"/>
        </w:rPr>
        <w:t xml:space="preserve"> </w:t>
      </w:r>
      <w:r w:rsidRPr="00ED4AF8">
        <w:rPr>
          <w:lang w:eastAsia="zh-CN"/>
        </w:rPr>
        <w:t>is the number of code blocks of the transport block determined according to Clause 5.2.2.</w:t>
      </w:r>
    </w:p>
    <w:p w14:paraId="24F2B8FD" w14:textId="3400A1F0" w:rsidR="00DB42F3" w:rsidRPr="00ED4AF8" w:rsidRDefault="00EA74A2" w:rsidP="008F1FC3">
      <w:pPr>
        <w:rPr>
          <w:lang w:eastAsia="zh-CN"/>
        </w:rPr>
      </w:pPr>
      <w:r w:rsidRPr="00ED4AF8">
        <w:rPr>
          <w:lang w:eastAsia="zh-CN"/>
        </w:rPr>
        <w:t>For one TB for UL-SCH, or for one TB for DL-SCH/PCH except for DL-SCH with PDSCH scheduled by DCI format 4</w:t>
      </w:r>
      <w:r w:rsidR="00AB00D1">
        <w:rPr>
          <w:lang w:eastAsia="zh-CN"/>
        </w:rPr>
        <w:t>_</w:t>
      </w:r>
      <w:r w:rsidRPr="00ED4AF8">
        <w:rPr>
          <w:lang w:eastAsia="zh-CN"/>
        </w:rPr>
        <w:t>0/4_1/4_2,</w:t>
      </w:r>
    </w:p>
    <w:p w14:paraId="0EAF9921"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UL-SCH is given by X, where</w:t>
      </w:r>
    </w:p>
    <w:p w14:paraId="01924AF4" w14:textId="77777777" w:rsidR="00A81814" w:rsidRPr="00ED4AF8" w:rsidRDefault="00244642" w:rsidP="00A41093">
      <w:pPr>
        <w:pStyle w:val="B2"/>
        <w:rPr>
          <w:lang w:eastAsia="zh-CN"/>
        </w:rPr>
      </w:pPr>
      <w:bookmarkStart w:id="334" w:name="_Hlk530131697"/>
      <w:r w:rsidRPr="00ED4AF8">
        <w:rPr>
          <w:lang w:eastAsia="zh-CN"/>
        </w:rPr>
        <w:t>-</w:t>
      </w:r>
      <w:r w:rsidRPr="00ED4AF8">
        <w:rPr>
          <w:lang w:eastAsia="zh-CN"/>
        </w:rPr>
        <w:tab/>
      </w:r>
      <w:r w:rsidR="00A81814" w:rsidRPr="00ED4AF8">
        <w:rPr>
          <w:lang w:eastAsia="zh-CN"/>
        </w:rPr>
        <w:t xml:space="preserve">if the higher layer parameter </w:t>
      </w:r>
      <w:proofErr w:type="spellStart"/>
      <w:r w:rsidR="00A81814" w:rsidRPr="00ED4AF8">
        <w:rPr>
          <w:i/>
          <w:iCs/>
          <w:lang w:eastAsia="zh-CN"/>
        </w:rPr>
        <w:t>maxMIMO</w:t>
      </w:r>
      <w:proofErr w:type="spellEnd"/>
      <w:r w:rsidR="00A81814" w:rsidRPr="00ED4AF8">
        <w:rPr>
          <w:i/>
          <w:iCs/>
          <w:lang w:eastAsia="zh-CN"/>
        </w:rPr>
        <w:t xml:space="preserve">-Layers </w:t>
      </w:r>
      <w:r w:rsidR="00A81814" w:rsidRPr="00ED4AF8">
        <w:rPr>
          <w:iCs/>
          <w:lang w:eastAsia="zh-CN"/>
        </w:rPr>
        <w:t>of</w:t>
      </w:r>
      <w:r w:rsidR="00A81814" w:rsidRPr="00ED4AF8">
        <w:rPr>
          <w:i/>
          <w:iCs/>
          <w:lang w:eastAsia="zh-CN"/>
        </w:rPr>
        <w:t xml:space="preserve"> PUSCH-</w:t>
      </w:r>
      <w:proofErr w:type="spellStart"/>
      <w:r w:rsidR="00A81814" w:rsidRPr="00ED4AF8">
        <w:rPr>
          <w:i/>
          <w:iCs/>
          <w:lang w:eastAsia="zh-CN"/>
        </w:rPr>
        <w:t>ServingCellConfig</w:t>
      </w:r>
      <w:proofErr w:type="spellEnd"/>
      <w:r w:rsidR="00A81814" w:rsidRPr="00ED4AF8">
        <w:rPr>
          <w:lang w:eastAsia="zh-CN"/>
        </w:rPr>
        <w:t xml:space="preserve"> of the serving cell is configured, X is given by that parameter </w:t>
      </w:r>
    </w:p>
    <w:p w14:paraId="64521C73"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elseif the higher layer parameter </w:t>
      </w:r>
      <w:proofErr w:type="spellStart"/>
      <w:r w:rsidR="00A81814" w:rsidRPr="00ED4AF8">
        <w:rPr>
          <w:i/>
          <w:iCs/>
          <w:lang w:eastAsia="zh-CN"/>
        </w:rPr>
        <w:t>maxRank</w:t>
      </w:r>
      <w:proofErr w:type="spellEnd"/>
      <w:r w:rsidR="00A81814" w:rsidRPr="00ED4AF8">
        <w:rPr>
          <w:i/>
          <w:iCs/>
          <w:lang w:eastAsia="zh-CN"/>
        </w:rPr>
        <w:t xml:space="preserve"> </w:t>
      </w:r>
      <w:r w:rsidR="00A81814" w:rsidRPr="00ED4AF8">
        <w:rPr>
          <w:iCs/>
          <w:lang w:eastAsia="zh-CN"/>
        </w:rPr>
        <w:t>of</w:t>
      </w:r>
      <w:r w:rsidR="00A81814" w:rsidRPr="00ED4AF8">
        <w:rPr>
          <w:i/>
          <w:iCs/>
          <w:lang w:eastAsia="zh-CN"/>
        </w:rPr>
        <w:t xml:space="preserve"> </w:t>
      </w:r>
      <w:proofErr w:type="spellStart"/>
      <w:r w:rsidR="00A81814" w:rsidRPr="00ED4AF8">
        <w:rPr>
          <w:i/>
          <w:iCs/>
          <w:lang w:eastAsia="zh-CN"/>
        </w:rPr>
        <w:t>pusch</w:t>
      </w:r>
      <w:proofErr w:type="spellEnd"/>
      <w:r w:rsidR="00A81814" w:rsidRPr="00ED4AF8">
        <w:rPr>
          <w:i/>
          <w:iCs/>
          <w:lang w:eastAsia="zh-CN"/>
        </w:rPr>
        <w:t xml:space="preserve">-Config </w:t>
      </w:r>
      <w:r w:rsidR="00A81814" w:rsidRPr="00ED4AF8">
        <w:rPr>
          <w:iCs/>
          <w:lang w:eastAsia="zh-CN"/>
        </w:rPr>
        <w:t>of the serving cell</w:t>
      </w:r>
      <w:r w:rsidR="00A81814" w:rsidRPr="00ED4AF8">
        <w:rPr>
          <w:lang w:eastAsia="zh-CN"/>
        </w:rPr>
        <w:t xml:space="preserve"> is configured, X is given by the maximum value of </w:t>
      </w:r>
      <w:proofErr w:type="spellStart"/>
      <w:r w:rsidR="00A81814" w:rsidRPr="00ED4AF8">
        <w:rPr>
          <w:i/>
          <w:lang w:eastAsia="zh-CN"/>
        </w:rPr>
        <w:t>maxRank</w:t>
      </w:r>
      <w:proofErr w:type="spellEnd"/>
      <w:r w:rsidR="00A81814" w:rsidRPr="00ED4AF8">
        <w:rPr>
          <w:lang w:eastAsia="zh-CN"/>
        </w:rPr>
        <w:t xml:space="preserve"> across all BWPs of the serving cell</w:t>
      </w:r>
      <w:bookmarkEnd w:id="334"/>
    </w:p>
    <w:p w14:paraId="3D1A4F41"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PUSCH supported by the UE for the serving cell</w:t>
      </w:r>
    </w:p>
    <w:p w14:paraId="355F4FFF"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DL-SCH/PCH is given by the minimum of X and 4, where</w:t>
      </w:r>
    </w:p>
    <w:p w14:paraId="248CCC3F"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if the higher layer parameter </w:t>
      </w:r>
      <w:proofErr w:type="spellStart"/>
      <w:r w:rsidR="00A81814" w:rsidRPr="00ED4AF8">
        <w:rPr>
          <w:i/>
          <w:iCs/>
          <w:lang w:eastAsia="zh-CN"/>
        </w:rPr>
        <w:t>maxMIMO</w:t>
      </w:r>
      <w:proofErr w:type="spellEnd"/>
      <w:r w:rsidR="00A81814" w:rsidRPr="00ED4AF8">
        <w:rPr>
          <w:i/>
          <w:iCs/>
          <w:lang w:eastAsia="zh-CN"/>
        </w:rPr>
        <w:t xml:space="preserve">-Layers </w:t>
      </w:r>
      <w:r w:rsidR="00A81814" w:rsidRPr="00ED4AF8">
        <w:rPr>
          <w:iCs/>
          <w:lang w:eastAsia="zh-CN"/>
        </w:rPr>
        <w:t>of</w:t>
      </w:r>
      <w:r w:rsidR="00A81814" w:rsidRPr="00ED4AF8">
        <w:rPr>
          <w:i/>
          <w:iCs/>
          <w:lang w:eastAsia="zh-CN"/>
        </w:rPr>
        <w:t xml:space="preserve"> PDSCH-</w:t>
      </w:r>
      <w:proofErr w:type="spellStart"/>
      <w:r w:rsidR="00A81814" w:rsidRPr="00ED4AF8">
        <w:rPr>
          <w:i/>
          <w:iCs/>
          <w:lang w:eastAsia="zh-CN"/>
        </w:rPr>
        <w:t>ServingCellConfig</w:t>
      </w:r>
      <w:proofErr w:type="spellEnd"/>
      <w:r w:rsidR="00A81814" w:rsidRPr="00ED4AF8">
        <w:rPr>
          <w:lang w:eastAsia="zh-CN"/>
        </w:rPr>
        <w:t xml:space="preserve"> of the serving cell is configured, X is given by that parameter</w:t>
      </w:r>
    </w:p>
    <w:p w14:paraId="488441DC"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PDSCH supported by the UE for the serving cell</w:t>
      </w:r>
    </w:p>
    <w:p w14:paraId="14DF7EE0" w14:textId="1FA0E450" w:rsidR="00492BFD" w:rsidRPr="00ED4AF8" w:rsidRDefault="0009376C" w:rsidP="00492BFD">
      <w:pPr>
        <w:pStyle w:val="B1"/>
        <w:ind w:left="540" w:hanging="332"/>
        <w:rPr>
          <w:lang w:eastAsia="zh-CN"/>
        </w:rPr>
      </w:pPr>
      <w:r w:rsidRPr="00ED4AF8">
        <w:rPr>
          <w:lang w:eastAsia="zh-CN"/>
        </w:rPr>
        <w:t>-</w:t>
      </w:r>
      <w:r w:rsidRPr="00ED4AF8">
        <w:rPr>
          <w:lang w:eastAsia="zh-CN"/>
        </w:rPr>
        <w:tab/>
      </w:r>
      <w:r w:rsidR="003647FF" w:rsidRPr="00ED4AF8">
        <w:rPr>
          <w:lang w:eastAsia="zh-CN"/>
        </w:rPr>
        <w:t xml:space="preserve">if the higher layer parameter </w:t>
      </w:r>
      <w:r w:rsidR="003647FF" w:rsidRPr="00ED4AF8">
        <w:rPr>
          <w:i/>
          <w:lang w:eastAsia="zh-CN"/>
        </w:rPr>
        <w:t>mcs-Table-r17</w:t>
      </w:r>
      <w:r w:rsidR="003647FF" w:rsidRPr="00ED4AF8">
        <w:rPr>
          <w:lang w:eastAsia="zh-CN"/>
        </w:rPr>
        <w:t xml:space="preserve"> or </w:t>
      </w:r>
      <w:r w:rsidR="003647FF" w:rsidRPr="00ED4AF8">
        <w:rPr>
          <w:i/>
          <w:lang w:eastAsia="zh-CN"/>
        </w:rPr>
        <w:t>mcs-TableDCI-1-2-r17</w:t>
      </w:r>
      <w:r w:rsidR="003647FF" w:rsidRPr="00ED4AF8">
        <w:rPr>
          <w:lang w:eastAsia="zh-CN"/>
        </w:rPr>
        <w:t xml:space="preserve"> given by a </w:t>
      </w:r>
      <w:proofErr w:type="spellStart"/>
      <w:r w:rsidR="003647FF" w:rsidRPr="00ED4AF8">
        <w:rPr>
          <w:i/>
          <w:lang w:eastAsia="zh-CN"/>
        </w:rPr>
        <w:t>pdsch</w:t>
      </w:r>
      <w:proofErr w:type="spellEnd"/>
      <w:r w:rsidR="003647FF" w:rsidRPr="00ED4AF8">
        <w:rPr>
          <w:i/>
          <w:lang w:eastAsia="zh-CN"/>
        </w:rPr>
        <w:t>-Config</w:t>
      </w:r>
      <w:r w:rsidR="003647FF" w:rsidRPr="00ED4AF8">
        <w:rPr>
          <w:lang w:eastAsia="zh-CN"/>
        </w:rPr>
        <w:t xml:space="preserve"> for at least one DL BWP of the serving cell is set to 'qam1024', maximum modulation order </w:t>
      </w:r>
      <m:oMath>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=10</m:t>
        </m:r>
      </m:oMath>
      <w:r w:rsidR="003647FF" w:rsidRPr="00ED4AF8">
        <w:rPr>
          <w:rFonts w:hint="eastAsia"/>
          <w:lang w:eastAsia="zh-CN"/>
        </w:rPr>
        <w:t xml:space="preserve"> is assumed for DL-SCH, </w:t>
      </w:r>
      <w:ins w:id="335" w:author="CR0211" w:date="2025-03-03T17:23:00Z" w16du:dateUtc="2025-03-03T16:23:00Z">
        <w:r w:rsidR="003C25D7" w:rsidRPr="00245F83">
          <w:rPr>
            <w:lang w:eastAsia="zh-CN"/>
          </w:rPr>
          <w:t xml:space="preserve">except if the UE indicated support for </w:t>
        </w:r>
        <w:r w:rsidR="003C25D7" w:rsidRPr="00245F83">
          <w:rPr>
            <w:i/>
            <w:iCs/>
            <w:lang w:eastAsia="zh-CN"/>
          </w:rPr>
          <w:t>pdsch-1024QAM-2MIMO-FR1-r17</w:t>
        </w:r>
        <w:r w:rsidR="003C25D7" w:rsidRPr="00245F83">
          <w:rPr>
            <w:lang w:eastAsia="zh-CN"/>
          </w:rPr>
          <w:t xml:space="preserve"> and X &gt; 2</w:t>
        </w:r>
        <w:r w:rsidR="003C25D7">
          <w:rPr>
            <w:lang w:eastAsia="zh-CN"/>
          </w:rPr>
          <w:t xml:space="preserve">, </w:t>
        </w:r>
        <w:r w:rsidR="003C25D7" w:rsidRPr="00245F83">
          <w:rPr>
            <w:lang w:eastAsia="zh-CN"/>
          </w:rPr>
          <w:t xml:space="preserve">maximum modulation order </w:t>
        </w:r>
      </w:ins>
      <m:oMath>
        <m:sSub>
          <m:sSubPr>
            <m:ctrlPr>
              <w:ins w:id="336" w:author="CR0211" w:date="2025-03-03T17:23:00Z" w16du:dateUtc="2025-03-03T16:23:00Z">
                <w:rPr>
                  <w:rFonts w:ascii="Cambria Math" w:eastAsia="Cambria Math" w:hAnsi="Cambria Math"/>
                  <w:i/>
                </w:rPr>
              </w:ins>
            </m:ctrlPr>
          </m:sSubPr>
          <m:e>
            <m:r>
              <w:ins w:id="337" w:author="CR0211" w:date="2025-03-03T17:23:00Z" w16du:dateUtc="2025-03-03T16:23:00Z">
                <w:rPr>
                  <w:rFonts w:ascii="Cambria Math" w:eastAsia="Cambria Math" w:hAnsi="Cambria Math"/>
                  <w:lang w:eastAsia="zh-CN"/>
                </w:rPr>
                <m:t>Q</m:t>
              </w:ins>
            </m:r>
          </m:e>
          <m:sub>
            <m:r>
              <w:ins w:id="338" w:author="CR0211" w:date="2025-03-03T17:23:00Z" w16du:dateUtc="2025-03-03T16:23:00Z">
                <w:rPr>
                  <w:rFonts w:ascii="Cambria Math" w:eastAsia="Cambria Math" w:hAnsi="Cambria Math"/>
                  <w:lang w:eastAsia="zh-CN"/>
                </w:rPr>
                <m:t>m</m:t>
              </w:ins>
            </m:r>
          </m:sub>
        </m:sSub>
        <m:r>
          <w:ins w:id="339" w:author="CR0211" w:date="2025-03-03T17:23:00Z" w16du:dateUtc="2025-03-03T16:23:00Z">
            <w:rPr>
              <w:rFonts w:ascii="Cambria Math" w:eastAsia="Cambria Math" w:hAnsi="Cambria Math"/>
              <w:lang w:eastAsia="zh-CN"/>
            </w:rPr>
            <m:t>=8</m:t>
          </w:ins>
        </m:r>
      </m:oMath>
      <w:ins w:id="340" w:author="CR0211" w:date="2025-03-03T17:23:00Z" w16du:dateUtc="2025-03-03T16:23:00Z">
        <w:r w:rsidR="003C25D7" w:rsidRPr="00245F83">
          <w:rPr>
            <w:lang w:eastAsia="zh-CN"/>
          </w:rPr>
          <w:t xml:space="preserve"> is assumed for DL-SCH, </w:t>
        </w:r>
      </w:ins>
      <w:r w:rsidR="003647FF" w:rsidRPr="00ED4AF8">
        <w:rPr>
          <w:rFonts w:hint="eastAsia"/>
          <w:lang w:eastAsia="zh-CN"/>
        </w:rPr>
        <w:t xml:space="preserve">else </w:t>
      </w:r>
      <w:r w:rsidR="001D1140" w:rsidRPr="00ED4AF8">
        <w:rPr>
          <w:lang w:eastAsia="zh-CN"/>
        </w:rPr>
        <w:t xml:space="preserve">if the higher layer parameter </w:t>
      </w:r>
      <w:proofErr w:type="spellStart"/>
      <w:r w:rsidR="001D1140" w:rsidRPr="00ED4AF8">
        <w:rPr>
          <w:i/>
          <w:lang w:eastAsia="zh-CN"/>
        </w:rPr>
        <w:t>mcs</w:t>
      </w:r>
      <w:proofErr w:type="spellEnd"/>
      <w:r w:rsidR="001D1140" w:rsidRPr="00ED4AF8">
        <w:rPr>
          <w:i/>
          <w:lang w:eastAsia="zh-CN"/>
        </w:rPr>
        <w:t>-Table</w:t>
      </w:r>
      <w:r w:rsidR="001D1140"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 xml:space="preserve">mcs-TableDCI-1-2 </w:t>
      </w:r>
      <w:r w:rsidR="001D1140" w:rsidRPr="00ED4AF8">
        <w:rPr>
          <w:lang w:eastAsia="zh-CN"/>
        </w:rPr>
        <w:t xml:space="preserve">given by a </w:t>
      </w:r>
      <w:proofErr w:type="spellStart"/>
      <w:r w:rsidR="001D1140" w:rsidRPr="00ED4AF8">
        <w:rPr>
          <w:i/>
          <w:lang w:eastAsia="zh-CN"/>
        </w:rPr>
        <w:t>pdsch</w:t>
      </w:r>
      <w:proofErr w:type="spellEnd"/>
      <w:r w:rsidR="001D1140" w:rsidRPr="00ED4AF8">
        <w:rPr>
          <w:i/>
          <w:lang w:eastAsia="zh-CN"/>
        </w:rPr>
        <w:t>-Config</w:t>
      </w:r>
      <w:r w:rsidR="001D1140" w:rsidRPr="00ED4AF8">
        <w:rPr>
          <w:lang w:eastAsia="zh-CN"/>
        </w:rPr>
        <w:t xml:space="preserve"> for at least one DL BWP of the serving cell is set to </w:t>
      </w:r>
      <w:r w:rsidR="00AE04E9" w:rsidRPr="00ED4AF8">
        <w:rPr>
          <w:lang w:eastAsia="zh-CN"/>
        </w:rPr>
        <w:t>'</w:t>
      </w:r>
      <w:r w:rsidR="001D1140" w:rsidRPr="00ED4AF8">
        <w:rPr>
          <w:lang w:eastAsia="zh-CN"/>
        </w:rPr>
        <w:t>qam256</w:t>
      </w:r>
      <w:r w:rsidR="00AE04E9" w:rsidRPr="00ED4AF8">
        <w:rPr>
          <w:lang w:eastAsia="zh-CN"/>
        </w:rPr>
        <w:t>'</w:t>
      </w:r>
      <w:r w:rsidR="001D1140" w:rsidRPr="00ED4AF8">
        <w:rPr>
          <w:lang w:eastAsia="zh-CN"/>
        </w:rPr>
        <w:t xml:space="preserve">, maximum modulation order </w:t>
      </w:r>
      <w:r w:rsidR="001D1140" w:rsidRPr="00ED4AF8">
        <w:rPr>
          <w:position w:val="-12"/>
          <w:lang w:eastAsia="zh-CN"/>
        </w:rPr>
        <w:object w:dxaOrig="700" w:dyaOrig="360" w14:anchorId="62B70B0C">
          <v:shape id="_x0000_i1484" type="#_x0000_t75" style="width:29.25pt;height:15pt" o:ole="">
            <v:imagedata r:id="rId791" o:title=""/>
          </v:shape>
          <o:OLEObject Type="Embed" ProgID="Equation.DSMT4" ShapeID="_x0000_i1484" DrawAspect="Content" ObjectID="_1802530232" r:id="rId792"/>
        </w:object>
      </w:r>
      <w:r w:rsidR="001D1140" w:rsidRPr="00ED4AF8">
        <w:rPr>
          <w:lang w:eastAsia="zh-CN"/>
        </w:rPr>
        <w:t xml:space="preserve"> is assumed for DL-SCH</w:t>
      </w:r>
      <w:r w:rsidR="00BE70D2" w:rsidRPr="00ED4AF8">
        <w:rPr>
          <w:rFonts w:hint="eastAsia"/>
          <w:lang w:eastAsia="zh-CN"/>
        </w:rPr>
        <w:t xml:space="preserve">; otherwise a maximum modulation order </w:t>
      </w:r>
      <w:r w:rsidR="00BE70D2" w:rsidRPr="00ED4AF8">
        <w:rPr>
          <w:position w:val="-12"/>
        </w:rPr>
        <w:object w:dxaOrig="760" w:dyaOrig="360" w14:anchorId="232FAB6B">
          <v:shape id="_x0000_i1485" type="#_x0000_t75" style="width:33.75pt;height:15.75pt" o:ole="">
            <v:imagedata r:id="rId793" o:title=""/>
          </v:shape>
          <o:OLEObject Type="Embed" ProgID="Equation.3" ShapeID="_x0000_i1485" DrawAspect="Content" ObjectID="_1802530233" r:id="rId794"/>
        </w:object>
      </w:r>
      <w:r w:rsidR="00BE70D2" w:rsidRPr="00ED4AF8">
        <w:rPr>
          <w:rFonts w:hint="eastAsia"/>
          <w:lang w:eastAsia="zh-CN"/>
        </w:rPr>
        <w:t xml:space="preserve"> is assumed for DL-SCH</w:t>
      </w:r>
      <w:r w:rsidR="00DB42F3" w:rsidRPr="00ED4AF8">
        <w:rPr>
          <w:rFonts w:hint="eastAsia"/>
          <w:lang w:eastAsia="zh-CN"/>
        </w:rPr>
        <w:t>;</w:t>
      </w:r>
      <w:r w:rsidR="00492BFD" w:rsidRPr="00ED4AF8">
        <w:rPr>
          <w:lang w:eastAsia="zh-CN"/>
        </w:rPr>
        <w:t xml:space="preserve"> </w:t>
      </w:r>
    </w:p>
    <w:p w14:paraId="5D1304B5" w14:textId="3F0159BD" w:rsidR="00DB42F3" w:rsidRPr="00ED4AF8" w:rsidRDefault="00492BFD" w:rsidP="00486112">
      <w:pPr>
        <w:pStyle w:val="B1"/>
        <w:ind w:left="540" w:hanging="332"/>
        <w:rPr>
          <w:lang w:eastAsia="zh-CN"/>
        </w:rPr>
      </w:pPr>
      <w:r w:rsidRPr="00ED4AF8">
        <w:rPr>
          <w:lang w:eastAsia="zh-CN"/>
        </w:rPr>
        <w:t>-</w:t>
      </w:r>
      <w:r w:rsidRPr="00ED4AF8">
        <w:rPr>
          <w:lang w:eastAsia="zh-CN"/>
        </w:rPr>
        <w:tab/>
        <w:t xml:space="preserve">if the higher layer parameter </w:t>
      </w:r>
      <w:proofErr w:type="spellStart"/>
      <w:r w:rsidRPr="00ED4AF8">
        <w:rPr>
          <w:i/>
          <w:lang w:eastAsia="zh-CN"/>
        </w:rPr>
        <w:t>mcs</w:t>
      </w:r>
      <w:proofErr w:type="spellEnd"/>
      <w:r w:rsidRPr="00ED4AF8">
        <w:rPr>
          <w:i/>
          <w:lang w:eastAsia="zh-CN"/>
        </w:rPr>
        <w:t>-Table</w:t>
      </w:r>
      <w:r w:rsidRPr="00ED4AF8">
        <w:rPr>
          <w:lang w:eastAsia="zh-CN"/>
        </w:rPr>
        <w:t xml:space="preserve"> or </w:t>
      </w:r>
      <w:proofErr w:type="spellStart"/>
      <w:r w:rsidRPr="00ED4AF8">
        <w:rPr>
          <w:i/>
          <w:lang w:eastAsia="zh-CN"/>
        </w:rPr>
        <w:t>mcs-TableTransformPrecoder</w:t>
      </w:r>
      <w:proofErr w:type="spellEnd"/>
      <w:r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mcs-TableDCI-0-2</w:t>
      </w:r>
      <w:r w:rsidR="000E290C" w:rsidRPr="00ED4AF8">
        <w:rPr>
          <w:color w:val="000000" w:themeColor="text1"/>
          <w:sz w:val="22"/>
          <w:szCs w:val="22"/>
        </w:rPr>
        <w:t xml:space="preserve"> or</w:t>
      </w:r>
      <w:r w:rsidR="000E290C" w:rsidRPr="00ED4AF8">
        <w:rPr>
          <w:color w:val="000000" w:themeColor="text1"/>
          <w:sz w:val="22"/>
          <w:szCs w:val="22"/>
          <w:lang w:eastAsia="zh-CN"/>
        </w:rPr>
        <w:t xml:space="preserve"> </w:t>
      </w:r>
      <w:r w:rsidR="000E290C" w:rsidRPr="00ED4AF8">
        <w:rPr>
          <w:i/>
          <w:color w:val="000000" w:themeColor="text1"/>
          <w:sz w:val="22"/>
          <w:szCs w:val="22"/>
        </w:rPr>
        <w:t xml:space="preserve">mcs-TableTransformPrecoderDCI-0-2 </w:t>
      </w:r>
      <w:r w:rsidRPr="00ED4AF8">
        <w:rPr>
          <w:lang w:eastAsia="zh-CN"/>
        </w:rPr>
        <w:t xml:space="preserve">given by a </w:t>
      </w:r>
      <w:proofErr w:type="spellStart"/>
      <w:r w:rsidRPr="00ED4AF8">
        <w:rPr>
          <w:i/>
          <w:lang w:eastAsia="zh-CN"/>
        </w:rPr>
        <w:t>pusch</w:t>
      </w:r>
      <w:proofErr w:type="spellEnd"/>
      <w:r w:rsidRPr="00ED4AF8">
        <w:rPr>
          <w:i/>
          <w:lang w:eastAsia="zh-CN"/>
        </w:rPr>
        <w:t>-Config</w:t>
      </w:r>
      <w:r w:rsidRPr="00ED4AF8">
        <w:rPr>
          <w:lang w:eastAsia="zh-CN"/>
        </w:rPr>
        <w:t xml:space="preserve"> or</w:t>
      </w:r>
      <w:r w:rsidR="000E290C" w:rsidRPr="00ED4AF8">
        <w:rPr>
          <w:lang w:eastAsia="zh-CN"/>
        </w:rPr>
        <w:t xml:space="preserve"> </w:t>
      </w:r>
      <w:r w:rsidR="000E290C" w:rsidRPr="00ED4AF8">
        <w:rPr>
          <w:color w:val="000000" w:themeColor="text1"/>
          <w:sz w:val="22"/>
          <w:szCs w:val="22"/>
          <w:lang w:eastAsia="zh-CN"/>
        </w:rPr>
        <w:t xml:space="preserve">the higher layer parameter </w:t>
      </w:r>
      <w:proofErr w:type="spellStart"/>
      <w:r w:rsidR="000E290C" w:rsidRPr="00ED4AF8">
        <w:rPr>
          <w:i/>
          <w:color w:val="000000" w:themeColor="text1"/>
          <w:sz w:val="22"/>
          <w:szCs w:val="22"/>
          <w:lang w:eastAsia="zh-CN"/>
        </w:rPr>
        <w:t>mcs</w:t>
      </w:r>
      <w:proofErr w:type="spellEnd"/>
      <w:r w:rsidR="000E290C" w:rsidRPr="00ED4AF8">
        <w:rPr>
          <w:i/>
          <w:color w:val="000000" w:themeColor="text1"/>
          <w:sz w:val="22"/>
          <w:szCs w:val="22"/>
          <w:lang w:eastAsia="zh-CN"/>
        </w:rPr>
        <w:t>-Table</w:t>
      </w:r>
      <w:r w:rsidR="000E290C" w:rsidRPr="00ED4AF8">
        <w:rPr>
          <w:color w:val="000000" w:themeColor="text1"/>
          <w:sz w:val="22"/>
          <w:szCs w:val="22"/>
          <w:lang w:eastAsia="zh-CN"/>
        </w:rPr>
        <w:t xml:space="preserve"> or </w:t>
      </w:r>
      <w:proofErr w:type="spellStart"/>
      <w:r w:rsidR="000E290C" w:rsidRPr="00ED4AF8">
        <w:rPr>
          <w:i/>
          <w:color w:val="000000" w:themeColor="text1"/>
          <w:sz w:val="22"/>
          <w:szCs w:val="22"/>
          <w:lang w:eastAsia="zh-CN"/>
        </w:rPr>
        <w:t>mcs-TableTransformPrecoder</w:t>
      </w:r>
      <w:proofErr w:type="spellEnd"/>
      <w:r w:rsidR="000E290C" w:rsidRPr="00ED4AF8">
        <w:rPr>
          <w:i/>
          <w:color w:val="000000" w:themeColor="text1"/>
          <w:sz w:val="22"/>
          <w:szCs w:val="22"/>
        </w:rPr>
        <w:t xml:space="preserve"> </w:t>
      </w:r>
      <w:r w:rsidR="000E290C" w:rsidRPr="00ED4AF8">
        <w:rPr>
          <w:color w:val="000000" w:themeColor="text1"/>
          <w:sz w:val="22"/>
          <w:szCs w:val="22"/>
          <w:lang w:eastAsia="zh-CN"/>
        </w:rPr>
        <w:t>given by</w:t>
      </w:r>
      <w:r w:rsidRPr="00ED4AF8">
        <w:rPr>
          <w:lang w:eastAsia="zh-CN"/>
        </w:rPr>
        <w:t xml:space="preserve"> </w:t>
      </w:r>
      <w:proofErr w:type="spellStart"/>
      <w:r w:rsidRPr="00ED4AF8">
        <w:rPr>
          <w:i/>
          <w:lang w:eastAsia="zh-CN"/>
        </w:rPr>
        <w:t>configuredGrantConfig</w:t>
      </w:r>
      <w:proofErr w:type="spellEnd"/>
      <w:r w:rsidRPr="00ED4AF8">
        <w:rPr>
          <w:lang w:eastAsia="zh-CN"/>
        </w:rPr>
        <w:t xml:space="preserve"> for at least one UL BWP of the serving cell is set to </w:t>
      </w:r>
      <w:r w:rsidR="00AE04E9" w:rsidRPr="00ED4AF8">
        <w:rPr>
          <w:lang w:eastAsia="zh-CN"/>
        </w:rPr>
        <w:t>'</w:t>
      </w:r>
      <w:r w:rsidRPr="00ED4AF8">
        <w:rPr>
          <w:lang w:eastAsia="zh-CN"/>
        </w:rPr>
        <w:t>qam256</w:t>
      </w:r>
      <w:r w:rsidR="00AE04E9" w:rsidRPr="00ED4AF8">
        <w:rPr>
          <w:lang w:eastAsia="zh-CN"/>
        </w:rPr>
        <w:t>'</w:t>
      </w:r>
      <w:r w:rsidRPr="00ED4AF8">
        <w:rPr>
          <w:lang w:eastAsia="zh-CN"/>
        </w:rPr>
        <w:t xml:space="preserve">, maximum modulation order </w:t>
      </w:r>
      <w:r w:rsidRPr="00ED4AF8">
        <w:rPr>
          <w:position w:val="-12"/>
          <w:lang w:eastAsia="zh-CN"/>
        </w:rPr>
        <w:object w:dxaOrig="700" w:dyaOrig="360" w14:anchorId="76CFFC76">
          <v:shape id="_x0000_i1486" type="#_x0000_t75" style="width:29.25pt;height:15pt" o:ole="">
            <v:imagedata r:id="rId791" o:title=""/>
          </v:shape>
          <o:OLEObject Type="Embed" ProgID="Equation.DSMT4" ShapeID="_x0000_i1486" DrawAspect="Content" ObjectID="_1802530234" r:id="rId795"/>
        </w:object>
      </w:r>
      <w:r w:rsidRPr="00ED4AF8">
        <w:rPr>
          <w:lang w:eastAsia="zh-CN"/>
        </w:rPr>
        <w:t xml:space="preserve"> is assumed for UL-SCH; otherwise a maximum modulation order </w:t>
      </w:r>
      <w:r w:rsidRPr="00ED4AF8">
        <w:rPr>
          <w:position w:val="-12"/>
        </w:rPr>
        <w:object w:dxaOrig="760" w:dyaOrig="360" w14:anchorId="24153DD8">
          <v:shape id="_x0000_i1487" type="#_x0000_t75" style="width:34.5pt;height:15.75pt" o:ole="">
            <v:imagedata r:id="rId793" o:title=""/>
          </v:shape>
          <o:OLEObject Type="Embed" ProgID="Equation.3" ShapeID="_x0000_i1487" DrawAspect="Content" ObjectID="_1802530235" r:id="rId796"/>
        </w:object>
      </w:r>
      <w:r w:rsidRPr="00ED4AF8">
        <w:t xml:space="preserve"> </w:t>
      </w:r>
      <w:r w:rsidRPr="00ED4AF8">
        <w:rPr>
          <w:lang w:eastAsia="zh-CN"/>
        </w:rPr>
        <w:t>is assumed for UL-SCH</w:t>
      </w:r>
    </w:p>
    <w:p w14:paraId="3DA86979" w14:textId="77777777" w:rsidR="00DB42F3" w:rsidRPr="00ED4AF8" w:rsidRDefault="0009376C" w:rsidP="0009376C">
      <w:pPr>
        <w:pStyle w:val="B1"/>
        <w:rPr>
          <w:lang w:eastAsia="zh-CN"/>
        </w:rPr>
      </w:pPr>
      <w:r w:rsidRPr="00ED4AF8">
        <w:rPr>
          <w:lang w:eastAsia="zh-CN"/>
        </w:rPr>
        <w:t>-</w:t>
      </w:r>
      <w:r w:rsidRPr="00ED4AF8">
        <w:rPr>
          <w:lang w:eastAsia="zh-CN"/>
        </w:rPr>
        <w:tab/>
      </w:r>
      <w:r w:rsidR="00DB42F3" w:rsidRPr="00ED4AF8">
        <w:rPr>
          <w:rFonts w:hint="eastAsia"/>
          <w:lang w:eastAsia="zh-CN"/>
        </w:rPr>
        <w:t>maximum coding rate</w:t>
      </w:r>
      <w:r w:rsidR="00AE1ACE" w:rsidRPr="00ED4AF8">
        <w:rPr>
          <w:rFonts w:hint="eastAsia"/>
          <w:lang w:eastAsia="zh-CN"/>
        </w:rPr>
        <w:t xml:space="preserve"> of 948/1024</w:t>
      </w:r>
      <w:r w:rsidR="00DB42F3" w:rsidRPr="00ED4AF8">
        <w:rPr>
          <w:rFonts w:hint="eastAsia"/>
          <w:lang w:eastAsia="zh-CN"/>
        </w:rPr>
        <w:t>;</w:t>
      </w:r>
    </w:p>
    <w:p w14:paraId="00E31902" w14:textId="77777777" w:rsidR="00BE70D2" w:rsidRPr="00ED4AF8" w:rsidRDefault="0009376C" w:rsidP="00BE70D2">
      <w:pPr>
        <w:pStyle w:val="B1"/>
        <w:rPr>
          <w:lang w:eastAsia="zh-CN"/>
        </w:rPr>
      </w:pPr>
      <w:r w:rsidRPr="00ED4AF8">
        <w:t>-</w:t>
      </w:r>
      <w:r w:rsidRPr="00ED4AF8">
        <w:tab/>
      </w:r>
      <w:r w:rsidR="003A145F" w:rsidRPr="00ED4AF8">
        <w:rPr>
          <w:position w:val="-14"/>
        </w:rPr>
        <w:object w:dxaOrig="1560" w:dyaOrig="380" w14:anchorId="5DF24E6D">
          <v:shape id="_x0000_i1488" type="#_x0000_t75" style="width:77.25pt;height:19.5pt" o:ole="">
            <v:imagedata r:id="rId797" o:title=""/>
          </v:shape>
          <o:OLEObject Type="Embed" ProgID="Equation.3" ShapeID="_x0000_i1488" DrawAspect="Content" ObjectID="_1802530236" r:id="rId798"/>
        </w:object>
      </w:r>
      <w:r w:rsidR="003A145F" w:rsidRPr="00ED4AF8">
        <w:rPr>
          <w:rFonts w:hint="eastAsia"/>
          <w:lang w:eastAsia="zh-CN"/>
        </w:rPr>
        <w:t xml:space="preserve"> is given by Table </w:t>
      </w:r>
      <w:r w:rsidR="00A94642" w:rsidRPr="00ED4AF8">
        <w:rPr>
          <w:rFonts w:hint="eastAsia"/>
          <w:lang w:eastAsia="zh-CN"/>
        </w:rPr>
        <w:t>5.4.2.1-1</w:t>
      </w:r>
      <w:r w:rsidR="00BE70D2" w:rsidRPr="00ED4AF8">
        <w:rPr>
          <w:rFonts w:hint="eastAsia"/>
          <w:lang w:eastAsia="zh-CN"/>
        </w:rPr>
        <w:t xml:space="preserve">, where the value of </w:t>
      </w:r>
      <w:r w:rsidR="00BE70D2" w:rsidRPr="00ED4AF8">
        <w:rPr>
          <w:position w:val="-14"/>
        </w:rPr>
        <w:object w:dxaOrig="900" w:dyaOrig="380" w14:anchorId="33B785F6">
          <v:shape id="_x0000_i1489" type="#_x0000_t75" style="width:44.25pt;height:19.5pt" o:ole="">
            <v:imagedata r:id="rId799" o:title=""/>
          </v:shape>
          <o:OLEObject Type="Embed" ProgID="Equation.3" ShapeID="_x0000_i1489" DrawAspect="Content" ObjectID="_1802530237" r:id="rId800"/>
        </w:object>
      </w:r>
      <w:r w:rsidR="00BE70D2" w:rsidRPr="00ED4AF8">
        <w:rPr>
          <w:rFonts w:hint="eastAsia"/>
          <w:lang w:eastAsia="zh-CN"/>
        </w:rPr>
        <w:t xml:space="preserve"> for DL-SCH is determined according to the </w:t>
      </w:r>
      <w:r w:rsidR="00BE70D2" w:rsidRPr="00ED4AF8">
        <w:rPr>
          <w:lang w:eastAsia="zh-CN"/>
        </w:rPr>
        <w:t>initial</w:t>
      </w:r>
      <w:r w:rsidR="00BE70D2" w:rsidRPr="00ED4AF8">
        <w:rPr>
          <w:rFonts w:hint="eastAsia"/>
          <w:lang w:eastAsia="zh-CN"/>
        </w:rPr>
        <w:t xml:space="preserve"> </w:t>
      </w:r>
      <w:r w:rsidR="00492BFD" w:rsidRPr="00ED4AF8">
        <w:rPr>
          <w:lang w:eastAsia="zh-CN"/>
        </w:rPr>
        <w:t xml:space="preserve">downlink </w:t>
      </w:r>
      <w:r w:rsidR="00BE70D2" w:rsidRPr="00ED4AF8">
        <w:rPr>
          <w:rFonts w:hint="eastAsia"/>
          <w:lang w:eastAsia="zh-CN"/>
        </w:rPr>
        <w:t xml:space="preserve">bandwidth part if there is no other </w:t>
      </w:r>
      <w:r w:rsidR="00492BFD" w:rsidRPr="00ED4AF8">
        <w:rPr>
          <w:lang w:eastAsia="zh-CN"/>
        </w:rPr>
        <w:t xml:space="preserve">downlink </w:t>
      </w:r>
      <w:r w:rsidR="00BE70D2" w:rsidRPr="00ED4AF8">
        <w:rPr>
          <w:rFonts w:hint="eastAsia"/>
          <w:lang w:eastAsia="zh-CN"/>
        </w:rPr>
        <w:t>bandwidth part configured to the UE</w:t>
      </w:r>
      <w:r w:rsidR="00A94642" w:rsidRPr="00ED4AF8">
        <w:rPr>
          <w:rFonts w:hint="eastAsia"/>
          <w:lang w:eastAsia="zh-CN"/>
        </w:rPr>
        <w:t>;</w:t>
      </w:r>
    </w:p>
    <w:p w14:paraId="2343113C" w14:textId="77777777" w:rsidR="006975E9" w:rsidRPr="00ED4AF8" w:rsidRDefault="00BE70D2" w:rsidP="00BE70D2">
      <w:pPr>
        <w:pStyle w:val="B1"/>
        <w:rPr>
          <w:lang w:eastAsia="zh-CN"/>
        </w:rPr>
      </w:pPr>
      <w:r w:rsidRPr="00ED4AF8">
        <w:rPr>
          <w:rFonts w:hint="eastAsia"/>
          <w:lang w:eastAsia="zh-CN"/>
        </w:rPr>
        <w:lastRenderedPageBreak/>
        <w:t>-</w:t>
      </w:r>
      <w:r w:rsidRPr="00ED4AF8">
        <w:rPr>
          <w:rFonts w:hint="eastAsia"/>
          <w:lang w:eastAsia="zh-CN"/>
        </w:rPr>
        <w:tab/>
      </w:r>
      <w:r w:rsidRPr="00ED4AF8">
        <w:rPr>
          <w:position w:val="-12"/>
        </w:rPr>
        <w:object w:dxaOrig="1540" w:dyaOrig="360" w14:anchorId="229B0A75">
          <v:shape id="_x0000_i1490" type="#_x0000_t75" style="width:63pt;height:15.75pt" o:ole="">
            <v:imagedata r:id="rId801" o:title=""/>
          </v:shape>
          <o:OLEObject Type="Embed" ProgID="Equation.DSMT4" ShapeID="_x0000_i1490" DrawAspect="Content" ObjectID="_1802530238" r:id="rId802"/>
        </w:object>
      </w:r>
      <w:r w:rsidRPr="00ED4AF8">
        <w:rPr>
          <w:rFonts w:hint="eastAsia"/>
          <w:lang w:eastAsia="zh-CN"/>
        </w:rPr>
        <w:t>;</w:t>
      </w:r>
    </w:p>
    <w:p w14:paraId="5EF8E46B" w14:textId="77777777" w:rsidR="0073107B" w:rsidRPr="00ED4AF8" w:rsidRDefault="0009376C" w:rsidP="0009376C">
      <w:pPr>
        <w:pStyle w:val="B1"/>
        <w:rPr>
          <w:lang w:eastAsia="zh-CN"/>
        </w:rPr>
      </w:pPr>
      <w:r w:rsidRPr="00ED4AF8">
        <w:t>-</w:t>
      </w:r>
      <w:r w:rsidRPr="00ED4AF8">
        <w:tab/>
      </w:r>
      <w:r w:rsidR="0073107B" w:rsidRPr="00ED4AF8">
        <w:rPr>
          <w:position w:val="-6"/>
        </w:rPr>
        <w:object w:dxaOrig="240" w:dyaOrig="279" w14:anchorId="30ECE70C">
          <v:shape id="_x0000_i1491" type="#_x0000_t75" style="width:9pt;height:11.25pt" o:ole="">
            <v:imagedata r:id="rId803" o:title=""/>
          </v:shape>
          <o:OLEObject Type="Embed" ProgID="Equation.3" ShapeID="_x0000_i1491" DrawAspect="Content" ObjectID="_1802530239" r:id="rId804"/>
        </w:object>
      </w:r>
      <w:r w:rsidR="0073107B" w:rsidRPr="00ED4AF8">
        <w:rPr>
          <w:rFonts w:hint="eastAsia"/>
          <w:lang w:eastAsia="zh-CN"/>
        </w:rPr>
        <w:t xml:space="preserve"> is the number of code blocks of the </w:t>
      </w:r>
      <w:r w:rsidR="0073107B" w:rsidRPr="00ED4AF8">
        <w:rPr>
          <w:lang w:eastAsia="zh-CN"/>
        </w:rPr>
        <w:t>transport</w:t>
      </w:r>
      <w:r w:rsidR="0073107B" w:rsidRPr="00ED4AF8">
        <w:rPr>
          <w:rFonts w:hint="eastAsia"/>
          <w:lang w:eastAsia="zh-CN"/>
        </w:rPr>
        <w:t xml:space="preserve"> block determined according to</w:t>
      </w:r>
      <w:r w:rsidR="00BE20EA" w:rsidRPr="00ED4AF8">
        <w:rPr>
          <w:rFonts w:hint="eastAsia"/>
          <w:lang w:eastAsia="zh-CN"/>
        </w:rPr>
        <w:t xml:space="preserve"> </w:t>
      </w:r>
      <w:r w:rsidR="00C33081" w:rsidRPr="00ED4AF8">
        <w:rPr>
          <w:rFonts w:hint="eastAsia"/>
          <w:lang w:eastAsia="zh-CN"/>
        </w:rPr>
        <w:t>Clause</w:t>
      </w:r>
      <w:r w:rsidR="0073107B" w:rsidRPr="00ED4AF8">
        <w:rPr>
          <w:rFonts w:hint="eastAsia"/>
          <w:lang w:eastAsia="zh-CN"/>
        </w:rPr>
        <w:t xml:space="preserve"> 5.2.2.</w:t>
      </w:r>
    </w:p>
    <w:p w14:paraId="0D5FB600" w14:textId="77777777" w:rsidR="006975E9" w:rsidRPr="00ED4AF8" w:rsidRDefault="006975E9" w:rsidP="006975E9">
      <w:pPr>
        <w:rPr>
          <w:lang w:eastAsia="zh-CN"/>
        </w:rPr>
      </w:pPr>
    </w:p>
    <w:p w14:paraId="2BD5E6FB" w14:textId="77777777" w:rsidR="003A145F" w:rsidRPr="00ED4AF8" w:rsidRDefault="003A145F" w:rsidP="003A145F">
      <w:pPr>
        <w:pStyle w:val="TH"/>
        <w:overflowPunct w:val="0"/>
        <w:autoSpaceDE w:val="0"/>
        <w:autoSpaceDN w:val="0"/>
        <w:adjustRightInd w:val="0"/>
        <w:textAlignment w:val="baseline"/>
        <w:rPr>
          <w:lang w:eastAsia="zh-CN"/>
        </w:rPr>
      </w:pPr>
      <w:r w:rsidRPr="00ED4AF8">
        <w:t>Table 5.4</w:t>
      </w:r>
      <w:r w:rsidRPr="00ED4AF8">
        <w:rPr>
          <w:rFonts w:hint="eastAsia"/>
          <w:lang w:eastAsia="zh-CN"/>
        </w:rPr>
        <w:t>.2.1</w:t>
      </w:r>
      <w:r w:rsidRPr="00ED4AF8">
        <w:t>-</w:t>
      </w:r>
      <w:r w:rsidRPr="00ED4AF8">
        <w:rPr>
          <w:rFonts w:hint="eastAsia"/>
          <w:lang w:eastAsia="zh-CN"/>
        </w:rPr>
        <w:t>1:</w:t>
      </w:r>
      <w:r w:rsidRPr="00ED4AF8">
        <w:t xml:space="preserve"> </w:t>
      </w:r>
      <w:r w:rsidRPr="00ED4AF8">
        <w:rPr>
          <w:rFonts w:hint="eastAsia"/>
          <w:lang w:eastAsia="zh-CN"/>
        </w:rPr>
        <w:t xml:space="preserve">Value of </w:t>
      </w:r>
      <w:r w:rsidRPr="00ED4AF8">
        <w:rPr>
          <w:position w:val="-14"/>
        </w:rPr>
        <w:object w:dxaOrig="900" w:dyaOrig="380" w14:anchorId="0B688836">
          <v:shape id="_x0000_i1492" type="#_x0000_t75" style="width:44.25pt;height:19.5pt" o:ole="">
            <v:imagedata r:id="rId805" o:title=""/>
          </v:shape>
          <o:OLEObject Type="Embed" ProgID="Equation.3" ShapeID="_x0000_i1492" DrawAspect="Content" ObjectID="_1802530240"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ED4AF8" w14:paraId="4F1D8D2D" w14:textId="77777777" w:rsidTr="00AE1ACE">
        <w:trPr>
          <w:jc w:val="center"/>
        </w:trPr>
        <w:tc>
          <w:tcPr>
            <w:tcW w:w="0" w:type="auto"/>
            <w:shd w:val="clear" w:color="auto" w:fill="D9D9D9"/>
            <w:vAlign w:val="center"/>
          </w:tcPr>
          <w:p w14:paraId="33B73593" w14:textId="77777777" w:rsidR="00DB2783" w:rsidRPr="00ED4AF8" w:rsidRDefault="00AE1ACE" w:rsidP="00DB2783">
            <w:pPr>
              <w:pStyle w:val="TAC"/>
              <w:rPr>
                <w:sz w:val="20"/>
                <w:lang w:eastAsia="zh-CN"/>
              </w:rPr>
            </w:pPr>
            <w:r w:rsidRPr="00ED4AF8">
              <w:rPr>
                <w:sz w:val="20"/>
                <w:lang w:eastAsia="zh-CN"/>
              </w:rPr>
              <w:t xml:space="preserve">Maximum number of PRBs across all configured </w:t>
            </w:r>
            <w:r w:rsidR="00492BFD" w:rsidRPr="00ED4AF8">
              <w:rPr>
                <w:sz w:val="20"/>
                <w:lang w:eastAsia="zh-CN"/>
              </w:rPr>
              <w:t xml:space="preserve">DL BWPs and UL </w:t>
            </w:r>
            <w:r w:rsidRPr="00ED4AF8">
              <w:rPr>
                <w:sz w:val="20"/>
                <w:lang w:eastAsia="zh-CN"/>
              </w:rPr>
              <w:t xml:space="preserve">BWPs </w:t>
            </w:r>
            <w:r w:rsidRPr="00ED4AF8">
              <w:rPr>
                <w:rFonts w:hint="eastAsia"/>
                <w:sz w:val="20"/>
                <w:lang w:eastAsia="zh-CN"/>
              </w:rPr>
              <w:t>of a carrier</w:t>
            </w:r>
            <w:r w:rsidR="00492BFD" w:rsidRPr="00ED4AF8">
              <w:rPr>
                <w:sz w:val="20"/>
                <w:lang w:eastAsia="zh-CN"/>
              </w:rPr>
              <w:t xml:space="preserve"> for DL-SCH and UL-SCH, respectively</w:t>
            </w:r>
            <w:r w:rsidR="00DB2783" w:rsidRPr="00ED4AF8">
              <w:rPr>
                <w:sz w:val="20"/>
                <w:lang w:eastAsia="zh-CN"/>
              </w:rPr>
              <w:t>,</w:t>
            </w:r>
          </w:p>
          <w:p w14:paraId="168F0D30" w14:textId="77777777" w:rsidR="00DB2783" w:rsidRPr="00ED4AF8" w:rsidRDefault="00DB2783" w:rsidP="00DB2783">
            <w:pPr>
              <w:pStyle w:val="TAC"/>
              <w:rPr>
                <w:sz w:val="20"/>
                <w:lang w:eastAsia="zh-CN"/>
              </w:rPr>
            </w:pPr>
            <w:r w:rsidRPr="00ED4AF8">
              <w:rPr>
                <w:sz w:val="20"/>
                <w:lang w:eastAsia="zh-CN"/>
              </w:rPr>
              <w:t>or</w:t>
            </w:r>
          </w:p>
          <w:p w14:paraId="480B01E0" w14:textId="0F3892B4" w:rsidR="003A145F" w:rsidRPr="00ED4AF8" w:rsidRDefault="00DB2783" w:rsidP="00DB2783">
            <w:pPr>
              <w:pStyle w:val="TAC"/>
              <w:rPr>
                <w:sz w:val="20"/>
                <w:lang w:eastAsia="zh-CN"/>
              </w:rPr>
            </w:pPr>
            <w:r w:rsidRPr="00ED4AF8">
              <w:rPr>
                <w:lang w:eastAsia="zh-CN"/>
              </w:rPr>
              <w:t xml:space="preserve">Maximum number of PRBs across all CFRs of a carrier for DL-SCH with PDSCH scheduled by DCI format </w:t>
            </w:r>
            <w:r w:rsidR="00431012" w:rsidRPr="00775FC3">
              <w:rPr>
                <w:sz w:val="20"/>
                <w:lang w:eastAsia="zh-CN"/>
              </w:rPr>
              <w:t>4_0/</w:t>
            </w:r>
            <w:r w:rsidRPr="00ED4AF8">
              <w:rPr>
                <w:lang w:eastAsia="zh-CN"/>
              </w:rPr>
              <w:t>4_1/4_2</w:t>
            </w:r>
          </w:p>
        </w:tc>
        <w:tc>
          <w:tcPr>
            <w:tcW w:w="0" w:type="auto"/>
            <w:shd w:val="clear" w:color="auto" w:fill="D9D9D9"/>
            <w:vAlign w:val="center"/>
          </w:tcPr>
          <w:p w14:paraId="6953CE48" w14:textId="77777777" w:rsidR="003A145F" w:rsidRPr="00ED4AF8" w:rsidRDefault="003A145F" w:rsidP="00991FA1">
            <w:pPr>
              <w:pStyle w:val="TAC"/>
              <w:rPr>
                <w:sz w:val="20"/>
                <w:lang w:eastAsia="zh-CN"/>
              </w:rPr>
            </w:pPr>
            <w:r w:rsidRPr="00ED4AF8">
              <w:rPr>
                <w:position w:val="-14"/>
              </w:rPr>
              <w:object w:dxaOrig="900" w:dyaOrig="380" w14:anchorId="443E32B8">
                <v:shape id="_x0000_i1493" type="#_x0000_t75" style="width:44.25pt;height:19.5pt" o:ole="">
                  <v:imagedata r:id="rId805" o:title=""/>
                </v:shape>
                <o:OLEObject Type="Embed" ProgID="Equation.3" ShapeID="_x0000_i1493" DrawAspect="Content" ObjectID="_1802530241" r:id="rId807"/>
              </w:object>
            </w:r>
          </w:p>
        </w:tc>
      </w:tr>
      <w:tr w:rsidR="003A145F" w:rsidRPr="00ED4AF8" w14:paraId="368D097D" w14:textId="77777777" w:rsidTr="00AE1ACE">
        <w:trPr>
          <w:jc w:val="center"/>
        </w:trPr>
        <w:tc>
          <w:tcPr>
            <w:tcW w:w="0" w:type="auto"/>
            <w:shd w:val="clear" w:color="auto" w:fill="D9D9D9"/>
            <w:vAlign w:val="center"/>
          </w:tcPr>
          <w:p w14:paraId="3BBDDC34" w14:textId="77777777" w:rsidR="003A145F" w:rsidRPr="00ED4AF8" w:rsidRDefault="003A145F" w:rsidP="00991FA1">
            <w:pPr>
              <w:pStyle w:val="TAC"/>
              <w:rPr>
                <w:sz w:val="20"/>
                <w:lang w:eastAsia="zh-CN"/>
              </w:rPr>
            </w:pPr>
            <w:r w:rsidRPr="00ED4AF8">
              <w:rPr>
                <w:rFonts w:hint="eastAsia"/>
                <w:sz w:val="20"/>
                <w:lang w:eastAsia="zh-CN"/>
              </w:rPr>
              <w:t>Less than 33</w:t>
            </w:r>
          </w:p>
        </w:tc>
        <w:tc>
          <w:tcPr>
            <w:tcW w:w="0" w:type="auto"/>
            <w:vAlign w:val="center"/>
          </w:tcPr>
          <w:p w14:paraId="7DB57D18" w14:textId="77777777" w:rsidR="003A145F" w:rsidRPr="00ED4AF8" w:rsidRDefault="003A145F" w:rsidP="00991FA1">
            <w:pPr>
              <w:pStyle w:val="TAC"/>
              <w:rPr>
                <w:sz w:val="20"/>
                <w:lang w:eastAsia="zh-CN"/>
              </w:rPr>
            </w:pPr>
            <w:r w:rsidRPr="00ED4AF8">
              <w:rPr>
                <w:rFonts w:hint="eastAsia"/>
                <w:sz w:val="20"/>
                <w:lang w:eastAsia="zh-CN"/>
              </w:rPr>
              <w:t>32</w:t>
            </w:r>
          </w:p>
        </w:tc>
      </w:tr>
      <w:tr w:rsidR="003A145F" w:rsidRPr="00ED4AF8" w14:paraId="030E49B1" w14:textId="77777777" w:rsidTr="00AE1ACE">
        <w:trPr>
          <w:jc w:val="center"/>
        </w:trPr>
        <w:tc>
          <w:tcPr>
            <w:tcW w:w="0" w:type="auto"/>
            <w:shd w:val="clear" w:color="auto" w:fill="D9D9D9"/>
            <w:vAlign w:val="center"/>
          </w:tcPr>
          <w:p w14:paraId="5BB1DF58" w14:textId="77777777" w:rsidR="003A145F" w:rsidRPr="00ED4AF8" w:rsidRDefault="003A145F" w:rsidP="00991FA1">
            <w:pPr>
              <w:pStyle w:val="TAC"/>
              <w:rPr>
                <w:sz w:val="20"/>
                <w:lang w:eastAsia="zh-CN"/>
              </w:rPr>
            </w:pPr>
            <w:r w:rsidRPr="00ED4AF8">
              <w:rPr>
                <w:rFonts w:hint="eastAsia"/>
                <w:sz w:val="20"/>
                <w:lang w:eastAsia="zh-CN"/>
              </w:rPr>
              <w:t>33 to 66</w:t>
            </w:r>
          </w:p>
        </w:tc>
        <w:tc>
          <w:tcPr>
            <w:tcW w:w="0" w:type="auto"/>
            <w:vAlign w:val="center"/>
          </w:tcPr>
          <w:p w14:paraId="51D21220" w14:textId="77777777" w:rsidR="003A145F" w:rsidRPr="00ED4AF8" w:rsidRDefault="003A145F" w:rsidP="00991FA1">
            <w:pPr>
              <w:pStyle w:val="TAC"/>
              <w:rPr>
                <w:sz w:val="20"/>
                <w:lang w:eastAsia="zh-CN"/>
              </w:rPr>
            </w:pPr>
            <w:r w:rsidRPr="00ED4AF8">
              <w:rPr>
                <w:rFonts w:hint="eastAsia"/>
                <w:sz w:val="20"/>
                <w:lang w:eastAsia="zh-CN"/>
              </w:rPr>
              <w:t>66</w:t>
            </w:r>
          </w:p>
        </w:tc>
      </w:tr>
      <w:tr w:rsidR="003A145F" w:rsidRPr="00ED4AF8" w14:paraId="2FF3DEE6" w14:textId="77777777" w:rsidTr="00AE1ACE">
        <w:trPr>
          <w:jc w:val="center"/>
        </w:trPr>
        <w:tc>
          <w:tcPr>
            <w:tcW w:w="0" w:type="auto"/>
            <w:shd w:val="clear" w:color="auto" w:fill="D9D9D9"/>
            <w:vAlign w:val="center"/>
          </w:tcPr>
          <w:p w14:paraId="562DCCA3" w14:textId="77777777" w:rsidR="003A145F" w:rsidRPr="00ED4AF8" w:rsidRDefault="003A145F" w:rsidP="00991FA1">
            <w:pPr>
              <w:pStyle w:val="TAC"/>
              <w:rPr>
                <w:sz w:val="20"/>
                <w:lang w:eastAsia="zh-CN"/>
              </w:rPr>
            </w:pPr>
            <w:r w:rsidRPr="00ED4AF8">
              <w:rPr>
                <w:rFonts w:hint="eastAsia"/>
                <w:sz w:val="20"/>
                <w:lang w:eastAsia="zh-CN"/>
              </w:rPr>
              <w:t>67 to 107</w:t>
            </w:r>
          </w:p>
        </w:tc>
        <w:tc>
          <w:tcPr>
            <w:tcW w:w="0" w:type="auto"/>
            <w:vAlign w:val="center"/>
          </w:tcPr>
          <w:p w14:paraId="3610720B" w14:textId="77777777" w:rsidR="003A145F" w:rsidRPr="00ED4AF8" w:rsidRDefault="003A145F" w:rsidP="00991FA1">
            <w:pPr>
              <w:pStyle w:val="TAC"/>
              <w:rPr>
                <w:sz w:val="20"/>
                <w:lang w:eastAsia="zh-CN"/>
              </w:rPr>
            </w:pPr>
            <w:r w:rsidRPr="00ED4AF8">
              <w:rPr>
                <w:rFonts w:hint="eastAsia"/>
                <w:sz w:val="20"/>
                <w:lang w:eastAsia="zh-CN"/>
              </w:rPr>
              <w:t>107</w:t>
            </w:r>
          </w:p>
        </w:tc>
      </w:tr>
      <w:tr w:rsidR="003A145F" w:rsidRPr="00ED4AF8" w14:paraId="367C3F2D" w14:textId="77777777" w:rsidTr="00AE1ACE">
        <w:trPr>
          <w:jc w:val="center"/>
        </w:trPr>
        <w:tc>
          <w:tcPr>
            <w:tcW w:w="0" w:type="auto"/>
            <w:shd w:val="clear" w:color="auto" w:fill="D9D9D9"/>
            <w:vAlign w:val="center"/>
          </w:tcPr>
          <w:p w14:paraId="39BADB4C" w14:textId="77777777" w:rsidR="003A145F" w:rsidRPr="00ED4AF8" w:rsidRDefault="003A145F" w:rsidP="00991FA1">
            <w:pPr>
              <w:pStyle w:val="TAC"/>
              <w:rPr>
                <w:sz w:val="20"/>
                <w:lang w:eastAsia="zh-CN"/>
              </w:rPr>
            </w:pPr>
            <w:r w:rsidRPr="00ED4AF8">
              <w:rPr>
                <w:rFonts w:hint="eastAsia"/>
                <w:sz w:val="20"/>
                <w:lang w:eastAsia="zh-CN"/>
              </w:rPr>
              <w:t>108 to 13</w:t>
            </w:r>
            <w:r w:rsidR="00D5371D" w:rsidRPr="00ED4AF8">
              <w:rPr>
                <w:rFonts w:hint="eastAsia"/>
                <w:sz w:val="20"/>
                <w:lang w:eastAsia="zh-CN"/>
              </w:rPr>
              <w:t>5</w:t>
            </w:r>
          </w:p>
        </w:tc>
        <w:tc>
          <w:tcPr>
            <w:tcW w:w="0" w:type="auto"/>
            <w:vAlign w:val="center"/>
          </w:tcPr>
          <w:p w14:paraId="507BBFDC" w14:textId="77777777" w:rsidR="003A145F" w:rsidRPr="00ED4AF8" w:rsidRDefault="003A145F" w:rsidP="00991FA1">
            <w:pPr>
              <w:pStyle w:val="TAC"/>
              <w:rPr>
                <w:sz w:val="20"/>
                <w:lang w:eastAsia="zh-CN"/>
              </w:rPr>
            </w:pPr>
            <w:r w:rsidRPr="00ED4AF8">
              <w:rPr>
                <w:rFonts w:hint="eastAsia"/>
                <w:sz w:val="20"/>
                <w:lang w:eastAsia="zh-CN"/>
              </w:rPr>
              <w:t>13</w:t>
            </w:r>
            <w:r w:rsidR="00D5371D" w:rsidRPr="00ED4AF8">
              <w:rPr>
                <w:rFonts w:hint="eastAsia"/>
                <w:sz w:val="20"/>
                <w:lang w:eastAsia="zh-CN"/>
              </w:rPr>
              <w:t>5</w:t>
            </w:r>
          </w:p>
        </w:tc>
      </w:tr>
      <w:tr w:rsidR="003A145F" w:rsidRPr="00ED4AF8" w14:paraId="5AFB2798" w14:textId="77777777" w:rsidTr="00AE1ACE">
        <w:trPr>
          <w:jc w:val="center"/>
        </w:trPr>
        <w:tc>
          <w:tcPr>
            <w:tcW w:w="0" w:type="auto"/>
            <w:shd w:val="clear" w:color="auto" w:fill="D9D9D9"/>
            <w:vAlign w:val="center"/>
          </w:tcPr>
          <w:p w14:paraId="57907C89" w14:textId="77777777" w:rsidR="003A145F" w:rsidRPr="00ED4AF8" w:rsidRDefault="00D5371D" w:rsidP="00991FA1">
            <w:pPr>
              <w:pStyle w:val="TAC"/>
              <w:rPr>
                <w:sz w:val="20"/>
                <w:lang w:eastAsia="zh-CN"/>
              </w:rPr>
            </w:pPr>
            <w:r w:rsidRPr="00ED4AF8">
              <w:rPr>
                <w:rFonts w:hint="eastAsia"/>
                <w:sz w:val="20"/>
                <w:lang w:eastAsia="zh-CN"/>
              </w:rPr>
              <w:t>136</w:t>
            </w:r>
            <w:r w:rsidR="003A145F" w:rsidRPr="00ED4AF8">
              <w:rPr>
                <w:rFonts w:hint="eastAsia"/>
                <w:sz w:val="20"/>
                <w:lang w:eastAsia="zh-CN"/>
              </w:rPr>
              <w:t xml:space="preserve"> to 162</w:t>
            </w:r>
          </w:p>
        </w:tc>
        <w:tc>
          <w:tcPr>
            <w:tcW w:w="0" w:type="auto"/>
            <w:vAlign w:val="center"/>
          </w:tcPr>
          <w:p w14:paraId="5D066FC8" w14:textId="77777777" w:rsidR="003A145F" w:rsidRPr="00ED4AF8" w:rsidRDefault="003A145F" w:rsidP="00991FA1">
            <w:pPr>
              <w:pStyle w:val="TAC"/>
              <w:rPr>
                <w:sz w:val="20"/>
                <w:lang w:eastAsia="zh-CN"/>
              </w:rPr>
            </w:pPr>
            <w:r w:rsidRPr="00ED4AF8">
              <w:rPr>
                <w:rFonts w:hint="eastAsia"/>
                <w:sz w:val="20"/>
                <w:lang w:eastAsia="zh-CN"/>
              </w:rPr>
              <w:t>162</w:t>
            </w:r>
          </w:p>
        </w:tc>
      </w:tr>
      <w:tr w:rsidR="003A145F" w:rsidRPr="00ED4AF8" w14:paraId="0A65F4D6" w14:textId="77777777" w:rsidTr="00AE1ACE">
        <w:trPr>
          <w:jc w:val="center"/>
        </w:trPr>
        <w:tc>
          <w:tcPr>
            <w:tcW w:w="0" w:type="auto"/>
            <w:shd w:val="clear" w:color="auto" w:fill="D9D9D9"/>
            <w:vAlign w:val="center"/>
          </w:tcPr>
          <w:p w14:paraId="702AC72F" w14:textId="77777777" w:rsidR="003A145F" w:rsidRPr="00ED4AF8" w:rsidRDefault="003A145F" w:rsidP="00991FA1">
            <w:pPr>
              <w:pStyle w:val="TAC"/>
              <w:rPr>
                <w:sz w:val="20"/>
                <w:lang w:eastAsia="zh-CN"/>
              </w:rPr>
            </w:pPr>
            <w:r w:rsidRPr="00ED4AF8">
              <w:rPr>
                <w:rFonts w:hint="eastAsia"/>
                <w:sz w:val="20"/>
                <w:lang w:eastAsia="zh-CN"/>
              </w:rPr>
              <w:t>163 to 217</w:t>
            </w:r>
          </w:p>
        </w:tc>
        <w:tc>
          <w:tcPr>
            <w:tcW w:w="0" w:type="auto"/>
            <w:vAlign w:val="center"/>
          </w:tcPr>
          <w:p w14:paraId="34285587" w14:textId="77777777" w:rsidR="003A145F" w:rsidRPr="00ED4AF8" w:rsidRDefault="003A145F" w:rsidP="00991FA1">
            <w:pPr>
              <w:pStyle w:val="TAC"/>
              <w:rPr>
                <w:sz w:val="20"/>
                <w:lang w:eastAsia="zh-CN"/>
              </w:rPr>
            </w:pPr>
            <w:r w:rsidRPr="00ED4AF8">
              <w:rPr>
                <w:rFonts w:hint="eastAsia"/>
                <w:sz w:val="20"/>
                <w:lang w:eastAsia="zh-CN"/>
              </w:rPr>
              <w:t>217</w:t>
            </w:r>
          </w:p>
        </w:tc>
      </w:tr>
      <w:tr w:rsidR="003A145F" w:rsidRPr="00ED4AF8" w14:paraId="455D362D" w14:textId="77777777" w:rsidTr="00AE1ACE">
        <w:trPr>
          <w:jc w:val="center"/>
        </w:trPr>
        <w:tc>
          <w:tcPr>
            <w:tcW w:w="0" w:type="auto"/>
            <w:shd w:val="clear" w:color="auto" w:fill="D9D9D9"/>
            <w:vAlign w:val="center"/>
          </w:tcPr>
          <w:p w14:paraId="046E7297" w14:textId="77777777" w:rsidR="003A145F" w:rsidRPr="00ED4AF8" w:rsidRDefault="003A145F" w:rsidP="00991FA1">
            <w:pPr>
              <w:pStyle w:val="TAC"/>
              <w:rPr>
                <w:sz w:val="20"/>
                <w:lang w:eastAsia="zh-CN"/>
              </w:rPr>
            </w:pPr>
            <w:r w:rsidRPr="00ED4AF8">
              <w:rPr>
                <w:sz w:val="20"/>
                <w:lang w:eastAsia="zh-CN"/>
              </w:rPr>
              <w:t>L</w:t>
            </w:r>
            <w:r w:rsidRPr="00ED4AF8">
              <w:rPr>
                <w:rFonts w:hint="eastAsia"/>
                <w:sz w:val="20"/>
                <w:lang w:eastAsia="zh-CN"/>
              </w:rPr>
              <w:t>arger than 217</w:t>
            </w:r>
          </w:p>
        </w:tc>
        <w:tc>
          <w:tcPr>
            <w:tcW w:w="0" w:type="auto"/>
            <w:vAlign w:val="center"/>
          </w:tcPr>
          <w:p w14:paraId="1C2EAADA" w14:textId="77777777" w:rsidR="003A145F" w:rsidRPr="00ED4AF8" w:rsidRDefault="003A145F" w:rsidP="00991FA1">
            <w:pPr>
              <w:pStyle w:val="TAC"/>
              <w:rPr>
                <w:sz w:val="20"/>
                <w:lang w:eastAsia="zh-CN"/>
              </w:rPr>
            </w:pPr>
            <w:r w:rsidRPr="00ED4AF8">
              <w:rPr>
                <w:rFonts w:hint="eastAsia"/>
                <w:sz w:val="20"/>
                <w:lang w:eastAsia="zh-CN"/>
              </w:rPr>
              <w:t>273</w:t>
            </w:r>
          </w:p>
        </w:tc>
      </w:tr>
    </w:tbl>
    <w:p w14:paraId="23F4330B" w14:textId="77777777" w:rsidR="003A145F" w:rsidRPr="00ED4AF8" w:rsidRDefault="003A145F" w:rsidP="003A145F">
      <w:pPr>
        <w:rPr>
          <w:lang w:eastAsia="zh-CN"/>
        </w:rPr>
      </w:pPr>
    </w:p>
    <w:p w14:paraId="6A56E68A" w14:textId="77777777" w:rsidR="00EC4674" w:rsidRPr="00ED4AF8" w:rsidRDefault="00E37D2C" w:rsidP="00E37D2C">
      <w:pPr>
        <w:rPr>
          <w:lang w:eastAsia="zh-CN"/>
        </w:rPr>
      </w:pPr>
      <w:r w:rsidRPr="00ED4AF8">
        <w:t xml:space="preserve">Denoting by </w:t>
      </w:r>
      <w:r w:rsidR="00EC4674" w:rsidRPr="00ED4AF8">
        <w:rPr>
          <w:position w:val="-10"/>
        </w:rPr>
        <w:object w:dxaOrig="320" w:dyaOrig="340" w14:anchorId="212C920A">
          <v:shape id="_x0000_i1494" type="#_x0000_t75" style="width:12.75pt;height:12.75pt" o:ole="">
            <v:imagedata r:id="rId808" o:title=""/>
          </v:shape>
          <o:OLEObject Type="Embed" ProgID="Equation.3" ShapeID="_x0000_i1494" DrawAspect="Content" ObjectID="_1802530242" r:id="rId809"/>
        </w:object>
      </w:r>
      <w:r w:rsidRPr="00ED4AF8">
        <w:t xml:space="preserve"> the rate matching output sequence length for the </w:t>
      </w:r>
      <w:r w:rsidRPr="00ED4AF8">
        <w:rPr>
          <w:position w:val="-4"/>
        </w:rPr>
        <w:object w:dxaOrig="180" w:dyaOrig="200" w14:anchorId="45EB5144">
          <v:shape id="_x0000_i1495" type="#_x0000_t75" style="width:9pt;height:9pt" o:ole="">
            <v:imagedata r:id="rId775" o:title=""/>
          </v:shape>
          <o:OLEObject Type="Embed" ProgID="Equation.3" ShapeID="_x0000_i1495" DrawAspect="Content" ObjectID="_1802530243" r:id="rId810"/>
        </w:object>
      </w:r>
      <w:r w:rsidRPr="00ED4AF8">
        <w:t>-</w:t>
      </w:r>
      <w:proofErr w:type="spellStart"/>
      <w:r w:rsidRPr="00ED4AF8">
        <w:t>th</w:t>
      </w:r>
      <w:proofErr w:type="spellEnd"/>
      <w:r w:rsidRPr="00ED4AF8">
        <w:t xml:space="preserve"> coded block</w:t>
      </w:r>
      <w:r w:rsidR="00EC4674" w:rsidRPr="00ED4AF8">
        <w:rPr>
          <w:rFonts w:hint="eastAsia"/>
          <w:lang w:eastAsia="zh-CN"/>
        </w:rPr>
        <w:t xml:space="preserve">, where the value of </w:t>
      </w:r>
      <w:r w:rsidR="00EC4674" w:rsidRPr="00ED4AF8">
        <w:rPr>
          <w:position w:val="-10"/>
        </w:rPr>
        <w:object w:dxaOrig="320" w:dyaOrig="340" w14:anchorId="6F996A0D">
          <v:shape id="_x0000_i1496" type="#_x0000_t75" style="width:12.75pt;height:12.75pt" o:ole="">
            <v:imagedata r:id="rId808" o:title=""/>
          </v:shape>
          <o:OLEObject Type="Embed" ProgID="Equation.3" ShapeID="_x0000_i1496" DrawAspect="Content" ObjectID="_1802530244" r:id="rId811"/>
        </w:object>
      </w:r>
      <w:r w:rsidR="00EC4674" w:rsidRPr="00ED4AF8">
        <w:rPr>
          <w:rFonts w:hint="eastAsia"/>
          <w:lang w:eastAsia="zh-CN"/>
        </w:rPr>
        <w:t xml:space="preserve"> is determined as follows:</w:t>
      </w:r>
    </w:p>
    <w:p w14:paraId="22D72928" w14:textId="77777777" w:rsidR="00EC4674" w:rsidRPr="00ED4AF8" w:rsidRDefault="00EC4674" w:rsidP="00F25206">
      <w:pPr>
        <w:pStyle w:val="B1"/>
        <w:rPr>
          <w:lang w:eastAsia="zh-CN"/>
        </w:rPr>
      </w:pPr>
      <w:r w:rsidRPr="00ED4AF8">
        <w:rPr>
          <w:rFonts w:hint="eastAsia"/>
          <w:lang w:eastAsia="zh-CN"/>
        </w:rPr>
        <w:t xml:space="preserve">Set </w:t>
      </w:r>
      <w:r w:rsidRPr="00ED4AF8">
        <w:rPr>
          <w:position w:val="-10"/>
        </w:rPr>
        <w:object w:dxaOrig="560" w:dyaOrig="320" w14:anchorId="6B867872">
          <v:shape id="_x0000_i1497" type="#_x0000_t75" style="width:24pt;height:14.25pt" o:ole="">
            <v:imagedata r:id="rId812" o:title=""/>
          </v:shape>
          <o:OLEObject Type="Embed" ProgID="Equation.3" ShapeID="_x0000_i1497" DrawAspect="Content" ObjectID="_1802530245" r:id="rId813"/>
        </w:object>
      </w:r>
    </w:p>
    <w:p w14:paraId="3352A206" w14:textId="77777777" w:rsidR="00EC4674" w:rsidRPr="00ED4AF8" w:rsidRDefault="00EC4674" w:rsidP="00F25206">
      <w:pPr>
        <w:pStyle w:val="B1"/>
        <w:rPr>
          <w:lang w:eastAsia="zh-CN"/>
        </w:rPr>
      </w:pPr>
      <w:r w:rsidRPr="00ED4AF8">
        <w:rPr>
          <w:rFonts w:hint="eastAsia"/>
          <w:lang w:eastAsia="zh-CN"/>
        </w:rPr>
        <w:t xml:space="preserve">for </w:t>
      </w:r>
      <w:r w:rsidRPr="00ED4AF8">
        <w:rPr>
          <w:position w:val="-6"/>
        </w:rPr>
        <w:object w:dxaOrig="560" w:dyaOrig="279" w14:anchorId="20C793D8">
          <v:shape id="_x0000_i1498" type="#_x0000_t75" style="width:24pt;height:12.75pt" o:ole="">
            <v:imagedata r:id="rId814" o:title=""/>
          </v:shape>
          <o:OLEObject Type="Embed" ProgID="Equation.3" ShapeID="_x0000_i1498" DrawAspect="Content" ObjectID="_1802530246" r:id="rId815"/>
        </w:object>
      </w:r>
      <w:r w:rsidRPr="00ED4AF8">
        <w:rPr>
          <w:rFonts w:hint="eastAsia"/>
          <w:lang w:eastAsia="zh-CN"/>
        </w:rPr>
        <w:t xml:space="preserve"> to </w:t>
      </w:r>
      <w:r w:rsidRPr="00ED4AF8">
        <w:rPr>
          <w:position w:val="-6"/>
        </w:rPr>
        <w:object w:dxaOrig="540" w:dyaOrig="279" w14:anchorId="237F84A3">
          <v:shape id="_x0000_i1499" type="#_x0000_t75" style="width:24pt;height:12.75pt" o:ole="">
            <v:imagedata r:id="rId816" o:title=""/>
          </v:shape>
          <o:OLEObject Type="Embed" ProgID="Equation.3" ShapeID="_x0000_i1499" DrawAspect="Content" ObjectID="_1802530247" r:id="rId817"/>
        </w:object>
      </w:r>
    </w:p>
    <w:p w14:paraId="041E8664" w14:textId="77777777" w:rsidR="00EC4674" w:rsidRPr="00ED4AF8" w:rsidRDefault="00EC4674" w:rsidP="00F25206">
      <w:pPr>
        <w:pStyle w:val="B2"/>
        <w:rPr>
          <w:lang w:eastAsia="zh-CN"/>
        </w:rPr>
      </w:pPr>
      <w:r w:rsidRPr="00ED4AF8">
        <w:rPr>
          <w:rFonts w:hint="eastAsia"/>
          <w:lang w:eastAsia="zh-CN"/>
        </w:rPr>
        <w:t xml:space="preserve">if the </w:t>
      </w:r>
      <w:r w:rsidRPr="00ED4AF8">
        <w:rPr>
          <w:position w:val="-4"/>
        </w:rPr>
        <w:object w:dxaOrig="180" w:dyaOrig="200" w14:anchorId="6E101969">
          <v:shape id="_x0000_i1500" type="#_x0000_t75" style="width:9pt;height:9pt" o:ole="">
            <v:imagedata r:id="rId775" o:title=""/>
          </v:shape>
          <o:OLEObject Type="Embed" ProgID="Equation.3" ShapeID="_x0000_i1500" DrawAspect="Content" ObjectID="_1802530248" r:id="rId818"/>
        </w:object>
      </w:r>
      <w:r w:rsidRPr="00ED4AF8">
        <w:t>-</w:t>
      </w:r>
      <w:proofErr w:type="spellStart"/>
      <w:r w:rsidRPr="00ED4AF8">
        <w:t>th</w:t>
      </w:r>
      <w:proofErr w:type="spellEnd"/>
      <w:r w:rsidRPr="00ED4AF8">
        <w:t xml:space="preserve"> coded block</w:t>
      </w:r>
      <w:r w:rsidRPr="00ED4AF8">
        <w:rPr>
          <w:rFonts w:hint="eastAsia"/>
          <w:lang w:eastAsia="zh-CN"/>
        </w:rPr>
        <w:t xml:space="preserve"> is not </w:t>
      </w:r>
      <w:r w:rsidR="00BE70D2" w:rsidRPr="00ED4AF8">
        <w:rPr>
          <w:rFonts w:hint="eastAsia"/>
          <w:lang w:eastAsia="zh-CN"/>
        </w:rPr>
        <w:t xml:space="preserve">scheduled </w:t>
      </w:r>
      <w:r w:rsidR="0038178D" w:rsidRPr="00ED4AF8">
        <w:rPr>
          <w:rFonts w:hint="eastAsia"/>
          <w:lang w:eastAsia="zh-CN"/>
        </w:rPr>
        <w:t>for transmission</w:t>
      </w:r>
      <w:r w:rsidR="005A1B82" w:rsidRPr="00ED4AF8">
        <w:rPr>
          <w:rFonts w:hint="eastAsia"/>
          <w:lang w:eastAsia="zh-CN"/>
        </w:rPr>
        <w:t xml:space="preserve"> as indicated</w:t>
      </w:r>
      <w:r w:rsidR="0038178D" w:rsidRPr="00ED4AF8">
        <w:rPr>
          <w:rFonts w:hint="eastAsia"/>
          <w:lang w:eastAsia="zh-CN"/>
        </w:rPr>
        <w:t xml:space="preserve"> </w:t>
      </w:r>
      <w:r w:rsidR="005A1B82" w:rsidRPr="00ED4AF8">
        <w:rPr>
          <w:rFonts w:hint="eastAsia"/>
          <w:lang w:eastAsia="zh-CN"/>
        </w:rPr>
        <w:t xml:space="preserve">by CBGTI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BE70D2" w:rsidRPr="00ED4AF8">
        <w:rPr>
          <w:rFonts w:hint="eastAsia"/>
          <w:lang w:eastAsia="zh-CN"/>
        </w:rPr>
        <w:t>5.1.7.2 for DL-SCH and 6.1.5.2 for UL-SCH</w:t>
      </w:r>
      <w:r w:rsidRPr="00ED4AF8">
        <w:rPr>
          <w:rFonts w:hint="eastAsia"/>
          <w:lang w:eastAsia="zh-CN"/>
        </w:rPr>
        <w:t xml:space="preserve"> in [6, TS</w:t>
      </w:r>
      <w:r w:rsidR="00BE70D2" w:rsidRPr="00ED4AF8">
        <w:rPr>
          <w:lang w:eastAsia="zh-CN"/>
        </w:rPr>
        <w:t xml:space="preserve"> </w:t>
      </w:r>
      <w:r w:rsidRPr="00ED4AF8">
        <w:rPr>
          <w:rFonts w:hint="eastAsia"/>
          <w:lang w:eastAsia="zh-CN"/>
        </w:rPr>
        <w:t>3</w:t>
      </w:r>
      <w:r w:rsidR="009E7D05" w:rsidRPr="00ED4AF8">
        <w:rPr>
          <w:rFonts w:hint="eastAsia"/>
          <w:lang w:eastAsia="zh-CN"/>
        </w:rPr>
        <w:t>8</w:t>
      </w:r>
      <w:r w:rsidRPr="00ED4AF8">
        <w:rPr>
          <w:rFonts w:hint="eastAsia"/>
          <w:lang w:eastAsia="zh-CN"/>
        </w:rPr>
        <w:t>.214]</w:t>
      </w:r>
    </w:p>
    <w:p w14:paraId="22166560" w14:textId="77777777" w:rsidR="00EC4674" w:rsidRPr="00ED4AF8" w:rsidRDefault="00EC4674" w:rsidP="00F25206">
      <w:pPr>
        <w:pStyle w:val="B3"/>
        <w:rPr>
          <w:lang w:eastAsia="zh-CN"/>
        </w:rPr>
      </w:pPr>
      <w:r w:rsidRPr="00ED4AF8">
        <w:rPr>
          <w:position w:val="-10"/>
        </w:rPr>
        <w:object w:dxaOrig="700" w:dyaOrig="340" w14:anchorId="7AABB3D2">
          <v:shape id="_x0000_i1501" type="#_x0000_t75" style="width:27pt;height:12.75pt" o:ole="">
            <v:imagedata r:id="rId819" o:title=""/>
          </v:shape>
          <o:OLEObject Type="Embed" ProgID="Equation.3" ShapeID="_x0000_i1501" DrawAspect="Content" ObjectID="_1802530249" r:id="rId820"/>
        </w:object>
      </w:r>
      <w:r w:rsidRPr="00ED4AF8">
        <w:rPr>
          <w:rFonts w:hint="eastAsia"/>
          <w:lang w:eastAsia="zh-CN"/>
        </w:rPr>
        <w:t>;</w:t>
      </w:r>
    </w:p>
    <w:p w14:paraId="503BCC72" w14:textId="77777777" w:rsidR="00EC4674" w:rsidRPr="00ED4AF8" w:rsidRDefault="00EC4674" w:rsidP="00F25206">
      <w:pPr>
        <w:pStyle w:val="B2"/>
        <w:rPr>
          <w:lang w:eastAsia="zh-CN"/>
        </w:rPr>
      </w:pPr>
      <w:r w:rsidRPr="00ED4AF8">
        <w:rPr>
          <w:rFonts w:hint="eastAsia"/>
          <w:lang w:eastAsia="zh-CN"/>
        </w:rPr>
        <w:t>else</w:t>
      </w:r>
    </w:p>
    <w:p w14:paraId="211F1093" w14:textId="77777777" w:rsidR="00EC4674" w:rsidRPr="00ED4AF8" w:rsidRDefault="00EC4674" w:rsidP="00F25206">
      <w:pPr>
        <w:pStyle w:val="B3"/>
        <w:rPr>
          <w:lang w:eastAsia="zh-CN"/>
        </w:rPr>
      </w:pPr>
      <w:r w:rsidRPr="00ED4AF8">
        <w:rPr>
          <w:rFonts w:hint="eastAsia"/>
          <w:lang w:eastAsia="zh-CN"/>
        </w:rPr>
        <w:t>i</w:t>
      </w:r>
      <w:r w:rsidRPr="00ED4AF8">
        <w:rPr>
          <w:rFonts w:hint="eastAsia"/>
        </w:rPr>
        <w:t xml:space="preserve">f </w:t>
      </w:r>
      <w:r w:rsidR="0038178D" w:rsidRPr="00ED4AF8">
        <w:rPr>
          <w:position w:val="-12"/>
        </w:rPr>
        <w:object w:dxaOrig="3200" w:dyaOrig="360" w14:anchorId="281E8809">
          <v:shape id="_x0000_i1502" type="#_x0000_t75" style="width:123.75pt;height:13.5pt" o:ole="">
            <v:imagedata r:id="rId821" o:title=""/>
          </v:shape>
          <o:OLEObject Type="Embed" ProgID="Equation.3" ShapeID="_x0000_i1502" DrawAspect="Content" ObjectID="_1802530250" r:id="rId822"/>
        </w:object>
      </w:r>
    </w:p>
    <w:p w14:paraId="3FCBA51A" w14:textId="77777777" w:rsidR="00EC4674" w:rsidRPr="00ED4AF8" w:rsidRDefault="00EC4674" w:rsidP="00F25206">
      <w:pPr>
        <w:pStyle w:val="B4"/>
        <w:rPr>
          <w:lang w:eastAsia="zh-CN"/>
        </w:rPr>
      </w:pPr>
      <w:r w:rsidRPr="00ED4AF8">
        <w:rPr>
          <w:position w:val="-32"/>
        </w:rPr>
        <w:object w:dxaOrig="2840" w:dyaOrig="760" w14:anchorId="365587C7">
          <v:shape id="_x0000_i1503" type="#_x0000_t75" style="width:110.25pt;height:29.25pt" o:ole="">
            <v:imagedata r:id="rId823" o:title=""/>
          </v:shape>
          <o:OLEObject Type="Embed" ProgID="Equation.3" ShapeID="_x0000_i1503" DrawAspect="Content" ObjectID="_1802530251" r:id="rId824"/>
        </w:object>
      </w:r>
      <w:r w:rsidRPr="00ED4AF8">
        <w:rPr>
          <w:rFonts w:hint="eastAsia"/>
          <w:lang w:eastAsia="zh-CN"/>
        </w:rPr>
        <w:t>;</w:t>
      </w:r>
    </w:p>
    <w:p w14:paraId="0289BE26" w14:textId="77777777" w:rsidR="00EC4674" w:rsidRPr="00ED4AF8" w:rsidRDefault="00EC4674" w:rsidP="00F25206">
      <w:pPr>
        <w:pStyle w:val="B3"/>
        <w:rPr>
          <w:lang w:eastAsia="zh-CN"/>
        </w:rPr>
      </w:pPr>
      <w:r w:rsidRPr="00ED4AF8">
        <w:rPr>
          <w:rFonts w:hint="eastAsia"/>
          <w:lang w:eastAsia="zh-CN"/>
        </w:rPr>
        <w:t>else</w:t>
      </w:r>
    </w:p>
    <w:p w14:paraId="79507A43" w14:textId="77777777" w:rsidR="00EC4674" w:rsidRPr="00ED4AF8" w:rsidRDefault="00EC4674" w:rsidP="00F25206">
      <w:pPr>
        <w:pStyle w:val="B4"/>
        <w:rPr>
          <w:lang w:eastAsia="zh-CN"/>
        </w:rPr>
      </w:pPr>
      <w:r w:rsidRPr="00ED4AF8">
        <w:rPr>
          <w:position w:val="-32"/>
        </w:rPr>
        <w:object w:dxaOrig="2860" w:dyaOrig="760" w14:anchorId="0A46B437">
          <v:shape id="_x0000_i1504" type="#_x0000_t75" style="width:111.75pt;height:29.25pt" o:ole="">
            <v:imagedata r:id="rId825" o:title=""/>
          </v:shape>
          <o:OLEObject Type="Embed" ProgID="Equation.3" ShapeID="_x0000_i1504" DrawAspect="Content" ObjectID="_1802530252" r:id="rId826"/>
        </w:object>
      </w:r>
      <w:r w:rsidRPr="00ED4AF8">
        <w:rPr>
          <w:rFonts w:hint="eastAsia"/>
          <w:lang w:eastAsia="zh-CN"/>
        </w:rPr>
        <w:t>;</w:t>
      </w:r>
    </w:p>
    <w:p w14:paraId="1F6F60F8" w14:textId="77777777" w:rsidR="00EC4674" w:rsidRPr="00ED4AF8" w:rsidRDefault="00EC4674" w:rsidP="00F25206">
      <w:pPr>
        <w:pStyle w:val="B3"/>
        <w:rPr>
          <w:lang w:eastAsia="zh-CN"/>
        </w:rPr>
      </w:pPr>
      <w:r w:rsidRPr="00ED4AF8">
        <w:rPr>
          <w:rFonts w:hint="eastAsia"/>
          <w:lang w:eastAsia="zh-CN"/>
        </w:rPr>
        <w:t>end if</w:t>
      </w:r>
    </w:p>
    <w:p w14:paraId="0EE7C19E" w14:textId="77777777" w:rsidR="0038178D" w:rsidRPr="00ED4AF8" w:rsidRDefault="0038178D" w:rsidP="00F25206">
      <w:pPr>
        <w:pStyle w:val="B3"/>
        <w:rPr>
          <w:lang w:eastAsia="zh-CN"/>
        </w:rPr>
      </w:pPr>
      <w:r w:rsidRPr="00ED4AF8">
        <w:rPr>
          <w:position w:val="-10"/>
        </w:rPr>
        <w:object w:dxaOrig="840" w:dyaOrig="320" w14:anchorId="557C4A11">
          <v:shape id="_x0000_i1505" type="#_x0000_t75" style="width:36.75pt;height:14.25pt" o:ole="">
            <v:imagedata r:id="rId827" o:title=""/>
          </v:shape>
          <o:OLEObject Type="Embed" ProgID="Equation.3" ShapeID="_x0000_i1505" DrawAspect="Content" ObjectID="_1802530253" r:id="rId828"/>
        </w:object>
      </w:r>
      <w:r w:rsidRPr="00ED4AF8">
        <w:rPr>
          <w:rFonts w:hint="eastAsia"/>
          <w:lang w:eastAsia="zh-CN"/>
        </w:rPr>
        <w:t>;</w:t>
      </w:r>
    </w:p>
    <w:p w14:paraId="6BFB94BA" w14:textId="77777777" w:rsidR="00EC4674" w:rsidRPr="00ED4AF8" w:rsidRDefault="00EC4674" w:rsidP="00F25206">
      <w:pPr>
        <w:pStyle w:val="B2"/>
        <w:rPr>
          <w:lang w:eastAsia="zh-CN"/>
        </w:rPr>
      </w:pPr>
      <w:r w:rsidRPr="00ED4AF8">
        <w:rPr>
          <w:rFonts w:hint="eastAsia"/>
          <w:lang w:eastAsia="zh-CN"/>
        </w:rPr>
        <w:t>end if</w:t>
      </w:r>
    </w:p>
    <w:p w14:paraId="2D85849B" w14:textId="77777777" w:rsidR="00EC4674" w:rsidRPr="00ED4AF8" w:rsidRDefault="00EC4674" w:rsidP="00F25206">
      <w:pPr>
        <w:pStyle w:val="B1"/>
        <w:rPr>
          <w:lang w:eastAsia="zh-CN"/>
        </w:rPr>
      </w:pPr>
      <w:r w:rsidRPr="00ED4AF8">
        <w:rPr>
          <w:rFonts w:hint="eastAsia"/>
          <w:lang w:eastAsia="zh-CN"/>
        </w:rPr>
        <w:t>end for</w:t>
      </w:r>
    </w:p>
    <w:p w14:paraId="763CEA79" w14:textId="77777777" w:rsidR="0038178D" w:rsidRPr="00ED4AF8" w:rsidRDefault="0038178D" w:rsidP="00E37D2C">
      <w:pPr>
        <w:rPr>
          <w:lang w:eastAsia="zh-CN"/>
        </w:rPr>
      </w:pPr>
      <w:r w:rsidRPr="00ED4AF8">
        <w:rPr>
          <w:rFonts w:hint="eastAsia"/>
          <w:lang w:eastAsia="zh-CN"/>
        </w:rPr>
        <w:t xml:space="preserve">where </w:t>
      </w:r>
    </w:p>
    <w:p w14:paraId="19FC1EB1" w14:textId="77777777" w:rsidR="0038178D" w:rsidRPr="00ED4AF8" w:rsidRDefault="0009376C" w:rsidP="0009376C">
      <w:pPr>
        <w:pStyle w:val="B1"/>
        <w:rPr>
          <w:lang w:eastAsia="zh-CN"/>
        </w:rPr>
      </w:pPr>
      <w:r w:rsidRPr="00ED4AF8">
        <w:t>-</w:t>
      </w:r>
      <w:r w:rsidRPr="00ED4AF8">
        <w:tab/>
      </w:r>
      <w:r w:rsidR="0038178D" w:rsidRPr="00ED4AF8">
        <w:rPr>
          <w:position w:val="-10"/>
        </w:rPr>
        <w:object w:dxaOrig="360" w:dyaOrig="340" w14:anchorId="1C324ED6">
          <v:shape id="_x0000_i1506" type="#_x0000_t75" style="width:14.25pt;height:12.75pt" o:ole="">
            <v:imagedata r:id="rId829" o:title=""/>
          </v:shape>
          <o:OLEObject Type="Embed" ProgID="Equation.3" ShapeID="_x0000_i1506" DrawAspect="Content" ObjectID="_1802530254" r:id="rId830"/>
        </w:object>
      </w:r>
      <w:r w:rsidR="0038178D" w:rsidRPr="00ED4AF8">
        <w:rPr>
          <w:rFonts w:hint="eastAsia"/>
          <w:lang w:eastAsia="zh-CN"/>
        </w:rPr>
        <w:t xml:space="preserve"> is the number of transmission layers</w:t>
      </w:r>
      <w:r w:rsidR="00424304" w:rsidRPr="00ED4AF8">
        <w:rPr>
          <w:rFonts w:hint="eastAsia"/>
          <w:lang w:eastAsia="zh-CN"/>
        </w:rPr>
        <w:t xml:space="preserve"> that the transport block is mapped onto</w:t>
      </w:r>
      <w:r w:rsidR="0038178D" w:rsidRPr="00ED4AF8">
        <w:rPr>
          <w:rFonts w:hint="eastAsia"/>
          <w:lang w:eastAsia="zh-CN"/>
        </w:rPr>
        <w:t>;</w:t>
      </w:r>
    </w:p>
    <w:p w14:paraId="78323427" w14:textId="77777777" w:rsidR="0038178D" w:rsidRPr="00ED4AF8" w:rsidRDefault="0009376C" w:rsidP="0009376C">
      <w:pPr>
        <w:pStyle w:val="B1"/>
        <w:rPr>
          <w:lang w:eastAsia="zh-CN"/>
        </w:rPr>
      </w:pPr>
      <w:r w:rsidRPr="00ED4AF8">
        <w:t>-</w:t>
      </w:r>
      <w:r w:rsidRPr="00ED4AF8">
        <w:tab/>
      </w:r>
      <w:r w:rsidR="0038178D" w:rsidRPr="00ED4AF8">
        <w:rPr>
          <w:position w:val="-12"/>
        </w:rPr>
        <w:object w:dxaOrig="360" w:dyaOrig="360" w14:anchorId="5107275B">
          <v:shape id="_x0000_i1507" type="#_x0000_t75" style="width:14.25pt;height:13.5pt" o:ole="">
            <v:imagedata r:id="rId831" o:title=""/>
          </v:shape>
          <o:OLEObject Type="Embed" ProgID="Equation.3" ShapeID="_x0000_i1507" DrawAspect="Content" ObjectID="_1802530255" r:id="rId832"/>
        </w:object>
      </w:r>
      <w:r w:rsidR="0038178D" w:rsidRPr="00ED4AF8">
        <w:rPr>
          <w:rFonts w:hint="eastAsia"/>
          <w:lang w:eastAsia="zh-CN"/>
        </w:rPr>
        <w:t xml:space="preserve"> is the modulation order;</w:t>
      </w:r>
    </w:p>
    <w:p w14:paraId="3907C3CA" w14:textId="77777777" w:rsidR="0038178D" w:rsidRPr="00ED4AF8" w:rsidRDefault="0009376C" w:rsidP="0009376C">
      <w:pPr>
        <w:pStyle w:val="B1"/>
        <w:rPr>
          <w:lang w:eastAsia="zh-CN"/>
        </w:rPr>
      </w:pPr>
      <w:r w:rsidRPr="00ED4AF8">
        <w:t>-</w:t>
      </w:r>
      <w:r w:rsidRPr="00ED4AF8">
        <w:tab/>
      </w:r>
      <w:r w:rsidR="0038178D" w:rsidRPr="00ED4AF8">
        <w:rPr>
          <w:position w:val="-6"/>
        </w:rPr>
        <w:object w:dxaOrig="260" w:dyaOrig="279" w14:anchorId="1A7DB011">
          <v:shape id="_x0000_i1508" type="#_x0000_t75" style="width:11.25pt;height:11.25pt" o:ole="">
            <v:imagedata r:id="rId833" o:title=""/>
          </v:shape>
          <o:OLEObject Type="Embed" ProgID="Equation.3" ShapeID="_x0000_i1508" DrawAspect="Content" ObjectID="_1802530256" r:id="rId834"/>
        </w:object>
      </w:r>
      <w:r w:rsidR="0038178D" w:rsidRPr="00ED4AF8">
        <w:rPr>
          <w:rFonts w:hint="eastAsia"/>
          <w:lang w:eastAsia="zh-CN"/>
        </w:rPr>
        <w:t xml:space="preserve"> is the total number of coded bits </w:t>
      </w:r>
      <w:r w:rsidR="0038178D" w:rsidRPr="00ED4AF8">
        <w:rPr>
          <w:lang w:eastAsia="zh-CN"/>
        </w:rPr>
        <w:t>available</w:t>
      </w:r>
      <w:r w:rsidR="0038178D" w:rsidRPr="00ED4AF8">
        <w:rPr>
          <w:rFonts w:hint="eastAsia"/>
          <w:lang w:eastAsia="zh-CN"/>
        </w:rPr>
        <w:t xml:space="preserve"> for transmission of the transport block;</w:t>
      </w:r>
    </w:p>
    <w:p w14:paraId="79EEED87" w14:textId="77777777" w:rsidR="0038178D" w:rsidRPr="00ED4AF8" w:rsidRDefault="0009376C" w:rsidP="0009376C">
      <w:pPr>
        <w:pStyle w:val="B1"/>
        <w:rPr>
          <w:lang w:eastAsia="zh-CN"/>
        </w:rPr>
      </w:pPr>
      <w:r w:rsidRPr="00ED4AF8">
        <w:lastRenderedPageBreak/>
        <w:t>-</w:t>
      </w:r>
      <w:r w:rsidRPr="00ED4AF8">
        <w:tab/>
      </w:r>
      <w:r w:rsidR="005A1B82" w:rsidRPr="00ED4AF8">
        <w:rPr>
          <w:position w:val="-6"/>
        </w:rPr>
        <w:object w:dxaOrig="660" w:dyaOrig="279" w14:anchorId="62D84621">
          <v:shape id="_x0000_i1509" type="#_x0000_t75" style="width:26.25pt;height:11.25pt" o:ole="">
            <v:imagedata r:id="rId835" o:title=""/>
          </v:shape>
          <o:OLEObject Type="Embed" ProgID="Equation.3" ShapeID="_x0000_i1509" DrawAspect="Content" ObjectID="_1802530257" r:id="rId836"/>
        </w:object>
      </w:r>
      <w:r w:rsidR="0038178D" w:rsidRPr="00ED4AF8">
        <w:rPr>
          <w:rFonts w:hint="eastAsia"/>
          <w:lang w:eastAsia="zh-CN"/>
        </w:rPr>
        <w:t xml:space="preserve"> </w:t>
      </w:r>
      <w:r w:rsidR="005A1B82" w:rsidRPr="00ED4AF8">
        <w:rPr>
          <w:rFonts w:hint="eastAsia"/>
          <w:lang w:eastAsia="zh-CN"/>
        </w:rPr>
        <w:t xml:space="preserve">if CBGTI is </w:t>
      </w:r>
      <w:r w:rsidR="00604C23" w:rsidRPr="00ED4AF8">
        <w:rPr>
          <w:rFonts w:hint="eastAsia"/>
          <w:lang w:eastAsia="zh-CN"/>
        </w:rPr>
        <w:t>not present in the DCI scheduling the transport block</w:t>
      </w:r>
      <w:r w:rsidR="005A1B82" w:rsidRPr="00ED4AF8">
        <w:rPr>
          <w:rFonts w:hint="eastAsia"/>
          <w:lang w:eastAsia="zh-CN"/>
        </w:rPr>
        <w:t xml:space="preserve"> and </w:t>
      </w:r>
      <w:r w:rsidR="005A1B82" w:rsidRPr="00ED4AF8">
        <w:rPr>
          <w:position w:val="-6"/>
        </w:rPr>
        <w:object w:dxaOrig="279" w:dyaOrig="279" w14:anchorId="1E07448B">
          <v:shape id="_x0000_i1510" type="#_x0000_t75" style="width:11.25pt;height:11.25pt" o:ole="">
            <v:imagedata r:id="rId837" o:title=""/>
          </v:shape>
          <o:OLEObject Type="Embed" ProgID="Equation.3" ShapeID="_x0000_i1510" DrawAspect="Content" ObjectID="_1802530258" r:id="rId838"/>
        </w:object>
      </w:r>
      <w:r w:rsidR="005A1B82" w:rsidRPr="00ED4AF8">
        <w:rPr>
          <w:rFonts w:hint="eastAsia"/>
          <w:lang w:eastAsia="zh-CN"/>
        </w:rPr>
        <w:t xml:space="preserve"> </w:t>
      </w:r>
      <w:r w:rsidR="0038178D" w:rsidRPr="00ED4AF8">
        <w:rPr>
          <w:rFonts w:hint="eastAsia"/>
          <w:lang w:eastAsia="zh-CN"/>
        </w:rPr>
        <w:t>is the number of</w:t>
      </w:r>
      <w:r w:rsidR="005A1B82" w:rsidRPr="00ED4AF8">
        <w:rPr>
          <w:rFonts w:hint="eastAsia"/>
          <w:lang w:eastAsia="zh-CN"/>
        </w:rPr>
        <w:t xml:space="preserve"> scheduled</w:t>
      </w:r>
      <w:r w:rsidR="0038178D" w:rsidRPr="00ED4AF8">
        <w:rPr>
          <w:rFonts w:hint="eastAsia"/>
          <w:lang w:eastAsia="zh-CN"/>
        </w:rPr>
        <w:t xml:space="preserve"> code blocks of the </w:t>
      </w:r>
      <w:r w:rsidR="0038178D" w:rsidRPr="00ED4AF8">
        <w:rPr>
          <w:lang w:eastAsia="zh-CN"/>
        </w:rPr>
        <w:t>transport</w:t>
      </w:r>
      <w:r w:rsidR="0038178D" w:rsidRPr="00ED4AF8">
        <w:rPr>
          <w:rFonts w:hint="eastAsia"/>
          <w:lang w:eastAsia="zh-CN"/>
        </w:rPr>
        <w:t xml:space="preserve"> block</w:t>
      </w:r>
      <w:r w:rsidR="005A1B82" w:rsidRPr="00ED4AF8">
        <w:rPr>
          <w:rFonts w:hint="eastAsia"/>
          <w:lang w:eastAsia="zh-CN"/>
        </w:rPr>
        <w:t xml:space="preserve"> </w:t>
      </w:r>
      <w:r w:rsidR="00604C23" w:rsidRPr="00ED4AF8">
        <w:rPr>
          <w:rFonts w:hint="eastAsia"/>
          <w:lang w:eastAsia="zh-CN"/>
        </w:rPr>
        <w:t>if CBGTI is present in the DCI scheduling the transport block</w:t>
      </w:r>
      <w:r w:rsidR="005A1B82" w:rsidRPr="00ED4AF8">
        <w:rPr>
          <w:rFonts w:hint="eastAsia"/>
          <w:lang w:eastAsia="zh-CN"/>
        </w:rPr>
        <w:t>.</w:t>
      </w:r>
    </w:p>
    <w:p w14:paraId="5E1B4961" w14:textId="77777777" w:rsidR="00E37D2C" w:rsidRPr="00ED4AF8" w:rsidRDefault="005A1B82" w:rsidP="00E37D2C">
      <w:pPr>
        <w:rPr>
          <w:lang w:eastAsia="zh-CN"/>
        </w:rPr>
      </w:pPr>
      <w:r w:rsidRPr="00ED4AF8">
        <w:rPr>
          <w:rFonts w:hint="eastAsia"/>
          <w:lang w:eastAsia="zh-CN"/>
        </w:rPr>
        <w:t xml:space="preserve">Denote by </w:t>
      </w:r>
      <w:r w:rsidR="00E37D2C" w:rsidRPr="00ED4AF8">
        <w:rPr>
          <w:position w:val="-12"/>
        </w:rPr>
        <w:object w:dxaOrig="400" w:dyaOrig="360" w14:anchorId="17DD5932">
          <v:shape id="_x0000_i1511" type="#_x0000_t75" style="width:18.75pt;height:15.75pt" o:ole="">
            <v:imagedata r:id="rId839" o:title=""/>
          </v:shape>
          <o:OLEObject Type="Embed" ProgID="Equation.3" ShapeID="_x0000_i1511" DrawAspect="Content" ObjectID="_1802530259" r:id="rId840"/>
        </w:object>
      </w:r>
      <w:r w:rsidR="00E37D2C" w:rsidRPr="00ED4AF8">
        <w:t xml:space="preserve"> the redundancy version number for this transmission (</w:t>
      </w:r>
      <w:r w:rsidR="00E37D2C" w:rsidRPr="00ED4AF8">
        <w:rPr>
          <w:position w:val="-12"/>
        </w:rPr>
        <w:object w:dxaOrig="400" w:dyaOrig="360" w14:anchorId="21B39EB2">
          <v:shape id="_x0000_i1512" type="#_x0000_t75" style="width:18.75pt;height:15.75pt" o:ole="">
            <v:imagedata r:id="rId841" o:title=""/>
          </v:shape>
          <o:OLEObject Type="Embed" ProgID="Equation.3" ShapeID="_x0000_i1512" DrawAspect="Content" ObjectID="_1802530260" r:id="rId842"/>
        </w:object>
      </w:r>
      <w:r w:rsidR="00E37D2C" w:rsidRPr="00ED4AF8">
        <w:rPr>
          <w:i/>
        </w:rPr>
        <w:t xml:space="preserve"> </w:t>
      </w:r>
      <w:r w:rsidR="00E37D2C" w:rsidRPr="00ED4AF8">
        <w:t xml:space="preserve">= 0, 1, 2 or 3), the rate matching output bit sequence </w:t>
      </w:r>
      <w:r w:rsidR="00E37D2C" w:rsidRPr="00ED4AF8">
        <w:rPr>
          <w:position w:val="-10"/>
        </w:rPr>
        <w:object w:dxaOrig="240" w:dyaOrig="300" w14:anchorId="02DBC9BE">
          <v:shape id="_x0000_i1513" type="#_x0000_t75" style="width:12.75pt;height:15pt" o:ole="">
            <v:imagedata r:id="rId700" o:title=""/>
          </v:shape>
          <o:OLEObject Type="Embed" ProgID="Equation.3" ShapeID="_x0000_i1513" DrawAspect="Content" ObjectID="_1802530261" r:id="rId843"/>
        </w:object>
      </w:r>
      <w:r w:rsidR="00E37D2C" w:rsidRPr="00ED4AF8">
        <w:t xml:space="preserve">, </w:t>
      </w:r>
      <w:r w:rsidR="00E37D2C" w:rsidRPr="00ED4AF8">
        <w:rPr>
          <w:position w:val="-10"/>
        </w:rPr>
        <w:object w:dxaOrig="1660" w:dyaOrig="320" w14:anchorId="44D71E8B">
          <v:shape id="_x0000_i1514" type="#_x0000_t75" style="width:63pt;height:12.75pt" o:ole="">
            <v:imagedata r:id="rId702" o:title=""/>
          </v:shape>
          <o:OLEObject Type="Embed" ProgID="Equation.3" ShapeID="_x0000_i1514" DrawAspect="Content" ObjectID="_1802530262" r:id="rId844"/>
        </w:object>
      </w:r>
      <w:r w:rsidR="00E37D2C" w:rsidRPr="00ED4AF8">
        <w:rPr>
          <w:rFonts w:hint="eastAsia"/>
          <w:lang w:eastAsia="zh-CN"/>
        </w:rPr>
        <w:t xml:space="preserve">, </w:t>
      </w:r>
      <w:r w:rsidRPr="00ED4AF8">
        <w:rPr>
          <w:rFonts w:hint="eastAsia"/>
          <w:lang w:eastAsia="zh-CN"/>
        </w:rPr>
        <w:t xml:space="preserve">is </w:t>
      </w:r>
      <w:r w:rsidR="00E37D2C" w:rsidRPr="00ED4AF8">
        <w:rPr>
          <w:rFonts w:hint="eastAsia"/>
          <w:lang w:eastAsia="zh-CN"/>
        </w:rPr>
        <w:t xml:space="preserve">generated as follows, where </w:t>
      </w:r>
      <w:r w:rsidR="00E37D2C" w:rsidRPr="00ED4AF8">
        <w:rPr>
          <w:position w:val="-12"/>
        </w:rPr>
        <w:object w:dxaOrig="260" w:dyaOrig="360" w14:anchorId="0BBB8DE6">
          <v:shape id="_x0000_i1515" type="#_x0000_t75" style="width:11.25pt;height:15.75pt" o:ole="">
            <v:imagedata r:id="rId845" o:title=""/>
          </v:shape>
          <o:OLEObject Type="Embed" ProgID="Equation.3" ShapeID="_x0000_i1515" DrawAspect="Content" ObjectID="_1802530263" r:id="rId846"/>
        </w:object>
      </w:r>
      <w:r w:rsidR="00E37D2C" w:rsidRPr="00ED4AF8">
        <w:rPr>
          <w:rFonts w:hint="eastAsia"/>
          <w:lang w:eastAsia="zh-CN"/>
        </w:rPr>
        <w:t xml:space="preserve"> is given by Table 5.4.2</w:t>
      </w:r>
      <w:r w:rsidR="006D0227" w:rsidRPr="00ED4AF8">
        <w:rPr>
          <w:rFonts w:hint="eastAsia"/>
          <w:lang w:eastAsia="zh-CN"/>
        </w:rPr>
        <w:t>.1</w:t>
      </w:r>
      <w:r w:rsidR="00E37D2C" w:rsidRPr="00ED4AF8">
        <w:rPr>
          <w:rFonts w:hint="eastAsia"/>
          <w:lang w:eastAsia="zh-CN"/>
        </w:rPr>
        <w:t>-</w:t>
      </w:r>
      <w:r w:rsidR="003A145F" w:rsidRPr="00ED4AF8">
        <w:rPr>
          <w:rFonts w:hint="eastAsia"/>
          <w:lang w:eastAsia="zh-CN"/>
        </w:rPr>
        <w:t xml:space="preserve">2 </w:t>
      </w:r>
      <w:r w:rsidR="00E37D2C" w:rsidRPr="00ED4AF8">
        <w:rPr>
          <w:rFonts w:hint="eastAsia"/>
          <w:lang w:eastAsia="zh-CN"/>
        </w:rPr>
        <w:t xml:space="preserve">according to the value of </w:t>
      </w:r>
      <w:r w:rsidR="00E37D2C" w:rsidRPr="00ED4AF8">
        <w:rPr>
          <w:position w:val="-12"/>
        </w:rPr>
        <w:object w:dxaOrig="400" w:dyaOrig="360" w14:anchorId="353F5B0A">
          <v:shape id="_x0000_i1516" type="#_x0000_t75" style="width:18.75pt;height:15.75pt" o:ole="">
            <v:imagedata r:id="rId841" o:title=""/>
          </v:shape>
          <o:OLEObject Type="Embed" ProgID="Equation.3" ShapeID="_x0000_i1516" DrawAspect="Content" ObjectID="_1802530264" r:id="rId847"/>
        </w:object>
      </w:r>
      <w:r w:rsidR="00575857" w:rsidRPr="00ED4AF8">
        <w:t xml:space="preserve"> </w:t>
      </w:r>
      <w:r w:rsidR="00575857" w:rsidRPr="00ED4AF8">
        <w:rPr>
          <w:rFonts w:hint="eastAsia"/>
          <w:lang w:eastAsia="zh-CN"/>
        </w:rPr>
        <w:t>and LDPC base graph</w:t>
      </w:r>
      <w:r w:rsidR="00E37D2C" w:rsidRPr="00ED4AF8">
        <w:rPr>
          <w:rFonts w:hint="eastAsia"/>
          <w:lang w:eastAsia="zh-CN"/>
        </w:rPr>
        <w:t xml:space="preserve">: </w:t>
      </w:r>
    </w:p>
    <w:p w14:paraId="57DAF976" w14:textId="77777777" w:rsidR="00E37D2C" w:rsidRPr="00ED4AF8" w:rsidRDefault="00E37D2C" w:rsidP="00F25206">
      <w:pPr>
        <w:pStyle w:val="B1"/>
        <w:rPr>
          <w:lang w:eastAsia="zh-CN"/>
        </w:rPr>
      </w:pPr>
      <w:r w:rsidRPr="00ED4AF8">
        <w:rPr>
          <w:position w:val="-6"/>
        </w:rPr>
        <w:object w:dxaOrig="560" w:dyaOrig="279" w14:anchorId="5A946819">
          <v:shape id="_x0000_i1517" type="#_x0000_t75" style="width:24pt;height:12.75pt" o:ole="">
            <v:imagedata r:id="rId848" o:title=""/>
          </v:shape>
          <o:OLEObject Type="Embed" ProgID="Equation.3" ShapeID="_x0000_i1517" DrawAspect="Content" ObjectID="_1802530265" r:id="rId849"/>
        </w:object>
      </w:r>
      <w:r w:rsidRPr="00ED4AF8">
        <w:rPr>
          <w:rFonts w:hint="eastAsia"/>
          <w:lang w:eastAsia="zh-CN"/>
        </w:rPr>
        <w:t>;</w:t>
      </w:r>
    </w:p>
    <w:p w14:paraId="06A0FAF0" w14:textId="77777777" w:rsidR="00E37D2C" w:rsidRPr="00ED4AF8" w:rsidRDefault="00E37D2C" w:rsidP="00F25206">
      <w:pPr>
        <w:pStyle w:val="B1"/>
        <w:rPr>
          <w:lang w:eastAsia="zh-CN"/>
        </w:rPr>
      </w:pPr>
      <w:r w:rsidRPr="00ED4AF8">
        <w:rPr>
          <w:position w:val="-10"/>
        </w:rPr>
        <w:object w:dxaOrig="540" w:dyaOrig="320" w14:anchorId="0A6A5C47">
          <v:shape id="_x0000_i1518" type="#_x0000_t75" style="width:24pt;height:14.25pt" o:ole="">
            <v:imagedata r:id="rId850" o:title=""/>
          </v:shape>
          <o:OLEObject Type="Embed" ProgID="Equation.3" ShapeID="_x0000_i1518" DrawAspect="Content" ObjectID="_1802530266" r:id="rId851"/>
        </w:object>
      </w:r>
      <w:r w:rsidRPr="00ED4AF8">
        <w:rPr>
          <w:rFonts w:hint="eastAsia"/>
          <w:lang w:eastAsia="zh-CN"/>
        </w:rPr>
        <w:t>;</w:t>
      </w:r>
    </w:p>
    <w:p w14:paraId="68C77F35" w14:textId="77777777" w:rsidR="00E37D2C" w:rsidRPr="00ED4AF8" w:rsidRDefault="00E37D2C" w:rsidP="00F25206">
      <w:pPr>
        <w:pStyle w:val="B1"/>
        <w:rPr>
          <w:lang w:eastAsia="zh-CN"/>
        </w:rPr>
      </w:pPr>
      <w:r w:rsidRPr="00ED4AF8">
        <w:rPr>
          <w:rFonts w:hint="eastAsia"/>
          <w:lang w:eastAsia="zh-CN"/>
        </w:rPr>
        <w:t xml:space="preserve">while </w:t>
      </w:r>
      <w:r w:rsidR="004F7761" w:rsidRPr="00ED4AF8">
        <w:rPr>
          <w:position w:val="-6"/>
        </w:rPr>
        <w:object w:dxaOrig="600" w:dyaOrig="279" w14:anchorId="2D62D76D">
          <v:shape id="_x0000_i1519" type="#_x0000_t75" style="width:26.25pt;height:12.75pt" o:ole="">
            <v:imagedata r:id="rId852" o:title=""/>
          </v:shape>
          <o:OLEObject Type="Embed" ProgID="Equation.3" ShapeID="_x0000_i1519" DrawAspect="Content" ObjectID="_1802530267" r:id="rId853"/>
        </w:object>
      </w:r>
    </w:p>
    <w:p w14:paraId="48681308" w14:textId="77777777" w:rsidR="00E37D2C" w:rsidRPr="00ED4AF8" w:rsidRDefault="00E37D2C" w:rsidP="00F25206">
      <w:pPr>
        <w:pStyle w:val="B2"/>
        <w:rPr>
          <w:lang w:eastAsia="zh-CN"/>
        </w:rPr>
      </w:pPr>
      <w:r w:rsidRPr="00ED4AF8">
        <w:rPr>
          <w:rFonts w:hint="eastAsia"/>
          <w:lang w:eastAsia="zh-CN"/>
        </w:rPr>
        <w:t xml:space="preserve">if </w:t>
      </w:r>
      <w:r w:rsidRPr="00ED4AF8">
        <w:rPr>
          <w:position w:val="-14"/>
        </w:rPr>
        <w:object w:dxaOrig="2340" w:dyaOrig="380" w14:anchorId="43EF3CF3">
          <v:shape id="_x0000_i1520" type="#_x0000_t75" style="width:96pt;height:15.75pt" o:ole="">
            <v:imagedata r:id="rId854" o:title=""/>
          </v:shape>
          <o:OLEObject Type="Embed" ProgID="Equation.3" ShapeID="_x0000_i1520" DrawAspect="Content" ObjectID="_1802530268" r:id="rId855"/>
        </w:object>
      </w:r>
    </w:p>
    <w:p w14:paraId="5BAF00A2" w14:textId="77777777" w:rsidR="00E37D2C" w:rsidRPr="00ED4AF8" w:rsidRDefault="004F7761" w:rsidP="00F25206">
      <w:pPr>
        <w:pStyle w:val="B3"/>
        <w:rPr>
          <w:lang w:eastAsia="zh-CN"/>
        </w:rPr>
      </w:pPr>
      <w:r w:rsidRPr="00ED4AF8">
        <w:rPr>
          <w:position w:val="-14"/>
        </w:rPr>
        <w:object w:dxaOrig="1540" w:dyaOrig="380" w14:anchorId="4C0213A3">
          <v:shape id="_x0000_i1521" type="#_x0000_t75" style="width:65.25pt;height:15.75pt" o:ole="">
            <v:imagedata r:id="rId856" o:title=""/>
          </v:shape>
          <o:OLEObject Type="Embed" ProgID="Equation.3" ShapeID="_x0000_i1521" DrawAspect="Content" ObjectID="_1802530269" r:id="rId857"/>
        </w:object>
      </w:r>
      <w:r w:rsidR="00E37D2C" w:rsidRPr="00ED4AF8">
        <w:rPr>
          <w:rFonts w:hint="eastAsia"/>
          <w:lang w:eastAsia="zh-CN"/>
        </w:rPr>
        <w:t>;</w:t>
      </w:r>
    </w:p>
    <w:p w14:paraId="63B821D0" w14:textId="77777777" w:rsidR="00E37D2C" w:rsidRPr="00ED4AF8" w:rsidRDefault="00E37D2C" w:rsidP="00F25206">
      <w:pPr>
        <w:pStyle w:val="B3"/>
        <w:rPr>
          <w:lang w:eastAsia="zh-CN"/>
        </w:rPr>
      </w:pPr>
      <w:r w:rsidRPr="00ED4AF8">
        <w:rPr>
          <w:position w:val="-6"/>
        </w:rPr>
        <w:object w:dxaOrig="859" w:dyaOrig="279" w14:anchorId="06B83A7F">
          <v:shape id="_x0000_i1522" type="#_x0000_t75" style="width:38.25pt;height:12.75pt" o:ole="">
            <v:imagedata r:id="rId858" o:title=""/>
          </v:shape>
          <o:OLEObject Type="Embed" ProgID="Equation.3" ShapeID="_x0000_i1522" DrawAspect="Content" ObjectID="_1802530270" r:id="rId859"/>
        </w:object>
      </w:r>
      <w:r w:rsidRPr="00ED4AF8">
        <w:rPr>
          <w:rFonts w:hint="eastAsia"/>
          <w:lang w:eastAsia="zh-CN"/>
        </w:rPr>
        <w:t>;</w:t>
      </w:r>
    </w:p>
    <w:p w14:paraId="29F61609" w14:textId="77777777" w:rsidR="00E37D2C" w:rsidRPr="00ED4AF8" w:rsidRDefault="00E37D2C" w:rsidP="00F25206">
      <w:pPr>
        <w:pStyle w:val="B2"/>
        <w:rPr>
          <w:lang w:eastAsia="zh-CN"/>
        </w:rPr>
      </w:pPr>
      <w:r w:rsidRPr="00ED4AF8">
        <w:rPr>
          <w:rFonts w:hint="eastAsia"/>
          <w:lang w:eastAsia="zh-CN"/>
        </w:rPr>
        <w:t>end if</w:t>
      </w:r>
    </w:p>
    <w:p w14:paraId="60B81934" w14:textId="77777777" w:rsidR="00E37D2C" w:rsidRPr="00ED4AF8" w:rsidRDefault="00E37D2C" w:rsidP="00F25206">
      <w:pPr>
        <w:pStyle w:val="B2"/>
        <w:rPr>
          <w:lang w:eastAsia="zh-CN"/>
        </w:rPr>
      </w:pPr>
      <w:r w:rsidRPr="00ED4AF8">
        <w:rPr>
          <w:position w:val="-10"/>
        </w:rPr>
        <w:object w:dxaOrig="840" w:dyaOrig="320" w14:anchorId="64A8CB4A">
          <v:shape id="_x0000_i1523" type="#_x0000_t75" style="width:36.75pt;height:14.25pt" o:ole="">
            <v:imagedata r:id="rId827" o:title=""/>
          </v:shape>
          <o:OLEObject Type="Embed" ProgID="Equation.3" ShapeID="_x0000_i1523" DrawAspect="Content" ObjectID="_1802530271" r:id="rId860"/>
        </w:object>
      </w:r>
      <w:r w:rsidRPr="00ED4AF8">
        <w:rPr>
          <w:rFonts w:hint="eastAsia"/>
          <w:lang w:eastAsia="zh-CN"/>
        </w:rPr>
        <w:t>;</w:t>
      </w:r>
    </w:p>
    <w:p w14:paraId="11ABDA1A" w14:textId="77777777" w:rsidR="00E37D2C" w:rsidRPr="00ED4AF8" w:rsidRDefault="00E37D2C" w:rsidP="00F25206">
      <w:pPr>
        <w:pStyle w:val="B1"/>
        <w:rPr>
          <w:lang w:eastAsia="zh-CN"/>
        </w:rPr>
      </w:pPr>
      <w:r w:rsidRPr="00ED4AF8">
        <w:rPr>
          <w:rFonts w:hint="eastAsia"/>
          <w:lang w:eastAsia="zh-CN"/>
        </w:rPr>
        <w:t>end while</w:t>
      </w:r>
    </w:p>
    <w:p w14:paraId="08DAD4BE"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.2</w:t>
      </w:r>
      <w:r w:rsidR="00D643C5" w:rsidRPr="00ED4AF8">
        <w:rPr>
          <w:rFonts w:hint="eastAsia"/>
          <w:lang w:eastAsia="zh-CN"/>
        </w:rPr>
        <w:t>.1</w:t>
      </w:r>
      <w:r w:rsidRPr="00ED4AF8">
        <w:t>-</w:t>
      </w:r>
      <w:r w:rsidR="003A145F" w:rsidRPr="00ED4AF8">
        <w:rPr>
          <w:rFonts w:hint="eastAsia"/>
          <w:lang w:eastAsia="zh-CN"/>
        </w:rPr>
        <w:t>2</w:t>
      </w:r>
      <w:r w:rsidRPr="00ED4AF8">
        <w:rPr>
          <w:rFonts w:hint="eastAsia"/>
          <w:lang w:eastAsia="zh-CN"/>
        </w:rPr>
        <w:t>:</w:t>
      </w:r>
      <w:r w:rsidRPr="00ED4AF8">
        <w:t xml:space="preserve"> </w:t>
      </w:r>
      <w:r w:rsidRPr="00ED4AF8">
        <w:rPr>
          <w:rFonts w:hint="eastAsia"/>
          <w:lang w:eastAsia="zh-CN"/>
        </w:rPr>
        <w:t xml:space="preserve">Starting position of different redundancy versions, </w:t>
      </w:r>
      <w:r w:rsidRPr="00ED4AF8">
        <w:rPr>
          <w:position w:val="-12"/>
        </w:rPr>
        <w:object w:dxaOrig="260" w:dyaOrig="360" w14:anchorId="3A8BB5B7">
          <v:shape id="_x0000_i1524" type="#_x0000_t75" style="width:11.25pt;height:15.75pt" o:ole="">
            <v:imagedata r:id="rId845" o:title=""/>
          </v:shape>
          <o:OLEObject Type="Embed" ProgID="Equation.3" ShapeID="_x0000_i1524" DrawAspect="Content" ObjectID="_1802530272"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ED4AF8" w14:paraId="718C9CC5" w14:textId="77777777" w:rsidTr="006C7885">
        <w:trPr>
          <w:jc w:val="center"/>
        </w:trPr>
        <w:tc>
          <w:tcPr>
            <w:tcW w:w="2043" w:type="dxa"/>
            <w:vMerge w:val="restart"/>
            <w:shd w:val="clear" w:color="auto" w:fill="D9D9D9"/>
            <w:vAlign w:val="center"/>
          </w:tcPr>
          <w:p w14:paraId="4E202077" w14:textId="77777777" w:rsidR="0042145E" w:rsidRPr="00ED4AF8" w:rsidRDefault="0042145E" w:rsidP="00E93FDC">
            <w:pPr>
              <w:pStyle w:val="TAC"/>
              <w:rPr>
                <w:sz w:val="20"/>
                <w:lang w:eastAsia="zh-CN"/>
              </w:rPr>
            </w:pPr>
            <w:r w:rsidRPr="00ED4AF8">
              <w:rPr>
                <w:position w:val="-12"/>
                <w:sz w:val="20"/>
              </w:rPr>
              <w:object w:dxaOrig="400" w:dyaOrig="360" w14:anchorId="1CC71389">
                <v:shape id="_x0000_i1525" type="#_x0000_t75" style="width:18.75pt;height:15.75pt" o:ole="">
                  <v:imagedata r:id="rId841" o:title=""/>
                </v:shape>
                <o:OLEObject Type="Embed" ProgID="Equation.3" ShapeID="_x0000_i1525" DrawAspect="Content" ObjectID="_1802530273" r:id="rId862"/>
              </w:object>
            </w:r>
          </w:p>
        </w:tc>
        <w:tc>
          <w:tcPr>
            <w:tcW w:w="4136" w:type="dxa"/>
            <w:gridSpan w:val="2"/>
            <w:shd w:val="clear" w:color="auto" w:fill="D9D9D9"/>
            <w:vAlign w:val="center"/>
          </w:tcPr>
          <w:p w14:paraId="418A4BD9" w14:textId="77777777" w:rsidR="0042145E" w:rsidRPr="00ED4AF8" w:rsidRDefault="0042145E" w:rsidP="00E93FDC">
            <w:pPr>
              <w:pStyle w:val="TAC"/>
              <w:rPr>
                <w:sz w:val="20"/>
              </w:rPr>
            </w:pPr>
            <w:r w:rsidRPr="00ED4AF8">
              <w:rPr>
                <w:position w:val="-12"/>
                <w:sz w:val="20"/>
              </w:rPr>
              <w:object w:dxaOrig="260" w:dyaOrig="360" w14:anchorId="1C453162">
                <v:shape id="_x0000_i1526" type="#_x0000_t75" style="width:11.25pt;height:15.75pt" o:ole="">
                  <v:imagedata r:id="rId863" o:title=""/>
                </v:shape>
                <o:OLEObject Type="Embed" ProgID="Equation.3" ShapeID="_x0000_i1526" DrawAspect="Content" ObjectID="_1802530274" r:id="rId864"/>
              </w:object>
            </w:r>
          </w:p>
        </w:tc>
      </w:tr>
      <w:tr w:rsidR="0042145E" w:rsidRPr="00ED4AF8" w14:paraId="2013F77A" w14:textId="77777777" w:rsidTr="006C7885">
        <w:trPr>
          <w:jc w:val="center"/>
        </w:trPr>
        <w:tc>
          <w:tcPr>
            <w:tcW w:w="2043" w:type="dxa"/>
            <w:vMerge/>
            <w:shd w:val="clear" w:color="auto" w:fill="D9D9D9"/>
            <w:vAlign w:val="center"/>
          </w:tcPr>
          <w:p w14:paraId="3A6722B5" w14:textId="77777777" w:rsidR="0042145E" w:rsidRPr="00ED4AF8" w:rsidRDefault="0042145E" w:rsidP="00E93FDC">
            <w:pPr>
              <w:pStyle w:val="TAC"/>
              <w:rPr>
                <w:sz w:val="20"/>
              </w:rPr>
            </w:pPr>
          </w:p>
        </w:tc>
        <w:tc>
          <w:tcPr>
            <w:tcW w:w="2068" w:type="dxa"/>
            <w:shd w:val="clear" w:color="auto" w:fill="D9D9D9"/>
            <w:vAlign w:val="center"/>
          </w:tcPr>
          <w:p w14:paraId="21AB5E63"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1</w:t>
            </w:r>
          </w:p>
        </w:tc>
        <w:tc>
          <w:tcPr>
            <w:tcW w:w="2068" w:type="dxa"/>
            <w:shd w:val="clear" w:color="auto" w:fill="D9D9D9"/>
          </w:tcPr>
          <w:p w14:paraId="4650AD45"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2</w:t>
            </w:r>
          </w:p>
        </w:tc>
      </w:tr>
      <w:tr w:rsidR="003C6BF2" w:rsidRPr="00ED4AF8" w14:paraId="731DC854" w14:textId="77777777" w:rsidTr="006C7885">
        <w:trPr>
          <w:jc w:val="center"/>
        </w:trPr>
        <w:tc>
          <w:tcPr>
            <w:tcW w:w="2043" w:type="dxa"/>
            <w:shd w:val="clear" w:color="auto" w:fill="D9D9D9"/>
            <w:vAlign w:val="center"/>
          </w:tcPr>
          <w:p w14:paraId="3909BAC5" w14:textId="77777777" w:rsidR="003C6BF2" w:rsidRPr="00ED4AF8" w:rsidRDefault="003C6BF2" w:rsidP="00E93FDC">
            <w:pPr>
              <w:pStyle w:val="TAC"/>
              <w:rPr>
                <w:sz w:val="20"/>
                <w:lang w:eastAsia="zh-CN"/>
              </w:rPr>
            </w:pPr>
            <w:r w:rsidRPr="00ED4AF8">
              <w:rPr>
                <w:rFonts w:hint="eastAsia"/>
                <w:sz w:val="20"/>
                <w:lang w:eastAsia="zh-CN"/>
              </w:rPr>
              <w:t>0</w:t>
            </w:r>
          </w:p>
        </w:tc>
        <w:tc>
          <w:tcPr>
            <w:tcW w:w="2068" w:type="dxa"/>
            <w:vAlign w:val="center"/>
          </w:tcPr>
          <w:p w14:paraId="454EDAED" w14:textId="77777777" w:rsidR="003C6BF2" w:rsidRPr="00ED4AF8" w:rsidRDefault="003C6BF2" w:rsidP="003C6BF2">
            <w:pPr>
              <w:pStyle w:val="TAC"/>
              <w:rPr>
                <w:sz w:val="20"/>
                <w:lang w:eastAsia="zh-CN"/>
              </w:rPr>
            </w:pPr>
            <w:r w:rsidRPr="00ED4AF8">
              <w:rPr>
                <w:position w:val="-6"/>
              </w:rPr>
              <w:object w:dxaOrig="200" w:dyaOrig="279" w14:anchorId="25844270">
                <v:shape id="_x0000_i1527" type="#_x0000_t75" style="width:9pt;height:12.75pt" o:ole="">
                  <v:imagedata r:id="rId865" o:title=""/>
                </v:shape>
                <o:OLEObject Type="Embed" ProgID="Equation.3" ShapeID="_x0000_i1527" DrawAspect="Content" ObjectID="_1802530275" r:id="rId866"/>
              </w:object>
            </w:r>
          </w:p>
        </w:tc>
        <w:tc>
          <w:tcPr>
            <w:tcW w:w="2068" w:type="dxa"/>
            <w:vAlign w:val="center"/>
          </w:tcPr>
          <w:p w14:paraId="7D319B3F" w14:textId="77777777" w:rsidR="003C6BF2" w:rsidRPr="00ED4AF8" w:rsidRDefault="003C6BF2" w:rsidP="00E93FDC">
            <w:pPr>
              <w:pStyle w:val="TAC"/>
              <w:rPr>
                <w:sz w:val="20"/>
                <w:lang w:eastAsia="zh-CN"/>
              </w:rPr>
            </w:pPr>
            <w:r w:rsidRPr="00ED4AF8">
              <w:rPr>
                <w:position w:val="-6"/>
              </w:rPr>
              <w:object w:dxaOrig="200" w:dyaOrig="279" w14:anchorId="5DF58140">
                <v:shape id="_x0000_i1528" type="#_x0000_t75" style="width:9pt;height:12.75pt" o:ole="">
                  <v:imagedata r:id="rId867" o:title=""/>
                </v:shape>
                <o:OLEObject Type="Embed" ProgID="Equation.3" ShapeID="_x0000_i1528" DrawAspect="Content" ObjectID="_1802530276" r:id="rId868"/>
              </w:object>
            </w:r>
          </w:p>
        </w:tc>
      </w:tr>
      <w:tr w:rsidR="003C6BF2" w:rsidRPr="00ED4AF8" w14:paraId="14F6A729" w14:textId="77777777" w:rsidTr="006C7885">
        <w:trPr>
          <w:jc w:val="center"/>
        </w:trPr>
        <w:tc>
          <w:tcPr>
            <w:tcW w:w="2043" w:type="dxa"/>
            <w:shd w:val="clear" w:color="auto" w:fill="D9D9D9"/>
            <w:vAlign w:val="center"/>
          </w:tcPr>
          <w:p w14:paraId="589B35E0" w14:textId="77777777" w:rsidR="003C6BF2" w:rsidRPr="00ED4AF8" w:rsidRDefault="003C6BF2" w:rsidP="00E93FDC">
            <w:pPr>
              <w:pStyle w:val="TAC"/>
              <w:rPr>
                <w:sz w:val="20"/>
                <w:lang w:eastAsia="zh-CN"/>
              </w:rPr>
            </w:pPr>
            <w:r w:rsidRPr="00ED4AF8">
              <w:rPr>
                <w:rFonts w:hint="eastAsia"/>
                <w:sz w:val="20"/>
                <w:lang w:eastAsia="zh-CN"/>
              </w:rPr>
              <w:t>1</w:t>
            </w:r>
          </w:p>
        </w:tc>
        <w:tc>
          <w:tcPr>
            <w:tcW w:w="2068" w:type="dxa"/>
            <w:vAlign w:val="center"/>
          </w:tcPr>
          <w:p w14:paraId="556EB9DA" w14:textId="77777777" w:rsidR="003C6BF2" w:rsidRPr="00ED4AF8" w:rsidRDefault="00900196" w:rsidP="00E93FDC">
            <w:pPr>
              <w:pStyle w:val="TAC"/>
              <w:rPr>
                <w:sz w:val="20"/>
                <w:lang w:eastAsia="zh-CN"/>
              </w:rPr>
            </w:pPr>
            <w:r w:rsidRPr="00ED4AF8">
              <w:rPr>
                <w:position w:val="-32"/>
              </w:rPr>
              <w:object w:dxaOrig="1120" w:dyaOrig="760" w14:anchorId="2E6C67CA">
                <v:shape id="_x0000_i1529" type="#_x0000_t75" style="width:49.5pt;height:33.75pt" o:ole="">
                  <v:imagedata r:id="rId869" o:title=""/>
                </v:shape>
                <o:OLEObject Type="Embed" ProgID="Equation.3" ShapeID="_x0000_i1529" DrawAspect="Content" ObjectID="_1802530277" r:id="rId870"/>
              </w:object>
            </w:r>
          </w:p>
        </w:tc>
        <w:tc>
          <w:tcPr>
            <w:tcW w:w="2068" w:type="dxa"/>
            <w:vAlign w:val="center"/>
          </w:tcPr>
          <w:p w14:paraId="13DCB41E" w14:textId="77777777" w:rsidR="003C6BF2" w:rsidRPr="00ED4AF8" w:rsidRDefault="00900196" w:rsidP="00E93FDC">
            <w:pPr>
              <w:pStyle w:val="TAC"/>
              <w:rPr>
                <w:sz w:val="20"/>
                <w:lang w:eastAsia="zh-CN"/>
              </w:rPr>
            </w:pPr>
            <w:r w:rsidRPr="00ED4AF8">
              <w:rPr>
                <w:position w:val="-32"/>
              </w:rPr>
              <w:object w:dxaOrig="1100" w:dyaOrig="760" w14:anchorId="0FD68DAC">
                <v:shape id="_x0000_i1530" type="#_x0000_t75" style="width:48pt;height:33.75pt" o:ole="">
                  <v:imagedata r:id="rId871" o:title=""/>
                </v:shape>
                <o:OLEObject Type="Embed" ProgID="Equation.3" ShapeID="_x0000_i1530" DrawAspect="Content" ObjectID="_1802530278" r:id="rId872"/>
              </w:object>
            </w:r>
          </w:p>
        </w:tc>
      </w:tr>
      <w:tr w:rsidR="003C6BF2" w:rsidRPr="00ED4AF8" w14:paraId="3CE225BA" w14:textId="77777777" w:rsidTr="006C7885">
        <w:trPr>
          <w:jc w:val="center"/>
        </w:trPr>
        <w:tc>
          <w:tcPr>
            <w:tcW w:w="2043" w:type="dxa"/>
            <w:shd w:val="clear" w:color="auto" w:fill="D9D9D9"/>
            <w:vAlign w:val="center"/>
          </w:tcPr>
          <w:p w14:paraId="55779594" w14:textId="77777777" w:rsidR="003C6BF2" w:rsidRPr="00ED4AF8" w:rsidRDefault="003C6BF2" w:rsidP="00E93FDC">
            <w:pPr>
              <w:pStyle w:val="TAC"/>
              <w:rPr>
                <w:sz w:val="20"/>
                <w:lang w:eastAsia="zh-CN"/>
              </w:rPr>
            </w:pPr>
            <w:r w:rsidRPr="00ED4AF8">
              <w:rPr>
                <w:rFonts w:hint="eastAsia"/>
                <w:sz w:val="20"/>
                <w:lang w:eastAsia="zh-CN"/>
              </w:rPr>
              <w:t>2</w:t>
            </w:r>
          </w:p>
        </w:tc>
        <w:tc>
          <w:tcPr>
            <w:tcW w:w="2068" w:type="dxa"/>
            <w:vAlign w:val="center"/>
          </w:tcPr>
          <w:p w14:paraId="67B225C1" w14:textId="77777777" w:rsidR="003C6BF2" w:rsidRPr="00ED4AF8" w:rsidRDefault="00900196" w:rsidP="00E93FDC">
            <w:pPr>
              <w:pStyle w:val="TAC"/>
              <w:rPr>
                <w:sz w:val="20"/>
                <w:lang w:eastAsia="zh-CN"/>
              </w:rPr>
            </w:pPr>
            <w:r w:rsidRPr="00ED4AF8">
              <w:rPr>
                <w:position w:val="-32"/>
              </w:rPr>
              <w:object w:dxaOrig="1120" w:dyaOrig="760" w14:anchorId="3505B86E">
                <v:shape id="_x0000_i1531" type="#_x0000_t75" style="width:49.5pt;height:33.75pt" o:ole="">
                  <v:imagedata r:id="rId873" o:title=""/>
                </v:shape>
                <o:OLEObject Type="Embed" ProgID="Equation.3" ShapeID="_x0000_i1531" DrawAspect="Content" ObjectID="_1802530279" r:id="rId874"/>
              </w:object>
            </w:r>
          </w:p>
        </w:tc>
        <w:tc>
          <w:tcPr>
            <w:tcW w:w="2068" w:type="dxa"/>
            <w:vAlign w:val="center"/>
          </w:tcPr>
          <w:p w14:paraId="385F58E5" w14:textId="77777777" w:rsidR="003C6BF2" w:rsidRPr="00ED4AF8" w:rsidRDefault="00900196" w:rsidP="00E93FDC">
            <w:pPr>
              <w:pStyle w:val="TAC"/>
              <w:rPr>
                <w:sz w:val="20"/>
                <w:lang w:eastAsia="zh-CN"/>
              </w:rPr>
            </w:pPr>
            <w:r w:rsidRPr="00ED4AF8">
              <w:rPr>
                <w:position w:val="-32"/>
              </w:rPr>
              <w:object w:dxaOrig="1140" w:dyaOrig="760" w14:anchorId="37812F99">
                <v:shape id="_x0000_i1532" type="#_x0000_t75" style="width:50.25pt;height:33.75pt" o:ole="">
                  <v:imagedata r:id="rId875" o:title=""/>
                </v:shape>
                <o:OLEObject Type="Embed" ProgID="Equation.3" ShapeID="_x0000_i1532" DrawAspect="Content" ObjectID="_1802530280" r:id="rId876"/>
              </w:object>
            </w:r>
          </w:p>
        </w:tc>
      </w:tr>
      <w:tr w:rsidR="003C6BF2" w:rsidRPr="00ED4AF8" w14:paraId="64A96983" w14:textId="77777777" w:rsidTr="006C7885">
        <w:trPr>
          <w:jc w:val="center"/>
        </w:trPr>
        <w:tc>
          <w:tcPr>
            <w:tcW w:w="2043" w:type="dxa"/>
            <w:shd w:val="clear" w:color="auto" w:fill="D9D9D9"/>
            <w:vAlign w:val="center"/>
          </w:tcPr>
          <w:p w14:paraId="4ACE36EC" w14:textId="77777777" w:rsidR="003C6BF2" w:rsidRPr="00ED4AF8" w:rsidRDefault="003C6BF2" w:rsidP="00E93FDC">
            <w:pPr>
              <w:pStyle w:val="TAC"/>
              <w:rPr>
                <w:sz w:val="20"/>
                <w:lang w:eastAsia="zh-CN"/>
              </w:rPr>
            </w:pPr>
            <w:r w:rsidRPr="00ED4AF8">
              <w:rPr>
                <w:rFonts w:hint="eastAsia"/>
                <w:sz w:val="20"/>
                <w:lang w:eastAsia="zh-CN"/>
              </w:rPr>
              <w:t>3</w:t>
            </w:r>
          </w:p>
        </w:tc>
        <w:tc>
          <w:tcPr>
            <w:tcW w:w="2068" w:type="dxa"/>
            <w:vAlign w:val="center"/>
          </w:tcPr>
          <w:p w14:paraId="641DDA38" w14:textId="77777777" w:rsidR="003C6BF2" w:rsidRPr="00ED4AF8" w:rsidRDefault="00900196" w:rsidP="00E93FDC">
            <w:pPr>
              <w:pStyle w:val="TAC"/>
              <w:rPr>
                <w:sz w:val="20"/>
                <w:lang w:eastAsia="zh-CN"/>
              </w:rPr>
            </w:pPr>
            <w:r w:rsidRPr="00ED4AF8">
              <w:rPr>
                <w:position w:val="-32"/>
              </w:rPr>
              <w:object w:dxaOrig="1140" w:dyaOrig="760" w14:anchorId="720BE00A">
                <v:shape id="_x0000_i1533" type="#_x0000_t75" style="width:50.25pt;height:33.75pt" o:ole="">
                  <v:imagedata r:id="rId877" o:title=""/>
                </v:shape>
                <o:OLEObject Type="Embed" ProgID="Equation.3" ShapeID="_x0000_i1533" DrawAspect="Content" ObjectID="_1802530281" r:id="rId878"/>
              </w:object>
            </w:r>
          </w:p>
        </w:tc>
        <w:tc>
          <w:tcPr>
            <w:tcW w:w="2068" w:type="dxa"/>
            <w:vAlign w:val="center"/>
          </w:tcPr>
          <w:p w14:paraId="6849720E" w14:textId="77777777" w:rsidR="003C6BF2" w:rsidRPr="00ED4AF8" w:rsidRDefault="00900196" w:rsidP="00E93FDC">
            <w:pPr>
              <w:pStyle w:val="TAC"/>
              <w:rPr>
                <w:sz w:val="20"/>
                <w:lang w:eastAsia="zh-CN"/>
              </w:rPr>
            </w:pPr>
            <w:r w:rsidRPr="00ED4AF8">
              <w:rPr>
                <w:position w:val="-32"/>
              </w:rPr>
              <w:object w:dxaOrig="1140" w:dyaOrig="760" w14:anchorId="4C9EC935">
                <v:shape id="_x0000_i1534" type="#_x0000_t75" style="width:50.25pt;height:33.75pt" o:ole="">
                  <v:imagedata r:id="rId879" o:title=""/>
                </v:shape>
                <o:OLEObject Type="Embed" ProgID="Equation.3" ShapeID="_x0000_i1534" DrawAspect="Content" ObjectID="_1802530282" r:id="rId880"/>
              </w:object>
            </w:r>
          </w:p>
        </w:tc>
      </w:tr>
    </w:tbl>
    <w:p w14:paraId="5241AC0B" w14:textId="77777777" w:rsidR="0042145E" w:rsidRPr="00ED4AF8" w:rsidRDefault="0042145E" w:rsidP="00235A30">
      <w:pPr>
        <w:rPr>
          <w:lang w:eastAsia="zh-CN"/>
        </w:rPr>
      </w:pPr>
    </w:p>
    <w:p w14:paraId="3C71F996" w14:textId="77777777" w:rsidR="00E37D2C" w:rsidRPr="00ED4AF8" w:rsidRDefault="00E37D2C" w:rsidP="00EB44AF">
      <w:pPr>
        <w:pStyle w:val="Heading4"/>
        <w:rPr>
          <w:lang w:eastAsia="zh-CN"/>
        </w:rPr>
      </w:pPr>
      <w:bookmarkStart w:id="341" w:name="_Toc19798706"/>
      <w:bookmarkStart w:id="342" w:name="_Toc26467177"/>
      <w:bookmarkStart w:id="343" w:name="_Toc29326532"/>
      <w:bookmarkStart w:id="344" w:name="_Toc29327682"/>
      <w:bookmarkStart w:id="345" w:name="_Toc36045872"/>
      <w:bookmarkStart w:id="346" w:name="_Toc36046132"/>
      <w:bookmarkStart w:id="347" w:name="_Toc36046278"/>
      <w:bookmarkStart w:id="348" w:name="_Toc45209195"/>
      <w:bookmarkStart w:id="349" w:name="_Toc51852368"/>
      <w:bookmarkStart w:id="350" w:name="_Toc169103232"/>
      <w:r w:rsidRPr="00ED4AF8">
        <w:rPr>
          <w:rFonts w:hint="eastAsia"/>
          <w:lang w:eastAsia="zh-CN"/>
        </w:rPr>
        <w:t>5.4.2.2</w:t>
      </w:r>
      <w:r w:rsidRPr="00ED4AF8">
        <w:rPr>
          <w:rFonts w:hint="eastAsia"/>
          <w:lang w:eastAsia="zh-CN"/>
        </w:rPr>
        <w:tab/>
        <w:t>Bit interleaving</w:t>
      </w:r>
      <w:bookmarkEnd w:id="341"/>
      <w:bookmarkEnd w:id="342"/>
      <w:bookmarkEnd w:id="343"/>
      <w:bookmarkEnd w:id="344"/>
      <w:bookmarkEnd w:id="345"/>
      <w:bookmarkEnd w:id="346"/>
      <w:bookmarkEnd w:id="347"/>
      <w:bookmarkEnd w:id="348"/>
      <w:bookmarkEnd w:id="349"/>
      <w:bookmarkEnd w:id="350"/>
    </w:p>
    <w:p w14:paraId="7B80D64A" w14:textId="77777777" w:rsidR="001543D7" w:rsidRPr="00ED4AF8" w:rsidRDefault="001543D7" w:rsidP="00E37D2C">
      <w:pPr>
        <w:rPr>
          <w:lang w:eastAsia="zh-CN"/>
        </w:rPr>
      </w:pPr>
      <w:r w:rsidRPr="00ED4AF8">
        <w:rPr>
          <w:rFonts w:hint="eastAsia"/>
          <w:lang w:eastAsia="zh-CN"/>
        </w:rPr>
        <w:t xml:space="preserve">The bit sequence </w:t>
      </w:r>
      <w:r w:rsidR="00CD5726" w:rsidRPr="00ED4AF8">
        <w:rPr>
          <w:position w:val="-12"/>
        </w:rPr>
        <w:object w:dxaOrig="1500" w:dyaOrig="360" w14:anchorId="0299CD8D">
          <v:shape id="_x0000_i1535" type="#_x0000_t75" style="width:59.25pt;height:14.25pt" o:ole="">
            <v:imagedata r:id="rId881" o:title=""/>
          </v:shape>
          <o:OLEObject Type="Embed" ProgID="Equation.3" ShapeID="_x0000_i1535" DrawAspect="Content" ObjectID="_1802530283" r:id="rId882"/>
        </w:object>
      </w:r>
      <w:r w:rsidRPr="00ED4AF8">
        <w:rPr>
          <w:rFonts w:hint="eastAsia"/>
          <w:lang w:eastAsia="zh-CN"/>
        </w:rPr>
        <w:t xml:space="preserve"> is </w:t>
      </w:r>
      <w:r w:rsidR="004C5742" w:rsidRPr="00ED4AF8">
        <w:rPr>
          <w:rFonts w:hint="eastAsia"/>
          <w:lang w:eastAsia="zh-CN"/>
        </w:rPr>
        <w:t xml:space="preserve">interleaved to bit sequence </w:t>
      </w:r>
      <w:r w:rsidR="008D46C1" w:rsidRPr="00ED4AF8">
        <w:rPr>
          <w:position w:val="-12"/>
        </w:rPr>
        <w:object w:dxaOrig="1600" w:dyaOrig="360" w14:anchorId="616F3EC9">
          <v:shape id="_x0000_i1536" type="#_x0000_t75" style="width:63pt;height:14.25pt" o:ole="">
            <v:imagedata r:id="rId615" o:title=""/>
          </v:shape>
          <o:OLEObject Type="Embed" ProgID="Equation.3" ShapeID="_x0000_i1536" DrawAspect="Content" ObjectID="_1802530284" r:id="rId883"/>
        </w:object>
      </w:r>
      <w:r w:rsidR="004C5742" w:rsidRPr="00ED4AF8">
        <w:rPr>
          <w:rFonts w:hint="eastAsia"/>
          <w:lang w:eastAsia="zh-CN"/>
        </w:rPr>
        <w:t>,</w:t>
      </w:r>
      <w:r w:rsidR="002360B3" w:rsidRPr="00ED4AF8">
        <w:rPr>
          <w:rFonts w:hint="eastAsia"/>
          <w:lang w:eastAsia="zh-CN"/>
        </w:rPr>
        <w:t xml:space="preserve"> according to the following, where the value of </w:t>
      </w:r>
      <w:r w:rsidR="00575857" w:rsidRPr="00ED4AF8">
        <w:rPr>
          <w:position w:val="-10"/>
        </w:rPr>
        <w:object w:dxaOrig="360" w:dyaOrig="360" w14:anchorId="03C89771">
          <v:shape id="_x0000_i1537" type="#_x0000_t75" style="width:15pt;height:15pt" o:ole="">
            <v:imagedata r:id="rId884" o:title=""/>
          </v:shape>
          <o:OLEObject Type="Embed" ProgID="Equation.3" ShapeID="_x0000_i1537" DrawAspect="Content" ObjectID="_1802530285" r:id="rId885"/>
        </w:object>
      </w:r>
      <w:r w:rsidR="002360B3" w:rsidRPr="00ED4AF8">
        <w:rPr>
          <w:rFonts w:hint="eastAsia"/>
          <w:lang w:eastAsia="zh-CN"/>
        </w:rPr>
        <w:t xml:space="preserve"> is </w:t>
      </w:r>
      <w:r w:rsidR="006962C1" w:rsidRPr="00ED4AF8">
        <w:rPr>
          <w:rFonts w:hint="eastAsia"/>
          <w:lang w:eastAsia="zh-CN"/>
        </w:rPr>
        <w:t>the modulation order</w:t>
      </w:r>
      <w:r w:rsidR="002360B3" w:rsidRPr="00ED4AF8">
        <w:rPr>
          <w:rFonts w:hint="eastAsia"/>
          <w:lang w:eastAsia="zh-CN"/>
        </w:rPr>
        <w:t>.</w:t>
      </w:r>
    </w:p>
    <w:p w14:paraId="18A9DD2E" w14:textId="77777777" w:rsidR="004C5742" w:rsidRPr="00ED4AF8" w:rsidRDefault="004C5742" w:rsidP="00F25206">
      <w:pPr>
        <w:pStyle w:val="B1"/>
        <w:rPr>
          <w:lang w:eastAsia="zh-CN"/>
        </w:rPr>
      </w:pPr>
      <w:r w:rsidRPr="00ED4AF8">
        <w:rPr>
          <w:rFonts w:hint="eastAsia"/>
          <w:lang w:eastAsia="zh-CN"/>
        </w:rPr>
        <w:t xml:space="preserve">for </w:t>
      </w:r>
      <w:r w:rsidR="002360B3" w:rsidRPr="00ED4AF8">
        <w:rPr>
          <w:position w:val="-10"/>
        </w:rPr>
        <w:object w:dxaOrig="560" w:dyaOrig="320" w14:anchorId="41667C2E">
          <v:shape id="_x0000_i1538" type="#_x0000_t75" style="width:24pt;height:14.25pt" o:ole="">
            <v:imagedata r:id="rId886" o:title=""/>
          </v:shape>
          <o:OLEObject Type="Embed" ProgID="Equation.3" ShapeID="_x0000_i1538" DrawAspect="Content" ObjectID="_1802530286" r:id="rId887"/>
        </w:object>
      </w:r>
      <w:r w:rsidRPr="00ED4AF8">
        <w:rPr>
          <w:rFonts w:hint="eastAsia"/>
          <w:lang w:eastAsia="zh-CN"/>
        </w:rPr>
        <w:t xml:space="preserve"> to </w:t>
      </w:r>
      <w:r w:rsidR="00F3769D" w:rsidRPr="00ED4AF8">
        <w:rPr>
          <w:position w:val="-10"/>
        </w:rPr>
        <w:object w:dxaOrig="999" w:dyaOrig="360" w14:anchorId="13B6B80C">
          <v:shape id="_x0000_i1539" type="#_x0000_t75" style="width:42.75pt;height:15pt" o:ole="">
            <v:imagedata r:id="rId888" o:title=""/>
          </v:shape>
          <o:OLEObject Type="Embed" ProgID="Equation.3" ShapeID="_x0000_i1539" DrawAspect="Content" ObjectID="_1802530287" r:id="rId889"/>
        </w:object>
      </w:r>
    </w:p>
    <w:p w14:paraId="4796F0C6" w14:textId="77777777" w:rsidR="002360B3" w:rsidRPr="00ED4AF8" w:rsidRDefault="002360B3" w:rsidP="00F25206">
      <w:pPr>
        <w:pStyle w:val="B2"/>
        <w:rPr>
          <w:lang w:eastAsia="zh-CN"/>
        </w:rPr>
      </w:pPr>
      <w:r w:rsidRPr="00ED4AF8">
        <w:rPr>
          <w:rFonts w:hint="eastAsia"/>
          <w:lang w:eastAsia="zh-CN"/>
        </w:rPr>
        <w:t xml:space="preserve">for </w:t>
      </w:r>
      <w:r w:rsidRPr="00ED4AF8">
        <w:rPr>
          <w:position w:val="-6"/>
        </w:rPr>
        <w:object w:dxaOrig="520" w:dyaOrig="279" w14:anchorId="63BF54D6">
          <v:shape id="_x0000_i1540" type="#_x0000_t75" style="width:24pt;height:12.75pt" o:ole="">
            <v:imagedata r:id="rId890" o:title=""/>
          </v:shape>
          <o:OLEObject Type="Embed" ProgID="Equation.3" ShapeID="_x0000_i1540" DrawAspect="Content" ObjectID="_1802530288" r:id="rId891"/>
        </w:object>
      </w:r>
      <w:r w:rsidRPr="00ED4AF8">
        <w:rPr>
          <w:rFonts w:hint="eastAsia"/>
          <w:lang w:eastAsia="zh-CN"/>
        </w:rPr>
        <w:t xml:space="preserve"> to </w:t>
      </w:r>
      <w:r w:rsidR="00F3769D" w:rsidRPr="00ED4AF8">
        <w:rPr>
          <w:position w:val="-10"/>
        </w:rPr>
        <w:object w:dxaOrig="680" w:dyaOrig="360" w14:anchorId="3E268396">
          <v:shape id="_x0000_i1541" type="#_x0000_t75" style="width:29.25pt;height:15pt" o:ole="">
            <v:imagedata r:id="rId892" o:title=""/>
          </v:shape>
          <o:OLEObject Type="Embed" ProgID="Equation.3" ShapeID="_x0000_i1541" DrawAspect="Content" ObjectID="_1802530289" r:id="rId893"/>
        </w:object>
      </w:r>
    </w:p>
    <w:p w14:paraId="049FA537" w14:textId="77777777" w:rsidR="002360B3" w:rsidRPr="00ED4AF8" w:rsidRDefault="00F3769D" w:rsidP="00F25206">
      <w:pPr>
        <w:pStyle w:val="B3"/>
        <w:rPr>
          <w:lang w:eastAsia="zh-CN"/>
        </w:rPr>
      </w:pPr>
      <w:r w:rsidRPr="00ED4AF8">
        <w:rPr>
          <w:position w:val="-14"/>
        </w:rPr>
        <w:object w:dxaOrig="1660" w:dyaOrig="380" w14:anchorId="6692F645">
          <v:shape id="_x0000_i1542" type="#_x0000_t75" style="width:71.25pt;height:15.75pt" o:ole="">
            <v:imagedata r:id="rId894" o:title=""/>
          </v:shape>
          <o:OLEObject Type="Embed" ProgID="Equation.3" ShapeID="_x0000_i1542" DrawAspect="Content" ObjectID="_1802530290" r:id="rId895"/>
        </w:object>
      </w:r>
      <w:r w:rsidR="002360B3" w:rsidRPr="00ED4AF8">
        <w:rPr>
          <w:rFonts w:hint="eastAsia"/>
          <w:lang w:eastAsia="zh-CN"/>
        </w:rPr>
        <w:t>;</w:t>
      </w:r>
    </w:p>
    <w:p w14:paraId="7B91D4D1" w14:textId="77777777" w:rsidR="002360B3" w:rsidRPr="00ED4AF8" w:rsidRDefault="002360B3" w:rsidP="00F25206">
      <w:pPr>
        <w:pStyle w:val="B2"/>
        <w:rPr>
          <w:lang w:eastAsia="zh-CN"/>
        </w:rPr>
      </w:pPr>
      <w:r w:rsidRPr="00ED4AF8">
        <w:rPr>
          <w:rFonts w:hint="eastAsia"/>
          <w:lang w:eastAsia="zh-CN"/>
        </w:rPr>
        <w:t>end for</w:t>
      </w:r>
    </w:p>
    <w:p w14:paraId="249E4BB7" w14:textId="77777777" w:rsidR="002360B3" w:rsidRPr="00ED4AF8" w:rsidRDefault="002360B3" w:rsidP="00F25206">
      <w:pPr>
        <w:pStyle w:val="B1"/>
        <w:rPr>
          <w:lang w:eastAsia="zh-CN"/>
        </w:rPr>
      </w:pPr>
      <w:r w:rsidRPr="00ED4AF8">
        <w:rPr>
          <w:rFonts w:hint="eastAsia"/>
          <w:lang w:eastAsia="zh-CN"/>
        </w:rPr>
        <w:t>end for</w:t>
      </w:r>
    </w:p>
    <w:p w14:paraId="67CB73A2" w14:textId="77777777" w:rsidR="004C5742" w:rsidRPr="00ED4AF8" w:rsidRDefault="004C5742" w:rsidP="00E37D2C">
      <w:pPr>
        <w:rPr>
          <w:lang w:eastAsia="zh-CN"/>
        </w:rPr>
      </w:pPr>
    </w:p>
    <w:p w14:paraId="03200AFC" w14:textId="77777777" w:rsidR="00C0098D" w:rsidRPr="00ED4AF8" w:rsidRDefault="00C0098D" w:rsidP="00EB44AF">
      <w:pPr>
        <w:pStyle w:val="Heading3"/>
        <w:rPr>
          <w:lang w:eastAsia="zh-CN"/>
        </w:rPr>
      </w:pPr>
      <w:bookmarkStart w:id="351" w:name="_Toc19798707"/>
      <w:bookmarkStart w:id="352" w:name="_Toc26467178"/>
      <w:bookmarkStart w:id="353" w:name="_Toc29326533"/>
      <w:bookmarkStart w:id="354" w:name="_Toc29327683"/>
      <w:bookmarkStart w:id="355" w:name="_Toc36045873"/>
      <w:bookmarkStart w:id="356" w:name="_Toc36046133"/>
      <w:bookmarkStart w:id="357" w:name="_Toc36046279"/>
      <w:bookmarkStart w:id="358" w:name="_Toc45209196"/>
      <w:bookmarkStart w:id="359" w:name="_Toc51852369"/>
      <w:bookmarkStart w:id="360" w:name="_Toc169103233"/>
      <w:r w:rsidRPr="00ED4AF8">
        <w:rPr>
          <w:rFonts w:hint="eastAsia"/>
          <w:lang w:eastAsia="zh-CN"/>
        </w:rPr>
        <w:lastRenderedPageBreak/>
        <w:t>5.4.3</w:t>
      </w:r>
      <w:r w:rsidRPr="00ED4AF8">
        <w:rPr>
          <w:rFonts w:hint="eastAsia"/>
          <w:lang w:eastAsia="zh-CN"/>
        </w:rPr>
        <w:tab/>
        <w:t xml:space="preserve">Rate matching for channel coding </w:t>
      </w:r>
      <w:r w:rsidR="008C7CE4" w:rsidRPr="00ED4AF8">
        <w:rPr>
          <w:rFonts w:hint="eastAsia"/>
          <w:lang w:eastAsia="zh-CN"/>
        </w:rPr>
        <w:t>of</w:t>
      </w:r>
      <w:r w:rsidRPr="00ED4AF8">
        <w:rPr>
          <w:rFonts w:hint="eastAsia"/>
          <w:lang w:eastAsia="zh-CN"/>
        </w:rPr>
        <w:t xml:space="preserve"> small block lengths</w:t>
      </w:r>
      <w:bookmarkEnd w:id="351"/>
      <w:bookmarkEnd w:id="352"/>
      <w:bookmarkEnd w:id="353"/>
      <w:bookmarkEnd w:id="354"/>
      <w:bookmarkEnd w:id="355"/>
      <w:bookmarkEnd w:id="356"/>
      <w:bookmarkEnd w:id="357"/>
      <w:bookmarkEnd w:id="358"/>
      <w:bookmarkEnd w:id="359"/>
      <w:bookmarkEnd w:id="360"/>
    </w:p>
    <w:p w14:paraId="7F52260E" w14:textId="77777777" w:rsidR="00D37452" w:rsidRPr="00ED4AF8" w:rsidRDefault="00C0098D" w:rsidP="00C0098D">
      <w:pPr>
        <w:rPr>
          <w:lang w:eastAsia="zh-CN"/>
        </w:rPr>
      </w:pPr>
      <w:r w:rsidRPr="00ED4AF8">
        <w:rPr>
          <w:rFonts w:hint="eastAsia"/>
          <w:lang w:eastAsia="zh-CN"/>
        </w:rPr>
        <w:t xml:space="preserve">The input bit sequence to rate matching is </w:t>
      </w:r>
      <w:r w:rsidRPr="00ED4AF8">
        <w:rPr>
          <w:position w:val="-12"/>
        </w:rPr>
        <w:object w:dxaOrig="1600" w:dyaOrig="360" w14:anchorId="2EFE9AAC">
          <v:shape id="_x0000_i1543" type="#_x0000_t75" style="width:63pt;height:14.25pt" o:ole="">
            <v:imagedata r:id="rId209" o:title=""/>
          </v:shape>
          <o:OLEObject Type="Embed" ProgID="Equation.3" ShapeID="_x0000_i1543" DrawAspect="Content" ObjectID="_1802530291" r:id="rId896"/>
        </w:object>
      </w:r>
      <w:r w:rsidRPr="00ED4AF8">
        <w:rPr>
          <w:rFonts w:hint="eastAsia"/>
          <w:lang w:eastAsia="zh-CN"/>
        </w:rPr>
        <w:t>. The output bit</w:t>
      </w:r>
      <w:r w:rsidR="008D46C1" w:rsidRPr="00ED4AF8">
        <w:rPr>
          <w:rFonts w:hint="eastAsia"/>
          <w:lang w:eastAsia="zh-CN"/>
        </w:rPr>
        <w:t xml:space="preserve"> sequence after rate matching is</w:t>
      </w:r>
      <w:r w:rsidRPr="00ED4AF8">
        <w:rPr>
          <w:rFonts w:hint="eastAsia"/>
          <w:lang w:eastAsia="zh-CN"/>
        </w:rPr>
        <w:t xml:space="preserve"> denoted as </w:t>
      </w:r>
      <w:r w:rsidRPr="00ED4AF8">
        <w:rPr>
          <w:position w:val="-12"/>
        </w:rPr>
        <w:object w:dxaOrig="1600" w:dyaOrig="360" w14:anchorId="788077A5">
          <v:shape id="_x0000_i1544" type="#_x0000_t75" style="width:63pt;height:14.25pt" o:ole="">
            <v:imagedata r:id="rId615" o:title=""/>
          </v:shape>
          <o:OLEObject Type="Embed" ProgID="Equation.3" ShapeID="_x0000_i1544" DrawAspect="Content" ObjectID="_1802530292" r:id="rId897"/>
        </w:object>
      </w:r>
      <w:r w:rsidR="00637844" w:rsidRPr="00ED4AF8">
        <w:rPr>
          <w:rFonts w:hint="eastAsia"/>
          <w:lang w:eastAsia="zh-CN"/>
        </w:rPr>
        <w:t>, where</w:t>
      </w:r>
      <w:r w:rsidR="008D46C1" w:rsidRPr="00ED4AF8">
        <w:t xml:space="preserve"> </w:t>
      </w:r>
      <w:r w:rsidR="008D46C1" w:rsidRPr="00ED4AF8">
        <w:rPr>
          <w:position w:val="-4"/>
        </w:rPr>
        <w:object w:dxaOrig="240" w:dyaOrig="260" w14:anchorId="737AF9DD">
          <v:shape id="_x0000_i1545" type="#_x0000_t75" style="width:9pt;height:9.75pt" o:ole="">
            <v:imagedata r:id="rId698" o:title=""/>
          </v:shape>
          <o:OLEObject Type="Embed" ProgID="Equation.3" ShapeID="_x0000_i1545" DrawAspect="Content" ObjectID="_1802530293" r:id="rId898"/>
        </w:object>
      </w:r>
      <w:r w:rsidR="00637844" w:rsidRPr="00ED4AF8">
        <w:rPr>
          <w:rFonts w:hint="eastAsia"/>
          <w:lang w:eastAsia="zh-CN"/>
        </w:rPr>
        <w:t xml:space="preserve"> is</w:t>
      </w:r>
      <w:r w:rsidR="008D46C1" w:rsidRPr="00ED4AF8">
        <w:t xml:space="preserve"> the rate matching output sequence length</w:t>
      </w:r>
      <w:r w:rsidR="008D46C1" w:rsidRPr="00ED4AF8">
        <w:rPr>
          <w:rFonts w:hint="eastAsia"/>
          <w:lang w:eastAsia="zh-CN"/>
        </w:rPr>
        <w:t xml:space="preserve">. The bit sequence </w:t>
      </w:r>
      <w:r w:rsidR="008D46C1" w:rsidRPr="00ED4AF8">
        <w:rPr>
          <w:position w:val="-12"/>
        </w:rPr>
        <w:object w:dxaOrig="1600" w:dyaOrig="360" w14:anchorId="4FD0761D">
          <v:shape id="_x0000_i1546" type="#_x0000_t75" style="width:63pt;height:14.25pt" o:ole="">
            <v:imagedata r:id="rId615" o:title=""/>
          </v:shape>
          <o:OLEObject Type="Embed" ProgID="Equation.3" ShapeID="_x0000_i1546" DrawAspect="Content" ObjectID="_1802530294" r:id="rId899"/>
        </w:object>
      </w:r>
      <w:r w:rsidR="004661BA" w:rsidRPr="00ED4AF8">
        <w:rPr>
          <w:rFonts w:hint="eastAsia"/>
          <w:lang w:eastAsia="zh-CN"/>
        </w:rPr>
        <w:t xml:space="preserve"> is </w:t>
      </w:r>
      <w:r w:rsidR="00D37452" w:rsidRPr="00ED4AF8">
        <w:rPr>
          <w:rFonts w:hint="eastAsia"/>
          <w:lang w:eastAsia="zh-CN"/>
        </w:rPr>
        <w:t>obtained by the following:</w:t>
      </w:r>
    </w:p>
    <w:p w14:paraId="0D8AF65B" w14:textId="77777777" w:rsidR="00D37452" w:rsidRPr="00ED4AF8" w:rsidRDefault="00D37452" w:rsidP="00D37452">
      <w:pPr>
        <w:rPr>
          <w:lang w:eastAsia="zh-CN"/>
        </w:rPr>
      </w:pPr>
      <w:r w:rsidRPr="00ED4AF8">
        <w:rPr>
          <w:rFonts w:hint="eastAsia"/>
          <w:lang w:eastAsia="zh-CN"/>
        </w:rPr>
        <w:t xml:space="preserve">for </w:t>
      </w:r>
      <w:r w:rsidRPr="00ED4AF8">
        <w:rPr>
          <w:position w:val="-6"/>
        </w:rPr>
        <w:object w:dxaOrig="560" w:dyaOrig="279" w14:anchorId="0B5026DB">
          <v:shape id="_x0000_i1547" type="#_x0000_t75" style="width:24pt;height:12.75pt" o:ole="">
            <v:imagedata r:id="rId706" o:title=""/>
          </v:shape>
          <o:OLEObject Type="Embed" ProgID="Equation.3" ShapeID="_x0000_i1547" DrawAspect="Content" ObjectID="_1802530295" r:id="rId900"/>
        </w:object>
      </w:r>
      <w:r w:rsidRPr="00ED4AF8">
        <w:rPr>
          <w:rFonts w:hint="eastAsia"/>
          <w:lang w:eastAsia="zh-CN"/>
        </w:rPr>
        <w:t xml:space="preserve"> to </w:t>
      </w:r>
      <w:r w:rsidRPr="00ED4AF8">
        <w:rPr>
          <w:position w:val="-4"/>
        </w:rPr>
        <w:object w:dxaOrig="540" w:dyaOrig="260" w14:anchorId="1CEF5DC0">
          <v:shape id="_x0000_i1548" type="#_x0000_t75" style="width:24pt;height:11.25pt" o:ole="">
            <v:imagedata r:id="rId708" o:title=""/>
          </v:shape>
          <o:OLEObject Type="Embed" ProgID="Equation.3" ShapeID="_x0000_i1548" DrawAspect="Content" ObjectID="_1802530296" r:id="rId901"/>
        </w:object>
      </w:r>
    </w:p>
    <w:p w14:paraId="2719B0A4" w14:textId="77777777" w:rsidR="00D37452" w:rsidRPr="00ED4AF8" w:rsidRDefault="00F3769D" w:rsidP="00F25206">
      <w:pPr>
        <w:pStyle w:val="B1"/>
        <w:rPr>
          <w:lang w:eastAsia="zh-CN"/>
        </w:rPr>
      </w:pPr>
      <w:r w:rsidRPr="00ED4AF8">
        <w:rPr>
          <w:position w:val="-14"/>
        </w:rPr>
        <w:object w:dxaOrig="1160" w:dyaOrig="360" w14:anchorId="25EC5F73">
          <v:shape id="_x0000_i1549" type="#_x0000_t75" style="width:57.75pt;height:18.75pt" o:ole="">
            <v:imagedata r:id="rId902" o:title=""/>
          </v:shape>
          <o:OLEObject Type="Embed" ProgID="Equation.3" ShapeID="_x0000_i1549" DrawAspect="Content" ObjectID="_1802530297" r:id="rId903"/>
        </w:object>
      </w:r>
      <w:r w:rsidR="00D37452" w:rsidRPr="00ED4AF8">
        <w:rPr>
          <w:rFonts w:hint="eastAsia"/>
          <w:lang w:eastAsia="zh-CN"/>
        </w:rPr>
        <w:t>;</w:t>
      </w:r>
    </w:p>
    <w:p w14:paraId="1F9A442B" w14:textId="77777777" w:rsidR="00D37452" w:rsidRPr="00ED4AF8" w:rsidRDefault="00D37452" w:rsidP="00D37452">
      <w:pPr>
        <w:rPr>
          <w:lang w:eastAsia="zh-CN"/>
        </w:rPr>
      </w:pPr>
      <w:r w:rsidRPr="00ED4AF8">
        <w:rPr>
          <w:rFonts w:hint="eastAsia"/>
          <w:lang w:eastAsia="zh-CN"/>
        </w:rPr>
        <w:t>end for</w:t>
      </w:r>
    </w:p>
    <w:p w14:paraId="7C35EF1F" w14:textId="77777777" w:rsidR="00D37452" w:rsidRPr="00ED4AF8" w:rsidRDefault="00D37452" w:rsidP="00C0098D">
      <w:pPr>
        <w:rPr>
          <w:lang w:eastAsia="zh-CN"/>
        </w:rPr>
      </w:pPr>
    </w:p>
    <w:p w14:paraId="3C237FBC" w14:textId="77777777" w:rsidR="00290631" w:rsidRPr="00ED4AF8" w:rsidRDefault="00290631" w:rsidP="00EB44AF">
      <w:pPr>
        <w:pStyle w:val="Heading2"/>
        <w:rPr>
          <w:lang w:eastAsia="zh-CN"/>
        </w:rPr>
      </w:pPr>
      <w:bookmarkStart w:id="361" w:name="_Toc19798708"/>
      <w:bookmarkStart w:id="362" w:name="_Toc26467179"/>
      <w:bookmarkStart w:id="363" w:name="_Toc29326534"/>
      <w:bookmarkStart w:id="364" w:name="_Toc29327684"/>
      <w:bookmarkStart w:id="365" w:name="_Toc36045874"/>
      <w:bookmarkStart w:id="366" w:name="_Toc36046134"/>
      <w:bookmarkStart w:id="367" w:name="_Toc36046280"/>
      <w:bookmarkStart w:id="368" w:name="_Toc45209197"/>
      <w:bookmarkStart w:id="369" w:name="_Toc51852370"/>
      <w:bookmarkStart w:id="370" w:name="_Toc169103234"/>
      <w:r w:rsidRPr="00ED4AF8">
        <w:rPr>
          <w:rFonts w:hint="eastAsia"/>
          <w:lang w:eastAsia="zh-CN"/>
        </w:rPr>
        <w:t>5.5</w:t>
      </w:r>
      <w:r w:rsidRPr="00ED4AF8">
        <w:rPr>
          <w:rFonts w:hint="eastAsia"/>
          <w:lang w:eastAsia="zh-CN"/>
        </w:rPr>
        <w:tab/>
        <w:t>Code block concatenation</w:t>
      </w:r>
      <w:bookmarkEnd w:id="361"/>
      <w:bookmarkEnd w:id="362"/>
      <w:bookmarkEnd w:id="363"/>
      <w:bookmarkEnd w:id="364"/>
      <w:bookmarkEnd w:id="365"/>
      <w:bookmarkEnd w:id="366"/>
      <w:bookmarkEnd w:id="367"/>
      <w:bookmarkEnd w:id="368"/>
      <w:bookmarkEnd w:id="369"/>
      <w:bookmarkEnd w:id="370"/>
    </w:p>
    <w:p w14:paraId="38E8125C" w14:textId="77777777" w:rsidR="00150604" w:rsidRPr="00ED4AF8" w:rsidRDefault="00150604" w:rsidP="00150604">
      <w:r w:rsidRPr="00ED4AF8">
        <w:t xml:space="preserve">The input bit sequence for the code block concatenation block are the sequences </w:t>
      </w:r>
      <w:r w:rsidRPr="00ED4AF8">
        <w:rPr>
          <w:position w:val="-12"/>
        </w:rPr>
        <w:object w:dxaOrig="340" w:dyaOrig="360" w14:anchorId="78168A4D">
          <v:shape id="_x0000_i1550" type="#_x0000_t75" style="width:15pt;height:15.75pt" o:ole="">
            <v:imagedata r:id="rId904" o:title=""/>
          </v:shape>
          <o:OLEObject Type="Embed" ProgID="Equation.3" ShapeID="_x0000_i1550" DrawAspect="Content" ObjectID="_1802530298" r:id="rId905"/>
        </w:object>
      </w:r>
      <w:r w:rsidRPr="00ED4AF8">
        <w:t xml:space="preserve">, for </w:t>
      </w:r>
      <w:r w:rsidRPr="00ED4AF8">
        <w:rPr>
          <w:position w:val="-8"/>
        </w:rPr>
        <w:object w:dxaOrig="1140" w:dyaOrig="260" w14:anchorId="13C4AFC6">
          <v:shape id="_x0000_i1551" type="#_x0000_t75" style="width:57pt;height:12.75pt" o:ole="">
            <v:imagedata r:id="rId906" o:title=""/>
          </v:shape>
          <o:OLEObject Type="Embed" ProgID="Equation.3" ShapeID="_x0000_i1551" DrawAspect="Content" ObjectID="_1802530299" r:id="rId907"/>
        </w:object>
      </w:r>
      <w:r w:rsidRPr="00ED4AF8">
        <w:t xml:space="preserve"> and </w:t>
      </w:r>
      <w:r w:rsidRPr="00ED4AF8">
        <w:rPr>
          <w:position w:val="-10"/>
        </w:rPr>
        <w:object w:dxaOrig="1240" w:dyaOrig="300" w14:anchorId="7B9805E2">
          <v:shape id="_x0000_i1552" type="#_x0000_t75" style="width:62.25pt;height:15pt" o:ole="">
            <v:imagedata r:id="rId908" o:title=""/>
          </v:shape>
          <o:OLEObject Type="Embed" ProgID="Equation.3" ShapeID="_x0000_i1552" DrawAspect="Content" ObjectID="_1802530300" r:id="rId909"/>
        </w:object>
      </w:r>
      <w:r w:rsidR="005D343B" w:rsidRPr="00ED4AF8">
        <w:rPr>
          <w:rFonts w:hint="eastAsia"/>
          <w:lang w:eastAsia="zh-CN"/>
        </w:rPr>
        <w:t xml:space="preserve">, </w:t>
      </w:r>
      <w:r w:rsidR="00BB0816" w:rsidRPr="00ED4AF8">
        <w:t xml:space="preserve">where </w:t>
      </w:r>
      <w:r w:rsidR="00BB0816" w:rsidRPr="00ED4AF8">
        <w:rPr>
          <w:position w:val="-10"/>
        </w:rPr>
        <w:object w:dxaOrig="279" w:dyaOrig="300" w14:anchorId="1226AFD5">
          <v:shape id="_x0000_i1553" type="#_x0000_t75" style="width:14.25pt;height:15pt" o:ole="">
            <v:imagedata r:id="rId910" o:title=""/>
          </v:shape>
          <o:OLEObject Type="Embed" ProgID="Equation.3" ShapeID="_x0000_i1553" DrawAspect="Content" ObjectID="_1802530301" r:id="rId911"/>
        </w:object>
      </w:r>
      <w:r w:rsidR="00BB0816" w:rsidRPr="00ED4AF8">
        <w:t xml:space="preserve"> is the number of rate matched bits for the </w:t>
      </w:r>
      <w:r w:rsidR="00BB0816" w:rsidRPr="00ED4AF8">
        <w:rPr>
          <w:position w:val="-4"/>
        </w:rPr>
        <w:object w:dxaOrig="180" w:dyaOrig="200" w14:anchorId="71343440">
          <v:shape id="_x0000_i1554" type="#_x0000_t75" style="width:9pt;height:9.75pt" o:ole="">
            <v:imagedata r:id="rId143" o:title=""/>
          </v:shape>
          <o:OLEObject Type="Embed" ProgID="Equation.3" ShapeID="_x0000_i1554" DrawAspect="Content" ObjectID="_1802530302" r:id="rId912"/>
        </w:object>
      </w:r>
      <w:r w:rsidR="00BB0816" w:rsidRPr="00ED4AF8">
        <w:t>-</w:t>
      </w:r>
      <w:proofErr w:type="spellStart"/>
      <w:r w:rsidR="00BB0816" w:rsidRPr="00ED4AF8">
        <w:t>th</w:t>
      </w:r>
      <w:proofErr w:type="spellEnd"/>
      <w:r w:rsidR="00BB0816" w:rsidRPr="00ED4AF8">
        <w:t xml:space="preserve"> code block</w:t>
      </w:r>
      <w:r w:rsidRPr="00ED4AF8">
        <w:t xml:space="preserve">. The output bit sequence from the code block concatenation block is the sequence </w:t>
      </w:r>
      <w:r w:rsidRPr="00ED4AF8">
        <w:rPr>
          <w:position w:val="-12"/>
        </w:rPr>
        <w:object w:dxaOrig="300" w:dyaOrig="360" w14:anchorId="7AC56C17">
          <v:shape id="_x0000_i1555" type="#_x0000_t75" style="width:12.75pt;height:15.75pt" o:ole="">
            <v:imagedata r:id="rId913" o:title=""/>
          </v:shape>
          <o:OLEObject Type="Embed" ProgID="Equation.3" ShapeID="_x0000_i1555" DrawAspect="Content" ObjectID="_1802530303" r:id="rId914"/>
        </w:object>
      </w:r>
      <w:r w:rsidRPr="00ED4AF8">
        <w:t xml:space="preserve"> for </w:t>
      </w:r>
      <w:r w:rsidRPr="00ED4AF8">
        <w:rPr>
          <w:position w:val="-8"/>
        </w:rPr>
        <w:object w:dxaOrig="1160" w:dyaOrig="279" w14:anchorId="02D09D7A">
          <v:shape id="_x0000_i1556" type="#_x0000_t75" style="width:57.75pt;height:14.25pt" o:ole="">
            <v:imagedata r:id="rId915" o:title=""/>
          </v:shape>
          <o:OLEObject Type="Embed" ProgID="Equation.3" ShapeID="_x0000_i1556" DrawAspect="Content" ObjectID="_1802530304" r:id="rId916"/>
        </w:object>
      </w:r>
      <w:r w:rsidRPr="00ED4AF8">
        <w:t xml:space="preserve">. </w:t>
      </w:r>
    </w:p>
    <w:p w14:paraId="3A151CB4" w14:textId="77777777" w:rsidR="00150604" w:rsidRPr="00ED4AF8" w:rsidRDefault="00150604" w:rsidP="00150604">
      <w:r w:rsidRPr="00ED4AF8">
        <w:t xml:space="preserve">The code block concatenation consists of sequentially concatenating the rate matching outputs for the different code blocks. Therefore, </w:t>
      </w:r>
    </w:p>
    <w:p w14:paraId="56FAF197" w14:textId="77777777" w:rsidR="00150604" w:rsidRPr="00ED4AF8" w:rsidRDefault="00150604" w:rsidP="00EB44AF">
      <w:pPr>
        <w:rPr>
          <w:lang w:eastAsia="zh-CN"/>
        </w:rPr>
      </w:pPr>
      <w:r w:rsidRPr="00ED4AF8">
        <w:t xml:space="preserve">Set </w:t>
      </w:r>
      <w:r w:rsidRPr="00ED4AF8">
        <w:rPr>
          <w:position w:val="-6"/>
        </w:rPr>
        <w:object w:dxaOrig="480" w:dyaOrig="260" w14:anchorId="1836132F">
          <v:shape id="_x0000_i1557" type="#_x0000_t75" style="width:24pt;height:12.75pt" o:ole="">
            <v:imagedata r:id="rId917" o:title=""/>
          </v:shape>
          <o:OLEObject Type="Embed" ProgID="Equation.3" ShapeID="_x0000_i1557" DrawAspect="Content" ObjectID="_1802530305" r:id="rId918"/>
        </w:object>
      </w:r>
      <w:r w:rsidRPr="00ED4AF8">
        <w:t xml:space="preserve"> and </w:t>
      </w:r>
      <w:r w:rsidRPr="00ED4AF8">
        <w:rPr>
          <w:position w:val="-6"/>
        </w:rPr>
        <w:object w:dxaOrig="480" w:dyaOrig="240" w14:anchorId="6D8ABEF3">
          <v:shape id="_x0000_i1558" type="#_x0000_t75" style="width:24pt;height:12.75pt" o:ole="">
            <v:imagedata r:id="rId919" o:title=""/>
          </v:shape>
          <o:OLEObject Type="Embed" ProgID="Equation.3" ShapeID="_x0000_i1558" DrawAspect="Content" ObjectID="_1802530306" r:id="rId920"/>
        </w:object>
      </w:r>
    </w:p>
    <w:p w14:paraId="741323A4" w14:textId="77777777" w:rsidR="00150604" w:rsidRPr="00ED4AF8" w:rsidRDefault="00150604" w:rsidP="00150604">
      <w:pPr>
        <w:rPr>
          <w:i/>
        </w:rPr>
      </w:pPr>
      <w:r w:rsidRPr="00ED4AF8">
        <w:t xml:space="preserve">while </w:t>
      </w:r>
      <w:r w:rsidRPr="00ED4AF8">
        <w:rPr>
          <w:position w:val="-6"/>
        </w:rPr>
        <w:object w:dxaOrig="520" w:dyaOrig="240" w14:anchorId="7ECC6F0D">
          <v:shape id="_x0000_i1559" type="#_x0000_t75" style="width:26.25pt;height:12.75pt" o:ole="">
            <v:imagedata r:id="rId921" o:title=""/>
          </v:shape>
          <o:OLEObject Type="Embed" ProgID="Equation.3" ShapeID="_x0000_i1559" DrawAspect="Content" ObjectID="_1802530307" r:id="rId922"/>
        </w:object>
      </w:r>
    </w:p>
    <w:p w14:paraId="1D4B391A" w14:textId="77777777" w:rsidR="00150604" w:rsidRPr="00ED4AF8" w:rsidRDefault="00150604" w:rsidP="00F25206">
      <w:pPr>
        <w:pStyle w:val="B1"/>
        <w:rPr>
          <w:i/>
        </w:rPr>
      </w:pPr>
      <w:r w:rsidRPr="00ED4AF8">
        <w:t xml:space="preserve">Set </w:t>
      </w:r>
      <w:r w:rsidRPr="00ED4AF8">
        <w:rPr>
          <w:position w:val="-10"/>
        </w:rPr>
        <w:object w:dxaOrig="480" w:dyaOrig="279" w14:anchorId="03CD52D1">
          <v:shape id="_x0000_i1560" type="#_x0000_t75" style="width:24pt;height:14.25pt" o:ole="">
            <v:imagedata r:id="rId923" o:title=""/>
          </v:shape>
          <o:OLEObject Type="Embed" ProgID="Equation.3" ShapeID="_x0000_i1560" DrawAspect="Content" ObjectID="_1802530308" r:id="rId924"/>
        </w:object>
      </w:r>
    </w:p>
    <w:p w14:paraId="69DA4AEC" w14:textId="77777777" w:rsidR="00150604" w:rsidRPr="00ED4AF8" w:rsidRDefault="00150604" w:rsidP="00F25206">
      <w:pPr>
        <w:pStyle w:val="B1"/>
      </w:pPr>
      <w:r w:rsidRPr="00ED4AF8">
        <w:t xml:space="preserve">while </w:t>
      </w:r>
      <w:r w:rsidRPr="00ED4AF8">
        <w:rPr>
          <w:position w:val="-10"/>
        </w:rPr>
        <w:object w:dxaOrig="600" w:dyaOrig="300" w14:anchorId="76EED099">
          <v:shape id="_x0000_i1561" type="#_x0000_t75" style="width:30.75pt;height:15pt" o:ole="">
            <v:imagedata r:id="rId925" o:title=""/>
          </v:shape>
          <o:OLEObject Type="Embed" ProgID="Equation.3" ShapeID="_x0000_i1561" DrawAspect="Content" ObjectID="_1802530309" r:id="rId926"/>
        </w:object>
      </w:r>
      <w:r w:rsidRPr="00ED4AF8">
        <w:t xml:space="preserve"> </w:t>
      </w:r>
    </w:p>
    <w:p w14:paraId="76792D94" w14:textId="77777777" w:rsidR="00150604" w:rsidRPr="00ED4AF8" w:rsidRDefault="005A2423" w:rsidP="00F25206">
      <w:pPr>
        <w:pStyle w:val="B2"/>
      </w:pPr>
      <w:r w:rsidRPr="00ED4AF8">
        <w:rPr>
          <w:position w:val="-14"/>
        </w:rPr>
        <w:object w:dxaOrig="800" w:dyaOrig="380" w14:anchorId="42C57205">
          <v:shape id="_x0000_i1562" type="#_x0000_t75" style="width:33.75pt;height:15.75pt" o:ole="">
            <v:imagedata r:id="rId927" o:title=""/>
          </v:shape>
          <o:OLEObject Type="Embed" ProgID="Equation.3" ShapeID="_x0000_i1562" DrawAspect="Content" ObjectID="_1802530310" r:id="rId928"/>
        </w:object>
      </w:r>
    </w:p>
    <w:p w14:paraId="21D66B8C" w14:textId="77777777" w:rsidR="00150604" w:rsidRPr="00ED4AF8" w:rsidRDefault="00150604" w:rsidP="00F25206">
      <w:pPr>
        <w:pStyle w:val="B2"/>
      </w:pPr>
      <w:r w:rsidRPr="00ED4AF8">
        <w:rPr>
          <w:position w:val="-6"/>
        </w:rPr>
        <w:object w:dxaOrig="740" w:dyaOrig="260" w14:anchorId="2BB40E26">
          <v:shape id="_x0000_i1563" type="#_x0000_t75" style="width:36.75pt;height:12.75pt" o:ole="">
            <v:imagedata r:id="rId929" o:title=""/>
          </v:shape>
          <o:OLEObject Type="Embed" ProgID="Equation.3" ShapeID="_x0000_i1563" DrawAspect="Content" ObjectID="_1802530311" r:id="rId930"/>
        </w:object>
      </w:r>
    </w:p>
    <w:p w14:paraId="39E8992D" w14:textId="77777777" w:rsidR="00150604" w:rsidRPr="00ED4AF8" w:rsidRDefault="00150604" w:rsidP="00F25206">
      <w:pPr>
        <w:pStyle w:val="B2"/>
      </w:pPr>
      <w:r w:rsidRPr="00ED4AF8">
        <w:rPr>
          <w:position w:val="-10"/>
        </w:rPr>
        <w:object w:dxaOrig="740" w:dyaOrig="279" w14:anchorId="358F8399">
          <v:shape id="_x0000_i1564" type="#_x0000_t75" style="width:36.75pt;height:14.25pt" o:ole="">
            <v:imagedata r:id="rId931" o:title=""/>
          </v:shape>
          <o:OLEObject Type="Embed" ProgID="Equation.3" ShapeID="_x0000_i1564" DrawAspect="Content" ObjectID="_1802530312" r:id="rId932"/>
        </w:object>
      </w:r>
    </w:p>
    <w:p w14:paraId="2B49197B" w14:textId="77777777" w:rsidR="00150604" w:rsidRPr="00ED4AF8" w:rsidRDefault="00150604" w:rsidP="00F25206">
      <w:pPr>
        <w:pStyle w:val="B1"/>
      </w:pPr>
      <w:r w:rsidRPr="00ED4AF8">
        <w:t>end while</w:t>
      </w:r>
    </w:p>
    <w:p w14:paraId="2E635E20" w14:textId="77777777" w:rsidR="00150604" w:rsidRPr="00ED4AF8" w:rsidRDefault="00150604" w:rsidP="00F25206">
      <w:pPr>
        <w:pStyle w:val="B1"/>
      </w:pPr>
      <w:r w:rsidRPr="00ED4AF8">
        <w:rPr>
          <w:position w:val="-4"/>
        </w:rPr>
        <w:object w:dxaOrig="700" w:dyaOrig="220" w14:anchorId="5DB85C79">
          <v:shape id="_x0000_i1565" type="#_x0000_t75" style="width:35.25pt;height:11.25pt" o:ole="">
            <v:imagedata r:id="rId933" o:title=""/>
          </v:shape>
          <o:OLEObject Type="Embed" ProgID="Equation.3" ShapeID="_x0000_i1565" DrawAspect="Content" ObjectID="_1802530313" r:id="rId934"/>
        </w:object>
      </w:r>
    </w:p>
    <w:p w14:paraId="351EAE51" w14:textId="77777777" w:rsidR="00150604" w:rsidRPr="00ED4AF8" w:rsidRDefault="00150604" w:rsidP="00150604">
      <w:r w:rsidRPr="00ED4AF8">
        <w:t>end while</w:t>
      </w:r>
    </w:p>
    <w:p w14:paraId="75123835" w14:textId="77777777" w:rsidR="00150604" w:rsidRPr="00ED4AF8" w:rsidRDefault="00150604" w:rsidP="00150604">
      <w:pPr>
        <w:rPr>
          <w:lang w:eastAsia="zh-CN"/>
        </w:rPr>
      </w:pPr>
    </w:p>
    <w:p w14:paraId="570340D7" w14:textId="77777777" w:rsidR="00290631" w:rsidRPr="00ED4AF8" w:rsidRDefault="00290631" w:rsidP="00EB44AF">
      <w:pPr>
        <w:pStyle w:val="Heading1"/>
        <w:rPr>
          <w:lang w:eastAsia="zh-CN"/>
        </w:rPr>
      </w:pPr>
      <w:bookmarkStart w:id="371" w:name="_Toc19798709"/>
      <w:bookmarkStart w:id="372" w:name="_Toc26467180"/>
      <w:bookmarkStart w:id="373" w:name="_Toc29326535"/>
      <w:bookmarkStart w:id="374" w:name="_Toc29327685"/>
      <w:bookmarkStart w:id="375" w:name="_Toc36045875"/>
      <w:bookmarkStart w:id="376" w:name="_Toc36046135"/>
      <w:bookmarkStart w:id="377" w:name="_Toc36046281"/>
      <w:bookmarkStart w:id="378" w:name="_Toc45209198"/>
      <w:bookmarkStart w:id="379" w:name="_Toc51852371"/>
      <w:bookmarkStart w:id="380" w:name="_Toc169103235"/>
      <w:r w:rsidRPr="00ED4AF8">
        <w:rPr>
          <w:rFonts w:hint="eastAsia"/>
          <w:lang w:eastAsia="zh-CN"/>
        </w:rPr>
        <w:t>6</w:t>
      </w:r>
      <w:r w:rsidRPr="00ED4AF8">
        <w:rPr>
          <w:rFonts w:hint="eastAsia"/>
          <w:lang w:eastAsia="zh-CN"/>
        </w:rPr>
        <w:tab/>
        <w:t>Uplink transport channels and control information</w:t>
      </w:r>
      <w:bookmarkEnd w:id="371"/>
      <w:bookmarkEnd w:id="372"/>
      <w:bookmarkEnd w:id="373"/>
      <w:bookmarkEnd w:id="374"/>
      <w:bookmarkEnd w:id="375"/>
      <w:bookmarkEnd w:id="376"/>
      <w:bookmarkEnd w:id="377"/>
      <w:bookmarkEnd w:id="378"/>
      <w:bookmarkEnd w:id="379"/>
      <w:bookmarkEnd w:id="380"/>
    </w:p>
    <w:p w14:paraId="32DB4E0D" w14:textId="77777777" w:rsidR="00290631" w:rsidRPr="00ED4AF8" w:rsidRDefault="00290631" w:rsidP="00EB44AF">
      <w:pPr>
        <w:pStyle w:val="Heading2"/>
        <w:rPr>
          <w:lang w:eastAsia="zh-CN"/>
        </w:rPr>
      </w:pPr>
      <w:bookmarkStart w:id="381" w:name="_Toc19798710"/>
      <w:bookmarkStart w:id="382" w:name="_Toc26467181"/>
      <w:bookmarkStart w:id="383" w:name="_Toc29326536"/>
      <w:bookmarkStart w:id="384" w:name="_Toc29327686"/>
      <w:bookmarkStart w:id="385" w:name="_Toc36045876"/>
      <w:bookmarkStart w:id="386" w:name="_Toc36046136"/>
      <w:bookmarkStart w:id="387" w:name="_Toc36046282"/>
      <w:bookmarkStart w:id="388" w:name="_Toc45209199"/>
      <w:bookmarkStart w:id="389" w:name="_Toc51852372"/>
      <w:bookmarkStart w:id="390" w:name="_Toc169103236"/>
      <w:r w:rsidRPr="00ED4AF8">
        <w:rPr>
          <w:rFonts w:hint="eastAsia"/>
          <w:lang w:eastAsia="zh-CN"/>
        </w:rPr>
        <w:t>6.1</w:t>
      </w:r>
      <w:r w:rsidRPr="00ED4AF8">
        <w:rPr>
          <w:rFonts w:hint="eastAsia"/>
          <w:lang w:eastAsia="zh-CN"/>
        </w:rPr>
        <w:tab/>
        <w:t>Random access channel</w:t>
      </w:r>
      <w:bookmarkEnd w:id="381"/>
      <w:bookmarkEnd w:id="382"/>
      <w:bookmarkEnd w:id="383"/>
      <w:bookmarkEnd w:id="384"/>
      <w:bookmarkEnd w:id="385"/>
      <w:bookmarkEnd w:id="386"/>
      <w:bookmarkEnd w:id="387"/>
      <w:bookmarkEnd w:id="388"/>
      <w:bookmarkEnd w:id="389"/>
      <w:bookmarkEnd w:id="390"/>
    </w:p>
    <w:p w14:paraId="224E0950" w14:textId="77777777" w:rsidR="009204B5" w:rsidRPr="00ED4AF8" w:rsidRDefault="009204B5" w:rsidP="009204B5">
      <w:pPr>
        <w:rPr>
          <w:lang w:eastAsia="zh-CN"/>
        </w:rPr>
      </w:pPr>
      <w:r w:rsidRPr="00ED4AF8">
        <w:t>The sequence index for the random access channel is received from higher layers and is processed according to [</w:t>
      </w:r>
      <w:r w:rsidRPr="00ED4AF8">
        <w:rPr>
          <w:rFonts w:hint="eastAsia"/>
          <w:lang w:eastAsia="zh-CN"/>
        </w:rPr>
        <w:t>4, TS</w:t>
      </w:r>
      <w:r w:rsidR="00685550" w:rsidRPr="00ED4AF8">
        <w:rPr>
          <w:lang w:eastAsia="zh-CN"/>
        </w:rPr>
        <w:t xml:space="preserve"> </w:t>
      </w:r>
      <w:r w:rsidRPr="00ED4AF8">
        <w:rPr>
          <w:rFonts w:hint="eastAsia"/>
          <w:lang w:eastAsia="zh-CN"/>
        </w:rPr>
        <w:t>38.211</w:t>
      </w:r>
      <w:r w:rsidRPr="00ED4AF8">
        <w:t>].</w:t>
      </w:r>
    </w:p>
    <w:p w14:paraId="26C80B92" w14:textId="77777777" w:rsidR="00290631" w:rsidRPr="00ED4AF8" w:rsidRDefault="00290631" w:rsidP="00EB44AF">
      <w:pPr>
        <w:pStyle w:val="Heading2"/>
        <w:rPr>
          <w:lang w:eastAsia="zh-CN"/>
        </w:rPr>
      </w:pPr>
      <w:bookmarkStart w:id="391" w:name="_Toc19798711"/>
      <w:bookmarkStart w:id="392" w:name="_Toc26467182"/>
      <w:bookmarkStart w:id="393" w:name="_Toc29326537"/>
      <w:bookmarkStart w:id="394" w:name="_Toc29327687"/>
      <w:bookmarkStart w:id="395" w:name="_Toc36045877"/>
      <w:bookmarkStart w:id="396" w:name="_Toc36046137"/>
      <w:bookmarkStart w:id="397" w:name="_Toc36046283"/>
      <w:bookmarkStart w:id="398" w:name="_Toc45209200"/>
      <w:bookmarkStart w:id="399" w:name="_Toc51852373"/>
      <w:bookmarkStart w:id="400" w:name="_Toc169103237"/>
      <w:r w:rsidRPr="00ED4AF8">
        <w:rPr>
          <w:rFonts w:hint="eastAsia"/>
          <w:lang w:eastAsia="zh-CN"/>
        </w:rPr>
        <w:t>6.2</w:t>
      </w:r>
      <w:r w:rsidRPr="00ED4AF8">
        <w:rPr>
          <w:rFonts w:hint="eastAsia"/>
          <w:lang w:eastAsia="zh-CN"/>
        </w:rPr>
        <w:tab/>
        <w:t>Uplink shared channel</w:t>
      </w:r>
      <w:bookmarkEnd w:id="391"/>
      <w:bookmarkEnd w:id="392"/>
      <w:bookmarkEnd w:id="393"/>
      <w:bookmarkEnd w:id="394"/>
      <w:bookmarkEnd w:id="395"/>
      <w:bookmarkEnd w:id="396"/>
      <w:bookmarkEnd w:id="397"/>
      <w:bookmarkEnd w:id="398"/>
      <w:bookmarkEnd w:id="399"/>
      <w:bookmarkEnd w:id="400"/>
      <w:r w:rsidRPr="00ED4AF8" w:rsidDel="009819C0">
        <w:rPr>
          <w:rFonts w:hint="eastAsia"/>
          <w:lang w:eastAsia="zh-CN"/>
        </w:rPr>
        <w:t xml:space="preserve"> </w:t>
      </w:r>
    </w:p>
    <w:p w14:paraId="63709AC8" w14:textId="77777777" w:rsidR="00290631" w:rsidRPr="00ED4AF8" w:rsidRDefault="00290631" w:rsidP="00EB44AF">
      <w:pPr>
        <w:pStyle w:val="Heading3"/>
        <w:rPr>
          <w:lang w:eastAsia="zh-CN"/>
        </w:rPr>
      </w:pPr>
      <w:bookmarkStart w:id="401" w:name="_Toc19798712"/>
      <w:bookmarkStart w:id="402" w:name="_Toc26467183"/>
      <w:bookmarkStart w:id="403" w:name="_Toc29326538"/>
      <w:bookmarkStart w:id="404" w:name="_Toc29327688"/>
      <w:bookmarkStart w:id="405" w:name="_Toc36045878"/>
      <w:bookmarkStart w:id="406" w:name="_Toc36046138"/>
      <w:bookmarkStart w:id="407" w:name="_Toc36046284"/>
      <w:bookmarkStart w:id="408" w:name="_Toc45209201"/>
      <w:bookmarkStart w:id="409" w:name="_Toc51852374"/>
      <w:bookmarkStart w:id="410" w:name="_Toc169103238"/>
      <w:r w:rsidRPr="00ED4AF8">
        <w:rPr>
          <w:rFonts w:hint="eastAsia"/>
          <w:lang w:eastAsia="zh-CN"/>
        </w:rPr>
        <w:t>6.2.1</w:t>
      </w:r>
      <w:r w:rsidRPr="00ED4AF8">
        <w:rPr>
          <w:rFonts w:hint="eastAsia"/>
          <w:lang w:eastAsia="zh-CN"/>
        </w:rPr>
        <w:tab/>
        <w:t>Transport block CRC attachment</w:t>
      </w:r>
      <w:bookmarkEnd w:id="401"/>
      <w:bookmarkEnd w:id="402"/>
      <w:bookmarkEnd w:id="403"/>
      <w:bookmarkEnd w:id="404"/>
      <w:bookmarkEnd w:id="405"/>
      <w:bookmarkEnd w:id="406"/>
      <w:bookmarkEnd w:id="407"/>
      <w:bookmarkEnd w:id="408"/>
      <w:bookmarkEnd w:id="409"/>
      <w:bookmarkEnd w:id="410"/>
    </w:p>
    <w:p w14:paraId="71EED414" w14:textId="77777777" w:rsidR="00E37D2C" w:rsidRPr="00ED4AF8" w:rsidRDefault="00E37D2C" w:rsidP="00E37D2C">
      <w:r w:rsidRPr="00ED4AF8">
        <w:t xml:space="preserve">Error detection is provided on each UL-SCH transport block through a Cyclic Redundancy Check (CRC). </w:t>
      </w:r>
    </w:p>
    <w:p w14:paraId="724AF2E8" w14:textId="77777777" w:rsidR="00E37D2C" w:rsidRPr="00ED4AF8" w:rsidRDefault="00E37D2C" w:rsidP="00E37D2C">
      <w:r w:rsidRPr="00ED4AF8">
        <w:lastRenderedPageBreak/>
        <w:t>The entire transport block is used to calculate the CRC parity bits. Denote the bits in a transport block delivered to layer 1 by</w:t>
      </w:r>
      <w:r w:rsidRPr="00ED4AF8">
        <w:rPr>
          <w:position w:val="-10"/>
        </w:rPr>
        <w:object w:dxaOrig="1760" w:dyaOrig="300" w14:anchorId="04C06A46">
          <v:shape id="_x0000_i1566" type="#_x0000_t75" style="width:87.75pt;height:15pt" o:ole="">
            <v:imagedata r:id="rId11" o:title=""/>
          </v:shape>
          <o:OLEObject Type="Embed" ProgID="Equation.3" ShapeID="_x0000_i1566" DrawAspect="Content" ObjectID="_1802530314" r:id="rId935"/>
        </w:object>
      </w:r>
      <w:r w:rsidRPr="00ED4AF8">
        <w:t>, and the parity bits by</w:t>
      </w:r>
      <w:r w:rsidRPr="00ED4AF8">
        <w:rPr>
          <w:position w:val="-10"/>
        </w:rPr>
        <w:object w:dxaOrig="1880" w:dyaOrig="300" w14:anchorId="64B9AA83">
          <v:shape id="_x0000_i1567" type="#_x0000_t75" style="width:93.75pt;height:15pt" o:ole="">
            <v:imagedata r:id="rId13" o:title=""/>
          </v:shape>
          <o:OLEObject Type="Embed" ProgID="Equation.3" ShapeID="_x0000_i1567" DrawAspect="Content" ObjectID="_1802530315" r:id="rId936"/>
        </w:object>
      </w:r>
      <w:r w:rsidRPr="00ED4AF8">
        <w:rPr>
          <w:rFonts w:hint="eastAsia"/>
          <w:lang w:eastAsia="zh-CN"/>
        </w:rPr>
        <w:t>, where</w:t>
      </w:r>
      <w:r w:rsidRPr="00ED4AF8">
        <w:t xml:space="preserve"> </w:t>
      </w:r>
      <w:r w:rsidRPr="00ED4AF8">
        <w:rPr>
          <w:position w:val="-4"/>
        </w:rPr>
        <w:object w:dxaOrig="240" w:dyaOrig="260" w14:anchorId="41CF4E70">
          <v:shape id="_x0000_i1568" type="#_x0000_t75" style="width:12.75pt;height:12.75pt" o:ole="">
            <v:imagedata r:id="rId15" o:title=""/>
          </v:shape>
          <o:OLEObject Type="Embed" ProgID="Equation.3" ShapeID="_x0000_i1568" DrawAspect="Content" ObjectID="_1802530316" r:id="rId937"/>
        </w:object>
      </w:r>
      <w:r w:rsidRPr="00ED4AF8">
        <w:t xml:space="preserve"> is the payload size and </w:t>
      </w:r>
      <w:r w:rsidRPr="00ED4AF8">
        <w:rPr>
          <w:position w:val="-4"/>
        </w:rPr>
        <w:object w:dxaOrig="220" w:dyaOrig="260" w14:anchorId="4900F947">
          <v:shape id="_x0000_i1569" type="#_x0000_t75" style="width:9.75pt;height:12.75pt" o:ole="">
            <v:imagedata r:id="rId17" o:title=""/>
          </v:shape>
          <o:OLEObject Type="Embed" ProgID="Equation.3" ShapeID="_x0000_i1569" DrawAspect="Content" ObjectID="_1802530317" r:id="rId938"/>
        </w:object>
      </w:r>
      <w:r w:rsidRPr="00ED4AF8">
        <w:t xml:space="preserve"> is the number of parity bits. The lowest order information bit </w:t>
      </w:r>
      <w:r w:rsidRPr="00ED4AF8">
        <w:rPr>
          <w:position w:val="-12"/>
        </w:rPr>
        <w:object w:dxaOrig="279" w:dyaOrig="360" w14:anchorId="4567E36C">
          <v:shape id="_x0000_i1570" type="#_x0000_t75" style="width:14.25pt;height:18.75pt" o:ole="">
            <v:imagedata r:id="rId939" o:title=""/>
          </v:shape>
          <o:OLEObject Type="Embed" ProgID="Equation.3" ShapeID="_x0000_i1570" DrawAspect="Content" ObjectID="_1802530318" r:id="rId94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5572EF" w:rsidRPr="00ED4AF8">
        <w:rPr>
          <w:rFonts w:hint="eastAsia"/>
          <w:lang w:eastAsia="zh-CN"/>
        </w:rPr>
        <w:t>6.1.1</w:t>
      </w:r>
      <w:r w:rsidRPr="00ED4AF8">
        <w:t xml:space="preserve"> of [</w:t>
      </w:r>
      <w:r w:rsidRPr="00ED4AF8">
        <w:rPr>
          <w:rFonts w:hint="eastAsia"/>
          <w:lang w:eastAsia="zh-CN"/>
        </w:rPr>
        <w:t>TS38.321</w:t>
      </w:r>
      <w:r w:rsidRPr="00ED4AF8">
        <w:t>].</w:t>
      </w:r>
    </w:p>
    <w:p w14:paraId="4055A0FF" w14:textId="77777777" w:rsidR="00E37D2C" w:rsidRPr="00ED4AF8" w:rsidRDefault="00E37D2C" w:rsidP="00E37D2C">
      <w:pPr>
        <w:rPr>
          <w:lang w:eastAsia="zh-CN"/>
        </w:rPr>
      </w:pPr>
      <w:r w:rsidRPr="00ED4AF8">
        <w:t>The parity bits are computed and attached to the UL-SCH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3D8C7CC7">
          <v:shape id="_x0000_i1571" type="#_x0000_t75" style="width:9.75pt;height:12.75pt" o:ole="">
            <v:imagedata r:id="rId17" o:title=""/>
          </v:shape>
          <o:OLEObject Type="Embed" ProgID="Equation.3" ShapeID="_x0000_i1571" DrawAspect="Content" ObjectID="_1802530319" r:id="rId941"/>
        </w:object>
      </w:r>
      <w:r w:rsidRPr="00ED4AF8">
        <w:t xml:space="preserve"> to 24 bits and using the generator polynomial </w:t>
      </w:r>
      <w:r w:rsidRPr="00ED4AF8">
        <w:rPr>
          <w:position w:val="-12"/>
        </w:rPr>
        <w:object w:dxaOrig="1120" w:dyaOrig="360" w14:anchorId="519BB044">
          <v:shape id="_x0000_i1572" type="#_x0000_t75" style="width:45.75pt;height:15pt" o:ole="">
            <v:imagedata r:id="rId942" o:title=""/>
          </v:shape>
          <o:OLEObject Type="Embed" ProgID="Equation.3" ShapeID="_x0000_i1572" DrawAspect="Content" ObjectID="_1802530320" r:id="rId943"/>
        </w:object>
      </w:r>
      <w:r w:rsidRPr="00ED4AF8">
        <w:rPr>
          <w:rFonts w:hint="eastAsia"/>
          <w:lang w:eastAsia="zh-CN"/>
        </w:rPr>
        <w:t xml:space="preserve"> if </w:t>
      </w:r>
      <w:r w:rsidRPr="00ED4AF8">
        <w:rPr>
          <w:position w:val="-6"/>
        </w:rPr>
        <w:object w:dxaOrig="940" w:dyaOrig="279" w14:anchorId="5CC5EF9A">
          <v:shape id="_x0000_i1573" type="#_x0000_t75" style="width:41.25pt;height:12.75pt" o:ole="">
            <v:imagedata r:id="rId944" o:title=""/>
          </v:shape>
          <o:OLEObject Type="Embed" ProgID="Equation.3" ShapeID="_x0000_i1573" DrawAspect="Content" ObjectID="_1802530321" r:id="rId945"/>
        </w:object>
      </w:r>
      <w:r w:rsidRPr="00ED4AF8">
        <w:rPr>
          <w:rFonts w:hint="eastAsia"/>
          <w:lang w:eastAsia="zh-CN"/>
        </w:rPr>
        <w:t>; and by setting</w:t>
      </w:r>
      <w:r w:rsidRPr="00ED4AF8">
        <w:t xml:space="preserve"> </w:t>
      </w:r>
      <w:r w:rsidRPr="00ED4AF8">
        <w:rPr>
          <w:position w:val="-4"/>
        </w:rPr>
        <w:object w:dxaOrig="220" w:dyaOrig="260" w14:anchorId="3085CB0D">
          <v:shape id="_x0000_i1574" type="#_x0000_t75" style="width:9.75pt;height:12.75pt" o:ole="">
            <v:imagedata r:id="rId17" o:title=""/>
          </v:shape>
          <o:OLEObject Type="Embed" ProgID="Equation.3" ShapeID="_x0000_i1574" DrawAspect="Content" ObjectID="_1802530322" r:id="rId946"/>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17CB7EFA">
          <v:shape id="_x0000_i1575" type="#_x0000_t75" style="width:41.25pt;height:15pt" o:ole="">
            <v:imagedata r:id="rId947" o:title=""/>
          </v:shape>
          <o:OLEObject Type="Embed" ProgID="Equation.3" ShapeID="_x0000_i1575" DrawAspect="Content" ObjectID="_1802530323" r:id="rId948"/>
        </w:object>
      </w:r>
      <w:r w:rsidRPr="00ED4AF8">
        <w:rPr>
          <w:rFonts w:hint="eastAsia"/>
          <w:lang w:eastAsia="zh-CN"/>
        </w:rPr>
        <w:t xml:space="preserve"> otherwise.</w:t>
      </w:r>
    </w:p>
    <w:p w14:paraId="300E3413" w14:textId="77777777" w:rsidR="00A45149" w:rsidRPr="00ED4AF8" w:rsidRDefault="00A45149" w:rsidP="00EB44AF">
      <w:pPr>
        <w:rPr>
          <w:lang w:eastAsia="zh-CN"/>
        </w:rPr>
      </w:pPr>
      <w:r w:rsidRPr="00ED4AF8">
        <w:t>The bits after CRC attachment are denoted by</w:t>
      </w:r>
      <w:r w:rsidRPr="00ED4AF8">
        <w:rPr>
          <w:rFonts w:hint="eastAsia"/>
          <w:lang w:eastAsia="zh-CN"/>
        </w:rPr>
        <w:t xml:space="preserve"> </w:t>
      </w:r>
      <w:r w:rsidRPr="00ED4AF8">
        <w:rPr>
          <w:position w:val="-10"/>
        </w:rPr>
        <w:object w:dxaOrig="1680" w:dyaOrig="300" w14:anchorId="74D2FAB5">
          <v:shape id="_x0000_i1576" type="#_x0000_t75" style="width:83.25pt;height:15pt" o:ole="">
            <v:imagedata r:id="rId43" o:title=""/>
          </v:shape>
          <o:OLEObject Type="Embed" ProgID="Equation.3" ShapeID="_x0000_i1576" DrawAspect="Content" ObjectID="_1802530324" r:id="rId949"/>
        </w:object>
      </w:r>
      <w:r w:rsidRPr="00ED4AF8">
        <w:t xml:space="preserve">, where </w:t>
      </w:r>
      <w:r w:rsidRPr="00ED4AF8">
        <w:rPr>
          <w:position w:val="-4"/>
        </w:rPr>
        <w:object w:dxaOrig="1020" w:dyaOrig="260" w14:anchorId="5CE8F34E">
          <v:shape id="_x0000_i1577" type="#_x0000_t75" style="width:45.75pt;height:12.75pt" o:ole="">
            <v:imagedata r:id="rId45" o:title=""/>
          </v:shape>
          <o:OLEObject Type="Embed" ProgID="Equation.3" ShapeID="_x0000_i1577" DrawAspect="Content" ObjectID="_1802530325" r:id="rId950"/>
        </w:object>
      </w:r>
      <w:r w:rsidRPr="00ED4AF8">
        <w:rPr>
          <w:rFonts w:hint="eastAsia"/>
          <w:lang w:eastAsia="zh-CN"/>
        </w:rPr>
        <w:t>.</w:t>
      </w:r>
    </w:p>
    <w:p w14:paraId="2BF083C9" w14:textId="77777777" w:rsidR="0006142E" w:rsidRPr="00ED4AF8" w:rsidRDefault="0006142E" w:rsidP="0006142E">
      <w:pPr>
        <w:pStyle w:val="Heading3"/>
        <w:rPr>
          <w:lang w:eastAsia="zh-CN"/>
        </w:rPr>
      </w:pPr>
      <w:bookmarkStart w:id="411" w:name="_Toc19798713"/>
      <w:bookmarkStart w:id="412" w:name="_Toc26467184"/>
      <w:bookmarkStart w:id="413" w:name="_Toc29326539"/>
      <w:bookmarkStart w:id="414" w:name="_Toc29327689"/>
      <w:bookmarkStart w:id="415" w:name="_Toc36045879"/>
      <w:bookmarkStart w:id="416" w:name="_Toc36046139"/>
      <w:bookmarkStart w:id="417" w:name="_Toc36046285"/>
      <w:bookmarkStart w:id="418" w:name="_Toc45209202"/>
      <w:bookmarkStart w:id="419" w:name="_Toc51852375"/>
      <w:bookmarkStart w:id="420" w:name="_Toc169103239"/>
      <w:r w:rsidRPr="00ED4AF8">
        <w:rPr>
          <w:rFonts w:hint="eastAsia"/>
          <w:lang w:eastAsia="zh-CN"/>
        </w:rPr>
        <w:t>6.2.</w:t>
      </w:r>
      <w:r w:rsidR="006F6955" w:rsidRPr="00ED4AF8">
        <w:rPr>
          <w:rFonts w:hint="eastAsia"/>
          <w:lang w:eastAsia="zh-CN"/>
        </w:rPr>
        <w:t>2</w:t>
      </w:r>
      <w:r w:rsidRPr="00ED4AF8">
        <w:rPr>
          <w:rFonts w:hint="eastAsia"/>
          <w:lang w:eastAsia="zh-CN"/>
        </w:rPr>
        <w:tab/>
        <w:t>LDPC base graph selection</w:t>
      </w:r>
      <w:bookmarkEnd w:id="411"/>
      <w:bookmarkEnd w:id="412"/>
      <w:bookmarkEnd w:id="413"/>
      <w:bookmarkEnd w:id="414"/>
      <w:bookmarkEnd w:id="415"/>
      <w:bookmarkEnd w:id="416"/>
      <w:bookmarkEnd w:id="417"/>
      <w:bookmarkEnd w:id="418"/>
      <w:bookmarkEnd w:id="419"/>
      <w:bookmarkEnd w:id="420"/>
    </w:p>
    <w:p w14:paraId="44FC896A" w14:textId="77777777" w:rsidR="0006142E" w:rsidRPr="00ED4AF8" w:rsidRDefault="0006142E" w:rsidP="0006142E">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6FCAD36C">
          <v:shape id="_x0000_i1578" type="#_x0000_t75" style="width:12.75pt;height:11.25pt" o:ole="">
            <v:imagedata r:id="rId951" o:title=""/>
          </v:shape>
          <o:OLEObject Type="Embed" ProgID="Equation.3" ShapeID="_x0000_i1578" DrawAspect="Content" ObjectID="_1802530326" r:id="rId952"/>
        </w:object>
      </w:r>
      <w:r w:rsidR="00685550" w:rsidRPr="00ED4AF8">
        <w:t xml:space="preserve"> </w:t>
      </w:r>
      <w:r w:rsidR="00826459" w:rsidRPr="00ED4AF8">
        <w:rPr>
          <w:rFonts w:hint="eastAsia"/>
          <w:lang w:eastAsia="zh-CN"/>
        </w:rPr>
        <w:t xml:space="preserve">indicated by the MCS </w:t>
      </w:r>
      <w:r w:rsidR="0068555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685550" w:rsidRPr="00ED4AF8">
        <w:rPr>
          <w:rFonts w:hint="eastAsia"/>
          <w:lang w:eastAsia="zh-CN"/>
        </w:rPr>
        <w:t>6.1.4.1</w:t>
      </w:r>
      <w:r w:rsidR="00826459" w:rsidRPr="00ED4AF8">
        <w:rPr>
          <w:rFonts w:hint="eastAsia"/>
          <w:lang w:eastAsia="zh-CN"/>
        </w:rPr>
        <w:t xml:space="preserve"> in [6, TS</w:t>
      </w:r>
      <w:r w:rsidR="00685550" w:rsidRPr="00ED4AF8">
        <w:rPr>
          <w:lang w:eastAsia="zh-CN"/>
        </w:rPr>
        <w:t xml:space="preserve"> </w:t>
      </w:r>
      <w:r w:rsidR="00826459" w:rsidRPr="00ED4AF8">
        <w:rPr>
          <w:rFonts w:hint="eastAsia"/>
          <w:lang w:eastAsia="zh-CN"/>
        </w:rPr>
        <w:t>38.214]</w:t>
      </w:r>
      <w:r w:rsidRPr="00ED4AF8">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ED4AF8" w:rsidRDefault="0006142E" w:rsidP="0006142E">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31DB924">
          <v:shape id="_x0000_i1579" type="#_x0000_t75" style="width:35.25pt;height:12.75pt" o:ole="">
            <v:imagedata r:id="rId953" o:title=""/>
          </v:shape>
          <o:OLEObject Type="Embed" ProgID="Equation.3" ShapeID="_x0000_i1579" DrawAspect="Content" ObjectID="_1802530327" r:id="rId954"/>
        </w:object>
      </w:r>
      <w:r w:rsidRPr="00ED4AF8">
        <w:rPr>
          <w:rFonts w:hint="eastAsia"/>
          <w:lang w:eastAsia="zh-CN"/>
        </w:rPr>
        <w:t xml:space="preserve">, or if </w:t>
      </w:r>
      <w:r w:rsidR="00FF4D3E" w:rsidRPr="00ED4AF8">
        <w:rPr>
          <w:position w:val="-6"/>
        </w:rPr>
        <w:object w:dxaOrig="960" w:dyaOrig="279" w14:anchorId="36546AED">
          <v:shape id="_x0000_i1580" type="#_x0000_t75" style="width:40.5pt;height:12.75pt" o:ole="">
            <v:imagedata r:id="rId955" o:title=""/>
          </v:shape>
          <o:OLEObject Type="Embed" ProgID="Equation.3" ShapeID="_x0000_i1580" DrawAspect="Content" ObjectID="_1802530328" r:id="rId956"/>
        </w:object>
      </w:r>
      <w:r w:rsidRPr="00ED4AF8">
        <w:rPr>
          <w:rFonts w:hint="eastAsia"/>
          <w:lang w:eastAsia="zh-CN"/>
        </w:rPr>
        <w:t xml:space="preserve"> and </w:t>
      </w:r>
      <w:r w:rsidRPr="00ED4AF8">
        <w:rPr>
          <w:position w:val="-6"/>
        </w:rPr>
        <w:object w:dxaOrig="900" w:dyaOrig="279" w14:anchorId="5F96DF8F">
          <v:shape id="_x0000_i1581" type="#_x0000_t75" style="width:38.25pt;height:12.75pt" o:ole="">
            <v:imagedata r:id="rId957" o:title=""/>
          </v:shape>
          <o:OLEObject Type="Embed" ProgID="Equation.3" ShapeID="_x0000_i1581" DrawAspect="Content" ObjectID="_1802530329" r:id="rId958"/>
        </w:object>
      </w:r>
      <w:r w:rsidRPr="00ED4AF8">
        <w:rPr>
          <w:rFonts w:hint="eastAsia"/>
          <w:lang w:eastAsia="zh-CN"/>
        </w:rPr>
        <w:t xml:space="preserve">, </w:t>
      </w:r>
      <w:r w:rsidR="00FF4D3E" w:rsidRPr="00ED4AF8">
        <w:rPr>
          <w:rFonts w:hint="eastAsia"/>
          <w:lang w:eastAsia="zh-CN"/>
        </w:rPr>
        <w:t xml:space="preserve">or if </w:t>
      </w:r>
      <w:r w:rsidR="00FF4D3E" w:rsidRPr="00ED4AF8">
        <w:rPr>
          <w:position w:val="-6"/>
        </w:rPr>
        <w:object w:dxaOrig="900" w:dyaOrig="279" w14:anchorId="3A0B6C82">
          <v:shape id="_x0000_i1582" type="#_x0000_t75" style="width:38.25pt;height:12.75pt" o:ole="">
            <v:imagedata r:id="rId959" o:title=""/>
          </v:shape>
          <o:OLEObject Type="Embed" ProgID="Equation.3" ShapeID="_x0000_i1582" DrawAspect="Content" ObjectID="_1802530330" r:id="rId960"/>
        </w:object>
      </w:r>
      <w:r w:rsidR="00FF4D3E" w:rsidRPr="00ED4AF8">
        <w:rPr>
          <w:rFonts w:hint="eastAsia"/>
          <w:lang w:eastAsia="zh-CN"/>
        </w:rPr>
        <w:t xml:space="preserve">, </w:t>
      </w:r>
      <w:r w:rsidRPr="00ED4AF8">
        <w:rPr>
          <w:rFonts w:hint="eastAsia"/>
          <w:lang w:eastAsia="zh-CN"/>
        </w:rPr>
        <w:t>LDPC base graph 2 is used;</w:t>
      </w:r>
    </w:p>
    <w:p w14:paraId="0BD35A04" w14:textId="77777777" w:rsidR="0006142E" w:rsidRPr="00ED4AF8" w:rsidRDefault="0006142E" w:rsidP="0006142E">
      <w:pPr>
        <w:pStyle w:val="B1"/>
        <w:rPr>
          <w:lang w:eastAsia="zh-CN"/>
        </w:rPr>
      </w:pPr>
      <w:r w:rsidRPr="00ED4AF8">
        <w:t>-</w:t>
      </w:r>
      <w:r w:rsidRPr="00ED4AF8">
        <w:tab/>
      </w:r>
      <w:r w:rsidRPr="00ED4AF8">
        <w:rPr>
          <w:rFonts w:hint="eastAsia"/>
          <w:lang w:eastAsia="zh-CN"/>
        </w:rPr>
        <w:t>otherwise, LDPC base graph 1 is used,</w:t>
      </w:r>
    </w:p>
    <w:p w14:paraId="4630F976" w14:textId="77777777" w:rsidR="0006142E" w:rsidRPr="00ED4AF8" w:rsidRDefault="0006142E" w:rsidP="00E37D2C">
      <w:pPr>
        <w:rPr>
          <w:lang w:eastAsia="zh-CN"/>
        </w:rPr>
      </w:pPr>
      <w:r w:rsidRPr="00ED4AF8">
        <w:rPr>
          <w:rFonts w:hint="eastAsia"/>
          <w:lang w:eastAsia="zh-CN"/>
        </w:rPr>
        <w:t xml:space="preserve">where </w:t>
      </w:r>
      <w:r w:rsidR="00EF1EF6" w:rsidRPr="00ED4AF8">
        <w:rPr>
          <w:position w:val="-4"/>
        </w:rPr>
        <w:object w:dxaOrig="240" w:dyaOrig="260" w14:anchorId="634E7EDB">
          <v:shape id="_x0000_i1583" type="#_x0000_t75" style="width:12.75pt;height:12.75pt" o:ole="">
            <v:imagedata r:id="rId961" o:title=""/>
          </v:shape>
          <o:OLEObject Type="Embed" ProgID="Equation.3" ShapeID="_x0000_i1583" DrawAspect="Content" ObjectID="_1802530331" r:id="rId962"/>
        </w:object>
      </w:r>
      <w:r w:rsidRPr="00ED4AF8">
        <w:t xml:space="preserve"> is the </w:t>
      </w:r>
      <w:r w:rsidR="00BB2D36" w:rsidRPr="00ED4AF8">
        <w:rPr>
          <w:rFonts w:hint="eastAsia"/>
          <w:lang w:eastAsia="zh-CN"/>
        </w:rPr>
        <w:t>payload size as described in</w:t>
      </w:r>
      <w:r w:rsidR="00BE20EA" w:rsidRPr="00ED4AF8">
        <w:rPr>
          <w:rFonts w:hint="eastAsia"/>
          <w:lang w:eastAsia="zh-CN"/>
        </w:rPr>
        <w:t xml:space="preserve"> </w:t>
      </w:r>
      <w:r w:rsidR="00C33081" w:rsidRPr="00ED4AF8">
        <w:rPr>
          <w:rFonts w:hint="eastAsia"/>
          <w:lang w:eastAsia="zh-CN"/>
        </w:rPr>
        <w:t>Clause</w:t>
      </w:r>
      <w:r w:rsidR="00BB2D36" w:rsidRPr="00ED4AF8">
        <w:rPr>
          <w:rFonts w:hint="eastAsia"/>
          <w:lang w:eastAsia="zh-CN"/>
        </w:rPr>
        <w:t xml:space="preserve"> 6.2.1</w:t>
      </w:r>
      <w:r w:rsidRPr="00ED4AF8">
        <w:rPr>
          <w:rFonts w:hint="eastAsia"/>
          <w:lang w:eastAsia="zh-CN"/>
        </w:rPr>
        <w:t>.</w:t>
      </w:r>
    </w:p>
    <w:p w14:paraId="5FDEEB92" w14:textId="77777777" w:rsidR="00FF4D3E" w:rsidRPr="00ED4AF8" w:rsidRDefault="00FF4D3E" w:rsidP="00EB44AF">
      <w:pPr>
        <w:pStyle w:val="Heading3"/>
        <w:rPr>
          <w:lang w:eastAsia="zh-CN"/>
        </w:rPr>
      </w:pPr>
      <w:bookmarkStart w:id="421" w:name="_Toc19798714"/>
      <w:bookmarkStart w:id="422" w:name="_Toc26467185"/>
      <w:bookmarkStart w:id="423" w:name="_Toc29326540"/>
      <w:bookmarkStart w:id="424" w:name="_Toc29327690"/>
      <w:bookmarkStart w:id="425" w:name="_Toc36045880"/>
      <w:bookmarkStart w:id="426" w:name="_Toc36046140"/>
      <w:bookmarkStart w:id="427" w:name="_Toc36046286"/>
      <w:bookmarkStart w:id="428" w:name="_Toc45209203"/>
      <w:bookmarkStart w:id="429" w:name="_Toc51852376"/>
      <w:bookmarkStart w:id="430" w:name="_Toc169103240"/>
      <w:r w:rsidRPr="00ED4AF8">
        <w:rPr>
          <w:rFonts w:hint="eastAsia"/>
          <w:lang w:eastAsia="zh-CN"/>
        </w:rPr>
        <w:t>6.2.</w:t>
      </w:r>
      <w:r w:rsidR="006F6955" w:rsidRPr="00ED4AF8">
        <w:rPr>
          <w:rFonts w:hint="eastAsia"/>
          <w:lang w:eastAsia="zh-CN"/>
        </w:rPr>
        <w:t>3</w:t>
      </w:r>
      <w:r w:rsidRPr="00ED4AF8">
        <w:rPr>
          <w:rFonts w:hint="eastAsia"/>
          <w:lang w:eastAsia="zh-CN"/>
        </w:rPr>
        <w:tab/>
        <w:t>Code block segmentation and code block CRC attachment</w:t>
      </w:r>
      <w:bookmarkEnd w:id="421"/>
      <w:bookmarkEnd w:id="422"/>
      <w:bookmarkEnd w:id="423"/>
      <w:bookmarkEnd w:id="424"/>
      <w:bookmarkEnd w:id="425"/>
      <w:bookmarkEnd w:id="426"/>
      <w:bookmarkEnd w:id="427"/>
      <w:bookmarkEnd w:id="428"/>
      <w:bookmarkEnd w:id="429"/>
      <w:bookmarkEnd w:id="430"/>
    </w:p>
    <w:p w14:paraId="060039BA" w14:textId="77777777" w:rsidR="00FF4D3E" w:rsidRPr="00ED4AF8" w:rsidRDefault="00FF4D3E" w:rsidP="00FF4D3E">
      <w:r w:rsidRPr="00ED4AF8">
        <w:t xml:space="preserve">The bits input to the code block segmentation are denoted by </w:t>
      </w:r>
      <w:r w:rsidRPr="00ED4AF8">
        <w:rPr>
          <w:position w:val="-10"/>
        </w:rPr>
        <w:object w:dxaOrig="1680" w:dyaOrig="300" w14:anchorId="55658A46">
          <v:shape id="_x0000_i1584" type="#_x0000_t75" style="width:83.25pt;height:15pt" o:ole="">
            <v:imagedata r:id="rId43" o:title=""/>
          </v:shape>
          <o:OLEObject Type="Embed" ProgID="Equation.3" ShapeID="_x0000_i1584" DrawAspect="Content" ObjectID="_1802530332" r:id="rId963"/>
        </w:object>
      </w:r>
      <w:r w:rsidRPr="00ED4AF8">
        <w:t xml:space="preserve"> where </w:t>
      </w:r>
      <w:r w:rsidRPr="00ED4AF8">
        <w:rPr>
          <w:position w:val="-4"/>
        </w:rPr>
        <w:object w:dxaOrig="240" w:dyaOrig="260" w14:anchorId="33767CCB">
          <v:shape id="_x0000_i1585" type="#_x0000_t75" style="width:12.75pt;height:12.75pt" o:ole="">
            <v:imagedata r:id="rId964" o:title=""/>
          </v:shape>
          <o:OLEObject Type="Embed" ProgID="Equation.3" ShapeID="_x0000_i1585" DrawAspect="Content" ObjectID="_1802530333" r:id="rId965"/>
        </w:object>
      </w:r>
      <w:r w:rsidRPr="00ED4AF8">
        <w:t xml:space="preserve"> is the number of bits in the transport block (including CRC). </w:t>
      </w:r>
    </w:p>
    <w:p w14:paraId="51B34772" w14:textId="77777777" w:rsidR="00FF4D3E" w:rsidRPr="00ED4AF8" w:rsidRDefault="00FF4D3E" w:rsidP="00EB44AF">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C54891" w:rsidRPr="00ED4AF8">
        <w:rPr>
          <w:rFonts w:hint="eastAsia"/>
          <w:lang w:eastAsia="zh-CN"/>
        </w:rPr>
        <w:t>2</w:t>
      </w:r>
      <w:r w:rsidRPr="00ED4AF8">
        <w:t xml:space="preserve">. </w:t>
      </w:r>
    </w:p>
    <w:p w14:paraId="65C8C710" w14:textId="050A53AA" w:rsidR="00FF4D3E" w:rsidRPr="00ED4AF8" w:rsidRDefault="00FF4D3E" w:rsidP="00E37D2C">
      <w:r w:rsidRPr="00ED4AF8">
        <w:t>The bits after code block segmentation are denoted by</w:t>
      </w:r>
      <w:r w:rsidRPr="00ED4AF8">
        <w:rPr>
          <w:position w:val="-14"/>
        </w:rPr>
        <w:object w:dxaOrig="2220" w:dyaOrig="340" w14:anchorId="639E37A8">
          <v:shape id="_x0000_i1586" type="#_x0000_t75" style="width:110.25pt;height:17.25pt" o:ole="">
            <v:imagedata r:id="rId966" o:title=""/>
          </v:shape>
          <o:OLEObject Type="Embed" ProgID="Equation.3" ShapeID="_x0000_i1586" DrawAspect="Content" ObjectID="_1802530334" r:id="rId967"/>
        </w:object>
      </w:r>
      <w:r w:rsidRPr="00ED4AF8">
        <w:t xml:space="preserve">, where </w:t>
      </w:r>
      <w:r w:rsidRPr="00ED4AF8">
        <w:rPr>
          <w:position w:val="-4"/>
        </w:rPr>
        <w:object w:dxaOrig="180" w:dyaOrig="200" w14:anchorId="47CA25E9">
          <v:shape id="_x0000_i1587" type="#_x0000_t75" style="width:9pt;height:9.75pt" o:ole="">
            <v:imagedata r:id="rId143" o:title=""/>
          </v:shape>
          <o:OLEObject Type="Embed" ProgID="Equation.3" ShapeID="_x0000_i1587" DrawAspect="Content" ObjectID="_1802530335" r:id="rId968"/>
        </w:object>
      </w:r>
      <w:r w:rsidRPr="00ED4AF8">
        <w:t xml:space="preserve"> is the code block number and </w:t>
      </w:r>
      <w:r w:rsidRPr="00ED4AF8">
        <w:rPr>
          <w:position w:val="-10"/>
        </w:rPr>
        <w:object w:dxaOrig="320" w:dyaOrig="340" w14:anchorId="311D3B7B">
          <v:shape id="_x0000_i1588" type="#_x0000_t75" style="width:13.5pt;height:14.25pt" o:ole="">
            <v:imagedata r:id="rId969" o:title=""/>
          </v:shape>
          <o:OLEObject Type="Embed" ProgID="Equation.3" ShapeID="_x0000_i1588" DrawAspect="Content" ObjectID="_1802530336" r:id="rId970"/>
        </w:object>
      </w:r>
      <w:r w:rsidRPr="00ED4AF8">
        <w:t xml:space="preserve"> is the number of bits for code block number </w:t>
      </w:r>
      <w:r w:rsidRPr="00ED4AF8">
        <w:rPr>
          <w:position w:val="-4"/>
        </w:rPr>
        <w:object w:dxaOrig="180" w:dyaOrig="200" w14:anchorId="497F9D5F">
          <v:shape id="_x0000_i1589" type="#_x0000_t75" style="width:9pt;height:9.75pt" o:ole="">
            <v:imagedata r:id="rId143" o:title=""/>
          </v:shape>
          <o:OLEObject Type="Embed" ProgID="Equation.3" ShapeID="_x0000_i1589" DrawAspect="Content" ObjectID="_1802530337" r:id="rId971"/>
        </w:object>
      </w:r>
      <w:r w:rsidR="00685550" w:rsidRPr="00ED4AF8">
        <w:t xml:space="preserve"> </w:t>
      </w:r>
      <w:r w:rsidR="00685550" w:rsidRPr="00ED4AF8">
        <w:rPr>
          <w:rFonts w:hint="eastAsia"/>
          <w:lang w:eastAsia="zh-CN"/>
        </w:rPr>
        <w:t xml:space="preserve">according to </w:t>
      </w:r>
      <w:r w:rsidR="00C33081" w:rsidRPr="00ED4AF8">
        <w:rPr>
          <w:rFonts w:hint="eastAsia"/>
          <w:lang w:eastAsia="zh-CN"/>
        </w:rPr>
        <w:t>Clause</w:t>
      </w:r>
      <w:r w:rsidR="00685550" w:rsidRPr="00ED4AF8">
        <w:rPr>
          <w:rFonts w:hint="eastAsia"/>
          <w:lang w:eastAsia="zh-CN"/>
        </w:rPr>
        <w:t xml:space="preserve"> 5.2.2</w:t>
      </w:r>
      <w:r w:rsidRPr="00ED4AF8">
        <w:t xml:space="preserve">. </w:t>
      </w:r>
    </w:p>
    <w:p w14:paraId="78385DE5" w14:textId="309AA0BB" w:rsidR="00EB053A" w:rsidRPr="00ED4AF8" w:rsidRDefault="00EB053A" w:rsidP="00E37D2C">
      <w:pPr>
        <w:rPr>
          <w:lang w:eastAsia="zh-CN"/>
        </w:rPr>
      </w:pPr>
      <w:r w:rsidRPr="00ED4AF8">
        <w:t xml:space="preserve">When the value of </w:t>
      </w:r>
      <w:proofErr w:type="spellStart"/>
      <w:r w:rsidRPr="00ED4AF8">
        <w:rPr>
          <w:i/>
        </w:rPr>
        <w:t>numberOfSlotsTBoMS</w:t>
      </w:r>
      <w:proofErr w:type="spellEnd"/>
      <w:r w:rsidRPr="00ED4AF8">
        <w:t xml:space="preserve"> in the row indicated by the Time domain resource assignment field in DCI is larger than 1, </w:t>
      </w:r>
      <w:r w:rsidRPr="00ED4AF8">
        <w:rPr>
          <w:lang w:eastAsia="zh-CN"/>
        </w:rPr>
        <w:t xml:space="preserve">the value of </w:t>
      </w:r>
      <w:r w:rsidRPr="00ED4AF8">
        <w:rPr>
          <w:rFonts w:hint="eastAsia"/>
          <w:i/>
          <w:lang w:eastAsia="zh-CN"/>
        </w:rPr>
        <w:t>B</w:t>
      </w:r>
      <w:r w:rsidRPr="00ED4AF8">
        <w:rPr>
          <w:lang w:eastAsia="zh-CN"/>
        </w:rPr>
        <w:t xml:space="preserve"> is no larger than </w:t>
      </w:r>
      <w:r w:rsidRPr="00ED4AF8">
        <w:t xml:space="preserve">3840 if </w:t>
      </w:r>
      <m:oMath>
        <m:r>
          <w:rPr>
            <w:rFonts w:ascii="Cambria Math" w:hAnsi="Cambria Math" w:hint="eastAsia"/>
            <w:lang w:eastAsia="zh-CN"/>
          </w:rPr>
          <m:t>R</m:t>
        </m:r>
        <m:r>
          <w:rPr>
            <w:rFonts w:ascii="Cambria Math" w:hAnsi="Cambria Math"/>
          </w:rPr>
          <m:t>≤0.25</m:t>
        </m:r>
      </m:oMath>
      <w:r w:rsidRPr="00ED4AF8">
        <w:rPr>
          <w:lang w:eastAsia="zh-CN"/>
        </w:rPr>
        <w:t xml:space="preserve"> and no larger than </w:t>
      </w:r>
      <w:r w:rsidRPr="00ED4AF8">
        <w:t>8448 otherwise,</w:t>
      </w:r>
      <w:r w:rsidRPr="00ED4AF8">
        <w:rPr>
          <w:lang w:eastAsia="zh-CN"/>
        </w:rPr>
        <w:t xml:space="preserve"> </w:t>
      </w:r>
      <w:r w:rsidRPr="00ED4AF8">
        <w:t xml:space="preserve">where </w:t>
      </w:r>
      <w:r w:rsidRPr="00ED4AF8">
        <w:rPr>
          <w:rFonts w:hint="eastAsia"/>
          <w:lang w:eastAsia="zh-CN"/>
        </w:rPr>
        <w:t xml:space="preserve">coding rate </w:t>
      </w:r>
      <m:oMath>
        <m:r>
          <w:rPr>
            <w:rFonts w:ascii="Cambria Math" w:hAnsi="Cambria Math"/>
            <w:lang w:eastAsia="zh-CN"/>
          </w:rPr>
          <m:t>R</m:t>
        </m:r>
      </m:oMath>
      <w:r w:rsidRPr="00ED4AF8">
        <w:t xml:space="preserve"> is </w:t>
      </w:r>
      <w:r w:rsidRPr="00ED4AF8">
        <w:rPr>
          <w:rFonts w:hint="eastAsia"/>
          <w:lang w:eastAsia="zh-CN"/>
        </w:rPr>
        <w:t xml:space="preserve">indicated by the MCS </w:t>
      </w:r>
      <w:r w:rsidRPr="00ED4AF8">
        <w:rPr>
          <w:lang w:eastAsia="zh-CN"/>
        </w:rPr>
        <w:t xml:space="preserve">index </w:t>
      </w:r>
      <w:r w:rsidRPr="00ED4AF8">
        <w:rPr>
          <w:rFonts w:hint="eastAsia"/>
          <w:lang w:eastAsia="zh-CN"/>
        </w:rPr>
        <w:t>according to Clause 6.1.4.1 in [6, TS</w:t>
      </w:r>
      <w:r w:rsidRPr="00ED4AF8">
        <w:rPr>
          <w:lang w:eastAsia="zh-CN"/>
        </w:rPr>
        <w:t xml:space="preserve"> </w:t>
      </w:r>
      <w:r w:rsidRPr="00ED4AF8">
        <w:rPr>
          <w:rFonts w:hint="eastAsia"/>
          <w:lang w:eastAsia="zh-CN"/>
        </w:rPr>
        <w:t>38.214]</w:t>
      </w:r>
      <w:r w:rsidRPr="00ED4AF8">
        <w:rPr>
          <w:lang w:eastAsia="zh-CN"/>
        </w:rPr>
        <w:t>.</w:t>
      </w:r>
    </w:p>
    <w:p w14:paraId="6289AB2B" w14:textId="77777777" w:rsidR="00290631" w:rsidRPr="00ED4AF8" w:rsidRDefault="00290631" w:rsidP="00EB44AF">
      <w:pPr>
        <w:pStyle w:val="Heading3"/>
        <w:rPr>
          <w:lang w:eastAsia="zh-CN"/>
        </w:rPr>
      </w:pPr>
      <w:bookmarkStart w:id="431" w:name="_Toc19798715"/>
      <w:bookmarkStart w:id="432" w:name="_Toc26467186"/>
      <w:bookmarkStart w:id="433" w:name="_Toc29326541"/>
      <w:bookmarkStart w:id="434" w:name="_Toc29327691"/>
      <w:bookmarkStart w:id="435" w:name="_Toc36045881"/>
      <w:bookmarkStart w:id="436" w:name="_Toc36046141"/>
      <w:bookmarkStart w:id="437" w:name="_Toc36046287"/>
      <w:bookmarkStart w:id="438" w:name="_Toc45209204"/>
      <w:bookmarkStart w:id="439" w:name="_Toc51852377"/>
      <w:bookmarkStart w:id="440" w:name="_Toc169103241"/>
      <w:r w:rsidRPr="00ED4AF8">
        <w:rPr>
          <w:rFonts w:hint="eastAsia"/>
          <w:lang w:eastAsia="zh-CN"/>
        </w:rPr>
        <w:t>6.2.</w:t>
      </w:r>
      <w:r w:rsidR="00C71A18" w:rsidRPr="00ED4AF8">
        <w:rPr>
          <w:rFonts w:hint="eastAsia"/>
          <w:lang w:eastAsia="zh-CN"/>
        </w:rPr>
        <w:t>4</w:t>
      </w:r>
      <w:r w:rsidRPr="00ED4AF8">
        <w:rPr>
          <w:rFonts w:hint="eastAsia"/>
          <w:lang w:eastAsia="zh-CN"/>
        </w:rPr>
        <w:tab/>
        <w:t>Channel coding of UL-SCH</w:t>
      </w:r>
      <w:bookmarkEnd w:id="431"/>
      <w:bookmarkEnd w:id="432"/>
      <w:bookmarkEnd w:id="433"/>
      <w:bookmarkEnd w:id="434"/>
      <w:bookmarkEnd w:id="435"/>
      <w:bookmarkEnd w:id="436"/>
      <w:bookmarkEnd w:id="437"/>
      <w:bookmarkEnd w:id="438"/>
      <w:bookmarkEnd w:id="439"/>
      <w:bookmarkEnd w:id="440"/>
    </w:p>
    <w:p w14:paraId="56788236" w14:textId="77777777" w:rsidR="00E37D2C" w:rsidRPr="00ED4AF8" w:rsidRDefault="00E37D2C" w:rsidP="00E37D2C">
      <w:r w:rsidRPr="00ED4AF8">
        <w:t>Code blocks are delivered to the channel coding block. The bits in a code block are denoted by</w:t>
      </w:r>
      <w:r w:rsidR="00331CE3" w:rsidRPr="00ED4AF8">
        <w:rPr>
          <w:rFonts w:hint="eastAsia"/>
          <w:lang w:eastAsia="zh-CN"/>
        </w:rPr>
        <w:t xml:space="preserve"> </w:t>
      </w:r>
      <w:r w:rsidRPr="00ED4AF8">
        <w:rPr>
          <w:position w:val="-14"/>
        </w:rPr>
        <w:object w:dxaOrig="2220" w:dyaOrig="340" w14:anchorId="3FC52E7D">
          <v:shape id="_x0000_i1590" type="#_x0000_t75" style="width:110.25pt;height:17.25pt" o:ole="">
            <v:imagedata r:id="rId972" o:title=""/>
          </v:shape>
          <o:OLEObject Type="Embed" ProgID="Equation.3" ShapeID="_x0000_i1590" DrawAspect="Content" ObjectID="_1802530338" r:id="rId973"/>
        </w:object>
      </w:r>
      <w:r w:rsidRPr="00ED4AF8">
        <w:t xml:space="preserve">, where </w:t>
      </w:r>
      <w:r w:rsidRPr="00ED4AF8">
        <w:rPr>
          <w:position w:val="-4"/>
        </w:rPr>
        <w:object w:dxaOrig="180" w:dyaOrig="200" w14:anchorId="0A95373F">
          <v:shape id="_x0000_i1591" type="#_x0000_t75" style="width:9pt;height:9.75pt" o:ole="">
            <v:imagedata r:id="rId143" o:title=""/>
          </v:shape>
          <o:OLEObject Type="Embed" ProgID="Equation.3" ShapeID="_x0000_i1591" DrawAspect="Content" ObjectID="_1802530339" r:id="rId974"/>
        </w:object>
      </w:r>
      <w:r w:rsidRPr="00ED4AF8">
        <w:t xml:space="preserve"> is the code block number, and </w:t>
      </w:r>
      <w:r w:rsidRPr="00ED4AF8">
        <w:rPr>
          <w:position w:val="-10"/>
        </w:rPr>
        <w:object w:dxaOrig="320" w:dyaOrig="340" w14:anchorId="19752A74">
          <v:shape id="_x0000_i1592" type="#_x0000_t75" style="width:13.5pt;height:14.25pt" o:ole="">
            <v:imagedata r:id="rId969" o:title=""/>
          </v:shape>
          <o:OLEObject Type="Embed" ProgID="Equation.3" ShapeID="_x0000_i1592" DrawAspect="Content" ObjectID="_1802530340" r:id="rId975"/>
        </w:object>
      </w:r>
      <w:r w:rsidRPr="00ED4AF8">
        <w:t xml:space="preserve"> is the number of bits in code block number </w:t>
      </w:r>
      <w:r w:rsidRPr="00ED4AF8">
        <w:rPr>
          <w:position w:val="-4"/>
        </w:rPr>
        <w:object w:dxaOrig="180" w:dyaOrig="200" w14:anchorId="3EEA7151">
          <v:shape id="_x0000_i1593" type="#_x0000_t75" style="width:9pt;height:9.75pt" o:ole="">
            <v:imagedata r:id="rId143" o:title=""/>
          </v:shape>
          <o:OLEObject Type="Embed" ProgID="Equation.3" ShapeID="_x0000_i1593" DrawAspect="Content" ObjectID="_1802530341" r:id="rId976"/>
        </w:object>
      </w:r>
      <w:r w:rsidRPr="00ED4AF8">
        <w:t xml:space="preserve">. The total number of code blocks is denoted by </w:t>
      </w:r>
      <w:r w:rsidRPr="00ED4AF8">
        <w:rPr>
          <w:position w:val="-6"/>
        </w:rPr>
        <w:object w:dxaOrig="240" w:dyaOrig="279" w14:anchorId="430A0DB6">
          <v:shape id="_x0000_i1594" type="#_x0000_t75" style="width:12.75pt;height:12.75pt" o:ole="">
            <v:imagedata r:id="rId977" o:title=""/>
          </v:shape>
          <o:OLEObject Type="Embed" ProgID="Equation.3" ShapeID="_x0000_i1594" DrawAspect="Content" ObjectID="_1802530342" r:id="rId978"/>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6828398A" w14:textId="77777777" w:rsidR="00E37D2C" w:rsidRPr="00ED4AF8" w:rsidRDefault="00E37D2C" w:rsidP="00E37D2C">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73BCDE6C">
          <v:shape id="_x0000_i1595" type="#_x0000_t75" style="width:105.75pt;height:15.75pt" o:ole="">
            <v:imagedata r:id="rId979" o:title=""/>
          </v:shape>
          <o:OLEObject Type="Embed" ProgID="Equation.3" ShapeID="_x0000_i1595" DrawAspect="Content" ObjectID="_1802530343" r:id="rId980"/>
        </w:object>
      </w:r>
      <w:r w:rsidRPr="00ED4AF8">
        <w:rPr>
          <w:rFonts w:hint="eastAsia"/>
          <w:lang w:eastAsia="zh-CN"/>
        </w:rPr>
        <w:t xml:space="preserve">, where </w:t>
      </w:r>
      <w:r w:rsidR="008F3582" w:rsidRPr="00ED4AF8">
        <w:rPr>
          <w:lang w:eastAsia="zh-CN"/>
        </w:rPr>
        <w:t>the</w:t>
      </w:r>
      <w:r w:rsidR="008F3582" w:rsidRPr="00ED4AF8">
        <w:rPr>
          <w:rFonts w:hint="eastAsia"/>
          <w:lang w:eastAsia="zh-CN"/>
        </w:rPr>
        <w:t xml:space="preserve"> values of </w:t>
      </w:r>
      <w:r w:rsidR="008F3582" w:rsidRPr="00ED4AF8">
        <w:rPr>
          <w:position w:val="-10"/>
        </w:rPr>
        <w:object w:dxaOrig="340" w:dyaOrig="340" w14:anchorId="2FADD73C">
          <v:shape id="_x0000_i1596" type="#_x0000_t75" style="width:14.25pt;height:14.25pt" o:ole="">
            <v:imagedata r:id="rId981" o:title=""/>
          </v:shape>
          <o:OLEObject Type="Embed" ProgID="Equation.3" ShapeID="_x0000_i1596" DrawAspect="Content" ObjectID="_1802530344" r:id="rId982"/>
        </w:object>
      </w:r>
      <w:r w:rsidR="008F3582" w:rsidRPr="00ED4AF8">
        <w:rPr>
          <w:rFonts w:hint="eastAsia"/>
          <w:lang w:eastAsia="zh-CN"/>
        </w:rPr>
        <w:t xml:space="preserve"> </w:t>
      </w:r>
      <w:r w:rsidR="00685550" w:rsidRPr="00ED4AF8">
        <w:rPr>
          <w:lang w:eastAsia="zh-CN"/>
        </w:rPr>
        <w:t>is</w:t>
      </w:r>
      <w:r w:rsidR="008F3582"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685550" w:rsidRPr="00ED4AF8">
        <w:rPr>
          <w:lang w:eastAsia="zh-CN"/>
        </w:rPr>
        <w:t>3</w:t>
      </w:r>
      <w:r w:rsidRPr="00ED4AF8">
        <w:rPr>
          <w:rFonts w:hint="eastAsia"/>
          <w:lang w:eastAsia="zh-CN"/>
        </w:rPr>
        <w:t>.</w:t>
      </w:r>
      <w:r w:rsidR="00A5742A" w:rsidRPr="00ED4AF8">
        <w:rPr>
          <w:rFonts w:hint="eastAsia"/>
          <w:lang w:eastAsia="zh-CN"/>
        </w:rPr>
        <w:t>2</w:t>
      </w:r>
      <w:r w:rsidRPr="00ED4AF8">
        <w:t>.</w:t>
      </w:r>
    </w:p>
    <w:p w14:paraId="6A3460DC" w14:textId="77777777" w:rsidR="00290631" w:rsidRPr="00ED4AF8" w:rsidRDefault="00290631" w:rsidP="00EB44AF">
      <w:pPr>
        <w:pStyle w:val="Heading3"/>
        <w:rPr>
          <w:lang w:eastAsia="zh-CN"/>
        </w:rPr>
      </w:pPr>
      <w:bookmarkStart w:id="441" w:name="_Toc19798716"/>
      <w:bookmarkStart w:id="442" w:name="_Toc26467187"/>
      <w:bookmarkStart w:id="443" w:name="_Toc29326542"/>
      <w:bookmarkStart w:id="444" w:name="_Toc29327692"/>
      <w:bookmarkStart w:id="445" w:name="_Toc36045882"/>
      <w:bookmarkStart w:id="446" w:name="_Toc36046142"/>
      <w:bookmarkStart w:id="447" w:name="_Toc36046288"/>
      <w:bookmarkStart w:id="448" w:name="_Toc45209205"/>
      <w:bookmarkStart w:id="449" w:name="_Toc51852378"/>
      <w:bookmarkStart w:id="450" w:name="_Toc169103242"/>
      <w:r w:rsidRPr="00ED4AF8">
        <w:rPr>
          <w:rFonts w:hint="eastAsia"/>
          <w:lang w:eastAsia="zh-CN"/>
        </w:rPr>
        <w:t>6.2.</w:t>
      </w:r>
      <w:r w:rsidR="00C71A18" w:rsidRPr="00ED4AF8">
        <w:rPr>
          <w:rFonts w:hint="eastAsia"/>
          <w:lang w:eastAsia="zh-CN"/>
        </w:rPr>
        <w:t>5</w:t>
      </w:r>
      <w:r w:rsidRPr="00ED4AF8">
        <w:rPr>
          <w:rFonts w:hint="eastAsia"/>
          <w:lang w:eastAsia="zh-CN"/>
        </w:rPr>
        <w:tab/>
        <w:t>Rate matching</w:t>
      </w:r>
      <w:bookmarkEnd w:id="441"/>
      <w:bookmarkEnd w:id="442"/>
      <w:bookmarkEnd w:id="443"/>
      <w:bookmarkEnd w:id="444"/>
      <w:bookmarkEnd w:id="445"/>
      <w:bookmarkEnd w:id="446"/>
      <w:bookmarkEnd w:id="447"/>
      <w:bookmarkEnd w:id="448"/>
      <w:bookmarkEnd w:id="449"/>
      <w:bookmarkEnd w:id="450"/>
    </w:p>
    <w:p w14:paraId="26132757" w14:textId="77777777" w:rsidR="0024417D" w:rsidRDefault="00B106A3" w:rsidP="0024417D">
      <w:pPr>
        <w:rPr>
          <w:lang w:eastAsia="zh-CN"/>
        </w:rPr>
      </w:pPr>
      <w:r w:rsidRPr="00ED4AF8">
        <w:rPr>
          <w:rFonts w:hint="eastAsia"/>
          <w:lang w:eastAsia="zh-CN"/>
        </w:rPr>
        <w:t xml:space="preserve">Coded bits for each code block, denoted as </w:t>
      </w:r>
      <w:r w:rsidR="00275EA9" w:rsidRPr="00ED4AF8">
        <w:rPr>
          <w:position w:val="-14"/>
        </w:rPr>
        <w:object w:dxaOrig="2439" w:dyaOrig="380" w14:anchorId="3B26F855">
          <v:shape id="_x0000_i1597" type="#_x0000_t75" style="width:105.75pt;height:15.75pt" o:ole="">
            <v:imagedata r:id="rId979" o:title=""/>
          </v:shape>
          <o:OLEObject Type="Embed" ProgID="Equation.3" ShapeID="_x0000_i1597" DrawAspect="Content" ObjectID="_1802530345" r:id="rId983"/>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61119F0E">
          <v:shape id="_x0000_i1598" type="#_x0000_t75" style="width:9pt;height:9.75pt" o:ole="">
            <v:imagedata r:id="rId143" o:title=""/>
          </v:shape>
          <o:OLEObject Type="Embed" ProgID="Equation.3" ShapeID="_x0000_i1598" DrawAspect="Content" ObjectID="_1802530346" r:id="rId984"/>
        </w:object>
      </w:r>
      <w:r w:rsidRPr="00ED4AF8">
        <w:t xml:space="preserve"> is the code block number, and </w:t>
      </w:r>
      <w:r w:rsidRPr="00ED4AF8">
        <w:rPr>
          <w:position w:val="-10"/>
        </w:rPr>
        <w:object w:dxaOrig="340" w:dyaOrig="340" w14:anchorId="7C0FD58B">
          <v:shape id="_x0000_i1599" type="#_x0000_t75" style="width:14.25pt;height:14.25pt" o:ole="">
            <v:imagedata r:id="rId985" o:title=""/>
          </v:shape>
          <o:OLEObject Type="Embed" ProgID="Equation.3" ShapeID="_x0000_i1599" DrawAspect="Content" ObjectID="_1802530347" r:id="rId986"/>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6802033">
          <v:shape id="_x0000_i1600" type="#_x0000_t75" style="width:9pt;height:9.75pt" o:ole="">
            <v:imagedata r:id="rId143" o:title=""/>
          </v:shape>
          <o:OLEObject Type="Embed" ProgID="Equation.3" ShapeID="_x0000_i1600" DrawAspect="Content" ObjectID="_1802530348" r:id="rId987"/>
        </w:object>
      </w:r>
      <w:r w:rsidRPr="00ED4AF8">
        <w:t xml:space="preserve">. The total number of code blocks is denoted by </w:t>
      </w:r>
      <w:r w:rsidRPr="00ED4AF8">
        <w:rPr>
          <w:position w:val="-6"/>
        </w:rPr>
        <w:object w:dxaOrig="240" w:dyaOrig="279" w14:anchorId="7C5FEAD0">
          <v:shape id="_x0000_i1601" type="#_x0000_t75" style="width:12.75pt;height:12.75pt" o:ole="">
            <v:imagedata r:id="rId977" o:title=""/>
          </v:shape>
          <o:OLEObject Type="Embed" ProgID="Equation.3" ShapeID="_x0000_i1601" DrawAspect="Content" ObjectID="_1802530349" r:id="rId988"/>
        </w:object>
      </w:r>
      <w:r w:rsidRPr="00ED4AF8">
        <w:t xml:space="preserve"> and each code block is individually</w:t>
      </w:r>
      <w:r w:rsidRPr="00ED4AF8">
        <w:rPr>
          <w:rFonts w:hint="eastAsia"/>
          <w:lang w:eastAsia="zh-CN"/>
        </w:rPr>
        <w:t xml:space="preserve"> rate matched </w:t>
      </w:r>
      <w:r w:rsidR="00CB5179" w:rsidRPr="00ED4AF8">
        <w:t>according to</w:t>
      </w:r>
      <w:r w:rsidR="00BE20EA" w:rsidRPr="00ED4AF8">
        <w:t xml:space="preserve"> </w:t>
      </w:r>
      <w:r w:rsidR="00C33081" w:rsidRPr="00ED4AF8">
        <w:t>Clause</w:t>
      </w:r>
      <w:r w:rsidR="00CB5179" w:rsidRPr="00ED4AF8">
        <w:t xml:space="preserve"> 5.</w:t>
      </w:r>
      <w:r w:rsidRPr="00ED4AF8">
        <w:rPr>
          <w:rFonts w:hint="eastAsia"/>
          <w:lang w:eastAsia="zh-CN"/>
        </w:rPr>
        <w:t>4</w:t>
      </w:r>
      <w:r w:rsidRPr="00ED4AF8">
        <w:t>.2</w:t>
      </w:r>
      <w:r w:rsidR="00DE454C" w:rsidRPr="00ED4AF8">
        <w:rPr>
          <w:rFonts w:hint="eastAsia"/>
          <w:lang w:eastAsia="zh-CN"/>
        </w:rPr>
        <w:t xml:space="preserve"> by setting </w:t>
      </w:r>
      <w:r w:rsidR="00DE454C" w:rsidRPr="00ED4AF8">
        <w:rPr>
          <w:position w:val="-10"/>
        </w:rPr>
        <w:object w:dxaOrig="920" w:dyaOrig="340" w14:anchorId="06C026CD">
          <v:shape id="_x0000_i1602" type="#_x0000_t75" style="width:39pt;height:15pt" o:ole="">
            <v:imagedata r:id="rId989" o:title=""/>
          </v:shape>
          <o:OLEObject Type="Embed" ProgID="Equation.3" ShapeID="_x0000_i1602" DrawAspect="Content" ObjectID="_1802530350" r:id="rId990"/>
        </w:object>
      </w:r>
      <w:r w:rsidR="00DE454C" w:rsidRPr="00ED4AF8">
        <w:rPr>
          <w:rFonts w:hint="eastAsia"/>
          <w:lang w:eastAsia="zh-CN"/>
        </w:rPr>
        <w:t xml:space="preserve"> if higher layer parameter </w:t>
      </w:r>
      <w:proofErr w:type="spellStart"/>
      <w:r w:rsidR="00D86316" w:rsidRPr="00ED4AF8">
        <w:rPr>
          <w:i/>
        </w:rPr>
        <w:t>rateMatchin</w:t>
      </w:r>
      <w:r w:rsidR="00D86316" w:rsidRPr="00ED4AF8">
        <w:rPr>
          <w:rFonts w:hint="eastAsia"/>
          <w:i/>
          <w:lang w:eastAsia="zh-CN"/>
        </w:rPr>
        <w:t>g</w:t>
      </w:r>
      <w:proofErr w:type="spellEnd"/>
      <w:r w:rsidR="00D86316" w:rsidRPr="00ED4AF8">
        <w:rPr>
          <w:rFonts w:hint="eastAsia"/>
          <w:lang w:eastAsia="zh-CN"/>
        </w:rPr>
        <w:t xml:space="preserve"> is set to </w:t>
      </w:r>
      <w:proofErr w:type="spellStart"/>
      <w:r w:rsidR="00D86316" w:rsidRPr="00ED4AF8">
        <w:rPr>
          <w:i/>
        </w:rPr>
        <w:t>limitedBufferRM</w:t>
      </w:r>
      <w:proofErr w:type="spellEnd"/>
      <w:r w:rsidR="00DE454C" w:rsidRPr="00ED4AF8">
        <w:rPr>
          <w:rFonts w:hint="eastAsia"/>
          <w:lang w:eastAsia="zh-CN"/>
        </w:rPr>
        <w:t xml:space="preserve"> and by setting </w:t>
      </w:r>
      <w:r w:rsidR="00920606" w:rsidRPr="00ED4AF8">
        <w:rPr>
          <w:position w:val="-10"/>
        </w:rPr>
        <w:object w:dxaOrig="960" w:dyaOrig="340" w14:anchorId="149D360E">
          <v:shape id="_x0000_i1603" type="#_x0000_t75" style="width:42.75pt;height:15pt" o:ole="">
            <v:imagedata r:id="rId991" o:title=""/>
          </v:shape>
          <o:OLEObject Type="Embed" ProgID="Equation.3" ShapeID="_x0000_i1603" DrawAspect="Content" ObjectID="_1802530351" r:id="rId992"/>
        </w:object>
      </w:r>
      <w:r w:rsidR="00DE454C" w:rsidRPr="00ED4AF8">
        <w:rPr>
          <w:rFonts w:hint="eastAsia"/>
          <w:lang w:eastAsia="zh-CN"/>
        </w:rPr>
        <w:t xml:space="preserve"> </w:t>
      </w:r>
      <w:r w:rsidR="00D86316" w:rsidRPr="00ED4AF8">
        <w:rPr>
          <w:rFonts w:hint="eastAsia"/>
          <w:lang w:eastAsia="zh-CN"/>
        </w:rPr>
        <w:t>otherwise</w:t>
      </w:r>
      <w:r w:rsidR="0024417D">
        <w:rPr>
          <w:lang w:eastAsia="zh-CN"/>
        </w:rPr>
        <w:t>, i</w:t>
      </w:r>
      <w:r w:rsidR="0024417D">
        <w:t xml:space="preserve">f </w:t>
      </w:r>
      <w:proofErr w:type="spellStart"/>
      <w:r w:rsidR="0024417D" w:rsidRPr="003F4EED">
        <w:rPr>
          <w:i/>
        </w:rPr>
        <w:t>numberOfSlotsTBoMS</w:t>
      </w:r>
      <w:proofErr w:type="spellEnd"/>
      <w:r w:rsidR="0024417D">
        <w:t xml:space="preserve"> is not present in the resource allocation table, or if </w:t>
      </w:r>
      <w:proofErr w:type="spellStart"/>
      <w:r w:rsidR="0024417D" w:rsidRPr="003F4EED">
        <w:rPr>
          <w:i/>
        </w:rPr>
        <w:t>numberOfSlotsTBoMS</w:t>
      </w:r>
      <w:proofErr w:type="spellEnd"/>
      <w:r w:rsidR="0024417D">
        <w:t xml:space="preserve"> is present in the resource allocation table and the value of </w:t>
      </w:r>
      <w:proofErr w:type="spellStart"/>
      <w:r w:rsidR="0024417D" w:rsidRPr="003F4EED">
        <w:rPr>
          <w:i/>
        </w:rPr>
        <w:t>numberOfSlotsTBoMS</w:t>
      </w:r>
      <w:proofErr w:type="spellEnd"/>
      <w:r w:rsidR="0024417D">
        <w:t xml:space="preserve"> in the row indicated by the Time domain resource assignment field in DCI is equal to 1</w:t>
      </w:r>
      <w:r w:rsidR="0024417D" w:rsidRPr="00576904">
        <w:t>.</w:t>
      </w:r>
      <w:r w:rsidR="0024417D" w:rsidRPr="00576904">
        <w:rPr>
          <w:rFonts w:hint="eastAsia"/>
          <w:lang w:eastAsia="zh-CN"/>
        </w:rPr>
        <w:t xml:space="preserve"> </w:t>
      </w:r>
      <w:r w:rsidR="0024417D" w:rsidRPr="00ED4AF8">
        <w:t xml:space="preserve">When the value of </w:t>
      </w:r>
      <w:proofErr w:type="spellStart"/>
      <w:r w:rsidR="0024417D" w:rsidRPr="00ED4AF8">
        <w:rPr>
          <w:i/>
        </w:rPr>
        <w:t>numberOfSlotsTBoMS</w:t>
      </w:r>
      <w:proofErr w:type="spellEnd"/>
      <w:r w:rsidR="0024417D" w:rsidRPr="00ED4AF8">
        <w:t xml:space="preserve"> in the row indicated by the Time domain resource assignment field in DCI is larger than 1,</w:t>
      </w:r>
      <w:r w:rsidR="0024417D">
        <w:t xml:space="preserve"> </w:t>
      </w:r>
      <w:r w:rsidR="0024417D" w:rsidRPr="00576904">
        <w:t>each code block is individually</w:t>
      </w:r>
      <w:r w:rsidR="0024417D" w:rsidRPr="00576904">
        <w:rPr>
          <w:rFonts w:hint="eastAsia"/>
          <w:lang w:eastAsia="zh-CN"/>
        </w:rPr>
        <w:t xml:space="preserve"> rate matched</w:t>
      </w:r>
      <w:r w:rsidR="0024417D">
        <w:rPr>
          <w:lang w:eastAsia="zh-CN"/>
        </w:rPr>
        <w:t xml:space="preserve"> per slot</w:t>
      </w:r>
      <w:r w:rsidR="0024417D" w:rsidRPr="00576904">
        <w:rPr>
          <w:rFonts w:hint="eastAsia"/>
          <w:lang w:eastAsia="zh-CN"/>
        </w:rPr>
        <w:t xml:space="preserve"> </w:t>
      </w:r>
      <w:r w:rsidR="0024417D" w:rsidRPr="00576904">
        <w:t>according to Clause 5.</w:t>
      </w:r>
      <w:r w:rsidR="0024417D" w:rsidRPr="00576904">
        <w:rPr>
          <w:rFonts w:hint="eastAsia"/>
          <w:lang w:eastAsia="zh-CN"/>
        </w:rPr>
        <w:t>4</w:t>
      </w:r>
      <w:r w:rsidR="0024417D" w:rsidRPr="00576904">
        <w:t>.2</w:t>
      </w:r>
      <w:r w:rsidR="0024417D" w:rsidRPr="00576904">
        <w:rPr>
          <w:rFonts w:hint="eastAsia"/>
          <w:lang w:eastAsia="zh-CN"/>
        </w:rPr>
        <w:t xml:space="preserve"> by</w:t>
      </w:r>
      <w:r w:rsidR="0024417D">
        <w:rPr>
          <w:lang w:eastAsia="zh-CN"/>
        </w:rPr>
        <w:t xml:space="preserve"> setting </w:t>
      </w:r>
    </w:p>
    <w:p w14:paraId="47D9053A" w14:textId="77777777" w:rsidR="0024417D" w:rsidRPr="00ED4AF8" w:rsidRDefault="0024417D" w:rsidP="0024417D">
      <w:pPr>
        <w:pStyle w:val="B1"/>
        <w:rPr>
          <w:lang w:eastAsia="en-GB"/>
        </w:rPr>
      </w:pPr>
      <w:r w:rsidRPr="00ED4AF8">
        <w:lastRenderedPageBreak/>
        <w:t>-</w:t>
      </w:r>
      <w:r w:rsidRPr="00ED4AF8">
        <w:tab/>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=1</m:t>
        </m:r>
      </m:oMath>
      <w:r>
        <w:rPr>
          <w:lang w:eastAsia="zh-CN"/>
        </w:rPr>
        <w:t xml:space="preserve"> </w:t>
      </w:r>
      <w:r w:rsidRPr="00576904">
        <w:rPr>
          <w:rFonts w:hint="eastAsia"/>
          <w:lang w:eastAsia="zh-CN"/>
        </w:rPr>
        <w:t xml:space="preserve">if higher layer parameter </w:t>
      </w:r>
      <w:proofErr w:type="spellStart"/>
      <w:r w:rsidRPr="00576904">
        <w:rPr>
          <w:i/>
        </w:rPr>
        <w:t>rateMatchin</w:t>
      </w:r>
      <w:r w:rsidRPr="00576904">
        <w:rPr>
          <w:rFonts w:hint="eastAsia"/>
          <w:i/>
          <w:lang w:eastAsia="zh-CN"/>
        </w:rPr>
        <w:t>g</w:t>
      </w:r>
      <w:proofErr w:type="spellEnd"/>
      <w:r w:rsidRPr="00576904">
        <w:rPr>
          <w:rFonts w:hint="eastAsia"/>
          <w:lang w:eastAsia="zh-CN"/>
        </w:rPr>
        <w:t xml:space="preserve"> is set to </w:t>
      </w:r>
      <w:proofErr w:type="spellStart"/>
      <w:r w:rsidRPr="00576904">
        <w:rPr>
          <w:i/>
        </w:rPr>
        <w:t>limitedBufferRM</w:t>
      </w:r>
      <w:proofErr w:type="spellEnd"/>
      <w:r w:rsidRPr="00576904">
        <w:rPr>
          <w:rFonts w:hint="eastAsia"/>
          <w:lang w:eastAsia="zh-CN"/>
        </w:rPr>
        <w:t xml:space="preserve"> and by setting</w:t>
      </w:r>
      <w:r>
        <w:rPr>
          <w:lang w:eastAsia="zh-CN"/>
        </w:rPr>
        <w:t xml:space="preserve">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 xml:space="preserve">=0 </m:t>
        </m:r>
      </m:oMath>
      <w:r w:rsidRPr="00576904">
        <w:rPr>
          <w:rFonts w:hint="eastAsia"/>
          <w:lang w:eastAsia="zh-CN"/>
        </w:rPr>
        <w:t>otherwise</w:t>
      </w:r>
      <w:r>
        <w:rPr>
          <w:lang w:eastAsia="zh-CN"/>
        </w:rPr>
        <w:t>;</w:t>
      </w:r>
    </w:p>
    <w:p w14:paraId="6BAA6CFE" w14:textId="77777777" w:rsidR="0024417D" w:rsidRDefault="0024417D" w:rsidP="0024417D">
      <w:pPr>
        <w:pStyle w:val="B1"/>
        <w:rPr>
          <w:lang w:eastAsia="zh-CN"/>
        </w:rPr>
      </w:pPr>
      <w:r w:rsidRPr="00ED4AF8">
        <w:t>-</w:t>
      </w:r>
      <w:r w:rsidRPr="00ED4AF8">
        <w:tab/>
      </w:r>
      <m:oMath>
        <m:r>
          <w:rPr>
            <w:rFonts w:ascii="Cambria Math" w:hAnsi="Cambria Math"/>
            <w:lang w:eastAsia="zh-CN"/>
          </w:rPr>
          <m:t>G</m:t>
        </m:r>
      </m:oMath>
      <w:r>
        <w:rPr>
          <w:rFonts w:hint="eastAsia"/>
          <w:lang w:eastAsia="zh-CN"/>
        </w:rPr>
        <w:t xml:space="preserve"> </w:t>
      </w:r>
      <w:r>
        <w:rPr>
          <w:lang w:eastAsia="zh-CN"/>
        </w:rPr>
        <w:t xml:space="preserve">as the total number </w:t>
      </w:r>
      <w:r w:rsidRPr="00ED4AF8">
        <w:rPr>
          <w:rFonts w:hint="eastAsia"/>
          <w:lang w:eastAsia="zh-CN"/>
        </w:rPr>
        <w:t xml:space="preserve">of coded bits </w:t>
      </w:r>
      <w:r w:rsidRPr="00ED4AF8">
        <w:rPr>
          <w:lang w:eastAsia="zh-CN"/>
        </w:rPr>
        <w:t>available</w:t>
      </w:r>
      <w:r w:rsidRPr="00ED4AF8">
        <w:rPr>
          <w:rFonts w:hint="eastAsia"/>
          <w:lang w:eastAsia="zh-CN"/>
        </w:rPr>
        <w:t xml:space="preserve"> for transmission of the transport block</w:t>
      </w:r>
      <w:r>
        <w:rPr>
          <w:lang w:eastAsia="zh-CN"/>
        </w:rPr>
        <w:t xml:space="preserve"> in the slot;</w:t>
      </w:r>
    </w:p>
    <w:p w14:paraId="7674D02E" w14:textId="386D015C" w:rsidR="00B106A3" w:rsidRPr="00ED4AF8" w:rsidRDefault="0024417D" w:rsidP="00434C75">
      <w:pPr>
        <w:pStyle w:val="B1"/>
        <w:rPr>
          <w:lang w:eastAsia="zh-CN"/>
        </w:rPr>
      </w:pPr>
      <w:r w:rsidRPr="00ED4AF8">
        <w:t>-</w:t>
      </w:r>
      <w:r w:rsidRPr="00ED4AF8">
        <w:tab/>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oMath>
      <w:r w:rsidRPr="0047101B">
        <w:rPr>
          <w:rFonts w:hint="eastAsia"/>
          <w:lang w:eastAsia="zh-CN"/>
        </w:rPr>
        <w:t xml:space="preserve"> </w:t>
      </w:r>
      <w:r>
        <w:rPr>
          <w:lang w:eastAsia="zh-CN"/>
        </w:rPr>
        <w:t>as</w:t>
      </w:r>
      <w:r w:rsidRPr="0047101B">
        <w:rPr>
          <w:lang w:eastAsia="zh-CN"/>
        </w:rPr>
        <w:t xml:space="preserve"> given by Table 5.4.2.1-2 according to the value of</w:t>
      </w:r>
      <w:r w:rsidRPr="0047101B">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rv</m:t>
            </m:r>
          </m:e>
          <m:sub>
            <m:r>
              <w:rPr>
                <w:rFonts w:ascii="Cambria Math" w:hAnsi="Cambria Math"/>
                <w:lang w:eastAsia="zh-CN"/>
              </w:rPr>
              <m:t>id</m:t>
            </m:r>
          </m:sub>
        </m:sSub>
      </m:oMath>
      <w:r>
        <w:t xml:space="preserve"> </w:t>
      </w:r>
      <w:r w:rsidRPr="0047101B">
        <w:rPr>
          <w:rFonts w:hint="eastAsia"/>
          <w:lang w:eastAsia="zh-CN"/>
        </w:rPr>
        <w:t>and LDPC base graph</w:t>
      </w:r>
      <w:r w:rsidRPr="0047101B">
        <w:rPr>
          <w:lang w:eastAsia="zh-CN"/>
        </w:rPr>
        <w:t xml:space="preserve"> </w:t>
      </w:r>
      <w:r>
        <w:rPr>
          <w:lang w:eastAsia="zh-CN"/>
        </w:rPr>
        <w:t xml:space="preserve">if the slot is </w:t>
      </w:r>
      <w:r w:rsidRPr="0047101B">
        <w:rPr>
          <w:lang w:eastAsia="zh-CN"/>
        </w:rPr>
        <w:t>the first slot 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allocated for the transmission of TB processing over multiple slots, and setting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d>
          <m:dPr>
            <m:ctrlPr>
              <w:rPr>
                <w:rFonts w:ascii="Cambria Math" w:hAnsi="Cambria Math"/>
                <w:lang w:eastAsia="zh-CN"/>
              </w:rPr>
            </m:ctrlPr>
          </m:dPr>
          <m:e>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r>
              <w:rPr>
                <w:rFonts w:ascii="Cambria Math" w:hAnsi="Cambria Math"/>
                <w:lang w:eastAsia="zh-CN"/>
              </w:rPr>
              <m:t>+H+τ</m:t>
            </m:r>
          </m:e>
        </m:d>
        <m:r>
          <m:rPr>
            <m:sty m:val="p"/>
          </m:rPr>
          <w:rPr>
            <w:rFonts w:ascii="Cambria Math" w:hAnsi="Cambria Math"/>
            <w:lang w:eastAsia="zh-CN"/>
          </w:rPr>
          <m:t>mod</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cb</m:t>
            </m:r>
          </m:sub>
        </m:sSub>
        <m:r>
          <w:rPr>
            <w:rFonts w:ascii="Cambria Math" w:hAnsi="Cambria Math"/>
            <w:lang w:eastAsia="zh-CN"/>
          </w:rPr>
          <m:t xml:space="preserve"> </m:t>
        </m:r>
      </m:oMath>
      <w:r>
        <w:rPr>
          <w:lang w:eastAsia="zh-CN"/>
        </w:rPr>
        <w:t xml:space="preserve">if the slot is a slot except for the first one within the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where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Pr>
          <w:rFonts w:hint="eastAsia"/>
          <w:u w:color="EEECE1"/>
          <w:lang w:val="x-none" w:eastAsia="zh-CN"/>
        </w:rPr>
        <w:t xml:space="preserve"> </w:t>
      </w:r>
      <w:r>
        <w:rPr>
          <w:u w:color="EEECE1"/>
          <w:lang w:val="x-none" w:eastAsia="zh-CN"/>
        </w:rPr>
        <w:t xml:space="preserve">is the value of </w:t>
      </w:r>
      <w:proofErr w:type="spellStart"/>
      <w:r w:rsidRPr="008C680E">
        <w:rPr>
          <w:i/>
          <w:u w:color="EEECE1"/>
          <w:lang w:val="x-none" w:eastAsia="zh-CN"/>
        </w:rPr>
        <w:t>numberOfSlotsTBoMS</w:t>
      </w:r>
      <w:proofErr w:type="spellEnd"/>
      <w:r>
        <w:rPr>
          <w:u w:color="EEECE1"/>
          <w:lang w:val="x-none" w:eastAsia="zh-CN"/>
        </w:rPr>
        <w:t xml:space="preserve"> in the row indicated by the Time domain resource assignment field in DCI,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oMath>
      <w:r>
        <w:rPr>
          <w:rFonts w:hint="eastAsia"/>
          <w:lang w:eastAsia="zh-CN"/>
        </w:rPr>
        <w:t xml:space="preserve"> </w:t>
      </w:r>
      <w:r>
        <w:rPr>
          <w:lang w:eastAsia="zh-CN"/>
        </w:rPr>
        <w:t xml:space="preserve">denotes the index of starting coded bit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w:t>
      </w:r>
      <m:oMath>
        <m:r>
          <w:rPr>
            <w:rFonts w:ascii="Cambria Math" w:hAnsi="Cambria Math"/>
            <w:lang w:eastAsia="zh-CN"/>
          </w:rPr>
          <m:t>H</m:t>
        </m:r>
      </m:oMath>
      <w:r>
        <w:rPr>
          <w:rFonts w:hint="eastAsia"/>
          <w:lang w:eastAsia="zh-CN"/>
        </w:rPr>
        <w:t xml:space="preserve"> </w:t>
      </w:r>
      <w:r>
        <w:rPr>
          <w:lang w:eastAsia="zh-CN"/>
        </w:rPr>
        <w:t xml:space="preserve">is the total number of coded bits available for transmission of the transport block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assuming no UCI multiplexing, and </w:t>
      </w:r>
      <m:oMath>
        <m:r>
          <w:rPr>
            <w:rFonts w:ascii="Cambria Math" w:hAnsi="Cambria Math"/>
            <w:lang w:eastAsia="zh-CN"/>
          </w:rPr>
          <m:t>τ</m:t>
        </m:r>
      </m:oMath>
      <w:r>
        <w:rPr>
          <w:rFonts w:hint="eastAsia"/>
          <w:lang w:eastAsia="zh-CN"/>
        </w:rPr>
        <w:t xml:space="preserve"> </w:t>
      </w:r>
      <w:r>
        <w:rPr>
          <w:lang w:eastAsia="zh-CN"/>
        </w:rPr>
        <w:t xml:space="preserve">denotes the number of skipped filler bits if any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according to Clause 5.4.2.1 by assuming no UCI multiplexing</w:t>
      </w:r>
      <w:r w:rsidR="00B106A3" w:rsidRPr="00ED4AF8">
        <w:t>.</w:t>
      </w:r>
    </w:p>
    <w:p w14:paraId="7A636301" w14:textId="77777777" w:rsidR="00B106A3" w:rsidRPr="00ED4AF8" w:rsidRDefault="00B106A3" w:rsidP="00B106A3">
      <w:pPr>
        <w:rPr>
          <w:lang w:eastAsia="zh-CN"/>
        </w:rPr>
      </w:pPr>
      <w:r w:rsidRPr="00ED4AF8">
        <w:t>After rate matching, the bits are denoted by</w:t>
      </w:r>
      <w:r w:rsidR="00275EA9" w:rsidRPr="00ED4AF8">
        <w:rPr>
          <w:position w:val="-14"/>
        </w:rPr>
        <w:object w:dxaOrig="2380" w:dyaOrig="380" w14:anchorId="6E2F77AC">
          <v:shape id="_x0000_i1604" type="#_x0000_t75" style="width:102.75pt;height:15.75pt" o:ole="">
            <v:imagedata r:id="rId993" o:title=""/>
          </v:shape>
          <o:OLEObject Type="Embed" ProgID="Equation.3" ShapeID="_x0000_i1604" DrawAspect="Content" ObjectID="_1802530352" r:id="rId994"/>
        </w:object>
      </w:r>
      <w:r w:rsidR="00275EA9" w:rsidRPr="00ED4AF8">
        <w:rPr>
          <w:rFonts w:hint="eastAsia"/>
          <w:lang w:eastAsia="zh-CN"/>
        </w:rPr>
        <w:t>, where</w:t>
      </w:r>
      <w:r w:rsidRPr="00ED4AF8">
        <w:rPr>
          <w:position w:val="-10"/>
        </w:rPr>
        <w:object w:dxaOrig="279" w:dyaOrig="300" w14:anchorId="2E0EF15B">
          <v:shape id="_x0000_i1605" type="#_x0000_t75" style="width:14.25pt;height:15pt" o:ole="">
            <v:imagedata r:id="rId995" o:title=""/>
          </v:shape>
          <o:OLEObject Type="Embed" ProgID="Equation.3" ShapeID="_x0000_i1605" DrawAspect="Content" ObjectID="_1802530353" r:id="rId996"/>
        </w:object>
      </w:r>
      <w:r w:rsidRPr="00ED4AF8">
        <w:t xml:space="preserve"> is the number of rate matched bits for code block number </w:t>
      </w:r>
      <w:r w:rsidR="00275EA9" w:rsidRPr="00ED4AF8">
        <w:rPr>
          <w:position w:val="-4"/>
        </w:rPr>
        <w:object w:dxaOrig="180" w:dyaOrig="200" w14:anchorId="0E4DEAE1">
          <v:shape id="_x0000_i1606" type="#_x0000_t75" style="width:9pt;height:9.75pt" o:ole="">
            <v:imagedata r:id="rId143" o:title=""/>
          </v:shape>
          <o:OLEObject Type="Embed" ProgID="Equation.3" ShapeID="_x0000_i1606" DrawAspect="Content" ObjectID="_1802530354" r:id="rId997"/>
        </w:object>
      </w:r>
      <w:r w:rsidRPr="00ED4AF8">
        <w:t>.</w:t>
      </w:r>
    </w:p>
    <w:p w14:paraId="51DA0596" w14:textId="77777777" w:rsidR="00290631" w:rsidRPr="00ED4AF8" w:rsidRDefault="00290631" w:rsidP="00EB44AF">
      <w:pPr>
        <w:pStyle w:val="Heading3"/>
        <w:rPr>
          <w:lang w:eastAsia="zh-CN"/>
        </w:rPr>
      </w:pPr>
      <w:bookmarkStart w:id="451" w:name="_Toc19798717"/>
      <w:bookmarkStart w:id="452" w:name="_Toc26467188"/>
      <w:bookmarkStart w:id="453" w:name="_Toc29326543"/>
      <w:bookmarkStart w:id="454" w:name="_Toc29327693"/>
      <w:bookmarkStart w:id="455" w:name="_Toc36045883"/>
      <w:bookmarkStart w:id="456" w:name="_Toc36046143"/>
      <w:bookmarkStart w:id="457" w:name="_Toc36046289"/>
      <w:bookmarkStart w:id="458" w:name="_Toc45209206"/>
      <w:bookmarkStart w:id="459" w:name="_Toc51852379"/>
      <w:bookmarkStart w:id="460" w:name="_Toc169103243"/>
      <w:r w:rsidRPr="00ED4AF8">
        <w:rPr>
          <w:rFonts w:hint="eastAsia"/>
          <w:lang w:eastAsia="zh-CN"/>
        </w:rPr>
        <w:t>6.2.</w:t>
      </w:r>
      <w:r w:rsidR="00C71A18" w:rsidRPr="00ED4AF8">
        <w:rPr>
          <w:rFonts w:hint="eastAsia"/>
          <w:lang w:eastAsia="zh-CN"/>
        </w:rPr>
        <w:t>6</w:t>
      </w:r>
      <w:r w:rsidRPr="00ED4AF8">
        <w:rPr>
          <w:rFonts w:hint="eastAsia"/>
          <w:lang w:eastAsia="zh-CN"/>
        </w:rPr>
        <w:tab/>
        <w:t>Code block concatenation</w:t>
      </w:r>
      <w:bookmarkEnd w:id="451"/>
      <w:bookmarkEnd w:id="452"/>
      <w:bookmarkEnd w:id="453"/>
      <w:bookmarkEnd w:id="454"/>
      <w:bookmarkEnd w:id="455"/>
      <w:bookmarkEnd w:id="456"/>
      <w:bookmarkEnd w:id="457"/>
      <w:bookmarkEnd w:id="458"/>
      <w:bookmarkEnd w:id="459"/>
      <w:bookmarkEnd w:id="460"/>
    </w:p>
    <w:p w14:paraId="34153ECF" w14:textId="77777777" w:rsidR="00275EA9" w:rsidRPr="00ED4AF8" w:rsidRDefault="00275EA9" w:rsidP="00275EA9">
      <w:r w:rsidRPr="00ED4AF8">
        <w:t xml:space="preserve">The input bit sequence for the code block concatenation block are the sequences </w:t>
      </w:r>
      <w:r w:rsidR="00A5742A" w:rsidRPr="00ED4AF8">
        <w:rPr>
          <w:position w:val="-14"/>
        </w:rPr>
        <w:object w:dxaOrig="2380" w:dyaOrig="380" w14:anchorId="5E3883C4">
          <v:shape id="_x0000_i1607" type="#_x0000_t75" style="width:102.75pt;height:15.75pt" o:ole="">
            <v:imagedata r:id="rId993" o:title=""/>
          </v:shape>
          <o:OLEObject Type="Embed" ProgID="Equation.3" ShapeID="_x0000_i1607" DrawAspect="Content" ObjectID="_1802530355" r:id="rId998"/>
        </w:object>
      </w:r>
      <w:r w:rsidRPr="00ED4AF8">
        <w:t xml:space="preserve">, for </w:t>
      </w:r>
      <w:r w:rsidRPr="00ED4AF8">
        <w:rPr>
          <w:position w:val="-8"/>
        </w:rPr>
        <w:object w:dxaOrig="1140" w:dyaOrig="260" w14:anchorId="3923E1BA">
          <v:shape id="_x0000_i1608" type="#_x0000_t75" style="width:57pt;height:12.75pt" o:ole="">
            <v:imagedata r:id="rId906" o:title=""/>
          </v:shape>
          <o:OLEObject Type="Embed" ProgID="Equation.3" ShapeID="_x0000_i1608" DrawAspect="Content" ObjectID="_1802530356" r:id="rId999"/>
        </w:object>
      </w:r>
      <w:r w:rsidRPr="00ED4AF8">
        <w:t xml:space="preserve"> and where </w:t>
      </w:r>
      <w:r w:rsidRPr="00ED4AF8">
        <w:rPr>
          <w:position w:val="-10"/>
        </w:rPr>
        <w:object w:dxaOrig="279" w:dyaOrig="300" w14:anchorId="30976926">
          <v:shape id="_x0000_i1609" type="#_x0000_t75" style="width:14.25pt;height:15pt" o:ole="">
            <v:imagedata r:id="rId910" o:title=""/>
          </v:shape>
          <o:OLEObject Type="Embed" ProgID="Equation.3" ShapeID="_x0000_i1609" DrawAspect="Content" ObjectID="_1802530357" r:id="rId1000"/>
        </w:object>
      </w:r>
      <w:r w:rsidRPr="00ED4AF8">
        <w:t xml:space="preserve"> is the number of rate matched bits for the </w:t>
      </w:r>
      <w:r w:rsidRPr="00ED4AF8">
        <w:rPr>
          <w:position w:val="-4"/>
        </w:rPr>
        <w:object w:dxaOrig="180" w:dyaOrig="200" w14:anchorId="3BA9A2B5">
          <v:shape id="_x0000_i1610" type="#_x0000_t75" style="width:9pt;height:9.75pt" o:ole="">
            <v:imagedata r:id="rId143" o:title=""/>
          </v:shape>
          <o:OLEObject Type="Embed" ProgID="Equation.3" ShapeID="_x0000_i1610" DrawAspect="Content" ObjectID="_1802530358" r:id="rId1001"/>
        </w:object>
      </w:r>
      <w:r w:rsidRPr="00ED4AF8">
        <w:t>-</w:t>
      </w:r>
      <w:proofErr w:type="spellStart"/>
      <w:r w:rsidRPr="00ED4AF8">
        <w:t>th</w:t>
      </w:r>
      <w:proofErr w:type="spellEnd"/>
      <w:r w:rsidRPr="00ED4AF8">
        <w:t xml:space="preserve"> code block. </w:t>
      </w:r>
    </w:p>
    <w:p w14:paraId="2E175395" w14:textId="77777777" w:rsidR="00275EA9" w:rsidRPr="00ED4AF8" w:rsidRDefault="00275EA9" w:rsidP="00EB44AF">
      <w:r w:rsidRPr="00ED4AF8">
        <w:t>Code block concatenation is performed according to</w:t>
      </w:r>
      <w:r w:rsidR="00BE20EA" w:rsidRPr="00ED4AF8">
        <w:t xml:space="preserve"> </w:t>
      </w:r>
      <w:r w:rsidR="00C33081" w:rsidRPr="00ED4AF8">
        <w:t>Clause</w:t>
      </w:r>
      <w:r w:rsidRPr="00ED4AF8">
        <w:t xml:space="preserve"> 5.5. </w:t>
      </w:r>
    </w:p>
    <w:p w14:paraId="4FEE4070" w14:textId="77777777" w:rsidR="00275EA9" w:rsidRPr="00ED4AF8" w:rsidRDefault="00275EA9" w:rsidP="00275EA9">
      <w:pPr>
        <w:rPr>
          <w:lang w:eastAsia="zh-CN"/>
        </w:rPr>
      </w:pPr>
      <w:r w:rsidRPr="00ED4AF8">
        <w:t>The bits after code block concatenation are denoted by</w:t>
      </w:r>
      <w:r w:rsidRPr="00ED4AF8">
        <w:rPr>
          <w:position w:val="-12"/>
        </w:rPr>
        <w:object w:dxaOrig="1960" w:dyaOrig="360" w14:anchorId="75D3D3AA">
          <v:shape id="_x0000_i1611" type="#_x0000_t75" style="width:87pt;height:16.5pt" o:ole="">
            <v:imagedata r:id="rId1002" o:title=""/>
          </v:shape>
          <o:OLEObject Type="Embed" ProgID="Equation.3" ShapeID="_x0000_i1611" DrawAspect="Content" ObjectID="_1802530359" r:id="rId1003"/>
        </w:object>
      </w:r>
      <w:r w:rsidRPr="00ED4AF8">
        <w:t xml:space="preserve">, where </w:t>
      </w:r>
      <w:r w:rsidRPr="00ED4AF8">
        <w:rPr>
          <w:position w:val="-6"/>
        </w:rPr>
        <w:object w:dxaOrig="260" w:dyaOrig="279" w14:anchorId="5A6C1FC3">
          <v:shape id="_x0000_i1612" type="#_x0000_t75" style="width:11.25pt;height:11.25pt" o:ole="">
            <v:imagedata r:id="rId1004" o:title=""/>
          </v:shape>
          <o:OLEObject Type="Embed" ProgID="Equation.3" ShapeID="_x0000_i1612" DrawAspect="Content" ObjectID="_1802530360" r:id="rId1005"/>
        </w:object>
      </w:r>
      <w:r w:rsidRPr="00ED4AF8">
        <w:rPr>
          <w:rFonts w:hint="eastAsia"/>
          <w:lang w:eastAsia="zh-CN"/>
        </w:rPr>
        <w:t xml:space="preserve"> </w:t>
      </w:r>
      <w:r w:rsidRPr="00ED4AF8">
        <w:t xml:space="preserve">is the total number of coded bits for transmission. </w:t>
      </w:r>
    </w:p>
    <w:p w14:paraId="022AE334" w14:textId="77777777" w:rsidR="00290631" w:rsidRPr="00ED4AF8" w:rsidRDefault="00290631" w:rsidP="00EB44AF">
      <w:pPr>
        <w:pStyle w:val="Heading3"/>
        <w:rPr>
          <w:lang w:eastAsia="zh-CN"/>
        </w:rPr>
      </w:pPr>
      <w:bookmarkStart w:id="461" w:name="_Toc19798718"/>
      <w:bookmarkStart w:id="462" w:name="_Toc26467189"/>
      <w:bookmarkStart w:id="463" w:name="_Toc29326544"/>
      <w:bookmarkStart w:id="464" w:name="_Toc29327694"/>
      <w:bookmarkStart w:id="465" w:name="_Toc36045884"/>
      <w:bookmarkStart w:id="466" w:name="_Toc36046144"/>
      <w:bookmarkStart w:id="467" w:name="_Toc36046290"/>
      <w:bookmarkStart w:id="468" w:name="_Toc45209207"/>
      <w:bookmarkStart w:id="469" w:name="_Toc51852380"/>
      <w:bookmarkStart w:id="470" w:name="_Toc169103244"/>
      <w:r w:rsidRPr="00ED4AF8">
        <w:rPr>
          <w:rFonts w:hint="eastAsia"/>
          <w:lang w:eastAsia="zh-CN"/>
        </w:rPr>
        <w:t>6.2.</w:t>
      </w:r>
      <w:r w:rsidR="00C71A18" w:rsidRPr="00ED4AF8">
        <w:rPr>
          <w:rFonts w:hint="eastAsia"/>
          <w:lang w:eastAsia="zh-CN"/>
        </w:rPr>
        <w:t>7</w:t>
      </w:r>
      <w:r w:rsidRPr="00ED4AF8">
        <w:rPr>
          <w:rFonts w:hint="eastAsia"/>
          <w:lang w:eastAsia="zh-CN"/>
        </w:rPr>
        <w:tab/>
        <w:t>Data and control multiplexing</w:t>
      </w:r>
      <w:bookmarkEnd w:id="461"/>
      <w:bookmarkEnd w:id="462"/>
      <w:bookmarkEnd w:id="463"/>
      <w:bookmarkEnd w:id="464"/>
      <w:bookmarkEnd w:id="465"/>
      <w:bookmarkEnd w:id="466"/>
      <w:bookmarkEnd w:id="467"/>
      <w:bookmarkEnd w:id="468"/>
      <w:bookmarkEnd w:id="469"/>
      <w:bookmarkEnd w:id="470"/>
    </w:p>
    <w:p w14:paraId="425B058D" w14:textId="77777777" w:rsidR="009204B5" w:rsidRPr="00ED4AF8" w:rsidRDefault="00BF3483" w:rsidP="009204B5">
      <w:pPr>
        <w:rPr>
          <w:lang w:eastAsia="zh-CN"/>
        </w:rPr>
      </w:pPr>
      <w:r w:rsidRPr="00ED4AF8">
        <w:rPr>
          <w:rFonts w:hint="eastAsia"/>
          <w:lang w:eastAsia="zh-CN"/>
        </w:rPr>
        <w:t xml:space="preserve">Denote the coded bits for UL-SCH as </w:t>
      </w:r>
      <w:r w:rsidR="00680599" w:rsidRPr="00ED4AF8">
        <w:rPr>
          <w:position w:val="-14"/>
        </w:rPr>
        <w:object w:dxaOrig="4400" w:dyaOrig="400" w14:anchorId="010B5130">
          <v:shape id="_x0000_i1613" type="#_x0000_t75" style="width:194.25pt;height:18.75pt" o:ole="">
            <v:imagedata r:id="rId1006" o:title=""/>
          </v:shape>
          <o:OLEObject Type="Embed" ProgID="Equation.3" ShapeID="_x0000_i1613" DrawAspect="Content" ObjectID="_1802530361" r:id="rId1007"/>
        </w:object>
      </w:r>
      <w:r w:rsidRPr="00ED4AF8">
        <w:rPr>
          <w:rFonts w:hint="eastAsia"/>
          <w:lang w:eastAsia="zh-CN"/>
        </w:rPr>
        <w:t>.</w:t>
      </w:r>
    </w:p>
    <w:p w14:paraId="38F0CCE4" w14:textId="77777777" w:rsidR="00BF3483" w:rsidRPr="00ED4AF8" w:rsidRDefault="00BF3483" w:rsidP="009204B5">
      <w:pPr>
        <w:rPr>
          <w:lang w:eastAsia="zh-CN"/>
        </w:rPr>
      </w:pPr>
      <w:r w:rsidRPr="00ED4AF8">
        <w:rPr>
          <w:rFonts w:hint="eastAsia"/>
          <w:lang w:eastAsia="zh-CN"/>
        </w:rPr>
        <w:t>Denote the coded bits for HARQ-ACK</w:t>
      </w:r>
      <w:r w:rsidR="00B2414B" w:rsidRPr="00ED4AF8">
        <w:rPr>
          <w:lang w:eastAsia="zh-CN"/>
        </w:rPr>
        <w:t xml:space="preserve"> or jointly coded bits for HARQ-ACK and CG-UCI when the high layer parameter </w:t>
      </w:r>
      <w:r w:rsidR="008E3C79" w:rsidRPr="00ED4AF8">
        <w:rPr>
          <w:i/>
          <w:lang w:eastAsia="zh-CN"/>
        </w:rPr>
        <w:t>cg-UCI-Multiplexing</w:t>
      </w:r>
      <w:r w:rsidR="00B2414B" w:rsidRPr="00ED4AF8">
        <w:rPr>
          <w:lang w:eastAsia="zh-CN"/>
        </w:rPr>
        <w:t xml:space="preserve"> is configured</w:t>
      </w:r>
      <w:r w:rsidR="00B06702" w:rsidRPr="00ED4AF8">
        <w:rPr>
          <w:rFonts w:hint="eastAsia"/>
          <w:lang w:eastAsia="zh-CN"/>
        </w:rPr>
        <w:t>, if any,</w:t>
      </w:r>
      <w:r w:rsidRPr="00ED4AF8">
        <w:rPr>
          <w:rFonts w:hint="eastAsia"/>
          <w:lang w:eastAsia="zh-CN"/>
        </w:rPr>
        <w:t xml:space="preserve"> as </w:t>
      </w:r>
      <w:r w:rsidR="00680599" w:rsidRPr="00ED4AF8">
        <w:rPr>
          <w:position w:val="-14"/>
        </w:rPr>
        <w:object w:dxaOrig="3200" w:dyaOrig="400" w14:anchorId="2A364DA5">
          <v:shape id="_x0000_i1614" type="#_x0000_t75" style="width:142.5pt;height:18.75pt" o:ole="">
            <v:imagedata r:id="rId1008" o:title=""/>
          </v:shape>
          <o:OLEObject Type="Embed" ProgID="Equation.3" ShapeID="_x0000_i1614" DrawAspect="Content" ObjectID="_1802530362" r:id="rId1009"/>
        </w:object>
      </w:r>
      <w:r w:rsidRPr="00ED4AF8">
        <w:rPr>
          <w:rFonts w:hint="eastAsia"/>
          <w:lang w:eastAsia="zh-CN"/>
        </w:rPr>
        <w:t>.</w:t>
      </w:r>
    </w:p>
    <w:p w14:paraId="08F10912" w14:textId="77777777" w:rsidR="00B06702" w:rsidRPr="00ED4AF8" w:rsidRDefault="00B06702" w:rsidP="00B06702">
      <w:pPr>
        <w:rPr>
          <w:lang w:eastAsia="zh-CN"/>
        </w:rPr>
      </w:pPr>
      <w:r w:rsidRPr="00ED4AF8">
        <w:rPr>
          <w:rFonts w:hint="eastAsia"/>
          <w:lang w:eastAsia="zh-CN"/>
        </w:rPr>
        <w:t xml:space="preserve">Denote the coded bits for CSI part 1, if any, as </w:t>
      </w:r>
      <w:r w:rsidRPr="00ED4AF8">
        <w:rPr>
          <w:position w:val="-14"/>
        </w:rPr>
        <w:object w:dxaOrig="4400" w:dyaOrig="400" w14:anchorId="004D770E">
          <v:shape id="_x0000_i1615" type="#_x0000_t75" style="width:194.25pt;height:18.75pt" o:ole="">
            <v:imagedata r:id="rId1010" o:title=""/>
          </v:shape>
          <o:OLEObject Type="Embed" ProgID="Equation.3" ShapeID="_x0000_i1615" DrawAspect="Content" ObjectID="_1802530363" r:id="rId1011"/>
        </w:object>
      </w:r>
      <w:r w:rsidRPr="00ED4AF8">
        <w:rPr>
          <w:rFonts w:hint="eastAsia"/>
          <w:lang w:eastAsia="zh-CN"/>
        </w:rPr>
        <w:t>.</w:t>
      </w:r>
    </w:p>
    <w:p w14:paraId="21F59A88" w14:textId="77777777" w:rsidR="00B06702" w:rsidRPr="00ED4AF8" w:rsidRDefault="00B06702" w:rsidP="00B06702">
      <w:pPr>
        <w:rPr>
          <w:lang w:eastAsia="zh-CN"/>
        </w:rPr>
      </w:pPr>
      <w:r w:rsidRPr="00ED4AF8">
        <w:rPr>
          <w:rFonts w:hint="eastAsia"/>
          <w:lang w:eastAsia="zh-CN"/>
        </w:rPr>
        <w:t xml:space="preserve">Denote the coded bits for CSI part 2, if any, as </w:t>
      </w:r>
      <w:r w:rsidRPr="00ED4AF8">
        <w:rPr>
          <w:position w:val="-14"/>
        </w:rPr>
        <w:object w:dxaOrig="4440" w:dyaOrig="400" w14:anchorId="36DD1756">
          <v:shape id="_x0000_i1616" type="#_x0000_t75" style="width:195pt;height:18.75pt" o:ole="">
            <v:imagedata r:id="rId1012" o:title=""/>
          </v:shape>
          <o:OLEObject Type="Embed" ProgID="Equation.3" ShapeID="_x0000_i1616" DrawAspect="Content" ObjectID="_1802530364" r:id="rId1013"/>
        </w:object>
      </w:r>
      <w:r w:rsidRPr="00ED4AF8">
        <w:rPr>
          <w:rFonts w:hint="eastAsia"/>
          <w:lang w:eastAsia="zh-CN"/>
        </w:rPr>
        <w:t>.</w:t>
      </w:r>
    </w:p>
    <w:p w14:paraId="66362693" w14:textId="77777777" w:rsidR="00B2414B" w:rsidRPr="00ED4AF8" w:rsidRDefault="00B2414B" w:rsidP="00B2414B">
      <w:pPr>
        <w:rPr>
          <w:lang w:eastAsia="zh-CN"/>
        </w:rPr>
      </w:pPr>
      <w:r w:rsidRPr="00ED4AF8">
        <w:rPr>
          <w:rFonts w:hint="eastAsia"/>
          <w:lang w:eastAsia="zh-CN"/>
        </w:rPr>
        <w:t xml:space="preserve">Denote the coded bits for </w:t>
      </w:r>
      <w:r w:rsidRPr="00ED4AF8">
        <w:rPr>
          <w:lang w:eastAsia="zh-CN"/>
        </w:rPr>
        <w:t>CG-UCI without HARQ-ACK</w:t>
      </w:r>
      <w:r w:rsidRPr="00ED4AF8">
        <w:rPr>
          <w:rFonts w:hint="eastAsia"/>
          <w:lang w:eastAsia="zh-CN"/>
        </w:rPr>
        <w:t>, if any, as</w:t>
      </w:r>
      <w:r w:rsidRPr="00ED4AF8">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sidRPr="00ED4AF8">
        <w:rPr>
          <w:lang w:eastAsia="zh-CN"/>
        </w:rPr>
        <w:t>.</w:t>
      </w:r>
    </w:p>
    <w:p w14:paraId="4672C712" w14:textId="77777777" w:rsidR="00725688" w:rsidRPr="00ED4AF8" w:rsidRDefault="00725688" w:rsidP="009204B5">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 xml:space="preserve">ed data and control coded bit sequence as </w:t>
      </w:r>
      <w:r w:rsidRPr="00ED4AF8">
        <w:rPr>
          <w:position w:val="-12"/>
        </w:rPr>
        <w:object w:dxaOrig="1960" w:dyaOrig="360" w14:anchorId="5AD505C3">
          <v:shape id="_x0000_i1617" type="#_x0000_t75" style="width:87pt;height:16.5pt" o:ole="">
            <v:imagedata r:id="rId1002" o:title=""/>
          </v:shape>
          <o:OLEObject Type="Embed" ProgID="Equation.3" ShapeID="_x0000_i1617" DrawAspect="Content" ObjectID="_1802530365" r:id="rId1014"/>
        </w:object>
      </w:r>
      <w:r w:rsidRPr="00ED4AF8">
        <w:rPr>
          <w:rFonts w:hint="eastAsia"/>
          <w:lang w:eastAsia="zh-CN"/>
        </w:rPr>
        <w:t>.</w:t>
      </w:r>
    </w:p>
    <w:p w14:paraId="3C4BC612" w14:textId="77777777" w:rsidR="009E6B36" w:rsidRPr="00ED4AF8" w:rsidRDefault="009E6B36" w:rsidP="009204B5">
      <w:pPr>
        <w:rPr>
          <w:lang w:eastAsia="zh-CN"/>
        </w:rPr>
      </w:pPr>
      <w:r w:rsidRPr="00ED4AF8">
        <w:rPr>
          <w:rFonts w:hint="eastAsia"/>
          <w:lang w:eastAsia="zh-CN"/>
        </w:rPr>
        <w:t xml:space="preserve">Denote </w:t>
      </w:r>
      <w:r w:rsidRPr="00ED4AF8">
        <w:rPr>
          <w:position w:val="-6"/>
        </w:rPr>
        <w:object w:dxaOrig="139" w:dyaOrig="279" w14:anchorId="394AED45">
          <v:shape id="_x0000_i1618" type="#_x0000_t75" style="width:6.75pt;height:12.75pt" o:ole="">
            <v:imagedata r:id="rId1015" o:title=""/>
          </v:shape>
          <o:OLEObject Type="Embed" ProgID="Equation.3" ShapeID="_x0000_i1618" DrawAspect="Content" ObjectID="_1802530366" r:id="rId1016"/>
        </w:object>
      </w:r>
      <w:r w:rsidRPr="00ED4AF8">
        <w:rPr>
          <w:rFonts w:hint="eastAsia"/>
          <w:lang w:eastAsia="zh-CN"/>
        </w:rPr>
        <w:t xml:space="preserve"> as the OFDM symbol index of the scheduled PUSCH, starting from 0 to </w:t>
      </w:r>
      <w:r w:rsidR="00FB61DB" w:rsidRPr="00ED4AF8">
        <w:rPr>
          <w:position w:val="-14"/>
        </w:rPr>
        <w:object w:dxaOrig="1060" w:dyaOrig="400" w14:anchorId="0A7D4B55">
          <v:shape id="_x0000_i1619" type="#_x0000_t75" style="width:45pt;height:17.25pt" o:ole="">
            <v:imagedata r:id="rId1017" o:title=""/>
          </v:shape>
          <o:OLEObject Type="Embed" ProgID="Equation.3" ShapeID="_x0000_i1619" DrawAspect="Content" ObjectID="_1802530367" r:id="rId1018"/>
        </w:object>
      </w:r>
      <w:r w:rsidRPr="00ED4AF8">
        <w:rPr>
          <w:rFonts w:hint="eastAsia"/>
          <w:lang w:eastAsia="zh-CN"/>
        </w:rPr>
        <w:t xml:space="preserve">, where </w:t>
      </w:r>
      <w:r w:rsidRPr="00ED4AF8">
        <w:rPr>
          <w:position w:val="-14"/>
        </w:rPr>
        <w:object w:dxaOrig="740" w:dyaOrig="400" w14:anchorId="03BFB880">
          <v:shape id="_x0000_i1620" type="#_x0000_t75" style="width:31.5pt;height:17.25pt" o:ole="">
            <v:imagedata r:id="rId1019" o:title=""/>
          </v:shape>
          <o:OLEObject Type="Embed" ProgID="Equation.3" ShapeID="_x0000_i1620" DrawAspect="Content" ObjectID="_1802530368" r:id="rId1020"/>
        </w:object>
      </w:r>
      <w:r w:rsidRPr="00ED4AF8">
        <w:rPr>
          <w:rFonts w:hint="eastAsia"/>
          <w:lang w:eastAsia="zh-CN"/>
        </w:rPr>
        <w:t xml:space="preserve"> is the total number of OFDM symbols of the PUSCH, including all OFDM symbols used for DMRS.</w:t>
      </w:r>
    </w:p>
    <w:p w14:paraId="41FA73C9" w14:textId="77777777" w:rsidR="00747C58" w:rsidRPr="00ED4AF8" w:rsidRDefault="00747C58" w:rsidP="009204B5">
      <w:pPr>
        <w:rPr>
          <w:lang w:eastAsia="zh-CN"/>
        </w:rPr>
      </w:pPr>
      <w:r w:rsidRPr="00ED4AF8">
        <w:rPr>
          <w:rFonts w:hint="eastAsia"/>
          <w:lang w:eastAsia="zh-CN"/>
        </w:rPr>
        <w:t xml:space="preserve">Denote </w:t>
      </w:r>
      <w:r w:rsidRPr="00ED4AF8">
        <w:rPr>
          <w:position w:val="-6"/>
        </w:rPr>
        <w:object w:dxaOrig="200" w:dyaOrig="279" w14:anchorId="6D15B7F3">
          <v:shape id="_x0000_i1621" type="#_x0000_t75" style="width:9pt;height:12.75pt" o:ole="">
            <v:imagedata r:id="rId1021" o:title=""/>
          </v:shape>
          <o:OLEObject Type="Embed" ProgID="Equation.3" ShapeID="_x0000_i1621" DrawAspect="Content" ObjectID="_1802530369" r:id="rId1022"/>
        </w:object>
      </w:r>
      <w:r w:rsidRPr="00ED4AF8">
        <w:rPr>
          <w:rFonts w:hint="eastAsia"/>
          <w:lang w:eastAsia="zh-CN"/>
        </w:rPr>
        <w:t xml:space="preserve"> as the subcarrier index of the scheduled PUSCH, starting from 0 to </w:t>
      </w:r>
      <w:r w:rsidRPr="00ED4AF8">
        <w:rPr>
          <w:position w:val="-12"/>
        </w:rPr>
        <w:object w:dxaOrig="1100" w:dyaOrig="380" w14:anchorId="753EE0FB">
          <v:shape id="_x0000_i1622" type="#_x0000_t75" style="width:40.5pt;height:14.25pt" o:ole="">
            <v:imagedata r:id="rId1023" o:title=""/>
          </v:shape>
          <o:OLEObject Type="Embed" ProgID="Equation.3" ShapeID="_x0000_i1622" DrawAspect="Content" ObjectID="_1802530370" r:id="rId1024"/>
        </w:object>
      </w:r>
      <w:r w:rsidRPr="00ED4AF8">
        <w:rPr>
          <w:rFonts w:hint="eastAsia"/>
          <w:lang w:eastAsia="zh-CN"/>
        </w:rPr>
        <w:t xml:space="preserve">, where </w:t>
      </w:r>
      <w:r w:rsidRPr="00ED4AF8">
        <w:rPr>
          <w:position w:val="-12"/>
        </w:rPr>
        <w:object w:dxaOrig="800" w:dyaOrig="380" w14:anchorId="0849F932">
          <v:shape id="_x0000_i1623" type="#_x0000_t75" style="width:30.75pt;height:14.25pt" o:ole="">
            <v:imagedata r:id="rId1025" o:title=""/>
          </v:shape>
          <o:OLEObject Type="Embed" ProgID="Equation.3" ShapeID="_x0000_i1623" DrawAspect="Content" ObjectID="_1802530371" r:id="rId1026"/>
        </w:object>
      </w:r>
      <w:r w:rsidRPr="00ED4AF8">
        <w:rPr>
          <w:rFonts w:hint="eastAsia"/>
          <w:lang w:eastAsia="zh-CN"/>
        </w:rPr>
        <w:t xml:space="preserve"> </w:t>
      </w:r>
      <w:r w:rsidRPr="00ED4AF8">
        <w:rPr>
          <w:lang w:eastAsia="zh-CN"/>
        </w:rPr>
        <w:t>is expressed as a number of subcarriers</w:t>
      </w:r>
      <w:r w:rsidRPr="00ED4AF8">
        <w:rPr>
          <w:rFonts w:hint="eastAsia"/>
          <w:lang w:eastAsia="zh-CN"/>
        </w:rPr>
        <w:t>.</w:t>
      </w:r>
    </w:p>
    <w:p w14:paraId="4038B84B" w14:textId="77777777" w:rsidR="00602D80" w:rsidRPr="00ED4AF8" w:rsidRDefault="00747C58" w:rsidP="009204B5">
      <w:pPr>
        <w:rPr>
          <w:lang w:eastAsia="zh-CN"/>
        </w:rPr>
      </w:pPr>
      <w:r w:rsidRPr="00ED4AF8">
        <w:rPr>
          <w:rFonts w:hint="eastAsia"/>
          <w:lang w:eastAsia="zh-CN"/>
        </w:rPr>
        <w:t xml:space="preserve">Denote </w:t>
      </w:r>
      <w:r w:rsidR="00602D80" w:rsidRPr="00ED4AF8">
        <w:rPr>
          <w:position w:val="-12"/>
        </w:rPr>
        <w:object w:dxaOrig="780" w:dyaOrig="380" w14:anchorId="18E997F5">
          <v:shape id="_x0000_i1624" type="#_x0000_t75" style="width:33.75pt;height:15.75pt" o:ole="">
            <v:imagedata r:id="rId1027" o:title=""/>
          </v:shape>
          <o:OLEObject Type="Embed" ProgID="Equation.DSMT4" ShapeID="_x0000_i1624" DrawAspect="Content" ObjectID="_1802530372" r:id="rId1028"/>
        </w:object>
      </w:r>
      <w:r w:rsidRPr="00ED4AF8">
        <w:rPr>
          <w:rFonts w:hint="eastAsia"/>
          <w:lang w:eastAsia="zh-CN"/>
        </w:rPr>
        <w:t xml:space="preserve"> as the set of resource element</w:t>
      </w:r>
      <w:r w:rsidR="00851BA8" w:rsidRPr="00ED4AF8">
        <w:rPr>
          <w:rFonts w:hint="eastAsia"/>
          <w:lang w:eastAsia="zh-CN"/>
        </w:rPr>
        <w:t>s</w:t>
      </w:r>
      <w:r w:rsidRPr="00ED4AF8">
        <w:rPr>
          <w:rFonts w:hint="eastAsia"/>
          <w:lang w:eastAsia="zh-CN"/>
        </w:rPr>
        <w:t xml:space="preserve">, in ascending order of indices </w:t>
      </w:r>
      <w:r w:rsidRPr="00ED4AF8">
        <w:rPr>
          <w:position w:val="-6"/>
        </w:rPr>
        <w:object w:dxaOrig="200" w:dyaOrig="279" w14:anchorId="54774C99">
          <v:shape id="_x0000_i1625" type="#_x0000_t75" style="width:9pt;height:12.75pt" o:ole="">
            <v:imagedata r:id="rId1021" o:title=""/>
          </v:shape>
          <o:OLEObject Type="Embed" ProgID="Equation.3" ShapeID="_x0000_i1625" DrawAspect="Content" ObjectID="_1802530373" r:id="rId1029"/>
        </w:object>
      </w:r>
      <w:r w:rsidRPr="00ED4AF8">
        <w:rPr>
          <w:rFonts w:hint="eastAsia"/>
          <w:lang w:eastAsia="zh-CN"/>
        </w:rPr>
        <w:t xml:space="preserve">, available for transmission of data in OFDM symbol </w:t>
      </w:r>
      <w:r w:rsidRPr="00ED4AF8">
        <w:rPr>
          <w:position w:val="-6"/>
        </w:rPr>
        <w:object w:dxaOrig="139" w:dyaOrig="279" w14:anchorId="7FC26511">
          <v:shape id="_x0000_i1626" type="#_x0000_t75" style="width:6.75pt;height:12.75pt" o:ole="">
            <v:imagedata r:id="rId1015" o:title=""/>
          </v:shape>
          <o:OLEObject Type="Embed" ProgID="Equation.3" ShapeID="_x0000_i1626" DrawAspect="Content" ObjectID="_1802530374" r:id="rId1030"/>
        </w:object>
      </w:r>
      <w:r w:rsidR="00310F0F" w:rsidRPr="00ED4AF8">
        <w:rPr>
          <w:rFonts w:hint="eastAsia"/>
          <w:lang w:eastAsia="zh-CN"/>
        </w:rPr>
        <w:t xml:space="preserve">, for </w:t>
      </w:r>
      <w:r w:rsidR="00310F0F" w:rsidRPr="00ED4AF8">
        <w:rPr>
          <w:position w:val="-14"/>
        </w:rPr>
        <w:object w:dxaOrig="2240" w:dyaOrig="400" w14:anchorId="5FAC350F">
          <v:shape id="_x0000_i1627" type="#_x0000_t75" style="width:96pt;height:17.25pt" o:ole="">
            <v:imagedata r:id="rId1031" o:title=""/>
          </v:shape>
          <o:OLEObject Type="Embed" ProgID="Equation.3" ShapeID="_x0000_i1627" DrawAspect="Content" ObjectID="_1802530375" r:id="rId1032"/>
        </w:object>
      </w:r>
      <w:r w:rsidRPr="00ED4AF8">
        <w:rPr>
          <w:rFonts w:hint="eastAsia"/>
          <w:lang w:eastAsia="zh-CN"/>
        </w:rPr>
        <w:t xml:space="preserve">. </w:t>
      </w:r>
    </w:p>
    <w:p w14:paraId="5B02D9A8" w14:textId="77777777" w:rsidR="00602D80" w:rsidRPr="00ED4AF8" w:rsidRDefault="00747C58" w:rsidP="00602D80">
      <w:pPr>
        <w:rPr>
          <w:lang w:eastAsia="zh-CN"/>
        </w:rPr>
      </w:pPr>
      <w:r w:rsidRPr="00ED4AF8">
        <w:rPr>
          <w:rFonts w:hint="eastAsia"/>
          <w:lang w:eastAsia="zh-CN"/>
        </w:rPr>
        <w:t xml:space="preserve">Denote </w:t>
      </w:r>
      <w:r w:rsidR="00602D80" w:rsidRPr="00ED4AF8">
        <w:rPr>
          <w:position w:val="-16"/>
        </w:rPr>
        <w:object w:dxaOrig="2180" w:dyaOrig="440" w14:anchorId="6C7C7243">
          <v:shape id="_x0000_i1628" type="#_x0000_t75" style="width:81.75pt;height:16.5pt" o:ole="">
            <v:imagedata r:id="rId1033" o:title=""/>
          </v:shape>
          <o:OLEObject Type="Embed" ProgID="Equation.DSMT4" ShapeID="_x0000_i1628" DrawAspect="Content" ObjectID="_1802530376" r:id="rId1034"/>
        </w:object>
      </w:r>
      <w:r w:rsidRPr="00ED4AF8">
        <w:rPr>
          <w:rFonts w:hint="eastAsia"/>
          <w:lang w:eastAsia="zh-CN"/>
        </w:rPr>
        <w:t xml:space="preserve"> as the number of elements in set </w:t>
      </w:r>
      <w:r w:rsidR="00602D80" w:rsidRPr="00ED4AF8">
        <w:rPr>
          <w:position w:val="-12"/>
        </w:rPr>
        <w:object w:dxaOrig="780" w:dyaOrig="380" w14:anchorId="7D38712B">
          <v:shape id="_x0000_i1629" type="#_x0000_t75" style="width:33.75pt;height:15.75pt" o:ole="">
            <v:imagedata r:id="rId1027" o:title=""/>
          </v:shape>
          <o:OLEObject Type="Embed" ProgID="Equation.DSMT4" ShapeID="_x0000_i1629" DrawAspect="Content" ObjectID="_1802530377" r:id="rId1035"/>
        </w:object>
      </w:r>
      <w:r w:rsidRPr="00ED4AF8">
        <w:rPr>
          <w:rFonts w:hint="eastAsia"/>
          <w:lang w:eastAsia="zh-CN"/>
        </w:rPr>
        <w:t xml:space="preserve">. Denote </w:t>
      </w:r>
      <w:r w:rsidR="00602D80" w:rsidRPr="00ED4AF8">
        <w:rPr>
          <w:position w:val="-14"/>
        </w:rPr>
        <w:object w:dxaOrig="1140" w:dyaOrig="400" w14:anchorId="795A7022">
          <v:shape id="_x0000_i1630" type="#_x0000_t75" style="width:48pt;height:17.25pt" o:ole="">
            <v:imagedata r:id="rId1036" o:title=""/>
          </v:shape>
          <o:OLEObject Type="Embed" ProgID="Equation.DSMT4" ShapeID="_x0000_i1630" DrawAspect="Content" ObjectID="_1802530378" r:id="rId1037"/>
        </w:object>
      </w:r>
      <w:r w:rsidRPr="00ED4AF8">
        <w:rPr>
          <w:rFonts w:hint="eastAsia"/>
          <w:lang w:eastAsia="zh-CN"/>
        </w:rPr>
        <w:t xml:space="preserve"> as the </w:t>
      </w:r>
      <w:r w:rsidRPr="00ED4AF8">
        <w:rPr>
          <w:position w:val="-10"/>
        </w:rPr>
        <w:object w:dxaOrig="200" w:dyaOrig="300" w14:anchorId="1D8CCFC0">
          <v:shape id="_x0000_i1631" type="#_x0000_t75" style="width:9pt;height:12.75pt" o:ole="">
            <v:imagedata r:id="rId1038" o:title=""/>
          </v:shape>
          <o:OLEObject Type="Embed" ProgID="Equation.3" ShapeID="_x0000_i1631" DrawAspect="Content" ObjectID="_1802530379" r:id="rId1039"/>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element in </w:t>
      </w:r>
      <w:r w:rsidR="00602D80" w:rsidRPr="00ED4AF8">
        <w:rPr>
          <w:position w:val="-12"/>
        </w:rPr>
        <w:object w:dxaOrig="780" w:dyaOrig="380" w14:anchorId="3E0AB4EB">
          <v:shape id="_x0000_i1632" type="#_x0000_t75" style="width:33.75pt;height:15.75pt" o:ole="">
            <v:imagedata r:id="rId1027" o:title=""/>
          </v:shape>
          <o:OLEObject Type="Embed" ProgID="Equation.DSMT4" ShapeID="_x0000_i1632" DrawAspect="Content" ObjectID="_1802530380" r:id="rId1040"/>
        </w:object>
      </w:r>
      <w:r w:rsidRPr="00ED4AF8">
        <w:rPr>
          <w:rFonts w:hint="eastAsia"/>
          <w:lang w:eastAsia="zh-CN"/>
        </w:rPr>
        <w:t>.</w:t>
      </w:r>
    </w:p>
    <w:p w14:paraId="1764D5A7" w14:textId="77777777" w:rsidR="00602D80" w:rsidRPr="00ED4AF8" w:rsidRDefault="00602D80" w:rsidP="00602D80">
      <w:pPr>
        <w:rPr>
          <w:lang w:eastAsia="zh-CN"/>
        </w:rPr>
      </w:pPr>
      <w:r w:rsidRPr="00ED4AF8">
        <w:rPr>
          <w:rFonts w:hint="eastAsia"/>
          <w:lang w:eastAsia="zh-CN"/>
        </w:rPr>
        <w:lastRenderedPageBreak/>
        <w:t xml:space="preserve">Denote </w:t>
      </w:r>
      <w:r w:rsidRPr="00ED4AF8">
        <w:rPr>
          <w:position w:val="-12"/>
        </w:rPr>
        <w:object w:dxaOrig="520" w:dyaOrig="380" w14:anchorId="3BCB6FBE">
          <v:shape id="_x0000_i1633" type="#_x0000_t75" style="width:21.75pt;height:15.75pt" o:ole="">
            <v:imagedata r:id="rId1041" o:title=""/>
          </v:shape>
          <o:OLEObject Type="Embed" ProgID="Equation.DSMT4" ShapeID="_x0000_i1633" DrawAspect="Content" ObjectID="_1802530381" r:id="rId1042"/>
        </w:object>
      </w:r>
      <w:r w:rsidRPr="00ED4AF8">
        <w:rPr>
          <w:rFonts w:hint="eastAsia"/>
          <w:lang w:eastAsia="zh-CN"/>
        </w:rPr>
        <w:t xml:space="preserve"> as the set of resource elements, in ascending order of indices </w:t>
      </w:r>
      <w:r w:rsidRPr="00ED4AF8">
        <w:rPr>
          <w:position w:val="-6"/>
        </w:rPr>
        <w:object w:dxaOrig="200" w:dyaOrig="279" w14:anchorId="068A93BC">
          <v:shape id="_x0000_i1634" type="#_x0000_t75" style="width:9pt;height:12.75pt" o:ole="">
            <v:imagedata r:id="rId1021" o:title=""/>
          </v:shape>
          <o:OLEObject Type="Embed" ProgID="Equation.3" ShapeID="_x0000_i1634" DrawAspect="Content" ObjectID="_1802530382" r:id="rId1043"/>
        </w:object>
      </w:r>
      <w:r w:rsidRPr="00ED4AF8">
        <w:rPr>
          <w:rFonts w:hint="eastAsia"/>
          <w:lang w:eastAsia="zh-CN"/>
        </w:rPr>
        <w:t xml:space="preserve">, available for transmission of UCI in OFDM symbol </w:t>
      </w:r>
      <w:r w:rsidRPr="00ED4AF8">
        <w:rPr>
          <w:position w:val="-6"/>
        </w:rPr>
        <w:object w:dxaOrig="139" w:dyaOrig="279" w14:anchorId="0D524042">
          <v:shape id="_x0000_i1635" type="#_x0000_t75" style="width:6.75pt;height:12.75pt" o:ole="">
            <v:imagedata r:id="rId1015" o:title=""/>
          </v:shape>
          <o:OLEObject Type="Embed" ProgID="Equation.3" ShapeID="_x0000_i1635" DrawAspect="Content" ObjectID="_1802530383" r:id="rId1044"/>
        </w:object>
      </w:r>
      <w:r w:rsidRPr="00ED4AF8">
        <w:rPr>
          <w:rFonts w:hint="eastAsia"/>
          <w:lang w:eastAsia="zh-CN"/>
        </w:rPr>
        <w:t xml:space="preserve">, for </w:t>
      </w:r>
      <w:r w:rsidRPr="00ED4AF8">
        <w:rPr>
          <w:position w:val="-14"/>
        </w:rPr>
        <w:object w:dxaOrig="2240" w:dyaOrig="400" w14:anchorId="2777D6DB">
          <v:shape id="_x0000_i1636" type="#_x0000_t75" style="width:96pt;height:17.25pt" o:ole="">
            <v:imagedata r:id="rId1031" o:title=""/>
          </v:shape>
          <o:OLEObject Type="Embed" ProgID="Equation.3" ShapeID="_x0000_i1636" DrawAspect="Content" ObjectID="_1802530384" r:id="rId1045"/>
        </w:object>
      </w:r>
      <w:r w:rsidRPr="00ED4AF8">
        <w:rPr>
          <w:rFonts w:hint="eastAsia"/>
          <w:lang w:eastAsia="zh-CN"/>
        </w:rPr>
        <w:t xml:space="preserve">. Denote </w:t>
      </w:r>
      <w:r w:rsidRPr="00ED4AF8">
        <w:rPr>
          <w:position w:val="-16"/>
        </w:rPr>
        <w:object w:dxaOrig="1660" w:dyaOrig="440" w14:anchorId="3B7A4FD9">
          <v:shape id="_x0000_i1637" type="#_x0000_t75" style="width:62.25pt;height:16.5pt" o:ole="">
            <v:imagedata r:id="rId1046" o:title=""/>
          </v:shape>
          <o:OLEObject Type="Embed" ProgID="Equation.DSMT4" ShapeID="_x0000_i1637" DrawAspect="Content" ObjectID="_1802530385" r:id="rId1047"/>
        </w:object>
      </w:r>
      <w:r w:rsidRPr="00ED4AF8">
        <w:rPr>
          <w:rFonts w:hint="eastAsia"/>
          <w:lang w:eastAsia="zh-CN"/>
        </w:rPr>
        <w:t xml:space="preserve"> as the number of elements in set </w:t>
      </w:r>
      <w:r w:rsidRPr="00ED4AF8">
        <w:rPr>
          <w:position w:val="-12"/>
        </w:rPr>
        <w:object w:dxaOrig="520" w:dyaOrig="380" w14:anchorId="5E560BD3">
          <v:shape id="_x0000_i1638" type="#_x0000_t75" style="width:21.75pt;height:15.75pt" o:ole="">
            <v:imagedata r:id="rId1041" o:title=""/>
          </v:shape>
          <o:OLEObject Type="Embed" ProgID="Equation.DSMT4" ShapeID="_x0000_i1638" DrawAspect="Content" ObjectID="_1802530386" r:id="rId1048"/>
        </w:object>
      </w:r>
      <w:r w:rsidRPr="00ED4AF8">
        <w:rPr>
          <w:rFonts w:hint="eastAsia"/>
          <w:lang w:eastAsia="zh-CN"/>
        </w:rPr>
        <w:t xml:space="preserve">. Denote </w:t>
      </w:r>
      <w:r w:rsidRPr="00ED4AF8">
        <w:rPr>
          <w:position w:val="-14"/>
        </w:rPr>
        <w:object w:dxaOrig="880" w:dyaOrig="400" w14:anchorId="26108F3F">
          <v:shape id="_x0000_i1639" type="#_x0000_t75" style="width:36.75pt;height:17.25pt" o:ole="">
            <v:imagedata r:id="rId1049" o:title=""/>
          </v:shape>
          <o:OLEObject Type="Embed" ProgID="Equation.DSMT4" ShapeID="_x0000_i1639" DrawAspect="Content" ObjectID="_1802530387" r:id="rId1050"/>
        </w:object>
      </w:r>
      <w:r w:rsidRPr="00ED4AF8">
        <w:rPr>
          <w:rFonts w:hint="eastAsia"/>
          <w:lang w:eastAsia="zh-CN"/>
        </w:rPr>
        <w:t xml:space="preserve"> as the </w:t>
      </w:r>
      <w:r w:rsidRPr="00ED4AF8">
        <w:rPr>
          <w:position w:val="-10"/>
        </w:rPr>
        <w:object w:dxaOrig="200" w:dyaOrig="300" w14:anchorId="64542572">
          <v:shape id="_x0000_i1640" type="#_x0000_t75" style="width:9pt;height:12.75pt" o:ole="">
            <v:imagedata r:id="rId1038" o:title=""/>
          </v:shape>
          <o:OLEObject Type="Embed" ProgID="Equation.3" ShapeID="_x0000_i1640" DrawAspect="Content" ObjectID="_1802530388" r:id="rId1051"/>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element in </w:t>
      </w:r>
      <w:r w:rsidRPr="00ED4AF8">
        <w:rPr>
          <w:position w:val="-12"/>
        </w:rPr>
        <w:object w:dxaOrig="520" w:dyaOrig="380" w14:anchorId="0B2D8426">
          <v:shape id="_x0000_i1641" type="#_x0000_t75" style="width:21.75pt;height:15.75pt" o:ole="">
            <v:imagedata r:id="rId1041" o:title=""/>
          </v:shape>
          <o:OLEObject Type="Embed" ProgID="Equation.DSMT4" ShapeID="_x0000_i1641" DrawAspect="Content" ObjectID="_1802530389" r:id="rId1052"/>
        </w:object>
      </w:r>
      <w:r w:rsidRPr="00ED4AF8">
        <w:rPr>
          <w:rFonts w:hint="eastAsia"/>
          <w:lang w:eastAsia="zh-CN"/>
        </w:rPr>
        <w:t xml:space="preserve">. For any OFDM symbol that carriers DMRS of the PUSCH, </w:t>
      </w:r>
      <w:r w:rsidRPr="00ED4AF8">
        <w:rPr>
          <w:position w:val="-12"/>
        </w:rPr>
        <w:object w:dxaOrig="980" w:dyaOrig="380" w14:anchorId="6C335156">
          <v:shape id="_x0000_i1642" type="#_x0000_t75" style="width:41.25pt;height:15.75pt" o:ole="">
            <v:imagedata r:id="rId1053" o:title=""/>
          </v:shape>
          <o:OLEObject Type="Embed" ProgID="Equation.DSMT4" ShapeID="_x0000_i1642" DrawAspect="Content" ObjectID="_1802530390" r:id="rId1054"/>
        </w:object>
      </w:r>
      <w:r w:rsidRPr="00ED4AF8">
        <w:rPr>
          <w:rFonts w:hint="eastAsia"/>
          <w:lang w:eastAsia="zh-CN"/>
        </w:rPr>
        <w:t xml:space="preserve">. For any OFDM symbol that does not carry DMRS of the PUSCH, </w:t>
      </w:r>
      <w:r w:rsidRPr="00ED4AF8">
        <w:rPr>
          <w:position w:val="-12"/>
        </w:rPr>
        <w:object w:dxaOrig="1480" w:dyaOrig="380" w14:anchorId="07C43E8A">
          <v:shape id="_x0000_i1643" type="#_x0000_t75" style="width:63pt;height:15.75pt" o:ole="">
            <v:imagedata r:id="rId1055" o:title=""/>
          </v:shape>
          <o:OLEObject Type="Embed" ProgID="Equation.DSMT4" ShapeID="_x0000_i1643" DrawAspect="Content" ObjectID="_1802530391" r:id="rId1056"/>
        </w:object>
      </w:r>
      <w:r w:rsidRPr="00ED4AF8">
        <w:rPr>
          <w:rFonts w:hint="eastAsia"/>
          <w:lang w:eastAsia="zh-CN"/>
        </w:rPr>
        <w:t>.</w:t>
      </w:r>
    </w:p>
    <w:p w14:paraId="1265366C" w14:textId="77777777" w:rsidR="00747C58" w:rsidRPr="00ED4AF8" w:rsidRDefault="00747C58" w:rsidP="009204B5">
      <w:pPr>
        <w:rPr>
          <w:lang w:eastAsia="zh-CN"/>
        </w:rPr>
      </w:pPr>
    </w:p>
    <w:p w14:paraId="4FE57D0A" w14:textId="77777777" w:rsidR="00B06702" w:rsidRPr="00ED4AF8" w:rsidRDefault="008D4D17" w:rsidP="008D4D17">
      <w:pPr>
        <w:rPr>
          <w:lang w:eastAsia="zh-CN"/>
        </w:rPr>
      </w:pPr>
      <w:r w:rsidRPr="00ED4AF8">
        <w:rPr>
          <w:rFonts w:hint="eastAsia"/>
          <w:lang w:eastAsia="zh-CN"/>
        </w:rPr>
        <w:t xml:space="preserve">If frequency hopping is configured for the PUSCH, </w:t>
      </w:r>
    </w:p>
    <w:p w14:paraId="31FABE21"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20" w:dyaOrig="320" w14:anchorId="0E9FF600">
          <v:shape id="_x0000_i1644" type="#_x0000_t75" style="width:14.25pt;height:14.25pt" o:ole="">
            <v:imagedata r:id="rId1057" o:title=""/>
          </v:shape>
          <o:OLEObject Type="Embed" ProgID="Equation.3" ShapeID="_x0000_i1644" DrawAspect="Content" ObjectID="_1802530392" r:id="rId1058"/>
        </w:object>
      </w:r>
      <w:r w:rsidR="008D4D17" w:rsidRPr="00ED4AF8">
        <w:rPr>
          <w:rFonts w:hint="eastAsia"/>
          <w:lang w:eastAsia="zh-CN"/>
        </w:rPr>
        <w:t xml:space="preserve"> as the OFDM symbol index of the first OFDM symbol after the first set of consecutive OFDM symbol(s) carrying DMRS</w:t>
      </w:r>
      <w:r w:rsidR="0017700A" w:rsidRPr="00ED4AF8">
        <w:rPr>
          <w:rFonts w:hint="eastAsia"/>
          <w:lang w:eastAsia="zh-CN"/>
        </w:rPr>
        <w:t xml:space="preserve"> in the first hop</w:t>
      </w:r>
      <w:r w:rsidR="00B06702" w:rsidRPr="00ED4AF8">
        <w:rPr>
          <w:rFonts w:hint="eastAsia"/>
          <w:lang w:eastAsia="zh-CN"/>
        </w:rPr>
        <w:t>;</w:t>
      </w:r>
    </w:p>
    <w:p w14:paraId="7B5CB520"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40" w:dyaOrig="320" w14:anchorId="29AD0484">
          <v:shape id="_x0000_i1645" type="#_x0000_t75" style="width:15pt;height:14.25pt" o:ole="">
            <v:imagedata r:id="rId1059" o:title=""/>
          </v:shape>
          <o:OLEObject Type="Embed" ProgID="Equation.3" ShapeID="_x0000_i1645" DrawAspect="Content" ObjectID="_1802530393" r:id="rId1060"/>
        </w:object>
      </w:r>
      <w:r w:rsidR="008D4D17" w:rsidRPr="00ED4AF8">
        <w:rPr>
          <w:rFonts w:hint="eastAsia"/>
          <w:lang w:eastAsia="zh-CN"/>
        </w:rPr>
        <w:t xml:space="preserve"> as the OFDM symbol index of the first OFDM symbol after the </w:t>
      </w:r>
      <w:r w:rsidR="0017700A" w:rsidRPr="00ED4AF8">
        <w:rPr>
          <w:rFonts w:hint="eastAsia"/>
          <w:lang w:eastAsia="zh-CN"/>
        </w:rPr>
        <w:t>first</w:t>
      </w:r>
      <w:r w:rsidR="008D4D17" w:rsidRPr="00ED4AF8">
        <w:rPr>
          <w:rFonts w:hint="eastAsia"/>
          <w:lang w:eastAsia="zh-CN"/>
        </w:rPr>
        <w:t xml:space="preserve"> set of consecutive OFDM symbol(s) carrying DMRS</w:t>
      </w:r>
      <w:r w:rsidR="0017700A" w:rsidRPr="00ED4AF8">
        <w:rPr>
          <w:rFonts w:hint="eastAsia"/>
          <w:lang w:eastAsia="zh-CN"/>
        </w:rPr>
        <w:t xml:space="preserve"> in the second hop</w:t>
      </w:r>
      <w:r w:rsidR="008D4D17" w:rsidRPr="00ED4AF8">
        <w:rPr>
          <w:rFonts w:hint="eastAsia"/>
          <w:lang w:eastAsia="zh-CN"/>
        </w:rPr>
        <w:t xml:space="preserve">. </w:t>
      </w:r>
    </w:p>
    <w:p w14:paraId="2E9D9538"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6D92FD5D">
          <v:shape id="_x0000_i1646" type="#_x0000_t75" style="width:16.5pt;height:17.25pt" o:ole="">
            <v:imagedata r:id="rId1061" o:title=""/>
          </v:shape>
          <o:OLEObject Type="Embed" ProgID="Equation.3" ShapeID="_x0000_i1646" DrawAspect="Content" ObjectID="_1802530394" r:id="rId1062"/>
        </w:object>
      </w:r>
      <w:r w:rsidR="00B966C3" w:rsidRPr="00ED4AF8">
        <w:rPr>
          <w:rFonts w:hint="eastAsia"/>
          <w:lang w:eastAsia="zh-CN"/>
        </w:rPr>
        <w:t xml:space="preserve"> as the OFDM symbol index of the first OFDM symbol that does not carry DMRS in the first hop;</w:t>
      </w:r>
    </w:p>
    <w:p w14:paraId="6E726446"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B0EC894">
          <v:shape id="_x0000_i1647" type="#_x0000_t75" style="width:16.5pt;height:17.25pt" o:ole="">
            <v:imagedata r:id="rId1063" o:title=""/>
          </v:shape>
          <o:OLEObject Type="Embed" ProgID="Equation.3" ShapeID="_x0000_i1647" DrawAspect="Content" ObjectID="_1802530395" r:id="rId1064"/>
        </w:object>
      </w:r>
      <w:r w:rsidR="00B966C3" w:rsidRPr="00ED4AF8">
        <w:rPr>
          <w:rFonts w:hint="eastAsia"/>
          <w:lang w:eastAsia="zh-CN"/>
        </w:rPr>
        <w:t xml:space="preserve"> as the OFDM symbol index of the first OFDM symbol that does not carry DMRS in the second hop;</w:t>
      </w:r>
    </w:p>
    <w:p w14:paraId="357DD6F4"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if HARQ-ACK is </w:t>
      </w:r>
      <w:r w:rsidR="00B06702" w:rsidRPr="00ED4AF8">
        <w:rPr>
          <w:lang w:eastAsia="zh-CN"/>
        </w:rPr>
        <w:t>present</w:t>
      </w:r>
      <w:r w:rsidR="00B06702" w:rsidRPr="00ED4AF8">
        <w:rPr>
          <w:rFonts w:hint="eastAsia"/>
          <w:lang w:eastAsia="zh-CN"/>
        </w:rPr>
        <w:t xml:space="preserve"> for transmission on the PUSCH</w:t>
      </w:r>
      <w:r w:rsidR="00602D80" w:rsidRPr="00ED4AF8">
        <w:rPr>
          <w:rFonts w:hint="eastAsia"/>
          <w:lang w:eastAsia="zh-CN"/>
        </w:rPr>
        <w:t xml:space="preserve"> with UL-SCH</w:t>
      </w:r>
      <w:r w:rsidR="00B2414B" w:rsidRPr="00ED4AF8">
        <w:rPr>
          <w:lang w:eastAsia="zh-CN"/>
        </w:rPr>
        <w:t xml:space="preserve"> or if</w:t>
      </w:r>
      <w:r w:rsidR="00B2414B" w:rsidRPr="00ED4AF8">
        <w:rPr>
          <w:rFonts w:hint="eastAsia"/>
          <w:lang w:eastAsia="zh-CN"/>
        </w:rPr>
        <w:t xml:space="preserve"> both</w:t>
      </w:r>
      <w:r w:rsidR="00B2414B" w:rsidRPr="00ED4AF8">
        <w:rPr>
          <w:lang w:eastAsia="zh-CN"/>
        </w:rPr>
        <w:t xml:space="preserve"> HARQ-ACK and CG-UCI are present on the same PUSCH with UL-SCH</w:t>
      </w:r>
      <w:r w:rsidR="00B06702" w:rsidRPr="00ED4AF8">
        <w:rPr>
          <w:rFonts w:hint="eastAsia"/>
          <w:lang w:eastAsia="zh-CN"/>
        </w:rPr>
        <w:t>, l</w:t>
      </w:r>
      <w:r w:rsidR="008D4D17" w:rsidRPr="00ED4AF8">
        <w:rPr>
          <w:rFonts w:hint="eastAsia"/>
          <w:lang w:eastAsia="zh-CN"/>
        </w:rPr>
        <w:t xml:space="preserve">et </w:t>
      </w:r>
    </w:p>
    <w:p w14:paraId="37AC1C7E" w14:textId="77777777" w:rsidR="00B06702" w:rsidRPr="00ED4AF8" w:rsidRDefault="00602D80" w:rsidP="00F25206">
      <w:pPr>
        <w:pStyle w:val="B2"/>
        <w:rPr>
          <w:lang w:eastAsia="zh-CN"/>
        </w:rPr>
      </w:pPr>
      <w:r w:rsidRPr="00ED4AF8">
        <w:t>-</w:t>
      </w:r>
      <w:r w:rsidRPr="00ED4AF8">
        <w:tab/>
      </w:r>
      <w:r w:rsidR="009E7D05" w:rsidRPr="00ED4AF8">
        <w:rPr>
          <w:position w:val="-14"/>
        </w:rPr>
        <w:object w:dxaOrig="3920" w:dyaOrig="400" w14:anchorId="4131AFE8">
          <v:shape id="_x0000_i1648" type="#_x0000_t75" style="width:153.75pt;height:15.75pt" o:ole="">
            <v:imagedata r:id="rId1065" o:title=""/>
          </v:shape>
          <o:OLEObject Type="Embed" ProgID="Equation.3" ShapeID="_x0000_i1648" DrawAspect="Content" ObjectID="_1802530396" r:id="rId1066"/>
        </w:object>
      </w:r>
      <w:r w:rsidR="008D4D17" w:rsidRPr="00ED4AF8">
        <w:rPr>
          <w:rFonts w:hint="eastAsia"/>
          <w:lang w:eastAsia="zh-CN"/>
        </w:rPr>
        <w:t xml:space="preserve"> and </w:t>
      </w:r>
      <w:r w:rsidR="009E7D05" w:rsidRPr="00ED4AF8">
        <w:rPr>
          <w:position w:val="-14"/>
        </w:rPr>
        <w:object w:dxaOrig="4040" w:dyaOrig="460" w14:anchorId="2A361E77">
          <v:shape id="_x0000_i1649" type="#_x0000_t75" style="width:158.25pt;height:18.75pt" o:ole="">
            <v:imagedata r:id="rId1067" o:title=""/>
          </v:shape>
          <o:OLEObject Type="Embed" ProgID="Equation.3" ShapeID="_x0000_i1649" DrawAspect="Content" ObjectID="_1802530397" r:id="rId1068"/>
        </w:object>
      </w:r>
      <w:r w:rsidR="00B06702" w:rsidRPr="00ED4AF8">
        <w:rPr>
          <w:rFonts w:hint="eastAsia"/>
          <w:lang w:eastAsia="zh-CN"/>
        </w:rPr>
        <w:t>;</w:t>
      </w:r>
    </w:p>
    <w:p w14:paraId="60CDDD0C"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if CSI is present for transmission on the PUSCH</w:t>
      </w:r>
      <w:r w:rsidR="00602D80" w:rsidRPr="00ED4AF8">
        <w:rPr>
          <w:rFonts w:hint="eastAsia"/>
          <w:lang w:eastAsia="zh-CN"/>
        </w:rPr>
        <w:t xml:space="preserve"> with UL-SCH</w:t>
      </w:r>
      <w:r w:rsidR="00B06702" w:rsidRPr="00ED4AF8">
        <w:rPr>
          <w:rFonts w:hint="eastAsia"/>
          <w:lang w:eastAsia="zh-CN"/>
        </w:rPr>
        <w:t xml:space="preserve">, let </w:t>
      </w:r>
    </w:p>
    <w:p w14:paraId="54A5F5F1" w14:textId="77777777" w:rsidR="00602D80" w:rsidRPr="00ED4AF8" w:rsidRDefault="00602D80" w:rsidP="00F25206">
      <w:pPr>
        <w:pStyle w:val="B2"/>
        <w:rPr>
          <w:lang w:eastAsia="zh-CN"/>
        </w:rPr>
      </w:pPr>
      <w:r w:rsidRPr="00ED4AF8">
        <w:t>-</w:t>
      </w:r>
      <w:r w:rsidRPr="00ED4AF8">
        <w:tab/>
      </w:r>
      <w:r w:rsidR="009E7D05" w:rsidRPr="00ED4AF8">
        <w:rPr>
          <w:position w:val="-14"/>
        </w:rPr>
        <w:object w:dxaOrig="4420" w:dyaOrig="400" w14:anchorId="793B8422">
          <v:shape id="_x0000_i1650" type="#_x0000_t75" style="width:174pt;height:15.75pt" o:ole="">
            <v:imagedata r:id="rId1069" o:title=""/>
          </v:shape>
          <o:OLEObject Type="Embed" ProgID="Equation.3" ShapeID="_x0000_i1650" DrawAspect="Content" ObjectID="_1802530398" r:id="rId1070"/>
        </w:object>
      </w:r>
      <w:r w:rsidRPr="00ED4AF8">
        <w:t>;</w:t>
      </w:r>
    </w:p>
    <w:p w14:paraId="7DD8FD8E" w14:textId="77777777" w:rsidR="00602D80" w:rsidRPr="00ED4AF8" w:rsidRDefault="00602D80" w:rsidP="00F25206">
      <w:pPr>
        <w:pStyle w:val="B2"/>
        <w:rPr>
          <w:lang w:eastAsia="zh-CN"/>
        </w:rPr>
      </w:pPr>
      <w:r w:rsidRPr="00ED4AF8">
        <w:t>-</w:t>
      </w:r>
      <w:r w:rsidRPr="00ED4AF8">
        <w:tab/>
      </w:r>
      <w:r w:rsidR="009E7D05" w:rsidRPr="00ED4AF8">
        <w:rPr>
          <w:position w:val="-14"/>
        </w:rPr>
        <w:object w:dxaOrig="4540" w:dyaOrig="460" w14:anchorId="7B49026F">
          <v:shape id="_x0000_i1651" type="#_x0000_t75" style="width:177.75pt;height:18.75pt" o:ole="">
            <v:imagedata r:id="rId1071" o:title=""/>
          </v:shape>
          <o:OLEObject Type="Embed" ProgID="Equation.3" ShapeID="_x0000_i1651" DrawAspect="Content" ObjectID="_1802530399" r:id="rId1072"/>
        </w:object>
      </w:r>
      <w:r w:rsidRPr="00ED4AF8">
        <w:t>;</w:t>
      </w:r>
    </w:p>
    <w:p w14:paraId="08843D15" w14:textId="77777777" w:rsidR="00602D80" w:rsidRPr="00ED4AF8" w:rsidRDefault="00602D80" w:rsidP="00F25206">
      <w:pPr>
        <w:pStyle w:val="B2"/>
        <w:rPr>
          <w:lang w:eastAsia="zh-CN"/>
        </w:rPr>
      </w:pPr>
      <w:r w:rsidRPr="00ED4AF8">
        <w:t>-</w:t>
      </w:r>
      <w:r w:rsidRPr="00ED4AF8">
        <w:tab/>
      </w:r>
      <w:r w:rsidR="009E7D05" w:rsidRPr="00ED4AF8">
        <w:rPr>
          <w:position w:val="-14"/>
        </w:rPr>
        <w:object w:dxaOrig="4440" w:dyaOrig="400" w14:anchorId="3AEF66B8">
          <v:shape id="_x0000_i1652" type="#_x0000_t75" style="width:174.75pt;height:15.75pt" o:ole="">
            <v:imagedata r:id="rId1073" o:title=""/>
          </v:shape>
          <o:OLEObject Type="Embed" ProgID="Equation.3" ShapeID="_x0000_i1652" DrawAspect="Content" ObjectID="_1802530400" r:id="rId1074"/>
        </w:object>
      </w:r>
      <w:r w:rsidRPr="00ED4AF8">
        <w:t>;</w:t>
      </w:r>
      <w:r w:rsidR="00B06702" w:rsidRPr="00ED4AF8">
        <w:rPr>
          <w:rFonts w:hint="eastAsia"/>
          <w:lang w:eastAsia="zh-CN"/>
        </w:rPr>
        <w:t xml:space="preserve"> and </w:t>
      </w:r>
    </w:p>
    <w:p w14:paraId="5427F1EB" w14:textId="77777777" w:rsidR="00E27D29" w:rsidRPr="00ED4AF8" w:rsidRDefault="00602D80" w:rsidP="00E27D29">
      <w:pPr>
        <w:pStyle w:val="B1"/>
        <w:ind w:firstLine="0"/>
        <w:rPr>
          <w:lang w:eastAsia="zh-CN"/>
        </w:rPr>
      </w:pPr>
      <w:r w:rsidRPr="00ED4AF8">
        <w:t>-</w:t>
      </w:r>
      <w:r w:rsidRPr="00ED4AF8">
        <w:tab/>
      </w:r>
      <w:r w:rsidR="009E7D05" w:rsidRPr="00ED4AF8">
        <w:rPr>
          <w:position w:val="-14"/>
        </w:rPr>
        <w:object w:dxaOrig="4560" w:dyaOrig="460" w14:anchorId="0D446734">
          <v:shape id="_x0000_i1653" type="#_x0000_t75" style="width:180pt;height:18.75pt" o:ole="">
            <v:imagedata r:id="rId1075" o:title=""/>
          </v:shape>
          <o:OLEObject Type="Embed" ProgID="Equation.3" ShapeID="_x0000_i1653" DrawAspect="Content" ObjectID="_1802530401" r:id="rId1076"/>
        </w:object>
      </w:r>
      <w:r w:rsidR="00B06702" w:rsidRPr="00ED4AF8">
        <w:rPr>
          <w:rFonts w:hint="eastAsia"/>
          <w:lang w:eastAsia="zh-CN"/>
        </w:rPr>
        <w:t>;</w:t>
      </w:r>
    </w:p>
    <w:p w14:paraId="1B78B36B" w14:textId="77777777" w:rsidR="00B2414B" w:rsidRPr="00ED4AF8" w:rsidRDefault="00B2414B" w:rsidP="00E21FBB">
      <w:pPr>
        <w:pStyle w:val="B1"/>
        <w:rPr>
          <w:lang w:eastAsia="zh-CN"/>
        </w:rPr>
      </w:pPr>
      <w:r w:rsidRPr="00ED4AF8">
        <w:rPr>
          <w:lang w:eastAsia="zh-CN"/>
        </w:rPr>
        <w:t>-</w:t>
      </w:r>
      <w:r w:rsidRPr="00ED4AF8">
        <w:rPr>
          <w:lang w:eastAsia="zh-CN"/>
        </w:rPr>
        <w:tab/>
        <w:t xml:space="preserve">if CG-UCI is present for transmission on the PUSCH with UL-SCH and </w:t>
      </w:r>
      <w:r w:rsidRPr="00ED4AF8">
        <w:rPr>
          <w:rFonts w:hint="eastAsia"/>
          <w:lang w:eastAsia="zh-CN"/>
        </w:rPr>
        <w:t xml:space="preserve">without </w:t>
      </w:r>
      <w:r w:rsidRPr="00ED4AF8">
        <w:rPr>
          <w:lang w:eastAsia="zh-CN"/>
        </w:rPr>
        <w:t>HARQ-ACK, let</w:t>
      </w:r>
    </w:p>
    <w:p w14:paraId="0087CAB2" w14:textId="77777777" w:rsidR="00B2414B" w:rsidRPr="00ED4AF8" w:rsidRDefault="00B2414B" w:rsidP="00E21FBB">
      <w:pPr>
        <w:pStyle w:val="B2"/>
        <w:rPr>
          <w:lang w:eastAsia="zh-CN"/>
        </w:rPr>
      </w:pPr>
      <w:r w:rsidRPr="00ED4AF8">
        <w:rPr>
          <w:lang w:eastAsia="zh-CN"/>
        </w:rPr>
        <w:t>-</w:t>
      </w:r>
      <w:r w:rsidRPr="00ED4AF8">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Pr="00ED4AF8">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ED4AF8" w:rsidRDefault="00E27D29" w:rsidP="00E27D29">
      <w:pPr>
        <w:pStyle w:val="B1"/>
        <w:rPr>
          <w:lang w:eastAsia="zh-CN"/>
        </w:rPr>
      </w:pPr>
      <w:r w:rsidRPr="00ED4AF8">
        <w:rPr>
          <w:rFonts w:hint="eastAsia"/>
          <w:lang w:eastAsia="zh-CN"/>
        </w:rPr>
        <w:t>-</w:t>
      </w:r>
      <w:r w:rsidRPr="00ED4AF8">
        <w:rPr>
          <w:rFonts w:hint="eastAsia"/>
          <w:lang w:eastAsia="zh-CN"/>
        </w:rPr>
        <w:tab/>
        <w:t xml:space="preserve">if only HARQ-ACK and CSI part 1 are </w:t>
      </w:r>
      <w:r w:rsidRPr="00ED4AF8">
        <w:rPr>
          <w:lang w:eastAsia="zh-CN"/>
        </w:rPr>
        <w:t>present</w:t>
      </w:r>
      <w:r w:rsidRPr="00ED4AF8">
        <w:rPr>
          <w:rFonts w:hint="eastAsia"/>
          <w:lang w:eastAsia="zh-CN"/>
        </w:rPr>
        <w:t xml:space="preserve"> for transmission on the PUSCH without</w:t>
      </w:r>
      <w:r w:rsidR="007333D3" w:rsidRPr="00ED4AF8">
        <w:rPr>
          <w:rFonts w:hint="eastAsia"/>
          <w:lang w:eastAsia="zh-CN"/>
        </w:rPr>
        <w:t xml:space="preserve"> </w:t>
      </w:r>
      <w:r w:rsidRPr="00ED4AF8">
        <w:rPr>
          <w:rFonts w:hint="eastAsia"/>
          <w:lang w:eastAsia="zh-CN"/>
        </w:rPr>
        <w:t xml:space="preserve">UL-SCH, let </w:t>
      </w:r>
    </w:p>
    <w:p w14:paraId="2F012C0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1437FEE0">
          <v:shape id="_x0000_i1654" type="#_x0000_t75" style="width:229.5pt;height:19.5pt" o:ole="">
            <v:imagedata r:id="rId1077" o:title=""/>
          </v:shape>
          <o:OLEObject Type="Embed" ProgID="Equation.DSMT4" ShapeID="_x0000_i1654" DrawAspect="Content" ObjectID="_1802530402" r:id="rId1078"/>
        </w:object>
      </w:r>
      <w:r w:rsidRPr="00ED4AF8">
        <w:rPr>
          <w:rFonts w:hint="eastAsia"/>
          <w:lang w:eastAsia="zh-CN"/>
        </w:rPr>
        <w:t>;</w:t>
      </w:r>
    </w:p>
    <w:p w14:paraId="5B0353D2"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33987B4">
          <v:shape id="_x0000_i1655" type="#_x0000_t75" style="width:108.75pt;height:15.75pt" o:ole="">
            <v:imagedata r:id="rId1079" o:title=""/>
          </v:shape>
          <o:OLEObject Type="Embed" ProgID="Equation.3" ShapeID="_x0000_i1655" DrawAspect="Content" ObjectID="_1802530403" r:id="rId1080"/>
        </w:object>
      </w:r>
      <w:r w:rsidRPr="00ED4AF8">
        <w:rPr>
          <w:rFonts w:hint="eastAsia"/>
          <w:lang w:eastAsia="zh-CN"/>
        </w:rPr>
        <w:t>;</w:t>
      </w:r>
    </w:p>
    <w:p w14:paraId="29B3977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340" w:dyaOrig="400" w14:anchorId="1117E44D">
          <v:shape id="_x0000_i1656" type="#_x0000_t75" style="width:132pt;height:15.75pt" o:ole="">
            <v:imagedata r:id="rId1081" o:title=""/>
          </v:shape>
          <o:OLEObject Type="Embed" ProgID="Equation.3" ShapeID="_x0000_i1656" DrawAspect="Content" ObjectID="_1802530404" r:id="rId1082"/>
        </w:object>
      </w:r>
      <w:r w:rsidRPr="00ED4AF8">
        <w:rPr>
          <w:rFonts w:hint="eastAsia"/>
          <w:lang w:eastAsia="zh-CN"/>
        </w:rPr>
        <w:t xml:space="preserve">; and </w:t>
      </w:r>
    </w:p>
    <w:p w14:paraId="69C6E44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5C9E24A1">
          <v:shape id="_x0000_i1657" type="#_x0000_t75" style="width:135pt;height:15.75pt" o:ole="">
            <v:imagedata r:id="rId1083" o:title=""/>
          </v:shape>
          <o:OLEObject Type="Embed" ProgID="Equation.3" ShapeID="_x0000_i1657" DrawAspect="Content" ObjectID="_1802530405" r:id="rId1084"/>
        </w:object>
      </w:r>
      <w:r w:rsidRPr="00ED4AF8">
        <w:rPr>
          <w:rFonts w:hint="eastAsia"/>
          <w:lang w:eastAsia="zh-CN"/>
        </w:rPr>
        <w:t>;</w:t>
      </w:r>
    </w:p>
    <w:p w14:paraId="0E308A82" w14:textId="77777777" w:rsidR="00E27D29" w:rsidRPr="00ED4AF8" w:rsidRDefault="00E27D29" w:rsidP="00E27D29">
      <w:pPr>
        <w:pStyle w:val="B1"/>
        <w:rPr>
          <w:lang w:eastAsia="zh-CN"/>
        </w:rPr>
      </w:pPr>
      <w:r w:rsidRPr="00ED4AF8">
        <w:rPr>
          <w:lang w:eastAsia="zh-CN"/>
        </w:rPr>
        <w:t>-</w:t>
      </w:r>
      <w:r w:rsidRPr="00ED4AF8">
        <w:rPr>
          <w:lang w:eastAsia="zh-CN"/>
        </w:rPr>
        <w:tab/>
        <w:t xml:space="preserve">if HARQ-ACK,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773E435D"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39F01958">
          <v:shape id="_x0000_i1658" type="#_x0000_t75" style="width:229.5pt;height:19.5pt" o:ole="">
            <v:imagedata r:id="rId1085" o:title=""/>
          </v:shape>
          <o:OLEObject Type="Embed" ProgID="Equation.DSMT4" ShapeID="_x0000_i1658" DrawAspect="Content" ObjectID="_1802530406" r:id="rId1086"/>
        </w:object>
      </w:r>
      <w:r w:rsidRPr="00ED4AF8">
        <w:rPr>
          <w:rFonts w:hint="eastAsia"/>
          <w:lang w:eastAsia="zh-CN"/>
        </w:rPr>
        <w:t>;</w:t>
      </w:r>
    </w:p>
    <w:p w14:paraId="2AAB3216"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B090B2D">
          <v:shape id="_x0000_i1659" type="#_x0000_t75" style="width:108.75pt;height:15.75pt" o:ole="">
            <v:imagedata r:id="rId1079" o:title=""/>
          </v:shape>
          <o:OLEObject Type="Embed" ProgID="Equation.3" ShapeID="_x0000_i1659" DrawAspect="Content" ObjectID="_1802530407" r:id="rId1087"/>
        </w:object>
      </w:r>
      <w:r w:rsidRPr="00ED4AF8">
        <w:rPr>
          <w:rFonts w:hint="eastAsia"/>
          <w:lang w:eastAsia="zh-CN"/>
        </w:rPr>
        <w:t>;</w:t>
      </w:r>
    </w:p>
    <w:p w14:paraId="04AD2DAB" w14:textId="11C7BDE4" w:rsidR="00E27D29" w:rsidRPr="00ED4AF8" w:rsidRDefault="00E27D29" w:rsidP="000C5997">
      <w:pPr>
        <w:pStyle w:val="B2"/>
        <w:rPr>
          <w:lang w:eastAsia="zh-CN"/>
        </w:rPr>
      </w:pPr>
      <w:r w:rsidRPr="00ED4AF8">
        <w:rPr>
          <w:rFonts w:hint="eastAsia"/>
          <w:lang w:eastAsia="zh-CN"/>
        </w:rPr>
        <w:lastRenderedPageBreak/>
        <w:t>-</w:t>
      </w:r>
      <w:r w:rsidRPr="00ED4AF8">
        <w:rPr>
          <w:rFonts w:hint="eastAsia"/>
          <w:lang w:eastAsia="zh-CN"/>
        </w:rPr>
        <w:tab/>
      </w:r>
      <w:r w:rsidR="001E59BD" w:rsidRPr="00ED4AF8">
        <w:rPr>
          <w:rFonts w:hint="eastAsia"/>
          <w:lang w:eastAsia="zh-CN"/>
        </w:rPr>
        <w:t>if the number of HARQ-ACK information bits is more than 2,</w:t>
      </w:r>
      <w:r w:rsidRPr="00ED4AF8">
        <w:rPr>
          <w:position w:val="-14"/>
        </w:rPr>
        <w:object w:dxaOrig="7080" w:dyaOrig="400" w14:anchorId="34FE9EC1">
          <v:shape id="_x0000_i1660" type="#_x0000_t75" style="width:278.25pt;height:15.75pt" o:ole="">
            <v:imagedata r:id="rId1088" o:title=""/>
          </v:shape>
          <o:OLEObject Type="Embed" ProgID="Equation.3" ShapeID="_x0000_i1660" DrawAspect="Content" ObjectID="_1802530408" r:id="rId1089"/>
        </w:object>
      </w:r>
      <w:r w:rsidRPr="00ED4AF8">
        <w:rPr>
          <w:rFonts w:hint="eastAsia"/>
          <w:lang w:eastAsia="zh-CN"/>
        </w:rPr>
        <w:t>;</w:t>
      </w:r>
      <w:r w:rsidR="001E59BD" w:rsidRPr="00ED4AF8">
        <w:rPr>
          <w:lang w:eastAsia="zh-CN"/>
        </w:rPr>
        <w:t xml:space="preserve"> otherwise, </w:t>
      </w:r>
      <w:r w:rsidR="001E59BD" w:rsidRPr="00ED4AF8">
        <w:rPr>
          <w:position w:val="-18"/>
        </w:rPr>
        <w:object w:dxaOrig="7220" w:dyaOrig="480" w14:anchorId="271D310D">
          <v:shape id="_x0000_i1661" type="#_x0000_t75" style="width:286.5pt;height:18.75pt" o:ole="">
            <v:imagedata r:id="rId1090" o:title=""/>
          </v:shape>
          <o:OLEObject Type="Embed" ProgID="Equation.DSMT4" ShapeID="_x0000_i1661" DrawAspect="Content" ObjectID="_1802530409" r:id="rId1091"/>
        </w:object>
      </w:r>
    </w:p>
    <w:p w14:paraId="02BDAB07"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25EF7885">
          <v:shape id="_x0000_i1662" type="#_x0000_t75" style="width:135pt;height:15.75pt" o:ole="">
            <v:imagedata r:id="rId1083" o:title=""/>
          </v:shape>
          <o:OLEObject Type="Embed" ProgID="Equation.3" ShapeID="_x0000_i1662" DrawAspect="Content" ObjectID="_1802530410" r:id="rId1092"/>
        </w:object>
      </w:r>
      <w:r w:rsidRPr="00ED4AF8">
        <w:rPr>
          <w:rFonts w:hint="eastAsia"/>
          <w:lang w:eastAsia="zh-CN"/>
        </w:rPr>
        <w:t>;</w:t>
      </w:r>
    </w:p>
    <w:p w14:paraId="4156DDF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580" w:dyaOrig="400" w14:anchorId="6EEF5404">
          <v:shape id="_x0000_i1663" type="#_x0000_t75" style="width:141.75pt;height:15.75pt" o:ole="">
            <v:imagedata r:id="rId1093" o:title=""/>
          </v:shape>
          <o:OLEObject Type="Embed" ProgID="Equation.3" ShapeID="_x0000_i1663" DrawAspect="Content" ObjectID="_1802530411" r:id="rId1094"/>
        </w:object>
      </w:r>
      <w:r w:rsidRPr="00ED4AF8">
        <w:rPr>
          <w:rFonts w:hint="eastAsia"/>
          <w:lang w:eastAsia="zh-CN"/>
        </w:rPr>
        <w:t xml:space="preserve"> if the number of HARQ-ACK information bits is no more than 2, and </w:t>
      </w:r>
      <w:r w:rsidRPr="00ED4AF8">
        <w:rPr>
          <w:position w:val="-14"/>
        </w:rPr>
        <w:object w:dxaOrig="4560" w:dyaOrig="400" w14:anchorId="6E770527">
          <v:shape id="_x0000_i1664" type="#_x0000_t75" style="width:180pt;height:15.75pt" o:ole="">
            <v:imagedata r:id="rId1095" o:title=""/>
          </v:shape>
          <o:OLEObject Type="Embed" ProgID="Equation.3" ShapeID="_x0000_i1664" DrawAspect="Content" ObjectID="_1802530412" r:id="rId1096"/>
        </w:object>
      </w:r>
      <w:r w:rsidRPr="00ED4AF8">
        <w:rPr>
          <w:rFonts w:hint="eastAsia"/>
          <w:lang w:eastAsia="zh-CN"/>
        </w:rPr>
        <w:t xml:space="preserve"> otherwise; and</w:t>
      </w:r>
    </w:p>
    <w:p w14:paraId="3C8E564D" w14:textId="77777777" w:rsidR="00B2414B" w:rsidRPr="00ED4AF8" w:rsidRDefault="00E27D29" w:rsidP="00B2414B">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700" w:dyaOrig="400" w14:anchorId="670D91FE">
          <v:shape id="_x0000_i1665" type="#_x0000_t75" style="width:145.5pt;height:15.75pt" o:ole="">
            <v:imagedata r:id="rId1097" o:title=""/>
          </v:shape>
          <o:OLEObject Type="Embed" ProgID="Equation.3" ShapeID="_x0000_i1665" DrawAspect="Content" ObjectID="_1802530413" r:id="rId1098"/>
        </w:object>
      </w:r>
      <w:r w:rsidRPr="00ED4AF8">
        <w:rPr>
          <w:rFonts w:hint="eastAsia"/>
          <w:lang w:eastAsia="zh-CN"/>
        </w:rPr>
        <w:t xml:space="preserve"> if the number of HARQ-ACK information bits is no more than 2, and </w:t>
      </w:r>
      <w:r w:rsidRPr="00ED4AF8">
        <w:rPr>
          <w:position w:val="-14"/>
        </w:rPr>
        <w:object w:dxaOrig="4760" w:dyaOrig="400" w14:anchorId="0EA69B9D">
          <v:shape id="_x0000_i1666" type="#_x0000_t75" style="width:188.25pt;height:15.75pt" o:ole="">
            <v:imagedata r:id="rId1099" o:title=""/>
          </v:shape>
          <o:OLEObject Type="Embed" ProgID="Equation.3" ShapeID="_x0000_i1666" DrawAspect="Content" ObjectID="_1802530414" r:id="rId1100"/>
        </w:object>
      </w:r>
      <w:r w:rsidRPr="00ED4AF8">
        <w:rPr>
          <w:rFonts w:hint="eastAsia"/>
          <w:lang w:eastAsia="zh-CN"/>
        </w:rPr>
        <w:t xml:space="preserve"> otherwise;</w:t>
      </w:r>
      <w:r w:rsidR="00B2414B" w:rsidRPr="00ED4AF8">
        <w:rPr>
          <w:lang w:eastAsia="zh-CN"/>
        </w:rPr>
        <w:t xml:space="preserve"> </w:t>
      </w:r>
    </w:p>
    <w:p w14:paraId="0C29CB53" w14:textId="1CBB8BBB" w:rsidR="001E59BD" w:rsidRPr="00ED4AF8" w:rsidRDefault="001E59BD" w:rsidP="00D766CF">
      <w:pPr>
        <w:pStyle w:val="B1"/>
        <w:rPr>
          <w:lang w:eastAsia="zh-CN"/>
        </w:rPr>
      </w:pPr>
      <w:r w:rsidRPr="00ED4AF8">
        <w:rPr>
          <w:lang w:eastAsia="zh-CN"/>
        </w:rPr>
        <w:t>-</w:t>
      </w:r>
      <w:r w:rsidRPr="00ED4AF8">
        <w:rPr>
          <w:lang w:eastAsia="zh-CN"/>
        </w:rPr>
        <w:tab/>
        <w:t>if</w:t>
      </w:r>
      <w:r w:rsidR="00A1042D" w:rsidRPr="00ED4AF8">
        <w:rPr>
          <w:lang w:eastAsia="zh-CN"/>
        </w:rPr>
        <w:t xml:space="preserve"> only</w:t>
      </w:r>
      <w:r w:rsidRPr="00ED4AF8">
        <w:rPr>
          <w:lang w:eastAsia="zh-CN"/>
        </w:rPr>
        <w:t xml:space="preserve">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3A69DC8F" w14:textId="77777777" w:rsidR="001E59BD" w:rsidRPr="00ED4AF8" w:rsidRDefault="001E59BD" w:rsidP="00D766CF">
      <w:pPr>
        <w:pStyle w:val="B2"/>
        <w:rPr>
          <w:lang w:eastAsia="zh-CN"/>
        </w:rPr>
      </w:pPr>
      <w:r w:rsidRPr="00ED4AF8">
        <w:t>-</w:t>
      </w:r>
      <w:r w:rsidRPr="00ED4AF8">
        <w:tab/>
      </w:r>
      <w:r w:rsidRPr="00ED4AF8">
        <w:object w:dxaOrig="7220" w:dyaOrig="480" w14:anchorId="28AC7D73">
          <v:shape id="_x0000_i1667" type="#_x0000_t75" style="width:286.5pt;height:18.75pt" o:ole="">
            <v:imagedata r:id="rId1101" o:title=""/>
          </v:shape>
          <o:OLEObject Type="Embed" ProgID="Equation.DSMT4" ShapeID="_x0000_i1667" DrawAspect="Content" ObjectID="_1802530415" r:id="rId1102"/>
        </w:object>
      </w:r>
      <w:r w:rsidRPr="00ED4AF8">
        <w:rPr>
          <w:rFonts w:hint="eastAsia"/>
          <w:lang w:eastAsia="zh-CN"/>
        </w:rPr>
        <w:t>;</w:t>
      </w:r>
    </w:p>
    <w:p w14:paraId="0A3F36A4" w14:textId="77777777" w:rsidR="001E59BD" w:rsidRPr="00ED4AF8" w:rsidRDefault="001E59BD" w:rsidP="00D766CF">
      <w:pPr>
        <w:pStyle w:val="B2"/>
        <w:rPr>
          <w:lang w:eastAsia="zh-CN"/>
        </w:rPr>
      </w:pPr>
      <w:r w:rsidRPr="00ED4AF8">
        <w:t>-</w:t>
      </w:r>
      <w:r w:rsidRPr="00ED4AF8">
        <w:tab/>
      </w:r>
      <w:r w:rsidRPr="00ED4AF8">
        <w:rPr>
          <w:position w:val="-14"/>
        </w:rPr>
        <w:object w:dxaOrig="3440" w:dyaOrig="400" w14:anchorId="7C556D14">
          <v:shape id="_x0000_i1668" type="#_x0000_t75" style="width:135pt;height:15.75pt" o:ole="">
            <v:imagedata r:id="rId1083" o:title=""/>
          </v:shape>
          <o:OLEObject Type="Embed" ProgID="Equation.3" ShapeID="_x0000_i1668" DrawAspect="Content" ObjectID="_1802530416" r:id="rId1103"/>
        </w:object>
      </w:r>
      <w:r w:rsidRPr="00ED4AF8">
        <w:rPr>
          <w:rFonts w:hint="eastAsia"/>
          <w:lang w:eastAsia="zh-CN"/>
        </w:rPr>
        <w:t>;</w:t>
      </w:r>
    </w:p>
    <w:p w14:paraId="361FD924" w14:textId="77777777" w:rsidR="001E59BD" w:rsidRPr="00ED4AF8" w:rsidRDefault="001E59BD" w:rsidP="00D766CF">
      <w:pPr>
        <w:pStyle w:val="B2"/>
        <w:rPr>
          <w:lang w:eastAsia="zh-CN"/>
        </w:rPr>
      </w:pPr>
      <w:r w:rsidRPr="00ED4AF8">
        <w:t>-</w:t>
      </w:r>
      <w:r w:rsidRPr="00ED4AF8">
        <w:tab/>
      </w:r>
      <w:r w:rsidRPr="00ED4AF8">
        <w:rPr>
          <w:position w:val="-14"/>
        </w:rPr>
        <w:object w:dxaOrig="3580" w:dyaOrig="400" w14:anchorId="7446A354">
          <v:shape id="_x0000_i1669" type="#_x0000_t75" style="width:141.75pt;height:15.75pt" o:ole="">
            <v:imagedata r:id="rId1093" o:title=""/>
          </v:shape>
          <o:OLEObject Type="Embed" ProgID="Equation.3" ShapeID="_x0000_i1669" DrawAspect="Content" ObjectID="_1802530417" r:id="rId1104"/>
        </w:object>
      </w:r>
      <w:r w:rsidRPr="00ED4AF8">
        <w:rPr>
          <w:rFonts w:hint="eastAsia"/>
          <w:lang w:eastAsia="zh-CN"/>
        </w:rPr>
        <w:t>; and</w:t>
      </w:r>
    </w:p>
    <w:p w14:paraId="7EDA1051" w14:textId="77777777" w:rsidR="001E59BD" w:rsidRPr="00ED4AF8" w:rsidRDefault="001E59BD" w:rsidP="001E59BD">
      <w:pPr>
        <w:pStyle w:val="B2"/>
        <w:rPr>
          <w:lang w:eastAsia="zh-CN"/>
        </w:rPr>
      </w:pPr>
      <w:r w:rsidRPr="00ED4AF8">
        <w:t>-</w:t>
      </w:r>
      <w:r w:rsidRPr="00ED4AF8">
        <w:tab/>
      </w:r>
      <w:r w:rsidRPr="00ED4AF8">
        <w:rPr>
          <w:position w:val="-14"/>
        </w:rPr>
        <w:object w:dxaOrig="3700" w:dyaOrig="400" w14:anchorId="54F4D283">
          <v:shape id="_x0000_i1670" type="#_x0000_t75" style="width:145.5pt;height:15.75pt" o:ole="">
            <v:imagedata r:id="rId1097" o:title=""/>
          </v:shape>
          <o:OLEObject Type="Embed" ProgID="Equation.3" ShapeID="_x0000_i1670" DrawAspect="Content" ObjectID="_1802530418" r:id="rId1105"/>
        </w:object>
      </w:r>
      <w:r w:rsidRPr="00ED4AF8">
        <w:rPr>
          <w:rFonts w:hint="eastAsia"/>
          <w:lang w:eastAsia="zh-CN"/>
        </w:rPr>
        <w:t>;</w:t>
      </w:r>
    </w:p>
    <w:p w14:paraId="0EB0F641" w14:textId="77777777" w:rsidR="009E7D05"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let </w:t>
      </w:r>
      <w:r w:rsidR="00B06702" w:rsidRPr="00ED4AF8">
        <w:rPr>
          <w:position w:val="-14"/>
        </w:rPr>
        <w:object w:dxaOrig="1140" w:dyaOrig="400" w14:anchorId="4F3CD550">
          <v:shape id="_x0000_i1671" type="#_x0000_t75" style="width:48pt;height:17.25pt" o:ole="">
            <v:imagedata r:id="rId1106" o:title=""/>
          </v:shape>
          <o:OLEObject Type="Embed" ProgID="Equation.3" ShapeID="_x0000_i1671" DrawAspect="Content" ObjectID="_1802530419" r:id="rId1107"/>
        </w:object>
      </w:r>
      <w:r w:rsidR="00B06702" w:rsidRPr="00ED4AF8">
        <w:rPr>
          <w:rFonts w:hint="eastAsia"/>
          <w:lang w:eastAsia="zh-CN"/>
        </w:rPr>
        <w:t>, and d</w:t>
      </w:r>
      <w:r w:rsidR="008D4D17" w:rsidRPr="00ED4AF8">
        <w:rPr>
          <w:rFonts w:hint="eastAsia"/>
          <w:lang w:eastAsia="zh-CN"/>
        </w:rPr>
        <w:t xml:space="preserve">enote </w:t>
      </w:r>
      <w:r w:rsidR="008D4D17" w:rsidRPr="00ED4AF8">
        <w:rPr>
          <w:position w:val="-14"/>
        </w:rPr>
        <w:object w:dxaOrig="1080" w:dyaOrig="400" w14:anchorId="6BD04337">
          <v:shape id="_x0000_i1672" type="#_x0000_t75" style="width:45.75pt;height:17.25pt" o:ole="">
            <v:imagedata r:id="rId1108" o:title=""/>
          </v:shape>
          <o:OLEObject Type="Embed" ProgID="Equation.3" ShapeID="_x0000_i1672" DrawAspect="Content" ObjectID="_1802530420" r:id="rId1109"/>
        </w:object>
      </w:r>
      <w:r w:rsidR="00B06702" w:rsidRPr="00ED4AF8">
        <w:rPr>
          <w:rFonts w:hint="eastAsia"/>
          <w:lang w:eastAsia="zh-CN"/>
        </w:rPr>
        <w:t xml:space="preserve">, </w:t>
      </w:r>
      <w:r w:rsidR="00B06702" w:rsidRPr="00ED4AF8">
        <w:rPr>
          <w:position w:val="-14"/>
        </w:rPr>
        <w:object w:dxaOrig="1120" w:dyaOrig="400" w14:anchorId="2FAF7710">
          <v:shape id="_x0000_i1673" type="#_x0000_t75" style="width:48pt;height:17.25pt" o:ole="">
            <v:imagedata r:id="rId1110" o:title=""/>
          </v:shape>
          <o:OLEObject Type="Embed" ProgID="Equation.3" ShapeID="_x0000_i1673" DrawAspect="Content" ObjectID="_1802530421" r:id="rId1111"/>
        </w:object>
      </w:r>
      <w:r w:rsidR="008D4D17" w:rsidRPr="00ED4AF8">
        <w:rPr>
          <w:rFonts w:hint="eastAsia"/>
          <w:lang w:eastAsia="zh-CN"/>
        </w:rPr>
        <w:t xml:space="preserve"> as the number of OFDM symbols of the PUSCH in the first</w:t>
      </w:r>
      <w:r w:rsidR="00B06702" w:rsidRPr="00ED4AF8">
        <w:rPr>
          <w:rFonts w:hint="eastAsia"/>
          <w:lang w:eastAsia="zh-CN"/>
        </w:rPr>
        <w:t xml:space="preserve"> and second</w:t>
      </w:r>
      <w:r w:rsidR="008D4D17" w:rsidRPr="00ED4AF8">
        <w:rPr>
          <w:rFonts w:hint="eastAsia"/>
          <w:lang w:eastAsia="zh-CN"/>
        </w:rPr>
        <w:t xml:space="preserve"> hop</w:t>
      </w:r>
      <w:r w:rsidR="00B06702" w:rsidRPr="00ED4AF8">
        <w:rPr>
          <w:rFonts w:hint="eastAsia"/>
          <w:lang w:eastAsia="zh-CN"/>
        </w:rPr>
        <w:t>, respectively</w:t>
      </w:r>
      <w:r w:rsidR="009E7D05" w:rsidRPr="00ED4AF8">
        <w:rPr>
          <w:rFonts w:hint="eastAsia"/>
          <w:lang w:eastAsia="zh-CN"/>
        </w:rPr>
        <w:t>;</w:t>
      </w:r>
    </w:p>
    <w:p w14:paraId="35E3D4C9" w14:textId="77777777" w:rsidR="009E7D05" w:rsidRPr="00ED4AF8" w:rsidRDefault="000D18A9" w:rsidP="000D18A9">
      <w:pPr>
        <w:pStyle w:val="B1"/>
        <w:rPr>
          <w:lang w:eastAsia="zh-CN"/>
        </w:rPr>
      </w:pPr>
      <w:r w:rsidRPr="00ED4AF8">
        <w:t>-</w:t>
      </w:r>
      <w:r w:rsidRPr="00ED4AF8">
        <w:tab/>
      </w:r>
      <w:r w:rsidR="009E7D05" w:rsidRPr="00ED4AF8">
        <w:rPr>
          <w:position w:val="-10"/>
        </w:rPr>
        <w:object w:dxaOrig="360" w:dyaOrig="340" w14:anchorId="797771CF">
          <v:shape id="_x0000_i1674" type="#_x0000_t75" style="width:15pt;height:14.25pt" o:ole="">
            <v:imagedata r:id="rId1112" o:title=""/>
          </v:shape>
          <o:OLEObject Type="Embed" ProgID="Equation.3" ShapeID="_x0000_i1674" DrawAspect="Content" ObjectID="_1802530422" r:id="rId1113"/>
        </w:object>
      </w:r>
      <w:r w:rsidR="009E7D05" w:rsidRPr="00ED4AF8">
        <w:rPr>
          <w:rFonts w:hint="eastAsia"/>
          <w:lang w:eastAsia="zh-CN"/>
        </w:rPr>
        <w:t xml:space="preserve"> is the number of transmission layers of the PUSCH;</w:t>
      </w:r>
    </w:p>
    <w:p w14:paraId="0066ED34" w14:textId="77777777" w:rsidR="008308D2" w:rsidRPr="00ED4AF8" w:rsidRDefault="000D18A9" w:rsidP="008308D2">
      <w:pPr>
        <w:pStyle w:val="B1"/>
        <w:rPr>
          <w:lang w:eastAsia="zh-CN"/>
        </w:rPr>
      </w:pPr>
      <w:r w:rsidRPr="00ED4AF8">
        <w:t>-</w:t>
      </w:r>
      <w:r w:rsidRPr="00ED4AF8">
        <w:tab/>
      </w:r>
      <w:r w:rsidR="009E7D05" w:rsidRPr="00ED4AF8">
        <w:rPr>
          <w:position w:val="-12"/>
        </w:rPr>
        <w:object w:dxaOrig="340" w:dyaOrig="360" w14:anchorId="7655F999">
          <v:shape id="_x0000_i1675" type="#_x0000_t75" style="width:17.25pt;height:18.75pt" o:ole="">
            <v:imagedata r:id="rId1114" o:title=""/>
          </v:shape>
          <o:OLEObject Type="Embed" ProgID="Equation.3" ShapeID="_x0000_i1675" DrawAspect="Content" ObjectID="_1802530423" r:id="rId1115"/>
        </w:object>
      </w:r>
      <w:r w:rsidR="009E7D05" w:rsidRPr="00ED4AF8">
        <w:rPr>
          <w:rFonts w:hint="eastAsia"/>
          <w:lang w:eastAsia="zh-CN"/>
        </w:rPr>
        <w:t xml:space="preserve"> is the modulation order of the PUSCH</w:t>
      </w:r>
      <w:r w:rsidR="008308D2" w:rsidRPr="00ED4AF8">
        <w:rPr>
          <w:rFonts w:hint="eastAsia"/>
          <w:lang w:eastAsia="zh-CN"/>
        </w:rPr>
        <w:t>;</w:t>
      </w:r>
    </w:p>
    <w:p w14:paraId="07A690A0" w14:textId="77777777" w:rsidR="008308D2" w:rsidRPr="00ED4AF8" w:rsidRDefault="008308D2" w:rsidP="00F25206">
      <w:pPr>
        <w:pStyle w:val="B1"/>
        <w:rPr>
          <w:lang w:eastAsia="zh-CN"/>
        </w:rPr>
      </w:pPr>
      <w:r w:rsidRPr="00ED4AF8">
        <w:rPr>
          <w:rFonts w:hint="eastAsia"/>
        </w:rPr>
        <w:t>-</w:t>
      </w:r>
      <w:r w:rsidRPr="00ED4AF8">
        <w:rPr>
          <w:rFonts w:hint="eastAsia"/>
        </w:rPr>
        <w:tab/>
      </w:r>
      <w:r w:rsidRPr="00ED4AF8">
        <w:rPr>
          <w:position w:val="-10"/>
        </w:rPr>
        <w:object w:dxaOrig="2180" w:dyaOrig="740" w14:anchorId="5B5555E5">
          <v:shape id="_x0000_i1676" type="#_x0000_t75" style="width:75pt;height:26.25pt" o:ole="">
            <v:imagedata r:id="rId1116" o:title=""/>
          </v:shape>
          <o:OLEObject Type="Embed" ProgID="Equation.3" ShapeID="_x0000_i1676" DrawAspect="Content" ObjectID="_1802530424" r:id="rId1117"/>
        </w:object>
      </w:r>
      <w:r w:rsidRPr="00ED4AF8">
        <w:rPr>
          <w:rFonts w:hint="eastAsia"/>
          <w:lang w:eastAsia="zh-CN"/>
        </w:rPr>
        <w:t>;</w:t>
      </w:r>
    </w:p>
    <w:p w14:paraId="1C070E77" w14:textId="77777777" w:rsidR="00D86316" w:rsidRPr="00ED4AF8" w:rsidRDefault="008308D2" w:rsidP="00D86316">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0"/>
        </w:rPr>
        <w:object w:dxaOrig="2980" w:dyaOrig="800" w14:anchorId="73CD2102">
          <v:shape id="_x0000_i1677" type="#_x0000_t75" style="width:104.25pt;height:27.75pt" o:ole="">
            <v:imagedata r:id="rId1118" o:title=""/>
          </v:shape>
          <o:OLEObject Type="Embed" ProgID="Equation.3" ShapeID="_x0000_i1677" DrawAspect="Content" ObjectID="_1802530425" r:id="rId1119"/>
        </w:object>
      </w:r>
    </w:p>
    <w:p w14:paraId="55C29FE5" w14:textId="77777777" w:rsidR="008D4D17" w:rsidRPr="00ED4AF8" w:rsidRDefault="00D86316" w:rsidP="00D86316">
      <w:pPr>
        <w:pStyle w:val="B1"/>
        <w:rPr>
          <w:lang w:eastAsia="zh-CN"/>
        </w:rPr>
      </w:pPr>
      <w:r w:rsidRPr="00ED4AF8">
        <w:rPr>
          <w:rFonts w:hint="eastAsia"/>
          <w:lang w:eastAsia="zh-CN"/>
        </w:rPr>
        <w:t>-</w:t>
      </w:r>
      <w:r w:rsidRPr="00ED4AF8">
        <w:rPr>
          <w:rFonts w:hint="eastAsia"/>
          <w:lang w:eastAsia="zh-CN"/>
        </w:rPr>
        <w:tab/>
      </w:r>
      <w:r w:rsidRPr="00ED4AF8">
        <w:object w:dxaOrig="2360" w:dyaOrig="780" w14:anchorId="1F783C5F">
          <v:shape id="_x0000_i1678" type="#_x0000_t75" style="width:81.75pt;height:27.75pt" o:ole="">
            <v:imagedata r:id="rId1120" o:title=""/>
          </v:shape>
          <o:OLEObject Type="Embed" ProgID="Equation.DSMT4" ShapeID="_x0000_i1678" DrawAspect="Content" ObjectID="_1802530426" r:id="rId1121"/>
        </w:object>
      </w:r>
      <w:r w:rsidR="009E7D05" w:rsidRPr="00ED4AF8">
        <w:rPr>
          <w:rFonts w:hint="eastAsia"/>
          <w:lang w:eastAsia="zh-CN"/>
        </w:rPr>
        <w:t>.</w:t>
      </w:r>
    </w:p>
    <w:p w14:paraId="267CF962" w14:textId="77777777" w:rsidR="00B06702" w:rsidRPr="00ED4AF8" w:rsidRDefault="00BF3483" w:rsidP="009204B5">
      <w:pPr>
        <w:rPr>
          <w:lang w:eastAsia="zh-CN"/>
        </w:rPr>
      </w:pPr>
      <w:r w:rsidRPr="00ED4AF8">
        <w:rPr>
          <w:rFonts w:hint="eastAsia"/>
          <w:lang w:eastAsia="zh-CN"/>
        </w:rPr>
        <w:t xml:space="preserve">If frequency hopping is not configured for the PUSCH, </w:t>
      </w:r>
    </w:p>
    <w:p w14:paraId="2377F706" w14:textId="77777777" w:rsidR="00716CCE" w:rsidRPr="00ED4AF8" w:rsidRDefault="000D18A9" w:rsidP="000D18A9">
      <w:pPr>
        <w:pStyle w:val="B1"/>
        <w:rPr>
          <w:lang w:eastAsia="zh-CN"/>
        </w:rPr>
      </w:pPr>
      <w:r w:rsidRPr="00ED4AF8">
        <w:rPr>
          <w:lang w:eastAsia="zh-CN"/>
        </w:rPr>
        <w:t>-</w:t>
      </w:r>
      <w:r w:rsidRPr="00ED4AF8">
        <w:rPr>
          <w:lang w:eastAsia="zh-CN"/>
        </w:rPr>
        <w:tab/>
      </w:r>
      <w:r w:rsidR="00BF3483" w:rsidRPr="00ED4AF8">
        <w:rPr>
          <w:rFonts w:hint="eastAsia"/>
          <w:lang w:eastAsia="zh-CN"/>
        </w:rPr>
        <w:t xml:space="preserve">denote </w:t>
      </w:r>
      <w:r w:rsidR="00BF3483" w:rsidRPr="00ED4AF8">
        <w:rPr>
          <w:position w:val="-6"/>
        </w:rPr>
        <w:object w:dxaOrig="320" w:dyaOrig="320" w14:anchorId="62B0B8B0">
          <v:shape id="_x0000_i1679" type="#_x0000_t75" style="width:14.25pt;height:14.25pt" o:ole="">
            <v:imagedata r:id="rId1057" o:title=""/>
          </v:shape>
          <o:OLEObject Type="Embed" ProgID="Equation.3" ShapeID="_x0000_i1679" DrawAspect="Content" ObjectID="_1802530427" r:id="rId1122"/>
        </w:object>
      </w:r>
      <w:r w:rsidR="00BF3483" w:rsidRPr="00ED4AF8">
        <w:rPr>
          <w:rFonts w:hint="eastAsia"/>
          <w:lang w:eastAsia="zh-CN"/>
        </w:rPr>
        <w:t xml:space="preserve"> as the OFDM symbol index of the first OFDM symbol after the first </w:t>
      </w:r>
      <w:r w:rsidR="00D514A0" w:rsidRPr="00ED4AF8">
        <w:rPr>
          <w:rFonts w:hint="eastAsia"/>
          <w:lang w:eastAsia="zh-CN"/>
        </w:rPr>
        <w:t xml:space="preserve">set of consecutive OFDM symbol(s) </w:t>
      </w:r>
      <w:r w:rsidR="00716CCE" w:rsidRPr="00ED4AF8">
        <w:rPr>
          <w:rFonts w:hint="eastAsia"/>
          <w:lang w:eastAsia="zh-CN"/>
        </w:rPr>
        <w:t>carrying DMRS;</w:t>
      </w:r>
    </w:p>
    <w:p w14:paraId="4C4C7387"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0AA3046">
          <v:shape id="_x0000_i1680" type="#_x0000_t75" style="width:16.5pt;height:17.25pt" o:ole="">
            <v:imagedata r:id="rId1123" o:title=""/>
          </v:shape>
          <o:OLEObject Type="Embed" ProgID="Equation.3" ShapeID="_x0000_i1680" DrawAspect="Content" ObjectID="_1802530428" r:id="rId1124"/>
        </w:object>
      </w:r>
      <w:r w:rsidR="00B966C3" w:rsidRPr="00ED4AF8">
        <w:rPr>
          <w:rFonts w:hint="eastAsia"/>
          <w:lang w:eastAsia="zh-CN"/>
        </w:rPr>
        <w:t xml:space="preserve"> as the OFDM symbol index of the first OFDM symbol that does not carry DMRS;</w:t>
      </w:r>
    </w:p>
    <w:p w14:paraId="2BF8CD6C" w14:textId="77777777" w:rsidR="00716CC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HARQ-ACK is </w:t>
      </w:r>
      <w:r w:rsidR="00716CCE" w:rsidRPr="00ED4AF8">
        <w:rPr>
          <w:lang w:eastAsia="zh-CN"/>
        </w:rPr>
        <w:t>present</w:t>
      </w:r>
      <w:r w:rsidR="00716CCE" w:rsidRPr="00ED4AF8">
        <w:rPr>
          <w:rFonts w:hint="eastAsia"/>
          <w:lang w:eastAsia="zh-CN"/>
        </w:rPr>
        <w:t xml:space="preserve"> for transmission on the PUSCH</w:t>
      </w:r>
      <w:r w:rsidR="00B2414B" w:rsidRPr="00ED4AF8">
        <w:rPr>
          <w:lang w:eastAsia="zh-CN"/>
        </w:rPr>
        <w:t xml:space="preserve"> or if both HARQ-ACK and CG-UCI are present on the same PUSCH with UL-SCH</w:t>
      </w:r>
      <w:r w:rsidR="00716CCE" w:rsidRPr="00ED4AF8">
        <w:rPr>
          <w:rFonts w:hint="eastAsia"/>
          <w:lang w:eastAsia="zh-CN"/>
        </w:rPr>
        <w:t xml:space="preserve">, let </w:t>
      </w:r>
      <w:r w:rsidR="00716CCE" w:rsidRPr="00ED4AF8">
        <w:rPr>
          <w:position w:val="-14"/>
        </w:rPr>
        <w:object w:dxaOrig="1560" w:dyaOrig="400" w14:anchorId="0C0ABC55">
          <v:shape id="_x0000_i1681" type="#_x0000_t75" style="width:59.25pt;height:15.75pt" o:ole="">
            <v:imagedata r:id="rId1125" o:title=""/>
          </v:shape>
          <o:OLEObject Type="Embed" ProgID="Equation.3" ShapeID="_x0000_i1681" DrawAspect="Content" ObjectID="_1802530429" r:id="rId1126"/>
        </w:object>
      </w:r>
      <w:r w:rsidR="00716CCE" w:rsidRPr="00ED4AF8">
        <w:rPr>
          <w:rFonts w:hint="eastAsia"/>
          <w:lang w:eastAsia="zh-CN"/>
        </w:rPr>
        <w:t>;</w:t>
      </w:r>
    </w:p>
    <w:p w14:paraId="02ED77BD" w14:textId="77777777" w:rsidR="00B2414B" w:rsidRPr="00ED4AF8" w:rsidRDefault="000D18A9" w:rsidP="00B2414B">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CSI is present for transmission on the PUSCH, let </w:t>
      </w:r>
      <w:r w:rsidR="00716CCE" w:rsidRPr="00ED4AF8">
        <w:rPr>
          <w:position w:val="-14"/>
        </w:rPr>
        <w:object w:dxaOrig="2060" w:dyaOrig="400" w14:anchorId="12E7C69F">
          <v:shape id="_x0000_i1682" type="#_x0000_t75" style="width:81pt;height:15.75pt" o:ole="">
            <v:imagedata r:id="rId1127" o:title=""/>
          </v:shape>
          <o:OLEObject Type="Embed" ProgID="Equation.3" ShapeID="_x0000_i1682" DrawAspect="Content" ObjectID="_1802530430" r:id="rId1128"/>
        </w:object>
      </w:r>
      <w:r w:rsidR="00716CCE" w:rsidRPr="00ED4AF8">
        <w:rPr>
          <w:rFonts w:hint="eastAsia"/>
          <w:lang w:eastAsia="zh-CN"/>
        </w:rPr>
        <w:t xml:space="preserve"> and </w:t>
      </w:r>
      <w:r w:rsidR="00716CCE" w:rsidRPr="00ED4AF8">
        <w:rPr>
          <w:position w:val="-14"/>
        </w:rPr>
        <w:object w:dxaOrig="2079" w:dyaOrig="400" w14:anchorId="60BB8F03">
          <v:shape id="_x0000_i1683" type="#_x0000_t75" style="width:81pt;height:15.75pt" o:ole="">
            <v:imagedata r:id="rId1129" o:title=""/>
          </v:shape>
          <o:OLEObject Type="Embed" ProgID="Equation.3" ShapeID="_x0000_i1683" DrawAspect="Content" ObjectID="_1802530431" r:id="rId1130"/>
        </w:object>
      </w:r>
      <w:r w:rsidR="00716CCE" w:rsidRPr="00ED4AF8">
        <w:rPr>
          <w:rFonts w:hint="eastAsia"/>
          <w:lang w:eastAsia="zh-CN"/>
        </w:rPr>
        <w:t>;</w:t>
      </w:r>
    </w:p>
    <w:p w14:paraId="6B17366B" w14:textId="77777777" w:rsidR="00716CCE" w:rsidRPr="00ED4AF8" w:rsidRDefault="00B2414B" w:rsidP="000D18A9">
      <w:pPr>
        <w:pStyle w:val="B1"/>
        <w:rPr>
          <w:lang w:eastAsia="zh-CN"/>
        </w:rPr>
      </w:pPr>
      <w:bookmarkStart w:id="471" w:name="OLE_LINK18"/>
      <w:r w:rsidRPr="00ED4AF8">
        <w:rPr>
          <w:lang w:eastAsia="zh-CN"/>
        </w:rPr>
        <w:t>-</w:t>
      </w:r>
      <w:r w:rsidRPr="00ED4AF8">
        <w:rPr>
          <w:lang w:eastAsia="zh-CN"/>
        </w:rPr>
        <w:tab/>
      </w:r>
      <w:r w:rsidRPr="00ED4AF8">
        <w:rPr>
          <w:rFonts w:hint="eastAsia"/>
          <w:lang w:eastAsia="zh-CN"/>
        </w:rPr>
        <w:t xml:space="preserve">if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let</w:t>
      </w:r>
      <w:r w:rsidRPr="00ED4AF8">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ED4AF8">
        <w:rPr>
          <w:rFonts w:hint="eastAsia"/>
          <w:lang w:eastAsia="zh-CN"/>
        </w:rPr>
        <w:t>;</w:t>
      </w:r>
      <w:bookmarkEnd w:id="471"/>
    </w:p>
    <w:p w14:paraId="748F9FE1" w14:textId="77777777" w:rsidR="006A5AA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let </w:t>
      </w:r>
      <w:r w:rsidR="00716CCE" w:rsidRPr="00ED4AF8">
        <w:rPr>
          <w:position w:val="-14"/>
        </w:rPr>
        <w:object w:dxaOrig="1100" w:dyaOrig="400" w14:anchorId="166A4A59">
          <v:shape id="_x0000_i1684" type="#_x0000_t75" style="width:45.75pt;height:17.25pt" o:ole="">
            <v:imagedata r:id="rId1131" o:title=""/>
          </v:shape>
          <o:OLEObject Type="Embed" ProgID="Equation.3" ShapeID="_x0000_i1684" DrawAspect="Content" ObjectID="_1802530432" r:id="rId1132"/>
        </w:object>
      </w:r>
      <w:r w:rsidR="00716CCE" w:rsidRPr="00ED4AF8">
        <w:rPr>
          <w:rFonts w:hint="eastAsia"/>
          <w:lang w:eastAsia="zh-CN"/>
        </w:rPr>
        <w:t xml:space="preserve"> and </w:t>
      </w:r>
      <w:r w:rsidR="00716CCE" w:rsidRPr="00ED4AF8">
        <w:rPr>
          <w:position w:val="-14"/>
        </w:rPr>
        <w:object w:dxaOrig="2000" w:dyaOrig="400" w14:anchorId="06B2ED29">
          <v:shape id="_x0000_i1685" type="#_x0000_t75" style="width:84.75pt;height:17.25pt" o:ole="">
            <v:imagedata r:id="rId1133" o:title=""/>
          </v:shape>
          <o:OLEObject Type="Embed" ProgID="Equation.3" ShapeID="_x0000_i1685" DrawAspect="Content" ObjectID="_1802530433" r:id="rId1134"/>
        </w:object>
      </w:r>
      <w:r w:rsidR="00716CCE" w:rsidRPr="00ED4AF8">
        <w:rPr>
          <w:rFonts w:hint="eastAsia"/>
          <w:lang w:eastAsia="zh-CN"/>
        </w:rPr>
        <w:t>.</w:t>
      </w:r>
    </w:p>
    <w:p w14:paraId="44F578FE" w14:textId="77777777" w:rsidR="00716CCE" w:rsidRPr="00ED4AF8" w:rsidRDefault="00716CCE" w:rsidP="00716CCE">
      <w:pPr>
        <w:rPr>
          <w:lang w:eastAsia="zh-CN"/>
        </w:rPr>
      </w:pPr>
    </w:p>
    <w:p w14:paraId="182F84AA" w14:textId="77777777" w:rsidR="00716CCE" w:rsidRPr="00ED4AF8" w:rsidRDefault="00716CCE" w:rsidP="00716CCE">
      <w:pPr>
        <w:rPr>
          <w:lang w:eastAsia="zh-CN"/>
        </w:rPr>
      </w:pPr>
      <w:r w:rsidRPr="00ED4AF8">
        <w:rPr>
          <w:rFonts w:hint="eastAsia"/>
          <w:lang w:eastAsia="zh-CN"/>
        </w:rPr>
        <w:lastRenderedPageBreak/>
        <w:t xml:space="preserve">The </w:t>
      </w:r>
      <w:r w:rsidRPr="00ED4AF8">
        <w:rPr>
          <w:lang w:eastAsia="zh-CN"/>
        </w:rPr>
        <w:t>multiplex</w:t>
      </w:r>
      <w:r w:rsidRPr="00ED4AF8">
        <w:rPr>
          <w:rFonts w:hint="eastAsia"/>
          <w:lang w:eastAsia="zh-CN"/>
        </w:rPr>
        <w:t xml:space="preserve">ed data and control coded bit sequence </w:t>
      </w:r>
      <w:r w:rsidRPr="00ED4AF8">
        <w:rPr>
          <w:position w:val="-12"/>
        </w:rPr>
        <w:object w:dxaOrig="1960" w:dyaOrig="360" w14:anchorId="1940F38C">
          <v:shape id="_x0000_i1686" type="#_x0000_t75" style="width:87pt;height:16.5pt" o:ole="">
            <v:imagedata r:id="rId1002" o:title=""/>
          </v:shape>
          <o:OLEObject Type="Embed" ProgID="Equation.3" ShapeID="_x0000_i1686" DrawAspect="Content" ObjectID="_1802530434" r:id="rId1135"/>
        </w:object>
      </w:r>
      <w:r w:rsidRPr="00ED4AF8">
        <w:rPr>
          <w:rFonts w:hint="eastAsia"/>
          <w:lang w:eastAsia="zh-CN"/>
        </w:rPr>
        <w:t xml:space="preserve"> is obta</w:t>
      </w:r>
      <w:r w:rsidR="00FD7D91" w:rsidRPr="00ED4AF8">
        <w:rPr>
          <w:rFonts w:hint="eastAsia"/>
          <w:lang w:eastAsia="zh-CN"/>
        </w:rPr>
        <w:t>ined according to the following:</w:t>
      </w:r>
    </w:p>
    <w:p w14:paraId="72011FCF" w14:textId="77777777" w:rsidR="00FD7D91" w:rsidRPr="00ED4AF8" w:rsidRDefault="00FD7D91" w:rsidP="00716CCE">
      <w:pPr>
        <w:rPr>
          <w:b/>
          <w:u w:val="single"/>
          <w:lang w:eastAsia="zh-CN"/>
        </w:rPr>
      </w:pPr>
      <w:r w:rsidRPr="00ED4AF8">
        <w:rPr>
          <w:rFonts w:hint="eastAsia"/>
          <w:b/>
          <w:u w:val="single"/>
          <w:lang w:eastAsia="zh-CN"/>
        </w:rPr>
        <w:t>Step 1:</w:t>
      </w:r>
    </w:p>
    <w:p w14:paraId="302E2EED" w14:textId="77777777" w:rsidR="00FB61DB" w:rsidRPr="00ED4AF8" w:rsidRDefault="00FB61DB" w:rsidP="00716CCE">
      <w:pPr>
        <w:rPr>
          <w:lang w:eastAsia="zh-CN"/>
        </w:rPr>
      </w:pPr>
      <w:r w:rsidRPr="00ED4AF8">
        <w:rPr>
          <w:rFonts w:hint="eastAsia"/>
          <w:lang w:eastAsia="zh-CN"/>
        </w:rPr>
        <w:t xml:space="preserve">Set </w:t>
      </w:r>
      <w:r w:rsidR="008308D2" w:rsidRPr="00ED4AF8">
        <w:rPr>
          <w:position w:val="-12"/>
        </w:rPr>
        <w:object w:dxaOrig="1740" w:dyaOrig="380" w14:anchorId="6BCBF76E">
          <v:shape id="_x0000_i1687" type="#_x0000_t75" style="width:74.25pt;height:15.75pt" o:ole="">
            <v:imagedata r:id="rId1136" o:title=""/>
          </v:shape>
          <o:OLEObject Type="Embed" ProgID="Equation.DSMT4" ShapeID="_x0000_i1687" DrawAspect="Content" ObjectID="_1802530435" r:id="rId1137"/>
        </w:object>
      </w:r>
      <w:r w:rsidRPr="00ED4AF8">
        <w:rPr>
          <w:rFonts w:hint="eastAsia"/>
          <w:lang w:eastAsia="zh-CN"/>
        </w:rPr>
        <w:t xml:space="preserve"> for </w:t>
      </w:r>
      <w:r w:rsidR="00756D80" w:rsidRPr="00ED4AF8">
        <w:rPr>
          <w:position w:val="-14"/>
        </w:rPr>
        <w:object w:dxaOrig="2240" w:dyaOrig="400" w14:anchorId="0AE0324C">
          <v:shape id="_x0000_i1688" type="#_x0000_t75" style="width:96pt;height:17.25pt" o:ole="">
            <v:imagedata r:id="rId1031" o:title=""/>
          </v:shape>
          <o:OLEObject Type="Embed" ProgID="Equation.3" ShapeID="_x0000_i1688" DrawAspect="Content" ObjectID="_1802530436" r:id="rId1138"/>
        </w:object>
      </w:r>
      <w:r w:rsidRPr="00ED4AF8">
        <w:rPr>
          <w:rFonts w:hint="eastAsia"/>
          <w:lang w:eastAsia="zh-CN"/>
        </w:rPr>
        <w:t>;</w:t>
      </w:r>
    </w:p>
    <w:p w14:paraId="76CB1522" w14:textId="77777777" w:rsidR="008308D2" w:rsidRPr="00ED4AF8" w:rsidRDefault="00756D80" w:rsidP="008308D2">
      <w:pPr>
        <w:rPr>
          <w:lang w:eastAsia="zh-CN"/>
        </w:rPr>
      </w:pPr>
      <w:r w:rsidRPr="00ED4AF8">
        <w:rPr>
          <w:rFonts w:hint="eastAsia"/>
          <w:lang w:eastAsia="zh-CN"/>
        </w:rPr>
        <w:t xml:space="preserve">Set </w:t>
      </w:r>
      <w:r w:rsidR="008308D2" w:rsidRPr="00ED4AF8">
        <w:rPr>
          <w:position w:val="-16"/>
        </w:rPr>
        <w:object w:dxaOrig="2180" w:dyaOrig="440" w14:anchorId="55F6407C">
          <v:shape id="_x0000_i1689" type="#_x0000_t75" style="width:93pt;height:18.75pt" o:ole="">
            <v:imagedata r:id="rId1139" o:title=""/>
          </v:shape>
          <o:OLEObject Type="Embed" ProgID="Equation.DSMT4" ShapeID="_x0000_i1689" DrawAspect="Content" ObjectID="_1802530437" r:id="rId1140"/>
        </w:object>
      </w:r>
      <w:r w:rsidRPr="00ED4AF8">
        <w:rPr>
          <w:rFonts w:hint="eastAsia"/>
          <w:lang w:eastAsia="zh-CN"/>
        </w:rPr>
        <w:t xml:space="preserve"> for </w:t>
      </w:r>
      <w:r w:rsidRPr="00ED4AF8">
        <w:rPr>
          <w:position w:val="-14"/>
        </w:rPr>
        <w:object w:dxaOrig="2240" w:dyaOrig="400" w14:anchorId="6314BBB2">
          <v:shape id="_x0000_i1690" type="#_x0000_t75" style="width:96pt;height:17.25pt" o:ole="">
            <v:imagedata r:id="rId1031" o:title=""/>
          </v:shape>
          <o:OLEObject Type="Embed" ProgID="Equation.3" ShapeID="_x0000_i1690" DrawAspect="Content" ObjectID="_1802530438" r:id="rId1141"/>
        </w:object>
      </w:r>
      <w:r w:rsidRPr="00ED4AF8">
        <w:rPr>
          <w:rFonts w:hint="eastAsia"/>
          <w:lang w:eastAsia="zh-CN"/>
        </w:rPr>
        <w:t>;</w:t>
      </w:r>
    </w:p>
    <w:p w14:paraId="67F6ADCA" w14:textId="77777777" w:rsidR="008308D2" w:rsidRPr="00ED4AF8" w:rsidRDefault="008308D2" w:rsidP="008308D2">
      <w:pPr>
        <w:rPr>
          <w:lang w:eastAsia="zh-CN"/>
        </w:rPr>
      </w:pPr>
      <w:r w:rsidRPr="00ED4AF8">
        <w:rPr>
          <w:rFonts w:hint="eastAsia"/>
          <w:lang w:eastAsia="zh-CN"/>
        </w:rPr>
        <w:t xml:space="preserve">Set </w:t>
      </w:r>
      <w:r w:rsidRPr="00ED4AF8">
        <w:rPr>
          <w:position w:val="-12"/>
        </w:rPr>
        <w:object w:dxaOrig="1219" w:dyaOrig="380" w14:anchorId="2D719606">
          <v:shape id="_x0000_i1691" type="#_x0000_t75" style="width:51pt;height:15.75pt" o:ole="">
            <v:imagedata r:id="rId1142" o:title=""/>
          </v:shape>
          <o:OLEObject Type="Embed" ProgID="Equation.DSMT4" ShapeID="_x0000_i1691" DrawAspect="Content" ObjectID="_1802530439" r:id="rId1143"/>
        </w:object>
      </w:r>
      <w:r w:rsidRPr="00ED4AF8">
        <w:rPr>
          <w:rFonts w:hint="eastAsia"/>
          <w:lang w:eastAsia="zh-CN"/>
        </w:rPr>
        <w:t xml:space="preserve"> for </w:t>
      </w:r>
      <w:r w:rsidRPr="00ED4AF8">
        <w:rPr>
          <w:position w:val="-14"/>
        </w:rPr>
        <w:object w:dxaOrig="2240" w:dyaOrig="400" w14:anchorId="79952F68">
          <v:shape id="_x0000_i1692" type="#_x0000_t75" style="width:96pt;height:17.25pt" o:ole="">
            <v:imagedata r:id="rId1031" o:title=""/>
          </v:shape>
          <o:OLEObject Type="Embed" ProgID="Equation.3" ShapeID="_x0000_i1692" DrawAspect="Content" ObjectID="_1802530440" r:id="rId1144"/>
        </w:object>
      </w:r>
      <w:r w:rsidRPr="00ED4AF8">
        <w:rPr>
          <w:rFonts w:hint="eastAsia"/>
          <w:lang w:eastAsia="zh-CN"/>
        </w:rPr>
        <w:t>;</w:t>
      </w:r>
    </w:p>
    <w:p w14:paraId="7D7602B5" w14:textId="77777777" w:rsidR="00756D80" w:rsidRPr="00ED4AF8" w:rsidRDefault="008308D2" w:rsidP="008308D2">
      <w:pPr>
        <w:rPr>
          <w:lang w:eastAsia="zh-CN"/>
        </w:rPr>
      </w:pPr>
      <w:r w:rsidRPr="00ED4AF8">
        <w:rPr>
          <w:rFonts w:hint="eastAsia"/>
          <w:lang w:eastAsia="zh-CN"/>
        </w:rPr>
        <w:t xml:space="preserve">Set </w:t>
      </w:r>
      <w:r w:rsidRPr="00ED4AF8">
        <w:rPr>
          <w:position w:val="-16"/>
        </w:rPr>
        <w:object w:dxaOrig="1660" w:dyaOrig="440" w14:anchorId="6B4890B4">
          <v:shape id="_x0000_i1693" type="#_x0000_t75" style="width:69.75pt;height:18.75pt" o:ole="">
            <v:imagedata r:id="rId1145" o:title=""/>
          </v:shape>
          <o:OLEObject Type="Embed" ProgID="Equation.DSMT4" ShapeID="_x0000_i1693" DrawAspect="Content" ObjectID="_1802530441" r:id="rId1146"/>
        </w:object>
      </w:r>
      <w:r w:rsidRPr="00ED4AF8">
        <w:rPr>
          <w:rFonts w:hint="eastAsia"/>
          <w:lang w:eastAsia="zh-CN"/>
        </w:rPr>
        <w:t xml:space="preserve"> for </w:t>
      </w:r>
      <w:r w:rsidRPr="00ED4AF8">
        <w:rPr>
          <w:position w:val="-14"/>
        </w:rPr>
        <w:object w:dxaOrig="2240" w:dyaOrig="400" w14:anchorId="59E44732">
          <v:shape id="_x0000_i1694" type="#_x0000_t75" style="width:96pt;height:17.25pt" o:ole="">
            <v:imagedata r:id="rId1031" o:title=""/>
          </v:shape>
          <o:OLEObject Type="Embed" ProgID="Equation.3" ShapeID="_x0000_i1694" DrawAspect="Content" ObjectID="_1802530442" r:id="rId1147"/>
        </w:object>
      </w:r>
      <w:r w:rsidRPr="00ED4AF8">
        <w:rPr>
          <w:rFonts w:hint="eastAsia"/>
          <w:lang w:eastAsia="zh-CN"/>
        </w:rPr>
        <w:t>;</w:t>
      </w:r>
    </w:p>
    <w:p w14:paraId="3352E246" w14:textId="77777777" w:rsidR="00FD7D91" w:rsidRPr="00ED4AF8" w:rsidRDefault="00FD7D91" w:rsidP="00FD7D91">
      <w:pPr>
        <w:rPr>
          <w:lang w:eastAsia="zh-CN"/>
        </w:rPr>
      </w:pPr>
      <w:r w:rsidRPr="00ED4AF8">
        <w:rPr>
          <w:rFonts w:hint="eastAsia"/>
          <w:lang w:eastAsia="zh-CN"/>
        </w:rPr>
        <w:t>if the number of HARQ-ACK information bits</w:t>
      </w:r>
      <w:r w:rsidR="008308D2" w:rsidRPr="00ED4AF8">
        <w:rPr>
          <w:lang w:eastAsia="zh-CN"/>
        </w:rPr>
        <w:t xml:space="preserve"> </w:t>
      </w:r>
      <w:r w:rsidR="008308D2" w:rsidRPr="00ED4AF8">
        <w:rPr>
          <w:rFonts w:hint="eastAsia"/>
          <w:lang w:eastAsia="zh-CN"/>
        </w:rPr>
        <w:t>to be transmitted on PUSCH is 0, 1 or 2 bits</w:t>
      </w:r>
      <w:r w:rsidR="00B2414B" w:rsidRPr="00ED4AF8">
        <w:rPr>
          <w:lang w:eastAsia="zh-CN"/>
        </w:rPr>
        <w:t xml:space="preserve"> and without CG-UCI</w:t>
      </w:r>
    </w:p>
    <w:p w14:paraId="0DBF6F79" w14:textId="77777777" w:rsidR="008308D2" w:rsidRPr="00ED4AF8" w:rsidRDefault="008308D2" w:rsidP="00F25206">
      <w:pPr>
        <w:pStyle w:val="B1"/>
        <w:rPr>
          <w:lang w:eastAsia="zh-CN"/>
        </w:rPr>
      </w:pPr>
      <w:r w:rsidRPr="00ED4AF8">
        <w:rPr>
          <w:rFonts w:hint="eastAsia"/>
          <w:lang w:eastAsia="zh-CN"/>
        </w:rPr>
        <w:t xml:space="preserve">the number of reserved resource elements for potential HARQ-ACK transmission is calculated according to </w:t>
      </w:r>
      <w:r w:rsidR="00C33081" w:rsidRPr="00ED4AF8">
        <w:rPr>
          <w:rFonts w:hint="eastAsia"/>
          <w:lang w:eastAsia="zh-CN"/>
        </w:rPr>
        <w:t>Clause</w:t>
      </w:r>
      <w:r w:rsidRPr="00ED4AF8">
        <w:rPr>
          <w:rFonts w:hint="eastAsia"/>
          <w:lang w:eastAsia="zh-CN"/>
        </w:rPr>
        <w:t xml:space="preserve"> </w:t>
      </w:r>
      <w:r w:rsidR="00245D4C" w:rsidRPr="00ED4AF8">
        <w:rPr>
          <w:rFonts w:hint="eastAsia"/>
          <w:lang w:eastAsia="zh-CN"/>
        </w:rPr>
        <w:t>6.3.2.4.</w:t>
      </w:r>
      <w:r w:rsidR="00245D4C" w:rsidRPr="00ED4AF8">
        <w:rPr>
          <w:lang w:eastAsia="zh-CN"/>
        </w:rPr>
        <w:t>2</w:t>
      </w:r>
      <w:r w:rsidR="00245D4C" w:rsidRPr="00ED4AF8">
        <w:rPr>
          <w:rFonts w:hint="eastAsia"/>
          <w:lang w:eastAsia="zh-CN"/>
        </w:rPr>
        <w:t>.1</w:t>
      </w:r>
      <w:r w:rsidRPr="00ED4AF8">
        <w:rPr>
          <w:rFonts w:hint="eastAsia"/>
          <w:lang w:eastAsia="zh-CN"/>
        </w:rPr>
        <w:t xml:space="preserve">, by setting </w:t>
      </w:r>
      <w:r w:rsidRPr="00ED4AF8">
        <w:rPr>
          <w:position w:val="-12"/>
        </w:rPr>
        <w:object w:dxaOrig="920" w:dyaOrig="360" w14:anchorId="258C221B">
          <v:shape id="_x0000_i1695" type="#_x0000_t75" style="width:45.75pt;height:18.75pt" o:ole="">
            <v:imagedata r:id="rId1148" o:title=""/>
          </v:shape>
          <o:OLEObject Type="Embed" ProgID="Equation.DSMT4" ShapeID="_x0000_i1695" DrawAspect="Content" ObjectID="_1802530443" r:id="rId1149"/>
        </w:object>
      </w:r>
      <w:r w:rsidRPr="00ED4AF8">
        <w:rPr>
          <w:rFonts w:hint="eastAsia"/>
          <w:lang w:eastAsia="zh-CN"/>
        </w:rPr>
        <w:t>;</w:t>
      </w:r>
    </w:p>
    <w:p w14:paraId="042438D9" w14:textId="77777777" w:rsidR="008308D2" w:rsidRPr="00ED4AF8" w:rsidRDefault="008308D2" w:rsidP="00F25206">
      <w:pPr>
        <w:pStyle w:val="B1"/>
        <w:rPr>
          <w:lang w:eastAsia="zh-CN"/>
        </w:rPr>
      </w:pPr>
      <w:r w:rsidRPr="00ED4AF8">
        <w:rPr>
          <w:rFonts w:hint="eastAsia"/>
          <w:lang w:eastAsia="zh-CN"/>
        </w:rPr>
        <w:t xml:space="preserve">denote </w:t>
      </w:r>
      <w:r w:rsidRPr="00ED4AF8">
        <w:rPr>
          <w:position w:val="-12"/>
        </w:rPr>
        <w:object w:dxaOrig="560" w:dyaOrig="380" w14:anchorId="0C053097">
          <v:shape id="_x0000_i1696" type="#_x0000_t75" style="width:21.75pt;height:15pt" o:ole="">
            <v:imagedata r:id="rId1150" o:title=""/>
          </v:shape>
          <o:OLEObject Type="Embed" ProgID="Equation.DSMT4" ShapeID="_x0000_i1696" DrawAspect="Content" ObjectID="_1802530444" r:id="rId1151"/>
        </w:object>
      </w:r>
      <w:r w:rsidRPr="00ED4AF8">
        <w:rPr>
          <w:rFonts w:hint="eastAsia"/>
          <w:lang w:eastAsia="zh-CN"/>
        </w:rPr>
        <w:t xml:space="preserve"> as the number of coded bits for potential HARQ-ACK transmission using the reserved resource elements;</w:t>
      </w:r>
    </w:p>
    <w:p w14:paraId="7CA57FAC" w14:textId="77777777" w:rsidR="008308D2" w:rsidRPr="00ED4AF8" w:rsidRDefault="008308D2" w:rsidP="00F25206">
      <w:pPr>
        <w:pStyle w:val="B1"/>
        <w:rPr>
          <w:lang w:eastAsia="zh-CN"/>
        </w:rPr>
      </w:pPr>
      <w:r w:rsidRPr="00ED4AF8">
        <w:rPr>
          <w:rFonts w:hint="eastAsia"/>
          <w:lang w:eastAsia="zh-CN"/>
        </w:rPr>
        <w:t>if</w:t>
      </w:r>
      <w:r w:rsidRPr="00ED4AF8">
        <w:t xml:space="preserve"> </w:t>
      </w:r>
      <w:r w:rsidRPr="00ED4AF8">
        <w:rPr>
          <w:lang w:eastAsia="zh-CN"/>
        </w:rPr>
        <w:t>frequency hopping is configured for the PUSCH,</w:t>
      </w:r>
      <w:r w:rsidRPr="00ED4AF8">
        <w:rPr>
          <w:rFonts w:hint="eastAsia"/>
          <w:lang w:eastAsia="zh-CN"/>
        </w:rPr>
        <w:t xml:space="preserve"> let </w:t>
      </w:r>
      <w:r w:rsidRPr="00ED4AF8">
        <w:rPr>
          <w:position w:val="-16"/>
        </w:rPr>
        <w:object w:dxaOrig="3879" w:dyaOrig="440" w14:anchorId="3E25CEF9">
          <v:shape id="_x0000_i1697" type="#_x0000_t75" style="width:153pt;height:17.25pt" o:ole="">
            <v:imagedata r:id="rId1152" o:title=""/>
          </v:shape>
          <o:OLEObject Type="Embed" ProgID="Equation.DSMT4" ShapeID="_x0000_i1697" DrawAspect="Content" ObjectID="_1802530445" r:id="rId1153"/>
        </w:object>
      </w:r>
      <w:r w:rsidRPr="00ED4AF8">
        <w:rPr>
          <w:rFonts w:hint="eastAsia"/>
          <w:lang w:eastAsia="zh-CN"/>
        </w:rPr>
        <w:t xml:space="preserve"> and </w:t>
      </w:r>
      <w:r w:rsidRPr="00ED4AF8">
        <w:rPr>
          <w:position w:val="-16"/>
        </w:rPr>
        <w:object w:dxaOrig="3980" w:dyaOrig="480" w14:anchorId="4B81F030">
          <v:shape id="_x0000_i1698" type="#_x0000_t75" style="width:153.75pt;height:19.5pt" o:ole="">
            <v:imagedata r:id="rId1154" o:title=""/>
          </v:shape>
          <o:OLEObject Type="Embed" ProgID="Equation.DSMT4" ShapeID="_x0000_i1698" DrawAspect="Content" ObjectID="_1802530446" r:id="rId1155"/>
        </w:object>
      </w:r>
      <w:r w:rsidRPr="00ED4AF8">
        <w:rPr>
          <w:rFonts w:hint="eastAsia"/>
          <w:lang w:eastAsia="zh-CN"/>
        </w:rPr>
        <w:t>;</w:t>
      </w:r>
    </w:p>
    <w:p w14:paraId="741FD514" w14:textId="77777777" w:rsidR="008308D2" w:rsidRPr="00ED4AF8" w:rsidRDefault="008308D2" w:rsidP="00F25206">
      <w:pPr>
        <w:pStyle w:val="B1"/>
        <w:rPr>
          <w:lang w:eastAsia="zh-CN"/>
        </w:rPr>
      </w:pPr>
      <w:r w:rsidRPr="00ED4AF8">
        <w:rPr>
          <w:rFonts w:hint="eastAsia"/>
          <w:lang w:eastAsia="zh-CN"/>
        </w:rPr>
        <w:t xml:space="preserve">if </w:t>
      </w:r>
      <w:r w:rsidRPr="00ED4AF8">
        <w:rPr>
          <w:lang w:eastAsia="zh-CN"/>
        </w:rPr>
        <w:t xml:space="preserve">frequency hopping is </w:t>
      </w:r>
      <w:r w:rsidRPr="00ED4AF8">
        <w:rPr>
          <w:rFonts w:hint="eastAsia"/>
          <w:lang w:eastAsia="zh-CN"/>
        </w:rPr>
        <w:t xml:space="preserve">not </w:t>
      </w:r>
      <w:r w:rsidRPr="00ED4AF8">
        <w:rPr>
          <w:lang w:eastAsia="zh-CN"/>
        </w:rPr>
        <w:t>configured for the PUSCH</w:t>
      </w:r>
      <w:r w:rsidRPr="00ED4AF8">
        <w:rPr>
          <w:rFonts w:hint="eastAsia"/>
          <w:lang w:eastAsia="zh-CN"/>
        </w:rPr>
        <w:t xml:space="preserve">, let </w:t>
      </w:r>
      <w:r w:rsidRPr="00ED4AF8">
        <w:rPr>
          <w:position w:val="-12"/>
        </w:rPr>
        <w:object w:dxaOrig="1540" w:dyaOrig="380" w14:anchorId="52E83116">
          <v:shape id="_x0000_i1699" type="#_x0000_t75" style="width:62.25pt;height:15pt" o:ole="">
            <v:imagedata r:id="rId1156" o:title=""/>
          </v:shape>
          <o:OLEObject Type="Embed" ProgID="Equation.DSMT4" ShapeID="_x0000_i1699" DrawAspect="Content" ObjectID="_1802530447" r:id="rId1157"/>
        </w:object>
      </w:r>
      <w:r w:rsidRPr="00ED4AF8">
        <w:rPr>
          <w:rFonts w:hint="eastAsia"/>
          <w:lang w:eastAsia="zh-CN"/>
        </w:rPr>
        <w:t>;</w:t>
      </w:r>
    </w:p>
    <w:p w14:paraId="043E5A2E" w14:textId="77777777" w:rsidR="00FD7D91" w:rsidRPr="00ED4AF8" w:rsidRDefault="00FD7D91" w:rsidP="00F25206">
      <w:pPr>
        <w:pStyle w:val="B1"/>
        <w:rPr>
          <w:lang w:eastAsia="zh-CN"/>
        </w:rPr>
      </w:pPr>
      <w:r w:rsidRPr="00ED4AF8">
        <w:rPr>
          <w:rFonts w:hint="eastAsia"/>
          <w:lang w:eastAsia="zh-CN"/>
        </w:rPr>
        <w:t xml:space="preserve">denote </w:t>
      </w:r>
      <w:r w:rsidRPr="00ED4AF8">
        <w:rPr>
          <w:position w:val="-12"/>
        </w:rPr>
        <w:object w:dxaOrig="480" w:dyaOrig="380" w14:anchorId="30AFF60E">
          <v:shape id="_x0000_i1700" type="#_x0000_t75" style="width:21pt;height:15.75pt" o:ole="">
            <v:imagedata r:id="rId1158" o:title=""/>
          </v:shape>
          <o:OLEObject Type="Embed" ProgID="Equation.3" ShapeID="_x0000_i1700" DrawAspect="Content" ObjectID="_1802530448" r:id="rId1159"/>
        </w:object>
      </w:r>
      <w:r w:rsidRPr="00ED4AF8">
        <w:rPr>
          <w:rFonts w:hint="eastAsia"/>
          <w:lang w:eastAsia="zh-CN"/>
        </w:rPr>
        <w:t xml:space="preserve"> as the set of reserved resource elements for potential HARQ-ACK transmission, in OFDM symbol </w:t>
      </w:r>
      <w:r w:rsidRPr="00ED4AF8">
        <w:rPr>
          <w:position w:val="-6"/>
        </w:rPr>
        <w:object w:dxaOrig="139" w:dyaOrig="279" w14:anchorId="697F417D">
          <v:shape id="_x0000_i1701" type="#_x0000_t75" style="width:6.75pt;height:12.75pt" o:ole="">
            <v:imagedata r:id="rId1015" o:title=""/>
          </v:shape>
          <o:OLEObject Type="Embed" ProgID="Equation.3" ShapeID="_x0000_i1701" DrawAspect="Content" ObjectID="_1802530449" r:id="rId1160"/>
        </w:object>
      </w:r>
      <w:r w:rsidRPr="00ED4AF8">
        <w:rPr>
          <w:rFonts w:hint="eastAsia"/>
          <w:lang w:eastAsia="zh-CN"/>
        </w:rPr>
        <w:t xml:space="preserve">, for </w:t>
      </w:r>
      <w:r w:rsidRPr="00ED4AF8">
        <w:rPr>
          <w:position w:val="-14"/>
        </w:rPr>
        <w:object w:dxaOrig="2240" w:dyaOrig="400" w14:anchorId="52004069">
          <v:shape id="_x0000_i1702" type="#_x0000_t75" style="width:96pt;height:17.25pt" o:ole="">
            <v:imagedata r:id="rId1031" o:title=""/>
          </v:shape>
          <o:OLEObject Type="Embed" ProgID="Equation.3" ShapeID="_x0000_i1702" DrawAspect="Content" ObjectID="_1802530450" r:id="rId1161"/>
        </w:object>
      </w:r>
      <w:r w:rsidRPr="00ED4AF8">
        <w:rPr>
          <w:rFonts w:hint="eastAsia"/>
          <w:lang w:eastAsia="zh-CN"/>
        </w:rPr>
        <w:t>;</w:t>
      </w:r>
    </w:p>
    <w:p w14:paraId="67163834"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180" w:dyaOrig="380" w14:anchorId="6EB3DA7A">
          <v:shape id="_x0000_i1703" type="#_x0000_t75" style="width:52.5pt;height:17.25pt" o:ole="">
            <v:imagedata r:id="rId1162" o:title=""/>
          </v:shape>
          <o:OLEObject Type="Embed" ProgID="Equation.3" ShapeID="_x0000_i1703" DrawAspect="Content" ObjectID="_1802530451" r:id="rId1163"/>
        </w:object>
      </w:r>
      <w:r w:rsidRPr="00ED4AF8">
        <w:rPr>
          <w:rFonts w:hint="eastAsia"/>
          <w:lang w:eastAsia="zh-CN"/>
        </w:rPr>
        <w:t>;</w:t>
      </w:r>
    </w:p>
    <w:p w14:paraId="5A770425"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240" w:dyaOrig="380" w14:anchorId="04D16E77">
          <v:shape id="_x0000_i1704" type="#_x0000_t75" style="width:54pt;height:17.25pt" o:ole="">
            <v:imagedata r:id="rId1164" o:title=""/>
          </v:shape>
          <o:OLEObject Type="Embed" ProgID="Equation.3" ShapeID="_x0000_i1704" DrawAspect="Content" ObjectID="_1802530452" r:id="rId1165"/>
        </w:object>
      </w:r>
      <w:r w:rsidRPr="00ED4AF8">
        <w:rPr>
          <w:rFonts w:hint="eastAsia"/>
          <w:lang w:eastAsia="zh-CN"/>
        </w:rPr>
        <w:t>;</w:t>
      </w:r>
    </w:p>
    <w:p w14:paraId="22E6F6CE" w14:textId="77777777" w:rsidR="008308D2" w:rsidRPr="00ED4AF8" w:rsidRDefault="008308D2" w:rsidP="00F25206">
      <w:pPr>
        <w:pStyle w:val="B1"/>
        <w:rPr>
          <w:lang w:eastAsia="zh-CN"/>
        </w:rPr>
      </w:pPr>
      <w:r w:rsidRPr="00ED4AF8">
        <w:rPr>
          <w:position w:val="-12"/>
        </w:rPr>
        <w:object w:dxaOrig="940" w:dyaOrig="380" w14:anchorId="71876D52">
          <v:shape id="_x0000_i1705" type="#_x0000_t75" style="width:39pt;height:15.75pt" o:ole="">
            <v:imagedata r:id="rId1166" o:title=""/>
          </v:shape>
          <o:OLEObject Type="Embed" ProgID="Equation.3" ShapeID="_x0000_i1705" DrawAspect="Content" ObjectID="_1802530453" r:id="rId1167"/>
        </w:object>
      </w:r>
      <w:r w:rsidRPr="00ED4AF8">
        <w:rPr>
          <w:rFonts w:hint="eastAsia"/>
          <w:lang w:eastAsia="zh-CN"/>
        </w:rPr>
        <w:t xml:space="preserve"> for </w:t>
      </w:r>
      <w:r w:rsidRPr="00ED4AF8">
        <w:rPr>
          <w:position w:val="-14"/>
        </w:rPr>
        <w:object w:dxaOrig="2240" w:dyaOrig="400" w14:anchorId="7379D56D">
          <v:shape id="_x0000_i1706" type="#_x0000_t75" style="width:96pt;height:17.25pt" o:ole="">
            <v:imagedata r:id="rId1031" o:title=""/>
          </v:shape>
          <o:OLEObject Type="Embed" ProgID="Equation.3" ShapeID="_x0000_i1706" DrawAspect="Content" ObjectID="_1802530454" r:id="rId1168"/>
        </w:object>
      </w:r>
      <w:r w:rsidRPr="00ED4AF8">
        <w:rPr>
          <w:rFonts w:hint="eastAsia"/>
          <w:lang w:eastAsia="zh-CN"/>
        </w:rPr>
        <w:t>;</w:t>
      </w:r>
    </w:p>
    <w:p w14:paraId="1196FDE0" w14:textId="77777777" w:rsidR="008308D2" w:rsidRPr="00ED4AF8" w:rsidRDefault="008308D2" w:rsidP="00F25206">
      <w:pPr>
        <w:pStyle w:val="B1"/>
        <w:rPr>
          <w:lang w:eastAsia="zh-CN"/>
        </w:rPr>
      </w:pPr>
      <w:r w:rsidRPr="00ED4AF8">
        <w:rPr>
          <w:lang w:eastAsia="zh-CN"/>
        </w:rPr>
        <w:t xml:space="preserve">for </w:t>
      </w:r>
      <w:r w:rsidRPr="00ED4AF8">
        <w:rPr>
          <w:position w:val="-6"/>
        </w:rPr>
        <w:object w:dxaOrig="460" w:dyaOrig="279" w14:anchorId="23FDB381">
          <v:shape id="_x0000_i1707" type="#_x0000_t75" style="width:21pt;height:12.75pt" o:ole="">
            <v:imagedata r:id="rId1169" o:title=""/>
          </v:shape>
          <o:OLEObject Type="Embed" ProgID="Equation.3" ShapeID="_x0000_i1707" DrawAspect="Content" ObjectID="_1802530455" r:id="rId1170"/>
        </w:object>
      </w:r>
      <w:r w:rsidRPr="00ED4AF8">
        <w:rPr>
          <w:rFonts w:hint="eastAsia"/>
          <w:lang w:eastAsia="zh-CN"/>
        </w:rPr>
        <w:t xml:space="preserve"> to </w:t>
      </w:r>
      <w:r w:rsidRPr="00ED4AF8">
        <w:rPr>
          <w:position w:val="-14"/>
        </w:rPr>
        <w:object w:dxaOrig="740" w:dyaOrig="400" w14:anchorId="56DC2DE9">
          <v:shape id="_x0000_i1708" type="#_x0000_t75" style="width:31.5pt;height:17.25pt" o:ole="">
            <v:imagedata r:id="rId1171" o:title=""/>
          </v:shape>
          <o:OLEObject Type="Embed" ProgID="Equation.3" ShapeID="_x0000_i1708" DrawAspect="Content" ObjectID="_1802530456" r:id="rId1172"/>
        </w:object>
      </w:r>
    </w:p>
    <w:p w14:paraId="68964753" w14:textId="77777777" w:rsidR="008308D2" w:rsidRPr="00ED4AF8" w:rsidRDefault="008308D2" w:rsidP="00F25206">
      <w:pPr>
        <w:pStyle w:val="B2"/>
        <w:rPr>
          <w:lang w:eastAsia="zh-CN"/>
        </w:rPr>
      </w:pPr>
      <w:r w:rsidRPr="00ED4AF8">
        <w:rPr>
          <w:position w:val="-6"/>
        </w:rPr>
        <w:object w:dxaOrig="620" w:dyaOrig="320" w14:anchorId="57DA1983">
          <v:shape id="_x0000_i1709" type="#_x0000_t75" style="width:28.5pt;height:14.25pt" o:ole="">
            <v:imagedata r:id="rId1173" o:title=""/>
          </v:shape>
          <o:OLEObject Type="Embed" ProgID="Equation.3" ShapeID="_x0000_i1709" DrawAspect="Content" ObjectID="_1802530457" r:id="rId1174"/>
        </w:object>
      </w:r>
      <w:r w:rsidRPr="00ED4AF8">
        <w:rPr>
          <w:rFonts w:hint="eastAsia"/>
          <w:lang w:eastAsia="zh-CN"/>
        </w:rPr>
        <w:t>;</w:t>
      </w:r>
    </w:p>
    <w:p w14:paraId="683B29E5" w14:textId="77777777" w:rsidR="008308D2" w:rsidRPr="00ED4AF8" w:rsidRDefault="008308D2" w:rsidP="00F25206">
      <w:pPr>
        <w:pStyle w:val="B2"/>
        <w:rPr>
          <w:lang w:eastAsia="zh-CN"/>
        </w:rPr>
      </w:pPr>
      <w:r w:rsidRPr="00ED4AF8">
        <w:rPr>
          <w:rFonts w:hint="eastAsia"/>
          <w:lang w:eastAsia="zh-CN"/>
        </w:rPr>
        <w:t xml:space="preserve">while </w:t>
      </w:r>
      <w:r w:rsidRPr="00ED4AF8">
        <w:rPr>
          <w:position w:val="-12"/>
        </w:rPr>
        <w:object w:dxaOrig="1800" w:dyaOrig="380" w14:anchorId="65119692">
          <v:shape id="_x0000_i1710" type="#_x0000_t75" style="width:79.5pt;height:17.25pt" o:ole="">
            <v:imagedata r:id="rId1175" o:title=""/>
          </v:shape>
          <o:OLEObject Type="Embed" ProgID="Equation.DSMT4" ShapeID="_x0000_i1710" DrawAspect="Content" ObjectID="_1802530458" r:id="rId1176"/>
        </w:object>
      </w:r>
    </w:p>
    <w:p w14:paraId="40C321DD" w14:textId="77777777" w:rsidR="008308D2" w:rsidRPr="00ED4AF8" w:rsidRDefault="008308D2" w:rsidP="00F25206">
      <w:pPr>
        <w:pStyle w:val="B3"/>
        <w:rPr>
          <w:lang w:eastAsia="zh-CN"/>
        </w:rPr>
      </w:pPr>
      <w:r w:rsidRPr="00ED4AF8">
        <w:rPr>
          <w:rFonts w:hint="eastAsia"/>
          <w:lang w:eastAsia="zh-CN"/>
        </w:rPr>
        <w:t xml:space="preserve">if </w:t>
      </w:r>
      <w:r w:rsidRPr="00ED4AF8">
        <w:rPr>
          <w:position w:val="-14"/>
        </w:rPr>
        <w:object w:dxaOrig="1240" w:dyaOrig="400" w14:anchorId="6ECA5307">
          <v:shape id="_x0000_i1711" type="#_x0000_t75" style="width:54pt;height:18.75pt" o:ole="">
            <v:imagedata r:id="rId1177" o:title=""/>
          </v:shape>
          <o:OLEObject Type="Embed" ProgID="Equation.DSMT4" ShapeID="_x0000_i1711" DrawAspect="Content" ObjectID="_1802530459" r:id="rId1178"/>
        </w:object>
      </w:r>
    </w:p>
    <w:p w14:paraId="18F6F5CD"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62E01446">
          <v:shape id="_x0000_i1712" type="#_x0000_t75" style="width:159pt;height:18.75pt" o:ole="">
            <v:imagedata r:id="rId1179" o:title=""/>
          </v:shape>
          <o:OLEObject Type="Embed" ProgID="Equation.DSMT4" ShapeID="_x0000_i1712" DrawAspect="Content" ObjectID="_1802530460" r:id="rId1180"/>
        </w:object>
      </w:r>
    </w:p>
    <w:p w14:paraId="55407D22" w14:textId="77777777" w:rsidR="008308D2" w:rsidRPr="00ED4AF8" w:rsidRDefault="008308D2" w:rsidP="00F25206">
      <w:pPr>
        <w:pStyle w:val="B5"/>
        <w:rPr>
          <w:lang w:eastAsia="zh-CN"/>
        </w:rPr>
      </w:pPr>
      <w:r w:rsidRPr="00ED4AF8">
        <w:rPr>
          <w:position w:val="-6"/>
        </w:rPr>
        <w:object w:dxaOrig="540" w:dyaOrig="279" w14:anchorId="4976AE73">
          <v:shape id="_x0000_i1713" type="#_x0000_t75" style="width:24pt;height:12.75pt" o:ole="">
            <v:imagedata r:id="rId1181" o:title=""/>
          </v:shape>
          <o:OLEObject Type="Embed" ProgID="Equation.3" ShapeID="_x0000_i1713" DrawAspect="Content" ObjectID="_1802530461" r:id="rId1182"/>
        </w:object>
      </w:r>
      <w:r w:rsidRPr="00ED4AF8">
        <w:rPr>
          <w:rFonts w:hint="eastAsia"/>
          <w:lang w:eastAsia="zh-CN"/>
        </w:rPr>
        <w:t>;</w:t>
      </w:r>
    </w:p>
    <w:p w14:paraId="260D5C04" w14:textId="77777777" w:rsidR="008308D2" w:rsidRPr="00ED4AF8" w:rsidRDefault="008308D2" w:rsidP="00F25206">
      <w:pPr>
        <w:pStyle w:val="B5"/>
        <w:rPr>
          <w:lang w:eastAsia="zh-CN"/>
        </w:rPr>
      </w:pPr>
      <w:r w:rsidRPr="00ED4AF8">
        <w:rPr>
          <w:position w:val="-14"/>
        </w:rPr>
        <w:object w:dxaOrig="1880" w:dyaOrig="400" w14:anchorId="690F56A1">
          <v:shape id="_x0000_i1714" type="#_x0000_t75" style="width:81pt;height:17.25pt" o:ole="">
            <v:imagedata r:id="rId1183" o:title=""/>
          </v:shape>
          <o:OLEObject Type="Embed" ProgID="Equation.DSMT4" ShapeID="_x0000_i1714" DrawAspect="Content" ObjectID="_1802530462" r:id="rId1184"/>
        </w:object>
      </w:r>
      <w:r w:rsidRPr="00ED4AF8">
        <w:rPr>
          <w:rFonts w:hint="eastAsia"/>
          <w:lang w:eastAsia="zh-CN"/>
        </w:rPr>
        <w:t>;</w:t>
      </w:r>
    </w:p>
    <w:p w14:paraId="698FD70C" w14:textId="77777777" w:rsidR="008308D2" w:rsidRPr="00ED4AF8" w:rsidRDefault="008308D2" w:rsidP="00F25206">
      <w:pPr>
        <w:pStyle w:val="B4"/>
        <w:rPr>
          <w:lang w:eastAsia="zh-CN"/>
        </w:rPr>
      </w:pPr>
      <w:r w:rsidRPr="00ED4AF8">
        <w:rPr>
          <w:rFonts w:hint="eastAsia"/>
          <w:lang w:eastAsia="zh-CN"/>
        </w:rPr>
        <w:t>end if</w:t>
      </w:r>
    </w:p>
    <w:p w14:paraId="4E39E025"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0C7B4B10">
          <v:shape id="_x0000_i1715" type="#_x0000_t75" style="width:159pt;height:18.75pt" o:ole="">
            <v:imagedata r:id="rId1185" o:title=""/>
          </v:shape>
          <o:OLEObject Type="Embed" ProgID="Equation.DSMT4" ShapeID="_x0000_i1715" DrawAspect="Content" ObjectID="_1802530463" r:id="rId1186"/>
        </w:object>
      </w:r>
    </w:p>
    <w:p w14:paraId="1D58BDCA" w14:textId="77777777" w:rsidR="008308D2" w:rsidRPr="00ED4AF8" w:rsidRDefault="008308D2" w:rsidP="00F25206">
      <w:pPr>
        <w:pStyle w:val="B5"/>
        <w:rPr>
          <w:lang w:eastAsia="zh-CN"/>
        </w:rPr>
      </w:pPr>
      <w:r w:rsidRPr="00ED4AF8">
        <w:rPr>
          <w:position w:val="-18"/>
        </w:rPr>
        <w:object w:dxaOrig="4320" w:dyaOrig="480" w14:anchorId="70FB5FDA">
          <v:shape id="_x0000_i1716" type="#_x0000_t75" style="width:177.75pt;height:21pt" o:ole="">
            <v:imagedata r:id="rId1187" o:title=""/>
          </v:shape>
          <o:OLEObject Type="Embed" ProgID="Equation.DSMT4" ShapeID="_x0000_i1716" DrawAspect="Content" ObjectID="_1802530464" r:id="rId1188"/>
        </w:object>
      </w:r>
      <w:r w:rsidRPr="00ED4AF8">
        <w:rPr>
          <w:rFonts w:hint="eastAsia"/>
          <w:lang w:eastAsia="zh-CN"/>
        </w:rPr>
        <w:t>;</w:t>
      </w:r>
    </w:p>
    <w:p w14:paraId="7075B9C2" w14:textId="77777777" w:rsidR="008308D2" w:rsidRPr="00ED4AF8" w:rsidRDefault="008308D2" w:rsidP="00F25206">
      <w:pPr>
        <w:pStyle w:val="B5"/>
        <w:rPr>
          <w:lang w:eastAsia="zh-CN"/>
        </w:rPr>
      </w:pPr>
      <w:r w:rsidRPr="00ED4AF8">
        <w:rPr>
          <w:position w:val="-18"/>
        </w:rPr>
        <w:object w:dxaOrig="4020" w:dyaOrig="520" w14:anchorId="7699337D">
          <v:shape id="_x0000_i1717" type="#_x0000_t75" style="width:171pt;height:21.75pt" o:ole="">
            <v:imagedata r:id="rId1189" o:title=""/>
          </v:shape>
          <o:OLEObject Type="Embed" ProgID="Equation.DSMT4" ShapeID="_x0000_i1717" DrawAspect="Content" ObjectID="_1802530465" r:id="rId1190"/>
        </w:object>
      </w:r>
      <w:r w:rsidRPr="00ED4AF8">
        <w:rPr>
          <w:rFonts w:hint="eastAsia"/>
          <w:lang w:eastAsia="zh-CN"/>
        </w:rPr>
        <w:t>;</w:t>
      </w:r>
    </w:p>
    <w:p w14:paraId="6F643D56" w14:textId="77777777" w:rsidR="008308D2" w:rsidRPr="00ED4AF8" w:rsidRDefault="008308D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39201CD" w14:textId="77777777" w:rsidR="008308D2" w:rsidRPr="00ED4AF8" w:rsidRDefault="008308D2" w:rsidP="00F25206">
      <w:pPr>
        <w:pStyle w:val="B4"/>
        <w:rPr>
          <w:lang w:eastAsia="zh-CN"/>
        </w:rPr>
      </w:pPr>
      <w:r w:rsidRPr="00ED4AF8">
        <w:rPr>
          <w:rFonts w:hint="eastAsia"/>
          <w:lang w:eastAsia="zh-CN"/>
        </w:rPr>
        <w:t xml:space="preserve">for </w:t>
      </w:r>
      <w:r w:rsidRPr="00ED4AF8">
        <w:rPr>
          <w:position w:val="-10"/>
        </w:rPr>
        <w:object w:dxaOrig="560" w:dyaOrig="320" w14:anchorId="6E594801">
          <v:shape id="_x0000_i1718" type="#_x0000_t75" style="width:24pt;height:13.5pt" o:ole="">
            <v:imagedata r:id="rId1191" o:title=""/>
          </v:shape>
          <o:OLEObject Type="Embed" ProgID="Equation.3" ShapeID="_x0000_i1718" DrawAspect="Content" ObjectID="_1802530466" r:id="rId1192"/>
        </w:object>
      </w:r>
      <w:r w:rsidRPr="00ED4AF8">
        <w:rPr>
          <w:rFonts w:hint="eastAsia"/>
          <w:lang w:eastAsia="zh-CN"/>
        </w:rPr>
        <w:t xml:space="preserve"> to </w:t>
      </w:r>
      <w:r w:rsidRPr="00ED4AF8">
        <w:rPr>
          <w:position w:val="-12"/>
        </w:rPr>
        <w:object w:dxaOrig="880" w:dyaOrig="380" w14:anchorId="722C4978">
          <v:shape id="_x0000_i1719" type="#_x0000_t75" style="width:44.25pt;height:19.5pt" o:ole="">
            <v:imagedata r:id="rId1193" o:title=""/>
          </v:shape>
          <o:OLEObject Type="Embed" ProgID="Equation.3" ShapeID="_x0000_i1719" DrawAspect="Content" ObjectID="_1802530467" r:id="rId1194"/>
        </w:object>
      </w:r>
    </w:p>
    <w:p w14:paraId="435C1586" w14:textId="77777777" w:rsidR="008308D2" w:rsidRPr="00ED4AF8" w:rsidRDefault="008308D2" w:rsidP="00F25206">
      <w:pPr>
        <w:pStyle w:val="B5"/>
      </w:pPr>
      <w:r w:rsidRPr="00ED4AF8">
        <w:rPr>
          <w:position w:val="-16"/>
        </w:rPr>
        <w:object w:dxaOrig="2860" w:dyaOrig="440" w14:anchorId="280B6B38">
          <v:shape id="_x0000_i1720" type="#_x0000_t75" style="width:121.5pt;height:18.75pt" o:ole="">
            <v:imagedata r:id="rId1195" o:title=""/>
          </v:shape>
          <o:OLEObject Type="Embed" ProgID="Equation.DSMT4" ShapeID="_x0000_i1720" DrawAspect="Content" ObjectID="_1802530468" r:id="rId1196"/>
        </w:object>
      </w:r>
    </w:p>
    <w:p w14:paraId="3EB29FDA" w14:textId="77777777" w:rsidR="00105253" w:rsidRPr="00ED4AF8" w:rsidRDefault="00105253" w:rsidP="00F25206">
      <w:pPr>
        <w:pStyle w:val="B5"/>
        <w:rPr>
          <w:lang w:eastAsia="zh-CN"/>
        </w:rPr>
      </w:pPr>
      <w:r w:rsidRPr="00ED4AF8">
        <w:rPr>
          <w:position w:val="-12"/>
        </w:rPr>
        <w:object w:dxaOrig="2720" w:dyaOrig="380" w14:anchorId="591D091A">
          <v:shape id="_x0000_i1721" type="#_x0000_t75" style="width:120pt;height:17.25pt" o:ole="">
            <v:imagedata r:id="rId1197" o:title=""/>
          </v:shape>
          <o:OLEObject Type="Embed" ProgID="Equation.3" ShapeID="_x0000_i1721" DrawAspect="Content" ObjectID="_1802530469" r:id="rId1198"/>
        </w:object>
      </w:r>
      <w:r w:rsidRPr="00ED4AF8">
        <w:rPr>
          <w:rFonts w:hint="eastAsia"/>
          <w:lang w:eastAsia="zh-CN"/>
        </w:rPr>
        <w:t>;</w:t>
      </w:r>
    </w:p>
    <w:p w14:paraId="65AB56CB" w14:textId="77777777" w:rsidR="00105253" w:rsidRPr="00ED4AF8" w:rsidRDefault="00105253" w:rsidP="00F25206">
      <w:pPr>
        <w:pStyle w:val="B4"/>
        <w:rPr>
          <w:lang w:eastAsia="zh-CN"/>
        </w:rPr>
      </w:pPr>
      <w:r w:rsidRPr="00ED4AF8">
        <w:rPr>
          <w:rFonts w:hint="eastAsia"/>
          <w:lang w:eastAsia="zh-CN"/>
        </w:rPr>
        <w:t>end for</w:t>
      </w:r>
    </w:p>
    <w:p w14:paraId="792D9976" w14:textId="77777777" w:rsidR="00105253" w:rsidRPr="00ED4AF8" w:rsidRDefault="00105253" w:rsidP="00F25206">
      <w:pPr>
        <w:pStyle w:val="B3"/>
        <w:rPr>
          <w:lang w:eastAsia="zh-CN"/>
        </w:rPr>
      </w:pPr>
      <w:r w:rsidRPr="00ED4AF8">
        <w:rPr>
          <w:rFonts w:hint="eastAsia"/>
          <w:lang w:eastAsia="zh-CN"/>
        </w:rPr>
        <w:t>end if</w:t>
      </w:r>
    </w:p>
    <w:p w14:paraId="65653D66" w14:textId="77777777" w:rsidR="00105253" w:rsidRPr="00ED4AF8" w:rsidRDefault="00105253" w:rsidP="00F25206">
      <w:pPr>
        <w:pStyle w:val="B2"/>
        <w:rPr>
          <w:lang w:eastAsia="zh-CN"/>
        </w:rPr>
      </w:pPr>
      <w:r w:rsidRPr="00ED4AF8">
        <w:rPr>
          <w:position w:val="-6"/>
        </w:rPr>
        <w:object w:dxaOrig="760" w:dyaOrig="279" w14:anchorId="49F30868">
          <v:shape id="_x0000_i1722" type="#_x0000_t75" style="width:33.75pt;height:12.75pt" o:ole="">
            <v:imagedata r:id="rId1199" o:title=""/>
          </v:shape>
          <o:OLEObject Type="Embed" ProgID="Equation.3" ShapeID="_x0000_i1722" DrawAspect="Content" ObjectID="_1802530470" r:id="rId1200"/>
        </w:object>
      </w:r>
      <w:r w:rsidRPr="00ED4AF8">
        <w:rPr>
          <w:rFonts w:hint="eastAsia"/>
          <w:lang w:eastAsia="zh-CN"/>
        </w:rPr>
        <w:t>;</w:t>
      </w:r>
    </w:p>
    <w:p w14:paraId="77F163DE" w14:textId="77777777" w:rsidR="00105253" w:rsidRPr="00ED4AF8" w:rsidRDefault="00105253" w:rsidP="00F25206">
      <w:pPr>
        <w:pStyle w:val="B2"/>
        <w:rPr>
          <w:lang w:eastAsia="zh-CN"/>
        </w:rPr>
      </w:pPr>
      <w:r w:rsidRPr="00ED4AF8">
        <w:rPr>
          <w:rFonts w:hint="eastAsia"/>
          <w:lang w:eastAsia="zh-CN"/>
        </w:rPr>
        <w:t>end while</w:t>
      </w:r>
    </w:p>
    <w:p w14:paraId="0291387C" w14:textId="77777777" w:rsidR="00105253" w:rsidRPr="00ED4AF8" w:rsidRDefault="00105253" w:rsidP="00F25206">
      <w:pPr>
        <w:pStyle w:val="B1"/>
        <w:rPr>
          <w:lang w:eastAsia="zh-CN"/>
        </w:rPr>
      </w:pPr>
      <w:r w:rsidRPr="00ED4AF8">
        <w:rPr>
          <w:rFonts w:hint="eastAsia"/>
          <w:lang w:eastAsia="zh-CN"/>
        </w:rPr>
        <w:t>end for</w:t>
      </w:r>
    </w:p>
    <w:p w14:paraId="183091D7" w14:textId="77777777" w:rsidR="00FD7D91" w:rsidRPr="00ED4AF8" w:rsidRDefault="00FD7D91" w:rsidP="00FD7D91">
      <w:pPr>
        <w:rPr>
          <w:lang w:eastAsia="zh-CN"/>
        </w:rPr>
      </w:pPr>
      <w:r w:rsidRPr="00ED4AF8">
        <w:rPr>
          <w:rFonts w:hint="eastAsia"/>
          <w:lang w:eastAsia="zh-CN"/>
        </w:rPr>
        <w:t>else</w:t>
      </w:r>
    </w:p>
    <w:p w14:paraId="1A579FB4" w14:textId="77777777" w:rsidR="00FD7D91" w:rsidRPr="00ED4AF8" w:rsidRDefault="00FD7D91" w:rsidP="00F25206">
      <w:pPr>
        <w:pStyle w:val="B1"/>
        <w:rPr>
          <w:lang w:eastAsia="zh-CN"/>
        </w:rPr>
      </w:pPr>
      <w:r w:rsidRPr="00ED4AF8">
        <w:rPr>
          <w:position w:val="-12"/>
        </w:rPr>
        <w:object w:dxaOrig="940" w:dyaOrig="380" w14:anchorId="0B964F15">
          <v:shape id="_x0000_i1723" type="#_x0000_t75" style="width:39pt;height:15.75pt" o:ole="">
            <v:imagedata r:id="rId1166" o:title=""/>
          </v:shape>
          <o:OLEObject Type="Embed" ProgID="Equation.3" ShapeID="_x0000_i1723" DrawAspect="Content" ObjectID="_1802530471" r:id="rId1201"/>
        </w:object>
      </w:r>
      <w:r w:rsidRPr="00ED4AF8">
        <w:rPr>
          <w:rFonts w:hint="eastAsia"/>
          <w:lang w:eastAsia="zh-CN"/>
        </w:rPr>
        <w:t xml:space="preserve"> for </w:t>
      </w:r>
      <w:r w:rsidRPr="00ED4AF8">
        <w:rPr>
          <w:position w:val="-14"/>
        </w:rPr>
        <w:object w:dxaOrig="2240" w:dyaOrig="400" w14:anchorId="20648F2E">
          <v:shape id="_x0000_i1724" type="#_x0000_t75" style="width:96pt;height:17.25pt" o:ole="">
            <v:imagedata r:id="rId1031" o:title=""/>
          </v:shape>
          <o:OLEObject Type="Embed" ProgID="Equation.3" ShapeID="_x0000_i1724" DrawAspect="Content" ObjectID="_1802530472" r:id="rId1202"/>
        </w:object>
      </w:r>
      <w:r w:rsidRPr="00ED4AF8">
        <w:rPr>
          <w:rFonts w:hint="eastAsia"/>
          <w:lang w:eastAsia="zh-CN"/>
        </w:rPr>
        <w:t>;</w:t>
      </w:r>
    </w:p>
    <w:p w14:paraId="2E968885" w14:textId="77777777" w:rsidR="00FD7D91" w:rsidRPr="00ED4AF8" w:rsidRDefault="00FD7D91" w:rsidP="00FD7D91">
      <w:pPr>
        <w:rPr>
          <w:lang w:eastAsia="zh-CN"/>
        </w:rPr>
      </w:pPr>
      <w:r w:rsidRPr="00ED4AF8">
        <w:rPr>
          <w:rFonts w:hint="eastAsia"/>
          <w:lang w:eastAsia="zh-CN"/>
        </w:rPr>
        <w:t>end if</w:t>
      </w:r>
    </w:p>
    <w:p w14:paraId="60001EC5" w14:textId="77777777" w:rsidR="00105253" w:rsidRPr="00ED4AF8" w:rsidRDefault="00105253" w:rsidP="00105253">
      <w:pPr>
        <w:rPr>
          <w:lang w:eastAsia="zh-CN"/>
        </w:rPr>
      </w:pPr>
      <w:r w:rsidRPr="00ED4AF8">
        <w:rPr>
          <w:rFonts w:hint="eastAsia"/>
          <w:lang w:eastAsia="zh-CN"/>
        </w:rPr>
        <w:t xml:space="preserve">Denote </w:t>
      </w:r>
      <w:r w:rsidRPr="00ED4AF8">
        <w:rPr>
          <w:position w:val="-16"/>
        </w:rPr>
        <w:object w:dxaOrig="1680" w:dyaOrig="440" w14:anchorId="4CD5942D">
          <v:shape id="_x0000_i1725" type="#_x0000_t75" style="width:74.25pt;height:19.5pt" o:ole="">
            <v:imagedata r:id="rId1203" o:title=""/>
          </v:shape>
          <o:OLEObject Type="Embed" ProgID="Equation.3" ShapeID="_x0000_i1725" DrawAspect="Content" ObjectID="_1802530473" r:id="rId1204"/>
        </w:object>
      </w:r>
      <w:r w:rsidRPr="00ED4AF8">
        <w:rPr>
          <w:rFonts w:hint="eastAsia"/>
          <w:lang w:eastAsia="zh-CN"/>
        </w:rPr>
        <w:t xml:space="preserve"> as the number of elements in </w:t>
      </w:r>
      <w:r w:rsidRPr="00ED4AF8">
        <w:rPr>
          <w:position w:val="-12"/>
        </w:rPr>
        <w:object w:dxaOrig="480" w:dyaOrig="380" w14:anchorId="38A27297">
          <v:shape id="_x0000_i1726" type="#_x0000_t75" style="width:21pt;height:15.75pt" o:ole="">
            <v:imagedata r:id="rId1205" o:title=""/>
          </v:shape>
          <o:OLEObject Type="Embed" ProgID="Equation.3" ShapeID="_x0000_i1726" DrawAspect="Content" ObjectID="_1802530474" r:id="rId1206"/>
        </w:object>
      </w:r>
      <w:r w:rsidRPr="00ED4AF8">
        <w:rPr>
          <w:rFonts w:hint="eastAsia"/>
          <w:lang w:eastAsia="zh-CN"/>
        </w:rPr>
        <w:t>.</w:t>
      </w:r>
    </w:p>
    <w:p w14:paraId="7FA95E34" w14:textId="77777777" w:rsidR="00FD7D91" w:rsidRPr="00ED4AF8" w:rsidRDefault="00FD7D91" w:rsidP="00FD7D91">
      <w:pPr>
        <w:rPr>
          <w:lang w:eastAsia="zh-CN"/>
        </w:rPr>
      </w:pPr>
    </w:p>
    <w:p w14:paraId="1F8FEDA6" w14:textId="77777777" w:rsidR="00FD7D91" w:rsidRPr="00ED4AF8" w:rsidRDefault="00FD7D91" w:rsidP="00716CCE">
      <w:pPr>
        <w:rPr>
          <w:b/>
          <w:u w:val="single"/>
          <w:lang w:eastAsia="zh-CN"/>
        </w:rPr>
      </w:pPr>
      <w:r w:rsidRPr="00ED4AF8">
        <w:rPr>
          <w:rFonts w:hint="eastAsia"/>
          <w:b/>
          <w:u w:val="single"/>
          <w:lang w:eastAsia="zh-CN"/>
        </w:rPr>
        <w:t>Step 2:</w:t>
      </w:r>
    </w:p>
    <w:p w14:paraId="6F9CBD69" w14:textId="77777777" w:rsidR="00716CCE" w:rsidRPr="00ED4AF8" w:rsidRDefault="00E6317F" w:rsidP="00716CCE">
      <w:pPr>
        <w:rPr>
          <w:lang w:eastAsia="zh-CN"/>
        </w:rPr>
      </w:pPr>
      <w:r w:rsidRPr="00ED4AF8">
        <w:rPr>
          <w:rFonts w:hint="eastAsia"/>
          <w:lang w:eastAsia="zh-CN"/>
        </w:rPr>
        <w:t>i</w:t>
      </w:r>
      <w:r w:rsidR="00716CCE" w:rsidRPr="00ED4AF8">
        <w:rPr>
          <w:rFonts w:hint="eastAsia"/>
          <w:lang w:eastAsia="zh-CN"/>
        </w:rPr>
        <w:t xml:space="preserve">f HARQ-ACK is </w:t>
      </w:r>
      <w:r w:rsidR="00716CCE" w:rsidRPr="00ED4AF8">
        <w:rPr>
          <w:lang w:eastAsia="zh-CN"/>
        </w:rPr>
        <w:t>present</w:t>
      </w:r>
      <w:r w:rsidR="00716CCE" w:rsidRPr="00ED4AF8">
        <w:rPr>
          <w:rFonts w:hint="eastAsia"/>
          <w:lang w:eastAsia="zh-CN"/>
        </w:rPr>
        <w:t xml:space="preserve"> for transmission on the PUSCH and the number of HARQ-ACK information</w:t>
      </w:r>
      <w:r w:rsidR="00ED2855" w:rsidRPr="00ED4AF8">
        <w:rPr>
          <w:rFonts w:hint="eastAsia"/>
          <w:lang w:eastAsia="zh-CN"/>
        </w:rPr>
        <w:t xml:space="preserve"> bits</w:t>
      </w:r>
      <w:r w:rsidR="00716CCE" w:rsidRPr="00ED4AF8">
        <w:rPr>
          <w:rFonts w:hint="eastAsia"/>
          <w:lang w:eastAsia="zh-CN"/>
        </w:rPr>
        <w:t xml:space="preserve"> is more than 2</w:t>
      </w:r>
      <w:r w:rsidR="00B2414B" w:rsidRPr="00ED4AF8">
        <w:rPr>
          <w:lang w:eastAsia="zh-CN"/>
        </w:rPr>
        <w:t xml:space="preserve"> or if both HARQ-ACK and CG-UCI are present on the same PUSCH with UL-SCH</w:t>
      </w:r>
      <w:r w:rsidR="00716CCE" w:rsidRPr="00ED4AF8">
        <w:rPr>
          <w:rFonts w:hint="eastAsia"/>
          <w:lang w:eastAsia="zh-CN"/>
        </w:rPr>
        <w:t xml:space="preserve">, </w:t>
      </w:r>
    </w:p>
    <w:p w14:paraId="6B1B699E"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180" w:dyaOrig="380" w14:anchorId="4B12E871">
          <v:shape id="_x0000_i1727" type="#_x0000_t75" style="width:52.5pt;height:17.25pt" o:ole="">
            <v:imagedata r:id="rId1162" o:title=""/>
          </v:shape>
          <o:OLEObject Type="Embed" ProgID="Equation.3" ShapeID="_x0000_i1727" DrawAspect="Content" ObjectID="_1802530475" r:id="rId1207"/>
        </w:object>
      </w:r>
      <w:r w:rsidRPr="00ED4AF8">
        <w:rPr>
          <w:rFonts w:hint="eastAsia"/>
          <w:lang w:eastAsia="zh-CN"/>
        </w:rPr>
        <w:t>;</w:t>
      </w:r>
    </w:p>
    <w:p w14:paraId="15AFB1A3"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240" w:dyaOrig="380" w14:anchorId="2F6C0BDF">
          <v:shape id="_x0000_i1728" type="#_x0000_t75" style="width:54pt;height:17.25pt" o:ole="">
            <v:imagedata r:id="rId1164" o:title=""/>
          </v:shape>
          <o:OLEObject Type="Embed" ProgID="Equation.3" ShapeID="_x0000_i1728" DrawAspect="Content" ObjectID="_1802530476" r:id="rId1208"/>
        </w:object>
      </w:r>
      <w:r w:rsidRPr="00ED4AF8">
        <w:rPr>
          <w:rFonts w:hint="eastAsia"/>
          <w:lang w:eastAsia="zh-CN"/>
        </w:rPr>
        <w:t>;</w:t>
      </w:r>
    </w:p>
    <w:p w14:paraId="103E6899"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20" w:dyaOrig="400" w14:anchorId="5F10352A">
          <v:shape id="_x0000_i1729" type="#_x0000_t75" style="width:49.5pt;height:18.75pt" o:ole="">
            <v:imagedata r:id="rId1209" o:title=""/>
          </v:shape>
          <o:OLEObject Type="Embed" ProgID="Equation.3" ShapeID="_x0000_i1729" DrawAspect="Content" ObjectID="_1802530477" r:id="rId1210"/>
        </w:object>
      </w:r>
      <w:r w:rsidRPr="00ED4AF8">
        <w:rPr>
          <w:rFonts w:hint="eastAsia"/>
          <w:lang w:eastAsia="zh-CN"/>
        </w:rPr>
        <w:t>;</w:t>
      </w:r>
    </w:p>
    <w:p w14:paraId="453F79C4" w14:textId="77777777" w:rsidR="00716CCE" w:rsidRPr="00ED4AF8" w:rsidRDefault="00716CCE" w:rsidP="00F25206">
      <w:pPr>
        <w:pStyle w:val="B1"/>
        <w:rPr>
          <w:lang w:eastAsia="zh-CN"/>
        </w:rPr>
      </w:pPr>
      <w:r w:rsidRPr="00ED4AF8">
        <w:rPr>
          <w:lang w:eastAsia="zh-CN"/>
        </w:rPr>
        <w:t xml:space="preserve">for </w:t>
      </w:r>
      <w:r w:rsidR="00F249B0" w:rsidRPr="00ED4AF8">
        <w:rPr>
          <w:position w:val="-6"/>
        </w:rPr>
        <w:object w:dxaOrig="460" w:dyaOrig="279" w14:anchorId="0BD46D38">
          <v:shape id="_x0000_i1730" type="#_x0000_t75" style="width:21pt;height:12.75pt" o:ole="">
            <v:imagedata r:id="rId1211" o:title=""/>
          </v:shape>
          <o:OLEObject Type="Embed" ProgID="Equation.3" ShapeID="_x0000_i1730" DrawAspect="Content" ObjectID="_1802530478" r:id="rId1212"/>
        </w:object>
      </w:r>
      <w:r w:rsidRPr="00ED4AF8">
        <w:rPr>
          <w:rFonts w:hint="eastAsia"/>
          <w:lang w:eastAsia="zh-CN"/>
        </w:rPr>
        <w:t xml:space="preserve"> to </w:t>
      </w:r>
      <w:r w:rsidR="00F249B0" w:rsidRPr="00ED4AF8">
        <w:rPr>
          <w:position w:val="-14"/>
        </w:rPr>
        <w:object w:dxaOrig="740" w:dyaOrig="400" w14:anchorId="6F6EB277">
          <v:shape id="_x0000_i1731" type="#_x0000_t75" style="width:31.5pt;height:17.25pt" o:ole="">
            <v:imagedata r:id="rId1213" o:title=""/>
          </v:shape>
          <o:OLEObject Type="Embed" ProgID="Equation.3" ShapeID="_x0000_i1731" DrawAspect="Content" ObjectID="_1802530479" r:id="rId1214"/>
        </w:object>
      </w:r>
    </w:p>
    <w:p w14:paraId="2F2F3948" w14:textId="77777777" w:rsidR="00716CCE" w:rsidRPr="00ED4AF8" w:rsidRDefault="00716CCE" w:rsidP="00F25206">
      <w:pPr>
        <w:pStyle w:val="B2"/>
        <w:rPr>
          <w:lang w:eastAsia="zh-CN"/>
        </w:rPr>
      </w:pPr>
      <w:r w:rsidRPr="00ED4AF8">
        <w:rPr>
          <w:position w:val="-6"/>
        </w:rPr>
        <w:object w:dxaOrig="620" w:dyaOrig="320" w14:anchorId="04C1771F">
          <v:shape id="_x0000_i1732" type="#_x0000_t75" style="width:28.5pt;height:14.25pt" o:ole="">
            <v:imagedata r:id="rId1173" o:title=""/>
          </v:shape>
          <o:OLEObject Type="Embed" ProgID="Equation.3" ShapeID="_x0000_i1732" DrawAspect="Content" ObjectID="_1802530480" r:id="rId1215"/>
        </w:object>
      </w:r>
      <w:r w:rsidRPr="00ED4AF8">
        <w:rPr>
          <w:rFonts w:hint="eastAsia"/>
          <w:lang w:eastAsia="zh-CN"/>
        </w:rPr>
        <w:t>;</w:t>
      </w:r>
    </w:p>
    <w:p w14:paraId="41B55A45" w14:textId="77777777" w:rsidR="00F249B0" w:rsidRPr="00ED4AF8" w:rsidRDefault="00716CCE" w:rsidP="00F25206">
      <w:pPr>
        <w:pStyle w:val="B2"/>
        <w:rPr>
          <w:lang w:eastAsia="zh-CN"/>
        </w:rPr>
      </w:pPr>
      <w:r w:rsidRPr="00ED4AF8">
        <w:rPr>
          <w:rFonts w:hint="eastAsia"/>
          <w:lang w:eastAsia="zh-CN"/>
        </w:rPr>
        <w:t xml:space="preserve">while </w:t>
      </w:r>
      <w:r w:rsidR="00E6317F" w:rsidRPr="00ED4AF8">
        <w:rPr>
          <w:position w:val="-14"/>
        </w:rPr>
        <w:object w:dxaOrig="1800" w:dyaOrig="400" w14:anchorId="0D03855B">
          <v:shape id="_x0000_i1733" type="#_x0000_t75" style="width:79.5pt;height:18.75pt" o:ole="">
            <v:imagedata r:id="rId1216" o:title=""/>
          </v:shape>
          <o:OLEObject Type="Embed" ProgID="Equation.3" ShapeID="_x0000_i1733" DrawAspect="Content" ObjectID="_1802530481" r:id="rId1217"/>
        </w:object>
      </w:r>
    </w:p>
    <w:p w14:paraId="6554DE1C" w14:textId="77777777" w:rsidR="00716CCE" w:rsidRPr="00ED4AF8" w:rsidRDefault="00F249B0" w:rsidP="00F25206">
      <w:pPr>
        <w:pStyle w:val="B3"/>
        <w:rPr>
          <w:lang w:eastAsia="zh-CN"/>
        </w:rPr>
      </w:pPr>
      <w:r w:rsidRPr="00ED4AF8">
        <w:rPr>
          <w:rFonts w:hint="eastAsia"/>
          <w:lang w:eastAsia="zh-CN"/>
        </w:rPr>
        <w:t xml:space="preserve">if </w:t>
      </w:r>
      <w:r w:rsidRPr="00ED4AF8">
        <w:rPr>
          <w:position w:val="-14"/>
        </w:rPr>
        <w:object w:dxaOrig="1240" w:dyaOrig="400" w14:anchorId="5B1FA429">
          <v:shape id="_x0000_i1734" type="#_x0000_t75" style="width:54pt;height:18.75pt" o:ole="">
            <v:imagedata r:id="rId1177" o:title=""/>
          </v:shape>
          <o:OLEObject Type="Embed" ProgID="Equation.DSMT4" ShapeID="_x0000_i1734" DrawAspect="Content" ObjectID="_1802530482" r:id="rId1218"/>
        </w:object>
      </w:r>
    </w:p>
    <w:p w14:paraId="03D9B83C" w14:textId="77777777" w:rsidR="00481DAB" w:rsidRPr="00ED4AF8" w:rsidRDefault="00716CCE"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67E9AA42">
          <v:shape id="_x0000_i1735" type="#_x0000_t75" style="width:159pt;height:18.75pt" o:ole="">
            <v:imagedata r:id="rId1219" o:title=""/>
          </v:shape>
          <o:OLEObject Type="Embed" ProgID="Equation.DSMT4" ShapeID="_x0000_i1735" DrawAspect="Content" ObjectID="_1802530483" r:id="rId1220"/>
        </w:object>
      </w:r>
    </w:p>
    <w:p w14:paraId="527D8407" w14:textId="77777777" w:rsidR="00747C58" w:rsidRPr="00ED4AF8" w:rsidRDefault="00747C58" w:rsidP="00F25206">
      <w:pPr>
        <w:pStyle w:val="B5"/>
        <w:rPr>
          <w:lang w:eastAsia="zh-CN"/>
        </w:rPr>
      </w:pPr>
      <w:r w:rsidRPr="00ED4AF8">
        <w:rPr>
          <w:position w:val="-6"/>
        </w:rPr>
        <w:object w:dxaOrig="540" w:dyaOrig="279" w14:anchorId="0A359F5D">
          <v:shape id="_x0000_i1736" type="#_x0000_t75" style="width:24pt;height:12.75pt" o:ole="">
            <v:imagedata r:id="rId1181" o:title=""/>
          </v:shape>
          <o:OLEObject Type="Embed" ProgID="Equation.3" ShapeID="_x0000_i1736" DrawAspect="Content" ObjectID="_1802530484" r:id="rId1221"/>
        </w:object>
      </w:r>
      <w:r w:rsidRPr="00ED4AF8">
        <w:rPr>
          <w:rFonts w:hint="eastAsia"/>
          <w:lang w:eastAsia="zh-CN"/>
        </w:rPr>
        <w:t>;</w:t>
      </w:r>
    </w:p>
    <w:p w14:paraId="343EDD28" w14:textId="77777777" w:rsidR="00E6317F" w:rsidRPr="00ED4AF8" w:rsidRDefault="00F249B0" w:rsidP="00F25206">
      <w:pPr>
        <w:pStyle w:val="B5"/>
        <w:rPr>
          <w:lang w:eastAsia="zh-CN"/>
        </w:rPr>
      </w:pPr>
      <w:r w:rsidRPr="00ED4AF8">
        <w:rPr>
          <w:position w:val="-14"/>
        </w:rPr>
        <w:object w:dxaOrig="1620" w:dyaOrig="400" w14:anchorId="462F7027">
          <v:shape id="_x0000_i1737" type="#_x0000_t75" style="width:69pt;height:17.25pt" o:ole="">
            <v:imagedata r:id="rId1222" o:title=""/>
          </v:shape>
          <o:OLEObject Type="Embed" ProgID="Equation.DSMT4" ShapeID="_x0000_i1737" DrawAspect="Content" ObjectID="_1802530485" r:id="rId1223"/>
        </w:object>
      </w:r>
      <w:r w:rsidR="00E6317F" w:rsidRPr="00ED4AF8">
        <w:rPr>
          <w:rFonts w:hint="eastAsia"/>
          <w:lang w:eastAsia="zh-CN"/>
        </w:rPr>
        <w:t>;</w:t>
      </w:r>
    </w:p>
    <w:p w14:paraId="6AB70E7C" w14:textId="77777777" w:rsidR="00FB61DB" w:rsidRPr="00ED4AF8" w:rsidRDefault="00FB61DB" w:rsidP="00F25206">
      <w:pPr>
        <w:pStyle w:val="B4"/>
        <w:rPr>
          <w:lang w:eastAsia="zh-CN"/>
        </w:rPr>
      </w:pPr>
      <w:r w:rsidRPr="00ED4AF8">
        <w:rPr>
          <w:rFonts w:hint="eastAsia"/>
          <w:lang w:eastAsia="zh-CN"/>
        </w:rPr>
        <w:t>end if</w:t>
      </w:r>
    </w:p>
    <w:p w14:paraId="0BB3ABC7" w14:textId="77777777" w:rsidR="00747C58" w:rsidRPr="00ED4AF8" w:rsidRDefault="00FB61DB"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24EE58F1">
          <v:shape id="_x0000_i1738" type="#_x0000_t75" style="width:159pt;height:18.75pt" o:ole="">
            <v:imagedata r:id="rId1224" o:title=""/>
          </v:shape>
          <o:OLEObject Type="Embed" ProgID="Equation.DSMT4" ShapeID="_x0000_i1738" DrawAspect="Content" ObjectID="_1802530486" r:id="rId1225"/>
        </w:object>
      </w:r>
    </w:p>
    <w:p w14:paraId="06D1A705" w14:textId="77777777" w:rsidR="00747C58" w:rsidRPr="00ED4AF8" w:rsidRDefault="00F249B0" w:rsidP="00F25206">
      <w:pPr>
        <w:pStyle w:val="B5"/>
        <w:rPr>
          <w:lang w:eastAsia="zh-CN"/>
        </w:rPr>
      </w:pPr>
      <w:r w:rsidRPr="00ED4AF8">
        <w:rPr>
          <w:position w:val="-18"/>
        </w:rPr>
        <w:object w:dxaOrig="4320" w:dyaOrig="480" w14:anchorId="66D6E80B">
          <v:shape id="_x0000_i1739" type="#_x0000_t75" style="width:177.75pt;height:21pt" o:ole="">
            <v:imagedata r:id="rId1226" o:title=""/>
          </v:shape>
          <o:OLEObject Type="Embed" ProgID="Equation.DSMT4" ShapeID="_x0000_i1739" DrawAspect="Content" ObjectID="_1802530487" r:id="rId1227"/>
        </w:object>
      </w:r>
      <w:r w:rsidR="00E6317F" w:rsidRPr="00ED4AF8">
        <w:rPr>
          <w:rFonts w:hint="eastAsia"/>
          <w:lang w:eastAsia="zh-CN"/>
        </w:rPr>
        <w:t>;</w:t>
      </w:r>
    </w:p>
    <w:p w14:paraId="3401275C" w14:textId="77777777" w:rsidR="00E6317F" w:rsidRPr="00ED4AF8" w:rsidRDefault="00B966C3" w:rsidP="00F25206">
      <w:pPr>
        <w:pStyle w:val="B5"/>
        <w:rPr>
          <w:lang w:eastAsia="zh-CN"/>
        </w:rPr>
      </w:pPr>
      <w:r w:rsidRPr="00ED4AF8">
        <w:rPr>
          <w:position w:val="-12"/>
        </w:rPr>
        <w:object w:dxaOrig="3900" w:dyaOrig="440" w14:anchorId="5D90EDAC">
          <v:shape id="_x0000_i1740" type="#_x0000_t75" style="width:165.75pt;height:18.75pt" o:ole="">
            <v:imagedata r:id="rId1228" o:title=""/>
          </v:shape>
          <o:OLEObject Type="Embed" ProgID="Equation.3" ShapeID="_x0000_i1740" DrawAspect="Content" ObjectID="_1802530488" r:id="rId1229"/>
        </w:object>
      </w:r>
      <w:r w:rsidR="00E6317F" w:rsidRPr="00ED4AF8">
        <w:rPr>
          <w:rFonts w:hint="eastAsia"/>
          <w:lang w:eastAsia="zh-CN"/>
        </w:rPr>
        <w:t>;</w:t>
      </w:r>
    </w:p>
    <w:p w14:paraId="2B4FC545" w14:textId="77777777" w:rsidR="00FB61DB" w:rsidRPr="00ED4AF8" w:rsidRDefault="00FB61DB"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E4FC188" w14:textId="77777777" w:rsidR="00FB61DB" w:rsidRPr="00ED4AF8" w:rsidRDefault="00E6317F" w:rsidP="00F25206">
      <w:pPr>
        <w:pStyle w:val="B4"/>
        <w:rPr>
          <w:lang w:eastAsia="zh-CN"/>
        </w:rPr>
      </w:pPr>
      <w:r w:rsidRPr="00ED4AF8">
        <w:rPr>
          <w:rFonts w:hint="eastAsia"/>
          <w:lang w:eastAsia="zh-CN"/>
        </w:rPr>
        <w:t xml:space="preserve">for </w:t>
      </w:r>
      <w:r w:rsidRPr="00ED4AF8">
        <w:rPr>
          <w:position w:val="-10"/>
        </w:rPr>
        <w:object w:dxaOrig="560" w:dyaOrig="320" w14:anchorId="1BFACD1B">
          <v:shape id="_x0000_i1741" type="#_x0000_t75" style="width:24pt;height:13.5pt" o:ole="">
            <v:imagedata r:id="rId1191" o:title=""/>
          </v:shape>
          <o:OLEObject Type="Embed" ProgID="Equation.3" ShapeID="_x0000_i1741" DrawAspect="Content" ObjectID="_1802530489" r:id="rId1230"/>
        </w:object>
      </w:r>
      <w:r w:rsidRPr="00ED4AF8">
        <w:rPr>
          <w:rFonts w:hint="eastAsia"/>
          <w:lang w:eastAsia="zh-CN"/>
        </w:rPr>
        <w:t xml:space="preserve"> to </w:t>
      </w:r>
      <w:r w:rsidRPr="00ED4AF8">
        <w:rPr>
          <w:position w:val="-12"/>
        </w:rPr>
        <w:object w:dxaOrig="880" w:dyaOrig="380" w14:anchorId="7F9B54AE">
          <v:shape id="_x0000_i1742" type="#_x0000_t75" style="width:44.25pt;height:19.5pt" o:ole="">
            <v:imagedata r:id="rId1193" o:title=""/>
          </v:shape>
          <o:OLEObject Type="Embed" ProgID="Equation.3" ShapeID="_x0000_i1742" DrawAspect="Content" ObjectID="_1802530490" r:id="rId1231"/>
        </w:object>
      </w:r>
    </w:p>
    <w:p w14:paraId="44C0539A" w14:textId="77777777" w:rsidR="00756D80" w:rsidRPr="00ED4AF8" w:rsidRDefault="001A29EA" w:rsidP="00F25206">
      <w:pPr>
        <w:pStyle w:val="B5"/>
        <w:rPr>
          <w:lang w:eastAsia="zh-CN"/>
        </w:rPr>
      </w:pPr>
      <w:r w:rsidRPr="00ED4AF8">
        <w:rPr>
          <w:position w:val="-14"/>
        </w:rPr>
        <w:object w:dxaOrig="1500" w:dyaOrig="400" w14:anchorId="050C892E">
          <v:shape id="_x0000_i1743" type="#_x0000_t75" style="width:63pt;height:17.25pt" o:ole="">
            <v:imagedata r:id="rId1232" o:title=""/>
          </v:shape>
          <o:OLEObject Type="Embed" ProgID="Equation.DSMT4" ShapeID="_x0000_i1743" DrawAspect="Content" ObjectID="_1802530491" r:id="rId1233"/>
        </w:object>
      </w:r>
      <w:r w:rsidR="00756D80" w:rsidRPr="00ED4AF8">
        <w:rPr>
          <w:rFonts w:hint="eastAsia"/>
          <w:lang w:eastAsia="zh-CN"/>
        </w:rPr>
        <w:t>;</w:t>
      </w:r>
    </w:p>
    <w:p w14:paraId="21540294" w14:textId="77777777" w:rsidR="00756D80" w:rsidRPr="00ED4AF8" w:rsidRDefault="00756D80" w:rsidP="00F25206">
      <w:pPr>
        <w:pStyle w:val="B5"/>
        <w:rPr>
          <w:lang w:eastAsia="zh-CN"/>
        </w:rPr>
      </w:pPr>
      <w:r w:rsidRPr="00ED4AF8">
        <w:rPr>
          <w:rFonts w:hint="eastAsia"/>
          <w:lang w:eastAsia="zh-CN"/>
        </w:rPr>
        <w:t xml:space="preserve">for </w:t>
      </w:r>
      <w:r w:rsidRPr="00ED4AF8">
        <w:rPr>
          <w:position w:val="-6"/>
        </w:rPr>
        <w:object w:dxaOrig="540" w:dyaOrig="279" w14:anchorId="4CF767D3">
          <v:shape id="_x0000_i1744" type="#_x0000_t75" style="width:24pt;height:12.75pt" o:ole="">
            <v:imagedata r:id="rId1234" o:title=""/>
          </v:shape>
          <o:OLEObject Type="Embed" ProgID="Equation.3" ShapeID="_x0000_i1744" DrawAspect="Content" ObjectID="_1802530492" r:id="rId1235"/>
        </w:object>
      </w:r>
      <w:r w:rsidRPr="00ED4AF8">
        <w:rPr>
          <w:rFonts w:hint="eastAsia"/>
          <w:lang w:eastAsia="zh-CN"/>
        </w:rPr>
        <w:t xml:space="preserve"> to </w:t>
      </w:r>
      <w:r w:rsidRPr="00ED4AF8">
        <w:rPr>
          <w:position w:val="-12"/>
        </w:rPr>
        <w:object w:dxaOrig="1080" w:dyaOrig="360" w14:anchorId="4A56F9BF">
          <v:shape id="_x0000_i1745" type="#_x0000_t75" style="width:48pt;height:16.5pt" o:ole="">
            <v:imagedata r:id="rId1236" o:title=""/>
          </v:shape>
          <o:OLEObject Type="Embed" ProgID="Equation.3" ShapeID="_x0000_i1745" DrawAspect="Content" ObjectID="_1802530493" r:id="rId1237"/>
        </w:object>
      </w:r>
    </w:p>
    <w:p w14:paraId="2EF3B41E" w14:textId="77777777" w:rsidR="00756D80" w:rsidRPr="00ED4AF8" w:rsidRDefault="00756D80" w:rsidP="00F25206">
      <w:pPr>
        <w:pStyle w:val="B5"/>
        <w:ind w:left="1985"/>
        <w:rPr>
          <w:lang w:eastAsia="zh-CN"/>
        </w:rPr>
      </w:pPr>
      <w:r w:rsidRPr="00ED4AF8">
        <w:rPr>
          <w:position w:val="-20"/>
        </w:rPr>
        <w:object w:dxaOrig="1380" w:dyaOrig="460" w14:anchorId="05B7E40A">
          <v:shape id="_x0000_i1746" type="#_x0000_t75" style="width:61.5pt;height:21.75pt" o:ole="">
            <v:imagedata r:id="rId1238" o:title=""/>
          </v:shape>
          <o:OLEObject Type="Embed" ProgID="Equation.3" ShapeID="_x0000_i1746" DrawAspect="Content" ObjectID="_1802530494" r:id="rId1239"/>
        </w:object>
      </w:r>
      <w:r w:rsidRPr="00ED4AF8">
        <w:rPr>
          <w:rFonts w:hint="eastAsia"/>
          <w:lang w:eastAsia="zh-CN"/>
        </w:rPr>
        <w:t>;</w:t>
      </w:r>
    </w:p>
    <w:p w14:paraId="5651C042" w14:textId="77777777" w:rsidR="00756D80" w:rsidRPr="00ED4AF8" w:rsidRDefault="00756D80" w:rsidP="00F25206">
      <w:pPr>
        <w:pStyle w:val="B5"/>
        <w:ind w:left="1985"/>
        <w:rPr>
          <w:lang w:eastAsia="zh-CN"/>
        </w:rPr>
      </w:pPr>
      <w:r w:rsidRPr="00ED4AF8">
        <w:rPr>
          <w:position w:val="-14"/>
        </w:rPr>
        <w:object w:dxaOrig="1960" w:dyaOrig="400" w14:anchorId="7AB40A54">
          <v:shape id="_x0000_i1747" type="#_x0000_t75" style="width:87pt;height:18.75pt" o:ole="">
            <v:imagedata r:id="rId1240" o:title=""/>
          </v:shape>
          <o:OLEObject Type="Embed" ProgID="Equation.3" ShapeID="_x0000_i1747" DrawAspect="Content" ObjectID="_1802530495" r:id="rId1241"/>
        </w:object>
      </w:r>
      <w:r w:rsidR="003877F1" w:rsidRPr="00ED4AF8">
        <w:rPr>
          <w:rFonts w:hint="eastAsia"/>
          <w:lang w:eastAsia="zh-CN"/>
        </w:rPr>
        <w:t>;</w:t>
      </w:r>
    </w:p>
    <w:p w14:paraId="19498A42" w14:textId="77777777" w:rsidR="00756D80" w:rsidRPr="00ED4AF8" w:rsidRDefault="00756D80" w:rsidP="00F25206">
      <w:pPr>
        <w:pStyle w:val="B5"/>
        <w:ind w:left="1985"/>
        <w:rPr>
          <w:lang w:eastAsia="zh-CN"/>
        </w:rPr>
      </w:pPr>
      <w:r w:rsidRPr="00ED4AF8">
        <w:rPr>
          <w:position w:val="-12"/>
        </w:rPr>
        <w:object w:dxaOrig="2100" w:dyaOrig="380" w14:anchorId="67FD2948">
          <v:shape id="_x0000_i1748" type="#_x0000_t75" style="width:93.75pt;height:17.25pt" o:ole="">
            <v:imagedata r:id="rId1242" o:title=""/>
          </v:shape>
          <o:OLEObject Type="Embed" ProgID="Equation.3" ShapeID="_x0000_i1748" DrawAspect="Content" ObjectID="_1802530496" r:id="rId1243"/>
        </w:object>
      </w:r>
      <w:r w:rsidRPr="00ED4AF8">
        <w:rPr>
          <w:rFonts w:hint="eastAsia"/>
          <w:lang w:eastAsia="zh-CN"/>
        </w:rPr>
        <w:t>;</w:t>
      </w:r>
    </w:p>
    <w:p w14:paraId="3549B721" w14:textId="77777777" w:rsidR="00756D80" w:rsidRPr="00ED4AF8" w:rsidRDefault="00756D80" w:rsidP="00F25206">
      <w:pPr>
        <w:pStyle w:val="B5"/>
        <w:rPr>
          <w:lang w:eastAsia="zh-CN"/>
        </w:rPr>
      </w:pPr>
      <w:r w:rsidRPr="00ED4AF8">
        <w:rPr>
          <w:rFonts w:hint="eastAsia"/>
          <w:lang w:eastAsia="zh-CN"/>
        </w:rPr>
        <w:t>end for</w:t>
      </w:r>
    </w:p>
    <w:p w14:paraId="68034CD2" w14:textId="77777777" w:rsidR="00E6317F" w:rsidRPr="00ED4AF8" w:rsidRDefault="00E6317F" w:rsidP="00F25206">
      <w:pPr>
        <w:pStyle w:val="B4"/>
        <w:rPr>
          <w:lang w:eastAsia="zh-CN"/>
        </w:rPr>
      </w:pPr>
      <w:r w:rsidRPr="00ED4AF8">
        <w:rPr>
          <w:rFonts w:hint="eastAsia"/>
          <w:lang w:eastAsia="zh-CN"/>
        </w:rPr>
        <w:t>end for</w:t>
      </w:r>
    </w:p>
    <w:p w14:paraId="61A6FA57" w14:textId="77777777" w:rsidR="00D86316" w:rsidRPr="00ED4AF8" w:rsidRDefault="00D86316" w:rsidP="00F25206">
      <w:pPr>
        <w:pStyle w:val="B4"/>
        <w:rPr>
          <w:lang w:eastAsia="zh-CN"/>
        </w:rPr>
      </w:pPr>
      <w:r w:rsidRPr="00ED4AF8">
        <w:rPr>
          <w:position w:val="-14"/>
        </w:rPr>
        <w:object w:dxaOrig="1020" w:dyaOrig="400" w14:anchorId="7625973B">
          <v:shape id="_x0000_i1749" type="#_x0000_t75" style="width:44.25pt;height:18.75pt" o:ole="">
            <v:imagedata r:id="rId1244" o:title=""/>
          </v:shape>
          <o:OLEObject Type="Embed" ProgID="Equation.DSMT4" ShapeID="_x0000_i1749" DrawAspect="Content" ObjectID="_1802530497" r:id="rId1245"/>
        </w:object>
      </w:r>
      <w:r w:rsidRPr="00ED4AF8">
        <w:t>;</w:t>
      </w:r>
    </w:p>
    <w:p w14:paraId="5DDEC494" w14:textId="77777777" w:rsidR="00756D80" w:rsidRPr="00ED4AF8" w:rsidRDefault="00756D80" w:rsidP="00F25206">
      <w:pPr>
        <w:pStyle w:val="B4"/>
        <w:rPr>
          <w:lang w:eastAsia="zh-CN"/>
        </w:rPr>
      </w:pPr>
      <w:r w:rsidRPr="00ED4AF8">
        <w:rPr>
          <w:rFonts w:hint="eastAsia"/>
          <w:lang w:eastAsia="zh-CN"/>
        </w:rPr>
        <w:t xml:space="preserve">for </w:t>
      </w:r>
      <w:r w:rsidRPr="00ED4AF8">
        <w:rPr>
          <w:position w:val="-10"/>
        </w:rPr>
        <w:object w:dxaOrig="560" w:dyaOrig="320" w14:anchorId="1B2797BD">
          <v:shape id="_x0000_i1750" type="#_x0000_t75" style="width:24pt;height:13.5pt" o:ole="">
            <v:imagedata r:id="rId1191" o:title=""/>
          </v:shape>
          <o:OLEObject Type="Embed" ProgID="Equation.3" ShapeID="_x0000_i1750" DrawAspect="Content" ObjectID="_1802530498" r:id="rId1246"/>
        </w:object>
      </w:r>
      <w:r w:rsidRPr="00ED4AF8">
        <w:rPr>
          <w:rFonts w:hint="eastAsia"/>
          <w:lang w:eastAsia="zh-CN"/>
        </w:rPr>
        <w:t xml:space="preserve"> to </w:t>
      </w:r>
      <w:r w:rsidRPr="00ED4AF8">
        <w:rPr>
          <w:position w:val="-12"/>
        </w:rPr>
        <w:object w:dxaOrig="880" w:dyaOrig="380" w14:anchorId="58F4F750">
          <v:shape id="_x0000_i1751" type="#_x0000_t75" style="width:44.25pt;height:19.5pt" o:ole="">
            <v:imagedata r:id="rId1193" o:title=""/>
          </v:shape>
          <o:OLEObject Type="Embed" ProgID="Equation.3" ShapeID="_x0000_i1751" DrawAspect="Content" ObjectID="_1802530499" r:id="rId1247"/>
        </w:object>
      </w:r>
    </w:p>
    <w:p w14:paraId="46284DF6" w14:textId="77777777" w:rsidR="00756D80" w:rsidRPr="00ED4AF8" w:rsidRDefault="00D86316" w:rsidP="00F25206">
      <w:pPr>
        <w:pStyle w:val="B5"/>
        <w:rPr>
          <w:lang w:eastAsia="zh-CN"/>
        </w:rPr>
      </w:pPr>
      <w:r w:rsidRPr="00ED4AF8">
        <w:rPr>
          <w:position w:val="-14"/>
        </w:rPr>
        <w:object w:dxaOrig="2640" w:dyaOrig="400" w14:anchorId="48C0A71B">
          <v:shape id="_x0000_i1752" type="#_x0000_t75" style="width:112.5pt;height:18.75pt" o:ole="">
            <v:imagedata r:id="rId1248" o:title=""/>
          </v:shape>
          <o:OLEObject Type="Embed" ProgID="Equation.DSMT4" ShapeID="_x0000_i1752" DrawAspect="Content" ObjectID="_1802530500" r:id="rId1249"/>
        </w:object>
      </w:r>
      <w:r w:rsidR="009C59B2" w:rsidRPr="00ED4AF8">
        <w:t>;</w:t>
      </w:r>
    </w:p>
    <w:p w14:paraId="1343BB4C" w14:textId="77777777" w:rsidR="00756D80" w:rsidRPr="00ED4AF8" w:rsidRDefault="00756D80" w:rsidP="00F25206">
      <w:pPr>
        <w:pStyle w:val="B4"/>
        <w:rPr>
          <w:lang w:eastAsia="zh-CN"/>
        </w:rPr>
      </w:pPr>
      <w:r w:rsidRPr="00ED4AF8">
        <w:rPr>
          <w:rFonts w:hint="eastAsia"/>
          <w:lang w:eastAsia="zh-CN"/>
        </w:rPr>
        <w:t>end for</w:t>
      </w:r>
    </w:p>
    <w:p w14:paraId="28751FCA" w14:textId="77777777" w:rsidR="00D86316" w:rsidRPr="00ED4AF8" w:rsidRDefault="00D86316" w:rsidP="00237CDC">
      <w:pPr>
        <w:pStyle w:val="B4"/>
        <w:rPr>
          <w:lang w:eastAsia="zh-CN"/>
        </w:rPr>
      </w:pPr>
      <w:r w:rsidRPr="00ED4AF8">
        <w:object w:dxaOrig="1880" w:dyaOrig="400" w14:anchorId="21D797FE">
          <v:shape id="_x0000_i1753" type="#_x0000_t75" style="width:81pt;height:18.75pt" o:ole="">
            <v:imagedata r:id="rId1250" o:title=""/>
          </v:shape>
          <o:OLEObject Type="Embed" ProgID="Equation.DSMT4" ShapeID="_x0000_i1753" DrawAspect="Content" ObjectID="_1802530501" r:id="rId1251"/>
        </w:object>
      </w:r>
      <w:r w:rsidRPr="00ED4AF8">
        <w:rPr>
          <w:rFonts w:hint="eastAsia"/>
          <w:lang w:eastAsia="zh-CN"/>
        </w:rPr>
        <w:t>;</w:t>
      </w:r>
    </w:p>
    <w:p w14:paraId="30513F4E" w14:textId="77777777" w:rsidR="00D86316" w:rsidRPr="00ED4AF8" w:rsidRDefault="00D86316" w:rsidP="00237CDC">
      <w:pPr>
        <w:pStyle w:val="B4"/>
        <w:rPr>
          <w:lang w:eastAsia="zh-CN"/>
        </w:rPr>
      </w:pPr>
      <w:r w:rsidRPr="00ED4AF8">
        <w:object w:dxaOrig="2400" w:dyaOrig="400" w14:anchorId="66EEB54D">
          <v:shape id="_x0000_i1754" type="#_x0000_t75" style="width:102pt;height:18.75pt" o:ole="">
            <v:imagedata r:id="rId1252" o:title=""/>
          </v:shape>
          <o:OLEObject Type="Embed" ProgID="Equation.DSMT4" ShapeID="_x0000_i1754" DrawAspect="Content" ObjectID="_1802530502" r:id="rId1253"/>
        </w:object>
      </w:r>
      <w:r w:rsidRPr="00ED4AF8">
        <w:rPr>
          <w:rFonts w:hint="eastAsia"/>
          <w:lang w:eastAsia="zh-CN"/>
        </w:rPr>
        <w:t>;</w:t>
      </w:r>
    </w:p>
    <w:p w14:paraId="37F672A5" w14:textId="77777777" w:rsidR="001A29EA" w:rsidRPr="00ED4AF8" w:rsidRDefault="001A29EA" w:rsidP="00237CDC">
      <w:pPr>
        <w:pStyle w:val="B4"/>
        <w:rPr>
          <w:lang w:eastAsia="zh-CN"/>
        </w:rPr>
      </w:pPr>
      <w:r w:rsidRPr="00ED4AF8">
        <w:rPr>
          <w:position w:val="-16"/>
        </w:rPr>
        <w:object w:dxaOrig="1660" w:dyaOrig="440" w14:anchorId="6EAE367E">
          <v:shape id="_x0000_i1755" type="#_x0000_t75" style="width:69.75pt;height:18.75pt" o:ole="">
            <v:imagedata r:id="rId1145" o:title=""/>
          </v:shape>
          <o:OLEObject Type="Embed" ProgID="Equation.DSMT4" ShapeID="_x0000_i1755" DrawAspect="Content" ObjectID="_1802530503" r:id="rId1254"/>
        </w:object>
      </w:r>
      <w:r w:rsidRPr="00ED4AF8">
        <w:rPr>
          <w:rFonts w:hint="eastAsia"/>
          <w:lang w:eastAsia="zh-CN"/>
        </w:rPr>
        <w:t>;</w:t>
      </w:r>
    </w:p>
    <w:p w14:paraId="0498FF95" w14:textId="77777777" w:rsidR="00756D80" w:rsidRPr="00ED4AF8" w:rsidRDefault="001A29EA" w:rsidP="00237CDC">
      <w:pPr>
        <w:pStyle w:val="B4"/>
        <w:rPr>
          <w:lang w:eastAsia="zh-CN"/>
        </w:rPr>
      </w:pPr>
      <w:r w:rsidRPr="00ED4AF8">
        <w:rPr>
          <w:position w:val="-16"/>
        </w:rPr>
        <w:object w:dxaOrig="2180" w:dyaOrig="440" w14:anchorId="2C6D72B7">
          <v:shape id="_x0000_i1756" type="#_x0000_t75" style="width:93pt;height:18.75pt" o:ole="">
            <v:imagedata r:id="rId1139" o:title=""/>
          </v:shape>
          <o:OLEObject Type="Embed" ProgID="Equation.DSMT4" ShapeID="_x0000_i1756" DrawAspect="Content" ObjectID="_1802530504" r:id="rId1255"/>
        </w:object>
      </w:r>
      <w:r w:rsidRPr="00ED4AF8">
        <w:rPr>
          <w:rFonts w:hint="eastAsia"/>
          <w:lang w:eastAsia="zh-CN"/>
        </w:rPr>
        <w:t>;</w:t>
      </w:r>
    </w:p>
    <w:p w14:paraId="7C91B039" w14:textId="77777777" w:rsidR="001A29EA" w:rsidRPr="00ED4AF8" w:rsidRDefault="001A29EA" w:rsidP="00F25206">
      <w:pPr>
        <w:pStyle w:val="B3"/>
        <w:rPr>
          <w:lang w:eastAsia="zh-CN"/>
        </w:rPr>
      </w:pPr>
      <w:r w:rsidRPr="00ED4AF8">
        <w:rPr>
          <w:lang w:eastAsia="zh-CN"/>
        </w:rPr>
        <w:t>end if</w:t>
      </w:r>
    </w:p>
    <w:p w14:paraId="7C226447" w14:textId="77777777" w:rsidR="00FB61DB" w:rsidRPr="00ED4AF8" w:rsidRDefault="00FB61DB" w:rsidP="00F25206">
      <w:pPr>
        <w:pStyle w:val="B3"/>
        <w:rPr>
          <w:lang w:eastAsia="zh-CN"/>
        </w:rPr>
      </w:pPr>
      <w:r w:rsidRPr="00ED4AF8">
        <w:rPr>
          <w:position w:val="-6"/>
        </w:rPr>
        <w:object w:dxaOrig="760" w:dyaOrig="279" w14:anchorId="7DD6A287">
          <v:shape id="_x0000_i1757" type="#_x0000_t75" style="width:33.75pt;height:12.75pt" o:ole="">
            <v:imagedata r:id="rId1199" o:title=""/>
          </v:shape>
          <o:OLEObject Type="Embed" ProgID="Equation.3" ShapeID="_x0000_i1757" DrawAspect="Content" ObjectID="_1802530505" r:id="rId1256"/>
        </w:object>
      </w:r>
      <w:r w:rsidRPr="00ED4AF8">
        <w:rPr>
          <w:rFonts w:hint="eastAsia"/>
          <w:lang w:eastAsia="zh-CN"/>
        </w:rPr>
        <w:t>;</w:t>
      </w:r>
    </w:p>
    <w:p w14:paraId="4E6DF572" w14:textId="77777777" w:rsidR="00716CCE" w:rsidRPr="00ED4AF8" w:rsidRDefault="00716CCE" w:rsidP="00F25206">
      <w:pPr>
        <w:pStyle w:val="B2"/>
        <w:rPr>
          <w:lang w:eastAsia="zh-CN"/>
        </w:rPr>
      </w:pPr>
      <w:r w:rsidRPr="00ED4AF8">
        <w:rPr>
          <w:rFonts w:hint="eastAsia"/>
          <w:lang w:eastAsia="zh-CN"/>
        </w:rPr>
        <w:t>end while</w:t>
      </w:r>
    </w:p>
    <w:p w14:paraId="6B6E07C7" w14:textId="77777777" w:rsidR="00716CCE" w:rsidRPr="00ED4AF8" w:rsidRDefault="00716CCE" w:rsidP="00F25206">
      <w:pPr>
        <w:pStyle w:val="B1"/>
        <w:rPr>
          <w:lang w:eastAsia="zh-CN"/>
        </w:rPr>
      </w:pPr>
      <w:r w:rsidRPr="00ED4AF8">
        <w:rPr>
          <w:rFonts w:hint="eastAsia"/>
          <w:lang w:eastAsia="zh-CN"/>
        </w:rPr>
        <w:t>end for</w:t>
      </w:r>
    </w:p>
    <w:p w14:paraId="772D56AC" w14:textId="77777777" w:rsidR="00716CCE" w:rsidRPr="00ED4AF8" w:rsidRDefault="00716CCE" w:rsidP="00716CCE">
      <w:pPr>
        <w:rPr>
          <w:lang w:eastAsia="zh-CN"/>
        </w:rPr>
      </w:pPr>
      <w:r w:rsidRPr="00ED4AF8">
        <w:rPr>
          <w:rFonts w:hint="eastAsia"/>
          <w:lang w:eastAsia="zh-CN"/>
        </w:rPr>
        <w:t>end if</w:t>
      </w:r>
    </w:p>
    <w:p w14:paraId="21630E94" w14:textId="77777777" w:rsidR="00ED2855" w:rsidRPr="00ED4AF8" w:rsidRDefault="00ED2855" w:rsidP="00ED2855">
      <w:pPr>
        <w:rPr>
          <w:lang w:eastAsia="zh-CN"/>
        </w:rPr>
      </w:pPr>
    </w:p>
    <w:p w14:paraId="7033149C" w14:textId="77777777" w:rsidR="00B2414B" w:rsidRPr="00ED4AF8" w:rsidRDefault="00B2414B" w:rsidP="00B2414B">
      <w:pPr>
        <w:rPr>
          <w:b/>
          <w:u w:val="single"/>
          <w:lang w:eastAsia="zh-CN"/>
        </w:rPr>
      </w:pPr>
      <w:r w:rsidRPr="00ED4AF8">
        <w:rPr>
          <w:b/>
          <w:u w:val="single"/>
          <w:lang w:eastAsia="zh-CN"/>
        </w:rPr>
        <w:t>Step 2A:</w:t>
      </w:r>
    </w:p>
    <w:p w14:paraId="72AAA47F" w14:textId="77777777" w:rsidR="00B2414B" w:rsidRPr="00ED4AF8" w:rsidRDefault="00B2414B" w:rsidP="00B2414B">
      <w:pPr>
        <w:rPr>
          <w:lang w:eastAsia="zh-CN"/>
        </w:rPr>
      </w:pPr>
      <w:r w:rsidRPr="00ED4AF8">
        <w:rPr>
          <w:lang w:eastAsia="zh-CN"/>
        </w:rPr>
        <w:t>I</w:t>
      </w:r>
      <w:r w:rsidRPr="00ED4AF8">
        <w:rPr>
          <w:rFonts w:hint="eastAsia"/>
          <w:lang w:eastAsia="zh-CN"/>
        </w:rPr>
        <w:t xml:space="preserve">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xml:space="preserve"> </w:t>
      </w:r>
    </w:p>
    <w:p w14:paraId="177597D9"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ED4AF8">
        <w:rPr>
          <w:rFonts w:hint="eastAsia"/>
          <w:lang w:eastAsia="zh-CN"/>
        </w:rPr>
        <w:t>;</w:t>
      </w:r>
    </w:p>
    <w:p w14:paraId="154F0F1D"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ED4AF8">
        <w:rPr>
          <w:rFonts w:hint="eastAsia"/>
          <w:lang w:eastAsia="zh-CN"/>
        </w:rPr>
        <w:t>;</w:t>
      </w:r>
    </w:p>
    <w:p w14:paraId="1503969E" w14:textId="77777777" w:rsidR="00B2414B" w:rsidRPr="00ED4AF8" w:rsidRDefault="00B2414B" w:rsidP="00B2414B">
      <w:pPr>
        <w:pStyle w:val="B1"/>
        <w:rPr>
          <w:lang w:eastAsia="zh-CN"/>
        </w:rPr>
      </w:pPr>
      <w:r w:rsidRPr="00ED4AF8">
        <w:rPr>
          <w:rFonts w:hint="eastAsia"/>
          <w:lang w:eastAsia="zh-CN"/>
        </w:rPr>
        <w:lastRenderedPageBreak/>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ED4AF8">
        <w:rPr>
          <w:rFonts w:hint="eastAsia"/>
          <w:lang w:eastAsia="zh-CN"/>
        </w:rPr>
        <w:t>;</w:t>
      </w:r>
    </w:p>
    <w:p w14:paraId="45B5DF06" w14:textId="77777777" w:rsidR="00B2414B" w:rsidRPr="00ED4AF8" w:rsidRDefault="00B2414B" w:rsidP="00B2414B">
      <w:pPr>
        <w:pStyle w:val="B1"/>
        <w:rPr>
          <w:lang w:eastAsia="zh-CN"/>
        </w:rPr>
      </w:pPr>
      <w:r w:rsidRPr="00ED4AF8">
        <w:rPr>
          <w:lang w:eastAsia="zh-CN"/>
        </w:rPr>
        <w:t xml:space="preserve">for </w:t>
      </w:r>
      <m:oMath>
        <m:r>
          <w:rPr>
            <w:rFonts w:ascii="Cambria Math" w:hAnsi="Cambria Math"/>
          </w:rPr>
          <m:t>i=1</m:t>
        </m:r>
      </m:oMath>
      <w:r w:rsidRPr="00ED4AF8">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ED4AF8"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ED4AF8">
        <w:rPr>
          <w:rFonts w:hint="eastAsia"/>
          <w:lang w:eastAsia="zh-CN"/>
        </w:rPr>
        <w:t>;</w:t>
      </w:r>
    </w:p>
    <w:p w14:paraId="5CD8BE87" w14:textId="77777777" w:rsidR="00B2414B" w:rsidRPr="00ED4AF8" w:rsidRDefault="00B2414B" w:rsidP="00B2414B">
      <w:pPr>
        <w:pStyle w:val="B2"/>
        <w:rPr>
          <w:lang w:eastAsia="zh-CN"/>
        </w:rPr>
      </w:pPr>
      <w:r w:rsidRPr="00ED4AF8">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sidRPr="00ED4AF8">
        <w:rPr>
          <w:lang w:eastAsia="zh-CN"/>
        </w:rPr>
        <w:t>(</w:t>
      </w:r>
      <m:oMath>
        <m:r>
          <w:rPr>
            <w:rFonts w:ascii="Cambria Math" w:hAnsi="Cambria Math"/>
            <w:lang w:eastAsia="zh-CN"/>
          </w:rPr>
          <m:t>i</m:t>
        </m:r>
      </m:oMath>
      <w:r w:rsidRPr="00ED4AF8">
        <w:rPr>
          <w:lang w:eastAsia="zh-CN"/>
        </w:rPr>
        <w:t>)</w:t>
      </w:r>
      <w:r w:rsidRPr="00ED4AF8" w:rsidDel="00D31737">
        <w:t xml:space="preserve"> </w:t>
      </w:r>
    </w:p>
    <w:p w14:paraId="02123676" w14:textId="77777777" w:rsidR="00B2414B" w:rsidRPr="00ED4AF8" w:rsidRDefault="00B2414B" w:rsidP="00B2414B">
      <w:pPr>
        <w:pStyle w:val="B2"/>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sidRPr="00ED4AF8">
        <w:rPr>
          <w:lang w:eastAsia="zh-CN"/>
        </w:rPr>
        <w:t xml:space="preserve"> </w:t>
      </w:r>
    </w:p>
    <w:p w14:paraId="0FBFF22F" w14:textId="77777777" w:rsidR="00B2414B" w:rsidRPr="00ED4AF8" w:rsidRDefault="00B2414B" w:rsidP="00E21FBB">
      <w:pPr>
        <w:pStyle w:val="B3"/>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=1</m:t>
        </m:r>
      </m:oMath>
      <w:r w:rsidRPr="00ED4AF8">
        <w:rPr>
          <w:rFonts w:hint="eastAsia"/>
          <w:lang w:eastAsia="zh-CN"/>
        </w:rPr>
        <w:t>;</w:t>
      </w:r>
    </w:p>
    <w:p w14:paraId="0381B3A4" w14:textId="77777777" w:rsidR="00B2414B" w:rsidRPr="00ED4AF8" w:rsidRDefault="003C25D7"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ED4AF8">
        <w:rPr>
          <w:rFonts w:hint="eastAsia"/>
          <w:lang w:eastAsia="zh-CN"/>
        </w:rPr>
        <w:t>;</w:t>
      </w:r>
    </w:p>
    <w:p w14:paraId="21D53F4C" w14:textId="77777777" w:rsidR="00B2414B" w:rsidRPr="00ED4AF8" w:rsidRDefault="00B2414B" w:rsidP="00E21FBB">
      <w:pPr>
        <w:pStyle w:val="B3"/>
        <w:rPr>
          <w:lang w:eastAsia="zh-CN"/>
        </w:rPr>
      </w:pPr>
      <w:r w:rsidRPr="00ED4AF8">
        <w:rPr>
          <w:rFonts w:hint="eastAsia"/>
          <w:lang w:eastAsia="zh-CN"/>
        </w:rPr>
        <w:t>end if</w:t>
      </w:r>
    </w:p>
    <w:p w14:paraId="0CE9FA3D" w14:textId="77777777" w:rsidR="00B2414B" w:rsidRPr="00ED4AF8" w:rsidRDefault="00B2414B" w:rsidP="00E21FBB">
      <w:pPr>
        <w:pStyle w:val="B3"/>
        <w:rPr>
          <w:lang w:eastAsia="zh-CN"/>
        </w:rPr>
      </w:pPr>
      <w:r w:rsidRPr="00ED4AF8">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ED4AF8">
        <w:rPr>
          <w:rFonts w:hint="eastAsia"/>
          <w:lang w:eastAsia="zh-CN"/>
        </w:rPr>
        <w:t>;</w:t>
      </w:r>
    </w:p>
    <w:p w14:paraId="1822F9EE" w14:textId="77777777" w:rsidR="00B2414B" w:rsidRPr="00ED4AF8" w:rsidRDefault="003C25D7"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ED4AF8">
        <w:rPr>
          <w:rFonts w:hint="eastAsia"/>
          <w:lang w:eastAsia="zh-CN"/>
        </w:rPr>
        <w:t>;</w:t>
      </w:r>
    </w:p>
    <w:p w14:paraId="10DAEE70" w14:textId="77777777" w:rsidR="00B2414B" w:rsidRPr="00ED4AF8" w:rsidRDefault="00B2414B" w:rsidP="00E21FBB">
      <w:pPr>
        <w:pStyle w:val="B3"/>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39FA0366"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w:t>
      </w:r>
      <w:r w:rsidRPr="00ED4AF8">
        <w:rPr>
          <w:lang w:eastAsia="zh-CN"/>
        </w:rPr>
        <w:t xml:space="preserve"> </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ED4AF8"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ED4AF8">
        <w:rPr>
          <w:rFonts w:hint="eastAsia"/>
          <w:lang w:eastAsia="zh-CN"/>
        </w:rPr>
        <w:t>;</w:t>
      </w:r>
    </w:p>
    <w:p w14:paraId="7575D4B3" w14:textId="77777777" w:rsidR="00B2414B" w:rsidRPr="00ED4AF8" w:rsidRDefault="00B2414B" w:rsidP="00E21FBB">
      <w:pPr>
        <w:pStyle w:val="B4"/>
        <w:rPr>
          <w:lang w:eastAsia="zh-CN"/>
        </w:rPr>
      </w:pPr>
      <w:r w:rsidRPr="00ED4AF8">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ED4AF8">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ED4AF8" w:rsidRDefault="003C25D7"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ED4AF8">
        <w:rPr>
          <w:rFonts w:hint="eastAsia"/>
          <w:lang w:eastAsia="zh-CN"/>
        </w:rPr>
        <w:t>;</w:t>
      </w:r>
    </w:p>
    <w:p w14:paraId="44936801" w14:textId="77777777" w:rsidR="00B2414B" w:rsidRPr="00ED4AF8" w:rsidRDefault="003C25D7"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ED4AF8">
        <w:rPr>
          <w:rFonts w:hint="eastAsia"/>
          <w:lang w:eastAsia="zh-CN"/>
        </w:rPr>
        <w:t>;</w:t>
      </w:r>
    </w:p>
    <w:p w14:paraId="6609DA1C" w14:textId="77777777" w:rsidR="00B2414B" w:rsidRPr="00ED4AF8" w:rsidRDefault="003C25D7"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ED4AF8">
        <w:rPr>
          <w:rFonts w:hint="eastAsia"/>
          <w:lang w:eastAsia="zh-CN"/>
        </w:rPr>
        <w:t>;</w:t>
      </w:r>
    </w:p>
    <w:p w14:paraId="230145A8" w14:textId="77777777" w:rsidR="00B2414B" w:rsidRPr="00ED4AF8" w:rsidRDefault="00B2414B" w:rsidP="00E21FBB">
      <w:pPr>
        <w:pStyle w:val="B4"/>
        <w:rPr>
          <w:lang w:eastAsia="zh-CN"/>
        </w:rPr>
      </w:pPr>
      <w:r w:rsidRPr="00ED4AF8">
        <w:rPr>
          <w:rFonts w:hint="eastAsia"/>
          <w:lang w:eastAsia="zh-CN"/>
        </w:rPr>
        <w:t>end for</w:t>
      </w:r>
    </w:p>
    <w:p w14:paraId="02D9FD93" w14:textId="77777777" w:rsidR="00B2414B" w:rsidRPr="00ED4AF8" w:rsidRDefault="00B2414B" w:rsidP="00E21FBB">
      <w:pPr>
        <w:pStyle w:val="B3"/>
        <w:rPr>
          <w:lang w:eastAsia="zh-CN"/>
        </w:rPr>
      </w:pPr>
      <w:r w:rsidRPr="00ED4AF8">
        <w:rPr>
          <w:rFonts w:hint="eastAsia"/>
          <w:lang w:eastAsia="zh-CN"/>
        </w:rPr>
        <w:t>end for</w:t>
      </w:r>
    </w:p>
    <w:p w14:paraId="7FE1A513" w14:textId="77777777" w:rsidR="00B2414B" w:rsidRPr="00ED4AF8" w:rsidRDefault="003C25D7"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ED4AF8">
        <w:t>;</w:t>
      </w:r>
    </w:p>
    <w:p w14:paraId="0E86BE59"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ED4AF8" w:rsidRDefault="003C25D7"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ED4AF8">
        <w:t>;</w:t>
      </w:r>
    </w:p>
    <w:p w14:paraId="744A9267" w14:textId="77777777" w:rsidR="00B2414B" w:rsidRPr="00ED4AF8" w:rsidRDefault="00B2414B" w:rsidP="00E21FBB">
      <w:pPr>
        <w:pStyle w:val="B3"/>
        <w:rPr>
          <w:lang w:eastAsia="zh-CN"/>
        </w:rPr>
      </w:pPr>
      <w:r w:rsidRPr="00ED4AF8">
        <w:rPr>
          <w:rFonts w:hint="eastAsia"/>
          <w:lang w:eastAsia="zh-CN"/>
        </w:rPr>
        <w:t>end for</w:t>
      </w:r>
    </w:p>
    <w:p w14:paraId="6BDF7C9D" w14:textId="77777777" w:rsidR="00B2414B" w:rsidRPr="00ED4AF8" w:rsidRDefault="003C25D7"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77BC9555" w14:textId="77777777" w:rsidR="00B2414B" w:rsidRPr="00ED4AF8" w:rsidRDefault="003C25D7"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18B9D94A" w14:textId="77777777" w:rsidR="00B2414B" w:rsidRPr="00ED4AF8" w:rsidRDefault="003C25D7"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ED4AF8">
        <w:rPr>
          <w:rFonts w:hint="eastAsia"/>
          <w:lang w:eastAsia="zh-CN"/>
        </w:rPr>
        <w:t>;</w:t>
      </w:r>
    </w:p>
    <w:p w14:paraId="2CD1A5A7" w14:textId="77777777" w:rsidR="00B2414B" w:rsidRPr="00ED4AF8" w:rsidRDefault="003C25D7"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ED4AF8">
        <w:rPr>
          <w:rFonts w:hint="eastAsia"/>
          <w:lang w:eastAsia="zh-CN"/>
        </w:rPr>
        <w:t>;</w:t>
      </w:r>
    </w:p>
    <w:p w14:paraId="01CCD33C" w14:textId="77777777" w:rsidR="00B2414B" w:rsidRPr="00ED4AF8" w:rsidRDefault="00B2414B" w:rsidP="00B2414B">
      <w:pPr>
        <w:pStyle w:val="B3"/>
        <w:rPr>
          <w:lang w:eastAsia="zh-CN"/>
        </w:rPr>
      </w:pPr>
      <w:r w:rsidRPr="00ED4AF8">
        <w:rPr>
          <w:lang w:eastAsia="zh-CN"/>
        </w:rPr>
        <w:t>end if</w:t>
      </w:r>
    </w:p>
    <w:p w14:paraId="29D056ED" w14:textId="77777777" w:rsidR="00B2414B" w:rsidRPr="00ED4AF8" w:rsidRDefault="00B2414B" w:rsidP="00B2414B">
      <w:pPr>
        <w:pStyle w:val="B3"/>
        <w:rPr>
          <w:lang w:eastAsia="zh-CN"/>
        </w:rPr>
      </w:pPr>
      <m:oMath>
        <m:r>
          <w:rPr>
            <w:rFonts w:ascii="Cambria Math" w:hAnsi="Cambria Math"/>
          </w:rPr>
          <m:t>l=l+1</m:t>
        </m:r>
      </m:oMath>
      <w:r w:rsidRPr="00ED4AF8">
        <w:rPr>
          <w:rFonts w:hint="eastAsia"/>
          <w:lang w:eastAsia="zh-CN"/>
        </w:rPr>
        <w:t>;</w:t>
      </w:r>
    </w:p>
    <w:p w14:paraId="38A3896F" w14:textId="77777777" w:rsidR="00B2414B" w:rsidRPr="00ED4AF8" w:rsidRDefault="00B2414B" w:rsidP="00B2414B">
      <w:pPr>
        <w:pStyle w:val="B2"/>
        <w:rPr>
          <w:lang w:eastAsia="zh-CN"/>
        </w:rPr>
      </w:pPr>
      <w:r w:rsidRPr="00ED4AF8">
        <w:rPr>
          <w:rFonts w:hint="eastAsia"/>
          <w:lang w:eastAsia="zh-CN"/>
        </w:rPr>
        <w:t>end while</w:t>
      </w:r>
    </w:p>
    <w:p w14:paraId="74DC2ECE" w14:textId="77777777" w:rsidR="00B2414B" w:rsidRPr="00ED4AF8" w:rsidRDefault="00B2414B" w:rsidP="00B2414B">
      <w:pPr>
        <w:pStyle w:val="B1"/>
        <w:rPr>
          <w:lang w:eastAsia="zh-CN"/>
        </w:rPr>
      </w:pPr>
      <w:r w:rsidRPr="00ED4AF8">
        <w:rPr>
          <w:rFonts w:hint="eastAsia"/>
          <w:lang w:eastAsia="zh-CN"/>
        </w:rPr>
        <w:t>end for</w:t>
      </w:r>
    </w:p>
    <w:p w14:paraId="3DFC799D" w14:textId="77777777" w:rsidR="00B2414B" w:rsidRPr="00ED4AF8" w:rsidRDefault="00B2414B" w:rsidP="00B2414B">
      <w:pPr>
        <w:rPr>
          <w:lang w:eastAsia="zh-CN"/>
        </w:rPr>
      </w:pPr>
      <w:r w:rsidRPr="00ED4AF8">
        <w:rPr>
          <w:rFonts w:hint="eastAsia"/>
          <w:lang w:eastAsia="zh-CN"/>
        </w:rPr>
        <w:lastRenderedPageBreak/>
        <w:t>end if</w:t>
      </w:r>
    </w:p>
    <w:p w14:paraId="19D261B7" w14:textId="77777777" w:rsidR="00B2414B" w:rsidRPr="00ED4AF8" w:rsidRDefault="00B2414B" w:rsidP="00ED2855">
      <w:pPr>
        <w:rPr>
          <w:lang w:eastAsia="zh-CN"/>
        </w:rPr>
      </w:pPr>
    </w:p>
    <w:p w14:paraId="36FB6F9D" w14:textId="77777777" w:rsidR="00FD7D91" w:rsidRPr="00ED4AF8" w:rsidRDefault="00FD7D91" w:rsidP="00ED2855">
      <w:pPr>
        <w:rPr>
          <w:b/>
          <w:u w:val="single"/>
          <w:lang w:eastAsia="zh-CN"/>
        </w:rPr>
      </w:pPr>
      <w:r w:rsidRPr="00ED4AF8">
        <w:rPr>
          <w:rFonts w:hint="eastAsia"/>
          <w:b/>
          <w:u w:val="single"/>
          <w:lang w:eastAsia="zh-CN"/>
        </w:rPr>
        <w:t>Step 3:</w:t>
      </w:r>
    </w:p>
    <w:p w14:paraId="66F5B479" w14:textId="77777777" w:rsidR="00343076" w:rsidRPr="00ED4AF8" w:rsidRDefault="00343076" w:rsidP="00716CCE">
      <w:pPr>
        <w:rPr>
          <w:lang w:eastAsia="zh-CN"/>
        </w:rPr>
      </w:pPr>
      <w:r w:rsidRPr="00ED4AF8">
        <w:rPr>
          <w:rFonts w:hint="eastAsia"/>
          <w:lang w:eastAsia="zh-CN"/>
        </w:rPr>
        <w:t xml:space="preserve">if CSI is </w:t>
      </w:r>
      <w:r w:rsidRPr="00ED4AF8">
        <w:rPr>
          <w:lang w:eastAsia="zh-CN"/>
        </w:rPr>
        <w:t>present</w:t>
      </w:r>
      <w:r w:rsidRPr="00ED4AF8">
        <w:rPr>
          <w:rFonts w:hint="eastAsia"/>
          <w:lang w:eastAsia="zh-CN"/>
        </w:rPr>
        <w:t xml:space="preserve"> for transmission on the PUSCH,</w:t>
      </w:r>
    </w:p>
    <w:p w14:paraId="7B196902"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40" w:dyaOrig="380" w14:anchorId="2E262342">
          <v:shape id="_x0000_i1758" type="#_x0000_t75" style="width:63pt;height:17.25pt" o:ole="">
            <v:imagedata r:id="rId1257" o:title=""/>
          </v:shape>
          <o:OLEObject Type="Embed" ProgID="Equation.3" ShapeID="_x0000_i1758" DrawAspect="Content" ObjectID="_1802530506" r:id="rId1258"/>
        </w:object>
      </w:r>
      <w:r w:rsidRPr="00ED4AF8">
        <w:rPr>
          <w:rFonts w:hint="eastAsia"/>
          <w:lang w:eastAsia="zh-CN"/>
        </w:rPr>
        <w:t>;</w:t>
      </w:r>
    </w:p>
    <w:p w14:paraId="18DE76E0"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80" w:dyaOrig="380" w14:anchorId="08236B87">
          <v:shape id="_x0000_i1759" type="#_x0000_t75" style="width:65.25pt;height:17.25pt" o:ole="">
            <v:imagedata r:id="rId1259" o:title=""/>
          </v:shape>
          <o:OLEObject Type="Embed" ProgID="Equation.3" ShapeID="_x0000_i1759" DrawAspect="Content" ObjectID="_1802530507" r:id="rId1260"/>
        </w:object>
      </w:r>
      <w:r w:rsidRPr="00ED4AF8">
        <w:rPr>
          <w:rFonts w:hint="eastAsia"/>
          <w:lang w:eastAsia="zh-CN"/>
        </w:rPr>
        <w:t>;</w:t>
      </w:r>
    </w:p>
    <w:p w14:paraId="298340AD"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80" w:dyaOrig="400" w14:anchorId="51E0D7A2">
          <v:shape id="_x0000_i1760" type="#_x0000_t75" style="width:52.5pt;height:18.75pt" o:ole="">
            <v:imagedata r:id="rId1261" o:title=""/>
          </v:shape>
          <o:OLEObject Type="Embed" ProgID="Equation.3" ShapeID="_x0000_i1760" DrawAspect="Content" ObjectID="_1802530508" r:id="rId1262"/>
        </w:object>
      </w:r>
      <w:r w:rsidRPr="00ED4AF8">
        <w:rPr>
          <w:rFonts w:hint="eastAsia"/>
          <w:lang w:eastAsia="zh-CN"/>
        </w:rPr>
        <w:t>;</w:t>
      </w:r>
    </w:p>
    <w:p w14:paraId="2B54E366" w14:textId="77777777" w:rsidR="00C41612" w:rsidRPr="00ED4AF8" w:rsidRDefault="00C41612" w:rsidP="00F25206">
      <w:pPr>
        <w:pStyle w:val="B1"/>
        <w:rPr>
          <w:lang w:eastAsia="zh-CN"/>
        </w:rPr>
      </w:pPr>
      <w:r w:rsidRPr="00ED4AF8">
        <w:rPr>
          <w:lang w:eastAsia="zh-CN"/>
        </w:rPr>
        <w:t xml:space="preserve">for </w:t>
      </w:r>
      <w:r w:rsidR="00C03804" w:rsidRPr="00ED4AF8">
        <w:rPr>
          <w:position w:val="-6"/>
        </w:rPr>
        <w:object w:dxaOrig="460" w:dyaOrig="279" w14:anchorId="39BD4788">
          <v:shape id="_x0000_i1761" type="#_x0000_t75" style="width:21pt;height:12.75pt" o:ole="">
            <v:imagedata r:id="rId1263" o:title=""/>
          </v:shape>
          <o:OLEObject Type="Embed" ProgID="Equation.3" ShapeID="_x0000_i1761" DrawAspect="Content" ObjectID="_1802530509" r:id="rId1264"/>
        </w:object>
      </w:r>
      <w:r w:rsidRPr="00ED4AF8">
        <w:rPr>
          <w:rFonts w:hint="eastAsia"/>
          <w:lang w:eastAsia="zh-CN"/>
        </w:rPr>
        <w:t xml:space="preserve"> to </w:t>
      </w:r>
      <w:r w:rsidR="00C03804" w:rsidRPr="00ED4AF8">
        <w:rPr>
          <w:position w:val="-14"/>
        </w:rPr>
        <w:object w:dxaOrig="740" w:dyaOrig="400" w14:anchorId="2D6DF28A">
          <v:shape id="_x0000_i1762" type="#_x0000_t75" style="width:31.5pt;height:17.25pt" o:ole="">
            <v:imagedata r:id="rId1265" o:title=""/>
          </v:shape>
          <o:OLEObject Type="Embed" ProgID="Equation.3" ShapeID="_x0000_i1762" DrawAspect="Content" ObjectID="_1802530510" r:id="rId1266"/>
        </w:object>
      </w:r>
    </w:p>
    <w:p w14:paraId="72A47C85" w14:textId="77777777" w:rsidR="00C41612" w:rsidRPr="00ED4AF8" w:rsidRDefault="00B966C3" w:rsidP="00F25206">
      <w:pPr>
        <w:pStyle w:val="B2"/>
        <w:rPr>
          <w:lang w:eastAsia="zh-CN"/>
        </w:rPr>
      </w:pPr>
      <w:r w:rsidRPr="00ED4AF8">
        <w:rPr>
          <w:position w:val="-12"/>
        </w:rPr>
        <w:object w:dxaOrig="680" w:dyaOrig="380" w14:anchorId="6DFE7292">
          <v:shape id="_x0000_i1763" type="#_x0000_t75" style="width:31.5pt;height:17.25pt" o:ole="">
            <v:imagedata r:id="rId1267" o:title=""/>
          </v:shape>
          <o:OLEObject Type="Embed" ProgID="Equation.3" ShapeID="_x0000_i1763" DrawAspect="Content" ObjectID="_1802530511" r:id="rId1268"/>
        </w:object>
      </w:r>
      <w:r w:rsidR="00C41612" w:rsidRPr="00ED4AF8">
        <w:rPr>
          <w:rFonts w:hint="eastAsia"/>
          <w:lang w:eastAsia="zh-CN"/>
        </w:rPr>
        <w:t>;</w:t>
      </w:r>
    </w:p>
    <w:p w14:paraId="2B49EA90" w14:textId="77777777" w:rsidR="00D7271B" w:rsidRPr="00ED4AF8" w:rsidRDefault="00D7271B" w:rsidP="00F25206">
      <w:pPr>
        <w:pStyle w:val="B2"/>
        <w:rPr>
          <w:lang w:eastAsia="zh-CN"/>
        </w:rPr>
      </w:pPr>
      <w:r w:rsidRPr="00ED4AF8">
        <w:rPr>
          <w:rFonts w:hint="eastAsia"/>
          <w:lang w:eastAsia="zh-CN"/>
        </w:rPr>
        <w:t xml:space="preserve">while </w:t>
      </w:r>
      <w:r w:rsidR="00C03804" w:rsidRPr="00ED4AF8">
        <w:rPr>
          <w:position w:val="-14"/>
        </w:rPr>
        <w:object w:dxaOrig="2360" w:dyaOrig="420" w14:anchorId="557E2E18">
          <v:shape id="_x0000_i1764" type="#_x0000_t75" style="width:105pt;height:19.5pt" o:ole="">
            <v:imagedata r:id="rId1269" o:title=""/>
          </v:shape>
          <o:OLEObject Type="Embed" ProgID="Equation.DSMT4" ShapeID="_x0000_i1764" DrawAspect="Content" ObjectID="_1802530512" r:id="rId1270"/>
        </w:object>
      </w:r>
    </w:p>
    <w:p w14:paraId="4DB84DAF" w14:textId="77777777" w:rsidR="00D7271B" w:rsidRPr="00ED4AF8" w:rsidRDefault="00D7271B" w:rsidP="00F25206">
      <w:pPr>
        <w:pStyle w:val="B3"/>
        <w:rPr>
          <w:lang w:eastAsia="zh-CN"/>
        </w:rPr>
      </w:pPr>
      <w:r w:rsidRPr="00ED4AF8">
        <w:rPr>
          <w:position w:val="-6"/>
        </w:rPr>
        <w:object w:dxaOrig="760" w:dyaOrig="279" w14:anchorId="64BB2DA7">
          <v:shape id="_x0000_i1765" type="#_x0000_t75" style="width:33.75pt;height:12.75pt" o:ole="">
            <v:imagedata r:id="rId1271" o:title=""/>
          </v:shape>
          <o:OLEObject Type="Embed" ProgID="Equation.3" ShapeID="_x0000_i1765" DrawAspect="Content" ObjectID="_1802530513" r:id="rId1272"/>
        </w:object>
      </w:r>
      <w:r w:rsidRPr="00ED4AF8">
        <w:rPr>
          <w:rFonts w:hint="eastAsia"/>
          <w:lang w:eastAsia="zh-CN"/>
        </w:rPr>
        <w:t>;</w:t>
      </w:r>
    </w:p>
    <w:p w14:paraId="32891555" w14:textId="77777777" w:rsidR="00D7271B" w:rsidRPr="00ED4AF8" w:rsidRDefault="00D7271B" w:rsidP="00F25206">
      <w:pPr>
        <w:pStyle w:val="B2"/>
        <w:rPr>
          <w:lang w:eastAsia="zh-CN"/>
        </w:rPr>
      </w:pPr>
      <w:r w:rsidRPr="00ED4AF8">
        <w:rPr>
          <w:rFonts w:hint="eastAsia"/>
          <w:lang w:eastAsia="zh-CN"/>
        </w:rPr>
        <w:t>end while</w:t>
      </w:r>
    </w:p>
    <w:p w14:paraId="500420CA" w14:textId="77777777" w:rsidR="00C41612" w:rsidRPr="00ED4AF8" w:rsidRDefault="00C41612" w:rsidP="00F25206">
      <w:pPr>
        <w:pStyle w:val="B2"/>
      </w:pPr>
      <w:r w:rsidRPr="00ED4AF8">
        <w:rPr>
          <w:rFonts w:hint="eastAsia"/>
          <w:lang w:eastAsia="zh-CN"/>
        </w:rPr>
        <w:t xml:space="preserve">while </w:t>
      </w:r>
      <w:r w:rsidRPr="00ED4AF8">
        <w:rPr>
          <w:position w:val="-14"/>
        </w:rPr>
        <w:object w:dxaOrig="2299" w:dyaOrig="400" w14:anchorId="7BD33ED3">
          <v:shape id="_x0000_i1766" type="#_x0000_t75" style="width:102.75pt;height:18.75pt" o:ole="">
            <v:imagedata r:id="rId1273" o:title=""/>
          </v:shape>
          <o:OLEObject Type="Embed" ProgID="Equation.3" ShapeID="_x0000_i1766" DrawAspect="Content" ObjectID="_1802530514" r:id="rId1274"/>
        </w:object>
      </w:r>
    </w:p>
    <w:p w14:paraId="496AC717" w14:textId="77777777" w:rsidR="00C03804" w:rsidRPr="00ED4AF8" w:rsidRDefault="00C03804" w:rsidP="00F25206">
      <w:pPr>
        <w:pStyle w:val="B3"/>
        <w:rPr>
          <w:lang w:eastAsia="zh-CN"/>
        </w:rPr>
      </w:pPr>
      <w:r w:rsidRPr="00ED4AF8">
        <w:rPr>
          <w:rFonts w:hint="eastAsia"/>
          <w:lang w:eastAsia="zh-CN"/>
        </w:rPr>
        <w:t xml:space="preserve">if </w:t>
      </w:r>
      <w:r w:rsidRPr="00ED4AF8">
        <w:rPr>
          <w:position w:val="-14"/>
        </w:rPr>
        <w:object w:dxaOrig="2360" w:dyaOrig="420" w14:anchorId="721E18B7">
          <v:shape id="_x0000_i1767" type="#_x0000_t75" style="width:105pt;height:19.5pt" o:ole="">
            <v:imagedata r:id="rId1275" o:title=""/>
          </v:shape>
          <o:OLEObject Type="Embed" ProgID="Equation.DSMT4" ShapeID="_x0000_i1767" DrawAspect="Content" ObjectID="_1802530515" r:id="rId1276"/>
        </w:object>
      </w:r>
    </w:p>
    <w:p w14:paraId="206491CD"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C03804" w:rsidRPr="00ED4AF8">
        <w:rPr>
          <w:position w:val="-18"/>
        </w:rPr>
        <w:object w:dxaOrig="5360" w:dyaOrig="480" w14:anchorId="07A70C43">
          <v:shape id="_x0000_i1768" type="#_x0000_t75" style="width:237pt;height:21.75pt" o:ole="">
            <v:imagedata r:id="rId1277" o:title=""/>
          </v:shape>
          <o:OLEObject Type="Embed" ProgID="Equation.DSMT4" ShapeID="_x0000_i1768" DrawAspect="Content" ObjectID="_1802530516" r:id="rId1278"/>
        </w:object>
      </w:r>
      <w:r w:rsidR="00C03804" w:rsidRPr="00ED4AF8">
        <w:rPr>
          <w:rFonts w:hint="eastAsia"/>
          <w:lang w:eastAsia="zh-CN"/>
        </w:rPr>
        <w:t xml:space="preserve"> </w:t>
      </w:r>
    </w:p>
    <w:p w14:paraId="4D3A3426" w14:textId="77777777" w:rsidR="00C41612" w:rsidRPr="00ED4AF8" w:rsidRDefault="00C41612" w:rsidP="00F25206">
      <w:pPr>
        <w:pStyle w:val="B5"/>
        <w:rPr>
          <w:lang w:eastAsia="zh-CN"/>
        </w:rPr>
      </w:pPr>
      <w:r w:rsidRPr="00ED4AF8">
        <w:rPr>
          <w:position w:val="-6"/>
        </w:rPr>
        <w:object w:dxaOrig="540" w:dyaOrig="279" w14:anchorId="2E8E097C">
          <v:shape id="_x0000_i1769" type="#_x0000_t75" style="width:24pt;height:12.75pt" o:ole="">
            <v:imagedata r:id="rId1181" o:title=""/>
          </v:shape>
          <o:OLEObject Type="Embed" ProgID="Equation.3" ShapeID="_x0000_i1769" DrawAspect="Content" ObjectID="_1802530517" r:id="rId1279"/>
        </w:object>
      </w:r>
      <w:r w:rsidRPr="00ED4AF8">
        <w:rPr>
          <w:rFonts w:hint="eastAsia"/>
          <w:lang w:eastAsia="zh-CN"/>
        </w:rPr>
        <w:t>;</w:t>
      </w:r>
    </w:p>
    <w:p w14:paraId="4CEF6501" w14:textId="77777777" w:rsidR="00C41612" w:rsidRPr="00ED4AF8" w:rsidRDefault="008B1543" w:rsidP="00F25206">
      <w:pPr>
        <w:pStyle w:val="B5"/>
        <w:rPr>
          <w:lang w:eastAsia="zh-CN"/>
        </w:rPr>
      </w:pPr>
      <w:r w:rsidRPr="00ED4AF8">
        <w:rPr>
          <w:position w:val="-14"/>
        </w:rPr>
        <w:object w:dxaOrig="2740" w:dyaOrig="420" w14:anchorId="1A0E94CB">
          <v:shape id="_x0000_i1770" type="#_x0000_t75" style="width:115.5pt;height:18.75pt" o:ole="">
            <v:imagedata r:id="rId1280" o:title=""/>
          </v:shape>
          <o:OLEObject Type="Embed" ProgID="Equation.DSMT4" ShapeID="_x0000_i1770" DrawAspect="Content" ObjectID="_1802530518" r:id="rId1281"/>
        </w:object>
      </w:r>
      <w:r w:rsidR="00C41612" w:rsidRPr="00ED4AF8">
        <w:rPr>
          <w:rFonts w:hint="eastAsia"/>
          <w:lang w:eastAsia="zh-CN"/>
        </w:rPr>
        <w:t>;</w:t>
      </w:r>
    </w:p>
    <w:p w14:paraId="1702B0FB" w14:textId="77777777" w:rsidR="00C41612" w:rsidRPr="00ED4AF8" w:rsidRDefault="00C41612" w:rsidP="00F25206">
      <w:pPr>
        <w:pStyle w:val="B4"/>
        <w:rPr>
          <w:lang w:eastAsia="zh-CN"/>
        </w:rPr>
      </w:pPr>
      <w:r w:rsidRPr="00ED4AF8">
        <w:rPr>
          <w:rFonts w:hint="eastAsia"/>
          <w:lang w:eastAsia="zh-CN"/>
        </w:rPr>
        <w:t>end if</w:t>
      </w:r>
    </w:p>
    <w:p w14:paraId="5D4C49F3"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8B1543" w:rsidRPr="00ED4AF8">
        <w:rPr>
          <w:position w:val="-18"/>
        </w:rPr>
        <w:object w:dxaOrig="5360" w:dyaOrig="480" w14:anchorId="3C6EF2CF">
          <v:shape id="_x0000_i1771" type="#_x0000_t75" style="width:237pt;height:21.75pt" o:ole="">
            <v:imagedata r:id="rId1282" o:title=""/>
          </v:shape>
          <o:OLEObject Type="Embed" ProgID="Equation.DSMT4" ShapeID="_x0000_i1771" DrawAspect="Content" ObjectID="_1802530519" r:id="rId1283"/>
        </w:object>
      </w:r>
      <w:r w:rsidR="008B1543" w:rsidRPr="00ED4AF8">
        <w:rPr>
          <w:rFonts w:hint="eastAsia"/>
          <w:lang w:eastAsia="zh-CN"/>
        </w:rPr>
        <w:t xml:space="preserve"> </w:t>
      </w:r>
    </w:p>
    <w:p w14:paraId="52BDD507" w14:textId="77777777" w:rsidR="00C41612" w:rsidRPr="00ED4AF8" w:rsidRDefault="008B1543" w:rsidP="008B1543">
      <w:pPr>
        <w:pStyle w:val="B5"/>
        <w:rPr>
          <w:lang w:eastAsia="zh-CN"/>
        </w:rPr>
      </w:pPr>
      <w:r w:rsidRPr="00ED4AF8">
        <w:rPr>
          <w:position w:val="-20"/>
        </w:rPr>
        <w:object w:dxaOrig="6080" w:dyaOrig="520" w14:anchorId="0765B87C">
          <v:shape id="_x0000_i1772" type="#_x0000_t75" style="width:249.75pt;height:21.75pt" o:ole="">
            <v:imagedata r:id="rId1284" o:title=""/>
          </v:shape>
          <o:OLEObject Type="Embed" ProgID="Equation.DSMT4" ShapeID="_x0000_i1772" DrawAspect="Content" ObjectID="_1802530520" r:id="rId1285"/>
        </w:object>
      </w:r>
      <w:r w:rsidR="00C41612" w:rsidRPr="00ED4AF8">
        <w:rPr>
          <w:rFonts w:hint="eastAsia"/>
          <w:lang w:eastAsia="zh-CN"/>
        </w:rPr>
        <w:t>;</w:t>
      </w:r>
    </w:p>
    <w:p w14:paraId="57A26102" w14:textId="77777777" w:rsidR="00C41612" w:rsidRPr="00ED4AF8" w:rsidRDefault="000E3378" w:rsidP="00F25206">
      <w:pPr>
        <w:pStyle w:val="B5"/>
        <w:rPr>
          <w:lang w:eastAsia="zh-CN"/>
        </w:rPr>
      </w:pPr>
      <w:r w:rsidRPr="00ED4AF8">
        <w:rPr>
          <w:position w:val="-12"/>
        </w:rPr>
        <w:object w:dxaOrig="4400" w:dyaOrig="440" w14:anchorId="646312E2">
          <v:shape id="_x0000_i1773" type="#_x0000_t75" style="width:186pt;height:18.75pt" o:ole="">
            <v:imagedata r:id="rId1286" o:title=""/>
          </v:shape>
          <o:OLEObject Type="Embed" ProgID="Equation.3" ShapeID="_x0000_i1773" DrawAspect="Content" ObjectID="_1802530521" r:id="rId1287"/>
        </w:object>
      </w:r>
      <w:r w:rsidR="00C41612" w:rsidRPr="00ED4AF8">
        <w:rPr>
          <w:rFonts w:hint="eastAsia"/>
          <w:lang w:eastAsia="zh-CN"/>
        </w:rPr>
        <w:t>;</w:t>
      </w:r>
    </w:p>
    <w:p w14:paraId="0B70600C" w14:textId="77777777" w:rsidR="00C41612" w:rsidRPr="00ED4AF8" w:rsidRDefault="00C4161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121696C" w14:textId="77777777" w:rsidR="00EC42CD" w:rsidRPr="00ED4AF8" w:rsidRDefault="008B1543" w:rsidP="00F25206">
      <w:pPr>
        <w:pStyle w:val="B4"/>
        <w:rPr>
          <w:lang w:eastAsia="zh-CN"/>
        </w:rPr>
      </w:pPr>
      <w:r w:rsidRPr="00ED4AF8">
        <w:rPr>
          <w:position w:val="-12"/>
        </w:rPr>
        <w:object w:dxaOrig="1820" w:dyaOrig="380" w14:anchorId="47D85DE4">
          <v:shape id="_x0000_i1774" type="#_x0000_t75" style="width:77.25pt;height:15.75pt" o:ole="">
            <v:imagedata r:id="rId1288" o:title=""/>
          </v:shape>
          <o:OLEObject Type="Embed" ProgID="Equation.DSMT4" ShapeID="_x0000_i1774" DrawAspect="Content" ObjectID="_1802530522" r:id="rId1289"/>
        </w:object>
      </w:r>
      <w:r w:rsidR="00EC42CD" w:rsidRPr="00ED4AF8">
        <w:rPr>
          <w:rFonts w:hint="eastAsia"/>
          <w:lang w:eastAsia="zh-CN"/>
        </w:rPr>
        <w:t>;</w:t>
      </w:r>
    </w:p>
    <w:p w14:paraId="29D655DD"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5296BBFC">
          <v:shape id="_x0000_i1775" type="#_x0000_t75" style="width:24pt;height:13.5pt" o:ole="">
            <v:imagedata r:id="rId1191" o:title=""/>
          </v:shape>
          <o:OLEObject Type="Embed" ProgID="Equation.3" ShapeID="_x0000_i1775" DrawAspect="Content" ObjectID="_1802530523" r:id="rId1290"/>
        </w:object>
      </w:r>
      <w:r w:rsidRPr="00ED4AF8">
        <w:rPr>
          <w:rFonts w:hint="eastAsia"/>
          <w:lang w:eastAsia="zh-CN"/>
        </w:rPr>
        <w:t xml:space="preserve"> to </w:t>
      </w:r>
      <w:r w:rsidRPr="00ED4AF8">
        <w:rPr>
          <w:position w:val="-12"/>
        </w:rPr>
        <w:object w:dxaOrig="880" w:dyaOrig="380" w14:anchorId="7BB6894F">
          <v:shape id="_x0000_i1776" type="#_x0000_t75" style="width:44.25pt;height:19.5pt" o:ole="">
            <v:imagedata r:id="rId1193" o:title=""/>
          </v:shape>
          <o:OLEObject Type="Embed" ProgID="Equation.3" ShapeID="_x0000_i1776" DrawAspect="Content" ObjectID="_1802530524" r:id="rId1291"/>
        </w:object>
      </w:r>
    </w:p>
    <w:p w14:paraId="1EA8BC0E" w14:textId="77777777" w:rsidR="00C41612" w:rsidRPr="00ED4AF8" w:rsidRDefault="008B1543" w:rsidP="00F25206">
      <w:pPr>
        <w:pStyle w:val="B5"/>
        <w:rPr>
          <w:lang w:eastAsia="zh-CN"/>
        </w:rPr>
      </w:pPr>
      <w:r w:rsidRPr="00ED4AF8">
        <w:rPr>
          <w:position w:val="-14"/>
        </w:rPr>
        <w:object w:dxaOrig="1540" w:dyaOrig="400" w14:anchorId="24BEA8F1">
          <v:shape id="_x0000_i1777" type="#_x0000_t75" style="width:65.25pt;height:17.25pt" o:ole="">
            <v:imagedata r:id="rId1292" o:title=""/>
          </v:shape>
          <o:OLEObject Type="Embed" ProgID="Equation.DSMT4" ShapeID="_x0000_i1777" DrawAspect="Content" ObjectID="_1802530525" r:id="rId1293"/>
        </w:object>
      </w:r>
      <w:r w:rsidR="00C41612" w:rsidRPr="00ED4AF8">
        <w:rPr>
          <w:rFonts w:hint="eastAsia"/>
          <w:lang w:eastAsia="zh-CN"/>
        </w:rPr>
        <w:t>;</w:t>
      </w:r>
    </w:p>
    <w:p w14:paraId="4A43247A" w14:textId="77777777" w:rsidR="00C41612" w:rsidRPr="00ED4AF8" w:rsidRDefault="00C41612" w:rsidP="00F25206">
      <w:pPr>
        <w:pStyle w:val="B5"/>
        <w:rPr>
          <w:lang w:eastAsia="zh-CN"/>
        </w:rPr>
      </w:pPr>
      <w:r w:rsidRPr="00ED4AF8">
        <w:rPr>
          <w:rFonts w:hint="eastAsia"/>
          <w:lang w:eastAsia="zh-CN"/>
        </w:rPr>
        <w:t xml:space="preserve">for </w:t>
      </w:r>
      <w:r w:rsidRPr="00ED4AF8">
        <w:rPr>
          <w:position w:val="-6"/>
        </w:rPr>
        <w:object w:dxaOrig="540" w:dyaOrig="279" w14:anchorId="4163E82A">
          <v:shape id="_x0000_i1778" type="#_x0000_t75" style="width:24pt;height:12.75pt" o:ole="">
            <v:imagedata r:id="rId1234" o:title=""/>
          </v:shape>
          <o:OLEObject Type="Embed" ProgID="Equation.3" ShapeID="_x0000_i1778" DrawAspect="Content" ObjectID="_1802530526" r:id="rId1294"/>
        </w:object>
      </w:r>
      <w:r w:rsidRPr="00ED4AF8">
        <w:rPr>
          <w:rFonts w:hint="eastAsia"/>
          <w:lang w:eastAsia="zh-CN"/>
        </w:rPr>
        <w:t xml:space="preserve"> to </w:t>
      </w:r>
      <w:r w:rsidRPr="00ED4AF8">
        <w:rPr>
          <w:position w:val="-12"/>
        </w:rPr>
        <w:object w:dxaOrig="1080" w:dyaOrig="360" w14:anchorId="30CE5918">
          <v:shape id="_x0000_i1779" type="#_x0000_t75" style="width:48pt;height:16.5pt" o:ole="">
            <v:imagedata r:id="rId1236" o:title=""/>
          </v:shape>
          <o:OLEObject Type="Embed" ProgID="Equation.3" ShapeID="_x0000_i1779" DrawAspect="Content" ObjectID="_1802530527" r:id="rId1295"/>
        </w:object>
      </w:r>
    </w:p>
    <w:p w14:paraId="0CDB296D" w14:textId="77777777" w:rsidR="00C41612" w:rsidRPr="00ED4AF8" w:rsidRDefault="00FD7D91" w:rsidP="00F25206">
      <w:pPr>
        <w:pStyle w:val="B5"/>
        <w:ind w:left="1985"/>
        <w:rPr>
          <w:lang w:eastAsia="zh-CN"/>
        </w:rPr>
      </w:pPr>
      <w:r w:rsidRPr="00ED4AF8">
        <w:rPr>
          <w:position w:val="-20"/>
        </w:rPr>
        <w:object w:dxaOrig="1480" w:dyaOrig="460" w14:anchorId="773CAC48">
          <v:shape id="_x0000_i1780" type="#_x0000_t75" style="width:65.25pt;height:21.75pt" o:ole="">
            <v:imagedata r:id="rId1296" o:title=""/>
          </v:shape>
          <o:OLEObject Type="Embed" ProgID="Equation.3" ShapeID="_x0000_i1780" DrawAspect="Content" ObjectID="_1802530528" r:id="rId1297"/>
        </w:object>
      </w:r>
      <w:r w:rsidR="00C41612" w:rsidRPr="00ED4AF8">
        <w:rPr>
          <w:rFonts w:hint="eastAsia"/>
          <w:lang w:eastAsia="zh-CN"/>
        </w:rPr>
        <w:t>;</w:t>
      </w:r>
    </w:p>
    <w:p w14:paraId="4ED0EA8D" w14:textId="77777777" w:rsidR="00C41612" w:rsidRPr="00ED4AF8" w:rsidRDefault="00FD7D91" w:rsidP="00F25206">
      <w:pPr>
        <w:pStyle w:val="B5"/>
        <w:ind w:left="1985"/>
        <w:rPr>
          <w:lang w:eastAsia="zh-CN"/>
        </w:rPr>
      </w:pPr>
      <w:r w:rsidRPr="00ED4AF8">
        <w:rPr>
          <w:position w:val="-14"/>
        </w:rPr>
        <w:object w:dxaOrig="2140" w:dyaOrig="400" w14:anchorId="6DAA39B1">
          <v:shape id="_x0000_i1781" type="#_x0000_t75" style="width:94.5pt;height:18.75pt" o:ole="">
            <v:imagedata r:id="rId1298" o:title=""/>
          </v:shape>
          <o:OLEObject Type="Embed" ProgID="Equation.3" ShapeID="_x0000_i1781" DrawAspect="Content" ObjectID="_1802530529" r:id="rId1299"/>
        </w:object>
      </w:r>
      <w:r w:rsidR="003877F1" w:rsidRPr="00ED4AF8">
        <w:rPr>
          <w:rFonts w:hint="eastAsia"/>
          <w:lang w:eastAsia="zh-CN"/>
        </w:rPr>
        <w:t>;</w:t>
      </w:r>
    </w:p>
    <w:p w14:paraId="3FC306A7" w14:textId="77777777" w:rsidR="00C41612" w:rsidRPr="00ED4AF8" w:rsidRDefault="00FD7D91" w:rsidP="00F25206">
      <w:pPr>
        <w:pStyle w:val="B5"/>
        <w:ind w:left="1985"/>
        <w:rPr>
          <w:lang w:eastAsia="zh-CN"/>
        </w:rPr>
      </w:pPr>
      <w:r w:rsidRPr="00ED4AF8">
        <w:rPr>
          <w:position w:val="-12"/>
        </w:rPr>
        <w:object w:dxaOrig="2580" w:dyaOrig="380" w14:anchorId="36743F1A">
          <v:shape id="_x0000_i1782" type="#_x0000_t75" style="width:114pt;height:17.25pt" o:ole="">
            <v:imagedata r:id="rId1300" o:title=""/>
          </v:shape>
          <o:OLEObject Type="Embed" ProgID="Equation.3" ShapeID="_x0000_i1782" DrawAspect="Content" ObjectID="_1802530530" r:id="rId1301"/>
        </w:object>
      </w:r>
      <w:r w:rsidR="00C41612" w:rsidRPr="00ED4AF8">
        <w:rPr>
          <w:rFonts w:hint="eastAsia"/>
          <w:lang w:eastAsia="zh-CN"/>
        </w:rPr>
        <w:t>;</w:t>
      </w:r>
    </w:p>
    <w:p w14:paraId="37E30FEE" w14:textId="77777777" w:rsidR="00C41612" w:rsidRPr="00ED4AF8" w:rsidRDefault="00C41612" w:rsidP="00F25206">
      <w:pPr>
        <w:pStyle w:val="B5"/>
        <w:rPr>
          <w:lang w:eastAsia="zh-CN"/>
        </w:rPr>
      </w:pPr>
      <w:r w:rsidRPr="00ED4AF8">
        <w:rPr>
          <w:rFonts w:hint="eastAsia"/>
          <w:lang w:eastAsia="zh-CN"/>
        </w:rPr>
        <w:t>end for</w:t>
      </w:r>
    </w:p>
    <w:p w14:paraId="1CE70072" w14:textId="77777777" w:rsidR="00C41612" w:rsidRPr="00ED4AF8" w:rsidRDefault="00C41612" w:rsidP="00F25206">
      <w:pPr>
        <w:pStyle w:val="B4"/>
        <w:rPr>
          <w:lang w:eastAsia="zh-CN"/>
        </w:rPr>
      </w:pPr>
      <w:r w:rsidRPr="00ED4AF8">
        <w:rPr>
          <w:rFonts w:hint="eastAsia"/>
          <w:lang w:eastAsia="zh-CN"/>
        </w:rPr>
        <w:t>end for</w:t>
      </w:r>
    </w:p>
    <w:p w14:paraId="6508C6DD" w14:textId="77777777" w:rsidR="00D86316" w:rsidRPr="00ED4AF8" w:rsidRDefault="00D86316" w:rsidP="00F25206">
      <w:pPr>
        <w:pStyle w:val="B4"/>
        <w:rPr>
          <w:lang w:eastAsia="zh-CN"/>
        </w:rPr>
      </w:pPr>
      <w:r w:rsidRPr="00ED4AF8">
        <w:rPr>
          <w:position w:val="-14"/>
        </w:rPr>
        <w:object w:dxaOrig="1020" w:dyaOrig="400" w14:anchorId="24A58F68">
          <v:shape id="_x0000_i1783" type="#_x0000_t75" style="width:44.25pt;height:18.75pt" o:ole="">
            <v:imagedata r:id="rId1244" o:title=""/>
          </v:shape>
          <o:OLEObject Type="Embed" ProgID="Equation.DSMT4" ShapeID="_x0000_i1783" DrawAspect="Content" ObjectID="_1802530531" r:id="rId1302"/>
        </w:object>
      </w:r>
      <w:r w:rsidRPr="00ED4AF8">
        <w:t>;</w:t>
      </w:r>
    </w:p>
    <w:p w14:paraId="1CC207FF"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7E7B3CC7">
          <v:shape id="_x0000_i1784" type="#_x0000_t75" style="width:24pt;height:13.5pt" o:ole="">
            <v:imagedata r:id="rId1191" o:title=""/>
          </v:shape>
          <o:OLEObject Type="Embed" ProgID="Equation.3" ShapeID="_x0000_i1784" DrawAspect="Content" ObjectID="_1802530532" r:id="rId1303"/>
        </w:object>
      </w:r>
      <w:r w:rsidRPr="00ED4AF8">
        <w:rPr>
          <w:rFonts w:hint="eastAsia"/>
          <w:lang w:eastAsia="zh-CN"/>
        </w:rPr>
        <w:t xml:space="preserve"> to </w:t>
      </w:r>
      <w:r w:rsidRPr="00ED4AF8">
        <w:rPr>
          <w:position w:val="-12"/>
        </w:rPr>
        <w:object w:dxaOrig="880" w:dyaOrig="380" w14:anchorId="58D7A0BE">
          <v:shape id="_x0000_i1785" type="#_x0000_t75" style="width:44.25pt;height:19.5pt" o:ole="">
            <v:imagedata r:id="rId1193" o:title=""/>
          </v:shape>
          <o:OLEObject Type="Embed" ProgID="Equation.3" ShapeID="_x0000_i1785" DrawAspect="Content" ObjectID="_1802530533" r:id="rId1304"/>
        </w:object>
      </w:r>
    </w:p>
    <w:p w14:paraId="5AB970D7" w14:textId="77777777" w:rsidR="00C41612" w:rsidRPr="00ED4AF8" w:rsidRDefault="00D86316" w:rsidP="00F25206">
      <w:pPr>
        <w:pStyle w:val="B5"/>
        <w:rPr>
          <w:lang w:eastAsia="zh-CN"/>
        </w:rPr>
      </w:pPr>
      <w:r w:rsidRPr="00ED4AF8">
        <w:rPr>
          <w:position w:val="-14"/>
        </w:rPr>
        <w:object w:dxaOrig="2680" w:dyaOrig="400" w14:anchorId="633E7C00">
          <v:shape id="_x0000_i1786" type="#_x0000_t75" style="width:114pt;height:18.75pt" o:ole="">
            <v:imagedata r:id="rId1305" o:title=""/>
          </v:shape>
          <o:OLEObject Type="Embed" ProgID="Equation.DSMT4" ShapeID="_x0000_i1786" DrawAspect="Content" ObjectID="_1802530534" r:id="rId1306"/>
        </w:object>
      </w:r>
      <w:r w:rsidR="009C59B2" w:rsidRPr="00ED4AF8">
        <w:t>;</w:t>
      </w:r>
    </w:p>
    <w:p w14:paraId="172AD295" w14:textId="77777777" w:rsidR="00C41612" w:rsidRPr="00ED4AF8" w:rsidRDefault="00C41612" w:rsidP="00F25206">
      <w:pPr>
        <w:pStyle w:val="B4"/>
        <w:rPr>
          <w:lang w:eastAsia="zh-CN"/>
        </w:rPr>
      </w:pPr>
      <w:r w:rsidRPr="00ED4AF8">
        <w:rPr>
          <w:rFonts w:hint="eastAsia"/>
          <w:lang w:eastAsia="zh-CN"/>
        </w:rPr>
        <w:t>end for</w:t>
      </w:r>
    </w:p>
    <w:p w14:paraId="60DD55E0" w14:textId="77777777" w:rsidR="009C59B2" w:rsidRPr="00ED4AF8" w:rsidRDefault="009C59B2" w:rsidP="00237CDC">
      <w:pPr>
        <w:pStyle w:val="B4"/>
        <w:rPr>
          <w:lang w:eastAsia="zh-CN"/>
        </w:rPr>
      </w:pPr>
      <w:r w:rsidRPr="00ED4AF8">
        <w:object w:dxaOrig="1880" w:dyaOrig="400" w14:anchorId="6F280A2D">
          <v:shape id="_x0000_i1787" type="#_x0000_t75" style="width:81pt;height:18.75pt" o:ole="">
            <v:imagedata r:id="rId1250" o:title=""/>
          </v:shape>
          <o:OLEObject Type="Embed" ProgID="Equation.DSMT4" ShapeID="_x0000_i1787" DrawAspect="Content" ObjectID="_1802530535" r:id="rId1307"/>
        </w:object>
      </w:r>
      <w:r w:rsidRPr="00ED4AF8">
        <w:rPr>
          <w:rFonts w:hint="eastAsia"/>
          <w:lang w:eastAsia="zh-CN"/>
        </w:rPr>
        <w:t>;</w:t>
      </w:r>
    </w:p>
    <w:p w14:paraId="2634519C" w14:textId="77777777" w:rsidR="009C59B2" w:rsidRPr="00ED4AF8" w:rsidRDefault="009C59B2" w:rsidP="009C59B2">
      <w:pPr>
        <w:pStyle w:val="B4"/>
        <w:rPr>
          <w:lang w:eastAsia="zh-CN"/>
        </w:rPr>
      </w:pPr>
      <w:r w:rsidRPr="00ED4AF8">
        <w:object w:dxaOrig="2400" w:dyaOrig="400" w14:anchorId="6E1B5C0D">
          <v:shape id="_x0000_i1788" type="#_x0000_t75" style="width:102pt;height:18.75pt" o:ole="">
            <v:imagedata r:id="rId1252" o:title=""/>
          </v:shape>
          <o:OLEObject Type="Embed" ProgID="Equation.DSMT4" ShapeID="_x0000_i1788" DrawAspect="Content" ObjectID="_1802530536" r:id="rId1308"/>
        </w:object>
      </w:r>
      <w:r w:rsidRPr="00ED4AF8">
        <w:rPr>
          <w:rFonts w:hint="eastAsia"/>
          <w:lang w:eastAsia="zh-CN"/>
        </w:rPr>
        <w:t>;</w:t>
      </w:r>
    </w:p>
    <w:p w14:paraId="402BA257" w14:textId="77777777" w:rsidR="00AE2418" w:rsidRPr="00ED4AF8" w:rsidRDefault="00AE2418" w:rsidP="00F25206">
      <w:pPr>
        <w:pStyle w:val="B4"/>
        <w:rPr>
          <w:lang w:eastAsia="zh-CN"/>
        </w:rPr>
      </w:pPr>
      <w:r w:rsidRPr="00ED4AF8">
        <w:rPr>
          <w:position w:val="-16"/>
        </w:rPr>
        <w:object w:dxaOrig="1660" w:dyaOrig="440" w14:anchorId="2AA75ABB">
          <v:shape id="_x0000_i1789" type="#_x0000_t75" style="width:69.75pt;height:18.75pt" o:ole="">
            <v:imagedata r:id="rId1145" o:title=""/>
          </v:shape>
          <o:OLEObject Type="Embed" ProgID="Equation.DSMT4" ShapeID="_x0000_i1789" DrawAspect="Content" ObjectID="_1802530537" r:id="rId1309"/>
        </w:object>
      </w:r>
      <w:r w:rsidRPr="00ED4AF8">
        <w:rPr>
          <w:rFonts w:hint="eastAsia"/>
          <w:lang w:eastAsia="zh-CN"/>
        </w:rPr>
        <w:t>;</w:t>
      </w:r>
    </w:p>
    <w:p w14:paraId="64FFC72F" w14:textId="77777777" w:rsidR="00AE2418" w:rsidRPr="00ED4AF8" w:rsidRDefault="00AE2418" w:rsidP="00F25206">
      <w:pPr>
        <w:pStyle w:val="B4"/>
        <w:rPr>
          <w:lang w:eastAsia="zh-CN"/>
        </w:rPr>
      </w:pPr>
      <w:r w:rsidRPr="00ED4AF8">
        <w:rPr>
          <w:position w:val="-16"/>
        </w:rPr>
        <w:object w:dxaOrig="2180" w:dyaOrig="440" w14:anchorId="71508316">
          <v:shape id="_x0000_i1790" type="#_x0000_t75" style="width:93pt;height:18.75pt" o:ole="">
            <v:imagedata r:id="rId1139" o:title=""/>
          </v:shape>
          <o:OLEObject Type="Embed" ProgID="Equation.DSMT4" ShapeID="_x0000_i1790" DrawAspect="Content" ObjectID="_1802530538" r:id="rId1310"/>
        </w:object>
      </w:r>
      <w:r w:rsidRPr="00ED4AF8">
        <w:rPr>
          <w:rFonts w:hint="eastAsia"/>
          <w:lang w:eastAsia="zh-CN"/>
        </w:rPr>
        <w:t>;</w:t>
      </w:r>
    </w:p>
    <w:p w14:paraId="43893F46" w14:textId="77777777" w:rsidR="009C59B2" w:rsidRPr="00ED4AF8" w:rsidRDefault="00AE2418" w:rsidP="00F25206">
      <w:pPr>
        <w:pStyle w:val="B3"/>
        <w:rPr>
          <w:lang w:eastAsia="zh-CN"/>
        </w:rPr>
      </w:pPr>
      <w:r w:rsidRPr="00ED4AF8">
        <w:rPr>
          <w:rFonts w:hint="eastAsia"/>
          <w:lang w:eastAsia="zh-CN"/>
        </w:rPr>
        <w:t>end if</w:t>
      </w:r>
    </w:p>
    <w:p w14:paraId="034D3B2C" w14:textId="77777777" w:rsidR="00C41612" w:rsidRPr="00ED4AF8" w:rsidRDefault="00C41612" w:rsidP="00F25206">
      <w:pPr>
        <w:pStyle w:val="B3"/>
        <w:rPr>
          <w:lang w:eastAsia="zh-CN"/>
        </w:rPr>
      </w:pPr>
      <w:r w:rsidRPr="00ED4AF8">
        <w:rPr>
          <w:position w:val="-6"/>
        </w:rPr>
        <w:object w:dxaOrig="760" w:dyaOrig="279" w14:anchorId="38C1C3F3">
          <v:shape id="_x0000_i1791" type="#_x0000_t75" style="width:33.75pt;height:12.75pt" o:ole="">
            <v:imagedata r:id="rId1199" o:title=""/>
          </v:shape>
          <o:OLEObject Type="Embed" ProgID="Equation.3" ShapeID="_x0000_i1791" DrawAspect="Content" ObjectID="_1802530539" r:id="rId1311"/>
        </w:object>
      </w:r>
      <w:r w:rsidRPr="00ED4AF8">
        <w:rPr>
          <w:rFonts w:hint="eastAsia"/>
          <w:lang w:eastAsia="zh-CN"/>
        </w:rPr>
        <w:t>;</w:t>
      </w:r>
    </w:p>
    <w:p w14:paraId="44E3B930" w14:textId="77777777" w:rsidR="00C41612" w:rsidRPr="00ED4AF8" w:rsidRDefault="00C41612" w:rsidP="00F25206">
      <w:pPr>
        <w:pStyle w:val="B2"/>
        <w:rPr>
          <w:lang w:eastAsia="zh-CN"/>
        </w:rPr>
      </w:pPr>
      <w:r w:rsidRPr="00ED4AF8">
        <w:rPr>
          <w:rFonts w:hint="eastAsia"/>
          <w:lang w:eastAsia="zh-CN"/>
        </w:rPr>
        <w:t>end while</w:t>
      </w:r>
    </w:p>
    <w:p w14:paraId="6F4434BD" w14:textId="77777777" w:rsidR="00343076" w:rsidRPr="00ED4AF8" w:rsidRDefault="00C41612" w:rsidP="00F25206">
      <w:pPr>
        <w:pStyle w:val="B1"/>
        <w:rPr>
          <w:lang w:eastAsia="zh-CN"/>
        </w:rPr>
      </w:pPr>
      <w:r w:rsidRPr="00ED4AF8">
        <w:rPr>
          <w:rFonts w:hint="eastAsia"/>
          <w:lang w:eastAsia="zh-CN"/>
        </w:rPr>
        <w:t>end for</w:t>
      </w:r>
    </w:p>
    <w:p w14:paraId="26A82063" w14:textId="77777777" w:rsidR="00EC42CD" w:rsidRPr="00ED4AF8" w:rsidRDefault="00EC42CD" w:rsidP="00F25206">
      <w:pPr>
        <w:pStyle w:val="B1"/>
        <w:rPr>
          <w:lang w:eastAsia="zh-CN"/>
        </w:rPr>
      </w:pPr>
    </w:p>
    <w:p w14:paraId="1AEF34D5"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40" w:dyaOrig="380" w14:anchorId="7C871CE9">
          <v:shape id="_x0000_i1792" type="#_x0000_t75" style="width:63pt;height:17.25pt" o:ole="">
            <v:imagedata r:id="rId1312" o:title=""/>
          </v:shape>
          <o:OLEObject Type="Embed" ProgID="Equation.3" ShapeID="_x0000_i1792" DrawAspect="Content" ObjectID="_1802530540" r:id="rId1313"/>
        </w:object>
      </w:r>
      <w:r w:rsidRPr="00ED4AF8">
        <w:rPr>
          <w:rFonts w:hint="eastAsia"/>
          <w:lang w:eastAsia="zh-CN"/>
        </w:rPr>
        <w:t>;</w:t>
      </w:r>
    </w:p>
    <w:p w14:paraId="65CA9210"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80" w:dyaOrig="380" w14:anchorId="666D1C77">
          <v:shape id="_x0000_i1793" type="#_x0000_t75" style="width:65.25pt;height:17.25pt" o:ole="">
            <v:imagedata r:id="rId1314" o:title=""/>
          </v:shape>
          <o:OLEObject Type="Embed" ProgID="Equation.3" ShapeID="_x0000_i1793" DrawAspect="Content" ObjectID="_1802530541" r:id="rId1315"/>
        </w:object>
      </w:r>
      <w:r w:rsidRPr="00ED4AF8">
        <w:rPr>
          <w:rFonts w:hint="eastAsia"/>
          <w:lang w:eastAsia="zh-CN"/>
        </w:rPr>
        <w:t>;</w:t>
      </w:r>
    </w:p>
    <w:p w14:paraId="275262FB"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4"/>
        </w:rPr>
        <w:object w:dxaOrig="1200" w:dyaOrig="400" w14:anchorId="02E9EAF5">
          <v:shape id="_x0000_i1794" type="#_x0000_t75" style="width:52.5pt;height:18.75pt" o:ole="">
            <v:imagedata r:id="rId1316" o:title=""/>
          </v:shape>
          <o:OLEObject Type="Embed" ProgID="Equation.3" ShapeID="_x0000_i1794" DrawAspect="Content" ObjectID="_1802530542" r:id="rId1317"/>
        </w:object>
      </w:r>
      <w:r w:rsidRPr="00ED4AF8">
        <w:rPr>
          <w:rFonts w:hint="eastAsia"/>
          <w:lang w:eastAsia="zh-CN"/>
        </w:rPr>
        <w:t>;</w:t>
      </w:r>
    </w:p>
    <w:p w14:paraId="1EABF1A1" w14:textId="77777777" w:rsidR="00EC42CD" w:rsidRPr="00ED4AF8" w:rsidRDefault="00EC42CD" w:rsidP="00F25206">
      <w:pPr>
        <w:pStyle w:val="B1"/>
        <w:rPr>
          <w:lang w:eastAsia="zh-CN"/>
        </w:rPr>
      </w:pPr>
      <w:r w:rsidRPr="00ED4AF8">
        <w:rPr>
          <w:lang w:eastAsia="zh-CN"/>
        </w:rPr>
        <w:t xml:space="preserve">for </w:t>
      </w:r>
      <w:r w:rsidR="00AE2418" w:rsidRPr="00ED4AF8">
        <w:rPr>
          <w:position w:val="-6"/>
        </w:rPr>
        <w:object w:dxaOrig="460" w:dyaOrig="279" w14:anchorId="62E777CB">
          <v:shape id="_x0000_i1795" type="#_x0000_t75" style="width:21pt;height:12.75pt" o:ole="">
            <v:imagedata r:id="rId1318" o:title=""/>
          </v:shape>
          <o:OLEObject Type="Embed" ProgID="Equation.3" ShapeID="_x0000_i1795" DrawAspect="Content" ObjectID="_1802530543" r:id="rId1319"/>
        </w:object>
      </w:r>
      <w:r w:rsidRPr="00ED4AF8">
        <w:rPr>
          <w:rFonts w:hint="eastAsia"/>
          <w:lang w:eastAsia="zh-CN"/>
        </w:rPr>
        <w:t xml:space="preserve"> to </w:t>
      </w:r>
      <w:r w:rsidR="00AE2418" w:rsidRPr="00ED4AF8">
        <w:rPr>
          <w:position w:val="-14"/>
        </w:rPr>
        <w:object w:dxaOrig="740" w:dyaOrig="400" w14:anchorId="64EB88D4">
          <v:shape id="_x0000_i1796" type="#_x0000_t75" style="width:31.5pt;height:17.25pt" o:ole="">
            <v:imagedata r:id="rId1320" o:title=""/>
          </v:shape>
          <o:OLEObject Type="Embed" ProgID="Equation.3" ShapeID="_x0000_i1796" DrawAspect="Content" ObjectID="_1802530544" r:id="rId1321"/>
        </w:object>
      </w:r>
    </w:p>
    <w:p w14:paraId="45617B0A" w14:textId="77777777" w:rsidR="00EC42CD" w:rsidRPr="00ED4AF8" w:rsidRDefault="000E3378" w:rsidP="00F25206">
      <w:pPr>
        <w:pStyle w:val="B2"/>
        <w:rPr>
          <w:lang w:eastAsia="zh-CN"/>
        </w:rPr>
      </w:pPr>
      <w:r w:rsidRPr="00ED4AF8">
        <w:rPr>
          <w:position w:val="-12"/>
        </w:rPr>
        <w:object w:dxaOrig="680" w:dyaOrig="380" w14:anchorId="3AED14F1">
          <v:shape id="_x0000_i1797" type="#_x0000_t75" style="width:31.5pt;height:17.25pt" o:ole="">
            <v:imagedata r:id="rId1267" o:title=""/>
          </v:shape>
          <o:OLEObject Type="Embed" ProgID="Equation.3" ShapeID="_x0000_i1797" DrawAspect="Content" ObjectID="_1802530545" r:id="rId1322"/>
        </w:object>
      </w:r>
      <w:r w:rsidR="00EC42CD" w:rsidRPr="00ED4AF8">
        <w:rPr>
          <w:rFonts w:hint="eastAsia"/>
          <w:lang w:eastAsia="zh-CN"/>
        </w:rPr>
        <w:t>;</w:t>
      </w:r>
    </w:p>
    <w:p w14:paraId="47BA0866" w14:textId="77777777" w:rsidR="00D7271B" w:rsidRPr="00ED4AF8" w:rsidRDefault="00D7271B" w:rsidP="00F25206">
      <w:pPr>
        <w:pStyle w:val="B2"/>
        <w:rPr>
          <w:lang w:eastAsia="zh-CN"/>
        </w:rPr>
      </w:pPr>
      <w:r w:rsidRPr="00ED4AF8">
        <w:rPr>
          <w:rFonts w:hint="eastAsia"/>
          <w:lang w:eastAsia="zh-CN"/>
        </w:rPr>
        <w:t xml:space="preserve">while </w:t>
      </w:r>
      <w:r w:rsidR="00AE2418" w:rsidRPr="00ED4AF8">
        <w:rPr>
          <w:position w:val="-14"/>
        </w:rPr>
        <w:object w:dxaOrig="1240" w:dyaOrig="400" w14:anchorId="344938EB">
          <v:shape id="_x0000_i1798" type="#_x0000_t75" style="width:54pt;height:18.75pt" o:ole="">
            <v:imagedata r:id="rId1323" o:title=""/>
          </v:shape>
          <o:OLEObject Type="Embed" ProgID="Equation.DSMT4" ShapeID="_x0000_i1798" DrawAspect="Content" ObjectID="_1802530546" r:id="rId1324"/>
        </w:object>
      </w:r>
    </w:p>
    <w:p w14:paraId="46E0FBC2" w14:textId="77777777" w:rsidR="00D7271B" w:rsidRPr="00ED4AF8" w:rsidRDefault="00D7271B" w:rsidP="00F25206">
      <w:pPr>
        <w:pStyle w:val="B3"/>
        <w:rPr>
          <w:lang w:eastAsia="zh-CN"/>
        </w:rPr>
      </w:pPr>
      <w:r w:rsidRPr="00ED4AF8">
        <w:rPr>
          <w:position w:val="-6"/>
        </w:rPr>
        <w:object w:dxaOrig="760" w:dyaOrig="279" w14:anchorId="78196144">
          <v:shape id="_x0000_i1799" type="#_x0000_t75" style="width:33.75pt;height:12.75pt" o:ole="">
            <v:imagedata r:id="rId1325" o:title=""/>
          </v:shape>
          <o:OLEObject Type="Embed" ProgID="Equation.3" ShapeID="_x0000_i1799" DrawAspect="Content" ObjectID="_1802530547" r:id="rId1326"/>
        </w:object>
      </w:r>
      <w:r w:rsidRPr="00ED4AF8">
        <w:rPr>
          <w:rFonts w:hint="eastAsia"/>
          <w:lang w:eastAsia="zh-CN"/>
        </w:rPr>
        <w:t>;</w:t>
      </w:r>
    </w:p>
    <w:p w14:paraId="40271EFD" w14:textId="77777777" w:rsidR="00D7271B" w:rsidRPr="00ED4AF8" w:rsidRDefault="00D7271B" w:rsidP="00F25206">
      <w:pPr>
        <w:pStyle w:val="B2"/>
        <w:rPr>
          <w:lang w:eastAsia="zh-CN"/>
        </w:rPr>
      </w:pPr>
      <w:r w:rsidRPr="00ED4AF8">
        <w:rPr>
          <w:rFonts w:hint="eastAsia"/>
          <w:lang w:eastAsia="zh-CN"/>
        </w:rPr>
        <w:t>end while</w:t>
      </w:r>
    </w:p>
    <w:p w14:paraId="37DC9DC3" w14:textId="77777777" w:rsidR="00EC42CD" w:rsidRPr="00ED4AF8" w:rsidRDefault="00EC42CD" w:rsidP="00F25206">
      <w:pPr>
        <w:pStyle w:val="B2"/>
      </w:pPr>
      <w:r w:rsidRPr="00ED4AF8">
        <w:rPr>
          <w:rFonts w:hint="eastAsia"/>
          <w:lang w:eastAsia="zh-CN"/>
        </w:rPr>
        <w:t xml:space="preserve">while </w:t>
      </w:r>
      <w:r w:rsidRPr="00ED4AF8">
        <w:rPr>
          <w:position w:val="-14"/>
        </w:rPr>
        <w:object w:dxaOrig="2320" w:dyaOrig="400" w14:anchorId="00B55C00">
          <v:shape id="_x0000_i1800" type="#_x0000_t75" style="width:103.5pt;height:18.75pt" o:ole="">
            <v:imagedata r:id="rId1327" o:title=""/>
          </v:shape>
          <o:OLEObject Type="Embed" ProgID="Equation.3" ShapeID="_x0000_i1800" DrawAspect="Content" ObjectID="_1802530548" r:id="rId1328"/>
        </w:object>
      </w:r>
    </w:p>
    <w:p w14:paraId="259D111E" w14:textId="77777777" w:rsidR="00193991" w:rsidRPr="00ED4AF8" w:rsidRDefault="00193991" w:rsidP="00F25206">
      <w:pPr>
        <w:pStyle w:val="B3"/>
        <w:rPr>
          <w:lang w:eastAsia="zh-CN"/>
        </w:rPr>
      </w:pPr>
      <w:r w:rsidRPr="00ED4AF8">
        <w:rPr>
          <w:rFonts w:hint="eastAsia"/>
          <w:lang w:eastAsia="zh-CN"/>
        </w:rPr>
        <w:t xml:space="preserve">if </w:t>
      </w:r>
      <w:r w:rsidRPr="00ED4AF8">
        <w:rPr>
          <w:position w:val="-14"/>
        </w:rPr>
        <w:object w:dxaOrig="1240" w:dyaOrig="400" w14:anchorId="48972DDD">
          <v:shape id="_x0000_i1801" type="#_x0000_t75" style="width:54pt;height:18.75pt" o:ole="">
            <v:imagedata r:id="rId1329" o:title=""/>
          </v:shape>
          <o:OLEObject Type="Embed" ProgID="Equation.DSMT4" ShapeID="_x0000_i1801" DrawAspect="Content" ObjectID="_1802530549" r:id="rId1330"/>
        </w:object>
      </w:r>
    </w:p>
    <w:p w14:paraId="15A6661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6AC74429">
          <v:shape id="_x0000_i1802" type="#_x0000_t75" style="width:179.25pt;height:18.75pt" o:ole="">
            <v:imagedata r:id="rId1331" o:title=""/>
          </v:shape>
          <o:OLEObject Type="Embed" ProgID="Equation.DSMT4" ShapeID="_x0000_i1802" DrawAspect="Content" ObjectID="_1802530550" r:id="rId1332"/>
        </w:object>
      </w:r>
    </w:p>
    <w:p w14:paraId="2BA86BE9" w14:textId="77777777" w:rsidR="00EC42CD" w:rsidRPr="00ED4AF8" w:rsidRDefault="00EC42CD" w:rsidP="00F25206">
      <w:pPr>
        <w:pStyle w:val="B5"/>
        <w:rPr>
          <w:lang w:eastAsia="zh-CN"/>
        </w:rPr>
      </w:pPr>
      <w:r w:rsidRPr="00ED4AF8">
        <w:rPr>
          <w:position w:val="-6"/>
        </w:rPr>
        <w:object w:dxaOrig="540" w:dyaOrig="279" w14:anchorId="798ECC22">
          <v:shape id="_x0000_i1803" type="#_x0000_t75" style="width:24pt;height:12.75pt" o:ole="">
            <v:imagedata r:id="rId1181" o:title=""/>
          </v:shape>
          <o:OLEObject Type="Embed" ProgID="Equation.3" ShapeID="_x0000_i1803" DrawAspect="Content" ObjectID="_1802530551" r:id="rId1333"/>
        </w:object>
      </w:r>
      <w:r w:rsidRPr="00ED4AF8">
        <w:rPr>
          <w:rFonts w:hint="eastAsia"/>
          <w:lang w:eastAsia="zh-CN"/>
        </w:rPr>
        <w:t>;</w:t>
      </w:r>
    </w:p>
    <w:p w14:paraId="77408968" w14:textId="77777777" w:rsidR="00EC42CD" w:rsidRPr="00ED4AF8" w:rsidRDefault="00193991" w:rsidP="00F25206">
      <w:pPr>
        <w:pStyle w:val="B5"/>
        <w:rPr>
          <w:lang w:eastAsia="zh-CN"/>
        </w:rPr>
      </w:pPr>
      <w:r w:rsidRPr="00ED4AF8">
        <w:rPr>
          <w:position w:val="-14"/>
        </w:rPr>
        <w:object w:dxaOrig="1620" w:dyaOrig="400" w14:anchorId="763A1C46">
          <v:shape id="_x0000_i1804" type="#_x0000_t75" style="width:69pt;height:17.25pt" o:ole="">
            <v:imagedata r:id="rId1334" o:title=""/>
          </v:shape>
          <o:OLEObject Type="Embed" ProgID="Equation.DSMT4" ShapeID="_x0000_i1804" DrawAspect="Content" ObjectID="_1802530552" r:id="rId1335"/>
        </w:object>
      </w:r>
      <w:r w:rsidR="00EC42CD" w:rsidRPr="00ED4AF8">
        <w:rPr>
          <w:rFonts w:hint="eastAsia"/>
          <w:lang w:eastAsia="zh-CN"/>
        </w:rPr>
        <w:t>;</w:t>
      </w:r>
    </w:p>
    <w:p w14:paraId="01E44ABA" w14:textId="77777777" w:rsidR="00EC42CD" w:rsidRPr="00ED4AF8" w:rsidRDefault="00EC42CD" w:rsidP="00F25206">
      <w:pPr>
        <w:pStyle w:val="B4"/>
        <w:rPr>
          <w:lang w:eastAsia="zh-CN"/>
        </w:rPr>
      </w:pPr>
      <w:r w:rsidRPr="00ED4AF8">
        <w:rPr>
          <w:rFonts w:hint="eastAsia"/>
          <w:lang w:eastAsia="zh-CN"/>
        </w:rPr>
        <w:t>end if</w:t>
      </w:r>
    </w:p>
    <w:p w14:paraId="2E13836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2E5BA73C">
          <v:shape id="_x0000_i1805" type="#_x0000_t75" style="width:179.25pt;height:18.75pt" o:ole="">
            <v:imagedata r:id="rId1336" o:title=""/>
          </v:shape>
          <o:OLEObject Type="Embed" ProgID="Equation.DSMT4" ShapeID="_x0000_i1805" DrawAspect="Content" ObjectID="_1802530553" r:id="rId1337"/>
        </w:object>
      </w:r>
    </w:p>
    <w:p w14:paraId="3DA60634" w14:textId="77777777" w:rsidR="00EC42CD" w:rsidRPr="00ED4AF8" w:rsidRDefault="00193991" w:rsidP="00F25206">
      <w:pPr>
        <w:pStyle w:val="B5"/>
        <w:rPr>
          <w:lang w:eastAsia="zh-CN"/>
        </w:rPr>
      </w:pPr>
      <w:r w:rsidRPr="00ED4AF8">
        <w:rPr>
          <w:position w:val="-18"/>
        </w:rPr>
        <w:object w:dxaOrig="4800" w:dyaOrig="480" w14:anchorId="0D2B81BD">
          <v:shape id="_x0000_i1806" type="#_x0000_t75" style="width:197.25pt;height:21pt" o:ole="">
            <v:imagedata r:id="rId1338" o:title=""/>
          </v:shape>
          <o:OLEObject Type="Embed" ProgID="Equation.DSMT4" ShapeID="_x0000_i1806" DrawAspect="Content" ObjectID="_1802530554" r:id="rId1339"/>
        </w:object>
      </w:r>
      <w:r w:rsidR="00EC42CD" w:rsidRPr="00ED4AF8">
        <w:rPr>
          <w:rFonts w:hint="eastAsia"/>
          <w:lang w:eastAsia="zh-CN"/>
        </w:rPr>
        <w:t>;</w:t>
      </w:r>
    </w:p>
    <w:p w14:paraId="2548D14F" w14:textId="77777777" w:rsidR="00EC42CD" w:rsidRPr="00ED4AF8" w:rsidRDefault="000E3378" w:rsidP="00F25206">
      <w:pPr>
        <w:pStyle w:val="B5"/>
        <w:rPr>
          <w:lang w:eastAsia="zh-CN"/>
        </w:rPr>
      </w:pPr>
      <w:r w:rsidRPr="00ED4AF8">
        <w:rPr>
          <w:position w:val="-12"/>
        </w:rPr>
        <w:object w:dxaOrig="4420" w:dyaOrig="440" w14:anchorId="591CFA70">
          <v:shape id="_x0000_i1807" type="#_x0000_t75" style="width:187.5pt;height:18.75pt" o:ole="">
            <v:imagedata r:id="rId1340" o:title=""/>
          </v:shape>
          <o:OLEObject Type="Embed" ProgID="Equation.3" ShapeID="_x0000_i1807" DrawAspect="Content" ObjectID="_1802530555" r:id="rId1341"/>
        </w:object>
      </w:r>
      <w:r w:rsidR="00EC42CD" w:rsidRPr="00ED4AF8">
        <w:rPr>
          <w:rFonts w:hint="eastAsia"/>
          <w:lang w:eastAsia="zh-CN"/>
        </w:rPr>
        <w:t>;</w:t>
      </w:r>
    </w:p>
    <w:p w14:paraId="7592840F" w14:textId="77777777" w:rsidR="00EC42CD" w:rsidRPr="00ED4AF8" w:rsidRDefault="00EC42CD"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10E134C7"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7C07F2B">
          <v:shape id="_x0000_i1808" type="#_x0000_t75" style="width:24pt;height:13.5pt" o:ole="">
            <v:imagedata r:id="rId1191" o:title=""/>
          </v:shape>
          <o:OLEObject Type="Embed" ProgID="Equation.3" ShapeID="_x0000_i1808" DrawAspect="Content" ObjectID="_1802530556" r:id="rId1342"/>
        </w:object>
      </w:r>
      <w:r w:rsidRPr="00ED4AF8">
        <w:rPr>
          <w:rFonts w:hint="eastAsia"/>
          <w:lang w:eastAsia="zh-CN"/>
        </w:rPr>
        <w:t xml:space="preserve"> to </w:t>
      </w:r>
      <w:r w:rsidRPr="00ED4AF8">
        <w:rPr>
          <w:position w:val="-12"/>
        </w:rPr>
        <w:object w:dxaOrig="880" w:dyaOrig="380" w14:anchorId="3EDB5E5A">
          <v:shape id="_x0000_i1809" type="#_x0000_t75" style="width:44.25pt;height:19.5pt" o:ole="">
            <v:imagedata r:id="rId1193" o:title=""/>
          </v:shape>
          <o:OLEObject Type="Embed" ProgID="Equation.3" ShapeID="_x0000_i1809" DrawAspect="Content" ObjectID="_1802530557" r:id="rId1343"/>
        </w:object>
      </w:r>
    </w:p>
    <w:p w14:paraId="2AB27D8D" w14:textId="77777777" w:rsidR="00EC42CD" w:rsidRPr="00ED4AF8" w:rsidRDefault="00193991" w:rsidP="00F25206">
      <w:pPr>
        <w:pStyle w:val="B5"/>
        <w:rPr>
          <w:lang w:eastAsia="zh-CN"/>
        </w:rPr>
      </w:pPr>
      <w:r w:rsidRPr="00ED4AF8">
        <w:rPr>
          <w:position w:val="-14"/>
        </w:rPr>
        <w:object w:dxaOrig="1500" w:dyaOrig="400" w14:anchorId="00BF7259">
          <v:shape id="_x0000_i1810" type="#_x0000_t75" style="width:63pt;height:17.25pt" o:ole="">
            <v:imagedata r:id="rId1344" o:title=""/>
          </v:shape>
          <o:OLEObject Type="Embed" ProgID="Equation.DSMT4" ShapeID="_x0000_i1810" DrawAspect="Content" ObjectID="_1802530558" r:id="rId1345"/>
        </w:object>
      </w:r>
      <w:r w:rsidR="00EC42CD" w:rsidRPr="00ED4AF8">
        <w:rPr>
          <w:rFonts w:hint="eastAsia"/>
          <w:lang w:eastAsia="zh-CN"/>
        </w:rPr>
        <w:t>;</w:t>
      </w:r>
    </w:p>
    <w:p w14:paraId="1C875A19" w14:textId="77777777" w:rsidR="00EC42CD" w:rsidRPr="00ED4AF8" w:rsidRDefault="00EC42CD" w:rsidP="00F25206">
      <w:pPr>
        <w:pStyle w:val="B5"/>
        <w:rPr>
          <w:lang w:eastAsia="zh-CN"/>
        </w:rPr>
      </w:pPr>
      <w:r w:rsidRPr="00ED4AF8">
        <w:rPr>
          <w:rFonts w:hint="eastAsia"/>
          <w:lang w:eastAsia="zh-CN"/>
        </w:rPr>
        <w:t xml:space="preserve">for </w:t>
      </w:r>
      <w:r w:rsidRPr="00ED4AF8">
        <w:rPr>
          <w:position w:val="-6"/>
        </w:rPr>
        <w:object w:dxaOrig="540" w:dyaOrig="279" w14:anchorId="4B927708">
          <v:shape id="_x0000_i1811" type="#_x0000_t75" style="width:24pt;height:12.75pt" o:ole="">
            <v:imagedata r:id="rId1234" o:title=""/>
          </v:shape>
          <o:OLEObject Type="Embed" ProgID="Equation.3" ShapeID="_x0000_i1811" DrawAspect="Content" ObjectID="_1802530559" r:id="rId1346"/>
        </w:object>
      </w:r>
      <w:r w:rsidRPr="00ED4AF8">
        <w:rPr>
          <w:rFonts w:hint="eastAsia"/>
          <w:lang w:eastAsia="zh-CN"/>
        </w:rPr>
        <w:t xml:space="preserve"> to </w:t>
      </w:r>
      <w:r w:rsidRPr="00ED4AF8">
        <w:rPr>
          <w:position w:val="-12"/>
        </w:rPr>
        <w:object w:dxaOrig="1080" w:dyaOrig="360" w14:anchorId="4CED3850">
          <v:shape id="_x0000_i1812" type="#_x0000_t75" style="width:48pt;height:16.5pt" o:ole="">
            <v:imagedata r:id="rId1236" o:title=""/>
          </v:shape>
          <o:OLEObject Type="Embed" ProgID="Equation.3" ShapeID="_x0000_i1812" DrawAspect="Content" ObjectID="_1802530560" r:id="rId1347"/>
        </w:object>
      </w:r>
    </w:p>
    <w:p w14:paraId="0F983CB0" w14:textId="77777777" w:rsidR="00EC42CD" w:rsidRPr="00ED4AF8" w:rsidRDefault="004963B3" w:rsidP="00F25206">
      <w:pPr>
        <w:pStyle w:val="B5"/>
        <w:ind w:left="1985"/>
        <w:rPr>
          <w:lang w:eastAsia="zh-CN"/>
        </w:rPr>
      </w:pPr>
      <w:r w:rsidRPr="00ED4AF8">
        <w:rPr>
          <w:position w:val="-20"/>
        </w:rPr>
        <w:object w:dxaOrig="1480" w:dyaOrig="460" w14:anchorId="4396222A">
          <v:shape id="_x0000_i1813" type="#_x0000_t75" style="width:65.25pt;height:21.75pt" o:ole="">
            <v:imagedata r:id="rId1348" o:title=""/>
          </v:shape>
          <o:OLEObject Type="Embed" ProgID="Equation.3" ShapeID="_x0000_i1813" DrawAspect="Content" ObjectID="_1802530561" r:id="rId1349"/>
        </w:object>
      </w:r>
      <w:r w:rsidR="00EC42CD" w:rsidRPr="00ED4AF8">
        <w:rPr>
          <w:rFonts w:hint="eastAsia"/>
          <w:lang w:eastAsia="zh-CN"/>
        </w:rPr>
        <w:t>;</w:t>
      </w:r>
    </w:p>
    <w:p w14:paraId="5E5CE9FA" w14:textId="77777777" w:rsidR="00EC42CD" w:rsidRPr="00ED4AF8" w:rsidRDefault="004963B3" w:rsidP="00F25206">
      <w:pPr>
        <w:pStyle w:val="B5"/>
        <w:ind w:left="1985"/>
        <w:rPr>
          <w:lang w:eastAsia="zh-CN"/>
        </w:rPr>
      </w:pPr>
      <w:r w:rsidRPr="00ED4AF8">
        <w:rPr>
          <w:position w:val="-14"/>
        </w:rPr>
        <w:object w:dxaOrig="2160" w:dyaOrig="400" w14:anchorId="71A97B93">
          <v:shape id="_x0000_i1814" type="#_x0000_t75" style="width:96pt;height:18.75pt" o:ole="">
            <v:imagedata r:id="rId1350" o:title=""/>
          </v:shape>
          <o:OLEObject Type="Embed" ProgID="Equation.3" ShapeID="_x0000_i1814" DrawAspect="Content" ObjectID="_1802530562" r:id="rId1351"/>
        </w:object>
      </w:r>
      <w:r w:rsidR="003877F1" w:rsidRPr="00ED4AF8">
        <w:rPr>
          <w:rFonts w:hint="eastAsia"/>
          <w:lang w:eastAsia="zh-CN"/>
        </w:rPr>
        <w:t>;</w:t>
      </w:r>
    </w:p>
    <w:p w14:paraId="2D8904F2" w14:textId="77777777" w:rsidR="00EC42CD" w:rsidRPr="00ED4AF8" w:rsidRDefault="004963B3" w:rsidP="00F25206">
      <w:pPr>
        <w:pStyle w:val="B5"/>
        <w:ind w:left="1985"/>
        <w:rPr>
          <w:lang w:eastAsia="zh-CN"/>
        </w:rPr>
      </w:pPr>
      <w:r w:rsidRPr="00ED4AF8">
        <w:rPr>
          <w:position w:val="-12"/>
        </w:rPr>
        <w:object w:dxaOrig="2620" w:dyaOrig="380" w14:anchorId="0DF699D6">
          <v:shape id="_x0000_i1815" type="#_x0000_t75" style="width:115.5pt;height:17.25pt" o:ole="">
            <v:imagedata r:id="rId1352" o:title=""/>
          </v:shape>
          <o:OLEObject Type="Embed" ProgID="Equation.3" ShapeID="_x0000_i1815" DrawAspect="Content" ObjectID="_1802530563" r:id="rId1353"/>
        </w:object>
      </w:r>
      <w:r w:rsidR="00EC42CD" w:rsidRPr="00ED4AF8">
        <w:rPr>
          <w:rFonts w:hint="eastAsia"/>
          <w:lang w:eastAsia="zh-CN"/>
        </w:rPr>
        <w:t>;</w:t>
      </w:r>
    </w:p>
    <w:p w14:paraId="7C8F8BAE" w14:textId="77777777" w:rsidR="00EC42CD" w:rsidRPr="00ED4AF8" w:rsidRDefault="00EC42CD" w:rsidP="00F25206">
      <w:pPr>
        <w:pStyle w:val="B5"/>
        <w:rPr>
          <w:lang w:eastAsia="zh-CN"/>
        </w:rPr>
      </w:pPr>
      <w:r w:rsidRPr="00ED4AF8">
        <w:rPr>
          <w:rFonts w:hint="eastAsia"/>
          <w:lang w:eastAsia="zh-CN"/>
        </w:rPr>
        <w:t>end for</w:t>
      </w:r>
    </w:p>
    <w:p w14:paraId="29EE9543" w14:textId="77777777" w:rsidR="00EC42CD" w:rsidRPr="00ED4AF8" w:rsidRDefault="00EC42CD" w:rsidP="00F25206">
      <w:pPr>
        <w:pStyle w:val="B4"/>
        <w:rPr>
          <w:lang w:eastAsia="zh-CN"/>
        </w:rPr>
      </w:pPr>
      <w:r w:rsidRPr="00ED4AF8">
        <w:rPr>
          <w:rFonts w:hint="eastAsia"/>
          <w:lang w:eastAsia="zh-CN"/>
        </w:rPr>
        <w:t>end for</w:t>
      </w:r>
    </w:p>
    <w:p w14:paraId="40E0F957" w14:textId="77777777" w:rsidR="009C59B2" w:rsidRPr="00ED4AF8" w:rsidRDefault="009C59B2" w:rsidP="00F25206">
      <w:pPr>
        <w:pStyle w:val="B4"/>
        <w:rPr>
          <w:lang w:eastAsia="zh-CN"/>
        </w:rPr>
      </w:pPr>
      <w:r w:rsidRPr="00ED4AF8">
        <w:rPr>
          <w:position w:val="-14"/>
        </w:rPr>
        <w:object w:dxaOrig="1020" w:dyaOrig="400" w14:anchorId="48785BB7">
          <v:shape id="_x0000_i1816" type="#_x0000_t75" style="width:44.25pt;height:18.75pt" o:ole="">
            <v:imagedata r:id="rId1244" o:title=""/>
          </v:shape>
          <o:OLEObject Type="Embed" ProgID="Equation.DSMT4" ShapeID="_x0000_i1816" DrawAspect="Content" ObjectID="_1802530564" r:id="rId1354"/>
        </w:object>
      </w:r>
      <w:r w:rsidRPr="00ED4AF8">
        <w:t>;</w:t>
      </w:r>
    </w:p>
    <w:p w14:paraId="11CA5BD2"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C63656E">
          <v:shape id="_x0000_i1817" type="#_x0000_t75" style="width:24pt;height:13.5pt" o:ole="">
            <v:imagedata r:id="rId1191" o:title=""/>
          </v:shape>
          <o:OLEObject Type="Embed" ProgID="Equation.3" ShapeID="_x0000_i1817" DrawAspect="Content" ObjectID="_1802530565" r:id="rId1355"/>
        </w:object>
      </w:r>
      <w:r w:rsidRPr="00ED4AF8">
        <w:rPr>
          <w:rFonts w:hint="eastAsia"/>
          <w:lang w:eastAsia="zh-CN"/>
        </w:rPr>
        <w:t xml:space="preserve"> to </w:t>
      </w:r>
      <w:r w:rsidRPr="00ED4AF8">
        <w:rPr>
          <w:position w:val="-12"/>
        </w:rPr>
        <w:object w:dxaOrig="880" w:dyaOrig="380" w14:anchorId="1C3700A9">
          <v:shape id="_x0000_i1818" type="#_x0000_t75" style="width:44.25pt;height:19.5pt" o:ole="">
            <v:imagedata r:id="rId1193" o:title=""/>
          </v:shape>
          <o:OLEObject Type="Embed" ProgID="Equation.3" ShapeID="_x0000_i1818" DrawAspect="Content" ObjectID="_1802530566" r:id="rId1356"/>
        </w:object>
      </w:r>
    </w:p>
    <w:p w14:paraId="1B313945" w14:textId="77777777" w:rsidR="00193991" w:rsidRPr="00ED4AF8" w:rsidRDefault="009C59B2" w:rsidP="00F25206">
      <w:pPr>
        <w:pStyle w:val="B5"/>
        <w:rPr>
          <w:lang w:eastAsia="zh-CN"/>
        </w:rPr>
      </w:pPr>
      <w:r w:rsidRPr="00ED4AF8">
        <w:rPr>
          <w:position w:val="-14"/>
        </w:rPr>
        <w:object w:dxaOrig="2640" w:dyaOrig="400" w14:anchorId="052102C1">
          <v:shape id="_x0000_i1819" type="#_x0000_t75" style="width:112.5pt;height:18.75pt" o:ole="">
            <v:imagedata r:id="rId1248" o:title=""/>
          </v:shape>
          <o:OLEObject Type="Embed" ProgID="Equation.DSMT4" ShapeID="_x0000_i1819" DrawAspect="Content" ObjectID="_1802530567" r:id="rId1357"/>
        </w:object>
      </w:r>
      <w:r w:rsidR="00EC42CD" w:rsidRPr="00ED4AF8">
        <w:rPr>
          <w:rFonts w:hint="eastAsia"/>
          <w:lang w:eastAsia="zh-CN"/>
        </w:rPr>
        <w:t>;</w:t>
      </w:r>
    </w:p>
    <w:p w14:paraId="4A6EC576" w14:textId="77777777" w:rsidR="00EC42CD" w:rsidRPr="00ED4AF8" w:rsidRDefault="00EC42CD" w:rsidP="00F25206">
      <w:pPr>
        <w:pStyle w:val="B4"/>
        <w:rPr>
          <w:lang w:eastAsia="zh-CN"/>
        </w:rPr>
      </w:pPr>
      <w:r w:rsidRPr="00ED4AF8">
        <w:rPr>
          <w:rFonts w:hint="eastAsia"/>
          <w:lang w:eastAsia="zh-CN"/>
        </w:rPr>
        <w:t>end for</w:t>
      </w:r>
    </w:p>
    <w:p w14:paraId="169A1EF4" w14:textId="77777777" w:rsidR="009C59B2" w:rsidRPr="00ED4AF8" w:rsidRDefault="009C59B2" w:rsidP="00237CDC">
      <w:pPr>
        <w:pStyle w:val="B4"/>
        <w:rPr>
          <w:lang w:eastAsia="zh-CN"/>
        </w:rPr>
      </w:pPr>
      <w:r w:rsidRPr="00ED4AF8">
        <w:object w:dxaOrig="1880" w:dyaOrig="400" w14:anchorId="5E7351CC">
          <v:shape id="_x0000_i1820" type="#_x0000_t75" style="width:81pt;height:18.75pt" o:ole="">
            <v:imagedata r:id="rId1250" o:title=""/>
          </v:shape>
          <o:OLEObject Type="Embed" ProgID="Equation.DSMT4" ShapeID="_x0000_i1820" DrawAspect="Content" ObjectID="_1802530568" r:id="rId1358"/>
        </w:object>
      </w:r>
      <w:r w:rsidRPr="00ED4AF8">
        <w:rPr>
          <w:rFonts w:hint="eastAsia"/>
          <w:lang w:eastAsia="zh-CN"/>
        </w:rPr>
        <w:t>;</w:t>
      </w:r>
    </w:p>
    <w:p w14:paraId="31A23D60" w14:textId="77777777" w:rsidR="009C59B2" w:rsidRPr="00ED4AF8" w:rsidRDefault="009C59B2" w:rsidP="00237CDC">
      <w:pPr>
        <w:pStyle w:val="B4"/>
        <w:rPr>
          <w:lang w:eastAsia="zh-CN"/>
        </w:rPr>
      </w:pPr>
      <w:r w:rsidRPr="00ED4AF8">
        <w:object w:dxaOrig="2400" w:dyaOrig="400" w14:anchorId="0915D4FB">
          <v:shape id="_x0000_i1821" type="#_x0000_t75" style="width:102pt;height:18.75pt" o:ole="">
            <v:imagedata r:id="rId1252" o:title=""/>
          </v:shape>
          <o:OLEObject Type="Embed" ProgID="Equation.DSMT4" ShapeID="_x0000_i1821" DrawAspect="Content" ObjectID="_1802530569" r:id="rId1359"/>
        </w:object>
      </w:r>
      <w:r w:rsidRPr="00ED4AF8">
        <w:rPr>
          <w:rFonts w:hint="eastAsia"/>
          <w:lang w:eastAsia="zh-CN"/>
        </w:rPr>
        <w:t>;</w:t>
      </w:r>
    </w:p>
    <w:p w14:paraId="38195156" w14:textId="77777777" w:rsidR="00193991" w:rsidRPr="00ED4AF8" w:rsidRDefault="00193991" w:rsidP="00F25206">
      <w:pPr>
        <w:pStyle w:val="B4"/>
        <w:rPr>
          <w:lang w:eastAsia="zh-CN"/>
        </w:rPr>
      </w:pPr>
      <w:r w:rsidRPr="00ED4AF8">
        <w:rPr>
          <w:position w:val="-16"/>
        </w:rPr>
        <w:object w:dxaOrig="1660" w:dyaOrig="440" w14:anchorId="25985ACE">
          <v:shape id="_x0000_i1822" type="#_x0000_t75" style="width:69.75pt;height:18.75pt" o:ole="">
            <v:imagedata r:id="rId1145" o:title=""/>
          </v:shape>
          <o:OLEObject Type="Embed" ProgID="Equation.DSMT4" ShapeID="_x0000_i1822" DrawAspect="Content" ObjectID="_1802530570" r:id="rId1360"/>
        </w:object>
      </w:r>
      <w:r w:rsidRPr="00ED4AF8">
        <w:rPr>
          <w:rFonts w:hint="eastAsia"/>
          <w:lang w:eastAsia="zh-CN"/>
        </w:rPr>
        <w:t>;</w:t>
      </w:r>
    </w:p>
    <w:p w14:paraId="3E521254" w14:textId="77777777" w:rsidR="00193991" w:rsidRPr="00ED4AF8" w:rsidRDefault="00193991" w:rsidP="00F25206">
      <w:pPr>
        <w:pStyle w:val="B4"/>
        <w:rPr>
          <w:lang w:eastAsia="zh-CN"/>
        </w:rPr>
      </w:pPr>
      <w:r w:rsidRPr="00ED4AF8">
        <w:rPr>
          <w:position w:val="-16"/>
        </w:rPr>
        <w:object w:dxaOrig="2180" w:dyaOrig="440" w14:anchorId="60E05E76">
          <v:shape id="_x0000_i1823" type="#_x0000_t75" style="width:93pt;height:18.75pt" o:ole="">
            <v:imagedata r:id="rId1139" o:title=""/>
          </v:shape>
          <o:OLEObject Type="Embed" ProgID="Equation.DSMT4" ShapeID="_x0000_i1823" DrawAspect="Content" ObjectID="_1802530571" r:id="rId1361"/>
        </w:object>
      </w:r>
      <w:r w:rsidRPr="00ED4AF8">
        <w:rPr>
          <w:rFonts w:hint="eastAsia"/>
          <w:lang w:eastAsia="zh-CN"/>
        </w:rPr>
        <w:t>;</w:t>
      </w:r>
    </w:p>
    <w:p w14:paraId="6D96024B" w14:textId="77777777" w:rsidR="00193991" w:rsidRPr="00ED4AF8" w:rsidRDefault="00193991" w:rsidP="00F25206">
      <w:pPr>
        <w:pStyle w:val="B3"/>
        <w:rPr>
          <w:lang w:eastAsia="zh-CN"/>
        </w:rPr>
      </w:pPr>
      <w:r w:rsidRPr="00ED4AF8">
        <w:rPr>
          <w:rFonts w:hint="eastAsia"/>
          <w:lang w:eastAsia="zh-CN"/>
        </w:rPr>
        <w:t>end if</w:t>
      </w:r>
    </w:p>
    <w:p w14:paraId="2EE2F906" w14:textId="77777777" w:rsidR="00EC42CD" w:rsidRPr="00ED4AF8" w:rsidRDefault="00EC42CD" w:rsidP="00F25206">
      <w:pPr>
        <w:pStyle w:val="B3"/>
        <w:rPr>
          <w:lang w:eastAsia="zh-CN"/>
        </w:rPr>
      </w:pPr>
      <w:r w:rsidRPr="00ED4AF8">
        <w:rPr>
          <w:position w:val="-6"/>
        </w:rPr>
        <w:object w:dxaOrig="760" w:dyaOrig="279" w14:anchorId="1A94B59A">
          <v:shape id="_x0000_i1824" type="#_x0000_t75" style="width:33.75pt;height:12.75pt" o:ole="">
            <v:imagedata r:id="rId1199" o:title=""/>
          </v:shape>
          <o:OLEObject Type="Embed" ProgID="Equation.3" ShapeID="_x0000_i1824" DrawAspect="Content" ObjectID="_1802530572" r:id="rId1362"/>
        </w:object>
      </w:r>
      <w:r w:rsidRPr="00ED4AF8">
        <w:rPr>
          <w:rFonts w:hint="eastAsia"/>
          <w:lang w:eastAsia="zh-CN"/>
        </w:rPr>
        <w:t>;</w:t>
      </w:r>
    </w:p>
    <w:p w14:paraId="547825BB" w14:textId="77777777" w:rsidR="00EC42CD" w:rsidRPr="00ED4AF8" w:rsidRDefault="00EC42CD" w:rsidP="00F25206">
      <w:pPr>
        <w:pStyle w:val="B2"/>
        <w:rPr>
          <w:lang w:eastAsia="zh-CN"/>
        </w:rPr>
      </w:pPr>
      <w:r w:rsidRPr="00ED4AF8">
        <w:rPr>
          <w:rFonts w:hint="eastAsia"/>
          <w:lang w:eastAsia="zh-CN"/>
        </w:rPr>
        <w:t>end while</w:t>
      </w:r>
    </w:p>
    <w:p w14:paraId="204C6CDF" w14:textId="77777777" w:rsidR="00FD7D91" w:rsidRPr="00ED4AF8" w:rsidRDefault="00EC42CD" w:rsidP="00F25206">
      <w:pPr>
        <w:pStyle w:val="B1"/>
        <w:rPr>
          <w:lang w:eastAsia="zh-CN"/>
        </w:rPr>
      </w:pPr>
      <w:r w:rsidRPr="00ED4AF8">
        <w:rPr>
          <w:rFonts w:hint="eastAsia"/>
          <w:lang w:eastAsia="zh-CN"/>
        </w:rPr>
        <w:t>end for</w:t>
      </w:r>
    </w:p>
    <w:p w14:paraId="2EF97D1B" w14:textId="77777777" w:rsidR="00343076" w:rsidRPr="00ED4AF8" w:rsidRDefault="00343076" w:rsidP="00343076">
      <w:pPr>
        <w:rPr>
          <w:lang w:eastAsia="zh-CN"/>
        </w:rPr>
      </w:pPr>
      <w:r w:rsidRPr="00ED4AF8">
        <w:rPr>
          <w:rFonts w:hint="eastAsia"/>
          <w:lang w:eastAsia="zh-CN"/>
        </w:rPr>
        <w:t>end if</w:t>
      </w:r>
    </w:p>
    <w:p w14:paraId="34414356" w14:textId="77777777" w:rsidR="00FD7D91" w:rsidRPr="00ED4AF8" w:rsidRDefault="00FD7D91" w:rsidP="00343076">
      <w:pPr>
        <w:rPr>
          <w:lang w:eastAsia="zh-CN"/>
        </w:rPr>
      </w:pPr>
    </w:p>
    <w:p w14:paraId="46C0FB81" w14:textId="77777777" w:rsidR="00FD7D91" w:rsidRPr="00ED4AF8" w:rsidRDefault="00FD7D91" w:rsidP="00FD7D91">
      <w:pPr>
        <w:rPr>
          <w:b/>
          <w:u w:val="single"/>
          <w:lang w:eastAsia="zh-CN"/>
        </w:rPr>
      </w:pPr>
      <w:r w:rsidRPr="00ED4AF8">
        <w:rPr>
          <w:rFonts w:hint="eastAsia"/>
          <w:b/>
          <w:u w:val="single"/>
          <w:lang w:eastAsia="zh-CN"/>
        </w:rPr>
        <w:t>Step 4:</w:t>
      </w:r>
    </w:p>
    <w:p w14:paraId="747D65B7" w14:textId="77777777" w:rsidR="00E0118E" w:rsidRPr="00ED4AF8" w:rsidRDefault="00E0118E" w:rsidP="00E0118E">
      <w:pPr>
        <w:rPr>
          <w:lang w:eastAsia="zh-CN"/>
        </w:rPr>
      </w:pPr>
      <w:r w:rsidRPr="00ED4AF8">
        <w:rPr>
          <w:rFonts w:hint="eastAsia"/>
          <w:lang w:eastAsia="zh-CN"/>
        </w:rPr>
        <w:t>if UL-SCH is present for transmission on the PUSCH,</w:t>
      </w:r>
    </w:p>
    <w:p w14:paraId="09B4263A" w14:textId="77777777" w:rsidR="000C7697" w:rsidRPr="00ED4AF8" w:rsidRDefault="000C7697" w:rsidP="00F25206">
      <w:pPr>
        <w:pStyle w:val="B1"/>
        <w:rPr>
          <w:b/>
          <w:u w:val="single"/>
          <w:lang w:eastAsia="zh-CN"/>
        </w:rPr>
      </w:pPr>
      <w:r w:rsidRPr="00ED4AF8">
        <w:rPr>
          <w:rFonts w:hint="eastAsia"/>
          <w:lang w:eastAsia="zh-CN"/>
        </w:rPr>
        <w:t xml:space="preserve">Set </w:t>
      </w:r>
      <w:r w:rsidRPr="00ED4AF8">
        <w:rPr>
          <w:position w:val="-12"/>
        </w:rPr>
        <w:object w:dxaOrig="1200" w:dyaOrig="380" w14:anchorId="56079B87">
          <v:shape id="_x0000_i1825" type="#_x0000_t75" style="width:52.5pt;height:17.25pt" o:ole="">
            <v:imagedata r:id="rId1363" o:title=""/>
          </v:shape>
          <o:OLEObject Type="Embed" ProgID="Equation.3" ShapeID="_x0000_i1825" DrawAspect="Content" ObjectID="_1802530573" r:id="rId1364"/>
        </w:object>
      </w:r>
      <w:r w:rsidRPr="00ED4AF8">
        <w:rPr>
          <w:rFonts w:hint="eastAsia"/>
          <w:lang w:eastAsia="zh-CN"/>
        </w:rPr>
        <w:t>;</w:t>
      </w:r>
    </w:p>
    <w:p w14:paraId="5F2B4594" w14:textId="77777777" w:rsidR="00E0118E" w:rsidRPr="00ED4AF8" w:rsidRDefault="00DF17F9" w:rsidP="00F25206">
      <w:pPr>
        <w:pStyle w:val="B1"/>
        <w:rPr>
          <w:lang w:eastAsia="zh-CN"/>
        </w:rPr>
      </w:pPr>
      <w:r w:rsidRPr="00ED4AF8">
        <w:rPr>
          <w:lang w:eastAsia="zh-CN"/>
        </w:rPr>
        <w:t xml:space="preserve">for </w:t>
      </w:r>
      <w:r w:rsidRPr="00ED4AF8">
        <w:rPr>
          <w:position w:val="-6"/>
        </w:rPr>
        <w:object w:dxaOrig="499" w:dyaOrig="279" w14:anchorId="7CE667ED">
          <v:shape id="_x0000_i1826" type="#_x0000_t75" style="width:21.75pt;height:12.75pt" o:ole="">
            <v:imagedata r:id="rId1365" o:title=""/>
          </v:shape>
          <o:OLEObject Type="Embed" ProgID="Equation.3" ShapeID="_x0000_i1826" DrawAspect="Content" ObjectID="_1802530574" r:id="rId1366"/>
        </w:object>
      </w:r>
      <w:r w:rsidRPr="00ED4AF8">
        <w:rPr>
          <w:rFonts w:hint="eastAsia"/>
          <w:lang w:eastAsia="zh-CN"/>
        </w:rPr>
        <w:t xml:space="preserve"> to </w:t>
      </w:r>
      <w:r w:rsidRPr="00ED4AF8">
        <w:rPr>
          <w:position w:val="-14"/>
        </w:rPr>
        <w:object w:dxaOrig="1060" w:dyaOrig="400" w14:anchorId="2E2DDFCB">
          <v:shape id="_x0000_i1827" type="#_x0000_t75" style="width:45pt;height:17.25pt" o:ole="">
            <v:imagedata r:id="rId1367" o:title=""/>
          </v:shape>
          <o:OLEObject Type="Embed" ProgID="Equation.3" ShapeID="_x0000_i1827" DrawAspect="Content" ObjectID="_1802530575" r:id="rId1368"/>
        </w:object>
      </w:r>
    </w:p>
    <w:p w14:paraId="1A1915AF" w14:textId="77777777" w:rsidR="00343076" w:rsidRPr="00ED4AF8" w:rsidRDefault="00E0118E" w:rsidP="00F25206">
      <w:pPr>
        <w:pStyle w:val="B2"/>
        <w:rPr>
          <w:lang w:eastAsia="zh-CN"/>
        </w:rPr>
      </w:pPr>
      <w:r w:rsidRPr="00ED4AF8">
        <w:rPr>
          <w:rFonts w:hint="eastAsia"/>
          <w:lang w:eastAsia="zh-CN"/>
        </w:rPr>
        <w:t xml:space="preserve">if </w:t>
      </w:r>
      <w:r w:rsidRPr="00ED4AF8">
        <w:rPr>
          <w:position w:val="-14"/>
        </w:rPr>
        <w:object w:dxaOrig="1500" w:dyaOrig="400" w14:anchorId="30EF296B">
          <v:shape id="_x0000_i1828" type="#_x0000_t75" style="width:63pt;height:17.25pt" o:ole="">
            <v:imagedata r:id="rId1369" o:title=""/>
          </v:shape>
          <o:OLEObject Type="Embed" ProgID="Equation.DSMT4" ShapeID="_x0000_i1828" DrawAspect="Content" ObjectID="_1802530576" r:id="rId1370"/>
        </w:object>
      </w:r>
    </w:p>
    <w:p w14:paraId="4F61A906" w14:textId="77777777" w:rsidR="00DF17F9" w:rsidRPr="00ED4AF8" w:rsidRDefault="00DF17F9" w:rsidP="00F25206">
      <w:pPr>
        <w:pStyle w:val="B3"/>
        <w:rPr>
          <w:lang w:eastAsia="zh-CN"/>
        </w:rPr>
      </w:pPr>
      <w:r w:rsidRPr="00ED4AF8">
        <w:rPr>
          <w:rFonts w:hint="eastAsia"/>
          <w:lang w:eastAsia="zh-CN"/>
        </w:rPr>
        <w:t xml:space="preserve">for </w:t>
      </w:r>
      <w:r w:rsidRPr="00ED4AF8">
        <w:rPr>
          <w:position w:val="-10"/>
        </w:rPr>
        <w:object w:dxaOrig="560" w:dyaOrig="320" w14:anchorId="6214A9F6">
          <v:shape id="_x0000_i1829" type="#_x0000_t75" style="width:24pt;height:13.5pt" o:ole="">
            <v:imagedata r:id="rId1191" o:title=""/>
          </v:shape>
          <o:OLEObject Type="Embed" ProgID="Equation.3" ShapeID="_x0000_i1829" DrawAspect="Content" ObjectID="_1802530577" r:id="rId1371"/>
        </w:object>
      </w:r>
      <w:r w:rsidRPr="00ED4AF8">
        <w:rPr>
          <w:rFonts w:hint="eastAsia"/>
          <w:lang w:eastAsia="zh-CN"/>
        </w:rPr>
        <w:t xml:space="preserve"> to </w:t>
      </w:r>
      <w:r w:rsidR="00E0118E" w:rsidRPr="00ED4AF8">
        <w:rPr>
          <w:position w:val="-14"/>
        </w:rPr>
        <w:object w:dxaOrig="1420" w:dyaOrig="400" w14:anchorId="4DC93622">
          <v:shape id="_x0000_i1830" type="#_x0000_t75" style="width:59.25pt;height:17.25pt" o:ole="">
            <v:imagedata r:id="rId1372" o:title=""/>
          </v:shape>
          <o:OLEObject Type="Embed" ProgID="Equation.DSMT4" ShapeID="_x0000_i1830" DrawAspect="Content" ObjectID="_1802530578" r:id="rId1373"/>
        </w:object>
      </w:r>
    </w:p>
    <w:p w14:paraId="709E2BD6" w14:textId="77777777" w:rsidR="00DF17F9" w:rsidRPr="00ED4AF8" w:rsidRDefault="00E0118E" w:rsidP="00F25206">
      <w:pPr>
        <w:pStyle w:val="B4"/>
        <w:rPr>
          <w:lang w:eastAsia="zh-CN"/>
        </w:rPr>
      </w:pPr>
      <w:r w:rsidRPr="00ED4AF8">
        <w:rPr>
          <w:position w:val="-14"/>
        </w:rPr>
        <w:object w:dxaOrig="1500" w:dyaOrig="400" w14:anchorId="3B2E822E">
          <v:shape id="_x0000_i1831" type="#_x0000_t75" style="width:63pt;height:17.25pt" o:ole="">
            <v:imagedata r:id="rId1374" o:title=""/>
          </v:shape>
          <o:OLEObject Type="Embed" ProgID="Equation.DSMT4" ShapeID="_x0000_i1831" DrawAspect="Content" ObjectID="_1802530579" r:id="rId1375"/>
        </w:object>
      </w:r>
      <w:r w:rsidR="00DF17F9" w:rsidRPr="00ED4AF8">
        <w:rPr>
          <w:rFonts w:hint="eastAsia"/>
          <w:lang w:eastAsia="zh-CN"/>
        </w:rPr>
        <w:t>;</w:t>
      </w:r>
    </w:p>
    <w:p w14:paraId="7F0496B7" w14:textId="77777777" w:rsidR="00DF17F9" w:rsidRPr="00ED4AF8" w:rsidRDefault="00DF17F9" w:rsidP="00F25206">
      <w:pPr>
        <w:pStyle w:val="B4"/>
        <w:rPr>
          <w:lang w:eastAsia="zh-CN"/>
        </w:rPr>
      </w:pPr>
      <w:r w:rsidRPr="00ED4AF8">
        <w:rPr>
          <w:rFonts w:hint="eastAsia"/>
          <w:lang w:eastAsia="zh-CN"/>
        </w:rPr>
        <w:t xml:space="preserve">for </w:t>
      </w:r>
      <w:r w:rsidRPr="00ED4AF8">
        <w:rPr>
          <w:position w:val="-6"/>
        </w:rPr>
        <w:object w:dxaOrig="540" w:dyaOrig="279" w14:anchorId="0244F1A9">
          <v:shape id="_x0000_i1832" type="#_x0000_t75" style="width:24pt;height:12.75pt" o:ole="">
            <v:imagedata r:id="rId1234" o:title=""/>
          </v:shape>
          <o:OLEObject Type="Embed" ProgID="Equation.3" ShapeID="_x0000_i1832" DrawAspect="Content" ObjectID="_1802530580" r:id="rId1376"/>
        </w:object>
      </w:r>
      <w:r w:rsidRPr="00ED4AF8">
        <w:rPr>
          <w:rFonts w:hint="eastAsia"/>
          <w:lang w:eastAsia="zh-CN"/>
        </w:rPr>
        <w:t xml:space="preserve"> to </w:t>
      </w:r>
      <w:r w:rsidRPr="00ED4AF8">
        <w:rPr>
          <w:position w:val="-12"/>
        </w:rPr>
        <w:object w:dxaOrig="1080" w:dyaOrig="360" w14:anchorId="29F796CB">
          <v:shape id="_x0000_i1833" type="#_x0000_t75" style="width:48pt;height:16.5pt" o:ole="">
            <v:imagedata r:id="rId1236" o:title=""/>
          </v:shape>
          <o:OLEObject Type="Embed" ProgID="Equation.3" ShapeID="_x0000_i1833" DrawAspect="Content" ObjectID="_1802530581" r:id="rId1377"/>
        </w:object>
      </w:r>
    </w:p>
    <w:p w14:paraId="6E16F2EC" w14:textId="77777777" w:rsidR="000C7697" w:rsidRPr="00ED4AF8" w:rsidRDefault="000C7697" w:rsidP="00F25206">
      <w:pPr>
        <w:pStyle w:val="B5"/>
        <w:rPr>
          <w:lang w:eastAsia="zh-CN"/>
        </w:rPr>
      </w:pPr>
      <w:r w:rsidRPr="00ED4AF8">
        <w:rPr>
          <w:position w:val="-18"/>
        </w:rPr>
        <w:object w:dxaOrig="1480" w:dyaOrig="440" w14:anchorId="1A60BEA5">
          <v:shape id="_x0000_i1834" type="#_x0000_t75" style="width:65.25pt;height:19.5pt" o:ole="">
            <v:imagedata r:id="rId1378" o:title=""/>
          </v:shape>
          <o:OLEObject Type="Embed" ProgID="Equation.3" ShapeID="_x0000_i1834" DrawAspect="Content" ObjectID="_1802530582" r:id="rId1379"/>
        </w:object>
      </w:r>
      <w:r w:rsidRPr="00ED4AF8">
        <w:rPr>
          <w:rFonts w:hint="eastAsia"/>
          <w:lang w:eastAsia="zh-CN"/>
        </w:rPr>
        <w:t>;</w:t>
      </w:r>
    </w:p>
    <w:p w14:paraId="01723F19" w14:textId="77777777" w:rsidR="00DF17F9" w:rsidRPr="00ED4AF8" w:rsidRDefault="000C7697" w:rsidP="00F25206">
      <w:pPr>
        <w:pStyle w:val="B5"/>
        <w:rPr>
          <w:lang w:eastAsia="zh-CN"/>
        </w:rPr>
      </w:pPr>
      <w:r w:rsidRPr="00ED4AF8">
        <w:rPr>
          <w:position w:val="-12"/>
        </w:rPr>
        <w:object w:dxaOrig="2120" w:dyaOrig="380" w14:anchorId="0C7E82B5">
          <v:shape id="_x0000_i1835" type="#_x0000_t75" style="width:93.75pt;height:17.25pt" o:ole="">
            <v:imagedata r:id="rId1380" o:title=""/>
          </v:shape>
          <o:OLEObject Type="Embed" ProgID="Equation.3" ShapeID="_x0000_i1835" DrawAspect="Content" ObjectID="_1802530583" r:id="rId1381"/>
        </w:object>
      </w:r>
      <w:r w:rsidRPr="00ED4AF8">
        <w:rPr>
          <w:rFonts w:hint="eastAsia"/>
          <w:lang w:eastAsia="zh-CN"/>
        </w:rPr>
        <w:t>;</w:t>
      </w:r>
    </w:p>
    <w:p w14:paraId="16EB6333" w14:textId="77777777" w:rsidR="00DF17F9" w:rsidRPr="00ED4AF8" w:rsidRDefault="00DF17F9" w:rsidP="00F25206">
      <w:pPr>
        <w:pStyle w:val="B4"/>
        <w:rPr>
          <w:lang w:eastAsia="zh-CN"/>
        </w:rPr>
      </w:pPr>
      <w:r w:rsidRPr="00ED4AF8">
        <w:rPr>
          <w:rFonts w:hint="eastAsia"/>
          <w:lang w:eastAsia="zh-CN"/>
        </w:rPr>
        <w:t>end for</w:t>
      </w:r>
    </w:p>
    <w:p w14:paraId="5F494915" w14:textId="77777777" w:rsidR="00DF17F9" w:rsidRPr="00ED4AF8" w:rsidRDefault="00DF17F9" w:rsidP="00F25206">
      <w:pPr>
        <w:pStyle w:val="B3"/>
        <w:rPr>
          <w:lang w:eastAsia="zh-CN"/>
        </w:rPr>
      </w:pPr>
      <w:r w:rsidRPr="00ED4AF8">
        <w:rPr>
          <w:rFonts w:hint="eastAsia"/>
          <w:lang w:eastAsia="zh-CN"/>
        </w:rPr>
        <w:t>end for</w:t>
      </w:r>
    </w:p>
    <w:p w14:paraId="1985A0C2" w14:textId="77777777" w:rsidR="00E0118E" w:rsidRPr="00ED4AF8" w:rsidRDefault="00E0118E" w:rsidP="00F25206">
      <w:pPr>
        <w:pStyle w:val="B2"/>
        <w:rPr>
          <w:lang w:eastAsia="zh-CN"/>
        </w:rPr>
      </w:pPr>
      <w:r w:rsidRPr="00ED4AF8">
        <w:rPr>
          <w:lang w:eastAsia="zh-CN"/>
        </w:rPr>
        <w:t>end if</w:t>
      </w:r>
    </w:p>
    <w:p w14:paraId="3674E07C" w14:textId="77777777" w:rsidR="00DF17F9" w:rsidRPr="00ED4AF8" w:rsidRDefault="00DF17F9" w:rsidP="00F25206">
      <w:pPr>
        <w:pStyle w:val="B1"/>
        <w:rPr>
          <w:lang w:eastAsia="zh-CN"/>
        </w:rPr>
      </w:pPr>
      <w:r w:rsidRPr="00ED4AF8">
        <w:rPr>
          <w:rFonts w:hint="eastAsia"/>
          <w:lang w:eastAsia="zh-CN"/>
        </w:rPr>
        <w:t>end for</w:t>
      </w:r>
    </w:p>
    <w:p w14:paraId="3CD4BCC1" w14:textId="77777777" w:rsidR="00FD7D91" w:rsidRPr="00ED4AF8" w:rsidRDefault="00E0118E" w:rsidP="00716CCE">
      <w:pPr>
        <w:rPr>
          <w:lang w:eastAsia="zh-CN"/>
        </w:rPr>
      </w:pPr>
      <w:r w:rsidRPr="00ED4AF8">
        <w:rPr>
          <w:lang w:eastAsia="zh-CN"/>
        </w:rPr>
        <w:t>end if</w:t>
      </w:r>
    </w:p>
    <w:p w14:paraId="485A0B6F" w14:textId="77777777" w:rsidR="00E0118E" w:rsidRPr="00ED4AF8" w:rsidRDefault="00E0118E" w:rsidP="00716CCE">
      <w:pPr>
        <w:rPr>
          <w:lang w:eastAsia="zh-CN"/>
        </w:rPr>
      </w:pPr>
    </w:p>
    <w:p w14:paraId="41757A90" w14:textId="77777777" w:rsidR="000C7697" w:rsidRPr="00ED4AF8" w:rsidRDefault="000C7697" w:rsidP="000C7697">
      <w:pPr>
        <w:rPr>
          <w:b/>
          <w:u w:val="single"/>
          <w:lang w:eastAsia="zh-CN"/>
        </w:rPr>
      </w:pPr>
      <w:r w:rsidRPr="00ED4AF8">
        <w:rPr>
          <w:rFonts w:hint="eastAsia"/>
          <w:b/>
          <w:u w:val="single"/>
          <w:lang w:eastAsia="zh-CN"/>
        </w:rPr>
        <w:t>Step 5:</w:t>
      </w:r>
    </w:p>
    <w:p w14:paraId="52EBCCF7" w14:textId="77777777" w:rsidR="000C7697" w:rsidRPr="00ED4AF8" w:rsidRDefault="000C7697" w:rsidP="000C7697">
      <w:pPr>
        <w:rPr>
          <w:lang w:eastAsia="zh-CN"/>
        </w:rPr>
      </w:pPr>
      <w:r w:rsidRPr="00ED4AF8">
        <w:rPr>
          <w:rFonts w:hint="eastAsia"/>
          <w:lang w:eastAsia="zh-CN"/>
        </w:rPr>
        <w:t xml:space="preserve">if HARQ-ACK is </w:t>
      </w:r>
      <w:r w:rsidRPr="00ED4AF8">
        <w:rPr>
          <w:lang w:eastAsia="zh-CN"/>
        </w:rPr>
        <w:t>present</w:t>
      </w:r>
      <w:r w:rsidRPr="00ED4AF8">
        <w:rPr>
          <w:rFonts w:hint="eastAsia"/>
          <w:lang w:eastAsia="zh-CN"/>
        </w:rPr>
        <w:t xml:space="preserve"> for transmission on the PUSCH</w:t>
      </w:r>
      <w:r w:rsidR="00A01908" w:rsidRPr="00ED4AF8">
        <w:rPr>
          <w:lang w:eastAsia="zh-CN"/>
        </w:rPr>
        <w:t xml:space="preserve"> without CG-UCI</w:t>
      </w:r>
      <w:r w:rsidRPr="00ED4AF8">
        <w:rPr>
          <w:rFonts w:hint="eastAsia"/>
          <w:lang w:eastAsia="zh-CN"/>
        </w:rPr>
        <w:t xml:space="preserve"> and the number of HARQ-ACK information bits is no more than 2, </w:t>
      </w:r>
    </w:p>
    <w:p w14:paraId="3B22F3B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180" w:dyaOrig="380" w14:anchorId="6C690728">
          <v:shape id="_x0000_i1836" type="#_x0000_t75" style="width:52.5pt;height:17.25pt" o:ole="">
            <v:imagedata r:id="rId1162" o:title=""/>
          </v:shape>
          <o:OLEObject Type="Embed" ProgID="Equation.3" ShapeID="_x0000_i1836" DrawAspect="Content" ObjectID="_1802530584" r:id="rId1382"/>
        </w:object>
      </w:r>
      <w:r w:rsidRPr="00ED4AF8">
        <w:rPr>
          <w:rFonts w:hint="eastAsia"/>
          <w:lang w:eastAsia="zh-CN"/>
        </w:rPr>
        <w:t>;</w:t>
      </w:r>
    </w:p>
    <w:p w14:paraId="46ECF1CC"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240" w:dyaOrig="380" w14:anchorId="14448C95">
          <v:shape id="_x0000_i1837" type="#_x0000_t75" style="width:54pt;height:17.25pt" o:ole="">
            <v:imagedata r:id="rId1164" o:title=""/>
          </v:shape>
          <o:OLEObject Type="Embed" ProgID="Equation.3" ShapeID="_x0000_i1837" DrawAspect="Content" ObjectID="_1802530585" r:id="rId1383"/>
        </w:object>
      </w:r>
      <w:r w:rsidRPr="00ED4AF8">
        <w:rPr>
          <w:rFonts w:hint="eastAsia"/>
          <w:lang w:eastAsia="zh-CN"/>
        </w:rPr>
        <w:t>;</w:t>
      </w:r>
    </w:p>
    <w:p w14:paraId="0B05070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4"/>
        </w:rPr>
        <w:object w:dxaOrig="1120" w:dyaOrig="400" w14:anchorId="24D1FE22">
          <v:shape id="_x0000_i1838" type="#_x0000_t75" style="width:49.5pt;height:18.75pt" o:ole="">
            <v:imagedata r:id="rId1209" o:title=""/>
          </v:shape>
          <o:OLEObject Type="Embed" ProgID="Equation.3" ShapeID="_x0000_i1838" DrawAspect="Content" ObjectID="_1802530586" r:id="rId1384"/>
        </w:object>
      </w:r>
      <w:r w:rsidRPr="00ED4AF8">
        <w:rPr>
          <w:rFonts w:hint="eastAsia"/>
          <w:lang w:eastAsia="zh-CN"/>
        </w:rPr>
        <w:t>;</w:t>
      </w:r>
    </w:p>
    <w:p w14:paraId="5AEBBBA2" w14:textId="77777777" w:rsidR="000C7697" w:rsidRPr="00ED4AF8" w:rsidRDefault="000C7697" w:rsidP="00F25206">
      <w:pPr>
        <w:pStyle w:val="B1"/>
        <w:rPr>
          <w:lang w:eastAsia="zh-CN"/>
        </w:rPr>
      </w:pPr>
      <w:r w:rsidRPr="00ED4AF8">
        <w:rPr>
          <w:lang w:eastAsia="zh-CN"/>
        </w:rPr>
        <w:t xml:space="preserve">for </w:t>
      </w:r>
      <w:r w:rsidR="0037384F" w:rsidRPr="00ED4AF8">
        <w:rPr>
          <w:position w:val="-6"/>
        </w:rPr>
        <w:object w:dxaOrig="460" w:dyaOrig="279" w14:anchorId="270F1533">
          <v:shape id="_x0000_i1839" type="#_x0000_t75" style="width:21pt;height:12.75pt" o:ole="">
            <v:imagedata r:id="rId1385" o:title=""/>
          </v:shape>
          <o:OLEObject Type="Embed" ProgID="Equation.3" ShapeID="_x0000_i1839" DrawAspect="Content" ObjectID="_1802530587" r:id="rId1386"/>
        </w:object>
      </w:r>
      <w:r w:rsidRPr="00ED4AF8">
        <w:rPr>
          <w:rFonts w:hint="eastAsia"/>
          <w:lang w:eastAsia="zh-CN"/>
        </w:rPr>
        <w:t xml:space="preserve"> to </w:t>
      </w:r>
      <w:r w:rsidR="0037384F" w:rsidRPr="00ED4AF8">
        <w:rPr>
          <w:position w:val="-14"/>
        </w:rPr>
        <w:object w:dxaOrig="740" w:dyaOrig="400" w14:anchorId="08AD1DDF">
          <v:shape id="_x0000_i1840" type="#_x0000_t75" style="width:31.5pt;height:17.25pt" o:ole="">
            <v:imagedata r:id="rId1387" o:title=""/>
          </v:shape>
          <o:OLEObject Type="Embed" ProgID="Equation.3" ShapeID="_x0000_i1840" DrawAspect="Content" ObjectID="_1802530588" r:id="rId1388"/>
        </w:object>
      </w:r>
    </w:p>
    <w:p w14:paraId="208A2E1D" w14:textId="77777777" w:rsidR="000C7697" w:rsidRPr="00ED4AF8" w:rsidRDefault="000C7697" w:rsidP="00F25206">
      <w:pPr>
        <w:pStyle w:val="B2"/>
        <w:rPr>
          <w:lang w:eastAsia="zh-CN"/>
        </w:rPr>
      </w:pPr>
      <w:r w:rsidRPr="00ED4AF8">
        <w:rPr>
          <w:position w:val="-6"/>
        </w:rPr>
        <w:object w:dxaOrig="620" w:dyaOrig="320" w14:anchorId="745FAD67">
          <v:shape id="_x0000_i1841" type="#_x0000_t75" style="width:28.5pt;height:14.25pt" o:ole="">
            <v:imagedata r:id="rId1173" o:title=""/>
          </v:shape>
          <o:OLEObject Type="Embed" ProgID="Equation.3" ShapeID="_x0000_i1841" DrawAspect="Content" ObjectID="_1802530589" r:id="rId1389"/>
        </w:object>
      </w:r>
      <w:r w:rsidRPr="00ED4AF8">
        <w:rPr>
          <w:rFonts w:hint="eastAsia"/>
          <w:lang w:eastAsia="zh-CN"/>
        </w:rPr>
        <w:t>;</w:t>
      </w:r>
    </w:p>
    <w:p w14:paraId="7017D677" w14:textId="77777777" w:rsidR="0037384F" w:rsidRPr="00ED4AF8" w:rsidRDefault="000C7697" w:rsidP="00F25206">
      <w:pPr>
        <w:pStyle w:val="B2"/>
        <w:rPr>
          <w:lang w:eastAsia="zh-CN"/>
        </w:rPr>
      </w:pPr>
      <w:r w:rsidRPr="00ED4AF8">
        <w:rPr>
          <w:rFonts w:hint="eastAsia"/>
          <w:lang w:eastAsia="zh-CN"/>
        </w:rPr>
        <w:t xml:space="preserve">while </w:t>
      </w:r>
      <w:r w:rsidRPr="00ED4AF8">
        <w:rPr>
          <w:position w:val="-14"/>
        </w:rPr>
        <w:object w:dxaOrig="1800" w:dyaOrig="400" w14:anchorId="158C4DDE">
          <v:shape id="_x0000_i1842" type="#_x0000_t75" style="width:79.5pt;height:18.75pt" o:ole="">
            <v:imagedata r:id="rId1216" o:title=""/>
          </v:shape>
          <o:OLEObject Type="Embed" ProgID="Equation.3" ShapeID="_x0000_i1842" DrawAspect="Content" ObjectID="_1802530590" r:id="rId1390"/>
        </w:object>
      </w:r>
      <w:r w:rsidR="0037384F" w:rsidRPr="00ED4AF8">
        <w:rPr>
          <w:rFonts w:hint="eastAsia"/>
          <w:lang w:eastAsia="zh-CN"/>
        </w:rPr>
        <w:t xml:space="preserve"> </w:t>
      </w:r>
    </w:p>
    <w:p w14:paraId="5D8B7B74" w14:textId="77777777" w:rsidR="000C7697" w:rsidRPr="00ED4AF8" w:rsidRDefault="0037384F" w:rsidP="00F25206">
      <w:pPr>
        <w:pStyle w:val="B3"/>
        <w:rPr>
          <w:lang w:eastAsia="zh-CN"/>
        </w:rPr>
      </w:pPr>
      <w:r w:rsidRPr="00ED4AF8">
        <w:rPr>
          <w:rFonts w:hint="eastAsia"/>
          <w:lang w:eastAsia="zh-CN"/>
        </w:rPr>
        <w:t xml:space="preserve">if </w:t>
      </w:r>
      <w:r w:rsidRPr="00ED4AF8">
        <w:rPr>
          <w:position w:val="-14"/>
        </w:rPr>
        <w:object w:dxaOrig="1340" w:dyaOrig="420" w14:anchorId="42940475">
          <v:shape id="_x0000_i1843" type="#_x0000_t75" style="width:59.25pt;height:19.5pt" o:ole="">
            <v:imagedata r:id="rId1391" o:title=""/>
          </v:shape>
          <o:OLEObject Type="Embed" ProgID="Equation.DSMT4" ShapeID="_x0000_i1843" DrawAspect="Content" ObjectID="_1802530591" r:id="rId1392"/>
        </w:object>
      </w:r>
    </w:p>
    <w:p w14:paraId="4B0C0474"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437BC8EE">
          <v:shape id="_x0000_i1844" type="#_x0000_t75" style="width:164.25pt;height:19.5pt" o:ole="">
            <v:imagedata r:id="rId1393" o:title=""/>
          </v:shape>
          <o:OLEObject Type="Embed" ProgID="Equation.DSMT4" ShapeID="_x0000_i1844" DrawAspect="Content" ObjectID="_1802530592" r:id="rId1394"/>
        </w:object>
      </w:r>
    </w:p>
    <w:p w14:paraId="2713C4E3" w14:textId="77777777" w:rsidR="000C7697" w:rsidRPr="00ED4AF8" w:rsidRDefault="000C7697" w:rsidP="00F25206">
      <w:pPr>
        <w:pStyle w:val="B5"/>
        <w:rPr>
          <w:lang w:eastAsia="zh-CN"/>
        </w:rPr>
      </w:pPr>
      <w:r w:rsidRPr="00ED4AF8">
        <w:rPr>
          <w:position w:val="-6"/>
        </w:rPr>
        <w:object w:dxaOrig="540" w:dyaOrig="279" w14:anchorId="7ED836C9">
          <v:shape id="_x0000_i1845" type="#_x0000_t75" style="width:24pt;height:12.75pt" o:ole="">
            <v:imagedata r:id="rId1181" o:title=""/>
          </v:shape>
          <o:OLEObject Type="Embed" ProgID="Equation.3" ShapeID="_x0000_i1845" DrawAspect="Content" ObjectID="_1802530593" r:id="rId1395"/>
        </w:object>
      </w:r>
      <w:r w:rsidRPr="00ED4AF8">
        <w:rPr>
          <w:rFonts w:hint="eastAsia"/>
          <w:lang w:eastAsia="zh-CN"/>
        </w:rPr>
        <w:t>;</w:t>
      </w:r>
    </w:p>
    <w:p w14:paraId="3C74FDC6" w14:textId="77777777" w:rsidR="000C7697" w:rsidRPr="00ED4AF8" w:rsidRDefault="0037384F" w:rsidP="00F25206">
      <w:pPr>
        <w:pStyle w:val="B5"/>
        <w:rPr>
          <w:lang w:eastAsia="zh-CN"/>
        </w:rPr>
      </w:pPr>
      <w:r w:rsidRPr="00ED4AF8">
        <w:rPr>
          <w:position w:val="-14"/>
        </w:rPr>
        <w:object w:dxaOrig="1740" w:dyaOrig="420" w14:anchorId="47BAC58A">
          <v:shape id="_x0000_i1846" type="#_x0000_t75" style="width:74.25pt;height:18.75pt" o:ole="">
            <v:imagedata r:id="rId1396" o:title=""/>
          </v:shape>
          <o:OLEObject Type="Embed" ProgID="Equation.DSMT4" ShapeID="_x0000_i1846" DrawAspect="Content" ObjectID="_1802530594" r:id="rId1397"/>
        </w:object>
      </w:r>
      <w:r w:rsidR="000C7697" w:rsidRPr="00ED4AF8">
        <w:rPr>
          <w:rFonts w:hint="eastAsia"/>
          <w:lang w:eastAsia="zh-CN"/>
        </w:rPr>
        <w:t>;</w:t>
      </w:r>
    </w:p>
    <w:p w14:paraId="6F386F71" w14:textId="77777777" w:rsidR="000C7697" w:rsidRPr="00ED4AF8" w:rsidRDefault="000C7697" w:rsidP="00F25206">
      <w:pPr>
        <w:pStyle w:val="B4"/>
        <w:rPr>
          <w:lang w:eastAsia="zh-CN"/>
        </w:rPr>
      </w:pPr>
      <w:r w:rsidRPr="00ED4AF8">
        <w:rPr>
          <w:rFonts w:hint="eastAsia"/>
          <w:lang w:eastAsia="zh-CN"/>
        </w:rPr>
        <w:t>end if</w:t>
      </w:r>
    </w:p>
    <w:p w14:paraId="63182C13"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6339172C">
          <v:shape id="_x0000_i1847" type="#_x0000_t75" style="width:164.25pt;height:19.5pt" o:ole="">
            <v:imagedata r:id="rId1398" o:title=""/>
          </v:shape>
          <o:OLEObject Type="Embed" ProgID="Equation.DSMT4" ShapeID="_x0000_i1847" DrawAspect="Content" ObjectID="_1802530595" r:id="rId1399"/>
        </w:object>
      </w:r>
    </w:p>
    <w:p w14:paraId="315FAFA4" w14:textId="77777777" w:rsidR="000C7697" w:rsidRPr="00ED4AF8" w:rsidRDefault="0037384F" w:rsidP="00F25206">
      <w:pPr>
        <w:pStyle w:val="B5"/>
        <w:rPr>
          <w:lang w:eastAsia="zh-CN"/>
        </w:rPr>
      </w:pPr>
      <w:r w:rsidRPr="00ED4AF8">
        <w:rPr>
          <w:position w:val="-18"/>
        </w:rPr>
        <w:object w:dxaOrig="4420" w:dyaOrig="480" w14:anchorId="203ADD3C">
          <v:shape id="_x0000_i1848" type="#_x0000_t75" style="width:181.5pt;height:21pt" o:ole="">
            <v:imagedata r:id="rId1400" o:title=""/>
          </v:shape>
          <o:OLEObject Type="Embed" ProgID="Equation.DSMT4" ShapeID="_x0000_i1848" DrawAspect="Content" ObjectID="_1802530596" r:id="rId1401"/>
        </w:object>
      </w:r>
      <w:r w:rsidR="000C7697" w:rsidRPr="00ED4AF8">
        <w:rPr>
          <w:rFonts w:hint="eastAsia"/>
          <w:lang w:eastAsia="zh-CN"/>
        </w:rPr>
        <w:t>;</w:t>
      </w:r>
    </w:p>
    <w:p w14:paraId="3EE1FF25" w14:textId="77777777" w:rsidR="000C7697" w:rsidRPr="00ED4AF8" w:rsidRDefault="0037384F" w:rsidP="00F25206">
      <w:pPr>
        <w:pStyle w:val="B5"/>
        <w:rPr>
          <w:lang w:eastAsia="zh-CN"/>
        </w:rPr>
      </w:pPr>
      <w:r w:rsidRPr="00ED4AF8">
        <w:rPr>
          <w:position w:val="-12"/>
        </w:rPr>
        <w:object w:dxaOrig="3900" w:dyaOrig="440" w14:anchorId="0D461001">
          <v:shape id="_x0000_i1849" type="#_x0000_t75" style="width:165.75pt;height:18.75pt" o:ole="">
            <v:imagedata r:id="rId1402" o:title=""/>
          </v:shape>
          <o:OLEObject Type="Embed" ProgID="Equation.3" ShapeID="_x0000_i1849" DrawAspect="Content" ObjectID="_1802530597" r:id="rId1403"/>
        </w:object>
      </w:r>
      <w:r w:rsidR="000C7697" w:rsidRPr="00ED4AF8">
        <w:rPr>
          <w:rFonts w:hint="eastAsia"/>
          <w:lang w:eastAsia="zh-CN"/>
        </w:rPr>
        <w:t>;</w:t>
      </w:r>
    </w:p>
    <w:p w14:paraId="7F05FCBD" w14:textId="77777777" w:rsidR="000C7697" w:rsidRPr="00ED4AF8" w:rsidRDefault="000C7697"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3BDD7BF" w14:textId="77777777" w:rsidR="000C7697" w:rsidRPr="00ED4AF8" w:rsidRDefault="000C7697" w:rsidP="00F25206">
      <w:pPr>
        <w:pStyle w:val="B4"/>
        <w:rPr>
          <w:lang w:eastAsia="zh-CN"/>
        </w:rPr>
      </w:pPr>
      <w:r w:rsidRPr="00ED4AF8">
        <w:rPr>
          <w:rFonts w:hint="eastAsia"/>
          <w:lang w:eastAsia="zh-CN"/>
        </w:rPr>
        <w:t xml:space="preserve">for </w:t>
      </w:r>
      <w:r w:rsidRPr="00ED4AF8">
        <w:rPr>
          <w:position w:val="-10"/>
        </w:rPr>
        <w:object w:dxaOrig="560" w:dyaOrig="320" w14:anchorId="53E0BB99">
          <v:shape id="_x0000_i1850" type="#_x0000_t75" style="width:24pt;height:13.5pt" o:ole="">
            <v:imagedata r:id="rId1191" o:title=""/>
          </v:shape>
          <o:OLEObject Type="Embed" ProgID="Equation.3" ShapeID="_x0000_i1850" DrawAspect="Content" ObjectID="_1802530598" r:id="rId1404"/>
        </w:object>
      </w:r>
      <w:r w:rsidRPr="00ED4AF8">
        <w:rPr>
          <w:rFonts w:hint="eastAsia"/>
          <w:lang w:eastAsia="zh-CN"/>
        </w:rPr>
        <w:t xml:space="preserve"> to </w:t>
      </w:r>
      <w:r w:rsidRPr="00ED4AF8">
        <w:rPr>
          <w:position w:val="-12"/>
        </w:rPr>
        <w:object w:dxaOrig="880" w:dyaOrig="380" w14:anchorId="6F89B020">
          <v:shape id="_x0000_i1851" type="#_x0000_t75" style="width:44.25pt;height:19.5pt" o:ole="">
            <v:imagedata r:id="rId1193" o:title=""/>
          </v:shape>
          <o:OLEObject Type="Embed" ProgID="Equation.3" ShapeID="_x0000_i1851" DrawAspect="Content" ObjectID="_1802530599" r:id="rId1405"/>
        </w:object>
      </w:r>
    </w:p>
    <w:p w14:paraId="450A823E" w14:textId="77777777" w:rsidR="000C7697" w:rsidRPr="00ED4AF8" w:rsidRDefault="0037384F" w:rsidP="00F25206">
      <w:pPr>
        <w:pStyle w:val="B5"/>
        <w:rPr>
          <w:lang w:eastAsia="zh-CN"/>
        </w:rPr>
      </w:pPr>
      <w:r w:rsidRPr="00ED4AF8">
        <w:rPr>
          <w:position w:val="-14"/>
        </w:rPr>
        <w:object w:dxaOrig="1440" w:dyaOrig="400" w14:anchorId="1036A9C6">
          <v:shape id="_x0000_i1852" type="#_x0000_t75" style="width:61.5pt;height:17.25pt" o:ole="">
            <v:imagedata r:id="rId1406" o:title=""/>
          </v:shape>
          <o:OLEObject Type="Embed" ProgID="Equation.DSMT4" ShapeID="_x0000_i1852" DrawAspect="Content" ObjectID="_1802530600" r:id="rId1407"/>
        </w:object>
      </w:r>
      <w:r w:rsidR="000C7697" w:rsidRPr="00ED4AF8">
        <w:rPr>
          <w:rFonts w:hint="eastAsia"/>
          <w:lang w:eastAsia="zh-CN"/>
        </w:rPr>
        <w:t>;</w:t>
      </w:r>
    </w:p>
    <w:p w14:paraId="3F3365C8" w14:textId="77777777" w:rsidR="000C7697" w:rsidRPr="00ED4AF8" w:rsidRDefault="000C7697" w:rsidP="00F25206">
      <w:pPr>
        <w:pStyle w:val="B5"/>
        <w:rPr>
          <w:lang w:eastAsia="zh-CN"/>
        </w:rPr>
      </w:pPr>
      <w:r w:rsidRPr="00ED4AF8">
        <w:rPr>
          <w:rFonts w:hint="eastAsia"/>
          <w:lang w:eastAsia="zh-CN"/>
        </w:rPr>
        <w:t xml:space="preserve">for </w:t>
      </w:r>
      <w:r w:rsidRPr="00ED4AF8">
        <w:rPr>
          <w:position w:val="-6"/>
        </w:rPr>
        <w:object w:dxaOrig="540" w:dyaOrig="279" w14:anchorId="1C1BC502">
          <v:shape id="_x0000_i1853" type="#_x0000_t75" style="width:24pt;height:12.75pt" o:ole="">
            <v:imagedata r:id="rId1234" o:title=""/>
          </v:shape>
          <o:OLEObject Type="Embed" ProgID="Equation.3" ShapeID="_x0000_i1853" DrawAspect="Content" ObjectID="_1802530601" r:id="rId1408"/>
        </w:object>
      </w:r>
      <w:r w:rsidRPr="00ED4AF8">
        <w:rPr>
          <w:rFonts w:hint="eastAsia"/>
          <w:lang w:eastAsia="zh-CN"/>
        </w:rPr>
        <w:t xml:space="preserve"> to </w:t>
      </w:r>
      <w:r w:rsidRPr="00ED4AF8">
        <w:rPr>
          <w:position w:val="-12"/>
        </w:rPr>
        <w:object w:dxaOrig="1080" w:dyaOrig="360" w14:anchorId="70619A6A">
          <v:shape id="_x0000_i1854" type="#_x0000_t75" style="width:48pt;height:16.5pt" o:ole="">
            <v:imagedata r:id="rId1236" o:title=""/>
          </v:shape>
          <o:OLEObject Type="Embed" ProgID="Equation.3" ShapeID="_x0000_i1854" DrawAspect="Content" ObjectID="_1802530602" r:id="rId1409"/>
        </w:object>
      </w:r>
    </w:p>
    <w:p w14:paraId="31D47AA8" w14:textId="77777777" w:rsidR="000C7697" w:rsidRPr="00ED4AF8" w:rsidRDefault="000C7697" w:rsidP="00F25206">
      <w:pPr>
        <w:pStyle w:val="B5"/>
        <w:ind w:left="1985"/>
        <w:rPr>
          <w:lang w:eastAsia="zh-CN"/>
        </w:rPr>
      </w:pPr>
      <w:r w:rsidRPr="00ED4AF8">
        <w:rPr>
          <w:position w:val="-20"/>
        </w:rPr>
        <w:object w:dxaOrig="1380" w:dyaOrig="460" w14:anchorId="6B6DD9A7">
          <v:shape id="_x0000_i1855" type="#_x0000_t75" style="width:61.5pt;height:21.75pt" o:ole="">
            <v:imagedata r:id="rId1238" o:title=""/>
          </v:shape>
          <o:OLEObject Type="Embed" ProgID="Equation.3" ShapeID="_x0000_i1855" DrawAspect="Content" ObjectID="_1802530603" r:id="rId1410"/>
        </w:object>
      </w:r>
      <w:r w:rsidRPr="00ED4AF8">
        <w:rPr>
          <w:rFonts w:hint="eastAsia"/>
          <w:lang w:eastAsia="zh-CN"/>
        </w:rPr>
        <w:t>;</w:t>
      </w:r>
    </w:p>
    <w:p w14:paraId="3F724012" w14:textId="77777777" w:rsidR="000C7697" w:rsidRPr="00ED4AF8" w:rsidRDefault="000C7697" w:rsidP="00F25206">
      <w:pPr>
        <w:pStyle w:val="B5"/>
        <w:ind w:left="1985"/>
        <w:rPr>
          <w:lang w:eastAsia="zh-CN"/>
        </w:rPr>
      </w:pPr>
      <w:r w:rsidRPr="00ED4AF8">
        <w:rPr>
          <w:position w:val="-14"/>
        </w:rPr>
        <w:object w:dxaOrig="1960" w:dyaOrig="400" w14:anchorId="7043D353">
          <v:shape id="_x0000_i1856" type="#_x0000_t75" style="width:87pt;height:18.75pt" o:ole="">
            <v:imagedata r:id="rId1240" o:title=""/>
          </v:shape>
          <o:OLEObject Type="Embed" ProgID="Equation.3" ShapeID="_x0000_i1856" DrawAspect="Content" ObjectID="_1802530604" r:id="rId1411"/>
        </w:object>
      </w:r>
      <w:r w:rsidR="003877F1" w:rsidRPr="00ED4AF8">
        <w:rPr>
          <w:rFonts w:hint="eastAsia"/>
          <w:lang w:eastAsia="zh-CN"/>
        </w:rPr>
        <w:t>;</w:t>
      </w:r>
    </w:p>
    <w:p w14:paraId="1D10BF7E" w14:textId="77777777" w:rsidR="000C7697" w:rsidRPr="00ED4AF8" w:rsidRDefault="000C7697" w:rsidP="00F25206">
      <w:pPr>
        <w:pStyle w:val="B5"/>
        <w:ind w:left="1985"/>
        <w:rPr>
          <w:lang w:eastAsia="zh-CN"/>
        </w:rPr>
      </w:pPr>
      <w:r w:rsidRPr="00ED4AF8">
        <w:rPr>
          <w:position w:val="-12"/>
        </w:rPr>
        <w:object w:dxaOrig="2100" w:dyaOrig="380" w14:anchorId="750F1A80">
          <v:shape id="_x0000_i1857" type="#_x0000_t75" style="width:93.75pt;height:17.25pt" o:ole="">
            <v:imagedata r:id="rId1242" o:title=""/>
          </v:shape>
          <o:OLEObject Type="Embed" ProgID="Equation.3" ShapeID="_x0000_i1857" DrawAspect="Content" ObjectID="_1802530605" r:id="rId1412"/>
        </w:object>
      </w:r>
      <w:r w:rsidRPr="00ED4AF8">
        <w:rPr>
          <w:rFonts w:hint="eastAsia"/>
          <w:lang w:eastAsia="zh-CN"/>
        </w:rPr>
        <w:t>;</w:t>
      </w:r>
    </w:p>
    <w:p w14:paraId="268F0D28" w14:textId="77777777" w:rsidR="000C7697" w:rsidRPr="00ED4AF8" w:rsidRDefault="000C7697" w:rsidP="00F25206">
      <w:pPr>
        <w:pStyle w:val="B5"/>
        <w:rPr>
          <w:lang w:eastAsia="zh-CN"/>
        </w:rPr>
      </w:pPr>
      <w:r w:rsidRPr="00ED4AF8">
        <w:rPr>
          <w:rFonts w:hint="eastAsia"/>
          <w:lang w:eastAsia="zh-CN"/>
        </w:rPr>
        <w:t>end for</w:t>
      </w:r>
    </w:p>
    <w:p w14:paraId="58F87CD7" w14:textId="77777777" w:rsidR="000C7697" w:rsidRPr="00ED4AF8" w:rsidRDefault="000C7697" w:rsidP="00F25206">
      <w:pPr>
        <w:pStyle w:val="B4"/>
        <w:rPr>
          <w:lang w:eastAsia="zh-CN"/>
        </w:rPr>
      </w:pPr>
      <w:r w:rsidRPr="00ED4AF8">
        <w:rPr>
          <w:rFonts w:hint="eastAsia"/>
          <w:lang w:eastAsia="zh-CN"/>
        </w:rPr>
        <w:t>end for</w:t>
      </w:r>
    </w:p>
    <w:p w14:paraId="4FDA1E9E" w14:textId="77777777" w:rsidR="0037384F" w:rsidRPr="00ED4AF8" w:rsidRDefault="0037384F" w:rsidP="00F25206">
      <w:pPr>
        <w:pStyle w:val="B3"/>
      </w:pPr>
      <w:r w:rsidRPr="00ED4AF8">
        <w:t>end if</w:t>
      </w:r>
    </w:p>
    <w:p w14:paraId="7DD57D6B" w14:textId="77777777" w:rsidR="000C7697" w:rsidRPr="00ED4AF8" w:rsidRDefault="000C7697" w:rsidP="00F25206">
      <w:pPr>
        <w:pStyle w:val="B3"/>
        <w:rPr>
          <w:lang w:eastAsia="zh-CN"/>
        </w:rPr>
      </w:pPr>
      <w:r w:rsidRPr="00ED4AF8">
        <w:rPr>
          <w:position w:val="-6"/>
        </w:rPr>
        <w:object w:dxaOrig="760" w:dyaOrig="279" w14:anchorId="5F788A5F">
          <v:shape id="_x0000_i1858" type="#_x0000_t75" style="width:33.75pt;height:12.75pt" o:ole="">
            <v:imagedata r:id="rId1199" o:title=""/>
          </v:shape>
          <o:OLEObject Type="Embed" ProgID="Equation.3" ShapeID="_x0000_i1858" DrawAspect="Content" ObjectID="_1802530606" r:id="rId1413"/>
        </w:object>
      </w:r>
      <w:r w:rsidRPr="00ED4AF8">
        <w:rPr>
          <w:rFonts w:hint="eastAsia"/>
          <w:lang w:eastAsia="zh-CN"/>
        </w:rPr>
        <w:t>;</w:t>
      </w:r>
    </w:p>
    <w:p w14:paraId="023972E7" w14:textId="77777777" w:rsidR="000C7697" w:rsidRPr="00ED4AF8" w:rsidRDefault="000C7697" w:rsidP="00F25206">
      <w:pPr>
        <w:pStyle w:val="B2"/>
        <w:rPr>
          <w:lang w:eastAsia="zh-CN"/>
        </w:rPr>
      </w:pPr>
      <w:r w:rsidRPr="00ED4AF8">
        <w:rPr>
          <w:rFonts w:hint="eastAsia"/>
          <w:lang w:eastAsia="zh-CN"/>
        </w:rPr>
        <w:t>end while</w:t>
      </w:r>
    </w:p>
    <w:p w14:paraId="70F9B34C" w14:textId="77777777" w:rsidR="000C7697" w:rsidRPr="00ED4AF8" w:rsidRDefault="000C7697" w:rsidP="00F25206">
      <w:pPr>
        <w:pStyle w:val="B1"/>
        <w:rPr>
          <w:lang w:eastAsia="zh-CN"/>
        </w:rPr>
      </w:pPr>
      <w:r w:rsidRPr="00ED4AF8">
        <w:rPr>
          <w:rFonts w:hint="eastAsia"/>
          <w:lang w:eastAsia="zh-CN"/>
        </w:rPr>
        <w:t>end for</w:t>
      </w:r>
    </w:p>
    <w:p w14:paraId="36607155" w14:textId="77777777" w:rsidR="000C7697" w:rsidRPr="00ED4AF8" w:rsidRDefault="000C7697" w:rsidP="000C7697">
      <w:pPr>
        <w:rPr>
          <w:lang w:eastAsia="zh-CN"/>
        </w:rPr>
      </w:pPr>
      <w:r w:rsidRPr="00ED4AF8">
        <w:rPr>
          <w:rFonts w:hint="eastAsia"/>
          <w:lang w:eastAsia="zh-CN"/>
        </w:rPr>
        <w:t>end if</w:t>
      </w:r>
    </w:p>
    <w:p w14:paraId="2CE8AB10" w14:textId="77777777" w:rsidR="00343076" w:rsidRPr="00ED4AF8" w:rsidRDefault="00343076" w:rsidP="00716CCE">
      <w:pPr>
        <w:rPr>
          <w:lang w:eastAsia="zh-CN"/>
        </w:rPr>
      </w:pPr>
    </w:p>
    <w:p w14:paraId="74F74ED7" w14:textId="77777777" w:rsidR="007B435E" w:rsidRPr="00ED4AF8" w:rsidRDefault="007B435E" w:rsidP="007B435E">
      <w:pPr>
        <w:rPr>
          <w:b/>
          <w:u w:val="single"/>
          <w:lang w:eastAsia="zh-CN"/>
        </w:rPr>
      </w:pPr>
      <w:r w:rsidRPr="00ED4AF8">
        <w:rPr>
          <w:rFonts w:hint="eastAsia"/>
          <w:b/>
          <w:u w:val="single"/>
          <w:lang w:eastAsia="zh-CN"/>
        </w:rPr>
        <w:t xml:space="preserve">Step </w:t>
      </w:r>
      <w:r w:rsidR="00901D27" w:rsidRPr="00ED4AF8">
        <w:rPr>
          <w:rFonts w:hint="eastAsia"/>
          <w:b/>
          <w:u w:val="single"/>
          <w:lang w:eastAsia="zh-CN"/>
        </w:rPr>
        <w:t>6</w:t>
      </w:r>
      <w:r w:rsidRPr="00ED4AF8">
        <w:rPr>
          <w:rFonts w:hint="eastAsia"/>
          <w:b/>
          <w:u w:val="single"/>
          <w:lang w:eastAsia="zh-CN"/>
        </w:rPr>
        <w:t>:</w:t>
      </w:r>
    </w:p>
    <w:p w14:paraId="4E9879A1" w14:textId="77777777" w:rsidR="007B435E" w:rsidRPr="00ED4AF8" w:rsidRDefault="007B435E" w:rsidP="00E82306">
      <w:pPr>
        <w:rPr>
          <w:lang w:eastAsia="zh-CN"/>
        </w:rPr>
      </w:pPr>
      <w:r w:rsidRPr="00ED4AF8">
        <w:rPr>
          <w:rFonts w:hint="eastAsia"/>
          <w:lang w:eastAsia="zh-CN"/>
        </w:rPr>
        <w:t xml:space="preserve">Set </w:t>
      </w:r>
      <w:r w:rsidRPr="00ED4AF8">
        <w:rPr>
          <w:position w:val="-6"/>
        </w:rPr>
        <w:object w:dxaOrig="499" w:dyaOrig="279" w14:anchorId="2E6151AE">
          <v:shape id="_x0000_i1859" type="#_x0000_t75" style="width:21.75pt;height:12.75pt" o:ole="">
            <v:imagedata r:id="rId1414" o:title=""/>
          </v:shape>
          <o:OLEObject Type="Embed" ProgID="Equation.3" ShapeID="_x0000_i1859" DrawAspect="Content" ObjectID="_1802530607" r:id="rId1415"/>
        </w:object>
      </w:r>
      <w:r w:rsidRPr="00ED4AF8">
        <w:rPr>
          <w:rFonts w:hint="eastAsia"/>
          <w:lang w:eastAsia="zh-CN"/>
        </w:rPr>
        <w:t>;</w:t>
      </w:r>
    </w:p>
    <w:p w14:paraId="4A7EE224" w14:textId="77777777" w:rsidR="007B435E" w:rsidRPr="00ED4AF8" w:rsidRDefault="007B435E" w:rsidP="00E82306">
      <w:pPr>
        <w:rPr>
          <w:lang w:eastAsia="zh-CN"/>
        </w:rPr>
      </w:pPr>
      <w:r w:rsidRPr="00ED4AF8">
        <w:rPr>
          <w:rFonts w:hint="eastAsia"/>
          <w:lang w:eastAsia="zh-CN"/>
        </w:rPr>
        <w:t xml:space="preserve">for </w:t>
      </w:r>
      <w:r w:rsidRPr="00ED4AF8">
        <w:rPr>
          <w:position w:val="-6"/>
        </w:rPr>
        <w:object w:dxaOrig="499" w:dyaOrig="279" w14:anchorId="66873AA7">
          <v:shape id="_x0000_i1860" type="#_x0000_t75" style="width:21.75pt;height:12.75pt" o:ole="">
            <v:imagedata r:id="rId1365" o:title=""/>
          </v:shape>
          <o:OLEObject Type="Embed" ProgID="Equation.3" ShapeID="_x0000_i1860" DrawAspect="Content" ObjectID="_1802530608" r:id="rId1416"/>
        </w:object>
      </w:r>
      <w:r w:rsidRPr="00ED4AF8">
        <w:rPr>
          <w:rFonts w:hint="eastAsia"/>
          <w:lang w:eastAsia="zh-CN"/>
        </w:rPr>
        <w:t xml:space="preserve"> to </w:t>
      </w:r>
      <w:r w:rsidRPr="00ED4AF8">
        <w:rPr>
          <w:position w:val="-14"/>
        </w:rPr>
        <w:object w:dxaOrig="1060" w:dyaOrig="400" w14:anchorId="6CE20C94">
          <v:shape id="_x0000_i1861" type="#_x0000_t75" style="width:45pt;height:17.25pt" o:ole="">
            <v:imagedata r:id="rId1367" o:title=""/>
          </v:shape>
          <o:OLEObject Type="Embed" ProgID="Equation.3" ShapeID="_x0000_i1861" DrawAspect="Content" ObjectID="_1802530609" r:id="rId1417"/>
        </w:object>
      </w:r>
    </w:p>
    <w:p w14:paraId="00B651F4" w14:textId="77777777" w:rsidR="007B435E" w:rsidRPr="00ED4AF8" w:rsidRDefault="007B435E" w:rsidP="00F25206">
      <w:pPr>
        <w:pStyle w:val="B1"/>
        <w:rPr>
          <w:lang w:eastAsia="zh-CN"/>
        </w:rPr>
      </w:pPr>
      <w:r w:rsidRPr="00ED4AF8">
        <w:rPr>
          <w:rFonts w:hint="eastAsia"/>
          <w:lang w:eastAsia="zh-CN"/>
        </w:rPr>
        <w:t xml:space="preserve">for </w:t>
      </w:r>
      <w:r w:rsidRPr="00ED4AF8">
        <w:rPr>
          <w:position w:val="-10"/>
        </w:rPr>
        <w:object w:dxaOrig="560" w:dyaOrig="320" w14:anchorId="370989E5">
          <v:shape id="_x0000_i1862" type="#_x0000_t75" style="width:24pt;height:13.5pt" o:ole="">
            <v:imagedata r:id="rId1191" o:title=""/>
          </v:shape>
          <o:OLEObject Type="Embed" ProgID="Equation.3" ShapeID="_x0000_i1862" DrawAspect="Content" ObjectID="_1802530610" r:id="rId1418"/>
        </w:object>
      </w:r>
      <w:r w:rsidRPr="00ED4AF8">
        <w:rPr>
          <w:rFonts w:hint="eastAsia"/>
          <w:lang w:eastAsia="zh-CN"/>
        </w:rPr>
        <w:t xml:space="preserve"> to </w:t>
      </w:r>
      <w:r w:rsidR="00737108" w:rsidRPr="00ED4AF8">
        <w:rPr>
          <w:position w:val="-14"/>
        </w:rPr>
        <w:object w:dxaOrig="1420" w:dyaOrig="400" w14:anchorId="03FBE10C">
          <v:shape id="_x0000_i1863" type="#_x0000_t75" style="width:59.25pt;height:17.25pt" o:ole="">
            <v:imagedata r:id="rId1419" o:title=""/>
          </v:shape>
          <o:OLEObject Type="Embed" ProgID="Equation.DSMT4" ShapeID="_x0000_i1863" DrawAspect="Content" ObjectID="_1802530611" r:id="rId1420"/>
        </w:object>
      </w:r>
    </w:p>
    <w:p w14:paraId="6D72AD11" w14:textId="77777777" w:rsidR="007B435E" w:rsidRPr="00ED4AF8" w:rsidRDefault="00737108" w:rsidP="00F25206">
      <w:pPr>
        <w:pStyle w:val="B2"/>
        <w:rPr>
          <w:lang w:eastAsia="zh-CN"/>
        </w:rPr>
      </w:pPr>
      <w:r w:rsidRPr="00ED4AF8">
        <w:rPr>
          <w:position w:val="-14"/>
        </w:rPr>
        <w:object w:dxaOrig="1500" w:dyaOrig="400" w14:anchorId="70F54E71">
          <v:shape id="_x0000_i1864" type="#_x0000_t75" style="width:63pt;height:17.25pt" o:ole="">
            <v:imagedata r:id="rId1421" o:title=""/>
          </v:shape>
          <o:OLEObject Type="Embed" ProgID="Equation.DSMT4" ShapeID="_x0000_i1864" DrawAspect="Content" ObjectID="_1802530612" r:id="rId1422"/>
        </w:object>
      </w:r>
      <w:r w:rsidR="007B435E" w:rsidRPr="00ED4AF8">
        <w:rPr>
          <w:rFonts w:hint="eastAsia"/>
          <w:lang w:eastAsia="zh-CN"/>
        </w:rPr>
        <w:t>;</w:t>
      </w:r>
    </w:p>
    <w:p w14:paraId="6366648E" w14:textId="77777777" w:rsidR="007B435E" w:rsidRPr="00ED4AF8" w:rsidRDefault="007B435E" w:rsidP="00F25206">
      <w:pPr>
        <w:pStyle w:val="B2"/>
        <w:rPr>
          <w:lang w:eastAsia="zh-CN"/>
        </w:rPr>
      </w:pPr>
      <w:r w:rsidRPr="00ED4AF8">
        <w:rPr>
          <w:rFonts w:hint="eastAsia"/>
          <w:lang w:eastAsia="zh-CN"/>
        </w:rPr>
        <w:t xml:space="preserve">for </w:t>
      </w:r>
      <w:r w:rsidRPr="00ED4AF8">
        <w:rPr>
          <w:position w:val="-6"/>
        </w:rPr>
        <w:object w:dxaOrig="540" w:dyaOrig="279" w14:anchorId="0DCF3107">
          <v:shape id="_x0000_i1865" type="#_x0000_t75" style="width:24pt;height:12.75pt" o:ole="">
            <v:imagedata r:id="rId1234" o:title=""/>
          </v:shape>
          <o:OLEObject Type="Embed" ProgID="Equation.3" ShapeID="_x0000_i1865" DrawAspect="Content" ObjectID="_1802530613" r:id="rId1423"/>
        </w:object>
      </w:r>
      <w:r w:rsidRPr="00ED4AF8">
        <w:rPr>
          <w:rFonts w:hint="eastAsia"/>
          <w:lang w:eastAsia="zh-CN"/>
        </w:rPr>
        <w:t xml:space="preserve"> to </w:t>
      </w:r>
      <w:r w:rsidRPr="00ED4AF8">
        <w:rPr>
          <w:position w:val="-12"/>
        </w:rPr>
        <w:object w:dxaOrig="1080" w:dyaOrig="360" w14:anchorId="60988347">
          <v:shape id="_x0000_i1866" type="#_x0000_t75" style="width:48pt;height:16.5pt" o:ole="">
            <v:imagedata r:id="rId1236" o:title=""/>
          </v:shape>
          <o:OLEObject Type="Embed" ProgID="Equation.3" ShapeID="_x0000_i1866" DrawAspect="Content" ObjectID="_1802530614" r:id="rId1424"/>
        </w:object>
      </w:r>
    </w:p>
    <w:p w14:paraId="6A2C78DF" w14:textId="77777777" w:rsidR="007B435E" w:rsidRPr="00ED4AF8" w:rsidRDefault="007B435E" w:rsidP="00F25206">
      <w:pPr>
        <w:pStyle w:val="B3"/>
        <w:rPr>
          <w:lang w:eastAsia="zh-CN"/>
        </w:rPr>
      </w:pPr>
      <w:r w:rsidRPr="00ED4AF8">
        <w:rPr>
          <w:position w:val="-14"/>
        </w:rPr>
        <w:object w:dxaOrig="960" w:dyaOrig="380" w14:anchorId="55F11B4D">
          <v:shape id="_x0000_i1867" type="#_x0000_t75" style="width:42.75pt;height:17.25pt" o:ole="">
            <v:imagedata r:id="rId1425" o:title=""/>
          </v:shape>
          <o:OLEObject Type="Embed" ProgID="Equation.3" ShapeID="_x0000_i1867" DrawAspect="Content" ObjectID="_1802530615" r:id="rId1426"/>
        </w:object>
      </w:r>
      <w:r w:rsidRPr="00ED4AF8">
        <w:rPr>
          <w:rFonts w:hint="eastAsia"/>
          <w:lang w:eastAsia="zh-CN"/>
        </w:rPr>
        <w:t>;</w:t>
      </w:r>
    </w:p>
    <w:p w14:paraId="4725E252" w14:textId="77777777" w:rsidR="007B435E" w:rsidRPr="00ED4AF8" w:rsidRDefault="007B435E" w:rsidP="00F25206">
      <w:pPr>
        <w:pStyle w:val="B3"/>
        <w:rPr>
          <w:lang w:eastAsia="zh-CN"/>
        </w:rPr>
      </w:pPr>
      <w:r w:rsidRPr="00ED4AF8">
        <w:rPr>
          <w:position w:val="-6"/>
        </w:rPr>
        <w:object w:dxaOrig="780" w:dyaOrig="279" w14:anchorId="1DB13104">
          <v:shape id="_x0000_i1868" type="#_x0000_t75" style="width:34.5pt;height:12.75pt" o:ole="">
            <v:imagedata r:id="rId1427" o:title=""/>
          </v:shape>
          <o:OLEObject Type="Embed" ProgID="Equation.3" ShapeID="_x0000_i1868" DrawAspect="Content" ObjectID="_1802530616" r:id="rId1428"/>
        </w:object>
      </w:r>
      <w:r w:rsidRPr="00ED4AF8">
        <w:rPr>
          <w:rFonts w:hint="eastAsia"/>
          <w:lang w:eastAsia="zh-CN"/>
        </w:rPr>
        <w:t>;</w:t>
      </w:r>
    </w:p>
    <w:p w14:paraId="13683F6E" w14:textId="77777777" w:rsidR="007B435E" w:rsidRPr="00ED4AF8" w:rsidRDefault="007B435E" w:rsidP="00F25206">
      <w:pPr>
        <w:pStyle w:val="B2"/>
        <w:rPr>
          <w:lang w:eastAsia="zh-CN"/>
        </w:rPr>
      </w:pPr>
      <w:r w:rsidRPr="00ED4AF8">
        <w:rPr>
          <w:rFonts w:hint="eastAsia"/>
          <w:lang w:eastAsia="zh-CN"/>
        </w:rPr>
        <w:t>end for</w:t>
      </w:r>
    </w:p>
    <w:p w14:paraId="2156180F" w14:textId="77777777" w:rsidR="007B435E" w:rsidRPr="00ED4AF8" w:rsidRDefault="007B435E" w:rsidP="00F25206">
      <w:pPr>
        <w:pStyle w:val="B1"/>
        <w:rPr>
          <w:lang w:eastAsia="zh-CN"/>
        </w:rPr>
      </w:pPr>
      <w:r w:rsidRPr="00ED4AF8">
        <w:rPr>
          <w:rFonts w:hint="eastAsia"/>
          <w:lang w:eastAsia="zh-CN"/>
        </w:rPr>
        <w:t>end</w:t>
      </w:r>
      <w:r w:rsidR="00737108" w:rsidRPr="00ED4AF8">
        <w:rPr>
          <w:lang w:eastAsia="zh-CN"/>
        </w:rPr>
        <w:t xml:space="preserve"> for</w:t>
      </w:r>
    </w:p>
    <w:p w14:paraId="7EE5BAA8" w14:textId="77777777" w:rsidR="00CC0A08" w:rsidRPr="00ED4AF8" w:rsidRDefault="007B435E" w:rsidP="00E82306">
      <w:pPr>
        <w:rPr>
          <w:lang w:eastAsia="zh-CN"/>
        </w:rPr>
      </w:pPr>
      <w:r w:rsidRPr="00ED4AF8">
        <w:rPr>
          <w:rFonts w:hint="eastAsia"/>
          <w:lang w:eastAsia="zh-CN"/>
        </w:rPr>
        <w:t>end for</w:t>
      </w:r>
    </w:p>
    <w:p w14:paraId="4E36BC9C" w14:textId="77777777" w:rsidR="00290631" w:rsidRPr="00ED4AF8" w:rsidRDefault="00290631" w:rsidP="00EB44AF">
      <w:pPr>
        <w:pStyle w:val="Heading2"/>
        <w:rPr>
          <w:lang w:eastAsia="zh-CN"/>
        </w:rPr>
      </w:pPr>
      <w:bookmarkStart w:id="472" w:name="_Toc19798719"/>
      <w:bookmarkStart w:id="473" w:name="_Toc26467190"/>
      <w:bookmarkStart w:id="474" w:name="_Toc29326545"/>
      <w:bookmarkStart w:id="475" w:name="_Toc29327695"/>
      <w:bookmarkStart w:id="476" w:name="_Toc36045885"/>
      <w:bookmarkStart w:id="477" w:name="_Toc36046145"/>
      <w:bookmarkStart w:id="478" w:name="_Toc36046291"/>
      <w:bookmarkStart w:id="479" w:name="_Toc45209208"/>
      <w:bookmarkStart w:id="480" w:name="_Toc51852381"/>
      <w:bookmarkStart w:id="481" w:name="_Toc169103245"/>
      <w:r w:rsidRPr="00ED4AF8">
        <w:rPr>
          <w:rFonts w:hint="eastAsia"/>
          <w:lang w:eastAsia="zh-CN"/>
        </w:rPr>
        <w:t>6.3</w:t>
      </w:r>
      <w:r w:rsidRPr="00ED4AF8">
        <w:rPr>
          <w:rFonts w:hint="eastAsia"/>
          <w:lang w:eastAsia="zh-CN"/>
        </w:rPr>
        <w:tab/>
        <w:t>Uplink control information</w:t>
      </w:r>
      <w:bookmarkEnd w:id="472"/>
      <w:bookmarkEnd w:id="473"/>
      <w:bookmarkEnd w:id="474"/>
      <w:bookmarkEnd w:id="475"/>
      <w:bookmarkEnd w:id="476"/>
      <w:bookmarkEnd w:id="477"/>
      <w:bookmarkEnd w:id="478"/>
      <w:bookmarkEnd w:id="479"/>
      <w:bookmarkEnd w:id="480"/>
      <w:bookmarkEnd w:id="481"/>
      <w:r w:rsidRPr="00ED4AF8">
        <w:rPr>
          <w:rFonts w:hint="eastAsia"/>
          <w:lang w:eastAsia="zh-CN"/>
        </w:rPr>
        <w:t xml:space="preserve"> </w:t>
      </w:r>
    </w:p>
    <w:p w14:paraId="24EE96FF" w14:textId="77777777" w:rsidR="00290631" w:rsidRPr="00ED4AF8" w:rsidRDefault="00290631" w:rsidP="00EB44AF">
      <w:pPr>
        <w:pStyle w:val="Heading3"/>
        <w:rPr>
          <w:lang w:eastAsia="zh-CN"/>
        </w:rPr>
      </w:pPr>
      <w:bookmarkStart w:id="482" w:name="_Toc19798720"/>
      <w:bookmarkStart w:id="483" w:name="_Toc26467191"/>
      <w:bookmarkStart w:id="484" w:name="_Toc29326546"/>
      <w:bookmarkStart w:id="485" w:name="_Toc29327696"/>
      <w:bookmarkStart w:id="486" w:name="_Toc36045886"/>
      <w:bookmarkStart w:id="487" w:name="_Toc36046146"/>
      <w:bookmarkStart w:id="488" w:name="_Toc36046292"/>
      <w:bookmarkStart w:id="489" w:name="_Toc45209209"/>
      <w:bookmarkStart w:id="490" w:name="_Toc51852382"/>
      <w:bookmarkStart w:id="491" w:name="_Toc169103246"/>
      <w:r w:rsidRPr="00ED4AF8">
        <w:rPr>
          <w:rFonts w:hint="eastAsia"/>
          <w:lang w:eastAsia="zh-CN"/>
        </w:rPr>
        <w:t>6.3.1</w:t>
      </w:r>
      <w:r w:rsidRPr="00ED4AF8">
        <w:rPr>
          <w:rFonts w:hint="eastAsia"/>
          <w:lang w:eastAsia="zh-CN"/>
        </w:rPr>
        <w:tab/>
        <w:t>Uplink control information on PUCCH</w:t>
      </w:r>
      <w:bookmarkEnd w:id="482"/>
      <w:bookmarkEnd w:id="483"/>
      <w:bookmarkEnd w:id="484"/>
      <w:bookmarkEnd w:id="485"/>
      <w:bookmarkEnd w:id="486"/>
      <w:bookmarkEnd w:id="487"/>
      <w:bookmarkEnd w:id="488"/>
      <w:bookmarkEnd w:id="489"/>
      <w:bookmarkEnd w:id="490"/>
      <w:bookmarkEnd w:id="491"/>
    </w:p>
    <w:p w14:paraId="36259883" w14:textId="77777777" w:rsidR="00FE58F7" w:rsidRPr="00ED4AF8" w:rsidRDefault="00012539" w:rsidP="00FE58F7">
      <w:pPr>
        <w:rPr>
          <w:lang w:eastAsia="zh-CN"/>
        </w:rPr>
      </w:pPr>
      <w:r w:rsidRPr="00ED4AF8">
        <w:rPr>
          <w:rFonts w:hint="eastAsia"/>
          <w:lang w:eastAsia="zh-CN"/>
        </w:rPr>
        <w:t xml:space="preserve">The procedure in this </w:t>
      </w:r>
      <w:r w:rsidR="00C33081" w:rsidRPr="00ED4AF8">
        <w:rPr>
          <w:lang w:eastAsia="zh-CN"/>
        </w:rPr>
        <w:t>clause</w:t>
      </w:r>
      <w:r w:rsidRPr="00ED4AF8">
        <w:rPr>
          <w:rFonts w:hint="eastAsia"/>
          <w:lang w:eastAsia="zh-CN"/>
        </w:rPr>
        <w:t xml:space="preserve"> applies to PUCCH formats 2/3/4.</w:t>
      </w:r>
    </w:p>
    <w:p w14:paraId="0D6D9C65" w14:textId="0B8BE5B3" w:rsidR="00677A44" w:rsidRDefault="00FE58F7" w:rsidP="00677A44">
      <w:pPr>
        <w:rPr>
          <w:rFonts w:cs="Arial"/>
          <w:lang w:eastAsia="zh-CN"/>
        </w:rPr>
      </w:pPr>
      <w:r w:rsidRPr="00ED4AF8">
        <w:rPr>
          <w:lang w:eastAsia="zh-CN"/>
        </w:rPr>
        <w:t>The following clauses 6.3.1.2, 6.3.1.3</w:t>
      </w:r>
      <w:r w:rsidR="00677A44">
        <w:rPr>
          <w:lang w:eastAsia="zh-CN"/>
        </w:rPr>
        <w:t xml:space="preserve"> and</w:t>
      </w:r>
      <w:r w:rsidRPr="00ED4AF8">
        <w:rPr>
          <w:lang w:eastAsia="zh-CN"/>
        </w:rPr>
        <w:t xml:space="preserve"> 6.3.1.5 apply regardless of whether the higher layer parameter</w:t>
      </w:r>
      <w:r w:rsidR="00E371C6">
        <w:rPr>
          <w:lang w:eastAsia="zh-CN"/>
        </w:rPr>
        <w:t xml:space="preserve"> </w:t>
      </w:r>
      <w:r w:rsidR="00E371C6" w:rsidRPr="00B54C91">
        <w:rPr>
          <w:i/>
          <w:iCs/>
          <w:noProof/>
        </w:rPr>
        <w:t>uci-MuxWithDiffPrio</w:t>
      </w:r>
      <w:r w:rsidRPr="00ED4AF8">
        <w:rPr>
          <w:rFonts w:cs="Arial"/>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6.3.1.1, 6.3.1.4</w:t>
      </w:r>
      <w:r w:rsidRPr="00ED4AF8">
        <w:rPr>
          <w:rFonts w:cs="Arial"/>
          <w:lang w:eastAsia="zh-CN"/>
        </w:rPr>
        <w:t xml:space="preserve"> </w:t>
      </w:r>
      <w:r w:rsidR="00677A44" w:rsidRPr="00ED4AF8">
        <w:rPr>
          <w:lang w:eastAsia="zh-CN"/>
        </w:rPr>
        <w:t xml:space="preserve">and 6.3.1.6 </w:t>
      </w:r>
      <w:r w:rsidRPr="00ED4AF8">
        <w:rPr>
          <w:rFonts w:cs="Arial"/>
          <w:lang w:eastAsia="zh-CN"/>
        </w:rPr>
        <w:t>apply by assuming</w:t>
      </w:r>
      <w:r w:rsidR="00FF66C8">
        <w:rPr>
          <w:lang w:eastAsia="zh-CN"/>
        </w:rPr>
        <w:t xml:space="preserve"> </w:t>
      </w:r>
      <w:r w:rsidR="00FF66C8" w:rsidRPr="00B54C91">
        <w:rPr>
          <w:i/>
          <w:iCs/>
          <w:noProof/>
        </w:rPr>
        <w:t>uci-MuxWithDiffPrio</w:t>
      </w:r>
      <w:r w:rsidRPr="00ED4AF8">
        <w:rPr>
          <w:rFonts w:cs="Arial"/>
          <w:lang w:eastAsia="zh-CN"/>
        </w:rPr>
        <w:t xml:space="preserve"> is not configured, or</w:t>
      </w:r>
      <w:r w:rsidR="00FF66C8">
        <w:rPr>
          <w:lang w:eastAsia="zh-CN"/>
        </w:rPr>
        <w:t xml:space="preserve"> </w:t>
      </w:r>
      <w:r w:rsidR="00FF66C8" w:rsidRPr="00B54C91">
        <w:rPr>
          <w:i/>
          <w:iCs/>
          <w:noProof/>
        </w:rPr>
        <w:t>uci-MuxWithDiffPrio</w:t>
      </w:r>
      <w:r w:rsidRPr="00ED4AF8">
        <w:rPr>
          <w:rFonts w:cs="Arial"/>
          <w:lang w:eastAsia="zh-CN"/>
        </w:rPr>
        <w:t xml:space="preserve"> is configured and the UCIs for transmission on a PUCCH are of the same priority index, unless stated otherwise.</w:t>
      </w:r>
    </w:p>
    <w:p w14:paraId="702384CF" w14:textId="69CAF307" w:rsidR="00012539" w:rsidRPr="00ED4AF8" w:rsidRDefault="00677A44" w:rsidP="00677A44">
      <w:pPr>
        <w:spacing w:after="240"/>
        <w:rPr>
          <w:lang w:eastAsia="zh-CN"/>
        </w:rPr>
      </w:pPr>
      <w:r w:rsidRPr="00ED4AF8">
        <w:t>If the UE is configured with a PUCCH-SCell,</w:t>
      </w:r>
      <w:r w:rsidR="00FF66C8">
        <w:rPr>
          <w:lang w:eastAsia="zh-CN"/>
        </w:rPr>
        <w:t xml:space="preserve"> </w:t>
      </w:r>
      <w:r w:rsidR="00FF66C8" w:rsidRPr="00B54C91">
        <w:rPr>
          <w:i/>
          <w:iCs/>
          <w:noProof/>
        </w:rPr>
        <w:t>uci-MuxWithDiffPrio</w:t>
      </w:r>
      <w:r w:rsidRPr="00ED4AF8">
        <w:rPr>
          <w:rFonts w:cs="Arial"/>
          <w:lang w:eastAsia="zh-CN"/>
        </w:rPr>
        <w:t xml:space="preserve"> </w:t>
      </w:r>
      <w:r w:rsidRPr="00ED4AF8">
        <w:t xml:space="preserve">is replaced by </w:t>
      </w:r>
      <w:r w:rsidR="00FF66C8"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1DAAE0AD" w14:textId="77777777" w:rsidR="00290631" w:rsidRPr="00ED4AF8" w:rsidRDefault="00290631" w:rsidP="00EB44AF">
      <w:pPr>
        <w:pStyle w:val="Heading4"/>
        <w:rPr>
          <w:lang w:eastAsia="zh-CN"/>
        </w:rPr>
      </w:pPr>
      <w:bookmarkStart w:id="492" w:name="_Toc19798721"/>
      <w:bookmarkStart w:id="493" w:name="_Toc26467192"/>
      <w:bookmarkStart w:id="494" w:name="_Toc29326547"/>
      <w:bookmarkStart w:id="495" w:name="_Toc29327697"/>
      <w:bookmarkStart w:id="496" w:name="_Toc36045887"/>
      <w:bookmarkStart w:id="497" w:name="_Toc36046147"/>
      <w:bookmarkStart w:id="498" w:name="_Toc36046293"/>
      <w:bookmarkStart w:id="499" w:name="_Toc45209210"/>
      <w:bookmarkStart w:id="500" w:name="_Toc51852383"/>
      <w:bookmarkStart w:id="501" w:name="_Toc169103247"/>
      <w:r w:rsidRPr="00ED4AF8">
        <w:rPr>
          <w:rFonts w:hint="eastAsia"/>
          <w:lang w:eastAsia="zh-CN"/>
        </w:rPr>
        <w:t>6.3.1.1</w:t>
      </w:r>
      <w:r w:rsidRPr="00ED4AF8">
        <w:rPr>
          <w:rFonts w:hint="eastAsia"/>
          <w:lang w:eastAsia="zh-CN"/>
        </w:rPr>
        <w:tab/>
        <w:t>UCI bit sequence generation</w:t>
      </w:r>
      <w:bookmarkEnd w:id="492"/>
      <w:bookmarkEnd w:id="493"/>
      <w:bookmarkEnd w:id="494"/>
      <w:bookmarkEnd w:id="495"/>
      <w:bookmarkEnd w:id="496"/>
      <w:bookmarkEnd w:id="497"/>
      <w:bookmarkEnd w:id="498"/>
      <w:bookmarkEnd w:id="499"/>
      <w:bookmarkEnd w:id="500"/>
      <w:bookmarkEnd w:id="501"/>
    </w:p>
    <w:p w14:paraId="3F7A20D8" w14:textId="77777777" w:rsidR="00B05DD7" w:rsidRPr="00ED4AF8" w:rsidRDefault="00B05DD7" w:rsidP="00B05DD7">
      <w:pPr>
        <w:pStyle w:val="Heading5"/>
        <w:rPr>
          <w:lang w:eastAsia="zh-CN"/>
        </w:rPr>
      </w:pPr>
      <w:bookmarkStart w:id="502" w:name="_Toc19798722"/>
      <w:bookmarkStart w:id="503" w:name="_Toc26467193"/>
      <w:bookmarkStart w:id="504" w:name="_Toc29326548"/>
      <w:bookmarkStart w:id="505" w:name="_Toc29327698"/>
      <w:bookmarkStart w:id="506" w:name="_Toc36045888"/>
      <w:bookmarkStart w:id="507" w:name="_Toc36046148"/>
      <w:bookmarkStart w:id="508" w:name="_Toc36046294"/>
      <w:bookmarkStart w:id="509" w:name="_Toc45209211"/>
      <w:bookmarkStart w:id="510" w:name="_Toc51852384"/>
      <w:bookmarkStart w:id="511" w:name="_Toc169103248"/>
      <w:r w:rsidRPr="00ED4AF8">
        <w:rPr>
          <w:rFonts w:hint="eastAsia"/>
          <w:lang w:eastAsia="zh-CN"/>
        </w:rPr>
        <w:t>6.3.1.1.1</w:t>
      </w:r>
      <w:r w:rsidRPr="00ED4AF8">
        <w:rPr>
          <w:rFonts w:hint="eastAsia"/>
          <w:lang w:eastAsia="zh-CN"/>
        </w:rPr>
        <w:tab/>
        <w:t>HARQ-ACK</w:t>
      </w:r>
      <w:r w:rsidR="009C043C" w:rsidRPr="00ED4AF8">
        <w:rPr>
          <w:rFonts w:hint="eastAsia"/>
          <w:lang w:eastAsia="zh-CN"/>
        </w:rPr>
        <w:t>/SR</w:t>
      </w:r>
      <w:r w:rsidRPr="00ED4AF8">
        <w:rPr>
          <w:rFonts w:hint="eastAsia"/>
          <w:lang w:eastAsia="zh-CN"/>
        </w:rPr>
        <w:t xml:space="preserve"> only</w:t>
      </w:r>
      <w:bookmarkEnd w:id="502"/>
      <w:bookmarkEnd w:id="503"/>
      <w:bookmarkEnd w:id="504"/>
      <w:bookmarkEnd w:id="505"/>
      <w:bookmarkEnd w:id="506"/>
      <w:bookmarkEnd w:id="507"/>
      <w:bookmarkEnd w:id="508"/>
      <w:bookmarkEnd w:id="509"/>
      <w:bookmarkEnd w:id="510"/>
      <w:bookmarkEnd w:id="511"/>
    </w:p>
    <w:p w14:paraId="4B4AC9B2" w14:textId="5092D487" w:rsidR="00B05DD7" w:rsidRPr="00ED4AF8" w:rsidRDefault="00553E80" w:rsidP="00B05DD7">
      <w:pPr>
        <w:rPr>
          <w:lang w:eastAsia="zh-CN"/>
        </w:rPr>
      </w:pPr>
      <w:r w:rsidRPr="00ED4AF8">
        <w:rPr>
          <w:rFonts w:hint="eastAsia"/>
          <w:lang w:eastAsia="zh-CN"/>
        </w:rPr>
        <w:t>If only HARQ-ACK bits</w:t>
      </w:r>
      <w:r w:rsidR="00C53045" w:rsidRPr="00ED4AF8">
        <w:rPr>
          <w:rFonts w:hint="eastAsia"/>
          <w:lang w:eastAsia="zh-CN"/>
        </w:rPr>
        <w:t xml:space="preserve"> </w:t>
      </w:r>
      <w:r w:rsidRPr="00ED4AF8">
        <w:rPr>
          <w:rFonts w:hint="eastAsia"/>
          <w:lang w:eastAsia="zh-CN"/>
        </w:rPr>
        <w:t>are transmitted on a PUCCH, the UCI bit sequence</w:t>
      </w:r>
      <w:r w:rsidR="006B18A7" w:rsidRPr="00ED4AF8">
        <w:rPr>
          <w:rFonts w:hint="eastAsia"/>
          <w:lang w:eastAsia="zh-CN"/>
        </w:rPr>
        <w:t xml:space="preserve"> </w:t>
      </w:r>
      <w:r w:rsidR="003C25D7">
        <w:rPr>
          <w:position w:val="-10"/>
        </w:rPr>
        <w:pict w14:anchorId="253DD7F7">
          <v:shape id="_x0000_i1869" type="#_x0000_t75" style="width:87.75pt;height:15pt">
            <v:imagedata r:id="rId11" o:title=""/>
          </v:shape>
        </w:pict>
      </w:r>
      <w:r w:rsidRPr="00ED4AF8">
        <w:rPr>
          <w:rFonts w:hint="eastAsia"/>
          <w:lang w:eastAsia="zh-CN"/>
        </w:rPr>
        <w:t xml:space="preserve"> is determined by setting </w:t>
      </w:r>
      <w:r w:rsidR="003C25D7">
        <w:rPr>
          <w:position w:val="-12"/>
        </w:rPr>
        <w:pict w14:anchorId="2CF900CF">
          <v:shape id="_x0000_i1870" type="#_x0000_t75" style="width:42.75pt;height:17.25pt">
            <v:imagedata r:id="rId1429" o:title=""/>
          </v:shape>
        </w:pict>
      </w:r>
      <w:r w:rsidRPr="00ED4AF8">
        <w:rPr>
          <w:rFonts w:hint="eastAsia"/>
          <w:lang w:eastAsia="zh-CN"/>
        </w:rPr>
        <w:t xml:space="preserve"> for </w:t>
      </w:r>
      <w:r w:rsidR="003C25D7">
        <w:rPr>
          <w:position w:val="-10"/>
        </w:rPr>
        <w:pict w14:anchorId="56FD53DD">
          <v:shape id="_x0000_i1871" type="#_x0000_t75" style="width:81.75pt;height:15.75pt">
            <v:imagedata r:id="rId1430" o:title=""/>
          </v:shape>
        </w:pict>
      </w:r>
      <w:r w:rsidRPr="00ED4AF8">
        <w:rPr>
          <w:rFonts w:hint="eastAsia"/>
          <w:lang w:eastAsia="zh-CN"/>
        </w:rPr>
        <w:t xml:space="preserve"> and </w:t>
      </w:r>
      <w:r w:rsidR="003C25D7">
        <w:rPr>
          <w:position w:val="-6"/>
        </w:rPr>
        <w:pict w14:anchorId="3E3E63D4">
          <v:shape id="_x0000_i1872" type="#_x0000_t75" style="width:42.75pt;height:14.25pt">
            <v:imagedata r:id="rId1431" o:title=""/>
          </v:shape>
        </w:pict>
      </w:r>
      <w:r w:rsidRPr="00ED4AF8">
        <w:rPr>
          <w:rFonts w:hint="eastAsia"/>
          <w:lang w:eastAsia="zh-CN"/>
        </w:rPr>
        <w:t xml:space="preserve">, where </w:t>
      </w:r>
      <w:r w:rsidR="00375550" w:rsidRPr="00ED4AF8">
        <w:rPr>
          <w:lang w:eastAsia="zh-CN"/>
        </w:rPr>
        <w:t>the</w:t>
      </w:r>
      <w:r w:rsidR="00375550" w:rsidRPr="00ED4AF8">
        <w:rPr>
          <w:rFonts w:hint="eastAsia"/>
          <w:lang w:eastAsia="zh-CN"/>
        </w:rPr>
        <w:t xml:space="preserve"> HARQ-ACK bit sequence </w:t>
      </w:r>
      <w:r w:rsidR="003C25D7">
        <w:rPr>
          <w:position w:val="-14"/>
        </w:rPr>
        <w:pict w14:anchorId="4881CD54">
          <v:shape id="_x0000_i1873"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TS38.213]</w:t>
      </w:r>
      <w:r w:rsidR="00375550" w:rsidRPr="00ED4AF8">
        <w:rPr>
          <w:rFonts w:hint="eastAsia"/>
          <w:lang w:eastAsia="zh-CN"/>
        </w:rPr>
        <w:t>.</w:t>
      </w:r>
    </w:p>
    <w:p w14:paraId="0F289998" w14:textId="39513C73" w:rsidR="00375550" w:rsidRPr="00ED4AF8" w:rsidRDefault="00375550" w:rsidP="00B05DD7">
      <w:pPr>
        <w:rPr>
          <w:lang w:eastAsia="zh-CN"/>
        </w:rPr>
      </w:pPr>
      <w:r w:rsidRPr="00ED4AF8">
        <w:rPr>
          <w:rFonts w:hint="eastAsia"/>
          <w:lang w:eastAsia="zh-CN"/>
        </w:rPr>
        <w:t>If only HARQ-ACK and SR bits are transmitted on a PUCCH, the UCI bit sequence</w:t>
      </w:r>
      <w:r w:rsidR="006B18A7" w:rsidRPr="00ED4AF8">
        <w:rPr>
          <w:rFonts w:hint="eastAsia"/>
          <w:lang w:eastAsia="zh-CN"/>
        </w:rPr>
        <w:t xml:space="preserve"> </w:t>
      </w:r>
      <w:r w:rsidR="003C25D7">
        <w:rPr>
          <w:position w:val="-10"/>
        </w:rPr>
        <w:pict w14:anchorId="16EA65D4">
          <v:shape id="_x0000_i1874" type="#_x0000_t75" style="width:87.75pt;height:15pt">
            <v:imagedata r:id="rId11" o:title=""/>
          </v:shape>
        </w:pict>
      </w:r>
      <w:r w:rsidRPr="00ED4AF8">
        <w:rPr>
          <w:rFonts w:hint="eastAsia"/>
          <w:lang w:eastAsia="zh-CN"/>
        </w:rPr>
        <w:t xml:space="preserve"> is determined by setting </w:t>
      </w:r>
      <w:r w:rsidR="003C25D7">
        <w:rPr>
          <w:position w:val="-12"/>
        </w:rPr>
        <w:pict w14:anchorId="626DD8EA">
          <v:shape id="_x0000_i1875" type="#_x0000_t75" style="width:42.75pt;height:17.25pt">
            <v:imagedata r:id="rId1429" o:title=""/>
          </v:shape>
        </w:pict>
      </w:r>
      <w:r w:rsidRPr="00ED4AF8">
        <w:rPr>
          <w:rFonts w:hint="eastAsia"/>
          <w:lang w:eastAsia="zh-CN"/>
        </w:rPr>
        <w:t xml:space="preserve"> for </w:t>
      </w:r>
      <w:r w:rsidR="003C25D7">
        <w:rPr>
          <w:position w:val="-10"/>
        </w:rPr>
        <w:pict w14:anchorId="0AA46CAA">
          <v:shape id="_x0000_i1876" type="#_x0000_t75" style="width:81.75pt;height:15.75pt">
            <v:imagedata r:id="rId1430" o:title=""/>
          </v:shape>
        </w:pict>
      </w:r>
      <w:r w:rsidRPr="00ED4AF8">
        <w:rPr>
          <w:rFonts w:hint="eastAsia"/>
          <w:lang w:eastAsia="zh-CN"/>
        </w:rPr>
        <w:t>,</w:t>
      </w:r>
      <w:r w:rsidR="006B18A7"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ED4AF8">
        <w:rPr>
          <w:rFonts w:hint="eastAsia"/>
          <w:lang w:eastAsia="zh-CN"/>
        </w:rPr>
        <w:t xml:space="preserve"> for </w:t>
      </w:r>
      <w:r w:rsidR="003C25D7">
        <w:rPr>
          <w:position w:val="-10"/>
        </w:rPr>
        <w:pict w14:anchorId="124BC778">
          <v:shape id="_x0000_i1877" type="#_x0000_t75" style="width:156.75pt;height:15.75pt">
            <v:imagedata r:id="rId1433" o:title=""/>
          </v:shape>
        </w:pict>
      </w:r>
      <w:r w:rsidRPr="00ED4AF8">
        <w:rPr>
          <w:rFonts w:hint="eastAsia"/>
          <w:lang w:eastAsia="zh-CN"/>
        </w:rPr>
        <w:t xml:space="preserve">, and </w:t>
      </w:r>
      <w:r w:rsidR="003C25D7">
        <w:rPr>
          <w:position w:val="-6"/>
        </w:rPr>
        <w:pict w14:anchorId="0471991B">
          <v:shape id="_x0000_i1878" type="#_x0000_t75" style="width:70.5pt;height:14.25pt">
            <v:imagedata r:id="rId1434" o:title=""/>
          </v:shape>
        </w:pict>
      </w:r>
      <w:r w:rsidRPr="00ED4AF8">
        <w:rPr>
          <w:rFonts w:hint="eastAsia"/>
          <w:lang w:eastAsia="zh-CN"/>
        </w:rPr>
        <w:t xml:space="preserve">, where the HARQ-ACK bit sequence </w:t>
      </w:r>
      <w:r w:rsidR="003C25D7">
        <w:rPr>
          <w:position w:val="-14"/>
        </w:rPr>
        <w:pict w14:anchorId="591877A4">
          <v:shape id="_x0000_i1879"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w:t>
      </w:r>
      <w:r w:rsidR="00C420AE" w:rsidRPr="00ED4AF8">
        <w:rPr>
          <w:lang w:eastAsia="zh-CN"/>
        </w:rPr>
        <w:t xml:space="preserve"> </w:t>
      </w:r>
      <w:r w:rsidRPr="00ED4AF8">
        <w:rPr>
          <w:rFonts w:hint="eastAsia"/>
          <w:lang w:eastAsia="zh-CN"/>
        </w:rPr>
        <w:t>38.213]</w:t>
      </w:r>
      <w:r w:rsidR="00C53045" w:rsidRPr="00ED4AF8">
        <w:rPr>
          <w:rFonts w:hint="eastAsia"/>
          <w:lang w:eastAsia="zh-CN"/>
        </w:rPr>
        <w:t xml:space="preserve">, and </w:t>
      </w:r>
      <w:r w:rsidR="00C420AE" w:rsidRPr="00ED4AF8">
        <w:rPr>
          <w:rFonts w:hint="eastAsia"/>
          <w:lang w:eastAsia="zh-CN"/>
        </w:rPr>
        <w:t xml:space="preserve">the SR bit sequence </w:t>
      </w:r>
      <w:r w:rsidR="003C25D7">
        <w:rPr>
          <w:position w:val="-14"/>
        </w:rPr>
        <w:pict w14:anchorId="0225E853">
          <v:shape id="_x0000_i1880" type="#_x0000_t75" style="width:84.75pt;height:21pt">
            <v:imagedata r:id="rId1435" o:title=""/>
          </v:shape>
        </w:pict>
      </w:r>
      <w:r w:rsidR="00C420AE" w:rsidRPr="00ED4AF8">
        <w:rPr>
          <w:rFonts w:hint="eastAsia"/>
          <w:lang w:eastAsia="zh-CN"/>
        </w:rPr>
        <w:t xml:space="preserve"> is given by </w:t>
      </w:r>
      <w:r w:rsidR="00C33081" w:rsidRPr="00ED4AF8">
        <w:rPr>
          <w:rFonts w:hint="eastAsia"/>
          <w:lang w:eastAsia="zh-CN"/>
        </w:rPr>
        <w:t>Clause</w:t>
      </w:r>
      <w:r w:rsidR="00C420AE" w:rsidRPr="00ED4AF8">
        <w:rPr>
          <w:rFonts w:hint="eastAsia"/>
          <w:lang w:eastAsia="zh-CN"/>
        </w:rPr>
        <w:t xml:space="preserve"> </w:t>
      </w:r>
      <w:r w:rsidR="009C59B2" w:rsidRPr="00ED4AF8">
        <w:rPr>
          <w:rFonts w:hint="eastAsia"/>
          <w:lang w:eastAsia="zh-CN"/>
        </w:rPr>
        <w:t>9.2.5.1</w:t>
      </w:r>
      <w:r w:rsidR="00C420AE" w:rsidRPr="00ED4AF8">
        <w:rPr>
          <w:rFonts w:hint="eastAsia"/>
          <w:lang w:eastAsia="zh-CN"/>
        </w:rPr>
        <w:t xml:space="preserve"> of [5, TS</w:t>
      </w:r>
      <w:r w:rsidR="00C420AE" w:rsidRPr="00ED4AF8">
        <w:rPr>
          <w:lang w:eastAsia="zh-CN"/>
        </w:rPr>
        <w:t xml:space="preserve"> </w:t>
      </w:r>
      <w:r w:rsidR="00C420AE" w:rsidRPr="00ED4AF8">
        <w:rPr>
          <w:rFonts w:hint="eastAsia"/>
          <w:lang w:eastAsia="zh-CN"/>
        </w:rPr>
        <w:t>38.213]</w:t>
      </w:r>
      <w:r w:rsidR="00C53045" w:rsidRPr="00ED4AF8">
        <w:rPr>
          <w:rFonts w:hint="eastAsia"/>
          <w:lang w:eastAsia="zh-CN"/>
        </w:rPr>
        <w:t>.</w:t>
      </w:r>
    </w:p>
    <w:p w14:paraId="23990D39" w14:textId="77777777" w:rsidR="00B05DD7" w:rsidRPr="00ED4AF8" w:rsidRDefault="00B05DD7" w:rsidP="001618B0">
      <w:pPr>
        <w:pStyle w:val="Heading5"/>
        <w:rPr>
          <w:lang w:eastAsia="zh-CN"/>
        </w:rPr>
      </w:pPr>
      <w:bookmarkStart w:id="512" w:name="_Toc19798723"/>
      <w:bookmarkStart w:id="513" w:name="_Toc26467194"/>
      <w:bookmarkStart w:id="514" w:name="_Toc29326549"/>
      <w:bookmarkStart w:id="515" w:name="_Toc29327699"/>
      <w:bookmarkStart w:id="516" w:name="_Toc36045889"/>
      <w:bookmarkStart w:id="517" w:name="_Toc36046149"/>
      <w:bookmarkStart w:id="518" w:name="_Toc36046295"/>
      <w:bookmarkStart w:id="519" w:name="_Toc45209212"/>
      <w:bookmarkStart w:id="520" w:name="_Toc51852385"/>
      <w:bookmarkStart w:id="521" w:name="_Toc169103249"/>
      <w:r w:rsidRPr="00ED4AF8">
        <w:rPr>
          <w:rFonts w:hint="eastAsia"/>
          <w:lang w:eastAsia="zh-CN"/>
        </w:rPr>
        <w:t>6.3.1.1.2</w:t>
      </w:r>
      <w:r w:rsidRPr="00ED4AF8">
        <w:rPr>
          <w:rFonts w:hint="eastAsia"/>
          <w:lang w:eastAsia="zh-CN"/>
        </w:rPr>
        <w:tab/>
        <w:t>CSI only</w:t>
      </w:r>
      <w:bookmarkEnd w:id="512"/>
      <w:bookmarkEnd w:id="513"/>
      <w:bookmarkEnd w:id="514"/>
      <w:bookmarkEnd w:id="515"/>
      <w:bookmarkEnd w:id="516"/>
      <w:bookmarkEnd w:id="517"/>
      <w:bookmarkEnd w:id="518"/>
      <w:bookmarkEnd w:id="519"/>
      <w:bookmarkEnd w:id="520"/>
      <w:bookmarkEnd w:id="521"/>
    </w:p>
    <w:p w14:paraId="04EE74DA" w14:textId="77777777" w:rsidR="00FE58F7" w:rsidRPr="00ED4AF8" w:rsidRDefault="00FE58F7" w:rsidP="00C420AE">
      <w:pPr>
        <w:rPr>
          <w:lang w:eastAsia="zh-CN"/>
        </w:rPr>
      </w:pPr>
      <w:r w:rsidRPr="00ED4AF8">
        <w:rPr>
          <w:rFonts w:hint="eastAsia"/>
          <w:lang w:eastAsia="zh-CN"/>
        </w:rPr>
        <w:t>If</w:t>
      </w:r>
      <w:r w:rsidRPr="00ED4AF8">
        <w:rPr>
          <w:lang w:eastAsia="zh-CN"/>
        </w:rPr>
        <w:t xml:space="preserve"> </w:t>
      </w:r>
      <w:proofErr w:type="spellStart"/>
      <w:r w:rsidRPr="00ED4AF8">
        <w:rPr>
          <w:i/>
          <w:lang w:eastAsia="zh-CN"/>
        </w:rPr>
        <w:t>cqi-BitsPerSubband</w:t>
      </w:r>
      <w:proofErr w:type="spellEnd"/>
      <w:r w:rsidRPr="00ED4AF8">
        <w:rPr>
          <w:lang w:eastAsia="zh-CN"/>
        </w:rPr>
        <w:t xml:space="preserve"> is configured, this Clause 6.3.1.1.2 applies by taking </w:t>
      </w:r>
      <w:proofErr w:type="spellStart"/>
      <w:r w:rsidRPr="00ED4AF8">
        <w:rPr>
          <w:lang w:eastAsia="zh-CN"/>
        </w:rPr>
        <w:t>Subband</w:t>
      </w:r>
      <w:proofErr w:type="spellEnd"/>
      <w:r w:rsidRPr="00ED4AF8">
        <w:rPr>
          <w:lang w:eastAsia="zh-CN"/>
        </w:rPr>
        <w:t xml:space="preserve"> CQI as </w:t>
      </w:r>
      <w:proofErr w:type="spellStart"/>
      <w:r w:rsidRPr="00ED4AF8">
        <w:rPr>
          <w:lang w:eastAsia="zh-CN"/>
        </w:rPr>
        <w:t>Subband</w:t>
      </w:r>
      <w:proofErr w:type="spellEnd"/>
      <w:r w:rsidRPr="00ED4AF8">
        <w:rPr>
          <w:lang w:eastAsia="zh-CN"/>
        </w:rPr>
        <w:t xml:space="preserve"> differential CQI and replacing the corresponding number of bits 2 by 4.</w:t>
      </w:r>
    </w:p>
    <w:p w14:paraId="419D159B" w14:textId="502DB7BC" w:rsidR="00C420AE" w:rsidRPr="00ED4AF8" w:rsidRDefault="00C420AE" w:rsidP="00C420AE">
      <w:pPr>
        <w:rPr>
          <w:lang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009C59B2" w:rsidRPr="00ED4AF8">
        <w:rPr>
          <w:rFonts w:hint="eastAsia"/>
          <w:i/>
          <w:lang w:val="en-US" w:eastAsia="zh-CN"/>
        </w:rPr>
        <w:t>=</w:t>
      </w:r>
      <w:proofErr w:type="spellStart"/>
      <w:r w:rsidR="009C59B2" w:rsidRPr="00ED4AF8">
        <w:rPr>
          <w:i/>
          <w:lang w:val="en-US" w:eastAsia="zh-CN"/>
        </w:rPr>
        <w:t>typeI-SinglePanel</w:t>
      </w:r>
      <w:proofErr w:type="spellEnd"/>
      <w:r w:rsidRPr="00ED4AF8">
        <w:rPr>
          <w:rFonts w:hint="eastAsia"/>
          <w:i/>
          <w:lang w:val="en-US" w:eastAsia="zh-CN"/>
        </w:rPr>
        <w:t xml:space="preserve"> </w:t>
      </w:r>
      <w:r w:rsidRPr="00ED4AF8">
        <w:rPr>
          <w:rFonts w:hint="eastAsia"/>
          <w:lang w:val="en-US" w:eastAsia="zh-CN"/>
        </w:rPr>
        <w:t>with 2 CSI-RS ports is 2 for Rank=1 and 1 for Rank=2, according to</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5.2.2.2</w:t>
      </w:r>
      <w:r w:rsidR="009C59B2" w:rsidRPr="00ED4AF8">
        <w:rPr>
          <w:rFonts w:hint="eastAsia"/>
          <w:lang w:eastAsia="zh-CN"/>
        </w:rPr>
        <w:t>.1</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4252A33D" w14:textId="5A475725" w:rsidR="00A527A9" w:rsidRPr="00ED4AF8" w:rsidRDefault="00A527A9" w:rsidP="00A527A9">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009C59B2" w:rsidRPr="00ED4AF8">
        <w:rPr>
          <w:rFonts w:hint="eastAsia"/>
          <w:i/>
          <w:lang w:val="en-US" w:eastAsia="zh-CN"/>
        </w:rPr>
        <w:t>=</w:t>
      </w:r>
      <w:proofErr w:type="spellStart"/>
      <w:r w:rsidR="009C59B2" w:rsidRPr="00ED4AF8">
        <w:rPr>
          <w:i/>
          <w:lang w:val="en-US" w:eastAsia="zh-CN"/>
        </w:rPr>
        <w:t>typeI-SinglePanel</w:t>
      </w:r>
      <w:proofErr w:type="spellEnd"/>
      <w:r w:rsidR="00364FA8" w:rsidRPr="00ED4AF8">
        <w:rPr>
          <w:rFonts w:hint="eastAsia"/>
          <w:i/>
          <w:lang w:val="en-US" w:eastAsia="zh-CN"/>
        </w:rPr>
        <w:t xml:space="preserve"> </w:t>
      </w:r>
      <w:r w:rsidR="00C420AE" w:rsidRPr="00ED4AF8">
        <w:rPr>
          <w:rFonts w:hint="eastAsia"/>
          <w:lang w:val="en-US" w:eastAsia="zh-CN"/>
        </w:rPr>
        <w:t xml:space="preserve">with more than 2 CSI-RS ports </w:t>
      </w:r>
      <w:r w:rsidRPr="00ED4AF8">
        <w:rPr>
          <w:rFonts w:hint="eastAsia"/>
          <w:lang w:val="en-US" w:eastAsia="zh-CN"/>
        </w:rPr>
        <w:t xml:space="preserve">is provided in Tables 6.3.1.1.2-1, where the values of </w:t>
      </w:r>
      <w:r w:rsidR="003C25D7">
        <w:rPr>
          <w:rFonts w:eastAsia="Calibri"/>
          <w:b/>
          <w:position w:val="-10"/>
          <w:szCs w:val="22"/>
          <w:lang w:val="en-US"/>
        </w:rPr>
        <w:pict w14:anchorId="3CCB31EE">
          <v:shape id="_x0000_i1881" type="#_x0000_t75" style="width:36.75pt;height:15.75pt">
            <v:imagedata r:id="rId1436" o:title=""/>
          </v:shape>
        </w:pict>
      </w:r>
      <w:r w:rsidRPr="00ED4AF8">
        <w:rPr>
          <w:rFonts w:eastAsia="Calibri"/>
          <w:szCs w:val="22"/>
          <w:lang w:val="en-US"/>
        </w:rPr>
        <w:t xml:space="preserve">and </w:t>
      </w:r>
      <w:r w:rsidR="003C25D7">
        <w:rPr>
          <w:rFonts w:eastAsia="Calibri"/>
          <w:b/>
          <w:position w:val="-10"/>
          <w:szCs w:val="22"/>
          <w:lang w:val="en-US"/>
        </w:rPr>
        <w:pict w14:anchorId="6E6A837D">
          <v:shape id="_x0000_i1882" type="#_x0000_t75" style="width:35.25pt;height:15.75pt">
            <v:imagedata r:id="rId1437" o:title=""/>
          </v:shape>
        </w:pi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.1</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774D4362" w14:textId="77777777" w:rsidR="00A527A9" w:rsidRPr="00ED4AF8" w:rsidRDefault="00A527A9" w:rsidP="00F97E8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w:t>
      </w:r>
      <w:r w:rsidRPr="00ED4AF8">
        <w:t>:</w:t>
      </w:r>
      <w:r w:rsidRPr="00ED4AF8">
        <w:rPr>
          <w:rFonts w:hint="eastAsia"/>
          <w:lang w:eastAsia="zh-CN"/>
        </w:rPr>
        <w:t xml:space="preserve"> PMI 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typeI-SinglePanel</w:t>
      </w:r>
      <w:proofErr w:type="spellEnd"/>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ED4AF8" w14:paraId="0BDDEE54" w14:textId="77777777" w:rsidTr="008F6B22">
        <w:trPr>
          <w:jc w:val="center"/>
        </w:trPr>
        <w:tc>
          <w:tcPr>
            <w:tcW w:w="1630" w:type="dxa"/>
            <w:vMerge w:val="restart"/>
            <w:shd w:val="clear" w:color="auto" w:fill="D9D9D9"/>
            <w:vAlign w:val="center"/>
          </w:tcPr>
          <w:p w14:paraId="6A1EF9D7" w14:textId="77777777" w:rsidR="00A527A9" w:rsidRPr="00ED4AF8" w:rsidRDefault="00A527A9" w:rsidP="00A527A9">
            <w:pPr>
              <w:jc w:val="center"/>
              <w:rPr>
                <w:lang w:eastAsia="zh-CN"/>
              </w:rPr>
            </w:pPr>
          </w:p>
        </w:tc>
        <w:tc>
          <w:tcPr>
            <w:tcW w:w="4581" w:type="dxa"/>
            <w:gridSpan w:val="3"/>
            <w:shd w:val="clear" w:color="auto" w:fill="D9D9D9"/>
            <w:vAlign w:val="center"/>
          </w:tcPr>
          <w:p w14:paraId="41639508" w14:textId="77777777" w:rsidR="00A527A9" w:rsidRPr="00ED4AF8" w:rsidRDefault="00A527A9" w:rsidP="00A527A9">
            <w:pPr>
              <w:jc w:val="center"/>
            </w:pPr>
            <w:r w:rsidRPr="00ED4AF8">
              <w:rPr>
                <w:rFonts w:hint="eastAsia"/>
                <w:lang w:eastAsia="zh-CN"/>
              </w:rPr>
              <w:t>Information field</w:t>
            </w:r>
            <w:r w:rsidR="000E3C79" w:rsidRPr="00ED4AF8">
              <w:rPr>
                <w:rFonts w:hint="eastAsia"/>
                <w:lang w:eastAsia="zh-CN"/>
              </w:rPr>
              <w:t xml:space="preserve"> </w:t>
            </w:r>
            <w:r w:rsidR="000E3C79" w:rsidRPr="00ED4AF8">
              <w:rPr>
                <w:position w:val="-10"/>
              </w:rPr>
              <w:object w:dxaOrig="320" w:dyaOrig="340" w14:anchorId="0E048BD4">
                <v:shape id="_x0000_i1883" type="#_x0000_t75" style="width:15.75pt;height:17.25pt" o:ole="">
                  <v:imagedata r:id="rId1438" o:title=""/>
                </v:shape>
                <o:OLEObject Type="Embed" ProgID="Equation.3" ShapeID="_x0000_i1883" DrawAspect="Content" ObjectID="_1802530617" r:id="rId1439"/>
              </w:object>
            </w:r>
            <w:r w:rsidRPr="00ED4AF8">
              <w:rPr>
                <w:rFonts w:hint="eastAsia"/>
                <w:lang w:eastAsia="zh-CN"/>
              </w:rPr>
              <w:t xml:space="preserve"> for wideband</w:t>
            </w:r>
            <w:r w:rsidR="0026362F" w:rsidRPr="00ED4AF8">
              <w:rPr>
                <w:rFonts w:hint="eastAsia"/>
                <w:lang w:eastAsia="zh-CN"/>
              </w:rPr>
              <w:t xml:space="preserve"> PMI</w:t>
            </w:r>
          </w:p>
        </w:tc>
        <w:tc>
          <w:tcPr>
            <w:tcW w:w="3391" w:type="dxa"/>
            <w:gridSpan w:val="2"/>
            <w:shd w:val="clear" w:color="auto" w:fill="D9D9D9"/>
            <w:vAlign w:val="center"/>
          </w:tcPr>
          <w:p w14:paraId="24592B46" w14:textId="77777777" w:rsidR="00A527A9" w:rsidRPr="00ED4AF8" w:rsidRDefault="007068DD" w:rsidP="00C420AE">
            <w:pPr>
              <w:jc w:val="center"/>
              <w:rPr>
                <w:rFonts w:cs="Arial"/>
              </w:rPr>
            </w:pPr>
            <w:r w:rsidRPr="00ED4AF8">
              <w:rPr>
                <w:rFonts w:hint="eastAsia"/>
                <w:lang w:eastAsia="zh-CN"/>
              </w:rPr>
              <w:t xml:space="preserve">Information field </w:t>
            </w:r>
            <w:r w:rsidRPr="00ED4AF8">
              <w:rPr>
                <w:position w:val="-10"/>
              </w:rPr>
              <w:object w:dxaOrig="340" w:dyaOrig="340" w14:anchorId="5F74F11F">
                <v:shape id="_x0000_i1884" type="#_x0000_t75" style="width:17.25pt;height:17.25pt" o:ole="">
                  <v:imagedata r:id="rId1440" o:title=""/>
                </v:shape>
                <o:OLEObject Type="Embed" ProgID="Equation.3" ShapeID="_x0000_i1884" DrawAspect="Content" ObjectID="_1802530618" r:id="rId1441"/>
              </w:object>
            </w:r>
            <w:r w:rsidRPr="00ED4AF8">
              <w:rPr>
                <w:rFonts w:hint="eastAsia"/>
                <w:lang w:eastAsia="zh-CN"/>
              </w:rPr>
              <w:t xml:space="preserve"> for </w:t>
            </w:r>
            <w:r w:rsidR="003B053A" w:rsidRPr="00ED4AF8">
              <w:rPr>
                <w:rFonts w:hint="eastAsia"/>
                <w:lang w:eastAsia="zh-CN"/>
              </w:rPr>
              <w:t>wideband</w:t>
            </w:r>
            <w:r w:rsidR="0026362F" w:rsidRPr="00ED4AF8">
              <w:rPr>
                <w:rFonts w:hint="eastAsia"/>
                <w:lang w:eastAsia="zh-CN"/>
              </w:rPr>
              <w:t xml:space="preserve"> PMI</w:t>
            </w:r>
            <w:r w:rsidRPr="00ED4AF8">
              <w:rPr>
                <w:lang w:eastAsia="zh-CN"/>
              </w:rPr>
              <w:br/>
            </w:r>
            <w:r w:rsidRPr="00ED4AF8">
              <w:rPr>
                <w:rFonts w:hint="eastAsia"/>
                <w:lang w:eastAsia="zh-CN"/>
              </w:rPr>
              <w:t xml:space="preserve">or per </w:t>
            </w:r>
            <w:proofErr w:type="spellStart"/>
            <w:r w:rsidRPr="00ED4AF8">
              <w:rPr>
                <w:rFonts w:hint="eastAsia"/>
                <w:lang w:eastAsia="zh-CN"/>
              </w:rPr>
              <w:t>subband</w:t>
            </w:r>
            <w:proofErr w:type="spellEnd"/>
            <w:r w:rsidR="0026362F" w:rsidRPr="00ED4AF8">
              <w:rPr>
                <w:rFonts w:hint="eastAsia"/>
                <w:lang w:eastAsia="zh-CN"/>
              </w:rPr>
              <w:t xml:space="preserve"> PMI</w:t>
            </w:r>
          </w:p>
        </w:tc>
      </w:tr>
      <w:tr w:rsidR="00A527A9" w:rsidRPr="00ED4AF8" w14:paraId="4847AA8B" w14:textId="77777777" w:rsidTr="008F6B22">
        <w:trPr>
          <w:jc w:val="center"/>
        </w:trPr>
        <w:tc>
          <w:tcPr>
            <w:tcW w:w="1630" w:type="dxa"/>
            <w:vMerge/>
            <w:shd w:val="clear" w:color="auto" w:fill="D9D9D9"/>
            <w:vAlign w:val="center"/>
          </w:tcPr>
          <w:p w14:paraId="5C0CD472" w14:textId="77777777" w:rsidR="00A527A9" w:rsidRPr="00ED4AF8" w:rsidRDefault="00A527A9" w:rsidP="00A527A9">
            <w:pPr>
              <w:jc w:val="center"/>
              <w:rPr>
                <w:lang w:eastAsia="zh-CN"/>
              </w:rPr>
            </w:pPr>
          </w:p>
        </w:tc>
        <w:tc>
          <w:tcPr>
            <w:tcW w:w="3923" w:type="dxa"/>
            <w:gridSpan w:val="2"/>
            <w:shd w:val="clear" w:color="auto" w:fill="D9D9D9"/>
            <w:vAlign w:val="center"/>
          </w:tcPr>
          <w:p w14:paraId="733F01A3"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4531971">
                <v:shape id="_x0000_i1885" type="#_x0000_t75" style="width:12.75pt;height:15.75pt" o:ole="">
                  <v:imagedata r:id="rId1442" o:title=""/>
                </v:shape>
                <o:OLEObject Type="Embed" ProgID="Equation.3" ShapeID="_x0000_i1885" DrawAspect="Content" ObjectID="_1802530619" r:id="rId1443"/>
              </w:object>
            </w:r>
            <w:r w:rsidRPr="00ED4AF8">
              <w:rPr>
                <w:rFonts w:hint="eastAsia"/>
                <w:lang w:eastAsia="zh-CN"/>
              </w:rPr>
              <w:t>,</w:t>
            </w:r>
            <w:r w:rsidRPr="00ED4AF8">
              <w:rPr>
                <w:position w:val="-12"/>
              </w:rPr>
              <w:object w:dxaOrig="300" w:dyaOrig="320" w14:anchorId="2303BC19">
                <v:shape id="_x0000_i1886" type="#_x0000_t75" style="width:15pt;height:15.75pt" o:ole="">
                  <v:imagedata r:id="rId1444" o:title=""/>
                </v:shape>
                <o:OLEObject Type="Embed" ProgID="Equation.3" ShapeID="_x0000_i1886" DrawAspect="Content" ObjectID="_1802530620" r:id="rId1445"/>
              </w:object>
            </w:r>
            <w:r w:rsidRPr="00ED4AF8">
              <w:rPr>
                <w:rFonts w:hint="eastAsia"/>
                <w:lang w:eastAsia="zh-CN"/>
              </w:rPr>
              <w:t>)</w:t>
            </w:r>
          </w:p>
        </w:tc>
        <w:tc>
          <w:tcPr>
            <w:tcW w:w="658" w:type="dxa"/>
            <w:vMerge w:val="restart"/>
            <w:shd w:val="clear" w:color="auto" w:fill="D9D9D9"/>
            <w:vAlign w:val="center"/>
          </w:tcPr>
          <w:p w14:paraId="532EBD74" w14:textId="77777777" w:rsidR="00A527A9" w:rsidRPr="00ED4AF8" w:rsidRDefault="00A527A9" w:rsidP="00A527A9">
            <w:pPr>
              <w:jc w:val="center"/>
              <w:rPr>
                <w:rFonts w:cs="Arial"/>
              </w:rPr>
            </w:pPr>
            <w:r w:rsidRPr="00ED4AF8">
              <w:rPr>
                <w:position w:val="-12"/>
              </w:rPr>
              <w:object w:dxaOrig="279" w:dyaOrig="320" w14:anchorId="6153DFD3">
                <v:shape id="_x0000_i1887" type="#_x0000_t75" style="width:14.25pt;height:15.75pt" o:ole="">
                  <v:imagedata r:id="rId1446" o:title=""/>
                </v:shape>
                <o:OLEObject Type="Embed" ProgID="Equation.DSMT4" ShapeID="_x0000_i1887" DrawAspect="Content" ObjectID="_1802530621" r:id="rId1447"/>
              </w:object>
            </w:r>
          </w:p>
        </w:tc>
        <w:tc>
          <w:tcPr>
            <w:tcW w:w="3391" w:type="dxa"/>
            <w:gridSpan w:val="2"/>
            <w:shd w:val="clear" w:color="auto" w:fill="D9D9D9"/>
            <w:vAlign w:val="center"/>
          </w:tcPr>
          <w:p w14:paraId="4326F311" w14:textId="77777777" w:rsidR="00A527A9" w:rsidRPr="00ED4AF8" w:rsidRDefault="00A527A9" w:rsidP="00A527A9">
            <w:pPr>
              <w:jc w:val="center"/>
              <w:rPr>
                <w:lang w:eastAsia="zh-CN"/>
              </w:rPr>
            </w:pPr>
            <w:r w:rsidRPr="00ED4AF8">
              <w:rPr>
                <w:rFonts w:cs="Arial"/>
                <w:position w:val="-10"/>
              </w:rPr>
              <w:object w:dxaOrig="200" w:dyaOrig="300" w14:anchorId="69BE8C33">
                <v:shape id="_x0000_i1888" type="#_x0000_t75" style="width:9.75pt;height:15pt" o:ole="">
                  <v:imagedata r:id="rId1448" o:title=""/>
                </v:shape>
                <o:OLEObject Type="Embed" ProgID="Equation.DSMT4" ShapeID="_x0000_i1888" DrawAspect="Content" ObjectID="_1802530622" r:id="rId1449"/>
              </w:object>
            </w:r>
          </w:p>
        </w:tc>
      </w:tr>
      <w:tr w:rsidR="00A527A9" w:rsidRPr="00ED4AF8" w14:paraId="5BB8C767" w14:textId="77777777" w:rsidTr="008F6B22">
        <w:trPr>
          <w:jc w:val="center"/>
        </w:trPr>
        <w:tc>
          <w:tcPr>
            <w:tcW w:w="1630" w:type="dxa"/>
            <w:vMerge/>
            <w:shd w:val="clear" w:color="auto" w:fill="D9D9D9"/>
            <w:vAlign w:val="center"/>
          </w:tcPr>
          <w:p w14:paraId="00666866" w14:textId="77777777" w:rsidR="00A527A9" w:rsidRPr="00ED4AF8" w:rsidRDefault="00A527A9" w:rsidP="00A527A9">
            <w:pPr>
              <w:jc w:val="center"/>
              <w:rPr>
                <w:lang w:eastAsia="zh-CN"/>
              </w:rPr>
            </w:pPr>
          </w:p>
        </w:tc>
        <w:tc>
          <w:tcPr>
            <w:tcW w:w="1877" w:type="dxa"/>
            <w:shd w:val="clear" w:color="auto" w:fill="D9D9D9"/>
            <w:vAlign w:val="center"/>
          </w:tcPr>
          <w:p w14:paraId="73BFB29F" w14:textId="77777777" w:rsidR="00A527A9" w:rsidRPr="00ED4AF8" w:rsidRDefault="009C59B2" w:rsidP="00A527A9">
            <w:pPr>
              <w:jc w:val="center"/>
              <w:rPr>
                <w:lang w:eastAsia="zh-CN"/>
              </w:rPr>
            </w:pPr>
            <w:proofErr w:type="spellStart"/>
            <w:r w:rsidRPr="00ED4AF8">
              <w:rPr>
                <w:rFonts w:cs="Arial" w:hint="eastAsia"/>
                <w:i/>
                <w:lang w:eastAsia="zh-CN"/>
              </w:rPr>
              <w:t>codebookMode</w:t>
            </w:r>
            <w:proofErr w:type="spellEnd"/>
            <w:r w:rsidR="00A527A9" w:rsidRPr="00ED4AF8">
              <w:rPr>
                <w:rFonts w:cs="Arial" w:hint="eastAsia"/>
                <w:lang w:eastAsia="zh-CN"/>
              </w:rPr>
              <w:t>=1</w:t>
            </w:r>
          </w:p>
        </w:tc>
        <w:tc>
          <w:tcPr>
            <w:tcW w:w="2046" w:type="dxa"/>
            <w:shd w:val="clear" w:color="auto" w:fill="D9D9D9"/>
            <w:vAlign w:val="center"/>
          </w:tcPr>
          <w:p w14:paraId="1C3465FE" w14:textId="77777777" w:rsidR="00A527A9" w:rsidRPr="00ED4AF8" w:rsidRDefault="009C59B2" w:rsidP="00A527A9">
            <w:pPr>
              <w:jc w:val="center"/>
            </w:pPr>
            <w:proofErr w:type="spellStart"/>
            <w:r w:rsidRPr="00ED4AF8">
              <w:rPr>
                <w:rFonts w:cs="Arial" w:hint="eastAsia"/>
                <w:i/>
                <w:lang w:eastAsia="zh-CN"/>
              </w:rPr>
              <w:t>codebookMode</w:t>
            </w:r>
            <w:proofErr w:type="spellEnd"/>
            <w:r w:rsidR="00A527A9" w:rsidRPr="00ED4AF8">
              <w:rPr>
                <w:rFonts w:cs="Arial" w:hint="eastAsia"/>
                <w:lang w:eastAsia="zh-CN"/>
              </w:rPr>
              <w:t>=2</w:t>
            </w:r>
          </w:p>
        </w:tc>
        <w:tc>
          <w:tcPr>
            <w:tcW w:w="658" w:type="dxa"/>
            <w:vMerge/>
            <w:shd w:val="clear" w:color="auto" w:fill="D9D9D9"/>
            <w:vAlign w:val="center"/>
          </w:tcPr>
          <w:p w14:paraId="21397640" w14:textId="77777777" w:rsidR="00A527A9" w:rsidRPr="00ED4AF8" w:rsidRDefault="00A527A9" w:rsidP="00A527A9">
            <w:pPr>
              <w:jc w:val="center"/>
            </w:pPr>
          </w:p>
        </w:tc>
        <w:tc>
          <w:tcPr>
            <w:tcW w:w="1651" w:type="dxa"/>
            <w:shd w:val="clear" w:color="auto" w:fill="D9D9D9"/>
            <w:vAlign w:val="center"/>
          </w:tcPr>
          <w:p w14:paraId="347A38D6" w14:textId="77777777" w:rsidR="00A527A9" w:rsidRPr="00ED4AF8" w:rsidRDefault="009C59B2" w:rsidP="009C59B2">
            <w:pPr>
              <w:jc w:val="center"/>
              <w:rPr>
                <w:rFonts w:cs="Arial"/>
              </w:rPr>
            </w:pPr>
            <w:proofErr w:type="spellStart"/>
            <w:r w:rsidRPr="00ED4AF8">
              <w:rPr>
                <w:rFonts w:cs="Arial" w:hint="eastAsia"/>
                <w:i/>
                <w:lang w:eastAsia="zh-CN"/>
              </w:rPr>
              <w:t>codebookMode</w:t>
            </w:r>
            <w:proofErr w:type="spellEnd"/>
            <w:r w:rsidR="00A527A9" w:rsidRPr="00ED4AF8">
              <w:rPr>
                <w:rFonts w:cs="Arial" w:hint="eastAsia"/>
                <w:lang w:eastAsia="zh-CN"/>
              </w:rPr>
              <w:t>=1</w:t>
            </w:r>
          </w:p>
        </w:tc>
        <w:tc>
          <w:tcPr>
            <w:tcW w:w="1740" w:type="dxa"/>
            <w:shd w:val="clear" w:color="auto" w:fill="D9D9D9"/>
            <w:vAlign w:val="center"/>
          </w:tcPr>
          <w:p w14:paraId="4FE33D70" w14:textId="77777777" w:rsidR="00A527A9" w:rsidRPr="00ED4AF8" w:rsidRDefault="009C59B2" w:rsidP="00A527A9">
            <w:pPr>
              <w:jc w:val="center"/>
              <w:rPr>
                <w:rFonts w:cs="Arial"/>
              </w:rPr>
            </w:pPr>
            <w:proofErr w:type="spellStart"/>
            <w:r w:rsidRPr="00ED4AF8">
              <w:rPr>
                <w:rFonts w:cs="Arial" w:hint="eastAsia"/>
                <w:i/>
                <w:lang w:eastAsia="zh-CN"/>
              </w:rPr>
              <w:t>codebookMode</w:t>
            </w:r>
            <w:proofErr w:type="spellEnd"/>
            <w:r w:rsidR="00A527A9" w:rsidRPr="00ED4AF8">
              <w:rPr>
                <w:rFonts w:cs="Arial" w:hint="eastAsia"/>
                <w:lang w:eastAsia="zh-CN"/>
              </w:rPr>
              <w:t>=2</w:t>
            </w:r>
          </w:p>
        </w:tc>
      </w:tr>
      <w:tr w:rsidR="008F6B22" w:rsidRPr="00ED4AF8" w14:paraId="290961B6" w14:textId="77777777" w:rsidTr="008F6B22">
        <w:trPr>
          <w:jc w:val="center"/>
        </w:trPr>
        <w:tc>
          <w:tcPr>
            <w:tcW w:w="1630" w:type="dxa"/>
            <w:vAlign w:val="center"/>
          </w:tcPr>
          <w:p w14:paraId="5AC6B2D4"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4E15659B">
                <v:shape id="_x0000_i1889" type="#_x0000_t75" style="width:28.5pt;height:14.25pt" o:ole="">
                  <v:imagedata r:id="rId1450" o:title=""/>
                </v:shape>
                <o:OLEObject Type="Embed" ProgID="Equation.3" ShapeID="_x0000_i1889" DrawAspect="Content" ObjectID="_1802530623" r:id="rId1451"/>
              </w:object>
            </w:r>
          </w:p>
        </w:tc>
        <w:tc>
          <w:tcPr>
            <w:tcW w:w="1877" w:type="dxa"/>
            <w:vAlign w:val="center"/>
          </w:tcPr>
          <w:p w14:paraId="13C744E3" w14:textId="77777777" w:rsidR="008F6B22" w:rsidRPr="00ED4AF8" w:rsidRDefault="008F6B22" w:rsidP="008F6B22">
            <w:pPr>
              <w:jc w:val="center"/>
              <w:rPr>
                <w:lang w:eastAsia="zh-CN"/>
              </w:rPr>
            </w:pPr>
            <w:r w:rsidRPr="00ED4AF8">
              <w:rPr>
                <w:rFonts w:hint="eastAsia"/>
                <w:lang w:eastAsia="zh-CN"/>
              </w:rPr>
              <w:t>(</w:t>
            </w:r>
            <w:r w:rsidRPr="00ED4AF8">
              <w:rPr>
                <w:position w:val="-14"/>
              </w:rPr>
              <w:object w:dxaOrig="1200" w:dyaOrig="400" w14:anchorId="25E7C66C">
                <v:shape id="_x0000_i1890" type="#_x0000_t75" style="width:60pt;height:19.5pt" o:ole="">
                  <v:imagedata r:id="rId1452" o:title=""/>
                </v:shape>
                <o:OLEObject Type="Embed" ProgID="Equation.DSMT4" ShapeID="_x0000_i1890" DrawAspect="Content" ObjectID="_1802530624" r:id="rId1453"/>
              </w:object>
            </w:r>
            <w:r w:rsidRPr="00ED4AF8">
              <w:rPr>
                <w:lang w:eastAsia="zh-CN"/>
              </w:rPr>
              <w:t>,</w:t>
            </w:r>
            <w:r w:rsidRPr="00ED4AF8">
              <w:rPr>
                <w:position w:val="-14"/>
              </w:rPr>
              <w:object w:dxaOrig="1240" w:dyaOrig="400" w14:anchorId="47B3F247">
                <v:shape id="_x0000_i1891" type="#_x0000_t75" style="width:62.25pt;height:19.5pt" o:ole="">
                  <v:imagedata r:id="rId1454" o:title=""/>
                </v:shape>
                <o:OLEObject Type="Embed" ProgID="Equation.DSMT4" ShapeID="_x0000_i1891" DrawAspect="Content" ObjectID="_1802530625" r:id="rId1455"/>
              </w:object>
            </w:r>
            <w:r w:rsidRPr="00ED4AF8">
              <w:rPr>
                <w:lang w:eastAsia="zh-CN"/>
              </w:rPr>
              <w:t>)</w:t>
            </w:r>
          </w:p>
        </w:tc>
        <w:tc>
          <w:tcPr>
            <w:tcW w:w="2046" w:type="dxa"/>
            <w:vAlign w:val="center"/>
          </w:tcPr>
          <w:p w14:paraId="5EAA7215" w14:textId="77777777" w:rsidR="008F6B22" w:rsidRPr="00ED4AF8" w:rsidRDefault="008F6B22" w:rsidP="008F6B22">
            <w:pPr>
              <w:jc w:val="center"/>
              <w:rPr>
                <w:lang w:eastAsia="zh-CN"/>
              </w:rPr>
            </w:pPr>
            <w:r w:rsidRPr="00ED4AF8">
              <w:t>(</w:t>
            </w:r>
            <w:r w:rsidRPr="00ED4AF8">
              <w:rPr>
                <w:position w:val="-28"/>
              </w:rPr>
              <w:object w:dxaOrig="1240" w:dyaOrig="680" w14:anchorId="5D626DD9">
                <v:shape id="_x0000_i1892" type="#_x0000_t75" style="width:62.25pt;height:33.75pt" o:ole="">
                  <v:imagedata r:id="rId1456" o:title=""/>
                </v:shape>
                <o:OLEObject Type="Embed" ProgID="Equation.DSMT4" ShapeID="_x0000_i1892" DrawAspect="Content" ObjectID="_1802530626" r:id="rId1457"/>
              </w:object>
            </w:r>
            <w:r w:rsidRPr="00ED4AF8">
              <w:t>,</w:t>
            </w:r>
            <w:r w:rsidRPr="00ED4AF8">
              <w:rPr>
                <w:position w:val="-28"/>
              </w:rPr>
              <w:object w:dxaOrig="1280" w:dyaOrig="680" w14:anchorId="241D18CB">
                <v:shape id="_x0000_i1893" type="#_x0000_t75" style="width:64.5pt;height:33.75pt" o:ole="">
                  <v:imagedata r:id="rId1458" o:title=""/>
                </v:shape>
                <o:OLEObject Type="Embed" ProgID="Equation.DSMT4" ShapeID="_x0000_i1893" DrawAspect="Content" ObjectID="_1802530627" r:id="rId1459"/>
              </w:object>
            </w:r>
            <w:r w:rsidRPr="00ED4AF8">
              <w:t>)</w:t>
            </w:r>
          </w:p>
        </w:tc>
        <w:tc>
          <w:tcPr>
            <w:tcW w:w="658" w:type="dxa"/>
            <w:vAlign w:val="center"/>
          </w:tcPr>
          <w:p w14:paraId="4BE7839E" w14:textId="77777777" w:rsidR="008F6B22" w:rsidRPr="00ED4AF8" w:rsidRDefault="008F6B22" w:rsidP="008F6B22">
            <w:pPr>
              <w:jc w:val="center"/>
              <w:rPr>
                <w:lang w:eastAsia="zh-CN"/>
              </w:rPr>
            </w:pPr>
            <w:r w:rsidRPr="00ED4AF8">
              <w:rPr>
                <w:rFonts w:hint="eastAsia"/>
                <w:lang w:eastAsia="zh-CN"/>
              </w:rPr>
              <w:t>N/A</w:t>
            </w:r>
          </w:p>
        </w:tc>
        <w:tc>
          <w:tcPr>
            <w:tcW w:w="1651" w:type="dxa"/>
            <w:vAlign w:val="center"/>
          </w:tcPr>
          <w:p w14:paraId="0BB12522"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25EA4FF0"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06836C9C" w14:textId="77777777" w:rsidTr="008F6B22">
        <w:trPr>
          <w:jc w:val="center"/>
        </w:trPr>
        <w:tc>
          <w:tcPr>
            <w:tcW w:w="1630" w:type="dxa"/>
            <w:vAlign w:val="center"/>
          </w:tcPr>
          <w:p w14:paraId="67F64D7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0B4CD9FF">
                <v:shape id="_x0000_i1894" type="#_x0000_t75" style="width:28.5pt;height:14.25pt" o:ole="">
                  <v:imagedata r:id="rId1460" o:title=""/>
                </v:shape>
                <o:OLEObject Type="Embed" ProgID="Equation.3" ShapeID="_x0000_i1894" DrawAspect="Content" ObjectID="_1802530628" r:id="rId1461"/>
              </w:object>
            </w:r>
          </w:p>
        </w:tc>
        <w:tc>
          <w:tcPr>
            <w:tcW w:w="1877" w:type="dxa"/>
            <w:vAlign w:val="center"/>
          </w:tcPr>
          <w:p w14:paraId="6F05EF72"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1E53D299">
                <v:shape id="_x0000_i1895" type="#_x0000_t75" style="width:60pt;height:19.5pt" o:ole="">
                  <v:imagedata r:id="rId1452" o:title=""/>
                </v:shape>
                <o:OLEObject Type="Embed" ProgID="Equation.DSMT4" ShapeID="_x0000_i1895" DrawAspect="Content" ObjectID="_1802530629" r:id="rId1462"/>
              </w:object>
            </w:r>
            <w:r w:rsidRPr="00ED4AF8">
              <w:rPr>
                <w:lang w:eastAsia="zh-CN"/>
              </w:rPr>
              <w:t>,</w:t>
            </w:r>
            <w:r w:rsidRPr="00ED4AF8">
              <w:rPr>
                <w:position w:val="-14"/>
              </w:rPr>
              <w:object w:dxaOrig="1240" w:dyaOrig="400" w14:anchorId="10C2EB96">
                <v:shape id="_x0000_i1896" type="#_x0000_t75" style="width:62.25pt;height:19.5pt" o:ole="">
                  <v:imagedata r:id="rId1454" o:title=""/>
                </v:shape>
                <o:OLEObject Type="Embed" ProgID="Equation.DSMT4" ShapeID="_x0000_i1896" DrawAspect="Content" ObjectID="_1802530630" r:id="rId1463"/>
              </w:object>
            </w:r>
            <w:r w:rsidRPr="00ED4AF8">
              <w:rPr>
                <w:lang w:eastAsia="zh-CN"/>
              </w:rPr>
              <w:t>)</w:t>
            </w:r>
          </w:p>
        </w:tc>
        <w:tc>
          <w:tcPr>
            <w:tcW w:w="2046" w:type="dxa"/>
            <w:vAlign w:val="center"/>
          </w:tcPr>
          <w:p w14:paraId="51BFCADE" w14:textId="77777777" w:rsidR="008F6B22" w:rsidRPr="00ED4AF8" w:rsidRDefault="008F6B22" w:rsidP="008F6B22">
            <w:pPr>
              <w:jc w:val="center"/>
            </w:pPr>
            <w:r w:rsidRPr="00ED4AF8">
              <w:t>(</w:t>
            </w:r>
            <w:r w:rsidRPr="00ED4AF8">
              <w:rPr>
                <w:position w:val="-30"/>
              </w:rPr>
              <w:object w:dxaOrig="1420" w:dyaOrig="720" w14:anchorId="20D48F38">
                <v:shape id="_x0000_i1897" type="#_x0000_t75" style="width:59.25pt;height:31.5pt" o:ole="">
                  <v:imagedata r:id="rId1464" o:title=""/>
                </v:shape>
                <o:OLEObject Type="Embed" ProgID="Equation.3" ShapeID="_x0000_i1897" DrawAspect="Content" ObjectID="_1802530631" r:id="rId1465"/>
              </w:object>
            </w:r>
            <w:r w:rsidRPr="00ED4AF8">
              <w:t>, 0)</w:t>
            </w:r>
          </w:p>
        </w:tc>
        <w:tc>
          <w:tcPr>
            <w:tcW w:w="658" w:type="dxa"/>
            <w:vAlign w:val="center"/>
          </w:tcPr>
          <w:p w14:paraId="45D69A90" w14:textId="77777777" w:rsidR="008F6B22" w:rsidRPr="00ED4AF8" w:rsidDel="00D44B91" w:rsidRDefault="008F6B22" w:rsidP="008F6B22">
            <w:pPr>
              <w:jc w:val="center"/>
              <w:rPr>
                <w:lang w:eastAsia="zh-CN"/>
              </w:rPr>
            </w:pPr>
            <w:r w:rsidRPr="00ED4AF8">
              <w:rPr>
                <w:rFonts w:hint="eastAsia"/>
                <w:lang w:eastAsia="zh-CN"/>
              </w:rPr>
              <w:t>N/A</w:t>
            </w:r>
          </w:p>
        </w:tc>
        <w:tc>
          <w:tcPr>
            <w:tcW w:w="1651" w:type="dxa"/>
            <w:vAlign w:val="center"/>
          </w:tcPr>
          <w:p w14:paraId="54F46013"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3E16A9F8"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766825C2" w14:textId="77777777" w:rsidTr="008F6B22">
        <w:trPr>
          <w:jc w:val="center"/>
        </w:trPr>
        <w:tc>
          <w:tcPr>
            <w:tcW w:w="1630" w:type="dxa"/>
            <w:vAlign w:val="center"/>
          </w:tcPr>
          <w:p w14:paraId="7AEA4428" w14:textId="77777777" w:rsidR="008F6B22" w:rsidRPr="00ED4AF8" w:rsidRDefault="008F6B22" w:rsidP="008F6B22">
            <w:pPr>
              <w:jc w:val="center"/>
              <w:rPr>
                <w:lang w:eastAsia="zh-CN"/>
              </w:rPr>
            </w:pPr>
            <w:r w:rsidRPr="00ED4AF8">
              <w:rPr>
                <w:rFonts w:hint="eastAsia"/>
                <w:lang w:eastAsia="zh-CN"/>
              </w:rPr>
              <w:t xml:space="preserve">Rank=2 with 4 CSI-RS ports, </w:t>
            </w:r>
            <w:r w:rsidRPr="00ED4AF8">
              <w:rPr>
                <w:position w:val="-10"/>
              </w:rPr>
              <w:object w:dxaOrig="680" w:dyaOrig="340" w14:anchorId="158713E4">
                <v:shape id="_x0000_i1898" type="#_x0000_t75" style="width:28.5pt;height:14.25pt" o:ole="">
                  <v:imagedata r:id="rId1466" o:title=""/>
                </v:shape>
                <o:OLEObject Type="Embed" ProgID="Equation.3" ShapeID="_x0000_i1898" DrawAspect="Content" ObjectID="_1802530632" r:id="rId1467"/>
              </w:object>
            </w:r>
          </w:p>
        </w:tc>
        <w:tc>
          <w:tcPr>
            <w:tcW w:w="1877" w:type="dxa"/>
            <w:vAlign w:val="center"/>
          </w:tcPr>
          <w:p w14:paraId="0845A82C" w14:textId="77777777" w:rsidR="008F6B22" w:rsidRPr="00ED4AF8" w:rsidRDefault="008F6B22" w:rsidP="008F6B22">
            <w:pPr>
              <w:jc w:val="center"/>
            </w:pPr>
            <w:r w:rsidRPr="00ED4AF8">
              <w:rPr>
                <w:rFonts w:hint="eastAsia"/>
                <w:lang w:eastAsia="zh-CN"/>
              </w:rPr>
              <w:t xml:space="preserve"> (</w:t>
            </w:r>
            <w:r w:rsidRPr="00ED4AF8">
              <w:rPr>
                <w:position w:val="-14"/>
              </w:rPr>
              <w:object w:dxaOrig="1200" w:dyaOrig="400" w14:anchorId="7A12BC4F">
                <v:shape id="_x0000_i1899" type="#_x0000_t75" style="width:60pt;height:19.5pt" o:ole="">
                  <v:imagedata r:id="rId1452" o:title=""/>
                </v:shape>
                <o:OLEObject Type="Embed" ProgID="Equation.DSMT4" ShapeID="_x0000_i1899" DrawAspect="Content" ObjectID="_1802530633" r:id="rId1468"/>
              </w:object>
            </w:r>
            <w:r w:rsidRPr="00ED4AF8">
              <w:rPr>
                <w:lang w:eastAsia="zh-CN"/>
              </w:rPr>
              <w:t>,</w:t>
            </w:r>
            <w:r w:rsidRPr="00ED4AF8">
              <w:rPr>
                <w:position w:val="-14"/>
              </w:rPr>
              <w:object w:dxaOrig="1240" w:dyaOrig="400" w14:anchorId="3BCF2287">
                <v:shape id="_x0000_i1900" type="#_x0000_t75" style="width:62.25pt;height:19.5pt" o:ole="">
                  <v:imagedata r:id="rId1454" o:title=""/>
                </v:shape>
                <o:OLEObject Type="Embed" ProgID="Equation.DSMT4" ShapeID="_x0000_i1900" DrawAspect="Content" ObjectID="_1802530634" r:id="rId1469"/>
              </w:object>
            </w:r>
            <w:r w:rsidRPr="00ED4AF8">
              <w:rPr>
                <w:lang w:eastAsia="zh-CN"/>
              </w:rPr>
              <w:t>)</w:t>
            </w:r>
          </w:p>
        </w:tc>
        <w:tc>
          <w:tcPr>
            <w:tcW w:w="2046" w:type="dxa"/>
            <w:vAlign w:val="center"/>
          </w:tcPr>
          <w:p w14:paraId="73515A5A" w14:textId="77777777" w:rsidR="008F6B22" w:rsidRPr="00ED4AF8" w:rsidRDefault="008F6B22" w:rsidP="008F6B22">
            <w:pPr>
              <w:jc w:val="center"/>
            </w:pPr>
            <w:r w:rsidRPr="00ED4AF8">
              <w:t>(</w:t>
            </w:r>
            <w:r w:rsidRPr="00ED4AF8">
              <w:rPr>
                <w:position w:val="-30"/>
              </w:rPr>
              <w:object w:dxaOrig="1420" w:dyaOrig="720" w14:anchorId="146C6A64">
                <v:shape id="_x0000_i1901" type="#_x0000_t75" style="width:59.25pt;height:31.5pt" o:ole="">
                  <v:imagedata r:id="rId1470" o:title=""/>
                </v:shape>
                <o:OLEObject Type="Embed" ProgID="Equation.3" ShapeID="_x0000_i1901" DrawAspect="Content" ObjectID="_1802530635" r:id="rId1471"/>
              </w:object>
            </w:r>
            <w:r w:rsidRPr="00ED4AF8">
              <w:t>, 0)</w:t>
            </w:r>
          </w:p>
        </w:tc>
        <w:tc>
          <w:tcPr>
            <w:tcW w:w="658" w:type="dxa"/>
            <w:vAlign w:val="center"/>
          </w:tcPr>
          <w:p w14:paraId="13041BA5" w14:textId="77777777" w:rsidR="008F6B22" w:rsidRPr="00ED4AF8" w:rsidDel="00D44B91" w:rsidRDefault="008F6B22" w:rsidP="008F6B22">
            <w:pPr>
              <w:jc w:val="center"/>
              <w:rPr>
                <w:lang w:eastAsia="zh-CN"/>
              </w:rPr>
            </w:pPr>
            <w:r w:rsidRPr="00ED4AF8">
              <w:rPr>
                <w:rFonts w:hint="eastAsia"/>
                <w:lang w:eastAsia="zh-CN"/>
              </w:rPr>
              <w:t>1</w:t>
            </w:r>
          </w:p>
        </w:tc>
        <w:tc>
          <w:tcPr>
            <w:tcW w:w="1651" w:type="dxa"/>
            <w:vAlign w:val="center"/>
          </w:tcPr>
          <w:p w14:paraId="1FA5409E"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21AC9F4E"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519A178B" w14:textId="77777777" w:rsidTr="008F6B22">
        <w:trPr>
          <w:jc w:val="center"/>
        </w:trPr>
        <w:tc>
          <w:tcPr>
            <w:tcW w:w="1630" w:type="dxa"/>
            <w:vAlign w:val="center"/>
          </w:tcPr>
          <w:p w14:paraId="147D8D0C"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E3A2D89">
                <v:shape id="_x0000_i1902" type="#_x0000_t75" style="width:28.5pt;height:14.25pt" o:ole="">
                  <v:imagedata r:id="rId1472" o:title=""/>
                </v:shape>
                <o:OLEObject Type="Embed" ProgID="Equation.3" ShapeID="_x0000_i1902" DrawAspect="Content" ObjectID="_1802530636" r:id="rId1473"/>
              </w:object>
            </w:r>
          </w:p>
        </w:tc>
        <w:tc>
          <w:tcPr>
            <w:tcW w:w="1877" w:type="dxa"/>
            <w:vAlign w:val="center"/>
          </w:tcPr>
          <w:p w14:paraId="2F98CBB8" w14:textId="77777777" w:rsidR="008F6B22" w:rsidRPr="00ED4AF8" w:rsidRDefault="008F6B22" w:rsidP="008F6B22">
            <w:pPr>
              <w:jc w:val="center"/>
              <w:rPr>
                <w:lang w:eastAsia="zh-CN"/>
              </w:rPr>
            </w:pPr>
            <w:r w:rsidRPr="00ED4AF8">
              <w:rPr>
                <w:rFonts w:hint="eastAsia"/>
                <w:lang w:eastAsia="zh-CN"/>
              </w:rPr>
              <w:t xml:space="preserve"> (</w:t>
            </w:r>
            <w:r w:rsidRPr="00ED4AF8">
              <w:rPr>
                <w:position w:val="-14"/>
              </w:rPr>
              <w:object w:dxaOrig="1200" w:dyaOrig="400" w14:anchorId="38F1A4E1">
                <v:shape id="_x0000_i1903" type="#_x0000_t75" style="width:60pt;height:19.5pt" o:ole="">
                  <v:imagedata r:id="rId1452" o:title=""/>
                </v:shape>
                <o:OLEObject Type="Embed" ProgID="Equation.DSMT4" ShapeID="_x0000_i1903" DrawAspect="Content" ObjectID="_1802530637" r:id="rId1474"/>
              </w:object>
            </w:r>
            <w:r w:rsidRPr="00ED4AF8">
              <w:rPr>
                <w:lang w:eastAsia="zh-CN"/>
              </w:rPr>
              <w:t>,</w:t>
            </w:r>
            <w:r w:rsidRPr="00ED4AF8">
              <w:rPr>
                <w:position w:val="-14"/>
              </w:rPr>
              <w:object w:dxaOrig="1240" w:dyaOrig="400" w14:anchorId="294F29DA">
                <v:shape id="_x0000_i1904" type="#_x0000_t75" style="width:62.25pt;height:19.5pt" o:ole="">
                  <v:imagedata r:id="rId1454" o:title=""/>
                </v:shape>
                <o:OLEObject Type="Embed" ProgID="Equation.DSMT4" ShapeID="_x0000_i1904" DrawAspect="Content" ObjectID="_1802530638" r:id="rId1475"/>
              </w:object>
            </w:r>
            <w:r w:rsidRPr="00ED4AF8">
              <w:rPr>
                <w:lang w:eastAsia="zh-CN"/>
              </w:rPr>
              <w:t>)</w:t>
            </w:r>
          </w:p>
        </w:tc>
        <w:tc>
          <w:tcPr>
            <w:tcW w:w="2046" w:type="dxa"/>
            <w:vAlign w:val="center"/>
          </w:tcPr>
          <w:p w14:paraId="13CC1AD4" w14:textId="77777777" w:rsidR="008F6B22" w:rsidRPr="00ED4AF8" w:rsidRDefault="008F6B22" w:rsidP="008F6B22">
            <w:pPr>
              <w:jc w:val="center"/>
              <w:rPr>
                <w:lang w:eastAsia="zh-CN"/>
              </w:rPr>
            </w:pPr>
            <w:r w:rsidRPr="00ED4AF8">
              <w:t>(</w:t>
            </w:r>
            <w:r w:rsidRPr="00ED4AF8">
              <w:rPr>
                <w:position w:val="-28"/>
              </w:rPr>
              <w:object w:dxaOrig="1240" w:dyaOrig="680" w14:anchorId="5D054910">
                <v:shape id="_x0000_i1905" type="#_x0000_t75" style="width:62.25pt;height:33.75pt" o:ole="">
                  <v:imagedata r:id="rId1456" o:title=""/>
                </v:shape>
                <o:OLEObject Type="Embed" ProgID="Equation.DSMT4" ShapeID="_x0000_i1905" DrawAspect="Content" ObjectID="_1802530639" r:id="rId1476"/>
              </w:object>
            </w:r>
            <w:r w:rsidRPr="00ED4AF8">
              <w:t>,</w:t>
            </w:r>
            <w:r w:rsidRPr="00ED4AF8">
              <w:rPr>
                <w:position w:val="-28"/>
              </w:rPr>
              <w:object w:dxaOrig="1280" w:dyaOrig="680" w14:anchorId="2ED0E5D9">
                <v:shape id="_x0000_i1906" type="#_x0000_t75" style="width:64.5pt;height:33.75pt" o:ole="">
                  <v:imagedata r:id="rId1458" o:title=""/>
                </v:shape>
                <o:OLEObject Type="Embed" ProgID="Equation.DSMT4" ShapeID="_x0000_i1906" DrawAspect="Content" ObjectID="_1802530640" r:id="rId1477"/>
              </w:object>
            </w:r>
            <w:r w:rsidRPr="00ED4AF8">
              <w:t>)</w:t>
            </w:r>
          </w:p>
        </w:tc>
        <w:tc>
          <w:tcPr>
            <w:tcW w:w="658" w:type="dxa"/>
            <w:vAlign w:val="center"/>
          </w:tcPr>
          <w:p w14:paraId="182DE759"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3410FAE1"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0A755066"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3EBDC876" w14:textId="77777777" w:rsidTr="008F6B22">
        <w:trPr>
          <w:jc w:val="center"/>
        </w:trPr>
        <w:tc>
          <w:tcPr>
            <w:tcW w:w="1630" w:type="dxa"/>
            <w:vAlign w:val="center"/>
          </w:tcPr>
          <w:p w14:paraId="1F861C1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F0E730D">
                <v:shape id="_x0000_i1907" type="#_x0000_t75" style="width:28.5pt;height:14.25pt" o:ole="">
                  <v:imagedata r:id="rId1466" o:title=""/>
                </v:shape>
                <o:OLEObject Type="Embed" ProgID="Equation.3" ShapeID="_x0000_i1907" DrawAspect="Content" ObjectID="_1802530641" r:id="rId1478"/>
              </w:object>
            </w:r>
          </w:p>
        </w:tc>
        <w:tc>
          <w:tcPr>
            <w:tcW w:w="1877" w:type="dxa"/>
            <w:vAlign w:val="center"/>
          </w:tcPr>
          <w:p w14:paraId="76EF9994"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08607C90">
                <v:shape id="_x0000_i1908" type="#_x0000_t75" style="width:60pt;height:19.5pt" o:ole="">
                  <v:imagedata r:id="rId1452" o:title=""/>
                </v:shape>
                <o:OLEObject Type="Embed" ProgID="Equation.DSMT4" ShapeID="_x0000_i1908" DrawAspect="Content" ObjectID="_1802530642" r:id="rId1479"/>
              </w:object>
            </w:r>
            <w:r w:rsidRPr="00ED4AF8">
              <w:rPr>
                <w:lang w:eastAsia="zh-CN"/>
              </w:rPr>
              <w:t>,</w:t>
            </w:r>
            <w:r w:rsidRPr="00ED4AF8">
              <w:rPr>
                <w:position w:val="-14"/>
              </w:rPr>
              <w:object w:dxaOrig="1240" w:dyaOrig="400" w14:anchorId="789754AF">
                <v:shape id="_x0000_i1909" type="#_x0000_t75" style="width:62.25pt;height:19.5pt" o:ole="">
                  <v:imagedata r:id="rId1454" o:title=""/>
                </v:shape>
                <o:OLEObject Type="Embed" ProgID="Equation.DSMT4" ShapeID="_x0000_i1909" DrawAspect="Content" ObjectID="_1802530643" r:id="rId1480"/>
              </w:object>
            </w:r>
            <w:r w:rsidRPr="00ED4AF8">
              <w:rPr>
                <w:lang w:eastAsia="zh-CN"/>
              </w:rPr>
              <w:t>)</w:t>
            </w:r>
          </w:p>
        </w:tc>
        <w:tc>
          <w:tcPr>
            <w:tcW w:w="2046" w:type="dxa"/>
            <w:vAlign w:val="center"/>
          </w:tcPr>
          <w:p w14:paraId="60E3C810" w14:textId="77777777" w:rsidR="008F6B22" w:rsidRPr="00ED4AF8" w:rsidRDefault="008F6B22" w:rsidP="008F6B22">
            <w:pPr>
              <w:jc w:val="center"/>
            </w:pPr>
            <w:r w:rsidRPr="00ED4AF8">
              <w:t>(</w:t>
            </w:r>
            <w:r w:rsidRPr="00ED4AF8">
              <w:rPr>
                <w:position w:val="-30"/>
              </w:rPr>
              <w:object w:dxaOrig="1420" w:dyaOrig="720" w14:anchorId="6098BC80">
                <v:shape id="_x0000_i1910" type="#_x0000_t75" style="width:59.25pt;height:31.5pt" o:ole="">
                  <v:imagedata r:id="rId1470" o:title=""/>
                </v:shape>
                <o:OLEObject Type="Embed" ProgID="Equation.3" ShapeID="_x0000_i1910" DrawAspect="Content" ObjectID="_1802530644" r:id="rId1481"/>
              </w:object>
            </w:r>
            <w:r w:rsidRPr="00ED4AF8">
              <w:t>, 0)</w:t>
            </w:r>
          </w:p>
        </w:tc>
        <w:tc>
          <w:tcPr>
            <w:tcW w:w="658" w:type="dxa"/>
            <w:vAlign w:val="center"/>
          </w:tcPr>
          <w:p w14:paraId="1D7EED0C"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2958BA08"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4BE5821F"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2A7EFDE6" w14:textId="77777777" w:rsidTr="008F6B22">
        <w:trPr>
          <w:jc w:val="center"/>
        </w:trPr>
        <w:tc>
          <w:tcPr>
            <w:tcW w:w="1630" w:type="dxa"/>
            <w:vAlign w:val="center"/>
          </w:tcPr>
          <w:p w14:paraId="11C0319C" w14:textId="77777777" w:rsidR="008F6B22" w:rsidRPr="00ED4AF8" w:rsidRDefault="008F6B22" w:rsidP="008F6B22">
            <w:pPr>
              <w:jc w:val="center"/>
              <w:rPr>
                <w:lang w:eastAsia="zh-CN"/>
              </w:rPr>
            </w:pPr>
            <w:r w:rsidRPr="00ED4AF8">
              <w:rPr>
                <w:rFonts w:hint="eastAsia"/>
                <w:lang w:eastAsia="zh-CN"/>
              </w:rPr>
              <w:t xml:space="preserve">Rank=3 or 4, with </w:t>
            </w:r>
            <w:r w:rsidRPr="00ED4AF8">
              <w:rPr>
                <w:lang w:eastAsia="zh-CN"/>
              </w:rPr>
              <w:t>4</w:t>
            </w:r>
            <w:r w:rsidRPr="00ED4AF8">
              <w:rPr>
                <w:rFonts w:hint="eastAsia"/>
                <w:lang w:eastAsia="zh-CN"/>
              </w:rPr>
              <w:t xml:space="preserve"> CSI-RS ports</w:t>
            </w:r>
          </w:p>
        </w:tc>
        <w:tc>
          <w:tcPr>
            <w:tcW w:w="3923" w:type="dxa"/>
            <w:gridSpan w:val="2"/>
            <w:vAlign w:val="center"/>
          </w:tcPr>
          <w:p w14:paraId="153BDFE0"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5E846F50">
                <v:shape id="_x0000_i1911" type="#_x0000_t75" style="width:60pt;height:19.5pt" o:ole="">
                  <v:imagedata r:id="rId1452" o:title=""/>
                </v:shape>
                <o:OLEObject Type="Embed" ProgID="Equation.DSMT4" ShapeID="_x0000_i1911" DrawAspect="Content" ObjectID="_1802530645" r:id="rId1482"/>
              </w:object>
            </w:r>
            <w:r w:rsidRPr="00ED4AF8">
              <w:rPr>
                <w:lang w:eastAsia="zh-CN"/>
              </w:rPr>
              <w:t>,</w:t>
            </w:r>
            <w:r w:rsidRPr="00ED4AF8">
              <w:rPr>
                <w:position w:val="-14"/>
              </w:rPr>
              <w:object w:dxaOrig="1240" w:dyaOrig="400" w14:anchorId="19AF30B9">
                <v:shape id="_x0000_i1912" type="#_x0000_t75" style="width:62.25pt;height:19.5pt" o:ole="">
                  <v:imagedata r:id="rId1454" o:title=""/>
                </v:shape>
                <o:OLEObject Type="Embed" ProgID="Equation.DSMT4" ShapeID="_x0000_i1912" DrawAspect="Content" ObjectID="_1802530646" r:id="rId1483"/>
              </w:object>
            </w:r>
            <w:r w:rsidRPr="00ED4AF8">
              <w:rPr>
                <w:lang w:eastAsia="zh-CN"/>
              </w:rPr>
              <w:t>)</w:t>
            </w:r>
          </w:p>
        </w:tc>
        <w:tc>
          <w:tcPr>
            <w:tcW w:w="658" w:type="dxa"/>
            <w:vAlign w:val="center"/>
          </w:tcPr>
          <w:p w14:paraId="350862AD" w14:textId="77777777" w:rsidR="008F6B22" w:rsidRPr="00ED4AF8" w:rsidRDefault="008F6B22" w:rsidP="008F6B22">
            <w:pPr>
              <w:jc w:val="center"/>
              <w:rPr>
                <w:lang w:eastAsia="zh-CN"/>
              </w:rPr>
            </w:pPr>
            <w:r w:rsidRPr="00ED4AF8">
              <w:rPr>
                <w:rFonts w:hint="eastAsia"/>
                <w:lang w:eastAsia="zh-CN"/>
              </w:rPr>
              <w:t>0</w:t>
            </w:r>
          </w:p>
        </w:tc>
        <w:tc>
          <w:tcPr>
            <w:tcW w:w="3391" w:type="dxa"/>
            <w:gridSpan w:val="2"/>
            <w:vAlign w:val="center"/>
          </w:tcPr>
          <w:p w14:paraId="1DBE599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10B62AD6" w14:textId="77777777" w:rsidTr="008F6B22">
        <w:trPr>
          <w:jc w:val="center"/>
        </w:trPr>
        <w:tc>
          <w:tcPr>
            <w:tcW w:w="1630" w:type="dxa"/>
            <w:vAlign w:val="center"/>
          </w:tcPr>
          <w:p w14:paraId="64DF1B72" w14:textId="77777777" w:rsidR="008F6B22" w:rsidRPr="00ED4AF8" w:rsidRDefault="008F6B22" w:rsidP="008F6B22">
            <w:pPr>
              <w:jc w:val="center"/>
              <w:rPr>
                <w:lang w:eastAsia="zh-CN"/>
              </w:rPr>
            </w:pPr>
            <w:r w:rsidRPr="00ED4AF8">
              <w:rPr>
                <w:rFonts w:hint="eastAsia"/>
                <w:lang w:eastAsia="zh-CN"/>
              </w:rPr>
              <w:t>Rank=3 or 4, with 8 or 12 CSI-RS ports</w:t>
            </w:r>
          </w:p>
        </w:tc>
        <w:tc>
          <w:tcPr>
            <w:tcW w:w="3923" w:type="dxa"/>
            <w:gridSpan w:val="2"/>
            <w:vAlign w:val="center"/>
          </w:tcPr>
          <w:p w14:paraId="5E2CDBC6" w14:textId="77777777" w:rsidR="008F6B22" w:rsidRPr="00ED4AF8" w:rsidRDefault="008F6B22" w:rsidP="008F6B22">
            <w:pPr>
              <w:jc w:val="center"/>
              <w:rPr>
                <w:lang w:eastAsia="zh-CN"/>
              </w:rPr>
            </w:pPr>
            <w:r w:rsidRPr="00ED4AF8" w:rsidDel="006171ED">
              <w:t xml:space="preserve"> </w:t>
            </w:r>
            <w:r w:rsidRPr="00ED4AF8">
              <w:rPr>
                <w:rFonts w:hint="eastAsia"/>
                <w:lang w:eastAsia="zh-CN"/>
              </w:rPr>
              <w:t>(</w:t>
            </w:r>
            <w:r w:rsidRPr="00ED4AF8">
              <w:rPr>
                <w:position w:val="-14"/>
              </w:rPr>
              <w:object w:dxaOrig="1200" w:dyaOrig="400" w14:anchorId="70ECE8D2">
                <v:shape id="_x0000_i1913" type="#_x0000_t75" style="width:60pt;height:19.5pt" o:ole="">
                  <v:imagedata r:id="rId1452" o:title=""/>
                </v:shape>
                <o:OLEObject Type="Embed" ProgID="Equation.DSMT4" ShapeID="_x0000_i1913" DrawAspect="Content" ObjectID="_1802530647" r:id="rId1484"/>
              </w:object>
            </w:r>
            <w:r w:rsidRPr="00ED4AF8">
              <w:rPr>
                <w:lang w:eastAsia="zh-CN"/>
              </w:rPr>
              <w:t>,</w:t>
            </w:r>
            <w:r w:rsidRPr="00ED4AF8">
              <w:rPr>
                <w:position w:val="-14"/>
              </w:rPr>
              <w:object w:dxaOrig="1240" w:dyaOrig="400" w14:anchorId="4BACA24B">
                <v:shape id="_x0000_i1914" type="#_x0000_t75" style="width:62.25pt;height:19.5pt" o:ole="">
                  <v:imagedata r:id="rId1454" o:title=""/>
                </v:shape>
                <o:OLEObject Type="Embed" ProgID="Equation.DSMT4" ShapeID="_x0000_i1914" DrawAspect="Content" ObjectID="_1802530648" r:id="rId1485"/>
              </w:object>
            </w:r>
            <w:r w:rsidRPr="00ED4AF8">
              <w:rPr>
                <w:lang w:eastAsia="zh-CN"/>
              </w:rPr>
              <w:t>)</w:t>
            </w:r>
          </w:p>
        </w:tc>
        <w:tc>
          <w:tcPr>
            <w:tcW w:w="658" w:type="dxa"/>
            <w:vAlign w:val="center"/>
          </w:tcPr>
          <w:p w14:paraId="79F82254"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3F49E3D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33AE328E" w14:textId="77777777" w:rsidTr="008F6B22">
        <w:trPr>
          <w:jc w:val="center"/>
        </w:trPr>
        <w:tc>
          <w:tcPr>
            <w:tcW w:w="1630" w:type="dxa"/>
            <w:vAlign w:val="center"/>
          </w:tcPr>
          <w:p w14:paraId="37962005" w14:textId="77777777" w:rsidR="008F6B22" w:rsidRPr="00ED4AF8" w:rsidRDefault="008F6B22" w:rsidP="008F6B22">
            <w:pPr>
              <w:jc w:val="center"/>
              <w:rPr>
                <w:lang w:eastAsia="zh-CN"/>
              </w:rPr>
            </w:pPr>
            <w:r w:rsidRPr="00ED4AF8">
              <w:rPr>
                <w:rFonts w:hint="eastAsia"/>
                <w:lang w:eastAsia="zh-CN"/>
              </w:rPr>
              <w:t>Rank=3 or 4 , with &gt;=16 CSI-RS ports</w:t>
            </w:r>
          </w:p>
        </w:tc>
        <w:tc>
          <w:tcPr>
            <w:tcW w:w="3923" w:type="dxa"/>
            <w:gridSpan w:val="2"/>
            <w:vAlign w:val="center"/>
          </w:tcPr>
          <w:p w14:paraId="15573636" w14:textId="77777777" w:rsidR="008F6B22" w:rsidRPr="00ED4AF8" w:rsidRDefault="008F6B22" w:rsidP="008F6B22">
            <w:pPr>
              <w:jc w:val="center"/>
            </w:pPr>
            <w:r w:rsidRPr="00ED4AF8" w:rsidDel="008B0E6C">
              <w:t xml:space="preserve"> </w:t>
            </w:r>
            <w:r w:rsidRPr="00ED4AF8">
              <w:t>(</w:t>
            </w:r>
            <w:r w:rsidRPr="00ED4AF8">
              <w:rPr>
                <w:position w:val="-28"/>
              </w:rPr>
              <w:object w:dxaOrig="1240" w:dyaOrig="680" w14:anchorId="38DB0790">
                <v:shape id="_x0000_i1915" type="#_x0000_t75" style="width:62.25pt;height:33.75pt" o:ole="">
                  <v:imagedata r:id="rId1486" o:title=""/>
                </v:shape>
                <o:OLEObject Type="Embed" ProgID="Equation.DSMT4" ShapeID="_x0000_i1915" DrawAspect="Content" ObjectID="_1802530649" r:id="rId1487"/>
              </w:object>
            </w:r>
            <w:r w:rsidRPr="00ED4AF8">
              <w:t xml:space="preserve">, </w:t>
            </w:r>
            <w:r w:rsidRPr="00ED4AF8">
              <w:rPr>
                <w:position w:val="-14"/>
              </w:rPr>
              <w:object w:dxaOrig="1240" w:dyaOrig="400" w14:anchorId="45BE03DE">
                <v:shape id="_x0000_i1916" type="#_x0000_t75" style="width:62.25pt;height:19.5pt" o:ole="">
                  <v:imagedata r:id="rId1488" o:title=""/>
                </v:shape>
                <o:OLEObject Type="Embed" ProgID="Equation.DSMT4" ShapeID="_x0000_i1916" DrawAspect="Content" ObjectID="_1802530650" r:id="rId1489"/>
              </w:object>
            </w:r>
            <w:r w:rsidRPr="00ED4AF8">
              <w:t>)</w:t>
            </w:r>
          </w:p>
        </w:tc>
        <w:tc>
          <w:tcPr>
            <w:tcW w:w="658" w:type="dxa"/>
            <w:vAlign w:val="center"/>
          </w:tcPr>
          <w:p w14:paraId="4DC779A7"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7892D2CE"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2844220" w14:textId="77777777" w:rsidTr="008F6B22">
        <w:trPr>
          <w:jc w:val="center"/>
        </w:trPr>
        <w:tc>
          <w:tcPr>
            <w:tcW w:w="1630" w:type="dxa"/>
            <w:vAlign w:val="center"/>
          </w:tcPr>
          <w:p w14:paraId="3CD64608" w14:textId="77777777" w:rsidR="008F6B22" w:rsidRPr="00ED4AF8" w:rsidRDefault="008F6B22" w:rsidP="008F6B22">
            <w:pPr>
              <w:jc w:val="center"/>
              <w:rPr>
                <w:lang w:eastAsia="zh-CN"/>
              </w:rPr>
            </w:pPr>
            <w:r w:rsidRPr="00ED4AF8">
              <w:rPr>
                <w:rFonts w:hint="eastAsia"/>
                <w:lang w:eastAsia="zh-CN"/>
              </w:rPr>
              <w:t>Rank=5 or 6</w:t>
            </w:r>
          </w:p>
        </w:tc>
        <w:tc>
          <w:tcPr>
            <w:tcW w:w="3923" w:type="dxa"/>
            <w:gridSpan w:val="2"/>
            <w:vAlign w:val="center"/>
          </w:tcPr>
          <w:p w14:paraId="03496F96"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25A72C59">
                <v:shape id="_x0000_i1917" type="#_x0000_t75" style="width:60pt;height:19.5pt" o:ole="">
                  <v:imagedata r:id="rId1452" o:title=""/>
                </v:shape>
                <o:OLEObject Type="Embed" ProgID="Equation.DSMT4" ShapeID="_x0000_i1917" DrawAspect="Content" ObjectID="_1802530651" r:id="rId1490"/>
              </w:object>
            </w:r>
            <w:r w:rsidRPr="00ED4AF8">
              <w:rPr>
                <w:lang w:eastAsia="zh-CN"/>
              </w:rPr>
              <w:t>,</w:t>
            </w:r>
            <w:r w:rsidRPr="00ED4AF8">
              <w:rPr>
                <w:position w:val="-14"/>
              </w:rPr>
              <w:object w:dxaOrig="1240" w:dyaOrig="400" w14:anchorId="195D1DDD">
                <v:shape id="_x0000_i1918" type="#_x0000_t75" style="width:62.25pt;height:19.5pt" o:ole="">
                  <v:imagedata r:id="rId1454" o:title=""/>
                </v:shape>
                <o:OLEObject Type="Embed" ProgID="Equation.DSMT4" ShapeID="_x0000_i1918" DrawAspect="Content" ObjectID="_1802530652" r:id="rId1491"/>
              </w:object>
            </w:r>
            <w:r w:rsidRPr="00ED4AF8">
              <w:rPr>
                <w:lang w:eastAsia="zh-CN"/>
              </w:rPr>
              <w:t>)</w:t>
            </w:r>
          </w:p>
        </w:tc>
        <w:tc>
          <w:tcPr>
            <w:tcW w:w="658" w:type="dxa"/>
            <w:vAlign w:val="center"/>
          </w:tcPr>
          <w:p w14:paraId="334A7654"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4AAA4E2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F3A9775" w14:textId="77777777" w:rsidTr="008F6B22">
        <w:trPr>
          <w:jc w:val="center"/>
        </w:trPr>
        <w:tc>
          <w:tcPr>
            <w:tcW w:w="1630" w:type="dxa"/>
            <w:vAlign w:val="center"/>
          </w:tcPr>
          <w:p w14:paraId="26E97BF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00" w:dyaOrig="300" w14:anchorId="244F5E5C">
                <v:shape id="_x0000_i1919" type="#_x0000_t75" style="width:60pt;height:15pt" o:ole="">
                  <v:imagedata r:id="rId1492" o:title=""/>
                </v:shape>
                <o:OLEObject Type="Embed" ProgID="Equation.DSMT4" ShapeID="_x0000_i1919" DrawAspect="Content" ObjectID="_1802530653" r:id="rId1493"/>
              </w:object>
            </w:r>
          </w:p>
        </w:tc>
        <w:tc>
          <w:tcPr>
            <w:tcW w:w="3923" w:type="dxa"/>
            <w:gridSpan w:val="2"/>
            <w:vAlign w:val="center"/>
          </w:tcPr>
          <w:p w14:paraId="6644E734" w14:textId="77777777" w:rsidR="008F6B22" w:rsidRPr="00ED4AF8" w:rsidRDefault="008F6B22" w:rsidP="008F6B22">
            <w:pPr>
              <w:jc w:val="center"/>
            </w:pPr>
            <w:r w:rsidRPr="00ED4AF8" w:rsidDel="00C14010">
              <w:t xml:space="preserve"> </w:t>
            </w:r>
            <w:r w:rsidRPr="00ED4AF8">
              <w:t>(</w:t>
            </w:r>
            <w:r w:rsidRPr="00ED4AF8">
              <w:rPr>
                <w:position w:val="-28"/>
              </w:rPr>
              <w:object w:dxaOrig="1240" w:dyaOrig="680" w14:anchorId="13E3B64F">
                <v:shape id="_x0000_i1920" type="#_x0000_t75" style="width:62.25pt;height:33.75pt" o:ole="">
                  <v:imagedata r:id="rId1486" o:title=""/>
                </v:shape>
                <o:OLEObject Type="Embed" ProgID="Equation.DSMT4" ShapeID="_x0000_i1920" DrawAspect="Content" ObjectID="_1802530654" r:id="rId1494"/>
              </w:object>
            </w:r>
            <w:r w:rsidRPr="00ED4AF8">
              <w:t xml:space="preserve">, </w:t>
            </w:r>
            <w:r w:rsidRPr="00ED4AF8">
              <w:rPr>
                <w:position w:val="-14"/>
              </w:rPr>
              <w:object w:dxaOrig="1240" w:dyaOrig="400" w14:anchorId="21D5A1BC">
                <v:shape id="_x0000_i1921" type="#_x0000_t75" style="width:62.25pt;height:19.5pt" o:ole="">
                  <v:imagedata r:id="rId1488" o:title=""/>
                </v:shape>
                <o:OLEObject Type="Embed" ProgID="Equation.DSMT4" ShapeID="_x0000_i1921" DrawAspect="Content" ObjectID="_1802530655" r:id="rId1495"/>
              </w:object>
            </w:r>
            <w:r w:rsidRPr="00ED4AF8">
              <w:t>)</w:t>
            </w:r>
          </w:p>
        </w:tc>
        <w:tc>
          <w:tcPr>
            <w:tcW w:w="658" w:type="dxa"/>
            <w:vAlign w:val="center"/>
          </w:tcPr>
          <w:p w14:paraId="7C66A322"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088D491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CC02C80" w14:textId="77777777" w:rsidTr="008F6B22">
        <w:trPr>
          <w:jc w:val="center"/>
        </w:trPr>
        <w:tc>
          <w:tcPr>
            <w:tcW w:w="1630" w:type="dxa"/>
            <w:vAlign w:val="center"/>
          </w:tcPr>
          <w:p w14:paraId="75D126A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40" w:dyaOrig="300" w14:anchorId="1BAA6325">
                <v:shape id="_x0000_i1922" type="#_x0000_t75" style="width:62.25pt;height:15pt" o:ole="">
                  <v:imagedata r:id="rId1496" o:title=""/>
                </v:shape>
                <o:OLEObject Type="Embed" ProgID="Equation.DSMT4" ShapeID="_x0000_i1922" DrawAspect="Content" ObjectID="_1802530656" r:id="rId1497"/>
              </w:object>
            </w:r>
          </w:p>
        </w:tc>
        <w:tc>
          <w:tcPr>
            <w:tcW w:w="3923" w:type="dxa"/>
            <w:gridSpan w:val="2"/>
            <w:vAlign w:val="center"/>
          </w:tcPr>
          <w:p w14:paraId="73C431D3" w14:textId="77777777" w:rsidR="008F6B22" w:rsidRPr="00ED4AF8" w:rsidRDefault="008F6B22" w:rsidP="008F6B22">
            <w:pPr>
              <w:jc w:val="center"/>
            </w:pPr>
            <w:r w:rsidRPr="00ED4AF8" w:rsidDel="00703DC8">
              <w:t xml:space="preserve"> </w:t>
            </w:r>
            <w:r w:rsidRPr="00ED4AF8">
              <w:rPr>
                <w:rFonts w:hint="eastAsia"/>
                <w:lang w:eastAsia="zh-CN"/>
              </w:rPr>
              <w:t>(</w:t>
            </w:r>
            <w:r w:rsidRPr="00ED4AF8">
              <w:rPr>
                <w:position w:val="-14"/>
              </w:rPr>
              <w:object w:dxaOrig="1200" w:dyaOrig="400" w14:anchorId="72AA3E9B">
                <v:shape id="_x0000_i1923" type="#_x0000_t75" style="width:60pt;height:19.5pt" o:ole="">
                  <v:imagedata r:id="rId1452" o:title=""/>
                </v:shape>
                <o:OLEObject Type="Embed" ProgID="Equation.DSMT4" ShapeID="_x0000_i1923" DrawAspect="Content" ObjectID="_1802530657" r:id="rId1498"/>
              </w:object>
            </w:r>
            <w:r w:rsidRPr="00ED4AF8">
              <w:rPr>
                <w:lang w:eastAsia="zh-CN"/>
              </w:rPr>
              <w:t>,</w:t>
            </w:r>
            <w:r w:rsidRPr="00ED4AF8">
              <w:rPr>
                <w:position w:val="-28"/>
              </w:rPr>
              <w:object w:dxaOrig="1280" w:dyaOrig="680" w14:anchorId="0830BB0B">
                <v:shape id="_x0000_i1924" type="#_x0000_t75" style="width:64.5pt;height:33.75pt" o:ole="">
                  <v:imagedata r:id="rId1499" o:title=""/>
                </v:shape>
                <o:OLEObject Type="Embed" ProgID="Equation.DSMT4" ShapeID="_x0000_i1924" DrawAspect="Content" ObjectID="_1802530658" r:id="rId1500"/>
              </w:object>
            </w:r>
            <w:r w:rsidRPr="00ED4AF8">
              <w:rPr>
                <w:lang w:eastAsia="zh-CN"/>
              </w:rPr>
              <w:t>)</w:t>
            </w:r>
          </w:p>
        </w:tc>
        <w:tc>
          <w:tcPr>
            <w:tcW w:w="658" w:type="dxa"/>
            <w:vAlign w:val="center"/>
          </w:tcPr>
          <w:p w14:paraId="48B85A2C"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636820D3"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37AF1AD" w14:textId="77777777" w:rsidTr="008F6B22">
        <w:trPr>
          <w:jc w:val="center"/>
        </w:trPr>
        <w:tc>
          <w:tcPr>
            <w:tcW w:w="1630" w:type="dxa"/>
            <w:vAlign w:val="center"/>
          </w:tcPr>
          <w:p w14:paraId="6377E8EA" w14:textId="77777777" w:rsidR="008F6B22" w:rsidRPr="00ED4AF8" w:rsidRDefault="008F6B22" w:rsidP="008F6B22">
            <w:pPr>
              <w:jc w:val="center"/>
              <w:rPr>
                <w:rFonts w:cs="Arial"/>
                <w:lang w:eastAsia="zh-CN"/>
              </w:rPr>
            </w:pPr>
            <w:r w:rsidRPr="00ED4AF8">
              <w:rPr>
                <w:rFonts w:hint="eastAsia"/>
                <w:lang w:eastAsia="zh-CN"/>
              </w:rPr>
              <w:t xml:space="preserve">Rank=7 or 8, with </w:t>
            </w:r>
            <w:r w:rsidRPr="00ED4AF8">
              <w:rPr>
                <w:rFonts w:cs="Arial"/>
                <w:position w:val="-10"/>
                <w:lang w:eastAsia="zh-CN"/>
              </w:rPr>
              <w:object w:dxaOrig="1200" w:dyaOrig="300" w14:anchorId="50845CDA">
                <v:shape id="_x0000_i1925" type="#_x0000_t75" style="width:60pt;height:15pt" o:ole="">
                  <v:imagedata r:id="rId1501" o:title=""/>
                </v:shape>
                <o:OLEObject Type="Embed" ProgID="Equation.DSMT4" ShapeID="_x0000_i1925" DrawAspect="Content" ObjectID="_1802530659" r:id="rId1502"/>
              </w:object>
            </w:r>
            <w:r w:rsidRPr="00ED4AF8">
              <w:rPr>
                <w:rFonts w:cs="Arial" w:hint="eastAsia"/>
                <w:lang w:eastAsia="zh-CN"/>
              </w:rPr>
              <w:t xml:space="preserve"> </w:t>
            </w:r>
            <w:r w:rsidRPr="00ED4AF8">
              <w:rPr>
                <w:rFonts w:hint="eastAsia"/>
                <w:lang w:eastAsia="zh-CN"/>
              </w:rPr>
              <w:t xml:space="preserve">or </w:t>
            </w:r>
            <w:r w:rsidRPr="00ED4AF8">
              <w:rPr>
                <w:rFonts w:cs="Arial"/>
                <w:position w:val="-10"/>
                <w:lang w:eastAsia="zh-CN"/>
              </w:rPr>
              <w:object w:dxaOrig="1240" w:dyaOrig="300" w14:anchorId="00EAF875">
                <v:shape id="_x0000_i1926" type="#_x0000_t75" style="width:62.25pt;height:15pt" o:ole="">
                  <v:imagedata r:id="rId1503" o:title=""/>
                </v:shape>
                <o:OLEObject Type="Embed" ProgID="Equation.DSMT4" ShapeID="_x0000_i1926" DrawAspect="Content" ObjectID="_1802530660" r:id="rId1504"/>
              </w:object>
            </w:r>
            <w:proofErr w:type="spellStart"/>
            <w:r w:rsidRPr="00ED4AF8">
              <w:rPr>
                <w:rFonts w:hint="eastAsia"/>
                <w:lang w:eastAsia="zh-CN"/>
              </w:rPr>
              <w:t>or</w:t>
            </w:r>
            <w:proofErr w:type="spellEnd"/>
            <w:r w:rsidRPr="00ED4AF8">
              <w:rPr>
                <w:rFonts w:hint="eastAsia"/>
                <w:lang w:eastAsia="zh-CN"/>
              </w:rPr>
              <w:t xml:space="preserve"> </w:t>
            </w:r>
            <w:r w:rsidRPr="00ED4AF8">
              <w:rPr>
                <w:rFonts w:cs="Arial"/>
                <w:position w:val="-10"/>
                <w:lang w:eastAsia="zh-CN"/>
              </w:rPr>
              <w:object w:dxaOrig="1240" w:dyaOrig="300" w14:anchorId="514A4B23">
                <v:shape id="_x0000_i1927" type="#_x0000_t75" style="width:62.25pt;height:15pt" o:ole="">
                  <v:imagedata r:id="rId1505" o:title=""/>
                </v:shape>
                <o:OLEObject Type="Embed" ProgID="Equation.DSMT4" ShapeID="_x0000_i1927" DrawAspect="Content" ObjectID="_1802530661" r:id="rId1506"/>
              </w:object>
            </w:r>
          </w:p>
        </w:tc>
        <w:tc>
          <w:tcPr>
            <w:tcW w:w="3923" w:type="dxa"/>
            <w:gridSpan w:val="2"/>
            <w:vAlign w:val="center"/>
          </w:tcPr>
          <w:p w14:paraId="0A2F3E9D" w14:textId="77777777" w:rsidR="008F6B22" w:rsidRPr="00ED4AF8" w:rsidRDefault="008F6B22" w:rsidP="008F6B22">
            <w:pPr>
              <w:jc w:val="center"/>
            </w:pPr>
            <w:r w:rsidRPr="00ED4AF8" w:rsidDel="00C41C29">
              <w:t xml:space="preserve"> </w:t>
            </w:r>
            <w:r w:rsidRPr="00ED4AF8">
              <w:rPr>
                <w:rFonts w:hint="eastAsia"/>
                <w:lang w:eastAsia="zh-CN"/>
              </w:rPr>
              <w:t>(</w:t>
            </w:r>
            <w:r w:rsidRPr="00ED4AF8">
              <w:rPr>
                <w:position w:val="-14"/>
              </w:rPr>
              <w:object w:dxaOrig="1200" w:dyaOrig="400" w14:anchorId="2A31651E">
                <v:shape id="_x0000_i1928" type="#_x0000_t75" style="width:60pt;height:19.5pt" o:ole="">
                  <v:imagedata r:id="rId1452" o:title=""/>
                </v:shape>
                <o:OLEObject Type="Embed" ProgID="Equation.DSMT4" ShapeID="_x0000_i1928" DrawAspect="Content" ObjectID="_1802530662" r:id="rId1507"/>
              </w:object>
            </w:r>
            <w:r w:rsidRPr="00ED4AF8">
              <w:rPr>
                <w:lang w:eastAsia="zh-CN"/>
              </w:rPr>
              <w:t>,</w:t>
            </w:r>
            <w:r w:rsidRPr="00ED4AF8">
              <w:rPr>
                <w:position w:val="-14"/>
              </w:rPr>
              <w:object w:dxaOrig="1240" w:dyaOrig="400" w14:anchorId="44010850">
                <v:shape id="_x0000_i1929" type="#_x0000_t75" style="width:62.25pt;height:19.5pt" o:ole="">
                  <v:imagedata r:id="rId1454" o:title=""/>
                </v:shape>
                <o:OLEObject Type="Embed" ProgID="Equation.DSMT4" ShapeID="_x0000_i1929" DrawAspect="Content" ObjectID="_1802530663" r:id="rId1508"/>
              </w:object>
            </w:r>
            <w:r w:rsidRPr="00ED4AF8">
              <w:rPr>
                <w:lang w:eastAsia="zh-CN"/>
              </w:rPr>
              <w:t>)</w:t>
            </w:r>
          </w:p>
        </w:tc>
        <w:tc>
          <w:tcPr>
            <w:tcW w:w="658" w:type="dxa"/>
            <w:vAlign w:val="center"/>
          </w:tcPr>
          <w:p w14:paraId="5181CC33"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7B839F15" w14:textId="77777777" w:rsidR="008F6B22" w:rsidRPr="00ED4AF8" w:rsidRDefault="008F6B22" w:rsidP="008F6B22">
            <w:pPr>
              <w:jc w:val="center"/>
              <w:rPr>
                <w:lang w:eastAsia="zh-CN"/>
              </w:rPr>
            </w:pPr>
            <w:r w:rsidRPr="00ED4AF8">
              <w:rPr>
                <w:rFonts w:hint="eastAsia"/>
                <w:lang w:eastAsia="zh-CN"/>
              </w:rPr>
              <w:t>1</w:t>
            </w:r>
          </w:p>
        </w:tc>
      </w:tr>
    </w:tbl>
    <w:p w14:paraId="1E9635DE" w14:textId="77777777" w:rsidR="00A527A9" w:rsidRPr="00ED4AF8" w:rsidRDefault="00A527A9" w:rsidP="00A527A9">
      <w:pPr>
        <w:rPr>
          <w:lang w:eastAsia="zh-CN"/>
        </w:rPr>
      </w:pPr>
    </w:p>
    <w:p w14:paraId="039D4C16" w14:textId="77777777" w:rsidR="00A527A9" w:rsidRPr="00ED4AF8" w:rsidRDefault="00A527A9" w:rsidP="00A527A9">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Pr="00ED4AF8">
        <w:rPr>
          <w:rFonts w:hint="eastAsia"/>
          <w:i/>
          <w:lang w:val="en-US" w:eastAsia="zh-CN"/>
        </w:rPr>
        <w:t>=</w:t>
      </w:r>
      <w:r w:rsidRPr="00ED4AF8">
        <w:t xml:space="preserve"> </w:t>
      </w:r>
      <w:proofErr w:type="spellStart"/>
      <w:r w:rsidR="009C59B2" w:rsidRPr="00ED4AF8">
        <w:rPr>
          <w:i/>
          <w:lang w:val="en-US" w:eastAsia="zh-CN"/>
        </w:rPr>
        <w:t>typeI-MultiPanel</w:t>
      </w:r>
      <w:proofErr w:type="spellEnd"/>
      <w:r w:rsidRPr="00ED4AF8">
        <w:rPr>
          <w:rFonts w:hint="eastAsia"/>
          <w:lang w:val="en-US" w:eastAsia="zh-CN"/>
        </w:rPr>
        <w:t xml:space="preserve"> is provided in Tables 6.3.1.1.2-2, where the values of </w:t>
      </w:r>
      <w:r w:rsidRPr="00ED4AF8">
        <w:rPr>
          <w:rFonts w:eastAsia="Calibri"/>
          <w:position w:val="-14"/>
          <w:lang w:val="en-US" w:eastAsia="en-GB"/>
        </w:rPr>
        <w:object w:dxaOrig="1100" w:dyaOrig="400" w14:anchorId="76A8CBC9">
          <v:shape id="_x0000_i1930" type="#_x0000_t75" style="width:54.75pt;height:21pt" o:ole="">
            <v:imagedata r:id="rId1509" o:title=""/>
          </v:shape>
          <o:OLEObject Type="Embed" ProgID="Equation.DSMT4" ShapeID="_x0000_i1930" DrawAspect="Content" ObjectID="_1802530664" r:id="rId1510"/>
        </w:object>
      </w:r>
      <w:r w:rsidRPr="00ED4AF8">
        <w:rPr>
          <w:rFonts w:eastAsia="Calibri"/>
          <w:szCs w:val="22"/>
          <w:lang w:val="en-US"/>
        </w:rPr>
        <w:t xml:space="preserve">and </w:t>
      </w:r>
      <w:r w:rsidRPr="00ED4AF8">
        <w:rPr>
          <w:rFonts w:eastAsia="Calibri"/>
          <w:b/>
          <w:position w:val="-10"/>
          <w:szCs w:val="22"/>
          <w:lang w:val="en-US"/>
        </w:rPr>
        <w:object w:dxaOrig="700" w:dyaOrig="300" w14:anchorId="449EDF59">
          <v:shape id="_x0000_i1931" type="#_x0000_t75" style="width:35.25pt;height:15.75pt" o:ole="">
            <v:imagedata r:id="rId1437" o:title=""/>
          </v:shape>
          <o:OLEObject Type="Embed" ProgID="Equation.3" ShapeID="_x0000_i1931" DrawAspect="Content" ObjectID="_1802530665" r:id="rId1511"/>
        </w:obje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.2</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447C9194" w14:textId="77777777" w:rsidR="00A527A9" w:rsidRPr="00ED4AF8" w:rsidRDefault="00A527A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6.3.1.1.2-2</w:t>
      </w:r>
      <w:r w:rsidRPr="00ED4AF8">
        <w:t>:</w:t>
      </w:r>
      <w:r w:rsidRPr="00ED4AF8">
        <w:rPr>
          <w:rFonts w:hint="eastAsia"/>
          <w:lang w:eastAsia="zh-CN"/>
        </w:rPr>
        <w:t xml:space="preserve"> PMI of </w:t>
      </w:r>
      <w:proofErr w:type="spellStart"/>
      <w:r w:rsidR="009C59B2" w:rsidRPr="00ED4AF8">
        <w:rPr>
          <w:i/>
          <w:lang w:val="en-US"/>
        </w:rPr>
        <w:t>codebookType</w:t>
      </w:r>
      <w:proofErr w:type="spellEnd"/>
      <w:r w:rsidRPr="00ED4AF8">
        <w:rPr>
          <w:rFonts w:hint="eastAsia"/>
          <w:i/>
          <w:lang w:val="en-US" w:eastAsia="zh-CN"/>
        </w:rPr>
        <w:t>=</w:t>
      </w:r>
      <w:r w:rsidRPr="00ED4AF8">
        <w:t xml:space="preserve"> </w:t>
      </w:r>
      <w:proofErr w:type="spellStart"/>
      <w:r w:rsidR="009C59B2" w:rsidRPr="00ED4AF8">
        <w:rPr>
          <w:i/>
          <w:lang w:val="en-US" w:eastAsia="zh-CN"/>
        </w:rPr>
        <w:t>typeI-MultiPanel</w:t>
      </w:r>
      <w:proofErr w:type="spellEnd"/>
      <w:r w:rsidRPr="00ED4AF8">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ED4AF8" w14:paraId="2CB056D5" w14:textId="77777777" w:rsidTr="008F6B22">
        <w:trPr>
          <w:jc w:val="center"/>
        </w:trPr>
        <w:tc>
          <w:tcPr>
            <w:tcW w:w="2900" w:type="dxa"/>
            <w:vMerge w:val="restart"/>
            <w:shd w:val="clear" w:color="auto" w:fill="D9D9D9"/>
            <w:vAlign w:val="center"/>
          </w:tcPr>
          <w:p w14:paraId="79E9AD55" w14:textId="77777777" w:rsidR="00A527A9" w:rsidRPr="00ED4AF8" w:rsidRDefault="00A527A9" w:rsidP="00A527A9">
            <w:pPr>
              <w:jc w:val="center"/>
              <w:rPr>
                <w:lang w:eastAsia="zh-CN"/>
              </w:rPr>
            </w:pPr>
          </w:p>
        </w:tc>
        <w:tc>
          <w:tcPr>
            <w:tcW w:w="4395" w:type="dxa"/>
            <w:gridSpan w:val="5"/>
            <w:shd w:val="clear" w:color="auto" w:fill="D9D9D9"/>
            <w:vAlign w:val="center"/>
          </w:tcPr>
          <w:p w14:paraId="14AB9C87" w14:textId="77777777" w:rsidR="00A527A9" w:rsidRPr="00ED4AF8" w:rsidRDefault="00A527A9" w:rsidP="00A527A9">
            <w:pPr>
              <w:jc w:val="center"/>
            </w:pPr>
            <w:r w:rsidRPr="00ED4AF8">
              <w:rPr>
                <w:rFonts w:hint="eastAsia"/>
                <w:lang w:eastAsia="zh-CN"/>
              </w:rPr>
              <w:t xml:space="preserve">Information fields </w:t>
            </w:r>
            <w:r w:rsidR="000E3C79" w:rsidRPr="00ED4AF8">
              <w:rPr>
                <w:position w:val="-10"/>
              </w:rPr>
              <w:object w:dxaOrig="320" w:dyaOrig="340" w14:anchorId="1DEB2097">
                <v:shape id="_x0000_i1932" type="#_x0000_t75" style="width:15.75pt;height:17.25pt" o:ole="">
                  <v:imagedata r:id="rId1512" o:title=""/>
                </v:shape>
                <o:OLEObject Type="Embed" ProgID="Equation.3" ShapeID="_x0000_i1932" DrawAspect="Content" ObjectID="_1802530666" r:id="rId1513"/>
              </w:object>
            </w:r>
            <w:r w:rsidRPr="00ED4AF8">
              <w:rPr>
                <w:rFonts w:hint="eastAsia"/>
                <w:lang w:eastAsia="zh-CN"/>
              </w:rPr>
              <w:t>for wideband</w:t>
            </w:r>
          </w:p>
        </w:tc>
        <w:tc>
          <w:tcPr>
            <w:tcW w:w="2293" w:type="dxa"/>
            <w:gridSpan w:val="4"/>
            <w:shd w:val="clear" w:color="auto" w:fill="D9D9D9"/>
            <w:vAlign w:val="center"/>
          </w:tcPr>
          <w:p w14:paraId="16A0AA42" w14:textId="77777777" w:rsidR="00A527A9" w:rsidRPr="00ED4AF8" w:rsidRDefault="00A527A9" w:rsidP="00C420AE">
            <w:pPr>
              <w:jc w:val="center"/>
              <w:rPr>
                <w:lang w:eastAsia="zh-CN"/>
              </w:rPr>
            </w:pPr>
            <w:r w:rsidRPr="00ED4AF8">
              <w:rPr>
                <w:rFonts w:hint="eastAsia"/>
                <w:lang w:eastAsia="zh-CN"/>
              </w:rPr>
              <w:t>Information field</w:t>
            </w:r>
            <w:r w:rsidR="007068DD" w:rsidRPr="00ED4AF8">
              <w:rPr>
                <w:rFonts w:hint="eastAsia"/>
                <w:lang w:eastAsia="zh-CN"/>
              </w:rPr>
              <w:t xml:space="preserve">s </w:t>
            </w:r>
            <w:r w:rsidR="007068DD" w:rsidRPr="00ED4AF8">
              <w:rPr>
                <w:position w:val="-10"/>
              </w:rPr>
              <w:object w:dxaOrig="340" w:dyaOrig="340" w14:anchorId="604E10BA">
                <v:shape id="_x0000_i1933" type="#_x0000_t75" style="width:17.25pt;height:17.25pt" o:ole="">
                  <v:imagedata r:id="rId1514" o:title=""/>
                </v:shape>
                <o:OLEObject Type="Embed" ProgID="Equation.3" ShapeID="_x0000_i1933" DrawAspect="Content" ObjectID="_1802530667" r:id="rId1515"/>
              </w:object>
            </w:r>
            <w:r w:rsidRPr="00ED4AF8">
              <w:rPr>
                <w:rFonts w:hint="eastAsia"/>
                <w:lang w:eastAsia="zh-CN"/>
              </w:rPr>
              <w:t xml:space="preserve"> </w:t>
            </w:r>
            <w:r w:rsidR="007068DD" w:rsidRPr="00ED4AF8">
              <w:rPr>
                <w:rFonts w:hint="eastAsia"/>
                <w:lang w:eastAsia="zh-CN"/>
              </w:rPr>
              <w:t xml:space="preserve">for wideband </w:t>
            </w:r>
            <w:r w:rsidR="003B053A" w:rsidRPr="00ED4AF8">
              <w:rPr>
                <w:lang w:eastAsia="zh-CN"/>
              </w:rPr>
              <w:br/>
            </w:r>
            <w:r w:rsidR="007068DD" w:rsidRPr="00ED4AF8">
              <w:rPr>
                <w:rFonts w:hint="eastAsia"/>
                <w:lang w:eastAsia="zh-CN"/>
              </w:rPr>
              <w:t xml:space="preserve">or </w:t>
            </w:r>
            <w:r w:rsidRPr="00ED4AF8">
              <w:rPr>
                <w:rFonts w:hint="eastAsia"/>
                <w:lang w:eastAsia="zh-CN"/>
              </w:rPr>
              <w:t xml:space="preserve">per </w:t>
            </w:r>
            <w:proofErr w:type="spellStart"/>
            <w:r w:rsidRPr="00ED4AF8">
              <w:rPr>
                <w:rFonts w:hint="eastAsia"/>
                <w:lang w:eastAsia="zh-CN"/>
              </w:rPr>
              <w:t>subband</w:t>
            </w:r>
            <w:proofErr w:type="spellEnd"/>
          </w:p>
        </w:tc>
      </w:tr>
      <w:tr w:rsidR="00A527A9" w:rsidRPr="00ED4AF8" w14:paraId="750DEBCE" w14:textId="77777777" w:rsidTr="008F6B22">
        <w:trPr>
          <w:jc w:val="center"/>
        </w:trPr>
        <w:tc>
          <w:tcPr>
            <w:tcW w:w="2900" w:type="dxa"/>
            <w:vMerge/>
            <w:shd w:val="clear" w:color="auto" w:fill="D9D9D9"/>
            <w:vAlign w:val="center"/>
          </w:tcPr>
          <w:p w14:paraId="03FFED58" w14:textId="77777777" w:rsidR="00A527A9" w:rsidRPr="00ED4AF8" w:rsidRDefault="00A527A9" w:rsidP="00A527A9">
            <w:pPr>
              <w:jc w:val="center"/>
              <w:rPr>
                <w:lang w:eastAsia="zh-CN"/>
              </w:rPr>
            </w:pPr>
          </w:p>
        </w:tc>
        <w:tc>
          <w:tcPr>
            <w:tcW w:w="1883" w:type="dxa"/>
            <w:shd w:val="clear" w:color="auto" w:fill="D9D9D9"/>
            <w:vAlign w:val="center"/>
          </w:tcPr>
          <w:p w14:paraId="0C40F2C8"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DE4A18A">
                <v:shape id="_x0000_i1934" type="#_x0000_t75" style="width:12.75pt;height:15.75pt" o:ole="">
                  <v:imagedata r:id="rId1442" o:title=""/>
                </v:shape>
                <o:OLEObject Type="Embed" ProgID="Equation.3" ShapeID="_x0000_i1934" DrawAspect="Content" ObjectID="_1802530668" r:id="rId1516"/>
              </w:object>
            </w:r>
            <w:r w:rsidRPr="00ED4AF8">
              <w:rPr>
                <w:rFonts w:hint="eastAsia"/>
                <w:lang w:eastAsia="zh-CN"/>
              </w:rPr>
              <w:t>,</w:t>
            </w:r>
            <w:r w:rsidRPr="00ED4AF8">
              <w:rPr>
                <w:position w:val="-12"/>
              </w:rPr>
              <w:object w:dxaOrig="300" w:dyaOrig="320" w14:anchorId="3715E92D">
                <v:shape id="_x0000_i1935" type="#_x0000_t75" style="width:15pt;height:15.75pt" o:ole="">
                  <v:imagedata r:id="rId1444" o:title=""/>
                </v:shape>
                <o:OLEObject Type="Embed" ProgID="Equation.3" ShapeID="_x0000_i1935" DrawAspect="Content" ObjectID="_1802530669" r:id="rId1517"/>
              </w:object>
            </w:r>
            <w:r w:rsidRPr="00ED4AF8">
              <w:rPr>
                <w:rFonts w:hint="eastAsia"/>
                <w:lang w:eastAsia="zh-CN"/>
              </w:rPr>
              <w:t>)</w:t>
            </w:r>
          </w:p>
        </w:tc>
        <w:tc>
          <w:tcPr>
            <w:tcW w:w="572" w:type="dxa"/>
            <w:shd w:val="clear" w:color="auto" w:fill="D9D9D9"/>
            <w:vAlign w:val="center"/>
          </w:tcPr>
          <w:p w14:paraId="32AEA3C5" w14:textId="77777777" w:rsidR="00A527A9" w:rsidRPr="00ED4AF8" w:rsidRDefault="00A527A9" w:rsidP="00A527A9">
            <w:pPr>
              <w:jc w:val="center"/>
              <w:rPr>
                <w:rFonts w:cs="Arial"/>
              </w:rPr>
            </w:pPr>
            <w:r w:rsidRPr="00ED4AF8">
              <w:rPr>
                <w:position w:val="-14"/>
              </w:rPr>
              <w:object w:dxaOrig="300" w:dyaOrig="380" w14:anchorId="5E9F261B">
                <v:shape id="_x0000_i1936" type="#_x0000_t75" style="width:15pt;height:19.5pt" o:ole="">
                  <v:imagedata r:id="rId1518" o:title=""/>
                </v:shape>
                <o:OLEObject Type="Embed" ProgID="Equation.3" ShapeID="_x0000_i1936" DrawAspect="Content" ObjectID="_1802530670" r:id="rId1519"/>
              </w:object>
            </w:r>
          </w:p>
        </w:tc>
        <w:tc>
          <w:tcPr>
            <w:tcW w:w="636" w:type="dxa"/>
            <w:shd w:val="clear" w:color="auto" w:fill="D9D9D9"/>
            <w:vAlign w:val="center"/>
          </w:tcPr>
          <w:p w14:paraId="70CD907C" w14:textId="77777777" w:rsidR="00A527A9" w:rsidRPr="00ED4AF8" w:rsidRDefault="00A527A9" w:rsidP="00A527A9">
            <w:pPr>
              <w:jc w:val="center"/>
              <w:rPr>
                <w:rFonts w:cs="Arial"/>
              </w:rPr>
            </w:pPr>
            <w:r w:rsidRPr="00ED4AF8">
              <w:rPr>
                <w:position w:val="-14"/>
              </w:rPr>
              <w:object w:dxaOrig="400" w:dyaOrig="380" w14:anchorId="1A85D3F2">
                <v:shape id="_x0000_i1937" type="#_x0000_t75" style="width:21pt;height:19.5pt" o:ole="">
                  <v:imagedata r:id="rId1520" o:title=""/>
                </v:shape>
                <o:OLEObject Type="Embed" ProgID="Equation.3" ShapeID="_x0000_i1937" DrawAspect="Content" ObjectID="_1802530671" r:id="rId1521"/>
              </w:object>
            </w:r>
          </w:p>
        </w:tc>
        <w:tc>
          <w:tcPr>
            <w:tcW w:w="652" w:type="dxa"/>
            <w:shd w:val="clear" w:color="auto" w:fill="D9D9D9"/>
            <w:vAlign w:val="center"/>
          </w:tcPr>
          <w:p w14:paraId="192CCFAC" w14:textId="77777777" w:rsidR="00A527A9" w:rsidRPr="00ED4AF8" w:rsidRDefault="00A527A9" w:rsidP="00A527A9">
            <w:pPr>
              <w:jc w:val="center"/>
              <w:rPr>
                <w:rFonts w:cs="Arial"/>
              </w:rPr>
            </w:pPr>
            <w:r w:rsidRPr="00ED4AF8">
              <w:rPr>
                <w:position w:val="-14"/>
              </w:rPr>
              <w:object w:dxaOrig="420" w:dyaOrig="380" w14:anchorId="1B20A13D">
                <v:shape id="_x0000_i1938" type="#_x0000_t75" style="width:21.75pt;height:19.5pt" o:ole="">
                  <v:imagedata r:id="rId1522" o:title=""/>
                </v:shape>
                <o:OLEObject Type="Embed" ProgID="Equation.3" ShapeID="_x0000_i1938" DrawAspect="Content" ObjectID="_1802530672" r:id="rId1523"/>
              </w:object>
            </w:r>
          </w:p>
        </w:tc>
        <w:tc>
          <w:tcPr>
            <w:tcW w:w="652" w:type="dxa"/>
            <w:shd w:val="clear" w:color="auto" w:fill="D9D9D9"/>
            <w:vAlign w:val="center"/>
          </w:tcPr>
          <w:p w14:paraId="6727BF3E" w14:textId="77777777" w:rsidR="00A527A9" w:rsidRPr="00ED4AF8" w:rsidRDefault="00A527A9" w:rsidP="00A527A9">
            <w:pPr>
              <w:jc w:val="center"/>
              <w:rPr>
                <w:rFonts w:cs="Arial"/>
              </w:rPr>
            </w:pPr>
            <w:r w:rsidRPr="00ED4AF8">
              <w:rPr>
                <w:position w:val="-14"/>
              </w:rPr>
              <w:object w:dxaOrig="420" w:dyaOrig="380" w14:anchorId="4DD66F16">
                <v:shape id="_x0000_i1939" type="#_x0000_t75" style="width:21.75pt;height:19.5pt" o:ole="">
                  <v:imagedata r:id="rId1524" o:title=""/>
                </v:shape>
                <o:OLEObject Type="Embed" ProgID="Equation.3" ShapeID="_x0000_i1939" DrawAspect="Content" ObjectID="_1802530673" r:id="rId1525"/>
              </w:object>
            </w:r>
          </w:p>
        </w:tc>
        <w:tc>
          <w:tcPr>
            <w:tcW w:w="570" w:type="dxa"/>
            <w:shd w:val="clear" w:color="auto" w:fill="D9D9D9"/>
            <w:vAlign w:val="center"/>
          </w:tcPr>
          <w:p w14:paraId="7AE08B7B" w14:textId="77777777" w:rsidR="00A527A9" w:rsidRPr="00ED4AF8" w:rsidRDefault="00A527A9" w:rsidP="00A527A9">
            <w:pPr>
              <w:jc w:val="center"/>
              <w:rPr>
                <w:lang w:eastAsia="zh-CN"/>
              </w:rPr>
            </w:pPr>
            <w:r w:rsidRPr="00ED4AF8">
              <w:rPr>
                <w:rFonts w:cs="Arial"/>
                <w:position w:val="-10"/>
              </w:rPr>
              <w:object w:dxaOrig="200" w:dyaOrig="300" w14:anchorId="3670753C">
                <v:shape id="_x0000_i1940" type="#_x0000_t75" style="width:9.75pt;height:15pt" o:ole="">
                  <v:imagedata r:id="rId1448" o:title=""/>
                </v:shape>
                <o:OLEObject Type="Embed" ProgID="Equation.DSMT4" ShapeID="_x0000_i1940" DrawAspect="Content" ObjectID="_1802530674" r:id="rId1526"/>
              </w:object>
            </w:r>
          </w:p>
        </w:tc>
        <w:tc>
          <w:tcPr>
            <w:tcW w:w="577" w:type="dxa"/>
            <w:shd w:val="clear" w:color="auto" w:fill="D9D9D9"/>
            <w:vAlign w:val="center"/>
          </w:tcPr>
          <w:p w14:paraId="1353E559" w14:textId="77777777" w:rsidR="00A527A9" w:rsidRPr="00ED4AF8" w:rsidRDefault="00A527A9" w:rsidP="00A527A9">
            <w:pPr>
              <w:jc w:val="center"/>
              <w:rPr>
                <w:rFonts w:cs="Arial"/>
              </w:rPr>
            </w:pPr>
            <w:r w:rsidRPr="00ED4AF8">
              <w:rPr>
                <w:position w:val="-14"/>
              </w:rPr>
              <w:object w:dxaOrig="320" w:dyaOrig="380" w14:anchorId="134E5B43">
                <v:shape id="_x0000_i1941" type="#_x0000_t75" style="width:15.75pt;height:19.5pt" o:ole="">
                  <v:imagedata r:id="rId1527" o:title=""/>
                </v:shape>
                <o:OLEObject Type="Embed" ProgID="Equation.3" ShapeID="_x0000_i1941" DrawAspect="Content" ObjectID="_1802530675" r:id="rId1528"/>
              </w:object>
            </w:r>
          </w:p>
        </w:tc>
        <w:tc>
          <w:tcPr>
            <w:tcW w:w="573" w:type="dxa"/>
            <w:shd w:val="clear" w:color="auto" w:fill="D9D9D9"/>
            <w:vAlign w:val="center"/>
          </w:tcPr>
          <w:p w14:paraId="14923DF5" w14:textId="77777777" w:rsidR="00A527A9" w:rsidRPr="00ED4AF8" w:rsidRDefault="00A527A9" w:rsidP="00A527A9">
            <w:pPr>
              <w:jc w:val="center"/>
              <w:rPr>
                <w:rFonts w:cs="Arial"/>
              </w:rPr>
            </w:pPr>
            <w:r w:rsidRPr="00ED4AF8">
              <w:rPr>
                <w:position w:val="-14"/>
              </w:rPr>
              <w:object w:dxaOrig="300" w:dyaOrig="380" w14:anchorId="400FD25C">
                <v:shape id="_x0000_i1942" type="#_x0000_t75" style="width:15pt;height:19.5pt" o:ole="">
                  <v:imagedata r:id="rId1529" o:title=""/>
                </v:shape>
                <o:OLEObject Type="Embed" ProgID="Equation.3" ShapeID="_x0000_i1942" DrawAspect="Content" ObjectID="_1802530676" r:id="rId1530"/>
              </w:object>
            </w:r>
          </w:p>
        </w:tc>
        <w:tc>
          <w:tcPr>
            <w:tcW w:w="573" w:type="dxa"/>
            <w:shd w:val="clear" w:color="auto" w:fill="D9D9D9"/>
            <w:vAlign w:val="center"/>
          </w:tcPr>
          <w:p w14:paraId="495FA370" w14:textId="77777777" w:rsidR="00A527A9" w:rsidRPr="00ED4AF8" w:rsidRDefault="00A527A9" w:rsidP="00A527A9">
            <w:pPr>
              <w:jc w:val="center"/>
              <w:rPr>
                <w:rFonts w:cs="Arial"/>
              </w:rPr>
            </w:pPr>
            <w:r w:rsidRPr="00ED4AF8">
              <w:rPr>
                <w:position w:val="-14"/>
              </w:rPr>
              <w:object w:dxaOrig="320" w:dyaOrig="380" w14:anchorId="3A05F607">
                <v:shape id="_x0000_i1943" type="#_x0000_t75" style="width:15.75pt;height:19.5pt" o:ole="">
                  <v:imagedata r:id="rId1531" o:title=""/>
                </v:shape>
                <o:OLEObject Type="Embed" ProgID="Equation.3" ShapeID="_x0000_i1943" DrawAspect="Content" ObjectID="_1802530677" r:id="rId1532"/>
              </w:object>
            </w:r>
          </w:p>
        </w:tc>
      </w:tr>
      <w:tr w:rsidR="008F6B22" w:rsidRPr="00ED4AF8" w14:paraId="741702D5" w14:textId="77777777" w:rsidTr="008F6B22">
        <w:trPr>
          <w:jc w:val="center"/>
        </w:trPr>
        <w:tc>
          <w:tcPr>
            <w:tcW w:w="2900" w:type="dxa"/>
            <w:vAlign w:val="center"/>
          </w:tcPr>
          <w:p w14:paraId="321C422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11BC45E2">
                <v:shape id="_x0000_i1944" type="#_x0000_t75" style="width:36.75pt;height:19.5pt" o:ole="">
                  <v:imagedata r:id="rId1533" o:title=""/>
                </v:shape>
                <o:OLEObject Type="Embed" ProgID="Equation.3" ShapeID="_x0000_i1944" DrawAspect="Content" ObjectID="_1802530678" r:id="rId1534"/>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0122F05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7ED1B2AF">
                <v:shape id="_x0000_i1945" type="#_x0000_t75" style="width:60pt;height:19.5pt" o:ole="">
                  <v:imagedata r:id="rId1452" o:title=""/>
                </v:shape>
                <o:OLEObject Type="Embed" ProgID="Equation.DSMT4" ShapeID="_x0000_i1945" DrawAspect="Content" ObjectID="_1802530679" r:id="rId1535"/>
              </w:object>
            </w:r>
            <w:r w:rsidRPr="00ED4AF8">
              <w:rPr>
                <w:lang w:eastAsia="zh-CN"/>
              </w:rPr>
              <w:t>,</w:t>
            </w:r>
            <w:r w:rsidRPr="00ED4AF8">
              <w:rPr>
                <w:position w:val="-14"/>
              </w:rPr>
              <w:object w:dxaOrig="1240" w:dyaOrig="400" w14:anchorId="4DC0DDA2">
                <v:shape id="_x0000_i1946" type="#_x0000_t75" style="width:62.25pt;height:19.5pt" o:ole="">
                  <v:imagedata r:id="rId1454" o:title=""/>
                </v:shape>
                <o:OLEObject Type="Embed" ProgID="Equation.DSMT4" ShapeID="_x0000_i1946" DrawAspect="Content" ObjectID="_1802530680" r:id="rId1536"/>
              </w:object>
            </w:r>
            <w:r w:rsidRPr="00ED4AF8">
              <w:rPr>
                <w:lang w:eastAsia="zh-CN"/>
              </w:rPr>
              <w:t>)</w:t>
            </w:r>
          </w:p>
        </w:tc>
        <w:tc>
          <w:tcPr>
            <w:tcW w:w="572" w:type="dxa"/>
            <w:vAlign w:val="center"/>
          </w:tcPr>
          <w:p w14:paraId="346B2474"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0D6250BC"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0FBFEC11"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50D0070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57A983BF"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1D30186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5924A4A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6DCD327E"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06FA0D59" w14:textId="77777777" w:rsidTr="008F6B22">
        <w:trPr>
          <w:jc w:val="center"/>
        </w:trPr>
        <w:tc>
          <w:tcPr>
            <w:tcW w:w="2900" w:type="dxa"/>
            <w:vAlign w:val="center"/>
          </w:tcPr>
          <w:p w14:paraId="31D497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7B0365A4">
                <v:shape id="_x0000_i1947" type="#_x0000_t75" style="width:36.75pt;height:19.5pt" o:ole="">
                  <v:imagedata r:id="rId1537" o:title=""/>
                </v:shape>
                <o:OLEObject Type="Embed" ProgID="Equation.3" ShapeID="_x0000_i1947" DrawAspect="Content" ObjectID="_1802530681" r:id="rId1538"/>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43BEEF73"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4C5F43F5">
                <v:shape id="_x0000_i1948" type="#_x0000_t75" style="width:60pt;height:19.5pt" o:ole="">
                  <v:imagedata r:id="rId1452" o:title=""/>
                </v:shape>
                <o:OLEObject Type="Embed" ProgID="Equation.DSMT4" ShapeID="_x0000_i1948" DrawAspect="Content" ObjectID="_1802530682" r:id="rId1539"/>
              </w:object>
            </w:r>
            <w:r w:rsidRPr="00ED4AF8">
              <w:rPr>
                <w:lang w:eastAsia="zh-CN"/>
              </w:rPr>
              <w:t>,</w:t>
            </w:r>
            <w:r w:rsidRPr="00ED4AF8">
              <w:rPr>
                <w:position w:val="-14"/>
              </w:rPr>
              <w:object w:dxaOrig="1240" w:dyaOrig="400" w14:anchorId="7DBEDFBF">
                <v:shape id="_x0000_i1949" type="#_x0000_t75" style="width:62.25pt;height:19.5pt" o:ole="">
                  <v:imagedata r:id="rId1454" o:title=""/>
                </v:shape>
                <o:OLEObject Type="Embed" ProgID="Equation.DSMT4" ShapeID="_x0000_i1949" DrawAspect="Content" ObjectID="_1802530683" r:id="rId1540"/>
              </w:object>
            </w:r>
            <w:r w:rsidRPr="00ED4AF8">
              <w:rPr>
                <w:lang w:eastAsia="zh-CN"/>
              </w:rPr>
              <w:t>)</w:t>
            </w:r>
          </w:p>
        </w:tc>
        <w:tc>
          <w:tcPr>
            <w:tcW w:w="572" w:type="dxa"/>
            <w:vAlign w:val="center"/>
          </w:tcPr>
          <w:p w14:paraId="0EF4D883"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6222C2E0"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9AE86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3D3DB1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188E95C"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7C6D2664"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0266BE79"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3AA5D570"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308FC477" w14:textId="77777777" w:rsidTr="008F6B22">
        <w:trPr>
          <w:jc w:val="center"/>
        </w:trPr>
        <w:tc>
          <w:tcPr>
            <w:tcW w:w="2900" w:type="dxa"/>
            <w:vAlign w:val="center"/>
          </w:tcPr>
          <w:p w14:paraId="41DEC9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E9AA91C">
                <v:shape id="_x0000_i1950" type="#_x0000_t75" style="width:36.75pt;height:19.5pt" o:ole="">
                  <v:imagedata r:id="rId1533" o:title=""/>
                </v:shape>
                <o:OLEObject Type="Embed" ProgID="Equation.3" ShapeID="_x0000_i1950" DrawAspect="Content" ObjectID="_1802530684" r:id="rId1541"/>
              </w:object>
            </w:r>
            <w:r w:rsidRPr="00ED4AF8">
              <w:rPr>
                <w:rFonts w:hint="eastAsia"/>
                <w:lang w:eastAsia="zh-CN"/>
              </w:rPr>
              <w:t xml:space="preserve">, </w:t>
            </w:r>
            <w:r w:rsidRPr="00ED4AF8">
              <w:rPr>
                <w:position w:val="-12"/>
              </w:rPr>
              <w:object w:dxaOrig="960" w:dyaOrig="360" w14:anchorId="2E56616D">
                <v:shape id="_x0000_i1951" type="#_x0000_t75" style="width:48pt;height:18.75pt" o:ole="">
                  <v:imagedata r:id="rId1542" o:title=""/>
                </v:shape>
                <o:OLEObject Type="Embed" ProgID="Equation.DSMT4" ShapeID="_x0000_i1951" DrawAspect="Content" ObjectID="_1802530685" r:id="rId1543"/>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AEFA4D9"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2E46CA9">
                <v:shape id="_x0000_i1952" type="#_x0000_t75" style="width:60pt;height:19.5pt" o:ole="">
                  <v:imagedata r:id="rId1452" o:title=""/>
                </v:shape>
                <o:OLEObject Type="Embed" ProgID="Equation.DSMT4" ShapeID="_x0000_i1952" DrawAspect="Content" ObjectID="_1802530686" r:id="rId1544"/>
              </w:object>
            </w:r>
            <w:r w:rsidRPr="00ED4AF8">
              <w:rPr>
                <w:lang w:eastAsia="zh-CN"/>
              </w:rPr>
              <w:t>,</w:t>
            </w:r>
            <w:r w:rsidRPr="00ED4AF8">
              <w:rPr>
                <w:position w:val="-14"/>
              </w:rPr>
              <w:object w:dxaOrig="1240" w:dyaOrig="400" w14:anchorId="502975F8">
                <v:shape id="_x0000_i1953" type="#_x0000_t75" style="width:62.25pt;height:19.5pt" o:ole="">
                  <v:imagedata r:id="rId1454" o:title=""/>
                </v:shape>
                <o:OLEObject Type="Embed" ProgID="Equation.DSMT4" ShapeID="_x0000_i1953" DrawAspect="Content" ObjectID="_1802530687" r:id="rId1545"/>
              </w:object>
            </w:r>
            <w:r w:rsidRPr="00ED4AF8">
              <w:rPr>
                <w:lang w:eastAsia="zh-CN"/>
              </w:rPr>
              <w:t>)</w:t>
            </w:r>
          </w:p>
        </w:tc>
        <w:tc>
          <w:tcPr>
            <w:tcW w:w="572" w:type="dxa"/>
            <w:vAlign w:val="center"/>
          </w:tcPr>
          <w:p w14:paraId="7693CC3B"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1F0EE48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960E017"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348180D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73776B7"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55D22B7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AD9432C"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BF2E6DE"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34801DE5" w14:textId="77777777" w:rsidTr="008F6B22">
        <w:trPr>
          <w:jc w:val="center"/>
        </w:trPr>
        <w:tc>
          <w:tcPr>
            <w:tcW w:w="2900" w:type="dxa"/>
            <w:vAlign w:val="center"/>
          </w:tcPr>
          <w:p w14:paraId="1670DF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619F9E7B">
                <v:shape id="_x0000_i1954" type="#_x0000_t75" style="width:36.75pt;height:19.5pt" o:ole="">
                  <v:imagedata r:id="rId1533" o:title=""/>
                </v:shape>
                <o:OLEObject Type="Embed" ProgID="Equation.3" ShapeID="_x0000_i1954" DrawAspect="Content" ObjectID="_1802530688" r:id="rId1546"/>
              </w:object>
            </w:r>
            <w:r w:rsidRPr="00ED4AF8">
              <w:rPr>
                <w:rFonts w:hint="eastAsia"/>
                <w:lang w:eastAsia="zh-CN"/>
              </w:rPr>
              <w:t xml:space="preserve">, </w:t>
            </w:r>
            <w:r w:rsidRPr="00ED4AF8">
              <w:rPr>
                <w:position w:val="-12"/>
              </w:rPr>
              <w:object w:dxaOrig="960" w:dyaOrig="360" w14:anchorId="438FCA65">
                <v:shape id="_x0000_i1955" type="#_x0000_t75" style="width:48pt;height:18.75pt" o:ole="">
                  <v:imagedata r:id="rId1542" o:title=""/>
                </v:shape>
                <o:OLEObject Type="Embed" ProgID="Equation.DSMT4" ShapeID="_x0000_i1955" DrawAspect="Content" ObjectID="_1802530689" r:id="rId1547"/>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034580E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7E546C3D">
                <v:shape id="_x0000_i1956" type="#_x0000_t75" style="width:60pt;height:19.5pt" o:ole="">
                  <v:imagedata r:id="rId1452" o:title=""/>
                </v:shape>
                <o:OLEObject Type="Embed" ProgID="Equation.DSMT4" ShapeID="_x0000_i1956" DrawAspect="Content" ObjectID="_1802530690" r:id="rId1548"/>
              </w:object>
            </w:r>
            <w:r w:rsidRPr="00ED4AF8">
              <w:rPr>
                <w:lang w:eastAsia="zh-CN"/>
              </w:rPr>
              <w:t>,</w:t>
            </w:r>
            <w:r w:rsidRPr="00ED4AF8">
              <w:rPr>
                <w:position w:val="-14"/>
              </w:rPr>
              <w:object w:dxaOrig="1240" w:dyaOrig="400" w14:anchorId="07C9616A">
                <v:shape id="_x0000_i1957" type="#_x0000_t75" style="width:62.25pt;height:19.5pt" o:ole="">
                  <v:imagedata r:id="rId1454" o:title=""/>
                </v:shape>
                <o:OLEObject Type="Embed" ProgID="Equation.DSMT4" ShapeID="_x0000_i1957" DrawAspect="Content" ObjectID="_1802530691" r:id="rId1549"/>
              </w:object>
            </w:r>
            <w:r w:rsidRPr="00ED4AF8">
              <w:rPr>
                <w:lang w:eastAsia="zh-CN"/>
              </w:rPr>
              <w:t>)</w:t>
            </w:r>
          </w:p>
        </w:tc>
        <w:tc>
          <w:tcPr>
            <w:tcW w:w="572" w:type="dxa"/>
            <w:vAlign w:val="center"/>
          </w:tcPr>
          <w:p w14:paraId="1C6EECD2"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667FF20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5750129"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04BA5D1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7C91CAA3"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0017D185"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CCD8A0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33DBB2"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0FF2F53C" w14:textId="77777777" w:rsidTr="008F6B22">
        <w:trPr>
          <w:jc w:val="center"/>
        </w:trPr>
        <w:tc>
          <w:tcPr>
            <w:tcW w:w="2900" w:type="dxa"/>
            <w:vAlign w:val="center"/>
          </w:tcPr>
          <w:p w14:paraId="3207B90D"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53AADFB8">
                <v:shape id="_x0000_i1958" type="#_x0000_t75" style="width:36.75pt;height:19.5pt" o:ole="">
                  <v:imagedata r:id="rId1533" o:title=""/>
                </v:shape>
                <o:OLEObject Type="Embed" ProgID="Equation.3" ShapeID="_x0000_i1958" DrawAspect="Content" ObjectID="_1802530692" r:id="rId1550"/>
              </w:object>
            </w:r>
            <w:r w:rsidRPr="00ED4AF8">
              <w:rPr>
                <w:rFonts w:hint="eastAsia"/>
                <w:lang w:eastAsia="zh-CN"/>
              </w:rPr>
              <w:t xml:space="preserve">, </w:t>
            </w:r>
            <w:r w:rsidRPr="00ED4AF8">
              <w:rPr>
                <w:position w:val="-12"/>
              </w:rPr>
              <w:object w:dxaOrig="960" w:dyaOrig="360" w14:anchorId="5D55893B">
                <v:shape id="_x0000_i1959" type="#_x0000_t75" style="width:48pt;height:18.75pt" o:ole="">
                  <v:imagedata r:id="rId1551" o:title=""/>
                </v:shape>
                <o:OLEObject Type="Embed" ProgID="Equation.DSMT4" ShapeID="_x0000_i1959" DrawAspect="Content" ObjectID="_1802530693" r:id="rId1552"/>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6D52FFE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357E9226">
                <v:shape id="_x0000_i1960" type="#_x0000_t75" style="width:60pt;height:19.5pt" o:ole="">
                  <v:imagedata r:id="rId1452" o:title=""/>
                </v:shape>
                <o:OLEObject Type="Embed" ProgID="Equation.DSMT4" ShapeID="_x0000_i1960" DrawAspect="Content" ObjectID="_1802530694" r:id="rId1553"/>
              </w:object>
            </w:r>
            <w:r w:rsidRPr="00ED4AF8">
              <w:rPr>
                <w:lang w:eastAsia="zh-CN"/>
              </w:rPr>
              <w:t>,</w:t>
            </w:r>
            <w:r w:rsidRPr="00ED4AF8">
              <w:rPr>
                <w:position w:val="-14"/>
              </w:rPr>
              <w:object w:dxaOrig="1240" w:dyaOrig="400" w14:anchorId="53B97CFE">
                <v:shape id="_x0000_i1961" type="#_x0000_t75" style="width:62.25pt;height:19.5pt" o:ole="">
                  <v:imagedata r:id="rId1454" o:title=""/>
                </v:shape>
                <o:OLEObject Type="Embed" ProgID="Equation.DSMT4" ShapeID="_x0000_i1961" DrawAspect="Content" ObjectID="_1802530695" r:id="rId1554"/>
              </w:object>
            </w:r>
            <w:r w:rsidRPr="00ED4AF8">
              <w:rPr>
                <w:lang w:eastAsia="zh-CN"/>
              </w:rPr>
              <w:t>)</w:t>
            </w:r>
          </w:p>
        </w:tc>
        <w:tc>
          <w:tcPr>
            <w:tcW w:w="572" w:type="dxa"/>
            <w:vAlign w:val="center"/>
          </w:tcPr>
          <w:p w14:paraId="243085D5"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748AFD5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325DEF4"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2EE7034B"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F76271D"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2C77FB2"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A7A826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8E90F0C"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774B7E3A" w14:textId="77777777" w:rsidTr="008F6B22">
        <w:trPr>
          <w:jc w:val="center"/>
        </w:trPr>
        <w:tc>
          <w:tcPr>
            <w:tcW w:w="2900" w:type="dxa"/>
            <w:vAlign w:val="center"/>
          </w:tcPr>
          <w:p w14:paraId="76B6C94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0DFCF72A">
                <v:shape id="_x0000_i1962" type="#_x0000_t75" style="width:36.75pt;height:19.5pt" o:ole="">
                  <v:imagedata r:id="rId1537" o:title=""/>
                </v:shape>
                <o:OLEObject Type="Embed" ProgID="Equation.3" ShapeID="_x0000_i1962" DrawAspect="Content" ObjectID="_1802530696" r:id="rId1555"/>
              </w:object>
            </w:r>
            <w:r w:rsidRPr="00ED4AF8">
              <w:rPr>
                <w:rFonts w:hint="eastAsia"/>
                <w:lang w:eastAsia="zh-CN"/>
              </w:rPr>
              <w:t xml:space="preserve">, </w:t>
            </w:r>
            <w:r w:rsidRPr="00ED4AF8">
              <w:rPr>
                <w:position w:val="-12"/>
              </w:rPr>
              <w:object w:dxaOrig="960" w:dyaOrig="360" w14:anchorId="3CA2C666">
                <v:shape id="_x0000_i1963" type="#_x0000_t75" style="width:48pt;height:18.75pt" o:ole="">
                  <v:imagedata r:id="rId1542" o:title=""/>
                </v:shape>
                <o:OLEObject Type="Embed" ProgID="Equation.DSMT4" ShapeID="_x0000_i1963" DrawAspect="Content" ObjectID="_1802530697" r:id="rId1556"/>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5D547166"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BA1FD1D">
                <v:shape id="_x0000_i1964" type="#_x0000_t75" style="width:60pt;height:19.5pt" o:ole="">
                  <v:imagedata r:id="rId1452" o:title=""/>
                </v:shape>
                <o:OLEObject Type="Embed" ProgID="Equation.DSMT4" ShapeID="_x0000_i1964" DrawAspect="Content" ObjectID="_1802530698" r:id="rId1557"/>
              </w:object>
            </w:r>
            <w:r w:rsidRPr="00ED4AF8">
              <w:rPr>
                <w:lang w:eastAsia="zh-CN"/>
              </w:rPr>
              <w:t>,</w:t>
            </w:r>
            <w:r w:rsidRPr="00ED4AF8">
              <w:rPr>
                <w:position w:val="-14"/>
              </w:rPr>
              <w:object w:dxaOrig="1240" w:dyaOrig="400" w14:anchorId="20781502">
                <v:shape id="_x0000_i1965" type="#_x0000_t75" style="width:62.25pt;height:19.5pt" o:ole="">
                  <v:imagedata r:id="rId1454" o:title=""/>
                </v:shape>
                <o:OLEObject Type="Embed" ProgID="Equation.DSMT4" ShapeID="_x0000_i1965" DrawAspect="Content" ObjectID="_1802530699" r:id="rId1558"/>
              </w:object>
            </w:r>
            <w:r w:rsidRPr="00ED4AF8">
              <w:rPr>
                <w:lang w:eastAsia="zh-CN"/>
              </w:rPr>
              <w:t>)</w:t>
            </w:r>
          </w:p>
        </w:tc>
        <w:tc>
          <w:tcPr>
            <w:tcW w:w="572" w:type="dxa"/>
            <w:vAlign w:val="center"/>
          </w:tcPr>
          <w:p w14:paraId="0B8F3059"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0F3E751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1EB4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6ECF44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3B6497DF"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1D230973"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2E468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E54D3B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5EFAE9CC" w14:textId="77777777" w:rsidTr="008F6B22">
        <w:trPr>
          <w:jc w:val="center"/>
        </w:trPr>
        <w:tc>
          <w:tcPr>
            <w:tcW w:w="2900" w:type="dxa"/>
            <w:vAlign w:val="center"/>
          </w:tcPr>
          <w:p w14:paraId="26367A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39CAAE8A">
                <v:shape id="_x0000_i1966" type="#_x0000_t75" style="width:36.75pt;height:19.5pt" o:ole="">
                  <v:imagedata r:id="rId1537" o:title=""/>
                </v:shape>
                <o:OLEObject Type="Embed" ProgID="Equation.3" ShapeID="_x0000_i1966" DrawAspect="Content" ObjectID="_1802530700" r:id="rId1559"/>
              </w:object>
            </w:r>
            <w:r w:rsidRPr="00ED4AF8">
              <w:rPr>
                <w:rFonts w:hint="eastAsia"/>
                <w:lang w:eastAsia="zh-CN"/>
              </w:rPr>
              <w:t xml:space="preserve">, </w:t>
            </w:r>
            <w:r w:rsidRPr="00ED4AF8">
              <w:rPr>
                <w:position w:val="-12"/>
              </w:rPr>
              <w:object w:dxaOrig="960" w:dyaOrig="360" w14:anchorId="2F96C28B">
                <v:shape id="_x0000_i1967" type="#_x0000_t75" style="width:48pt;height:18.75pt" o:ole="">
                  <v:imagedata r:id="rId1542" o:title=""/>
                </v:shape>
                <o:OLEObject Type="Embed" ProgID="Equation.DSMT4" ShapeID="_x0000_i1967" DrawAspect="Content" ObjectID="_1802530701" r:id="rId1560"/>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30064CD"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5B2233D">
                <v:shape id="_x0000_i1968" type="#_x0000_t75" style="width:60pt;height:19.5pt" o:ole="">
                  <v:imagedata r:id="rId1452" o:title=""/>
                </v:shape>
                <o:OLEObject Type="Embed" ProgID="Equation.DSMT4" ShapeID="_x0000_i1968" DrawAspect="Content" ObjectID="_1802530702" r:id="rId1561"/>
              </w:object>
            </w:r>
            <w:r w:rsidRPr="00ED4AF8">
              <w:rPr>
                <w:lang w:eastAsia="zh-CN"/>
              </w:rPr>
              <w:t>,</w:t>
            </w:r>
            <w:r w:rsidRPr="00ED4AF8">
              <w:rPr>
                <w:position w:val="-14"/>
              </w:rPr>
              <w:object w:dxaOrig="1240" w:dyaOrig="400" w14:anchorId="5DFEC5B5">
                <v:shape id="_x0000_i1969" type="#_x0000_t75" style="width:62.25pt;height:19.5pt" o:ole="">
                  <v:imagedata r:id="rId1454" o:title=""/>
                </v:shape>
                <o:OLEObject Type="Embed" ProgID="Equation.DSMT4" ShapeID="_x0000_i1969" DrawAspect="Content" ObjectID="_1802530703" r:id="rId1562"/>
              </w:object>
            </w:r>
            <w:r w:rsidRPr="00ED4AF8">
              <w:rPr>
                <w:lang w:eastAsia="zh-CN"/>
              </w:rPr>
              <w:t>)</w:t>
            </w:r>
          </w:p>
        </w:tc>
        <w:tc>
          <w:tcPr>
            <w:tcW w:w="572" w:type="dxa"/>
            <w:vAlign w:val="center"/>
          </w:tcPr>
          <w:p w14:paraId="1127D65B"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4057184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84B56F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2D547FF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1DBE546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9B941FF"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4325A52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63DE15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4B7863A3" w14:textId="77777777" w:rsidTr="008F6B22">
        <w:trPr>
          <w:jc w:val="center"/>
        </w:trPr>
        <w:tc>
          <w:tcPr>
            <w:tcW w:w="2900" w:type="dxa"/>
            <w:vAlign w:val="center"/>
          </w:tcPr>
          <w:p w14:paraId="5AE8287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11F395D6">
                <v:shape id="_x0000_i1970" type="#_x0000_t75" style="width:36.75pt;height:19.5pt" o:ole="">
                  <v:imagedata r:id="rId1537" o:title=""/>
                </v:shape>
                <o:OLEObject Type="Embed" ProgID="Equation.3" ShapeID="_x0000_i1970" DrawAspect="Content" ObjectID="_1802530704" r:id="rId1563"/>
              </w:object>
            </w:r>
            <w:r w:rsidRPr="00ED4AF8">
              <w:rPr>
                <w:rFonts w:hint="eastAsia"/>
                <w:lang w:eastAsia="zh-CN"/>
              </w:rPr>
              <w:t xml:space="preserve">, </w:t>
            </w:r>
            <w:r w:rsidRPr="00ED4AF8">
              <w:rPr>
                <w:position w:val="-12"/>
              </w:rPr>
              <w:object w:dxaOrig="960" w:dyaOrig="360" w14:anchorId="48C7E77E">
                <v:shape id="_x0000_i1971" type="#_x0000_t75" style="width:48pt;height:18.75pt" o:ole="">
                  <v:imagedata r:id="rId1551" o:title=""/>
                </v:shape>
                <o:OLEObject Type="Embed" ProgID="Equation.DSMT4" ShapeID="_x0000_i1971" DrawAspect="Content" ObjectID="_1802530705" r:id="rId1564"/>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765A35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3808A1D1">
                <v:shape id="_x0000_i1972" type="#_x0000_t75" style="width:60pt;height:19.5pt" o:ole="">
                  <v:imagedata r:id="rId1452" o:title=""/>
                </v:shape>
                <o:OLEObject Type="Embed" ProgID="Equation.DSMT4" ShapeID="_x0000_i1972" DrawAspect="Content" ObjectID="_1802530706" r:id="rId1565"/>
              </w:object>
            </w:r>
            <w:r w:rsidRPr="00ED4AF8">
              <w:rPr>
                <w:lang w:eastAsia="zh-CN"/>
              </w:rPr>
              <w:t>,</w:t>
            </w:r>
            <w:r w:rsidRPr="00ED4AF8">
              <w:rPr>
                <w:position w:val="-14"/>
              </w:rPr>
              <w:object w:dxaOrig="1240" w:dyaOrig="400" w14:anchorId="3E34AEFC">
                <v:shape id="_x0000_i1973" type="#_x0000_t75" style="width:62.25pt;height:19.5pt" o:ole="">
                  <v:imagedata r:id="rId1454" o:title=""/>
                </v:shape>
                <o:OLEObject Type="Embed" ProgID="Equation.DSMT4" ShapeID="_x0000_i1973" DrawAspect="Content" ObjectID="_1802530707" r:id="rId1566"/>
              </w:object>
            </w:r>
            <w:r w:rsidRPr="00ED4AF8">
              <w:rPr>
                <w:lang w:eastAsia="zh-CN"/>
              </w:rPr>
              <w:t>)</w:t>
            </w:r>
          </w:p>
        </w:tc>
        <w:tc>
          <w:tcPr>
            <w:tcW w:w="572" w:type="dxa"/>
            <w:vAlign w:val="center"/>
          </w:tcPr>
          <w:p w14:paraId="3138245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1D6C8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7C413F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783E2A9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3F4D07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61EEA84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BBA31A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10F1A7F"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1E63A1AB" w14:textId="77777777" w:rsidTr="008F6B22">
        <w:trPr>
          <w:jc w:val="center"/>
        </w:trPr>
        <w:tc>
          <w:tcPr>
            <w:tcW w:w="2900" w:type="dxa"/>
            <w:vAlign w:val="center"/>
          </w:tcPr>
          <w:p w14:paraId="6493347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0629CE25">
                <v:shape id="_x0000_i1974" type="#_x0000_t75" style="width:36.75pt;height:19.5pt" o:ole="">
                  <v:imagedata r:id="rId1533" o:title=""/>
                </v:shape>
                <o:OLEObject Type="Embed" ProgID="Equation.3" ShapeID="_x0000_i1974" DrawAspect="Content" ObjectID="_1802530708" r:id="rId1567"/>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7E50814F"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0CD617B1">
                <v:shape id="_x0000_i1975" type="#_x0000_t75" style="width:60pt;height:19.5pt" o:ole="">
                  <v:imagedata r:id="rId1452" o:title=""/>
                </v:shape>
                <o:OLEObject Type="Embed" ProgID="Equation.DSMT4" ShapeID="_x0000_i1975" DrawAspect="Content" ObjectID="_1802530709" r:id="rId1568"/>
              </w:object>
            </w:r>
            <w:r w:rsidRPr="00ED4AF8">
              <w:rPr>
                <w:lang w:eastAsia="zh-CN"/>
              </w:rPr>
              <w:t>,</w:t>
            </w:r>
            <w:r w:rsidRPr="00ED4AF8">
              <w:rPr>
                <w:position w:val="-14"/>
              </w:rPr>
              <w:object w:dxaOrig="1240" w:dyaOrig="400" w14:anchorId="0C57A843">
                <v:shape id="_x0000_i1976" type="#_x0000_t75" style="width:62.25pt;height:19.5pt" o:ole="">
                  <v:imagedata r:id="rId1454" o:title=""/>
                </v:shape>
                <o:OLEObject Type="Embed" ProgID="Equation.DSMT4" ShapeID="_x0000_i1976" DrawAspect="Content" ObjectID="_1802530710" r:id="rId1569"/>
              </w:object>
            </w:r>
            <w:r w:rsidRPr="00ED4AF8">
              <w:rPr>
                <w:lang w:eastAsia="zh-CN"/>
              </w:rPr>
              <w:t>)</w:t>
            </w:r>
          </w:p>
        </w:tc>
        <w:tc>
          <w:tcPr>
            <w:tcW w:w="572" w:type="dxa"/>
            <w:vAlign w:val="center"/>
          </w:tcPr>
          <w:p w14:paraId="717DA9DC"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7CEA47FE"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D8CAD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EA85C8"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D1AFDCE"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3F87B1DC" w14:textId="77777777" w:rsidR="008F6B22" w:rsidRPr="00ED4AF8" w:rsidRDefault="008F6B22" w:rsidP="008F6B22">
            <w:pPr>
              <w:jc w:val="center"/>
              <w:rPr>
                <w:lang w:eastAsia="zh-CN"/>
              </w:rPr>
            </w:pPr>
            <w:r w:rsidRPr="00ED4AF8">
              <w:rPr>
                <w:rFonts w:hint="eastAsia"/>
                <w:lang w:eastAsia="zh-CN"/>
              </w:rPr>
              <w:t>2</w:t>
            </w:r>
          </w:p>
        </w:tc>
        <w:tc>
          <w:tcPr>
            <w:tcW w:w="573" w:type="dxa"/>
            <w:vAlign w:val="center"/>
          </w:tcPr>
          <w:p w14:paraId="53BF1FA9"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62E6EF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56D7F5F3" w14:textId="77777777" w:rsidTr="008F6B22">
        <w:trPr>
          <w:jc w:val="center"/>
        </w:trPr>
        <w:tc>
          <w:tcPr>
            <w:tcW w:w="2900" w:type="dxa"/>
            <w:vAlign w:val="center"/>
          </w:tcPr>
          <w:p w14:paraId="6F3DEFD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9DEC658">
                <v:shape id="_x0000_i1977" type="#_x0000_t75" style="width:36.75pt;height:19.5pt" o:ole="">
                  <v:imagedata r:id="rId1533" o:title=""/>
                </v:shape>
                <o:OLEObject Type="Embed" ProgID="Equation.3" ShapeID="_x0000_i1977" DrawAspect="Content" ObjectID="_1802530711" r:id="rId1570"/>
              </w:object>
            </w:r>
            <w:r w:rsidRPr="00ED4AF8">
              <w:rPr>
                <w:rFonts w:hint="eastAsia"/>
                <w:lang w:eastAsia="zh-CN"/>
              </w:rPr>
              <w:t xml:space="preserve">, </w:t>
            </w:r>
            <w:r w:rsidRPr="00ED4AF8">
              <w:rPr>
                <w:position w:val="-12"/>
              </w:rPr>
              <w:object w:dxaOrig="960" w:dyaOrig="360" w14:anchorId="126BD3B2">
                <v:shape id="_x0000_i1978" type="#_x0000_t75" style="width:48pt;height:18.75pt" o:ole="">
                  <v:imagedata r:id="rId1542" o:title=""/>
                </v:shape>
                <o:OLEObject Type="Embed" ProgID="Equation.DSMT4" ShapeID="_x0000_i1978" DrawAspect="Content" ObjectID="_1802530712" r:id="rId1571"/>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3626F953"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DA51035">
                <v:shape id="_x0000_i1979" type="#_x0000_t75" style="width:60pt;height:19.5pt" o:ole="">
                  <v:imagedata r:id="rId1452" o:title=""/>
                </v:shape>
                <o:OLEObject Type="Embed" ProgID="Equation.DSMT4" ShapeID="_x0000_i1979" DrawAspect="Content" ObjectID="_1802530713" r:id="rId1572"/>
              </w:object>
            </w:r>
            <w:r w:rsidRPr="00ED4AF8">
              <w:rPr>
                <w:lang w:eastAsia="zh-CN"/>
              </w:rPr>
              <w:t>,</w:t>
            </w:r>
            <w:r w:rsidRPr="00ED4AF8">
              <w:rPr>
                <w:position w:val="-14"/>
              </w:rPr>
              <w:object w:dxaOrig="1240" w:dyaOrig="400" w14:anchorId="506B921A">
                <v:shape id="_x0000_i1980" type="#_x0000_t75" style="width:62.25pt;height:19.5pt" o:ole="">
                  <v:imagedata r:id="rId1454" o:title=""/>
                </v:shape>
                <o:OLEObject Type="Embed" ProgID="Equation.DSMT4" ShapeID="_x0000_i1980" DrawAspect="Content" ObjectID="_1802530714" r:id="rId1573"/>
              </w:object>
            </w:r>
            <w:r w:rsidRPr="00ED4AF8">
              <w:rPr>
                <w:lang w:eastAsia="zh-CN"/>
              </w:rPr>
              <w:t>)</w:t>
            </w:r>
          </w:p>
        </w:tc>
        <w:tc>
          <w:tcPr>
            <w:tcW w:w="572" w:type="dxa"/>
            <w:vAlign w:val="center"/>
          </w:tcPr>
          <w:p w14:paraId="1037C67D"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46C65B0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9E655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1A3BAD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11438EF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7D070CC"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42841E7F"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192C68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6D092C9A" w14:textId="77777777" w:rsidTr="008F6B22">
        <w:trPr>
          <w:jc w:val="center"/>
        </w:trPr>
        <w:tc>
          <w:tcPr>
            <w:tcW w:w="2900" w:type="dxa"/>
            <w:vAlign w:val="center"/>
          </w:tcPr>
          <w:p w14:paraId="3603463E"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49D0C8E9">
                <v:shape id="_x0000_i1981" type="#_x0000_t75" style="width:36.75pt;height:19.5pt" o:ole="">
                  <v:imagedata r:id="rId1533" o:title=""/>
                </v:shape>
                <o:OLEObject Type="Embed" ProgID="Equation.3" ShapeID="_x0000_i1981" DrawAspect="Content" ObjectID="_1802530715" r:id="rId1574"/>
              </w:object>
            </w:r>
            <w:r w:rsidRPr="00ED4AF8">
              <w:rPr>
                <w:rFonts w:hint="eastAsia"/>
                <w:lang w:eastAsia="zh-CN"/>
              </w:rPr>
              <w:t xml:space="preserve">, </w:t>
            </w:r>
            <w:r w:rsidRPr="00ED4AF8">
              <w:rPr>
                <w:position w:val="-12"/>
              </w:rPr>
              <w:object w:dxaOrig="960" w:dyaOrig="360" w14:anchorId="69B867D6">
                <v:shape id="_x0000_i1982" type="#_x0000_t75" style="width:48pt;height:18.75pt" o:ole="">
                  <v:imagedata r:id="rId1542" o:title=""/>
                </v:shape>
                <o:OLEObject Type="Embed" ProgID="Equation.DSMT4" ShapeID="_x0000_i1982" DrawAspect="Content" ObjectID="_1802530716" r:id="rId1575"/>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36AA7F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62746ABC">
                <v:shape id="_x0000_i1983" type="#_x0000_t75" style="width:60pt;height:19.5pt" o:ole="">
                  <v:imagedata r:id="rId1452" o:title=""/>
                </v:shape>
                <o:OLEObject Type="Embed" ProgID="Equation.DSMT4" ShapeID="_x0000_i1983" DrawAspect="Content" ObjectID="_1802530717" r:id="rId1576"/>
              </w:object>
            </w:r>
            <w:r w:rsidRPr="00ED4AF8">
              <w:rPr>
                <w:lang w:eastAsia="zh-CN"/>
              </w:rPr>
              <w:t>,</w:t>
            </w:r>
            <w:r w:rsidRPr="00ED4AF8">
              <w:rPr>
                <w:position w:val="-14"/>
              </w:rPr>
              <w:object w:dxaOrig="1240" w:dyaOrig="400" w14:anchorId="272FA104">
                <v:shape id="_x0000_i1984" type="#_x0000_t75" style="width:62.25pt;height:19.5pt" o:ole="">
                  <v:imagedata r:id="rId1454" o:title=""/>
                </v:shape>
                <o:OLEObject Type="Embed" ProgID="Equation.DSMT4" ShapeID="_x0000_i1984" DrawAspect="Content" ObjectID="_1802530718" r:id="rId1577"/>
              </w:object>
            </w:r>
            <w:r w:rsidRPr="00ED4AF8">
              <w:rPr>
                <w:lang w:eastAsia="zh-CN"/>
              </w:rPr>
              <w:t>)</w:t>
            </w:r>
          </w:p>
        </w:tc>
        <w:tc>
          <w:tcPr>
            <w:tcW w:w="572" w:type="dxa"/>
            <w:vAlign w:val="center"/>
          </w:tcPr>
          <w:p w14:paraId="45EF2BCA"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036FB83B"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FFB6CB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B86E56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211A6A92"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0D771C96"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2D906D27"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8B82FA9"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7E6C6642" w14:textId="77777777" w:rsidTr="008F6B22">
        <w:trPr>
          <w:jc w:val="center"/>
        </w:trPr>
        <w:tc>
          <w:tcPr>
            <w:tcW w:w="2900" w:type="dxa"/>
            <w:vAlign w:val="center"/>
          </w:tcPr>
          <w:p w14:paraId="1400F15B"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6940CD73">
                <v:shape id="_x0000_i1985" type="#_x0000_t75" style="width:36.75pt;height:19.5pt" o:ole="">
                  <v:imagedata r:id="rId1533" o:title=""/>
                </v:shape>
                <o:OLEObject Type="Embed" ProgID="Equation.3" ShapeID="_x0000_i1985" DrawAspect="Content" ObjectID="_1802530719" r:id="rId1578"/>
              </w:object>
            </w:r>
            <w:r w:rsidRPr="00ED4AF8">
              <w:rPr>
                <w:rFonts w:hint="eastAsia"/>
                <w:lang w:eastAsia="zh-CN"/>
              </w:rPr>
              <w:t xml:space="preserve">, </w:t>
            </w:r>
            <w:r w:rsidRPr="00ED4AF8">
              <w:rPr>
                <w:position w:val="-12"/>
              </w:rPr>
              <w:object w:dxaOrig="960" w:dyaOrig="360" w14:anchorId="76169B0D">
                <v:shape id="_x0000_i1986" type="#_x0000_t75" style="width:48pt;height:18.75pt" o:ole="">
                  <v:imagedata r:id="rId1551" o:title=""/>
                </v:shape>
                <o:OLEObject Type="Embed" ProgID="Equation.DSMT4" ShapeID="_x0000_i1986" DrawAspect="Content" ObjectID="_1802530720" r:id="rId1579"/>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0337E8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5C473F9A">
                <v:shape id="_x0000_i1987" type="#_x0000_t75" style="width:60pt;height:19.5pt" o:ole="">
                  <v:imagedata r:id="rId1452" o:title=""/>
                </v:shape>
                <o:OLEObject Type="Embed" ProgID="Equation.DSMT4" ShapeID="_x0000_i1987" DrawAspect="Content" ObjectID="_1802530721" r:id="rId1580"/>
              </w:object>
            </w:r>
            <w:r w:rsidRPr="00ED4AF8">
              <w:rPr>
                <w:lang w:eastAsia="zh-CN"/>
              </w:rPr>
              <w:t>,</w:t>
            </w:r>
            <w:r w:rsidRPr="00ED4AF8">
              <w:rPr>
                <w:position w:val="-14"/>
              </w:rPr>
              <w:object w:dxaOrig="1240" w:dyaOrig="400" w14:anchorId="345FD6C8">
                <v:shape id="_x0000_i1988" type="#_x0000_t75" style="width:62.25pt;height:19.5pt" o:ole="">
                  <v:imagedata r:id="rId1454" o:title=""/>
                </v:shape>
                <o:OLEObject Type="Embed" ProgID="Equation.DSMT4" ShapeID="_x0000_i1988" DrawAspect="Content" ObjectID="_1802530722" r:id="rId1581"/>
              </w:object>
            </w:r>
            <w:r w:rsidRPr="00ED4AF8">
              <w:rPr>
                <w:lang w:eastAsia="zh-CN"/>
              </w:rPr>
              <w:t>)</w:t>
            </w:r>
          </w:p>
        </w:tc>
        <w:tc>
          <w:tcPr>
            <w:tcW w:w="572" w:type="dxa"/>
            <w:vAlign w:val="center"/>
          </w:tcPr>
          <w:p w14:paraId="12E447A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A9D7902"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6381A1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4CDDF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4CEAF8E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D5BC960"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754953B2"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91CBC31" w14:textId="77777777" w:rsidR="008F6B22" w:rsidRPr="00ED4AF8" w:rsidRDefault="008F6B22" w:rsidP="008F6B22">
            <w:pPr>
              <w:jc w:val="center"/>
              <w:rPr>
                <w:lang w:eastAsia="zh-CN"/>
              </w:rPr>
            </w:pPr>
            <w:r w:rsidRPr="00ED4AF8">
              <w:rPr>
                <w:rFonts w:hint="eastAsia"/>
                <w:lang w:eastAsia="zh-CN"/>
              </w:rPr>
              <w:t>1</w:t>
            </w:r>
          </w:p>
        </w:tc>
      </w:tr>
    </w:tbl>
    <w:p w14:paraId="1F9BF69A" w14:textId="77777777" w:rsidR="009C59B2" w:rsidRPr="00ED4AF8" w:rsidRDefault="009C59B2" w:rsidP="009C59B2">
      <w:pPr>
        <w:rPr>
          <w:rFonts w:eastAsiaTheme="minorEastAsia"/>
          <w:lang w:eastAsia="zh-CN"/>
        </w:rPr>
      </w:pPr>
    </w:p>
    <w:p w14:paraId="3D5038E7" w14:textId="77777777" w:rsidR="00A527A9" w:rsidRPr="00ED4AF8" w:rsidRDefault="009C59B2" w:rsidP="009C59B2">
      <w:pPr>
        <w:rPr>
          <w:lang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PMI with 1 CSI-RS port is 0.</w:t>
      </w:r>
    </w:p>
    <w:p w14:paraId="49A3D048" w14:textId="25F2B626" w:rsidR="0026793A" w:rsidRPr="00ED4AF8" w:rsidRDefault="0026793A" w:rsidP="0026793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9C59B2" w:rsidRPr="00ED4AF8">
        <w:rPr>
          <w:rFonts w:hint="eastAsia"/>
          <w:lang w:eastAsia="zh-CN"/>
        </w:rPr>
        <w:t>/CRI</w:t>
      </w:r>
      <w:r w:rsidRPr="00ED4AF8">
        <w:rPr>
          <w:rFonts w:hint="eastAsia"/>
          <w:lang w:eastAsia="zh-CN"/>
        </w:rPr>
        <w:t xml:space="preserve"> 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w:t>
      </w:r>
      <w:r w:rsidRPr="00ED4AF8">
        <w:rPr>
          <w:i/>
          <w:lang w:val="en-US" w:eastAsia="zh-CN"/>
        </w:rPr>
        <w:t>-SinglePanel</w:t>
      </w:r>
      <w:proofErr w:type="spellEnd"/>
      <w:r w:rsidRPr="00ED4AF8">
        <w:rPr>
          <w:rFonts w:hint="eastAsia"/>
          <w:lang w:eastAsia="zh-CN"/>
        </w:rPr>
        <w:t xml:space="preserve"> </w:t>
      </w:r>
      <w:r w:rsidR="001D30C0" w:rsidRPr="00ED4AF8">
        <w:rPr>
          <w:lang w:eastAsia="zh-CN"/>
        </w:rPr>
        <w:t xml:space="preserve">or </w:t>
      </w:r>
      <w:proofErr w:type="spellStart"/>
      <w:r w:rsidR="001D30C0" w:rsidRPr="00ED4AF8">
        <w:rPr>
          <w:i/>
          <w:iCs/>
        </w:rPr>
        <w:t>reportQuantity</w:t>
      </w:r>
      <w:proofErr w:type="spellEnd"/>
      <w:r w:rsidR="001D30C0" w:rsidRPr="00ED4AF8">
        <w:rPr>
          <w:i/>
          <w:iCs/>
        </w:rPr>
        <w:t xml:space="preserve"> </w:t>
      </w:r>
      <w:r w:rsidR="001D30C0" w:rsidRPr="00ED4AF8">
        <w:t xml:space="preserve">set to 'cri-RI-CQI' </w:t>
      </w:r>
      <w:r w:rsidR="0009048F">
        <w:t xml:space="preserve">or 1 CSI-RS port </w:t>
      </w:r>
      <w:r w:rsidRPr="00ED4AF8">
        <w:rPr>
          <w:rFonts w:hint="eastAsia"/>
          <w:lang w:val="en-US" w:eastAsia="zh-CN"/>
        </w:rPr>
        <w:t>is provided in Tables 6.3.1.1.2-3.</w:t>
      </w:r>
    </w:p>
    <w:p w14:paraId="2C7A363F" w14:textId="4744A71D"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6.3.1.1.2-3</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9C59B2" w:rsidRPr="00ED4AF8">
        <w:rPr>
          <w:rFonts w:hint="eastAsia"/>
          <w:lang w:val="en-US" w:eastAsia="zh-CN"/>
        </w:rPr>
        <w:t xml:space="preserve">CQI, </w:t>
      </w:r>
      <w:r w:rsidRPr="00ED4AF8">
        <w:rPr>
          <w:lang w:val="en-US"/>
        </w:rPr>
        <w:t xml:space="preserve">and </w:t>
      </w:r>
      <w:r w:rsidR="009C59B2" w:rsidRPr="00ED4AF8">
        <w:rPr>
          <w:lang w:val="en-US"/>
        </w:rPr>
        <w:t>CRI</w:t>
      </w:r>
      <w:r w:rsidR="009C59B2" w:rsidRPr="00ED4AF8">
        <w:rPr>
          <w:rFonts w:hint="eastAsia"/>
          <w:lang w:val="en-US" w:eastAsia="zh-CN"/>
        </w:rPr>
        <w:t xml:space="preserve"> </w:t>
      </w:r>
      <w:r w:rsidRPr="00ED4AF8">
        <w:rPr>
          <w:rFonts w:hint="eastAsia"/>
          <w:lang w:eastAsia="zh-CN"/>
        </w:rPr>
        <w:t xml:space="preserve">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w:t>
      </w:r>
      <w:r w:rsidRPr="00ED4AF8">
        <w:rPr>
          <w:i/>
          <w:lang w:val="en-US" w:eastAsia="zh-CN"/>
        </w:rPr>
        <w:t>-SinglePanel</w:t>
      </w:r>
      <w:proofErr w:type="spellEnd"/>
      <w:r w:rsidR="001D30C0" w:rsidRPr="00ED4AF8">
        <w:rPr>
          <w:iCs/>
          <w:lang w:eastAsia="zh-CN"/>
        </w:rPr>
        <w:t>, or</w:t>
      </w:r>
      <w:r w:rsidR="001D30C0" w:rsidRPr="00ED4AF8">
        <w:rPr>
          <w:i/>
          <w:lang w:eastAsia="zh-CN"/>
        </w:rPr>
        <w:t xml:space="preserve"> </w:t>
      </w:r>
      <w:proofErr w:type="spellStart"/>
      <w:r w:rsidR="001D30C0" w:rsidRPr="00ED4AF8">
        <w:rPr>
          <w:i/>
          <w:iCs/>
        </w:rPr>
        <w:t>reportQuantity</w:t>
      </w:r>
      <w:proofErr w:type="spellEnd"/>
      <w:r w:rsidR="001D30C0" w:rsidRPr="00ED4AF8">
        <w:rPr>
          <w:i/>
          <w:iCs/>
        </w:rPr>
        <w:t xml:space="preserve"> </w:t>
      </w:r>
      <w:r w:rsidR="001D30C0" w:rsidRPr="00ED4AF8">
        <w:t>set to 'cri-RI-CQI'</w:t>
      </w:r>
      <w:r w:rsidR="0009048F">
        <w:t>, or 1 CSI-RS port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ED4AF8" w14:paraId="5F4DDDA9" w14:textId="77777777" w:rsidTr="001A787D">
        <w:trPr>
          <w:trHeight w:val="105"/>
          <w:jc w:val="center"/>
        </w:trPr>
        <w:tc>
          <w:tcPr>
            <w:tcW w:w="2235" w:type="dxa"/>
            <w:vMerge w:val="restart"/>
            <w:shd w:val="clear" w:color="auto" w:fill="E0E0E0"/>
            <w:vAlign w:val="center"/>
          </w:tcPr>
          <w:p w14:paraId="677FCB6D"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7622" w:type="dxa"/>
            <w:gridSpan w:val="5"/>
            <w:shd w:val="clear" w:color="auto" w:fill="E0E0E0"/>
            <w:vAlign w:val="center"/>
          </w:tcPr>
          <w:p w14:paraId="2CAC0BCF" w14:textId="77777777" w:rsidR="00573CE8" w:rsidRPr="00ED4AF8" w:rsidRDefault="00573CE8" w:rsidP="00573CE8">
            <w:pPr>
              <w:keepNext/>
              <w:keepLines/>
              <w:spacing w:after="0"/>
              <w:jc w:val="center"/>
              <w:rPr>
                <w:rFonts w:ascii="Arial" w:eastAsiaTheme="minorEastAsia" w:hAnsi="Arial"/>
                <w:b/>
                <w:sz w:val="18"/>
              </w:rPr>
            </w:pPr>
            <w:proofErr w:type="spellStart"/>
            <w:r w:rsidRPr="00ED4AF8">
              <w:rPr>
                <w:rFonts w:ascii="Arial" w:eastAsiaTheme="minorEastAsia" w:hAnsi="Arial"/>
                <w:b/>
                <w:sz w:val="18"/>
              </w:rPr>
              <w:t>Bitwidth</w:t>
            </w:r>
            <w:proofErr w:type="spellEnd"/>
          </w:p>
        </w:tc>
      </w:tr>
      <w:tr w:rsidR="00573CE8" w:rsidRPr="00ED4AF8" w14:paraId="2AA5D631" w14:textId="77777777" w:rsidTr="001A787D">
        <w:trPr>
          <w:trHeight w:val="105"/>
          <w:jc w:val="center"/>
        </w:trPr>
        <w:tc>
          <w:tcPr>
            <w:tcW w:w="2235" w:type="dxa"/>
            <w:vMerge/>
            <w:shd w:val="clear" w:color="auto" w:fill="E0E0E0"/>
            <w:vAlign w:val="center"/>
          </w:tcPr>
          <w:p w14:paraId="493D97F3"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4 antenna ports</w:t>
            </w:r>
          </w:p>
        </w:tc>
        <w:tc>
          <w:tcPr>
            <w:tcW w:w="3050" w:type="dxa"/>
            <w:gridSpan w:val="2"/>
            <w:shd w:val="clear" w:color="auto" w:fill="E0E0E0"/>
          </w:tcPr>
          <w:p w14:paraId="524E8DE1"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&gt;4 antenna ports</w:t>
            </w:r>
          </w:p>
        </w:tc>
      </w:tr>
      <w:tr w:rsidR="00573CE8" w:rsidRPr="00ED4AF8" w14:paraId="738B2AA0" w14:textId="77777777" w:rsidTr="001A787D">
        <w:trPr>
          <w:trHeight w:val="105"/>
          <w:jc w:val="center"/>
        </w:trPr>
        <w:tc>
          <w:tcPr>
            <w:tcW w:w="2235" w:type="dxa"/>
            <w:vMerge/>
            <w:shd w:val="clear" w:color="auto" w:fill="E0E0E0"/>
            <w:vAlign w:val="center"/>
          </w:tcPr>
          <w:p w14:paraId="3716ED65"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ED4AF8"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R</w:t>
            </w:r>
            <w:r w:rsidRPr="00ED4AF8">
              <w:rPr>
                <w:rFonts w:ascii="Arial" w:eastAsiaTheme="minorEastAsia" w:hAnsi="Arial" w:hint="eastAsia"/>
                <w:b/>
                <w:sz w:val="18"/>
                <w:lang w:eastAsia="zh-CN"/>
              </w:rPr>
              <w:t>ank</w:t>
            </w:r>
            <w:r w:rsidRPr="00ED4AF8">
              <w:rPr>
                <w:rFonts w:ascii="Arial" w:eastAsiaTheme="minorEastAsia" w:hAnsi="Arial"/>
                <w:b/>
                <w:sz w:val="18"/>
                <w:lang w:eastAsia="zh-CN"/>
              </w:rPr>
              <w:t>1~4</w:t>
            </w:r>
          </w:p>
        </w:tc>
        <w:tc>
          <w:tcPr>
            <w:tcW w:w="1525" w:type="dxa"/>
            <w:shd w:val="clear" w:color="auto" w:fill="E0E0E0"/>
          </w:tcPr>
          <w:p w14:paraId="3F1068A4"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Rank5~8</w:t>
            </w:r>
          </w:p>
        </w:tc>
      </w:tr>
      <w:tr w:rsidR="00573CE8" w:rsidRPr="00ED4AF8" w14:paraId="7A52D511" w14:textId="77777777" w:rsidTr="001A787D">
        <w:trPr>
          <w:jc w:val="center"/>
        </w:trPr>
        <w:tc>
          <w:tcPr>
            <w:tcW w:w="2235" w:type="dxa"/>
            <w:vAlign w:val="center"/>
          </w:tcPr>
          <w:p w14:paraId="3CEF2E2B" w14:textId="16EA445A"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Rank Indicator</w:t>
            </w:r>
            <w:r w:rsidR="001D30C0" w:rsidRPr="00ED4AF8">
              <w:rPr>
                <w:rFonts w:ascii="Arial" w:eastAsiaTheme="minorEastAsia" w:hAnsi="Arial"/>
                <w:sz w:val="18"/>
                <w:lang w:eastAsia="zh-CN"/>
              </w:rPr>
              <w:t xml:space="preserve"> when </w:t>
            </w:r>
            <w:proofErr w:type="spellStart"/>
            <w:r w:rsidR="001D30C0" w:rsidRPr="00ED4AF8">
              <w:rPr>
                <w:i/>
              </w:rPr>
              <w:t>codebookType</w:t>
            </w:r>
            <w:proofErr w:type="spellEnd"/>
            <w:r w:rsidR="001D30C0" w:rsidRPr="00ED4AF8">
              <w:rPr>
                <w:rFonts w:hint="eastAsia"/>
                <w:i/>
                <w:lang w:eastAsia="zh-CN"/>
              </w:rPr>
              <w:t>=</w:t>
            </w:r>
            <w:proofErr w:type="spellStart"/>
            <w:r w:rsidR="001D30C0" w:rsidRPr="00ED4AF8">
              <w:rPr>
                <w:i/>
                <w:lang w:eastAsia="zh-CN"/>
              </w:rPr>
              <w:t>typeI-SinglePanel</w:t>
            </w:r>
            <w:proofErr w:type="spellEnd"/>
          </w:p>
        </w:tc>
        <w:tc>
          <w:tcPr>
            <w:tcW w:w="1460" w:type="dxa"/>
            <w:vAlign w:val="center"/>
          </w:tcPr>
          <w:p w14:paraId="3ECAECC8"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09EA813D"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680" w:dyaOrig="360" w14:anchorId="5BBF7658">
                <v:shape id="_x0000_i1989" type="#_x0000_t75" style="width:63.75pt;height:13.5pt" o:ole="">
                  <v:imagedata r:id="rId1582" o:title=""/>
                </v:shape>
                <o:OLEObject Type="Embed" ProgID="Equation.3" ShapeID="_x0000_i1989" DrawAspect="Content" ObjectID="_1802530723" r:id="rId1583"/>
              </w:object>
            </w:r>
          </w:p>
        </w:tc>
        <w:tc>
          <w:tcPr>
            <w:tcW w:w="1556" w:type="dxa"/>
            <w:vAlign w:val="center"/>
          </w:tcPr>
          <w:p w14:paraId="046CA6B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719" w:dyaOrig="360" w14:anchorId="5B2BF6F1">
                <v:shape id="_x0000_i1990" type="#_x0000_t75" style="width:64.5pt;height:13.5pt" o:ole="">
                  <v:imagedata r:id="rId1584" o:title=""/>
                </v:shape>
                <o:OLEObject Type="Embed" ProgID="Equation.3" ShapeID="_x0000_i1990" DrawAspect="Content" ObjectID="_1802530724" r:id="rId1585"/>
              </w:object>
            </w:r>
          </w:p>
        </w:tc>
        <w:tc>
          <w:tcPr>
            <w:tcW w:w="1525" w:type="dxa"/>
          </w:tcPr>
          <w:p w14:paraId="5743FAF1"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40AD67BF">
                <v:shape id="_x0000_i1991" type="#_x0000_t75" style="width:38.25pt;height:13.5pt" o:ole="">
                  <v:imagedata r:id="rId1586" o:title=""/>
                </v:shape>
                <o:OLEObject Type="Embed" ProgID="Equation.3" ShapeID="_x0000_i1991" DrawAspect="Content" ObjectID="_1802530725" r:id="rId1587"/>
              </w:object>
            </w:r>
          </w:p>
        </w:tc>
        <w:tc>
          <w:tcPr>
            <w:tcW w:w="1525" w:type="dxa"/>
          </w:tcPr>
          <w:p w14:paraId="65FEC83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5771EF50">
                <v:shape id="_x0000_i1992" type="#_x0000_t75" style="width:38.25pt;height:13.5pt" o:ole="">
                  <v:imagedata r:id="rId1588" o:title=""/>
                </v:shape>
                <o:OLEObject Type="Embed" ProgID="Equation.3" ShapeID="_x0000_i1992" DrawAspect="Content" ObjectID="_1802530726" r:id="rId1589"/>
              </w:object>
            </w:r>
          </w:p>
        </w:tc>
      </w:tr>
      <w:tr w:rsidR="001D30C0" w:rsidRPr="00ED4AF8" w14:paraId="683B056C" w14:textId="77777777" w:rsidTr="00492D15">
        <w:trPr>
          <w:jc w:val="center"/>
        </w:trPr>
        <w:tc>
          <w:tcPr>
            <w:tcW w:w="2235" w:type="dxa"/>
            <w:vAlign w:val="center"/>
          </w:tcPr>
          <w:p w14:paraId="52FA0571" w14:textId="77777777" w:rsidR="001D30C0" w:rsidRPr="00ED4AF8" w:rsidRDefault="001D30C0" w:rsidP="0014249D">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 xml:space="preserve">Rank Indicator when </w:t>
            </w:r>
            <w:proofErr w:type="spellStart"/>
            <w:r w:rsidRPr="00ED4AF8">
              <w:rPr>
                <w:i/>
                <w:iCs/>
              </w:rPr>
              <w:t>reportQuantity</w:t>
            </w:r>
            <w:proofErr w:type="spellEnd"/>
            <w:r w:rsidRPr="00ED4AF8">
              <w:rPr>
                <w:i/>
                <w:iCs/>
              </w:rPr>
              <w:t xml:space="preserve"> </w:t>
            </w:r>
            <w:r w:rsidRPr="00ED4AF8">
              <w:t>set to 'cri-RI-CQI'</w:t>
            </w:r>
          </w:p>
        </w:tc>
        <w:tc>
          <w:tcPr>
            <w:tcW w:w="1460" w:type="dxa"/>
            <w:vAlign w:val="center"/>
          </w:tcPr>
          <w:p w14:paraId="5CAFA4D4" w14:textId="77777777" w:rsidR="001D30C0" w:rsidRPr="00ED4AF8" w:rsidRDefault="001D30C0" w:rsidP="0014249D">
            <w:pPr>
              <w:keepNext/>
              <w:keepLines/>
              <w:spacing w:after="0"/>
              <w:jc w:val="center"/>
              <w:rPr>
                <w:rFonts w:ascii="Arial" w:eastAsia="Calibri" w:hAnsi="Arial"/>
                <w:sz w:val="18"/>
                <w:szCs w:val="22"/>
                <w:lang w:eastAsia="zh-CN"/>
              </w:rPr>
            </w:pPr>
            <w:r w:rsidRPr="00ED4AF8">
              <w:rPr>
                <w:rFonts w:ascii="Arial" w:eastAsia="Calibri" w:hAnsi="Arial"/>
                <w:sz w:val="18"/>
                <w:szCs w:val="22"/>
                <w:lang w:eastAsia="zh-CN"/>
              </w:rPr>
              <w:t>0</w:t>
            </w:r>
          </w:p>
        </w:tc>
        <w:tc>
          <w:tcPr>
            <w:tcW w:w="1556" w:type="dxa"/>
            <w:vAlign w:val="center"/>
          </w:tcPr>
          <w:p w14:paraId="59533E9E"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1</w:t>
            </w:r>
          </w:p>
        </w:tc>
        <w:tc>
          <w:tcPr>
            <w:tcW w:w="1556" w:type="dxa"/>
            <w:vAlign w:val="center"/>
          </w:tcPr>
          <w:p w14:paraId="699618ED"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2</w:t>
            </w:r>
          </w:p>
        </w:tc>
        <w:tc>
          <w:tcPr>
            <w:tcW w:w="1525" w:type="dxa"/>
            <w:vAlign w:val="center"/>
          </w:tcPr>
          <w:p w14:paraId="3E471AA8"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c>
          <w:tcPr>
            <w:tcW w:w="1525" w:type="dxa"/>
            <w:vAlign w:val="center"/>
          </w:tcPr>
          <w:p w14:paraId="48D681B6"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r>
      <w:tr w:rsidR="00573CE8" w:rsidRPr="00ED4AF8" w14:paraId="6F8FB274" w14:textId="77777777" w:rsidTr="001A787D">
        <w:trPr>
          <w:jc w:val="center"/>
        </w:trPr>
        <w:tc>
          <w:tcPr>
            <w:tcW w:w="2235" w:type="dxa"/>
            <w:vAlign w:val="center"/>
          </w:tcPr>
          <w:p w14:paraId="56C4E223"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Layer Indicator</w:t>
            </w:r>
          </w:p>
        </w:tc>
        <w:tc>
          <w:tcPr>
            <w:tcW w:w="1460" w:type="dxa"/>
            <w:vAlign w:val="center"/>
          </w:tcPr>
          <w:p w14:paraId="5A244762"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3CD35F4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4"/>
                <w:sz w:val="18"/>
                <w:szCs w:val="22"/>
                <w:lang w:val="en-US"/>
              </w:rPr>
              <w:object w:dxaOrig="859" w:dyaOrig="400" w14:anchorId="48F6C39A">
                <v:shape id="_x0000_i1993" type="#_x0000_t75" style="width:33pt;height:15pt" o:ole="">
                  <v:imagedata r:id="rId1590" o:title=""/>
                </v:shape>
                <o:OLEObject Type="Embed" ProgID="Equation.DSMT4" ShapeID="_x0000_i1993" DrawAspect="Content" ObjectID="_1802530727" r:id="rId1591"/>
              </w:object>
            </w:r>
          </w:p>
        </w:tc>
        <w:tc>
          <w:tcPr>
            <w:tcW w:w="1556" w:type="dxa"/>
            <w:vAlign w:val="center"/>
          </w:tcPr>
          <w:p w14:paraId="13FC11F9"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3DBAC83B">
                <v:shape id="_x0000_i1994" type="#_x0000_t75" style="width:63pt;height:15.75pt" o:ole="">
                  <v:imagedata r:id="rId1592" o:title=""/>
                </v:shape>
                <o:OLEObject Type="Embed" ProgID="Equation.DSMT4" ShapeID="_x0000_i1994" DrawAspect="Content" ObjectID="_1802530728" r:id="rId1593"/>
              </w:object>
            </w:r>
          </w:p>
        </w:tc>
        <w:tc>
          <w:tcPr>
            <w:tcW w:w="1525" w:type="dxa"/>
          </w:tcPr>
          <w:p w14:paraId="484A40B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1A05EBE">
                <v:shape id="_x0000_i1995" type="#_x0000_t75" style="width:63pt;height:15.75pt" o:ole="">
                  <v:imagedata r:id="rId1594" o:title=""/>
                </v:shape>
                <o:OLEObject Type="Embed" ProgID="Equation.DSMT4" ShapeID="_x0000_i1995" DrawAspect="Content" ObjectID="_1802530729" r:id="rId1595"/>
              </w:object>
            </w:r>
          </w:p>
        </w:tc>
        <w:tc>
          <w:tcPr>
            <w:tcW w:w="1525" w:type="dxa"/>
          </w:tcPr>
          <w:p w14:paraId="63A29735"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05F7AA9">
                <v:shape id="_x0000_i1996" type="#_x0000_t75" style="width:63pt;height:15.75pt" o:ole="">
                  <v:imagedata r:id="rId1596" o:title=""/>
                </v:shape>
                <o:OLEObject Type="Embed" ProgID="Equation.DSMT4" ShapeID="_x0000_i1996" DrawAspect="Content" ObjectID="_1802530730" r:id="rId1597"/>
              </w:object>
            </w:r>
          </w:p>
        </w:tc>
      </w:tr>
      <w:tr w:rsidR="00573CE8" w:rsidRPr="00ED4AF8" w14:paraId="6C68142A" w14:textId="77777777" w:rsidTr="006C7765">
        <w:trPr>
          <w:jc w:val="center"/>
        </w:trPr>
        <w:tc>
          <w:tcPr>
            <w:tcW w:w="2235" w:type="dxa"/>
            <w:vAlign w:val="center"/>
          </w:tcPr>
          <w:p w14:paraId="76BE030C"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Wide-band CQI</w:t>
            </w:r>
            <w:r w:rsidR="001A787D" w:rsidRPr="00ED4AF8">
              <w:rPr>
                <w:rFonts w:ascii="Arial" w:hAnsi="Arial"/>
                <w:sz w:val="18"/>
              </w:rPr>
              <w:t xml:space="preserve"> for the first TB</w:t>
            </w:r>
          </w:p>
        </w:tc>
        <w:tc>
          <w:tcPr>
            <w:tcW w:w="1460" w:type="dxa"/>
            <w:vAlign w:val="center"/>
          </w:tcPr>
          <w:p w14:paraId="7287ED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56" w:type="dxa"/>
            <w:vAlign w:val="center"/>
          </w:tcPr>
          <w:p w14:paraId="63B8CB78"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56" w:type="dxa"/>
            <w:vAlign w:val="center"/>
          </w:tcPr>
          <w:p w14:paraId="4362AA0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25" w:type="dxa"/>
            <w:vAlign w:val="center"/>
          </w:tcPr>
          <w:p w14:paraId="3B2112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25" w:type="dxa"/>
            <w:vAlign w:val="center"/>
          </w:tcPr>
          <w:p w14:paraId="7ED92B89"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4</w:t>
            </w:r>
          </w:p>
        </w:tc>
      </w:tr>
      <w:tr w:rsidR="001A787D" w:rsidRPr="00ED4AF8"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573CE8" w:rsidRPr="00ED4AF8" w14:paraId="7232331E" w14:textId="77777777" w:rsidTr="006C7765">
        <w:trPr>
          <w:jc w:val="center"/>
        </w:trPr>
        <w:tc>
          <w:tcPr>
            <w:tcW w:w="2235" w:type="dxa"/>
            <w:vAlign w:val="center"/>
          </w:tcPr>
          <w:p w14:paraId="106412D5" w14:textId="77777777" w:rsidR="00573CE8" w:rsidRPr="00ED4AF8" w:rsidRDefault="00573CE8" w:rsidP="00573CE8">
            <w:pPr>
              <w:keepNext/>
              <w:keepLines/>
              <w:spacing w:after="0"/>
              <w:rPr>
                <w:rFonts w:ascii="Arial" w:eastAsiaTheme="minorEastAsia" w:hAnsi="Arial"/>
                <w:sz w:val="18"/>
              </w:rPr>
            </w:pPr>
            <w:proofErr w:type="spellStart"/>
            <w:r w:rsidRPr="00ED4AF8">
              <w:rPr>
                <w:rFonts w:ascii="Arial" w:eastAsiaTheme="minorEastAsia" w:hAnsi="Arial"/>
                <w:sz w:val="18"/>
              </w:rPr>
              <w:t>Subband</w:t>
            </w:r>
            <w:proofErr w:type="spellEnd"/>
            <w:r w:rsidRPr="00ED4AF8">
              <w:rPr>
                <w:rFonts w:ascii="Arial" w:eastAsiaTheme="minorEastAsia" w:hAnsi="Arial"/>
                <w:sz w:val="18"/>
              </w:rPr>
              <w:t xml:space="preserve"> differential CQI</w:t>
            </w:r>
            <w:r w:rsidR="001A787D" w:rsidRPr="00ED4AF8">
              <w:rPr>
                <w:rFonts w:ascii="Arial" w:hAnsi="Arial"/>
                <w:sz w:val="18"/>
              </w:rPr>
              <w:t xml:space="preserve"> for the first TB</w:t>
            </w:r>
          </w:p>
        </w:tc>
        <w:tc>
          <w:tcPr>
            <w:tcW w:w="1460" w:type="dxa"/>
            <w:vAlign w:val="center"/>
          </w:tcPr>
          <w:p w14:paraId="6A332628"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56" w:type="dxa"/>
            <w:vAlign w:val="center"/>
          </w:tcPr>
          <w:p w14:paraId="474BAFE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56" w:type="dxa"/>
            <w:vAlign w:val="center"/>
          </w:tcPr>
          <w:p w14:paraId="3DA76BC2"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25" w:type="dxa"/>
            <w:vAlign w:val="center"/>
          </w:tcPr>
          <w:p w14:paraId="5ADDD894"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25" w:type="dxa"/>
            <w:vAlign w:val="center"/>
          </w:tcPr>
          <w:p w14:paraId="0BCA7D36"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2</w:t>
            </w:r>
          </w:p>
        </w:tc>
      </w:tr>
      <w:tr w:rsidR="001A787D" w:rsidRPr="00ED4AF8"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ED4AF8" w:rsidRDefault="001A787D">
            <w:pPr>
              <w:keepNext/>
              <w:keepLines/>
              <w:spacing w:after="0"/>
              <w:jc w:val="center"/>
              <w:rPr>
                <w:rFonts w:ascii="Arial" w:hAnsi="Arial"/>
                <w:sz w:val="18"/>
                <w:lang w:eastAsia="zh-CN"/>
              </w:rPr>
            </w:pPr>
            <w:proofErr w:type="spellStart"/>
            <w:r w:rsidRPr="00ED4AF8">
              <w:rPr>
                <w:rFonts w:ascii="Arial" w:hAnsi="Arial"/>
                <w:sz w:val="18"/>
                <w:lang w:eastAsia="zh-CN"/>
              </w:rPr>
              <w:t>Subband</w:t>
            </w:r>
            <w:proofErr w:type="spellEnd"/>
            <w:r w:rsidRPr="00ED4AF8">
              <w:rPr>
                <w:rFonts w:ascii="Arial" w:hAnsi="Arial"/>
                <w:sz w:val="18"/>
                <w:lang w:eastAsia="zh-CN"/>
              </w:rPr>
              <w:t xml:space="preserve">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573CE8" w:rsidRPr="00ED4AF8" w14:paraId="3C6A0A01" w14:textId="77777777" w:rsidTr="001A787D">
        <w:trPr>
          <w:jc w:val="center"/>
        </w:trPr>
        <w:tc>
          <w:tcPr>
            <w:tcW w:w="2235" w:type="dxa"/>
            <w:vAlign w:val="center"/>
          </w:tcPr>
          <w:p w14:paraId="3AD3B015"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CRI</w:t>
            </w:r>
          </w:p>
        </w:tc>
        <w:tc>
          <w:tcPr>
            <w:tcW w:w="1460" w:type="dxa"/>
            <w:vAlign w:val="center"/>
          </w:tcPr>
          <w:p w14:paraId="6616EF8A" w14:textId="77777777" w:rsidR="00573CE8" w:rsidRPr="00ED4AF8" w:rsidRDefault="00573CE8" w:rsidP="00573CE8">
            <w:pPr>
              <w:keepNext/>
              <w:keepLines/>
              <w:spacing w:after="0"/>
              <w:jc w:val="center"/>
              <w:rPr>
                <w:rFonts w:ascii="Arial" w:eastAsiaTheme="minorEastAsia" w:hAnsi="Arial"/>
                <w:sz w:val="11"/>
                <w:lang w:val="en-US" w:eastAsia="zh-CN"/>
              </w:rPr>
            </w:pPr>
            <w:r w:rsidRPr="00ED4AF8">
              <w:rPr>
                <w:rFonts w:ascii="Arial" w:eastAsiaTheme="minorEastAsia" w:hAnsi="Arial"/>
                <w:position w:val="-12"/>
                <w:sz w:val="11"/>
                <w:lang w:val="en-US" w:eastAsia="zh-CN"/>
              </w:rPr>
              <w:object w:dxaOrig="1560" w:dyaOrig="440" w14:anchorId="29F184DB">
                <v:shape id="_x0000_i1997" type="#_x0000_t75" style="width:63pt;height:17.25pt" o:ole="">
                  <v:imagedata r:id="rId1598" o:title=""/>
                </v:shape>
                <o:OLEObject Type="Embed" ProgID="Equation.3" ShapeID="_x0000_i1997" DrawAspect="Content" ObjectID="_1802530731" r:id="rId1599"/>
              </w:object>
            </w:r>
          </w:p>
        </w:tc>
        <w:tc>
          <w:tcPr>
            <w:tcW w:w="1556" w:type="dxa"/>
            <w:vAlign w:val="center"/>
          </w:tcPr>
          <w:p w14:paraId="18F0802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318288C5">
                <v:shape id="_x0000_i1998" type="#_x0000_t75" style="width:65.25pt;height:18.75pt" o:ole="">
                  <v:imagedata r:id="rId1598" o:title=""/>
                </v:shape>
                <o:OLEObject Type="Embed" ProgID="Equation.3" ShapeID="_x0000_i1998" DrawAspect="Content" ObjectID="_1802530732" r:id="rId1600"/>
              </w:object>
            </w:r>
          </w:p>
        </w:tc>
        <w:tc>
          <w:tcPr>
            <w:tcW w:w="1556" w:type="dxa"/>
            <w:vAlign w:val="center"/>
          </w:tcPr>
          <w:p w14:paraId="5D7093FB"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77C5C4C8">
                <v:shape id="_x0000_i1999" type="#_x0000_t75" style="width:65.25pt;height:18.75pt" o:ole="">
                  <v:imagedata r:id="rId1598" o:title=""/>
                </v:shape>
                <o:OLEObject Type="Embed" ProgID="Equation.3" ShapeID="_x0000_i1999" DrawAspect="Content" ObjectID="_1802530733" r:id="rId1601"/>
              </w:object>
            </w:r>
          </w:p>
        </w:tc>
        <w:tc>
          <w:tcPr>
            <w:tcW w:w="1525" w:type="dxa"/>
          </w:tcPr>
          <w:p w14:paraId="42E9F926"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791B16FA">
                <v:shape id="_x0000_i2000" type="#_x0000_t75" style="width:65.25pt;height:18.75pt" o:ole="">
                  <v:imagedata r:id="rId1598" o:title=""/>
                </v:shape>
                <o:OLEObject Type="Embed" ProgID="Equation.3" ShapeID="_x0000_i2000" DrawAspect="Content" ObjectID="_1802530734" r:id="rId1602"/>
              </w:object>
            </w:r>
          </w:p>
        </w:tc>
        <w:tc>
          <w:tcPr>
            <w:tcW w:w="1525" w:type="dxa"/>
          </w:tcPr>
          <w:p w14:paraId="2507EF0A"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1F4D6B6F">
                <v:shape id="_x0000_i2001" type="#_x0000_t75" style="width:65.25pt;height:18.75pt" o:ole="">
                  <v:imagedata r:id="rId1598" o:title=""/>
                </v:shape>
                <o:OLEObject Type="Embed" ProgID="Equation.3" ShapeID="_x0000_i2001" DrawAspect="Content" ObjectID="_1802530735" r:id="rId1603"/>
              </w:object>
            </w:r>
          </w:p>
        </w:tc>
      </w:tr>
    </w:tbl>
    <w:p w14:paraId="4B0EAB1E" w14:textId="77777777" w:rsidR="00573CE8" w:rsidRPr="00ED4AF8" w:rsidRDefault="00573CE8" w:rsidP="00BC2EFF">
      <w:pPr>
        <w:pStyle w:val="FP"/>
        <w:rPr>
          <w:lang w:eastAsia="zh-CN"/>
        </w:rPr>
      </w:pPr>
    </w:p>
    <w:p w14:paraId="0CC7872D" w14:textId="6B445835" w:rsidR="0026793A" w:rsidRPr="00ED4AF8" w:rsidRDefault="00143FE1" w:rsidP="00143FE1">
      <w:r w:rsidRPr="00ED4AF8">
        <w:rPr>
          <w:rFonts w:eastAsia="Calibri"/>
          <w:position w:val="-10"/>
          <w:szCs w:val="22"/>
          <w:lang w:val="en-US"/>
        </w:rPr>
        <w:object w:dxaOrig="340" w:dyaOrig="340" w14:anchorId="781F497A">
          <v:shape id="_x0000_i2002" type="#_x0000_t75" style="width:16.5pt;height:17.25pt" o:ole="">
            <v:imagedata r:id="rId1604" o:title=""/>
          </v:shape>
          <o:OLEObject Type="Embed" ProgID="Equation.3" ShapeID="_x0000_i2002" DrawAspect="Content" ObjectID="_1802530736" r:id="rId1605"/>
        </w:object>
      </w:r>
      <w:r w:rsidRPr="00ED4AF8">
        <w:rPr>
          <w:rFonts w:hint="eastAsia"/>
          <w:szCs w:val="22"/>
          <w:lang w:val="en-US" w:eastAsia="zh-CN"/>
        </w:rPr>
        <w:t xml:space="preserve"> </w:t>
      </w:r>
      <w:r w:rsidR="004D130C" w:rsidRPr="00ED4AF8">
        <w:rPr>
          <w:rFonts w:hint="eastAsia"/>
          <w:szCs w:val="22"/>
          <w:lang w:val="en-US" w:eastAsia="zh-CN"/>
        </w:rPr>
        <w:t xml:space="preserve">in Table 6.3.1.1.2-3 </w:t>
      </w:r>
      <w:r w:rsidRPr="00ED4AF8">
        <w:rPr>
          <w:lang w:eastAsia="zh-CN"/>
        </w:rPr>
        <w:t>is the number of allowed rank indicator values according to</w:t>
      </w:r>
      <w:r w:rsidR="00BE20EA" w:rsidRPr="00ED4AF8">
        <w:rPr>
          <w:lang w:eastAsia="zh-CN"/>
        </w:rPr>
        <w:t xml:space="preserve"> </w:t>
      </w:r>
      <w:r w:rsidR="00C33081" w:rsidRPr="00ED4AF8">
        <w:rPr>
          <w:rFonts w:hint="eastAsia"/>
          <w:lang w:eastAsia="zh-CN"/>
        </w:rPr>
        <w:t>Clause</w:t>
      </w:r>
      <w:r w:rsidRPr="00ED4AF8">
        <w:rPr>
          <w:lang w:eastAsia="zh-CN"/>
        </w:rPr>
        <w:t xml:space="preserve"> </w:t>
      </w:r>
      <w:r w:rsidR="00573CE8" w:rsidRPr="00ED4AF8">
        <w:rPr>
          <w:rFonts w:hint="eastAsia"/>
          <w:lang w:eastAsia="zh-CN"/>
        </w:rPr>
        <w:t>5.2.2.2.1</w:t>
      </w:r>
      <w:r w:rsidRPr="00ED4AF8">
        <w:rPr>
          <w:lang w:eastAsia="zh-CN"/>
        </w:rPr>
        <w:t xml:space="preserve"> [6, TS</w:t>
      </w:r>
      <w:r w:rsidR="00B001C7" w:rsidRPr="00ED4AF8">
        <w:rPr>
          <w:lang w:eastAsia="zh-CN"/>
        </w:rPr>
        <w:t xml:space="preserve"> </w:t>
      </w:r>
      <w:r w:rsidRPr="00ED4AF8">
        <w:rPr>
          <w:lang w:eastAsia="zh-CN"/>
        </w:rPr>
        <w:t>38.214].</w:t>
      </w:r>
      <w:r w:rsidRPr="00ED4AF8">
        <w:rPr>
          <w:rFonts w:hint="eastAsia"/>
          <w:lang w:eastAsia="zh-CN"/>
        </w:rPr>
        <w:t xml:space="preserve"> </w:t>
      </w:r>
      <w:r w:rsidR="00977C82" w:rsidRPr="00ED4AF8">
        <w:rPr>
          <w:rFonts w:eastAsia="Calibri"/>
          <w:position w:val="-6"/>
          <w:szCs w:val="22"/>
          <w:lang w:val="en-US"/>
        </w:rPr>
        <w:object w:dxaOrig="200" w:dyaOrig="220" w14:anchorId="6352CA73">
          <v:shape id="_x0000_i2003" type="#_x0000_t75" style="width:11.25pt;height:11.25pt" o:ole="">
            <v:imagedata r:id="rId1606" o:title=""/>
          </v:shape>
          <o:OLEObject Type="Embed" ProgID="Equation.DSMT4" ShapeID="_x0000_i2003" DrawAspect="Content" ObjectID="_1802530737" r:id="rId1607"/>
        </w:object>
      </w:r>
      <w:r w:rsidR="00977C82" w:rsidRPr="00ED4AF8">
        <w:rPr>
          <w:rFonts w:eastAsia="Calibri" w:hint="eastAsia"/>
          <w:szCs w:val="22"/>
          <w:lang w:val="en-US" w:eastAsia="zh-CN"/>
        </w:rPr>
        <w:t xml:space="preserve"> is the value of the rank.</w:t>
      </w:r>
      <w:r w:rsidR="00977C82" w:rsidRPr="00ED4AF8">
        <w:rPr>
          <w:rFonts w:eastAsia="Calibri"/>
          <w:szCs w:val="22"/>
          <w:lang w:val="en-US" w:eastAsia="zh-CN"/>
        </w:rPr>
        <w:t xml:space="preserve"> </w:t>
      </w:r>
      <w:r w:rsidR="00B001C7" w:rsidRPr="00ED4AF8">
        <w:rPr>
          <w:rFonts w:hint="eastAsia"/>
          <w:lang w:eastAsia="zh-CN"/>
        </w:rPr>
        <w:t xml:space="preserve">The value of </w:t>
      </w:r>
      <w:r w:rsidR="00B001C7" w:rsidRPr="00ED4AF8">
        <w:rPr>
          <w:position w:val="-12"/>
          <w:lang w:val="en-US" w:eastAsia="zh-CN"/>
        </w:rPr>
        <w:object w:dxaOrig="760" w:dyaOrig="380" w14:anchorId="7A2D84CD">
          <v:shape id="_x0000_i2004" type="#_x0000_t75" style="width:38.25pt;height:19.5pt" o:ole="">
            <v:imagedata r:id="rId1608" o:title=""/>
          </v:shape>
          <o:OLEObject Type="Embed" ProgID="Equation.3" ShapeID="_x0000_i2004" DrawAspect="Content" ObjectID="_1802530738" r:id="rId1609"/>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r w:rsidR="001D30C0" w:rsidRPr="00ED4AF8">
        <w:rPr>
          <w:lang w:eastAsia="zh-CN"/>
        </w:rPr>
        <w:t xml:space="preserve"> For </w:t>
      </w:r>
      <w:r w:rsidR="001D30C0" w:rsidRPr="00ED4AF8">
        <w:t xml:space="preserve">higher layer parameter </w:t>
      </w:r>
      <w:proofErr w:type="spellStart"/>
      <w:r w:rsidR="001D30C0" w:rsidRPr="00ED4AF8">
        <w:rPr>
          <w:i/>
          <w:iCs/>
        </w:rPr>
        <w:t>reportQuantity</w:t>
      </w:r>
      <w:proofErr w:type="spellEnd"/>
      <w:r w:rsidR="001D30C0" w:rsidRPr="00ED4AF8">
        <w:rPr>
          <w:i/>
          <w:iCs/>
        </w:rPr>
        <w:t xml:space="preserve"> </w:t>
      </w:r>
      <w:r w:rsidR="001D30C0" w:rsidRPr="00ED4AF8">
        <w:t>set to 'cri-RI-CQI', the values of the rank indicator field are mapped to rank indicator values with increasing order, where '0' is mapped to rank-1.</w:t>
      </w:r>
    </w:p>
    <w:p w14:paraId="5D9984B0" w14:textId="72638D2B" w:rsidR="003B219F" w:rsidRPr="00ED4AF8" w:rsidRDefault="003B219F" w:rsidP="00143FE1">
      <w:pPr>
        <w:rPr>
          <w:lang w:val="en-US" w:eastAsia="zh-CN"/>
        </w:rPr>
      </w:pPr>
    </w:p>
    <w:p w14:paraId="566D7C20" w14:textId="77777777" w:rsidR="006B1359" w:rsidRPr="00ED4AF8" w:rsidRDefault="006B1359" w:rsidP="006B1359">
      <w:pPr>
        <w:pStyle w:val="TH"/>
        <w:overflowPunct w:val="0"/>
        <w:autoSpaceDE w:val="0"/>
        <w:autoSpaceDN w:val="0"/>
        <w:adjustRightInd w:val="0"/>
        <w:textAlignment w:val="baseline"/>
        <w:rPr>
          <w:szCs w:val="22"/>
          <w:lang w:eastAsia="zh-CN"/>
        </w:rPr>
      </w:pPr>
      <w:r w:rsidRPr="00ED4AF8">
        <w:t xml:space="preserve">Table </w:t>
      </w:r>
      <w:r w:rsidRPr="00ED4AF8">
        <w:rPr>
          <w:rFonts w:hint="eastAsia"/>
          <w:lang w:eastAsia="zh-CN"/>
        </w:rPr>
        <w:t>6.3.1.1.2-3</w:t>
      </w:r>
      <w:r w:rsidRPr="00ED4AF8">
        <w:rPr>
          <w:lang w:eastAsia="zh-CN"/>
        </w:rPr>
        <w:t>A</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 xml:space="preserve">associated with one CSI-RS resource pair and </w:t>
      </w:r>
      <w:proofErr w:type="spellStart"/>
      <w:r w:rsidRPr="00ED4AF8">
        <w:rPr>
          <w:i/>
          <w:lang w:val="en-US" w:eastAsia="zh-CN"/>
        </w:rPr>
        <w:t>csi-ReportMode</w:t>
      </w:r>
      <w:proofErr w:type="spellEnd"/>
      <w:r w:rsidRPr="00ED4AF8">
        <w:rPr>
          <w:i/>
          <w:lang w:val="en-US" w:eastAsia="zh-CN"/>
        </w:rPr>
        <w:t xml:space="preserve">= Mode 1 </w:t>
      </w:r>
      <w:r w:rsidRPr="00ED4AF8">
        <w:rPr>
          <w:lang w:val="en-US" w:eastAsia="zh-CN"/>
        </w:rPr>
        <w:t>or</w:t>
      </w:r>
      <w:r w:rsidRPr="00ED4AF8" w:rsidDel="00AE598E">
        <w:rPr>
          <w:lang w:val="en-US" w:eastAsia="zh-CN"/>
        </w:rPr>
        <w:t xml:space="preserve"> </w:t>
      </w:r>
      <w:r w:rsidRPr="00ED4AF8">
        <w:rPr>
          <w:i/>
          <w:lang w:val="en-US"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984"/>
        <w:gridCol w:w="1984"/>
      </w:tblGrid>
      <w:tr w:rsidR="006B1359" w:rsidRPr="00ED4AF8" w14:paraId="1BDC6A73" w14:textId="77777777" w:rsidTr="00DC5F0E">
        <w:trPr>
          <w:trHeight w:val="207"/>
          <w:jc w:val="center"/>
        </w:trPr>
        <w:tc>
          <w:tcPr>
            <w:tcW w:w="3681" w:type="dxa"/>
            <w:vMerge w:val="restart"/>
            <w:shd w:val="clear" w:color="auto" w:fill="E0E0E0"/>
            <w:vAlign w:val="center"/>
          </w:tcPr>
          <w:p w14:paraId="413FCA0A"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F</w:t>
            </w:r>
            <w:r w:rsidRPr="00ED4AF8">
              <w:rPr>
                <w:rFonts w:ascii="Arial" w:hAnsi="Arial"/>
                <w:b/>
                <w:sz w:val="18"/>
                <w:lang w:eastAsia="zh-CN"/>
              </w:rPr>
              <w:t>ield</w:t>
            </w:r>
          </w:p>
        </w:tc>
        <w:tc>
          <w:tcPr>
            <w:tcW w:w="3968" w:type="dxa"/>
            <w:gridSpan w:val="2"/>
            <w:shd w:val="clear" w:color="auto" w:fill="E0E0E0"/>
            <w:vAlign w:val="center"/>
          </w:tcPr>
          <w:p w14:paraId="4736C97C" w14:textId="77777777" w:rsidR="006B1359" w:rsidRPr="00ED4AF8" w:rsidRDefault="006B1359" w:rsidP="00DC5F0E">
            <w:pPr>
              <w:keepNext/>
              <w:keepLines/>
              <w:spacing w:after="0"/>
              <w:jc w:val="center"/>
              <w:rPr>
                <w:rFonts w:ascii="Arial" w:hAnsi="Arial"/>
                <w:b/>
                <w:sz w:val="18"/>
                <w:lang w:eastAsia="zh-CN"/>
              </w:rPr>
            </w:pPr>
            <w:proofErr w:type="spellStart"/>
            <w:r w:rsidRPr="00ED4AF8">
              <w:rPr>
                <w:rFonts w:ascii="Arial" w:hAnsi="Arial" w:hint="eastAsia"/>
                <w:b/>
                <w:sz w:val="18"/>
                <w:lang w:eastAsia="zh-CN"/>
              </w:rPr>
              <w:t>Bi</w:t>
            </w:r>
            <w:r w:rsidRPr="00ED4AF8">
              <w:rPr>
                <w:rFonts w:ascii="Arial" w:hAnsi="Arial"/>
                <w:b/>
                <w:sz w:val="18"/>
                <w:lang w:eastAsia="zh-CN"/>
              </w:rPr>
              <w:t>twidth</w:t>
            </w:r>
            <w:proofErr w:type="spellEnd"/>
          </w:p>
        </w:tc>
      </w:tr>
      <w:tr w:rsidR="006B1359" w:rsidRPr="00ED4AF8" w14:paraId="04A81F67" w14:textId="77777777" w:rsidTr="00DC5F0E">
        <w:trPr>
          <w:trHeight w:val="207"/>
          <w:jc w:val="center"/>
        </w:trPr>
        <w:tc>
          <w:tcPr>
            <w:tcW w:w="3681" w:type="dxa"/>
            <w:vMerge/>
            <w:shd w:val="clear" w:color="auto" w:fill="E0E0E0"/>
            <w:vAlign w:val="center"/>
          </w:tcPr>
          <w:p w14:paraId="71EC6D6E" w14:textId="77777777" w:rsidR="006B1359" w:rsidRPr="00ED4AF8" w:rsidRDefault="006B1359" w:rsidP="00DC5F0E">
            <w:pPr>
              <w:keepNext/>
              <w:keepLines/>
              <w:spacing w:after="0"/>
              <w:jc w:val="center"/>
              <w:rPr>
                <w:rFonts w:ascii="Arial" w:hAnsi="Arial"/>
                <w:b/>
                <w:sz w:val="18"/>
                <w:lang w:eastAsia="zh-CN"/>
              </w:rPr>
            </w:pPr>
          </w:p>
        </w:tc>
        <w:tc>
          <w:tcPr>
            <w:tcW w:w="1984" w:type="dxa"/>
            <w:shd w:val="clear" w:color="auto" w:fill="E0E0E0"/>
            <w:vAlign w:val="center"/>
          </w:tcPr>
          <w:p w14:paraId="162F02E2"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r w:rsidRPr="00ED4AF8">
              <w:rPr>
                <w:rFonts w:ascii="Arial" w:hAnsi="Arial"/>
                <w:b/>
                <w:sz w:val="18"/>
                <w:lang w:eastAsia="zh-CN"/>
              </w:rPr>
              <w:t xml:space="preserve"> per Resource</w:t>
            </w:r>
          </w:p>
        </w:tc>
        <w:tc>
          <w:tcPr>
            <w:tcW w:w="1984" w:type="dxa"/>
            <w:shd w:val="clear" w:color="auto" w:fill="E0E0E0"/>
            <w:vAlign w:val="center"/>
          </w:tcPr>
          <w:p w14:paraId="248E5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w:t>
            </w:r>
            <w:r w:rsidRPr="00ED4AF8">
              <w:rPr>
                <w:rFonts w:ascii="Arial" w:hAnsi="Arial"/>
                <w:b/>
                <w:sz w:val="18"/>
                <w:lang w:eastAsia="zh-CN"/>
              </w:rPr>
              <w:t>1</w:t>
            </w:r>
            <w:r w:rsidRPr="00ED4AF8">
              <w:rPr>
                <w:rFonts w:ascii="Arial" w:hAnsi="Arial" w:hint="eastAsia"/>
                <w:b/>
                <w:sz w:val="18"/>
                <w:lang w:eastAsia="zh-CN"/>
              </w:rPr>
              <w:t xml:space="preserve"> antenna ports</w:t>
            </w:r>
            <w:r w:rsidRPr="00ED4AF8">
              <w:rPr>
                <w:rFonts w:ascii="Arial" w:hAnsi="Arial"/>
                <w:b/>
                <w:sz w:val="18"/>
                <w:lang w:eastAsia="zh-CN"/>
              </w:rPr>
              <w:t xml:space="preserve"> per Resource</w:t>
            </w:r>
          </w:p>
        </w:tc>
      </w:tr>
      <w:tr w:rsidR="006B1359" w:rsidRPr="00ED4AF8" w14:paraId="070F5692" w14:textId="77777777" w:rsidTr="00DC5F0E">
        <w:trPr>
          <w:jc w:val="center"/>
        </w:trPr>
        <w:tc>
          <w:tcPr>
            <w:tcW w:w="3681" w:type="dxa"/>
            <w:vAlign w:val="center"/>
          </w:tcPr>
          <w:p w14:paraId="40C96DD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w:t>
            </w:r>
            <w:r w:rsidRPr="00ED4AF8">
              <w:rPr>
                <w:rFonts w:ascii="Arial" w:hAnsi="Arial"/>
                <w:sz w:val="18"/>
                <w:lang w:eastAsia="zh-CN"/>
              </w:rPr>
              <w:t>ank Combination Indicator</w:t>
            </w:r>
          </w:p>
        </w:tc>
        <w:tc>
          <w:tcPr>
            <w:tcW w:w="1984" w:type="dxa"/>
            <w:vAlign w:val="center"/>
          </w:tcPr>
          <w:p w14:paraId="0A878629" w14:textId="77777777" w:rsidR="006B1359" w:rsidRPr="00ED4AF8" w:rsidRDefault="006B1359" w:rsidP="00DC5F0E">
            <w:pPr>
              <w:keepNext/>
              <w:keepLines/>
              <w:spacing w:after="0"/>
              <w:jc w:val="center"/>
              <w:rPr>
                <w:rFonts w:ascii="Arial" w:hAnsi="Arial"/>
                <w:sz w:val="18"/>
                <w:szCs w:val="22"/>
                <w:lang w:val="en-US" w:eastAsia="zh-CN"/>
              </w:rPr>
            </w:pPr>
            <w:r w:rsidRPr="00ED4AF8">
              <w:rPr>
                <w:rFonts w:ascii="Arial" w:hAnsi="Arial" w:hint="eastAsia"/>
                <w:sz w:val="18"/>
                <w:szCs w:val="22"/>
                <w:lang w:val="en-US" w:eastAsia="zh-CN"/>
              </w:rPr>
              <w:t>0</w:t>
            </w:r>
          </w:p>
        </w:tc>
        <w:tc>
          <w:tcPr>
            <w:tcW w:w="1984" w:type="dxa"/>
            <w:vAlign w:val="center"/>
          </w:tcPr>
          <w:p w14:paraId="0C327717" w14:textId="77777777" w:rsidR="006B1359" w:rsidRPr="00ED4AF8" w:rsidRDefault="006B1359" w:rsidP="00DC5F0E">
            <w:pPr>
              <w:keepNext/>
              <w:keepLines/>
              <w:spacing w:after="0"/>
              <w:jc w:val="center"/>
              <w:rPr>
                <w:rFonts w:ascii="Arial" w:hAnsi="Arial"/>
                <w:sz w:val="18"/>
                <w:szCs w:val="18"/>
                <w:lang w:val="en-US" w:eastAsia="zh-CN"/>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RI,NCJT</m:t>
                        </m:r>
                      </m:sub>
                    </m:sSub>
                  </m:e>
                </m:d>
                <m:r>
                  <m:rPr>
                    <m:sty m:val="p"/>
                  </m:rPr>
                  <w:rPr>
                    <w:rFonts w:ascii="Cambria Math" w:hAnsi="Cambria Math"/>
                    <w:sz w:val="18"/>
                    <w:szCs w:val="18"/>
                    <w:lang w:val="en-US" w:eastAsia="zh-CN"/>
                  </w:rPr>
                  <m:t>)</m:t>
                </m:r>
              </m:oMath>
            </m:oMathPara>
          </w:p>
        </w:tc>
      </w:tr>
      <w:tr w:rsidR="006B1359" w:rsidRPr="00ED4AF8" w14:paraId="04E4CE0B" w14:textId="77777777" w:rsidTr="00DC5F0E">
        <w:trPr>
          <w:jc w:val="center"/>
        </w:trPr>
        <w:tc>
          <w:tcPr>
            <w:tcW w:w="3681" w:type="dxa"/>
            <w:vAlign w:val="center"/>
          </w:tcPr>
          <w:p w14:paraId="7278CE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first </w:t>
            </w:r>
            <w:r w:rsidRPr="00ED4AF8">
              <w:rPr>
                <w:rFonts w:ascii="Arial" w:hAnsi="Arial" w:hint="eastAsia"/>
                <w:sz w:val="18"/>
                <w:lang w:eastAsia="zh-CN"/>
              </w:rPr>
              <w:t>Layer Indicator</w:t>
            </w:r>
          </w:p>
        </w:tc>
        <w:tc>
          <w:tcPr>
            <w:tcW w:w="1984" w:type="dxa"/>
            <w:vAlign w:val="center"/>
          </w:tcPr>
          <w:p w14:paraId="1FA12A18"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4D89BFC" w14:textId="77777777" w:rsidR="006B1359" w:rsidRPr="00ED4AF8" w:rsidRDefault="003C25D7" w:rsidP="00DC5F0E">
            <w:pPr>
              <w:keepNext/>
              <w:keepLines/>
              <w:spacing w:after="0"/>
              <w:jc w:val="center"/>
              <w:rPr>
                <w:rFonts w:ascii="Arial" w:hAnsi="Arial"/>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1</m:t>
                            </m:r>
                          </m:sub>
                        </m:sSub>
                      </m:e>
                    </m:d>
                  </m:e>
                </m:d>
              </m:oMath>
            </m:oMathPara>
          </w:p>
        </w:tc>
      </w:tr>
      <w:tr w:rsidR="006B1359" w:rsidRPr="00ED4AF8" w14:paraId="43C06814" w14:textId="77777777" w:rsidTr="00DC5F0E">
        <w:trPr>
          <w:jc w:val="center"/>
        </w:trPr>
        <w:tc>
          <w:tcPr>
            <w:tcW w:w="3681" w:type="dxa"/>
            <w:vAlign w:val="center"/>
          </w:tcPr>
          <w:p w14:paraId="58C13803"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second </w:t>
            </w:r>
            <w:r w:rsidRPr="00ED4AF8">
              <w:rPr>
                <w:rFonts w:ascii="Arial" w:hAnsi="Arial" w:hint="eastAsia"/>
                <w:sz w:val="18"/>
                <w:lang w:eastAsia="zh-CN"/>
              </w:rPr>
              <w:t>Layer Indicator</w:t>
            </w:r>
          </w:p>
        </w:tc>
        <w:tc>
          <w:tcPr>
            <w:tcW w:w="1984" w:type="dxa"/>
            <w:vAlign w:val="center"/>
          </w:tcPr>
          <w:p w14:paraId="078EB7E4"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9314F6B" w14:textId="77777777" w:rsidR="006B1359" w:rsidRPr="00ED4AF8" w:rsidRDefault="003C25D7" w:rsidP="00DC5F0E">
            <w:pPr>
              <w:keepNext/>
              <w:keepLines/>
              <w:spacing w:after="0"/>
              <w:jc w:val="center"/>
              <w:rPr>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2</m:t>
                            </m:r>
                          </m:sub>
                        </m:sSub>
                      </m:e>
                    </m:d>
                  </m:e>
                </m:d>
              </m:oMath>
            </m:oMathPara>
          </w:p>
        </w:tc>
      </w:tr>
      <w:tr w:rsidR="006B1359" w:rsidRPr="00ED4AF8" w14:paraId="49EA6A91" w14:textId="77777777" w:rsidTr="00DC5F0E">
        <w:trPr>
          <w:jc w:val="center"/>
        </w:trPr>
        <w:tc>
          <w:tcPr>
            <w:tcW w:w="3681" w:type="dxa"/>
            <w:vAlign w:val="center"/>
          </w:tcPr>
          <w:p w14:paraId="4765A78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984" w:type="dxa"/>
            <w:vAlign w:val="center"/>
          </w:tcPr>
          <w:p w14:paraId="21D98F5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984" w:type="dxa"/>
            <w:vAlign w:val="center"/>
          </w:tcPr>
          <w:p w14:paraId="325D8CA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r>
      <w:tr w:rsidR="006B1359" w:rsidRPr="00ED4AF8" w14:paraId="29C1D102" w14:textId="77777777" w:rsidTr="00DC5F0E">
        <w:trPr>
          <w:jc w:val="center"/>
        </w:trPr>
        <w:tc>
          <w:tcPr>
            <w:tcW w:w="3681" w:type="dxa"/>
            <w:vAlign w:val="center"/>
          </w:tcPr>
          <w:p w14:paraId="41070C7A" w14:textId="77777777" w:rsidR="006B1359" w:rsidRPr="00ED4AF8" w:rsidRDefault="006B1359" w:rsidP="00DC5F0E">
            <w:pPr>
              <w:keepNext/>
              <w:keepLines/>
              <w:spacing w:after="0"/>
              <w:rPr>
                <w:rFonts w:ascii="Arial" w:hAnsi="Arial"/>
                <w:sz w:val="18"/>
              </w:rPr>
            </w:pPr>
            <w:proofErr w:type="spellStart"/>
            <w:r w:rsidRPr="00ED4AF8">
              <w:rPr>
                <w:rFonts w:ascii="Arial" w:hAnsi="Arial"/>
                <w:sz w:val="18"/>
              </w:rPr>
              <w:t>Subband</w:t>
            </w:r>
            <w:proofErr w:type="spellEnd"/>
            <w:r w:rsidRPr="00ED4AF8">
              <w:rPr>
                <w:rFonts w:ascii="Arial" w:hAnsi="Arial"/>
                <w:sz w:val="18"/>
              </w:rPr>
              <w:t xml:space="preserve"> differential CQI for the first TB</w:t>
            </w:r>
          </w:p>
        </w:tc>
        <w:tc>
          <w:tcPr>
            <w:tcW w:w="1984" w:type="dxa"/>
            <w:vAlign w:val="center"/>
          </w:tcPr>
          <w:p w14:paraId="467668F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984" w:type="dxa"/>
            <w:vAlign w:val="center"/>
          </w:tcPr>
          <w:p w14:paraId="47A5412A"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r>
      <w:tr w:rsidR="006B1359" w:rsidRPr="00ED4AF8" w14:paraId="7B433E89" w14:textId="77777777" w:rsidTr="00DC5F0E">
        <w:trPr>
          <w:jc w:val="center"/>
        </w:trPr>
        <w:tc>
          <w:tcPr>
            <w:tcW w:w="3681" w:type="dxa"/>
            <w:vAlign w:val="center"/>
          </w:tcPr>
          <w:p w14:paraId="0B7C110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w:t>
            </w:r>
            <w:r w:rsidRPr="00ED4AF8">
              <w:rPr>
                <w:rFonts w:ascii="Arial" w:hAnsi="Arial"/>
                <w:sz w:val="18"/>
                <w:lang w:eastAsia="zh-CN"/>
              </w:rPr>
              <w:t>RI if</w:t>
            </w:r>
            <w:r w:rsidRPr="00ED4AF8">
              <w:rPr>
                <w:rFonts w:ascii="Arial" w:hAnsi="Arial"/>
                <w:sz w:val="18"/>
              </w:rPr>
              <w:t xml:space="preserve"> </w:t>
            </w:r>
            <w:proofErr w:type="spellStart"/>
            <w:r w:rsidRPr="00ED4AF8">
              <w:rPr>
                <w:rFonts w:ascii="Arial" w:hAnsi="Arial"/>
                <w:i/>
                <w:sz w:val="18"/>
              </w:rPr>
              <w:t>csi-ReportMode</w:t>
            </w:r>
            <w:proofErr w:type="spellEnd"/>
            <w:r w:rsidRPr="00ED4AF8">
              <w:rPr>
                <w:rFonts w:ascii="Arial" w:hAnsi="Arial"/>
                <w:i/>
                <w:sz w:val="18"/>
              </w:rPr>
              <w:t>= Mode 1</w:t>
            </w:r>
            <w:r w:rsidRPr="00ED4AF8">
              <w:rPr>
                <w:rFonts w:ascii="Arial" w:hAnsi="Arial"/>
                <w:sz w:val="18"/>
              </w:rPr>
              <w:t xml:space="preserve"> </w:t>
            </w:r>
          </w:p>
        </w:tc>
        <w:tc>
          <w:tcPr>
            <w:tcW w:w="1984" w:type="dxa"/>
            <w:vAlign w:val="center"/>
          </w:tcPr>
          <w:p w14:paraId="31A5B7BF" w14:textId="77777777" w:rsidR="006B1359" w:rsidRPr="00ED4AF8" w:rsidRDefault="003C25D7"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c>
          <w:tcPr>
            <w:tcW w:w="1984" w:type="dxa"/>
            <w:vAlign w:val="center"/>
          </w:tcPr>
          <w:p w14:paraId="3D86E670" w14:textId="77777777" w:rsidR="006B1359" w:rsidRPr="00ED4AF8" w:rsidRDefault="003C25D7" w:rsidP="00DC5F0E">
            <w:pPr>
              <w:keepNext/>
              <w:keepLines/>
              <w:spacing w:after="0"/>
              <w:jc w:val="center"/>
              <w:rPr>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r>
      <w:tr w:rsidR="006B1359" w:rsidRPr="00ED4AF8" w14:paraId="0CD8F9CF" w14:textId="77777777" w:rsidTr="00DC5F0E">
        <w:trPr>
          <w:jc w:val="center"/>
        </w:trPr>
        <w:tc>
          <w:tcPr>
            <w:tcW w:w="3681" w:type="dxa"/>
            <w:vAlign w:val="center"/>
          </w:tcPr>
          <w:p w14:paraId="5DC3048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2</w:t>
            </w:r>
          </w:p>
        </w:tc>
        <w:tc>
          <w:tcPr>
            <w:tcW w:w="1984" w:type="dxa"/>
            <w:vAlign w:val="center"/>
          </w:tcPr>
          <w:p w14:paraId="1D91AB80" w14:textId="77777777" w:rsidR="006B1359" w:rsidRPr="00ED4AF8" w:rsidRDefault="003C25D7"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c>
          <w:tcPr>
            <w:tcW w:w="1984" w:type="dxa"/>
            <w:vAlign w:val="center"/>
          </w:tcPr>
          <w:p w14:paraId="786D1C06" w14:textId="77777777" w:rsidR="006B1359" w:rsidRPr="00ED4AF8" w:rsidRDefault="003C25D7"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r>
    </w:tbl>
    <w:p w14:paraId="7AF435C4" w14:textId="77777777" w:rsidR="006B1359" w:rsidRPr="00ED4AF8" w:rsidRDefault="006B1359" w:rsidP="00F14146"/>
    <w:p w14:paraId="05BF898E" w14:textId="77777777" w:rsidR="006B1359" w:rsidRPr="00ED4AF8" w:rsidRDefault="006B1359" w:rsidP="006B1359">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6.3.1.1.2-3</w:t>
      </w:r>
      <w:r w:rsidRPr="00ED4AF8">
        <w:rPr>
          <w:lang w:eastAsia="zh-CN"/>
        </w:rPr>
        <w:t>B</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associated with one CSI-RS resource</w:t>
      </w:r>
      <w:r w:rsidRPr="00ED4AF8">
        <w:rPr>
          <w:i/>
          <w:lang w:val="en-US" w:eastAsia="zh-CN"/>
        </w:rPr>
        <w:t xml:space="preserve"> and </w:t>
      </w:r>
      <w:proofErr w:type="spellStart"/>
      <w:r w:rsidRPr="00ED4AF8">
        <w:rPr>
          <w:i/>
          <w:lang w:val="en-US" w:eastAsia="zh-CN"/>
        </w:rPr>
        <w:t>csi-ReportMode</w:t>
      </w:r>
      <w:proofErr w:type="spellEnd"/>
      <w:r w:rsidRPr="00ED4AF8">
        <w:rPr>
          <w:i/>
          <w:lang w:val="en-US" w:eastAsia="zh-CN"/>
        </w:rPr>
        <w:t>= Mode 1 or Mode 2</w:t>
      </w:r>
      <w:r w:rsidRPr="00ED4AF8">
        <w:rPr>
          <w:lang w:val="en-US" w:eastAsia="zh-CN"/>
        </w:rP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7"/>
        <w:gridCol w:w="1597"/>
        <w:gridCol w:w="1596"/>
        <w:gridCol w:w="1597"/>
        <w:gridCol w:w="1597"/>
        <w:gridCol w:w="1616"/>
      </w:tblGrid>
      <w:tr w:rsidR="006B1359" w:rsidRPr="00ED4AF8" w14:paraId="2C95E392" w14:textId="77777777" w:rsidTr="00DC5F0E">
        <w:trPr>
          <w:trHeight w:val="101"/>
        </w:trPr>
        <w:tc>
          <w:tcPr>
            <w:tcW w:w="1717" w:type="dxa"/>
            <w:vMerge w:val="restart"/>
            <w:shd w:val="clear" w:color="auto" w:fill="E0E0E0"/>
            <w:vAlign w:val="center"/>
          </w:tcPr>
          <w:p w14:paraId="200CCF0D"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Field</w:t>
            </w:r>
          </w:p>
        </w:tc>
        <w:tc>
          <w:tcPr>
            <w:tcW w:w="8003" w:type="dxa"/>
            <w:gridSpan w:val="5"/>
            <w:shd w:val="clear" w:color="auto" w:fill="E0E0E0"/>
            <w:vAlign w:val="center"/>
          </w:tcPr>
          <w:p w14:paraId="266FDD9F" w14:textId="77777777" w:rsidR="006B1359" w:rsidRPr="00ED4AF8" w:rsidRDefault="006B1359" w:rsidP="00DC5F0E">
            <w:pPr>
              <w:keepNext/>
              <w:keepLines/>
              <w:spacing w:after="0"/>
              <w:jc w:val="center"/>
              <w:rPr>
                <w:rFonts w:ascii="Arial" w:hAnsi="Arial"/>
                <w:b/>
                <w:sz w:val="18"/>
              </w:rPr>
            </w:pPr>
            <w:proofErr w:type="spellStart"/>
            <w:r w:rsidRPr="00ED4AF8">
              <w:rPr>
                <w:rFonts w:ascii="Arial" w:hAnsi="Arial"/>
                <w:b/>
                <w:sz w:val="18"/>
              </w:rPr>
              <w:t>Bitwidth</w:t>
            </w:r>
            <w:proofErr w:type="spellEnd"/>
          </w:p>
        </w:tc>
      </w:tr>
      <w:tr w:rsidR="006B1359" w:rsidRPr="00ED4AF8" w14:paraId="1640960E" w14:textId="77777777" w:rsidTr="00DC5F0E">
        <w:trPr>
          <w:trHeight w:val="101"/>
        </w:trPr>
        <w:tc>
          <w:tcPr>
            <w:tcW w:w="1717" w:type="dxa"/>
            <w:vMerge/>
            <w:shd w:val="clear" w:color="auto" w:fill="E0E0E0"/>
            <w:vAlign w:val="center"/>
          </w:tcPr>
          <w:p w14:paraId="0D482478" w14:textId="77777777" w:rsidR="006B1359" w:rsidRPr="00ED4AF8" w:rsidRDefault="006B1359" w:rsidP="00DC5F0E">
            <w:pPr>
              <w:keepNext/>
              <w:keepLines/>
              <w:spacing w:after="0"/>
              <w:jc w:val="center"/>
              <w:rPr>
                <w:rFonts w:ascii="Arial" w:hAnsi="Arial"/>
                <w:b/>
                <w:sz w:val="18"/>
              </w:rPr>
            </w:pPr>
          </w:p>
        </w:tc>
        <w:tc>
          <w:tcPr>
            <w:tcW w:w="1597" w:type="dxa"/>
            <w:vMerge w:val="restart"/>
            <w:shd w:val="clear" w:color="auto" w:fill="E0E0E0"/>
            <w:vAlign w:val="center"/>
          </w:tcPr>
          <w:p w14:paraId="23ABC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p>
        </w:tc>
        <w:tc>
          <w:tcPr>
            <w:tcW w:w="1596" w:type="dxa"/>
            <w:vMerge w:val="restart"/>
            <w:shd w:val="clear" w:color="auto" w:fill="E0E0E0"/>
            <w:vAlign w:val="center"/>
          </w:tcPr>
          <w:p w14:paraId="10F9C91C"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2 antenna ports</w:t>
            </w:r>
          </w:p>
        </w:tc>
        <w:tc>
          <w:tcPr>
            <w:tcW w:w="1597" w:type="dxa"/>
            <w:vMerge w:val="restart"/>
            <w:shd w:val="clear" w:color="auto" w:fill="E0E0E0"/>
            <w:vAlign w:val="center"/>
          </w:tcPr>
          <w:p w14:paraId="59A4E8B3"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4 antenna ports</w:t>
            </w:r>
          </w:p>
        </w:tc>
        <w:tc>
          <w:tcPr>
            <w:tcW w:w="3210" w:type="dxa"/>
            <w:gridSpan w:val="2"/>
            <w:shd w:val="clear" w:color="auto" w:fill="E0E0E0"/>
          </w:tcPr>
          <w:p w14:paraId="267FF757"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&gt;4 antenna ports</w:t>
            </w:r>
          </w:p>
        </w:tc>
      </w:tr>
      <w:tr w:rsidR="006B1359" w:rsidRPr="00ED4AF8" w14:paraId="4246B35F" w14:textId="77777777" w:rsidTr="00DC5F0E">
        <w:trPr>
          <w:trHeight w:val="101"/>
        </w:trPr>
        <w:tc>
          <w:tcPr>
            <w:tcW w:w="1717" w:type="dxa"/>
            <w:vMerge/>
            <w:shd w:val="clear" w:color="auto" w:fill="E0E0E0"/>
            <w:vAlign w:val="center"/>
          </w:tcPr>
          <w:p w14:paraId="46C95B92"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35CACAA1" w14:textId="77777777" w:rsidR="006B1359" w:rsidRPr="00ED4AF8" w:rsidRDefault="006B1359" w:rsidP="00DC5F0E">
            <w:pPr>
              <w:keepNext/>
              <w:keepLines/>
              <w:spacing w:after="0"/>
              <w:jc w:val="center"/>
              <w:rPr>
                <w:rFonts w:ascii="Arial" w:hAnsi="Arial"/>
                <w:b/>
                <w:sz w:val="18"/>
              </w:rPr>
            </w:pPr>
          </w:p>
        </w:tc>
        <w:tc>
          <w:tcPr>
            <w:tcW w:w="1596" w:type="dxa"/>
            <w:vMerge/>
            <w:shd w:val="clear" w:color="auto" w:fill="E0E0E0"/>
            <w:vAlign w:val="center"/>
          </w:tcPr>
          <w:p w14:paraId="3FCC4D1E"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1BB74E71" w14:textId="77777777" w:rsidR="006B1359" w:rsidRPr="00ED4AF8" w:rsidRDefault="006B1359" w:rsidP="00DC5F0E">
            <w:pPr>
              <w:keepNext/>
              <w:keepLines/>
              <w:spacing w:after="0"/>
              <w:jc w:val="center"/>
              <w:rPr>
                <w:rFonts w:ascii="Arial" w:hAnsi="Arial"/>
                <w:b/>
                <w:sz w:val="18"/>
              </w:rPr>
            </w:pPr>
          </w:p>
        </w:tc>
        <w:tc>
          <w:tcPr>
            <w:tcW w:w="1597" w:type="dxa"/>
            <w:shd w:val="clear" w:color="auto" w:fill="E0E0E0"/>
          </w:tcPr>
          <w:p w14:paraId="6249170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b/>
                <w:sz w:val="18"/>
                <w:lang w:eastAsia="zh-CN"/>
              </w:rPr>
              <w:t>R</w:t>
            </w:r>
            <w:r w:rsidRPr="00ED4AF8">
              <w:rPr>
                <w:rFonts w:ascii="Arial" w:hAnsi="Arial" w:hint="eastAsia"/>
                <w:b/>
                <w:sz w:val="18"/>
                <w:lang w:eastAsia="zh-CN"/>
              </w:rPr>
              <w:t>ank</w:t>
            </w:r>
            <w:r w:rsidRPr="00ED4AF8">
              <w:rPr>
                <w:rFonts w:ascii="Arial" w:hAnsi="Arial"/>
                <w:b/>
                <w:sz w:val="18"/>
                <w:lang w:eastAsia="zh-CN"/>
              </w:rPr>
              <w:t>1~4</w:t>
            </w:r>
          </w:p>
        </w:tc>
        <w:tc>
          <w:tcPr>
            <w:tcW w:w="1612" w:type="dxa"/>
            <w:shd w:val="clear" w:color="auto" w:fill="E0E0E0"/>
          </w:tcPr>
          <w:p w14:paraId="2905101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Rank5~8</w:t>
            </w:r>
          </w:p>
        </w:tc>
      </w:tr>
      <w:tr w:rsidR="006B1359" w:rsidRPr="00ED4AF8" w14:paraId="23D1CBF5" w14:textId="77777777" w:rsidTr="00DC5F0E">
        <w:trPr>
          <w:trHeight w:val="234"/>
        </w:trPr>
        <w:tc>
          <w:tcPr>
            <w:tcW w:w="1717" w:type="dxa"/>
            <w:vAlign w:val="center"/>
          </w:tcPr>
          <w:p w14:paraId="2D5C10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Rank Indicator</w:t>
            </w:r>
          </w:p>
        </w:tc>
        <w:tc>
          <w:tcPr>
            <w:tcW w:w="1597" w:type="dxa"/>
            <w:vAlign w:val="center"/>
          </w:tcPr>
          <w:p w14:paraId="3FFBED18"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96" w:type="dxa"/>
            <w:vAlign w:val="center"/>
          </w:tcPr>
          <w:p w14:paraId="3EC38CE8"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min(1,</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vAlign w:val="center"/>
          </w:tcPr>
          <w:p w14:paraId="6F017C4A"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tcPr>
          <w:p w14:paraId="270A252F" w14:textId="77777777" w:rsidR="006B1359" w:rsidRPr="00ED4AF8" w:rsidRDefault="003C25D7"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c>
          <w:tcPr>
            <w:tcW w:w="1612" w:type="dxa"/>
          </w:tcPr>
          <w:p w14:paraId="4B41511E" w14:textId="77777777" w:rsidR="006B1359" w:rsidRPr="00ED4AF8" w:rsidRDefault="003C25D7"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r>
      <w:tr w:rsidR="006B1359" w:rsidRPr="00ED4AF8" w14:paraId="7FBFC986" w14:textId="77777777" w:rsidTr="00DC5F0E">
        <w:trPr>
          <w:trHeight w:val="207"/>
        </w:trPr>
        <w:tc>
          <w:tcPr>
            <w:tcW w:w="1717" w:type="dxa"/>
            <w:vAlign w:val="center"/>
          </w:tcPr>
          <w:p w14:paraId="428A4A99"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 Layer </w:t>
            </w:r>
            <w:r w:rsidRPr="00ED4AF8">
              <w:rPr>
                <w:rFonts w:ascii="Arial" w:hAnsi="Arial" w:hint="eastAsia"/>
                <w:sz w:val="18"/>
                <w:lang w:eastAsia="zh-CN"/>
              </w:rPr>
              <w:t>Indicator</w:t>
            </w:r>
          </w:p>
        </w:tc>
        <w:tc>
          <w:tcPr>
            <w:tcW w:w="1597" w:type="dxa"/>
            <w:vAlign w:val="center"/>
          </w:tcPr>
          <w:p w14:paraId="4E5CAC31"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hAnsi="Arial" w:hint="eastAsia"/>
                <w:sz w:val="18"/>
                <w:lang w:eastAsia="zh-CN"/>
              </w:rPr>
              <w:t>0</w:t>
            </w:r>
          </w:p>
        </w:tc>
        <w:tc>
          <w:tcPr>
            <w:tcW w:w="1596" w:type="dxa"/>
            <w:vAlign w:val="center"/>
          </w:tcPr>
          <w:p w14:paraId="5446C11F" w14:textId="77777777" w:rsidR="006B1359" w:rsidRPr="00ED4AF8" w:rsidRDefault="003C25D7" w:rsidP="00DC5F0E">
            <w:pPr>
              <w:keepNext/>
              <w:keepLines/>
              <w:spacing w:after="0"/>
              <w:jc w:val="center"/>
              <w:rPr>
                <w:rFonts w:ascii="Arial" w:eastAsia="Calibri" w:hAnsi="Arial"/>
                <w:sz w:val="18"/>
                <w:szCs w:val="22"/>
                <w:lang w:val="en-US"/>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oMath>
            </m:oMathPara>
          </w:p>
        </w:tc>
        <w:tc>
          <w:tcPr>
            <w:tcW w:w="1597" w:type="dxa"/>
            <w:vAlign w:val="center"/>
          </w:tcPr>
          <w:p w14:paraId="396B9CA0"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597" w:type="dxa"/>
            <w:vAlign w:val="center"/>
          </w:tcPr>
          <w:p w14:paraId="70648236"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612" w:type="dxa"/>
            <w:vAlign w:val="center"/>
          </w:tcPr>
          <w:p w14:paraId="5AE43485"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r>
      <w:tr w:rsidR="006B1359" w:rsidRPr="00ED4AF8" w14:paraId="7E37CBB9" w14:textId="77777777" w:rsidTr="00DC5F0E">
        <w:trPr>
          <w:trHeight w:val="405"/>
        </w:trPr>
        <w:tc>
          <w:tcPr>
            <w:tcW w:w="1717" w:type="dxa"/>
            <w:vAlign w:val="center"/>
          </w:tcPr>
          <w:p w14:paraId="7BA31981"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597" w:type="dxa"/>
            <w:vAlign w:val="center"/>
          </w:tcPr>
          <w:p w14:paraId="3B16659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596" w:type="dxa"/>
            <w:vAlign w:val="center"/>
          </w:tcPr>
          <w:p w14:paraId="654367AE"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5ED6FA6"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0E133A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612" w:type="dxa"/>
            <w:vAlign w:val="center"/>
          </w:tcPr>
          <w:p w14:paraId="3A8793A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4</w:t>
            </w:r>
          </w:p>
        </w:tc>
      </w:tr>
      <w:tr w:rsidR="006B1359" w:rsidRPr="00ED4AF8" w14:paraId="5543C9FD" w14:textId="77777777" w:rsidTr="00DC5F0E">
        <w:trPr>
          <w:trHeight w:val="400"/>
        </w:trPr>
        <w:tc>
          <w:tcPr>
            <w:tcW w:w="1717" w:type="dxa"/>
            <w:tcBorders>
              <w:top w:val="single" w:sz="4" w:space="0" w:color="auto"/>
              <w:left w:val="single" w:sz="4" w:space="0" w:color="auto"/>
              <w:bottom w:val="single" w:sz="4" w:space="0" w:color="auto"/>
              <w:right w:val="single" w:sz="4" w:space="0" w:color="auto"/>
            </w:tcBorders>
            <w:vAlign w:val="center"/>
            <w:hideMark/>
          </w:tcPr>
          <w:p w14:paraId="3D8F6D8C"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26A58B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4DA61EA"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EB040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067F51"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434F538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6B1359" w:rsidRPr="00ED4AF8" w14:paraId="5CF6D991" w14:textId="77777777" w:rsidTr="00DC5F0E">
        <w:trPr>
          <w:trHeight w:val="405"/>
        </w:trPr>
        <w:tc>
          <w:tcPr>
            <w:tcW w:w="1717" w:type="dxa"/>
            <w:vAlign w:val="center"/>
          </w:tcPr>
          <w:p w14:paraId="24A8E35A" w14:textId="77777777" w:rsidR="006B1359" w:rsidRPr="00ED4AF8" w:rsidRDefault="006B1359" w:rsidP="00DC5F0E">
            <w:pPr>
              <w:keepNext/>
              <w:keepLines/>
              <w:spacing w:after="0"/>
              <w:rPr>
                <w:rFonts w:ascii="Arial" w:hAnsi="Arial"/>
                <w:sz w:val="18"/>
              </w:rPr>
            </w:pPr>
            <w:proofErr w:type="spellStart"/>
            <w:r w:rsidRPr="00ED4AF8">
              <w:rPr>
                <w:rFonts w:ascii="Arial" w:hAnsi="Arial"/>
                <w:sz w:val="18"/>
              </w:rPr>
              <w:t>Subband</w:t>
            </w:r>
            <w:proofErr w:type="spellEnd"/>
            <w:r w:rsidRPr="00ED4AF8">
              <w:rPr>
                <w:rFonts w:ascii="Arial" w:hAnsi="Arial"/>
                <w:sz w:val="18"/>
              </w:rPr>
              <w:t xml:space="preserve"> differential CQI for the first TB</w:t>
            </w:r>
          </w:p>
        </w:tc>
        <w:tc>
          <w:tcPr>
            <w:tcW w:w="1597" w:type="dxa"/>
            <w:vAlign w:val="center"/>
          </w:tcPr>
          <w:p w14:paraId="7E26B18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596" w:type="dxa"/>
            <w:vAlign w:val="center"/>
          </w:tcPr>
          <w:p w14:paraId="2D74C2D0"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73625F5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1FF01B7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612" w:type="dxa"/>
            <w:vAlign w:val="center"/>
          </w:tcPr>
          <w:p w14:paraId="595996B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2</w:t>
            </w:r>
          </w:p>
        </w:tc>
      </w:tr>
      <w:tr w:rsidR="006B1359" w:rsidRPr="00ED4AF8" w14:paraId="1F73C659" w14:textId="77777777" w:rsidTr="00DC5F0E">
        <w:trPr>
          <w:trHeight w:val="609"/>
        </w:trPr>
        <w:tc>
          <w:tcPr>
            <w:tcW w:w="1717" w:type="dxa"/>
            <w:tcBorders>
              <w:top w:val="single" w:sz="4" w:space="0" w:color="auto"/>
              <w:left w:val="single" w:sz="4" w:space="0" w:color="auto"/>
              <w:bottom w:val="single" w:sz="4" w:space="0" w:color="auto"/>
              <w:right w:val="single" w:sz="4" w:space="0" w:color="auto"/>
            </w:tcBorders>
            <w:vAlign w:val="center"/>
            <w:hideMark/>
          </w:tcPr>
          <w:p w14:paraId="050584A5" w14:textId="77777777" w:rsidR="006B1359" w:rsidRPr="00ED4AF8" w:rsidRDefault="006B1359" w:rsidP="00DC5F0E">
            <w:pPr>
              <w:keepNext/>
              <w:keepLines/>
              <w:spacing w:after="0"/>
              <w:jc w:val="center"/>
              <w:rPr>
                <w:rFonts w:ascii="Arial" w:hAnsi="Arial"/>
                <w:sz w:val="18"/>
                <w:lang w:eastAsia="zh-CN"/>
              </w:rPr>
            </w:pPr>
            <w:proofErr w:type="spellStart"/>
            <w:r w:rsidRPr="00ED4AF8">
              <w:rPr>
                <w:rFonts w:ascii="Arial" w:hAnsi="Arial"/>
                <w:sz w:val="18"/>
                <w:lang w:eastAsia="zh-CN"/>
              </w:rPr>
              <w:t>Subband</w:t>
            </w:r>
            <w:proofErr w:type="spellEnd"/>
            <w:r w:rsidRPr="00ED4AF8">
              <w:rPr>
                <w:rFonts w:ascii="Arial" w:hAnsi="Arial"/>
                <w:sz w:val="18"/>
                <w:lang w:eastAsia="zh-CN"/>
              </w:rPr>
              <w:t xml:space="preserve">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BE4FCF"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0895F0"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6CD49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241B0B"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192E475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6B1359" w:rsidRPr="00ED4AF8" w14:paraId="24CB253B" w14:textId="77777777" w:rsidTr="00DC5F0E">
        <w:trPr>
          <w:trHeight w:val="1024"/>
        </w:trPr>
        <w:tc>
          <w:tcPr>
            <w:tcW w:w="1717" w:type="dxa"/>
            <w:vAlign w:val="center"/>
          </w:tcPr>
          <w:p w14:paraId="378D13D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1</w:t>
            </w:r>
            <w:r w:rsidRPr="00ED4AF8">
              <w:rPr>
                <w:rFonts w:ascii="Arial" w:hAnsi="Arial"/>
                <w:sz w:val="18"/>
                <w:lang w:eastAsia="zh-CN"/>
              </w:rPr>
              <w:t xml:space="preserve"> and </w:t>
            </w:r>
            <w:r w:rsidRPr="00ED4AF8">
              <w:rPr>
                <w:rFonts w:ascii="Arial" w:hAnsi="Arial"/>
                <w:i/>
                <w:sz w:val="18"/>
                <w:lang w:eastAsia="zh-CN"/>
              </w:rPr>
              <w:t>numberOfSingleTRP-CSI-Mode1 = 1</w:t>
            </w:r>
          </w:p>
        </w:tc>
        <w:tc>
          <w:tcPr>
            <w:tcW w:w="1597" w:type="dxa"/>
            <w:vAlign w:val="center"/>
          </w:tcPr>
          <w:p w14:paraId="3A3EA181" w14:textId="77777777" w:rsidR="006B1359" w:rsidRPr="00ED4AF8" w:rsidRDefault="003C25D7" w:rsidP="00DC5F0E">
            <w:pPr>
              <w:keepNext/>
              <w:keepLines/>
              <w:spacing w:after="0"/>
              <w:jc w:val="center"/>
              <w:rPr>
                <w:rFonts w:ascii="Arial" w:hAnsi="Arial"/>
                <w:sz w:val="11"/>
                <w:lang w:val="en-US"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0FC6A483" w14:textId="77777777" w:rsidR="006B1359" w:rsidRPr="00ED4AF8" w:rsidRDefault="003C25D7"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52A1F67A" w14:textId="77777777" w:rsidR="006B1359" w:rsidRPr="00ED4AF8" w:rsidRDefault="003C25D7"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2A798BB3" w14:textId="77777777" w:rsidR="006B1359" w:rsidRPr="00ED4AF8" w:rsidRDefault="003C25D7"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13F122A7" w14:textId="77777777" w:rsidR="006B1359" w:rsidRPr="00ED4AF8" w:rsidRDefault="003C25D7"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6B1359" w:rsidRPr="00ED4AF8" w14:paraId="73851BA0" w14:textId="77777777" w:rsidTr="00DC5F0E">
        <w:trPr>
          <w:trHeight w:val="1018"/>
        </w:trPr>
        <w:tc>
          <w:tcPr>
            <w:tcW w:w="1717" w:type="dxa"/>
            <w:vAlign w:val="center"/>
          </w:tcPr>
          <w:p w14:paraId="206003A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1</w:t>
            </w:r>
            <w:r w:rsidRPr="00ED4AF8">
              <w:rPr>
                <w:rFonts w:ascii="Arial" w:hAnsi="Arial"/>
                <w:sz w:val="18"/>
                <w:lang w:eastAsia="zh-CN"/>
              </w:rPr>
              <w:t xml:space="preserve"> and </w:t>
            </w:r>
            <w:r w:rsidRPr="00ED4AF8">
              <w:rPr>
                <w:rFonts w:ascii="Arial" w:hAnsi="Arial"/>
                <w:i/>
                <w:sz w:val="18"/>
                <w:lang w:eastAsia="zh-CN"/>
              </w:rPr>
              <w:t>numberOfSingleTRP-CSI-Mode1 = 2</w:t>
            </w:r>
          </w:p>
        </w:tc>
        <w:tc>
          <w:tcPr>
            <w:tcW w:w="1597" w:type="dxa"/>
            <w:vAlign w:val="center"/>
          </w:tcPr>
          <w:p w14:paraId="1E77FE00" w14:textId="77777777" w:rsidR="006B1359" w:rsidRPr="00ED4AF8" w:rsidRDefault="003C25D7"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7C57F68D" w14:textId="77777777" w:rsidR="006B1359" w:rsidRPr="00ED4AF8" w:rsidRDefault="003C25D7"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6" w:type="dxa"/>
            <w:vAlign w:val="center"/>
          </w:tcPr>
          <w:p w14:paraId="559A7409" w14:textId="77777777" w:rsidR="006B1359" w:rsidRPr="00ED4AF8" w:rsidRDefault="003C25D7"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1625E01" w14:textId="77777777" w:rsidR="006B1359" w:rsidRPr="00ED4AF8" w:rsidRDefault="003C25D7"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55BD12F2" w14:textId="77777777" w:rsidR="006B1359" w:rsidRPr="00ED4AF8" w:rsidRDefault="003C25D7"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518CABCC" w14:textId="77777777" w:rsidR="006B1359" w:rsidRPr="00ED4AF8" w:rsidRDefault="003C25D7"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1CA7A1CE" w14:textId="77777777" w:rsidR="006B1359" w:rsidRPr="00ED4AF8" w:rsidRDefault="003C25D7"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65F71681" w14:textId="77777777" w:rsidR="006B1359" w:rsidRPr="00ED4AF8" w:rsidRDefault="003C25D7"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612" w:type="dxa"/>
            <w:vAlign w:val="center"/>
          </w:tcPr>
          <w:p w14:paraId="53273551" w14:textId="77777777" w:rsidR="006B1359" w:rsidRPr="00ED4AF8" w:rsidRDefault="003C25D7"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2355831" w14:textId="77777777" w:rsidR="006B1359" w:rsidRPr="00ED4AF8" w:rsidRDefault="003C25D7"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r>
      <w:tr w:rsidR="006B1359" w:rsidRPr="00ED4AF8" w14:paraId="75A931A5" w14:textId="77777777" w:rsidTr="00DC5F0E">
        <w:trPr>
          <w:trHeight w:val="405"/>
        </w:trPr>
        <w:tc>
          <w:tcPr>
            <w:tcW w:w="1717" w:type="dxa"/>
            <w:vAlign w:val="center"/>
          </w:tcPr>
          <w:p w14:paraId="5481C26F"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CRI</w:t>
            </w:r>
            <w:r w:rsidRPr="00ED4AF8">
              <w:rPr>
                <w:rFonts w:ascii="Arial" w:hAnsi="Arial"/>
                <w:sz w:val="18"/>
                <w:lang w:eastAsia="zh-CN"/>
              </w:rPr>
              <w:t xml:space="preserve">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2</w:t>
            </w:r>
          </w:p>
        </w:tc>
        <w:tc>
          <w:tcPr>
            <w:tcW w:w="1597" w:type="dxa"/>
            <w:vAlign w:val="center"/>
          </w:tcPr>
          <w:p w14:paraId="110CF92A" w14:textId="77777777" w:rsidR="006B1359" w:rsidRPr="00ED4AF8" w:rsidRDefault="003C25D7"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39BF75C2" w14:textId="77777777" w:rsidR="006B1359" w:rsidRPr="00ED4AF8" w:rsidRDefault="003C25D7"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0115617B" w14:textId="77777777" w:rsidR="006B1359" w:rsidRPr="00ED4AF8" w:rsidRDefault="003C25D7"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2C496288" w14:textId="77777777" w:rsidR="006B1359" w:rsidRPr="00ED4AF8" w:rsidRDefault="003C25D7"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1655D3C0" w14:textId="77777777" w:rsidR="006B1359" w:rsidRPr="00ED4AF8" w:rsidRDefault="003C25D7"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tbl>
    <w:p w14:paraId="76E274AC" w14:textId="77777777" w:rsidR="006B1359" w:rsidRPr="00ED4AF8" w:rsidRDefault="006B1359" w:rsidP="006B1359">
      <w:pPr>
        <w:rPr>
          <w:szCs w:val="22"/>
          <w:lang w:val="en-US" w:eastAsia="zh-CN"/>
        </w:rPr>
      </w:pPr>
    </w:p>
    <w:p w14:paraId="68A2D81A" w14:textId="2E31BB09" w:rsidR="006B1359" w:rsidRPr="00ED4AF8" w:rsidRDefault="003C25D7"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m:t>
            </m:r>
            <m:r>
              <w:rPr>
                <w:rFonts w:ascii="Cambria Math" w:hAnsi="Cambria Math"/>
                <w:szCs w:val="22"/>
                <w:lang w:val="en-US" w:eastAsia="zh-CN"/>
              </w:rPr>
              <m:t>,</m:t>
            </m:r>
            <m:r>
              <m:rPr>
                <m:sty m:val="p"/>
              </m:rPr>
              <w:rPr>
                <w:rFonts w:ascii="Cambria Math" w:hAnsi="Cambria Math"/>
                <w:szCs w:val="22"/>
                <w:lang w:val="en-US" w:eastAsia="zh-CN"/>
              </w:rPr>
              <m:t>NCJT</m:t>
            </m:r>
          </m:sub>
        </m:sSub>
      </m:oMath>
      <w:r w:rsidR="006B1359" w:rsidRPr="00ED4AF8">
        <w:rPr>
          <w:rFonts w:hint="eastAsia"/>
          <w:szCs w:val="22"/>
          <w:lang w:val="en-US" w:eastAsia="zh-CN"/>
        </w:rPr>
        <w:t xml:space="preserve"> in Table 6.3.1.1.2-3</w:t>
      </w:r>
      <w:r w:rsidR="006B1359" w:rsidRPr="00ED4AF8">
        <w:rPr>
          <w:szCs w:val="22"/>
          <w:lang w:val="en-US" w:eastAsia="zh-CN"/>
        </w:rPr>
        <w:t>A</w:t>
      </w:r>
      <w:r w:rsidR="006B1359" w:rsidRPr="00ED4AF8">
        <w:rPr>
          <w:rFonts w:hint="eastAsia"/>
          <w:szCs w:val="22"/>
          <w:lang w:val="en-US" w:eastAsia="zh-CN"/>
        </w:rPr>
        <w:t xml:space="preserve"> </w:t>
      </w:r>
      <w:r w:rsidR="006B1359" w:rsidRPr="00ED4AF8">
        <w:rPr>
          <w:szCs w:val="22"/>
          <w:lang w:val="en-US" w:eastAsia="zh-CN"/>
        </w:rPr>
        <w:t>is</w:t>
      </w:r>
      <w:r w:rsidR="006B1359" w:rsidRPr="00ED4AF8">
        <w:rPr>
          <w:lang w:eastAsia="zh-CN"/>
        </w:rPr>
        <w:t xml:space="preserve"> the number of allowed rank combination indicator values associated with one CSI-RS resource pair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t xml:space="preserve"> The values of the rank combination indicator field are mapped to allowed </w:t>
      </w:r>
      <w:bookmarkStart w:id="522" w:name="OLE_LINK26"/>
      <w:r w:rsidR="006B1359" w:rsidRPr="00ED4AF8">
        <w:t>rank combination</w:t>
      </w:r>
      <w:bookmarkEnd w:id="522"/>
      <w:r w:rsidR="006B1359" w:rsidRPr="00ED4AF8">
        <w:t xml:space="preserve">s in the following order: {1,1}, {1,2}, {2,1},{2,2}, where '0' is mapped to </w:t>
      </w:r>
      <w:r w:rsidR="003F0710">
        <w:t>the first allowed rank combination</w:t>
      </w:r>
      <w:r w:rsidR="006B1359" w:rsidRPr="00ED4AF8">
        <w:t>.</w:t>
      </w:r>
      <w:r w:rsidR="006B1359" w:rsidRPr="00ED4AF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6B1359" w:rsidRPr="00ED4AF8">
        <w:rPr>
          <w:rFonts w:hint="eastAsia"/>
          <w:lang w:eastAsia="zh-CN"/>
        </w:rPr>
        <w:t xml:space="preserve"> a</w:t>
      </w:r>
      <w:r w:rsidR="006B1359" w:rsidRPr="00ED4AF8">
        <w:rPr>
          <w:lang w:eastAsia="zh-CN"/>
        </w:rPr>
        <w:t xml:space="preserve">nd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6B1359" w:rsidRPr="00ED4AF8">
        <w:rPr>
          <w:lang w:eastAsia="zh-CN"/>
        </w:rPr>
        <w:t xml:space="preserve"> are </w:t>
      </w:r>
      <w:r w:rsidR="006B1359" w:rsidRPr="00ED4AF8">
        <w:rPr>
          <w:rFonts w:eastAsia="Calibri" w:hint="eastAsia"/>
          <w:szCs w:val="22"/>
          <w:lang w:val="en-US" w:eastAsia="zh-CN"/>
        </w:rPr>
        <w:t>the value</w:t>
      </w:r>
      <w:r w:rsidR="006B1359" w:rsidRPr="00ED4AF8">
        <w:rPr>
          <w:rFonts w:eastAsia="Calibri"/>
          <w:szCs w:val="22"/>
          <w:lang w:val="en-US" w:eastAsia="zh-CN"/>
        </w:rPr>
        <w:t>s</w:t>
      </w:r>
      <w:r w:rsidR="006B1359" w:rsidRPr="00ED4AF8">
        <w:rPr>
          <w:rFonts w:eastAsia="Calibri" w:hint="eastAsia"/>
          <w:szCs w:val="22"/>
          <w:lang w:val="en-US" w:eastAsia="zh-CN"/>
        </w:rPr>
        <w:t xml:space="preserve"> of the </w:t>
      </w:r>
      <w:r w:rsidR="006B1359" w:rsidRPr="00ED4AF8">
        <w:rPr>
          <w:rFonts w:eastAsia="Calibri"/>
          <w:szCs w:val="22"/>
          <w:lang w:val="en-US" w:eastAsia="zh-CN"/>
        </w:rPr>
        <w:t xml:space="preserve">first and the second rank </w:t>
      </w:r>
      <w:r w:rsidR="006B1359" w:rsidRPr="00ED4AF8">
        <w:rPr>
          <w:lang w:eastAsia="zh-CN"/>
        </w:rPr>
        <w:t>associated with two CSI-RS resources of the CSI-RS resource pair</w:t>
      </w:r>
      <w:r w:rsidR="006B1359" w:rsidRPr="00ED4AF8">
        <w:rPr>
          <w:rFonts w:eastAsia="Calibri"/>
          <w:szCs w:val="22"/>
          <w:lang w:val="en-US" w:eastAsia="zh-CN"/>
        </w:rPr>
        <w:t xml:space="preserve"> respectively</w:t>
      </w:r>
      <w:r w:rsidR="006B1359" w:rsidRPr="00ED4AF8">
        <w:rPr>
          <w:rFonts w:eastAsia="Calibri" w:hint="eastAsia"/>
          <w:szCs w:val="22"/>
          <w:lang w:val="en-US" w:eastAsia="zh-CN"/>
        </w:rPr>
        <w:t>.</w:t>
      </w:r>
    </w:p>
    <w:p w14:paraId="4A4953C2" w14:textId="50276D57" w:rsidR="006B1359" w:rsidRPr="00ED4AF8" w:rsidRDefault="003C25D7"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 sTRP</m:t>
            </m:r>
          </m:sub>
        </m:sSub>
      </m:oMath>
      <w:r w:rsidR="006B1359" w:rsidRPr="00ED4AF8">
        <w:rPr>
          <w:rFonts w:hint="eastAsia"/>
          <w:szCs w:val="22"/>
          <w:lang w:val="en-US" w:eastAsia="zh-CN"/>
        </w:rPr>
        <w:t xml:space="preserve"> in Table 6.3.1.1.2-3</w:t>
      </w:r>
      <w:r w:rsidR="006B1359" w:rsidRPr="00ED4AF8">
        <w:rPr>
          <w:szCs w:val="22"/>
          <w:lang w:val="en-US" w:eastAsia="zh-CN"/>
        </w:rPr>
        <w:t>B</w:t>
      </w:r>
      <w:r w:rsidR="006B1359" w:rsidRPr="00ED4AF8">
        <w:rPr>
          <w:rFonts w:hint="eastAsia"/>
          <w:szCs w:val="22"/>
          <w:lang w:val="en-US" w:eastAsia="zh-CN"/>
        </w:rPr>
        <w:t xml:space="preserve"> </w:t>
      </w:r>
      <w:r w:rsidR="006B1359" w:rsidRPr="00ED4AF8">
        <w:rPr>
          <w:lang w:eastAsia="zh-CN"/>
        </w:rPr>
        <w:t xml:space="preserve">is the number of allowed rank indicator values associated with one CSI-RS resource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rPr>
          <w:rFonts w:hint="eastAsia"/>
          <w:lang w:eastAsia="zh-CN"/>
        </w:rPr>
        <w:t xml:space="preserve"> </w:t>
      </w:r>
      <w:r w:rsidR="006B1359" w:rsidRPr="00ED4AF8">
        <w:rPr>
          <w:rFonts w:eastAsia="Calibri"/>
          <w:i/>
          <w:szCs w:val="22"/>
          <w:lang w:val="en-US"/>
        </w:rPr>
        <w:t>v</w:t>
      </w:r>
      <w:r w:rsidR="006B1359" w:rsidRPr="00ED4AF8">
        <w:rPr>
          <w:rFonts w:eastAsia="Calibri"/>
          <w:szCs w:val="22"/>
          <w:lang w:val="en-US"/>
        </w:rPr>
        <w:t xml:space="preserve"> </w:t>
      </w:r>
      <w:r w:rsidR="006B1359" w:rsidRPr="00ED4AF8">
        <w:rPr>
          <w:rFonts w:eastAsia="Calibri" w:hint="eastAsia"/>
          <w:szCs w:val="22"/>
          <w:lang w:val="en-US" w:eastAsia="zh-CN"/>
        </w:rPr>
        <w:t>is the value of the rank</w:t>
      </w:r>
      <w:r w:rsidR="006B1359" w:rsidRPr="00ED4AF8">
        <w:rPr>
          <w:rFonts w:eastAsia="Calibri"/>
          <w:szCs w:val="22"/>
          <w:lang w:val="en-US" w:eastAsia="zh-CN"/>
        </w:rPr>
        <w:t xml:space="preserve"> </w:t>
      </w:r>
      <w:r w:rsidR="006B1359" w:rsidRPr="00ED4AF8">
        <w:rPr>
          <w:lang w:eastAsia="zh-CN"/>
        </w:rPr>
        <w:t>associated with the CSI-RS resource</w:t>
      </w:r>
      <w:r w:rsidR="006B1359" w:rsidRPr="00ED4AF8">
        <w:rPr>
          <w:rFonts w:eastAsia="Calibri" w:hint="eastAsia"/>
          <w:szCs w:val="22"/>
          <w:lang w:val="en-US" w:eastAsia="zh-CN"/>
        </w:rPr>
        <w:t>.</w:t>
      </w:r>
      <w:r w:rsidR="006B1359" w:rsidRPr="00ED4AF8">
        <w:rPr>
          <w:rFonts w:eastAsia="Calibri"/>
          <w:szCs w:val="22"/>
          <w:lang w:val="en-US" w:eastAsia="zh-CN"/>
        </w:rPr>
        <w:t xml:space="preserve"> </w:t>
      </w:r>
      <w:r w:rsidR="006B1359" w:rsidRPr="00ED4AF8">
        <w:t>The values of the rank indicator field are mapped to allowed rank indicator values with increasing order, where '0' is mapped to the smallest allowed rank indicator value.</w:t>
      </w:r>
    </w:p>
    <w:p w14:paraId="7A1F0C0B" w14:textId="77777777" w:rsidR="006B1359" w:rsidRPr="00ED4AF8" w:rsidRDefault="006B1359" w:rsidP="006B1359">
      <w:pPr>
        <w:jc w:val="both"/>
        <w:rPr>
          <w:lang w:val="en-US" w:eastAsia="zh-CN"/>
        </w:rPr>
      </w:pPr>
      <w:r w:rsidRPr="00ED4AF8">
        <w:rPr>
          <w:rFonts w:hint="eastAsia"/>
          <w:lang w:eastAsia="zh-CN"/>
        </w:rPr>
        <w:t xml:space="preserve">The value of </w:t>
      </w:r>
      <w:r w:rsidRPr="00ED4AF8">
        <w:rPr>
          <w:i/>
          <w:lang w:eastAsia="zh-CN"/>
        </w:rPr>
        <w:t>N</w:t>
      </w:r>
      <w:r w:rsidRPr="00ED4AF8">
        <w:rPr>
          <w:rFonts w:hint="eastAsia"/>
          <w:lang w:val="en-US" w:eastAsia="zh-CN"/>
        </w:rPr>
        <w:t xml:space="preserve"> </w:t>
      </w:r>
      <w:r w:rsidRPr="00ED4AF8">
        <w:rPr>
          <w:lang w:val="en-US" w:eastAsia="zh-CN"/>
        </w:rPr>
        <w:t xml:space="preserve">in </w:t>
      </w:r>
      <w:r w:rsidRPr="00ED4AF8">
        <w:rPr>
          <w:rFonts w:hint="eastAsia"/>
          <w:szCs w:val="22"/>
          <w:lang w:val="en-US" w:eastAsia="zh-CN"/>
        </w:rPr>
        <w:t>Table 6.3.1.1.2-3</w:t>
      </w:r>
      <w:r w:rsidRPr="00ED4AF8">
        <w:rPr>
          <w:szCs w:val="22"/>
          <w:lang w:val="en-US" w:eastAsia="zh-CN"/>
        </w:rPr>
        <w:t xml:space="preserve">A and </w:t>
      </w:r>
      <w:r w:rsidRPr="00ED4AF8">
        <w:rPr>
          <w:rFonts w:hint="eastAsia"/>
          <w:szCs w:val="22"/>
          <w:lang w:val="en-US" w:eastAsia="zh-CN"/>
        </w:rPr>
        <w:t>Table 6.3.1.1.2-</w:t>
      </w:r>
      <w:r w:rsidRPr="00ED4AF8">
        <w:rPr>
          <w:szCs w:val="22"/>
          <w:lang w:val="en-US" w:eastAsia="zh-CN"/>
        </w:rPr>
        <w:t>3B</w:t>
      </w:r>
      <w:r w:rsidRPr="00ED4AF8">
        <w:rPr>
          <w:lang w:val="en-US" w:eastAsia="zh-CN"/>
        </w:rPr>
        <w:t xml:space="preserve"> </w:t>
      </w:r>
      <w:r w:rsidRPr="00ED4AF8">
        <w:rPr>
          <w:rFonts w:hint="eastAsia"/>
          <w:lang w:val="en-US" w:eastAsia="zh-CN"/>
        </w:rPr>
        <w:t xml:space="preserve">is the </w:t>
      </w:r>
      <w:r w:rsidRPr="00ED4AF8">
        <w:rPr>
          <w:lang w:val="en-US" w:eastAsia="zh-CN"/>
        </w:rPr>
        <w:t>number of CSI-RS resource pairs configured within a CSI-RS resource set. The values of M</w:t>
      </w:r>
      <w:r w:rsidRPr="00ED4AF8">
        <w:rPr>
          <w:vertAlign w:val="subscript"/>
          <w:lang w:val="en-US" w:eastAsia="zh-CN"/>
        </w:rPr>
        <w:t>1</w:t>
      </w:r>
      <w:r w:rsidRPr="00ED4AF8">
        <w:rPr>
          <w:lang w:val="en-US" w:eastAsia="zh-CN"/>
        </w:rPr>
        <w:t xml:space="preserve"> and M</w:t>
      </w:r>
      <w:r w:rsidRPr="00ED4AF8">
        <w:rPr>
          <w:vertAlign w:val="subscript"/>
          <w:lang w:val="en-US" w:eastAsia="zh-CN"/>
        </w:rPr>
        <w:t>2</w:t>
      </w:r>
      <w:r w:rsidRPr="00ED4AF8">
        <w:rPr>
          <w:lang w:val="en-US" w:eastAsia="zh-CN"/>
        </w:rPr>
        <w:t xml:space="preserve"> </w:t>
      </w:r>
      <w:r w:rsidRPr="00ED4AF8">
        <w:rPr>
          <w:rFonts w:hint="eastAsia"/>
          <w:szCs w:val="22"/>
          <w:lang w:val="en-US" w:eastAsia="zh-CN"/>
        </w:rPr>
        <w:t>in Table 6.3.1.1.2-3</w:t>
      </w:r>
      <w:r w:rsidRPr="00ED4AF8">
        <w:rPr>
          <w:szCs w:val="22"/>
          <w:lang w:val="en-US" w:eastAsia="zh-CN"/>
        </w:rPr>
        <w:t>A</w:t>
      </w:r>
      <w:r w:rsidRPr="00ED4AF8">
        <w:rPr>
          <w:lang w:val="en-US" w:eastAsia="zh-CN"/>
        </w:rPr>
        <w:t xml:space="preserve"> and </w:t>
      </w:r>
      <w:r w:rsidRPr="00ED4AF8">
        <w:rPr>
          <w:rFonts w:hint="eastAsia"/>
          <w:szCs w:val="22"/>
          <w:lang w:val="en-US" w:eastAsia="zh-CN"/>
        </w:rPr>
        <w:t>Table 6.3.1.1.2-3</w:t>
      </w:r>
      <w:r w:rsidRPr="00ED4AF8">
        <w:rPr>
          <w:szCs w:val="22"/>
          <w:lang w:val="en-US" w:eastAsia="zh-CN"/>
        </w:rPr>
        <w:t xml:space="preserve">B </w:t>
      </w:r>
      <w:r w:rsidRPr="00ED4AF8">
        <w:rPr>
          <w:lang w:val="en-US" w:eastAsia="zh-CN"/>
        </w:rPr>
        <w:t xml:space="preserve">are given by </w:t>
      </w:r>
    </w:p>
    <w:p w14:paraId="141E08A5" w14:textId="6F0D111D"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 </w:t>
      </w:r>
      <w:r w:rsidR="00E71FA3" w:rsidRPr="00ED4AF8">
        <w:rPr>
          <w:lang w:eastAsia="zh-CN"/>
        </w:rPr>
        <w:t>"</w:t>
      </w:r>
      <w:r w:rsidR="006B1359" w:rsidRPr="00ED4AF8">
        <w:rPr>
          <w:lang w:eastAsia="zh-CN"/>
        </w:rPr>
        <w:t>Enabled</w:t>
      </w:r>
      <w:r w:rsidR="00E71FA3" w:rsidRPr="00ED4AF8">
        <w:rPr>
          <w:lang w:eastAsia="zh-CN"/>
        </w:rPr>
        <w:t>"</w:t>
      </w:r>
      <w:r w:rsidR="006B1359" w:rsidRPr="00ED4AF8">
        <w:rPr>
          <w:lang w:eastAsia="zh-CN"/>
        </w:rPr>
        <w:t xml:space="preserve">,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1</w:t>
      </w:r>
      <w:r w:rsidR="006B1359" w:rsidRPr="00ED4AF8">
        <w:rPr>
          <w:lang w:eastAsia="zh-CN"/>
        </w:rPr>
        <w:t xml:space="preserve">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2</w:t>
      </w:r>
    </w:p>
    <w:p w14:paraId="5F3E6527" w14:textId="4F5E4D9E"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is absent and </w:t>
      </w:r>
      <w:r w:rsidR="006B1359" w:rsidRPr="00ED4AF8">
        <w:rPr>
          <w:i/>
          <w:lang w:eastAsia="zh-CN"/>
        </w:rPr>
        <w:t>N</w:t>
      </w:r>
      <w:r w:rsidR="006B1359" w:rsidRPr="00ED4AF8">
        <w:rPr>
          <w:lang w:eastAsia="zh-CN"/>
        </w:rPr>
        <w:t xml:space="preserve"> = 1,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w:t>
      </w:r>
    </w:p>
    <w:p w14:paraId="77BB6062" w14:textId="1F807A27" w:rsidR="006B1359" w:rsidRPr="00ED4AF8" w:rsidRDefault="006E484B" w:rsidP="00013A59">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is absent and </w:t>
      </w:r>
      <w:r w:rsidR="006B1359" w:rsidRPr="00ED4AF8">
        <w:rPr>
          <w:i/>
          <w:lang w:eastAsia="zh-CN"/>
        </w:rPr>
        <w:t>N</w:t>
      </w:r>
      <w:r w:rsidR="006B1359" w:rsidRPr="00ED4AF8">
        <w:rPr>
          <w:lang w:eastAsia="zh-CN"/>
        </w:rPr>
        <w:t xml:space="preserve"> = 2, </w:t>
      </w:r>
    </w:p>
    <w:p w14:paraId="6A6D79EC" w14:textId="56CE8F13" w:rsidR="006B1359" w:rsidRPr="00ED4AF8" w:rsidRDefault="006E484B" w:rsidP="00A955BC">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do not share any CSI-RS resource</w:t>
      </w:r>
    </w:p>
    <w:p w14:paraId="04EB495A" w14:textId="0A246FBF" w:rsidR="006B1359" w:rsidRPr="00ED4AF8" w:rsidRDefault="006E484B" w:rsidP="00046EED">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share the same CSI-RS resource from the first CSI-RS resource group</w:t>
      </w:r>
    </w:p>
    <w:p w14:paraId="5169A36A" w14:textId="33AB8531" w:rsidR="006B1359" w:rsidRPr="00ED4AF8" w:rsidRDefault="006E484B" w:rsidP="00092B51">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 if the two resource pairs share the same CSI-RS resource from the second CSI-RS resource group</w:t>
      </w:r>
    </w:p>
    <w:p w14:paraId="5CAEE94E" w14:textId="77777777" w:rsidR="006B1359" w:rsidRPr="00ED4AF8" w:rsidRDefault="006B1359" w:rsidP="006B1359">
      <w:pPr>
        <w:rPr>
          <w:lang w:val="en-US" w:eastAsia="zh-CN"/>
        </w:rPr>
      </w:pPr>
      <w:r w:rsidRPr="00ED4AF8">
        <w:rPr>
          <w:lang w:eastAsia="zh-CN"/>
        </w:rPr>
        <w:t>where t</w:t>
      </w:r>
      <w:r w:rsidRPr="00ED4AF8">
        <w:rPr>
          <w:lang w:val="en-US" w:eastAsia="zh-CN"/>
        </w:rPr>
        <w:t xml:space="preserve">he values of </w:t>
      </w:r>
      <w:r w:rsidRPr="00ED4AF8">
        <w:rPr>
          <w:i/>
          <w:lang w:val="en-US" w:eastAsia="zh-CN"/>
        </w:rPr>
        <w:t>K</w:t>
      </w:r>
      <w:r w:rsidRPr="00ED4AF8">
        <w:rPr>
          <w:vertAlign w:val="subscript"/>
          <w:lang w:val="en-US" w:eastAsia="zh-CN"/>
        </w:rPr>
        <w:t>1</w:t>
      </w:r>
      <w:r w:rsidRPr="00ED4AF8">
        <w:rPr>
          <w:lang w:val="en-US" w:eastAsia="zh-CN"/>
        </w:rPr>
        <w:t xml:space="preserve"> and </w:t>
      </w:r>
      <w:r w:rsidRPr="00ED4AF8">
        <w:rPr>
          <w:i/>
          <w:lang w:val="en-US" w:eastAsia="zh-CN"/>
        </w:rPr>
        <w:t>K</w:t>
      </w:r>
      <w:r w:rsidRPr="00ED4AF8">
        <w:rPr>
          <w:vertAlign w:val="subscript"/>
          <w:lang w:val="en-US" w:eastAsia="zh-CN"/>
        </w:rPr>
        <w:t>2</w:t>
      </w:r>
      <w:r w:rsidRPr="00ED4AF8">
        <w:rPr>
          <w:lang w:val="en-US" w:eastAsia="zh-CN"/>
        </w:rPr>
        <w:t xml:space="preserve"> are the numbers of CSI-RS resources in the first and second CSI-RS resource groups within the CSI-RS resource set respectively.</w:t>
      </w:r>
    </w:p>
    <w:p w14:paraId="702BABDF" w14:textId="77777777" w:rsidR="006B1359" w:rsidRPr="00ED4AF8" w:rsidRDefault="006B1359" w:rsidP="00143FE1">
      <w:pPr>
        <w:rPr>
          <w:lang w:val="en-US" w:eastAsia="zh-CN"/>
        </w:rPr>
      </w:pPr>
    </w:p>
    <w:p w14:paraId="65844EBE" w14:textId="77777777" w:rsidR="0026793A" w:rsidRPr="00ED4AF8" w:rsidRDefault="0026793A" w:rsidP="0026793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573CE8" w:rsidRPr="00ED4AF8">
        <w:rPr>
          <w:rFonts w:hint="eastAsia"/>
          <w:lang w:eastAsia="zh-CN"/>
        </w:rPr>
        <w:t>/CRI</w:t>
      </w:r>
      <w:r w:rsidRPr="00ED4AF8">
        <w:rPr>
          <w:rFonts w:hint="eastAsia"/>
          <w:lang w:eastAsia="zh-CN"/>
        </w:rPr>
        <w:t xml:space="preserve"> of </w:t>
      </w:r>
      <w:proofErr w:type="spellStart"/>
      <w:r w:rsidR="00573CE8" w:rsidRPr="00ED4AF8">
        <w:rPr>
          <w:i/>
          <w:lang w:val="en-US"/>
        </w:rPr>
        <w:t>codebookType</w:t>
      </w:r>
      <w:proofErr w:type="spellEnd"/>
      <w:r w:rsidRPr="00ED4AF8">
        <w:rPr>
          <w:rFonts w:hint="eastAsia"/>
          <w:i/>
          <w:lang w:val="en-US" w:eastAsia="zh-CN"/>
        </w:rPr>
        <w:t>=</w:t>
      </w:r>
      <w:r w:rsidRPr="00ED4AF8">
        <w:rPr>
          <w:i/>
          <w:lang w:val="en-US" w:eastAsia="zh-CN"/>
        </w:rPr>
        <w:t xml:space="preserve"> </w:t>
      </w:r>
      <w:proofErr w:type="spellStart"/>
      <w:r w:rsidR="00573CE8" w:rsidRPr="00ED4AF8">
        <w:rPr>
          <w:i/>
          <w:lang w:val="en-US" w:eastAsia="zh-CN"/>
        </w:rPr>
        <w:t>typeI</w:t>
      </w:r>
      <w:r w:rsidRPr="00ED4AF8">
        <w:rPr>
          <w:i/>
          <w:lang w:val="en-US" w:eastAsia="zh-CN"/>
        </w:rPr>
        <w:t>-MultiPanel</w:t>
      </w:r>
      <w:proofErr w:type="spellEnd"/>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6.3.1.1.2-4.</w:t>
      </w:r>
    </w:p>
    <w:p w14:paraId="1FCDC410" w14:textId="77777777"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6.3.1.1.2-4</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573CE8" w:rsidRPr="00ED4AF8">
        <w:rPr>
          <w:rFonts w:hint="eastAsia"/>
          <w:lang w:val="en-US" w:eastAsia="zh-CN"/>
        </w:rPr>
        <w:t xml:space="preserve">CQI, </w:t>
      </w:r>
      <w:r w:rsidRPr="00ED4AF8">
        <w:rPr>
          <w:lang w:val="en-US"/>
        </w:rPr>
        <w:t xml:space="preserve">and </w:t>
      </w:r>
      <w:r w:rsidR="00573CE8" w:rsidRPr="00ED4AF8">
        <w:rPr>
          <w:lang w:val="en-US"/>
        </w:rPr>
        <w:t>CRI</w:t>
      </w:r>
      <w:r w:rsidR="00573CE8" w:rsidRPr="00ED4AF8">
        <w:rPr>
          <w:rFonts w:hint="eastAsia"/>
          <w:lang w:val="en-US" w:eastAsia="zh-CN"/>
        </w:rPr>
        <w:t xml:space="preserve"> </w:t>
      </w:r>
      <w:r w:rsidRPr="00ED4AF8">
        <w:rPr>
          <w:rFonts w:hint="eastAsia"/>
          <w:lang w:eastAsia="zh-CN"/>
        </w:rPr>
        <w:t xml:space="preserve">of </w:t>
      </w:r>
      <w:proofErr w:type="spellStart"/>
      <w:r w:rsidR="00573CE8" w:rsidRPr="00ED4AF8">
        <w:rPr>
          <w:i/>
          <w:lang w:val="en-US"/>
        </w:rPr>
        <w:t>codebookType</w:t>
      </w:r>
      <w:proofErr w:type="spellEnd"/>
      <w:r w:rsidRPr="00ED4AF8">
        <w:rPr>
          <w:rFonts w:hint="eastAsia"/>
          <w:i/>
          <w:lang w:val="en-US" w:eastAsia="zh-CN"/>
        </w:rPr>
        <w:t>=</w:t>
      </w:r>
      <w:proofErr w:type="spellStart"/>
      <w:r w:rsidR="00573CE8" w:rsidRPr="00ED4AF8">
        <w:rPr>
          <w:i/>
          <w:lang w:val="en-US" w:eastAsia="zh-CN"/>
        </w:rPr>
        <w:t>typeI</w:t>
      </w:r>
      <w:r w:rsidRPr="00ED4AF8">
        <w:rPr>
          <w:i/>
          <w:lang w:val="en-US" w:eastAsia="zh-CN"/>
        </w:rPr>
        <w:t>-MultiPanel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ED4AF8" w14:paraId="587AE985" w14:textId="77777777" w:rsidTr="00F415E7">
        <w:trPr>
          <w:trHeight w:val="641"/>
          <w:jc w:val="center"/>
        </w:trPr>
        <w:tc>
          <w:tcPr>
            <w:tcW w:w="0" w:type="auto"/>
            <w:shd w:val="clear" w:color="auto" w:fill="E0E0E0"/>
            <w:vAlign w:val="center"/>
          </w:tcPr>
          <w:p w14:paraId="33E76903" w14:textId="77777777" w:rsidR="0078347A" w:rsidRPr="00ED4AF8" w:rsidRDefault="0078347A" w:rsidP="00F415E7">
            <w:pPr>
              <w:pStyle w:val="TAH"/>
            </w:pPr>
            <w:r w:rsidRPr="00ED4AF8">
              <w:t>Field</w:t>
            </w:r>
          </w:p>
        </w:tc>
        <w:tc>
          <w:tcPr>
            <w:tcW w:w="1710" w:type="dxa"/>
            <w:shd w:val="clear" w:color="auto" w:fill="E0E0E0"/>
            <w:vAlign w:val="center"/>
          </w:tcPr>
          <w:p w14:paraId="4FB471B4" w14:textId="77777777" w:rsidR="0078347A" w:rsidRPr="00ED4AF8" w:rsidRDefault="0078347A" w:rsidP="00F415E7">
            <w:pPr>
              <w:pStyle w:val="TAH"/>
            </w:pPr>
            <w:proofErr w:type="spellStart"/>
            <w:r w:rsidRPr="00ED4AF8">
              <w:t>Bitwidth</w:t>
            </w:r>
            <w:proofErr w:type="spellEnd"/>
          </w:p>
        </w:tc>
      </w:tr>
      <w:tr w:rsidR="0078347A" w:rsidRPr="00ED4AF8" w14:paraId="3D598DF9" w14:textId="77777777" w:rsidTr="00F415E7">
        <w:trPr>
          <w:jc w:val="center"/>
        </w:trPr>
        <w:tc>
          <w:tcPr>
            <w:tcW w:w="0" w:type="auto"/>
            <w:vAlign w:val="center"/>
          </w:tcPr>
          <w:p w14:paraId="7E5D7911"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62FA74A3" w14:textId="77777777" w:rsidR="0078347A" w:rsidRPr="00ED4AF8" w:rsidRDefault="00AD2308" w:rsidP="00F415E7">
            <w:pPr>
              <w:pStyle w:val="TAC"/>
              <w:rPr>
                <w:lang w:eastAsia="zh-CN"/>
              </w:rPr>
            </w:pPr>
            <w:r w:rsidRPr="00ED4AF8">
              <w:rPr>
                <w:rFonts w:eastAsia="Calibri"/>
                <w:position w:val="-12"/>
                <w:szCs w:val="22"/>
                <w:lang w:val="en-US"/>
              </w:rPr>
              <w:object w:dxaOrig="1719" w:dyaOrig="360" w14:anchorId="3F4CA34F">
                <v:shape id="_x0000_i2005" type="#_x0000_t75" style="width:65.25pt;height:14.25pt" o:ole="">
                  <v:imagedata r:id="rId1610" o:title=""/>
                </v:shape>
                <o:OLEObject Type="Embed" ProgID="Equation.3" ShapeID="_x0000_i2005" DrawAspect="Content" ObjectID="_1802530739" r:id="rId1611"/>
              </w:object>
            </w:r>
          </w:p>
        </w:tc>
      </w:tr>
      <w:tr w:rsidR="002305DA" w:rsidRPr="00ED4AF8" w14:paraId="4A03415D" w14:textId="77777777" w:rsidTr="00F415E7">
        <w:trPr>
          <w:jc w:val="center"/>
        </w:trPr>
        <w:tc>
          <w:tcPr>
            <w:tcW w:w="0" w:type="auto"/>
            <w:vAlign w:val="center"/>
          </w:tcPr>
          <w:p w14:paraId="2FA84D7E"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66B1B1EA" w14:textId="77777777" w:rsidR="002305DA" w:rsidRPr="00ED4AF8" w:rsidRDefault="00977C82" w:rsidP="00F415E7">
            <w:pPr>
              <w:pStyle w:val="TAC"/>
              <w:rPr>
                <w:lang w:eastAsia="zh-CN"/>
              </w:rPr>
            </w:pPr>
            <w:r w:rsidRPr="00ED4AF8">
              <w:rPr>
                <w:rFonts w:eastAsia="Calibri"/>
                <w:position w:val="-16"/>
                <w:szCs w:val="22"/>
                <w:lang w:val="en-US"/>
              </w:rPr>
              <w:object w:dxaOrig="1660" w:dyaOrig="440" w14:anchorId="7A21EAD5">
                <v:shape id="_x0000_i2006" type="#_x0000_t75" style="width:62.25pt;height:17.25pt" o:ole="">
                  <v:imagedata r:id="rId1612" o:title=""/>
                </v:shape>
                <o:OLEObject Type="Embed" ProgID="Equation.DSMT4" ShapeID="_x0000_i2006" DrawAspect="Content" ObjectID="_1802530740" r:id="rId1613"/>
              </w:object>
            </w:r>
          </w:p>
        </w:tc>
      </w:tr>
      <w:tr w:rsidR="0078347A" w:rsidRPr="00ED4AF8" w14:paraId="2295A498" w14:textId="77777777" w:rsidTr="00F415E7">
        <w:trPr>
          <w:jc w:val="center"/>
        </w:trPr>
        <w:tc>
          <w:tcPr>
            <w:tcW w:w="0" w:type="auto"/>
            <w:vAlign w:val="center"/>
          </w:tcPr>
          <w:p w14:paraId="79EF6114" w14:textId="77777777" w:rsidR="0078347A" w:rsidRPr="00ED4AF8" w:rsidRDefault="0078347A" w:rsidP="00F415E7">
            <w:pPr>
              <w:pStyle w:val="TAC"/>
            </w:pPr>
            <w:r w:rsidRPr="00ED4AF8">
              <w:t>Wide-band CQI</w:t>
            </w:r>
          </w:p>
        </w:tc>
        <w:tc>
          <w:tcPr>
            <w:tcW w:w="1710" w:type="dxa"/>
            <w:vAlign w:val="center"/>
          </w:tcPr>
          <w:p w14:paraId="6F6C235D" w14:textId="77777777" w:rsidR="0078347A" w:rsidRPr="00ED4AF8" w:rsidRDefault="0078347A" w:rsidP="00F415E7">
            <w:pPr>
              <w:pStyle w:val="TAC"/>
              <w:rPr>
                <w:lang w:eastAsia="zh-CN"/>
              </w:rPr>
            </w:pPr>
            <w:r w:rsidRPr="00ED4AF8">
              <w:rPr>
                <w:rFonts w:hint="eastAsia"/>
                <w:lang w:eastAsia="zh-CN"/>
              </w:rPr>
              <w:t>4</w:t>
            </w:r>
          </w:p>
        </w:tc>
      </w:tr>
      <w:tr w:rsidR="0078347A" w:rsidRPr="00ED4AF8" w14:paraId="70D289F1" w14:textId="77777777" w:rsidTr="00F415E7">
        <w:trPr>
          <w:jc w:val="center"/>
        </w:trPr>
        <w:tc>
          <w:tcPr>
            <w:tcW w:w="0" w:type="auto"/>
            <w:vAlign w:val="center"/>
          </w:tcPr>
          <w:p w14:paraId="61D80DCB" w14:textId="77777777" w:rsidR="0078347A" w:rsidRPr="00ED4AF8" w:rsidRDefault="0078347A" w:rsidP="00F415E7">
            <w:pPr>
              <w:pStyle w:val="TAC"/>
            </w:pPr>
            <w:proofErr w:type="spellStart"/>
            <w:r w:rsidRPr="00ED4AF8">
              <w:t>Subband</w:t>
            </w:r>
            <w:proofErr w:type="spellEnd"/>
            <w:r w:rsidRPr="00ED4AF8">
              <w:t xml:space="preserve"> differential CQI</w:t>
            </w:r>
          </w:p>
        </w:tc>
        <w:tc>
          <w:tcPr>
            <w:tcW w:w="1710" w:type="dxa"/>
            <w:vAlign w:val="center"/>
          </w:tcPr>
          <w:p w14:paraId="389615E3" w14:textId="77777777" w:rsidR="0078347A" w:rsidRPr="00ED4AF8" w:rsidRDefault="0078347A" w:rsidP="00F415E7">
            <w:pPr>
              <w:pStyle w:val="TAC"/>
              <w:rPr>
                <w:lang w:eastAsia="zh-CN"/>
              </w:rPr>
            </w:pPr>
            <w:r w:rsidRPr="00ED4AF8">
              <w:rPr>
                <w:rFonts w:hint="eastAsia"/>
                <w:lang w:eastAsia="zh-CN"/>
              </w:rPr>
              <w:t>2</w:t>
            </w:r>
          </w:p>
        </w:tc>
      </w:tr>
      <w:tr w:rsidR="00B001C7" w:rsidRPr="00ED4AF8" w14:paraId="675D24EA" w14:textId="77777777" w:rsidTr="00BA2D88">
        <w:trPr>
          <w:jc w:val="center"/>
        </w:trPr>
        <w:tc>
          <w:tcPr>
            <w:tcW w:w="0" w:type="auto"/>
            <w:vAlign w:val="center"/>
          </w:tcPr>
          <w:p w14:paraId="5802D2A4" w14:textId="77777777" w:rsidR="00B001C7" w:rsidRPr="00ED4AF8" w:rsidRDefault="00B001C7" w:rsidP="00BA2D88">
            <w:pPr>
              <w:pStyle w:val="TAC"/>
              <w:rPr>
                <w:lang w:eastAsia="zh-CN"/>
              </w:rPr>
            </w:pPr>
            <w:r w:rsidRPr="00ED4AF8">
              <w:rPr>
                <w:rFonts w:hint="eastAsia"/>
                <w:lang w:eastAsia="zh-CN"/>
              </w:rPr>
              <w:t>CRI</w:t>
            </w:r>
          </w:p>
        </w:tc>
        <w:tc>
          <w:tcPr>
            <w:tcW w:w="1710" w:type="dxa"/>
            <w:vAlign w:val="center"/>
          </w:tcPr>
          <w:p w14:paraId="7F57D396" w14:textId="77777777" w:rsidR="00B001C7" w:rsidRPr="00ED4AF8" w:rsidRDefault="00B001C7" w:rsidP="00BA2D88">
            <w:pPr>
              <w:pStyle w:val="TAC"/>
              <w:rPr>
                <w:lang w:eastAsia="zh-CN"/>
              </w:rPr>
            </w:pPr>
            <w:r w:rsidRPr="00ED4AF8">
              <w:rPr>
                <w:position w:val="-12"/>
                <w:sz w:val="11"/>
                <w:lang w:val="en-US" w:eastAsia="zh-CN"/>
              </w:rPr>
              <w:object w:dxaOrig="1560" w:dyaOrig="440" w14:anchorId="023AE51E">
                <v:shape id="_x0000_i2007" type="#_x0000_t75" style="width:64.5pt;height:18.75pt" o:ole="">
                  <v:imagedata r:id="rId1598" o:title=""/>
                </v:shape>
                <o:OLEObject Type="Embed" ProgID="Equation.3" ShapeID="_x0000_i2007" DrawAspect="Content" ObjectID="_1802530741" r:id="rId1614"/>
              </w:object>
            </w:r>
          </w:p>
        </w:tc>
      </w:tr>
    </w:tbl>
    <w:p w14:paraId="7B5E15EC" w14:textId="77777777" w:rsidR="00573CE8" w:rsidRPr="00ED4AF8" w:rsidRDefault="00573CE8" w:rsidP="00C9130E">
      <w:pPr>
        <w:pStyle w:val="FP"/>
        <w:rPr>
          <w:lang w:eastAsia="zh-CN"/>
        </w:rPr>
      </w:pPr>
    </w:p>
    <w:p w14:paraId="637BF4AB" w14:textId="77777777" w:rsidR="00AD2308" w:rsidRPr="00ED4AF8" w:rsidRDefault="00573CE8" w:rsidP="00573CE8">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28746D91">
          <v:shape id="_x0000_i2008" type="#_x0000_t75" style="width:12.75pt;height:13.5pt" o:ole="">
            <v:imagedata r:id="rId1615" o:title=""/>
          </v:shape>
          <o:OLEObject Type="Embed" ProgID="Equation.3" ShapeID="_x0000_i2008" DrawAspect="Content" ObjectID="_1802530742" r:id="rId1616"/>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00AD2308" w:rsidRPr="00ED4AF8">
        <w:rPr>
          <w:rFonts w:hint="eastAsia"/>
          <w:lang w:val="en-US" w:eastAsia="zh-CN"/>
        </w:rPr>
        <w:t xml:space="preserve"> </w:t>
      </w:r>
      <w:r w:rsidRPr="00ED4AF8">
        <w:rPr>
          <w:rFonts w:hint="eastAsia"/>
          <w:lang w:val="en-US" w:eastAsia="zh-CN"/>
        </w:rPr>
        <w:t>5.2.2.2.2</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B001C7" w:rsidRPr="00ED4AF8">
        <w:rPr>
          <w:rFonts w:hint="eastAsia"/>
          <w:szCs w:val="22"/>
          <w:lang w:val="en-US" w:eastAsia="zh-CN"/>
        </w:rPr>
        <w:t xml:space="preserve">, </w:t>
      </w:r>
      <w:r w:rsidR="00977C82" w:rsidRPr="00ED4AF8">
        <w:rPr>
          <w:rFonts w:eastAsia="Calibri"/>
          <w:position w:val="-6"/>
          <w:szCs w:val="22"/>
          <w:lang w:val="en-US"/>
        </w:rPr>
        <w:object w:dxaOrig="200" w:dyaOrig="220" w14:anchorId="159C19F7">
          <v:shape id="_x0000_i2009" type="#_x0000_t75" style="width:11.25pt;height:11.25pt" o:ole="">
            <v:imagedata r:id="rId1606" o:title=""/>
          </v:shape>
          <o:OLEObject Type="Embed" ProgID="Equation.DSMT4" ShapeID="_x0000_i2009" DrawAspect="Content" ObjectID="_1802530743" r:id="rId1617"/>
        </w:object>
      </w:r>
      <w:r w:rsidR="00977C82" w:rsidRPr="00ED4AF8">
        <w:rPr>
          <w:rFonts w:eastAsia="Calibri" w:hint="eastAsia"/>
          <w:szCs w:val="22"/>
          <w:lang w:val="en-US" w:eastAsia="zh-CN"/>
        </w:rPr>
        <w:t xml:space="preserve"> is the value of the rank, </w:t>
      </w:r>
      <w:r w:rsidR="00B001C7" w:rsidRPr="00ED4AF8">
        <w:rPr>
          <w:rFonts w:hint="eastAsia"/>
          <w:szCs w:val="22"/>
          <w:lang w:val="en-US" w:eastAsia="zh-CN"/>
        </w:rPr>
        <w:t xml:space="preserve">and </w:t>
      </w:r>
      <w:r w:rsidR="00B001C7" w:rsidRPr="00ED4AF8">
        <w:rPr>
          <w:position w:val="-12"/>
          <w:lang w:val="en-US" w:eastAsia="zh-CN"/>
        </w:rPr>
        <w:object w:dxaOrig="760" w:dyaOrig="380" w14:anchorId="209CCB62">
          <v:shape id="_x0000_i2010" type="#_x0000_t75" style="width:38.25pt;height:19.5pt" o:ole="">
            <v:imagedata r:id="rId1608" o:title=""/>
          </v:shape>
          <o:OLEObject Type="Embed" ProgID="Equation.3" ShapeID="_x0000_i2010" DrawAspect="Content" ObjectID="_1802530744" r:id="rId1618"/>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256640BB" w14:textId="77777777" w:rsidR="0026793A" w:rsidRPr="00ED4AF8" w:rsidRDefault="0026793A" w:rsidP="0026793A">
      <w:pPr>
        <w:rPr>
          <w:lang w:eastAsia="zh-CN"/>
        </w:rPr>
      </w:pPr>
    </w:p>
    <w:p w14:paraId="5ECDFC08" w14:textId="77777777" w:rsidR="0078347A" w:rsidRPr="00ED4AF8" w:rsidRDefault="0078347A" w:rsidP="0078347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rFonts w:hint="eastAsia"/>
          <w:lang w:eastAsia="zh-CN"/>
        </w:rPr>
        <w:t xml:space="preserve">CQI of </w:t>
      </w:r>
      <w:proofErr w:type="spellStart"/>
      <w:r w:rsidR="001D5CA4" w:rsidRPr="00ED4AF8">
        <w:rPr>
          <w:i/>
          <w:lang w:val="en-US"/>
        </w:rPr>
        <w:t>codebookType</w:t>
      </w:r>
      <w:proofErr w:type="spellEnd"/>
      <w:r w:rsidRPr="00ED4AF8">
        <w:rPr>
          <w:rFonts w:hint="eastAsia"/>
          <w:i/>
          <w:lang w:val="en-US" w:eastAsia="zh-CN"/>
        </w:rPr>
        <w:t>=</w:t>
      </w:r>
      <w:r w:rsidRPr="00ED4AF8">
        <w:rPr>
          <w:i/>
          <w:lang w:val="en-US" w:eastAsia="zh-CN"/>
        </w:rPr>
        <w:t xml:space="preserve"> </w:t>
      </w:r>
      <w:proofErr w:type="spellStart"/>
      <w:r w:rsidR="001D5CA4" w:rsidRPr="00ED4AF8">
        <w:rPr>
          <w:rFonts w:hint="eastAsia"/>
          <w:i/>
          <w:lang w:val="en-US" w:eastAsia="zh-CN"/>
        </w:rPr>
        <w:t>typeII</w:t>
      </w:r>
      <w:proofErr w:type="spellEnd"/>
      <w:r w:rsidR="001D5CA4" w:rsidRPr="00ED4AF8">
        <w:rPr>
          <w:rFonts w:hint="eastAsia"/>
          <w:lang w:val="en-US" w:eastAsia="zh-CN"/>
        </w:rPr>
        <w:t xml:space="preserve"> or </w:t>
      </w:r>
      <w:proofErr w:type="spellStart"/>
      <w:r w:rsidR="001D5CA4" w:rsidRPr="00ED4AF8">
        <w:rPr>
          <w:i/>
          <w:lang w:val="en-US"/>
        </w:rPr>
        <w:t>codebookType</w:t>
      </w:r>
      <w:proofErr w:type="spellEnd"/>
      <w:r w:rsidR="001D5CA4" w:rsidRPr="00ED4AF8">
        <w:rPr>
          <w:rFonts w:hint="eastAsia"/>
          <w:i/>
          <w:lang w:val="en-US" w:eastAsia="zh-CN"/>
        </w:rPr>
        <w:t>=</w:t>
      </w:r>
      <w:proofErr w:type="spellStart"/>
      <w:r w:rsidR="001D5CA4" w:rsidRPr="00ED4AF8">
        <w:rPr>
          <w:i/>
          <w:lang w:val="en-US" w:eastAsia="zh-CN"/>
        </w:rPr>
        <w:t>typeII-PortSelection</w:t>
      </w:r>
      <w:proofErr w:type="spellEnd"/>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w:t>
      </w:r>
      <w:r w:rsidR="00834294" w:rsidRPr="00ED4AF8">
        <w:rPr>
          <w:rFonts w:hint="eastAsia"/>
          <w:lang w:val="en-US" w:eastAsia="zh-CN"/>
        </w:rPr>
        <w:t>5</w:t>
      </w:r>
      <w:r w:rsidRPr="00ED4AF8">
        <w:rPr>
          <w:rFonts w:hint="eastAsia"/>
          <w:lang w:val="en-US" w:eastAsia="zh-CN"/>
        </w:rPr>
        <w:t>.</w:t>
      </w:r>
    </w:p>
    <w:p w14:paraId="1F4A9E4B" w14:textId="77777777" w:rsidR="0078347A" w:rsidRPr="00ED4AF8" w:rsidRDefault="0078347A" w:rsidP="0078347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834294" w:rsidRPr="00ED4AF8">
        <w:rPr>
          <w:rFonts w:hint="eastAsia"/>
          <w:lang w:eastAsia="zh-CN"/>
        </w:rPr>
        <w:t>5</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and CQI</w:t>
      </w:r>
      <w:r w:rsidRPr="00ED4AF8">
        <w:rPr>
          <w:rFonts w:hint="eastAsia"/>
          <w:lang w:val="en-US" w:eastAsia="zh-CN"/>
        </w:rPr>
        <w:t xml:space="preserve"> </w:t>
      </w:r>
      <w:r w:rsidRPr="00ED4AF8">
        <w:rPr>
          <w:rFonts w:hint="eastAsia"/>
          <w:lang w:eastAsia="zh-CN"/>
        </w:rPr>
        <w:t xml:space="preserve">of </w:t>
      </w:r>
      <w:proofErr w:type="spellStart"/>
      <w:r w:rsidR="001D5CA4" w:rsidRPr="00ED4AF8">
        <w:rPr>
          <w:i/>
          <w:lang w:val="en-US"/>
        </w:rPr>
        <w:t>codebookType</w:t>
      </w:r>
      <w:proofErr w:type="spellEnd"/>
      <w:r w:rsidRPr="00ED4AF8">
        <w:rPr>
          <w:rFonts w:hint="eastAsia"/>
          <w:i/>
          <w:lang w:val="en-US" w:eastAsia="zh-CN"/>
        </w:rPr>
        <w:t>=</w:t>
      </w:r>
      <w:proofErr w:type="spellStart"/>
      <w:r w:rsidR="001D5CA4" w:rsidRPr="00ED4AF8">
        <w:rPr>
          <w:i/>
          <w:lang w:val="en-US" w:eastAsia="zh-CN"/>
        </w:rPr>
        <w:t>t</w:t>
      </w:r>
      <w:r w:rsidR="001D5CA4" w:rsidRPr="00ED4AF8">
        <w:rPr>
          <w:rFonts w:hint="eastAsia"/>
          <w:i/>
          <w:lang w:val="en-US" w:eastAsia="zh-CN"/>
        </w:rPr>
        <w:t>ypeII</w:t>
      </w:r>
      <w:proofErr w:type="spellEnd"/>
      <w:r w:rsidR="001D5CA4" w:rsidRPr="00ED4AF8">
        <w:rPr>
          <w:i/>
          <w:lang w:val="en-US" w:eastAsia="zh-CN"/>
        </w:rPr>
        <w:t xml:space="preserve"> </w:t>
      </w:r>
      <w:r w:rsidR="00B001C7" w:rsidRPr="00ED4AF8">
        <w:rPr>
          <w:i/>
          <w:lang w:val="en-US" w:eastAsia="zh-CN"/>
        </w:rPr>
        <w:t xml:space="preserve">or </w:t>
      </w:r>
      <w:proofErr w:type="spellStart"/>
      <w:r w:rsidR="001D5CA4" w:rsidRPr="00ED4AF8">
        <w:rPr>
          <w:i/>
          <w:lang w:val="en-US" w:eastAsia="zh-CN"/>
        </w:rPr>
        <w:t>typeII</w:t>
      </w:r>
      <w:r w:rsidR="00B001C7" w:rsidRPr="00ED4AF8">
        <w:rPr>
          <w:i/>
          <w:lang w:val="en-US" w:eastAsia="zh-CN"/>
        </w:rPr>
        <w:t>-PortSelection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ED4AF8" w14:paraId="07739E57" w14:textId="77777777" w:rsidTr="00BC2EFF">
        <w:trPr>
          <w:trHeight w:val="641"/>
          <w:jc w:val="center"/>
        </w:trPr>
        <w:tc>
          <w:tcPr>
            <w:tcW w:w="0" w:type="auto"/>
            <w:shd w:val="clear" w:color="auto" w:fill="E0E0E0"/>
            <w:vAlign w:val="center"/>
          </w:tcPr>
          <w:p w14:paraId="0CA75F7E" w14:textId="77777777" w:rsidR="0078347A" w:rsidRPr="00ED4AF8" w:rsidRDefault="0078347A" w:rsidP="00F415E7">
            <w:pPr>
              <w:pStyle w:val="TAH"/>
            </w:pPr>
            <w:r w:rsidRPr="00ED4AF8">
              <w:t>Field</w:t>
            </w:r>
          </w:p>
        </w:tc>
        <w:tc>
          <w:tcPr>
            <w:tcW w:w="1710" w:type="dxa"/>
            <w:shd w:val="clear" w:color="auto" w:fill="E0E0E0"/>
            <w:vAlign w:val="center"/>
          </w:tcPr>
          <w:p w14:paraId="0C0719C0" w14:textId="77777777" w:rsidR="0078347A" w:rsidRPr="00ED4AF8" w:rsidRDefault="0078347A" w:rsidP="00F415E7">
            <w:pPr>
              <w:pStyle w:val="TAH"/>
            </w:pPr>
            <w:proofErr w:type="spellStart"/>
            <w:r w:rsidRPr="00ED4AF8">
              <w:t>Bitwidth</w:t>
            </w:r>
            <w:proofErr w:type="spellEnd"/>
          </w:p>
        </w:tc>
      </w:tr>
      <w:tr w:rsidR="0078347A" w:rsidRPr="00ED4AF8" w14:paraId="7971AE53" w14:textId="77777777" w:rsidTr="00BC2EFF">
        <w:trPr>
          <w:jc w:val="center"/>
        </w:trPr>
        <w:tc>
          <w:tcPr>
            <w:tcW w:w="0" w:type="auto"/>
            <w:vAlign w:val="center"/>
          </w:tcPr>
          <w:p w14:paraId="798E1CEF"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5BF8F8E7" w14:textId="77777777" w:rsidR="0078347A" w:rsidRPr="00ED4AF8" w:rsidRDefault="00AD2308" w:rsidP="00F415E7">
            <w:pPr>
              <w:pStyle w:val="TAC"/>
              <w:rPr>
                <w:lang w:eastAsia="zh-CN"/>
              </w:rPr>
            </w:pPr>
            <w:r w:rsidRPr="00ED4AF8">
              <w:rPr>
                <w:rFonts w:eastAsia="Calibri"/>
                <w:position w:val="-12"/>
                <w:szCs w:val="22"/>
                <w:lang w:val="en-US"/>
              </w:rPr>
              <w:object w:dxaOrig="1680" w:dyaOrig="360" w14:anchorId="3A334059">
                <v:shape id="_x0000_i2011" type="#_x0000_t75" style="width:63pt;height:14.25pt" o:ole="">
                  <v:imagedata r:id="rId1582" o:title=""/>
                </v:shape>
                <o:OLEObject Type="Embed" ProgID="Equation.3" ShapeID="_x0000_i2011" DrawAspect="Content" ObjectID="_1802530745" r:id="rId1619"/>
              </w:object>
            </w:r>
          </w:p>
        </w:tc>
      </w:tr>
      <w:tr w:rsidR="002305DA" w:rsidRPr="00ED4AF8" w14:paraId="44402CDC" w14:textId="77777777" w:rsidTr="00BC2EFF">
        <w:trPr>
          <w:jc w:val="center"/>
        </w:trPr>
        <w:tc>
          <w:tcPr>
            <w:tcW w:w="0" w:type="auto"/>
            <w:vAlign w:val="center"/>
          </w:tcPr>
          <w:p w14:paraId="1939A263"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531769BC" w14:textId="77777777" w:rsidR="002305DA" w:rsidRPr="00ED4AF8" w:rsidRDefault="005F2509" w:rsidP="00F415E7">
            <w:pPr>
              <w:pStyle w:val="TAC"/>
              <w:rPr>
                <w:lang w:eastAsia="zh-CN"/>
              </w:rPr>
            </w:pPr>
            <w:r w:rsidRPr="00ED4AF8">
              <w:rPr>
                <w:rFonts w:eastAsia="Calibri"/>
                <w:position w:val="-16"/>
                <w:szCs w:val="22"/>
                <w:lang w:val="en-US"/>
              </w:rPr>
              <w:object w:dxaOrig="1660" w:dyaOrig="440" w14:anchorId="5B3876B0">
                <v:shape id="_x0000_i2012" type="#_x0000_t75" style="width:62.25pt;height:17.25pt" o:ole="">
                  <v:imagedata r:id="rId1620" o:title=""/>
                </v:shape>
                <o:OLEObject Type="Embed" ProgID="Equation.DSMT4" ShapeID="_x0000_i2012" DrawAspect="Content" ObjectID="_1802530746" r:id="rId1621"/>
              </w:object>
            </w:r>
          </w:p>
        </w:tc>
      </w:tr>
      <w:tr w:rsidR="002305DA" w:rsidRPr="00ED4AF8" w14:paraId="4AD59FF2" w14:textId="77777777" w:rsidTr="00BC2EFF">
        <w:trPr>
          <w:jc w:val="center"/>
        </w:trPr>
        <w:tc>
          <w:tcPr>
            <w:tcW w:w="0" w:type="auto"/>
            <w:vAlign w:val="center"/>
          </w:tcPr>
          <w:p w14:paraId="6D05CC69" w14:textId="77777777" w:rsidR="002305DA" w:rsidRPr="00ED4AF8" w:rsidRDefault="002305DA" w:rsidP="00F415E7">
            <w:pPr>
              <w:pStyle w:val="TAC"/>
            </w:pPr>
            <w:r w:rsidRPr="00ED4AF8">
              <w:t>Wide-band CQI</w:t>
            </w:r>
          </w:p>
        </w:tc>
        <w:tc>
          <w:tcPr>
            <w:tcW w:w="1710" w:type="dxa"/>
            <w:vAlign w:val="center"/>
          </w:tcPr>
          <w:p w14:paraId="127FC5D8" w14:textId="77777777" w:rsidR="002305DA" w:rsidRPr="00ED4AF8" w:rsidRDefault="002305DA" w:rsidP="00F415E7">
            <w:pPr>
              <w:pStyle w:val="TAC"/>
              <w:rPr>
                <w:lang w:eastAsia="zh-CN"/>
              </w:rPr>
            </w:pPr>
            <w:r w:rsidRPr="00ED4AF8">
              <w:rPr>
                <w:rFonts w:hint="eastAsia"/>
                <w:lang w:eastAsia="zh-CN"/>
              </w:rPr>
              <w:t>4</w:t>
            </w:r>
          </w:p>
        </w:tc>
      </w:tr>
      <w:tr w:rsidR="002305DA" w:rsidRPr="00ED4AF8" w14:paraId="552FF237" w14:textId="77777777" w:rsidTr="00BC2EFF">
        <w:trPr>
          <w:jc w:val="center"/>
        </w:trPr>
        <w:tc>
          <w:tcPr>
            <w:tcW w:w="0" w:type="auto"/>
            <w:vAlign w:val="center"/>
          </w:tcPr>
          <w:p w14:paraId="0065F4C3" w14:textId="77777777" w:rsidR="002305DA" w:rsidRPr="00ED4AF8" w:rsidRDefault="002305DA" w:rsidP="00F415E7">
            <w:pPr>
              <w:pStyle w:val="TAC"/>
            </w:pPr>
            <w:proofErr w:type="spellStart"/>
            <w:r w:rsidRPr="00ED4AF8">
              <w:t>Subband</w:t>
            </w:r>
            <w:proofErr w:type="spellEnd"/>
            <w:r w:rsidRPr="00ED4AF8">
              <w:t xml:space="preserve"> differential CQI</w:t>
            </w:r>
          </w:p>
        </w:tc>
        <w:tc>
          <w:tcPr>
            <w:tcW w:w="1710" w:type="dxa"/>
            <w:vAlign w:val="center"/>
          </w:tcPr>
          <w:p w14:paraId="626B9B41" w14:textId="77777777" w:rsidR="002305DA" w:rsidRPr="00ED4AF8" w:rsidRDefault="002305DA" w:rsidP="00F415E7">
            <w:pPr>
              <w:pStyle w:val="TAC"/>
              <w:rPr>
                <w:lang w:eastAsia="zh-CN"/>
              </w:rPr>
            </w:pPr>
            <w:r w:rsidRPr="00ED4AF8">
              <w:rPr>
                <w:rFonts w:hint="eastAsia"/>
                <w:lang w:eastAsia="zh-CN"/>
              </w:rPr>
              <w:t>2</w:t>
            </w:r>
          </w:p>
        </w:tc>
      </w:tr>
      <w:tr w:rsidR="00FB157B" w:rsidRPr="00ED4AF8" w14:paraId="085FF6B6" w14:textId="77777777" w:rsidTr="00BC2EFF">
        <w:trPr>
          <w:jc w:val="center"/>
        </w:trPr>
        <w:tc>
          <w:tcPr>
            <w:tcW w:w="0" w:type="auto"/>
            <w:vAlign w:val="center"/>
          </w:tcPr>
          <w:p w14:paraId="2B6C1BE5" w14:textId="77777777" w:rsidR="00FB157B" w:rsidRPr="00ED4AF8" w:rsidRDefault="00EE2810" w:rsidP="00EE2810">
            <w:pPr>
              <w:pStyle w:val="TAC"/>
              <w:rPr>
                <w:szCs w:val="22"/>
                <w:lang w:val="en-US" w:eastAsia="zh-CN"/>
              </w:rPr>
            </w:pPr>
            <w:r w:rsidRPr="00ED4AF8">
              <w:rPr>
                <w:rFonts w:hint="eastAsia"/>
                <w:lang w:eastAsia="zh-CN"/>
              </w:rPr>
              <w:t>Indicator of the n</w:t>
            </w:r>
            <w:r w:rsidRPr="00ED4AF8">
              <w:t xml:space="preserve">umber of non-zero </w:t>
            </w:r>
            <w:r w:rsidRPr="00ED4AF8">
              <w:rPr>
                <w:rFonts w:hint="eastAsia"/>
                <w:lang w:eastAsia="zh-CN"/>
              </w:rPr>
              <w:br/>
            </w:r>
            <w:r w:rsidRPr="00ED4AF8">
              <w:t xml:space="preserve">wideband amplitude coefficients </w:t>
            </w:r>
            <w:r w:rsidR="00FB157B" w:rsidRPr="00ED4AF8">
              <w:rPr>
                <w:rFonts w:eastAsia="Calibri"/>
                <w:position w:val="-12"/>
                <w:szCs w:val="22"/>
                <w:lang w:val="en-US"/>
              </w:rPr>
              <w:object w:dxaOrig="360" w:dyaOrig="360" w14:anchorId="202E2E68">
                <v:shape id="_x0000_i2013" type="#_x0000_t75" style="width:13.5pt;height:14.25pt" o:ole="">
                  <v:imagedata r:id="rId1622" o:title=""/>
                </v:shape>
                <o:OLEObject Type="Embed" ProgID="Equation.3" ShapeID="_x0000_i2013" DrawAspect="Content" ObjectID="_1802530747" r:id="rId1623"/>
              </w:object>
            </w:r>
            <w:r w:rsidRPr="00ED4AF8">
              <w:rPr>
                <w:rFonts w:hint="eastAsia"/>
                <w:szCs w:val="22"/>
                <w:lang w:val="en-US" w:eastAsia="zh-CN"/>
              </w:rPr>
              <w:t xml:space="preserve"> for layer </w:t>
            </w:r>
            <w:r w:rsidRPr="00ED4AF8">
              <w:rPr>
                <w:rFonts w:eastAsia="Calibri"/>
                <w:position w:val="-6"/>
                <w:szCs w:val="22"/>
                <w:lang w:val="en-US"/>
              </w:rPr>
              <w:object w:dxaOrig="139" w:dyaOrig="279" w14:anchorId="26B717E9">
                <v:shape id="_x0000_i2014" type="#_x0000_t75" style="width:5.25pt;height:11.25pt" o:ole="">
                  <v:imagedata r:id="rId1624" o:title=""/>
                </v:shape>
                <o:OLEObject Type="Embed" ProgID="Equation.3" ShapeID="_x0000_i2014" DrawAspect="Content" ObjectID="_1802530748" r:id="rId1625"/>
              </w:object>
            </w:r>
            <w:r w:rsidRPr="00ED4AF8">
              <w:rPr>
                <w:rFonts w:hint="eastAsia"/>
                <w:szCs w:val="22"/>
                <w:lang w:val="en-US" w:eastAsia="zh-CN"/>
              </w:rPr>
              <w:t xml:space="preserve"> </w:t>
            </w:r>
          </w:p>
        </w:tc>
        <w:tc>
          <w:tcPr>
            <w:tcW w:w="1710" w:type="dxa"/>
            <w:vAlign w:val="center"/>
          </w:tcPr>
          <w:p w14:paraId="6D76F9F4" w14:textId="77777777" w:rsidR="00FB157B" w:rsidRPr="00ED4AF8" w:rsidRDefault="003C3C1D" w:rsidP="00F415E7">
            <w:pPr>
              <w:pStyle w:val="TAC"/>
              <w:rPr>
                <w:lang w:eastAsia="zh-CN"/>
              </w:rPr>
            </w:pPr>
            <w:r w:rsidRPr="00ED4AF8">
              <w:rPr>
                <w:rFonts w:eastAsia="Calibri"/>
                <w:position w:val="-12"/>
                <w:szCs w:val="22"/>
                <w:lang w:val="en-US"/>
              </w:rPr>
              <w:object w:dxaOrig="1460" w:dyaOrig="400" w14:anchorId="591D0E19">
                <v:shape id="_x0000_i2015" type="#_x0000_t75" style="width:55.5pt;height:15.75pt" o:ole="">
                  <v:imagedata r:id="rId1626" o:title=""/>
                </v:shape>
                <o:OLEObject Type="Embed" ProgID="Equation.3" ShapeID="_x0000_i2015" DrawAspect="Content" ObjectID="_1802530749" r:id="rId1627"/>
              </w:object>
            </w:r>
          </w:p>
        </w:tc>
      </w:tr>
    </w:tbl>
    <w:p w14:paraId="64885B56" w14:textId="77777777" w:rsidR="001D5CA4" w:rsidRPr="00ED4AF8" w:rsidRDefault="001D5CA4" w:rsidP="00C9130E">
      <w:pPr>
        <w:pStyle w:val="FP"/>
        <w:rPr>
          <w:lang w:eastAsia="zh-CN"/>
        </w:rPr>
      </w:pPr>
    </w:p>
    <w:p w14:paraId="5E24ED6C" w14:textId="77777777" w:rsidR="00AD2308" w:rsidRPr="00ED4AF8" w:rsidRDefault="001D5CA4" w:rsidP="00F25206">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4AB2C7B9">
          <v:shape id="_x0000_i2016" type="#_x0000_t75" style="width:12.75pt;height:13.5pt" o:ole="">
            <v:imagedata r:id="rId1615" o:title=""/>
          </v:shape>
          <o:OLEObject Type="Embed" ProgID="Equation.3" ShapeID="_x0000_i2016" DrawAspect="Content" ObjectID="_1802530750" r:id="rId1628"/>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Pr="00ED4AF8">
        <w:rPr>
          <w:lang w:val="en-US" w:eastAsia="zh-CN"/>
        </w:rPr>
        <w:t>s</w:t>
      </w:r>
      <w:r w:rsidR="00AD2308" w:rsidRPr="00ED4AF8">
        <w:rPr>
          <w:rFonts w:hint="eastAsia"/>
          <w:lang w:val="en-US" w:eastAsia="zh-CN"/>
        </w:rPr>
        <w:t xml:space="preserve"> </w:t>
      </w:r>
      <w:r w:rsidRPr="00ED4AF8">
        <w:rPr>
          <w:rFonts w:hint="eastAsia"/>
          <w:lang w:val="en-US" w:eastAsia="zh-CN"/>
        </w:rPr>
        <w:t>5.2.2.2.3</w:t>
      </w:r>
      <w:r w:rsidRPr="00ED4AF8">
        <w:rPr>
          <w:lang w:val="en-US" w:eastAsia="zh-CN"/>
        </w:rPr>
        <w:t xml:space="preserve"> and 5.2.2.2.</w:t>
      </w:r>
      <w:r w:rsidRPr="00ED4AF8">
        <w:rPr>
          <w:rFonts w:hint="eastAsia"/>
          <w:lang w:val="en-US" w:eastAsia="zh-CN"/>
        </w:rPr>
        <w:t>4</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5F2509" w:rsidRPr="00ED4AF8">
        <w:rPr>
          <w:lang w:val="en-US" w:eastAsia="zh-CN"/>
        </w:rPr>
        <w:t xml:space="preserve"> </w:t>
      </w:r>
      <w:r w:rsidR="005F2509" w:rsidRPr="00ED4AF8">
        <w:rPr>
          <w:rFonts w:hint="eastAsia"/>
          <w:lang w:val="en-US" w:eastAsia="zh-CN"/>
        </w:rPr>
        <w:t xml:space="preserve">and </w:t>
      </w:r>
      <w:r w:rsidR="005F2509" w:rsidRPr="00ED4AF8">
        <w:rPr>
          <w:rFonts w:eastAsia="Calibri"/>
          <w:position w:val="-6"/>
          <w:szCs w:val="22"/>
          <w:lang w:val="en-US"/>
        </w:rPr>
        <w:object w:dxaOrig="200" w:dyaOrig="220" w14:anchorId="47A4DA99">
          <v:shape id="_x0000_i2017" type="#_x0000_t75" style="width:11.25pt;height:11.25pt" o:ole="">
            <v:imagedata r:id="rId1606" o:title=""/>
          </v:shape>
          <o:OLEObject Type="Embed" ProgID="Equation.DSMT4" ShapeID="_x0000_i2017" DrawAspect="Content" ObjectID="_1802530751" r:id="rId1629"/>
        </w:object>
      </w:r>
      <w:r w:rsidR="005F2509" w:rsidRPr="00ED4AF8">
        <w:rPr>
          <w:rFonts w:eastAsia="Calibri" w:hint="eastAsia"/>
          <w:szCs w:val="22"/>
          <w:lang w:val="en-US" w:eastAsia="zh-CN"/>
        </w:rPr>
        <w:t xml:space="preserve"> is the value of the rank</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49B539C0" w14:textId="77777777" w:rsidR="0078347A" w:rsidRPr="00ED4AF8" w:rsidRDefault="0078347A" w:rsidP="0026793A">
      <w:pPr>
        <w:rPr>
          <w:lang w:eastAsia="zh-CN"/>
        </w:rPr>
      </w:pPr>
    </w:p>
    <w:p w14:paraId="48755BB5" w14:textId="528317B5" w:rsidR="0026793A" w:rsidRPr="00ED4AF8" w:rsidRDefault="0026793A" w:rsidP="0026793A">
      <w:pPr>
        <w:jc w:val="both"/>
        <w:rPr>
          <w:lang w:val="en-US" w:eastAsia="zh-CN"/>
        </w:rPr>
      </w:pPr>
      <w:r w:rsidRPr="00ED4AF8">
        <w:rPr>
          <w:lang w:val="en-US" w:eastAsia="zh-CN"/>
        </w:rPr>
        <w:t xml:space="preserve">The </w:t>
      </w:r>
      <w:proofErr w:type="spellStart"/>
      <w:r w:rsidRPr="00ED4AF8">
        <w:rPr>
          <w:lang w:val="en-US" w:eastAsia="zh-CN"/>
        </w:rPr>
        <w:t>bitwidth</w:t>
      </w:r>
      <w:proofErr w:type="spellEnd"/>
      <w:r w:rsidRPr="00ED4AF8">
        <w:rPr>
          <w:lang w:val="en-US" w:eastAsia="zh-CN"/>
        </w:rPr>
        <w:t xml:space="preserve"> </w:t>
      </w:r>
      <w:r w:rsidR="00A2055C" w:rsidRPr="00ED4AF8">
        <w:rPr>
          <w:rFonts w:hint="eastAsia"/>
          <w:lang w:val="en-US" w:eastAsia="zh-CN"/>
        </w:rPr>
        <w:t>for</w:t>
      </w:r>
      <w:r w:rsidRPr="00ED4AF8">
        <w:rPr>
          <w:lang w:val="en-US" w:eastAsia="zh-CN"/>
        </w:rPr>
        <w:t xml:space="preserve"> CRI</w:t>
      </w:r>
      <w:r w:rsidR="00544B16" w:rsidRPr="00ED4AF8">
        <w:rPr>
          <w:rFonts w:hint="eastAsia"/>
          <w:lang w:val="en-US" w:eastAsia="zh-CN"/>
        </w:rPr>
        <w:t xml:space="preserve">, </w:t>
      </w:r>
      <w:r w:rsidR="001D5CA4" w:rsidRPr="00ED4AF8">
        <w:rPr>
          <w:rFonts w:hint="eastAsia"/>
          <w:lang w:val="en-US" w:eastAsia="zh-CN"/>
        </w:rPr>
        <w:t>SSBRI</w:t>
      </w:r>
      <w:r w:rsidR="00544B16" w:rsidRPr="00ED4AF8">
        <w:rPr>
          <w:rFonts w:hint="eastAsia"/>
          <w:lang w:val="en-US" w:eastAsia="zh-CN"/>
        </w:rPr>
        <w:t>, RSRP, differential RSRP</w:t>
      </w:r>
      <w:r w:rsidR="00CC7532">
        <w:rPr>
          <w:lang w:val="en-US" w:eastAsia="zh-CN"/>
        </w:rPr>
        <w:t xml:space="preserve">, and </w:t>
      </w:r>
      <w:proofErr w:type="spellStart"/>
      <w:r w:rsidR="00CC7532">
        <w:rPr>
          <w:rFonts w:ascii="Arial" w:hAnsi="Arial"/>
          <w:sz w:val="18"/>
          <w:lang w:eastAsia="zh-CN"/>
        </w:rPr>
        <w:t>Capability</w:t>
      </w:r>
      <w:r w:rsidR="00CC7532" w:rsidRPr="00D03EE5">
        <w:rPr>
          <w:rFonts w:ascii="Arial" w:hAnsi="Arial"/>
          <w:sz w:val="18"/>
          <w:lang w:eastAsia="zh-CN"/>
        </w:rPr>
        <w:t>Index</w:t>
      </w:r>
      <w:proofErr w:type="spellEnd"/>
      <w:r w:rsidR="00544B16" w:rsidRPr="00ED4AF8">
        <w:rPr>
          <w:rFonts w:hint="eastAsia"/>
          <w:lang w:val="en-US" w:eastAsia="zh-CN"/>
        </w:rPr>
        <w:t xml:space="preserve"> are</w:t>
      </w:r>
      <w:r w:rsidR="00A2055C" w:rsidRPr="00ED4AF8">
        <w:rPr>
          <w:rFonts w:hint="eastAsia"/>
          <w:lang w:val="en-US" w:eastAsia="zh-CN"/>
        </w:rPr>
        <w:t xml:space="preserve"> provided </w:t>
      </w:r>
      <w:r w:rsidR="006C3A28" w:rsidRPr="00ED4AF8">
        <w:rPr>
          <w:rFonts w:hint="eastAsia"/>
          <w:lang w:val="en-US" w:eastAsia="zh-CN"/>
        </w:rPr>
        <w:t>in Table 6.3.</w:t>
      </w:r>
      <w:r w:rsidR="00544B16" w:rsidRPr="00ED4AF8">
        <w:rPr>
          <w:rFonts w:hint="eastAsia"/>
          <w:lang w:val="en-US" w:eastAsia="zh-CN"/>
        </w:rPr>
        <w:t>1.1.2-6.</w:t>
      </w:r>
    </w:p>
    <w:p w14:paraId="594C0A3D" w14:textId="0A3169BA" w:rsidR="00A2055C" w:rsidRPr="00ED4AF8" w:rsidRDefault="00A2055C" w:rsidP="00A2055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F415E7" w:rsidRPr="00ED4AF8">
        <w:rPr>
          <w:rFonts w:hint="eastAsia"/>
          <w:lang w:eastAsia="zh-CN"/>
        </w:rPr>
        <w:t>6</w:t>
      </w:r>
      <w:r w:rsidRPr="00ED4AF8">
        <w:t>:</w:t>
      </w:r>
      <w:r w:rsidRPr="00ED4AF8">
        <w:rPr>
          <w:rFonts w:hint="eastAsia"/>
          <w:lang w:eastAsia="zh-CN"/>
        </w:rPr>
        <w:t xml:space="preserve"> </w:t>
      </w:r>
      <w:r w:rsidR="008218FE" w:rsidRPr="00ED4AF8">
        <w:rPr>
          <w:rFonts w:hint="eastAsia"/>
          <w:lang w:val="en-US" w:eastAsia="zh-CN"/>
        </w:rPr>
        <w:t xml:space="preserve">CRI, </w:t>
      </w:r>
      <w:r w:rsidR="001D5CA4" w:rsidRPr="00ED4AF8">
        <w:rPr>
          <w:lang w:val="en-US" w:eastAsia="zh-CN"/>
        </w:rPr>
        <w:t>SSBRI</w:t>
      </w:r>
      <w:r w:rsidR="008218FE" w:rsidRPr="00ED4AF8">
        <w:rPr>
          <w:rFonts w:hint="eastAsia"/>
          <w:lang w:val="en-US" w:eastAsia="zh-CN"/>
        </w:rPr>
        <w:t>, RSRP</w:t>
      </w:r>
      <w:r w:rsidR="00CC7532">
        <w:rPr>
          <w:lang w:val="en-US" w:eastAsia="zh-CN"/>
        </w:rPr>
        <w:t xml:space="preserve">, </w:t>
      </w:r>
      <w:r w:rsidR="00CC7532" w:rsidRPr="00E318A1">
        <w:rPr>
          <w:lang w:val="en-US" w:eastAsia="zh-CN"/>
        </w:rPr>
        <w:t xml:space="preserve">and </w:t>
      </w:r>
      <w:proofErr w:type="spellStart"/>
      <w:r w:rsidR="00CC7532" w:rsidRPr="00E318A1">
        <w:rPr>
          <w:lang w:val="en-US" w:eastAsia="zh-CN"/>
        </w:rPr>
        <w:t>CapabilityIndex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ED4AF8" w14:paraId="79370B07" w14:textId="77777777" w:rsidTr="00D8320A">
        <w:trPr>
          <w:trHeight w:val="641"/>
          <w:jc w:val="center"/>
        </w:trPr>
        <w:tc>
          <w:tcPr>
            <w:tcW w:w="1659" w:type="dxa"/>
            <w:shd w:val="clear" w:color="auto" w:fill="E0E0E0"/>
            <w:vAlign w:val="center"/>
          </w:tcPr>
          <w:p w14:paraId="5531BE0B" w14:textId="77777777" w:rsidR="00A2055C" w:rsidRPr="00ED4AF8" w:rsidRDefault="00A2055C" w:rsidP="00F415E7">
            <w:pPr>
              <w:pStyle w:val="TAH"/>
            </w:pPr>
            <w:r w:rsidRPr="00ED4AF8">
              <w:t>Field</w:t>
            </w:r>
          </w:p>
        </w:tc>
        <w:tc>
          <w:tcPr>
            <w:tcW w:w="2456" w:type="dxa"/>
            <w:shd w:val="clear" w:color="auto" w:fill="E0E0E0"/>
            <w:vAlign w:val="center"/>
          </w:tcPr>
          <w:p w14:paraId="70549DCF" w14:textId="77777777" w:rsidR="00A2055C" w:rsidRPr="00ED4AF8" w:rsidRDefault="00A2055C" w:rsidP="00F415E7">
            <w:pPr>
              <w:pStyle w:val="TAH"/>
            </w:pPr>
            <w:proofErr w:type="spellStart"/>
            <w:r w:rsidRPr="00ED4AF8">
              <w:t>Bitwidth</w:t>
            </w:r>
            <w:proofErr w:type="spellEnd"/>
          </w:p>
        </w:tc>
      </w:tr>
      <w:tr w:rsidR="00A2055C" w:rsidRPr="00ED4AF8" w14:paraId="328B9624" w14:textId="77777777" w:rsidTr="00D8320A">
        <w:trPr>
          <w:jc w:val="center"/>
        </w:trPr>
        <w:tc>
          <w:tcPr>
            <w:tcW w:w="1659" w:type="dxa"/>
            <w:vAlign w:val="center"/>
          </w:tcPr>
          <w:p w14:paraId="4FAEFD0F" w14:textId="77777777" w:rsidR="00A2055C" w:rsidRPr="00ED4AF8" w:rsidRDefault="00A2055C" w:rsidP="00F415E7">
            <w:pPr>
              <w:pStyle w:val="TAC"/>
              <w:rPr>
                <w:lang w:eastAsia="zh-CN"/>
              </w:rPr>
            </w:pPr>
            <w:r w:rsidRPr="00ED4AF8">
              <w:rPr>
                <w:rFonts w:hint="eastAsia"/>
                <w:lang w:eastAsia="zh-CN"/>
              </w:rPr>
              <w:t>CRI</w:t>
            </w:r>
          </w:p>
        </w:tc>
        <w:tc>
          <w:tcPr>
            <w:tcW w:w="2456" w:type="dxa"/>
            <w:vAlign w:val="center"/>
          </w:tcPr>
          <w:p w14:paraId="072F097C" w14:textId="77777777" w:rsidR="00A2055C" w:rsidRPr="00ED4AF8" w:rsidRDefault="003C3C1D" w:rsidP="00F415E7">
            <w:pPr>
              <w:pStyle w:val="TAC"/>
              <w:rPr>
                <w:lang w:eastAsia="zh-CN"/>
              </w:rPr>
            </w:pPr>
            <w:r w:rsidRPr="00ED4AF8">
              <w:rPr>
                <w:position w:val="-12"/>
                <w:sz w:val="11"/>
                <w:lang w:val="en-US" w:eastAsia="zh-CN"/>
              </w:rPr>
              <w:object w:dxaOrig="1560" w:dyaOrig="440" w14:anchorId="1A6309FC">
                <v:shape id="_x0000_i2018" type="#_x0000_t75" style="width:64.5pt;height:18.75pt" o:ole="">
                  <v:imagedata r:id="rId1598" o:title=""/>
                </v:shape>
                <o:OLEObject Type="Embed" ProgID="Equation.3" ShapeID="_x0000_i2018" DrawAspect="Content" ObjectID="_1802530752" r:id="rId1630"/>
              </w:object>
            </w:r>
          </w:p>
        </w:tc>
      </w:tr>
      <w:tr w:rsidR="00A2055C" w:rsidRPr="00ED4AF8" w14:paraId="4231B689" w14:textId="77777777" w:rsidTr="00D8320A">
        <w:trPr>
          <w:jc w:val="center"/>
        </w:trPr>
        <w:tc>
          <w:tcPr>
            <w:tcW w:w="1659" w:type="dxa"/>
            <w:vAlign w:val="center"/>
          </w:tcPr>
          <w:p w14:paraId="300BB07B" w14:textId="77777777" w:rsidR="00A2055C" w:rsidRPr="00ED4AF8" w:rsidRDefault="00F74167" w:rsidP="00F415E7">
            <w:pPr>
              <w:pStyle w:val="TAC"/>
              <w:rPr>
                <w:lang w:eastAsia="zh-CN"/>
              </w:rPr>
            </w:pPr>
            <w:r w:rsidRPr="00ED4AF8">
              <w:rPr>
                <w:lang w:eastAsia="zh-CN"/>
              </w:rPr>
              <w:t>SSBRI</w:t>
            </w:r>
          </w:p>
        </w:tc>
        <w:tc>
          <w:tcPr>
            <w:tcW w:w="2456" w:type="dxa"/>
            <w:vAlign w:val="center"/>
          </w:tcPr>
          <w:p w14:paraId="4B7E2A83" w14:textId="77777777" w:rsidR="00A2055C" w:rsidRPr="00ED4AF8" w:rsidRDefault="003C3C1D" w:rsidP="00F415E7">
            <w:pPr>
              <w:pStyle w:val="TAC"/>
              <w:rPr>
                <w:lang w:eastAsia="zh-CN"/>
              </w:rPr>
            </w:pPr>
            <w:r w:rsidRPr="00ED4AF8">
              <w:rPr>
                <w:position w:val="-12"/>
                <w:lang w:val="en-US" w:eastAsia="zh-CN"/>
              </w:rPr>
              <w:object w:dxaOrig="1320" w:dyaOrig="440" w14:anchorId="6482B953">
                <v:shape id="_x0000_i2019" type="#_x0000_t75" style="width:52.5pt;height:18.75pt" o:ole="">
                  <v:imagedata r:id="rId1631" o:title=""/>
                </v:shape>
                <o:OLEObject Type="Embed" ProgID="Equation.3" ShapeID="_x0000_i2019" DrawAspect="Content" ObjectID="_1802530753" r:id="rId1632"/>
              </w:object>
            </w:r>
          </w:p>
        </w:tc>
      </w:tr>
      <w:tr w:rsidR="00A2055C" w:rsidRPr="00ED4AF8" w14:paraId="17610C19" w14:textId="77777777" w:rsidTr="00D8320A">
        <w:trPr>
          <w:jc w:val="center"/>
        </w:trPr>
        <w:tc>
          <w:tcPr>
            <w:tcW w:w="1659" w:type="dxa"/>
            <w:vAlign w:val="center"/>
          </w:tcPr>
          <w:p w14:paraId="08348289" w14:textId="77777777" w:rsidR="00A2055C" w:rsidRPr="00ED4AF8" w:rsidRDefault="008B24E2" w:rsidP="00F415E7">
            <w:pPr>
              <w:pStyle w:val="TAC"/>
              <w:rPr>
                <w:lang w:eastAsia="zh-CN"/>
              </w:rPr>
            </w:pPr>
            <w:r w:rsidRPr="00ED4AF8">
              <w:rPr>
                <w:rFonts w:hint="eastAsia"/>
                <w:lang w:eastAsia="zh-CN"/>
              </w:rPr>
              <w:t>RSRP</w:t>
            </w:r>
          </w:p>
        </w:tc>
        <w:tc>
          <w:tcPr>
            <w:tcW w:w="2456" w:type="dxa"/>
            <w:vAlign w:val="center"/>
          </w:tcPr>
          <w:p w14:paraId="6180704C" w14:textId="77777777" w:rsidR="00A2055C" w:rsidRPr="00ED4AF8" w:rsidRDefault="008B24E2" w:rsidP="00F415E7">
            <w:pPr>
              <w:pStyle w:val="TAC"/>
              <w:rPr>
                <w:lang w:eastAsia="zh-CN"/>
              </w:rPr>
            </w:pPr>
            <w:r w:rsidRPr="00ED4AF8">
              <w:rPr>
                <w:rFonts w:hint="eastAsia"/>
                <w:lang w:eastAsia="zh-CN"/>
              </w:rPr>
              <w:t>7</w:t>
            </w:r>
          </w:p>
        </w:tc>
      </w:tr>
      <w:tr w:rsidR="008B24E2" w:rsidRPr="00ED4AF8" w14:paraId="6348D9C7" w14:textId="77777777" w:rsidTr="00D8320A">
        <w:trPr>
          <w:jc w:val="center"/>
        </w:trPr>
        <w:tc>
          <w:tcPr>
            <w:tcW w:w="1659" w:type="dxa"/>
            <w:vAlign w:val="center"/>
          </w:tcPr>
          <w:p w14:paraId="0119D18F" w14:textId="77777777" w:rsidR="008B24E2" w:rsidRPr="00ED4AF8" w:rsidRDefault="008B24E2" w:rsidP="00F415E7">
            <w:pPr>
              <w:pStyle w:val="TAC"/>
              <w:rPr>
                <w:lang w:eastAsia="zh-CN"/>
              </w:rPr>
            </w:pPr>
            <w:r w:rsidRPr="00ED4AF8">
              <w:rPr>
                <w:rFonts w:hint="eastAsia"/>
                <w:lang w:eastAsia="zh-CN"/>
              </w:rPr>
              <w:t>Differential RSRP</w:t>
            </w:r>
          </w:p>
        </w:tc>
        <w:tc>
          <w:tcPr>
            <w:tcW w:w="2456" w:type="dxa"/>
            <w:vAlign w:val="center"/>
          </w:tcPr>
          <w:p w14:paraId="56891072" w14:textId="77777777" w:rsidR="008B24E2" w:rsidRPr="00ED4AF8" w:rsidRDefault="008B24E2" w:rsidP="00F415E7">
            <w:pPr>
              <w:pStyle w:val="TAC"/>
              <w:rPr>
                <w:lang w:eastAsia="zh-CN"/>
              </w:rPr>
            </w:pPr>
            <w:r w:rsidRPr="00ED4AF8">
              <w:rPr>
                <w:rFonts w:hint="eastAsia"/>
                <w:lang w:eastAsia="zh-CN"/>
              </w:rPr>
              <w:t>4</w:t>
            </w:r>
          </w:p>
        </w:tc>
      </w:tr>
      <w:tr w:rsidR="00CC7532" w:rsidRPr="00AD01FF" w14:paraId="0548D97C"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1F12BFE" w14:textId="77777777" w:rsidR="00CC7532" w:rsidRPr="00AD01FF" w:rsidRDefault="00CC7532" w:rsidP="00CC7532">
            <w:pPr>
              <w:pStyle w:val="TAC"/>
              <w:rPr>
                <w:lang w:eastAsia="zh-CN"/>
              </w:rPr>
            </w:pPr>
            <w:proofErr w:type="spellStart"/>
            <w:r>
              <w:rPr>
                <w:lang w:eastAsia="zh-CN"/>
              </w:rPr>
              <w:t>Capability</w:t>
            </w:r>
            <w:r w:rsidRPr="00D03EE5">
              <w:rPr>
                <w:lang w:eastAsia="zh-CN"/>
              </w:rPr>
              <w:t>Index</w:t>
            </w:r>
            <w:proofErr w:type="spellEnd"/>
          </w:p>
        </w:tc>
        <w:tc>
          <w:tcPr>
            <w:tcW w:w="2456" w:type="dxa"/>
            <w:tcBorders>
              <w:top w:val="single" w:sz="4" w:space="0" w:color="auto"/>
              <w:left w:val="single" w:sz="4" w:space="0" w:color="auto"/>
              <w:bottom w:val="single" w:sz="4" w:space="0" w:color="auto"/>
              <w:right w:val="single" w:sz="4" w:space="0" w:color="auto"/>
            </w:tcBorders>
            <w:vAlign w:val="center"/>
          </w:tcPr>
          <w:p w14:paraId="2C3195B4" w14:textId="6BA07EE4" w:rsidR="00CC7532" w:rsidRPr="00AD01FF" w:rsidRDefault="005433FC" w:rsidP="00CC7532">
            <w:pPr>
              <w:pStyle w:val="TAC"/>
              <w:rPr>
                <w:lang w:eastAsia="zh-CN"/>
              </w:rPr>
            </w:pPr>
            <w:r>
              <w:rPr>
                <w:lang w:eastAsia="zh-CN"/>
              </w:rPr>
              <w:t>2</w:t>
            </w:r>
          </w:p>
        </w:tc>
      </w:tr>
    </w:tbl>
    <w:p w14:paraId="7CD78FF7" w14:textId="641BF8C8" w:rsidR="00FF2220" w:rsidRPr="00ED4AF8" w:rsidRDefault="00A2055C" w:rsidP="004D5FC1">
      <w:pPr>
        <w:jc w:val="both"/>
        <w:rPr>
          <w:lang w:val="en-US" w:eastAsia="zh-CN"/>
        </w:rPr>
      </w:pPr>
      <w:r w:rsidRPr="00ED4AF8">
        <w:rPr>
          <w:rFonts w:hint="eastAsia"/>
          <w:lang w:val="en-US" w:eastAsia="zh-CN"/>
        </w:rPr>
        <w:t>where</w:t>
      </w:r>
      <w:r w:rsidR="006B18A7" w:rsidRPr="00ED4AF8">
        <w:rPr>
          <w:rFonts w:hint="eastAsia"/>
          <w:lang w:val="en-US" w:eastAsia="zh-CN"/>
        </w:rPr>
        <w:t xml:space="preserve"> </w:t>
      </w:r>
      <w:r w:rsidR="00D938D8" w:rsidRPr="00ED4AF8">
        <w:rPr>
          <w:position w:val="-12"/>
          <w:lang w:val="en-US" w:eastAsia="zh-CN"/>
        </w:rPr>
        <w:object w:dxaOrig="760" w:dyaOrig="380" w14:anchorId="060C8883">
          <v:shape id="_x0000_i2020" type="#_x0000_t75" style="width:38.25pt;height:19.5pt" o:ole="">
            <v:imagedata r:id="rId1608" o:title=""/>
          </v:shape>
          <o:OLEObject Type="Embed" ProgID="Equation.3" ShapeID="_x0000_i2020" DrawAspect="Content" ObjectID="_1802530754" r:id="rId1633"/>
        </w:object>
      </w:r>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w:t>
      </w:r>
      <w:r w:rsidR="00D938D8" w:rsidRPr="00ED4AF8">
        <w:rPr>
          <w:rFonts w:hint="eastAsia"/>
          <w:lang w:val="en-US" w:eastAsia="zh-CN"/>
        </w:rPr>
        <w:t xml:space="preserve">resource set, and </w:t>
      </w:r>
      <w:r w:rsidR="00D938D8" w:rsidRPr="00ED4AF8">
        <w:rPr>
          <w:position w:val="-12"/>
          <w:lang w:val="en-US" w:eastAsia="zh-CN"/>
        </w:rPr>
        <w:object w:dxaOrig="520" w:dyaOrig="380" w14:anchorId="29DDB786">
          <v:shape id="_x0000_i2021" type="#_x0000_t75" style="width:26.25pt;height:19.5pt" o:ole="">
            <v:imagedata r:id="rId1634" o:title=""/>
          </v:shape>
          <o:OLEObject Type="Embed" ProgID="Equation.3" ShapeID="_x0000_i2021" DrawAspect="Content" ObjectID="_1802530755" r:id="rId1635"/>
        </w:object>
      </w:r>
      <w:r w:rsidR="00D938D8" w:rsidRPr="00ED4AF8">
        <w:rPr>
          <w:rFonts w:hint="eastAsia"/>
          <w:lang w:val="en-US" w:eastAsia="zh-CN"/>
        </w:rPr>
        <w:t xml:space="preserve"> is the configured number of SS/PBCH blocks</w:t>
      </w:r>
      <w:r w:rsidR="00CB4021" w:rsidRPr="00ED4AF8">
        <w:rPr>
          <w:rFonts w:hint="eastAsia"/>
          <w:lang w:val="en-US" w:eastAsia="zh-CN"/>
        </w:rPr>
        <w:t xml:space="preserve"> </w:t>
      </w:r>
      <w:r w:rsidR="00CB4021" w:rsidRPr="00ED4AF8">
        <w:rPr>
          <w:lang w:val="en-US" w:eastAsia="zh-CN"/>
        </w:rPr>
        <w:t>in the corresponding</w:t>
      </w:r>
      <w:r w:rsidR="00CB4021" w:rsidRPr="00ED4AF8">
        <w:rPr>
          <w:rFonts w:hint="eastAsia"/>
          <w:lang w:val="en-US" w:eastAsia="zh-CN"/>
        </w:rPr>
        <w:t xml:space="preserve"> </w:t>
      </w:r>
      <w:r w:rsidR="00CB4021" w:rsidRPr="00ED4AF8">
        <w:rPr>
          <w:lang w:val="en-US" w:eastAsia="zh-CN"/>
        </w:rPr>
        <w:t>resource set</w:t>
      </w:r>
      <w:r w:rsidR="00CB4021" w:rsidRPr="00ED4AF8">
        <w:rPr>
          <w:rFonts w:hint="eastAsia"/>
          <w:lang w:val="en-US" w:eastAsia="zh-CN"/>
        </w:rPr>
        <w:t xml:space="preserve"> for reporting </w:t>
      </w:r>
      <w:r w:rsidR="006B18A7" w:rsidRPr="00ED4AF8">
        <w:rPr>
          <w:lang w:val="en-US" w:eastAsia="zh-CN"/>
        </w:rPr>
        <w:t>'</w:t>
      </w:r>
      <w:proofErr w:type="spellStart"/>
      <w:r w:rsidR="00F74167" w:rsidRPr="00ED4AF8">
        <w:rPr>
          <w:rFonts w:hint="eastAsia"/>
          <w:lang w:val="en-US" w:eastAsia="zh-CN"/>
        </w:rPr>
        <w:t>ssb</w:t>
      </w:r>
      <w:proofErr w:type="spellEnd"/>
      <w:r w:rsidR="00F74167" w:rsidRPr="00ED4AF8">
        <w:rPr>
          <w:rFonts w:hint="eastAsia"/>
          <w:lang w:val="en-US" w:eastAsia="zh-CN"/>
        </w:rPr>
        <w:t>-Index-RSRP</w:t>
      </w:r>
      <w:r w:rsidR="006B18A7" w:rsidRPr="00ED4AF8">
        <w:rPr>
          <w:lang w:val="en-US" w:eastAsia="zh-CN"/>
        </w:rPr>
        <w:t>'</w:t>
      </w:r>
      <w:r w:rsidR="006F4D96">
        <w:rPr>
          <w:lang w:val="en-US" w:eastAsia="zh-CN"/>
        </w:rPr>
        <w:t xml:space="preserve"> </w:t>
      </w:r>
      <w:r w:rsidR="006F4D96">
        <w:rPr>
          <w:rFonts w:hint="eastAsia"/>
          <w:lang w:eastAsia="zh-CN"/>
        </w:rPr>
        <w:t>or</w:t>
      </w:r>
      <w:r w:rsidR="006F4D96">
        <w:rPr>
          <w:lang w:eastAsia="zh-CN"/>
        </w:rPr>
        <w:t xml:space="preserve"> </w:t>
      </w:r>
      <w:r w:rsidR="006F4D96">
        <w:rPr>
          <w:iCs/>
        </w:rPr>
        <w:t>'</w:t>
      </w:r>
      <w:proofErr w:type="spellStart"/>
      <w:r w:rsidR="006F4D96">
        <w:rPr>
          <w:iCs/>
        </w:rPr>
        <w:t>ssb</w:t>
      </w:r>
      <w:proofErr w:type="spellEnd"/>
      <w:r w:rsidR="006F4D96">
        <w:rPr>
          <w:iCs/>
        </w:rPr>
        <w:t>-Index-RSRP-Index'</w:t>
      </w:r>
      <w:r w:rsidR="00D938D8" w:rsidRPr="00ED4AF8">
        <w:rPr>
          <w:rFonts w:hint="eastAsia"/>
          <w:lang w:val="en-US" w:eastAsia="zh-CN"/>
        </w:rPr>
        <w:t>.</w:t>
      </w:r>
    </w:p>
    <w:p w14:paraId="74BAED6A" w14:textId="77777777" w:rsidR="002D652C" w:rsidRPr="00ED4AF8" w:rsidRDefault="002D652C" w:rsidP="004D5FC1">
      <w:pPr>
        <w:jc w:val="both"/>
        <w:rPr>
          <w:lang w:eastAsia="zh-CN"/>
        </w:rPr>
      </w:pPr>
    </w:p>
    <w:p w14:paraId="4232F0EC" w14:textId="24B1B86C" w:rsidR="002D652C" w:rsidRPr="00ED4AF8" w:rsidRDefault="002D652C" w:rsidP="002D652C">
      <w:pPr>
        <w:jc w:val="both"/>
        <w:rPr>
          <w:lang w:val="en-US" w:eastAsia="zh-CN"/>
        </w:rPr>
      </w:pPr>
      <w:r w:rsidRPr="00ED4AF8">
        <w:rPr>
          <w:lang w:val="en-US" w:eastAsia="zh-CN"/>
        </w:rPr>
        <w:t xml:space="preserve">The </w:t>
      </w:r>
      <w:proofErr w:type="spellStart"/>
      <w:r w:rsidRPr="00ED4AF8">
        <w:rPr>
          <w:lang w:val="en-US" w:eastAsia="zh-CN"/>
        </w:rPr>
        <w:t>bitwidth</w:t>
      </w:r>
      <w:proofErr w:type="spellEnd"/>
      <w:r w:rsidRPr="00ED4AF8">
        <w:rPr>
          <w:lang w:val="en-US" w:eastAsia="zh-CN"/>
        </w:rPr>
        <w:t xml:space="preserve"> </w:t>
      </w:r>
      <w:r w:rsidRPr="00ED4AF8">
        <w:rPr>
          <w:rFonts w:hint="eastAsia"/>
          <w:lang w:val="en-US" w:eastAsia="zh-CN"/>
        </w:rPr>
        <w:t>for</w:t>
      </w:r>
      <w:r w:rsidRPr="00ED4AF8">
        <w:rPr>
          <w:lang w:val="en-US" w:eastAsia="zh-CN"/>
        </w:rPr>
        <w:t xml:space="preserve"> CRI</w:t>
      </w:r>
      <w:r w:rsidRPr="00ED4AF8">
        <w:rPr>
          <w:rFonts w:hint="eastAsia"/>
          <w:lang w:val="en-US" w:eastAsia="zh-CN"/>
        </w:rPr>
        <w:t xml:space="preserve">, SSBRI, </w:t>
      </w:r>
      <w:r w:rsidRPr="00ED4AF8">
        <w:rPr>
          <w:lang w:val="en-US" w:eastAsia="zh-CN"/>
        </w:rPr>
        <w:t>SINR</w:t>
      </w:r>
      <w:r w:rsidRPr="00ED4AF8">
        <w:rPr>
          <w:rFonts w:hint="eastAsia"/>
          <w:lang w:val="en-US" w:eastAsia="zh-CN"/>
        </w:rPr>
        <w:t xml:space="preserve">, differential </w:t>
      </w:r>
      <w:r w:rsidRPr="00ED4AF8">
        <w:rPr>
          <w:lang w:val="en-US" w:eastAsia="zh-CN"/>
        </w:rPr>
        <w:t>SINR</w:t>
      </w:r>
      <w:r w:rsidR="00CC7532">
        <w:rPr>
          <w:lang w:val="en-US" w:eastAsia="zh-CN"/>
        </w:rPr>
        <w:t xml:space="preserve">, and </w:t>
      </w:r>
      <w:proofErr w:type="spellStart"/>
      <w:r w:rsidR="00CC7532">
        <w:rPr>
          <w:rFonts w:ascii="Arial" w:hAnsi="Arial"/>
          <w:sz w:val="18"/>
          <w:lang w:eastAsia="zh-CN"/>
        </w:rPr>
        <w:t>Capability</w:t>
      </w:r>
      <w:r w:rsidR="00CC7532" w:rsidRPr="00D03EE5">
        <w:rPr>
          <w:rFonts w:ascii="Arial" w:hAnsi="Arial"/>
          <w:sz w:val="18"/>
          <w:lang w:eastAsia="zh-CN"/>
        </w:rPr>
        <w:t>Index</w:t>
      </w:r>
      <w:proofErr w:type="spellEnd"/>
      <w:r w:rsidRPr="00ED4AF8">
        <w:rPr>
          <w:rFonts w:hint="eastAsia"/>
          <w:lang w:val="en-US" w:eastAsia="zh-CN"/>
        </w:rPr>
        <w:t xml:space="preserve"> are provided in Table 6.3.1.1.2-</w:t>
      </w:r>
      <w:r w:rsidRPr="00ED4AF8">
        <w:rPr>
          <w:lang w:val="en-US" w:eastAsia="zh-CN"/>
        </w:rPr>
        <w:t>6A</w:t>
      </w:r>
      <w:r w:rsidRPr="00ED4AF8">
        <w:rPr>
          <w:rFonts w:hint="eastAsia"/>
          <w:lang w:val="en-US" w:eastAsia="zh-CN"/>
        </w:rPr>
        <w:t>.</w:t>
      </w:r>
    </w:p>
    <w:p w14:paraId="3751597D" w14:textId="50FCD562"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6A</w:t>
      </w:r>
      <w:r w:rsidRPr="00ED4AF8">
        <w:t>:</w:t>
      </w:r>
      <w:r w:rsidRPr="00ED4AF8">
        <w:rPr>
          <w:rFonts w:hint="eastAsia"/>
          <w:lang w:eastAsia="zh-CN"/>
        </w:rPr>
        <w:t xml:space="preserve"> </w:t>
      </w:r>
      <w:r w:rsidRPr="00ED4AF8">
        <w:rPr>
          <w:rFonts w:hint="eastAsia"/>
          <w:lang w:val="en-US" w:eastAsia="zh-CN"/>
        </w:rPr>
        <w:t xml:space="preserve">CRI, </w:t>
      </w:r>
      <w:r w:rsidRPr="00ED4AF8">
        <w:rPr>
          <w:lang w:val="en-US" w:eastAsia="zh-CN"/>
        </w:rPr>
        <w:t>SSBRI</w:t>
      </w:r>
      <w:r w:rsidRPr="00ED4AF8">
        <w:rPr>
          <w:rFonts w:hint="eastAsia"/>
          <w:lang w:val="en-US" w:eastAsia="zh-CN"/>
        </w:rPr>
        <w:t xml:space="preserve">, </w:t>
      </w:r>
      <w:r w:rsidRPr="00ED4AF8">
        <w:rPr>
          <w:lang w:val="en-US" w:eastAsia="zh-CN"/>
        </w:rPr>
        <w:t>SINR</w:t>
      </w:r>
      <w:r w:rsidR="00CC7532">
        <w:rPr>
          <w:lang w:val="en-US" w:eastAsia="zh-CN"/>
        </w:rPr>
        <w:t xml:space="preserve">, and </w:t>
      </w:r>
      <w:proofErr w:type="spellStart"/>
      <w:r w:rsidR="00CC7532">
        <w:rPr>
          <w:sz w:val="18"/>
          <w:lang w:eastAsia="zh-CN"/>
        </w:rPr>
        <w:t>Capability</w:t>
      </w:r>
      <w:r w:rsidR="00CC7532" w:rsidRPr="00D03EE5">
        <w:rPr>
          <w:sz w:val="18"/>
          <w:lang w:eastAsia="zh-CN"/>
        </w:rPr>
        <w:t>Index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ED4AF8" w14:paraId="59CD335A" w14:textId="77777777" w:rsidTr="002D652C">
        <w:trPr>
          <w:trHeight w:val="641"/>
          <w:jc w:val="center"/>
        </w:trPr>
        <w:tc>
          <w:tcPr>
            <w:tcW w:w="1659" w:type="dxa"/>
            <w:shd w:val="clear" w:color="auto" w:fill="E0E0E0"/>
            <w:vAlign w:val="center"/>
          </w:tcPr>
          <w:p w14:paraId="46E2DC63"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Field</w:t>
            </w:r>
          </w:p>
        </w:tc>
        <w:tc>
          <w:tcPr>
            <w:tcW w:w="2456" w:type="dxa"/>
            <w:shd w:val="clear" w:color="auto" w:fill="E0E0E0"/>
            <w:vAlign w:val="center"/>
          </w:tcPr>
          <w:p w14:paraId="082DA2DA" w14:textId="77777777" w:rsidR="002D652C" w:rsidRPr="00ED4AF8" w:rsidRDefault="002D652C" w:rsidP="002D652C">
            <w:pPr>
              <w:keepNext/>
              <w:keepLines/>
              <w:spacing w:after="0"/>
              <w:jc w:val="center"/>
              <w:rPr>
                <w:rFonts w:ascii="Arial" w:hAnsi="Arial"/>
                <w:b/>
                <w:sz w:val="18"/>
              </w:rPr>
            </w:pPr>
            <w:proofErr w:type="spellStart"/>
            <w:r w:rsidRPr="00ED4AF8">
              <w:rPr>
                <w:rFonts w:ascii="Arial" w:hAnsi="Arial"/>
                <w:b/>
                <w:sz w:val="18"/>
              </w:rPr>
              <w:t>Bitwidth</w:t>
            </w:r>
            <w:proofErr w:type="spellEnd"/>
          </w:p>
        </w:tc>
      </w:tr>
      <w:tr w:rsidR="002D652C" w:rsidRPr="00ED4AF8" w14:paraId="470F7890" w14:textId="77777777" w:rsidTr="002D652C">
        <w:trPr>
          <w:jc w:val="center"/>
        </w:trPr>
        <w:tc>
          <w:tcPr>
            <w:tcW w:w="1659" w:type="dxa"/>
            <w:vAlign w:val="center"/>
          </w:tcPr>
          <w:p w14:paraId="3037D957"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CRI</w:t>
            </w:r>
          </w:p>
        </w:tc>
        <w:tc>
          <w:tcPr>
            <w:tcW w:w="2456" w:type="dxa"/>
            <w:vAlign w:val="center"/>
          </w:tcPr>
          <w:p w14:paraId="6999A9AE" w14:textId="77777777" w:rsidR="002D652C" w:rsidRPr="00ED4AF8" w:rsidRDefault="003C25D7"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ED4AF8" w14:paraId="0D840614" w14:textId="77777777" w:rsidTr="002D652C">
        <w:trPr>
          <w:jc w:val="center"/>
        </w:trPr>
        <w:tc>
          <w:tcPr>
            <w:tcW w:w="1659" w:type="dxa"/>
            <w:vAlign w:val="center"/>
          </w:tcPr>
          <w:p w14:paraId="37910BEC"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SSBRI</w:t>
            </w:r>
          </w:p>
        </w:tc>
        <w:tc>
          <w:tcPr>
            <w:tcW w:w="2456" w:type="dxa"/>
            <w:vAlign w:val="center"/>
          </w:tcPr>
          <w:p w14:paraId="52832DE2" w14:textId="77777777" w:rsidR="002D652C" w:rsidRPr="00ED4AF8" w:rsidRDefault="003C25D7"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ED4AF8" w14:paraId="2B676AE8" w14:textId="77777777" w:rsidTr="002D652C">
        <w:trPr>
          <w:jc w:val="center"/>
        </w:trPr>
        <w:tc>
          <w:tcPr>
            <w:tcW w:w="1659" w:type="dxa"/>
            <w:vAlign w:val="center"/>
          </w:tcPr>
          <w:p w14:paraId="1CE9F1FA"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SINR</w:t>
            </w:r>
          </w:p>
        </w:tc>
        <w:tc>
          <w:tcPr>
            <w:tcW w:w="2456" w:type="dxa"/>
            <w:vAlign w:val="center"/>
          </w:tcPr>
          <w:p w14:paraId="55F4CC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7</w:t>
            </w:r>
          </w:p>
        </w:tc>
      </w:tr>
      <w:tr w:rsidR="002D652C" w:rsidRPr="00ED4AF8" w14:paraId="6DF0A962" w14:textId="77777777" w:rsidTr="002D652C">
        <w:trPr>
          <w:jc w:val="center"/>
        </w:trPr>
        <w:tc>
          <w:tcPr>
            <w:tcW w:w="1659" w:type="dxa"/>
            <w:vAlign w:val="center"/>
          </w:tcPr>
          <w:p w14:paraId="397D1D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 xml:space="preserve">Differential </w:t>
            </w:r>
            <w:r w:rsidRPr="00ED4AF8">
              <w:rPr>
                <w:rFonts w:ascii="Arial" w:hAnsi="Arial"/>
                <w:sz w:val="18"/>
                <w:lang w:eastAsia="zh-CN"/>
              </w:rPr>
              <w:t>SINR</w:t>
            </w:r>
          </w:p>
        </w:tc>
        <w:tc>
          <w:tcPr>
            <w:tcW w:w="2456" w:type="dxa"/>
            <w:vAlign w:val="center"/>
          </w:tcPr>
          <w:p w14:paraId="0FF2BAB0"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4</w:t>
            </w:r>
          </w:p>
        </w:tc>
      </w:tr>
      <w:tr w:rsidR="00CC7532" w:rsidRPr="00AD01FF" w14:paraId="462B3183"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4F26477" w14:textId="77777777" w:rsidR="00CC7532" w:rsidRPr="00AD01FF" w:rsidRDefault="00CC7532" w:rsidP="009F6527">
            <w:pPr>
              <w:keepNext/>
              <w:keepLines/>
              <w:spacing w:after="0"/>
              <w:jc w:val="center"/>
              <w:rPr>
                <w:rFonts w:ascii="Arial" w:hAnsi="Arial"/>
                <w:sz w:val="18"/>
                <w:lang w:eastAsia="zh-CN"/>
              </w:rPr>
            </w:pPr>
            <w:proofErr w:type="spellStart"/>
            <w:r>
              <w:rPr>
                <w:rFonts w:ascii="Arial" w:hAnsi="Arial"/>
                <w:sz w:val="18"/>
                <w:lang w:eastAsia="zh-CN"/>
              </w:rPr>
              <w:t>Capability</w:t>
            </w:r>
            <w:r w:rsidRPr="00D03EE5">
              <w:rPr>
                <w:rFonts w:ascii="Arial" w:hAnsi="Arial"/>
                <w:sz w:val="18"/>
                <w:lang w:eastAsia="zh-CN"/>
              </w:rPr>
              <w:t>Index</w:t>
            </w:r>
            <w:proofErr w:type="spellEnd"/>
          </w:p>
        </w:tc>
        <w:tc>
          <w:tcPr>
            <w:tcW w:w="2456" w:type="dxa"/>
            <w:tcBorders>
              <w:top w:val="single" w:sz="4" w:space="0" w:color="auto"/>
              <w:left w:val="single" w:sz="4" w:space="0" w:color="auto"/>
              <w:bottom w:val="single" w:sz="4" w:space="0" w:color="auto"/>
              <w:right w:val="single" w:sz="4" w:space="0" w:color="auto"/>
            </w:tcBorders>
            <w:vAlign w:val="center"/>
          </w:tcPr>
          <w:p w14:paraId="720508B0" w14:textId="0730E3B2" w:rsidR="00CC7532" w:rsidRPr="00AD01FF" w:rsidRDefault="005433FC" w:rsidP="009F6527">
            <w:pPr>
              <w:keepNext/>
              <w:keepLines/>
              <w:spacing w:after="0"/>
              <w:jc w:val="center"/>
              <w:rPr>
                <w:rFonts w:ascii="Arial" w:hAnsi="Arial"/>
                <w:sz w:val="18"/>
                <w:lang w:eastAsia="zh-CN"/>
              </w:rPr>
            </w:pPr>
            <w:r>
              <w:rPr>
                <w:rFonts w:ascii="Arial" w:hAnsi="Arial"/>
                <w:sz w:val="18"/>
                <w:lang w:eastAsia="zh-CN"/>
              </w:rPr>
              <w:t>2</w:t>
            </w:r>
          </w:p>
        </w:tc>
      </w:tr>
    </w:tbl>
    <w:p w14:paraId="449EFE53" w14:textId="706F0BA0" w:rsidR="002D652C" w:rsidRPr="00ED4AF8" w:rsidRDefault="002D652C" w:rsidP="002D652C">
      <w:pPr>
        <w:spacing w:beforeLines="50" w:before="120"/>
        <w:jc w:val="both"/>
        <w:rPr>
          <w:lang w:eastAsia="zh-CN"/>
        </w:rPr>
      </w:pPr>
      <w:r w:rsidRPr="00ED4AF8">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ED4AF8">
        <w:rPr>
          <w:rFonts w:hint="eastAsia"/>
          <w:lang w:val="en-US" w:eastAsia="zh-CN"/>
        </w:rPr>
        <w:t xml:space="preserve"> is the configured number of SS/PBCH blocks </w:t>
      </w:r>
      <w:r w:rsidRPr="00ED4AF8">
        <w:rPr>
          <w:lang w:val="en-US" w:eastAsia="zh-CN"/>
        </w:rPr>
        <w:t>in the corresponding</w:t>
      </w:r>
      <w:r w:rsidRPr="00ED4AF8">
        <w:rPr>
          <w:rFonts w:hint="eastAsia"/>
          <w:lang w:val="en-US" w:eastAsia="zh-CN"/>
        </w:rPr>
        <w:t xml:space="preserve"> </w:t>
      </w:r>
      <w:r w:rsidRPr="00ED4AF8">
        <w:rPr>
          <w:lang w:val="en-US" w:eastAsia="zh-CN"/>
        </w:rPr>
        <w:t>resource set</w:t>
      </w:r>
      <w:r w:rsidRPr="00ED4AF8">
        <w:rPr>
          <w:rFonts w:hint="eastAsia"/>
          <w:lang w:val="en-US" w:eastAsia="zh-CN"/>
        </w:rPr>
        <w:t xml:space="preserve"> for reporting </w:t>
      </w:r>
      <w:r w:rsidRPr="00ED4AF8">
        <w:rPr>
          <w:lang w:val="en-US" w:eastAsia="zh-CN"/>
        </w:rPr>
        <w:t>'</w:t>
      </w:r>
      <w:proofErr w:type="spellStart"/>
      <w:r w:rsidRPr="00ED4AF8">
        <w:rPr>
          <w:rFonts w:hint="eastAsia"/>
          <w:lang w:val="en-US" w:eastAsia="zh-CN"/>
        </w:rPr>
        <w:t>ssb</w:t>
      </w:r>
      <w:proofErr w:type="spellEnd"/>
      <w:r w:rsidRPr="00ED4AF8">
        <w:rPr>
          <w:rFonts w:hint="eastAsia"/>
          <w:lang w:val="en-US" w:eastAsia="zh-CN"/>
        </w:rPr>
        <w:t>-Index-</w:t>
      </w:r>
      <w:r w:rsidRPr="00ED4AF8">
        <w:rPr>
          <w:lang w:val="en-US" w:eastAsia="zh-CN"/>
        </w:rPr>
        <w:t>SINR'</w:t>
      </w:r>
      <w:r w:rsidR="006F4D96">
        <w:rPr>
          <w:lang w:val="en-US" w:eastAsia="zh-CN"/>
        </w:rPr>
        <w:t xml:space="preserve"> </w:t>
      </w:r>
      <w:r w:rsidR="006F4D96">
        <w:rPr>
          <w:lang w:eastAsia="zh-CN"/>
        </w:rPr>
        <w:t xml:space="preserve">or </w:t>
      </w:r>
      <w:r w:rsidR="006F4D96">
        <w:rPr>
          <w:iCs/>
        </w:rPr>
        <w:t>'</w:t>
      </w:r>
      <w:proofErr w:type="spellStart"/>
      <w:r w:rsidR="006F4D96">
        <w:rPr>
          <w:iCs/>
        </w:rPr>
        <w:t>ssb</w:t>
      </w:r>
      <w:proofErr w:type="spellEnd"/>
      <w:r w:rsidR="006F4D96">
        <w:rPr>
          <w:iCs/>
        </w:rPr>
        <w:t>-Index-SINR-Index'</w:t>
      </w:r>
      <w:r w:rsidRPr="00ED4AF8">
        <w:rPr>
          <w:rFonts w:hint="eastAsia"/>
          <w:lang w:val="en-US" w:eastAsia="zh-CN"/>
        </w:rPr>
        <w:t>.</w:t>
      </w:r>
    </w:p>
    <w:p w14:paraId="228F9B62" w14:textId="77777777" w:rsidR="001B3EF5" w:rsidRPr="00ED4AF8" w:rsidRDefault="001B3EF5" w:rsidP="0026793A">
      <w:pPr>
        <w:rPr>
          <w:lang w:eastAsia="zh-CN"/>
        </w:rPr>
      </w:pPr>
    </w:p>
    <w:p w14:paraId="7A48C149" w14:textId="391B04CC" w:rsidR="003A4F48" w:rsidRPr="00ED4AF8" w:rsidRDefault="003A4F48" w:rsidP="00492D15">
      <w:pPr>
        <w:pStyle w:val="TH"/>
        <w:rPr>
          <w:lang w:eastAsia="zh-CN"/>
        </w:rPr>
      </w:pPr>
      <w:r w:rsidRPr="00ED4AF8">
        <w:t xml:space="preserve">Table </w:t>
      </w:r>
      <w:r w:rsidRPr="00ED4AF8">
        <w:rPr>
          <w:rFonts w:hint="eastAsia"/>
          <w:lang w:eastAsia="zh-CN"/>
        </w:rPr>
        <w:t>6.3.1.1.2-7</w:t>
      </w:r>
      <w:r w:rsidRPr="00ED4AF8">
        <w:t>:</w:t>
      </w:r>
      <w:r w:rsidRPr="00ED4AF8">
        <w:rPr>
          <w:rFonts w:hint="eastAsia"/>
          <w:lang w:eastAsia="zh-CN"/>
        </w:rPr>
        <w:t xml:space="preserve"> Ma</w:t>
      </w:r>
      <w:r w:rsidR="0009376C" w:rsidRPr="00ED4AF8">
        <w:rPr>
          <w:lang w:eastAsia="zh-CN"/>
        </w:rPr>
        <w:t xml:space="preserve">pping </w:t>
      </w:r>
      <w:r w:rsidRPr="00ED4AF8">
        <w:rPr>
          <w:rFonts w:hint="eastAsia"/>
          <w:lang w:eastAsia="zh-CN"/>
        </w:rPr>
        <w:t xml:space="preserve">order of CSI fields of one CSI report, </w:t>
      </w:r>
      <w:proofErr w:type="spellStart"/>
      <w:r w:rsidR="00F74167" w:rsidRPr="00ED4AF8">
        <w:rPr>
          <w:i/>
          <w:lang w:val="en-US" w:eastAsia="zh-CN"/>
        </w:rPr>
        <w:t>pmi-FormatIndicator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proofErr w:type="spellStart"/>
      <w:r w:rsidR="00F74167" w:rsidRPr="00ED4AF8">
        <w:rPr>
          <w:i/>
          <w:lang w:val="en-US" w:eastAsia="zh-CN"/>
        </w:rPr>
        <w:t>cqi-FormatIndicator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debandCQI</w:t>
      </w:r>
      <w:proofErr w:type="spellEnd"/>
      <w:r w:rsidR="001D30C0" w:rsidRPr="00ED4AF8">
        <w:rPr>
          <w:i/>
          <w:lang w:eastAsia="zh-CN"/>
        </w:rPr>
        <w:t xml:space="preserve"> </w:t>
      </w:r>
      <w:r w:rsidR="001D30C0" w:rsidRPr="00ED4AF8">
        <w:rPr>
          <w:iCs/>
          <w:lang w:eastAsia="zh-CN"/>
        </w:rPr>
        <w:t xml:space="preserve">or </w:t>
      </w:r>
      <w:proofErr w:type="spellStart"/>
      <w:r w:rsidR="001D30C0" w:rsidRPr="00ED4AF8">
        <w:rPr>
          <w:i/>
          <w:iCs/>
        </w:rPr>
        <w:t>reportQuantity</w:t>
      </w:r>
      <w:proofErr w:type="spellEnd"/>
      <w:r w:rsidR="001D30C0" w:rsidRPr="00ED4AF8">
        <w:rPr>
          <w:i/>
          <w:iCs/>
        </w:rPr>
        <w:t xml:space="preserve"> </w:t>
      </w:r>
      <w:r w:rsidR="001D30C0" w:rsidRPr="00ED4AF8">
        <w:t xml:space="preserve">set to </w:t>
      </w:r>
      <w:r w:rsidR="00ED4AF8">
        <w:t>'</w:t>
      </w:r>
      <w:r w:rsidR="001D30C0" w:rsidRPr="00ED4AF8">
        <w:t>cri-RI-CQI</w:t>
      </w:r>
      <w:r w:rsidR="00ED4AF8">
        <w:t>'</w:t>
      </w:r>
      <w:r w:rsidR="001D30C0" w:rsidRPr="00ED4AF8">
        <w:t xml:space="preserve"> and </w:t>
      </w:r>
      <w:proofErr w:type="spellStart"/>
      <w:r w:rsidR="001D30C0" w:rsidRPr="00ED4AF8">
        <w:rPr>
          <w:i/>
          <w:lang w:eastAsia="zh-CN"/>
        </w:rPr>
        <w:t>cqi-FormatIndicator</w:t>
      </w:r>
      <w:proofErr w:type="spellEnd"/>
      <w:r w:rsidR="001D30C0" w:rsidRPr="00ED4AF8">
        <w:rPr>
          <w:rFonts w:hint="eastAsia"/>
          <w:i/>
          <w:lang w:eastAsia="zh-CN"/>
        </w:rPr>
        <w:t>=</w:t>
      </w:r>
      <w:proofErr w:type="spellStart"/>
      <w:r w:rsidR="001D30C0" w:rsidRPr="00ED4AF8">
        <w:rPr>
          <w:i/>
          <w:lang w:eastAsia="zh-CN"/>
        </w:rPr>
        <w:t>w</w:t>
      </w:r>
      <w:r w:rsidR="001D30C0" w:rsidRPr="00ED4AF8">
        <w:rPr>
          <w:rFonts w:hint="eastAsia"/>
          <w:i/>
          <w:lang w:eastAsia="zh-CN"/>
        </w:rPr>
        <w:t>i</w:t>
      </w:r>
      <w:r w:rsidR="001D30C0" w:rsidRPr="00ED4AF8">
        <w:rPr>
          <w:i/>
          <w:lang w:eastAsia="zh-CN"/>
        </w:rPr>
        <w:t>debandCQI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ED4AF8" w14:paraId="58BACF06" w14:textId="77777777" w:rsidTr="00F74167">
        <w:trPr>
          <w:trHeight w:val="641"/>
          <w:jc w:val="center"/>
        </w:trPr>
        <w:tc>
          <w:tcPr>
            <w:tcW w:w="1764" w:type="dxa"/>
            <w:shd w:val="clear" w:color="auto" w:fill="E0E0E0"/>
            <w:vAlign w:val="center"/>
          </w:tcPr>
          <w:p w14:paraId="542C00AF"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37231A75" w14:textId="77777777" w:rsidR="003A4F48" w:rsidRPr="00ED4AF8" w:rsidRDefault="003A4F48" w:rsidP="00A63C68">
            <w:pPr>
              <w:pStyle w:val="TAH"/>
              <w:rPr>
                <w:lang w:eastAsia="zh-CN"/>
              </w:rPr>
            </w:pPr>
            <w:r w:rsidRPr="00ED4AF8">
              <w:rPr>
                <w:rFonts w:hint="eastAsia"/>
                <w:lang w:eastAsia="zh-CN"/>
              </w:rPr>
              <w:t>CSI fields</w:t>
            </w:r>
          </w:p>
        </w:tc>
      </w:tr>
      <w:tr w:rsidR="002C4EB0" w:rsidRPr="00ED4AF8" w14:paraId="4215E2EC" w14:textId="77777777" w:rsidTr="00F74167">
        <w:trPr>
          <w:jc w:val="center"/>
        </w:trPr>
        <w:tc>
          <w:tcPr>
            <w:tcW w:w="1764" w:type="dxa"/>
            <w:vMerge w:val="restart"/>
            <w:vAlign w:val="center"/>
          </w:tcPr>
          <w:p w14:paraId="11A4EED3" w14:textId="77777777" w:rsidR="002C4EB0" w:rsidRPr="00ED4AF8" w:rsidRDefault="002C4EB0" w:rsidP="00A63C68">
            <w:pPr>
              <w:pStyle w:val="TAC"/>
              <w:rPr>
                <w:lang w:eastAsia="zh-CN"/>
              </w:rPr>
            </w:pPr>
            <w:r w:rsidRPr="00ED4AF8">
              <w:rPr>
                <w:rFonts w:hint="eastAsia"/>
                <w:lang w:eastAsia="zh-CN"/>
              </w:rPr>
              <w:t>CSI report #n</w:t>
            </w:r>
          </w:p>
        </w:tc>
        <w:tc>
          <w:tcPr>
            <w:tcW w:w="7719" w:type="dxa"/>
            <w:vAlign w:val="center"/>
          </w:tcPr>
          <w:p w14:paraId="7F6ADFBA" w14:textId="77777777" w:rsidR="002C4EB0" w:rsidRPr="00ED4AF8" w:rsidRDefault="002C4EB0" w:rsidP="00E33040">
            <w:pPr>
              <w:pStyle w:val="TAC"/>
              <w:rPr>
                <w:lang w:eastAsia="zh-CN"/>
              </w:rPr>
            </w:pPr>
            <w:r w:rsidRPr="00ED4AF8">
              <w:rPr>
                <w:rFonts w:hint="eastAsia"/>
                <w:lang w:eastAsia="zh-CN"/>
              </w:rPr>
              <w:t>CRI as in Tables 6.3.1.1.2-3/4, if reported</w:t>
            </w:r>
          </w:p>
        </w:tc>
      </w:tr>
      <w:tr w:rsidR="002C4EB0" w:rsidRPr="00ED4AF8" w14:paraId="5FD663C3" w14:textId="77777777" w:rsidTr="00F74167">
        <w:trPr>
          <w:jc w:val="center"/>
        </w:trPr>
        <w:tc>
          <w:tcPr>
            <w:tcW w:w="1764" w:type="dxa"/>
            <w:vMerge/>
            <w:vAlign w:val="center"/>
          </w:tcPr>
          <w:p w14:paraId="5CAF576B" w14:textId="77777777" w:rsidR="002C4EB0" w:rsidRPr="00ED4AF8" w:rsidRDefault="002C4EB0" w:rsidP="00A63C68">
            <w:pPr>
              <w:pStyle w:val="TAC"/>
              <w:rPr>
                <w:lang w:eastAsia="zh-CN"/>
              </w:rPr>
            </w:pPr>
          </w:p>
        </w:tc>
        <w:tc>
          <w:tcPr>
            <w:tcW w:w="7719" w:type="dxa"/>
            <w:vAlign w:val="center"/>
          </w:tcPr>
          <w:p w14:paraId="4DB97BFC" w14:textId="77777777" w:rsidR="002C4EB0" w:rsidRPr="00ED4AF8" w:rsidRDefault="002C4EB0" w:rsidP="00E33040">
            <w:pPr>
              <w:pStyle w:val="TAC"/>
              <w:rPr>
                <w:lang w:eastAsia="zh-CN"/>
              </w:rPr>
            </w:pPr>
            <w:r w:rsidRPr="00ED4AF8">
              <w:rPr>
                <w:rFonts w:hint="eastAsia"/>
                <w:lang w:eastAsia="zh-CN"/>
              </w:rPr>
              <w:t>Rank Indicator as in Tables 6.3.1.1.2-3/4, if reported</w:t>
            </w:r>
          </w:p>
        </w:tc>
      </w:tr>
      <w:tr w:rsidR="002C4EB0" w:rsidRPr="00ED4AF8" w14:paraId="3FA4D0CC" w14:textId="77777777" w:rsidTr="00F74167">
        <w:trPr>
          <w:jc w:val="center"/>
        </w:trPr>
        <w:tc>
          <w:tcPr>
            <w:tcW w:w="1764" w:type="dxa"/>
            <w:vMerge/>
            <w:vAlign w:val="center"/>
          </w:tcPr>
          <w:p w14:paraId="3EBE1B4A" w14:textId="77777777" w:rsidR="002C4EB0" w:rsidRPr="00ED4AF8" w:rsidRDefault="002C4EB0" w:rsidP="00A63C68">
            <w:pPr>
              <w:pStyle w:val="TAC"/>
              <w:rPr>
                <w:lang w:eastAsia="zh-CN"/>
              </w:rPr>
            </w:pPr>
          </w:p>
        </w:tc>
        <w:tc>
          <w:tcPr>
            <w:tcW w:w="7719" w:type="dxa"/>
            <w:vAlign w:val="center"/>
          </w:tcPr>
          <w:p w14:paraId="1E29AB7E" w14:textId="77777777" w:rsidR="002C4EB0" w:rsidRPr="00ED4AF8" w:rsidRDefault="002C4EB0" w:rsidP="00E33040">
            <w:pPr>
              <w:pStyle w:val="TAC"/>
              <w:rPr>
                <w:lang w:eastAsia="zh-CN"/>
              </w:rPr>
            </w:pPr>
            <w:r w:rsidRPr="00ED4AF8">
              <w:rPr>
                <w:rFonts w:hint="eastAsia"/>
                <w:lang w:eastAsia="zh-CN"/>
              </w:rPr>
              <w:t>Layer Indicator as in Tables 6.3.1.1.2-3/4, if reported</w:t>
            </w:r>
          </w:p>
        </w:tc>
      </w:tr>
      <w:tr w:rsidR="002C4EB0" w:rsidRPr="00ED4AF8" w14:paraId="3A8A1E1B" w14:textId="77777777" w:rsidTr="00F74167">
        <w:trPr>
          <w:jc w:val="center"/>
        </w:trPr>
        <w:tc>
          <w:tcPr>
            <w:tcW w:w="1764" w:type="dxa"/>
            <w:vMerge/>
            <w:vAlign w:val="center"/>
          </w:tcPr>
          <w:p w14:paraId="30EAFBA6" w14:textId="77777777" w:rsidR="002C4EB0" w:rsidRPr="00ED4AF8" w:rsidRDefault="002C4EB0" w:rsidP="00A63C68">
            <w:pPr>
              <w:pStyle w:val="TAC"/>
              <w:rPr>
                <w:lang w:eastAsia="zh-CN"/>
              </w:rPr>
            </w:pPr>
          </w:p>
        </w:tc>
        <w:tc>
          <w:tcPr>
            <w:tcW w:w="7719" w:type="dxa"/>
            <w:vAlign w:val="center"/>
          </w:tcPr>
          <w:p w14:paraId="41C4EB77" w14:textId="77777777" w:rsidR="002C4EB0" w:rsidRPr="00ED4AF8" w:rsidRDefault="002C4EB0" w:rsidP="0046352B">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 xml:space="preserve">adding bits </w:t>
            </w:r>
            <w:r w:rsidRPr="00ED4AF8">
              <w:rPr>
                <w:position w:val="-10"/>
                <w:lang w:eastAsia="zh-CN"/>
              </w:rPr>
              <w:object w:dxaOrig="320" w:dyaOrig="340" w14:anchorId="39D6506B">
                <v:shape id="_x0000_i2022" type="#_x0000_t75" style="width:15.75pt;height:17.25pt" o:ole="">
                  <v:imagedata r:id="rId1636" o:title=""/>
                </v:shape>
                <o:OLEObject Type="Embed" ProgID="Equation.3" ShapeID="_x0000_i2022" DrawAspect="Content" ObjectID="_1802530756" r:id="rId1637"/>
              </w:object>
            </w:r>
            <w:r w:rsidRPr="00ED4AF8">
              <w:rPr>
                <w:rFonts w:hint="eastAsia"/>
                <w:lang w:eastAsia="zh-CN"/>
              </w:rPr>
              <w:t>, if needed</w:t>
            </w:r>
          </w:p>
        </w:tc>
      </w:tr>
      <w:tr w:rsidR="002C4EB0" w:rsidRPr="00ED4AF8" w14:paraId="087E9D59" w14:textId="77777777" w:rsidTr="00F74167">
        <w:trPr>
          <w:jc w:val="center"/>
        </w:trPr>
        <w:tc>
          <w:tcPr>
            <w:tcW w:w="1764" w:type="dxa"/>
            <w:vMerge/>
            <w:vAlign w:val="center"/>
          </w:tcPr>
          <w:p w14:paraId="5FB1BE89" w14:textId="77777777" w:rsidR="002C4EB0" w:rsidRPr="00ED4AF8" w:rsidRDefault="002C4EB0" w:rsidP="00A63C68">
            <w:pPr>
              <w:pStyle w:val="TAC"/>
              <w:rPr>
                <w:lang w:eastAsia="zh-CN"/>
              </w:rPr>
            </w:pPr>
          </w:p>
        </w:tc>
        <w:tc>
          <w:tcPr>
            <w:tcW w:w="7719" w:type="dxa"/>
            <w:vAlign w:val="center"/>
          </w:tcPr>
          <w:p w14:paraId="40E7679C" w14:textId="77777777" w:rsidR="002C4EB0" w:rsidRPr="00ED4AF8" w:rsidRDefault="002C4EB0" w:rsidP="00B87F49">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DD7F04F">
                <v:shape id="_x0000_i2023" type="#_x0000_t75" style="width:15.75pt;height:17.25pt" o:ole="">
                  <v:imagedata r:id="rId1638" o:title=""/>
                </v:shape>
                <o:OLEObject Type="Embed" ProgID="Equation.3" ShapeID="_x0000_i2023" DrawAspect="Content" ObjectID="_1802530757" r:id="rId1639"/>
              </w:object>
            </w:r>
            <w:r w:rsidRPr="00ED4AF8">
              <w:rPr>
                <w:rFonts w:hint="eastAsia"/>
                <w:lang w:eastAsia="zh-CN"/>
              </w:rPr>
              <w:t>, from left to right as in Tables 6.3.1.1.2-1/2, if reported</w:t>
            </w:r>
          </w:p>
        </w:tc>
      </w:tr>
      <w:tr w:rsidR="002C4EB0" w:rsidRPr="00ED4AF8" w14:paraId="196FA90F" w14:textId="77777777" w:rsidTr="00F74167">
        <w:trPr>
          <w:jc w:val="center"/>
        </w:trPr>
        <w:tc>
          <w:tcPr>
            <w:tcW w:w="1764" w:type="dxa"/>
            <w:vMerge/>
            <w:vAlign w:val="center"/>
          </w:tcPr>
          <w:p w14:paraId="7C67125B" w14:textId="77777777" w:rsidR="002C4EB0" w:rsidRPr="00ED4AF8" w:rsidRDefault="002C4EB0" w:rsidP="00A63C68">
            <w:pPr>
              <w:pStyle w:val="TAC"/>
              <w:rPr>
                <w:lang w:eastAsia="zh-CN"/>
              </w:rPr>
            </w:pPr>
          </w:p>
        </w:tc>
        <w:tc>
          <w:tcPr>
            <w:tcW w:w="7719" w:type="dxa"/>
            <w:vAlign w:val="center"/>
          </w:tcPr>
          <w:p w14:paraId="193821A6" w14:textId="77777777" w:rsidR="002C4EB0" w:rsidRPr="00ED4AF8" w:rsidRDefault="002C4EB0" w:rsidP="00D83242">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2B05EE">
                <v:shape id="_x0000_i2024" type="#_x0000_t75" style="width:17.25pt;height:17.25pt" o:ole="">
                  <v:imagedata r:id="rId1640" o:title=""/>
                </v:shape>
                <o:OLEObject Type="Embed" ProgID="Equation.3" ShapeID="_x0000_i2024" DrawAspect="Content" ObjectID="_1802530758" r:id="rId1641"/>
              </w:object>
            </w:r>
            <w:r w:rsidRPr="00ED4AF8">
              <w:rPr>
                <w:rFonts w:hint="eastAsia"/>
                <w:lang w:eastAsia="zh-CN"/>
              </w:rPr>
              <w:t xml:space="preserve">, from left to right as in Tables 6.3.1.1.2-1/2, or codebook index for 2 antenna ports according to </w:t>
            </w:r>
            <w:r w:rsidR="00C33081" w:rsidRPr="00ED4AF8">
              <w:rPr>
                <w:rFonts w:hint="eastAsia"/>
                <w:lang w:eastAsia="zh-CN"/>
              </w:rPr>
              <w:t>Clause</w:t>
            </w:r>
            <w:r w:rsidRPr="00ED4AF8">
              <w:rPr>
                <w:rFonts w:hint="eastAsia"/>
                <w:lang w:eastAsia="zh-CN"/>
              </w:rPr>
              <w:t xml:space="preserve"> 5.2.2.2.1 in [6, TS38.214], if reported</w:t>
            </w:r>
          </w:p>
        </w:tc>
      </w:tr>
      <w:tr w:rsidR="002C4EB0" w:rsidRPr="00ED4AF8" w14:paraId="5FE4D147" w14:textId="77777777" w:rsidTr="00F74167">
        <w:trPr>
          <w:jc w:val="center"/>
        </w:trPr>
        <w:tc>
          <w:tcPr>
            <w:tcW w:w="1764" w:type="dxa"/>
            <w:vMerge/>
            <w:vAlign w:val="center"/>
          </w:tcPr>
          <w:p w14:paraId="6BB5706D" w14:textId="77777777" w:rsidR="002C4EB0" w:rsidRPr="00ED4AF8" w:rsidRDefault="002C4EB0" w:rsidP="00A63C68">
            <w:pPr>
              <w:pStyle w:val="TAC"/>
              <w:rPr>
                <w:lang w:eastAsia="zh-CN"/>
              </w:rPr>
            </w:pPr>
          </w:p>
        </w:tc>
        <w:tc>
          <w:tcPr>
            <w:tcW w:w="7719" w:type="dxa"/>
            <w:vAlign w:val="center"/>
          </w:tcPr>
          <w:p w14:paraId="2AA6E67B" w14:textId="77777777" w:rsidR="002C4EB0" w:rsidRPr="00ED4AF8" w:rsidRDefault="002C4EB0" w:rsidP="005F2509">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6.3.1.1.2-3/4, if reported</w:t>
            </w:r>
            <w:r w:rsidRPr="00ED4AF8" w:rsidDel="004C5F48">
              <w:rPr>
                <w:rFonts w:hint="eastAsia"/>
                <w:lang w:eastAsia="zh-CN"/>
              </w:rPr>
              <w:t xml:space="preserve"> </w:t>
            </w:r>
          </w:p>
        </w:tc>
      </w:tr>
      <w:tr w:rsidR="002C4EB0" w:rsidRPr="00ED4AF8" w14:paraId="2ED22E06" w14:textId="77777777" w:rsidTr="00F74167">
        <w:trPr>
          <w:jc w:val="center"/>
        </w:trPr>
        <w:tc>
          <w:tcPr>
            <w:tcW w:w="1764" w:type="dxa"/>
            <w:vMerge/>
            <w:vAlign w:val="center"/>
          </w:tcPr>
          <w:p w14:paraId="683D6D67" w14:textId="77777777" w:rsidR="002C4EB0" w:rsidRPr="00ED4AF8" w:rsidRDefault="002C4EB0" w:rsidP="00A63C68">
            <w:pPr>
              <w:pStyle w:val="TAC"/>
              <w:rPr>
                <w:lang w:eastAsia="zh-CN"/>
              </w:rPr>
            </w:pPr>
          </w:p>
        </w:tc>
        <w:tc>
          <w:tcPr>
            <w:tcW w:w="7719" w:type="dxa"/>
            <w:vAlign w:val="center"/>
          </w:tcPr>
          <w:p w14:paraId="179AF5BE" w14:textId="77777777" w:rsidR="002C4EB0" w:rsidRPr="00ED4AF8" w:rsidRDefault="002C4EB0" w:rsidP="005F2509">
            <w:pPr>
              <w:pStyle w:val="TAC"/>
              <w:rPr>
                <w:lang w:eastAsia="zh-CN"/>
              </w:rPr>
            </w:pPr>
            <w:r w:rsidRPr="00ED4AF8">
              <w:rPr>
                <w:lang w:eastAsia="zh-CN"/>
              </w:rPr>
              <w:t>Wideband CQI for the second TB as in Tables 6.3.1.1.2-3/4, if reported</w:t>
            </w:r>
          </w:p>
        </w:tc>
      </w:tr>
    </w:tbl>
    <w:p w14:paraId="503C7844" w14:textId="77777777" w:rsidR="00D83242" w:rsidRPr="00ED4AF8" w:rsidRDefault="00D83242" w:rsidP="00D83242">
      <w:pPr>
        <w:rPr>
          <w:lang w:eastAsia="zh-CN"/>
        </w:rPr>
      </w:pPr>
    </w:p>
    <w:p w14:paraId="3ADEAB9C" w14:textId="77777777" w:rsidR="00D83242" w:rsidRPr="00ED4AF8" w:rsidRDefault="00D83242" w:rsidP="00D83242">
      <w:pPr>
        <w:rPr>
          <w:lang w:eastAsia="zh-CN"/>
        </w:rPr>
      </w:pPr>
      <w:r w:rsidRPr="00ED4AF8">
        <w:rPr>
          <w:rFonts w:hint="eastAsia"/>
          <w:lang w:eastAsia="zh-CN"/>
        </w:rPr>
        <w:t xml:space="preserve">The number of zero padding bits </w:t>
      </w:r>
      <w:r w:rsidRPr="00ED4AF8">
        <w:rPr>
          <w:position w:val="-10"/>
          <w:lang w:eastAsia="zh-CN"/>
        </w:rPr>
        <w:object w:dxaOrig="320" w:dyaOrig="340" w14:anchorId="5D8F3F6B">
          <v:shape id="_x0000_i2025" type="#_x0000_t75" style="width:12.75pt;height:13.5pt" o:ole="">
            <v:imagedata r:id="rId1642" o:title=""/>
          </v:shape>
          <o:OLEObject Type="Embed" ProgID="Equation.3" ShapeID="_x0000_i2025" DrawAspect="Content" ObjectID="_1802530759" r:id="rId1643"/>
        </w:object>
      </w:r>
      <w:r w:rsidRPr="00ED4AF8">
        <w:rPr>
          <w:rFonts w:hint="eastAsia"/>
          <w:lang w:eastAsia="zh-CN"/>
        </w:rPr>
        <w:t xml:space="preserve"> in Table 6.3.1.1.2-7 is</w:t>
      </w:r>
      <w:r w:rsidR="00F74167" w:rsidRPr="00ED4AF8">
        <w:rPr>
          <w:lang w:eastAsia="zh-CN"/>
        </w:rPr>
        <w:t xml:space="preserve"> </w:t>
      </w:r>
      <w:r w:rsidR="00F74167" w:rsidRPr="00ED4AF8">
        <w:rPr>
          <w:rFonts w:hint="eastAsia"/>
          <w:lang w:eastAsia="zh-CN"/>
        </w:rPr>
        <w:t>0 for 1 CSI-RS port and</w:t>
      </w:r>
      <w:r w:rsidRPr="00ED4AF8">
        <w:rPr>
          <w:rFonts w:hint="eastAsia"/>
          <w:lang w:eastAsia="zh-CN"/>
        </w:rPr>
        <w:t xml:space="preserve"> </w:t>
      </w:r>
      <w:r w:rsidRPr="00ED4AF8">
        <w:rPr>
          <w:position w:val="-10"/>
          <w:lang w:eastAsia="zh-CN"/>
        </w:rPr>
        <w:object w:dxaOrig="1960" w:dyaOrig="380" w14:anchorId="5B80E268">
          <v:shape id="_x0000_i2026" type="#_x0000_t75" style="width:81pt;height:15.75pt" o:ole="">
            <v:imagedata r:id="rId1644" o:title=""/>
          </v:shape>
          <o:OLEObject Type="Embed" ProgID="Equation.3" ShapeID="_x0000_i2026" DrawAspect="Content" ObjectID="_1802530760" r:id="rId1645"/>
        </w:object>
      </w:r>
      <w:r w:rsidR="00F74167" w:rsidRPr="00ED4AF8">
        <w:rPr>
          <w:lang w:eastAsia="zh-CN"/>
        </w:rPr>
        <w:t xml:space="preserve"> </w:t>
      </w:r>
      <w:r w:rsidR="00F74167" w:rsidRPr="00ED4AF8">
        <w:rPr>
          <w:rFonts w:hint="eastAsia"/>
          <w:lang w:eastAsia="zh-CN"/>
        </w:rPr>
        <w:t>for more than 1 CSI-RS port</w:t>
      </w:r>
      <w:r w:rsidRPr="00ED4AF8">
        <w:rPr>
          <w:rFonts w:hint="eastAsia"/>
          <w:lang w:eastAsia="zh-CN"/>
        </w:rPr>
        <w:t xml:space="preserve">, where </w:t>
      </w:r>
    </w:p>
    <w:p w14:paraId="0B6A5086"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680" w:dyaOrig="460" w14:anchorId="7A7A9741">
          <v:shape id="_x0000_i2027" type="#_x0000_t75" style="width:69pt;height:19.5pt" o:ole="">
            <v:imagedata r:id="rId1646" o:title=""/>
          </v:shape>
          <o:OLEObject Type="Embed" ProgID="Equation.3" ShapeID="_x0000_i2027" DrawAspect="Content" ObjectID="_1802530761" r:id="rId1647"/>
        </w:object>
      </w:r>
      <w:r w:rsidRPr="00ED4AF8">
        <w:rPr>
          <w:rFonts w:hint="eastAsia"/>
          <w:lang w:eastAsia="zh-CN"/>
        </w:rPr>
        <w:t xml:space="preserve"> and </w:t>
      </w:r>
      <w:r w:rsidRPr="00ED4AF8">
        <w:rPr>
          <w:position w:val="-10"/>
          <w:lang w:eastAsia="zh-CN"/>
        </w:rPr>
        <w:object w:dxaOrig="520" w:dyaOrig="360" w14:anchorId="4C0992E5">
          <v:shape id="_x0000_i2028" type="#_x0000_t75" style="width:21.75pt;height:15pt" o:ole="">
            <v:imagedata r:id="rId1648" o:title=""/>
          </v:shape>
          <o:OLEObject Type="Embed" ProgID="Equation.3" ShapeID="_x0000_i2028" DrawAspect="Content" ObjectID="_1802530762" r:id="rId1649"/>
        </w:object>
      </w:r>
      <w:r w:rsidRPr="00ED4AF8">
        <w:rPr>
          <w:rFonts w:hint="eastAsia"/>
          <w:lang w:eastAsia="zh-CN"/>
        </w:rPr>
        <w:t xml:space="preserve"> is the set of rank values </w:t>
      </w:r>
      <w:r w:rsidRPr="00ED4AF8">
        <w:rPr>
          <w:position w:val="-10"/>
          <w:lang w:eastAsia="zh-CN"/>
        </w:rPr>
        <w:object w:dxaOrig="180" w:dyaOrig="200" w14:anchorId="265545D1">
          <v:shape id="_x0000_i2029" type="#_x0000_t75" style="width:12.75pt;height:11.25pt" o:ole="">
            <v:imagedata r:id="rId1650" o:title=""/>
          </v:shape>
          <o:OLEObject Type="Embed" ProgID="Equation.3" ShapeID="_x0000_i2029" DrawAspect="Content" ObjectID="_1802530763" r:id="rId1651"/>
        </w:object>
      </w:r>
      <w:r w:rsidRPr="00ED4AF8">
        <w:rPr>
          <w:rFonts w:hint="eastAsia"/>
          <w:lang w:eastAsia="zh-CN"/>
        </w:rPr>
        <w:t xml:space="preserve"> that are allowed to be reported;</w:t>
      </w:r>
    </w:p>
    <w:p w14:paraId="089FD7C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480" w:dyaOrig="380" w14:anchorId="3064289C">
          <v:shape id="_x0000_i2030" type="#_x0000_t75" style="width:60pt;height:15.75pt" o:ole="">
            <v:imagedata r:id="rId1652" o:title=""/>
          </v:shape>
          <o:OLEObject Type="Embed" ProgID="Equation.3" ShapeID="_x0000_i2030" DrawAspect="Content" ObjectID="_1802530764" r:id="rId1653"/>
        </w:object>
      </w:r>
      <w:r w:rsidRPr="00ED4AF8">
        <w:rPr>
          <w:rFonts w:hint="eastAsia"/>
          <w:lang w:eastAsia="zh-CN"/>
        </w:rPr>
        <w:t xml:space="preserve">, where </w:t>
      </w:r>
      <w:r w:rsidRPr="00ED4AF8">
        <w:rPr>
          <w:position w:val="-10"/>
          <w:lang w:eastAsia="zh-CN"/>
        </w:rPr>
        <w:object w:dxaOrig="240" w:dyaOrig="260" w14:anchorId="0D76BFAB">
          <v:shape id="_x0000_i2031" type="#_x0000_t75" style="width:9.75pt;height:11.25pt" o:ole="">
            <v:imagedata r:id="rId1654" o:title=""/>
          </v:shape>
          <o:OLEObject Type="Embed" ProgID="Equation.3" ShapeID="_x0000_i2031" DrawAspect="Content" ObjectID="_1802530765" r:id="rId1655"/>
        </w:object>
      </w:r>
      <w:r w:rsidRPr="00ED4AF8">
        <w:rPr>
          <w:rFonts w:hint="eastAsia"/>
          <w:lang w:eastAsia="zh-CN"/>
        </w:rPr>
        <w:t xml:space="preserve"> is the reported rank;</w:t>
      </w:r>
    </w:p>
    <w:p w14:paraId="7725E8D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w:r w:rsidRPr="00ED4AF8">
        <w:rPr>
          <w:position w:val="-10"/>
          <w:lang w:eastAsia="zh-CN"/>
        </w:rPr>
        <w:object w:dxaOrig="3260" w:dyaOrig="380" w14:anchorId="1FA3B22E">
          <v:shape id="_x0000_i2032" type="#_x0000_t75" style="width:133.5pt;height:15.75pt" o:ole="">
            <v:imagedata r:id="rId1656" o:title=""/>
          </v:shape>
          <o:OLEObject Type="Embed" ProgID="Equation.3" ShapeID="_x0000_i2032" DrawAspect="Content" ObjectID="_1802530766" r:id="rId1657"/>
        </w:object>
      </w:r>
      <w:r w:rsidRPr="00ED4AF8">
        <w:rPr>
          <w:rFonts w:hint="eastAsia"/>
          <w:lang w:eastAsia="zh-CN"/>
        </w:rPr>
        <w:t>;</w:t>
      </w:r>
    </w:p>
    <w:p w14:paraId="0462BAD5"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more than 2 CSI-RS ports, </w:t>
      </w:r>
      <w:r w:rsidRPr="00ED4AF8">
        <w:rPr>
          <w:position w:val="-10"/>
          <w:lang w:eastAsia="zh-CN"/>
        </w:rPr>
        <w:object w:dxaOrig="4480" w:dyaOrig="380" w14:anchorId="65F744E2">
          <v:shape id="_x0000_i2033" type="#_x0000_t75" style="width:182.25pt;height:15.75pt" o:ole="">
            <v:imagedata r:id="rId1658" o:title=""/>
          </v:shape>
          <o:OLEObject Type="Embed" ProgID="Equation.3" ShapeID="_x0000_i2033" DrawAspect="Content" ObjectID="_1802530767" r:id="rId1659"/>
        </w:object>
      </w:r>
      <w:r w:rsidRPr="00ED4AF8">
        <w:rPr>
          <w:rFonts w:hint="eastAsia"/>
          <w:lang w:eastAsia="zh-CN"/>
        </w:rPr>
        <w:t>;</w:t>
      </w:r>
    </w:p>
    <w:p w14:paraId="5AA6235E"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is reported, </w:t>
      </w:r>
      <w:r w:rsidRPr="00ED4AF8">
        <w:rPr>
          <w:position w:val="-10"/>
          <w:lang w:eastAsia="zh-CN"/>
        </w:rPr>
        <w:object w:dxaOrig="1140" w:dyaOrig="340" w14:anchorId="5A1A7874">
          <v:shape id="_x0000_i2034" type="#_x0000_t75" style="width:48pt;height:13.5pt" o:ole="">
            <v:imagedata r:id="rId1660" o:title=""/>
          </v:shape>
          <o:OLEObject Type="Embed" ProgID="Equation.3" ShapeID="_x0000_i2034" DrawAspect="Content" ObjectID="_1802530768" r:id="rId1661"/>
        </w:object>
      </w:r>
      <w:r w:rsidRPr="00ED4AF8">
        <w:rPr>
          <w:rFonts w:hint="eastAsia"/>
          <w:lang w:eastAsia="zh-CN"/>
        </w:rPr>
        <w:t xml:space="preserve"> and </w:t>
      </w:r>
      <w:r w:rsidRPr="00ED4AF8">
        <w:rPr>
          <w:position w:val="-10"/>
          <w:lang w:eastAsia="zh-CN"/>
        </w:rPr>
        <w:object w:dxaOrig="1140" w:dyaOrig="340" w14:anchorId="448BD8A0">
          <v:shape id="_x0000_i2035" type="#_x0000_t75" style="width:48pt;height:13.5pt" o:ole="">
            <v:imagedata r:id="rId1662" o:title=""/>
          </v:shape>
          <o:OLEObject Type="Embed" ProgID="Equation.3" ShapeID="_x0000_i2035" DrawAspect="Content" ObjectID="_1802530769" r:id="rId1663"/>
        </w:object>
      </w:r>
      <w:r w:rsidRPr="00ED4AF8">
        <w:rPr>
          <w:rFonts w:hint="eastAsia"/>
          <w:lang w:eastAsia="zh-CN"/>
        </w:rPr>
        <w:t xml:space="preserve">; otherwise, </w:t>
      </w:r>
      <w:r w:rsidRPr="00ED4AF8">
        <w:rPr>
          <w:position w:val="-10"/>
          <w:lang w:eastAsia="zh-CN"/>
        </w:rPr>
        <w:object w:dxaOrig="1160" w:dyaOrig="340" w14:anchorId="44024DD6">
          <v:shape id="_x0000_i2036" type="#_x0000_t75" style="width:48pt;height:13.5pt" o:ole="">
            <v:imagedata r:id="rId1664" o:title=""/>
          </v:shape>
          <o:OLEObject Type="Embed" ProgID="Equation.3" ShapeID="_x0000_i2036" DrawAspect="Content" ObjectID="_1802530770" r:id="rId1665"/>
        </w:object>
      </w:r>
      <w:r w:rsidRPr="00ED4AF8">
        <w:rPr>
          <w:rFonts w:hint="eastAsia"/>
          <w:lang w:eastAsia="zh-CN"/>
        </w:rPr>
        <w:t>;</w:t>
      </w:r>
    </w:p>
    <w:p w14:paraId="32A7AA83"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20" w:dyaOrig="279" w14:anchorId="2770F12C">
          <v:shape id="_x0000_i2037" type="#_x0000_t75" style="width:9pt;height:11.25pt" o:ole="">
            <v:imagedata r:id="rId1666" o:title=""/>
          </v:shape>
          <o:OLEObject Type="Embed" ProgID="Equation.3" ShapeID="_x0000_i2037" DrawAspect="Content" ObjectID="_1802530771" r:id="rId1667"/>
        </w:object>
      </w:r>
      <w:r w:rsidRPr="00ED4AF8">
        <w:rPr>
          <w:rFonts w:hint="eastAsia"/>
          <w:lang w:eastAsia="zh-CN"/>
        </w:rPr>
        <w:t xml:space="preserve"> is reported, </w:t>
      </w:r>
      <w:r w:rsidRPr="00ED4AF8">
        <w:rPr>
          <w:position w:val="-10"/>
          <w:lang w:eastAsia="zh-CN"/>
        </w:rPr>
        <w:object w:dxaOrig="920" w:dyaOrig="380" w14:anchorId="32E0E413">
          <v:shape id="_x0000_i2038" type="#_x0000_t75" style="width:37.5pt;height:15.75pt" o:ole="">
            <v:imagedata r:id="rId1668" o:title=""/>
          </v:shape>
          <o:OLEObject Type="Embed" ProgID="Equation.3" ShapeID="_x0000_i2038" DrawAspect="Content" ObjectID="_1802530772" r:id="rId1669"/>
        </w:object>
      </w:r>
      <w:r w:rsidRPr="00ED4AF8">
        <w:rPr>
          <w:rFonts w:hint="eastAsia"/>
          <w:lang w:eastAsia="zh-CN"/>
        </w:rPr>
        <w:t xml:space="preserve"> is obtained according to Tables 6.3.1.1.2-1/2; otherwise, </w:t>
      </w:r>
      <w:r w:rsidRPr="00ED4AF8">
        <w:rPr>
          <w:position w:val="-10"/>
          <w:lang w:eastAsia="zh-CN"/>
        </w:rPr>
        <w:object w:dxaOrig="1280" w:dyaOrig="380" w14:anchorId="789A847E">
          <v:shape id="_x0000_i2039" type="#_x0000_t75" style="width:52.5pt;height:15.75pt" o:ole="">
            <v:imagedata r:id="rId1670" o:title=""/>
          </v:shape>
          <o:OLEObject Type="Embed" ProgID="Equation.3" ShapeID="_x0000_i2039" DrawAspect="Content" ObjectID="_1802530773" r:id="rId1671"/>
        </w:object>
      </w:r>
      <w:r w:rsidRPr="00ED4AF8">
        <w:rPr>
          <w:rFonts w:hint="eastAsia"/>
          <w:lang w:eastAsia="zh-CN"/>
        </w:rPr>
        <w:t>;</w:t>
      </w:r>
    </w:p>
    <w:p w14:paraId="65452380"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60" w:dyaOrig="279" w14:anchorId="5AD9BC93">
          <v:shape id="_x0000_i2040" type="#_x0000_t75" style="width:11.25pt;height:11.25pt" o:ole="">
            <v:imagedata r:id="rId1672" o:title=""/>
          </v:shape>
          <o:OLEObject Type="Embed" ProgID="Equation.3" ShapeID="_x0000_i2040" DrawAspect="Content" ObjectID="_1802530774" r:id="rId1673"/>
        </w:object>
      </w:r>
      <w:r w:rsidRPr="00ED4AF8">
        <w:rPr>
          <w:rFonts w:hint="eastAsia"/>
          <w:lang w:eastAsia="zh-CN"/>
        </w:rPr>
        <w:t xml:space="preserve"> is reported, </w:t>
      </w:r>
      <w:r w:rsidRPr="00ED4AF8">
        <w:rPr>
          <w:position w:val="-10"/>
          <w:lang w:eastAsia="zh-CN"/>
        </w:rPr>
        <w:object w:dxaOrig="940" w:dyaOrig="380" w14:anchorId="6E243555">
          <v:shape id="_x0000_i2041" type="#_x0000_t75" style="width:38.25pt;height:15.75pt" o:ole="">
            <v:imagedata r:id="rId1674" o:title=""/>
          </v:shape>
          <o:OLEObject Type="Embed" ProgID="Equation.3" ShapeID="_x0000_i2041" DrawAspect="Content" ObjectID="_1802530775" r:id="rId1675"/>
        </w:object>
      </w:r>
      <w:r w:rsidRPr="00ED4AF8">
        <w:rPr>
          <w:rFonts w:hint="eastAsia"/>
          <w:lang w:eastAsia="zh-CN"/>
        </w:rPr>
        <w:t xml:space="preserve"> is obtained according to Tables 6.3.1.1.2-1/2; otherwise, </w:t>
      </w:r>
      <w:r w:rsidRPr="00ED4AF8">
        <w:rPr>
          <w:position w:val="-10"/>
          <w:lang w:eastAsia="zh-CN"/>
        </w:rPr>
        <w:object w:dxaOrig="1300" w:dyaOrig="380" w14:anchorId="7E1EE73A">
          <v:shape id="_x0000_i2042" type="#_x0000_t75" style="width:53.25pt;height:15.75pt" o:ole="">
            <v:imagedata r:id="rId1676" o:title=""/>
          </v:shape>
          <o:OLEObject Type="Embed" ProgID="Equation.3" ShapeID="_x0000_i2042" DrawAspect="Content" ObjectID="_1802530776" r:id="rId1677"/>
        </w:object>
      </w:r>
      <w:r w:rsidRPr="00ED4AF8">
        <w:rPr>
          <w:rFonts w:hint="eastAsia"/>
          <w:lang w:eastAsia="zh-CN"/>
        </w:rPr>
        <w:t>;</w:t>
      </w:r>
    </w:p>
    <w:p w14:paraId="286FE36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CQI is reported, </w:t>
      </w:r>
      <w:r w:rsidRPr="00ED4AF8">
        <w:rPr>
          <w:position w:val="-10"/>
          <w:lang w:eastAsia="zh-CN"/>
        </w:rPr>
        <w:object w:dxaOrig="780" w:dyaOrig="380" w14:anchorId="029984E6">
          <v:shape id="_x0000_i2043" type="#_x0000_t75" style="width:33pt;height:15.75pt" o:ole="">
            <v:imagedata r:id="rId1678" o:title=""/>
          </v:shape>
          <o:OLEObject Type="Embed" ProgID="Equation.3" ShapeID="_x0000_i2043" DrawAspect="Content" ObjectID="_1802530777" r:id="rId1679"/>
        </w:object>
      </w:r>
      <w:r w:rsidRPr="00ED4AF8">
        <w:rPr>
          <w:rFonts w:hint="eastAsia"/>
          <w:lang w:eastAsia="zh-CN"/>
        </w:rPr>
        <w:t xml:space="preserve"> is obtained according to Tables 6.3.1.1.2-3/4; otherwise, </w:t>
      </w:r>
      <w:r w:rsidRPr="00ED4AF8">
        <w:rPr>
          <w:position w:val="-10"/>
          <w:lang w:eastAsia="zh-CN"/>
        </w:rPr>
        <w:object w:dxaOrig="1140" w:dyaOrig="380" w14:anchorId="568C2386">
          <v:shape id="_x0000_i2044" type="#_x0000_t75" style="width:48pt;height:15.75pt" o:ole="">
            <v:imagedata r:id="rId1680" o:title=""/>
          </v:shape>
          <o:OLEObject Type="Embed" ProgID="Equation.3" ShapeID="_x0000_i2044" DrawAspect="Content" ObjectID="_1802530778" r:id="rId1681"/>
        </w:object>
      </w:r>
      <w:r w:rsidRPr="00ED4AF8">
        <w:rPr>
          <w:rFonts w:hint="eastAsia"/>
          <w:lang w:eastAsia="zh-CN"/>
        </w:rPr>
        <w:t>;</w:t>
      </w:r>
    </w:p>
    <w:p w14:paraId="6772E01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LI is reported, </w:t>
      </w:r>
      <w:r w:rsidRPr="00ED4AF8">
        <w:rPr>
          <w:position w:val="-10"/>
          <w:lang w:eastAsia="zh-CN"/>
        </w:rPr>
        <w:object w:dxaOrig="680" w:dyaOrig="340" w14:anchorId="593BBFD2">
          <v:shape id="_x0000_i2045" type="#_x0000_t75" style="width:28.5pt;height:13.5pt" o:ole="">
            <v:imagedata r:id="rId1682" o:title=""/>
          </v:shape>
          <o:OLEObject Type="Embed" ProgID="Equation.3" ShapeID="_x0000_i2045" DrawAspect="Content" ObjectID="_1802530779" r:id="rId1683"/>
        </w:object>
      </w:r>
      <w:r w:rsidRPr="00ED4AF8">
        <w:rPr>
          <w:rFonts w:hint="eastAsia"/>
          <w:lang w:eastAsia="zh-CN"/>
        </w:rPr>
        <w:t xml:space="preserve"> is obtained according to Tables 6.3.1.1.2-3/4; otherwise, </w:t>
      </w:r>
      <w:r w:rsidRPr="00ED4AF8">
        <w:rPr>
          <w:position w:val="-10"/>
          <w:lang w:eastAsia="zh-CN"/>
        </w:rPr>
        <w:object w:dxaOrig="1040" w:dyaOrig="340" w14:anchorId="643ABA99">
          <v:shape id="_x0000_i2046" type="#_x0000_t75" style="width:42.75pt;height:13.5pt" o:ole="">
            <v:imagedata r:id="rId1684" o:title=""/>
          </v:shape>
          <o:OLEObject Type="Embed" ProgID="Equation.3" ShapeID="_x0000_i2046" DrawAspect="Content" ObjectID="_1802530780" r:id="rId1685"/>
        </w:object>
      </w:r>
      <w:r w:rsidRPr="00ED4AF8">
        <w:rPr>
          <w:rFonts w:hint="eastAsia"/>
          <w:lang w:eastAsia="zh-CN"/>
        </w:rPr>
        <w:t>.</w:t>
      </w:r>
    </w:p>
    <w:p w14:paraId="3D0AF898" w14:textId="6D82F3B0" w:rsidR="003A4F48" w:rsidRPr="00ED4AF8" w:rsidRDefault="003A4F48" w:rsidP="003A4F48">
      <w:pPr>
        <w:rPr>
          <w:lang w:eastAsia="zh-CN"/>
        </w:rPr>
      </w:pPr>
    </w:p>
    <w:p w14:paraId="2275C2ED" w14:textId="77777777" w:rsidR="006E484B" w:rsidRPr="00ED4AF8" w:rsidRDefault="006E484B" w:rsidP="006E484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6.3.1.1.2-7A</w:t>
      </w:r>
      <w:r w:rsidRPr="00ED4AF8">
        <w:t>:</w:t>
      </w:r>
      <w:r w:rsidRPr="00ED4AF8">
        <w:rPr>
          <w:rFonts w:hint="eastAsia"/>
          <w:lang w:eastAsia="zh-CN"/>
        </w:rPr>
        <w:t xml:space="preserve"> Ma</w:t>
      </w:r>
      <w:r w:rsidRPr="00ED4AF8">
        <w:rPr>
          <w:lang w:eastAsia="zh-CN"/>
        </w:rPr>
        <w:t xml:space="preserve">pping </w:t>
      </w:r>
      <w:r w:rsidRPr="00ED4AF8">
        <w:rPr>
          <w:rFonts w:hint="eastAsia"/>
          <w:lang w:eastAsia="zh-CN"/>
        </w:rPr>
        <w:t xml:space="preserve">order of CSI fields of one CSI report, </w:t>
      </w:r>
      <w:proofErr w:type="spellStart"/>
      <w:r w:rsidRPr="00ED4AF8">
        <w:rPr>
          <w:i/>
          <w:lang w:val="en-US" w:eastAsia="zh-CN"/>
        </w:rPr>
        <w:t>pmi-FormatIndicator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lang w:val="en-US" w:eastAsia="zh-CN"/>
        </w:rPr>
        <w:t>,</w:t>
      </w:r>
      <w:r w:rsidRPr="00ED4AF8">
        <w:rPr>
          <w:rFonts w:hint="eastAsia"/>
          <w:lang w:val="en-US" w:eastAsia="zh-CN"/>
        </w:rPr>
        <w:t xml:space="preserve">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debandCQI</w:t>
      </w:r>
      <w:proofErr w:type="spellEnd"/>
      <w:r w:rsidRPr="00ED4AF8">
        <w:rPr>
          <w:i/>
          <w:lang w:val="en-US" w:eastAsia="zh-CN"/>
        </w:rPr>
        <w:t xml:space="preserve">, </w:t>
      </w:r>
      <w:proofErr w:type="spellStart"/>
      <w:r w:rsidRPr="00ED4AF8">
        <w:rPr>
          <w:i/>
          <w:lang w:val="en-US" w:eastAsia="zh-CN"/>
        </w:rPr>
        <w:t>csi-ReportMode</w:t>
      </w:r>
      <w:proofErr w:type="spellEnd"/>
      <w:r w:rsidRPr="00ED4AF8">
        <w:rPr>
          <w:i/>
          <w:lang w:val="en-US" w:eastAsia="zh-CN"/>
        </w:rPr>
        <w:t>= Mode 1</w:t>
      </w:r>
      <w:r w:rsidRPr="00ED4AF8">
        <w:rPr>
          <w:lang w:val="en-US" w:eastAsia="zh-CN"/>
        </w:rPr>
        <w:t xml:space="preserve"> and</w:t>
      </w:r>
      <w:r w:rsidRPr="00ED4AF8">
        <w:rPr>
          <w:i/>
          <w:lang w:val="en-US"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6E484B" w:rsidRPr="00ED4AF8" w14:paraId="3E5983B2" w14:textId="77777777" w:rsidTr="00DC5F0E">
        <w:trPr>
          <w:trHeight w:val="641"/>
          <w:jc w:val="center"/>
        </w:trPr>
        <w:tc>
          <w:tcPr>
            <w:tcW w:w="1764" w:type="dxa"/>
            <w:shd w:val="clear" w:color="auto" w:fill="E0E0E0"/>
            <w:vAlign w:val="center"/>
          </w:tcPr>
          <w:p w14:paraId="1AC3CC07" w14:textId="77777777" w:rsidR="006E484B" w:rsidRPr="00ED4AF8" w:rsidRDefault="006E484B" w:rsidP="00DC5F0E">
            <w:pPr>
              <w:pStyle w:val="TAH"/>
              <w:rPr>
                <w:lang w:eastAsia="zh-CN"/>
              </w:rPr>
            </w:pPr>
            <w:r w:rsidRPr="00ED4AF8">
              <w:rPr>
                <w:rFonts w:hint="eastAsia"/>
                <w:lang w:eastAsia="zh-CN"/>
              </w:rPr>
              <w:t>CSI report number</w:t>
            </w:r>
          </w:p>
        </w:tc>
        <w:tc>
          <w:tcPr>
            <w:tcW w:w="7719" w:type="dxa"/>
            <w:shd w:val="clear" w:color="auto" w:fill="E0E0E0"/>
            <w:vAlign w:val="center"/>
          </w:tcPr>
          <w:p w14:paraId="6476D86C" w14:textId="77777777" w:rsidR="006E484B" w:rsidRPr="00ED4AF8" w:rsidRDefault="006E484B" w:rsidP="00DC5F0E">
            <w:pPr>
              <w:pStyle w:val="TAH"/>
              <w:rPr>
                <w:lang w:eastAsia="zh-CN"/>
              </w:rPr>
            </w:pPr>
            <w:r w:rsidRPr="00ED4AF8">
              <w:rPr>
                <w:rFonts w:hint="eastAsia"/>
                <w:lang w:eastAsia="zh-CN"/>
              </w:rPr>
              <w:t>CSI fields</w:t>
            </w:r>
          </w:p>
        </w:tc>
      </w:tr>
      <w:tr w:rsidR="006E484B" w:rsidRPr="00ED4AF8" w14:paraId="34DB9012" w14:textId="77777777" w:rsidTr="00DC5F0E">
        <w:trPr>
          <w:jc w:val="center"/>
        </w:trPr>
        <w:tc>
          <w:tcPr>
            <w:tcW w:w="1764" w:type="dxa"/>
            <w:vMerge w:val="restart"/>
            <w:vAlign w:val="center"/>
          </w:tcPr>
          <w:p w14:paraId="0B1E230D" w14:textId="77777777" w:rsidR="006E484B" w:rsidRPr="00ED4AF8" w:rsidRDefault="006E484B" w:rsidP="00DC5F0E">
            <w:pPr>
              <w:pStyle w:val="TAC"/>
              <w:rPr>
                <w:lang w:eastAsia="zh-CN"/>
              </w:rPr>
            </w:pPr>
            <w:r w:rsidRPr="00ED4AF8">
              <w:rPr>
                <w:rFonts w:hint="eastAsia"/>
                <w:lang w:eastAsia="zh-CN"/>
              </w:rPr>
              <w:t>CSI report #n</w:t>
            </w:r>
          </w:p>
        </w:tc>
        <w:tc>
          <w:tcPr>
            <w:tcW w:w="7719" w:type="dxa"/>
            <w:vAlign w:val="center"/>
          </w:tcPr>
          <w:p w14:paraId="1E3365F8" w14:textId="77777777" w:rsidR="006E484B" w:rsidRPr="00ED4AF8" w:rsidRDefault="006E484B"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 reported</w:t>
            </w:r>
          </w:p>
        </w:tc>
      </w:tr>
      <w:tr w:rsidR="006E484B" w:rsidRPr="00ED4AF8" w14:paraId="02255883" w14:textId="77777777" w:rsidTr="00DC5F0E">
        <w:trPr>
          <w:jc w:val="center"/>
        </w:trPr>
        <w:tc>
          <w:tcPr>
            <w:tcW w:w="1764" w:type="dxa"/>
            <w:vMerge/>
            <w:vAlign w:val="center"/>
          </w:tcPr>
          <w:p w14:paraId="6632C61F" w14:textId="77777777" w:rsidR="006E484B" w:rsidRPr="00ED4AF8" w:rsidRDefault="006E484B" w:rsidP="00DC5F0E">
            <w:pPr>
              <w:pStyle w:val="TAC"/>
              <w:rPr>
                <w:lang w:eastAsia="zh-CN"/>
              </w:rPr>
            </w:pPr>
          </w:p>
        </w:tc>
        <w:tc>
          <w:tcPr>
            <w:tcW w:w="7719" w:type="dxa"/>
            <w:vAlign w:val="center"/>
          </w:tcPr>
          <w:p w14:paraId="44E78D52" w14:textId="77777777" w:rsidR="006E484B" w:rsidRPr="00ED4AF8" w:rsidRDefault="006E484B"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 as in Tables 6.3.1.1.2-3</w:t>
            </w:r>
            <w:r w:rsidRPr="00ED4AF8">
              <w:rPr>
                <w:lang w:eastAsia="zh-CN"/>
              </w:rPr>
              <w:t>A</w:t>
            </w:r>
            <w:r w:rsidRPr="00ED4AF8">
              <w:rPr>
                <w:rFonts w:hint="eastAsia"/>
                <w:lang w:eastAsia="zh-CN"/>
              </w:rPr>
              <w:t>, if reported</w:t>
            </w:r>
          </w:p>
        </w:tc>
      </w:tr>
      <w:tr w:rsidR="006E484B" w:rsidRPr="00ED4AF8" w14:paraId="4093AEAC" w14:textId="77777777" w:rsidTr="00DC5F0E">
        <w:trPr>
          <w:jc w:val="center"/>
        </w:trPr>
        <w:tc>
          <w:tcPr>
            <w:tcW w:w="1764" w:type="dxa"/>
            <w:vMerge/>
            <w:vAlign w:val="center"/>
          </w:tcPr>
          <w:p w14:paraId="6DC14545" w14:textId="77777777" w:rsidR="006E484B" w:rsidRPr="00ED4AF8" w:rsidRDefault="006E484B" w:rsidP="00DC5F0E">
            <w:pPr>
              <w:pStyle w:val="TAC"/>
              <w:rPr>
                <w:lang w:eastAsia="zh-CN"/>
              </w:rPr>
            </w:pPr>
          </w:p>
        </w:tc>
        <w:tc>
          <w:tcPr>
            <w:tcW w:w="7719" w:type="dxa"/>
            <w:vAlign w:val="center"/>
          </w:tcPr>
          <w:p w14:paraId="2A8B644D" w14:textId="77777777" w:rsidR="006E484B" w:rsidRPr="00ED4AF8" w:rsidRDefault="006E484B"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6E484B" w:rsidRPr="00ED4AF8" w14:paraId="2EBC1A00" w14:textId="77777777" w:rsidTr="00DC5F0E">
        <w:trPr>
          <w:jc w:val="center"/>
        </w:trPr>
        <w:tc>
          <w:tcPr>
            <w:tcW w:w="1764" w:type="dxa"/>
            <w:vMerge/>
            <w:vAlign w:val="center"/>
          </w:tcPr>
          <w:p w14:paraId="7CA0C802" w14:textId="77777777" w:rsidR="006E484B" w:rsidRPr="00ED4AF8" w:rsidRDefault="006E484B" w:rsidP="00DC5F0E">
            <w:pPr>
              <w:pStyle w:val="TAC"/>
              <w:rPr>
                <w:lang w:eastAsia="zh-CN"/>
              </w:rPr>
            </w:pPr>
          </w:p>
        </w:tc>
        <w:tc>
          <w:tcPr>
            <w:tcW w:w="7719" w:type="dxa"/>
            <w:vAlign w:val="center"/>
          </w:tcPr>
          <w:p w14:paraId="3F25F887" w14:textId="47329344" w:rsidR="006E484B" w:rsidRPr="00ED4AF8" w:rsidRDefault="006E484B"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00EC7E52" w:rsidRPr="00ED4AF8">
              <w:rPr>
                <w:rFonts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O</m:t>
                  </m:r>
                </m:e>
                <m:sub>
                  <m:r>
                    <w:rPr>
                      <w:rFonts w:ascii="Cambria Math" w:hAnsi="Cambria Math" w:cs="Arial"/>
                      <w:lang w:eastAsia="zh-CN"/>
                    </w:rPr>
                    <m:t>P</m:t>
                  </m:r>
                </m:sub>
              </m:sSub>
            </m:oMath>
            <w:r w:rsidRPr="00ED4AF8">
              <w:rPr>
                <w:rFonts w:hint="eastAsia"/>
                <w:lang w:eastAsia="zh-CN"/>
              </w:rPr>
              <w:t>, if needed</w:t>
            </w:r>
          </w:p>
        </w:tc>
      </w:tr>
      <w:tr w:rsidR="006E484B" w:rsidRPr="00ED4AF8" w14:paraId="1A11B8EC" w14:textId="77777777" w:rsidTr="00DC5F0E">
        <w:trPr>
          <w:jc w:val="center"/>
        </w:trPr>
        <w:tc>
          <w:tcPr>
            <w:tcW w:w="1764" w:type="dxa"/>
            <w:vMerge/>
            <w:vAlign w:val="center"/>
          </w:tcPr>
          <w:p w14:paraId="013E4C5E" w14:textId="77777777" w:rsidR="006E484B" w:rsidRPr="00ED4AF8" w:rsidRDefault="006E484B" w:rsidP="00DC5F0E">
            <w:pPr>
              <w:pStyle w:val="TAC"/>
              <w:rPr>
                <w:lang w:eastAsia="zh-CN"/>
              </w:rPr>
            </w:pPr>
          </w:p>
        </w:tc>
        <w:tc>
          <w:tcPr>
            <w:tcW w:w="7719" w:type="dxa"/>
            <w:vAlign w:val="center"/>
          </w:tcPr>
          <w:p w14:paraId="4E0467DF" w14:textId="5B849A66"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w:t>
            </w:r>
          </w:p>
        </w:tc>
      </w:tr>
      <w:tr w:rsidR="006E484B" w:rsidRPr="00ED4AF8" w14:paraId="49BD2CAA" w14:textId="77777777" w:rsidTr="00DC5F0E">
        <w:trPr>
          <w:jc w:val="center"/>
        </w:trPr>
        <w:tc>
          <w:tcPr>
            <w:tcW w:w="1764" w:type="dxa"/>
            <w:vMerge/>
            <w:vAlign w:val="center"/>
          </w:tcPr>
          <w:p w14:paraId="34EFEBAF" w14:textId="77777777" w:rsidR="006E484B" w:rsidRPr="00ED4AF8" w:rsidRDefault="006E484B" w:rsidP="00DC5F0E">
            <w:pPr>
              <w:pStyle w:val="TAC"/>
              <w:rPr>
                <w:lang w:eastAsia="zh-CN"/>
              </w:rPr>
            </w:pPr>
          </w:p>
        </w:tc>
        <w:tc>
          <w:tcPr>
            <w:tcW w:w="7719" w:type="dxa"/>
            <w:vAlign w:val="center"/>
          </w:tcPr>
          <w:p w14:paraId="73316A05" w14:textId="4D0148DD"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if</w:t>
            </w:r>
            <w:r w:rsidRPr="00ED4AF8">
              <w:rPr>
                <w:lang w:eastAsia="zh-CN"/>
              </w:rPr>
              <w:t xml:space="preserve"> reported</w:t>
            </w:r>
          </w:p>
        </w:tc>
      </w:tr>
      <w:tr w:rsidR="006E484B" w:rsidRPr="00ED4AF8" w14:paraId="7929F7D6" w14:textId="77777777" w:rsidTr="00DC5F0E">
        <w:trPr>
          <w:jc w:val="center"/>
        </w:trPr>
        <w:tc>
          <w:tcPr>
            <w:tcW w:w="1764" w:type="dxa"/>
            <w:vMerge/>
            <w:vAlign w:val="center"/>
          </w:tcPr>
          <w:p w14:paraId="7967507E" w14:textId="77777777" w:rsidR="006E484B" w:rsidRPr="00ED4AF8" w:rsidRDefault="006E484B" w:rsidP="00DC5F0E">
            <w:pPr>
              <w:pStyle w:val="TAC"/>
              <w:rPr>
                <w:lang w:eastAsia="zh-CN"/>
              </w:rPr>
            </w:pPr>
          </w:p>
        </w:tc>
        <w:tc>
          <w:tcPr>
            <w:tcW w:w="7719" w:type="dxa"/>
            <w:vAlign w:val="center"/>
          </w:tcPr>
          <w:p w14:paraId="0B87F0B5" w14:textId="335EE082"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 if</w:t>
            </w:r>
            <w:r w:rsidRPr="00ED4AF8">
              <w:rPr>
                <w:lang w:eastAsia="zh-CN"/>
              </w:rPr>
              <w:t xml:space="preserve"> reported</w:t>
            </w:r>
          </w:p>
        </w:tc>
      </w:tr>
      <w:tr w:rsidR="006E484B" w:rsidRPr="00ED4AF8" w14:paraId="7EDC84AB" w14:textId="77777777" w:rsidTr="00DC5F0E">
        <w:trPr>
          <w:jc w:val="center"/>
        </w:trPr>
        <w:tc>
          <w:tcPr>
            <w:tcW w:w="1764" w:type="dxa"/>
            <w:vMerge/>
            <w:vAlign w:val="center"/>
          </w:tcPr>
          <w:p w14:paraId="5A15D3C3" w14:textId="77777777" w:rsidR="006E484B" w:rsidRPr="00ED4AF8" w:rsidRDefault="006E484B" w:rsidP="00DC5F0E">
            <w:pPr>
              <w:pStyle w:val="TAC"/>
              <w:rPr>
                <w:lang w:eastAsia="zh-CN"/>
              </w:rPr>
            </w:pPr>
          </w:p>
        </w:tc>
        <w:tc>
          <w:tcPr>
            <w:tcW w:w="7719" w:type="dxa"/>
            <w:vAlign w:val="center"/>
          </w:tcPr>
          <w:p w14:paraId="1269C5F8" w14:textId="25AAEF6C"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00013A59" w:rsidRPr="00ED4AF8">
              <w:rPr>
                <w:rFonts w:hint="eastAsia"/>
                <w:lang w:eastAsia="zh-CN"/>
              </w:rPr>
              <w:t>,</w:t>
            </w:r>
            <w:r w:rsidRPr="00ED4AF8">
              <w:rPr>
                <w:rFonts w:hint="eastAsia"/>
                <w:lang w:eastAsia="zh-CN"/>
              </w:rPr>
              <w:t xml:space="preserve">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w:t>
            </w:r>
          </w:p>
        </w:tc>
      </w:tr>
      <w:tr w:rsidR="006E484B" w:rsidRPr="00ED4AF8" w14:paraId="4E26C036" w14:textId="77777777" w:rsidTr="00DC5F0E">
        <w:trPr>
          <w:jc w:val="center"/>
        </w:trPr>
        <w:tc>
          <w:tcPr>
            <w:tcW w:w="1764" w:type="dxa"/>
            <w:vMerge/>
            <w:vAlign w:val="center"/>
          </w:tcPr>
          <w:p w14:paraId="6CDAA28F" w14:textId="77777777" w:rsidR="006E484B" w:rsidRPr="00ED4AF8" w:rsidRDefault="006E484B" w:rsidP="00DC5F0E">
            <w:pPr>
              <w:pStyle w:val="TAC"/>
              <w:rPr>
                <w:lang w:eastAsia="zh-CN"/>
              </w:rPr>
            </w:pPr>
          </w:p>
        </w:tc>
        <w:tc>
          <w:tcPr>
            <w:tcW w:w="7719" w:type="dxa"/>
            <w:vAlign w:val="center"/>
          </w:tcPr>
          <w:p w14:paraId="1A9B2D54" w14:textId="77777777" w:rsidR="006E484B" w:rsidRPr="00ED4AF8" w:rsidRDefault="006E484B"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w:t>
            </w:r>
            <w:r w:rsidRPr="00ED4AF8">
              <w:rPr>
                <w:lang w:eastAsia="zh-CN"/>
              </w:rPr>
              <w:t>A</w:t>
            </w:r>
            <w:r w:rsidRPr="00ED4AF8">
              <w:rPr>
                <w:rFonts w:hint="eastAsia"/>
                <w:lang w:eastAsia="zh-CN"/>
              </w:rPr>
              <w:t>, if reported</w:t>
            </w:r>
          </w:p>
        </w:tc>
      </w:tr>
    </w:tbl>
    <w:p w14:paraId="3FA8C982" w14:textId="77777777" w:rsidR="006E484B" w:rsidRPr="00ED4AF8" w:rsidRDefault="006E484B" w:rsidP="00013A59">
      <w:pPr>
        <w:rPr>
          <w:lang w:eastAsia="zh-CN"/>
        </w:rPr>
      </w:pPr>
    </w:p>
    <w:p w14:paraId="49475DA9" w14:textId="123755BB" w:rsidR="006E484B" w:rsidRPr="00ED4AF8" w:rsidRDefault="006E484B" w:rsidP="00A955BC">
      <w:pPr>
        <w:rPr>
          <w:lang w:eastAsia="zh-CN"/>
        </w:rPr>
      </w:pPr>
      <w:r w:rsidRPr="00ED4AF8">
        <w:rPr>
          <w:rFonts w:hint="eastAsia"/>
          <w:lang w:eastAsia="zh-CN"/>
        </w:rPr>
        <w:t xml:space="preserve">The number of zero padding bits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6.3.1.1.2-7</w:t>
      </w:r>
      <w:r w:rsidRPr="00ED4AF8">
        <w:rPr>
          <w:lang w:eastAsia="zh-CN"/>
        </w:rPr>
        <w:t>A</w:t>
      </w:r>
      <w:r w:rsidRPr="00ED4AF8">
        <w:rPr>
          <w:rFonts w:hint="eastAsia"/>
          <w:lang w:eastAsia="zh-CN"/>
        </w:rPr>
        <w:t xml:space="preserve"> is</w:t>
      </w:r>
      <w:r w:rsidRPr="00ED4AF8">
        <w:rPr>
          <w:lang w:eastAsia="zh-CN"/>
        </w:rPr>
        <w:t xml:space="preserve"> </w:t>
      </w:r>
      <w:r w:rsidRPr="00ED4AF8">
        <w:rPr>
          <w:rFonts w:hint="eastAsia"/>
          <w:lang w:eastAsia="zh-CN"/>
        </w:rPr>
        <w:t xml:space="preserve">0 for 1 CSI-RS port and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oMath>
      <w:r w:rsidRPr="00ED4AF8">
        <w:rPr>
          <w:lang w:eastAsia="zh-CN"/>
        </w:rPr>
        <w:t xml:space="preserve"> </w:t>
      </w:r>
      <w:r w:rsidRPr="00ED4AF8">
        <w:rPr>
          <w:rFonts w:hint="eastAsia"/>
          <w:lang w:eastAsia="zh-CN"/>
        </w:rPr>
        <w:t xml:space="preserve">for more than 1 CSI-RS port, where </w:t>
      </w:r>
    </w:p>
    <w:p w14:paraId="51E109A4" w14:textId="2D63527E"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B(r)</m:t>
            </m:r>
          </m:e>
        </m:func>
        <m:r>
          <w:rPr>
            <w:rFonts w:ascii="Cambria Math" w:hAnsi="Cambria Math"/>
            <w:lang w:eastAsia="zh-CN"/>
          </w:rPr>
          <m:t xml:space="preserve"> </m:t>
        </m:r>
      </m:oMath>
      <w:r w:rsidRPr="00ED4AF8">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oMath>
      <w:r w:rsidRPr="00ED4AF8">
        <w:rPr>
          <w:rFonts w:hint="eastAsia"/>
          <w:lang w:eastAsia="zh-CN"/>
        </w:rPr>
        <w:t xml:space="preserve"> is the set of rank </w:t>
      </w:r>
      <w:r w:rsidRPr="00ED4AF8">
        <w:rPr>
          <w:lang w:eastAsia="zh-CN"/>
        </w:rPr>
        <w:t xml:space="preserve">combination </w:t>
      </w:r>
      <w:r w:rsidRPr="00ED4AF8">
        <w:rPr>
          <w:rFonts w:hint="eastAsia"/>
          <w:lang w:eastAsia="zh-CN"/>
        </w:rPr>
        <w:t xml:space="preserve">values </w:t>
      </w:r>
      <w:r w:rsidRPr="00ED4AF8">
        <w:rPr>
          <w:lang w:eastAsia="zh-CN"/>
        </w:rPr>
        <w:t xml:space="preserve">of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oMath>
      <w:r w:rsidRPr="00ED4AF8">
        <w:rPr>
          <w:lang w:eastAsia="zh-CN"/>
        </w:rPr>
        <w:t xml:space="preserve"> that</w:t>
      </w:r>
      <w:r w:rsidRPr="00ED4AF8">
        <w:rPr>
          <w:rFonts w:hint="eastAsia"/>
          <w:lang w:eastAsia="zh-CN"/>
        </w:rPr>
        <w:t xml:space="preserve"> are allowed to be reported;</w:t>
      </w:r>
    </w:p>
    <w:p w14:paraId="413BABF9" w14:textId="77777777"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=B(R)</m:t>
        </m:r>
      </m:oMath>
      <w:r w:rsidRPr="00ED4AF8">
        <w:rPr>
          <w:rFonts w:hint="eastAsia"/>
          <w:lang w:eastAsia="zh-CN"/>
        </w:rPr>
        <w:t xml:space="preserve"> where </w:t>
      </w:r>
      <w:r w:rsidRPr="00ED4AF8">
        <w:rPr>
          <w:lang w:eastAsia="zh-CN"/>
        </w:rPr>
        <w:t>R</w:t>
      </w:r>
      <w:r w:rsidRPr="00ED4AF8">
        <w:rPr>
          <w:rFonts w:hint="eastAsia"/>
          <w:lang w:eastAsia="zh-CN"/>
        </w:rPr>
        <w:t xml:space="preserve"> is the reported rank</w:t>
      </w:r>
      <w:r w:rsidRPr="00ED4AF8">
        <w:rPr>
          <w:lang w:eastAsia="zh-CN"/>
        </w:rPr>
        <w:t xml:space="preserve"> combination</w:t>
      </w:r>
      <w:r w:rsidRPr="00ED4AF8">
        <w:rPr>
          <w:rFonts w:hint="eastAsia"/>
          <w:lang w:eastAsia="zh-CN"/>
        </w:rPr>
        <w:t>;</w:t>
      </w:r>
    </w:p>
    <w:p w14:paraId="29414FAB"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m:oMath>
        <m:r>
          <w:rPr>
            <w:rFonts w:ascii="Cambria Math" w:hAnsi="Cambria Math"/>
            <w:lang w:eastAsia="zh-CN"/>
          </w:rPr>
          <m:t>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w:t>
      </w:r>
    </w:p>
    <w:p w14:paraId="499A0F4A"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For more than 2 CSI-RS ports,</w:t>
      </w:r>
      <m:oMath>
        <m:r>
          <w:rPr>
            <w:rFonts w:ascii="Cambria Math" w:hAnsi="Cambria Math"/>
            <w:lang w:eastAsia="zh-CN"/>
          </w:rPr>
          <m:t xml:space="preserve"> 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w:t>
      </w:r>
      <w:r w:rsidRPr="00ED4AF8">
        <w:rPr>
          <w:rFonts w:hint="eastAsia"/>
          <w:lang w:eastAsia="zh-CN"/>
        </w:rPr>
        <w:t>;</w:t>
      </w:r>
    </w:p>
    <w:p w14:paraId="36495E41" w14:textId="77777777" w:rsidR="006E484B" w:rsidRPr="00ED4AF8" w:rsidRDefault="006E484B" w:rsidP="006E484B">
      <w:pPr>
        <w:pStyle w:val="B1"/>
        <w:rPr>
          <w:lang w:eastAsia="zh-CN"/>
        </w:rPr>
      </w:pPr>
      <w:r w:rsidRPr="00ED4AF8">
        <w:rPr>
          <w:lang w:eastAsia="zh-CN"/>
        </w:rPr>
        <w:t>-</w:t>
      </w:r>
      <w:r w:rsidRPr="00ED4AF8">
        <w:rPr>
          <w:lang w:eastAsia="zh-CN"/>
        </w:rPr>
        <w:tab/>
        <w:t xml:space="preserve">if PMI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=2</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=1</m:t>
        </m:r>
      </m:oMath>
      <w:r w:rsidRPr="00ED4AF8">
        <w:rPr>
          <w:lang w:eastAsia="zh-CN"/>
        </w:rPr>
        <w:t>;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=0</m:t>
        </m:r>
      </m:oMath>
      <w:r w:rsidRPr="00ED4AF8">
        <w:rPr>
          <w:lang w:eastAsia="zh-CN"/>
        </w:rPr>
        <w:t>;</w:t>
      </w:r>
    </w:p>
    <w:p w14:paraId="37B1AB52" w14:textId="381C3D93"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oMath>
      <w:r w:rsidRPr="00ED4AF8">
        <w:rPr>
          <w:lang w:eastAsia="zh-CN"/>
        </w:rPr>
        <w:t xml:space="preserve"> is reported,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=0</m:t>
        </m:r>
      </m:oMath>
      <w:r w:rsidRPr="00ED4AF8">
        <w:rPr>
          <w:lang w:eastAsia="zh-CN"/>
        </w:rPr>
        <w:t>;</w:t>
      </w:r>
    </w:p>
    <w:p w14:paraId="36063C1C" w14:textId="78B81CF4"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oMath>
      <w:r w:rsidRPr="00ED4AF8">
        <w:rPr>
          <w:lang w:eastAsia="zh-CN"/>
        </w:rPr>
        <w:t xml:space="preserve">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=0</m:t>
        </m:r>
      </m:oMath>
      <w:r w:rsidRPr="00ED4AF8">
        <w:rPr>
          <w:lang w:eastAsia="zh-CN"/>
        </w:rPr>
        <w:t>;</w:t>
      </w:r>
    </w:p>
    <w:p w14:paraId="283CD76A" w14:textId="77777777" w:rsidR="006E484B" w:rsidRPr="00ED4AF8" w:rsidRDefault="006E484B" w:rsidP="006E484B">
      <w:pPr>
        <w:pStyle w:val="B1"/>
        <w:rPr>
          <w:lang w:eastAsia="zh-CN"/>
        </w:rPr>
      </w:pPr>
      <w:r w:rsidRPr="00ED4AF8">
        <w:rPr>
          <w:lang w:eastAsia="zh-CN"/>
        </w:rPr>
        <w:t>-</w:t>
      </w:r>
      <w:r w:rsidRPr="00ED4AF8">
        <w:rPr>
          <w:lang w:eastAsia="zh-CN"/>
        </w:rPr>
        <w:tab/>
        <w:t xml:space="preserve">if CQI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=0</m:t>
        </m:r>
      </m:oMath>
      <w:r w:rsidRPr="00ED4AF8">
        <w:rPr>
          <w:lang w:eastAsia="zh-CN"/>
        </w:rPr>
        <w:t>;</w:t>
      </w:r>
    </w:p>
    <w:p w14:paraId="4120BDCC" w14:textId="77777777" w:rsidR="006E484B" w:rsidRPr="00ED4AF8" w:rsidRDefault="006E484B" w:rsidP="006E484B">
      <w:pPr>
        <w:pStyle w:val="B1"/>
        <w:rPr>
          <w:lang w:eastAsia="zh-CN"/>
        </w:rPr>
      </w:pPr>
      <w:r w:rsidRPr="00ED4AF8">
        <w:rPr>
          <w:lang w:eastAsia="zh-CN"/>
        </w:rPr>
        <w:t>-</w:t>
      </w:r>
      <w:r w:rsidRPr="00ED4AF8">
        <w:rPr>
          <w:lang w:eastAsia="zh-CN"/>
        </w:rPr>
        <w:tab/>
        <w:t xml:space="preserve">if LI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6.3.1.1.2-3A; otherwise ,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=0</m:t>
        </m:r>
      </m:oMath>
      <w:r w:rsidRPr="00ED4AF8">
        <w:rPr>
          <w:lang w:eastAsia="zh-CN"/>
        </w:rPr>
        <w:t>.</w:t>
      </w:r>
    </w:p>
    <w:p w14:paraId="53CBA4E4" w14:textId="77777777" w:rsidR="006E484B" w:rsidRPr="00ED4AF8" w:rsidRDefault="006E484B" w:rsidP="003A4F48">
      <w:pPr>
        <w:rPr>
          <w:lang w:eastAsia="zh-CN"/>
        </w:rPr>
      </w:pPr>
    </w:p>
    <w:p w14:paraId="68EFA1D4" w14:textId="17EBA5E8"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t>:</w:t>
      </w:r>
      <w:r w:rsidRPr="00ED4AF8">
        <w:rPr>
          <w:rFonts w:hint="eastAsia"/>
          <w:lang w:eastAsia="zh-CN"/>
        </w:rPr>
        <w:t xml:space="preserve"> Mapping order of CSI fields of one report for </w:t>
      </w:r>
      <w:r w:rsidR="004C5F48" w:rsidRPr="00ED4AF8">
        <w:rPr>
          <w:lang w:eastAsia="zh-CN"/>
        </w:rPr>
        <w:t xml:space="preserve">CRI/RSRP or </w:t>
      </w:r>
      <w:r w:rsidR="00F74167" w:rsidRPr="00ED4AF8">
        <w:rPr>
          <w:lang w:eastAsia="zh-CN"/>
        </w:rPr>
        <w:t>SSB</w:t>
      </w:r>
      <w:r w:rsidR="00F74167" w:rsidRPr="00ED4AF8">
        <w:rPr>
          <w:rFonts w:hint="eastAsia"/>
          <w:lang w:eastAsia="zh-CN"/>
        </w:rPr>
        <w:t>RI</w:t>
      </w:r>
      <w:r w:rsidR="004C5F48" w:rsidRPr="00ED4AF8">
        <w:rPr>
          <w:lang w:eastAsia="zh-CN"/>
        </w:rPr>
        <w:t xml:space="preserve">/RSRP </w:t>
      </w:r>
      <w:r w:rsidR="00CC7532">
        <w:rPr>
          <w:lang w:eastAsia="zh-CN"/>
        </w:rPr>
        <w:t>or CRI/RSRP/</w:t>
      </w:r>
      <w:proofErr w:type="spellStart"/>
      <w:r w:rsidR="00CC7532" w:rsidRPr="00C85FA2">
        <w:rPr>
          <w:lang w:eastAsia="zh-CN"/>
        </w:rPr>
        <w:t>CapabilityIndex</w:t>
      </w:r>
      <w:proofErr w:type="spellEnd"/>
      <w:r w:rsidR="00CC7532" w:rsidRPr="00C85FA2">
        <w:rPr>
          <w:lang w:eastAsia="zh-CN"/>
        </w:rPr>
        <w:t xml:space="preserve"> </w:t>
      </w:r>
      <w:r w:rsidR="00CC7532">
        <w:rPr>
          <w:lang w:eastAsia="zh-CN"/>
        </w:rPr>
        <w:t xml:space="preserve">or </w:t>
      </w:r>
      <w:r w:rsidR="00CC7532" w:rsidRPr="00C85FA2">
        <w:rPr>
          <w:lang w:eastAsia="zh-CN"/>
        </w:rPr>
        <w:t>SSBRI/RSRP</w:t>
      </w:r>
      <w:r w:rsidR="00CC7532">
        <w:rPr>
          <w:lang w:eastAsia="zh-CN"/>
        </w:rPr>
        <w:t>/</w:t>
      </w:r>
      <w:proofErr w:type="spellStart"/>
      <w:r w:rsidR="00CC7532" w:rsidRPr="007A2FB5">
        <w:rPr>
          <w:lang w:eastAsia="zh-CN"/>
        </w:rPr>
        <w:t>CapabilityIndex</w:t>
      </w:r>
      <w:proofErr w:type="spellEnd"/>
      <w:r w:rsidR="00CC7532" w:rsidRPr="00C85FA2">
        <w:rPr>
          <w:lang w:eastAsia="zh-CN"/>
        </w:rPr>
        <w:t xml:space="preserve"> </w:t>
      </w:r>
      <w:r w:rsidR="004C5F48" w:rsidRPr="00ED4AF8">
        <w:rPr>
          <w:lang w:eastAsia="zh-CN"/>
        </w:rPr>
        <w:t>reporting</w:t>
      </w:r>
      <w:r w:rsidR="009126AC" w:rsidRPr="00ED4AF8">
        <w:rPr>
          <w:lang w:eastAsia="zh-CN"/>
        </w:rPr>
        <w:t>, or mapping order of CSI fields of one report for inter-cell SSB</w:t>
      </w:r>
      <w:r w:rsidR="009126AC" w:rsidRPr="00ED4AF8">
        <w:rPr>
          <w:rFonts w:hint="eastAsia"/>
          <w:lang w:eastAsia="zh-CN"/>
        </w:rPr>
        <w:t>RI</w:t>
      </w:r>
      <w:r w:rsidR="009126AC" w:rsidRPr="00ED4AF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ED4AF8" w14:paraId="68637209" w14:textId="77777777" w:rsidTr="002D652C">
        <w:trPr>
          <w:trHeight w:val="20"/>
          <w:jc w:val="center"/>
        </w:trPr>
        <w:tc>
          <w:tcPr>
            <w:tcW w:w="1512" w:type="dxa"/>
            <w:shd w:val="clear" w:color="auto" w:fill="E0E0E0"/>
            <w:vAlign w:val="center"/>
          </w:tcPr>
          <w:p w14:paraId="4C202E36" w14:textId="77777777" w:rsidR="00D83242" w:rsidRPr="00ED4AF8" w:rsidRDefault="00D83242" w:rsidP="00BA2D88">
            <w:pPr>
              <w:pStyle w:val="TAH"/>
              <w:rPr>
                <w:lang w:eastAsia="zh-CN"/>
              </w:rPr>
            </w:pPr>
            <w:r w:rsidRPr="00ED4AF8">
              <w:rPr>
                <w:rFonts w:hint="eastAsia"/>
                <w:lang w:eastAsia="zh-CN"/>
              </w:rPr>
              <w:t>CSI report number</w:t>
            </w:r>
          </w:p>
        </w:tc>
        <w:tc>
          <w:tcPr>
            <w:tcW w:w="4914" w:type="dxa"/>
            <w:shd w:val="clear" w:color="auto" w:fill="E0E0E0"/>
            <w:vAlign w:val="center"/>
          </w:tcPr>
          <w:p w14:paraId="0999B28D" w14:textId="77777777" w:rsidR="00D83242" w:rsidRPr="00ED4AF8" w:rsidRDefault="00D83242" w:rsidP="00BA2D88">
            <w:pPr>
              <w:pStyle w:val="TAH"/>
              <w:rPr>
                <w:lang w:eastAsia="zh-CN"/>
              </w:rPr>
            </w:pPr>
            <w:r w:rsidRPr="00ED4AF8">
              <w:rPr>
                <w:rFonts w:hint="eastAsia"/>
                <w:lang w:eastAsia="zh-CN"/>
              </w:rPr>
              <w:t>CSI fields</w:t>
            </w:r>
          </w:p>
        </w:tc>
      </w:tr>
      <w:tr w:rsidR="00CC7532" w:rsidRPr="00ED4AF8" w14:paraId="3F429AD4" w14:textId="77777777" w:rsidTr="002D652C">
        <w:trPr>
          <w:trHeight w:val="20"/>
          <w:jc w:val="center"/>
        </w:trPr>
        <w:tc>
          <w:tcPr>
            <w:tcW w:w="1512" w:type="dxa"/>
            <w:vMerge w:val="restart"/>
            <w:vAlign w:val="center"/>
          </w:tcPr>
          <w:p w14:paraId="4A1AA08E" w14:textId="77777777" w:rsidR="00CC7532" w:rsidRPr="00ED4AF8" w:rsidRDefault="00CC7532" w:rsidP="00BA2D88">
            <w:pPr>
              <w:pStyle w:val="TAC"/>
              <w:rPr>
                <w:lang w:eastAsia="zh-CN"/>
              </w:rPr>
            </w:pPr>
            <w:r w:rsidRPr="00ED4AF8">
              <w:rPr>
                <w:rFonts w:hint="eastAsia"/>
                <w:lang w:eastAsia="zh-CN"/>
              </w:rPr>
              <w:t>CSI report #n</w:t>
            </w:r>
          </w:p>
        </w:tc>
        <w:tc>
          <w:tcPr>
            <w:tcW w:w="4914" w:type="dxa"/>
            <w:vAlign w:val="center"/>
          </w:tcPr>
          <w:p w14:paraId="7A8E46E4"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6.3.1.1.2-6, if reported</w:t>
            </w:r>
          </w:p>
        </w:tc>
      </w:tr>
      <w:tr w:rsidR="00CC7532" w:rsidRPr="00ED4AF8" w14:paraId="590E67A9" w14:textId="77777777" w:rsidTr="002D652C">
        <w:trPr>
          <w:trHeight w:val="20"/>
          <w:jc w:val="center"/>
        </w:trPr>
        <w:tc>
          <w:tcPr>
            <w:tcW w:w="1512" w:type="dxa"/>
            <w:vMerge/>
            <w:vAlign w:val="center"/>
          </w:tcPr>
          <w:p w14:paraId="793A968C" w14:textId="77777777" w:rsidR="00CC7532" w:rsidRPr="00ED4AF8" w:rsidRDefault="00CC7532" w:rsidP="00BA2D88">
            <w:pPr>
              <w:pStyle w:val="TAC"/>
              <w:rPr>
                <w:lang w:eastAsia="zh-CN"/>
              </w:rPr>
            </w:pPr>
          </w:p>
        </w:tc>
        <w:tc>
          <w:tcPr>
            <w:tcW w:w="4914" w:type="dxa"/>
            <w:vAlign w:val="center"/>
          </w:tcPr>
          <w:p w14:paraId="57AE696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6.3.1.1.2-6, if reported</w:t>
            </w:r>
          </w:p>
        </w:tc>
      </w:tr>
      <w:tr w:rsidR="00CC7532" w:rsidRPr="00ED4AF8" w14:paraId="2FC3610C" w14:textId="77777777" w:rsidTr="002D652C">
        <w:trPr>
          <w:trHeight w:val="20"/>
          <w:jc w:val="center"/>
        </w:trPr>
        <w:tc>
          <w:tcPr>
            <w:tcW w:w="1512" w:type="dxa"/>
            <w:vMerge/>
            <w:vAlign w:val="center"/>
          </w:tcPr>
          <w:p w14:paraId="18ABB708" w14:textId="77777777" w:rsidR="00CC7532" w:rsidRPr="00ED4AF8" w:rsidRDefault="00CC7532" w:rsidP="00BA2D88">
            <w:pPr>
              <w:pStyle w:val="TAC"/>
              <w:rPr>
                <w:lang w:eastAsia="zh-CN"/>
              </w:rPr>
            </w:pPr>
          </w:p>
        </w:tc>
        <w:tc>
          <w:tcPr>
            <w:tcW w:w="4914" w:type="dxa"/>
            <w:vAlign w:val="center"/>
          </w:tcPr>
          <w:p w14:paraId="0E997252"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6.3.1.1.2-6, if reported</w:t>
            </w:r>
          </w:p>
        </w:tc>
      </w:tr>
      <w:tr w:rsidR="00CC7532" w:rsidRPr="00ED4AF8" w14:paraId="28F95F40" w14:textId="77777777" w:rsidTr="002D652C">
        <w:trPr>
          <w:trHeight w:val="20"/>
          <w:jc w:val="center"/>
        </w:trPr>
        <w:tc>
          <w:tcPr>
            <w:tcW w:w="1512" w:type="dxa"/>
            <w:vMerge/>
            <w:vAlign w:val="center"/>
          </w:tcPr>
          <w:p w14:paraId="756ED81B" w14:textId="77777777" w:rsidR="00CC7532" w:rsidRPr="00ED4AF8" w:rsidRDefault="00CC7532" w:rsidP="00BA2D88">
            <w:pPr>
              <w:pStyle w:val="TAC"/>
              <w:rPr>
                <w:lang w:eastAsia="zh-CN"/>
              </w:rPr>
            </w:pPr>
          </w:p>
        </w:tc>
        <w:tc>
          <w:tcPr>
            <w:tcW w:w="4914" w:type="dxa"/>
            <w:vAlign w:val="center"/>
          </w:tcPr>
          <w:p w14:paraId="3865805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6.3.1.1.2-6, if reported</w:t>
            </w:r>
          </w:p>
        </w:tc>
      </w:tr>
      <w:tr w:rsidR="00CC7532" w:rsidRPr="00ED4AF8" w14:paraId="0F01B17A" w14:textId="77777777" w:rsidTr="002D652C">
        <w:trPr>
          <w:trHeight w:val="20"/>
          <w:jc w:val="center"/>
        </w:trPr>
        <w:tc>
          <w:tcPr>
            <w:tcW w:w="1512" w:type="dxa"/>
            <w:vMerge/>
            <w:vAlign w:val="center"/>
          </w:tcPr>
          <w:p w14:paraId="01C7E555" w14:textId="77777777" w:rsidR="00CC7532" w:rsidRPr="00ED4AF8" w:rsidRDefault="00CC7532" w:rsidP="00BA2D88">
            <w:pPr>
              <w:pStyle w:val="TAC"/>
              <w:rPr>
                <w:lang w:eastAsia="zh-CN"/>
              </w:rPr>
            </w:pPr>
          </w:p>
        </w:tc>
        <w:tc>
          <w:tcPr>
            <w:tcW w:w="4914" w:type="dxa"/>
            <w:vAlign w:val="center"/>
          </w:tcPr>
          <w:p w14:paraId="6CB5A181" w14:textId="77777777" w:rsidR="00CC7532" w:rsidRPr="00ED4AF8" w:rsidRDefault="00CC7532" w:rsidP="00BA2D88">
            <w:pPr>
              <w:pStyle w:val="TAC"/>
              <w:rPr>
                <w:lang w:eastAsia="zh-CN"/>
              </w:rPr>
            </w:pPr>
            <w:r w:rsidRPr="00ED4AF8">
              <w:rPr>
                <w:rFonts w:hint="eastAsia"/>
                <w:lang w:eastAsia="zh-CN"/>
              </w:rPr>
              <w:t>RSRP #1 as in Table 6.3.1.1.2-6, if reported</w:t>
            </w:r>
          </w:p>
        </w:tc>
      </w:tr>
      <w:tr w:rsidR="00CC7532" w:rsidRPr="00ED4AF8" w14:paraId="0F61BC0E" w14:textId="77777777" w:rsidTr="002D652C">
        <w:trPr>
          <w:trHeight w:val="20"/>
          <w:jc w:val="center"/>
        </w:trPr>
        <w:tc>
          <w:tcPr>
            <w:tcW w:w="1512" w:type="dxa"/>
            <w:vMerge/>
            <w:vAlign w:val="center"/>
          </w:tcPr>
          <w:p w14:paraId="4F02572F" w14:textId="77777777" w:rsidR="00CC7532" w:rsidRPr="00ED4AF8" w:rsidRDefault="00CC7532" w:rsidP="00BA2D88">
            <w:pPr>
              <w:pStyle w:val="TAC"/>
              <w:rPr>
                <w:lang w:eastAsia="zh-CN"/>
              </w:rPr>
            </w:pPr>
          </w:p>
        </w:tc>
        <w:tc>
          <w:tcPr>
            <w:tcW w:w="4914" w:type="dxa"/>
            <w:vAlign w:val="center"/>
          </w:tcPr>
          <w:p w14:paraId="27D772F4" w14:textId="77777777" w:rsidR="00CC7532" w:rsidRPr="00ED4AF8" w:rsidRDefault="00CC7532" w:rsidP="00BA2D88">
            <w:pPr>
              <w:pStyle w:val="TAC"/>
              <w:rPr>
                <w:lang w:eastAsia="zh-CN"/>
              </w:rPr>
            </w:pPr>
            <w:r w:rsidRPr="00ED4AF8">
              <w:rPr>
                <w:rFonts w:hint="eastAsia"/>
                <w:lang w:eastAsia="zh-CN"/>
              </w:rPr>
              <w:t>Differential RSRP #2 as in Table 6.3.1.1.2-6, if reported</w:t>
            </w:r>
          </w:p>
        </w:tc>
      </w:tr>
      <w:tr w:rsidR="00CC7532" w:rsidRPr="00ED4AF8" w14:paraId="434957E7" w14:textId="77777777" w:rsidTr="002D652C">
        <w:trPr>
          <w:trHeight w:val="20"/>
          <w:jc w:val="center"/>
        </w:trPr>
        <w:tc>
          <w:tcPr>
            <w:tcW w:w="1512" w:type="dxa"/>
            <w:vMerge/>
            <w:vAlign w:val="center"/>
          </w:tcPr>
          <w:p w14:paraId="33782E84" w14:textId="77777777" w:rsidR="00CC7532" w:rsidRPr="00ED4AF8" w:rsidRDefault="00CC7532" w:rsidP="00BA2D88">
            <w:pPr>
              <w:pStyle w:val="TAC"/>
              <w:rPr>
                <w:lang w:eastAsia="zh-CN"/>
              </w:rPr>
            </w:pPr>
          </w:p>
        </w:tc>
        <w:tc>
          <w:tcPr>
            <w:tcW w:w="4914" w:type="dxa"/>
            <w:vAlign w:val="center"/>
          </w:tcPr>
          <w:p w14:paraId="249D5818" w14:textId="77777777" w:rsidR="00CC7532" w:rsidRPr="00ED4AF8" w:rsidRDefault="00CC7532" w:rsidP="00BA2D88">
            <w:pPr>
              <w:pStyle w:val="TAC"/>
              <w:rPr>
                <w:lang w:eastAsia="zh-CN"/>
              </w:rPr>
            </w:pPr>
            <w:r w:rsidRPr="00ED4AF8">
              <w:rPr>
                <w:rFonts w:hint="eastAsia"/>
                <w:lang w:eastAsia="zh-CN"/>
              </w:rPr>
              <w:t>Differential RSRP #3 as in Table 6.3.1.1.2-6, if reported</w:t>
            </w:r>
          </w:p>
        </w:tc>
      </w:tr>
      <w:tr w:rsidR="00CC7532" w:rsidRPr="00ED4AF8" w14:paraId="547F05E7" w14:textId="77777777" w:rsidTr="002D652C">
        <w:trPr>
          <w:trHeight w:val="20"/>
          <w:jc w:val="center"/>
        </w:trPr>
        <w:tc>
          <w:tcPr>
            <w:tcW w:w="1512" w:type="dxa"/>
            <w:vMerge/>
            <w:vAlign w:val="center"/>
          </w:tcPr>
          <w:p w14:paraId="6FBE01D2" w14:textId="77777777" w:rsidR="00CC7532" w:rsidRPr="00ED4AF8" w:rsidRDefault="00CC7532" w:rsidP="00BA2D88">
            <w:pPr>
              <w:pStyle w:val="TAC"/>
              <w:rPr>
                <w:lang w:eastAsia="zh-CN"/>
              </w:rPr>
            </w:pPr>
          </w:p>
        </w:tc>
        <w:tc>
          <w:tcPr>
            <w:tcW w:w="4914" w:type="dxa"/>
            <w:vAlign w:val="center"/>
          </w:tcPr>
          <w:p w14:paraId="6758CB60" w14:textId="77777777" w:rsidR="00CC7532" w:rsidRPr="00ED4AF8" w:rsidRDefault="00CC7532" w:rsidP="00BA2D88">
            <w:pPr>
              <w:pStyle w:val="TAC"/>
              <w:rPr>
                <w:lang w:eastAsia="zh-CN"/>
              </w:rPr>
            </w:pPr>
            <w:r w:rsidRPr="00ED4AF8">
              <w:rPr>
                <w:rFonts w:hint="eastAsia"/>
                <w:lang w:eastAsia="zh-CN"/>
              </w:rPr>
              <w:t>Differential RSRP #4 as in Table 6.3.1.1.2-6, if reported</w:t>
            </w:r>
          </w:p>
        </w:tc>
      </w:tr>
      <w:tr w:rsidR="00CC7532" w:rsidRPr="00ED4AF8" w14:paraId="6724649E" w14:textId="77777777" w:rsidTr="002D652C">
        <w:trPr>
          <w:trHeight w:val="20"/>
          <w:jc w:val="center"/>
        </w:trPr>
        <w:tc>
          <w:tcPr>
            <w:tcW w:w="1512" w:type="dxa"/>
            <w:vMerge/>
            <w:vAlign w:val="center"/>
          </w:tcPr>
          <w:p w14:paraId="5BF922B4" w14:textId="77777777" w:rsidR="00CC7532" w:rsidRPr="00ED4AF8" w:rsidRDefault="00CC7532" w:rsidP="00CC7532">
            <w:pPr>
              <w:pStyle w:val="TAC"/>
              <w:rPr>
                <w:lang w:eastAsia="zh-CN"/>
              </w:rPr>
            </w:pPr>
          </w:p>
        </w:tc>
        <w:tc>
          <w:tcPr>
            <w:tcW w:w="4914" w:type="dxa"/>
            <w:vAlign w:val="center"/>
          </w:tcPr>
          <w:p w14:paraId="7FB53E4F" w14:textId="20C4B56E"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#1 as in </w:t>
            </w:r>
            <w:r w:rsidRPr="00D03EE5">
              <w:rPr>
                <w:lang w:eastAsia="zh-CN"/>
              </w:rPr>
              <w:t>Table 6.3.1.1.2-6, if reported</w:t>
            </w:r>
          </w:p>
        </w:tc>
      </w:tr>
      <w:tr w:rsidR="00CC7532" w:rsidRPr="00ED4AF8" w14:paraId="5FDC27DF" w14:textId="77777777" w:rsidTr="002D652C">
        <w:trPr>
          <w:trHeight w:val="20"/>
          <w:jc w:val="center"/>
        </w:trPr>
        <w:tc>
          <w:tcPr>
            <w:tcW w:w="1512" w:type="dxa"/>
            <w:vMerge/>
            <w:vAlign w:val="center"/>
          </w:tcPr>
          <w:p w14:paraId="207D395C" w14:textId="77777777" w:rsidR="00CC7532" w:rsidRPr="00ED4AF8" w:rsidRDefault="00CC7532" w:rsidP="00CC7532">
            <w:pPr>
              <w:pStyle w:val="TAC"/>
              <w:rPr>
                <w:lang w:eastAsia="zh-CN"/>
              </w:rPr>
            </w:pPr>
          </w:p>
        </w:tc>
        <w:tc>
          <w:tcPr>
            <w:tcW w:w="4914" w:type="dxa"/>
            <w:vAlign w:val="center"/>
          </w:tcPr>
          <w:p w14:paraId="7F0E3A36" w14:textId="35711168"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#2 as in </w:t>
            </w:r>
            <w:r w:rsidRPr="00D03EE5">
              <w:rPr>
                <w:lang w:eastAsia="zh-CN"/>
              </w:rPr>
              <w:t>Table 6.3.1.1.2-6, if reported</w:t>
            </w:r>
          </w:p>
        </w:tc>
      </w:tr>
      <w:tr w:rsidR="00CC7532" w:rsidRPr="00ED4AF8" w14:paraId="54A276D3" w14:textId="77777777" w:rsidTr="002D652C">
        <w:trPr>
          <w:trHeight w:val="20"/>
          <w:jc w:val="center"/>
        </w:trPr>
        <w:tc>
          <w:tcPr>
            <w:tcW w:w="1512" w:type="dxa"/>
            <w:vMerge/>
            <w:vAlign w:val="center"/>
          </w:tcPr>
          <w:p w14:paraId="4A2C11CA" w14:textId="77777777" w:rsidR="00CC7532" w:rsidRPr="00ED4AF8" w:rsidRDefault="00CC7532" w:rsidP="00CC7532">
            <w:pPr>
              <w:pStyle w:val="TAC"/>
              <w:rPr>
                <w:lang w:eastAsia="zh-CN"/>
              </w:rPr>
            </w:pPr>
          </w:p>
        </w:tc>
        <w:tc>
          <w:tcPr>
            <w:tcW w:w="4914" w:type="dxa"/>
            <w:vAlign w:val="center"/>
          </w:tcPr>
          <w:p w14:paraId="17B34D20" w14:textId="4DB59175"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#3 as in </w:t>
            </w:r>
            <w:r w:rsidRPr="00D03EE5">
              <w:rPr>
                <w:lang w:eastAsia="zh-CN"/>
              </w:rPr>
              <w:t>Table 6.3.1.1.2-6, if reported</w:t>
            </w:r>
          </w:p>
        </w:tc>
      </w:tr>
      <w:tr w:rsidR="00CC7532" w:rsidRPr="00ED4AF8" w14:paraId="20C24208" w14:textId="77777777" w:rsidTr="002D652C">
        <w:trPr>
          <w:trHeight w:val="20"/>
          <w:jc w:val="center"/>
        </w:trPr>
        <w:tc>
          <w:tcPr>
            <w:tcW w:w="1512" w:type="dxa"/>
            <w:vMerge/>
            <w:vAlign w:val="center"/>
          </w:tcPr>
          <w:p w14:paraId="7387C28A" w14:textId="77777777" w:rsidR="00CC7532" w:rsidRPr="00ED4AF8" w:rsidRDefault="00CC7532" w:rsidP="00CC7532">
            <w:pPr>
              <w:pStyle w:val="TAC"/>
              <w:rPr>
                <w:lang w:eastAsia="zh-CN"/>
              </w:rPr>
            </w:pPr>
          </w:p>
        </w:tc>
        <w:tc>
          <w:tcPr>
            <w:tcW w:w="4914" w:type="dxa"/>
            <w:vAlign w:val="center"/>
          </w:tcPr>
          <w:p w14:paraId="3A3F12D5" w14:textId="499A04B4"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#4 as in </w:t>
            </w:r>
            <w:r w:rsidRPr="00D03EE5">
              <w:rPr>
                <w:lang w:eastAsia="zh-CN"/>
              </w:rPr>
              <w:t>Table 6.3.1.1.2-6, if reported</w:t>
            </w:r>
          </w:p>
        </w:tc>
      </w:tr>
    </w:tbl>
    <w:p w14:paraId="28125B91" w14:textId="77777777" w:rsidR="00D83242" w:rsidRPr="00ED4AF8" w:rsidRDefault="00D83242" w:rsidP="003A4F48">
      <w:pPr>
        <w:rPr>
          <w:lang w:eastAsia="zh-CN"/>
        </w:rPr>
      </w:pPr>
    </w:p>
    <w:p w14:paraId="634F8BB0" w14:textId="1F5561DC"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8A</w:t>
      </w:r>
      <w:r w:rsidRPr="00ED4AF8">
        <w:t>:</w:t>
      </w:r>
      <w:r w:rsidRPr="00ED4AF8">
        <w:rPr>
          <w:rFonts w:hint="eastAsia"/>
          <w:lang w:eastAsia="zh-CN"/>
        </w:rPr>
        <w:t xml:space="preserve"> Mapping order of CSI fields of one report for </w:t>
      </w:r>
      <w:r w:rsidRPr="00ED4AF8">
        <w:rPr>
          <w:lang w:eastAsia="zh-CN"/>
        </w:rPr>
        <w:t>CRI/SINR or SSB</w:t>
      </w:r>
      <w:r w:rsidRPr="00ED4AF8">
        <w:rPr>
          <w:rFonts w:hint="eastAsia"/>
          <w:lang w:eastAsia="zh-CN"/>
        </w:rPr>
        <w:t>RI</w:t>
      </w:r>
      <w:r w:rsidRPr="00ED4AF8">
        <w:rPr>
          <w:lang w:eastAsia="zh-CN"/>
        </w:rPr>
        <w:t xml:space="preserve">/SINR </w:t>
      </w:r>
      <w:r w:rsidR="00CC7532">
        <w:rPr>
          <w:lang w:eastAsia="zh-CN"/>
        </w:rPr>
        <w:t xml:space="preserve">or </w:t>
      </w:r>
      <w:r w:rsidR="00CC7532" w:rsidRPr="00AD01FF">
        <w:rPr>
          <w:lang w:eastAsia="zh-CN"/>
        </w:rPr>
        <w:t>CRI/SINR</w:t>
      </w:r>
      <w:r w:rsidR="00CC7532">
        <w:rPr>
          <w:lang w:eastAsia="zh-CN"/>
        </w:rPr>
        <w:t>/</w:t>
      </w:r>
      <w:proofErr w:type="spellStart"/>
      <w:r w:rsidR="00CC7532" w:rsidRPr="00C85FA2">
        <w:rPr>
          <w:lang w:eastAsia="zh-CN"/>
        </w:rPr>
        <w:t>CapabilityIndex</w:t>
      </w:r>
      <w:proofErr w:type="spellEnd"/>
      <w:r w:rsidR="00CC7532" w:rsidRPr="00AD01FF">
        <w:rPr>
          <w:lang w:eastAsia="zh-CN"/>
        </w:rPr>
        <w:t xml:space="preserve"> or SSB</w:t>
      </w:r>
      <w:r w:rsidR="00CC7532" w:rsidRPr="00AD01FF">
        <w:rPr>
          <w:rFonts w:hint="eastAsia"/>
          <w:lang w:eastAsia="zh-CN"/>
        </w:rPr>
        <w:t>RI</w:t>
      </w:r>
      <w:r w:rsidR="00CC7532" w:rsidRPr="00AD01FF">
        <w:rPr>
          <w:lang w:eastAsia="zh-CN"/>
        </w:rPr>
        <w:t>/SINR</w:t>
      </w:r>
      <w:r w:rsidR="00CC7532">
        <w:rPr>
          <w:lang w:eastAsia="zh-CN"/>
        </w:rPr>
        <w:t>/</w:t>
      </w:r>
      <w:proofErr w:type="spellStart"/>
      <w:r w:rsidR="00CC7532" w:rsidRPr="00C85FA2">
        <w:rPr>
          <w:lang w:eastAsia="zh-CN"/>
        </w:rPr>
        <w:t>CapabilityIndex</w:t>
      </w:r>
      <w:proofErr w:type="spellEnd"/>
      <w:r w:rsidR="00CC7532" w:rsidRPr="00AD01FF">
        <w:rPr>
          <w:lang w:eastAsia="zh-CN"/>
        </w:rPr>
        <w:t xml:space="preserve"> </w:t>
      </w:r>
      <w:r w:rsidRPr="00ED4AF8">
        <w:rPr>
          <w:lang w:eastAsia="zh-CN"/>
        </w:rPr>
        <w:t>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ED4AF8" w14:paraId="5B7AECC6" w14:textId="77777777" w:rsidTr="002D652C">
        <w:trPr>
          <w:trHeight w:val="641"/>
          <w:jc w:val="center"/>
        </w:trPr>
        <w:tc>
          <w:tcPr>
            <w:tcW w:w="1512" w:type="dxa"/>
            <w:shd w:val="clear" w:color="auto" w:fill="E0E0E0"/>
            <w:vAlign w:val="center"/>
          </w:tcPr>
          <w:p w14:paraId="7DAEB9BF" w14:textId="77777777" w:rsidR="002D652C" w:rsidRPr="00ED4AF8" w:rsidRDefault="002D652C" w:rsidP="00E21FBB">
            <w:pPr>
              <w:pStyle w:val="TAH"/>
              <w:rPr>
                <w:lang w:eastAsia="zh-CN"/>
              </w:rPr>
            </w:pPr>
            <w:r w:rsidRPr="00ED4AF8">
              <w:rPr>
                <w:rFonts w:hint="eastAsia"/>
                <w:lang w:eastAsia="zh-CN"/>
              </w:rPr>
              <w:t>CSI report number</w:t>
            </w:r>
          </w:p>
        </w:tc>
        <w:tc>
          <w:tcPr>
            <w:tcW w:w="4914" w:type="dxa"/>
            <w:shd w:val="clear" w:color="auto" w:fill="E0E0E0"/>
            <w:vAlign w:val="center"/>
          </w:tcPr>
          <w:p w14:paraId="3318DA49" w14:textId="77777777" w:rsidR="002D652C" w:rsidRPr="00ED4AF8" w:rsidRDefault="002D652C" w:rsidP="00E21FBB">
            <w:pPr>
              <w:pStyle w:val="TAH"/>
              <w:rPr>
                <w:lang w:eastAsia="zh-CN"/>
              </w:rPr>
            </w:pPr>
            <w:r w:rsidRPr="00ED4AF8">
              <w:rPr>
                <w:rFonts w:hint="eastAsia"/>
                <w:lang w:eastAsia="zh-CN"/>
              </w:rPr>
              <w:t>CSI fields</w:t>
            </w:r>
          </w:p>
        </w:tc>
      </w:tr>
      <w:tr w:rsidR="00CC7532" w:rsidRPr="00ED4AF8" w14:paraId="568EDF38" w14:textId="77777777" w:rsidTr="00E21FBB">
        <w:trPr>
          <w:trHeight w:val="20"/>
          <w:jc w:val="center"/>
        </w:trPr>
        <w:tc>
          <w:tcPr>
            <w:tcW w:w="1512" w:type="dxa"/>
            <w:vMerge w:val="restart"/>
            <w:vAlign w:val="center"/>
          </w:tcPr>
          <w:p w14:paraId="15DA41FF" w14:textId="77777777" w:rsidR="00CC7532" w:rsidRPr="00ED4AF8" w:rsidRDefault="00CC7532" w:rsidP="002D652C">
            <w:pPr>
              <w:keepNext/>
              <w:keepLines/>
              <w:spacing w:after="0"/>
              <w:jc w:val="center"/>
              <w:rPr>
                <w:rFonts w:ascii="Arial" w:hAnsi="Arial"/>
                <w:sz w:val="18"/>
                <w:lang w:eastAsia="zh-CN"/>
              </w:rPr>
            </w:pPr>
            <w:r w:rsidRPr="00ED4AF8">
              <w:rPr>
                <w:rFonts w:ascii="Arial" w:hAnsi="Arial" w:hint="eastAsia"/>
                <w:sz w:val="18"/>
                <w:lang w:eastAsia="zh-CN"/>
              </w:rPr>
              <w:t>CSI report #n</w:t>
            </w:r>
          </w:p>
        </w:tc>
        <w:tc>
          <w:tcPr>
            <w:tcW w:w="4914" w:type="dxa"/>
            <w:vAlign w:val="center"/>
          </w:tcPr>
          <w:p w14:paraId="712293D9"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72D04D1A" w14:textId="77777777" w:rsidTr="00E21FBB">
        <w:trPr>
          <w:trHeight w:val="20"/>
          <w:jc w:val="center"/>
        </w:trPr>
        <w:tc>
          <w:tcPr>
            <w:tcW w:w="1512" w:type="dxa"/>
            <w:vMerge/>
            <w:vAlign w:val="center"/>
          </w:tcPr>
          <w:p w14:paraId="42165D0E"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6EFCC9A2"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43A95479" w14:textId="77777777" w:rsidTr="00E21FBB">
        <w:trPr>
          <w:trHeight w:val="20"/>
          <w:jc w:val="center"/>
        </w:trPr>
        <w:tc>
          <w:tcPr>
            <w:tcW w:w="1512" w:type="dxa"/>
            <w:vMerge/>
            <w:vAlign w:val="center"/>
          </w:tcPr>
          <w:p w14:paraId="3C2AC506"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4FD54448"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5565720D" w14:textId="77777777" w:rsidTr="00E21FBB">
        <w:trPr>
          <w:trHeight w:val="20"/>
          <w:jc w:val="center"/>
        </w:trPr>
        <w:tc>
          <w:tcPr>
            <w:tcW w:w="1512" w:type="dxa"/>
            <w:vMerge/>
            <w:vAlign w:val="center"/>
          </w:tcPr>
          <w:p w14:paraId="521A8963"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F15763A"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318788E4" w14:textId="77777777" w:rsidTr="00E21FBB">
        <w:trPr>
          <w:trHeight w:val="20"/>
          <w:jc w:val="center"/>
        </w:trPr>
        <w:tc>
          <w:tcPr>
            <w:tcW w:w="1512" w:type="dxa"/>
            <w:vMerge/>
            <w:vAlign w:val="center"/>
          </w:tcPr>
          <w:p w14:paraId="2FD5348A"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214D677A" w14:textId="77777777" w:rsidR="00CC7532" w:rsidRPr="00ED4AF8" w:rsidRDefault="00CC7532" w:rsidP="00E21FBB">
            <w:pPr>
              <w:pStyle w:val="TAC"/>
              <w:rPr>
                <w:lang w:eastAsia="zh-CN"/>
              </w:rPr>
            </w:pPr>
            <w:r w:rsidRPr="00ED4AF8">
              <w:rPr>
                <w:lang w:eastAsia="zh-CN"/>
              </w:rPr>
              <w:t>SINR</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3CE829D8" w14:textId="77777777" w:rsidTr="00E21FBB">
        <w:trPr>
          <w:trHeight w:val="20"/>
          <w:jc w:val="center"/>
        </w:trPr>
        <w:tc>
          <w:tcPr>
            <w:tcW w:w="1512" w:type="dxa"/>
            <w:vMerge/>
            <w:vAlign w:val="center"/>
          </w:tcPr>
          <w:p w14:paraId="379B56F0"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D63134C"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3F6F5872" w14:textId="77777777" w:rsidTr="00E21FBB">
        <w:trPr>
          <w:trHeight w:val="20"/>
          <w:jc w:val="center"/>
        </w:trPr>
        <w:tc>
          <w:tcPr>
            <w:tcW w:w="1512" w:type="dxa"/>
            <w:vMerge/>
            <w:vAlign w:val="center"/>
          </w:tcPr>
          <w:p w14:paraId="319A1824"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7F9CDA4A"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6DB11298" w14:textId="77777777" w:rsidTr="00E21FBB">
        <w:trPr>
          <w:trHeight w:val="20"/>
          <w:jc w:val="center"/>
        </w:trPr>
        <w:tc>
          <w:tcPr>
            <w:tcW w:w="1512" w:type="dxa"/>
            <w:vMerge/>
            <w:vAlign w:val="center"/>
          </w:tcPr>
          <w:p w14:paraId="2DA0E827"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10F6F8BD"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2B52B607" w14:textId="77777777" w:rsidTr="00E21FBB">
        <w:trPr>
          <w:trHeight w:val="20"/>
          <w:jc w:val="center"/>
        </w:trPr>
        <w:tc>
          <w:tcPr>
            <w:tcW w:w="1512" w:type="dxa"/>
            <w:vMerge/>
            <w:vAlign w:val="center"/>
          </w:tcPr>
          <w:p w14:paraId="7B4FFEF2"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46F475A9" w14:textId="62DC8FB0"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#1 as in </w:t>
            </w:r>
            <w:r w:rsidRPr="00D03EE5">
              <w:rPr>
                <w:lang w:eastAsia="zh-CN"/>
              </w:rPr>
              <w:t>Table 6.3.1.1.2-6, if reported</w:t>
            </w:r>
          </w:p>
        </w:tc>
      </w:tr>
      <w:tr w:rsidR="00CC7532" w:rsidRPr="00ED4AF8" w14:paraId="78033665" w14:textId="77777777" w:rsidTr="00E21FBB">
        <w:trPr>
          <w:trHeight w:val="20"/>
          <w:jc w:val="center"/>
        </w:trPr>
        <w:tc>
          <w:tcPr>
            <w:tcW w:w="1512" w:type="dxa"/>
            <w:vMerge/>
            <w:vAlign w:val="center"/>
          </w:tcPr>
          <w:p w14:paraId="130044D6"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0C5D72A1" w14:textId="42814BDF"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#2 as in </w:t>
            </w:r>
            <w:r w:rsidRPr="00D03EE5">
              <w:rPr>
                <w:lang w:eastAsia="zh-CN"/>
              </w:rPr>
              <w:t>Table 6.3.1.1.2-6, if reported</w:t>
            </w:r>
          </w:p>
        </w:tc>
      </w:tr>
      <w:tr w:rsidR="00CC7532" w:rsidRPr="00ED4AF8" w14:paraId="622C0C50" w14:textId="77777777" w:rsidTr="00E21FBB">
        <w:trPr>
          <w:trHeight w:val="20"/>
          <w:jc w:val="center"/>
        </w:trPr>
        <w:tc>
          <w:tcPr>
            <w:tcW w:w="1512" w:type="dxa"/>
            <w:vMerge/>
            <w:vAlign w:val="center"/>
          </w:tcPr>
          <w:p w14:paraId="73605C8D"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52CB73F3" w14:textId="75488A4B"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#3 as in </w:t>
            </w:r>
            <w:r w:rsidRPr="00D03EE5">
              <w:rPr>
                <w:lang w:eastAsia="zh-CN"/>
              </w:rPr>
              <w:t>Table 6.3.1.1.2-6, if reported</w:t>
            </w:r>
          </w:p>
        </w:tc>
      </w:tr>
      <w:tr w:rsidR="00CC7532" w:rsidRPr="00ED4AF8" w14:paraId="56B45FC8" w14:textId="77777777" w:rsidTr="00E21FBB">
        <w:trPr>
          <w:trHeight w:val="20"/>
          <w:jc w:val="center"/>
        </w:trPr>
        <w:tc>
          <w:tcPr>
            <w:tcW w:w="1512" w:type="dxa"/>
            <w:vMerge/>
            <w:vAlign w:val="center"/>
          </w:tcPr>
          <w:p w14:paraId="1D565803"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147B3BDE" w14:textId="7AEE48BE"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#4 as in </w:t>
            </w:r>
            <w:r w:rsidRPr="00D03EE5">
              <w:rPr>
                <w:lang w:eastAsia="zh-CN"/>
              </w:rPr>
              <w:t>Table 6.3.1.1.2-6, if reported</w:t>
            </w:r>
          </w:p>
        </w:tc>
      </w:tr>
    </w:tbl>
    <w:p w14:paraId="3D234A4E" w14:textId="42CF8DC2" w:rsidR="002D652C" w:rsidRPr="00ED4AF8" w:rsidRDefault="002D652C" w:rsidP="003A4F48">
      <w:pPr>
        <w:rPr>
          <w:lang w:eastAsia="zh-CN"/>
        </w:rPr>
      </w:pPr>
    </w:p>
    <w:p w14:paraId="17EE4922" w14:textId="77777777" w:rsidR="009126AC" w:rsidRPr="00ED4AF8" w:rsidRDefault="009126AC" w:rsidP="009126A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rPr>
          <w:lang w:eastAsia="zh-CN"/>
        </w:rPr>
        <w:t>B</w:t>
      </w:r>
      <w:r w:rsidRPr="00ED4AF8">
        <w:t>:</w:t>
      </w:r>
      <w:r w:rsidRPr="00ED4AF8">
        <w:rPr>
          <w:rFonts w:hint="eastAsia"/>
          <w:lang w:eastAsia="zh-CN"/>
        </w:rPr>
        <w:t xml:space="preserve"> Mapping order of CSI fields of one report for </w:t>
      </w:r>
      <w:r w:rsidRPr="00ED4AF8">
        <w:rPr>
          <w:lang w:eastAsia="zh-CN"/>
        </w:rPr>
        <w:t>group-based CRI/RSRP or SSB</w:t>
      </w:r>
      <w:r w:rsidRPr="00ED4AF8">
        <w:rPr>
          <w:rFonts w:hint="eastAsia"/>
          <w:lang w:eastAsia="zh-CN"/>
        </w:rPr>
        <w:t>RI</w:t>
      </w:r>
      <w:r w:rsidRPr="00ED4AF8">
        <w:rPr>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938"/>
      </w:tblGrid>
      <w:tr w:rsidR="009126AC" w:rsidRPr="00ED4AF8" w14:paraId="5EB0CF7B" w14:textId="77777777" w:rsidTr="00DC5F0E">
        <w:trPr>
          <w:trHeight w:val="641"/>
          <w:jc w:val="center"/>
        </w:trPr>
        <w:tc>
          <w:tcPr>
            <w:tcW w:w="1413" w:type="dxa"/>
            <w:shd w:val="clear" w:color="auto" w:fill="E0E0E0"/>
            <w:vAlign w:val="center"/>
          </w:tcPr>
          <w:p w14:paraId="2B784DFB"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report number</w:t>
            </w:r>
          </w:p>
        </w:tc>
        <w:tc>
          <w:tcPr>
            <w:tcW w:w="7938" w:type="dxa"/>
            <w:shd w:val="clear" w:color="auto" w:fill="E0E0E0"/>
            <w:vAlign w:val="center"/>
          </w:tcPr>
          <w:p w14:paraId="41546B9A"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fields</w:t>
            </w:r>
          </w:p>
        </w:tc>
      </w:tr>
      <w:tr w:rsidR="009126AC" w:rsidRPr="00ED4AF8" w14:paraId="7C048AD2" w14:textId="77777777" w:rsidTr="00DC5F0E">
        <w:trPr>
          <w:jc w:val="center"/>
        </w:trPr>
        <w:tc>
          <w:tcPr>
            <w:tcW w:w="1413" w:type="dxa"/>
            <w:vMerge w:val="restart"/>
            <w:vAlign w:val="center"/>
          </w:tcPr>
          <w:p w14:paraId="4014880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CSI report #n</w:t>
            </w:r>
          </w:p>
        </w:tc>
        <w:tc>
          <w:tcPr>
            <w:tcW w:w="7938" w:type="dxa"/>
            <w:vAlign w:val="center"/>
          </w:tcPr>
          <w:p w14:paraId="6EB39FC0" w14:textId="77777777" w:rsidR="009126AC" w:rsidRPr="00ED4AF8" w:rsidRDefault="009126AC" w:rsidP="00DC5F0E">
            <w:pPr>
              <w:keepNext/>
              <w:keepLines/>
              <w:snapToGrid w:val="0"/>
              <w:spacing w:after="0"/>
              <w:jc w:val="center"/>
              <w:rPr>
                <w:rFonts w:ascii="Arial" w:hAnsi="Arial"/>
                <w:sz w:val="18"/>
                <w:lang w:eastAsia="zh-CN"/>
              </w:rPr>
            </w:pPr>
            <w:r w:rsidRPr="00ED4AF8">
              <w:rPr>
                <w:rFonts w:ascii="Arial" w:hAnsi="Arial"/>
                <w:sz w:val="18"/>
                <w:lang w:eastAsia="zh-CN"/>
              </w:rPr>
              <w:t>Resource set indicator</w:t>
            </w:r>
          </w:p>
        </w:tc>
      </w:tr>
      <w:tr w:rsidR="009126AC" w:rsidRPr="00ED4AF8" w14:paraId="70D53D4E" w14:textId="77777777" w:rsidTr="00DC5F0E">
        <w:trPr>
          <w:jc w:val="center"/>
        </w:trPr>
        <w:tc>
          <w:tcPr>
            <w:tcW w:w="1413" w:type="dxa"/>
            <w:vMerge/>
            <w:vAlign w:val="center"/>
          </w:tcPr>
          <w:p w14:paraId="554EA71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56C8FCB" w14:textId="3BB244F9"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19F9232D" w14:textId="77777777" w:rsidTr="00DC5F0E">
        <w:trPr>
          <w:jc w:val="center"/>
        </w:trPr>
        <w:tc>
          <w:tcPr>
            <w:tcW w:w="1413" w:type="dxa"/>
            <w:vMerge/>
            <w:vAlign w:val="center"/>
          </w:tcPr>
          <w:p w14:paraId="3F9DBC0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142C7D6" w14:textId="23CC80F8"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2D498FFF" w14:textId="77777777" w:rsidTr="00DC5F0E">
        <w:trPr>
          <w:jc w:val="center"/>
        </w:trPr>
        <w:tc>
          <w:tcPr>
            <w:tcW w:w="1413" w:type="dxa"/>
            <w:vMerge/>
            <w:vAlign w:val="center"/>
          </w:tcPr>
          <w:p w14:paraId="05C7454D"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8BA47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2ED04DE" w14:textId="77777777" w:rsidTr="00DC5F0E">
        <w:trPr>
          <w:jc w:val="center"/>
        </w:trPr>
        <w:tc>
          <w:tcPr>
            <w:tcW w:w="1413" w:type="dxa"/>
            <w:vMerge/>
            <w:vAlign w:val="center"/>
          </w:tcPr>
          <w:p w14:paraId="7A25ECC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BF938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0649E481" w14:textId="77777777" w:rsidTr="00DC5F0E">
        <w:trPr>
          <w:jc w:val="center"/>
        </w:trPr>
        <w:tc>
          <w:tcPr>
            <w:tcW w:w="1413" w:type="dxa"/>
            <w:vMerge/>
            <w:vAlign w:val="center"/>
          </w:tcPr>
          <w:p w14:paraId="19E08F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6EABC62"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736CA78F" w14:textId="77777777" w:rsidTr="00DC5F0E">
        <w:trPr>
          <w:jc w:val="center"/>
        </w:trPr>
        <w:tc>
          <w:tcPr>
            <w:tcW w:w="1413" w:type="dxa"/>
            <w:vMerge/>
            <w:vAlign w:val="center"/>
          </w:tcPr>
          <w:p w14:paraId="5BCFE7BA"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1F9B39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59748F53" w14:textId="77777777" w:rsidTr="00DC5F0E">
        <w:trPr>
          <w:jc w:val="center"/>
        </w:trPr>
        <w:tc>
          <w:tcPr>
            <w:tcW w:w="1413" w:type="dxa"/>
            <w:vMerge/>
            <w:vAlign w:val="center"/>
          </w:tcPr>
          <w:p w14:paraId="2A65201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048E12D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28153069" w14:textId="77777777" w:rsidTr="00DC5F0E">
        <w:trPr>
          <w:jc w:val="center"/>
        </w:trPr>
        <w:tc>
          <w:tcPr>
            <w:tcW w:w="1413" w:type="dxa"/>
            <w:vMerge/>
            <w:vAlign w:val="center"/>
          </w:tcPr>
          <w:p w14:paraId="67AB543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2CAC5D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626F927" w14:textId="77777777" w:rsidTr="00DC5F0E">
        <w:trPr>
          <w:jc w:val="center"/>
        </w:trPr>
        <w:tc>
          <w:tcPr>
            <w:tcW w:w="1413" w:type="dxa"/>
            <w:vMerge/>
            <w:vAlign w:val="center"/>
          </w:tcPr>
          <w:p w14:paraId="4FEEFB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E30187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2FEB57F" w14:textId="77777777" w:rsidTr="00DC5F0E">
        <w:trPr>
          <w:trHeight w:val="147"/>
          <w:jc w:val="center"/>
        </w:trPr>
        <w:tc>
          <w:tcPr>
            <w:tcW w:w="1413" w:type="dxa"/>
            <w:vMerge/>
            <w:vAlign w:val="center"/>
          </w:tcPr>
          <w:p w14:paraId="10310CE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4C9F667"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0DDB966B" w14:textId="77777777" w:rsidTr="00DC5F0E">
        <w:trPr>
          <w:jc w:val="center"/>
        </w:trPr>
        <w:tc>
          <w:tcPr>
            <w:tcW w:w="1413" w:type="dxa"/>
            <w:vMerge/>
            <w:vAlign w:val="center"/>
          </w:tcPr>
          <w:p w14:paraId="50858813"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DC230E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5479B0A" w14:textId="77777777" w:rsidTr="00DC5F0E">
        <w:trPr>
          <w:jc w:val="center"/>
        </w:trPr>
        <w:tc>
          <w:tcPr>
            <w:tcW w:w="1413" w:type="dxa"/>
            <w:vMerge/>
            <w:vAlign w:val="center"/>
          </w:tcPr>
          <w:p w14:paraId="3C2641B1"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2B2ED5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183CF23C" w14:textId="77777777" w:rsidTr="00DC5F0E">
        <w:trPr>
          <w:jc w:val="center"/>
        </w:trPr>
        <w:tc>
          <w:tcPr>
            <w:tcW w:w="1413" w:type="dxa"/>
            <w:vMerge/>
            <w:vAlign w:val="center"/>
          </w:tcPr>
          <w:p w14:paraId="67139B3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6363284"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66D186BB" w14:textId="77777777" w:rsidTr="00DC5F0E">
        <w:trPr>
          <w:jc w:val="center"/>
        </w:trPr>
        <w:tc>
          <w:tcPr>
            <w:tcW w:w="1413" w:type="dxa"/>
            <w:vMerge/>
            <w:vAlign w:val="center"/>
          </w:tcPr>
          <w:p w14:paraId="75259A12"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E94A02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EFC8EB6" w14:textId="77777777" w:rsidTr="00DC5F0E">
        <w:trPr>
          <w:jc w:val="center"/>
        </w:trPr>
        <w:tc>
          <w:tcPr>
            <w:tcW w:w="1413" w:type="dxa"/>
            <w:vMerge/>
            <w:vAlign w:val="center"/>
          </w:tcPr>
          <w:p w14:paraId="0F2AB07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3C09AB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B659F24" w14:textId="77777777" w:rsidTr="00DC5F0E">
        <w:trPr>
          <w:trHeight w:val="207"/>
          <w:jc w:val="center"/>
        </w:trPr>
        <w:tc>
          <w:tcPr>
            <w:tcW w:w="1413" w:type="dxa"/>
            <w:vMerge/>
            <w:vAlign w:val="center"/>
          </w:tcPr>
          <w:p w14:paraId="79FBBE5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9C23B3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bl>
    <w:p w14:paraId="449707D6" w14:textId="77777777" w:rsidR="009126AC" w:rsidRPr="008C2B06" w:rsidRDefault="009126AC" w:rsidP="009126AC">
      <w:pPr>
        <w:spacing w:beforeLines="50" w:before="120"/>
        <w:rPr>
          <w:lang w:eastAsia="zh-CN"/>
        </w:rPr>
      </w:pPr>
      <w:r w:rsidRPr="008C2B06">
        <w:rPr>
          <w:lang w:val="en-US" w:eastAsia="zh-CN"/>
        </w:rPr>
        <w:t>where the 1-bit resource set indicator, with value of 0 or 1, indicates the 1</w:t>
      </w:r>
      <w:r w:rsidRPr="008C2B06">
        <w:rPr>
          <w:vertAlign w:val="superscript"/>
          <w:lang w:val="en-US" w:eastAsia="zh-CN"/>
        </w:rPr>
        <w:t>st</w:t>
      </w:r>
      <w:r w:rsidRPr="008C2B06">
        <w:rPr>
          <w:lang w:val="en-US" w:eastAsia="zh-CN"/>
        </w:rPr>
        <w:t xml:space="preserve"> or the 2</w:t>
      </w:r>
      <w:r w:rsidRPr="008C2B06">
        <w:rPr>
          <w:vertAlign w:val="superscript"/>
          <w:lang w:val="en-US" w:eastAsia="zh-CN"/>
        </w:rPr>
        <w:t>nd</w:t>
      </w:r>
      <w:r w:rsidRPr="008C2B06">
        <w:rPr>
          <w:lang w:val="en-US" w:eastAsia="zh-CN"/>
        </w:rPr>
        <w:t xml:space="preserve"> channel measurement resource set respectively, from which </w:t>
      </w:r>
      <w:r w:rsidRPr="008C2B06">
        <w:rPr>
          <w:rFonts w:eastAsia="Malgun Gothic"/>
          <w:lang w:eastAsia="zh-CN"/>
        </w:rPr>
        <w:t>CRI or SSBRI #1 of 1</w:t>
      </w:r>
      <w:r w:rsidRPr="008C2B06">
        <w:rPr>
          <w:rFonts w:eastAsia="Malgun Gothic"/>
          <w:vertAlign w:val="superscript"/>
          <w:lang w:eastAsia="zh-CN"/>
        </w:rPr>
        <w:t>st</w:t>
      </w:r>
      <w:r w:rsidRPr="008C2B06">
        <w:rPr>
          <w:rFonts w:eastAsia="Malgun Gothic"/>
          <w:lang w:eastAsia="zh-CN"/>
        </w:rPr>
        <w:t xml:space="preserve"> resource group is reported from; and all remaining resource groups, if reported, follow the same mapping order as the 1</w:t>
      </w:r>
      <w:r w:rsidRPr="008C2B06">
        <w:rPr>
          <w:rFonts w:eastAsia="Malgun Gothic"/>
          <w:vertAlign w:val="superscript"/>
          <w:lang w:eastAsia="zh-CN"/>
        </w:rPr>
        <w:t>st</w:t>
      </w:r>
      <w:r w:rsidRPr="008C2B06">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2F7E361A" w14:textId="77777777" w:rsidR="009126AC" w:rsidRPr="00ED4AF8" w:rsidRDefault="009126AC" w:rsidP="003A4F48">
      <w:pPr>
        <w:rPr>
          <w:lang w:eastAsia="zh-CN"/>
        </w:rPr>
      </w:pPr>
    </w:p>
    <w:p w14:paraId="0DE65A32"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t>:</w:t>
      </w:r>
      <w:r w:rsidRPr="00ED4AF8">
        <w:rPr>
          <w:rFonts w:hint="eastAsia"/>
          <w:lang w:eastAsia="zh-CN"/>
        </w:rPr>
        <w:t xml:space="preserve"> Mapping order of CSI fields of one CSI report, CSI part 1, </w:t>
      </w:r>
      <w:proofErr w:type="spellStart"/>
      <w:r w:rsidR="00F74167"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F74167"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ED4AF8" w14:paraId="4DBC4FD1" w14:textId="77777777" w:rsidTr="00E60619">
        <w:trPr>
          <w:trHeight w:val="641"/>
          <w:jc w:val="center"/>
        </w:trPr>
        <w:tc>
          <w:tcPr>
            <w:tcW w:w="1943" w:type="dxa"/>
            <w:shd w:val="clear" w:color="auto" w:fill="E0E0E0"/>
            <w:vAlign w:val="center"/>
          </w:tcPr>
          <w:p w14:paraId="591EEB0E" w14:textId="77777777" w:rsidR="003A4F48" w:rsidRPr="00ED4AF8" w:rsidRDefault="003A4F48" w:rsidP="00A63C68">
            <w:pPr>
              <w:pStyle w:val="TAH"/>
              <w:rPr>
                <w:lang w:eastAsia="zh-CN"/>
              </w:rPr>
            </w:pPr>
            <w:r w:rsidRPr="00ED4AF8">
              <w:rPr>
                <w:rFonts w:hint="eastAsia"/>
                <w:lang w:eastAsia="zh-CN"/>
              </w:rPr>
              <w:t>CSI report number</w:t>
            </w:r>
          </w:p>
        </w:tc>
        <w:tc>
          <w:tcPr>
            <w:tcW w:w="7688" w:type="dxa"/>
            <w:shd w:val="clear" w:color="auto" w:fill="E0E0E0"/>
            <w:vAlign w:val="center"/>
          </w:tcPr>
          <w:p w14:paraId="122C6F73" w14:textId="77777777" w:rsidR="003A4F48" w:rsidRPr="00ED4AF8" w:rsidRDefault="003A4F48" w:rsidP="00A63C68">
            <w:pPr>
              <w:pStyle w:val="TAH"/>
              <w:rPr>
                <w:lang w:eastAsia="zh-CN"/>
              </w:rPr>
            </w:pPr>
            <w:r w:rsidRPr="00ED4AF8">
              <w:rPr>
                <w:rFonts w:hint="eastAsia"/>
                <w:lang w:eastAsia="zh-CN"/>
              </w:rPr>
              <w:t>CSI fields</w:t>
            </w:r>
          </w:p>
        </w:tc>
      </w:tr>
      <w:tr w:rsidR="00E6720C" w:rsidRPr="00ED4AF8" w14:paraId="0606D28E" w14:textId="77777777" w:rsidTr="00E60619">
        <w:trPr>
          <w:jc w:val="center"/>
        </w:trPr>
        <w:tc>
          <w:tcPr>
            <w:tcW w:w="1943" w:type="dxa"/>
            <w:vMerge w:val="restart"/>
            <w:vAlign w:val="center"/>
          </w:tcPr>
          <w:p w14:paraId="4C4ED1E0" w14:textId="77777777" w:rsidR="00E6720C" w:rsidRPr="00ED4AF8" w:rsidRDefault="00E6720C" w:rsidP="00A63C68">
            <w:pPr>
              <w:pStyle w:val="TAC"/>
              <w:rPr>
                <w:lang w:val="fr-FR" w:eastAsia="zh-CN"/>
              </w:rPr>
            </w:pPr>
            <w:r w:rsidRPr="00ED4AF8">
              <w:rPr>
                <w:rFonts w:hint="eastAsia"/>
                <w:lang w:val="fr-FR" w:eastAsia="zh-CN"/>
              </w:rPr>
              <w:t>CSI report #n</w:t>
            </w:r>
          </w:p>
          <w:p w14:paraId="06D66D1F" w14:textId="77777777" w:rsidR="00E6720C" w:rsidRPr="00ED4AF8" w:rsidRDefault="00E6720C" w:rsidP="001E5EDC">
            <w:pPr>
              <w:pStyle w:val="TAC"/>
              <w:rPr>
                <w:lang w:val="fr-FR" w:eastAsia="zh-CN"/>
              </w:rPr>
            </w:pPr>
            <w:r w:rsidRPr="00ED4AF8">
              <w:rPr>
                <w:rFonts w:hint="eastAsia"/>
                <w:lang w:val="fr-FR" w:eastAsia="zh-CN"/>
              </w:rPr>
              <w:t>CSI part 1</w:t>
            </w:r>
          </w:p>
        </w:tc>
        <w:tc>
          <w:tcPr>
            <w:tcW w:w="7688" w:type="dxa"/>
            <w:vAlign w:val="center"/>
          </w:tcPr>
          <w:p w14:paraId="6B250391" w14:textId="77777777" w:rsidR="00E6720C" w:rsidRPr="00ED4AF8" w:rsidRDefault="00E6720C" w:rsidP="00A63C68">
            <w:pPr>
              <w:pStyle w:val="TAC"/>
              <w:rPr>
                <w:lang w:eastAsia="zh-CN"/>
              </w:rPr>
            </w:pPr>
            <w:r w:rsidRPr="00ED4AF8">
              <w:rPr>
                <w:rFonts w:hint="eastAsia"/>
                <w:lang w:eastAsia="zh-CN"/>
              </w:rPr>
              <w:t>CRI as in Tables 6.3.1.1.2-3/4, if reported</w:t>
            </w:r>
          </w:p>
        </w:tc>
      </w:tr>
      <w:tr w:rsidR="00E6720C" w:rsidRPr="00ED4AF8" w14:paraId="6E68EED1" w14:textId="77777777" w:rsidTr="00E60619">
        <w:trPr>
          <w:jc w:val="center"/>
        </w:trPr>
        <w:tc>
          <w:tcPr>
            <w:tcW w:w="1943" w:type="dxa"/>
            <w:vMerge/>
            <w:vAlign w:val="center"/>
          </w:tcPr>
          <w:p w14:paraId="4EC8553F" w14:textId="77777777" w:rsidR="00E6720C" w:rsidRPr="00ED4AF8" w:rsidRDefault="00E6720C" w:rsidP="00A63C68">
            <w:pPr>
              <w:pStyle w:val="TAC"/>
              <w:rPr>
                <w:lang w:eastAsia="zh-CN"/>
              </w:rPr>
            </w:pPr>
          </w:p>
        </w:tc>
        <w:tc>
          <w:tcPr>
            <w:tcW w:w="7688" w:type="dxa"/>
            <w:vAlign w:val="center"/>
          </w:tcPr>
          <w:p w14:paraId="767B2C8C" w14:textId="77777777" w:rsidR="00E6720C" w:rsidRPr="00ED4AF8" w:rsidRDefault="00E6720C" w:rsidP="00A63C68">
            <w:pPr>
              <w:pStyle w:val="TAC"/>
              <w:rPr>
                <w:lang w:eastAsia="zh-CN"/>
              </w:rPr>
            </w:pPr>
            <w:r w:rsidRPr="00ED4AF8">
              <w:rPr>
                <w:rFonts w:hint="eastAsia"/>
                <w:lang w:eastAsia="zh-CN"/>
              </w:rPr>
              <w:t>Rank Indicator as in Tables 6.3.1.1.2-3/4/5, if reported</w:t>
            </w:r>
          </w:p>
        </w:tc>
      </w:tr>
      <w:tr w:rsidR="00E6720C" w:rsidRPr="00ED4AF8" w14:paraId="64ED625E" w14:textId="77777777" w:rsidTr="00E60619">
        <w:trPr>
          <w:jc w:val="center"/>
        </w:trPr>
        <w:tc>
          <w:tcPr>
            <w:tcW w:w="1943" w:type="dxa"/>
            <w:vMerge/>
            <w:vAlign w:val="center"/>
          </w:tcPr>
          <w:p w14:paraId="4A9EC0C9" w14:textId="77777777" w:rsidR="00E6720C" w:rsidRPr="00ED4AF8" w:rsidRDefault="00E6720C" w:rsidP="00A63C68">
            <w:pPr>
              <w:pStyle w:val="TAC"/>
              <w:rPr>
                <w:lang w:eastAsia="zh-CN"/>
              </w:rPr>
            </w:pPr>
          </w:p>
        </w:tc>
        <w:tc>
          <w:tcPr>
            <w:tcW w:w="7688" w:type="dxa"/>
            <w:vAlign w:val="center"/>
          </w:tcPr>
          <w:p w14:paraId="4756B869" w14:textId="77777777" w:rsidR="00E6720C" w:rsidRPr="00ED4AF8" w:rsidRDefault="00E6720C" w:rsidP="00A63C68">
            <w:pPr>
              <w:pStyle w:val="TAC"/>
              <w:rPr>
                <w:lang w:eastAsia="zh-CN"/>
              </w:rPr>
            </w:pPr>
            <w:r w:rsidRPr="00ED4AF8">
              <w:rPr>
                <w:lang w:eastAsia="zh-CN"/>
              </w:rPr>
              <w:t>W</w:t>
            </w:r>
            <w:r w:rsidRPr="00ED4AF8">
              <w:rPr>
                <w:rFonts w:hint="eastAsia"/>
                <w:lang w:eastAsia="zh-CN"/>
              </w:rPr>
              <w:t>ideband CQI for the first TB as in Tables 6.3.1.1.2-3/4/5, if reported</w:t>
            </w:r>
          </w:p>
        </w:tc>
      </w:tr>
      <w:tr w:rsidR="00E6720C" w:rsidRPr="00ED4AF8" w14:paraId="443CB218" w14:textId="77777777" w:rsidTr="00E60619">
        <w:trPr>
          <w:trHeight w:val="60"/>
          <w:jc w:val="center"/>
        </w:trPr>
        <w:tc>
          <w:tcPr>
            <w:tcW w:w="1943" w:type="dxa"/>
            <w:vMerge/>
            <w:vAlign w:val="center"/>
          </w:tcPr>
          <w:p w14:paraId="01E3A245" w14:textId="77777777" w:rsidR="00E6720C" w:rsidRPr="00ED4AF8" w:rsidRDefault="00E6720C" w:rsidP="00A63C68">
            <w:pPr>
              <w:pStyle w:val="TAC"/>
              <w:rPr>
                <w:lang w:eastAsia="zh-CN"/>
              </w:rPr>
            </w:pPr>
          </w:p>
        </w:tc>
        <w:tc>
          <w:tcPr>
            <w:tcW w:w="7688" w:type="dxa"/>
          </w:tcPr>
          <w:p w14:paraId="14D4D6AF" w14:textId="77777777" w:rsidR="00E6720C" w:rsidRPr="00ED4AF8" w:rsidRDefault="00E6720C" w:rsidP="00A63C68">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reported</w:t>
            </w:r>
          </w:p>
        </w:tc>
      </w:tr>
      <w:tr w:rsidR="00E6720C" w:rsidRPr="00ED4AF8" w14:paraId="1D2C2A5A" w14:textId="77777777" w:rsidTr="00E60619">
        <w:trPr>
          <w:trHeight w:val="60"/>
          <w:jc w:val="center"/>
        </w:trPr>
        <w:tc>
          <w:tcPr>
            <w:tcW w:w="1943" w:type="dxa"/>
            <w:vMerge/>
            <w:vAlign w:val="center"/>
          </w:tcPr>
          <w:p w14:paraId="67892E3D" w14:textId="77777777" w:rsidR="00E6720C" w:rsidRPr="00ED4AF8" w:rsidRDefault="00E6720C" w:rsidP="00A63C68">
            <w:pPr>
              <w:pStyle w:val="TAC"/>
              <w:rPr>
                <w:lang w:eastAsia="zh-CN"/>
              </w:rPr>
            </w:pPr>
          </w:p>
        </w:tc>
        <w:tc>
          <w:tcPr>
            <w:tcW w:w="7688" w:type="dxa"/>
          </w:tcPr>
          <w:p w14:paraId="14BFCD1A" w14:textId="77777777" w:rsidR="00E6720C" w:rsidRPr="00ED4AF8" w:rsidRDefault="00E6720C" w:rsidP="008024E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E6720C" w:rsidRPr="00ED4AF8" w14:paraId="5EBC174F" w14:textId="77777777" w:rsidTr="00E60619">
        <w:trPr>
          <w:trHeight w:val="60"/>
          <w:jc w:val="center"/>
        </w:trPr>
        <w:tc>
          <w:tcPr>
            <w:tcW w:w="1943" w:type="dxa"/>
            <w:vMerge/>
            <w:vAlign w:val="center"/>
          </w:tcPr>
          <w:p w14:paraId="4261723F" w14:textId="77777777" w:rsidR="00E6720C" w:rsidRPr="00ED4AF8" w:rsidRDefault="00E6720C" w:rsidP="00A63C68">
            <w:pPr>
              <w:pStyle w:val="TAC"/>
              <w:rPr>
                <w:lang w:eastAsia="zh-CN"/>
              </w:rPr>
            </w:pPr>
          </w:p>
        </w:tc>
        <w:tc>
          <w:tcPr>
            <w:tcW w:w="7688" w:type="dxa"/>
          </w:tcPr>
          <w:p w14:paraId="2F68B387" w14:textId="77777777" w:rsidR="00E6720C" w:rsidRPr="00ED4AF8" w:rsidRDefault="00E6720C" w:rsidP="008024E6">
            <w:pPr>
              <w:pStyle w:val="TAC"/>
              <w:rPr>
                <w:lang w:val="en-US"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00C33081" w:rsidRPr="00ED4AF8">
              <w:rPr>
                <w:lang w:val="en-US" w:eastAsia="zh-CN"/>
              </w:rPr>
              <w:t>Clause</w:t>
            </w:r>
            <w:r w:rsidRPr="00ED4AF8">
              <w:rPr>
                <w:lang w:val="en-US" w:eastAsia="zh-CN"/>
              </w:rPr>
              <w:t>s 5.2.2.2.3 and 5.2.2.2.4 [6, TS 38.214] and</w:t>
            </w:r>
            <w:r w:rsidRPr="00ED4AF8">
              <w:rPr>
                <w:szCs w:val="22"/>
                <w:lang w:val="en-US" w:eastAsia="zh-CN"/>
              </w:rPr>
              <w:t xml:space="preserve"> if reported</w:t>
            </w:r>
          </w:p>
        </w:tc>
      </w:tr>
      <w:tr w:rsidR="00E60619" w:rsidRPr="00ED4AF8" w14:paraId="08F30FFE" w14:textId="77777777" w:rsidTr="007C2A66">
        <w:trPr>
          <w:trHeight w:val="60"/>
          <w:jc w:val="center"/>
        </w:trPr>
        <w:tc>
          <w:tcPr>
            <w:tcW w:w="9631" w:type="dxa"/>
            <w:gridSpan w:val="2"/>
            <w:vAlign w:val="center"/>
          </w:tcPr>
          <w:p w14:paraId="70D726A9" w14:textId="3ADCF4D5" w:rsidR="00E60619" w:rsidRPr="00ED4AF8" w:rsidRDefault="00E60619" w:rsidP="007C2A66">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tc>
      </w:tr>
    </w:tbl>
    <w:p w14:paraId="6FB93AA5" w14:textId="693A45B3" w:rsidR="003A4F48" w:rsidRPr="00ED4AF8" w:rsidRDefault="003A4F48" w:rsidP="003A4F48">
      <w:pPr>
        <w:rPr>
          <w:lang w:eastAsia="zh-CN"/>
        </w:rPr>
      </w:pPr>
    </w:p>
    <w:p w14:paraId="6758D7C7" w14:textId="77777777" w:rsidR="00A955BC" w:rsidRPr="00ED4AF8" w:rsidRDefault="00A955BC" w:rsidP="00A955BC">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6.3.1.1.2-9</w:t>
      </w:r>
      <w:r w:rsidRPr="00ED4AF8">
        <w:rPr>
          <w:lang w:eastAsia="zh-CN"/>
        </w:rPr>
        <w:t>A</w:t>
      </w:r>
      <w:r w:rsidRPr="00ED4AF8">
        <w:t>:</w:t>
      </w:r>
      <w:r w:rsidRPr="00ED4AF8">
        <w:rPr>
          <w:rFonts w:hint="eastAsia"/>
          <w:lang w:eastAsia="zh-CN"/>
        </w:rPr>
        <w:t xml:space="preserve"> Mapping order of CSI fields of one CSI report, CSI part 1,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A955BC" w:rsidRPr="00ED4AF8" w14:paraId="16E91316" w14:textId="77777777" w:rsidTr="00DC5F0E">
        <w:trPr>
          <w:trHeight w:val="641"/>
          <w:jc w:val="center"/>
        </w:trPr>
        <w:tc>
          <w:tcPr>
            <w:tcW w:w="1943" w:type="dxa"/>
            <w:shd w:val="clear" w:color="auto" w:fill="E0E0E0"/>
            <w:vAlign w:val="center"/>
          </w:tcPr>
          <w:p w14:paraId="565AE64D" w14:textId="77777777" w:rsidR="00A955BC" w:rsidRPr="00ED4AF8" w:rsidRDefault="00A955BC"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7841FF39"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6E2AAB05" w14:textId="77777777" w:rsidTr="00DC5F0E">
        <w:trPr>
          <w:jc w:val="center"/>
        </w:trPr>
        <w:tc>
          <w:tcPr>
            <w:tcW w:w="1943" w:type="dxa"/>
            <w:vMerge w:val="restart"/>
            <w:vAlign w:val="center"/>
          </w:tcPr>
          <w:p w14:paraId="068E03B2" w14:textId="77777777" w:rsidR="00A955BC" w:rsidRPr="00ED4AF8" w:rsidRDefault="00A955BC" w:rsidP="00DC5F0E">
            <w:pPr>
              <w:pStyle w:val="TAC"/>
              <w:rPr>
                <w:lang w:val="fr-FR" w:eastAsia="zh-CN"/>
              </w:rPr>
            </w:pPr>
            <w:r w:rsidRPr="00ED4AF8">
              <w:rPr>
                <w:rFonts w:hint="eastAsia"/>
                <w:lang w:val="fr-FR" w:eastAsia="zh-CN"/>
              </w:rPr>
              <w:t>CSI report #n</w:t>
            </w:r>
          </w:p>
          <w:p w14:paraId="113068D5" w14:textId="77777777" w:rsidR="00A955BC" w:rsidRPr="00ED4AF8" w:rsidRDefault="00A955BC" w:rsidP="00DC5F0E">
            <w:pPr>
              <w:pStyle w:val="TAC"/>
              <w:rPr>
                <w:lang w:val="fr-FR" w:eastAsia="zh-CN"/>
              </w:rPr>
            </w:pPr>
            <w:r w:rsidRPr="00ED4AF8">
              <w:rPr>
                <w:rFonts w:hint="eastAsia"/>
                <w:lang w:val="fr-FR" w:eastAsia="zh-CN"/>
              </w:rPr>
              <w:t>CSI part 1</w:t>
            </w:r>
          </w:p>
        </w:tc>
        <w:tc>
          <w:tcPr>
            <w:tcW w:w="7686" w:type="dxa"/>
            <w:vAlign w:val="center"/>
          </w:tcPr>
          <w:p w14:paraId="09326A74"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A955BC" w:rsidRPr="00ED4AF8" w14:paraId="78E7A625" w14:textId="77777777" w:rsidTr="00DC5F0E">
        <w:trPr>
          <w:jc w:val="center"/>
        </w:trPr>
        <w:tc>
          <w:tcPr>
            <w:tcW w:w="1943" w:type="dxa"/>
            <w:vMerge/>
            <w:vAlign w:val="center"/>
          </w:tcPr>
          <w:p w14:paraId="75EFD892" w14:textId="77777777" w:rsidR="00A955BC" w:rsidRPr="00ED4AF8" w:rsidRDefault="00A955BC" w:rsidP="00DC5F0E">
            <w:pPr>
              <w:pStyle w:val="TAC"/>
              <w:rPr>
                <w:lang w:eastAsia="zh-CN"/>
              </w:rPr>
            </w:pPr>
          </w:p>
        </w:tc>
        <w:tc>
          <w:tcPr>
            <w:tcW w:w="7686" w:type="dxa"/>
            <w:vAlign w:val="center"/>
          </w:tcPr>
          <w:p w14:paraId="0D545FB0" w14:textId="77777777" w:rsidR="00A955BC" w:rsidRPr="00ED4AF8" w:rsidRDefault="00A955BC"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A955BC" w:rsidRPr="00ED4AF8" w14:paraId="462DC640" w14:textId="77777777" w:rsidTr="00DC5F0E">
        <w:trPr>
          <w:jc w:val="center"/>
        </w:trPr>
        <w:tc>
          <w:tcPr>
            <w:tcW w:w="1943" w:type="dxa"/>
            <w:vMerge/>
            <w:vAlign w:val="center"/>
          </w:tcPr>
          <w:p w14:paraId="69DDD705" w14:textId="77777777" w:rsidR="00A955BC" w:rsidRPr="00ED4AF8" w:rsidRDefault="00A955BC" w:rsidP="00DC5F0E">
            <w:pPr>
              <w:pStyle w:val="TAC"/>
              <w:rPr>
                <w:lang w:eastAsia="zh-CN"/>
              </w:rPr>
            </w:pPr>
          </w:p>
        </w:tc>
        <w:tc>
          <w:tcPr>
            <w:tcW w:w="7686" w:type="dxa"/>
            <w:vAlign w:val="center"/>
          </w:tcPr>
          <w:p w14:paraId="7E8EC523"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A955BC" w:rsidRPr="00ED4AF8" w14:paraId="154B4CD1" w14:textId="77777777" w:rsidTr="00DC5F0E">
        <w:trPr>
          <w:trHeight w:val="60"/>
          <w:jc w:val="center"/>
        </w:trPr>
        <w:tc>
          <w:tcPr>
            <w:tcW w:w="1943" w:type="dxa"/>
            <w:vMerge/>
            <w:vAlign w:val="center"/>
          </w:tcPr>
          <w:p w14:paraId="651B6CE0" w14:textId="77777777" w:rsidR="00A955BC" w:rsidRPr="00ED4AF8" w:rsidRDefault="00A955BC" w:rsidP="00DC5F0E">
            <w:pPr>
              <w:pStyle w:val="TAC"/>
              <w:rPr>
                <w:lang w:eastAsia="zh-CN"/>
              </w:rPr>
            </w:pPr>
          </w:p>
        </w:tc>
        <w:tc>
          <w:tcPr>
            <w:tcW w:w="7686" w:type="dxa"/>
          </w:tcPr>
          <w:p w14:paraId="682CAF3B"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A955BC" w:rsidRPr="00ED4AF8" w14:paraId="7A9F1DE9" w14:textId="77777777" w:rsidTr="00DC5F0E">
        <w:trPr>
          <w:trHeight w:val="60"/>
          <w:jc w:val="center"/>
        </w:trPr>
        <w:tc>
          <w:tcPr>
            <w:tcW w:w="1943" w:type="dxa"/>
            <w:vMerge/>
            <w:vAlign w:val="center"/>
          </w:tcPr>
          <w:p w14:paraId="04CEB45D" w14:textId="77777777" w:rsidR="00A955BC" w:rsidRPr="00ED4AF8" w:rsidRDefault="00A955BC" w:rsidP="00DC5F0E">
            <w:pPr>
              <w:pStyle w:val="TAC"/>
              <w:rPr>
                <w:lang w:eastAsia="zh-CN"/>
              </w:rPr>
            </w:pPr>
          </w:p>
        </w:tc>
        <w:tc>
          <w:tcPr>
            <w:tcW w:w="7686" w:type="dxa"/>
            <w:vAlign w:val="center"/>
          </w:tcPr>
          <w:p w14:paraId="08E9FD60"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13A9F816" w14:textId="77777777" w:rsidR="00A955BC" w:rsidRPr="00ED4AF8" w:rsidRDefault="00A955BC"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A955BC" w:rsidRPr="00ED4AF8" w14:paraId="63B0198C" w14:textId="77777777" w:rsidTr="00DC5F0E">
        <w:trPr>
          <w:trHeight w:val="60"/>
          <w:jc w:val="center"/>
        </w:trPr>
        <w:tc>
          <w:tcPr>
            <w:tcW w:w="1943" w:type="dxa"/>
            <w:vMerge/>
            <w:vAlign w:val="center"/>
          </w:tcPr>
          <w:p w14:paraId="454B5D25" w14:textId="77777777" w:rsidR="00A955BC" w:rsidRPr="00ED4AF8" w:rsidRDefault="00A955BC" w:rsidP="00DC5F0E">
            <w:pPr>
              <w:pStyle w:val="TAC"/>
              <w:rPr>
                <w:lang w:eastAsia="zh-CN"/>
              </w:rPr>
            </w:pPr>
          </w:p>
        </w:tc>
        <w:tc>
          <w:tcPr>
            <w:tcW w:w="7686" w:type="dxa"/>
            <w:vAlign w:val="center"/>
          </w:tcPr>
          <w:p w14:paraId="774124B0"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19296262" w14:textId="77777777" w:rsidR="00A955BC" w:rsidRPr="00ED4AF8" w:rsidRDefault="00A955BC"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A955BC" w:rsidRPr="00ED4AF8" w14:paraId="35178831" w14:textId="77777777" w:rsidTr="00DC5F0E">
        <w:trPr>
          <w:trHeight w:val="60"/>
          <w:jc w:val="center"/>
        </w:trPr>
        <w:tc>
          <w:tcPr>
            <w:tcW w:w="1943" w:type="dxa"/>
            <w:vMerge/>
            <w:vAlign w:val="center"/>
          </w:tcPr>
          <w:p w14:paraId="75D108CA" w14:textId="77777777" w:rsidR="00A955BC" w:rsidRPr="00ED4AF8" w:rsidRDefault="00A955BC" w:rsidP="00DC5F0E">
            <w:pPr>
              <w:pStyle w:val="TAC"/>
              <w:rPr>
                <w:lang w:eastAsia="zh-CN"/>
              </w:rPr>
            </w:pPr>
          </w:p>
        </w:tc>
        <w:tc>
          <w:tcPr>
            <w:tcW w:w="7686" w:type="dxa"/>
            <w:vAlign w:val="center"/>
          </w:tcPr>
          <w:p w14:paraId="6F4B3407"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317DA1E" w14:textId="77777777" w:rsidR="00A955BC" w:rsidRPr="00ED4AF8" w:rsidRDefault="00A955BC"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A955BC" w:rsidRPr="00ED4AF8" w14:paraId="7E220399" w14:textId="77777777" w:rsidTr="00DC5F0E">
        <w:trPr>
          <w:trHeight w:val="60"/>
          <w:jc w:val="center"/>
        </w:trPr>
        <w:tc>
          <w:tcPr>
            <w:tcW w:w="1943" w:type="dxa"/>
            <w:vMerge/>
            <w:vAlign w:val="center"/>
          </w:tcPr>
          <w:p w14:paraId="62D08ABA" w14:textId="77777777" w:rsidR="00A955BC" w:rsidRPr="00ED4AF8" w:rsidRDefault="00A955BC" w:rsidP="00DC5F0E">
            <w:pPr>
              <w:pStyle w:val="TAC"/>
              <w:rPr>
                <w:lang w:eastAsia="zh-CN"/>
              </w:rPr>
            </w:pPr>
          </w:p>
        </w:tc>
        <w:tc>
          <w:tcPr>
            <w:tcW w:w="7686" w:type="dxa"/>
          </w:tcPr>
          <w:p w14:paraId="7566F3FC"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w:t>
            </w:r>
            <w:r w:rsidRPr="00ED4AF8">
              <w:rPr>
                <w:lang w:eastAsia="zh-CN"/>
              </w:rPr>
              <w:t xml:space="preserve"> associated with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09AAF267" w14:textId="77777777" w:rsidR="00A955BC" w:rsidRPr="00ED4AF8" w:rsidRDefault="00A955BC"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associated with the first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2AB84ABF" w14:textId="77777777" w:rsidTr="00DC5F0E">
        <w:trPr>
          <w:trHeight w:val="60"/>
          <w:jc w:val="center"/>
        </w:trPr>
        <w:tc>
          <w:tcPr>
            <w:tcW w:w="1943" w:type="dxa"/>
            <w:vMerge/>
            <w:vAlign w:val="center"/>
          </w:tcPr>
          <w:p w14:paraId="79F10EE5" w14:textId="77777777" w:rsidR="00A955BC" w:rsidRPr="00ED4AF8" w:rsidRDefault="00A955BC" w:rsidP="00DC5F0E">
            <w:pPr>
              <w:pStyle w:val="TAC"/>
              <w:rPr>
                <w:lang w:eastAsia="zh-CN"/>
              </w:rPr>
            </w:pPr>
          </w:p>
        </w:tc>
        <w:tc>
          <w:tcPr>
            <w:tcW w:w="7686" w:type="dxa"/>
            <w:vAlign w:val="center"/>
          </w:tcPr>
          <w:p w14:paraId="2FD57362" w14:textId="77777777" w:rsidR="00A955BC" w:rsidRPr="00ED4AF8" w:rsidRDefault="00A955BC"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A955BC" w:rsidRPr="00ED4AF8" w14:paraId="491A4679" w14:textId="77777777" w:rsidTr="00DC5F0E">
        <w:trPr>
          <w:trHeight w:val="60"/>
          <w:jc w:val="center"/>
        </w:trPr>
        <w:tc>
          <w:tcPr>
            <w:tcW w:w="1943" w:type="dxa"/>
            <w:vMerge/>
            <w:vAlign w:val="center"/>
          </w:tcPr>
          <w:p w14:paraId="7B185A8C" w14:textId="77777777" w:rsidR="00A955BC" w:rsidRPr="00ED4AF8" w:rsidRDefault="00A955BC" w:rsidP="00DC5F0E">
            <w:pPr>
              <w:pStyle w:val="TAC"/>
              <w:rPr>
                <w:lang w:eastAsia="zh-CN"/>
              </w:rPr>
            </w:pPr>
          </w:p>
        </w:tc>
        <w:tc>
          <w:tcPr>
            <w:tcW w:w="7686" w:type="dxa"/>
            <w:vAlign w:val="center"/>
          </w:tcPr>
          <w:p w14:paraId="7056B2E7"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A955BC" w:rsidRPr="00ED4AF8" w14:paraId="574D61A2" w14:textId="77777777" w:rsidTr="00DC5F0E">
        <w:trPr>
          <w:trHeight w:val="60"/>
          <w:jc w:val="center"/>
        </w:trPr>
        <w:tc>
          <w:tcPr>
            <w:tcW w:w="1943" w:type="dxa"/>
            <w:vMerge/>
            <w:vAlign w:val="center"/>
          </w:tcPr>
          <w:p w14:paraId="100E61DB" w14:textId="77777777" w:rsidR="00A955BC" w:rsidRPr="00ED4AF8" w:rsidRDefault="00A955BC" w:rsidP="00DC5F0E">
            <w:pPr>
              <w:pStyle w:val="TAC"/>
              <w:rPr>
                <w:lang w:eastAsia="zh-CN"/>
              </w:rPr>
            </w:pPr>
          </w:p>
        </w:tc>
        <w:tc>
          <w:tcPr>
            <w:tcW w:w="7686" w:type="dxa"/>
            <w:vAlign w:val="center"/>
          </w:tcPr>
          <w:p w14:paraId="12CCD67E"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0AB602C9" w14:textId="77777777" w:rsidTr="00DC5F0E">
        <w:trPr>
          <w:trHeight w:val="60"/>
          <w:jc w:val="center"/>
        </w:trPr>
        <w:tc>
          <w:tcPr>
            <w:tcW w:w="1943" w:type="dxa"/>
            <w:vMerge/>
            <w:vAlign w:val="center"/>
          </w:tcPr>
          <w:p w14:paraId="4EA77717" w14:textId="77777777" w:rsidR="00A955BC" w:rsidRPr="00ED4AF8" w:rsidRDefault="00A955BC" w:rsidP="00DC5F0E">
            <w:pPr>
              <w:pStyle w:val="TAC"/>
              <w:rPr>
                <w:lang w:eastAsia="zh-CN"/>
              </w:rPr>
            </w:pPr>
          </w:p>
        </w:tc>
        <w:tc>
          <w:tcPr>
            <w:tcW w:w="7686" w:type="dxa"/>
          </w:tcPr>
          <w:p w14:paraId="09909523"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w:t>
            </w:r>
            <w:r w:rsidRPr="00ED4AF8">
              <w:rPr>
                <w:lang w:eastAsia="zh-CN"/>
              </w:rPr>
              <w:t xml:space="preserve">associated with the second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2 and if reported</w:t>
            </w:r>
          </w:p>
        </w:tc>
      </w:tr>
      <w:tr w:rsidR="00A955BC" w:rsidRPr="00ED4AF8" w14:paraId="1B47354B" w14:textId="77777777" w:rsidTr="00DC5F0E">
        <w:trPr>
          <w:trHeight w:val="60"/>
          <w:jc w:val="center"/>
        </w:trPr>
        <w:tc>
          <w:tcPr>
            <w:tcW w:w="9629" w:type="dxa"/>
            <w:gridSpan w:val="2"/>
            <w:vAlign w:val="center"/>
          </w:tcPr>
          <w:p w14:paraId="03958CCD" w14:textId="79E2799D" w:rsidR="00A955BC" w:rsidRPr="00ED4AF8" w:rsidRDefault="00A955BC"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tc>
      </w:tr>
    </w:tbl>
    <w:p w14:paraId="15D44727" w14:textId="77777777" w:rsidR="00A955BC" w:rsidRPr="00ED4AF8" w:rsidRDefault="00A955BC" w:rsidP="00DC69D8">
      <w:pPr>
        <w:rPr>
          <w:lang w:eastAsia="zh-CN"/>
        </w:rPr>
      </w:pPr>
    </w:p>
    <w:p w14:paraId="0BBA72E5" w14:textId="1D71A3D3" w:rsidR="00A955BC" w:rsidRPr="00ED4AF8" w:rsidRDefault="00A955BC" w:rsidP="00A955B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rPr>
          <w:lang w:eastAsia="zh-CN"/>
        </w:rPr>
        <w:t>B</w:t>
      </w:r>
      <w:r w:rsidRPr="00ED4AF8">
        <w:t>:</w:t>
      </w:r>
      <w:r w:rsidRPr="00ED4AF8">
        <w:rPr>
          <w:rFonts w:hint="eastAsia"/>
          <w:lang w:eastAsia="zh-CN"/>
        </w:rPr>
        <w:t xml:space="preserve"> Mapping order of CSI fields of one CSI report, CSI part 1,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628"/>
      </w:tblGrid>
      <w:tr w:rsidR="00A955BC" w:rsidRPr="00ED4AF8" w14:paraId="25E2F145" w14:textId="77777777" w:rsidTr="00DC5F0E">
        <w:trPr>
          <w:trHeight w:val="652"/>
          <w:jc w:val="center"/>
        </w:trPr>
        <w:tc>
          <w:tcPr>
            <w:tcW w:w="1985" w:type="dxa"/>
            <w:shd w:val="clear" w:color="auto" w:fill="E0E0E0"/>
            <w:vAlign w:val="center"/>
          </w:tcPr>
          <w:p w14:paraId="0AD678DC" w14:textId="77777777" w:rsidR="00A955BC" w:rsidRPr="00ED4AF8" w:rsidRDefault="00A955BC" w:rsidP="00DC5F0E">
            <w:pPr>
              <w:pStyle w:val="TAH"/>
              <w:rPr>
                <w:lang w:eastAsia="zh-CN"/>
              </w:rPr>
            </w:pPr>
            <w:r w:rsidRPr="00ED4AF8">
              <w:rPr>
                <w:rFonts w:hint="eastAsia"/>
                <w:lang w:eastAsia="zh-CN"/>
              </w:rPr>
              <w:t>CSI report number</w:t>
            </w:r>
          </w:p>
        </w:tc>
        <w:tc>
          <w:tcPr>
            <w:tcW w:w="7627" w:type="dxa"/>
            <w:shd w:val="clear" w:color="auto" w:fill="E0E0E0"/>
            <w:vAlign w:val="center"/>
          </w:tcPr>
          <w:p w14:paraId="60E75634"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0287A3CC" w14:textId="77777777" w:rsidTr="00DC5F0E">
        <w:trPr>
          <w:trHeight w:val="628"/>
          <w:jc w:val="center"/>
        </w:trPr>
        <w:tc>
          <w:tcPr>
            <w:tcW w:w="1985" w:type="dxa"/>
            <w:vMerge w:val="restart"/>
            <w:vAlign w:val="center"/>
          </w:tcPr>
          <w:p w14:paraId="0E4E9885" w14:textId="77777777" w:rsidR="00A955BC" w:rsidRPr="00ED4AF8" w:rsidRDefault="00A955BC" w:rsidP="00DC5F0E">
            <w:pPr>
              <w:pStyle w:val="TAC"/>
              <w:rPr>
                <w:lang w:val="fr-FR" w:eastAsia="zh-CN"/>
              </w:rPr>
            </w:pPr>
            <w:r w:rsidRPr="00ED4AF8">
              <w:rPr>
                <w:rFonts w:hint="eastAsia"/>
                <w:lang w:val="fr-FR" w:eastAsia="zh-CN"/>
              </w:rPr>
              <w:t>CSI report #n</w:t>
            </w:r>
          </w:p>
          <w:p w14:paraId="783DDF7C" w14:textId="77777777" w:rsidR="00A955BC" w:rsidRPr="00ED4AF8" w:rsidRDefault="00A955BC" w:rsidP="00DC5F0E">
            <w:pPr>
              <w:pStyle w:val="TAC"/>
              <w:rPr>
                <w:lang w:val="fr-FR" w:eastAsia="zh-CN"/>
              </w:rPr>
            </w:pPr>
            <w:r w:rsidRPr="00ED4AF8">
              <w:rPr>
                <w:rFonts w:hint="eastAsia"/>
                <w:lang w:val="fr-FR" w:eastAsia="zh-CN"/>
              </w:rPr>
              <w:t>CSI part 1</w:t>
            </w:r>
          </w:p>
        </w:tc>
        <w:tc>
          <w:tcPr>
            <w:tcW w:w="7627" w:type="dxa"/>
            <w:vAlign w:val="center"/>
          </w:tcPr>
          <w:p w14:paraId="78B38896" w14:textId="77777777" w:rsidR="00A955BC" w:rsidRPr="00ED4AF8" w:rsidRDefault="00A955BC"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1A8BDC1A" w14:textId="77777777" w:rsidR="00A955BC" w:rsidRPr="00ED4AF8" w:rsidRDefault="00A955BC"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41DBFD60" w14:textId="77777777" w:rsidTr="00DC5F0E">
        <w:trPr>
          <w:trHeight w:val="1066"/>
          <w:jc w:val="center"/>
        </w:trPr>
        <w:tc>
          <w:tcPr>
            <w:tcW w:w="1985" w:type="dxa"/>
            <w:vMerge/>
            <w:vAlign w:val="center"/>
          </w:tcPr>
          <w:p w14:paraId="28A36E20" w14:textId="77777777" w:rsidR="00A955BC" w:rsidRPr="00ED4AF8" w:rsidRDefault="00A955BC" w:rsidP="00DC5F0E">
            <w:pPr>
              <w:pStyle w:val="TAC"/>
              <w:rPr>
                <w:lang w:eastAsia="zh-CN"/>
              </w:rPr>
            </w:pPr>
          </w:p>
        </w:tc>
        <w:tc>
          <w:tcPr>
            <w:tcW w:w="7627" w:type="dxa"/>
            <w:vAlign w:val="center"/>
          </w:tcPr>
          <w:p w14:paraId="20C49121" w14:textId="77777777" w:rsidR="00A955BC" w:rsidRPr="00ED4AF8" w:rsidRDefault="00A955BC"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30005EC1" w14:textId="77777777" w:rsidR="00A955BC" w:rsidRPr="00ED4AF8" w:rsidRDefault="00A955BC"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193FDBB2" w14:textId="77777777" w:rsidR="00A955BC" w:rsidRPr="00ED4AF8" w:rsidRDefault="00A955BC"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A955BC" w:rsidRPr="00ED4AF8" w14:paraId="23F9DF33" w14:textId="77777777" w:rsidTr="00DC5F0E">
        <w:trPr>
          <w:trHeight w:val="858"/>
          <w:jc w:val="center"/>
        </w:trPr>
        <w:tc>
          <w:tcPr>
            <w:tcW w:w="1985" w:type="dxa"/>
            <w:vMerge/>
            <w:vAlign w:val="center"/>
          </w:tcPr>
          <w:p w14:paraId="2F94312E" w14:textId="77777777" w:rsidR="00A955BC" w:rsidRPr="00ED4AF8" w:rsidRDefault="00A955BC" w:rsidP="00DC5F0E">
            <w:pPr>
              <w:pStyle w:val="TAC"/>
              <w:rPr>
                <w:lang w:eastAsia="zh-CN"/>
              </w:rPr>
            </w:pPr>
          </w:p>
        </w:tc>
        <w:tc>
          <w:tcPr>
            <w:tcW w:w="7627" w:type="dxa"/>
            <w:vAlign w:val="center"/>
          </w:tcPr>
          <w:p w14:paraId="632F7B5D"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2F9C8DD5"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7F9917A6" w14:textId="77777777" w:rsidTr="00DC5F0E">
        <w:trPr>
          <w:trHeight w:val="979"/>
          <w:jc w:val="center"/>
        </w:trPr>
        <w:tc>
          <w:tcPr>
            <w:tcW w:w="1985" w:type="dxa"/>
            <w:vMerge/>
            <w:vAlign w:val="center"/>
          </w:tcPr>
          <w:p w14:paraId="43F4718E" w14:textId="77777777" w:rsidR="00A955BC" w:rsidRPr="00ED4AF8" w:rsidRDefault="00A955BC" w:rsidP="00DC5F0E">
            <w:pPr>
              <w:pStyle w:val="TAC"/>
              <w:rPr>
                <w:lang w:eastAsia="zh-CN"/>
              </w:rPr>
            </w:pPr>
          </w:p>
        </w:tc>
        <w:tc>
          <w:tcPr>
            <w:tcW w:w="7627" w:type="dxa"/>
          </w:tcPr>
          <w:p w14:paraId="13B5401C"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2B693EC0"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A955BC" w:rsidRPr="00ED4AF8" w14:paraId="75539BC4" w14:textId="77777777" w:rsidTr="00DC5F0E">
        <w:trPr>
          <w:trHeight w:val="61"/>
          <w:jc w:val="center"/>
        </w:trPr>
        <w:tc>
          <w:tcPr>
            <w:tcW w:w="9613" w:type="dxa"/>
            <w:gridSpan w:val="2"/>
            <w:vAlign w:val="center"/>
          </w:tcPr>
          <w:p w14:paraId="2F2D3B95" w14:textId="39839083" w:rsidR="00A955BC" w:rsidRPr="00ED4AF8" w:rsidRDefault="00A955BC"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tc>
      </w:tr>
    </w:tbl>
    <w:p w14:paraId="238BA9D6" w14:textId="77777777" w:rsidR="00A955BC" w:rsidRPr="00ED4AF8" w:rsidRDefault="00A955BC" w:rsidP="00A955BC">
      <w:pPr>
        <w:rPr>
          <w:lang w:eastAsia="zh-CN"/>
        </w:rPr>
      </w:pPr>
    </w:p>
    <w:p w14:paraId="3FFF457E" w14:textId="77777777" w:rsidR="00A955BC" w:rsidRPr="00ED4AF8" w:rsidRDefault="00A955BC" w:rsidP="00046EED">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3F19C8F1" w14:textId="35CEC28E"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lang w:eastAsia="zh-CN"/>
          </w:rPr>
          <m:t>N</m:t>
        </m:r>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6.3.1.1.2-3A/3B for rank combination indicator and rank indicator respectively.</w:t>
      </w:r>
    </w:p>
    <w:p w14:paraId="5B3E9B0B" w14:textId="6B7ED30B"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m:t>
        </m:r>
        <m:d>
          <m:dPr>
            <m:ctrlPr>
              <w:rPr>
                <w:rFonts w:ascii="Cambria Math" w:hAnsi="Cambria Math"/>
                <w:i/>
                <w:sz w:val="18"/>
                <w:lang w:eastAsia="zh-CN"/>
              </w:rPr>
            </m:ctrlPr>
          </m:dPr>
          <m:e>
            <m:r>
              <w:rPr>
                <w:rFonts w:ascii="Cambria Math" w:hAnsi="Cambria Math"/>
                <w:sz w:val="18"/>
                <w:lang w:eastAsia="zh-CN"/>
              </w:rPr>
              <m:t>R</m:t>
            </m:r>
          </m:e>
        </m:d>
        <m:r>
          <w:rPr>
            <w:rFonts w:ascii="Cambria Math" w:hAnsi="Cambria Math"/>
            <w:sz w:val="18"/>
            <w:lang w:eastAsia="zh-CN"/>
          </w:rPr>
          <m:t xml:space="preserve">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r w:rsidR="00046EED" w:rsidRPr="00ED4AF8">
        <w:rPr>
          <w:lang w:eastAsia="zh-CN"/>
        </w:rPr>
        <w:t>.</w:t>
      </w:r>
    </w:p>
    <w:p w14:paraId="0BCED881" w14:textId="0C384AF9" w:rsidR="00A955BC" w:rsidRPr="00ED4AF8" w:rsidRDefault="00A955BC" w:rsidP="00A955BC">
      <w:pPr>
        <w:pStyle w:val="B1"/>
        <w:rPr>
          <w:sz w:val="18"/>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00046EED" w:rsidRPr="00ED4AF8">
        <w:rPr>
          <w:sz w:val="18"/>
          <w:lang w:eastAsia="zh-CN"/>
        </w:rPr>
        <w:t>.</w:t>
      </w:r>
    </w:p>
    <w:p w14:paraId="7B90E2A7" w14:textId="77777777" w:rsidR="00A955BC" w:rsidRPr="00ED4AF8" w:rsidRDefault="00A955BC" w:rsidP="003A4F48">
      <w:pPr>
        <w:rPr>
          <w:lang w:eastAsia="zh-CN"/>
        </w:rPr>
      </w:pPr>
    </w:p>
    <w:p w14:paraId="300BAEB3"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t>:</w:t>
      </w:r>
      <w:r w:rsidRPr="00ED4AF8">
        <w:rPr>
          <w:rFonts w:hint="eastAsia"/>
          <w:lang w:eastAsia="zh-CN"/>
        </w:rPr>
        <w:t xml:space="preserve"> Mapping order of CSI fields of one CSI report, CSI part 2 wideband, </w:t>
      </w:r>
      <w:proofErr w:type="spellStart"/>
      <w:r w:rsidR="00F74167"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ED4AF8" w14:paraId="48C9D46B" w14:textId="77777777" w:rsidTr="001E5EDC">
        <w:trPr>
          <w:trHeight w:val="641"/>
          <w:jc w:val="center"/>
        </w:trPr>
        <w:tc>
          <w:tcPr>
            <w:tcW w:w="1740" w:type="dxa"/>
            <w:shd w:val="clear" w:color="auto" w:fill="E0E0E0"/>
            <w:vAlign w:val="center"/>
          </w:tcPr>
          <w:p w14:paraId="4B39CC16"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035757A4" w14:textId="77777777" w:rsidR="003A4F48" w:rsidRPr="00ED4AF8" w:rsidRDefault="003A4F48" w:rsidP="00A63C68">
            <w:pPr>
              <w:pStyle w:val="TAH"/>
              <w:rPr>
                <w:lang w:eastAsia="zh-CN"/>
              </w:rPr>
            </w:pPr>
            <w:r w:rsidRPr="00ED4AF8">
              <w:rPr>
                <w:rFonts w:hint="eastAsia"/>
                <w:lang w:eastAsia="zh-CN"/>
              </w:rPr>
              <w:t>CSI fields</w:t>
            </w:r>
          </w:p>
        </w:tc>
      </w:tr>
      <w:tr w:rsidR="003A4F48" w:rsidRPr="00ED4AF8" w14:paraId="298077FA" w14:textId="77777777" w:rsidTr="001E5EDC">
        <w:trPr>
          <w:jc w:val="center"/>
        </w:trPr>
        <w:tc>
          <w:tcPr>
            <w:tcW w:w="1740" w:type="dxa"/>
            <w:vMerge w:val="restart"/>
            <w:vAlign w:val="center"/>
          </w:tcPr>
          <w:p w14:paraId="01E6DC4D" w14:textId="77777777" w:rsidR="003A4F48" w:rsidRPr="00ED4AF8" w:rsidRDefault="003A4F48" w:rsidP="00A63C68">
            <w:pPr>
              <w:pStyle w:val="TAC"/>
              <w:rPr>
                <w:lang w:eastAsia="zh-CN"/>
              </w:rPr>
            </w:pPr>
            <w:r w:rsidRPr="00ED4AF8">
              <w:rPr>
                <w:rFonts w:hint="eastAsia"/>
                <w:lang w:eastAsia="zh-CN"/>
              </w:rPr>
              <w:t>CSI report #n</w:t>
            </w:r>
          </w:p>
          <w:p w14:paraId="109E17C5" w14:textId="77777777" w:rsidR="003A4F48" w:rsidRPr="00ED4AF8" w:rsidRDefault="001E5EDC" w:rsidP="001E5EDC">
            <w:pPr>
              <w:pStyle w:val="TAC"/>
              <w:rPr>
                <w:lang w:eastAsia="zh-CN"/>
              </w:rPr>
            </w:pPr>
            <w:r w:rsidRPr="00ED4AF8">
              <w:rPr>
                <w:rFonts w:hint="eastAsia"/>
                <w:lang w:eastAsia="zh-CN"/>
              </w:rPr>
              <w:t>CSI p</w:t>
            </w:r>
            <w:r w:rsidR="003A4F48" w:rsidRPr="00ED4AF8">
              <w:rPr>
                <w:rFonts w:hint="eastAsia"/>
                <w:lang w:eastAsia="zh-CN"/>
              </w:rPr>
              <w:t>art 2 wideband</w:t>
            </w:r>
          </w:p>
        </w:tc>
        <w:tc>
          <w:tcPr>
            <w:tcW w:w="7719" w:type="dxa"/>
            <w:vAlign w:val="center"/>
          </w:tcPr>
          <w:p w14:paraId="1C0290FA" w14:textId="77777777" w:rsidR="003A4F48" w:rsidRPr="00ED4AF8" w:rsidRDefault="003A4F48" w:rsidP="00A63C68">
            <w:pPr>
              <w:pStyle w:val="TAC"/>
              <w:rPr>
                <w:lang w:eastAsia="zh-CN"/>
              </w:rPr>
            </w:pPr>
            <w:r w:rsidRPr="00ED4AF8">
              <w:rPr>
                <w:lang w:eastAsia="zh-CN"/>
              </w:rPr>
              <w:t>W</w:t>
            </w:r>
            <w:r w:rsidRPr="00ED4AF8">
              <w:rPr>
                <w:rFonts w:hint="eastAsia"/>
                <w:lang w:eastAsia="zh-CN"/>
              </w:rPr>
              <w:t>ideband CQI for the second TB</w:t>
            </w:r>
            <w:r w:rsidR="008024E6" w:rsidRPr="00ED4AF8">
              <w:rPr>
                <w:rFonts w:hint="eastAsia"/>
                <w:lang w:eastAsia="zh-CN"/>
              </w:rPr>
              <w:t xml:space="preserve"> as in Tables 6.3.1.1.2-3/4/5</w:t>
            </w:r>
            <w:r w:rsidRPr="00ED4AF8">
              <w:rPr>
                <w:rFonts w:hint="eastAsia"/>
                <w:lang w:eastAsia="zh-CN"/>
              </w:rPr>
              <w:t>, if present and reported</w:t>
            </w:r>
          </w:p>
        </w:tc>
      </w:tr>
      <w:tr w:rsidR="00F041ED" w:rsidRPr="00ED4AF8" w14:paraId="7BA148CC" w14:textId="77777777" w:rsidTr="001E5EDC">
        <w:trPr>
          <w:jc w:val="center"/>
        </w:trPr>
        <w:tc>
          <w:tcPr>
            <w:tcW w:w="1740" w:type="dxa"/>
            <w:vMerge/>
            <w:vAlign w:val="center"/>
          </w:tcPr>
          <w:p w14:paraId="40876B4A" w14:textId="77777777" w:rsidR="00F041ED" w:rsidRPr="00ED4AF8" w:rsidRDefault="00F041ED" w:rsidP="00A63C68">
            <w:pPr>
              <w:pStyle w:val="TAC"/>
              <w:rPr>
                <w:lang w:eastAsia="zh-CN"/>
              </w:rPr>
            </w:pPr>
          </w:p>
        </w:tc>
        <w:tc>
          <w:tcPr>
            <w:tcW w:w="7719" w:type="dxa"/>
            <w:vAlign w:val="center"/>
          </w:tcPr>
          <w:p w14:paraId="262BDBF0" w14:textId="77777777" w:rsidR="00F041ED" w:rsidRPr="00ED4AF8" w:rsidRDefault="00F041ED" w:rsidP="00A63C68">
            <w:pPr>
              <w:pStyle w:val="TAC"/>
              <w:rPr>
                <w:lang w:eastAsia="zh-CN"/>
              </w:rPr>
            </w:pPr>
            <w:r w:rsidRPr="00ED4AF8">
              <w:rPr>
                <w:rFonts w:hint="eastAsia"/>
                <w:lang w:eastAsia="zh-CN"/>
              </w:rPr>
              <w:t>Layer Indicator as in Tables 6.3.1.1.2-3/4/5, if reported</w:t>
            </w:r>
          </w:p>
        </w:tc>
      </w:tr>
      <w:tr w:rsidR="003A4F48" w:rsidRPr="00ED4AF8" w14:paraId="4EB574F4" w14:textId="77777777" w:rsidTr="001E5EDC">
        <w:trPr>
          <w:trHeight w:val="189"/>
          <w:jc w:val="center"/>
        </w:trPr>
        <w:tc>
          <w:tcPr>
            <w:tcW w:w="1740" w:type="dxa"/>
            <w:vMerge/>
            <w:vAlign w:val="center"/>
          </w:tcPr>
          <w:p w14:paraId="7572A64E" w14:textId="77777777" w:rsidR="003A4F48" w:rsidRPr="00ED4AF8" w:rsidRDefault="003A4F48" w:rsidP="00A63C68">
            <w:pPr>
              <w:pStyle w:val="TAC"/>
              <w:rPr>
                <w:lang w:eastAsia="zh-CN"/>
              </w:rPr>
            </w:pPr>
          </w:p>
        </w:tc>
        <w:tc>
          <w:tcPr>
            <w:tcW w:w="7719" w:type="dxa"/>
            <w:vAlign w:val="center"/>
          </w:tcPr>
          <w:p w14:paraId="4A62E344" w14:textId="77777777" w:rsidR="003A4F48" w:rsidRPr="00ED4AF8" w:rsidRDefault="003A4F48" w:rsidP="008024E6">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C155B38">
                <v:shape id="_x0000_i2047" type="#_x0000_t75" style="width:15.75pt;height:17.25pt" o:ole="">
                  <v:imagedata r:id="rId1686" o:title=""/>
                </v:shape>
                <o:OLEObject Type="Embed" ProgID="Equation.3" ShapeID="_x0000_i2047" DrawAspect="Content" ObjectID="_1802530781" r:id="rId1687"/>
              </w:object>
            </w:r>
            <w:r w:rsidRPr="00ED4AF8">
              <w:rPr>
                <w:rFonts w:hint="eastAsia"/>
                <w:lang w:eastAsia="zh-CN"/>
              </w:rPr>
              <w:t>, from left to right as in Tables 6.3.1.1.2-1</w:t>
            </w:r>
            <w:r w:rsidR="008024E6" w:rsidRPr="00ED4AF8">
              <w:rPr>
                <w:rFonts w:hint="eastAsia"/>
                <w:lang w:eastAsia="zh-CN"/>
              </w:rPr>
              <w:t>/2</w:t>
            </w:r>
            <w:r w:rsidRPr="00ED4AF8">
              <w:rPr>
                <w:rFonts w:hint="eastAsia"/>
                <w:lang w:eastAsia="zh-CN"/>
              </w:rPr>
              <w:t>, if reported</w:t>
            </w:r>
          </w:p>
        </w:tc>
      </w:tr>
      <w:tr w:rsidR="003A4F48" w:rsidRPr="00ED4AF8" w14:paraId="4C69B940" w14:textId="77777777" w:rsidTr="001E5EDC">
        <w:trPr>
          <w:trHeight w:val="189"/>
          <w:jc w:val="center"/>
        </w:trPr>
        <w:tc>
          <w:tcPr>
            <w:tcW w:w="1740" w:type="dxa"/>
            <w:vMerge/>
            <w:vAlign w:val="center"/>
          </w:tcPr>
          <w:p w14:paraId="225498E6" w14:textId="77777777" w:rsidR="003A4F48" w:rsidRPr="00ED4AF8" w:rsidRDefault="003A4F48" w:rsidP="00A63C68">
            <w:pPr>
              <w:pStyle w:val="TAC"/>
              <w:rPr>
                <w:lang w:eastAsia="zh-CN"/>
              </w:rPr>
            </w:pPr>
          </w:p>
        </w:tc>
        <w:tc>
          <w:tcPr>
            <w:tcW w:w="7719" w:type="dxa"/>
            <w:vAlign w:val="center"/>
          </w:tcPr>
          <w:p w14:paraId="227A6462" w14:textId="77777777" w:rsidR="003A4F48" w:rsidRPr="00ED4AF8" w:rsidRDefault="003A4F48" w:rsidP="00F041ED">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A5952CE">
                <v:shape id="_x0000_i2048" type="#_x0000_t75" style="width:17.25pt;height:17.25pt" o:ole="">
                  <v:imagedata r:id="rId1688" o:title=""/>
                </v:shape>
                <o:OLEObject Type="Embed" ProgID="Equation.3" ShapeID="_x0000_i2048" DrawAspect="Content" ObjectID="_1802530782" r:id="rId1689"/>
              </w:object>
            </w:r>
            <w:r w:rsidRPr="00ED4AF8">
              <w:rPr>
                <w:rFonts w:hint="eastAsia"/>
                <w:lang w:eastAsia="zh-CN"/>
              </w:rPr>
              <w:t>,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if</w:t>
            </w:r>
            <w:r w:rsidRPr="00ED4AF8">
              <w:rPr>
                <w:rFonts w:hint="eastAsia"/>
                <w:lang w:eastAsia="zh-CN"/>
              </w:rPr>
              <w:t xml:space="preserve"> reported</w:t>
            </w:r>
          </w:p>
        </w:tc>
      </w:tr>
    </w:tbl>
    <w:p w14:paraId="0EF4A831" w14:textId="275704D7" w:rsidR="003A4F48" w:rsidRPr="00ED4AF8" w:rsidRDefault="003A4F48" w:rsidP="003A4F48">
      <w:pPr>
        <w:rPr>
          <w:lang w:eastAsia="zh-CN"/>
        </w:rPr>
      </w:pPr>
    </w:p>
    <w:p w14:paraId="16959C3D" w14:textId="77777777" w:rsidR="00172C98" w:rsidRPr="00ED4AF8" w:rsidRDefault="00172C98" w:rsidP="00172C9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rPr>
          <w:lang w:eastAsia="zh-CN"/>
        </w:rPr>
        <w:t>A</w:t>
      </w:r>
      <w:r w:rsidRPr="00ED4AF8">
        <w:t>:</w:t>
      </w:r>
      <w:r w:rsidRPr="00ED4AF8">
        <w:rPr>
          <w:rFonts w:hint="eastAsia"/>
          <w:lang w:eastAsia="zh-CN"/>
        </w:rPr>
        <w:t xml:space="preserve"> Mapping order of CSI fields of one CSI report, CSI part 2 wideband,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4C0B8253" w14:textId="77777777" w:rsidTr="00DC5F0E">
        <w:trPr>
          <w:trHeight w:val="641"/>
          <w:jc w:val="center"/>
        </w:trPr>
        <w:tc>
          <w:tcPr>
            <w:tcW w:w="1688" w:type="dxa"/>
            <w:shd w:val="clear" w:color="auto" w:fill="E0E0E0"/>
            <w:vAlign w:val="center"/>
          </w:tcPr>
          <w:p w14:paraId="0497897C"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44820BCD"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358A60AC" w14:textId="77777777" w:rsidTr="00DC5F0E">
        <w:trPr>
          <w:jc w:val="center"/>
        </w:trPr>
        <w:tc>
          <w:tcPr>
            <w:tcW w:w="1688" w:type="dxa"/>
            <w:vMerge w:val="restart"/>
            <w:vAlign w:val="center"/>
          </w:tcPr>
          <w:p w14:paraId="70939599" w14:textId="77777777" w:rsidR="00172C98" w:rsidRPr="00ED4AF8" w:rsidRDefault="00172C98" w:rsidP="00DC5F0E">
            <w:pPr>
              <w:pStyle w:val="TAC"/>
              <w:rPr>
                <w:lang w:eastAsia="zh-CN"/>
              </w:rPr>
            </w:pPr>
          </w:p>
          <w:p w14:paraId="68DEFA8D" w14:textId="77777777" w:rsidR="00172C98" w:rsidRPr="00ED4AF8" w:rsidRDefault="00172C98" w:rsidP="00DC5F0E">
            <w:pPr>
              <w:pStyle w:val="TAC"/>
              <w:rPr>
                <w:lang w:eastAsia="zh-CN"/>
              </w:rPr>
            </w:pPr>
            <w:r w:rsidRPr="00ED4AF8">
              <w:rPr>
                <w:rFonts w:hint="eastAsia"/>
                <w:lang w:eastAsia="zh-CN"/>
              </w:rPr>
              <w:t>CSI report #n</w:t>
            </w:r>
          </w:p>
          <w:p w14:paraId="4D3EE9AF"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0197BF16"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172C98" w:rsidRPr="00ED4AF8" w14:paraId="7A472F4A" w14:textId="77777777" w:rsidTr="00DC5F0E">
        <w:trPr>
          <w:jc w:val="center"/>
        </w:trPr>
        <w:tc>
          <w:tcPr>
            <w:tcW w:w="1688" w:type="dxa"/>
            <w:vMerge/>
            <w:vAlign w:val="center"/>
          </w:tcPr>
          <w:p w14:paraId="18AB6A60" w14:textId="77777777" w:rsidR="00172C98" w:rsidRPr="00ED4AF8" w:rsidRDefault="00172C98" w:rsidP="00DC5F0E">
            <w:pPr>
              <w:pStyle w:val="TAC"/>
              <w:rPr>
                <w:lang w:eastAsia="zh-CN"/>
              </w:rPr>
            </w:pPr>
          </w:p>
        </w:tc>
        <w:tc>
          <w:tcPr>
            <w:tcW w:w="7328" w:type="dxa"/>
            <w:vAlign w:val="center"/>
          </w:tcPr>
          <w:p w14:paraId="031C932F"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3042425">
                <v:shape id="_x0000_i2049" type="#_x0000_t75" style="width:18.75pt;height:18.75pt" o:ole="">
                  <v:imagedata r:id="rId1686" o:title=""/>
                </v:shape>
                <o:OLEObject Type="Embed" ProgID="Equation.3" ShapeID="_x0000_i2049" DrawAspect="Content" ObjectID="_1802530783" r:id="rId169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0E5431E2" w14:textId="77777777" w:rsidTr="00DC5F0E">
        <w:trPr>
          <w:jc w:val="center"/>
        </w:trPr>
        <w:tc>
          <w:tcPr>
            <w:tcW w:w="1688" w:type="dxa"/>
            <w:vMerge/>
            <w:vAlign w:val="center"/>
          </w:tcPr>
          <w:p w14:paraId="17EE1316" w14:textId="77777777" w:rsidR="00172C98" w:rsidRPr="00ED4AF8" w:rsidRDefault="00172C98" w:rsidP="00DC5F0E">
            <w:pPr>
              <w:pStyle w:val="TAC"/>
              <w:rPr>
                <w:lang w:eastAsia="zh-CN"/>
              </w:rPr>
            </w:pPr>
          </w:p>
        </w:tc>
        <w:tc>
          <w:tcPr>
            <w:tcW w:w="7328" w:type="dxa"/>
            <w:vAlign w:val="center"/>
          </w:tcPr>
          <w:p w14:paraId="235EFE7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EB7DEE">
                <v:shape id="_x0000_i2050" type="#_x0000_t75" style="width:18.75pt;height:18.75pt" o:ole="">
                  <v:imagedata r:id="rId1688" o:title=""/>
                </v:shape>
                <o:OLEObject Type="Embed" ProgID="Equation.3" ShapeID="_x0000_i2050" DrawAspect="Content" ObjectID="_1802530784" r:id="rId169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4395F4BF" w14:textId="77777777" w:rsidTr="00DC5F0E">
        <w:trPr>
          <w:jc w:val="center"/>
        </w:trPr>
        <w:tc>
          <w:tcPr>
            <w:tcW w:w="1688" w:type="dxa"/>
            <w:vMerge/>
            <w:vAlign w:val="center"/>
          </w:tcPr>
          <w:p w14:paraId="4F0A761B" w14:textId="77777777" w:rsidR="00172C98" w:rsidRPr="00ED4AF8" w:rsidRDefault="00172C98" w:rsidP="00DC5F0E">
            <w:pPr>
              <w:pStyle w:val="TAC"/>
              <w:rPr>
                <w:lang w:eastAsia="zh-CN"/>
              </w:rPr>
            </w:pPr>
          </w:p>
        </w:tc>
        <w:tc>
          <w:tcPr>
            <w:tcW w:w="7328" w:type="dxa"/>
            <w:vAlign w:val="center"/>
          </w:tcPr>
          <w:p w14:paraId="5F61BCD4"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4AC8D0">
                <v:shape id="_x0000_i2051" type="#_x0000_t75" style="width:18.75pt;height:18.75pt" o:ole="">
                  <v:imagedata r:id="rId1686" o:title=""/>
                </v:shape>
                <o:OLEObject Type="Embed" ProgID="Equation.3" ShapeID="_x0000_i2051" DrawAspect="Content" ObjectID="_1802530785" r:id="rId169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517044B8" w14:textId="77777777" w:rsidTr="00DC5F0E">
        <w:trPr>
          <w:jc w:val="center"/>
        </w:trPr>
        <w:tc>
          <w:tcPr>
            <w:tcW w:w="1688" w:type="dxa"/>
            <w:vMerge/>
            <w:vAlign w:val="center"/>
          </w:tcPr>
          <w:p w14:paraId="6ADB1428" w14:textId="77777777" w:rsidR="00172C98" w:rsidRPr="00ED4AF8" w:rsidRDefault="00172C98" w:rsidP="00DC5F0E">
            <w:pPr>
              <w:pStyle w:val="TAC"/>
              <w:rPr>
                <w:lang w:eastAsia="zh-CN"/>
              </w:rPr>
            </w:pPr>
          </w:p>
        </w:tc>
        <w:tc>
          <w:tcPr>
            <w:tcW w:w="7328" w:type="dxa"/>
            <w:vAlign w:val="center"/>
          </w:tcPr>
          <w:p w14:paraId="71A13B6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0693A1">
                <v:shape id="_x0000_i2052" type="#_x0000_t75" style="width:18.75pt;height:18.75pt" o:ole="">
                  <v:imagedata r:id="rId1688" o:title=""/>
                </v:shape>
                <o:OLEObject Type="Embed" ProgID="Equation.3" ShapeID="_x0000_i2052" DrawAspect="Content" ObjectID="_1802530786" r:id="rId169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673857CA" w14:textId="77777777" w:rsidTr="00DC5F0E">
        <w:trPr>
          <w:jc w:val="center"/>
        </w:trPr>
        <w:tc>
          <w:tcPr>
            <w:tcW w:w="1688" w:type="dxa"/>
            <w:vMerge/>
            <w:vAlign w:val="center"/>
          </w:tcPr>
          <w:p w14:paraId="5B091524" w14:textId="77777777" w:rsidR="00172C98" w:rsidRPr="00ED4AF8" w:rsidRDefault="00172C98" w:rsidP="00DC5F0E">
            <w:pPr>
              <w:pStyle w:val="TAC"/>
              <w:rPr>
                <w:lang w:eastAsia="zh-CN"/>
              </w:rPr>
            </w:pPr>
          </w:p>
        </w:tc>
        <w:tc>
          <w:tcPr>
            <w:tcW w:w="7328" w:type="dxa"/>
            <w:vAlign w:val="center"/>
          </w:tcPr>
          <w:p w14:paraId="067CFF2B"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455B61E" w14:textId="77777777" w:rsidR="00172C98" w:rsidRPr="00ED4AF8" w:rsidRDefault="00172C98"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59D7D6AD" w14:textId="77777777" w:rsidTr="00DC5F0E">
        <w:trPr>
          <w:jc w:val="center"/>
        </w:trPr>
        <w:tc>
          <w:tcPr>
            <w:tcW w:w="1688" w:type="dxa"/>
            <w:vMerge/>
            <w:vAlign w:val="center"/>
          </w:tcPr>
          <w:p w14:paraId="778CD7BE" w14:textId="77777777" w:rsidR="00172C98" w:rsidRPr="00ED4AF8" w:rsidRDefault="00172C98" w:rsidP="00DC5F0E">
            <w:pPr>
              <w:pStyle w:val="TAC"/>
              <w:rPr>
                <w:lang w:eastAsia="zh-CN"/>
              </w:rPr>
            </w:pPr>
          </w:p>
        </w:tc>
        <w:tc>
          <w:tcPr>
            <w:tcW w:w="7328" w:type="dxa"/>
            <w:vAlign w:val="center"/>
          </w:tcPr>
          <w:p w14:paraId="713D7B6C" w14:textId="77777777" w:rsidR="00172C98" w:rsidRPr="00ED4AF8" w:rsidRDefault="00172C98"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5EB4D18C" w14:textId="77777777" w:rsidR="00172C98" w:rsidRPr="00ED4AF8" w:rsidRDefault="00172C98"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60340627" w14:textId="77777777" w:rsidTr="00DC5F0E">
        <w:trPr>
          <w:jc w:val="center"/>
        </w:trPr>
        <w:tc>
          <w:tcPr>
            <w:tcW w:w="1688" w:type="dxa"/>
            <w:vMerge/>
            <w:vAlign w:val="center"/>
          </w:tcPr>
          <w:p w14:paraId="48539D7D" w14:textId="77777777" w:rsidR="00172C98" w:rsidRPr="00ED4AF8" w:rsidRDefault="00172C98" w:rsidP="00DC5F0E">
            <w:pPr>
              <w:pStyle w:val="TAC"/>
              <w:rPr>
                <w:lang w:eastAsia="zh-CN"/>
              </w:rPr>
            </w:pPr>
          </w:p>
        </w:tc>
        <w:tc>
          <w:tcPr>
            <w:tcW w:w="7328" w:type="dxa"/>
            <w:vAlign w:val="center"/>
          </w:tcPr>
          <w:p w14:paraId="4ACD9AC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45A4694">
                <v:shape id="_x0000_i2053" type="#_x0000_t75" style="width:18.75pt;height:18.75pt" o:ole="">
                  <v:imagedata r:id="rId1686" o:title=""/>
                </v:shape>
                <o:OLEObject Type="Embed" ProgID="Equation.3" ShapeID="_x0000_i2053" DrawAspect="Content" ObjectID="_1802530787" r:id="rId1694"/>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4CB894DF"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652735B">
                <v:shape id="_x0000_i2054" type="#_x0000_t75" style="width:18.75pt;height:18.75pt" o:ole="">
                  <v:imagedata r:id="rId1686" o:title=""/>
                </v:shape>
                <o:OLEObject Type="Embed" ProgID="Equation.3" ShapeID="_x0000_i2054" DrawAspect="Content" ObjectID="_1802530788" r:id="rId1695"/>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2400F564" w14:textId="77777777" w:rsidTr="00DC5F0E">
        <w:trPr>
          <w:jc w:val="center"/>
        </w:trPr>
        <w:tc>
          <w:tcPr>
            <w:tcW w:w="1688" w:type="dxa"/>
            <w:vMerge/>
            <w:vAlign w:val="center"/>
          </w:tcPr>
          <w:p w14:paraId="46DCE986" w14:textId="77777777" w:rsidR="00172C98" w:rsidRPr="00ED4AF8" w:rsidRDefault="00172C98" w:rsidP="00DC5F0E">
            <w:pPr>
              <w:pStyle w:val="TAC"/>
              <w:rPr>
                <w:lang w:eastAsia="zh-CN"/>
              </w:rPr>
            </w:pPr>
          </w:p>
        </w:tc>
        <w:tc>
          <w:tcPr>
            <w:tcW w:w="7328" w:type="dxa"/>
            <w:vAlign w:val="center"/>
          </w:tcPr>
          <w:p w14:paraId="23F78DFA"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42050DC">
                <v:shape id="_x0000_i2055" type="#_x0000_t75" style="width:18.75pt;height:18.75pt" o:ole="">
                  <v:imagedata r:id="rId1688" o:title=""/>
                </v:shape>
                <o:OLEObject Type="Embed" ProgID="Equation.3" ShapeID="_x0000_i2055" DrawAspect="Content" ObjectID="_1802530789" r:id="rId1696"/>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1 and if reported;</w:t>
            </w:r>
          </w:p>
          <w:p w14:paraId="6B0E708E"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56CAE9DA">
                <v:shape id="_x0000_i2056" type="#_x0000_t75" style="width:18.75pt;height:18.75pt" o:ole="">
                  <v:imagedata r:id="rId1688" o:title=""/>
                </v:shape>
                <o:OLEObject Type="Embed" ProgID="Equation.3" ShapeID="_x0000_i2056" DrawAspect="Content" ObjectID="_1802530790" r:id="rId1697"/>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i/>
                <w:lang w:val="en-US" w:eastAsia="zh-CN"/>
              </w:rPr>
              <w:t>,</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172C98" w:rsidRPr="00ED4AF8" w14:paraId="040245F4" w14:textId="77777777" w:rsidTr="00DC5F0E">
        <w:trPr>
          <w:jc w:val="center"/>
        </w:trPr>
        <w:tc>
          <w:tcPr>
            <w:tcW w:w="1688" w:type="dxa"/>
            <w:vMerge/>
            <w:vAlign w:val="center"/>
          </w:tcPr>
          <w:p w14:paraId="53D2D644" w14:textId="77777777" w:rsidR="00172C98" w:rsidRPr="00ED4AF8" w:rsidRDefault="00172C98" w:rsidP="00DC5F0E">
            <w:pPr>
              <w:pStyle w:val="TAC"/>
              <w:rPr>
                <w:lang w:eastAsia="zh-CN"/>
              </w:rPr>
            </w:pPr>
          </w:p>
        </w:tc>
        <w:tc>
          <w:tcPr>
            <w:tcW w:w="7328" w:type="dxa"/>
            <w:vAlign w:val="center"/>
          </w:tcPr>
          <w:p w14:paraId="5A72DFD8"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12FF98F0" w14:textId="77777777" w:rsidTr="00DC5F0E">
        <w:trPr>
          <w:jc w:val="center"/>
        </w:trPr>
        <w:tc>
          <w:tcPr>
            <w:tcW w:w="1688" w:type="dxa"/>
            <w:vMerge/>
            <w:vAlign w:val="center"/>
          </w:tcPr>
          <w:p w14:paraId="66424501" w14:textId="77777777" w:rsidR="00172C98" w:rsidRPr="00ED4AF8" w:rsidRDefault="00172C98" w:rsidP="00DC5F0E">
            <w:pPr>
              <w:pStyle w:val="TAC"/>
              <w:rPr>
                <w:lang w:eastAsia="zh-CN"/>
              </w:rPr>
            </w:pPr>
          </w:p>
        </w:tc>
        <w:tc>
          <w:tcPr>
            <w:tcW w:w="7328" w:type="dxa"/>
            <w:vAlign w:val="center"/>
          </w:tcPr>
          <w:p w14:paraId="175E2D61"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69C898E4" w14:textId="77777777" w:rsidTr="00DC5F0E">
        <w:trPr>
          <w:jc w:val="center"/>
        </w:trPr>
        <w:tc>
          <w:tcPr>
            <w:tcW w:w="1688" w:type="dxa"/>
            <w:vMerge/>
            <w:vAlign w:val="center"/>
          </w:tcPr>
          <w:p w14:paraId="729AF997" w14:textId="77777777" w:rsidR="00172C98" w:rsidRPr="00ED4AF8" w:rsidRDefault="00172C98" w:rsidP="00DC5F0E">
            <w:pPr>
              <w:pStyle w:val="TAC"/>
              <w:rPr>
                <w:lang w:eastAsia="zh-CN"/>
              </w:rPr>
            </w:pPr>
          </w:p>
        </w:tc>
        <w:tc>
          <w:tcPr>
            <w:tcW w:w="7328" w:type="dxa"/>
            <w:vAlign w:val="center"/>
          </w:tcPr>
          <w:p w14:paraId="3E65FDD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17A398B">
                <v:shape id="_x0000_i2057" type="#_x0000_t75" style="width:18.75pt;height:18.75pt" o:ole="">
                  <v:imagedata r:id="rId1686" o:title=""/>
                </v:shape>
                <o:OLEObject Type="Embed" ProgID="Equation.3" ShapeID="_x0000_i2057" DrawAspect="Content" ObjectID="_1802530791" r:id="rId1698"/>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78FC9DC1" w14:textId="77777777" w:rsidTr="00DC5F0E">
        <w:trPr>
          <w:trHeight w:val="189"/>
          <w:jc w:val="center"/>
        </w:trPr>
        <w:tc>
          <w:tcPr>
            <w:tcW w:w="1688" w:type="dxa"/>
            <w:vMerge/>
            <w:vAlign w:val="center"/>
          </w:tcPr>
          <w:p w14:paraId="4F9E56F7" w14:textId="77777777" w:rsidR="00172C98" w:rsidRPr="00ED4AF8" w:rsidRDefault="00172C98" w:rsidP="00DC5F0E">
            <w:pPr>
              <w:pStyle w:val="TAC"/>
              <w:rPr>
                <w:lang w:eastAsia="zh-CN"/>
              </w:rPr>
            </w:pPr>
          </w:p>
        </w:tc>
        <w:tc>
          <w:tcPr>
            <w:tcW w:w="7328" w:type="dxa"/>
            <w:vAlign w:val="center"/>
          </w:tcPr>
          <w:p w14:paraId="087B3067"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08FE722D">
                <v:shape id="_x0000_i2058" type="#_x0000_t75" style="width:18.75pt;height:18.75pt" o:ole="">
                  <v:imagedata r:id="rId1688" o:title=""/>
                </v:shape>
                <o:OLEObject Type="Embed" ProgID="Equation.3" ShapeID="_x0000_i2058" DrawAspect="Content" ObjectID="_1802530792" r:id="rId1699"/>
              </w:object>
            </w:r>
            <w:r w:rsidRPr="00ED4AF8">
              <w:rPr>
                <w:lang w:eastAsia="zh-CN"/>
              </w:rPr>
              <w:t xml:space="preserve">, from left to right as in Tables 6.3.1.1.2-1, or codebook index for 2 antenna ports according to Clause 5.2.2.2.1 in [6, TS38.214], if associated with the second CRI in CSI part 1,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0E3CFA1D" w14:textId="77777777" w:rsidR="00172C98" w:rsidRPr="00ED4AF8" w:rsidRDefault="00172C98" w:rsidP="00172C98">
      <w:pPr>
        <w:rPr>
          <w:lang w:eastAsia="zh-CN"/>
        </w:rPr>
      </w:pPr>
    </w:p>
    <w:p w14:paraId="5453EDE5" w14:textId="77777777" w:rsidR="00172C98" w:rsidRPr="00ED4AF8" w:rsidRDefault="00172C98" w:rsidP="00172C9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rPr>
          <w:lang w:eastAsia="zh-CN"/>
        </w:rPr>
        <w:t>B</w:t>
      </w:r>
      <w:r w:rsidRPr="00ED4AF8">
        <w:t>:</w:t>
      </w:r>
      <w:r w:rsidRPr="00ED4AF8">
        <w:rPr>
          <w:rFonts w:hint="eastAsia"/>
          <w:lang w:eastAsia="zh-CN"/>
        </w:rPr>
        <w:t xml:space="preserve"> Mapping order of CSI fields of one CSI report, CSI part 2 wideband,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5CEE54A5" w14:textId="77777777" w:rsidTr="00DC5F0E">
        <w:trPr>
          <w:trHeight w:val="641"/>
          <w:jc w:val="center"/>
        </w:trPr>
        <w:tc>
          <w:tcPr>
            <w:tcW w:w="1688" w:type="dxa"/>
            <w:shd w:val="clear" w:color="auto" w:fill="E0E0E0"/>
            <w:vAlign w:val="center"/>
          </w:tcPr>
          <w:p w14:paraId="32DA4F59"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7C22C50C"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4BCF8459" w14:textId="77777777" w:rsidTr="00DC5F0E">
        <w:trPr>
          <w:jc w:val="center"/>
        </w:trPr>
        <w:tc>
          <w:tcPr>
            <w:tcW w:w="1688" w:type="dxa"/>
            <w:vMerge w:val="restart"/>
            <w:vAlign w:val="center"/>
          </w:tcPr>
          <w:p w14:paraId="3E321E60" w14:textId="77777777" w:rsidR="00172C98" w:rsidRPr="00ED4AF8" w:rsidRDefault="00172C98" w:rsidP="00DC5F0E">
            <w:pPr>
              <w:pStyle w:val="TAC"/>
              <w:rPr>
                <w:lang w:eastAsia="zh-CN"/>
              </w:rPr>
            </w:pPr>
            <w:r w:rsidRPr="00ED4AF8">
              <w:rPr>
                <w:rFonts w:hint="eastAsia"/>
                <w:lang w:eastAsia="zh-CN"/>
              </w:rPr>
              <w:t>CSI report #n</w:t>
            </w:r>
          </w:p>
          <w:p w14:paraId="23C419F3"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35244749"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w:t>
            </w:r>
            <w:bookmarkStart w:id="523" w:name="OLE_LINK24"/>
            <w:r w:rsidRPr="00ED4AF8">
              <w:rPr>
                <w:lang w:eastAsia="zh-CN"/>
              </w:rPr>
              <w:t xml:space="preserve"> and if reported </w:t>
            </w:r>
            <w:bookmarkEnd w:id="523"/>
          </w:p>
        </w:tc>
      </w:tr>
      <w:tr w:rsidR="00172C98" w:rsidRPr="00ED4AF8" w14:paraId="22CC09CA" w14:textId="77777777" w:rsidTr="00DC5F0E">
        <w:trPr>
          <w:jc w:val="center"/>
        </w:trPr>
        <w:tc>
          <w:tcPr>
            <w:tcW w:w="1688" w:type="dxa"/>
            <w:vMerge/>
            <w:vAlign w:val="center"/>
          </w:tcPr>
          <w:p w14:paraId="73153973" w14:textId="77777777" w:rsidR="00172C98" w:rsidRPr="00ED4AF8" w:rsidRDefault="00172C98" w:rsidP="00DC5F0E">
            <w:pPr>
              <w:pStyle w:val="TAC"/>
              <w:rPr>
                <w:lang w:eastAsia="zh-CN"/>
              </w:rPr>
            </w:pPr>
          </w:p>
        </w:tc>
        <w:tc>
          <w:tcPr>
            <w:tcW w:w="7328" w:type="dxa"/>
            <w:vAlign w:val="center"/>
          </w:tcPr>
          <w:p w14:paraId="1049D8EE"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7C13E884"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65F6FEED" w14:textId="77777777" w:rsidTr="00DC5F0E">
        <w:trPr>
          <w:trHeight w:val="189"/>
          <w:jc w:val="center"/>
        </w:trPr>
        <w:tc>
          <w:tcPr>
            <w:tcW w:w="1688" w:type="dxa"/>
            <w:vMerge/>
            <w:vAlign w:val="center"/>
          </w:tcPr>
          <w:p w14:paraId="08A04B59" w14:textId="77777777" w:rsidR="00172C98" w:rsidRPr="00ED4AF8" w:rsidRDefault="00172C98" w:rsidP="00DC5F0E">
            <w:pPr>
              <w:pStyle w:val="TAC"/>
              <w:rPr>
                <w:lang w:eastAsia="zh-CN"/>
              </w:rPr>
            </w:pPr>
          </w:p>
        </w:tc>
        <w:tc>
          <w:tcPr>
            <w:tcW w:w="7328" w:type="dxa"/>
            <w:vAlign w:val="center"/>
          </w:tcPr>
          <w:p w14:paraId="08775B5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6ED24F">
                <v:shape id="_x0000_i2059" type="#_x0000_t75" style="width:18.75pt;height:18.75pt" o:ole="">
                  <v:imagedata r:id="rId1686" o:title=""/>
                </v:shape>
                <o:OLEObject Type="Embed" ProgID="Equation.3" ShapeID="_x0000_i2059" DrawAspect="Content" ObjectID="_1802530793" r:id="rId170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691D4D6" w14:textId="77777777" w:rsidTr="00DC5F0E">
        <w:trPr>
          <w:trHeight w:val="189"/>
          <w:jc w:val="center"/>
        </w:trPr>
        <w:tc>
          <w:tcPr>
            <w:tcW w:w="1688" w:type="dxa"/>
            <w:vMerge/>
            <w:vAlign w:val="center"/>
          </w:tcPr>
          <w:p w14:paraId="4F9EB565" w14:textId="77777777" w:rsidR="00172C98" w:rsidRPr="00ED4AF8" w:rsidRDefault="00172C98" w:rsidP="00DC5F0E">
            <w:pPr>
              <w:pStyle w:val="TAC"/>
              <w:rPr>
                <w:lang w:eastAsia="zh-CN"/>
              </w:rPr>
            </w:pPr>
          </w:p>
        </w:tc>
        <w:tc>
          <w:tcPr>
            <w:tcW w:w="7328" w:type="dxa"/>
            <w:vAlign w:val="center"/>
          </w:tcPr>
          <w:p w14:paraId="16A1C1B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4A86EFC0">
                <v:shape id="_x0000_i2060" type="#_x0000_t75" style="width:18.75pt;height:18.75pt" o:ole="">
                  <v:imagedata r:id="rId1688" o:title=""/>
                </v:shape>
                <o:OLEObject Type="Embed" ProgID="Equation.3" ShapeID="_x0000_i2060" DrawAspect="Content" ObjectID="_1802530794" r:id="rId170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5D0DF64" w14:textId="77777777" w:rsidTr="00DC5F0E">
        <w:trPr>
          <w:trHeight w:val="189"/>
          <w:jc w:val="center"/>
        </w:trPr>
        <w:tc>
          <w:tcPr>
            <w:tcW w:w="1688" w:type="dxa"/>
            <w:vMerge/>
            <w:vAlign w:val="center"/>
          </w:tcPr>
          <w:p w14:paraId="339EEE89" w14:textId="77777777" w:rsidR="00172C98" w:rsidRPr="00ED4AF8" w:rsidRDefault="00172C98" w:rsidP="00DC5F0E">
            <w:pPr>
              <w:pStyle w:val="TAC"/>
              <w:rPr>
                <w:lang w:eastAsia="zh-CN"/>
              </w:rPr>
            </w:pPr>
          </w:p>
        </w:tc>
        <w:tc>
          <w:tcPr>
            <w:tcW w:w="7328" w:type="dxa"/>
            <w:vAlign w:val="center"/>
          </w:tcPr>
          <w:p w14:paraId="7331BA9C"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A8646E">
                <v:shape id="_x0000_i2061" type="#_x0000_t75" style="width:18.75pt;height:18.75pt" o:ole="">
                  <v:imagedata r:id="rId1686" o:title=""/>
                </v:shape>
                <o:OLEObject Type="Embed" ProgID="Equation.3" ShapeID="_x0000_i2061" DrawAspect="Content" ObjectID="_1802530795" r:id="rId170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172C98" w:rsidRPr="00ED4AF8" w14:paraId="0465EF27" w14:textId="77777777" w:rsidTr="00DC5F0E">
        <w:trPr>
          <w:trHeight w:val="189"/>
          <w:jc w:val="center"/>
        </w:trPr>
        <w:tc>
          <w:tcPr>
            <w:tcW w:w="1688" w:type="dxa"/>
            <w:vMerge/>
            <w:vAlign w:val="center"/>
          </w:tcPr>
          <w:p w14:paraId="4916EEBF" w14:textId="77777777" w:rsidR="00172C98" w:rsidRPr="00ED4AF8" w:rsidRDefault="00172C98" w:rsidP="00DC5F0E">
            <w:pPr>
              <w:pStyle w:val="TAC"/>
              <w:rPr>
                <w:lang w:eastAsia="zh-CN"/>
              </w:rPr>
            </w:pPr>
          </w:p>
        </w:tc>
        <w:tc>
          <w:tcPr>
            <w:tcW w:w="7328" w:type="dxa"/>
            <w:vAlign w:val="center"/>
          </w:tcPr>
          <w:p w14:paraId="0FD1F30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2194F9">
                <v:shape id="_x0000_i2062" type="#_x0000_t75" style="width:18.75pt;height:18.75pt" o:ole="">
                  <v:imagedata r:id="rId1688" o:title=""/>
                </v:shape>
                <o:OLEObject Type="Embed" ProgID="Equation.3" ShapeID="_x0000_i2062" DrawAspect="Content" ObjectID="_1802530796" r:id="rId170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4843DADE" w14:textId="77777777" w:rsidTr="00DC5F0E">
        <w:trPr>
          <w:trHeight w:val="189"/>
          <w:jc w:val="center"/>
        </w:trPr>
        <w:tc>
          <w:tcPr>
            <w:tcW w:w="1688" w:type="dxa"/>
            <w:vMerge/>
            <w:vAlign w:val="center"/>
          </w:tcPr>
          <w:p w14:paraId="55944BD6" w14:textId="77777777" w:rsidR="00172C98" w:rsidRPr="00ED4AF8" w:rsidRDefault="00172C98" w:rsidP="00DC5F0E">
            <w:pPr>
              <w:pStyle w:val="TAC"/>
              <w:rPr>
                <w:lang w:eastAsia="zh-CN"/>
              </w:rPr>
            </w:pPr>
          </w:p>
        </w:tc>
        <w:tc>
          <w:tcPr>
            <w:tcW w:w="7328" w:type="dxa"/>
            <w:vAlign w:val="center"/>
          </w:tcPr>
          <w:p w14:paraId="352E321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B5CD319">
                <v:shape id="_x0000_i2063" type="#_x0000_t75" style="width:18.75pt;height:18.75pt" o:ole="">
                  <v:imagedata r:id="rId1686" o:title=""/>
                </v:shape>
                <o:OLEObject Type="Embed" ProgID="Equation.3" ShapeID="_x0000_i2063" DrawAspect="Content" ObjectID="_1802530797" r:id="rId1704"/>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4A1B263E" w14:textId="77777777" w:rsidTr="00DC5F0E">
        <w:trPr>
          <w:trHeight w:val="189"/>
          <w:jc w:val="center"/>
        </w:trPr>
        <w:tc>
          <w:tcPr>
            <w:tcW w:w="1688" w:type="dxa"/>
            <w:vMerge/>
            <w:vAlign w:val="center"/>
          </w:tcPr>
          <w:p w14:paraId="6E3059ED" w14:textId="77777777" w:rsidR="00172C98" w:rsidRPr="00ED4AF8" w:rsidRDefault="00172C98" w:rsidP="00DC5F0E">
            <w:pPr>
              <w:pStyle w:val="TAC"/>
              <w:rPr>
                <w:lang w:eastAsia="zh-CN"/>
              </w:rPr>
            </w:pPr>
          </w:p>
        </w:tc>
        <w:tc>
          <w:tcPr>
            <w:tcW w:w="7328" w:type="dxa"/>
            <w:vAlign w:val="center"/>
          </w:tcPr>
          <w:p w14:paraId="4FF6CCC9"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31B3A3B">
                <v:shape id="_x0000_i2064" type="#_x0000_t75" style="width:18.75pt;height:18.75pt" o:ole="">
                  <v:imagedata r:id="rId1688" o:title=""/>
                </v:shape>
                <o:OLEObject Type="Embed" ProgID="Equation.3" ShapeID="_x0000_i2064" DrawAspect="Content" ObjectID="_1802530798" r:id="rId1705"/>
              </w:object>
            </w:r>
            <w:r w:rsidRPr="00ED4AF8">
              <w:rPr>
                <w:rFonts w:hint="eastAsia"/>
                <w:lang w:eastAsia="zh-CN"/>
              </w:rPr>
              <w:t xml:space="preserve">, from left to right as in Tables 6.3.1.1.2-1, or codebook index for 2 antenna ports according to Clause 5.2.2.2.1 in [6, TS38.214],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50616247" w14:textId="77777777" w:rsidR="00172C98" w:rsidRPr="00ED4AF8" w:rsidRDefault="00172C98" w:rsidP="003A4F48">
      <w:pPr>
        <w:rPr>
          <w:lang w:eastAsia="zh-CN"/>
        </w:rPr>
      </w:pPr>
    </w:p>
    <w:p w14:paraId="5AE50E68"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ED4AF8" w14:paraId="05A3EDAF" w14:textId="77777777" w:rsidTr="00335EFB">
        <w:trPr>
          <w:trHeight w:val="149"/>
          <w:jc w:val="center"/>
        </w:trPr>
        <w:tc>
          <w:tcPr>
            <w:tcW w:w="1469" w:type="dxa"/>
            <w:vMerge w:val="restart"/>
            <w:vAlign w:val="center"/>
          </w:tcPr>
          <w:p w14:paraId="206684E0" w14:textId="77777777" w:rsidR="003A4F48" w:rsidRPr="00ED4AF8" w:rsidRDefault="003A4F48" w:rsidP="00A63C68">
            <w:pPr>
              <w:pStyle w:val="TAC"/>
              <w:rPr>
                <w:lang w:eastAsia="zh-CN"/>
              </w:rPr>
            </w:pPr>
            <w:r w:rsidRPr="00ED4AF8">
              <w:rPr>
                <w:rFonts w:hint="eastAsia"/>
                <w:lang w:eastAsia="zh-CN"/>
              </w:rPr>
              <w:t>CSI report #n</w:t>
            </w:r>
          </w:p>
          <w:p w14:paraId="180437BB" w14:textId="77777777" w:rsidR="003A4F48" w:rsidRPr="00ED4AF8" w:rsidRDefault="003A4F48" w:rsidP="00A63C68">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74DAB6CE" w14:textId="77777777" w:rsidR="003A4F48" w:rsidRPr="00ED4AF8" w:rsidRDefault="003A4F48" w:rsidP="00A63C68">
            <w:pPr>
              <w:pStyle w:val="TAC"/>
              <w:rPr>
                <w:lang w:val="en-US"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008024E6" w:rsidRPr="00ED4AF8">
              <w:rPr>
                <w:rFonts w:hint="eastAsia"/>
                <w:lang w:eastAsia="zh-CN"/>
              </w:rPr>
              <w:t xml:space="preserve"> as in Tables 6.3.1.1.2-3/4/5,</w:t>
            </w:r>
            <w:r w:rsidRPr="00ED4AF8">
              <w:rPr>
                <w:rFonts w:hint="eastAsia"/>
                <w:lang w:eastAsia="zh-CN"/>
              </w:rPr>
              <w:t xml:space="preserve"> if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3A4F48" w:rsidRPr="00ED4AF8" w14:paraId="4FBF9729" w14:textId="77777777" w:rsidTr="00335EFB">
        <w:trPr>
          <w:trHeight w:val="527"/>
          <w:jc w:val="center"/>
        </w:trPr>
        <w:tc>
          <w:tcPr>
            <w:tcW w:w="1469" w:type="dxa"/>
            <w:vMerge/>
            <w:vAlign w:val="center"/>
          </w:tcPr>
          <w:p w14:paraId="7CE1F4F7" w14:textId="77777777" w:rsidR="003A4F48" w:rsidRPr="00ED4AF8" w:rsidRDefault="003A4F48" w:rsidP="00A63C68">
            <w:pPr>
              <w:pStyle w:val="TAC"/>
              <w:rPr>
                <w:lang w:eastAsia="zh-CN"/>
              </w:rPr>
            </w:pPr>
          </w:p>
        </w:tc>
        <w:tc>
          <w:tcPr>
            <w:tcW w:w="7990" w:type="dxa"/>
            <w:vAlign w:val="center"/>
          </w:tcPr>
          <w:p w14:paraId="037F8FE3" w14:textId="77777777" w:rsidR="003A4F48" w:rsidRPr="00ED4AF8" w:rsidRDefault="003A4F48" w:rsidP="008024E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FCA6C0B">
                <v:shape id="_x0000_i2065" type="#_x0000_t75" style="width:17.25pt;height:17.25pt" o:ole="">
                  <v:imagedata r:id="rId1688" o:title=""/>
                </v:shape>
                <o:OLEObject Type="Embed" ProgID="Equation.3" ShapeID="_x0000_i2065" DrawAspect="Content" ObjectID="_1802530799" r:id="rId1706"/>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r w:rsidR="003A4F48" w:rsidRPr="00ED4AF8" w14:paraId="6C6824C6" w14:textId="77777777" w:rsidTr="00335EFB">
        <w:trPr>
          <w:trHeight w:val="60"/>
          <w:jc w:val="center"/>
        </w:trPr>
        <w:tc>
          <w:tcPr>
            <w:tcW w:w="1469" w:type="dxa"/>
            <w:vMerge/>
            <w:vAlign w:val="center"/>
          </w:tcPr>
          <w:p w14:paraId="0416D35E" w14:textId="77777777" w:rsidR="003A4F48" w:rsidRPr="00ED4AF8" w:rsidRDefault="003A4F48" w:rsidP="00A63C68">
            <w:pPr>
              <w:pStyle w:val="TAC"/>
              <w:rPr>
                <w:lang w:eastAsia="zh-CN"/>
              </w:rPr>
            </w:pPr>
          </w:p>
        </w:tc>
        <w:tc>
          <w:tcPr>
            <w:tcW w:w="7990" w:type="dxa"/>
            <w:vAlign w:val="center"/>
          </w:tcPr>
          <w:p w14:paraId="7AB77DF5" w14:textId="77777777" w:rsidR="003A4F48" w:rsidRPr="00ED4AF8" w:rsidRDefault="003A4F48" w:rsidP="00A63C68">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008024E6" w:rsidRPr="00ED4AF8">
              <w:rPr>
                <w:rFonts w:hint="eastAsia"/>
                <w:lang w:eastAsia="zh-CN"/>
              </w:rPr>
              <w:t xml:space="preserve"> as in Tables 6.3.1.1.2-3/4/5,</w:t>
            </w:r>
            <w:r w:rsidRPr="00ED4AF8">
              <w:rPr>
                <w:rFonts w:hint="eastAsia"/>
                <w:lang w:eastAsia="zh-CN"/>
              </w:rPr>
              <w:t xml:space="preserve"> if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3A4F48" w:rsidRPr="00ED4AF8" w14:paraId="1E4040F4" w14:textId="77777777" w:rsidTr="00335EFB">
        <w:trPr>
          <w:trHeight w:val="148"/>
          <w:jc w:val="center"/>
        </w:trPr>
        <w:tc>
          <w:tcPr>
            <w:tcW w:w="1469" w:type="dxa"/>
            <w:vMerge/>
            <w:vAlign w:val="center"/>
          </w:tcPr>
          <w:p w14:paraId="7257BB09" w14:textId="77777777" w:rsidR="003A4F48" w:rsidRPr="00ED4AF8" w:rsidRDefault="003A4F48" w:rsidP="00A63C68">
            <w:pPr>
              <w:pStyle w:val="TAC"/>
              <w:rPr>
                <w:lang w:eastAsia="zh-CN"/>
              </w:rPr>
            </w:pPr>
          </w:p>
        </w:tc>
        <w:tc>
          <w:tcPr>
            <w:tcW w:w="7990" w:type="dxa"/>
            <w:vAlign w:val="center"/>
          </w:tcPr>
          <w:p w14:paraId="2AAF32E5" w14:textId="77777777" w:rsidR="003A4F48" w:rsidRPr="00ED4AF8" w:rsidRDefault="003A4F48" w:rsidP="008024E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39FDF93">
                <v:shape id="_x0000_i2066" type="#_x0000_t75" style="width:17.25pt;height:17.25pt" o:ole="">
                  <v:imagedata r:id="rId1688" o:title=""/>
                </v:shape>
                <o:OLEObject Type="Embed" ProgID="Equation.3" ShapeID="_x0000_i2066" DrawAspect="Content" ObjectID="_1802530800" r:id="rId1707"/>
              </w:object>
            </w:r>
            <w:r w:rsidRPr="00ED4AF8">
              <w:rPr>
                <w:rFonts w:hint="eastAsia"/>
                <w:lang w:eastAsia="zh-CN"/>
              </w:rPr>
              <w:t xml:space="preserve">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bl>
    <w:p w14:paraId="2208883D" w14:textId="2F8BCCBE" w:rsidR="00585E8C" w:rsidRPr="00ED4AF8" w:rsidRDefault="003B219F" w:rsidP="00A41093">
      <w:pPr>
        <w:pStyle w:val="NO"/>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p w14:paraId="64C48A1C" w14:textId="77777777" w:rsidR="00092B51" w:rsidRPr="00ED4AF8" w:rsidRDefault="00092B51" w:rsidP="00585E8C">
      <w:pPr>
        <w:rPr>
          <w:lang w:eastAsia="zh-CN"/>
        </w:rPr>
      </w:pPr>
    </w:p>
    <w:p w14:paraId="0BD0BDA7"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A</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0CFB0F7A" w14:textId="77777777" w:rsidTr="00DC5F0E">
        <w:trPr>
          <w:trHeight w:val="149"/>
        </w:trPr>
        <w:tc>
          <w:tcPr>
            <w:tcW w:w="1469" w:type="dxa"/>
            <w:vMerge w:val="restart"/>
            <w:vAlign w:val="center"/>
          </w:tcPr>
          <w:p w14:paraId="62087367" w14:textId="77777777" w:rsidR="00092B51" w:rsidRPr="00ED4AF8" w:rsidRDefault="00092B51" w:rsidP="00DC5F0E">
            <w:pPr>
              <w:pStyle w:val="TAC"/>
              <w:rPr>
                <w:lang w:eastAsia="zh-CN"/>
              </w:rPr>
            </w:pPr>
            <w:r w:rsidRPr="00ED4AF8">
              <w:rPr>
                <w:rFonts w:hint="eastAsia"/>
                <w:lang w:eastAsia="zh-CN"/>
              </w:rPr>
              <w:t>CSI report #n</w:t>
            </w:r>
          </w:p>
          <w:p w14:paraId="7940180C" w14:textId="77777777" w:rsidR="00092B51" w:rsidRPr="00ED4AF8" w:rsidRDefault="00092B51" w:rsidP="00DC5F0E">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2AE77833" w14:textId="77777777" w:rsidR="00092B51" w:rsidRPr="00ED4AF8" w:rsidRDefault="00092B51" w:rsidP="00DC5F0E">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2F34CE1">
                <v:shape id="_x0000_i2067" type="#_x0000_t75" style="width:18.75pt;height:18.75pt" o:ole="">
                  <v:imagedata r:id="rId1688" o:title=""/>
                </v:shape>
                <o:OLEObject Type="Embed" ProgID="Equation.3" ShapeID="_x0000_i2067" DrawAspect="Content" ObjectID="_1802530801" r:id="rId1708"/>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89B48C8" w14:textId="77777777" w:rsidTr="00DC5F0E">
        <w:trPr>
          <w:trHeight w:val="149"/>
        </w:trPr>
        <w:tc>
          <w:tcPr>
            <w:tcW w:w="1469" w:type="dxa"/>
            <w:vMerge/>
            <w:vAlign w:val="center"/>
          </w:tcPr>
          <w:p w14:paraId="168D71B9" w14:textId="77777777" w:rsidR="00092B51" w:rsidRPr="00ED4AF8" w:rsidRDefault="00092B51" w:rsidP="00DC5F0E">
            <w:pPr>
              <w:pStyle w:val="TAC"/>
              <w:rPr>
                <w:lang w:eastAsia="zh-CN"/>
              </w:rPr>
            </w:pPr>
          </w:p>
        </w:tc>
        <w:tc>
          <w:tcPr>
            <w:tcW w:w="7990" w:type="dxa"/>
            <w:vAlign w:val="center"/>
          </w:tcPr>
          <w:p w14:paraId="4B5074BD"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2AD9457B">
                <v:shape id="_x0000_i2068" type="#_x0000_t75" style="width:18.75pt;height:18.75pt" o:ole="">
                  <v:imagedata r:id="rId1688" o:title=""/>
                </v:shape>
                <o:OLEObject Type="Embed" ProgID="Equation.3" ShapeID="_x0000_i2068" DrawAspect="Content" ObjectID="_1802530802" r:id="rId1709"/>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29CDE031" w14:textId="77777777" w:rsidTr="00DC5F0E">
        <w:trPr>
          <w:trHeight w:val="149"/>
        </w:trPr>
        <w:tc>
          <w:tcPr>
            <w:tcW w:w="1469" w:type="dxa"/>
            <w:vMerge/>
            <w:vAlign w:val="center"/>
          </w:tcPr>
          <w:p w14:paraId="2843FD7F" w14:textId="77777777" w:rsidR="00092B51" w:rsidRPr="00ED4AF8" w:rsidRDefault="00092B51" w:rsidP="00DC5F0E">
            <w:pPr>
              <w:pStyle w:val="TAC"/>
              <w:rPr>
                <w:lang w:eastAsia="zh-CN"/>
              </w:rPr>
            </w:pPr>
          </w:p>
        </w:tc>
        <w:tc>
          <w:tcPr>
            <w:tcW w:w="7990" w:type="dxa"/>
            <w:vAlign w:val="center"/>
          </w:tcPr>
          <w:p w14:paraId="5360A6A2" w14:textId="77777777" w:rsidR="00092B51" w:rsidRPr="00ED4AF8" w:rsidRDefault="00092B51"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3DE58937"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72C3EFBF" w14:textId="77777777" w:rsidTr="00DC5F0E">
        <w:trPr>
          <w:trHeight w:val="149"/>
        </w:trPr>
        <w:tc>
          <w:tcPr>
            <w:tcW w:w="1469" w:type="dxa"/>
            <w:vMerge/>
            <w:vAlign w:val="center"/>
          </w:tcPr>
          <w:p w14:paraId="5A1E9024" w14:textId="77777777" w:rsidR="00092B51" w:rsidRPr="00ED4AF8" w:rsidRDefault="00092B51" w:rsidP="00DC5F0E">
            <w:pPr>
              <w:pStyle w:val="TAC"/>
              <w:rPr>
                <w:lang w:eastAsia="zh-CN"/>
              </w:rPr>
            </w:pPr>
          </w:p>
        </w:tc>
        <w:tc>
          <w:tcPr>
            <w:tcW w:w="7990" w:type="dxa"/>
            <w:vAlign w:val="center"/>
          </w:tcPr>
          <w:p w14:paraId="618C94D6"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C4B4F2E">
                <v:shape id="_x0000_i2069" type="#_x0000_t75" style="width:18.75pt;height:18.75pt" o:ole="">
                  <v:imagedata r:id="rId1688" o:title=""/>
                </v:shape>
                <o:OLEObject Type="Embed" ProgID="Equation.3" ShapeID="_x0000_i2069" DrawAspect="Content" ObjectID="_1802530803" r:id="rId1710"/>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936B4D3"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20298D33">
                <v:shape id="_x0000_i2070" type="#_x0000_t75" style="width:18.75pt;height:18.75pt" o:ole="">
                  <v:imagedata r:id="rId1688" o:title=""/>
                </v:shape>
                <o:OLEObject Type="Embed" ProgID="Equation.3" ShapeID="_x0000_i2070" DrawAspect="Content" ObjectID="_1802530804" r:id="rId1711"/>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0BBC5E0C" w14:textId="77777777" w:rsidTr="00DC5F0E">
        <w:trPr>
          <w:trHeight w:val="149"/>
        </w:trPr>
        <w:tc>
          <w:tcPr>
            <w:tcW w:w="1469" w:type="dxa"/>
            <w:vMerge/>
            <w:vAlign w:val="center"/>
          </w:tcPr>
          <w:p w14:paraId="61D15E35" w14:textId="77777777" w:rsidR="00092B51" w:rsidRPr="00ED4AF8" w:rsidRDefault="00092B51" w:rsidP="00DC5F0E">
            <w:pPr>
              <w:pStyle w:val="TAC"/>
              <w:rPr>
                <w:lang w:eastAsia="zh-CN"/>
              </w:rPr>
            </w:pPr>
          </w:p>
        </w:tc>
        <w:tc>
          <w:tcPr>
            <w:tcW w:w="7990" w:type="dxa"/>
            <w:vAlign w:val="center"/>
          </w:tcPr>
          <w:p w14:paraId="3817FFC8"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005AF9E" w14:textId="77777777" w:rsidTr="00DC5F0E">
        <w:trPr>
          <w:trHeight w:val="149"/>
        </w:trPr>
        <w:tc>
          <w:tcPr>
            <w:tcW w:w="1469" w:type="dxa"/>
            <w:vMerge/>
            <w:vAlign w:val="center"/>
          </w:tcPr>
          <w:p w14:paraId="5470A349" w14:textId="77777777" w:rsidR="00092B51" w:rsidRPr="00ED4AF8" w:rsidRDefault="00092B51" w:rsidP="00DC5F0E">
            <w:pPr>
              <w:pStyle w:val="TAC"/>
              <w:rPr>
                <w:lang w:eastAsia="zh-CN"/>
              </w:rPr>
            </w:pPr>
          </w:p>
        </w:tc>
        <w:tc>
          <w:tcPr>
            <w:tcW w:w="7990" w:type="dxa"/>
            <w:vAlign w:val="center"/>
          </w:tcPr>
          <w:p w14:paraId="003518D1"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51AB02C">
                <v:shape id="_x0000_i2071" type="#_x0000_t75" style="width:18.75pt;height:18.75pt" o:ole="">
                  <v:imagedata r:id="rId1688" o:title=""/>
                </v:shape>
                <o:OLEObject Type="Embed" ProgID="Equation.3" ShapeID="_x0000_i2071" DrawAspect="Content" ObjectID="_1802530805" r:id="rId1712"/>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3574F086" w14:textId="77777777" w:rsidTr="00DC5F0E">
        <w:trPr>
          <w:trHeight w:val="149"/>
        </w:trPr>
        <w:tc>
          <w:tcPr>
            <w:tcW w:w="1469" w:type="dxa"/>
            <w:vMerge/>
            <w:vAlign w:val="center"/>
          </w:tcPr>
          <w:p w14:paraId="452F01E3" w14:textId="77777777" w:rsidR="00092B51" w:rsidRPr="00ED4AF8" w:rsidRDefault="00092B51" w:rsidP="00DC5F0E">
            <w:pPr>
              <w:pStyle w:val="TAC"/>
              <w:rPr>
                <w:lang w:eastAsia="zh-CN"/>
              </w:rPr>
            </w:pPr>
          </w:p>
        </w:tc>
        <w:tc>
          <w:tcPr>
            <w:tcW w:w="7990" w:type="dxa"/>
            <w:vAlign w:val="center"/>
          </w:tcPr>
          <w:p w14:paraId="3768403B"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BE56F3D">
                <v:shape id="_x0000_i2072" type="#_x0000_t75" style="width:18.75pt;height:18.75pt" o:ole="">
                  <v:imagedata r:id="rId1688" o:title=""/>
                </v:shape>
                <o:OLEObject Type="Embed" ProgID="Equation.3" ShapeID="_x0000_i2072" DrawAspect="Content" ObjectID="_1802530806" r:id="rId1713"/>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41AB7FF1" w14:textId="77777777" w:rsidTr="00DC5F0E">
        <w:trPr>
          <w:trHeight w:val="149"/>
        </w:trPr>
        <w:tc>
          <w:tcPr>
            <w:tcW w:w="1469" w:type="dxa"/>
            <w:vMerge/>
            <w:vAlign w:val="center"/>
          </w:tcPr>
          <w:p w14:paraId="623C1D65" w14:textId="77777777" w:rsidR="00092B51" w:rsidRPr="00ED4AF8" w:rsidRDefault="00092B51" w:rsidP="00DC5F0E">
            <w:pPr>
              <w:pStyle w:val="TAC"/>
              <w:rPr>
                <w:lang w:eastAsia="zh-CN"/>
              </w:rPr>
            </w:pPr>
          </w:p>
        </w:tc>
        <w:tc>
          <w:tcPr>
            <w:tcW w:w="7990" w:type="dxa"/>
            <w:vAlign w:val="center"/>
          </w:tcPr>
          <w:p w14:paraId="374087EE"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BE93653">
                <v:shape id="_x0000_i2073" type="#_x0000_t75" style="width:18.75pt;height:18.75pt" o:ole="">
                  <v:imagedata r:id="rId1688" o:title=""/>
                </v:shape>
                <o:OLEObject Type="Embed" ProgID="Equation.3" ShapeID="_x0000_i2073" DrawAspect="Content" ObjectID="_1802530807" r:id="rId1714"/>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3D5FD0EB" w14:textId="77777777" w:rsidTr="00DC5F0E">
        <w:trPr>
          <w:trHeight w:val="149"/>
        </w:trPr>
        <w:tc>
          <w:tcPr>
            <w:tcW w:w="1469" w:type="dxa"/>
            <w:vMerge/>
            <w:vAlign w:val="center"/>
          </w:tcPr>
          <w:p w14:paraId="6B580927" w14:textId="77777777" w:rsidR="00092B51" w:rsidRPr="00ED4AF8" w:rsidRDefault="00092B51" w:rsidP="00DC5F0E">
            <w:pPr>
              <w:pStyle w:val="TAC"/>
              <w:rPr>
                <w:lang w:eastAsia="zh-CN"/>
              </w:rPr>
            </w:pPr>
          </w:p>
        </w:tc>
        <w:tc>
          <w:tcPr>
            <w:tcW w:w="7990" w:type="dxa"/>
            <w:vAlign w:val="center"/>
          </w:tcPr>
          <w:p w14:paraId="2B641DBF" w14:textId="77777777" w:rsidR="00092B51" w:rsidRPr="00ED4AF8" w:rsidRDefault="00092B51"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3AD5F68A"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E39D74C" w14:textId="77777777" w:rsidTr="00DC5F0E">
        <w:trPr>
          <w:trHeight w:val="527"/>
        </w:trPr>
        <w:tc>
          <w:tcPr>
            <w:tcW w:w="1469" w:type="dxa"/>
            <w:vMerge/>
            <w:vAlign w:val="center"/>
          </w:tcPr>
          <w:p w14:paraId="1FDE9779" w14:textId="77777777" w:rsidR="00092B51" w:rsidRPr="00ED4AF8" w:rsidRDefault="00092B51" w:rsidP="00DC5F0E">
            <w:pPr>
              <w:pStyle w:val="TAC"/>
              <w:rPr>
                <w:lang w:eastAsia="zh-CN"/>
              </w:rPr>
            </w:pPr>
          </w:p>
        </w:tc>
        <w:tc>
          <w:tcPr>
            <w:tcW w:w="7990" w:type="dxa"/>
            <w:vAlign w:val="center"/>
          </w:tcPr>
          <w:p w14:paraId="3965B71A"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CD5ECB6">
                <v:shape id="_x0000_i2074" type="#_x0000_t75" style="width:18.75pt;height:18.75pt" o:ole="">
                  <v:imagedata r:id="rId1688" o:title=""/>
                </v:shape>
                <o:OLEObject Type="Embed" ProgID="Equation.3" ShapeID="_x0000_i2074" DrawAspect="Content" ObjectID="_1802530808" r:id="rId1715"/>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0E2E387D"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5E6E4CC">
                <v:shape id="_x0000_i2075" type="#_x0000_t75" style="width:18.75pt;height:18.75pt" o:ole="">
                  <v:imagedata r:id="rId1688" o:title=""/>
                </v:shape>
                <o:OLEObject Type="Embed" ProgID="Equation.3" ShapeID="_x0000_i2075" DrawAspect="Content" ObjectID="_1802530809" r:id="rId1716"/>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74111270" w14:textId="77777777" w:rsidTr="00DC5F0E">
        <w:trPr>
          <w:trHeight w:val="60"/>
        </w:trPr>
        <w:tc>
          <w:tcPr>
            <w:tcW w:w="1469" w:type="dxa"/>
            <w:vMerge/>
            <w:vAlign w:val="center"/>
          </w:tcPr>
          <w:p w14:paraId="2C0547D1" w14:textId="77777777" w:rsidR="00092B51" w:rsidRPr="00ED4AF8" w:rsidRDefault="00092B51" w:rsidP="00DC5F0E">
            <w:pPr>
              <w:pStyle w:val="TAC"/>
              <w:rPr>
                <w:lang w:eastAsia="zh-CN"/>
              </w:rPr>
            </w:pPr>
          </w:p>
        </w:tc>
        <w:tc>
          <w:tcPr>
            <w:tcW w:w="7990" w:type="dxa"/>
            <w:vAlign w:val="center"/>
          </w:tcPr>
          <w:p w14:paraId="61A0E228"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3C505FC" w14:textId="77777777" w:rsidTr="00DC5F0E">
        <w:trPr>
          <w:trHeight w:val="148"/>
        </w:trPr>
        <w:tc>
          <w:tcPr>
            <w:tcW w:w="1469" w:type="dxa"/>
            <w:vMerge/>
            <w:vAlign w:val="center"/>
          </w:tcPr>
          <w:p w14:paraId="4DFD40D5" w14:textId="77777777" w:rsidR="00092B51" w:rsidRPr="00ED4AF8" w:rsidRDefault="00092B51" w:rsidP="00DC5F0E">
            <w:pPr>
              <w:pStyle w:val="TAC"/>
              <w:rPr>
                <w:lang w:eastAsia="zh-CN"/>
              </w:rPr>
            </w:pPr>
          </w:p>
        </w:tc>
        <w:tc>
          <w:tcPr>
            <w:tcW w:w="7990" w:type="dxa"/>
            <w:vAlign w:val="center"/>
          </w:tcPr>
          <w:p w14:paraId="07AD05D2"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5E4486A">
                <v:shape id="_x0000_i2076" type="#_x0000_t75" style="width:18.75pt;height:18.75pt" o:ole="">
                  <v:imagedata r:id="rId1688" o:title=""/>
                </v:shape>
                <o:OLEObject Type="Embed" ProgID="Equation.3" ShapeID="_x0000_i2076" DrawAspect="Content" ObjectID="_1802530810" r:id="rId1717"/>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08834CF9" w14:textId="77777777" w:rsidR="00092B51" w:rsidRPr="00ED4AF8" w:rsidRDefault="00092B51" w:rsidP="00092B51">
      <w:pPr>
        <w:rPr>
          <w:lang w:eastAsia="zh-CN"/>
        </w:rPr>
      </w:pPr>
    </w:p>
    <w:p w14:paraId="39B5D45F"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B</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19A17B07" w14:textId="77777777" w:rsidTr="00DC5F0E">
        <w:trPr>
          <w:trHeight w:val="149"/>
          <w:jc w:val="center"/>
        </w:trPr>
        <w:tc>
          <w:tcPr>
            <w:tcW w:w="1469" w:type="dxa"/>
            <w:vMerge w:val="restart"/>
            <w:vAlign w:val="center"/>
          </w:tcPr>
          <w:p w14:paraId="0FA1011A" w14:textId="77777777" w:rsidR="00092B51" w:rsidRPr="00ED4AF8" w:rsidRDefault="00092B51" w:rsidP="00DC5F0E">
            <w:pPr>
              <w:pStyle w:val="TAC"/>
              <w:rPr>
                <w:lang w:eastAsia="zh-CN"/>
              </w:rPr>
            </w:pPr>
            <w:r w:rsidRPr="00ED4AF8">
              <w:rPr>
                <w:rFonts w:hint="eastAsia"/>
                <w:lang w:eastAsia="zh-CN"/>
              </w:rPr>
              <w:t>CSI report #n</w:t>
            </w:r>
          </w:p>
          <w:p w14:paraId="2EB40BF4" w14:textId="77777777" w:rsidR="00092B51" w:rsidRPr="00ED4AF8" w:rsidRDefault="00092B51" w:rsidP="00DC5F0E">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4C3B4A62" w14:textId="77777777" w:rsidR="00092B51" w:rsidRPr="00ED4AF8" w:rsidRDefault="00092B51" w:rsidP="00DC5F0E">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1BAF055">
                <v:shape id="_x0000_i2077" type="#_x0000_t75" style="width:18.75pt;height:18.75pt" o:ole="">
                  <v:imagedata r:id="rId1688" o:title=""/>
                </v:shape>
                <o:OLEObject Type="Embed" ProgID="Equation.3" ShapeID="_x0000_i2077" DrawAspect="Content" ObjectID="_1802530811" r:id="rId1718"/>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7A68C6FB" w14:textId="77777777" w:rsidTr="00DC5F0E">
        <w:trPr>
          <w:trHeight w:val="149"/>
          <w:jc w:val="center"/>
        </w:trPr>
        <w:tc>
          <w:tcPr>
            <w:tcW w:w="1469" w:type="dxa"/>
            <w:vMerge/>
            <w:vAlign w:val="center"/>
          </w:tcPr>
          <w:p w14:paraId="62F984D2" w14:textId="77777777" w:rsidR="00092B51" w:rsidRPr="00ED4AF8" w:rsidRDefault="00092B51" w:rsidP="00DC5F0E">
            <w:pPr>
              <w:pStyle w:val="TAC"/>
              <w:rPr>
                <w:lang w:eastAsia="zh-CN"/>
              </w:rPr>
            </w:pPr>
          </w:p>
        </w:tc>
        <w:tc>
          <w:tcPr>
            <w:tcW w:w="7990" w:type="dxa"/>
            <w:vAlign w:val="center"/>
          </w:tcPr>
          <w:p w14:paraId="19695EDB"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5BA2E74F">
                <v:shape id="_x0000_i2078" type="#_x0000_t75" style="width:18.75pt;height:18.75pt" o:ole="">
                  <v:imagedata r:id="rId1688" o:title=""/>
                </v:shape>
                <o:OLEObject Type="Embed" ProgID="Equation.3" ShapeID="_x0000_i2078" DrawAspect="Content" ObjectID="_1802530812" r:id="rId1719"/>
              </w:object>
            </w:r>
            <w:r w:rsidRPr="00ED4AF8">
              <w:rPr>
                <w:rFonts w:hint="eastAsia"/>
                <w:lang w:eastAsia="zh-CN"/>
              </w:rPr>
              <w:t xml:space="preserve">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32765648" w14:textId="77777777" w:rsidTr="00DC5F0E">
        <w:trPr>
          <w:trHeight w:val="149"/>
          <w:jc w:val="center"/>
        </w:trPr>
        <w:tc>
          <w:tcPr>
            <w:tcW w:w="1469" w:type="dxa"/>
            <w:vMerge/>
            <w:vAlign w:val="center"/>
          </w:tcPr>
          <w:p w14:paraId="20A679B4" w14:textId="77777777" w:rsidR="00092B51" w:rsidRPr="00ED4AF8" w:rsidRDefault="00092B51" w:rsidP="00DC5F0E">
            <w:pPr>
              <w:pStyle w:val="TAC"/>
              <w:rPr>
                <w:lang w:eastAsia="zh-CN"/>
              </w:rPr>
            </w:pPr>
          </w:p>
        </w:tc>
        <w:tc>
          <w:tcPr>
            <w:tcW w:w="7990" w:type="dxa"/>
            <w:vAlign w:val="center"/>
          </w:tcPr>
          <w:p w14:paraId="2D97C53C"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1390BA43">
                <v:shape id="_x0000_i2079" type="#_x0000_t75" style="width:18.75pt;height:18.75pt" o:ole="">
                  <v:imagedata r:id="rId1688" o:title=""/>
                </v:shape>
                <o:OLEObject Type="Embed" ProgID="Equation.3" ShapeID="_x0000_i2079" DrawAspect="Content" ObjectID="_1802530813" r:id="rId1720"/>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0E8CDD1C" w14:textId="77777777" w:rsidTr="00DC5F0E">
        <w:trPr>
          <w:trHeight w:val="149"/>
          <w:jc w:val="center"/>
        </w:trPr>
        <w:tc>
          <w:tcPr>
            <w:tcW w:w="1469" w:type="dxa"/>
            <w:vMerge/>
            <w:vAlign w:val="center"/>
          </w:tcPr>
          <w:p w14:paraId="00D8C693" w14:textId="77777777" w:rsidR="00092B51" w:rsidRPr="00ED4AF8" w:rsidRDefault="00092B51" w:rsidP="00DC5F0E">
            <w:pPr>
              <w:pStyle w:val="TAC"/>
              <w:rPr>
                <w:lang w:eastAsia="zh-CN"/>
              </w:rPr>
            </w:pPr>
          </w:p>
        </w:tc>
        <w:tc>
          <w:tcPr>
            <w:tcW w:w="7990" w:type="dxa"/>
            <w:vAlign w:val="center"/>
          </w:tcPr>
          <w:p w14:paraId="1746B4A5"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24659C8">
                <v:shape id="_x0000_i2080" type="#_x0000_t75" style="width:18.75pt;height:18.75pt" o:ole="">
                  <v:imagedata r:id="rId1688" o:title=""/>
                </v:shape>
                <o:OLEObject Type="Embed" ProgID="Equation.3" ShapeID="_x0000_i2080" DrawAspect="Content" ObjectID="_1802530814" r:id="rId1721"/>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3734893" w14:textId="77777777" w:rsidTr="00DC5F0E">
        <w:trPr>
          <w:trHeight w:val="149"/>
          <w:jc w:val="center"/>
        </w:trPr>
        <w:tc>
          <w:tcPr>
            <w:tcW w:w="1469" w:type="dxa"/>
            <w:vMerge/>
            <w:vAlign w:val="center"/>
          </w:tcPr>
          <w:p w14:paraId="4D0B3EDE" w14:textId="77777777" w:rsidR="00092B51" w:rsidRPr="00ED4AF8" w:rsidRDefault="00092B51" w:rsidP="00DC5F0E">
            <w:pPr>
              <w:pStyle w:val="TAC"/>
              <w:rPr>
                <w:lang w:eastAsia="zh-CN"/>
              </w:rPr>
            </w:pPr>
          </w:p>
        </w:tc>
        <w:tc>
          <w:tcPr>
            <w:tcW w:w="7990" w:type="dxa"/>
            <w:vAlign w:val="center"/>
          </w:tcPr>
          <w:p w14:paraId="4377BBFA" w14:textId="77777777" w:rsidR="00092B51" w:rsidRPr="00ED4AF8" w:rsidRDefault="00092B51"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3DEDCA08" w14:textId="77777777" w:rsidTr="00DC5F0E">
        <w:trPr>
          <w:trHeight w:val="149"/>
          <w:jc w:val="center"/>
        </w:trPr>
        <w:tc>
          <w:tcPr>
            <w:tcW w:w="1469" w:type="dxa"/>
            <w:vMerge/>
            <w:vAlign w:val="center"/>
          </w:tcPr>
          <w:p w14:paraId="58B418AD" w14:textId="77777777" w:rsidR="00092B51" w:rsidRPr="00ED4AF8" w:rsidRDefault="00092B51" w:rsidP="00DC5F0E">
            <w:pPr>
              <w:pStyle w:val="TAC"/>
              <w:rPr>
                <w:lang w:eastAsia="zh-CN"/>
              </w:rPr>
            </w:pPr>
          </w:p>
        </w:tc>
        <w:tc>
          <w:tcPr>
            <w:tcW w:w="7990" w:type="dxa"/>
            <w:vAlign w:val="center"/>
          </w:tcPr>
          <w:p w14:paraId="1023868F"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FEF2566">
                <v:shape id="_x0000_i2081" type="#_x0000_t75" style="width:18.75pt;height:18.75pt" o:ole="">
                  <v:imagedata r:id="rId1688" o:title=""/>
                </v:shape>
                <o:OLEObject Type="Embed" ProgID="Equation.3" ShapeID="_x0000_i2081" DrawAspect="Content" ObjectID="_1802530815" r:id="rId1722"/>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092B51" w:rsidRPr="00ED4AF8" w14:paraId="7B3FE220" w14:textId="77777777" w:rsidTr="00DC5F0E">
        <w:trPr>
          <w:trHeight w:val="149"/>
          <w:jc w:val="center"/>
        </w:trPr>
        <w:tc>
          <w:tcPr>
            <w:tcW w:w="1469" w:type="dxa"/>
            <w:vMerge/>
            <w:vAlign w:val="center"/>
          </w:tcPr>
          <w:p w14:paraId="666C6394" w14:textId="77777777" w:rsidR="00092B51" w:rsidRPr="00ED4AF8" w:rsidRDefault="00092B51" w:rsidP="00DC5F0E">
            <w:pPr>
              <w:pStyle w:val="TAC"/>
              <w:rPr>
                <w:lang w:eastAsia="zh-CN"/>
              </w:rPr>
            </w:pPr>
          </w:p>
        </w:tc>
        <w:tc>
          <w:tcPr>
            <w:tcW w:w="7990" w:type="dxa"/>
            <w:vAlign w:val="center"/>
          </w:tcPr>
          <w:p w14:paraId="67351A53" w14:textId="77777777" w:rsidR="00092B51" w:rsidRPr="00ED4AF8" w:rsidRDefault="00092B51"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7262AEA3" w14:textId="77777777" w:rsidTr="00DC5F0E">
        <w:trPr>
          <w:trHeight w:val="149"/>
          <w:jc w:val="center"/>
        </w:trPr>
        <w:tc>
          <w:tcPr>
            <w:tcW w:w="1469" w:type="dxa"/>
            <w:vMerge/>
            <w:vAlign w:val="center"/>
          </w:tcPr>
          <w:p w14:paraId="5CD2EF1E" w14:textId="77777777" w:rsidR="00092B51" w:rsidRPr="00ED4AF8" w:rsidRDefault="00092B51" w:rsidP="00DC5F0E">
            <w:pPr>
              <w:pStyle w:val="TAC"/>
              <w:rPr>
                <w:lang w:eastAsia="zh-CN"/>
              </w:rPr>
            </w:pPr>
          </w:p>
        </w:tc>
        <w:tc>
          <w:tcPr>
            <w:tcW w:w="7990" w:type="dxa"/>
            <w:vAlign w:val="center"/>
          </w:tcPr>
          <w:p w14:paraId="232C37BA"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247A886F">
                <v:shape id="_x0000_i2082" type="#_x0000_t75" style="width:18.75pt;height:18.75pt" o:ole="">
                  <v:imagedata r:id="rId1688" o:title=""/>
                </v:shape>
                <o:OLEObject Type="Embed" ProgID="Equation.3" ShapeID="_x0000_i2082" DrawAspect="Content" ObjectID="_1802530816" r:id="rId1723"/>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4ED29BC6" w14:textId="77777777" w:rsidR="00092B51" w:rsidRPr="00ED4AF8" w:rsidRDefault="00092B51" w:rsidP="00092B51">
      <w:pPr>
        <w:rPr>
          <w:lang w:eastAsia="zh-CN"/>
        </w:rPr>
      </w:pPr>
    </w:p>
    <w:p w14:paraId="3C5F5D75" w14:textId="7BF79964" w:rsidR="00585E8C" w:rsidRPr="00ED4AF8" w:rsidRDefault="00585E8C" w:rsidP="00585E8C">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is of</w:t>
      </w:r>
      <w:r w:rsidRPr="00ED4AF8">
        <w:rPr>
          <w:rFonts w:hint="eastAsia"/>
          <w:lang w:eastAsia="zh-CN"/>
        </w:rPr>
        <w:t xml:space="preserve"> two parts,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6.3.1.1.2-12, are mapped to the UCI bit sequence </w:t>
      </w:r>
      <w:r w:rsidRPr="00ED4AF8">
        <w:rPr>
          <w:position w:val="-10"/>
        </w:rPr>
        <w:object w:dxaOrig="1760" w:dyaOrig="300" w14:anchorId="6750F4B9">
          <v:shape id="_x0000_i2083" type="#_x0000_t75" style="width:87.75pt;height:15pt" o:ole="">
            <v:imagedata r:id="rId11" o:title=""/>
          </v:shape>
          <o:OLEObject Type="Embed" ProgID="Equation.3" ShapeID="_x0000_i2083" DrawAspect="Content" ObjectID="_1802530817" r:id="rId1724"/>
        </w:object>
      </w:r>
      <w:r w:rsidRPr="00ED4AF8">
        <w:rPr>
          <w:rFonts w:hint="eastAsia"/>
          <w:lang w:eastAsia="zh-CN"/>
        </w:rPr>
        <w:t xml:space="preserve"> starting with </w:t>
      </w:r>
      <w:r w:rsidR="00823A82" w:rsidRPr="00ED4AF8">
        <w:rPr>
          <w:position w:val="-12"/>
        </w:rPr>
        <w:object w:dxaOrig="260" w:dyaOrig="360" w14:anchorId="27C953BF">
          <v:shape id="_x0000_i2084" type="#_x0000_t75" style="width:12.75pt;height:18.75pt" o:ole="">
            <v:imagedata r:id="rId1725" o:title=""/>
          </v:shape>
          <o:OLEObject Type="Embed" ProgID="Equation.3" ShapeID="_x0000_i2084" DrawAspect="Content" ObjectID="_1802530818" r:id="rId1726"/>
        </w:object>
      </w:r>
      <w:r w:rsidRPr="00ED4AF8">
        <w:rPr>
          <w:rFonts w:hint="eastAsia"/>
          <w:lang w:eastAsia="zh-CN"/>
        </w:rPr>
        <w:t>.</w:t>
      </w:r>
      <w:r w:rsidR="00823A82"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260" w:dyaOrig="360" w14:anchorId="719E877F">
          <v:shape id="_x0000_i2085" type="#_x0000_t75" style="width:12.75pt;height:19.5pt" o:ole="">
            <v:imagedata r:id="rId1725" o:title=""/>
          </v:shape>
          <o:OLEObject Type="Embed" ProgID="Equation.3" ShapeID="_x0000_i2085" DrawAspect="Content" ObjectID="_1802530819" r:id="rId1727"/>
        </w:object>
      </w:r>
      <w:r w:rsidR="00126849" w:rsidRPr="00ED4AF8">
        <w:rPr>
          <w:rFonts w:hint="eastAsia"/>
          <w:lang w:eastAsia="zh-CN"/>
        </w:rPr>
        <w:t>.</w:t>
      </w:r>
    </w:p>
    <w:p w14:paraId="31912E6B" w14:textId="77777777" w:rsidR="00585E8C" w:rsidRPr="00ED4AF8" w:rsidRDefault="00585E8C" w:rsidP="00585E8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6.3.1.1.2-12</w:t>
      </w:r>
      <w:r w:rsidRPr="00ED4AF8">
        <w:t>:</w:t>
      </w:r>
      <w:r w:rsidRPr="00ED4AF8">
        <w:rPr>
          <w:rFonts w:hint="eastAsia"/>
          <w:lang w:eastAsia="zh-CN"/>
        </w:rPr>
        <w:t xml:space="preserve"> Mapping order of CSI </w:t>
      </w:r>
      <w:r w:rsidR="00710336" w:rsidRPr="00ED4AF8">
        <w:rPr>
          <w:rFonts w:hint="eastAsia"/>
          <w:lang w:eastAsia="zh-CN"/>
        </w:rPr>
        <w:t xml:space="preserve">reports to UCI bit sequence </w:t>
      </w:r>
      <w:r w:rsidR="00710336" w:rsidRPr="00ED4AF8">
        <w:rPr>
          <w:position w:val="-10"/>
        </w:rPr>
        <w:object w:dxaOrig="1760" w:dyaOrig="300" w14:anchorId="69C10D6B">
          <v:shape id="_x0000_i2086" type="#_x0000_t75" style="width:87.75pt;height:15pt" o:ole="">
            <v:imagedata r:id="rId11" o:title=""/>
          </v:shape>
          <o:OLEObject Type="Embed" ProgID="Equation.3" ShapeID="_x0000_i2086" DrawAspect="Content" ObjectID="_1802530820" r:id="rId1728"/>
        </w:object>
      </w:r>
      <w:r w:rsidR="00710336" w:rsidRPr="00ED4AF8">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ED4AF8" w14:paraId="18A0ACA3" w14:textId="77777777" w:rsidTr="00BB6082">
        <w:trPr>
          <w:trHeight w:val="554"/>
          <w:jc w:val="center"/>
        </w:trPr>
        <w:tc>
          <w:tcPr>
            <w:tcW w:w="1857" w:type="dxa"/>
            <w:shd w:val="clear" w:color="auto" w:fill="E0E0E0"/>
            <w:vAlign w:val="center"/>
          </w:tcPr>
          <w:p w14:paraId="29AE7B57" w14:textId="77777777" w:rsidR="00585E8C" w:rsidRPr="00ED4AF8" w:rsidRDefault="00585E8C" w:rsidP="00A63C68">
            <w:pPr>
              <w:pStyle w:val="TAH"/>
              <w:rPr>
                <w:lang w:eastAsia="zh-CN"/>
              </w:rPr>
            </w:pPr>
            <w:r w:rsidRPr="00ED4AF8">
              <w:rPr>
                <w:rFonts w:hint="eastAsia"/>
                <w:lang w:eastAsia="zh-CN"/>
              </w:rPr>
              <w:t>UCI bit sequence</w:t>
            </w:r>
          </w:p>
        </w:tc>
        <w:tc>
          <w:tcPr>
            <w:tcW w:w="2338" w:type="dxa"/>
            <w:shd w:val="clear" w:color="auto" w:fill="E0E0E0"/>
            <w:vAlign w:val="center"/>
          </w:tcPr>
          <w:p w14:paraId="25BE827D" w14:textId="77777777" w:rsidR="00585E8C" w:rsidRPr="00ED4AF8" w:rsidRDefault="00585E8C" w:rsidP="00A63C68">
            <w:pPr>
              <w:pStyle w:val="TAH"/>
              <w:rPr>
                <w:lang w:eastAsia="zh-CN"/>
              </w:rPr>
            </w:pPr>
            <w:r w:rsidRPr="00ED4AF8">
              <w:rPr>
                <w:rFonts w:hint="eastAsia"/>
                <w:lang w:eastAsia="zh-CN"/>
              </w:rPr>
              <w:t>CSI report number</w:t>
            </w:r>
          </w:p>
        </w:tc>
      </w:tr>
      <w:tr w:rsidR="00585E8C" w:rsidRPr="00ED4AF8" w14:paraId="00BB957A" w14:textId="77777777" w:rsidTr="00BB6082">
        <w:trPr>
          <w:trHeight w:val="554"/>
          <w:jc w:val="center"/>
        </w:trPr>
        <w:tc>
          <w:tcPr>
            <w:tcW w:w="1857" w:type="dxa"/>
            <w:vMerge w:val="restart"/>
            <w:vAlign w:val="center"/>
          </w:tcPr>
          <w:p w14:paraId="670B97AB" w14:textId="77777777" w:rsidR="00585E8C" w:rsidRPr="00ED4AF8" w:rsidRDefault="00585E8C" w:rsidP="00A63C68">
            <w:pPr>
              <w:pStyle w:val="TAC"/>
              <w:rPr>
                <w:lang w:eastAsia="zh-CN"/>
              </w:rPr>
            </w:pPr>
            <w:r w:rsidRPr="00ED4AF8">
              <w:rPr>
                <w:position w:val="-102"/>
              </w:rPr>
              <w:object w:dxaOrig="440" w:dyaOrig="2160" w14:anchorId="2E2CAC7F">
                <v:shape id="_x0000_i2087" type="#_x0000_t75" style="width:21.75pt;height:108.75pt" o:ole="">
                  <v:imagedata r:id="rId1729" o:title=""/>
                </v:shape>
                <o:OLEObject Type="Embed" ProgID="Equation.3" ShapeID="_x0000_i2087" DrawAspect="Content" ObjectID="_1802530821" r:id="rId1730"/>
              </w:object>
            </w:r>
          </w:p>
        </w:tc>
        <w:tc>
          <w:tcPr>
            <w:tcW w:w="2338" w:type="dxa"/>
            <w:vAlign w:val="center"/>
          </w:tcPr>
          <w:p w14:paraId="42C66CA3" w14:textId="77777777" w:rsidR="00BB6082" w:rsidRPr="00ED4AF8" w:rsidRDefault="00585E8C" w:rsidP="00BB6082">
            <w:pPr>
              <w:pStyle w:val="TAC"/>
              <w:rPr>
                <w:lang w:eastAsia="zh-CN"/>
              </w:rPr>
            </w:pPr>
            <w:r w:rsidRPr="00ED4AF8">
              <w:rPr>
                <w:rFonts w:hint="eastAsia"/>
                <w:lang w:eastAsia="zh-CN"/>
              </w:rPr>
              <w:t>CSI report #</w:t>
            </w:r>
            <w:r w:rsidR="00BB6082" w:rsidRPr="00ED4AF8">
              <w:rPr>
                <w:rFonts w:hint="eastAsia"/>
                <w:lang w:eastAsia="zh-CN"/>
              </w:rPr>
              <w:t>1</w:t>
            </w:r>
          </w:p>
          <w:p w14:paraId="51428A2C" w14:textId="4DE8E5AD" w:rsidR="00585E8C" w:rsidRPr="00ED4AF8" w:rsidRDefault="00BB6082" w:rsidP="00BB60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715C314A" w14:textId="77777777" w:rsidTr="00BB6082">
        <w:trPr>
          <w:trHeight w:val="554"/>
          <w:jc w:val="center"/>
        </w:trPr>
        <w:tc>
          <w:tcPr>
            <w:tcW w:w="1857" w:type="dxa"/>
            <w:vMerge/>
            <w:vAlign w:val="center"/>
          </w:tcPr>
          <w:p w14:paraId="3762147B" w14:textId="77777777" w:rsidR="00585E8C" w:rsidRPr="00ED4AF8" w:rsidRDefault="00585E8C" w:rsidP="00A63C68">
            <w:pPr>
              <w:pStyle w:val="TAC"/>
              <w:rPr>
                <w:lang w:eastAsia="zh-CN"/>
              </w:rPr>
            </w:pPr>
          </w:p>
        </w:tc>
        <w:tc>
          <w:tcPr>
            <w:tcW w:w="2338" w:type="dxa"/>
            <w:vAlign w:val="center"/>
          </w:tcPr>
          <w:p w14:paraId="48B87E23" w14:textId="77777777" w:rsidR="00585E8C" w:rsidRPr="00ED4AF8" w:rsidRDefault="00BB6082" w:rsidP="00A63C68">
            <w:pPr>
              <w:pStyle w:val="TAC"/>
              <w:rPr>
                <w:lang w:eastAsia="zh-CN"/>
              </w:rPr>
            </w:pPr>
            <w:r w:rsidRPr="00ED4AF8">
              <w:rPr>
                <w:rFonts w:hint="eastAsia"/>
                <w:lang w:eastAsia="zh-CN"/>
              </w:rPr>
              <w:t>CSI report #2</w:t>
            </w:r>
          </w:p>
          <w:p w14:paraId="68CBE6A5" w14:textId="076DA899"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69EDDE6C" w14:textId="77777777" w:rsidTr="00BB6082">
        <w:trPr>
          <w:trHeight w:val="554"/>
          <w:jc w:val="center"/>
        </w:trPr>
        <w:tc>
          <w:tcPr>
            <w:tcW w:w="1857" w:type="dxa"/>
            <w:vMerge/>
            <w:vAlign w:val="center"/>
          </w:tcPr>
          <w:p w14:paraId="78DBCC8E" w14:textId="77777777" w:rsidR="00585E8C" w:rsidRPr="00ED4AF8" w:rsidRDefault="00585E8C" w:rsidP="00A63C68">
            <w:pPr>
              <w:pStyle w:val="TAC"/>
              <w:rPr>
                <w:lang w:eastAsia="zh-CN"/>
              </w:rPr>
            </w:pPr>
          </w:p>
        </w:tc>
        <w:tc>
          <w:tcPr>
            <w:tcW w:w="2338" w:type="dxa"/>
            <w:vAlign w:val="center"/>
          </w:tcPr>
          <w:p w14:paraId="23435A59" w14:textId="77777777" w:rsidR="00585E8C" w:rsidRPr="00ED4AF8" w:rsidRDefault="0002085A" w:rsidP="00A63C68">
            <w:pPr>
              <w:pStyle w:val="TAC"/>
              <w:rPr>
                <w:lang w:eastAsia="zh-CN"/>
              </w:rPr>
            </w:pPr>
            <w:r w:rsidRPr="00ED4AF8">
              <w:rPr>
                <w:lang w:eastAsia="zh-CN"/>
              </w:rPr>
              <w:t>…</w:t>
            </w:r>
          </w:p>
        </w:tc>
      </w:tr>
      <w:tr w:rsidR="00585E8C" w:rsidRPr="00ED4AF8" w14:paraId="019F982D" w14:textId="77777777" w:rsidTr="00BB6082">
        <w:trPr>
          <w:trHeight w:val="554"/>
          <w:jc w:val="center"/>
        </w:trPr>
        <w:tc>
          <w:tcPr>
            <w:tcW w:w="1857" w:type="dxa"/>
            <w:vMerge/>
            <w:vAlign w:val="center"/>
          </w:tcPr>
          <w:p w14:paraId="657ACA1F" w14:textId="77777777" w:rsidR="00585E8C" w:rsidRPr="00ED4AF8" w:rsidRDefault="00585E8C" w:rsidP="00A63C68">
            <w:pPr>
              <w:pStyle w:val="TAC"/>
              <w:rPr>
                <w:lang w:eastAsia="zh-CN"/>
              </w:rPr>
            </w:pPr>
          </w:p>
        </w:tc>
        <w:tc>
          <w:tcPr>
            <w:tcW w:w="2338" w:type="dxa"/>
            <w:vAlign w:val="center"/>
          </w:tcPr>
          <w:p w14:paraId="32A8EEE4" w14:textId="77777777" w:rsidR="00585E8C" w:rsidRPr="00ED4AF8" w:rsidRDefault="00585E8C" w:rsidP="00A63C68">
            <w:pPr>
              <w:pStyle w:val="TAC"/>
              <w:rPr>
                <w:lang w:eastAsia="zh-CN"/>
              </w:rPr>
            </w:pPr>
            <w:r w:rsidRPr="00ED4AF8">
              <w:rPr>
                <w:rFonts w:hint="eastAsia"/>
                <w:lang w:eastAsia="zh-CN"/>
              </w:rPr>
              <w:t>CSI report #n</w:t>
            </w:r>
          </w:p>
          <w:p w14:paraId="15E15C53" w14:textId="14E99940"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bl>
    <w:p w14:paraId="629D966A" w14:textId="77777777" w:rsidR="00585E8C" w:rsidRPr="00ED4AF8" w:rsidRDefault="00585E8C" w:rsidP="00585E8C">
      <w:pPr>
        <w:rPr>
          <w:lang w:eastAsia="zh-CN"/>
        </w:rPr>
      </w:pPr>
    </w:p>
    <w:p w14:paraId="52A056D2" w14:textId="77777777" w:rsidR="00710336" w:rsidRPr="00ED4AF8" w:rsidRDefault="00823A82" w:rsidP="00823A82">
      <w:pPr>
        <w:rPr>
          <w:rFonts w:eastAsiaTheme="minorEastAsia"/>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is of</w:t>
      </w:r>
      <w:r w:rsidRPr="00ED4AF8">
        <w:rPr>
          <w:rFonts w:hint="eastAsia"/>
          <w:lang w:eastAsia="zh-CN"/>
        </w:rPr>
        <w:t xml:space="preserve"> two parts, </w:t>
      </w:r>
      <w:r w:rsidR="00710336" w:rsidRPr="00ED4AF8">
        <w:rPr>
          <w:rFonts w:hint="eastAsia"/>
          <w:lang w:val="en-US" w:eastAsia="zh-CN"/>
        </w:rPr>
        <w:t xml:space="preserve">two UCI bit sequences are generated, </w:t>
      </w:r>
      <w:r w:rsidR="00710336" w:rsidRPr="00ED4AF8">
        <w:rPr>
          <w:position w:val="-14"/>
        </w:rPr>
        <w:object w:dxaOrig="2439" w:dyaOrig="400" w14:anchorId="02E249D3">
          <v:shape id="_x0000_i2088" type="#_x0000_t75" style="width:105pt;height:17.25pt" o:ole="">
            <v:imagedata r:id="rId1731" o:title=""/>
          </v:shape>
          <o:OLEObject Type="Embed" ProgID="Equation.3" ShapeID="_x0000_i2088" DrawAspect="Content" ObjectID="_1802530822" r:id="rId1732"/>
        </w:object>
      </w:r>
      <w:r w:rsidR="00710336" w:rsidRPr="00ED4AF8">
        <w:rPr>
          <w:rFonts w:hint="eastAsia"/>
          <w:lang w:eastAsia="zh-CN"/>
        </w:rPr>
        <w:t xml:space="preserve"> and </w:t>
      </w:r>
      <w:r w:rsidR="00710336" w:rsidRPr="00ED4AF8">
        <w:rPr>
          <w:position w:val="-14"/>
        </w:rPr>
        <w:object w:dxaOrig="2560" w:dyaOrig="400" w14:anchorId="3E36D448">
          <v:shape id="_x0000_i2089" type="#_x0000_t75" style="width:108pt;height:17.25pt" o:ole="">
            <v:imagedata r:id="rId1733" o:title=""/>
          </v:shape>
          <o:OLEObject Type="Embed" ProgID="Equation.3" ShapeID="_x0000_i2089" DrawAspect="Content" ObjectID="_1802530823" r:id="rId1734"/>
        </w:object>
      </w:r>
      <w:r w:rsidR="00710336" w:rsidRPr="00ED4AF8">
        <w:rPr>
          <w:rFonts w:hint="eastAsia"/>
          <w:lang w:eastAsia="zh-CN"/>
        </w:rPr>
        <w:t xml:space="preserve">. 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6.3.1.1.2-13, are mapped to the UCI bit sequence </w:t>
      </w:r>
      <w:r w:rsidR="00710336" w:rsidRPr="00ED4AF8">
        <w:rPr>
          <w:position w:val="-14"/>
        </w:rPr>
        <w:object w:dxaOrig="2439" w:dyaOrig="400" w14:anchorId="587AA393">
          <v:shape id="_x0000_i2090" type="#_x0000_t75" style="width:105pt;height:17.25pt" o:ole="">
            <v:imagedata r:id="rId1731" o:title=""/>
          </v:shape>
          <o:OLEObject Type="Embed" ProgID="Equation.3" ShapeID="_x0000_i2090" DrawAspect="Content" ObjectID="_1802530824" r:id="rId1735"/>
        </w:object>
      </w:r>
      <w:r w:rsidR="00710336" w:rsidRPr="00ED4AF8">
        <w:rPr>
          <w:rFonts w:hint="eastAsia"/>
          <w:lang w:eastAsia="zh-CN"/>
        </w:rPr>
        <w:t xml:space="preserve"> starting with </w:t>
      </w:r>
      <w:r w:rsidR="00710336" w:rsidRPr="00ED4AF8">
        <w:rPr>
          <w:position w:val="-12"/>
        </w:rPr>
        <w:object w:dxaOrig="380" w:dyaOrig="380" w14:anchorId="73E231F0">
          <v:shape id="_x0000_i2091" type="#_x0000_t75" style="width:15.75pt;height:15.75pt" o:ole="">
            <v:imagedata r:id="rId1736" o:title=""/>
          </v:shape>
          <o:OLEObject Type="Embed" ProgID="Equation.3" ShapeID="_x0000_i2091" DrawAspect="Content" ObjectID="_1802530825" r:id="rId1737"/>
        </w:object>
      </w:r>
      <w:r w:rsidR="00710336"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380" w:dyaOrig="380" w14:anchorId="47A2C7D6">
          <v:shape id="_x0000_i2092" type="#_x0000_t75" style="width:15.75pt;height:15.75pt" o:ole="">
            <v:imagedata r:id="rId1736" o:title=""/>
          </v:shape>
          <o:OLEObject Type="Embed" ProgID="Equation.3" ShapeID="_x0000_i2092" DrawAspect="Content" ObjectID="_1802530826" r:id="rId1738"/>
        </w:object>
      </w:r>
      <w:r w:rsidR="00126849" w:rsidRPr="00ED4AF8">
        <w:rPr>
          <w:rFonts w:hint="eastAsia"/>
          <w:lang w:eastAsia="zh-CN"/>
        </w:rPr>
        <w:t>.</w:t>
      </w:r>
      <w:r w:rsidR="00126849" w:rsidRPr="00ED4AF8">
        <w:rPr>
          <w:lang w:eastAsia="zh-CN"/>
        </w:rPr>
        <w:t xml:space="preserve"> </w:t>
      </w:r>
      <w:r w:rsidR="00710336" w:rsidRPr="00ED4AF8">
        <w:rPr>
          <w:rFonts w:hint="eastAsia"/>
          <w:lang w:eastAsia="zh-CN"/>
        </w:rPr>
        <w:t xml:space="preserve">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6.3.1.1.2-14, are mapped to the UCI bit sequence </w:t>
      </w:r>
      <w:r w:rsidR="00710336" w:rsidRPr="00ED4AF8">
        <w:rPr>
          <w:position w:val="-14"/>
        </w:rPr>
        <w:object w:dxaOrig="2560" w:dyaOrig="400" w14:anchorId="4AD93C20">
          <v:shape id="_x0000_i2093" type="#_x0000_t75" style="width:108pt;height:17.25pt" o:ole="">
            <v:imagedata r:id="rId1733" o:title=""/>
          </v:shape>
          <o:OLEObject Type="Embed" ProgID="Equation.3" ShapeID="_x0000_i2093" DrawAspect="Content" ObjectID="_1802530827" r:id="rId1739"/>
        </w:object>
      </w:r>
      <w:r w:rsidR="00710336" w:rsidRPr="00ED4AF8">
        <w:rPr>
          <w:rFonts w:hint="eastAsia"/>
          <w:lang w:eastAsia="zh-CN"/>
        </w:rPr>
        <w:t xml:space="preserve"> starting with </w:t>
      </w:r>
      <w:r w:rsidR="00710336" w:rsidRPr="00ED4AF8">
        <w:rPr>
          <w:position w:val="-12"/>
        </w:rPr>
        <w:object w:dxaOrig="400" w:dyaOrig="380" w14:anchorId="0AE47A3C">
          <v:shape id="_x0000_i2094" type="#_x0000_t75" style="width:17.25pt;height:15.75pt" o:ole="">
            <v:imagedata r:id="rId1740" o:title=""/>
          </v:shape>
          <o:OLEObject Type="Embed" ProgID="Equation.3" ShapeID="_x0000_i2094" DrawAspect="Content" ObjectID="_1802530828" r:id="rId1741"/>
        </w:object>
      </w:r>
      <w:r w:rsidR="00710336" w:rsidRPr="00ED4AF8">
        <w:rPr>
          <w:rFonts w:hint="eastAsia"/>
          <w:lang w:eastAsia="zh-CN"/>
        </w:rPr>
        <w:t>.</w:t>
      </w:r>
      <w:r w:rsidR="00B56650" w:rsidRPr="00ED4AF8">
        <w:rPr>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lang w:eastAsia="zh-CN"/>
        </w:rPr>
        <w:t xml:space="preserve"> </w:t>
      </w:r>
      <w:r w:rsidR="00126849" w:rsidRPr="00ED4AF8">
        <w:rPr>
          <w:position w:val="-12"/>
        </w:rPr>
        <w:object w:dxaOrig="400" w:dyaOrig="380" w14:anchorId="7A3204C5">
          <v:shape id="_x0000_i2095" type="#_x0000_t75" style="width:16.5pt;height:15.75pt" o:ole="">
            <v:imagedata r:id="rId1740" o:title=""/>
          </v:shape>
          <o:OLEObject Type="Embed" ProgID="Equation.3" ShapeID="_x0000_i2095" DrawAspect="Content" ObjectID="_1802530829" r:id="rId1742"/>
        </w:object>
      </w:r>
      <w:r w:rsidR="00126849" w:rsidRPr="00ED4AF8">
        <w:t xml:space="preserve">. </w:t>
      </w:r>
      <w:r w:rsidR="00B56650" w:rsidRPr="00ED4AF8">
        <w:rPr>
          <w:rFonts w:eastAsiaTheme="minorEastAsia" w:hint="eastAsia"/>
          <w:lang w:eastAsia="zh-CN"/>
        </w:rPr>
        <w:t xml:space="preserve">If the length of UCI bit sequence </w:t>
      </w:r>
      <w:r w:rsidR="00B56650" w:rsidRPr="00ED4AF8">
        <w:rPr>
          <w:rFonts w:eastAsiaTheme="minorEastAsia"/>
          <w:position w:val="-14"/>
        </w:rPr>
        <w:object w:dxaOrig="2560" w:dyaOrig="400" w14:anchorId="6BEDE383">
          <v:shape id="_x0000_i2096" type="#_x0000_t75" style="width:108pt;height:18.75pt" o:ole="">
            <v:imagedata r:id="rId1733" o:title=""/>
          </v:shape>
          <o:OLEObject Type="Embed" ProgID="Equation.3" ShapeID="_x0000_i2096" DrawAspect="Content" ObjectID="_1802530830" r:id="rId1743"/>
        </w:object>
      </w:r>
      <w:r w:rsidR="00B56650" w:rsidRPr="00ED4AF8">
        <w:rPr>
          <w:rFonts w:eastAsiaTheme="minorEastAsia" w:hint="eastAsia"/>
          <w:lang w:eastAsia="zh-CN"/>
        </w:rPr>
        <w:t xml:space="preserve"> is less than 3 bits, zeros shall be appended to the UCI bit sequence until its length equals 3.</w:t>
      </w:r>
    </w:p>
    <w:p w14:paraId="6C2F9452"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6.3.1.1.2-13</w:t>
      </w:r>
      <w:r w:rsidRPr="00ED4AF8">
        <w:t>:</w:t>
      </w:r>
      <w:r w:rsidRPr="00ED4AF8">
        <w:rPr>
          <w:rFonts w:hint="eastAsia"/>
          <w:lang w:eastAsia="zh-CN"/>
        </w:rPr>
        <w:t xml:space="preserve"> Mapping order of CSI reports to UCI bit sequence </w:t>
      </w:r>
      <w:r w:rsidRPr="00ED4AF8">
        <w:rPr>
          <w:position w:val="-14"/>
        </w:rPr>
        <w:object w:dxaOrig="2439" w:dyaOrig="400" w14:anchorId="203E12CD">
          <v:shape id="_x0000_i2097" type="#_x0000_t75" style="width:105pt;height:17.25pt" o:ole="">
            <v:imagedata r:id="rId1731" o:title=""/>
          </v:shape>
          <o:OLEObject Type="Embed" ProgID="Equation.3" ShapeID="_x0000_i2097" DrawAspect="Content" ObjectID="_1802530831" r:id="rId174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ED4AF8" w14:paraId="2B9F1F6B" w14:textId="77777777" w:rsidTr="00823A82">
        <w:trPr>
          <w:trHeight w:val="554"/>
          <w:jc w:val="center"/>
        </w:trPr>
        <w:tc>
          <w:tcPr>
            <w:tcW w:w="1857" w:type="dxa"/>
            <w:shd w:val="clear" w:color="auto" w:fill="E0E0E0"/>
            <w:vAlign w:val="center"/>
          </w:tcPr>
          <w:p w14:paraId="785A0C6A" w14:textId="77777777" w:rsidR="00823A82" w:rsidRPr="00ED4AF8" w:rsidRDefault="00823A82" w:rsidP="00A63C68">
            <w:pPr>
              <w:pStyle w:val="TAH"/>
              <w:rPr>
                <w:lang w:eastAsia="zh-CN"/>
              </w:rPr>
            </w:pPr>
            <w:r w:rsidRPr="00ED4AF8">
              <w:rPr>
                <w:rFonts w:hint="eastAsia"/>
                <w:lang w:eastAsia="zh-CN"/>
              </w:rPr>
              <w:t>UCI bit sequence</w:t>
            </w:r>
          </w:p>
        </w:tc>
        <w:tc>
          <w:tcPr>
            <w:tcW w:w="5288" w:type="dxa"/>
            <w:shd w:val="clear" w:color="auto" w:fill="E0E0E0"/>
            <w:vAlign w:val="center"/>
          </w:tcPr>
          <w:p w14:paraId="319B3DD0" w14:textId="77777777" w:rsidR="00823A82" w:rsidRPr="00ED4AF8" w:rsidRDefault="00823A82" w:rsidP="00A63C68">
            <w:pPr>
              <w:pStyle w:val="TAH"/>
              <w:rPr>
                <w:lang w:eastAsia="zh-CN"/>
              </w:rPr>
            </w:pPr>
            <w:r w:rsidRPr="00ED4AF8">
              <w:rPr>
                <w:rFonts w:hint="eastAsia"/>
                <w:lang w:eastAsia="zh-CN"/>
              </w:rPr>
              <w:t>CSI report number</w:t>
            </w:r>
          </w:p>
        </w:tc>
      </w:tr>
      <w:tr w:rsidR="00823A82" w:rsidRPr="00ED4AF8" w14:paraId="46EB4912" w14:textId="77777777" w:rsidTr="00823A82">
        <w:trPr>
          <w:trHeight w:val="554"/>
          <w:jc w:val="center"/>
        </w:trPr>
        <w:tc>
          <w:tcPr>
            <w:tcW w:w="1857" w:type="dxa"/>
            <w:vMerge w:val="restart"/>
            <w:vAlign w:val="center"/>
          </w:tcPr>
          <w:p w14:paraId="128510F5" w14:textId="77777777" w:rsidR="00823A82" w:rsidRPr="00ED4AF8" w:rsidRDefault="00823A82" w:rsidP="00A63C68">
            <w:pPr>
              <w:pStyle w:val="TAC"/>
              <w:rPr>
                <w:lang w:eastAsia="zh-CN"/>
              </w:rPr>
            </w:pPr>
            <w:r w:rsidRPr="00ED4AF8">
              <w:rPr>
                <w:position w:val="-112"/>
              </w:rPr>
              <w:object w:dxaOrig="560" w:dyaOrig="2360" w14:anchorId="0863FFD8">
                <v:shape id="_x0000_i2098" type="#_x0000_t75" style="width:24pt;height:100.5pt" o:ole="">
                  <v:imagedata r:id="rId1745" o:title=""/>
                </v:shape>
                <o:OLEObject Type="Embed" ProgID="Equation.3" ShapeID="_x0000_i2098" DrawAspect="Content" ObjectID="_1802530832" r:id="rId1746"/>
              </w:object>
            </w:r>
          </w:p>
        </w:tc>
        <w:tc>
          <w:tcPr>
            <w:tcW w:w="5288" w:type="dxa"/>
            <w:vAlign w:val="center"/>
          </w:tcPr>
          <w:p w14:paraId="15E84C9D" w14:textId="77777777" w:rsidR="00823A82" w:rsidRPr="00ED4AF8" w:rsidRDefault="00823A82" w:rsidP="00A63C68">
            <w:pPr>
              <w:pStyle w:val="TAC"/>
              <w:rPr>
                <w:lang w:eastAsia="zh-CN"/>
              </w:rPr>
            </w:pPr>
            <w:r w:rsidRPr="00ED4AF8">
              <w:rPr>
                <w:rFonts w:hint="eastAsia"/>
                <w:lang w:eastAsia="zh-CN"/>
              </w:rPr>
              <w:t xml:space="preserve">CSI report #1 if CSI report #1 </w:t>
            </w:r>
            <w:r w:rsidR="00A93E5B" w:rsidRPr="00ED4AF8">
              <w:rPr>
                <w:rFonts w:hint="eastAsia"/>
                <w:lang w:eastAsia="zh-CN"/>
              </w:rPr>
              <w:t>is not of</w:t>
            </w:r>
            <w:r w:rsidRPr="00ED4AF8">
              <w:rPr>
                <w:rFonts w:hint="eastAsia"/>
                <w:lang w:eastAsia="zh-CN"/>
              </w:rPr>
              <w:t xml:space="preserve"> two parts, or</w:t>
            </w:r>
          </w:p>
          <w:p w14:paraId="0BCFF310" w14:textId="77777777" w:rsidR="00823A82" w:rsidRPr="00ED4AF8" w:rsidRDefault="00823A82" w:rsidP="00823A82">
            <w:pPr>
              <w:pStyle w:val="TAC"/>
              <w:rPr>
                <w:lang w:eastAsia="zh-CN"/>
              </w:rPr>
            </w:pPr>
            <w:r w:rsidRPr="00ED4AF8">
              <w:rPr>
                <w:rFonts w:hint="eastAsia"/>
                <w:lang w:eastAsia="zh-CN"/>
              </w:rPr>
              <w:t xml:space="preserve">CSI report #1, </w:t>
            </w:r>
            <w:r w:rsidR="00710336" w:rsidRPr="00ED4AF8">
              <w:rPr>
                <w:rFonts w:hint="eastAsia"/>
                <w:lang w:eastAsia="zh-CN"/>
              </w:rPr>
              <w:t xml:space="preserve">CSI </w:t>
            </w:r>
            <w:r w:rsidRPr="00ED4AF8">
              <w:rPr>
                <w:rFonts w:hint="eastAsia"/>
                <w:lang w:eastAsia="zh-CN"/>
              </w:rPr>
              <w:t xml:space="preserve">part 1, if CSI report #1 </w:t>
            </w:r>
            <w:r w:rsidR="00A93E5B" w:rsidRPr="00ED4AF8">
              <w:rPr>
                <w:rFonts w:hint="eastAsia"/>
                <w:lang w:eastAsia="zh-CN"/>
              </w:rPr>
              <w:t xml:space="preserve">is of </w:t>
            </w:r>
            <w:r w:rsidRPr="00ED4AF8">
              <w:rPr>
                <w:rFonts w:hint="eastAsia"/>
                <w:lang w:eastAsia="zh-CN"/>
              </w:rPr>
              <w:t>two parts</w:t>
            </w:r>
            <w:r w:rsidR="002A76E5" w:rsidRPr="00ED4AF8">
              <w:rPr>
                <w:rFonts w:hint="eastAsia"/>
                <w:lang w:eastAsia="zh-CN"/>
              </w:rPr>
              <w:t>,</w:t>
            </w:r>
          </w:p>
          <w:p w14:paraId="43AC5FFD" w14:textId="1F46C216"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68038EDA" w14:textId="77777777" w:rsidTr="00823A82">
        <w:trPr>
          <w:trHeight w:val="554"/>
          <w:jc w:val="center"/>
        </w:trPr>
        <w:tc>
          <w:tcPr>
            <w:tcW w:w="1857" w:type="dxa"/>
            <w:vMerge/>
            <w:vAlign w:val="center"/>
          </w:tcPr>
          <w:p w14:paraId="4B5F216A" w14:textId="77777777" w:rsidR="00823A82" w:rsidRPr="00ED4AF8" w:rsidRDefault="00823A82" w:rsidP="00A63C68">
            <w:pPr>
              <w:pStyle w:val="TAC"/>
              <w:rPr>
                <w:lang w:eastAsia="zh-CN"/>
              </w:rPr>
            </w:pPr>
          </w:p>
        </w:tc>
        <w:tc>
          <w:tcPr>
            <w:tcW w:w="5288" w:type="dxa"/>
            <w:vAlign w:val="center"/>
          </w:tcPr>
          <w:p w14:paraId="1B91AC3D" w14:textId="77777777" w:rsidR="00823A82" w:rsidRPr="00ED4AF8" w:rsidRDefault="00823A82" w:rsidP="00823A82">
            <w:pPr>
              <w:pStyle w:val="TAC"/>
              <w:rPr>
                <w:lang w:eastAsia="zh-CN"/>
              </w:rPr>
            </w:pPr>
            <w:r w:rsidRPr="00ED4AF8">
              <w:rPr>
                <w:rFonts w:hint="eastAsia"/>
                <w:lang w:eastAsia="zh-CN"/>
              </w:rPr>
              <w:t>CSI report #2 if CSI report #2</w:t>
            </w:r>
            <w:r w:rsidR="00A93E5B" w:rsidRPr="00ED4AF8">
              <w:rPr>
                <w:rFonts w:hint="eastAsia"/>
                <w:lang w:eastAsia="zh-CN"/>
              </w:rPr>
              <w:t xml:space="preserve"> is not of</w:t>
            </w:r>
            <w:r w:rsidRPr="00ED4AF8">
              <w:rPr>
                <w:rFonts w:hint="eastAsia"/>
                <w:lang w:eastAsia="zh-CN"/>
              </w:rPr>
              <w:t xml:space="preserve"> two parts, or</w:t>
            </w:r>
          </w:p>
          <w:p w14:paraId="3E8953A3" w14:textId="77777777" w:rsidR="00823A82" w:rsidRPr="00ED4AF8" w:rsidRDefault="00823A82" w:rsidP="00823A82">
            <w:pPr>
              <w:pStyle w:val="TAC"/>
              <w:rPr>
                <w:lang w:eastAsia="zh-CN"/>
              </w:rPr>
            </w:pPr>
            <w:r w:rsidRPr="00ED4AF8">
              <w:rPr>
                <w:rFonts w:hint="eastAsia"/>
                <w:lang w:eastAsia="zh-CN"/>
              </w:rPr>
              <w:t xml:space="preserve">CSI report #2, </w:t>
            </w:r>
            <w:r w:rsidR="00710336" w:rsidRPr="00ED4AF8">
              <w:rPr>
                <w:rFonts w:hint="eastAsia"/>
                <w:lang w:eastAsia="zh-CN"/>
              </w:rPr>
              <w:t xml:space="preserve">CSI </w:t>
            </w:r>
            <w:r w:rsidRPr="00ED4AF8">
              <w:rPr>
                <w:rFonts w:hint="eastAsia"/>
                <w:lang w:eastAsia="zh-CN"/>
              </w:rPr>
              <w:t xml:space="preserve">part 1, if CSI report #2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355A65E3" w14:textId="7890842E"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57B416FB" w14:textId="77777777" w:rsidTr="00823A82">
        <w:trPr>
          <w:trHeight w:val="554"/>
          <w:jc w:val="center"/>
        </w:trPr>
        <w:tc>
          <w:tcPr>
            <w:tcW w:w="1857" w:type="dxa"/>
            <w:vMerge/>
            <w:vAlign w:val="center"/>
          </w:tcPr>
          <w:p w14:paraId="6B8C35C8" w14:textId="77777777" w:rsidR="00823A82" w:rsidRPr="00ED4AF8" w:rsidRDefault="00823A82" w:rsidP="00A63C68">
            <w:pPr>
              <w:pStyle w:val="TAC"/>
              <w:rPr>
                <w:lang w:eastAsia="zh-CN"/>
              </w:rPr>
            </w:pPr>
          </w:p>
        </w:tc>
        <w:tc>
          <w:tcPr>
            <w:tcW w:w="5288" w:type="dxa"/>
            <w:vAlign w:val="center"/>
          </w:tcPr>
          <w:p w14:paraId="7CF82BC5" w14:textId="77777777" w:rsidR="00823A82" w:rsidRPr="00ED4AF8" w:rsidRDefault="002A76E5" w:rsidP="00A63C68">
            <w:pPr>
              <w:pStyle w:val="TAC"/>
              <w:rPr>
                <w:lang w:eastAsia="zh-CN"/>
              </w:rPr>
            </w:pPr>
            <w:r w:rsidRPr="00ED4AF8">
              <w:rPr>
                <w:lang w:eastAsia="zh-CN"/>
              </w:rPr>
              <w:t>…</w:t>
            </w:r>
          </w:p>
        </w:tc>
      </w:tr>
      <w:tr w:rsidR="00823A82" w:rsidRPr="00ED4AF8" w14:paraId="5A296BF7" w14:textId="77777777" w:rsidTr="00823A82">
        <w:trPr>
          <w:trHeight w:val="554"/>
          <w:jc w:val="center"/>
        </w:trPr>
        <w:tc>
          <w:tcPr>
            <w:tcW w:w="1857" w:type="dxa"/>
            <w:vMerge/>
            <w:vAlign w:val="center"/>
          </w:tcPr>
          <w:p w14:paraId="32E2831C" w14:textId="77777777" w:rsidR="00823A82" w:rsidRPr="00ED4AF8" w:rsidRDefault="00823A82" w:rsidP="00A63C68">
            <w:pPr>
              <w:pStyle w:val="TAC"/>
              <w:rPr>
                <w:lang w:eastAsia="zh-CN"/>
              </w:rPr>
            </w:pPr>
          </w:p>
        </w:tc>
        <w:tc>
          <w:tcPr>
            <w:tcW w:w="5288" w:type="dxa"/>
            <w:vAlign w:val="center"/>
          </w:tcPr>
          <w:p w14:paraId="36CCA08A" w14:textId="77777777" w:rsidR="00823A82" w:rsidRPr="00ED4AF8" w:rsidRDefault="00823A82" w:rsidP="00823A82">
            <w:pPr>
              <w:pStyle w:val="TAC"/>
              <w:rPr>
                <w:lang w:eastAsia="zh-CN"/>
              </w:rPr>
            </w:pPr>
            <w:r w:rsidRPr="00ED4AF8">
              <w:rPr>
                <w:rFonts w:hint="eastAsia"/>
                <w:lang w:eastAsia="zh-CN"/>
              </w:rPr>
              <w:t xml:space="preserve">CSI report #n if CSI report #n </w:t>
            </w:r>
            <w:r w:rsidR="00A93E5B" w:rsidRPr="00ED4AF8">
              <w:rPr>
                <w:rFonts w:hint="eastAsia"/>
                <w:lang w:eastAsia="zh-CN"/>
              </w:rPr>
              <w:t xml:space="preserve">is not of </w:t>
            </w:r>
            <w:r w:rsidRPr="00ED4AF8">
              <w:rPr>
                <w:rFonts w:hint="eastAsia"/>
                <w:lang w:eastAsia="zh-CN"/>
              </w:rPr>
              <w:t>two parts, or</w:t>
            </w:r>
          </w:p>
          <w:p w14:paraId="6337A007" w14:textId="77777777" w:rsidR="00823A82" w:rsidRPr="00ED4AF8" w:rsidRDefault="00823A82" w:rsidP="00823A82">
            <w:pPr>
              <w:pStyle w:val="TAC"/>
              <w:rPr>
                <w:lang w:eastAsia="zh-CN"/>
              </w:rPr>
            </w:pPr>
            <w:r w:rsidRPr="00ED4AF8">
              <w:rPr>
                <w:rFonts w:hint="eastAsia"/>
                <w:lang w:eastAsia="zh-CN"/>
              </w:rPr>
              <w:t xml:space="preserve">CSI report #n, </w:t>
            </w:r>
            <w:r w:rsidR="00710336" w:rsidRPr="00ED4AF8">
              <w:rPr>
                <w:rFonts w:hint="eastAsia"/>
                <w:lang w:eastAsia="zh-CN"/>
              </w:rPr>
              <w:t xml:space="preserve">CSI </w:t>
            </w:r>
            <w:r w:rsidRPr="00ED4AF8">
              <w:rPr>
                <w:rFonts w:hint="eastAsia"/>
                <w:lang w:eastAsia="zh-CN"/>
              </w:rPr>
              <w:t xml:space="preserve">part 1, if CSI report #n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68031AD6" w14:textId="5B2BCFC5"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bl>
    <w:p w14:paraId="021FD5F9" w14:textId="77777777" w:rsidR="00710336" w:rsidRPr="00ED4AF8" w:rsidRDefault="00710336" w:rsidP="00BC2EFF">
      <w:pPr>
        <w:pStyle w:val="FP"/>
        <w:rPr>
          <w:lang w:eastAsia="zh-CN"/>
        </w:rPr>
      </w:pPr>
    </w:p>
    <w:p w14:paraId="1A6072DF" w14:textId="77777777" w:rsidR="00B56650" w:rsidRPr="00ED4AF8" w:rsidRDefault="00B56650" w:rsidP="00585E8C">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6.3.1.1.2-13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  </w:t>
      </w:r>
    </w:p>
    <w:p w14:paraId="01239E73"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6.3.1.1.2-14</w:t>
      </w:r>
      <w:r w:rsidRPr="00ED4AF8">
        <w:t>:</w:t>
      </w:r>
      <w:r w:rsidRPr="00ED4AF8">
        <w:rPr>
          <w:rFonts w:hint="eastAsia"/>
          <w:lang w:eastAsia="zh-CN"/>
        </w:rPr>
        <w:t xml:space="preserve"> Mapping order of CSI reports to UCI bit sequence </w:t>
      </w:r>
      <w:r w:rsidRPr="00ED4AF8">
        <w:rPr>
          <w:position w:val="-14"/>
        </w:rPr>
        <w:object w:dxaOrig="2560" w:dyaOrig="400" w14:anchorId="7F5AABE0">
          <v:shape id="_x0000_i2099" type="#_x0000_t75" style="width:108pt;height:17.25pt" o:ole="">
            <v:imagedata r:id="rId1733" o:title=""/>
          </v:shape>
          <o:OLEObject Type="Embed" ProgID="Equation.3" ShapeID="_x0000_i2099" DrawAspect="Content" ObjectID="_1802530833" r:id="rId1747"/>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ED4AF8" w14:paraId="7E506159" w14:textId="77777777" w:rsidTr="002A76E5">
        <w:trPr>
          <w:trHeight w:val="554"/>
          <w:jc w:val="center"/>
        </w:trPr>
        <w:tc>
          <w:tcPr>
            <w:tcW w:w="1857" w:type="dxa"/>
            <w:shd w:val="clear" w:color="auto" w:fill="E0E0E0"/>
            <w:vAlign w:val="center"/>
          </w:tcPr>
          <w:p w14:paraId="4E824631" w14:textId="77777777" w:rsidR="00710336" w:rsidRPr="00ED4AF8" w:rsidRDefault="00710336" w:rsidP="00A63C68">
            <w:pPr>
              <w:pStyle w:val="TAH"/>
              <w:rPr>
                <w:lang w:eastAsia="zh-CN"/>
              </w:rPr>
            </w:pPr>
            <w:r w:rsidRPr="00ED4AF8">
              <w:rPr>
                <w:rFonts w:hint="eastAsia"/>
                <w:lang w:eastAsia="zh-CN"/>
              </w:rPr>
              <w:t>UCI bit sequence</w:t>
            </w:r>
          </w:p>
        </w:tc>
        <w:tc>
          <w:tcPr>
            <w:tcW w:w="5229" w:type="dxa"/>
            <w:shd w:val="clear" w:color="auto" w:fill="E0E0E0"/>
            <w:vAlign w:val="center"/>
          </w:tcPr>
          <w:p w14:paraId="76CBAA47" w14:textId="77777777" w:rsidR="00710336" w:rsidRPr="00ED4AF8" w:rsidRDefault="00710336" w:rsidP="00A63C68">
            <w:pPr>
              <w:pStyle w:val="TAH"/>
              <w:rPr>
                <w:lang w:eastAsia="zh-CN"/>
              </w:rPr>
            </w:pPr>
            <w:r w:rsidRPr="00ED4AF8">
              <w:rPr>
                <w:rFonts w:hint="eastAsia"/>
                <w:lang w:eastAsia="zh-CN"/>
              </w:rPr>
              <w:t>CSI report number</w:t>
            </w:r>
          </w:p>
        </w:tc>
      </w:tr>
      <w:tr w:rsidR="00710336" w:rsidRPr="00ED4AF8" w14:paraId="44694ED8" w14:textId="77777777" w:rsidTr="002A76E5">
        <w:trPr>
          <w:trHeight w:val="554"/>
          <w:jc w:val="center"/>
        </w:trPr>
        <w:tc>
          <w:tcPr>
            <w:tcW w:w="1857" w:type="dxa"/>
            <w:vMerge w:val="restart"/>
            <w:vAlign w:val="center"/>
          </w:tcPr>
          <w:p w14:paraId="6CB38166" w14:textId="77777777" w:rsidR="00710336" w:rsidRPr="00ED4AF8" w:rsidRDefault="00710336" w:rsidP="00A63C68">
            <w:pPr>
              <w:pStyle w:val="TAC"/>
              <w:rPr>
                <w:lang w:eastAsia="zh-CN"/>
              </w:rPr>
            </w:pPr>
            <w:r w:rsidRPr="00ED4AF8">
              <w:rPr>
                <w:position w:val="-112"/>
              </w:rPr>
              <w:object w:dxaOrig="580" w:dyaOrig="2360" w14:anchorId="5480A93C">
                <v:shape id="_x0000_i2100" type="#_x0000_t75" style="width:24.75pt;height:100.5pt" o:ole="">
                  <v:imagedata r:id="rId1748" o:title=""/>
                </v:shape>
                <o:OLEObject Type="Embed" ProgID="Equation.3" ShapeID="_x0000_i2100" DrawAspect="Content" ObjectID="_1802530834" r:id="rId1749"/>
              </w:object>
            </w:r>
          </w:p>
        </w:tc>
        <w:tc>
          <w:tcPr>
            <w:tcW w:w="5229" w:type="dxa"/>
            <w:vAlign w:val="center"/>
          </w:tcPr>
          <w:p w14:paraId="3D781FD0" w14:textId="2DFF9097" w:rsidR="002A76E5" w:rsidRPr="00ED4AF8" w:rsidRDefault="00710336" w:rsidP="002A76E5">
            <w:pPr>
              <w:pStyle w:val="TAC"/>
              <w:rPr>
                <w:lang w:eastAsia="zh-CN"/>
              </w:rPr>
            </w:pPr>
            <w:r w:rsidRPr="00ED4AF8">
              <w:rPr>
                <w:rFonts w:hint="eastAsia"/>
                <w:lang w:eastAsia="zh-CN"/>
              </w:rPr>
              <w:t>CSI report #1,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#1</w:t>
            </w:r>
          </w:p>
        </w:tc>
      </w:tr>
      <w:tr w:rsidR="00710336" w:rsidRPr="00ED4AF8" w14:paraId="09540F0E" w14:textId="77777777" w:rsidTr="002A76E5">
        <w:trPr>
          <w:trHeight w:val="554"/>
          <w:jc w:val="center"/>
        </w:trPr>
        <w:tc>
          <w:tcPr>
            <w:tcW w:w="1857" w:type="dxa"/>
            <w:vMerge/>
            <w:vAlign w:val="center"/>
          </w:tcPr>
          <w:p w14:paraId="17029DF8" w14:textId="77777777" w:rsidR="00710336" w:rsidRPr="00ED4AF8" w:rsidRDefault="00710336" w:rsidP="00A63C68">
            <w:pPr>
              <w:pStyle w:val="TAC"/>
              <w:rPr>
                <w:lang w:eastAsia="zh-CN"/>
              </w:rPr>
            </w:pPr>
          </w:p>
        </w:tc>
        <w:tc>
          <w:tcPr>
            <w:tcW w:w="5229" w:type="dxa"/>
            <w:vAlign w:val="center"/>
          </w:tcPr>
          <w:p w14:paraId="5A730357" w14:textId="25D80963" w:rsidR="00710336" w:rsidRPr="00ED4AF8" w:rsidRDefault="00710336" w:rsidP="002A76E5">
            <w:pPr>
              <w:pStyle w:val="TAC"/>
              <w:rPr>
                <w:lang w:eastAsia="zh-CN"/>
              </w:rPr>
            </w:pPr>
            <w:r w:rsidRPr="00ED4AF8">
              <w:rPr>
                <w:rFonts w:hint="eastAsia"/>
                <w:lang w:eastAsia="zh-CN"/>
              </w:rPr>
              <w:t>CSI report #2,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#2</w:t>
            </w:r>
          </w:p>
        </w:tc>
      </w:tr>
      <w:tr w:rsidR="00710336" w:rsidRPr="00ED4AF8" w14:paraId="6F6A5796" w14:textId="77777777" w:rsidTr="002A76E5">
        <w:trPr>
          <w:trHeight w:val="554"/>
          <w:jc w:val="center"/>
        </w:trPr>
        <w:tc>
          <w:tcPr>
            <w:tcW w:w="1857" w:type="dxa"/>
            <w:vMerge/>
            <w:vAlign w:val="center"/>
          </w:tcPr>
          <w:p w14:paraId="78D23585" w14:textId="77777777" w:rsidR="00710336" w:rsidRPr="00ED4AF8" w:rsidRDefault="00710336" w:rsidP="00A63C68">
            <w:pPr>
              <w:pStyle w:val="TAC"/>
              <w:rPr>
                <w:lang w:eastAsia="zh-CN"/>
              </w:rPr>
            </w:pPr>
          </w:p>
        </w:tc>
        <w:tc>
          <w:tcPr>
            <w:tcW w:w="5229" w:type="dxa"/>
            <w:vAlign w:val="center"/>
          </w:tcPr>
          <w:p w14:paraId="335C1A51" w14:textId="77777777" w:rsidR="00710336" w:rsidRPr="00ED4AF8" w:rsidRDefault="00710336" w:rsidP="00A63C68">
            <w:pPr>
              <w:pStyle w:val="TAC"/>
              <w:rPr>
                <w:lang w:eastAsia="zh-CN"/>
              </w:rPr>
            </w:pPr>
            <w:r w:rsidRPr="00ED4AF8">
              <w:rPr>
                <w:lang w:eastAsia="zh-CN"/>
              </w:rPr>
              <w:t>…</w:t>
            </w:r>
          </w:p>
        </w:tc>
      </w:tr>
      <w:tr w:rsidR="00710336" w:rsidRPr="00ED4AF8" w14:paraId="7D0D4798" w14:textId="77777777" w:rsidTr="002A76E5">
        <w:trPr>
          <w:trHeight w:val="554"/>
          <w:jc w:val="center"/>
        </w:trPr>
        <w:tc>
          <w:tcPr>
            <w:tcW w:w="1857" w:type="dxa"/>
            <w:vMerge/>
            <w:vAlign w:val="center"/>
          </w:tcPr>
          <w:p w14:paraId="5DAEFE3E" w14:textId="77777777" w:rsidR="00710336" w:rsidRPr="00ED4AF8" w:rsidRDefault="00710336" w:rsidP="00A63C68">
            <w:pPr>
              <w:pStyle w:val="TAC"/>
              <w:rPr>
                <w:lang w:eastAsia="zh-CN"/>
              </w:rPr>
            </w:pPr>
          </w:p>
        </w:tc>
        <w:tc>
          <w:tcPr>
            <w:tcW w:w="5229" w:type="dxa"/>
            <w:vAlign w:val="center"/>
          </w:tcPr>
          <w:p w14:paraId="1D5C67F8" w14:textId="6EDA72E0" w:rsidR="00710336" w:rsidRPr="00ED4AF8" w:rsidRDefault="00710336" w:rsidP="002A76E5">
            <w:pPr>
              <w:pStyle w:val="TAC"/>
              <w:rPr>
                <w:lang w:eastAsia="zh-CN"/>
              </w:rPr>
            </w:pPr>
            <w:r w:rsidRPr="00ED4AF8">
              <w:rPr>
                <w:rFonts w:hint="eastAsia"/>
                <w:lang w:eastAsia="zh-CN"/>
              </w:rPr>
              <w:t>CSI report #n,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rFonts w:hint="eastAsia"/>
                <w:lang w:eastAsia="zh-CN"/>
              </w:rPr>
              <w:br/>
              <w:t>if CSI part 2 exists for CSI report #n</w:t>
            </w:r>
          </w:p>
        </w:tc>
      </w:tr>
      <w:tr w:rsidR="00710336" w:rsidRPr="00ED4AF8" w14:paraId="259A83B1" w14:textId="77777777" w:rsidTr="002A76E5">
        <w:trPr>
          <w:trHeight w:val="554"/>
          <w:jc w:val="center"/>
        </w:trPr>
        <w:tc>
          <w:tcPr>
            <w:tcW w:w="1857" w:type="dxa"/>
            <w:vMerge/>
            <w:vAlign w:val="center"/>
          </w:tcPr>
          <w:p w14:paraId="01807C65" w14:textId="77777777" w:rsidR="00710336" w:rsidRPr="00ED4AF8" w:rsidRDefault="00710336" w:rsidP="00A63C68">
            <w:pPr>
              <w:pStyle w:val="TAC"/>
              <w:rPr>
                <w:lang w:eastAsia="zh-CN"/>
              </w:rPr>
            </w:pPr>
          </w:p>
        </w:tc>
        <w:tc>
          <w:tcPr>
            <w:tcW w:w="5229" w:type="dxa"/>
            <w:vAlign w:val="center"/>
          </w:tcPr>
          <w:p w14:paraId="3930F101" w14:textId="12CD3599" w:rsidR="00710336" w:rsidRPr="00ED4AF8" w:rsidRDefault="00710336" w:rsidP="002A76E5">
            <w:pPr>
              <w:pStyle w:val="TAC"/>
              <w:rPr>
                <w:lang w:eastAsia="zh-CN"/>
              </w:rPr>
            </w:pPr>
            <w:r w:rsidRPr="00ED4AF8">
              <w:rPr>
                <w:rFonts w:hint="eastAsia"/>
                <w:lang w:eastAsia="zh-CN"/>
              </w:rPr>
              <w:t xml:space="preserve">CSI report #1,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Pr="00ED4AF8">
              <w:rPr>
                <w:rFonts w:hint="eastAsia"/>
                <w:lang w:eastAsia="zh-CN"/>
              </w:rPr>
              <w:br/>
              <w:t>if CSI part 2 exists for CSI report #1</w:t>
            </w:r>
          </w:p>
        </w:tc>
      </w:tr>
      <w:tr w:rsidR="00710336" w:rsidRPr="00ED4AF8" w14:paraId="51A29950" w14:textId="77777777" w:rsidTr="002A76E5">
        <w:trPr>
          <w:trHeight w:val="554"/>
          <w:jc w:val="center"/>
        </w:trPr>
        <w:tc>
          <w:tcPr>
            <w:tcW w:w="1857" w:type="dxa"/>
            <w:vMerge/>
            <w:vAlign w:val="center"/>
          </w:tcPr>
          <w:p w14:paraId="33BAD174" w14:textId="77777777" w:rsidR="00710336" w:rsidRPr="00ED4AF8" w:rsidRDefault="00710336" w:rsidP="00A63C68">
            <w:pPr>
              <w:pStyle w:val="TAC"/>
              <w:rPr>
                <w:lang w:eastAsia="zh-CN"/>
              </w:rPr>
            </w:pPr>
          </w:p>
        </w:tc>
        <w:tc>
          <w:tcPr>
            <w:tcW w:w="5229" w:type="dxa"/>
            <w:vAlign w:val="center"/>
          </w:tcPr>
          <w:p w14:paraId="67981D22" w14:textId="11A397FD" w:rsidR="00710336" w:rsidRPr="00ED4AF8" w:rsidRDefault="00710336" w:rsidP="002A76E5">
            <w:pPr>
              <w:pStyle w:val="TAC"/>
              <w:rPr>
                <w:lang w:eastAsia="zh-CN"/>
              </w:rPr>
            </w:pPr>
            <w:r w:rsidRPr="00ED4AF8">
              <w:rPr>
                <w:rFonts w:hint="eastAsia"/>
                <w:lang w:eastAsia="zh-CN"/>
              </w:rPr>
              <w:t xml:space="preserve">CSI report #2,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#2</w:t>
            </w:r>
          </w:p>
        </w:tc>
      </w:tr>
      <w:tr w:rsidR="00710336" w:rsidRPr="00ED4AF8" w14:paraId="61D0DD11" w14:textId="77777777" w:rsidTr="002A76E5">
        <w:trPr>
          <w:trHeight w:val="554"/>
          <w:jc w:val="center"/>
        </w:trPr>
        <w:tc>
          <w:tcPr>
            <w:tcW w:w="1857" w:type="dxa"/>
            <w:vMerge/>
            <w:vAlign w:val="center"/>
          </w:tcPr>
          <w:p w14:paraId="65E0647B" w14:textId="77777777" w:rsidR="00710336" w:rsidRPr="00ED4AF8" w:rsidRDefault="00710336" w:rsidP="00A63C68">
            <w:pPr>
              <w:pStyle w:val="TAC"/>
              <w:rPr>
                <w:lang w:eastAsia="zh-CN"/>
              </w:rPr>
            </w:pPr>
          </w:p>
        </w:tc>
        <w:tc>
          <w:tcPr>
            <w:tcW w:w="5229" w:type="dxa"/>
            <w:vAlign w:val="center"/>
          </w:tcPr>
          <w:p w14:paraId="6C7BBB64" w14:textId="77777777" w:rsidR="00710336" w:rsidRPr="00ED4AF8" w:rsidRDefault="00710336" w:rsidP="00A63C68">
            <w:pPr>
              <w:pStyle w:val="TAC"/>
              <w:rPr>
                <w:lang w:eastAsia="zh-CN"/>
              </w:rPr>
            </w:pPr>
            <w:r w:rsidRPr="00ED4AF8">
              <w:rPr>
                <w:lang w:eastAsia="zh-CN"/>
              </w:rPr>
              <w:t>…</w:t>
            </w:r>
          </w:p>
        </w:tc>
      </w:tr>
      <w:tr w:rsidR="00710336" w:rsidRPr="00ED4AF8" w14:paraId="06FE92EC" w14:textId="77777777" w:rsidTr="002A76E5">
        <w:trPr>
          <w:trHeight w:val="554"/>
          <w:jc w:val="center"/>
        </w:trPr>
        <w:tc>
          <w:tcPr>
            <w:tcW w:w="1857" w:type="dxa"/>
            <w:vMerge/>
            <w:vAlign w:val="center"/>
          </w:tcPr>
          <w:p w14:paraId="24BDCB31" w14:textId="77777777" w:rsidR="00710336" w:rsidRPr="00ED4AF8" w:rsidRDefault="00710336" w:rsidP="00A63C68">
            <w:pPr>
              <w:pStyle w:val="TAC"/>
              <w:rPr>
                <w:lang w:eastAsia="zh-CN"/>
              </w:rPr>
            </w:pPr>
          </w:p>
        </w:tc>
        <w:tc>
          <w:tcPr>
            <w:tcW w:w="5229" w:type="dxa"/>
            <w:vAlign w:val="center"/>
          </w:tcPr>
          <w:p w14:paraId="586071E7" w14:textId="41E91AF0" w:rsidR="00710336" w:rsidRPr="00ED4AF8" w:rsidRDefault="00710336" w:rsidP="002A76E5">
            <w:pPr>
              <w:pStyle w:val="TAC"/>
              <w:rPr>
                <w:lang w:eastAsia="zh-CN"/>
              </w:rPr>
            </w:pPr>
            <w:r w:rsidRPr="00ED4AF8">
              <w:rPr>
                <w:rFonts w:hint="eastAsia"/>
                <w:lang w:eastAsia="zh-CN"/>
              </w:rPr>
              <w:t xml:space="preserve">CSI report #n,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#n</w:t>
            </w:r>
          </w:p>
        </w:tc>
      </w:tr>
    </w:tbl>
    <w:p w14:paraId="6F571FB4" w14:textId="77777777" w:rsidR="00B56650" w:rsidRPr="00ED4AF8" w:rsidRDefault="00B56650" w:rsidP="00BC2EFF">
      <w:pPr>
        <w:pStyle w:val="FP"/>
        <w:rPr>
          <w:lang w:val="en-US" w:eastAsia="zh-CN"/>
        </w:rPr>
      </w:pPr>
    </w:p>
    <w:p w14:paraId="7C683087" w14:textId="77777777" w:rsidR="00A21A5A" w:rsidRPr="00ED4AF8" w:rsidRDefault="00B56650" w:rsidP="00A04C97">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6.3.1.1.2-14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441A99DD" w14:textId="77777777" w:rsidR="009C043C" w:rsidRPr="00ED4AF8" w:rsidRDefault="009C043C" w:rsidP="009C043C">
      <w:pPr>
        <w:pStyle w:val="Heading5"/>
        <w:rPr>
          <w:lang w:eastAsia="zh-CN"/>
        </w:rPr>
      </w:pPr>
      <w:bookmarkStart w:id="524" w:name="_Toc19798724"/>
      <w:bookmarkStart w:id="525" w:name="_Toc26467195"/>
      <w:bookmarkStart w:id="526" w:name="_Toc29326550"/>
      <w:bookmarkStart w:id="527" w:name="_Toc29327700"/>
      <w:bookmarkStart w:id="528" w:name="_Toc36045890"/>
      <w:bookmarkStart w:id="529" w:name="_Toc36046150"/>
      <w:bookmarkStart w:id="530" w:name="_Toc36046296"/>
      <w:bookmarkStart w:id="531" w:name="_Toc45209213"/>
      <w:bookmarkStart w:id="532" w:name="_Toc51852386"/>
      <w:bookmarkStart w:id="533" w:name="_Toc169103250"/>
      <w:r w:rsidRPr="00ED4AF8">
        <w:rPr>
          <w:rFonts w:hint="eastAsia"/>
          <w:lang w:eastAsia="zh-CN"/>
        </w:rPr>
        <w:t>6.3.1.1.3</w:t>
      </w:r>
      <w:r w:rsidRPr="00ED4AF8">
        <w:rPr>
          <w:rFonts w:hint="eastAsia"/>
          <w:lang w:eastAsia="zh-CN"/>
        </w:rPr>
        <w:tab/>
        <w:t>HARQ-ACK/SR and CSI</w:t>
      </w:r>
      <w:bookmarkEnd w:id="524"/>
      <w:bookmarkEnd w:id="525"/>
      <w:bookmarkEnd w:id="526"/>
      <w:bookmarkEnd w:id="527"/>
      <w:bookmarkEnd w:id="528"/>
      <w:bookmarkEnd w:id="529"/>
      <w:bookmarkEnd w:id="530"/>
      <w:bookmarkEnd w:id="531"/>
      <w:bookmarkEnd w:id="532"/>
      <w:bookmarkEnd w:id="533"/>
    </w:p>
    <w:p w14:paraId="4B8D7FA3" w14:textId="77777777" w:rsidR="00A63C68" w:rsidRPr="00ED4AF8" w:rsidRDefault="00A63C68" w:rsidP="00A63C68">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 xml:space="preserve">is of </w:t>
      </w:r>
      <w:r w:rsidRPr="00ED4AF8">
        <w:rPr>
          <w:rFonts w:hint="eastAsia"/>
          <w:lang w:eastAsia="zh-CN"/>
        </w:rPr>
        <w:t xml:space="preserve">two parts, the UCI bit sequence </w:t>
      </w:r>
      <w:r w:rsidRPr="00ED4AF8">
        <w:rPr>
          <w:position w:val="-10"/>
        </w:rPr>
        <w:object w:dxaOrig="1760" w:dyaOrig="300" w14:anchorId="66E93C2F">
          <v:shape id="_x0000_i2101" type="#_x0000_t75" style="width:87.75pt;height:15pt" o:ole="">
            <v:imagedata r:id="rId11" o:title=""/>
          </v:shape>
          <o:OLEObject Type="Embed" ProgID="Equation.3" ShapeID="_x0000_i2101" DrawAspect="Content" ObjectID="_1802530835" r:id="rId1750"/>
        </w:object>
      </w:r>
      <w:r w:rsidRPr="00ED4AF8">
        <w:rPr>
          <w:rFonts w:hint="eastAsia"/>
          <w:lang w:eastAsia="zh-CN"/>
        </w:rPr>
        <w:t xml:space="preserve"> is generated according to the following, where </w:t>
      </w:r>
      <w:r w:rsidR="00842827" w:rsidRPr="00ED4AF8">
        <w:rPr>
          <w:position w:val="-6"/>
        </w:rPr>
        <w:object w:dxaOrig="2220" w:dyaOrig="320" w14:anchorId="1CB6CBAA">
          <v:shape id="_x0000_i2102" type="#_x0000_t75" style="width:90pt;height:12.75pt" o:ole="">
            <v:imagedata r:id="rId1751" o:title=""/>
          </v:shape>
          <o:OLEObject Type="Embed" ProgID="Equation.3" ShapeID="_x0000_i2102" DrawAspect="Content" ObjectID="_1802530836" r:id="rId1752"/>
        </w:object>
      </w:r>
      <w:r w:rsidRPr="00ED4AF8">
        <w:rPr>
          <w:rFonts w:hint="eastAsia"/>
          <w:lang w:eastAsia="zh-CN"/>
        </w:rPr>
        <w:t>:</w:t>
      </w:r>
    </w:p>
    <w:p w14:paraId="0E666D94" w14:textId="77777777" w:rsidR="00A63C68" w:rsidRPr="00ED4AF8" w:rsidRDefault="000D18A9" w:rsidP="00CA562F">
      <w:pPr>
        <w:pStyle w:val="B1"/>
        <w:rPr>
          <w:lang w:eastAsia="zh-CN"/>
        </w:rPr>
      </w:pPr>
      <w:r w:rsidRPr="00ED4AF8">
        <w:rPr>
          <w:lang w:eastAsia="zh-CN"/>
        </w:rPr>
        <w:t>-</w:t>
      </w:r>
      <w:r w:rsidRPr="00ED4AF8">
        <w:rPr>
          <w:lang w:eastAsia="zh-CN"/>
        </w:rPr>
        <w:tab/>
      </w:r>
      <w:r w:rsidR="00B56650" w:rsidRPr="00ED4AF8">
        <w:rPr>
          <w:rFonts w:hint="eastAsia"/>
          <w:lang w:eastAsia="zh-CN"/>
        </w:rPr>
        <w:t xml:space="preserve">if there is HARQ-ACK for transmission on the PUCCH, </w:t>
      </w:r>
      <w:r w:rsidR="00A63C68"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060" w:dyaOrig="380" w14:anchorId="2BB00483">
          <v:shape id="_x0000_i2103" type="#_x0000_t75" style="width:86.25pt;height:15.75pt" o:ole="">
            <v:imagedata r:id="rId1753" o:title=""/>
          </v:shape>
          <o:OLEObject Type="Embed" ProgID="Equation.3" ShapeID="_x0000_i2103" DrawAspect="Content" ObjectID="_1802530837" r:id="rId1754"/>
        </w:object>
      </w:r>
      <w:r w:rsidR="00A63C68" w:rsidRPr="00ED4AF8">
        <w:rPr>
          <w:rFonts w:hint="eastAsia"/>
          <w:lang w:eastAsia="zh-CN"/>
        </w:rPr>
        <w:t xml:space="preserve">, where </w:t>
      </w:r>
      <w:r w:rsidR="00842827" w:rsidRPr="00ED4AF8">
        <w:rPr>
          <w:position w:val="-12"/>
        </w:rPr>
        <w:object w:dxaOrig="960" w:dyaOrig="380" w14:anchorId="1AA9E192">
          <v:shape id="_x0000_i2104" type="#_x0000_t75" style="width:39pt;height:15.75pt" o:ole="">
            <v:imagedata r:id="rId1429" o:title=""/>
          </v:shape>
          <o:OLEObject Type="Embed" ProgID="Equation.3" ShapeID="_x0000_i2104" DrawAspect="Content" ObjectID="_1802530838" r:id="rId1755"/>
        </w:object>
      </w:r>
      <w:r w:rsidR="00A63C68" w:rsidRPr="00ED4AF8">
        <w:rPr>
          <w:rFonts w:hint="eastAsia"/>
          <w:lang w:eastAsia="zh-CN"/>
        </w:rPr>
        <w:t xml:space="preserve"> for </w:t>
      </w:r>
      <w:r w:rsidR="00842827" w:rsidRPr="00ED4AF8">
        <w:rPr>
          <w:position w:val="-10"/>
        </w:rPr>
        <w:object w:dxaOrig="1880" w:dyaOrig="360" w14:anchorId="023F5890">
          <v:shape id="_x0000_i2105" type="#_x0000_t75" style="width:81pt;height:15.75pt" o:ole="">
            <v:imagedata r:id="rId1430" o:title=""/>
          </v:shape>
          <o:OLEObject Type="Embed" ProgID="Equation.3" ShapeID="_x0000_i2105" DrawAspect="Content" ObjectID="_1802530839" r:id="rId1756"/>
        </w:object>
      </w:r>
      <w:r w:rsidR="00842827" w:rsidRPr="00ED4AF8">
        <w:rPr>
          <w:rFonts w:hint="eastAsia"/>
          <w:lang w:eastAsia="zh-CN"/>
        </w:rPr>
        <w:t>,</w:t>
      </w:r>
      <w:r w:rsidR="00A63C68" w:rsidRPr="00ED4AF8">
        <w:rPr>
          <w:rFonts w:hint="eastAsia"/>
          <w:lang w:eastAsia="zh-CN"/>
        </w:rPr>
        <w:t xml:space="preserve"> </w:t>
      </w:r>
      <w:r w:rsidR="00A63C68" w:rsidRPr="00ED4AF8">
        <w:rPr>
          <w:lang w:eastAsia="zh-CN"/>
        </w:rPr>
        <w:t>the</w:t>
      </w:r>
      <w:r w:rsidR="00A63C68" w:rsidRPr="00ED4AF8">
        <w:rPr>
          <w:rFonts w:hint="eastAsia"/>
          <w:lang w:eastAsia="zh-CN"/>
        </w:rPr>
        <w:t xml:space="preserve"> HARQ-ACK bit sequence </w:t>
      </w:r>
      <w:r w:rsidR="00A63C68" w:rsidRPr="00ED4AF8">
        <w:rPr>
          <w:position w:val="-14"/>
        </w:rPr>
        <w:object w:dxaOrig="1780" w:dyaOrig="380" w14:anchorId="53353A78">
          <v:shape id="_x0000_i2106" type="#_x0000_t75" style="width:87.75pt;height:19.5pt" o:ole="">
            <v:imagedata r:id="rId1432" o:title=""/>
          </v:shape>
          <o:OLEObject Type="Embed" ProgID="Equation.3" ShapeID="_x0000_i2106" DrawAspect="Content" ObjectID="_1802530840" r:id="rId1757"/>
        </w:object>
      </w:r>
      <w:r w:rsidR="00A63C68"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A63C68" w:rsidRPr="00ED4AF8">
        <w:rPr>
          <w:rFonts w:hint="eastAsia"/>
          <w:lang w:eastAsia="zh-CN"/>
        </w:rPr>
        <w:t xml:space="preserve"> 9.1 of [5, TS38.213]</w:t>
      </w:r>
      <w:r w:rsidR="00842827" w:rsidRPr="00ED4AF8">
        <w:rPr>
          <w:rFonts w:hint="eastAsia"/>
          <w:lang w:eastAsia="zh-CN"/>
        </w:rPr>
        <w:t xml:space="preserve">, and </w:t>
      </w:r>
      <w:r w:rsidR="00842827" w:rsidRPr="00ED4AF8">
        <w:rPr>
          <w:position w:val="-6"/>
        </w:rPr>
        <w:object w:dxaOrig="560" w:dyaOrig="320" w14:anchorId="3C10E33D">
          <v:shape id="_x0000_i2107" type="#_x0000_t75" style="width:23.25pt;height:12.75pt" o:ole="">
            <v:imagedata r:id="rId1758" o:title=""/>
          </v:shape>
          <o:OLEObject Type="Embed" ProgID="Equation.3" ShapeID="_x0000_i2107" DrawAspect="Content" ObjectID="_1802530841" r:id="rId1759"/>
        </w:object>
      </w:r>
      <w:r w:rsidR="00842827" w:rsidRPr="00ED4AF8">
        <w:rPr>
          <w:rFonts w:hint="eastAsia"/>
          <w:lang w:eastAsia="zh-CN"/>
        </w:rPr>
        <w:t xml:space="preserve"> is number of HARQ-ACK bits</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HARQ-ACK for transmission on the PUCCH, set </w:t>
      </w:r>
      <w:r w:rsidR="00CA562F" w:rsidRPr="00ED4AF8">
        <w:rPr>
          <w:position w:val="-10"/>
        </w:rPr>
        <w:object w:dxaOrig="960" w:dyaOrig="320" w14:anchorId="6EEA7D3D">
          <v:shape id="_x0000_i2108" type="#_x0000_t75" style="width:40.5pt;height:14.25pt" o:ole="">
            <v:imagedata r:id="rId1760" o:title=""/>
          </v:shape>
          <o:OLEObject Type="Embed" ProgID="Equation.3" ShapeID="_x0000_i2108" DrawAspect="Content" ObjectID="_1802530842" r:id="rId1761"/>
        </w:object>
      </w:r>
      <w:r w:rsidR="00CA562F" w:rsidRPr="00ED4AF8">
        <w:rPr>
          <w:rFonts w:hint="eastAsia"/>
          <w:lang w:eastAsia="zh-CN"/>
        </w:rPr>
        <w:t>;</w:t>
      </w:r>
    </w:p>
    <w:p w14:paraId="0A8686AF"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if </w:t>
      </w:r>
      <w:r w:rsidR="00CA562F" w:rsidRPr="00ED4AF8">
        <w:rPr>
          <w:rFonts w:hint="eastAsia"/>
          <w:lang w:eastAsia="zh-CN"/>
        </w:rPr>
        <w:t xml:space="preserve">there is </w:t>
      </w:r>
      <w:r w:rsidR="00A63C68" w:rsidRPr="00ED4AF8">
        <w:rPr>
          <w:rFonts w:hint="eastAsia"/>
          <w:lang w:eastAsia="zh-CN"/>
        </w:rPr>
        <w:t xml:space="preserve">SR </w:t>
      </w:r>
      <w:r w:rsidR="00CA562F" w:rsidRPr="00ED4AF8">
        <w:rPr>
          <w:lang w:eastAsia="zh-CN"/>
        </w:rPr>
        <w:t>for transmission</w:t>
      </w:r>
      <w:r w:rsidR="00A63C68" w:rsidRPr="00ED4AF8">
        <w:rPr>
          <w:rFonts w:hint="eastAsia"/>
          <w:lang w:eastAsia="zh-CN"/>
        </w:rPr>
        <w:t xml:space="preserve"> on the PUCCH, set</w:t>
      </w:r>
      <w:r w:rsidR="00761691"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34D38472">
          <v:shape id="_x0000_i2109" type="#_x0000_t75" style="width:156.75pt;height:15.75pt" o:ole="">
            <v:imagedata r:id="rId1433" o:title=""/>
          </v:shape>
          <o:OLEObject Type="Embed" ProgID="Equation.3" ShapeID="_x0000_i2109" DrawAspect="Content" ObjectID="_1802530843" r:id="rId1762"/>
        </w:object>
      </w:r>
      <w:r w:rsidR="00761691" w:rsidRPr="00ED4AF8">
        <w:rPr>
          <w:rFonts w:hint="eastAsia"/>
          <w:lang w:eastAsia="zh-CN"/>
        </w:rPr>
        <w:t xml:space="preserve">, where the SR bit sequence </w:t>
      </w:r>
      <w:r w:rsidR="00761691" w:rsidRPr="00ED4AF8">
        <w:rPr>
          <w:position w:val="-14"/>
        </w:rPr>
        <w:object w:dxaOrig="1700" w:dyaOrig="400" w14:anchorId="318CE9D9">
          <v:shape id="_x0000_i2110" type="#_x0000_t75" style="width:84.75pt;height:21pt" o:ole="">
            <v:imagedata r:id="rId1435" o:title=""/>
          </v:shape>
          <o:OLEObject Type="Embed" ProgID="Equation.3" ShapeID="_x0000_i2110" DrawAspect="Content" ObjectID="_1802530844" r:id="rId1763"/>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SR for transmission on the PUCCH, set </w:t>
      </w:r>
      <w:r w:rsidR="00CA562F" w:rsidRPr="00ED4AF8">
        <w:rPr>
          <w:position w:val="-10"/>
        </w:rPr>
        <w:object w:dxaOrig="840" w:dyaOrig="320" w14:anchorId="05F3FAE9">
          <v:shape id="_x0000_i2111" type="#_x0000_t75" style="width:36.75pt;height:14.25pt" o:ole="">
            <v:imagedata r:id="rId1764" o:title=""/>
          </v:shape>
          <o:OLEObject Type="Embed" ProgID="Equation.3" ShapeID="_x0000_i2111" DrawAspect="Content" ObjectID="_1802530845" r:id="rId1765"/>
        </w:object>
      </w:r>
      <w:r w:rsidR="00CA562F" w:rsidRPr="00ED4AF8">
        <w:rPr>
          <w:rFonts w:hint="eastAsia"/>
          <w:lang w:eastAsia="zh-CN"/>
        </w:rPr>
        <w:t>;</w:t>
      </w:r>
    </w:p>
    <w:p w14:paraId="65E998BA"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the CSI fields of all CSI reports, in the order from </w:t>
      </w:r>
      <w:r w:rsidR="00A50F49" w:rsidRPr="00ED4AF8">
        <w:rPr>
          <w:rFonts w:hint="eastAsia"/>
          <w:lang w:eastAsia="zh-CN"/>
        </w:rPr>
        <w:t>upper part</w:t>
      </w:r>
      <w:r w:rsidR="00A63C68" w:rsidRPr="00ED4AF8">
        <w:rPr>
          <w:rFonts w:hint="eastAsia"/>
          <w:lang w:eastAsia="zh-CN"/>
        </w:rPr>
        <w:t xml:space="preserve"> to </w:t>
      </w:r>
      <w:r w:rsidR="00A50F49" w:rsidRPr="00ED4AF8">
        <w:rPr>
          <w:rFonts w:hint="eastAsia"/>
          <w:lang w:eastAsia="zh-CN"/>
        </w:rPr>
        <w:t>lower part</w:t>
      </w:r>
      <w:r w:rsidR="00A63C68" w:rsidRPr="00ED4AF8">
        <w:rPr>
          <w:rFonts w:hint="eastAsia"/>
          <w:lang w:eastAsia="zh-CN"/>
        </w:rPr>
        <w:t xml:space="preserve"> in Table 6.3.1.1.2-12, are mapped to the UCI bit sequence </w:t>
      </w:r>
      <w:r w:rsidR="00842827" w:rsidRPr="00ED4AF8">
        <w:rPr>
          <w:position w:val="-14"/>
        </w:rPr>
        <w:object w:dxaOrig="3720" w:dyaOrig="380" w14:anchorId="7BED5E49">
          <v:shape id="_x0000_i2112" type="#_x0000_t75" style="width:166.5pt;height:17.25pt" o:ole="">
            <v:imagedata r:id="rId1766" o:title=""/>
          </v:shape>
          <o:OLEObject Type="Embed" ProgID="Equation.3" ShapeID="_x0000_i2112" DrawAspect="Content" ObjectID="_1802530846" r:id="rId1767"/>
        </w:object>
      </w:r>
      <w:r w:rsidR="00A63C68" w:rsidRPr="00ED4AF8">
        <w:rPr>
          <w:rFonts w:hint="eastAsia"/>
          <w:lang w:eastAsia="zh-CN"/>
        </w:rPr>
        <w:t xml:space="preserve"> starting with </w:t>
      </w:r>
      <w:r w:rsidR="00842827" w:rsidRPr="00ED4AF8">
        <w:rPr>
          <w:position w:val="-14"/>
        </w:rPr>
        <w:object w:dxaOrig="920" w:dyaOrig="380" w14:anchorId="5C4705B6">
          <v:shape id="_x0000_i2113" type="#_x0000_t75" style="width:40.5pt;height:17.25pt" o:ole="">
            <v:imagedata r:id="rId1768" o:title=""/>
          </v:shape>
          <o:OLEObject Type="Embed" ProgID="Equation.3" ShapeID="_x0000_i2113" DrawAspect="Content" ObjectID="_1802530847" r:id="rId1769"/>
        </w:object>
      </w:r>
      <w:r w:rsidR="00842827" w:rsidRPr="00ED4AF8">
        <w:rPr>
          <w:rFonts w:hint="eastAsia"/>
          <w:lang w:eastAsia="zh-CN"/>
        </w:rPr>
        <w:t xml:space="preserve">, where </w:t>
      </w:r>
      <w:r w:rsidR="00842827" w:rsidRPr="00ED4AF8">
        <w:rPr>
          <w:position w:val="-6"/>
        </w:rPr>
        <w:object w:dxaOrig="480" w:dyaOrig="320" w14:anchorId="2BB3063D">
          <v:shape id="_x0000_i2114" type="#_x0000_t75" style="width:21.75pt;height:14.25pt" o:ole="">
            <v:imagedata r:id="rId1770" o:title=""/>
          </v:shape>
          <o:OLEObject Type="Embed" ProgID="Equation.3" ShapeID="_x0000_i2114" DrawAspect="Content" ObjectID="_1802530848" r:id="rId1771"/>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w:t>
      </w:r>
      <w:r w:rsidR="00A63C68" w:rsidRPr="00ED4AF8">
        <w:rPr>
          <w:rFonts w:hint="eastAsia"/>
          <w:lang w:eastAsia="zh-CN"/>
        </w:rPr>
        <w:t>.</w:t>
      </w:r>
    </w:p>
    <w:p w14:paraId="4D94F767" w14:textId="77777777" w:rsidR="00842827" w:rsidRPr="00ED4AF8" w:rsidRDefault="00842827" w:rsidP="00842827">
      <w:pPr>
        <w:rPr>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 xml:space="preserve">is of </w:t>
      </w:r>
      <w:r w:rsidRPr="00ED4AF8">
        <w:rPr>
          <w:rFonts w:hint="eastAsia"/>
          <w:lang w:eastAsia="zh-CN"/>
        </w:rPr>
        <w:t xml:space="preserve">two parts, </w:t>
      </w:r>
      <w:r w:rsidRPr="00ED4AF8">
        <w:rPr>
          <w:rFonts w:hint="eastAsia"/>
          <w:lang w:val="en-US" w:eastAsia="zh-CN"/>
        </w:rPr>
        <w:t xml:space="preserve">two UCI bit sequences are generated, </w:t>
      </w:r>
      <w:r w:rsidRPr="00ED4AF8">
        <w:rPr>
          <w:position w:val="-14"/>
        </w:rPr>
        <w:object w:dxaOrig="2439" w:dyaOrig="400" w14:anchorId="0E0313F3">
          <v:shape id="_x0000_i2115" type="#_x0000_t75" style="width:105pt;height:17.25pt" o:ole="">
            <v:imagedata r:id="rId1731" o:title=""/>
          </v:shape>
          <o:OLEObject Type="Embed" ProgID="Equation.3" ShapeID="_x0000_i2115" DrawAspect="Content" ObjectID="_1802530849" r:id="rId1772"/>
        </w:object>
      </w:r>
      <w:r w:rsidRPr="00ED4AF8">
        <w:rPr>
          <w:rFonts w:hint="eastAsia"/>
          <w:lang w:eastAsia="zh-CN"/>
        </w:rPr>
        <w:t xml:space="preserve"> and </w:t>
      </w:r>
      <w:r w:rsidRPr="00ED4AF8">
        <w:rPr>
          <w:position w:val="-14"/>
        </w:rPr>
        <w:object w:dxaOrig="2560" w:dyaOrig="400" w14:anchorId="27211730">
          <v:shape id="_x0000_i2116" type="#_x0000_t75" style="width:108pt;height:17.25pt" o:ole="">
            <v:imagedata r:id="rId1733" o:title=""/>
          </v:shape>
          <o:OLEObject Type="Embed" ProgID="Equation.3" ShapeID="_x0000_i2116" DrawAspect="Content" ObjectID="_1802530850" r:id="rId1773"/>
        </w:object>
      </w:r>
      <w:r w:rsidRPr="00ED4AF8">
        <w:rPr>
          <w:rFonts w:hint="eastAsia"/>
          <w:lang w:eastAsia="zh-CN"/>
        </w:rPr>
        <w:t xml:space="preserve">, according to the following, where </w:t>
      </w:r>
      <w:r w:rsidRPr="00ED4AF8">
        <w:rPr>
          <w:position w:val="-6"/>
        </w:rPr>
        <w:object w:dxaOrig="2780" w:dyaOrig="320" w14:anchorId="3B8351F9">
          <v:shape id="_x0000_i2117" type="#_x0000_t75" style="width:111pt;height:12.75pt" o:ole="">
            <v:imagedata r:id="rId1774" o:title=""/>
          </v:shape>
          <o:OLEObject Type="Embed" ProgID="Equation.3" ShapeID="_x0000_i2117" DrawAspect="Content" ObjectID="_1802530851" r:id="rId1775"/>
        </w:object>
      </w:r>
      <w:r w:rsidRPr="00ED4AF8">
        <w:rPr>
          <w:rFonts w:hint="eastAsia"/>
          <w:lang w:eastAsia="zh-CN"/>
        </w:rPr>
        <w:t xml:space="preserve"> and </w:t>
      </w:r>
      <w:r w:rsidRPr="00ED4AF8">
        <w:rPr>
          <w:position w:val="-6"/>
        </w:rPr>
        <w:object w:dxaOrig="1460" w:dyaOrig="320" w14:anchorId="37EC8683">
          <v:shape id="_x0000_i2118" type="#_x0000_t75" style="width:59.25pt;height:12.75pt" o:ole="">
            <v:imagedata r:id="rId1776" o:title=""/>
          </v:shape>
          <o:OLEObject Type="Embed" ProgID="Equation.3" ShapeID="_x0000_i2118" DrawAspect="Content" ObjectID="_1802530852" r:id="rId1777"/>
        </w:object>
      </w:r>
      <w:r w:rsidRPr="00ED4AF8">
        <w:rPr>
          <w:rFonts w:hint="eastAsia"/>
          <w:lang w:eastAsia="zh-CN"/>
        </w:rPr>
        <w:t>:</w:t>
      </w:r>
    </w:p>
    <w:p w14:paraId="66E41078" w14:textId="77777777" w:rsidR="00842827" w:rsidRPr="00ED4AF8" w:rsidRDefault="000D18A9" w:rsidP="000D18A9">
      <w:pPr>
        <w:pStyle w:val="B1"/>
        <w:rPr>
          <w:lang w:eastAsia="zh-CN"/>
        </w:rPr>
      </w:pPr>
      <w:r w:rsidRPr="00ED4AF8">
        <w:rPr>
          <w:lang w:eastAsia="zh-CN"/>
        </w:rPr>
        <w:t>-</w:t>
      </w:r>
      <w:r w:rsidRPr="00ED4AF8">
        <w:rPr>
          <w:lang w:eastAsia="zh-CN"/>
        </w:rPr>
        <w:tab/>
      </w:r>
      <w:r w:rsidR="00CA562F" w:rsidRPr="00ED4AF8">
        <w:rPr>
          <w:rFonts w:hint="eastAsia"/>
          <w:lang w:eastAsia="zh-CN"/>
        </w:rPr>
        <w:t xml:space="preserve">if there is HARQ-ACK for transmission on the PUCCH, </w:t>
      </w:r>
      <w:r w:rsidR="00842827"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540" w:dyaOrig="400" w14:anchorId="07F12D41">
          <v:shape id="_x0000_i2119" type="#_x0000_t75" style="width:107.25pt;height:17.25pt" o:ole="">
            <v:imagedata r:id="rId1778" o:title=""/>
          </v:shape>
          <o:OLEObject Type="Embed" ProgID="Equation.3" ShapeID="_x0000_i2119" DrawAspect="Content" ObjectID="_1802530853" r:id="rId1779"/>
        </w:object>
      </w:r>
      <w:r w:rsidR="00842827" w:rsidRPr="00ED4AF8">
        <w:rPr>
          <w:rFonts w:hint="eastAsia"/>
          <w:lang w:eastAsia="zh-CN"/>
        </w:rPr>
        <w:t xml:space="preserve">, where </w:t>
      </w:r>
      <w:r w:rsidR="00842827" w:rsidRPr="00ED4AF8">
        <w:rPr>
          <w:position w:val="-12"/>
        </w:rPr>
        <w:object w:dxaOrig="1120" w:dyaOrig="380" w14:anchorId="4A61CC09">
          <v:shape id="_x0000_i2120" type="#_x0000_t75" style="width:45.75pt;height:15.75pt" o:ole="">
            <v:imagedata r:id="rId1780" o:title=""/>
          </v:shape>
          <o:OLEObject Type="Embed" ProgID="Equation.3" ShapeID="_x0000_i2120" DrawAspect="Content" ObjectID="_1802530854" r:id="rId1781"/>
        </w:object>
      </w:r>
      <w:r w:rsidR="00842827" w:rsidRPr="00ED4AF8">
        <w:rPr>
          <w:rFonts w:hint="eastAsia"/>
          <w:lang w:eastAsia="zh-CN"/>
        </w:rPr>
        <w:t xml:space="preserve"> for </w:t>
      </w:r>
      <w:r w:rsidR="00842827" w:rsidRPr="00ED4AF8">
        <w:rPr>
          <w:position w:val="-10"/>
        </w:rPr>
        <w:object w:dxaOrig="1880" w:dyaOrig="360" w14:anchorId="24DD62AB">
          <v:shape id="_x0000_i2121" type="#_x0000_t75" style="width:81pt;height:15.75pt" o:ole="">
            <v:imagedata r:id="rId1430" o:title=""/>
          </v:shape>
          <o:OLEObject Type="Embed" ProgID="Equation.3" ShapeID="_x0000_i2121" DrawAspect="Content" ObjectID="_1802530855" r:id="rId1782"/>
        </w:object>
      </w:r>
      <w:r w:rsidR="00842827" w:rsidRPr="00ED4AF8">
        <w:rPr>
          <w:rFonts w:hint="eastAsia"/>
          <w:lang w:eastAsia="zh-CN"/>
        </w:rPr>
        <w:t xml:space="preserve">, </w:t>
      </w:r>
      <w:r w:rsidR="00842827" w:rsidRPr="00ED4AF8">
        <w:rPr>
          <w:lang w:eastAsia="zh-CN"/>
        </w:rPr>
        <w:t>the</w:t>
      </w:r>
      <w:r w:rsidR="00842827" w:rsidRPr="00ED4AF8">
        <w:rPr>
          <w:rFonts w:hint="eastAsia"/>
          <w:lang w:eastAsia="zh-CN"/>
        </w:rPr>
        <w:t xml:space="preserve"> HARQ-ACK bit sequence </w:t>
      </w:r>
      <w:r w:rsidR="00842827" w:rsidRPr="00ED4AF8">
        <w:rPr>
          <w:position w:val="-14"/>
        </w:rPr>
        <w:object w:dxaOrig="1780" w:dyaOrig="380" w14:anchorId="5C1EF517">
          <v:shape id="_x0000_i2122" type="#_x0000_t75" style="width:87.75pt;height:19.5pt" o:ole="">
            <v:imagedata r:id="rId1432" o:title=""/>
          </v:shape>
          <o:OLEObject Type="Embed" ProgID="Equation.3" ShapeID="_x0000_i2122" DrawAspect="Content" ObjectID="_1802530856" r:id="rId1783"/>
        </w:object>
      </w:r>
      <w:r w:rsidR="00842827"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842827" w:rsidRPr="00ED4AF8">
        <w:rPr>
          <w:rFonts w:hint="eastAsia"/>
          <w:lang w:eastAsia="zh-CN"/>
        </w:rPr>
        <w:t xml:space="preserve"> 9.1 of [5, TS38.213], and </w:t>
      </w:r>
      <w:r w:rsidR="00842827" w:rsidRPr="00ED4AF8">
        <w:rPr>
          <w:position w:val="-6"/>
        </w:rPr>
        <w:object w:dxaOrig="560" w:dyaOrig="320" w14:anchorId="2AAD4B53">
          <v:shape id="_x0000_i2123" type="#_x0000_t75" style="width:23.25pt;height:12.75pt" o:ole="">
            <v:imagedata r:id="rId1758" o:title=""/>
          </v:shape>
          <o:OLEObject Type="Embed" ProgID="Equation.3" ShapeID="_x0000_i2123" DrawAspect="Content" ObjectID="_1802530857" r:id="rId1784"/>
        </w:object>
      </w:r>
      <w:r w:rsidR="00842827" w:rsidRPr="00ED4AF8">
        <w:rPr>
          <w:rFonts w:hint="eastAsia"/>
          <w:lang w:eastAsia="zh-CN"/>
        </w:rPr>
        <w:t xml:space="preserve"> is number of HARQ-ACK bits</w:t>
      </w:r>
      <w:r w:rsidR="00CA562F" w:rsidRPr="00ED4AF8">
        <w:rPr>
          <w:rFonts w:hint="eastAsia"/>
          <w:lang w:eastAsia="zh-CN"/>
        </w:rPr>
        <w:t xml:space="preserve">; if there is no HARQ-ACK for transmission on the PUCCH, set </w:t>
      </w:r>
      <w:r w:rsidR="00CA562F" w:rsidRPr="00ED4AF8">
        <w:rPr>
          <w:position w:val="-10"/>
        </w:rPr>
        <w:object w:dxaOrig="960" w:dyaOrig="320" w14:anchorId="552F6C11">
          <v:shape id="_x0000_i2124" type="#_x0000_t75" style="width:40.5pt;height:14.25pt" o:ole="">
            <v:imagedata r:id="rId1760" o:title=""/>
          </v:shape>
          <o:OLEObject Type="Embed" ProgID="Equation.3" ShapeID="_x0000_i2124" DrawAspect="Content" ObjectID="_1802530858" r:id="rId1785"/>
        </w:object>
      </w:r>
      <w:r w:rsidR="00842827" w:rsidRPr="00ED4AF8">
        <w:rPr>
          <w:rFonts w:hint="eastAsia"/>
          <w:lang w:eastAsia="zh-CN"/>
        </w:rPr>
        <w:t>;</w:t>
      </w:r>
    </w:p>
    <w:p w14:paraId="5658B491"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if </w:t>
      </w:r>
      <w:r w:rsidR="00CA562F" w:rsidRPr="00ED4AF8">
        <w:rPr>
          <w:lang w:eastAsia="zh-CN"/>
        </w:rPr>
        <w:t xml:space="preserve">there is </w:t>
      </w:r>
      <w:r w:rsidR="00842827" w:rsidRPr="00ED4AF8">
        <w:rPr>
          <w:rFonts w:hint="eastAsia"/>
          <w:lang w:eastAsia="zh-CN"/>
        </w:rPr>
        <w:t xml:space="preserve">SR </w:t>
      </w:r>
      <w:r w:rsidR="00CA562F" w:rsidRPr="00ED4AF8">
        <w:rPr>
          <w:lang w:eastAsia="zh-CN"/>
        </w:rPr>
        <w:t>for transmission</w:t>
      </w:r>
      <w:r w:rsidR="00842827" w:rsidRPr="00ED4AF8">
        <w:rPr>
          <w:rFonts w:hint="eastAsia"/>
          <w:lang w:eastAsia="zh-CN"/>
        </w:rPr>
        <w:t xml:space="preserve"> on the PUCCH, set</w:t>
      </w:r>
      <w:r w:rsidR="00761691" w:rsidRPr="00ED4AF8">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1751BBDE">
          <v:shape id="_x0000_i2125" type="#_x0000_t75" style="width:156.75pt;height:15.75pt" o:ole="">
            <v:imagedata r:id="rId1433" o:title=""/>
          </v:shape>
          <o:OLEObject Type="Embed" ProgID="Equation.3" ShapeID="_x0000_i2125" DrawAspect="Content" ObjectID="_1802530859" r:id="rId1786"/>
        </w:object>
      </w:r>
      <w:r w:rsidR="00761691" w:rsidRPr="00ED4AF8">
        <w:rPr>
          <w:rFonts w:hint="eastAsia"/>
          <w:lang w:eastAsia="zh-CN"/>
        </w:rPr>
        <w:t xml:space="preserve">, where the SR bit sequence </w:t>
      </w:r>
      <w:r w:rsidR="00761691" w:rsidRPr="00ED4AF8">
        <w:rPr>
          <w:position w:val="-14"/>
        </w:rPr>
        <w:object w:dxaOrig="1700" w:dyaOrig="400" w14:anchorId="35A0F882">
          <v:shape id="_x0000_i2126" type="#_x0000_t75" style="width:84.75pt;height:21pt" o:ole="">
            <v:imagedata r:id="rId1435" o:title=""/>
          </v:shape>
          <o:OLEObject Type="Embed" ProgID="Equation.3" ShapeID="_x0000_i2126" DrawAspect="Content" ObjectID="_1802530860" r:id="rId1787"/>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CA562F" w:rsidRPr="00ED4AF8">
        <w:rPr>
          <w:rFonts w:hint="eastAsia"/>
          <w:lang w:eastAsia="zh-CN"/>
        </w:rPr>
        <w:t xml:space="preserve">; if there is no SR for transmission on the PUCCH, set </w:t>
      </w:r>
      <w:r w:rsidR="00CA562F" w:rsidRPr="00ED4AF8">
        <w:rPr>
          <w:position w:val="-10"/>
        </w:rPr>
        <w:object w:dxaOrig="840" w:dyaOrig="320" w14:anchorId="7B6A6A4A">
          <v:shape id="_x0000_i2127" type="#_x0000_t75" style="width:36.75pt;height:14.25pt" o:ole="">
            <v:imagedata r:id="rId1764" o:title=""/>
          </v:shape>
          <o:OLEObject Type="Embed" ProgID="Equation.3" ShapeID="_x0000_i2127" DrawAspect="Content" ObjectID="_1802530861" r:id="rId1788"/>
        </w:object>
      </w:r>
      <w:r w:rsidR="00842827" w:rsidRPr="00ED4AF8">
        <w:rPr>
          <w:rFonts w:hint="eastAsia"/>
          <w:lang w:eastAsia="zh-CN"/>
        </w:rPr>
        <w:t>;</w:t>
      </w:r>
    </w:p>
    <w:p w14:paraId="24140AE0"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6.3.1.1.2-13, are mapped to the UCI bit sequence </w:t>
      </w:r>
      <w:r w:rsidR="00842827" w:rsidRPr="00ED4AF8">
        <w:rPr>
          <w:position w:val="-14"/>
        </w:rPr>
        <w:object w:dxaOrig="3780" w:dyaOrig="400" w14:anchorId="3C7C9BA2">
          <v:shape id="_x0000_i2128" type="#_x0000_t75" style="width:160.5pt;height:17.25pt" o:ole="">
            <v:imagedata r:id="rId1789" o:title=""/>
          </v:shape>
          <o:OLEObject Type="Embed" ProgID="Equation.3" ShapeID="_x0000_i2128" DrawAspect="Content" ObjectID="_1802530862" r:id="rId1790"/>
        </w:object>
      </w:r>
      <w:r w:rsidR="00842827" w:rsidRPr="00ED4AF8">
        <w:rPr>
          <w:rFonts w:hint="eastAsia"/>
          <w:lang w:eastAsia="zh-CN"/>
        </w:rPr>
        <w:t xml:space="preserve"> starting with </w:t>
      </w:r>
      <w:r w:rsidR="00842827" w:rsidRPr="00ED4AF8">
        <w:rPr>
          <w:position w:val="-14"/>
        </w:rPr>
        <w:object w:dxaOrig="859" w:dyaOrig="400" w14:anchorId="136B6E58">
          <v:shape id="_x0000_i2129" type="#_x0000_t75" style="width:35.25pt;height:17.25pt" o:ole="">
            <v:imagedata r:id="rId1791" o:title=""/>
          </v:shape>
          <o:OLEObject Type="Embed" ProgID="Equation.3" ShapeID="_x0000_i2129" DrawAspect="Content" ObjectID="_1802530863" r:id="rId1792"/>
        </w:object>
      </w:r>
      <w:r w:rsidR="00842827" w:rsidRPr="00ED4AF8">
        <w:rPr>
          <w:rFonts w:hint="eastAsia"/>
          <w:lang w:eastAsia="zh-CN"/>
        </w:rPr>
        <w:t xml:space="preserve">, where </w:t>
      </w:r>
      <w:r w:rsidR="00842827" w:rsidRPr="00ED4AF8">
        <w:rPr>
          <w:position w:val="-6"/>
        </w:rPr>
        <w:object w:dxaOrig="800" w:dyaOrig="320" w14:anchorId="1B74ED4E">
          <v:shape id="_x0000_i2130" type="#_x0000_t75" style="width:36.75pt;height:14.25pt" o:ole="">
            <v:imagedata r:id="rId1793" o:title=""/>
          </v:shape>
          <o:OLEObject Type="Embed" ProgID="Equation.3" ShapeID="_x0000_i2130" DrawAspect="Content" ObjectID="_1802530864" r:id="rId1794"/>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1 of all CSI reports;</w:t>
      </w:r>
    </w:p>
    <w:p w14:paraId="2FF1F1F1" w14:textId="387930D4" w:rsidR="009C043C"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6.3.1.1.2-14, are mapped to the UCI bit sequence </w:t>
      </w:r>
      <w:r w:rsidR="00842827" w:rsidRPr="00ED4AF8">
        <w:rPr>
          <w:position w:val="-14"/>
        </w:rPr>
        <w:object w:dxaOrig="2560" w:dyaOrig="400" w14:anchorId="6FC079D0">
          <v:shape id="_x0000_i2131" type="#_x0000_t75" style="width:108pt;height:17.25pt" o:ole="">
            <v:imagedata r:id="rId1733" o:title=""/>
          </v:shape>
          <o:OLEObject Type="Embed" ProgID="Equation.3" ShapeID="_x0000_i2131" DrawAspect="Content" ObjectID="_1802530865" r:id="rId1795"/>
        </w:object>
      </w:r>
      <w:r w:rsidR="00842827" w:rsidRPr="00ED4AF8">
        <w:rPr>
          <w:rFonts w:hint="eastAsia"/>
          <w:lang w:eastAsia="zh-CN"/>
        </w:rPr>
        <w:t xml:space="preserve"> starting with </w:t>
      </w:r>
      <w:r w:rsidR="00842827" w:rsidRPr="00ED4AF8">
        <w:rPr>
          <w:position w:val="-12"/>
        </w:rPr>
        <w:object w:dxaOrig="400" w:dyaOrig="380" w14:anchorId="460E0E68">
          <v:shape id="_x0000_i2132" type="#_x0000_t75" style="width:17.25pt;height:15.75pt" o:ole="">
            <v:imagedata r:id="rId1740" o:title=""/>
          </v:shape>
          <o:OLEObject Type="Embed" ProgID="Equation.3" ShapeID="_x0000_i2132" DrawAspect="Content" ObjectID="_1802530866" r:id="rId1796"/>
        </w:object>
      </w:r>
      <w:r w:rsidR="00842827" w:rsidRPr="00ED4AF8">
        <w:rPr>
          <w:rFonts w:hint="eastAsia"/>
          <w:lang w:eastAsia="zh-CN"/>
        </w:rPr>
        <w:t xml:space="preserve">, where </w:t>
      </w:r>
      <w:r w:rsidR="000B35F2" w:rsidRPr="00ED4AF8">
        <w:rPr>
          <w:position w:val="-6"/>
        </w:rPr>
        <w:object w:dxaOrig="820" w:dyaOrig="320" w14:anchorId="244B90B6">
          <v:shape id="_x0000_i2133" type="#_x0000_t75" style="width:35.25pt;height:14.25pt" o:ole="">
            <v:imagedata r:id="rId1797" o:title=""/>
          </v:shape>
          <o:OLEObject Type="Embed" ProgID="Equation.3" ShapeID="_x0000_i2133" DrawAspect="Content" ObjectID="_1802530867" r:id="rId1798"/>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2 of all CSI reports</w:t>
      </w:r>
      <w:r w:rsidR="007F345A"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 length of UCI bit sequence </w:t>
      </w:r>
      <w:r w:rsidR="00CA562F" w:rsidRPr="00ED4AF8">
        <w:rPr>
          <w:position w:val="-14"/>
        </w:rPr>
        <w:object w:dxaOrig="2560" w:dyaOrig="400" w14:anchorId="01FB634C">
          <v:shape id="_x0000_i2134" type="#_x0000_t75" style="width:108pt;height:18.75pt" o:ole="">
            <v:imagedata r:id="rId1733" o:title=""/>
          </v:shape>
          <o:OLEObject Type="Embed" ProgID="Equation.3" ShapeID="_x0000_i2134" DrawAspect="Content" ObjectID="_1802530868" r:id="rId1799"/>
        </w:object>
      </w:r>
      <w:r w:rsidR="00CA562F" w:rsidRPr="00ED4AF8">
        <w:rPr>
          <w:rFonts w:hint="eastAsia"/>
          <w:lang w:eastAsia="zh-CN"/>
        </w:rPr>
        <w:t xml:space="preserve"> is less than 3 bits, zeros shall be appended to the UCI bit sequence until its length equals 3.</w:t>
      </w:r>
    </w:p>
    <w:p w14:paraId="56391D0C" w14:textId="37D0C4D9" w:rsidR="00FE58F7" w:rsidRPr="00ED4AF8" w:rsidRDefault="00FE58F7" w:rsidP="00FE58F7">
      <w:pPr>
        <w:pStyle w:val="Heading5"/>
        <w:rPr>
          <w:lang w:eastAsia="zh-CN"/>
        </w:rPr>
      </w:pPr>
      <w:bookmarkStart w:id="534" w:name="_Toc169103251"/>
      <w:r w:rsidRPr="00ED4AF8">
        <w:rPr>
          <w:rFonts w:hint="eastAsia"/>
          <w:lang w:eastAsia="zh-CN"/>
        </w:rPr>
        <w:t>6.3.1.1.</w:t>
      </w:r>
      <w:r w:rsidRPr="00ED4AF8">
        <w:rPr>
          <w:lang w:eastAsia="zh-CN"/>
        </w:rPr>
        <w:t>4</w:t>
      </w:r>
      <w:r w:rsidRPr="00ED4AF8">
        <w:rPr>
          <w:rFonts w:hint="eastAsia"/>
          <w:lang w:eastAsia="zh-CN"/>
        </w:rPr>
        <w:tab/>
      </w:r>
      <w:r w:rsidR="00DF4EE1">
        <w:rPr>
          <w:lang w:eastAsia="zh-CN"/>
        </w:rPr>
        <w:t>UCI</w:t>
      </w:r>
      <w:r w:rsidRPr="00ED4AF8">
        <w:rPr>
          <w:lang w:eastAsia="zh-CN"/>
        </w:rPr>
        <w:t xml:space="preserve"> with different priority indexes</w:t>
      </w:r>
      <w:bookmarkEnd w:id="534"/>
    </w:p>
    <w:p w14:paraId="681C45C0" w14:textId="5468C995" w:rsidR="00FE58F7" w:rsidRPr="00ED4AF8" w:rsidRDefault="00FE58F7" w:rsidP="00FE58F7">
      <w:pPr>
        <w:rPr>
          <w:lang w:eastAsia="zh-CN"/>
        </w:rPr>
      </w:pPr>
      <w:r w:rsidRPr="00ED4AF8">
        <w:rPr>
          <w:rFonts w:hint="eastAsia"/>
          <w:lang w:eastAsia="zh-CN"/>
        </w:rPr>
        <w:t>If</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w:t>
      </w:r>
      <w:r w:rsidR="001356D3">
        <w:rPr>
          <w:lang w:eastAsia="zh-CN"/>
        </w:rPr>
        <w:t>priority</w:t>
      </w:r>
      <w:r w:rsidR="00DF4EE1">
        <w:rPr>
          <w:lang w:eastAsia="zh-CN"/>
        </w:rPr>
        <w:t xml:space="preserve"> index 1 if any</w:t>
      </w:r>
      <w:r w:rsidRPr="00ED4AF8">
        <w:rPr>
          <w:rFonts w:hint="eastAsia"/>
          <w:lang w:eastAsia="zh-CN"/>
        </w:rPr>
        <w:t xml:space="preserve"> are transmitted on a PUCCH, </w:t>
      </w:r>
      <w:r w:rsidRPr="00ED4AF8">
        <w:rPr>
          <w:rFonts w:hint="eastAsia"/>
          <w:lang w:val="en-US" w:eastAsia="zh-CN"/>
        </w:rPr>
        <w:t xml:space="preserve">two UCI bit sequences are generated,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according to the following, where</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and</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t>
      </w:r>
    </w:p>
    <w:p w14:paraId="1FACC246" w14:textId="48C323AC" w:rsidR="00FE58F7" w:rsidRDefault="00FE58F7" w:rsidP="00FE58F7">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1 </w:t>
      </w:r>
      <w:r w:rsidRPr="00ED4AF8">
        <w:rPr>
          <w:rFonts w:hint="eastAsia"/>
          <w:lang w:eastAsia="zh-CN"/>
        </w:rPr>
        <w:t>are mapped to the UCI bit sequence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1</w:t>
      </w:r>
      <w:r w:rsidRPr="00ED4AF8">
        <w:rPr>
          <w:rFonts w:hint="eastAsia"/>
          <w:lang w:eastAsia="zh-CN"/>
        </w:rPr>
        <w:t>;</w:t>
      </w:r>
      <w:r w:rsidRPr="00ED4AF8">
        <w:rPr>
          <w:lang w:eastAsia="zh-CN"/>
        </w:rPr>
        <w:t xml:space="preserve"> </w:t>
      </w:r>
    </w:p>
    <w:p w14:paraId="013C512F" w14:textId="23A8BB3D" w:rsidR="00DF4EE1" w:rsidRPr="00ED4AF8" w:rsidRDefault="00DF4EE1" w:rsidP="00FE58F7">
      <w:pPr>
        <w:pStyle w:val="B1"/>
        <w:rPr>
          <w:lang w:eastAsia="zh-CN"/>
        </w:rPr>
      </w:pPr>
      <w:r w:rsidRPr="002625EB">
        <w:rPr>
          <w:lang w:eastAsia="zh-CN"/>
        </w:rPr>
        <w:t>-</w:t>
      </w:r>
      <w:r w:rsidRPr="002625EB">
        <w:rPr>
          <w:lang w:eastAsia="zh-CN"/>
        </w:rPr>
        <w:tab/>
      </w:r>
      <w:r w:rsidRPr="002625EB">
        <w:rPr>
          <w:rFonts w:hint="eastAsia"/>
          <w:lang w:eastAsia="zh-CN"/>
        </w:rPr>
        <w:t>if there is SR</w:t>
      </w:r>
      <w:r w:rsidRPr="007449D7">
        <w:rPr>
          <w:lang w:eastAsia="zh-CN"/>
        </w:rPr>
        <w:t xml:space="preserve"> </w:t>
      </w:r>
      <w:r>
        <w:rPr>
          <w:lang w:eastAsia="zh-CN"/>
        </w:rPr>
        <w:t xml:space="preserve">associated with priority index 1 </w:t>
      </w:r>
      <w:r w:rsidRPr="002625EB">
        <w:rPr>
          <w:lang w:eastAsia="zh-CN"/>
        </w:rPr>
        <w:t>for transmission</w:t>
      </w:r>
      <w:r w:rsidRPr="002625EB">
        <w:rPr>
          <w:rFonts w:hint="eastAsia"/>
          <w:lang w:eastAsia="zh-CN"/>
        </w:rPr>
        <w:t xml:space="preserve"> on the PUCCH, 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ctrlPr>
              <w:rPr>
                <w:rFonts w:ascii="Cambria Math" w:hAnsi="Cambria Math"/>
                <w:i/>
                <w:sz w:val="24"/>
                <w:szCs w:val="24"/>
                <w:lang w:eastAsia="zh-CN"/>
              </w:rPr>
            </m:ctrlPr>
          </m:sub>
          <m:sup>
            <m:r>
              <m:rPr>
                <m:sty m:val="p"/>
              </m:rPr>
              <w:rPr>
                <w:rFonts w:ascii="Cambria Math" w:hAnsi="Cambria Math"/>
                <w:lang w:eastAsia="zh-CN"/>
              </w:rPr>
              <m:t>SR-HP</m:t>
            </m:r>
          </m:sup>
        </m:sSubSup>
      </m:oMath>
      <w:r w:rsidRPr="002625EB">
        <w:rPr>
          <w:rFonts w:hint="eastAsia"/>
          <w:lang w:eastAsia="zh-CN"/>
        </w:rPr>
        <w:t xml:space="preserve"> for</w:t>
      </w:r>
      <w:r>
        <w:rPr>
          <w:lang w:eastAsia="zh-CN"/>
        </w:rPr>
        <w:t xml:space="preserve"> </w:t>
      </w:r>
      <w:r w:rsidRPr="002625EB">
        <w:rPr>
          <w:rFonts w:hint="eastAsia"/>
          <w:lang w:eastAsia="zh-CN"/>
        </w:rPr>
        <w:t xml:space="preserve"> </w:t>
      </w:r>
      <m:oMath>
        <m:r>
          <w:rPr>
            <w:rFonts w:ascii="Cambria Math" w:eastAsia="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oMath>
      <w:r w:rsidRPr="002625EB">
        <w:rPr>
          <w:rFonts w:hint="eastAsia"/>
          <w:lang w:eastAsia="zh-CN"/>
        </w:rPr>
        <w:t>, where the SR bit sequence</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SR-HP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SR-HP</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sub>
          <m:sup>
            <m:r>
              <m:rPr>
                <m:sty m:val="p"/>
              </m:rPr>
              <w:rPr>
                <w:rFonts w:ascii="Cambria Math" w:hAnsi="Cambria Math"/>
                <w:lang w:eastAsia="zh-CN"/>
              </w:rPr>
              <m:t>SR-HP</m:t>
            </m:r>
          </m:sup>
        </m:sSubSup>
      </m:oMath>
      <w:r w:rsidRPr="002625EB">
        <w:rPr>
          <w:rFonts w:hint="eastAsia"/>
          <w:lang w:eastAsia="zh-CN"/>
        </w:rPr>
        <w:t xml:space="preserve">  is given by </w:t>
      </w:r>
      <w:r>
        <w:rPr>
          <w:rFonts w:hint="eastAsia"/>
          <w:lang w:eastAsia="zh-CN"/>
        </w:rPr>
        <w:t>Clause</w:t>
      </w:r>
      <w:r w:rsidRPr="002625EB">
        <w:rPr>
          <w:rFonts w:hint="eastAsia"/>
          <w:lang w:eastAsia="zh-CN"/>
        </w:rPr>
        <w:t xml:space="preserve"> 9.2.5.</w:t>
      </w:r>
      <w:r>
        <w:rPr>
          <w:lang w:eastAsia="zh-CN"/>
        </w:rPr>
        <w:t>1</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if there is no SR</w:t>
      </w:r>
      <w:r w:rsidRPr="00A0625A">
        <w:rPr>
          <w:lang w:eastAsia="zh-CN"/>
        </w:rPr>
        <w:t xml:space="preserve"> </w:t>
      </w:r>
      <w:r>
        <w:rPr>
          <w:lang w:eastAsia="zh-CN"/>
        </w:rPr>
        <w:t xml:space="preserve">associated with priority index 1 </w:t>
      </w:r>
      <w:r w:rsidRPr="002625EB">
        <w:rPr>
          <w:rFonts w:hint="eastAsia"/>
          <w:lang w:eastAsia="zh-CN"/>
        </w:rPr>
        <w:t>for transmission on the PUCCH, set</w:t>
      </w:r>
      <w:r>
        <w:rPr>
          <w:lang w:eastAsia="zh-CN"/>
        </w:rPr>
        <w:t xml:space="preserve">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=0</m:t>
        </m:r>
      </m:oMath>
      <w:r w:rsidRPr="002625EB">
        <w:rPr>
          <w:rFonts w:hint="eastAsia"/>
          <w:lang w:eastAsia="zh-CN"/>
        </w:rPr>
        <w:t>;</w:t>
      </w:r>
    </w:p>
    <w:p w14:paraId="1C53015F" w14:textId="6C1A5C0B" w:rsidR="00FE58F7" w:rsidRPr="00ED4AF8" w:rsidRDefault="00FE58F7" w:rsidP="000D18A9">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0 </w:t>
      </w:r>
      <w:r w:rsidRPr="00ED4AF8">
        <w:rPr>
          <w:rFonts w:hint="eastAsia"/>
          <w:lang w:eastAsia="zh-CN"/>
        </w:rPr>
        <w:t xml:space="preserve">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0</w:t>
      </w:r>
      <w:r w:rsidRPr="00ED4AF8">
        <w:rPr>
          <w:rFonts w:hint="eastAsia"/>
          <w:lang w:eastAsia="zh-CN"/>
        </w:rPr>
        <w:t>.</w:t>
      </w:r>
    </w:p>
    <w:p w14:paraId="6FDB77B9" w14:textId="77777777" w:rsidR="00290631" w:rsidRPr="00ED4AF8" w:rsidRDefault="00290631" w:rsidP="00EB44AF">
      <w:pPr>
        <w:pStyle w:val="Heading4"/>
        <w:rPr>
          <w:lang w:eastAsia="zh-CN"/>
        </w:rPr>
      </w:pPr>
      <w:bookmarkStart w:id="535" w:name="_Toc19798725"/>
      <w:bookmarkStart w:id="536" w:name="_Toc26467196"/>
      <w:bookmarkStart w:id="537" w:name="_Toc29326551"/>
      <w:bookmarkStart w:id="538" w:name="_Toc29327701"/>
      <w:bookmarkStart w:id="539" w:name="_Toc36045891"/>
      <w:bookmarkStart w:id="540" w:name="_Toc36046151"/>
      <w:bookmarkStart w:id="541" w:name="_Toc36046297"/>
      <w:bookmarkStart w:id="542" w:name="_Toc45209214"/>
      <w:bookmarkStart w:id="543" w:name="_Toc51852387"/>
      <w:bookmarkStart w:id="544" w:name="_Toc169103252"/>
      <w:r w:rsidRPr="00ED4AF8">
        <w:rPr>
          <w:rFonts w:hint="eastAsia"/>
          <w:lang w:eastAsia="zh-CN"/>
        </w:rPr>
        <w:t>6.3.1.2</w:t>
      </w:r>
      <w:r w:rsidRPr="00ED4AF8">
        <w:rPr>
          <w:rFonts w:hint="eastAsia"/>
          <w:lang w:eastAsia="zh-CN"/>
        </w:rPr>
        <w:tab/>
      </w:r>
      <w:r w:rsidR="008E09C8" w:rsidRPr="00ED4AF8">
        <w:rPr>
          <w:rFonts w:hint="eastAsia"/>
          <w:lang w:eastAsia="zh-CN"/>
        </w:rPr>
        <w:t xml:space="preserve">Code block segmentation and </w:t>
      </w:r>
      <w:r w:rsidRPr="00ED4AF8">
        <w:rPr>
          <w:rFonts w:hint="eastAsia"/>
          <w:lang w:eastAsia="zh-CN"/>
        </w:rPr>
        <w:t>CRC attachment</w:t>
      </w:r>
      <w:bookmarkEnd w:id="535"/>
      <w:bookmarkEnd w:id="536"/>
      <w:bookmarkEnd w:id="537"/>
      <w:bookmarkEnd w:id="538"/>
      <w:bookmarkEnd w:id="539"/>
      <w:bookmarkEnd w:id="540"/>
      <w:bookmarkEnd w:id="541"/>
      <w:bookmarkEnd w:id="542"/>
      <w:bookmarkEnd w:id="543"/>
      <w:bookmarkEnd w:id="544"/>
    </w:p>
    <w:p w14:paraId="518CF7DB" w14:textId="77777777" w:rsidR="00B22D55" w:rsidRPr="00ED4AF8" w:rsidRDefault="00391878" w:rsidP="00EB44AF">
      <w:pPr>
        <w:rPr>
          <w:lang w:eastAsia="zh-CN"/>
        </w:rPr>
      </w:pPr>
      <w:r w:rsidRPr="00ED4AF8">
        <w:rPr>
          <w:rFonts w:hint="eastAsia"/>
          <w:lang w:eastAsia="zh-CN"/>
        </w:rPr>
        <w:t xml:space="preserve">The </w:t>
      </w:r>
      <w:r w:rsidR="00761691" w:rsidRPr="00ED4AF8">
        <w:rPr>
          <w:lang w:eastAsia="zh-CN"/>
        </w:rPr>
        <w:t>UCI</w:t>
      </w:r>
      <w:r w:rsidR="00761691" w:rsidRPr="00ED4AF8">
        <w:rPr>
          <w:rFonts w:hint="eastAsia"/>
          <w:lang w:eastAsia="zh-CN"/>
        </w:rPr>
        <w:t xml:space="preserve"> </w:t>
      </w:r>
      <w:r w:rsidRPr="00ED4AF8">
        <w:rPr>
          <w:rFonts w:hint="eastAsia"/>
          <w:lang w:eastAsia="zh-CN"/>
        </w:rPr>
        <w:t xml:space="preserve">bit </w:t>
      </w:r>
      <w:r w:rsidRPr="00ED4AF8">
        <w:rPr>
          <w:lang w:eastAsia="zh-CN"/>
        </w:rPr>
        <w:t>sequence</w:t>
      </w:r>
      <w:r w:rsidR="00761691" w:rsidRPr="00ED4AF8">
        <w:rPr>
          <w:rFonts w:hint="eastAsia"/>
          <w:lang w:eastAsia="zh-CN"/>
        </w:rPr>
        <w:t xml:space="preserve"> from </w:t>
      </w:r>
      <w:r w:rsidR="00C33081" w:rsidRPr="00ED4AF8">
        <w:rPr>
          <w:rFonts w:hint="eastAsia"/>
          <w:lang w:eastAsia="zh-CN"/>
        </w:rPr>
        <w:t>clause</w:t>
      </w:r>
      <w:r w:rsidR="00761691" w:rsidRPr="00ED4AF8">
        <w:rPr>
          <w:rFonts w:hint="eastAsia"/>
          <w:lang w:eastAsia="zh-CN"/>
        </w:rPr>
        <w:t xml:space="preserve"> 6.3.1.1</w:t>
      </w:r>
      <w:r w:rsidRPr="00ED4AF8">
        <w:rPr>
          <w:rFonts w:hint="eastAsia"/>
          <w:lang w:eastAsia="zh-CN"/>
        </w:rPr>
        <w:t xml:space="preserve"> is d</w:t>
      </w:r>
      <w:r w:rsidR="00B22D55" w:rsidRPr="00ED4AF8">
        <w:rPr>
          <w:rFonts w:hint="eastAsia"/>
          <w:lang w:eastAsia="zh-CN"/>
        </w:rPr>
        <w:t>enote</w:t>
      </w:r>
      <w:r w:rsidRPr="00ED4AF8">
        <w:rPr>
          <w:rFonts w:hint="eastAsia"/>
          <w:lang w:eastAsia="zh-CN"/>
        </w:rPr>
        <w:t>d</w:t>
      </w:r>
      <w:r w:rsidR="00B22D55" w:rsidRPr="00ED4AF8">
        <w:rPr>
          <w:rFonts w:hint="eastAsia"/>
          <w:lang w:eastAsia="zh-CN"/>
        </w:rPr>
        <w:t xml:space="preserve"> by</w:t>
      </w:r>
      <w:r w:rsidR="00C41315" w:rsidRPr="00ED4AF8">
        <w:rPr>
          <w:rFonts w:hint="eastAsia"/>
          <w:lang w:eastAsia="zh-CN"/>
        </w:rPr>
        <w:t xml:space="preserve"> </w:t>
      </w:r>
      <w:r w:rsidR="00C41315" w:rsidRPr="00ED4AF8">
        <w:rPr>
          <w:position w:val="-10"/>
        </w:rPr>
        <w:object w:dxaOrig="1760" w:dyaOrig="300" w14:anchorId="241D1189">
          <v:shape id="_x0000_i2135" type="#_x0000_t75" style="width:87.75pt;height:15pt" o:ole="">
            <v:imagedata r:id="rId11" o:title=""/>
          </v:shape>
          <o:OLEObject Type="Embed" ProgID="Equation.3" ShapeID="_x0000_i2135" DrawAspect="Content" ObjectID="_1802530869" r:id="rId1800"/>
        </w:object>
      </w:r>
      <w:r w:rsidR="00C41315" w:rsidRPr="00ED4AF8">
        <w:rPr>
          <w:rFonts w:hint="eastAsia"/>
          <w:lang w:eastAsia="zh-CN"/>
        </w:rPr>
        <w:t xml:space="preserve">, where </w:t>
      </w:r>
      <w:r w:rsidR="00C41315" w:rsidRPr="00ED4AF8">
        <w:rPr>
          <w:position w:val="-4"/>
        </w:rPr>
        <w:object w:dxaOrig="240" w:dyaOrig="260" w14:anchorId="0A366DB9">
          <v:shape id="_x0000_i2136" type="#_x0000_t75" style="width:12.75pt;height:12.75pt" o:ole="">
            <v:imagedata r:id="rId15" o:title=""/>
          </v:shape>
          <o:OLEObject Type="Embed" ProgID="Equation.3" ShapeID="_x0000_i2136" DrawAspect="Content" ObjectID="_1802530870" r:id="rId1801"/>
        </w:object>
      </w:r>
      <w:r w:rsidR="00C41315" w:rsidRPr="00ED4AF8">
        <w:t xml:space="preserve"> is the payload size</w:t>
      </w:r>
      <w:r w:rsidR="00C41315" w:rsidRPr="00ED4AF8">
        <w:rPr>
          <w:rFonts w:hint="eastAsia"/>
          <w:lang w:eastAsia="zh-CN"/>
        </w:rPr>
        <w:t xml:space="preserve">. </w:t>
      </w:r>
      <w:r w:rsidR="004C2951" w:rsidRPr="00ED4AF8">
        <w:rPr>
          <w:rFonts w:hint="eastAsia"/>
          <w:lang w:eastAsia="zh-CN"/>
        </w:rPr>
        <w:t xml:space="preserve">The procedure in 6.3.1.2.1 applies for </w:t>
      </w:r>
      <w:r w:rsidR="004C2951" w:rsidRPr="00ED4AF8">
        <w:rPr>
          <w:position w:val="-4"/>
        </w:rPr>
        <w:object w:dxaOrig="700" w:dyaOrig="260" w14:anchorId="651BF81E">
          <v:shape id="_x0000_i2137" type="#_x0000_t75" style="width:33pt;height:12.75pt" o:ole="">
            <v:imagedata r:id="rId1802" o:title=""/>
          </v:shape>
          <o:OLEObject Type="Embed" ProgID="Equation.3" ShapeID="_x0000_i2137" DrawAspect="Content" ObjectID="_1802530871" r:id="rId1803"/>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6.3.1.2.2 applies for </w:t>
      </w:r>
      <w:r w:rsidR="004C2951" w:rsidRPr="00ED4AF8">
        <w:rPr>
          <w:position w:val="-4"/>
        </w:rPr>
        <w:object w:dxaOrig="680" w:dyaOrig="260" w14:anchorId="7D0A93A7">
          <v:shape id="_x0000_i2138" type="#_x0000_t75" style="width:31.5pt;height:12.75pt" o:ole="">
            <v:imagedata r:id="rId1804" o:title=""/>
          </v:shape>
          <o:OLEObject Type="Embed" ProgID="Equation.3" ShapeID="_x0000_i2138" DrawAspect="Content" ObjectID="_1802530872" r:id="rId1805"/>
        </w:object>
      </w:r>
      <w:r w:rsidR="004C2951" w:rsidRPr="00ED4AF8">
        <w:rPr>
          <w:rFonts w:eastAsia="Times New Roman"/>
        </w:rPr>
        <w:t>.</w:t>
      </w:r>
      <w:r w:rsidR="004C2951" w:rsidRPr="00ED4AF8">
        <w:rPr>
          <w:rFonts w:hint="eastAsia"/>
          <w:lang w:eastAsia="zh-CN"/>
        </w:rPr>
        <w:t xml:space="preserve"> </w:t>
      </w:r>
    </w:p>
    <w:p w14:paraId="280D6BF2" w14:textId="77777777" w:rsidR="003523E6" w:rsidRPr="00ED4AF8" w:rsidRDefault="003523E6" w:rsidP="003523E6">
      <w:pPr>
        <w:pStyle w:val="Heading5"/>
        <w:rPr>
          <w:lang w:eastAsia="zh-CN"/>
        </w:rPr>
      </w:pPr>
      <w:bookmarkStart w:id="545" w:name="_Toc19798726"/>
      <w:bookmarkStart w:id="546" w:name="_Toc26467197"/>
      <w:bookmarkStart w:id="547" w:name="_Toc29326552"/>
      <w:bookmarkStart w:id="548" w:name="_Toc29327702"/>
      <w:bookmarkStart w:id="549" w:name="_Toc36045892"/>
      <w:bookmarkStart w:id="550" w:name="_Toc36046152"/>
      <w:bookmarkStart w:id="551" w:name="_Toc36046298"/>
      <w:bookmarkStart w:id="552" w:name="_Toc45209215"/>
      <w:bookmarkStart w:id="553" w:name="_Toc51852388"/>
      <w:bookmarkStart w:id="554" w:name="_Toc169103253"/>
      <w:r w:rsidRPr="00ED4AF8">
        <w:rPr>
          <w:rFonts w:hint="eastAsia"/>
          <w:lang w:eastAsia="zh-CN"/>
        </w:rPr>
        <w:t>6.3.1.2.1</w:t>
      </w:r>
      <w:r w:rsidRPr="00ED4AF8">
        <w:rPr>
          <w:rFonts w:hint="eastAsia"/>
          <w:lang w:eastAsia="zh-CN"/>
        </w:rPr>
        <w:tab/>
        <w:t>UCI encoded by Polar code</w:t>
      </w:r>
      <w:bookmarkEnd w:id="545"/>
      <w:bookmarkEnd w:id="546"/>
      <w:bookmarkEnd w:id="547"/>
      <w:bookmarkEnd w:id="548"/>
      <w:bookmarkEnd w:id="549"/>
      <w:bookmarkEnd w:id="550"/>
      <w:bookmarkEnd w:id="551"/>
      <w:bookmarkEnd w:id="552"/>
      <w:bookmarkEnd w:id="553"/>
      <w:bookmarkEnd w:id="554"/>
    </w:p>
    <w:p w14:paraId="25F2DF29" w14:textId="1490C394" w:rsidR="008B23FC" w:rsidRPr="00ED4AF8" w:rsidRDefault="00DE6E78" w:rsidP="00B22D55">
      <w:pPr>
        <w:rPr>
          <w:lang w:eastAsia="zh-CN"/>
        </w:rPr>
      </w:pPr>
      <w:r w:rsidRPr="00ED4AF8">
        <w:rPr>
          <w:rFonts w:hint="eastAsia"/>
          <w:lang w:eastAsia="zh-CN"/>
        </w:rPr>
        <w:t xml:space="preserve">If the payload size </w:t>
      </w:r>
      <w:r w:rsidR="00453AC5" w:rsidRPr="00ED4AF8">
        <w:rPr>
          <w:position w:val="-4"/>
        </w:rPr>
        <w:object w:dxaOrig="700" w:dyaOrig="260" w14:anchorId="19CF5812">
          <v:shape id="_x0000_i2139" type="#_x0000_t75" style="width:33pt;height:12.75pt" o:ole="">
            <v:imagedata r:id="rId1802" o:title=""/>
          </v:shape>
          <o:OLEObject Type="Embed" ProgID="Equation.3" ShapeID="_x0000_i2139" DrawAspect="Content" ObjectID="_1802530873" r:id="rId1806"/>
        </w:object>
      </w:r>
      <w:r w:rsidRPr="00ED4AF8">
        <w:rPr>
          <w:rFonts w:hint="eastAsia"/>
          <w:lang w:eastAsia="zh-CN"/>
        </w:rPr>
        <w:t xml:space="preserve">, </w:t>
      </w:r>
      <w:r w:rsidR="00B22D55"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5.2.1. If </w:t>
      </w:r>
      <w:r w:rsidR="00CA562F" w:rsidRPr="00ED4AF8">
        <w:rPr>
          <w:lang w:eastAsia="zh-CN"/>
        </w:rPr>
        <w:t>(</w:t>
      </w:r>
      <w:r w:rsidR="00E84C93" w:rsidRPr="00ED4AF8">
        <w:rPr>
          <w:position w:val="-6"/>
        </w:rPr>
        <w:object w:dxaOrig="820" w:dyaOrig="279" w14:anchorId="42725B51">
          <v:shape id="_x0000_i2140" type="#_x0000_t75" style="width:36.75pt;height:12.75pt" o:ole="">
            <v:imagedata r:id="rId1807" o:title=""/>
          </v:shape>
          <o:OLEObject Type="Embed" ProgID="Equation.3" ShapeID="_x0000_i2140" DrawAspect="Content" ObjectID="_1802530874" r:id="rId1808"/>
        </w:object>
      </w:r>
      <w:r w:rsidR="00B22D55" w:rsidRPr="00ED4AF8">
        <w:rPr>
          <w:rFonts w:hint="eastAsia"/>
          <w:lang w:eastAsia="zh-CN"/>
        </w:rPr>
        <w:t xml:space="preserve"> and </w:t>
      </w:r>
      <w:r w:rsidR="00E84C93" w:rsidRPr="00ED4AF8">
        <w:rPr>
          <w:position w:val="-6"/>
        </w:rPr>
        <w:object w:dxaOrig="940" w:dyaOrig="279" w14:anchorId="382615C8">
          <v:shape id="_x0000_i2141" type="#_x0000_t75" style="width:41.25pt;height:12.75pt" o:ole="">
            <v:imagedata r:id="rId1809" o:title=""/>
          </v:shape>
          <o:OLEObject Type="Embed" ProgID="Equation.3" ShapeID="_x0000_i2141" DrawAspect="Content" ObjectID="_1802530875" r:id="rId1810"/>
        </w:object>
      </w:r>
      <w:r w:rsidR="00CA562F" w:rsidRPr="00ED4AF8">
        <w:rPr>
          <w:rFonts w:hint="eastAsia"/>
          <w:lang w:eastAsia="zh-CN"/>
        </w:rPr>
        <w:t xml:space="preserve">) or if </w:t>
      </w:r>
      <w:r w:rsidR="00CA562F" w:rsidRPr="00ED4AF8">
        <w:rPr>
          <w:position w:val="-6"/>
        </w:rPr>
        <w:object w:dxaOrig="920" w:dyaOrig="279" w14:anchorId="281E6DF4">
          <v:shape id="_x0000_i2142" type="#_x0000_t75" style="width:40.5pt;height:11.25pt" o:ole="">
            <v:imagedata r:id="rId1811" o:title=""/>
          </v:shape>
          <o:OLEObject Type="Embed" ProgID="Equation.DSMT4" ShapeID="_x0000_i2142" DrawAspect="Content" ObjectID="_1802530876" r:id="rId1812"/>
        </w:object>
      </w:r>
      <w:r w:rsidR="00B22D55" w:rsidRPr="00ED4AF8">
        <w:rPr>
          <w:rFonts w:hint="eastAsia"/>
          <w:lang w:eastAsia="zh-CN"/>
        </w:rPr>
        <w:t xml:space="preserve">, </w:t>
      </w:r>
      <w:r w:rsidR="00B22D55" w:rsidRPr="00ED4AF8">
        <w:rPr>
          <w:position w:val="-14"/>
        </w:rPr>
        <w:object w:dxaOrig="720" w:dyaOrig="380" w14:anchorId="326CEA61">
          <v:shape id="_x0000_i2143" type="#_x0000_t75" style="width:31.5pt;height:15.75pt" o:ole="">
            <v:imagedata r:id="rId62" o:title=""/>
          </v:shape>
          <o:OLEObject Type="Embed" ProgID="Equation.3" ShapeID="_x0000_i2143" DrawAspect="Content" ObjectID="_1802530877" r:id="rId1813"/>
        </w:object>
      </w:r>
      <w:r w:rsidR="00B22D55" w:rsidRPr="00ED4AF8">
        <w:rPr>
          <w:rFonts w:hint="eastAsia"/>
          <w:lang w:eastAsia="zh-CN"/>
        </w:rPr>
        <w:t xml:space="preserve">; otherwise </w:t>
      </w:r>
      <w:r w:rsidR="00B22D55" w:rsidRPr="00ED4AF8">
        <w:rPr>
          <w:position w:val="-14"/>
        </w:rPr>
        <w:object w:dxaOrig="780" w:dyaOrig="380" w14:anchorId="176862AF">
          <v:shape id="_x0000_i2144" type="#_x0000_t75" style="width:33.75pt;height:15.75pt" o:ole="">
            <v:imagedata r:id="rId1814" o:title=""/>
          </v:shape>
          <o:OLEObject Type="Embed" ProgID="Equation.3" ShapeID="_x0000_i2144" DrawAspect="Content" ObjectID="_1802530878" r:id="rId1815"/>
        </w:object>
      </w:r>
      <w:r w:rsidR="00B22D55" w:rsidRPr="00ED4AF8">
        <w:rPr>
          <w:rFonts w:hint="eastAsia"/>
          <w:lang w:eastAsia="zh-CN"/>
        </w:rPr>
        <w:t xml:space="preserve">, where </w:t>
      </w:r>
      <w:r w:rsidR="00B22D55" w:rsidRPr="00ED4AF8">
        <w:rPr>
          <w:position w:val="-4"/>
        </w:rPr>
        <w:object w:dxaOrig="240" w:dyaOrig="260" w14:anchorId="1A9E8614">
          <v:shape id="_x0000_i2145" type="#_x0000_t75" style="width:9.75pt;height:11.25pt" o:ole="">
            <v:imagedata r:id="rId1816" o:title=""/>
          </v:shape>
          <o:OLEObject Type="Embed" ProgID="Equation.3" ShapeID="_x0000_i2145" DrawAspect="Content" ObjectID="_1802530879" r:id="rId1817"/>
        </w:object>
      </w:r>
      <w:r w:rsidR="00B22D55" w:rsidRPr="00ED4AF8">
        <w:rPr>
          <w:rFonts w:hint="eastAsia"/>
          <w:lang w:eastAsia="zh-CN"/>
        </w:rPr>
        <w:t xml:space="preserve"> is the </w:t>
      </w:r>
      <w:r w:rsidR="00B22D55" w:rsidRPr="00ED4AF8">
        <w:t>rate matching output sequence length</w:t>
      </w:r>
      <w:r w:rsidR="00B22D55"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00B22D55" w:rsidRPr="00ED4AF8">
        <w:rPr>
          <w:rFonts w:hint="eastAsia"/>
          <w:lang w:eastAsia="zh-CN"/>
        </w:rPr>
        <w:t xml:space="preserve"> 6.3.1.4</w:t>
      </w:r>
      <w:r w:rsidR="00CA562F" w:rsidRPr="00ED4AF8">
        <w:rPr>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B22D55" w:rsidRPr="00ED4AF8">
        <w:rPr>
          <w:rFonts w:hint="eastAsia"/>
          <w:lang w:eastAsia="zh-CN"/>
        </w:rPr>
        <w:t>.</w:t>
      </w:r>
    </w:p>
    <w:p w14:paraId="7167DCDE" w14:textId="77777777" w:rsidR="00453AC5" w:rsidRPr="00ED4AF8" w:rsidRDefault="00453AC5" w:rsidP="00453AC5">
      <w:pPr>
        <w:rPr>
          <w:lang w:eastAsia="zh-CN"/>
        </w:rPr>
      </w:pPr>
      <w:r w:rsidRPr="00ED4AF8">
        <w:rPr>
          <w:rFonts w:hint="eastAsia"/>
          <w:lang w:eastAsia="zh-CN"/>
        </w:rPr>
        <w:t xml:space="preserve">If </w:t>
      </w:r>
      <w:r w:rsidR="00B07CC5" w:rsidRPr="00ED4AF8">
        <w:rPr>
          <w:position w:val="-6"/>
        </w:rPr>
        <w:object w:dxaOrig="1160" w:dyaOrig="279" w14:anchorId="4E8A7113">
          <v:shape id="_x0000_i2146" type="#_x0000_t75" style="width:51pt;height:12.75pt" o:ole="">
            <v:imagedata r:id="rId1818" o:title=""/>
          </v:shape>
          <o:OLEObject Type="Embed" ProgID="Equation.3" ShapeID="_x0000_i2146" DrawAspect="Content" ObjectID="_1802530880" r:id="rId1819"/>
        </w:object>
      </w:r>
      <w:r w:rsidRPr="00ED4AF8">
        <w:rPr>
          <w:rFonts w:hint="eastAsia"/>
          <w:lang w:eastAsia="zh-CN"/>
        </w:rPr>
        <w:t>, t</w:t>
      </w:r>
      <w:r w:rsidRPr="00ED4AF8">
        <w:t xml:space="preserve">he parity bits </w:t>
      </w:r>
      <w:r w:rsidRPr="00ED4AF8">
        <w:rPr>
          <w:position w:val="-12"/>
        </w:rPr>
        <w:object w:dxaOrig="1900" w:dyaOrig="320" w14:anchorId="3020CE81">
          <v:shape id="_x0000_i2147" type="#_x0000_t75" style="width:85.5pt;height:14.25pt" o:ole="">
            <v:imagedata r:id="rId98" o:title=""/>
          </v:shape>
          <o:OLEObject Type="Embed" ProgID="Equation.3" ShapeID="_x0000_i2147" DrawAspect="Content" ObjectID="_1802530881" r:id="rId1820"/>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5.2.1 </w:t>
      </w:r>
      <w:r w:rsidRPr="00ED4AF8">
        <w:t>are computed</w:t>
      </w:r>
      <w:r w:rsidRPr="00ED4AF8">
        <w:rPr>
          <w:rFonts w:hint="eastAsia"/>
          <w:lang w:eastAsia="zh-CN"/>
        </w:rPr>
        <w:t xml:space="preserve"> by </w:t>
      </w:r>
      <w:r w:rsidRPr="00ED4AF8">
        <w:t xml:space="preserve">setting </w:t>
      </w:r>
      <w:r w:rsidRPr="00ED4AF8">
        <w:rPr>
          <w:position w:val="-4"/>
        </w:rPr>
        <w:object w:dxaOrig="220" w:dyaOrig="260" w14:anchorId="759EF437">
          <v:shape id="_x0000_i2148" type="#_x0000_t75" style="width:9.75pt;height:12.75pt" o:ole="">
            <v:imagedata r:id="rId17" o:title=""/>
          </v:shape>
          <o:OLEObject Type="Embed" ProgID="Equation.3" ShapeID="_x0000_i2148" DrawAspect="Content" ObjectID="_1802530882" r:id="rId1821"/>
        </w:object>
      </w:r>
      <w:r w:rsidRPr="00ED4AF8">
        <w:t xml:space="preserve"> to </w:t>
      </w:r>
      <w:r w:rsidRPr="00ED4AF8">
        <w:rPr>
          <w:rFonts w:hint="eastAsia"/>
          <w:lang w:eastAsia="zh-CN"/>
        </w:rPr>
        <w:t>6</w:t>
      </w:r>
      <w:r w:rsidRPr="00ED4AF8">
        <w:t xml:space="preserve"> bits</w:t>
      </w:r>
      <w:r w:rsidRPr="00ED4AF8">
        <w:rPr>
          <w:rFonts w:hint="eastAsia"/>
          <w:lang w:eastAsia="zh-CN"/>
        </w:rPr>
        <w:t xml:space="preserve"> </w:t>
      </w:r>
      <w:r w:rsidRPr="00ED4AF8">
        <w:t xml:space="preserve">and using the generator polynomial </w:t>
      </w:r>
      <w:r w:rsidR="00B07CC5" w:rsidRPr="00ED4AF8">
        <w:rPr>
          <w:position w:val="-12"/>
        </w:rPr>
        <w:object w:dxaOrig="940" w:dyaOrig="360" w14:anchorId="6E0BDB83">
          <v:shape id="_x0000_i2149" type="#_x0000_t75" style="width:38.25pt;height:15pt" o:ole="">
            <v:imagedata r:id="rId1822" o:title=""/>
          </v:shape>
          <o:OLEObject Type="Embed" ProgID="Equation.3" ShapeID="_x0000_i2149" DrawAspect="Content" ObjectID="_1802530883" r:id="rId1823"/>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5.1</w:t>
      </w:r>
      <w:r w:rsidRPr="00ED4AF8">
        <w:t>, resulting in the sequence</w:t>
      </w:r>
      <w:r w:rsidRPr="00ED4AF8">
        <w:rPr>
          <w:rFonts w:hint="eastAsia"/>
          <w:lang w:eastAsia="zh-CN"/>
        </w:rPr>
        <w:t xml:space="preserve"> </w:t>
      </w:r>
      <w:r w:rsidRPr="00ED4AF8">
        <w:rPr>
          <w:position w:val="-14"/>
        </w:rPr>
        <w:object w:dxaOrig="2220" w:dyaOrig="340" w14:anchorId="57F12268">
          <v:shape id="_x0000_i2150" type="#_x0000_t75" style="width:110.25pt;height:17.25pt" o:ole="">
            <v:imagedata r:id="rId137" o:title=""/>
          </v:shape>
          <o:OLEObject Type="Embed" ProgID="Equation.3" ShapeID="_x0000_i2150" DrawAspect="Content" ObjectID="_1802530884" r:id="rId1824"/>
        </w:object>
      </w:r>
      <w:r w:rsidRPr="00ED4AF8">
        <w:t xml:space="preserve"> where </w:t>
      </w:r>
      <w:r w:rsidRPr="00ED4AF8">
        <w:rPr>
          <w:position w:val="-4"/>
        </w:rPr>
        <w:object w:dxaOrig="180" w:dyaOrig="200" w14:anchorId="58C1C652">
          <v:shape id="_x0000_i2151" type="#_x0000_t75" style="width:9pt;height:9.75pt" o:ole="">
            <v:imagedata r:id="rId143" o:title=""/>
          </v:shape>
          <o:OLEObject Type="Embed" ProgID="Equation.3" ShapeID="_x0000_i2151" DrawAspect="Content" ObjectID="_1802530885" r:id="rId1825"/>
        </w:object>
      </w:r>
      <w:r w:rsidRPr="00ED4AF8">
        <w:t xml:space="preserve"> is the code block number and </w:t>
      </w:r>
      <w:r w:rsidRPr="00ED4AF8">
        <w:rPr>
          <w:position w:val="-10"/>
        </w:rPr>
        <w:object w:dxaOrig="320" w:dyaOrig="340" w14:anchorId="1CE23020">
          <v:shape id="_x0000_i2152" type="#_x0000_t75" style="width:13.5pt;height:14.25pt" o:ole="">
            <v:imagedata r:id="rId969" o:title=""/>
          </v:shape>
          <o:OLEObject Type="Embed" ProgID="Equation.3" ShapeID="_x0000_i2152" DrawAspect="Content" ObjectID="_1802530886" r:id="rId1826"/>
        </w:object>
      </w:r>
      <w:r w:rsidRPr="00ED4AF8">
        <w:t xml:space="preserve"> is the number of bits for code block number </w:t>
      </w:r>
      <w:r w:rsidRPr="00ED4AF8">
        <w:rPr>
          <w:position w:val="-4"/>
        </w:rPr>
        <w:object w:dxaOrig="180" w:dyaOrig="200" w14:anchorId="2C5D0A87">
          <v:shape id="_x0000_i2153" type="#_x0000_t75" style="width:9pt;height:9.75pt" o:ole="">
            <v:imagedata r:id="rId143" o:title=""/>
          </v:shape>
          <o:OLEObject Type="Embed" ProgID="Equation.3" ShapeID="_x0000_i2153" DrawAspect="Content" ObjectID="_1802530887" r:id="rId1827"/>
        </w:object>
      </w:r>
      <w:r w:rsidRPr="00ED4AF8">
        <w:t xml:space="preserve">. </w:t>
      </w:r>
    </w:p>
    <w:p w14:paraId="38911A99" w14:textId="77777777" w:rsidR="004C2951" w:rsidRPr="00ED4AF8" w:rsidRDefault="008B23FC" w:rsidP="00B22D55">
      <w:pPr>
        <w:rPr>
          <w:lang w:eastAsia="zh-CN"/>
        </w:rPr>
      </w:pPr>
      <w:r w:rsidRPr="00ED4AF8">
        <w:rPr>
          <w:rFonts w:hint="eastAsia"/>
          <w:lang w:eastAsia="zh-CN"/>
        </w:rPr>
        <w:t xml:space="preserve">If </w:t>
      </w:r>
      <w:r w:rsidR="00453AC5" w:rsidRPr="00ED4AF8">
        <w:rPr>
          <w:position w:val="-6"/>
        </w:rPr>
        <w:object w:dxaOrig="720" w:dyaOrig="279" w14:anchorId="08699ACA">
          <v:shape id="_x0000_i2154" type="#_x0000_t75" style="width:33pt;height:12.75pt" o:ole="">
            <v:imagedata r:id="rId1828" o:title=""/>
          </v:shape>
          <o:OLEObject Type="Embed" ProgID="Equation.3" ShapeID="_x0000_i2154" DrawAspect="Content" ObjectID="_1802530888" r:id="rId1829"/>
        </w:object>
      </w:r>
      <w:r w:rsidR="00BD05CF" w:rsidRPr="00ED4AF8">
        <w:rPr>
          <w:rFonts w:hint="eastAsia"/>
          <w:lang w:eastAsia="zh-CN"/>
        </w:rPr>
        <w:t>, t</w:t>
      </w:r>
      <w:r w:rsidRPr="00ED4AF8">
        <w:t xml:space="preserve">he parity bits </w:t>
      </w:r>
      <w:r w:rsidR="00BD05CF" w:rsidRPr="00ED4AF8">
        <w:rPr>
          <w:position w:val="-12"/>
        </w:rPr>
        <w:object w:dxaOrig="1900" w:dyaOrig="320" w14:anchorId="5663DE45">
          <v:shape id="_x0000_i2155" type="#_x0000_t75" style="width:85.5pt;height:14.25pt" o:ole="">
            <v:imagedata r:id="rId98" o:title=""/>
          </v:shape>
          <o:OLEObject Type="Embed" ProgID="Equation.3" ShapeID="_x0000_i2155" DrawAspect="Content" ObjectID="_1802530889" r:id="rId1830"/>
        </w:object>
      </w:r>
      <w:r w:rsidR="00BD05CF"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BD05CF" w:rsidRPr="00ED4AF8">
        <w:rPr>
          <w:rFonts w:hint="eastAsia"/>
          <w:lang w:eastAsia="zh-CN"/>
        </w:rPr>
        <w:t xml:space="preserve"> 5.2.1 </w:t>
      </w:r>
      <w:r w:rsidRPr="00ED4AF8">
        <w:t>are computed</w:t>
      </w:r>
      <w:r w:rsidR="00BD05CF" w:rsidRPr="00ED4AF8">
        <w:rPr>
          <w:rFonts w:hint="eastAsia"/>
          <w:lang w:eastAsia="zh-CN"/>
        </w:rPr>
        <w:t xml:space="preserve"> </w:t>
      </w:r>
      <w:r w:rsidRPr="00ED4AF8">
        <w:rPr>
          <w:rFonts w:hint="eastAsia"/>
          <w:lang w:eastAsia="zh-CN"/>
        </w:rPr>
        <w:t xml:space="preserve">by </w:t>
      </w:r>
      <w:r w:rsidRPr="00ED4AF8">
        <w:t xml:space="preserve">setting </w:t>
      </w:r>
      <w:r w:rsidRPr="00ED4AF8">
        <w:rPr>
          <w:position w:val="-4"/>
        </w:rPr>
        <w:object w:dxaOrig="220" w:dyaOrig="260" w14:anchorId="5052E152">
          <v:shape id="_x0000_i2156" type="#_x0000_t75" style="width:9.75pt;height:12.75pt" o:ole="">
            <v:imagedata r:id="rId17" o:title=""/>
          </v:shape>
          <o:OLEObject Type="Embed" ProgID="Equation.3" ShapeID="_x0000_i2156" DrawAspect="Content" ObjectID="_1802530890" r:id="rId1831"/>
        </w:object>
      </w:r>
      <w:r w:rsidRPr="00ED4AF8">
        <w:t xml:space="preserve"> to </w:t>
      </w:r>
      <w:r w:rsidR="00BD05CF" w:rsidRPr="00ED4AF8">
        <w:rPr>
          <w:rFonts w:hint="eastAsia"/>
          <w:lang w:eastAsia="zh-CN"/>
        </w:rPr>
        <w:t>11</w:t>
      </w:r>
      <w:r w:rsidRPr="00ED4AF8">
        <w:t xml:space="preserve"> bits</w:t>
      </w:r>
      <w:r w:rsidRPr="00ED4AF8">
        <w:rPr>
          <w:rFonts w:hint="eastAsia"/>
          <w:lang w:eastAsia="zh-CN"/>
        </w:rPr>
        <w:t xml:space="preserve"> </w:t>
      </w:r>
      <w:r w:rsidRPr="00ED4AF8">
        <w:t xml:space="preserve">and using the generator polynomial </w:t>
      </w:r>
      <w:r w:rsidR="00BD05CF" w:rsidRPr="00ED4AF8">
        <w:rPr>
          <w:position w:val="-12"/>
        </w:rPr>
        <w:object w:dxaOrig="999" w:dyaOrig="360" w14:anchorId="169AE1FB">
          <v:shape id="_x0000_i2157" type="#_x0000_t75" style="width:41.25pt;height:15pt" o:ole="">
            <v:imagedata r:id="rId1832" o:title=""/>
          </v:shape>
          <o:OLEObject Type="Embed" ProgID="Equation.3" ShapeID="_x0000_i2157" DrawAspect="Content" ObjectID="_1802530891" r:id="rId1833"/>
        </w:object>
      </w:r>
      <w:r w:rsidR="00C46400"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C46400" w:rsidRPr="00ED4AF8">
        <w:rPr>
          <w:rFonts w:hint="eastAsia"/>
          <w:lang w:eastAsia="zh-CN"/>
        </w:rPr>
        <w:t xml:space="preserve"> 5.1</w:t>
      </w:r>
      <w:r w:rsidRPr="00ED4AF8">
        <w:t>, resulting in the sequence</w:t>
      </w:r>
      <w:r w:rsidR="00BD05CF" w:rsidRPr="00ED4AF8">
        <w:rPr>
          <w:rFonts w:hint="eastAsia"/>
          <w:lang w:eastAsia="zh-CN"/>
        </w:rPr>
        <w:t xml:space="preserve"> </w:t>
      </w:r>
      <w:r w:rsidR="00BD05CF" w:rsidRPr="00ED4AF8">
        <w:rPr>
          <w:position w:val="-14"/>
        </w:rPr>
        <w:object w:dxaOrig="2220" w:dyaOrig="340" w14:anchorId="4EDC0FD5">
          <v:shape id="_x0000_i2158" type="#_x0000_t75" style="width:110.25pt;height:17.25pt" o:ole="">
            <v:imagedata r:id="rId137" o:title=""/>
          </v:shape>
          <o:OLEObject Type="Embed" ProgID="Equation.3" ShapeID="_x0000_i2158" DrawAspect="Content" ObjectID="_1802530892" r:id="rId1834"/>
        </w:object>
      </w:r>
      <w:r w:rsidR="00BD05CF" w:rsidRPr="00ED4AF8">
        <w:t xml:space="preserve"> where </w:t>
      </w:r>
      <w:r w:rsidR="00BD05CF" w:rsidRPr="00ED4AF8">
        <w:rPr>
          <w:position w:val="-4"/>
        </w:rPr>
        <w:object w:dxaOrig="180" w:dyaOrig="200" w14:anchorId="6B583A50">
          <v:shape id="_x0000_i2159" type="#_x0000_t75" style="width:9pt;height:9.75pt" o:ole="">
            <v:imagedata r:id="rId143" o:title=""/>
          </v:shape>
          <o:OLEObject Type="Embed" ProgID="Equation.3" ShapeID="_x0000_i2159" DrawAspect="Content" ObjectID="_1802530893" r:id="rId1835"/>
        </w:object>
      </w:r>
      <w:r w:rsidR="00BD05CF" w:rsidRPr="00ED4AF8">
        <w:t xml:space="preserve"> is the code block number and </w:t>
      </w:r>
      <w:r w:rsidR="00BD05CF" w:rsidRPr="00ED4AF8">
        <w:rPr>
          <w:position w:val="-10"/>
        </w:rPr>
        <w:object w:dxaOrig="320" w:dyaOrig="340" w14:anchorId="32C20A65">
          <v:shape id="_x0000_i2160" type="#_x0000_t75" style="width:13.5pt;height:14.25pt" o:ole="">
            <v:imagedata r:id="rId969" o:title=""/>
          </v:shape>
          <o:OLEObject Type="Embed" ProgID="Equation.3" ShapeID="_x0000_i2160" DrawAspect="Content" ObjectID="_1802530894" r:id="rId1836"/>
        </w:object>
      </w:r>
      <w:r w:rsidR="00BD05CF" w:rsidRPr="00ED4AF8">
        <w:t xml:space="preserve"> is the number of bits for code block number </w:t>
      </w:r>
      <w:r w:rsidR="00BD05CF" w:rsidRPr="00ED4AF8">
        <w:rPr>
          <w:position w:val="-4"/>
        </w:rPr>
        <w:object w:dxaOrig="180" w:dyaOrig="200" w14:anchorId="59159DEE">
          <v:shape id="_x0000_i2161" type="#_x0000_t75" style="width:9pt;height:9.75pt" o:ole="">
            <v:imagedata r:id="rId143" o:title=""/>
          </v:shape>
          <o:OLEObject Type="Embed" ProgID="Equation.3" ShapeID="_x0000_i2161" DrawAspect="Content" ObjectID="_1802530895" r:id="rId1837"/>
        </w:object>
      </w:r>
      <w:r w:rsidRPr="00ED4AF8">
        <w:t xml:space="preserve">. </w:t>
      </w:r>
    </w:p>
    <w:p w14:paraId="31B6336E" w14:textId="77777777" w:rsidR="00D14AF9" w:rsidRPr="00ED4AF8" w:rsidRDefault="00D14AF9" w:rsidP="00D14AF9">
      <w:pPr>
        <w:pStyle w:val="Heading5"/>
        <w:rPr>
          <w:lang w:eastAsia="zh-CN"/>
        </w:rPr>
      </w:pPr>
      <w:bookmarkStart w:id="555" w:name="_Toc19798727"/>
      <w:bookmarkStart w:id="556" w:name="_Toc26467198"/>
      <w:bookmarkStart w:id="557" w:name="_Toc29326553"/>
      <w:bookmarkStart w:id="558" w:name="_Toc29327703"/>
      <w:bookmarkStart w:id="559" w:name="_Toc36045893"/>
      <w:bookmarkStart w:id="560" w:name="_Toc36046153"/>
      <w:bookmarkStart w:id="561" w:name="_Toc36046299"/>
      <w:bookmarkStart w:id="562" w:name="_Toc45209216"/>
      <w:bookmarkStart w:id="563" w:name="_Toc51852389"/>
      <w:bookmarkStart w:id="564" w:name="_Toc169103254"/>
      <w:r w:rsidRPr="00ED4AF8">
        <w:rPr>
          <w:rFonts w:hint="eastAsia"/>
          <w:lang w:eastAsia="zh-CN"/>
        </w:rPr>
        <w:t>6.3.1.2.2</w:t>
      </w:r>
      <w:r w:rsidRPr="00ED4AF8">
        <w:rPr>
          <w:rFonts w:hint="eastAsia"/>
          <w:lang w:eastAsia="zh-CN"/>
        </w:rPr>
        <w:tab/>
        <w:t>UCI encoded by channel coding of small block lengths</w:t>
      </w:r>
      <w:bookmarkEnd w:id="555"/>
      <w:bookmarkEnd w:id="556"/>
      <w:bookmarkEnd w:id="557"/>
      <w:bookmarkEnd w:id="558"/>
      <w:bookmarkEnd w:id="559"/>
      <w:bookmarkEnd w:id="560"/>
      <w:bookmarkEnd w:id="561"/>
      <w:bookmarkEnd w:id="562"/>
      <w:bookmarkEnd w:id="563"/>
      <w:bookmarkEnd w:id="564"/>
    </w:p>
    <w:p w14:paraId="35DFC041" w14:textId="77777777" w:rsidR="0011414D" w:rsidRPr="00ED4AF8" w:rsidRDefault="00D14AF9" w:rsidP="00DE6E78">
      <w:pPr>
        <w:rPr>
          <w:lang w:eastAsia="zh-CN"/>
        </w:rPr>
      </w:pPr>
      <w:r w:rsidRPr="00ED4AF8">
        <w:rPr>
          <w:rFonts w:hint="eastAsia"/>
          <w:lang w:eastAsia="zh-CN"/>
        </w:rPr>
        <w:t xml:space="preserve">If the payload size </w:t>
      </w:r>
      <w:r w:rsidRPr="00ED4AF8">
        <w:rPr>
          <w:position w:val="-4"/>
        </w:rPr>
        <w:object w:dxaOrig="680" w:dyaOrig="260" w14:anchorId="2D589A1D">
          <v:shape id="_x0000_i2162" type="#_x0000_t75" style="width:31.5pt;height:12.75pt" o:ole="">
            <v:imagedata r:id="rId1804" o:title=""/>
          </v:shape>
          <o:OLEObject Type="Embed" ProgID="Equation.3" ShapeID="_x0000_i2162" DrawAspect="Content" ObjectID="_1802530896" r:id="rId1838"/>
        </w:object>
      </w:r>
      <w:r w:rsidRPr="00ED4AF8">
        <w:rPr>
          <w:rFonts w:hint="eastAsia"/>
          <w:lang w:eastAsia="zh-CN"/>
        </w:rPr>
        <w:t>, CRC bits are not attached.</w:t>
      </w:r>
    </w:p>
    <w:p w14:paraId="63DF476A" w14:textId="77777777" w:rsidR="00D14AF9" w:rsidRPr="00ED4AF8" w:rsidRDefault="004C2951" w:rsidP="00DE6E78">
      <w:pPr>
        <w:rPr>
          <w:lang w:eastAsia="zh-CN"/>
        </w:rPr>
      </w:pPr>
      <w:r w:rsidRPr="00ED4AF8">
        <w:rPr>
          <w:rFonts w:hint="eastAsia"/>
          <w:lang w:eastAsia="zh-CN"/>
        </w:rPr>
        <w:t xml:space="preserve">The output bit sequence is denoted by </w:t>
      </w:r>
      <w:r w:rsidR="00CB747C" w:rsidRPr="00ED4AF8">
        <w:rPr>
          <w:position w:val="-10"/>
        </w:rPr>
        <w:object w:dxaOrig="1600" w:dyaOrig="300" w14:anchorId="3B1D1E88">
          <v:shape id="_x0000_i2163" type="#_x0000_t75" style="width:81pt;height:15pt" o:ole="">
            <v:imagedata r:id="rId1839" o:title=""/>
          </v:shape>
          <o:OLEObject Type="Embed" ProgID="Equation.3" ShapeID="_x0000_i2163" DrawAspect="Content" ObjectID="_1802530897" r:id="rId1840"/>
        </w:object>
      </w:r>
      <w:r w:rsidR="00CB747C" w:rsidRPr="00ED4AF8">
        <w:rPr>
          <w:rFonts w:hint="eastAsia"/>
          <w:lang w:eastAsia="zh-CN"/>
        </w:rPr>
        <w:t>, where</w:t>
      </w:r>
      <w:r w:rsidR="006B18A7" w:rsidRPr="00ED4AF8">
        <w:rPr>
          <w:rFonts w:hint="eastAsia"/>
          <w:lang w:eastAsia="zh-CN"/>
        </w:rPr>
        <w:t xml:space="preserve"> </w:t>
      </w:r>
      <w:r w:rsidR="00CB747C" w:rsidRPr="00ED4AF8">
        <w:rPr>
          <w:position w:val="-12"/>
        </w:rPr>
        <w:object w:dxaOrig="660" w:dyaOrig="360" w14:anchorId="672912A2">
          <v:shape id="_x0000_i2164" type="#_x0000_t75" style="width:27pt;height:15pt" o:ole="">
            <v:imagedata r:id="rId1841" o:title=""/>
          </v:shape>
          <o:OLEObject Type="Embed" ProgID="Equation.3" ShapeID="_x0000_i2164" DrawAspect="Content" ObjectID="_1802530898" r:id="rId1842"/>
        </w:object>
      </w:r>
      <w:r w:rsidR="00D14AF9" w:rsidRPr="00ED4AF8">
        <w:rPr>
          <w:rFonts w:hint="eastAsia"/>
          <w:lang w:eastAsia="zh-CN"/>
        </w:rPr>
        <w:t xml:space="preserve"> for </w:t>
      </w:r>
      <w:r w:rsidR="00CB747C" w:rsidRPr="00ED4AF8">
        <w:rPr>
          <w:position w:val="-10"/>
        </w:rPr>
        <w:object w:dxaOrig="1500" w:dyaOrig="320" w14:anchorId="2DBCB8C7">
          <v:shape id="_x0000_i2165" type="#_x0000_t75" style="width:59.25pt;height:13.5pt" o:ole="">
            <v:imagedata r:id="rId1843" o:title=""/>
          </v:shape>
          <o:OLEObject Type="Embed" ProgID="Equation.3" ShapeID="_x0000_i2165" DrawAspect="Content" ObjectID="_1802530899" r:id="rId1844"/>
        </w:object>
      </w:r>
      <w:r w:rsidR="00CB747C" w:rsidRPr="00ED4AF8">
        <w:rPr>
          <w:rFonts w:hint="eastAsia"/>
          <w:lang w:eastAsia="zh-CN"/>
        </w:rPr>
        <w:t xml:space="preserve"> and </w:t>
      </w:r>
      <w:r w:rsidR="00CB747C" w:rsidRPr="00ED4AF8">
        <w:rPr>
          <w:position w:val="-4"/>
        </w:rPr>
        <w:object w:dxaOrig="680" w:dyaOrig="260" w14:anchorId="3C0981A9">
          <v:shape id="_x0000_i2166" type="#_x0000_t75" style="width:28.5pt;height:11.25pt" o:ole="">
            <v:imagedata r:id="rId1845" o:title=""/>
          </v:shape>
          <o:OLEObject Type="Embed" ProgID="Equation.3" ShapeID="_x0000_i2166" DrawAspect="Content" ObjectID="_1802530900" r:id="rId1846"/>
        </w:object>
      </w:r>
      <w:r w:rsidR="00CB747C" w:rsidRPr="00ED4AF8">
        <w:rPr>
          <w:rFonts w:hint="eastAsia"/>
          <w:lang w:eastAsia="zh-CN"/>
        </w:rPr>
        <w:t>.</w:t>
      </w:r>
    </w:p>
    <w:p w14:paraId="07C3AA7E" w14:textId="77777777" w:rsidR="00290631" w:rsidRPr="00ED4AF8" w:rsidRDefault="00290631" w:rsidP="00EB44AF">
      <w:pPr>
        <w:pStyle w:val="Heading4"/>
        <w:rPr>
          <w:lang w:eastAsia="zh-CN"/>
        </w:rPr>
      </w:pPr>
      <w:bookmarkStart w:id="565" w:name="_Toc19798728"/>
      <w:bookmarkStart w:id="566" w:name="_Toc26467199"/>
      <w:bookmarkStart w:id="567" w:name="_Toc29326554"/>
      <w:bookmarkStart w:id="568" w:name="_Toc29327704"/>
      <w:bookmarkStart w:id="569" w:name="_Toc36045894"/>
      <w:bookmarkStart w:id="570" w:name="_Toc36046154"/>
      <w:bookmarkStart w:id="571" w:name="_Toc36046300"/>
      <w:bookmarkStart w:id="572" w:name="_Toc45209217"/>
      <w:bookmarkStart w:id="573" w:name="_Toc51852390"/>
      <w:bookmarkStart w:id="574" w:name="_Toc169103255"/>
      <w:r w:rsidRPr="00ED4AF8">
        <w:rPr>
          <w:rFonts w:hint="eastAsia"/>
          <w:lang w:eastAsia="zh-CN"/>
        </w:rPr>
        <w:t>6.3.1.3</w:t>
      </w:r>
      <w:r w:rsidRPr="00ED4AF8">
        <w:rPr>
          <w:rFonts w:hint="eastAsia"/>
          <w:lang w:eastAsia="zh-CN"/>
        </w:rPr>
        <w:tab/>
        <w:t>Channel coding of UCI</w:t>
      </w:r>
      <w:bookmarkEnd w:id="565"/>
      <w:bookmarkEnd w:id="566"/>
      <w:bookmarkEnd w:id="567"/>
      <w:bookmarkEnd w:id="568"/>
      <w:bookmarkEnd w:id="569"/>
      <w:bookmarkEnd w:id="570"/>
      <w:bookmarkEnd w:id="571"/>
      <w:bookmarkEnd w:id="572"/>
      <w:bookmarkEnd w:id="573"/>
      <w:bookmarkEnd w:id="574"/>
    </w:p>
    <w:p w14:paraId="78705659" w14:textId="77777777" w:rsidR="003523E6" w:rsidRPr="00ED4AF8" w:rsidRDefault="003523E6" w:rsidP="003523E6">
      <w:pPr>
        <w:pStyle w:val="Heading5"/>
        <w:rPr>
          <w:lang w:eastAsia="zh-CN"/>
        </w:rPr>
      </w:pPr>
      <w:bookmarkStart w:id="575" w:name="_Toc19798729"/>
      <w:bookmarkStart w:id="576" w:name="_Toc26467200"/>
      <w:bookmarkStart w:id="577" w:name="_Toc29326555"/>
      <w:bookmarkStart w:id="578" w:name="_Toc29327705"/>
      <w:bookmarkStart w:id="579" w:name="_Toc36045895"/>
      <w:bookmarkStart w:id="580" w:name="_Toc36046155"/>
      <w:bookmarkStart w:id="581" w:name="_Toc36046301"/>
      <w:bookmarkStart w:id="582" w:name="_Toc45209218"/>
      <w:bookmarkStart w:id="583" w:name="_Toc51852391"/>
      <w:bookmarkStart w:id="584" w:name="_Toc169103256"/>
      <w:r w:rsidRPr="00ED4AF8">
        <w:rPr>
          <w:rFonts w:hint="eastAsia"/>
          <w:lang w:eastAsia="zh-CN"/>
        </w:rPr>
        <w:t>6.3.1.3.1</w:t>
      </w:r>
      <w:r w:rsidRPr="00ED4AF8">
        <w:rPr>
          <w:rFonts w:hint="eastAsia"/>
          <w:lang w:eastAsia="zh-CN"/>
        </w:rPr>
        <w:tab/>
        <w:t>UCI encoded by Polar code</w:t>
      </w:r>
      <w:bookmarkEnd w:id="575"/>
      <w:bookmarkEnd w:id="576"/>
      <w:bookmarkEnd w:id="577"/>
      <w:bookmarkEnd w:id="578"/>
      <w:bookmarkEnd w:id="579"/>
      <w:bookmarkEnd w:id="580"/>
      <w:bookmarkEnd w:id="581"/>
      <w:bookmarkEnd w:id="582"/>
      <w:bookmarkEnd w:id="583"/>
      <w:bookmarkEnd w:id="584"/>
    </w:p>
    <w:p w14:paraId="08AD857A" w14:textId="77777777" w:rsidR="00DE6E78" w:rsidRPr="00ED4AF8" w:rsidRDefault="00DE6E78" w:rsidP="00DE6E78">
      <w:pPr>
        <w:rPr>
          <w:lang w:eastAsia="zh-CN"/>
        </w:rPr>
      </w:pPr>
      <w:r w:rsidRPr="00ED4AF8">
        <w:t xml:space="preserve">Information bits are delivered to the channel coding block. They are denoted by </w:t>
      </w:r>
      <w:r w:rsidR="009F1BE1" w:rsidRPr="00ED4AF8">
        <w:rPr>
          <w:position w:val="-14"/>
        </w:rPr>
        <w:object w:dxaOrig="2220" w:dyaOrig="340" w14:anchorId="53C0024A">
          <v:shape id="_x0000_i2167" type="#_x0000_t75" style="width:110.25pt;height:17.25pt" o:ole="">
            <v:imagedata r:id="rId972" o:title=""/>
          </v:shape>
          <o:OLEObject Type="Embed" ProgID="Equation.3" ShapeID="_x0000_i2167" DrawAspect="Content" ObjectID="_1802530901" r:id="rId1847"/>
        </w:object>
      </w:r>
      <w:r w:rsidRPr="00ED4AF8">
        <w:t xml:space="preserve"> , </w:t>
      </w:r>
      <w:r w:rsidR="009F1BE1" w:rsidRPr="00ED4AF8">
        <w:t xml:space="preserve">where </w:t>
      </w:r>
      <w:r w:rsidR="009F1BE1" w:rsidRPr="00ED4AF8">
        <w:rPr>
          <w:position w:val="-4"/>
        </w:rPr>
        <w:object w:dxaOrig="180" w:dyaOrig="200" w14:anchorId="0824BF2E">
          <v:shape id="_x0000_i2168" type="#_x0000_t75" style="width:9pt;height:9.75pt" o:ole="">
            <v:imagedata r:id="rId143" o:title=""/>
          </v:shape>
          <o:OLEObject Type="Embed" ProgID="Equation.3" ShapeID="_x0000_i2168" DrawAspect="Content" ObjectID="_1802530902" r:id="rId1848"/>
        </w:object>
      </w:r>
      <w:r w:rsidR="009F1BE1" w:rsidRPr="00ED4AF8">
        <w:t xml:space="preserve"> is the code block number, and </w:t>
      </w:r>
      <w:r w:rsidR="009F1BE1" w:rsidRPr="00ED4AF8">
        <w:rPr>
          <w:position w:val="-10"/>
        </w:rPr>
        <w:object w:dxaOrig="320" w:dyaOrig="340" w14:anchorId="04C70994">
          <v:shape id="_x0000_i2169" type="#_x0000_t75" style="width:13.5pt;height:14.25pt" o:ole="">
            <v:imagedata r:id="rId969" o:title=""/>
          </v:shape>
          <o:OLEObject Type="Embed" ProgID="Equation.3" ShapeID="_x0000_i2169" DrawAspect="Content" ObjectID="_1802530903" r:id="rId1849"/>
        </w:object>
      </w:r>
      <w:r w:rsidR="009F1BE1" w:rsidRPr="00ED4AF8">
        <w:t xml:space="preserve"> is the number of bits in code block number </w:t>
      </w:r>
      <w:r w:rsidR="009F1BE1" w:rsidRPr="00ED4AF8">
        <w:rPr>
          <w:position w:val="-4"/>
        </w:rPr>
        <w:object w:dxaOrig="180" w:dyaOrig="200" w14:anchorId="62C71947">
          <v:shape id="_x0000_i2170" type="#_x0000_t75" style="width:9pt;height:9.75pt" o:ole="">
            <v:imagedata r:id="rId143" o:title=""/>
          </v:shape>
          <o:OLEObject Type="Embed" ProgID="Equation.3" ShapeID="_x0000_i2170" DrawAspect="Content" ObjectID="_1802530904" r:id="rId1850"/>
        </w:object>
      </w:r>
      <w:r w:rsidR="009F1BE1" w:rsidRPr="00ED4AF8">
        <w:t xml:space="preserve">. The total number of code blocks is denoted by </w:t>
      </w:r>
      <w:r w:rsidR="009F1BE1" w:rsidRPr="00ED4AF8">
        <w:rPr>
          <w:position w:val="-6"/>
        </w:rPr>
        <w:object w:dxaOrig="240" w:dyaOrig="279" w14:anchorId="0B21A092">
          <v:shape id="_x0000_i2171" type="#_x0000_t75" style="width:12.75pt;height:12.75pt" o:ole="">
            <v:imagedata r:id="rId977" o:title=""/>
          </v:shape>
          <o:OLEObject Type="Embed" ProgID="Equation.3" ShapeID="_x0000_i2171" DrawAspect="Content" ObjectID="_1802530905" r:id="rId1851"/>
        </w:object>
      </w:r>
      <w:r w:rsidR="009F1BE1" w:rsidRPr="00ED4AF8">
        <w:t xml:space="preserve"> and each code block is individually</w:t>
      </w:r>
      <w:r w:rsidR="009F1BE1" w:rsidRPr="00ED4AF8">
        <w:rPr>
          <w:rFonts w:hint="eastAsia"/>
          <w:lang w:eastAsia="zh-CN"/>
        </w:rPr>
        <w:t xml:space="preserve"> </w:t>
      </w:r>
      <w:r w:rsidR="009F1BE1" w:rsidRPr="00ED4AF8">
        <w:t xml:space="preserve">encoded </w:t>
      </w:r>
      <w:r w:rsidR="009F1BE1" w:rsidRPr="00ED4AF8">
        <w:rPr>
          <w:rFonts w:hint="eastAsia"/>
          <w:lang w:eastAsia="zh-CN"/>
        </w:rPr>
        <w:t>by the following:</w:t>
      </w:r>
      <w:r w:rsidRPr="00ED4AF8">
        <w:rPr>
          <w:rFonts w:hint="eastAsia"/>
          <w:lang w:eastAsia="zh-CN"/>
        </w:rPr>
        <w:t xml:space="preserve"> </w:t>
      </w:r>
    </w:p>
    <w:p w14:paraId="03E65797" w14:textId="361B1458" w:rsidR="00DE6E78" w:rsidRPr="00ED4AF8" w:rsidRDefault="00DE6E78" w:rsidP="00DE6E78">
      <w:pPr>
        <w:rPr>
          <w:lang w:eastAsia="zh-CN"/>
        </w:rPr>
      </w:pPr>
      <w:r w:rsidRPr="00ED4AF8">
        <w:rPr>
          <w:rFonts w:hint="eastAsia"/>
          <w:lang w:eastAsia="zh-CN"/>
        </w:rPr>
        <w:t xml:space="preserve">If </w:t>
      </w:r>
      <w:r w:rsidR="00553EBF" w:rsidRPr="00ED4AF8">
        <w:rPr>
          <w:position w:val="-10"/>
        </w:rPr>
        <w:object w:dxaOrig="1280" w:dyaOrig="340" w14:anchorId="2419CA79">
          <v:shape id="_x0000_i2172" type="#_x0000_t75" style="width:59.25pt;height:15.75pt" o:ole="">
            <v:imagedata r:id="rId1852" o:title=""/>
          </v:shape>
          <o:OLEObject Type="Embed" ProgID="Equation.3" ShapeID="_x0000_i2172" DrawAspect="Content" ObjectID="_1802530906" r:id="rId1853"/>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0C7937BC">
          <v:shape id="_x0000_i2173" type="#_x0000_t75" style="width:40.5pt;height:15.75pt" o:ole="">
            <v:imagedata r:id="rId1854" o:title=""/>
          </v:shape>
          <o:OLEObject Type="Embed" ProgID="Equation.3" ShapeID="_x0000_i2173" DrawAspect="Content" ObjectID="_1802530907" r:id="rId1855"/>
        </w:object>
      </w:r>
      <w:r w:rsidRPr="00ED4AF8">
        <w:rPr>
          <w:rFonts w:hint="eastAsia"/>
          <w:lang w:eastAsia="zh-CN"/>
        </w:rPr>
        <w:t xml:space="preserve">, </w:t>
      </w:r>
      <w:r w:rsidR="00DF2694" w:rsidRPr="00ED4AF8">
        <w:rPr>
          <w:position w:val="-10"/>
        </w:rPr>
        <w:object w:dxaOrig="700" w:dyaOrig="340" w14:anchorId="215BEE7B">
          <v:shape id="_x0000_i2174" type="#_x0000_t75" style="width:30.75pt;height:14.25pt" o:ole="">
            <v:imagedata r:id="rId246" o:title=""/>
          </v:shape>
          <o:OLEObject Type="Embed" ProgID="Equation.3" ShapeID="_x0000_i2174" DrawAspect="Content" ObjectID="_1802530908" r:id="rId1856"/>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60" w:dyaOrig="360" w14:anchorId="5ED8AD96">
          <v:shape id="_x0000_i2175" type="#_x0000_t75" style="width:35.25pt;height:15.75pt" o:ole="">
            <v:imagedata r:id="rId1857" o:title=""/>
          </v:shape>
          <o:OLEObject Type="Embed" ProgID="Equation.3" ShapeID="_x0000_i2175" DrawAspect="Content" ObjectID="_1802530909" r:id="rId1858"/>
        </w:object>
      </w:r>
      <w:r w:rsidRPr="00ED4AF8">
        <w:rPr>
          <w:rFonts w:hint="eastAsia"/>
          <w:lang w:eastAsia="zh-CN"/>
        </w:rPr>
        <w:t xml:space="preserve">, </w:t>
      </w:r>
      <w:r w:rsidRPr="00ED4AF8">
        <w:rPr>
          <w:position w:val="-12"/>
        </w:rPr>
        <w:object w:dxaOrig="760" w:dyaOrig="380" w14:anchorId="39884994">
          <v:shape id="_x0000_i2176" type="#_x0000_t75" style="width:35.25pt;height:17.25pt" o:ole="">
            <v:imagedata r:id="rId1859" o:title=""/>
          </v:shape>
          <o:OLEObject Type="Embed" ProgID="Equation.3" ShapeID="_x0000_i2176" DrawAspect="Content" ObjectID="_1802530910" r:id="rId1860"/>
        </w:object>
      </w:r>
      <w:r w:rsidRPr="00ED4AF8">
        <w:rPr>
          <w:rFonts w:hint="eastAsia"/>
          <w:lang w:eastAsia="zh-CN"/>
        </w:rPr>
        <w:t xml:space="preserve"> if </w:t>
      </w:r>
      <w:r w:rsidR="00975DEA" w:rsidRPr="00ED4AF8">
        <w:rPr>
          <w:position w:val="-10"/>
        </w:rPr>
        <w:object w:dxaOrig="1719" w:dyaOrig="340" w14:anchorId="3C7B96CC">
          <v:shape id="_x0000_i2177" type="#_x0000_t75" style="width:75.75pt;height:15pt" o:ole="">
            <v:imagedata r:id="rId1861" o:title=""/>
          </v:shape>
          <o:OLEObject Type="Embed" ProgID="Equation.3" ShapeID="_x0000_i2177" DrawAspect="Content" ObjectID="_1802530911" r:id="rId1862"/>
        </w:object>
      </w:r>
      <w:r w:rsidRPr="00ED4AF8">
        <w:rPr>
          <w:rFonts w:hint="eastAsia"/>
          <w:lang w:eastAsia="zh-CN"/>
        </w:rPr>
        <w:t xml:space="preserve"> and </w:t>
      </w:r>
      <w:r w:rsidRPr="00ED4AF8">
        <w:rPr>
          <w:position w:val="-12"/>
        </w:rPr>
        <w:object w:dxaOrig="800" w:dyaOrig="380" w14:anchorId="6C54D664">
          <v:shape id="_x0000_i2178" type="#_x0000_t75" style="width:36.75pt;height:17.25pt" o:ole="">
            <v:imagedata r:id="rId1863" o:title=""/>
          </v:shape>
          <o:OLEObject Type="Embed" ProgID="Equation.3" ShapeID="_x0000_i2178" DrawAspect="Content" ObjectID="_1802530912" r:id="rId1864"/>
        </w:object>
      </w:r>
      <w:r w:rsidRPr="00ED4AF8">
        <w:rPr>
          <w:rFonts w:hint="eastAsia"/>
          <w:lang w:eastAsia="zh-CN"/>
        </w:rPr>
        <w:t xml:space="preserve"> if </w:t>
      </w:r>
      <w:r w:rsidR="00C058D9" w:rsidRPr="00ED4AF8">
        <w:rPr>
          <w:position w:val="-10"/>
        </w:rPr>
        <w:object w:dxaOrig="1760" w:dyaOrig="340" w14:anchorId="0DB1A2B5">
          <v:shape id="_x0000_i2179" type="#_x0000_t75" style="width:78.75pt;height:15pt" o:ole="">
            <v:imagedata r:id="rId1865" o:title=""/>
          </v:shape>
          <o:OLEObject Type="Embed" ProgID="Equation.3" ShapeID="_x0000_i2179" DrawAspect="Content" ObjectID="_1802530913" r:id="rId1866"/>
        </w:object>
      </w:r>
      <w:r w:rsidRPr="00ED4AF8">
        <w:rPr>
          <w:rFonts w:hint="eastAsia"/>
          <w:lang w:eastAsia="zh-CN"/>
        </w:rPr>
        <w:t xml:space="preserve">, where </w:t>
      </w:r>
      <w:r w:rsidR="00C058D9" w:rsidRPr="00ED4AF8">
        <w:rPr>
          <w:position w:val="-10"/>
        </w:rPr>
        <w:object w:dxaOrig="300" w:dyaOrig="340" w14:anchorId="72BBAE47">
          <v:shape id="_x0000_i2180" type="#_x0000_t75" style="width:13.5pt;height:15pt" o:ole="">
            <v:imagedata r:id="rId1867" o:title=""/>
          </v:shape>
          <o:OLEObject Type="Embed" ProgID="Equation.3" ShapeID="_x0000_i2180" DrawAspect="Content" ObjectID="_1802530914" r:id="rId1868"/>
        </w:object>
      </w:r>
      <w:r w:rsidRPr="00ED4AF8">
        <w:rPr>
          <w:rFonts w:hint="eastAsia"/>
          <w:lang w:eastAsia="zh-CN"/>
        </w:rPr>
        <w:t xml:space="preserve"> is the </w:t>
      </w:r>
      <w:r w:rsidRPr="00ED4AF8">
        <w:t>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Pr="00ED4AF8">
        <w:rPr>
          <w:rFonts w:hint="eastAsia"/>
          <w:lang w:eastAsia="zh-CN"/>
        </w:rPr>
        <w:t xml:space="preserve"> 6.3.1.4.</w:t>
      </w:r>
      <w:r w:rsidR="006206B3" w:rsidRPr="00ED4AF8">
        <w:rPr>
          <w:rFonts w:hint="eastAsia"/>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6206B3" w:rsidRPr="00ED4AF8">
        <w:rPr>
          <w:rFonts w:hint="eastAsia"/>
          <w:lang w:eastAsia="zh-CN"/>
        </w:rPr>
        <w:t>.</w:t>
      </w:r>
    </w:p>
    <w:p w14:paraId="36BAED29" w14:textId="77777777" w:rsidR="00DE6E78" w:rsidRPr="00ED4AF8" w:rsidRDefault="00DE6E78" w:rsidP="00DE6E78">
      <w:pPr>
        <w:rPr>
          <w:lang w:eastAsia="zh-CN"/>
        </w:rPr>
      </w:pPr>
      <w:r w:rsidRPr="00ED4AF8">
        <w:rPr>
          <w:rFonts w:hint="eastAsia"/>
          <w:lang w:eastAsia="zh-CN"/>
        </w:rPr>
        <w:t xml:space="preserve">If </w:t>
      </w:r>
      <w:r w:rsidR="00604C23" w:rsidRPr="00ED4AF8">
        <w:rPr>
          <w:position w:val="-10"/>
        </w:rPr>
        <w:object w:dxaOrig="840" w:dyaOrig="340" w14:anchorId="2519C04C">
          <v:shape id="_x0000_i2181" type="#_x0000_t75" style="width:38.25pt;height:15.75pt" o:ole="">
            <v:imagedata r:id="rId1869" o:title=""/>
          </v:shape>
          <o:OLEObject Type="Embed" ProgID="Equation.3" ShapeID="_x0000_i2181" DrawAspect="Content" ObjectID="_1802530915" r:id="rId1870"/>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67F2E9AA">
          <v:shape id="_x0000_i2182" type="#_x0000_t75" style="width:40.5pt;height:15.75pt" o:ole="">
            <v:imagedata r:id="rId1854" o:title=""/>
          </v:shape>
          <o:OLEObject Type="Embed" ProgID="Equation.3" ShapeID="_x0000_i2182" DrawAspect="Content" ObjectID="_1802530916" r:id="rId1871"/>
        </w:object>
      </w:r>
      <w:r w:rsidRPr="00ED4AF8">
        <w:rPr>
          <w:rFonts w:hint="eastAsia"/>
          <w:lang w:eastAsia="zh-CN"/>
        </w:rPr>
        <w:t xml:space="preserve">, </w:t>
      </w:r>
      <w:r w:rsidR="00DF2694" w:rsidRPr="00ED4AF8">
        <w:rPr>
          <w:position w:val="-10"/>
        </w:rPr>
        <w:object w:dxaOrig="700" w:dyaOrig="340" w14:anchorId="6CFB1897">
          <v:shape id="_x0000_i2183" type="#_x0000_t75" style="width:30.75pt;height:14.25pt" o:ole="">
            <v:imagedata r:id="rId246" o:title=""/>
          </v:shape>
          <o:OLEObject Type="Embed" ProgID="Equation.3" ShapeID="_x0000_i2183" DrawAspect="Content" ObjectID="_1802530917" r:id="rId1872"/>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77EB4007">
          <v:shape id="_x0000_i2184" type="#_x0000_t75" style="width:35.25pt;height:15.75pt" o:ole="">
            <v:imagedata r:id="rId1873" o:title=""/>
          </v:shape>
          <o:OLEObject Type="Embed" ProgID="Equation.3" ShapeID="_x0000_i2184" DrawAspect="Content" ObjectID="_1802530918" r:id="rId1874"/>
        </w:object>
      </w:r>
      <w:r w:rsidRPr="00ED4AF8">
        <w:rPr>
          <w:rFonts w:hint="eastAsia"/>
          <w:lang w:eastAsia="zh-CN"/>
        </w:rPr>
        <w:t xml:space="preserve">, and </w:t>
      </w:r>
      <w:r w:rsidRPr="00ED4AF8">
        <w:rPr>
          <w:position w:val="-12"/>
        </w:rPr>
        <w:object w:dxaOrig="800" w:dyaOrig="380" w14:anchorId="17045165">
          <v:shape id="_x0000_i2185" type="#_x0000_t75" style="width:36.75pt;height:17.25pt" o:ole="">
            <v:imagedata r:id="rId1863" o:title=""/>
          </v:shape>
          <o:OLEObject Type="Embed" ProgID="Equation.3" ShapeID="_x0000_i2185" DrawAspect="Content" ObjectID="_1802530919" r:id="rId1875"/>
        </w:object>
      </w:r>
      <w:r w:rsidRPr="00ED4AF8">
        <w:rPr>
          <w:rFonts w:hint="eastAsia"/>
          <w:lang w:eastAsia="zh-CN"/>
        </w:rPr>
        <w:t>.</w:t>
      </w:r>
    </w:p>
    <w:p w14:paraId="3C29054D" w14:textId="77777777" w:rsidR="00DE6E78" w:rsidRPr="00ED4AF8" w:rsidRDefault="00DE6E78" w:rsidP="00DE6E78">
      <w:pPr>
        <w:rPr>
          <w:lang w:eastAsia="zh-CN"/>
        </w:rPr>
      </w:pPr>
      <w:r w:rsidRPr="00ED4AF8">
        <w:t xml:space="preserve">After encoding the bits are denoted by </w:t>
      </w:r>
      <w:r w:rsidR="00FC50CB" w:rsidRPr="00ED4AF8">
        <w:rPr>
          <w:position w:val="-14"/>
        </w:rPr>
        <w:object w:dxaOrig="2520" w:dyaOrig="380" w14:anchorId="1BB3451E">
          <v:shape id="_x0000_i2186" type="#_x0000_t75" style="width:103.5pt;height:15.75pt" o:ole="">
            <v:imagedata r:id="rId1876" o:title=""/>
          </v:shape>
          <o:OLEObject Type="Embed" ProgID="Equation.3" ShapeID="_x0000_i2186" DrawAspect="Content" ObjectID="_1802530920" r:id="rId1877"/>
        </w:object>
      </w:r>
      <w:r w:rsidRPr="00ED4AF8">
        <w:t xml:space="preserve">, where </w:t>
      </w:r>
      <w:r w:rsidR="00FC50CB" w:rsidRPr="00ED4AF8">
        <w:rPr>
          <w:position w:val="-10"/>
        </w:rPr>
        <w:object w:dxaOrig="340" w:dyaOrig="340" w14:anchorId="476F56EE">
          <v:shape id="_x0000_i2187" type="#_x0000_t75" style="width:14.25pt;height:14.25pt" o:ole="">
            <v:imagedata r:id="rId1878" o:title=""/>
          </v:shape>
          <o:OLEObject Type="Embed" ProgID="Equation.3" ShapeID="_x0000_i2187" DrawAspect="Content" ObjectID="_1802530921" r:id="rId1879"/>
        </w:object>
      </w:r>
      <w:r w:rsidRPr="00ED4AF8">
        <w:t xml:space="preserve"> is the number of </w:t>
      </w:r>
      <w:r w:rsidRPr="00ED4AF8">
        <w:rPr>
          <w:rFonts w:hint="eastAsia"/>
          <w:lang w:eastAsia="zh-CN"/>
        </w:rPr>
        <w:t xml:space="preserve">coded </w:t>
      </w:r>
      <w:r w:rsidRPr="00ED4AF8">
        <w:t>bits</w:t>
      </w:r>
      <w:r w:rsidR="00FC50CB" w:rsidRPr="00ED4AF8">
        <w:t xml:space="preserve"> in code block number </w:t>
      </w:r>
      <w:r w:rsidR="00FC50CB" w:rsidRPr="00ED4AF8">
        <w:rPr>
          <w:position w:val="-4"/>
        </w:rPr>
        <w:object w:dxaOrig="180" w:dyaOrig="200" w14:anchorId="1566C9CC">
          <v:shape id="_x0000_i2188" type="#_x0000_t75" style="width:9pt;height:9.75pt" o:ole="">
            <v:imagedata r:id="rId143" o:title=""/>
          </v:shape>
          <o:OLEObject Type="Embed" ProgID="Equation.3" ShapeID="_x0000_i2188" DrawAspect="Content" ObjectID="_1802530922" r:id="rId1880"/>
        </w:object>
      </w:r>
      <w:r w:rsidRPr="00ED4AF8">
        <w:t xml:space="preserve">. </w:t>
      </w:r>
    </w:p>
    <w:p w14:paraId="0CBD38C9" w14:textId="77777777" w:rsidR="003523E6" w:rsidRPr="00ED4AF8" w:rsidRDefault="003523E6" w:rsidP="003523E6">
      <w:pPr>
        <w:pStyle w:val="Heading5"/>
        <w:rPr>
          <w:lang w:eastAsia="zh-CN"/>
        </w:rPr>
      </w:pPr>
      <w:bookmarkStart w:id="585" w:name="_Toc19798730"/>
      <w:bookmarkStart w:id="586" w:name="_Toc26467201"/>
      <w:bookmarkStart w:id="587" w:name="_Toc29326556"/>
      <w:bookmarkStart w:id="588" w:name="_Toc29327706"/>
      <w:bookmarkStart w:id="589" w:name="_Toc36045896"/>
      <w:bookmarkStart w:id="590" w:name="_Toc36046156"/>
      <w:bookmarkStart w:id="591" w:name="_Toc36046302"/>
      <w:bookmarkStart w:id="592" w:name="_Toc45209219"/>
      <w:bookmarkStart w:id="593" w:name="_Toc51852392"/>
      <w:bookmarkStart w:id="594" w:name="_Toc169103257"/>
      <w:r w:rsidRPr="00ED4AF8">
        <w:rPr>
          <w:rFonts w:hint="eastAsia"/>
          <w:lang w:eastAsia="zh-CN"/>
        </w:rPr>
        <w:t>6.3.1.3.2</w:t>
      </w:r>
      <w:r w:rsidRPr="00ED4AF8">
        <w:rPr>
          <w:rFonts w:hint="eastAsia"/>
          <w:lang w:eastAsia="zh-CN"/>
        </w:rPr>
        <w:tab/>
        <w:t>UCI encoded by channel coding of small block lengths</w:t>
      </w:r>
      <w:bookmarkEnd w:id="585"/>
      <w:bookmarkEnd w:id="586"/>
      <w:bookmarkEnd w:id="587"/>
      <w:bookmarkEnd w:id="588"/>
      <w:bookmarkEnd w:id="589"/>
      <w:bookmarkEnd w:id="590"/>
      <w:bookmarkEnd w:id="591"/>
      <w:bookmarkEnd w:id="592"/>
      <w:bookmarkEnd w:id="593"/>
      <w:bookmarkEnd w:id="594"/>
    </w:p>
    <w:p w14:paraId="52383A61" w14:textId="77777777" w:rsidR="006206B3" w:rsidRPr="00ED4AF8" w:rsidRDefault="006206B3" w:rsidP="00DE6E78">
      <w:pPr>
        <w:rPr>
          <w:lang w:eastAsia="zh-CN"/>
        </w:rPr>
      </w:pPr>
      <w:r w:rsidRPr="00ED4AF8">
        <w:t xml:space="preserve">Information bits are delivered to the channel coding block. They are denoted by </w:t>
      </w:r>
      <w:r w:rsidRPr="00ED4AF8">
        <w:rPr>
          <w:position w:val="-10"/>
        </w:rPr>
        <w:object w:dxaOrig="1600" w:dyaOrig="300" w14:anchorId="235848B7">
          <v:shape id="_x0000_i2189" type="#_x0000_t75" style="width:81pt;height:15pt" o:ole="">
            <v:imagedata r:id="rId1839" o:title=""/>
          </v:shape>
          <o:OLEObject Type="Embed" ProgID="Equation.3" ShapeID="_x0000_i2189" DrawAspect="Content" ObjectID="_1802530923" r:id="rId1881"/>
        </w:object>
      </w:r>
      <w:r w:rsidRPr="00ED4AF8">
        <w:rPr>
          <w:rFonts w:hint="eastAsia"/>
          <w:lang w:eastAsia="zh-CN"/>
        </w:rPr>
        <w:t>,</w:t>
      </w:r>
      <w:r w:rsidRPr="00ED4AF8">
        <w:t xml:space="preserve"> where </w:t>
      </w:r>
      <w:r w:rsidRPr="00ED4AF8">
        <w:rPr>
          <w:position w:val="-4"/>
        </w:rPr>
        <w:object w:dxaOrig="260" w:dyaOrig="260" w14:anchorId="0CEA5167">
          <v:shape id="_x0000_i2190" type="#_x0000_t75" style="width:12.75pt;height:12.75pt" o:ole="">
            <v:imagedata r:id="rId207" o:title=""/>
          </v:shape>
          <o:OLEObject Type="Embed" ProgID="Equation.3" ShapeID="_x0000_i2190" DrawAspect="Content" ObjectID="_1802530924" r:id="rId1882"/>
        </w:object>
      </w:r>
      <w:r w:rsidRPr="00ED4AF8">
        <w:t xml:space="preserve"> is the number of bits</w:t>
      </w:r>
      <w:r w:rsidRPr="00ED4AF8">
        <w:rPr>
          <w:rFonts w:hint="eastAsia"/>
          <w:lang w:eastAsia="zh-CN"/>
        </w:rPr>
        <w:t>.</w:t>
      </w:r>
    </w:p>
    <w:p w14:paraId="52248064" w14:textId="77777777" w:rsidR="006206B3" w:rsidRPr="00ED4AF8" w:rsidRDefault="006206B3" w:rsidP="00EB44AF">
      <w:pPr>
        <w:rPr>
          <w:lang w:eastAsia="zh-CN"/>
        </w:rPr>
      </w:pPr>
      <w:r w:rsidRPr="00ED4AF8">
        <w:rPr>
          <w:rFonts w:hint="eastAsia"/>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r w:rsidR="00400522" w:rsidRPr="00ED4AF8">
        <w:rPr>
          <w:rFonts w:hint="eastAsia"/>
          <w:lang w:eastAsia="zh-CN"/>
        </w:rPr>
        <w:t>.</w:t>
      </w:r>
    </w:p>
    <w:p w14:paraId="5D5E5E68" w14:textId="77777777" w:rsidR="003523E6" w:rsidRPr="00ED4AF8" w:rsidRDefault="006206B3" w:rsidP="00EB44AF">
      <w:pPr>
        <w:rPr>
          <w:lang w:eastAsia="zh-CN"/>
        </w:rPr>
      </w:pPr>
      <w:r w:rsidRPr="00ED4AF8">
        <w:t xml:space="preserve">After encoding the bits are denoted by </w:t>
      </w:r>
      <w:r w:rsidRPr="00ED4AF8">
        <w:rPr>
          <w:position w:val="-12"/>
        </w:rPr>
        <w:object w:dxaOrig="1920" w:dyaOrig="360" w14:anchorId="14418362">
          <v:shape id="_x0000_i2191" type="#_x0000_t75" style="width:78.75pt;height:15pt" o:ole="">
            <v:imagedata r:id="rId1883" o:title=""/>
          </v:shape>
          <o:OLEObject Type="Embed" ProgID="Equation.3" ShapeID="_x0000_i2191" DrawAspect="Content" ObjectID="_1802530925" r:id="rId1884"/>
        </w:object>
      </w:r>
      <w:r w:rsidRPr="00ED4AF8">
        <w:t xml:space="preserve">, where </w:t>
      </w:r>
      <w:r w:rsidRPr="00ED4AF8">
        <w:rPr>
          <w:position w:val="-6"/>
        </w:rPr>
        <w:object w:dxaOrig="279" w:dyaOrig="279" w14:anchorId="305A0B76">
          <v:shape id="_x0000_i2192" type="#_x0000_t75" style="width:12.75pt;height:12.75pt" o:ole="">
            <v:imagedata r:id="rId1885" o:title=""/>
          </v:shape>
          <o:OLEObject Type="Embed" ProgID="Equation.3" ShapeID="_x0000_i2192" DrawAspect="Content" ObjectID="_1802530926" r:id="rId1886"/>
        </w:object>
      </w:r>
      <w:r w:rsidRPr="00ED4AF8">
        <w:t xml:space="preserve"> is the number of </w:t>
      </w:r>
      <w:r w:rsidRPr="00ED4AF8">
        <w:rPr>
          <w:rFonts w:hint="eastAsia"/>
          <w:lang w:eastAsia="zh-CN"/>
        </w:rPr>
        <w:t xml:space="preserve">coded </w:t>
      </w:r>
      <w:r w:rsidRPr="00ED4AF8">
        <w:t>bits.</w:t>
      </w:r>
    </w:p>
    <w:p w14:paraId="0858B312" w14:textId="77777777" w:rsidR="00290631" w:rsidRPr="00ED4AF8" w:rsidRDefault="00290631" w:rsidP="00EB44AF">
      <w:pPr>
        <w:pStyle w:val="Heading4"/>
        <w:rPr>
          <w:lang w:eastAsia="zh-CN"/>
        </w:rPr>
      </w:pPr>
      <w:bookmarkStart w:id="595" w:name="_Toc19798731"/>
      <w:bookmarkStart w:id="596" w:name="_Toc26467202"/>
      <w:bookmarkStart w:id="597" w:name="_Toc29326557"/>
      <w:bookmarkStart w:id="598" w:name="_Toc29327707"/>
      <w:bookmarkStart w:id="599" w:name="_Toc36045897"/>
      <w:bookmarkStart w:id="600" w:name="_Toc36046157"/>
      <w:bookmarkStart w:id="601" w:name="_Toc36046303"/>
      <w:bookmarkStart w:id="602" w:name="_Toc45209220"/>
      <w:bookmarkStart w:id="603" w:name="_Toc51852393"/>
      <w:bookmarkStart w:id="604" w:name="_Toc169103258"/>
      <w:r w:rsidRPr="00ED4AF8">
        <w:rPr>
          <w:rFonts w:hint="eastAsia"/>
          <w:lang w:eastAsia="zh-CN"/>
        </w:rPr>
        <w:t>6.3.1.4</w:t>
      </w:r>
      <w:r w:rsidRPr="00ED4AF8">
        <w:rPr>
          <w:rFonts w:hint="eastAsia"/>
          <w:lang w:eastAsia="zh-CN"/>
        </w:rPr>
        <w:tab/>
        <w:t>Rate matching</w:t>
      </w:r>
      <w:bookmarkEnd w:id="595"/>
      <w:bookmarkEnd w:id="596"/>
      <w:bookmarkEnd w:id="597"/>
      <w:bookmarkEnd w:id="598"/>
      <w:bookmarkEnd w:id="599"/>
      <w:bookmarkEnd w:id="600"/>
      <w:bookmarkEnd w:id="601"/>
      <w:bookmarkEnd w:id="602"/>
      <w:bookmarkEnd w:id="603"/>
      <w:bookmarkEnd w:id="604"/>
    </w:p>
    <w:p w14:paraId="4DDA739C" w14:textId="0FB4DDDE" w:rsidR="00AA7290" w:rsidRPr="00ED4AF8" w:rsidRDefault="00AA7290" w:rsidP="00AA7290">
      <w:pPr>
        <w:rPr>
          <w:lang w:eastAsia="zh-CN"/>
        </w:rPr>
      </w:pPr>
      <w:r w:rsidRPr="00ED4AF8">
        <w:rPr>
          <w:rFonts w:hint="eastAsia"/>
          <w:lang w:eastAsia="zh-CN"/>
        </w:rPr>
        <w:t xml:space="preserve">For PUCCH formats 2/3/4, the total rate matching output sequence length </w:t>
      </w:r>
      <w:r w:rsidRPr="00ED4AF8">
        <w:rPr>
          <w:position w:val="-12"/>
        </w:rPr>
        <w:object w:dxaOrig="400" w:dyaOrig="360" w14:anchorId="097684F0">
          <v:shape id="_x0000_i2193" type="#_x0000_t75" style="width:18.75pt;height:15.75pt" o:ole="">
            <v:imagedata r:id="rId1887" o:title=""/>
          </v:shape>
          <o:OLEObject Type="Embed" ProgID="Equation.3" ShapeID="_x0000_i2193" DrawAspect="Content" ObjectID="_1802530927" r:id="rId1888"/>
        </w:object>
      </w:r>
      <w:r w:rsidRPr="00ED4AF8">
        <w:rPr>
          <w:rFonts w:hint="eastAsia"/>
          <w:lang w:eastAsia="zh-CN"/>
        </w:rPr>
        <w:t xml:space="preserve"> is given by Table 6.3.</w:t>
      </w:r>
      <w:r w:rsidR="00445017" w:rsidRPr="00ED4AF8">
        <w:rPr>
          <w:rFonts w:hint="eastAsia"/>
          <w:lang w:eastAsia="zh-CN"/>
        </w:rPr>
        <w:t>1</w:t>
      </w:r>
      <w:r w:rsidRPr="00ED4AF8">
        <w:rPr>
          <w:rFonts w:hint="eastAsia"/>
          <w:lang w:eastAsia="zh-CN"/>
        </w:rPr>
        <w:t xml:space="preserve">.4-1, where </w:t>
      </w:r>
      <w:r w:rsidRPr="00ED4AF8">
        <w:rPr>
          <w:position w:val="-14"/>
        </w:rPr>
        <w:object w:dxaOrig="880" w:dyaOrig="400" w14:anchorId="22D6A137">
          <v:shape id="_x0000_i2194" type="#_x0000_t75" style="width:38.25pt;height:18.75pt" o:ole="">
            <v:imagedata r:id="rId1889" o:title=""/>
          </v:shape>
          <o:OLEObject Type="Embed" ProgID="Equation.3" ShapeID="_x0000_i2194" DrawAspect="Content" ObjectID="_1802530928" r:id="rId1890"/>
        </w:object>
      </w:r>
      <w:r w:rsidRPr="00ED4AF8">
        <w:rPr>
          <w:rFonts w:hint="eastAsia"/>
          <w:lang w:eastAsia="zh-CN"/>
        </w:rPr>
        <w:t xml:space="preserve"> , </w:t>
      </w:r>
      <w:r w:rsidR="005D1AB9" w:rsidRPr="00ED4AF8">
        <w:rPr>
          <w:position w:val="-14"/>
        </w:rPr>
        <w:object w:dxaOrig="880" w:dyaOrig="400" w14:anchorId="1EF36D09">
          <v:shape id="_x0000_i2195" type="#_x0000_t75" style="width:38.25pt;height:18.75pt" o:ole="">
            <v:imagedata r:id="rId1891" o:title=""/>
          </v:shape>
          <o:OLEObject Type="Embed" ProgID="Equation.3" ShapeID="_x0000_i2195" DrawAspect="Content" ObjectID="_1802530929" r:id="rId1892"/>
        </w:object>
      </w:r>
      <w:r w:rsidRPr="00ED4AF8">
        <w:rPr>
          <w:rFonts w:hint="eastAsia"/>
          <w:lang w:eastAsia="zh-CN"/>
        </w:rPr>
        <w:t xml:space="preserve">, and </w:t>
      </w:r>
      <w:r w:rsidRPr="00ED4AF8">
        <w:rPr>
          <w:position w:val="-14"/>
        </w:rPr>
        <w:object w:dxaOrig="880" w:dyaOrig="400" w14:anchorId="7BAAB2A1">
          <v:shape id="_x0000_i2196" type="#_x0000_t75" style="width:38.25pt;height:18.75pt" o:ole="">
            <v:imagedata r:id="rId1893" o:title=""/>
          </v:shape>
          <o:OLEObject Type="Embed" ProgID="Equation.3" ShapeID="_x0000_i2196" DrawAspect="Content" ObjectID="_1802530930" r:id="rId1894"/>
        </w:object>
      </w:r>
      <w:r w:rsidRPr="00ED4AF8">
        <w:rPr>
          <w:rFonts w:hint="eastAsia"/>
          <w:lang w:eastAsia="zh-CN"/>
        </w:rPr>
        <w:t xml:space="preserve"> are the number of symbols carrying UCI for PUCCH formats 2/3/4 respectively; </w:t>
      </w:r>
      <w:r w:rsidRPr="00ED4AF8">
        <w:rPr>
          <w:position w:val="-10"/>
        </w:rPr>
        <w:object w:dxaOrig="880" w:dyaOrig="360" w14:anchorId="5E93CBD0">
          <v:shape id="_x0000_i2197" type="#_x0000_t75" style="width:38.25pt;height:15.75pt" o:ole="">
            <v:imagedata r:id="rId1895" o:title=""/>
          </v:shape>
          <o:OLEObject Type="Embed" ProgID="Equation.3" ShapeID="_x0000_i2197" DrawAspect="Content" ObjectID="_1802530931" r:id="rId1896"/>
        </w:object>
      </w:r>
      <w:r w:rsidR="0014249D" w:rsidRPr="00ED4AF8">
        <w:rPr>
          <w:lang w:eastAsia="zh-CN"/>
        </w:rPr>
        <w:t>,</w:t>
      </w:r>
      <w:r w:rsidRPr="00ED4AF8">
        <w:rPr>
          <w:rFonts w:hint="eastAsia"/>
          <w:lang w:eastAsia="zh-CN"/>
        </w:rPr>
        <w:t xml:space="preserve"> </w:t>
      </w:r>
      <w:r w:rsidRPr="00ED4AF8">
        <w:rPr>
          <w:position w:val="-10"/>
        </w:rPr>
        <w:object w:dxaOrig="880" w:dyaOrig="360" w14:anchorId="66FED82E">
          <v:shape id="_x0000_i2198" type="#_x0000_t75" style="width:38.25pt;height:15.75pt" o:ole="">
            <v:imagedata r:id="rId1897" o:title=""/>
          </v:shape>
          <o:OLEObject Type="Embed" ProgID="Equation.3" ShapeID="_x0000_i2198" DrawAspect="Content" ObjectID="_1802530932" r:id="rId1898"/>
        </w:object>
      </w:r>
      <w:r w:rsidRPr="00ED4AF8">
        <w:rPr>
          <w:rFonts w:hint="eastAsia"/>
          <w:lang w:eastAsia="zh-CN"/>
        </w:rPr>
        <w:t xml:space="preserve"> </w:t>
      </w:r>
      <w:r w:rsidR="0014249D" w:rsidRPr="00ED4AF8">
        <w:t xml:space="preserve">and </w:t>
      </w:r>
      <m:oMath>
        <m:sSubSup>
          <m:sSubSupPr>
            <m:ctrlPr>
              <w:rPr>
                <w:rFonts w:ascii="Cambria Math" w:hAnsi="Cambria Math"/>
                <w:sz w:val="18"/>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r>
          <w:rPr>
            <w:rFonts w:ascii="Cambria Math" w:hAnsi="Cambria Math"/>
            <w:sz w:val="18"/>
          </w:rPr>
          <m:t xml:space="preserve"> </m:t>
        </m:r>
      </m:oMath>
      <w:r w:rsidRPr="00ED4AF8">
        <w:rPr>
          <w:rFonts w:hint="eastAsia"/>
          <w:lang w:eastAsia="zh-CN"/>
        </w:rPr>
        <w:t xml:space="preserve">are the number of PRBs </w:t>
      </w:r>
      <w:r w:rsidR="00DF500E" w:rsidRPr="00ED4AF8">
        <w:rPr>
          <w:rFonts w:hint="eastAsia"/>
          <w:lang w:eastAsia="zh-CN"/>
        </w:rPr>
        <w:t>that are determined by the UE</w:t>
      </w:r>
      <w:r w:rsidRPr="00ED4AF8">
        <w:rPr>
          <w:rFonts w:hint="eastAsia"/>
          <w:lang w:eastAsia="zh-CN"/>
        </w:rPr>
        <w:t xml:space="preserve"> for PUCCH </w:t>
      </w:r>
      <w:r w:rsidRPr="00ED4AF8">
        <w:rPr>
          <w:lang w:eastAsia="zh-CN"/>
        </w:rPr>
        <w:t>formats</w:t>
      </w:r>
      <w:r w:rsidRPr="00ED4AF8">
        <w:rPr>
          <w:rFonts w:hint="eastAsia"/>
          <w:lang w:eastAsia="zh-CN"/>
        </w:rPr>
        <w:t xml:space="preserve"> 2/3</w:t>
      </w:r>
      <w:r w:rsidR="0014249D" w:rsidRPr="00ED4AF8">
        <w:rPr>
          <w:lang w:eastAsia="zh-CN"/>
        </w:rPr>
        <w:t>/4</w:t>
      </w:r>
      <w:r w:rsidR="00DF500E" w:rsidRPr="00ED4AF8">
        <w:rPr>
          <w:rFonts w:hint="eastAsia"/>
          <w:lang w:eastAsia="zh-CN"/>
        </w:rPr>
        <w:t xml:space="preserve"> transmission</w:t>
      </w:r>
      <w:r w:rsidRPr="00ED4AF8">
        <w:rPr>
          <w:rFonts w:hint="eastAsia"/>
          <w:lang w:eastAsia="zh-CN"/>
        </w:rPr>
        <w:t xml:space="preserve"> respectively</w:t>
      </w:r>
      <w:r w:rsidR="00E82F10"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00E82F10" w:rsidRPr="00ED4AF8">
        <w:rPr>
          <w:rFonts w:hint="eastAsia"/>
          <w:lang w:eastAsia="zh-CN"/>
        </w:rPr>
        <w:t xml:space="preserve"> </w:t>
      </w:r>
      <w:r w:rsidR="00CA562F" w:rsidRPr="00ED4AF8">
        <w:rPr>
          <w:rFonts w:hint="eastAsia"/>
          <w:lang w:eastAsia="zh-CN"/>
        </w:rPr>
        <w:t>9.2</w:t>
      </w:r>
      <w:r w:rsidR="00E82F10" w:rsidRPr="00ED4AF8">
        <w:rPr>
          <w:rFonts w:hint="eastAsia"/>
          <w:lang w:eastAsia="zh-CN"/>
        </w:rPr>
        <w:t xml:space="preserve"> of [5, TS38.213]</w:t>
      </w:r>
      <w:r w:rsidRPr="00ED4AF8">
        <w:rPr>
          <w:rFonts w:hint="eastAsia"/>
          <w:lang w:eastAsia="zh-CN"/>
        </w:rPr>
        <w:t>; and</w:t>
      </w:r>
      <w:r w:rsidR="005431AC" w:rsidRPr="00ED4AF8">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sidRPr="00ED4AF8">
        <w:rPr>
          <w:lang w:eastAsia="zh-CN"/>
        </w:rPr>
        <w:t>,</w:t>
      </w:r>
      <w:r w:rsidR="005431AC" w:rsidRPr="00ED4AF8">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sidRPr="00ED4AF8">
        <w:rPr>
          <w:lang w:eastAsia="zh-CN"/>
        </w:rPr>
        <w:t>, and</w:t>
      </w:r>
      <w:r w:rsidRPr="00ED4AF8">
        <w:rPr>
          <w:rFonts w:hint="eastAsia"/>
          <w:lang w:eastAsia="zh-CN"/>
        </w:rPr>
        <w:t xml:space="preserve"> </w:t>
      </w:r>
      <w:r w:rsidRPr="00ED4AF8">
        <w:rPr>
          <w:position w:val="-12"/>
        </w:rPr>
        <w:object w:dxaOrig="880" w:dyaOrig="380" w14:anchorId="59B852F2">
          <v:shape id="_x0000_i2199" type="#_x0000_t75" style="width:38.25pt;height:15.75pt" o:ole="">
            <v:imagedata r:id="rId1899" o:title=""/>
          </v:shape>
          <o:OLEObject Type="Embed" ProgID="Equation.3" ShapeID="_x0000_i2199" DrawAspect="Content" ObjectID="_1802530933" r:id="rId1900"/>
        </w:object>
      </w:r>
      <w:r w:rsidRPr="00ED4AF8">
        <w:rPr>
          <w:rFonts w:hint="eastAsia"/>
          <w:lang w:eastAsia="zh-CN"/>
        </w:rPr>
        <w:t xml:space="preserve"> </w:t>
      </w:r>
      <w:r w:rsidR="005431AC" w:rsidRPr="00ED4AF8">
        <w:rPr>
          <w:lang w:eastAsia="zh-CN"/>
        </w:rPr>
        <w:t>are</w:t>
      </w:r>
      <w:r w:rsidR="005431AC" w:rsidRPr="00ED4AF8">
        <w:rPr>
          <w:rFonts w:hint="eastAsia"/>
          <w:lang w:eastAsia="zh-CN"/>
        </w:rPr>
        <w:t xml:space="preserve"> </w:t>
      </w:r>
      <w:r w:rsidRPr="00ED4AF8">
        <w:rPr>
          <w:rFonts w:hint="eastAsia"/>
          <w:lang w:eastAsia="zh-CN"/>
        </w:rPr>
        <w:t>the spreading factor</w:t>
      </w:r>
      <w:r w:rsidR="005431AC" w:rsidRPr="00ED4AF8">
        <w:rPr>
          <w:lang w:eastAsia="zh-CN"/>
        </w:rPr>
        <w:t>s</w:t>
      </w:r>
      <w:r w:rsidRPr="00ED4AF8">
        <w:rPr>
          <w:rFonts w:hint="eastAsia"/>
          <w:lang w:eastAsia="zh-CN"/>
        </w:rPr>
        <w:t xml:space="preserve"> for </w:t>
      </w:r>
      <w:r w:rsidR="005431AC" w:rsidRPr="00ED4AF8">
        <w:rPr>
          <w:lang w:eastAsia="zh-CN"/>
        </w:rPr>
        <w:t xml:space="preserve">PUCCH format 2, PUCCH format 3, and </w:t>
      </w:r>
      <w:r w:rsidRPr="00ED4AF8">
        <w:rPr>
          <w:rFonts w:hint="eastAsia"/>
          <w:lang w:eastAsia="zh-CN"/>
        </w:rPr>
        <w:t>PUCCH format 4</w:t>
      </w:r>
      <w:r w:rsidR="005431AC" w:rsidRPr="00ED4AF8">
        <w:rPr>
          <w:lang w:eastAsia="zh-CN"/>
        </w:rPr>
        <w:t>, respectively</w:t>
      </w:r>
      <w:r w:rsidRPr="00ED4AF8">
        <w:rPr>
          <w:rFonts w:hint="eastAsia"/>
          <w:lang w:eastAsia="zh-CN"/>
        </w:rPr>
        <w:t>.</w:t>
      </w:r>
    </w:p>
    <w:p w14:paraId="5091F8BE" w14:textId="77777777" w:rsidR="00AA7290" w:rsidRPr="00ED4AF8" w:rsidRDefault="00AA7290" w:rsidP="00AA72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6.3.1.4-1</w:t>
      </w:r>
      <w:r w:rsidRPr="00ED4AF8">
        <w:t>:</w:t>
      </w:r>
      <w:r w:rsidRPr="00ED4AF8">
        <w:rPr>
          <w:rFonts w:hint="eastAsia"/>
          <w:lang w:eastAsia="zh-CN"/>
        </w:rPr>
        <w:t xml:space="preserve"> Total rate matching output sequence length </w:t>
      </w:r>
      <w:r w:rsidRPr="00ED4AF8">
        <w:rPr>
          <w:position w:val="-12"/>
        </w:rPr>
        <w:object w:dxaOrig="400" w:dyaOrig="360" w14:anchorId="0F52FFE2">
          <v:shape id="_x0000_i2200" type="#_x0000_t75" style="width:18.75pt;height:15.75pt" o:ole="">
            <v:imagedata r:id="rId1901" o:title=""/>
          </v:shape>
          <o:OLEObject Type="Embed" ProgID="Equation.3" ShapeID="_x0000_i2200" DrawAspect="Content" ObjectID="_1802530934" r:id="rId19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ED4AF8" w14:paraId="5B4DF36F" w14:textId="77777777" w:rsidTr="00752B82">
        <w:trPr>
          <w:jc w:val="center"/>
        </w:trPr>
        <w:tc>
          <w:tcPr>
            <w:tcW w:w="2411" w:type="dxa"/>
            <w:vMerge w:val="restart"/>
            <w:shd w:val="clear" w:color="auto" w:fill="E6E6E6"/>
            <w:vAlign w:val="center"/>
          </w:tcPr>
          <w:p w14:paraId="0B007F65" w14:textId="77777777" w:rsidR="00752B82" w:rsidRPr="00ED4AF8" w:rsidRDefault="00752B82" w:rsidP="00752B82">
            <w:pPr>
              <w:pStyle w:val="TAH"/>
              <w:rPr>
                <w:i/>
              </w:rPr>
            </w:pPr>
            <w:r w:rsidRPr="00ED4AF8">
              <w:rPr>
                <w:rFonts w:hint="eastAsia"/>
                <w:i/>
                <w:lang w:eastAsia="zh-CN"/>
              </w:rPr>
              <w:t>PUCCH format</w:t>
            </w:r>
          </w:p>
        </w:tc>
        <w:tc>
          <w:tcPr>
            <w:tcW w:w="6591" w:type="dxa"/>
            <w:gridSpan w:val="2"/>
            <w:vAlign w:val="center"/>
          </w:tcPr>
          <w:p w14:paraId="2D240E86" w14:textId="77777777" w:rsidR="00752B82" w:rsidRPr="00ED4AF8" w:rsidRDefault="00752B82" w:rsidP="00752B82">
            <w:pPr>
              <w:pStyle w:val="TAH"/>
              <w:rPr>
                <w:i/>
                <w:lang w:eastAsia="zh-CN"/>
              </w:rPr>
            </w:pPr>
            <w:r w:rsidRPr="00ED4AF8">
              <w:rPr>
                <w:rFonts w:hint="eastAsia"/>
                <w:i/>
                <w:lang w:eastAsia="zh-CN"/>
              </w:rPr>
              <w:t>Modulation order</w:t>
            </w:r>
          </w:p>
        </w:tc>
      </w:tr>
      <w:tr w:rsidR="00752B82" w:rsidRPr="00ED4AF8" w14:paraId="72B7B225" w14:textId="77777777" w:rsidTr="00752B82">
        <w:trPr>
          <w:jc w:val="center"/>
        </w:trPr>
        <w:tc>
          <w:tcPr>
            <w:tcW w:w="2411" w:type="dxa"/>
            <w:vMerge/>
            <w:shd w:val="clear" w:color="auto" w:fill="E6E6E6"/>
            <w:vAlign w:val="center"/>
          </w:tcPr>
          <w:p w14:paraId="5880D179" w14:textId="77777777" w:rsidR="00752B82" w:rsidRPr="00ED4AF8" w:rsidRDefault="00752B82" w:rsidP="00752B82">
            <w:pPr>
              <w:pStyle w:val="TAC"/>
              <w:rPr>
                <w:lang w:eastAsia="zh-CN"/>
              </w:rPr>
            </w:pPr>
          </w:p>
        </w:tc>
        <w:tc>
          <w:tcPr>
            <w:tcW w:w="3472" w:type="dxa"/>
            <w:vAlign w:val="center"/>
          </w:tcPr>
          <w:p w14:paraId="60F0FB3A" w14:textId="77777777" w:rsidR="00752B82" w:rsidRPr="00ED4AF8" w:rsidRDefault="00752B82" w:rsidP="00752B82">
            <w:pPr>
              <w:pStyle w:val="TAC"/>
              <w:rPr>
                <w:lang w:eastAsia="zh-CN"/>
              </w:rPr>
            </w:pPr>
            <w:r w:rsidRPr="00ED4AF8">
              <w:rPr>
                <w:rFonts w:hint="eastAsia"/>
                <w:lang w:eastAsia="zh-CN"/>
              </w:rPr>
              <w:t>QPSK</w:t>
            </w:r>
          </w:p>
        </w:tc>
        <w:tc>
          <w:tcPr>
            <w:tcW w:w="3119" w:type="dxa"/>
            <w:vAlign w:val="center"/>
          </w:tcPr>
          <w:p w14:paraId="17E2CBF8" w14:textId="77777777" w:rsidR="00752B82" w:rsidRPr="00ED4AF8" w:rsidRDefault="00752B82" w:rsidP="00752B82">
            <w:pPr>
              <w:pStyle w:val="TAC"/>
              <w:rPr>
                <w:lang w:eastAsia="zh-CN"/>
              </w:rPr>
            </w:pPr>
            <w:r w:rsidRPr="00ED4AF8">
              <w:rPr>
                <w:sz w:val="20"/>
                <w:lang w:eastAsia="zh-CN"/>
              </w:rPr>
              <w:t>π/2-BPSK</w:t>
            </w:r>
          </w:p>
        </w:tc>
      </w:tr>
      <w:tr w:rsidR="00752B82" w:rsidRPr="00ED4AF8" w14:paraId="04F8FDF3" w14:textId="77777777" w:rsidTr="00752B82">
        <w:trPr>
          <w:jc w:val="center"/>
        </w:trPr>
        <w:tc>
          <w:tcPr>
            <w:tcW w:w="2411" w:type="dxa"/>
            <w:shd w:val="clear" w:color="auto" w:fill="E6E6E6"/>
            <w:vAlign w:val="center"/>
          </w:tcPr>
          <w:p w14:paraId="0C3A3978" w14:textId="77777777" w:rsidR="00752B82" w:rsidRPr="00ED4AF8" w:rsidRDefault="00752B82" w:rsidP="00752B82">
            <w:pPr>
              <w:pStyle w:val="TAC"/>
              <w:rPr>
                <w:lang w:eastAsia="zh-CN"/>
              </w:rPr>
            </w:pPr>
            <w:r w:rsidRPr="00ED4AF8">
              <w:rPr>
                <w:rFonts w:hint="eastAsia"/>
                <w:lang w:eastAsia="zh-CN"/>
              </w:rPr>
              <w:t>PUCCH format 2</w:t>
            </w:r>
          </w:p>
        </w:tc>
        <w:tc>
          <w:tcPr>
            <w:tcW w:w="3472" w:type="dxa"/>
            <w:vAlign w:val="center"/>
          </w:tcPr>
          <w:p w14:paraId="30BB662B" w14:textId="77777777" w:rsidR="00752B82" w:rsidRPr="00ED4AF8"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ED4AF8" w:rsidRDefault="00752B82" w:rsidP="00752B82">
            <w:pPr>
              <w:pStyle w:val="TAC"/>
              <w:rPr>
                <w:lang w:eastAsia="zh-CN"/>
              </w:rPr>
            </w:pPr>
            <w:r w:rsidRPr="00ED4AF8">
              <w:rPr>
                <w:rFonts w:hint="eastAsia"/>
                <w:lang w:eastAsia="zh-CN"/>
              </w:rPr>
              <w:t>N/A</w:t>
            </w:r>
          </w:p>
        </w:tc>
      </w:tr>
      <w:tr w:rsidR="00752B82" w:rsidRPr="00ED4AF8" w14:paraId="7B0D7253" w14:textId="77777777" w:rsidTr="00752B82">
        <w:trPr>
          <w:jc w:val="center"/>
        </w:trPr>
        <w:tc>
          <w:tcPr>
            <w:tcW w:w="2411" w:type="dxa"/>
            <w:shd w:val="clear" w:color="auto" w:fill="E6E6E6"/>
            <w:vAlign w:val="center"/>
          </w:tcPr>
          <w:p w14:paraId="5F3305A1" w14:textId="77777777" w:rsidR="00752B82" w:rsidRPr="00ED4AF8" w:rsidRDefault="00752B82" w:rsidP="00752B82">
            <w:pPr>
              <w:pStyle w:val="TAC"/>
              <w:rPr>
                <w:lang w:eastAsia="zh-CN"/>
              </w:rPr>
            </w:pPr>
            <w:r w:rsidRPr="00ED4AF8">
              <w:rPr>
                <w:rFonts w:hint="eastAsia"/>
                <w:lang w:eastAsia="zh-CN"/>
              </w:rPr>
              <w:t>PUCCH format 3</w:t>
            </w:r>
          </w:p>
        </w:tc>
        <w:tc>
          <w:tcPr>
            <w:tcW w:w="3472" w:type="dxa"/>
            <w:vAlign w:val="center"/>
          </w:tcPr>
          <w:p w14:paraId="436BCDBA" w14:textId="77777777" w:rsidR="00752B82" w:rsidRPr="00ED4AF8"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ED4AF8"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ED4AF8" w14:paraId="4BCA2864" w14:textId="77777777" w:rsidTr="00752B82">
        <w:trPr>
          <w:jc w:val="center"/>
        </w:trPr>
        <w:tc>
          <w:tcPr>
            <w:tcW w:w="2411" w:type="dxa"/>
            <w:shd w:val="clear" w:color="auto" w:fill="E6E6E6"/>
            <w:vAlign w:val="center"/>
          </w:tcPr>
          <w:p w14:paraId="4DE7DABB" w14:textId="77777777" w:rsidR="00752B82" w:rsidRPr="00ED4AF8" w:rsidRDefault="00752B82" w:rsidP="00752B82">
            <w:pPr>
              <w:pStyle w:val="TAC"/>
            </w:pPr>
            <w:r w:rsidRPr="00ED4AF8">
              <w:rPr>
                <w:rFonts w:hint="eastAsia"/>
                <w:lang w:eastAsia="zh-CN"/>
              </w:rPr>
              <w:t>PUCCH format 4</w:t>
            </w:r>
          </w:p>
        </w:tc>
        <w:tc>
          <w:tcPr>
            <w:tcW w:w="3472" w:type="dxa"/>
            <w:vAlign w:val="center"/>
          </w:tcPr>
          <w:p w14:paraId="52BF0615" w14:textId="633ADD80" w:rsidR="00752B82" w:rsidRPr="00ED4AF8" w:rsidRDefault="003C25D7" w:rsidP="00752B82">
            <w:pPr>
              <w:pStyle w:val="TAC"/>
              <w:rPr>
                <w:lang w:eastAsia="zh-CN"/>
              </w:rPr>
            </w:pPr>
            <m:oMathPara>
              <m:oMath>
                <m:f>
                  <m:fPr>
                    <m:type m:val="lin"/>
                    <m:ctrlPr>
                      <w:rPr>
                        <w:rFonts w:ascii="Cambria Math" w:hAnsi="Cambria Math"/>
                      </w:rPr>
                    </m:ctrlPr>
                  </m:fPr>
                  <m:num>
                    <m:r>
                      <m:rPr>
                        <m:sty m:val="p"/>
                      </m:rPr>
                      <w:rPr>
                        <w:rFonts w:ascii="Cambria Math" w:hAnsi="Cambria Math"/>
                      </w:rPr>
                      <m:t>24∙</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c>
          <w:tcPr>
            <w:tcW w:w="3119" w:type="dxa"/>
            <w:vAlign w:val="center"/>
          </w:tcPr>
          <w:p w14:paraId="05593EC8" w14:textId="64505888" w:rsidR="00752B82" w:rsidRPr="00ED4AF8" w:rsidRDefault="003C25D7" w:rsidP="00752B82">
            <w:pPr>
              <w:pStyle w:val="TAC"/>
            </w:pPr>
            <m:oMathPara>
              <m:oMath>
                <m:f>
                  <m:fPr>
                    <m:type m:val="lin"/>
                    <m:ctrlPr>
                      <w:rPr>
                        <w:rFonts w:ascii="Cambria Math" w:hAnsi="Cambria Math"/>
                      </w:rPr>
                    </m:ctrlPr>
                  </m:fPr>
                  <m:num>
                    <m:r>
                      <m:rPr>
                        <m:sty m:val="p"/>
                      </m:rPr>
                      <w:rPr>
                        <w:rFonts w:ascii="Cambria Math" w:hAnsi="Cambria Math"/>
                      </w:rPr>
                      <m:t>12∙</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r>
    </w:tbl>
    <w:p w14:paraId="257C64D6" w14:textId="77777777" w:rsidR="00AA7290" w:rsidRPr="00ED4AF8" w:rsidRDefault="00AA7290" w:rsidP="00AA7290">
      <w:pPr>
        <w:rPr>
          <w:lang w:eastAsia="zh-CN"/>
        </w:rPr>
      </w:pPr>
    </w:p>
    <w:p w14:paraId="30353DC9" w14:textId="77777777" w:rsidR="006206B3" w:rsidRPr="00ED4AF8" w:rsidRDefault="006206B3" w:rsidP="006206B3">
      <w:pPr>
        <w:pStyle w:val="Heading5"/>
        <w:rPr>
          <w:lang w:eastAsia="zh-CN"/>
        </w:rPr>
      </w:pPr>
      <w:bookmarkStart w:id="605" w:name="_Toc19798732"/>
      <w:bookmarkStart w:id="606" w:name="_Toc26467203"/>
      <w:bookmarkStart w:id="607" w:name="_Toc29326558"/>
      <w:bookmarkStart w:id="608" w:name="_Toc29327708"/>
      <w:bookmarkStart w:id="609" w:name="_Toc36045898"/>
      <w:bookmarkStart w:id="610" w:name="_Toc36046158"/>
      <w:bookmarkStart w:id="611" w:name="_Toc36046304"/>
      <w:bookmarkStart w:id="612" w:name="_Toc45209221"/>
      <w:bookmarkStart w:id="613" w:name="_Toc51852394"/>
      <w:bookmarkStart w:id="614" w:name="_Toc169103259"/>
      <w:r w:rsidRPr="00ED4AF8">
        <w:rPr>
          <w:rFonts w:hint="eastAsia"/>
          <w:lang w:eastAsia="zh-CN"/>
        </w:rPr>
        <w:t>6.3.1.4.1</w:t>
      </w:r>
      <w:r w:rsidRPr="00ED4AF8">
        <w:rPr>
          <w:rFonts w:hint="eastAsia"/>
          <w:lang w:eastAsia="zh-CN"/>
        </w:rPr>
        <w:tab/>
        <w:t>UCI encoded by Polar code</w:t>
      </w:r>
      <w:bookmarkEnd w:id="605"/>
      <w:bookmarkEnd w:id="606"/>
      <w:bookmarkEnd w:id="607"/>
      <w:bookmarkEnd w:id="608"/>
      <w:bookmarkEnd w:id="609"/>
      <w:bookmarkEnd w:id="610"/>
      <w:bookmarkEnd w:id="611"/>
      <w:bookmarkEnd w:id="612"/>
      <w:bookmarkEnd w:id="613"/>
      <w:bookmarkEnd w:id="614"/>
    </w:p>
    <w:p w14:paraId="05900BE9" w14:textId="77777777" w:rsidR="006206B3" w:rsidRPr="00ED4AF8" w:rsidRDefault="00CC380A" w:rsidP="006206B3">
      <w:pPr>
        <w:rPr>
          <w:lang w:eastAsia="zh-CN"/>
        </w:rPr>
      </w:pPr>
      <w:r w:rsidRPr="00ED4AF8">
        <w:rPr>
          <w:rFonts w:hint="eastAsia"/>
          <w:lang w:eastAsia="zh-CN"/>
        </w:rPr>
        <w:t xml:space="preserve">The input bit sequence to rate matching is </w:t>
      </w:r>
      <w:r w:rsidR="00C058D9" w:rsidRPr="00ED4AF8">
        <w:rPr>
          <w:position w:val="-14"/>
        </w:rPr>
        <w:object w:dxaOrig="2520" w:dyaOrig="380" w14:anchorId="1DEA6BBD">
          <v:shape id="_x0000_i2201" type="#_x0000_t75" style="width:103.5pt;height:15.75pt" o:ole="">
            <v:imagedata r:id="rId1903" o:title=""/>
          </v:shape>
          <o:OLEObject Type="Embed" ProgID="Equation.3" ShapeID="_x0000_i2201" DrawAspect="Content" ObjectID="_1802530935" r:id="rId1904"/>
        </w:object>
      </w:r>
      <w:r w:rsidR="00C058D9" w:rsidRPr="00ED4AF8">
        <w:t xml:space="preserve"> where </w:t>
      </w:r>
      <w:r w:rsidR="00C058D9" w:rsidRPr="00ED4AF8">
        <w:rPr>
          <w:position w:val="-4"/>
        </w:rPr>
        <w:object w:dxaOrig="180" w:dyaOrig="200" w14:anchorId="4533EF07">
          <v:shape id="_x0000_i2202" type="#_x0000_t75" style="width:9pt;height:9.75pt" o:ole="">
            <v:imagedata r:id="rId143" o:title=""/>
          </v:shape>
          <o:OLEObject Type="Embed" ProgID="Equation.3" ShapeID="_x0000_i2202" DrawAspect="Content" ObjectID="_1802530936" r:id="rId1905"/>
        </w:object>
      </w:r>
      <w:r w:rsidR="00C058D9" w:rsidRPr="00ED4AF8">
        <w:t xml:space="preserve"> is the code block number, and </w:t>
      </w:r>
      <w:r w:rsidR="00C058D9" w:rsidRPr="00ED4AF8">
        <w:rPr>
          <w:position w:val="-10"/>
        </w:rPr>
        <w:object w:dxaOrig="340" w:dyaOrig="340" w14:anchorId="7465B050">
          <v:shape id="_x0000_i2203" type="#_x0000_t75" style="width:14.25pt;height:14.25pt" o:ole="">
            <v:imagedata r:id="rId1878" o:title=""/>
          </v:shape>
          <o:OLEObject Type="Embed" ProgID="Equation.3" ShapeID="_x0000_i2203" DrawAspect="Content" ObjectID="_1802530937" r:id="rId1906"/>
        </w:object>
      </w:r>
      <w:r w:rsidR="00C058D9" w:rsidRPr="00ED4AF8">
        <w:t xml:space="preserve"> is the number of </w:t>
      </w:r>
      <w:r w:rsidR="00C058D9" w:rsidRPr="00ED4AF8">
        <w:rPr>
          <w:rFonts w:hint="eastAsia"/>
          <w:lang w:eastAsia="zh-CN"/>
        </w:rPr>
        <w:t xml:space="preserve">coded </w:t>
      </w:r>
      <w:r w:rsidR="00C058D9" w:rsidRPr="00ED4AF8">
        <w:t xml:space="preserve">bits in code block number </w:t>
      </w:r>
      <w:r w:rsidR="00C058D9" w:rsidRPr="00ED4AF8">
        <w:rPr>
          <w:position w:val="-4"/>
        </w:rPr>
        <w:object w:dxaOrig="180" w:dyaOrig="200" w14:anchorId="7C29E5EB">
          <v:shape id="_x0000_i2204" type="#_x0000_t75" style="width:9pt;height:9.75pt" o:ole="">
            <v:imagedata r:id="rId143" o:title=""/>
          </v:shape>
          <o:OLEObject Type="Embed" ProgID="Equation.3" ShapeID="_x0000_i2204" DrawAspect="Content" ObjectID="_1802530938" r:id="rId1907"/>
        </w:object>
      </w:r>
      <w:r w:rsidRPr="00ED4AF8">
        <w:rPr>
          <w:rFonts w:hint="eastAsia"/>
          <w:lang w:eastAsia="zh-CN"/>
        </w:rPr>
        <w:t xml:space="preserve">. </w:t>
      </w:r>
    </w:p>
    <w:p w14:paraId="02258C7E" w14:textId="77777777" w:rsidR="00F82EED" w:rsidRPr="00ED4AF8" w:rsidRDefault="00283C18" w:rsidP="0009376C">
      <w:pPr>
        <w:pStyle w:val="TH"/>
        <w:rPr>
          <w:lang w:eastAsia="zh-CN"/>
        </w:rPr>
      </w:pPr>
      <w:r w:rsidRPr="00ED4AF8">
        <w:rPr>
          <w:rFonts w:hint="eastAsia"/>
          <w:lang w:eastAsia="zh-CN"/>
        </w:rPr>
        <w:t xml:space="preserve"> </w:t>
      </w:r>
      <w:r w:rsidR="0009376C" w:rsidRPr="00ED4AF8">
        <w:t xml:space="preserve">Table </w:t>
      </w:r>
      <w:r w:rsidR="0009376C" w:rsidRPr="00ED4AF8">
        <w:rPr>
          <w:rFonts w:hint="eastAsia"/>
          <w:lang w:eastAsia="zh-CN"/>
        </w:rPr>
        <w:t>6.3.1.4.1-1</w:t>
      </w:r>
      <w:r w:rsidR="0009376C" w:rsidRPr="00ED4AF8">
        <w:t>:</w:t>
      </w:r>
      <w:r w:rsidR="0009376C" w:rsidRPr="00ED4AF8">
        <w:rPr>
          <w:rFonts w:hint="eastAsia"/>
          <w:lang w:eastAsia="zh-CN"/>
        </w:rPr>
        <w:t xml:space="preserve"> Rate matching output sequence length </w:t>
      </w:r>
      <w:r w:rsidR="0009376C" w:rsidRPr="00ED4AF8">
        <w:rPr>
          <w:position w:val="-12"/>
        </w:rPr>
        <w:object w:dxaOrig="480" w:dyaOrig="360" w14:anchorId="6E66681F">
          <v:shape id="_x0000_i2205" type="#_x0000_t75" style="width:21.75pt;height:15.75pt" o:ole="">
            <v:imagedata r:id="rId1908" o:title=""/>
          </v:shape>
          <o:OLEObject Type="Embed" ProgID="Equation.3" ShapeID="_x0000_i2205" DrawAspect="Content" ObjectID="_1802530939" r:id="rId190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ED4AF8" w14:paraId="6298C276" w14:textId="77777777" w:rsidTr="00C651EC">
        <w:trPr>
          <w:trHeight w:val="424"/>
          <w:jc w:val="center"/>
        </w:trPr>
        <w:tc>
          <w:tcPr>
            <w:tcW w:w="2403" w:type="dxa"/>
            <w:shd w:val="clear" w:color="auto" w:fill="D9D9D9"/>
            <w:vAlign w:val="center"/>
          </w:tcPr>
          <w:p w14:paraId="758B5CA4" w14:textId="77777777" w:rsidR="00283C18" w:rsidRPr="00ED4AF8" w:rsidRDefault="004D03B3" w:rsidP="0009376C">
            <w:pPr>
              <w:pStyle w:val="TAH"/>
              <w:rPr>
                <w:lang w:eastAsia="zh-CN"/>
              </w:rPr>
            </w:pPr>
            <w:r w:rsidRPr="00ED4AF8">
              <w:rPr>
                <w:rFonts w:hint="eastAsia"/>
                <w:lang w:eastAsia="zh-CN"/>
              </w:rPr>
              <w:t>UCI(s</w:t>
            </w:r>
            <w:r w:rsidRPr="00ED4AF8">
              <w:rPr>
                <w:lang w:eastAsia="zh-CN"/>
              </w:rPr>
              <w:t>) f</w:t>
            </w:r>
            <w:r w:rsidRPr="00ED4AF8">
              <w:rPr>
                <w:rFonts w:hint="eastAsia"/>
                <w:lang w:eastAsia="zh-CN"/>
              </w:rPr>
              <w:t>or transmission on a PUCCH</w:t>
            </w:r>
          </w:p>
        </w:tc>
        <w:tc>
          <w:tcPr>
            <w:tcW w:w="2100" w:type="dxa"/>
            <w:shd w:val="clear" w:color="auto" w:fill="D9D9D9"/>
            <w:vAlign w:val="center"/>
          </w:tcPr>
          <w:p w14:paraId="7E6DF97C" w14:textId="77777777" w:rsidR="00283C18" w:rsidRPr="00ED4AF8" w:rsidRDefault="00283C18" w:rsidP="0009376C">
            <w:pPr>
              <w:pStyle w:val="TAH"/>
              <w:rPr>
                <w:lang w:eastAsia="zh-CN"/>
              </w:rPr>
            </w:pPr>
            <w:r w:rsidRPr="00ED4AF8">
              <w:rPr>
                <w:rFonts w:hint="eastAsia"/>
                <w:lang w:eastAsia="zh-CN"/>
              </w:rPr>
              <w:t>UCI for encoding</w:t>
            </w:r>
          </w:p>
        </w:tc>
        <w:tc>
          <w:tcPr>
            <w:tcW w:w="5354" w:type="dxa"/>
            <w:shd w:val="clear" w:color="auto" w:fill="D9D9D9"/>
            <w:vAlign w:val="center"/>
          </w:tcPr>
          <w:p w14:paraId="5C090F31" w14:textId="77777777" w:rsidR="00283C18" w:rsidRPr="00ED4AF8" w:rsidRDefault="00283C18" w:rsidP="0009376C">
            <w:pPr>
              <w:pStyle w:val="TAH"/>
            </w:pPr>
            <w:r w:rsidRPr="00ED4AF8">
              <w:rPr>
                <w:rFonts w:hint="eastAsia"/>
                <w:lang w:eastAsia="zh-CN"/>
              </w:rPr>
              <w:t xml:space="preserve">Value of </w:t>
            </w:r>
            <w:r w:rsidRPr="00ED4AF8">
              <w:rPr>
                <w:position w:val="-12"/>
              </w:rPr>
              <w:object w:dxaOrig="480" w:dyaOrig="360" w14:anchorId="69B561EC">
                <v:shape id="_x0000_i2206" type="#_x0000_t75" style="width:21pt;height:15pt" o:ole="">
                  <v:imagedata r:id="rId1910" o:title=""/>
                </v:shape>
                <o:OLEObject Type="Embed" ProgID="Equation.3" ShapeID="_x0000_i2206" DrawAspect="Content" ObjectID="_1802530940" r:id="rId1911"/>
              </w:object>
            </w:r>
          </w:p>
        </w:tc>
      </w:tr>
      <w:tr w:rsidR="00283C18" w:rsidRPr="00ED4AF8" w14:paraId="1DBF899A" w14:textId="77777777" w:rsidTr="00C651EC">
        <w:trPr>
          <w:jc w:val="center"/>
        </w:trPr>
        <w:tc>
          <w:tcPr>
            <w:tcW w:w="2403" w:type="dxa"/>
            <w:shd w:val="clear" w:color="auto" w:fill="E6E6E6"/>
            <w:vAlign w:val="center"/>
          </w:tcPr>
          <w:p w14:paraId="196905C8" w14:textId="77777777" w:rsidR="00283C18" w:rsidRPr="00ED4AF8" w:rsidRDefault="00283C18" w:rsidP="00002C41">
            <w:pPr>
              <w:pStyle w:val="TAC"/>
              <w:jc w:val="left"/>
              <w:rPr>
                <w:lang w:eastAsia="zh-CN"/>
              </w:rPr>
            </w:pPr>
            <w:r w:rsidRPr="00ED4AF8">
              <w:rPr>
                <w:rFonts w:hint="eastAsia"/>
                <w:lang w:eastAsia="zh-CN"/>
              </w:rPr>
              <w:t xml:space="preserve">HARQ-ACK </w:t>
            </w:r>
          </w:p>
        </w:tc>
        <w:tc>
          <w:tcPr>
            <w:tcW w:w="2100" w:type="dxa"/>
            <w:vAlign w:val="center"/>
          </w:tcPr>
          <w:p w14:paraId="6D0F861F" w14:textId="77777777" w:rsidR="00283C18" w:rsidRPr="00ED4AF8" w:rsidRDefault="00283C18" w:rsidP="00002C41">
            <w:pPr>
              <w:pStyle w:val="TAC"/>
              <w:jc w:val="left"/>
            </w:pPr>
            <w:r w:rsidRPr="00ED4AF8">
              <w:rPr>
                <w:rFonts w:hint="eastAsia"/>
                <w:lang w:eastAsia="zh-CN"/>
              </w:rPr>
              <w:t xml:space="preserve">HARQ-ACK </w:t>
            </w:r>
          </w:p>
        </w:tc>
        <w:tc>
          <w:tcPr>
            <w:tcW w:w="5354" w:type="dxa"/>
            <w:vAlign w:val="center"/>
          </w:tcPr>
          <w:p w14:paraId="07994382" w14:textId="77777777" w:rsidR="00283C18" w:rsidRPr="00ED4AF8" w:rsidRDefault="00283C18" w:rsidP="00002C41">
            <w:pPr>
              <w:pStyle w:val="TAC"/>
              <w:rPr>
                <w:lang w:eastAsia="zh-CN"/>
              </w:rPr>
            </w:pPr>
            <w:r w:rsidRPr="00ED4AF8">
              <w:rPr>
                <w:position w:val="-12"/>
              </w:rPr>
              <w:object w:dxaOrig="1100" w:dyaOrig="360" w14:anchorId="6E7A93E4">
                <v:shape id="_x0000_i2207" type="#_x0000_t75" style="width:47.25pt;height:15pt" o:ole="">
                  <v:imagedata r:id="rId1912" o:title=""/>
                </v:shape>
                <o:OLEObject Type="Embed" ProgID="Equation.3" ShapeID="_x0000_i2207" DrawAspect="Content" ObjectID="_1802530941" r:id="rId1913"/>
              </w:object>
            </w:r>
          </w:p>
        </w:tc>
      </w:tr>
      <w:tr w:rsidR="00283C18" w:rsidRPr="00ED4AF8" w14:paraId="41A7A1D7" w14:textId="77777777" w:rsidTr="00C651EC">
        <w:trPr>
          <w:jc w:val="center"/>
        </w:trPr>
        <w:tc>
          <w:tcPr>
            <w:tcW w:w="2403" w:type="dxa"/>
            <w:shd w:val="clear" w:color="auto" w:fill="E6E6E6"/>
            <w:vAlign w:val="center"/>
          </w:tcPr>
          <w:p w14:paraId="580E9556" w14:textId="77777777" w:rsidR="00283C18" w:rsidRPr="00ED4AF8" w:rsidRDefault="00283C18" w:rsidP="00002C41">
            <w:pPr>
              <w:pStyle w:val="TAC"/>
              <w:jc w:val="left"/>
              <w:rPr>
                <w:lang w:eastAsia="zh-CN"/>
              </w:rPr>
            </w:pPr>
            <w:r w:rsidRPr="00ED4AF8">
              <w:rPr>
                <w:rFonts w:hint="eastAsia"/>
                <w:lang w:eastAsia="zh-CN"/>
              </w:rPr>
              <w:t>HARQ-ACK, SR</w:t>
            </w:r>
          </w:p>
        </w:tc>
        <w:tc>
          <w:tcPr>
            <w:tcW w:w="2100" w:type="dxa"/>
            <w:vAlign w:val="center"/>
          </w:tcPr>
          <w:p w14:paraId="4283ED84" w14:textId="77777777" w:rsidR="00283C18" w:rsidRPr="00ED4AF8" w:rsidRDefault="00283C18" w:rsidP="00002C41">
            <w:pPr>
              <w:pStyle w:val="TAC"/>
              <w:jc w:val="left"/>
              <w:rPr>
                <w:lang w:eastAsia="zh-CN"/>
              </w:rPr>
            </w:pPr>
            <w:r w:rsidRPr="00ED4AF8">
              <w:rPr>
                <w:rFonts w:hint="eastAsia"/>
                <w:lang w:eastAsia="zh-CN"/>
              </w:rPr>
              <w:t>HARQ-ACK, SR</w:t>
            </w:r>
          </w:p>
        </w:tc>
        <w:tc>
          <w:tcPr>
            <w:tcW w:w="5354" w:type="dxa"/>
            <w:vAlign w:val="center"/>
          </w:tcPr>
          <w:p w14:paraId="5A3BC2A9" w14:textId="77777777" w:rsidR="00283C18" w:rsidRPr="00ED4AF8" w:rsidRDefault="00283C18" w:rsidP="00002C41">
            <w:pPr>
              <w:pStyle w:val="TAC"/>
            </w:pPr>
            <w:r w:rsidRPr="00ED4AF8">
              <w:rPr>
                <w:position w:val="-12"/>
              </w:rPr>
              <w:object w:dxaOrig="1100" w:dyaOrig="360" w14:anchorId="6F888703">
                <v:shape id="_x0000_i2208" type="#_x0000_t75" style="width:47.25pt;height:15pt" o:ole="">
                  <v:imagedata r:id="rId1914" o:title=""/>
                </v:shape>
                <o:OLEObject Type="Embed" ProgID="Equation.3" ShapeID="_x0000_i2208" DrawAspect="Content" ObjectID="_1802530942" r:id="rId1915"/>
              </w:object>
            </w:r>
          </w:p>
        </w:tc>
      </w:tr>
      <w:tr w:rsidR="00283C18" w:rsidRPr="00ED4AF8" w14:paraId="4E67064A" w14:textId="77777777" w:rsidTr="00C651EC">
        <w:trPr>
          <w:jc w:val="center"/>
        </w:trPr>
        <w:tc>
          <w:tcPr>
            <w:tcW w:w="2403" w:type="dxa"/>
            <w:shd w:val="clear" w:color="auto" w:fill="E6E6E6"/>
            <w:vAlign w:val="center"/>
          </w:tcPr>
          <w:p w14:paraId="56F883C7" w14:textId="77777777" w:rsidR="00283C18" w:rsidRPr="00ED4AF8" w:rsidRDefault="00283C18" w:rsidP="00002C41">
            <w:pPr>
              <w:pStyle w:val="TAC"/>
              <w:jc w:val="left"/>
              <w:rPr>
                <w:lang w:eastAsia="zh-CN"/>
              </w:rPr>
            </w:pPr>
            <w:r w:rsidRPr="00ED4AF8">
              <w:rPr>
                <w:rFonts w:hint="eastAsia"/>
                <w:lang w:eastAsia="zh-CN"/>
              </w:rPr>
              <w:t>CSI</w:t>
            </w:r>
          </w:p>
          <w:p w14:paraId="16E45ED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5217D12C" w14:textId="77777777" w:rsidR="00283C18" w:rsidRPr="00ED4AF8" w:rsidRDefault="00283C18" w:rsidP="00002C41">
            <w:pPr>
              <w:pStyle w:val="TAC"/>
              <w:jc w:val="left"/>
              <w:rPr>
                <w:lang w:eastAsia="zh-CN"/>
              </w:rPr>
            </w:pPr>
            <w:r w:rsidRPr="00ED4AF8">
              <w:rPr>
                <w:rFonts w:hint="eastAsia"/>
                <w:lang w:eastAsia="zh-CN"/>
              </w:rPr>
              <w:t>CSI</w:t>
            </w:r>
          </w:p>
        </w:tc>
        <w:tc>
          <w:tcPr>
            <w:tcW w:w="5354" w:type="dxa"/>
            <w:vAlign w:val="center"/>
          </w:tcPr>
          <w:p w14:paraId="76C0681D" w14:textId="77777777" w:rsidR="00283C18" w:rsidRPr="00ED4AF8" w:rsidRDefault="00283C18" w:rsidP="00002C41">
            <w:pPr>
              <w:pStyle w:val="TAC"/>
            </w:pPr>
            <w:r w:rsidRPr="00ED4AF8">
              <w:rPr>
                <w:position w:val="-12"/>
              </w:rPr>
              <w:object w:dxaOrig="1100" w:dyaOrig="360" w14:anchorId="63B08196">
                <v:shape id="_x0000_i2209" type="#_x0000_t75" style="width:47.25pt;height:15pt" o:ole="">
                  <v:imagedata r:id="rId1914" o:title=""/>
                </v:shape>
                <o:OLEObject Type="Embed" ProgID="Equation.3" ShapeID="_x0000_i2209" DrawAspect="Content" ObjectID="_1802530943" r:id="rId1916"/>
              </w:object>
            </w:r>
          </w:p>
        </w:tc>
      </w:tr>
      <w:tr w:rsidR="00283C18" w:rsidRPr="00ED4AF8" w14:paraId="24957CBE" w14:textId="77777777" w:rsidTr="00C651EC">
        <w:trPr>
          <w:jc w:val="center"/>
        </w:trPr>
        <w:tc>
          <w:tcPr>
            <w:tcW w:w="2403" w:type="dxa"/>
            <w:shd w:val="clear" w:color="auto" w:fill="E6E6E6"/>
            <w:vAlign w:val="center"/>
          </w:tcPr>
          <w:p w14:paraId="61691222" w14:textId="77777777" w:rsidR="00283C18" w:rsidRPr="00ED4AF8" w:rsidRDefault="00283C18" w:rsidP="00002C41">
            <w:pPr>
              <w:pStyle w:val="TAC"/>
              <w:jc w:val="left"/>
              <w:rPr>
                <w:lang w:eastAsia="zh-CN"/>
              </w:rPr>
            </w:pPr>
            <w:r w:rsidRPr="00ED4AF8">
              <w:rPr>
                <w:rFonts w:hint="eastAsia"/>
                <w:lang w:eastAsia="zh-CN"/>
              </w:rPr>
              <w:t>HARQ-ACK, CSI</w:t>
            </w:r>
          </w:p>
          <w:p w14:paraId="16E9869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17DDC380" w14:textId="77777777" w:rsidR="00283C18" w:rsidRPr="00ED4AF8" w:rsidRDefault="00283C18" w:rsidP="00002C41">
            <w:pPr>
              <w:pStyle w:val="TAC"/>
              <w:jc w:val="left"/>
              <w:rPr>
                <w:lang w:eastAsia="zh-CN"/>
              </w:rPr>
            </w:pPr>
            <w:r w:rsidRPr="00ED4AF8">
              <w:rPr>
                <w:rFonts w:hint="eastAsia"/>
                <w:lang w:eastAsia="zh-CN"/>
              </w:rPr>
              <w:t>HARQ-ACK, CSI</w:t>
            </w:r>
          </w:p>
        </w:tc>
        <w:tc>
          <w:tcPr>
            <w:tcW w:w="5354" w:type="dxa"/>
            <w:vAlign w:val="center"/>
          </w:tcPr>
          <w:p w14:paraId="31A1BB26" w14:textId="77777777" w:rsidR="00283C18" w:rsidRPr="00ED4AF8" w:rsidRDefault="00283C18" w:rsidP="00002C41">
            <w:pPr>
              <w:pStyle w:val="TAC"/>
            </w:pPr>
            <w:r w:rsidRPr="00ED4AF8">
              <w:rPr>
                <w:position w:val="-12"/>
              </w:rPr>
              <w:object w:dxaOrig="1100" w:dyaOrig="360" w14:anchorId="05684F4E">
                <v:shape id="_x0000_i2210" type="#_x0000_t75" style="width:47.25pt;height:15pt" o:ole="">
                  <v:imagedata r:id="rId1914" o:title=""/>
                </v:shape>
                <o:OLEObject Type="Embed" ProgID="Equation.3" ShapeID="_x0000_i2210" DrawAspect="Content" ObjectID="_1802530944" r:id="rId1917"/>
              </w:object>
            </w:r>
          </w:p>
        </w:tc>
      </w:tr>
      <w:tr w:rsidR="00283C18" w:rsidRPr="00ED4AF8" w14:paraId="2E24FD25" w14:textId="77777777" w:rsidTr="00C651EC">
        <w:trPr>
          <w:jc w:val="center"/>
        </w:trPr>
        <w:tc>
          <w:tcPr>
            <w:tcW w:w="2403" w:type="dxa"/>
            <w:shd w:val="clear" w:color="auto" w:fill="E6E6E6"/>
            <w:vAlign w:val="center"/>
          </w:tcPr>
          <w:p w14:paraId="15DF59FF" w14:textId="77777777" w:rsidR="00283C18" w:rsidRPr="00ED4AF8" w:rsidRDefault="00283C18" w:rsidP="00002C41">
            <w:pPr>
              <w:pStyle w:val="TAC"/>
              <w:jc w:val="left"/>
              <w:rPr>
                <w:lang w:eastAsia="zh-CN"/>
              </w:rPr>
            </w:pPr>
            <w:r w:rsidRPr="00ED4AF8">
              <w:rPr>
                <w:rFonts w:hint="eastAsia"/>
                <w:lang w:eastAsia="zh-CN"/>
              </w:rPr>
              <w:t>HARQ-ACK, SR, CSI</w:t>
            </w:r>
          </w:p>
          <w:p w14:paraId="348C3E5D"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03414E81" w14:textId="77777777" w:rsidR="00283C18" w:rsidRPr="00ED4AF8" w:rsidRDefault="00283C18" w:rsidP="00002C41">
            <w:pPr>
              <w:pStyle w:val="TAC"/>
              <w:jc w:val="left"/>
              <w:rPr>
                <w:lang w:eastAsia="zh-CN"/>
              </w:rPr>
            </w:pPr>
            <w:r w:rsidRPr="00ED4AF8">
              <w:rPr>
                <w:rFonts w:hint="eastAsia"/>
                <w:lang w:eastAsia="zh-CN"/>
              </w:rPr>
              <w:t>HARQ-ACK, SR, CSI</w:t>
            </w:r>
          </w:p>
        </w:tc>
        <w:tc>
          <w:tcPr>
            <w:tcW w:w="5354" w:type="dxa"/>
            <w:vAlign w:val="center"/>
          </w:tcPr>
          <w:p w14:paraId="7B6D60BC" w14:textId="77777777" w:rsidR="00283C18" w:rsidRPr="00ED4AF8" w:rsidRDefault="00283C18" w:rsidP="00002C41">
            <w:pPr>
              <w:pStyle w:val="TAC"/>
            </w:pPr>
            <w:r w:rsidRPr="00ED4AF8">
              <w:rPr>
                <w:position w:val="-12"/>
              </w:rPr>
              <w:object w:dxaOrig="1100" w:dyaOrig="360" w14:anchorId="0DB727D3">
                <v:shape id="_x0000_i2211" type="#_x0000_t75" style="width:47.25pt;height:15pt" o:ole="">
                  <v:imagedata r:id="rId1914" o:title=""/>
                </v:shape>
                <o:OLEObject Type="Embed" ProgID="Equation.3" ShapeID="_x0000_i2211" DrawAspect="Content" ObjectID="_1802530945" r:id="rId1918"/>
              </w:object>
            </w:r>
          </w:p>
        </w:tc>
      </w:tr>
      <w:tr w:rsidR="00C651EC" w:rsidRPr="00ED4AF8" w14:paraId="4978F135" w14:textId="77777777" w:rsidTr="00C651EC">
        <w:trPr>
          <w:jc w:val="center"/>
        </w:trPr>
        <w:tc>
          <w:tcPr>
            <w:tcW w:w="2403" w:type="dxa"/>
            <w:vMerge w:val="restart"/>
            <w:shd w:val="clear" w:color="auto" w:fill="E6E6E6"/>
            <w:vAlign w:val="center"/>
          </w:tcPr>
          <w:p w14:paraId="5C102DC3" w14:textId="77777777" w:rsidR="00C651EC" w:rsidRPr="00ED4AF8" w:rsidRDefault="00C651EC" w:rsidP="00002C41">
            <w:pPr>
              <w:pStyle w:val="TAC"/>
              <w:jc w:val="left"/>
              <w:rPr>
                <w:lang w:eastAsia="zh-CN"/>
              </w:rPr>
            </w:pPr>
            <w:r w:rsidRPr="00ED4AF8">
              <w:rPr>
                <w:rFonts w:hint="eastAsia"/>
                <w:lang w:eastAsia="zh-CN"/>
              </w:rPr>
              <w:t>CSI</w:t>
            </w:r>
          </w:p>
          <w:p w14:paraId="73B869F4"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04C5A6DC" w14:textId="77777777" w:rsidR="00C651EC" w:rsidRPr="00ED4AF8" w:rsidRDefault="00C651EC" w:rsidP="00002C41">
            <w:pPr>
              <w:pStyle w:val="TAC"/>
              <w:jc w:val="left"/>
              <w:rPr>
                <w:lang w:eastAsia="zh-CN"/>
              </w:rPr>
            </w:pPr>
            <w:r w:rsidRPr="00ED4AF8">
              <w:rPr>
                <w:rFonts w:hint="eastAsia"/>
                <w:lang w:eastAsia="zh-CN"/>
              </w:rPr>
              <w:t>CSI part 1</w:t>
            </w:r>
          </w:p>
        </w:tc>
        <w:tc>
          <w:tcPr>
            <w:tcW w:w="5354" w:type="dxa"/>
            <w:vAlign w:val="center"/>
          </w:tcPr>
          <w:p w14:paraId="2D9F0B15" w14:textId="77777777" w:rsidR="00C651EC" w:rsidRPr="00ED4AF8" w:rsidRDefault="00445017" w:rsidP="000B35F2">
            <w:pPr>
              <w:pStyle w:val="TAC"/>
            </w:pPr>
            <w:r w:rsidRPr="00ED4AF8">
              <w:rPr>
                <w:position w:val="-12"/>
              </w:rPr>
              <w:object w:dxaOrig="4700" w:dyaOrig="400" w14:anchorId="467F7DE1">
                <v:shape id="_x0000_i2212" type="#_x0000_t75" style="width:200.25pt;height:17.25pt" o:ole="">
                  <v:imagedata r:id="rId1919" o:title=""/>
                </v:shape>
                <o:OLEObject Type="Embed" ProgID="Equation.3" ShapeID="_x0000_i2212" DrawAspect="Content" ObjectID="_1802530946" r:id="rId1920"/>
              </w:object>
            </w:r>
          </w:p>
        </w:tc>
      </w:tr>
      <w:tr w:rsidR="00C651EC" w:rsidRPr="00ED4AF8" w14:paraId="00496E5C" w14:textId="77777777" w:rsidTr="00C651EC">
        <w:trPr>
          <w:jc w:val="center"/>
        </w:trPr>
        <w:tc>
          <w:tcPr>
            <w:tcW w:w="2403" w:type="dxa"/>
            <w:vMerge/>
            <w:shd w:val="clear" w:color="auto" w:fill="E6E6E6"/>
            <w:vAlign w:val="center"/>
          </w:tcPr>
          <w:p w14:paraId="3FCA4A28" w14:textId="77777777" w:rsidR="00C651EC" w:rsidRPr="00ED4AF8" w:rsidRDefault="00C651EC" w:rsidP="00002C41">
            <w:pPr>
              <w:pStyle w:val="TAC"/>
              <w:jc w:val="left"/>
              <w:rPr>
                <w:lang w:eastAsia="zh-CN"/>
              </w:rPr>
            </w:pPr>
          </w:p>
        </w:tc>
        <w:tc>
          <w:tcPr>
            <w:tcW w:w="2100" w:type="dxa"/>
            <w:vAlign w:val="center"/>
          </w:tcPr>
          <w:p w14:paraId="4E8BBA72"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617C800D" w14:textId="77777777" w:rsidR="00C651EC" w:rsidRPr="00ED4AF8" w:rsidRDefault="00445017" w:rsidP="004810E5">
            <w:pPr>
              <w:pStyle w:val="TAC"/>
              <w:rPr>
                <w:lang w:eastAsia="zh-CN"/>
              </w:rPr>
            </w:pPr>
            <w:r w:rsidRPr="00ED4AF8">
              <w:rPr>
                <w:position w:val="-12"/>
              </w:rPr>
              <w:object w:dxaOrig="5280" w:dyaOrig="400" w14:anchorId="240CEB5E">
                <v:shape id="_x0000_i2213" type="#_x0000_t75" style="width:225pt;height:17.25pt" o:ole="">
                  <v:imagedata r:id="rId1921" o:title=""/>
                </v:shape>
                <o:OLEObject Type="Embed" ProgID="Equation.3" ShapeID="_x0000_i2213" DrawAspect="Content" ObjectID="_1802530947" r:id="rId1922"/>
              </w:object>
            </w:r>
          </w:p>
        </w:tc>
      </w:tr>
      <w:tr w:rsidR="00C651EC" w:rsidRPr="00ED4AF8" w14:paraId="5048E021" w14:textId="77777777" w:rsidTr="00C651EC">
        <w:trPr>
          <w:jc w:val="center"/>
        </w:trPr>
        <w:tc>
          <w:tcPr>
            <w:tcW w:w="2403" w:type="dxa"/>
            <w:vMerge w:val="restart"/>
            <w:shd w:val="clear" w:color="auto" w:fill="E6E6E6"/>
            <w:vAlign w:val="center"/>
          </w:tcPr>
          <w:p w14:paraId="1C1B67A9" w14:textId="77777777" w:rsidR="00C651EC" w:rsidRPr="00ED4AF8" w:rsidRDefault="00C651EC" w:rsidP="00002C41">
            <w:pPr>
              <w:pStyle w:val="TAC"/>
              <w:jc w:val="left"/>
              <w:rPr>
                <w:lang w:eastAsia="zh-CN"/>
              </w:rPr>
            </w:pPr>
            <w:r w:rsidRPr="00ED4AF8">
              <w:rPr>
                <w:rFonts w:hint="eastAsia"/>
                <w:lang w:eastAsia="zh-CN"/>
              </w:rPr>
              <w:t>HARQ-ACK, CSI</w:t>
            </w:r>
          </w:p>
          <w:p w14:paraId="626486A0"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458D943F" w14:textId="77777777" w:rsidR="00C651EC" w:rsidRPr="00ED4AF8" w:rsidRDefault="00C651EC" w:rsidP="00002C41">
            <w:pPr>
              <w:pStyle w:val="TAC"/>
              <w:jc w:val="left"/>
              <w:rPr>
                <w:lang w:eastAsia="zh-CN"/>
              </w:rPr>
            </w:pPr>
            <w:r w:rsidRPr="00ED4AF8">
              <w:rPr>
                <w:rFonts w:hint="eastAsia"/>
                <w:lang w:eastAsia="zh-CN"/>
              </w:rPr>
              <w:t>HARQ-ACK, CSI part 1</w:t>
            </w:r>
          </w:p>
        </w:tc>
        <w:tc>
          <w:tcPr>
            <w:tcW w:w="5354" w:type="dxa"/>
            <w:vAlign w:val="center"/>
          </w:tcPr>
          <w:p w14:paraId="637D12D8" w14:textId="77777777" w:rsidR="00C651EC" w:rsidRPr="00ED4AF8" w:rsidRDefault="00445017" w:rsidP="00002C41">
            <w:pPr>
              <w:pStyle w:val="TAC"/>
            </w:pPr>
            <w:r w:rsidRPr="00ED4AF8">
              <w:rPr>
                <w:position w:val="-12"/>
              </w:rPr>
              <w:object w:dxaOrig="5460" w:dyaOrig="400" w14:anchorId="1EAE4BB1">
                <v:shape id="_x0000_i2214" type="#_x0000_t75" style="width:232.5pt;height:17.25pt" o:ole="">
                  <v:imagedata r:id="rId1923" o:title=""/>
                </v:shape>
                <o:OLEObject Type="Embed" ProgID="Equation.3" ShapeID="_x0000_i2214" DrawAspect="Content" ObjectID="_1802530948" r:id="rId1924"/>
              </w:object>
            </w:r>
          </w:p>
        </w:tc>
      </w:tr>
      <w:tr w:rsidR="00C651EC" w:rsidRPr="00ED4AF8" w14:paraId="19578F0F" w14:textId="77777777" w:rsidTr="00C651EC">
        <w:trPr>
          <w:jc w:val="center"/>
        </w:trPr>
        <w:tc>
          <w:tcPr>
            <w:tcW w:w="2403" w:type="dxa"/>
            <w:vMerge/>
            <w:shd w:val="clear" w:color="auto" w:fill="E6E6E6"/>
            <w:vAlign w:val="center"/>
          </w:tcPr>
          <w:p w14:paraId="16CB2EE7" w14:textId="77777777" w:rsidR="00C651EC" w:rsidRPr="00ED4AF8" w:rsidRDefault="00C651EC" w:rsidP="00002C41">
            <w:pPr>
              <w:pStyle w:val="TAC"/>
              <w:jc w:val="left"/>
              <w:rPr>
                <w:lang w:eastAsia="zh-CN"/>
              </w:rPr>
            </w:pPr>
          </w:p>
        </w:tc>
        <w:tc>
          <w:tcPr>
            <w:tcW w:w="2100" w:type="dxa"/>
            <w:vAlign w:val="center"/>
          </w:tcPr>
          <w:p w14:paraId="0BD31063"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3B286FD8" w14:textId="77777777" w:rsidR="00C651EC" w:rsidRPr="00ED4AF8" w:rsidRDefault="00445017" w:rsidP="00002C41">
            <w:pPr>
              <w:pStyle w:val="TAC"/>
            </w:pPr>
            <w:r w:rsidRPr="00ED4AF8">
              <w:rPr>
                <w:position w:val="-12"/>
              </w:rPr>
              <w:object w:dxaOrig="6039" w:dyaOrig="400" w14:anchorId="1F9A9746">
                <v:shape id="_x0000_i2215" type="#_x0000_t75" style="width:257.25pt;height:17.25pt" o:ole="">
                  <v:imagedata r:id="rId1925" o:title=""/>
                </v:shape>
                <o:OLEObject Type="Embed" ProgID="Equation.3" ShapeID="_x0000_i2215" DrawAspect="Content" ObjectID="_1802530949" r:id="rId1926"/>
              </w:object>
            </w:r>
          </w:p>
        </w:tc>
      </w:tr>
      <w:tr w:rsidR="00C651EC" w:rsidRPr="00ED4AF8" w14:paraId="00610278" w14:textId="77777777" w:rsidTr="00C651EC">
        <w:trPr>
          <w:jc w:val="center"/>
        </w:trPr>
        <w:tc>
          <w:tcPr>
            <w:tcW w:w="2403" w:type="dxa"/>
            <w:vMerge w:val="restart"/>
            <w:shd w:val="clear" w:color="auto" w:fill="E6E6E6"/>
            <w:vAlign w:val="center"/>
          </w:tcPr>
          <w:p w14:paraId="4F17E0E7" w14:textId="77777777" w:rsidR="00C651EC" w:rsidRPr="00ED4AF8" w:rsidRDefault="00C651EC" w:rsidP="00002C41">
            <w:pPr>
              <w:pStyle w:val="TAC"/>
              <w:jc w:val="left"/>
              <w:rPr>
                <w:lang w:eastAsia="zh-CN"/>
              </w:rPr>
            </w:pPr>
            <w:r w:rsidRPr="00ED4AF8">
              <w:rPr>
                <w:rFonts w:hint="eastAsia"/>
                <w:lang w:eastAsia="zh-CN"/>
              </w:rPr>
              <w:t>HARQ-ACK, SR, CSI</w:t>
            </w:r>
          </w:p>
          <w:p w14:paraId="621BEF6F"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64BD5648" w14:textId="77777777" w:rsidR="00C651EC" w:rsidRPr="00ED4AF8" w:rsidRDefault="00C651EC" w:rsidP="00002C41">
            <w:pPr>
              <w:pStyle w:val="TAC"/>
              <w:jc w:val="left"/>
              <w:rPr>
                <w:lang w:eastAsia="zh-CN"/>
              </w:rPr>
            </w:pPr>
            <w:r w:rsidRPr="00ED4AF8">
              <w:rPr>
                <w:rFonts w:hint="eastAsia"/>
                <w:lang w:eastAsia="zh-CN"/>
              </w:rPr>
              <w:t>HARQ-ACK, SR, CSI part 1</w:t>
            </w:r>
          </w:p>
        </w:tc>
        <w:tc>
          <w:tcPr>
            <w:tcW w:w="5354" w:type="dxa"/>
            <w:vAlign w:val="center"/>
          </w:tcPr>
          <w:p w14:paraId="4EA3E3A5" w14:textId="77777777" w:rsidR="00C651EC" w:rsidRPr="00ED4AF8" w:rsidRDefault="00445017" w:rsidP="00002C41">
            <w:pPr>
              <w:pStyle w:val="TAC"/>
            </w:pPr>
            <w:r w:rsidRPr="00ED4AF8">
              <w:rPr>
                <w:position w:val="-12"/>
              </w:rPr>
              <w:object w:dxaOrig="6080" w:dyaOrig="400" w14:anchorId="08AA2755">
                <v:shape id="_x0000_i2216" type="#_x0000_t75" style="width:259.5pt;height:17.25pt" o:ole="">
                  <v:imagedata r:id="rId1927" o:title=""/>
                </v:shape>
                <o:OLEObject Type="Embed" ProgID="Equation.3" ShapeID="_x0000_i2216" DrawAspect="Content" ObjectID="_1802530950" r:id="rId1928"/>
              </w:object>
            </w:r>
          </w:p>
        </w:tc>
      </w:tr>
      <w:tr w:rsidR="00C651EC" w:rsidRPr="00ED4AF8" w14:paraId="1A4F1931" w14:textId="77777777" w:rsidTr="00C651EC">
        <w:trPr>
          <w:jc w:val="center"/>
        </w:trPr>
        <w:tc>
          <w:tcPr>
            <w:tcW w:w="2403" w:type="dxa"/>
            <w:vMerge/>
            <w:shd w:val="clear" w:color="auto" w:fill="E6E6E6"/>
            <w:vAlign w:val="center"/>
          </w:tcPr>
          <w:p w14:paraId="24A85AAF" w14:textId="77777777" w:rsidR="00C651EC" w:rsidRPr="00ED4AF8" w:rsidRDefault="00C651EC" w:rsidP="00002C41">
            <w:pPr>
              <w:pStyle w:val="TAC"/>
              <w:jc w:val="left"/>
              <w:rPr>
                <w:lang w:eastAsia="zh-CN"/>
              </w:rPr>
            </w:pPr>
          </w:p>
        </w:tc>
        <w:tc>
          <w:tcPr>
            <w:tcW w:w="2100" w:type="dxa"/>
            <w:vAlign w:val="center"/>
          </w:tcPr>
          <w:p w14:paraId="69ABC20A"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7D3FF962" w14:textId="77777777" w:rsidR="00C651EC" w:rsidRPr="00ED4AF8" w:rsidRDefault="00445017" w:rsidP="00002C41">
            <w:pPr>
              <w:pStyle w:val="TAC"/>
            </w:pPr>
            <w:r w:rsidRPr="00ED4AF8">
              <w:rPr>
                <w:position w:val="-12"/>
              </w:rPr>
              <w:object w:dxaOrig="6660" w:dyaOrig="400" w14:anchorId="02B3A5A0">
                <v:shape id="_x0000_i2217" type="#_x0000_t75" style="width:285pt;height:17.25pt" o:ole="">
                  <v:imagedata r:id="rId1929" o:title=""/>
                </v:shape>
                <o:OLEObject Type="Embed" ProgID="Equation.3" ShapeID="_x0000_i2217" DrawAspect="Content" ObjectID="_1802530951" r:id="rId1930"/>
              </w:object>
            </w:r>
          </w:p>
        </w:tc>
      </w:tr>
    </w:tbl>
    <w:p w14:paraId="6786388D" w14:textId="77777777" w:rsidR="003A5813" w:rsidRPr="00ED4AF8" w:rsidRDefault="003A5813" w:rsidP="00F82EED">
      <w:pPr>
        <w:rPr>
          <w:lang w:eastAsia="zh-CN"/>
        </w:rPr>
      </w:pPr>
    </w:p>
    <w:p w14:paraId="23346B91" w14:textId="77777777" w:rsidR="008E769B" w:rsidRPr="00ED4AF8" w:rsidRDefault="009467DC" w:rsidP="00EB44A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F7DDE" w:rsidRPr="00ED4AF8">
        <w:rPr>
          <w:rFonts w:hint="eastAsia"/>
          <w:lang w:eastAsia="zh-CN"/>
        </w:rPr>
        <w:t xml:space="preserve"> by setting </w:t>
      </w:r>
      <w:r w:rsidR="00EF7DDE" w:rsidRPr="00ED4AF8">
        <w:rPr>
          <w:position w:val="-10"/>
        </w:rPr>
        <w:object w:dxaOrig="740" w:dyaOrig="340" w14:anchorId="40E59203">
          <v:shape id="_x0000_i2218" type="#_x0000_t75" style="width:29.25pt;height:13.5pt" o:ole="">
            <v:imagedata r:id="rId1931" o:title=""/>
          </v:shape>
          <o:OLEObject Type="Embed" ProgID="Equation.3" ShapeID="_x0000_i2218" DrawAspect="Content" ObjectID="_1802530952" r:id="rId1932"/>
        </w:object>
      </w:r>
      <w:r w:rsidR="00F240CC" w:rsidRPr="00ED4AF8">
        <w:rPr>
          <w:rFonts w:hint="eastAsia"/>
          <w:lang w:eastAsia="zh-CN"/>
        </w:rPr>
        <w:t xml:space="preserve"> and </w:t>
      </w:r>
      <w:r w:rsidR="004066DE" w:rsidRPr="00ED4AF8">
        <w:rPr>
          <w:rFonts w:hint="eastAsia"/>
          <w:lang w:eastAsia="zh-CN"/>
        </w:rPr>
        <w:t xml:space="preserve">the rate matching output sequence length to </w:t>
      </w:r>
      <w:r w:rsidR="00445017" w:rsidRPr="00ED4AF8">
        <w:rPr>
          <w:position w:val="-12"/>
        </w:rPr>
        <w:object w:dxaOrig="1800" w:dyaOrig="360" w14:anchorId="421F6159">
          <v:shape id="_x0000_i2219" type="#_x0000_t75" style="width:77.25pt;height:15pt" o:ole="">
            <v:imagedata r:id="rId1933" o:title=""/>
          </v:shape>
          <o:OLEObject Type="Embed" ProgID="Equation.3" ShapeID="_x0000_i2219" DrawAspect="Content" ObjectID="_1802530953" r:id="rId1934"/>
        </w:object>
      </w:r>
      <w:r w:rsidR="00F240CC" w:rsidRPr="00ED4AF8">
        <w:rPr>
          <w:rFonts w:hint="eastAsia"/>
          <w:lang w:eastAsia="zh-CN"/>
        </w:rPr>
        <w:t xml:space="preserve">, where </w:t>
      </w:r>
      <w:r w:rsidR="003A5813" w:rsidRPr="00ED4AF8">
        <w:rPr>
          <w:position w:val="-12"/>
        </w:rPr>
        <w:object w:dxaOrig="480" w:dyaOrig="360" w14:anchorId="48E65F29">
          <v:shape id="_x0000_i2220" type="#_x0000_t75" style="width:21pt;height:15pt" o:ole="">
            <v:imagedata r:id="rId1935" o:title=""/>
          </v:shape>
          <o:OLEObject Type="Embed" ProgID="Equation.3" ShapeID="_x0000_i2220" DrawAspect="Content" ObjectID="_1802530954" r:id="rId1936"/>
        </w:object>
      </w:r>
      <w:r w:rsidR="00F240CC" w:rsidRPr="00ED4AF8">
        <w:rPr>
          <w:rFonts w:hint="eastAsia"/>
          <w:lang w:eastAsia="zh-CN"/>
        </w:rPr>
        <w:t xml:space="preserve"> is the number of code blocks </w:t>
      </w:r>
      <w:r w:rsidR="00A1640F" w:rsidRPr="00ED4AF8">
        <w:rPr>
          <w:rFonts w:hint="eastAsia"/>
          <w:lang w:eastAsia="zh-CN"/>
        </w:rPr>
        <w:t xml:space="preserve">for UCI </w:t>
      </w:r>
      <w:r w:rsidR="00F240CC" w:rsidRPr="00ED4AF8">
        <w:rPr>
          <w:rFonts w:hint="eastAsia"/>
          <w:lang w:eastAsia="zh-CN"/>
        </w:rPr>
        <w:t>determined according to</w:t>
      </w:r>
      <w:r w:rsidR="00BE20EA" w:rsidRPr="00ED4AF8">
        <w:rPr>
          <w:rFonts w:hint="eastAsia"/>
          <w:lang w:eastAsia="zh-CN"/>
        </w:rPr>
        <w:t xml:space="preserve"> </w:t>
      </w:r>
      <w:r w:rsidR="00C33081" w:rsidRPr="00ED4AF8">
        <w:rPr>
          <w:rFonts w:hint="eastAsia"/>
          <w:lang w:eastAsia="zh-CN"/>
        </w:rPr>
        <w:t>Clause</w:t>
      </w:r>
      <w:r w:rsidR="00F240CC" w:rsidRPr="00ED4AF8">
        <w:rPr>
          <w:rFonts w:hint="eastAsia"/>
          <w:lang w:eastAsia="zh-CN"/>
        </w:rPr>
        <w:t xml:space="preserve"> </w:t>
      </w:r>
      <w:r w:rsidR="00445017" w:rsidRPr="00ED4AF8">
        <w:rPr>
          <w:rFonts w:hint="eastAsia"/>
          <w:lang w:eastAsia="zh-CN"/>
        </w:rPr>
        <w:t>6.3.1.2.1</w:t>
      </w:r>
      <w:r w:rsidR="008E769B" w:rsidRPr="00ED4AF8">
        <w:rPr>
          <w:rFonts w:hint="eastAsia"/>
          <w:lang w:eastAsia="zh-CN"/>
        </w:rPr>
        <w:t xml:space="preserve"> and the value of </w:t>
      </w:r>
      <w:r w:rsidR="008E769B" w:rsidRPr="00ED4AF8">
        <w:rPr>
          <w:position w:val="-12"/>
        </w:rPr>
        <w:object w:dxaOrig="480" w:dyaOrig="360" w14:anchorId="48DD7AD7">
          <v:shape id="_x0000_i2221" type="#_x0000_t75" style="width:21pt;height:15pt" o:ole="">
            <v:imagedata r:id="rId1937" o:title=""/>
          </v:shape>
          <o:OLEObject Type="Embed" ProgID="Equation.3" ShapeID="_x0000_i2221" DrawAspect="Content" ObjectID="_1802530955" r:id="rId1938"/>
        </w:object>
      </w:r>
      <w:r w:rsidR="008E769B" w:rsidRPr="00ED4AF8">
        <w:rPr>
          <w:rFonts w:hint="eastAsia"/>
          <w:lang w:eastAsia="zh-CN"/>
        </w:rPr>
        <w:t xml:space="preserve"> is given by Table 6.3.1.4.1-1:</w:t>
      </w:r>
    </w:p>
    <w:p w14:paraId="2D0F5432" w14:textId="77777777" w:rsidR="008E769B" w:rsidRPr="00ED4AF8" w:rsidRDefault="000D18A9" w:rsidP="000D18A9">
      <w:pPr>
        <w:pStyle w:val="B1"/>
        <w:rPr>
          <w:lang w:eastAsia="zh-CN"/>
        </w:rPr>
      </w:pPr>
      <w:r w:rsidRPr="00ED4AF8">
        <w:t>-</w:t>
      </w:r>
      <w:r w:rsidRPr="00ED4AF8">
        <w:tab/>
      </w:r>
      <w:r w:rsidR="00C651EC" w:rsidRPr="00ED4AF8">
        <w:rPr>
          <w:position w:val="-6"/>
        </w:rPr>
        <w:object w:dxaOrig="560" w:dyaOrig="320" w14:anchorId="73BE66DD">
          <v:shape id="_x0000_i2222" type="#_x0000_t75" style="width:24pt;height:13.5pt" o:ole="">
            <v:imagedata r:id="rId1939" o:title=""/>
          </v:shape>
          <o:OLEObject Type="Embed" ProgID="Equation.3" ShapeID="_x0000_i2222" DrawAspect="Content" ObjectID="_1802530956" r:id="rId1940"/>
        </w:object>
      </w:r>
      <w:r w:rsidR="008E769B" w:rsidRPr="00ED4AF8">
        <w:rPr>
          <w:rFonts w:hint="eastAsia"/>
          <w:lang w:eastAsia="zh-CN"/>
        </w:rPr>
        <w:t xml:space="preserve"> is the number of bits for HARQ-ACK for transmission on the current PUCCH;</w:t>
      </w:r>
    </w:p>
    <w:p w14:paraId="401DD6AF" w14:textId="77777777" w:rsidR="008E769B" w:rsidRPr="00ED4AF8" w:rsidRDefault="000D18A9" w:rsidP="000D18A9">
      <w:pPr>
        <w:pStyle w:val="B1"/>
        <w:rPr>
          <w:lang w:eastAsia="zh-CN"/>
        </w:rPr>
      </w:pPr>
      <w:r w:rsidRPr="00ED4AF8">
        <w:t>-</w:t>
      </w:r>
      <w:r w:rsidRPr="00ED4AF8">
        <w:tab/>
      </w:r>
      <w:r w:rsidR="00D2765B" w:rsidRPr="00ED4AF8">
        <w:rPr>
          <w:position w:val="-6"/>
        </w:rPr>
        <w:object w:dxaOrig="440" w:dyaOrig="320" w14:anchorId="6A7D278A">
          <v:shape id="_x0000_i2223" type="#_x0000_t75" style="width:18.75pt;height:13.5pt" o:ole="">
            <v:imagedata r:id="rId1941" o:title=""/>
          </v:shape>
          <o:OLEObject Type="Embed" ProgID="Equation.3" ShapeID="_x0000_i2223" DrawAspect="Content" ObjectID="_1802530957" r:id="rId1942"/>
        </w:object>
      </w:r>
      <w:r w:rsidR="008E769B" w:rsidRPr="00ED4AF8">
        <w:rPr>
          <w:rFonts w:hint="eastAsia"/>
          <w:lang w:eastAsia="zh-CN"/>
        </w:rPr>
        <w:t xml:space="preserve"> is the number of bits for SR for transmission on the current PUCCH;</w:t>
      </w:r>
    </w:p>
    <w:p w14:paraId="53C1CD37" w14:textId="77777777" w:rsidR="009467DC" w:rsidRPr="00ED4AF8" w:rsidRDefault="000D18A9" w:rsidP="000D18A9">
      <w:pPr>
        <w:pStyle w:val="B1"/>
        <w:rPr>
          <w:lang w:eastAsia="zh-CN"/>
        </w:rPr>
      </w:pPr>
      <w:r w:rsidRPr="00ED4AF8">
        <w:t>-</w:t>
      </w:r>
      <w:r w:rsidRPr="00ED4AF8">
        <w:tab/>
      </w:r>
      <w:r w:rsidR="00C651EC" w:rsidRPr="00ED4AF8">
        <w:rPr>
          <w:position w:val="-6"/>
        </w:rPr>
        <w:object w:dxaOrig="800" w:dyaOrig="320" w14:anchorId="5E62D1B1">
          <v:shape id="_x0000_i2224" type="#_x0000_t75" style="width:36.75pt;height:14.25pt" o:ole="">
            <v:imagedata r:id="rId1943" o:title=""/>
          </v:shape>
          <o:OLEObject Type="Embed" ProgID="Equation.3" ShapeID="_x0000_i2224" DrawAspect="Content" ObjectID="_1802530958" r:id="rId1944"/>
        </w:object>
      </w:r>
      <w:r w:rsidR="008E769B" w:rsidRPr="00ED4AF8">
        <w:rPr>
          <w:rFonts w:hint="eastAsia"/>
          <w:lang w:eastAsia="zh-CN"/>
        </w:rPr>
        <w:t xml:space="preserve"> is the number of bits for CSI part 1 for transmission on the current PUCCH;</w:t>
      </w:r>
    </w:p>
    <w:p w14:paraId="4CEAA86C" w14:textId="77777777" w:rsidR="008E769B" w:rsidRPr="00ED4AF8" w:rsidRDefault="000D18A9" w:rsidP="000D18A9">
      <w:pPr>
        <w:pStyle w:val="B1"/>
        <w:rPr>
          <w:lang w:eastAsia="zh-CN"/>
        </w:rPr>
      </w:pPr>
      <w:r w:rsidRPr="00ED4AF8">
        <w:t>-</w:t>
      </w:r>
      <w:r w:rsidRPr="00ED4AF8">
        <w:tab/>
      </w:r>
      <w:r w:rsidR="00D2765B" w:rsidRPr="00ED4AF8">
        <w:rPr>
          <w:position w:val="-6"/>
        </w:rPr>
        <w:object w:dxaOrig="820" w:dyaOrig="320" w14:anchorId="1013571C">
          <v:shape id="_x0000_i2225" type="#_x0000_t75" style="width:35.25pt;height:14.25pt" o:ole="">
            <v:imagedata r:id="rId1945" o:title=""/>
          </v:shape>
          <o:OLEObject Type="Embed" ProgID="Equation.3" ShapeID="_x0000_i2225" DrawAspect="Content" ObjectID="_1802530959" r:id="rId1946"/>
        </w:object>
      </w:r>
      <w:r w:rsidR="008E769B" w:rsidRPr="00ED4AF8">
        <w:rPr>
          <w:rFonts w:hint="eastAsia"/>
          <w:lang w:eastAsia="zh-CN"/>
        </w:rPr>
        <w:t xml:space="preserve"> is the number of bits for CSI part 2 for transmission on the current PUCCH;</w:t>
      </w:r>
    </w:p>
    <w:p w14:paraId="614C1139" w14:textId="77777777" w:rsidR="008E769B" w:rsidRPr="00ED4AF8" w:rsidRDefault="000D18A9" w:rsidP="000D18A9">
      <w:pPr>
        <w:pStyle w:val="B1"/>
        <w:rPr>
          <w:lang w:eastAsia="zh-CN"/>
        </w:rPr>
      </w:pPr>
      <w:r w:rsidRPr="00ED4AF8">
        <w:t>-</w:t>
      </w:r>
      <w:r w:rsidRPr="00ED4AF8">
        <w:tab/>
      </w:r>
      <w:r w:rsidR="00CA562F" w:rsidRPr="00ED4AF8">
        <w:rPr>
          <w:rFonts w:hint="eastAsia"/>
          <w:lang w:eastAsia="zh-CN"/>
        </w:rPr>
        <w:t xml:space="preserve">if </w:t>
      </w:r>
      <w:r w:rsidR="00CA562F" w:rsidRPr="00ED4AF8">
        <w:rPr>
          <w:position w:val="-6"/>
        </w:rPr>
        <w:object w:dxaOrig="820" w:dyaOrig="279" w14:anchorId="51017E8D">
          <v:shape id="_x0000_i2226" type="#_x0000_t75" style="width:33.75pt;height:12.75pt" o:ole="">
            <v:imagedata r:id="rId1947" o:title=""/>
          </v:shape>
          <o:OLEObject Type="Embed" ProgID="Equation.DSMT4" ShapeID="_x0000_i2226" DrawAspect="Content" ObjectID="_1802530960" r:id="rId1948"/>
        </w:object>
      </w:r>
      <w:r w:rsidR="00CA562F" w:rsidRPr="00ED4AF8">
        <w:rPr>
          <w:rFonts w:hint="eastAsia"/>
          <w:lang w:eastAsia="zh-CN"/>
        </w:rPr>
        <w:t xml:space="preserve">, </w:t>
      </w:r>
      <w:r w:rsidR="00CA562F" w:rsidRPr="00ED4AF8">
        <w:rPr>
          <w:position w:val="-4"/>
        </w:rPr>
        <w:object w:dxaOrig="660" w:dyaOrig="260" w14:anchorId="4160B599">
          <v:shape id="_x0000_i2227" type="#_x0000_t75" style="width:27pt;height:11.25pt" o:ole="">
            <v:imagedata r:id="rId1949" o:title=""/>
          </v:shape>
          <o:OLEObject Type="Embed" ProgID="Equation.DSMT4" ShapeID="_x0000_i2227" DrawAspect="Content" ObjectID="_1802530961" r:id="rId1950"/>
        </w:object>
      </w:r>
      <w:r w:rsidR="00CA562F" w:rsidRPr="00ED4AF8">
        <w:rPr>
          <w:rFonts w:hint="eastAsia"/>
          <w:lang w:eastAsia="zh-CN"/>
        </w:rPr>
        <w:t xml:space="preserve"> ; otherwise, </w:t>
      </w:r>
      <w:r w:rsidR="00CA562F" w:rsidRPr="00ED4AF8">
        <w:rPr>
          <w:position w:val="-4"/>
        </w:rPr>
        <w:object w:dxaOrig="220" w:dyaOrig="260" w14:anchorId="36238846">
          <v:shape id="_x0000_i2228" type="#_x0000_t75" style="width:9pt;height:11.25pt" o:ole="">
            <v:imagedata r:id="rId1951" o:title=""/>
          </v:shape>
          <o:OLEObject Type="Embed" ProgID="Equation.3" ShapeID="_x0000_i2228" DrawAspect="Content" ObjectID="_1802530962" r:id="rId1952"/>
        </w:object>
      </w:r>
      <w:r w:rsidR="00CA562F" w:rsidRPr="00ED4AF8">
        <w:rPr>
          <w:rFonts w:hint="eastAsia"/>
          <w:lang w:eastAsia="zh-CN"/>
        </w:rPr>
        <w:t xml:space="preserve"> is the number of CRC bits determined according to </w:t>
      </w:r>
      <w:r w:rsidR="00C33081" w:rsidRPr="00ED4AF8">
        <w:rPr>
          <w:rFonts w:hint="eastAsia"/>
          <w:lang w:eastAsia="zh-CN"/>
        </w:rPr>
        <w:t>clause</w:t>
      </w:r>
      <w:r w:rsidR="00CA562F" w:rsidRPr="00ED4AF8">
        <w:rPr>
          <w:rFonts w:hint="eastAsia"/>
          <w:lang w:eastAsia="zh-CN"/>
        </w:rPr>
        <w:t xml:space="preserve"> 6.3.1.2.1, where </w:t>
      </w:r>
      <w:r w:rsidR="00CA562F" w:rsidRPr="00ED4AF8">
        <w:rPr>
          <w:position w:val="-4"/>
        </w:rPr>
        <w:object w:dxaOrig="240" w:dyaOrig="260" w14:anchorId="0C2FA92B">
          <v:shape id="_x0000_i2229" type="#_x0000_t75" style="width:9.75pt;height:11.25pt" o:ole="">
            <v:imagedata r:id="rId1953" o:title=""/>
          </v:shape>
          <o:OLEObject Type="Embed" ProgID="Equation.DSMT4" ShapeID="_x0000_i2229" DrawAspect="Content" ObjectID="_1802530963" r:id="rId1954"/>
        </w:object>
      </w:r>
      <w:r w:rsidR="00CA562F" w:rsidRPr="00ED4AF8">
        <w:rPr>
          <w:rFonts w:hint="eastAsia"/>
          <w:lang w:eastAsia="zh-CN"/>
        </w:rPr>
        <w:t xml:space="preserve"> equals </w:t>
      </w:r>
      <w:r w:rsidR="00CA562F" w:rsidRPr="00ED4AF8">
        <w:rPr>
          <w:position w:val="-6"/>
        </w:rPr>
        <w:object w:dxaOrig="800" w:dyaOrig="320" w14:anchorId="1B7991E4">
          <v:shape id="_x0000_i2230" type="#_x0000_t75" style="width:35.25pt;height:14.25pt" o:ole="">
            <v:imagedata r:id="rId1943" o:title=""/>
          </v:shape>
          <o:OLEObject Type="Embed" ProgID="Equation.3" ShapeID="_x0000_i2230" DrawAspect="Content" ObjectID="_1802530964" r:id="rId1955"/>
        </w:object>
      </w:r>
      <w:r w:rsidR="00CA562F" w:rsidRPr="00ED4AF8">
        <w:rPr>
          <w:rFonts w:hint="eastAsia"/>
          <w:lang w:eastAsia="zh-CN"/>
        </w:rPr>
        <w:t xml:space="preserve"> for </w:t>
      </w:r>
      <w:r w:rsidR="00E409CA" w:rsidRPr="00ED4AF8">
        <w:rPr>
          <w:lang w:eastAsia="zh-CN"/>
        </w:rPr>
        <w:t>"</w:t>
      </w:r>
      <w:r w:rsidR="00CA562F" w:rsidRPr="00ED4AF8">
        <w:rPr>
          <w:lang w:eastAsia="zh-CN"/>
        </w:rPr>
        <w:t>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equals </w:t>
      </w:r>
      <w:r w:rsidR="00CA562F" w:rsidRPr="00ED4AF8">
        <w:rPr>
          <w:position w:val="-6"/>
        </w:rPr>
        <w:object w:dxaOrig="1500" w:dyaOrig="320" w14:anchorId="21DEA54E">
          <v:shape id="_x0000_i2231" type="#_x0000_t75" style="width:64.5pt;height:14.25pt" o:ole="">
            <v:imagedata r:id="rId1956" o:title=""/>
          </v:shape>
          <o:OLEObject Type="Embed" ProgID="Equation.DSMT4" ShapeID="_x0000_i2231" DrawAspect="Content" ObjectID="_1802530965" r:id="rId1957"/>
        </w:object>
      </w:r>
      <w:r w:rsidR="00CA562F" w:rsidRPr="00ED4AF8">
        <w:rPr>
          <w:rFonts w:hint="eastAsia"/>
          <w:lang w:eastAsia="zh-CN"/>
        </w:rPr>
        <w:t xml:space="preserve"> for </w:t>
      </w:r>
      <w:r w:rsidR="00E409CA" w:rsidRPr="00ED4AF8">
        <w:rPr>
          <w:lang w:eastAsia="zh-CN"/>
        </w:rPr>
        <w:t>"</w:t>
      </w:r>
      <w:r w:rsidR="00CA562F" w:rsidRPr="00ED4AF8">
        <w:rPr>
          <w:lang w:eastAsia="zh-CN"/>
        </w:rPr>
        <w:t>HARQ-ACK,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and equals </w:t>
      </w:r>
      <w:r w:rsidR="00CA562F" w:rsidRPr="00ED4AF8">
        <w:rPr>
          <w:position w:val="-6"/>
        </w:rPr>
        <w:object w:dxaOrig="2100" w:dyaOrig="320" w14:anchorId="75787421">
          <v:shape id="_x0000_i2232" type="#_x0000_t75" style="width:90.75pt;height:14.25pt" o:ole="">
            <v:imagedata r:id="rId1958" o:title=""/>
          </v:shape>
          <o:OLEObject Type="Embed" ProgID="Equation.DSMT4" ShapeID="_x0000_i2232" DrawAspect="Content" ObjectID="_1802530966" r:id="rId1959"/>
        </w:object>
      </w:r>
      <w:r w:rsidR="00CA562F" w:rsidRPr="00ED4AF8">
        <w:rPr>
          <w:rFonts w:hint="eastAsia"/>
          <w:lang w:eastAsia="zh-CN"/>
        </w:rPr>
        <w:t xml:space="preserve"> for </w:t>
      </w:r>
      <w:r w:rsidR="00E409CA" w:rsidRPr="00ED4AF8">
        <w:rPr>
          <w:lang w:eastAsia="zh-CN"/>
        </w:rPr>
        <w:t>"</w:t>
      </w:r>
      <w:r w:rsidR="00CA562F" w:rsidRPr="00ED4AF8">
        <w:rPr>
          <w:lang w:eastAsia="zh-CN"/>
        </w:rPr>
        <w:t>HARQ-ACK, SR,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respectively in Table 6.3.1.4.1-1</w:t>
      </w:r>
      <w:r w:rsidR="00CA562F" w:rsidRPr="00ED4AF8">
        <w:rPr>
          <w:lang w:eastAsia="zh-CN"/>
        </w:rPr>
        <w:t>;</w:t>
      </w:r>
      <w:r w:rsidR="008E769B" w:rsidRPr="00ED4AF8">
        <w:rPr>
          <w:rFonts w:hint="eastAsia"/>
          <w:lang w:eastAsia="zh-CN"/>
        </w:rPr>
        <w:t>;</w:t>
      </w:r>
    </w:p>
    <w:p w14:paraId="3E3D9751" w14:textId="77777777" w:rsidR="008E769B" w:rsidRPr="00ED4AF8" w:rsidRDefault="000D18A9" w:rsidP="000D18A9">
      <w:pPr>
        <w:pStyle w:val="B1"/>
        <w:rPr>
          <w:lang w:eastAsia="zh-CN"/>
        </w:rPr>
      </w:pPr>
      <w:r w:rsidRPr="00ED4AF8">
        <w:t>-</w:t>
      </w:r>
      <w:r w:rsidRPr="00ED4AF8">
        <w:tab/>
      </w:r>
      <w:r w:rsidR="008E769B" w:rsidRPr="00ED4AF8">
        <w:rPr>
          <w:position w:val="-12"/>
        </w:rPr>
        <w:object w:dxaOrig="499" w:dyaOrig="380" w14:anchorId="290C0B2E">
          <v:shape id="_x0000_i2233" type="#_x0000_t75" style="width:21.75pt;height:15.75pt" o:ole="">
            <v:imagedata r:id="rId1960" o:title=""/>
          </v:shape>
          <o:OLEObject Type="Embed" ProgID="Equation.3" ShapeID="_x0000_i2233" DrawAspect="Content" ObjectID="_1802530967" r:id="rId1961"/>
        </w:object>
      </w:r>
      <w:r w:rsidR="008E769B" w:rsidRPr="00ED4AF8">
        <w:rPr>
          <w:rFonts w:hint="eastAsia"/>
          <w:lang w:eastAsia="zh-CN"/>
        </w:rPr>
        <w:t xml:space="preserve"> is the configured maximum PUCCH coding rate;</w:t>
      </w:r>
    </w:p>
    <w:p w14:paraId="5BE2CF92" w14:textId="77777777" w:rsidR="008E769B" w:rsidRPr="00ED4AF8" w:rsidRDefault="000D18A9" w:rsidP="000D18A9">
      <w:pPr>
        <w:pStyle w:val="B1"/>
        <w:rPr>
          <w:lang w:eastAsia="zh-CN"/>
        </w:rPr>
      </w:pPr>
      <w:r w:rsidRPr="00ED4AF8">
        <w:t>-</w:t>
      </w:r>
      <w:r w:rsidRPr="00ED4AF8">
        <w:tab/>
      </w:r>
      <w:r w:rsidR="008E769B" w:rsidRPr="00ED4AF8">
        <w:rPr>
          <w:position w:val="-12"/>
        </w:rPr>
        <w:object w:dxaOrig="400" w:dyaOrig="360" w14:anchorId="4E159A7C">
          <v:shape id="_x0000_i2234" type="#_x0000_t75" style="width:18.75pt;height:15.75pt" o:ole="">
            <v:imagedata r:id="rId1887" o:title=""/>
          </v:shape>
          <o:OLEObject Type="Embed" ProgID="Equation.3" ShapeID="_x0000_i2234" DrawAspect="Content" ObjectID="_1802530968" r:id="rId1962"/>
        </w:object>
      </w:r>
      <w:r w:rsidR="008E769B" w:rsidRPr="00ED4AF8">
        <w:rPr>
          <w:rFonts w:hint="eastAsia"/>
          <w:lang w:eastAsia="zh-CN"/>
        </w:rPr>
        <w:t xml:space="preserve"> is given by Table 6.3.1.4-1.</w:t>
      </w:r>
    </w:p>
    <w:p w14:paraId="27420961" w14:textId="77777777" w:rsidR="009467DC" w:rsidRPr="00ED4AF8" w:rsidRDefault="009467DC" w:rsidP="009467DC">
      <w:pPr>
        <w:rPr>
          <w:lang w:eastAsia="zh-CN"/>
        </w:rPr>
      </w:pPr>
      <w:r w:rsidRPr="00ED4AF8">
        <w:rPr>
          <w:rFonts w:hint="eastAsia"/>
          <w:lang w:eastAsia="zh-CN"/>
        </w:rPr>
        <w:t xml:space="preserve">The output bit sequence after rate matching is denoted as </w:t>
      </w:r>
      <w:r w:rsidR="00C058D9" w:rsidRPr="00ED4AF8">
        <w:rPr>
          <w:position w:val="-14"/>
        </w:rPr>
        <w:object w:dxaOrig="2100" w:dyaOrig="380" w14:anchorId="2DD4586C">
          <v:shape id="_x0000_i2235" type="#_x0000_t75" style="width:83.25pt;height:15pt" o:ole="">
            <v:imagedata r:id="rId1963" o:title=""/>
          </v:shape>
          <o:OLEObject Type="Embed" ProgID="Equation.3" ShapeID="_x0000_i2235" DrawAspect="Content" ObjectID="_1802530969" r:id="rId1964"/>
        </w:object>
      </w:r>
      <w:r w:rsidR="00C058D9" w:rsidRPr="00ED4AF8">
        <w:rPr>
          <w:rFonts w:eastAsia="Malgun Gothic" w:hint="eastAsia"/>
          <w:lang w:eastAsia="ko-KR"/>
        </w:rPr>
        <w:t xml:space="preserve"> where </w:t>
      </w:r>
      <w:r w:rsidR="00C058D9" w:rsidRPr="00ED4AF8">
        <w:rPr>
          <w:position w:val="-10"/>
        </w:rPr>
        <w:object w:dxaOrig="300" w:dyaOrig="340" w14:anchorId="4650E4C0">
          <v:shape id="_x0000_i2236" type="#_x0000_t75" style="width:12.75pt;height:14.25pt" o:ole="">
            <v:imagedata r:id="rId1965" o:title=""/>
          </v:shape>
          <o:OLEObject Type="Embed" ProgID="Equation.3" ShapeID="_x0000_i2236" DrawAspect="Content" ObjectID="_1802530970" r:id="rId1966"/>
        </w:object>
      </w:r>
      <w:r w:rsidR="00C058D9" w:rsidRPr="00ED4AF8">
        <w:t xml:space="preserve"> is the </w:t>
      </w:r>
      <w:r w:rsidR="00C058D9" w:rsidRPr="00ED4AF8">
        <w:rPr>
          <w:rFonts w:eastAsia="Malgun Gothic"/>
          <w:lang w:eastAsia="ko-KR"/>
        </w:rPr>
        <w:t>length</w:t>
      </w:r>
      <w:r w:rsidR="00C058D9" w:rsidRPr="00ED4AF8">
        <w:rPr>
          <w:rFonts w:eastAsia="Malgun Gothic" w:hint="eastAsia"/>
          <w:lang w:eastAsia="ko-KR"/>
        </w:rPr>
        <w:t xml:space="preserve"> of rate matching output sequence </w:t>
      </w:r>
      <w:r w:rsidR="00C058D9" w:rsidRPr="00ED4AF8">
        <w:t xml:space="preserve">in code block number </w:t>
      </w:r>
      <w:r w:rsidR="00C058D9" w:rsidRPr="00ED4AF8">
        <w:rPr>
          <w:position w:val="-4"/>
        </w:rPr>
        <w:object w:dxaOrig="180" w:dyaOrig="200" w14:anchorId="28647876">
          <v:shape id="_x0000_i2237" type="#_x0000_t75" style="width:9pt;height:9.75pt" o:ole="">
            <v:imagedata r:id="rId143" o:title=""/>
          </v:shape>
          <o:OLEObject Type="Embed" ProgID="Equation.3" ShapeID="_x0000_i2237" DrawAspect="Content" ObjectID="_1802530971" r:id="rId1967"/>
        </w:object>
      </w:r>
      <w:r w:rsidRPr="00ED4AF8">
        <w:t>.</w:t>
      </w:r>
      <w:r w:rsidRPr="00ED4AF8">
        <w:rPr>
          <w:rFonts w:hint="eastAsia"/>
          <w:lang w:eastAsia="zh-CN"/>
        </w:rPr>
        <w:t xml:space="preserve"> </w:t>
      </w:r>
    </w:p>
    <w:p w14:paraId="2B6E92F3" w14:textId="77777777" w:rsidR="009467DC" w:rsidRPr="00ED4AF8" w:rsidRDefault="009467DC" w:rsidP="006206B3">
      <w:pPr>
        <w:rPr>
          <w:lang w:eastAsia="zh-CN"/>
        </w:rPr>
      </w:pPr>
    </w:p>
    <w:p w14:paraId="4C083D68" w14:textId="77777777" w:rsidR="006206B3" w:rsidRPr="00ED4AF8" w:rsidRDefault="006206B3" w:rsidP="006206B3">
      <w:pPr>
        <w:pStyle w:val="Heading5"/>
        <w:rPr>
          <w:lang w:eastAsia="zh-CN"/>
        </w:rPr>
      </w:pPr>
      <w:bookmarkStart w:id="615" w:name="_Toc19798733"/>
      <w:bookmarkStart w:id="616" w:name="_Toc26467204"/>
      <w:bookmarkStart w:id="617" w:name="_Toc29326559"/>
      <w:bookmarkStart w:id="618" w:name="_Toc29327709"/>
      <w:bookmarkStart w:id="619" w:name="_Toc36045899"/>
      <w:bookmarkStart w:id="620" w:name="_Toc36046159"/>
      <w:bookmarkStart w:id="621" w:name="_Toc36046305"/>
      <w:bookmarkStart w:id="622" w:name="_Toc45209222"/>
      <w:bookmarkStart w:id="623" w:name="_Toc51852395"/>
      <w:bookmarkStart w:id="624" w:name="_Toc169103260"/>
      <w:r w:rsidRPr="00ED4AF8">
        <w:rPr>
          <w:rFonts w:hint="eastAsia"/>
          <w:lang w:eastAsia="zh-CN"/>
        </w:rPr>
        <w:t>6.3.1.4.2</w:t>
      </w:r>
      <w:r w:rsidRPr="00ED4AF8">
        <w:rPr>
          <w:rFonts w:hint="eastAsia"/>
          <w:lang w:eastAsia="zh-CN"/>
        </w:rPr>
        <w:tab/>
        <w:t>UCI encoded by channel coding of small block lengths</w:t>
      </w:r>
      <w:bookmarkEnd w:id="615"/>
      <w:bookmarkEnd w:id="616"/>
      <w:bookmarkEnd w:id="617"/>
      <w:bookmarkEnd w:id="618"/>
      <w:bookmarkEnd w:id="619"/>
      <w:bookmarkEnd w:id="620"/>
      <w:bookmarkEnd w:id="621"/>
      <w:bookmarkEnd w:id="622"/>
      <w:bookmarkEnd w:id="623"/>
      <w:bookmarkEnd w:id="624"/>
    </w:p>
    <w:p w14:paraId="7328A368" w14:textId="77777777" w:rsidR="009467DC" w:rsidRPr="00ED4AF8" w:rsidRDefault="009467DC" w:rsidP="00EB44AF">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316E111F">
          <v:shape id="_x0000_i2238" type="#_x0000_t75" style="width:63pt;height:14.25pt" o:ole="">
            <v:imagedata r:id="rId209" o:title=""/>
          </v:shape>
          <o:OLEObject Type="Embed" ProgID="Equation.3" ShapeID="_x0000_i2238" DrawAspect="Content" ObjectID="_1802530972" r:id="rId1968"/>
        </w:object>
      </w:r>
      <w:r w:rsidRPr="00ED4AF8">
        <w:rPr>
          <w:rFonts w:hint="eastAsia"/>
          <w:lang w:eastAsia="zh-CN"/>
        </w:rPr>
        <w:t>.</w:t>
      </w:r>
    </w:p>
    <w:p w14:paraId="7911CACF" w14:textId="77777777" w:rsidR="009467DC" w:rsidRPr="00ED4AF8" w:rsidRDefault="00CC149C" w:rsidP="00EB44AF">
      <w:pPr>
        <w:rPr>
          <w:lang w:eastAsia="zh-CN"/>
        </w:rPr>
      </w:pPr>
      <w:r w:rsidRPr="00ED4AF8">
        <w:rPr>
          <w:rFonts w:hint="eastAsia"/>
          <w:lang w:eastAsia="zh-CN"/>
        </w:rPr>
        <w:t xml:space="preserve">The value of </w:t>
      </w:r>
      <w:r w:rsidR="009B445C" w:rsidRPr="00ED4AF8">
        <w:rPr>
          <w:position w:val="-12"/>
        </w:rPr>
        <w:object w:dxaOrig="480" w:dyaOrig="360" w14:anchorId="6693AC53">
          <v:shape id="_x0000_i2239" type="#_x0000_t75" style="width:21pt;height:15pt" o:ole="">
            <v:imagedata r:id="rId1969" o:title=""/>
          </v:shape>
          <o:OLEObject Type="Embed" ProgID="Equation.3" ShapeID="_x0000_i2239" DrawAspect="Content" ObjectID="_1802530973" r:id="rId1970"/>
        </w:object>
      </w:r>
      <w:r w:rsidR="009B445C" w:rsidRPr="00ED4AF8">
        <w:rPr>
          <w:rFonts w:hint="eastAsia"/>
          <w:lang w:eastAsia="zh-CN"/>
        </w:rPr>
        <w:t xml:space="preserve"> is determined according to Table 6.3.1.4.1-1 by setting </w:t>
      </w:r>
      <w:r w:rsidR="009B445C" w:rsidRPr="00ED4AF8">
        <w:rPr>
          <w:position w:val="-6"/>
        </w:rPr>
        <w:object w:dxaOrig="600" w:dyaOrig="279" w14:anchorId="4A46D2BB">
          <v:shape id="_x0000_i2240" type="#_x0000_t75" style="width:26.25pt;height:12.75pt" o:ole="">
            <v:imagedata r:id="rId1971" o:title=""/>
          </v:shape>
          <o:OLEObject Type="Embed" ProgID="Equation.3" ShapeID="_x0000_i2240" DrawAspect="Content" ObjectID="_1802530974" r:id="rId1972"/>
        </w:object>
      </w:r>
      <w:r w:rsidR="009B445C" w:rsidRPr="00ED4AF8">
        <w:rPr>
          <w:rFonts w:hint="eastAsia"/>
          <w:lang w:eastAsia="zh-CN"/>
        </w:rPr>
        <w:t>.</w:t>
      </w:r>
    </w:p>
    <w:p w14:paraId="3A9E551F" w14:textId="77777777" w:rsidR="009467DC" w:rsidRPr="00ED4AF8" w:rsidRDefault="009467DC" w:rsidP="00EB44AF">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w:t>
      </w:r>
      <w:r w:rsidR="009B445C" w:rsidRPr="00ED4AF8">
        <w:rPr>
          <w:rFonts w:hint="eastAsia"/>
          <w:lang w:eastAsia="zh-CN"/>
        </w:rPr>
        <w:t xml:space="preserve"> by setting the rate matching output sequence length </w:t>
      </w:r>
      <w:r w:rsidR="0061659E" w:rsidRPr="00ED4AF8">
        <w:rPr>
          <w:position w:val="-12"/>
        </w:rPr>
        <w:object w:dxaOrig="920" w:dyaOrig="360" w14:anchorId="1A0F1CF6">
          <v:shape id="_x0000_i2241" type="#_x0000_t75" style="width:38.25pt;height:15pt" o:ole="">
            <v:imagedata r:id="rId1973" o:title=""/>
          </v:shape>
          <o:OLEObject Type="Embed" ProgID="Equation.3" ShapeID="_x0000_i2241" DrawAspect="Content" ObjectID="_1802530975" r:id="rId1974"/>
        </w:object>
      </w:r>
      <w:r w:rsidRPr="00ED4AF8">
        <w:rPr>
          <w:rFonts w:hint="eastAsia"/>
          <w:lang w:eastAsia="zh-CN"/>
        </w:rPr>
        <w:t xml:space="preserve">. </w:t>
      </w:r>
    </w:p>
    <w:p w14:paraId="67344BB8" w14:textId="16BCB777" w:rsidR="00B106A3" w:rsidRPr="00ED4AF8" w:rsidRDefault="009467DC" w:rsidP="00EB44AF">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0D6D8B7">
          <v:shape id="_x0000_i2242" type="#_x0000_t75" style="width:63pt;height:14.25pt" o:ole="">
            <v:imagedata r:id="rId615" o:title=""/>
          </v:shape>
          <o:OLEObject Type="Embed" ProgID="Equation.3" ShapeID="_x0000_i2242" DrawAspect="Content" ObjectID="_1802530976" r:id="rId1975"/>
        </w:object>
      </w:r>
      <w:r w:rsidRPr="00ED4AF8">
        <w:t>.</w:t>
      </w:r>
      <w:r w:rsidRPr="00ED4AF8">
        <w:rPr>
          <w:rFonts w:hint="eastAsia"/>
          <w:lang w:eastAsia="zh-CN"/>
        </w:rPr>
        <w:t xml:space="preserve"> </w:t>
      </w:r>
    </w:p>
    <w:p w14:paraId="4B74AB20" w14:textId="77777777" w:rsidR="00FE58F7" w:rsidRPr="00ED4AF8" w:rsidRDefault="00FE58F7" w:rsidP="00FE58F7">
      <w:pPr>
        <w:pStyle w:val="Heading5"/>
        <w:rPr>
          <w:lang w:eastAsia="zh-CN"/>
        </w:rPr>
      </w:pPr>
      <w:bookmarkStart w:id="625" w:name="_Toc169103261"/>
      <w:r w:rsidRPr="00ED4AF8">
        <w:rPr>
          <w:rFonts w:hint="eastAsia"/>
          <w:lang w:eastAsia="zh-CN"/>
        </w:rPr>
        <w:t>6.3.1.4.</w:t>
      </w:r>
      <w:r w:rsidRPr="00ED4AF8">
        <w:rPr>
          <w:lang w:eastAsia="zh-CN"/>
        </w:rPr>
        <w:t>3</w:t>
      </w:r>
      <w:r w:rsidRPr="00ED4AF8">
        <w:rPr>
          <w:rFonts w:hint="eastAsia"/>
          <w:lang w:eastAsia="zh-CN"/>
        </w:rPr>
        <w:tab/>
        <w:t>UCI</w:t>
      </w:r>
      <w:r w:rsidRPr="00ED4AF8">
        <w:rPr>
          <w:lang w:eastAsia="zh-CN"/>
        </w:rPr>
        <w:t xml:space="preserve"> with different priority indexes</w:t>
      </w:r>
      <w:r w:rsidRPr="00ED4AF8">
        <w:rPr>
          <w:rFonts w:hint="eastAsia"/>
          <w:lang w:eastAsia="zh-CN"/>
        </w:rPr>
        <w:t xml:space="preserve"> encoded by Polar code</w:t>
      </w:r>
      <w:bookmarkEnd w:id="625"/>
    </w:p>
    <w:p w14:paraId="55D5B94C" w14:textId="43D3A5D3" w:rsidR="00FE58F7" w:rsidRPr="00ED4AF8" w:rsidRDefault="00FE58F7" w:rsidP="00FE58F7">
      <w:pPr>
        <w:rPr>
          <w:lang w:eastAsia="zh-CN"/>
        </w:rPr>
      </w:pPr>
      <w:r w:rsidRPr="00ED4AF8">
        <w:rPr>
          <w:lang w:eastAsia="zh-CN"/>
        </w:rPr>
        <w:t>The following procedure in this clause 6.3.1.4.3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priority index 1 if any</w:t>
      </w:r>
      <w:r w:rsidRPr="00ED4AF8">
        <w:rPr>
          <w:rFonts w:hint="eastAsia"/>
          <w:lang w:eastAsia="zh-CN"/>
        </w:rPr>
        <w:t xml:space="preserve"> are transmitted on a PUCCH</w:t>
      </w:r>
      <w:r w:rsidRPr="00ED4AF8">
        <w:rPr>
          <w:lang w:eastAsia="zh-CN"/>
        </w:rPr>
        <w:t>.</w:t>
      </w:r>
    </w:p>
    <w:p w14:paraId="03328E2D" w14:textId="6D90B3E5" w:rsidR="00FE58F7" w:rsidRPr="00ED4AF8" w:rsidRDefault="00FE58F7" w:rsidP="00FE58F7">
      <w:pPr>
        <w:rPr>
          <w:lang w:eastAsia="zh-CN"/>
        </w:rPr>
      </w:pPr>
      <w:r w:rsidRPr="00ED4AF8">
        <w:rPr>
          <w:lang w:eastAsia="zh-CN"/>
        </w:rPr>
        <w:t>T</w:t>
      </w:r>
      <w:r w:rsidRPr="00ED4AF8">
        <w:rPr>
          <w:rFonts w:hint="eastAsia"/>
          <w:lang w:eastAsia="zh-CN"/>
        </w:rPr>
        <w:t>he input bit sequence to rate matching is</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sub>
        </m:sSub>
      </m:oMath>
      <w:r w:rsidRPr="00ED4AF8">
        <w:rPr>
          <w:rFonts w:hint="eastAsia"/>
          <w:lang w:eastAsia="zh-CN"/>
        </w:rPr>
        <w:t xml:space="preserve"> </w:t>
      </w:r>
      <w:r w:rsidRPr="00ED4AF8">
        <w:t xml:space="preserve">where </w:t>
      </w:r>
      <m:oMath>
        <m:r>
          <w:rPr>
            <w:rFonts w:ascii="Cambria Math" w:hAnsi="Cambria Math"/>
            <w:lang w:eastAsia="zh-CN"/>
          </w:rPr>
          <m:t>r</m:t>
        </m:r>
      </m:oMath>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m:oMath>
        <m:r>
          <w:rPr>
            <w:rFonts w:ascii="Cambria Math" w:hAnsi="Cambria Math"/>
            <w:lang w:eastAsia="zh-CN"/>
          </w:rPr>
          <m:t xml:space="preserve"> r</m:t>
        </m:r>
      </m:oMath>
      <w:r w:rsidRPr="00ED4AF8">
        <w:rPr>
          <w:rFonts w:hint="eastAsia"/>
          <w:lang w:eastAsia="zh-CN"/>
        </w:rPr>
        <w:t>.</w:t>
      </w:r>
    </w:p>
    <w:p w14:paraId="45850799" w14:textId="77777777" w:rsidR="00FE58F7" w:rsidRPr="00ED4AF8" w:rsidRDefault="00FE58F7" w:rsidP="00FE58F7">
      <w:pPr>
        <w:pStyle w:val="TH"/>
        <w:rPr>
          <w:lang w:eastAsia="zh-CN"/>
        </w:rPr>
      </w:pPr>
      <w:r w:rsidRPr="00ED4AF8">
        <w:t xml:space="preserve">Table </w:t>
      </w:r>
      <w:r w:rsidRPr="00ED4AF8">
        <w:rPr>
          <w:rFonts w:hint="eastAsia"/>
          <w:lang w:eastAsia="zh-CN"/>
        </w:rPr>
        <w:t>6.3.1.4.</w:t>
      </w:r>
      <w:r w:rsidRPr="00ED4AF8">
        <w:rPr>
          <w:lang w:eastAsia="zh-CN"/>
        </w:rPr>
        <w:t>3</w:t>
      </w:r>
      <w:r w:rsidRPr="00ED4AF8">
        <w:rPr>
          <w:rFonts w:hint="eastAsia"/>
          <w:lang w:eastAsia="zh-CN"/>
        </w:rPr>
        <w:t>-1</w:t>
      </w:r>
      <w:r w:rsidRPr="00ED4AF8">
        <w:t>:</w:t>
      </w:r>
      <w:r w:rsidRPr="00ED4AF8">
        <w:rPr>
          <w:rFonts w:hint="eastAsia"/>
          <w:lang w:eastAsia="zh-CN"/>
        </w:rPr>
        <w:t xml:space="preserve"> Rate matching output sequence length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r w:rsidRPr="00ED4AF8">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960"/>
        <w:gridCol w:w="5406"/>
      </w:tblGrid>
      <w:tr w:rsidR="00FE58F7" w:rsidRPr="00ED4AF8" w14:paraId="3E840D49" w14:textId="77777777" w:rsidTr="00DF4EE1">
        <w:trPr>
          <w:trHeight w:val="424"/>
          <w:jc w:val="center"/>
        </w:trPr>
        <w:tc>
          <w:tcPr>
            <w:tcW w:w="2265" w:type="dxa"/>
            <w:shd w:val="clear" w:color="auto" w:fill="D9D9D9"/>
            <w:vAlign w:val="center"/>
          </w:tcPr>
          <w:p w14:paraId="1B815BB8" w14:textId="77777777" w:rsidR="00FE58F7" w:rsidRPr="00ED4AF8" w:rsidRDefault="00FE58F7" w:rsidP="005E333B">
            <w:pPr>
              <w:pStyle w:val="TAH"/>
              <w:rPr>
                <w:lang w:eastAsia="zh-CN"/>
              </w:rPr>
            </w:pPr>
            <w:r w:rsidRPr="00ED4AF8">
              <w:rPr>
                <w:rFonts w:hint="eastAsia"/>
                <w:lang w:eastAsia="zh-CN"/>
              </w:rPr>
              <w:t>UCIs</w:t>
            </w:r>
            <w:r w:rsidRPr="00ED4AF8">
              <w:rPr>
                <w:lang w:eastAsia="zh-CN"/>
              </w:rPr>
              <w:t xml:space="preserve"> f</w:t>
            </w:r>
            <w:r w:rsidRPr="00ED4AF8">
              <w:rPr>
                <w:rFonts w:hint="eastAsia"/>
                <w:lang w:eastAsia="zh-CN"/>
              </w:rPr>
              <w:t>or transmission on a PUCCH</w:t>
            </w:r>
          </w:p>
        </w:tc>
        <w:tc>
          <w:tcPr>
            <w:tcW w:w="1960" w:type="dxa"/>
            <w:shd w:val="clear" w:color="auto" w:fill="D9D9D9"/>
            <w:vAlign w:val="center"/>
          </w:tcPr>
          <w:p w14:paraId="4CA851DF" w14:textId="77777777" w:rsidR="00FE58F7" w:rsidRPr="00ED4AF8" w:rsidRDefault="00FE58F7" w:rsidP="005E333B">
            <w:pPr>
              <w:pStyle w:val="TAH"/>
              <w:rPr>
                <w:lang w:eastAsia="zh-CN"/>
              </w:rPr>
            </w:pPr>
            <w:r w:rsidRPr="00ED4AF8">
              <w:rPr>
                <w:rFonts w:hint="eastAsia"/>
                <w:lang w:eastAsia="zh-CN"/>
              </w:rPr>
              <w:t>UCI for encoding</w:t>
            </w:r>
          </w:p>
        </w:tc>
        <w:tc>
          <w:tcPr>
            <w:tcW w:w="5406" w:type="dxa"/>
            <w:shd w:val="clear" w:color="auto" w:fill="D9D9D9"/>
            <w:vAlign w:val="center"/>
          </w:tcPr>
          <w:p w14:paraId="7059C268" w14:textId="77777777" w:rsidR="00FE58F7" w:rsidRPr="00ED4AF8" w:rsidRDefault="00FE58F7" w:rsidP="005E333B">
            <w:pPr>
              <w:pStyle w:val="TAH"/>
            </w:pPr>
            <w:r w:rsidRPr="00ED4AF8">
              <w:rPr>
                <w:rFonts w:hint="eastAsia"/>
                <w:lang w:eastAsia="zh-CN"/>
              </w:rPr>
              <w:t xml:space="preserve">Value of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p>
        </w:tc>
      </w:tr>
      <w:tr w:rsidR="00FE58F7" w:rsidRPr="00ED4AF8" w14:paraId="7EC78617" w14:textId="77777777" w:rsidTr="00DF4EE1">
        <w:trPr>
          <w:jc w:val="center"/>
        </w:trPr>
        <w:tc>
          <w:tcPr>
            <w:tcW w:w="2265" w:type="dxa"/>
            <w:vMerge w:val="restart"/>
            <w:shd w:val="clear" w:color="auto" w:fill="E6E6E6"/>
            <w:vAlign w:val="center"/>
          </w:tcPr>
          <w:p w14:paraId="6AFE8CF2"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p>
        </w:tc>
        <w:tc>
          <w:tcPr>
            <w:tcW w:w="1960" w:type="dxa"/>
            <w:vAlign w:val="center"/>
          </w:tcPr>
          <w:p w14:paraId="4272218A"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w:t>
            </w:r>
          </w:p>
        </w:tc>
        <w:tc>
          <w:tcPr>
            <w:tcW w:w="5406" w:type="dxa"/>
            <w:vAlign w:val="center"/>
          </w:tcPr>
          <w:p w14:paraId="2F7D8E44" w14:textId="77777777" w:rsidR="00FE58F7" w:rsidRPr="00ED4AF8" w:rsidRDefault="003C25D7"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FE58F7" w:rsidRPr="00ED4AF8" w14:paraId="1C43BDD1" w14:textId="77777777" w:rsidTr="00DF4EE1">
        <w:trPr>
          <w:jc w:val="center"/>
        </w:trPr>
        <w:tc>
          <w:tcPr>
            <w:tcW w:w="2265" w:type="dxa"/>
            <w:vMerge/>
            <w:shd w:val="clear" w:color="auto" w:fill="E6E6E6"/>
            <w:vAlign w:val="center"/>
          </w:tcPr>
          <w:p w14:paraId="477013D2" w14:textId="77777777" w:rsidR="00FE58F7" w:rsidRPr="00ED4AF8" w:rsidRDefault="00FE58F7" w:rsidP="005E333B">
            <w:pPr>
              <w:pStyle w:val="TAC"/>
              <w:jc w:val="left"/>
              <w:rPr>
                <w:lang w:eastAsia="zh-CN"/>
              </w:rPr>
            </w:pPr>
          </w:p>
        </w:tc>
        <w:tc>
          <w:tcPr>
            <w:tcW w:w="1960" w:type="dxa"/>
            <w:vAlign w:val="center"/>
          </w:tcPr>
          <w:p w14:paraId="31B535AF"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0</w:t>
            </w:r>
          </w:p>
        </w:tc>
        <w:tc>
          <w:tcPr>
            <w:tcW w:w="5406" w:type="dxa"/>
            <w:vAlign w:val="center"/>
          </w:tcPr>
          <w:p w14:paraId="0FD93E9D" w14:textId="77777777" w:rsidR="00FE58F7" w:rsidRPr="00ED4AF8" w:rsidRDefault="003C25D7"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08B4631A" w14:textId="77777777" w:rsidTr="00DF4EE1">
        <w:trPr>
          <w:jc w:val="center"/>
        </w:trPr>
        <w:tc>
          <w:tcPr>
            <w:tcW w:w="2265" w:type="dxa"/>
            <w:vMerge w:val="restart"/>
            <w:shd w:val="clear" w:color="auto" w:fill="E6E6E6"/>
            <w:vAlign w:val="center"/>
          </w:tcPr>
          <w:p w14:paraId="6EA14175" w14:textId="5D7117E9"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 </w:t>
            </w:r>
            <w:r w:rsidRPr="002625EB">
              <w:rPr>
                <w:rFonts w:hint="eastAsia"/>
                <w:lang w:eastAsia="zh-CN"/>
              </w:rPr>
              <w:t>HARQ-ACK</w:t>
            </w:r>
            <w:r>
              <w:rPr>
                <w:lang w:eastAsia="zh-CN"/>
              </w:rPr>
              <w:t xml:space="preserve"> of priority index 0</w:t>
            </w:r>
          </w:p>
        </w:tc>
        <w:tc>
          <w:tcPr>
            <w:tcW w:w="1960" w:type="dxa"/>
            <w:vAlign w:val="center"/>
          </w:tcPr>
          <w:p w14:paraId="3B5913B9" w14:textId="56AF22EE"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w:t>
            </w:r>
          </w:p>
        </w:tc>
        <w:tc>
          <w:tcPr>
            <w:tcW w:w="5406" w:type="dxa"/>
            <w:vAlign w:val="center"/>
          </w:tcPr>
          <w:p w14:paraId="63568189" w14:textId="17DBE3C6" w:rsidR="00DF4EE1" w:rsidRDefault="003C25D7"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1E25E4C3" w14:textId="77777777" w:rsidTr="00DF4EE1">
        <w:trPr>
          <w:jc w:val="center"/>
        </w:trPr>
        <w:tc>
          <w:tcPr>
            <w:tcW w:w="2265" w:type="dxa"/>
            <w:vMerge/>
            <w:shd w:val="clear" w:color="auto" w:fill="E6E6E6"/>
            <w:vAlign w:val="center"/>
          </w:tcPr>
          <w:p w14:paraId="0B4A995E" w14:textId="77777777" w:rsidR="00DF4EE1" w:rsidRPr="00ED4AF8" w:rsidRDefault="00DF4EE1" w:rsidP="00DF4EE1">
            <w:pPr>
              <w:pStyle w:val="TAC"/>
              <w:jc w:val="left"/>
              <w:rPr>
                <w:lang w:eastAsia="zh-CN"/>
              </w:rPr>
            </w:pPr>
          </w:p>
        </w:tc>
        <w:tc>
          <w:tcPr>
            <w:tcW w:w="1960" w:type="dxa"/>
            <w:vAlign w:val="center"/>
          </w:tcPr>
          <w:p w14:paraId="47EA521C" w14:textId="69BDD834"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0</w:t>
            </w:r>
          </w:p>
        </w:tc>
        <w:tc>
          <w:tcPr>
            <w:tcW w:w="5406" w:type="dxa"/>
            <w:vAlign w:val="center"/>
          </w:tcPr>
          <w:p w14:paraId="035CE766" w14:textId="331C225A" w:rsidR="00DF4EE1" w:rsidRDefault="003C25D7"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bl>
    <w:p w14:paraId="6DD5B7EA" w14:textId="77777777" w:rsidR="00FE58F7" w:rsidRPr="00ED4AF8" w:rsidRDefault="00FE58F7" w:rsidP="00BF5239">
      <w:pPr>
        <w:rPr>
          <w:lang w:eastAsia="zh-CN"/>
        </w:rPr>
      </w:pPr>
    </w:p>
    <w:p w14:paraId="3AFD86AB" w14:textId="77777777" w:rsidR="00FE58F7" w:rsidRPr="00ED4AF8" w:rsidRDefault="00FE58F7" w:rsidP="00FE58F7">
      <w:pPr>
        <w:rPr>
          <w:lang w:eastAsia="zh-CN"/>
        </w:rPr>
      </w:pPr>
      <w:r w:rsidRPr="00ED4AF8">
        <w:rPr>
          <w:rFonts w:hint="eastAsia"/>
          <w:lang w:eastAsia="zh-CN"/>
        </w:rPr>
        <w:t xml:space="preserve">Rate matching is performed according to Clause 5.4.1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where</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Clause 6.3.1.2.1 and 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given by Table 6.3.1.4.</w:t>
      </w:r>
      <w:r w:rsidRPr="00ED4AF8">
        <w:rPr>
          <w:lang w:eastAsia="zh-CN"/>
        </w:rPr>
        <w:t>3</w:t>
      </w:r>
      <w:r w:rsidRPr="00ED4AF8">
        <w:rPr>
          <w:rFonts w:hint="eastAsia"/>
          <w:lang w:eastAsia="zh-CN"/>
        </w:rPr>
        <w:t>-1:</w:t>
      </w:r>
    </w:p>
    <w:p w14:paraId="2B240EF0" w14:textId="45CC1546" w:rsidR="00FE58F7" w:rsidRDefault="00FE58F7"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the number of bits for HARQ-ACK ass</w:t>
      </w:r>
      <w:r w:rsidRPr="00ED4AF8">
        <w:rPr>
          <w:lang w:eastAsia="zh-CN"/>
        </w:rPr>
        <w:t>ociated with priority index 1</w:t>
      </w:r>
      <w:r w:rsidRPr="00ED4AF8">
        <w:rPr>
          <w:rFonts w:hint="eastAsia"/>
          <w:lang w:eastAsia="zh-CN"/>
        </w:rPr>
        <w:t xml:space="preserve"> for transmission on the current PUCCH;</w:t>
      </w:r>
    </w:p>
    <w:p w14:paraId="4159090E" w14:textId="6EBF7169" w:rsidR="00523CC3" w:rsidRPr="00ED4AF8" w:rsidRDefault="00523CC3"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is the number of bits for </w:t>
      </w:r>
      <w:r>
        <w:rPr>
          <w:rFonts w:hint="eastAsia"/>
          <w:lang w:eastAsia="zh-CN"/>
        </w:rPr>
        <w:t>SR</w:t>
      </w:r>
      <w:r>
        <w:rPr>
          <w:lang w:eastAsia="zh-CN"/>
        </w:rPr>
        <w:t xml:space="preserve"> </w:t>
      </w:r>
      <w:r w:rsidRPr="00ED4AF8">
        <w:rPr>
          <w:rFonts w:hint="eastAsia"/>
          <w:lang w:eastAsia="zh-CN"/>
        </w:rPr>
        <w:t>ass</w:t>
      </w:r>
      <w:r w:rsidRPr="00ED4AF8">
        <w:rPr>
          <w:lang w:eastAsia="zh-CN"/>
        </w:rPr>
        <w:t>ociated with priority index 1</w:t>
      </w:r>
      <w:r w:rsidRPr="00ED4AF8">
        <w:rPr>
          <w:rFonts w:hint="eastAsia"/>
          <w:lang w:eastAsia="zh-CN"/>
        </w:rPr>
        <w:t xml:space="preserve"> for transmission on the current PUCCH;</w:t>
      </w:r>
    </w:p>
    <w:p w14:paraId="215DC53C" w14:textId="46A0A02A" w:rsidR="00FE58F7" w:rsidRPr="00ED4AF8" w:rsidRDefault="00FE58F7" w:rsidP="00FE58F7">
      <w:pPr>
        <w:pStyle w:val="B1"/>
        <w:rPr>
          <w:lang w:eastAsia="zh-CN"/>
        </w:rPr>
      </w:pPr>
      <w:bookmarkStart w:id="626" w:name="OLE_LINK21"/>
      <w:r w:rsidRPr="00ED4AF8">
        <w:t>-</w:t>
      </w:r>
      <w:r w:rsidRPr="00ED4AF8">
        <w:tab/>
      </w:r>
      <w:r w:rsidRPr="00ED4AF8">
        <w:rPr>
          <w:rFonts w:hint="eastAsia"/>
          <w:lang w:eastAsia="zh-CN"/>
        </w:rPr>
        <w:t xml:space="preserve">if </w:t>
      </w:r>
      <m:oMath>
        <m:r>
          <w:rPr>
            <w:rFonts w:ascii="Cambria Math" w:hAnsi="Cambria Math"/>
            <w:lang w:eastAsia="zh-CN"/>
          </w:rPr>
          <m:t>A≥360</m:t>
        </m:r>
      </m:oMath>
      <w:r w:rsidRPr="00ED4AF8">
        <w:rPr>
          <w:rFonts w:hint="eastAsia"/>
          <w:lang w:eastAsia="zh-CN"/>
        </w:rPr>
        <w:t xml:space="preserve">, </w:t>
      </w:r>
      <m:oMath>
        <m:r>
          <w:rPr>
            <w:rFonts w:ascii="Cambria Math" w:hAnsi="Cambria Math"/>
            <w:lang w:eastAsia="zh-CN"/>
          </w:rPr>
          <m:t>L</m:t>
        </m:r>
      </m:oMath>
      <w:r w:rsidRPr="00ED4AF8">
        <w:rPr>
          <w:rFonts w:hint="eastAsia"/>
          <w:lang w:eastAsia="zh-CN"/>
        </w:rPr>
        <w:t>=1</w:t>
      </w:r>
      <w:r w:rsidRPr="00ED4AF8">
        <w:rPr>
          <w:lang w:eastAsia="zh-CN"/>
        </w:rPr>
        <w:t>1</w:t>
      </w:r>
      <w:r w:rsidRPr="00ED4AF8">
        <w:rPr>
          <w:rFonts w:hint="eastAsia"/>
          <w:lang w:eastAsia="zh-CN"/>
        </w:rPr>
        <w:t xml:space="preserve">; otherwise, </w:t>
      </w:r>
      <m:oMath>
        <m:r>
          <w:rPr>
            <w:rFonts w:ascii="Cambria Math" w:hAnsi="Cambria Math"/>
            <w:lang w:eastAsia="zh-CN"/>
          </w:rPr>
          <m:t>L</m:t>
        </m:r>
      </m:oMath>
      <w:r w:rsidRPr="00ED4AF8">
        <w:t xml:space="preserve"> </w:t>
      </w:r>
      <w:r w:rsidRPr="00ED4AF8">
        <w:rPr>
          <w:rFonts w:hint="eastAsia"/>
          <w:lang w:eastAsia="zh-CN"/>
        </w:rPr>
        <w:t>is the number of CRC bits determined according to clause 6.3.1.2.1, where</w:t>
      </w:r>
      <w:r w:rsidRPr="00ED4AF8">
        <w:rPr>
          <w:lang w:eastAsia="zh-CN"/>
        </w:rPr>
        <w:t xml:space="preserve"> </w:t>
      </w:r>
      <m:oMath>
        <m:r>
          <w:rPr>
            <w:rFonts w:ascii="Cambria Math" w:hAnsi="Cambria Math"/>
            <w:lang w:eastAsia="zh-CN"/>
          </w:rPr>
          <m:t>A</m:t>
        </m:r>
      </m:oMath>
      <w:r w:rsidRPr="00ED4AF8">
        <w:t xml:space="preserve"> </w:t>
      </w:r>
      <w:r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for</w:t>
      </w:r>
      <w:r w:rsidRPr="00ED4AF8">
        <w:rPr>
          <w:lang w:eastAsia="zh-CN"/>
        </w:rPr>
        <w:t xml:space="preserve"> the case of</w:t>
      </w:r>
      <w:r w:rsidRPr="00ED4AF8">
        <w:rPr>
          <w:rFonts w:hint="eastAsia"/>
          <w:lang w:eastAsia="zh-CN"/>
        </w:rPr>
        <w:t xml:space="preserve"> </w:t>
      </w:r>
      <w:r w:rsidRPr="00ED4AF8">
        <w:rPr>
          <w:lang w:eastAsia="zh-CN"/>
        </w:rPr>
        <w:t>"</w:t>
      </w: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r w:rsidR="00F035D9">
        <w:rPr>
          <w:lang w:eastAsia="zh-CN"/>
        </w:rPr>
        <w:t xml:space="preserve">, and </w:t>
      </w:r>
      <w:r w:rsidR="00F035D9"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00F035D9" w:rsidRPr="00ED4AF8">
        <w:rPr>
          <w:rFonts w:hint="eastAsia"/>
          <w:lang w:eastAsia="zh-CN"/>
        </w:rPr>
        <w:t xml:space="preserve"> for</w:t>
      </w:r>
      <w:r w:rsidR="00F035D9" w:rsidRPr="00ED4AF8">
        <w:rPr>
          <w:lang w:eastAsia="zh-CN"/>
        </w:rPr>
        <w:t xml:space="preserve"> the case of</w:t>
      </w:r>
      <w:r w:rsidR="00F035D9" w:rsidRPr="00ED4AF8">
        <w:rPr>
          <w:rFonts w:hint="eastAsia"/>
          <w:lang w:eastAsia="zh-CN"/>
        </w:rPr>
        <w:t xml:space="preserve"> </w:t>
      </w:r>
      <w:r w:rsidR="00F035D9" w:rsidRPr="00ED4AF8">
        <w:rPr>
          <w:lang w:eastAsia="zh-CN"/>
        </w:rPr>
        <w:t>"</w:t>
      </w:r>
      <w:r w:rsidR="00F035D9" w:rsidRPr="002625EB">
        <w:rPr>
          <w:rFonts w:hint="eastAsia"/>
          <w:lang w:eastAsia="zh-CN"/>
        </w:rPr>
        <w:t>HARQ-ACK</w:t>
      </w:r>
      <w:r w:rsidR="00F035D9" w:rsidRPr="00D65BA6">
        <w:rPr>
          <w:lang w:eastAsia="zh-CN"/>
        </w:rPr>
        <w:t xml:space="preserve"> </w:t>
      </w:r>
      <w:r w:rsidR="00F035D9">
        <w:rPr>
          <w:lang w:eastAsia="zh-CN"/>
        </w:rPr>
        <w:t xml:space="preserve">of priority index 1, SR of priority index 1, </w:t>
      </w:r>
      <w:r w:rsidR="00F035D9" w:rsidRPr="002625EB">
        <w:rPr>
          <w:rFonts w:hint="eastAsia"/>
          <w:lang w:eastAsia="zh-CN"/>
        </w:rPr>
        <w:t>HARQ-ACK</w:t>
      </w:r>
      <w:r w:rsidR="00F035D9">
        <w:rPr>
          <w:lang w:eastAsia="zh-CN"/>
        </w:rPr>
        <w:t xml:space="preserve"> of priority index 0</w:t>
      </w:r>
      <w:r w:rsidR="00F035D9" w:rsidRPr="00ED4AF8">
        <w:rPr>
          <w:lang w:eastAsia="zh-CN"/>
        </w:rPr>
        <w:t>"</w:t>
      </w:r>
      <w:r w:rsidR="00F035D9">
        <w:rPr>
          <w:lang w:eastAsia="zh-CN"/>
        </w:rPr>
        <w:t xml:space="preserve"> respectively</w:t>
      </w:r>
      <w:r w:rsidR="00F035D9" w:rsidRPr="00ED4AF8">
        <w:rPr>
          <w:rFonts w:hint="eastAsia"/>
          <w:lang w:eastAsia="zh-CN"/>
        </w:rPr>
        <w:t xml:space="preserve"> </w:t>
      </w:r>
      <w:r w:rsidRPr="00ED4AF8">
        <w:rPr>
          <w:rFonts w:hint="eastAsia"/>
          <w:lang w:eastAsia="zh-CN"/>
        </w:rPr>
        <w:t>in Table 6.3.1.4.</w:t>
      </w:r>
      <w:r w:rsidRPr="00ED4AF8">
        <w:rPr>
          <w:lang w:eastAsia="zh-CN"/>
        </w:rPr>
        <w:t>3</w:t>
      </w:r>
      <w:r w:rsidRPr="00ED4AF8">
        <w:rPr>
          <w:rFonts w:hint="eastAsia"/>
          <w:lang w:eastAsia="zh-CN"/>
        </w:rPr>
        <w:t>-1;</w:t>
      </w:r>
    </w:p>
    <w:bookmarkEnd w:id="626"/>
    <w:p w14:paraId="2564638B" w14:textId="77777777" w:rsidR="00FE58F7" w:rsidRPr="00ED4AF8" w:rsidRDefault="00FE58F7" w:rsidP="00FE58F7">
      <w:pPr>
        <w:pStyle w:val="B1"/>
        <w:rPr>
          <w:lang w:eastAsia="zh-CN"/>
        </w:rPr>
      </w:pPr>
      <w:r w:rsidRPr="00ED4AF8">
        <w:t>-</w:t>
      </w:r>
      <w:r w:rsidRPr="00ED4AF8">
        <w:tab/>
      </w:r>
      <m:oMath>
        <m:sSubSup>
          <m:sSubSupPr>
            <m:ctrlPr>
              <w:rPr>
                <w:rFonts w:ascii="Cambria Math" w:hAnsi="Cambria Math"/>
                <w:i/>
                <w:sz w:val="18"/>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oMath>
      <w:r w:rsidRPr="00ED4AF8">
        <w:rPr>
          <w:rFonts w:hint="eastAsia"/>
          <w:sz w:val="18"/>
          <w:lang w:eastAsia="zh-CN"/>
        </w:rPr>
        <w:t xml:space="preserve"> </w:t>
      </w:r>
      <w:r w:rsidRPr="00ED4AF8">
        <w:rPr>
          <w:rFonts w:hint="eastAsia"/>
          <w:lang w:eastAsia="zh-CN"/>
        </w:rPr>
        <w:t>is the configured maximum PUCCH coding rate</w:t>
      </w:r>
      <w:r w:rsidRPr="00ED4AF8">
        <w:rPr>
          <w:lang w:eastAsia="zh-CN"/>
        </w:rPr>
        <w:t xml:space="preserve"> of priority index 1</w:t>
      </w:r>
      <w:r w:rsidRPr="00ED4AF8">
        <w:rPr>
          <w:rFonts w:hint="eastAsia"/>
          <w:lang w:eastAsia="zh-CN"/>
        </w:rPr>
        <w:t>;</w:t>
      </w:r>
    </w:p>
    <w:p w14:paraId="174B8FAF" w14:textId="77777777" w:rsidR="00FE58F7" w:rsidRPr="00ED4AF8" w:rsidRDefault="00FE58F7" w:rsidP="00FE58F7">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tot</m:t>
            </m:r>
          </m:sub>
        </m:sSub>
      </m:oMath>
      <w:r w:rsidRPr="00ED4AF8">
        <w:rPr>
          <w:rFonts w:hint="eastAsia"/>
          <w:lang w:eastAsia="zh-CN"/>
        </w:rPr>
        <w:t xml:space="preserve"> is given by Table 6.3.1.4-1.</w:t>
      </w:r>
    </w:p>
    <w:p w14:paraId="04F65100" w14:textId="22404189" w:rsidR="00FE58F7" w:rsidRPr="00ED4AF8" w:rsidRDefault="00FE58F7" w:rsidP="00FE58F7">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sub>
        </m:sSub>
      </m:oMath>
      <w:r w:rsidRPr="00ED4AF8">
        <w:rPr>
          <w:rFonts w:eastAsia="Malgun Gothic" w:hint="eastAsia"/>
          <w:lang w:eastAsia="ko-KR"/>
        </w:rPr>
        <w:t xml:space="preserve"> where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in code block number</w:t>
      </w:r>
      <m:oMath>
        <m:r>
          <w:rPr>
            <w:rFonts w:ascii="Cambria Math" w:hAnsi="Cambria Math"/>
            <w:lang w:eastAsia="zh-CN"/>
          </w:rPr>
          <m:t xml:space="preserve"> r</m:t>
        </m:r>
      </m:oMath>
      <w:r w:rsidRPr="00ED4AF8">
        <w:t>.</w:t>
      </w:r>
    </w:p>
    <w:p w14:paraId="788E1BAD" w14:textId="77777777" w:rsidR="00FE58F7" w:rsidRPr="00ED4AF8" w:rsidRDefault="00FE58F7" w:rsidP="00FE58F7">
      <w:pPr>
        <w:pStyle w:val="Heading5"/>
        <w:rPr>
          <w:lang w:eastAsia="zh-CN"/>
        </w:rPr>
      </w:pPr>
      <w:bookmarkStart w:id="627" w:name="_Toc169103262"/>
      <w:r w:rsidRPr="00ED4AF8">
        <w:rPr>
          <w:rFonts w:hint="eastAsia"/>
          <w:lang w:eastAsia="zh-CN"/>
        </w:rPr>
        <w:t>6.3.1.4.4</w:t>
      </w:r>
      <w:r w:rsidRPr="00ED4AF8">
        <w:rPr>
          <w:rFonts w:hint="eastAsia"/>
          <w:lang w:eastAsia="zh-CN"/>
        </w:rPr>
        <w:tab/>
        <w:t xml:space="preserve">UCI </w:t>
      </w:r>
      <w:r w:rsidRPr="00ED4AF8">
        <w:rPr>
          <w:lang w:eastAsia="zh-CN"/>
        </w:rPr>
        <w:t>with different priority indexes</w:t>
      </w:r>
      <w:r w:rsidRPr="00ED4AF8">
        <w:rPr>
          <w:rFonts w:hint="eastAsia"/>
          <w:lang w:eastAsia="zh-CN"/>
        </w:rPr>
        <w:t xml:space="preserve"> encoded by channel coding of small block lengths</w:t>
      </w:r>
      <w:bookmarkEnd w:id="627"/>
    </w:p>
    <w:p w14:paraId="7EC8C244" w14:textId="3CF8FF24" w:rsidR="00FE58F7" w:rsidRPr="00ED4AF8" w:rsidRDefault="00FE58F7" w:rsidP="00FE58F7">
      <w:pPr>
        <w:rPr>
          <w:lang w:eastAsia="zh-CN"/>
        </w:rPr>
      </w:pPr>
      <w:r w:rsidRPr="00ED4AF8">
        <w:rPr>
          <w:lang w:eastAsia="zh-CN"/>
        </w:rPr>
        <w:t>The following procedure in this clause 6.3.1.4.4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F035D9">
        <w:rPr>
          <w:lang w:eastAsia="zh-CN"/>
        </w:rPr>
        <w:t>,</w:t>
      </w:r>
      <w:r w:rsidRPr="00ED4AF8">
        <w:rPr>
          <w:lang w:eastAsia="zh-CN"/>
        </w:rPr>
        <w:t xml:space="preserve"> HARQ-ACK bits associated with priority index 1</w:t>
      </w:r>
      <w:r w:rsidR="00F035D9">
        <w:rPr>
          <w:lang w:eastAsia="zh-CN"/>
        </w:rPr>
        <w:t xml:space="preserve"> and SR associated with </w:t>
      </w:r>
      <w:r w:rsidR="001356D3">
        <w:rPr>
          <w:lang w:eastAsia="zh-CN"/>
        </w:rPr>
        <w:t>priority</w:t>
      </w:r>
      <w:r w:rsidR="00F035D9">
        <w:rPr>
          <w:lang w:eastAsia="zh-CN"/>
        </w:rPr>
        <w:t xml:space="preserve"> index 1 if any</w:t>
      </w:r>
      <w:r w:rsidRPr="00ED4AF8">
        <w:rPr>
          <w:rFonts w:hint="eastAsia"/>
          <w:lang w:eastAsia="zh-CN"/>
        </w:rPr>
        <w:t xml:space="preserve"> are transmitted on a PUCCH</w:t>
      </w:r>
      <w:r w:rsidRPr="00ED4AF8">
        <w:rPr>
          <w:lang w:eastAsia="zh-CN"/>
        </w:rPr>
        <w:t>.</w:t>
      </w:r>
      <w:r w:rsidRPr="00ED4AF8">
        <w:rPr>
          <w:rFonts w:hint="eastAsia"/>
          <w:lang w:eastAsia="zh-CN"/>
        </w:rPr>
        <w:t xml:space="preserve"> </w:t>
      </w:r>
    </w:p>
    <w:p w14:paraId="76D1A5CF" w14:textId="77777777" w:rsidR="00FE58F7" w:rsidRPr="00ED4AF8" w:rsidRDefault="00FE58F7" w:rsidP="00FE58F7">
      <w:pPr>
        <w:rPr>
          <w:lang w:eastAsia="zh-CN"/>
        </w:rPr>
      </w:pPr>
      <w:r w:rsidRPr="00ED4AF8">
        <w:t>T</w:t>
      </w:r>
      <w:r w:rsidRPr="00ED4AF8">
        <w:rPr>
          <w:rFonts w:hint="eastAsia"/>
        </w:rPr>
        <w:t>he</w:t>
      </w:r>
      <w:r w:rsidRPr="00ED4AF8">
        <w:rPr>
          <w:rFonts w:hint="eastAsia"/>
          <w:lang w:eastAsia="zh-CN"/>
        </w:rPr>
        <w:t xml:space="preserve"> input bit sequence to rate matching 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3D2E0D2" w14:textId="77777777" w:rsidR="00FE58F7" w:rsidRPr="00ED4AF8" w:rsidRDefault="00FE58F7" w:rsidP="00FE58F7">
      <w:pPr>
        <w:rPr>
          <w:lang w:eastAsia="zh-CN"/>
        </w:rPr>
      </w:pPr>
      <w:r w:rsidRPr="00ED4AF8">
        <w:rPr>
          <w:rFonts w:hint="eastAsia"/>
          <w:lang w:eastAsia="zh-CN"/>
        </w:rPr>
        <w:t xml:space="preserve">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determined according to Table 6.3.1.4.3-1 by setting</w:t>
      </w:r>
      <w:r w:rsidRPr="00ED4AF8">
        <w:t xml:space="preserve"> </w:t>
      </w:r>
      <m:oMath>
        <m:r>
          <w:rPr>
            <w:rFonts w:ascii="Cambria Math" w:hAnsi="Cambria Math"/>
            <w:lang w:eastAsia="zh-CN"/>
          </w:rPr>
          <m:t>L</m:t>
        </m:r>
      </m:oMath>
      <w:r w:rsidRPr="00ED4AF8">
        <w:rPr>
          <w:rFonts w:hint="eastAsia"/>
          <w:lang w:eastAsia="zh-CN"/>
        </w:rPr>
        <w:t>=</w:t>
      </w:r>
      <w:r w:rsidRPr="00ED4AF8">
        <w:rPr>
          <w:lang w:eastAsia="zh-CN"/>
        </w:rPr>
        <w:t>0</w:t>
      </w:r>
      <w:r w:rsidRPr="00ED4AF8">
        <w:rPr>
          <w:rFonts w:hint="eastAsia"/>
          <w:lang w:eastAsia="zh-CN"/>
        </w:rPr>
        <w:t>.</w:t>
      </w:r>
    </w:p>
    <w:p w14:paraId="2C07C46A" w14:textId="77777777" w:rsidR="00FE58F7" w:rsidRPr="00ED4AF8" w:rsidRDefault="00FE58F7" w:rsidP="00FE58F7">
      <w:pPr>
        <w:rPr>
          <w:lang w:eastAsia="zh-CN"/>
        </w:rPr>
      </w:pPr>
      <w:r w:rsidRPr="00ED4AF8">
        <w:rPr>
          <w:rFonts w:hint="eastAsia"/>
        </w:rPr>
        <w:t>Rate</w:t>
      </w:r>
      <w:r w:rsidRPr="00ED4AF8">
        <w:rPr>
          <w:rFonts w:hint="eastAsia"/>
          <w:lang w:eastAsia="zh-CN"/>
        </w:rPr>
        <w:t xml:space="preserve"> matching is performed according to Clause 5.4.3 by setting the rate matching output sequence length </w:t>
      </w:r>
      <m:oMath>
        <m:sSub>
          <m:sSubPr>
            <m:ctrlPr>
              <w:rPr>
                <w:rFonts w:ascii="Cambria Math" w:hAnsi="Cambria Math"/>
                <w:i/>
                <w:lang w:eastAsia="zh-CN"/>
              </w:rPr>
            </m:ctrlPr>
          </m:sSubPr>
          <m:e>
            <m:r>
              <w:rPr>
                <w:rFonts w:ascii="Cambria Math" w:hAnsi="Cambria Math"/>
                <w:lang w:eastAsia="zh-CN"/>
              </w:rPr>
              <m:t>E=E</m:t>
            </m:r>
          </m:e>
          <m:sub>
            <m:r>
              <m:rPr>
                <m:sty m:val="p"/>
              </m:rPr>
              <w:rPr>
                <w:rFonts w:ascii="Cambria Math" w:hAnsi="Cambria Math"/>
                <w:lang w:eastAsia="zh-CN"/>
              </w:rPr>
              <m:t>UCI</m:t>
            </m:r>
          </m:sub>
        </m:sSub>
      </m:oMath>
      <w:r w:rsidRPr="00ED4AF8">
        <w:rPr>
          <w:rFonts w:hint="eastAsia"/>
          <w:lang w:eastAsia="zh-CN"/>
        </w:rPr>
        <w:t xml:space="preserve">. </w:t>
      </w:r>
    </w:p>
    <w:p w14:paraId="60D6FC83" w14:textId="23B72DCC" w:rsidR="00FE58F7" w:rsidRPr="00ED4AF8" w:rsidRDefault="00FE58F7" w:rsidP="00EB44AF">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C49BA4B" w14:textId="77777777" w:rsidR="00B106A3" w:rsidRPr="00ED4AF8" w:rsidRDefault="00B106A3" w:rsidP="00EB44AF">
      <w:pPr>
        <w:pStyle w:val="Heading4"/>
        <w:rPr>
          <w:lang w:eastAsia="zh-CN"/>
        </w:rPr>
      </w:pPr>
      <w:bookmarkStart w:id="628" w:name="_Toc19798734"/>
      <w:bookmarkStart w:id="629" w:name="_Toc26467205"/>
      <w:bookmarkStart w:id="630" w:name="_Toc29326560"/>
      <w:bookmarkStart w:id="631" w:name="_Toc29327710"/>
      <w:bookmarkStart w:id="632" w:name="_Toc36045900"/>
      <w:bookmarkStart w:id="633" w:name="_Toc36046160"/>
      <w:bookmarkStart w:id="634" w:name="_Toc36046306"/>
      <w:bookmarkStart w:id="635" w:name="_Toc45209223"/>
      <w:bookmarkStart w:id="636" w:name="_Toc51852396"/>
      <w:bookmarkStart w:id="637" w:name="_Toc169103263"/>
      <w:r w:rsidRPr="00ED4AF8">
        <w:rPr>
          <w:rFonts w:hint="eastAsia"/>
          <w:lang w:eastAsia="zh-CN"/>
        </w:rPr>
        <w:t>6.3.1.5</w:t>
      </w:r>
      <w:r w:rsidRPr="00ED4AF8">
        <w:rPr>
          <w:rFonts w:hint="eastAsia"/>
          <w:lang w:eastAsia="zh-CN"/>
        </w:rPr>
        <w:tab/>
        <w:t>Code block concatenation</w:t>
      </w:r>
      <w:bookmarkEnd w:id="628"/>
      <w:bookmarkEnd w:id="629"/>
      <w:bookmarkEnd w:id="630"/>
      <w:bookmarkEnd w:id="631"/>
      <w:bookmarkEnd w:id="632"/>
      <w:bookmarkEnd w:id="633"/>
      <w:bookmarkEnd w:id="634"/>
      <w:bookmarkEnd w:id="635"/>
      <w:bookmarkEnd w:id="636"/>
      <w:bookmarkEnd w:id="637"/>
    </w:p>
    <w:p w14:paraId="137CB108" w14:textId="77777777" w:rsidR="00C058D9" w:rsidRPr="00ED4AF8" w:rsidRDefault="00C058D9" w:rsidP="00C058D9">
      <w:r w:rsidRPr="00ED4AF8">
        <w:t>The input bit sequence for the code block concatenation block are the sequences</w:t>
      </w:r>
      <w:r w:rsidRPr="00ED4AF8">
        <w:rPr>
          <w:position w:val="-14"/>
        </w:rPr>
        <w:object w:dxaOrig="2100" w:dyaOrig="380" w14:anchorId="5D44CC08">
          <v:shape id="_x0000_i2243" type="#_x0000_t75" style="width:83.25pt;height:15pt" o:ole="">
            <v:imagedata r:id="rId1963" o:title=""/>
          </v:shape>
          <o:OLEObject Type="Embed" ProgID="Equation.3" ShapeID="_x0000_i2243" DrawAspect="Content" ObjectID="_1802530977" r:id="rId1976"/>
        </w:object>
      </w:r>
      <w:r w:rsidRPr="00ED4AF8">
        <w:t xml:space="preserve">, for </w:t>
      </w:r>
      <w:r w:rsidRPr="00ED4AF8">
        <w:rPr>
          <w:position w:val="-8"/>
        </w:rPr>
        <w:object w:dxaOrig="1140" w:dyaOrig="260" w14:anchorId="335429CC">
          <v:shape id="_x0000_i2244" type="#_x0000_t75" style="width:57pt;height:12.75pt" o:ole="">
            <v:imagedata r:id="rId906" o:title=""/>
          </v:shape>
          <o:OLEObject Type="Embed" ProgID="Equation.3" ShapeID="_x0000_i2244" DrawAspect="Content" ObjectID="_1802530978" r:id="rId1977"/>
        </w:object>
      </w:r>
      <w:r w:rsidRPr="00ED4AF8">
        <w:t xml:space="preserve"> and where </w:t>
      </w:r>
      <w:r w:rsidRPr="00ED4AF8">
        <w:rPr>
          <w:position w:val="-10"/>
        </w:rPr>
        <w:object w:dxaOrig="279" w:dyaOrig="300" w14:anchorId="3ED43740">
          <v:shape id="_x0000_i2245" type="#_x0000_t75" style="width:14.25pt;height:15pt" o:ole="">
            <v:imagedata r:id="rId910" o:title=""/>
          </v:shape>
          <o:OLEObject Type="Embed" ProgID="Equation.3" ShapeID="_x0000_i2245" DrawAspect="Content" ObjectID="_1802530979" r:id="rId1978"/>
        </w:object>
      </w:r>
      <w:r w:rsidRPr="00ED4AF8">
        <w:t xml:space="preserve"> is the number of rate matched bits for the </w:t>
      </w:r>
      <w:r w:rsidRPr="00ED4AF8">
        <w:rPr>
          <w:position w:val="-4"/>
        </w:rPr>
        <w:object w:dxaOrig="180" w:dyaOrig="200" w14:anchorId="6E58584E">
          <v:shape id="_x0000_i2246" type="#_x0000_t75" style="width:9pt;height:9.75pt" o:ole="">
            <v:imagedata r:id="rId143" o:title=""/>
          </v:shape>
          <o:OLEObject Type="Embed" ProgID="Equation.3" ShapeID="_x0000_i2246" DrawAspect="Content" ObjectID="_1802530980" r:id="rId1979"/>
        </w:object>
      </w:r>
      <w:r w:rsidRPr="00ED4AF8">
        <w:t>-</w:t>
      </w:r>
      <w:proofErr w:type="spellStart"/>
      <w:r w:rsidRPr="00ED4AF8">
        <w:t>th</w:t>
      </w:r>
      <w:proofErr w:type="spellEnd"/>
      <w:r w:rsidRPr="00ED4AF8">
        <w:t xml:space="preserve"> code block. </w:t>
      </w:r>
    </w:p>
    <w:p w14:paraId="31A034F5" w14:textId="77777777" w:rsidR="00C058D9" w:rsidRPr="00ED4AF8" w:rsidRDefault="00C058D9" w:rsidP="00EB44AF">
      <w:r w:rsidRPr="00ED4AF8">
        <w:t>Code block concatenation is performed according to</w:t>
      </w:r>
      <w:r w:rsidR="00BE20EA" w:rsidRPr="00ED4AF8">
        <w:t xml:space="preserve"> </w:t>
      </w:r>
      <w:r w:rsidR="00C33081" w:rsidRPr="00ED4AF8">
        <w:t>Clause</w:t>
      </w:r>
      <w:r w:rsidRPr="00ED4AF8">
        <w:t xml:space="preserve"> 5.5. </w:t>
      </w:r>
    </w:p>
    <w:p w14:paraId="6A1C658E" w14:textId="084A1F46" w:rsidR="00C058D9" w:rsidRPr="00ED4AF8" w:rsidRDefault="00C058D9" w:rsidP="00C058D9">
      <w:pPr>
        <w:rPr>
          <w:lang w:eastAsia="zh-CN"/>
        </w:rPr>
      </w:pPr>
      <w:r w:rsidRPr="00ED4AF8">
        <w:t>The bits after code block concatenation are denoted by</w:t>
      </w:r>
      <w:r w:rsidR="00445017" w:rsidRPr="00ED4AF8">
        <w:rPr>
          <w:position w:val="-12"/>
        </w:rPr>
        <w:object w:dxaOrig="2060" w:dyaOrig="360" w14:anchorId="4E40A22B">
          <v:shape id="_x0000_i2247" type="#_x0000_t75" style="width:91.5pt;height:16.5pt" o:ole="">
            <v:imagedata r:id="rId1980" o:title=""/>
          </v:shape>
          <o:OLEObject Type="Embed" ProgID="Equation.3" ShapeID="_x0000_i2247" DrawAspect="Content" ObjectID="_1802530981" r:id="rId1981"/>
        </w:object>
      </w:r>
      <w:r w:rsidRPr="00ED4AF8">
        <w:t>, where</w:t>
      </w:r>
      <w:r w:rsidR="001F0DE3" w:rsidRPr="00ED4AF8">
        <w:t xml:space="preserve"> </w:t>
      </w:r>
      <w:r w:rsidR="001F0DE3" w:rsidRPr="00ED4AF8">
        <w:rPr>
          <w:position w:val="-6"/>
        </w:rPr>
        <w:object w:dxaOrig="2260" w:dyaOrig="360" w14:anchorId="209A32F3">
          <v:shape id="_x0000_i2248" type="#_x0000_t75" style="width:93.75pt;height:15pt" o:ole="">
            <v:imagedata r:id="rId1982" o:title=""/>
          </v:shape>
          <o:OLEObject Type="Embed" ProgID="Equation.3" ShapeID="_x0000_i2248" DrawAspect="Content" ObjectID="_1802530982" r:id="rId1983"/>
        </w:object>
      </w:r>
      <w:r w:rsidR="001F0DE3" w:rsidRPr="00ED4AF8">
        <w:rPr>
          <w:rFonts w:hint="eastAsia"/>
          <w:lang w:eastAsia="zh-CN"/>
        </w:rPr>
        <w:t xml:space="preserve"> with the values of </w:t>
      </w:r>
      <w:r w:rsidR="001F0DE3" w:rsidRPr="00ED4AF8">
        <w:rPr>
          <w:position w:val="-12"/>
        </w:rPr>
        <w:object w:dxaOrig="480" w:dyaOrig="360" w14:anchorId="56A15A42">
          <v:shape id="_x0000_i2249" type="#_x0000_t75" style="width:21pt;height:15pt" o:ole="">
            <v:imagedata r:id="rId1984" o:title=""/>
          </v:shape>
          <o:OLEObject Type="Embed" ProgID="Equation.3" ShapeID="_x0000_i2249" DrawAspect="Content" ObjectID="_1802530983" r:id="rId1985"/>
        </w:object>
      </w:r>
      <w:r w:rsidR="001F0DE3" w:rsidRPr="00ED4AF8">
        <w:rPr>
          <w:rFonts w:hint="eastAsia"/>
          <w:lang w:eastAsia="zh-CN"/>
        </w:rPr>
        <w:t xml:space="preserve"> and </w:t>
      </w:r>
      <w:r w:rsidR="001F0DE3" w:rsidRPr="00ED4AF8">
        <w:rPr>
          <w:position w:val="-12"/>
        </w:rPr>
        <w:object w:dxaOrig="480" w:dyaOrig="360" w14:anchorId="071088D8">
          <v:shape id="_x0000_i2250" type="#_x0000_t75" style="width:21pt;height:15pt" o:ole="">
            <v:imagedata r:id="rId1986" o:title=""/>
          </v:shape>
          <o:OLEObject Type="Embed" ProgID="Equation.3" ShapeID="_x0000_i2250" DrawAspect="Content" ObjectID="_1802530984" r:id="rId1987"/>
        </w:object>
      </w:r>
      <w:r w:rsidR="001F0DE3" w:rsidRPr="00ED4AF8">
        <w:rPr>
          <w:rFonts w:hint="eastAsia"/>
          <w:lang w:eastAsia="zh-CN"/>
        </w:rPr>
        <w:t xml:space="preserve"> given in </w:t>
      </w:r>
      <w:r w:rsidR="00C33081" w:rsidRPr="00ED4AF8">
        <w:rPr>
          <w:rFonts w:hint="eastAsia"/>
          <w:lang w:eastAsia="zh-CN"/>
        </w:rPr>
        <w:t>Clause</w:t>
      </w:r>
      <w:r w:rsidR="0005327B">
        <w:rPr>
          <w:lang w:eastAsia="zh-CN"/>
        </w:rPr>
        <w:t>s</w:t>
      </w:r>
      <w:r w:rsidR="001F0DE3" w:rsidRPr="00ED4AF8">
        <w:rPr>
          <w:rFonts w:hint="eastAsia"/>
          <w:lang w:eastAsia="zh-CN"/>
        </w:rPr>
        <w:t xml:space="preserve"> 6.3.1.4.1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1F0DE3" w:rsidRPr="00ED4AF8">
        <w:rPr>
          <w:rFonts w:hint="eastAsia"/>
          <w:lang w:eastAsia="zh-CN"/>
        </w:rPr>
        <w:t>. Let</w:t>
      </w:r>
      <w:r w:rsidRPr="00ED4AF8">
        <w:t xml:space="preserve"> </w:t>
      </w:r>
      <w:r w:rsidRPr="00ED4AF8">
        <w:rPr>
          <w:position w:val="-6"/>
        </w:rPr>
        <w:object w:dxaOrig="260" w:dyaOrig="279" w14:anchorId="205E8B68">
          <v:shape id="_x0000_i2251" type="#_x0000_t75" style="width:11.25pt;height:11.25pt" o:ole="">
            <v:imagedata r:id="rId1004" o:title=""/>
          </v:shape>
          <o:OLEObject Type="Embed" ProgID="Equation.3" ShapeID="_x0000_i2251" DrawAspect="Content" ObjectID="_1802530985" r:id="rId1988"/>
        </w:object>
      </w:r>
      <w:r w:rsidRPr="00ED4AF8">
        <w:rPr>
          <w:rFonts w:hint="eastAsia"/>
          <w:lang w:eastAsia="zh-CN"/>
        </w:rPr>
        <w:t xml:space="preserve"> </w:t>
      </w:r>
      <w:r w:rsidR="001F0DE3" w:rsidRPr="00ED4AF8">
        <w:t xml:space="preserve">be </w:t>
      </w:r>
      <w:r w:rsidRPr="00ED4AF8">
        <w:t>the total number of coded bits for transmission</w:t>
      </w:r>
      <w:r w:rsidR="001F0DE3" w:rsidRPr="00ED4AF8">
        <w:t xml:space="preserve"> </w:t>
      </w:r>
      <w:r w:rsidR="001F0DE3" w:rsidRPr="00ED4AF8">
        <w:rPr>
          <w:rFonts w:hint="eastAsia"/>
          <w:lang w:eastAsia="zh-CN"/>
        </w:rPr>
        <w:t xml:space="preserve">and </w:t>
      </w:r>
      <w:r w:rsidR="001F0DE3" w:rsidRPr="00ED4AF8">
        <w:rPr>
          <w:position w:val="-12"/>
        </w:rPr>
        <w:object w:dxaOrig="2439" w:dyaOrig="360" w14:anchorId="6616CC73">
          <v:shape id="_x0000_i2252" type="#_x0000_t75" style="width:105pt;height:15pt" o:ole="">
            <v:imagedata r:id="rId1989" o:title=""/>
          </v:shape>
          <o:OLEObject Type="Embed" ProgID="Equation.3" ShapeID="_x0000_i2252" DrawAspect="Content" ObjectID="_1802530986" r:id="rId1990"/>
        </w:object>
      </w:r>
      <w:r w:rsidR="001F0DE3" w:rsidRPr="00ED4AF8">
        <w:t>.</w:t>
      </w:r>
      <w:r w:rsidR="001F0DE3" w:rsidRPr="00ED4AF8">
        <w:rPr>
          <w:rFonts w:hint="eastAsia"/>
          <w:lang w:eastAsia="zh-CN"/>
        </w:rPr>
        <w:t xml:space="preserve"> Set </w:t>
      </w:r>
      <w:r w:rsidR="001F0DE3" w:rsidRPr="00ED4AF8">
        <w:rPr>
          <w:position w:val="-12"/>
        </w:rPr>
        <w:object w:dxaOrig="660" w:dyaOrig="360" w14:anchorId="13AE5669">
          <v:shape id="_x0000_i2253" type="#_x0000_t75" style="width:29.25pt;height:16.5pt" o:ole="">
            <v:imagedata r:id="rId1991" o:title=""/>
          </v:shape>
          <o:OLEObject Type="Embed" ProgID="Equation.3" ShapeID="_x0000_i2253" DrawAspect="Content" ObjectID="_1802530987" r:id="rId1992"/>
        </w:object>
      </w:r>
      <w:r w:rsidR="001F0DE3" w:rsidRPr="00ED4AF8">
        <w:rPr>
          <w:rFonts w:hint="eastAsia"/>
          <w:lang w:eastAsia="zh-CN"/>
        </w:rPr>
        <w:t xml:space="preserve"> for </w:t>
      </w:r>
      <w:r w:rsidR="001F0DE3" w:rsidRPr="00ED4AF8">
        <w:rPr>
          <w:position w:val="-10"/>
        </w:rPr>
        <w:object w:dxaOrig="1980" w:dyaOrig="320" w14:anchorId="2235AC93">
          <v:shape id="_x0000_i2254" type="#_x0000_t75" style="width:86.25pt;height:13.5pt" o:ole="">
            <v:imagedata r:id="rId1993" o:title=""/>
          </v:shape>
          <o:OLEObject Type="Embed" ProgID="Equation.3" ShapeID="_x0000_i2254" DrawAspect="Content" ObjectID="_1802530988" r:id="rId1994"/>
        </w:object>
      </w:r>
      <w:r w:rsidRPr="00ED4AF8">
        <w:t>.</w:t>
      </w:r>
    </w:p>
    <w:p w14:paraId="5E70EE86" w14:textId="77777777" w:rsidR="0036170B" w:rsidRPr="00ED4AF8" w:rsidRDefault="0036170B" w:rsidP="0036170B">
      <w:pPr>
        <w:pStyle w:val="Heading4"/>
        <w:rPr>
          <w:lang w:eastAsia="zh-CN"/>
        </w:rPr>
      </w:pPr>
      <w:bookmarkStart w:id="638" w:name="_Toc19798735"/>
      <w:bookmarkStart w:id="639" w:name="_Toc26467206"/>
      <w:bookmarkStart w:id="640" w:name="_Toc29326561"/>
      <w:bookmarkStart w:id="641" w:name="_Toc29327711"/>
      <w:bookmarkStart w:id="642" w:name="_Toc36045901"/>
      <w:bookmarkStart w:id="643" w:name="_Toc36046161"/>
      <w:bookmarkStart w:id="644" w:name="_Toc36046307"/>
      <w:bookmarkStart w:id="645" w:name="_Toc45209224"/>
      <w:bookmarkStart w:id="646" w:name="_Toc51852397"/>
      <w:bookmarkStart w:id="647" w:name="_Toc169103264"/>
      <w:r w:rsidRPr="00ED4AF8">
        <w:rPr>
          <w:rFonts w:hint="eastAsia"/>
          <w:lang w:eastAsia="zh-CN"/>
        </w:rPr>
        <w:t>6.3.1.6</w:t>
      </w:r>
      <w:r w:rsidRPr="00ED4AF8">
        <w:rPr>
          <w:rFonts w:hint="eastAsia"/>
          <w:lang w:eastAsia="zh-CN"/>
        </w:rPr>
        <w:tab/>
        <w:t>M</w:t>
      </w:r>
      <w:r w:rsidRPr="00ED4AF8">
        <w:rPr>
          <w:lang w:eastAsia="zh-CN"/>
        </w:rPr>
        <w:t>ultiplexing</w:t>
      </w:r>
      <w:r w:rsidRPr="00ED4AF8">
        <w:rPr>
          <w:rFonts w:hint="eastAsia"/>
          <w:lang w:eastAsia="zh-CN"/>
        </w:rPr>
        <w:t xml:space="preserve"> of coded UCI bits to PUCCH</w:t>
      </w:r>
      <w:bookmarkEnd w:id="638"/>
      <w:bookmarkEnd w:id="639"/>
      <w:bookmarkEnd w:id="640"/>
      <w:bookmarkEnd w:id="641"/>
      <w:bookmarkEnd w:id="642"/>
      <w:bookmarkEnd w:id="643"/>
      <w:bookmarkEnd w:id="644"/>
      <w:bookmarkEnd w:id="645"/>
      <w:bookmarkEnd w:id="646"/>
      <w:bookmarkEnd w:id="647"/>
    </w:p>
    <w:p w14:paraId="07129321" w14:textId="0DA20160" w:rsidR="00F035D9" w:rsidRDefault="00D5761E" w:rsidP="00F035D9">
      <w:pPr>
        <w:rPr>
          <w:lang w:eastAsia="zh-CN"/>
        </w:rPr>
      </w:pPr>
      <w:r w:rsidRPr="00ED4AF8">
        <w:rPr>
          <w:rFonts w:hint="eastAsia"/>
          <w:lang w:eastAsia="zh-CN"/>
        </w:rPr>
        <w:t xml:space="preserve">If CSI </w:t>
      </w:r>
      <w:r w:rsidR="00A93E5B" w:rsidRPr="00ED4AF8">
        <w:rPr>
          <w:rFonts w:hint="eastAsia"/>
          <w:lang w:eastAsia="zh-CN"/>
        </w:rPr>
        <w:t>of</w:t>
      </w:r>
      <w:r w:rsidRPr="00ED4AF8">
        <w:rPr>
          <w:rFonts w:hint="eastAsia"/>
          <w:lang w:eastAsia="zh-CN"/>
        </w:rPr>
        <w:t xml:space="preserve"> two parts </w:t>
      </w:r>
      <w:r w:rsidR="00BF5239" w:rsidRPr="00ED4AF8">
        <w:rPr>
          <w:lang w:eastAsia="zh-CN"/>
        </w:rPr>
        <w:t xml:space="preserve">or UCIs with different priority indexes </w:t>
      </w:r>
      <w:r w:rsidRPr="00ED4AF8">
        <w:rPr>
          <w:rFonts w:hint="eastAsia"/>
          <w:lang w:eastAsia="zh-CN"/>
        </w:rPr>
        <w:t>are transmitted on a PUCCH,</w:t>
      </w:r>
      <w:r w:rsidR="00ED1E2F" w:rsidRPr="00ED4AF8">
        <w:rPr>
          <w:rFonts w:hint="eastAsia"/>
          <w:lang w:eastAsia="zh-CN"/>
        </w:rPr>
        <w:t xml:space="preserve"> the coded bits corresponding to UCI bit sequence</w:t>
      </w:r>
      <w:r w:rsidR="006B18A7" w:rsidRPr="00ED4AF8">
        <w:rPr>
          <w:rFonts w:hint="eastAsia"/>
          <w:lang w:eastAsia="zh-CN"/>
        </w:rPr>
        <w:t xml:space="preserve"> </w:t>
      </w:r>
      <w:r w:rsidRPr="00ED4AF8">
        <w:rPr>
          <w:position w:val="-14"/>
        </w:rPr>
        <w:object w:dxaOrig="2439" w:dyaOrig="400" w14:anchorId="002A4040">
          <v:shape id="_x0000_i2255" type="#_x0000_t75" style="width:105pt;height:17.25pt" o:ole="">
            <v:imagedata r:id="rId1731" o:title=""/>
          </v:shape>
          <o:OLEObject Type="Embed" ProgID="Equation.3" ShapeID="_x0000_i2255" DrawAspect="Content" ObjectID="_1802530989" r:id="rId1995"/>
        </w:object>
      </w:r>
      <w:r w:rsidRPr="00ED4AF8">
        <w:rPr>
          <w:rFonts w:hint="eastAsia"/>
          <w:lang w:eastAsia="zh-CN"/>
        </w:rPr>
        <w:t xml:space="preserve"> </w:t>
      </w:r>
      <w:r w:rsidR="00ED1E2F" w:rsidRPr="00ED4AF8">
        <w:rPr>
          <w:rFonts w:hint="eastAsia"/>
          <w:lang w:eastAsia="zh-CN"/>
        </w:rPr>
        <w:t xml:space="preserve">is denoted by </w:t>
      </w:r>
      <w:r w:rsidR="00ED1E2F" w:rsidRPr="00ED4AF8">
        <w:rPr>
          <w:position w:val="-14"/>
        </w:rPr>
        <w:object w:dxaOrig="2560" w:dyaOrig="400" w14:anchorId="6FEF773E">
          <v:shape id="_x0000_i2256" type="#_x0000_t75" style="width:112.5pt;height:18.75pt" o:ole="">
            <v:imagedata r:id="rId1996" o:title=""/>
          </v:shape>
          <o:OLEObject Type="Embed" ProgID="Equation.3" ShapeID="_x0000_i2256" DrawAspect="Content" ObjectID="_1802530990" r:id="rId1997"/>
        </w:object>
      </w:r>
      <w:r w:rsidRPr="00ED4AF8">
        <w:rPr>
          <w:rFonts w:hint="eastAsia"/>
          <w:lang w:eastAsia="zh-CN"/>
        </w:rPr>
        <w:t xml:space="preserve">and </w:t>
      </w:r>
      <w:r w:rsidR="00ED1E2F" w:rsidRPr="00ED4AF8">
        <w:rPr>
          <w:rFonts w:hint="eastAsia"/>
          <w:lang w:eastAsia="zh-CN"/>
        </w:rPr>
        <w:t xml:space="preserve">the coded bits corresponding to UCI bit sequence </w:t>
      </w:r>
      <w:r w:rsidRPr="00ED4AF8">
        <w:rPr>
          <w:position w:val="-14"/>
        </w:rPr>
        <w:object w:dxaOrig="2560" w:dyaOrig="400" w14:anchorId="50BE74DE">
          <v:shape id="_x0000_i2257" type="#_x0000_t75" style="width:108pt;height:17.25pt" o:ole="">
            <v:imagedata r:id="rId1733" o:title=""/>
          </v:shape>
          <o:OLEObject Type="Embed" ProgID="Equation.3" ShapeID="_x0000_i2257" DrawAspect="Content" ObjectID="_1802530991" r:id="rId1998"/>
        </w:object>
      </w:r>
      <w:r w:rsidR="00ED1E2F" w:rsidRPr="00ED4AF8">
        <w:rPr>
          <w:rFonts w:hint="eastAsia"/>
          <w:lang w:eastAsia="zh-CN"/>
        </w:rPr>
        <w:t xml:space="preserve"> is denoted by </w:t>
      </w:r>
      <w:r w:rsidR="00ED1E2F" w:rsidRPr="00ED4AF8">
        <w:rPr>
          <w:position w:val="-14"/>
        </w:rPr>
        <w:object w:dxaOrig="2659" w:dyaOrig="400" w14:anchorId="35964DBA">
          <v:shape id="_x0000_i2258" type="#_x0000_t75" style="width:117.75pt;height:18.75pt" o:ole="">
            <v:imagedata r:id="rId1999" o:title=""/>
          </v:shape>
          <o:OLEObject Type="Embed" ProgID="Equation.3" ShapeID="_x0000_i2258" DrawAspect="Content" ObjectID="_1802530992" r:id="rId2000"/>
        </w:object>
      </w:r>
      <w:r w:rsidR="00ED1E2F" w:rsidRPr="00ED4AF8">
        <w:rPr>
          <w:rFonts w:hint="eastAsia"/>
          <w:lang w:eastAsia="zh-CN"/>
        </w:rPr>
        <w:t>.</w:t>
      </w:r>
      <w:r w:rsidR="00133950" w:rsidRPr="00ED4AF8">
        <w:rPr>
          <w:rFonts w:hint="eastAsia"/>
          <w:lang w:eastAsia="zh-CN"/>
        </w:rPr>
        <w:t xml:space="preserve"> </w:t>
      </w:r>
    </w:p>
    <w:p w14:paraId="6EA31D3F" w14:textId="478F297E" w:rsidR="00F035D9" w:rsidRPr="0058077C" w:rsidRDefault="00F035D9" w:rsidP="00F035D9">
      <w:pPr>
        <w:rPr>
          <w:lang w:eastAsia="zh-CN"/>
        </w:rPr>
      </w:pPr>
      <w:r>
        <w:rPr>
          <w:lang w:eastAsia="zh-CN"/>
        </w:rPr>
        <w:t>For PUCCH format 2 when</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Pr>
          <w:rFonts w:cs="Arial"/>
          <w:lang w:eastAsia="zh-CN"/>
        </w:rPr>
        <w:t xml:space="preserve">, the coded bit sequence </w:t>
      </w:r>
      <m:oMath>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G-1</m:t>
            </m:r>
          </m:sub>
        </m:sSub>
      </m:oMath>
      <w:r>
        <w:t xml:space="preserve"> is generated for </w:t>
      </w:r>
      <w:r w:rsidRPr="00ED4AF8">
        <w:rPr>
          <w:lang w:eastAsia="zh-CN"/>
        </w:rPr>
        <w:t>UCIs with different priority indexes</w:t>
      </w:r>
      <w:r>
        <w:t xml:space="preserve"> by setting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(1)</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i=0,1,…,</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-1</m:t>
        </m:r>
      </m:oMath>
      <w:r>
        <w:rPr>
          <w:lang w:eastAsia="zh-CN"/>
        </w:rPr>
        <w:t xml:space="preserve">, and </w:t>
      </w:r>
      <w:r>
        <w:t>setting</w:t>
      </w:r>
      <w:r>
        <w:rPr>
          <w:lang w:eastAsia="zh-CN"/>
        </w:rPr>
        <w:t xml:space="preserve">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sub>
          <m:sup>
            <m:r>
              <w:rPr>
                <w:rFonts w:ascii="Cambria Math" w:hAnsi="Cambria Math"/>
              </w:rPr>
              <m:t>(2)</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+1,…,</m:t>
        </m:r>
        <m:sSup>
          <m:sSupPr>
            <m:ctrlPr>
              <w:rPr>
                <w:rFonts w:ascii="Cambria Math" w:hAnsi="Cambria Math"/>
                <w:i/>
              </w:rPr>
            </m:ctrlPr>
          </m:sSupPr>
          <m:e>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+G</m:t>
            </m:r>
          </m:e>
          <m:sup>
            <m:d>
              <m:dPr>
                <m:ctrlPr>
                  <w:rPr>
                    <w:rFonts w:ascii="Cambria Math" w:hAnsi="Cambria Math"/>
                    <w:i/>
                  </w:rPr>
                </m:ctrlPr>
              </m:dPr>
              <m:e>
                <m:r>
                  <w:rPr>
                    <w:rFonts w:ascii="Cambria Math" w:hAnsi="Cambria Math"/>
                  </w:rPr>
                  <m:t>2</m:t>
                </m:r>
              </m:e>
            </m:d>
          </m:sup>
        </m:sSup>
        <m:r>
          <w:rPr>
            <w:rFonts w:ascii="Cambria Math" w:hAnsi="Cambria Math"/>
          </w:rPr>
          <m:t>-1</m:t>
        </m:r>
      </m:oMath>
      <w:r w:rsidRPr="003A44B3">
        <w:rPr>
          <w:rFonts w:hint="eastAsia"/>
          <w:lang w:eastAsia="zh-CN"/>
        </w:rPr>
        <w:t>.</w:t>
      </w:r>
    </w:p>
    <w:p w14:paraId="2D7B60C6" w14:textId="06053FCC" w:rsidR="0036170B" w:rsidRPr="00ED4AF8" w:rsidRDefault="00F035D9" w:rsidP="00F035D9">
      <w:pPr>
        <w:rPr>
          <w:lang w:eastAsia="zh-CN"/>
        </w:rPr>
      </w:pPr>
      <w:r>
        <w:rPr>
          <w:lang w:eastAsia="zh-CN"/>
        </w:rPr>
        <w:t>For PUCCH format 3/4, t</w:t>
      </w:r>
      <w:r w:rsidRPr="00ED4AF8">
        <w:rPr>
          <w:rFonts w:hint="eastAsia"/>
          <w:lang w:eastAsia="zh-CN"/>
        </w:rPr>
        <w:t xml:space="preserve">he </w:t>
      </w:r>
      <w:r w:rsidR="00133950" w:rsidRPr="00ED4AF8">
        <w:rPr>
          <w:rFonts w:hint="eastAsia"/>
          <w:lang w:eastAsia="zh-CN"/>
        </w:rPr>
        <w:t xml:space="preserve">coded bit sequence </w:t>
      </w:r>
      <w:r w:rsidR="00133950" w:rsidRPr="00ED4AF8">
        <w:rPr>
          <w:position w:val="-12"/>
        </w:rPr>
        <w:object w:dxaOrig="1960" w:dyaOrig="360" w14:anchorId="6230B3AE">
          <v:shape id="_x0000_i2259" type="#_x0000_t75" style="width:87pt;height:16.5pt" o:ole="">
            <v:imagedata r:id="rId1002" o:title=""/>
          </v:shape>
          <o:OLEObject Type="Embed" ProgID="Equation.3" ShapeID="_x0000_i2259" DrawAspect="Content" ObjectID="_1802530993" r:id="rId2001"/>
        </w:object>
      </w:r>
      <w:r w:rsidR="0064054E" w:rsidRPr="00ED4AF8">
        <w:rPr>
          <w:rFonts w:hint="eastAsia"/>
          <w:lang w:eastAsia="zh-CN"/>
        </w:rPr>
        <w:t>,</w:t>
      </w:r>
      <w:r w:rsidR="00133950" w:rsidRPr="00ED4AF8">
        <w:rPr>
          <w:rFonts w:hint="eastAsia"/>
          <w:lang w:eastAsia="zh-CN"/>
        </w:rPr>
        <w:t xml:space="preserve"> </w:t>
      </w:r>
      <w:r w:rsidR="0064054E" w:rsidRPr="00ED4AF8">
        <w:rPr>
          <w:rFonts w:hint="eastAsia"/>
          <w:lang w:eastAsia="zh-CN"/>
        </w:rPr>
        <w:t>where</w:t>
      </w:r>
      <w:r w:rsidR="00EE2D88" w:rsidRPr="00ED4AF8">
        <w:rPr>
          <w:rFonts w:hint="eastAsia"/>
          <w:lang w:eastAsia="zh-CN"/>
        </w:rPr>
        <w:t xml:space="preserve"> </w:t>
      </w:r>
      <w:r w:rsidR="005D1970" w:rsidRPr="00ED4AF8">
        <w:rPr>
          <w:position w:val="-6"/>
        </w:rPr>
        <w:object w:dxaOrig="1460" w:dyaOrig="320" w14:anchorId="016A159F">
          <v:shape id="_x0000_i2260" type="#_x0000_t75" style="width:57pt;height:12.75pt" o:ole="">
            <v:imagedata r:id="rId2002" o:title=""/>
          </v:shape>
          <o:OLEObject Type="Embed" ProgID="Equation.3" ShapeID="_x0000_i2260" DrawAspect="Content" ObjectID="_1802530994" r:id="rId2003"/>
        </w:object>
      </w:r>
      <w:r w:rsidR="0064054E" w:rsidRPr="00ED4AF8">
        <w:rPr>
          <w:rFonts w:hint="eastAsia"/>
          <w:lang w:eastAsia="zh-CN"/>
        </w:rPr>
        <w:t xml:space="preserve">, </w:t>
      </w:r>
      <w:r w:rsidR="00133950" w:rsidRPr="00ED4AF8">
        <w:rPr>
          <w:rFonts w:hint="eastAsia"/>
          <w:lang w:eastAsia="zh-CN"/>
        </w:rPr>
        <w:t>is generated according to the following.</w:t>
      </w:r>
    </w:p>
    <w:p w14:paraId="713C5A74" w14:textId="77777777" w:rsidR="000F66EB" w:rsidRPr="00ED4AF8" w:rsidRDefault="000F66EB" w:rsidP="000F66E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6.3.1.6</w:t>
      </w:r>
      <w:r w:rsidRPr="00ED4AF8">
        <w:t>-</w:t>
      </w:r>
      <w:r w:rsidRPr="00ED4AF8">
        <w:rPr>
          <w:rFonts w:hint="eastAsia"/>
          <w:lang w:eastAsia="zh-CN"/>
        </w:rPr>
        <w:t>1:</w:t>
      </w:r>
      <w:r w:rsidRPr="00ED4AF8">
        <w:t xml:space="preserve"> </w:t>
      </w:r>
      <w:r w:rsidRPr="00ED4AF8">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ED4AF8"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ED4AF8" w:rsidRDefault="000F66EB" w:rsidP="002E7558">
            <w:pPr>
              <w:pStyle w:val="TAC"/>
              <w:rPr>
                <w:lang w:eastAsia="zh-CN"/>
              </w:rPr>
            </w:pPr>
            <w:r w:rsidRPr="00ED4AF8">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ED4AF8" w:rsidRDefault="000F66EB" w:rsidP="002E7558">
            <w:pPr>
              <w:pStyle w:val="TAC"/>
              <w:rPr>
                <w:lang w:eastAsia="zh-CN"/>
              </w:rPr>
            </w:pPr>
            <w:r w:rsidRPr="00ED4AF8">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ED4AF8" w:rsidRDefault="000F66EB" w:rsidP="002E7558">
            <w:pPr>
              <w:pStyle w:val="TAC"/>
              <w:rPr>
                <w:lang w:eastAsia="zh-CN"/>
              </w:rPr>
            </w:pPr>
            <w:r w:rsidRPr="00ED4AF8">
              <w:rPr>
                <w:rFonts w:hint="eastAsia"/>
                <w:lang w:eastAsia="zh-CN"/>
              </w:rPr>
              <w:t xml:space="preserve">Number of UCI symbol indices sets </w:t>
            </w:r>
            <w:r w:rsidRPr="00ED4AF8">
              <w:rPr>
                <w:position w:val="-12"/>
              </w:rPr>
              <w:object w:dxaOrig="499" w:dyaOrig="380" w14:anchorId="5DCC2E74">
                <v:shape id="_x0000_i2261" type="#_x0000_t75" style="width:21.75pt;height:17.25pt" o:ole="">
                  <v:imagedata r:id="rId2004" o:title=""/>
                </v:shape>
                <o:OLEObject Type="Embed" ProgID="Equation.3" ShapeID="_x0000_i2261" DrawAspect="Content" ObjectID="_1802530995" r:id="rId2005"/>
              </w:object>
            </w:r>
          </w:p>
        </w:tc>
        <w:tc>
          <w:tcPr>
            <w:tcW w:w="1701" w:type="dxa"/>
            <w:tcBorders>
              <w:bottom w:val="single" w:sz="4" w:space="0" w:color="auto"/>
            </w:tcBorders>
            <w:shd w:val="clear" w:color="auto" w:fill="D9D9D9"/>
            <w:vAlign w:val="center"/>
          </w:tcPr>
          <w:p w14:paraId="781D08B3" w14:textId="77777777" w:rsidR="000F66EB" w:rsidRPr="00ED4AF8" w:rsidRDefault="000F66EB" w:rsidP="002E7558">
            <w:pPr>
              <w:pStyle w:val="TAC"/>
              <w:rPr>
                <w:sz w:val="20"/>
                <w:lang w:eastAsia="zh-CN"/>
              </w:rPr>
            </w:pP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UCI symbol indices set </w:t>
            </w:r>
            <w:r w:rsidRPr="00ED4AF8">
              <w:rPr>
                <w:position w:val="-12"/>
              </w:rPr>
              <w:object w:dxaOrig="460" w:dyaOrig="380" w14:anchorId="7D1F1319">
                <v:shape id="_x0000_i2262" type="#_x0000_t75" style="width:21pt;height:17.25pt" o:ole="">
                  <v:imagedata r:id="rId2006" o:title=""/>
                </v:shape>
                <o:OLEObject Type="Embed" ProgID="Equation.3" ShapeID="_x0000_i2262" DrawAspect="Content" ObjectID="_1802530996" r:id="rId2007"/>
              </w:object>
            </w:r>
          </w:p>
        </w:tc>
        <w:tc>
          <w:tcPr>
            <w:tcW w:w="1701" w:type="dxa"/>
            <w:tcBorders>
              <w:bottom w:val="single" w:sz="4" w:space="0" w:color="auto"/>
            </w:tcBorders>
            <w:shd w:val="clear" w:color="auto" w:fill="D9D9D9"/>
            <w:vAlign w:val="center"/>
          </w:tcPr>
          <w:p w14:paraId="0CE3B1B8" w14:textId="77777777" w:rsidR="000F66EB" w:rsidRPr="00ED4AF8" w:rsidRDefault="000F66EB" w:rsidP="002E7558">
            <w:pPr>
              <w:pStyle w:val="TAC"/>
              <w:rPr>
                <w:lang w:eastAsia="zh-CN"/>
              </w:rPr>
            </w:pP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UCI symbol indices set </w:t>
            </w:r>
            <w:r w:rsidRPr="00ED4AF8">
              <w:rPr>
                <w:position w:val="-12"/>
              </w:rPr>
              <w:object w:dxaOrig="460" w:dyaOrig="380" w14:anchorId="2C2C8E29">
                <v:shape id="_x0000_i2263" type="#_x0000_t75" style="width:21pt;height:17.25pt" o:ole="">
                  <v:imagedata r:id="rId2008" o:title=""/>
                </v:shape>
                <o:OLEObject Type="Embed" ProgID="Equation.3" ShapeID="_x0000_i2263" DrawAspect="Content" ObjectID="_1802530997" r:id="rId2009"/>
              </w:object>
            </w:r>
          </w:p>
        </w:tc>
        <w:tc>
          <w:tcPr>
            <w:tcW w:w="1559" w:type="dxa"/>
            <w:tcBorders>
              <w:bottom w:val="single" w:sz="4" w:space="0" w:color="auto"/>
            </w:tcBorders>
            <w:shd w:val="clear" w:color="auto" w:fill="D9D9D9"/>
            <w:vAlign w:val="center"/>
          </w:tcPr>
          <w:p w14:paraId="16258888" w14:textId="77777777" w:rsidR="000F66EB" w:rsidRPr="00ED4AF8" w:rsidRDefault="000F66EB" w:rsidP="002E7558">
            <w:pPr>
              <w:pStyle w:val="TAC"/>
            </w:pPr>
            <w:r w:rsidRPr="00ED4AF8">
              <w:rPr>
                <w:rFonts w:hint="eastAsia"/>
                <w:lang w:eastAsia="zh-CN"/>
              </w:rPr>
              <w:t>3</w:t>
            </w:r>
            <w:r w:rsidRPr="00ED4AF8">
              <w:rPr>
                <w:rFonts w:hint="eastAsia"/>
                <w:vertAlign w:val="superscript"/>
                <w:lang w:eastAsia="zh-CN"/>
              </w:rPr>
              <w:t>rd</w:t>
            </w:r>
            <w:r w:rsidRPr="00ED4AF8">
              <w:rPr>
                <w:rFonts w:hint="eastAsia"/>
                <w:lang w:eastAsia="zh-CN"/>
              </w:rPr>
              <w:t xml:space="preserve"> UCI symbol indices set </w:t>
            </w:r>
            <w:r w:rsidRPr="00ED4AF8">
              <w:rPr>
                <w:position w:val="-12"/>
              </w:rPr>
              <w:object w:dxaOrig="460" w:dyaOrig="380" w14:anchorId="445679E9">
                <v:shape id="_x0000_i2264" type="#_x0000_t75" style="width:21pt;height:17.25pt" o:ole="">
                  <v:imagedata r:id="rId2010" o:title=""/>
                </v:shape>
                <o:OLEObject Type="Embed" ProgID="Equation.3" ShapeID="_x0000_i2264" DrawAspect="Content" ObjectID="_1802530998" r:id="rId2011"/>
              </w:object>
            </w:r>
          </w:p>
        </w:tc>
      </w:tr>
      <w:tr w:rsidR="00904C73" w:rsidRPr="00ED4AF8" w14:paraId="013A581D" w14:textId="77777777" w:rsidTr="00BF0BD2">
        <w:trPr>
          <w:jc w:val="center"/>
        </w:trPr>
        <w:tc>
          <w:tcPr>
            <w:tcW w:w="1242" w:type="dxa"/>
            <w:shd w:val="clear" w:color="auto" w:fill="D9D9D9"/>
            <w:vAlign w:val="center"/>
          </w:tcPr>
          <w:p w14:paraId="73AB3200"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09AA0F02" w14:textId="77777777" w:rsidR="00904C73" w:rsidRPr="00ED4AF8" w:rsidRDefault="00904C73" w:rsidP="002E7558">
            <w:pPr>
              <w:pStyle w:val="TAC"/>
              <w:rPr>
                <w:lang w:eastAsia="zh-CN"/>
              </w:rPr>
            </w:pPr>
            <w:r w:rsidRPr="00ED4AF8">
              <w:rPr>
                <w:lang w:eastAsia="zh-CN"/>
              </w:rPr>
              <w:t>{1}</w:t>
            </w:r>
          </w:p>
        </w:tc>
        <w:tc>
          <w:tcPr>
            <w:tcW w:w="1417" w:type="dxa"/>
            <w:vAlign w:val="center"/>
          </w:tcPr>
          <w:p w14:paraId="5C0E6D82"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2</w:t>
            </w:r>
          </w:p>
        </w:tc>
        <w:tc>
          <w:tcPr>
            <w:tcW w:w="1701" w:type="dxa"/>
            <w:shd w:val="clear" w:color="auto" w:fill="auto"/>
            <w:vAlign w:val="center"/>
          </w:tcPr>
          <w:p w14:paraId="308BED64"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w:t>
            </w:r>
            <w:r w:rsidRPr="00ED4AF8">
              <w:rPr>
                <w:rFonts w:ascii="Arial" w:hAnsi="Arial"/>
                <w:sz w:val="18"/>
                <w:lang w:eastAsia="zh-CN"/>
              </w:rPr>
              <w:t>0</w:t>
            </w:r>
            <w:r w:rsidRPr="00ED4AF8">
              <w:rPr>
                <w:rFonts w:ascii="Arial" w:hAnsi="Arial" w:hint="eastAsia"/>
                <w:sz w:val="18"/>
                <w:lang w:eastAsia="zh-CN"/>
              </w:rPr>
              <w:t>,</w:t>
            </w:r>
            <w:r w:rsidRPr="00ED4AF8">
              <w:rPr>
                <w:rFonts w:ascii="Arial" w:hAnsi="Arial"/>
                <w:sz w:val="18"/>
                <w:lang w:eastAsia="zh-CN"/>
              </w:rPr>
              <w:t>2</w:t>
            </w:r>
            <w:r w:rsidRPr="00ED4AF8">
              <w:rPr>
                <w:rFonts w:ascii="Arial" w:hAnsi="Arial" w:hint="eastAsia"/>
                <w:sz w:val="18"/>
                <w:lang w:eastAsia="zh-CN"/>
              </w:rPr>
              <w:t>}</w:t>
            </w:r>
          </w:p>
        </w:tc>
        <w:tc>
          <w:tcPr>
            <w:tcW w:w="1701" w:type="dxa"/>
            <w:shd w:val="clear" w:color="auto" w:fill="auto"/>
            <w:vAlign w:val="center"/>
          </w:tcPr>
          <w:p w14:paraId="031EF504"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p>
        </w:tc>
        <w:tc>
          <w:tcPr>
            <w:tcW w:w="1559" w:type="dxa"/>
            <w:shd w:val="clear" w:color="auto" w:fill="auto"/>
            <w:vAlign w:val="center"/>
          </w:tcPr>
          <w:p w14:paraId="55AA4C34"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94F18A1" w14:textId="77777777" w:rsidTr="00BF0BD2">
        <w:trPr>
          <w:jc w:val="center"/>
        </w:trPr>
        <w:tc>
          <w:tcPr>
            <w:tcW w:w="1242" w:type="dxa"/>
            <w:shd w:val="clear" w:color="auto" w:fill="D9D9D9"/>
            <w:vAlign w:val="center"/>
          </w:tcPr>
          <w:p w14:paraId="36530642"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2A23F4E2" w14:textId="77777777" w:rsidR="00904C73" w:rsidRPr="00ED4AF8" w:rsidRDefault="00904C73" w:rsidP="002E7558">
            <w:pPr>
              <w:pStyle w:val="TAC"/>
              <w:rPr>
                <w:lang w:eastAsia="zh-CN"/>
              </w:rPr>
            </w:pPr>
            <w:r w:rsidRPr="00ED4AF8">
              <w:rPr>
                <w:lang w:eastAsia="zh-CN"/>
              </w:rPr>
              <w:t>{0,2}</w:t>
            </w:r>
          </w:p>
        </w:tc>
        <w:tc>
          <w:tcPr>
            <w:tcW w:w="1417" w:type="dxa"/>
            <w:vAlign w:val="center"/>
          </w:tcPr>
          <w:p w14:paraId="40765E6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810D9F5"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p>
        </w:tc>
        <w:tc>
          <w:tcPr>
            <w:tcW w:w="1701" w:type="dxa"/>
            <w:shd w:val="clear" w:color="auto" w:fill="auto"/>
            <w:vAlign w:val="center"/>
          </w:tcPr>
          <w:p w14:paraId="5986507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0CAA60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2D0D5A64" w14:textId="77777777" w:rsidTr="00BF0BD2">
        <w:trPr>
          <w:jc w:val="center"/>
        </w:trPr>
        <w:tc>
          <w:tcPr>
            <w:tcW w:w="1242" w:type="dxa"/>
            <w:shd w:val="clear" w:color="auto" w:fill="D9D9D9"/>
            <w:vAlign w:val="center"/>
          </w:tcPr>
          <w:p w14:paraId="7A70AF07" w14:textId="77777777" w:rsidR="00904C73" w:rsidRPr="00ED4AF8" w:rsidRDefault="00904C73" w:rsidP="002E7558">
            <w:pPr>
              <w:pStyle w:val="TAC"/>
              <w:rPr>
                <w:lang w:eastAsia="zh-CN"/>
              </w:rPr>
            </w:pPr>
            <w:r w:rsidRPr="00ED4AF8">
              <w:rPr>
                <w:rFonts w:hint="eastAsia"/>
                <w:lang w:eastAsia="zh-CN"/>
              </w:rPr>
              <w:t>5</w:t>
            </w:r>
          </w:p>
        </w:tc>
        <w:tc>
          <w:tcPr>
            <w:tcW w:w="1560" w:type="dxa"/>
            <w:shd w:val="clear" w:color="auto" w:fill="D9D9D9"/>
            <w:vAlign w:val="center"/>
          </w:tcPr>
          <w:p w14:paraId="4FF797E1"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3}</w:t>
            </w:r>
          </w:p>
        </w:tc>
        <w:tc>
          <w:tcPr>
            <w:tcW w:w="1417" w:type="dxa"/>
            <w:vAlign w:val="center"/>
          </w:tcPr>
          <w:p w14:paraId="688A61C9"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FD64E10"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2, 4}</w:t>
            </w:r>
          </w:p>
        </w:tc>
        <w:tc>
          <w:tcPr>
            <w:tcW w:w="1701" w:type="dxa"/>
            <w:shd w:val="clear" w:color="auto" w:fill="auto"/>
            <w:vAlign w:val="center"/>
          </w:tcPr>
          <w:p w14:paraId="7B7D80D1"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8C3DD4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EF5AA9F" w14:textId="77777777" w:rsidTr="00BF0BD2">
        <w:trPr>
          <w:jc w:val="center"/>
        </w:trPr>
        <w:tc>
          <w:tcPr>
            <w:tcW w:w="1242" w:type="dxa"/>
            <w:shd w:val="clear" w:color="auto" w:fill="D9D9D9"/>
            <w:vAlign w:val="center"/>
          </w:tcPr>
          <w:p w14:paraId="7451877D" w14:textId="77777777" w:rsidR="00904C73" w:rsidRPr="00ED4AF8" w:rsidRDefault="00904C73" w:rsidP="002E7558">
            <w:pPr>
              <w:pStyle w:val="TAC"/>
              <w:rPr>
                <w:lang w:eastAsia="zh-CN"/>
              </w:rPr>
            </w:pPr>
            <w:r w:rsidRPr="00ED4AF8">
              <w:rPr>
                <w:rFonts w:hint="eastAsia"/>
                <w:lang w:eastAsia="zh-CN"/>
              </w:rPr>
              <w:t>6</w:t>
            </w:r>
          </w:p>
        </w:tc>
        <w:tc>
          <w:tcPr>
            <w:tcW w:w="1560" w:type="dxa"/>
            <w:shd w:val="clear" w:color="auto" w:fill="D9D9D9"/>
            <w:vAlign w:val="center"/>
          </w:tcPr>
          <w:p w14:paraId="76C7CC74" w14:textId="77777777" w:rsidR="00904C73" w:rsidRPr="00ED4AF8" w:rsidRDefault="00904C73" w:rsidP="002E7558">
            <w:pPr>
              <w:pStyle w:val="TAC"/>
              <w:rPr>
                <w:lang w:eastAsia="zh-CN"/>
              </w:rPr>
            </w:pPr>
            <w:r w:rsidRPr="00ED4AF8">
              <w:rPr>
                <w:rFonts w:hint="eastAsia"/>
                <w:lang w:eastAsia="zh-CN"/>
              </w:rPr>
              <w:t>{1, 4}</w:t>
            </w:r>
          </w:p>
        </w:tc>
        <w:tc>
          <w:tcPr>
            <w:tcW w:w="1417" w:type="dxa"/>
            <w:vAlign w:val="center"/>
          </w:tcPr>
          <w:p w14:paraId="69FB7CB1"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6FEB8A8F" w14:textId="77777777" w:rsidR="00904C73" w:rsidRPr="00ED4AF8" w:rsidRDefault="00904C73" w:rsidP="002E7558">
            <w:pPr>
              <w:pStyle w:val="TAC"/>
              <w:rPr>
                <w:lang w:eastAsia="zh-CN"/>
              </w:rPr>
            </w:pPr>
            <w:r w:rsidRPr="00ED4AF8">
              <w:rPr>
                <w:rFonts w:hint="eastAsia"/>
                <w:lang w:eastAsia="zh-CN"/>
              </w:rPr>
              <w:t>{0, 2, 3, 5}</w:t>
            </w:r>
          </w:p>
        </w:tc>
        <w:tc>
          <w:tcPr>
            <w:tcW w:w="1701" w:type="dxa"/>
            <w:shd w:val="clear" w:color="auto" w:fill="auto"/>
            <w:vAlign w:val="center"/>
          </w:tcPr>
          <w:p w14:paraId="3A2F7E3F"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4B0AF8C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F5786C4" w14:textId="77777777" w:rsidTr="00BF0BD2">
        <w:trPr>
          <w:jc w:val="center"/>
        </w:trPr>
        <w:tc>
          <w:tcPr>
            <w:tcW w:w="1242" w:type="dxa"/>
            <w:shd w:val="clear" w:color="auto" w:fill="D9D9D9"/>
            <w:vAlign w:val="center"/>
          </w:tcPr>
          <w:p w14:paraId="319FA3E7" w14:textId="77777777" w:rsidR="00904C73" w:rsidRPr="00ED4AF8" w:rsidRDefault="00904C73" w:rsidP="002E7558">
            <w:pPr>
              <w:pStyle w:val="TAC"/>
              <w:rPr>
                <w:lang w:eastAsia="zh-CN"/>
              </w:rPr>
            </w:pPr>
            <w:r w:rsidRPr="00ED4AF8">
              <w:rPr>
                <w:rFonts w:hint="eastAsia"/>
                <w:lang w:eastAsia="zh-CN"/>
              </w:rPr>
              <w:t>7</w:t>
            </w:r>
          </w:p>
        </w:tc>
        <w:tc>
          <w:tcPr>
            <w:tcW w:w="1560" w:type="dxa"/>
            <w:shd w:val="clear" w:color="auto" w:fill="D9D9D9"/>
            <w:vAlign w:val="center"/>
          </w:tcPr>
          <w:p w14:paraId="545F9E6C" w14:textId="77777777" w:rsidR="00904C73" w:rsidRPr="00ED4AF8" w:rsidRDefault="00904C73" w:rsidP="002E7558">
            <w:pPr>
              <w:pStyle w:val="TAC"/>
              <w:rPr>
                <w:lang w:eastAsia="zh-CN"/>
              </w:rPr>
            </w:pPr>
            <w:r w:rsidRPr="00ED4AF8">
              <w:rPr>
                <w:rFonts w:hint="eastAsia"/>
                <w:lang w:eastAsia="zh-CN"/>
              </w:rPr>
              <w:t xml:space="preserve">{1, </w:t>
            </w:r>
            <w:r w:rsidRPr="00ED4AF8">
              <w:rPr>
                <w:lang w:eastAsia="zh-CN"/>
              </w:rPr>
              <w:t>4</w:t>
            </w:r>
            <w:r w:rsidRPr="00ED4AF8">
              <w:rPr>
                <w:rFonts w:hint="eastAsia"/>
                <w:lang w:eastAsia="zh-CN"/>
              </w:rPr>
              <w:t>}</w:t>
            </w:r>
          </w:p>
        </w:tc>
        <w:tc>
          <w:tcPr>
            <w:tcW w:w="1417" w:type="dxa"/>
            <w:vAlign w:val="center"/>
          </w:tcPr>
          <w:p w14:paraId="734D7657"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DC1D107" w14:textId="77777777" w:rsidR="00904C73" w:rsidRPr="00ED4AF8" w:rsidRDefault="00904C73" w:rsidP="002E7558">
            <w:pPr>
              <w:pStyle w:val="TAC"/>
              <w:rPr>
                <w:lang w:eastAsia="zh-CN"/>
              </w:rPr>
            </w:pPr>
            <w:r w:rsidRPr="00ED4AF8">
              <w:rPr>
                <w:rFonts w:hint="eastAsia"/>
                <w:lang w:eastAsia="zh-CN"/>
              </w:rPr>
              <w:t xml:space="preserve">{0, 2, </w:t>
            </w:r>
            <w:r w:rsidRPr="00ED4AF8">
              <w:rPr>
                <w:lang w:eastAsia="zh-CN"/>
              </w:rPr>
              <w:t>3</w:t>
            </w:r>
            <w:r w:rsidRPr="00ED4AF8">
              <w:rPr>
                <w:rFonts w:hint="eastAsia"/>
                <w:lang w:eastAsia="zh-CN"/>
              </w:rPr>
              <w:t xml:space="preserve">, </w:t>
            </w:r>
            <w:r w:rsidRPr="00ED4AF8">
              <w:rPr>
                <w:lang w:eastAsia="zh-CN"/>
              </w:rPr>
              <w:t>5</w:t>
            </w:r>
            <w:r w:rsidRPr="00ED4AF8">
              <w:rPr>
                <w:rFonts w:hint="eastAsia"/>
                <w:lang w:eastAsia="zh-CN"/>
              </w:rPr>
              <w:t>}</w:t>
            </w:r>
          </w:p>
        </w:tc>
        <w:tc>
          <w:tcPr>
            <w:tcW w:w="1701" w:type="dxa"/>
            <w:shd w:val="clear" w:color="auto" w:fill="auto"/>
            <w:vAlign w:val="center"/>
          </w:tcPr>
          <w:p w14:paraId="0F7CE944" w14:textId="77777777" w:rsidR="00904C73" w:rsidRPr="00ED4AF8" w:rsidRDefault="00904C73" w:rsidP="002E7558">
            <w:pPr>
              <w:pStyle w:val="TAC"/>
              <w:rPr>
                <w:lang w:eastAsia="zh-CN"/>
              </w:rPr>
            </w:pPr>
            <w:r w:rsidRPr="00ED4AF8">
              <w:rPr>
                <w:rFonts w:hint="eastAsia"/>
                <w:lang w:eastAsia="zh-CN"/>
              </w:rPr>
              <w:t>{</w:t>
            </w:r>
            <w:r w:rsidRPr="00ED4AF8">
              <w:rPr>
                <w:lang w:eastAsia="zh-CN"/>
              </w:rPr>
              <w:t>6</w:t>
            </w:r>
            <w:r w:rsidRPr="00ED4AF8">
              <w:rPr>
                <w:rFonts w:hint="eastAsia"/>
                <w:lang w:eastAsia="zh-CN"/>
              </w:rPr>
              <w:t>}</w:t>
            </w:r>
          </w:p>
        </w:tc>
        <w:tc>
          <w:tcPr>
            <w:tcW w:w="1559" w:type="dxa"/>
            <w:shd w:val="clear" w:color="auto" w:fill="auto"/>
            <w:vAlign w:val="center"/>
          </w:tcPr>
          <w:p w14:paraId="460D8296"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B5BDC25" w14:textId="77777777" w:rsidTr="00BF0BD2">
        <w:trPr>
          <w:jc w:val="center"/>
        </w:trPr>
        <w:tc>
          <w:tcPr>
            <w:tcW w:w="1242" w:type="dxa"/>
            <w:shd w:val="clear" w:color="auto" w:fill="D9D9D9"/>
            <w:vAlign w:val="center"/>
          </w:tcPr>
          <w:p w14:paraId="2BD9D19D" w14:textId="77777777" w:rsidR="00904C73" w:rsidRPr="00ED4AF8" w:rsidRDefault="00904C73" w:rsidP="002E7558">
            <w:pPr>
              <w:pStyle w:val="TAC"/>
              <w:rPr>
                <w:lang w:eastAsia="zh-CN"/>
              </w:rPr>
            </w:pPr>
            <w:r w:rsidRPr="00ED4AF8">
              <w:rPr>
                <w:rFonts w:hint="eastAsia"/>
                <w:lang w:eastAsia="zh-CN"/>
              </w:rPr>
              <w:t>8</w:t>
            </w:r>
          </w:p>
        </w:tc>
        <w:tc>
          <w:tcPr>
            <w:tcW w:w="1560" w:type="dxa"/>
            <w:shd w:val="clear" w:color="auto" w:fill="D9D9D9"/>
            <w:vAlign w:val="center"/>
          </w:tcPr>
          <w:p w14:paraId="5E4B47A7"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xml:space="preserve">, </w:t>
            </w:r>
            <w:r w:rsidRPr="00ED4AF8">
              <w:rPr>
                <w:lang w:eastAsia="zh-CN"/>
              </w:rPr>
              <w:t>5</w:t>
            </w:r>
            <w:r w:rsidRPr="00ED4AF8">
              <w:rPr>
                <w:rFonts w:hint="eastAsia"/>
                <w:lang w:eastAsia="zh-CN"/>
              </w:rPr>
              <w:t>}</w:t>
            </w:r>
          </w:p>
        </w:tc>
        <w:tc>
          <w:tcPr>
            <w:tcW w:w="1417" w:type="dxa"/>
            <w:vAlign w:val="center"/>
          </w:tcPr>
          <w:p w14:paraId="0908C6C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30BEBCD3"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xml:space="preserve">, </w:t>
            </w:r>
            <w:r w:rsidRPr="00ED4AF8">
              <w:rPr>
                <w:lang w:eastAsia="zh-CN"/>
              </w:rPr>
              <w:t>4</w:t>
            </w:r>
            <w:r w:rsidRPr="00ED4AF8">
              <w:rPr>
                <w:rFonts w:hint="eastAsia"/>
                <w:lang w:eastAsia="zh-CN"/>
              </w:rPr>
              <w:t xml:space="preserve">, </w:t>
            </w:r>
            <w:r w:rsidRPr="00ED4AF8">
              <w:rPr>
                <w:lang w:eastAsia="zh-CN"/>
              </w:rPr>
              <w:t>6</w:t>
            </w:r>
            <w:r w:rsidRPr="00ED4AF8">
              <w:rPr>
                <w:rFonts w:hint="eastAsia"/>
                <w:lang w:eastAsia="zh-CN"/>
              </w:rPr>
              <w:t>}</w:t>
            </w:r>
          </w:p>
        </w:tc>
        <w:tc>
          <w:tcPr>
            <w:tcW w:w="1701" w:type="dxa"/>
            <w:shd w:val="clear" w:color="auto" w:fill="auto"/>
            <w:vAlign w:val="center"/>
          </w:tcPr>
          <w:p w14:paraId="205EC026"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r w:rsidRPr="00ED4AF8">
              <w:rPr>
                <w:lang w:eastAsia="zh-CN"/>
              </w:rPr>
              <w:t xml:space="preserve"> 7</w:t>
            </w:r>
            <w:r w:rsidRPr="00ED4AF8">
              <w:rPr>
                <w:rFonts w:hint="eastAsia"/>
                <w:lang w:eastAsia="zh-CN"/>
              </w:rPr>
              <w:t>}</w:t>
            </w:r>
          </w:p>
        </w:tc>
        <w:tc>
          <w:tcPr>
            <w:tcW w:w="1559" w:type="dxa"/>
            <w:shd w:val="clear" w:color="auto" w:fill="auto"/>
            <w:vAlign w:val="center"/>
          </w:tcPr>
          <w:p w14:paraId="6DFE2EF2"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C6C49D1" w14:textId="77777777" w:rsidTr="00BF0BD2">
        <w:trPr>
          <w:jc w:val="center"/>
        </w:trPr>
        <w:tc>
          <w:tcPr>
            <w:tcW w:w="1242" w:type="dxa"/>
            <w:shd w:val="clear" w:color="auto" w:fill="D9D9D9"/>
            <w:vAlign w:val="center"/>
          </w:tcPr>
          <w:p w14:paraId="1E195661" w14:textId="77777777" w:rsidR="00904C73" w:rsidRPr="00ED4AF8" w:rsidRDefault="00904C73" w:rsidP="002E7558">
            <w:pPr>
              <w:pStyle w:val="TAC"/>
              <w:rPr>
                <w:lang w:eastAsia="zh-CN"/>
              </w:rPr>
            </w:pPr>
            <w:r w:rsidRPr="00ED4AF8">
              <w:rPr>
                <w:rFonts w:hint="eastAsia"/>
                <w:lang w:eastAsia="zh-CN"/>
              </w:rPr>
              <w:t>9</w:t>
            </w:r>
          </w:p>
        </w:tc>
        <w:tc>
          <w:tcPr>
            <w:tcW w:w="1560" w:type="dxa"/>
            <w:shd w:val="clear" w:color="auto" w:fill="D9D9D9"/>
            <w:vAlign w:val="center"/>
          </w:tcPr>
          <w:p w14:paraId="4D138009"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6}</w:t>
            </w:r>
          </w:p>
        </w:tc>
        <w:tc>
          <w:tcPr>
            <w:tcW w:w="1417" w:type="dxa"/>
            <w:vAlign w:val="center"/>
          </w:tcPr>
          <w:p w14:paraId="0023A6F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2C95FCB"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5, 7}</w:t>
            </w:r>
          </w:p>
        </w:tc>
        <w:tc>
          <w:tcPr>
            <w:tcW w:w="1701" w:type="dxa"/>
            <w:shd w:val="clear" w:color="auto" w:fill="auto"/>
            <w:vAlign w:val="center"/>
          </w:tcPr>
          <w:p w14:paraId="326CD793"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 4, 8}</w:t>
            </w:r>
          </w:p>
        </w:tc>
        <w:tc>
          <w:tcPr>
            <w:tcW w:w="1559" w:type="dxa"/>
            <w:shd w:val="clear" w:color="auto" w:fill="auto"/>
            <w:vAlign w:val="center"/>
          </w:tcPr>
          <w:p w14:paraId="1496E8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36E96E4" w14:textId="77777777" w:rsidTr="00BF0BD2">
        <w:trPr>
          <w:jc w:val="center"/>
        </w:trPr>
        <w:tc>
          <w:tcPr>
            <w:tcW w:w="1242" w:type="dxa"/>
            <w:shd w:val="clear" w:color="auto" w:fill="D9D9D9"/>
            <w:vAlign w:val="center"/>
          </w:tcPr>
          <w:p w14:paraId="6158D3FB"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27C9242B" w14:textId="77777777" w:rsidR="00904C73" w:rsidRPr="00ED4AF8" w:rsidRDefault="00904C73" w:rsidP="002E7558">
            <w:pPr>
              <w:pStyle w:val="TAC"/>
              <w:rPr>
                <w:lang w:eastAsia="zh-CN"/>
              </w:rPr>
            </w:pPr>
            <w:r w:rsidRPr="00ED4AF8">
              <w:rPr>
                <w:rFonts w:hint="eastAsia"/>
                <w:lang w:eastAsia="zh-CN"/>
              </w:rPr>
              <w:t>{2, 7}</w:t>
            </w:r>
          </w:p>
        </w:tc>
        <w:tc>
          <w:tcPr>
            <w:tcW w:w="1417" w:type="dxa"/>
            <w:vAlign w:val="center"/>
          </w:tcPr>
          <w:p w14:paraId="6A7D533F"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4EF789E" w14:textId="77777777" w:rsidR="00904C73" w:rsidRPr="00ED4AF8" w:rsidRDefault="00904C73" w:rsidP="002E7558">
            <w:pPr>
              <w:pStyle w:val="TAC"/>
              <w:rPr>
                <w:lang w:eastAsia="zh-CN"/>
              </w:rPr>
            </w:pPr>
            <w:r w:rsidRPr="00ED4AF8">
              <w:rPr>
                <w:rFonts w:hint="eastAsia"/>
                <w:lang w:eastAsia="zh-CN"/>
              </w:rPr>
              <w:t>{1, 3, 6, 8}</w:t>
            </w:r>
          </w:p>
        </w:tc>
        <w:tc>
          <w:tcPr>
            <w:tcW w:w="1701" w:type="dxa"/>
            <w:shd w:val="clear" w:color="auto" w:fill="auto"/>
            <w:vAlign w:val="center"/>
          </w:tcPr>
          <w:p w14:paraId="51F33258" w14:textId="77777777" w:rsidR="00904C73" w:rsidRPr="00ED4AF8" w:rsidRDefault="00904C73" w:rsidP="002E7558">
            <w:pPr>
              <w:pStyle w:val="TAC"/>
              <w:rPr>
                <w:lang w:eastAsia="zh-CN"/>
              </w:rPr>
            </w:pPr>
            <w:r w:rsidRPr="00ED4AF8">
              <w:rPr>
                <w:rFonts w:hint="eastAsia"/>
                <w:lang w:eastAsia="zh-CN"/>
              </w:rPr>
              <w:t>{0, 4, 5, 9}</w:t>
            </w:r>
          </w:p>
        </w:tc>
        <w:tc>
          <w:tcPr>
            <w:tcW w:w="1559" w:type="dxa"/>
            <w:shd w:val="clear" w:color="auto" w:fill="auto"/>
            <w:vAlign w:val="center"/>
          </w:tcPr>
          <w:p w14:paraId="79DF37DA"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EB07AB1" w14:textId="77777777" w:rsidTr="00BF0BD2">
        <w:trPr>
          <w:jc w:val="center"/>
        </w:trPr>
        <w:tc>
          <w:tcPr>
            <w:tcW w:w="1242" w:type="dxa"/>
            <w:shd w:val="clear" w:color="auto" w:fill="D9D9D9"/>
            <w:vAlign w:val="center"/>
          </w:tcPr>
          <w:p w14:paraId="449F637F"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31B8E198" w14:textId="77777777" w:rsidR="00904C73" w:rsidRPr="00ED4AF8" w:rsidRDefault="00904C73" w:rsidP="002E7558">
            <w:pPr>
              <w:pStyle w:val="TAC"/>
              <w:rPr>
                <w:lang w:eastAsia="zh-CN"/>
              </w:rPr>
            </w:pPr>
            <w:r w:rsidRPr="00ED4AF8">
              <w:rPr>
                <w:rFonts w:hint="eastAsia"/>
                <w:lang w:eastAsia="zh-CN"/>
              </w:rPr>
              <w:t>{1, 3, 6, 8}</w:t>
            </w:r>
          </w:p>
        </w:tc>
        <w:tc>
          <w:tcPr>
            <w:tcW w:w="1417" w:type="dxa"/>
            <w:vAlign w:val="center"/>
          </w:tcPr>
          <w:p w14:paraId="1CB3519F"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264F0C97" w14:textId="77777777" w:rsidR="00904C73" w:rsidRPr="00ED4AF8" w:rsidRDefault="00904C73" w:rsidP="002E7558">
            <w:pPr>
              <w:pStyle w:val="TAC"/>
              <w:rPr>
                <w:lang w:eastAsia="zh-CN"/>
              </w:rPr>
            </w:pPr>
            <w:r w:rsidRPr="00ED4AF8">
              <w:rPr>
                <w:rFonts w:hint="eastAsia"/>
                <w:lang w:eastAsia="zh-CN"/>
              </w:rPr>
              <w:t>{0,2,4,5,7,9}</w:t>
            </w:r>
          </w:p>
        </w:tc>
        <w:tc>
          <w:tcPr>
            <w:tcW w:w="1701" w:type="dxa"/>
            <w:shd w:val="clear" w:color="auto" w:fill="auto"/>
            <w:vAlign w:val="center"/>
          </w:tcPr>
          <w:p w14:paraId="41A2CFC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E0AC83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6EE43538" w14:textId="77777777" w:rsidTr="00BF0BD2">
        <w:trPr>
          <w:jc w:val="center"/>
        </w:trPr>
        <w:tc>
          <w:tcPr>
            <w:tcW w:w="1242" w:type="dxa"/>
            <w:shd w:val="clear" w:color="auto" w:fill="D9D9D9"/>
            <w:vAlign w:val="center"/>
          </w:tcPr>
          <w:p w14:paraId="735FAA6B"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819CE12" w14:textId="77777777" w:rsidR="00904C73" w:rsidRPr="00ED4AF8" w:rsidRDefault="00904C73" w:rsidP="002E7558">
            <w:pPr>
              <w:pStyle w:val="TAC"/>
              <w:rPr>
                <w:lang w:eastAsia="zh-CN"/>
              </w:rPr>
            </w:pPr>
            <w:r w:rsidRPr="00ED4AF8">
              <w:rPr>
                <w:rFonts w:hint="eastAsia"/>
                <w:lang w:eastAsia="zh-CN"/>
              </w:rPr>
              <w:t xml:space="preserve">{2, </w:t>
            </w:r>
            <w:r w:rsidRPr="00ED4AF8">
              <w:rPr>
                <w:lang w:eastAsia="zh-CN"/>
              </w:rPr>
              <w:t>7</w:t>
            </w:r>
            <w:r w:rsidRPr="00ED4AF8">
              <w:rPr>
                <w:rFonts w:hint="eastAsia"/>
                <w:lang w:eastAsia="zh-CN"/>
              </w:rPr>
              <w:t>}</w:t>
            </w:r>
          </w:p>
        </w:tc>
        <w:tc>
          <w:tcPr>
            <w:tcW w:w="1417" w:type="dxa"/>
            <w:vAlign w:val="center"/>
          </w:tcPr>
          <w:p w14:paraId="5103647A"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0A32714B" w14:textId="77777777" w:rsidR="00904C73" w:rsidRPr="00ED4AF8" w:rsidRDefault="00904C73" w:rsidP="002E7558">
            <w:pPr>
              <w:pStyle w:val="TAC"/>
              <w:rPr>
                <w:lang w:eastAsia="zh-CN"/>
              </w:rPr>
            </w:pPr>
            <w:r w:rsidRPr="00ED4AF8">
              <w:rPr>
                <w:rFonts w:hint="eastAsia"/>
                <w:lang w:eastAsia="zh-CN"/>
              </w:rPr>
              <w:t>{1,3,</w:t>
            </w:r>
            <w:r w:rsidRPr="00ED4AF8">
              <w:rPr>
                <w:lang w:eastAsia="zh-CN"/>
              </w:rPr>
              <w:t>6</w:t>
            </w:r>
            <w:r w:rsidRPr="00ED4AF8">
              <w:rPr>
                <w:rFonts w:hint="eastAsia"/>
                <w:lang w:eastAsia="zh-CN"/>
              </w:rPr>
              <w:t>,</w:t>
            </w:r>
            <w:r w:rsidRPr="00ED4AF8">
              <w:rPr>
                <w:lang w:eastAsia="zh-CN"/>
              </w:rPr>
              <w:t>8</w:t>
            </w:r>
            <w:r w:rsidRPr="00ED4AF8">
              <w:rPr>
                <w:rFonts w:hint="eastAsia"/>
                <w:lang w:eastAsia="zh-CN"/>
              </w:rPr>
              <w:t>}</w:t>
            </w:r>
          </w:p>
        </w:tc>
        <w:tc>
          <w:tcPr>
            <w:tcW w:w="1701" w:type="dxa"/>
            <w:shd w:val="clear" w:color="auto" w:fill="auto"/>
            <w:vAlign w:val="center"/>
          </w:tcPr>
          <w:p w14:paraId="4C30FCF9" w14:textId="77777777" w:rsidR="00904C73" w:rsidRPr="00ED4AF8" w:rsidRDefault="00904C73" w:rsidP="002E7558">
            <w:pPr>
              <w:pStyle w:val="TAC"/>
              <w:rPr>
                <w:lang w:eastAsia="zh-CN"/>
              </w:rPr>
            </w:pPr>
            <w:r w:rsidRPr="00ED4AF8">
              <w:rPr>
                <w:rFonts w:hint="eastAsia"/>
                <w:lang w:eastAsia="zh-CN"/>
              </w:rPr>
              <w:t>{0,4,</w:t>
            </w:r>
            <w:r w:rsidRPr="00ED4AF8">
              <w:rPr>
                <w:lang w:eastAsia="zh-CN"/>
              </w:rPr>
              <w:t>5</w:t>
            </w:r>
            <w:r w:rsidRPr="00ED4AF8">
              <w:rPr>
                <w:rFonts w:hint="eastAsia"/>
                <w:lang w:eastAsia="zh-CN"/>
              </w:rPr>
              <w:t>,</w:t>
            </w:r>
            <w:r w:rsidRPr="00ED4AF8">
              <w:rPr>
                <w:lang w:eastAsia="zh-CN"/>
              </w:rPr>
              <w:t>9</w:t>
            </w:r>
            <w:r w:rsidRPr="00ED4AF8">
              <w:rPr>
                <w:rFonts w:hint="eastAsia"/>
                <w:lang w:eastAsia="zh-CN"/>
              </w:rPr>
              <w:t>}</w:t>
            </w:r>
          </w:p>
        </w:tc>
        <w:tc>
          <w:tcPr>
            <w:tcW w:w="1559" w:type="dxa"/>
            <w:shd w:val="clear" w:color="auto" w:fill="auto"/>
            <w:vAlign w:val="center"/>
          </w:tcPr>
          <w:p w14:paraId="0E65B52D" w14:textId="77777777" w:rsidR="00904C73" w:rsidRPr="00ED4AF8" w:rsidRDefault="00904C73" w:rsidP="002E7558">
            <w:pPr>
              <w:pStyle w:val="TAC"/>
              <w:rPr>
                <w:lang w:eastAsia="zh-CN"/>
              </w:rPr>
            </w:pPr>
            <w:r w:rsidRPr="00ED4AF8">
              <w:rPr>
                <w:rFonts w:hint="eastAsia"/>
                <w:lang w:eastAsia="zh-CN"/>
              </w:rPr>
              <w:t>{</w:t>
            </w:r>
            <w:r w:rsidRPr="00ED4AF8">
              <w:rPr>
                <w:lang w:eastAsia="zh-CN"/>
              </w:rPr>
              <w:t>10</w:t>
            </w:r>
            <w:r w:rsidRPr="00ED4AF8">
              <w:rPr>
                <w:rFonts w:hint="eastAsia"/>
                <w:lang w:eastAsia="zh-CN"/>
              </w:rPr>
              <w:t>}</w:t>
            </w:r>
          </w:p>
        </w:tc>
      </w:tr>
      <w:tr w:rsidR="00904C73" w:rsidRPr="00ED4AF8" w14:paraId="73E002F4" w14:textId="77777777" w:rsidTr="00BF0BD2">
        <w:trPr>
          <w:jc w:val="center"/>
        </w:trPr>
        <w:tc>
          <w:tcPr>
            <w:tcW w:w="1242" w:type="dxa"/>
            <w:shd w:val="clear" w:color="auto" w:fill="D9D9D9"/>
            <w:vAlign w:val="center"/>
          </w:tcPr>
          <w:p w14:paraId="43DA9630"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3C07832" w14:textId="77777777" w:rsidR="00904C73" w:rsidRPr="00ED4AF8" w:rsidRDefault="00904C73" w:rsidP="002E7558">
            <w:pPr>
              <w:pStyle w:val="TAC"/>
              <w:rPr>
                <w:lang w:eastAsia="zh-CN"/>
              </w:rPr>
            </w:pPr>
            <w:r w:rsidRPr="00ED4AF8">
              <w:rPr>
                <w:rFonts w:hint="eastAsia"/>
                <w:lang w:eastAsia="zh-CN"/>
              </w:rPr>
              <w:t>{1,3,6,9}</w:t>
            </w:r>
          </w:p>
        </w:tc>
        <w:tc>
          <w:tcPr>
            <w:tcW w:w="1417" w:type="dxa"/>
            <w:vAlign w:val="center"/>
          </w:tcPr>
          <w:p w14:paraId="79CFD7F3"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359C718D" w14:textId="77777777" w:rsidR="00904C73" w:rsidRPr="00ED4AF8" w:rsidRDefault="00904C73" w:rsidP="002E7558">
            <w:pPr>
              <w:pStyle w:val="TAC"/>
              <w:rPr>
                <w:lang w:eastAsia="zh-CN"/>
              </w:rPr>
            </w:pPr>
            <w:r w:rsidRPr="00ED4AF8">
              <w:rPr>
                <w:rFonts w:hint="eastAsia"/>
                <w:lang w:eastAsia="zh-CN"/>
              </w:rPr>
              <w:t>{0,2,4,5,7,8,10}</w:t>
            </w:r>
          </w:p>
        </w:tc>
        <w:tc>
          <w:tcPr>
            <w:tcW w:w="1701" w:type="dxa"/>
            <w:shd w:val="clear" w:color="auto" w:fill="auto"/>
            <w:vAlign w:val="center"/>
          </w:tcPr>
          <w:p w14:paraId="4DBCF3D5"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64E30267"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A807950" w14:textId="77777777" w:rsidTr="00BF0BD2">
        <w:trPr>
          <w:jc w:val="center"/>
        </w:trPr>
        <w:tc>
          <w:tcPr>
            <w:tcW w:w="1242" w:type="dxa"/>
            <w:shd w:val="clear" w:color="auto" w:fill="D9D9D9"/>
            <w:vAlign w:val="center"/>
          </w:tcPr>
          <w:p w14:paraId="73DE4D2A"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32432E48"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xml:space="preserve">, </w:t>
            </w:r>
            <w:r w:rsidRPr="00ED4AF8">
              <w:rPr>
                <w:lang w:eastAsia="zh-CN"/>
              </w:rPr>
              <w:t>8</w:t>
            </w:r>
            <w:r w:rsidRPr="00ED4AF8">
              <w:rPr>
                <w:rFonts w:hint="eastAsia"/>
                <w:lang w:eastAsia="zh-CN"/>
              </w:rPr>
              <w:t>}</w:t>
            </w:r>
          </w:p>
        </w:tc>
        <w:tc>
          <w:tcPr>
            <w:tcW w:w="1417" w:type="dxa"/>
            <w:vAlign w:val="center"/>
          </w:tcPr>
          <w:p w14:paraId="56535AE5"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6D2DBC1"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r w:rsidRPr="00ED4AF8">
              <w:rPr>
                <w:lang w:eastAsia="zh-CN"/>
              </w:rPr>
              <w:t>7</w:t>
            </w:r>
            <w:r w:rsidRPr="00ED4AF8">
              <w:rPr>
                <w:rFonts w:hint="eastAsia"/>
                <w:lang w:eastAsia="zh-CN"/>
              </w:rPr>
              <w:t>,</w:t>
            </w:r>
            <w:r w:rsidRPr="00ED4AF8">
              <w:rPr>
                <w:lang w:eastAsia="zh-CN"/>
              </w:rPr>
              <w:t>9</w:t>
            </w:r>
            <w:r w:rsidRPr="00ED4AF8">
              <w:rPr>
                <w:rFonts w:hint="eastAsia"/>
                <w:lang w:eastAsia="zh-CN"/>
              </w:rPr>
              <w:t>}</w:t>
            </w:r>
          </w:p>
        </w:tc>
        <w:tc>
          <w:tcPr>
            <w:tcW w:w="1701" w:type="dxa"/>
            <w:shd w:val="clear" w:color="auto" w:fill="auto"/>
            <w:vAlign w:val="center"/>
          </w:tcPr>
          <w:p w14:paraId="72456FC6"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w:t>
            </w:r>
            <w:r w:rsidRPr="00ED4AF8">
              <w:rPr>
                <w:lang w:eastAsia="zh-CN"/>
              </w:rPr>
              <w:t>6</w:t>
            </w:r>
            <w:r w:rsidRPr="00ED4AF8">
              <w:rPr>
                <w:rFonts w:hint="eastAsia"/>
                <w:lang w:eastAsia="zh-CN"/>
              </w:rPr>
              <w:t>,1</w:t>
            </w:r>
            <w:r w:rsidRPr="00ED4AF8">
              <w:rPr>
                <w:lang w:eastAsia="zh-CN"/>
              </w:rPr>
              <w:t>0</w:t>
            </w:r>
            <w:r w:rsidRPr="00ED4AF8">
              <w:rPr>
                <w:rFonts w:hint="eastAsia"/>
                <w:lang w:eastAsia="zh-CN"/>
              </w:rPr>
              <w:t>}</w:t>
            </w:r>
          </w:p>
        </w:tc>
        <w:tc>
          <w:tcPr>
            <w:tcW w:w="1559" w:type="dxa"/>
            <w:shd w:val="clear" w:color="auto" w:fill="auto"/>
            <w:vAlign w:val="center"/>
          </w:tcPr>
          <w:p w14:paraId="6CDDF803"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 xml:space="preserve">, </w:t>
            </w:r>
            <w:r w:rsidRPr="00ED4AF8">
              <w:rPr>
                <w:lang w:eastAsia="zh-CN"/>
              </w:rPr>
              <w:t>11</w:t>
            </w:r>
            <w:r w:rsidRPr="00ED4AF8">
              <w:rPr>
                <w:rFonts w:hint="eastAsia"/>
                <w:lang w:eastAsia="zh-CN"/>
              </w:rPr>
              <w:t>}</w:t>
            </w:r>
          </w:p>
        </w:tc>
      </w:tr>
      <w:tr w:rsidR="00904C73" w:rsidRPr="00ED4AF8" w14:paraId="765A622A" w14:textId="77777777" w:rsidTr="00BF0BD2">
        <w:trPr>
          <w:jc w:val="center"/>
        </w:trPr>
        <w:tc>
          <w:tcPr>
            <w:tcW w:w="1242" w:type="dxa"/>
            <w:shd w:val="clear" w:color="auto" w:fill="D9D9D9"/>
            <w:vAlign w:val="center"/>
          </w:tcPr>
          <w:p w14:paraId="4DBAAD08"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0D8CE3E0" w14:textId="77777777" w:rsidR="00904C73" w:rsidRPr="00ED4AF8" w:rsidRDefault="00904C73" w:rsidP="002E7558">
            <w:pPr>
              <w:pStyle w:val="TAC"/>
              <w:rPr>
                <w:lang w:eastAsia="zh-CN"/>
              </w:rPr>
            </w:pPr>
            <w:r w:rsidRPr="00ED4AF8">
              <w:rPr>
                <w:rFonts w:hint="eastAsia"/>
                <w:lang w:eastAsia="zh-CN"/>
              </w:rPr>
              <w:t>{1,4,7,10}</w:t>
            </w:r>
          </w:p>
        </w:tc>
        <w:tc>
          <w:tcPr>
            <w:tcW w:w="1417" w:type="dxa"/>
            <w:vAlign w:val="center"/>
          </w:tcPr>
          <w:p w14:paraId="710EC54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5EB39B92" w14:textId="77777777" w:rsidR="00904C73" w:rsidRPr="00ED4AF8" w:rsidRDefault="00904C73" w:rsidP="002E7558">
            <w:pPr>
              <w:pStyle w:val="TAC"/>
              <w:rPr>
                <w:lang w:eastAsia="zh-CN"/>
              </w:rPr>
            </w:pPr>
            <w:r w:rsidRPr="00ED4AF8">
              <w:rPr>
                <w:rFonts w:hint="eastAsia"/>
                <w:lang w:eastAsia="zh-CN"/>
              </w:rPr>
              <w:t>{0,2,3,5,6,8,9,11}</w:t>
            </w:r>
          </w:p>
        </w:tc>
        <w:tc>
          <w:tcPr>
            <w:tcW w:w="1701" w:type="dxa"/>
            <w:shd w:val="clear" w:color="auto" w:fill="auto"/>
            <w:vAlign w:val="center"/>
          </w:tcPr>
          <w:p w14:paraId="2B641B43"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3A76B068"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FB777BA" w14:textId="77777777" w:rsidTr="00BF0BD2">
        <w:trPr>
          <w:jc w:val="center"/>
        </w:trPr>
        <w:tc>
          <w:tcPr>
            <w:tcW w:w="1242" w:type="dxa"/>
            <w:shd w:val="clear" w:color="auto" w:fill="D9D9D9"/>
            <w:vAlign w:val="center"/>
          </w:tcPr>
          <w:p w14:paraId="0474E40A"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135D1400"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9}</w:t>
            </w:r>
          </w:p>
        </w:tc>
        <w:tc>
          <w:tcPr>
            <w:tcW w:w="1417" w:type="dxa"/>
            <w:vAlign w:val="center"/>
          </w:tcPr>
          <w:p w14:paraId="74D4F899"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2951F30E"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,8,10}</w:t>
            </w:r>
          </w:p>
        </w:tc>
        <w:tc>
          <w:tcPr>
            <w:tcW w:w="1701" w:type="dxa"/>
            <w:shd w:val="clear" w:color="auto" w:fill="auto"/>
            <w:vAlign w:val="center"/>
          </w:tcPr>
          <w:p w14:paraId="47E62219"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,7,11}</w:t>
            </w:r>
          </w:p>
        </w:tc>
        <w:tc>
          <w:tcPr>
            <w:tcW w:w="1559" w:type="dxa"/>
            <w:shd w:val="clear" w:color="auto" w:fill="auto"/>
            <w:vAlign w:val="center"/>
          </w:tcPr>
          <w:p w14:paraId="62B6F3E5"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,6,12}</w:t>
            </w:r>
          </w:p>
        </w:tc>
      </w:tr>
      <w:tr w:rsidR="00904C73" w:rsidRPr="00ED4AF8" w14:paraId="24D4564B" w14:textId="77777777" w:rsidTr="00BF0BD2">
        <w:trPr>
          <w:jc w:val="center"/>
        </w:trPr>
        <w:tc>
          <w:tcPr>
            <w:tcW w:w="1242" w:type="dxa"/>
            <w:shd w:val="clear" w:color="auto" w:fill="D9D9D9"/>
            <w:vAlign w:val="center"/>
          </w:tcPr>
          <w:p w14:paraId="5C78E4BF"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24EC6CD9" w14:textId="77777777" w:rsidR="00904C73" w:rsidRPr="00ED4AF8" w:rsidRDefault="00904C73" w:rsidP="002E7558">
            <w:pPr>
              <w:pStyle w:val="TAC"/>
              <w:rPr>
                <w:lang w:eastAsia="zh-CN"/>
              </w:rPr>
            </w:pPr>
            <w:r w:rsidRPr="00ED4AF8">
              <w:rPr>
                <w:rFonts w:hint="eastAsia"/>
                <w:lang w:eastAsia="zh-CN"/>
              </w:rPr>
              <w:t>{1,4,7,11}</w:t>
            </w:r>
          </w:p>
        </w:tc>
        <w:tc>
          <w:tcPr>
            <w:tcW w:w="1417" w:type="dxa"/>
            <w:vAlign w:val="center"/>
          </w:tcPr>
          <w:p w14:paraId="1D18852B"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50B98F46" w14:textId="77777777" w:rsidR="00904C73" w:rsidRPr="00ED4AF8" w:rsidRDefault="00904C73" w:rsidP="002E7558">
            <w:pPr>
              <w:pStyle w:val="TAC"/>
              <w:rPr>
                <w:lang w:eastAsia="zh-CN"/>
              </w:rPr>
            </w:pPr>
            <w:r w:rsidRPr="00ED4AF8">
              <w:rPr>
                <w:rFonts w:hint="eastAsia"/>
                <w:lang w:eastAsia="zh-CN"/>
              </w:rPr>
              <w:t>{0,2,3,</w:t>
            </w:r>
            <w:r w:rsidRPr="00ED4AF8">
              <w:rPr>
                <w:lang w:eastAsia="zh-CN"/>
              </w:rPr>
              <w:t>5</w:t>
            </w:r>
            <w:r w:rsidRPr="00ED4AF8">
              <w:rPr>
                <w:rFonts w:hint="eastAsia"/>
                <w:lang w:eastAsia="zh-CN"/>
              </w:rPr>
              <w:t>,</w:t>
            </w:r>
            <w:r w:rsidRPr="00ED4AF8">
              <w:rPr>
                <w:lang w:eastAsia="zh-CN"/>
              </w:rPr>
              <w:t>6</w:t>
            </w:r>
            <w:r w:rsidRPr="00ED4AF8">
              <w:rPr>
                <w:rFonts w:hint="eastAsia"/>
                <w:lang w:eastAsia="zh-CN"/>
              </w:rPr>
              <w:t>,8,10,12}</w:t>
            </w:r>
          </w:p>
        </w:tc>
        <w:tc>
          <w:tcPr>
            <w:tcW w:w="1701" w:type="dxa"/>
            <w:shd w:val="clear" w:color="auto" w:fill="auto"/>
            <w:vAlign w:val="center"/>
          </w:tcPr>
          <w:p w14:paraId="79BA434C" w14:textId="77777777" w:rsidR="00904C73" w:rsidRPr="00ED4AF8" w:rsidRDefault="00904C73" w:rsidP="002E7558">
            <w:pPr>
              <w:pStyle w:val="TAC"/>
              <w:rPr>
                <w:lang w:eastAsia="zh-CN"/>
              </w:rPr>
            </w:pPr>
            <w:r w:rsidRPr="00ED4AF8">
              <w:rPr>
                <w:rFonts w:hint="eastAsia"/>
                <w:lang w:eastAsia="zh-CN"/>
              </w:rPr>
              <w:t>{9}</w:t>
            </w:r>
          </w:p>
        </w:tc>
        <w:tc>
          <w:tcPr>
            <w:tcW w:w="1559" w:type="dxa"/>
            <w:shd w:val="clear" w:color="auto" w:fill="auto"/>
            <w:vAlign w:val="center"/>
          </w:tcPr>
          <w:p w14:paraId="79B4B6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373E1C8D" w14:textId="77777777" w:rsidTr="00BF0BD2">
        <w:trPr>
          <w:jc w:val="center"/>
        </w:trPr>
        <w:tc>
          <w:tcPr>
            <w:tcW w:w="1242" w:type="dxa"/>
            <w:shd w:val="clear" w:color="auto" w:fill="D9D9D9"/>
            <w:vAlign w:val="center"/>
          </w:tcPr>
          <w:p w14:paraId="00FF540A"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5E47C079" w14:textId="77777777" w:rsidR="00904C73" w:rsidRPr="00ED4AF8" w:rsidRDefault="00904C73" w:rsidP="002E7558">
            <w:pPr>
              <w:pStyle w:val="TAC"/>
              <w:rPr>
                <w:lang w:eastAsia="zh-CN"/>
              </w:rPr>
            </w:pPr>
            <w:r w:rsidRPr="00ED4AF8">
              <w:rPr>
                <w:rFonts w:hint="eastAsia"/>
                <w:lang w:eastAsia="zh-CN"/>
              </w:rPr>
              <w:t>{3, 10}</w:t>
            </w:r>
          </w:p>
        </w:tc>
        <w:tc>
          <w:tcPr>
            <w:tcW w:w="1417" w:type="dxa"/>
            <w:vAlign w:val="center"/>
          </w:tcPr>
          <w:p w14:paraId="01AFCEAF"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098BDA8" w14:textId="77777777" w:rsidR="00904C73" w:rsidRPr="00ED4AF8" w:rsidRDefault="00904C73" w:rsidP="002E7558">
            <w:pPr>
              <w:pStyle w:val="TAC"/>
              <w:rPr>
                <w:lang w:eastAsia="zh-CN"/>
              </w:rPr>
            </w:pPr>
            <w:r w:rsidRPr="00ED4AF8">
              <w:rPr>
                <w:rFonts w:hint="eastAsia"/>
                <w:lang w:eastAsia="zh-CN"/>
              </w:rPr>
              <w:t>{2,4,9,11}</w:t>
            </w:r>
          </w:p>
        </w:tc>
        <w:tc>
          <w:tcPr>
            <w:tcW w:w="1701" w:type="dxa"/>
            <w:shd w:val="clear" w:color="auto" w:fill="auto"/>
            <w:vAlign w:val="center"/>
          </w:tcPr>
          <w:p w14:paraId="0EB0A4B6" w14:textId="77777777" w:rsidR="00904C73" w:rsidRPr="00ED4AF8" w:rsidRDefault="00904C73" w:rsidP="002E7558">
            <w:pPr>
              <w:pStyle w:val="TAC"/>
              <w:rPr>
                <w:lang w:eastAsia="zh-CN"/>
              </w:rPr>
            </w:pPr>
            <w:r w:rsidRPr="00ED4AF8">
              <w:rPr>
                <w:rFonts w:hint="eastAsia"/>
                <w:lang w:eastAsia="zh-CN"/>
              </w:rPr>
              <w:t>{1,5,8,12}</w:t>
            </w:r>
          </w:p>
        </w:tc>
        <w:tc>
          <w:tcPr>
            <w:tcW w:w="1559" w:type="dxa"/>
            <w:shd w:val="clear" w:color="auto" w:fill="auto"/>
            <w:vAlign w:val="center"/>
          </w:tcPr>
          <w:p w14:paraId="29AB99F5" w14:textId="77777777" w:rsidR="00904C73" w:rsidRPr="00ED4AF8" w:rsidRDefault="00904C73" w:rsidP="002E7558">
            <w:pPr>
              <w:pStyle w:val="TAC"/>
              <w:rPr>
                <w:lang w:eastAsia="zh-CN"/>
              </w:rPr>
            </w:pPr>
            <w:r w:rsidRPr="00ED4AF8">
              <w:rPr>
                <w:rFonts w:hint="eastAsia"/>
                <w:lang w:eastAsia="zh-CN"/>
              </w:rPr>
              <w:t>{0,6,7,13}</w:t>
            </w:r>
          </w:p>
        </w:tc>
      </w:tr>
      <w:tr w:rsidR="00904C73" w:rsidRPr="00ED4AF8" w14:paraId="3824ED67" w14:textId="77777777" w:rsidTr="00BF0BD2">
        <w:trPr>
          <w:jc w:val="center"/>
        </w:trPr>
        <w:tc>
          <w:tcPr>
            <w:tcW w:w="1242" w:type="dxa"/>
            <w:shd w:val="clear" w:color="auto" w:fill="D9D9D9"/>
            <w:vAlign w:val="center"/>
          </w:tcPr>
          <w:p w14:paraId="64DA312D"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219D7107" w14:textId="77777777" w:rsidR="00904C73" w:rsidRPr="00ED4AF8" w:rsidRDefault="00904C73" w:rsidP="002E7558">
            <w:pPr>
              <w:pStyle w:val="TAC"/>
              <w:rPr>
                <w:lang w:eastAsia="zh-CN"/>
              </w:rPr>
            </w:pPr>
            <w:r w:rsidRPr="00ED4AF8">
              <w:rPr>
                <w:rFonts w:hint="eastAsia"/>
                <w:lang w:eastAsia="zh-CN"/>
              </w:rPr>
              <w:t>{1,5,8,12}</w:t>
            </w:r>
          </w:p>
        </w:tc>
        <w:tc>
          <w:tcPr>
            <w:tcW w:w="1417" w:type="dxa"/>
            <w:vAlign w:val="center"/>
          </w:tcPr>
          <w:p w14:paraId="3005DFAD"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C62CA49" w14:textId="77777777" w:rsidR="00904C73" w:rsidRPr="00ED4AF8" w:rsidRDefault="00904C73" w:rsidP="002E7558">
            <w:pPr>
              <w:pStyle w:val="TAC"/>
              <w:rPr>
                <w:lang w:eastAsia="zh-CN"/>
              </w:rPr>
            </w:pPr>
            <w:r w:rsidRPr="00ED4AF8">
              <w:rPr>
                <w:rFonts w:hint="eastAsia"/>
                <w:lang w:eastAsia="zh-CN"/>
              </w:rPr>
              <w:t>{0,2,4,6,7,9,11,13}</w:t>
            </w:r>
          </w:p>
        </w:tc>
        <w:tc>
          <w:tcPr>
            <w:tcW w:w="1701" w:type="dxa"/>
            <w:shd w:val="clear" w:color="auto" w:fill="auto"/>
            <w:vAlign w:val="center"/>
          </w:tcPr>
          <w:p w14:paraId="24F73594" w14:textId="77777777" w:rsidR="00904C73" w:rsidRPr="00ED4AF8" w:rsidRDefault="00904C73" w:rsidP="002E7558">
            <w:pPr>
              <w:pStyle w:val="TAC"/>
              <w:rPr>
                <w:lang w:eastAsia="zh-CN"/>
              </w:rPr>
            </w:pPr>
            <w:r w:rsidRPr="00ED4AF8">
              <w:rPr>
                <w:rFonts w:hint="eastAsia"/>
                <w:lang w:eastAsia="zh-CN"/>
              </w:rPr>
              <w:t>{3, 10}</w:t>
            </w:r>
          </w:p>
        </w:tc>
        <w:tc>
          <w:tcPr>
            <w:tcW w:w="1559" w:type="dxa"/>
            <w:shd w:val="clear" w:color="auto" w:fill="auto"/>
            <w:vAlign w:val="center"/>
          </w:tcPr>
          <w:p w14:paraId="3ACF2756" w14:textId="77777777" w:rsidR="00904C73" w:rsidRPr="00ED4AF8" w:rsidRDefault="00904C73" w:rsidP="002E7558">
            <w:pPr>
              <w:pStyle w:val="TAC"/>
              <w:rPr>
                <w:lang w:eastAsia="zh-CN"/>
              </w:rPr>
            </w:pPr>
            <w:r w:rsidRPr="00ED4AF8">
              <w:rPr>
                <w:rFonts w:hint="eastAsia"/>
                <w:lang w:eastAsia="zh-CN"/>
              </w:rPr>
              <w:t>-</w:t>
            </w:r>
          </w:p>
        </w:tc>
      </w:tr>
    </w:tbl>
    <w:p w14:paraId="7BB4561E" w14:textId="77777777" w:rsidR="000F66EB" w:rsidRPr="00ED4AF8" w:rsidRDefault="000F66EB" w:rsidP="000F66EB">
      <w:pPr>
        <w:rPr>
          <w:lang w:eastAsia="zh-CN"/>
        </w:rPr>
      </w:pPr>
    </w:p>
    <w:p w14:paraId="5058A499" w14:textId="77777777" w:rsidR="00007A7D" w:rsidRPr="00ED4AF8" w:rsidRDefault="00A83661" w:rsidP="00007A7D">
      <w:pPr>
        <w:rPr>
          <w:lang w:eastAsia="zh-CN"/>
        </w:rPr>
      </w:pPr>
      <w:r w:rsidRPr="00ED4AF8">
        <w:rPr>
          <w:rFonts w:hint="eastAsia"/>
          <w:lang w:eastAsia="zh-CN"/>
        </w:rPr>
        <w:t xml:space="preserve">Denote </w:t>
      </w:r>
      <w:r w:rsidR="00777EFA" w:rsidRPr="00ED4AF8">
        <w:rPr>
          <w:position w:val="-12"/>
        </w:rPr>
        <w:object w:dxaOrig="220" w:dyaOrig="360" w14:anchorId="448FB044">
          <v:shape id="_x0000_i2265" type="#_x0000_t75" style="width:9.75pt;height:16.5pt" o:ole="">
            <v:imagedata r:id="rId2012" o:title=""/>
          </v:shape>
          <o:OLEObject Type="Embed" ProgID="Equation.3" ShapeID="_x0000_i2265" DrawAspect="Content" ObjectID="_1802530999" r:id="rId2013"/>
        </w:object>
      </w:r>
      <w:r w:rsidRPr="00ED4AF8">
        <w:rPr>
          <w:rFonts w:hint="eastAsia"/>
          <w:lang w:eastAsia="zh-CN"/>
        </w:rPr>
        <w:t xml:space="preserve"> as </w:t>
      </w:r>
      <w:r w:rsidR="00163F3E" w:rsidRPr="00ED4AF8">
        <w:rPr>
          <w:rFonts w:hint="eastAsia"/>
          <w:lang w:eastAsia="zh-CN"/>
        </w:rPr>
        <w:t xml:space="preserve">UCI </w:t>
      </w:r>
      <w:r w:rsidR="001F0DE3" w:rsidRPr="00ED4AF8">
        <w:rPr>
          <w:rFonts w:hint="eastAsia"/>
          <w:lang w:eastAsia="zh-CN"/>
        </w:rPr>
        <w:t xml:space="preserve">OFDM </w:t>
      </w:r>
      <w:r w:rsidR="00163F3E" w:rsidRPr="00ED4AF8">
        <w:rPr>
          <w:rFonts w:hint="eastAsia"/>
          <w:lang w:eastAsia="zh-CN"/>
        </w:rPr>
        <w:t xml:space="preserve">symbol index. </w:t>
      </w:r>
      <w:r w:rsidR="00BF0BD2" w:rsidRPr="00ED4AF8">
        <w:rPr>
          <w:rFonts w:hint="eastAsia"/>
          <w:lang w:eastAsia="zh-CN"/>
        </w:rPr>
        <w:t xml:space="preserve">Denote </w:t>
      </w:r>
      <w:r w:rsidR="00BF0BD2" w:rsidRPr="00ED4AF8">
        <w:rPr>
          <w:position w:val="-12"/>
        </w:rPr>
        <w:object w:dxaOrig="520" w:dyaOrig="380" w14:anchorId="576A0BA0">
          <v:shape id="_x0000_i2266" type="#_x0000_t75" style="width:24pt;height:17.25pt" o:ole="">
            <v:imagedata r:id="rId2014" o:title=""/>
          </v:shape>
          <o:OLEObject Type="Embed" ProgID="Equation.3" ShapeID="_x0000_i2266" DrawAspect="Content" ObjectID="_1802531000" r:id="rId2015"/>
        </w:object>
      </w:r>
      <w:r w:rsidR="00BF0BD2" w:rsidRPr="00ED4AF8">
        <w:rPr>
          <w:rFonts w:hint="eastAsia"/>
          <w:lang w:eastAsia="zh-CN"/>
        </w:rPr>
        <w:t xml:space="preserve"> as the number of elements in UCI symbol indices set </w:t>
      </w:r>
      <w:r w:rsidR="00BF0BD2" w:rsidRPr="00ED4AF8">
        <w:rPr>
          <w:position w:val="-12"/>
        </w:rPr>
        <w:object w:dxaOrig="460" w:dyaOrig="380" w14:anchorId="1A4CDAAF">
          <v:shape id="_x0000_i2267" type="#_x0000_t75" style="width:21pt;height:17.25pt" o:ole="">
            <v:imagedata r:id="rId2016" o:title=""/>
          </v:shape>
          <o:OLEObject Type="Embed" ProgID="Equation.3" ShapeID="_x0000_i2267" DrawAspect="Content" ObjectID="_1802531001" r:id="rId2017"/>
        </w:object>
      </w:r>
      <w:r w:rsidR="00BF0BD2" w:rsidRPr="00ED4AF8">
        <w:rPr>
          <w:rFonts w:hint="eastAsia"/>
          <w:lang w:eastAsia="zh-CN"/>
        </w:rPr>
        <w:t xml:space="preserve"> for </w:t>
      </w:r>
      <w:r w:rsidR="00BF0BD2" w:rsidRPr="00ED4AF8">
        <w:rPr>
          <w:position w:val="-12"/>
        </w:rPr>
        <w:object w:dxaOrig="1219" w:dyaOrig="380" w14:anchorId="116E3216">
          <v:shape id="_x0000_i2268" type="#_x0000_t75" style="width:53.25pt;height:17.25pt" o:ole="">
            <v:imagedata r:id="rId2018" o:title=""/>
          </v:shape>
          <o:OLEObject Type="Embed" ProgID="Equation.3" ShapeID="_x0000_i2268" DrawAspect="Content" ObjectID="_1802531002" r:id="rId2019"/>
        </w:object>
      </w:r>
      <w:r w:rsidR="00BF0BD2" w:rsidRPr="00ED4AF8">
        <w:rPr>
          <w:rFonts w:hint="eastAsia"/>
          <w:lang w:eastAsia="zh-CN"/>
        </w:rPr>
        <w:t xml:space="preserve">, where </w:t>
      </w:r>
      <w:r w:rsidR="00BF0BD2" w:rsidRPr="00ED4AF8">
        <w:rPr>
          <w:position w:val="-12"/>
        </w:rPr>
        <w:object w:dxaOrig="460" w:dyaOrig="380" w14:anchorId="4B84268C">
          <v:shape id="_x0000_i2269" type="#_x0000_t75" style="width:21pt;height:17.25pt" o:ole="">
            <v:imagedata r:id="rId2016" o:title=""/>
          </v:shape>
          <o:OLEObject Type="Embed" ProgID="Equation.3" ShapeID="_x0000_i2269" DrawAspect="Content" ObjectID="_1802531003" r:id="rId2020"/>
        </w:object>
      </w:r>
      <w:r w:rsidR="00BF0BD2" w:rsidRPr="00ED4AF8">
        <w:rPr>
          <w:rFonts w:hint="eastAsia"/>
          <w:lang w:eastAsia="zh-CN"/>
        </w:rPr>
        <w:t xml:space="preserve"> and </w:t>
      </w:r>
      <w:r w:rsidR="00BF0BD2" w:rsidRPr="00ED4AF8">
        <w:rPr>
          <w:position w:val="-12"/>
        </w:rPr>
        <w:object w:dxaOrig="520" w:dyaOrig="380" w14:anchorId="27C79750">
          <v:shape id="_x0000_i2270" type="#_x0000_t75" style="width:24pt;height:17.25pt" o:ole="">
            <v:imagedata r:id="rId2021" o:title=""/>
          </v:shape>
          <o:OLEObject Type="Embed" ProgID="Equation.3" ShapeID="_x0000_i2270" DrawAspect="Content" ObjectID="_1802531004" r:id="rId2022"/>
        </w:object>
      </w:r>
      <w:r w:rsidR="00BF0BD2" w:rsidRPr="00ED4AF8">
        <w:rPr>
          <w:rFonts w:hint="eastAsia"/>
          <w:lang w:eastAsia="zh-CN"/>
        </w:rPr>
        <w:t xml:space="preserve"> are given by Table 6.3.1.6-1 according to the PUCCH duration and the PUCCH DMRS configuration</w:t>
      </w:r>
      <w:r w:rsidR="00594EB2" w:rsidRPr="00ED4AF8">
        <w:rPr>
          <w:rFonts w:hint="eastAsia"/>
          <w:lang w:eastAsia="zh-CN"/>
        </w:rPr>
        <w:t>.</w:t>
      </w:r>
      <w:r w:rsidR="005D1AB9" w:rsidRPr="00ED4AF8">
        <w:rPr>
          <w:rFonts w:hint="eastAsia"/>
          <w:lang w:eastAsia="zh-CN"/>
        </w:rPr>
        <w:t xml:space="preserve"> Denote </w:t>
      </w:r>
      <w:r w:rsidR="00B16308" w:rsidRPr="00ED4AF8">
        <w:rPr>
          <w:position w:val="-28"/>
        </w:rPr>
        <w:object w:dxaOrig="1900" w:dyaOrig="720" w14:anchorId="2F04925C">
          <v:shape id="_x0000_i2271" type="#_x0000_t75" style="width:84.75pt;height:33pt" o:ole="">
            <v:imagedata r:id="rId2023" o:title=""/>
          </v:shape>
          <o:OLEObject Type="Embed" ProgID="Equation.3" ShapeID="_x0000_i2271" DrawAspect="Content" ObjectID="_1802531005" r:id="rId2024"/>
        </w:object>
      </w:r>
      <w:r w:rsidR="005D1AB9" w:rsidRPr="00ED4AF8">
        <w:rPr>
          <w:rFonts w:hint="eastAsia"/>
          <w:lang w:eastAsia="zh-CN"/>
        </w:rPr>
        <w:t xml:space="preserve"> as the number of </w:t>
      </w:r>
      <w:r w:rsidR="00055369" w:rsidRPr="00ED4AF8">
        <w:rPr>
          <w:rFonts w:hint="eastAsia"/>
          <w:lang w:eastAsia="zh-CN"/>
        </w:rPr>
        <w:t xml:space="preserve">OFDM </w:t>
      </w:r>
      <w:r w:rsidR="005D1AB9" w:rsidRPr="00ED4AF8">
        <w:rPr>
          <w:rFonts w:hint="eastAsia"/>
          <w:lang w:eastAsia="zh-CN"/>
        </w:rPr>
        <w:t>symbol</w:t>
      </w:r>
      <w:r w:rsidR="00055369" w:rsidRPr="00ED4AF8">
        <w:rPr>
          <w:lang w:eastAsia="zh-CN"/>
        </w:rPr>
        <w:t>s</w:t>
      </w:r>
      <w:r w:rsidR="005D1AB9" w:rsidRPr="00ED4AF8">
        <w:rPr>
          <w:rFonts w:hint="eastAsia"/>
          <w:lang w:eastAsia="zh-CN"/>
        </w:rPr>
        <w:t xml:space="preserve"> carrying UCI in the PUCCH.</w:t>
      </w:r>
      <w:r w:rsidR="00E629C2" w:rsidRPr="00ED4AF8">
        <w:rPr>
          <w:rFonts w:hint="eastAsia"/>
          <w:lang w:eastAsia="zh-CN"/>
        </w:rPr>
        <w:t xml:space="preserve"> Denote </w:t>
      </w:r>
      <w:r w:rsidR="00E629C2" w:rsidRPr="00ED4AF8">
        <w:rPr>
          <w:position w:val="-12"/>
        </w:rPr>
        <w:object w:dxaOrig="340" w:dyaOrig="360" w14:anchorId="5D6F9309">
          <v:shape id="_x0000_i2272" type="#_x0000_t75" style="width:17.25pt;height:18.75pt" o:ole="">
            <v:imagedata r:id="rId1114" o:title=""/>
          </v:shape>
          <o:OLEObject Type="Embed" ProgID="Equation.3" ShapeID="_x0000_i2272" DrawAspect="Content" ObjectID="_1802531006" r:id="rId2025"/>
        </w:object>
      </w:r>
      <w:r w:rsidR="00E629C2" w:rsidRPr="00ED4AF8">
        <w:rPr>
          <w:rFonts w:hint="eastAsia"/>
          <w:lang w:eastAsia="zh-CN"/>
        </w:rPr>
        <w:t xml:space="preserve"> as the modulation order of the PUCCH.</w:t>
      </w:r>
      <w:r w:rsidR="00007A7D" w:rsidRPr="00ED4AF8">
        <w:rPr>
          <w:rFonts w:hint="eastAsia"/>
          <w:lang w:eastAsia="zh-CN"/>
        </w:rPr>
        <w:t xml:space="preserve"> </w:t>
      </w:r>
    </w:p>
    <w:p w14:paraId="55696CF9" w14:textId="77777777" w:rsidR="008E0F3D" w:rsidRPr="004369DE" w:rsidRDefault="008E0F3D" w:rsidP="008E0F3D">
      <w:pPr>
        <w:rPr>
          <w:lang w:eastAsia="zh-CN"/>
        </w:rPr>
      </w:pPr>
      <w:r w:rsidRPr="004369DE">
        <w:rPr>
          <w:rFonts w:hint="eastAsia"/>
          <w:lang w:eastAsia="zh-CN"/>
        </w:rPr>
        <w:t xml:space="preserve">For PUCCH </w:t>
      </w:r>
      <w:r w:rsidRPr="004369DE">
        <w:rPr>
          <w:lang w:eastAsia="zh-CN"/>
        </w:rPr>
        <w:t>format</w:t>
      </w:r>
      <w:r>
        <w:rPr>
          <w:lang w:eastAsia="zh-CN"/>
        </w:rPr>
        <w:t>s</w:t>
      </w:r>
      <w:r w:rsidRPr="004369DE">
        <w:rPr>
          <w:rFonts w:hint="eastAsia"/>
          <w:lang w:eastAsia="zh-CN"/>
        </w:rPr>
        <w:t xml:space="preserve"> 3</w:t>
      </w:r>
      <w:r>
        <w:rPr>
          <w:lang w:eastAsia="zh-CN"/>
        </w:rPr>
        <w:t>/4</w:t>
      </w:r>
      <w:r w:rsidRPr="004369DE">
        <w:rPr>
          <w:rFonts w:hint="eastAsia"/>
          <w:lang w:eastAsia="zh-CN"/>
        </w:rPr>
        <w:t xml:space="preserve">,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rFonts w:hint="eastAsia"/>
          <w:lang w:eastAsia="zh-CN"/>
        </w:rPr>
        <w:t xml:space="preserve"> , where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oMath>
      <w:r w:rsidRPr="004369DE">
        <w:rPr>
          <w:rFonts w:hint="eastAsia"/>
          <w:lang w:eastAsia="zh-CN"/>
        </w:rPr>
        <w:t xml:space="preserve"> is the number of PRBs that is determined by the UE for</w:t>
      </w:r>
      <w:r>
        <w:rPr>
          <w:lang w:eastAsia="zh-CN"/>
        </w:rPr>
        <w:t xml:space="preserve"> the corresponding</w:t>
      </w:r>
      <w:r w:rsidRPr="004369DE">
        <w:rPr>
          <w:rFonts w:hint="eastAsia"/>
          <w:lang w:eastAsia="zh-CN"/>
        </w:rPr>
        <w:t xml:space="preserve"> PUCCH </w:t>
      </w:r>
      <w:r w:rsidRPr="004369DE">
        <w:rPr>
          <w:lang w:eastAsia="zh-CN"/>
        </w:rPr>
        <w:t>format</w:t>
      </w:r>
      <w:r w:rsidRPr="004369DE">
        <w:rPr>
          <w:rFonts w:hint="eastAsia"/>
          <w:lang w:eastAsia="zh-CN"/>
        </w:rPr>
        <w:t xml:space="preserve"> transmission according to Clause 9.2 of [5, TS</w:t>
      </w:r>
      <w:r w:rsidRPr="004369DE">
        <w:rPr>
          <w:lang w:eastAsia="zh-CN"/>
        </w:rPr>
        <w:t xml:space="preserve"> </w:t>
      </w:r>
      <w:r w:rsidRPr="004369DE">
        <w:rPr>
          <w:rFonts w:hint="eastAsia"/>
          <w:lang w:eastAsia="zh-CN"/>
        </w:rPr>
        <w:t>38.213]</w:t>
      </w:r>
      <w:r w:rsidRPr="004369DE">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lang w:eastAsia="ja-JP"/>
        </w:rPr>
        <w:t xml:space="preserve"> is the spreading factor for </w:t>
      </w:r>
      <w:r>
        <w:rPr>
          <w:lang w:eastAsia="ja-JP"/>
        </w:rPr>
        <w:t xml:space="preserve">the corresponding </w:t>
      </w:r>
      <w:r w:rsidRPr="004369DE">
        <w:rPr>
          <w:lang w:eastAsia="ja-JP"/>
        </w:rPr>
        <w:t>PUCCH format [4, TS 38.211]</w:t>
      </w:r>
      <w:r>
        <w:rPr>
          <w:lang w:eastAsia="ja-JP"/>
        </w:rPr>
        <w:t xml:space="preserve">, where </w:t>
      </w:r>
      <m:oMath>
        <m:r>
          <w:rPr>
            <w:rFonts w:ascii="Cambria Math" w:hAnsi="Cambria Math"/>
          </w:rPr>
          <m:t>s∈</m:t>
        </m:r>
        <m:d>
          <m:dPr>
            <m:begChr m:val="{"/>
            <m:endChr m:val="}"/>
            <m:ctrlPr>
              <w:rPr>
                <w:rFonts w:ascii="Cambria Math" w:hAnsi="Cambria Math"/>
                <w:i/>
              </w:rPr>
            </m:ctrlPr>
          </m:dPr>
          <m:e>
            <m:r>
              <w:rPr>
                <w:rFonts w:ascii="Cambria Math" w:hAnsi="Cambria Math"/>
              </w:rPr>
              <m:t>3,4</m:t>
            </m:r>
          </m:e>
        </m:d>
      </m:oMath>
      <w:r w:rsidRPr="004369DE">
        <w:rPr>
          <w:rFonts w:hint="eastAsia"/>
          <w:lang w:eastAsia="zh-CN"/>
        </w:rPr>
        <w:t>.</w:t>
      </w:r>
    </w:p>
    <w:p w14:paraId="1998CAF5" w14:textId="77777777" w:rsidR="00594EB2" w:rsidRPr="00ED4AF8" w:rsidRDefault="00594EB2" w:rsidP="00C058D9">
      <w:pPr>
        <w:rPr>
          <w:lang w:eastAsia="zh-CN"/>
        </w:rPr>
      </w:pPr>
      <w:r w:rsidRPr="00ED4AF8">
        <w:rPr>
          <w:rFonts w:hint="eastAsia"/>
          <w:lang w:eastAsia="zh-CN"/>
        </w:rPr>
        <w:t xml:space="preserve">Find </w:t>
      </w:r>
      <w:r w:rsidR="00B16308" w:rsidRPr="00ED4AF8">
        <w:rPr>
          <w:rFonts w:hint="eastAsia"/>
          <w:lang w:eastAsia="zh-CN"/>
        </w:rPr>
        <w:t xml:space="preserve">the </w:t>
      </w:r>
      <w:r w:rsidR="005D1AB9" w:rsidRPr="00ED4AF8">
        <w:rPr>
          <w:rFonts w:hint="eastAsia"/>
          <w:lang w:eastAsia="zh-CN"/>
        </w:rPr>
        <w:t>smallest</w:t>
      </w:r>
      <w:r w:rsidR="005D1AB9" w:rsidRPr="00ED4AF8">
        <w:rPr>
          <w:position w:val="-10"/>
        </w:rPr>
        <w:object w:dxaOrig="560" w:dyaOrig="320" w14:anchorId="59304466">
          <v:shape id="_x0000_i2273" type="#_x0000_t75" style="width:24pt;height:14.25pt" o:ole="">
            <v:imagedata r:id="rId2026" o:title=""/>
          </v:shape>
          <o:OLEObject Type="Embed" ProgID="Equation.3" ShapeID="_x0000_i2273" DrawAspect="Content" ObjectID="_1802531007" r:id="rId2027"/>
        </w:object>
      </w:r>
      <w:r w:rsidRPr="00ED4AF8">
        <w:rPr>
          <w:rFonts w:hint="eastAsia"/>
          <w:lang w:eastAsia="zh-CN"/>
        </w:rPr>
        <w:t xml:space="preserve"> such that </w:t>
      </w:r>
      <w:r w:rsidR="00E629C2" w:rsidRPr="00ED4AF8">
        <w:rPr>
          <w:position w:val="-30"/>
        </w:rPr>
        <w:object w:dxaOrig="2799" w:dyaOrig="720" w14:anchorId="2BBCD685">
          <v:shape id="_x0000_i2274" type="#_x0000_t75" style="width:123pt;height:33pt" o:ole="">
            <v:imagedata r:id="rId2028" o:title=""/>
          </v:shape>
          <o:OLEObject Type="Embed" ProgID="Equation.3" ShapeID="_x0000_i2274" DrawAspect="Content" ObjectID="_1802531008" r:id="rId2029"/>
        </w:object>
      </w:r>
      <w:r w:rsidRPr="00ED4AF8">
        <w:rPr>
          <w:rFonts w:hint="eastAsia"/>
          <w:lang w:eastAsia="zh-CN"/>
        </w:rPr>
        <w:t>.</w:t>
      </w:r>
    </w:p>
    <w:p w14:paraId="15AECD02" w14:textId="77777777" w:rsidR="00B16308" w:rsidRPr="00ED4AF8" w:rsidRDefault="00B16308" w:rsidP="00C058D9">
      <w:pPr>
        <w:rPr>
          <w:lang w:eastAsia="zh-CN"/>
        </w:rPr>
      </w:pPr>
      <w:r w:rsidRPr="00ED4AF8">
        <w:rPr>
          <w:rFonts w:hint="eastAsia"/>
          <w:lang w:eastAsia="zh-CN"/>
        </w:rPr>
        <w:t xml:space="preserve">Set </w:t>
      </w:r>
      <w:r w:rsidR="00A140D8" w:rsidRPr="00ED4AF8">
        <w:rPr>
          <w:position w:val="-10"/>
        </w:rPr>
        <w:object w:dxaOrig="620" w:dyaOrig="340" w14:anchorId="067E8184">
          <v:shape id="_x0000_i2275" type="#_x0000_t75" style="width:28.5pt;height:15pt" o:ole="">
            <v:imagedata r:id="rId2030" o:title=""/>
          </v:shape>
          <o:OLEObject Type="Embed" ProgID="Equation.3" ShapeID="_x0000_i2275" DrawAspect="Content" ObjectID="_1802531009" r:id="rId2031"/>
        </w:object>
      </w:r>
      <w:r w:rsidR="00A83661" w:rsidRPr="00ED4AF8">
        <w:rPr>
          <w:rFonts w:hint="eastAsia"/>
          <w:lang w:eastAsia="zh-CN"/>
        </w:rPr>
        <w:t>;</w:t>
      </w:r>
    </w:p>
    <w:p w14:paraId="6DFB7B73" w14:textId="77777777" w:rsidR="001228F7" w:rsidRPr="00ED4AF8" w:rsidRDefault="001228F7" w:rsidP="00C058D9">
      <w:pPr>
        <w:rPr>
          <w:lang w:eastAsia="zh-CN"/>
        </w:rPr>
      </w:pPr>
      <w:r w:rsidRPr="00ED4AF8">
        <w:rPr>
          <w:rFonts w:hint="eastAsia"/>
          <w:lang w:eastAsia="zh-CN"/>
        </w:rPr>
        <w:t xml:space="preserve">Set </w:t>
      </w:r>
      <w:r w:rsidR="00A140D8" w:rsidRPr="00ED4AF8">
        <w:rPr>
          <w:position w:val="-10"/>
        </w:rPr>
        <w:object w:dxaOrig="639" w:dyaOrig="340" w14:anchorId="3E3B4639">
          <v:shape id="_x0000_i2276" type="#_x0000_t75" style="width:28.5pt;height:15pt" o:ole="">
            <v:imagedata r:id="rId2032" o:title=""/>
          </v:shape>
          <o:OLEObject Type="Embed" ProgID="Equation.3" ShapeID="_x0000_i2276" DrawAspect="Content" ObjectID="_1802531010" r:id="rId2033"/>
        </w:object>
      </w:r>
      <w:r w:rsidRPr="00ED4AF8">
        <w:rPr>
          <w:rFonts w:hint="eastAsia"/>
          <w:lang w:eastAsia="zh-CN"/>
        </w:rPr>
        <w:t>;</w:t>
      </w:r>
    </w:p>
    <w:p w14:paraId="63BBCDAE" w14:textId="77777777" w:rsidR="001228F7" w:rsidRPr="00ED4AF8" w:rsidRDefault="001228F7" w:rsidP="00C058D9">
      <w:pPr>
        <w:rPr>
          <w:lang w:eastAsia="zh-CN"/>
        </w:rPr>
      </w:pPr>
      <w:r w:rsidRPr="00ED4AF8">
        <w:rPr>
          <w:rFonts w:hint="eastAsia"/>
          <w:lang w:eastAsia="zh-CN"/>
        </w:rPr>
        <w:t xml:space="preserve">Set </w:t>
      </w:r>
      <w:r w:rsidR="00007A7D" w:rsidRPr="00ED4AF8">
        <w:rPr>
          <w:position w:val="-34"/>
        </w:rPr>
        <w:object w:dxaOrig="5500" w:dyaOrig="840" w14:anchorId="0301C510">
          <v:shape id="_x0000_i2277" type="#_x0000_t75" style="width:243pt;height:38.25pt" o:ole="">
            <v:imagedata r:id="rId2034" o:title=""/>
          </v:shape>
          <o:OLEObject Type="Embed" ProgID="Equation.3" ShapeID="_x0000_i2277" DrawAspect="Content" ObjectID="_1802531011" r:id="rId2035"/>
        </w:object>
      </w:r>
      <w:r w:rsidRPr="00ED4AF8">
        <w:rPr>
          <w:rFonts w:hint="eastAsia"/>
          <w:lang w:eastAsia="zh-CN"/>
        </w:rPr>
        <w:t>;</w:t>
      </w:r>
    </w:p>
    <w:p w14:paraId="36CE836C" w14:textId="77777777" w:rsidR="00826866" w:rsidRPr="00ED4AF8" w:rsidRDefault="00826866" w:rsidP="00C058D9">
      <w:pPr>
        <w:rPr>
          <w:lang w:eastAsia="zh-CN"/>
        </w:rPr>
      </w:pPr>
      <w:r w:rsidRPr="00ED4AF8">
        <w:rPr>
          <w:rFonts w:hint="eastAsia"/>
          <w:lang w:eastAsia="zh-CN"/>
        </w:rPr>
        <w:t xml:space="preserve">Set </w:t>
      </w:r>
      <w:r w:rsidR="00707AAC" w:rsidRPr="00ED4AF8">
        <w:rPr>
          <w:position w:val="-34"/>
        </w:rPr>
        <w:object w:dxaOrig="5220" w:dyaOrig="800" w14:anchorId="75F1ADCF">
          <v:shape id="_x0000_i2278" type="#_x0000_t75" style="width:231pt;height:36.75pt" o:ole="">
            <v:imagedata r:id="rId2036" o:title=""/>
          </v:shape>
          <o:OLEObject Type="Embed" ProgID="Equation.3" ShapeID="_x0000_i2278" DrawAspect="Content" ObjectID="_1802531012" r:id="rId2037"/>
        </w:object>
      </w:r>
      <w:r w:rsidRPr="00ED4AF8">
        <w:rPr>
          <w:rFonts w:hint="eastAsia"/>
          <w:lang w:eastAsia="zh-CN"/>
        </w:rPr>
        <w:t>;</w:t>
      </w:r>
    </w:p>
    <w:p w14:paraId="2B949FB3" w14:textId="77777777" w:rsidR="00A83661" w:rsidRPr="00ED4AF8" w:rsidRDefault="00A83661" w:rsidP="00C058D9">
      <w:pPr>
        <w:rPr>
          <w:lang w:eastAsia="zh-CN"/>
        </w:rPr>
      </w:pPr>
      <w:r w:rsidRPr="00ED4AF8">
        <w:rPr>
          <w:lang w:eastAsia="zh-CN"/>
        </w:rPr>
        <w:t xml:space="preserve">for </w:t>
      </w:r>
      <w:r w:rsidR="00777EFA" w:rsidRPr="00ED4AF8">
        <w:rPr>
          <w:position w:val="-6"/>
        </w:rPr>
        <w:object w:dxaOrig="520" w:dyaOrig="279" w14:anchorId="53A5C47A">
          <v:shape id="_x0000_i2279" type="#_x0000_t75" style="width:24pt;height:12.75pt" o:ole="">
            <v:imagedata r:id="rId2038" o:title=""/>
          </v:shape>
          <o:OLEObject Type="Embed" ProgID="Equation.3" ShapeID="_x0000_i2279" DrawAspect="Content" ObjectID="_1802531013" r:id="rId2039"/>
        </w:object>
      </w:r>
      <w:r w:rsidRPr="00ED4AF8">
        <w:rPr>
          <w:rFonts w:hint="eastAsia"/>
          <w:lang w:eastAsia="zh-CN"/>
        </w:rPr>
        <w:t xml:space="preserve"> to </w:t>
      </w:r>
      <w:r w:rsidR="00777EFA" w:rsidRPr="00ED4AF8">
        <w:rPr>
          <w:position w:val="-14"/>
        </w:rPr>
        <w:object w:dxaOrig="1180" w:dyaOrig="400" w14:anchorId="196F6AD8">
          <v:shape id="_x0000_i2280" type="#_x0000_t75" style="width:52.5pt;height:18.75pt" o:ole="">
            <v:imagedata r:id="rId2040" o:title=""/>
          </v:shape>
          <o:OLEObject Type="Embed" ProgID="Equation.3" ShapeID="_x0000_i2280" DrawAspect="Content" ObjectID="_1802531014" r:id="rId2041"/>
        </w:object>
      </w:r>
    </w:p>
    <w:p w14:paraId="7FBF6B38" w14:textId="77777777" w:rsidR="00A83661" w:rsidRPr="00ED4AF8" w:rsidRDefault="00A83661" w:rsidP="00E5725B">
      <w:pPr>
        <w:pStyle w:val="B1"/>
        <w:rPr>
          <w:lang w:eastAsia="zh-CN"/>
        </w:rPr>
      </w:pPr>
      <w:r w:rsidRPr="00ED4AF8">
        <w:rPr>
          <w:rFonts w:hint="eastAsia"/>
          <w:lang w:eastAsia="zh-CN"/>
        </w:rPr>
        <w:t>if</w:t>
      </w:r>
      <w:r w:rsidR="00163F3E" w:rsidRPr="00ED4AF8">
        <w:rPr>
          <w:rFonts w:hint="eastAsia"/>
          <w:lang w:eastAsia="zh-CN"/>
        </w:rPr>
        <w:t xml:space="preserve"> </w:t>
      </w:r>
      <w:r w:rsidR="00A140D8" w:rsidRPr="00ED4AF8">
        <w:rPr>
          <w:position w:val="-22"/>
        </w:rPr>
        <w:object w:dxaOrig="1100" w:dyaOrig="600" w14:anchorId="626290DF">
          <v:shape id="_x0000_i2281" type="#_x0000_t75" style="width:48pt;height:27pt" o:ole="">
            <v:imagedata r:id="rId2042" o:title=""/>
          </v:shape>
          <o:OLEObject Type="Embed" ProgID="Equation.3" ShapeID="_x0000_i2281" DrawAspect="Content" ObjectID="_1802531015" r:id="rId2043"/>
        </w:object>
      </w:r>
      <w:r w:rsidR="00163F3E" w:rsidRPr="00ED4AF8">
        <w:rPr>
          <w:rFonts w:hint="eastAsia"/>
          <w:lang w:eastAsia="zh-CN"/>
        </w:rPr>
        <w:t xml:space="preserve"> </w:t>
      </w:r>
    </w:p>
    <w:p w14:paraId="6D813156" w14:textId="77777777" w:rsidR="00163F3E" w:rsidRPr="00ED4AF8" w:rsidRDefault="00163F3E" w:rsidP="00E5725B">
      <w:pPr>
        <w:pStyle w:val="B2"/>
        <w:rPr>
          <w:lang w:eastAsia="zh-CN"/>
        </w:rPr>
      </w:pPr>
      <w:r w:rsidRPr="00ED4AF8">
        <w:rPr>
          <w:rFonts w:hint="eastAsia"/>
          <w:lang w:eastAsia="zh-CN"/>
        </w:rPr>
        <w:t xml:space="preserve">for </w:t>
      </w:r>
      <w:r w:rsidR="00182A2D" w:rsidRPr="00ED4AF8">
        <w:rPr>
          <w:position w:val="-6"/>
        </w:rPr>
        <w:object w:dxaOrig="560" w:dyaOrig="279" w14:anchorId="7A5CA1E3">
          <v:shape id="_x0000_i2282" type="#_x0000_t75" style="width:24pt;height:12.75pt" o:ole="">
            <v:imagedata r:id="rId2044" o:title=""/>
          </v:shape>
          <o:OLEObject Type="Embed" ProgID="Equation.3" ShapeID="_x0000_i2282" DrawAspect="Content" ObjectID="_1802531016" r:id="rId2045"/>
        </w:object>
      </w:r>
      <w:r w:rsidRPr="00ED4AF8">
        <w:rPr>
          <w:rFonts w:hint="eastAsia"/>
          <w:lang w:eastAsia="zh-CN"/>
        </w:rPr>
        <w:t xml:space="preserve"> to </w:t>
      </w:r>
      <w:r w:rsidR="00007A7D" w:rsidRPr="00ED4AF8">
        <w:rPr>
          <w:position w:val="-14"/>
        </w:rPr>
        <w:object w:dxaOrig="1040" w:dyaOrig="380" w14:anchorId="4EBB6A5D">
          <v:shape id="_x0000_i2283" type="#_x0000_t75" style="width:45.75pt;height:17.25pt" o:ole="">
            <v:imagedata r:id="rId2046" o:title=""/>
          </v:shape>
          <o:OLEObject Type="Embed" ProgID="Equation.3" ShapeID="_x0000_i2283" DrawAspect="Content" ObjectID="_1802531017" r:id="rId2047"/>
        </w:object>
      </w:r>
    </w:p>
    <w:p w14:paraId="104EA2F6" w14:textId="77777777" w:rsidR="00E629C2" w:rsidRPr="00ED4AF8" w:rsidRDefault="00E629C2" w:rsidP="00E5725B">
      <w:pPr>
        <w:pStyle w:val="B3"/>
        <w:rPr>
          <w:lang w:eastAsia="zh-CN"/>
        </w:rPr>
      </w:pPr>
      <w:r w:rsidRPr="00ED4AF8">
        <w:rPr>
          <w:rFonts w:hint="eastAsia"/>
          <w:lang w:eastAsia="zh-CN"/>
        </w:rPr>
        <w:t xml:space="preserve">for </w:t>
      </w:r>
      <w:r w:rsidR="001F3391" w:rsidRPr="00ED4AF8">
        <w:rPr>
          <w:position w:val="-6"/>
        </w:rPr>
        <w:object w:dxaOrig="540" w:dyaOrig="279" w14:anchorId="06EC5704">
          <v:shape id="_x0000_i2284" type="#_x0000_t75" style="width:24pt;height:12.75pt" o:ole="">
            <v:imagedata r:id="rId2048" o:title=""/>
          </v:shape>
          <o:OLEObject Type="Embed" ProgID="Equation.3" ShapeID="_x0000_i2284" DrawAspect="Content" ObjectID="_1802531018" r:id="rId2049"/>
        </w:object>
      </w:r>
      <w:r w:rsidRPr="00ED4AF8">
        <w:rPr>
          <w:rFonts w:hint="eastAsia"/>
          <w:lang w:eastAsia="zh-CN"/>
        </w:rPr>
        <w:t xml:space="preserve"> to </w:t>
      </w:r>
      <w:r w:rsidR="001F3391" w:rsidRPr="00ED4AF8">
        <w:rPr>
          <w:position w:val="-12"/>
        </w:rPr>
        <w:object w:dxaOrig="660" w:dyaOrig="360" w14:anchorId="33D2F724">
          <v:shape id="_x0000_i2285" type="#_x0000_t75" style="width:26.25pt;height:14.25pt" o:ole="">
            <v:imagedata r:id="rId2050" o:title=""/>
          </v:shape>
          <o:OLEObject Type="Embed" ProgID="Equation.3" ShapeID="_x0000_i2285" DrawAspect="Content" ObjectID="_1802531019" r:id="rId2051"/>
        </w:object>
      </w:r>
    </w:p>
    <w:p w14:paraId="33CE6E71" w14:textId="77777777" w:rsidR="00163F3E" w:rsidRPr="00ED4AF8" w:rsidRDefault="00127DB9" w:rsidP="00E5725B">
      <w:pPr>
        <w:pStyle w:val="B4"/>
        <w:rPr>
          <w:lang w:eastAsia="zh-CN"/>
        </w:rPr>
      </w:pPr>
      <w:r w:rsidRPr="00ED4AF8">
        <w:rPr>
          <w:position w:val="-14"/>
        </w:rPr>
        <w:object w:dxaOrig="1080" w:dyaOrig="400" w14:anchorId="3F5FECE1">
          <v:shape id="_x0000_i2286" type="#_x0000_t75" style="width:48pt;height:18.75pt" o:ole="">
            <v:imagedata r:id="rId2052" o:title=""/>
          </v:shape>
          <o:OLEObject Type="Embed" ProgID="Equation.3" ShapeID="_x0000_i2286" DrawAspect="Content" ObjectID="_1802531020" r:id="rId2053"/>
        </w:object>
      </w:r>
      <w:r w:rsidR="00163F3E" w:rsidRPr="00ED4AF8">
        <w:rPr>
          <w:rFonts w:hint="eastAsia"/>
          <w:lang w:eastAsia="zh-CN"/>
        </w:rPr>
        <w:t>;</w:t>
      </w:r>
    </w:p>
    <w:p w14:paraId="116FABF0" w14:textId="77777777" w:rsidR="00163F3E" w:rsidRPr="00ED4AF8" w:rsidRDefault="00A140D8" w:rsidP="00E5725B">
      <w:pPr>
        <w:pStyle w:val="B4"/>
        <w:rPr>
          <w:lang w:eastAsia="zh-CN"/>
        </w:rPr>
      </w:pPr>
      <w:r w:rsidRPr="00ED4AF8">
        <w:rPr>
          <w:position w:val="-10"/>
        </w:rPr>
        <w:object w:dxaOrig="980" w:dyaOrig="340" w14:anchorId="5E0F548B">
          <v:shape id="_x0000_i2287" type="#_x0000_t75" style="width:43.5pt;height:15pt" o:ole="">
            <v:imagedata r:id="rId2054" o:title=""/>
          </v:shape>
          <o:OLEObject Type="Embed" ProgID="Equation.3" ShapeID="_x0000_i2287" DrawAspect="Content" ObjectID="_1802531021" r:id="rId2055"/>
        </w:object>
      </w:r>
      <w:r w:rsidR="00163F3E" w:rsidRPr="00ED4AF8">
        <w:rPr>
          <w:rFonts w:hint="eastAsia"/>
          <w:lang w:eastAsia="zh-CN"/>
        </w:rPr>
        <w:t>;</w:t>
      </w:r>
    </w:p>
    <w:p w14:paraId="0423C339" w14:textId="77777777" w:rsidR="00E629C2" w:rsidRPr="00ED4AF8" w:rsidRDefault="00007A7D" w:rsidP="00E5725B">
      <w:pPr>
        <w:pStyle w:val="B3"/>
        <w:rPr>
          <w:lang w:eastAsia="zh-CN"/>
        </w:rPr>
      </w:pPr>
      <w:r w:rsidRPr="00ED4AF8">
        <w:rPr>
          <w:lang w:eastAsia="zh-CN"/>
        </w:rPr>
        <w:t>e</w:t>
      </w:r>
      <w:r w:rsidR="00E629C2" w:rsidRPr="00ED4AF8">
        <w:rPr>
          <w:rFonts w:hint="eastAsia"/>
          <w:lang w:eastAsia="zh-CN"/>
        </w:rPr>
        <w:t>nd</w:t>
      </w:r>
      <w:r w:rsidRPr="00ED4AF8">
        <w:rPr>
          <w:lang w:eastAsia="zh-CN"/>
        </w:rPr>
        <w:t xml:space="preserve"> for</w:t>
      </w:r>
    </w:p>
    <w:p w14:paraId="6B051B8D" w14:textId="77777777" w:rsidR="00163F3E" w:rsidRPr="00ED4AF8" w:rsidRDefault="00163F3E" w:rsidP="00E5725B">
      <w:pPr>
        <w:pStyle w:val="B2"/>
        <w:rPr>
          <w:lang w:eastAsia="zh-CN"/>
        </w:rPr>
      </w:pPr>
      <w:r w:rsidRPr="00ED4AF8">
        <w:rPr>
          <w:rFonts w:hint="eastAsia"/>
          <w:lang w:eastAsia="zh-CN"/>
        </w:rPr>
        <w:t>end for</w:t>
      </w:r>
    </w:p>
    <w:p w14:paraId="3DFED2C1" w14:textId="77777777" w:rsidR="00163F3E" w:rsidRPr="00ED4AF8" w:rsidRDefault="00163F3E" w:rsidP="00E5725B">
      <w:pPr>
        <w:pStyle w:val="B1"/>
        <w:rPr>
          <w:lang w:eastAsia="zh-CN"/>
        </w:rPr>
      </w:pPr>
      <w:r w:rsidRPr="00ED4AF8">
        <w:rPr>
          <w:rFonts w:hint="eastAsia"/>
          <w:lang w:eastAsia="zh-CN"/>
        </w:rPr>
        <w:t>else</w:t>
      </w:r>
      <w:r w:rsidR="00133950" w:rsidRPr="00ED4AF8">
        <w:rPr>
          <w:rFonts w:hint="eastAsia"/>
          <w:lang w:eastAsia="zh-CN"/>
        </w:rPr>
        <w:t xml:space="preserve">if </w:t>
      </w:r>
      <w:r w:rsidR="00A140D8" w:rsidRPr="00ED4AF8">
        <w:rPr>
          <w:position w:val="-12"/>
        </w:rPr>
        <w:object w:dxaOrig="859" w:dyaOrig="380" w14:anchorId="0D2B4C6A">
          <v:shape id="_x0000_i2288" type="#_x0000_t75" style="width:38.25pt;height:17.25pt" o:ole="">
            <v:imagedata r:id="rId2056" o:title=""/>
          </v:shape>
          <o:OLEObject Type="Embed" ProgID="Equation.3" ShapeID="_x0000_i2288" DrawAspect="Content" ObjectID="_1802531022" r:id="rId2057"/>
        </w:object>
      </w:r>
    </w:p>
    <w:p w14:paraId="73E80A8E" w14:textId="77777777" w:rsidR="00826866" w:rsidRPr="00ED4AF8" w:rsidRDefault="00826866" w:rsidP="00E5725B">
      <w:pPr>
        <w:pStyle w:val="B2"/>
        <w:rPr>
          <w:lang w:eastAsia="zh-CN"/>
        </w:rPr>
      </w:pPr>
      <w:r w:rsidRPr="00ED4AF8">
        <w:rPr>
          <w:rFonts w:hint="eastAsia"/>
          <w:lang w:eastAsia="zh-CN"/>
        </w:rPr>
        <w:t xml:space="preserve">if </w:t>
      </w:r>
      <w:r w:rsidRPr="00ED4AF8">
        <w:rPr>
          <w:position w:val="-6"/>
        </w:rPr>
        <w:object w:dxaOrig="680" w:dyaOrig="279" w14:anchorId="511F31E8">
          <v:shape id="_x0000_i2289" type="#_x0000_t75" style="width:30.75pt;height:12.75pt" o:ole="">
            <v:imagedata r:id="rId2058" o:title=""/>
          </v:shape>
          <o:OLEObject Type="Embed" ProgID="Equation.3" ShapeID="_x0000_i2289" DrawAspect="Content" ObjectID="_1802531023" r:id="rId2059"/>
        </w:object>
      </w:r>
    </w:p>
    <w:p w14:paraId="27E9DEA0" w14:textId="77777777" w:rsidR="00826866" w:rsidRPr="00ED4AF8" w:rsidRDefault="00EA2309" w:rsidP="00E5725B">
      <w:pPr>
        <w:pStyle w:val="B3"/>
        <w:rPr>
          <w:lang w:eastAsia="zh-CN"/>
        </w:rPr>
      </w:pPr>
      <w:r w:rsidRPr="00ED4AF8">
        <w:rPr>
          <w:position w:val="-10"/>
        </w:rPr>
        <w:object w:dxaOrig="520" w:dyaOrig="320" w14:anchorId="34CA8259">
          <v:shape id="_x0000_i2290" type="#_x0000_t75" style="width:24pt;height:14.25pt" o:ole="">
            <v:imagedata r:id="rId2060" o:title=""/>
          </v:shape>
          <o:OLEObject Type="Embed" ProgID="Equation.3" ShapeID="_x0000_i2290" DrawAspect="Content" ObjectID="_1802531024" r:id="rId2061"/>
        </w:object>
      </w:r>
      <w:r w:rsidR="00826866" w:rsidRPr="00ED4AF8">
        <w:rPr>
          <w:rFonts w:hint="eastAsia"/>
          <w:lang w:eastAsia="zh-CN"/>
        </w:rPr>
        <w:t>;</w:t>
      </w:r>
    </w:p>
    <w:p w14:paraId="520E6F79" w14:textId="77777777" w:rsidR="00826866" w:rsidRPr="00ED4AF8" w:rsidRDefault="00826866" w:rsidP="00E5725B">
      <w:pPr>
        <w:pStyle w:val="B2"/>
        <w:rPr>
          <w:lang w:eastAsia="zh-CN"/>
        </w:rPr>
      </w:pPr>
      <w:r w:rsidRPr="00ED4AF8">
        <w:rPr>
          <w:rFonts w:hint="eastAsia"/>
          <w:lang w:eastAsia="zh-CN"/>
        </w:rPr>
        <w:t>else</w:t>
      </w:r>
    </w:p>
    <w:p w14:paraId="0ED75C83" w14:textId="77777777" w:rsidR="00826866" w:rsidRPr="00ED4AF8" w:rsidRDefault="00EA2309" w:rsidP="00E5725B">
      <w:pPr>
        <w:pStyle w:val="B3"/>
        <w:rPr>
          <w:lang w:eastAsia="zh-CN"/>
        </w:rPr>
      </w:pPr>
      <w:r w:rsidRPr="00ED4AF8">
        <w:rPr>
          <w:position w:val="-10"/>
        </w:rPr>
        <w:object w:dxaOrig="560" w:dyaOrig="320" w14:anchorId="57F76DD7">
          <v:shape id="_x0000_i2291" type="#_x0000_t75" style="width:24pt;height:14.25pt" o:ole="">
            <v:imagedata r:id="rId2062" o:title=""/>
          </v:shape>
          <o:OLEObject Type="Embed" ProgID="Equation.3" ShapeID="_x0000_i2291" DrawAspect="Content" ObjectID="_1802531025" r:id="rId2063"/>
        </w:object>
      </w:r>
      <w:r w:rsidR="00826866" w:rsidRPr="00ED4AF8">
        <w:rPr>
          <w:rFonts w:hint="eastAsia"/>
          <w:lang w:eastAsia="zh-CN"/>
        </w:rPr>
        <w:t>;</w:t>
      </w:r>
    </w:p>
    <w:p w14:paraId="7704C21D" w14:textId="77777777" w:rsidR="00826866" w:rsidRPr="00ED4AF8" w:rsidRDefault="00826866" w:rsidP="00E5725B">
      <w:pPr>
        <w:pStyle w:val="B2"/>
        <w:rPr>
          <w:lang w:eastAsia="zh-CN"/>
        </w:rPr>
      </w:pPr>
      <w:r w:rsidRPr="00ED4AF8">
        <w:rPr>
          <w:rFonts w:hint="eastAsia"/>
          <w:lang w:eastAsia="zh-CN"/>
        </w:rPr>
        <w:t>end if</w:t>
      </w:r>
    </w:p>
    <w:p w14:paraId="0C97B90A" w14:textId="77777777" w:rsidR="00EA2309" w:rsidRPr="00ED4AF8" w:rsidRDefault="00A140D8" w:rsidP="00E5725B">
      <w:pPr>
        <w:pStyle w:val="B2"/>
        <w:rPr>
          <w:lang w:eastAsia="zh-CN"/>
        </w:rPr>
      </w:pPr>
      <w:r w:rsidRPr="00ED4AF8">
        <w:rPr>
          <w:position w:val="-4"/>
        </w:rPr>
        <w:object w:dxaOrig="1100" w:dyaOrig="260" w14:anchorId="4A3DC552">
          <v:shape id="_x0000_i2292" type="#_x0000_t75" style="width:48pt;height:12.75pt" o:ole="">
            <v:imagedata r:id="rId2064" o:title=""/>
          </v:shape>
          <o:OLEObject Type="Embed" ProgID="Equation.3" ShapeID="_x0000_i2292" DrawAspect="Content" ObjectID="_1802531026" r:id="rId2065"/>
        </w:object>
      </w:r>
      <w:r w:rsidR="00EA2309" w:rsidRPr="00ED4AF8">
        <w:rPr>
          <w:rFonts w:hint="eastAsia"/>
          <w:lang w:eastAsia="zh-CN"/>
        </w:rPr>
        <w:t>;</w:t>
      </w:r>
    </w:p>
    <w:p w14:paraId="33A27AB1"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3EC7AA10">
          <v:shape id="_x0000_i2293" type="#_x0000_t75" style="width:24pt;height:12.75pt" o:ole="">
            <v:imagedata r:id="rId2066" o:title=""/>
          </v:shape>
          <o:OLEObject Type="Embed" ProgID="Equation.3" ShapeID="_x0000_i2293" DrawAspect="Content" ObjectID="_1802531027" r:id="rId2067"/>
        </w:object>
      </w:r>
      <w:r w:rsidRPr="00ED4AF8">
        <w:rPr>
          <w:rFonts w:hint="eastAsia"/>
          <w:lang w:eastAsia="zh-CN"/>
        </w:rPr>
        <w:t xml:space="preserve"> to </w:t>
      </w:r>
      <w:r w:rsidR="00007A7D" w:rsidRPr="00ED4AF8">
        <w:rPr>
          <w:position w:val="-14"/>
        </w:rPr>
        <w:object w:dxaOrig="1400" w:dyaOrig="380" w14:anchorId="0CD40866">
          <v:shape id="_x0000_i2294" type="#_x0000_t75" style="width:62.25pt;height:17.25pt" o:ole="">
            <v:imagedata r:id="rId2068" o:title=""/>
          </v:shape>
          <o:OLEObject Type="Embed" ProgID="Equation.3" ShapeID="_x0000_i2294" DrawAspect="Content" ObjectID="_1802531028" r:id="rId2069"/>
        </w:object>
      </w:r>
    </w:p>
    <w:p w14:paraId="7B49ABC5"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3D52E9B3">
          <v:shape id="_x0000_i2295" type="#_x0000_t75" style="width:24pt;height:12.75pt" o:ole="">
            <v:imagedata r:id="rId2048" o:title=""/>
          </v:shape>
          <o:OLEObject Type="Embed" ProgID="Equation.3" ShapeID="_x0000_i2295" DrawAspect="Content" ObjectID="_1802531029" r:id="rId2070"/>
        </w:object>
      </w:r>
      <w:r w:rsidRPr="00ED4AF8">
        <w:rPr>
          <w:rFonts w:hint="eastAsia"/>
          <w:lang w:eastAsia="zh-CN"/>
        </w:rPr>
        <w:t xml:space="preserve"> to </w:t>
      </w:r>
      <w:r w:rsidRPr="00ED4AF8">
        <w:rPr>
          <w:position w:val="-12"/>
        </w:rPr>
        <w:object w:dxaOrig="660" w:dyaOrig="360" w14:anchorId="30DC5E28">
          <v:shape id="_x0000_i2296" type="#_x0000_t75" style="width:26.25pt;height:14.25pt" o:ole="">
            <v:imagedata r:id="rId2071" o:title=""/>
          </v:shape>
          <o:OLEObject Type="Embed" ProgID="Equation.3" ShapeID="_x0000_i2296" DrawAspect="Content" ObjectID="_1802531030" r:id="rId2072"/>
        </w:object>
      </w:r>
    </w:p>
    <w:p w14:paraId="544F8BBE" w14:textId="77777777" w:rsidR="001228F7" w:rsidRPr="00ED4AF8" w:rsidRDefault="00127DB9" w:rsidP="00E5725B">
      <w:pPr>
        <w:pStyle w:val="B4"/>
        <w:rPr>
          <w:lang w:eastAsia="zh-CN"/>
        </w:rPr>
      </w:pPr>
      <w:r w:rsidRPr="00ED4AF8">
        <w:rPr>
          <w:position w:val="-14"/>
        </w:rPr>
        <w:object w:dxaOrig="1080" w:dyaOrig="400" w14:anchorId="1114EE1D">
          <v:shape id="_x0000_i2297" type="#_x0000_t75" style="width:48pt;height:18.75pt" o:ole="">
            <v:imagedata r:id="rId2073" o:title=""/>
          </v:shape>
          <o:OLEObject Type="Embed" ProgID="Equation.3" ShapeID="_x0000_i2297" DrawAspect="Content" ObjectID="_1802531031" r:id="rId2074"/>
        </w:object>
      </w:r>
      <w:r w:rsidR="001228F7" w:rsidRPr="00ED4AF8">
        <w:rPr>
          <w:rFonts w:hint="eastAsia"/>
          <w:lang w:eastAsia="zh-CN"/>
        </w:rPr>
        <w:t>;</w:t>
      </w:r>
    </w:p>
    <w:p w14:paraId="0AB0D683" w14:textId="77777777" w:rsidR="001228F7" w:rsidRPr="00ED4AF8" w:rsidRDefault="00A140D8" w:rsidP="00E5725B">
      <w:pPr>
        <w:pStyle w:val="B4"/>
        <w:rPr>
          <w:lang w:eastAsia="zh-CN"/>
        </w:rPr>
      </w:pPr>
      <w:r w:rsidRPr="00ED4AF8">
        <w:rPr>
          <w:position w:val="-10"/>
        </w:rPr>
        <w:object w:dxaOrig="980" w:dyaOrig="340" w14:anchorId="6AFF903F">
          <v:shape id="_x0000_i2298" type="#_x0000_t75" style="width:43.5pt;height:15pt" o:ole="">
            <v:imagedata r:id="rId2075" o:title=""/>
          </v:shape>
          <o:OLEObject Type="Embed" ProgID="Equation.3" ShapeID="_x0000_i2298" DrawAspect="Content" ObjectID="_1802531032" r:id="rId2076"/>
        </w:object>
      </w:r>
      <w:r w:rsidR="001228F7" w:rsidRPr="00ED4AF8">
        <w:rPr>
          <w:rFonts w:hint="eastAsia"/>
          <w:lang w:eastAsia="zh-CN"/>
        </w:rPr>
        <w:t>;</w:t>
      </w:r>
    </w:p>
    <w:p w14:paraId="3D2214F0" w14:textId="77777777" w:rsidR="001F3391" w:rsidRPr="00ED4AF8" w:rsidRDefault="001F3391" w:rsidP="00E5725B">
      <w:pPr>
        <w:pStyle w:val="B3"/>
        <w:rPr>
          <w:lang w:eastAsia="zh-CN"/>
        </w:rPr>
      </w:pPr>
      <w:r w:rsidRPr="00ED4AF8">
        <w:rPr>
          <w:rFonts w:hint="eastAsia"/>
          <w:lang w:eastAsia="zh-CN"/>
        </w:rPr>
        <w:t>end for</w:t>
      </w:r>
    </w:p>
    <w:p w14:paraId="5F8A219D" w14:textId="77777777" w:rsidR="001228F7" w:rsidRPr="00ED4AF8" w:rsidRDefault="001228F7" w:rsidP="00E5725B">
      <w:pPr>
        <w:pStyle w:val="B2"/>
        <w:rPr>
          <w:lang w:eastAsia="zh-CN"/>
        </w:rPr>
      </w:pPr>
      <w:r w:rsidRPr="00ED4AF8">
        <w:rPr>
          <w:rFonts w:hint="eastAsia"/>
          <w:lang w:eastAsia="zh-CN"/>
        </w:rPr>
        <w:t>end for</w:t>
      </w:r>
    </w:p>
    <w:p w14:paraId="5138697D" w14:textId="77777777" w:rsidR="001228F7" w:rsidRPr="00ED4AF8" w:rsidRDefault="001228F7" w:rsidP="00E5725B">
      <w:pPr>
        <w:pStyle w:val="B2"/>
        <w:rPr>
          <w:lang w:eastAsia="zh-CN"/>
        </w:rPr>
      </w:pPr>
      <w:r w:rsidRPr="00ED4AF8">
        <w:rPr>
          <w:rFonts w:hint="eastAsia"/>
          <w:lang w:eastAsia="zh-CN"/>
        </w:rPr>
        <w:t>for</w:t>
      </w:r>
      <w:r w:rsidR="006B18A7" w:rsidRPr="00ED4AF8">
        <w:rPr>
          <w:rFonts w:hint="eastAsia"/>
          <w:lang w:eastAsia="zh-CN"/>
        </w:rPr>
        <w:t xml:space="preserve"> </w:t>
      </w:r>
      <w:r w:rsidR="00007A7D" w:rsidRPr="00ED4AF8">
        <w:rPr>
          <w:position w:val="-14"/>
        </w:rPr>
        <w:object w:dxaOrig="1500" w:dyaOrig="380" w14:anchorId="694DA630">
          <v:shape id="_x0000_i2299" type="#_x0000_t75" style="width:65.25pt;height:17.25pt" o:ole="">
            <v:imagedata r:id="rId2077" o:title=""/>
          </v:shape>
          <o:OLEObject Type="Embed" ProgID="Equation.3" ShapeID="_x0000_i2299" DrawAspect="Content" ObjectID="_1802531033" r:id="rId2078"/>
        </w:object>
      </w:r>
      <w:r w:rsidRPr="00ED4AF8">
        <w:rPr>
          <w:rFonts w:hint="eastAsia"/>
          <w:lang w:eastAsia="zh-CN"/>
        </w:rPr>
        <w:t xml:space="preserve"> to </w:t>
      </w:r>
      <w:r w:rsidR="00007A7D" w:rsidRPr="00ED4AF8">
        <w:rPr>
          <w:position w:val="-14"/>
        </w:rPr>
        <w:object w:dxaOrig="1020" w:dyaOrig="380" w14:anchorId="62ED6F74">
          <v:shape id="_x0000_i2300" type="#_x0000_t75" style="width:45pt;height:17.25pt" o:ole="">
            <v:imagedata r:id="rId2079" o:title=""/>
          </v:shape>
          <o:OLEObject Type="Embed" ProgID="Equation.3" ShapeID="_x0000_i2300" DrawAspect="Content" ObjectID="_1802531034" r:id="rId2080"/>
        </w:object>
      </w:r>
    </w:p>
    <w:p w14:paraId="7C33B7FF"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49D9A42F">
          <v:shape id="_x0000_i2301" type="#_x0000_t75" style="width:24pt;height:12.75pt" o:ole="">
            <v:imagedata r:id="rId2048" o:title=""/>
          </v:shape>
          <o:OLEObject Type="Embed" ProgID="Equation.3" ShapeID="_x0000_i2301" DrawAspect="Content" ObjectID="_1802531035" r:id="rId2081"/>
        </w:object>
      </w:r>
      <w:r w:rsidRPr="00ED4AF8">
        <w:rPr>
          <w:rFonts w:hint="eastAsia"/>
          <w:lang w:eastAsia="zh-CN"/>
        </w:rPr>
        <w:t xml:space="preserve"> to </w:t>
      </w:r>
      <w:r w:rsidRPr="00ED4AF8">
        <w:rPr>
          <w:position w:val="-12"/>
        </w:rPr>
        <w:object w:dxaOrig="660" w:dyaOrig="360" w14:anchorId="3D7C8042">
          <v:shape id="_x0000_i2302" type="#_x0000_t75" style="width:26.25pt;height:14.25pt" o:ole="">
            <v:imagedata r:id="rId2071" o:title=""/>
          </v:shape>
          <o:OLEObject Type="Embed" ProgID="Equation.3" ShapeID="_x0000_i2302" DrawAspect="Content" ObjectID="_1802531036" r:id="rId2082"/>
        </w:object>
      </w:r>
    </w:p>
    <w:p w14:paraId="6726BECD" w14:textId="77777777" w:rsidR="001228F7" w:rsidRPr="00ED4AF8" w:rsidRDefault="00CF16DE" w:rsidP="00E5725B">
      <w:pPr>
        <w:pStyle w:val="B4"/>
        <w:rPr>
          <w:lang w:eastAsia="zh-CN"/>
        </w:rPr>
      </w:pPr>
      <w:r w:rsidRPr="00ED4AF8">
        <w:rPr>
          <w:position w:val="-14"/>
        </w:rPr>
        <w:object w:dxaOrig="1120" w:dyaOrig="400" w14:anchorId="6C512E01">
          <v:shape id="_x0000_i2303" type="#_x0000_t75" style="width:49.5pt;height:18.75pt" o:ole="">
            <v:imagedata r:id="rId2083" o:title=""/>
          </v:shape>
          <o:OLEObject Type="Embed" ProgID="Equation.3" ShapeID="_x0000_i2303" DrawAspect="Content" ObjectID="_1802531037" r:id="rId2084"/>
        </w:object>
      </w:r>
      <w:r w:rsidR="001228F7" w:rsidRPr="00ED4AF8">
        <w:rPr>
          <w:rFonts w:hint="eastAsia"/>
          <w:lang w:eastAsia="zh-CN"/>
        </w:rPr>
        <w:t>;</w:t>
      </w:r>
    </w:p>
    <w:p w14:paraId="5472A067" w14:textId="77777777" w:rsidR="001228F7" w:rsidRPr="00ED4AF8" w:rsidRDefault="00A140D8" w:rsidP="00E5725B">
      <w:pPr>
        <w:pStyle w:val="B4"/>
        <w:rPr>
          <w:lang w:eastAsia="zh-CN"/>
        </w:rPr>
      </w:pPr>
      <w:r w:rsidRPr="00ED4AF8">
        <w:rPr>
          <w:position w:val="-10"/>
        </w:rPr>
        <w:object w:dxaOrig="1060" w:dyaOrig="340" w14:anchorId="015EC7E4">
          <v:shape id="_x0000_i2304" type="#_x0000_t75" style="width:47.25pt;height:15pt" o:ole="">
            <v:imagedata r:id="rId2085" o:title=""/>
          </v:shape>
          <o:OLEObject Type="Embed" ProgID="Equation.3" ShapeID="_x0000_i2304" DrawAspect="Content" ObjectID="_1802531038" r:id="rId2086"/>
        </w:object>
      </w:r>
      <w:r w:rsidR="001228F7" w:rsidRPr="00ED4AF8">
        <w:rPr>
          <w:rFonts w:hint="eastAsia"/>
          <w:lang w:eastAsia="zh-CN"/>
        </w:rPr>
        <w:t>;</w:t>
      </w:r>
    </w:p>
    <w:p w14:paraId="4C8078C4" w14:textId="77777777" w:rsidR="001F3391" w:rsidRPr="00ED4AF8" w:rsidRDefault="001F3391" w:rsidP="00E5725B">
      <w:pPr>
        <w:pStyle w:val="B3"/>
        <w:rPr>
          <w:lang w:eastAsia="zh-CN"/>
        </w:rPr>
      </w:pPr>
      <w:r w:rsidRPr="00ED4AF8">
        <w:rPr>
          <w:rFonts w:hint="eastAsia"/>
          <w:lang w:eastAsia="zh-CN"/>
        </w:rPr>
        <w:t>end for</w:t>
      </w:r>
    </w:p>
    <w:p w14:paraId="77A5DFE0" w14:textId="77777777" w:rsidR="001228F7" w:rsidRPr="00ED4AF8" w:rsidRDefault="001228F7" w:rsidP="00E5725B">
      <w:pPr>
        <w:pStyle w:val="B2"/>
        <w:rPr>
          <w:lang w:eastAsia="zh-CN"/>
        </w:rPr>
      </w:pPr>
      <w:r w:rsidRPr="00ED4AF8">
        <w:rPr>
          <w:rFonts w:hint="eastAsia"/>
          <w:lang w:eastAsia="zh-CN"/>
        </w:rPr>
        <w:t>end for</w:t>
      </w:r>
    </w:p>
    <w:p w14:paraId="318A8B10" w14:textId="77777777" w:rsidR="00163F3E" w:rsidRPr="00ED4AF8" w:rsidRDefault="00163F3E" w:rsidP="00E5725B">
      <w:pPr>
        <w:pStyle w:val="B1"/>
        <w:rPr>
          <w:lang w:eastAsia="zh-CN"/>
        </w:rPr>
      </w:pPr>
      <w:r w:rsidRPr="00ED4AF8">
        <w:rPr>
          <w:rFonts w:hint="eastAsia"/>
          <w:lang w:eastAsia="zh-CN"/>
        </w:rPr>
        <w:t>else</w:t>
      </w:r>
    </w:p>
    <w:p w14:paraId="2B05B3DD"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2C271C1E">
          <v:shape id="_x0000_i2305" type="#_x0000_t75" style="width:24pt;height:12.75pt" o:ole="">
            <v:imagedata r:id="rId2087" o:title=""/>
          </v:shape>
          <o:OLEObject Type="Embed" ProgID="Equation.3" ShapeID="_x0000_i2305" DrawAspect="Content" ObjectID="_1802531039" r:id="rId2088"/>
        </w:object>
      </w:r>
      <w:r w:rsidRPr="00ED4AF8">
        <w:rPr>
          <w:rFonts w:hint="eastAsia"/>
          <w:lang w:eastAsia="zh-CN"/>
        </w:rPr>
        <w:t xml:space="preserve"> to </w:t>
      </w:r>
      <w:r w:rsidR="008856F7" w:rsidRPr="00ED4AF8">
        <w:rPr>
          <w:position w:val="-14"/>
        </w:rPr>
        <w:object w:dxaOrig="1020" w:dyaOrig="380" w14:anchorId="736E7DC4">
          <v:shape id="_x0000_i2306" type="#_x0000_t75" style="width:45pt;height:17.25pt" o:ole="">
            <v:imagedata r:id="rId2089" o:title=""/>
          </v:shape>
          <o:OLEObject Type="Embed" ProgID="Equation.3" ShapeID="_x0000_i2306" DrawAspect="Content" ObjectID="_1802531040" r:id="rId2090"/>
        </w:object>
      </w:r>
    </w:p>
    <w:p w14:paraId="14D1F0F7"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70DBCFDC">
          <v:shape id="_x0000_i2307" type="#_x0000_t75" style="width:24pt;height:12.75pt" o:ole="">
            <v:imagedata r:id="rId2048" o:title=""/>
          </v:shape>
          <o:OLEObject Type="Embed" ProgID="Equation.3" ShapeID="_x0000_i2307" DrawAspect="Content" ObjectID="_1802531041" r:id="rId2091"/>
        </w:object>
      </w:r>
      <w:r w:rsidRPr="00ED4AF8">
        <w:rPr>
          <w:rFonts w:hint="eastAsia"/>
          <w:lang w:eastAsia="zh-CN"/>
        </w:rPr>
        <w:t xml:space="preserve"> to </w:t>
      </w:r>
      <w:r w:rsidRPr="00ED4AF8">
        <w:rPr>
          <w:position w:val="-12"/>
        </w:rPr>
        <w:object w:dxaOrig="660" w:dyaOrig="360" w14:anchorId="3BC212B3">
          <v:shape id="_x0000_i2308" type="#_x0000_t75" style="width:26.25pt;height:14.25pt" o:ole="">
            <v:imagedata r:id="rId2071" o:title=""/>
          </v:shape>
          <o:OLEObject Type="Embed" ProgID="Equation.3" ShapeID="_x0000_i2308" DrawAspect="Content" ObjectID="_1802531042" r:id="rId2092"/>
        </w:object>
      </w:r>
    </w:p>
    <w:p w14:paraId="5515F8BD" w14:textId="77777777" w:rsidR="001228F7" w:rsidRPr="00ED4AF8" w:rsidRDefault="00127DB9" w:rsidP="00E5725B">
      <w:pPr>
        <w:pStyle w:val="B4"/>
        <w:rPr>
          <w:lang w:eastAsia="zh-CN"/>
        </w:rPr>
      </w:pPr>
      <w:r w:rsidRPr="00ED4AF8">
        <w:rPr>
          <w:position w:val="-14"/>
        </w:rPr>
        <w:object w:dxaOrig="1120" w:dyaOrig="400" w14:anchorId="1F542689">
          <v:shape id="_x0000_i2309" type="#_x0000_t75" style="width:49.5pt;height:18.75pt" o:ole="">
            <v:imagedata r:id="rId2093" o:title=""/>
          </v:shape>
          <o:OLEObject Type="Embed" ProgID="Equation.3" ShapeID="_x0000_i2309" DrawAspect="Content" ObjectID="_1802531043" r:id="rId2094"/>
        </w:object>
      </w:r>
      <w:r w:rsidR="001228F7" w:rsidRPr="00ED4AF8">
        <w:rPr>
          <w:rFonts w:hint="eastAsia"/>
          <w:lang w:eastAsia="zh-CN"/>
        </w:rPr>
        <w:t>;</w:t>
      </w:r>
    </w:p>
    <w:p w14:paraId="46F44FAA" w14:textId="77777777" w:rsidR="001228F7" w:rsidRPr="00ED4AF8" w:rsidRDefault="00A140D8" w:rsidP="00E5725B">
      <w:pPr>
        <w:pStyle w:val="B4"/>
        <w:rPr>
          <w:lang w:eastAsia="zh-CN"/>
        </w:rPr>
      </w:pPr>
      <w:r w:rsidRPr="00ED4AF8">
        <w:rPr>
          <w:position w:val="-10"/>
        </w:rPr>
        <w:object w:dxaOrig="1060" w:dyaOrig="340" w14:anchorId="7A571083">
          <v:shape id="_x0000_i2310" type="#_x0000_t75" style="width:47.25pt;height:15pt" o:ole="">
            <v:imagedata r:id="rId2085" o:title=""/>
          </v:shape>
          <o:OLEObject Type="Embed" ProgID="Equation.3" ShapeID="_x0000_i2310" DrawAspect="Content" ObjectID="_1802531044" r:id="rId2095"/>
        </w:object>
      </w:r>
      <w:r w:rsidR="001228F7" w:rsidRPr="00ED4AF8">
        <w:rPr>
          <w:rFonts w:hint="eastAsia"/>
          <w:lang w:eastAsia="zh-CN"/>
        </w:rPr>
        <w:t>;</w:t>
      </w:r>
    </w:p>
    <w:p w14:paraId="25A100E7" w14:textId="77777777" w:rsidR="001F3391" w:rsidRPr="00ED4AF8" w:rsidRDefault="001F3391" w:rsidP="00E5725B">
      <w:pPr>
        <w:pStyle w:val="B3"/>
        <w:rPr>
          <w:lang w:eastAsia="zh-CN"/>
        </w:rPr>
      </w:pPr>
      <w:r w:rsidRPr="00ED4AF8">
        <w:rPr>
          <w:rFonts w:hint="eastAsia"/>
          <w:lang w:eastAsia="zh-CN"/>
        </w:rPr>
        <w:t>end for</w:t>
      </w:r>
    </w:p>
    <w:p w14:paraId="2CAC7716" w14:textId="77777777" w:rsidR="00163F3E" w:rsidRPr="00ED4AF8" w:rsidRDefault="001228F7" w:rsidP="00E5725B">
      <w:pPr>
        <w:pStyle w:val="B2"/>
        <w:rPr>
          <w:lang w:eastAsia="zh-CN"/>
        </w:rPr>
      </w:pPr>
      <w:r w:rsidRPr="00ED4AF8">
        <w:rPr>
          <w:rFonts w:hint="eastAsia"/>
          <w:lang w:eastAsia="zh-CN"/>
        </w:rPr>
        <w:t>end for</w:t>
      </w:r>
    </w:p>
    <w:p w14:paraId="6F61404F" w14:textId="77777777" w:rsidR="00163F3E" w:rsidRPr="00ED4AF8" w:rsidRDefault="00163F3E" w:rsidP="00E5725B">
      <w:pPr>
        <w:pStyle w:val="B1"/>
        <w:rPr>
          <w:lang w:eastAsia="zh-CN"/>
        </w:rPr>
      </w:pPr>
      <w:r w:rsidRPr="00ED4AF8">
        <w:rPr>
          <w:rFonts w:hint="eastAsia"/>
          <w:lang w:eastAsia="zh-CN"/>
        </w:rPr>
        <w:t>end if</w:t>
      </w:r>
    </w:p>
    <w:p w14:paraId="00ED152F" w14:textId="77777777" w:rsidR="00B5165C" w:rsidRPr="00ED4AF8" w:rsidRDefault="00A83661" w:rsidP="00B5165C">
      <w:pPr>
        <w:rPr>
          <w:lang w:eastAsia="zh-CN"/>
        </w:rPr>
      </w:pPr>
      <w:r w:rsidRPr="00ED4AF8">
        <w:rPr>
          <w:rFonts w:hint="eastAsia"/>
          <w:lang w:eastAsia="zh-CN"/>
        </w:rPr>
        <w:t>end</w:t>
      </w:r>
      <w:r w:rsidR="008856F7" w:rsidRPr="00ED4AF8">
        <w:rPr>
          <w:lang w:eastAsia="zh-CN"/>
        </w:rPr>
        <w:t xml:space="preserve"> for</w:t>
      </w:r>
    </w:p>
    <w:p w14:paraId="22525091" w14:textId="77777777" w:rsidR="00133950" w:rsidRPr="00ED4AF8" w:rsidRDefault="00133950" w:rsidP="00B5165C">
      <w:pPr>
        <w:rPr>
          <w:lang w:eastAsia="zh-CN"/>
        </w:rPr>
      </w:pPr>
      <w:r w:rsidRPr="00ED4AF8">
        <w:rPr>
          <w:rFonts w:hint="eastAsia"/>
          <w:lang w:eastAsia="zh-CN"/>
        </w:rPr>
        <w:t xml:space="preserve">Set </w:t>
      </w:r>
      <w:r w:rsidR="00D51F8F" w:rsidRPr="00ED4AF8">
        <w:rPr>
          <w:position w:val="-6"/>
        </w:rPr>
        <w:object w:dxaOrig="560" w:dyaOrig="279" w14:anchorId="79215B03">
          <v:shape id="_x0000_i2311" type="#_x0000_t75" style="width:24pt;height:12.75pt" o:ole="">
            <v:imagedata r:id="rId2096" o:title=""/>
          </v:shape>
          <o:OLEObject Type="Embed" ProgID="Equation.3" ShapeID="_x0000_i2311" DrawAspect="Content" ObjectID="_1802531045" r:id="rId2097"/>
        </w:object>
      </w:r>
    </w:p>
    <w:p w14:paraId="4AE98FC3" w14:textId="77777777" w:rsidR="00133950" w:rsidRPr="00ED4AF8" w:rsidRDefault="00133950" w:rsidP="00133950">
      <w:pPr>
        <w:rPr>
          <w:lang w:eastAsia="zh-CN"/>
        </w:rPr>
      </w:pPr>
      <w:r w:rsidRPr="00ED4AF8">
        <w:rPr>
          <w:lang w:eastAsia="zh-CN"/>
        </w:rPr>
        <w:t xml:space="preserve">for </w:t>
      </w:r>
      <w:r w:rsidR="00777EFA" w:rsidRPr="00ED4AF8">
        <w:rPr>
          <w:position w:val="-6"/>
        </w:rPr>
        <w:object w:dxaOrig="520" w:dyaOrig="279" w14:anchorId="0FAD71D0">
          <v:shape id="_x0000_i2312" type="#_x0000_t75" style="width:24pt;height:12.75pt" o:ole="">
            <v:imagedata r:id="rId2098" o:title=""/>
          </v:shape>
          <o:OLEObject Type="Embed" ProgID="Equation.3" ShapeID="_x0000_i2312" DrawAspect="Content" ObjectID="_1802531046" r:id="rId2099"/>
        </w:object>
      </w:r>
      <w:r w:rsidRPr="00ED4AF8">
        <w:rPr>
          <w:rFonts w:hint="eastAsia"/>
          <w:lang w:eastAsia="zh-CN"/>
        </w:rPr>
        <w:t xml:space="preserve"> to </w:t>
      </w:r>
      <w:r w:rsidR="00777EFA" w:rsidRPr="00ED4AF8">
        <w:rPr>
          <w:position w:val="-14"/>
        </w:rPr>
        <w:object w:dxaOrig="1180" w:dyaOrig="400" w14:anchorId="0BF3E573">
          <v:shape id="_x0000_i2313" type="#_x0000_t75" style="width:52.5pt;height:18.75pt" o:ole="">
            <v:imagedata r:id="rId2100" o:title=""/>
          </v:shape>
          <o:OLEObject Type="Embed" ProgID="Equation.3" ShapeID="_x0000_i2313" DrawAspect="Content" ObjectID="_1802531047" r:id="rId2101"/>
        </w:object>
      </w:r>
    </w:p>
    <w:p w14:paraId="7D3CFCF2" w14:textId="77777777" w:rsidR="00133950" w:rsidRPr="00ED4AF8" w:rsidRDefault="00133950" w:rsidP="00E5725B">
      <w:pPr>
        <w:pStyle w:val="B1"/>
        <w:rPr>
          <w:lang w:eastAsia="zh-CN"/>
        </w:rPr>
      </w:pPr>
      <w:r w:rsidRPr="00ED4AF8">
        <w:rPr>
          <w:rFonts w:hint="eastAsia"/>
          <w:lang w:eastAsia="zh-CN"/>
        </w:rPr>
        <w:t xml:space="preserve">for </w:t>
      </w:r>
      <w:r w:rsidR="001829ED" w:rsidRPr="00ED4AF8">
        <w:rPr>
          <w:position w:val="-6"/>
        </w:rPr>
        <w:object w:dxaOrig="560" w:dyaOrig="279" w14:anchorId="26B618B0">
          <v:shape id="_x0000_i2314" type="#_x0000_t75" style="width:24pt;height:12.75pt" o:ole="">
            <v:imagedata r:id="rId2102" o:title=""/>
          </v:shape>
          <o:OLEObject Type="Embed" ProgID="Equation.3" ShapeID="_x0000_i2314" DrawAspect="Content" ObjectID="_1802531048" r:id="rId2103"/>
        </w:object>
      </w:r>
      <w:r w:rsidRPr="00ED4AF8">
        <w:rPr>
          <w:rFonts w:hint="eastAsia"/>
          <w:lang w:eastAsia="zh-CN"/>
        </w:rPr>
        <w:t xml:space="preserve"> to </w:t>
      </w:r>
      <w:r w:rsidR="008856F7" w:rsidRPr="00ED4AF8">
        <w:rPr>
          <w:position w:val="-14"/>
        </w:rPr>
        <w:object w:dxaOrig="1020" w:dyaOrig="380" w14:anchorId="32DDDC59">
          <v:shape id="_x0000_i2315" type="#_x0000_t75" style="width:45pt;height:17.25pt" o:ole="">
            <v:imagedata r:id="rId2104" o:title=""/>
          </v:shape>
          <o:OLEObject Type="Embed" ProgID="Equation.3" ShapeID="_x0000_i2315" DrawAspect="Content" ObjectID="_1802531049" r:id="rId2105"/>
        </w:object>
      </w:r>
    </w:p>
    <w:p w14:paraId="27C0D4FD" w14:textId="77777777" w:rsidR="00127DB9" w:rsidRPr="00ED4AF8" w:rsidRDefault="00127DB9" w:rsidP="00E5725B">
      <w:pPr>
        <w:pStyle w:val="B2"/>
        <w:rPr>
          <w:lang w:eastAsia="zh-CN"/>
        </w:rPr>
      </w:pPr>
      <w:r w:rsidRPr="00ED4AF8">
        <w:rPr>
          <w:rFonts w:hint="eastAsia"/>
          <w:lang w:eastAsia="zh-CN"/>
        </w:rPr>
        <w:t xml:space="preserve">for </w:t>
      </w:r>
      <w:r w:rsidRPr="00ED4AF8">
        <w:rPr>
          <w:position w:val="-6"/>
        </w:rPr>
        <w:object w:dxaOrig="540" w:dyaOrig="279" w14:anchorId="045B15F5">
          <v:shape id="_x0000_i2316" type="#_x0000_t75" style="width:24pt;height:12.75pt" o:ole="">
            <v:imagedata r:id="rId2048" o:title=""/>
          </v:shape>
          <o:OLEObject Type="Embed" ProgID="Equation.3" ShapeID="_x0000_i2316" DrawAspect="Content" ObjectID="_1802531050" r:id="rId2106"/>
        </w:object>
      </w:r>
      <w:r w:rsidRPr="00ED4AF8">
        <w:rPr>
          <w:rFonts w:hint="eastAsia"/>
          <w:lang w:eastAsia="zh-CN"/>
        </w:rPr>
        <w:t xml:space="preserve"> to </w:t>
      </w:r>
      <w:r w:rsidRPr="00ED4AF8">
        <w:rPr>
          <w:position w:val="-12"/>
        </w:rPr>
        <w:object w:dxaOrig="660" w:dyaOrig="360" w14:anchorId="35660064">
          <v:shape id="_x0000_i2317" type="#_x0000_t75" style="width:26.25pt;height:14.25pt" o:ole="">
            <v:imagedata r:id="rId2071" o:title=""/>
          </v:shape>
          <o:OLEObject Type="Embed" ProgID="Equation.3" ShapeID="_x0000_i2317" DrawAspect="Content" ObjectID="_1802531051" r:id="rId2107"/>
        </w:object>
      </w:r>
    </w:p>
    <w:p w14:paraId="2BB7B82A" w14:textId="77777777" w:rsidR="00133950" w:rsidRPr="00ED4AF8" w:rsidRDefault="00CF16DE" w:rsidP="00E5725B">
      <w:pPr>
        <w:pStyle w:val="B3"/>
        <w:rPr>
          <w:lang w:eastAsia="zh-CN"/>
        </w:rPr>
      </w:pPr>
      <w:r w:rsidRPr="00ED4AF8">
        <w:rPr>
          <w:position w:val="-14"/>
        </w:rPr>
        <w:object w:dxaOrig="980" w:dyaOrig="380" w14:anchorId="2529D27F">
          <v:shape id="_x0000_i2318" type="#_x0000_t75" style="width:43.5pt;height:17.25pt" o:ole="">
            <v:imagedata r:id="rId2108" o:title=""/>
          </v:shape>
          <o:OLEObject Type="Embed" ProgID="Equation.3" ShapeID="_x0000_i2318" DrawAspect="Content" ObjectID="_1802531052" r:id="rId2109"/>
        </w:object>
      </w:r>
      <w:r w:rsidR="00133950" w:rsidRPr="00ED4AF8">
        <w:rPr>
          <w:rFonts w:hint="eastAsia"/>
          <w:lang w:eastAsia="zh-CN"/>
        </w:rPr>
        <w:t>;</w:t>
      </w:r>
    </w:p>
    <w:p w14:paraId="4220FD52" w14:textId="77777777" w:rsidR="00133950" w:rsidRPr="00ED4AF8" w:rsidRDefault="00D51F8F" w:rsidP="00E5725B">
      <w:pPr>
        <w:pStyle w:val="B3"/>
        <w:rPr>
          <w:lang w:eastAsia="zh-CN"/>
        </w:rPr>
      </w:pPr>
      <w:r w:rsidRPr="00ED4AF8">
        <w:rPr>
          <w:position w:val="-6"/>
        </w:rPr>
        <w:object w:dxaOrig="880" w:dyaOrig="279" w14:anchorId="507D27A1">
          <v:shape id="_x0000_i2319" type="#_x0000_t75" style="width:38.25pt;height:12.75pt" o:ole="">
            <v:imagedata r:id="rId2110" o:title=""/>
          </v:shape>
          <o:OLEObject Type="Embed" ProgID="Equation.3" ShapeID="_x0000_i2319" DrawAspect="Content" ObjectID="_1802531053" r:id="rId2111"/>
        </w:object>
      </w:r>
      <w:r w:rsidR="00133950" w:rsidRPr="00ED4AF8">
        <w:rPr>
          <w:rFonts w:hint="eastAsia"/>
          <w:lang w:eastAsia="zh-CN"/>
        </w:rPr>
        <w:t>;</w:t>
      </w:r>
    </w:p>
    <w:p w14:paraId="06A3195F" w14:textId="77777777" w:rsidR="00127DB9" w:rsidRPr="00ED4AF8" w:rsidRDefault="00127DB9" w:rsidP="00E5725B">
      <w:pPr>
        <w:pStyle w:val="B2"/>
        <w:rPr>
          <w:lang w:eastAsia="zh-CN"/>
        </w:rPr>
      </w:pPr>
      <w:r w:rsidRPr="00ED4AF8">
        <w:rPr>
          <w:rFonts w:hint="eastAsia"/>
          <w:lang w:eastAsia="zh-CN"/>
        </w:rPr>
        <w:t>end for</w:t>
      </w:r>
    </w:p>
    <w:p w14:paraId="3A10F82D" w14:textId="77777777" w:rsidR="00133950" w:rsidRPr="00ED4AF8" w:rsidRDefault="00133950" w:rsidP="00E5725B">
      <w:pPr>
        <w:pStyle w:val="B1"/>
        <w:rPr>
          <w:lang w:eastAsia="zh-CN"/>
        </w:rPr>
      </w:pPr>
      <w:r w:rsidRPr="00ED4AF8">
        <w:rPr>
          <w:rFonts w:hint="eastAsia"/>
          <w:lang w:eastAsia="zh-CN"/>
        </w:rPr>
        <w:t>end for</w:t>
      </w:r>
    </w:p>
    <w:p w14:paraId="380DA5B3" w14:textId="77777777" w:rsidR="00ED1E2F" w:rsidRPr="00ED4AF8" w:rsidRDefault="00133950" w:rsidP="00C058D9">
      <w:pPr>
        <w:rPr>
          <w:lang w:eastAsia="zh-CN"/>
        </w:rPr>
      </w:pPr>
      <w:r w:rsidRPr="00ED4AF8">
        <w:rPr>
          <w:rFonts w:hint="eastAsia"/>
          <w:lang w:eastAsia="zh-CN"/>
        </w:rPr>
        <w:t>end for</w:t>
      </w:r>
    </w:p>
    <w:p w14:paraId="7ECE3C07" w14:textId="77777777" w:rsidR="00BF5239" w:rsidRPr="00ED4AF8" w:rsidRDefault="00290631" w:rsidP="00BF5239">
      <w:pPr>
        <w:pStyle w:val="Heading3"/>
        <w:rPr>
          <w:lang w:eastAsia="zh-CN"/>
        </w:rPr>
      </w:pPr>
      <w:bookmarkStart w:id="648" w:name="_Toc19798736"/>
      <w:bookmarkStart w:id="649" w:name="_Toc26467207"/>
      <w:bookmarkStart w:id="650" w:name="_Toc29326562"/>
      <w:bookmarkStart w:id="651" w:name="_Toc29327712"/>
      <w:bookmarkStart w:id="652" w:name="_Toc36045902"/>
      <w:bookmarkStart w:id="653" w:name="_Toc36046162"/>
      <w:bookmarkStart w:id="654" w:name="_Toc36046308"/>
      <w:bookmarkStart w:id="655" w:name="_Toc45209225"/>
      <w:bookmarkStart w:id="656" w:name="_Toc51852398"/>
      <w:bookmarkStart w:id="657" w:name="_Toc169103265"/>
      <w:r w:rsidRPr="00ED4AF8">
        <w:rPr>
          <w:rFonts w:hint="eastAsia"/>
          <w:lang w:eastAsia="zh-CN"/>
        </w:rPr>
        <w:t>6.3.2</w:t>
      </w:r>
      <w:r w:rsidRPr="00ED4AF8">
        <w:rPr>
          <w:rFonts w:hint="eastAsia"/>
          <w:lang w:eastAsia="zh-CN"/>
        </w:rPr>
        <w:tab/>
        <w:t>Uplink control information on PUSCH</w:t>
      </w:r>
      <w:bookmarkEnd w:id="648"/>
      <w:bookmarkEnd w:id="649"/>
      <w:bookmarkEnd w:id="650"/>
      <w:bookmarkEnd w:id="651"/>
      <w:bookmarkEnd w:id="652"/>
      <w:bookmarkEnd w:id="653"/>
      <w:bookmarkEnd w:id="654"/>
      <w:bookmarkEnd w:id="655"/>
      <w:bookmarkEnd w:id="656"/>
      <w:bookmarkEnd w:id="657"/>
    </w:p>
    <w:p w14:paraId="3E58869C" w14:textId="554FFF24" w:rsidR="002D5C73" w:rsidRDefault="00BF5239" w:rsidP="002D5C73">
      <w:pPr>
        <w:rPr>
          <w:rFonts w:cs="Arial"/>
          <w:lang w:eastAsia="zh-CN"/>
        </w:rPr>
      </w:pPr>
      <w:r w:rsidRPr="00ED4AF8">
        <w:rPr>
          <w:lang w:eastAsia="zh-CN"/>
        </w:rPr>
        <w:t xml:space="preserve">The following clauses 6.3.2.2, 6.3.2.3, and 6.3.2.5 apply regardless of whether the higher layer parameter </w:t>
      </w:r>
      <w:r w:rsidR="00FF6959" w:rsidRPr="00B54C91">
        <w:rPr>
          <w:i/>
          <w:iCs/>
          <w:noProof/>
        </w:rPr>
        <w:t>uci-MuxWithDiffPrio</w:t>
      </w:r>
      <w:r w:rsidRPr="00ED4AF8">
        <w:rPr>
          <w:rFonts w:cs="Arial"/>
          <w:i/>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6.3.2.1, 6.3.2.4, and</w:t>
      </w:r>
      <w:r w:rsidRPr="00ED4AF8">
        <w:rPr>
          <w:rFonts w:cs="Arial"/>
          <w:lang w:eastAsia="zh-CN"/>
        </w:rPr>
        <w:t xml:space="preserve"> </w:t>
      </w:r>
      <w:r w:rsidRPr="00ED4AF8">
        <w:rPr>
          <w:lang w:eastAsia="zh-CN"/>
        </w:rPr>
        <w:t xml:space="preserve">6.3.2.6 </w:t>
      </w:r>
      <w:r w:rsidRPr="00ED4AF8">
        <w:rPr>
          <w:rFonts w:cs="Arial"/>
          <w:lang w:eastAsia="zh-CN"/>
        </w:rPr>
        <w:t xml:space="preserve">apply by assuming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not configured, or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configured and the UCIs for transmission on a PUSCH are of the same priority index, unless stated otherwise. </w:t>
      </w:r>
    </w:p>
    <w:p w14:paraId="48E1D4EC" w14:textId="11AF252E" w:rsidR="00BF5239" w:rsidRPr="00ED4AF8" w:rsidRDefault="002D5C73" w:rsidP="002D5C73">
      <w:pPr>
        <w:rPr>
          <w:lang w:eastAsia="zh-CN"/>
        </w:rPr>
      </w:pPr>
      <w:r w:rsidRPr="00ED4AF8">
        <w:t xml:space="preserve">If the UE is configured with a PUCCH-SCell, </w:t>
      </w:r>
      <w:r w:rsidR="00FF6959" w:rsidRPr="00B54C91">
        <w:rPr>
          <w:i/>
          <w:iCs/>
          <w:noProof/>
        </w:rPr>
        <w:t>uci-MuxWithDiffPrio</w:t>
      </w:r>
      <w:r w:rsidRPr="00ED4AF8">
        <w:rPr>
          <w:rFonts w:cs="Arial"/>
          <w:lang w:eastAsia="zh-CN"/>
        </w:rPr>
        <w:t xml:space="preserve"> </w:t>
      </w:r>
      <w:r w:rsidRPr="00ED4AF8">
        <w:t xml:space="preserve">is replaced by </w:t>
      </w:r>
      <w:r w:rsidR="00FF6959"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08F569DF" w14:textId="77777777" w:rsidR="00290631" w:rsidRPr="00ED4AF8" w:rsidRDefault="00290631" w:rsidP="00EB44AF">
      <w:pPr>
        <w:pStyle w:val="Heading4"/>
        <w:rPr>
          <w:lang w:eastAsia="zh-CN"/>
        </w:rPr>
      </w:pPr>
      <w:bookmarkStart w:id="658" w:name="_Toc19798737"/>
      <w:bookmarkStart w:id="659" w:name="_Toc26467208"/>
      <w:bookmarkStart w:id="660" w:name="_Toc29326563"/>
      <w:bookmarkStart w:id="661" w:name="_Toc29327713"/>
      <w:bookmarkStart w:id="662" w:name="_Toc36045903"/>
      <w:bookmarkStart w:id="663" w:name="_Toc36046163"/>
      <w:bookmarkStart w:id="664" w:name="_Toc36046309"/>
      <w:bookmarkStart w:id="665" w:name="_Toc45209226"/>
      <w:bookmarkStart w:id="666" w:name="_Toc51852399"/>
      <w:bookmarkStart w:id="667" w:name="_Toc169103266"/>
      <w:r w:rsidRPr="00ED4AF8">
        <w:rPr>
          <w:rFonts w:hint="eastAsia"/>
          <w:lang w:eastAsia="zh-CN"/>
        </w:rPr>
        <w:t>6.3.2.1</w:t>
      </w:r>
      <w:r w:rsidRPr="00ED4AF8">
        <w:rPr>
          <w:rFonts w:hint="eastAsia"/>
          <w:lang w:eastAsia="zh-CN"/>
        </w:rPr>
        <w:tab/>
        <w:t>UCI bit sequence generation</w:t>
      </w:r>
      <w:bookmarkEnd w:id="658"/>
      <w:bookmarkEnd w:id="659"/>
      <w:bookmarkEnd w:id="660"/>
      <w:bookmarkEnd w:id="661"/>
      <w:bookmarkEnd w:id="662"/>
      <w:bookmarkEnd w:id="663"/>
      <w:bookmarkEnd w:id="664"/>
      <w:bookmarkEnd w:id="665"/>
      <w:bookmarkEnd w:id="666"/>
      <w:bookmarkEnd w:id="667"/>
    </w:p>
    <w:p w14:paraId="49EB503A" w14:textId="77777777" w:rsidR="00457DC9" w:rsidRPr="00ED4AF8" w:rsidRDefault="00457DC9" w:rsidP="00457DC9">
      <w:pPr>
        <w:pStyle w:val="Heading5"/>
        <w:rPr>
          <w:lang w:eastAsia="zh-CN"/>
        </w:rPr>
      </w:pPr>
      <w:bookmarkStart w:id="668" w:name="_Toc19798738"/>
      <w:bookmarkStart w:id="669" w:name="_Toc26467209"/>
      <w:bookmarkStart w:id="670" w:name="_Toc29326564"/>
      <w:bookmarkStart w:id="671" w:name="_Toc29327714"/>
      <w:bookmarkStart w:id="672" w:name="_Toc36045904"/>
      <w:bookmarkStart w:id="673" w:name="_Toc36046164"/>
      <w:bookmarkStart w:id="674" w:name="_Toc36046310"/>
      <w:bookmarkStart w:id="675" w:name="_Toc45209227"/>
      <w:bookmarkStart w:id="676" w:name="_Toc51852400"/>
      <w:bookmarkStart w:id="677" w:name="_Toc169103267"/>
      <w:r w:rsidRPr="00ED4AF8">
        <w:rPr>
          <w:rFonts w:hint="eastAsia"/>
          <w:lang w:eastAsia="zh-CN"/>
        </w:rPr>
        <w:t>6.3.2.1.1</w:t>
      </w:r>
      <w:r w:rsidRPr="00ED4AF8">
        <w:rPr>
          <w:rFonts w:hint="eastAsia"/>
          <w:lang w:eastAsia="zh-CN"/>
        </w:rPr>
        <w:tab/>
        <w:t>HARQ-ACK</w:t>
      </w:r>
      <w:bookmarkEnd w:id="668"/>
      <w:bookmarkEnd w:id="669"/>
      <w:bookmarkEnd w:id="670"/>
      <w:bookmarkEnd w:id="671"/>
      <w:bookmarkEnd w:id="672"/>
      <w:bookmarkEnd w:id="673"/>
      <w:bookmarkEnd w:id="674"/>
      <w:bookmarkEnd w:id="675"/>
      <w:bookmarkEnd w:id="676"/>
      <w:bookmarkEnd w:id="677"/>
    </w:p>
    <w:p w14:paraId="63718E18" w14:textId="77777777" w:rsidR="008856F7" w:rsidRPr="00ED4AF8" w:rsidRDefault="0061659E" w:rsidP="008856F7">
      <w:pPr>
        <w:rPr>
          <w:lang w:eastAsia="zh-CN"/>
        </w:rPr>
      </w:pPr>
      <w:r w:rsidRPr="00ED4AF8">
        <w:rPr>
          <w:rFonts w:hint="eastAsia"/>
          <w:lang w:eastAsia="zh-CN"/>
        </w:rPr>
        <w:t>If HARQ-ACK bits are transmitted on a PU</w:t>
      </w:r>
      <w:r w:rsidR="00871B43" w:rsidRPr="00ED4AF8">
        <w:rPr>
          <w:rFonts w:hint="eastAsia"/>
          <w:lang w:eastAsia="zh-CN"/>
        </w:rPr>
        <w:t>S</w:t>
      </w:r>
      <w:r w:rsidRPr="00ED4AF8">
        <w:rPr>
          <w:rFonts w:hint="eastAsia"/>
          <w:lang w:eastAsia="zh-CN"/>
        </w:rPr>
        <w:t>CH, the UCI bit sequence</w:t>
      </w:r>
      <w:r w:rsidR="006B18A7" w:rsidRPr="00ED4AF8">
        <w:rPr>
          <w:rFonts w:hint="eastAsia"/>
          <w:lang w:eastAsia="zh-CN"/>
        </w:rPr>
        <w:t xml:space="preserve"> </w:t>
      </w:r>
      <w:r w:rsidRPr="00ED4AF8">
        <w:rPr>
          <w:position w:val="-10"/>
        </w:rPr>
        <w:object w:dxaOrig="1760" w:dyaOrig="300" w14:anchorId="6C662EFE">
          <v:shape id="_x0000_i2320" type="#_x0000_t75" style="width:87.75pt;height:15pt" o:ole="">
            <v:imagedata r:id="rId11" o:title=""/>
          </v:shape>
          <o:OLEObject Type="Embed" ProgID="Equation.3" ShapeID="_x0000_i2320" DrawAspect="Content" ObjectID="_1802531054" r:id="rId2112"/>
        </w:object>
      </w:r>
      <w:r w:rsidRPr="00ED4AF8">
        <w:rPr>
          <w:rFonts w:hint="eastAsia"/>
          <w:lang w:eastAsia="zh-CN"/>
        </w:rPr>
        <w:t xml:space="preserve"> is determined</w:t>
      </w:r>
      <w:r w:rsidR="007333D3" w:rsidRPr="00ED4AF8">
        <w:rPr>
          <w:rFonts w:hint="eastAsia"/>
          <w:lang w:eastAsia="zh-CN"/>
        </w:rPr>
        <w:t xml:space="preserve"> </w:t>
      </w:r>
      <w:r w:rsidR="008856F7" w:rsidRPr="00ED4AF8">
        <w:rPr>
          <w:rFonts w:hint="eastAsia"/>
          <w:lang w:eastAsia="zh-CN"/>
        </w:rPr>
        <w:t>as follows:</w:t>
      </w:r>
    </w:p>
    <w:p w14:paraId="1665246F" w14:textId="77777777" w:rsidR="008856F7" w:rsidRPr="00ED4AF8" w:rsidRDefault="008856F7" w:rsidP="00E5725B">
      <w:pPr>
        <w:pStyle w:val="B1"/>
        <w:rPr>
          <w:lang w:eastAsia="zh-CN"/>
        </w:rPr>
      </w:pPr>
      <w:r w:rsidRPr="00ED4AF8">
        <w:rPr>
          <w:lang w:eastAsia="zh-CN"/>
        </w:rPr>
        <w:t>-</w:t>
      </w:r>
      <w:r w:rsidRPr="00ED4AF8">
        <w:rPr>
          <w:lang w:eastAsia="zh-CN"/>
        </w:rPr>
        <w:tab/>
        <w:t>I</w:t>
      </w:r>
      <w:r w:rsidRPr="00ED4AF8">
        <w:rPr>
          <w:rFonts w:hint="eastAsia"/>
          <w:lang w:eastAsia="zh-CN"/>
        </w:rPr>
        <w:t xml:space="preserve">f UCI is transmitted on PUSCH without UL-SCH and the UCI includes CSI part 1 without CSI part 2, </w:t>
      </w:r>
    </w:p>
    <w:p w14:paraId="41337783"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no HARQ-ACK bit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639" w:dyaOrig="360" w14:anchorId="2725A882">
          <v:shape id="_x0000_i2321" type="#_x0000_t75" style="width:33pt;height:18.75pt" o:ole="">
            <v:imagedata r:id="rId2113" o:title=""/>
          </v:shape>
          <o:OLEObject Type="Embed" ProgID="Equation.3" ShapeID="_x0000_i2321" DrawAspect="Content" ObjectID="_1802531055" r:id="rId2114"/>
        </w:object>
      </w:r>
      <w:r w:rsidRPr="00ED4AF8">
        <w:rPr>
          <w:rFonts w:hint="eastAsia"/>
          <w:lang w:eastAsia="zh-CN"/>
        </w:rPr>
        <w:t>,</w:t>
      </w:r>
      <w:r w:rsidR="007333D3" w:rsidRPr="00ED4AF8">
        <w:rPr>
          <w:rFonts w:hint="eastAsia"/>
          <w:lang w:eastAsia="zh-CN"/>
        </w:rPr>
        <w:t xml:space="preserve"> </w:t>
      </w:r>
      <w:r w:rsidRPr="00ED4AF8">
        <w:rPr>
          <w:position w:val="-12"/>
        </w:rPr>
        <w:object w:dxaOrig="620" w:dyaOrig="340" w14:anchorId="6ABE3BCC">
          <v:shape id="_x0000_i2322" type="#_x0000_t75" style="width:31.5pt;height:17.25pt" o:ole="">
            <v:imagedata r:id="rId2115" o:title=""/>
          </v:shape>
          <o:OLEObject Type="Embed" ProgID="Equation.3" ShapeID="_x0000_i2322" DrawAspect="Content" ObjectID="_1802531056" r:id="rId2116"/>
        </w:object>
      </w:r>
      <w:r w:rsidRPr="00ED4AF8">
        <w:rPr>
          <w:rFonts w:hint="eastAsia"/>
          <w:lang w:eastAsia="zh-CN"/>
        </w:rPr>
        <w:t xml:space="preserve">, and </w:t>
      </w:r>
      <w:r w:rsidRPr="00ED4AF8">
        <w:rPr>
          <w:position w:val="-10"/>
        </w:rPr>
        <w:object w:dxaOrig="600" w:dyaOrig="260" w14:anchorId="1F08E045">
          <v:shape id="_x0000_i2323" type="#_x0000_t75" style="width:30.75pt;height:12.75pt" o:ole="">
            <v:imagedata r:id="rId2117" o:title=""/>
          </v:shape>
          <o:OLEObject Type="Embed" ProgID="Equation.3" ShapeID="_x0000_i2323" DrawAspect="Content" ObjectID="_1802531057" r:id="rId2118"/>
        </w:object>
      </w:r>
      <w:r w:rsidRPr="00ED4AF8">
        <w:rPr>
          <w:rFonts w:hint="eastAsia"/>
          <w:lang w:eastAsia="zh-CN"/>
        </w:rPr>
        <w:t>;</w:t>
      </w:r>
    </w:p>
    <w:p w14:paraId="6E7CB77A"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only one HARQ-ACK bit </w:t>
      </w:r>
      <w:r w:rsidRPr="00ED4AF8">
        <w:rPr>
          <w:position w:val="-14"/>
        </w:rPr>
        <w:object w:dxaOrig="520" w:dyaOrig="380" w14:anchorId="329084C5">
          <v:shape id="_x0000_i2324" type="#_x0000_t75" style="width:26.25pt;height:19.5pt" o:ole="">
            <v:imagedata r:id="rId2119" o:title=""/>
          </v:shape>
          <o:OLEObject Type="Embed" ProgID="Equation.3" ShapeID="_x0000_i2324" DrawAspect="Content" ObjectID="_1802531058" r:id="rId2120"/>
        </w:object>
      </w:r>
      <w:r w:rsidRPr="00ED4AF8">
        <w:rPr>
          <w:rFonts w:hint="eastAsia"/>
          <w:lang w:eastAsia="zh-CN"/>
        </w:rPr>
        <w:t xml:space="preserve">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980" w:dyaOrig="380" w14:anchorId="6D423AE7">
          <v:shape id="_x0000_i2325" type="#_x0000_t75" style="width:48pt;height:19.5pt" o:ole="">
            <v:imagedata r:id="rId2121" o:title=""/>
          </v:shape>
          <o:OLEObject Type="Embed" ProgID="Equation.3" ShapeID="_x0000_i2325" DrawAspect="Content" ObjectID="_1802531059" r:id="rId2122"/>
        </w:object>
      </w:r>
      <w:r w:rsidRPr="00ED4AF8">
        <w:rPr>
          <w:rFonts w:hint="eastAsia"/>
          <w:lang w:eastAsia="zh-CN"/>
        </w:rPr>
        <w:t xml:space="preserve">, </w:t>
      </w:r>
      <w:r w:rsidRPr="00ED4AF8">
        <w:rPr>
          <w:position w:val="-12"/>
        </w:rPr>
        <w:object w:dxaOrig="620" w:dyaOrig="340" w14:anchorId="20DA98BF">
          <v:shape id="_x0000_i2326" type="#_x0000_t75" style="width:31.5pt;height:17.25pt" o:ole="">
            <v:imagedata r:id="rId2123" o:title=""/>
          </v:shape>
          <o:OLEObject Type="Embed" ProgID="Equation.3" ShapeID="_x0000_i2326" DrawAspect="Content" ObjectID="_1802531060" r:id="rId2124"/>
        </w:object>
      </w:r>
      <w:r w:rsidRPr="00ED4AF8">
        <w:rPr>
          <w:rFonts w:hint="eastAsia"/>
          <w:lang w:eastAsia="zh-CN"/>
        </w:rPr>
        <w:t xml:space="preserve">, and </w:t>
      </w:r>
      <w:r w:rsidRPr="00ED4AF8">
        <w:rPr>
          <w:position w:val="-10"/>
        </w:rPr>
        <w:object w:dxaOrig="600" w:dyaOrig="260" w14:anchorId="7D228F5B">
          <v:shape id="_x0000_i2327" type="#_x0000_t75" style="width:30.75pt;height:12.75pt" o:ole="">
            <v:imagedata r:id="rId2117" o:title=""/>
          </v:shape>
          <o:OLEObject Type="Embed" ProgID="Equation.3" ShapeID="_x0000_i2327" DrawAspect="Content" ObjectID="_1802531061" r:id="rId2125"/>
        </w:object>
      </w:r>
      <w:r w:rsidRPr="00ED4AF8">
        <w:rPr>
          <w:rFonts w:hint="eastAsia"/>
          <w:lang w:eastAsia="zh-CN"/>
        </w:rPr>
        <w:t>;</w:t>
      </w:r>
    </w:p>
    <w:p w14:paraId="4197A9D3" w14:textId="77777777" w:rsidR="00457DC9" w:rsidRPr="00ED4AF8" w:rsidRDefault="008856F7" w:rsidP="00E5725B">
      <w:pPr>
        <w:pStyle w:val="B1"/>
        <w:rPr>
          <w:lang w:eastAsia="zh-CN"/>
        </w:rPr>
      </w:pPr>
      <w:r w:rsidRPr="00ED4AF8">
        <w:rPr>
          <w:lang w:eastAsia="zh-CN"/>
        </w:rPr>
        <w:t>-</w:t>
      </w:r>
      <w:r w:rsidRPr="00ED4AF8">
        <w:rPr>
          <w:lang w:eastAsia="zh-CN"/>
        </w:rPr>
        <w:tab/>
      </w:r>
      <w:r w:rsidRPr="00ED4AF8">
        <w:rPr>
          <w:rFonts w:hint="eastAsia"/>
          <w:lang w:eastAsia="zh-CN"/>
        </w:rPr>
        <w:t xml:space="preserve">otherwise, </w:t>
      </w:r>
      <w:r w:rsidR="00C14C97" w:rsidRPr="00ED4AF8">
        <w:rPr>
          <w:lang w:eastAsia="zh-CN"/>
        </w:rPr>
        <w:t>set</w:t>
      </w:r>
      <w:r w:rsidR="00C14C97" w:rsidRPr="00ED4AF8">
        <w:rPr>
          <w:rFonts w:hint="eastAsia"/>
          <w:lang w:eastAsia="zh-CN"/>
        </w:rPr>
        <w:t xml:space="preserve"> </w:t>
      </w:r>
      <w:r w:rsidR="0061659E" w:rsidRPr="00ED4AF8">
        <w:rPr>
          <w:position w:val="-12"/>
        </w:rPr>
        <w:object w:dxaOrig="960" w:dyaOrig="380" w14:anchorId="31E28A33">
          <v:shape id="_x0000_i2328" type="#_x0000_t75" style="width:48pt;height:19.5pt" o:ole="">
            <v:imagedata r:id="rId1429" o:title=""/>
          </v:shape>
          <o:OLEObject Type="Embed" ProgID="Equation.3" ShapeID="_x0000_i2328" DrawAspect="Content" ObjectID="_1802531062" r:id="rId2126"/>
        </w:object>
      </w:r>
      <w:r w:rsidR="0061659E" w:rsidRPr="00ED4AF8">
        <w:rPr>
          <w:rFonts w:hint="eastAsia"/>
          <w:lang w:eastAsia="zh-CN"/>
        </w:rPr>
        <w:t xml:space="preserve"> for </w:t>
      </w:r>
      <w:r w:rsidR="0061659E" w:rsidRPr="00ED4AF8">
        <w:rPr>
          <w:position w:val="-10"/>
        </w:rPr>
        <w:object w:dxaOrig="1880" w:dyaOrig="360" w14:anchorId="5ADC8EFB">
          <v:shape id="_x0000_i2329" type="#_x0000_t75" style="width:93.75pt;height:18.75pt" o:ole="">
            <v:imagedata r:id="rId1430" o:title=""/>
          </v:shape>
          <o:OLEObject Type="Embed" ProgID="Equation.3" ShapeID="_x0000_i2329" DrawAspect="Content" ObjectID="_1802531063" r:id="rId2127"/>
        </w:object>
      </w:r>
      <w:r w:rsidR="0061659E" w:rsidRPr="00ED4AF8">
        <w:rPr>
          <w:rFonts w:hint="eastAsia"/>
          <w:lang w:eastAsia="zh-CN"/>
        </w:rPr>
        <w:t xml:space="preserve"> and </w:t>
      </w:r>
      <w:r w:rsidR="0061659E" w:rsidRPr="00ED4AF8">
        <w:rPr>
          <w:position w:val="-6"/>
        </w:rPr>
        <w:object w:dxaOrig="980" w:dyaOrig="320" w14:anchorId="5A6625D3">
          <v:shape id="_x0000_i2330" type="#_x0000_t75" style="width:48pt;height:15.75pt" o:ole="">
            <v:imagedata r:id="rId1431" o:title=""/>
          </v:shape>
          <o:OLEObject Type="Embed" ProgID="Equation.3" ShapeID="_x0000_i2330" DrawAspect="Content" ObjectID="_1802531064" r:id="rId2128"/>
        </w:object>
      </w:r>
      <w:r w:rsidR="0061659E" w:rsidRPr="00ED4AF8">
        <w:rPr>
          <w:rFonts w:hint="eastAsia"/>
          <w:lang w:eastAsia="zh-CN"/>
        </w:rPr>
        <w:t xml:space="preserve">, where </w:t>
      </w:r>
      <w:r w:rsidR="0061659E" w:rsidRPr="00ED4AF8">
        <w:rPr>
          <w:lang w:eastAsia="zh-CN"/>
        </w:rPr>
        <w:t>the</w:t>
      </w:r>
      <w:r w:rsidR="0061659E" w:rsidRPr="00ED4AF8">
        <w:rPr>
          <w:rFonts w:hint="eastAsia"/>
          <w:lang w:eastAsia="zh-CN"/>
        </w:rPr>
        <w:t xml:space="preserve"> HARQ-ACK bit sequence </w:t>
      </w:r>
      <w:r w:rsidR="0061659E" w:rsidRPr="00ED4AF8">
        <w:rPr>
          <w:position w:val="-14"/>
        </w:rPr>
        <w:object w:dxaOrig="1780" w:dyaOrig="380" w14:anchorId="1BC5E60C">
          <v:shape id="_x0000_i2331" type="#_x0000_t75" style="width:87.75pt;height:19.5pt" o:ole="">
            <v:imagedata r:id="rId1432" o:title=""/>
          </v:shape>
          <o:OLEObject Type="Embed" ProgID="Equation.3" ShapeID="_x0000_i2331" DrawAspect="Content" ObjectID="_1802531065" r:id="rId2129"/>
        </w:object>
      </w:r>
      <w:r w:rsidR="0061659E"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61659E" w:rsidRPr="00ED4AF8">
        <w:rPr>
          <w:rFonts w:hint="eastAsia"/>
          <w:lang w:eastAsia="zh-CN"/>
        </w:rPr>
        <w:t xml:space="preserve"> 9.1 of [5, TS</w:t>
      </w:r>
      <w:r w:rsidRPr="00ED4AF8">
        <w:rPr>
          <w:lang w:eastAsia="zh-CN"/>
        </w:rPr>
        <w:t xml:space="preserve"> </w:t>
      </w:r>
      <w:r w:rsidR="0061659E" w:rsidRPr="00ED4AF8">
        <w:rPr>
          <w:rFonts w:hint="eastAsia"/>
          <w:lang w:eastAsia="zh-CN"/>
        </w:rPr>
        <w:t>38.213].</w:t>
      </w:r>
    </w:p>
    <w:p w14:paraId="725AC9B5" w14:textId="4B552AFA" w:rsidR="00457DC9" w:rsidRPr="00ED4AF8" w:rsidRDefault="00457DC9" w:rsidP="00457DC9">
      <w:pPr>
        <w:pStyle w:val="Heading5"/>
        <w:rPr>
          <w:lang w:eastAsia="zh-CN"/>
        </w:rPr>
      </w:pPr>
      <w:bookmarkStart w:id="678" w:name="_Toc19798739"/>
      <w:bookmarkStart w:id="679" w:name="_Toc26467210"/>
      <w:bookmarkStart w:id="680" w:name="_Toc29326565"/>
      <w:bookmarkStart w:id="681" w:name="_Toc29327715"/>
      <w:bookmarkStart w:id="682" w:name="_Toc36045905"/>
      <w:bookmarkStart w:id="683" w:name="_Toc36046165"/>
      <w:bookmarkStart w:id="684" w:name="_Toc36046311"/>
      <w:bookmarkStart w:id="685" w:name="_Toc45209228"/>
      <w:bookmarkStart w:id="686" w:name="_Toc51852401"/>
      <w:bookmarkStart w:id="687" w:name="_Toc169103268"/>
      <w:r w:rsidRPr="00ED4AF8">
        <w:rPr>
          <w:rFonts w:hint="eastAsia"/>
          <w:lang w:eastAsia="zh-CN"/>
        </w:rPr>
        <w:t>6.3.2.1.2</w:t>
      </w:r>
      <w:r w:rsidRPr="00ED4AF8">
        <w:rPr>
          <w:rFonts w:hint="eastAsia"/>
          <w:lang w:eastAsia="zh-CN"/>
        </w:rPr>
        <w:tab/>
        <w:t>CSI</w:t>
      </w:r>
      <w:bookmarkEnd w:id="678"/>
      <w:bookmarkEnd w:id="679"/>
      <w:bookmarkEnd w:id="680"/>
      <w:bookmarkEnd w:id="681"/>
      <w:bookmarkEnd w:id="682"/>
      <w:bookmarkEnd w:id="683"/>
      <w:bookmarkEnd w:id="684"/>
      <w:bookmarkEnd w:id="685"/>
      <w:bookmarkEnd w:id="686"/>
      <w:bookmarkEnd w:id="687"/>
    </w:p>
    <w:p w14:paraId="0A69EB21" w14:textId="77777777" w:rsidR="00BF5239" w:rsidRPr="00ED4AF8" w:rsidRDefault="00BF5239" w:rsidP="00BF5239">
      <w:pPr>
        <w:rPr>
          <w:lang w:eastAsia="zh-CN"/>
        </w:rPr>
      </w:pPr>
      <w:r w:rsidRPr="00ED4AF8">
        <w:rPr>
          <w:rFonts w:hint="eastAsia"/>
          <w:lang w:eastAsia="zh-CN"/>
        </w:rPr>
        <w:t>If</w:t>
      </w:r>
      <w:r w:rsidRPr="00ED4AF8">
        <w:rPr>
          <w:lang w:eastAsia="zh-CN"/>
        </w:rPr>
        <w:t xml:space="preserve"> </w:t>
      </w:r>
      <w:proofErr w:type="spellStart"/>
      <w:r w:rsidRPr="00ED4AF8">
        <w:rPr>
          <w:i/>
          <w:lang w:eastAsia="zh-CN"/>
        </w:rPr>
        <w:t>cqi-BitsPerSubband</w:t>
      </w:r>
      <w:proofErr w:type="spellEnd"/>
      <w:r w:rsidRPr="00ED4AF8">
        <w:rPr>
          <w:lang w:eastAsia="zh-CN"/>
        </w:rPr>
        <w:t xml:space="preserve"> is configured, this Clause 6.3.2.1.2 applies by taking </w:t>
      </w:r>
      <w:proofErr w:type="spellStart"/>
      <w:r w:rsidRPr="00ED4AF8">
        <w:rPr>
          <w:lang w:eastAsia="zh-CN"/>
        </w:rPr>
        <w:t>Subband</w:t>
      </w:r>
      <w:proofErr w:type="spellEnd"/>
      <w:r w:rsidRPr="00ED4AF8">
        <w:rPr>
          <w:lang w:eastAsia="zh-CN"/>
        </w:rPr>
        <w:t xml:space="preserve"> CQI as </w:t>
      </w:r>
      <w:proofErr w:type="spellStart"/>
      <w:r w:rsidRPr="00ED4AF8">
        <w:rPr>
          <w:lang w:eastAsia="zh-CN"/>
        </w:rPr>
        <w:t>Subband</w:t>
      </w:r>
      <w:proofErr w:type="spellEnd"/>
      <w:r w:rsidRPr="00ED4AF8">
        <w:rPr>
          <w:lang w:eastAsia="zh-CN"/>
        </w:rPr>
        <w:t xml:space="preserve"> differential CQI and replacing the corresponding number of bits 2 by 4.</w:t>
      </w:r>
    </w:p>
    <w:p w14:paraId="1FF91E97"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PMI of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ypeI-SinglePanel</w:t>
      </w:r>
      <w:proofErr w:type="spellEnd"/>
      <w:r w:rsidRPr="00ED4AF8">
        <w:rPr>
          <w:rFonts w:eastAsiaTheme="minorEastAsia" w:hint="eastAsia"/>
          <w:lang w:eastAsia="zh-CN"/>
        </w:rPr>
        <w:t xml:space="preserve"> and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ypeI-MultiPanel</w:t>
      </w:r>
      <w:proofErr w:type="spellEnd"/>
      <w:r w:rsidRPr="00ED4AF8">
        <w:rPr>
          <w:rFonts w:eastAsiaTheme="minorEastAsia" w:hint="eastAsia"/>
          <w:i/>
          <w:lang w:val="en-US" w:eastAsia="zh-CN"/>
        </w:rPr>
        <w:t xml:space="preserve">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1747D2"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RI/LI/CQI/CRI of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ypeI-SinglePanel</w:t>
      </w:r>
      <w:proofErr w:type="spellEnd"/>
      <w:r w:rsidRPr="00ED4AF8">
        <w:rPr>
          <w:rFonts w:eastAsiaTheme="minorEastAsia" w:hint="eastAsia"/>
          <w:lang w:eastAsia="zh-CN"/>
        </w:rPr>
        <w:t xml:space="preserve"> and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ypeI-MultiPanel</w:t>
      </w:r>
      <w:proofErr w:type="spellEnd"/>
      <w:r w:rsidRPr="00ED4AF8">
        <w:rPr>
          <w:rFonts w:eastAsiaTheme="minorEastAsia" w:hint="eastAsia"/>
          <w:i/>
          <w:lang w:val="en-US" w:eastAsia="zh-CN"/>
        </w:rPr>
        <w:t xml:space="preserve">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BAFF33" w14:textId="77777777" w:rsidR="00B02A1B" w:rsidRPr="00951FB1" w:rsidRDefault="00B02A1B" w:rsidP="00B02A1B">
      <w:pPr>
        <w:rPr>
          <w:lang w:val="en-US" w:eastAsia="zh-CN"/>
        </w:rPr>
      </w:pPr>
      <w:r>
        <w:rPr>
          <w:lang w:val="en-US" w:eastAsia="zh-CN"/>
        </w:rPr>
        <w:t xml:space="preserve">The </w:t>
      </w:r>
      <w:proofErr w:type="spellStart"/>
      <w:r>
        <w:rPr>
          <w:lang w:val="en-US" w:eastAsia="zh-CN"/>
        </w:rPr>
        <w:t>bitwidth</w:t>
      </w:r>
      <w:proofErr w:type="spellEnd"/>
      <w:r>
        <w:rPr>
          <w:lang w:val="en-US" w:eastAsia="zh-CN"/>
        </w:rPr>
        <w:t xml:space="preserve"> for PMI/RI/LI/CQI/CRI with 1 CSI-RS port is specified in Clause 6.3.1.1.2.</w:t>
      </w:r>
    </w:p>
    <w:p w14:paraId="1F2B0946" w14:textId="77777777" w:rsidR="00020F9A" w:rsidRPr="00ED4AF8" w:rsidRDefault="00020F9A" w:rsidP="00020F9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CA562F" w:rsidRPr="00ED4AF8">
        <w:rPr>
          <w:i/>
          <w:lang w:val="en-US"/>
        </w:rPr>
        <w:t>codebookType</w:t>
      </w:r>
      <w:proofErr w:type="spellEnd"/>
      <w:r w:rsidRPr="00ED4AF8">
        <w:rPr>
          <w:rFonts w:hint="eastAsia"/>
          <w:i/>
          <w:lang w:val="en-US" w:eastAsia="zh-CN"/>
        </w:rPr>
        <w:t>=</w:t>
      </w:r>
      <w:proofErr w:type="spellStart"/>
      <w:r w:rsidR="00CA562F" w:rsidRPr="00ED4AF8">
        <w:rPr>
          <w:i/>
          <w:lang w:val="en-US" w:eastAsia="zh-CN"/>
        </w:rPr>
        <w:t>t</w:t>
      </w:r>
      <w:r w:rsidR="00CA562F" w:rsidRPr="00ED4AF8">
        <w:rPr>
          <w:rFonts w:hint="eastAsia"/>
          <w:i/>
          <w:lang w:val="en-US" w:eastAsia="zh-CN"/>
        </w:rPr>
        <w:t>ypeII</w:t>
      </w:r>
      <w:proofErr w:type="spellEnd"/>
      <w:r w:rsidR="00CA562F" w:rsidRPr="00ED4AF8">
        <w:rPr>
          <w:rFonts w:hint="eastAsia"/>
          <w:lang w:val="en-US" w:eastAsia="zh-CN"/>
        </w:rPr>
        <w:t xml:space="preserve"> </w:t>
      </w:r>
      <w:r w:rsidRPr="00ED4AF8">
        <w:rPr>
          <w:rFonts w:hint="eastAsia"/>
          <w:lang w:val="en-US" w:eastAsia="zh-CN"/>
        </w:rPr>
        <w:t xml:space="preserve">is provided in Tables 6.3.2.1.2-1, where the values of </w:t>
      </w:r>
      <w:r w:rsidRPr="00ED4AF8">
        <w:rPr>
          <w:rFonts w:eastAsia="Calibri"/>
          <w:position w:val="-10"/>
          <w:szCs w:val="22"/>
          <w:lang w:val="en-US"/>
        </w:rPr>
        <w:object w:dxaOrig="740" w:dyaOrig="300" w14:anchorId="12171E66">
          <v:shape id="_x0000_i2332" type="#_x0000_t75" style="width:36.75pt;height:15.75pt" o:ole="">
            <v:imagedata r:id="rId1436" o:title=""/>
          </v:shape>
          <o:OLEObject Type="Embed" ProgID="Equation.3" ShapeID="_x0000_i2332" DrawAspect="Content" ObjectID="_1802531066" r:id="rId2130"/>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700" w:dyaOrig="300" w14:anchorId="1BF5DFD6">
          <v:shape id="_x0000_i2333" type="#_x0000_t75" style="width:35.25pt;height:15.75pt" o:ole="">
            <v:imagedata r:id="rId1437" o:title=""/>
          </v:shape>
          <o:OLEObject Type="Embed" ProgID="Equation.3" ShapeID="_x0000_i2333" DrawAspect="Content" ObjectID="_1802531067" r:id="rId2131"/>
        </w:object>
      </w:r>
      <w:r w:rsidRPr="00ED4AF8">
        <w:rPr>
          <w:rFonts w:hint="eastAsia"/>
          <w:szCs w:val="22"/>
          <w:lang w:val="en-US" w:eastAsia="zh-CN"/>
        </w:rPr>
        <w:t>,</w:t>
      </w:r>
      <w:r w:rsidR="006B18A7" w:rsidRPr="00ED4AF8">
        <w:rPr>
          <w:rFonts w:hint="eastAsia"/>
          <w:szCs w:val="22"/>
          <w:lang w:val="en-US" w:eastAsia="zh-CN"/>
        </w:rPr>
        <w:t xml:space="preserve"> </w:t>
      </w:r>
      <w:r w:rsidRPr="00ED4AF8">
        <w:rPr>
          <w:rFonts w:eastAsia="Calibri"/>
          <w:position w:val="-4"/>
          <w:szCs w:val="22"/>
          <w:lang w:val="en-US"/>
        </w:rPr>
        <w:object w:dxaOrig="220" w:dyaOrig="260" w14:anchorId="4298D1BC">
          <v:shape id="_x0000_i2334" type="#_x0000_t75" style="width:9pt;height:11.25pt" o:ole="">
            <v:imagedata r:id="rId2132" o:title=""/>
          </v:shape>
          <o:OLEObject Type="Embed" ProgID="Equation.3" ShapeID="_x0000_i2334" DrawAspect="Content" ObjectID="_1802531068" r:id="rId2133"/>
        </w:object>
      </w:r>
      <w:r w:rsidRPr="00ED4AF8">
        <w:rPr>
          <w:rFonts w:hint="eastAsia"/>
          <w:szCs w:val="22"/>
          <w:lang w:val="en-US" w:eastAsia="zh-CN"/>
        </w:rPr>
        <w:t xml:space="preserve">, </w:t>
      </w:r>
      <w:r w:rsidRPr="00ED4AF8">
        <w:rPr>
          <w:rFonts w:eastAsia="Calibri"/>
          <w:position w:val="-12"/>
          <w:szCs w:val="22"/>
          <w:lang w:val="en-US"/>
        </w:rPr>
        <w:object w:dxaOrig="540" w:dyaOrig="360" w14:anchorId="7BB2ED96">
          <v:shape id="_x0000_i2335" type="#_x0000_t75" style="width:21.75pt;height:15pt" o:ole="">
            <v:imagedata r:id="rId2134" o:title=""/>
          </v:shape>
          <o:OLEObject Type="Embed" ProgID="Equation.3" ShapeID="_x0000_i2335" DrawAspect="Content" ObjectID="_1802531069" r:id="rId2135"/>
        </w:object>
      </w:r>
      <w:r w:rsidRPr="00ED4AF8">
        <w:rPr>
          <w:rFonts w:hint="eastAsia"/>
          <w:szCs w:val="22"/>
          <w:lang w:val="en-US" w:eastAsia="zh-CN"/>
        </w:rPr>
        <w:t xml:space="preserve">, </w:t>
      </w:r>
      <w:r w:rsidRPr="00ED4AF8">
        <w:rPr>
          <w:rFonts w:eastAsia="Calibri"/>
          <w:position w:val="-10"/>
          <w:szCs w:val="22"/>
          <w:lang w:val="en-US"/>
        </w:rPr>
        <w:object w:dxaOrig="360" w:dyaOrig="340" w14:anchorId="1A51A0F6">
          <v:shape id="_x0000_i2336" type="#_x0000_t75" style="width:15.75pt;height:15pt" o:ole="">
            <v:imagedata r:id="rId2136" o:title=""/>
          </v:shape>
          <o:OLEObject Type="Embed" ProgID="Equation.3" ShapeID="_x0000_i2336" DrawAspect="Content" ObjectID="_1802531070" r:id="rId2137"/>
        </w:object>
      </w:r>
      <w:r w:rsidRPr="00ED4AF8">
        <w:rPr>
          <w:rFonts w:hint="eastAsia"/>
          <w:szCs w:val="22"/>
          <w:lang w:val="en-US" w:eastAsia="zh-CN"/>
        </w:rPr>
        <w:t xml:space="preserve">, </w:t>
      </w:r>
      <w:r w:rsidRPr="00ED4AF8">
        <w:rPr>
          <w:rFonts w:eastAsia="Calibri"/>
          <w:position w:val="-10"/>
          <w:szCs w:val="22"/>
          <w:lang w:val="en-US"/>
        </w:rPr>
        <w:object w:dxaOrig="380" w:dyaOrig="340" w14:anchorId="4898AE72">
          <v:shape id="_x0000_i2337" type="#_x0000_t75" style="width:15.75pt;height:15pt" o:ole="">
            <v:imagedata r:id="rId2138" o:title=""/>
          </v:shape>
          <o:OLEObject Type="Embed" ProgID="Equation.3" ShapeID="_x0000_i2337" DrawAspect="Content" ObjectID="_1802531071" r:id="rId2139"/>
        </w:object>
      </w:r>
      <w:r w:rsidRPr="00ED4AF8">
        <w:rPr>
          <w:rFonts w:hint="eastAsia"/>
          <w:szCs w:val="22"/>
          <w:lang w:val="en-US" w:eastAsia="zh-CN"/>
        </w:rPr>
        <w:t xml:space="preserve">, and </w:t>
      </w:r>
      <w:r w:rsidRPr="00ED4AF8">
        <w:rPr>
          <w:rFonts w:eastAsia="Calibri"/>
          <w:position w:val="-4"/>
          <w:szCs w:val="22"/>
          <w:lang w:val="en-US"/>
        </w:rPr>
        <w:object w:dxaOrig="440" w:dyaOrig="300" w14:anchorId="24692448">
          <v:shape id="_x0000_i2338" type="#_x0000_t75" style="width:18.75pt;height:12.75pt" o:ole="">
            <v:imagedata r:id="rId2140" o:title=""/>
          </v:shape>
          <o:OLEObject Type="Embed" ProgID="Equation.3" ShapeID="_x0000_i2338" DrawAspect="Content" ObjectID="_1802531072" r:id="rId2141"/>
        </w:object>
      </w:r>
      <w:r w:rsidR="008856F7" w:rsidRPr="00ED4AF8">
        <w:rPr>
          <w:rFonts w:eastAsia="Calibri"/>
          <w:szCs w:val="22"/>
          <w:lang w:val="en-US"/>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8856F7" w:rsidRPr="00ED4AF8">
        <w:rPr>
          <w:lang w:eastAsia="zh-CN"/>
        </w:rPr>
        <w:t>2</w:t>
      </w:r>
      <w:r w:rsidRPr="00ED4AF8">
        <w:rPr>
          <w:rFonts w:hint="eastAsia"/>
          <w:lang w:eastAsia="zh-CN"/>
        </w:rPr>
        <w:t>.2</w:t>
      </w:r>
      <w:r w:rsidR="008856F7" w:rsidRPr="00ED4AF8">
        <w:rPr>
          <w:lang w:eastAsia="zh-CN"/>
        </w:rPr>
        <w:t>.3</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8856F7" w:rsidRPr="00ED4AF8">
        <w:rPr>
          <w:lang w:val="en-US" w:eastAsia="zh-CN"/>
        </w:rPr>
        <w:t xml:space="preserve"> </w:t>
      </w:r>
      <w:r w:rsidRPr="00ED4AF8">
        <w:rPr>
          <w:rFonts w:hint="eastAsia"/>
          <w:lang w:val="en-US" w:eastAsia="zh-CN"/>
        </w:rPr>
        <w:t>38.214].</w:t>
      </w:r>
    </w:p>
    <w:p w14:paraId="510F8EEE" w14:textId="77777777" w:rsidR="00020F9A" w:rsidRPr="00ED4AF8" w:rsidRDefault="00020F9A"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00D44B91" w:rsidRPr="00ED4AF8">
        <w:rPr>
          <w:rFonts w:hint="eastAsia"/>
          <w:lang w:eastAsia="zh-CN"/>
        </w:rPr>
        <w:t>2</w:t>
      </w:r>
      <w:r w:rsidRPr="00ED4AF8">
        <w:rPr>
          <w:rFonts w:hint="eastAsia"/>
          <w:lang w:eastAsia="zh-CN"/>
        </w:rPr>
        <w:t>.1.2-</w:t>
      </w:r>
      <w:r w:rsidR="00D44B91" w:rsidRPr="00ED4AF8">
        <w:rPr>
          <w:rFonts w:hint="eastAsia"/>
          <w:lang w:eastAsia="zh-CN"/>
        </w:rPr>
        <w:t>1</w:t>
      </w:r>
      <w:r w:rsidRPr="00ED4AF8">
        <w:t>:</w:t>
      </w:r>
      <w:r w:rsidRPr="00ED4AF8">
        <w:rPr>
          <w:rFonts w:hint="eastAsia"/>
          <w:lang w:eastAsia="zh-CN"/>
        </w:rPr>
        <w:t xml:space="preserve"> PMI of </w:t>
      </w:r>
      <w:proofErr w:type="spellStart"/>
      <w:r w:rsidR="00CA562F" w:rsidRPr="00ED4AF8">
        <w:rPr>
          <w:i/>
          <w:lang w:val="en-US"/>
        </w:rPr>
        <w:t>codebookType</w:t>
      </w:r>
      <w:proofErr w:type="spellEnd"/>
      <w:r w:rsidRPr="00ED4AF8">
        <w:rPr>
          <w:rFonts w:hint="eastAsia"/>
          <w:i/>
          <w:lang w:val="en-US" w:eastAsia="zh-CN"/>
        </w:rPr>
        <w:t>=</w:t>
      </w:r>
      <w:r w:rsidRPr="00ED4AF8">
        <w:t xml:space="preserve"> </w:t>
      </w:r>
      <w:proofErr w:type="spellStart"/>
      <w:r w:rsidR="00CA562F" w:rsidRPr="00ED4AF8">
        <w:rPr>
          <w:i/>
          <w:lang w:val="en-US" w:eastAsia="zh-CN"/>
        </w:rPr>
        <w:t>typeI</w:t>
      </w:r>
      <w:r w:rsidR="00CA562F" w:rsidRPr="00ED4AF8">
        <w:rPr>
          <w:rFonts w:hint="eastAsia"/>
          <w:i/>
          <w:lang w:val="en-US" w:eastAsia="zh-CN"/>
        </w:rPr>
        <w:t>I</w:t>
      </w:r>
      <w:proofErr w:type="spellEnd"/>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ED4AF8" w14:paraId="1D3CE65A" w14:textId="77777777" w:rsidTr="00467F37">
        <w:trPr>
          <w:jc w:val="center"/>
        </w:trPr>
        <w:tc>
          <w:tcPr>
            <w:tcW w:w="655" w:type="dxa"/>
            <w:vMerge w:val="restart"/>
            <w:shd w:val="clear" w:color="auto" w:fill="D9D9D9"/>
            <w:vAlign w:val="center"/>
          </w:tcPr>
          <w:p w14:paraId="5CEB2BC2" w14:textId="77777777" w:rsidR="00020F9A" w:rsidRPr="00ED4AF8" w:rsidRDefault="00020F9A" w:rsidP="00467F37">
            <w:pPr>
              <w:jc w:val="center"/>
              <w:rPr>
                <w:lang w:eastAsia="zh-CN"/>
              </w:rPr>
            </w:pPr>
          </w:p>
        </w:tc>
        <w:tc>
          <w:tcPr>
            <w:tcW w:w="4453" w:type="dxa"/>
            <w:gridSpan w:val="6"/>
            <w:shd w:val="clear" w:color="auto" w:fill="D9D9D9"/>
            <w:vAlign w:val="center"/>
          </w:tcPr>
          <w:p w14:paraId="44FA8F83" w14:textId="77777777" w:rsidR="00020F9A" w:rsidRPr="00ED4AF8" w:rsidRDefault="00020F9A" w:rsidP="00467F37">
            <w:pPr>
              <w:jc w:val="center"/>
              <w:rPr>
                <w:rFonts w:cs="Arial"/>
              </w:rPr>
            </w:pPr>
            <w:r w:rsidRPr="00ED4AF8">
              <w:rPr>
                <w:rFonts w:hint="eastAsia"/>
                <w:lang w:eastAsia="zh-CN"/>
              </w:rPr>
              <w:t xml:space="preserve">Information fields </w:t>
            </w:r>
            <w:r w:rsidR="006723F5" w:rsidRPr="00ED4AF8">
              <w:rPr>
                <w:position w:val="-10"/>
                <w:lang w:eastAsia="zh-CN"/>
              </w:rPr>
              <w:object w:dxaOrig="320" w:dyaOrig="340" w14:anchorId="70A1A1F7">
                <v:shape id="_x0000_i2339" type="#_x0000_t75" style="width:15.75pt;height:17.25pt" o:ole="">
                  <v:imagedata r:id="rId1686" o:title=""/>
                </v:shape>
                <o:OLEObject Type="Embed" ProgID="Equation.3" ShapeID="_x0000_i2339" DrawAspect="Content" ObjectID="_1802531073" r:id="rId2142"/>
              </w:object>
            </w:r>
            <w:r w:rsidR="006723F5" w:rsidRPr="00ED4AF8">
              <w:rPr>
                <w:lang w:eastAsia="zh-CN"/>
              </w:rPr>
              <w:t xml:space="preserve"> </w:t>
            </w:r>
            <w:r w:rsidRPr="00ED4AF8">
              <w:rPr>
                <w:rFonts w:hint="eastAsia"/>
                <w:lang w:eastAsia="zh-CN"/>
              </w:rPr>
              <w:t>for wideband</w:t>
            </w:r>
            <w:r w:rsidR="00632382" w:rsidRPr="00ED4AF8">
              <w:rPr>
                <w:rFonts w:hint="eastAsia"/>
                <w:lang w:eastAsia="zh-CN"/>
              </w:rPr>
              <w:t xml:space="preserve"> PMI</w:t>
            </w:r>
          </w:p>
        </w:tc>
        <w:tc>
          <w:tcPr>
            <w:tcW w:w="4820" w:type="dxa"/>
            <w:gridSpan w:val="4"/>
            <w:shd w:val="clear" w:color="auto" w:fill="D9D9D9"/>
            <w:vAlign w:val="center"/>
          </w:tcPr>
          <w:p w14:paraId="5B606CDB" w14:textId="77777777" w:rsidR="00020F9A" w:rsidRPr="00ED4AF8" w:rsidRDefault="00020F9A" w:rsidP="00467F37">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03CF6956">
                <v:shape id="_x0000_i2340" type="#_x0000_t75" style="width:17.25pt;height:17.25pt" o:ole="">
                  <v:imagedata r:id="rId1688" o:title=""/>
                </v:shape>
                <o:OLEObject Type="Embed" ProgID="Equation.3" ShapeID="_x0000_i2340" DrawAspect="Content" ObjectID="_1802531074" r:id="rId214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 xml:space="preserve">per </w:t>
            </w:r>
            <w:proofErr w:type="spellStart"/>
            <w:r w:rsidRPr="00ED4AF8">
              <w:rPr>
                <w:rFonts w:hint="eastAsia"/>
                <w:lang w:eastAsia="zh-CN"/>
              </w:rPr>
              <w:t>subband</w:t>
            </w:r>
            <w:proofErr w:type="spellEnd"/>
            <w:r w:rsidR="00632382" w:rsidRPr="00ED4AF8">
              <w:rPr>
                <w:rFonts w:hint="eastAsia"/>
                <w:lang w:eastAsia="zh-CN"/>
              </w:rPr>
              <w:t xml:space="preserve"> PMI</w:t>
            </w:r>
          </w:p>
        </w:tc>
      </w:tr>
      <w:tr w:rsidR="00020F9A" w:rsidRPr="00ED4AF8" w14:paraId="18561893" w14:textId="77777777" w:rsidTr="00467F37">
        <w:trPr>
          <w:jc w:val="center"/>
        </w:trPr>
        <w:tc>
          <w:tcPr>
            <w:tcW w:w="655" w:type="dxa"/>
            <w:vMerge/>
            <w:shd w:val="clear" w:color="auto" w:fill="D9D9D9"/>
            <w:vAlign w:val="center"/>
          </w:tcPr>
          <w:p w14:paraId="445DC78A" w14:textId="77777777" w:rsidR="00020F9A" w:rsidRPr="00ED4AF8" w:rsidRDefault="00020F9A" w:rsidP="00467F37">
            <w:pPr>
              <w:jc w:val="center"/>
              <w:rPr>
                <w:lang w:eastAsia="zh-CN"/>
              </w:rPr>
            </w:pPr>
          </w:p>
        </w:tc>
        <w:tc>
          <w:tcPr>
            <w:tcW w:w="934" w:type="dxa"/>
            <w:shd w:val="clear" w:color="auto" w:fill="D9D9D9"/>
            <w:vAlign w:val="center"/>
          </w:tcPr>
          <w:p w14:paraId="5CBCBF7D" w14:textId="77777777" w:rsidR="00020F9A" w:rsidRPr="00ED4AF8" w:rsidRDefault="00020F9A" w:rsidP="00467F37">
            <w:pPr>
              <w:jc w:val="center"/>
              <w:rPr>
                <w:lang w:eastAsia="zh-CN"/>
              </w:rPr>
            </w:pPr>
            <w:r w:rsidRPr="00ED4AF8">
              <w:rPr>
                <w:position w:val="-12"/>
              </w:rPr>
              <w:object w:dxaOrig="260" w:dyaOrig="320" w14:anchorId="4708AB3C">
                <v:shape id="_x0000_i2341" type="#_x0000_t75" style="width:12.75pt;height:15.75pt" o:ole="">
                  <v:imagedata r:id="rId1442" o:title=""/>
                </v:shape>
                <o:OLEObject Type="Embed" ProgID="Equation.3" ShapeID="_x0000_i2341" DrawAspect="Content" ObjectID="_1802531075" r:id="rId2144"/>
              </w:object>
            </w:r>
          </w:p>
        </w:tc>
        <w:tc>
          <w:tcPr>
            <w:tcW w:w="826" w:type="dxa"/>
            <w:shd w:val="clear" w:color="auto" w:fill="D9D9D9"/>
            <w:vAlign w:val="center"/>
          </w:tcPr>
          <w:p w14:paraId="500B0DC1" w14:textId="77777777" w:rsidR="00020F9A" w:rsidRPr="00ED4AF8" w:rsidRDefault="00020F9A" w:rsidP="00467F37">
            <w:pPr>
              <w:jc w:val="center"/>
            </w:pPr>
            <w:r w:rsidRPr="00ED4AF8">
              <w:rPr>
                <w:position w:val="-12"/>
              </w:rPr>
              <w:object w:dxaOrig="300" w:dyaOrig="320" w14:anchorId="329DEFF8">
                <v:shape id="_x0000_i2342" type="#_x0000_t75" style="width:15pt;height:15.75pt" o:ole="">
                  <v:imagedata r:id="rId1444" o:title=""/>
                </v:shape>
                <o:OLEObject Type="Embed" ProgID="Equation.3" ShapeID="_x0000_i2342" DrawAspect="Content" ObjectID="_1802531076" r:id="rId2145"/>
              </w:object>
            </w:r>
          </w:p>
        </w:tc>
        <w:tc>
          <w:tcPr>
            <w:tcW w:w="759" w:type="dxa"/>
            <w:shd w:val="clear" w:color="auto" w:fill="D9D9D9"/>
            <w:vAlign w:val="center"/>
          </w:tcPr>
          <w:p w14:paraId="531B7BCE" w14:textId="77777777" w:rsidR="00020F9A" w:rsidRPr="00ED4AF8" w:rsidRDefault="00020F9A" w:rsidP="00467F37">
            <w:pPr>
              <w:jc w:val="center"/>
            </w:pPr>
            <w:r w:rsidRPr="00ED4AF8">
              <w:rPr>
                <w:position w:val="-14"/>
              </w:rPr>
              <w:object w:dxaOrig="380" w:dyaOrig="380" w14:anchorId="700BC865">
                <v:shape id="_x0000_i2343" type="#_x0000_t75" style="width:19.5pt;height:19.5pt" o:ole="">
                  <v:imagedata r:id="rId2146" o:title=""/>
                </v:shape>
                <o:OLEObject Type="Embed" ProgID="Equation.3" ShapeID="_x0000_i2343" DrawAspect="Content" ObjectID="_1802531077" r:id="rId2147"/>
              </w:object>
            </w:r>
          </w:p>
        </w:tc>
        <w:tc>
          <w:tcPr>
            <w:tcW w:w="589" w:type="dxa"/>
            <w:shd w:val="clear" w:color="auto" w:fill="D9D9D9"/>
            <w:vAlign w:val="center"/>
          </w:tcPr>
          <w:p w14:paraId="60696DBE" w14:textId="77777777" w:rsidR="00020F9A" w:rsidRPr="00ED4AF8" w:rsidRDefault="00020F9A" w:rsidP="00467F37">
            <w:pPr>
              <w:jc w:val="center"/>
            </w:pPr>
            <w:r w:rsidRPr="00ED4AF8">
              <w:rPr>
                <w:position w:val="-14"/>
              </w:rPr>
              <w:object w:dxaOrig="400" w:dyaOrig="380" w14:anchorId="0F13B997">
                <v:shape id="_x0000_i2344" type="#_x0000_t75" style="width:21pt;height:19.5pt" o:ole="">
                  <v:imagedata r:id="rId1520" o:title=""/>
                </v:shape>
                <o:OLEObject Type="Embed" ProgID="Equation.3" ShapeID="_x0000_i2344" DrawAspect="Content" ObjectID="_1802531078" r:id="rId2148"/>
              </w:object>
            </w:r>
          </w:p>
        </w:tc>
        <w:tc>
          <w:tcPr>
            <w:tcW w:w="778" w:type="dxa"/>
            <w:shd w:val="clear" w:color="auto" w:fill="D9D9D9"/>
            <w:vAlign w:val="center"/>
          </w:tcPr>
          <w:p w14:paraId="47A3FF0B" w14:textId="77777777" w:rsidR="00020F9A" w:rsidRPr="00ED4AF8" w:rsidRDefault="00020F9A" w:rsidP="00467F37">
            <w:pPr>
              <w:jc w:val="center"/>
            </w:pPr>
            <w:r w:rsidRPr="00ED4AF8">
              <w:rPr>
                <w:position w:val="-14"/>
              </w:rPr>
              <w:object w:dxaOrig="420" w:dyaOrig="380" w14:anchorId="02C382BE">
                <v:shape id="_x0000_i2345" type="#_x0000_t75" style="width:21.75pt;height:19.5pt" o:ole="">
                  <v:imagedata r:id="rId2149" o:title=""/>
                </v:shape>
                <o:OLEObject Type="Embed" ProgID="Equation.3" ShapeID="_x0000_i2345" DrawAspect="Content" ObjectID="_1802531079" r:id="rId2150"/>
              </w:object>
            </w:r>
          </w:p>
        </w:tc>
        <w:tc>
          <w:tcPr>
            <w:tcW w:w="567" w:type="dxa"/>
            <w:shd w:val="clear" w:color="auto" w:fill="D9D9D9"/>
            <w:vAlign w:val="center"/>
          </w:tcPr>
          <w:p w14:paraId="797C2DD9" w14:textId="77777777" w:rsidR="00020F9A" w:rsidRPr="00ED4AF8" w:rsidRDefault="00020F9A" w:rsidP="00467F37">
            <w:pPr>
              <w:jc w:val="center"/>
            </w:pPr>
            <w:r w:rsidRPr="00ED4AF8">
              <w:rPr>
                <w:position w:val="-14"/>
              </w:rPr>
              <w:object w:dxaOrig="420" w:dyaOrig="380" w14:anchorId="217B5EEF">
                <v:shape id="_x0000_i2346" type="#_x0000_t75" style="width:21.75pt;height:19.5pt" o:ole="">
                  <v:imagedata r:id="rId1522" o:title=""/>
                </v:shape>
                <o:OLEObject Type="Embed" ProgID="Equation.3" ShapeID="_x0000_i2346" DrawAspect="Content" ObjectID="_1802531080" r:id="rId2151"/>
              </w:object>
            </w:r>
          </w:p>
        </w:tc>
        <w:tc>
          <w:tcPr>
            <w:tcW w:w="1418" w:type="dxa"/>
            <w:shd w:val="clear" w:color="auto" w:fill="D9D9D9"/>
            <w:vAlign w:val="center"/>
          </w:tcPr>
          <w:p w14:paraId="2BF7CA68" w14:textId="77777777" w:rsidR="00020F9A" w:rsidRPr="00ED4AF8" w:rsidRDefault="00020F9A" w:rsidP="00467F37">
            <w:pPr>
              <w:jc w:val="center"/>
            </w:pPr>
            <w:r w:rsidRPr="00ED4AF8">
              <w:rPr>
                <w:position w:val="-14"/>
              </w:rPr>
              <w:object w:dxaOrig="400" w:dyaOrig="380" w14:anchorId="14F5BB3D">
                <v:shape id="_x0000_i2347" type="#_x0000_t75" style="width:21pt;height:19.5pt" o:ole="">
                  <v:imagedata r:id="rId2152" o:title=""/>
                </v:shape>
                <o:OLEObject Type="Embed" ProgID="Equation.3" ShapeID="_x0000_i2347" DrawAspect="Content" ObjectID="_1802531081" r:id="rId2153"/>
              </w:object>
            </w:r>
          </w:p>
        </w:tc>
        <w:tc>
          <w:tcPr>
            <w:tcW w:w="1417" w:type="dxa"/>
            <w:shd w:val="clear" w:color="auto" w:fill="D9D9D9"/>
            <w:vAlign w:val="center"/>
          </w:tcPr>
          <w:p w14:paraId="5C1CB2E6" w14:textId="77777777" w:rsidR="00020F9A" w:rsidRPr="00ED4AF8" w:rsidRDefault="00020F9A" w:rsidP="00467F37">
            <w:pPr>
              <w:jc w:val="center"/>
            </w:pPr>
            <w:r w:rsidRPr="00ED4AF8">
              <w:rPr>
                <w:position w:val="-14"/>
              </w:rPr>
              <w:object w:dxaOrig="420" w:dyaOrig="380" w14:anchorId="321CD76C">
                <v:shape id="_x0000_i2348" type="#_x0000_t75" style="width:21.75pt;height:19.5pt" o:ole="">
                  <v:imagedata r:id="rId2154" o:title=""/>
                </v:shape>
                <o:OLEObject Type="Embed" ProgID="Equation.3" ShapeID="_x0000_i2348" DrawAspect="Content" ObjectID="_1802531082" r:id="rId2155"/>
              </w:object>
            </w:r>
          </w:p>
        </w:tc>
        <w:tc>
          <w:tcPr>
            <w:tcW w:w="993" w:type="dxa"/>
            <w:shd w:val="clear" w:color="auto" w:fill="D9D9D9"/>
            <w:vAlign w:val="center"/>
          </w:tcPr>
          <w:p w14:paraId="54080775" w14:textId="77777777" w:rsidR="00020F9A" w:rsidRPr="00ED4AF8" w:rsidRDefault="00020F9A" w:rsidP="00467F37">
            <w:pPr>
              <w:jc w:val="center"/>
              <w:rPr>
                <w:rFonts w:cs="Arial"/>
              </w:rPr>
            </w:pPr>
            <w:r w:rsidRPr="00ED4AF8">
              <w:rPr>
                <w:position w:val="-14"/>
              </w:rPr>
              <w:object w:dxaOrig="420" w:dyaOrig="380" w14:anchorId="17810FEC">
                <v:shape id="_x0000_i2349" type="#_x0000_t75" style="width:21.75pt;height:19.5pt" o:ole="">
                  <v:imagedata r:id="rId2156" o:title=""/>
                </v:shape>
                <o:OLEObject Type="Embed" ProgID="Equation.3" ShapeID="_x0000_i2349" DrawAspect="Content" ObjectID="_1802531083" r:id="rId2157"/>
              </w:object>
            </w:r>
          </w:p>
        </w:tc>
        <w:tc>
          <w:tcPr>
            <w:tcW w:w="992" w:type="dxa"/>
            <w:shd w:val="clear" w:color="auto" w:fill="D9D9D9"/>
            <w:vAlign w:val="center"/>
          </w:tcPr>
          <w:p w14:paraId="5312EE8A" w14:textId="77777777" w:rsidR="00020F9A" w:rsidRPr="00ED4AF8" w:rsidRDefault="00020F9A" w:rsidP="00467F37">
            <w:pPr>
              <w:jc w:val="center"/>
              <w:rPr>
                <w:rFonts w:cs="Arial"/>
              </w:rPr>
            </w:pPr>
            <w:r w:rsidRPr="00ED4AF8">
              <w:rPr>
                <w:position w:val="-14"/>
              </w:rPr>
              <w:object w:dxaOrig="440" w:dyaOrig="380" w14:anchorId="4D4C815D">
                <v:shape id="_x0000_i2350" type="#_x0000_t75" style="width:21.75pt;height:19.5pt" o:ole="">
                  <v:imagedata r:id="rId2158" o:title=""/>
                </v:shape>
                <o:OLEObject Type="Embed" ProgID="Equation.3" ShapeID="_x0000_i2350" DrawAspect="Content" ObjectID="_1802531084" r:id="rId2159"/>
              </w:object>
            </w:r>
          </w:p>
        </w:tc>
      </w:tr>
      <w:tr w:rsidR="00020F9A" w:rsidRPr="00ED4AF8" w14:paraId="45AC3A41" w14:textId="77777777" w:rsidTr="00467F37">
        <w:trPr>
          <w:jc w:val="center"/>
        </w:trPr>
        <w:tc>
          <w:tcPr>
            <w:tcW w:w="655" w:type="dxa"/>
            <w:vAlign w:val="center"/>
          </w:tcPr>
          <w:p w14:paraId="39F97D38"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3345A190"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934" w:type="dxa"/>
            <w:vAlign w:val="center"/>
          </w:tcPr>
          <w:p w14:paraId="1153F173" w14:textId="77777777" w:rsidR="00020F9A" w:rsidRPr="00ED4AF8" w:rsidRDefault="00020F9A" w:rsidP="00467F37">
            <w:pPr>
              <w:jc w:val="center"/>
              <w:rPr>
                <w:lang w:eastAsia="zh-CN"/>
              </w:rPr>
            </w:pPr>
            <w:r w:rsidRPr="00ED4AF8">
              <w:rPr>
                <w:position w:val="-12"/>
              </w:rPr>
              <w:object w:dxaOrig="1340" w:dyaOrig="360" w14:anchorId="0B0BA235">
                <v:shape id="_x0000_i2351" type="#_x0000_t75" style="width:45pt;height:12.75pt" o:ole="">
                  <v:imagedata r:id="rId2160" o:title=""/>
                </v:shape>
                <o:OLEObject Type="Embed" ProgID="Equation.3" ShapeID="_x0000_i2351" DrawAspect="Content" ObjectID="_1802531085" r:id="rId2161"/>
              </w:object>
            </w:r>
          </w:p>
        </w:tc>
        <w:tc>
          <w:tcPr>
            <w:tcW w:w="826" w:type="dxa"/>
            <w:vAlign w:val="center"/>
          </w:tcPr>
          <w:p w14:paraId="5C627DFA" w14:textId="77777777" w:rsidR="00020F9A" w:rsidRPr="00ED4AF8" w:rsidRDefault="00020F9A" w:rsidP="00467F37">
            <w:pPr>
              <w:jc w:val="center"/>
              <w:rPr>
                <w:lang w:eastAsia="zh-CN"/>
              </w:rPr>
            </w:pPr>
            <w:r w:rsidRPr="00ED4AF8">
              <w:rPr>
                <w:position w:val="-32"/>
              </w:rPr>
              <w:object w:dxaOrig="1480" w:dyaOrig="760" w14:anchorId="585A816D">
                <v:shape id="_x0000_i2352" type="#_x0000_t75" style="width:39pt;height:21.75pt" o:ole="">
                  <v:imagedata r:id="rId2162" o:title=""/>
                </v:shape>
                <o:OLEObject Type="Embed" ProgID="Equation.3" ShapeID="_x0000_i2352" DrawAspect="Content" ObjectID="_1802531086" r:id="rId2163"/>
              </w:object>
            </w:r>
          </w:p>
        </w:tc>
        <w:tc>
          <w:tcPr>
            <w:tcW w:w="759" w:type="dxa"/>
            <w:vAlign w:val="center"/>
          </w:tcPr>
          <w:p w14:paraId="4987B84F" w14:textId="77777777" w:rsidR="00020F9A" w:rsidRPr="00ED4AF8" w:rsidRDefault="00020F9A" w:rsidP="00467F37">
            <w:pPr>
              <w:jc w:val="center"/>
              <w:rPr>
                <w:lang w:eastAsia="zh-CN"/>
              </w:rPr>
            </w:pPr>
            <w:r w:rsidRPr="00ED4AF8">
              <w:rPr>
                <w:position w:val="-12"/>
              </w:rPr>
              <w:object w:dxaOrig="1080" w:dyaOrig="360" w14:anchorId="232418F4">
                <v:shape id="_x0000_i2353" type="#_x0000_t75" style="width:37.5pt;height:12.75pt" o:ole="">
                  <v:imagedata r:id="rId2164" o:title=""/>
                </v:shape>
                <o:OLEObject Type="Embed" ProgID="Equation.3" ShapeID="_x0000_i2353" DrawAspect="Content" ObjectID="_1802531087" r:id="rId2165"/>
              </w:object>
            </w:r>
          </w:p>
        </w:tc>
        <w:tc>
          <w:tcPr>
            <w:tcW w:w="589" w:type="dxa"/>
            <w:vAlign w:val="center"/>
          </w:tcPr>
          <w:p w14:paraId="76B69C64" w14:textId="77777777" w:rsidR="00020F9A" w:rsidRPr="00ED4AF8" w:rsidRDefault="00020F9A" w:rsidP="00467F37">
            <w:pPr>
              <w:jc w:val="center"/>
              <w:rPr>
                <w:lang w:eastAsia="zh-CN"/>
              </w:rPr>
            </w:pPr>
            <w:r w:rsidRPr="00ED4AF8">
              <w:rPr>
                <w:position w:val="-10"/>
              </w:rPr>
              <w:object w:dxaOrig="880" w:dyaOrig="340" w14:anchorId="3ADE00C3">
                <v:shape id="_x0000_i2354" type="#_x0000_t75" style="width:29.25pt;height:12.75pt" o:ole="">
                  <v:imagedata r:id="rId2166" o:title=""/>
                </v:shape>
                <o:OLEObject Type="Embed" ProgID="Equation.3" ShapeID="_x0000_i2354" DrawAspect="Content" ObjectID="_1802531088" r:id="rId2167"/>
              </w:object>
            </w:r>
          </w:p>
        </w:tc>
        <w:tc>
          <w:tcPr>
            <w:tcW w:w="778" w:type="dxa"/>
            <w:vAlign w:val="center"/>
          </w:tcPr>
          <w:p w14:paraId="569AA588" w14:textId="77777777" w:rsidR="00020F9A" w:rsidRPr="00ED4AF8" w:rsidRDefault="00020F9A" w:rsidP="00467F37">
            <w:pPr>
              <w:jc w:val="center"/>
              <w:rPr>
                <w:lang w:eastAsia="zh-CN"/>
              </w:rPr>
            </w:pPr>
            <w:r w:rsidRPr="00ED4AF8">
              <w:rPr>
                <w:lang w:eastAsia="zh-CN"/>
              </w:rPr>
              <w:t>N</w:t>
            </w:r>
            <w:r w:rsidRPr="00ED4AF8">
              <w:rPr>
                <w:rFonts w:hint="eastAsia"/>
                <w:lang w:eastAsia="zh-CN"/>
              </w:rPr>
              <w:t>/A</w:t>
            </w:r>
          </w:p>
        </w:tc>
        <w:tc>
          <w:tcPr>
            <w:tcW w:w="567" w:type="dxa"/>
            <w:vAlign w:val="center"/>
          </w:tcPr>
          <w:p w14:paraId="05CD4054" w14:textId="77777777" w:rsidR="00020F9A" w:rsidRPr="00ED4AF8" w:rsidRDefault="00020F9A" w:rsidP="00467F37">
            <w:pPr>
              <w:jc w:val="center"/>
              <w:rPr>
                <w:lang w:eastAsia="zh-CN"/>
              </w:rPr>
            </w:pPr>
            <w:r w:rsidRPr="00ED4AF8">
              <w:rPr>
                <w:rFonts w:hint="eastAsia"/>
                <w:lang w:eastAsia="zh-CN"/>
              </w:rPr>
              <w:t>N/A</w:t>
            </w:r>
          </w:p>
        </w:tc>
        <w:tc>
          <w:tcPr>
            <w:tcW w:w="1418" w:type="dxa"/>
            <w:vAlign w:val="center"/>
          </w:tcPr>
          <w:p w14:paraId="2E299BE7" w14:textId="77777777" w:rsidR="00020F9A" w:rsidRPr="00ED4AF8" w:rsidRDefault="00403272" w:rsidP="00467F37">
            <w:pPr>
              <w:jc w:val="center"/>
              <w:rPr>
                <w:lang w:eastAsia="zh-CN"/>
              </w:rPr>
            </w:pPr>
            <w:r w:rsidRPr="00ED4AF8">
              <w:rPr>
                <w:position w:val="-12"/>
              </w:rPr>
              <w:object w:dxaOrig="1820" w:dyaOrig="360" w14:anchorId="71D0148D">
                <v:shape id="_x0000_i2355" type="#_x0000_t75" style="width:57pt;height:12.75pt" o:ole="">
                  <v:imagedata r:id="rId2168" o:title=""/>
                </v:shape>
                <o:OLEObject Type="Embed" ProgID="Equation.3" ShapeID="_x0000_i2355" DrawAspect="Content" ObjectID="_1802531089" r:id="rId2169"/>
              </w:object>
            </w:r>
          </w:p>
        </w:tc>
        <w:tc>
          <w:tcPr>
            <w:tcW w:w="1417" w:type="dxa"/>
            <w:vAlign w:val="center"/>
          </w:tcPr>
          <w:p w14:paraId="0D4EA80A"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1D91472D"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69643E0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E58A473" w14:textId="77777777" w:rsidTr="00467F37">
        <w:trPr>
          <w:jc w:val="center"/>
        </w:trPr>
        <w:tc>
          <w:tcPr>
            <w:tcW w:w="655" w:type="dxa"/>
            <w:vAlign w:val="center"/>
          </w:tcPr>
          <w:p w14:paraId="7B43B3CA"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6F5546F7"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934" w:type="dxa"/>
            <w:vAlign w:val="center"/>
          </w:tcPr>
          <w:p w14:paraId="359051DD" w14:textId="77777777" w:rsidR="00020F9A" w:rsidRPr="00ED4AF8" w:rsidRDefault="00020F9A" w:rsidP="00467F37">
            <w:pPr>
              <w:jc w:val="center"/>
              <w:rPr>
                <w:lang w:eastAsia="zh-CN"/>
              </w:rPr>
            </w:pPr>
            <w:r w:rsidRPr="00ED4AF8">
              <w:rPr>
                <w:position w:val="-12"/>
              </w:rPr>
              <w:object w:dxaOrig="1340" w:dyaOrig="360" w14:anchorId="56B14BA6">
                <v:shape id="_x0000_i2356" type="#_x0000_t75" style="width:45pt;height:12.75pt" o:ole="">
                  <v:imagedata r:id="rId2170" o:title=""/>
                </v:shape>
                <o:OLEObject Type="Embed" ProgID="Equation.3" ShapeID="_x0000_i2356" DrawAspect="Content" ObjectID="_1802531090" r:id="rId2171"/>
              </w:object>
            </w:r>
          </w:p>
        </w:tc>
        <w:tc>
          <w:tcPr>
            <w:tcW w:w="826" w:type="dxa"/>
            <w:vAlign w:val="center"/>
          </w:tcPr>
          <w:p w14:paraId="7CA166EB" w14:textId="77777777" w:rsidR="00020F9A" w:rsidRPr="00ED4AF8" w:rsidRDefault="00020F9A" w:rsidP="00467F37">
            <w:pPr>
              <w:jc w:val="center"/>
              <w:rPr>
                <w:lang w:eastAsia="zh-CN"/>
              </w:rPr>
            </w:pPr>
            <w:r w:rsidRPr="00ED4AF8">
              <w:rPr>
                <w:position w:val="-32"/>
              </w:rPr>
              <w:object w:dxaOrig="1480" w:dyaOrig="760" w14:anchorId="6AB004D5">
                <v:shape id="_x0000_i2357" type="#_x0000_t75" style="width:39pt;height:21.75pt" o:ole="">
                  <v:imagedata r:id="rId2162" o:title=""/>
                </v:shape>
                <o:OLEObject Type="Embed" ProgID="Equation.3" ShapeID="_x0000_i2357" DrawAspect="Content" ObjectID="_1802531091" r:id="rId2172"/>
              </w:object>
            </w:r>
          </w:p>
        </w:tc>
        <w:tc>
          <w:tcPr>
            <w:tcW w:w="759" w:type="dxa"/>
            <w:vAlign w:val="center"/>
          </w:tcPr>
          <w:p w14:paraId="56F64B31" w14:textId="77777777" w:rsidR="00020F9A" w:rsidRPr="00ED4AF8" w:rsidRDefault="00020F9A" w:rsidP="00467F37">
            <w:pPr>
              <w:jc w:val="center"/>
              <w:rPr>
                <w:lang w:eastAsia="zh-CN"/>
              </w:rPr>
            </w:pPr>
            <w:r w:rsidRPr="00ED4AF8">
              <w:rPr>
                <w:position w:val="-12"/>
              </w:rPr>
              <w:object w:dxaOrig="1080" w:dyaOrig="360" w14:anchorId="7DB63DEF">
                <v:shape id="_x0000_i2358" type="#_x0000_t75" style="width:37.5pt;height:12.75pt" o:ole="">
                  <v:imagedata r:id="rId2164" o:title=""/>
                </v:shape>
                <o:OLEObject Type="Embed" ProgID="Equation.3" ShapeID="_x0000_i2358" DrawAspect="Content" ObjectID="_1802531092" r:id="rId2173"/>
              </w:object>
            </w:r>
          </w:p>
        </w:tc>
        <w:tc>
          <w:tcPr>
            <w:tcW w:w="589" w:type="dxa"/>
            <w:vAlign w:val="center"/>
          </w:tcPr>
          <w:p w14:paraId="41AF8086" w14:textId="77777777" w:rsidR="00020F9A" w:rsidRPr="00ED4AF8" w:rsidRDefault="00020F9A" w:rsidP="00467F37">
            <w:pPr>
              <w:jc w:val="center"/>
              <w:rPr>
                <w:lang w:eastAsia="zh-CN"/>
              </w:rPr>
            </w:pPr>
            <w:r w:rsidRPr="00ED4AF8">
              <w:rPr>
                <w:position w:val="-10"/>
              </w:rPr>
              <w:object w:dxaOrig="880" w:dyaOrig="340" w14:anchorId="537302DE">
                <v:shape id="_x0000_i2359" type="#_x0000_t75" style="width:29.25pt;height:12.75pt" o:ole="">
                  <v:imagedata r:id="rId2166" o:title=""/>
                </v:shape>
                <o:OLEObject Type="Embed" ProgID="Equation.3" ShapeID="_x0000_i2359" DrawAspect="Content" ObjectID="_1802531093" r:id="rId2174"/>
              </w:object>
            </w:r>
          </w:p>
        </w:tc>
        <w:tc>
          <w:tcPr>
            <w:tcW w:w="778" w:type="dxa"/>
            <w:vAlign w:val="center"/>
          </w:tcPr>
          <w:p w14:paraId="04E279D6" w14:textId="77777777" w:rsidR="00020F9A" w:rsidRPr="00ED4AF8" w:rsidRDefault="00020F9A" w:rsidP="00467F37">
            <w:pPr>
              <w:jc w:val="center"/>
              <w:rPr>
                <w:lang w:eastAsia="zh-CN"/>
              </w:rPr>
            </w:pPr>
            <w:r w:rsidRPr="00ED4AF8">
              <w:rPr>
                <w:position w:val="-12"/>
              </w:rPr>
              <w:object w:dxaOrig="1080" w:dyaOrig="360" w14:anchorId="7E41E107">
                <v:shape id="_x0000_i2360" type="#_x0000_t75" style="width:37.5pt;height:12.75pt" o:ole="">
                  <v:imagedata r:id="rId2164" o:title=""/>
                </v:shape>
                <o:OLEObject Type="Embed" ProgID="Equation.3" ShapeID="_x0000_i2360" DrawAspect="Content" ObjectID="_1802531094" r:id="rId2175"/>
              </w:object>
            </w:r>
          </w:p>
        </w:tc>
        <w:tc>
          <w:tcPr>
            <w:tcW w:w="567" w:type="dxa"/>
            <w:vAlign w:val="center"/>
          </w:tcPr>
          <w:p w14:paraId="7F68C275" w14:textId="77777777" w:rsidR="00020F9A" w:rsidRPr="00ED4AF8" w:rsidRDefault="00020F9A" w:rsidP="00467F37">
            <w:pPr>
              <w:jc w:val="center"/>
              <w:rPr>
                <w:lang w:eastAsia="zh-CN"/>
              </w:rPr>
            </w:pPr>
            <w:r w:rsidRPr="00ED4AF8">
              <w:rPr>
                <w:position w:val="-10"/>
              </w:rPr>
              <w:object w:dxaOrig="880" w:dyaOrig="340" w14:anchorId="4062B657">
                <v:shape id="_x0000_i2361" type="#_x0000_t75" style="width:29.25pt;height:12.75pt" o:ole="">
                  <v:imagedata r:id="rId2166" o:title=""/>
                </v:shape>
                <o:OLEObject Type="Embed" ProgID="Equation.3" ShapeID="_x0000_i2361" DrawAspect="Content" ObjectID="_1802531095" r:id="rId2176"/>
              </w:object>
            </w:r>
          </w:p>
        </w:tc>
        <w:tc>
          <w:tcPr>
            <w:tcW w:w="1418" w:type="dxa"/>
            <w:vAlign w:val="center"/>
          </w:tcPr>
          <w:p w14:paraId="70F8F9C9" w14:textId="77777777" w:rsidR="00020F9A" w:rsidRPr="00ED4AF8" w:rsidRDefault="00403272" w:rsidP="00467F37">
            <w:pPr>
              <w:jc w:val="center"/>
              <w:rPr>
                <w:lang w:eastAsia="zh-CN"/>
              </w:rPr>
            </w:pPr>
            <w:r w:rsidRPr="00ED4AF8">
              <w:rPr>
                <w:position w:val="-12"/>
              </w:rPr>
              <w:object w:dxaOrig="1820" w:dyaOrig="360" w14:anchorId="25F9F78E">
                <v:shape id="_x0000_i2362" type="#_x0000_t75" style="width:57pt;height:12.75pt" o:ole="">
                  <v:imagedata r:id="rId2177" o:title=""/>
                </v:shape>
                <o:OLEObject Type="Embed" ProgID="Equation.3" ShapeID="_x0000_i2362" DrawAspect="Content" ObjectID="_1802531096" r:id="rId2178"/>
              </w:object>
            </w:r>
          </w:p>
        </w:tc>
        <w:tc>
          <w:tcPr>
            <w:tcW w:w="1417" w:type="dxa"/>
            <w:vAlign w:val="center"/>
          </w:tcPr>
          <w:p w14:paraId="1A939AD1" w14:textId="77777777" w:rsidR="00020F9A" w:rsidRPr="00ED4AF8" w:rsidRDefault="0078020A" w:rsidP="00467F37">
            <w:pPr>
              <w:jc w:val="center"/>
              <w:rPr>
                <w:lang w:eastAsia="zh-CN"/>
              </w:rPr>
            </w:pPr>
            <w:r w:rsidRPr="00ED4AF8">
              <w:rPr>
                <w:position w:val="-12"/>
              </w:rPr>
              <w:object w:dxaOrig="1840" w:dyaOrig="360" w14:anchorId="019AD529">
                <v:shape id="_x0000_i2363" type="#_x0000_t75" style="width:57pt;height:12.75pt" o:ole="">
                  <v:imagedata r:id="rId2179" o:title=""/>
                </v:shape>
                <o:OLEObject Type="Embed" ProgID="Equation.3" ShapeID="_x0000_i2363" DrawAspect="Content" ObjectID="_1802531097" r:id="rId2180"/>
              </w:object>
            </w:r>
          </w:p>
        </w:tc>
        <w:tc>
          <w:tcPr>
            <w:tcW w:w="993" w:type="dxa"/>
            <w:vAlign w:val="center"/>
          </w:tcPr>
          <w:p w14:paraId="2BA71513"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43E048E0"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5820601" w14:textId="77777777" w:rsidTr="00467F37">
        <w:trPr>
          <w:jc w:val="center"/>
        </w:trPr>
        <w:tc>
          <w:tcPr>
            <w:tcW w:w="655" w:type="dxa"/>
            <w:vAlign w:val="center"/>
          </w:tcPr>
          <w:p w14:paraId="79A998E7"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7A5BE0E8"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934" w:type="dxa"/>
            <w:vAlign w:val="center"/>
          </w:tcPr>
          <w:p w14:paraId="31D02263" w14:textId="77777777" w:rsidR="00020F9A" w:rsidRPr="00ED4AF8" w:rsidRDefault="00020F9A" w:rsidP="00467F37">
            <w:pPr>
              <w:jc w:val="center"/>
            </w:pPr>
            <w:r w:rsidRPr="00ED4AF8">
              <w:rPr>
                <w:position w:val="-12"/>
              </w:rPr>
              <w:object w:dxaOrig="1340" w:dyaOrig="360" w14:anchorId="2BF03FD1">
                <v:shape id="_x0000_i2364" type="#_x0000_t75" style="width:45pt;height:12.75pt" o:ole="">
                  <v:imagedata r:id="rId2181" o:title=""/>
                </v:shape>
                <o:OLEObject Type="Embed" ProgID="Equation.3" ShapeID="_x0000_i2364" DrawAspect="Content" ObjectID="_1802531098" r:id="rId2182"/>
              </w:object>
            </w:r>
          </w:p>
        </w:tc>
        <w:tc>
          <w:tcPr>
            <w:tcW w:w="826" w:type="dxa"/>
            <w:vAlign w:val="center"/>
          </w:tcPr>
          <w:p w14:paraId="18C3FE6B" w14:textId="77777777" w:rsidR="00020F9A" w:rsidRPr="00ED4AF8" w:rsidRDefault="00020F9A" w:rsidP="00467F37">
            <w:pPr>
              <w:jc w:val="center"/>
            </w:pPr>
            <w:r w:rsidRPr="00ED4AF8">
              <w:rPr>
                <w:position w:val="-32"/>
              </w:rPr>
              <w:object w:dxaOrig="1480" w:dyaOrig="760" w14:anchorId="3ACCF810">
                <v:shape id="_x0000_i2365" type="#_x0000_t75" style="width:39pt;height:21.75pt" o:ole="">
                  <v:imagedata r:id="rId2162" o:title=""/>
                </v:shape>
                <o:OLEObject Type="Embed" ProgID="Equation.3" ShapeID="_x0000_i2365" DrawAspect="Content" ObjectID="_1802531099" r:id="rId2183"/>
              </w:object>
            </w:r>
          </w:p>
        </w:tc>
        <w:tc>
          <w:tcPr>
            <w:tcW w:w="759" w:type="dxa"/>
            <w:vAlign w:val="center"/>
          </w:tcPr>
          <w:p w14:paraId="3204092B" w14:textId="77777777" w:rsidR="00020F9A" w:rsidRPr="00ED4AF8" w:rsidRDefault="00020F9A" w:rsidP="00467F37">
            <w:pPr>
              <w:jc w:val="center"/>
            </w:pPr>
            <w:r w:rsidRPr="00ED4AF8">
              <w:rPr>
                <w:position w:val="-12"/>
              </w:rPr>
              <w:object w:dxaOrig="1080" w:dyaOrig="360" w14:anchorId="6455598F">
                <v:shape id="_x0000_i2366" type="#_x0000_t75" style="width:37.5pt;height:12.75pt" o:ole="">
                  <v:imagedata r:id="rId2164" o:title=""/>
                </v:shape>
                <o:OLEObject Type="Embed" ProgID="Equation.3" ShapeID="_x0000_i2366" DrawAspect="Content" ObjectID="_1802531100" r:id="rId2184"/>
              </w:object>
            </w:r>
          </w:p>
        </w:tc>
        <w:tc>
          <w:tcPr>
            <w:tcW w:w="589" w:type="dxa"/>
            <w:vAlign w:val="center"/>
          </w:tcPr>
          <w:p w14:paraId="5FE0763C" w14:textId="77777777" w:rsidR="00020F9A" w:rsidRPr="00ED4AF8" w:rsidRDefault="00020F9A" w:rsidP="00467F37">
            <w:pPr>
              <w:jc w:val="center"/>
            </w:pPr>
            <w:r w:rsidRPr="00ED4AF8">
              <w:rPr>
                <w:position w:val="-10"/>
              </w:rPr>
              <w:object w:dxaOrig="880" w:dyaOrig="340" w14:anchorId="3959C015">
                <v:shape id="_x0000_i2367" type="#_x0000_t75" style="width:29.25pt;height:12.75pt" o:ole="">
                  <v:imagedata r:id="rId2166" o:title=""/>
                </v:shape>
                <o:OLEObject Type="Embed" ProgID="Equation.3" ShapeID="_x0000_i2367" DrawAspect="Content" ObjectID="_1802531101" r:id="rId2185"/>
              </w:object>
            </w:r>
          </w:p>
        </w:tc>
        <w:tc>
          <w:tcPr>
            <w:tcW w:w="778" w:type="dxa"/>
            <w:vAlign w:val="center"/>
          </w:tcPr>
          <w:p w14:paraId="4124BDCE" w14:textId="77777777" w:rsidR="00020F9A" w:rsidRPr="00ED4AF8" w:rsidRDefault="00020F9A" w:rsidP="00467F37">
            <w:pPr>
              <w:jc w:val="center"/>
            </w:pPr>
            <w:r w:rsidRPr="00ED4AF8">
              <w:rPr>
                <w:lang w:eastAsia="zh-CN"/>
              </w:rPr>
              <w:t>N</w:t>
            </w:r>
            <w:r w:rsidRPr="00ED4AF8">
              <w:rPr>
                <w:rFonts w:hint="eastAsia"/>
                <w:lang w:eastAsia="zh-CN"/>
              </w:rPr>
              <w:t>/A</w:t>
            </w:r>
          </w:p>
        </w:tc>
        <w:tc>
          <w:tcPr>
            <w:tcW w:w="567" w:type="dxa"/>
            <w:vAlign w:val="center"/>
          </w:tcPr>
          <w:p w14:paraId="399251CA" w14:textId="77777777" w:rsidR="00020F9A" w:rsidRPr="00ED4AF8" w:rsidRDefault="00020F9A" w:rsidP="00467F37">
            <w:pPr>
              <w:jc w:val="center"/>
            </w:pPr>
            <w:r w:rsidRPr="00ED4AF8">
              <w:rPr>
                <w:rFonts w:hint="eastAsia"/>
                <w:lang w:eastAsia="zh-CN"/>
              </w:rPr>
              <w:t>N/A</w:t>
            </w:r>
          </w:p>
        </w:tc>
        <w:tc>
          <w:tcPr>
            <w:tcW w:w="1418" w:type="dxa"/>
            <w:vAlign w:val="center"/>
          </w:tcPr>
          <w:p w14:paraId="3D5896F0" w14:textId="77777777" w:rsidR="00020F9A" w:rsidRPr="00ED4AF8" w:rsidRDefault="00020F9A" w:rsidP="00467F37">
            <w:pPr>
              <w:jc w:val="center"/>
              <w:rPr>
                <w:lang w:eastAsia="zh-CN"/>
              </w:rPr>
            </w:pPr>
            <w:r w:rsidRPr="00ED4AF8">
              <w:rPr>
                <w:position w:val="-50"/>
              </w:rPr>
              <w:object w:dxaOrig="2439" w:dyaOrig="1120" w14:anchorId="432AA624">
                <v:shape id="_x0000_i2368" type="#_x0000_t75" style="width:66pt;height:31.5pt" o:ole="">
                  <v:imagedata r:id="rId2186" o:title=""/>
                </v:shape>
                <o:OLEObject Type="Embed" ProgID="Equation.3" ShapeID="_x0000_i2368" DrawAspect="Content" ObjectID="_1802531102" r:id="rId2187"/>
              </w:object>
            </w:r>
          </w:p>
        </w:tc>
        <w:tc>
          <w:tcPr>
            <w:tcW w:w="1417" w:type="dxa"/>
            <w:vAlign w:val="center"/>
          </w:tcPr>
          <w:p w14:paraId="0AA345E4"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34BCE0FE" w14:textId="77777777" w:rsidR="00020F9A" w:rsidRPr="00ED4AF8" w:rsidRDefault="00020F9A" w:rsidP="00467F37">
            <w:pPr>
              <w:jc w:val="center"/>
              <w:rPr>
                <w:lang w:eastAsia="zh-CN"/>
              </w:rPr>
            </w:pPr>
            <w:r w:rsidRPr="00ED4AF8">
              <w:rPr>
                <w:position w:val="-10"/>
              </w:rPr>
              <w:object w:dxaOrig="1760" w:dyaOrig="360" w14:anchorId="56349BFA">
                <v:shape id="_x0000_i2369" type="#_x0000_t75" style="width:48pt;height:9.75pt" o:ole="">
                  <v:imagedata r:id="rId2188" o:title=""/>
                </v:shape>
                <o:OLEObject Type="Embed" ProgID="Equation.3" ShapeID="_x0000_i2369" DrawAspect="Content" ObjectID="_1802531103" r:id="rId2189"/>
              </w:object>
            </w:r>
          </w:p>
        </w:tc>
        <w:tc>
          <w:tcPr>
            <w:tcW w:w="992" w:type="dxa"/>
            <w:vAlign w:val="center"/>
          </w:tcPr>
          <w:p w14:paraId="4D104DB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44CD2044" w14:textId="77777777" w:rsidTr="00467F37">
        <w:trPr>
          <w:jc w:val="center"/>
        </w:trPr>
        <w:tc>
          <w:tcPr>
            <w:tcW w:w="655" w:type="dxa"/>
            <w:vAlign w:val="center"/>
          </w:tcPr>
          <w:p w14:paraId="682D0165"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219B5FE7"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934" w:type="dxa"/>
            <w:vAlign w:val="center"/>
          </w:tcPr>
          <w:p w14:paraId="60BADD15" w14:textId="77777777" w:rsidR="00020F9A" w:rsidRPr="00ED4AF8" w:rsidRDefault="00020F9A" w:rsidP="00467F37">
            <w:pPr>
              <w:jc w:val="center"/>
            </w:pPr>
            <w:r w:rsidRPr="00ED4AF8">
              <w:rPr>
                <w:position w:val="-12"/>
              </w:rPr>
              <w:object w:dxaOrig="1340" w:dyaOrig="360" w14:anchorId="3B50AB0D">
                <v:shape id="_x0000_i2370" type="#_x0000_t75" style="width:45pt;height:12.75pt" o:ole="">
                  <v:imagedata r:id="rId2181" o:title=""/>
                </v:shape>
                <o:OLEObject Type="Embed" ProgID="Equation.3" ShapeID="_x0000_i2370" DrawAspect="Content" ObjectID="_1802531104" r:id="rId2190"/>
              </w:object>
            </w:r>
          </w:p>
        </w:tc>
        <w:tc>
          <w:tcPr>
            <w:tcW w:w="826" w:type="dxa"/>
            <w:vAlign w:val="center"/>
          </w:tcPr>
          <w:p w14:paraId="7BC0695C" w14:textId="77777777" w:rsidR="00020F9A" w:rsidRPr="00ED4AF8" w:rsidRDefault="00020F9A" w:rsidP="00467F37">
            <w:pPr>
              <w:jc w:val="center"/>
            </w:pPr>
            <w:r w:rsidRPr="00ED4AF8">
              <w:rPr>
                <w:position w:val="-32"/>
              </w:rPr>
              <w:object w:dxaOrig="1480" w:dyaOrig="760" w14:anchorId="20BED469">
                <v:shape id="_x0000_i2371" type="#_x0000_t75" style="width:39pt;height:21.75pt" o:ole="">
                  <v:imagedata r:id="rId2162" o:title=""/>
                </v:shape>
                <o:OLEObject Type="Embed" ProgID="Equation.3" ShapeID="_x0000_i2371" DrawAspect="Content" ObjectID="_1802531105" r:id="rId2191"/>
              </w:object>
            </w:r>
          </w:p>
        </w:tc>
        <w:tc>
          <w:tcPr>
            <w:tcW w:w="759" w:type="dxa"/>
            <w:vAlign w:val="center"/>
          </w:tcPr>
          <w:p w14:paraId="1F96DC7E" w14:textId="77777777" w:rsidR="00020F9A" w:rsidRPr="00ED4AF8" w:rsidRDefault="00020F9A" w:rsidP="00467F37">
            <w:pPr>
              <w:jc w:val="center"/>
            </w:pPr>
            <w:r w:rsidRPr="00ED4AF8">
              <w:rPr>
                <w:position w:val="-12"/>
              </w:rPr>
              <w:object w:dxaOrig="1080" w:dyaOrig="360" w14:anchorId="53E78CF2">
                <v:shape id="_x0000_i2372" type="#_x0000_t75" style="width:37.5pt;height:12.75pt" o:ole="">
                  <v:imagedata r:id="rId2164" o:title=""/>
                </v:shape>
                <o:OLEObject Type="Embed" ProgID="Equation.3" ShapeID="_x0000_i2372" DrawAspect="Content" ObjectID="_1802531106" r:id="rId2192"/>
              </w:object>
            </w:r>
          </w:p>
        </w:tc>
        <w:tc>
          <w:tcPr>
            <w:tcW w:w="589" w:type="dxa"/>
            <w:vAlign w:val="center"/>
          </w:tcPr>
          <w:p w14:paraId="7995A12A" w14:textId="77777777" w:rsidR="00020F9A" w:rsidRPr="00ED4AF8" w:rsidRDefault="00020F9A" w:rsidP="00467F37">
            <w:pPr>
              <w:jc w:val="center"/>
            </w:pPr>
            <w:r w:rsidRPr="00ED4AF8">
              <w:rPr>
                <w:position w:val="-10"/>
              </w:rPr>
              <w:object w:dxaOrig="880" w:dyaOrig="340" w14:anchorId="751700B8">
                <v:shape id="_x0000_i2373" type="#_x0000_t75" style="width:29.25pt;height:12.75pt" o:ole="">
                  <v:imagedata r:id="rId2166" o:title=""/>
                </v:shape>
                <o:OLEObject Type="Embed" ProgID="Equation.3" ShapeID="_x0000_i2373" DrawAspect="Content" ObjectID="_1802531107" r:id="rId2193"/>
              </w:object>
            </w:r>
          </w:p>
        </w:tc>
        <w:tc>
          <w:tcPr>
            <w:tcW w:w="778" w:type="dxa"/>
            <w:vAlign w:val="center"/>
          </w:tcPr>
          <w:p w14:paraId="7C54CED3" w14:textId="77777777" w:rsidR="00020F9A" w:rsidRPr="00ED4AF8" w:rsidRDefault="00020F9A" w:rsidP="00467F37">
            <w:pPr>
              <w:jc w:val="center"/>
            </w:pPr>
            <w:r w:rsidRPr="00ED4AF8">
              <w:rPr>
                <w:position w:val="-12"/>
              </w:rPr>
              <w:object w:dxaOrig="1080" w:dyaOrig="360" w14:anchorId="0E8386C3">
                <v:shape id="_x0000_i2374" type="#_x0000_t75" style="width:37.5pt;height:12.75pt" o:ole="">
                  <v:imagedata r:id="rId2164" o:title=""/>
                </v:shape>
                <o:OLEObject Type="Embed" ProgID="Equation.3" ShapeID="_x0000_i2374" DrawAspect="Content" ObjectID="_1802531108" r:id="rId2194"/>
              </w:object>
            </w:r>
          </w:p>
        </w:tc>
        <w:tc>
          <w:tcPr>
            <w:tcW w:w="567" w:type="dxa"/>
            <w:vAlign w:val="center"/>
          </w:tcPr>
          <w:p w14:paraId="5C8F7D8B" w14:textId="77777777" w:rsidR="00020F9A" w:rsidRPr="00ED4AF8" w:rsidRDefault="00020F9A" w:rsidP="00467F37">
            <w:pPr>
              <w:jc w:val="center"/>
            </w:pPr>
            <w:r w:rsidRPr="00ED4AF8">
              <w:rPr>
                <w:position w:val="-10"/>
              </w:rPr>
              <w:object w:dxaOrig="880" w:dyaOrig="340" w14:anchorId="66D59A50">
                <v:shape id="_x0000_i2375" type="#_x0000_t75" style="width:29.25pt;height:12.75pt" o:ole="">
                  <v:imagedata r:id="rId2166" o:title=""/>
                </v:shape>
                <o:OLEObject Type="Embed" ProgID="Equation.3" ShapeID="_x0000_i2375" DrawAspect="Content" ObjectID="_1802531109" r:id="rId2195"/>
              </w:object>
            </w:r>
          </w:p>
        </w:tc>
        <w:tc>
          <w:tcPr>
            <w:tcW w:w="1418" w:type="dxa"/>
            <w:vAlign w:val="center"/>
          </w:tcPr>
          <w:p w14:paraId="07D0384F" w14:textId="77777777" w:rsidR="00020F9A" w:rsidRPr="00ED4AF8" w:rsidRDefault="00020F9A" w:rsidP="00467F37">
            <w:pPr>
              <w:jc w:val="center"/>
              <w:rPr>
                <w:lang w:eastAsia="zh-CN"/>
              </w:rPr>
            </w:pPr>
            <w:r w:rsidRPr="00ED4AF8">
              <w:rPr>
                <w:position w:val="-50"/>
              </w:rPr>
              <w:object w:dxaOrig="2439" w:dyaOrig="1120" w14:anchorId="2B8DE719">
                <v:shape id="_x0000_i2376" type="#_x0000_t75" style="width:66pt;height:31.5pt" o:ole="">
                  <v:imagedata r:id="rId2196" o:title=""/>
                </v:shape>
                <o:OLEObject Type="Embed" ProgID="Equation.3" ShapeID="_x0000_i2376" DrawAspect="Content" ObjectID="_1802531110" r:id="rId2197"/>
              </w:object>
            </w:r>
          </w:p>
        </w:tc>
        <w:tc>
          <w:tcPr>
            <w:tcW w:w="1417" w:type="dxa"/>
            <w:vAlign w:val="center"/>
          </w:tcPr>
          <w:p w14:paraId="5A0CD702" w14:textId="77777777" w:rsidR="00020F9A" w:rsidRPr="00ED4AF8" w:rsidRDefault="008856F7" w:rsidP="00467F37">
            <w:pPr>
              <w:jc w:val="center"/>
              <w:rPr>
                <w:lang w:eastAsia="zh-CN"/>
              </w:rPr>
            </w:pPr>
            <w:r w:rsidRPr="00ED4AF8">
              <w:rPr>
                <w:position w:val="-50"/>
              </w:rPr>
              <w:object w:dxaOrig="2600" w:dyaOrig="1120" w14:anchorId="7DE78378">
                <v:shape id="_x0000_i2377" type="#_x0000_t75" style="width:71.25pt;height:31.5pt" o:ole="">
                  <v:imagedata r:id="rId2198" o:title=""/>
                </v:shape>
                <o:OLEObject Type="Embed" ProgID="Equation.3" ShapeID="_x0000_i2377" DrawAspect="Content" ObjectID="_1802531111" r:id="rId2199"/>
              </w:object>
            </w:r>
          </w:p>
        </w:tc>
        <w:tc>
          <w:tcPr>
            <w:tcW w:w="993" w:type="dxa"/>
            <w:vAlign w:val="center"/>
          </w:tcPr>
          <w:p w14:paraId="39A15D4A" w14:textId="77777777" w:rsidR="00020F9A" w:rsidRPr="00ED4AF8" w:rsidRDefault="00020F9A" w:rsidP="00467F37">
            <w:pPr>
              <w:jc w:val="center"/>
              <w:rPr>
                <w:lang w:eastAsia="zh-CN"/>
              </w:rPr>
            </w:pPr>
            <w:r w:rsidRPr="00ED4AF8">
              <w:rPr>
                <w:position w:val="-10"/>
              </w:rPr>
              <w:object w:dxaOrig="1760" w:dyaOrig="360" w14:anchorId="35AB872F">
                <v:shape id="_x0000_i2378" type="#_x0000_t75" style="width:48pt;height:9.75pt" o:ole="">
                  <v:imagedata r:id="rId2188" o:title=""/>
                </v:shape>
                <o:OLEObject Type="Embed" ProgID="Equation.3" ShapeID="_x0000_i2378" DrawAspect="Content" ObjectID="_1802531112" r:id="rId2200"/>
              </w:object>
            </w:r>
          </w:p>
        </w:tc>
        <w:tc>
          <w:tcPr>
            <w:tcW w:w="992" w:type="dxa"/>
            <w:vAlign w:val="center"/>
          </w:tcPr>
          <w:p w14:paraId="7E84B97E" w14:textId="77777777" w:rsidR="00020F9A" w:rsidRPr="00ED4AF8" w:rsidRDefault="00F47CC1" w:rsidP="00467F37">
            <w:pPr>
              <w:jc w:val="center"/>
              <w:rPr>
                <w:lang w:eastAsia="zh-CN"/>
              </w:rPr>
            </w:pPr>
            <w:r w:rsidRPr="00ED4AF8">
              <w:rPr>
                <w:position w:val="-10"/>
              </w:rPr>
              <w:object w:dxaOrig="1719" w:dyaOrig="360" w14:anchorId="106DE1D4">
                <v:shape id="_x0000_i2379" type="#_x0000_t75" style="width:45.75pt;height:9.75pt" o:ole="">
                  <v:imagedata r:id="rId2201" o:title=""/>
                </v:shape>
                <o:OLEObject Type="Embed" ProgID="Equation.3" ShapeID="_x0000_i2379" DrawAspect="Content" ObjectID="_1802531113" r:id="rId2202"/>
              </w:object>
            </w:r>
          </w:p>
        </w:tc>
      </w:tr>
    </w:tbl>
    <w:p w14:paraId="0C5BB689" w14:textId="77777777" w:rsidR="002D652C" w:rsidRPr="00ED4AF8" w:rsidRDefault="002D652C" w:rsidP="002D652C">
      <w:pPr>
        <w:rPr>
          <w:lang w:eastAsia="zh-CN"/>
        </w:rPr>
      </w:pPr>
    </w:p>
    <w:p w14:paraId="3576537A" w14:textId="77777777" w:rsidR="002D652C" w:rsidRPr="00ED4AF8" w:rsidRDefault="002D652C" w:rsidP="002D652C">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w:t>
      </w:r>
      <w:r w:rsidRPr="00ED4AF8">
        <w:rPr>
          <w:rFonts w:hint="eastAsia"/>
          <w:lang w:val="en-US" w:eastAsia="zh-CN"/>
        </w:rPr>
        <w:t xml:space="preserve"> is provided in Tables 6.3.2.1.2-</w:t>
      </w:r>
      <w:r w:rsidRPr="00ED4AF8">
        <w:rPr>
          <w:lang w:val="en-US" w:eastAsia="zh-CN"/>
        </w:rPr>
        <w:t>1A</w:t>
      </w:r>
      <w:r w:rsidRPr="00ED4AF8">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w:t>
      </w:r>
      <w:r w:rsidRPr="00ED4AF8">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 xml:space="preserve">, </w:t>
      </w:r>
      <m:oMath>
        <m:r>
          <w:rPr>
            <w:rFonts w:ascii="Cambria Math" w:eastAsia="Calibri" w:hAnsi="Cambria Math"/>
            <w:szCs w:val="22"/>
            <w:lang w:val="en-US"/>
          </w:rPr>
          <m:t>L</m:t>
        </m:r>
      </m:oMath>
      <w:r w:rsidRPr="00ED4AF8">
        <w:rPr>
          <w:rFonts w:hint="eastAsia"/>
          <w:szCs w:val="22"/>
          <w:lang w:val="en-US" w:eastAsia="zh-CN"/>
        </w:rPr>
        <w:t>,</w:t>
      </w:r>
      <w:r w:rsidRPr="00ED4AF8">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Pr="00ED4AF8">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76D4185"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6.3.2.1.2-1</w:t>
      </w:r>
      <w:r w:rsidRPr="00ED4AF8">
        <w:rPr>
          <w:lang w:eastAsia="zh-CN"/>
        </w:rPr>
        <w:t>A</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RPr="00ED4AF8" w14:paraId="14DABCB9" w14:textId="77777777" w:rsidTr="002D652C">
        <w:tc>
          <w:tcPr>
            <w:tcW w:w="1279" w:type="dxa"/>
            <w:gridSpan w:val="3"/>
            <w:vMerge w:val="restart"/>
          </w:tcPr>
          <w:p w14:paraId="557748C2" w14:textId="77777777" w:rsidR="002D652C" w:rsidRPr="00ED4AF8" w:rsidRDefault="002D652C" w:rsidP="002D652C">
            <w:pPr>
              <w:rPr>
                <w:lang w:eastAsia="zh-CN"/>
              </w:rPr>
            </w:pPr>
          </w:p>
        </w:tc>
        <w:tc>
          <w:tcPr>
            <w:tcW w:w="8350" w:type="dxa"/>
            <w:gridSpan w:val="16"/>
          </w:tcPr>
          <w:p w14:paraId="5C2F1237" w14:textId="77777777" w:rsidR="002D652C" w:rsidRPr="00ED4AF8" w:rsidRDefault="002D652C" w:rsidP="002D652C">
            <w:pPr>
              <w:jc w:val="center"/>
              <w:rPr>
                <w:lang w:eastAsia="zh-CN"/>
              </w:rPr>
            </w:pPr>
            <w:r w:rsidRPr="00ED4AF8">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RPr="00ED4AF8" w14:paraId="5E5BFAEA" w14:textId="77777777" w:rsidTr="002D652C">
        <w:tc>
          <w:tcPr>
            <w:tcW w:w="1289" w:type="dxa"/>
            <w:gridSpan w:val="3"/>
            <w:vMerge/>
          </w:tcPr>
          <w:p w14:paraId="2686B889" w14:textId="77777777" w:rsidR="002D652C" w:rsidRPr="00ED4AF8" w:rsidRDefault="002D652C" w:rsidP="002D652C">
            <w:pPr>
              <w:rPr>
                <w:lang w:eastAsia="zh-CN"/>
              </w:rPr>
            </w:pPr>
          </w:p>
        </w:tc>
        <w:tc>
          <w:tcPr>
            <w:tcW w:w="1396" w:type="dxa"/>
            <w:gridSpan w:val="4"/>
          </w:tcPr>
          <w:p w14:paraId="19622382" w14:textId="77777777" w:rsidR="002D652C" w:rsidRPr="00ED4AF8" w:rsidRDefault="003C25D7"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Pr="00ED4AF8" w:rsidRDefault="003C25D7"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Pr="00ED4AF8" w:rsidRDefault="003C25D7"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Pr="00ED4AF8" w:rsidRDefault="003C25D7"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Pr="00ED4AF8" w:rsidRDefault="003C25D7"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Pr="00ED4AF8" w:rsidRDefault="003C25D7"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RPr="00ED4AF8" w14:paraId="1D00988C" w14:textId="77777777" w:rsidTr="002D652C">
        <w:tc>
          <w:tcPr>
            <w:tcW w:w="1289" w:type="dxa"/>
            <w:gridSpan w:val="3"/>
          </w:tcPr>
          <w:p w14:paraId="09B5C6E4" w14:textId="77777777" w:rsidR="002D652C" w:rsidRPr="00ED4AF8" w:rsidRDefault="002D652C" w:rsidP="002D652C">
            <w:pPr>
              <w:jc w:val="center"/>
              <w:rPr>
                <w:sz w:val="18"/>
                <w:lang w:eastAsia="zh-CN"/>
              </w:rPr>
            </w:pPr>
            <w:r w:rsidRPr="00ED4AF8">
              <w:rPr>
                <w:sz w:val="18"/>
                <w:lang w:eastAsia="zh-CN"/>
              </w:rPr>
              <w:t>Rank=1</w:t>
            </w:r>
          </w:p>
          <w:p w14:paraId="1D9BD12D" w14:textId="77777777" w:rsidR="002D652C" w:rsidRPr="00ED4AF8" w:rsidRDefault="003C25D7"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1A2931EB"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396CC64F" w14:textId="77777777" w:rsidR="002D652C" w:rsidRPr="00ED4AF8" w:rsidRDefault="002D652C" w:rsidP="002D652C">
            <w:pPr>
              <w:jc w:val="center"/>
              <w:rPr>
                <w:lang w:eastAsia="zh-CN"/>
              </w:rPr>
            </w:pPr>
            <w:r w:rsidRPr="00ED4AF8">
              <w:rPr>
                <w:sz w:val="18"/>
                <w:lang w:eastAsia="zh-CN"/>
              </w:rPr>
              <w:t>N/A</w:t>
            </w:r>
          </w:p>
        </w:tc>
      </w:tr>
      <w:tr w:rsidR="002D652C" w:rsidRPr="00ED4AF8" w14:paraId="6101E8AA" w14:textId="77777777" w:rsidTr="002D652C">
        <w:tc>
          <w:tcPr>
            <w:tcW w:w="1289" w:type="dxa"/>
            <w:gridSpan w:val="3"/>
          </w:tcPr>
          <w:p w14:paraId="3AE8F027" w14:textId="77777777" w:rsidR="002D652C" w:rsidRPr="00ED4AF8" w:rsidRDefault="002D652C" w:rsidP="002D652C">
            <w:pPr>
              <w:jc w:val="center"/>
              <w:rPr>
                <w:sz w:val="18"/>
                <w:lang w:eastAsia="zh-CN"/>
              </w:rPr>
            </w:pPr>
            <w:r w:rsidRPr="00ED4AF8">
              <w:rPr>
                <w:sz w:val="18"/>
                <w:lang w:eastAsia="zh-CN"/>
              </w:rPr>
              <w:t>Rank=2</w:t>
            </w:r>
          </w:p>
          <w:p w14:paraId="1551D1FA" w14:textId="77777777" w:rsidR="002D652C" w:rsidRPr="00ED4AF8" w:rsidRDefault="003C25D7"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Pr="00ED4AF8" w:rsidRDefault="003C25D7"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6D2935CD" w14:textId="77777777" w:rsidR="002D652C" w:rsidRPr="00ED4AF8" w:rsidRDefault="002D652C" w:rsidP="002D652C">
            <w:pPr>
              <w:jc w:val="center"/>
              <w:rPr>
                <w:lang w:eastAsia="zh-CN"/>
              </w:rPr>
            </w:pPr>
            <w:r w:rsidRPr="00ED4AF8">
              <w:rPr>
                <w:sz w:val="18"/>
                <w:lang w:eastAsia="zh-CN"/>
              </w:rPr>
              <w:t>N/A</w:t>
            </w:r>
          </w:p>
        </w:tc>
      </w:tr>
      <w:tr w:rsidR="002D652C" w:rsidRPr="00ED4AF8" w14:paraId="2C0DA2AA" w14:textId="77777777" w:rsidTr="002D652C">
        <w:tc>
          <w:tcPr>
            <w:tcW w:w="1289" w:type="dxa"/>
            <w:gridSpan w:val="3"/>
          </w:tcPr>
          <w:p w14:paraId="2147B0E1" w14:textId="77777777" w:rsidR="002D652C" w:rsidRPr="00ED4AF8" w:rsidRDefault="002D652C" w:rsidP="002D652C">
            <w:pPr>
              <w:jc w:val="center"/>
              <w:rPr>
                <w:sz w:val="18"/>
                <w:lang w:eastAsia="zh-CN"/>
              </w:rPr>
            </w:pPr>
            <w:r w:rsidRPr="00ED4AF8">
              <w:rPr>
                <w:sz w:val="18"/>
                <w:lang w:eastAsia="zh-CN"/>
              </w:rPr>
              <w:t>Rank=3</w:t>
            </w:r>
          </w:p>
          <w:p w14:paraId="56596986" w14:textId="77777777" w:rsidR="002D652C" w:rsidRPr="00ED4AF8" w:rsidRDefault="003C25D7"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Pr="00ED4AF8" w:rsidRDefault="003C25D7"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Pr="00ED4AF8" w:rsidRDefault="003C25D7"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Pr="00ED4AF8" w:rsidRDefault="002D652C" w:rsidP="002D652C">
            <w:pPr>
              <w:jc w:val="center"/>
              <w:rPr>
                <w:lang w:eastAsia="zh-CN"/>
              </w:rPr>
            </w:pPr>
            <w:r w:rsidRPr="00ED4AF8">
              <w:rPr>
                <w:sz w:val="18"/>
                <w:lang w:eastAsia="zh-CN"/>
              </w:rPr>
              <w:t>N/A</w:t>
            </w:r>
          </w:p>
        </w:tc>
      </w:tr>
      <w:tr w:rsidR="002D652C" w:rsidRPr="00ED4AF8" w14:paraId="06483E69" w14:textId="77777777" w:rsidTr="002D652C">
        <w:tc>
          <w:tcPr>
            <w:tcW w:w="1289" w:type="dxa"/>
            <w:gridSpan w:val="3"/>
          </w:tcPr>
          <w:p w14:paraId="22262BA7" w14:textId="77777777" w:rsidR="002D652C" w:rsidRPr="00ED4AF8" w:rsidRDefault="002D652C" w:rsidP="002D652C">
            <w:pPr>
              <w:jc w:val="center"/>
              <w:rPr>
                <w:sz w:val="18"/>
                <w:lang w:eastAsia="zh-CN"/>
              </w:rPr>
            </w:pPr>
            <w:r w:rsidRPr="00ED4AF8">
              <w:rPr>
                <w:sz w:val="18"/>
                <w:lang w:eastAsia="zh-CN"/>
              </w:rPr>
              <w:t>Rank=4</w:t>
            </w:r>
          </w:p>
          <w:p w14:paraId="2D655B9E" w14:textId="77777777" w:rsidR="002D652C" w:rsidRPr="00ED4AF8" w:rsidRDefault="003C25D7"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16A5B066" w14:textId="77777777" w:rsidTr="002D652C">
        <w:tc>
          <w:tcPr>
            <w:tcW w:w="1289" w:type="dxa"/>
            <w:gridSpan w:val="3"/>
          </w:tcPr>
          <w:p w14:paraId="1C8EE82C" w14:textId="77777777" w:rsidR="002D652C" w:rsidRPr="00ED4AF8" w:rsidRDefault="002D652C" w:rsidP="002D652C">
            <w:pPr>
              <w:jc w:val="center"/>
              <w:rPr>
                <w:sz w:val="18"/>
                <w:lang w:eastAsia="zh-CN"/>
              </w:rPr>
            </w:pPr>
            <w:r w:rsidRPr="00ED4AF8">
              <w:rPr>
                <w:sz w:val="18"/>
                <w:lang w:eastAsia="zh-CN"/>
              </w:rPr>
              <w:t>Rank=1</w:t>
            </w:r>
          </w:p>
          <w:p w14:paraId="316DADA6" w14:textId="77777777" w:rsidR="002D652C" w:rsidRPr="00ED4AF8" w:rsidRDefault="003C25D7"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570BADFE"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761ECCDA" w14:textId="77777777" w:rsidR="002D652C" w:rsidRPr="00ED4AF8" w:rsidRDefault="002D652C" w:rsidP="002D652C">
            <w:pPr>
              <w:jc w:val="center"/>
              <w:rPr>
                <w:lang w:eastAsia="zh-CN"/>
              </w:rPr>
            </w:pPr>
            <w:r w:rsidRPr="00ED4AF8">
              <w:rPr>
                <w:sz w:val="18"/>
                <w:lang w:eastAsia="zh-CN"/>
              </w:rPr>
              <w:t>N/A</w:t>
            </w:r>
          </w:p>
        </w:tc>
      </w:tr>
      <w:tr w:rsidR="002D652C" w:rsidRPr="00ED4AF8" w14:paraId="022C3A95" w14:textId="77777777" w:rsidTr="002D652C">
        <w:tc>
          <w:tcPr>
            <w:tcW w:w="1289" w:type="dxa"/>
            <w:gridSpan w:val="3"/>
          </w:tcPr>
          <w:p w14:paraId="6D6CED6D" w14:textId="77777777" w:rsidR="002D652C" w:rsidRPr="00ED4AF8" w:rsidRDefault="002D652C" w:rsidP="002D652C">
            <w:pPr>
              <w:jc w:val="center"/>
              <w:rPr>
                <w:sz w:val="18"/>
                <w:lang w:eastAsia="zh-CN"/>
              </w:rPr>
            </w:pPr>
            <w:r w:rsidRPr="00ED4AF8">
              <w:rPr>
                <w:sz w:val="18"/>
                <w:lang w:eastAsia="zh-CN"/>
              </w:rPr>
              <w:t>Rank=2</w:t>
            </w:r>
          </w:p>
          <w:p w14:paraId="06DD6D88" w14:textId="77777777" w:rsidR="002D652C" w:rsidRPr="00ED4AF8" w:rsidRDefault="003C25D7"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18FECDDC" w14:textId="77777777" w:rsidR="002D652C" w:rsidRPr="00ED4AF8" w:rsidRDefault="002D652C" w:rsidP="002D652C">
            <w:pPr>
              <w:jc w:val="center"/>
              <w:rPr>
                <w:lang w:eastAsia="zh-CN"/>
              </w:rPr>
            </w:pPr>
            <w:r w:rsidRPr="00ED4AF8">
              <w:rPr>
                <w:sz w:val="18"/>
                <w:lang w:eastAsia="zh-CN"/>
              </w:rPr>
              <w:t>N/A</w:t>
            </w:r>
          </w:p>
        </w:tc>
      </w:tr>
      <w:tr w:rsidR="002D652C" w:rsidRPr="00ED4AF8" w14:paraId="2373355C" w14:textId="77777777" w:rsidTr="002D652C">
        <w:tc>
          <w:tcPr>
            <w:tcW w:w="1289" w:type="dxa"/>
            <w:gridSpan w:val="3"/>
          </w:tcPr>
          <w:p w14:paraId="75D00871" w14:textId="77777777" w:rsidR="002D652C" w:rsidRPr="00ED4AF8" w:rsidRDefault="002D652C" w:rsidP="002D652C">
            <w:pPr>
              <w:jc w:val="center"/>
              <w:rPr>
                <w:sz w:val="18"/>
                <w:lang w:eastAsia="zh-CN"/>
              </w:rPr>
            </w:pPr>
            <w:r w:rsidRPr="00ED4AF8">
              <w:rPr>
                <w:sz w:val="18"/>
                <w:lang w:eastAsia="zh-CN"/>
              </w:rPr>
              <w:t>Rank=3</w:t>
            </w:r>
          </w:p>
          <w:p w14:paraId="48E0DE99" w14:textId="77777777" w:rsidR="002D652C" w:rsidRPr="00ED4AF8" w:rsidRDefault="003C25D7"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ED4AF8" w:rsidRDefault="003C25D7"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ED4AF8" w:rsidRDefault="002D652C" w:rsidP="002D652C">
            <w:pPr>
              <w:jc w:val="center"/>
              <w:rPr>
                <w:sz w:val="18"/>
                <w:lang w:eastAsia="zh-CN"/>
              </w:rPr>
            </w:pPr>
            <w:r w:rsidRPr="00ED4AF8">
              <w:rPr>
                <w:sz w:val="18"/>
                <w:lang w:eastAsia="zh-CN"/>
              </w:rPr>
              <w:t>N/A</w:t>
            </w:r>
          </w:p>
        </w:tc>
      </w:tr>
      <w:tr w:rsidR="002D652C" w:rsidRPr="00ED4AF8" w14:paraId="2BFDE979" w14:textId="77777777" w:rsidTr="002D652C">
        <w:tc>
          <w:tcPr>
            <w:tcW w:w="1289" w:type="dxa"/>
            <w:gridSpan w:val="3"/>
          </w:tcPr>
          <w:p w14:paraId="15D2D9B3" w14:textId="77777777" w:rsidR="002D652C" w:rsidRPr="00ED4AF8" w:rsidRDefault="002D652C" w:rsidP="002D652C">
            <w:pPr>
              <w:jc w:val="center"/>
              <w:rPr>
                <w:sz w:val="18"/>
                <w:lang w:eastAsia="zh-CN"/>
              </w:rPr>
            </w:pPr>
            <w:r w:rsidRPr="00ED4AF8">
              <w:rPr>
                <w:sz w:val="18"/>
                <w:lang w:eastAsia="zh-CN"/>
              </w:rPr>
              <w:t>Rank=4</w:t>
            </w:r>
          </w:p>
          <w:p w14:paraId="54F6623F" w14:textId="77777777" w:rsidR="002D652C" w:rsidRPr="00ED4AF8" w:rsidRDefault="003C25D7"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5859109B" w14:textId="77777777" w:rsidTr="002D652C">
        <w:tc>
          <w:tcPr>
            <w:tcW w:w="571" w:type="dxa"/>
            <w:vMerge w:val="restart"/>
          </w:tcPr>
          <w:p w14:paraId="46F2A118" w14:textId="77777777" w:rsidR="002D652C" w:rsidRPr="00ED4AF8" w:rsidRDefault="002D652C" w:rsidP="002D652C">
            <w:pPr>
              <w:rPr>
                <w:sz w:val="13"/>
                <w:szCs w:val="13"/>
                <w:lang w:eastAsia="zh-CN"/>
              </w:rPr>
            </w:pPr>
          </w:p>
        </w:tc>
        <w:tc>
          <w:tcPr>
            <w:tcW w:w="9058" w:type="dxa"/>
            <w:gridSpan w:val="18"/>
          </w:tcPr>
          <w:p w14:paraId="651B0343"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7A37B7E9" w14:textId="77777777" w:rsidTr="002D652C">
        <w:tc>
          <w:tcPr>
            <w:tcW w:w="572" w:type="dxa"/>
            <w:vMerge/>
          </w:tcPr>
          <w:p w14:paraId="6BDF0065" w14:textId="77777777" w:rsidR="002D652C" w:rsidRPr="00ED4AF8" w:rsidRDefault="002D652C" w:rsidP="002D652C">
            <w:pPr>
              <w:rPr>
                <w:sz w:val="13"/>
                <w:szCs w:val="13"/>
                <w:lang w:eastAsia="zh-CN"/>
              </w:rPr>
            </w:pPr>
          </w:p>
        </w:tc>
        <w:tc>
          <w:tcPr>
            <w:tcW w:w="423" w:type="dxa"/>
          </w:tcPr>
          <w:p w14:paraId="651F06B8"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ED4AF8" w:rsidRDefault="003C25D7"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ED4AF8" w:rsidRDefault="003C25D7"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ED4AF8" w:rsidRDefault="003C25D7"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189E4D2A" w14:textId="77777777" w:rsidTr="002D652C">
        <w:tc>
          <w:tcPr>
            <w:tcW w:w="572" w:type="dxa"/>
          </w:tcPr>
          <w:p w14:paraId="46977009" w14:textId="77777777" w:rsidR="002D652C" w:rsidRPr="00ED4AF8" w:rsidRDefault="002D652C" w:rsidP="002D652C">
            <w:pPr>
              <w:jc w:val="center"/>
              <w:rPr>
                <w:sz w:val="13"/>
                <w:szCs w:val="13"/>
                <w:lang w:eastAsia="zh-CN"/>
              </w:rPr>
            </w:pPr>
            <w:r w:rsidRPr="00ED4AF8">
              <w:rPr>
                <w:sz w:val="13"/>
                <w:szCs w:val="13"/>
                <w:lang w:eastAsia="zh-CN"/>
              </w:rPr>
              <w:t>Rank=1</w:t>
            </w:r>
          </w:p>
          <w:p w14:paraId="3AB1F5FE" w14:textId="77777777" w:rsidR="002D652C" w:rsidRPr="00ED4AF8" w:rsidRDefault="003C2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4B5FC64E"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4477E3F"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5C2FD8C"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485A25A"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65B21CE7"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3B86E1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564213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3D5B82B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48FFC2B" w14:textId="77777777" w:rsidTr="002D652C">
        <w:tc>
          <w:tcPr>
            <w:tcW w:w="572" w:type="dxa"/>
          </w:tcPr>
          <w:p w14:paraId="0C02F677" w14:textId="77777777" w:rsidR="002D652C" w:rsidRPr="00ED4AF8" w:rsidRDefault="002D652C" w:rsidP="002D652C">
            <w:pPr>
              <w:jc w:val="center"/>
              <w:rPr>
                <w:sz w:val="13"/>
                <w:szCs w:val="13"/>
                <w:lang w:eastAsia="zh-CN"/>
              </w:rPr>
            </w:pPr>
            <w:r w:rsidRPr="00ED4AF8">
              <w:rPr>
                <w:sz w:val="13"/>
                <w:szCs w:val="13"/>
                <w:lang w:eastAsia="zh-CN"/>
              </w:rPr>
              <w:t>Rank=2</w:t>
            </w:r>
          </w:p>
          <w:p w14:paraId="68B5DB2A" w14:textId="77777777" w:rsidR="002D652C" w:rsidRPr="00ED4AF8" w:rsidRDefault="003C2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BA99ED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53EE5E9"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7906ECA4"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9B136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3E970823"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7C3971D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42D12F2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332D246" w14:textId="77777777" w:rsidTr="002D652C">
        <w:tc>
          <w:tcPr>
            <w:tcW w:w="572" w:type="dxa"/>
          </w:tcPr>
          <w:p w14:paraId="72C9B7EA" w14:textId="77777777" w:rsidR="002D652C" w:rsidRPr="00ED4AF8" w:rsidRDefault="002D652C" w:rsidP="002D652C">
            <w:pPr>
              <w:jc w:val="center"/>
              <w:rPr>
                <w:sz w:val="13"/>
                <w:szCs w:val="13"/>
                <w:lang w:eastAsia="zh-CN"/>
              </w:rPr>
            </w:pPr>
            <w:r w:rsidRPr="00ED4AF8">
              <w:rPr>
                <w:sz w:val="13"/>
                <w:szCs w:val="13"/>
                <w:lang w:eastAsia="zh-CN"/>
              </w:rPr>
              <w:t>Rank=3</w:t>
            </w:r>
          </w:p>
          <w:p w14:paraId="3FA171FC" w14:textId="77777777" w:rsidR="002D652C" w:rsidRPr="00ED4AF8" w:rsidRDefault="003C2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6379B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E51EB9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7C75DEA"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766AA8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4E19041"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05CA59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333C4812" w14:textId="77777777" w:rsidTr="002D652C">
        <w:tc>
          <w:tcPr>
            <w:tcW w:w="572" w:type="dxa"/>
          </w:tcPr>
          <w:p w14:paraId="3FB999C7" w14:textId="77777777" w:rsidR="002D652C" w:rsidRPr="00ED4AF8" w:rsidRDefault="002D652C" w:rsidP="002D652C">
            <w:pPr>
              <w:jc w:val="center"/>
              <w:rPr>
                <w:sz w:val="13"/>
                <w:szCs w:val="13"/>
                <w:lang w:eastAsia="zh-CN"/>
              </w:rPr>
            </w:pPr>
            <w:r w:rsidRPr="00ED4AF8">
              <w:rPr>
                <w:sz w:val="13"/>
                <w:szCs w:val="13"/>
                <w:lang w:eastAsia="zh-CN"/>
              </w:rPr>
              <w:t>Rank=4</w:t>
            </w:r>
          </w:p>
          <w:p w14:paraId="4E4D32AC" w14:textId="77777777" w:rsidR="002D652C" w:rsidRPr="00ED4AF8" w:rsidRDefault="003C2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8DAF5AB"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30F9A2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898E23F"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6C2C40D6"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8C03A2E"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4401319A" w14:textId="77777777" w:rsidTr="002D652C">
        <w:tc>
          <w:tcPr>
            <w:tcW w:w="572" w:type="dxa"/>
          </w:tcPr>
          <w:p w14:paraId="2AA5AD7C" w14:textId="77777777" w:rsidR="002D652C" w:rsidRPr="00ED4AF8" w:rsidRDefault="002D652C" w:rsidP="002D652C">
            <w:pPr>
              <w:jc w:val="center"/>
              <w:rPr>
                <w:sz w:val="13"/>
                <w:szCs w:val="13"/>
                <w:lang w:eastAsia="zh-CN"/>
              </w:rPr>
            </w:pPr>
            <w:r w:rsidRPr="00ED4AF8">
              <w:rPr>
                <w:sz w:val="13"/>
                <w:szCs w:val="13"/>
                <w:lang w:eastAsia="zh-CN"/>
              </w:rPr>
              <w:t>Rank=1</w:t>
            </w:r>
          </w:p>
          <w:p w14:paraId="30FD4ACF" w14:textId="77777777" w:rsidR="002D652C" w:rsidRPr="00ED4AF8" w:rsidRDefault="003C2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8DBB6D8"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100232F2"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F6931C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41A84EAE"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BB00B3A"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BAB6AF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A3356BB"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008821E" w14:textId="77777777" w:rsidTr="002D652C">
        <w:tc>
          <w:tcPr>
            <w:tcW w:w="572" w:type="dxa"/>
          </w:tcPr>
          <w:p w14:paraId="7CD8AD38" w14:textId="77777777" w:rsidR="002D652C" w:rsidRPr="00ED4AF8" w:rsidRDefault="002D652C" w:rsidP="002D652C">
            <w:pPr>
              <w:jc w:val="center"/>
              <w:rPr>
                <w:sz w:val="13"/>
                <w:szCs w:val="13"/>
                <w:lang w:eastAsia="zh-CN"/>
              </w:rPr>
            </w:pPr>
            <w:r w:rsidRPr="00ED4AF8">
              <w:rPr>
                <w:sz w:val="13"/>
                <w:szCs w:val="13"/>
                <w:lang w:eastAsia="zh-CN"/>
              </w:rPr>
              <w:t>Rank=2</w:t>
            </w:r>
          </w:p>
          <w:p w14:paraId="1F7A3A1A" w14:textId="77777777" w:rsidR="002D652C" w:rsidRPr="00ED4AF8" w:rsidRDefault="003C2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30F14B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1499CFE7"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6BC97F39"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C22914A"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587FA2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C9512D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7500FEEA" w14:textId="77777777" w:rsidTr="002D652C">
        <w:tc>
          <w:tcPr>
            <w:tcW w:w="572" w:type="dxa"/>
          </w:tcPr>
          <w:p w14:paraId="31745FCA" w14:textId="77777777" w:rsidR="002D652C" w:rsidRPr="00ED4AF8" w:rsidRDefault="002D652C" w:rsidP="002D652C">
            <w:pPr>
              <w:jc w:val="center"/>
              <w:rPr>
                <w:sz w:val="13"/>
                <w:szCs w:val="13"/>
                <w:lang w:eastAsia="zh-CN"/>
              </w:rPr>
            </w:pPr>
            <w:r w:rsidRPr="00ED4AF8">
              <w:rPr>
                <w:sz w:val="13"/>
                <w:szCs w:val="13"/>
                <w:lang w:eastAsia="zh-CN"/>
              </w:rPr>
              <w:t>Rank=3</w:t>
            </w:r>
          </w:p>
          <w:p w14:paraId="588B8646" w14:textId="77777777" w:rsidR="002D652C" w:rsidRPr="00ED4AF8" w:rsidRDefault="003C25D7"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6B29B7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A6E1315"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BDEE1A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084638B"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701001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EE828DB" w14:textId="77777777" w:rsidTr="002D652C">
        <w:tc>
          <w:tcPr>
            <w:tcW w:w="572" w:type="dxa"/>
          </w:tcPr>
          <w:p w14:paraId="42405988" w14:textId="77777777" w:rsidR="002D652C" w:rsidRPr="00ED4AF8" w:rsidRDefault="002D652C" w:rsidP="002D652C">
            <w:pPr>
              <w:jc w:val="center"/>
              <w:rPr>
                <w:sz w:val="13"/>
                <w:szCs w:val="13"/>
                <w:lang w:eastAsia="zh-CN"/>
              </w:rPr>
            </w:pPr>
            <w:r w:rsidRPr="00ED4AF8">
              <w:rPr>
                <w:sz w:val="13"/>
                <w:szCs w:val="13"/>
                <w:lang w:eastAsia="zh-CN"/>
              </w:rPr>
              <w:t>Rank=4</w:t>
            </w:r>
          </w:p>
          <w:p w14:paraId="39B7A06E" w14:textId="77777777" w:rsidR="002D652C" w:rsidRPr="00ED4AF8" w:rsidRDefault="003C25D7"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11DDA9BA"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7FC4F0A0"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15022D6"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3A553732"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ED4AF8" w:rsidRDefault="002D652C" w:rsidP="00E21FBB">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w:r w:rsidRPr="00ED4AF8">
        <w:rPr>
          <w:lang w:eastAsia="zh-CN"/>
        </w:rPr>
        <w:t xml:space="preserve">shown in Table 6.3.2.1.2-1A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1E55BA" w:rsidRPr="00ED4AF8">
        <w:rPr>
          <w:lang w:eastAsia="zh-CN"/>
        </w:rPr>
        <w:t xml:space="preserve">, and the corresponding per layer </w:t>
      </w:r>
      <w:proofErr w:type="spellStart"/>
      <w:r w:rsidR="001E55BA" w:rsidRPr="00ED4AF8">
        <w:rPr>
          <w:lang w:eastAsia="zh-CN"/>
        </w:rPr>
        <w:t>bitwidths</w:t>
      </w:r>
      <w:proofErr w:type="spellEnd"/>
      <w:r w:rsidR="001E55BA" w:rsidRPr="00ED4AF8">
        <w:rPr>
          <w:lang w:eastAsia="zh-CN"/>
        </w:rPr>
        <w:t xml:space="preserve">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xml:space="preserve">, </w:t>
      </w:r>
      <w:r w:rsidR="001E55BA"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ED4AF8">
        <w:rPr>
          <w:lang w:eastAsia="ko-KR"/>
        </w:rPr>
        <w:t xml:space="preserve">, respectively), </w:t>
      </w:r>
      <w:r w:rsidR="001E55BA"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ED4AF8">
        <w:rPr>
          <w:lang w:eastAsia="zh-CN"/>
        </w:rPr>
        <w:t xml:space="preserve"> as defined in </w:t>
      </w:r>
      <w:r w:rsidR="00D3172D" w:rsidRPr="00ED4AF8">
        <w:rPr>
          <w:lang w:eastAsia="zh-CN"/>
        </w:rPr>
        <w:t>Clause</w:t>
      </w:r>
      <w:r w:rsidR="001E55BA" w:rsidRPr="00ED4AF8">
        <w:rPr>
          <w:lang w:eastAsia="zh-CN"/>
        </w:rPr>
        <w:t xml:space="preserve"> 5.2.2.2.5 in [6, TS 38.214] is the number of nonzero coefficients for layer </w:t>
      </w:r>
      <m:oMath>
        <m:r>
          <w:rPr>
            <w:rFonts w:ascii="Cambria Math" w:hAnsi="Cambria Math"/>
            <w:lang w:eastAsia="zh-CN"/>
          </w:rPr>
          <m:t>l</m:t>
        </m:r>
      </m:oMath>
      <w:r w:rsidR="001E55BA"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2AE2FB1" w14:textId="77777777" w:rsidR="00020F9A" w:rsidRPr="00ED4AF8" w:rsidRDefault="008856F7" w:rsidP="008856F7">
      <w:pPr>
        <w:rPr>
          <w:lang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CA562F" w:rsidRPr="00ED4AF8">
        <w:rPr>
          <w:i/>
          <w:lang w:val="en-US"/>
        </w:rPr>
        <w:t>codebookType</w:t>
      </w:r>
      <w:proofErr w:type="spellEnd"/>
      <w:r w:rsidRPr="00ED4AF8">
        <w:rPr>
          <w:rFonts w:hint="eastAsia"/>
          <w:i/>
          <w:lang w:val="en-US" w:eastAsia="zh-CN"/>
        </w:rPr>
        <w:t>=</w:t>
      </w:r>
      <w:r w:rsidRPr="00ED4AF8">
        <w:rPr>
          <w:i/>
          <w:lang w:val="en-US"/>
        </w:rPr>
        <w:t xml:space="preserve"> </w:t>
      </w:r>
      <w:proofErr w:type="spellStart"/>
      <w:r w:rsidR="00611504" w:rsidRPr="00ED4AF8">
        <w:rPr>
          <w:i/>
          <w:lang w:val="en-US"/>
        </w:rPr>
        <w:t>typeII</w:t>
      </w:r>
      <w:r w:rsidRPr="00ED4AF8">
        <w:rPr>
          <w:i/>
          <w:lang w:val="en-US"/>
        </w:rPr>
        <w:t>-PortSelection</w:t>
      </w:r>
      <w:proofErr w:type="spellEnd"/>
      <w:r w:rsidRPr="00ED4AF8">
        <w:rPr>
          <w:rFonts w:hint="eastAsia"/>
          <w:i/>
          <w:lang w:val="en-US" w:eastAsia="zh-CN"/>
        </w:rPr>
        <w:t xml:space="preserve"> </w:t>
      </w:r>
      <w:r w:rsidRPr="00ED4AF8">
        <w:rPr>
          <w:rFonts w:hint="eastAsia"/>
          <w:lang w:val="en-US" w:eastAsia="zh-CN"/>
        </w:rPr>
        <w:t xml:space="preserve">is provided in Tables 6.3.2.1.2-2, where the values of </w:t>
      </w:r>
      <w:r w:rsidRPr="00ED4AF8">
        <w:rPr>
          <w:rFonts w:eastAsia="Calibri"/>
          <w:position w:val="-10"/>
          <w:szCs w:val="22"/>
          <w:lang w:val="en-US"/>
        </w:rPr>
        <w:object w:dxaOrig="680" w:dyaOrig="360" w14:anchorId="627D4DFE">
          <v:shape id="_x0000_i2380" type="#_x0000_t75" style="width:33.75pt;height:19.5pt" o:ole="">
            <v:imagedata r:id="rId2203" o:title=""/>
          </v:shape>
          <o:OLEObject Type="Embed" ProgID="Equation.3" ShapeID="_x0000_i2380" DrawAspect="Content" ObjectID="_1802531114" r:id="rId2204"/>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220" w:dyaOrig="279" w14:anchorId="7C25EA27">
          <v:shape id="_x0000_i2381" type="#_x0000_t75" style="width:11.25pt;height:14.25pt" o:ole="">
            <v:imagedata r:id="rId2205" o:title=""/>
          </v:shape>
          <o:OLEObject Type="Embed" ProgID="Equation.3" ShapeID="_x0000_i2381" DrawAspect="Content" ObjectID="_1802531115" r:id="rId2206"/>
        </w:object>
      </w:r>
      <w:r w:rsidRPr="00ED4AF8">
        <w:rPr>
          <w:rFonts w:hint="eastAsia"/>
          <w:szCs w:val="22"/>
          <w:lang w:val="en-US" w:eastAsia="zh-CN"/>
        </w:rPr>
        <w:t xml:space="preserve">, </w:t>
      </w:r>
      <w:r w:rsidRPr="00ED4AF8">
        <w:rPr>
          <w:rFonts w:eastAsia="Calibri"/>
          <w:position w:val="-4"/>
          <w:szCs w:val="22"/>
          <w:lang w:val="en-US"/>
        </w:rPr>
        <w:object w:dxaOrig="220" w:dyaOrig="260" w14:anchorId="5594D50D">
          <v:shape id="_x0000_i2382" type="#_x0000_t75" style="width:9pt;height:11.25pt" o:ole="">
            <v:imagedata r:id="rId2132" o:title=""/>
          </v:shape>
          <o:OLEObject Type="Embed" ProgID="Equation.3" ShapeID="_x0000_i2382" DrawAspect="Content" ObjectID="_1802531116" r:id="rId2207"/>
        </w:object>
      </w:r>
      <w:r w:rsidRPr="00ED4AF8">
        <w:rPr>
          <w:rFonts w:hint="eastAsia"/>
          <w:szCs w:val="22"/>
          <w:lang w:val="en-US" w:eastAsia="zh-CN"/>
        </w:rPr>
        <w:t xml:space="preserve">, </w:t>
      </w:r>
      <w:r w:rsidRPr="00ED4AF8">
        <w:rPr>
          <w:rFonts w:eastAsia="Calibri"/>
          <w:position w:val="-12"/>
          <w:szCs w:val="22"/>
          <w:lang w:val="en-US"/>
        </w:rPr>
        <w:object w:dxaOrig="540" w:dyaOrig="360" w14:anchorId="49BE295E">
          <v:shape id="_x0000_i2383" type="#_x0000_t75" style="width:21.75pt;height:15pt" o:ole="">
            <v:imagedata r:id="rId2134" o:title=""/>
          </v:shape>
          <o:OLEObject Type="Embed" ProgID="Equation.3" ShapeID="_x0000_i2383" DrawAspect="Content" ObjectID="_1802531117" r:id="rId2208"/>
        </w:object>
      </w:r>
      <w:r w:rsidRPr="00ED4AF8">
        <w:rPr>
          <w:rFonts w:hint="eastAsia"/>
          <w:szCs w:val="22"/>
          <w:lang w:val="en-US" w:eastAsia="zh-CN"/>
        </w:rPr>
        <w:t xml:space="preserve">, </w:t>
      </w:r>
      <w:r w:rsidRPr="00ED4AF8">
        <w:rPr>
          <w:rFonts w:eastAsia="Calibri"/>
          <w:position w:val="-10"/>
          <w:szCs w:val="22"/>
          <w:lang w:val="en-US"/>
        </w:rPr>
        <w:object w:dxaOrig="360" w:dyaOrig="340" w14:anchorId="1F45C63B">
          <v:shape id="_x0000_i2384" type="#_x0000_t75" style="width:15.75pt;height:15pt" o:ole="">
            <v:imagedata r:id="rId2136" o:title=""/>
          </v:shape>
          <o:OLEObject Type="Embed" ProgID="Equation.3" ShapeID="_x0000_i2384" DrawAspect="Content" ObjectID="_1802531118" r:id="rId2209"/>
        </w:object>
      </w:r>
      <w:r w:rsidRPr="00ED4AF8">
        <w:rPr>
          <w:rFonts w:hint="eastAsia"/>
          <w:szCs w:val="22"/>
          <w:lang w:val="en-US" w:eastAsia="zh-CN"/>
        </w:rPr>
        <w:t xml:space="preserve">, </w:t>
      </w:r>
      <w:r w:rsidRPr="00ED4AF8">
        <w:rPr>
          <w:rFonts w:eastAsia="Calibri"/>
          <w:position w:val="-10"/>
          <w:szCs w:val="22"/>
          <w:lang w:val="en-US"/>
        </w:rPr>
        <w:object w:dxaOrig="380" w:dyaOrig="340" w14:anchorId="52D2790F">
          <v:shape id="_x0000_i2385" type="#_x0000_t75" style="width:15.75pt;height:15pt" o:ole="">
            <v:imagedata r:id="rId2138" o:title=""/>
          </v:shape>
          <o:OLEObject Type="Embed" ProgID="Equation.3" ShapeID="_x0000_i2385" DrawAspect="Content" ObjectID="_1802531119" r:id="rId2210"/>
        </w:object>
      </w:r>
      <w:r w:rsidRPr="00ED4AF8">
        <w:rPr>
          <w:rFonts w:hint="eastAsia"/>
          <w:szCs w:val="22"/>
          <w:lang w:val="en-US" w:eastAsia="zh-CN"/>
        </w:rPr>
        <w:t xml:space="preserve">, and </w:t>
      </w:r>
      <w:r w:rsidRPr="00ED4AF8">
        <w:rPr>
          <w:rFonts w:eastAsia="Calibri"/>
          <w:position w:val="-4"/>
          <w:szCs w:val="22"/>
          <w:lang w:val="en-US"/>
        </w:rPr>
        <w:object w:dxaOrig="440" w:dyaOrig="300" w14:anchorId="6F7B140E">
          <v:shape id="_x0000_i2386" type="#_x0000_t75" style="width:18.75pt;height:12.75pt" o:ole="">
            <v:imagedata r:id="rId2140" o:title=""/>
          </v:shape>
          <o:OLEObject Type="Embed" ProgID="Equation.3" ShapeID="_x0000_i2386" DrawAspect="Content" ObjectID="_1802531120" r:id="rId2211"/>
        </w:object>
      </w:r>
      <w:r w:rsidRPr="00ED4AF8">
        <w:rPr>
          <w:rFonts w:hint="eastAsia"/>
          <w:szCs w:val="22"/>
          <w:lang w:val="en-US" w:eastAsia="zh-CN"/>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5.2.2.2.4</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F6889C5" w14:textId="77777777" w:rsidR="003F305D" w:rsidRPr="00ED4AF8" w:rsidRDefault="003F305D" w:rsidP="00724D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6.3.2.1.2-2</w:t>
      </w:r>
      <w:r w:rsidRPr="00ED4AF8">
        <w:t>:</w:t>
      </w:r>
      <w:r w:rsidRPr="00ED4AF8">
        <w:rPr>
          <w:rFonts w:hint="eastAsia"/>
          <w:lang w:eastAsia="zh-CN"/>
        </w:rPr>
        <w:t xml:space="preserve"> PMI of </w:t>
      </w:r>
      <w:proofErr w:type="spellStart"/>
      <w:r w:rsidR="00CA562F" w:rsidRPr="00ED4AF8">
        <w:rPr>
          <w:i/>
          <w:lang w:val="en-US"/>
        </w:rPr>
        <w:t>codebookType</w:t>
      </w:r>
      <w:proofErr w:type="spellEnd"/>
      <w:r w:rsidRPr="00ED4AF8">
        <w:rPr>
          <w:rFonts w:hint="eastAsia"/>
          <w:i/>
          <w:lang w:val="en-US" w:eastAsia="zh-CN"/>
        </w:rPr>
        <w:t>=</w:t>
      </w:r>
      <w:r w:rsidRPr="00ED4AF8">
        <w:t xml:space="preserve"> </w:t>
      </w:r>
      <w:proofErr w:type="spellStart"/>
      <w:r w:rsidR="00611504" w:rsidRPr="00ED4AF8">
        <w:rPr>
          <w:i/>
          <w:lang w:val="en-US"/>
        </w:rPr>
        <w:t>typeII</w:t>
      </w:r>
      <w:r w:rsidRPr="00ED4AF8">
        <w:rPr>
          <w:i/>
          <w:lang w:val="en-US"/>
        </w:rPr>
        <w:t>-PortSelection</w:t>
      </w:r>
      <w:proofErr w:type="spellEnd"/>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ED4AF8" w14:paraId="76782CBA" w14:textId="77777777" w:rsidTr="00D67346">
        <w:trPr>
          <w:jc w:val="center"/>
        </w:trPr>
        <w:tc>
          <w:tcPr>
            <w:tcW w:w="655" w:type="dxa"/>
            <w:vMerge w:val="restart"/>
            <w:shd w:val="clear" w:color="auto" w:fill="D9D9D9"/>
            <w:vAlign w:val="center"/>
          </w:tcPr>
          <w:p w14:paraId="087A16C6" w14:textId="77777777" w:rsidR="003F305D" w:rsidRPr="00ED4AF8" w:rsidRDefault="003F305D" w:rsidP="00D67346">
            <w:pPr>
              <w:jc w:val="center"/>
              <w:rPr>
                <w:lang w:eastAsia="zh-CN"/>
              </w:rPr>
            </w:pPr>
          </w:p>
        </w:tc>
        <w:tc>
          <w:tcPr>
            <w:tcW w:w="4453" w:type="dxa"/>
            <w:gridSpan w:val="5"/>
            <w:shd w:val="clear" w:color="auto" w:fill="D9D9D9"/>
            <w:vAlign w:val="center"/>
          </w:tcPr>
          <w:p w14:paraId="4EC852F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20" w:dyaOrig="340" w14:anchorId="5FBD5498">
                <v:shape id="_x0000_i2387" type="#_x0000_t75" style="width:15.75pt;height:17.25pt" o:ole="">
                  <v:imagedata r:id="rId1686" o:title=""/>
                </v:shape>
                <o:OLEObject Type="Embed" ProgID="Equation.3" ShapeID="_x0000_i2387" DrawAspect="Content" ObjectID="_1802531121" r:id="rId2212"/>
              </w:object>
            </w:r>
            <w:r w:rsidRPr="00ED4AF8">
              <w:rPr>
                <w:rFonts w:hint="eastAsia"/>
                <w:lang w:eastAsia="zh-CN"/>
              </w:rPr>
              <w:t xml:space="preserve"> for wideband PMI</w:t>
            </w:r>
          </w:p>
        </w:tc>
        <w:tc>
          <w:tcPr>
            <w:tcW w:w="4820" w:type="dxa"/>
            <w:gridSpan w:val="4"/>
            <w:shd w:val="clear" w:color="auto" w:fill="D9D9D9"/>
            <w:vAlign w:val="center"/>
          </w:tcPr>
          <w:p w14:paraId="7624A26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7D6340A1">
                <v:shape id="_x0000_i2388" type="#_x0000_t75" style="width:17.25pt;height:17.25pt" o:ole="">
                  <v:imagedata r:id="rId1688" o:title=""/>
                </v:shape>
                <o:OLEObject Type="Embed" ProgID="Equation.3" ShapeID="_x0000_i2388" DrawAspect="Content" ObjectID="_1802531122" r:id="rId221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 xml:space="preserve">per </w:t>
            </w:r>
            <w:proofErr w:type="spellStart"/>
            <w:r w:rsidRPr="00ED4AF8">
              <w:rPr>
                <w:rFonts w:hint="eastAsia"/>
                <w:lang w:eastAsia="zh-CN"/>
              </w:rPr>
              <w:t>subband</w:t>
            </w:r>
            <w:proofErr w:type="spellEnd"/>
            <w:r w:rsidRPr="00ED4AF8">
              <w:rPr>
                <w:rFonts w:hint="eastAsia"/>
                <w:lang w:eastAsia="zh-CN"/>
              </w:rPr>
              <w:t xml:space="preserve"> PMI</w:t>
            </w:r>
          </w:p>
        </w:tc>
      </w:tr>
      <w:tr w:rsidR="003F305D" w:rsidRPr="00ED4AF8" w14:paraId="20629176" w14:textId="77777777" w:rsidTr="00D67346">
        <w:trPr>
          <w:jc w:val="center"/>
        </w:trPr>
        <w:tc>
          <w:tcPr>
            <w:tcW w:w="655" w:type="dxa"/>
            <w:vMerge/>
            <w:shd w:val="clear" w:color="auto" w:fill="D9D9D9"/>
            <w:vAlign w:val="center"/>
          </w:tcPr>
          <w:p w14:paraId="7B58C298" w14:textId="77777777" w:rsidR="003F305D" w:rsidRPr="00ED4AF8" w:rsidRDefault="003F305D" w:rsidP="00D67346">
            <w:pPr>
              <w:jc w:val="center"/>
              <w:rPr>
                <w:lang w:eastAsia="zh-CN"/>
              </w:rPr>
            </w:pPr>
          </w:p>
        </w:tc>
        <w:tc>
          <w:tcPr>
            <w:tcW w:w="1183" w:type="dxa"/>
            <w:shd w:val="clear" w:color="auto" w:fill="D9D9D9"/>
            <w:vAlign w:val="center"/>
          </w:tcPr>
          <w:p w14:paraId="172E3822" w14:textId="77777777" w:rsidR="003F305D" w:rsidRPr="00ED4AF8" w:rsidRDefault="003F305D" w:rsidP="00D67346">
            <w:pPr>
              <w:jc w:val="center"/>
            </w:pPr>
            <w:r w:rsidRPr="00ED4AF8">
              <w:rPr>
                <w:position w:val="-12"/>
              </w:rPr>
              <w:object w:dxaOrig="260" w:dyaOrig="320" w14:anchorId="63B35287">
                <v:shape id="_x0000_i2389" type="#_x0000_t75" style="width:12.75pt;height:15.75pt" o:ole="">
                  <v:imagedata r:id="rId1442" o:title=""/>
                </v:shape>
                <o:OLEObject Type="Embed" ProgID="Equation.3" ShapeID="_x0000_i2389" DrawAspect="Content" ObjectID="_1802531123" r:id="rId2214"/>
              </w:object>
            </w:r>
          </w:p>
        </w:tc>
        <w:tc>
          <w:tcPr>
            <w:tcW w:w="851" w:type="dxa"/>
            <w:shd w:val="clear" w:color="auto" w:fill="D9D9D9"/>
            <w:vAlign w:val="center"/>
          </w:tcPr>
          <w:p w14:paraId="632C2E04" w14:textId="77777777" w:rsidR="003F305D" w:rsidRPr="00ED4AF8" w:rsidRDefault="003F305D" w:rsidP="00D67346">
            <w:pPr>
              <w:jc w:val="center"/>
            </w:pPr>
            <w:r w:rsidRPr="00ED4AF8">
              <w:rPr>
                <w:position w:val="-14"/>
              </w:rPr>
              <w:object w:dxaOrig="380" w:dyaOrig="380" w14:anchorId="7171F090">
                <v:shape id="_x0000_i2390" type="#_x0000_t75" style="width:19.5pt;height:19.5pt" o:ole="">
                  <v:imagedata r:id="rId2146" o:title=""/>
                </v:shape>
                <o:OLEObject Type="Embed" ProgID="Equation.3" ShapeID="_x0000_i2390" DrawAspect="Content" ObjectID="_1802531124" r:id="rId2215"/>
              </w:object>
            </w:r>
          </w:p>
        </w:tc>
        <w:tc>
          <w:tcPr>
            <w:tcW w:w="850" w:type="dxa"/>
            <w:shd w:val="clear" w:color="auto" w:fill="D9D9D9"/>
            <w:vAlign w:val="center"/>
          </w:tcPr>
          <w:p w14:paraId="30EE3C1A" w14:textId="77777777" w:rsidR="003F305D" w:rsidRPr="00ED4AF8" w:rsidRDefault="003F305D" w:rsidP="00D67346">
            <w:pPr>
              <w:jc w:val="center"/>
            </w:pPr>
            <w:r w:rsidRPr="00ED4AF8">
              <w:rPr>
                <w:position w:val="-14"/>
              </w:rPr>
              <w:object w:dxaOrig="400" w:dyaOrig="380" w14:anchorId="3B26B741">
                <v:shape id="_x0000_i2391" type="#_x0000_t75" style="width:21pt;height:19.5pt" o:ole="">
                  <v:imagedata r:id="rId1520" o:title=""/>
                </v:shape>
                <o:OLEObject Type="Embed" ProgID="Equation.3" ShapeID="_x0000_i2391" DrawAspect="Content" ObjectID="_1802531125" r:id="rId2216"/>
              </w:object>
            </w:r>
          </w:p>
        </w:tc>
        <w:tc>
          <w:tcPr>
            <w:tcW w:w="851" w:type="dxa"/>
            <w:shd w:val="clear" w:color="auto" w:fill="D9D9D9"/>
            <w:vAlign w:val="center"/>
          </w:tcPr>
          <w:p w14:paraId="3E847375" w14:textId="77777777" w:rsidR="003F305D" w:rsidRPr="00ED4AF8" w:rsidRDefault="003F305D" w:rsidP="00D67346">
            <w:pPr>
              <w:jc w:val="center"/>
            </w:pPr>
            <w:r w:rsidRPr="00ED4AF8">
              <w:rPr>
                <w:position w:val="-14"/>
              </w:rPr>
              <w:object w:dxaOrig="420" w:dyaOrig="380" w14:anchorId="575104AA">
                <v:shape id="_x0000_i2392" type="#_x0000_t75" style="width:21.75pt;height:19.5pt" o:ole="">
                  <v:imagedata r:id="rId2149" o:title=""/>
                </v:shape>
                <o:OLEObject Type="Embed" ProgID="Equation.3" ShapeID="_x0000_i2392" DrawAspect="Content" ObjectID="_1802531126" r:id="rId2217"/>
              </w:object>
            </w:r>
          </w:p>
        </w:tc>
        <w:tc>
          <w:tcPr>
            <w:tcW w:w="718" w:type="dxa"/>
            <w:shd w:val="clear" w:color="auto" w:fill="D9D9D9"/>
            <w:vAlign w:val="center"/>
          </w:tcPr>
          <w:p w14:paraId="7A4E2A50" w14:textId="77777777" w:rsidR="003F305D" w:rsidRPr="00ED4AF8" w:rsidRDefault="003F305D" w:rsidP="00D67346">
            <w:pPr>
              <w:jc w:val="center"/>
            </w:pPr>
            <w:r w:rsidRPr="00ED4AF8">
              <w:rPr>
                <w:position w:val="-14"/>
              </w:rPr>
              <w:object w:dxaOrig="420" w:dyaOrig="380" w14:anchorId="5A2CD59B">
                <v:shape id="_x0000_i2393" type="#_x0000_t75" style="width:21.75pt;height:19.5pt" o:ole="">
                  <v:imagedata r:id="rId1522" o:title=""/>
                </v:shape>
                <o:OLEObject Type="Embed" ProgID="Equation.3" ShapeID="_x0000_i2393" DrawAspect="Content" ObjectID="_1802531127" r:id="rId2218"/>
              </w:object>
            </w:r>
          </w:p>
        </w:tc>
        <w:tc>
          <w:tcPr>
            <w:tcW w:w="1418" w:type="dxa"/>
            <w:shd w:val="clear" w:color="auto" w:fill="D9D9D9"/>
            <w:vAlign w:val="center"/>
          </w:tcPr>
          <w:p w14:paraId="23BA44F6" w14:textId="77777777" w:rsidR="003F305D" w:rsidRPr="00ED4AF8" w:rsidRDefault="003F305D" w:rsidP="00D67346">
            <w:pPr>
              <w:jc w:val="center"/>
            </w:pPr>
            <w:r w:rsidRPr="00ED4AF8">
              <w:rPr>
                <w:position w:val="-14"/>
              </w:rPr>
              <w:object w:dxaOrig="400" w:dyaOrig="380" w14:anchorId="050B9213">
                <v:shape id="_x0000_i2394" type="#_x0000_t75" style="width:21pt;height:19.5pt" o:ole="">
                  <v:imagedata r:id="rId2152" o:title=""/>
                </v:shape>
                <o:OLEObject Type="Embed" ProgID="Equation.3" ShapeID="_x0000_i2394" DrawAspect="Content" ObjectID="_1802531128" r:id="rId2219"/>
              </w:object>
            </w:r>
          </w:p>
        </w:tc>
        <w:tc>
          <w:tcPr>
            <w:tcW w:w="1417" w:type="dxa"/>
            <w:shd w:val="clear" w:color="auto" w:fill="D9D9D9"/>
            <w:vAlign w:val="center"/>
          </w:tcPr>
          <w:p w14:paraId="3BF45B9F" w14:textId="77777777" w:rsidR="003F305D" w:rsidRPr="00ED4AF8" w:rsidRDefault="003F305D" w:rsidP="00D67346">
            <w:pPr>
              <w:jc w:val="center"/>
            </w:pPr>
            <w:r w:rsidRPr="00ED4AF8">
              <w:rPr>
                <w:position w:val="-14"/>
              </w:rPr>
              <w:object w:dxaOrig="420" w:dyaOrig="380" w14:anchorId="27EF928F">
                <v:shape id="_x0000_i2395" type="#_x0000_t75" style="width:21.75pt;height:19.5pt" o:ole="">
                  <v:imagedata r:id="rId2154" o:title=""/>
                </v:shape>
                <o:OLEObject Type="Embed" ProgID="Equation.3" ShapeID="_x0000_i2395" DrawAspect="Content" ObjectID="_1802531129" r:id="rId2220"/>
              </w:object>
            </w:r>
          </w:p>
        </w:tc>
        <w:tc>
          <w:tcPr>
            <w:tcW w:w="993" w:type="dxa"/>
            <w:shd w:val="clear" w:color="auto" w:fill="D9D9D9"/>
            <w:vAlign w:val="center"/>
          </w:tcPr>
          <w:p w14:paraId="286BBCD4" w14:textId="77777777" w:rsidR="003F305D" w:rsidRPr="00ED4AF8" w:rsidRDefault="003F305D" w:rsidP="00D67346">
            <w:pPr>
              <w:jc w:val="center"/>
              <w:rPr>
                <w:rFonts w:cs="Arial"/>
              </w:rPr>
            </w:pPr>
            <w:r w:rsidRPr="00ED4AF8">
              <w:rPr>
                <w:position w:val="-14"/>
              </w:rPr>
              <w:object w:dxaOrig="420" w:dyaOrig="380" w14:anchorId="2CD63F82">
                <v:shape id="_x0000_i2396" type="#_x0000_t75" style="width:21.75pt;height:19.5pt" o:ole="">
                  <v:imagedata r:id="rId2156" o:title=""/>
                </v:shape>
                <o:OLEObject Type="Embed" ProgID="Equation.3" ShapeID="_x0000_i2396" DrawAspect="Content" ObjectID="_1802531130" r:id="rId2221"/>
              </w:object>
            </w:r>
          </w:p>
        </w:tc>
        <w:tc>
          <w:tcPr>
            <w:tcW w:w="992" w:type="dxa"/>
            <w:shd w:val="clear" w:color="auto" w:fill="D9D9D9"/>
            <w:vAlign w:val="center"/>
          </w:tcPr>
          <w:p w14:paraId="4837D13B" w14:textId="77777777" w:rsidR="003F305D" w:rsidRPr="00ED4AF8" w:rsidRDefault="003F305D" w:rsidP="00D67346">
            <w:pPr>
              <w:jc w:val="center"/>
              <w:rPr>
                <w:rFonts w:cs="Arial"/>
              </w:rPr>
            </w:pPr>
            <w:r w:rsidRPr="00ED4AF8">
              <w:rPr>
                <w:position w:val="-14"/>
              </w:rPr>
              <w:object w:dxaOrig="440" w:dyaOrig="380" w14:anchorId="324F239C">
                <v:shape id="_x0000_i2397" type="#_x0000_t75" style="width:21.75pt;height:19.5pt" o:ole="">
                  <v:imagedata r:id="rId2158" o:title=""/>
                </v:shape>
                <o:OLEObject Type="Embed" ProgID="Equation.3" ShapeID="_x0000_i2397" DrawAspect="Content" ObjectID="_1802531131" r:id="rId2222"/>
              </w:object>
            </w:r>
          </w:p>
        </w:tc>
      </w:tr>
      <w:tr w:rsidR="003F305D" w:rsidRPr="00ED4AF8" w14:paraId="25F97409" w14:textId="77777777" w:rsidTr="00D67346">
        <w:trPr>
          <w:jc w:val="center"/>
        </w:trPr>
        <w:tc>
          <w:tcPr>
            <w:tcW w:w="655" w:type="dxa"/>
            <w:vAlign w:val="center"/>
          </w:tcPr>
          <w:p w14:paraId="00732B38"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5D4DC488"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1183" w:type="dxa"/>
            <w:vAlign w:val="center"/>
          </w:tcPr>
          <w:p w14:paraId="0B79704D" w14:textId="77777777" w:rsidR="003F305D" w:rsidRPr="00ED4AF8" w:rsidRDefault="003F305D" w:rsidP="00D67346">
            <w:pPr>
              <w:jc w:val="center"/>
              <w:rPr>
                <w:lang w:eastAsia="zh-CN"/>
              </w:rPr>
            </w:pPr>
            <w:r w:rsidRPr="00ED4AF8">
              <w:rPr>
                <w:position w:val="-32"/>
              </w:rPr>
              <w:object w:dxaOrig="1600" w:dyaOrig="760" w14:anchorId="2115F928">
                <v:shape id="_x0000_i2398" type="#_x0000_t75" style="width:54.75pt;height:27pt" o:ole="">
                  <v:imagedata r:id="rId2223" o:title=""/>
                </v:shape>
                <o:OLEObject Type="Embed" ProgID="Equation.3" ShapeID="_x0000_i2398" DrawAspect="Content" ObjectID="_1802531132" r:id="rId2224"/>
              </w:object>
            </w:r>
          </w:p>
        </w:tc>
        <w:tc>
          <w:tcPr>
            <w:tcW w:w="851" w:type="dxa"/>
            <w:vAlign w:val="center"/>
          </w:tcPr>
          <w:p w14:paraId="4CD5DF36" w14:textId="77777777" w:rsidR="003F305D" w:rsidRPr="00ED4AF8" w:rsidRDefault="003F305D" w:rsidP="00D67346">
            <w:pPr>
              <w:jc w:val="center"/>
              <w:rPr>
                <w:lang w:eastAsia="zh-CN"/>
              </w:rPr>
            </w:pPr>
            <w:r w:rsidRPr="00ED4AF8">
              <w:rPr>
                <w:position w:val="-12"/>
              </w:rPr>
              <w:object w:dxaOrig="1080" w:dyaOrig="360" w14:anchorId="63043312">
                <v:shape id="_x0000_i2399" type="#_x0000_t75" style="width:37.5pt;height:12.75pt" o:ole="">
                  <v:imagedata r:id="rId2164" o:title=""/>
                </v:shape>
                <o:OLEObject Type="Embed" ProgID="Equation.3" ShapeID="_x0000_i2399" DrawAspect="Content" ObjectID="_1802531133" r:id="rId2225"/>
              </w:object>
            </w:r>
          </w:p>
        </w:tc>
        <w:tc>
          <w:tcPr>
            <w:tcW w:w="850" w:type="dxa"/>
            <w:vAlign w:val="center"/>
          </w:tcPr>
          <w:p w14:paraId="43E0FF05" w14:textId="77777777" w:rsidR="003F305D" w:rsidRPr="00ED4AF8" w:rsidRDefault="003F305D" w:rsidP="00D67346">
            <w:pPr>
              <w:jc w:val="center"/>
              <w:rPr>
                <w:lang w:eastAsia="zh-CN"/>
              </w:rPr>
            </w:pPr>
            <w:r w:rsidRPr="00ED4AF8">
              <w:rPr>
                <w:position w:val="-10"/>
              </w:rPr>
              <w:object w:dxaOrig="880" w:dyaOrig="340" w14:anchorId="33281494">
                <v:shape id="_x0000_i2400" type="#_x0000_t75" style="width:29.25pt;height:12.75pt" o:ole="">
                  <v:imagedata r:id="rId2166" o:title=""/>
                </v:shape>
                <o:OLEObject Type="Embed" ProgID="Equation.3" ShapeID="_x0000_i2400" DrawAspect="Content" ObjectID="_1802531134" r:id="rId2226"/>
              </w:object>
            </w:r>
          </w:p>
        </w:tc>
        <w:tc>
          <w:tcPr>
            <w:tcW w:w="851" w:type="dxa"/>
            <w:vAlign w:val="center"/>
          </w:tcPr>
          <w:p w14:paraId="29A44BF1" w14:textId="77777777" w:rsidR="003F305D" w:rsidRPr="00ED4AF8" w:rsidRDefault="003F305D" w:rsidP="00D67346">
            <w:pPr>
              <w:jc w:val="center"/>
              <w:rPr>
                <w:lang w:eastAsia="zh-CN"/>
              </w:rPr>
            </w:pPr>
            <w:r w:rsidRPr="00ED4AF8">
              <w:rPr>
                <w:lang w:eastAsia="zh-CN"/>
              </w:rPr>
              <w:t>N</w:t>
            </w:r>
            <w:r w:rsidRPr="00ED4AF8">
              <w:rPr>
                <w:rFonts w:hint="eastAsia"/>
                <w:lang w:eastAsia="zh-CN"/>
              </w:rPr>
              <w:t>/A</w:t>
            </w:r>
          </w:p>
        </w:tc>
        <w:tc>
          <w:tcPr>
            <w:tcW w:w="718" w:type="dxa"/>
            <w:vAlign w:val="center"/>
          </w:tcPr>
          <w:p w14:paraId="1F023053" w14:textId="77777777" w:rsidR="003F305D" w:rsidRPr="00ED4AF8" w:rsidRDefault="003F305D" w:rsidP="00D67346">
            <w:pPr>
              <w:jc w:val="center"/>
              <w:rPr>
                <w:lang w:eastAsia="zh-CN"/>
              </w:rPr>
            </w:pPr>
            <w:r w:rsidRPr="00ED4AF8">
              <w:rPr>
                <w:rFonts w:hint="eastAsia"/>
                <w:lang w:eastAsia="zh-CN"/>
              </w:rPr>
              <w:t>N/A</w:t>
            </w:r>
          </w:p>
        </w:tc>
        <w:tc>
          <w:tcPr>
            <w:tcW w:w="1418" w:type="dxa"/>
            <w:vAlign w:val="center"/>
          </w:tcPr>
          <w:p w14:paraId="3204967A" w14:textId="77777777" w:rsidR="003F305D" w:rsidRPr="00ED4AF8" w:rsidRDefault="003F305D" w:rsidP="00D67346">
            <w:pPr>
              <w:jc w:val="center"/>
              <w:rPr>
                <w:lang w:eastAsia="zh-CN"/>
              </w:rPr>
            </w:pPr>
            <w:r w:rsidRPr="00ED4AF8">
              <w:rPr>
                <w:position w:val="-12"/>
              </w:rPr>
              <w:object w:dxaOrig="1820" w:dyaOrig="360" w14:anchorId="23AA3FD8">
                <v:shape id="_x0000_i2401" type="#_x0000_t75" style="width:56.25pt;height:12.75pt" o:ole="">
                  <v:imagedata r:id="rId2168" o:title=""/>
                </v:shape>
                <o:OLEObject Type="Embed" ProgID="Equation.3" ShapeID="_x0000_i2401" DrawAspect="Content" ObjectID="_1802531135" r:id="rId2227"/>
              </w:object>
            </w:r>
          </w:p>
        </w:tc>
        <w:tc>
          <w:tcPr>
            <w:tcW w:w="1417" w:type="dxa"/>
            <w:vAlign w:val="center"/>
          </w:tcPr>
          <w:p w14:paraId="750D943E"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24FD0B22"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1AA0CD87"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C055DFD" w14:textId="77777777" w:rsidTr="00D67346">
        <w:trPr>
          <w:jc w:val="center"/>
        </w:trPr>
        <w:tc>
          <w:tcPr>
            <w:tcW w:w="655" w:type="dxa"/>
            <w:vAlign w:val="center"/>
          </w:tcPr>
          <w:p w14:paraId="6DE5356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0D3E190B"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1183" w:type="dxa"/>
            <w:vAlign w:val="center"/>
          </w:tcPr>
          <w:p w14:paraId="22537B10" w14:textId="77777777" w:rsidR="003F305D" w:rsidRPr="00ED4AF8" w:rsidRDefault="003F305D" w:rsidP="00D67346">
            <w:pPr>
              <w:jc w:val="center"/>
              <w:rPr>
                <w:lang w:eastAsia="zh-CN"/>
              </w:rPr>
            </w:pPr>
            <w:r w:rsidRPr="00ED4AF8">
              <w:rPr>
                <w:position w:val="-32"/>
              </w:rPr>
              <w:object w:dxaOrig="1600" w:dyaOrig="760" w14:anchorId="555FFF49">
                <v:shape id="_x0000_i2402" type="#_x0000_t75" style="width:54.75pt;height:27pt" o:ole="">
                  <v:imagedata r:id="rId2223" o:title=""/>
                </v:shape>
                <o:OLEObject Type="Embed" ProgID="Equation.3" ShapeID="_x0000_i2402" DrawAspect="Content" ObjectID="_1802531136" r:id="rId2228"/>
              </w:object>
            </w:r>
          </w:p>
        </w:tc>
        <w:tc>
          <w:tcPr>
            <w:tcW w:w="851" w:type="dxa"/>
            <w:vAlign w:val="center"/>
          </w:tcPr>
          <w:p w14:paraId="77A4D3E6" w14:textId="77777777" w:rsidR="003F305D" w:rsidRPr="00ED4AF8" w:rsidRDefault="003F305D" w:rsidP="00D67346">
            <w:pPr>
              <w:jc w:val="center"/>
              <w:rPr>
                <w:lang w:eastAsia="zh-CN"/>
              </w:rPr>
            </w:pPr>
            <w:r w:rsidRPr="00ED4AF8">
              <w:rPr>
                <w:position w:val="-12"/>
              </w:rPr>
              <w:object w:dxaOrig="1080" w:dyaOrig="360" w14:anchorId="5ED167BD">
                <v:shape id="_x0000_i2403" type="#_x0000_t75" style="width:37.5pt;height:12.75pt" o:ole="">
                  <v:imagedata r:id="rId2164" o:title=""/>
                </v:shape>
                <o:OLEObject Type="Embed" ProgID="Equation.3" ShapeID="_x0000_i2403" DrawAspect="Content" ObjectID="_1802531137" r:id="rId2229"/>
              </w:object>
            </w:r>
          </w:p>
        </w:tc>
        <w:tc>
          <w:tcPr>
            <w:tcW w:w="850" w:type="dxa"/>
            <w:vAlign w:val="center"/>
          </w:tcPr>
          <w:p w14:paraId="09621C83" w14:textId="77777777" w:rsidR="003F305D" w:rsidRPr="00ED4AF8" w:rsidRDefault="003F305D" w:rsidP="00D67346">
            <w:pPr>
              <w:jc w:val="center"/>
              <w:rPr>
                <w:lang w:eastAsia="zh-CN"/>
              </w:rPr>
            </w:pPr>
            <w:r w:rsidRPr="00ED4AF8">
              <w:rPr>
                <w:position w:val="-10"/>
              </w:rPr>
              <w:object w:dxaOrig="880" w:dyaOrig="340" w14:anchorId="22859DCC">
                <v:shape id="_x0000_i2404" type="#_x0000_t75" style="width:29.25pt;height:12.75pt" o:ole="">
                  <v:imagedata r:id="rId2166" o:title=""/>
                </v:shape>
                <o:OLEObject Type="Embed" ProgID="Equation.3" ShapeID="_x0000_i2404" DrawAspect="Content" ObjectID="_1802531138" r:id="rId2230"/>
              </w:object>
            </w:r>
          </w:p>
        </w:tc>
        <w:tc>
          <w:tcPr>
            <w:tcW w:w="851" w:type="dxa"/>
            <w:vAlign w:val="center"/>
          </w:tcPr>
          <w:p w14:paraId="13EC8E1B" w14:textId="77777777" w:rsidR="003F305D" w:rsidRPr="00ED4AF8" w:rsidRDefault="003F305D" w:rsidP="00D67346">
            <w:pPr>
              <w:jc w:val="center"/>
              <w:rPr>
                <w:lang w:eastAsia="zh-CN"/>
              </w:rPr>
            </w:pPr>
            <w:r w:rsidRPr="00ED4AF8">
              <w:rPr>
                <w:position w:val="-12"/>
              </w:rPr>
              <w:object w:dxaOrig="1080" w:dyaOrig="360" w14:anchorId="7B03504E">
                <v:shape id="_x0000_i2405" type="#_x0000_t75" style="width:37.5pt;height:12.75pt" o:ole="">
                  <v:imagedata r:id="rId2164" o:title=""/>
                </v:shape>
                <o:OLEObject Type="Embed" ProgID="Equation.3" ShapeID="_x0000_i2405" DrawAspect="Content" ObjectID="_1802531139" r:id="rId2231"/>
              </w:object>
            </w:r>
          </w:p>
        </w:tc>
        <w:tc>
          <w:tcPr>
            <w:tcW w:w="718" w:type="dxa"/>
            <w:vAlign w:val="center"/>
          </w:tcPr>
          <w:p w14:paraId="75146458" w14:textId="77777777" w:rsidR="003F305D" w:rsidRPr="00ED4AF8" w:rsidRDefault="003F305D" w:rsidP="00D67346">
            <w:pPr>
              <w:jc w:val="center"/>
              <w:rPr>
                <w:lang w:eastAsia="zh-CN"/>
              </w:rPr>
            </w:pPr>
            <w:r w:rsidRPr="00ED4AF8">
              <w:rPr>
                <w:position w:val="-10"/>
              </w:rPr>
              <w:object w:dxaOrig="880" w:dyaOrig="340" w14:anchorId="492CBF30">
                <v:shape id="_x0000_i2406" type="#_x0000_t75" style="width:29.25pt;height:12.75pt" o:ole="">
                  <v:imagedata r:id="rId2166" o:title=""/>
                </v:shape>
                <o:OLEObject Type="Embed" ProgID="Equation.3" ShapeID="_x0000_i2406" DrawAspect="Content" ObjectID="_1802531140" r:id="rId2232"/>
              </w:object>
            </w:r>
          </w:p>
        </w:tc>
        <w:tc>
          <w:tcPr>
            <w:tcW w:w="1418" w:type="dxa"/>
            <w:vAlign w:val="center"/>
          </w:tcPr>
          <w:p w14:paraId="2A5A6933" w14:textId="77777777" w:rsidR="003F305D" w:rsidRPr="00ED4AF8" w:rsidRDefault="003F305D" w:rsidP="00D67346">
            <w:pPr>
              <w:jc w:val="center"/>
              <w:rPr>
                <w:lang w:eastAsia="zh-CN"/>
              </w:rPr>
            </w:pPr>
            <w:r w:rsidRPr="00ED4AF8">
              <w:rPr>
                <w:position w:val="-12"/>
              </w:rPr>
              <w:object w:dxaOrig="1820" w:dyaOrig="360" w14:anchorId="54AF8235">
                <v:shape id="_x0000_i2407" type="#_x0000_t75" style="width:56.25pt;height:12.75pt" o:ole="">
                  <v:imagedata r:id="rId2177" o:title=""/>
                </v:shape>
                <o:OLEObject Type="Embed" ProgID="Equation.3" ShapeID="_x0000_i2407" DrawAspect="Content" ObjectID="_1802531141" r:id="rId2233"/>
              </w:object>
            </w:r>
          </w:p>
        </w:tc>
        <w:tc>
          <w:tcPr>
            <w:tcW w:w="1417" w:type="dxa"/>
            <w:vAlign w:val="center"/>
          </w:tcPr>
          <w:p w14:paraId="69828C49" w14:textId="77777777" w:rsidR="003F305D" w:rsidRPr="00ED4AF8" w:rsidRDefault="003F305D" w:rsidP="00D67346">
            <w:pPr>
              <w:jc w:val="center"/>
              <w:rPr>
                <w:lang w:eastAsia="zh-CN"/>
              </w:rPr>
            </w:pPr>
            <w:r w:rsidRPr="00ED4AF8">
              <w:rPr>
                <w:position w:val="-12"/>
              </w:rPr>
              <w:object w:dxaOrig="1840" w:dyaOrig="360" w14:anchorId="6C230910">
                <v:shape id="_x0000_i2408" type="#_x0000_t75" style="width:57.75pt;height:12.75pt" o:ole="">
                  <v:imagedata r:id="rId2179" o:title=""/>
                </v:shape>
                <o:OLEObject Type="Embed" ProgID="Equation.3" ShapeID="_x0000_i2408" DrawAspect="Content" ObjectID="_1802531142" r:id="rId2234"/>
              </w:object>
            </w:r>
          </w:p>
        </w:tc>
        <w:tc>
          <w:tcPr>
            <w:tcW w:w="993" w:type="dxa"/>
            <w:vAlign w:val="center"/>
          </w:tcPr>
          <w:p w14:paraId="504CC6A7"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2C6DD15B"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A26896F" w14:textId="77777777" w:rsidTr="00D67346">
        <w:trPr>
          <w:jc w:val="center"/>
        </w:trPr>
        <w:tc>
          <w:tcPr>
            <w:tcW w:w="655" w:type="dxa"/>
            <w:vAlign w:val="center"/>
          </w:tcPr>
          <w:p w14:paraId="44F362CA"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4821BBD8"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1183" w:type="dxa"/>
            <w:vAlign w:val="center"/>
          </w:tcPr>
          <w:p w14:paraId="51302CDA" w14:textId="77777777" w:rsidR="003F305D" w:rsidRPr="00ED4AF8" w:rsidRDefault="003F305D" w:rsidP="00D67346">
            <w:pPr>
              <w:jc w:val="center"/>
            </w:pPr>
            <w:r w:rsidRPr="00ED4AF8">
              <w:rPr>
                <w:position w:val="-32"/>
              </w:rPr>
              <w:object w:dxaOrig="1600" w:dyaOrig="760" w14:anchorId="171F948A">
                <v:shape id="_x0000_i2409" type="#_x0000_t75" style="width:54.75pt;height:27pt" o:ole="">
                  <v:imagedata r:id="rId2223" o:title=""/>
                </v:shape>
                <o:OLEObject Type="Embed" ProgID="Equation.3" ShapeID="_x0000_i2409" DrawAspect="Content" ObjectID="_1802531143" r:id="rId2235"/>
              </w:object>
            </w:r>
          </w:p>
        </w:tc>
        <w:tc>
          <w:tcPr>
            <w:tcW w:w="851" w:type="dxa"/>
            <w:vAlign w:val="center"/>
          </w:tcPr>
          <w:p w14:paraId="403589CD" w14:textId="77777777" w:rsidR="003F305D" w:rsidRPr="00ED4AF8" w:rsidRDefault="003F305D" w:rsidP="00D67346">
            <w:pPr>
              <w:jc w:val="center"/>
            </w:pPr>
            <w:r w:rsidRPr="00ED4AF8">
              <w:rPr>
                <w:position w:val="-12"/>
              </w:rPr>
              <w:object w:dxaOrig="1080" w:dyaOrig="360" w14:anchorId="31923100">
                <v:shape id="_x0000_i2410" type="#_x0000_t75" style="width:37.5pt;height:12.75pt" o:ole="">
                  <v:imagedata r:id="rId2164" o:title=""/>
                </v:shape>
                <o:OLEObject Type="Embed" ProgID="Equation.3" ShapeID="_x0000_i2410" DrawAspect="Content" ObjectID="_1802531144" r:id="rId2236"/>
              </w:object>
            </w:r>
          </w:p>
        </w:tc>
        <w:tc>
          <w:tcPr>
            <w:tcW w:w="850" w:type="dxa"/>
            <w:vAlign w:val="center"/>
          </w:tcPr>
          <w:p w14:paraId="60F458CF" w14:textId="77777777" w:rsidR="003F305D" w:rsidRPr="00ED4AF8" w:rsidRDefault="003F305D" w:rsidP="00D67346">
            <w:pPr>
              <w:jc w:val="center"/>
            </w:pPr>
            <w:r w:rsidRPr="00ED4AF8">
              <w:rPr>
                <w:position w:val="-10"/>
              </w:rPr>
              <w:object w:dxaOrig="880" w:dyaOrig="340" w14:anchorId="506E8FAF">
                <v:shape id="_x0000_i2411" type="#_x0000_t75" style="width:29.25pt;height:12.75pt" o:ole="">
                  <v:imagedata r:id="rId2166" o:title=""/>
                </v:shape>
                <o:OLEObject Type="Embed" ProgID="Equation.3" ShapeID="_x0000_i2411" DrawAspect="Content" ObjectID="_1802531145" r:id="rId2237"/>
              </w:object>
            </w:r>
          </w:p>
        </w:tc>
        <w:tc>
          <w:tcPr>
            <w:tcW w:w="851" w:type="dxa"/>
            <w:vAlign w:val="center"/>
          </w:tcPr>
          <w:p w14:paraId="18FFE727" w14:textId="77777777" w:rsidR="003F305D" w:rsidRPr="00ED4AF8" w:rsidRDefault="003F305D" w:rsidP="00D67346">
            <w:pPr>
              <w:jc w:val="center"/>
            </w:pPr>
            <w:r w:rsidRPr="00ED4AF8">
              <w:rPr>
                <w:lang w:eastAsia="zh-CN"/>
              </w:rPr>
              <w:t>N</w:t>
            </w:r>
            <w:r w:rsidRPr="00ED4AF8">
              <w:rPr>
                <w:rFonts w:hint="eastAsia"/>
                <w:lang w:eastAsia="zh-CN"/>
              </w:rPr>
              <w:t>/A</w:t>
            </w:r>
          </w:p>
        </w:tc>
        <w:tc>
          <w:tcPr>
            <w:tcW w:w="718" w:type="dxa"/>
            <w:vAlign w:val="center"/>
          </w:tcPr>
          <w:p w14:paraId="2C537080" w14:textId="77777777" w:rsidR="003F305D" w:rsidRPr="00ED4AF8" w:rsidRDefault="003F305D" w:rsidP="00D67346">
            <w:pPr>
              <w:jc w:val="center"/>
            </w:pPr>
            <w:r w:rsidRPr="00ED4AF8">
              <w:rPr>
                <w:rFonts w:hint="eastAsia"/>
                <w:lang w:eastAsia="zh-CN"/>
              </w:rPr>
              <w:t>N/A</w:t>
            </w:r>
          </w:p>
        </w:tc>
        <w:tc>
          <w:tcPr>
            <w:tcW w:w="1418" w:type="dxa"/>
            <w:vAlign w:val="center"/>
          </w:tcPr>
          <w:p w14:paraId="180FB439" w14:textId="77777777" w:rsidR="003F305D" w:rsidRPr="00ED4AF8" w:rsidRDefault="003F305D" w:rsidP="00D67346">
            <w:pPr>
              <w:jc w:val="center"/>
              <w:rPr>
                <w:lang w:eastAsia="zh-CN"/>
              </w:rPr>
            </w:pPr>
            <w:r w:rsidRPr="00ED4AF8">
              <w:rPr>
                <w:position w:val="-50"/>
              </w:rPr>
              <w:object w:dxaOrig="2439" w:dyaOrig="1120" w14:anchorId="3C8B1FBD">
                <v:shape id="_x0000_i2412" type="#_x0000_t75" style="width:66pt;height:31.5pt" o:ole="">
                  <v:imagedata r:id="rId2186" o:title=""/>
                </v:shape>
                <o:OLEObject Type="Embed" ProgID="Equation.3" ShapeID="_x0000_i2412" DrawAspect="Content" ObjectID="_1802531146" r:id="rId2238"/>
              </w:object>
            </w:r>
          </w:p>
        </w:tc>
        <w:tc>
          <w:tcPr>
            <w:tcW w:w="1417" w:type="dxa"/>
            <w:vAlign w:val="center"/>
          </w:tcPr>
          <w:p w14:paraId="2D819A64"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600CC432" w14:textId="77777777" w:rsidR="003F305D" w:rsidRPr="00ED4AF8" w:rsidRDefault="003F305D" w:rsidP="00D67346">
            <w:pPr>
              <w:jc w:val="center"/>
              <w:rPr>
                <w:lang w:eastAsia="zh-CN"/>
              </w:rPr>
            </w:pPr>
            <w:r w:rsidRPr="00ED4AF8">
              <w:rPr>
                <w:position w:val="-10"/>
              </w:rPr>
              <w:object w:dxaOrig="1760" w:dyaOrig="360" w14:anchorId="404D7678">
                <v:shape id="_x0000_i2413" type="#_x0000_t75" style="width:48pt;height:9.75pt" o:ole="">
                  <v:imagedata r:id="rId2188" o:title=""/>
                </v:shape>
                <o:OLEObject Type="Embed" ProgID="Equation.3" ShapeID="_x0000_i2413" DrawAspect="Content" ObjectID="_1802531147" r:id="rId2239"/>
              </w:object>
            </w:r>
          </w:p>
        </w:tc>
        <w:tc>
          <w:tcPr>
            <w:tcW w:w="992" w:type="dxa"/>
            <w:vAlign w:val="center"/>
          </w:tcPr>
          <w:p w14:paraId="64CF9225"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20F5391E" w14:textId="77777777" w:rsidTr="00D67346">
        <w:trPr>
          <w:jc w:val="center"/>
        </w:trPr>
        <w:tc>
          <w:tcPr>
            <w:tcW w:w="655" w:type="dxa"/>
            <w:vAlign w:val="center"/>
          </w:tcPr>
          <w:p w14:paraId="037321B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72E0703E"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1183" w:type="dxa"/>
            <w:vAlign w:val="center"/>
          </w:tcPr>
          <w:p w14:paraId="273EFEC6" w14:textId="77777777" w:rsidR="003F305D" w:rsidRPr="00ED4AF8" w:rsidRDefault="003F305D" w:rsidP="00D67346">
            <w:pPr>
              <w:jc w:val="center"/>
            </w:pPr>
            <w:r w:rsidRPr="00ED4AF8">
              <w:rPr>
                <w:position w:val="-32"/>
              </w:rPr>
              <w:object w:dxaOrig="1600" w:dyaOrig="760" w14:anchorId="76C6A724">
                <v:shape id="_x0000_i2414" type="#_x0000_t75" style="width:54.75pt;height:27pt" o:ole="">
                  <v:imagedata r:id="rId2223" o:title=""/>
                </v:shape>
                <o:OLEObject Type="Embed" ProgID="Equation.3" ShapeID="_x0000_i2414" DrawAspect="Content" ObjectID="_1802531148" r:id="rId2240"/>
              </w:object>
            </w:r>
          </w:p>
        </w:tc>
        <w:tc>
          <w:tcPr>
            <w:tcW w:w="851" w:type="dxa"/>
            <w:vAlign w:val="center"/>
          </w:tcPr>
          <w:p w14:paraId="36C0BC56" w14:textId="77777777" w:rsidR="003F305D" w:rsidRPr="00ED4AF8" w:rsidRDefault="003F305D" w:rsidP="00D67346">
            <w:pPr>
              <w:jc w:val="center"/>
            </w:pPr>
            <w:r w:rsidRPr="00ED4AF8">
              <w:rPr>
                <w:position w:val="-12"/>
              </w:rPr>
              <w:object w:dxaOrig="1080" w:dyaOrig="360" w14:anchorId="3E071035">
                <v:shape id="_x0000_i2415" type="#_x0000_t75" style="width:37.5pt;height:12.75pt" o:ole="">
                  <v:imagedata r:id="rId2164" o:title=""/>
                </v:shape>
                <o:OLEObject Type="Embed" ProgID="Equation.3" ShapeID="_x0000_i2415" DrawAspect="Content" ObjectID="_1802531149" r:id="rId2241"/>
              </w:object>
            </w:r>
          </w:p>
        </w:tc>
        <w:tc>
          <w:tcPr>
            <w:tcW w:w="850" w:type="dxa"/>
            <w:vAlign w:val="center"/>
          </w:tcPr>
          <w:p w14:paraId="1B05F0E2" w14:textId="77777777" w:rsidR="003F305D" w:rsidRPr="00ED4AF8" w:rsidRDefault="003F305D" w:rsidP="00D67346">
            <w:pPr>
              <w:jc w:val="center"/>
            </w:pPr>
            <w:r w:rsidRPr="00ED4AF8">
              <w:rPr>
                <w:position w:val="-10"/>
              </w:rPr>
              <w:object w:dxaOrig="880" w:dyaOrig="340" w14:anchorId="30058C1C">
                <v:shape id="_x0000_i2416" type="#_x0000_t75" style="width:29.25pt;height:12.75pt" o:ole="">
                  <v:imagedata r:id="rId2166" o:title=""/>
                </v:shape>
                <o:OLEObject Type="Embed" ProgID="Equation.3" ShapeID="_x0000_i2416" DrawAspect="Content" ObjectID="_1802531150" r:id="rId2242"/>
              </w:object>
            </w:r>
          </w:p>
        </w:tc>
        <w:tc>
          <w:tcPr>
            <w:tcW w:w="851" w:type="dxa"/>
            <w:vAlign w:val="center"/>
          </w:tcPr>
          <w:p w14:paraId="4DF6C613" w14:textId="77777777" w:rsidR="003F305D" w:rsidRPr="00ED4AF8" w:rsidRDefault="003F305D" w:rsidP="00D67346">
            <w:pPr>
              <w:jc w:val="center"/>
            </w:pPr>
            <w:r w:rsidRPr="00ED4AF8">
              <w:rPr>
                <w:position w:val="-12"/>
              </w:rPr>
              <w:object w:dxaOrig="1080" w:dyaOrig="360" w14:anchorId="5FDCD341">
                <v:shape id="_x0000_i2417" type="#_x0000_t75" style="width:37.5pt;height:12.75pt" o:ole="">
                  <v:imagedata r:id="rId2164" o:title=""/>
                </v:shape>
                <o:OLEObject Type="Embed" ProgID="Equation.3" ShapeID="_x0000_i2417" DrawAspect="Content" ObjectID="_1802531151" r:id="rId2243"/>
              </w:object>
            </w:r>
          </w:p>
        </w:tc>
        <w:tc>
          <w:tcPr>
            <w:tcW w:w="718" w:type="dxa"/>
            <w:vAlign w:val="center"/>
          </w:tcPr>
          <w:p w14:paraId="0F1994AE" w14:textId="77777777" w:rsidR="003F305D" w:rsidRPr="00ED4AF8" w:rsidRDefault="003F305D" w:rsidP="00D67346">
            <w:pPr>
              <w:jc w:val="center"/>
            </w:pPr>
            <w:r w:rsidRPr="00ED4AF8">
              <w:rPr>
                <w:position w:val="-10"/>
              </w:rPr>
              <w:object w:dxaOrig="880" w:dyaOrig="340" w14:anchorId="35A15096">
                <v:shape id="_x0000_i2418" type="#_x0000_t75" style="width:29.25pt;height:12.75pt" o:ole="">
                  <v:imagedata r:id="rId2166" o:title=""/>
                </v:shape>
                <o:OLEObject Type="Embed" ProgID="Equation.3" ShapeID="_x0000_i2418" DrawAspect="Content" ObjectID="_1802531152" r:id="rId2244"/>
              </w:object>
            </w:r>
          </w:p>
        </w:tc>
        <w:tc>
          <w:tcPr>
            <w:tcW w:w="1418" w:type="dxa"/>
            <w:vAlign w:val="center"/>
          </w:tcPr>
          <w:p w14:paraId="63699F84" w14:textId="77777777" w:rsidR="003F305D" w:rsidRPr="00ED4AF8" w:rsidRDefault="003F305D" w:rsidP="00D67346">
            <w:pPr>
              <w:jc w:val="center"/>
              <w:rPr>
                <w:lang w:eastAsia="zh-CN"/>
              </w:rPr>
            </w:pPr>
            <w:r w:rsidRPr="00ED4AF8">
              <w:rPr>
                <w:position w:val="-50"/>
              </w:rPr>
              <w:object w:dxaOrig="2439" w:dyaOrig="1120" w14:anchorId="089D5A85">
                <v:shape id="_x0000_i2419" type="#_x0000_t75" style="width:66pt;height:31.5pt" o:ole="">
                  <v:imagedata r:id="rId2196" o:title=""/>
                </v:shape>
                <o:OLEObject Type="Embed" ProgID="Equation.3" ShapeID="_x0000_i2419" DrawAspect="Content" ObjectID="_1802531153" r:id="rId2245"/>
              </w:object>
            </w:r>
          </w:p>
        </w:tc>
        <w:tc>
          <w:tcPr>
            <w:tcW w:w="1417" w:type="dxa"/>
            <w:vAlign w:val="center"/>
          </w:tcPr>
          <w:p w14:paraId="66196FA8" w14:textId="77777777" w:rsidR="003F305D" w:rsidRPr="00ED4AF8" w:rsidRDefault="00303988" w:rsidP="00D67346">
            <w:pPr>
              <w:jc w:val="center"/>
              <w:rPr>
                <w:lang w:eastAsia="zh-CN"/>
              </w:rPr>
            </w:pPr>
            <w:r w:rsidRPr="00ED4AF8">
              <w:rPr>
                <w:position w:val="-50"/>
              </w:rPr>
              <w:object w:dxaOrig="2600" w:dyaOrig="1120" w14:anchorId="17A6537F">
                <v:shape id="_x0000_i2420" type="#_x0000_t75" style="width:71.25pt;height:31.5pt" o:ole="">
                  <v:imagedata r:id="rId2246" o:title=""/>
                </v:shape>
                <o:OLEObject Type="Embed" ProgID="Equation.3" ShapeID="_x0000_i2420" DrawAspect="Content" ObjectID="_1802531154" r:id="rId2247"/>
              </w:object>
            </w:r>
          </w:p>
        </w:tc>
        <w:tc>
          <w:tcPr>
            <w:tcW w:w="993" w:type="dxa"/>
            <w:vAlign w:val="center"/>
          </w:tcPr>
          <w:p w14:paraId="78DD5EAA" w14:textId="77777777" w:rsidR="003F305D" w:rsidRPr="00ED4AF8" w:rsidRDefault="003F305D" w:rsidP="00D67346">
            <w:pPr>
              <w:jc w:val="center"/>
              <w:rPr>
                <w:lang w:eastAsia="zh-CN"/>
              </w:rPr>
            </w:pPr>
            <w:r w:rsidRPr="00ED4AF8">
              <w:rPr>
                <w:position w:val="-10"/>
              </w:rPr>
              <w:object w:dxaOrig="1760" w:dyaOrig="360" w14:anchorId="62DDE4EF">
                <v:shape id="_x0000_i2421" type="#_x0000_t75" style="width:48pt;height:9.75pt" o:ole="">
                  <v:imagedata r:id="rId2188" o:title=""/>
                </v:shape>
                <o:OLEObject Type="Embed" ProgID="Equation.3" ShapeID="_x0000_i2421" DrawAspect="Content" ObjectID="_1802531155" r:id="rId2248"/>
              </w:object>
            </w:r>
          </w:p>
        </w:tc>
        <w:tc>
          <w:tcPr>
            <w:tcW w:w="992" w:type="dxa"/>
            <w:vAlign w:val="center"/>
          </w:tcPr>
          <w:p w14:paraId="5F858968" w14:textId="77777777" w:rsidR="003F305D" w:rsidRPr="00ED4AF8" w:rsidRDefault="003F305D" w:rsidP="00D67346">
            <w:pPr>
              <w:jc w:val="center"/>
              <w:rPr>
                <w:lang w:eastAsia="zh-CN"/>
              </w:rPr>
            </w:pPr>
            <w:r w:rsidRPr="00ED4AF8">
              <w:rPr>
                <w:position w:val="-10"/>
              </w:rPr>
              <w:object w:dxaOrig="1719" w:dyaOrig="360" w14:anchorId="75A48EB2">
                <v:shape id="_x0000_i2422" type="#_x0000_t75" style="width:45.75pt;height:9.75pt" o:ole="">
                  <v:imagedata r:id="rId2201" o:title=""/>
                </v:shape>
                <o:OLEObject Type="Embed" ProgID="Equation.3" ShapeID="_x0000_i2422" DrawAspect="Content" ObjectID="_1802531156" r:id="rId2249"/>
              </w:object>
            </w:r>
          </w:p>
        </w:tc>
      </w:tr>
    </w:tbl>
    <w:p w14:paraId="7A9D01AC" w14:textId="77777777" w:rsidR="002D652C" w:rsidRPr="00ED4AF8" w:rsidRDefault="002D652C" w:rsidP="002D652C">
      <w:pPr>
        <w:rPr>
          <w:lang w:eastAsia="zh-CN"/>
        </w:rPr>
      </w:pPr>
    </w:p>
    <w:p w14:paraId="74561227" w14:textId="77777777" w:rsidR="002D652C" w:rsidRPr="00ED4AF8" w:rsidRDefault="002D652C" w:rsidP="00AD4AB4">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PortSelection-r16</w:t>
      </w:r>
      <w:r w:rsidRPr="00ED4AF8">
        <w:rPr>
          <w:rFonts w:hint="eastAsia"/>
          <w:lang w:val="en-US" w:eastAsia="zh-CN"/>
        </w:rPr>
        <w:t xml:space="preserve"> is provided in Tables 6.3.2.1.2-</w:t>
      </w:r>
      <w:r w:rsidRPr="00ED4AF8">
        <w:rPr>
          <w:lang w:val="en-US" w:eastAsia="zh-CN"/>
        </w:rPr>
        <w:t>2A</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sidRPr="00ED4AF8">
        <w:rPr>
          <w:rFonts w:eastAsia="Calibri" w:hint="eastAsia"/>
          <w:szCs w:val="22"/>
          <w:lang w:val="en-US"/>
        </w:rPr>
        <w:t>,</w:t>
      </w:r>
      <w:r w:rsidRPr="00ED4AF8">
        <w:rPr>
          <w:rFonts w:eastAsia="Calibri"/>
          <w:szCs w:val="22"/>
          <w:lang w:val="en-US"/>
        </w:rPr>
        <w:t xml:space="preserve"> </w:t>
      </w:r>
      <m:oMath>
        <m:r>
          <w:rPr>
            <w:rFonts w:ascii="Cambria Math" w:eastAsia="Calibri" w:hAnsi="Cambria Math"/>
            <w:szCs w:val="22"/>
            <w:lang w:val="en-US"/>
          </w:rPr>
          <m:t>L</m:t>
        </m:r>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w:r w:rsidRPr="00ED4AF8">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250346F3"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2A</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RPr="00ED4AF8" w14:paraId="73911F22" w14:textId="77777777" w:rsidTr="0079517B">
        <w:tc>
          <w:tcPr>
            <w:tcW w:w="836" w:type="pct"/>
            <w:gridSpan w:val="4"/>
            <w:vMerge w:val="restart"/>
          </w:tcPr>
          <w:p w14:paraId="09C59798" w14:textId="77777777" w:rsidR="002D652C" w:rsidRPr="00ED4AF8" w:rsidRDefault="002D652C" w:rsidP="002D652C">
            <w:pPr>
              <w:rPr>
                <w:lang w:eastAsia="zh-CN"/>
              </w:rPr>
            </w:pPr>
          </w:p>
        </w:tc>
        <w:tc>
          <w:tcPr>
            <w:tcW w:w="4164" w:type="pct"/>
            <w:gridSpan w:val="14"/>
          </w:tcPr>
          <w:p w14:paraId="7C556859" w14:textId="77777777" w:rsidR="002D652C" w:rsidRPr="00ED4AF8" w:rsidRDefault="002D652C" w:rsidP="002D652C">
            <w:pPr>
              <w:jc w:val="center"/>
              <w:rPr>
                <w:lang w:eastAsia="zh-CN"/>
              </w:rPr>
            </w:pPr>
            <w:r w:rsidRPr="00ED4AF8">
              <w:rPr>
                <w:rFonts w:hint="eastAsia"/>
                <w:sz w:val="18"/>
                <w:lang w:eastAsia="zh-CN"/>
              </w:rPr>
              <w:t>Information fields</w:t>
            </w:r>
            <w:r w:rsidRPr="00ED4AF8">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RPr="00ED4AF8" w14:paraId="6EBC6016" w14:textId="77777777" w:rsidTr="0079517B">
        <w:tc>
          <w:tcPr>
            <w:tcW w:w="836" w:type="pct"/>
            <w:gridSpan w:val="4"/>
            <w:vMerge/>
          </w:tcPr>
          <w:p w14:paraId="21643E7C" w14:textId="77777777" w:rsidR="002D652C" w:rsidRPr="00ED4AF8" w:rsidRDefault="002D652C" w:rsidP="002D652C">
            <w:pPr>
              <w:rPr>
                <w:lang w:eastAsia="zh-CN"/>
              </w:rPr>
            </w:pPr>
          </w:p>
        </w:tc>
        <w:tc>
          <w:tcPr>
            <w:tcW w:w="847" w:type="pct"/>
            <w:gridSpan w:val="4"/>
          </w:tcPr>
          <w:p w14:paraId="1DBDDA83" w14:textId="77777777" w:rsidR="002D652C" w:rsidRPr="00ED4AF8" w:rsidRDefault="003C25D7"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Pr="00ED4AF8" w:rsidRDefault="003C25D7"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Pr="00ED4AF8" w:rsidRDefault="003C25D7"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Pr="00ED4AF8" w:rsidRDefault="003C25D7"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Pr="00ED4AF8" w:rsidRDefault="003C25D7"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RPr="00ED4AF8" w14:paraId="6CBA204B" w14:textId="77777777" w:rsidTr="0079517B">
        <w:tc>
          <w:tcPr>
            <w:tcW w:w="836" w:type="pct"/>
            <w:gridSpan w:val="4"/>
          </w:tcPr>
          <w:p w14:paraId="4BBF2C0B" w14:textId="77777777" w:rsidR="002D652C" w:rsidRPr="00ED4AF8" w:rsidRDefault="002D652C" w:rsidP="002D652C">
            <w:pPr>
              <w:jc w:val="center"/>
              <w:rPr>
                <w:sz w:val="18"/>
                <w:lang w:eastAsia="zh-CN"/>
              </w:rPr>
            </w:pPr>
            <w:r w:rsidRPr="00ED4AF8">
              <w:rPr>
                <w:sz w:val="18"/>
                <w:lang w:eastAsia="zh-CN"/>
              </w:rPr>
              <w:t>Rank=1</w:t>
            </w:r>
          </w:p>
          <w:p w14:paraId="00098C2C" w14:textId="77777777" w:rsidR="002D652C" w:rsidRPr="00ED4AF8" w:rsidRDefault="003C25D7"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15A8C944"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73DE65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7BAE63A" w14:textId="77777777" w:rsidTr="0079517B">
        <w:tc>
          <w:tcPr>
            <w:tcW w:w="836" w:type="pct"/>
            <w:gridSpan w:val="4"/>
          </w:tcPr>
          <w:p w14:paraId="3B75E025" w14:textId="77777777" w:rsidR="002D652C" w:rsidRPr="00ED4AF8" w:rsidRDefault="002D652C" w:rsidP="002D652C">
            <w:pPr>
              <w:jc w:val="center"/>
              <w:rPr>
                <w:sz w:val="18"/>
                <w:lang w:eastAsia="zh-CN"/>
              </w:rPr>
            </w:pPr>
            <w:r w:rsidRPr="00ED4AF8">
              <w:rPr>
                <w:sz w:val="18"/>
                <w:lang w:eastAsia="zh-CN"/>
              </w:rPr>
              <w:t>Rank=2</w:t>
            </w:r>
          </w:p>
          <w:p w14:paraId="3424D1DF" w14:textId="77777777" w:rsidR="002D652C" w:rsidRPr="00ED4AF8" w:rsidRDefault="003C25D7"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Pr="00ED4AF8" w:rsidRDefault="003C25D7"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65360F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77791060" w14:textId="77777777" w:rsidTr="0079517B">
        <w:tc>
          <w:tcPr>
            <w:tcW w:w="836" w:type="pct"/>
            <w:gridSpan w:val="4"/>
          </w:tcPr>
          <w:p w14:paraId="681F0F64" w14:textId="77777777" w:rsidR="002D652C" w:rsidRPr="00ED4AF8" w:rsidRDefault="002D652C" w:rsidP="002D652C">
            <w:pPr>
              <w:jc w:val="center"/>
              <w:rPr>
                <w:sz w:val="18"/>
                <w:lang w:eastAsia="zh-CN"/>
              </w:rPr>
            </w:pPr>
            <w:r w:rsidRPr="00ED4AF8">
              <w:rPr>
                <w:sz w:val="18"/>
                <w:lang w:eastAsia="zh-CN"/>
              </w:rPr>
              <w:t>Rank=3</w:t>
            </w:r>
          </w:p>
          <w:p w14:paraId="0A9E64BF" w14:textId="77777777" w:rsidR="002D652C" w:rsidRPr="00ED4AF8" w:rsidRDefault="003C25D7"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Pr="00ED4AF8" w:rsidRDefault="003C25D7"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Pr="00ED4AF8" w:rsidRDefault="003C25D7"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CFA6542" w14:textId="77777777" w:rsidTr="0079517B">
        <w:tc>
          <w:tcPr>
            <w:tcW w:w="836" w:type="pct"/>
            <w:gridSpan w:val="4"/>
          </w:tcPr>
          <w:p w14:paraId="7A762E34" w14:textId="77777777" w:rsidR="002D652C" w:rsidRPr="00ED4AF8" w:rsidRDefault="002D652C" w:rsidP="002D652C">
            <w:pPr>
              <w:jc w:val="center"/>
              <w:rPr>
                <w:sz w:val="18"/>
                <w:lang w:eastAsia="zh-CN"/>
              </w:rPr>
            </w:pPr>
            <w:r w:rsidRPr="00ED4AF8">
              <w:rPr>
                <w:sz w:val="18"/>
                <w:lang w:eastAsia="zh-CN"/>
              </w:rPr>
              <w:t>Rank=4</w:t>
            </w:r>
          </w:p>
          <w:p w14:paraId="22D7807F" w14:textId="77777777" w:rsidR="002D652C" w:rsidRPr="00ED4AF8" w:rsidRDefault="003C25D7"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41924000" w14:textId="77777777" w:rsidTr="0079517B">
        <w:tc>
          <w:tcPr>
            <w:tcW w:w="836" w:type="pct"/>
            <w:gridSpan w:val="4"/>
          </w:tcPr>
          <w:p w14:paraId="3D0B854B" w14:textId="77777777" w:rsidR="002D652C" w:rsidRPr="00ED4AF8" w:rsidRDefault="002D652C" w:rsidP="002D652C">
            <w:pPr>
              <w:jc w:val="center"/>
              <w:rPr>
                <w:sz w:val="18"/>
                <w:lang w:eastAsia="zh-CN"/>
              </w:rPr>
            </w:pPr>
            <w:r w:rsidRPr="00ED4AF8">
              <w:rPr>
                <w:sz w:val="18"/>
                <w:lang w:eastAsia="zh-CN"/>
              </w:rPr>
              <w:t>Rank=1</w:t>
            </w:r>
          </w:p>
          <w:p w14:paraId="7E0572CC" w14:textId="77777777" w:rsidR="002D652C" w:rsidRPr="00ED4AF8" w:rsidRDefault="003C25D7"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6F7DDA50"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4A2D293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15BC1D7" w14:textId="77777777" w:rsidTr="0079517B">
        <w:tc>
          <w:tcPr>
            <w:tcW w:w="836" w:type="pct"/>
            <w:gridSpan w:val="4"/>
          </w:tcPr>
          <w:p w14:paraId="22AE1BDD" w14:textId="77777777" w:rsidR="002D652C" w:rsidRPr="00ED4AF8" w:rsidRDefault="002D652C" w:rsidP="002D652C">
            <w:pPr>
              <w:jc w:val="center"/>
              <w:rPr>
                <w:sz w:val="18"/>
                <w:lang w:eastAsia="zh-CN"/>
              </w:rPr>
            </w:pPr>
            <w:r w:rsidRPr="00ED4AF8">
              <w:rPr>
                <w:sz w:val="18"/>
                <w:lang w:eastAsia="zh-CN"/>
              </w:rPr>
              <w:t>Rank=2</w:t>
            </w:r>
          </w:p>
          <w:p w14:paraId="0C6FBB4A" w14:textId="77777777" w:rsidR="002D652C" w:rsidRPr="00ED4AF8" w:rsidRDefault="003C25D7"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Pr="00ED4AF8" w:rsidRDefault="003C2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3FB5827D"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3F72D9B" w14:textId="77777777" w:rsidTr="0079517B">
        <w:tc>
          <w:tcPr>
            <w:tcW w:w="836" w:type="pct"/>
            <w:gridSpan w:val="4"/>
          </w:tcPr>
          <w:p w14:paraId="28281313" w14:textId="77777777" w:rsidR="002D652C" w:rsidRPr="00ED4AF8" w:rsidRDefault="002D652C" w:rsidP="002D652C">
            <w:pPr>
              <w:jc w:val="center"/>
              <w:rPr>
                <w:sz w:val="18"/>
                <w:lang w:eastAsia="zh-CN"/>
              </w:rPr>
            </w:pPr>
            <w:r w:rsidRPr="00ED4AF8">
              <w:rPr>
                <w:sz w:val="18"/>
                <w:lang w:eastAsia="zh-CN"/>
              </w:rPr>
              <w:t>Rank=3</w:t>
            </w:r>
          </w:p>
          <w:p w14:paraId="24707BB2" w14:textId="77777777" w:rsidR="002D652C" w:rsidRPr="00ED4AF8" w:rsidRDefault="003C25D7"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ED4AF8" w:rsidRDefault="003C25D7"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ED4AF8" w:rsidRDefault="002D652C" w:rsidP="002D652C">
            <w:pPr>
              <w:jc w:val="center"/>
              <w:rPr>
                <w:sz w:val="18"/>
                <w:lang w:eastAsia="zh-CN"/>
              </w:rPr>
            </w:pPr>
            <w:r w:rsidRPr="00ED4AF8">
              <w:rPr>
                <w:rFonts w:hint="eastAsia"/>
                <w:sz w:val="18"/>
                <w:lang w:eastAsia="zh-CN"/>
              </w:rPr>
              <w:t>N/A</w:t>
            </w:r>
          </w:p>
        </w:tc>
      </w:tr>
      <w:tr w:rsidR="002D652C" w:rsidRPr="00ED4AF8" w14:paraId="0DF9DFAA" w14:textId="77777777" w:rsidTr="0079517B">
        <w:tc>
          <w:tcPr>
            <w:tcW w:w="836" w:type="pct"/>
            <w:gridSpan w:val="4"/>
          </w:tcPr>
          <w:p w14:paraId="2C9D619C" w14:textId="77777777" w:rsidR="002D652C" w:rsidRPr="00ED4AF8" w:rsidRDefault="002D652C" w:rsidP="002D652C">
            <w:pPr>
              <w:jc w:val="center"/>
              <w:rPr>
                <w:sz w:val="18"/>
                <w:lang w:eastAsia="zh-CN"/>
              </w:rPr>
            </w:pPr>
            <w:r w:rsidRPr="00ED4AF8">
              <w:rPr>
                <w:sz w:val="18"/>
                <w:lang w:eastAsia="zh-CN"/>
              </w:rPr>
              <w:t>Rank=4</w:t>
            </w:r>
          </w:p>
          <w:p w14:paraId="2CB67065" w14:textId="77777777" w:rsidR="002D652C" w:rsidRPr="00ED4AF8" w:rsidRDefault="003C25D7"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ED4AF8" w:rsidRDefault="003C2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3A0C59B1" w14:textId="77777777" w:rsidTr="0079517B">
        <w:tc>
          <w:tcPr>
            <w:tcW w:w="299" w:type="pct"/>
            <w:vMerge w:val="restart"/>
          </w:tcPr>
          <w:p w14:paraId="46063B66" w14:textId="77777777" w:rsidR="002D652C" w:rsidRPr="00ED4AF8" w:rsidRDefault="002D652C" w:rsidP="002D652C">
            <w:pPr>
              <w:rPr>
                <w:sz w:val="13"/>
                <w:szCs w:val="13"/>
                <w:lang w:eastAsia="zh-CN"/>
              </w:rPr>
            </w:pPr>
          </w:p>
        </w:tc>
        <w:tc>
          <w:tcPr>
            <w:tcW w:w="4701" w:type="pct"/>
            <w:gridSpan w:val="17"/>
          </w:tcPr>
          <w:p w14:paraId="78218C32"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454ED3F6" w14:textId="77777777" w:rsidTr="0079517B">
        <w:tc>
          <w:tcPr>
            <w:tcW w:w="299" w:type="pct"/>
            <w:vMerge/>
          </w:tcPr>
          <w:p w14:paraId="06D9BB23" w14:textId="77777777" w:rsidR="002D652C" w:rsidRPr="00ED4AF8" w:rsidRDefault="002D652C" w:rsidP="002D652C">
            <w:pPr>
              <w:rPr>
                <w:sz w:val="13"/>
                <w:szCs w:val="13"/>
                <w:lang w:eastAsia="zh-CN"/>
              </w:rPr>
            </w:pPr>
          </w:p>
        </w:tc>
        <w:tc>
          <w:tcPr>
            <w:tcW w:w="217" w:type="pct"/>
          </w:tcPr>
          <w:p w14:paraId="69ECED67"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ED4AF8" w:rsidRDefault="003C2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ED4AF8" w:rsidRDefault="003C25D7"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ED4AF8" w:rsidRDefault="003C25D7"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ED4AF8" w:rsidRDefault="003C25D7"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4D971A8B" w14:textId="77777777" w:rsidTr="0079517B">
        <w:tc>
          <w:tcPr>
            <w:tcW w:w="299" w:type="pct"/>
          </w:tcPr>
          <w:p w14:paraId="7C2654D6" w14:textId="77777777" w:rsidR="002D652C" w:rsidRPr="00ED4AF8" w:rsidRDefault="002D652C" w:rsidP="002D652C">
            <w:pPr>
              <w:jc w:val="center"/>
              <w:rPr>
                <w:sz w:val="13"/>
                <w:szCs w:val="13"/>
                <w:lang w:eastAsia="zh-CN"/>
              </w:rPr>
            </w:pPr>
            <w:r w:rsidRPr="00ED4AF8">
              <w:rPr>
                <w:sz w:val="13"/>
                <w:szCs w:val="13"/>
                <w:lang w:eastAsia="zh-CN"/>
              </w:rPr>
              <w:t>Rank=1</w:t>
            </w:r>
          </w:p>
          <w:p w14:paraId="65919917" w14:textId="77777777" w:rsidR="002D652C" w:rsidRPr="00ED4AF8" w:rsidRDefault="003C2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1F53129"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66BCBBB"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2073BCF9"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13254FA3"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6CD604"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ED4AF8" w:rsidRDefault="002D652C" w:rsidP="002D652C">
            <w:pPr>
              <w:rPr>
                <w:sz w:val="13"/>
                <w:szCs w:val="13"/>
                <w:lang w:eastAsia="zh-CN"/>
              </w:rPr>
            </w:pPr>
            <w:r w:rsidRPr="00ED4AF8">
              <w:rPr>
                <w:sz w:val="13"/>
                <w:szCs w:val="13"/>
                <w:lang w:eastAsia="zh-CN"/>
              </w:rPr>
              <w:t>N/A</w:t>
            </w:r>
          </w:p>
        </w:tc>
        <w:tc>
          <w:tcPr>
            <w:tcW w:w="550" w:type="pct"/>
          </w:tcPr>
          <w:p w14:paraId="652642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07D05C59"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F736DA4"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5F306951" w14:textId="77777777" w:rsidTr="0079517B">
        <w:tc>
          <w:tcPr>
            <w:tcW w:w="299" w:type="pct"/>
          </w:tcPr>
          <w:p w14:paraId="38E2127A" w14:textId="77777777" w:rsidR="002D652C" w:rsidRPr="00ED4AF8" w:rsidRDefault="002D652C" w:rsidP="002D652C">
            <w:pPr>
              <w:jc w:val="center"/>
              <w:rPr>
                <w:sz w:val="13"/>
                <w:szCs w:val="13"/>
                <w:lang w:eastAsia="zh-CN"/>
              </w:rPr>
            </w:pPr>
            <w:r w:rsidRPr="00ED4AF8">
              <w:rPr>
                <w:sz w:val="13"/>
                <w:szCs w:val="13"/>
                <w:lang w:eastAsia="zh-CN"/>
              </w:rPr>
              <w:t>Rank=2</w:t>
            </w:r>
          </w:p>
          <w:p w14:paraId="53EBA3D7" w14:textId="77777777" w:rsidR="002D652C" w:rsidRPr="00ED4AF8" w:rsidRDefault="003C2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7081434"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7BFBD9E4"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07E2F93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297F7059"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05D71C"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2F9F13ED"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04CC3AFA"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50CEC16" w14:textId="77777777" w:rsidTr="0079517B">
        <w:tc>
          <w:tcPr>
            <w:tcW w:w="299" w:type="pct"/>
          </w:tcPr>
          <w:p w14:paraId="5F45428F" w14:textId="77777777" w:rsidR="002D652C" w:rsidRPr="00ED4AF8" w:rsidRDefault="002D652C" w:rsidP="002D652C">
            <w:pPr>
              <w:jc w:val="center"/>
              <w:rPr>
                <w:sz w:val="13"/>
                <w:szCs w:val="13"/>
                <w:lang w:eastAsia="zh-CN"/>
              </w:rPr>
            </w:pPr>
            <w:r w:rsidRPr="00ED4AF8">
              <w:rPr>
                <w:sz w:val="13"/>
                <w:szCs w:val="13"/>
                <w:lang w:eastAsia="zh-CN"/>
              </w:rPr>
              <w:t>Rank=3</w:t>
            </w:r>
          </w:p>
          <w:p w14:paraId="7F1744A2" w14:textId="77777777" w:rsidR="002D652C" w:rsidRPr="00ED4AF8" w:rsidRDefault="003C2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30D30E52"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2BD93C41"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7E942A2"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5AAE23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65931AD7"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82F3AEC"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941A0DF" w14:textId="77777777" w:rsidTr="0079517B">
        <w:tc>
          <w:tcPr>
            <w:tcW w:w="299" w:type="pct"/>
          </w:tcPr>
          <w:p w14:paraId="4BC9E8B9" w14:textId="77777777" w:rsidR="002D652C" w:rsidRPr="00ED4AF8" w:rsidRDefault="002D652C" w:rsidP="002D652C">
            <w:pPr>
              <w:jc w:val="center"/>
              <w:rPr>
                <w:sz w:val="13"/>
                <w:szCs w:val="13"/>
                <w:lang w:eastAsia="zh-CN"/>
              </w:rPr>
            </w:pPr>
            <w:r w:rsidRPr="00ED4AF8">
              <w:rPr>
                <w:sz w:val="13"/>
                <w:szCs w:val="13"/>
                <w:lang w:eastAsia="zh-CN"/>
              </w:rPr>
              <w:t>Rank=4</w:t>
            </w:r>
          </w:p>
          <w:p w14:paraId="1BF1EE28" w14:textId="77777777" w:rsidR="002D652C" w:rsidRPr="00ED4AF8" w:rsidRDefault="003C2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788DF6A"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8EFC68A"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1A07E96"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65253441"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5F5293CD"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110AB473" w14:textId="77777777" w:rsidTr="0079517B">
        <w:tc>
          <w:tcPr>
            <w:tcW w:w="299" w:type="pct"/>
          </w:tcPr>
          <w:p w14:paraId="75C561DA" w14:textId="77777777" w:rsidR="002D652C" w:rsidRPr="00ED4AF8" w:rsidRDefault="002D652C" w:rsidP="002D652C">
            <w:pPr>
              <w:jc w:val="center"/>
              <w:rPr>
                <w:sz w:val="13"/>
                <w:szCs w:val="13"/>
                <w:lang w:eastAsia="zh-CN"/>
              </w:rPr>
            </w:pPr>
            <w:r w:rsidRPr="00ED4AF8">
              <w:rPr>
                <w:sz w:val="13"/>
                <w:szCs w:val="13"/>
                <w:lang w:eastAsia="zh-CN"/>
              </w:rPr>
              <w:t>Rank=1</w:t>
            </w:r>
          </w:p>
          <w:p w14:paraId="3047D60B" w14:textId="77777777" w:rsidR="002D652C" w:rsidRPr="00ED4AF8" w:rsidRDefault="003C2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D99BB7D"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DBA87B1"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77F496F8"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D50AA17"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tcPr>
          <w:p w14:paraId="5050B3B6"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430B33B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1FCB00B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08AF2D2B" w14:textId="77777777" w:rsidTr="0079517B">
        <w:tc>
          <w:tcPr>
            <w:tcW w:w="299" w:type="pct"/>
          </w:tcPr>
          <w:p w14:paraId="62B95FEA" w14:textId="77777777" w:rsidR="002D652C" w:rsidRPr="00ED4AF8" w:rsidRDefault="002D652C" w:rsidP="002D652C">
            <w:pPr>
              <w:jc w:val="center"/>
              <w:rPr>
                <w:sz w:val="13"/>
                <w:szCs w:val="13"/>
                <w:lang w:eastAsia="zh-CN"/>
              </w:rPr>
            </w:pPr>
            <w:r w:rsidRPr="00ED4AF8">
              <w:rPr>
                <w:sz w:val="13"/>
                <w:szCs w:val="13"/>
                <w:lang w:eastAsia="zh-CN"/>
              </w:rPr>
              <w:t>Rank=2</w:t>
            </w:r>
          </w:p>
          <w:p w14:paraId="7CA1806D" w14:textId="77777777" w:rsidR="002D652C" w:rsidRPr="00ED4AF8" w:rsidRDefault="003C2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4CA9649"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4AF45ADE"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1B4EC32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37A1741A"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ED4AF8" w:rsidRDefault="003C25D7"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214A3F6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386E58F6"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671B002F" w14:textId="77777777" w:rsidTr="0079517B">
        <w:tc>
          <w:tcPr>
            <w:tcW w:w="299" w:type="pct"/>
          </w:tcPr>
          <w:p w14:paraId="436471E2" w14:textId="77777777" w:rsidR="002D652C" w:rsidRPr="00ED4AF8" w:rsidRDefault="002D652C" w:rsidP="002D652C">
            <w:pPr>
              <w:jc w:val="center"/>
              <w:rPr>
                <w:sz w:val="13"/>
                <w:szCs w:val="13"/>
                <w:lang w:eastAsia="zh-CN"/>
              </w:rPr>
            </w:pPr>
            <w:r w:rsidRPr="00ED4AF8">
              <w:rPr>
                <w:sz w:val="13"/>
                <w:szCs w:val="13"/>
                <w:lang w:eastAsia="zh-CN"/>
              </w:rPr>
              <w:t>Rank=3</w:t>
            </w:r>
          </w:p>
          <w:p w14:paraId="7F71CBD5" w14:textId="77777777" w:rsidR="002D652C" w:rsidRPr="00ED4AF8" w:rsidRDefault="003C25D7"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AAB2930"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0357EEB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F6D482E"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E76EFEA"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ED4AF8" w:rsidRDefault="003C25D7"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ED4AF8" w:rsidRDefault="003C25D7"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20CFED2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248EE27E" w14:textId="77777777" w:rsidTr="0079517B">
        <w:tc>
          <w:tcPr>
            <w:tcW w:w="299" w:type="pct"/>
          </w:tcPr>
          <w:p w14:paraId="11E2FB3F" w14:textId="77777777" w:rsidR="002D652C" w:rsidRPr="00ED4AF8" w:rsidRDefault="002D652C" w:rsidP="002D652C">
            <w:pPr>
              <w:jc w:val="center"/>
              <w:rPr>
                <w:sz w:val="13"/>
                <w:szCs w:val="13"/>
                <w:lang w:eastAsia="zh-CN"/>
              </w:rPr>
            </w:pPr>
            <w:r w:rsidRPr="00ED4AF8">
              <w:rPr>
                <w:sz w:val="13"/>
                <w:szCs w:val="13"/>
                <w:lang w:eastAsia="zh-CN"/>
              </w:rPr>
              <w:t>Rank=4</w:t>
            </w:r>
          </w:p>
          <w:p w14:paraId="4BCD5024" w14:textId="77777777" w:rsidR="002D652C" w:rsidRPr="00ED4AF8" w:rsidRDefault="003C25D7"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E25E098"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E260BB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49B9BD5"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70B610FE"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ED4AF8" w:rsidRDefault="003C2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ED4AF8" w:rsidRDefault="002D652C" w:rsidP="00E21FBB">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6.3.2.1.2-2A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D212F6" w:rsidRPr="00ED4AF8">
        <w:rPr>
          <w:lang w:eastAsia="zh-CN"/>
        </w:rPr>
        <w:t xml:space="preserve">, and the corresponding per layer </w:t>
      </w:r>
      <w:proofErr w:type="spellStart"/>
      <w:r w:rsidR="00D212F6" w:rsidRPr="00ED4AF8">
        <w:rPr>
          <w:lang w:eastAsia="zh-CN"/>
        </w:rPr>
        <w:t>bitwidths</w:t>
      </w:r>
      <w:proofErr w:type="spellEnd"/>
      <w:r w:rsidR="00D212F6" w:rsidRPr="00ED4AF8">
        <w:rPr>
          <w:lang w:eastAsia="zh-CN"/>
        </w:rPr>
        <w:t xml:space="preserve">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xml:space="preserve">, </w:t>
      </w:r>
      <w:r w:rsidR="00D212F6"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ED4AF8">
        <w:rPr>
          <w:lang w:eastAsia="ko-KR"/>
        </w:rPr>
        <w:t xml:space="preserve">, respectively), </w:t>
      </w:r>
      <w:r w:rsidR="00D212F6"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ED4AF8">
        <w:rPr>
          <w:lang w:eastAsia="zh-CN"/>
        </w:rPr>
        <w:t xml:space="preserve"> as defined in </w:t>
      </w:r>
      <w:r w:rsidR="00D3172D" w:rsidRPr="00ED4AF8">
        <w:rPr>
          <w:lang w:eastAsia="zh-CN"/>
        </w:rPr>
        <w:t>Clause</w:t>
      </w:r>
      <w:r w:rsidR="00D212F6" w:rsidRPr="00ED4AF8">
        <w:rPr>
          <w:lang w:eastAsia="zh-CN"/>
        </w:rPr>
        <w:t xml:space="preserve"> 5.2.2.2.</w:t>
      </w:r>
      <w:r w:rsidR="006F5940" w:rsidRPr="00ED4AF8">
        <w:rPr>
          <w:lang w:eastAsia="zh-CN"/>
        </w:rPr>
        <w:t xml:space="preserve">5 </w:t>
      </w:r>
      <w:r w:rsidR="00D212F6" w:rsidRPr="00ED4AF8">
        <w:rPr>
          <w:lang w:eastAsia="zh-CN"/>
        </w:rPr>
        <w:t xml:space="preserve">in [6, TS 38.214] is the number of nonzero coefficients for layer </w:t>
      </w:r>
      <m:oMath>
        <m:r>
          <w:rPr>
            <w:rFonts w:ascii="Cambria Math" w:hAnsi="Cambria Math"/>
            <w:lang w:eastAsia="zh-CN"/>
          </w:rPr>
          <m:t>l</m:t>
        </m:r>
      </m:oMath>
      <w:r w:rsidR="00D212F6"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1525A768" w14:textId="77777777" w:rsidR="00D03B23" w:rsidRPr="00ED4AF8" w:rsidRDefault="00D03B23" w:rsidP="00D03B23">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PortSelection-r17</w:t>
      </w:r>
      <w:r w:rsidRPr="00ED4AF8">
        <w:rPr>
          <w:rFonts w:hint="eastAsia"/>
          <w:lang w:val="en-US" w:eastAsia="zh-CN"/>
        </w:rPr>
        <w:t xml:space="preserve"> is provided in Tables 6.3.2.1.2-</w:t>
      </w:r>
      <w:r w:rsidRPr="00ED4AF8">
        <w:rPr>
          <w:lang w:val="en-US" w:eastAsia="zh-CN"/>
        </w:rPr>
        <w:t>2B</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K</m:t>
            </m:r>
          </m:e>
          <m:sub>
            <m:r>
              <w:rPr>
                <w:rFonts w:ascii="Cambria Math" w:eastAsia="Calibri" w:hAnsi="Cambria Math"/>
                <w:szCs w:val="22"/>
                <w:lang w:val="en-US"/>
              </w:rPr>
              <m:t>1</m:t>
            </m:r>
          </m:sub>
        </m:sSub>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m:rPr>
            <m:sty m:val="p"/>
          </m:rPr>
          <w:rPr>
            <w:rFonts w:ascii="Cambria Math" w:eastAsia="Calibri" w:hAnsi="Cambria Math"/>
          </w:rPr>
          <m:t>N</m:t>
        </m:r>
      </m:oMath>
      <w:r w:rsidRPr="00ED4AF8">
        <w:rPr>
          <w:rFonts w:eastAsia="Calibri"/>
        </w:rPr>
        <w:t xml:space="preserve"> and </w:t>
      </w:r>
      <m:oMath>
        <m:r>
          <w:rPr>
            <w:rFonts w:ascii="Cambria Math" w:hAnsi="Cambria Math"/>
          </w:rPr>
          <m:t>M</m:t>
        </m:r>
      </m:oMath>
      <w:r w:rsidRPr="00ED4AF8">
        <w:rPr>
          <w:rFonts w:eastAsia="Calibri"/>
        </w:rPr>
        <w:t xml:space="preserve"> </w:t>
      </w:r>
      <w:r w:rsidRPr="00ED4AF8">
        <w:rPr>
          <w:rFonts w:hint="eastAsia"/>
          <w:lang w:eastAsia="zh-CN"/>
        </w:rPr>
        <w:t xml:space="preserve">are given by Clause </w:t>
      </w:r>
      <w:r w:rsidRPr="00ED4AF8">
        <w:rPr>
          <w:lang w:eastAsia="zh-CN"/>
        </w:rPr>
        <w:t>5.2.2.2.7</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60940650" w14:textId="77777777" w:rsidR="00D03B23" w:rsidRPr="00ED4AF8" w:rsidRDefault="00D03B23" w:rsidP="00D03B23">
      <w:pPr>
        <w:pStyle w:val="TH"/>
        <w:overflowPunct w:val="0"/>
        <w:autoSpaceDE w:val="0"/>
        <w:autoSpaceDN w:val="0"/>
        <w:adjustRightInd w:val="0"/>
        <w:textAlignment w:val="baseline"/>
        <w:rPr>
          <w:i/>
          <w:lang w:val="en-US"/>
        </w:rPr>
      </w:pPr>
      <w:r w:rsidRPr="00ED4AF8">
        <w:t xml:space="preserve">Table </w:t>
      </w:r>
      <w:r w:rsidRPr="00ED4AF8">
        <w:rPr>
          <w:rFonts w:hint="eastAsia"/>
          <w:lang w:eastAsia="zh-CN"/>
        </w:rPr>
        <w:t>6.3.2.1.2-</w:t>
      </w:r>
      <w:r w:rsidRPr="00ED4AF8">
        <w:rPr>
          <w:lang w:eastAsia="zh-CN"/>
        </w:rPr>
        <w:t>2B</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-PortSelection-r17</w:t>
      </w:r>
    </w:p>
    <w:tbl>
      <w:tblPr>
        <w:tblStyle w:val="TableGrid"/>
        <w:tblW w:w="5003" w:type="pct"/>
        <w:tblLayout w:type="fixed"/>
        <w:tblLook w:val="04A0" w:firstRow="1" w:lastRow="0" w:firstColumn="1" w:lastColumn="0" w:noHBand="0" w:noVBand="1"/>
      </w:tblPr>
      <w:tblGrid>
        <w:gridCol w:w="931"/>
        <w:gridCol w:w="1120"/>
        <w:gridCol w:w="333"/>
        <w:gridCol w:w="786"/>
        <w:gridCol w:w="667"/>
        <w:gridCol w:w="455"/>
        <w:gridCol w:w="998"/>
        <w:gridCol w:w="121"/>
        <w:gridCol w:w="1120"/>
        <w:gridCol w:w="208"/>
        <w:gridCol w:w="914"/>
        <w:gridCol w:w="538"/>
        <w:gridCol w:w="1446"/>
      </w:tblGrid>
      <w:tr w:rsidR="00D03B23" w:rsidRPr="00ED4AF8" w14:paraId="552211C1" w14:textId="77777777" w:rsidTr="00DC5F0E">
        <w:tc>
          <w:tcPr>
            <w:tcW w:w="483" w:type="pct"/>
            <w:vMerge w:val="restart"/>
          </w:tcPr>
          <w:p w14:paraId="29C31A7C" w14:textId="77777777" w:rsidR="00D03B23" w:rsidRPr="00ED4AF8" w:rsidRDefault="00D03B23" w:rsidP="00DC5F0E">
            <w:pPr>
              <w:rPr>
                <w:sz w:val="18"/>
                <w:szCs w:val="18"/>
                <w:lang w:eastAsia="zh-CN"/>
              </w:rPr>
            </w:pPr>
          </w:p>
        </w:tc>
        <w:tc>
          <w:tcPr>
            <w:tcW w:w="4517" w:type="pct"/>
            <w:gridSpan w:val="12"/>
          </w:tcPr>
          <w:p w14:paraId="3CDBBE58" w14:textId="77777777" w:rsidR="00D03B23" w:rsidRPr="00ED4AF8" w:rsidRDefault="00D03B23" w:rsidP="00DC5F0E">
            <w:pPr>
              <w:jc w:val="center"/>
              <w:rPr>
                <w:sz w:val="18"/>
                <w:szCs w:val="18"/>
                <w:lang w:eastAsia="zh-CN"/>
              </w:rPr>
            </w:pPr>
            <w:r w:rsidRPr="00ED4AF8">
              <w:rPr>
                <w:sz w:val="18"/>
                <w:szCs w:val="18"/>
                <w:lang w:eastAsia="zh-CN"/>
              </w:rPr>
              <w:t xml:space="preserve">Information fields </w:t>
            </w:r>
            <m:oMath>
              <m:sSub>
                <m:sSubPr>
                  <m:ctrlPr>
                    <w:rPr>
                      <w:rFonts w:ascii="Cambria Math" w:hAnsi="Cambria Math"/>
                      <w:i/>
                      <w:sz w:val="18"/>
                      <w:szCs w:val="18"/>
                      <w:lang w:eastAsia="zh-CN"/>
                    </w:rPr>
                  </m:ctrlPr>
                </m:sSubPr>
                <m:e>
                  <m:r>
                    <w:rPr>
                      <w:rFonts w:ascii="Cambria Math" w:hAnsi="Cambria Math" w:hint="eastAsia"/>
                      <w:sz w:val="18"/>
                      <w:szCs w:val="18"/>
                      <w:lang w:eastAsia="zh-CN"/>
                    </w:rPr>
                    <m:t>X</m:t>
                  </m:r>
                </m:e>
                <m:sub>
                  <m:r>
                    <w:rPr>
                      <w:rFonts w:ascii="Cambria Math" w:hAnsi="Cambria Math" w:hint="eastAsia"/>
                      <w:sz w:val="18"/>
                      <w:szCs w:val="18"/>
                      <w:lang w:eastAsia="zh-CN"/>
                    </w:rPr>
                    <m:t>1</m:t>
                  </m:r>
                </m:sub>
              </m:sSub>
            </m:oMath>
          </w:p>
        </w:tc>
      </w:tr>
      <w:tr w:rsidR="00D03B23" w:rsidRPr="00ED4AF8" w14:paraId="3F33B45A" w14:textId="77777777" w:rsidTr="00DC5F0E">
        <w:tc>
          <w:tcPr>
            <w:tcW w:w="483" w:type="pct"/>
            <w:vMerge/>
          </w:tcPr>
          <w:p w14:paraId="17100683" w14:textId="77777777" w:rsidR="00D03B23" w:rsidRPr="00ED4AF8" w:rsidRDefault="00D03B23" w:rsidP="00DC5F0E">
            <w:pPr>
              <w:rPr>
                <w:sz w:val="18"/>
                <w:szCs w:val="18"/>
                <w:lang w:eastAsia="zh-CN"/>
              </w:rPr>
            </w:pPr>
          </w:p>
        </w:tc>
        <w:tc>
          <w:tcPr>
            <w:tcW w:w="754" w:type="pct"/>
            <w:gridSpan w:val="2"/>
          </w:tcPr>
          <w:p w14:paraId="5CD68A8F" w14:textId="77777777" w:rsidR="00D03B23" w:rsidRPr="00ED4AF8" w:rsidRDefault="003C2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m:t>
                    </m:r>
                    <m:r>
                      <w:rPr>
                        <w:rFonts w:ascii="Cambria Math" w:hAnsi="Cambria Math"/>
                        <w:sz w:val="18"/>
                        <w:szCs w:val="18"/>
                        <w:lang w:eastAsia="zh-CN"/>
                      </w:rPr>
                      <m:t>2</m:t>
                    </m:r>
                  </m:sub>
                </m:sSub>
              </m:oMath>
            </m:oMathPara>
          </w:p>
        </w:tc>
        <w:tc>
          <w:tcPr>
            <w:tcW w:w="754" w:type="pct"/>
            <w:gridSpan w:val="2"/>
          </w:tcPr>
          <w:p w14:paraId="2D8E67EB" w14:textId="77777777" w:rsidR="00D03B23" w:rsidRPr="00ED4AF8" w:rsidRDefault="003C25D7" w:rsidP="00DC5F0E">
            <w:pPr>
              <w:rPr>
                <w:rFonts w:ascii="Arial" w:hAnsi="Arial"/>
                <w:sz w:val="18"/>
                <w:szCs w:val="18"/>
                <w:lang w:eastAsia="zh-CN"/>
              </w:rPr>
            </w:pPr>
            <m:oMathPara>
              <m:oMath>
                <m:sSub>
                  <m:sSubPr>
                    <m:ctrlPr>
                      <w:rPr>
                        <w:rFonts w:ascii="Cambria Math" w:hAnsi="Cambria Math"/>
                        <w:sz w:val="18"/>
                        <w:szCs w:val="18"/>
                        <w:lang w:eastAsia="zh-CN"/>
                      </w:rPr>
                    </m:ctrlPr>
                  </m:sSubPr>
                  <m:e>
                    <m:r>
                      <w:rPr>
                        <w:rFonts w:ascii="Cambria Math" w:hAnsi="Cambria Math"/>
                        <w:sz w:val="18"/>
                        <w:szCs w:val="18"/>
                        <w:lang w:val="en-US" w:eastAsia="zh-CN"/>
                      </w:rPr>
                      <m:t>i</m:t>
                    </m:r>
                  </m:e>
                  <m:sub>
                    <m:r>
                      <w:rPr>
                        <w:rFonts w:ascii="Cambria Math" w:hAnsi="Cambria Math"/>
                        <w:sz w:val="18"/>
                        <w:szCs w:val="18"/>
                        <w:lang w:eastAsia="zh-CN"/>
                      </w:rPr>
                      <m:t>1,6</m:t>
                    </m:r>
                  </m:sub>
                </m:sSub>
              </m:oMath>
            </m:oMathPara>
          </w:p>
        </w:tc>
        <w:tc>
          <w:tcPr>
            <w:tcW w:w="754" w:type="pct"/>
            <w:gridSpan w:val="2"/>
          </w:tcPr>
          <w:p w14:paraId="4B355F4A" w14:textId="77777777" w:rsidR="00D03B23" w:rsidRPr="00ED4AF8" w:rsidRDefault="003C2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1,8,1</m:t>
                    </m:r>
                  </m:sub>
                </m:sSub>
              </m:oMath>
            </m:oMathPara>
          </w:p>
        </w:tc>
        <w:tc>
          <w:tcPr>
            <w:tcW w:w="752" w:type="pct"/>
            <w:gridSpan w:val="3"/>
          </w:tcPr>
          <w:p w14:paraId="59956735" w14:textId="77777777" w:rsidR="00D03B23" w:rsidRPr="00ED4AF8" w:rsidRDefault="003C2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1,8,2</m:t>
                    </m:r>
                  </m:sub>
                </m:sSub>
              </m:oMath>
            </m:oMathPara>
          </w:p>
        </w:tc>
        <w:tc>
          <w:tcPr>
            <w:tcW w:w="753" w:type="pct"/>
            <w:gridSpan w:val="2"/>
          </w:tcPr>
          <w:p w14:paraId="53A5477A" w14:textId="77777777" w:rsidR="00D03B23" w:rsidRPr="00ED4AF8" w:rsidRDefault="003C2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1,8,3</m:t>
                    </m:r>
                  </m:sub>
                </m:sSub>
              </m:oMath>
            </m:oMathPara>
          </w:p>
        </w:tc>
        <w:tc>
          <w:tcPr>
            <w:tcW w:w="750" w:type="pct"/>
          </w:tcPr>
          <w:p w14:paraId="06B3EA64" w14:textId="77777777" w:rsidR="00D03B23" w:rsidRPr="00ED4AF8" w:rsidRDefault="003C2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1,8,4</m:t>
                    </m:r>
                  </m:sub>
                </m:sSub>
              </m:oMath>
            </m:oMathPara>
          </w:p>
        </w:tc>
      </w:tr>
      <w:tr w:rsidR="00D03B23" w:rsidRPr="00ED4AF8" w14:paraId="57C99AD8" w14:textId="77777777" w:rsidTr="00DC5F0E">
        <w:tc>
          <w:tcPr>
            <w:tcW w:w="483" w:type="pct"/>
          </w:tcPr>
          <w:p w14:paraId="3D9AB91C" w14:textId="77777777" w:rsidR="00D03B23" w:rsidRPr="00ED4AF8" w:rsidRDefault="00D03B23" w:rsidP="00DC5F0E">
            <w:pPr>
              <w:jc w:val="center"/>
              <w:rPr>
                <w:sz w:val="18"/>
                <w:szCs w:val="18"/>
                <w:lang w:eastAsia="zh-CN"/>
              </w:rPr>
            </w:pPr>
            <w:r w:rsidRPr="00ED4AF8">
              <w:rPr>
                <w:sz w:val="18"/>
                <w:szCs w:val="18"/>
                <w:lang w:eastAsia="zh-CN"/>
              </w:rPr>
              <w:t>Rank=1</w:t>
            </w:r>
          </w:p>
        </w:tc>
        <w:tc>
          <w:tcPr>
            <w:tcW w:w="754" w:type="pct"/>
            <w:gridSpan w:val="2"/>
          </w:tcPr>
          <w:p w14:paraId="73BC4DE5" w14:textId="77777777" w:rsidR="00D03B23" w:rsidRPr="00ED4AF8" w:rsidRDefault="003C2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1A054B85" w14:textId="77777777" w:rsidR="00D03B23" w:rsidRPr="00ED4AF8" w:rsidRDefault="003C25D7" w:rsidP="00DC5F0E">
            <w:pPr>
              <w:rPr>
                <w:rFonts w:ascii="Arial" w:hAnsi="Arial"/>
                <w:i/>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582EF492" w14:textId="77777777" w:rsidR="00D03B23" w:rsidRPr="00ED4AF8" w:rsidRDefault="003C2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1C697B47" w14:textId="77777777" w:rsidR="00D03B23" w:rsidRPr="00ED4AF8" w:rsidRDefault="00D03B23" w:rsidP="00DC5F0E">
            <w:pPr>
              <w:jc w:val="center"/>
              <w:rPr>
                <w:sz w:val="18"/>
                <w:szCs w:val="18"/>
                <w:lang w:eastAsia="zh-CN"/>
              </w:rPr>
            </w:pPr>
            <w:r w:rsidRPr="00ED4AF8">
              <w:rPr>
                <w:sz w:val="18"/>
                <w:szCs w:val="18"/>
                <w:lang w:eastAsia="zh-CN"/>
              </w:rPr>
              <w:t>N/A</w:t>
            </w:r>
          </w:p>
        </w:tc>
        <w:tc>
          <w:tcPr>
            <w:tcW w:w="753" w:type="pct"/>
            <w:gridSpan w:val="2"/>
          </w:tcPr>
          <w:p w14:paraId="15AB1E66"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60B9ED1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39B652C3" w14:textId="77777777" w:rsidTr="00DC5F0E">
        <w:tc>
          <w:tcPr>
            <w:tcW w:w="483" w:type="pct"/>
          </w:tcPr>
          <w:p w14:paraId="6C46243C" w14:textId="77777777" w:rsidR="00D03B23" w:rsidRPr="00ED4AF8" w:rsidRDefault="00D03B23" w:rsidP="00DC5F0E">
            <w:pPr>
              <w:jc w:val="center"/>
              <w:rPr>
                <w:sz w:val="18"/>
                <w:szCs w:val="18"/>
                <w:lang w:eastAsia="zh-CN"/>
              </w:rPr>
            </w:pPr>
            <w:r w:rsidRPr="00ED4AF8">
              <w:rPr>
                <w:sz w:val="18"/>
                <w:szCs w:val="18"/>
                <w:lang w:eastAsia="zh-CN"/>
              </w:rPr>
              <w:t>Rank=2</w:t>
            </w:r>
          </w:p>
        </w:tc>
        <w:tc>
          <w:tcPr>
            <w:tcW w:w="754" w:type="pct"/>
            <w:gridSpan w:val="2"/>
          </w:tcPr>
          <w:p w14:paraId="59E914D8" w14:textId="77777777" w:rsidR="00D03B23" w:rsidRPr="00ED4AF8" w:rsidRDefault="003C2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DD196D5" w14:textId="77777777" w:rsidR="00D03B23" w:rsidRPr="00ED4AF8" w:rsidRDefault="003C25D7"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4C944697" w14:textId="77777777" w:rsidR="00D03B23" w:rsidRPr="00ED4AF8" w:rsidRDefault="003C2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6F64E731" w14:textId="77777777" w:rsidR="00D03B23" w:rsidRPr="00ED4AF8" w:rsidRDefault="003C25D7"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0D0648ED"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452864F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05F6C9C3" w14:textId="77777777" w:rsidTr="00DC5F0E">
        <w:tc>
          <w:tcPr>
            <w:tcW w:w="483" w:type="pct"/>
          </w:tcPr>
          <w:p w14:paraId="2291E66C" w14:textId="77777777" w:rsidR="00D03B23" w:rsidRPr="00ED4AF8" w:rsidRDefault="00D03B23" w:rsidP="00DC5F0E">
            <w:pPr>
              <w:jc w:val="center"/>
              <w:rPr>
                <w:sz w:val="18"/>
                <w:szCs w:val="18"/>
                <w:lang w:eastAsia="zh-CN"/>
              </w:rPr>
            </w:pPr>
            <w:r w:rsidRPr="00ED4AF8">
              <w:rPr>
                <w:sz w:val="18"/>
                <w:szCs w:val="18"/>
                <w:lang w:eastAsia="zh-CN"/>
              </w:rPr>
              <w:t>Rank=3</w:t>
            </w:r>
          </w:p>
        </w:tc>
        <w:tc>
          <w:tcPr>
            <w:tcW w:w="754" w:type="pct"/>
            <w:gridSpan w:val="2"/>
          </w:tcPr>
          <w:p w14:paraId="52418012" w14:textId="77777777" w:rsidR="00D03B23" w:rsidRPr="00ED4AF8" w:rsidRDefault="003C2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35DB0D47" w14:textId="77777777" w:rsidR="00D03B23" w:rsidRPr="00ED4AF8" w:rsidRDefault="003C25D7"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F99355C" w14:textId="77777777" w:rsidR="00D03B23" w:rsidRPr="00ED4AF8" w:rsidRDefault="003C2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3A0D8B9" w14:textId="77777777" w:rsidR="00D03B23" w:rsidRPr="00ED4AF8" w:rsidRDefault="003C25D7"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6CA703ED" w14:textId="77777777" w:rsidR="00D03B23" w:rsidRPr="00ED4AF8" w:rsidRDefault="003C25D7"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E4E8951"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2C1214F9" w14:textId="77777777" w:rsidTr="00DC5F0E">
        <w:tc>
          <w:tcPr>
            <w:tcW w:w="483" w:type="pct"/>
          </w:tcPr>
          <w:p w14:paraId="67A6EF71" w14:textId="77777777" w:rsidR="00D03B23" w:rsidRPr="00ED4AF8" w:rsidRDefault="00D03B23" w:rsidP="00DC5F0E">
            <w:pPr>
              <w:jc w:val="center"/>
              <w:rPr>
                <w:sz w:val="18"/>
                <w:szCs w:val="18"/>
                <w:lang w:eastAsia="zh-CN"/>
              </w:rPr>
            </w:pPr>
            <w:r w:rsidRPr="00ED4AF8">
              <w:rPr>
                <w:sz w:val="18"/>
                <w:szCs w:val="18"/>
                <w:lang w:eastAsia="zh-CN"/>
              </w:rPr>
              <w:t>Rank=4</w:t>
            </w:r>
          </w:p>
        </w:tc>
        <w:tc>
          <w:tcPr>
            <w:tcW w:w="754" w:type="pct"/>
            <w:gridSpan w:val="2"/>
          </w:tcPr>
          <w:p w14:paraId="0A3CA556" w14:textId="77777777" w:rsidR="00D03B23" w:rsidRPr="00ED4AF8" w:rsidRDefault="003C2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39F7B34" w14:textId="77777777" w:rsidR="00D03B23" w:rsidRPr="00ED4AF8" w:rsidRDefault="003C25D7"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846651D" w14:textId="77777777" w:rsidR="00D03B23" w:rsidRPr="00ED4AF8" w:rsidRDefault="003C2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FA1E09A" w14:textId="77777777" w:rsidR="00D03B23" w:rsidRPr="00ED4AF8" w:rsidRDefault="003C2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70325054" w14:textId="77777777" w:rsidR="00D03B23" w:rsidRPr="00ED4AF8" w:rsidRDefault="003C2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540A54B" w14:textId="77777777" w:rsidR="00D03B23" w:rsidRPr="00ED4AF8" w:rsidRDefault="003C2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r>
      <w:tr w:rsidR="00D03B23" w:rsidRPr="00ED4AF8" w14:paraId="324076E8" w14:textId="77777777" w:rsidTr="00DC5F0E">
        <w:tc>
          <w:tcPr>
            <w:tcW w:w="483" w:type="pct"/>
            <w:vMerge w:val="restart"/>
          </w:tcPr>
          <w:p w14:paraId="4CBB6F6B" w14:textId="77777777" w:rsidR="00D03B23" w:rsidRPr="00ED4AF8" w:rsidRDefault="00D03B23" w:rsidP="00DC5F0E">
            <w:pPr>
              <w:rPr>
                <w:sz w:val="18"/>
                <w:szCs w:val="18"/>
                <w:lang w:eastAsia="zh-CN"/>
              </w:rPr>
            </w:pPr>
          </w:p>
        </w:tc>
        <w:tc>
          <w:tcPr>
            <w:tcW w:w="4517" w:type="pct"/>
            <w:gridSpan w:val="12"/>
          </w:tcPr>
          <w:p w14:paraId="4DAE4957" w14:textId="77777777" w:rsidR="00D03B23" w:rsidRPr="00ED4AF8" w:rsidRDefault="00D03B23" w:rsidP="00DC5F0E">
            <w:pPr>
              <w:jc w:val="center"/>
              <w:rPr>
                <w:sz w:val="18"/>
                <w:szCs w:val="18"/>
                <w:lang w:eastAsia="zh-CN"/>
              </w:rPr>
            </w:pPr>
            <w:r w:rsidRPr="00ED4AF8">
              <w:rPr>
                <w:rFonts w:hint="eastAsia"/>
                <w:sz w:val="18"/>
                <w:szCs w:val="18"/>
                <w:lang w:eastAsia="zh-CN"/>
              </w:rPr>
              <w:t>Information fields</w:t>
            </w:r>
            <w:r w:rsidRPr="00ED4AF8">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X</m:t>
                  </m:r>
                </m:e>
                <m:sub>
                  <m:r>
                    <w:rPr>
                      <w:rFonts w:ascii="Cambria Math" w:hAnsi="Cambria Math"/>
                      <w:sz w:val="18"/>
                      <w:szCs w:val="18"/>
                      <w:lang w:eastAsia="zh-CN"/>
                    </w:rPr>
                    <m:t>2</m:t>
                  </m:r>
                </m:sub>
              </m:sSub>
            </m:oMath>
          </w:p>
        </w:tc>
      </w:tr>
      <w:tr w:rsidR="00D03B23" w:rsidRPr="00ED4AF8" w14:paraId="28D9AC8E" w14:textId="77777777" w:rsidTr="00DC5F0E">
        <w:tc>
          <w:tcPr>
            <w:tcW w:w="483" w:type="pct"/>
            <w:vMerge/>
          </w:tcPr>
          <w:p w14:paraId="6E1E7620" w14:textId="77777777" w:rsidR="00D03B23" w:rsidRPr="00ED4AF8" w:rsidRDefault="00D03B23" w:rsidP="00DC5F0E">
            <w:pPr>
              <w:rPr>
                <w:sz w:val="18"/>
                <w:szCs w:val="18"/>
                <w:lang w:eastAsia="zh-CN"/>
              </w:rPr>
            </w:pPr>
          </w:p>
        </w:tc>
        <w:tc>
          <w:tcPr>
            <w:tcW w:w="581" w:type="pct"/>
          </w:tcPr>
          <w:p w14:paraId="21A68D48" w14:textId="77777777" w:rsidR="00D03B23" w:rsidRPr="00ED4AF8" w:rsidRDefault="003C2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2,3,1</m:t>
                    </m:r>
                  </m:sub>
                </m:sSub>
              </m:oMath>
            </m:oMathPara>
          </w:p>
        </w:tc>
        <w:tc>
          <w:tcPr>
            <w:tcW w:w="581" w:type="pct"/>
            <w:gridSpan w:val="2"/>
          </w:tcPr>
          <w:p w14:paraId="0D86CD1D" w14:textId="77777777" w:rsidR="00D03B23" w:rsidRPr="00ED4AF8" w:rsidRDefault="003C2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2,3,2</m:t>
                    </m:r>
                  </m:sub>
                </m:sSub>
              </m:oMath>
            </m:oMathPara>
          </w:p>
        </w:tc>
        <w:tc>
          <w:tcPr>
            <w:tcW w:w="582" w:type="pct"/>
            <w:gridSpan w:val="2"/>
          </w:tcPr>
          <w:p w14:paraId="07778FBB" w14:textId="77777777" w:rsidR="00D03B23" w:rsidRPr="00ED4AF8" w:rsidRDefault="003C2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2,3,3</m:t>
                    </m:r>
                  </m:sub>
                </m:sSub>
              </m:oMath>
            </m:oMathPara>
          </w:p>
        </w:tc>
        <w:tc>
          <w:tcPr>
            <w:tcW w:w="581" w:type="pct"/>
            <w:gridSpan w:val="2"/>
          </w:tcPr>
          <w:p w14:paraId="10D1A345" w14:textId="77777777" w:rsidR="00D03B23" w:rsidRPr="00ED4AF8" w:rsidRDefault="003C2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2,3,4</m:t>
                    </m:r>
                  </m:sub>
                </m:sSub>
              </m:oMath>
            </m:oMathPara>
          </w:p>
        </w:tc>
        <w:tc>
          <w:tcPr>
            <w:tcW w:w="581" w:type="pct"/>
          </w:tcPr>
          <w:p w14:paraId="55715998" w14:textId="77777777" w:rsidR="00D03B23" w:rsidRPr="00ED4AF8" w:rsidRDefault="003C25D7"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2,4,l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582" w:type="pct"/>
            <w:gridSpan w:val="2"/>
          </w:tcPr>
          <w:p w14:paraId="7886F9A7" w14:textId="77777777" w:rsidR="00D03B23" w:rsidRPr="00ED4AF8" w:rsidRDefault="003C25D7"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2,5,l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1029" w:type="pct"/>
            <w:gridSpan w:val="2"/>
          </w:tcPr>
          <w:p w14:paraId="6D2468E9" w14:textId="77777777" w:rsidR="00D03B23" w:rsidRPr="00ED4AF8" w:rsidRDefault="003C25D7"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1,7,l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r>
      <w:tr w:rsidR="00D03B23" w:rsidRPr="00ED4AF8" w14:paraId="6024D934" w14:textId="77777777" w:rsidTr="00DC5F0E">
        <w:trPr>
          <w:trHeight w:val="1310"/>
        </w:trPr>
        <w:tc>
          <w:tcPr>
            <w:tcW w:w="483" w:type="pct"/>
          </w:tcPr>
          <w:p w14:paraId="41BD8B71" w14:textId="77777777" w:rsidR="00D03B23" w:rsidRPr="00ED4AF8" w:rsidRDefault="00D03B23" w:rsidP="00DC5F0E">
            <w:pPr>
              <w:jc w:val="center"/>
              <w:rPr>
                <w:sz w:val="18"/>
                <w:szCs w:val="18"/>
                <w:lang w:eastAsia="zh-CN"/>
              </w:rPr>
            </w:pPr>
            <w:r w:rsidRPr="00ED4AF8">
              <w:rPr>
                <w:sz w:val="18"/>
                <w:szCs w:val="18"/>
                <w:lang w:eastAsia="zh-CN"/>
              </w:rPr>
              <w:t>Rank=1</w:t>
            </w:r>
          </w:p>
        </w:tc>
        <w:tc>
          <w:tcPr>
            <w:tcW w:w="581" w:type="pct"/>
          </w:tcPr>
          <w:p w14:paraId="1F9B4F4F"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43E5AB3" w14:textId="77777777" w:rsidR="00D03B23" w:rsidRPr="00ED4AF8" w:rsidRDefault="00D03B23" w:rsidP="00DC5F0E">
            <w:pPr>
              <w:rPr>
                <w:sz w:val="18"/>
                <w:szCs w:val="18"/>
                <w:lang w:eastAsia="zh-CN"/>
              </w:rPr>
            </w:pPr>
            <w:r w:rsidRPr="00ED4AF8">
              <w:rPr>
                <w:sz w:val="18"/>
                <w:szCs w:val="18"/>
                <w:lang w:eastAsia="zh-CN"/>
              </w:rPr>
              <w:t>N/A</w:t>
            </w:r>
          </w:p>
        </w:tc>
        <w:tc>
          <w:tcPr>
            <w:tcW w:w="582" w:type="pct"/>
            <w:gridSpan w:val="2"/>
          </w:tcPr>
          <w:p w14:paraId="072A4612"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7BCEC720"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46BA055E"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582" w:type="pct"/>
            <w:gridSpan w:val="2"/>
          </w:tcPr>
          <w:p w14:paraId="696CD2F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1029" w:type="pct"/>
            <w:gridSpan w:val="2"/>
          </w:tcPr>
          <w:p w14:paraId="0EE65C8C"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36792247" w14:textId="77777777" w:rsidR="00D03B23" w:rsidRPr="00ED4AF8" w:rsidRDefault="003C25D7"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8B74A2D" w14:textId="77777777" w:rsidTr="00DC5F0E">
        <w:trPr>
          <w:trHeight w:val="1521"/>
        </w:trPr>
        <w:tc>
          <w:tcPr>
            <w:tcW w:w="483" w:type="pct"/>
          </w:tcPr>
          <w:p w14:paraId="00AD90D0" w14:textId="77777777" w:rsidR="00D03B23" w:rsidRPr="00ED4AF8" w:rsidRDefault="00D03B23" w:rsidP="00DC5F0E">
            <w:pPr>
              <w:jc w:val="center"/>
              <w:rPr>
                <w:sz w:val="18"/>
                <w:szCs w:val="18"/>
                <w:lang w:eastAsia="zh-CN"/>
              </w:rPr>
            </w:pPr>
            <w:r w:rsidRPr="00ED4AF8">
              <w:rPr>
                <w:sz w:val="18"/>
                <w:szCs w:val="18"/>
                <w:lang w:eastAsia="zh-CN"/>
              </w:rPr>
              <w:t>Rank=2</w:t>
            </w:r>
          </w:p>
        </w:tc>
        <w:tc>
          <w:tcPr>
            <w:tcW w:w="581" w:type="pct"/>
          </w:tcPr>
          <w:p w14:paraId="1D9924C7"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17249607"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19C3E34"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120B472B"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55B5F8A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582" w:type="pct"/>
            <w:gridSpan w:val="2"/>
          </w:tcPr>
          <w:p w14:paraId="4110720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1029" w:type="pct"/>
            <w:gridSpan w:val="2"/>
          </w:tcPr>
          <w:p w14:paraId="2EF2AD0A"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2EE52B35" w14:textId="77777777" w:rsidR="00D03B23" w:rsidRPr="00ED4AF8" w:rsidRDefault="003C25D7"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39CD5D5" w14:textId="77777777" w:rsidTr="00DC5F0E">
        <w:trPr>
          <w:trHeight w:val="995"/>
        </w:trPr>
        <w:tc>
          <w:tcPr>
            <w:tcW w:w="483" w:type="pct"/>
          </w:tcPr>
          <w:p w14:paraId="1AA5637C" w14:textId="77777777" w:rsidR="00D03B23" w:rsidRPr="00ED4AF8" w:rsidRDefault="00D03B23" w:rsidP="00DC5F0E">
            <w:pPr>
              <w:jc w:val="center"/>
              <w:rPr>
                <w:sz w:val="18"/>
                <w:szCs w:val="18"/>
                <w:lang w:eastAsia="zh-CN"/>
              </w:rPr>
            </w:pPr>
            <w:r w:rsidRPr="00ED4AF8">
              <w:rPr>
                <w:sz w:val="18"/>
                <w:szCs w:val="18"/>
                <w:lang w:eastAsia="zh-CN"/>
              </w:rPr>
              <w:t>Rank=3</w:t>
            </w:r>
          </w:p>
        </w:tc>
        <w:tc>
          <w:tcPr>
            <w:tcW w:w="581" w:type="pct"/>
          </w:tcPr>
          <w:p w14:paraId="55E65C4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016F97B2"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311B311A"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B377714"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19E02E4B"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582" w:type="pct"/>
            <w:gridSpan w:val="2"/>
          </w:tcPr>
          <w:p w14:paraId="485CC465"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1029" w:type="pct"/>
            <w:gridSpan w:val="2"/>
          </w:tcPr>
          <w:p w14:paraId="29E725AB"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3</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r w:rsidR="00D03B23" w:rsidRPr="00ED4AF8" w14:paraId="42784A9E" w14:textId="77777777" w:rsidTr="00DC5F0E">
        <w:trPr>
          <w:trHeight w:val="995"/>
        </w:trPr>
        <w:tc>
          <w:tcPr>
            <w:tcW w:w="483" w:type="pct"/>
          </w:tcPr>
          <w:p w14:paraId="52C41582" w14:textId="77777777" w:rsidR="00D03B23" w:rsidRPr="00ED4AF8" w:rsidRDefault="00D03B23" w:rsidP="00DC5F0E">
            <w:pPr>
              <w:jc w:val="center"/>
              <w:rPr>
                <w:sz w:val="18"/>
                <w:szCs w:val="18"/>
                <w:lang w:eastAsia="zh-CN"/>
              </w:rPr>
            </w:pPr>
            <w:r w:rsidRPr="00ED4AF8">
              <w:rPr>
                <w:sz w:val="18"/>
                <w:szCs w:val="18"/>
                <w:lang w:eastAsia="zh-CN"/>
              </w:rPr>
              <w:t>Rank=4</w:t>
            </w:r>
          </w:p>
        </w:tc>
        <w:tc>
          <w:tcPr>
            <w:tcW w:w="581" w:type="pct"/>
          </w:tcPr>
          <w:p w14:paraId="477A00D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E7FA93A"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28BDD79"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ABC6F21" w14:textId="77777777" w:rsidR="00D03B23" w:rsidRPr="00ED4AF8" w:rsidRDefault="00D03B23" w:rsidP="00DC5F0E">
            <w:pPr>
              <w:rPr>
                <w:sz w:val="18"/>
                <w:szCs w:val="18"/>
                <w:lang w:eastAsia="zh-CN"/>
              </w:rPr>
            </w:pPr>
            <w:r w:rsidRPr="00ED4AF8">
              <w:rPr>
                <w:sz w:val="18"/>
                <w:szCs w:val="18"/>
                <w:lang w:eastAsia="zh-CN"/>
              </w:rPr>
              <w:t>4</w:t>
            </w:r>
          </w:p>
        </w:tc>
        <w:tc>
          <w:tcPr>
            <w:tcW w:w="581" w:type="pct"/>
          </w:tcPr>
          <w:p w14:paraId="2A002EB7"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582" w:type="pct"/>
            <w:gridSpan w:val="2"/>
          </w:tcPr>
          <w:p w14:paraId="640CE15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1029" w:type="pct"/>
            <w:gridSpan w:val="2"/>
          </w:tcPr>
          <w:p w14:paraId="5D2DD604"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4</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bl>
    <w:p w14:paraId="19846ECF" w14:textId="77777777" w:rsidR="00D03B23" w:rsidRPr="00ED4AF8" w:rsidRDefault="00D03B23" w:rsidP="00D03B23">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6.3.2.1.2-2B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xml:space="preserve">, respectively, and the corresponding per layer bitwidths are </w:t>
      </w: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xml:space="preserve">, </w:t>
      </w:r>
      <w:r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Pr="00ED4AF8">
        <w:rPr>
          <w:lang w:eastAsia="ko-KR"/>
        </w:rPr>
        <w:t xml:space="preserve">, respectively), </w:t>
      </w:r>
      <w:r w:rsidRPr="00ED4AF8">
        <w:rPr>
          <w:lang w:eastAsia="zh-CN"/>
        </w:rPr>
        <w:t xml:space="preserve">where </w:t>
      </w:r>
      <m:oMath>
        <m:sSubSup>
          <m:sSubSupPr>
            <m:ctrlPr>
              <w:rPr>
                <w:rFonts w:ascii="Cambria Math" w:hAnsi="Cambria Math"/>
                <w:lang w:val="en-US"/>
              </w:rPr>
            </m:ctrlPr>
          </m:sSubSupPr>
          <m:e>
            <m:r>
              <w:rPr>
                <w:rFonts w:ascii="Cambria Math" w:hAnsi="Cambria Math" w:hint="eastAsia"/>
                <w:lang w:val="en-US"/>
              </w:rPr>
              <m:t>K</m:t>
            </m:r>
          </m:e>
          <m:sub>
            <m:r>
              <w:rPr>
                <w:rFonts w:ascii="Cambria Math" w:hAnsi="Cambria Math" w:hint="eastAsia"/>
                <w:lang w:val="en-US"/>
              </w:rPr>
              <m:t>l</m:t>
            </m:r>
          </m:sub>
          <m:sup>
            <m:r>
              <w:rPr>
                <w:rFonts w:ascii="Cambria Math" w:hAnsi="Cambria Math" w:hint="eastAsia"/>
                <w:lang w:val="en-US"/>
              </w:rPr>
              <m:t>NZ</m:t>
            </m:r>
          </m:sup>
        </m:sSubSup>
      </m:oMath>
      <w:r w:rsidRPr="00ED4AF8">
        <w:rPr>
          <w:lang w:eastAsia="zh-CN"/>
        </w:rPr>
        <w:t xml:space="preserve"> as defined in Clause 5.2.2.2.7 in [6, TS 38.214] is the number of nonzero coefficients for layer </w:t>
      </w:r>
      <m:oMath>
        <m:r>
          <w:rPr>
            <w:rFonts w:ascii="Cambria Math" w:hAnsi="Cambria Math"/>
            <w:lang w:eastAsia="zh-CN"/>
          </w:rPr>
          <m:t>l</m:t>
        </m:r>
      </m:oMath>
      <w:r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87FB056" w14:textId="77777777" w:rsidR="00D91F87" w:rsidRPr="00ED4AF8" w:rsidRDefault="00D91F87" w:rsidP="00DE6E78">
      <w:pPr>
        <w:rPr>
          <w:lang w:eastAsia="zh-CN"/>
        </w:rPr>
      </w:pPr>
      <w:r w:rsidRPr="00ED4AF8">
        <w:rPr>
          <w:rFonts w:hint="eastAsia"/>
          <w:lang w:eastAsia="zh-CN"/>
        </w:rPr>
        <w:t xml:space="preserve">For CSI on PUSCH, </w:t>
      </w:r>
      <w:r w:rsidRPr="00ED4AF8">
        <w:rPr>
          <w:rFonts w:hint="eastAsia"/>
          <w:lang w:val="en-US" w:eastAsia="zh-CN"/>
        </w:rPr>
        <w:t xml:space="preserve">two UCI bit sequences are generated, </w:t>
      </w:r>
      <w:r w:rsidRPr="00ED4AF8">
        <w:rPr>
          <w:position w:val="-14"/>
        </w:rPr>
        <w:object w:dxaOrig="2439" w:dyaOrig="400" w14:anchorId="450335C1">
          <v:shape id="_x0000_i2423" type="#_x0000_t75" style="width:105pt;height:17.25pt" o:ole="">
            <v:imagedata r:id="rId1731" o:title=""/>
          </v:shape>
          <o:OLEObject Type="Embed" ProgID="Equation.3" ShapeID="_x0000_i2423" DrawAspect="Content" ObjectID="_1802531157" r:id="rId2250"/>
        </w:object>
      </w:r>
      <w:r w:rsidRPr="00ED4AF8">
        <w:rPr>
          <w:rFonts w:hint="eastAsia"/>
          <w:lang w:eastAsia="zh-CN"/>
        </w:rPr>
        <w:t xml:space="preserve"> and </w:t>
      </w:r>
      <w:r w:rsidRPr="00ED4AF8">
        <w:rPr>
          <w:position w:val="-14"/>
        </w:rPr>
        <w:object w:dxaOrig="2560" w:dyaOrig="400" w14:anchorId="273206F4">
          <v:shape id="_x0000_i2424" type="#_x0000_t75" style="width:108pt;height:17.25pt" o:ole="">
            <v:imagedata r:id="rId1733" o:title=""/>
          </v:shape>
          <o:OLEObject Type="Embed" ProgID="Equation.3" ShapeID="_x0000_i2424" DrawAspect="Content" ObjectID="_1802531158" r:id="rId2251"/>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6</w:t>
      </w:r>
      <w:r w:rsidRPr="00ED4AF8">
        <w:rPr>
          <w:rFonts w:hint="eastAsia"/>
          <w:lang w:eastAsia="zh-CN"/>
        </w:rPr>
        <w:t xml:space="preserve">, are mapped to the UCI bit sequence </w:t>
      </w:r>
      <w:r w:rsidRPr="00ED4AF8">
        <w:rPr>
          <w:position w:val="-14"/>
        </w:rPr>
        <w:object w:dxaOrig="2439" w:dyaOrig="400" w14:anchorId="45419050">
          <v:shape id="_x0000_i2425" type="#_x0000_t75" style="width:105pt;height:17.25pt" o:ole="">
            <v:imagedata r:id="rId1731" o:title=""/>
          </v:shape>
          <o:OLEObject Type="Embed" ProgID="Equation.3" ShapeID="_x0000_i2425" DrawAspect="Content" ObjectID="_1802531159" r:id="rId2252"/>
        </w:object>
      </w:r>
      <w:r w:rsidRPr="00ED4AF8">
        <w:rPr>
          <w:rFonts w:hint="eastAsia"/>
          <w:lang w:eastAsia="zh-CN"/>
        </w:rPr>
        <w:t xml:space="preserve"> starting with </w:t>
      </w:r>
      <w:r w:rsidRPr="00ED4AF8">
        <w:rPr>
          <w:position w:val="-12"/>
        </w:rPr>
        <w:object w:dxaOrig="380" w:dyaOrig="380" w14:anchorId="7F4A2673">
          <v:shape id="_x0000_i2426" type="#_x0000_t75" style="width:15.75pt;height:15.75pt" o:ole="">
            <v:imagedata r:id="rId1736" o:title=""/>
          </v:shape>
          <o:OLEObject Type="Embed" ProgID="Equation.3" ShapeID="_x0000_i2426" DrawAspect="Content" ObjectID="_1802531160" r:id="rId2253"/>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7</w:t>
      </w:r>
      <w:r w:rsidRPr="00ED4AF8">
        <w:rPr>
          <w:rFonts w:hint="eastAsia"/>
          <w:lang w:eastAsia="zh-CN"/>
        </w:rPr>
        <w:t xml:space="preserve">, are mapped to the UCI bit sequence </w:t>
      </w:r>
      <w:r w:rsidRPr="00ED4AF8">
        <w:rPr>
          <w:position w:val="-14"/>
        </w:rPr>
        <w:object w:dxaOrig="2560" w:dyaOrig="400" w14:anchorId="5AB1FE5D">
          <v:shape id="_x0000_i2427" type="#_x0000_t75" style="width:108pt;height:17.25pt" o:ole="">
            <v:imagedata r:id="rId1733" o:title=""/>
          </v:shape>
          <o:OLEObject Type="Embed" ProgID="Equation.3" ShapeID="_x0000_i2427" DrawAspect="Content" ObjectID="_1802531161" r:id="rId2254"/>
        </w:object>
      </w:r>
      <w:r w:rsidRPr="00ED4AF8">
        <w:rPr>
          <w:rFonts w:hint="eastAsia"/>
          <w:lang w:eastAsia="zh-CN"/>
        </w:rPr>
        <w:t xml:space="preserve"> starting with </w:t>
      </w:r>
      <w:r w:rsidRPr="00ED4AF8">
        <w:rPr>
          <w:position w:val="-12"/>
        </w:rPr>
        <w:object w:dxaOrig="400" w:dyaOrig="380" w14:anchorId="797827E6">
          <v:shape id="_x0000_i2428" type="#_x0000_t75" style="width:17.25pt;height:15.75pt" o:ole="">
            <v:imagedata r:id="rId1740" o:title=""/>
          </v:shape>
          <o:OLEObject Type="Embed" ProgID="Equation.3" ShapeID="_x0000_i2428" DrawAspect="Content" ObjectID="_1802531162" r:id="rId2255"/>
        </w:object>
      </w:r>
      <w:r w:rsidRPr="00ED4AF8">
        <w:rPr>
          <w:rFonts w:hint="eastAsia"/>
          <w:lang w:eastAsia="zh-CN"/>
        </w:rPr>
        <w:t>.</w:t>
      </w:r>
    </w:p>
    <w:p w14:paraId="559CCB47" w14:textId="3BE0F429" w:rsidR="00F47E62" w:rsidRPr="00ED4AF8" w:rsidRDefault="00F47E62" w:rsidP="00F47E62">
      <w:pPr>
        <w:rPr>
          <w:lang w:eastAsia="zh-CN"/>
        </w:rPr>
      </w:pPr>
      <w:r w:rsidRPr="00ED4AF8">
        <w:rPr>
          <w:lang w:eastAsia="zh-CN"/>
        </w:rPr>
        <w:t>The m</w:t>
      </w:r>
      <w:r w:rsidRPr="00ED4AF8">
        <w:rPr>
          <w:rFonts w:hint="eastAsia"/>
          <w:lang w:eastAsia="zh-CN"/>
        </w:rPr>
        <w:t xml:space="preserve">apping order of CSI fields of one report for </w:t>
      </w:r>
      <w:r w:rsidRPr="00ED4AF8">
        <w:rPr>
          <w:lang w:eastAsia="zh-CN"/>
        </w:rPr>
        <w:t>CRI/RSRP or SSB</w:t>
      </w:r>
      <w:r w:rsidRPr="00ED4AF8">
        <w:rPr>
          <w:rFonts w:hint="eastAsia"/>
          <w:lang w:eastAsia="zh-CN"/>
        </w:rPr>
        <w:t>RI</w:t>
      </w:r>
      <w:r w:rsidRPr="00ED4AF8">
        <w:rPr>
          <w:lang w:eastAsia="zh-CN"/>
        </w:rPr>
        <w:t xml:space="preserve">/RSRP </w:t>
      </w:r>
      <w:r w:rsidR="00CC7532" w:rsidRPr="00F81A6F">
        <w:rPr>
          <w:lang w:eastAsia="zh-CN"/>
        </w:rPr>
        <w:t>or CRI/RSRP/</w:t>
      </w:r>
      <w:proofErr w:type="spellStart"/>
      <w:r w:rsidR="00CC7532" w:rsidRPr="00F81A6F">
        <w:rPr>
          <w:lang w:eastAsia="zh-CN"/>
        </w:rPr>
        <w:t>CapabilityIndex</w:t>
      </w:r>
      <w:proofErr w:type="spellEnd"/>
      <w:r w:rsidR="00CC7532" w:rsidRPr="00F81A6F">
        <w:rPr>
          <w:lang w:eastAsia="zh-CN"/>
        </w:rPr>
        <w:t xml:space="preserve"> or SSBRI/RSRP/</w:t>
      </w:r>
      <w:proofErr w:type="spellStart"/>
      <w:r w:rsidR="00CC7532" w:rsidRPr="00F81A6F">
        <w:rPr>
          <w:lang w:eastAsia="zh-CN"/>
        </w:rPr>
        <w:t>CapabilityIndex</w:t>
      </w:r>
      <w:proofErr w:type="spellEnd"/>
      <w:r w:rsidR="00CC7532" w:rsidRPr="00ED4AF8">
        <w:rPr>
          <w:lang w:eastAsia="zh-CN"/>
        </w:rPr>
        <w:t xml:space="preserve"> </w:t>
      </w:r>
      <w:r w:rsidRPr="00ED4AF8">
        <w:rPr>
          <w:lang w:eastAsia="zh-CN"/>
        </w:rPr>
        <w:t xml:space="preserve">reporting is provided in Table </w:t>
      </w:r>
      <w:r w:rsidRPr="00ED4AF8">
        <w:rPr>
          <w:rFonts w:hint="eastAsia"/>
          <w:lang w:eastAsia="zh-CN"/>
        </w:rPr>
        <w:t>6.3.1.1.2-8</w:t>
      </w:r>
      <w:r w:rsidRPr="00ED4AF8">
        <w:rPr>
          <w:lang w:eastAsia="zh-CN"/>
        </w:rPr>
        <w:t xml:space="preserve">. </w:t>
      </w:r>
      <w:r w:rsidR="007A66DD" w:rsidRPr="00ED4AF8">
        <w:rPr>
          <w:lang w:eastAsia="zh-CN"/>
        </w:rPr>
        <w:t>The mapping order of CSI fields of one report for inter-cell SSB</w:t>
      </w:r>
      <w:r w:rsidR="007A66DD" w:rsidRPr="00ED4AF8">
        <w:rPr>
          <w:rFonts w:hint="eastAsia"/>
          <w:lang w:eastAsia="zh-CN"/>
        </w:rPr>
        <w:t>RI</w:t>
      </w:r>
      <w:r w:rsidR="007A66DD" w:rsidRPr="00ED4AF8">
        <w:rPr>
          <w:lang w:eastAsia="zh-CN"/>
        </w:rPr>
        <w:t xml:space="preserve">/RSRP reporting is provided in Table 6.3.1.1.2-8. </w:t>
      </w:r>
      <w:r w:rsidR="003D6D27" w:rsidRPr="00ED4AF8">
        <w:rPr>
          <w:lang w:eastAsia="zh-CN"/>
        </w:rPr>
        <w:t xml:space="preserve">The mapping order of CSI fields of one report for CRI/SINR or SSBRI/SINR </w:t>
      </w:r>
      <w:r w:rsidR="00CC7532" w:rsidRPr="00F81A6F">
        <w:rPr>
          <w:lang w:eastAsia="zh-CN"/>
        </w:rPr>
        <w:t>or CRI/SINR/</w:t>
      </w:r>
      <w:proofErr w:type="spellStart"/>
      <w:r w:rsidR="00CC7532" w:rsidRPr="00F81A6F">
        <w:rPr>
          <w:lang w:eastAsia="zh-CN"/>
        </w:rPr>
        <w:t>CapabilityIndex</w:t>
      </w:r>
      <w:proofErr w:type="spellEnd"/>
      <w:r w:rsidR="00CC7532" w:rsidRPr="00F81A6F">
        <w:rPr>
          <w:lang w:eastAsia="zh-CN"/>
        </w:rPr>
        <w:t xml:space="preserve"> or SSBRI/SINR/</w:t>
      </w:r>
      <w:proofErr w:type="spellStart"/>
      <w:r w:rsidR="00CC7532" w:rsidRPr="00F81A6F">
        <w:rPr>
          <w:lang w:eastAsia="zh-CN"/>
        </w:rPr>
        <w:t>CapabilityIndex</w:t>
      </w:r>
      <w:proofErr w:type="spellEnd"/>
      <w:r w:rsidR="00CC7532" w:rsidRPr="00ED4AF8">
        <w:rPr>
          <w:lang w:eastAsia="zh-CN"/>
        </w:rPr>
        <w:t xml:space="preserve"> </w:t>
      </w:r>
      <w:r w:rsidR="003D6D27" w:rsidRPr="00ED4AF8">
        <w:rPr>
          <w:lang w:eastAsia="zh-CN"/>
        </w:rPr>
        <w:t xml:space="preserve">reporting is provided in Table 6.3.1.1.2-8A. </w:t>
      </w:r>
      <w:r w:rsidR="007A66DD" w:rsidRPr="00ED4AF8">
        <w:rPr>
          <w:lang w:eastAsia="zh-CN"/>
        </w:rPr>
        <w:t>The mapping order of CSI fields of one report for group-based CRI/RSRP or SSB</w:t>
      </w:r>
      <w:r w:rsidR="007A66DD" w:rsidRPr="00ED4AF8">
        <w:rPr>
          <w:rFonts w:hint="eastAsia"/>
          <w:lang w:eastAsia="zh-CN"/>
        </w:rPr>
        <w:t>RI</w:t>
      </w:r>
      <w:r w:rsidR="007A66DD" w:rsidRPr="00ED4AF8">
        <w:rPr>
          <w:lang w:eastAsia="zh-CN"/>
        </w:rPr>
        <w:t xml:space="preserve">/RSRP reporting is provided in Table 6.3.1.1.2-8B. </w:t>
      </w:r>
      <w:r w:rsidRPr="00ED4AF8">
        <w:rPr>
          <w:lang w:eastAsia="zh-CN"/>
        </w:rPr>
        <w:t xml:space="preserve">The procedure in </w:t>
      </w:r>
      <w:r w:rsidR="00341141" w:rsidRPr="00ED4AF8">
        <w:rPr>
          <w:lang w:eastAsia="zh-CN"/>
        </w:rPr>
        <w:t>clause</w:t>
      </w:r>
      <w:r w:rsidRPr="00ED4AF8">
        <w:rPr>
          <w:lang w:eastAsia="zh-CN"/>
        </w:rPr>
        <w:t xml:space="preserve"> 6.3.2 described for CSI part 1 is also applicable for one report for CRI/RSRP</w:t>
      </w:r>
      <w:r w:rsidR="003D6D27" w:rsidRPr="00ED4AF8">
        <w:rPr>
          <w:lang w:eastAsia="zh-CN"/>
        </w:rPr>
        <w:t>,</w:t>
      </w:r>
      <w:r w:rsidRPr="00ED4AF8">
        <w:rPr>
          <w:lang w:eastAsia="zh-CN"/>
        </w:rPr>
        <w:t xml:space="preserve"> SSBRI/RSRP</w:t>
      </w:r>
      <w:r w:rsidR="003D6D27" w:rsidRPr="00ED4AF8">
        <w:rPr>
          <w:lang w:eastAsia="zh-CN"/>
        </w:rPr>
        <w:t>, CRI/SINR, or SSBRI/SINR</w:t>
      </w:r>
      <w:r w:rsidRPr="00ED4AF8">
        <w:rPr>
          <w:lang w:eastAsia="zh-CN"/>
        </w:rPr>
        <w:t xml:space="preserve"> reporting.</w:t>
      </w:r>
    </w:p>
    <w:p w14:paraId="7B2F3C54" w14:textId="77777777" w:rsidR="00F47E62" w:rsidRPr="00ED4AF8" w:rsidRDefault="00F47E62" w:rsidP="00DE6E78">
      <w:pPr>
        <w:rPr>
          <w:lang w:eastAsia="zh-CN"/>
        </w:rPr>
      </w:pPr>
    </w:p>
    <w:p w14:paraId="5E2A650A"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t>:</w:t>
      </w:r>
      <w:r w:rsidRPr="00ED4AF8">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ED4AF8" w14:paraId="0A937344" w14:textId="77777777" w:rsidTr="00524CEC">
        <w:trPr>
          <w:trHeight w:val="641"/>
          <w:jc w:val="center"/>
        </w:trPr>
        <w:tc>
          <w:tcPr>
            <w:tcW w:w="1943" w:type="dxa"/>
            <w:shd w:val="clear" w:color="auto" w:fill="E0E0E0"/>
            <w:vAlign w:val="center"/>
          </w:tcPr>
          <w:p w14:paraId="1B731AA9" w14:textId="77777777" w:rsidR="008E53A0" w:rsidRPr="00ED4AF8" w:rsidRDefault="008E53A0" w:rsidP="00D67346">
            <w:pPr>
              <w:pStyle w:val="TAH"/>
              <w:rPr>
                <w:lang w:eastAsia="zh-CN"/>
              </w:rPr>
            </w:pPr>
            <w:r w:rsidRPr="00ED4AF8">
              <w:rPr>
                <w:rFonts w:hint="eastAsia"/>
                <w:lang w:eastAsia="zh-CN"/>
              </w:rPr>
              <w:t>CSI report number</w:t>
            </w:r>
          </w:p>
        </w:tc>
        <w:tc>
          <w:tcPr>
            <w:tcW w:w="7688" w:type="dxa"/>
            <w:shd w:val="clear" w:color="auto" w:fill="E0E0E0"/>
            <w:vAlign w:val="center"/>
          </w:tcPr>
          <w:p w14:paraId="29D279B2" w14:textId="77777777" w:rsidR="008E53A0" w:rsidRPr="00ED4AF8" w:rsidRDefault="008E53A0" w:rsidP="00D67346">
            <w:pPr>
              <w:pStyle w:val="TAH"/>
              <w:rPr>
                <w:lang w:eastAsia="zh-CN"/>
              </w:rPr>
            </w:pPr>
            <w:r w:rsidRPr="00ED4AF8">
              <w:rPr>
                <w:rFonts w:hint="eastAsia"/>
                <w:lang w:eastAsia="zh-CN"/>
              </w:rPr>
              <w:t>CSI fields</w:t>
            </w:r>
          </w:p>
        </w:tc>
      </w:tr>
      <w:tr w:rsidR="0079517B" w:rsidRPr="00ED4AF8" w14:paraId="08F07F6E" w14:textId="77777777" w:rsidTr="00524CEC">
        <w:trPr>
          <w:jc w:val="center"/>
        </w:trPr>
        <w:tc>
          <w:tcPr>
            <w:tcW w:w="1943" w:type="dxa"/>
            <w:vMerge w:val="restart"/>
            <w:vAlign w:val="center"/>
          </w:tcPr>
          <w:p w14:paraId="55B9A3C3" w14:textId="77777777" w:rsidR="0079517B" w:rsidRPr="00ED4AF8" w:rsidRDefault="0079517B" w:rsidP="00D67346">
            <w:pPr>
              <w:pStyle w:val="TAC"/>
              <w:rPr>
                <w:lang w:val="fr-FR" w:eastAsia="zh-CN"/>
              </w:rPr>
            </w:pPr>
            <w:r w:rsidRPr="00ED4AF8">
              <w:rPr>
                <w:rFonts w:hint="eastAsia"/>
                <w:lang w:val="fr-FR" w:eastAsia="zh-CN"/>
              </w:rPr>
              <w:t>CSI report #n</w:t>
            </w:r>
          </w:p>
          <w:p w14:paraId="4DCC422F" w14:textId="77777777" w:rsidR="0079517B" w:rsidRPr="00ED4AF8" w:rsidRDefault="0079517B" w:rsidP="00D67346">
            <w:pPr>
              <w:pStyle w:val="TAC"/>
              <w:rPr>
                <w:lang w:val="fr-FR" w:eastAsia="zh-CN"/>
              </w:rPr>
            </w:pPr>
            <w:r w:rsidRPr="00ED4AF8">
              <w:rPr>
                <w:rFonts w:hint="eastAsia"/>
                <w:lang w:val="fr-FR" w:eastAsia="zh-CN"/>
              </w:rPr>
              <w:t>CSI part 1</w:t>
            </w:r>
          </w:p>
        </w:tc>
        <w:tc>
          <w:tcPr>
            <w:tcW w:w="7688" w:type="dxa"/>
            <w:vAlign w:val="center"/>
          </w:tcPr>
          <w:p w14:paraId="3013F6D1" w14:textId="77777777" w:rsidR="0079517B" w:rsidRPr="00ED4AF8" w:rsidRDefault="0079517B" w:rsidP="009666FE">
            <w:pPr>
              <w:pStyle w:val="TAC"/>
              <w:rPr>
                <w:lang w:eastAsia="zh-CN"/>
              </w:rPr>
            </w:pPr>
            <w:r w:rsidRPr="00ED4AF8">
              <w:rPr>
                <w:rFonts w:hint="eastAsia"/>
                <w:lang w:eastAsia="zh-CN"/>
              </w:rPr>
              <w:t>CRI as in Tables 6.3.1.1.2-</w:t>
            </w:r>
            <w:r w:rsidRPr="00ED4AF8">
              <w:rPr>
                <w:lang w:eastAsia="zh-CN"/>
              </w:rPr>
              <w:t>3/4/</w:t>
            </w:r>
            <w:r w:rsidRPr="00ED4AF8">
              <w:rPr>
                <w:rFonts w:hint="eastAsia"/>
                <w:lang w:eastAsia="zh-CN"/>
              </w:rPr>
              <w:t>6, if reported</w:t>
            </w:r>
          </w:p>
        </w:tc>
      </w:tr>
      <w:tr w:rsidR="0079517B" w:rsidRPr="00ED4AF8" w14:paraId="63E9D072" w14:textId="77777777" w:rsidTr="00524CEC">
        <w:trPr>
          <w:jc w:val="center"/>
        </w:trPr>
        <w:tc>
          <w:tcPr>
            <w:tcW w:w="1943" w:type="dxa"/>
            <w:vMerge/>
            <w:vAlign w:val="center"/>
          </w:tcPr>
          <w:p w14:paraId="0D5547BA" w14:textId="77777777" w:rsidR="0079517B" w:rsidRPr="00ED4AF8" w:rsidRDefault="0079517B" w:rsidP="00D67346">
            <w:pPr>
              <w:pStyle w:val="TAC"/>
              <w:rPr>
                <w:lang w:eastAsia="zh-CN"/>
              </w:rPr>
            </w:pPr>
          </w:p>
        </w:tc>
        <w:tc>
          <w:tcPr>
            <w:tcW w:w="7688" w:type="dxa"/>
            <w:vAlign w:val="center"/>
          </w:tcPr>
          <w:p w14:paraId="1BAD56DB" w14:textId="45B9DAC7" w:rsidR="0079517B" w:rsidRPr="00ED4AF8" w:rsidRDefault="0079517B" w:rsidP="00D67346">
            <w:pPr>
              <w:pStyle w:val="TAC"/>
              <w:rPr>
                <w:lang w:eastAsia="zh-CN"/>
              </w:rPr>
            </w:pPr>
            <w:r w:rsidRPr="00ED4AF8">
              <w:rPr>
                <w:rFonts w:hint="eastAsia"/>
                <w:lang w:eastAsia="zh-CN"/>
              </w:rPr>
              <w:t>Rank Indicator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4E42712" w14:textId="77777777" w:rsidTr="00524CEC">
        <w:trPr>
          <w:jc w:val="center"/>
        </w:trPr>
        <w:tc>
          <w:tcPr>
            <w:tcW w:w="1943" w:type="dxa"/>
            <w:vMerge/>
            <w:vAlign w:val="center"/>
          </w:tcPr>
          <w:p w14:paraId="1BEE8ACB" w14:textId="77777777" w:rsidR="0079517B" w:rsidRPr="00ED4AF8" w:rsidRDefault="0079517B" w:rsidP="00D67346">
            <w:pPr>
              <w:pStyle w:val="TAC"/>
              <w:rPr>
                <w:lang w:eastAsia="zh-CN"/>
              </w:rPr>
            </w:pPr>
          </w:p>
        </w:tc>
        <w:tc>
          <w:tcPr>
            <w:tcW w:w="7688" w:type="dxa"/>
            <w:vAlign w:val="center"/>
          </w:tcPr>
          <w:p w14:paraId="294F5E5F" w14:textId="34C588D9" w:rsidR="0079517B" w:rsidRPr="00ED4AF8" w:rsidRDefault="0079517B" w:rsidP="00D67346">
            <w:pPr>
              <w:pStyle w:val="TAC"/>
              <w:rPr>
                <w:lang w:eastAsia="zh-CN"/>
              </w:rPr>
            </w:pPr>
            <w:r w:rsidRPr="00ED4AF8">
              <w:rPr>
                <w:lang w:eastAsia="zh-CN"/>
              </w:rPr>
              <w:t>W</w:t>
            </w:r>
            <w:r w:rsidRPr="00ED4AF8">
              <w:rPr>
                <w:rFonts w:hint="eastAsia"/>
                <w:lang w:eastAsia="zh-CN"/>
              </w:rPr>
              <w:t>ideband CQI</w:t>
            </w:r>
            <w:r w:rsidRPr="00ED4AF8">
              <w:rPr>
                <w:lang w:eastAsia="zh-CN"/>
              </w:rPr>
              <w:t xml:space="preserve"> </w:t>
            </w:r>
            <w:r w:rsidRPr="00ED4AF8">
              <w:rPr>
                <w:rFonts w:hint="eastAsia"/>
                <w:lang w:eastAsia="zh-CN"/>
              </w:rPr>
              <w:t>for the first TB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B4DBFC5" w14:textId="77777777" w:rsidTr="00524CEC">
        <w:trPr>
          <w:trHeight w:val="60"/>
          <w:jc w:val="center"/>
        </w:trPr>
        <w:tc>
          <w:tcPr>
            <w:tcW w:w="1943" w:type="dxa"/>
            <w:vMerge/>
            <w:vAlign w:val="center"/>
          </w:tcPr>
          <w:p w14:paraId="1FBBBF19" w14:textId="77777777" w:rsidR="0079517B" w:rsidRPr="00ED4AF8" w:rsidRDefault="0079517B" w:rsidP="00D67346">
            <w:pPr>
              <w:pStyle w:val="TAC"/>
              <w:rPr>
                <w:lang w:eastAsia="zh-CN"/>
              </w:rPr>
            </w:pPr>
          </w:p>
        </w:tc>
        <w:tc>
          <w:tcPr>
            <w:tcW w:w="7688" w:type="dxa"/>
          </w:tcPr>
          <w:p w14:paraId="009EE898" w14:textId="31BAC09C" w:rsidR="0079517B" w:rsidRPr="00ED4AF8" w:rsidRDefault="0079517B" w:rsidP="00D67346">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00A06D21" w14:textId="77777777" w:rsidTr="00524CEC">
        <w:trPr>
          <w:trHeight w:val="60"/>
          <w:jc w:val="center"/>
        </w:trPr>
        <w:tc>
          <w:tcPr>
            <w:tcW w:w="1943" w:type="dxa"/>
            <w:vMerge/>
            <w:vAlign w:val="center"/>
          </w:tcPr>
          <w:p w14:paraId="20C2DD62" w14:textId="77777777" w:rsidR="0079517B" w:rsidRPr="00ED4AF8" w:rsidRDefault="0079517B" w:rsidP="00D67346">
            <w:pPr>
              <w:pStyle w:val="TAC"/>
              <w:rPr>
                <w:lang w:eastAsia="zh-CN"/>
              </w:rPr>
            </w:pPr>
          </w:p>
        </w:tc>
        <w:tc>
          <w:tcPr>
            <w:tcW w:w="7688" w:type="dxa"/>
          </w:tcPr>
          <w:p w14:paraId="6EB3BE82" w14:textId="77777777" w:rsidR="0079517B" w:rsidRPr="00ED4AF8" w:rsidRDefault="0079517B" w:rsidP="00D6734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79517B" w:rsidRPr="00ED4AF8" w14:paraId="164ED74E" w14:textId="77777777" w:rsidTr="00524CEC">
        <w:trPr>
          <w:trHeight w:val="60"/>
          <w:jc w:val="center"/>
        </w:trPr>
        <w:tc>
          <w:tcPr>
            <w:tcW w:w="1943" w:type="dxa"/>
            <w:vMerge/>
            <w:vAlign w:val="center"/>
          </w:tcPr>
          <w:p w14:paraId="25872DAF" w14:textId="77777777" w:rsidR="0079517B" w:rsidRPr="00ED4AF8" w:rsidRDefault="0079517B" w:rsidP="00D67346">
            <w:pPr>
              <w:pStyle w:val="TAC"/>
              <w:rPr>
                <w:lang w:eastAsia="zh-CN"/>
              </w:rPr>
            </w:pPr>
          </w:p>
        </w:tc>
        <w:tc>
          <w:tcPr>
            <w:tcW w:w="7688" w:type="dxa"/>
          </w:tcPr>
          <w:p w14:paraId="4DF049DF" w14:textId="77777777" w:rsidR="0079517B" w:rsidRPr="00ED4AF8" w:rsidRDefault="0079517B" w:rsidP="00D67346">
            <w:pPr>
              <w:pStyle w:val="TAC"/>
              <w:rPr>
                <w:lang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Pr="00ED4AF8">
              <w:rPr>
                <w:lang w:val="en-US" w:eastAsia="zh-CN"/>
              </w:rPr>
              <w:t>Clauses 5.2.2.2.3 and 5.2.2.2.4 [6, TS 38.214] and</w:t>
            </w:r>
            <w:r w:rsidRPr="00ED4AF8">
              <w:rPr>
                <w:szCs w:val="22"/>
                <w:lang w:val="en-US" w:eastAsia="zh-CN"/>
              </w:rPr>
              <w:t xml:space="preserve"> if reported</w:t>
            </w:r>
          </w:p>
        </w:tc>
      </w:tr>
      <w:tr w:rsidR="0079517B" w:rsidRPr="00ED4AF8" w14:paraId="313CEE33" w14:textId="77777777" w:rsidTr="00524CEC">
        <w:trPr>
          <w:trHeight w:val="60"/>
          <w:jc w:val="center"/>
        </w:trPr>
        <w:tc>
          <w:tcPr>
            <w:tcW w:w="1943" w:type="dxa"/>
            <w:vMerge/>
            <w:vAlign w:val="center"/>
          </w:tcPr>
          <w:p w14:paraId="69A67AB0" w14:textId="77777777" w:rsidR="0079517B" w:rsidRPr="00ED4AF8" w:rsidRDefault="0079517B" w:rsidP="00AD4AB4">
            <w:pPr>
              <w:pStyle w:val="TAC"/>
              <w:rPr>
                <w:lang w:eastAsia="zh-CN"/>
              </w:rPr>
            </w:pPr>
          </w:p>
        </w:tc>
        <w:tc>
          <w:tcPr>
            <w:tcW w:w="7688" w:type="dxa"/>
          </w:tcPr>
          <w:p w14:paraId="32BDAA59" w14:textId="3C56AD8B" w:rsidR="0079517B" w:rsidRPr="00ED4AF8" w:rsidRDefault="0079517B" w:rsidP="00AD4AB4">
            <w:pPr>
              <w:pStyle w:val="TAC"/>
              <w:rPr>
                <w:lang w:eastAsia="zh-CN"/>
              </w:rPr>
            </w:pPr>
            <w:r w:rsidRPr="00ED4AF8">
              <w:rPr>
                <w:rFonts w:hint="eastAsia"/>
                <w:lang w:eastAsia="zh-CN"/>
              </w:rPr>
              <w:t>Indicator of the</w:t>
            </w:r>
            <w:r w:rsidRPr="00ED4AF8">
              <w:rPr>
                <w:lang w:eastAsia="zh-CN"/>
              </w:rPr>
              <w:t xml:space="preserve"> total</w:t>
            </w:r>
            <w:r w:rsidRPr="00ED4AF8">
              <w:rPr>
                <w:rFonts w:hint="eastAsia"/>
                <w:lang w:eastAsia="zh-CN"/>
              </w:rPr>
              <w:t xml:space="preserve"> 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ED4AF8">
              <w:rPr>
                <w:rFonts w:hint="eastAsia"/>
                <w:lang w:eastAsia="zh-CN"/>
              </w:rPr>
              <w:t xml:space="preserve"> as in Table 6.</w:t>
            </w:r>
            <w:r w:rsidRPr="00ED4AF8">
              <w:rPr>
                <w:lang w:eastAsia="zh-CN"/>
              </w:rPr>
              <w:t>3.2.1.2-8</w:t>
            </w:r>
            <w:r w:rsidR="007A66DD" w:rsidRPr="00ED4AF8">
              <w:rPr>
                <w:lang w:eastAsia="zh-CN"/>
              </w:rPr>
              <w:t>/9</w:t>
            </w:r>
            <w:r w:rsidRPr="00ED4AF8">
              <w:rPr>
                <w:rFonts w:hint="eastAsia"/>
                <w:szCs w:val="22"/>
                <w:lang w:val="en-US" w:eastAsia="zh-CN"/>
              </w:rPr>
              <w:t>, if reported</w:t>
            </w:r>
          </w:p>
        </w:tc>
      </w:tr>
      <w:tr w:rsidR="00BB24EF" w:rsidRPr="00ED4AF8" w14:paraId="33B94137" w14:textId="77777777" w:rsidTr="007C2A66">
        <w:trPr>
          <w:trHeight w:val="60"/>
          <w:jc w:val="center"/>
        </w:trPr>
        <w:tc>
          <w:tcPr>
            <w:tcW w:w="9631" w:type="dxa"/>
            <w:gridSpan w:val="2"/>
            <w:vAlign w:val="center"/>
          </w:tcPr>
          <w:p w14:paraId="098AFA84" w14:textId="77777777" w:rsidR="00524CEC" w:rsidRPr="00ED4AF8" w:rsidRDefault="00524CEC" w:rsidP="002625EB">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tbl>
    <w:p w14:paraId="55BCA542" w14:textId="77777777" w:rsidR="007A66DD" w:rsidRPr="00ED4AF8" w:rsidRDefault="007A66DD" w:rsidP="007A66DD">
      <w:pPr>
        <w:rPr>
          <w:lang w:eastAsia="zh-CN"/>
        </w:rPr>
      </w:pPr>
    </w:p>
    <w:p w14:paraId="411CA8BF" w14:textId="77777777" w:rsidR="007A66DD" w:rsidRPr="00ED4AF8" w:rsidRDefault="007A66DD" w:rsidP="007A66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rPr>
          <w:lang w:eastAsia="zh-CN"/>
        </w:rPr>
        <w:t>A</w:t>
      </w:r>
      <w:r w:rsidRPr="00ED4AF8">
        <w:t>:</w:t>
      </w:r>
      <w:r w:rsidRPr="00ED4AF8">
        <w:rPr>
          <w:rFonts w:hint="eastAsia"/>
          <w:lang w:eastAsia="zh-CN"/>
        </w:rPr>
        <w:t xml:space="preserve"> Mapping order of CSI fields of one CSI report, CSI part 1</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7A66DD" w:rsidRPr="00ED4AF8" w14:paraId="5B6D8D42" w14:textId="77777777" w:rsidTr="00DC5F0E">
        <w:trPr>
          <w:trHeight w:val="641"/>
          <w:jc w:val="center"/>
        </w:trPr>
        <w:tc>
          <w:tcPr>
            <w:tcW w:w="1943" w:type="dxa"/>
            <w:shd w:val="clear" w:color="auto" w:fill="E0E0E0"/>
            <w:vAlign w:val="center"/>
          </w:tcPr>
          <w:p w14:paraId="03828414" w14:textId="77777777" w:rsidR="007A66DD" w:rsidRPr="00ED4AF8" w:rsidRDefault="007A66DD"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41119AD4"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CC74CC8" w14:textId="77777777" w:rsidTr="00DC5F0E">
        <w:trPr>
          <w:jc w:val="center"/>
        </w:trPr>
        <w:tc>
          <w:tcPr>
            <w:tcW w:w="1943" w:type="dxa"/>
            <w:vMerge w:val="restart"/>
            <w:vAlign w:val="center"/>
          </w:tcPr>
          <w:p w14:paraId="14D0F971" w14:textId="77777777" w:rsidR="007A66DD" w:rsidRPr="00ED4AF8" w:rsidRDefault="007A66DD" w:rsidP="00DC5F0E">
            <w:pPr>
              <w:pStyle w:val="TAC"/>
              <w:rPr>
                <w:lang w:val="fr-FR" w:eastAsia="zh-CN"/>
              </w:rPr>
            </w:pPr>
            <w:r w:rsidRPr="00ED4AF8">
              <w:rPr>
                <w:rFonts w:hint="eastAsia"/>
                <w:lang w:val="fr-FR" w:eastAsia="zh-CN"/>
              </w:rPr>
              <w:t>CSI report #n</w:t>
            </w:r>
          </w:p>
          <w:p w14:paraId="2FFE1D13" w14:textId="77777777" w:rsidR="007A66DD" w:rsidRPr="00ED4AF8" w:rsidRDefault="007A66DD" w:rsidP="00DC5F0E">
            <w:pPr>
              <w:pStyle w:val="TAC"/>
              <w:rPr>
                <w:lang w:val="fr-FR" w:eastAsia="zh-CN"/>
              </w:rPr>
            </w:pPr>
            <w:r w:rsidRPr="00ED4AF8">
              <w:rPr>
                <w:rFonts w:hint="eastAsia"/>
                <w:lang w:val="fr-FR" w:eastAsia="zh-CN"/>
              </w:rPr>
              <w:t>CSI part 1</w:t>
            </w:r>
          </w:p>
        </w:tc>
        <w:tc>
          <w:tcPr>
            <w:tcW w:w="7686" w:type="dxa"/>
            <w:vAlign w:val="center"/>
          </w:tcPr>
          <w:p w14:paraId="42AE1E25"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7A66DD" w:rsidRPr="00ED4AF8" w14:paraId="17303824" w14:textId="77777777" w:rsidTr="00DC5F0E">
        <w:trPr>
          <w:jc w:val="center"/>
        </w:trPr>
        <w:tc>
          <w:tcPr>
            <w:tcW w:w="1943" w:type="dxa"/>
            <w:vMerge/>
            <w:vAlign w:val="center"/>
          </w:tcPr>
          <w:p w14:paraId="74D9583D" w14:textId="77777777" w:rsidR="007A66DD" w:rsidRPr="00ED4AF8" w:rsidRDefault="007A66DD" w:rsidP="00DC5F0E">
            <w:pPr>
              <w:pStyle w:val="TAC"/>
              <w:rPr>
                <w:lang w:eastAsia="zh-CN"/>
              </w:rPr>
            </w:pPr>
          </w:p>
        </w:tc>
        <w:tc>
          <w:tcPr>
            <w:tcW w:w="7686" w:type="dxa"/>
            <w:vAlign w:val="center"/>
          </w:tcPr>
          <w:p w14:paraId="511B1638" w14:textId="77777777" w:rsidR="007A66DD" w:rsidRPr="00ED4AF8" w:rsidRDefault="007A66DD"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7A66DD" w:rsidRPr="00ED4AF8" w14:paraId="15C73592" w14:textId="77777777" w:rsidTr="00DC5F0E">
        <w:trPr>
          <w:jc w:val="center"/>
        </w:trPr>
        <w:tc>
          <w:tcPr>
            <w:tcW w:w="1943" w:type="dxa"/>
            <w:vMerge/>
            <w:vAlign w:val="center"/>
          </w:tcPr>
          <w:p w14:paraId="2FE66FBB" w14:textId="77777777" w:rsidR="007A66DD" w:rsidRPr="00ED4AF8" w:rsidRDefault="007A66DD" w:rsidP="00DC5F0E">
            <w:pPr>
              <w:pStyle w:val="TAC"/>
              <w:rPr>
                <w:lang w:eastAsia="zh-CN"/>
              </w:rPr>
            </w:pPr>
          </w:p>
        </w:tc>
        <w:tc>
          <w:tcPr>
            <w:tcW w:w="7686" w:type="dxa"/>
            <w:vAlign w:val="center"/>
          </w:tcPr>
          <w:p w14:paraId="36592AAE"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7A66DD" w:rsidRPr="00ED4AF8" w14:paraId="6279907E" w14:textId="77777777" w:rsidTr="00DC5F0E">
        <w:trPr>
          <w:trHeight w:val="60"/>
          <w:jc w:val="center"/>
        </w:trPr>
        <w:tc>
          <w:tcPr>
            <w:tcW w:w="1943" w:type="dxa"/>
            <w:vMerge/>
            <w:vAlign w:val="center"/>
          </w:tcPr>
          <w:p w14:paraId="165EEC25" w14:textId="77777777" w:rsidR="007A66DD" w:rsidRPr="00ED4AF8" w:rsidRDefault="007A66DD" w:rsidP="00DC5F0E">
            <w:pPr>
              <w:pStyle w:val="TAC"/>
              <w:rPr>
                <w:lang w:eastAsia="zh-CN"/>
              </w:rPr>
            </w:pPr>
          </w:p>
        </w:tc>
        <w:tc>
          <w:tcPr>
            <w:tcW w:w="7686" w:type="dxa"/>
          </w:tcPr>
          <w:p w14:paraId="52961391"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7A66DD" w:rsidRPr="00ED4AF8" w14:paraId="38A2B0A7" w14:textId="77777777" w:rsidTr="00DC5F0E">
        <w:trPr>
          <w:trHeight w:val="60"/>
          <w:jc w:val="center"/>
        </w:trPr>
        <w:tc>
          <w:tcPr>
            <w:tcW w:w="1943" w:type="dxa"/>
            <w:vMerge/>
            <w:vAlign w:val="center"/>
          </w:tcPr>
          <w:p w14:paraId="6CA92469" w14:textId="77777777" w:rsidR="007A66DD" w:rsidRPr="00ED4AF8" w:rsidRDefault="007A66DD" w:rsidP="00DC5F0E">
            <w:pPr>
              <w:pStyle w:val="TAC"/>
              <w:rPr>
                <w:lang w:eastAsia="zh-CN"/>
              </w:rPr>
            </w:pPr>
          </w:p>
        </w:tc>
        <w:tc>
          <w:tcPr>
            <w:tcW w:w="7686" w:type="dxa"/>
            <w:vAlign w:val="center"/>
          </w:tcPr>
          <w:p w14:paraId="2FE6CCE7"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444F7E07" w14:textId="77777777" w:rsidR="007A66DD" w:rsidRPr="00ED4AF8" w:rsidRDefault="007A66DD"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7A66DD" w:rsidRPr="00ED4AF8" w14:paraId="378E6CD0" w14:textId="77777777" w:rsidTr="00DC5F0E">
        <w:trPr>
          <w:trHeight w:val="60"/>
          <w:jc w:val="center"/>
        </w:trPr>
        <w:tc>
          <w:tcPr>
            <w:tcW w:w="1943" w:type="dxa"/>
            <w:vMerge/>
            <w:vAlign w:val="center"/>
          </w:tcPr>
          <w:p w14:paraId="545FD5E7" w14:textId="77777777" w:rsidR="007A66DD" w:rsidRPr="00ED4AF8" w:rsidRDefault="007A66DD" w:rsidP="00DC5F0E">
            <w:pPr>
              <w:pStyle w:val="TAC"/>
              <w:rPr>
                <w:lang w:eastAsia="zh-CN"/>
              </w:rPr>
            </w:pPr>
          </w:p>
        </w:tc>
        <w:tc>
          <w:tcPr>
            <w:tcW w:w="7686" w:type="dxa"/>
            <w:vAlign w:val="center"/>
          </w:tcPr>
          <w:p w14:paraId="7B9DD395"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70CB0512" w14:textId="77777777" w:rsidR="007A66DD" w:rsidRPr="00ED4AF8" w:rsidRDefault="007A66DD"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7A66DD" w:rsidRPr="00ED4AF8" w14:paraId="107A301C" w14:textId="77777777" w:rsidTr="00DC5F0E">
        <w:trPr>
          <w:trHeight w:val="60"/>
          <w:jc w:val="center"/>
        </w:trPr>
        <w:tc>
          <w:tcPr>
            <w:tcW w:w="1943" w:type="dxa"/>
            <w:vMerge/>
            <w:vAlign w:val="center"/>
          </w:tcPr>
          <w:p w14:paraId="6DF14957" w14:textId="77777777" w:rsidR="007A66DD" w:rsidRPr="00ED4AF8" w:rsidRDefault="007A66DD" w:rsidP="00DC5F0E">
            <w:pPr>
              <w:pStyle w:val="TAC"/>
              <w:rPr>
                <w:lang w:eastAsia="zh-CN"/>
              </w:rPr>
            </w:pPr>
          </w:p>
        </w:tc>
        <w:tc>
          <w:tcPr>
            <w:tcW w:w="7686" w:type="dxa"/>
            <w:vAlign w:val="center"/>
          </w:tcPr>
          <w:p w14:paraId="5C979061"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D8ACA28" w14:textId="77777777" w:rsidR="007A66DD" w:rsidRPr="00ED4AF8" w:rsidRDefault="007A66DD"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7A66DD" w:rsidRPr="00ED4AF8" w14:paraId="18E6EDB5" w14:textId="77777777" w:rsidTr="00DC5F0E">
        <w:trPr>
          <w:trHeight w:val="60"/>
          <w:jc w:val="center"/>
        </w:trPr>
        <w:tc>
          <w:tcPr>
            <w:tcW w:w="1943" w:type="dxa"/>
            <w:vMerge/>
            <w:vAlign w:val="center"/>
          </w:tcPr>
          <w:p w14:paraId="3A9451E7" w14:textId="77777777" w:rsidR="007A66DD" w:rsidRPr="00ED4AF8" w:rsidRDefault="007A66DD" w:rsidP="00DC5F0E">
            <w:pPr>
              <w:pStyle w:val="TAC"/>
              <w:rPr>
                <w:lang w:eastAsia="zh-CN"/>
              </w:rPr>
            </w:pPr>
          </w:p>
        </w:tc>
        <w:tc>
          <w:tcPr>
            <w:tcW w:w="7686" w:type="dxa"/>
          </w:tcPr>
          <w:p w14:paraId="6716D971"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w:t>
            </w:r>
            <w:r w:rsidRPr="00ED4AF8">
              <w:rPr>
                <w:lang w:eastAsia="zh-CN"/>
              </w:rPr>
              <w:t xml:space="preserve"> associated with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72A0ABAD" w14:textId="77777777" w:rsidR="007A66DD" w:rsidRPr="00ED4AF8" w:rsidRDefault="007A66DD"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associated with the first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03A391AB" w14:textId="77777777" w:rsidTr="00DC5F0E">
        <w:trPr>
          <w:trHeight w:val="60"/>
          <w:jc w:val="center"/>
        </w:trPr>
        <w:tc>
          <w:tcPr>
            <w:tcW w:w="1943" w:type="dxa"/>
            <w:vMerge/>
            <w:vAlign w:val="center"/>
          </w:tcPr>
          <w:p w14:paraId="6E39F4EB" w14:textId="77777777" w:rsidR="007A66DD" w:rsidRPr="00ED4AF8" w:rsidRDefault="007A66DD" w:rsidP="00DC5F0E">
            <w:pPr>
              <w:pStyle w:val="TAC"/>
              <w:rPr>
                <w:lang w:eastAsia="zh-CN"/>
              </w:rPr>
            </w:pPr>
          </w:p>
        </w:tc>
        <w:tc>
          <w:tcPr>
            <w:tcW w:w="7686" w:type="dxa"/>
            <w:vAlign w:val="center"/>
          </w:tcPr>
          <w:p w14:paraId="4075D61B" w14:textId="77777777" w:rsidR="007A66DD" w:rsidRPr="00ED4AF8" w:rsidRDefault="007A66DD"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7A66DD" w:rsidRPr="00ED4AF8" w14:paraId="527FED2D" w14:textId="77777777" w:rsidTr="00DC5F0E">
        <w:trPr>
          <w:trHeight w:val="60"/>
          <w:jc w:val="center"/>
        </w:trPr>
        <w:tc>
          <w:tcPr>
            <w:tcW w:w="1943" w:type="dxa"/>
            <w:vMerge/>
            <w:vAlign w:val="center"/>
          </w:tcPr>
          <w:p w14:paraId="35180804" w14:textId="77777777" w:rsidR="007A66DD" w:rsidRPr="00ED4AF8" w:rsidRDefault="007A66DD" w:rsidP="00DC5F0E">
            <w:pPr>
              <w:pStyle w:val="TAC"/>
              <w:rPr>
                <w:lang w:eastAsia="zh-CN"/>
              </w:rPr>
            </w:pPr>
          </w:p>
        </w:tc>
        <w:tc>
          <w:tcPr>
            <w:tcW w:w="7686" w:type="dxa"/>
            <w:vAlign w:val="center"/>
          </w:tcPr>
          <w:p w14:paraId="75F85273"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7A66DD" w:rsidRPr="00ED4AF8" w14:paraId="658EBE63" w14:textId="77777777" w:rsidTr="00DC5F0E">
        <w:trPr>
          <w:trHeight w:val="60"/>
          <w:jc w:val="center"/>
        </w:trPr>
        <w:tc>
          <w:tcPr>
            <w:tcW w:w="1943" w:type="dxa"/>
            <w:vMerge/>
            <w:vAlign w:val="center"/>
          </w:tcPr>
          <w:p w14:paraId="10BACAAA" w14:textId="77777777" w:rsidR="007A66DD" w:rsidRPr="00ED4AF8" w:rsidRDefault="007A66DD" w:rsidP="00DC5F0E">
            <w:pPr>
              <w:pStyle w:val="TAC"/>
              <w:rPr>
                <w:lang w:eastAsia="zh-CN"/>
              </w:rPr>
            </w:pPr>
          </w:p>
        </w:tc>
        <w:tc>
          <w:tcPr>
            <w:tcW w:w="7686" w:type="dxa"/>
            <w:vAlign w:val="center"/>
          </w:tcPr>
          <w:p w14:paraId="68FDA423"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3AC21AA2" w14:textId="77777777" w:rsidTr="00DC5F0E">
        <w:trPr>
          <w:trHeight w:val="60"/>
          <w:jc w:val="center"/>
        </w:trPr>
        <w:tc>
          <w:tcPr>
            <w:tcW w:w="1943" w:type="dxa"/>
            <w:vMerge/>
            <w:vAlign w:val="center"/>
          </w:tcPr>
          <w:p w14:paraId="302AB67B" w14:textId="77777777" w:rsidR="007A66DD" w:rsidRPr="00ED4AF8" w:rsidRDefault="007A66DD" w:rsidP="00DC5F0E">
            <w:pPr>
              <w:pStyle w:val="TAC"/>
              <w:rPr>
                <w:lang w:eastAsia="zh-CN"/>
              </w:rPr>
            </w:pPr>
          </w:p>
        </w:tc>
        <w:tc>
          <w:tcPr>
            <w:tcW w:w="7686" w:type="dxa"/>
          </w:tcPr>
          <w:p w14:paraId="71A75057"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w:t>
            </w:r>
            <w:r w:rsidRPr="00ED4AF8">
              <w:rPr>
                <w:lang w:eastAsia="zh-CN"/>
              </w:rPr>
              <w:t xml:space="preserve">associated with the second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2 and if reported</w:t>
            </w:r>
          </w:p>
        </w:tc>
      </w:tr>
      <w:tr w:rsidR="007A66DD" w:rsidRPr="00ED4AF8" w14:paraId="4EC5EFF0" w14:textId="77777777" w:rsidTr="00DC5F0E">
        <w:trPr>
          <w:trHeight w:val="60"/>
          <w:jc w:val="center"/>
        </w:trPr>
        <w:tc>
          <w:tcPr>
            <w:tcW w:w="9629" w:type="dxa"/>
            <w:gridSpan w:val="2"/>
            <w:vAlign w:val="center"/>
          </w:tcPr>
          <w:p w14:paraId="43848A99" w14:textId="77777777" w:rsidR="007A66DD" w:rsidRPr="00ED4AF8" w:rsidRDefault="007A66DD"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tbl>
    <w:p w14:paraId="1A92BAA8" w14:textId="77777777" w:rsidR="007A66DD" w:rsidRPr="00ED4AF8" w:rsidRDefault="007A66DD" w:rsidP="007A66DD">
      <w:pPr>
        <w:rPr>
          <w:lang w:eastAsia="zh-CN"/>
        </w:rPr>
      </w:pPr>
    </w:p>
    <w:p w14:paraId="0A0F8B29" w14:textId="77777777" w:rsidR="007A66DD" w:rsidRPr="00ED4AF8" w:rsidRDefault="007A66DD" w:rsidP="007A66DD">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6.3.2.1.2-3</w:t>
      </w:r>
      <w:r w:rsidRPr="00ED4AF8">
        <w:rPr>
          <w:lang w:eastAsia="zh-CN"/>
        </w:rPr>
        <w:t>B</w:t>
      </w:r>
      <w:r w:rsidRPr="00ED4AF8">
        <w:t>:</w:t>
      </w:r>
      <w:r w:rsidRPr="00ED4AF8">
        <w:rPr>
          <w:rFonts w:hint="eastAsia"/>
          <w:lang w:eastAsia="zh-CN"/>
        </w:rPr>
        <w:t xml:space="preserve"> Mapping order of CSI fields of one CSI report, CSI part 1</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7728"/>
      </w:tblGrid>
      <w:tr w:rsidR="007A66DD" w:rsidRPr="00ED4AF8" w14:paraId="50291AD9" w14:textId="77777777" w:rsidTr="00DC5F0E">
        <w:trPr>
          <w:trHeight w:val="638"/>
          <w:jc w:val="center"/>
        </w:trPr>
        <w:tc>
          <w:tcPr>
            <w:tcW w:w="2011" w:type="dxa"/>
            <w:shd w:val="clear" w:color="auto" w:fill="E0E0E0"/>
            <w:vAlign w:val="center"/>
          </w:tcPr>
          <w:p w14:paraId="115A6C5A" w14:textId="77777777" w:rsidR="007A66DD" w:rsidRPr="00ED4AF8" w:rsidRDefault="007A66DD" w:rsidP="00DC5F0E">
            <w:pPr>
              <w:pStyle w:val="TAH"/>
              <w:rPr>
                <w:lang w:eastAsia="zh-CN"/>
              </w:rPr>
            </w:pPr>
            <w:r w:rsidRPr="00ED4AF8">
              <w:rPr>
                <w:rFonts w:hint="eastAsia"/>
                <w:lang w:eastAsia="zh-CN"/>
              </w:rPr>
              <w:t>CSI report number</w:t>
            </w:r>
          </w:p>
        </w:tc>
        <w:tc>
          <w:tcPr>
            <w:tcW w:w="7727" w:type="dxa"/>
            <w:shd w:val="clear" w:color="auto" w:fill="E0E0E0"/>
            <w:vAlign w:val="center"/>
          </w:tcPr>
          <w:p w14:paraId="54FB84F9"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6F4CBBF" w14:textId="77777777" w:rsidTr="00DC5F0E">
        <w:trPr>
          <w:trHeight w:val="614"/>
          <w:jc w:val="center"/>
        </w:trPr>
        <w:tc>
          <w:tcPr>
            <w:tcW w:w="2011" w:type="dxa"/>
            <w:vMerge w:val="restart"/>
            <w:vAlign w:val="center"/>
          </w:tcPr>
          <w:p w14:paraId="53F7E13B" w14:textId="77777777" w:rsidR="007A66DD" w:rsidRPr="00ED4AF8" w:rsidRDefault="007A66DD" w:rsidP="00DC5F0E">
            <w:pPr>
              <w:pStyle w:val="TAC"/>
              <w:rPr>
                <w:lang w:val="fr-FR" w:eastAsia="zh-CN"/>
              </w:rPr>
            </w:pPr>
            <w:r w:rsidRPr="00ED4AF8">
              <w:rPr>
                <w:rFonts w:hint="eastAsia"/>
                <w:lang w:val="fr-FR" w:eastAsia="zh-CN"/>
              </w:rPr>
              <w:t>CSI report #n</w:t>
            </w:r>
          </w:p>
          <w:p w14:paraId="67886B93" w14:textId="77777777" w:rsidR="007A66DD" w:rsidRPr="00ED4AF8" w:rsidRDefault="007A66DD" w:rsidP="00DC5F0E">
            <w:pPr>
              <w:pStyle w:val="TAC"/>
              <w:rPr>
                <w:lang w:val="fr-FR" w:eastAsia="zh-CN"/>
              </w:rPr>
            </w:pPr>
            <w:r w:rsidRPr="00ED4AF8">
              <w:rPr>
                <w:rFonts w:hint="eastAsia"/>
                <w:lang w:val="fr-FR" w:eastAsia="zh-CN"/>
              </w:rPr>
              <w:t>CSI part 1</w:t>
            </w:r>
          </w:p>
        </w:tc>
        <w:tc>
          <w:tcPr>
            <w:tcW w:w="7727" w:type="dxa"/>
            <w:vAlign w:val="center"/>
          </w:tcPr>
          <w:p w14:paraId="7793C9C1" w14:textId="77777777" w:rsidR="007A66DD" w:rsidRPr="00ED4AF8" w:rsidRDefault="007A66DD"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7BAFEBC5" w14:textId="77777777" w:rsidR="007A66DD" w:rsidRPr="00ED4AF8" w:rsidRDefault="007A66DD"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A2FF800" w14:textId="77777777" w:rsidTr="00DC5F0E">
        <w:trPr>
          <w:trHeight w:val="1043"/>
          <w:jc w:val="center"/>
        </w:trPr>
        <w:tc>
          <w:tcPr>
            <w:tcW w:w="2011" w:type="dxa"/>
            <w:vMerge/>
            <w:vAlign w:val="center"/>
          </w:tcPr>
          <w:p w14:paraId="18391683" w14:textId="77777777" w:rsidR="007A66DD" w:rsidRPr="00ED4AF8" w:rsidRDefault="007A66DD" w:rsidP="00DC5F0E">
            <w:pPr>
              <w:pStyle w:val="TAC"/>
              <w:rPr>
                <w:lang w:eastAsia="zh-CN"/>
              </w:rPr>
            </w:pPr>
          </w:p>
        </w:tc>
        <w:tc>
          <w:tcPr>
            <w:tcW w:w="7727" w:type="dxa"/>
            <w:vAlign w:val="center"/>
          </w:tcPr>
          <w:p w14:paraId="612154F0" w14:textId="77777777" w:rsidR="007A66DD" w:rsidRPr="00ED4AF8" w:rsidRDefault="007A66DD"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56C4619D" w14:textId="77777777" w:rsidR="007A66DD" w:rsidRPr="00ED4AF8" w:rsidRDefault="007A66DD"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46E1A97D" w14:textId="77777777" w:rsidR="007A66DD" w:rsidRPr="00ED4AF8" w:rsidRDefault="007A66DD"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7A66DD" w:rsidRPr="00ED4AF8" w14:paraId="3058FFC0" w14:textId="77777777" w:rsidTr="00DC5F0E">
        <w:trPr>
          <w:trHeight w:val="839"/>
          <w:jc w:val="center"/>
        </w:trPr>
        <w:tc>
          <w:tcPr>
            <w:tcW w:w="2011" w:type="dxa"/>
            <w:vMerge/>
            <w:vAlign w:val="center"/>
          </w:tcPr>
          <w:p w14:paraId="7D49FECC" w14:textId="77777777" w:rsidR="007A66DD" w:rsidRPr="00ED4AF8" w:rsidRDefault="007A66DD" w:rsidP="00DC5F0E">
            <w:pPr>
              <w:pStyle w:val="TAC"/>
              <w:rPr>
                <w:lang w:eastAsia="zh-CN"/>
              </w:rPr>
            </w:pPr>
          </w:p>
        </w:tc>
        <w:tc>
          <w:tcPr>
            <w:tcW w:w="7727" w:type="dxa"/>
            <w:vAlign w:val="center"/>
          </w:tcPr>
          <w:p w14:paraId="1AC0E068"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746DB8D7"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5B91C0D" w14:textId="77777777" w:rsidTr="00DC5F0E">
        <w:trPr>
          <w:trHeight w:val="922"/>
          <w:jc w:val="center"/>
        </w:trPr>
        <w:tc>
          <w:tcPr>
            <w:tcW w:w="2011" w:type="dxa"/>
            <w:vMerge/>
            <w:vAlign w:val="center"/>
          </w:tcPr>
          <w:p w14:paraId="6158351A" w14:textId="77777777" w:rsidR="007A66DD" w:rsidRPr="00ED4AF8" w:rsidRDefault="007A66DD" w:rsidP="00DC5F0E">
            <w:pPr>
              <w:pStyle w:val="TAC"/>
              <w:rPr>
                <w:lang w:eastAsia="zh-CN"/>
              </w:rPr>
            </w:pPr>
          </w:p>
        </w:tc>
        <w:tc>
          <w:tcPr>
            <w:tcW w:w="7727" w:type="dxa"/>
          </w:tcPr>
          <w:p w14:paraId="0FFA03CF"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0570DC1E"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7A66DD" w:rsidRPr="00ED4AF8" w14:paraId="7EB373A3" w14:textId="77777777" w:rsidTr="00DC5F0E">
        <w:trPr>
          <w:trHeight w:val="59"/>
          <w:jc w:val="center"/>
        </w:trPr>
        <w:tc>
          <w:tcPr>
            <w:tcW w:w="9739" w:type="dxa"/>
            <w:gridSpan w:val="2"/>
            <w:vAlign w:val="center"/>
          </w:tcPr>
          <w:p w14:paraId="3975FE8F" w14:textId="77777777" w:rsidR="007A66DD" w:rsidRPr="00ED4AF8" w:rsidRDefault="007A66DD"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tbl>
    <w:p w14:paraId="45681D30" w14:textId="77777777" w:rsidR="007A66DD" w:rsidRPr="00ED4AF8" w:rsidRDefault="007A66DD" w:rsidP="00DC5F0E">
      <w:pPr>
        <w:rPr>
          <w:lang w:eastAsia="zh-CN"/>
        </w:rPr>
      </w:pPr>
    </w:p>
    <w:p w14:paraId="4634A6B5" w14:textId="77777777" w:rsidR="007A66DD" w:rsidRPr="00ED4AF8" w:rsidRDefault="007A66DD" w:rsidP="00861A78">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6CEC59A6"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sz w:val="18"/>
            <w:lang w:eastAsia="zh-CN"/>
          </w:rPr>
          <m:t>N</m:t>
        </m:r>
        <m:d>
          <m:dPr>
            <m:ctrlPr>
              <w:rPr>
                <w:rFonts w:ascii="Cambria Math" w:hAnsi="Cambria Math"/>
                <w:i/>
                <w:sz w:val="18"/>
                <w:lang w:eastAsia="zh-CN"/>
              </w:rPr>
            </m:ctrlPr>
          </m:dPr>
          <m:e>
            <m:r>
              <w:rPr>
                <w:rFonts w:ascii="Cambria Math" w:hAnsi="Cambria Math"/>
                <w:sz w:val="18"/>
                <w:lang w:eastAsia="zh-CN"/>
              </w:rPr>
              <m:t>r</m:t>
            </m:r>
          </m:e>
        </m:d>
      </m:oMath>
      <w:r w:rsidRPr="00ED4AF8">
        <w:rPr>
          <w:sz w:val="18"/>
          <w:lang w:eastAsia="zh-CN"/>
        </w:rPr>
        <w:t xml:space="preserve"> </w:t>
      </w:r>
      <w:r w:rsidRPr="00ED4AF8">
        <w:rPr>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A/3B for rank combination indicator and rank indicator respectively.</w:t>
      </w:r>
    </w:p>
    <w:p w14:paraId="423824B9"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p>
    <w:p w14:paraId="7EE5AAF0"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Pr="00ED4AF8" w:rsidDel="00B34FCD">
        <w:rPr>
          <w:sz w:val="18"/>
          <w:lang w:eastAsia="zh-CN"/>
        </w:rPr>
        <w:t xml:space="preserve"> </w:t>
      </w:r>
    </w:p>
    <w:p w14:paraId="6507BBB6" w14:textId="77777777" w:rsidR="008E53A0" w:rsidRPr="00ED4AF8" w:rsidRDefault="008E53A0" w:rsidP="008E53A0">
      <w:pPr>
        <w:rPr>
          <w:lang w:eastAsia="zh-CN"/>
        </w:rPr>
      </w:pPr>
    </w:p>
    <w:p w14:paraId="74B9220F" w14:textId="77777777" w:rsidR="00D91F87" w:rsidRPr="00ED4AF8" w:rsidRDefault="00D91F87" w:rsidP="00D91F8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t>:</w:t>
      </w:r>
      <w:r w:rsidRPr="00ED4AF8">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ED4AF8" w14:paraId="4A6FB209" w14:textId="77777777" w:rsidTr="00D67346">
        <w:trPr>
          <w:trHeight w:val="641"/>
          <w:jc w:val="center"/>
        </w:trPr>
        <w:tc>
          <w:tcPr>
            <w:tcW w:w="1740" w:type="dxa"/>
            <w:shd w:val="clear" w:color="auto" w:fill="E0E0E0"/>
            <w:vAlign w:val="center"/>
          </w:tcPr>
          <w:p w14:paraId="7D5C9DB2" w14:textId="77777777" w:rsidR="008E53A0" w:rsidRPr="00ED4AF8" w:rsidRDefault="008E53A0" w:rsidP="00D67346">
            <w:pPr>
              <w:pStyle w:val="TAH"/>
              <w:rPr>
                <w:lang w:eastAsia="zh-CN"/>
              </w:rPr>
            </w:pPr>
            <w:r w:rsidRPr="00ED4AF8">
              <w:rPr>
                <w:rFonts w:hint="eastAsia"/>
                <w:lang w:eastAsia="zh-CN"/>
              </w:rPr>
              <w:t>CSI report number</w:t>
            </w:r>
          </w:p>
        </w:tc>
        <w:tc>
          <w:tcPr>
            <w:tcW w:w="7719" w:type="dxa"/>
            <w:shd w:val="clear" w:color="auto" w:fill="E0E0E0"/>
            <w:vAlign w:val="center"/>
          </w:tcPr>
          <w:p w14:paraId="651AA66E" w14:textId="77777777" w:rsidR="008E53A0" w:rsidRPr="00ED4AF8" w:rsidRDefault="008E53A0" w:rsidP="00D67346">
            <w:pPr>
              <w:pStyle w:val="TAH"/>
              <w:rPr>
                <w:lang w:eastAsia="zh-CN"/>
              </w:rPr>
            </w:pPr>
            <w:r w:rsidRPr="00ED4AF8">
              <w:rPr>
                <w:rFonts w:hint="eastAsia"/>
                <w:lang w:eastAsia="zh-CN"/>
              </w:rPr>
              <w:t>CSI fields</w:t>
            </w:r>
          </w:p>
        </w:tc>
      </w:tr>
      <w:tr w:rsidR="008E53A0" w:rsidRPr="00ED4AF8" w14:paraId="53E05C2B" w14:textId="77777777" w:rsidTr="00D67346">
        <w:trPr>
          <w:jc w:val="center"/>
        </w:trPr>
        <w:tc>
          <w:tcPr>
            <w:tcW w:w="1740" w:type="dxa"/>
            <w:vMerge w:val="restart"/>
            <w:vAlign w:val="center"/>
          </w:tcPr>
          <w:p w14:paraId="3A0DE893" w14:textId="77777777" w:rsidR="008E53A0" w:rsidRPr="00ED4AF8" w:rsidRDefault="008E53A0" w:rsidP="00D67346">
            <w:pPr>
              <w:pStyle w:val="TAC"/>
              <w:rPr>
                <w:lang w:eastAsia="zh-CN"/>
              </w:rPr>
            </w:pPr>
            <w:r w:rsidRPr="00ED4AF8">
              <w:rPr>
                <w:rFonts w:hint="eastAsia"/>
                <w:lang w:eastAsia="zh-CN"/>
              </w:rPr>
              <w:t>CSI report #n</w:t>
            </w:r>
          </w:p>
          <w:p w14:paraId="42A0190F" w14:textId="77777777" w:rsidR="008E53A0" w:rsidRPr="00ED4AF8" w:rsidRDefault="008E53A0" w:rsidP="00D67346">
            <w:pPr>
              <w:pStyle w:val="TAC"/>
              <w:rPr>
                <w:lang w:eastAsia="zh-CN"/>
              </w:rPr>
            </w:pPr>
            <w:r w:rsidRPr="00ED4AF8">
              <w:rPr>
                <w:rFonts w:hint="eastAsia"/>
                <w:lang w:eastAsia="zh-CN"/>
              </w:rPr>
              <w:t>CSI part 2 wideband</w:t>
            </w:r>
          </w:p>
        </w:tc>
        <w:tc>
          <w:tcPr>
            <w:tcW w:w="7719" w:type="dxa"/>
            <w:vAlign w:val="center"/>
          </w:tcPr>
          <w:p w14:paraId="12EE1D22" w14:textId="77777777" w:rsidR="008E53A0" w:rsidRPr="00ED4AF8" w:rsidRDefault="008E53A0" w:rsidP="00D67346">
            <w:pPr>
              <w:pStyle w:val="TAC"/>
              <w:rPr>
                <w:lang w:eastAsia="zh-CN"/>
              </w:rPr>
            </w:pPr>
            <w:r w:rsidRPr="00ED4AF8">
              <w:rPr>
                <w:lang w:eastAsia="zh-CN"/>
              </w:rPr>
              <w:t>W</w:t>
            </w:r>
            <w:r w:rsidRPr="00ED4AF8">
              <w:rPr>
                <w:rFonts w:hint="eastAsia"/>
                <w:lang w:eastAsia="zh-CN"/>
              </w:rPr>
              <w:t>ideband CQI for the second TB as in Tables 6.3.1.1.2-3/4/5, if present and reported</w:t>
            </w:r>
          </w:p>
        </w:tc>
      </w:tr>
      <w:tr w:rsidR="00303988" w:rsidRPr="00ED4AF8" w14:paraId="59C7379C" w14:textId="77777777" w:rsidTr="00D67346">
        <w:trPr>
          <w:jc w:val="center"/>
        </w:trPr>
        <w:tc>
          <w:tcPr>
            <w:tcW w:w="1740" w:type="dxa"/>
            <w:vMerge/>
            <w:vAlign w:val="center"/>
          </w:tcPr>
          <w:p w14:paraId="613CCE03" w14:textId="77777777" w:rsidR="00303988" w:rsidRPr="00ED4AF8" w:rsidRDefault="00303988" w:rsidP="00303988">
            <w:pPr>
              <w:pStyle w:val="TAC"/>
              <w:rPr>
                <w:lang w:eastAsia="zh-CN"/>
              </w:rPr>
            </w:pPr>
          </w:p>
        </w:tc>
        <w:tc>
          <w:tcPr>
            <w:tcW w:w="7719" w:type="dxa"/>
            <w:vAlign w:val="center"/>
          </w:tcPr>
          <w:p w14:paraId="74B8349C" w14:textId="77777777" w:rsidR="00303988" w:rsidRPr="00ED4AF8" w:rsidRDefault="00303988" w:rsidP="00303988">
            <w:pPr>
              <w:pStyle w:val="TAC"/>
              <w:rPr>
                <w:lang w:eastAsia="zh-CN"/>
              </w:rPr>
            </w:pPr>
            <w:r w:rsidRPr="00ED4AF8">
              <w:rPr>
                <w:rFonts w:hint="eastAsia"/>
                <w:lang w:eastAsia="zh-CN"/>
              </w:rPr>
              <w:t>Layer Indicator as in Tables 6.3.1.1.2-3/4/5, if reported</w:t>
            </w:r>
          </w:p>
        </w:tc>
      </w:tr>
      <w:tr w:rsidR="00303988" w:rsidRPr="00ED4AF8" w14:paraId="1E49F3DF" w14:textId="77777777" w:rsidTr="00D67346">
        <w:trPr>
          <w:trHeight w:val="189"/>
          <w:jc w:val="center"/>
        </w:trPr>
        <w:tc>
          <w:tcPr>
            <w:tcW w:w="1740" w:type="dxa"/>
            <w:vMerge/>
            <w:vAlign w:val="center"/>
          </w:tcPr>
          <w:p w14:paraId="4AAD4E16" w14:textId="77777777" w:rsidR="00303988" w:rsidRPr="00ED4AF8" w:rsidRDefault="00303988" w:rsidP="00303988">
            <w:pPr>
              <w:pStyle w:val="TAC"/>
              <w:rPr>
                <w:lang w:eastAsia="zh-CN"/>
              </w:rPr>
            </w:pPr>
          </w:p>
        </w:tc>
        <w:tc>
          <w:tcPr>
            <w:tcW w:w="7719" w:type="dxa"/>
            <w:vAlign w:val="center"/>
          </w:tcPr>
          <w:p w14:paraId="759989D7"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19F94E6">
                <v:shape id="_x0000_i2429" type="#_x0000_t75" style="width:15.75pt;height:17.25pt" o:ole="">
                  <v:imagedata r:id="rId1686" o:title=""/>
                </v:shape>
                <o:OLEObject Type="Embed" ProgID="Equation.3" ShapeID="_x0000_i2429" DrawAspect="Content" ObjectID="_1802531163" r:id="rId2256"/>
              </w:object>
            </w:r>
            <w:r w:rsidRPr="00ED4AF8">
              <w:rPr>
                <w:rFonts w:hint="eastAsia"/>
                <w:lang w:eastAsia="zh-CN"/>
              </w:rPr>
              <w:t>, from left to right as in Tables 6.3.1.1.2-1/2 or 6.3.2.1.2-1/2, if reported</w:t>
            </w:r>
          </w:p>
        </w:tc>
      </w:tr>
      <w:tr w:rsidR="00303988" w:rsidRPr="00ED4AF8" w14:paraId="0658D67D" w14:textId="77777777" w:rsidTr="00D67346">
        <w:trPr>
          <w:trHeight w:val="189"/>
          <w:jc w:val="center"/>
        </w:trPr>
        <w:tc>
          <w:tcPr>
            <w:tcW w:w="1740" w:type="dxa"/>
            <w:vMerge/>
            <w:vAlign w:val="center"/>
          </w:tcPr>
          <w:p w14:paraId="161D61BE" w14:textId="77777777" w:rsidR="00303988" w:rsidRPr="00ED4AF8" w:rsidRDefault="00303988" w:rsidP="00303988">
            <w:pPr>
              <w:pStyle w:val="TAC"/>
              <w:rPr>
                <w:lang w:eastAsia="zh-CN"/>
              </w:rPr>
            </w:pPr>
          </w:p>
        </w:tc>
        <w:tc>
          <w:tcPr>
            <w:tcW w:w="7719" w:type="dxa"/>
            <w:vAlign w:val="center"/>
          </w:tcPr>
          <w:p w14:paraId="003B848D"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21FF63A">
                <v:shape id="_x0000_i2430" type="#_x0000_t75" style="width:17.25pt;height:17.25pt" o:ole="">
                  <v:imagedata r:id="rId1688" o:title=""/>
                </v:shape>
                <o:OLEObject Type="Embed" ProgID="Equation.3" ShapeID="_x0000_i2430" DrawAspect="Content" ObjectID="_1802531164" r:id="rId2257"/>
              </w:object>
            </w:r>
            <w:r w:rsidRPr="00ED4AF8">
              <w:rPr>
                <w:rFonts w:hint="eastAsia"/>
                <w:lang w:eastAsia="zh-CN"/>
              </w:rPr>
              <w:t>,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if</w:t>
            </w:r>
            <w:r w:rsidRPr="00ED4AF8">
              <w:rPr>
                <w:rFonts w:hint="eastAsia"/>
                <w:lang w:eastAsia="zh-CN"/>
              </w:rPr>
              <w:t xml:space="preserve"> reported</w:t>
            </w:r>
          </w:p>
        </w:tc>
      </w:tr>
    </w:tbl>
    <w:p w14:paraId="1D9AD832" w14:textId="77777777" w:rsidR="003E2909" w:rsidRPr="00ED4AF8" w:rsidRDefault="003E2909" w:rsidP="003E2909">
      <w:pPr>
        <w:rPr>
          <w:lang w:eastAsia="zh-CN"/>
        </w:rPr>
      </w:pPr>
    </w:p>
    <w:p w14:paraId="5864C330" w14:textId="77777777" w:rsidR="003E2909" w:rsidRPr="00ED4AF8" w:rsidRDefault="003E2909" w:rsidP="003E290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rPr>
          <w:lang w:eastAsia="zh-CN"/>
        </w:rPr>
        <w:t>A</w:t>
      </w:r>
      <w:r w:rsidRPr="00ED4AF8">
        <w:t>:</w:t>
      </w:r>
      <w:r w:rsidRPr="00ED4AF8">
        <w:rPr>
          <w:rFonts w:hint="eastAsia"/>
          <w:lang w:eastAsia="zh-CN"/>
        </w:rPr>
        <w:t xml:space="preserve"> Mapping order of CSI fields of one CSI report, CSI part 2 wideband</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3E2909" w:rsidRPr="00ED4AF8" w14:paraId="1B7F80F3" w14:textId="77777777" w:rsidTr="00DC5F0E">
        <w:trPr>
          <w:trHeight w:val="641"/>
          <w:jc w:val="center"/>
        </w:trPr>
        <w:tc>
          <w:tcPr>
            <w:tcW w:w="1688" w:type="dxa"/>
            <w:shd w:val="clear" w:color="auto" w:fill="E0E0E0"/>
            <w:vAlign w:val="center"/>
          </w:tcPr>
          <w:p w14:paraId="2CA0FE27" w14:textId="77777777" w:rsidR="003E2909" w:rsidRPr="00ED4AF8" w:rsidRDefault="003E2909"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3742DF5B"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3E3DF917" w14:textId="77777777" w:rsidTr="00DC5F0E">
        <w:trPr>
          <w:jc w:val="center"/>
        </w:trPr>
        <w:tc>
          <w:tcPr>
            <w:tcW w:w="1688" w:type="dxa"/>
            <w:vMerge w:val="restart"/>
            <w:vAlign w:val="center"/>
          </w:tcPr>
          <w:p w14:paraId="00D090EF" w14:textId="77777777" w:rsidR="003E2909" w:rsidRPr="00ED4AF8" w:rsidRDefault="003E2909" w:rsidP="00DC5F0E">
            <w:pPr>
              <w:pStyle w:val="TAC"/>
              <w:rPr>
                <w:lang w:eastAsia="zh-CN"/>
              </w:rPr>
            </w:pPr>
            <w:r w:rsidRPr="00ED4AF8">
              <w:rPr>
                <w:rFonts w:hint="eastAsia"/>
                <w:lang w:eastAsia="zh-CN"/>
              </w:rPr>
              <w:t>CSI report #n</w:t>
            </w:r>
          </w:p>
          <w:p w14:paraId="5C54CDEE" w14:textId="77777777" w:rsidR="003E2909" w:rsidRPr="00ED4AF8" w:rsidRDefault="003E2909" w:rsidP="00DC5F0E">
            <w:pPr>
              <w:pStyle w:val="TAC"/>
              <w:rPr>
                <w:lang w:eastAsia="zh-CN"/>
              </w:rPr>
            </w:pPr>
            <w:r w:rsidRPr="00ED4AF8">
              <w:rPr>
                <w:rFonts w:hint="eastAsia"/>
                <w:lang w:eastAsia="zh-CN"/>
              </w:rPr>
              <w:t>CSI part 2 wideband</w:t>
            </w:r>
          </w:p>
        </w:tc>
        <w:tc>
          <w:tcPr>
            <w:tcW w:w="7328" w:type="dxa"/>
            <w:vAlign w:val="center"/>
          </w:tcPr>
          <w:p w14:paraId="3C6D0AA4"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3E2909" w:rsidRPr="00ED4AF8" w14:paraId="6BCAC443" w14:textId="77777777" w:rsidTr="00DC5F0E">
        <w:trPr>
          <w:jc w:val="center"/>
        </w:trPr>
        <w:tc>
          <w:tcPr>
            <w:tcW w:w="1688" w:type="dxa"/>
            <w:vMerge/>
            <w:vAlign w:val="center"/>
          </w:tcPr>
          <w:p w14:paraId="6A89B414" w14:textId="77777777" w:rsidR="003E2909" w:rsidRPr="00ED4AF8" w:rsidRDefault="003E2909" w:rsidP="00DC5F0E">
            <w:pPr>
              <w:pStyle w:val="TAC"/>
              <w:rPr>
                <w:lang w:eastAsia="zh-CN"/>
              </w:rPr>
            </w:pPr>
          </w:p>
        </w:tc>
        <w:tc>
          <w:tcPr>
            <w:tcW w:w="7328" w:type="dxa"/>
            <w:vAlign w:val="center"/>
          </w:tcPr>
          <w:p w14:paraId="3FCE637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E47AA2">
                <v:shape id="_x0000_i2431" type="#_x0000_t75" style="width:18.75pt;height:18.75pt" o:ole="">
                  <v:imagedata r:id="rId1686" o:title=""/>
                </v:shape>
                <o:OLEObject Type="Embed" ProgID="Equation.3" ShapeID="_x0000_i2431" DrawAspect="Content" ObjectID="_1802531165" r:id="rId225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2CDBAB8A" w14:textId="77777777" w:rsidTr="00DC5F0E">
        <w:trPr>
          <w:jc w:val="center"/>
        </w:trPr>
        <w:tc>
          <w:tcPr>
            <w:tcW w:w="1688" w:type="dxa"/>
            <w:vMerge/>
            <w:vAlign w:val="center"/>
          </w:tcPr>
          <w:p w14:paraId="5CD83E17" w14:textId="77777777" w:rsidR="003E2909" w:rsidRPr="00ED4AF8" w:rsidRDefault="003E2909" w:rsidP="00DC5F0E">
            <w:pPr>
              <w:pStyle w:val="TAC"/>
              <w:rPr>
                <w:lang w:eastAsia="zh-CN"/>
              </w:rPr>
            </w:pPr>
          </w:p>
        </w:tc>
        <w:tc>
          <w:tcPr>
            <w:tcW w:w="7328" w:type="dxa"/>
            <w:vAlign w:val="center"/>
          </w:tcPr>
          <w:p w14:paraId="6ED2ED04"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C4163A1">
                <v:shape id="_x0000_i2432" type="#_x0000_t75" style="width:18.75pt;height:18.75pt" o:ole="">
                  <v:imagedata r:id="rId1688" o:title=""/>
                </v:shape>
                <o:OLEObject Type="Embed" ProgID="Equation.3" ShapeID="_x0000_i2432" DrawAspect="Content" ObjectID="_1802531166" r:id="rId225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4131359F" w14:textId="77777777" w:rsidTr="00DC5F0E">
        <w:trPr>
          <w:jc w:val="center"/>
        </w:trPr>
        <w:tc>
          <w:tcPr>
            <w:tcW w:w="1688" w:type="dxa"/>
            <w:vMerge/>
            <w:vAlign w:val="center"/>
          </w:tcPr>
          <w:p w14:paraId="025094FE" w14:textId="77777777" w:rsidR="003E2909" w:rsidRPr="00ED4AF8" w:rsidRDefault="003E2909" w:rsidP="00DC5F0E">
            <w:pPr>
              <w:pStyle w:val="TAC"/>
              <w:rPr>
                <w:lang w:eastAsia="zh-CN"/>
              </w:rPr>
            </w:pPr>
          </w:p>
        </w:tc>
        <w:tc>
          <w:tcPr>
            <w:tcW w:w="7328" w:type="dxa"/>
            <w:vAlign w:val="center"/>
          </w:tcPr>
          <w:p w14:paraId="68708F2A"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397FBF8">
                <v:shape id="_x0000_i2433" type="#_x0000_t75" style="width:18.75pt;height:18.75pt" o:ole="">
                  <v:imagedata r:id="rId1686" o:title=""/>
                </v:shape>
                <o:OLEObject Type="Embed" ProgID="Equation.3" ShapeID="_x0000_i2433" DrawAspect="Content" ObjectID="_1802531167" r:id="rId226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5175A869" w14:textId="77777777" w:rsidTr="00DC5F0E">
        <w:trPr>
          <w:jc w:val="center"/>
        </w:trPr>
        <w:tc>
          <w:tcPr>
            <w:tcW w:w="1688" w:type="dxa"/>
            <w:vMerge/>
            <w:vAlign w:val="center"/>
          </w:tcPr>
          <w:p w14:paraId="17E2ECCE" w14:textId="77777777" w:rsidR="003E2909" w:rsidRPr="00ED4AF8" w:rsidRDefault="003E2909" w:rsidP="00DC5F0E">
            <w:pPr>
              <w:pStyle w:val="TAC"/>
              <w:rPr>
                <w:lang w:eastAsia="zh-CN"/>
              </w:rPr>
            </w:pPr>
          </w:p>
        </w:tc>
        <w:tc>
          <w:tcPr>
            <w:tcW w:w="7328" w:type="dxa"/>
            <w:vAlign w:val="center"/>
          </w:tcPr>
          <w:p w14:paraId="77A35EB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AA22E7">
                <v:shape id="_x0000_i2434" type="#_x0000_t75" style="width:19.5pt;height:19.5pt" o:ole="">
                  <v:imagedata r:id="rId1688" o:title=""/>
                </v:shape>
                <o:OLEObject Type="Embed" ProgID="Equation.3" ShapeID="_x0000_i2434" DrawAspect="Content" ObjectID="_1802531168" r:id="rId226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0A35C1C9" w14:textId="77777777" w:rsidTr="00DC5F0E">
        <w:trPr>
          <w:jc w:val="center"/>
        </w:trPr>
        <w:tc>
          <w:tcPr>
            <w:tcW w:w="1688" w:type="dxa"/>
            <w:vMerge/>
            <w:vAlign w:val="center"/>
          </w:tcPr>
          <w:p w14:paraId="29CAAFD1" w14:textId="77777777" w:rsidR="003E2909" w:rsidRPr="00ED4AF8" w:rsidRDefault="003E2909" w:rsidP="00DC5F0E">
            <w:pPr>
              <w:pStyle w:val="TAC"/>
              <w:rPr>
                <w:lang w:eastAsia="zh-CN"/>
              </w:rPr>
            </w:pPr>
          </w:p>
        </w:tc>
        <w:tc>
          <w:tcPr>
            <w:tcW w:w="7328" w:type="dxa"/>
            <w:vAlign w:val="center"/>
          </w:tcPr>
          <w:p w14:paraId="5FC7BF70"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D0815B7" w14:textId="77777777" w:rsidR="003E2909" w:rsidRPr="00ED4AF8" w:rsidRDefault="003E2909"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0E2AAC6" w14:textId="77777777" w:rsidTr="00DC5F0E">
        <w:trPr>
          <w:jc w:val="center"/>
        </w:trPr>
        <w:tc>
          <w:tcPr>
            <w:tcW w:w="1688" w:type="dxa"/>
            <w:vMerge/>
            <w:vAlign w:val="center"/>
          </w:tcPr>
          <w:p w14:paraId="4B57E741" w14:textId="77777777" w:rsidR="003E2909" w:rsidRPr="00ED4AF8" w:rsidRDefault="003E2909" w:rsidP="00DC5F0E">
            <w:pPr>
              <w:pStyle w:val="TAC"/>
              <w:rPr>
                <w:lang w:eastAsia="zh-CN"/>
              </w:rPr>
            </w:pPr>
          </w:p>
        </w:tc>
        <w:tc>
          <w:tcPr>
            <w:tcW w:w="7328" w:type="dxa"/>
            <w:vAlign w:val="center"/>
          </w:tcPr>
          <w:p w14:paraId="064F7B0A" w14:textId="77777777" w:rsidR="003E2909" w:rsidRPr="00ED4AF8" w:rsidRDefault="003E2909"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322FDA9E" w14:textId="77777777" w:rsidR="003E2909" w:rsidRPr="00ED4AF8" w:rsidRDefault="003E2909"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6F19202C" w14:textId="77777777" w:rsidTr="00DC5F0E">
        <w:trPr>
          <w:jc w:val="center"/>
        </w:trPr>
        <w:tc>
          <w:tcPr>
            <w:tcW w:w="1688" w:type="dxa"/>
            <w:vMerge/>
            <w:vAlign w:val="center"/>
          </w:tcPr>
          <w:p w14:paraId="42BE63CB" w14:textId="77777777" w:rsidR="003E2909" w:rsidRPr="00ED4AF8" w:rsidRDefault="003E2909" w:rsidP="00DC5F0E">
            <w:pPr>
              <w:pStyle w:val="TAC"/>
              <w:rPr>
                <w:lang w:eastAsia="zh-CN"/>
              </w:rPr>
            </w:pPr>
          </w:p>
        </w:tc>
        <w:tc>
          <w:tcPr>
            <w:tcW w:w="7328" w:type="dxa"/>
            <w:vAlign w:val="center"/>
          </w:tcPr>
          <w:p w14:paraId="1D0731F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209A82C">
                <v:shape id="_x0000_i2435" type="#_x0000_t75" style="width:19.5pt;height:19.5pt" o:ole="">
                  <v:imagedata r:id="rId1686" o:title=""/>
                </v:shape>
                <o:OLEObject Type="Embed" ProgID="Equation.3" ShapeID="_x0000_i2435" DrawAspect="Content" ObjectID="_1802531169" r:id="rId2262"/>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3813EA87"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78578EC">
                <v:shape id="_x0000_i2436" type="#_x0000_t75" style="width:19.5pt;height:19.5pt" o:ole="">
                  <v:imagedata r:id="rId1686" o:title=""/>
                </v:shape>
                <o:OLEObject Type="Embed" ProgID="Equation.3" ShapeID="_x0000_i2436" DrawAspect="Content" ObjectID="_1802531170" r:id="rId2263"/>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BBA10E4" w14:textId="77777777" w:rsidTr="00DC5F0E">
        <w:trPr>
          <w:jc w:val="center"/>
        </w:trPr>
        <w:tc>
          <w:tcPr>
            <w:tcW w:w="1688" w:type="dxa"/>
            <w:vMerge/>
            <w:vAlign w:val="center"/>
          </w:tcPr>
          <w:p w14:paraId="31F41DBD" w14:textId="77777777" w:rsidR="003E2909" w:rsidRPr="00ED4AF8" w:rsidRDefault="003E2909" w:rsidP="00DC5F0E">
            <w:pPr>
              <w:pStyle w:val="TAC"/>
              <w:rPr>
                <w:lang w:eastAsia="zh-CN"/>
              </w:rPr>
            </w:pPr>
          </w:p>
        </w:tc>
        <w:tc>
          <w:tcPr>
            <w:tcW w:w="7328" w:type="dxa"/>
            <w:vAlign w:val="center"/>
          </w:tcPr>
          <w:p w14:paraId="7D25A8E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67CE6E1">
                <v:shape id="_x0000_i2437" type="#_x0000_t75" style="width:19.5pt;height:19.5pt" o:ole="">
                  <v:imagedata r:id="rId1688" o:title=""/>
                </v:shape>
                <o:OLEObject Type="Embed" ProgID="Equation.3" ShapeID="_x0000_i2437" DrawAspect="Content" ObjectID="_1802531171" r:id="rId2264"/>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1 and if reported;</w:t>
            </w:r>
          </w:p>
          <w:p w14:paraId="28CDD6E6"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70B203DA">
                <v:shape id="_x0000_i2438" type="#_x0000_t75" style="width:19.5pt;height:19.5pt" o:ole="">
                  <v:imagedata r:id="rId1688" o:title=""/>
                </v:shape>
                <o:OLEObject Type="Embed" ProgID="Equation.3" ShapeID="_x0000_i2438" DrawAspect="Content" ObjectID="_1802531172" r:id="rId2265"/>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i/>
                <w:lang w:val="en-US" w:eastAsia="zh-CN"/>
              </w:rPr>
              <w:t>,</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3E2909" w:rsidRPr="00ED4AF8" w14:paraId="4B11745E" w14:textId="77777777" w:rsidTr="00DC5F0E">
        <w:trPr>
          <w:jc w:val="center"/>
        </w:trPr>
        <w:tc>
          <w:tcPr>
            <w:tcW w:w="1688" w:type="dxa"/>
            <w:vMerge/>
            <w:vAlign w:val="center"/>
          </w:tcPr>
          <w:p w14:paraId="2C26E4C7" w14:textId="77777777" w:rsidR="003E2909" w:rsidRPr="00ED4AF8" w:rsidRDefault="003E2909" w:rsidP="00DC5F0E">
            <w:pPr>
              <w:pStyle w:val="TAC"/>
              <w:rPr>
                <w:lang w:eastAsia="zh-CN"/>
              </w:rPr>
            </w:pPr>
          </w:p>
        </w:tc>
        <w:tc>
          <w:tcPr>
            <w:tcW w:w="7328" w:type="dxa"/>
            <w:vAlign w:val="center"/>
          </w:tcPr>
          <w:p w14:paraId="6B237A23"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70671EDD" w14:textId="77777777" w:rsidTr="00DC5F0E">
        <w:trPr>
          <w:jc w:val="center"/>
        </w:trPr>
        <w:tc>
          <w:tcPr>
            <w:tcW w:w="1688" w:type="dxa"/>
            <w:vMerge/>
            <w:vAlign w:val="center"/>
          </w:tcPr>
          <w:p w14:paraId="77AA2A76" w14:textId="77777777" w:rsidR="003E2909" w:rsidRPr="00ED4AF8" w:rsidRDefault="003E2909" w:rsidP="00DC5F0E">
            <w:pPr>
              <w:pStyle w:val="TAC"/>
              <w:rPr>
                <w:lang w:eastAsia="zh-CN"/>
              </w:rPr>
            </w:pPr>
          </w:p>
        </w:tc>
        <w:tc>
          <w:tcPr>
            <w:tcW w:w="7328" w:type="dxa"/>
            <w:vAlign w:val="center"/>
          </w:tcPr>
          <w:p w14:paraId="562BFBC9"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3DE90A4F" w14:textId="77777777" w:rsidTr="00DC5F0E">
        <w:trPr>
          <w:jc w:val="center"/>
        </w:trPr>
        <w:tc>
          <w:tcPr>
            <w:tcW w:w="1688" w:type="dxa"/>
            <w:vMerge/>
            <w:vAlign w:val="center"/>
          </w:tcPr>
          <w:p w14:paraId="3F18041D" w14:textId="77777777" w:rsidR="003E2909" w:rsidRPr="00ED4AF8" w:rsidRDefault="003E2909" w:rsidP="00DC5F0E">
            <w:pPr>
              <w:pStyle w:val="TAC"/>
              <w:rPr>
                <w:lang w:eastAsia="zh-CN"/>
              </w:rPr>
            </w:pPr>
          </w:p>
        </w:tc>
        <w:tc>
          <w:tcPr>
            <w:tcW w:w="7328" w:type="dxa"/>
            <w:vAlign w:val="center"/>
          </w:tcPr>
          <w:p w14:paraId="1762A1E2"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784AB249">
                <v:shape id="_x0000_i2439" type="#_x0000_t75" style="width:19.5pt;height:19.5pt" o:ole="">
                  <v:imagedata r:id="rId1686" o:title=""/>
                </v:shape>
                <o:OLEObject Type="Embed" ProgID="Equation.3" ShapeID="_x0000_i2439" DrawAspect="Content" ObjectID="_1802531173" r:id="rId2266"/>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571C48EF" w14:textId="77777777" w:rsidTr="00DC5F0E">
        <w:trPr>
          <w:trHeight w:val="189"/>
          <w:jc w:val="center"/>
        </w:trPr>
        <w:tc>
          <w:tcPr>
            <w:tcW w:w="1688" w:type="dxa"/>
            <w:vMerge/>
            <w:vAlign w:val="center"/>
          </w:tcPr>
          <w:p w14:paraId="303D3CCF" w14:textId="77777777" w:rsidR="003E2909" w:rsidRPr="00ED4AF8" w:rsidRDefault="003E2909" w:rsidP="00DC5F0E">
            <w:pPr>
              <w:pStyle w:val="TAC"/>
              <w:rPr>
                <w:lang w:eastAsia="zh-CN"/>
              </w:rPr>
            </w:pPr>
          </w:p>
        </w:tc>
        <w:tc>
          <w:tcPr>
            <w:tcW w:w="7328" w:type="dxa"/>
            <w:vAlign w:val="center"/>
          </w:tcPr>
          <w:p w14:paraId="3852AF4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4A69088">
                <v:shape id="_x0000_i2440" type="#_x0000_t75" style="width:19.5pt;height:19.5pt" o:ole="">
                  <v:imagedata r:id="rId1688" o:title=""/>
                </v:shape>
                <o:OLEObject Type="Embed" ProgID="Equation.3" ShapeID="_x0000_i2440" DrawAspect="Content" ObjectID="_1802531174" r:id="rId2267"/>
              </w:object>
            </w:r>
            <w:r w:rsidRPr="00ED4AF8">
              <w:rPr>
                <w:lang w:eastAsia="zh-CN"/>
              </w:rPr>
              <w:t xml:space="preserve">, from left to right as in Tables 6.3.1.1.2-1, or codebook index for 2 antenna ports according to Clause 5.2.2.2.1 in [6, TS38.214], if associated with the second CRI in CSI part 1,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7326CD7E" w14:textId="77777777" w:rsidR="003E2909" w:rsidRPr="00ED4AF8" w:rsidRDefault="003E2909" w:rsidP="003E2909">
      <w:pPr>
        <w:rPr>
          <w:lang w:eastAsia="zh-CN"/>
        </w:rPr>
      </w:pPr>
    </w:p>
    <w:p w14:paraId="32A63E5B" w14:textId="77777777" w:rsidR="003E2909" w:rsidRPr="00ED4AF8" w:rsidRDefault="003E2909" w:rsidP="003E2909">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6.3.2.1.2-4</w:t>
      </w:r>
      <w:r w:rsidRPr="00ED4AF8">
        <w:rPr>
          <w:lang w:eastAsia="zh-CN"/>
        </w:rPr>
        <w:t>B</w:t>
      </w:r>
      <w:r w:rsidRPr="00ED4AF8">
        <w:t>:</w:t>
      </w:r>
      <w:r w:rsidRPr="00ED4AF8">
        <w:rPr>
          <w:rFonts w:hint="eastAsia"/>
          <w:lang w:eastAsia="zh-CN"/>
        </w:rPr>
        <w:t xml:space="preserve"> Mapping order of CSI fields of one CSI report, CSI part 2 wideband</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7699"/>
      </w:tblGrid>
      <w:tr w:rsidR="003E2909" w:rsidRPr="00ED4AF8" w14:paraId="00F50EEC" w14:textId="77777777" w:rsidTr="00DC5F0E">
        <w:trPr>
          <w:trHeight w:val="647"/>
          <w:jc w:val="center"/>
        </w:trPr>
        <w:tc>
          <w:tcPr>
            <w:tcW w:w="1773" w:type="dxa"/>
            <w:shd w:val="clear" w:color="auto" w:fill="E0E0E0"/>
            <w:vAlign w:val="center"/>
          </w:tcPr>
          <w:p w14:paraId="2EB2EBF9" w14:textId="77777777" w:rsidR="003E2909" w:rsidRPr="00ED4AF8" w:rsidRDefault="003E2909" w:rsidP="00DC5F0E">
            <w:pPr>
              <w:pStyle w:val="TAH"/>
              <w:rPr>
                <w:lang w:eastAsia="zh-CN"/>
              </w:rPr>
            </w:pPr>
            <w:r w:rsidRPr="00ED4AF8">
              <w:rPr>
                <w:rFonts w:hint="eastAsia"/>
                <w:lang w:eastAsia="zh-CN"/>
              </w:rPr>
              <w:t>CSI report number</w:t>
            </w:r>
          </w:p>
        </w:tc>
        <w:tc>
          <w:tcPr>
            <w:tcW w:w="7699" w:type="dxa"/>
            <w:shd w:val="clear" w:color="auto" w:fill="E0E0E0"/>
            <w:vAlign w:val="center"/>
          </w:tcPr>
          <w:p w14:paraId="21136ACD"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5A114DA8" w14:textId="77777777" w:rsidTr="00DC5F0E">
        <w:trPr>
          <w:trHeight w:val="415"/>
          <w:jc w:val="center"/>
        </w:trPr>
        <w:tc>
          <w:tcPr>
            <w:tcW w:w="1773" w:type="dxa"/>
            <w:vMerge w:val="restart"/>
            <w:vAlign w:val="center"/>
          </w:tcPr>
          <w:p w14:paraId="544A1C0B" w14:textId="77777777" w:rsidR="003E2909" w:rsidRPr="00ED4AF8" w:rsidRDefault="003E2909" w:rsidP="00DC5F0E">
            <w:pPr>
              <w:pStyle w:val="TAC"/>
              <w:rPr>
                <w:lang w:eastAsia="zh-CN"/>
              </w:rPr>
            </w:pPr>
            <w:r w:rsidRPr="00ED4AF8">
              <w:rPr>
                <w:rFonts w:hint="eastAsia"/>
                <w:lang w:eastAsia="zh-CN"/>
              </w:rPr>
              <w:t>CSI report #n</w:t>
            </w:r>
          </w:p>
          <w:p w14:paraId="3A22C78F" w14:textId="77777777" w:rsidR="003E2909" w:rsidRPr="00ED4AF8" w:rsidRDefault="003E2909" w:rsidP="00DC5F0E">
            <w:pPr>
              <w:pStyle w:val="TAC"/>
              <w:rPr>
                <w:lang w:eastAsia="zh-CN"/>
              </w:rPr>
            </w:pPr>
            <w:r w:rsidRPr="00ED4AF8">
              <w:rPr>
                <w:rFonts w:hint="eastAsia"/>
                <w:lang w:eastAsia="zh-CN"/>
              </w:rPr>
              <w:t>CSI part 2 wideband</w:t>
            </w:r>
          </w:p>
        </w:tc>
        <w:tc>
          <w:tcPr>
            <w:tcW w:w="7699" w:type="dxa"/>
            <w:vAlign w:val="center"/>
          </w:tcPr>
          <w:p w14:paraId="634E9E07"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C1D65FA" w14:textId="77777777" w:rsidTr="00DC5F0E">
        <w:trPr>
          <w:trHeight w:val="1267"/>
          <w:jc w:val="center"/>
        </w:trPr>
        <w:tc>
          <w:tcPr>
            <w:tcW w:w="1773" w:type="dxa"/>
            <w:vMerge/>
            <w:vAlign w:val="center"/>
          </w:tcPr>
          <w:p w14:paraId="64DCFB13" w14:textId="77777777" w:rsidR="003E2909" w:rsidRPr="00ED4AF8" w:rsidRDefault="003E2909" w:rsidP="00DC5F0E">
            <w:pPr>
              <w:pStyle w:val="TAC"/>
              <w:rPr>
                <w:lang w:eastAsia="zh-CN"/>
              </w:rPr>
            </w:pPr>
          </w:p>
        </w:tc>
        <w:tc>
          <w:tcPr>
            <w:tcW w:w="7699" w:type="dxa"/>
            <w:vAlign w:val="center"/>
          </w:tcPr>
          <w:p w14:paraId="0C98E7F7"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61079CF6"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2FB0B01" w14:textId="77777777" w:rsidTr="00DC5F0E">
        <w:trPr>
          <w:trHeight w:val="191"/>
          <w:jc w:val="center"/>
        </w:trPr>
        <w:tc>
          <w:tcPr>
            <w:tcW w:w="1773" w:type="dxa"/>
            <w:vMerge/>
            <w:vAlign w:val="center"/>
          </w:tcPr>
          <w:p w14:paraId="0EDE1525" w14:textId="77777777" w:rsidR="003E2909" w:rsidRPr="00ED4AF8" w:rsidRDefault="003E2909" w:rsidP="00DC5F0E">
            <w:pPr>
              <w:pStyle w:val="TAC"/>
              <w:rPr>
                <w:lang w:eastAsia="zh-CN"/>
              </w:rPr>
            </w:pPr>
          </w:p>
        </w:tc>
        <w:tc>
          <w:tcPr>
            <w:tcW w:w="7699" w:type="dxa"/>
            <w:vAlign w:val="center"/>
          </w:tcPr>
          <w:p w14:paraId="78DDE08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5038E8A">
                <v:shape id="_x0000_i2441" type="#_x0000_t75" style="width:15pt;height:18.75pt" o:ole="">
                  <v:imagedata r:id="rId1686" o:title=""/>
                </v:shape>
                <o:OLEObject Type="Embed" ProgID="Equation.3" ShapeID="_x0000_i2441" DrawAspect="Content" ObjectID="_1802531175" r:id="rId226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1F061929" w14:textId="77777777" w:rsidTr="00DC5F0E">
        <w:trPr>
          <w:trHeight w:val="191"/>
          <w:jc w:val="center"/>
        </w:trPr>
        <w:tc>
          <w:tcPr>
            <w:tcW w:w="1773" w:type="dxa"/>
            <w:vMerge/>
            <w:vAlign w:val="center"/>
          </w:tcPr>
          <w:p w14:paraId="23E22AAA" w14:textId="77777777" w:rsidR="003E2909" w:rsidRPr="00ED4AF8" w:rsidRDefault="003E2909" w:rsidP="00DC5F0E">
            <w:pPr>
              <w:pStyle w:val="TAC"/>
              <w:rPr>
                <w:lang w:eastAsia="zh-CN"/>
              </w:rPr>
            </w:pPr>
          </w:p>
        </w:tc>
        <w:tc>
          <w:tcPr>
            <w:tcW w:w="7699" w:type="dxa"/>
            <w:vAlign w:val="center"/>
          </w:tcPr>
          <w:p w14:paraId="368B74A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4803BDE">
                <v:shape id="_x0000_i2442" type="#_x0000_t75" style="width:18.75pt;height:18.75pt" o:ole="">
                  <v:imagedata r:id="rId1688" o:title=""/>
                </v:shape>
                <o:OLEObject Type="Embed" ProgID="Equation.3" ShapeID="_x0000_i2442" DrawAspect="Content" ObjectID="_1802531176" r:id="rId226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r w:rsidRPr="00ED4AF8">
              <w:rPr>
                <w:lang w:val="en-US" w:eastAsia="zh-CN"/>
              </w:rPr>
              <w:t xml:space="preserve"> </w:t>
            </w:r>
          </w:p>
        </w:tc>
      </w:tr>
      <w:tr w:rsidR="003E2909" w:rsidRPr="00ED4AF8" w14:paraId="44A7D540" w14:textId="77777777" w:rsidTr="00DC5F0E">
        <w:trPr>
          <w:trHeight w:val="191"/>
          <w:jc w:val="center"/>
        </w:trPr>
        <w:tc>
          <w:tcPr>
            <w:tcW w:w="1773" w:type="dxa"/>
            <w:vMerge/>
            <w:vAlign w:val="center"/>
          </w:tcPr>
          <w:p w14:paraId="47FFF71C" w14:textId="77777777" w:rsidR="003E2909" w:rsidRPr="00ED4AF8" w:rsidRDefault="003E2909" w:rsidP="00DC5F0E">
            <w:pPr>
              <w:pStyle w:val="TAC"/>
              <w:rPr>
                <w:lang w:eastAsia="zh-CN"/>
              </w:rPr>
            </w:pPr>
          </w:p>
        </w:tc>
        <w:tc>
          <w:tcPr>
            <w:tcW w:w="7699" w:type="dxa"/>
            <w:vAlign w:val="center"/>
          </w:tcPr>
          <w:p w14:paraId="41B7D65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6859787">
                <v:shape id="_x0000_i2443" type="#_x0000_t75" style="width:15pt;height:18.75pt" o:ole="">
                  <v:imagedata r:id="rId1686" o:title=""/>
                </v:shape>
                <o:OLEObject Type="Embed" ProgID="Equation.3" ShapeID="_x0000_i2443" DrawAspect="Content" ObjectID="_1802531177" r:id="rId227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311C73DE" w14:textId="77777777" w:rsidTr="00DC5F0E">
        <w:trPr>
          <w:trHeight w:val="191"/>
          <w:jc w:val="center"/>
        </w:trPr>
        <w:tc>
          <w:tcPr>
            <w:tcW w:w="1773" w:type="dxa"/>
            <w:vMerge/>
            <w:vAlign w:val="center"/>
          </w:tcPr>
          <w:p w14:paraId="75ACD0D0" w14:textId="77777777" w:rsidR="003E2909" w:rsidRPr="00ED4AF8" w:rsidRDefault="003E2909" w:rsidP="00DC5F0E">
            <w:pPr>
              <w:pStyle w:val="TAC"/>
              <w:rPr>
                <w:lang w:eastAsia="zh-CN"/>
              </w:rPr>
            </w:pPr>
          </w:p>
        </w:tc>
        <w:tc>
          <w:tcPr>
            <w:tcW w:w="7699" w:type="dxa"/>
            <w:vAlign w:val="center"/>
          </w:tcPr>
          <w:p w14:paraId="01D3B03B"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E12F4C0">
                <v:shape id="_x0000_i2444" type="#_x0000_t75" style="width:18.75pt;height:18.75pt" o:ole="">
                  <v:imagedata r:id="rId1688" o:title=""/>
                </v:shape>
                <o:OLEObject Type="Embed" ProgID="Equation.3" ShapeID="_x0000_i2444" DrawAspect="Content" ObjectID="_1802531178" r:id="rId227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3E2909" w:rsidRPr="00ED4AF8" w14:paraId="1339AF64" w14:textId="77777777" w:rsidTr="00DC5F0E">
        <w:trPr>
          <w:trHeight w:val="191"/>
          <w:jc w:val="center"/>
        </w:trPr>
        <w:tc>
          <w:tcPr>
            <w:tcW w:w="1773" w:type="dxa"/>
            <w:vMerge/>
            <w:vAlign w:val="center"/>
          </w:tcPr>
          <w:p w14:paraId="2B95DA7A" w14:textId="77777777" w:rsidR="003E2909" w:rsidRPr="00ED4AF8" w:rsidRDefault="003E2909" w:rsidP="00DC5F0E">
            <w:pPr>
              <w:pStyle w:val="TAC"/>
              <w:rPr>
                <w:lang w:eastAsia="zh-CN"/>
              </w:rPr>
            </w:pPr>
          </w:p>
        </w:tc>
        <w:tc>
          <w:tcPr>
            <w:tcW w:w="7699" w:type="dxa"/>
            <w:vAlign w:val="center"/>
          </w:tcPr>
          <w:p w14:paraId="2EEB4819"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8445A5F">
                <v:shape id="_x0000_i2445" type="#_x0000_t75" style="width:15pt;height:18.75pt" o:ole="">
                  <v:imagedata r:id="rId1686" o:title=""/>
                </v:shape>
                <o:OLEObject Type="Embed" ProgID="Equation.3" ShapeID="_x0000_i2445" DrawAspect="Content" ObjectID="_1802531179" r:id="rId2272"/>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63C910C3" w14:textId="77777777" w:rsidTr="00DC5F0E">
        <w:trPr>
          <w:trHeight w:val="191"/>
          <w:jc w:val="center"/>
        </w:trPr>
        <w:tc>
          <w:tcPr>
            <w:tcW w:w="1773" w:type="dxa"/>
            <w:vMerge/>
            <w:vAlign w:val="center"/>
          </w:tcPr>
          <w:p w14:paraId="270A4DAC" w14:textId="77777777" w:rsidR="003E2909" w:rsidRPr="00ED4AF8" w:rsidRDefault="003E2909" w:rsidP="00DC5F0E">
            <w:pPr>
              <w:pStyle w:val="TAC"/>
              <w:rPr>
                <w:lang w:eastAsia="zh-CN"/>
              </w:rPr>
            </w:pPr>
          </w:p>
        </w:tc>
        <w:tc>
          <w:tcPr>
            <w:tcW w:w="7699" w:type="dxa"/>
            <w:vAlign w:val="center"/>
          </w:tcPr>
          <w:p w14:paraId="515277C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4BA237">
                <v:shape id="_x0000_i2446" type="#_x0000_t75" style="width:18.75pt;height:18.75pt" o:ole="">
                  <v:imagedata r:id="rId1688" o:title=""/>
                </v:shape>
                <o:OLEObject Type="Embed" ProgID="Equation.3" ShapeID="_x0000_i2446" DrawAspect="Content" ObjectID="_1802531180" r:id="rId2273"/>
              </w:object>
            </w:r>
            <w:r w:rsidRPr="00ED4AF8">
              <w:rPr>
                <w:rFonts w:hint="eastAsia"/>
                <w:lang w:eastAsia="zh-CN"/>
              </w:rPr>
              <w:t xml:space="preserve">, from left to right as in Tables 6.3.1.1.2-1, or codebook index for 2 antenna ports according to Clause 5.2.2.2.1 in [6, TS38.214],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192934E8" w14:textId="77777777" w:rsidR="008E53A0" w:rsidRPr="00ED4AF8" w:rsidRDefault="008E53A0" w:rsidP="008E53A0">
      <w:pPr>
        <w:rPr>
          <w:lang w:eastAsia="zh-CN"/>
        </w:rPr>
      </w:pPr>
    </w:p>
    <w:p w14:paraId="5CDF72AB"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ED4AF8" w14:paraId="03CB138D" w14:textId="77777777" w:rsidTr="00D67346">
        <w:trPr>
          <w:trHeight w:val="149"/>
          <w:jc w:val="center"/>
        </w:trPr>
        <w:tc>
          <w:tcPr>
            <w:tcW w:w="1469" w:type="dxa"/>
            <w:vMerge w:val="restart"/>
            <w:vAlign w:val="center"/>
          </w:tcPr>
          <w:p w14:paraId="033F0199" w14:textId="77777777" w:rsidR="008E53A0" w:rsidRPr="00ED4AF8" w:rsidRDefault="008E53A0" w:rsidP="00D67346">
            <w:pPr>
              <w:pStyle w:val="TAC"/>
              <w:rPr>
                <w:lang w:eastAsia="zh-CN"/>
              </w:rPr>
            </w:pPr>
            <w:r w:rsidRPr="00ED4AF8">
              <w:rPr>
                <w:rFonts w:hint="eastAsia"/>
                <w:lang w:eastAsia="zh-CN"/>
              </w:rPr>
              <w:t>CSI report #n</w:t>
            </w:r>
          </w:p>
          <w:p w14:paraId="232D02EE" w14:textId="77777777" w:rsidR="008E53A0" w:rsidRPr="00ED4AF8" w:rsidRDefault="008E53A0" w:rsidP="00D67346">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10D62EB8" w14:textId="77777777" w:rsidR="008E53A0" w:rsidRPr="00ED4AF8" w:rsidRDefault="008E53A0" w:rsidP="00D67346">
            <w:pPr>
              <w:pStyle w:val="TAC"/>
              <w:rPr>
                <w:lang w:val="en-US"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w:t>
            </w:r>
            <w:proofErr w:type="spellStart"/>
            <w:r w:rsidR="00611504"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8E53A0" w:rsidRPr="00ED4AF8" w14:paraId="4C43580F" w14:textId="77777777" w:rsidTr="00D67346">
        <w:trPr>
          <w:trHeight w:val="527"/>
          <w:jc w:val="center"/>
        </w:trPr>
        <w:tc>
          <w:tcPr>
            <w:tcW w:w="1469" w:type="dxa"/>
            <w:vMerge/>
            <w:vAlign w:val="center"/>
          </w:tcPr>
          <w:p w14:paraId="20B9BF5F" w14:textId="77777777" w:rsidR="008E53A0" w:rsidRPr="00ED4AF8" w:rsidRDefault="008E53A0" w:rsidP="00D67346">
            <w:pPr>
              <w:pStyle w:val="TAC"/>
              <w:rPr>
                <w:lang w:eastAsia="zh-CN"/>
              </w:rPr>
            </w:pPr>
          </w:p>
        </w:tc>
        <w:tc>
          <w:tcPr>
            <w:tcW w:w="7990" w:type="dxa"/>
            <w:vAlign w:val="center"/>
          </w:tcPr>
          <w:p w14:paraId="10EF6D5E" w14:textId="77777777" w:rsidR="008E53A0" w:rsidRPr="00ED4AF8" w:rsidRDefault="008E53A0" w:rsidP="008E53A0">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F35CB2B">
                <v:shape id="_x0000_i2447" type="#_x0000_t75" style="width:17.25pt;height:17.25pt" o:ole="">
                  <v:imagedata r:id="rId1688" o:title=""/>
                </v:shape>
                <o:OLEObject Type="Embed" ProgID="Equation.3" ShapeID="_x0000_i2447" DrawAspect="Content" ObjectID="_1802531181" r:id="rId2274"/>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r w:rsidR="008E53A0" w:rsidRPr="00ED4AF8" w14:paraId="7162FC22" w14:textId="77777777" w:rsidTr="00D67346">
        <w:trPr>
          <w:trHeight w:val="60"/>
          <w:jc w:val="center"/>
        </w:trPr>
        <w:tc>
          <w:tcPr>
            <w:tcW w:w="1469" w:type="dxa"/>
            <w:vMerge/>
            <w:vAlign w:val="center"/>
          </w:tcPr>
          <w:p w14:paraId="4E961808" w14:textId="77777777" w:rsidR="008E53A0" w:rsidRPr="00ED4AF8" w:rsidRDefault="008E53A0" w:rsidP="00D67346">
            <w:pPr>
              <w:pStyle w:val="TAC"/>
              <w:rPr>
                <w:lang w:eastAsia="zh-CN"/>
              </w:rPr>
            </w:pPr>
          </w:p>
        </w:tc>
        <w:tc>
          <w:tcPr>
            <w:tcW w:w="7990" w:type="dxa"/>
            <w:vAlign w:val="center"/>
          </w:tcPr>
          <w:p w14:paraId="6F24C9EA" w14:textId="77777777" w:rsidR="008E53A0" w:rsidRPr="00ED4AF8" w:rsidRDefault="008E53A0" w:rsidP="00D67346">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w:t>
            </w:r>
            <w:proofErr w:type="spellStart"/>
            <w:r w:rsidR="00611504"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8E53A0" w:rsidRPr="00ED4AF8" w14:paraId="3F851DEE" w14:textId="77777777" w:rsidTr="00D67346">
        <w:trPr>
          <w:trHeight w:val="148"/>
          <w:jc w:val="center"/>
        </w:trPr>
        <w:tc>
          <w:tcPr>
            <w:tcW w:w="1469" w:type="dxa"/>
            <w:vMerge/>
            <w:vAlign w:val="center"/>
          </w:tcPr>
          <w:p w14:paraId="7D6F945E" w14:textId="77777777" w:rsidR="008E53A0" w:rsidRPr="00ED4AF8" w:rsidRDefault="008E53A0" w:rsidP="00D67346">
            <w:pPr>
              <w:pStyle w:val="TAC"/>
              <w:rPr>
                <w:lang w:eastAsia="zh-CN"/>
              </w:rPr>
            </w:pPr>
          </w:p>
        </w:tc>
        <w:tc>
          <w:tcPr>
            <w:tcW w:w="7990" w:type="dxa"/>
            <w:vAlign w:val="center"/>
          </w:tcPr>
          <w:p w14:paraId="3C9BC945" w14:textId="77777777" w:rsidR="008E53A0" w:rsidRPr="00ED4AF8" w:rsidRDefault="008E53A0" w:rsidP="00D6734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1DBFD7A9">
                <v:shape id="_x0000_i2448" type="#_x0000_t75" style="width:17.25pt;height:17.25pt" o:ole="">
                  <v:imagedata r:id="rId1688" o:title=""/>
                </v:shape>
                <o:OLEObject Type="Embed" ProgID="Equation.3" ShapeID="_x0000_i2448" DrawAspect="Content" ObjectID="_1802531182" r:id="rId2275"/>
              </w:object>
            </w:r>
            <w:r w:rsidRPr="00ED4AF8">
              <w:rPr>
                <w:rFonts w:hint="eastAsia"/>
                <w:lang w:eastAsia="zh-CN"/>
              </w:rPr>
              <w:t xml:space="preserve">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bl>
    <w:p w14:paraId="70DA0056" w14:textId="77777777" w:rsidR="00CF4B63" w:rsidRPr="00ED4AF8" w:rsidRDefault="00CF4B63" w:rsidP="00A41093">
      <w:pPr>
        <w:pStyle w:val="NO"/>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p w14:paraId="764BCB04" w14:textId="77777777" w:rsidR="00E60259" w:rsidRPr="00ED4AF8" w:rsidRDefault="00E60259" w:rsidP="00E766EE"/>
    <w:p w14:paraId="54B84852" w14:textId="77777777" w:rsidR="00E60259" w:rsidRPr="00ED4AF8" w:rsidRDefault="00E60259" w:rsidP="00E6025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5A</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ED4AF8" w14:paraId="14CC5492" w14:textId="77777777" w:rsidTr="005C09DD">
        <w:trPr>
          <w:trHeight w:val="641"/>
          <w:jc w:val="center"/>
        </w:trPr>
        <w:tc>
          <w:tcPr>
            <w:tcW w:w="1740" w:type="dxa"/>
            <w:shd w:val="clear" w:color="auto" w:fill="E0E0E0"/>
            <w:vAlign w:val="center"/>
          </w:tcPr>
          <w:p w14:paraId="3CBB52F9" w14:textId="77777777" w:rsidR="00E60259" w:rsidRPr="00ED4AF8" w:rsidRDefault="00E60259" w:rsidP="005C09DD">
            <w:pPr>
              <w:pStyle w:val="TAH"/>
              <w:rPr>
                <w:lang w:eastAsia="zh-CN"/>
              </w:rPr>
            </w:pPr>
            <w:r w:rsidRPr="00ED4AF8">
              <w:rPr>
                <w:rFonts w:hint="eastAsia"/>
                <w:lang w:eastAsia="zh-CN"/>
              </w:rPr>
              <w:t>CSI report number</w:t>
            </w:r>
          </w:p>
        </w:tc>
        <w:tc>
          <w:tcPr>
            <w:tcW w:w="7719" w:type="dxa"/>
            <w:shd w:val="clear" w:color="auto" w:fill="E0E0E0"/>
            <w:vAlign w:val="center"/>
          </w:tcPr>
          <w:p w14:paraId="796AE47C" w14:textId="77777777" w:rsidR="00E60259" w:rsidRPr="00ED4AF8" w:rsidRDefault="00E60259" w:rsidP="005C09DD">
            <w:pPr>
              <w:pStyle w:val="TAH"/>
              <w:rPr>
                <w:lang w:eastAsia="zh-CN"/>
              </w:rPr>
            </w:pPr>
            <w:r w:rsidRPr="00ED4AF8">
              <w:rPr>
                <w:rFonts w:hint="eastAsia"/>
                <w:lang w:eastAsia="zh-CN"/>
              </w:rPr>
              <w:t>CSI fields</w:t>
            </w:r>
          </w:p>
        </w:tc>
      </w:tr>
      <w:tr w:rsidR="00E60259" w:rsidRPr="00ED4AF8" w14:paraId="7F78DA1F" w14:textId="77777777" w:rsidTr="005C09DD">
        <w:trPr>
          <w:trHeight w:val="662"/>
          <w:jc w:val="center"/>
        </w:trPr>
        <w:tc>
          <w:tcPr>
            <w:tcW w:w="1740" w:type="dxa"/>
            <w:vAlign w:val="center"/>
          </w:tcPr>
          <w:p w14:paraId="7DD531B0" w14:textId="77777777" w:rsidR="00E60259" w:rsidRPr="00ED4AF8" w:rsidRDefault="00E60259" w:rsidP="005C09DD">
            <w:pPr>
              <w:pStyle w:val="TAC"/>
              <w:rPr>
                <w:lang w:eastAsia="zh-CN"/>
              </w:rPr>
            </w:pPr>
            <w:r w:rsidRPr="00ED4AF8">
              <w:rPr>
                <w:rFonts w:hint="eastAsia"/>
                <w:lang w:eastAsia="zh-CN"/>
              </w:rPr>
              <w:t>CSI report #n</w:t>
            </w:r>
          </w:p>
          <w:p w14:paraId="76E0262B"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10253BEE" w14:textId="77777777" w:rsidR="00E60259" w:rsidRPr="00ED4AF8" w:rsidRDefault="00E60259" w:rsidP="005C09DD">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1A/2A</w:t>
            </w:r>
            <w:r w:rsidRPr="00ED4AF8">
              <w:rPr>
                <w:rFonts w:hint="eastAsia"/>
                <w:lang w:eastAsia="zh-CN"/>
              </w:rPr>
              <w:t>, if reported</w:t>
            </w:r>
          </w:p>
        </w:tc>
      </w:tr>
      <w:tr w:rsidR="00E60259" w:rsidRPr="00ED4AF8" w14:paraId="1EB8A623" w14:textId="77777777" w:rsidTr="005C09DD">
        <w:trPr>
          <w:trHeight w:val="662"/>
          <w:jc w:val="center"/>
        </w:trPr>
        <w:tc>
          <w:tcPr>
            <w:tcW w:w="1740" w:type="dxa"/>
            <w:vAlign w:val="center"/>
          </w:tcPr>
          <w:p w14:paraId="5A54CE19" w14:textId="77777777" w:rsidR="00E60259" w:rsidRPr="00ED4AF8" w:rsidRDefault="00E60259" w:rsidP="005C09DD">
            <w:pPr>
              <w:pStyle w:val="TAC"/>
              <w:rPr>
                <w:lang w:eastAsia="zh-CN"/>
              </w:rPr>
            </w:pPr>
            <w:r w:rsidRPr="00ED4AF8">
              <w:rPr>
                <w:rFonts w:hint="eastAsia"/>
                <w:lang w:eastAsia="zh-CN"/>
              </w:rPr>
              <w:t>CSI report #n</w:t>
            </w:r>
          </w:p>
          <w:p w14:paraId="02737239"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21F19FB8" w14:textId="10A69B9F" w:rsidR="00E60259" w:rsidRPr="00ED4AF8" w:rsidRDefault="00E60259" w:rsidP="005C09DD">
            <w:pPr>
              <w:pStyle w:val="TAC"/>
              <w:rPr>
                <w:szCs w:val="18"/>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ED4AF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ED4AF8">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ED4AF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ED4AF8">
              <w:rPr>
                <w:rFonts w:ascii="Calibri" w:hAnsi="Calibri"/>
                <w:noProof/>
                <w:szCs w:val="18"/>
              </w:rPr>
              <w:t xml:space="preserve"> </w:t>
            </w:r>
            <w:r w:rsidRPr="00ED4AF8">
              <w:rPr>
                <w:szCs w:val="18"/>
              </w:rPr>
              <w:t>highest priority bits of</w:t>
            </w:r>
          </w:p>
          <w:p w14:paraId="4D89135D" w14:textId="6A75DA6B" w:rsidR="00E60259" w:rsidRPr="00ED4AF8" w:rsidRDefault="003C25D7"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sidRPr="00ED4AF8">
              <w:rPr>
                <w:rFonts w:hint="eastAsia"/>
                <w:szCs w:val="18"/>
                <w:lang w:eastAsia="zh-CN"/>
              </w:rPr>
              <w:t xml:space="preserve"> </w:t>
            </w:r>
            <w:r w:rsidR="00E60259" w:rsidRPr="00ED4AF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ED4AF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ED4AF8">
              <w:rPr>
                <w:noProof/>
                <w:szCs w:val="18"/>
              </w:rPr>
              <w:t xml:space="preserve"> highest priority </w:t>
            </w:r>
            <w:r w:rsidR="00E60259" w:rsidRPr="00ED4AF8">
              <w:rPr>
                <w:szCs w:val="18"/>
              </w:rPr>
              <w:t xml:space="preserve">bits </w:t>
            </w:r>
            <w:r w:rsidR="00E60259"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ED4AF8">
              <w:rPr>
                <w:szCs w:val="18"/>
              </w:rPr>
              <w:t xml:space="preserve">, </w:t>
            </w:r>
            <w:r w:rsidR="00E60259" w:rsidRPr="00ED4AF8">
              <w:rPr>
                <w:rFonts w:cs="Arial"/>
              </w:rPr>
              <w:t xml:space="preserve">in decreasing order of priority based on </w:t>
            </w:r>
            <w:r w:rsidR="00DC5F0E" w:rsidRPr="00ED4AF8">
              <w:rPr>
                <w:rFonts w:cs="Arial"/>
              </w:rPr>
              <w:t xml:space="preserve">the corresponding </w:t>
            </w:r>
            <w:r w:rsidR="00E60259"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ED4AF8">
              <w:rPr>
                <w:rFonts w:cs="Arial"/>
              </w:rPr>
              <w:t xml:space="preserve"> defined in </w:t>
            </w:r>
            <w:r w:rsidR="00C33081" w:rsidRPr="00ED4AF8">
              <w:rPr>
                <w:rFonts w:cs="Arial"/>
              </w:rPr>
              <w:t>clause</w:t>
            </w:r>
            <w:r w:rsidR="00E60259" w:rsidRPr="00ED4AF8">
              <w:rPr>
                <w:rFonts w:cs="Arial"/>
              </w:rPr>
              <w:t xml:space="preserve"> 5.2.3 of TS38.214, </w:t>
            </w:r>
            <w:r w:rsidR="00E60259" w:rsidRPr="00ED4AF8">
              <w:rPr>
                <w:rFonts w:hint="eastAsia"/>
                <w:lang w:eastAsia="zh-CN"/>
              </w:rPr>
              <w:t>if reported</w:t>
            </w:r>
          </w:p>
        </w:tc>
      </w:tr>
      <w:tr w:rsidR="00E60259" w:rsidRPr="00ED4AF8" w14:paraId="483719AA" w14:textId="77777777" w:rsidTr="005C09DD">
        <w:trPr>
          <w:trHeight w:val="662"/>
          <w:jc w:val="center"/>
        </w:trPr>
        <w:tc>
          <w:tcPr>
            <w:tcW w:w="1740" w:type="dxa"/>
            <w:vAlign w:val="center"/>
          </w:tcPr>
          <w:p w14:paraId="2CCA4DE7" w14:textId="77777777" w:rsidR="00E60259" w:rsidRPr="00ED4AF8" w:rsidRDefault="00E60259" w:rsidP="005C09DD">
            <w:pPr>
              <w:pStyle w:val="TAC"/>
              <w:rPr>
                <w:lang w:eastAsia="zh-CN"/>
              </w:rPr>
            </w:pPr>
            <w:r w:rsidRPr="00ED4AF8">
              <w:rPr>
                <w:rFonts w:hint="eastAsia"/>
                <w:lang w:eastAsia="zh-CN"/>
              </w:rPr>
              <w:t>CSI report #n</w:t>
            </w:r>
          </w:p>
          <w:p w14:paraId="681B71CE"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7FE9D256" w14:textId="25A04319" w:rsidR="00E60259" w:rsidRPr="00ED4AF8" w:rsidRDefault="00E60259" w:rsidP="005C09DD">
            <w:pPr>
              <w:pStyle w:val="TAC"/>
              <w:rPr>
                <w:lang w:eastAsia="zh-CN"/>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lang w:eastAsia="zh-CN"/>
                </w:rPr>
                <m:t>:</m:t>
              </m:r>
            </m:oMath>
            <w:r w:rsidRPr="00ED4AF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ED4AF8">
              <w:rPr>
                <w:szCs w:val="18"/>
              </w:rPr>
              <w:t xml:space="preserve">, </w:t>
            </w:r>
            <w:r w:rsidRPr="00ED4AF8">
              <w:rPr>
                <w:rFonts w:cs="Arial"/>
              </w:rPr>
              <w:t xml:space="preserve">in decreasing order of priority based on </w:t>
            </w:r>
            <w:r w:rsidR="00DC5F0E" w:rsidRPr="00ED4AF8">
              <w:rPr>
                <w:rFonts w:cs="Arial"/>
              </w:rPr>
              <w:t xml:space="preserve">the corresponding </w:t>
            </w:r>
            <w:r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ED4AF8">
              <w:rPr>
                <w:rFonts w:cs="Arial"/>
              </w:rPr>
              <w:t xml:space="preserve"> defined in </w:t>
            </w:r>
            <w:r w:rsidR="00C33081" w:rsidRPr="00ED4AF8">
              <w:rPr>
                <w:rFonts w:cs="Arial"/>
              </w:rPr>
              <w:t>clause</w:t>
            </w:r>
            <w:r w:rsidRPr="00ED4AF8">
              <w:rPr>
                <w:rFonts w:cs="Arial"/>
              </w:rPr>
              <w:t xml:space="preserve"> 5.2.3 of TS38.214,</w:t>
            </w:r>
            <w:r w:rsidRPr="00ED4AF8">
              <w:rPr>
                <w:szCs w:val="18"/>
              </w:rPr>
              <w:t xml:space="preserve"> </w:t>
            </w:r>
            <w:r w:rsidRPr="00ED4AF8">
              <w:rPr>
                <w:rFonts w:hint="eastAsia"/>
                <w:lang w:eastAsia="zh-CN"/>
              </w:rPr>
              <w:t>if reported</w:t>
            </w:r>
          </w:p>
        </w:tc>
      </w:tr>
    </w:tbl>
    <w:p w14:paraId="70F32B38" w14:textId="77777777" w:rsidR="002C0CB7" w:rsidRPr="00ED4AF8" w:rsidRDefault="002C0CB7" w:rsidP="002C0CB7">
      <w:pPr>
        <w:rPr>
          <w:lang w:eastAsia="zh-CN"/>
        </w:rPr>
      </w:pPr>
    </w:p>
    <w:p w14:paraId="3BCE0665"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5B</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2C0CB7" w:rsidRPr="00ED4AF8" w14:paraId="5BF6FEEE" w14:textId="77777777" w:rsidTr="00D40C1F">
        <w:trPr>
          <w:trHeight w:val="641"/>
          <w:jc w:val="center"/>
        </w:trPr>
        <w:tc>
          <w:tcPr>
            <w:tcW w:w="1740" w:type="dxa"/>
            <w:shd w:val="clear" w:color="auto" w:fill="E0E0E0"/>
            <w:vAlign w:val="center"/>
          </w:tcPr>
          <w:p w14:paraId="69D81EB1" w14:textId="77777777" w:rsidR="002C0CB7" w:rsidRPr="00ED4AF8" w:rsidRDefault="002C0CB7" w:rsidP="00D40C1F">
            <w:pPr>
              <w:pStyle w:val="TAH"/>
              <w:rPr>
                <w:lang w:eastAsia="zh-CN"/>
              </w:rPr>
            </w:pPr>
            <w:r w:rsidRPr="00ED4AF8">
              <w:rPr>
                <w:rFonts w:hint="eastAsia"/>
                <w:lang w:eastAsia="zh-CN"/>
              </w:rPr>
              <w:t>CSI report number</w:t>
            </w:r>
          </w:p>
        </w:tc>
        <w:tc>
          <w:tcPr>
            <w:tcW w:w="7719" w:type="dxa"/>
            <w:shd w:val="clear" w:color="auto" w:fill="E0E0E0"/>
            <w:vAlign w:val="center"/>
          </w:tcPr>
          <w:p w14:paraId="231E4983" w14:textId="77777777" w:rsidR="002C0CB7" w:rsidRPr="00ED4AF8" w:rsidRDefault="002C0CB7" w:rsidP="00D40C1F">
            <w:pPr>
              <w:pStyle w:val="TAH"/>
              <w:rPr>
                <w:lang w:eastAsia="zh-CN"/>
              </w:rPr>
            </w:pPr>
            <w:r w:rsidRPr="00ED4AF8">
              <w:rPr>
                <w:rFonts w:hint="eastAsia"/>
                <w:lang w:eastAsia="zh-CN"/>
              </w:rPr>
              <w:t>CSI fields</w:t>
            </w:r>
          </w:p>
        </w:tc>
      </w:tr>
      <w:tr w:rsidR="002C0CB7" w:rsidRPr="00ED4AF8" w14:paraId="26571720" w14:textId="77777777" w:rsidTr="00D40C1F">
        <w:trPr>
          <w:trHeight w:val="662"/>
          <w:jc w:val="center"/>
        </w:trPr>
        <w:tc>
          <w:tcPr>
            <w:tcW w:w="1740" w:type="dxa"/>
            <w:vAlign w:val="center"/>
          </w:tcPr>
          <w:p w14:paraId="2D9ED039" w14:textId="77777777" w:rsidR="002C0CB7" w:rsidRPr="00ED4AF8" w:rsidRDefault="002C0CB7" w:rsidP="00D40C1F">
            <w:pPr>
              <w:pStyle w:val="TAC"/>
              <w:rPr>
                <w:lang w:eastAsia="zh-CN"/>
              </w:rPr>
            </w:pPr>
            <w:r w:rsidRPr="00ED4AF8">
              <w:rPr>
                <w:rFonts w:hint="eastAsia"/>
                <w:lang w:eastAsia="zh-CN"/>
              </w:rPr>
              <w:t>CSI report #n</w:t>
            </w:r>
          </w:p>
          <w:p w14:paraId="40A6D36E"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5B09E9B1" w14:textId="77777777" w:rsidR="002C0CB7" w:rsidRPr="00ED4AF8" w:rsidRDefault="002C0CB7" w:rsidP="00D40C1F">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2B</w:t>
            </w:r>
            <w:r w:rsidRPr="00ED4AF8">
              <w:rPr>
                <w:rFonts w:hint="eastAsia"/>
                <w:lang w:eastAsia="zh-CN"/>
              </w:rPr>
              <w:t>, if reported</w:t>
            </w:r>
          </w:p>
        </w:tc>
      </w:tr>
      <w:tr w:rsidR="002C0CB7" w:rsidRPr="00ED4AF8" w14:paraId="344F4AC5" w14:textId="77777777" w:rsidTr="00D40C1F">
        <w:trPr>
          <w:trHeight w:val="662"/>
          <w:jc w:val="center"/>
        </w:trPr>
        <w:tc>
          <w:tcPr>
            <w:tcW w:w="1740" w:type="dxa"/>
            <w:vAlign w:val="center"/>
          </w:tcPr>
          <w:p w14:paraId="761EE8B5" w14:textId="77777777" w:rsidR="002C0CB7" w:rsidRPr="00ED4AF8" w:rsidRDefault="002C0CB7" w:rsidP="00D40C1F">
            <w:pPr>
              <w:pStyle w:val="TAC"/>
              <w:rPr>
                <w:lang w:eastAsia="zh-CN"/>
              </w:rPr>
            </w:pPr>
            <w:r w:rsidRPr="00ED4AF8">
              <w:rPr>
                <w:rFonts w:hint="eastAsia"/>
                <w:lang w:eastAsia="zh-CN"/>
              </w:rPr>
              <w:t>CSI report #n</w:t>
            </w:r>
          </w:p>
          <w:p w14:paraId="1AD26FE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161BA60C" w14:textId="77777777" w:rsidR="002C0CB7" w:rsidRPr="00ED4AF8" w:rsidRDefault="002C0CB7" w:rsidP="00D40C1F">
            <w:pPr>
              <w:pStyle w:val="TAC"/>
              <w:rPr>
                <w:szCs w:val="18"/>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hint="eastAsia"/>
                          <w:szCs w:val="18"/>
                        </w:rPr>
                        <m:t>i</m:t>
                      </m:r>
                    </m:e>
                    <m:sub>
                      <m:r>
                        <w:rPr>
                          <w:rFonts w:ascii="Cambria Math" w:hAnsi="Cambria Math" w:hint="eastAsia"/>
                          <w:szCs w:val="18"/>
                        </w:rPr>
                        <m:t>2,3,l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w:t>
            </w:r>
            <m:oMath>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highest priority bits of</w:t>
            </w:r>
          </w:p>
          <w:p w14:paraId="3DBDC585" w14:textId="77777777" w:rsidR="002C0CB7" w:rsidRPr="00ED4AF8" w:rsidRDefault="003C25D7" w:rsidP="00D40C1F">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4</m:t>
              </m:r>
            </m:oMath>
            <w:r w:rsidR="002C0CB7" w:rsidRPr="00ED4AF8">
              <w:rPr>
                <w:szCs w:val="18"/>
                <w:lang w:eastAsia="zh-CN"/>
              </w:rPr>
              <w:t xml:space="preserve"> </w:t>
            </w:r>
            <w:r w:rsidR="002C0CB7" w:rsidRPr="00ED4AF8">
              <w:rPr>
                <w:szCs w:val="18"/>
              </w:rPr>
              <w:t xml:space="preserve">highest priority bits of </w:t>
            </w:r>
            <m:oMath>
              <m:r>
                <w:rPr>
                  <w:rFonts w:ascii="Cambria Math" w:hAnsi="Cambria Math" w:hint="eastAsia"/>
                  <w:szCs w:val="18"/>
                </w:rPr>
                <m:t>{</m:t>
              </m:r>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oMath>
            <w:r w:rsidR="002C0CB7" w:rsidRPr="00ED4AF8">
              <w:rPr>
                <w:szCs w:val="18"/>
              </w:rPr>
              <w:t xml:space="preserve"> and</w:t>
            </w:r>
            <m:oMath>
              <m:r>
                <w:rPr>
                  <w:rFonts w:ascii="Cambria Math" w:hAnsi="Cambria Math" w:hint="eastAsia"/>
                </w:rPr>
                <m:t xml:space="preserve"> ν</m:t>
              </m:r>
              <m:r>
                <w:rPr>
                  <w:rFonts w:ascii="Cambria Math" w:hAnsi="Cambria Math"/>
                  <w:szCs w:val="18"/>
                </w:rPr>
                <m:t>*</m:t>
              </m:r>
              <m:sSub>
                <m:sSubPr>
                  <m:ctrlPr>
                    <w:rPr>
                      <w:rFonts w:ascii="Cambria Math" w:hAnsi="Cambria Math"/>
                      <w:i/>
                      <w:szCs w:val="18"/>
                    </w:rPr>
                  </m:ctrlPr>
                </m:sSubPr>
                <m:e>
                  <m:r>
                    <w:rPr>
                      <w:rFonts w:ascii="Cambria Math" w:hAnsi="Cambria Math" w:hint="eastAsia"/>
                      <w:szCs w:val="18"/>
                    </w:rPr>
                    <m:t>K</m:t>
                  </m:r>
                </m:e>
                <m:sub>
                  <m:r>
                    <w:rPr>
                      <w:rFonts w:ascii="Cambria Math" w:hAnsi="Cambria Math" w:hint="eastAsia"/>
                      <w:szCs w:val="18"/>
                    </w:rPr>
                    <m:t>1</m:t>
                  </m:r>
                </m:sub>
              </m:sSub>
              <m:r>
                <w:rPr>
                  <w:rFonts w:ascii="Cambria Math" w:hAnsi="Cambria Math"/>
                  <w:szCs w:val="18"/>
                </w:rPr>
                <m:t>M-</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002C0CB7" w:rsidRPr="00ED4AF8">
              <w:rPr>
                <w:noProof/>
                <w:szCs w:val="18"/>
              </w:rPr>
              <w:t xml:space="preserve"> highest priority </w:t>
            </w:r>
            <w:r w:rsidR="002C0CB7" w:rsidRPr="00ED4AF8">
              <w:rPr>
                <w:szCs w:val="18"/>
              </w:rPr>
              <w:t xml:space="preserve">bits </w:t>
            </w:r>
            <w:r w:rsidR="002C0CB7"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002C0CB7" w:rsidRPr="00ED4AF8">
              <w:rPr>
                <w:szCs w:val="18"/>
              </w:rPr>
              <w:t xml:space="preserve">, </w:t>
            </w:r>
            <w:r w:rsidR="002C0CB7"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002C0CB7" w:rsidRPr="00ED4AF8">
              <w:rPr>
                <w:rFonts w:cs="Arial"/>
              </w:rPr>
              <w:t xml:space="preserve"> defined in clause 5.2.3 of TS38.214, </w:t>
            </w:r>
            <w:r w:rsidR="002C0CB7" w:rsidRPr="00ED4AF8">
              <w:rPr>
                <w:lang w:eastAsia="zh-CN"/>
              </w:rPr>
              <w:t>if reported</w:t>
            </w:r>
          </w:p>
        </w:tc>
      </w:tr>
      <w:tr w:rsidR="002C0CB7" w:rsidRPr="00ED4AF8" w14:paraId="4259A982" w14:textId="77777777" w:rsidTr="00D40C1F">
        <w:trPr>
          <w:trHeight w:val="662"/>
          <w:jc w:val="center"/>
        </w:trPr>
        <w:tc>
          <w:tcPr>
            <w:tcW w:w="1740" w:type="dxa"/>
            <w:vAlign w:val="center"/>
          </w:tcPr>
          <w:p w14:paraId="60F43E08" w14:textId="77777777" w:rsidR="002C0CB7" w:rsidRPr="00ED4AF8" w:rsidRDefault="002C0CB7" w:rsidP="00D40C1F">
            <w:pPr>
              <w:pStyle w:val="TAC"/>
              <w:rPr>
                <w:lang w:eastAsia="zh-CN"/>
              </w:rPr>
            </w:pPr>
            <w:r w:rsidRPr="00ED4AF8">
              <w:rPr>
                <w:rFonts w:hint="eastAsia"/>
                <w:lang w:eastAsia="zh-CN"/>
              </w:rPr>
              <w:t>CSI report #n</w:t>
            </w:r>
          </w:p>
          <w:p w14:paraId="14FCAA4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3C1D1273" w14:textId="77777777" w:rsidR="002C0CB7" w:rsidRPr="00ED4AF8" w:rsidRDefault="002C0CB7" w:rsidP="00D40C1F">
            <w:pPr>
              <w:pStyle w:val="TAC"/>
              <w:rPr>
                <w:lang w:eastAsia="zh-CN"/>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lang w:eastAsia="zh-CN"/>
                </w:rPr>
                <m:t>:</m:t>
              </m:r>
            </m:oMath>
            <w:r w:rsidRPr="00ED4AF8">
              <w:rPr>
                <w:szCs w:val="18"/>
                <w:lang w:eastAsia="zh-CN"/>
              </w:rPr>
              <w:t xml:space="preserve"> </w:t>
            </w:r>
            <m:oMath>
              <m:r>
                <m:rPr>
                  <m:sty m:val="p"/>
                </m:rPr>
                <w:rPr>
                  <w:rFonts w:ascii="Cambria Math" w:hAnsi="Cambria Math"/>
                  <w:szCs w:val="18"/>
                  <w:lang w:eastAsia="zh-CN"/>
                </w:rPr>
                <m:t>(</m:t>
              </m:r>
              <m:func>
                <m:funcPr>
                  <m:ctrlPr>
                    <w:rPr>
                      <w:rFonts w:ascii="Cambria Math" w:hAnsi="Cambria Math"/>
                      <w:szCs w:val="18"/>
                      <w:lang w:eastAsia="zh-CN"/>
                    </w:rPr>
                  </m:ctrlPr>
                </m:funcPr>
                <m:fName>
                  <m:r>
                    <m:rPr>
                      <m:sty m:val="p"/>
                    </m:rPr>
                    <w:rPr>
                      <w:rFonts w:ascii="Cambria Math" w:hAnsi="Cambria Math"/>
                      <w:szCs w:val="18"/>
                      <w:lang w:eastAsia="zh-CN"/>
                    </w:rPr>
                    <m:t>min</m:t>
                  </m: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Pr="00ED4AF8">
              <w:rPr>
                <w:szCs w:val="18"/>
              </w:rPr>
              <w:t xml:space="preserve">, </w:t>
            </w:r>
            <w:r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Pr="00ED4AF8">
              <w:rPr>
                <w:rFonts w:cs="Arial"/>
              </w:rPr>
              <w:t xml:space="preserve"> defined in clause 5.2.3 of TS38.214,</w:t>
            </w:r>
            <w:r w:rsidRPr="00ED4AF8">
              <w:rPr>
                <w:szCs w:val="18"/>
              </w:rPr>
              <w:t xml:space="preserve"> </w:t>
            </w:r>
            <w:r w:rsidRPr="00ED4AF8">
              <w:rPr>
                <w:lang w:eastAsia="zh-CN"/>
              </w:rPr>
              <w:t>if reported</w:t>
            </w:r>
          </w:p>
        </w:tc>
      </w:tr>
    </w:tbl>
    <w:p w14:paraId="04C8B101" w14:textId="77777777" w:rsidR="002C0CB7" w:rsidRPr="00ED4AF8" w:rsidRDefault="002C0CB7" w:rsidP="002C0CB7">
      <w:pPr>
        <w:rPr>
          <w:lang w:eastAsia="zh-CN"/>
        </w:rPr>
      </w:pPr>
    </w:p>
    <w:p w14:paraId="223B1F80"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C</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lang w:eastAsia="zh-CN"/>
        </w:rPr>
        <w:t xml:space="preserve">, </w:t>
      </w:r>
      <w:proofErr w:type="spellStart"/>
      <w:r w:rsidRPr="00ED4AF8">
        <w:rPr>
          <w:i/>
          <w:lang w:val="en-US" w:eastAsia="zh-CN"/>
        </w:rPr>
        <w:t>ReportMode</w:t>
      </w:r>
      <w:proofErr w:type="spellEnd"/>
      <w:r w:rsidRPr="00ED4AF8">
        <w:rPr>
          <w:i/>
          <w:lang w:val="en-US" w:eastAsia="zh-CN"/>
        </w:rPr>
        <w:t>=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440D1310" w14:textId="77777777" w:rsidTr="00D40C1F">
        <w:trPr>
          <w:trHeight w:val="149"/>
        </w:trPr>
        <w:tc>
          <w:tcPr>
            <w:tcW w:w="1469" w:type="dxa"/>
            <w:vMerge w:val="restart"/>
            <w:vAlign w:val="center"/>
          </w:tcPr>
          <w:p w14:paraId="51342473" w14:textId="77777777" w:rsidR="002C0CB7" w:rsidRPr="00ED4AF8" w:rsidRDefault="002C0CB7" w:rsidP="00D40C1F">
            <w:pPr>
              <w:pStyle w:val="TAC"/>
              <w:rPr>
                <w:lang w:eastAsia="zh-CN"/>
              </w:rPr>
            </w:pPr>
            <w:r w:rsidRPr="00ED4AF8">
              <w:rPr>
                <w:rFonts w:hint="eastAsia"/>
                <w:lang w:eastAsia="zh-CN"/>
              </w:rPr>
              <w:t>CSI report #n</w:t>
            </w:r>
          </w:p>
          <w:p w14:paraId="58673D65" w14:textId="77777777" w:rsidR="002C0CB7" w:rsidRPr="00ED4AF8" w:rsidRDefault="002C0CB7" w:rsidP="00D40C1F">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0BAB41EF" w14:textId="77777777" w:rsidR="002C0CB7" w:rsidRPr="00ED4AF8" w:rsidRDefault="002C0CB7" w:rsidP="00D40C1F">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DD7AEBB">
                <v:shape id="_x0000_i2449" type="#_x0000_t75" style="width:18.75pt;height:18.75pt" o:ole="">
                  <v:imagedata r:id="rId1688" o:title=""/>
                </v:shape>
                <o:OLEObject Type="Embed" ProgID="Equation.3" ShapeID="_x0000_i2449" DrawAspect="Content" ObjectID="_1802531183" r:id="rId2276"/>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08468395" w14:textId="77777777" w:rsidTr="00D40C1F">
        <w:trPr>
          <w:trHeight w:val="149"/>
        </w:trPr>
        <w:tc>
          <w:tcPr>
            <w:tcW w:w="1469" w:type="dxa"/>
            <w:vMerge/>
            <w:vAlign w:val="center"/>
          </w:tcPr>
          <w:p w14:paraId="44A13137" w14:textId="77777777" w:rsidR="002C0CB7" w:rsidRPr="00ED4AF8" w:rsidRDefault="002C0CB7" w:rsidP="00D40C1F">
            <w:pPr>
              <w:pStyle w:val="TAC"/>
              <w:rPr>
                <w:lang w:eastAsia="zh-CN"/>
              </w:rPr>
            </w:pPr>
          </w:p>
        </w:tc>
        <w:tc>
          <w:tcPr>
            <w:tcW w:w="7990" w:type="dxa"/>
            <w:vAlign w:val="center"/>
          </w:tcPr>
          <w:p w14:paraId="76E9F41A"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6571BB1">
                <v:shape id="_x0000_i2450" type="#_x0000_t75" style="width:18.75pt;height:18.75pt" o:ole="">
                  <v:imagedata r:id="rId1688" o:title=""/>
                </v:shape>
                <o:OLEObject Type="Embed" ProgID="Equation.3" ShapeID="_x0000_i2450" DrawAspect="Content" ObjectID="_1802531184" r:id="rId2277"/>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48C0F4D0" w14:textId="77777777" w:rsidTr="00D40C1F">
        <w:trPr>
          <w:trHeight w:val="149"/>
        </w:trPr>
        <w:tc>
          <w:tcPr>
            <w:tcW w:w="1469" w:type="dxa"/>
            <w:vMerge/>
            <w:vAlign w:val="center"/>
          </w:tcPr>
          <w:p w14:paraId="1432A19B" w14:textId="77777777" w:rsidR="002C0CB7" w:rsidRPr="00ED4AF8" w:rsidRDefault="002C0CB7" w:rsidP="00D40C1F">
            <w:pPr>
              <w:pStyle w:val="TAC"/>
              <w:rPr>
                <w:lang w:eastAsia="zh-CN"/>
              </w:rPr>
            </w:pPr>
          </w:p>
        </w:tc>
        <w:tc>
          <w:tcPr>
            <w:tcW w:w="7990" w:type="dxa"/>
            <w:vAlign w:val="center"/>
          </w:tcPr>
          <w:p w14:paraId="756E6CCE" w14:textId="77777777" w:rsidR="002C0CB7" w:rsidRPr="00ED4AF8" w:rsidRDefault="002C0CB7" w:rsidP="00D40C1F">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28510F34"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029CE16B" w14:textId="77777777" w:rsidTr="00D40C1F">
        <w:trPr>
          <w:trHeight w:val="149"/>
        </w:trPr>
        <w:tc>
          <w:tcPr>
            <w:tcW w:w="1469" w:type="dxa"/>
            <w:vMerge/>
            <w:vAlign w:val="center"/>
          </w:tcPr>
          <w:p w14:paraId="2D7CAEDF" w14:textId="77777777" w:rsidR="002C0CB7" w:rsidRPr="00ED4AF8" w:rsidRDefault="002C0CB7" w:rsidP="00D40C1F">
            <w:pPr>
              <w:pStyle w:val="TAC"/>
              <w:rPr>
                <w:lang w:eastAsia="zh-CN"/>
              </w:rPr>
            </w:pPr>
          </w:p>
        </w:tc>
        <w:tc>
          <w:tcPr>
            <w:tcW w:w="7990" w:type="dxa"/>
            <w:vAlign w:val="center"/>
          </w:tcPr>
          <w:p w14:paraId="234D7CA7"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36CE3463">
                <v:shape id="_x0000_i2451" type="#_x0000_t75" style="width:18.75pt;height:18.75pt" o:ole="">
                  <v:imagedata r:id="rId1688" o:title=""/>
                </v:shape>
                <o:OLEObject Type="Embed" ProgID="Equation.3" ShapeID="_x0000_i2451" DrawAspect="Content" ObjectID="_1802531185" r:id="rId2278"/>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EB3CBC3"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FBC80B3">
                <v:shape id="_x0000_i2452" type="#_x0000_t75" style="width:18.75pt;height:18.75pt" o:ole="">
                  <v:imagedata r:id="rId1688" o:title=""/>
                </v:shape>
                <o:OLEObject Type="Embed" ProgID="Equation.3" ShapeID="_x0000_i2452" DrawAspect="Content" ObjectID="_1802531186" r:id="rId2279"/>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04578F7A" w14:textId="77777777" w:rsidTr="00D40C1F">
        <w:trPr>
          <w:trHeight w:val="149"/>
        </w:trPr>
        <w:tc>
          <w:tcPr>
            <w:tcW w:w="1469" w:type="dxa"/>
            <w:vMerge/>
            <w:vAlign w:val="center"/>
          </w:tcPr>
          <w:p w14:paraId="578076CC" w14:textId="77777777" w:rsidR="002C0CB7" w:rsidRPr="00ED4AF8" w:rsidRDefault="002C0CB7" w:rsidP="00D40C1F">
            <w:pPr>
              <w:pStyle w:val="TAC"/>
              <w:rPr>
                <w:lang w:eastAsia="zh-CN"/>
              </w:rPr>
            </w:pPr>
          </w:p>
        </w:tc>
        <w:tc>
          <w:tcPr>
            <w:tcW w:w="7990" w:type="dxa"/>
            <w:vAlign w:val="center"/>
          </w:tcPr>
          <w:p w14:paraId="765A6166"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F63C79B" w14:textId="77777777" w:rsidTr="00D40C1F">
        <w:trPr>
          <w:trHeight w:val="149"/>
        </w:trPr>
        <w:tc>
          <w:tcPr>
            <w:tcW w:w="1469" w:type="dxa"/>
            <w:vMerge/>
            <w:vAlign w:val="center"/>
          </w:tcPr>
          <w:p w14:paraId="2E27F3E5" w14:textId="77777777" w:rsidR="002C0CB7" w:rsidRPr="00ED4AF8" w:rsidRDefault="002C0CB7" w:rsidP="00D40C1F">
            <w:pPr>
              <w:pStyle w:val="TAC"/>
              <w:rPr>
                <w:lang w:eastAsia="zh-CN"/>
              </w:rPr>
            </w:pPr>
          </w:p>
        </w:tc>
        <w:tc>
          <w:tcPr>
            <w:tcW w:w="7990" w:type="dxa"/>
            <w:vAlign w:val="center"/>
          </w:tcPr>
          <w:p w14:paraId="4DC450FD"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DA2187D">
                <v:shape id="_x0000_i2453" type="#_x0000_t75" style="width:18.75pt;height:18.75pt" o:ole="">
                  <v:imagedata r:id="rId1688" o:title=""/>
                </v:shape>
                <o:OLEObject Type="Embed" ProgID="Equation.3" ShapeID="_x0000_i2453" DrawAspect="Content" ObjectID="_1802531187" r:id="rId2280"/>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41839D81" w14:textId="77777777" w:rsidTr="00D40C1F">
        <w:trPr>
          <w:trHeight w:val="149"/>
        </w:trPr>
        <w:tc>
          <w:tcPr>
            <w:tcW w:w="1469" w:type="dxa"/>
            <w:vMerge/>
            <w:vAlign w:val="center"/>
          </w:tcPr>
          <w:p w14:paraId="31ED9360" w14:textId="77777777" w:rsidR="002C0CB7" w:rsidRPr="00ED4AF8" w:rsidRDefault="002C0CB7" w:rsidP="00D40C1F">
            <w:pPr>
              <w:pStyle w:val="TAC"/>
              <w:rPr>
                <w:lang w:eastAsia="zh-CN"/>
              </w:rPr>
            </w:pPr>
          </w:p>
        </w:tc>
        <w:tc>
          <w:tcPr>
            <w:tcW w:w="7990" w:type="dxa"/>
            <w:vAlign w:val="center"/>
          </w:tcPr>
          <w:p w14:paraId="023B8C57"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E92357F">
                <v:shape id="_x0000_i2454" type="#_x0000_t75" style="width:18.75pt;height:18.75pt" o:ole="">
                  <v:imagedata r:id="rId1688" o:title=""/>
                </v:shape>
                <o:OLEObject Type="Embed" ProgID="Equation.3" ShapeID="_x0000_i2454" DrawAspect="Content" ObjectID="_1802531188" r:id="rId2281"/>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5BAF9558" w14:textId="77777777" w:rsidTr="00D40C1F">
        <w:trPr>
          <w:trHeight w:val="149"/>
        </w:trPr>
        <w:tc>
          <w:tcPr>
            <w:tcW w:w="1469" w:type="dxa"/>
            <w:vMerge/>
            <w:vAlign w:val="center"/>
          </w:tcPr>
          <w:p w14:paraId="713E24AC" w14:textId="77777777" w:rsidR="002C0CB7" w:rsidRPr="00ED4AF8" w:rsidRDefault="002C0CB7" w:rsidP="00D40C1F">
            <w:pPr>
              <w:pStyle w:val="TAC"/>
              <w:rPr>
                <w:lang w:eastAsia="zh-CN"/>
              </w:rPr>
            </w:pPr>
          </w:p>
        </w:tc>
        <w:tc>
          <w:tcPr>
            <w:tcW w:w="7990" w:type="dxa"/>
            <w:vAlign w:val="center"/>
          </w:tcPr>
          <w:p w14:paraId="7811BDE9"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A1B2AEA">
                <v:shape id="_x0000_i2455" type="#_x0000_t75" style="width:18.75pt;height:18.75pt" o:ole="">
                  <v:imagedata r:id="rId1688" o:title=""/>
                </v:shape>
                <o:OLEObject Type="Embed" ProgID="Equation.3" ShapeID="_x0000_i2455" DrawAspect="Content" ObjectID="_1802531189" r:id="rId2282"/>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66AB352E" w14:textId="77777777" w:rsidTr="00D40C1F">
        <w:trPr>
          <w:trHeight w:val="149"/>
        </w:trPr>
        <w:tc>
          <w:tcPr>
            <w:tcW w:w="1469" w:type="dxa"/>
            <w:vMerge/>
            <w:vAlign w:val="center"/>
          </w:tcPr>
          <w:p w14:paraId="7A013AFD" w14:textId="77777777" w:rsidR="002C0CB7" w:rsidRPr="00ED4AF8" w:rsidRDefault="002C0CB7" w:rsidP="00D40C1F">
            <w:pPr>
              <w:pStyle w:val="TAC"/>
              <w:rPr>
                <w:lang w:eastAsia="zh-CN"/>
              </w:rPr>
            </w:pPr>
          </w:p>
        </w:tc>
        <w:tc>
          <w:tcPr>
            <w:tcW w:w="7990" w:type="dxa"/>
            <w:vAlign w:val="center"/>
          </w:tcPr>
          <w:p w14:paraId="1C40FCF0" w14:textId="77777777" w:rsidR="002C0CB7" w:rsidRPr="00ED4AF8" w:rsidRDefault="002C0CB7" w:rsidP="00D40C1F">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043454F0"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2CC4FEAA" w14:textId="77777777" w:rsidTr="00D40C1F">
        <w:trPr>
          <w:trHeight w:val="527"/>
        </w:trPr>
        <w:tc>
          <w:tcPr>
            <w:tcW w:w="1469" w:type="dxa"/>
            <w:vMerge/>
            <w:vAlign w:val="center"/>
          </w:tcPr>
          <w:p w14:paraId="5124162D" w14:textId="77777777" w:rsidR="002C0CB7" w:rsidRPr="00ED4AF8" w:rsidRDefault="002C0CB7" w:rsidP="00D40C1F">
            <w:pPr>
              <w:pStyle w:val="TAC"/>
              <w:rPr>
                <w:lang w:eastAsia="zh-CN"/>
              </w:rPr>
            </w:pPr>
          </w:p>
        </w:tc>
        <w:tc>
          <w:tcPr>
            <w:tcW w:w="7990" w:type="dxa"/>
            <w:vAlign w:val="center"/>
          </w:tcPr>
          <w:p w14:paraId="7073AED6"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F4A54DB">
                <v:shape id="_x0000_i2456" type="#_x0000_t75" style="width:18.75pt;height:18.75pt" o:ole="">
                  <v:imagedata r:id="rId1688" o:title=""/>
                </v:shape>
                <o:OLEObject Type="Embed" ProgID="Equation.3" ShapeID="_x0000_i2456" DrawAspect="Content" ObjectID="_1802531190" r:id="rId2283"/>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21073690"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1A64D84">
                <v:shape id="_x0000_i2457" type="#_x0000_t75" style="width:18.75pt;height:18.75pt" o:ole="">
                  <v:imagedata r:id="rId1688" o:title=""/>
                </v:shape>
                <o:OLEObject Type="Embed" ProgID="Equation.3" ShapeID="_x0000_i2457" DrawAspect="Content" ObjectID="_1802531191" r:id="rId2284"/>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2E018BDE" w14:textId="77777777" w:rsidTr="00D40C1F">
        <w:trPr>
          <w:trHeight w:val="60"/>
        </w:trPr>
        <w:tc>
          <w:tcPr>
            <w:tcW w:w="1469" w:type="dxa"/>
            <w:vMerge/>
            <w:vAlign w:val="center"/>
          </w:tcPr>
          <w:p w14:paraId="1C6A9D1F" w14:textId="77777777" w:rsidR="002C0CB7" w:rsidRPr="00ED4AF8" w:rsidRDefault="002C0CB7" w:rsidP="00D40C1F">
            <w:pPr>
              <w:pStyle w:val="TAC"/>
              <w:rPr>
                <w:lang w:eastAsia="zh-CN"/>
              </w:rPr>
            </w:pPr>
          </w:p>
        </w:tc>
        <w:tc>
          <w:tcPr>
            <w:tcW w:w="7990" w:type="dxa"/>
            <w:vAlign w:val="center"/>
          </w:tcPr>
          <w:p w14:paraId="411A6E2D"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E9CCC40" w14:textId="77777777" w:rsidTr="00D40C1F">
        <w:trPr>
          <w:trHeight w:val="148"/>
        </w:trPr>
        <w:tc>
          <w:tcPr>
            <w:tcW w:w="1469" w:type="dxa"/>
            <w:vMerge/>
            <w:vAlign w:val="center"/>
          </w:tcPr>
          <w:p w14:paraId="0C5F7D1F" w14:textId="77777777" w:rsidR="002C0CB7" w:rsidRPr="00ED4AF8" w:rsidRDefault="002C0CB7" w:rsidP="00D40C1F">
            <w:pPr>
              <w:pStyle w:val="TAC"/>
              <w:rPr>
                <w:lang w:eastAsia="zh-CN"/>
              </w:rPr>
            </w:pPr>
          </w:p>
        </w:tc>
        <w:tc>
          <w:tcPr>
            <w:tcW w:w="7990" w:type="dxa"/>
            <w:vAlign w:val="center"/>
          </w:tcPr>
          <w:p w14:paraId="464FCDF3"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3F8B9D0">
                <v:shape id="_x0000_i2458" type="#_x0000_t75" style="width:18.75pt;height:18.75pt" o:ole="">
                  <v:imagedata r:id="rId1688" o:title=""/>
                </v:shape>
                <o:OLEObject Type="Embed" ProgID="Equation.3" ShapeID="_x0000_i2458" DrawAspect="Content" ObjectID="_1802531192" r:id="rId2285"/>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60549F72" w14:textId="77777777" w:rsidR="002C0CB7" w:rsidRPr="00ED4AF8" w:rsidRDefault="002C0CB7" w:rsidP="002C0CB7"/>
    <w:p w14:paraId="2975BD58"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D</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lang w:eastAsia="zh-CN"/>
        </w:rPr>
        <w:t xml:space="preserve">, </w:t>
      </w:r>
      <w:proofErr w:type="spellStart"/>
      <w:r w:rsidRPr="00ED4AF8">
        <w:rPr>
          <w:i/>
          <w:lang w:val="en-US" w:eastAsia="zh-CN"/>
        </w:rPr>
        <w:t>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29BF7F61" w14:textId="77777777" w:rsidTr="00D40C1F">
        <w:trPr>
          <w:trHeight w:val="149"/>
          <w:jc w:val="center"/>
        </w:trPr>
        <w:tc>
          <w:tcPr>
            <w:tcW w:w="1469" w:type="dxa"/>
            <w:vMerge w:val="restart"/>
            <w:vAlign w:val="center"/>
          </w:tcPr>
          <w:p w14:paraId="24EDA626" w14:textId="77777777" w:rsidR="002C0CB7" w:rsidRPr="00ED4AF8" w:rsidRDefault="002C0CB7" w:rsidP="00D40C1F">
            <w:pPr>
              <w:pStyle w:val="TAC"/>
              <w:rPr>
                <w:lang w:eastAsia="zh-CN"/>
              </w:rPr>
            </w:pPr>
            <w:r w:rsidRPr="00ED4AF8">
              <w:rPr>
                <w:rFonts w:hint="eastAsia"/>
                <w:lang w:eastAsia="zh-CN"/>
              </w:rPr>
              <w:t>CSI report #n</w:t>
            </w:r>
          </w:p>
          <w:p w14:paraId="4C0BB6BA" w14:textId="77777777" w:rsidR="002C0CB7" w:rsidRPr="00ED4AF8" w:rsidRDefault="002C0CB7" w:rsidP="00D40C1F">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786DDCE0" w14:textId="77777777" w:rsidR="002C0CB7" w:rsidRPr="00ED4AF8" w:rsidRDefault="002C0CB7" w:rsidP="00D40C1F">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7FD39E1">
                <v:shape id="_x0000_i2459" type="#_x0000_t75" style="width:18.75pt;height:18.75pt" o:ole="">
                  <v:imagedata r:id="rId1688" o:title=""/>
                </v:shape>
                <o:OLEObject Type="Embed" ProgID="Equation.3" ShapeID="_x0000_i2459" DrawAspect="Content" ObjectID="_1802531193" r:id="rId2286"/>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F703E3F" w14:textId="77777777" w:rsidTr="00D40C1F">
        <w:trPr>
          <w:trHeight w:val="149"/>
          <w:jc w:val="center"/>
        </w:trPr>
        <w:tc>
          <w:tcPr>
            <w:tcW w:w="1469" w:type="dxa"/>
            <w:vMerge/>
            <w:vAlign w:val="center"/>
          </w:tcPr>
          <w:p w14:paraId="32866569" w14:textId="77777777" w:rsidR="002C0CB7" w:rsidRPr="00ED4AF8" w:rsidRDefault="002C0CB7" w:rsidP="00D40C1F">
            <w:pPr>
              <w:pStyle w:val="TAC"/>
              <w:rPr>
                <w:lang w:eastAsia="zh-CN"/>
              </w:rPr>
            </w:pPr>
          </w:p>
        </w:tc>
        <w:tc>
          <w:tcPr>
            <w:tcW w:w="7990" w:type="dxa"/>
            <w:vAlign w:val="center"/>
          </w:tcPr>
          <w:p w14:paraId="68ED3752"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8A23400">
                <v:shape id="_x0000_i2460" type="#_x0000_t75" style="width:18.75pt;height:18.75pt" o:ole="">
                  <v:imagedata r:id="rId1688" o:title=""/>
                </v:shape>
                <o:OLEObject Type="Embed" ProgID="Equation.3" ShapeID="_x0000_i2460" DrawAspect="Content" ObjectID="_1802531194" r:id="rId2287"/>
              </w:object>
            </w:r>
            <w:r w:rsidRPr="00ED4AF8">
              <w:rPr>
                <w:rFonts w:hint="eastAsia"/>
                <w:lang w:eastAsia="zh-CN"/>
              </w:rPr>
              <w:t xml:space="preserve">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55CAD250" w14:textId="77777777" w:rsidTr="00D40C1F">
        <w:trPr>
          <w:trHeight w:val="149"/>
          <w:jc w:val="center"/>
        </w:trPr>
        <w:tc>
          <w:tcPr>
            <w:tcW w:w="1469" w:type="dxa"/>
            <w:vMerge/>
            <w:vAlign w:val="center"/>
          </w:tcPr>
          <w:p w14:paraId="4010E196" w14:textId="77777777" w:rsidR="002C0CB7" w:rsidRPr="00ED4AF8" w:rsidRDefault="002C0CB7" w:rsidP="00D40C1F">
            <w:pPr>
              <w:pStyle w:val="TAC"/>
              <w:rPr>
                <w:lang w:eastAsia="zh-CN"/>
              </w:rPr>
            </w:pPr>
          </w:p>
        </w:tc>
        <w:tc>
          <w:tcPr>
            <w:tcW w:w="7990" w:type="dxa"/>
            <w:vAlign w:val="center"/>
          </w:tcPr>
          <w:p w14:paraId="62AB0424"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51B18D82">
                <v:shape id="_x0000_i2461" type="#_x0000_t75" style="width:18.75pt;height:18.75pt" o:ole="">
                  <v:imagedata r:id="rId1688" o:title=""/>
                </v:shape>
                <o:OLEObject Type="Embed" ProgID="Equation.3" ShapeID="_x0000_i2461" DrawAspect="Content" ObjectID="_1802531195" r:id="rId2288"/>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40829726" w14:textId="77777777" w:rsidTr="00D40C1F">
        <w:trPr>
          <w:trHeight w:val="149"/>
          <w:jc w:val="center"/>
        </w:trPr>
        <w:tc>
          <w:tcPr>
            <w:tcW w:w="1469" w:type="dxa"/>
            <w:vMerge/>
            <w:vAlign w:val="center"/>
          </w:tcPr>
          <w:p w14:paraId="60F31CDB" w14:textId="77777777" w:rsidR="002C0CB7" w:rsidRPr="00ED4AF8" w:rsidRDefault="002C0CB7" w:rsidP="00D40C1F">
            <w:pPr>
              <w:pStyle w:val="TAC"/>
              <w:rPr>
                <w:lang w:eastAsia="zh-CN"/>
              </w:rPr>
            </w:pPr>
          </w:p>
        </w:tc>
        <w:tc>
          <w:tcPr>
            <w:tcW w:w="7990" w:type="dxa"/>
            <w:vAlign w:val="center"/>
          </w:tcPr>
          <w:p w14:paraId="69A6D692"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238EA632">
                <v:shape id="_x0000_i2462" type="#_x0000_t75" style="width:18.75pt;height:18.75pt" o:ole="">
                  <v:imagedata r:id="rId1688" o:title=""/>
                </v:shape>
                <o:OLEObject Type="Embed" ProgID="Equation.3" ShapeID="_x0000_i2462" DrawAspect="Content" ObjectID="_1802531196" r:id="rId2289"/>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90AF1FC" w14:textId="77777777" w:rsidTr="00D40C1F">
        <w:trPr>
          <w:trHeight w:val="149"/>
          <w:jc w:val="center"/>
        </w:trPr>
        <w:tc>
          <w:tcPr>
            <w:tcW w:w="1469" w:type="dxa"/>
            <w:vMerge/>
            <w:vAlign w:val="center"/>
          </w:tcPr>
          <w:p w14:paraId="6CED6D29" w14:textId="77777777" w:rsidR="002C0CB7" w:rsidRPr="00ED4AF8" w:rsidRDefault="002C0CB7" w:rsidP="00D40C1F">
            <w:pPr>
              <w:pStyle w:val="TAC"/>
              <w:rPr>
                <w:lang w:eastAsia="zh-CN"/>
              </w:rPr>
            </w:pPr>
          </w:p>
        </w:tc>
        <w:tc>
          <w:tcPr>
            <w:tcW w:w="7990" w:type="dxa"/>
            <w:vAlign w:val="center"/>
          </w:tcPr>
          <w:p w14:paraId="6B81AE5C" w14:textId="77777777" w:rsidR="002C0CB7" w:rsidRPr="00ED4AF8" w:rsidRDefault="002C0CB7" w:rsidP="00D40C1F">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41FE9EB6" w14:textId="77777777" w:rsidTr="00D40C1F">
        <w:trPr>
          <w:trHeight w:val="149"/>
          <w:jc w:val="center"/>
        </w:trPr>
        <w:tc>
          <w:tcPr>
            <w:tcW w:w="1469" w:type="dxa"/>
            <w:vMerge/>
            <w:vAlign w:val="center"/>
          </w:tcPr>
          <w:p w14:paraId="63F24668" w14:textId="77777777" w:rsidR="002C0CB7" w:rsidRPr="00ED4AF8" w:rsidRDefault="002C0CB7" w:rsidP="00D40C1F">
            <w:pPr>
              <w:pStyle w:val="TAC"/>
              <w:rPr>
                <w:lang w:eastAsia="zh-CN"/>
              </w:rPr>
            </w:pPr>
          </w:p>
        </w:tc>
        <w:tc>
          <w:tcPr>
            <w:tcW w:w="7990" w:type="dxa"/>
            <w:vAlign w:val="center"/>
          </w:tcPr>
          <w:p w14:paraId="6083F944"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28A8A35">
                <v:shape id="_x0000_i2463" type="#_x0000_t75" style="width:18.75pt;height:18.75pt" o:ole="">
                  <v:imagedata r:id="rId1688" o:title=""/>
                </v:shape>
                <o:OLEObject Type="Embed" ProgID="Equation.3" ShapeID="_x0000_i2463" DrawAspect="Content" ObjectID="_1802531197" r:id="rId2290"/>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2C0CB7" w:rsidRPr="00ED4AF8" w14:paraId="735DA5AA" w14:textId="77777777" w:rsidTr="00D40C1F">
        <w:trPr>
          <w:trHeight w:val="149"/>
          <w:jc w:val="center"/>
        </w:trPr>
        <w:tc>
          <w:tcPr>
            <w:tcW w:w="1469" w:type="dxa"/>
            <w:vMerge/>
            <w:vAlign w:val="center"/>
          </w:tcPr>
          <w:p w14:paraId="601B935E" w14:textId="77777777" w:rsidR="002C0CB7" w:rsidRPr="00ED4AF8" w:rsidRDefault="002C0CB7" w:rsidP="00D40C1F">
            <w:pPr>
              <w:pStyle w:val="TAC"/>
              <w:rPr>
                <w:lang w:eastAsia="zh-CN"/>
              </w:rPr>
            </w:pPr>
          </w:p>
        </w:tc>
        <w:tc>
          <w:tcPr>
            <w:tcW w:w="7990" w:type="dxa"/>
            <w:vAlign w:val="center"/>
          </w:tcPr>
          <w:p w14:paraId="1CF16287" w14:textId="77777777" w:rsidR="002C0CB7" w:rsidRPr="00ED4AF8" w:rsidRDefault="002C0CB7" w:rsidP="00D40C1F">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6E408CF1" w14:textId="77777777" w:rsidTr="00D40C1F">
        <w:trPr>
          <w:trHeight w:val="149"/>
          <w:jc w:val="center"/>
        </w:trPr>
        <w:tc>
          <w:tcPr>
            <w:tcW w:w="1469" w:type="dxa"/>
            <w:vMerge/>
            <w:vAlign w:val="center"/>
          </w:tcPr>
          <w:p w14:paraId="6AA955AE" w14:textId="77777777" w:rsidR="002C0CB7" w:rsidRPr="00ED4AF8" w:rsidRDefault="002C0CB7" w:rsidP="00D40C1F">
            <w:pPr>
              <w:pStyle w:val="TAC"/>
              <w:rPr>
                <w:lang w:eastAsia="zh-CN"/>
              </w:rPr>
            </w:pPr>
          </w:p>
        </w:tc>
        <w:tc>
          <w:tcPr>
            <w:tcW w:w="7990" w:type="dxa"/>
            <w:vAlign w:val="center"/>
          </w:tcPr>
          <w:p w14:paraId="7D48D5D7"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7E4D605">
                <v:shape id="_x0000_i2464" type="#_x0000_t75" style="width:18.75pt;height:18.75pt" o:ole="">
                  <v:imagedata r:id="rId1688" o:title=""/>
                </v:shape>
                <o:OLEObject Type="Embed" ProgID="Equation.3" ShapeID="_x0000_i2464" DrawAspect="Content" ObjectID="_1802531198" r:id="rId2291"/>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04E0624F" w14:textId="77777777" w:rsidR="008E53A0" w:rsidRPr="00ED4AF8" w:rsidRDefault="008E53A0" w:rsidP="00DE6E78">
      <w:pPr>
        <w:rPr>
          <w:lang w:eastAsia="zh-CN"/>
        </w:rPr>
      </w:pPr>
    </w:p>
    <w:p w14:paraId="2F28121E"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6.3.2.1.2-6</w:t>
      </w:r>
      <w:r w:rsidRPr="00ED4AF8">
        <w:t>:</w:t>
      </w:r>
      <w:r w:rsidRPr="00ED4AF8">
        <w:rPr>
          <w:rFonts w:hint="eastAsia"/>
          <w:lang w:eastAsia="zh-CN"/>
        </w:rPr>
        <w:t xml:space="preserve"> Mapping order of CSI reports to UCI bit sequence </w:t>
      </w:r>
      <w:r w:rsidRPr="00ED4AF8">
        <w:rPr>
          <w:position w:val="-14"/>
        </w:rPr>
        <w:object w:dxaOrig="2439" w:dyaOrig="400" w14:anchorId="63C13A38">
          <v:shape id="_x0000_i2465" type="#_x0000_t75" style="width:105pt;height:17.25pt" o:ole="">
            <v:imagedata r:id="rId1731" o:title=""/>
          </v:shape>
          <o:OLEObject Type="Embed" ProgID="Equation.3" ShapeID="_x0000_i2465" DrawAspect="Content" ObjectID="_1802531199" r:id="rId2292"/>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ED4AF8" w14:paraId="7078979C" w14:textId="77777777" w:rsidTr="00D67346">
        <w:trPr>
          <w:trHeight w:val="554"/>
          <w:jc w:val="center"/>
        </w:trPr>
        <w:tc>
          <w:tcPr>
            <w:tcW w:w="1857" w:type="dxa"/>
            <w:shd w:val="clear" w:color="auto" w:fill="E0E0E0"/>
            <w:vAlign w:val="center"/>
          </w:tcPr>
          <w:p w14:paraId="2F4BE330" w14:textId="77777777" w:rsidR="0042062E" w:rsidRPr="00ED4AF8" w:rsidRDefault="0042062E" w:rsidP="00D67346">
            <w:pPr>
              <w:pStyle w:val="TAH"/>
              <w:rPr>
                <w:lang w:eastAsia="zh-CN"/>
              </w:rPr>
            </w:pPr>
            <w:r w:rsidRPr="00ED4AF8">
              <w:rPr>
                <w:rFonts w:hint="eastAsia"/>
                <w:lang w:eastAsia="zh-CN"/>
              </w:rPr>
              <w:t>UCI bit sequence</w:t>
            </w:r>
          </w:p>
        </w:tc>
        <w:tc>
          <w:tcPr>
            <w:tcW w:w="5288" w:type="dxa"/>
            <w:shd w:val="clear" w:color="auto" w:fill="E0E0E0"/>
            <w:vAlign w:val="center"/>
          </w:tcPr>
          <w:p w14:paraId="0D577D8F"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D00FB29" w14:textId="77777777" w:rsidTr="00D67346">
        <w:trPr>
          <w:trHeight w:val="554"/>
          <w:jc w:val="center"/>
        </w:trPr>
        <w:tc>
          <w:tcPr>
            <w:tcW w:w="1857" w:type="dxa"/>
            <w:vMerge w:val="restart"/>
            <w:vAlign w:val="center"/>
          </w:tcPr>
          <w:p w14:paraId="5D5D3282" w14:textId="77777777" w:rsidR="0042062E" w:rsidRPr="00ED4AF8" w:rsidRDefault="0042062E" w:rsidP="00D67346">
            <w:pPr>
              <w:pStyle w:val="TAC"/>
              <w:rPr>
                <w:lang w:eastAsia="zh-CN"/>
              </w:rPr>
            </w:pPr>
            <w:r w:rsidRPr="00ED4AF8">
              <w:rPr>
                <w:position w:val="-112"/>
              </w:rPr>
              <w:object w:dxaOrig="560" w:dyaOrig="2360" w14:anchorId="06E36FA8">
                <v:shape id="_x0000_i2466" type="#_x0000_t75" style="width:24pt;height:100.5pt" o:ole="">
                  <v:imagedata r:id="rId1745" o:title=""/>
                </v:shape>
                <o:OLEObject Type="Embed" ProgID="Equation.3" ShapeID="_x0000_i2466" DrawAspect="Content" ObjectID="_1802531200" r:id="rId2293"/>
              </w:object>
            </w:r>
          </w:p>
        </w:tc>
        <w:tc>
          <w:tcPr>
            <w:tcW w:w="5288" w:type="dxa"/>
            <w:vAlign w:val="center"/>
          </w:tcPr>
          <w:p w14:paraId="5B67825C" w14:textId="7C6E09DD" w:rsidR="0042062E" w:rsidRPr="00ED4AF8" w:rsidRDefault="009666FE"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#1</w:t>
            </w:r>
            <w:r w:rsidR="004F3B81"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0A37E6D1" w14:textId="77777777" w:rsidTr="00D67346">
        <w:trPr>
          <w:trHeight w:val="554"/>
          <w:jc w:val="center"/>
        </w:trPr>
        <w:tc>
          <w:tcPr>
            <w:tcW w:w="1857" w:type="dxa"/>
            <w:vMerge/>
            <w:vAlign w:val="center"/>
          </w:tcPr>
          <w:p w14:paraId="19B0116A" w14:textId="77777777" w:rsidR="0042062E" w:rsidRPr="00ED4AF8" w:rsidRDefault="0042062E" w:rsidP="00D67346">
            <w:pPr>
              <w:pStyle w:val="TAC"/>
              <w:rPr>
                <w:lang w:eastAsia="zh-CN"/>
              </w:rPr>
            </w:pPr>
          </w:p>
        </w:tc>
        <w:tc>
          <w:tcPr>
            <w:tcW w:w="5288" w:type="dxa"/>
            <w:vAlign w:val="center"/>
          </w:tcPr>
          <w:p w14:paraId="1298C7DB" w14:textId="247D7014"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#2</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71D5916A" w14:textId="77777777" w:rsidTr="00D67346">
        <w:trPr>
          <w:trHeight w:val="554"/>
          <w:jc w:val="center"/>
        </w:trPr>
        <w:tc>
          <w:tcPr>
            <w:tcW w:w="1857" w:type="dxa"/>
            <w:vMerge/>
            <w:vAlign w:val="center"/>
          </w:tcPr>
          <w:p w14:paraId="1D9E93A1" w14:textId="77777777" w:rsidR="0042062E" w:rsidRPr="00ED4AF8" w:rsidRDefault="0042062E" w:rsidP="00D67346">
            <w:pPr>
              <w:pStyle w:val="TAC"/>
              <w:rPr>
                <w:lang w:eastAsia="zh-CN"/>
              </w:rPr>
            </w:pPr>
          </w:p>
        </w:tc>
        <w:tc>
          <w:tcPr>
            <w:tcW w:w="5288" w:type="dxa"/>
            <w:vAlign w:val="center"/>
          </w:tcPr>
          <w:p w14:paraId="679247B3" w14:textId="77777777" w:rsidR="0042062E" w:rsidRPr="00ED4AF8" w:rsidRDefault="0042062E" w:rsidP="00D67346">
            <w:pPr>
              <w:pStyle w:val="TAC"/>
              <w:rPr>
                <w:lang w:eastAsia="zh-CN"/>
              </w:rPr>
            </w:pPr>
            <w:r w:rsidRPr="00ED4AF8">
              <w:rPr>
                <w:lang w:eastAsia="zh-CN"/>
              </w:rPr>
              <w:t>…</w:t>
            </w:r>
          </w:p>
        </w:tc>
      </w:tr>
      <w:tr w:rsidR="0042062E" w:rsidRPr="00ED4AF8" w14:paraId="6DA1B7F3" w14:textId="77777777" w:rsidTr="00D67346">
        <w:trPr>
          <w:trHeight w:val="554"/>
          <w:jc w:val="center"/>
        </w:trPr>
        <w:tc>
          <w:tcPr>
            <w:tcW w:w="1857" w:type="dxa"/>
            <w:vMerge/>
            <w:vAlign w:val="center"/>
          </w:tcPr>
          <w:p w14:paraId="29388539" w14:textId="77777777" w:rsidR="0042062E" w:rsidRPr="00ED4AF8" w:rsidRDefault="0042062E" w:rsidP="00D67346">
            <w:pPr>
              <w:pStyle w:val="TAC"/>
              <w:rPr>
                <w:lang w:eastAsia="zh-CN"/>
              </w:rPr>
            </w:pPr>
          </w:p>
        </w:tc>
        <w:tc>
          <w:tcPr>
            <w:tcW w:w="5288" w:type="dxa"/>
            <w:vAlign w:val="center"/>
          </w:tcPr>
          <w:p w14:paraId="785B9CF7" w14:textId="7B416E6D"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#n</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bl>
    <w:p w14:paraId="701AC7CE" w14:textId="77777777" w:rsidR="0042062E" w:rsidRPr="00ED4AF8" w:rsidRDefault="0042062E" w:rsidP="00BC2EFF">
      <w:pPr>
        <w:pStyle w:val="FP"/>
        <w:rPr>
          <w:lang w:eastAsia="zh-CN"/>
        </w:rPr>
      </w:pPr>
    </w:p>
    <w:p w14:paraId="4E7024A5" w14:textId="77777777" w:rsidR="00AD42C9" w:rsidRPr="00ED4AF8" w:rsidRDefault="00AD42C9" w:rsidP="0042062E">
      <w:pPr>
        <w:rPr>
          <w:rFonts w:eastAsiaTheme="minorEastAsia"/>
          <w:lang w:eastAsia="zh-CN"/>
        </w:rPr>
      </w:pPr>
      <w:r w:rsidRPr="00ED4AF8">
        <w:rPr>
          <w:rFonts w:eastAsiaTheme="minorEastAsia" w:hint="eastAsia"/>
          <w:lang w:eastAsia="zh-CN"/>
        </w:rPr>
        <w:t xml:space="preserve">where CSI report #1, CSI report #2, </w:t>
      </w:r>
      <w:r w:rsidRPr="00ED4AF8">
        <w:rPr>
          <w:rFonts w:eastAsiaTheme="minorEastAsia"/>
          <w:lang w:eastAsia="zh-CN"/>
        </w:rPr>
        <w:t>…</w:t>
      </w:r>
      <w:r w:rsidRPr="00ED4AF8">
        <w:rPr>
          <w:rFonts w:eastAsiaTheme="minorEastAsia" w:hint="eastAsia"/>
          <w:lang w:eastAsia="zh-CN"/>
        </w:rPr>
        <w:t xml:space="preserve">, CSI report #n in Table 6.3.2.1.2-6 correspond to the CSI reports in increasing order of CSI report priority values according to </w:t>
      </w:r>
      <w:r w:rsidR="00C33081" w:rsidRPr="00ED4AF8">
        <w:rPr>
          <w:rFonts w:eastAsiaTheme="minorEastAsia" w:hint="eastAsia"/>
          <w:lang w:eastAsia="zh-CN"/>
        </w:rPr>
        <w:t>Clause</w:t>
      </w:r>
      <w:r w:rsidRPr="00ED4AF8">
        <w:rPr>
          <w:rFonts w:eastAsiaTheme="minorEastAsia" w:hint="eastAsia"/>
          <w:lang w:eastAsia="zh-CN"/>
        </w:rPr>
        <w:t xml:space="preserve"> 5.2.5 of [6, TS38.214].</w:t>
      </w:r>
    </w:p>
    <w:p w14:paraId="3F3A9CB1"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6.3.2.1.2-7</w:t>
      </w:r>
      <w:r w:rsidRPr="00ED4AF8">
        <w:t>:</w:t>
      </w:r>
      <w:r w:rsidRPr="00ED4AF8">
        <w:rPr>
          <w:rFonts w:hint="eastAsia"/>
          <w:lang w:eastAsia="zh-CN"/>
        </w:rPr>
        <w:t xml:space="preserve"> Mapping order of CSI reports to UCI bit sequence </w:t>
      </w:r>
      <w:r w:rsidRPr="00ED4AF8">
        <w:rPr>
          <w:position w:val="-14"/>
        </w:rPr>
        <w:object w:dxaOrig="2560" w:dyaOrig="400" w14:anchorId="5E3F366D">
          <v:shape id="_x0000_i2467" type="#_x0000_t75" style="width:108pt;height:17.25pt" o:ole="">
            <v:imagedata r:id="rId1733" o:title=""/>
          </v:shape>
          <o:OLEObject Type="Embed" ProgID="Equation.3" ShapeID="_x0000_i2467" DrawAspect="Content" ObjectID="_1802531201" r:id="rId229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ED4AF8" w14:paraId="27206480" w14:textId="77777777" w:rsidTr="00D67346">
        <w:trPr>
          <w:trHeight w:val="554"/>
          <w:jc w:val="center"/>
        </w:trPr>
        <w:tc>
          <w:tcPr>
            <w:tcW w:w="1857" w:type="dxa"/>
            <w:shd w:val="clear" w:color="auto" w:fill="E0E0E0"/>
            <w:vAlign w:val="center"/>
          </w:tcPr>
          <w:p w14:paraId="469A0878" w14:textId="77777777" w:rsidR="0042062E" w:rsidRPr="00ED4AF8" w:rsidRDefault="0042062E" w:rsidP="00D67346">
            <w:pPr>
              <w:pStyle w:val="TAH"/>
              <w:rPr>
                <w:lang w:eastAsia="zh-CN"/>
              </w:rPr>
            </w:pPr>
            <w:r w:rsidRPr="00ED4AF8">
              <w:rPr>
                <w:rFonts w:hint="eastAsia"/>
                <w:lang w:eastAsia="zh-CN"/>
              </w:rPr>
              <w:t>UCI bit sequence</w:t>
            </w:r>
          </w:p>
        </w:tc>
        <w:tc>
          <w:tcPr>
            <w:tcW w:w="5229" w:type="dxa"/>
            <w:shd w:val="clear" w:color="auto" w:fill="E0E0E0"/>
            <w:vAlign w:val="center"/>
          </w:tcPr>
          <w:p w14:paraId="1E43B917"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A76B045" w14:textId="77777777" w:rsidTr="00D67346">
        <w:trPr>
          <w:trHeight w:val="554"/>
          <w:jc w:val="center"/>
        </w:trPr>
        <w:tc>
          <w:tcPr>
            <w:tcW w:w="1857" w:type="dxa"/>
            <w:vMerge w:val="restart"/>
            <w:vAlign w:val="center"/>
          </w:tcPr>
          <w:p w14:paraId="20BC3E5F" w14:textId="77777777" w:rsidR="0042062E" w:rsidRPr="00ED4AF8" w:rsidRDefault="0042062E" w:rsidP="00D67346">
            <w:pPr>
              <w:pStyle w:val="TAC"/>
              <w:rPr>
                <w:lang w:eastAsia="zh-CN"/>
              </w:rPr>
            </w:pPr>
            <w:r w:rsidRPr="00ED4AF8">
              <w:rPr>
                <w:position w:val="-112"/>
              </w:rPr>
              <w:object w:dxaOrig="580" w:dyaOrig="2360" w14:anchorId="3A17EEDB">
                <v:shape id="_x0000_i2468" type="#_x0000_t75" style="width:24.75pt;height:100.5pt" o:ole="">
                  <v:imagedata r:id="rId1748" o:title=""/>
                </v:shape>
                <o:OLEObject Type="Embed" ProgID="Equation.3" ShapeID="_x0000_i2468" DrawAspect="Content" ObjectID="_1802531202" r:id="rId2295"/>
              </w:object>
            </w:r>
          </w:p>
        </w:tc>
        <w:tc>
          <w:tcPr>
            <w:tcW w:w="5229" w:type="dxa"/>
            <w:vAlign w:val="center"/>
          </w:tcPr>
          <w:p w14:paraId="70B17B01" w14:textId="78B83313" w:rsidR="002B190D" w:rsidRPr="00ED4AF8" w:rsidRDefault="0042062E" w:rsidP="002B190D">
            <w:pPr>
              <w:pStyle w:val="TAC"/>
              <w:rPr>
                <w:lang w:eastAsia="zh-CN"/>
              </w:rPr>
            </w:pPr>
            <w:r w:rsidRPr="00ED4AF8">
              <w:rPr>
                <w:rFonts w:hint="eastAsia"/>
                <w:lang w:eastAsia="zh-CN"/>
              </w:rPr>
              <w:t xml:space="preserve">CSI report #1,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3C8D3EA" w14:textId="4A4FED9C"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#1</w:t>
            </w:r>
          </w:p>
        </w:tc>
      </w:tr>
      <w:tr w:rsidR="0042062E" w:rsidRPr="00ED4AF8" w14:paraId="02853FAD" w14:textId="77777777" w:rsidTr="00D67346">
        <w:trPr>
          <w:trHeight w:val="554"/>
          <w:jc w:val="center"/>
        </w:trPr>
        <w:tc>
          <w:tcPr>
            <w:tcW w:w="1857" w:type="dxa"/>
            <w:vMerge/>
            <w:vAlign w:val="center"/>
          </w:tcPr>
          <w:p w14:paraId="26550F00" w14:textId="77777777" w:rsidR="0042062E" w:rsidRPr="00ED4AF8" w:rsidRDefault="0042062E" w:rsidP="00D67346">
            <w:pPr>
              <w:pStyle w:val="TAC"/>
              <w:rPr>
                <w:lang w:eastAsia="zh-CN"/>
              </w:rPr>
            </w:pPr>
          </w:p>
        </w:tc>
        <w:tc>
          <w:tcPr>
            <w:tcW w:w="5229" w:type="dxa"/>
            <w:vAlign w:val="center"/>
          </w:tcPr>
          <w:p w14:paraId="282D34DD" w14:textId="45830FFB" w:rsidR="002B190D" w:rsidRPr="00ED4AF8" w:rsidRDefault="0042062E" w:rsidP="002B190D">
            <w:pPr>
              <w:pStyle w:val="TAC"/>
              <w:rPr>
                <w:lang w:eastAsia="zh-CN"/>
              </w:rPr>
            </w:pPr>
            <w:r w:rsidRPr="00ED4AF8">
              <w:rPr>
                <w:rFonts w:hint="eastAsia"/>
                <w:lang w:eastAsia="zh-CN"/>
              </w:rPr>
              <w:t xml:space="preserve">CSI report #2,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951CF29" w14:textId="5CDCBC0A"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#2</w:t>
            </w:r>
          </w:p>
        </w:tc>
      </w:tr>
      <w:tr w:rsidR="0042062E" w:rsidRPr="00ED4AF8" w14:paraId="250870FE" w14:textId="77777777" w:rsidTr="00D67346">
        <w:trPr>
          <w:trHeight w:val="554"/>
          <w:jc w:val="center"/>
        </w:trPr>
        <w:tc>
          <w:tcPr>
            <w:tcW w:w="1857" w:type="dxa"/>
            <w:vMerge/>
            <w:vAlign w:val="center"/>
          </w:tcPr>
          <w:p w14:paraId="4CE872EA" w14:textId="77777777" w:rsidR="0042062E" w:rsidRPr="00ED4AF8" w:rsidRDefault="0042062E" w:rsidP="00D67346">
            <w:pPr>
              <w:pStyle w:val="TAC"/>
              <w:rPr>
                <w:lang w:eastAsia="zh-CN"/>
              </w:rPr>
            </w:pPr>
          </w:p>
        </w:tc>
        <w:tc>
          <w:tcPr>
            <w:tcW w:w="5229" w:type="dxa"/>
            <w:vAlign w:val="center"/>
          </w:tcPr>
          <w:p w14:paraId="0C8D5527" w14:textId="77777777" w:rsidR="0042062E" w:rsidRPr="00ED4AF8" w:rsidRDefault="0042062E" w:rsidP="00D67346">
            <w:pPr>
              <w:pStyle w:val="TAC"/>
              <w:rPr>
                <w:lang w:eastAsia="zh-CN"/>
              </w:rPr>
            </w:pPr>
            <w:r w:rsidRPr="00ED4AF8">
              <w:rPr>
                <w:lang w:eastAsia="zh-CN"/>
              </w:rPr>
              <w:t>…</w:t>
            </w:r>
          </w:p>
        </w:tc>
      </w:tr>
      <w:tr w:rsidR="0042062E" w:rsidRPr="00ED4AF8" w14:paraId="1F7C2FCF" w14:textId="77777777" w:rsidTr="00D67346">
        <w:trPr>
          <w:trHeight w:val="554"/>
          <w:jc w:val="center"/>
        </w:trPr>
        <w:tc>
          <w:tcPr>
            <w:tcW w:w="1857" w:type="dxa"/>
            <w:vMerge/>
            <w:vAlign w:val="center"/>
          </w:tcPr>
          <w:p w14:paraId="4FE3801D" w14:textId="77777777" w:rsidR="0042062E" w:rsidRPr="00ED4AF8" w:rsidRDefault="0042062E" w:rsidP="00D67346">
            <w:pPr>
              <w:pStyle w:val="TAC"/>
              <w:rPr>
                <w:lang w:eastAsia="zh-CN"/>
              </w:rPr>
            </w:pPr>
          </w:p>
        </w:tc>
        <w:tc>
          <w:tcPr>
            <w:tcW w:w="5229" w:type="dxa"/>
            <w:vAlign w:val="center"/>
          </w:tcPr>
          <w:p w14:paraId="65B6A915" w14:textId="44B50BC7" w:rsidR="002B190D" w:rsidRPr="00ED4AF8" w:rsidRDefault="0042062E" w:rsidP="002B190D">
            <w:pPr>
              <w:pStyle w:val="TAC"/>
              <w:rPr>
                <w:lang w:eastAsia="zh-CN"/>
              </w:rPr>
            </w:pPr>
            <w:r w:rsidRPr="00ED4AF8">
              <w:rPr>
                <w:rFonts w:hint="eastAsia"/>
                <w:lang w:eastAsia="zh-CN"/>
              </w:rPr>
              <w:t xml:space="preserve">CSI report #n,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2B816E96" w14:textId="671A21A8"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#n</w:t>
            </w:r>
          </w:p>
        </w:tc>
      </w:tr>
      <w:tr w:rsidR="0042062E" w:rsidRPr="00ED4AF8" w14:paraId="196E406B" w14:textId="77777777" w:rsidTr="00D67346">
        <w:trPr>
          <w:trHeight w:val="554"/>
          <w:jc w:val="center"/>
        </w:trPr>
        <w:tc>
          <w:tcPr>
            <w:tcW w:w="1857" w:type="dxa"/>
            <w:vMerge/>
            <w:vAlign w:val="center"/>
          </w:tcPr>
          <w:p w14:paraId="7A42DE54" w14:textId="77777777" w:rsidR="0042062E" w:rsidRPr="00ED4AF8" w:rsidRDefault="0042062E" w:rsidP="00D67346">
            <w:pPr>
              <w:pStyle w:val="TAC"/>
              <w:rPr>
                <w:lang w:eastAsia="zh-CN"/>
              </w:rPr>
            </w:pPr>
          </w:p>
        </w:tc>
        <w:tc>
          <w:tcPr>
            <w:tcW w:w="5229" w:type="dxa"/>
            <w:vAlign w:val="center"/>
          </w:tcPr>
          <w:p w14:paraId="72583D51" w14:textId="1E143EF8" w:rsidR="002B190D" w:rsidRPr="00ED4AF8" w:rsidRDefault="0042062E" w:rsidP="002B190D">
            <w:pPr>
              <w:pStyle w:val="TAC"/>
              <w:rPr>
                <w:lang w:eastAsia="zh-CN"/>
              </w:rPr>
            </w:pPr>
            <w:r w:rsidRPr="00ED4AF8">
              <w:rPr>
                <w:rFonts w:hint="eastAsia"/>
                <w:lang w:eastAsia="zh-CN"/>
              </w:rPr>
              <w:t xml:space="preserve">CSI report #1,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3E352F8E" w14:textId="3ACD8A0B"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#1</w:t>
            </w:r>
          </w:p>
        </w:tc>
      </w:tr>
      <w:tr w:rsidR="0042062E" w:rsidRPr="00ED4AF8" w14:paraId="65E25AF1" w14:textId="77777777" w:rsidTr="00D67346">
        <w:trPr>
          <w:trHeight w:val="554"/>
          <w:jc w:val="center"/>
        </w:trPr>
        <w:tc>
          <w:tcPr>
            <w:tcW w:w="1857" w:type="dxa"/>
            <w:vMerge/>
            <w:vAlign w:val="center"/>
          </w:tcPr>
          <w:p w14:paraId="35A9F694" w14:textId="77777777" w:rsidR="0042062E" w:rsidRPr="00ED4AF8" w:rsidRDefault="0042062E" w:rsidP="00D67346">
            <w:pPr>
              <w:pStyle w:val="TAC"/>
              <w:rPr>
                <w:lang w:eastAsia="zh-CN"/>
              </w:rPr>
            </w:pPr>
          </w:p>
        </w:tc>
        <w:tc>
          <w:tcPr>
            <w:tcW w:w="5229" w:type="dxa"/>
            <w:vAlign w:val="center"/>
          </w:tcPr>
          <w:p w14:paraId="54655DF6" w14:textId="42AFC3AB" w:rsidR="002B190D" w:rsidRPr="00ED4AF8" w:rsidRDefault="0042062E" w:rsidP="002B190D">
            <w:pPr>
              <w:pStyle w:val="TAC"/>
              <w:rPr>
                <w:lang w:eastAsia="zh-CN"/>
              </w:rPr>
            </w:pPr>
            <w:r w:rsidRPr="00ED4AF8">
              <w:rPr>
                <w:rFonts w:hint="eastAsia"/>
                <w:lang w:eastAsia="zh-CN"/>
              </w:rPr>
              <w:t xml:space="preserve">CSI report #2,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4FD28A2C" w14:textId="75E2B863"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5B0B91B9" w14:textId="77777777" w:rsidR="0042062E" w:rsidRPr="00ED4AF8" w:rsidRDefault="0042062E" w:rsidP="00D67346">
            <w:pPr>
              <w:pStyle w:val="TAC"/>
              <w:rPr>
                <w:lang w:eastAsia="zh-CN"/>
              </w:rPr>
            </w:pPr>
            <w:r w:rsidRPr="00ED4AF8">
              <w:rPr>
                <w:rFonts w:hint="eastAsia"/>
                <w:lang w:eastAsia="zh-CN"/>
              </w:rPr>
              <w:t>if CSI part 2 exists for CSI report #2</w:t>
            </w:r>
          </w:p>
        </w:tc>
      </w:tr>
      <w:tr w:rsidR="0042062E" w:rsidRPr="00ED4AF8" w14:paraId="0F8A54A2" w14:textId="77777777" w:rsidTr="00D67346">
        <w:trPr>
          <w:trHeight w:val="554"/>
          <w:jc w:val="center"/>
        </w:trPr>
        <w:tc>
          <w:tcPr>
            <w:tcW w:w="1857" w:type="dxa"/>
            <w:vMerge/>
            <w:vAlign w:val="center"/>
          </w:tcPr>
          <w:p w14:paraId="37C7CF9B" w14:textId="77777777" w:rsidR="0042062E" w:rsidRPr="00ED4AF8" w:rsidRDefault="0042062E" w:rsidP="00D67346">
            <w:pPr>
              <w:pStyle w:val="TAC"/>
              <w:rPr>
                <w:lang w:eastAsia="zh-CN"/>
              </w:rPr>
            </w:pPr>
          </w:p>
        </w:tc>
        <w:tc>
          <w:tcPr>
            <w:tcW w:w="5229" w:type="dxa"/>
            <w:vAlign w:val="center"/>
          </w:tcPr>
          <w:p w14:paraId="0774310C" w14:textId="77777777" w:rsidR="0042062E" w:rsidRPr="00ED4AF8" w:rsidRDefault="0042062E" w:rsidP="00D67346">
            <w:pPr>
              <w:pStyle w:val="TAC"/>
              <w:rPr>
                <w:lang w:eastAsia="zh-CN"/>
              </w:rPr>
            </w:pPr>
            <w:r w:rsidRPr="00ED4AF8">
              <w:rPr>
                <w:lang w:eastAsia="zh-CN"/>
              </w:rPr>
              <w:t>…</w:t>
            </w:r>
          </w:p>
        </w:tc>
      </w:tr>
      <w:tr w:rsidR="0042062E" w:rsidRPr="00ED4AF8" w14:paraId="49D16D64" w14:textId="77777777" w:rsidTr="00D67346">
        <w:trPr>
          <w:trHeight w:val="554"/>
          <w:jc w:val="center"/>
        </w:trPr>
        <w:tc>
          <w:tcPr>
            <w:tcW w:w="1857" w:type="dxa"/>
            <w:vMerge/>
            <w:vAlign w:val="center"/>
          </w:tcPr>
          <w:p w14:paraId="48DD71F7" w14:textId="77777777" w:rsidR="0042062E" w:rsidRPr="00ED4AF8" w:rsidRDefault="0042062E" w:rsidP="00D67346">
            <w:pPr>
              <w:pStyle w:val="TAC"/>
              <w:rPr>
                <w:lang w:eastAsia="zh-CN"/>
              </w:rPr>
            </w:pPr>
          </w:p>
        </w:tc>
        <w:tc>
          <w:tcPr>
            <w:tcW w:w="5229" w:type="dxa"/>
            <w:vAlign w:val="center"/>
          </w:tcPr>
          <w:p w14:paraId="7269E386" w14:textId="1CFD7B0B" w:rsidR="002B190D" w:rsidRPr="00ED4AF8" w:rsidRDefault="0042062E" w:rsidP="002B190D">
            <w:pPr>
              <w:pStyle w:val="TAC"/>
              <w:rPr>
                <w:lang w:eastAsia="zh-CN"/>
              </w:rPr>
            </w:pPr>
            <w:r w:rsidRPr="00ED4AF8">
              <w:rPr>
                <w:rFonts w:hint="eastAsia"/>
                <w:lang w:eastAsia="zh-CN"/>
              </w:rPr>
              <w:t xml:space="preserve">CSI report #n,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Table</w:t>
            </w:r>
            <w:r w:rsidRPr="00ED4AF8">
              <w:rPr>
                <w:rFonts w:hint="eastAsia"/>
                <w:lang w:eastAsia="zh-CN"/>
              </w:rPr>
              <w:t xml:space="preserve"> 6.3.2.1.2-5</w:t>
            </w:r>
            <w:r w:rsidR="00D40C1F" w:rsidRPr="00ED4AF8">
              <w:rPr>
                <w:lang w:eastAsia="zh-CN"/>
              </w:rPr>
              <w:t>/5C/5D</w:t>
            </w:r>
            <w:r w:rsidR="002B190D" w:rsidRPr="00ED4AF8">
              <w:rPr>
                <w:lang w:eastAsia="zh-CN"/>
              </w:rPr>
              <w:t>,</w:t>
            </w:r>
          </w:p>
          <w:p w14:paraId="634A80DE" w14:textId="5E06FC86"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3C3EA1C9" w14:textId="77777777" w:rsidR="0042062E" w:rsidRPr="00ED4AF8" w:rsidRDefault="0042062E" w:rsidP="00D67346">
            <w:pPr>
              <w:pStyle w:val="TAC"/>
              <w:rPr>
                <w:lang w:eastAsia="zh-CN"/>
              </w:rPr>
            </w:pPr>
            <w:r w:rsidRPr="00ED4AF8">
              <w:rPr>
                <w:rFonts w:hint="eastAsia"/>
                <w:lang w:eastAsia="zh-CN"/>
              </w:rPr>
              <w:t>if CSI part 2 exists for CSI report #n</w:t>
            </w:r>
          </w:p>
        </w:tc>
      </w:tr>
    </w:tbl>
    <w:p w14:paraId="025E7936" w14:textId="77777777" w:rsidR="008E53A0" w:rsidRPr="00ED4AF8" w:rsidRDefault="008E53A0" w:rsidP="00BC2EFF">
      <w:pPr>
        <w:pStyle w:val="FP"/>
        <w:rPr>
          <w:lang w:eastAsia="zh-CN"/>
        </w:rPr>
      </w:pPr>
    </w:p>
    <w:p w14:paraId="7D5CC4F6" w14:textId="77777777" w:rsidR="00AD42C9" w:rsidRPr="00ED4AF8" w:rsidRDefault="00AD42C9" w:rsidP="00DE6E78">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6.3.2.1.2-7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6AFD01FC" w14:textId="77777777" w:rsidR="002B190D" w:rsidRPr="00ED4AF8" w:rsidRDefault="002B190D" w:rsidP="002B190D">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Pr="00ED4AF8">
        <w:rPr>
          <w:rFonts w:hint="eastAsia"/>
          <w:lang w:eastAsia="zh-CN"/>
        </w:rPr>
        <w:t xml:space="preserve">CQI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 xml:space="preserve"> </w:t>
      </w:r>
      <w:r w:rsidRPr="00ED4AF8">
        <w:rPr>
          <w:rFonts w:hint="eastAsia"/>
          <w:i/>
          <w:lang w:val="en-US" w:eastAsia="zh-CN"/>
        </w:rPr>
        <w:t>typeII-</w:t>
      </w:r>
      <w:r w:rsidRPr="00ED4AF8">
        <w:rPr>
          <w:i/>
          <w:lang w:val="en-US" w:eastAsia="zh-CN"/>
        </w:rPr>
        <w:t>r16</w:t>
      </w:r>
      <w:r w:rsidRPr="00ED4AF8">
        <w:rPr>
          <w:rFonts w:hint="eastAsia"/>
          <w:lang w:val="en-US" w:eastAsia="zh-CN"/>
        </w:rPr>
        <w:t xml:space="preserve"> or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r16</w:t>
      </w:r>
      <w:r w:rsidRPr="00ED4AF8">
        <w:rPr>
          <w:rFonts w:hint="eastAsia"/>
          <w:lang w:val="en-US" w:eastAsia="zh-CN"/>
        </w:rPr>
        <w:t xml:space="preserve"> is provided in Table 6.3.2.1.2-8</w:t>
      </w:r>
      <w:r w:rsidRPr="00ED4AF8">
        <w:rPr>
          <w:lang w:val="en-US" w:eastAsia="zh-CN"/>
        </w:rPr>
        <w:t>.</w:t>
      </w:r>
    </w:p>
    <w:p w14:paraId="0742119E" w14:textId="77777777" w:rsidR="002B190D" w:rsidRPr="00ED4AF8" w:rsidRDefault="002B190D" w:rsidP="002B190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8</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w:t>
      </w:r>
      <w:r w:rsidRPr="00ED4AF8">
        <w:rPr>
          <w:rFonts w:hint="eastAsia"/>
          <w:i/>
          <w:lang w:val="en-US" w:eastAsia="zh-CN"/>
        </w:rPr>
        <w:t>-</w:t>
      </w:r>
      <w:r w:rsidRPr="00ED4AF8">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ED4AF8" w14:paraId="765D0047" w14:textId="77777777" w:rsidTr="005C09DD">
        <w:trPr>
          <w:trHeight w:val="641"/>
          <w:jc w:val="center"/>
        </w:trPr>
        <w:tc>
          <w:tcPr>
            <w:tcW w:w="4390" w:type="dxa"/>
            <w:shd w:val="clear" w:color="auto" w:fill="E0E0E0"/>
            <w:vAlign w:val="center"/>
          </w:tcPr>
          <w:p w14:paraId="0CAA91A0" w14:textId="77777777" w:rsidR="002B190D" w:rsidRPr="00ED4AF8" w:rsidRDefault="002B190D" w:rsidP="005C09DD">
            <w:pPr>
              <w:pStyle w:val="TAH"/>
            </w:pPr>
            <w:r w:rsidRPr="00ED4AF8">
              <w:t>Field</w:t>
            </w:r>
          </w:p>
        </w:tc>
        <w:tc>
          <w:tcPr>
            <w:tcW w:w="2268" w:type="dxa"/>
            <w:shd w:val="clear" w:color="auto" w:fill="E0E0E0"/>
            <w:vAlign w:val="center"/>
          </w:tcPr>
          <w:p w14:paraId="06A15596" w14:textId="77777777" w:rsidR="002B190D" w:rsidRPr="00ED4AF8" w:rsidRDefault="002B190D" w:rsidP="005C09DD">
            <w:pPr>
              <w:pStyle w:val="TAH"/>
            </w:pPr>
            <w:proofErr w:type="spellStart"/>
            <w:r w:rsidRPr="00ED4AF8">
              <w:t>Bitwidth</w:t>
            </w:r>
            <w:proofErr w:type="spellEnd"/>
          </w:p>
        </w:tc>
      </w:tr>
      <w:tr w:rsidR="002B190D" w:rsidRPr="00ED4AF8" w14:paraId="49B09E71" w14:textId="77777777" w:rsidTr="005C09DD">
        <w:trPr>
          <w:jc w:val="center"/>
        </w:trPr>
        <w:tc>
          <w:tcPr>
            <w:tcW w:w="4390" w:type="dxa"/>
            <w:vAlign w:val="center"/>
          </w:tcPr>
          <w:p w14:paraId="68E0AB1C" w14:textId="77777777" w:rsidR="002B190D" w:rsidRPr="00ED4AF8" w:rsidRDefault="002B190D" w:rsidP="005C09DD">
            <w:pPr>
              <w:pStyle w:val="TAC"/>
              <w:rPr>
                <w:lang w:eastAsia="zh-CN"/>
              </w:rPr>
            </w:pPr>
            <w:r w:rsidRPr="00ED4AF8">
              <w:rPr>
                <w:rFonts w:hint="eastAsia"/>
                <w:lang w:eastAsia="zh-CN"/>
              </w:rPr>
              <w:t>Rank Indicator</w:t>
            </w:r>
          </w:p>
        </w:tc>
        <w:tc>
          <w:tcPr>
            <w:tcW w:w="2268" w:type="dxa"/>
            <w:vAlign w:val="center"/>
          </w:tcPr>
          <w:p w14:paraId="0E11532D" w14:textId="77777777" w:rsidR="002B190D" w:rsidRPr="00ED4AF8"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ED4AF8" w14:paraId="0F498EEF" w14:textId="77777777" w:rsidTr="005C09DD">
        <w:trPr>
          <w:jc w:val="center"/>
        </w:trPr>
        <w:tc>
          <w:tcPr>
            <w:tcW w:w="4390" w:type="dxa"/>
            <w:vAlign w:val="center"/>
          </w:tcPr>
          <w:p w14:paraId="17BB3EA1" w14:textId="77777777" w:rsidR="002B190D" w:rsidRPr="00ED4AF8" w:rsidRDefault="002B190D" w:rsidP="005C09DD">
            <w:pPr>
              <w:pStyle w:val="TAC"/>
            </w:pPr>
            <w:r w:rsidRPr="00ED4AF8">
              <w:t>Wide-band CQI</w:t>
            </w:r>
          </w:p>
        </w:tc>
        <w:tc>
          <w:tcPr>
            <w:tcW w:w="2268" w:type="dxa"/>
            <w:vAlign w:val="center"/>
          </w:tcPr>
          <w:p w14:paraId="055E5758" w14:textId="77777777" w:rsidR="002B190D" w:rsidRPr="00ED4AF8" w:rsidRDefault="002B190D" w:rsidP="005C09DD">
            <w:pPr>
              <w:pStyle w:val="TAC"/>
              <w:rPr>
                <w:lang w:eastAsia="zh-CN"/>
              </w:rPr>
            </w:pPr>
            <w:r w:rsidRPr="00ED4AF8">
              <w:rPr>
                <w:rFonts w:hint="eastAsia"/>
                <w:lang w:eastAsia="zh-CN"/>
              </w:rPr>
              <w:t>4</w:t>
            </w:r>
          </w:p>
        </w:tc>
      </w:tr>
      <w:tr w:rsidR="002B190D" w:rsidRPr="00ED4AF8" w14:paraId="72F0B06F" w14:textId="77777777" w:rsidTr="005C09DD">
        <w:trPr>
          <w:jc w:val="center"/>
        </w:trPr>
        <w:tc>
          <w:tcPr>
            <w:tcW w:w="4390" w:type="dxa"/>
            <w:vAlign w:val="center"/>
          </w:tcPr>
          <w:p w14:paraId="13FD10A3" w14:textId="77777777" w:rsidR="002B190D" w:rsidRPr="00ED4AF8" w:rsidRDefault="002B190D" w:rsidP="005C09DD">
            <w:pPr>
              <w:pStyle w:val="TAC"/>
            </w:pPr>
            <w:proofErr w:type="spellStart"/>
            <w:r w:rsidRPr="00ED4AF8">
              <w:t>Subband</w:t>
            </w:r>
            <w:proofErr w:type="spellEnd"/>
            <w:r w:rsidRPr="00ED4AF8">
              <w:t xml:space="preserve"> differential CQI</w:t>
            </w:r>
          </w:p>
        </w:tc>
        <w:tc>
          <w:tcPr>
            <w:tcW w:w="2268" w:type="dxa"/>
            <w:vAlign w:val="center"/>
          </w:tcPr>
          <w:p w14:paraId="6E73FE53" w14:textId="77777777" w:rsidR="002B190D" w:rsidRPr="00ED4AF8" w:rsidRDefault="002B190D" w:rsidP="005C09DD">
            <w:pPr>
              <w:pStyle w:val="TAC"/>
              <w:rPr>
                <w:lang w:eastAsia="zh-CN"/>
              </w:rPr>
            </w:pPr>
            <w:r w:rsidRPr="00ED4AF8">
              <w:rPr>
                <w:rFonts w:hint="eastAsia"/>
                <w:lang w:eastAsia="zh-CN"/>
              </w:rPr>
              <w:t>2</w:t>
            </w:r>
          </w:p>
        </w:tc>
      </w:tr>
      <w:tr w:rsidR="002B190D" w:rsidRPr="00ED4AF8" w14:paraId="33BBBFBB" w14:textId="77777777" w:rsidTr="005C09DD">
        <w:trPr>
          <w:jc w:val="center"/>
        </w:trPr>
        <w:tc>
          <w:tcPr>
            <w:tcW w:w="4390" w:type="dxa"/>
            <w:vAlign w:val="center"/>
          </w:tcPr>
          <w:p w14:paraId="16AD7CF3" w14:textId="77777777" w:rsidR="002B190D" w:rsidRPr="00ED4AF8" w:rsidRDefault="002B190D" w:rsidP="005C09DD">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Pr="00ED4AF8" w:rsidRDefault="003C25D7"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if max allowed </w:t>
            </w:r>
            <w:r w:rsidR="002B190D" w:rsidRPr="00ED4AF8">
              <w:rPr>
                <w:lang w:eastAsia="zh-CN"/>
              </w:rPr>
              <w:t>r</w:t>
            </w:r>
            <w:r w:rsidR="002B190D" w:rsidRPr="00ED4AF8">
              <w:rPr>
                <w:rFonts w:hint="eastAsia"/>
                <w:lang w:eastAsia="zh-CN"/>
              </w:rPr>
              <w:t>ank</w:t>
            </w:r>
            <w:r w:rsidR="002B190D" w:rsidRPr="00ED4AF8">
              <w:rPr>
                <w:lang w:eastAsia="zh-CN"/>
              </w:rPr>
              <w:t xml:space="preserve"> is 1;</w:t>
            </w:r>
          </w:p>
          <w:p w14:paraId="2FCF033B" w14:textId="77777777" w:rsidR="002B190D" w:rsidRPr="00ED4AF8" w:rsidRDefault="003C25D7"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otherwise</w:t>
            </w:r>
          </w:p>
        </w:tc>
      </w:tr>
    </w:tbl>
    <w:p w14:paraId="44B745D8" w14:textId="234F3D17" w:rsidR="002B190D" w:rsidRPr="00ED4AF8" w:rsidRDefault="002B190D" w:rsidP="00E766EE">
      <w:pPr>
        <w:spacing w:beforeLines="50" w:before="120"/>
      </w:pPr>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w:t>
      </w:r>
      <w:r w:rsidR="00C33081" w:rsidRPr="00ED4AF8">
        <w:rPr>
          <w:rFonts w:hint="eastAsia"/>
          <w:lang w:val="en-US" w:eastAsia="zh-CN"/>
        </w:rPr>
        <w:t>Clause</w:t>
      </w:r>
      <w:r w:rsidRPr="00ED4AF8">
        <w:rPr>
          <w:lang w:val="en-US" w:eastAsia="zh-CN"/>
        </w:rPr>
        <w:t>s</w:t>
      </w:r>
      <w:r w:rsidRPr="00ED4AF8">
        <w:rPr>
          <w:rFonts w:hint="eastAsia"/>
          <w:lang w:val="en-US" w:eastAsia="zh-CN"/>
        </w:rPr>
        <w:t xml:space="preserve"> 5.2.2.2.</w:t>
      </w:r>
      <w:r w:rsidRPr="00ED4AF8">
        <w:rPr>
          <w:lang w:val="en-US" w:eastAsia="zh-CN"/>
        </w:rPr>
        <w:t>5 and 5.2.2.2.6</w:t>
      </w:r>
      <w:r w:rsidRPr="00ED4AF8">
        <w:rPr>
          <w:rFonts w:hint="eastAsia"/>
          <w:lang w:val="en-US" w:eastAsia="zh-CN"/>
        </w:rPr>
        <w:t xml:space="preserve"> [6,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sidRPr="00ED4AF8">
        <w:rPr>
          <w:rFonts w:hint="eastAsia"/>
          <w:lang w:eastAsia="zh-CN"/>
        </w:rPr>
        <w:t>, where</w:t>
      </w:r>
      <w:r w:rsidRPr="00ED4AF8">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sidRPr="00ED4AF8">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w:rPr>
            <w:rFonts w:ascii="Cambria Math" w:hAnsi="Cambria Math"/>
          </w:rPr>
          <m:t>R</m:t>
        </m:r>
      </m:oMath>
      <w:r w:rsidRPr="00ED4AF8">
        <w:rPr>
          <w:rFonts w:eastAsia="Calibri"/>
        </w:rPr>
        <w:t xml:space="preserve">, and </w:t>
      </w:r>
      <m:oMath>
        <m:r>
          <w:rPr>
            <w:rFonts w:ascii="Cambria Math" w:hAnsi="Cambria Math"/>
          </w:rPr>
          <m:t>β</m:t>
        </m:r>
      </m:oMath>
      <w:r w:rsidRPr="00ED4AF8">
        <w:rPr>
          <w:rFonts w:eastAsia="Calibri" w:hint="eastAsia"/>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 and 5.2.2.2.6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4C6433" w:rsidRPr="00ED4AF8">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according to Clauses 5.2.2.2.5 and 5.2.2.2.6 [6, TS 38.214], with increasing order, where </w:t>
      </w:r>
      <w:r w:rsidR="00ED4AF8">
        <w:t>'</w:t>
      </w:r>
      <w:r w:rsidR="004C6433" w:rsidRPr="00ED4AF8">
        <w:t>0</w:t>
      </w:r>
      <w:r w:rsidR="00ED4AF8">
        <w:t>'</w:t>
      </w:r>
      <w:r w:rsidR="004C6433" w:rsidRPr="00ED4AF8">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rsidRPr="00ED4AF8">
        <w:t>.</w:t>
      </w:r>
    </w:p>
    <w:p w14:paraId="7D6C154D" w14:textId="71795584" w:rsidR="00D40C1F" w:rsidRPr="00ED4AF8" w:rsidRDefault="00CC7532" w:rsidP="00B0712C">
      <w:pPr>
        <w:rPr>
          <w:lang w:eastAsia="zh-CN"/>
        </w:rPr>
      </w:pPr>
      <w:r w:rsidRPr="00725267">
        <w:rPr>
          <w:rFonts w:hint="eastAsia"/>
          <w:lang w:eastAsia="zh-CN"/>
        </w:rPr>
        <w:t xml:space="preserve">The </w:t>
      </w:r>
      <w:proofErr w:type="spellStart"/>
      <w:r w:rsidRPr="00725267">
        <w:rPr>
          <w:rFonts w:hint="eastAsia"/>
          <w:lang w:eastAsia="zh-CN"/>
        </w:rPr>
        <w:t>bitwidth</w:t>
      </w:r>
      <w:proofErr w:type="spellEnd"/>
      <w:r w:rsidRPr="00725267">
        <w:rPr>
          <w:rFonts w:hint="eastAsia"/>
          <w:lang w:eastAsia="zh-CN"/>
        </w:rPr>
        <w:t xml:space="preserve"> for </w:t>
      </w:r>
      <w:r w:rsidRPr="00725267">
        <w:rPr>
          <w:lang w:eastAsia="zh-CN"/>
        </w:rPr>
        <w:t>RI/</w:t>
      </w:r>
      <w:r w:rsidRPr="00725267">
        <w:rPr>
          <w:rFonts w:hint="eastAsia"/>
          <w:lang w:eastAsia="zh-CN"/>
        </w:rPr>
        <w:t xml:space="preserve">CQI of </w:t>
      </w:r>
      <w:proofErr w:type="spellStart"/>
      <w:r w:rsidRPr="00725267">
        <w:rPr>
          <w:lang w:eastAsia="zh-CN"/>
        </w:rPr>
        <w:t>codebookType</w:t>
      </w:r>
      <w:proofErr w:type="spellEnd"/>
      <w:r w:rsidRPr="00725267">
        <w:rPr>
          <w:rFonts w:hint="eastAsia"/>
          <w:lang w:eastAsia="zh-CN"/>
        </w:rPr>
        <w:t>=</w:t>
      </w:r>
      <w:r w:rsidRPr="00725267">
        <w:rPr>
          <w:lang w:eastAsia="zh-CN"/>
        </w:rPr>
        <w:t>typeII-PortSelection-r17</w:t>
      </w:r>
      <w:r w:rsidRPr="00725267">
        <w:rPr>
          <w:rFonts w:hint="eastAsia"/>
          <w:lang w:eastAsia="zh-CN"/>
        </w:rPr>
        <w:t xml:space="preserve"> is provided in Table 6.3.2.1.2-</w:t>
      </w:r>
      <w:r w:rsidRPr="00725267">
        <w:rPr>
          <w:lang w:eastAsia="zh-CN"/>
        </w:rPr>
        <w:t>9.</w:t>
      </w:r>
    </w:p>
    <w:p w14:paraId="367A2495" w14:textId="77777777" w:rsidR="00D40C1F" w:rsidRPr="00ED4AF8" w:rsidRDefault="00D40C1F" w:rsidP="00D40C1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9</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D40C1F" w:rsidRPr="00ED4AF8" w14:paraId="566D1386" w14:textId="77777777" w:rsidTr="00D40C1F">
        <w:trPr>
          <w:trHeight w:val="641"/>
          <w:jc w:val="center"/>
        </w:trPr>
        <w:tc>
          <w:tcPr>
            <w:tcW w:w="4390" w:type="dxa"/>
            <w:shd w:val="clear" w:color="auto" w:fill="E0E0E0"/>
            <w:vAlign w:val="center"/>
          </w:tcPr>
          <w:p w14:paraId="06DA3A7B" w14:textId="77777777" w:rsidR="00D40C1F" w:rsidRPr="00ED4AF8" w:rsidRDefault="00D40C1F" w:rsidP="00D40C1F">
            <w:pPr>
              <w:pStyle w:val="TAH"/>
            </w:pPr>
            <w:r w:rsidRPr="00ED4AF8">
              <w:t>Field</w:t>
            </w:r>
          </w:p>
        </w:tc>
        <w:tc>
          <w:tcPr>
            <w:tcW w:w="2268" w:type="dxa"/>
            <w:shd w:val="clear" w:color="auto" w:fill="E0E0E0"/>
            <w:vAlign w:val="center"/>
          </w:tcPr>
          <w:p w14:paraId="7D0225B2" w14:textId="77777777" w:rsidR="00D40C1F" w:rsidRPr="00ED4AF8" w:rsidRDefault="00D40C1F" w:rsidP="00D40C1F">
            <w:pPr>
              <w:pStyle w:val="TAH"/>
            </w:pPr>
            <w:proofErr w:type="spellStart"/>
            <w:r w:rsidRPr="00ED4AF8">
              <w:t>Bitwidth</w:t>
            </w:r>
            <w:proofErr w:type="spellEnd"/>
          </w:p>
        </w:tc>
      </w:tr>
      <w:tr w:rsidR="00D40C1F" w:rsidRPr="00ED4AF8" w14:paraId="72C16ED8" w14:textId="77777777" w:rsidTr="00D40C1F">
        <w:trPr>
          <w:jc w:val="center"/>
        </w:trPr>
        <w:tc>
          <w:tcPr>
            <w:tcW w:w="4390" w:type="dxa"/>
            <w:vAlign w:val="center"/>
          </w:tcPr>
          <w:p w14:paraId="3192F13E" w14:textId="77777777" w:rsidR="00D40C1F" w:rsidRPr="00ED4AF8" w:rsidRDefault="00D40C1F" w:rsidP="00D40C1F">
            <w:pPr>
              <w:pStyle w:val="TAC"/>
              <w:rPr>
                <w:lang w:eastAsia="zh-CN"/>
              </w:rPr>
            </w:pPr>
            <w:r w:rsidRPr="00ED4AF8">
              <w:rPr>
                <w:rFonts w:hint="eastAsia"/>
                <w:lang w:eastAsia="zh-CN"/>
              </w:rPr>
              <w:t>Rank Indicator</w:t>
            </w:r>
          </w:p>
        </w:tc>
        <w:tc>
          <w:tcPr>
            <w:tcW w:w="2268" w:type="dxa"/>
            <w:vAlign w:val="center"/>
          </w:tcPr>
          <w:p w14:paraId="6D3DB123" w14:textId="77777777" w:rsidR="00D40C1F" w:rsidRPr="00ED4AF8" w:rsidRDefault="00D40C1F" w:rsidP="00D40C1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D40C1F" w:rsidRPr="00ED4AF8" w14:paraId="0E954A49" w14:textId="77777777" w:rsidTr="00D40C1F">
        <w:trPr>
          <w:jc w:val="center"/>
        </w:trPr>
        <w:tc>
          <w:tcPr>
            <w:tcW w:w="4390" w:type="dxa"/>
            <w:vAlign w:val="center"/>
          </w:tcPr>
          <w:p w14:paraId="01C63A4D" w14:textId="77777777" w:rsidR="00D40C1F" w:rsidRPr="00ED4AF8" w:rsidRDefault="00D40C1F" w:rsidP="00D40C1F">
            <w:pPr>
              <w:pStyle w:val="TAC"/>
            </w:pPr>
            <w:r w:rsidRPr="00ED4AF8">
              <w:t>Wide-band CQI</w:t>
            </w:r>
          </w:p>
        </w:tc>
        <w:tc>
          <w:tcPr>
            <w:tcW w:w="2268" w:type="dxa"/>
            <w:vAlign w:val="center"/>
          </w:tcPr>
          <w:p w14:paraId="2CB749C1" w14:textId="77777777" w:rsidR="00D40C1F" w:rsidRPr="00ED4AF8" w:rsidRDefault="00D40C1F" w:rsidP="00D40C1F">
            <w:pPr>
              <w:pStyle w:val="TAC"/>
              <w:rPr>
                <w:lang w:eastAsia="zh-CN"/>
              </w:rPr>
            </w:pPr>
            <w:r w:rsidRPr="00ED4AF8">
              <w:rPr>
                <w:rFonts w:hint="eastAsia"/>
                <w:lang w:eastAsia="zh-CN"/>
              </w:rPr>
              <w:t>4</w:t>
            </w:r>
          </w:p>
        </w:tc>
      </w:tr>
      <w:tr w:rsidR="00D40C1F" w:rsidRPr="00ED4AF8" w14:paraId="19847CFA" w14:textId="77777777" w:rsidTr="00D40C1F">
        <w:trPr>
          <w:jc w:val="center"/>
        </w:trPr>
        <w:tc>
          <w:tcPr>
            <w:tcW w:w="4390" w:type="dxa"/>
            <w:vAlign w:val="center"/>
          </w:tcPr>
          <w:p w14:paraId="104F7C7C" w14:textId="77777777" w:rsidR="00D40C1F" w:rsidRPr="00ED4AF8" w:rsidRDefault="00D40C1F" w:rsidP="00D40C1F">
            <w:pPr>
              <w:pStyle w:val="TAC"/>
            </w:pPr>
            <w:proofErr w:type="spellStart"/>
            <w:r w:rsidRPr="00ED4AF8">
              <w:t>Subband</w:t>
            </w:r>
            <w:proofErr w:type="spellEnd"/>
            <w:r w:rsidRPr="00ED4AF8">
              <w:t xml:space="preserve"> differential CQI</w:t>
            </w:r>
          </w:p>
        </w:tc>
        <w:tc>
          <w:tcPr>
            <w:tcW w:w="2268" w:type="dxa"/>
            <w:vAlign w:val="center"/>
          </w:tcPr>
          <w:p w14:paraId="546749BB" w14:textId="77777777" w:rsidR="00D40C1F" w:rsidRPr="00ED4AF8" w:rsidRDefault="00D40C1F" w:rsidP="00D40C1F">
            <w:pPr>
              <w:pStyle w:val="TAC"/>
              <w:rPr>
                <w:lang w:eastAsia="zh-CN"/>
              </w:rPr>
            </w:pPr>
            <w:r w:rsidRPr="00ED4AF8">
              <w:rPr>
                <w:rFonts w:hint="eastAsia"/>
                <w:lang w:eastAsia="zh-CN"/>
              </w:rPr>
              <w:t>2</w:t>
            </w:r>
          </w:p>
        </w:tc>
      </w:tr>
      <w:tr w:rsidR="00D40C1F" w:rsidRPr="00ED4AF8" w14:paraId="22A5FA89" w14:textId="77777777" w:rsidTr="00D40C1F">
        <w:trPr>
          <w:jc w:val="center"/>
        </w:trPr>
        <w:tc>
          <w:tcPr>
            <w:tcW w:w="4390" w:type="dxa"/>
            <w:vAlign w:val="center"/>
          </w:tcPr>
          <w:p w14:paraId="0ABB47D5" w14:textId="77777777" w:rsidR="00D40C1F" w:rsidRPr="00ED4AF8" w:rsidRDefault="00D40C1F" w:rsidP="00D40C1F">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4DBF7505" w14:textId="77777777" w:rsidR="00D40C1F" w:rsidRPr="00ED4AF8" w:rsidRDefault="003C25D7"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if max allowed </w:t>
            </w:r>
            <w:r w:rsidR="00D40C1F" w:rsidRPr="00ED4AF8">
              <w:rPr>
                <w:lang w:eastAsia="zh-CN"/>
              </w:rPr>
              <w:t>r</w:t>
            </w:r>
            <w:r w:rsidR="00D40C1F" w:rsidRPr="00ED4AF8">
              <w:rPr>
                <w:rFonts w:hint="eastAsia"/>
                <w:lang w:eastAsia="zh-CN"/>
              </w:rPr>
              <w:t>ank</w:t>
            </w:r>
            <w:r w:rsidR="00D40C1F" w:rsidRPr="00ED4AF8">
              <w:rPr>
                <w:lang w:eastAsia="zh-CN"/>
              </w:rPr>
              <w:t xml:space="preserve"> is 1;</w:t>
            </w:r>
          </w:p>
          <w:p w14:paraId="44F914F6" w14:textId="77777777" w:rsidR="00D40C1F" w:rsidRPr="00ED4AF8" w:rsidRDefault="003C25D7"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otherwise</w:t>
            </w:r>
          </w:p>
        </w:tc>
      </w:tr>
    </w:tbl>
    <w:p w14:paraId="79C3AD8F" w14:textId="328AB331" w:rsidR="00D40C1F" w:rsidRPr="00ED4AF8" w:rsidRDefault="00D40C1F" w:rsidP="00DC69D8">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Clause</w:t>
      </w:r>
      <w:r w:rsidRPr="00ED4AF8">
        <w:rPr>
          <w:lang w:val="en-US" w:eastAsia="zh-CN"/>
        </w:rPr>
        <w:t>s</w:t>
      </w:r>
      <w:r w:rsidRPr="00ED4AF8">
        <w:rPr>
          <w:rFonts w:hint="eastAsia"/>
          <w:lang w:val="en-US" w:eastAsia="zh-CN"/>
        </w:rPr>
        <w:t xml:space="preserve"> 5.2.2.2.</w:t>
      </w:r>
      <w:r w:rsidRPr="00ED4AF8">
        <w:rPr>
          <w:lang w:val="en-US" w:eastAsia="zh-CN"/>
        </w:rPr>
        <w:t xml:space="preserve">7 </w:t>
      </w:r>
      <w:r w:rsidRPr="00ED4AF8">
        <w:rPr>
          <w:rFonts w:hint="eastAsia"/>
          <w:lang w:val="en-US" w:eastAsia="zh-CN"/>
        </w:rPr>
        <w:t>[6,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r>
              <w:rPr>
                <w:rFonts w:ascii="Cambria Math" w:hAnsi="Cambria Math"/>
                <w:lang w:val="en-US" w:eastAsia="zh-CN"/>
              </w:rPr>
              <m:t>Mβ</m:t>
            </m:r>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1</m:t>
            </m:r>
          </m:sub>
        </m:sSub>
      </m:oMath>
      <w:r w:rsidRPr="00ED4AF8">
        <w:rPr>
          <w:rFonts w:eastAsia="Calibri" w:hint="eastAsia"/>
        </w:rPr>
        <w:t>,</w:t>
      </w:r>
      <w:r w:rsidRPr="00ED4AF8">
        <w:rPr>
          <w:rFonts w:eastAsia="Calibri"/>
        </w:rPr>
        <w:t xml:space="preserve"> </w:t>
      </w:r>
      <m:oMath>
        <m:r>
          <w:rPr>
            <w:rFonts w:ascii="Cambria Math" w:hAnsi="Cambria Math"/>
          </w:rPr>
          <m:t>M</m:t>
        </m:r>
      </m:oMath>
      <w:r w:rsidRPr="00ED4AF8">
        <w:rPr>
          <w:rFonts w:eastAsia="Calibri"/>
        </w:rPr>
        <w:t xml:space="preserve">, and </w:t>
      </w:r>
      <m:oMath>
        <m:r>
          <w:rPr>
            <w:rFonts w:ascii="Cambria Math" w:hAnsi="Cambria Math" w:hint="eastAsia"/>
          </w:rPr>
          <m:t>β</m:t>
        </m:r>
      </m:oMath>
      <w:r w:rsidRPr="00ED4AF8">
        <w:rPr>
          <w:rFonts w:eastAsia="Calibri"/>
        </w:rPr>
        <w:t xml:space="preserve"> </w:t>
      </w:r>
      <w:r w:rsidRPr="00ED4AF8">
        <w:rPr>
          <w:lang w:eastAsia="zh-CN"/>
        </w:rPr>
        <w:t xml:space="preserve">are given by Clause 5.2.2.2.7 </w:t>
      </w:r>
      <w:r w:rsidRPr="00ED4AF8">
        <w:rPr>
          <w:lang w:val="en-US" w:eastAsia="zh-CN"/>
        </w:rPr>
        <w:t>in [6,</w:t>
      </w:r>
      <w:r w:rsidRPr="00ED4AF8">
        <w:rPr>
          <w:rFonts w:hint="eastAsia"/>
          <w:lang w:val="en-US" w:eastAsia="zh-CN"/>
        </w:rPr>
        <w:t xml:space="preserve">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CC7532">
        <w:t xml:space="preserve"> </w:t>
      </w:r>
      <w:r w:rsidR="00CC7532" w:rsidRPr="00725267">
        <w:t xml:space="preserve">The values of the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indicator field are mapped to the allowed values of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according to Clauses 5.2.2.2.7 [6, TS 38.214], with increasing order, where </w:t>
      </w:r>
      <w:r w:rsidR="00C9736E">
        <w:t>'</w:t>
      </w:r>
      <w:r w:rsidR="00CC7532" w:rsidRPr="00725267">
        <w:t>0</w:t>
      </w:r>
      <w:r w:rsidR="00C9736E">
        <w:t>'</w:t>
      </w:r>
      <w:r w:rsidR="00CC7532" w:rsidRPr="00725267">
        <w:t xml:space="preserve"> is mapped to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r>
          <m:rPr>
            <m:sty m:val="p"/>
          </m:rPr>
          <w:rPr>
            <w:rFonts w:ascii="Cambria Math" w:hAnsi="Cambria Math"/>
          </w:rPr>
          <m:t>=1</m:t>
        </m:r>
      </m:oMath>
      <w:r w:rsidR="00CC7532" w:rsidRPr="00725267">
        <w:t>.</w:t>
      </w:r>
    </w:p>
    <w:p w14:paraId="45FF524D" w14:textId="77777777" w:rsidR="00A01908" w:rsidRPr="00ED4AF8" w:rsidRDefault="00A01908" w:rsidP="00A01908">
      <w:pPr>
        <w:pStyle w:val="Heading5"/>
        <w:rPr>
          <w:lang w:eastAsia="zh-CN"/>
        </w:rPr>
      </w:pPr>
      <w:bookmarkStart w:id="688" w:name="_Toc29326566"/>
      <w:bookmarkStart w:id="689" w:name="_Toc29327716"/>
      <w:bookmarkStart w:id="690" w:name="_Toc36045906"/>
      <w:bookmarkStart w:id="691" w:name="_Toc36046166"/>
      <w:bookmarkStart w:id="692" w:name="_Toc36046312"/>
      <w:bookmarkStart w:id="693" w:name="_Toc45209229"/>
      <w:bookmarkStart w:id="694" w:name="_Toc51852402"/>
      <w:bookmarkStart w:id="695" w:name="_Toc169103269"/>
      <w:r w:rsidRPr="00ED4AF8">
        <w:rPr>
          <w:rFonts w:hint="eastAsia"/>
          <w:lang w:eastAsia="zh-CN"/>
        </w:rPr>
        <w:t>6.3.2.1.3</w:t>
      </w:r>
      <w:r w:rsidRPr="00ED4AF8">
        <w:rPr>
          <w:rFonts w:hint="eastAsia"/>
          <w:lang w:eastAsia="zh-CN"/>
        </w:rPr>
        <w:tab/>
      </w:r>
      <w:r w:rsidRPr="00ED4AF8">
        <w:rPr>
          <w:lang w:eastAsia="zh-CN"/>
        </w:rPr>
        <w:t>CG-UCI</w:t>
      </w:r>
      <w:bookmarkEnd w:id="688"/>
      <w:bookmarkEnd w:id="689"/>
      <w:bookmarkEnd w:id="690"/>
      <w:bookmarkEnd w:id="691"/>
      <w:bookmarkEnd w:id="692"/>
      <w:bookmarkEnd w:id="693"/>
      <w:bookmarkEnd w:id="694"/>
      <w:bookmarkEnd w:id="695"/>
    </w:p>
    <w:p w14:paraId="6F051DD9" w14:textId="68A4CDD8" w:rsidR="00A01908" w:rsidRPr="00ED4AF8" w:rsidRDefault="00A01908" w:rsidP="00A01908">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bits transmitted on a </w:t>
      </w:r>
      <w:r w:rsidRPr="00ED4AF8">
        <w:rPr>
          <w:lang w:eastAsia="zh-CN"/>
        </w:rPr>
        <w:t xml:space="preserve">CG </w:t>
      </w:r>
      <w:r w:rsidRPr="00ED4AF8">
        <w:rPr>
          <w:rFonts w:hint="eastAsia"/>
          <w:lang w:eastAsia="zh-CN"/>
        </w:rPr>
        <w:t>PUSCH</w:t>
      </w:r>
      <w:r w:rsidR="00BF5239" w:rsidRPr="00ED4AF8">
        <w:rPr>
          <w:lang w:eastAsia="zh-CN"/>
        </w:rPr>
        <w:t xml:space="preserve"> when the higher layer parameter </w:t>
      </w:r>
      <w:r w:rsidR="00BF5239" w:rsidRPr="00ED4AF8">
        <w:rPr>
          <w:i/>
          <w:iCs/>
          <w:lang w:val="en-US" w:eastAsia="zh-CN"/>
        </w:rPr>
        <w:t>cg-</w:t>
      </w:r>
      <w:proofErr w:type="spellStart"/>
      <w:r w:rsidR="00BF5239" w:rsidRPr="00ED4AF8">
        <w:rPr>
          <w:i/>
          <w:iCs/>
          <w:lang w:val="en-US" w:eastAsia="zh-CN"/>
        </w:rPr>
        <w:t>RetransmissionTimer</w:t>
      </w:r>
      <w:proofErr w:type="spellEnd"/>
      <w:r w:rsidR="00BF5239" w:rsidRPr="00ED4AF8">
        <w:rPr>
          <w:lang w:val="en-US" w:eastAsia="zh-CN"/>
        </w:rPr>
        <w:t xml:space="preserve"> is configured</w:t>
      </w:r>
      <w:r w:rsidRPr="00ED4AF8">
        <w:rPr>
          <w:rFonts w:hint="eastAsia"/>
          <w:lang w:eastAsia="zh-CN"/>
        </w:rPr>
        <w:t xml:space="preserve">, the </w:t>
      </w:r>
      <w:r w:rsidRPr="00ED4AF8">
        <w:rPr>
          <w:lang w:eastAsia="zh-CN"/>
        </w:rPr>
        <w:t>CG-</w:t>
      </w:r>
      <w:r w:rsidRPr="00ED4AF8">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p>
    <w:p w14:paraId="325711C8" w14:textId="77777777" w:rsidR="00A01908" w:rsidRPr="00ED4AF8" w:rsidRDefault="00A01908" w:rsidP="00E766EE">
      <w:pPr>
        <w:pStyle w:val="B1"/>
        <w:rPr>
          <w:rFonts w:eastAsiaTheme="minorEastAsia"/>
        </w:rPr>
      </w:pPr>
      <w:r w:rsidRPr="00ED4AF8">
        <w:rPr>
          <w:lang w:eastAsia="zh-CN"/>
        </w:rPr>
        <w:t>-</w:t>
      </w:r>
      <w:r w:rsidRPr="00ED4AF8">
        <w:rPr>
          <w:lang w:eastAsia="zh-CN"/>
        </w:rPr>
        <w:tab/>
        <w:t xml:space="preserve">set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mapped in the order from upper part to lower part</w:t>
      </w:r>
      <w:r w:rsidRPr="00ED4AF8">
        <w:rPr>
          <w:rFonts w:eastAsiaTheme="minorEastAsia"/>
          <w:lang w:eastAsia="zh-CN"/>
        </w:rPr>
        <w:t>.</w:t>
      </w:r>
    </w:p>
    <w:p w14:paraId="5151FA8D" w14:textId="77777777" w:rsidR="00A01908" w:rsidRPr="00ED4AF8" w:rsidRDefault="00A01908" w:rsidP="00A01908">
      <w:pPr>
        <w:pStyle w:val="TH"/>
        <w:rPr>
          <w:rFonts w:eastAsiaTheme="minorEastAsia"/>
        </w:rPr>
      </w:pPr>
      <w:r w:rsidRPr="00ED4AF8">
        <w:rPr>
          <w:rFonts w:eastAsiaTheme="minorEastAsia"/>
        </w:rPr>
        <w:t xml:space="preserve">Table </w:t>
      </w:r>
      <w:r w:rsidRPr="00ED4AF8">
        <w:rPr>
          <w:rFonts w:hint="eastAsia"/>
          <w:lang w:eastAsia="zh-CN"/>
        </w:rPr>
        <w:t>6.3.2.1.</w:t>
      </w:r>
      <w:r w:rsidRPr="00ED4AF8">
        <w:rPr>
          <w:lang w:eastAsia="zh-CN"/>
        </w:rPr>
        <w:t>3</w:t>
      </w:r>
      <w:r w:rsidRPr="00ED4AF8">
        <w:rPr>
          <w:rFonts w:eastAsiaTheme="minorEastAsia"/>
        </w:rPr>
        <w:t>-1: Mapping order of CG-UCI fields</w:t>
      </w:r>
    </w:p>
    <w:tbl>
      <w:tblPr>
        <w:tblW w:w="9204" w:type="dxa"/>
        <w:jc w:val="center"/>
        <w:tblCellMar>
          <w:left w:w="0" w:type="dxa"/>
          <w:right w:w="0" w:type="dxa"/>
        </w:tblCellMar>
        <w:tblLook w:val="04A0" w:firstRow="1" w:lastRow="0" w:firstColumn="1" w:lastColumn="0" w:noHBand="0" w:noVBand="1"/>
      </w:tblPr>
      <w:tblGrid>
        <w:gridCol w:w="3947"/>
        <w:gridCol w:w="5257"/>
      </w:tblGrid>
      <w:tr w:rsidR="00A01908" w:rsidRPr="00ED4AF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ED4AF8" w:rsidRDefault="00A01908" w:rsidP="00E50CDE">
            <w:pPr>
              <w:keepNext/>
              <w:keepLines/>
              <w:spacing w:after="0"/>
              <w:jc w:val="center"/>
              <w:rPr>
                <w:rFonts w:ascii="Arial" w:eastAsiaTheme="minorEastAsia" w:hAnsi="Arial"/>
                <w:b/>
                <w:sz w:val="18"/>
              </w:rPr>
            </w:pPr>
            <w:proofErr w:type="spellStart"/>
            <w:r w:rsidRPr="00ED4AF8">
              <w:rPr>
                <w:rFonts w:ascii="Arial" w:eastAsiaTheme="minorEastAsia" w:hAnsi="Arial"/>
                <w:b/>
                <w:sz w:val="18"/>
              </w:rPr>
              <w:t>Bitwidth</w:t>
            </w:r>
            <w:proofErr w:type="spellEnd"/>
          </w:p>
        </w:tc>
      </w:tr>
      <w:tr w:rsidR="00A01908" w:rsidRPr="00ED4AF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920D18" w14:textId="77777777" w:rsidR="007A5A15" w:rsidRPr="007A5A15" w:rsidRDefault="007A5A15" w:rsidP="007A5A15">
            <w:pPr>
              <w:keepNext/>
              <w:spacing w:after="0"/>
              <w:jc w:val="center"/>
              <w:rPr>
                <w:rFonts w:ascii="Arial" w:eastAsia="Malgun Gothic" w:hAnsi="Arial" w:cs="Arial"/>
                <w:iCs/>
                <w:sz w:val="18"/>
                <w:szCs w:val="18"/>
              </w:rPr>
            </w:pPr>
            <w:r w:rsidRPr="007A5A15">
              <w:rPr>
                <w:rFonts w:ascii="Arial" w:eastAsia="Malgun Gothic" w:hAnsi="Arial" w:cs="Arial"/>
                <w:iCs/>
                <w:sz w:val="18"/>
                <w:szCs w:val="18"/>
              </w:rPr>
              <w:t>5 if</w:t>
            </w:r>
            <w:r w:rsidRPr="007A5A15">
              <w:rPr>
                <w:rFonts w:ascii="Arial" w:eastAsia="Malgun Gothic" w:hAnsi="Arial" w:cs="Arial"/>
                <w:i/>
                <w:iCs/>
                <w:sz w:val="18"/>
                <w:szCs w:val="18"/>
              </w:rPr>
              <w:t xml:space="preserve"> nrofHARQ-Processes-v1700 </w:t>
            </w:r>
            <w:r w:rsidRPr="007A5A15">
              <w:rPr>
                <w:rFonts w:ascii="Arial" w:eastAsia="Malgun Gothic" w:hAnsi="Arial" w:cs="Arial"/>
                <w:iCs/>
                <w:sz w:val="18"/>
                <w:szCs w:val="18"/>
              </w:rPr>
              <w:t>in</w:t>
            </w:r>
            <w:r w:rsidRPr="007A5A15">
              <w:rPr>
                <w:rFonts w:ascii="Arial" w:eastAsia="Malgun Gothic" w:hAnsi="Arial" w:cs="Arial"/>
                <w:i/>
                <w:iCs/>
                <w:sz w:val="18"/>
                <w:szCs w:val="18"/>
              </w:rPr>
              <w:t xml:space="preserve"> </w:t>
            </w:r>
            <w:proofErr w:type="spellStart"/>
            <w:r w:rsidRPr="007A5A15">
              <w:rPr>
                <w:rFonts w:ascii="Arial" w:eastAsia="Malgun Gothic" w:hAnsi="Arial" w:cs="Arial"/>
                <w:i/>
                <w:iCs/>
                <w:sz w:val="18"/>
                <w:szCs w:val="18"/>
              </w:rPr>
              <w:t>ConfiguredGrantConfig</w:t>
            </w:r>
            <w:proofErr w:type="spellEnd"/>
            <w:r w:rsidRPr="007A5A15">
              <w:rPr>
                <w:rFonts w:ascii="Arial" w:eastAsia="Malgun Gothic" w:hAnsi="Arial" w:cs="Arial"/>
                <w:i/>
                <w:iCs/>
                <w:sz w:val="18"/>
                <w:szCs w:val="18"/>
              </w:rPr>
              <w:t xml:space="preserve"> </w:t>
            </w:r>
            <w:r w:rsidRPr="007A5A15">
              <w:rPr>
                <w:rFonts w:ascii="Arial" w:eastAsia="Malgun Gothic" w:hAnsi="Arial" w:cs="Arial"/>
                <w:iCs/>
                <w:sz w:val="18"/>
                <w:szCs w:val="18"/>
              </w:rPr>
              <w:t>is configured;</w:t>
            </w:r>
          </w:p>
          <w:p w14:paraId="1ADB81C2" w14:textId="1A27888D"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lang w:val="de-DE"/>
              </w:rPr>
              <w:t>4</w:t>
            </w:r>
            <w:r w:rsidR="007A5A15" w:rsidRPr="007A5A15">
              <w:rPr>
                <w:rFonts w:ascii="Arial" w:eastAsia="Calibri" w:hAnsi="Arial" w:cs="Arial"/>
                <w:sz w:val="18"/>
                <w:szCs w:val="18"/>
                <w:lang w:val="de-DE"/>
              </w:rPr>
              <w:t xml:space="preserve"> </w:t>
            </w:r>
            <w:proofErr w:type="spellStart"/>
            <w:r w:rsidR="007A5A15" w:rsidRPr="007A5A15">
              <w:rPr>
                <w:rFonts w:ascii="Arial" w:eastAsia="Calibri" w:hAnsi="Arial" w:cs="Arial"/>
                <w:sz w:val="18"/>
                <w:szCs w:val="18"/>
                <w:lang w:val="de-DE"/>
              </w:rPr>
              <w:t>otherwise</w:t>
            </w:r>
            <w:proofErr w:type="spellEnd"/>
            <w:r w:rsidR="007A5A15">
              <w:rPr>
                <w:rFonts w:ascii="Arial" w:eastAsia="Calibri" w:hAnsi="Arial" w:cs="Arial"/>
                <w:sz w:val="18"/>
                <w:szCs w:val="18"/>
                <w:lang w:val="de-DE"/>
              </w:rPr>
              <w:t>.</w:t>
            </w:r>
          </w:p>
        </w:tc>
      </w:tr>
      <w:tr w:rsidR="00A01908" w:rsidRPr="00ED4AF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2</w:t>
            </w:r>
          </w:p>
        </w:tc>
      </w:tr>
      <w:tr w:rsidR="00A01908" w:rsidRPr="00ED4AF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1</w:t>
            </w:r>
          </w:p>
        </w:tc>
      </w:tr>
      <w:tr w:rsidR="00A01908" w:rsidRPr="00ED4AF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Channel Occupancy Time (COT) sharing information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FD65BAE" w:rsidR="00A01908" w:rsidRPr="007A5A15" w:rsidRDefault="003C25D7" w:rsidP="00E50CDE">
            <w:pPr>
              <w:keepNext/>
              <w:spacing w:after="0"/>
              <w:rPr>
                <w:rFonts w:ascii="Arial" w:eastAsiaTheme="minorEastAsia" w:hAnsi="Arial" w:cs="Arial"/>
                <w:i/>
                <w:sz w:val="18"/>
                <w:szCs w:val="18"/>
                <w:lang w:eastAsia="zh-CN"/>
              </w:rPr>
            </w:pPr>
            <m:oMath>
              <m:d>
                <m:dPr>
                  <m:begChr m:val="⌈"/>
                  <m:endChr m:val="⌉"/>
                  <m:ctrlPr>
                    <w:rPr>
                      <w:rFonts w:ascii="Cambria Math" w:eastAsia="Calibri" w:hAnsi="Cambria Math" w:cs="Arial"/>
                      <w:sz w:val="18"/>
                      <w:szCs w:val="18"/>
                      <w:lang w:val="de-DE"/>
                    </w:rPr>
                  </m:ctrlPr>
                </m:dPr>
                <m:e>
                  <m:sSub>
                    <m:sSubPr>
                      <m:ctrlPr>
                        <w:rPr>
                          <w:rFonts w:ascii="Cambria Math" w:eastAsia="Calibri" w:hAnsi="Cambria Math" w:cs="Arial"/>
                          <w:sz w:val="18"/>
                          <w:szCs w:val="18"/>
                          <w:lang w:val="de-DE"/>
                        </w:rPr>
                      </m:ctrlPr>
                    </m:sSubPr>
                    <m:e>
                      <m:r>
                        <m:rPr>
                          <m:sty m:val="p"/>
                        </m:rPr>
                        <w:rPr>
                          <w:rFonts w:ascii="Cambria Math" w:eastAsia="Calibri" w:hAnsi="Cambria Math" w:cs="Arial"/>
                          <w:sz w:val="18"/>
                          <w:szCs w:val="18"/>
                          <w:lang w:val="de-DE"/>
                        </w:rPr>
                        <m:t>log</m:t>
                      </m:r>
                    </m:e>
                    <m:sub>
                      <m:r>
                        <w:rPr>
                          <w:rFonts w:ascii="Cambria Math" w:eastAsia="Calibri" w:hAnsi="Cambria Math" w:cs="Arial"/>
                          <w:sz w:val="18"/>
                          <w:szCs w:val="18"/>
                          <w:lang w:val="de-DE"/>
                        </w:rPr>
                        <m:t>2</m:t>
                      </m:r>
                    </m:sub>
                  </m:sSub>
                  <m:r>
                    <w:rPr>
                      <w:rFonts w:ascii="Cambria Math" w:eastAsia="Calibri" w:hAnsi="Cambria Math" w:cs="Arial"/>
                      <w:sz w:val="18"/>
                      <w:szCs w:val="18"/>
                      <w:lang w:val="de-DE"/>
                    </w:rPr>
                    <m:t>C</m:t>
                  </m:r>
                </m:e>
              </m:d>
            </m:oMath>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if</w:t>
            </w:r>
            <w:proofErr w:type="spellEnd"/>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both</w:t>
            </w:r>
            <w:proofErr w:type="spellEnd"/>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higher</w:t>
            </w:r>
            <w:proofErr w:type="spellEnd"/>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layer</w:t>
            </w:r>
            <w:proofErr w:type="spellEnd"/>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parameter</w:t>
            </w:r>
            <w:proofErr w:type="spellEnd"/>
            <w:r w:rsidR="00A01908" w:rsidRPr="007A5A15">
              <w:rPr>
                <w:rFonts w:ascii="Arial" w:eastAsia="Calibri" w:hAnsi="Arial" w:cs="Arial"/>
                <w:sz w:val="18"/>
                <w:szCs w:val="18"/>
                <w:lang w:val="de-DE"/>
              </w:rPr>
              <w:t xml:space="preserve"> </w:t>
            </w:r>
            <w:proofErr w:type="spellStart"/>
            <w:r w:rsidR="008E3C79" w:rsidRPr="007A5A15">
              <w:rPr>
                <w:rFonts w:ascii="Arial" w:hAnsi="Arial" w:cs="Arial"/>
                <w:i/>
                <w:sz w:val="18"/>
                <w:szCs w:val="18"/>
                <w:lang w:eastAsia="zh-CN"/>
              </w:rPr>
              <w:t>ul</w:t>
            </w:r>
            <w:proofErr w:type="spellEnd"/>
            <w:r w:rsidR="008E3C79" w:rsidRPr="007A5A15">
              <w:rPr>
                <w:rFonts w:ascii="Arial" w:hAnsi="Arial" w:cs="Arial"/>
                <w:i/>
                <w:sz w:val="18"/>
                <w:szCs w:val="18"/>
                <w:lang w:eastAsia="zh-CN"/>
              </w:rPr>
              <w:t>-</w:t>
            </w:r>
            <w:proofErr w:type="spellStart"/>
            <w:r w:rsidR="008E3C79" w:rsidRPr="007A5A15">
              <w:rPr>
                <w:rFonts w:ascii="Arial" w:hAnsi="Arial" w:cs="Arial"/>
                <w:i/>
                <w:sz w:val="18"/>
                <w:szCs w:val="18"/>
                <w:lang w:eastAsia="zh-CN"/>
              </w:rPr>
              <w:t>toDL</w:t>
            </w:r>
            <w:proofErr w:type="spellEnd"/>
            <w:r w:rsidR="008E3C79" w:rsidRPr="007A5A15">
              <w:rPr>
                <w:rFonts w:ascii="Arial" w:hAnsi="Arial" w:cs="Arial"/>
                <w:i/>
                <w:sz w:val="18"/>
                <w:szCs w:val="18"/>
                <w:lang w:eastAsia="zh-CN"/>
              </w:rPr>
              <w:t>-COT-</w:t>
            </w:r>
            <w:proofErr w:type="spellStart"/>
            <w:r w:rsidR="008E3C79" w:rsidRPr="007A5A15">
              <w:rPr>
                <w:rFonts w:ascii="Arial" w:hAnsi="Arial" w:cs="Arial"/>
                <w:i/>
                <w:sz w:val="18"/>
                <w:szCs w:val="18"/>
                <w:lang w:eastAsia="zh-CN"/>
              </w:rPr>
              <w:t>SharingED</w:t>
            </w:r>
            <w:proofErr w:type="spellEnd"/>
            <w:r w:rsidR="008E3C79" w:rsidRPr="007A5A15">
              <w:rPr>
                <w:rFonts w:ascii="Arial" w:hAnsi="Arial" w:cs="Arial"/>
                <w:i/>
                <w:sz w:val="18"/>
                <w:szCs w:val="18"/>
                <w:lang w:eastAsia="zh-CN"/>
              </w:rPr>
              <w:t>-Threshold</w:t>
            </w:r>
            <w:r w:rsidR="00A01908" w:rsidRPr="007A5A15">
              <w:rPr>
                <w:rFonts w:ascii="Arial" w:eastAsiaTheme="minorEastAsia" w:hAnsi="Arial" w:cs="Arial"/>
                <w:sz w:val="18"/>
                <w:szCs w:val="18"/>
                <w:lang w:eastAsia="zh-CN"/>
              </w:rPr>
              <w:t xml:space="preserve"> and </w:t>
            </w:r>
            <w:proofErr w:type="spellStart"/>
            <w:r w:rsidR="00A01908" w:rsidRPr="007A5A15">
              <w:rPr>
                <w:rFonts w:ascii="Arial" w:eastAsia="Calibri" w:hAnsi="Arial" w:cs="Arial"/>
                <w:sz w:val="18"/>
                <w:szCs w:val="18"/>
                <w:lang w:val="de-DE"/>
              </w:rPr>
              <w:t>higher</w:t>
            </w:r>
            <w:proofErr w:type="spellEnd"/>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layer</w:t>
            </w:r>
            <w:proofErr w:type="spellEnd"/>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parameter</w:t>
            </w:r>
            <w:proofErr w:type="spellEnd"/>
            <w:r w:rsidR="00A01908" w:rsidRPr="007A5A15">
              <w:rPr>
                <w:rFonts w:ascii="Arial" w:eastAsiaTheme="minorEastAsia" w:hAnsi="Arial" w:cs="Arial"/>
                <w:sz w:val="18"/>
                <w:szCs w:val="18"/>
                <w:lang w:eastAsia="zh-CN"/>
              </w:rPr>
              <w:t xml:space="preserve"> </w:t>
            </w:r>
            <w:r w:rsidR="00A01908" w:rsidRPr="007A5A15">
              <w:rPr>
                <w:rFonts w:ascii="Arial" w:eastAsiaTheme="minorEastAsia" w:hAnsi="Arial" w:cs="Arial"/>
                <w:i/>
                <w:sz w:val="18"/>
                <w:szCs w:val="18"/>
                <w:lang w:eastAsia="zh-CN"/>
              </w:rPr>
              <w:t>cg-COT-</w:t>
            </w:r>
            <w:proofErr w:type="spellStart"/>
            <w:r w:rsidR="00A01908" w:rsidRPr="007A5A15">
              <w:rPr>
                <w:rFonts w:ascii="Arial" w:eastAsiaTheme="minorEastAsia" w:hAnsi="Arial" w:cs="Arial"/>
                <w:i/>
                <w:sz w:val="18"/>
                <w:szCs w:val="18"/>
                <w:lang w:eastAsia="zh-CN"/>
              </w:rPr>
              <w:t>SharingList</w:t>
            </w:r>
            <w:proofErr w:type="spellEnd"/>
            <w:r w:rsidR="00A01908" w:rsidRPr="007A5A15">
              <w:rPr>
                <w:rFonts w:ascii="Arial" w:eastAsiaTheme="minorEastAsia" w:hAnsi="Arial" w:cs="Arial"/>
                <w:sz w:val="18"/>
                <w:szCs w:val="18"/>
                <w:lang w:eastAsia="zh-CN"/>
              </w:rPr>
              <w:t xml:space="preserve"> are configured, </w:t>
            </w:r>
            <w:r w:rsidR="00BF5239" w:rsidRPr="007A5A15">
              <w:rPr>
                <w:rFonts w:ascii="Arial" w:hAnsi="Arial" w:cs="Arial"/>
                <w:sz w:val="18"/>
                <w:szCs w:val="18"/>
                <w:lang w:eastAsia="zh-CN"/>
              </w:rPr>
              <w:t>o</w:t>
            </w:r>
            <w:r w:rsidR="00BF5239" w:rsidRPr="007A5A15">
              <w:rPr>
                <w:rFonts w:ascii="Arial" w:eastAsia="DengXian" w:hAnsi="Arial" w:cs="Arial"/>
                <w:sz w:val="18"/>
                <w:szCs w:val="18"/>
                <w:lang w:eastAsia="zh-CN"/>
              </w:rPr>
              <w:t xml:space="preserve">r </w:t>
            </w:r>
            <w:r w:rsidR="00BF5239" w:rsidRPr="007A5A15">
              <w:rPr>
                <w:rFonts w:ascii="Arial" w:eastAsia="DengXian" w:hAnsi="Arial" w:cs="Arial"/>
                <w:sz w:val="18"/>
                <w:szCs w:val="18"/>
                <w:lang w:val="en-US" w:eastAsia="zh-CN"/>
              </w:rPr>
              <w:t>if</w:t>
            </w:r>
            <w:r w:rsidR="00BF5239" w:rsidRPr="007A5A15">
              <w:rPr>
                <w:rFonts w:ascii="Arial" w:eastAsia="DengXian" w:hAnsi="Arial" w:cs="Arial"/>
                <w:sz w:val="18"/>
                <w:szCs w:val="18"/>
                <w:lang w:eastAsia="zh-CN"/>
              </w:rPr>
              <w:t xml:space="preserve"> both </w:t>
            </w:r>
            <w:proofErr w:type="spellStart"/>
            <w:r w:rsidR="00BF5239" w:rsidRPr="007A5A15">
              <w:rPr>
                <w:rFonts w:ascii="Arial" w:eastAsia="Calibri" w:hAnsi="Arial" w:cs="Arial"/>
                <w:sz w:val="18"/>
                <w:szCs w:val="18"/>
                <w:lang w:val="de-DE"/>
              </w:rPr>
              <w:t>higher</w:t>
            </w:r>
            <w:proofErr w:type="spellEnd"/>
            <w:r w:rsidR="00BF5239" w:rsidRPr="007A5A15">
              <w:rPr>
                <w:rFonts w:ascii="Arial" w:eastAsia="Calibri" w:hAnsi="Arial" w:cs="Arial"/>
                <w:sz w:val="18"/>
                <w:szCs w:val="18"/>
                <w:lang w:val="de-DE"/>
              </w:rPr>
              <w:t xml:space="preserve"> </w:t>
            </w:r>
            <w:proofErr w:type="spellStart"/>
            <w:r w:rsidR="00BF5239" w:rsidRPr="007A5A15">
              <w:rPr>
                <w:rFonts w:ascii="Arial" w:eastAsia="Calibri" w:hAnsi="Arial" w:cs="Arial"/>
                <w:sz w:val="18"/>
                <w:szCs w:val="18"/>
                <w:lang w:val="de-DE"/>
              </w:rPr>
              <w:t>layer</w:t>
            </w:r>
            <w:proofErr w:type="spellEnd"/>
            <w:r w:rsidR="00BF5239" w:rsidRPr="007A5A15">
              <w:rPr>
                <w:rFonts w:ascii="Arial" w:eastAsia="Calibri" w:hAnsi="Arial" w:cs="Arial"/>
                <w:sz w:val="18"/>
                <w:szCs w:val="18"/>
                <w:lang w:val="de-DE"/>
              </w:rPr>
              <w:t xml:space="preserve"> </w:t>
            </w:r>
            <w:proofErr w:type="spellStart"/>
            <w:r w:rsidR="00BF5239" w:rsidRPr="007A5A15">
              <w:rPr>
                <w:rFonts w:ascii="Arial" w:eastAsia="Calibri" w:hAnsi="Arial" w:cs="Arial"/>
                <w:sz w:val="18"/>
                <w:szCs w:val="18"/>
                <w:lang w:val="de-DE"/>
              </w:rPr>
              <w:t>parameter</w:t>
            </w:r>
            <w:proofErr w:type="spellEnd"/>
            <w:r w:rsidR="00BF5239" w:rsidRPr="007A5A15">
              <w:rPr>
                <w:rFonts w:ascii="Arial" w:eastAsia="DengXian" w:hAnsi="Arial" w:cs="Arial"/>
                <w:sz w:val="18"/>
                <w:szCs w:val="18"/>
                <w:lang w:eastAsia="zh-CN"/>
              </w:rPr>
              <w:t xml:space="preserve"> </w:t>
            </w:r>
            <w:proofErr w:type="spellStart"/>
            <w:r w:rsidR="0085267D" w:rsidRPr="0085267D">
              <w:rPr>
                <w:rFonts w:ascii="Arial" w:eastAsia="DengXian" w:hAnsi="Arial" w:cs="Arial"/>
                <w:i/>
                <w:sz w:val="18"/>
                <w:szCs w:val="18"/>
                <w:lang w:val="en-US" w:eastAsia="zh-CN"/>
              </w:rPr>
              <w:t>semiStaticChannelAccessConfigUE</w:t>
            </w:r>
            <w:proofErr w:type="spellEnd"/>
            <w:r w:rsidR="00BF5239" w:rsidRPr="007A5A15">
              <w:rPr>
                <w:rFonts w:ascii="Arial" w:eastAsia="DengXian" w:hAnsi="Arial" w:cs="Arial"/>
                <w:sz w:val="18"/>
                <w:szCs w:val="18"/>
                <w:lang w:val="en-US" w:eastAsia="zh-CN"/>
              </w:rPr>
              <w:t xml:space="preserve"> </w:t>
            </w:r>
            <w:r w:rsidR="00BF5239" w:rsidRPr="007A5A15">
              <w:rPr>
                <w:rFonts w:ascii="Arial" w:eastAsia="DengXian" w:hAnsi="Arial" w:cs="Arial"/>
                <w:sz w:val="18"/>
                <w:szCs w:val="18"/>
                <w:lang w:eastAsia="zh-CN"/>
              </w:rPr>
              <w:t xml:space="preserve">and </w:t>
            </w:r>
            <w:proofErr w:type="spellStart"/>
            <w:r w:rsidR="00BF5239" w:rsidRPr="007A5A15">
              <w:rPr>
                <w:rFonts w:ascii="Arial" w:eastAsia="DengXian" w:hAnsi="Arial" w:cs="Arial"/>
                <w:sz w:val="18"/>
                <w:szCs w:val="18"/>
                <w:lang w:val="de-DE" w:eastAsia="zh-CN"/>
              </w:rPr>
              <w:t>higher</w:t>
            </w:r>
            <w:proofErr w:type="spellEnd"/>
            <w:r w:rsidR="00BF5239" w:rsidRPr="007A5A15">
              <w:rPr>
                <w:rFonts w:ascii="Arial" w:eastAsia="DengXian" w:hAnsi="Arial" w:cs="Arial"/>
                <w:sz w:val="18"/>
                <w:szCs w:val="18"/>
                <w:lang w:val="de-DE" w:eastAsia="zh-CN"/>
              </w:rPr>
              <w:t xml:space="preserve"> </w:t>
            </w:r>
            <w:proofErr w:type="spellStart"/>
            <w:r w:rsidR="00BF5239" w:rsidRPr="007A5A15">
              <w:rPr>
                <w:rFonts w:ascii="Arial" w:eastAsia="DengXian" w:hAnsi="Arial" w:cs="Arial"/>
                <w:sz w:val="18"/>
                <w:szCs w:val="18"/>
                <w:lang w:val="de-DE" w:eastAsia="zh-CN"/>
              </w:rPr>
              <w:t>layer</w:t>
            </w:r>
            <w:proofErr w:type="spellEnd"/>
            <w:r w:rsidR="00BF5239" w:rsidRPr="007A5A15">
              <w:rPr>
                <w:rFonts w:ascii="Arial" w:eastAsia="DengXian" w:hAnsi="Arial" w:cs="Arial"/>
                <w:sz w:val="18"/>
                <w:szCs w:val="18"/>
                <w:lang w:val="de-DE" w:eastAsia="zh-CN"/>
              </w:rPr>
              <w:t xml:space="preserve"> </w:t>
            </w:r>
            <w:proofErr w:type="spellStart"/>
            <w:r w:rsidR="00BF5239" w:rsidRPr="007A5A15">
              <w:rPr>
                <w:rFonts w:ascii="Arial" w:eastAsia="DengXian" w:hAnsi="Arial" w:cs="Arial"/>
                <w:sz w:val="18"/>
                <w:szCs w:val="18"/>
                <w:lang w:val="de-DE" w:eastAsia="zh-CN"/>
              </w:rPr>
              <w:t>parameter</w:t>
            </w:r>
            <w:proofErr w:type="spellEnd"/>
            <w:r w:rsidR="00BF5239" w:rsidRPr="007A5A15">
              <w:rPr>
                <w:rFonts w:ascii="Arial" w:eastAsia="DengXian" w:hAnsi="Arial" w:cs="Arial"/>
                <w:sz w:val="18"/>
                <w:szCs w:val="18"/>
                <w:lang w:eastAsia="zh-CN"/>
              </w:rPr>
              <w:t xml:space="preserve"> </w:t>
            </w:r>
            <w:r w:rsidR="00BF5239" w:rsidRPr="007A5A15">
              <w:rPr>
                <w:rFonts w:ascii="Arial" w:eastAsia="DengXian" w:hAnsi="Arial" w:cs="Arial"/>
                <w:i/>
                <w:sz w:val="18"/>
                <w:szCs w:val="18"/>
                <w:lang w:eastAsia="zh-CN"/>
              </w:rPr>
              <w:t>cg-COT-</w:t>
            </w:r>
            <w:proofErr w:type="spellStart"/>
            <w:r w:rsidR="00BF5239" w:rsidRPr="007A5A15">
              <w:rPr>
                <w:rFonts w:ascii="Arial" w:eastAsia="DengXian" w:hAnsi="Arial" w:cs="Arial"/>
                <w:i/>
                <w:sz w:val="18"/>
                <w:szCs w:val="18"/>
                <w:lang w:eastAsia="zh-CN"/>
              </w:rPr>
              <w:t>SharingList</w:t>
            </w:r>
            <w:proofErr w:type="spellEnd"/>
            <w:r w:rsidR="00BF5239" w:rsidRPr="007A5A15">
              <w:rPr>
                <w:rFonts w:ascii="Arial" w:eastAsia="DengXian" w:hAnsi="Arial" w:cs="Arial"/>
                <w:sz w:val="18"/>
                <w:szCs w:val="18"/>
                <w:lang w:eastAsia="zh-CN"/>
              </w:rPr>
              <w:t xml:space="preserve"> are configured</w:t>
            </w:r>
            <w:r w:rsidR="00313704" w:rsidRPr="007A5A15">
              <w:rPr>
                <w:rFonts w:ascii="Arial" w:eastAsia="DengXian" w:hAnsi="Arial" w:cs="Arial"/>
                <w:sz w:val="18"/>
                <w:szCs w:val="18"/>
              </w:rPr>
              <w:t xml:space="preserve">, or if higher layer parameter </w:t>
            </w:r>
            <w:r w:rsidR="00313704" w:rsidRPr="007A5A15">
              <w:rPr>
                <w:rFonts w:ascii="Arial" w:eastAsia="DengXian" w:hAnsi="Arial" w:cs="Arial"/>
                <w:i/>
                <w:iCs/>
                <w:sz w:val="18"/>
                <w:szCs w:val="18"/>
              </w:rPr>
              <w:t>cg-COT-</w:t>
            </w:r>
            <w:proofErr w:type="spellStart"/>
            <w:r w:rsidR="00313704" w:rsidRPr="007A5A15">
              <w:rPr>
                <w:rFonts w:ascii="Arial" w:eastAsia="DengXian" w:hAnsi="Arial" w:cs="Arial"/>
                <w:i/>
                <w:iCs/>
                <w:sz w:val="18"/>
                <w:szCs w:val="18"/>
              </w:rPr>
              <w:t>SharingList</w:t>
            </w:r>
            <w:proofErr w:type="spellEnd"/>
            <w:r w:rsidR="00313704" w:rsidRPr="007A5A15">
              <w:rPr>
                <w:rFonts w:ascii="Arial" w:eastAsia="DengXian" w:hAnsi="Arial" w:cs="Arial"/>
                <w:i/>
                <w:iCs/>
                <w:sz w:val="18"/>
                <w:szCs w:val="18"/>
              </w:rPr>
              <w:t xml:space="preserve"> </w:t>
            </w:r>
            <w:r w:rsidR="00313704" w:rsidRPr="007A5A15">
              <w:rPr>
                <w:rFonts w:ascii="Arial" w:eastAsia="DengXian" w:hAnsi="Arial" w:cs="Arial"/>
                <w:sz w:val="18"/>
                <w:szCs w:val="18"/>
              </w:rPr>
              <w:t>is configured in frequency range 2-2</w:t>
            </w:r>
            <w:r w:rsidR="00BF5239" w:rsidRPr="007A5A15">
              <w:rPr>
                <w:rFonts w:ascii="Arial" w:eastAsia="DengXian" w:hAnsi="Arial" w:cs="Arial"/>
                <w:sz w:val="18"/>
                <w:szCs w:val="18"/>
                <w:lang w:eastAsia="zh-CN"/>
              </w:rPr>
              <w:t xml:space="preserve">, </w:t>
            </w:r>
            <w:r w:rsidR="00A01908" w:rsidRPr="007A5A15">
              <w:rPr>
                <w:rFonts w:ascii="Arial" w:eastAsiaTheme="minorEastAsia" w:hAnsi="Arial" w:cs="Arial"/>
                <w:sz w:val="18"/>
                <w:szCs w:val="18"/>
                <w:lang w:eastAsia="zh-CN"/>
              </w:rPr>
              <w:t xml:space="preserve">where </w:t>
            </w:r>
            <w:r w:rsidR="00A01908" w:rsidRPr="007A5A15">
              <w:rPr>
                <w:rFonts w:ascii="Arial" w:eastAsia="Calibri" w:hAnsi="Arial" w:cs="Arial"/>
                <w:i/>
                <w:sz w:val="18"/>
                <w:szCs w:val="18"/>
              </w:rPr>
              <w:t>C</w:t>
            </w:r>
            <w:r w:rsidR="00A01908" w:rsidRPr="007A5A15">
              <w:rPr>
                <w:rFonts w:ascii="Arial" w:eastAsia="Calibri" w:hAnsi="Arial" w:cs="Arial"/>
                <w:sz w:val="18"/>
                <w:szCs w:val="18"/>
              </w:rPr>
              <w:t xml:space="preserve"> is the number of combinations configured in </w:t>
            </w:r>
            <w:r w:rsidR="00A01908" w:rsidRPr="007A5A15">
              <w:rPr>
                <w:rFonts w:ascii="Arial" w:eastAsiaTheme="minorEastAsia" w:hAnsi="Arial" w:cs="Arial"/>
                <w:i/>
                <w:sz w:val="18"/>
                <w:szCs w:val="18"/>
                <w:lang w:eastAsia="zh-CN"/>
              </w:rPr>
              <w:t>cg-COT-</w:t>
            </w:r>
            <w:proofErr w:type="spellStart"/>
            <w:r w:rsidR="00A01908" w:rsidRPr="007A5A15">
              <w:rPr>
                <w:rFonts w:ascii="Arial" w:eastAsiaTheme="minorEastAsia" w:hAnsi="Arial" w:cs="Arial"/>
                <w:i/>
                <w:sz w:val="18"/>
                <w:szCs w:val="18"/>
                <w:lang w:eastAsia="zh-CN"/>
              </w:rPr>
              <w:t>SharingList</w:t>
            </w:r>
            <w:proofErr w:type="spellEnd"/>
            <w:r w:rsidR="00A01908" w:rsidRPr="007A5A15">
              <w:rPr>
                <w:rFonts w:ascii="Arial" w:eastAsiaTheme="minorEastAsia" w:hAnsi="Arial" w:cs="Arial"/>
                <w:i/>
                <w:sz w:val="18"/>
                <w:szCs w:val="18"/>
                <w:lang w:eastAsia="zh-CN"/>
              </w:rPr>
              <w:t xml:space="preserve">; </w:t>
            </w:r>
          </w:p>
          <w:p w14:paraId="4BFCE5E5" w14:textId="77777777" w:rsidR="00A01908" w:rsidRPr="007A5A15" w:rsidRDefault="00A01908" w:rsidP="00E50CDE">
            <w:pPr>
              <w:keepNext/>
              <w:spacing w:after="0"/>
              <w:rPr>
                <w:rFonts w:ascii="Arial" w:eastAsiaTheme="minorEastAsia" w:hAnsi="Arial" w:cs="Arial"/>
                <w:i/>
                <w:sz w:val="18"/>
                <w:szCs w:val="18"/>
                <w:lang w:eastAsia="zh-CN"/>
              </w:rPr>
            </w:pPr>
          </w:p>
          <w:p w14:paraId="400C6852" w14:textId="4FF4A9D6" w:rsidR="00A01908" w:rsidRPr="007A5A15" w:rsidRDefault="00A01908" w:rsidP="00E50CDE">
            <w:pPr>
              <w:keepNext/>
              <w:spacing w:after="0"/>
              <w:rPr>
                <w:rFonts w:ascii="Arial" w:eastAsiaTheme="minorEastAsia" w:hAnsi="Arial" w:cs="Arial"/>
                <w:sz w:val="18"/>
                <w:szCs w:val="18"/>
                <w:lang w:eastAsia="zh-CN"/>
              </w:rPr>
            </w:pPr>
            <w:r w:rsidRPr="007A5A15">
              <w:rPr>
                <w:rFonts w:ascii="Arial" w:eastAsia="Calibri" w:hAnsi="Arial" w:cs="Arial"/>
                <w:sz w:val="18"/>
                <w:szCs w:val="18"/>
                <w:lang w:val="de-DE"/>
              </w:rPr>
              <w:t xml:space="preserve">1 </w:t>
            </w:r>
            <w:proofErr w:type="spellStart"/>
            <w:r w:rsidRPr="007A5A15">
              <w:rPr>
                <w:rFonts w:ascii="Arial" w:eastAsia="Calibri" w:hAnsi="Arial" w:cs="Arial"/>
                <w:sz w:val="18"/>
                <w:szCs w:val="18"/>
                <w:lang w:val="de-DE"/>
              </w:rPr>
              <w:t>if</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higher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layer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parameter</w:t>
            </w:r>
            <w:proofErr w:type="spellEnd"/>
            <w:r w:rsidRPr="007A5A15">
              <w:rPr>
                <w:rFonts w:ascii="Arial" w:eastAsia="Calibri" w:hAnsi="Arial" w:cs="Arial"/>
                <w:sz w:val="18"/>
                <w:szCs w:val="18"/>
                <w:lang w:val="de-DE"/>
              </w:rPr>
              <w:t xml:space="preserve"> </w:t>
            </w:r>
            <w:proofErr w:type="spellStart"/>
            <w:r w:rsidR="008E3C79" w:rsidRPr="007A5A15">
              <w:rPr>
                <w:rFonts w:ascii="Arial" w:hAnsi="Arial" w:cs="Arial"/>
                <w:i/>
                <w:sz w:val="18"/>
                <w:szCs w:val="18"/>
                <w:lang w:eastAsia="zh-CN"/>
              </w:rPr>
              <w:t>ul</w:t>
            </w:r>
            <w:proofErr w:type="spellEnd"/>
            <w:r w:rsidR="008E3C79" w:rsidRPr="007A5A15">
              <w:rPr>
                <w:rFonts w:ascii="Arial" w:hAnsi="Arial" w:cs="Arial"/>
                <w:i/>
                <w:sz w:val="18"/>
                <w:szCs w:val="18"/>
                <w:lang w:eastAsia="zh-CN"/>
              </w:rPr>
              <w:t>-</w:t>
            </w:r>
            <w:proofErr w:type="spellStart"/>
            <w:r w:rsidR="008E3C79" w:rsidRPr="007A5A15">
              <w:rPr>
                <w:rFonts w:ascii="Arial" w:hAnsi="Arial" w:cs="Arial"/>
                <w:i/>
                <w:sz w:val="18"/>
                <w:szCs w:val="18"/>
                <w:lang w:eastAsia="zh-CN"/>
              </w:rPr>
              <w:t>toDL</w:t>
            </w:r>
            <w:proofErr w:type="spellEnd"/>
            <w:r w:rsidR="008E3C79" w:rsidRPr="007A5A15">
              <w:rPr>
                <w:rFonts w:ascii="Arial" w:hAnsi="Arial" w:cs="Arial"/>
                <w:i/>
                <w:sz w:val="18"/>
                <w:szCs w:val="18"/>
                <w:lang w:eastAsia="zh-CN"/>
              </w:rPr>
              <w:t>-COT-</w:t>
            </w:r>
            <w:proofErr w:type="spellStart"/>
            <w:r w:rsidR="008E3C79" w:rsidRPr="007A5A15">
              <w:rPr>
                <w:rFonts w:ascii="Arial" w:hAnsi="Arial" w:cs="Arial"/>
                <w:i/>
                <w:sz w:val="18"/>
                <w:szCs w:val="18"/>
                <w:lang w:eastAsia="zh-CN"/>
              </w:rPr>
              <w:t>SharingED</w:t>
            </w:r>
            <w:proofErr w:type="spellEnd"/>
            <w:r w:rsidR="008E3C79" w:rsidRPr="007A5A15">
              <w:rPr>
                <w:rFonts w:ascii="Arial" w:hAnsi="Arial" w:cs="Arial"/>
                <w:i/>
                <w:sz w:val="18"/>
                <w:szCs w:val="18"/>
                <w:lang w:eastAsia="zh-CN"/>
              </w:rPr>
              <w:t>-Threshold</w:t>
            </w:r>
            <w:r w:rsidRPr="007A5A15">
              <w:rPr>
                <w:rFonts w:ascii="Arial" w:eastAsiaTheme="minorEastAsia" w:hAnsi="Arial" w:cs="Arial"/>
                <w:sz w:val="18"/>
                <w:szCs w:val="18"/>
                <w:lang w:eastAsia="zh-CN"/>
              </w:rPr>
              <w:t xml:space="preserve"> is not configured</w:t>
            </w:r>
            <w:r w:rsidR="00BF5239" w:rsidRPr="007A5A15">
              <w:rPr>
                <w:rFonts w:ascii="Arial" w:hAnsi="Arial" w:cs="Arial"/>
                <w:sz w:val="18"/>
                <w:szCs w:val="18"/>
                <w:lang w:eastAsia="zh-CN"/>
              </w:rPr>
              <w:t xml:space="preserve">, and if </w:t>
            </w:r>
            <w:proofErr w:type="spellStart"/>
            <w:r w:rsidR="00BF5239" w:rsidRPr="007A5A15">
              <w:rPr>
                <w:rFonts w:ascii="Arial" w:eastAsia="Calibri" w:hAnsi="Arial" w:cs="Arial"/>
                <w:sz w:val="18"/>
                <w:szCs w:val="18"/>
                <w:lang w:val="de-DE"/>
              </w:rPr>
              <w:t>higher</w:t>
            </w:r>
            <w:proofErr w:type="spellEnd"/>
            <w:r w:rsidR="00BF5239" w:rsidRPr="007A5A15">
              <w:rPr>
                <w:rFonts w:ascii="Arial" w:eastAsia="Calibri" w:hAnsi="Arial" w:cs="Arial"/>
                <w:sz w:val="18"/>
                <w:szCs w:val="18"/>
                <w:lang w:val="de-DE"/>
              </w:rPr>
              <w:t xml:space="preserve"> </w:t>
            </w:r>
            <w:proofErr w:type="spellStart"/>
            <w:r w:rsidR="00BF5239" w:rsidRPr="007A5A15">
              <w:rPr>
                <w:rFonts w:ascii="Arial" w:eastAsia="Calibri" w:hAnsi="Arial" w:cs="Arial"/>
                <w:sz w:val="18"/>
                <w:szCs w:val="18"/>
                <w:lang w:val="de-DE"/>
              </w:rPr>
              <w:t>layer</w:t>
            </w:r>
            <w:proofErr w:type="spellEnd"/>
            <w:r w:rsidR="00BF5239" w:rsidRPr="007A5A15">
              <w:rPr>
                <w:rFonts w:ascii="Arial" w:eastAsia="Calibri" w:hAnsi="Arial" w:cs="Arial"/>
                <w:sz w:val="18"/>
                <w:szCs w:val="18"/>
                <w:lang w:val="de-DE"/>
              </w:rPr>
              <w:t xml:space="preserve"> </w:t>
            </w:r>
            <w:proofErr w:type="spellStart"/>
            <w:r w:rsidR="00BF5239" w:rsidRPr="007A5A15">
              <w:rPr>
                <w:rFonts w:ascii="Arial" w:eastAsia="Calibri" w:hAnsi="Arial" w:cs="Arial"/>
                <w:sz w:val="18"/>
                <w:szCs w:val="18"/>
                <w:lang w:val="de-DE"/>
              </w:rPr>
              <w:t>parameter</w:t>
            </w:r>
            <w:proofErr w:type="spellEnd"/>
            <w:r w:rsidR="00BF5239" w:rsidRPr="007A5A15">
              <w:rPr>
                <w:rFonts w:ascii="Arial" w:eastAsia="DengXian" w:hAnsi="Arial" w:cs="Arial"/>
                <w:sz w:val="18"/>
                <w:szCs w:val="18"/>
                <w:lang w:eastAsia="zh-CN"/>
              </w:rPr>
              <w:t xml:space="preserve"> </w:t>
            </w:r>
            <w:proofErr w:type="spellStart"/>
            <w:r w:rsidR="0085267D" w:rsidRPr="0085267D">
              <w:rPr>
                <w:rFonts w:ascii="Arial" w:eastAsia="DengXian" w:hAnsi="Arial" w:cs="Arial"/>
                <w:i/>
                <w:sz w:val="18"/>
                <w:szCs w:val="18"/>
                <w:lang w:val="en-US" w:eastAsia="zh-CN"/>
              </w:rPr>
              <w:t>semiStaticChannelAccessConfigUE</w:t>
            </w:r>
            <w:proofErr w:type="spellEnd"/>
            <w:r w:rsidR="00BF5239" w:rsidRPr="007A5A15">
              <w:rPr>
                <w:rFonts w:ascii="Arial" w:hAnsi="Arial" w:cs="Arial"/>
                <w:sz w:val="18"/>
                <w:szCs w:val="18"/>
                <w:lang w:eastAsia="zh-CN"/>
              </w:rPr>
              <w:t xml:space="preserve"> is not configured,</w:t>
            </w:r>
            <w:r w:rsidRPr="007A5A15">
              <w:rPr>
                <w:rFonts w:ascii="Arial" w:eastAsiaTheme="minorEastAsia" w:hAnsi="Arial" w:cs="Arial"/>
                <w:sz w:val="18"/>
                <w:szCs w:val="18"/>
                <w:lang w:eastAsia="zh-CN"/>
              </w:rPr>
              <w:t xml:space="preserve"> and </w:t>
            </w:r>
            <w:r w:rsidR="00BF5239" w:rsidRPr="007A5A15">
              <w:rPr>
                <w:rFonts w:ascii="Arial" w:eastAsiaTheme="minorEastAsia" w:hAnsi="Arial" w:cs="Arial"/>
                <w:sz w:val="18"/>
                <w:szCs w:val="18"/>
                <w:lang w:eastAsia="zh-CN"/>
              </w:rPr>
              <w:t xml:space="preserve">if </w:t>
            </w:r>
            <w:proofErr w:type="spellStart"/>
            <w:r w:rsidRPr="007A5A15">
              <w:rPr>
                <w:rFonts w:ascii="Arial" w:eastAsia="Calibri" w:hAnsi="Arial" w:cs="Arial"/>
                <w:sz w:val="18"/>
                <w:szCs w:val="18"/>
                <w:lang w:val="de-DE"/>
              </w:rPr>
              <w:t>higher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layer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parameter</w:t>
            </w:r>
            <w:proofErr w:type="spellEnd"/>
            <w:r w:rsidRPr="007A5A15">
              <w:rPr>
                <w:rFonts w:ascii="Arial" w:eastAsiaTheme="minorEastAsia" w:hAnsi="Arial" w:cs="Arial"/>
                <w:sz w:val="18"/>
                <w:szCs w:val="18"/>
                <w:lang w:eastAsia="zh-CN"/>
              </w:rPr>
              <w:t xml:space="preserve"> </w:t>
            </w:r>
            <w:r w:rsidRPr="007A5A15">
              <w:rPr>
                <w:rFonts w:ascii="Arial" w:eastAsiaTheme="minorEastAsia" w:hAnsi="Arial" w:cs="Arial"/>
                <w:i/>
                <w:sz w:val="18"/>
                <w:szCs w:val="18"/>
                <w:lang w:eastAsia="zh-CN"/>
              </w:rPr>
              <w:t>cg-COT-</w:t>
            </w:r>
            <w:proofErr w:type="spellStart"/>
            <w:r w:rsidRPr="007A5A15">
              <w:rPr>
                <w:rFonts w:ascii="Arial" w:eastAsiaTheme="minorEastAsia" w:hAnsi="Arial" w:cs="Arial"/>
                <w:i/>
                <w:sz w:val="18"/>
                <w:szCs w:val="18"/>
                <w:lang w:eastAsia="zh-CN"/>
              </w:rPr>
              <w:t>SharingOffset</w:t>
            </w:r>
            <w:proofErr w:type="spellEnd"/>
            <w:r w:rsidRPr="007A5A15">
              <w:rPr>
                <w:rFonts w:ascii="Arial" w:eastAsiaTheme="minorEastAsia" w:hAnsi="Arial" w:cs="Arial"/>
                <w:sz w:val="18"/>
                <w:szCs w:val="18"/>
                <w:lang w:eastAsia="zh-CN"/>
              </w:rPr>
              <w:t xml:space="preserve"> is configured;</w:t>
            </w:r>
          </w:p>
          <w:p w14:paraId="370ADB5F" w14:textId="77777777" w:rsidR="00A01908" w:rsidRPr="007A5A15" w:rsidRDefault="00A01908" w:rsidP="00E50CDE">
            <w:pPr>
              <w:keepNext/>
              <w:spacing w:after="0"/>
              <w:rPr>
                <w:rFonts w:ascii="Arial" w:eastAsiaTheme="minorEastAsia" w:hAnsi="Arial" w:cs="Arial"/>
                <w:sz w:val="18"/>
                <w:szCs w:val="18"/>
                <w:lang w:eastAsia="zh-CN"/>
              </w:rPr>
            </w:pPr>
          </w:p>
          <w:p w14:paraId="368E8D3A" w14:textId="63DB06D8" w:rsidR="00E60114" w:rsidRPr="007A5A15" w:rsidRDefault="00A01908" w:rsidP="00E60114">
            <w:pPr>
              <w:keepNext/>
              <w:spacing w:after="0"/>
              <w:rPr>
                <w:rFonts w:ascii="Arial" w:hAnsi="Arial" w:cs="Arial"/>
                <w:sz w:val="18"/>
                <w:szCs w:val="18"/>
                <w:lang w:eastAsia="zh-CN"/>
              </w:rPr>
            </w:pPr>
            <w:r w:rsidRPr="007A5A15">
              <w:rPr>
                <w:rFonts w:ascii="Arial" w:eastAsia="Calibri" w:hAnsi="Arial" w:cs="Arial"/>
                <w:sz w:val="18"/>
                <w:szCs w:val="18"/>
                <w:lang w:val="de-DE"/>
              </w:rPr>
              <w:t xml:space="preserve">0 </w:t>
            </w:r>
            <w:proofErr w:type="spellStart"/>
            <w:r w:rsidRPr="007A5A15">
              <w:rPr>
                <w:rFonts w:ascii="Arial" w:eastAsia="Calibri" w:hAnsi="Arial" w:cs="Arial"/>
                <w:sz w:val="18"/>
                <w:szCs w:val="18"/>
                <w:lang w:val="de-DE"/>
              </w:rPr>
              <w:t>otherwise</w:t>
            </w:r>
            <w:proofErr w:type="spellEnd"/>
            <w:r w:rsidR="007A5A15">
              <w:rPr>
                <w:rFonts w:ascii="Arial" w:eastAsiaTheme="minorEastAsia" w:hAnsi="Arial" w:cs="Arial"/>
                <w:sz w:val="18"/>
                <w:szCs w:val="18"/>
                <w:lang w:eastAsia="zh-CN"/>
              </w:rPr>
              <w:t>.</w:t>
            </w:r>
          </w:p>
          <w:p w14:paraId="15CCA903" w14:textId="77777777" w:rsidR="00E60114" w:rsidRPr="007A5A15" w:rsidRDefault="00E60114" w:rsidP="00E60114">
            <w:pPr>
              <w:keepNext/>
              <w:spacing w:after="0"/>
              <w:rPr>
                <w:rFonts w:ascii="Arial" w:hAnsi="Arial" w:cs="Arial"/>
                <w:sz w:val="18"/>
                <w:szCs w:val="18"/>
                <w:lang w:eastAsia="zh-CN"/>
              </w:rPr>
            </w:pPr>
          </w:p>
          <w:p w14:paraId="677CA1BE" w14:textId="77777777" w:rsidR="00A01908" w:rsidRPr="007A5A15" w:rsidRDefault="00E60114" w:rsidP="00E60114">
            <w:pPr>
              <w:keepNext/>
              <w:spacing w:after="0"/>
              <w:rPr>
                <w:rFonts w:ascii="Arial" w:eastAsiaTheme="minorEastAsia" w:hAnsi="Arial" w:cs="Arial"/>
                <w:i/>
                <w:sz w:val="18"/>
                <w:szCs w:val="18"/>
                <w:lang w:eastAsia="zh-CN"/>
              </w:rPr>
            </w:pPr>
            <w:proofErr w:type="spellStart"/>
            <w:r w:rsidRPr="007A5A15">
              <w:rPr>
                <w:rFonts w:ascii="Arial" w:eastAsia="Calibri" w:hAnsi="Arial" w:cs="Arial"/>
                <w:sz w:val="18"/>
                <w:szCs w:val="18"/>
                <w:lang w:val="de-DE"/>
              </w:rPr>
              <w:t>If</w:t>
            </w:r>
            <w:proofErr w:type="spellEnd"/>
            <w:r w:rsidRPr="007A5A15">
              <w:rPr>
                <w:rFonts w:ascii="Arial" w:eastAsia="Calibri" w:hAnsi="Arial" w:cs="Arial"/>
                <w:sz w:val="18"/>
                <w:szCs w:val="18"/>
                <w:lang w:val="de-DE"/>
              </w:rPr>
              <w:t xml:space="preserve"> a UE </w:t>
            </w:r>
            <w:proofErr w:type="spellStart"/>
            <w:r w:rsidRPr="007A5A15">
              <w:rPr>
                <w:rFonts w:ascii="Arial" w:eastAsia="Calibri" w:hAnsi="Arial" w:cs="Arial"/>
                <w:sz w:val="18"/>
                <w:szCs w:val="18"/>
                <w:lang w:val="de-DE"/>
              </w:rPr>
              <w:t>indicates</w:t>
            </w:r>
            <w:proofErr w:type="spellEnd"/>
            <w:r w:rsidRPr="007A5A15">
              <w:rPr>
                <w:rFonts w:ascii="Arial" w:eastAsia="Calibri" w:hAnsi="Arial" w:cs="Arial"/>
                <w:sz w:val="18"/>
                <w:szCs w:val="18"/>
                <w:lang w:val="de-DE"/>
              </w:rPr>
              <w:t xml:space="preserve"> COT </w:t>
            </w:r>
            <w:proofErr w:type="spellStart"/>
            <w:r w:rsidRPr="007A5A15">
              <w:rPr>
                <w:rFonts w:ascii="Arial" w:eastAsia="Calibri" w:hAnsi="Arial" w:cs="Arial"/>
                <w:sz w:val="18"/>
                <w:szCs w:val="18"/>
                <w:lang w:val="de-DE"/>
              </w:rPr>
              <w:t>sharing</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other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than</w:t>
            </w:r>
            <w:proofErr w:type="spellEnd"/>
            <w:r w:rsidRPr="007A5A15">
              <w:rPr>
                <w:rFonts w:ascii="Arial" w:eastAsia="Calibri" w:hAnsi="Arial" w:cs="Arial"/>
                <w:sz w:val="18"/>
                <w:szCs w:val="18"/>
                <w:lang w:val="de-DE"/>
              </w:rPr>
              <w:t xml:space="preserve"> </w:t>
            </w:r>
            <w:r w:rsidR="00341141" w:rsidRPr="007A5A15">
              <w:rPr>
                <w:rFonts w:ascii="Arial" w:eastAsia="Calibri" w:hAnsi="Arial" w:cs="Arial"/>
                <w:sz w:val="18"/>
                <w:szCs w:val="18"/>
                <w:lang w:val="de-DE"/>
              </w:rPr>
              <w:t>"</w:t>
            </w:r>
            <w:proofErr w:type="spellStart"/>
            <w:r w:rsidRPr="007A5A15">
              <w:rPr>
                <w:rFonts w:ascii="Arial" w:eastAsia="Calibri" w:hAnsi="Arial" w:cs="Arial"/>
                <w:sz w:val="18"/>
                <w:szCs w:val="18"/>
                <w:lang w:val="de-DE"/>
              </w:rPr>
              <w:t>no</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sharing</w:t>
            </w:r>
            <w:proofErr w:type="spellEnd"/>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 xml:space="preserve"> in a CG PUSCH </w:t>
            </w:r>
            <w:proofErr w:type="spellStart"/>
            <w:r w:rsidRPr="007A5A15">
              <w:rPr>
                <w:rFonts w:ascii="Arial" w:eastAsia="Calibri" w:hAnsi="Arial" w:cs="Arial"/>
                <w:sz w:val="18"/>
                <w:szCs w:val="18"/>
                <w:lang w:val="de-DE"/>
              </w:rPr>
              <w:t>within</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UE's</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initiated</w:t>
            </w:r>
            <w:proofErr w:type="spellEnd"/>
            <w:r w:rsidRPr="007A5A15">
              <w:rPr>
                <w:rFonts w:ascii="Arial" w:eastAsia="Calibri" w:hAnsi="Arial" w:cs="Arial"/>
                <w:sz w:val="18"/>
                <w:szCs w:val="18"/>
                <w:lang w:val="de-DE"/>
              </w:rPr>
              <w:t xml:space="preserve"> COT,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UE </w:t>
            </w:r>
            <w:proofErr w:type="spellStart"/>
            <w:r w:rsidRPr="007A5A15">
              <w:rPr>
                <w:rFonts w:ascii="Arial" w:eastAsia="Calibri" w:hAnsi="Arial" w:cs="Arial"/>
                <w:sz w:val="18"/>
                <w:szCs w:val="18"/>
                <w:lang w:val="de-DE"/>
              </w:rPr>
              <w:t>should</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provide</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consistent</w:t>
            </w:r>
            <w:proofErr w:type="spellEnd"/>
            <w:r w:rsidRPr="007A5A15">
              <w:rPr>
                <w:rFonts w:ascii="Arial" w:eastAsia="Calibri" w:hAnsi="Arial" w:cs="Arial"/>
                <w:sz w:val="18"/>
                <w:szCs w:val="18"/>
                <w:lang w:val="de-DE"/>
              </w:rPr>
              <w:t xml:space="preserve"> COT </w:t>
            </w:r>
            <w:proofErr w:type="spellStart"/>
            <w:r w:rsidRPr="007A5A15">
              <w:rPr>
                <w:rFonts w:ascii="Arial" w:eastAsia="Calibri" w:hAnsi="Arial" w:cs="Arial"/>
                <w:sz w:val="18"/>
                <w:szCs w:val="18"/>
                <w:lang w:val="de-DE"/>
              </w:rPr>
              <w:t>sharing</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information</w:t>
            </w:r>
            <w:proofErr w:type="spellEnd"/>
            <w:r w:rsidRPr="007A5A15">
              <w:rPr>
                <w:rFonts w:ascii="Arial" w:eastAsia="Calibri" w:hAnsi="Arial" w:cs="Arial"/>
                <w:sz w:val="18"/>
                <w:szCs w:val="18"/>
                <w:lang w:val="de-DE"/>
              </w:rPr>
              <w:t xml:space="preserve"> in all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subsequent CG PUSCHs, </w:t>
            </w:r>
            <w:proofErr w:type="spellStart"/>
            <w:r w:rsidRPr="007A5A15">
              <w:rPr>
                <w:rFonts w:ascii="Arial" w:eastAsia="Calibri" w:hAnsi="Arial" w:cs="Arial"/>
                <w:sz w:val="18"/>
                <w:szCs w:val="18"/>
                <w:lang w:val="de-DE"/>
              </w:rPr>
              <w:t>if</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any</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occurring</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within</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same </w:t>
            </w:r>
            <w:proofErr w:type="spellStart"/>
            <w:r w:rsidRPr="007A5A15">
              <w:rPr>
                <w:rFonts w:ascii="Arial" w:eastAsia="Calibri" w:hAnsi="Arial" w:cs="Arial"/>
                <w:sz w:val="18"/>
                <w:szCs w:val="18"/>
                <w:lang w:val="de-DE"/>
              </w:rPr>
              <w:t>UE</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s</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initiated</w:t>
            </w:r>
            <w:proofErr w:type="spellEnd"/>
            <w:r w:rsidRPr="007A5A15">
              <w:rPr>
                <w:rFonts w:ascii="Arial" w:eastAsia="Calibri" w:hAnsi="Arial" w:cs="Arial"/>
                <w:sz w:val="18"/>
                <w:szCs w:val="18"/>
                <w:lang w:val="de-DE"/>
              </w:rPr>
              <w:t xml:space="preserve"> COT such </w:t>
            </w:r>
            <w:proofErr w:type="spellStart"/>
            <w:r w:rsidRPr="007A5A15">
              <w:rPr>
                <w:rFonts w:ascii="Arial" w:eastAsia="Calibri" w:hAnsi="Arial" w:cs="Arial"/>
                <w:sz w:val="18"/>
                <w:szCs w:val="18"/>
                <w:lang w:val="de-DE"/>
              </w:rPr>
              <w:t>that</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same DL </w:t>
            </w:r>
            <w:proofErr w:type="spellStart"/>
            <w:r w:rsidRPr="007A5A15">
              <w:rPr>
                <w:rFonts w:ascii="Arial" w:eastAsia="Calibri" w:hAnsi="Arial" w:cs="Arial"/>
                <w:sz w:val="18"/>
                <w:szCs w:val="18"/>
                <w:lang w:val="de-DE"/>
              </w:rPr>
              <w:t>starting</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point</w:t>
            </w:r>
            <w:proofErr w:type="spellEnd"/>
            <w:r w:rsidRPr="007A5A15">
              <w:rPr>
                <w:rFonts w:ascii="Arial" w:eastAsia="Calibri" w:hAnsi="Arial" w:cs="Arial"/>
                <w:sz w:val="18"/>
                <w:szCs w:val="18"/>
                <w:lang w:val="de-DE"/>
              </w:rPr>
              <w:t xml:space="preserve"> and </w:t>
            </w:r>
            <w:proofErr w:type="spellStart"/>
            <w:r w:rsidRPr="007A5A15">
              <w:rPr>
                <w:rFonts w:ascii="Arial" w:eastAsia="Calibri" w:hAnsi="Arial" w:cs="Arial"/>
                <w:sz w:val="18"/>
                <w:szCs w:val="18"/>
                <w:lang w:val="de-DE"/>
              </w:rPr>
              <w:t>duration</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are</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maintained</w:t>
            </w:r>
            <w:proofErr w:type="spellEnd"/>
            <w:r w:rsidRPr="007A5A15">
              <w:rPr>
                <w:rFonts w:ascii="Arial" w:eastAsia="Calibri" w:hAnsi="Arial" w:cs="Arial"/>
                <w:sz w:val="18"/>
                <w:szCs w:val="18"/>
                <w:lang w:val="de-DE"/>
              </w:rPr>
              <w:t>.</w:t>
            </w:r>
          </w:p>
        </w:tc>
      </w:tr>
    </w:tbl>
    <w:p w14:paraId="01419E5D" w14:textId="77777777" w:rsidR="00A01908" w:rsidRPr="00ED4AF8" w:rsidRDefault="00A01908" w:rsidP="00A01908">
      <w:pPr>
        <w:rPr>
          <w:lang w:eastAsia="zh-CN"/>
        </w:rPr>
      </w:pPr>
    </w:p>
    <w:p w14:paraId="4D64F973" w14:textId="77777777" w:rsidR="00A01908" w:rsidRPr="00ED4AF8"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96" w:name="_Toc29326567"/>
      <w:bookmarkStart w:id="697" w:name="_Toc29327717"/>
      <w:bookmarkStart w:id="698" w:name="_Toc36045907"/>
      <w:bookmarkStart w:id="699" w:name="_Toc36046167"/>
      <w:bookmarkStart w:id="700" w:name="_Toc36046313"/>
      <w:bookmarkStart w:id="701" w:name="_Toc45209230"/>
      <w:bookmarkStart w:id="702" w:name="_Toc51852403"/>
      <w:bookmarkStart w:id="703" w:name="_Toc169103270"/>
      <w:r w:rsidRPr="00ED4AF8">
        <w:rPr>
          <w:rFonts w:hint="eastAsia"/>
          <w:lang w:eastAsia="zh-CN"/>
        </w:rPr>
        <w:t>6.3.2.1.</w:t>
      </w:r>
      <w:r w:rsidRPr="00ED4AF8">
        <w:rPr>
          <w:lang w:eastAsia="zh-CN"/>
        </w:rPr>
        <w:t>4</w:t>
      </w:r>
      <w:r w:rsidRPr="00ED4AF8">
        <w:rPr>
          <w:rFonts w:hint="eastAsia"/>
          <w:lang w:eastAsia="zh-CN"/>
        </w:rPr>
        <w:tab/>
      </w:r>
      <w:r w:rsidRPr="00ED4AF8">
        <w:rPr>
          <w:lang w:eastAsia="zh-CN"/>
        </w:rPr>
        <w:t>HARQ-ACK and CG-UCI</w:t>
      </w:r>
      <w:bookmarkEnd w:id="696"/>
      <w:bookmarkEnd w:id="697"/>
      <w:bookmarkEnd w:id="698"/>
      <w:bookmarkEnd w:id="699"/>
      <w:bookmarkEnd w:id="700"/>
      <w:bookmarkEnd w:id="701"/>
      <w:bookmarkEnd w:id="702"/>
      <w:bookmarkEnd w:id="703"/>
    </w:p>
    <w:p w14:paraId="35C29C4D" w14:textId="77777777" w:rsidR="00A01908" w:rsidRPr="00ED4AF8" w:rsidRDefault="00A01908" w:rsidP="00A01908">
      <w:pPr>
        <w:rPr>
          <w:lang w:eastAsia="zh-CN"/>
        </w:rPr>
      </w:pPr>
      <w:r w:rsidRPr="00ED4AF8">
        <w:rPr>
          <w:lang w:eastAsia="zh-CN"/>
        </w:rPr>
        <w:t xml:space="preserve">When higher layer parameter </w:t>
      </w:r>
      <w:r w:rsidR="008E3C79" w:rsidRPr="00ED4AF8">
        <w:rPr>
          <w:i/>
          <w:lang w:eastAsia="zh-CN"/>
        </w:rPr>
        <w:t>cg-UCI-Multiplexing</w:t>
      </w:r>
      <w:r w:rsidRPr="00ED4AF8">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r w:rsidRPr="00ED4AF8">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sidRPr="00ED4AF8">
        <w:rPr>
          <w:lang w:eastAsia="zh-CN"/>
        </w:rPr>
        <w:t>.</w:t>
      </w:r>
    </w:p>
    <w:p w14:paraId="05F30E04" w14:textId="77777777" w:rsidR="00A01908" w:rsidRPr="00ED4AF8" w:rsidRDefault="00A01908" w:rsidP="00E766EE">
      <w:pPr>
        <w:pStyle w:val="B1"/>
        <w:rPr>
          <w:lang w:eastAsia="zh-CN"/>
        </w:rPr>
      </w:pPr>
      <w:r w:rsidRPr="00ED4AF8">
        <w:rPr>
          <w:lang w:eastAsia="zh-CN"/>
        </w:rPr>
        <w:t>-</w:t>
      </w:r>
      <w:r w:rsidRPr="00ED4AF8">
        <w:rPr>
          <w:lang w:eastAsia="zh-CN"/>
        </w:rPr>
        <w:tab/>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sidRPr="00ED4AF8">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D4AF8">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lang w:eastAsia="zh-CN"/>
        </w:rPr>
        <w:t>. 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xml:space="preserve"> mapped in the order from upper part to lower part</w:t>
      </w:r>
      <w:r w:rsidRPr="00ED4AF8">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D4AF8">
        <w:rPr>
          <w:rFonts w:hint="eastAsia"/>
          <w:lang w:eastAsia="zh-CN"/>
        </w:rPr>
        <w:t xml:space="preserve"> is number of </w:t>
      </w:r>
      <w:r w:rsidRPr="00ED4AF8">
        <w:rPr>
          <w:lang w:eastAsia="zh-CN"/>
        </w:rPr>
        <w:t>CG-UCI</w:t>
      </w:r>
      <w:r w:rsidRPr="00ED4AF8">
        <w:rPr>
          <w:rFonts w:hint="eastAsia"/>
          <w:lang w:eastAsia="zh-CN"/>
        </w:rPr>
        <w:t xml:space="preserve"> bits</w:t>
      </w:r>
      <w:r w:rsidRPr="00ED4AF8">
        <w:rPr>
          <w:lang w:eastAsia="zh-CN"/>
        </w:rPr>
        <w:t>;</w:t>
      </w:r>
    </w:p>
    <w:p w14:paraId="586D7356" w14:textId="753C7550" w:rsidR="00A01908" w:rsidRPr="00ED4AF8" w:rsidRDefault="00A01908" w:rsidP="00E766EE">
      <w:pPr>
        <w:pStyle w:val="B1"/>
        <w:rPr>
          <w:lang w:eastAsia="zh-CN"/>
        </w:rPr>
      </w:pPr>
      <w:r w:rsidRPr="00ED4AF8">
        <w:rPr>
          <w:lang w:eastAsia="zh-CN"/>
        </w:rPr>
        <w:t>-</w:t>
      </w:r>
      <w:r w:rsidR="00C33081" w:rsidRPr="00ED4AF8">
        <w:rPr>
          <w:lang w:eastAsia="zh-CN"/>
        </w:rPr>
        <w:tab/>
      </w:r>
      <w:r w:rsidRPr="00ED4AF8">
        <w:rPr>
          <w:lang w:eastAsia="zh-CN"/>
        </w:rPr>
        <w:t>T</w:t>
      </w:r>
      <w:r w:rsidRPr="00ED4AF8">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ED4AF8">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ED4AF8">
        <w:rPr>
          <w:rFonts w:hint="eastAsia"/>
          <w:lang w:eastAsia="zh-CN"/>
        </w:rPr>
        <w:t xml:space="preserve"> is given by </w:t>
      </w:r>
      <w:r w:rsidR="00C33081" w:rsidRPr="00ED4AF8">
        <w:rPr>
          <w:rFonts w:hint="eastAsia"/>
          <w:lang w:eastAsia="zh-CN"/>
        </w:rPr>
        <w:t>Clause</w:t>
      </w:r>
      <w:r w:rsidRPr="00ED4AF8">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sidRPr="00ED4AF8">
        <w:rPr>
          <w:rFonts w:hint="eastAsia"/>
          <w:lang w:eastAsia="zh-CN"/>
        </w:rPr>
        <w:t xml:space="preserve"> is number of HARQ-ACK bits</w:t>
      </w:r>
      <w:r w:rsidRPr="00ED4AF8">
        <w:rPr>
          <w:lang w:eastAsia="zh-CN"/>
        </w:rPr>
        <w:t>.</w:t>
      </w:r>
    </w:p>
    <w:p w14:paraId="22B1671B" w14:textId="57588619" w:rsidR="00BF5239" w:rsidRDefault="00BF5239" w:rsidP="00BF5239">
      <w:pPr>
        <w:pStyle w:val="Heading5"/>
        <w:rPr>
          <w:lang w:eastAsia="zh-CN"/>
        </w:rPr>
      </w:pPr>
      <w:bookmarkStart w:id="704" w:name="_Toc169103271"/>
      <w:r w:rsidRPr="00ED4AF8">
        <w:rPr>
          <w:rFonts w:hint="eastAsia"/>
          <w:lang w:eastAsia="zh-CN"/>
        </w:rPr>
        <w:t>6.3.2.1.5</w:t>
      </w:r>
      <w:r w:rsidRPr="00ED4AF8">
        <w:rPr>
          <w:rFonts w:hint="eastAsia"/>
          <w:lang w:eastAsia="zh-CN"/>
        </w:rPr>
        <w:tab/>
      </w:r>
      <w:r w:rsidRPr="00ED4AF8">
        <w:rPr>
          <w:lang w:eastAsia="zh-CN"/>
        </w:rPr>
        <w:t xml:space="preserve">UCI </w:t>
      </w:r>
      <w:r w:rsidRPr="00ED4AF8">
        <w:rPr>
          <w:rFonts w:hint="eastAsia"/>
          <w:lang w:eastAsia="zh-CN"/>
        </w:rPr>
        <w:t>wit</w:t>
      </w:r>
      <w:r w:rsidRPr="00ED4AF8">
        <w:rPr>
          <w:lang w:eastAsia="zh-CN"/>
        </w:rPr>
        <w:t>h different priority indexes</w:t>
      </w:r>
      <w:bookmarkEnd w:id="704"/>
    </w:p>
    <w:p w14:paraId="3B276212" w14:textId="52A2B210"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w:t>
      </w:r>
      <w:r>
        <w:rPr>
          <w:lang w:val="en-US" w:eastAsia="zh-CN"/>
        </w:rPr>
        <w:t xml:space="preserve"> </w:t>
      </w:r>
      <w:r w:rsidRPr="00ED4AF8">
        <w:rPr>
          <w:rFonts w:hint="eastAsia"/>
          <w:lang w:val="en-US" w:eastAsia="zh-CN"/>
        </w:rPr>
        <w:t>generated,</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0EA2ADD"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27B4523"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2E183C70"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72D35DAA" w14:textId="77777777" w:rsidR="002D5C73" w:rsidRPr="00ED4AF8" w:rsidRDefault="002D5C73" w:rsidP="002D5C73">
      <w:pPr>
        <w:pStyle w:val="B1"/>
        <w:rPr>
          <w:lang w:eastAsia="zh-CN"/>
        </w:rPr>
      </w:pPr>
      <w:r w:rsidRPr="00ED4AF8">
        <w:rPr>
          <w:lang w:eastAsia="zh-CN"/>
        </w:rPr>
        <w:t>-</w:t>
      </w:r>
      <w:r w:rsidRPr="00ED4AF8">
        <w:rPr>
          <w:lang w:eastAsia="zh-CN"/>
        </w:rPr>
        <w:tab/>
      </w:r>
      <w:r>
        <w:rPr>
          <w:lang w:eastAsia="zh-CN"/>
        </w:rPr>
        <w:t>Otherwise, s</w:t>
      </w:r>
      <w:r w:rsidRPr="00ED4AF8">
        <w:rPr>
          <w:lang w:eastAsia="zh-CN"/>
        </w:rPr>
        <w:t>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31BD3FD0" w14:textId="3CD00828"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r w:rsidRPr="00ED4AF8">
        <w:rPr>
          <w:rFonts w:hint="eastAsia"/>
          <w:lang w:eastAsia="zh-CN"/>
        </w:rPr>
        <w:t>,</w:t>
      </w:r>
      <w:r w:rsidRPr="00305A91">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Pr>
          <w:rFonts w:hint="eastAsia"/>
          <w:lang w:eastAsia="zh-CN"/>
        </w:rPr>
        <w:t xml:space="preserve"> </w:t>
      </w:r>
      <w:r>
        <w:rPr>
          <w:lang w:eastAsia="zh-CN"/>
        </w:rPr>
        <w:t>if any</w:t>
      </w:r>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4445EE8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 xml:space="preserve">HARQ-ACK bits associated with priority index </w:t>
      </w:r>
      <w:r>
        <w:rPr>
          <w:lang w:eastAsia="zh-CN"/>
        </w:rPr>
        <w:t>1</w:t>
      </w:r>
      <w:r w:rsidRPr="00ED4AF8">
        <w:rPr>
          <w:lang w:eastAsia="zh-CN"/>
        </w:rPr>
        <w:t xml:space="preserve"> and CSI </w:t>
      </w:r>
      <w:r>
        <w:rPr>
          <w:lang w:eastAsia="zh-CN"/>
        </w:rPr>
        <w:t xml:space="preserve">are transmitted on the PUSCH without UL-SCH and the CSI includes </w:t>
      </w:r>
      <w:r w:rsidRPr="002625EB">
        <w:rPr>
          <w:rFonts w:hint="eastAsia"/>
          <w:lang w:eastAsia="zh-CN"/>
        </w:rPr>
        <w:t>CSI part 1 without CSI part 2</w:t>
      </w:r>
      <w:r>
        <w:rPr>
          <w:lang w:eastAsia="zh-CN"/>
        </w:rPr>
        <w:t xml:space="preserve">, and there is only one HARQ-ACK bit </w:t>
      </w:r>
      <w:r w:rsidRPr="00ED4AF8">
        <w:rPr>
          <w:lang w:eastAsia="zh-CN"/>
        </w:rPr>
        <w:t xml:space="preserve">associated with priority index </w:t>
      </w:r>
      <w:r>
        <w:rPr>
          <w:lang w:eastAsia="zh-CN"/>
        </w:rPr>
        <w:t>1</w:t>
      </w:r>
      <w:r w:rsidRPr="00ED4AF8">
        <w:rPr>
          <w:lang w:eastAsia="zh-CN"/>
        </w:rPr>
        <w:t xml:space="preserve"> </w:t>
      </w:r>
      <w:r w:rsidRPr="00ED4AF8">
        <w:rPr>
          <w:rFonts w:hint="eastAsia"/>
          <w:lang w:eastAsia="zh-CN"/>
        </w:rPr>
        <w:t>given by Clause 9.1 of [5, TS</w:t>
      </w:r>
      <w:r w:rsidRPr="00ED4AF8">
        <w:rPr>
          <w:lang w:eastAsia="zh-CN"/>
        </w:rPr>
        <w:t xml:space="preserve"> </w:t>
      </w:r>
      <w:r w:rsidRPr="00ED4AF8">
        <w:rPr>
          <w:rFonts w:hint="eastAsia"/>
          <w:lang w:eastAsia="zh-CN"/>
        </w:rPr>
        <w:t>38.213]</w:t>
      </w:r>
      <w:r>
        <w:rPr>
          <w:lang w:eastAsia="zh-CN"/>
        </w:rPr>
        <w:t>, s</w:t>
      </w:r>
      <w:r w:rsidRPr="00ED4AF8">
        <w:rPr>
          <w:lang w:eastAsia="zh-CN"/>
        </w:rPr>
        <w:t>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=0</m:t>
        </m:r>
      </m:oMath>
      <w:r>
        <w:rPr>
          <w:rFonts w:hint="eastAsia"/>
          <w:lang w:eastAsia="zh-CN"/>
        </w:rPr>
        <w:t>,</w:t>
      </w:r>
      <w:r>
        <w:rPr>
          <w:lang w:eastAsia="zh-CN"/>
        </w:rPr>
        <w:t xml:space="preserve"> and </w:t>
      </w:r>
      <m:oMath>
        <m:r>
          <w:rPr>
            <w:rFonts w:ascii="Cambria Math" w:hAnsi="Cambria Math"/>
            <w:lang w:eastAsia="zh-CN"/>
          </w:rPr>
          <m:t>A=2</m:t>
        </m:r>
      </m:oMath>
      <w:r>
        <w:rPr>
          <w:rFonts w:hint="eastAsia"/>
          <w:lang w:eastAsia="zh-CN"/>
        </w:rPr>
        <w:t>;</w:t>
      </w:r>
      <w:r>
        <w:rPr>
          <w:lang w:eastAsia="zh-CN"/>
        </w:rPr>
        <w:t xml:space="preserve"> otherwise, 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49DD3E7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1, </w:t>
      </w:r>
      <w:r w:rsidRPr="00ED4AF8">
        <w:rPr>
          <w:lang w:eastAsia="zh-CN"/>
        </w:rPr>
        <w:t>if CSI part 1 is also transmitted on the PUSCH</w:t>
      </w:r>
      <w:r>
        <w:rPr>
          <w:lang w:eastAsia="zh-CN"/>
        </w:rPr>
        <w:t>,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rFonts w:hint="eastAsia"/>
          <w:lang w:eastAsia="zh-CN"/>
        </w:rPr>
        <w:t>;</w:t>
      </w:r>
    </w:p>
    <w:p w14:paraId="7A1D4220" w14:textId="04F8EF14" w:rsidR="002D5C73" w:rsidRPr="002D5C73" w:rsidRDefault="002D5C73" w:rsidP="00B0712C">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2, </w:t>
      </w:r>
      <w:r w:rsidRPr="00ED4AF8">
        <w:rPr>
          <w:lang w:eastAsia="zh-CN"/>
        </w:rPr>
        <w:t xml:space="preserve">if CSI part </w:t>
      </w:r>
      <w:r>
        <w:rPr>
          <w:lang w:eastAsia="zh-CN"/>
        </w:rPr>
        <w:t>2</w:t>
      </w:r>
      <w:r w:rsidRPr="00ED4AF8">
        <w:rPr>
          <w:lang w:eastAsia="zh-CN"/>
        </w:rPr>
        <w:t xml:space="preserve"> is also transmitted on the PUSCH</w:t>
      </w:r>
      <w:r>
        <w:rPr>
          <w:lang w:eastAsia="zh-CN"/>
        </w:rPr>
        <w:t>, where</w:t>
      </w:r>
      <w:r w:rsidRPr="00CC6FCC">
        <w:rPr>
          <w:lang w:eastAsia="zh-CN"/>
        </w:rPr>
        <w:t xml:space="preserve"> </w:t>
      </w:r>
      <w:r>
        <w:rPr>
          <w:lang w:eastAsia="zh-CN"/>
        </w:rPr>
        <w:t>t</w:t>
      </w:r>
      <w:r w:rsidRPr="00ED4AF8">
        <w:rPr>
          <w:rFonts w:hint="eastAsia"/>
          <w:lang w:eastAsia="zh-CN"/>
        </w:rPr>
        <w:t xml:space="preserve">he CSI fields of all CSI reports, in the order from upper part to lower part in Table </w:t>
      </w:r>
      <w:r w:rsidRPr="002625EB">
        <w:rPr>
          <w:rFonts w:hint="eastAsia"/>
          <w:lang w:eastAsia="zh-CN"/>
        </w:rPr>
        <w:t>6.3.2.1.2-7</w:t>
      </w:r>
      <w:r w:rsidRPr="00ED4AF8">
        <w:rPr>
          <w:rFonts w:hint="eastAsia"/>
          <w:lang w:eastAsia="zh-CN"/>
        </w:rPr>
        <w:t xml:space="preserve">,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oMath>
      <w:r>
        <w:rPr>
          <w:rFonts w:hint="eastAsia"/>
          <w:lang w:eastAsia="zh-CN"/>
        </w:rPr>
        <w:t>.</w:t>
      </w:r>
    </w:p>
    <w:p w14:paraId="0ACD30CF" w14:textId="0865A76E" w:rsidR="00BF5239" w:rsidRPr="00ED4AF8" w:rsidRDefault="00BF5239"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12741C">
        <w:rPr>
          <w:lang w:eastAsia="zh-CN"/>
        </w:rPr>
        <w:t xml:space="preserve"> and/or </w:t>
      </w:r>
      <w:r w:rsidR="0012741C" w:rsidRPr="00ED4AF8">
        <w:rPr>
          <w:lang w:eastAsia="zh-CN"/>
        </w:rPr>
        <w:t xml:space="preserve">CG-UCI </w:t>
      </w:r>
      <w:r w:rsidR="0012741C">
        <w:rPr>
          <w:lang w:eastAsia="zh-CN"/>
        </w:rPr>
        <w:t>associated with priority index 1</w:t>
      </w:r>
      <w:r w:rsidRPr="00ED4AF8">
        <w:rPr>
          <w:lang w:eastAsia="zh-CN"/>
        </w:rPr>
        <w:t>, and CSI part 1 if any</w:t>
      </w:r>
      <w:r w:rsidRPr="00ED4AF8">
        <w:rPr>
          <w:rFonts w:hint="eastAsia"/>
          <w:lang w:eastAsia="zh-CN"/>
        </w:rPr>
        <w:t xml:space="preserve"> are transmitted on a PUSCH,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643C5B70" w14:textId="77777777" w:rsidR="0012741C" w:rsidRPr="0012741C" w:rsidRDefault="00BF5239" w:rsidP="0012741C">
      <w:pPr>
        <w:pStyle w:val="B1"/>
        <w:rPr>
          <w:lang w:eastAsia="zh-CN"/>
        </w:rPr>
      </w:pPr>
      <w:r w:rsidRPr="00ED4AF8">
        <w:rPr>
          <w:lang w:eastAsia="zh-CN"/>
        </w:rPr>
        <w:t>-</w:t>
      </w:r>
      <w:r w:rsidRPr="00ED4AF8">
        <w:rPr>
          <w:lang w:eastAsia="zh-CN"/>
        </w:rPr>
        <w:tab/>
        <w:t>Set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0012741C" w:rsidRPr="00F0751E">
        <w:rPr>
          <w:lang w:eastAsia="zh-CN"/>
        </w:rPr>
        <w:t xml:space="preserve"> </w:t>
      </w:r>
      <w:r w:rsidR="0012741C">
        <w:rPr>
          <w:lang w:eastAsia="zh-CN"/>
        </w:rPr>
        <w:t xml:space="preserve">if </w:t>
      </w:r>
      <w:r w:rsidR="0012741C" w:rsidRPr="00ED4AF8">
        <w:rPr>
          <w:lang w:eastAsia="zh-CN"/>
        </w:rPr>
        <w:t>HARQ-ACK bits associated with priority index 1</w:t>
      </w:r>
      <w:r w:rsidR="0012741C">
        <w:rPr>
          <w:lang w:eastAsia="zh-CN"/>
        </w:rPr>
        <w:t xml:space="preserve"> are transmitted without </w:t>
      </w:r>
      <w:r w:rsidR="0012741C" w:rsidRPr="00ED4AF8">
        <w:rPr>
          <w:lang w:eastAsia="zh-CN"/>
        </w:rPr>
        <w:t xml:space="preserve">CG-UCI </w:t>
      </w:r>
      <w:r w:rsidR="0012741C">
        <w:rPr>
          <w:lang w:eastAsia="zh-CN"/>
        </w:rPr>
        <w:t>associated with priority index 1</w:t>
      </w:r>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002D5C73" w:rsidRPr="00ED4AF8">
        <w:rPr>
          <w:lang w:eastAsia="zh-CN"/>
        </w:rPr>
        <w:t xml:space="preserve">associated with priority index </w:t>
      </w:r>
      <w:r w:rsidR="002D5C73">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7A8CB81E" w14:textId="77777777" w:rsidR="0012741C" w:rsidRPr="0012741C" w:rsidRDefault="0012741C" w:rsidP="0012741C">
      <w:pPr>
        <w:pStyle w:val="B1"/>
        <w:rPr>
          <w:lang w:eastAsia="zh-CN"/>
        </w:rPr>
      </w:pPr>
      <w:r w:rsidRPr="0012741C">
        <w:rPr>
          <w:lang w:eastAsia="zh-CN"/>
        </w:rPr>
        <w:t>-</w:t>
      </w:r>
      <w:r w:rsidRPr="0012741C">
        <w:rPr>
          <w:lang w:eastAsia="zh-CN"/>
        </w:rPr>
        <w:tab/>
        <w:t>Set</w:t>
      </w:r>
      <w:r w:rsidRPr="0012741C">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for</w:t>
      </w:r>
      <w:r w:rsidRPr="0012741C">
        <w:rPr>
          <w:lang w:eastAsia="zh-CN"/>
        </w:rPr>
        <w:t xml:space="preserve"> </w:t>
      </w:r>
      <m:oMath>
        <m:r>
          <w:rPr>
            <w:rFonts w:ascii="Cambria Math" w:hAnsi="Cambria Math"/>
            <w:lang w:eastAsia="zh-CN"/>
          </w:rPr>
          <m:t>i=0,1,…,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w:rPr>
            <w:rFonts w:ascii="Cambria Math" w:hAnsi="Cambria Math"/>
            <w:lang w:eastAsia="zh-CN"/>
          </w:rPr>
          <m:t>-1</m:t>
        </m:r>
      </m:oMath>
      <w:r w:rsidRPr="0012741C">
        <w:rPr>
          <w:rFonts w:hint="eastAsia"/>
          <w:lang w:eastAsia="zh-CN"/>
        </w:rPr>
        <w:t xml:space="preserve"> </w:t>
      </w:r>
      <w:r w:rsidRPr="0012741C">
        <w:rPr>
          <w:lang w:eastAsia="zh-CN"/>
        </w:rPr>
        <w:t>and</w:t>
      </w:r>
      <w:r w:rsidRPr="0012741C">
        <w:rPr>
          <w:rFonts w:hint="eastAsia"/>
          <w:lang w:eastAsia="zh-CN"/>
        </w:rPr>
        <w:t xml:space="preserve"> </w:t>
      </w:r>
      <m:oMath>
        <m:r>
          <w:rPr>
            <w:rFonts w:ascii="Cambria Math" w:hAnsi="Cambria Math"/>
            <w:lang w:eastAsia="zh-CN"/>
          </w:rPr>
          <m:t>A=</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12741C">
        <w:rPr>
          <w:rFonts w:hint="eastAsia"/>
          <w:lang w:eastAsia="zh-CN"/>
        </w:rPr>
        <w:t xml:space="preserve"> </w:t>
      </w:r>
      <w:r w:rsidRPr="0012741C">
        <w:rPr>
          <w:lang w:eastAsia="zh-CN"/>
        </w:rPr>
        <w:t xml:space="preserve">if CG-UCI associated with priority index 1 </w:t>
      </w:r>
      <w:r w:rsidRPr="0012741C">
        <w:rPr>
          <w:rFonts w:hint="eastAsia"/>
          <w:lang w:eastAsia="zh-CN"/>
        </w:rPr>
        <w:t>is</w:t>
      </w:r>
      <w:r w:rsidRPr="0012741C">
        <w:rPr>
          <w:lang w:eastAsia="zh-CN"/>
        </w:rPr>
        <w:t xml:space="preserve"> transmitted without HARQ-ACK bits associated with priority index 1</w:t>
      </w:r>
      <w:r w:rsidRPr="0012741C">
        <w:rPr>
          <w:rFonts w:hint="eastAsia"/>
          <w:lang w:eastAsia="zh-CN"/>
        </w:rPr>
        <w:t xml:space="preserve">, where </w:t>
      </w:r>
      <w:r w:rsidRPr="0012741C">
        <w:rPr>
          <w:lang w:eastAsia="zh-CN"/>
        </w:rPr>
        <w:t>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mapped in the order from upper part to lower part;</w:t>
      </w:r>
    </w:p>
    <w:p w14:paraId="03804E57" w14:textId="77777777" w:rsidR="0012741C" w:rsidRPr="0012741C" w:rsidRDefault="0012741C" w:rsidP="0012741C">
      <w:pPr>
        <w:pStyle w:val="B1"/>
        <w:rPr>
          <w:lang w:eastAsia="zh-CN"/>
        </w:rPr>
      </w:pPr>
      <w:r w:rsidRPr="0012741C">
        <w:rPr>
          <w:lang w:eastAsia="zh-CN"/>
        </w:rPr>
        <w:t>-</w:t>
      </w:r>
      <w:r w:rsidRPr="0012741C">
        <w:rPr>
          <w:lang w:eastAsia="zh-CN"/>
        </w:rPr>
        <w:tab/>
        <w:t xml:space="preserve">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12741C">
        <w:rPr>
          <w:rFonts w:hint="eastAsia"/>
          <w:lang w:eastAsia="zh-CN"/>
        </w:rPr>
        <w:t xml:space="preserve"> </w:t>
      </w:r>
      <w:r w:rsidRPr="0012741C">
        <w:rPr>
          <w:lang w:eastAsia="zh-CN"/>
        </w:rPr>
        <w:t xml:space="preserve">as follows, if </w:t>
      </w:r>
      <w:r w:rsidRPr="0012741C">
        <w:rPr>
          <w:rFonts w:cs="Arial"/>
          <w:lang w:eastAsia="zh-CN"/>
        </w:rPr>
        <w:t xml:space="preserve">both </w:t>
      </w:r>
      <w:r w:rsidRPr="0012741C">
        <w:rPr>
          <w:lang w:eastAsia="zh-CN"/>
        </w:rPr>
        <w:t xml:space="preserve">CG-UCI associated with priority index 1 and HARQ-ACK bits associated with priority index 1 are transmitted,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p>
    <w:p w14:paraId="6C4A0165" w14:textId="77777777" w:rsidR="0012741C" w:rsidRPr="0012741C" w:rsidRDefault="0012741C" w:rsidP="0012741C">
      <w:pPr>
        <w:pStyle w:val="B2"/>
        <w:rPr>
          <w:lang w:eastAsia="zh-CN"/>
        </w:rPr>
      </w:pPr>
      <w:r w:rsidRPr="0012741C">
        <w:rPr>
          <w:lang w:eastAsia="zh-CN"/>
        </w:rPr>
        <w:t>-</w:t>
      </w:r>
      <w:r w:rsidRPr="0012741C">
        <w:rPr>
          <w:lang w:eastAsia="zh-CN"/>
        </w:rPr>
        <w:tab/>
        <w:t>The CG-UCI bits are mapped to the UCI bit sequence</w:t>
      </w:r>
      <w:r w:rsidRPr="0012741C">
        <w:rPr>
          <w:rFonts w:hint="eastAsia"/>
          <w:lang w:eastAsia="zh-CN"/>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oMath>
      <w:r w:rsidRPr="0012741C">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12741C">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12741C">
        <w:rPr>
          <w:lang w:eastAsia="zh-CN"/>
        </w:rPr>
        <w:t>. 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12741C">
        <w:rPr>
          <w:rFonts w:hint="eastAsia"/>
          <w:lang w:eastAsia="zh-CN"/>
        </w:rPr>
        <w:t xml:space="preserve"> 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xml:space="preserve"> mapped in the order from upper part to lower part</w:t>
      </w:r>
      <w:r w:rsidRPr="0012741C">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12741C">
        <w:rPr>
          <w:rFonts w:hint="eastAsia"/>
          <w:lang w:eastAsia="zh-CN"/>
        </w:rPr>
        <w:t xml:space="preserve"> is number of </w:t>
      </w:r>
      <w:r w:rsidRPr="0012741C">
        <w:rPr>
          <w:lang w:eastAsia="zh-CN"/>
        </w:rPr>
        <w:t>CG-UCI</w:t>
      </w:r>
      <w:r w:rsidRPr="0012741C">
        <w:rPr>
          <w:rFonts w:hint="eastAsia"/>
          <w:lang w:eastAsia="zh-CN"/>
        </w:rPr>
        <w:t xml:space="preserve"> bits</w:t>
      </w:r>
    </w:p>
    <w:p w14:paraId="7CD618F0" w14:textId="6E247CD2" w:rsidR="00BF5239" w:rsidRDefault="0012741C" w:rsidP="0012741C">
      <w:pPr>
        <w:pStyle w:val="B2"/>
        <w:rPr>
          <w:lang w:eastAsia="zh-CN"/>
        </w:rPr>
      </w:pPr>
      <w:r w:rsidRPr="0012741C">
        <w:rPr>
          <w:lang w:eastAsia="zh-CN"/>
        </w:rPr>
        <w:t>-</w:t>
      </w:r>
      <w:r w:rsidRPr="0012741C">
        <w:rPr>
          <w:lang w:eastAsia="zh-CN"/>
        </w:rPr>
        <w:tab/>
        <w:t>T</w:t>
      </w:r>
      <w:r w:rsidRPr="0012741C">
        <w:rPr>
          <w:rFonts w:hint="eastAsia"/>
          <w:lang w:eastAsia="zh-CN"/>
        </w:rPr>
        <w:t>he HARQ-ACK bits are mapped to the UCI bit sequence</w:t>
      </w:r>
      <w:r w:rsidRPr="0012741C">
        <w:rPr>
          <w:lang w:eastAsia="zh-CN"/>
        </w:rPr>
        <w:t xml:space="preserv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rPr>
              <m:t>-1</m:t>
            </m:r>
          </m:sub>
        </m:sSub>
      </m:oMath>
      <w:r w:rsidRPr="0012741C">
        <w:rPr>
          <w:rFonts w:hint="eastAsia"/>
          <w:lang w:eastAsia="zh-CN"/>
        </w:rPr>
        <w:t>, where</w:t>
      </w:r>
      <w:r w:rsidRPr="0012741C">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H</m:t>
            </m:r>
            <m:r>
              <m:rPr>
                <m:sty m:val="p"/>
              </m:rPr>
              <w:rPr>
                <w:rFonts w:ascii="Cambria Math" w:hAnsi="Cambria Math"/>
                <w:lang w:eastAsia="zh-CN"/>
              </w:rPr>
              <m:t>P</m:t>
            </m:r>
          </m:sup>
        </m:sSubSup>
      </m:oMath>
      <w:r w:rsidRPr="0012741C">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m:rPr>
            <m:sty m:val="p"/>
          </m:rPr>
          <w:rPr>
            <w:rFonts w:ascii="Cambria Math" w:hAnsi="Cambria Math"/>
            <w:lang w:eastAsia="zh-CN"/>
          </w:rPr>
          <m:t>-1</m:t>
        </m:r>
      </m:oMath>
      <w:r w:rsidRPr="0012741C">
        <w:rPr>
          <w:rFonts w:hint="eastAsia"/>
          <w:lang w:eastAsia="zh-CN"/>
        </w:rPr>
        <w:t xml:space="preserve">. </w:t>
      </w:r>
      <w:r w:rsidRPr="0012741C">
        <w:rPr>
          <w:lang w:eastAsia="zh-CN"/>
        </w:rPr>
        <w:t>The</w:t>
      </w:r>
      <w:r w:rsidRPr="0012741C">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Clause 9.1 of [5, TS</w:t>
      </w:r>
      <w:r w:rsidRPr="0012741C">
        <w:rPr>
          <w:lang w:eastAsia="zh-CN"/>
        </w:rPr>
        <w:t xml:space="preserve"> </w:t>
      </w:r>
      <w:r w:rsidRPr="0012741C">
        <w:rPr>
          <w:rFonts w:hint="eastAsia"/>
          <w:lang w:eastAsia="zh-CN"/>
        </w:rPr>
        <w:t>38.213]</w:t>
      </w:r>
      <w:r w:rsidRPr="0012741C">
        <w:rPr>
          <w:lang w:eastAsia="zh-CN"/>
        </w:rPr>
        <w:t>.</w:t>
      </w:r>
    </w:p>
    <w:p w14:paraId="21FEA789"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w:t>
      </w:r>
      <w:r w:rsidRPr="00ED4AF8">
        <w:rPr>
          <w:lang w:eastAsia="zh-CN"/>
        </w:rPr>
        <w:t>PUSCH</w:t>
      </w:r>
      <w:r>
        <w:rPr>
          <w:lang w:eastAsia="zh-CN"/>
        </w:rPr>
        <w:t xml:space="preserve"> is associated with priority index 1,</w:t>
      </w:r>
    </w:p>
    <w:p w14:paraId="416DED5D"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3137E446"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640DE8CC" w14:textId="0A3D2C06" w:rsidR="002D5C73" w:rsidRPr="00ED4AF8" w:rsidRDefault="002D5C73" w:rsidP="00BF5239">
      <w:pPr>
        <w:pStyle w:val="B1"/>
        <w:rPr>
          <w:lang w:eastAsia="zh-CN"/>
        </w:rPr>
      </w:pPr>
      <w:r w:rsidRPr="00ED4AF8">
        <w:rPr>
          <w:lang w:eastAsia="zh-CN"/>
        </w:rPr>
        <w:t>-</w:t>
      </w:r>
      <w:r w:rsidRPr="00ED4AF8">
        <w:rPr>
          <w:lang w:eastAsia="zh-CN"/>
        </w:rPr>
        <w:tab/>
      </w:r>
      <w:r>
        <w:rPr>
          <w:lang w:eastAsia="zh-CN"/>
        </w:rPr>
        <w:t>Otherwise,</w:t>
      </w:r>
    </w:p>
    <w:p w14:paraId="3C87A1AE" w14:textId="09307676" w:rsidR="00BF5239" w:rsidRPr="00ED4AF8"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00F61544" w:rsidRPr="00ED4AF8">
        <w:rPr>
          <w:lang w:eastAsia="zh-CN"/>
        </w:rPr>
        <w:t xml:space="preserve">associated with priority index </w:t>
      </w:r>
      <w:r w:rsidR="00F61544">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2B6D7F17" w14:textId="3C4C5390" w:rsidR="00BF5239"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D4AF8">
        <w:rPr>
          <w:rFonts w:hint="eastAsia"/>
          <w:lang w:eastAsia="zh-CN"/>
        </w:rPr>
        <w:t xml:space="preserve"> </w:t>
      </w:r>
      <w:r w:rsidRPr="00ED4AF8">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D4AF8">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D4AF8">
        <w:rPr>
          <w:lang w:eastAsia="zh-CN"/>
        </w:rPr>
        <w:t>,</w:t>
      </w:r>
      <w:r w:rsidRPr="00ED4AF8">
        <w:rPr>
          <w:lang w:val="en-US" w:eastAsia="zh-CN"/>
        </w:rPr>
        <w:t xml:space="preserve"> </w:t>
      </w:r>
      <w:r w:rsidRPr="00ED4AF8">
        <w:rPr>
          <w:lang w:eastAsia="zh-CN"/>
        </w:rPr>
        <w:t xml:space="preserve">if CSI part 1 is also transmitted on the PUSCH and the PUSCH is associated with priority index 0, where </w:t>
      </w:r>
      <w:r w:rsidRPr="00ED4AF8">
        <w:rPr>
          <w:rFonts w:hint="eastAsia"/>
          <w:lang w:eastAsia="zh-CN"/>
        </w:rPr>
        <w:t xml:space="preserve">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is given by </w:t>
      </w:r>
      <w:r w:rsidRPr="00ED4AF8">
        <w:rPr>
          <w:rFonts w:hint="eastAsia"/>
          <w:lang w:eastAsia="zh-CN"/>
        </w:rPr>
        <w:t>Table 6.3.2.1.2-6</w:t>
      </w:r>
      <w:r w:rsidRPr="00ED4AF8">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lang w:eastAsia="zh-CN"/>
        </w:rPr>
        <w:t xml:space="preserve">, and </w:t>
      </w:r>
      <w:r w:rsidRPr="00ED4AF8">
        <w:rPr>
          <w:lang w:val="en-US" w:eastAsia="zh-CN"/>
        </w:rPr>
        <w:t xml:space="preserve">the CSI fields of all CSI reports, </w:t>
      </w:r>
      <w:r w:rsidRPr="00ED4AF8">
        <w:rPr>
          <w:rFonts w:hint="eastAsia"/>
          <w:lang w:eastAsia="zh-CN"/>
        </w:rPr>
        <w:t xml:space="preserve">in the order from upper part to lower part in Table 6.3.2.1.2-6, are mapped to 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D4AF8">
        <w:rPr>
          <w:rFonts w:hint="eastAsia"/>
          <w:lang w:eastAsia="zh-CN"/>
        </w:rPr>
        <w:t>.</w:t>
      </w:r>
    </w:p>
    <w:p w14:paraId="279EF183" w14:textId="1DDE4495" w:rsidR="00E000E7" w:rsidRPr="00E000E7" w:rsidRDefault="00E000E7" w:rsidP="00E000E7">
      <w:pPr>
        <w:rPr>
          <w:lang w:eastAsia="zh-CN"/>
        </w:rPr>
      </w:pPr>
      <w:r w:rsidRPr="00E000E7">
        <w:rPr>
          <w:rFonts w:hint="eastAsia"/>
          <w:lang w:eastAsia="zh-CN"/>
        </w:rPr>
        <w:t xml:space="preserve">If </w:t>
      </w:r>
      <w:r w:rsidR="00995E02" w:rsidRPr="00B54C91">
        <w:rPr>
          <w:i/>
          <w:iCs/>
          <w:noProof/>
        </w:rPr>
        <w:t>uci-MuxWithDiffPrio</w:t>
      </w:r>
      <w:r w:rsidRPr="00E000E7">
        <w:rPr>
          <w:rFonts w:cs="Arial"/>
          <w:i/>
          <w:lang w:eastAsia="zh-CN"/>
        </w:rPr>
        <w:t xml:space="preserve"> </w:t>
      </w:r>
      <w:r w:rsidRPr="00E000E7">
        <w:rPr>
          <w:rFonts w:cs="Arial"/>
          <w:lang w:eastAsia="zh-CN"/>
        </w:rPr>
        <w:t>is configured,</w:t>
      </w:r>
      <w:r w:rsidRPr="00E000E7">
        <w:rPr>
          <w:lang w:eastAsia="zh-CN"/>
        </w:rPr>
        <w:t xml:space="preserve"> and CG-UCI associated with priority index 0 and HARQ-ACK bits associated with priority index 0 if any, HARQ-ACK bits associated with priority index 1, and CSI part 1 if any</w:t>
      </w:r>
      <w:r w:rsidRPr="00E000E7">
        <w:rPr>
          <w:rFonts w:hint="eastAsia"/>
          <w:lang w:eastAsia="zh-CN"/>
        </w:rPr>
        <w:t xml:space="preserve"> are transmitted on a PUSCH</w:t>
      </w:r>
      <w:r w:rsidRPr="00E000E7">
        <w:rPr>
          <w:lang w:eastAsia="zh-CN"/>
        </w:rPr>
        <w:t xml:space="preserve"> associated with priority index 0, the following</w:t>
      </w:r>
      <w:r w:rsidRPr="00E000E7" w:rsidDel="001F6876">
        <w:rPr>
          <w:rFonts w:hint="eastAsia"/>
          <w:lang w:val="en-US" w:eastAsia="zh-CN"/>
        </w:rPr>
        <w:t xml:space="preserve"> </w:t>
      </w:r>
      <w:r w:rsidRPr="00E000E7">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000E7">
        <w:rPr>
          <w:rFonts w:hint="eastAsia"/>
          <w:lang w:eastAsia="zh-CN"/>
        </w:rPr>
        <w:t xml:space="preserve"> </w:t>
      </w:r>
      <w:r w:rsidRPr="00E000E7">
        <w:rPr>
          <w:lang w:eastAsia="zh-CN"/>
        </w:rPr>
        <w:t xml:space="preserve"> if any, </w:t>
      </w:r>
      <w:r w:rsidRPr="00E000E7">
        <w:rPr>
          <w:rFonts w:hint="eastAsia"/>
          <w:lang w:eastAsia="zh-CN"/>
        </w:rPr>
        <w:t>according to the following:</w:t>
      </w:r>
    </w:p>
    <w:p w14:paraId="17A4092E" w14:textId="77777777"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000E7">
        <w:rPr>
          <w:rFonts w:hint="eastAsia"/>
          <w:lang w:eastAsia="zh-CN"/>
        </w:rPr>
        <w:t xml:space="preserve">, where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000E7">
        <w:rPr>
          <w:rFonts w:hint="eastAsia"/>
          <w:lang w:eastAsia="zh-CN"/>
        </w:rPr>
        <w:t xml:space="preserve"> </w:t>
      </w:r>
      <w:r w:rsidRPr="00E000E7">
        <w:rPr>
          <w:lang w:eastAsia="zh-CN"/>
        </w:rPr>
        <w:t xml:space="preserve">associated with priority index 1 </w:t>
      </w:r>
      <w:r w:rsidRPr="00E000E7">
        <w:rPr>
          <w:rFonts w:hint="eastAsia"/>
          <w:lang w:eastAsia="zh-CN"/>
        </w:rPr>
        <w:t>is given by Clause 9.1 of [5, TS</w:t>
      </w:r>
      <w:r w:rsidRPr="00E000E7">
        <w:rPr>
          <w:lang w:eastAsia="zh-CN"/>
        </w:rPr>
        <w:t xml:space="preserve"> </w:t>
      </w:r>
      <w:r w:rsidRPr="00E000E7">
        <w:rPr>
          <w:rFonts w:hint="eastAsia"/>
          <w:lang w:eastAsia="zh-CN"/>
        </w:rPr>
        <w:t>38.213];</w:t>
      </w:r>
    </w:p>
    <w:p w14:paraId="0B00F458" w14:textId="4C358F45"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000E7">
        <w:rPr>
          <w:rFonts w:hint="eastAsia"/>
          <w:lang w:eastAsia="zh-CN"/>
        </w:rPr>
        <w:t xml:space="preserve"> </w:t>
      </w:r>
      <w:r w:rsidRPr="00E000E7">
        <w:rPr>
          <w:lang w:eastAsia="zh-CN"/>
        </w:rPr>
        <w:t xml:space="preserve">if CG-UCI associated with priority index 0 </w:t>
      </w:r>
      <w:r w:rsidRPr="00E000E7">
        <w:rPr>
          <w:rFonts w:hint="eastAsia"/>
          <w:lang w:eastAsia="zh-CN"/>
        </w:rPr>
        <w:t>is</w:t>
      </w:r>
      <w:r w:rsidRPr="00E000E7">
        <w:rPr>
          <w:lang w:eastAsia="zh-CN"/>
        </w:rPr>
        <w:t xml:space="preserve"> transmitted without HARQ-ACK bits associated with priority index 0</w:t>
      </w:r>
      <w:r w:rsidRPr="00E000E7">
        <w:rPr>
          <w:rFonts w:hint="eastAsia"/>
          <w:lang w:eastAsia="zh-CN"/>
        </w:rPr>
        <w:t xml:space="preserve">, where </w:t>
      </w:r>
      <w:r w:rsidRPr="00E000E7">
        <w:rPr>
          <w:lang w:eastAsia="zh-CN"/>
        </w:rPr>
        <w:t>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mapped in the order from upper part to lower part</w:t>
      </w:r>
      <w:r w:rsidRPr="00E000E7">
        <w:rPr>
          <w:lang w:eastAsia="zh-CN"/>
        </w:rPr>
        <w:t>;</w:t>
      </w:r>
    </w:p>
    <w:p w14:paraId="3EAA8426" w14:textId="77777777" w:rsidR="00E000E7" w:rsidRPr="00E000E7" w:rsidRDefault="00E000E7" w:rsidP="00E000E7">
      <w:pPr>
        <w:pStyle w:val="B1"/>
        <w:rPr>
          <w:lang w:eastAsia="zh-CN"/>
        </w:rPr>
      </w:pPr>
      <w:r w:rsidRPr="00E000E7">
        <w:rPr>
          <w:lang w:eastAsia="zh-CN"/>
        </w:rPr>
        <w:t>-</w:t>
      </w:r>
      <w:r w:rsidRPr="00E000E7">
        <w:rPr>
          <w:lang w:eastAsia="zh-CN"/>
        </w:rPr>
        <w:tab/>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as follows if both CG-UCI associated with priority index 0 and HARQ-ACK bits associated with priority index 0 are transmitted, where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p>
    <w:p w14:paraId="2E9C77C7" w14:textId="77777777" w:rsidR="00E000E7" w:rsidRPr="00E000E7" w:rsidRDefault="00E000E7" w:rsidP="00E000E7">
      <w:pPr>
        <w:pStyle w:val="B2"/>
        <w:rPr>
          <w:lang w:eastAsia="zh-CN"/>
        </w:rPr>
      </w:pPr>
      <w:r w:rsidRPr="00E000E7">
        <w:rPr>
          <w:lang w:eastAsia="zh-CN"/>
        </w:rPr>
        <w:t>-</w:t>
      </w:r>
      <w:r w:rsidRPr="00E000E7">
        <w:rPr>
          <w:lang w:eastAsia="zh-CN"/>
        </w:rPr>
        <w:tab/>
        <w:t>The CG-UCI bits are mapped to the UCI bit sequence</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000E7">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lang w:eastAsia="zh-CN"/>
        </w:rPr>
        <w:t>. 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000E7">
        <w:rPr>
          <w:rFonts w:hint="eastAsia"/>
          <w:lang w:eastAsia="zh-CN"/>
        </w:rPr>
        <w:t xml:space="preserve"> 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xml:space="preserve"> mapped in the order from upper part to lower part</w:t>
      </w:r>
      <w:r w:rsidRPr="00E000E7">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000E7">
        <w:rPr>
          <w:rFonts w:hint="eastAsia"/>
          <w:lang w:eastAsia="zh-CN"/>
        </w:rPr>
        <w:t xml:space="preserve"> is number of </w:t>
      </w:r>
      <w:r w:rsidRPr="00E000E7">
        <w:rPr>
          <w:lang w:eastAsia="zh-CN"/>
        </w:rPr>
        <w:t>CG-UCI</w:t>
      </w:r>
      <w:r w:rsidRPr="00E000E7">
        <w:rPr>
          <w:rFonts w:hint="eastAsia"/>
          <w:lang w:eastAsia="zh-CN"/>
        </w:rPr>
        <w:t xml:space="preserve"> bits</w:t>
      </w:r>
    </w:p>
    <w:p w14:paraId="43ABDC31" w14:textId="77777777" w:rsidR="00E000E7" w:rsidRPr="00E000E7" w:rsidRDefault="00E000E7" w:rsidP="00E000E7">
      <w:pPr>
        <w:pStyle w:val="B2"/>
        <w:rPr>
          <w:lang w:eastAsia="zh-CN"/>
        </w:rPr>
      </w:pPr>
      <w:r w:rsidRPr="00E000E7">
        <w:rPr>
          <w:lang w:eastAsia="zh-CN"/>
        </w:rPr>
        <w:t>-</w:t>
      </w:r>
      <w:r w:rsidRPr="00E000E7">
        <w:rPr>
          <w:lang w:eastAsia="zh-CN"/>
        </w:rPr>
        <w:tab/>
        <w:t>T</w:t>
      </w:r>
      <w:r w:rsidRPr="00E000E7">
        <w:rPr>
          <w:rFonts w:hint="eastAsia"/>
          <w:lang w:eastAsia="zh-CN"/>
        </w:rPr>
        <w:t>he HARQ-ACK bits are mapped to the UCI bit sequence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where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000E7">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Clause 9.1 of [5, TS</w:t>
      </w:r>
      <w:r w:rsidRPr="00E000E7">
        <w:rPr>
          <w:lang w:eastAsia="zh-CN"/>
        </w:rPr>
        <w:t xml:space="preserve"> </w:t>
      </w:r>
      <w:r w:rsidRPr="00E000E7">
        <w:rPr>
          <w:rFonts w:hint="eastAsia"/>
          <w:lang w:eastAsia="zh-CN"/>
        </w:rPr>
        <w:t>38.213]</w:t>
      </w:r>
      <w:r w:rsidRPr="00E000E7">
        <w:rPr>
          <w:lang w:eastAsia="zh-CN"/>
        </w:rPr>
        <w:t>.</w:t>
      </w:r>
    </w:p>
    <w:p w14:paraId="572E8065" w14:textId="24574AEB" w:rsidR="00E000E7" w:rsidRPr="00ED4AF8"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000E7">
        <w:rPr>
          <w:rFonts w:hint="eastAsia"/>
          <w:lang w:eastAsia="zh-CN"/>
        </w:rPr>
        <w:t xml:space="preserve"> </w:t>
      </w:r>
      <w:r w:rsidRPr="00E000E7">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000E7">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000E7">
        <w:rPr>
          <w:lang w:eastAsia="zh-CN"/>
        </w:rPr>
        <w:t>,</w:t>
      </w:r>
      <w:r w:rsidRPr="00E000E7">
        <w:rPr>
          <w:lang w:val="en-US" w:eastAsia="zh-CN"/>
        </w:rPr>
        <w:t xml:space="preserve"> </w:t>
      </w:r>
      <w:r w:rsidRPr="00E000E7">
        <w:rPr>
          <w:lang w:eastAsia="zh-CN"/>
        </w:rPr>
        <w:t xml:space="preserve">if CSI part 1 is also transmitted on the PUSCH and the PUSCH is associated with priority index 0, where </w:t>
      </w:r>
      <w:r w:rsidRPr="00E000E7">
        <w:rPr>
          <w:rFonts w:hint="eastAsia"/>
          <w:lang w:eastAsia="zh-CN"/>
        </w:rPr>
        <w:t xml:space="preserve">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is given by </w:t>
      </w:r>
      <w:r w:rsidRPr="00E000E7">
        <w:rPr>
          <w:rFonts w:hint="eastAsia"/>
          <w:lang w:eastAsia="zh-CN"/>
        </w:rPr>
        <w:t>Table 6.3.2.1.2-6</w:t>
      </w:r>
      <w:r w:rsidRPr="00E000E7">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and </w:t>
      </w:r>
      <w:r w:rsidRPr="00E000E7">
        <w:rPr>
          <w:lang w:val="en-US" w:eastAsia="zh-CN"/>
        </w:rPr>
        <w:t xml:space="preserve">the CSI fields of all CSI reports, </w:t>
      </w:r>
      <w:r w:rsidRPr="00E000E7">
        <w:rPr>
          <w:rFonts w:hint="eastAsia"/>
          <w:lang w:eastAsia="zh-CN"/>
        </w:rPr>
        <w:t xml:space="preserve">in the order from upper part to lower part in Table 6.3.2.1.2-6, are mapped to 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000E7">
        <w:rPr>
          <w:rFonts w:hint="eastAsia"/>
          <w:lang w:eastAsia="zh-CN"/>
        </w:rPr>
        <w:t>.</w:t>
      </w:r>
    </w:p>
    <w:p w14:paraId="79EE99CF" w14:textId="77777777" w:rsidR="00290631" w:rsidRPr="00ED4AF8" w:rsidRDefault="00290631" w:rsidP="00EB44AF">
      <w:pPr>
        <w:pStyle w:val="Heading4"/>
        <w:rPr>
          <w:lang w:eastAsia="zh-CN"/>
        </w:rPr>
      </w:pPr>
      <w:bookmarkStart w:id="705" w:name="_Toc19798740"/>
      <w:bookmarkStart w:id="706" w:name="_Toc26467211"/>
      <w:bookmarkStart w:id="707" w:name="_Toc29326568"/>
      <w:bookmarkStart w:id="708" w:name="_Toc29327718"/>
      <w:bookmarkStart w:id="709" w:name="_Toc36045908"/>
      <w:bookmarkStart w:id="710" w:name="_Toc36046168"/>
      <w:bookmarkStart w:id="711" w:name="_Toc36046314"/>
      <w:bookmarkStart w:id="712" w:name="_Toc45209231"/>
      <w:bookmarkStart w:id="713" w:name="_Toc51852404"/>
      <w:bookmarkStart w:id="714" w:name="_Toc169103272"/>
      <w:r w:rsidRPr="00ED4AF8">
        <w:rPr>
          <w:rFonts w:hint="eastAsia"/>
          <w:lang w:eastAsia="zh-CN"/>
        </w:rPr>
        <w:t>6.3.2.2</w:t>
      </w:r>
      <w:r w:rsidRPr="00ED4AF8">
        <w:rPr>
          <w:rFonts w:hint="eastAsia"/>
          <w:lang w:eastAsia="zh-CN"/>
        </w:rPr>
        <w:tab/>
      </w:r>
      <w:r w:rsidR="006206B3" w:rsidRPr="00ED4AF8">
        <w:rPr>
          <w:rFonts w:hint="eastAsia"/>
          <w:lang w:eastAsia="zh-CN"/>
        </w:rPr>
        <w:t xml:space="preserve">Code block segmentation and </w:t>
      </w:r>
      <w:r w:rsidRPr="00ED4AF8">
        <w:rPr>
          <w:rFonts w:hint="eastAsia"/>
          <w:lang w:eastAsia="zh-CN"/>
        </w:rPr>
        <w:t>CRC attachment</w:t>
      </w:r>
      <w:bookmarkEnd w:id="705"/>
      <w:bookmarkEnd w:id="706"/>
      <w:bookmarkEnd w:id="707"/>
      <w:bookmarkEnd w:id="708"/>
      <w:bookmarkEnd w:id="709"/>
      <w:bookmarkEnd w:id="710"/>
      <w:bookmarkEnd w:id="711"/>
      <w:bookmarkEnd w:id="712"/>
      <w:bookmarkEnd w:id="713"/>
      <w:bookmarkEnd w:id="714"/>
    </w:p>
    <w:p w14:paraId="518F85CC" w14:textId="77777777" w:rsidR="00B75DDD" w:rsidRPr="00ED4AF8" w:rsidRDefault="00B75DDD" w:rsidP="00EB44AF">
      <w:pPr>
        <w:rPr>
          <w:lang w:eastAsia="zh-CN"/>
        </w:rPr>
      </w:pPr>
      <w:r w:rsidRPr="00ED4AF8">
        <w:rPr>
          <w:rFonts w:hint="eastAsia"/>
          <w:lang w:eastAsia="zh-CN"/>
        </w:rPr>
        <w:t xml:space="preserve">Denote the bits of the payload by </w:t>
      </w:r>
      <w:r w:rsidRPr="00ED4AF8">
        <w:rPr>
          <w:position w:val="-10"/>
        </w:rPr>
        <w:object w:dxaOrig="1760" w:dyaOrig="300" w14:anchorId="433319AE">
          <v:shape id="_x0000_i2469" type="#_x0000_t75" style="width:87.75pt;height:15pt" o:ole="">
            <v:imagedata r:id="rId11" o:title=""/>
          </v:shape>
          <o:OLEObject Type="Embed" ProgID="Equation.3" ShapeID="_x0000_i2469" DrawAspect="Content" ObjectID="_1802531203" r:id="rId2296"/>
        </w:object>
      </w:r>
      <w:r w:rsidRPr="00ED4AF8">
        <w:rPr>
          <w:rFonts w:hint="eastAsia"/>
          <w:lang w:eastAsia="zh-CN"/>
        </w:rPr>
        <w:t xml:space="preserve">, where </w:t>
      </w:r>
      <w:r w:rsidRPr="00ED4AF8">
        <w:rPr>
          <w:position w:val="-4"/>
        </w:rPr>
        <w:object w:dxaOrig="240" w:dyaOrig="260" w14:anchorId="1A6D050D">
          <v:shape id="_x0000_i2470" type="#_x0000_t75" style="width:12.75pt;height:12.75pt" o:ole="">
            <v:imagedata r:id="rId15" o:title=""/>
          </v:shape>
          <o:OLEObject Type="Embed" ProgID="Equation.3" ShapeID="_x0000_i2470" DrawAspect="Content" ObjectID="_1802531204" r:id="rId2297"/>
        </w:object>
      </w:r>
      <w:r w:rsidRPr="00ED4AF8">
        <w:t xml:space="preserve"> is the payload size</w:t>
      </w:r>
      <w:r w:rsidRPr="00ED4AF8">
        <w:rPr>
          <w:rFonts w:hint="eastAsia"/>
          <w:lang w:eastAsia="zh-CN"/>
        </w:rPr>
        <w:t>.</w:t>
      </w:r>
      <w:r w:rsidR="004C2951" w:rsidRPr="00ED4AF8">
        <w:rPr>
          <w:rFonts w:hint="eastAsia"/>
          <w:lang w:eastAsia="zh-CN"/>
        </w:rPr>
        <w:t xml:space="preserve"> The procedure in 6.3.2.2.1 applies for </w:t>
      </w:r>
      <w:r w:rsidR="004C2951" w:rsidRPr="00ED4AF8">
        <w:rPr>
          <w:position w:val="-4"/>
        </w:rPr>
        <w:object w:dxaOrig="700" w:dyaOrig="260" w14:anchorId="63677938">
          <v:shape id="_x0000_i2471" type="#_x0000_t75" style="width:33pt;height:12.75pt" o:ole="">
            <v:imagedata r:id="rId1802" o:title=""/>
          </v:shape>
          <o:OLEObject Type="Embed" ProgID="Equation.3" ShapeID="_x0000_i2471" DrawAspect="Content" ObjectID="_1802531205" r:id="rId2298"/>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6.3.2.2.2 applies for </w:t>
      </w:r>
      <w:r w:rsidR="004C2951" w:rsidRPr="00ED4AF8">
        <w:rPr>
          <w:position w:val="-4"/>
        </w:rPr>
        <w:object w:dxaOrig="680" w:dyaOrig="260" w14:anchorId="13A24DB6">
          <v:shape id="_x0000_i2472" type="#_x0000_t75" style="width:31.5pt;height:12.75pt" o:ole="">
            <v:imagedata r:id="rId1804" o:title=""/>
          </v:shape>
          <o:OLEObject Type="Embed" ProgID="Equation.3" ShapeID="_x0000_i2472" DrawAspect="Content" ObjectID="_1802531206" r:id="rId2299"/>
        </w:object>
      </w:r>
      <w:r w:rsidR="004C2951" w:rsidRPr="00ED4AF8">
        <w:rPr>
          <w:rFonts w:eastAsia="Times New Roman"/>
        </w:rPr>
        <w:t>.</w:t>
      </w:r>
    </w:p>
    <w:p w14:paraId="0A0CB6A8" w14:textId="77777777" w:rsidR="006206B3" w:rsidRPr="00ED4AF8" w:rsidRDefault="006206B3" w:rsidP="006206B3">
      <w:pPr>
        <w:pStyle w:val="Heading5"/>
        <w:rPr>
          <w:lang w:eastAsia="zh-CN"/>
        </w:rPr>
      </w:pPr>
      <w:bookmarkStart w:id="715" w:name="_Toc19798741"/>
      <w:bookmarkStart w:id="716" w:name="_Toc26467212"/>
      <w:bookmarkStart w:id="717" w:name="_Toc29326569"/>
      <w:bookmarkStart w:id="718" w:name="_Toc29327719"/>
      <w:bookmarkStart w:id="719" w:name="_Toc36045909"/>
      <w:bookmarkStart w:id="720" w:name="_Toc36046169"/>
      <w:bookmarkStart w:id="721" w:name="_Toc36046315"/>
      <w:bookmarkStart w:id="722" w:name="_Toc45209232"/>
      <w:bookmarkStart w:id="723" w:name="_Toc51852405"/>
      <w:bookmarkStart w:id="724" w:name="_Toc169103273"/>
      <w:r w:rsidRPr="00ED4AF8">
        <w:rPr>
          <w:rFonts w:hint="eastAsia"/>
          <w:lang w:eastAsia="zh-CN"/>
        </w:rPr>
        <w:t>6.3.2.2.1</w:t>
      </w:r>
      <w:r w:rsidRPr="00ED4AF8">
        <w:rPr>
          <w:rFonts w:hint="eastAsia"/>
          <w:lang w:eastAsia="zh-CN"/>
        </w:rPr>
        <w:tab/>
        <w:t>UCI encoded by Polar code</w:t>
      </w:r>
      <w:bookmarkEnd w:id="715"/>
      <w:bookmarkEnd w:id="716"/>
      <w:bookmarkEnd w:id="717"/>
      <w:bookmarkEnd w:id="718"/>
      <w:bookmarkEnd w:id="719"/>
      <w:bookmarkEnd w:id="720"/>
      <w:bookmarkEnd w:id="721"/>
      <w:bookmarkEnd w:id="722"/>
      <w:bookmarkEnd w:id="723"/>
      <w:bookmarkEnd w:id="724"/>
    </w:p>
    <w:p w14:paraId="24C812D1" w14:textId="77777777" w:rsidR="00DE6E78" w:rsidRPr="00ED4AF8" w:rsidRDefault="00D834E8" w:rsidP="003523E6">
      <w:pPr>
        <w:rPr>
          <w:lang w:eastAsia="zh-CN"/>
        </w:rPr>
      </w:pPr>
      <w:r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F257ED" w:rsidRPr="00ED4AF8">
        <w:rPr>
          <w:rFonts w:hint="eastAsia"/>
          <w:lang w:eastAsia="zh-CN"/>
        </w:rPr>
        <w:t xml:space="preserve"> 6.3.1.2.1. </w:t>
      </w:r>
    </w:p>
    <w:p w14:paraId="2A868FDA" w14:textId="77777777" w:rsidR="006206B3" w:rsidRPr="00ED4AF8" w:rsidRDefault="006206B3" w:rsidP="006206B3">
      <w:pPr>
        <w:pStyle w:val="Heading5"/>
        <w:rPr>
          <w:lang w:eastAsia="zh-CN"/>
        </w:rPr>
      </w:pPr>
      <w:bookmarkStart w:id="725" w:name="_Toc19798742"/>
      <w:bookmarkStart w:id="726" w:name="_Toc26467213"/>
      <w:bookmarkStart w:id="727" w:name="_Toc29326570"/>
      <w:bookmarkStart w:id="728" w:name="_Toc29327720"/>
      <w:bookmarkStart w:id="729" w:name="_Toc36045910"/>
      <w:bookmarkStart w:id="730" w:name="_Toc36046170"/>
      <w:bookmarkStart w:id="731" w:name="_Toc36046316"/>
      <w:bookmarkStart w:id="732" w:name="_Toc45209233"/>
      <w:bookmarkStart w:id="733" w:name="_Toc51852406"/>
      <w:bookmarkStart w:id="734" w:name="_Toc169103274"/>
      <w:r w:rsidRPr="00ED4AF8">
        <w:rPr>
          <w:rFonts w:hint="eastAsia"/>
          <w:lang w:eastAsia="zh-CN"/>
        </w:rPr>
        <w:t>6.3.2.2.2</w:t>
      </w:r>
      <w:r w:rsidRPr="00ED4AF8">
        <w:rPr>
          <w:rFonts w:hint="eastAsia"/>
          <w:lang w:eastAsia="zh-CN"/>
        </w:rPr>
        <w:tab/>
        <w:t>UCI encoded by channel coding of small block lengths</w:t>
      </w:r>
      <w:bookmarkEnd w:id="725"/>
      <w:bookmarkEnd w:id="726"/>
      <w:bookmarkEnd w:id="727"/>
      <w:bookmarkEnd w:id="728"/>
      <w:bookmarkEnd w:id="729"/>
      <w:bookmarkEnd w:id="730"/>
      <w:bookmarkEnd w:id="731"/>
      <w:bookmarkEnd w:id="732"/>
      <w:bookmarkEnd w:id="733"/>
      <w:bookmarkEnd w:id="734"/>
    </w:p>
    <w:p w14:paraId="07497351" w14:textId="77777777" w:rsidR="006206B3" w:rsidRPr="00ED4AF8" w:rsidRDefault="004066DE" w:rsidP="003523E6">
      <w:pPr>
        <w:rPr>
          <w:lang w:eastAsia="zh-CN"/>
        </w:rPr>
      </w:pPr>
      <w:r w:rsidRPr="00ED4AF8">
        <w:rPr>
          <w:rFonts w:hint="eastAsia"/>
          <w:lang w:eastAsia="zh-CN"/>
        </w:rPr>
        <w:t>The procedure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6.3.1.2.2 applies.</w:t>
      </w:r>
    </w:p>
    <w:p w14:paraId="27D9AB17" w14:textId="77777777" w:rsidR="00290631" w:rsidRPr="00ED4AF8" w:rsidRDefault="00290631" w:rsidP="00EB44AF">
      <w:pPr>
        <w:pStyle w:val="Heading4"/>
        <w:rPr>
          <w:lang w:eastAsia="zh-CN"/>
        </w:rPr>
      </w:pPr>
      <w:bookmarkStart w:id="735" w:name="_Toc19798743"/>
      <w:bookmarkStart w:id="736" w:name="_Toc26467214"/>
      <w:bookmarkStart w:id="737" w:name="_Toc29326571"/>
      <w:bookmarkStart w:id="738" w:name="_Toc29327721"/>
      <w:bookmarkStart w:id="739" w:name="_Toc36045911"/>
      <w:bookmarkStart w:id="740" w:name="_Toc36046171"/>
      <w:bookmarkStart w:id="741" w:name="_Toc36046317"/>
      <w:bookmarkStart w:id="742" w:name="_Toc45209234"/>
      <w:bookmarkStart w:id="743" w:name="_Toc51852407"/>
      <w:bookmarkStart w:id="744" w:name="_Toc169103275"/>
      <w:r w:rsidRPr="00ED4AF8">
        <w:rPr>
          <w:rFonts w:hint="eastAsia"/>
          <w:lang w:eastAsia="zh-CN"/>
        </w:rPr>
        <w:t>6.3.2.3</w:t>
      </w:r>
      <w:r w:rsidRPr="00ED4AF8">
        <w:rPr>
          <w:rFonts w:hint="eastAsia"/>
          <w:lang w:eastAsia="zh-CN"/>
        </w:rPr>
        <w:tab/>
        <w:t>Channel coding of UCI</w:t>
      </w:r>
      <w:bookmarkEnd w:id="735"/>
      <w:bookmarkEnd w:id="736"/>
      <w:bookmarkEnd w:id="737"/>
      <w:bookmarkEnd w:id="738"/>
      <w:bookmarkEnd w:id="739"/>
      <w:bookmarkEnd w:id="740"/>
      <w:bookmarkEnd w:id="741"/>
      <w:bookmarkEnd w:id="742"/>
      <w:bookmarkEnd w:id="743"/>
      <w:bookmarkEnd w:id="744"/>
    </w:p>
    <w:p w14:paraId="648561D4" w14:textId="77777777" w:rsidR="006206B3" w:rsidRPr="00ED4AF8" w:rsidRDefault="006206B3" w:rsidP="006206B3">
      <w:pPr>
        <w:pStyle w:val="Heading5"/>
        <w:rPr>
          <w:lang w:eastAsia="zh-CN"/>
        </w:rPr>
      </w:pPr>
      <w:bookmarkStart w:id="745" w:name="_Toc19798744"/>
      <w:bookmarkStart w:id="746" w:name="_Toc26467215"/>
      <w:bookmarkStart w:id="747" w:name="_Toc29326572"/>
      <w:bookmarkStart w:id="748" w:name="_Toc29327722"/>
      <w:bookmarkStart w:id="749" w:name="_Toc36045912"/>
      <w:bookmarkStart w:id="750" w:name="_Toc36046172"/>
      <w:bookmarkStart w:id="751" w:name="_Toc36046318"/>
      <w:bookmarkStart w:id="752" w:name="_Toc45209235"/>
      <w:bookmarkStart w:id="753" w:name="_Toc51852408"/>
      <w:bookmarkStart w:id="754" w:name="_Toc169103276"/>
      <w:r w:rsidRPr="00ED4AF8">
        <w:rPr>
          <w:rFonts w:hint="eastAsia"/>
          <w:lang w:eastAsia="zh-CN"/>
        </w:rPr>
        <w:t>6.3.2.3.1</w:t>
      </w:r>
      <w:r w:rsidRPr="00ED4AF8">
        <w:rPr>
          <w:rFonts w:hint="eastAsia"/>
          <w:lang w:eastAsia="zh-CN"/>
        </w:rPr>
        <w:tab/>
        <w:t>UCI encoded by Polar code</w:t>
      </w:r>
      <w:bookmarkEnd w:id="745"/>
      <w:bookmarkEnd w:id="746"/>
      <w:bookmarkEnd w:id="747"/>
      <w:bookmarkEnd w:id="748"/>
      <w:bookmarkEnd w:id="749"/>
      <w:bookmarkEnd w:id="750"/>
      <w:bookmarkEnd w:id="751"/>
      <w:bookmarkEnd w:id="752"/>
      <w:bookmarkEnd w:id="753"/>
      <w:bookmarkEnd w:id="754"/>
    </w:p>
    <w:p w14:paraId="6C06DF00" w14:textId="77777777" w:rsidR="00DE6E78" w:rsidRPr="00ED4AF8" w:rsidRDefault="00B75DDD" w:rsidP="00B75DDD">
      <w:pPr>
        <w:rPr>
          <w:lang w:eastAsia="zh-CN"/>
        </w:rPr>
      </w:pPr>
      <w:r w:rsidRPr="00ED4AF8">
        <w:rPr>
          <w:rFonts w:hint="eastAsia"/>
          <w:lang w:eastAsia="zh-CN"/>
        </w:rPr>
        <w:t>Channel coding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6.3.1.3.1</w:t>
      </w:r>
      <w:r w:rsidR="00AD42C9" w:rsidRPr="00ED4AF8">
        <w:rPr>
          <w:rFonts w:hint="eastAsia"/>
          <w:lang w:eastAsia="zh-CN"/>
        </w:rPr>
        <w:t xml:space="preserve">, except that the </w:t>
      </w:r>
      <w:r w:rsidR="00AD42C9" w:rsidRPr="00ED4AF8">
        <w:t>rate matching output sequence length</w:t>
      </w:r>
      <w:r w:rsidR="00AD42C9" w:rsidRPr="00ED4AF8">
        <w:rPr>
          <w:rFonts w:hint="eastAsia"/>
          <w:lang w:eastAsia="zh-CN"/>
        </w:rPr>
        <w:t xml:space="preserve">  </w:t>
      </w:r>
      <w:r w:rsidR="00AD42C9" w:rsidRPr="00ED4AF8">
        <w:rPr>
          <w:position w:val="-10"/>
        </w:rPr>
        <w:object w:dxaOrig="300" w:dyaOrig="340" w14:anchorId="548BF5F7">
          <v:shape id="_x0000_i2473" type="#_x0000_t75" style="width:14.25pt;height:15pt" o:ole="">
            <v:imagedata r:id="rId1867" o:title=""/>
          </v:shape>
          <o:OLEObject Type="Embed" ProgID="Equation.3" ShapeID="_x0000_i2473" DrawAspect="Content" ObjectID="_1802531207" r:id="rId2300"/>
        </w:object>
      </w:r>
      <w:r w:rsidR="00AD42C9" w:rsidRPr="00ED4AF8">
        <w:rPr>
          <w:rFonts w:hint="eastAsia"/>
          <w:lang w:eastAsia="zh-CN"/>
        </w:rPr>
        <w:t xml:space="preserve"> is given in </w:t>
      </w:r>
      <w:r w:rsidR="00C33081" w:rsidRPr="00ED4AF8">
        <w:rPr>
          <w:rFonts w:hint="eastAsia"/>
          <w:lang w:eastAsia="zh-CN"/>
        </w:rPr>
        <w:t>Clause</w:t>
      </w:r>
      <w:r w:rsidR="00AD42C9" w:rsidRPr="00ED4AF8">
        <w:rPr>
          <w:rFonts w:hint="eastAsia"/>
          <w:lang w:eastAsia="zh-CN"/>
        </w:rPr>
        <w:t xml:space="preserve"> 6.3.2.4.1</w:t>
      </w:r>
      <w:r w:rsidRPr="00ED4AF8">
        <w:rPr>
          <w:rFonts w:hint="eastAsia"/>
          <w:lang w:eastAsia="zh-CN"/>
        </w:rPr>
        <w:t>.</w:t>
      </w:r>
      <w:r w:rsidR="00DE6E78" w:rsidRPr="00ED4AF8">
        <w:t xml:space="preserve"> </w:t>
      </w:r>
    </w:p>
    <w:p w14:paraId="5EA5ECCC" w14:textId="77777777" w:rsidR="006206B3" w:rsidRPr="00ED4AF8" w:rsidRDefault="006206B3" w:rsidP="006206B3">
      <w:pPr>
        <w:pStyle w:val="Heading5"/>
        <w:rPr>
          <w:lang w:eastAsia="zh-CN"/>
        </w:rPr>
      </w:pPr>
      <w:bookmarkStart w:id="755" w:name="_Toc19798745"/>
      <w:bookmarkStart w:id="756" w:name="_Toc26467216"/>
      <w:bookmarkStart w:id="757" w:name="_Toc29326573"/>
      <w:bookmarkStart w:id="758" w:name="_Toc29327723"/>
      <w:bookmarkStart w:id="759" w:name="_Toc36045913"/>
      <w:bookmarkStart w:id="760" w:name="_Toc36046173"/>
      <w:bookmarkStart w:id="761" w:name="_Toc36046319"/>
      <w:bookmarkStart w:id="762" w:name="_Toc45209236"/>
      <w:bookmarkStart w:id="763" w:name="_Toc51852409"/>
      <w:bookmarkStart w:id="764" w:name="_Toc169103277"/>
      <w:r w:rsidRPr="00ED4AF8">
        <w:rPr>
          <w:rFonts w:hint="eastAsia"/>
          <w:lang w:eastAsia="zh-CN"/>
        </w:rPr>
        <w:t>6.3.2.3.2</w:t>
      </w:r>
      <w:r w:rsidRPr="00ED4AF8">
        <w:rPr>
          <w:rFonts w:hint="eastAsia"/>
          <w:lang w:eastAsia="zh-CN"/>
        </w:rPr>
        <w:tab/>
        <w:t>UCI encoded by channel coding of small block lengths</w:t>
      </w:r>
      <w:bookmarkEnd w:id="755"/>
      <w:bookmarkEnd w:id="756"/>
      <w:bookmarkEnd w:id="757"/>
      <w:bookmarkEnd w:id="758"/>
      <w:bookmarkEnd w:id="759"/>
      <w:bookmarkEnd w:id="760"/>
      <w:bookmarkEnd w:id="761"/>
      <w:bookmarkEnd w:id="762"/>
      <w:bookmarkEnd w:id="763"/>
      <w:bookmarkEnd w:id="764"/>
    </w:p>
    <w:p w14:paraId="1E7A3A3C" w14:textId="77777777" w:rsidR="006206B3" w:rsidRPr="00ED4AF8" w:rsidRDefault="006206B3" w:rsidP="006206B3">
      <w:pPr>
        <w:rPr>
          <w:lang w:eastAsia="zh-CN"/>
        </w:rPr>
      </w:pPr>
      <w:r w:rsidRPr="00ED4AF8">
        <w:t xml:space="preserve">Information bits are delivered to the channel coding block. They are denoted by </w:t>
      </w:r>
      <w:r w:rsidRPr="00ED4AF8">
        <w:rPr>
          <w:position w:val="-10"/>
        </w:rPr>
        <w:object w:dxaOrig="1600" w:dyaOrig="300" w14:anchorId="1867DD13">
          <v:shape id="_x0000_i2474" type="#_x0000_t75" style="width:81pt;height:15pt" o:ole="">
            <v:imagedata r:id="rId1839" o:title=""/>
          </v:shape>
          <o:OLEObject Type="Embed" ProgID="Equation.3" ShapeID="_x0000_i2474" DrawAspect="Content" ObjectID="_1802531208" r:id="rId2301"/>
        </w:object>
      </w:r>
      <w:r w:rsidRPr="00ED4AF8">
        <w:rPr>
          <w:rFonts w:hint="eastAsia"/>
          <w:lang w:eastAsia="zh-CN"/>
        </w:rPr>
        <w:t>,</w:t>
      </w:r>
      <w:r w:rsidRPr="00ED4AF8">
        <w:t xml:space="preserve"> where </w:t>
      </w:r>
      <w:r w:rsidRPr="00ED4AF8">
        <w:rPr>
          <w:position w:val="-4"/>
        </w:rPr>
        <w:object w:dxaOrig="260" w:dyaOrig="260" w14:anchorId="6398DB4C">
          <v:shape id="_x0000_i2475" type="#_x0000_t75" style="width:12.75pt;height:12.75pt" o:ole="">
            <v:imagedata r:id="rId207" o:title=""/>
          </v:shape>
          <o:OLEObject Type="Embed" ProgID="Equation.3" ShapeID="_x0000_i2475" DrawAspect="Content" ObjectID="_1802531209" r:id="rId2302"/>
        </w:object>
      </w:r>
      <w:r w:rsidRPr="00ED4AF8">
        <w:t xml:space="preserve"> is the number of bits</w:t>
      </w:r>
      <w:r w:rsidRPr="00ED4AF8">
        <w:rPr>
          <w:rFonts w:hint="eastAsia"/>
          <w:lang w:eastAsia="zh-CN"/>
        </w:rPr>
        <w:t>.</w:t>
      </w:r>
    </w:p>
    <w:p w14:paraId="5218C765" w14:textId="77777777" w:rsidR="006206B3" w:rsidRPr="00ED4AF8" w:rsidRDefault="006206B3" w:rsidP="00EB44AF">
      <w:pPr>
        <w:rPr>
          <w:lang w:eastAsia="zh-CN"/>
        </w:rPr>
      </w:pPr>
      <w:r w:rsidRPr="00ED4AF8">
        <w:rPr>
          <w:rFonts w:eastAsia="Malgun Gothic" w:hint="eastAsia"/>
          <w:lang w:eastAsia="ko-KR"/>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p>
    <w:p w14:paraId="1BA63EFE" w14:textId="77777777" w:rsidR="006206B3" w:rsidRPr="00ED4AF8" w:rsidRDefault="006206B3" w:rsidP="00EB44AF">
      <w:pPr>
        <w:rPr>
          <w:lang w:eastAsia="zh-CN"/>
        </w:rPr>
      </w:pPr>
      <w:r w:rsidRPr="00ED4AF8">
        <w:rPr>
          <w:rFonts w:eastAsia="Malgun Gothic"/>
          <w:lang w:eastAsia="ko-KR"/>
        </w:rPr>
        <w:t>After</w:t>
      </w:r>
      <w:r w:rsidRPr="00ED4AF8">
        <w:t xml:space="preserve"> encoding the bits are denoted by </w:t>
      </w:r>
      <w:r w:rsidRPr="00ED4AF8">
        <w:rPr>
          <w:position w:val="-12"/>
        </w:rPr>
        <w:object w:dxaOrig="1920" w:dyaOrig="360" w14:anchorId="7A21D1B1">
          <v:shape id="_x0000_i2476" type="#_x0000_t75" style="width:78.75pt;height:15pt" o:ole="">
            <v:imagedata r:id="rId1883" o:title=""/>
          </v:shape>
          <o:OLEObject Type="Embed" ProgID="Equation.3" ShapeID="_x0000_i2476" DrawAspect="Content" ObjectID="_1802531210" r:id="rId2303"/>
        </w:object>
      </w:r>
      <w:r w:rsidRPr="00ED4AF8">
        <w:t xml:space="preserve">, where </w:t>
      </w:r>
      <w:r w:rsidRPr="00ED4AF8">
        <w:rPr>
          <w:position w:val="-6"/>
        </w:rPr>
        <w:object w:dxaOrig="279" w:dyaOrig="279" w14:anchorId="7E766065">
          <v:shape id="_x0000_i2477" type="#_x0000_t75" style="width:12.75pt;height:12.75pt" o:ole="">
            <v:imagedata r:id="rId1885" o:title=""/>
          </v:shape>
          <o:OLEObject Type="Embed" ProgID="Equation.3" ShapeID="_x0000_i2477" DrawAspect="Content" ObjectID="_1802531211" r:id="rId2304"/>
        </w:object>
      </w:r>
      <w:r w:rsidRPr="00ED4AF8">
        <w:t xml:space="preserve"> is the number of </w:t>
      </w:r>
      <w:r w:rsidRPr="00ED4AF8">
        <w:rPr>
          <w:rFonts w:hint="eastAsia"/>
          <w:lang w:eastAsia="zh-CN"/>
        </w:rPr>
        <w:t xml:space="preserve">coded </w:t>
      </w:r>
      <w:r w:rsidRPr="00ED4AF8">
        <w:t>bits.</w:t>
      </w:r>
    </w:p>
    <w:p w14:paraId="53CB4CD2" w14:textId="77777777" w:rsidR="00290631" w:rsidRPr="00ED4AF8" w:rsidRDefault="00290631" w:rsidP="00EB44AF">
      <w:pPr>
        <w:pStyle w:val="Heading4"/>
        <w:rPr>
          <w:lang w:eastAsia="zh-CN"/>
        </w:rPr>
      </w:pPr>
      <w:bookmarkStart w:id="765" w:name="_Toc19798746"/>
      <w:bookmarkStart w:id="766" w:name="_Toc26467217"/>
      <w:bookmarkStart w:id="767" w:name="_Toc29326574"/>
      <w:bookmarkStart w:id="768" w:name="_Toc29327724"/>
      <w:bookmarkStart w:id="769" w:name="_Toc36045914"/>
      <w:bookmarkStart w:id="770" w:name="_Toc36046174"/>
      <w:bookmarkStart w:id="771" w:name="_Toc36046320"/>
      <w:bookmarkStart w:id="772" w:name="_Toc45209237"/>
      <w:bookmarkStart w:id="773" w:name="_Toc51852410"/>
      <w:bookmarkStart w:id="774" w:name="_Toc169103278"/>
      <w:r w:rsidRPr="00ED4AF8">
        <w:rPr>
          <w:rFonts w:hint="eastAsia"/>
          <w:lang w:eastAsia="zh-CN"/>
        </w:rPr>
        <w:t>6.3.2.4</w:t>
      </w:r>
      <w:r w:rsidRPr="00ED4AF8">
        <w:rPr>
          <w:rFonts w:hint="eastAsia"/>
          <w:lang w:eastAsia="zh-CN"/>
        </w:rPr>
        <w:tab/>
        <w:t>Rate matching</w:t>
      </w:r>
      <w:bookmarkEnd w:id="765"/>
      <w:bookmarkEnd w:id="766"/>
      <w:bookmarkEnd w:id="767"/>
      <w:bookmarkEnd w:id="768"/>
      <w:bookmarkEnd w:id="769"/>
      <w:bookmarkEnd w:id="770"/>
      <w:bookmarkEnd w:id="771"/>
      <w:bookmarkEnd w:id="772"/>
      <w:bookmarkEnd w:id="773"/>
      <w:bookmarkEnd w:id="774"/>
    </w:p>
    <w:p w14:paraId="394EF71F" w14:textId="77777777" w:rsidR="006206B3" w:rsidRPr="00ED4AF8" w:rsidRDefault="006206B3" w:rsidP="006206B3">
      <w:pPr>
        <w:pStyle w:val="Heading5"/>
        <w:rPr>
          <w:lang w:eastAsia="zh-CN"/>
        </w:rPr>
      </w:pPr>
      <w:bookmarkStart w:id="775" w:name="_Toc19798747"/>
      <w:bookmarkStart w:id="776" w:name="_Toc26467218"/>
      <w:bookmarkStart w:id="777" w:name="_Toc29326575"/>
      <w:bookmarkStart w:id="778" w:name="_Toc29327725"/>
      <w:bookmarkStart w:id="779" w:name="_Toc36045915"/>
      <w:bookmarkStart w:id="780" w:name="_Toc36046175"/>
      <w:bookmarkStart w:id="781" w:name="_Toc36046321"/>
      <w:bookmarkStart w:id="782" w:name="_Toc45209238"/>
      <w:bookmarkStart w:id="783" w:name="_Toc51852411"/>
      <w:bookmarkStart w:id="784" w:name="_Toc169103279"/>
      <w:r w:rsidRPr="00ED4AF8">
        <w:rPr>
          <w:rFonts w:hint="eastAsia"/>
          <w:lang w:eastAsia="zh-CN"/>
        </w:rPr>
        <w:t>6.3.</w:t>
      </w:r>
      <w:r w:rsidR="00B106A3" w:rsidRPr="00ED4AF8">
        <w:rPr>
          <w:rFonts w:hint="eastAsia"/>
          <w:lang w:eastAsia="zh-CN"/>
        </w:rPr>
        <w:t>2</w:t>
      </w:r>
      <w:r w:rsidRPr="00ED4AF8">
        <w:rPr>
          <w:rFonts w:hint="eastAsia"/>
          <w:lang w:eastAsia="zh-CN"/>
        </w:rPr>
        <w:t>.4.1</w:t>
      </w:r>
      <w:r w:rsidRPr="00ED4AF8">
        <w:rPr>
          <w:rFonts w:hint="eastAsia"/>
          <w:lang w:eastAsia="zh-CN"/>
        </w:rPr>
        <w:tab/>
        <w:t>UCI encoded by Polar code</w:t>
      </w:r>
      <w:bookmarkEnd w:id="775"/>
      <w:bookmarkEnd w:id="776"/>
      <w:bookmarkEnd w:id="777"/>
      <w:bookmarkEnd w:id="778"/>
      <w:bookmarkEnd w:id="779"/>
      <w:bookmarkEnd w:id="780"/>
      <w:bookmarkEnd w:id="781"/>
      <w:bookmarkEnd w:id="782"/>
      <w:bookmarkEnd w:id="783"/>
      <w:bookmarkEnd w:id="784"/>
    </w:p>
    <w:p w14:paraId="256B2A25" w14:textId="77777777" w:rsidR="004B11FB" w:rsidRPr="00ED4AF8" w:rsidRDefault="004B11FB" w:rsidP="004B11FB">
      <w:pPr>
        <w:pStyle w:val="Heading6"/>
        <w:rPr>
          <w:lang w:eastAsia="zh-CN"/>
        </w:rPr>
      </w:pPr>
      <w:bookmarkStart w:id="785" w:name="_Toc19798748"/>
      <w:bookmarkStart w:id="786" w:name="_Toc26467219"/>
      <w:bookmarkStart w:id="787" w:name="_Toc29326576"/>
      <w:bookmarkStart w:id="788" w:name="_Toc29327726"/>
      <w:bookmarkStart w:id="789" w:name="_Toc36045916"/>
      <w:bookmarkStart w:id="790" w:name="_Toc36046176"/>
      <w:bookmarkStart w:id="791" w:name="_Toc36046322"/>
      <w:bookmarkStart w:id="792" w:name="_Toc45209239"/>
      <w:bookmarkStart w:id="793" w:name="_Toc51852412"/>
      <w:bookmarkStart w:id="794" w:name="_Toc169103280"/>
      <w:r w:rsidRPr="00ED4AF8">
        <w:rPr>
          <w:rFonts w:hint="eastAsia"/>
          <w:lang w:eastAsia="zh-CN"/>
        </w:rPr>
        <w:t>6.3.2.4.1.1</w:t>
      </w:r>
      <w:r w:rsidRPr="00ED4AF8">
        <w:rPr>
          <w:rFonts w:hint="eastAsia"/>
          <w:lang w:eastAsia="zh-CN"/>
        </w:rPr>
        <w:tab/>
        <w:t>HARQ-ACK</w:t>
      </w:r>
      <w:bookmarkEnd w:id="785"/>
      <w:bookmarkEnd w:id="786"/>
      <w:bookmarkEnd w:id="787"/>
      <w:bookmarkEnd w:id="788"/>
      <w:bookmarkEnd w:id="789"/>
      <w:bookmarkEnd w:id="790"/>
      <w:bookmarkEnd w:id="791"/>
      <w:bookmarkEnd w:id="792"/>
      <w:bookmarkEnd w:id="793"/>
      <w:bookmarkEnd w:id="794"/>
    </w:p>
    <w:p w14:paraId="1B3C84AB" w14:textId="756378E7" w:rsidR="004B11FB" w:rsidRPr="00ED4AF8" w:rsidRDefault="004B11FB" w:rsidP="004B11FB">
      <w:pPr>
        <w:rPr>
          <w:lang w:eastAsia="zh-CN"/>
        </w:rPr>
      </w:pPr>
      <w:r w:rsidRPr="00ED4AF8">
        <w:rPr>
          <w:rFonts w:hint="eastAsia"/>
          <w:lang w:eastAsia="zh-CN"/>
        </w:rPr>
        <w:t xml:space="preserve">For HARQ-ACK transmission on PUSCH </w:t>
      </w:r>
      <w:bookmarkStart w:id="795" w:name="OLE_LINK6"/>
      <w:r w:rsidR="00AC09FE" w:rsidRPr="00ED4AF8">
        <w:rPr>
          <w:lang w:eastAsia="zh-CN"/>
        </w:rPr>
        <w:t>not using repetition type B</w:t>
      </w:r>
      <w:bookmarkEnd w:id="795"/>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 or if </w:t>
      </w:r>
      <w:proofErr w:type="spellStart"/>
      <w:r w:rsidR="00AD203B" w:rsidRPr="00ED4AF8">
        <w:rPr>
          <w:i/>
          <w:lang w:eastAsia="zh-CN"/>
        </w:rPr>
        <w:t>numberOfSlotsTBoMS</w:t>
      </w:r>
      <w:proofErr w:type="spellEnd"/>
      <w:r w:rsidR="00AD203B" w:rsidRPr="00ED4AF8">
        <w:rPr>
          <w:lang w:eastAsia="zh-CN"/>
        </w:rPr>
        <w:t xml:space="preserve"> is present in the resource allocation table and the value of </w:t>
      </w:r>
      <w:proofErr w:type="spellStart"/>
      <w:r w:rsidR="00AD203B" w:rsidRPr="00ED4AF8">
        <w:rPr>
          <w:i/>
          <w:lang w:eastAsia="zh-CN"/>
        </w:rPr>
        <w:t>numberOfSlotsTBoMS</w:t>
      </w:r>
      <w:proofErr w:type="spellEnd"/>
      <w:r w:rsidR="00AD203B" w:rsidRPr="00ED4AF8">
        <w:rPr>
          <w:lang w:eastAsia="zh-CN"/>
        </w:rPr>
        <w:t xml:space="preserve"> in the row indicated by the Time domain resource assignment field in DCI is equal to 1</w:t>
      </w:r>
      <w:r w:rsidRPr="00ED4AF8">
        <w:rPr>
          <w:rFonts w:hint="eastAsia"/>
          <w:lang w:eastAsia="zh-CN"/>
        </w:rPr>
        <w:t xml:space="preserve">, the number of </w:t>
      </w:r>
      <w:r w:rsidR="004A746B" w:rsidRPr="00ED4AF8">
        <w:rPr>
          <w:rFonts w:hint="eastAsia"/>
          <w:lang w:eastAsia="zh-CN"/>
        </w:rPr>
        <w:t xml:space="preserve">coded </w:t>
      </w:r>
      <w:r w:rsidR="00832654" w:rsidRPr="00ED4AF8">
        <w:rPr>
          <w:rFonts w:hint="eastAsia"/>
          <w:lang w:eastAsia="zh-CN"/>
        </w:rPr>
        <w:t xml:space="preserve">modulation </w:t>
      </w:r>
      <w:r w:rsidR="004A746B"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1E5CEE84">
          <v:shape id="_x0000_i2478" type="#_x0000_t75" style="width:27pt;height:18.75pt" o:ole="">
            <v:imagedata r:id="rId2305" o:title=""/>
          </v:shape>
          <o:OLEObject Type="Embed" ProgID="Equation.3" ShapeID="_x0000_i2478" DrawAspect="Content" ObjectID="_1802531212" r:id="rId2306"/>
        </w:object>
      </w:r>
      <w:r w:rsidRPr="00ED4AF8">
        <w:rPr>
          <w:rFonts w:hint="eastAsia"/>
          <w:lang w:eastAsia="zh-CN"/>
        </w:rPr>
        <w:t>, is determined as follows:</w:t>
      </w:r>
    </w:p>
    <w:p w14:paraId="7BBA4293" w14:textId="77777777" w:rsidR="004B11FB" w:rsidRPr="00ED4AF8" w:rsidRDefault="002815C6" w:rsidP="00E5725B">
      <w:pPr>
        <w:pStyle w:val="EQ"/>
        <w:rPr>
          <w:lang w:eastAsia="zh-CN"/>
        </w:rPr>
      </w:pPr>
      <w:r w:rsidRPr="00ED4AF8">
        <w:tab/>
      </w:r>
      <w:r w:rsidR="00303988" w:rsidRPr="00ED4AF8">
        <w:rPr>
          <w:position w:val="-66"/>
        </w:rPr>
        <w:object w:dxaOrig="6920" w:dyaOrig="1560" w14:anchorId="6E37001D">
          <v:shape id="_x0000_i2479" type="#_x0000_t75" style="width:345.75pt;height:78.75pt" o:ole="">
            <v:imagedata r:id="rId2307" o:title=""/>
          </v:shape>
          <o:OLEObject Type="Embed" ProgID="Equation.3" ShapeID="_x0000_i2479" DrawAspect="Content" ObjectID="_1802531213" r:id="rId2308"/>
        </w:object>
      </w:r>
    </w:p>
    <w:p w14:paraId="3398F2EB" w14:textId="77777777" w:rsidR="004B11FB" w:rsidRPr="00ED4AF8" w:rsidRDefault="004B11FB" w:rsidP="004B11FB">
      <w:pPr>
        <w:rPr>
          <w:lang w:eastAsia="zh-CN"/>
        </w:rPr>
      </w:pPr>
      <w:r w:rsidRPr="00ED4AF8">
        <w:rPr>
          <w:rFonts w:hint="eastAsia"/>
          <w:lang w:eastAsia="zh-CN"/>
        </w:rPr>
        <w:t>where</w:t>
      </w:r>
    </w:p>
    <w:p w14:paraId="0DAC0268" w14:textId="77777777" w:rsidR="004B11FB" w:rsidRPr="00ED4AF8" w:rsidRDefault="000D18A9" w:rsidP="000D18A9">
      <w:pPr>
        <w:pStyle w:val="B1"/>
        <w:rPr>
          <w:lang w:eastAsia="zh-CN"/>
        </w:rPr>
      </w:pPr>
      <w:r w:rsidRPr="00ED4AF8">
        <w:t>-</w:t>
      </w:r>
      <w:r w:rsidRPr="00ED4AF8">
        <w:tab/>
      </w:r>
      <w:r w:rsidR="004A746B" w:rsidRPr="00ED4AF8">
        <w:rPr>
          <w:position w:val="-12"/>
        </w:rPr>
        <w:object w:dxaOrig="540" w:dyaOrig="360" w14:anchorId="4F0C4149">
          <v:shape id="_x0000_i2480" type="#_x0000_t75" style="width:27pt;height:18.75pt" o:ole="">
            <v:imagedata r:id="rId2309" o:title=""/>
          </v:shape>
          <o:OLEObject Type="Embed" ProgID="Equation.3" ShapeID="_x0000_i2480" DrawAspect="Content" ObjectID="_1802531214" r:id="rId2310"/>
        </w:object>
      </w:r>
      <w:r w:rsidR="004B11FB" w:rsidRPr="00ED4AF8">
        <w:rPr>
          <w:rFonts w:hint="eastAsia"/>
          <w:lang w:eastAsia="zh-CN"/>
        </w:rPr>
        <w:t xml:space="preserve"> is the number of HARQ-ACK bits;</w:t>
      </w:r>
    </w:p>
    <w:p w14:paraId="1AE50BE0" w14:textId="77777777" w:rsidR="003760B6" w:rsidRPr="00ED4AF8" w:rsidRDefault="000D18A9" w:rsidP="000D18A9">
      <w:pPr>
        <w:pStyle w:val="B1"/>
        <w:rPr>
          <w:lang w:eastAsia="zh-CN"/>
        </w:rPr>
      </w:pPr>
      <w:r w:rsidRPr="00ED4AF8">
        <w:t>-</w:t>
      </w:r>
      <w:r w:rsidRPr="00ED4AF8">
        <w:tab/>
      </w:r>
      <w:r w:rsidR="00AD42C9" w:rsidRPr="00ED4AF8">
        <w:rPr>
          <w:rFonts w:hint="eastAsia"/>
          <w:lang w:eastAsia="zh-CN"/>
        </w:rPr>
        <w:t xml:space="preserve">if </w:t>
      </w:r>
      <w:r w:rsidR="00AD42C9" w:rsidRPr="00ED4AF8">
        <w:rPr>
          <w:position w:val="-12"/>
        </w:rPr>
        <w:object w:dxaOrig="1140" w:dyaOrig="360" w14:anchorId="243164F6">
          <v:shape id="_x0000_i2481" type="#_x0000_t75" style="width:49.5pt;height:16.5pt" o:ole="">
            <v:imagedata r:id="rId2311" o:title=""/>
          </v:shape>
          <o:OLEObject Type="Embed" ProgID="Equation.DSMT4" ShapeID="_x0000_i2481" DrawAspect="Content" ObjectID="_1802531215" r:id="rId2312"/>
        </w:object>
      </w:r>
      <w:r w:rsidR="00AD42C9" w:rsidRPr="00ED4AF8">
        <w:rPr>
          <w:rFonts w:hint="eastAsia"/>
          <w:lang w:eastAsia="zh-CN"/>
        </w:rPr>
        <w:t xml:space="preserve">, </w:t>
      </w:r>
      <w:r w:rsidR="00AD42C9" w:rsidRPr="00ED4AF8">
        <w:rPr>
          <w:position w:val="-12"/>
        </w:rPr>
        <w:object w:dxaOrig="960" w:dyaOrig="360" w14:anchorId="15FB0A3C">
          <v:shape id="_x0000_i2482" type="#_x0000_t75" style="width:39pt;height:16.5pt" o:ole="">
            <v:imagedata r:id="rId2313" o:title=""/>
          </v:shape>
          <o:OLEObject Type="Embed" ProgID="Equation.DSMT4" ShapeID="_x0000_i2482" DrawAspect="Content" ObjectID="_1802531216" r:id="rId2314"/>
        </w:object>
      </w:r>
      <w:r w:rsidR="00AD42C9" w:rsidRPr="00ED4AF8">
        <w:rPr>
          <w:rFonts w:hint="eastAsia"/>
          <w:lang w:eastAsia="zh-CN"/>
        </w:rPr>
        <w:t xml:space="preserve">; otherwise </w:t>
      </w:r>
      <w:r w:rsidR="00AD42C9" w:rsidRPr="00ED4AF8">
        <w:rPr>
          <w:position w:val="-12"/>
        </w:rPr>
        <w:object w:dxaOrig="499" w:dyaOrig="360" w14:anchorId="5AC4639B">
          <v:shape id="_x0000_i2483" type="#_x0000_t75" style="width:21.75pt;height:16.5pt;mso-position-horizontal:absolute" o:ole="">
            <v:imagedata r:id="rId2315" o:title=""/>
          </v:shape>
          <o:OLEObject Type="Embed" ProgID="Equation.DSMT4" ShapeID="_x0000_i2483" DrawAspect="Content" ObjectID="_1802531217" r:id="rId2316"/>
        </w:object>
      </w:r>
      <w:r w:rsidR="00AD42C9" w:rsidRPr="00ED4AF8">
        <w:rPr>
          <w:rFonts w:hint="eastAsia"/>
          <w:lang w:eastAsia="zh-CN"/>
        </w:rPr>
        <w:t xml:space="preserve"> is the number of CRC bits for HARQ-ACK determined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0055DC6" w14:textId="77777777" w:rsidR="004A746B" w:rsidRPr="00ED4AF8" w:rsidRDefault="000D18A9" w:rsidP="000D18A9">
      <w:pPr>
        <w:pStyle w:val="B1"/>
        <w:rPr>
          <w:lang w:eastAsia="zh-CN"/>
        </w:rPr>
      </w:pPr>
      <w:r w:rsidRPr="00ED4AF8">
        <w:rPr>
          <w:lang w:eastAsia="zh-CN"/>
        </w:rPr>
        <w:t>-</w:t>
      </w:r>
      <w:r w:rsidRPr="00ED4AF8">
        <w:rPr>
          <w:lang w:eastAsia="zh-CN"/>
        </w:rPr>
        <w:tab/>
      </w:r>
      <w:r w:rsidR="00136AA9" w:rsidRPr="00ED4AF8">
        <w:rPr>
          <w:position w:val="-12"/>
        </w:rPr>
        <w:object w:dxaOrig="1939" w:dyaOrig="380" w14:anchorId="3B2E19E9">
          <v:shape id="_x0000_i2484" type="#_x0000_t75" style="width:98.25pt;height:19.5pt" o:ole="">
            <v:imagedata r:id="rId2317" o:title=""/>
          </v:shape>
          <o:OLEObject Type="Embed" ProgID="Equation.3" ShapeID="_x0000_i2484" DrawAspect="Content" ObjectID="_1802531218" r:id="rId2318"/>
        </w:object>
      </w:r>
      <w:r w:rsidR="00ED2B6C" w:rsidRPr="00ED4AF8">
        <w:rPr>
          <w:rFonts w:hint="eastAsia"/>
          <w:lang w:eastAsia="zh-CN"/>
        </w:rPr>
        <w:t>;</w:t>
      </w:r>
    </w:p>
    <w:p w14:paraId="48EB671F" w14:textId="77777777" w:rsidR="004A746B" w:rsidRPr="00ED4AF8" w:rsidRDefault="000D18A9" w:rsidP="000D18A9">
      <w:pPr>
        <w:pStyle w:val="B1"/>
        <w:rPr>
          <w:lang w:eastAsia="zh-CN"/>
        </w:rPr>
      </w:pPr>
      <w:r w:rsidRPr="00ED4AF8">
        <w:rPr>
          <w:lang w:eastAsia="zh-CN"/>
        </w:rPr>
        <w:t>-</w:t>
      </w:r>
      <w:r w:rsidRPr="00ED4AF8">
        <w:rPr>
          <w:lang w:eastAsia="zh-CN"/>
        </w:rPr>
        <w:tab/>
      </w:r>
      <w:r w:rsidR="00FA5945" w:rsidRPr="00ED4AF8">
        <w:rPr>
          <w:position w:val="-12"/>
        </w:rPr>
        <w:object w:dxaOrig="780" w:dyaOrig="360" w14:anchorId="72A4C8FF">
          <v:shape id="_x0000_i2485" type="#_x0000_t75" style="width:38.25pt;height:18.75pt" o:ole="">
            <v:imagedata r:id="rId2319" o:title=""/>
          </v:shape>
          <o:OLEObject Type="Embed" ProgID="Equation.3" ShapeID="_x0000_i2485" DrawAspect="Content" ObjectID="_1802531219" r:id="rId2320"/>
        </w:object>
      </w:r>
      <w:r w:rsidR="004A746B" w:rsidRPr="00ED4AF8">
        <w:rPr>
          <w:rFonts w:hint="eastAsia"/>
          <w:lang w:eastAsia="zh-CN"/>
        </w:rPr>
        <w:t xml:space="preserve"> is t</w:t>
      </w:r>
      <w:r w:rsidR="003D4D1C" w:rsidRPr="00ED4AF8">
        <w:rPr>
          <w:rFonts w:hint="eastAsia"/>
          <w:lang w:eastAsia="zh-CN"/>
        </w:rPr>
        <w:t>he number of code blocks for UL-SCH of the PUSCH transmission;</w:t>
      </w:r>
    </w:p>
    <w:p w14:paraId="09DFE336" w14:textId="77777777" w:rsidR="003D4D1C" w:rsidRPr="00ED4AF8" w:rsidRDefault="000D18A9" w:rsidP="000D18A9">
      <w:pPr>
        <w:pStyle w:val="B1"/>
        <w:rPr>
          <w:lang w:eastAsia="zh-CN"/>
        </w:rPr>
      </w:pPr>
      <w:r w:rsidRPr="00ED4AF8">
        <w:rPr>
          <w:lang w:eastAsia="zh-CN"/>
        </w:rPr>
        <w:t>-</w:t>
      </w:r>
      <w:r w:rsidRPr="00ED4AF8">
        <w:rPr>
          <w:lang w:eastAsia="zh-CN"/>
        </w:rPr>
        <w:tab/>
      </w:r>
      <w:r w:rsidR="00303988" w:rsidRPr="00ED4AF8">
        <w:rPr>
          <w:rFonts w:hint="eastAsia"/>
          <w:lang w:eastAsia="zh-CN"/>
        </w:rPr>
        <w:t>i</w:t>
      </w:r>
      <w:r w:rsidR="00303988" w:rsidRPr="00ED4AF8">
        <w:t>f</w:t>
      </w:r>
      <w:r w:rsidR="00303988" w:rsidRPr="00ED4AF8">
        <w:rPr>
          <w:rFonts w:eastAsia="Malgun Gothic"/>
        </w:rPr>
        <w:t xml:space="preserve"> the DCI format scheduling the PUSCH transmission includes a CBGTI field indicating that the UE shall not transmit the </w:t>
      </w:r>
      <w:r w:rsidR="00303988" w:rsidRPr="00ED4AF8">
        <w:rPr>
          <w:position w:val="-4"/>
        </w:rPr>
        <w:object w:dxaOrig="156" w:dyaOrig="180" w14:anchorId="36BFD82C">
          <v:shape id="_x0000_i2486" type="#_x0000_t75" style="width:8.25pt;height:9.75pt" o:ole="">
            <v:imagedata r:id="rId2321" o:title=""/>
          </v:shape>
          <o:OLEObject Type="Embed" ProgID="Equation.3" ShapeID="_x0000_i2486" DrawAspect="Content" ObjectID="_1802531220" r:id="rId2322"/>
        </w:object>
      </w:r>
      <w:r w:rsidR="00303988" w:rsidRPr="00ED4AF8">
        <w:rPr>
          <w:rFonts w:eastAsia="Malgun Gothic"/>
        </w:rPr>
        <w:t>-</w:t>
      </w:r>
      <w:proofErr w:type="spellStart"/>
      <w:r w:rsidR="00303988" w:rsidRPr="00ED4AF8">
        <w:rPr>
          <w:rFonts w:eastAsia="Malgun Gothic"/>
        </w:rPr>
        <w:t>th</w:t>
      </w:r>
      <w:proofErr w:type="spellEnd"/>
      <w:r w:rsidR="00303988" w:rsidRPr="00ED4AF8">
        <w:rPr>
          <w:rFonts w:eastAsia="Malgun Gothic"/>
        </w:rPr>
        <w:t xml:space="preserve"> code block, </w:t>
      </w:r>
      <w:r w:rsidR="00303988" w:rsidRPr="00ED4AF8">
        <w:rPr>
          <w:position w:val="-10"/>
        </w:rPr>
        <w:object w:dxaOrig="276" w:dyaOrig="300" w14:anchorId="78D4DB6F">
          <v:shape id="_x0000_i2487" type="#_x0000_t75" style="width:13.5pt;height:15.75pt" o:ole="">
            <v:imagedata r:id="rId2323" o:title=""/>
          </v:shape>
          <o:OLEObject Type="Embed" ProgID="Equation.3" ShapeID="_x0000_i2487" DrawAspect="Content" ObjectID="_1802531221" r:id="rId2324"/>
        </w:object>
      </w:r>
      <w:r w:rsidR="00303988" w:rsidRPr="00ED4AF8">
        <w:t>=0;</w:t>
      </w:r>
      <w:r w:rsidR="00303988" w:rsidRPr="00ED4AF8">
        <w:rPr>
          <w:rFonts w:eastAsia="Malgun Gothic"/>
        </w:rPr>
        <w:t xml:space="preserve"> </w:t>
      </w:r>
      <w:r w:rsidR="00303988" w:rsidRPr="00ED4AF8">
        <w:rPr>
          <w:rFonts w:hint="eastAsia"/>
          <w:lang w:eastAsia="zh-CN"/>
        </w:rPr>
        <w:t>otherwise</w:t>
      </w:r>
      <w:r w:rsidR="00303988" w:rsidRPr="00ED4AF8">
        <w:rPr>
          <w:rFonts w:eastAsia="Malgun Gothic"/>
        </w:rPr>
        <w:t xml:space="preserve">, </w:t>
      </w:r>
      <w:r w:rsidR="00ED2B6C" w:rsidRPr="00ED4AF8">
        <w:rPr>
          <w:position w:val="-10"/>
        </w:rPr>
        <w:object w:dxaOrig="340" w:dyaOrig="340" w14:anchorId="18F32E28">
          <v:shape id="_x0000_i2488" type="#_x0000_t75" style="width:17.25pt;height:17.25pt" o:ole="">
            <v:imagedata r:id="rId2325" o:title=""/>
          </v:shape>
          <o:OLEObject Type="Embed" ProgID="Equation.3" ShapeID="_x0000_i2488" DrawAspect="Content" ObjectID="_1802531222" r:id="rId2326"/>
        </w:object>
      </w:r>
      <w:r w:rsidR="003D4D1C" w:rsidRPr="00ED4AF8">
        <w:rPr>
          <w:rFonts w:hint="eastAsia"/>
          <w:lang w:eastAsia="zh-CN"/>
        </w:rPr>
        <w:t xml:space="preserve"> is the </w:t>
      </w:r>
      <w:r w:rsidR="00ED2B6C" w:rsidRPr="00ED4AF8">
        <w:rPr>
          <w:position w:val="-4"/>
        </w:rPr>
        <w:object w:dxaOrig="180" w:dyaOrig="200" w14:anchorId="443E7FAF">
          <v:shape id="_x0000_i2489" type="#_x0000_t75" style="width:9pt;height:9.75pt" o:ole="">
            <v:imagedata r:id="rId2327" o:title=""/>
          </v:shape>
          <o:OLEObject Type="Embed" ProgID="Equation.3" ShapeID="_x0000_i2489" DrawAspect="Content" ObjectID="_1802531223" r:id="rId2328"/>
        </w:object>
      </w:r>
      <w:r w:rsidR="003D4D1C" w:rsidRPr="00ED4AF8">
        <w:rPr>
          <w:rFonts w:hint="eastAsia"/>
          <w:lang w:eastAsia="zh-CN"/>
        </w:rPr>
        <w:t>-</w:t>
      </w:r>
      <w:proofErr w:type="spellStart"/>
      <w:r w:rsidR="003D4D1C" w:rsidRPr="00ED4AF8">
        <w:rPr>
          <w:rFonts w:hint="eastAsia"/>
          <w:lang w:eastAsia="zh-CN"/>
        </w:rPr>
        <w:t>th</w:t>
      </w:r>
      <w:proofErr w:type="spellEnd"/>
      <w:r w:rsidR="003D4D1C" w:rsidRPr="00ED4AF8">
        <w:rPr>
          <w:rFonts w:hint="eastAsia"/>
          <w:lang w:eastAsia="zh-CN"/>
        </w:rPr>
        <w:t xml:space="preserve"> code block size for UL-SCH of the PUSCH trans</w:t>
      </w:r>
      <w:r w:rsidR="00251436" w:rsidRPr="00ED4AF8">
        <w:rPr>
          <w:rFonts w:hint="eastAsia"/>
          <w:lang w:eastAsia="zh-CN"/>
        </w:rPr>
        <w:t>mission;</w:t>
      </w:r>
    </w:p>
    <w:p w14:paraId="6D1C4503" w14:textId="77777777" w:rsidR="00303988" w:rsidRPr="00ED4AF8" w:rsidRDefault="00303988" w:rsidP="000D18A9">
      <w:pPr>
        <w:pStyle w:val="B1"/>
        <w:rPr>
          <w:lang w:eastAsia="zh-CN"/>
        </w:rPr>
      </w:pPr>
      <w:r w:rsidRPr="00ED4AF8">
        <w:rPr>
          <w:lang w:eastAsia="zh-CN"/>
        </w:rPr>
        <w:t>-</w:t>
      </w:r>
      <w:r w:rsidRPr="00ED4AF8">
        <w:rPr>
          <w:lang w:eastAsia="zh-CN"/>
        </w:rPr>
        <w:tab/>
      </w:r>
      <w:r w:rsidRPr="00ED4AF8">
        <w:rPr>
          <w:position w:val="-12"/>
        </w:rPr>
        <w:object w:dxaOrig="800" w:dyaOrig="380" w14:anchorId="2CB53D88">
          <v:shape id="_x0000_i2490" type="#_x0000_t75" style="width:39pt;height:19.5pt" o:ole="">
            <v:imagedata r:id="rId2329" o:title=""/>
          </v:shape>
          <o:OLEObject Type="Embed" ProgID="Equation.3" ShapeID="_x0000_i2490" DrawAspect="Content" ObjectID="_1802531224" r:id="rId233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70907F58" w14:textId="77777777" w:rsidR="00251436" w:rsidRPr="00ED4AF8" w:rsidRDefault="000D18A9" w:rsidP="000D18A9">
      <w:pPr>
        <w:pStyle w:val="B1"/>
        <w:rPr>
          <w:lang w:eastAsia="zh-CN"/>
        </w:rPr>
      </w:pPr>
      <w:r w:rsidRPr="00ED4AF8">
        <w:rPr>
          <w:lang w:eastAsia="zh-CN"/>
        </w:rPr>
        <w:t>-</w:t>
      </w:r>
      <w:r w:rsidRPr="00ED4AF8">
        <w:rPr>
          <w:lang w:eastAsia="zh-CN"/>
        </w:rPr>
        <w:tab/>
      </w:r>
      <w:r w:rsidR="00303988" w:rsidRPr="00ED4AF8">
        <w:rPr>
          <w:position w:val="-14"/>
        </w:rPr>
        <w:object w:dxaOrig="1020" w:dyaOrig="400" w14:anchorId="400665E5">
          <v:shape id="_x0000_i2491" type="#_x0000_t75" style="width:48pt;height:19.5pt" o:ole="">
            <v:imagedata r:id="rId2331" o:title=""/>
          </v:shape>
          <o:OLEObject Type="Embed" ProgID="Equation.DSMT4" ShapeID="_x0000_i2491" DrawAspect="Content" ObjectID="_1802531225" r:id="rId2332"/>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00303988" w:rsidRPr="00ED4AF8">
        <w:rPr>
          <w:lang w:eastAsia="zh-CN"/>
        </w:rPr>
        <w:t xml:space="preserve"> </w:t>
      </w:r>
      <w:r w:rsidR="00303988" w:rsidRPr="00ED4AF8">
        <w:rPr>
          <w:position w:val="-6"/>
        </w:rPr>
        <w:object w:dxaOrig="139" w:dyaOrig="279" w14:anchorId="507FD3B6">
          <v:shape id="_x0000_i2492" type="#_x0000_t75" style="width:6.75pt;height:12.75pt" o:ole="">
            <v:imagedata r:id="rId1015" o:title=""/>
          </v:shape>
          <o:OLEObject Type="Embed" ProgID="Equation.3" ShapeID="_x0000_i2492" DrawAspect="Content" ObjectID="_1802531226" r:id="rId2333"/>
        </w:object>
      </w:r>
      <w:r w:rsidR="00251436" w:rsidRPr="00ED4AF8">
        <w:rPr>
          <w:rFonts w:hint="eastAsia"/>
          <w:lang w:eastAsia="zh-CN"/>
        </w:rPr>
        <w:t xml:space="preserve"> that carries PTRS, in the PUSCH transmission;</w:t>
      </w:r>
    </w:p>
    <w:p w14:paraId="72724B87" w14:textId="77777777" w:rsidR="002815C6" w:rsidRPr="00ED4AF8" w:rsidRDefault="000D18A9" w:rsidP="002815C6">
      <w:pPr>
        <w:pStyle w:val="B1"/>
        <w:rPr>
          <w:lang w:eastAsia="zh-CN"/>
        </w:rPr>
      </w:pPr>
      <w:r w:rsidRPr="00ED4AF8">
        <w:rPr>
          <w:lang w:eastAsia="zh-CN"/>
        </w:rPr>
        <w:t>-</w:t>
      </w:r>
      <w:r w:rsidRPr="00ED4AF8">
        <w:rPr>
          <w:lang w:eastAsia="zh-CN"/>
        </w:rPr>
        <w:tab/>
      </w:r>
      <w:r w:rsidR="002815C6" w:rsidRPr="00ED4AF8">
        <w:rPr>
          <w:position w:val="-14"/>
        </w:rPr>
        <w:object w:dxaOrig="880" w:dyaOrig="400" w14:anchorId="52E9DEEF">
          <v:shape id="_x0000_i2493" type="#_x0000_t75" style="width:35.25pt;height:17.25pt" o:ole="">
            <v:imagedata r:id="rId2334" o:title=""/>
          </v:shape>
          <o:OLEObject Type="Embed" ProgID="Equation.DSMT4" ShapeID="_x0000_i2493" DrawAspect="Content" ObjectID="_1802531227" r:id="rId2335"/>
        </w:object>
      </w:r>
      <w:r w:rsidR="00661E93" w:rsidRPr="00ED4AF8">
        <w:rPr>
          <w:rFonts w:hint="eastAsia"/>
          <w:lang w:eastAsia="zh-CN"/>
        </w:rPr>
        <w:t xml:space="preserve"> is the number of </w:t>
      </w:r>
      <w:r w:rsidR="002815C6" w:rsidRPr="00ED4AF8">
        <w:rPr>
          <w:lang w:eastAsia="zh-CN"/>
        </w:rPr>
        <w:t xml:space="preserve">resource </w:t>
      </w:r>
      <w:r w:rsidR="00661E93" w:rsidRPr="00ED4AF8">
        <w:rPr>
          <w:rFonts w:hint="eastAsia"/>
          <w:lang w:eastAsia="zh-CN"/>
        </w:rPr>
        <w:t xml:space="preserve">elements </w:t>
      </w:r>
      <w:r w:rsidR="002815C6" w:rsidRPr="00ED4AF8">
        <w:rPr>
          <w:rFonts w:hint="eastAsia"/>
          <w:lang w:eastAsia="zh-CN"/>
        </w:rPr>
        <w:t xml:space="preserve">that can be used </w:t>
      </w:r>
      <w:r w:rsidR="004A4160" w:rsidRPr="00ED4AF8">
        <w:rPr>
          <w:rFonts w:hint="eastAsia"/>
          <w:lang w:eastAsia="zh-CN"/>
        </w:rPr>
        <w:t xml:space="preserve">for transmission of UCI in OFDM symbol </w:t>
      </w:r>
      <w:r w:rsidR="004A4160" w:rsidRPr="00ED4AF8">
        <w:rPr>
          <w:position w:val="-6"/>
        </w:rPr>
        <w:object w:dxaOrig="139" w:dyaOrig="279" w14:anchorId="711A4D4A">
          <v:shape id="_x0000_i2494" type="#_x0000_t75" style="width:6.75pt;height:12.75pt" o:ole="">
            <v:imagedata r:id="rId1015" o:title=""/>
          </v:shape>
          <o:OLEObject Type="Embed" ProgID="Equation.3" ShapeID="_x0000_i2494" DrawAspect="Content" ObjectID="_1802531228" r:id="rId2336"/>
        </w:object>
      </w:r>
      <w:r w:rsidR="004A4160" w:rsidRPr="00ED4AF8">
        <w:rPr>
          <w:rFonts w:hint="eastAsia"/>
          <w:lang w:eastAsia="zh-CN"/>
        </w:rPr>
        <w:t xml:space="preserve">, for </w:t>
      </w:r>
      <w:r w:rsidR="004A4160" w:rsidRPr="00ED4AF8">
        <w:rPr>
          <w:position w:val="-14"/>
        </w:rPr>
        <w:object w:dxaOrig="2260" w:dyaOrig="400" w14:anchorId="19140141">
          <v:shape id="_x0000_i2495" type="#_x0000_t75" style="width:96pt;height:17.25pt" o:ole="">
            <v:imagedata r:id="rId2337" o:title=""/>
          </v:shape>
          <o:OLEObject Type="Embed" ProgID="Equation.3" ShapeID="_x0000_i2495" DrawAspect="Content" ObjectID="_1802531229" r:id="rId2338"/>
        </w:object>
      </w:r>
      <w:r w:rsidR="00661E93" w:rsidRPr="00ED4AF8">
        <w:rPr>
          <w:rFonts w:hint="eastAsia"/>
          <w:lang w:eastAsia="zh-CN"/>
        </w:rPr>
        <w:t xml:space="preserve">, </w:t>
      </w:r>
      <w:r w:rsidR="002815C6"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2F80C759">
          <v:shape id="_x0000_i2496" type="#_x0000_t75" style="width:31.5pt;height:17.25pt" o:ole="">
            <v:imagedata r:id="rId1019" o:title=""/>
          </v:shape>
          <o:OLEObject Type="Embed" ProgID="Equation.3" ShapeID="_x0000_i2496" DrawAspect="Content" ObjectID="_1802531230" r:id="rId2339"/>
        </w:object>
      </w:r>
      <w:r w:rsidR="00661E93" w:rsidRPr="00ED4AF8">
        <w:rPr>
          <w:rFonts w:hint="eastAsia"/>
          <w:lang w:eastAsia="zh-CN"/>
        </w:rPr>
        <w:t xml:space="preserve"> is the total number of OFDM symbols of the PUSCH, including all OFDM symbols used for DMRS</w:t>
      </w:r>
      <w:r w:rsidR="002815C6" w:rsidRPr="00ED4AF8">
        <w:rPr>
          <w:rFonts w:hint="eastAsia"/>
          <w:lang w:eastAsia="zh-CN"/>
        </w:rPr>
        <w:t>;</w:t>
      </w:r>
    </w:p>
    <w:p w14:paraId="25C85DED"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7A6C65AA">
          <v:shape id="_x0000_i2497" type="#_x0000_t75" style="width:52.5pt;height:17.25pt" o:ole="">
            <v:imagedata r:id="rId2340" o:title=""/>
          </v:shape>
          <o:OLEObject Type="Embed" ProgID="Equation.DSMT4" ShapeID="_x0000_i2497" DrawAspect="Content" ObjectID="_1802531231" r:id="rId2341"/>
        </w:object>
      </w:r>
      <w:r w:rsidRPr="00ED4AF8">
        <w:rPr>
          <w:rFonts w:hint="eastAsia"/>
          <w:lang w:eastAsia="zh-CN"/>
        </w:rPr>
        <w:t>;</w:t>
      </w:r>
    </w:p>
    <w:p w14:paraId="12C80586"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2B851DC6">
          <v:shape id="_x0000_i2498" type="#_x0000_t75" style="width:126.75pt;height:17.25pt" o:ole="">
            <v:imagedata r:id="rId2342" o:title=""/>
          </v:shape>
          <o:OLEObject Type="Embed" ProgID="Equation.DSMT4" ShapeID="_x0000_i2498" DrawAspect="Content" ObjectID="_1802531232" r:id="rId2343"/>
        </w:object>
      </w:r>
      <w:r w:rsidRPr="00ED4AF8">
        <w:rPr>
          <w:rFonts w:hint="eastAsia"/>
          <w:lang w:eastAsia="zh-CN"/>
        </w:rPr>
        <w:t>;</w:t>
      </w:r>
    </w:p>
    <w:p w14:paraId="1E88908B" w14:textId="77777777" w:rsidR="002815C6" w:rsidRPr="00ED4AF8" w:rsidRDefault="002815C6" w:rsidP="002815C6">
      <w:pPr>
        <w:pStyle w:val="B1"/>
        <w:rPr>
          <w:lang w:eastAsia="zh-CN"/>
        </w:rPr>
      </w:pPr>
      <w:r w:rsidRPr="00ED4AF8">
        <w:rPr>
          <w:rFonts w:hint="eastAsia"/>
          <w:lang w:eastAsia="zh-CN"/>
        </w:rPr>
        <w:t>-</w:t>
      </w:r>
      <w:r w:rsidRPr="00ED4AF8">
        <w:rPr>
          <w:rFonts w:hint="eastAsia"/>
          <w:lang w:eastAsia="zh-CN"/>
        </w:rPr>
        <w:tab/>
      </w:r>
      <w:r w:rsidR="00AD42C9" w:rsidRPr="00ED4AF8">
        <w:rPr>
          <w:position w:val="-6"/>
        </w:rPr>
        <w:object w:dxaOrig="240" w:dyaOrig="220" w14:anchorId="2CD407E0">
          <v:shape id="_x0000_i2499" type="#_x0000_t75" style="width:12.75pt;height:9pt" o:ole="">
            <v:imagedata r:id="rId2344" o:title=""/>
          </v:shape>
          <o:OLEObject Type="Embed" ProgID="Equation.DSMT4" ShapeID="_x0000_i2499" DrawAspect="Content" ObjectID="_1802531233" r:id="rId2345"/>
        </w:object>
      </w:r>
      <w:r w:rsidRPr="00ED4AF8">
        <w:rPr>
          <w:rFonts w:hint="eastAsia"/>
          <w:lang w:eastAsia="zh-CN"/>
        </w:rPr>
        <w:t xml:space="preserve"> is configured by higher layer parameter </w:t>
      </w:r>
      <w:r w:rsidR="00AD42C9" w:rsidRPr="00ED4AF8">
        <w:rPr>
          <w:i/>
        </w:rPr>
        <w:t>scaling</w:t>
      </w:r>
      <w:r w:rsidRPr="00ED4AF8">
        <w:rPr>
          <w:rFonts w:hint="eastAsia"/>
          <w:lang w:eastAsia="zh-CN"/>
        </w:rPr>
        <w:t>;</w:t>
      </w:r>
    </w:p>
    <w:p w14:paraId="781DD413" w14:textId="77777777" w:rsidR="004A4160" w:rsidRPr="00ED4AF8" w:rsidRDefault="002815C6" w:rsidP="002815C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5D3EF923">
          <v:shape id="_x0000_i2500" type="#_x0000_t75" style="width:9pt;height:15pt" o:ole="">
            <v:imagedata r:id="rId2346" o:title=""/>
          </v:shape>
          <o:OLEObject Type="Embed" ProgID="Equation.DSMT4" ShapeID="_x0000_i2500" DrawAspect="Content" ObjectID="_1802531234" r:id="rId2347"/>
        </w:object>
      </w:r>
      <w:r w:rsidRPr="00ED4AF8">
        <w:rPr>
          <w:rFonts w:hint="eastAsia"/>
          <w:lang w:eastAsia="zh-CN"/>
        </w:rPr>
        <w:t xml:space="preserve"> is the symbol index of the first OFDM symbol that does not carry DMRS of the PUSCH, after the first DMRS symbol(s), in the PUSCH transmission</w:t>
      </w:r>
      <w:r w:rsidR="004A4160" w:rsidRPr="00ED4AF8">
        <w:rPr>
          <w:rFonts w:hint="eastAsia"/>
          <w:lang w:eastAsia="zh-CN"/>
        </w:rPr>
        <w:t>.</w:t>
      </w:r>
    </w:p>
    <w:p w14:paraId="2B5DC3DB" w14:textId="77777777" w:rsidR="00897694" w:rsidRPr="00ED4AF8" w:rsidRDefault="00897694" w:rsidP="004B11FB">
      <w:pPr>
        <w:rPr>
          <w:lang w:eastAsia="zh-CN"/>
        </w:rPr>
      </w:pPr>
    </w:p>
    <w:p w14:paraId="6DBE2AEB" w14:textId="77777777" w:rsidR="00AD203B" w:rsidRPr="00ED4AF8" w:rsidRDefault="00AD203B" w:rsidP="00AD203B">
      <w:pPr>
        <w:rPr>
          <w:lang w:eastAsia="zh-CN"/>
        </w:rPr>
      </w:pPr>
      <w:r w:rsidRPr="00ED4AF8">
        <w:rPr>
          <w:rFonts w:hint="eastAsia"/>
          <w:lang w:eastAsia="zh-CN"/>
        </w:rPr>
        <w:t xml:space="preserve">For HARQ-ACK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 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sidRPr="00ED4AF8">
        <w:rPr>
          <w:rFonts w:hint="eastAsia"/>
          <w:lang w:eastAsia="zh-CN"/>
        </w:rPr>
        <w:t>, is determined as follows:</w:t>
      </w:r>
    </w:p>
    <w:p w14:paraId="338178AD" w14:textId="77777777" w:rsidR="00AD203B" w:rsidRPr="00ED4AF8" w:rsidRDefault="003C25D7"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lang w:eastAsia="zh-CN"/>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lang w:eastAsia="zh-CN"/>
                                </w:rPr>
                                <m:t>ACK</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08FF4FB4" w14:textId="77777777" w:rsidR="00AD203B" w:rsidRPr="00ED4AF8" w:rsidRDefault="00AD203B" w:rsidP="00AD203B">
      <w:pPr>
        <w:rPr>
          <w:lang w:eastAsia="zh-CN"/>
        </w:rPr>
      </w:pPr>
      <w:r w:rsidRPr="00ED4AF8">
        <w:rPr>
          <w:rFonts w:hint="eastAsia"/>
          <w:lang w:eastAsia="zh-CN"/>
        </w:rPr>
        <w:t>where</w:t>
      </w:r>
    </w:p>
    <w:p w14:paraId="45A17179"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5D8B1AED"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transmission</w:t>
      </w:r>
      <w:r w:rsidRPr="00ED4AF8">
        <w:rPr>
          <w:rFonts w:hint="eastAsia"/>
          <w:lang w:eastAsia="zh-CN"/>
        </w:rPr>
        <w:t>;</w:t>
      </w:r>
    </w:p>
    <w:p w14:paraId="3C94EC7C"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38412A96"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transmission;</w:t>
      </w:r>
    </w:p>
    <w:p w14:paraId="370B98A8"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7171D672" w14:textId="77777777" w:rsidR="00AD203B" w:rsidRPr="00ED4AF8" w:rsidRDefault="00AD203B" w:rsidP="00AC09FE">
      <w:pPr>
        <w:rPr>
          <w:color w:val="000000" w:themeColor="text1"/>
          <w:lang w:eastAsia="zh-CN"/>
        </w:rPr>
      </w:pPr>
    </w:p>
    <w:p w14:paraId="472F7237" w14:textId="4FAE6BFE" w:rsidR="00AC09FE" w:rsidRPr="00ED4AF8" w:rsidRDefault="00AC09FE" w:rsidP="00AC09FE">
      <w:pPr>
        <w:rPr>
          <w:color w:val="000000" w:themeColor="text1"/>
          <w:lang w:eastAsia="zh-CN"/>
        </w:rPr>
      </w:pPr>
      <w:r w:rsidRPr="00ED4AF8">
        <w:rPr>
          <w:rFonts w:hint="eastAsia"/>
          <w:color w:val="000000" w:themeColor="text1"/>
          <w:lang w:eastAsia="zh-CN"/>
        </w:rPr>
        <w:t xml:space="preserve">For HARQ-ACK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HARQ-ACK transmission, denoted as</w:t>
      </w:r>
      <w:r w:rsidRPr="00ED4AF8">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023D70AA" w14:textId="77777777" w:rsidR="00AC09FE" w:rsidRPr="00ED4AF8" w:rsidRDefault="003C25D7"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ED4AF8" w:rsidRDefault="00AC09FE" w:rsidP="001A089B">
      <w:pPr>
        <w:rPr>
          <w:noProof/>
          <w:lang w:eastAsia="zh-CN"/>
        </w:rPr>
      </w:pPr>
      <w:r w:rsidRPr="00ED4AF8">
        <w:rPr>
          <w:noProof/>
        </w:rPr>
        <w:t>where</w:t>
      </w:r>
    </w:p>
    <w:p w14:paraId="51A8CBCC"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539F2D43"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1C983DEE"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178C9E18"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m:oMath>
        <m:r>
          <w:rPr>
            <w:rFonts w:ascii="Cambria Math" w:hAnsi="Cambria Math"/>
            <w:lang w:eastAsia="zh-CN"/>
          </w:rPr>
          <m:t>l</m:t>
        </m:r>
      </m:oMath>
      <w:r w:rsidRPr="00ED4AF8" w:rsidDel="00013556">
        <w:rPr>
          <w:noProof/>
        </w:rPr>
        <w:t xml:space="preserve"> </w:t>
      </w:r>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0899AEE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0AD77F8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08442CF2" w14:textId="0C9B633F"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00AD203B" w:rsidRPr="00ED4AF8">
        <w:t xml:space="preserve"> </w:t>
      </w:r>
      <w:r w:rsidR="00AD203B" w:rsidRPr="00ED4AF8">
        <w:rPr>
          <w:lang w:eastAsia="zh-CN"/>
        </w:rPr>
        <w:t xml:space="preserve">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w:t>
      </w:r>
      <w:r w:rsidRPr="00ED4AF8">
        <w:t>.</w:t>
      </w:r>
    </w:p>
    <w:p w14:paraId="3A7CFDA8" w14:textId="77777777" w:rsidR="00AC09FE" w:rsidRPr="00ED4AF8" w:rsidRDefault="00AC09FE" w:rsidP="004B11FB">
      <w:pPr>
        <w:rPr>
          <w:lang w:eastAsia="zh-CN"/>
        </w:rPr>
      </w:pPr>
    </w:p>
    <w:p w14:paraId="681BE348" w14:textId="77777777" w:rsidR="00897694" w:rsidRPr="00ED4AF8" w:rsidRDefault="00897694" w:rsidP="00897694">
      <w:pPr>
        <w:rPr>
          <w:lang w:eastAsia="zh-CN"/>
        </w:rPr>
      </w:pPr>
      <w:r w:rsidRPr="00ED4AF8">
        <w:rPr>
          <w:rFonts w:hint="eastAsia"/>
          <w:lang w:eastAsia="zh-CN"/>
        </w:rPr>
        <w:t xml:space="preserve">For HARQ-ACK transmission on PUSCH without UL-SCH, the number of coded </w:t>
      </w:r>
      <w:r w:rsidR="00832654"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53E8889C">
          <v:shape id="_x0000_i2501" type="#_x0000_t75" style="width:27pt;height:18.75pt" o:ole="">
            <v:imagedata r:id="rId2305" o:title=""/>
          </v:shape>
          <o:OLEObject Type="Embed" ProgID="Equation.3" ShapeID="_x0000_i2501" DrawAspect="Content" ObjectID="_1802531235" r:id="rId2348"/>
        </w:object>
      </w:r>
      <w:r w:rsidRPr="00ED4AF8">
        <w:rPr>
          <w:rFonts w:hint="eastAsia"/>
          <w:lang w:eastAsia="zh-CN"/>
        </w:rPr>
        <w:t>, is determined as follows:</w:t>
      </w:r>
    </w:p>
    <w:p w14:paraId="10EB256A" w14:textId="77777777" w:rsidR="00897694" w:rsidRPr="00ED4AF8" w:rsidRDefault="002815C6" w:rsidP="00E5725B">
      <w:pPr>
        <w:pStyle w:val="EQ"/>
        <w:rPr>
          <w:lang w:eastAsia="zh-CN"/>
        </w:rPr>
      </w:pPr>
      <w:r w:rsidRPr="00ED4AF8">
        <w:tab/>
      </w:r>
      <w:r w:rsidR="00AD42C9" w:rsidRPr="00ED4AF8">
        <w:rPr>
          <w:position w:val="-38"/>
        </w:rPr>
        <w:object w:dxaOrig="5860" w:dyaOrig="880" w14:anchorId="1ACD9ACC">
          <v:shape id="_x0000_i2502" type="#_x0000_t75" style="width:291.75pt;height:44.25pt" o:ole="">
            <v:imagedata r:id="rId2349" o:title=""/>
          </v:shape>
          <o:OLEObject Type="Embed" ProgID="Equation.DSMT4" ShapeID="_x0000_i2502" DrawAspect="Content" ObjectID="_1802531236" r:id="rId2350"/>
        </w:object>
      </w:r>
    </w:p>
    <w:p w14:paraId="28070856" w14:textId="77777777" w:rsidR="00897694" w:rsidRPr="00ED4AF8" w:rsidRDefault="00897694" w:rsidP="00897694">
      <w:pPr>
        <w:rPr>
          <w:lang w:eastAsia="zh-CN"/>
        </w:rPr>
      </w:pPr>
      <w:r w:rsidRPr="00ED4AF8">
        <w:rPr>
          <w:rFonts w:hint="eastAsia"/>
          <w:lang w:eastAsia="zh-CN"/>
        </w:rPr>
        <w:t>where</w:t>
      </w:r>
    </w:p>
    <w:p w14:paraId="30D780E4" w14:textId="77777777" w:rsidR="00897694" w:rsidRPr="00ED4AF8" w:rsidRDefault="002815C6" w:rsidP="00E5725B">
      <w:pPr>
        <w:pStyle w:val="B1"/>
        <w:rPr>
          <w:lang w:eastAsia="zh-CN"/>
        </w:rPr>
      </w:pPr>
      <w:r w:rsidRPr="00ED4AF8">
        <w:rPr>
          <w:lang w:eastAsia="zh-CN"/>
        </w:rPr>
        <w:t>-</w:t>
      </w:r>
      <w:r w:rsidRPr="00ED4AF8">
        <w:rPr>
          <w:lang w:eastAsia="zh-CN"/>
        </w:rPr>
        <w:tab/>
      </w:r>
      <w:r w:rsidR="00897694" w:rsidRPr="00ED4AF8">
        <w:rPr>
          <w:position w:val="-12"/>
        </w:rPr>
        <w:object w:dxaOrig="540" w:dyaOrig="360" w14:anchorId="5CB83A95">
          <v:shape id="_x0000_i2503" type="#_x0000_t75" style="width:27pt;height:18.75pt" o:ole="">
            <v:imagedata r:id="rId2309" o:title=""/>
          </v:shape>
          <o:OLEObject Type="Embed" ProgID="Equation.3" ShapeID="_x0000_i2503" DrawAspect="Content" ObjectID="_1802531237" r:id="rId2351"/>
        </w:object>
      </w:r>
      <w:r w:rsidR="00897694" w:rsidRPr="00ED4AF8">
        <w:rPr>
          <w:rFonts w:hint="eastAsia"/>
          <w:lang w:eastAsia="zh-CN"/>
        </w:rPr>
        <w:t xml:space="preserve"> is the number of HARQ-ACK bits;</w:t>
      </w:r>
    </w:p>
    <w:p w14:paraId="567886C4" w14:textId="77777777" w:rsidR="003760B6" w:rsidRPr="00ED4AF8" w:rsidRDefault="002815C6" w:rsidP="00E5725B">
      <w:pPr>
        <w:pStyle w:val="B1"/>
        <w:rPr>
          <w:lang w:eastAsia="zh-CN"/>
        </w:rPr>
      </w:pPr>
      <w:r w:rsidRPr="00ED4AF8">
        <w:rPr>
          <w:lang w:eastAsia="zh-CN"/>
        </w:rPr>
        <w:t>-</w:t>
      </w:r>
      <w:r w:rsidRPr="00ED4AF8">
        <w:rPr>
          <w:lang w:eastAsia="zh-CN"/>
        </w:rPr>
        <w:tab/>
      </w:r>
      <w:r w:rsidR="00AD42C9" w:rsidRPr="00ED4AF8">
        <w:rPr>
          <w:rFonts w:hint="eastAsia"/>
          <w:lang w:eastAsia="zh-CN"/>
        </w:rPr>
        <w:t xml:space="preserve">if </w:t>
      </w:r>
      <w:r w:rsidR="00AD42C9" w:rsidRPr="00ED4AF8">
        <w:rPr>
          <w:position w:val="-12"/>
        </w:rPr>
        <w:object w:dxaOrig="1140" w:dyaOrig="360" w14:anchorId="22AC41FE">
          <v:shape id="_x0000_i2504" type="#_x0000_t75" style="width:49.5pt;height:16.5pt" o:ole="">
            <v:imagedata r:id="rId2311" o:title=""/>
          </v:shape>
          <o:OLEObject Type="Embed" ProgID="Equation.DSMT4" ShapeID="_x0000_i2504" DrawAspect="Content" ObjectID="_1802531238" r:id="rId2352"/>
        </w:object>
      </w:r>
      <w:r w:rsidR="00AD42C9" w:rsidRPr="00ED4AF8">
        <w:rPr>
          <w:rFonts w:hint="eastAsia"/>
          <w:lang w:eastAsia="zh-CN"/>
        </w:rPr>
        <w:t xml:space="preserve">, </w:t>
      </w:r>
      <w:r w:rsidR="00AD42C9" w:rsidRPr="00ED4AF8">
        <w:rPr>
          <w:position w:val="-12"/>
        </w:rPr>
        <w:object w:dxaOrig="960" w:dyaOrig="360" w14:anchorId="456C7B46">
          <v:shape id="_x0000_i2505" type="#_x0000_t75" style="width:39pt;height:16.5pt" o:ole="">
            <v:imagedata r:id="rId2313" o:title=""/>
          </v:shape>
          <o:OLEObject Type="Embed" ProgID="Equation.DSMT4" ShapeID="_x0000_i2505" DrawAspect="Content" ObjectID="_1802531239" r:id="rId2353"/>
        </w:object>
      </w:r>
      <w:r w:rsidR="00AD42C9" w:rsidRPr="00ED4AF8">
        <w:rPr>
          <w:rFonts w:hint="eastAsia"/>
          <w:lang w:eastAsia="zh-CN"/>
        </w:rPr>
        <w:t xml:space="preserve">; otherwise </w:t>
      </w:r>
      <w:r w:rsidR="00AD42C9" w:rsidRPr="00ED4AF8">
        <w:rPr>
          <w:position w:val="-12"/>
        </w:rPr>
        <w:object w:dxaOrig="499" w:dyaOrig="360" w14:anchorId="6DC209A3">
          <v:shape id="_x0000_i2506" type="#_x0000_t75" style="width:21.75pt;height:16.5pt;mso-position-horizontal:absolute" o:ole="">
            <v:imagedata r:id="rId2315" o:title=""/>
          </v:shape>
          <o:OLEObject Type="Embed" ProgID="Equation.DSMT4" ShapeID="_x0000_i2506" DrawAspect="Content" ObjectID="_1802531240" r:id="rId2354"/>
        </w:object>
      </w:r>
      <w:r w:rsidR="00AD42C9" w:rsidRPr="00ED4AF8">
        <w:rPr>
          <w:rFonts w:hint="eastAsia"/>
          <w:lang w:eastAsia="zh-CN"/>
        </w:rPr>
        <w:t xml:space="preserve"> is the number of CRC bits for HARQ-ACK defined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8D6E22B" w14:textId="77777777" w:rsidR="00897694" w:rsidRPr="00ED4AF8" w:rsidRDefault="002815C6" w:rsidP="00BC2EFF">
      <w:pPr>
        <w:pStyle w:val="B1"/>
        <w:rPr>
          <w:lang w:eastAsia="zh-CN"/>
        </w:rPr>
      </w:pPr>
      <w:r w:rsidRPr="00ED4AF8">
        <w:rPr>
          <w:lang w:eastAsia="zh-CN"/>
        </w:rPr>
        <w:t>-</w:t>
      </w:r>
      <w:r w:rsidRPr="00ED4AF8">
        <w:rPr>
          <w:lang w:eastAsia="zh-CN"/>
        </w:rPr>
        <w:tab/>
      </w:r>
      <w:r w:rsidR="00F6411B" w:rsidRPr="00ED4AF8">
        <w:object w:dxaOrig="1920" w:dyaOrig="380" w14:anchorId="47F8B0EB">
          <v:shape id="_x0000_i2507" type="#_x0000_t75" style="width:96pt;height:19.5pt" o:ole="">
            <v:imagedata r:id="rId2355" o:title=""/>
          </v:shape>
          <o:OLEObject Type="Embed" ProgID="Equation.DSMT4" ShapeID="_x0000_i2507" DrawAspect="Content" ObjectID="_1802531241" r:id="rId2356"/>
        </w:object>
      </w:r>
      <w:r w:rsidR="00251436" w:rsidRPr="00ED4AF8">
        <w:rPr>
          <w:rFonts w:hint="eastAsia"/>
          <w:lang w:eastAsia="zh-CN"/>
        </w:rPr>
        <w:t>;</w:t>
      </w:r>
    </w:p>
    <w:p w14:paraId="16AF8B14" w14:textId="77777777" w:rsidR="002815C6" w:rsidRPr="00ED4AF8" w:rsidRDefault="002815C6" w:rsidP="00E5725B">
      <w:pPr>
        <w:pStyle w:val="B1"/>
        <w:rPr>
          <w:lang w:eastAsia="zh-CN"/>
        </w:rPr>
      </w:pPr>
      <w:r w:rsidRPr="00ED4AF8">
        <w:t>-</w:t>
      </w:r>
      <w:r w:rsidRPr="00ED4AF8">
        <w:tab/>
      </w:r>
      <w:r w:rsidRPr="00ED4AF8">
        <w:rPr>
          <w:position w:val="-12"/>
        </w:rPr>
        <w:object w:dxaOrig="800" w:dyaOrig="380" w14:anchorId="2AA80735">
          <v:shape id="_x0000_i2508" type="#_x0000_t75" style="width:39pt;height:19.5pt" o:ole="">
            <v:imagedata r:id="rId2357" o:title=""/>
          </v:shape>
          <o:OLEObject Type="Embed" ProgID="Equation.3" ShapeID="_x0000_i2508" DrawAspect="Content" ObjectID="_1802531242" r:id="rId2358"/>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6777309E" w14:textId="77777777" w:rsidR="0025143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1020" w:dyaOrig="400" w14:anchorId="0B293BF2">
          <v:shape id="_x0000_i2509" type="#_x0000_t75" style="width:48pt;height:19.5pt" o:ole="">
            <v:imagedata r:id="rId2331" o:title=""/>
          </v:shape>
          <o:OLEObject Type="Embed" ProgID="Equation.DSMT4" ShapeID="_x0000_i2509" DrawAspect="Content" ObjectID="_1802531243" r:id="rId2359"/>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Pr="00ED4AF8">
        <w:rPr>
          <w:lang w:eastAsia="zh-CN"/>
        </w:rPr>
        <w:t xml:space="preserve"> </w:t>
      </w:r>
      <w:r w:rsidRPr="00ED4AF8">
        <w:rPr>
          <w:position w:val="-6"/>
        </w:rPr>
        <w:object w:dxaOrig="139" w:dyaOrig="279" w14:anchorId="47ED7586">
          <v:shape id="_x0000_i2510" type="#_x0000_t75" style="width:6.75pt;height:12.75pt" o:ole="">
            <v:imagedata r:id="rId1015" o:title=""/>
          </v:shape>
          <o:OLEObject Type="Embed" ProgID="Equation.3" ShapeID="_x0000_i2510" DrawAspect="Content" ObjectID="_1802531244" r:id="rId2360"/>
        </w:object>
      </w:r>
      <w:r w:rsidR="00251436" w:rsidRPr="00ED4AF8">
        <w:rPr>
          <w:rFonts w:hint="eastAsia"/>
          <w:lang w:eastAsia="zh-CN"/>
        </w:rPr>
        <w:t xml:space="preserve"> that carries PTRS, in the PUSCH transmission;</w:t>
      </w:r>
    </w:p>
    <w:p w14:paraId="6290F9A2" w14:textId="77777777" w:rsidR="002815C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880" w:dyaOrig="400" w14:anchorId="7BC281DF">
          <v:shape id="_x0000_i2511" type="#_x0000_t75" style="width:35.25pt;height:17.25pt" o:ole="">
            <v:imagedata r:id="rId2334" o:title=""/>
          </v:shape>
          <o:OLEObject Type="Embed" ProgID="Equation.DSMT4" ShapeID="_x0000_i2511" DrawAspect="Content" ObjectID="_1802531245" r:id="rId2361"/>
        </w:object>
      </w:r>
      <w:r w:rsidR="00661E93" w:rsidRPr="00ED4AF8">
        <w:rPr>
          <w:rFonts w:hint="eastAsia"/>
          <w:lang w:eastAsia="zh-CN"/>
        </w:rPr>
        <w:t xml:space="preserve"> is the number of </w:t>
      </w:r>
      <w:r w:rsidRPr="00ED4AF8">
        <w:rPr>
          <w:lang w:eastAsia="zh-CN"/>
        </w:rPr>
        <w:t xml:space="preserve">resource </w:t>
      </w:r>
      <w:r w:rsidR="00661E93" w:rsidRPr="00ED4AF8">
        <w:rPr>
          <w:rFonts w:hint="eastAsia"/>
          <w:lang w:eastAsia="zh-CN"/>
        </w:rPr>
        <w:t xml:space="preserve">elements </w:t>
      </w:r>
      <w:r w:rsidRPr="00ED4AF8">
        <w:rPr>
          <w:rFonts w:hint="eastAsia"/>
          <w:lang w:eastAsia="zh-CN"/>
        </w:rPr>
        <w:t>that can be used</w:t>
      </w:r>
      <w:r w:rsidR="00661E93" w:rsidRPr="00ED4AF8">
        <w:rPr>
          <w:rFonts w:hint="eastAsia"/>
          <w:lang w:eastAsia="zh-CN"/>
        </w:rPr>
        <w:t xml:space="preserve"> for transmission of UCI in OFDM symbol </w:t>
      </w:r>
      <w:r w:rsidR="00661E93" w:rsidRPr="00ED4AF8">
        <w:rPr>
          <w:position w:val="-6"/>
        </w:rPr>
        <w:object w:dxaOrig="139" w:dyaOrig="279" w14:anchorId="6FFD534D">
          <v:shape id="_x0000_i2512" type="#_x0000_t75" style="width:6.75pt;height:12.75pt" o:ole="">
            <v:imagedata r:id="rId1015" o:title=""/>
          </v:shape>
          <o:OLEObject Type="Embed" ProgID="Equation.3" ShapeID="_x0000_i2512" DrawAspect="Content" ObjectID="_1802531246" r:id="rId2362"/>
        </w:object>
      </w:r>
      <w:r w:rsidR="00661E93" w:rsidRPr="00ED4AF8">
        <w:rPr>
          <w:rFonts w:hint="eastAsia"/>
          <w:lang w:eastAsia="zh-CN"/>
        </w:rPr>
        <w:t xml:space="preserve">, for </w:t>
      </w:r>
      <w:r w:rsidR="00661E93" w:rsidRPr="00ED4AF8">
        <w:rPr>
          <w:position w:val="-14"/>
        </w:rPr>
        <w:object w:dxaOrig="2260" w:dyaOrig="400" w14:anchorId="6471A496">
          <v:shape id="_x0000_i2513" type="#_x0000_t75" style="width:96pt;height:17.25pt" o:ole="">
            <v:imagedata r:id="rId2337" o:title=""/>
          </v:shape>
          <o:OLEObject Type="Embed" ProgID="Equation.3" ShapeID="_x0000_i2513" DrawAspect="Content" ObjectID="_1802531247" r:id="rId2363"/>
        </w:object>
      </w:r>
      <w:r w:rsidR="00661E93" w:rsidRPr="00ED4AF8">
        <w:rPr>
          <w:rFonts w:hint="eastAsia"/>
          <w:lang w:eastAsia="zh-CN"/>
        </w:rPr>
        <w:t xml:space="preserve">, </w:t>
      </w:r>
      <w:r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76C3F2D1">
          <v:shape id="_x0000_i2514" type="#_x0000_t75" style="width:31.5pt;height:17.25pt" o:ole="">
            <v:imagedata r:id="rId1019" o:title=""/>
          </v:shape>
          <o:OLEObject Type="Embed" ProgID="Equation.3" ShapeID="_x0000_i2514" DrawAspect="Content" ObjectID="_1802531248" r:id="rId2364"/>
        </w:object>
      </w:r>
      <w:r w:rsidR="00661E93" w:rsidRPr="00ED4AF8">
        <w:rPr>
          <w:rFonts w:hint="eastAsia"/>
          <w:lang w:eastAsia="zh-CN"/>
        </w:rPr>
        <w:t xml:space="preserve"> is the total number of OFDM symbols of the PUSCH, including all OFDM symbols used for DMRS</w:t>
      </w:r>
      <w:r w:rsidRPr="00ED4AF8">
        <w:rPr>
          <w:rFonts w:hint="eastAsia"/>
          <w:lang w:eastAsia="zh-CN"/>
        </w:rPr>
        <w:t>;</w:t>
      </w:r>
    </w:p>
    <w:p w14:paraId="6EC5ACB1"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56474472">
          <v:shape id="_x0000_i2515" type="#_x0000_t75" style="width:52.5pt;height:17.25pt" o:ole="">
            <v:imagedata r:id="rId2340" o:title=""/>
          </v:shape>
          <o:OLEObject Type="Embed" ProgID="Equation.DSMT4" ShapeID="_x0000_i2515" DrawAspect="Content" ObjectID="_1802531249" r:id="rId2365"/>
        </w:object>
      </w:r>
      <w:r w:rsidRPr="00ED4AF8">
        <w:rPr>
          <w:rFonts w:hint="eastAsia"/>
          <w:lang w:eastAsia="zh-CN"/>
        </w:rPr>
        <w:t>;</w:t>
      </w:r>
    </w:p>
    <w:p w14:paraId="307EF145"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0719A175">
          <v:shape id="_x0000_i2516" type="#_x0000_t75" style="width:126.75pt;height:17.25pt" o:ole="">
            <v:imagedata r:id="rId2342" o:title=""/>
          </v:shape>
          <o:OLEObject Type="Embed" ProgID="Equation.DSMT4" ShapeID="_x0000_i2516" DrawAspect="Content" ObjectID="_1802531250" r:id="rId2366"/>
        </w:object>
      </w:r>
      <w:r w:rsidRPr="00ED4AF8">
        <w:rPr>
          <w:rFonts w:hint="eastAsia"/>
          <w:lang w:eastAsia="zh-CN"/>
        </w:rPr>
        <w:t>;</w:t>
      </w:r>
    </w:p>
    <w:p w14:paraId="10FABE5C" w14:textId="77777777" w:rsidR="00F6411B" w:rsidRPr="00ED4AF8" w:rsidRDefault="002815C6" w:rsidP="00F6411B">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7D53C963">
          <v:shape id="_x0000_i2517" type="#_x0000_t75" style="width:9pt;height:15pt" o:ole="">
            <v:imagedata r:id="rId2346" o:title=""/>
          </v:shape>
          <o:OLEObject Type="Embed" ProgID="Equation.DSMT4" ShapeID="_x0000_i2517" DrawAspect="Content" ObjectID="_1802531251" r:id="rId2367"/>
        </w:object>
      </w:r>
      <w:r w:rsidRPr="00ED4AF8">
        <w:rPr>
          <w:rFonts w:hint="eastAsia"/>
          <w:lang w:eastAsia="zh-CN"/>
        </w:rPr>
        <w:t xml:space="preserve"> is the symbol index of the first OFDM symbol that does not carry DMRS of the PUSCH, after the first DMRS symbol(s), in the PUSCH transmission</w:t>
      </w:r>
      <w:r w:rsidR="00F6411B" w:rsidRPr="00ED4AF8">
        <w:rPr>
          <w:rFonts w:eastAsiaTheme="minorEastAsia" w:hint="eastAsia"/>
          <w:lang w:eastAsia="zh-CN"/>
        </w:rPr>
        <w:t>;</w:t>
      </w:r>
    </w:p>
    <w:p w14:paraId="7E657E2C"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261CA89">
          <v:shape id="_x0000_i2518" type="#_x0000_t75" style="width:12.75pt;height:11.25pt" o:ole="">
            <v:imagedata r:id="rId2368" o:title=""/>
          </v:shape>
          <o:OLEObject Type="Embed" ProgID="Equation.DSMT4" ShapeID="_x0000_i2518" DrawAspect="Content" ObjectID="_1802531252" r:id="rId236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16A66B60"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4CA3AF14">
          <v:shape id="_x0000_i2519" type="#_x0000_t75" style="width:13.5pt;height:15pt" o:ole="">
            <v:imagedata r:id="rId1114" o:title=""/>
          </v:shape>
          <o:OLEObject Type="Embed" ProgID="Equation.3" ShapeID="_x0000_i2519" DrawAspect="Content" ObjectID="_1802531253" r:id="rId2370"/>
        </w:object>
      </w:r>
      <w:r w:rsidRPr="00ED4AF8">
        <w:rPr>
          <w:rFonts w:hint="eastAsia"/>
          <w:lang w:eastAsia="zh-CN"/>
        </w:rPr>
        <w:t xml:space="preserve"> is the modulation order of the PUSCH;</w:t>
      </w:r>
    </w:p>
    <w:p w14:paraId="0972126D" w14:textId="77777777" w:rsidR="00251436" w:rsidRPr="00ED4AF8" w:rsidRDefault="00F6411B" w:rsidP="00F6411B">
      <w:pPr>
        <w:pStyle w:val="B1"/>
        <w:rPr>
          <w:lang w:eastAsia="zh-CN"/>
        </w:rPr>
      </w:pPr>
      <w:r w:rsidRPr="00ED4AF8">
        <w:rPr>
          <w:rFonts w:hint="eastAsia"/>
          <w:lang w:eastAsia="zh-CN"/>
        </w:rPr>
        <w:t>-</w:t>
      </w:r>
      <w:r w:rsidRPr="00ED4AF8">
        <w:rPr>
          <w:rFonts w:hint="eastAsia"/>
          <w:lang w:eastAsia="zh-CN"/>
        </w:rPr>
        <w:tab/>
      </w:r>
      <w:r w:rsidRPr="00ED4AF8">
        <w:rPr>
          <w:position w:val="-6"/>
        </w:rPr>
        <w:object w:dxaOrig="240" w:dyaOrig="220" w14:anchorId="3E806CC8">
          <v:shape id="_x0000_i2520" type="#_x0000_t75" style="width:12.75pt;height:11.25pt" o:ole="">
            <v:imagedata r:id="rId2371" o:title=""/>
          </v:shape>
          <o:OLEObject Type="Embed" ProgID="Equation.DSMT4" ShapeID="_x0000_i2520" DrawAspect="Content" ObjectID="_1802531254" r:id="rId2372"/>
        </w:object>
      </w:r>
      <w:r w:rsidRPr="00ED4AF8">
        <w:rPr>
          <w:rFonts w:hint="eastAsia"/>
          <w:lang w:eastAsia="zh-CN"/>
        </w:rPr>
        <w:t xml:space="preserve"> is configured by higher layer parameter </w:t>
      </w:r>
      <w:r w:rsidRPr="00ED4AF8">
        <w:rPr>
          <w:i/>
        </w:rPr>
        <w:t>scaling</w:t>
      </w:r>
      <w:r w:rsidR="00661E93" w:rsidRPr="00ED4AF8">
        <w:rPr>
          <w:rFonts w:hint="eastAsia"/>
          <w:lang w:eastAsia="zh-CN"/>
        </w:rPr>
        <w:t>.</w:t>
      </w:r>
    </w:p>
    <w:p w14:paraId="78399D30" w14:textId="77777777" w:rsidR="00251436" w:rsidRPr="00ED4AF8" w:rsidRDefault="00251436" w:rsidP="00897694">
      <w:pPr>
        <w:rPr>
          <w:lang w:eastAsia="zh-CN"/>
        </w:rPr>
      </w:pPr>
    </w:p>
    <w:p w14:paraId="5550201D"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5FD9F851">
          <v:shape id="_x0000_i2521" type="#_x0000_t75" style="width:103.5pt;height:15.75pt" o:ole="">
            <v:imagedata r:id="rId1903" o:title=""/>
          </v:shape>
          <o:OLEObject Type="Embed" ProgID="Equation.3" ShapeID="_x0000_i2521" DrawAspect="Content" ObjectID="_1802531255" r:id="rId2373"/>
        </w:object>
      </w:r>
      <w:r w:rsidRPr="00ED4AF8">
        <w:t xml:space="preserve"> where </w:t>
      </w:r>
      <w:r w:rsidRPr="00ED4AF8">
        <w:rPr>
          <w:position w:val="-4"/>
        </w:rPr>
        <w:object w:dxaOrig="180" w:dyaOrig="200" w14:anchorId="48181617">
          <v:shape id="_x0000_i2522" type="#_x0000_t75" style="width:9pt;height:9.75pt" o:ole="">
            <v:imagedata r:id="rId143" o:title=""/>
          </v:shape>
          <o:OLEObject Type="Embed" ProgID="Equation.3" ShapeID="_x0000_i2522" DrawAspect="Content" ObjectID="_1802531256" r:id="rId2374"/>
        </w:object>
      </w:r>
      <w:r w:rsidRPr="00ED4AF8">
        <w:t xml:space="preserve"> is the code block number, and </w:t>
      </w:r>
      <w:r w:rsidRPr="00ED4AF8">
        <w:rPr>
          <w:position w:val="-10"/>
        </w:rPr>
        <w:object w:dxaOrig="340" w:dyaOrig="340" w14:anchorId="5F1441F3">
          <v:shape id="_x0000_i2523" type="#_x0000_t75" style="width:14.25pt;height:14.25pt" o:ole="">
            <v:imagedata r:id="rId1878" o:title=""/>
          </v:shape>
          <o:OLEObject Type="Embed" ProgID="Equation.3" ShapeID="_x0000_i2523" DrawAspect="Content" ObjectID="_1802531257" r:id="rId2375"/>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27330010">
          <v:shape id="_x0000_i2524" type="#_x0000_t75" style="width:9pt;height:9.75pt" o:ole="">
            <v:imagedata r:id="rId143" o:title=""/>
          </v:shape>
          <o:OLEObject Type="Embed" ProgID="Equation.3" ShapeID="_x0000_i2524" DrawAspect="Content" ObjectID="_1802531258" r:id="rId2376"/>
        </w:object>
      </w:r>
      <w:r w:rsidRPr="00ED4AF8">
        <w:rPr>
          <w:rFonts w:hint="eastAsia"/>
          <w:lang w:eastAsia="zh-CN"/>
        </w:rPr>
        <w:t xml:space="preserve">. </w:t>
      </w:r>
    </w:p>
    <w:p w14:paraId="7DECE51A" w14:textId="77777777" w:rsidR="0002494E" w:rsidRPr="00ED4AF8" w:rsidRDefault="00174332" w:rsidP="0002494E">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6A963828">
          <v:shape id="_x0000_i2525" type="#_x0000_t75" style="width:29.25pt;height:13.5pt" o:ole="">
            <v:imagedata r:id="rId1931" o:title=""/>
          </v:shape>
          <o:OLEObject Type="Embed" ProgID="Equation.3" ShapeID="_x0000_i2525" DrawAspect="Content" ObjectID="_1802531259" r:id="rId2377"/>
        </w:object>
      </w:r>
      <w:r w:rsidRPr="00ED4AF8">
        <w:rPr>
          <w:rFonts w:hint="eastAsia"/>
          <w:lang w:eastAsia="zh-CN"/>
        </w:rPr>
        <w:t xml:space="preserve"> and the rate matching output sequence length to </w:t>
      </w:r>
      <w:r w:rsidR="00605EE8" w:rsidRPr="00ED4AF8">
        <w:rPr>
          <w:position w:val="-12"/>
        </w:rPr>
        <w:object w:dxaOrig="1800" w:dyaOrig="360" w14:anchorId="1FF54846">
          <v:shape id="_x0000_i2526" type="#_x0000_t75" style="width:77.25pt;height:15pt" o:ole="">
            <v:imagedata r:id="rId1933" o:title=""/>
          </v:shape>
          <o:OLEObject Type="Embed" ProgID="Equation.3" ShapeID="_x0000_i2526" DrawAspect="Content" ObjectID="_1802531260" r:id="rId2378"/>
        </w:object>
      </w:r>
      <w:r w:rsidRPr="00ED4AF8">
        <w:rPr>
          <w:rFonts w:hint="eastAsia"/>
          <w:lang w:eastAsia="zh-CN"/>
        </w:rPr>
        <w:t xml:space="preserve">, where </w:t>
      </w:r>
    </w:p>
    <w:p w14:paraId="041E1E38" w14:textId="77777777" w:rsidR="0002494E" w:rsidRPr="00ED4AF8" w:rsidRDefault="00605EE8" w:rsidP="00605EE8">
      <w:pPr>
        <w:pStyle w:val="B1"/>
        <w:rPr>
          <w:lang w:eastAsia="zh-CN"/>
        </w:rPr>
      </w:pPr>
      <w:r w:rsidRPr="00ED4AF8">
        <w:rPr>
          <w:lang w:eastAsia="zh-CN"/>
        </w:rPr>
        <w:t>-</w:t>
      </w:r>
      <w:r w:rsidRPr="00ED4AF8">
        <w:rPr>
          <w:lang w:eastAsia="zh-CN"/>
        </w:rPr>
        <w:tab/>
      </w:r>
      <w:r w:rsidR="0002494E" w:rsidRPr="00ED4AF8">
        <w:rPr>
          <w:position w:val="-12"/>
        </w:rPr>
        <w:object w:dxaOrig="480" w:dyaOrig="360" w14:anchorId="1FE274EE">
          <v:shape id="_x0000_i2527" type="#_x0000_t75" style="width:21pt;height:15pt" o:ole="">
            <v:imagedata r:id="rId2379" o:title=""/>
          </v:shape>
          <o:OLEObject Type="Embed" ProgID="Equation.3" ShapeID="_x0000_i2527" DrawAspect="Content" ObjectID="_1802531261" r:id="rId2380"/>
        </w:object>
      </w:r>
      <w:r w:rsidR="0002494E"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02494E" w:rsidRPr="00ED4AF8">
        <w:rPr>
          <w:rFonts w:hint="eastAsia"/>
          <w:lang w:eastAsia="zh-CN"/>
        </w:rPr>
        <w:t xml:space="preserve"> 5.2.1;</w:t>
      </w:r>
    </w:p>
    <w:p w14:paraId="127A02EB" w14:textId="77777777" w:rsidR="0002494E" w:rsidRPr="00ED4AF8" w:rsidRDefault="00605EE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4DAC9D96">
          <v:shape id="_x0000_i2528" type="#_x0000_t75" style="width:15pt;height:14.25pt" o:ole="">
            <v:imagedata r:id="rId1112" o:title=""/>
          </v:shape>
          <o:OLEObject Type="Embed" ProgID="Equation.3" ShapeID="_x0000_i2528" DrawAspect="Content" ObjectID="_1802531262" r:id="rId2381"/>
        </w:object>
      </w:r>
      <w:r w:rsidR="0002494E" w:rsidRPr="00ED4AF8">
        <w:rPr>
          <w:rFonts w:hint="eastAsia"/>
          <w:lang w:eastAsia="zh-CN"/>
        </w:rPr>
        <w:t xml:space="preserve"> is the number of transmission layers of the PUSCH;</w:t>
      </w:r>
    </w:p>
    <w:p w14:paraId="6DCEAA2A" w14:textId="77777777" w:rsidR="00605EE8" w:rsidRPr="00ED4AF8" w:rsidRDefault="00605EE8" w:rsidP="00E5725B">
      <w:pPr>
        <w:pStyle w:val="B1"/>
        <w:rPr>
          <w:lang w:eastAsia="zh-CN"/>
        </w:rPr>
      </w:pPr>
      <w:r w:rsidRPr="00ED4AF8">
        <w:rPr>
          <w:lang w:eastAsia="zh-CN"/>
        </w:rPr>
        <w:t>-</w:t>
      </w:r>
      <w:r w:rsidRPr="00ED4AF8">
        <w:rPr>
          <w:lang w:eastAsia="zh-CN"/>
        </w:rPr>
        <w:tab/>
      </w:r>
      <w:r w:rsidR="0002494E" w:rsidRPr="00ED4AF8">
        <w:rPr>
          <w:position w:val="-12"/>
        </w:rPr>
        <w:object w:dxaOrig="340" w:dyaOrig="360" w14:anchorId="72265623">
          <v:shape id="_x0000_i2529" type="#_x0000_t75" style="width:17.25pt;height:18.75pt" o:ole="">
            <v:imagedata r:id="rId1114" o:title=""/>
          </v:shape>
          <o:OLEObject Type="Embed" ProgID="Equation.3" ShapeID="_x0000_i2529" DrawAspect="Content" ObjectID="_1802531263" r:id="rId2382"/>
        </w:object>
      </w:r>
      <w:r w:rsidR="0002494E" w:rsidRPr="00ED4AF8">
        <w:rPr>
          <w:rFonts w:hint="eastAsia"/>
          <w:lang w:eastAsia="zh-CN"/>
        </w:rPr>
        <w:t xml:space="preserve"> is the modulation order of the PUSCH</w:t>
      </w:r>
      <w:r w:rsidRPr="00ED4AF8">
        <w:rPr>
          <w:rFonts w:hint="eastAsia"/>
          <w:lang w:eastAsia="zh-CN"/>
        </w:rPr>
        <w:t>;</w:t>
      </w:r>
    </w:p>
    <w:p w14:paraId="2C630153" w14:textId="77777777" w:rsidR="0002494E" w:rsidRPr="00ED4AF8" w:rsidRDefault="00605EE8" w:rsidP="00E5725B">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20" w:dyaOrig="360" w14:anchorId="43C363F7">
          <v:shape id="_x0000_i2530" type="#_x0000_t75" style="width:86.25pt;height:15pt" o:ole="">
            <v:imagedata r:id="rId2383" o:title=""/>
          </v:shape>
          <o:OLEObject Type="Embed" ProgID="Equation.3" ShapeID="_x0000_i2530" DrawAspect="Content" ObjectID="_1802531264" r:id="rId2384"/>
        </w:object>
      </w:r>
      <w:r w:rsidR="0002494E" w:rsidRPr="00ED4AF8">
        <w:rPr>
          <w:rFonts w:hint="eastAsia"/>
          <w:lang w:eastAsia="zh-CN"/>
        </w:rPr>
        <w:t>.</w:t>
      </w:r>
    </w:p>
    <w:p w14:paraId="6D368E90" w14:textId="77777777" w:rsidR="00897694" w:rsidRPr="00ED4AF8" w:rsidRDefault="00174332" w:rsidP="00174332">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9DEE042">
          <v:shape id="_x0000_i2531" type="#_x0000_t75" style="width:83.25pt;height:15pt" o:ole="">
            <v:imagedata r:id="rId1963" o:title=""/>
          </v:shape>
          <o:OLEObject Type="Embed" ProgID="Equation.3" ShapeID="_x0000_i2531" DrawAspect="Content" ObjectID="_1802531265" r:id="rId2385"/>
        </w:object>
      </w:r>
      <w:r w:rsidRPr="00ED4AF8">
        <w:rPr>
          <w:rFonts w:eastAsia="Malgun Gothic" w:hint="eastAsia"/>
          <w:lang w:eastAsia="ko-KR"/>
        </w:rPr>
        <w:t xml:space="preserve"> where </w:t>
      </w:r>
      <w:r w:rsidRPr="00ED4AF8">
        <w:rPr>
          <w:position w:val="-10"/>
        </w:rPr>
        <w:object w:dxaOrig="300" w:dyaOrig="340" w14:anchorId="364E2289">
          <v:shape id="_x0000_i2532" type="#_x0000_t75" style="width:12.75pt;height:14.25pt" o:ole="">
            <v:imagedata r:id="rId1965" o:title=""/>
          </v:shape>
          <o:OLEObject Type="Embed" ProgID="Equation.3" ShapeID="_x0000_i2532" DrawAspect="Content" ObjectID="_1802531266" r:id="rId2386"/>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6E8FC473">
          <v:shape id="_x0000_i2533" type="#_x0000_t75" style="width:9pt;height:9.75pt" o:ole="">
            <v:imagedata r:id="rId143" o:title=""/>
          </v:shape>
          <o:OLEObject Type="Embed" ProgID="Equation.3" ShapeID="_x0000_i2533" DrawAspect="Content" ObjectID="_1802531267" r:id="rId2387"/>
        </w:object>
      </w:r>
      <w:r w:rsidRPr="00ED4AF8">
        <w:t>.</w:t>
      </w:r>
    </w:p>
    <w:p w14:paraId="61081A1B" w14:textId="77777777" w:rsidR="00897694" w:rsidRPr="00ED4AF8" w:rsidRDefault="00897694" w:rsidP="004B11FB">
      <w:pPr>
        <w:rPr>
          <w:lang w:eastAsia="zh-CN"/>
        </w:rPr>
      </w:pPr>
    </w:p>
    <w:p w14:paraId="0EDE57F3" w14:textId="77777777" w:rsidR="004B11FB" w:rsidRPr="00ED4AF8" w:rsidRDefault="004B11FB" w:rsidP="004B11FB">
      <w:pPr>
        <w:pStyle w:val="Heading6"/>
        <w:rPr>
          <w:lang w:eastAsia="zh-CN"/>
        </w:rPr>
      </w:pPr>
      <w:bookmarkStart w:id="796" w:name="_Toc19798749"/>
      <w:bookmarkStart w:id="797" w:name="_Toc26467220"/>
      <w:bookmarkStart w:id="798" w:name="_Toc29326577"/>
      <w:bookmarkStart w:id="799" w:name="_Toc29327727"/>
      <w:bookmarkStart w:id="800" w:name="_Toc36045917"/>
      <w:bookmarkStart w:id="801" w:name="_Toc36046177"/>
      <w:bookmarkStart w:id="802" w:name="_Toc36046323"/>
      <w:bookmarkStart w:id="803" w:name="_Toc45209240"/>
      <w:bookmarkStart w:id="804" w:name="_Toc51852413"/>
      <w:bookmarkStart w:id="805" w:name="_Toc169103281"/>
      <w:r w:rsidRPr="00ED4AF8">
        <w:rPr>
          <w:rFonts w:hint="eastAsia"/>
          <w:lang w:eastAsia="zh-CN"/>
        </w:rPr>
        <w:t>6.3.2.4.1.2</w:t>
      </w:r>
      <w:r w:rsidRPr="00ED4AF8">
        <w:rPr>
          <w:rFonts w:hint="eastAsia"/>
          <w:lang w:eastAsia="zh-CN"/>
        </w:rPr>
        <w:tab/>
        <w:t>CSI part 1</w:t>
      </w:r>
      <w:bookmarkEnd w:id="796"/>
      <w:bookmarkEnd w:id="797"/>
      <w:bookmarkEnd w:id="798"/>
      <w:bookmarkEnd w:id="799"/>
      <w:bookmarkEnd w:id="800"/>
      <w:bookmarkEnd w:id="801"/>
      <w:bookmarkEnd w:id="802"/>
      <w:bookmarkEnd w:id="803"/>
      <w:bookmarkEnd w:id="804"/>
      <w:bookmarkEnd w:id="805"/>
    </w:p>
    <w:p w14:paraId="02E0CC77" w14:textId="6CF08887" w:rsidR="00A01908" w:rsidRPr="00ED4AF8" w:rsidRDefault="00251436" w:rsidP="00A01908">
      <w:pPr>
        <w:rPr>
          <w:lang w:eastAsia="zh-CN"/>
        </w:rPr>
      </w:pPr>
      <w:r w:rsidRPr="00ED4AF8">
        <w:rPr>
          <w:rFonts w:hint="eastAsia"/>
          <w:lang w:eastAsia="zh-CN"/>
        </w:rPr>
        <w:t xml:space="preserve">For </w:t>
      </w:r>
      <w:r w:rsidR="00136AA9" w:rsidRPr="00ED4AF8">
        <w:rPr>
          <w:rFonts w:hint="eastAsia"/>
          <w:lang w:eastAsia="zh-CN"/>
        </w:rPr>
        <w:t xml:space="preserve">CSI part 1 </w:t>
      </w:r>
      <w:r w:rsidRPr="00ED4AF8">
        <w:rPr>
          <w:rFonts w:hint="eastAsia"/>
          <w:lang w:eastAsia="zh-CN"/>
        </w:rPr>
        <w:t xml:space="preserve">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 or if </w:t>
      </w:r>
      <w:proofErr w:type="spellStart"/>
      <w:r w:rsidR="00AD203B" w:rsidRPr="00ED4AF8">
        <w:rPr>
          <w:i/>
          <w:lang w:eastAsia="zh-CN"/>
        </w:rPr>
        <w:t>numberOfSlotsTBoMS</w:t>
      </w:r>
      <w:proofErr w:type="spellEnd"/>
      <w:r w:rsidR="00AD203B" w:rsidRPr="00ED4AF8">
        <w:rPr>
          <w:lang w:eastAsia="zh-CN"/>
        </w:rPr>
        <w:t xml:space="preserve"> is present in the resource allocation table and the value of </w:t>
      </w:r>
      <w:proofErr w:type="spellStart"/>
      <w:r w:rsidR="00AD203B" w:rsidRPr="00ED4AF8">
        <w:rPr>
          <w:i/>
          <w:lang w:eastAsia="zh-CN"/>
        </w:rPr>
        <w:t>numberOfSlotsTBoMS</w:t>
      </w:r>
      <w:proofErr w:type="spellEnd"/>
      <w:r w:rsidR="00AD203B" w:rsidRPr="00ED4AF8">
        <w:rPr>
          <w:lang w:eastAsia="zh-CN"/>
        </w:rPr>
        <w:t xml:space="preserve"> in the row indicated by the Time domain resource assignment field in DCI is equal to 1</w:t>
      </w:r>
      <w:r w:rsidRPr="00ED4AF8">
        <w:rPr>
          <w:rFonts w:hint="eastAsia"/>
          <w:lang w:eastAsia="zh-CN"/>
        </w:rPr>
        <w:t>, the number of coded</w:t>
      </w:r>
      <w:r w:rsidR="00832654" w:rsidRPr="00ED4AF8">
        <w:rPr>
          <w:rFonts w:hint="eastAsia"/>
          <w:lang w:eastAsia="zh-CN"/>
        </w:rPr>
        <w:t xml:space="preserve"> modulation</w:t>
      </w:r>
      <w:r w:rsidRPr="00ED4AF8">
        <w:rPr>
          <w:rFonts w:hint="eastAsia"/>
          <w:lang w:eastAsia="zh-CN"/>
        </w:rPr>
        <w:t xml:space="preserve"> 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1 transmission, denoted as </w:t>
      </w:r>
      <w:r w:rsidR="00136AA9" w:rsidRPr="00ED4AF8">
        <w:rPr>
          <w:position w:val="-14"/>
        </w:rPr>
        <w:object w:dxaOrig="800" w:dyaOrig="380" w14:anchorId="1C705216">
          <v:shape id="_x0000_i2534" type="#_x0000_t75" style="width:39pt;height:19.5pt" o:ole="">
            <v:imagedata r:id="rId2388" o:title=""/>
          </v:shape>
          <o:OLEObject Type="Embed" ProgID="Equation.3" ShapeID="_x0000_i2534" DrawAspect="Content" ObjectID="_1802531268" r:id="rId2389"/>
        </w:object>
      </w:r>
      <w:r w:rsidRPr="00ED4AF8">
        <w:rPr>
          <w:rFonts w:hint="eastAsia"/>
          <w:lang w:eastAsia="zh-CN"/>
        </w:rPr>
        <w:t>, is determined as follows:</w:t>
      </w:r>
      <w:r w:rsidR="00A01908" w:rsidRPr="00ED4AF8">
        <w:rPr>
          <w:lang w:eastAsia="zh-CN"/>
        </w:rPr>
        <w:t xml:space="preserve"> </w:t>
      </w:r>
    </w:p>
    <w:p w14:paraId="051093C7" w14:textId="77777777" w:rsidR="00251436" w:rsidRPr="00ED4AF8" w:rsidRDefault="00A01908" w:rsidP="00E766EE">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ED4AF8" w:rsidRDefault="00251436" w:rsidP="00251436">
      <w:pPr>
        <w:rPr>
          <w:lang w:eastAsia="zh-CN"/>
        </w:rPr>
      </w:pPr>
      <w:r w:rsidRPr="00ED4AF8">
        <w:rPr>
          <w:rFonts w:hint="eastAsia"/>
          <w:lang w:eastAsia="zh-CN"/>
        </w:rPr>
        <w:t>where</w:t>
      </w:r>
    </w:p>
    <w:p w14:paraId="2B611BB1" w14:textId="77777777" w:rsidR="00655056" w:rsidRPr="00ED4AF8" w:rsidRDefault="00655056" w:rsidP="00E5725B">
      <w:pPr>
        <w:pStyle w:val="B1"/>
        <w:rPr>
          <w:lang w:eastAsia="zh-CN"/>
        </w:rPr>
      </w:pPr>
      <w:r w:rsidRPr="00ED4AF8">
        <w:t>-</w:t>
      </w:r>
      <w:r w:rsidRPr="00ED4AF8">
        <w:tab/>
      </w:r>
      <w:r w:rsidRPr="00ED4AF8">
        <w:rPr>
          <w:position w:val="-12"/>
        </w:rPr>
        <w:object w:dxaOrig="560" w:dyaOrig="360" w14:anchorId="1C09D575">
          <v:shape id="_x0000_i2535" type="#_x0000_t75" style="width:28.5pt;height:18.75pt" o:ole="">
            <v:imagedata r:id="rId2390" o:title=""/>
          </v:shape>
          <o:OLEObject Type="Embed" ProgID="Equation.DSMT4" ShapeID="_x0000_i2535" DrawAspect="Content" ObjectID="_1802531269" r:id="rId2391"/>
        </w:object>
      </w:r>
      <w:r w:rsidRPr="00ED4AF8">
        <w:rPr>
          <w:rFonts w:hint="eastAsia"/>
          <w:lang w:eastAsia="zh-CN"/>
        </w:rPr>
        <w:t xml:space="preserve"> is the number of bits for CSI part 1;</w:t>
      </w:r>
    </w:p>
    <w:p w14:paraId="47702998" w14:textId="77777777" w:rsidR="00655056" w:rsidRPr="00ED4AF8" w:rsidRDefault="00655056" w:rsidP="00E5725B">
      <w:pPr>
        <w:pStyle w:val="B1"/>
        <w:rPr>
          <w:lang w:eastAsia="zh-CN"/>
        </w:rPr>
      </w:pPr>
      <w:r w:rsidRPr="00ED4AF8">
        <w:t>-</w:t>
      </w:r>
      <w:r w:rsidRPr="00ED4AF8">
        <w:tab/>
      </w:r>
      <w:r w:rsidR="00F6411B" w:rsidRPr="00ED4AF8">
        <w:rPr>
          <w:rFonts w:hint="eastAsia"/>
          <w:lang w:eastAsia="zh-CN"/>
        </w:rPr>
        <w:t xml:space="preserve">if </w:t>
      </w:r>
      <w:r w:rsidR="00F6411B" w:rsidRPr="00ED4AF8">
        <w:rPr>
          <w:position w:val="-12"/>
        </w:rPr>
        <w:object w:dxaOrig="1160" w:dyaOrig="360" w14:anchorId="404EBD93">
          <v:shape id="_x0000_i2536" type="#_x0000_t75" style="width:50.25pt;height:16.5pt" o:ole="">
            <v:imagedata r:id="rId2392" o:title=""/>
          </v:shape>
          <o:OLEObject Type="Embed" ProgID="Equation.DSMT4" ShapeID="_x0000_i2536" DrawAspect="Content" ObjectID="_1802531270" r:id="rId2393"/>
        </w:object>
      </w:r>
      <w:r w:rsidR="00F6411B" w:rsidRPr="00ED4AF8">
        <w:rPr>
          <w:rFonts w:hint="eastAsia"/>
          <w:lang w:eastAsia="zh-CN"/>
        </w:rPr>
        <w:t xml:space="preserve">, </w:t>
      </w:r>
      <w:r w:rsidR="00F6411B" w:rsidRPr="00ED4AF8">
        <w:rPr>
          <w:position w:val="-12"/>
        </w:rPr>
        <w:object w:dxaOrig="980" w:dyaOrig="360" w14:anchorId="27CB829A">
          <v:shape id="_x0000_i2537" type="#_x0000_t75" style="width:42.75pt;height:16.5pt;mso-position-horizontal:absolute" o:ole="">
            <v:imagedata r:id="rId2394" o:title=""/>
          </v:shape>
          <o:OLEObject Type="Embed" ProgID="Equation.DSMT4" ShapeID="_x0000_i2537" DrawAspect="Content" ObjectID="_1802531271" r:id="rId2395"/>
        </w:object>
      </w:r>
      <w:r w:rsidR="00F6411B" w:rsidRPr="00ED4AF8">
        <w:rPr>
          <w:rFonts w:hint="eastAsia"/>
          <w:lang w:eastAsia="zh-CN"/>
        </w:rPr>
        <w:t xml:space="preserve">; otherwise </w:t>
      </w:r>
      <w:r w:rsidR="00F6411B" w:rsidRPr="00ED4AF8">
        <w:rPr>
          <w:position w:val="-12"/>
        </w:rPr>
        <w:object w:dxaOrig="520" w:dyaOrig="360" w14:anchorId="455E0B63">
          <v:shape id="_x0000_i2538" type="#_x0000_t75" style="width:22.5pt;height:16.5pt" o:ole="">
            <v:imagedata r:id="rId2396" o:title=""/>
          </v:shape>
          <o:OLEObject Type="Embed" ProgID="Equation.DSMT4" ShapeID="_x0000_i2538" DrawAspect="Content" ObjectID="_1802531272" r:id="rId2397"/>
        </w:object>
      </w:r>
      <w:r w:rsidR="00F6411B" w:rsidRPr="00ED4AF8">
        <w:rPr>
          <w:rFonts w:hint="eastAsia"/>
          <w:lang w:eastAsia="zh-CN"/>
        </w:rPr>
        <w:t xml:space="preserve"> is the number of CRC bits for CSI part 1 determined according to </w:t>
      </w:r>
      <w:r w:rsidR="00C33081" w:rsidRPr="00ED4AF8">
        <w:rPr>
          <w:rFonts w:hint="eastAsia"/>
          <w:lang w:eastAsia="zh-CN"/>
        </w:rPr>
        <w:t>Clause</w:t>
      </w:r>
      <w:r w:rsidR="00F6411B" w:rsidRPr="00ED4AF8">
        <w:rPr>
          <w:rFonts w:hint="eastAsia"/>
          <w:lang w:eastAsia="zh-CN"/>
        </w:rPr>
        <w:t xml:space="preserve"> 6.3.1.2.1</w:t>
      </w:r>
      <w:r w:rsidRPr="00ED4AF8">
        <w:rPr>
          <w:rFonts w:hint="eastAsia"/>
          <w:lang w:eastAsia="zh-CN"/>
        </w:rPr>
        <w:t>;</w:t>
      </w:r>
    </w:p>
    <w:p w14:paraId="34F89352"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1719" w:dyaOrig="380" w14:anchorId="43E7ACB5">
          <v:shape id="_x0000_i2539" type="#_x0000_t75" style="width:86.25pt;height:19.5pt" o:ole="">
            <v:imagedata r:id="rId2398" o:title=""/>
          </v:shape>
          <o:OLEObject Type="Embed" ProgID="Equation.3" ShapeID="_x0000_i2539" DrawAspect="Content" ObjectID="_1802531273" r:id="rId2399"/>
        </w:object>
      </w:r>
      <w:r w:rsidRPr="00ED4AF8">
        <w:rPr>
          <w:rFonts w:hint="eastAsia"/>
          <w:lang w:eastAsia="zh-CN"/>
        </w:rPr>
        <w:t>;</w:t>
      </w:r>
    </w:p>
    <w:p w14:paraId="3F38883B"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780" w:dyaOrig="360" w14:anchorId="29D96A21">
          <v:shape id="_x0000_i2540" type="#_x0000_t75" style="width:38.25pt;height:18.75pt" o:ole="">
            <v:imagedata r:id="rId2319" o:title=""/>
          </v:shape>
          <o:OLEObject Type="Embed" ProgID="Equation.3" ShapeID="_x0000_i2540" DrawAspect="Content" ObjectID="_1802531274" r:id="rId2400"/>
        </w:object>
      </w:r>
      <w:r w:rsidRPr="00ED4AF8">
        <w:rPr>
          <w:rFonts w:hint="eastAsia"/>
          <w:lang w:eastAsia="zh-CN"/>
        </w:rPr>
        <w:t xml:space="preserve"> is the number of code blocks for UL-SCH of the PUSCH transmission;</w:t>
      </w:r>
    </w:p>
    <w:p w14:paraId="76CF184C" w14:textId="77777777" w:rsidR="00655056" w:rsidRPr="00ED4AF8" w:rsidRDefault="00655056"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14C94DAE">
          <v:shape id="_x0000_i2541" type="#_x0000_t75" style="width:8.25pt;height:9.75pt" o:ole="">
            <v:imagedata r:id="rId2321" o:title=""/>
          </v:shape>
          <o:OLEObject Type="Embed" ProgID="Equation.3" ShapeID="_x0000_i2541" DrawAspect="Content" ObjectID="_1802531275" r:id="rId2401"/>
        </w:object>
      </w:r>
      <w:r w:rsidRPr="00ED4AF8">
        <w:rPr>
          <w:rFonts w:eastAsia="Malgun Gothic"/>
        </w:rPr>
        <w:t>-</w:t>
      </w:r>
      <w:proofErr w:type="spellStart"/>
      <w:r w:rsidRPr="00ED4AF8">
        <w:rPr>
          <w:rFonts w:eastAsia="Malgun Gothic"/>
        </w:rPr>
        <w:t>th</w:t>
      </w:r>
      <w:proofErr w:type="spellEnd"/>
      <w:r w:rsidRPr="00ED4AF8">
        <w:rPr>
          <w:rFonts w:eastAsia="Malgun Gothic"/>
        </w:rPr>
        <w:t xml:space="preserve"> code block, </w:t>
      </w:r>
      <w:r w:rsidRPr="00ED4AF8">
        <w:rPr>
          <w:position w:val="-10"/>
        </w:rPr>
        <w:object w:dxaOrig="276" w:dyaOrig="300" w14:anchorId="09B5CFF3">
          <v:shape id="_x0000_i2542" type="#_x0000_t75" style="width:13.5pt;height:15.75pt" o:ole="">
            <v:imagedata r:id="rId2402" o:title=""/>
          </v:shape>
          <o:OLEObject Type="Embed" ProgID="Equation.3" ShapeID="_x0000_i2542" DrawAspect="Content" ObjectID="_1802531276" r:id="rId2403"/>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1EF7588C">
          <v:shape id="_x0000_i2543" type="#_x0000_t75" style="width:17.25pt;height:17.25pt" o:ole="">
            <v:imagedata r:id="rId2325" o:title=""/>
          </v:shape>
          <o:OLEObject Type="Embed" ProgID="Equation.3" ShapeID="_x0000_i2543" DrawAspect="Content" ObjectID="_1802531277" r:id="rId2404"/>
        </w:object>
      </w:r>
      <w:r w:rsidRPr="00ED4AF8">
        <w:rPr>
          <w:rFonts w:hint="eastAsia"/>
          <w:lang w:eastAsia="zh-CN"/>
        </w:rPr>
        <w:t xml:space="preserve"> is the </w:t>
      </w:r>
      <w:r w:rsidRPr="00ED4AF8">
        <w:rPr>
          <w:position w:val="-4"/>
        </w:rPr>
        <w:object w:dxaOrig="180" w:dyaOrig="200" w14:anchorId="120CC057">
          <v:shape id="_x0000_i2544" type="#_x0000_t75" style="width:9pt;height:9.75pt" o:ole="">
            <v:imagedata r:id="rId2327" o:title=""/>
          </v:shape>
          <o:OLEObject Type="Embed" ProgID="Equation.3" ShapeID="_x0000_i2544" DrawAspect="Content" ObjectID="_1802531278" r:id="rId2405"/>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01E405C9"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800" w:dyaOrig="380" w14:anchorId="0E3B760B">
          <v:shape id="_x0000_i2545" type="#_x0000_t75" style="width:39pt;height:19.5pt" o:ole="">
            <v:imagedata r:id="rId2329" o:title=""/>
          </v:shape>
          <o:OLEObject Type="Embed" ProgID="Equation.3" ShapeID="_x0000_i2545" DrawAspect="Content" ObjectID="_1802531279" r:id="rId2406"/>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3BEB255"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4"/>
        </w:rPr>
        <w:object w:dxaOrig="1020" w:dyaOrig="400" w14:anchorId="1A2C2C76">
          <v:shape id="_x0000_i2546" type="#_x0000_t75" style="width:48pt;height:19.5pt" o:ole="">
            <v:imagedata r:id="rId2331" o:title=""/>
          </v:shape>
          <o:OLEObject Type="Embed" ProgID="Equation.DSMT4" ShapeID="_x0000_i2546" DrawAspect="Content" ObjectID="_1802531280" r:id="rId2407"/>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2BB261A4">
          <v:shape id="_x0000_i2547" type="#_x0000_t75" style="width:6.75pt;height:12.75pt" o:ole="">
            <v:imagedata r:id="rId1015" o:title=""/>
          </v:shape>
          <o:OLEObject Type="Embed" ProgID="Equation.3" ShapeID="_x0000_i2547" DrawAspect="Content" ObjectID="_1802531281" r:id="rId2408"/>
        </w:object>
      </w:r>
      <w:r w:rsidRPr="00ED4AF8">
        <w:rPr>
          <w:rFonts w:hint="eastAsia"/>
          <w:lang w:eastAsia="zh-CN"/>
        </w:rPr>
        <w:t xml:space="preserve"> that carries PTRS, in the PUSCH transmission;</w:t>
      </w:r>
    </w:p>
    <w:p w14:paraId="65CC3734" w14:textId="77777777" w:rsidR="00A01908" w:rsidRPr="00ED4AF8" w:rsidRDefault="00655056" w:rsidP="00A01908">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00A01908"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A01908" w:rsidRPr="00ED4AF8">
        <w:rPr>
          <w:lang w:eastAsia="zh-CN"/>
        </w:rPr>
        <w:t xml:space="preserve"> as defined in </w:t>
      </w:r>
      <w:r w:rsidR="00C33081" w:rsidRPr="00ED4AF8">
        <w:rPr>
          <w:lang w:eastAsia="zh-CN"/>
        </w:rPr>
        <w:t>clause</w:t>
      </w:r>
      <w:r w:rsidR="00A01908" w:rsidRPr="00ED4AF8">
        <w:rPr>
          <w:lang w:eastAsia="zh-CN"/>
        </w:rPr>
        <w:t xml:space="preserve"> 6</w:t>
      </w:r>
      <w:r w:rsidR="00A01908" w:rsidRPr="00ED4AF8">
        <w:rPr>
          <w:rFonts w:hint="eastAsia"/>
          <w:lang w:eastAsia="zh-CN"/>
        </w:rPr>
        <w:t>.3.2.4.1.1</w:t>
      </w:r>
      <w:r w:rsidRPr="00ED4AF8">
        <w:rPr>
          <w:rFonts w:hint="eastAsia"/>
          <w:lang w:eastAsia="zh-CN"/>
        </w:rPr>
        <w:t xml:space="preserve"> if number of HARQ-ACK information bits is more than 2, and </w:t>
      </w:r>
      <w:r w:rsidRPr="00ED4AF8">
        <w:rPr>
          <w:position w:val="-28"/>
        </w:rPr>
        <w:object w:dxaOrig="2420" w:dyaOrig="760" w14:anchorId="7558A1F3">
          <v:shape id="_x0000_i2548" type="#_x0000_t75" style="width:120pt;height:38.25pt" o:ole="">
            <v:imagedata r:id="rId2409" o:title=""/>
          </v:shape>
          <o:OLEObject Type="Embed" ProgID="Equation.DSMT4" ShapeID="_x0000_i2548" DrawAspect="Content" ObjectID="_1802531282" r:id="rId2410"/>
        </w:object>
      </w:r>
      <w:r w:rsidRPr="00ED4AF8">
        <w:rPr>
          <w:rFonts w:hint="eastAsia"/>
          <w:lang w:eastAsia="zh-CN"/>
        </w:rPr>
        <w:t xml:space="preserve"> if the number of HARQ-ACK information bits is no more than 2 bits, where </w:t>
      </w:r>
      <w:r w:rsidRPr="00ED4AF8">
        <w:rPr>
          <w:position w:val="-14"/>
        </w:rPr>
        <w:object w:dxaOrig="980" w:dyaOrig="400" w14:anchorId="6449CB28">
          <v:shape id="_x0000_i2549" type="#_x0000_t75" style="width:48pt;height:21pt" o:ole="">
            <v:imagedata r:id="rId2411" o:title=""/>
          </v:shape>
          <o:OLEObject Type="Embed" ProgID="Equation.DSMT4" ShapeID="_x0000_i2549" DrawAspect="Content" ObjectID="_1802531283" r:id="rId2412"/>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E039C50">
          <v:shape id="_x0000_i2550" type="#_x0000_t75" style="width:6.75pt;height:12.75pt" o:ole="">
            <v:imagedata r:id="rId1015" o:title=""/>
          </v:shape>
          <o:OLEObject Type="Embed" ProgID="Equation.3" ShapeID="_x0000_i2550" DrawAspect="Content" ObjectID="_1802531284" r:id="rId2413"/>
        </w:object>
      </w:r>
      <w:r w:rsidRPr="00ED4AF8">
        <w:rPr>
          <w:rFonts w:hint="eastAsia"/>
          <w:lang w:eastAsia="zh-CN"/>
        </w:rPr>
        <w:t xml:space="preserve">, for </w:t>
      </w:r>
      <w:r w:rsidRPr="00ED4AF8">
        <w:rPr>
          <w:position w:val="-14"/>
        </w:rPr>
        <w:object w:dxaOrig="2260" w:dyaOrig="400" w14:anchorId="6B90A0A5">
          <v:shape id="_x0000_i2551" type="#_x0000_t75" style="width:96pt;height:17.25pt" o:ole="">
            <v:imagedata r:id="rId2414" o:title=""/>
          </v:shape>
          <o:OLEObject Type="Embed" ProgID="Equation.3" ShapeID="_x0000_i2551" DrawAspect="Content" ObjectID="_1802531285" r:id="rId2415"/>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r w:rsidR="00A01908" w:rsidRPr="00ED4AF8">
        <w:rPr>
          <w:lang w:eastAsia="zh-CN"/>
        </w:rPr>
        <w:t xml:space="preserve"> or</w:t>
      </w:r>
    </w:p>
    <w:p w14:paraId="666EABF1" w14:textId="77777777" w:rsidR="00A01908"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3EC72587" w14:textId="77777777" w:rsidR="00655056"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78F771DF" w14:textId="77777777" w:rsidR="00655056" w:rsidRPr="00ED4AF8" w:rsidRDefault="00655056" w:rsidP="00E5725B">
      <w:pPr>
        <w:pStyle w:val="B1"/>
        <w:rPr>
          <w:lang w:eastAsia="zh-CN"/>
        </w:rPr>
      </w:pPr>
      <w:r w:rsidRPr="00ED4AF8">
        <w:t>-</w:t>
      </w:r>
      <w:r w:rsidRPr="00ED4AF8">
        <w:tab/>
      </w:r>
      <w:r w:rsidRPr="00ED4AF8">
        <w:rPr>
          <w:position w:val="-14"/>
        </w:rPr>
        <w:object w:dxaOrig="880" w:dyaOrig="400" w14:anchorId="266FD640">
          <v:shape id="_x0000_i2552" type="#_x0000_t75" style="width:35.25pt;height:17.25pt" o:ole="">
            <v:imagedata r:id="rId2334" o:title=""/>
          </v:shape>
          <o:OLEObject Type="Embed" ProgID="Equation.DSMT4" ShapeID="_x0000_i2552" DrawAspect="Content" ObjectID="_1802531286" r:id="rId2416"/>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2B7B15EA">
          <v:shape id="_x0000_i2553" type="#_x0000_t75" style="width:6.75pt;height:12.75pt" o:ole="">
            <v:imagedata r:id="rId1015" o:title=""/>
          </v:shape>
          <o:OLEObject Type="Embed" ProgID="Equation.3" ShapeID="_x0000_i2553" DrawAspect="Content" ObjectID="_1802531287" r:id="rId2417"/>
        </w:object>
      </w:r>
      <w:r w:rsidRPr="00ED4AF8">
        <w:rPr>
          <w:rFonts w:hint="eastAsia"/>
          <w:lang w:eastAsia="zh-CN"/>
        </w:rPr>
        <w:t xml:space="preserve">, for </w:t>
      </w:r>
      <w:r w:rsidRPr="00ED4AF8">
        <w:rPr>
          <w:position w:val="-14"/>
        </w:rPr>
        <w:object w:dxaOrig="2260" w:dyaOrig="400" w14:anchorId="2C04827B">
          <v:shape id="_x0000_i2554" type="#_x0000_t75" style="width:96pt;height:17.25pt" o:ole="">
            <v:imagedata r:id="rId2337" o:title=""/>
          </v:shape>
          <o:OLEObject Type="Embed" ProgID="Equation.3" ShapeID="_x0000_i2554" DrawAspect="Content" ObjectID="_1802531288" r:id="rId2418"/>
        </w:object>
      </w:r>
      <w:r w:rsidRPr="00ED4AF8">
        <w:rPr>
          <w:rFonts w:hint="eastAsia"/>
          <w:lang w:eastAsia="zh-CN"/>
        </w:rPr>
        <w:t xml:space="preserve">, in the PUSCH transmission and </w:t>
      </w:r>
      <w:r w:rsidRPr="00ED4AF8">
        <w:rPr>
          <w:position w:val="-14"/>
        </w:rPr>
        <w:object w:dxaOrig="740" w:dyaOrig="400" w14:anchorId="440E85AB">
          <v:shape id="_x0000_i2555" type="#_x0000_t75" style="width:31.5pt;height:17.25pt" o:ole="">
            <v:imagedata r:id="rId1019" o:title=""/>
          </v:shape>
          <o:OLEObject Type="Embed" ProgID="Equation.3" ShapeID="_x0000_i2555" DrawAspect="Content" ObjectID="_1802531289" r:id="rId2419"/>
        </w:object>
      </w:r>
      <w:r w:rsidRPr="00ED4AF8">
        <w:rPr>
          <w:rFonts w:hint="eastAsia"/>
          <w:lang w:eastAsia="zh-CN"/>
        </w:rPr>
        <w:t xml:space="preserve"> is the total number of OFDM symbols of the PUSCH, including all OFDM symbols used for DMRS;</w:t>
      </w:r>
    </w:p>
    <w:p w14:paraId="47D8834E"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7C2ADAEB">
          <v:shape id="_x0000_i2556" type="#_x0000_t75" style="width:52.5pt;height:17.25pt" o:ole="">
            <v:imagedata r:id="rId2340" o:title=""/>
          </v:shape>
          <o:OLEObject Type="Embed" ProgID="Equation.DSMT4" ShapeID="_x0000_i2556" DrawAspect="Content" ObjectID="_1802531290" r:id="rId2420"/>
        </w:object>
      </w:r>
      <w:r w:rsidRPr="00ED4AF8">
        <w:rPr>
          <w:rFonts w:hint="eastAsia"/>
          <w:lang w:eastAsia="zh-CN"/>
        </w:rPr>
        <w:t>;</w:t>
      </w:r>
    </w:p>
    <w:p w14:paraId="58321496"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131D557F">
          <v:shape id="_x0000_i2557" type="#_x0000_t75" style="width:126.75pt;height:17.25pt" o:ole="">
            <v:imagedata r:id="rId2342" o:title=""/>
          </v:shape>
          <o:OLEObject Type="Embed" ProgID="Equation.DSMT4" ShapeID="_x0000_i2557" DrawAspect="Content" ObjectID="_1802531291" r:id="rId2421"/>
        </w:object>
      </w:r>
      <w:r w:rsidRPr="00ED4AF8">
        <w:rPr>
          <w:rFonts w:hint="eastAsia"/>
          <w:lang w:eastAsia="zh-CN"/>
        </w:rPr>
        <w:t>;</w:t>
      </w:r>
    </w:p>
    <w:p w14:paraId="144CA2C0" w14:textId="77777777" w:rsidR="00F6411B" w:rsidRPr="00ED4AF8" w:rsidRDefault="00F6411B" w:rsidP="00BC2EFF">
      <w:pPr>
        <w:pStyle w:val="B1"/>
        <w:rPr>
          <w:lang w:eastAsia="zh-CN"/>
        </w:rPr>
      </w:pPr>
      <w:r w:rsidRPr="00ED4AF8">
        <w:t>-</w:t>
      </w:r>
      <w:r w:rsidRPr="00ED4AF8">
        <w:tab/>
      </w:r>
      <w:r w:rsidRPr="00ED4AF8">
        <w:rPr>
          <w:position w:val="-6"/>
        </w:rPr>
        <w:object w:dxaOrig="240" w:dyaOrig="220" w14:anchorId="6765A0CE">
          <v:shape id="_x0000_i2558" type="#_x0000_t75" style="width:12.75pt;height:11.25pt" o:ole="">
            <v:imagedata r:id="rId2422" o:title=""/>
          </v:shape>
          <o:OLEObject Type="Embed" ProgID="Equation.DSMT4" ShapeID="_x0000_i2558" DrawAspect="Content" ObjectID="_1802531292" r:id="rId2423"/>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5B0C5493" w14:textId="77777777" w:rsidR="00F6411B" w:rsidRPr="00ED4AF8" w:rsidRDefault="00F6411B" w:rsidP="00F6411B">
      <w:pPr>
        <w:rPr>
          <w:rFonts w:eastAsiaTheme="minorEastAsia"/>
          <w:lang w:eastAsia="zh-CN"/>
        </w:rPr>
      </w:pPr>
    </w:p>
    <w:p w14:paraId="78D4873F" w14:textId="77777777" w:rsidR="00AD203B" w:rsidRPr="00ED4AF8" w:rsidRDefault="00AD203B" w:rsidP="00AD203B">
      <w:pPr>
        <w:rPr>
          <w:lang w:eastAsia="zh-CN"/>
        </w:rPr>
      </w:pPr>
      <w:r w:rsidRPr="00ED4AF8">
        <w:rPr>
          <w:rFonts w:hint="eastAsia"/>
          <w:lang w:eastAsia="zh-CN"/>
        </w:rPr>
        <w:t xml:space="preserve">For CSI part 1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CSI part 1</w:t>
      </w:r>
      <w:r w:rsidRPr="00ED4AF8">
        <w:rPr>
          <w:lang w:eastAsia="zh-CN"/>
        </w:rPr>
        <w:t xml:space="preserve"> </w:t>
      </w:r>
      <w:r w:rsidRPr="00ED4AF8">
        <w:rPr>
          <w:rFonts w:hint="eastAsia"/>
          <w:lang w:eastAsia="zh-CN"/>
        </w:rPr>
        <w:t>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CSI-part1</m:t>
            </m:r>
          </m:sub>
          <m:sup>
            <m:r>
              <w:rPr>
                <w:rFonts w:ascii="Cambria Math" w:hAnsi="Cambria Math"/>
                <w:lang w:eastAsia="zh-CN"/>
              </w:rPr>
              <m:t>'</m:t>
            </m:r>
          </m:sup>
        </m:sSubSup>
      </m:oMath>
      <w:r w:rsidRPr="00ED4AF8">
        <w:rPr>
          <w:rFonts w:hint="eastAsia"/>
          <w:lang w:eastAsia="zh-CN"/>
        </w:rPr>
        <w:t>, is determined as follows:</w:t>
      </w:r>
    </w:p>
    <w:p w14:paraId="0C556444" w14:textId="77777777" w:rsidR="00AD203B" w:rsidRPr="00ED4AF8" w:rsidRDefault="003C25D7"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m:t>
                              </m:r>
                              <m:r>
                                <m:rPr>
                                  <m:sty m:val="p"/>
                                </m:rPr>
                                <w:rPr>
                                  <w:rFonts w:ascii="Cambria Math" w:hAnsi="Cambria Math"/>
                                  <w:u w:color="EEECE1"/>
                                </w:rPr>
                                <m:t>1</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CSI-1</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e>
          </m:d>
        </m:oMath>
      </m:oMathPara>
    </w:p>
    <w:p w14:paraId="42F4393A" w14:textId="77777777" w:rsidR="00AD203B" w:rsidRPr="00ED4AF8" w:rsidRDefault="00AD203B" w:rsidP="00AD203B">
      <w:pPr>
        <w:rPr>
          <w:lang w:eastAsia="zh-CN"/>
        </w:rPr>
      </w:pPr>
      <w:r w:rsidRPr="00ED4AF8">
        <w:rPr>
          <w:rFonts w:hint="eastAsia"/>
          <w:lang w:eastAsia="zh-CN"/>
        </w:rPr>
        <w:t>where</w:t>
      </w:r>
    </w:p>
    <w:p w14:paraId="2E444C93"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0D3A697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PT-RC</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1 transmission</w:t>
      </w:r>
      <w:r w:rsidRPr="00ED4AF8">
        <w:rPr>
          <w:rFonts w:hint="eastAsia"/>
          <w:lang w:eastAsia="zh-CN"/>
        </w:rPr>
        <w:t>;</w:t>
      </w:r>
    </w:p>
    <w:p w14:paraId="14ECA75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1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55DC756B"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3EBFBED2" w14:textId="77777777" w:rsidR="00AD203B" w:rsidRPr="00ED4AF8" w:rsidRDefault="00AD203B" w:rsidP="00AC09FE">
      <w:pPr>
        <w:rPr>
          <w:lang w:eastAsia="zh-CN"/>
        </w:rPr>
      </w:pPr>
    </w:p>
    <w:p w14:paraId="0315676B" w14:textId="7A94EFC8" w:rsidR="00AC09FE" w:rsidRPr="00ED4AF8" w:rsidRDefault="00AC09FE" w:rsidP="00AC09FE">
      <w:pPr>
        <w:rPr>
          <w:lang w:eastAsia="zh-CN"/>
        </w:rPr>
      </w:pPr>
      <w:r w:rsidRPr="00ED4AF8">
        <w:rPr>
          <w:rFonts w:hint="eastAsia"/>
          <w:lang w:eastAsia="zh-CN"/>
        </w:rPr>
        <w:t xml:space="preserve">For CSI part 1 transmission on </w:t>
      </w:r>
      <w:r w:rsidRPr="00ED4AF8">
        <w:rPr>
          <w:lang w:eastAsia="zh-CN"/>
        </w:rPr>
        <w:t xml:space="preserve">an actual repetition of a </w:t>
      </w:r>
      <w:r w:rsidRPr="00ED4AF8">
        <w:rPr>
          <w:rFonts w:hint="eastAsia"/>
          <w:lang w:eastAsia="zh-CN"/>
        </w:rPr>
        <w:t xml:space="preserve">PUSCH </w:t>
      </w:r>
      <w:r w:rsidRPr="00ED4AF8">
        <w:rPr>
          <w:lang w:eastAsia="zh-CN"/>
        </w:rPr>
        <w:t xml:space="preserve">with repetition Type B </w:t>
      </w:r>
      <w:r w:rsidRPr="00ED4AF8">
        <w:rPr>
          <w:rFonts w:hint="eastAsia"/>
          <w:lang w:eastAsia="zh-CN"/>
        </w:rPr>
        <w:t>with UL-SCH, the number of coded modulation symbols per layer</w:t>
      </w:r>
      <w:r w:rsidRPr="00ED4AF8">
        <w:rPr>
          <w:lang w:eastAsia="zh-CN"/>
        </w:rPr>
        <w:t xml:space="preserve"> </w:t>
      </w:r>
      <w:r w:rsidRPr="00ED4AF8">
        <w:rPr>
          <w:rFonts w:hint="eastAsia"/>
          <w:lang w:eastAsia="zh-CN"/>
        </w:rPr>
        <w:t>for CSI part 1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ED4AF8">
        <w:rPr>
          <w:rFonts w:hint="eastAsia"/>
          <w:lang w:eastAsia="zh-CN"/>
        </w:rPr>
        <w:t>, is determined as follows:</w:t>
      </w:r>
      <w:r w:rsidRPr="00ED4AF8">
        <w:rPr>
          <w:lang w:eastAsia="zh-CN"/>
        </w:rPr>
        <w:t xml:space="preserve"> </w:t>
      </w:r>
    </w:p>
    <w:p w14:paraId="672D2971" w14:textId="77777777" w:rsidR="00AC09FE" w:rsidRPr="00ED4AF8" w:rsidRDefault="003C25D7"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ED4AF8" w:rsidRDefault="00AC09FE" w:rsidP="001A089B">
      <w:pPr>
        <w:rPr>
          <w:lang w:eastAsia="zh-CN"/>
        </w:rPr>
      </w:pPr>
      <w:r w:rsidRPr="00ED4AF8">
        <w:rPr>
          <w:lang w:eastAsia="zh-CN"/>
        </w:rPr>
        <w:t>where</w:t>
      </w:r>
    </w:p>
    <w:p w14:paraId="566FD2B1"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1AF2C651"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6EAEC81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42403E07"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35987A9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35A4E4B4"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11E6970C" w14:textId="01796D6D"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9E7623" w:rsidRPr="00ED4AF8">
        <w:rPr>
          <w:lang w:eastAsia="zh-CN"/>
        </w:rPr>
        <w:t xml:space="preserve"> and if </w:t>
      </w:r>
      <w:proofErr w:type="spellStart"/>
      <w:r w:rsidR="009E7623" w:rsidRPr="00ED4AF8">
        <w:rPr>
          <w:i/>
          <w:lang w:eastAsia="zh-CN"/>
        </w:rPr>
        <w:t>numberOfSlotsTBoMS</w:t>
      </w:r>
      <w:proofErr w:type="spellEnd"/>
      <w:r w:rsidR="009E7623" w:rsidRPr="00ED4AF8">
        <w:rPr>
          <w:lang w:eastAsia="zh-CN"/>
        </w:rPr>
        <w:t xml:space="preserve"> is not present in the resource allocation table</w:t>
      </w:r>
      <w:r w:rsidRPr="00ED4AF8">
        <w:rPr>
          <w:lang w:eastAsia="zh-CN"/>
        </w:rPr>
        <w:t>.</w:t>
      </w:r>
    </w:p>
    <w:p w14:paraId="563D700A" w14:textId="77777777" w:rsidR="00AC09FE" w:rsidRPr="00ED4AF8" w:rsidRDefault="00AC09FE" w:rsidP="00F6411B">
      <w:pPr>
        <w:rPr>
          <w:rFonts w:eastAsiaTheme="minorEastAsia"/>
          <w:lang w:eastAsia="zh-CN"/>
        </w:rPr>
      </w:pPr>
    </w:p>
    <w:p w14:paraId="0E0010D1" w14:textId="77777777" w:rsidR="00F6411B" w:rsidRPr="00ED4AF8" w:rsidRDefault="00F6411B" w:rsidP="00F6411B">
      <w:pPr>
        <w:rPr>
          <w:rFonts w:eastAsiaTheme="minorEastAsia"/>
          <w:lang w:eastAsia="zh-CN"/>
        </w:rPr>
      </w:pPr>
      <w:r w:rsidRPr="00ED4AF8">
        <w:rPr>
          <w:rFonts w:eastAsiaTheme="minorEastAsia" w:hint="eastAsia"/>
          <w:lang w:eastAsia="zh-CN"/>
        </w:rPr>
        <w:t>For CSI part 1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1 transmission, denoted as </w:t>
      </w:r>
      <w:r w:rsidRPr="00ED4AF8">
        <w:rPr>
          <w:rFonts w:eastAsiaTheme="minorEastAsia"/>
          <w:position w:val="-14"/>
        </w:rPr>
        <w:object w:dxaOrig="800" w:dyaOrig="380" w14:anchorId="40D6FD77">
          <v:shape id="_x0000_i2559" type="#_x0000_t75" style="width:39pt;height:19.5pt" o:ole="">
            <v:imagedata r:id="rId2388" o:title=""/>
          </v:shape>
          <o:OLEObject Type="Embed" ProgID="Equation.3" ShapeID="_x0000_i2559" DrawAspect="Content" ObjectID="_1802531293" r:id="rId2424"/>
        </w:object>
      </w:r>
      <w:r w:rsidRPr="00ED4AF8">
        <w:rPr>
          <w:rFonts w:eastAsiaTheme="minorEastAsia" w:hint="eastAsia"/>
          <w:lang w:eastAsia="zh-CN"/>
        </w:rPr>
        <w:t>, is determined as follows:</w:t>
      </w:r>
    </w:p>
    <w:p w14:paraId="3391EBF5" w14:textId="77777777" w:rsidR="00F6411B" w:rsidRPr="00ED4AF8" w:rsidRDefault="00F6411B" w:rsidP="00F6411B">
      <w:pPr>
        <w:rPr>
          <w:rFonts w:eastAsiaTheme="minorEastAsia"/>
          <w:lang w:eastAsia="zh-CN"/>
        </w:rPr>
      </w:pPr>
      <w:r w:rsidRPr="00ED4AF8">
        <w:rPr>
          <w:rFonts w:eastAsiaTheme="minorEastAsia" w:hint="eastAsia"/>
          <w:lang w:eastAsia="zh-CN"/>
        </w:rPr>
        <w:t>if there is CSI part 2 to be transmitted on the PUSCH,</w:t>
      </w:r>
    </w:p>
    <w:p w14:paraId="0015DB2B" w14:textId="77777777" w:rsidR="00F6411B" w:rsidRPr="00ED4AF8" w:rsidRDefault="00F6411B" w:rsidP="00BC2EFF">
      <w:pPr>
        <w:pStyle w:val="EQ"/>
        <w:rPr>
          <w:lang w:eastAsia="zh-CN"/>
        </w:rPr>
      </w:pPr>
      <w:r w:rsidRPr="00ED4AF8">
        <w:tab/>
      </w:r>
      <w:r w:rsidRPr="00ED4AF8">
        <w:object w:dxaOrig="6100" w:dyaOrig="840" w14:anchorId="12C69706">
          <v:shape id="_x0000_i2560" type="#_x0000_t75" style="width:306.75pt;height:41.25pt" o:ole="">
            <v:imagedata r:id="rId2425" o:title=""/>
          </v:shape>
          <o:OLEObject Type="Embed" ProgID="Equation.DSMT4" ShapeID="_x0000_i2560" DrawAspect="Content" ObjectID="_1802531294" r:id="rId2426"/>
        </w:object>
      </w:r>
    </w:p>
    <w:p w14:paraId="6185A6D5" w14:textId="77777777" w:rsidR="00F6411B" w:rsidRPr="00ED4AF8" w:rsidRDefault="00F6411B" w:rsidP="00F6411B">
      <w:pPr>
        <w:rPr>
          <w:rFonts w:eastAsiaTheme="minorEastAsia"/>
          <w:lang w:eastAsia="zh-CN"/>
        </w:rPr>
      </w:pPr>
      <w:r w:rsidRPr="00ED4AF8">
        <w:rPr>
          <w:rFonts w:eastAsiaTheme="minorEastAsia" w:hint="eastAsia"/>
          <w:lang w:eastAsia="zh-CN"/>
        </w:rPr>
        <w:t>else</w:t>
      </w:r>
    </w:p>
    <w:p w14:paraId="5F5E2BA5" w14:textId="77777777" w:rsidR="00F6411B" w:rsidRPr="00ED4AF8" w:rsidRDefault="00F6411B" w:rsidP="00BC2EFF">
      <w:pPr>
        <w:pStyle w:val="EQ"/>
        <w:rPr>
          <w:lang w:eastAsia="zh-CN"/>
        </w:rPr>
      </w:pPr>
      <w:r w:rsidRPr="00ED4AF8">
        <w:tab/>
      </w:r>
      <w:r w:rsidRPr="00ED4AF8">
        <w:object w:dxaOrig="2920" w:dyaOrig="760" w14:anchorId="679C7E05">
          <v:shape id="_x0000_i2561" type="#_x0000_t75" style="width:145.5pt;height:38.25pt" o:ole="">
            <v:imagedata r:id="rId2427" o:title=""/>
          </v:shape>
          <o:OLEObject Type="Embed" ProgID="Equation.DSMT4" ShapeID="_x0000_i2561" DrawAspect="Content" ObjectID="_1802531295" r:id="rId2428"/>
        </w:object>
      </w:r>
    </w:p>
    <w:p w14:paraId="3ABD407E" w14:textId="77777777" w:rsidR="00F6411B" w:rsidRPr="00ED4AF8" w:rsidRDefault="00F6411B" w:rsidP="00F6411B">
      <w:pPr>
        <w:rPr>
          <w:rFonts w:eastAsiaTheme="minorEastAsia"/>
          <w:lang w:eastAsia="zh-CN"/>
        </w:rPr>
      </w:pPr>
      <w:r w:rsidRPr="00ED4AF8">
        <w:rPr>
          <w:rFonts w:eastAsiaTheme="minorEastAsia" w:hint="eastAsia"/>
          <w:lang w:eastAsia="zh-CN"/>
        </w:rPr>
        <w:t>end if</w:t>
      </w:r>
    </w:p>
    <w:p w14:paraId="095FFCAA" w14:textId="77777777" w:rsidR="00F6411B" w:rsidRPr="00ED4AF8" w:rsidRDefault="00F6411B" w:rsidP="00F6411B">
      <w:pPr>
        <w:rPr>
          <w:rFonts w:eastAsiaTheme="minorEastAsia"/>
          <w:lang w:eastAsia="zh-CN"/>
        </w:rPr>
      </w:pPr>
      <w:r w:rsidRPr="00ED4AF8">
        <w:rPr>
          <w:rFonts w:eastAsiaTheme="minorEastAsia" w:hint="eastAsia"/>
          <w:lang w:eastAsia="zh-CN"/>
        </w:rPr>
        <w:t>where</w:t>
      </w:r>
    </w:p>
    <w:p w14:paraId="426CC5E6" w14:textId="77777777" w:rsidR="00F6411B" w:rsidRPr="00ED4AF8" w:rsidRDefault="00F6411B" w:rsidP="00BC2EFF">
      <w:pPr>
        <w:pStyle w:val="B1"/>
        <w:rPr>
          <w:lang w:eastAsia="zh-CN"/>
        </w:rPr>
      </w:pPr>
      <w:r w:rsidRPr="00ED4AF8">
        <w:t>-</w:t>
      </w:r>
      <w:r w:rsidRPr="00ED4AF8">
        <w:tab/>
      </w:r>
      <w:r w:rsidRPr="00ED4AF8">
        <w:rPr>
          <w:position w:val="-12"/>
        </w:rPr>
        <w:object w:dxaOrig="560" w:dyaOrig="360" w14:anchorId="799B7289">
          <v:shape id="_x0000_i2562" type="#_x0000_t75" style="width:28.5pt;height:19.5pt" o:ole="">
            <v:imagedata r:id="rId2390" o:title=""/>
          </v:shape>
          <o:OLEObject Type="Embed" ProgID="Equation.DSMT4" ShapeID="_x0000_i2562" DrawAspect="Content" ObjectID="_1802531296" r:id="rId2429"/>
        </w:object>
      </w:r>
      <w:r w:rsidRPr="00ED4AF8">
        <w:rPr>
          <w:rFonts w:hint="eastAsia"/>
          <w:lang w:eastAsia="zh-CN"/>
        </w:rPr>
        <w:t xml:space="preserve"> is the number of bits for CSI part 1;</w:t>
      </w:r>
    </w:p>
    <w:p w14:paraId="61F0CE9C" w14:textId="77777777" w:rsidR="00F6411B" w:rsidRPr="00ED4AF8" w:rsidRDefault="00F6411B" w:rsidP="00BC2EFF">
      <w:pPr>
        <w:pStyle w:val="B1"/>
        <w:rPr>
          <w:lang w:eastAsia="zh-CN"/>
        </w:rPr>
      </w:pPr>
      <w:r w:rsidRPr="00ED4AF8">
        <w:t>-</w:t>
      </w:r>
      <w:r w:rsidRPr="00ED4AF8">
        <w:tab/>
      </w:r>
      <w:r w:rsidRPr="00ED4AF8">
        <w:rPr>
          <w:rFonts w:hint="eastAsia"/>
          <w:lang w:eastAsia="zh-CN"/>
        </w:rPr>
        <w:t xml:space="preserve">if </w:t>
      </w:r>
      <w:r w:rsidRPr="00ED4AF8">
        <w:rPr>
          <w:position w:val="-12"/>
        </w:rPr>
        <w:object w:dxaOrig="1160" w:dyaOrig="360" w14:anchorId="5B85E11D">
          <v:shape id="_x0000_i2563" type="#_x0000_t75" style="width:50.25pt;height:16.5pt" o:ole="">
            <v:imagedata r:id="rId2392" o:title=""/>
          </v:shape>
          <o:OLEObject Type="Embed" ProgID="Equation.DSMT4" ShapeID="_x0000_i2563" DrawAspect="Content" ObjectID="_1802531297" r:id="rId2430"/>
        </w:object>
      </w:r>
      <w:r w:rsidRPr="00ED4AF8">
        <w:rPr>
          <w:rFonts w:hint="eastAsia"/>
          <w:lang w:eastAsia="zh-CN"/>
        </w:rPr>
        <w:t xml:space="preserve">, </w:t>
      </w:r>
      <w:r w:rsidRPr="00ED4AF8">
        <w:rPr>
          <w:position w:val="-12"/>
        </w:rPr>
        <w:object w:dxaOrig="980" w:dyaOrig="360" w14:anchorId="3A19EC61">
          <v:shape id="_x0000_i2564" type="#_x0000_t75" style="width:42.75pt;height:16.5pt;mso-position-horizontal:absolute" o:ole="">
            <v:imagedata r:id="rId2394" o:title=""/>
          </v:shape>
          <o:OLEObject Type="Embed" ProgID="Equation.DSMT4" ShapeID="_x0000_i2564" DrawAspect="Content" ObjectID="_1802531298" r:id="rId2431"/>
        </w:object>
      </w:r>
      <w:r w:rsidRPr="00ED4AF8">
        <w:rPr>
          <w:rFonts w:hint="eastAsia"/>
          <w:lang w:eastAsia="zh-CN"/>
        </w:rPr>
        <w:t xml:space="preserve">; otherwise </w:t>
      </w:r>
      <w:r w:rsidRPr="00ED4AF8">
        <w:rPr>
          <w:position w:val="-12"/>
        </w:rPr>
        <w:object w:dxaOrig="520" w:dyaOrig="360" w14:anchorId="0F8E0CB9">
          <v:shape id="_x0000_i2565" type="#_x0000_t75" style="width:22.5pt;height:16.5pt" o:ole="">
            <v:imagedata r:id="rId2396" o:title=""/>
          </v:shape>
          <o:OLEObject Type="Embed" ProgID="Equation.DSMT4" ShapeID="_x0000_i2565" DrawAspect="Content" ObjectID="_1802531299" r:id="rId2432"/>
        </w:object>
      </w:r>
      <w:r w:rsidRPr="00ED4AF8">
        <w:rPr>
          <w:rFonts w:hint="eastAsia"/>
          <w:lang w:eastAsia="zh-CN"/>
        </w:rPr>
        <w:t xml:space="preserve"> is the number of CRC bits for CSI part 1 determined according to </w:t>
      </w:r>
      <w:r w:rsidR="00C33081" w:rsidRPr="00ED4AF8">
        <w:rPr>
          <w:rFonts w:hint="eastAsia"/>
          <w:lang w:eastAsia="zh-CN"/>
        </w:rPr>
        <w:t>Clause</w:t>
      </w:r>
      <w:r w:rsidRPr="00ED4AF8">
        <w:rPr>
          <w:rFonts w:hint="eastAsia"/>
          <w:lang w:eastAsia="zh-CN"/>
        </w:rPr>
        <w:t xml:space="preserve"> 6.3.1.2.1;</w:t>
      </w:r>
    </w:p>
    <w:p w14:paraId="6E333081"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1719" w:dyaOrig="380" w14:anchorId="578AD39F">
          <v:shape id="_x0000_i2566" type="#_x0000_t75" style="width:85.5pt;height:19.5pt" o:ole="">
            <v:imagedata r:id="rId2398" o:title=""/>
          </v:shape>
          <o:OLEObject Type="Embed" ProgID="Equation.3" ShapeID="_x0000_i2566" DrawAspect="Content" ObjectID="_1802531300" r:id="rId2433"/>
        </w:object>
      </w:r>
      <w:r w:rsidRPr="00ED4AF8">
        <w:rPr>
          <w:rFonts w:hint="eastAsia"/>
          <w:lang w:eastAsia="zh-CN"/>
        </w:rPr>
        <w:t>;</w:t>
      </w:r>
    </w:p>
    <w:p w14:paraId="3CD8AC0A"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800" w:dyaOrig="380" w14:anchorId="03E5605E">
          <v:shape id="_x0000_i2567" type="#_x0000_t75" style="width:39pt;height:19.5pt" o:ole="">
            <v:imagedata r:id="rId2329" o:title=""/>
          </v:shape>
          <o:OLEObject Type="Embed" ProgID="Equation.3" ShapeID="_x0000_i2567" DrawAspect="Content" ObjectID="_1802531301" r:id="rId243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5F4CDA1E"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4"/>
        </w:rPr>
        <w:object w:dxaOrig="1020" w:dyaOrig="400" w14:anchorId="11AEB551">
          <v:shape id="_x0000_i2568" type="#_x0000_t75" style="width:48pt;height:19.5pt" o:ole="">
            <v:imagedata r:id="rId2331" o:title=""/>
          </v:shape>
          <o:OLEObject Type="Embed" ProgID="Equation.DSMT4" ShapeID="_x0000_i2568" DrawAspect="Content" ObjectID="_1802531302" r:id="rId243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66E9C9E">
          <v:shape id="_x0000_i2569" type="#_x0000_t75" style="width:5.25pt;height:11.25pt" o:ole="">
            <v:imagedata r:id="rId1015" o:title=""/>
          </v:shape>
          <o:OLEObject Type="Embed" ProgID="Equation.3" ShapeID="_x0000_i2569" DrawAspect="Content" ObjectID="_1802531303" r:id="rId2436"/>
        </w:object>
      </w:r>
      <w:r w:rsidRPr="00ED4AF8">
        <w:rPr>
          <w:rFonts w:hint="eastAsia"/>
          <w:lang w:eastAsia="zh-CN"/>
        </w:rPr>
        <w:t xml:space="preserve"> that carries PTRS, in the PUSCH transmission;</w:t>
      </w:r>
    </w:p>
    <w:p w14:paraId="22588C9D" w14:textId="77777777" w:rsidR="00F6411B" w:rsidRPr="00ED4AF8" w:rsidRDefault="00F6411B" w:rsidP="00BC2EFF">
      <w:pPr>
        <w:pStyle w:val="B1"/>
        <w:rPr>
          <w:lang w:eastAsia="zh-CN"/>
        </w:rPr>
      </w:pPr>
      <w:r w:rsidRPr="00ED4AF8">
        <w:t>-</w:t>
      </w:r>
      <w:r w:rsidRPr="00ED4AF8">
        <w:tab/>
      </w:r>
      <w:r w:rsidRPr="00ED4AF8">
        <w:rPr>
          <w:position w:val="-12"/>
        </w:rPr>
        <w:object w:dxaOrig="600" w:dyaOrig="360" w14:anchorId="0C7B6272">
          <v:shape id="_x0000_i2570" type="#_x0000_t75" style="width:30.75pt;height:19.5pt" o:ole="">
            <v:imagedata r:id="rId2437" o:title=""/>
          </v:shape>
          <o:OLEObject Type="Embed" ProgID="Equation.3" ShapeID="_x0000_i2570" DrawAspect="Content" ObjectID="_1802531304" r:id="rId2438"/>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28"/>
        </w:rPr>
        <w:object w:dxaOrig="2420" w:dyaOrig="760" w14:anchorId="747C6B6E">
          <v:shape id="_x0000_i2571" type="#_x0000_t75" style="width:120.75pt;height:39pt" o:ole="">
            <v:imagedata r:id="rId2409" o:title=""/>
          </v:shape>
          <o:OLEObject Type="Embed" ProgID="Equation.DSMT4" ShapeID="_x0000_i2571" DrawAspect="Content" ObjectID="_1802531305" r:id="rId2439"/>
        </w:object>
      </w:r>
      <w:r w:rsidRPr="00ED4AF8">
        <w:rPr>
          <w:rFonts w:hint="eastAsia"/>
          <w:lang w:eastAsia="zh-CN"/>
        </w:rPr>
        <w:t xml:space="preserve"> if the number of HARQ-ACK information bits is no more than 2 bits, where </w:t>
      </w:r>
      <w:r w:rsidRPr="00ED4AF8">
        <w:rPr>
          <w:position w:val="-14"/>
        </w:rPr>
        <w:object w:dxaOrig="980" w:dyaOrig="400" w14:anchorId="643247C1">
          <v:shape id="_x0000_i2572" type="#_x0000_t75" style="width:48pt;height:21.75pt" o:ole="">
            <v:imagedata r:id="rId2411" o:title=""/>
          </v:shape>
          <o:OLEObject Type="Embed" ProgID="Equation.DSMT4" ShapeID="_x0000_i2572" DrawAspect="Content" ObjectID="_1802531306" r:id="rId2440"/>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7F7AD6C">
          <v:shape id="_x0000_i2573" type="#_x0000_t75" style="width:5.25pt;height:11.25pt" o:ole="">
            <v:imagedata r:id="rId1015" o:title=""/>
          </v:shape>
          <o:OLEObject Type="Embed" ProgID="Equation.3" ShapeID="_x0000_i2573" DrawAspect="Content" ObjectID="_1802531307" r:id="rId2441"/>
        </w:object>
      </w:r>
      <w:r w:rsidRPr="00ED4AF8">
        <w:rPr>
          <w:rFonts w:hint="eastAsia"/>
          <w:lang w:eastAsia="zh-CN"/>
        </w:rPr>
        <w:t xml:space="preserve">, for </w:t>
      </w:r>
      <w:r w:rsidRPr="00ED4AF8">
        <w:rPr>
          <w:position w:val="-14"/>
        </w:rPr>
        <w:object w:dxaOrig="2260" w:dyaOrig="400" w14:anchorId="73C5012A">
          <v:shape id="_x0000_i2574" type="#_x0000_t75" style="width:96pt;height:16.5pt" o:ole="">
            <v:imagedata r:id="rId2414" o:title=""/>
          </v:shape>
          <o:OLEObject Type="Embed" ProgID="Equation.3" ShapeID="_x0000_i2574" DrawAspect="Content" ObjectID="_1802531308" r:id="rId2442"/>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p>
    <w:p w14:paraId="3A172319" w14:textId="77777777" w:rsidR="00F6411B" w:rsidRPr="00ED4AF8" w:rsidRDefault="00F6411B" w:rsidP="00BC2EFF">
      <w:pPr>
        <w:pStyle w:val="B1"/>
        <w:rPr>
          <w:lang w:eastAsia="zh-CN"/>
        </w:rPr>
      </w:pPr>
      <w:r w:rsidRPr="00ED4AF8">
        <w:t>-</w:t>
      </w:r>
      <w:r w:rsidRPr="00ED4AF8">
        <w:tab/>
      </w:r>
      <w:r w:rsidRPr="00ED4AF8">
        <w:rPr>
          <w:position w:val="-14"/>
        </w:rPr>
        <w:object w:dxaOrig="880" w:dyaOrig="400" w14:anchorId="67CAAF0D">
          <v:shape id="_x0000_i2575" type="#_x0000_t75" style="width:35.25pt;height:16.5pt" o:ole="">
            <v:imagedata r:id="rId2334" o:title=""/>
          </v:shape>
          <o:OLEObject Type="Embed" ProgID="Equation.DSMT4" ShapeID="_x0000_i2575" DrawAspect="Content" ObjectID="_1802531309" r:id="rId2443"/>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65AA7D3B">
          <v:shape id="_x0000_i2576" type="#_x0000_t75" style="width:5.25pt;height:11.25pt" o:ole="">
            <v:imagedata r:id="rId1015" o:title=""/>
          </v:shape>
          <o:OLEObject Type="Embed" ProgID="Equation.3" ShapeID="_x0000_i2576" DrawAspect="Content" ObjectID="_1802531310" r:id="rId2444"/>
        </w:object>
      </w:r>
      <w:r w:rsidRPr="00ED4AF8">
        <w:rPr>
          <w:rFonts w:hint="eastAsia"/>
          <w:lang w:eastAsia="zh-CN"/>
        </w:rPr>
        <w:t xml:space="preserve">, for </w:t>
      </w:r>
      <w:r w:rsidRPr="00ED4AF8">
        <w:rPr>
          <w:position w:val="-14"/>
        </w:rPr>
        <w:object w:dxaOrig="2260" w:dyaOrig="400" w14:anchorId="589335C5">
          <v:shape id="_x0000_i2577" type="#_x0000_t75" style="width:96pt;height:16.5pt" o:ole="">
            <v:imagedata r:id="rId2337" o:title=""/>
          </v:shape>
          <o:OLEObject Type="Embed" ProgID="Equation.3" ShapeID="_x0000_i2577" DrawAspect="Content" ObjectID="_1802531311" r:id="rId2445"/>
        </w:object>
      </w:r>
      <w:r w:rsidRPr="00ED4AF8">
        <w:rPr>
          <w:rFonts w:hint="eastAsia"/>
          <w:lang w:eastAsia="zh-CN"/>
        </w:rPr>
        <w:t xml:space="preserve">, in the PUSCH transmission and </w:t>
      </w:r>
      <w:r w:rsidRPr="00ED4AF8">
        <w:rPr>
          <w:position w:val="-14"/>
        </w:rPr>
        <w:object w:dxaOrig="740" w:dyaOrig="400" w14:anchorId="2282B1A4">
          <v:shape id="_x0000_i2578" type="#_x0000_t75" style="width:33.75pt;height:16.5pt" o:ole="">
            <v:imagedata r:id="rId1019" o:title=""/>
          </v:shape>
          <o:OLEObject Type="Embed" ProgID="Equation.3" ShapeID="_x0000_i2578" DrawAspect="Content" ObjectID="_1802531312" r:id="rId2446"/>
        </w:object>
      </w:r>
      <w:r w:rsidRPr="00ED4AF8">
        <w:rPr>
          <w:rFonts w:hint="eastAsia"/>
          <w:lang w:eastAsia="zh-CN"/>
        </w:rPr>
        <w:t xml:space="preserve"> is the total number of OFDM symbols of the PUSCH, including all OFDM symbols used for DMRS;</w:t>
      </w:r>
    </w:p>
    <w:p w14:paraId="24AA5B89"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0AE5A9B6">
          <v:shape id="_x0000_i2579" type="#_x0000_t75" style="width:51pt;height:16.5pt" o:ole="">
            <v:imagedata r:id="rId2340" o:title=""/>
          </v:shape>
          <o:OLEObject Type="Embed" ProgID="Equation.DSMT4" ShapeID="_x0000_i2579" DrawAspect="Content" ObjectID="_1802531313" r:id="rId2447"/>
        </w:object>
      </w:r>
      <w:r w:rsidRPr="00ED4AF8">
        <w:rPr>
          <w:rFonts w:hint="eastAsia"/>
          <w:lang w:eastAsia="zh-CN"/>
        </w:rPr>
        <w:t>;</w:t>
      </w:r>
    </w:p>
    <w:p w14:paraId="36866E5D"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27AC6962">
          <v:shape id="_x0000_i2580" type="#_x0000_t75" style="width:126.75pt;height:16.5pt" o:ole="">
            <v:imagedata r:id="rId2342" o:title=""/>
          </v:shape>
          <o:OLEObject Type="Embed" ProgID="Equation.DSMT4" ShapeID="_x0000_i2580" DrawAspect="Content" ObjectID="_1802531314" r:id="rId2448"/>
        </w:object>
      </w:r>
      <w:r w:rsidRPr="00ED4AF8">
        <w:rPr>
          <w:rFonts w:hint="eastAsia"/>
          <w:lang w:eastAsia="zh-CN"/>
        </w:rPr>
        <w:t>;</w:t>
      </w:r>
    </w:p>
    <w:p w14:paraId="5E44A639"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C53AC45">
          <v:shape id="_x0000_i2581" type="#_x0000_t75" style="width:12.75pt;height:11.25pt" o:ole="">
            <v:imagedata r:id="rId2368" o:title=""/>
          </v:shape>
          <o:OLEObject Type="Embed" ProgID="Equation.DSMT4" ShapeID="_x0000_i2581" DrawAspect="Content" ObjectID="_1802531315" r:id="rId244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0AA9BAA4"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51049A79">
          <v:shape id="_x0000_i2582" type="#_x0000_t75" style="width:13.5pt;height:15pt" o:ole="">
            <v:imagedata r:id="rId1114" o:title=""/>
          </v:shape>
          <o:OLEObject Type="Embed" ProgID="Equation.3" ShapeID="_x0000_i2582" DrawAspect="Content" ObjectID="_1802531316" r:id="rId2450"/>
        </w:object>
      </w:r>
      <w:r w:rsidRPr="00ED4AF8">
        <w:rPr>
          <w:rFonts w:hint="eastAsia"/>
          <w:lang w:eastAsia="zh-CN"/>
        </w:rPr>
        <w:t xml:space="preserve"> is the modulation order of the PUSCH.</w:t>
      </w:r>
    </w:p>
    <w:p w14:paraId="2C69E891" w14:textId="77777777" w:rsidR="00655056" w:rsidRPr="00ED4AF8" w:rsidRDefault="00655056" w:rsidP="00251436">
      <w:pPr>
        <w:rPr>
          <w:lang w:eastAsia="zh-CN"/>
        </w:rPr>
      </w:pPr>
    </w:p>
    <w:p w14:paraId="760BC4FC"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38A6F1C5">
          <v:shape id="_x0000_i2583" type="#_x0000_t75" style="width:103.5pt;height:15.75pt" o:ole="">
            <v:imagedata r:id="rId1903" o:title=""/>
          </v:shape>
          <o:OLEObject Type="Embed" ProgID="Equation.3" ShapeID="_x0000_i2583" DrawAspect="Content" ObjectID="_1802531317" r:id="rId2451"/>
        </w:object>
      </w:r>
      <w:r w:rsidRPr="00ED4AF8">
        <w:t xml:space="preserve"> where </w:t>
      </w:r>
      <w:r w:rsidRPr="00ED4AF8">
        <w:rPr>
          <w:position w:val="-4"/>
        </w:rPr>
        <w:object w:dxaOrig="180" w:dyaOrig="200" w14:anchorId="7795D5ED">
          <v:shape id="_x0000_i2584" type="#_x0000_t75" style="width:9pt;height:9.75pt" o:ole="">
            <v:imagedata r:id="rId143" o:title=""/>
          </v:shape>
          <o:OLEObject Type="Embed" ProgID="Equation.3" ShapeID="_x0000_i2584" DrawAspect="Content" ObjectID="_1802531318" r:id="rId2452"/>
        </w:object>
      </w:r>
      <w:r w:rsidRPr="00ED4AF8">
        <w:t xml:space="preserve"> is the code block number, and </w:t>
      </w:r>
      <w:r w:rsidRPr="00ED4AF8">
        <w:rPr>
          <w:position w:val="-10"/>
        </w:rPr>
        <w:object w:dxaOrig="340" w:dyaOrig="340" w14:anchorId="4A3CCA40">
          <v:shape id="_x0000_i2585" type="#_x0000_t75" style="width:14.25pt;height:14.25pt" o:ole="">
            <v:imagedata r:id="rId1878" o:title=""/>
          </v:shape>
          <o:OLEObject Type="Embed" ProgID="Equation.3" ShapeID="_x0000_i2585" DrawAspect="Content" ObjectID="_1802531319" r:id="rId2453"/>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1927DB7C">
          <v:shape id="_x0000_i2586" type="#_x0000_t75" style="width:9pt;height:9.75pt" o:ole="">
            <v:imagedata r:id="rId143" o:title=""/>
          </v:shape>
          <o:OLEObject Type="Embed" ProgID="Equation.3" ShapeID="_x0000_i2586" DrawAspect="Content" ObjectID="_1802531320" r:id="rId2454"/>
        </w:object>
      </w:r>
      <w:r w:rsidRPr="00ED4AF8">
        <w:rPr>
          <w:rFonts w:hint="eastAsia"/>
          <w:lang w:eastAsia="zh-CN"/>
        </w:rPr>
        <w:t xml:space="preserve">. </w:t>
      </w:r>
    </w:p>
    <w:p w14:paraId="3C90EE3C"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291BDC8B">
          <v:shape id="_x0000_i2587" type="#_x0000_t75" style="width:29.25pt;height:13.5pt" o:ole="">
            <v:imagedata r:id="rId1931" o:title=""/>
          </v:shape>
          <o:OLEObject Type="Embed" ProgID="Equation.3" ShapeID="_x0000_i2587" DrawAspect="Content" ObjectID="_1802531321" r:id="rId2455"/>
        </w:object>
      </w:r>
      <w:r w:rsidRPr="00ED4AF8">
        <w:rPr>
          <w:rFonts w:hint="eastAsia"/>
          <w:lang w:eastAsia="zh-CN"/>
        </w:rPr>
        <w:t xml:space="preserve"> and the rate matching output sequence length to </w:t>
      </w:r>
      <w:r w:rsidR="00655056" w:rsidRPr="00ED4AF8">
        <w:rPr>
          <w:position w:val="-12"/>
        </w:rPr>
        <w:object w:dxaOrig="1800" w:dyaOrig="360" w14:anchorId="2CE898B0">
          <v:shape id="_x0000_i2588" type="#_x0000_t75" style="width:77.25pt;height:15pt" o:ole="">
            <v:imagedata r:id="rId1933" o:title=""/>
          </v:shape>
          <o:OLEObject Type="Embed" ProgID="Equation.3" ShapeID="_x0000_i2588" DrawAspect="Content" ObjectID="_1802531322" r:id="rId2456"/>
        </w:object>
      </w:r>
      <w:r w:rsidRPr="00ED4AF8">
        <w:rPr>
          <w:rFonts w:hint="eastAsia"/>
          <w:lang w:eastAsia="zh-CN"/>
        </w:rPr>
        <w:t xml:space="preserve">, where </w:t>
      </w:r>
    </w:p>
    <w:p w14:paraId="1F1042D9"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723669C2">
          <v:shape id="_x0000_i2589" type="#_x0000_t75" style="width:21pt;height:15pt" o:ole="">
            <v:imagedata r:id="rId2379" o:title=""/>
          </v:shape>
          <o:OLEObject Type="Embed" ProgID="Equation.3" ShapeID="_x0000_i2589" DrawAspect="Content" ObjectID="_1802531323" r:id="rId2457"/>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4DE14A82"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2C841ECE">
          <v:shape id="_x0000_i2590" type="#_x0000_t75" style="width:15pt;height:14.25pt" o:ole="">
            <v:imagedata r:id="rId2458" o:title=""/>
          </v:shape>
          <o:OLEObject Type="Embed" ProgID="Equation.3" ShapeID="_x0000_i2590" DrawAspect="Content" ObjectID="_1802531324" r:id="rId2459"/>
        </w:object>
      </w:r>
      <w:r w:rsidR="00D66E4F" w:rsidRPr="00ED4AF8">
        <w:rPr>
          <w:rFonts w:hint="eastAsia"/>
          <w:lang w:eastAsia="zh-CN"/>
        </w:rPr>
        <w:t xml:space="preserve"> is the number of transmission layers of the PUSCH;</w:t>
      </w:r>
    </w:p>
    <w:p w14:paraId="56F44899" w14:textId="77777777" w:rsidR="00655056"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639E8AE4">
          <v:shape id="_x0000_i2591" type="#_x0000_t75" style="width:17.25pt;height:18.75pt" o:ole="">
            <v:imagedata r:id="rId1114" o:title=""/>
          </v:shape>
          <o:OLEObject Type="Embed" ProgID="Equation.3" ShapeID="_x0000_i2591" DrawAspect="Content" ObjectID="_1802531325" r:id="rId2460"/>
        </w:object>
      </w:r>
      <w:r w:rsidR="00D66E4F" w:rsidRPr="00ED4AF8">
        <w:rPr>
          <w:rFonts w:hint="eastAsia"/>
          <w:lang w:eastAsia="zh-CN"/>
        </w:rPr>
        <w:t xml:space="preserve"> is the modulation order of the PUSCH</w:t>
      </w:r>
      <w:r w:rsidRPr="00ED4AF8">
        <w:rPr>
          <w:rFonts w:hint="eastAsia"/>
          <w:lang w:eastAsia="zh-CN"/>
        </w:rPr>
        <w:t>;</w:t>
      </w:r>
    </w:p>
    <w:p w14:paraId="7491FA95" w14:textId="77777777" w:rsidR="00D66E4F" w:rsidRPr="00ED4AF8" w:rsidRDefault="00655056" w:rsidP="00E5725B">
      <w:pPr>
        <w:pStyle w:val="B1"/>
        <w:rPr>
          <w:lang w:eastAsia="zh-CN"/>
        </w:rPr>
      </w:pPr>
      <w:r w:rsidRPr="00ED4AF8">
        <w:t>-</w:t>
      </w:r>
      <w:r w:rsidRPr="00ED4AF8">
        <w:tab/>
      </w:r>
      <w:r w:rsidRPr="00ED4AF8">
        <w:rPr>
          <w:position w:val="-12"/>
        </w:rPr>
        <w:object w:dxaOrig="2060" w:dyaOrig="380" w14:anchorId="544346A9">
          <v:shape id="_x0000_i2592" type="#_x0000_t75" style="width:87.75pt;height:15.75pt" o:ole="">
            <v:imagedata r:id="rId2461" o:title=""/>
          </v:shape>
          <o:OLEObject Type="Embed" ProgID="Equation.3" ShapeID="_x0000_i2592" DrawAspect="Content" ObjectID="_1802531326" r:id="rId2462"/>
        </w:object>
      </w:r>
      <w:r w:rsidR="00D66E4F" w:rsidRPr="00ED4AF8">
        <w:rPr>
          <w:rFonts w:hint="eastAsia"/>
          <w:lang w:eastAsia="zh-CN"/>
        </w:rPr>
        <w:t>.</w:t>
      </w:r>
    </w:p>
    <w:p w14:paraId="1F4720A4"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3FAA892">
          <v:shape id="_x0000_i2593" type="#_x0000_t75" style="width:83.25pt;height:15pt" o:ole="">
            <v:imagedata r:id="rId1963" o:title=""/>
          </v:shape>
          <o:OLEObject Type="Embed" ProgID="Equation.3" ShapeID="_x0000_i2593" DrawAspect="Content" ObjectID="_1802531327" r:id="rId2463"/>
        </w:object>
      </w:r>
      <w:r w:rsidRPr="00ED4AF8">
        <w:rPr>
          <w:rFonts w:eastAsia="Malgun Gothic" w:hint="eastAsia"/>
          <w:lang w:eastAsia="ko-KR"/>
        </w:rPr>
        <w:t xml:space="preserve"> where </w:t>
      </w:r>
      <w:r w:rsidRPr="00ED4AF8">
        <w:rPr>
          <w:position w:val="-10"/>
        </w:rPr>
        <w:object w:dxaOrig="300" w:dyaOrig="340" w14:anchorId="3221C773">
          <v:shape id="_x0000_i2594" type="#_x0000_t75" style="width:12.75pt;height:14.25pt" o:ole="">
            <v:imagedata r:id="rId1965" o:title=""/>
          </v:shape>
          <o:OLEObject Type="Embed" ProgID="Equation.3" ShapeID="_x0000_i2594" DrawAspect="Content" ObjectID="_1802531328" r:id="rId2464"/>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54ED5B85">
          <v:shape id="_x0000_i2595" type="#_x0000_t75" style="width:9pt;height:9.75pt" o:ole="">
            <v:imagedata r:id="rId143" o:title=""/>
          </v:shape>
          <o:OLEObject Type="Embed" ProgID="Equation.3" ShapeID="_x0000_i2595" DrawAspect="Content" ObjectID="_1802531329" r:id="rId2465"/>
        </w:object>
      </w:r>
      <w:r w:rsidRPr="00ED4AF8">
        <w:t>.</w:t>
      </w:r>
    </w:p>
    <w:p w14:paraId="06BBE675" w14:textId="77777777" w:rsidR="00D66E4F" w:rsidRPr="00ED4AF8" w:rsidRDefault="00D66E4F" w:rsidP="004B11FB">
      <w:pPr>
        <w:rPr>
          <w:lang w:eastAsia="zh-CN"/>
        </w:rPr>
      </w:pPr>
    </w:p>
    <w:p w14:paraId="7184D6CA" w14:textId="77777777" w:rsidR="004B11FB" w:rsidRPr="00ED4AF8" w:rsidRDefault="004B11FB" w:rsidP="004B11FB">
      <w:pPr>
        <w:pStyle w:val="Heading6"/>
        <w:rPr>
          <w:lang w:eastAsia="zh-CN"/>
        </w:rPr>
      </w:pPr>
      <w:bookmarkStart w:id="806" w:name="_Toc19798750"/>
      <w:bookmarkStart w:id="807" w:name="_Toc26467221"/>
      <w:bookmarkStart w:id="808" w:name="_Toc29326578"/>
      <w:bookmarkStart w:id="809" w:name="_Toc29327728"/>
      <w:bookmarkStart w:id="810" w:name="_Toc36045918"/>
      <w:bookmarkStart w:id="811" w:name="_Toc36046178"/>
      <w:bookmarkStart w:id="812" w:name="_Toc36046324"/>
      <w:bookmarkStart w:id="813" w:name="_Toc45209241"/>
      <w:bookmarkStart w:id="814" w:name="_Toc51852414"/>
      <w:bookmarkStart w:id="815" w:name="_Toc169103282"/>
      <w:r w:rsidRPr="00ED4AF8">
        <w:rPr>
          <w:rFonts w:hint="eastAsia"/>
          <w:lang w:eastAsia="zh-CN"/>
        </w:rPr>
        <w:t>6.3.2.4.1.3</w:t>
      </w:r>
      <w:r w:rsidRPr="00ED4AF8">
        <w:rPr>
          <w:rFonts w:hint="eastAsia"/>
          <w:lang w:eastAsia="zh-CN"/>
        </w:rPr>
        <w:tab/>
        <w:t>CSI part 2</w:t>
      </w:r>
      <w:bookmarkEnd w:id="806"/>
      <w:bookmarkEnd w:id="807"/>
      <w:bookmarkEnd w:id="808"/>
      <w:bookmarkEnd w:id="809"/>
      <w:bookmarkEnd w:id="810"/>
      <w:bookmarkEnd w:id="811"/>
      <w:bookmarkEnd w:id="812"/>
      <w:bookmarkEnd w:id="813"/>
      <w:bookmarkEnd w:id="814"/>
      <w:bookmarkEnd w:id="815"/>
    </w:p>
    <w:p w14:paraId="1030FDBE" w14:textId="3D591443" w:rsidR="00136AA9" w:rsidRPr="00ED4AF8" w:rsidRDefault="00136AA9" w:rsidP="00136AA9">
      <w:pPr>
        <w:rPr>
          <w:lang w:eastAsia="zh-CN"/>
        </w:rPr>
      </w:pPr>
      <w:r w:rsidRPr="00ED4AF8">
        <w:rPr>
          <w:rFonts w:hint="eastAsia"/>
          <w:lang w:eastAsia="zh-CN"/>
        </w:rPr>
        <w:t xml:space="preserve">For </w:t>
      </w:r>
      <w:r w:rsidR="004905CB" w:rsidRPr="00ED4AF8">
        <w:rPr>
          <w:rFonts w:hint="eastAsia"/>
          <w:lang w:eastAsia="zh-CN"/>
        </w:rPr>
        <w:t>CSI part 2</w:t>
      </w:r>
      <w:r w:rsidRPr="00ED4AF8">
        <w:rPr>
          <w:rFonts w:hint="eastAsia"/>
          <w:lang w:eastAsia="zh-CN"/>
        </w:rPr>
        <w:t xml:space="preserve"> 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E25FEF" w:rsidRPr="00ED4AF8">
        <w:rPr>
          <w:lang w:eastAsia="zh-CN"/>
        </w:rPr>
        <w:t xml:space="preserve"> and if </w:t>
      </w:r>
      <w:proofErr w:type="spellStart"/>
      <w:r w:rsidR="00E25FEF" w:rsidRPr="00ED4AF8">
        <w:rPr>
          <w:i/>
          <w:lang w:eastAsia="zh-CN"/>
        </w:rPr>
        <w:t>numberOfSlotsTBoMS</w:t>
      </w:r>
      <w:proofErr w:type="spellEnd"/>
      <w:r w:rsidR="00E25FEF" w:rsidRPr="00ED4AF8">
        <w:rPr>
          <w:lang w:eastAsia="zh-CN"/>
        </w:rPr>
        <w:t xml:space="preserve"> is not present in the resource allocation table, or if </w:t>
      </w:r>
      <w:proofErr w:type="spellStart"/>
      <w:r w:rsidR="00E25FEF" w:rsidRPr="00ED4AF8">
        <w:rPr>
          <w:i/>
          <w:lang w:eastAsia="zh-CN"/>
        </w:rPr>
        <w:t>numberOfSlotsTBoMS</w:t>
      </w:r>
      <w:proofErr w:type="spellEnd"/>
      <w:r w:rsidR="00E25FEF" w:rsidRPr="00ED4AF8">
        <w:rPr>
          <w:lang w:eastAsia="zh-CN"/>
        </w:rPr>
        <w:t xml:space="preserve"> is present in the resource allocation table and the value of </w:t>
      </w:r>
      <w:proofErr w:type="spellStart"/>
      <w:r w:rsidR="00E25FEF" w:rsidRPr="00ED4AF8">
        <w:rPr>
          <w:i/>
          <w:lang w:eastAsia="zh-CN"/>
        </w:rPr>
        <w:t>numberOfSlotsTBoMS</w:t>
      </w:r>
      <w:proofErr w:type="spellEnd"/>
      <w:r w:rsidR="00E25FEF" w:rsidRPr="00ED4AF8">
        <w:rPr>
          <w:lang w:eastAsia="zh-CN"/>
        </w:rPr>
        <w:t xml:space="preserve"> in the row indicated by the Time domain resource assignment field in DCI is equal to 1</w:t>
      </w:r>
      <w:r w:rsidRPr="00ED4AF8">
        <w:rPr>
          <w:rFonts w:hint="eastAsia"/>
          <w:lang w:eastAsia="zh-CN"/>
        </w:rPr>
        <w:t xml:space="preserve">, the number of coded </w:t>
      </w:r>
      <w:r w:rsidR="00372976"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w:t>
      </w:r>
      <w:r w:rsidR="004905CB" w:rsidRPr="00ED4AF8">
        <w:rPr>
          <w:rFonts w:hint="eastAsia"/>
          <w:lang w:eastAsia="zh-CN"/>
        </w:rPr>
        <w:t>2</w:t>
      </w:r>
      <w:r w:rsidRPr="00ED4AF8">
        <w:rPr>
          <w:rFonts w:hint="eastAsia"/>
          <w:lang w:eastAsia="zh-CN"/>
        </w:rPr>
        <w:t xml:space="preserve"> transmission, denoted as </w:t>
      </w:r>
      <w:r w:rsidR="004905CB" w:rsidRPr="00ED4AF8">
        <w:rPr>
          <w:position w:val="-14"/>
        </w:rPr>
        <w:object w:dxaOrig="800" w:dyaOrig="380" w14:anchorId="30DCE7DE">
          <v:shape id="_x0000_i2596" type="#_x0000_t75" style="width:39pt;height:19.5pt" o:ole="">
            <v:imagedata r:id="rId2466" o:title=""/>
          </v:shape>
          <o:OLEObject Type="Embed" ProgID="Equation.3" ShapeID="_x0000_i2596" DrawAspect="Content" ObjectID="_1802531330" r:id="rId2467"/>
        </w:object>
      </w:r>
      <w:r w:rsidRPr="00ED4AF8">
        <w:rPr>
          <w:rFonts w:hint="eastAsia"/>
          <w:lang w:eastAsia="zh-CN"/>
        </w:rPr>
        <w:t>, is determined as follows:</w:t>
      </w:r>
    </w:p>
    <w:p w14:paraId="42832D54"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ED4AF8" w:rsidRDefault="00136AA9" w:rsidP="00136AA9">
      <w:pPr>
        <w:rPr>
          <w:lang w:eastAsia="zh-CN"/>
        </w:rPr>
      </w:pPr>
      <w:r w:rsidRPr="00ED4AF8">
        <w:rPr>
          <w:rFonts w:hint="eastAsia"/>
          <w:lang w:eastAsia="zh-CN"/>
        </w:rPr>
        <w:t>where</w:t>
      </w:r>
    </w:p>
    <w:p w14:paraId="5B97779A" w14:textId="77777777" w:rsidR="00BA2D88" w:rsidRPr="00ED4AF8" w:rsidRDefault="00BA2D88" w:rsidP="00E5725B">
      <w:pPr>
        <w:pStyle w:val="B1"/>
        <w:rPr>
          <w:lang w:eastAsia="zh-CN"/>
        </w:rPr>
      </w:pPr>
      <w:r w:rsidRPr="00ED4AF8">
        <w:t>-</w:t>
      </w:r>
      <w:r w:rsidRPr="00ED4AF8">
        <w:tab/>
      </w:r>
      <w:r w:rsidRPr="00ED4AF8">
        <w:rPr>
          <w:position w:val="-12"/>
        </w:rPr>
        <w:object w:dxaOrig="560" w:dyaOrig="360" w14:anchorId="25B7EE5E">
          <v:shape id="_x0000_i2597" type="#_x0000_t75" style="width:28.5pt;height:18.75pt" o:ole="">
            <v:imagedata r:id="rId2468" o:title=""/>
          </v:shape>
          <o:OLEObject Type="Embed" ProgID="Equation.DSMT4" ShapeID="_x0000_i2597" DrawAspect="Content" ObjectID="_1802531331" r:id="rId2469"/>
        </w:object>
      </w:r>
      <w:r w:rsidRPr="00ED4AF8">
        <w:rPr>
          <w:rFonts w:hint="eastAsia"/>
          <w:lang w:eastAsia="zh-CN"/>
        </w:rPr>
        <w:t xml:space="preserve"> is the number of bits for CSI part 2;</w:t>
      </w:r>
    </w:p>
    <w:p w14:paraId="5CD44794" w14:textId="77777777" w:rsidR="00BA2D88" w:rsidRPr="00ED4AF8" w:rsidRDefault="00BA2D88" w:rsidP="00E5725B">
      <w:pPr>
        <w:pStyle w:val="B1"/>
        <w:rPr>
          <w:lang w:eastAsia="zh-CN"/>
        </w:rPr>
      </w:pPr>
      <w:r w:rsidRPr="00ED4AF8">
        <w:t>-</w:t>
      </w:r>
      <w:r w:rsidRPr="00ED4AF8">
        <w:tab/>
      </w:r>
      <w:r w:rsidR="007647C6" w:rsidRPr="00ED4AF8">
        <w:rPr>
          <w:rFonts w:hint="eastAsia"/>
          <w:lang w:eastAsia="zh-CN"/>
        </w:rPr>
        <w:t xml:space="preserve">if </w:t>
      </w:r>
      <w:r w:rsidR="007647C6" w:rsidRPr="00ED4AF8">
        <w:rPr>
          <w:position w:val="-12"/>
        </w:rPr>
        <w:object w:dxaOrig="1180" w:dyaOrig="360" w14:anchorId="1C4040E7">
          <v:shape id="_x0000_i2598" type="#_x0000_t75" style="width:50.25pt;height:16.5pt" o:ole="">
            <v:imagedata r:id="rId2470" o:title=""/>
          </v:shape>
          <o:OLEObject Type="Embed" ProgID="Equation.DSMT4" ShapeID="_x0000_i2598" DrawAspect="Content" ObjectID="_1802531332" r:id="rId2471"/>
        </w:object>
      </w:r>
      <w:r w:rsidR="007647C6" w:rsidRPr="00ED4AF8">
        <w:rPr>
          <w:rFonts w:hint="eastAsia"/>
          <w:lang w:eastAsia="zh-CN"/>
        </w:rPr>
        <w:t xml:space="preserve">, </w:t>
      </w:r>
      <w:r w:rsidR="007647C6" w:rsidRPr="00ED4AF8">
        <w:rPr>
          <w:position w:val="-12"/>
        </w:rPr>
        <w:object w:dxaOrig="999" w:dyaOrig="360" w14:anchorId="68068C99">
          <v:shape id="_x0000_i2599" type="#_x0000_t75" style="width:44.25pt;height:16.5pt" o:ole="">
            <v:imagedata r:id="rId2472" o:title=""/>
          </v:shape>
          <o:OLEObject Type="Embed" ProgID="Equation.DSMT4" ShapeID="_x0000_i2599" DrawAspect="Content" ObjectID="_1802531333" r:id="rId2473"/>
        </w:object>
      </w:r>
      <w:r w:rsidR="007647C6" w:rsidRPr="00ED4AF8">
        <w:rPr>
          <w:rFonts w:hint="eastAsia"/>
          <w:lang w:eastAsia="zh-CN"/>
        </w:rPr>
        <w:t xml:space="preserve">; otherwise </w:t>
      </w:r>
      <w:r w:rsidR="007647C6" w:rsidRPr="00ED4AF8">
        <w:rPr>
          <w:position w:val="-12"/>
        </w:rPr>
        <w:object w:dxaOrig="540" w:dyaOrig="360" w14:anchorId="5E4CA9A3">
          <v:shape id="_x0000_i2600" type="#_x0000_t75" style="width:23.25pt;height:16.5pt" o:ole="">
            <v:imagedata r:id="rId2474" o:title=""/>
          </v:shape>
          <o:OLEObject Type="Embed" ProgID="Equation.DSMT4" ShapeID="_x0000_i2600" DrawAspect="Content" ObjectID="_1802531334" r:id="rId2475"/>
        </w:object>
      </w:r>
      <w:r w:rsidR="007647C6" w:rsidRPr="00ED4AF8">
        <w:rPr>
          <w:rFonts w:hint="eastAsia"/>
          <w:lang w:eastAsia="zh-CN"/>
        </w:rPr>
        <w:t xml:space="preserve"> is the number of CRC bits for CSI part 2 determined according to </w:t>
      </w:r>
      <w:r w:rsidR="00C33081" w:rsidRPr="00ED4AF8">
        <w:rPr>
          <w:rFonts w:hint="eastAsia"/>
          <w:lang w:eastAsia="zh-CN"/>
        </w:rPr>
        <w:t>Clause</w:t>
      </w:r>
      <w:r w:rsidR="007647C6" w:rsidRPr="00ED4AF8">
        <w:rPr>
          <w:rFonts w:hint="eastAsia"/>
          <w:lang w:eastAsia="zh-CN"/>
        </w:rPr>
        <w:t xml:space="preserve"> 6.3.1.2.1</w:t>
      </w:r>
      <w:r w:rsidRPr="00ED4AF8">
        <w:rPr>
          <w:rFonts w:hint="eastAsia"/>
          <w:lang w:eastAsia="zh-CN"/>
        </w:rPr>
        <w:t>;</w:t>
      </w:r>
    </w:p>
    <w:p w14:paraId="56CAE38A"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1740" w:dyaOrig="380" w14:anchorId="3E14CD2C">
          <v:shape id="_x0000_i2601" type="#_x0000_t75" style="width:87pt;height:19.5pt" o:ole="">
            <v:imagedata r:id="rId2476" o:title=""/>
          </v:shape>
          <o:OLEObject Type="Embed" ProgID="Equation.3" ShapeID="_x0000_i2601" DrawAspect="Content" ObjectID="_1802531335" r:id="rId2477"/>
        </w:object>
      </w:r>
      <w:r w:rsidRPr="00ED4AF8">
        <w:rPr>
          <w:rFonts w:hint="eastAsia"/>
          <w:lang w:eastAsia="zh-CN"/>
        </w:rPr>
        <w:t>;</w:t>
      </w:r>
    </w:p>
    <w:p w14:paraId="4087F8C1"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780" w:dyaOrig="360" w14:anchorId="3F0FED99">
          <v:shape id="_x0000_i2602" type="#_x0000_t75" style="width:38.25pt;height:18.75pt" o:ole="">
            <v:imagedata r:id="rId2319" o:title=""/>
          </v:shape>
          <o:OLEObject Type="Embed" ProgID="Equation.3" ShapeID="_x0000_i2602" DrawAspect="Content" ObjectID="_1802531336" r:id="rId2478"/>
        </w:object>
      </w:r>
      <w:r w:rsidRPr="00ED4AF8">
        <w:rPr>
          <w:rFonts w:hint="eastAsia"/>
          <w:lang w:eastAsia="zh-CN"/>
        </w:rPr>
        <w:t xml:space="preserve"> is the number of code blocks for UL-SCH of the PUSCH transmission;</w:t>
      </w:r>
    </w:p>
    <w:p w14:paraId="3B5ED2DD" w14:textId="77777777" w:rsidR="00BA2D88" w:rsidRPr="00ED4AF8" w:rsidRDefault="00BA2D88"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611ACD8A">
          <v:shape id="_x0000_i2603" type="#_x0000_t75" style="width:8.25pt;height:9.75pt" o:ole="">
            <v:imagedata r:id="rId2321" o:title=""/>
          </v:shape>
          <o:OLEObject Type="Embed" ProgID="Equation.3" ShapeID="_x0000_i2603" DrawAspect="Content" ObjectID="_1802531337" r:id="rId2479"/>
        </w:object>
      </w:r>
      <w:r w:rsidRPr="00ED4AF8">
        <w:rPr>
          <w:rFonts w:eastAsia="Malgun Gothic"/>
        </w:rPr>
        <w:t>-</w:t>
      </w:r>
      <w:proofErr w:type="spellStart"/>
      <w:r w:rsidRPr="00ED4AF8">
        <w:rPr>
          <w:rFonts w:eastAsia="Malgun Gothic"/>
        </w:rPr>
        <w:t>th</w:t>
      </w:r>
      <w:proofErr w:type="spellEnd"/>
      <w:r w:rsidRPr="00ED4AF8">
        <w:rPr>
          <w:rFonts w:eastAsia="Malgun Gothic"/>
        </w:rPr>
        <w:t xml:space="preserve"> code block, </w:t>
      </w:r>
      <w:r w:rsidRPr="00ED4AF8">
        <w:rPr>
          <w:position w:val="-10"/>
        </w:rPr>
        <w:object w:dxaOrig="276" w:dyaOrig="300" w14:anchorId="5C4C017F">
          <v:shape id="_x0000_i2604" type="#_x0000_t75" style="width:13.5pt;height:15.75pt" o:ole="">
            <v:imagedata r:id="rId2480" o:title=""/>
          </v:shape>
          <o:OLEObject Type="Embed" ProgID="Equation.3" ShapeID="_x0000_i2604" DrawAspect="Content" ObjectID="_1802531338" r:id="rId2481"/>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6AE24139">
          <v:shape id="_x0000_i2605" type="#_x0000_t75" style="width:17.25pt;height:17.25pt" o:ole="">
            <v:imagedata r:id="rId2325" o:title=""/>
          </v:shape>
          <o:OLEObject Type="Embed" ProgID="Equation.3" ShapeID="_x0000_i2605" DrawAspect="Content" ObjectID="_1802531339" r:id="rId2482"/>
        </w:object>
      </w:r>
      <w:r w:rsidRPr="00ED4AF8">
        <w:rPr>
          <w:rFonts w:hint="eastAsia"/>
          <w:lang w:eastAsia="zh-CN"/>
        </w:rPr>
        <w:t xml:space="preserve"> is the </w:t>
      </w:r>
      <w:r w:rsidRPr="00ED4AF8">
        <w:rPr>
          <w:position w:val="-4"/>
        </w:rPr>
        <w:object w:dxaOrig="180" w:dyaOrig="200" w14:anchorId="04ED0A9E">
          <v:shape id="_x0000_i2606" type="#_x0000_t75" style="width:9pt;height:9.75pt" o:ole="">
            <v:imagedata r:id="rId2327" o:title=""/>
          </v:shape>
          <o:OLEObject Type="Embed" ProgID="Equation.3" ShapeID="_x0000_i2606" DrawAspect="Content" ObjectID="_1802531340" r:id="rId2483"/>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3FCC3E74"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800" w:dyaOrig="380" w14:anchorId="14BCF9E3">
          <v:shape id="_x0000_i2607" type="#_x0000_t75" style="width:39pt;height:19.5pt" o:ole="">
            <v:imagedata r:id="rId2329" o:title=""/>
          </v:shape>
          <o:OLEObject Type="Embed" ProgID="Equation.3" ShapeID="_x0000_i2607" DrawAspect="Content" ObjectID="_1802531341" r:id="rId248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1984BDA3" w14:textId="77777777" w:rsidR="00BA2D88" w:rsidRPr="00ED4AF8" w:rsidRDefault="00BA2D88" w:rsidP="00E5725B">
      <w:pPr>
        <w:pStyle w:val="B1"/>
        <w:rPr>
          <w:lang w:eastAsia="zh-CN"/>
        </w:rPr>
      </w:pPr>
      <w:r w:rsidRPr="00ED4AF8">
        <w:t>-</w:t>
      </w:r>
      <w:r w:rsidRPr="00ED4AF8">
        <w:tab/>
      </w:r>
      <w:r w:rsidRPr="00ED4AF8">
        <w:rPr>
          <w:position w:val="-14"/>
        </w:rPr>
        <w:object w:dxaOrig="1020" w:dyaOrig="400" w14:anchorId="30CB2C91">
          <v:shape id="_x0000_i2608" type="#_x0000_t75" style="width:48pt;height:19.5pt" o:ole="">
            <v:imagedata r:id="rId2331" o:title=""/>
          </v:shape>
          <o:OLEObject Type="Embed" ProgID="Equation.DSMT4" ShapeID="_x0000_i2608" DrawAspect="Content" ObjectID="_1802531342" r:id="rId248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D798BDE">
          <v:shape id="_x0000_i2609" type="#_x0000_t75" style="width:6.75pt;height:12.75pt" o:ole="">
            <v:imagedata r:id="rId1015" o:title=""/>
          </v:shape>
          <o:OLEObject Type="Embed" ProgID="Equation.3" ShapeID="_x0000_i2609" DrawAspect="Content" ObjectID="_1802531343" r:id="rId2486"/>
        </w:object>
      </w:r>
      <w:r w:rsidRPr="00ED4AF8">
        <w:rPr>
          <w:rFonts w:hint="eastAsia"/>
          <w:lang w:eastAsia="zh-CN"/>
        </w:rPr>
        <w:t xml:space="preserve"> that carries PTRS, in the PUSCH transmission;</w:t>
      </w:r>
    </w:p>
    <w:p w14:paraId="146BD35C" w14:textId="77777777" w:rsidR="002474A1" w:rsidRPr="00ED4AF8" w:rsidRDefault="00BA2D88" w:rsidP="002474A1">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002474A1"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2474A1" w:rsidRPr="00ED4AF8">
        <w:rPr>
          <w:lang w:eastAsia="zh-CN"/>
        </w:rPr>
        <w:t xml:space="preserve"> as defined in </w:t>
      </w:r>
      <w:r w:rsidR="00C33081" w:rsidRPr="00ED4AF8">
        <w:rPr>
          <w:lang w:eastAsia="zh-CN"/>
        </w:rPr>
        <w:t>clause</w:t>
      </w:r>
      <w:r w:rsidR="002474A1" w:rsidRPr="00ED4AF8">
        <w:rPr>
          <w:lang w:eastAsia="zh-CN"/>
        </w:rPr>
        <w:t xml:space="preserve"> 6</w:t>
      </w:r>
      <w:r w:rsidR="002474A1" w:rsidRPr="00ED4AF8">
        <w:rPr>
          <w:rFonts w:hint="eastAsia"/>
          <w:lang w:eastAsia="zh-CN"/>
        </w:rPr>
        <w:t>.3.2.4.1.1</w:t>
      </w:r>
      <w:r w:rsidRPr="00ED4AF8">
        <w:rPr>
          <w:rFonts w:hint="eastAsia"/>
          <w:lang w:eastAsia="zh-CN"/>
        </w:rPr>
        <w:t xml:space="preserve"> if number of HARQ-ACK information bits is more than 2, and </w:t>
      </w:r>
      <w:r w:rsidRPr="00ED4AF8">
        <w:rPr>
          <w:position w:val="-12"/>
        </w:rPr>
        <w:object w:dxaOrig="960" w:dyaOrig="360" w14:anchorId="3AF7B1A5">
          <v:shape id="_x0000_i2610" type="#_x0000_t75" style="width:48pt;height:18.75pt" o:ole="">
            <v:imagedata r:id="rId2487" o:title=""/>
          </v:shape>
          <o:OLEObject Type="Embed" ProgID="Equation.3" ShapeID="_x0000_i2610" DrawAspect="Content" ObjectID="_1802531344" r:id="rId2488"/>
        </w:object>
      </w:r>
      <w:r w:rsidRPr="00ED4AF8">
        <w:rPr>
          <w:rFonts w:hint="eastAsia"/>
          <w:lang w:eastAsia="zh-CN"/>
        </w:rPr>
        <w:t xml:space="preserve"> if the number of HARQ-ACK information bits is 1 or 2 bits;</w:t>
      </w:r>
      <w:r w:rsidR="002474A1" w:rsidRPr="00ED4AF8">
        <w:rPr>
          <w:lang w:eastAsia="zh-CN"/>
        </w:rPr>
        <w:t xml:space="preserve"> or</w:t>
      </w:r>
    </w:p>
    <w:p w14:paraId="07982C4B" w14:textId="77777777" w:rsidR="002474A1" w:rsidRPr="00ED4AF8" w:rsidRDefault="002474A1" w:rsidP="007E3E8D">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73E7F1BD" w14:textId="77777777" w:rsidR="00BA2D88"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2431DE37" w14:textId="77777777" w:rsidR="00BA2D88" w:rsidRPr="00ED4AF8" w:rsidRDefault="00BA2D88" w:rsidP="00E5725B">
      <w:pPr>
        <w:pStyle w:val="B1"/>
        <w:rPr>
          <w:lang w:eastAsia="zh-CN"/>
        </w:rPr>
      </w:pPr>
      <w:r w:rsidRPr="00ED4AF8">
        <w:t>-</w:t>
      </w:r>
      <w:r w:rsidRPr="00ED4AF8">
        <w:tab/>
      </w:r>
      <w:r w:rsidRPr="00ED4AF8">
        <w:rPr>
          <w:position w:val="-12"/>
        </w:rPr>
        <w:object w:dxaOrig="639" w:dyaOrig="360" w14:anchorId="4B66D34B">
          <v:shape id="_x0000_i2611" type="#_x0000_t75" style="width:33pt;height:18.75pt" o:ole="">
            <v:imagedata r:id="rId2489" o:title=""/>
          </v:shape>
          <o:OLEObject Type="Embed" ProgID="Equation.DSMT4" ShapeID="_x0000_i2611" DrawAspect="Content" ObjectID="_1802531345" r:id="rId2490"/>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826B5E1" w14:textId="77777777" w:rsidR="00BA2D88" w:rsidRPr="00ED4AF8" w:rsidRDefault="00BA2D88" w:rsidP="00E5725B">
      <w:pPr>
        <w:pStyle w:val="B1"/>
        <w:rPr>
          <w:lang w:eastAsia="zh-CN"/>
        </w:rPr>
      </w:pPr>
      <w:r w:rsidRPr="00ED4AF8">
        <w:t>-</w:t>
      </w:r>
      <w:r w:rsidRPr="00ED4AF8">
        <w:tab/>
      </w:r>
      <w:r w:rsidRPr="00ED4AF8">
        <w:rPr>
          <w:position w:val="-14"/>
        </w:rPr>
        <w:object w:dxaOrig="880" w:dyaOrig="400" w14:anchorId="42C4C19B">
          <v:shape id="_x0000_i2612" type="#_x0000_t75" style="width:35.25pt;height:17.25pt" o:ole="">
            <v:imagedata r:id="rId2334" o:title=""/>
          </v:shape>
          <o:OLEObject Type="Embed" ProgID="Equation.DSMT4" ShapeID="_x0000_i2612" DrawAspect="Content" ObjectID="_1802531346" r:id="rId2491"/>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11443D97">
          <v:shape id="_x0000_i2613" type="#_x0000_t75" style="width:6.75pt;height:12.75pt" o:ole="">
            <v:imagedata r:id="rId1015" o:title=""/>
          </v:shape>
          <o:OLEObject Type="Embed" ProgID="Equation.3" ShapeID="_x0000_i2613" DrawAspect="Content" ObjectID="_1802531347" r:id="rId2492"/>
        </w:object>
      </w:r>
      <w:r w:rsidRPr="00ED4AF8">
        <w:rPr>
          <w:rFonts w:hint="eastAsia"/>
          <w:lang w:eastAsia="zh-CN"/>
        </w:rPr>
        <w:t xml:space="preserve">, for </w:t>
      </w:r>
      <w:r w:rsidRPr="00ED4AF8">
        <w:rPr>
          <w:position w:val="-14"/>
        </w:rPr>
        <w:object w:dxaOrig="2260" w:dyaOrig="400" w14:anchorId="01FB7B03">
          <v:shape id="_x0000_i2614" type="#_x0000_t75" style="width:96pt;height:17.25pt" o:ole="">
            <v:imagedata r:id="rId2337" o:title=""/>
          </v:shape>
          <o:OLEObject Type="Embed" ProgID="Equation.3" ShapeID="_x0000_i2614" DrawAspect="Content" ObjectID="_1802531348" r:id="rId2493"/>
        </w:object>
      </w:r>
      <w:r w:rsidRPr="00ED4AF8">
        <w:rPr>
          <w:rFonts w:hint="eastAsia"/>
          <w:lang w:eastAsia="zh-CN"/>
        </w:rPr>
        <w:t xml:space="preserve">, in the PUSCH transmission and </w:t>
      </w:r>
      <w:r w:rsidRPr="00ED4AF8">
        <w:rPr>
          <w:position w:val="-14"/>
        </w:rPr>
        <w:object w:dxaOrig="740" w:dyaOrig="400" w14:anchorId="27AADB90">
          <v:shape id="_x0000_i2615" type="#_x0000_t75" style="width:31.5pt;height:17.25pt" o:ole="">
            <v:imagedata r:id="rId1019" o:title=""/>
          </v:shape>
          <o:OLEObject Type="Embed" ProgID="Equation.3" ShapeID="_x0000_i2615" DrawAspect="Content" ObjectID="_1802531349" r:id="rId2494"/>
        </w:object>
      </w:r>
      <w:r w:rsidRPr="00ED4AF8">
        <w:rPr>
          <w:rFonts w:hint="eastAsia"/>
          <w:lang w:eastAsia="zh-CN"/>
        </w:rPr>
        <w:t xml:space="preserve"> is the total number of OFDM symbols of the PUSCH, including all OFDM symbols used for DMRS;</w:t>
      </w:r>
    </w:p>
    <w:p w14:paraId="701C40AB"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60B5E301">
          <v:shape id="_x0000_i2616" type="#_x0000_t75" style="width:52.5pt;height:17.25pt" o:ole="">
            <v:imagedata r:id="rId2340" o:title=""/>
          </v:shape>
          <o:OLEObject Type="Embed" ProgID="Equation.DSMT4" ShapeID="_x0000_i2616" DrawAspect="Content" ObjectID="_1802531350" r:id="rId2495"/>
        </w:object>
      </w:r>
      <w:r w:rsidRPr="00ED4AF8">
        <w:rPr>
          <w:rFonts w:hint="eastAsia"/>
          <w:lang w:eastAsia="zh-CN"/>
        </w:rPr>
        <w:t>;</w:t>
      </w:r>
    </w:p>
    <w:p w14:paraId="06E9C85A"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3CD276FA">
          <v:shape id="_x0000_i2617" type="#_x0000_t75" style="width:126.75pt;height:17.25pt" o:ole="">
            <v:imagedata r:id="rId2342" o:title=""/>
          </v:shape>
          <o:OLEObject Type="Embed" ProgID="Equation.DSMT4" ShapeID="_x0000_i2617" DrawAspect="Content" ObjectID="_1802531351" r:id="rId2496"/>
        </w:object>
      </w:r>
      <w:r w:rsidRPr="00ED4AF8">
        <w:rPr>
          <w:rFonts w:hint="eastAsia"/>
          <w:lang w:eastAsia="zh-CN"/>
        </w:rPr>
        <w:t>.</w:t>
      </w:r>
    </w:p>
    <w:p w14:paraId="51B7CB48" w14:textId="77777777" w:rsidR="007647C6" w:rsidRPr="00ED4AF8" w:rsidRDefault="007647C6" w:rsidP="00BC2EFF">
      <w:pPr>
        <w:pStyle w:val="B1"/>
        <w:rPr>
          <w:lang w:eastAsia="zh-CN"/>
        </w:rPr>
      </w:pPr>
      <w:r w:rsidRPr="00ED4AF8">
        <w:t>-</w:t>
      </w:r>
      <w:r w:rsidRPr="00ED4AF8">
        <w:tab/>
      </w:r>
      <w:r w:rsidRPr="00ED4AF8">
        <w:rPr>
          <w:position w:val="-6"/>
        </w:rPr>
        <w:object w:dxaOrig="240" w:dyaOrig="220" w14:anchorId="712B37F3">
          <v:shape id="_x0000_i2618" type="#_x0000_t75" style="width:12.75pt;height:11.25pt" o:ole="">
            <v:imagedata r:id="rId2497" o:title=""/>
          </v:shape>
          <o:OLEObject Type="Embed" ProgID="Equation.DSMT4" ShapeID="_x0000_i2618" DrawAspect="Content" ObjectID="_1802531352" r:id="rId2498"/>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12FE77E7" w14:textId="77777777" w:rsidR="007647C6" w:rsidRPr="00ED4AF8" w:rsidRDefault="007647C6" w:rsidP="007647C6">
      <w:pPr>
        <w:rPr>
          <w:rFonts w:eastAsiaTheme="minorEastAsia"/>
          <w:lang w:eastAsia="zh-CN"/>
        </w:rPr>
      </w:pPr>
    </w:p>
    <w:p w14:paraId="5E42BE8E" w14:textId="77777777" w:rsidR="00DC008B" w:rsidRPr="00ED4AF8" w:rsidRDefault="00DC008B" w:rsidP="00DC008B">
      <w:pPr>
        <w:rPr>
          <w:lang w:eastAsia="zh-CN"/>
        </w:rPr>
      </w:pPr>
      <w:r w:rsidRPr="00ED4AF8">
        <w:rPr>
          <w:rFonts w:hint="eastAsia"/>
          <w:lang w:eastAsia="zh-CN"/>
        </w:rPr>
        <w:t xml:space="preserve">For CSI part </w:t>
      </w:r>
      <w:r w:rsidRPr="00ED4AF8">
        <w:rPr>
          <w:lang w:eastAsia="zh-CN"/>
        </w:rPr>
        <w:t>2</w:t>
      </w:r>
      <w:r w:rsidRPr="00ED4AF8">
        <w:rPr>
          <w:rFonts w:hint="eastAsia"/>
          <w:lang w:eastAsia="zh-CN"/>
        </w:rPr>
        <w:t xml:space="preserve">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CSI part </w:t>
      </w:r>
      <w:r w:rsidRPr="00ED4AF8">
        <w:rPr>
          <w:lang w:eastAsia="zh-CN"/>
        </w:rPr>
        <w:t xml:space="preserve">2 </w:t>
      </w:r>
      <w:r w:rsidRPr="00ED4AF8">
        <w:rPr>
          <w:rFonts w:hint="eastAsia"/>
          <w:lang w:eastAsia="zh-CN"/>
        </w:rPr>
        <w:t>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CSI-part2</m:t>
            </m:r>
          </m:sub>
          <m:sup>
            <m:r>
              <w:rPr>
                <w:rFonts w:ascii="Cambria Math" w:hAnsi="Cambria Math"/>
              </w:rPr>
              <m:t>'</m:t>
            </m:r>
          </m:sup>
        </m:sSubSup>
      </m:oMath>
      <w:r w:rsidRPr="00ED4AF8">
        <w:rPr>
          <w:rFonts w:hint="eastAsia"/>
          <w:lang w:eastAsia="zh-CN"/>
        </w:rPr>
        <w:t>, is determined as follows:</w:t>
      </w:r>
    </w:p>
    <w:p w14:paraId="419536C9" w14:textId="77777777" w:rsidR="00DC008B" w:rsidRPr="00ED4AF8" w:rsidRDefault="003C25D7"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CSI-2</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e>
          </m:d>
        </m:oMath>
      </m:oMathPara>
    </w:p>
    <w:p w14:paraId="146397C3" w14:textId="77777777" w:rsidR="00DC008B" w:rsidRPr="00ED4AF8" w:rsidRDefault="00DC008B" w:rsidP="00DC008B">
      <w:pPr>
        <w:rPr>
          <w:lang w:eastAsia="zh-CN"/>
        </w:rPr>
      </w:pPr>
      <w:r w:rsidRPr="00ED4AF8">
        <w:rPr>
          <w:rFonts w:hint="eastAsia"/>
          <w:lang w:eastAsia="zh-CN"/>
        </w:rPr>
        <w:t>where</w:t>
      </w:r>
    </w:p>
    <w:p w14:paraId="4BC1C60B" w14:textId="77777777" w:rsidR="00DC008B" w:rsidRPr="00ED4AF8" w:rsidRDefault="00DC008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63D7624B"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2 transmission</w:t>
      </w:r>
      <w:r w:rsidRPr="00ED4AF8">
        <w:rPr>
          <w:rFonts w:hint="eastAsia"/>
          <w:lang w:eastAsia="zh-CN"/>
        </w:rPr>
        <w:t>;</w:t>
      </w:r>
    </w:p>
    <w:p w14:paraId="58E2D054"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2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105F14BD" w14:textId="77777777" w:rsidR="00DC008B" w:rsidRPr="00ED4AF8" w:rsidRDefault="00DC008B" w:rsidP="00DC008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7CDCE5C3" w14:textId="77777777" w:rsidR="00DC008B" w:rsidRPr="00ED4AF8" w:rsidRDefault="00DC008B" w:rsidP="00AC09FE">
      <w:pPr>
        <w:rPr>
          <w:color w:val="000000" w:themeColor="text1"/>
          <w:lang w:eastAsia="zh-CN"/>
        </w:rPr>
      </w:pPr>
    </w:p>
    <w:p w14:paraId="474A9E3A" w14:textId="47E37A70" w:rsidR="00AC09FE" w:rsidRPr="00ED4AF8" w:rsidRDefault="00AC09FE" w:rsidP="00AC09FE">
      <w:pPr>
        <w:rPr>
          <w:color w:val="000000" w:themeColor="text1"/>
          <w:lang w:eastAsia="zh-CN"/>
        </w:rPr>
      </w:pPr>
      <w:r w:rsidRPr="00ED4AF8">
        <w:rPr>
          <w:rFonts w:hint="eastAsia"/>
          <w:color w:val="000000" w:themeColor="text1"/>
          <w:lang w:eastAsia="zh-CN"/>
        </w:rPr>
        <w:t xml:space="preserve">For CSI part 2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CSI part 2 transmission, denoted as</w:t>
      </w:r>
      <w:r w:rsidRPr="00ED4A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14A4F196" w14:textId="77777777" w:rsidR="00AC09FE" w:rsidRPr="00ED4AF8" w:rsidRDefault="003C25D7"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ED4AF8" w:rsidRDefault="00AC09FE" w:rsidP="001A089B">
      <w:pPr>
        <w:rPr>
          <w:lang w:eastAsia="zh-CN"/>
        </w:rPr>
      </w:pPr>
      <w:r w:rsidRPr="00ED4AF8">
        <w:rPr>
          <w:lang w:eastAsia="zh-CN"/>
        </w:rPr>
        <w:t>where</w:t>
      </w:r>
    </w:p>
    <w:p w14:paraId="7C8271D4"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3355C9FA"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7D324E50"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0DF352BE"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4ABA0A4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5E293C0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6EF0CA82" w14:textId="25A2E190"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120D0B" w:rsidRPr="00ED4AF8">
        <w:rPr>
          <w:lang w:eastAsia="zh-CN"/>
        </w:rPr>
        <w:t xml:space="preserve"> and if </w:t>
      </w:r>
      <w:proofErr w:type="spellStart"/>
      <w:r w:rsidR="00120D0B" w:rsidRPr="00ED4AF8">
        <w:rPr>
          <w:i/>
          <w:lang w:eastAsia="zh-CN"/>
        </w:rPr>
        <w:t>numberOfSlotsTBoMS</w:t>
      </w:r>
      <w:proofErr w:type="spellEnd"/>
      <w:r w:rsidR="00120D0B" w:rsidRPr="00ED4AF8">
        <w:rPr>
          <w:lang w:eastAsia="zh-CN"/>
        </w:rPr>
        <w:t xml:space="preserve"> is not present in the resource allocation table</w:t>
      </w:r>
      <w:r w:rsidRPr="00ED4AF8">
        <w:rPr>
          <w:lang w:eastAsia="zh-CN"/>
        </w:rPr>
        <w:t>.</w:t>
      </w:r>
    </w:p>
    <w:p w14:paraId="2695C1A2" w14:textId="77777777" w:rsidR="00AC09FE" w:rsidRPr="00ED4AF8" w:rsidRDefault="00AC09FE" w:rsidP="007647C6">
      <w:pPr>
        <w:rPr>
          <w:rFonts w:eastAsiaTheme="minorEastAsia"/>
          <w:lang w:eastAsia="zh-CN"/>
        </w:rPr>
      </w:pPr>
    </w:p>
    <w:p w14:paraId="5A32269D" w14:textId="77777777" w:rsidR="007647C6" w:rsidRPr="00ED4AF8" w:rsidRDefault="007647C6" w:rsidP="007647C6">
      <w:pPr>
        <w:rPr>
          <w:rFonts w:eastAsiaTheme="minorEastAsia"/>
          <w:lang w:eastAsia="zh-CN"/>
        </w:rPr>
      </w:pPr>
      <w:r w:rsidRPr="00ED4AF8">
        <w:rPr>
          <w:rFonts w:eastAsiaTheme="minorEastAsia" w:hint="eastAsia"/>
          <w:lang w:eastAsia="zh-CN"/>
        </w:rPr>
        <w:t>For CSI part 2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2 transmission, denoted as </w:t>
      </w:r>
      <w:r w:rsidRPr="00ED4AF8">
        <w:rPr>
          <w:rFonts w:eastAsiaTheme="minorEastAsia"/>
          <w:position w:val="-14"/>
        </w:rPr>
        <w:object w:dxaOrig="800" w:dyaOrig="380" w14:anchorId="220E4B08">
          <v:shape id="_x0000_i2619" type="#_x0000_t75" style="width:39pt;height:19.5pt" o:ole="">
            <v:imagedata r:id="rId2466" o:title=""/>
          </v:shape>
          <o:OLEObject Type="Embed" ProgID="Equation.3" ShapeID="_x0000_i2619" DrawAspect="Content" ObjectID="_1802531353" r:id="rId2499"/>
        </w:object>
      </w:r>
      <w:r w:rsidRPr="00ED4AF8">
        <w:rPr>
          <w:rFonts w:eastAsiaTheme="minorEastAsia" w:hint="eastAsia"/>
          <w:lang w:eastAsia="zh-CN"/>
        </w:rPr>
        <w:t>, is determined as follows:</w:t>
      </w:r>
    </w:p>
    <w:p w14:paraId="510028CE" w14:textId="77777777" w:rsidR="007647C6" w:rsidRPr="00ED4AF8" w:rsidRDefault="007647C6" w:rsidP="00BC2EFF">
      <w:pPr>
        <w:pStyle w:val="EQ"/>
        <w:rPr>
          <w:lang w:eastAsia="zh-CN"/>
        </w:rPr>
      </w:pPr>
      <w:r w:rsidRPr="00ED4AF8">
        <w:tab/>
      </w:r>
      <w:r w:rsidRPr="00ED4AF8">
        <w:object w:dxaOrig="3640" w:dyaOrig="760" w14:anchorId="19613F29">
          <v:shape id="_x0000_i2620" type="#_x0000_t75" style="width:181.5pt;height:38.25pt" o:ole="">
            <v:imagedata r:id="rId2500" o:title=""/>
          </v:shape>
          <o:OLEObject Type="Embed" ProgID="Equation.DSMT4" ShapeID="_x0000_i2620" DrawAspect="Content" ObjectID="_1802531354" r:id="rId2501"/>
        </w:object>
      </w:r>
    </w:p>
    <w:p w14:paraId="0E2A4387" w14:textId="77777777" w:rsidR="007647C6" w:rsidRPr="00ED4AF8" w:rsidRDefault="007647C6" w:rsidP="007647C6">
      <w:pPr>
        <w:rPr>
          <w:rFonts w:eastAsiaTheme="minorEastAsia"/>
          <w:lang w:eastAsia="zh-CN"/>
        </w:rPr>
      </w:pPr>
      <w:r w:rsidRPr="00ED4AF8">
        <w:rPr>
          <w:rFonts w:eastAsiaTheme="minorEastAsia" w:hint="eastAsia"/>
          <w:lang w:eastAsia="zh-CN"/>
        </w:rPr>
        <w:t>where</w:t>
      </w:r>
    </w:p>
    <w:p w14:paraId="066D399C" w14:textId="77777777" w:rsidR="007647C6" w:rsidRPr="00ED4AF8" w:rsidRDefault="007647C6" w:rsidP="00BC2EFF">
      <w:pPr>
        <w:pStyle w:val="B1"/>
        <w:rPr>
          <w:lang w:eastAsia="zh-CN"/>
        </w:rPr>
      </w:pPr>
      <w:r w:rsidRPr="00ED4AF8">
        <w:rPr>
          <w:lang w:eastAsia="zh-CN"/>
        </w:rPr>
        <w:t>-</w:t>
      </w:r>
      <w:r w:rsidRPr="00ED4AF8">
        <w:rPr>
          <w:lang w:eastAsia="zh-CN"/>
        </w:rPr>
        <w:tab/>
      </w:r>
      <w:r w:rsidRPr="00ED4AF8">
        <w:rPr>
          <w:position w:val="-12"/>
        </w:rPr>
        <w:object w:dxaOrig="800" w:dyaOrig="380" w14:anchorId="42C0C5C9">
          <v:shape id="_x0000_i2621" type="#_x0000_t75" style="width:39pt;height:19.5pt" o:ole="">
            <v:imagedata r:id="rId2329" o:title=""/>
          </v:shape>
          <o:OLEObject Type="Embed" ProgID="Equation.3" ShapeID="_x0000_i2621" DrawAspect="Content" ObjectID="_1802531355" r:id="rId2502"/>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747C58E" w14:textId="77777777" w:rsidR="007647C6" w:rsidRPr="00ED4AF8" w:rsidRDefault="007647C6" w:rsidP="00BC2EFF">
      <w:pPr>
        <w:pStyle w:val="B1"/>
        <w:rPr>
          <w:lang w:eastAsia="zh-CN"/>
        </w:rPr>
      </w:pPr>
      <w:r w:rsidRPr="00ED4AF8">
        <w:t>-</w:t>
      </w:r>
      <w:r w:rsidRPr="00ED4AF8">
        <w:tab/>
      </w:r>
      <w:r w:rsidRPr="00ED4AF8">
        <w:rPr>
          <w:position w:val="-14"/>
        </w:rPr>
        <w:object w:dxaOrig="1020" w:dyaOrig="400" w14:anchorId="78708B34">
          <v:shape id="_x0000_i2622" type="#_x0000_t75" style="width:48pt;height:19.5pt" o:ole="">
            <v:imagedata r:id="rId2331" o:title=""/>
          </v:shape>
          <o:OLEObject Type="Embed" ProgID="Equation.DSMT4" ShapeID="_x0000_i2622" DrawAspect="Content" ObjectID="_1802531356" r:id="rId2503"/>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10994C45">
          <v:shape id="_x0000_i2623" type="#_x0000_t75" style="width:5.25pt;height:11.25pt" o:ole="">
            <v:imagedata r:id="rId1015" o:title=""/>
          </v:shape>
          <o:OLEObject Type="Embed" ProgID="Equation.3" ShapeID="_x0000_i2623" DrawAspect="Content" ObjectID="_1802531357" r:id="rId2504"/>
        </w:object>
      </w:r>
      <w:r w:rsidRPr="00ED4AF8">
        <w:rPr>
          <w:rFonts w:hint="eastAsia"/>
          <w:lang w:eastAsia="zh-CN"/>
        </w:rPr>
        <w:t xml:space="preserve"> that carries PTRS, in the PUSCH transmission;</w:t>
      </w:r>
    </w:p>
    <w:p w14:paraId="07728EB0" w14:textId="77777777" w:rsidR="007647C6" w:rsidRPr="00ED4AF8" w:rsidRDefault="007647C6" w:rsidP="00BC2EFF">
      <w:pPr>
        <w:pStyle w:val="B1"/>
        <w:rPr>
          <w:lang w:eastAsia="zh-CN"/>
        </w:rPr>
      </w:pPr>
      <w:r w:rsidRPr="00ED4AF8">
        <w:t>-</w:t>
      </w:r>
      <w:r w:rsidRPr="00ED4AF8">
        <w:tab/>
      </w:r>
      <w:r w:rsidRPr="00ED4AF8">
        <w:rPr>
          <w:position w:val="-12"/>
        </w:rPr>
        <w:object w:dxaOrig="600" w:dyaOrig="360" w14:anchorId="640FA8A3">
          <v:shape id="_x0000_i2624" type="#_x0000_t75" style="width:30.75pt;height:19.5pt" o:ole="">
            <v:imagedata r:id="rId2505" o:title=""/>
          </v:shape>
          <o:OLEObject Type="Embed" ProgID="Equation.3" ShapeID="_x0000_i2624" DrawAspect="Content" ObjectID="_1802531358" r:id="rId2506"/>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12"/>
        </w:rPr>
        <w:object w:dxaOrig="960" w:dyaOrig="360" w14:anchorId="47C5708C">
          <v:shape id="_x0000_i2625" type="#_x0000_t75" style="width:48pt;height:19.5pt" o:ole="">
            <v:imagedata r:id="rId2487" o:title=""/>
          </v:shape>
          <o:OLEObject Type="Embed" ProgID="Equation.3" ShapeID="_x0000_i2625" DrawAspect="Content" ObjectID="_1802531359" r:id="rId2507"/>
        </w:object>
      </w:r>
      <w:r w:rsidRPr="00ED4AF8">
        <w:rPr>
          <w:rFonts w:hint="eastAsia"/>
          <w:lang w:eastAsia="zh-CN"/>
        </w:rPr>
        <w:t xml:space="preserve"> if the number of HARQ-ACK information bits is 1 or 2 bits;</w:t>
      </w:r>
    </w:p>
    <w:p w14:paraId="50D8AEF5" w14:textId="77777777" w:rsidR="007647C6" w:rsidRPr="00ED4AF8" w:rsidRDefault="007647C6" w:rsidP="00BC2EFF">
      <w:pPr>
        <w:pStyle w:val="B1"/>
        <w:rPr>
          <w:lang w:eastAsia="zh-CN"/>
        </w:rPr>
      </w:pPr>
      <w:r w:rsidRPr="00ED4AF8">
        <w:t>-</w:t>
      </w:r>
      <w:r w:rsidRPr="00ED4AF8">
        <w:tab/>
      </w:r>
      <w:r w:rsidRPr="00ED4AF8">
        <w:rPr>
          <w:position w:val="-12"/>
        </w:rPr>
        <w:object w:dxaOrig="639" w:dyaOrig="360" w14:anchorId="7C7B83F2">
          <v:shape id="_x0000_i2626" type="#_x0000_t75" style="width:33pt;height:19.5pt" o:ole="">
            <v:imagedata r:id="rId2489" o:title=""/>
          </v:shape>
          <o:OLEObject Type="Embed" ProgID="Equation.DSMT4" ShapeID="_x0000_i2626" DrawAspect="Content" ObjectID="_1802531360" r:id="rId2508"/>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3BCCF9D" w14:textId="77777777" w:rsidR="007647C6" w:rsidRPr="00ED4AF8" w:rsidRDefault="007647C6" w:rsidP="00BC2EFF">
      <w:pPr>
        <w:pStyle w:val="B1"/>
        <w:rPr>
          <w:lang w:eastAsia="zh-CN"/>
        </w:rPr>
      </w:pPr>
      <w:r w:rsidRPr="00ED4AF8">
        <w:t>-</w:t>
      </w:r>
      <w:r w:rsidRPr="00ED4AF8">
        <w:tab/>
      </w:r>
      <w:r w:rsidRPr="00ED4AF8">
        <w:rPr>
          <w:position w:val="-14"/>
        </w:rPr>
        <w:object w:dxaOrig="880" w:dyaOrig="400" w14:anchorId="2981D9FE">
          <v:shape id="_x0000_i2627" type="#_x0000_t75" style="width:35.25pt;height:16.5pt" o:ole="">
            <v:imagedata r:id="rId2334" o:title=""/>
          </v:shape>
          <o:OLEObject Type="Embed" ProgID="Equation.DSMT4" ShapeID="_x0000_i2627" DrawAspect="Content" ObjectID="_1802531361" r:id="rId2509"/>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7594C182">
          <v:shape id="_x0000_i2628" type="#_x0000_t75" style="width:5.25pt;height:11.25pt" o:ole="">
            <v:imagedata r:id="rId1015" o:title=""/>
          </v:shape>
          <o:OLEObject Type="Embed" ProgID="Equation.3" ShapeID="_x0000_i2628" DrawAspect="Content" ObjectID="_1802531362" r:id="rId2510"/>
        </w:object>
      </w:r>
      <w:r w:rsidRPr="00ED4AF8">
        <w:rPr>
          <w:rFonts w:hint="eastAsia"/>
          <w:lang w:eastAsia="zh-CN"/>
        </w:rPr>
        <w:t xml:space="preserve">, for </w:t>
      </w:r>
      <w:r w:rsidRPr="00ED4AF8">
        <w:rPr>
          <w:position w:val="-14"/>
        </w:rPr>
        <w:object w:dxaOrig="2260" w:dyaOrig="400" w14:anchorId="66D08911">
          <v:shape id="_x0000_i2629" type="#_x0000_t75" style="width:96pt;height:16.5pt" o:ole="">
            <v:imagedata r:id="rId2337" o:title=""/>
          </v:shape>
          <o:OLEObject Type="Embed" ProgID="Equation.3" ShapeID="_x0000_i2629" DrawAspect="Content" ObjectID="_1802531363" r:id="rId2511"/>
        </w:object>
      </w:r>
      <w:r w:rsidRPr="00ED4AF8">
        <w:rPr>
          <w:rFonts w:hint="eastAsia"/>
          <w:lang w:eastAsia="zh-CN"/>
        </w:rPr>
        <w:t xml:space="preserve">, in the PUSCH transmission and </w:t>
      </w:r>
      <w:r w:rsidRPr="00ED4AF8">
        <w:rPr>
          <w:position w:val="-14"/>
        </w:rPr>
        <w:object w:dxaOrig="740" w:dyaOrig="400" w14:anchorId="6927404B">
          <v:shape id="_x0000_i2630" type="#_x0000_t75" style="width:33.75pt;height:16.5pt" o:ole="">
            <v:imagedata r:id="rId1019" o:title=""/>
          </v:shape>
          <o:OLEObject Type="Embed" ProgID="Equation.3" ShapeID="_x0000_i2630" DrawAspect="Content" ObjectID="_1802531364" r:id="rId2512"/>
        </w:object>
      </w:r>
      <w:r w:rsidRPr="00ED4AF8">
        <w:rPr>
          <w:rFonts w:hint="eastAsia"/>
          <w:lang w:eastAsia="zh-CN"/>
        </w:rPr>
        <w:t xml:space="preserve"> is the total number of OFDM symbols of the PUSCH, including all OFDM symbols used for DMRS;</w:t>
      </w:r>
    </w:p>
    <w:p w14:paraId="1D756F03"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21DA6566">
          <v:shape id="_x0000_i2631" type="#_x0000_t75" style="width:51pt;height:16.5pt" o:ole="">
            <v:imagedata r:id="rId2340" o:title=""/>
          </v:shape>
          <o:OLEObject Type="Embed" ProgID="Equation.DSMT4" ShapeID="_x0000_i2631" DrawAspect="Content" ObjectID="_1802531365" r:id="rId2513"/>
        </w:object>
      </w:r>
      <w:r w:rsidRPr="00ED4AF8">
        <w:rPr>
          <w:rFonts w:hint="eastAsia"/>
          <w:lang w:eastAsia="zh-CN"/>
        </w:rPr>
        <w:t>;</w:t>
      </w:r>
    </w:p>
    <w:p w14:paraId="3D3089AD"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5270BFF6">
          <v:shape id="_x0000_i2632" type="#_x0000_t75" style="width:126.75pt;height:16.5pt" o:ole="">
            <v:imagedata r:id="rId2342" o:title=""/>
          </v:shape>
          <o:OLEObject Type="Embed" ProgID="Equation.DSMT4" ShapeID="_x0000_i2632" DrawAspect="Content" ObjectID="_1802531366" r:id="rId2514"/>
        </w:object>
      </w:r>
      <w:r w:rsidRPr="00ED4AF8">
        <w:rPr>
          <w:rFonts w:hint="eastAsia"/>
          <w:lang w:eastAsia="zh-CN"/>
        </w:rPr>
        <w:t>.</w:t>
      </w:r>
    </w:p>
    <w:p w14:paraId="0A1E858C" w14:textId="77777777" w:rsidR="00E10389" w:rsidRPr="00ED4AF8" w:rsidRDefault="00E10389" w:rsidP="006206B3">
      <w:pPr>
        <w:rPr>
          <w:lang w:eastAsia="zh-CN"/>
        </w:rPr>
      </w:pPr>
    </w:p>
    <w:p w14:paraId="4FF5FB37"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4A812C43">
          <v:shape id="_x0000_i2633" type="#_x0000_t75" style="width:103.5pt;height:15.75pt" o:ole="">
            <v:imagedata r:id="rId1903" o:title=""/>
          </v:shape>
          <o:OLEObject Type="Embed" ProgID="Equation.3" ShapeID="_x0000_i2633" DrawAspect="Content" ObjectID="_1802531367" r:id="rId2515"/>
        </w:object>
      </w:r>
      <w:r w:rsidRPr="00ED4AF8">
        <w:t xml:space="preserve"> where </w:t>
      </w:r>
      <w:r w:rsidRPr="00ED4AF8">
        <w:rPr>
          <w:position w:val="-4"/>
        </w:rPr>
        <w:object w:dxaOrig="180" w:dyaOrig="200" w14:anchorId="588BF5C2">
          <v:shape id="_x0000_i2634" type="#_x0000_t75" style="width:9pt;height:9.75pt" o:ole="">
            <v:imagedata r:id="rId143" o:title=""/>
          </v:shape>
          <o:OLEObject Type="Embed" ProgID="Equation.3" ShapeID="_x0000_i2634" DrawAspect="Content" ObjectID="_1802531368" r:id="rId2516"/>
        </w:object>
      </w:r>
      <w:r w:rsidRPr="00ED4AF8">
        <w:t xml:space="preserve"> is the code block number, and </w:t>
      </w:r>
      <w:r w:rsidRPr="00ED4AF8">
        <w:rPr>
          <w:position w:val="-10"/>
        </w:rPr>
        <w:object w:dxaOrig="340" w:dyaOrig="340" w14:anchorId="0C5FF124">
          <v:shape id="_x0000_i2635" type="#_x0000_t75" style="width:14.25pt;height:14.25pt" o:ole="">
            <v:imagedata r:id="rId1878" o:title=""/>
          </v:shape>
          <o:OLEObject Type="Embed" ProgID="Equation.3" ShapeID="_x0000_i2635" DrawAspect="Content" ObjectID="_1802531369" r:id="rId2517"/>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57B2A780">
          <v:shape id="_x0000_i2636" type="#_x0000_t75" style="width:9pt;height:9.75pt" o:ole="">
            <v:imagedata r:id="rId143" o:title=""/>
          </v:shape>
          <o:OLEObject Type="Embed" ProgID="Equation.3" ShapeID="_x0000_i2636" DrawAspect="Content" ObjectID="_1802531370" r:id="rId2518"/>
        </w:object>
      </w:r>
      <w:r w:rsidRPr="00ED4AF8">
        <w:rPr>
          <w:rFonts w:hint="eastAsia"/>
          <w:lang w:eastAsia="zh-CN"/>
        </w:rPr>
        <w:t xml:space="preserve">. </w:t>
      </w:r>
    </w:p>
    <w:p w14:paraId="2AB33F07"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7BD0C6E4">
          <v:shape id="_x0000_i2637" type="#_x0000_t75" style="width:29.25pt;height:13.5pt" o:ole="">
            <v:imagedata r:id="rId1931" o:title=""/>
          </v:shape>
          <o:OLEObject Type="Embed" ProgID="Equation.3" ShapeID="_x0000_i2637" DrawAspect="Content" ObjectID="_1802531371" r:id="rId2519"/>
        </w:object>
      </w:r>
      <w:r w:rsidRPr="00ED4AF8">
        <w:rPr>
          <w:rFonts w:hint="eastAsia"/>
          <w:lang w:eastAsia="zh-CN"/>
        </w:rPr>
        <w:t xml:space="preserve"> and the rate matching output sequence length to </w:t>
      </w:r>
      <w:r w:rsidR="00BA2D88" w:rsidRPr="00ED4AF8">
        <w:rPr>
          <w:position w:val="-12"/>
        </w:rPr>
        <w:object w:dxaOrig="1800" w:dyaOrig="360" w14:anchorId="136B2087">
          <v:shape id="_x0000_i2638" type="#_x0000_t75" style="width:77.25pt;height:15pt" o:ole="">
            <v:imagedata r:id="rId1933" o:title=""/>
          </v:shape>
          <o:OLEObject Type="Embed" ProgID="Equation.3" ShapeID="_x0000_i2638" DrawAspect="Content" ObjectID="_1802531372" r:id="rId2520"/>
        </w:object>
      </w:r>
      <w:r w:rsidRPr="00ED4AF8">
        <w:rPr>
          <w:rFonts w:hint="eastAsia"/>
          <w:lang w:eastAsia="zh-CN"/>
        </w:rPr>
        <w:t xml:space="preserve">, where </w:t>
      </w:r>
    </w:p>
    <w:p w14:paraId="3985C569"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0FCB8CB9">
          <v:shape id="_x0000_i2639" type="#_x0000_t75" style="width:21pt;height:15pt" o:ole="">
            <v:imagedata r:id="rId2379" o:title=""/>
          </v:shape>
          <o:OLEObject Type="Embed" ProgID="Equation.3" ShapeID="_x0000_i2639" DrawAspect="Content" ObjectID="_1802531373" r:id="rId2521"/>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5BF32D20"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0EE25918">
          <v:shape id="_x0000_i2640" type="#_x0000_t75" style="width:15pt;height:14.25pt" o:ole="">
            <v:imagedata r:id="rId2458" o:title=""/>
          </v:shape>
          <o:OLEObject Type="Embed" ProgID="Equation.3" ShapeID="_x0000_i2640" DrawAspect="Content" ObjectID="_1802531374" r:id="rId2522"/>
        </w:object>
      </w:r>
      <w:r w:rsidR="00D66E4F" w:rsidRPr="00ED4AF8">
        <w:rPr>
          <w:rFonts w:hint="eastAsia"/>
          <w:lang w:eastAsia="zh-CN"/>
        </w:rPr>
        <w:t xml:space="preserve"> is the number of transmission layers of the PUSCH;</w:t>
      </w:r>
    </w:p>
    <w:p w14:paraId="1B17189E" w14:textId="77777777" w:rsidR="00BA2D88"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1C80B6ED">
          <v:shape id="_x0000_i2641" type="#_x0000_t75" style="width:17.25pt;height:18.75pt" o:ole="">
            <v:imagedata r:id="rId1114" o:title=""/>
          </v:shape>
          <o:OLEObject Type="Embed" ProgID="Equation.3" ShapeID="_x0000_i2641" DrawAspect="Content" ObjectID="_1802531375" r:id="rId2523"/>
        </w:object>
      </w:r>
      <w:r w:rsidR="00D66E4F" w:rsidRPr="00ED4AF8">
        <w:rPr>
          <w:rFonts w:hint="eastAsia"/>
          <w:lang w:eastAsia="zh-CN"/>
        </w:rPr>
        <w:t xml:space="preserve"> is the modulation order of the PUSCH</w:t>
      </w:r>
      <w:r w:rsidRPr="00ED4AF8">
        <w:rPr>
          <w:rFonts w:hint="eastAsia"/>
          <w:lang w:eastAsia="zh-CN"/>
        </w:rPr>
        <w:t>;</w:t>
      </w:r>
    </w:p>
    <w:p w14:paraId="60181FC4" w14:textId="77777777" w:rsidR="00D66E4F" w:rsidRPr="00ED4AF8" w:rsidRDefault="00BA2D88" w:rsidP="00E5725B">
      <w:pPr>
        <w:pStyle w:val="B1"/>
        <w:rPr>
          <w:lang w:eastAsia="zh-CN"/>
        </w:rPr>
      </w:pPr>
      <w:r w:rsidRPr="00ED4AF8">
        <w:t>-</w:t>
      </w:r>
      <w:r w:rsidRPr="00ED4AF8">
        <w:tab/>
      </w:r>
      <w:r w:rsidRPr="00ED4AF8">
        <w:rPr>
          <w:position w:val="-12"/>
        </w:rPr>
        <w:object w:dxaOrig="2079" w:dyaOrig="380" w14:anchorId="10F66756">
          <v:shape id="_x0000_i2642" type="#_x0000_t75" style="width:87.75pt;height:15.75pt" o:ole="">
            <v:imagedata r:id="rId2524" o:title=""/>
          </v:shape>
          <o:OLEObject Type="Embed" ProgID="Equation.3" ShapeID="_x0000_i2642" DrawAspect="Content" ObjectID="_1802531376" r:id="rId2525"/>
        </w:object>
      </w:r>
      <w:r w:rsidR="00D66E4F" w:rsidRPr="00ED4AF8">
        <w:rPr>
          <w:rFonts w:hint="eastAsia"/>
          <w:lang w:eastAsia="zh-CN"/>
        </w:rPr>
        <w:t>.</w:t>
      </w:r>
    </w:p>
    <w:p w14:paraId="18878F27"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57E6FB6C">
          <v:shape id="_x0000_i2643" type="#_x0000_t75" style="width:83.25pt;height:15pt" o:ole="">
            <v:imagedata r:id="rId1963" o:title=""/>
          </v:shape>
          <o:OLEObject Type="Embed" ProgID="Equation.3" ShapeID="_x0000_i2643" DrawAspect="Content" ObjectID="_1802531377" r:id="rId2526"/>
        </w:object>
      </w:r>
      <w:r w:rsidRPr="00ED4AF8">
        <w:rPr>
          <w:rFonts w:eastAsia="Malgun Gothic" w:hint="eastAsia"/>
          <w:lang w:eastAsia="ko-KR"/>
        </w:rPr>
        <w:t xml:space="preserve"> where </w:t>
      </w:r>
      <w:r w:rsidRPr="00ED4AF8">
        <w:rPr>
          <w:position w:val="-10"/>
        </w:rPr>
        <w:object w:dxaOrig="300" w:dyaOrig="340" w14:anchorId="53484C61">
          <v:shape id="_x0000_i2644" type="#_x0000_t75" style="width:12.75pt;height:14.25pt" o:ole="">
            <v:imagedata r:id="rId1965" o:title=""/>
          </v:shape>
          <o:OLEObject Type="Embed" ProgID="Equation.3" ShapeID="_x0000_i2644" DrawAspect="Content" ObjectID="_1802531378" r:id="rId2527"/>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17A6FF88">
          <v:shape id="_x0000_i2645" type="#_x0000_t75" style="width:9pt;height:9.75pt" o:ole="">
            <v:imagedata r:id="rId143" o:title=""/>
          </v:shape>
          <o:OLEObject Type="Embed" ProgID="Equation.3" ShapeID="_x0000_i2645" DrawAspect="Content" ObjectID="_1802531379" r:id="rId2528"/>
        </w:object>
      </w:r>
      <w:r w:rsidRPr="00ED4AF8">
        <w:t>.</w:t>
      </w:r>
    </w:p>
    <w:p w14:paraId="238B82B1" w14:textId="77777777" w:rsidR="002474A1" w:rsidRPr="00ED4AF8" w:rsidRDefault="002474A1" w:rsidP="002474A1">
      <w:pPr>
        <w:pStyle w:val="Heading6"/>
        <w:rPr>
          <w:lang w:eastAsia="zh-CN"/>
        </w:rPr>
      </w:pPr>
      <w:bookmarkStart w:id="816" w:name="_Toc29326579"/>
      <w:bookmarkStart w:id="817" w:name="_Toc29327729"/>
      <w:bookmarkStart w:id="818" w:name="_Toc36045919"/>
      <w:bookmarkStart w:id="819" w:name="_Toc36046179"/>
      <w:bookmarkStart w:id="820" w:name="_Toc36046325"/>
      <w:bookmarkStart w:id="821" w:name="_Toc45209242"/>
      <w:bookmarkStart w:id="822" w:name="_Toc51852415"/>
      <w:bookmarkStart w:id="823" w:name="_Toc169103283"/>
      <w:r w:rsidRPr="00ED4AF8">
        <w:rPr>
          <w:rFonts w:hint="eastAsia"/>
          <w:lang w:eastAsia="zh-CN"/>
        </w:rPr>
        <w:t>6.3.2.4.1.</w:t>
      </w:r>
      <w:r w:rsidRPr="00ED4AF8">
        <w:rPr>
          <w:lang w:eastAsia="zh-CN"/>
        </w:rPr>
        <w:t>4</w:t>
      </w:r>
      <w:r w:rsidRPr="00ED4AF8">
        <w:rPr>
          <w:rFonts w:hint="eastAsia"/>
          <w:lang w:eastAsia="zh-CN"/>
        </w:rPr>
        <w:tab/>
      </w:r>
      <w:r w:rsidRPr="00ED4AF8">
        <w:rPr>
          <w:lang w:eastAsia="zh-CN"/>
        </w:rPr>
        <w:t>CG-UCI</w:t>
      </w:r>
      <w:bookmarkEnd w:id="816"/>
      <w:bookmarkEnd w:id="817"/>
      <w:bookmarkEnd w:id="818"/>
      <w:bookmarkEnd w:id="819"/>
      <w:bookmarkEnd w:id="820"/>
      <w:bookmarkEnd w:id="821"/>
      <w:bookmarkEnd w:id="822"/>
      <w:bookmarkEnd w:id="823"/>
      <w:r w:rsidRPr="00ED4AF8">
        <w:rPr>
          <w:lang w:eastAsia="zh-CN"/>
        </w:rPr>
        <w:t xml:space="preserve"> </w:t>
      </w:r>
    </w:p>
    <w:p w14:paraId="3A218AA1" w14:textId="42471488" w:rsidR="002474A1" w:rsidRPr="00ED4AF8" w:rsidRDefault="002474A1" w:rsidP="002474A1">
      <w:pPr>
        <w:rPr>
          <w:lang w:eastAsia="zh-CN"/>
        </w:rPr>
      </w:pPr>
      <w:r w:rsidRPr="00ED4AF8">
        <w:rPr>
          <w:rFonts w:hint="eastAsia"/>
          <w:lang w:eastAsia="zh-CN"/>
        </w:rPr>
        <w:t xml:space="preserve">For </w:t>
      </w:r>
      <w:r w:rsidRPr="00ED4AF8">
        <w:rPr>
          <w:lang w:eastAsia="zh-CN"/>
        </w:rPr>
        <w:t xml:space="preserve">CG-UCI </w:t>
      </w:r>
      <w:r w:rsidRPr="00ED4AF8">
        <w:rPr>
          <w:rFonts w:hint="eastAsia"/>
          <w:lang w:eastAsia="zh-CN"/>
        </w:rPr>
        <w:t>transmission on PUSCH with UL-SCH</w:t>
      </w:r>
      <w:r w:rsidR="00120D0B" w:rsidRPr="00ED4AF8">
        <w:rPr>
          <w:lang w:eastAsia="zh-CN"/>
        </w:rPr>
        <w:t xml:space="preserve"> and if </w:t>
      </w:r>
      <w:proofErr w:type="spellStart"/>
      <w:r w:rsidR="00120D0B" w:rsidRPr="00ED4AF8">
        <w:rPr>
          <w:i/>
          <w:lang w:eastAsia="zh-CN"/>
        </w:rPr>
        <w:t>numberOfSlotsTBoMS</w:t>
      </w:r>
      <w:proofErr w:type="spellEnd"/>
      <w:r w:rsidR="00120D0B" w:rsidRPr="00ED4AF8">
        <w:rPr>
          <w:lang w:eastAsia="zh-CN"/>
        </w:rPr>
        <w:t xml:space="preserve"> is not present in the resource allocation table, or if </w:t>
      </w:r>
      <w:proofErr w:type="spellStart"/>
      <w:r w:rsidR="00120D0B" w:rsidRPr="00ED4AF8">
        <w:rPr>
          <w:i/>
          <w:lang w:eastAsia="zh-CN"/>
        </w:rPr>
        <w:t>numberOfSlotsTBoMS</w:t>
      </w:r>
      <w:proofErr w:type="spellEnd"/>
      <w:r w:rsidR="00120D0B" w:rsidRPr="00ED4AF8">
        <w:rPr>
          <w:lang w:eastAsia="zh-CN"/>
        </w:rPr>
        <w:t xml:space="preserve"> is present in the resource allocation table and the value of </w:t>
      </w:r>
      <w:proofErr w:type="spellStart"/>
      <w:r w:rsidR="00120D0B" w:rsidRPr="00ED4AF8">
        <w:rPr>
          <w:i/>
          <w:lang w:eastAsia="zh-CN"/>
        </w:rPr>
        <w:t>numberOfSlotsTBoMS</w:t>
      </w:r>
      <w:proofErr w:type="spellEnd"/>
      <w:r w:rsidR="00120D0B"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w:t>
      </w:r>
      <w:r w:rsidRPr="00ED4AF8">
        <w:rPr>
          <w:lang w:eastAsia="zh-CN"/>
        </w:rPr>
        <w:t xml:space="preserve">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33D02386"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ED4AF8" w:rsidRDefault="002474A1" w:rsidP="002474A1">
      <w:pPr>
        <w:rPr>
          <w:lang w:eastAsia="zh-CN"/>
        </w:rPr>
      </w:pPr>
      <w:r w:rsidRPr="00ED4AF8">
        <w:rPr>
          <w:rFonts w:hint="eastAsia"/>
          <w:lang w:eastAsia="zh-CN"/>
        </w:rPr>
        <w:t>where</w:t>
      </w:r>
    </w:p>
    <w:p w14:paraId="4A38845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75397CB4"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sidRPr="00ED4AF8">
        <w:rPr>
          <w:rFonts w:hint="eastAsia"/>
          <w:lang w:eastAsia="zh-CN"/>
        </w:rPr>
        <w:t xml:space="preserve"> is the number of CRC bits for </w:t>
      </w:r>
      <w:r w:rsidRPr="00ED4AF8">
        <w:rPr>
          <w:lang w:eastAsia="zh-CN"/>
        </w:rPr>
        <w:t>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3971FEB3"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ED4AF8">
        <w:rPr>
          <w:rFonts w:hint="eastAsia"/>
          <w:lang w:eastAsia="zh-CN"/>
        </w:rPr>
        <w:t>;</w:t>
      </w:r>
    </w:p>
    <w:p w14:paraId="6544F5D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2198FB2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04E7AECF"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4729F20C"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2F378EB4"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016A48C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6577261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26FDA08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6B04C56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7C6B8BA1" w14:textId="77777777" w:rsidR="0035634D" w:rsidRPr="00ED4AF8" w:rsidRDefault="0035634D" w:rsidP="002474A1">
      <w:pPr>
        <w:rPr>
          <w:lang w:eastAsia="zh-CN"/>
        </w:rPr>
      </w:pPr>
    </w:p>
    <w:p w14:paraId="09C5091B" w14:textId="77777777" w:rsidR="0035634D" w:rsidRPr="00ED4AF8" w:rsidRDefault="0035634D" w:rsidP="0035634D">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66FB1777" w14:textId="77777777" w:rsidR="0035634D" w:rsidRPr="00ED4AF8" w:rsidRDefault="003C25D7" w:rsidP="001B0B89">
      <w:pPr>
        <w:pStyle w:val="EQ"/>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CG-UCI</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CG</m:t>
                              </m:r>
                              <m:r>
                                <m:rPr>
                                  <m:sty m:val="p"/>
                                </m:rPr>
                                <w:rPr>
                                  <w:rFonts w:ascii="Cambria Math" w:hAnsi="Cambria Math" w:cs="MS Gothic"/>
                                  <w:u w:color="EEECE1"/>
                                </w:rPr>
                                <m:t>-</m:t>
                              </m:r>
                              <m:r>
                                <m:rPr>
                                  <m:sty m:val="p"/>
                                </m:rPr>
                                <w:rPr>
                                  <w:rFonts w:ascii="Cambria Math" w:hAnsi="Cambria Math"/>
                                  <w:u w:color="EEECE1"/>
                                </w:rPr>
                                <m:t>UCI</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49C01515" w14:textId="77777777" w:rsidR="0035634D" w:rsidRPr="00ED4AF8" w:rsidRDefault="0035634D" w:rsidP="0035634D">
      <w:pPr>
        <w:rPr>
          <w:lang w:eastAsia="zh-CN"/>
        </w:rPr>
      </w:pPr>
      <w:r w:rsidRPr="00ED4AF8">
        <w:rPr>
          <w:rFonts w:hint="eastAsia"/>
          <w:lang w:eastAsia="zh-CN"/>
        </w:rPr>
        <w:t>where</w:t>
      </w:r>
    </w:p>
    <w:p w14:paraId="68F5B333" w14:textId="77777777" w:rsidR="0035634D" w:rsidRPr="00ED4AF8" w:rsidRDefault="0035634D"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34E88CEF"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m:oMath>
        <m:r>
          <w:rPr>
            <w:rFonts w:ascii="Cambria Math" w:hAnsi="Cambria Math"/>
          </w:rPr>
          <m:t xml:space="preserve"> 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CG-UCI transmission</w:t>
      </w:r>
      <w:r w:rsidRPr="00ED4AF8">
        <w:rPr>
          <w:rFonts w:hint="eastAsia"/>
          <w:lang w:eastAsia="zh-CN"/>
        </w:rPr>
        <w:t>;</w:t>
      </w:r>
    </w:p>
    <w:p w14:paraId="58738BC2"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63C570A2"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CG-UCI transmission;</w:t>
      </w:r>
    </w:p>
    <w:p w14:paraId="287EEAEB"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01211495" w14:textId="77777777" w:rsidR="0035634D" w:rsidRPr="00ED4AF8" w:rsidRDefault="0035634D" w:rsidP="002474A1">
      <w:pPr>
        <w:rPr>
          <w:lang w:eastAsia="zh-CN"/>
        </w:rPr>
      </w:pPr>
    </w:p>
    <w:p w14:paraId="31167A4E" w14:textId="17C524CA"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465ED37C"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EE40B0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4D87A9E3"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688D58F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119A93A3"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721E8584"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17F506BA" w14:textId="77777777" w:rsidR="002474A1" w:rsidRPr="00ED4AF8" w:rsidRDefault="002474A1" w:rsidP="002474A1">
      <w:pPr>
        <w:pStyle w:val="Heading6"/>
        <w:rPr>
          <w:lang w:eastAsia="zh-CN"/>
        </w:rPr>
      </w:pPr>
      <w:bookmarkStart w:id="824" w:name="_Toc29326580"/>
      <w:bookmarkStart w:id="825" w:name="_Toc29327730"/>
      <w:bookmarkStart w:id="826" w:name="_Toc36045920"/>
      <w:bookmarkStart w:id="827" w:name="_Toc36046180"/>
      <w:bookmarkStart w:id="828" w:name="_Toc36046326"/>
      <w:bookmarkStart w:id="829" w:name="_Toc45209243"/>
      <w:bookmarkStart w:id="830" w:name="_Toc51852416"/>
      <w:bookmarkStart w:id="831" w:name="_Toc169103284"/>
      <w:r w:rsidRPr="00ED4AF8">
        <w:rPr>
          <w:rFonts w:hint="eastAsia"/>
          <w:lang w:eastAsia="zh-CN"/>
        </w:rPr>
        <w:t>6.3.2.4.1.</w:t>
      </w:r>
      <w:r w:rsidRPr="00ED4AF8">
        <w:rPr>
          <w:lang w:eastAsia="zh-CN"/>
        </w:rPr>
        <w:t>5</w:t>
      </w:r>
      <w:r w:rsidRPr="00ED4AF8">
        <w:rPr>
          <w:rFonts w:hint="eastAsia"/>
          <w:lang w:eastAsia="zh-CN"/>
        </w:rPr>
        <w:tab/>
      </w:r>
      <w:r w:rsidRPr="00ED4AF8">
        <w:rPr>
          <w:lang w:eastAsia="zh-CN"/>
        </w:rPr>
        <w:t>HARQ-ACK and CG-UCI</w:t>
      </w:r>
      <w:bookmarkEnd w:id="824"/>
      <w:bookmarkEnd w:id="825"/>
      <w:bookmarkEnd w:id="826"/>
      <w:bookmarkEnd w:id="827"/>
      <w:bookmarkEnd w:id="828"/>
      <w:bookmarkEnd w:id="829"/>
      <w:bookmarkEnd w:id="830"/>
      <w:bookmarkEnd w:id="831"/>
    </w:p>
    <w:p w14:paraId="2E0FC518" w14:textId="2FB94FAD"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with UL-SCH</w:t>
      </w:r>
      <w:r w:rsidR="00AE75E4" w:rsidRPr="00ED4AF8">
        <w:rPr>
          <w:lang w:eastAsia="zh-CN"/>
        </w:rPr>
        <w:t xml:space="preserve"> and if </w:t>
      </w:r>
      <w:proofErr w:type="spellStart"/>
      <w:r w:rsidR="00AE75E4" w:rsidRPr="00ED4AF8">
        <w:rPr>
          <w:i/>
          <w:lang w:eastAsia="zh-CN"/>
        </w:rPr>
        <w:t>numberOfSlotsTBoMS</w:t>
      </w:r>
      <w:proofErr w:type="spellEnd"/>
      <w:r w:rsidR="00AE75E4" w:rsidRPr="00ED4AF8">
        <w:rPr>
          <w:lang w:eastAsia="zh-CN"/>
        </w:rPr>
        <w:t xml:space="preserve"> is not present in the resource allocation table, or if </w:t>
      </w:r>
      <w:proofErr w:type="spellStart"/>
      <w:r w:rsidR="00AE75E4" w:rsidRPr="00ED4AF8">
        <w:rPr>
          <w:i/>
          <w:lang w:eastAsia="zh-CN"/>
        </w:rPr>
        <w:t>numberOfSlotsTBoMS</w:t>
      </w:r>
      <w:proofErr w:type="spellEnd"/>
      <w:r w:rsidR="00AE75E4" w:rsidRPr="00ED4AF8">
        <w:rPr>
          <w:lang w:eastAsia="zh-CN"/>
        </w:rPr>
        <w:t xml:space="preserve"> is present in the resource allocation table and the value of </w:t>
      </w:r>
      <w:proofErr w:type="spellStart"/>
      <w:r w:rsidR="00AE75E4" w:rsidRPr="00ED4AF8">
        <w:rPr>
          <w:i/>
          <w:lang w:eastAsia="zh-CN"/>
        </w:rPr>
        <w:t>numberOfSlotsTBoMS</w:t>
      </w:r>
      <w:proofErr w:type="spellEnd"/>
      <w:r w:rsidR="00AE75E4"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w:t>
      </w:r>
      <w:r w:rsidRPr="00ED4AF8">
        <w:rPr>
          <w:lang w:eastAsia="zh-CN"/>
        </w:rPr>
        <w:t xml:space="preserve"> and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is determined as follows:</w:t>
      </w:r>
    </w:p>
    <w:p w14:paraId="2E08F40D"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ED4AF8" w:rsidRDefault="002474A1" w:rsidP="002474A1">
      <w:pPr>
        <w:rPr>
          <w:lang w:eastAsia="zh-CN"/>
        </w:rPr>
      </w:pPr>
      <w:r w:rsidRPr="00ED4AF8">
        <w:rPr>
          <w:rFonts w:hint="eastAsia"/>
          <w:lang w:eastAsia="zh-CN"/>
        </w:rPr>
        <w:t>where</w:t>
      </w:r>
    </w:p>
    <w:p w14:paraId="6A4A4BC8"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ED4AF8">
        <w:rPr>
          <w:rFonts w:hint="eastAsia"/>
          <w:lang w:eastAsia="zh-CN"/>
        </w:rPr>
        <w:t xml:space="preserve"> is the number of HARQ-ACK bits;</w:t>
      </w:r>
    </w:p>
    <w:p w14:paraId="3F4A2B6C"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1B709A10" w14:textId="79CC6016" w:rsidR="002474A1" w:rsidRPr="00ED4AF8" w:rsidRDefault="002474A1" w:rsidP="002474A1">
      <w:pPr>
        <w:pStyle w:val="B1"/>
        <w:rPr>
          <w:lang w:eastAsia="zh-CN"/>
        </w:rPr>
      </w:pPr>
      <w:r w:rsidRPr="00ED4AF8">
        <w:t>-</w:t>
      </w:r>
      <w:r w:rsidRPr="00ED4AF8">
        <w:tab/>
      </w:r>
      <w:r w:rsidRPr="00ED4AF8">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≥360</m:t>
        </m:r>
      </m:oMath>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ED4AF8">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ED4AF8">
        <w:rPr>
          <w:rFonts w:hint="eastAsia"/>
          <w:lang w:eastAsia="zh-CN"/>
        </w:rPr>
        <w:t xml:space="preserve"> is the number of CRC bits for HARQ-ACK</w:t>
      </w:r>
      <w:r w:rsidRPr="00ED4AF8">
        <w:rPr>
          <w:lang w:eastAsia="zh-CN"/>
        </w:rPr>
        <w:t xml:space="preserve"> and 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49D32AC2" w14:textId="77777777" w:rsidR="002474A1" w:rsidRPr="00ED4AF8" w:rsidRDefault="002474A1" w:rsidP="002474A1">
      <w:pPr>
        <w:pStyle w:val="B1"/>
        <w:rPr>
          <w:lang w:eastAsia="zh-CN"/>
        </w:rPr>
      </w:pPr>
      <w:r w:rsidRPr="00ED4AF8">
        <w:rPr>
          <w:lang w:eastAsia="zh-CN"/>
        </w:rPr>
        <w:t>-</w:t>
      </w:r>
      <w:r w:rsidR="00D3172D"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D4AF8">
        <w:rPr>
          <w:rFonts w:hint="eastAsia"/>
          <w:lang w:eastAsia="zh-CN"/>
        </w:rPr>
        <w:t>;</w:t>
      </w:r>
    </w:p>
    <w:p w14:paraId="451C313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6599C60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574FD935"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D4CA31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7019853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1E188359"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2D73A442"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487130EC"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396EA95F"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603D1D31" w14:textId="77777777" w:rsidR="00AE75E4" w:rsidRPr="00ED4AF8" w:rsidRDefault="00AE75E4" w:rsidP="002474A1">
      <w:pPr>
        <w:rPr>
          <w:lang w:eastAsia="zh-CN"/>
        </w:rPr>
      </w:pPr>
    </w:p>
    <w:p w14:paraId="2395CC06" w14:textId="77777777" w:rsidR="00AE75E4" w:rsidRPr="00ED4AF8" w:rsidRDefault="00AE75E4" w:rsidP="00AE75E4">
      <w:pPr>
        <w:rPr>
          <w:lang w:eastAsia="zh-CN"/>
        </w:rPr>
      </w:pP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on PUSCH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denoted as</w:t>
      </w:r>
      <w:r w:rsidRPr="00ED4AF8">
        <w:rPr>
          <w:lang w:eastAsia="zh-CN"/>
        </w:rPr>
        <w:t xml:space="preserve"> </w:t>
      </w:r>
      <m:oMath>
        <m:sSubSup>
          <m:sSubSupPr>
            <m:ctrlPr>
              <w:rPr>
                <w:rFonts w:ascii="Cambria Math" w:eastAsia="KaiTi_GB2312" w:hAnsi="Cambria Math" w:cs="Cambria Math"/>
                <w:i/>
                <w:u w:color="EEECE1"/>
                <w:lang w:val="x-none"/>
              </w:rPr>
            </m:ctrlPr>
          </m:sSubSupPr>
          <m:e>
            <m:r>
              <w:rPr>
                <w:rFonts w:ascii="Cambria Math" w:eastAsia="KaiTi_GB2312" w:hAnsi="Cambria Math" w:cs="Cambria Math"/>
                <w:u w:color="EEECE1"/>
                <w:lang w:val="x-none"/>
              </w:rPr>
              <m:t>Q</m:t>
            </m:r>
          </m:e>
          <m:sub>
            <m:r>
              <m:rPr>
                <m:sty m:val="p"/>
              </m:rPr>
              <w:rPr>
                <w:rFonts w:ascii="Cambria Math" w:eastAsia="KaiTi_GB2312" w:hAnsi="Cambria Math" w:cs="Cambria Math"/>
                <w:u w:color="EEECE1"/>
                <w:lang w:val="x-none"/>
              </w:rPr>
              <m:t>ACK</m:t>
            </m:r>
          </m:sub>
          <m:sup>
            <m:r>
              <w:rPr>
                <w:rFonts w:ascii="Cambria Math" w:eastAsia="KaiTi_GB2312" w:hAnsi="Cambria Math" w:cs="Cambria Math"/>
                <w:u w:color="EEECE1"/>
                <w:lang w:val="x-none"/>
              </w:rPr>
              <m:t>'</m:t>
            </m:r>
          </m:sup>
        </m:sSubSup>
      </m:oMath>
      <w:r w:rsidRPr="00ED4AF8">
        <w:rPr>
          <w:rFonts w:hint="eastAsia"/>
          <w:lang w:eastAsia="zh-CN"/>
        </w:rPr>
        <w:t>, is determined as follows:</w:t>
      </w:r>
    </w:p>
    <w:p w14:paraId="44C0D93F" w14:textId="77777777" w:rsidR="00AE75E4" w:rsidRPr="00ED4AF8" w:rsidRDefault="003C25D7" w:rsidP="001B0B89">
      <w:pPr>
        <w:pStyle w:val="EQ"/>
        <w:rPr>
          <w:lang w:eastAsia="zh-CN"/>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ACK</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355B2246" w14:textId="77777777" w:rsidR="00AE75E4" w:rsidRPr="00ED4AF8" w:rsidRDefault="00AE75E4" w:rsidP="00AE75E4">
      <w:pPr>
        <w:rPr>
          <w:lang w:eastAsia="zh-CN"/>
        </w:rPr>
      </w:pPr>
      <w:r w:rsidRPr="00ED4AF8">
        <w:rPr>
          <w:rFonts w:hint="eastAsia"/>
          <w:lang w:eastAsia="zh-CN"/>
        </w:rPr>
        <w:t>where</w:t>
      </w:r>
    </w:p>
    <w:p w14:paraId="043EAFD9" w14:textId="77777777" w:rsidR="00AE75E4" w:rsidRPr="00ED4AF8" w:rsidRDefault="00AE75E4"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73ECD831"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and CG-UCI transmission</w:t>
      </w:r>
      <w:r w:rsidRPr="00ED4AF8">
        <w:rPr>
          <w:rFonts w:hint="eastAsia"/>
          <w:lang w:eastAsia="zh-CN"/>
        </w:rPr>
        <w:t>;</w:t>
      </w:r>
    </w:p>
    <w:p w14:paraId="602ED120"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and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7F19A63E"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and CG-UCI transmission;</w:t>
      </w:r>
    </w:p>
    <w:p w14:paraId="160B8EC3"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1EBEAA25" w14:textId="77777777" w:rsidR="00AE75E4" w:rsidRPr="00ED4AF8" w:rsidRDefault="00AE75E4" w:rsidP="002474A1">
      <w:pPr>
        <w:rPr>
          <w:lang w:eastAsia="zh-CN"/>
        </w:rPr>
      </w:pPr>
    </w:p>
    <w:p w14:paraId="656480F8" w14:textId="646556C5"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5BB493AB"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991DE57"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2C0B739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4E5D51D9"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6D19D94E"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13B27F9F" w14:textId="4F503657" w:rsidR="00D66E4F" w:rsidRPr="00ED4AF8" w:rsidRDefault="002474A1" w:rsidP="006206B3">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512C1038" w14:textId="657257BC" w:rsidR="00F85D42" w:rsidRDefault="00F85D42" w:rsidP="00F85D42">
      <w:pPr>
        <w:pStyle w:val="Heading6"/>
        <w:rPr>
          <w:lang w:eastAsia="zh-CN"/>
        </w:rPr>
      </w:pPr>
      <w:bookmarkStart w:id="832" w:name="_Toc169103285"/>
      <w:r w:rsidRPr="00ED4AF8">
        <w:rPr>
          <w:rFonts w:hint="eastAsia"/>
          <w:lang w:eastAsia="zh-CN"/>
        </w:rPr>
        <w:t>6.3.2.4.1.6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32"/>
    </w:p>
    <w:p w14:paraId="6E8E107E" w14:textId="77777777" w:rsidR="00E64B34" w:rsidRPr="00E64B34" w:rsidRDefault="00E64B34" w:rsidP="00E64B34">
      <w:pPr>
        <w:rPr>
          <w:lang w:eastAsia="zh-CN"/>
        </w:rPr>
      </w:pPr>
      <w:r w:rsidRPr="00E64B34">
        <w:rPr>
          <w:rFonts w:hint="eastAsia"/>
          <w:lang w:eastAsia="zh-CN"/>
        </w:rPr>
        <w:t>I</w:t>
      </w:r>
      <w:r w:rsidRPr="00E64B34">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E64B34">
        <w:rPr>
          <w:rFonts w:hint="eastAsia"/>
          <w:lang w:eastAsia="zh-CN"/>
        </w:rPr>
        <w:t xml:space="preserve"> </w:t>
      </w:r>
      <w:r w:rsidRPr="00E64B34">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E64B34">
        <w:rPr>
          <w:rFonts w:hint="eastAsia"/>
          <w:lang w:eastAsia="zh-CN"/>
        </w:rPr>
        <w:t xml:space="preserve"> </w:t>
      </w:r>
      <w:r w:rsidRPr="00E64B34">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1. </w:t>
      </w:r>
    </w:p>
    <w:p w14:paraId="0F2CFB40" w14:textId="2D21E23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4BAF8A0F"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28504A0D"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6.3.2.4.1.2,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r w:rsidRPr="00ED4AF8">
        <w:rPr>
          <w:rFonts w:hint="eastAsia"/>
          <w:lang w:eastAsia="zh-CN"/>
        </w:rPr>
        <w:t>.</w:t>
      </w:r>
    </w:p>
    <w:p w14:paraId="2B359E14"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6.3.2.4.1.3</w:t>
      </w:r>
      <w:r>
        <w:rPr>
          <w:lang w:eastAsia="zh-CN"/>
        </w:rPr>
        <w:t xml:space="preserve"> is 0 bit</w:t>
      </w:r>
      <w:r>
        <w:t>.</w:t>
      </w:r>
    </w:p>
    <w:p w14:paraId="42FE3870" w14:textId="77777777" w:rsidR="00B40FC0" w:rsidRDefault="00B40FC0" w:rsidP="00B40FC0">
      <w:pPr>
        <w:pStyle w:val="B1"/>
      </w:pPr>
      <w:r w:rsidRPr="00ED4AF8">
        <w:rPr>
          <w:lang w:eastAsia="zh-CN"/>
        </w:rPr>
        <w:t>-</w:t>
      </w:r>
      <w:r w:rsidRPr="00ED4AF8">
        <w:rPr>
          <w:lang w:eastAsia="zh-CN"/>
        </w:rPr>
        <w:tab/>
      </w:r>
      <w:r>
        <w:rPr>
          <w:lang w:eastAsia="zh-CN"/>
        </w:rPr>
        <w:t>Otherwise, p</w:t>
      </w:r>
      <w:r w:rsidRPr="00ED4AF8">
        <w:t xml:space="preserve">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p>
    <w:p w14:paraId="2DC7EBFE" w14:textId="77405EC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69B537CD" w14:textId="77777777" w:rsidR="00B40FC0" w:rsidRDefault="00B40FC0" w:rsidP="00B40FC0">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2AAD14" w14:textId="77777777" w:rsidR="00B40FC0" w:rsidRDefault="00B40FC0" w:rsidP="00B40FC0">
      <w:pPr>
        <w:pStyle w:val="B1"/>
        <w:rPr>
          <w:lang w:eastAsia="zh-CN"/>
        </w:rPr>
      </w:pPr>
      <w:r w:rsidRPr="00ED4AF8">
        <w:t>-</w:t>
      </w:r>
      <w:r w:rsidRPr="00ED4AF8">
        <w:tab/>
        <w:t xml:space="preserve">Perform rate matching for </w:t>
      </w:r>
      <w:r>
        <w:rPr>
          <w:lang w:eastAsia="zh-CN"/>
        </w:rPr>
        <w:t xml:space="preserve">CSI part 1 </w:t>
      </w:r>
      <w:r w:rsidRPr="00ED4AF8">
        <w:t xml:space="preserve">according to clause 6.3.2.4.1.2,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6E9CB357" w14:textId="1BA89120" w:rsidR="00B40FC0" w:rsidRPr="00B40FC0" w:rsidRDefault="00B40FC0" w:rsidP="001A0672">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 xml:space="preserve">according to clause 6.3.2.4.1.3,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227710BC" w14:textId="59BE524C" w:rsidR="00F85D42" w:rsidRPr="00ED4AF8" w:rsidRDefault="00F85D42"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E64B34" w:rsidRPr="00B202F3">
        <w:rPr>
          <w:lang w:eastAsia="zh-CN"/>
        </w:rPr>
        <w:t xml:space="preserve"> </w:t>
      </w:r>
      <w:r w:rsidR="00E64B34">
        <w:rPr>
          <w:lang w:eastAsia="zh-CN"/>
        </w:rPr>
        <w:t xml:space="preserve">and/or </w:t>
      </w:r>
      <w:r w:rsidR="00E64B34" w:rsidRPr="00ED4AF8">
        <w:rPr>
          <w:lang w:eastAsia="zh-CN"/>
        </w:rPr>
        <w:t xml:space="preserve">CG-UCI </w:t>
      </w:r>
      <w:r w:rsidR="00E64B34">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1C9DCF66" w14:textId="77777777" w:rsidR="00E64B34" w:rsidRPr="00E64B34" w:rsidRDefault="00F85D42" w:rsidP="00E64B34">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E64B34">
        <w:rPr>
          <w:lang w:eastAsia="zh-CN"/>
        </w:rPr>
        <w:t xml:space="preserve">, if </w:t>
      </w:r>
      <w:r w:rsidR="00E64B34" w:rsidRPr="00ED4AF8">
        <w:rPr>
          <w:lang w:eastAsia="zh-CN"/>
        </w:rPr>
        <w:t>HARQ-ACK bits associated with priority index 1</w:t>
      </w:r>
      <w:r w:rsidR="00E64B34">
        <w:rPr>
          <w:lang w:eastAsia="zh-CN"/>
        </w:rPr>
        <w:t xml:space="preserve"> are transmitted without </w:t>
      </w:r>
      <w:r w:rsidR="00E64B34" w:rsidRPr="00ED4AF8">
        <w:rPr>
          <w:lang w:eastAsia="zh-CN"/>
        </w:rPr>
        <w:t xml:space="preserve">CG-UCI </w:t>
      </w:r>
      <w:r w:rsidR="00E64B34">
        <w:rPr>
          <w:lang w:eastAsia="zh-CN"/>
        </w:rPr>
        <w:t>associated with priority index 1</w:t>
      </w:r>
      <w:r w:rsidRPr="00ED4AF8">
        <w:t>.</w:t>
      </w:r>
    </w:p>
    <w:p w14:paraId="6D2A3DD7" w14:textId="77777777" w:rsidR="00E64B34" w:rsidRPr="00E64B34" w:rsidRDefault="00E64B34" w:rsidP="00E64B34">
      <w:pPr>
        <w:pStyle w:val="B1"/>
      </w:pPr>
      <w:r w:rsidRPr="00E64B34">
        <w:t>-</w:t>
      </w:r>
      <w:r w:rsidRPr="00E64B34">
        <w:tab/>
        <w:t xml:space="preserve">Perform rate matching for </w:t>
      </w:r>
      <w:r w:rsidRPr="00E64B34">
        <w:rPr>
          <w:lang w:eastAsia="zh-CN"/>
        </w:rPr>
        <w:t>CG-UCI</w:t>
      </w:r>
      <w:r w:rsidRPr="00E64B34">
        <w:t xml:space="preserve"> with priority index 1 according to clause 6.3.2.4.1.4</w:t>
      </w:r>
      <w:r w:rsidRPr="00E64B34">
        <w:rPr>
          <w:lang w:eastAsia="zh-CN"/>
        </w:rPr>
        <w:t xml:space="preserve">, if CG-UCI associated with priority index 1 </w:t>
      </w:r>
      <w:r w:rsidRPr="00E64B34">
        <w:rPr>
          <w:rFonts w:hint="eastAsia"/>
          <w:lang w:eastAsia="zh-CN"/>
        </w:rPr>
        <w:t>is</w:t>
      </w:r>
      <w:r w:rsidRPr="00E64B34">
        <w:rPr>
          <w:lang w:eastAsia="zh-CN"/>
        </w:rPr>
        <w:t xml:space="preserve"> transmitted without HARQ-ACK bits associated with priority index 1</w:t>
      </w:r>
      <w:r w:rsidRPr="00E64B34">
        <w:t>.</w:t>
      </w:r>
    </w:p>
    <w:p w14:paraId="4CC9AE59" w14:textId="11FA3995" w:rsidR="00F85D42" w:rsidRDefault="00E64B34" w:rsidP="00E64B34">
      <w:pPr>
        <w:pStyle w:val="B1"/>
      </w:pPr>
      <w:r w:rsidRPr="00E64B34">
        <w:t>-</w:t>
      </w:r>
      <w:r w:rsidRPr="00E64B34">
        <w:tab/>
        <w:t>Perform rate matching for</w:t>
      </w:r>
      <w:r w:rsidRPr="00E64B34">
        <w:rPr>
          <w:lang w:eastAsia="zh-CN"/>
        </w:rPr>
        <w:t xml:space="preserve"> CG-UCI</w:t>
      </w:r>
      <w:r w:rsidRPr="00E64B34">
        <w:t xml:space="preserve"> with priority index 1 and HARQ-ACK with priority index 1 according to clause 6.3.2.4.1.5</w:t>
      </w:r>
      <w:r w:rsidRPr="00E64B34">
        <w:rPr>
          <w:rFonts w:hint="eastAsia"/>
          <w:lang w:eastAsia="zh-CN"/>
        </w:rPr>
        <w:t>,</w:t>
      </w:r>
      <w:r w:rsidRPr="00E64B34">
        <w:rPr>
          <w:lang w:eastAsia="zh-CN"/>
        </w:rPr>
        <w:t xml:space="preserve"> if </w:t>
      </w:r>
      <w:r w:rsidRPr="00E64B34">
        <w:rPr>
          <w:rFonts w:cs="Arial"/>
          <w:lang w:eastAsia="zh-CN"/>
        </w:rPr>
        <w:t xml:space="preserve">both </w:t>
      </w:r>
      <w:r w:rsidRPr="00E64B34">
        <w:rPr>
          <w:lang w:eastAsia="zh-CN"/>
        </w:rPr>
        <w:t>CG-UCI associated with priority index 1 and HARQ-ACK bits associated with priority index 1 are transmitted</w:t>
      </w:r>
      <w:r w:rsidRPr="00E64B34">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64B34">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64B34">
        <w:t>.</w:t>
      </w:r>
    </w:p>
    <w:p w14:paraId="6CAC1871"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2132A84E" w14:textId="3776C61B"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 xml:space="preserve">according to clause 6.3.2.4.1.2,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6F788D" w14:textId="6B4971F0"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42D47C29" w14:textId="3DFCCDC5" w:rsidR="00B40FC0" w:rsidRPr="00ED4AF8" w:rsidRDefault="00B40FC0" w:rsidP="00F85D42">
      <w:pPr>
        <w:pStyle w:val="B1"/>
        <w:rPr>
          <w:lang w:eastAsia="zh-CN"/>
        </w:rPr>
      </w:pPr>
      <w:r w:rsidRPr="00ED4AF8">
        <w:rPr>
          <w:lang w:eastAsia="zh-CN"/>
        </w:rPr>
        <w:t>-</w:t>
      </w:r>
      <w:r w:rsidRPr="00ED4AF8">
        <w:rPr>
          <w:lang w:eastAsia="zh-CN"/>
        </w:rPr>
        <w:tab/>
      </w:r>
      <w:r>
        <w:rPr>
          <w:lang w:eastAsia="zh-CN"/>
        </w:rPr>
        <w:t>Otherwise,</w:t>
      </w:r>
    </w:p>
    <w:p w14:paraId="7032730E" w14:textId="664F0006" w:rsidR="00F85D42" w:rsidRPr="00ED4AF8" w:rsidRDefault="00F85D42" w:rsidP="001A0672">
      <w:pPr>
        <w:pStyle w:val="B2"/>
        <w:rPr>
          <w:lang w:eastAsia="zh-CN"/>
        </w:rPr>
      </w:pPr>
      <w:r w:rsidRPr="00ED4AF8">
        <w:t>-</w:t>
      </w:r>
      <w:r w:rsidRPr="00ED4AF8">
        <w:tab/>
        <w:t xml:space="preserve">Perform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FA0680">
        <w:t xml:space="preserve">if any </w:t>
      </w:r>
      <w:r w:rsidRPr="00ED4AF8">
        <w:t>as HARQ-ACK</w:t>
      </w:r>
      <w:r w:rsidR="00FA0680">
        <w:rPr>
          <w:lang w:eastAsia="zh-CN"/>
        </w:rPr>
        <w:t xml:space="preserve">, and taking </w:t>
      </w:r>
      <w:r w:rsidR="00FA0680" w:rsidRPr="00ED4AF8">
        <w:rPr>
          <w:lang w:eastAsia="zh-CN"/>
        </w:rPr>
        <w:t xml:space="preserve">CG-UCI </w:t>
      </w:r>
      <w:r w:rsidR="00FA0680">
        <w:rPr>
          <w:lang w:eastAsia="zh-CN"/>
        </w:rPr>
        <w:t>associated with priority index 1 if any as CG-UCI</w:t>
      </w:r>
      <w:r w:rsidRPr="00ED4AF8">
        <w:rPr>
          <w:rFonts w:hint="eastAsia"/>
          <w:lang w:eastAsia="zh-CN"/>
        </w:rPr>
        <w:t>.</w:t>
      </w:r>
    </w:p>
    <w:p w14:paraId="53697E08" w14:textId="582DCAEE" w:rsidR="00FA0680" w:rsidRPr="00FA0680" w:rsidRDefault="00F85D42" w:rsidP="00FA0680">
      <w:pPr>
        <w:pStyle w:val="B2"/>
        <w:rPr>
          <w:lang w:eastAsia="zh-CN"/>
        </w:rPr>
      </w:pPr>
      <w:r w:rsidRPr="00ED4AF8">
        <w:t>-</w:t>
      </w:r>
      <w:r w:rsidRPr="00ED4AF8">
        <w:tab/>
        <w:t>P</w:t>
      </w:r>
      <w:r w:rsidR="001356D3">
        <w:t>erform</w:t>
      </w:r>
      <w:r w:rsidR="007F62A1">
        <w:t xml:space="preserve"> </w:t>
      </w:r>
      <w:r w:rsidRPr="00ED4AF8">
        <w:t xml:space="preserve">rate matching for </w:t>
      </w:r>
      <w:r w:rsidRPr="00ED4AF8">
        <w:rPr>
          <w:lang w:eastAsia="zh-CN"/>
        </w:rPr>
        <w:t xml:space="preserve">CSI part 1 </w:t>
      </w:r>
      <w:r w:rsidRPr="00ED4AF8">
        <w:t xml:space="preserve">according to clause 6.3.2.4.1.3,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FA0680"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1114DCA4" w14:textId="3FE084D7" w:rsidR="00FA0680" w:rsidRPr="00FA0680" w:rsidRDefault="00FA0680" w:rsidP="00FA0680">
      <w:pPr>
        <w:rPr>
          <w:lang w:eastAsia="zh-CN"/>
        </w:rPr>
      </w:pPr>
      <w:r w:rsidRPr="00FA0680">
        <w:rPr>
          <w:rFonts w:hint="eastAsia"/>
          <w:lang w:eastAsia="zh-CN"/>
        </w:rPr>
        <w:t xml:space="preserve">If </w:t>
      </w:r>
      <w:r w:rsidR="008868C5" w:rsidRPr="00B54C91">
        <w:rPr>
          <w:i/>
          <w:iCs/>
          <w:noProof/>
        </w:rPr>
        <w:t>uci-MuxWithDiffPrio</w:t>
      </w:r>
      <w:r w:rsidRPr="00FA0680">
        <w:rPr>
          <w:rFonts w:cs="Arial"/>
          <w:i/>
          <w:lang w:eastAsia="zh-CN"/>
        </w:rPr>
        <w:t xml:space="preserve"> </w:t>
      </w:r>
      <w:r w:rsidRPr="00FA0680">
        <w:rPr>
          <w:rFonts w:cs="Arial"/>
          <w:lang w:eastAsia="zh-CN"/>
        </w:rPr>
        <w:t>is configured,</w:t>
      </w:r>
      <w:r w:rsidRPr="00FA0680">
        <w:rPr>
          <w:lang w:eastAsia="zh-CN"/>
        </w:rPr>
        <w:t xml:space="preserve"> and CG-UCI associated with priority index 0 and HARQ-ACK bits associated with priority index 0 if any, HARQ-ACK bits associated with priority index 1, and CSI part 1 if any</w:t>
      </w:r>
      <w:r w:rsidRPr="00FA0680">
        <w:rPr>
          <w:rFonts w:hint="eastAsia"/>
          <w:lang w:eastAsia="zh-CN"/>
        </w:rPr>
        <w:t xml:space="preserve"> are transmitted on a PUSCH</w:t>
      </w:r>
      <w:r w:rsidRPr="00FA0680">
        <w:rPr>
          <w:lang w:eastAsia="zh-CN"/>
        </w:rPr>
        <w:t xml:space="preserve"> associated with priority index 0:</w:t>
      </w:r>
    </w:p>
    <w:p w14:paraId="686129FC" w14:textId="77777777" w:rsidR="00FA0680" w:rsidRPr="00FA0680" w:rsidRDefault="00FA0680" w:rsidP="00FA0680">
      <w:pPr>
        <w:pStyle w:val="B1"/>
      </w:pPr>
      <w:r w:rsidRPr="00FA0680">
        <w:t>-</w:t>
      </w:r>
      <w:r w:rsidRPr="00FA0680">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FA0680">
        <w:t>.</w:t>
      </w:r>
    </w:p>
    <w:p w14:paraId="7294A167"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w:t>
      </w:r>
      <w:r w:rsidRPr="00FA0680">
        <w:t>according to clause 6.3.2.4.1.2,</w:t>
      </w:r>
      <w:r w:rsidRPr="00FA0680">
        <w:rPr>
          <w:lang w:eastAsia="zh-CN"/>
        </w:rPr>
        <w:t xml:space="preserve"> if CG-UCI associated with priority index 0 </w:t>
      </w:r>
      <w:r w:rsidRPr="00FA0680">
        <w:rPr>
          <w:rFonts w:hint="eastAsia"/>
          <w:lang w:eastAsia="zh-CN"/>
        </w:rPr>
        <w:t>is</w:t>
      </w:r>
      <w:r w:rsidRPr="00FA0680">
        <w:rPr>
          <w:lang w:eastAsia="zh-CN"/>
        </w:rPr>
        <w:t xml:space="preserve"> transmitted without HARQ-ACK bits associated with priority index 0</w:t>
      </w:r>
      <w:r w:rsidRPr="00FA0680">
        <w:t xml:space="preserve">, by taking </w:t>
      </w:r>
      <w:r w:rsidRPr="00FA0680">
        <w:rPr>
          <w:lang w:eastAsia="zh-CN"/>
        </w:rPr>
        <w:t xml:space="preserve">CG-UCI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4B00EC18"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and HARQ-ACK bits associated with priority index 0 </w:t>
      </w:r>
      <w:r w:rsidRPr="00FA0680">
        <w:t>according to clause 6.3.2.4.1.2,</w:t>
      </w:r>
      <w:r w:rsidRPr="00FA0680">
        <w:rPr>
          <w:lang w:eastAsia="zh-CN"/>
        </w:rPr>
        <w:t xml:space="preserve"> if both CG-UCI associated with priority index 0 and HARQ-ACK bits associated with priority index 0 are transmitted</w:t>
      </w:r>
      <w:r w:rsidRPr="00FA0680">
        <w:t xml:space="preserve">, by taking </w:t>
      </w:r>
      <w:r w:rsidRPr="00FA0680">
        <w:rPr>
          <w:lang w:eastAsia="zh-CN"/>
        </w:rPr>
        <w:t xml:space="preserve">CG-UCI associated with priority index 0 and HARQ-ACK bits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534191C7" w14:textId="48DB66E6" w:rsidR="00F85D42" w:rsidRPr="00ED4AF8" w:rsidRDefault="00FA0680" w:rsidP="00FA0680">
      <w:pPr>
        <w:pStyle w:val="B1"/>
      </w:pPr>
      <w:r w:rsidRPr="00FA0680">
        <w:t>-</w:t>
      </w:r>
      <w:r w:rsidRPr="00FA0680">
        <w:tab/>
        <w:t>P</w:t>
      </w:r>
      <w:r>
        <w:t>erform</w:t>
      </w:r>
      <w:r>
        <w:rPr>
          <w:lang w:val="en-US" w:eastAsia="zh-CN"/>
        </w:rPr>
        <w:t xml:space="preserve"> </w:t>
      </w:r>
      <w:r w:rsidRPr="00FA0680">
        <w:t xml:space="preserve">rate matching for </w:t>
      </w:r>
      <w:r w:rsidRPr="00FA0680">
        <w:rPr>
          <w:lang w:eastAsia="zh-CN"/>
        </w:rPr>
        <w:t xml:space="preserve">CSI part 1 </w:t>
      </w:r>
      <w:r w:rsidRPr="00FA0680">
        <w:t xml:space="preserve">according to clause 6.3.2.4.1.3, by taking </w:t>
      </w:r>
      <w:r w:rsidRPr="00FA0680">
        <w:rPr>
          <w:lang w:eastAsia="zh-CN"/>
        </w:rPr>
        <w:t xml:space="preserve">CSI part 1 </w:t>
      </w:r>
      <w:r w:rsidRPr="00FA0680">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FA0680">
        <w:t xml:space="preserve">, taking </w:t>
      </w:r>
      <w:r w:rsidRPr="00FA0680">
        <w:rPr>
          <w:lang w:eastAsia="zh-CN"/>
        </w:rPr>
        <w:t>CG-UCI associated with priority index 0 and HARQ-ACK bits associated with priority index 0 if any</w:t>
      </w:r>
      <w:r w:rsidRPr="00FA0680">
        <w:t xml:space="preserve"> as </w:t>
      </w:r>
      <w:r w:rsidRPr="00FA0680">
        <w:rPr>
          <w:rFonts w:hint="eastAsia"/>
          <w:lang w:eastAsia="zh-CN"/>
        </w:rPr>
        <w:t>CSI-</w:t>
      </w:r>
      <w:r w:rsidRPr="00FA0680">
        <w:rPr>
          <w:lang w:eastAsia="zh-CN"/>
        </w:rPr>
        <w:t xml:space="preserve">part 1 </w:t>
      </w:r>
      <w:r w:rsidRPr="00FA0680">
        <w:t xml:space="preserve">and </w:t>
      </w:r>
      <w:r w:rsidRPr="00FA0680">
        <w:rPr>
          <w:lang w:eastAsia="zh-CN"/>
        </w:rPr>
        <w:t xml:space="preserve">taking </w:t>
      </w:r>
      <w:r w:rsidRPr="00FA0680">
        <w:t>HARQ-ACK with priority index 1 as HARQ-ACK</w:t>
      </w:r>
      <w:r w:rsidRPr="00FA0680">
        <w:rPr>
          <w:lang w:eastAsia="zh-CN"/>
        </w:rPr>
        <w:t>, if CSI part 1 is also</w:t>
      </w:r>
      <w:r w:rsidRPr="00FA0680">
        <w:rPr>
          <w:rFonts w:hint="eastAsia"/>
          <w:lang w:eastAsia="zh-CN"/>
        </w:rPr>
        <w:t xml:space="preserve"> transmitted on </w:t>
      </w:r>
      <w:r w:rsidRPr="00FA0680">
        <w:rPr>
          <w:lang w:eastAsia="zh-CN"/>
        </w:rPr>
        <w:t>the</w:t>
      </w:r>
      <w:r w:rsidRPr="00FA0680">
        <w:rPr>
          <w:rFonts w:hint="eastAsia"/>
          <w:lang w:eastAsia="zh-CN"/>
        </w:rPr>
        <w:t xml:space="preserve"> PUSCH</w:t>
      </w:r>
      <w:r w:rsidRPr="00FA0680">
        <w:rPr>
          <w:lang w:eastAsia="zh-CN"/>
        </w:rPr>
        <w:t xml:space="preserve"> and the PUSCH is associated with priority index 0.</w:t>
      </w:r>
    </w:p>
    <w:p w14:paraId="41D6BB06" w14:textId="77777777" w:rsidR="006206B3" w:rsidRPr="00ED4AF8" w:rsidRDefault="00B106A3" w:rsidP="006206B3">
      <w:pPr>
        <w:pStyle w:val="Heading5"/>
        <w:rPr>
          <w:lang w:eastAsia="zh-CN"/>
        </w:rPr>
      </w:pPr>
      <w:bookmarkStart w:id="833" w:name="_Toc19798751"/>
      <w:bookmarkStart w:id="834" w:name="_Toc26467222"/>
      <w:bookmarkStart w:id="835" w:name="_Toc29326581"/>
      <w:bookmarkStart w:id="836" w:name="_Toc29327731"/>
      <w:bookmarkStart w:id="837" w:name="_Toc36045921"/>
      <w:bookmarkStart w:id="838" w:name="_Toc36046181"/>
      <w:bookmarkStart w:id="839" w:name="_Toc36046327"/>
      <w:bookmarkStart w:id="840" w:name="_Toc45209244"/>
      <w:bookmarkStart w:id="841" w:name="_Toc51852417"/>
      <w:bookmarkStart w:id="842" w:name="_Toc169103286"/>
      <w:r w:rsidRPr="00ED4AF8">
        <w:rPr>
          <w:rFonts w:hint="eastAsia"/>
          <w:lang w:eastAsia="zh-CN"/>
        </w:rPr>
        <w:t>6.3.2</w:t>
      </w:r>
      <w:r w:rsidR="006206B3" w:rsidRPr="00ED4AF8">
        <w:rPr>
          <w:rFonts w:hint="eastAsia"/>
          <w:lang w:eastAsia="zh-CN"/>
        </w:rPr>
        <w:t>.4.2</w:t>
      </w:r>
      <w:r w:rsidR="006206B3" w:rsidRPr="00ED4AF8">
        <w:rPr>
          <w:rFonts w:hint="eastAsia"/>
          <w:lang w:eastAsia="zh-CN"/>
        </w:rPr>
        <w:tab/>
        <w:t>UCI encoded by channel coding of small block lengths</w:t>
      </w:r>
      <w:bookmarkEnd w:id="833"/>
      <w:bookmarkEnd w:id="834"/>
      <w:bookmarkEnd w:id="835"/>
      <w:bookmarkEnd w:id="836"/>
      <w:bookmarkEnd w:id="837"/>
      <w:bookmarkEnd w:id="838"/>
      <w:bookmarkEnd w:id="839"/>
      <w:bookmarkEnd w:id="840"/>
      <w:bookmarkEnd w:id="841"/>
      <w:bookmarkEnd w:id="842"/>
    </w:p>
    <w:p w14:paraId="65D19ADC" w14:textId="77777777" w:rsidR="003760B6" w:rsidRPr="00ED4AF8" w:rsidRDefault="003760B6" w:rsidP="003760B6">
      <w:pPr>
        <w:pStyle w:val="Heading6"/>
        <w:rPr>
          <w:lang w:eastAsia="zh-CN"/>
        </w:rPr>
      </w:pPr>
      <w:bookmarkStart w:id="843" w:name="_Toc19798752"/>
      <w:bookmarkStart w:id="844" w:name="_Toc26467223"/>
      <w:bookmarkStart w:id="845" w:name="_Toc29326582"/>
      <w:bookmarkStart w:id="846" w:name="_Toc29327732"/>
      <w:bookmarkStart w:id="847" w:name="_Toc36045922"/>
      <w:bookmarkStart w:id="848" w:name="_Toc36046182"/>
      <w:bookmarkStart w:id="849" w:name="_Toc36046328"/>
      <w:bookmarkStart w:id="850" w:name="_Toc45209245"/>
      <w:bookmarkStart w:id="851" w:name="_Toc51852418"/>
      <w:bookmarkStart w:id="852" w:name="_Toc169103287"/>
      <w:r w:rsidRPr="00ED4AF8">
        <w:rPr>
          <w:rFonts w:hint="eastAsia"/>
          <w:lang w:eastAsia="zh-CN"/>
        </w:rPr>
        <w:t>6.3.2.4.2.1</w:t>
      </w:r>
      <w:r w:rsidRPr="00ED4AF8">
        <w:rPr>
          <w:rFonts w:hint="eastAsia"/>
          <w:lang w:eastAsia="zh-CN"/>
        </w:rPr>
        <w:tab/>
        <w:t>HARQ-ACK</w:t>
      </w:r>
      <w:bookmarkEnd w:id="843"/>
      <w:bookmarkEnd w:id="844"/>
      <w:bookmarkEnd w:id="845"/>
      <w:bookmarkEnd w:id="846"/>
      <w:bookmarkEnd w:id="847"/>
      <w:bookmarkEnd w:id="848"/>
      <w:bookmarkEnd w:id="849"/>
      <w:bookmarkEnd w:id="850"/>
      <w:bookmarkEnd w:id="851"/>
      <w:bookmarkEnd w:id="852"/>
    </w:p>
    <w:p w14:paraId="352EE747" w14:textId="77777777" w:rsidR="003760B6" w:rsidRPr="00ED4AF8" w:rsidRDefault="003760B6" w:rsidP="003760B6">
      <w:pPr>
        <w:rPr>
          <w:lang w:eastAsia="zh-CN"/>
        </w:rPr>
      </w:pPr>
      <w:r w:rsidRPr="00ED4AF8">
        <w:rPr>
          <w:rFonts w:hint="eastAsia"/>
          <w:lang w:eastAsia="zh-CN"/>
        </w:rPr>
        <w:t>For HARQ-ACK transmission on PUSCH, the number of coded modulation symbols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7CA5B328">
          <v:shape id="_x0000_i2646" type="#_x0000_t75" style="width:27pt;height:18.75pt" o:ole="">
            <v:imagedata r:id="rId2305" o:title=""/>
          </v:shape>
          <o:OLEObject Type="Embed" ProgID="Equation.3" ShapeID="_x0000_i2646" DrawAspect="Content" ObjectID="_1802531380" r:id="rId252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6.3.2.4.1.1, by setting the number of CRC bits </w:t>
      </w:r>
      <w:r w:rsidRPr="00ED4AF8">
        <w:rPr>
          <w:position w:val="-6"/>
        </w:rPr>
        <w:object w:dxaOrig="600" w:dyaOrig="279" w14:anchorId="7BD712EB">
          <v:shape id="_x0000_i2647" type="#_x0000_t75" style="width:30.75pt;height:14.25pt" o:ole="">
            <v:imagedata r:id="rId2530" o:title=""/>
          </v:shape>
          <o:OLEObject Type="Embed" ProgID="Equation.3" ShapeID="_x0000_i2647" DrawAspect="Content" ObjectID="_1802531381" r:id="rId2531"/>
        </w:object>
      </w:r>
      <w:r w:rsidRPr="00ED4AF8">
        <w:rPr>
          <w:rFonts w:hint="eastAsia"/>
          <w:lang w:eastAsia="zh-CN"/>
        </w:rPr>
        <w:t>.</w:t>
      </w:r>
    </w:p>
    <w:p w14:paraId="636B6436" w14:textId="77777777" w:rsidR="003760B6" w:rsidRPr="00ED4AF8" w:rsidRDefault="003760B6" w:rsidP="003760B6">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4FDB849">
          <v:shape id="_x0000_i2648" type="#_x0000_t75" style="width:63pt;height:14.25pt" o:ole="">
            <v:imagedata r:id="rId209" o:title=""/>
          </v:shape>
          <o:OLEObject Type="Embed" ProgID="Equation.3" ShapeID="_x0000_i2648" DrawAspect="Content" ObjectID="_1802531382" r:id="rId2532"/>
        </w:object>
      </w:r>
      <w:r w:rsidRPr="00ED4AF8">
        <w:rPr>
          <w:rFonts w:hint="eastAsia"/>
          <w:lang w:eastAsia="zh-CN"/>
        </w:rPr>
        <w:t>.</w:t>
      </w:r>
    </w:p>
    <w:p w14:paraId="29F04828"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Pr="00ED4AF8">
        <w:rPr>
          <w:position w:val="-12"/>
        </w:rPr>
        <w:object w:dxaOrig="1820" w:dyaOrig="360" w14:anchorId="14938630">
          <v:shape id="_x0000_i2649" type="#_x0000_t75" style="width:77.25pt;height:15pt" o:ole="">
            <v:imagedata r:id="rId2533" o:title=""/>
          </v:shape>
          <o:OLEObject Type="Embed" ProgID="Equation.3" ShapeID="_x0000_i2649" DrawAspect="Content" ObjectID="_1802531383" r:id="rId2534"/>
        </w:object>
      </w:r>
      <w:r w:rsidRPr="00ED4AF8">
        <w:rPr>
          <w:rFonts w:hint="eastAsia"/>
          <w:lang w:eastAsia="zh-CN"/>
        </w:rPr>
        <w:t>, where</w:t>
      </w:r>
    </w:p>
    <w:p w14:paraId="020CE686"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7A8FA5B8">
          <v:shape id="_x0000_i2650" type="#_x0000_t75" style="width:15pt;height:14.25pt" o:ole="">
            <v:imagedata r:id="rId2458" o:title=""/>
          </v:shape>
          <o:OLEObject Type="Embed" ProgID="Equation.3" ShapeID="_x0000_i2650" DrawAspect="Content" ObjectID="_1802531384" r:id="rId2535"/>
        </w:object>
      </w:r>
      <w:r w:rsidR="003760B6" w:rsidRPr="00ED4AF8">
        <w:rPr>
          <w:rFonts w:hint="eastAsia"/>
          <w:lang w:eastAsia="zh-CN"/>
        </w:rPr>
        <w:t xml:space="preserve"> is the number of transmission layers of the PUSCH;</w:t>
      </w:r>
    </w:p>
    <w:p w14:paraId="43F45ACD"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73D56C37">
          <v:shape id="_x0000_i2651" type="#_x0000_t75" style="width:17.25pt;height:18.75pt" o:ole="">
            <v:imagedata r:id="rId1114" o:title=""/>
          </v:shape>
          <o:OLEObject Type="Embed" ProgID="Equation.3" ShapeID="_x0000_i2651" DrawAspect="Content" ObjectID="_1802531385" r:id="rId2536"/>
        </w:object>
      </w:r>
      <w:r w:rsidR="003760B6" w:rsidRPr="00ED4AF8">
        <w:rPr>
          <w:rFonts w:hint="eastAsia"/>
          <w:lang w:eastAsia="zh-CN"/>
        </w:rPr>
        <w:t xml:space="preserve"> is the modulation order of the PUSCH.</w:t>
      </w:r>
    </w:p>
    <w:p w14:paraId="104C4631"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DA57B3B">
          <v:shape id="_x0000_i2652" type="#_x0000_t75" style="width:63pt;height:14.25pt" o:ole="">
            <v:imagedata r:id="rId615" o:title=""/>
          </v:shape>
          <o:OLEObject Type="Embed" ProgID="Equation.3" ShapeID="_x0000_i2652" DrawAspect="Content" ObjectID="_1802531386" r:id="rId2537"/>
        </w:object>
      </w:r>
      <w:r w:rsidRPr="00ED4AF8">
        <w:t>.</w:t>
      </w:r>
    </w:p>
    <w:p w14:paraId="592D7681" w14:textId="77777777" w:rsidR="003760B6" w:rsidRPr="00ED4AF8" w:rsidRDefault="003760B6" w:rsidP="003760B6">
      <w:pPr>
        <w:pStyle w:val="Heading6"/>
        <w:rPr>
          <w:lang w:eastAsia="zh-CN"/>
        </w:rPr>
      </w:pPr>
      <w:bookmarkStart w:id="853" w:name="_Toc19798753"/>
      <w:bookmarkStart w:id="854" w:name="_Toc26467224"/>
      <w:bookmarkStart w:id="855" w:name="_Toc29326583"/>
      <w:bookmarkStart w:id="856" w:name="_Toc29327733"/>
      <w:bookmarkStart w:id="857" w:name="_Toc36045923"/>
      <w:bookmarkStart w:id="858" w:name="_Toc36046183"/>
      <w:bookmarkStart w:id="859" w:name="_Toc36046329"/>
      <w:bookmarkStart w:id="860" w:name="_Toc45209246"/>
      <w:bookmarkStart w:id="861" w:name="_Toc51852419"/>
      <w:bookmarkStart w:id="862" w:name="_Toc169103288"/>
      <w:r w:rsidRPr="00ED4AF8">
        <w:rPr>
          <w:rFonts w:hint="eastAsia"/>
          <w:lang w:eastAsia="zh-CN"/>
        </w:rPr>
        <w:t>6.3.2.4.2.2</w:t>
      </w:r>
      <w:r w:rsidRPr="00ED4AF8">
        <w:rPr>
          <w:rFonts w:hint="eastAsia"/>
          <w:lang w:eastAsia="zh-CN"/>
        </w:rPr>
        <w:tab/>
        <w:t>CSI part 1</w:t>
      </w:r>
      <w:bookmarkEnd w:id="853"/>
      <w:bookmarkEnd w:id="854"/>
      <w:bookmarkEnd w:id="855"/>
      <w:bookmarkEnd w:id="856"/>
      <w:bookmarkEnd w:id="857"/>
      <w:bookmarkEnd w:id="858"/>
      <w:bookmarkEnd w:id="859"/>
      <w:bookmarkEnd w:id="860"/>
      <w:bookmarkEnd w:id="861"/>
      <w:bookmarkEnd w:id="862"/>
    </w:p>
    <w:p w14:paraId="40280F40" w14:textId="77777777" w:rsidR="003760B6" w:rsidRPr="00ED4AF8" w:rsidRDefault="003760B6" w:rsidP="003760B6">
      <w:pPr>
        <w:rPr>
          <w:lang w:eastAsia="zh-CN"/>
        </w:rPr>
      </w:pPr>
      <w:r w:rsidRPr="00ED4AF8">
        <w:rPr>
          <w:rFonts w:hint="eastAsia"/>
          <w:lang w:eastAsia="zh-CN"/>
        </w:rPr>
        <w:t>For CSI part 1 transmission on PUSCH, the number of coded modulation symbols per layer</w:t>
      </w:r>
      <w:r w:rsidRPr="00ED4AF8">
        <w:rPr>
          <w:lang w:eastAsia="zh-CN"/>
        </w:rPr>
        <w:t xml:space="preserve"> </w:t>
      </w:r>
      <w:r w:rsidRPr="00ED4AF8">
        <w:rPr>
          <w:rFonts w:hint="eastAsia"/>
          <w:lang w:eastAsia="zh-CN"/>
        </w:rPr>
        <w:t xml:space="preserve">for CSI part 1 transmission, denoted as </w:t>
      </w:r>
      <w:r w:rsidR="003346B8" w:rsidRPr="00ED4AF8">
        <w:rPr>
          <w:position w:val="-14"/>
        </w:rPr>
        <w:object w:dxaOrig="560" w:dyaOrig="380" w14:anchorId="30756D03">
          <v:shape id="_x0000_i2653" type="#_x0000_t75" style="width:28.5pt;height:19.5pt" o:ole="">
            <v:imagedata r:id="rId2538" o:title=""/>
          </v:shape>
          <o:OLEObject Type="Embed" ProgID="Equation.3" ShapeID="_x0000_i2653" DrawAspect="Content" ObjectID="_1802531387" r:id="rId253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6.3.2.4.1.2, by setting the number of CRC bits </w:t>
      </w:r>
      <w:r w:rsidRPr="00ED4AF8">
        <w:rPr>
          <w:position w:val="-6"/>
        </w:rPr>
        <w:object w:dxaOrig="600" w:dyaOrig="279" w14:anchorId="23E3D91E">
          <v:shape id="_x0000_i2654" type="#_x0000_t75" style="width:30.75pt;height:14.25pt" o:ole="">
            <v:imagedata r:id="rId2530" o:title=""/>
          </v:shape>
          <o:OLEObject Type="Embed" ProgID="Equation.3" ShapeID="_x0000_i2654" DrawAspect="Content" ObjectID="_1802531388" r:id="rId2540"/>
        </w:object>
      </w:r>
      <w:r w:rsidRPr="00ED4AF8">
        <w:rPr>
          <w:rFonts w:hint="eastAsia"/>
          <w:lang w:eastAsia="zh-CN"/>
        </w:rPr>
        <w:t>.</w:t>
      </w:r>
    </w:p>
    <w:p w14:paraId="5BDDE2AA"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3346B8" w:rsidRPr="00ED4AF8">
        <w:rPr>
          <w:position w:val="-14"/>
        </w:rPr>
        <w:object w:dxaOrig="1840" w:dyaOrig="380" w14:anchorId="770D233F">
          <v:shape id="_x0000_i2655" type="#_x0000_t75" style="width:78.75pt;height:15.75pt" o:ole="">
            <v:imagedata r:id="rId2541" o:title=""/>
          </v:shape>
          <o:OLEObject Type="Embed" ProgID="Equation.3" ShapeID="_x0000_i2655" DrawAspect="Content" ObjectID="_1802531389" r:id="rId2542"/>
        </w:object>
      </w:r>
      <w:r w:rsidRPr="00ED4AF8">
        <w:rPr>
          <w:rFonts w:hint="eastAsia"/>
          <w:lang w:eastAsia="zh-CN"/>
        </w:rPr>
        <w:t>, where</w:t>
      </w:r>
    </w:p>
    <w:p w14:paraId="6A4D7A7B"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4E0E0F70">
          <v:shape id="_x0000_i2656" type="#_x0000_t75" style="width:15pt;height:14.25pt" o:ole="">
            <v:imagedata r:id="rId2458" o:title=""/>
          </v:shape>
          <o:OLEObject Type="Embed" ProgID="Equation.3" ShapeID="_x0000_i2656" DrawAspect="Content" ObjectID="_1802531390" r:id="rId2543"/>
        </w:object>
      </w:r>
      <w:r w:rsidR="003760B6" w:rsidRPr="00ED4AF8">
        <w:rPr>
          <w:rFonts w:hint="eastAsia"/>
          <w:lang w:eastAsia="zh-CN"/>
        </w:rPr>
        <w:t xml:space="preserve"> is the number of transmission layers of the PUSCH;</w:t>
      </w:r>
    </w:p>
    <w:p w14:paraId="3960C203"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0C7316BB">
          <v:shape id="_x0000_i2657" type="#_x0000_t75" style="width:17.25pt;height:18.75pt" o:ole="">
            <v:imagedata r:id="rId1114" o:title=""/>
          </v:shape>
          <o:OLEObject Type="Embed" ProgID="Equation.3" ShapeID="_x0000_i2657" DrawAspect="Content" ObjectID="_1802531391" r:id="rId2544"/>
        </w:object>
      </w:r>
      <w:r w:rsidR="003760B6" w:rsidRPr="00ED4AF8">
        <w:rPr>
          <w:rFonts w:hint="eastAsia"/>
          <w:lang w:eastAsia="zh-CN"/>
        </w:rPr>
        <w:t xml:space="preserve"> is the modulation order of the PUSCH.</w:t>
      </w:r>
    </w:p>
    <w:p w14:paraId="4FFFB432"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363BABA6">
          <v:shape id="_x0000_i2658" type="#_x0000_t75" style="width:63pt;height:14.25pt" o:ole="">
            <v:imagedata r:id="rId615" o:title=""/>
          </v:shape>
          <o:OLEObject Type="Embed" ProgID="Equation.3" ShapeID="_x0000_i2658" DrawAspect="Content" ObjectID="_1802531392" r:id="rId2545"/>
        </w:object>
      </w:r>
      <w:r w:rsidRPr="00ED4AF8">
        <w:t>.</w:t>
      </w:r>
    </w:p>
    <w:p w14:paraId="1FB0CA77" w14:textId="77777777" w:rsidR="008A1AD3" w:rsidRPr="00ED4AF8" w:rsidRDefault="008A1AD3" w:rsidP="008A1AD3">
      <w:pPr>
        <w:pStyle w:val="Heading6"/>
        <w:rPr>
          <w:lang w:eastAsia="zh-CN"/>
        </w:rPr>
      </w:pPr>
      <w:bookmarkStart w:id="863" w:name="_Toc19798754"/>
      <w:bookmarkStart w:id="864" w:name="_Toc26467225"/>
      <w:bookmarkStart w:id="865" w:name="_Toc29326584"/>
      <w:bookmarkStart w:id="866" w:name="_Toc29327734"/>
      <w:bookmarkStart w:id="867" w:name="_Toc36045924"/>
      <w:bookmarkStart w:id="868" w:name="_Toc36046184"/>
      <w:bookmarkStart w:id="869" w:name="_Toc36046330"/>
      <w:bookmarkStart w:id="870" w:name="_Toc45209247"/>
      <w:bookmarkStart w:id="871" w:name="_Toc51852420"/>
      <w:bookmarkStart w:id="872" w:name="_Toc169103289"/>
      <w:r w:rsidRPr="00ED4AF8">
        <w:rPr>
          <w:rFonts w:hint="eastAsia"/>
          <w:lang w:eastAsia="zh-CN"/>
        </w:rPr>
        <w:t>6.3.2.4.2.3</w:t>
      </w:r>
      <w:r w:rsidRPr="00ED4AF8">
        <w:rPr>
          <w:rFonts w:hint="eastAsia"/>
          <w:lang w:eastAsia="zh-CN"/>
        </w:rPr>
        <w:tab/>
        <w:t>CSI part 2</w:t>
      </w:r>
      <w:bookmarkEnd w:id="863"/>
      <w:bookmarkEnd w:id="864"/>
      <w:bookmarkEnd w:id="865"/>
      <w:bookmarkEnd w:id="866"/>
      <w:bookmarkEnd w:id="867"/>
      <w:bookmarkEnd w:id="868"/>
      <w:bookmarkEnd w:id="869"/>
      <w:bookmarkEnd w:id="870"/>
      <w:bookmarkEnd w:id="871"/>
      <w:bookmarkEnd w:id="872"/>
    </w:p>
    <w:p w14:paraId="5C540B13" w14:textId="77777777" w:rsidR="008A1AD3" w:rsidRPr="00ED4AF8" w:rsidRDefault="008A1AD3" w:rsidP="008A1AD3">
      <w:pPr>
        <w:rPr>
          <w:lang w:eastAsia="zh-CN"/>
        </w:rPr>
      </w:pPr>
      <w:r w:rsidRPr="00ED4AF8">
        <w:rPr>
          <w:rFonts w:hint="eastAsia"/>
          <w:lang w:eastAsia="zh-CN"/>
        </w:rPr>
        <w:t>For CSI part 2 transmission on PUSCH, the number of coded modulation symbols per layer</w:t>
      </w:r>
      <w:r w:rsidRPr="00ED4AF8">
        <w:rPr>
          <w:lang w:eastAsia="zh-CN"/>
        </w:rPr>
        <w:t xml:space="preserve"> </w:t>
      </w:r>
      <w:r w:rsidRPr="00ED4AF8">
        <w:rPr>
          <w:rFonts w:hint="eastAsia"/>
          <w:lang w:eastAsia="zh-CN"/>
        </w:rPr>
        <w:t xml:space="preserve">for CSI part 2 transmission, denoted as </w:t>
      </w:r>
      <w:r w:rsidR="003346B8" w:rsidRPr="00ED4AF8">
        <w:rPr>
          <w:position w:val="-14"/>
        </w:rPr>
        <w:object w:dxaOrig="560" w:dyaOrig="380" w14:anchorId="2A34BD1F">
          <v:shape id="_x0000_i2659" type="#_x0000_t75" style="width:28.5pt;height:19.5pt" o:ole="">
            <v:imagedata r:id="rId2546" o:title=""/>
          </v:shape>
          <o:OLEObject Type="Embed" ProgID="Equation.3" ShapeID="_x0000_i2659" DrawAspect="Content" ObjectID="_1802531393" r:id="rId2547"/>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6.3.2.4.1.3, by setting the number of CRC bits </w:t>
      </w:r>
      <w:r w:rsidRPr="00ED4AF8">
        <w:rPr>
          <w:position w:val="-6"/>
        </w:rPr>
        <w:object w:dxaOrig="600" w:dyaOrig="279" w14:anchorId="4448227B">
          <v:shape id="_x0000_i2660" type="#_x0000_t75" style="width:30.75pt;height:14.25pt" o:ole="">
            <v:imagedata r:id="rId2530" o:title=""/>
          </v:shape>
          <o:OLEObject Type="Embed" ProgID="Equation.3" ShapeID="_x0000_i2660" DrawAspect="Content" ObjectID="_1802531394" r:id="rId2548"/>
        </w:object>
      </w:r>
      <w:r w:rsidRPr="00ED4AF8">
        <w:rPr>
          <w:rFonts w:hint="eastAsia"/>
          <w:lang w:eastAsia="zh-CN"/>
        </w:rPr>
        <w:t>.</w:t>
      </w:r>
    </w:p>
    <w:p w14:paraId="1F39BB8F" w14:textId="77777777" w:rsidR="008A1AD3" w:rsidRPr="00ED4AF8" w:rsidRDefault="008A1AD3" w:rsidP="008A1AD3">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7F4611" w:rsidRPr="00ED4AF8">
        <w:rPr>
          <w:position w:val="-14"/>
        </w:rPr>
        <w:object w:dxaOrig="1840" w:dyaOrig="380" w14:anchorId="1E5FA8D2">
          <v:shape id="_x0000_i2661" type="#_x0000_t75" style="width:78.75pt;height:15.75pt" o:ole="">
            <v:imagedata r:id="rId2549" o:title=""/>
          </v:shape>
          <o:OLEObject Type="Embed" ProgID="Equation.3" ShapeID="_x0000_i2661" DrawAspect="Content" ObjectID="_1802531395" r:id="rId2550"/>
        </w:object>
      </w:r>
      <w:r w:rsidRPr="00ED4AF8">
        <w:rPr>
          <w:rFonts w:hint="eastAsia"/>
          <w:lang w:eastAsia="zh-CN"/>
        </w:rPr>
        <w:t>, where</w:t>
      </w:r>
    </w:p>
    <w:p w14:paraId="04DD26C2"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0"/>
        </w:rPr>
        <w:object w:dxaOrig="360" w:dyaOrig="340" w14:anchorId="56DC357D">
          <v:shape id="_x0000_i2662" type="#_x0000_t75" style="width:15pt;height:14.25pt" o:ole="">
            <v:imagedata r:id="rId2458" o:title=""/>
          </v:shape>
          <o:OLEObject Type="Embed" ProgID="Equation.3" ShapeID="_x0000_i2662" DrawAspect="Content" ObjectID="_1802531396" r:id="rId2551"/>
        </w:object>
      </w:r>
      <w:r w:rsidR="008A1AD3" w:rsidRPr="00ED4AF8">
        <w:rPr>
          <w:rFonts w:hint="eastAsia"/>
          <w:lang w:eastAsia="zh-CN"/>
        </w:rPr>
        <w:t xml:space="preserve"> is the number of transmission layers of the PUSCH;</w:t>
      </w:r>
    </w:p>
    <w:p w14:paraId="332490BB"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2"/>
        </w:rPr>
        <w:object w:dxaOrig="340" w:dyaOrig="360" w14:anchorId="58FCD4E6">
          <v:shape id="_x0000_i2663" type="#_x0000_t75" style="width:17.25pt;height:18.75pt" o:ole="">
            <v:imagedata r:id="rId1114" o:title=""/>
          </v:shape>
          <o:OLEObject Type="Embed" ProgID="Equation.3" ShapeID="_x0000_i2663" DrawAspect="Content" ObjectID="_1802531397" r:id="rId2552"/>
        </w:object>
      </w:r>
      <w:r w:rsidR="008A1AD3" w:rsidRPr="00ED4AF8">
        <w:rPr>
          <w:rFonts w:hint="eastAsia"/>
          <w:lang w:eastAsia="zh-CN"/>
        </w:rPr>
        <w:t xml:space="preserve"> is the modulation order of the PUSCH.</w:t>
      </w:r>
    </w:p>
    <w:p w14:paraId="1CD12EE0" w14:textId="77777777" w:rsidR="000F2DDF" w:rsidRPr="00ED4AF8" w:rsidRDefault="008A1AD3" w:rsidP="00E5725B">
      <w:r w:rsidRPr="00ED4AF8">
        <w:rPr>
          <w:rFonts w:hint="eastAsia"/>
          <w:lang w:eastAsia="zh-CN"/>
        </w:rPr>
        <w:t xml:space="preserve">The output bit sequence after rate matching is denoted as </w:t>
      </w:r>
      <w:r w:rsidRPr="00ED4AF8">
        <w:rPr>
          <w:position w:val="-12"/>
        </w:rPr>
        <w:object w:dxaOrig="1600" w:dyaOrig="360" w14:anchorId="7680693F">
          <v:shape id="_x0000_i2664" type="#_x0000_t75" style="width:63pt;height:14.25pt" o:ole="">
            <v:imagedata r:id="rId615" o:title=""/>
          </v:shape>
          <o:OLEObject Type="Embed" ProgID="Equation.3" ShapeID="_x0000_i2664" DrawAspect="Content" ObjectID="_1802531398" r:id="rId2553"/>
        </w:object>
      </w:r>
      <w:r w:rsidRPr="00ED4AF8">
        <w:t>.</w:t>
      </w:r>
    </w:p>
    <w:p w14:paraId="20001228" w14:textId="77777777" w:rsidR="002474A1" w:rsidRPr="00ED4AF8" w:rsidRDefault="002474A1" w:rsidP="002474A1">
      <w:pPr>
        <w:pStyle w:val="Heading6"/>
        <w:rPr>
          <w:lang w:eastAsia="zh-CN"/>
        </w:rPr>
      </w:pPr>
      <w:bookmarkStart w:id="873" w:name="_Toc29326585"/>
      <w:bookmarkStart w:id="874" w:name="_Toc29327735"/>
      <w:bookmarkStart w:id="875" w:name="_Toc36045925"/>
      <w:bookmarkStart w:id="876" w:name="_Toc36046185"/>
      <w:bookmarkStart w:id="877" w:name="_Toc36046331"/>
      <w:bookmarkStart w:id="878" w:name="_Toc45209248"/>
      <w:bookmarkStart w:id="879" w:name="_Toc51852421"/>
      <w:bookmarkStart w:id="880" w:name="_Toc169103290"/>
      <w:r w:rsidRPr="00ED4AF8">
        <w:rPr>
          <w:rFonts w:hint="eastAsia"/>
          <w:lang w:eastAsia="zh-CN"/>
        </w:rPr>
        <w:t>6.3.2.4.2.</w:t>
      </w:r>
      <w:r w:rsidRPr="00ED4AF8">
        <w:rPr>
          <w:lang w:eastAsia="zh-CN"/>
        </w:rPr>
        <w:t>4</w:t>
      </w:r>
      <w:r w:rsidRPr="00ED4AF8">
        <w:rPr>
          <w:rFonts w:hint="eastAsia"/>
          <w:lang w:eastAsia="zh-CN"/>
        </w:rPr>
        <w:tab/>
      </w:r>
      <w:r w:rsidRPr="00ED4AF8">
        <w:rPr>
          <w:lang w:eastAsia="zh-CN"/>
        </w:rPr>
        <w:t>CG-UCI</w:t>
      </w:r>
      <w:bookmarkEnd w:id="873"/>
      <w:bookmarkEnd w:id="874"/>
      <w:bookmarkEnd w:id="875"/>
      <w:bookmarkEnd w:id="876"/>
      <w:bookmarkEnd w:id="877"/>
      <w:bookmarkEnd w:id="878"/>
      <w:bookmarkEnd w:id="879"/>
      <w:bookmarkEnd w:id="880"/>
      <w:r w:rsidRPr="00ED4AF8">
        <w:rPr>
          <w:lang w:eastAsia="zh-CN"/>
        </w:rPr>
        <w:t xml:space="preserve"> </w:t>
      </w:r>
    </w:p>
    <w:p w14:paraId="3DC546A6" w14:textId="77777777" w:rsidR="002474A1" w:rsidRPr="00ED4AF8" w:rsidRDefault="002474A1" w:rsidP="002474A1">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4</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ED4AF8">
        <w:rPr>
          <w:rFonts w:hint="eastAsia"/>
          <w:lang w:eastAsia="zh-CN"/>
        </w:rPr>
        <w:t>.</w:t>
      </w:r>
    </w:p>
    <w:p w14:paraId="5434180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D8AE0EA"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w:p>
    <w:p w14:paraId="03E37470" w14:textId="77777777" w:rsidR="002474A1" w:rsidRPr="00ED4AF8"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47F690E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5920D750"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5BF0EE27"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44ED430E" w14:textId="77777777" w:rsidR="002474A1" w:rsidRPr="00ED4AF8" w:rsidRDefault="002474A1" w:rsidP="002474A1">
      <w:pPr>
        <w:pStyle w:val="Heading6"/>
        <w:rPr>
          <w:lang w:eastAsia="zh-CN"/>
        </w:rPr>
      </w:pPr>
      <w:bookmarkStart w:id="881" w:name="_Toc29326586"/>
      <w:bookmarkStart w:id="882" w:name="_Toc29327736"/>
      <w:bookmarkStart w:id="883" w:name="_Toc36045926"/>
      <w:bookmarkStart w:id="884" w:name="_Toc36046186"/>
      <w:bookmarkStart w:id="885" w:name="_Toc36046332"/>
      <w:bookmarkStart w:id="886" w:name="_Toc45209249"/>
      <w:bookmarkStart w:id="887" w:name="_Toc51852422"/>
      <w:bookmarkStart w:id="888" w:name="_Toc169103291"/>
      <w:r w:rsidRPr="00ED4AF8">
        <w:rPr>
          <w:rFonts w:hint="eastAsia"/>
          <w:lang w:eastAsia="zh-CN"/>
        </w:rPr>
        <w:t>6.3.2.4.2.</w:t>
      </w:r>
      <w:r w:rsidRPr="00ED4AF8">
        <w:rPr>
          <w:lang w:eastAsia="zh-CN"/>
        </w:rPr>
        <w:t>5</w:t>
      </w:r>
      <w:r w:rsidRPr="00ED4AF8">
        <w:rPr>
          <w:rFonts w:hint="eastAsia"/>
          <w:lang w:eastAsia="zh-CN"/>
        </w:rPr>
        <w:tab/>
        <w:t>HARQ-ACK</w:t>
      </w:r>
      <w:r w:rsidRPr="00ED4AF8">
        <w:rPr>
          <w:lang w:eastAsia="zh-CN"/>
        </w:rPr>
        <w:t xml:space="preserve"> and CG-UCI</w:t>
      </w:r>
      <w:bookmarkEnd w:id="881"/>
      <w:bookmarkEnd w:id="882"/>
      <w:bookmarkEnd w:id="883"/>
      <w:bookmarkEnd w:id="884"/>
      <w:bookmarkEnd w:id="885"/>
      <w:bookmarkEnd w:id="886"/>
      <w:bookmarkEnd w:id="887"/>
      <w:bookmarkEnd w:id="888"/>
    </w:p>
    <w:p w14:paraId="5D3257B6" w14:textId="77777777"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the number of coded modulation symbols per layer</w:t>
      </w:r>
      <w:r w:rsidRPr="00ED4AF8">
        <w:rPr>
          <w:lang w:eastAsia="zh-CN"/>
        </w:rPr>
        <w:t xml:space="preserve"> </w:t>
      </w:r>
      <w:r w:rsidRPr="00ED4AF8">
        <w:rPr>
          <w:rFonts w:hint="eastAsia"/>
          <w:lang w:eastAsia="zh-CN"/>
        </w:rPr>
        <w:t xml:space="preserve">for HARQ-ACK </w:t>
      </w:r>
      <w:r w:rsidRPr="00ED4AF8">
        <w:rPr>
          <w:lang w:eastAsia="zh-CN"/>
        </w:rPr>
        <w:t xml:space="preserve">and CG-UCI </w:t>
      </w:r>
      <w:r w:rsidRPr="00ED4AF8">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5</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ED4AF8">
        <w:rPr>
          <w:rFonts w:hint="eastAsia"/>
          <w:lang w:eastAsia="zh-CN"/>
        </w:rPr>
        <w:t>.</w:t>
      </w:r>
    </w:p>
    <w:p w14:paraId="6F5BC2F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2E53ACD7"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5B1A7A9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21DEAFF4"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7710F216" w14:textId="18AE69EB" w:rsidR="002474A1" w:rsidRPr="00ED4AF8" w:rsidRDefault="002474A1" w:rsidP="002474A1">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A5D0138" w14:textId="3B26E0CA" w:rsidR="00F85D42" w:rsidRDefault="00F85D42" w:rsidP="00F85D42">
      <w:pPr>
        <w:pStyle w:val="Heading6"/>
        <w:rPr>
          <w:lang w:eastAsia="zh-CN"/>
        </w:rPr>
      </w:pPr>
      <w:bookmarkStart w:id="889" w:name="_Toc169103292"/>
      <w:r w:rsidRPr="00ED4AF8">
        <w:rPr>
          <w:rFonts w:hint="eastAsia"/>
          <w:lang w:eastAsia="zh-CN"/>
        </w:rPr>
        <w:t>6.3.2.4.2.6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89"/>
    </w:p>
    <w:p w14:paraId="11F2C1AE" w14:textId="77777777" w:rsidR="008B37C9" w:rsidRPr="008B37C9" w:rsidRDefault="008B37C9" w:rsidP="008B37C9">
      <w:pPr>
        <w:rPr>
          <w:lang w:eastAsia="zh-CN"/>
        </w:rPr>
      </w:pPr>
      <w:r w:rsidRPr="008B37C9">
        <w:rPr>
          <w:rFonts w:hint="eastAsia"/>
          <w:lang w:eastAsia="zh-CN"/>
        </w:rPr>
        <w:t>I</w:t>
      </w:r>
      <w:r w:rsidRPr="008B37C9">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8B37C9">
        <w:rPr>
          <w:rFonts w:hint="eastAsia"/>
          <w:lang w:eastAsia="zh-CN"/>
        </w:rPr>
        <w:t xml:space="preserve"> </w:t>
      </w:r>
      <w:r w:rsidRPr="008B37C9">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8B37C9">
        <w:rPr>
          <w:rFonts w:hint="eastAsia"/>
          <w:lang w:eastAsia="zh-CN"/>
        </w:rPr>
        <w:t xml:space="preserve"> </w:t>
      </w:r>
      <w:r w:rsidRPr="008B37C9">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1. </w:t>
      </w:r>
    </w:p>
    <w:p w14:paraId="268FD040" w14:textId="2AD77F43"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7634EAD5"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721E76F" w14:textId="77777777" w:rsidR="00D0339B" w:rsidRPr="00ED4AF8" w:rsidRDefault="00D0339B" w:rsidP="00594421">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w:t>
      </w:r>
      <w:r w:rsidRPr="00ED4AF8">
        <w:t>6.3.2.4.</w:t>
      </w:r>
      <w:r>
        <w:t>2</w:t>
      </w:r>
      <w:r w:rsidRPr="00ED4AF8">
        <w:t>.2</w:t>
      </w:r>
      <w:r>
        <w:t xml:space="preserve">,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rsidRPr="00ED4AF8">
        <w:t>6.3.2.4.</w:t>
      </w:r>
      <w:r>
        <w:t>2</w:t>
      </w:r>
      <w:r w:rsidRPr="00ED4AF8">
        <w:t>.2</w:t>
      </w:r>
      <w:r>
        <w:rPr>
          <w:lang w:eastAsia="zh-CN"/>
        </w:rPr>
        <w:t xml:space="preserve"> is 0 bit</w:t>
      </w:r>
      <w:r w:rsidRPr="00ED4AF8">
        <w:rPr>
          <w:rFonts w:hint="eastAsia"/>
          <w:lang w:eastAsia="zh-CN"/>
        </w:rPr>
        <w:t>.</w:t>
      </w:r>
    </w:p>
    <w:p w14:paraId="1AB8897C" w14:textId="77777777" w:rsidR="00D0339B" w:rsidRDefault="00D0339B" w:rsidP="00594421">
      <w:pPr>
        <w:pStyle w:val="B2"/>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6.3.2.4.2.3</w:t>
      </w:r>
      <w:r>
        <w:rPr>
          <w:lang w:eastAsia="zh-CN"/>
        </w:rPr>
        <w:t xml:space="preserve"> is 0 bit</w:t>
      </w:r>
      <w:r>
        <w:t>.</w:t>
      </w:r>
    </w:p>
    <w:p w14:paraId="347F0CB3" w14:textId="77777777" w:rsidR="00D0339B" w:rsidRDefault="00D0339B" w:rsidP="00D0339B">
      <w:pPr>
        <w:pStyle w:val="B1"/>
      </w:pPr>
      <w:r w:rsidRPr="00ED4AF8">
        <w:rPr>
          <w:lang w:eastAsia="zh-CN"/>
        </w:rPr>
        <w:t>-</w:t>
      </w:r>
      <w:r w:rsidRPr="00ED4AF8">
        <w:rPr>
          <w:lang w:eastAsia="zh-CN"/>
        </w:rPr>
        <w:tab/>
      </w:r>
      <w:r>
        <w:rPr>
          <w:lang w:eastAsia="zh-CN"/>
        </w:rPr>
        <w:t>Otherwise, p</w:t>
      </w:r>
      <w:r w:rsidRPr="00ED4AF8">
        <w:t>erform rate matching for HARQ-ACK with priority index 0 according to clause 6.3.2.4.</w:t>
      </w:r>
      <w:r>
        <w:t>2</w:t>
      </w:r>
      <w:r w:rsidRPr="00ED4AF8">
        <w:t xml:space="preserve">.2,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6.3.2.4.2.2</w:t>
      </w:r>
      <w:r>
        <w:rPr>
          <w:lang w:eastAsia="zh-CN"/>
        </w:rPr>
        <w:t xml:space="preserve"> is 0 bit.</w:t>
      </w:r>
    </w:p>
    <w:p w14:paraId="091700C7" w14:textId="40F746FE"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52858C49" w14:textId="77777777" w:rsidR="00D0339B" w:rsidRDefault="00D0339B" w:rsidP="00D0339B">
      <w:pPr>
        <w:pStyle w:val="B1"/>
      </w:pPr>
      <w:r w:rsidRPr="00ED4AF8">
        <w:t>-</w:t>
      </w:r>
      <w:r w:rsidRPr="00ED4AF8">
        <w:tab/>
        <w:t>Perform rate matching for HARQ-ACK with priority index 1 according to clause 6.3.2.4.</w:t>
      </w:r>
      <w:r>
        <w:t>2</w:t>
      </w:r>
      <w:r w:rsidRPr="00ED4AF8">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63BCFC" w14:textId="77777777" w:rsidR="00D0339B" w:rsidRDefault="00D0339B" w:rsidP="00D0339B">
      <w:pPr>
        <w:pStyle w:val="B1"/>
        <w:rPr>
          <w:lang w:eastAsia="zh-CN"/>
        </w:rPr>
      </w:pPr>
      <w:r w:rsidRPr="00ED4AF8">
        <w:t>-</w:t>
      </w:r>
      <w:r w:rsidRPr="00ED4AF8">
        <w:tab/>
        <w:t xml:space="preserve">Perform rate matching for </w:t>
      </w:r>
      <w:r>
        <w:rPr>
          <w:lang w:eastAsia="zh-CN"/>
        </w:rPr>
        <w:t xml:space="preserve">CSI part 1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5D8A87FD" w14:textId="7567593F" w:rsidR="00D0339B" w:rsidRPr="00D0339B" w:rsidRDefault="00D0339B" w:rsidP="00594421">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according to clause 6.3.2.4.</w:t>
      </w:r>
      <w:r>
        <w:rPr>
          <w:lang w:eastAsia="zh-CN"/>
        </w:rPr>
        <w:t>2</w:t>
      </w:r>
      <w:r w:rsidRPr="00ED4AF8">
        <w:rPr>
          <w:lang w:eastAsia="zh-CN"/>
        </w:rPr>
        <w:t xml:space="preserve">.3,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3D0498EF" w14:textId="697A223F" w:rsidR="00F85D42" w:rsidRPr="00ED4AF8" w:rsidRDefault="00F85D42" w:rsidP="00F85D42">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8B37C9">
        <w:rPr>
          <w:lang w:eastAsia="zh-CN"/>
        </w:rPr>
        <w:t xml:space="preserve"> and/or </w:t>
      </w:r>
      <w:r w:rsidR="008B37C9" w:rsidRPr="00ED4AF8">
        <w:rPr>
          <w:lang w:eastAsia="zh-CN"/>
        </w:rPr>
        <w:t xml:space="preserve">CG-UCI </w:t>
      </w:r>
      <w:r w:rsidR="008B37C9">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6E85F0FB" w14:textId="77777777" w:rsidR="008B37C9" w:rsidRPr="008B37C9" w:rsidRDefault="00F85D42" w:rsidP="008B37C9">
      <w:pPr>
        <w:pStyle w:val="B1"/>
        <w:rPr>
          <w:lang w:eastAsia="zh-CN"/>
        </w:rPr>
      </w:pPr>
      <w:r w:rsidRPr="00ED4AF8">
        <w:t>-</w:t>
      </w:r>
      <w:r w:rsidRPr="00ED4AF8">
        <w:tab/>
        <w:t xml:space="preserve">Perform rate matching for HARQ-ACK with priority index 1 according to clause 6.3.2.4.2.1,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8B37C9">
        <w:rPr>
          <w:lang w:eastAsia="zh-CN"/>
        </w:rPr>
        <w:t xml:space="preserve">, if </w:t>
      </w:r>
      <w:r w:rsidR="008B37C9" w:rsidRPr="00ED4AF8">
        <w:rPr>
          <w:lang w:eastAsia="zh-CN"/>
        </w:rPr>
        <w:t>HARQ-ACK bits associated with priority index 1</w:t>
      </w:r>
      <w:r w:rsidR="008B37C9">
        <w:rPr>
          <w:lang w:eastAsia="zh-CN"/>
        </w:rPr>
        <w:t xml:space="preserve"> are transmitted without </w:t>
      </w:r>
      <w:r w:rsidR="008B37C9" w:rsidRPr="00ED4AF8">
        <w:rPr>
          <w:lang w:eastAsia="zh-CN"/>
        </w:rPr>
        <w:t xml:space="preserve">CG-UCI </w:t>
      </w:r>
      <w:r w:rsidR="008B37C9">
        <w:rPr>
          <w:lang w:eastAsia="zh-CN"/>
        </w:rPr>
        <w:t>associated with priority index 1</w:t>
      </w:r>
      <w:r w:rsidRPr="00ED4AF8">
        <w:t>.</w:t>
      </w:r>
    </w:p>
    <w:p w14:paraId="237ACD2A" w14:textId="77777777" w:rsidR="008B37C9" w:rsidRPr="008B37C9" w:rsidRDefault="008B37C9" w:rsidP="008B37C9">
      <w:pPr>
        <w:pStyle w:val="B1"/>
      </w:pPr>
      <w:r w:rsidRPr="008B37C9">
        <w:t>-</w:t>
      </w:r>
      <w:r w:rsidRPr="008B37C9">
        <w:tab/>
        <w:t xml:space="preserve">Perform rate matching for </w:t>
      </w:r>
      <w:r w:rsidRPr="008B37C9">
        <w:rPr>
          <w:lang w:eastAsia="zh-CN"/>
        </w:rPr>
        <w:t>CG-UCI</w:t>
      </w:r>
      <w:r w:rsidRPr="008B37C9">
        <w:t xml:space="preserve"> with priority index 1 according to clause 6.3.2.4.2.4</w:t>
      </w:r>
      <w:r w:rsidRPr="008B37C9">
        <w:rPr>
          <w:lang w:eastAsia="zh-CN"/>
        </w:rPr>
        <w:t xml:space="preserve">, if CG-UCI associated with priority index 1 </w:t>
      </w:r>
      <w:r w:rsidRPr="008B37C9">
        <w:rPr>
          <w:rFonts w:hint="eastAsia"/>
          <w:lang w:eastAsia="zh-CN"/>
        </w:rPr>
        <w:t>is</w:t>
      </w:r>
      <w:r w:rsidRPr="008B37C9">
        <w:rPr>
          <w:lang w:eastAsia="zh-CN"/>
        </w:rPr>
        <w:t xml:space="preserve"> transmitted without HARQ-ACK bits associated with priority index 1</w:t>
      </w:r>
      <w:r w:rsidRPr="008B37C9">
        <w:t>.</w:t>
      </w:r>
    </w:p>
    <w:p w14:paraId="746BEF9F" w14:textId="0B4E9665" w:rsidR="00F85D42" w:rsidRDefault="008B37C9" w:rsidP="008B37C9">
      <w:pPr>
        <w:pStyle w:val="B1"/>
      </w:pPr>
      <w:r w:rsidRPr="008B37C9">
        <w:t>-</w:t>
      </w:r>
      <w:r w:rsidRPr="008B37C9">
        <w:tab/>
        <w:t>Perform rate matching for</w:t>
      </w:r>
      <w:r w:rsidRPr="008B37C9">
        <w:rPr>
          <w:lang w:eastAsia="zh-CN"/>
        </w:rPr>
        <w:t xml:space="preserve"> CG-UCI</w:t>
      </w:r>
      <w:r w:rsidRPr="008B37C9">
        <w:t xml:space="preserve"> with priority index 1 and HARQ-ACK with priority index 1 according to clause 6.3.2.4.2.5</w:t>
      </w:r>
      <w:r w:rsidRPr="008B37C9">
        <w:rPr>
          <w:rFonts w:hint="eastAsia"/>
          <w:lang w:eastAsia="zh-CN"/>
        </w:rPr>
        <w:t>,</w:t>
      </w:r>
      <w:r w:rsidRPr="008B37C9">
        <w:rPr>
          <w:lang w:eastAsia="zh-CN"/>
        </w:rPr>
        <w:t xml:space="preserve"> if </w:t>
      </w:r>
      <w:r w:rsidRPr="008B37C9">
        <w:rPr>
          <w:rFonts w:cs="Arial"/>
          <w:lang w:eastAsia="zh-CN"/>
        </w:rPr>
        <w:t xml:space="preserve">both </w:t>
      </w:r>
      <w:r w:rsidRPr="008B37C9">
        <w:rPr>
          <w:lang w:eastAsia="zh-CN"/>
        </w:rPr>
        <w:t>CG-UCI associated with priority index 1 and HARQ-ACK bits associated with priority index 1 are transmitted</w:t>
      </w:r>
      <w:r w:rsidRPr="008B37C9">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8B37C9">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8B37C9">
        <w:t>.</w:t>
      </w:r>
    </w:p>
    <w:p w14:paraId="703C1D1F"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4D361A88" w14:textId="1B02482D" w:rsidR="00D0339B" w:rsidRPr="00ED4AF8" w:rsidRDefault="00D0339B" w:rsidP="00D0339B">
      <w:pPr>
        <w:pStyle w:val="B1"/>
        <w:ind w:left="851"/>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according to clause 6.3.2.4.</w:t>
      </w:r>
      <w:r>
        <w:t>2</w:t>
      </w:r>
      <w:r w:rsidRPr="00ED4AF8">
        <w:t xml:space="preserve">.2,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A4BF61" w14:textId="7D6C529C" w:rsidR="00D0339B" w:rsidRDefault="00D0339B" w:rsidP="00D0339B">
      <w:pPr>
        <w:pStyle w:val="B1"/>
        <w:ind w:left="851"/>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6D97B65E" w14:textId="5E21DFEE" w:rsidR="00D0339B" w:rsidRPr="00ED4AF8" w:rsidRDefault="00D0339B" w:rsidP="00F85D42">
      <w:pPr>
        <w:pStyle w:val="B1"/>
        <w:rPr>
          <w:lang w:eastAsia="zh-CN"/>
        </w:rPr>
      </w:pPr>
      <w:r w:rsidRPr="00ED4AF8">
        <w:rPr>
          <w:lang w:eastAsia="zh-CN"/>
        </w:rPr>
        <w:t>-</w:t>
      </w:r>
      <w:r w:rsidRPr="00ED4AF8">
        <w:rPr>
          <w:lang w:eastAsia="zh-CN"/>
        </w:rPr>
        <w:tab/>
      </w:r>
      <w:r>
        <w:rPr>
          <w:lang w:eastAsia="zh-CN"/>
        </w:rPr>
        <w:t>Otherwise,</w:t>
      </w:r>
    </w:p>
    <w:p w14:paraId="6BD4AF0E" w14:textId="3D9176ED" w:rsidR="00F85D42" w:rsidRPr="00ED4AF8" w:rsidRDefault="00F85D42" w:rsidP="00594421">
      <w:pPr>
        <w:pStyle w:val="B2"/>
        <w:rPr>
          <w:lang w:eastAsia="zh-CN"/>
        </w:rPr>
      </w:pPr>
      <w:r w:rsidRPr="00ED4AF8">
        <w:t>-</w:t>
      </w:r>
      <w:r w:rsidRPr="00ED4AF8">
        <w:tab/>
        <w:t xml:space="preserve">Perform rate matching for HARQ-ACK with priority index 0 according to clause 6.3.2.4.2.2,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595FB5">
        <w:t>if any</w:t>
      </w:r>
      <w:r w:rsidR="00595FB5" w:rsidRPr="00ED4AF8">
        <w:t xml:space="preserve"> </w:t>
      </w:r>
      <w:r w:rsidRPr="00ED4AF8">
        <w:t>as HARQ-ACK</w:t>
      </w:r>
      <w:r w:rsidR="00595FB5">
        <w:rPr>
          <w:lang w:eastAsia="zh-CN"/>
        </w:rPr>
        <w:t xml:space="preserve">, and taking </w:t>
      </w:r>
      <w:r w:rsidR="00595FB5" w:rsidRPr="00ED4AF8">
        <w:rPr>
          <w:lang w:eastAsia="zh-CN"/>
        </w:rPr>
        <w:t xml:space="preserve">CG-UCI </w:t>
      </w:r>
      <w:r w:rsidR="00595FB5">
        <w:rPr>
          <w:lang w:eastAsia="zh-CN"/>
        </w:rPr>
        <w:t>associated with priority index 1 if any as CG-UCI</w:t>
      </w:r>
      <w:r w:rsidRPr="00ED4AF8">
        <w:rPr>
          <w:rFonts w:hint="eastAsia"/>
          <w:lang w:eastAsia="zh-CN"/>
        </w:rPr>
        <w:t>.</w:t>
      </w:r>
    </w:p>
    <w:p w14:paraId="3A1815F3" w14:textId="3A7C4A81" w:rsidR="00595FB5" w:rsidRPr="00595FB5" w:rsidRDefault="00F85D42" w:rsidP="00595FB5">
      <w:pPr>
        <w:pStyle w:val="B2"/>
        <w:rPr>
          <w:lang w:eastAsia="zh-CN"/>
        </w:rPr>
      </w:pPr>
      <w:r w:rsidRPr="00ED4AF8">
        <w:t>-</w:t>
      </w:r>
      <w:r w:rsidRPr="00ED4AF8">
        <w:tab/>
      </w:r>
      <w:r w:rsidR="005F32EF">
        <w:t xml:space="preserve">Perform </w:t>
      </w:r>
      <w:r w:rsidRPr="00ED4AF8">
        <w:t xml:space="preserve">rate matching for </w:t>
      </w:r>
      <w:r w:rsidRPr="00ED4AF8">
        <w:rPr>
          <w:lang w:eastAsia="zh-CN"/>
        </w:rPr>
        <w:t xml:space="preserve">CSI part 1 </w:t>
      </w:r>
      <w:r w:rsidRPr="00ED4AF8">
        <w:t xml:space="preserve">according to clause 6.3.2.4.2.3,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595FB5"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490EDD8C" w14:textId="787516B3" w:rsidR="00595FB5" w:rsidRPr="00595FB5" w:rsidRDefault="00595FB5" w:rsidP="00595FB5">
      <w:pPr>
        <w:rPr>
          <w:lang w:eastAsia="zh-CN"/>
        </w:rPr>
      </w:pPr>
      <w:r w:rsidRPr="00595FB5">
        <w:rPr>
          <w:rFonts w:hint="eastAsia"/>
          <w:lang w:eastAsia="zh-CN"/>
        </w:rPr>
        <w:t xml:space="preserve">If </w:t>
      </w:r>
      <w:r w:rsidR="00AC5344" w:rsidRPr="00B54C91">
        <w:rPr>
          <w:i/>
          <w:iCs/>
          <w:noProof/>
        </w:rPr>
        <w:t>uci-MuxWithDiffPrio</w:t>
      </w:r>
      <w:r w:rsidRPr="00595FB5">
        <w:rPr>
          <w:rFonts w:cs="Arial"/>
          <w:i/>
          <w:lang w:eastAsia="zh-CN"/>
        </w:rPr>
        <w:t xml:space="preserve"> </w:t>
      </w:r>
      <w:r w:rsidRPr="00595FB5">
        <w:rPr>
          <w:rFonts w:cs="Arial"/>
          <w:lang w:eastAsia="zh-CN"/>
        </w:rPr>
        <w:t>is configured,</w:t>
      </w:r>
      <w:r w:rsidRPr="00595FB5">
        <w:rPr>
          <w:lang w:eastAsia="zh-CN"/>
        </w:rPr>
        <w:t xml:space="preserve"> and CG-UCI associated with priority index 0 and HARQ-ACK bits associated with priority index 0 if any, HARQ-ACK bits associated with priority index 1, and CSI part 1 if any</w:t>
      </w:r>
      <w:r w:rsidRPr="00595FB5">
        <w:rPr>
          <w:rFonts w:hint="eastAsia"/>
          <w:lang w:eastAsia="zh-CN"/>
        </w:rPr>
        <w:t xml:space="preserve"> are transmitted on a PUSCH</w:t>
      </w:r>
      <w:r w:rsidRPr="00595FB5">
        <w:rPr>
          <w:lang w:eastAsia="zh-CN"/>
        </w:rPr>
        <w:t xml:space="preserve"> associated with priority index 0:</w:t>
      </w:r>
    </w:p>
    <w:p w14:paraId="5A562EA2" w14:textId="4D42FA39" w:rsidR="00595FB5" w:rsidRPr="00595FB5" w:rsidRDefault="00595FB5" w:rsidP="00595FB5">
      <w:pPr>
        <w:pStyle w:val="B1"/>
      </w:pPr>
      <w:r w:rsidRPr="00595FB5">
        <w:t>-</w:t>
      </w:r>
      <w:r w:rsidRPr="00595FB5">
        <w:tab/>
        <w:t>Perform rate matching for HARQ-ACK with priority index 1 according to clause 6.3.2.4.</w:t>
      </w:r>
      <w:r w:rsidR="0085267D">
        <w:t>2</w:t>
      </w:r>
      <w:r w:rsidRPr="00595FB5">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595FB5">
        <w:t>.</w:t>
      </w:r>
    </w:p>
    <w:p w14:paraId="3747D079"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w:t>
      </w:r>
      <w:r w:rsidRPr="00595FB5">
        <w:t>according to clause 6.3.2.4.2.2,</w:t>
      </w:r>
      <w:r w:rsidRPr="00595FB5">
        <w:rPr>
          <w:lang w:eastAsia="zh-CN"/>
        </w:rPr>
        <w:t xml:space="preserve"> if CG-UCI associated with priority index 0 </w:t>
      </w:r>
      <w:r w:rsidRPr="00595FB5">
        <w:rPr>
          <w:rFonts w:hint="eastAsia"/>
          <w:lang w:eastAsia="zh-CN"/>
        </w:rPr>
        <w:t>is</w:t>
      </w:r>
      <w:r w:rsidRPr="00595FB5">
        <w:rPr>
          <w:lang w:eastAsia="zh-CN"/>
        </w:rPr>
        <w:t xml:space="preserve"> transmitted without HARQ-ACK bits associated with priority index 0</w:t>
      </w:r>
      <w:r w:rsidRPr="00595FB5">
        <w:t xml:space="preserve">, by taking </w:t>
      </w:r>
      <w:r w:rsidRPr="00595FB5">
        <w:rPr>
          <w:lang w:eastAsia="zh-CN"/>
        </w:rPr>
        <w:t xml:space="preserve">CG-UCI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591580B5"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and HARQ-ACK bits associated with priority index 0 </w:t>
      </w:r>
      <w:r w:rsidRPr="00595FB5">
        <w:t>according to clause 6.3.2.4.2.2,</w:t>
      </w:r>
      <w:r w:rsidRPr="00595FB5">
        <w:rPr>
          <w:lang w:eastAsia="zh-CN"/>
        </w:rPr>
        <w:t xml:space="preserve"> if both CG-UCI associated with priority index 0 and HARQ-ACK bits associated with priority index 0 are transmitted</w:t>
      </w:r>
      <w:r w:rsidRPr="00595FB5">
        <w:t xml:space="preserve">, by taking </w:t>
      </w:r>
      <w:r w:rsidRPr="00595FB5">
        <w:rPr>
          <w:lang w:eastAsia="zh-CN"/>
        </w:rPr>
        <w:t xml:space="preserve">CG-UCI associated with priority index 0 and HARQ-ACK bits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7622280C" w14:textId="1A419FD5" w:rsidR="00F85D42" w:rsidRPr="00ED4AF8" w:rsidRDefault="00595FB5" w:rsidP="00595FB5">
      <w:pPr>
        <w:pStyle w:val="B1"/>
        <w:rPr>
          <w:lang w:eastAsia="zh-CN"/>
        </w:rPr>
      </w:pPr>
      <w:r w:rsidRPr="00595FB5">
        <w:t>-</w:t>
      </w:r>
      <w:r w:rsidRPr="00595FB5">
        <w:tab/>
        <w:t>P</w:t>
      </w:r>
      <w:r>
        <w:t xml:space="preserve">erform </w:t>
      </w:r>
      <w:r w:rsidRPr="00595FB5">
        <w:t xml:space="preserve">rate matching for </w:t>
      </w:r>
      <w:r w:rsidRPr="00595FB5">
        <w:rPr>
          <w:lang w:eastAsia="zh-CN"/>
        </w:rPr>
        <w:t xml:space="preserve">CSI part 1 </w:t>
      </w:r>
      <w:r w:rsidRPr="00595FB5">
        <w:t xml:space="preserve">according to clause 6.3.2.4.2.3, by taking </w:t>
      </w:r>
      <w:r w:rsidRPr="00595FB5">
        <w:rPr>
          <w:lang w:eastAsia="zh-CN"/>
        </w:rPr>
        <w:t xml:space="preserve">CSI part 1 </w:t>
      </w:r>
      <w:r w:rsidRPr="00595FB5">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595FB5">
        <w:t xml:space="preserve">, taking </w:t>
      </w:r>
      <w:r w:rsidRPr="00595FB5">
        <w:rPr>
          <w:lang w:eastAsia="zh-CN"/>
        </w:rPr>
        <w:t>CG-UCI associated with priority index 0 and HARQ-ACK bits associated with priority index 0 if any</w:t>
      </w:r>
      <w:r w:rsidRPr="00595FB5">
        <w:t xml:space="preserve"> as </w:t>
      </w:r>
      <w:r w:rsidRPr="00595FB5">
        <w:rPr>
          <w:rFonts w:hint="eastAsia"/>
          <w:lang w:eastAsia="zh-CN"/>
        </w:rPr>
        <w:t>CSI-</w:t>
      </w:r>
      <w:r w:rsidRPr="00595FB5">
        <w:rPr>
          <w:lang w:eastAsia="zh-CN"/>
        </w:rPr>
        <w:t xml:space="preserve">part 1 </w:t>
      </w:r>
      <w:r w:rsidRPr="00595FB5">
        <w:t xml:space="preserve">and </w:t>
      </w:r>
      <w:r w:rsidRPr="00595FB5">
        <w:rPr>
          <w:lang w:eastAsia="zh-CN"/>
        </w:rPr>
        <w:t xml:space="preserve">taking </w:t>
      </w:r>
      <w:r w:rsidRPr="00595FB5">
        <w:t>HARQ-ACK with priority index 1 as HARQ-ACK</w:t>
      </w:r>
      <w:r w:rsidRPr="00595FB5">
        <w:rPr>
          <w:lang w:eastAsia="zh-CN"/>
        </w:rPr>
        <w:t>, if CSI part 1 is also</w:t>
      </w:r>
      <w:r w:rsidRPr="00595FB5">
        <w:rPr>
          <w:rFonts w:hint="eastAsia"/>
          <w:lang w:eastAsia="zh-CN"/>
        </w:rPr>
        <w:t xml:space="preserve"> transmitted on </w:t>
      </w:r>
      <w:r w:rsidRPr="00595FB5">
        <w:rPr>
          <w:lang w:eastAsia="zh-CN"/>
        </w:rPr>
        <w:t>the</w:t>
      </w:r>
      <w:r w:rsidRPr="00595FB5">
        <w:rPr>
          <w:rFonts w:hint="eastAsia"/>
          <w:lang w:eastAsia="zh-CN"/>
        </w:rPr>
        <w:t xml:space="preserve"> PUSCH</w:t>
      </w:r>
      <w:r w:rsidRPr="00595FB5">
        <w:rPr>
          <w:lang w:eastAsia="zh-CN"/>
        </w:rPr>
        <w:t xml:space="preserve"> and the PUSCH is associated with priority index 0.</w:t>
      </w:r>
    </w:p>
    <w:p w14:paraId="60243D03" w14:textId="77777777" w:rsidR="00B106A3" w:rsidRPr="00ED4AF8" w:rsidRDefault="00B106A3" w:rsidP="00EB44AF">
      <w:pPr>
        <w:pStyle w:val="Heading4"/>
        <w:rPr>
          <w:lang w:eastAsia="zh-CN"/>
        </w:rPr>
      </w:pPr>
      <w:bookmarkStart w:id="890" w:name="_Toc19798755"/>
      <w:bookmarkStart w:id="891" w:name="_Toc26467226"/>
      <w:bookmarkStart w:id="892" w:name="_Toc29326587"/>
      <w:bookmarkStart w:id="893" w:name="_Toc29327737"/>
      <w:bookmarkStart w:id="894" w:name="_Toc36045927"/>
      <w:bookmarkStart w:id="895" w:name="_Toc36046187"/>
      <w:bookmarkStart w:id="896" w:name="_Toc36046333"/>
      <w:bookmarkStart w:id="897" w:name="_Toc45209250"/>
      <w:bookmarkStart w:id="898" w:name="_Toc51852423"/>
      <w:bookmarkStart w:id="899" w:name="_Toc169103293"/>
      <w:r w:rsidRPr="00ED4AF8">
        <w:rPr>
          <w:rFonts w:hint="eastAsia"/>
          <w:lang w:eastAsia="zh-CN"/>
        </w:rPr>
        <w:t>6.3.2.5</w:t>
      </w:r>
      <w:r w:rsidRPr="00ED4AF8">
        <w:rPr>
          <w:rFonts w:hint="eastAsia"/>
          <w:lang w:eastAsia="zh-CN"/>
        </w:rPr>
        <w:tab/>
        <w:t>Code block concatenation</w:t>
      </w:r>
      <w:bookmarkEnd w:id="890"/>
      <w:bookmarkEnd w:id="891"/>
      <w:bookmarkEnd w:id="892"/>
      <w:bookmarkEnd w:id="893"/>
      <w:bookmarkEnd w:id="894"/>
      <w:bookmarkEnd w:id="895"/>
      <w:bookmarkEnd w:id="896"/>
      <w:bookmarkEnd w:id="897"/>
      <w:bookmarkEnd w:id="898"/>
      <w:bookmarkEnd w:id="899"/>
    </w:p>
    <w:p w14:paraId="69458237" w14:textId="427D9CFA" w:rsidR="006206B3" w:rsidRPr="00ED4AF8" w:rsidRDefault="0084797E" w:rsidP="006206B3">
      <w:pPr>
        <w:rPr>
          <w:lang w:eastAsia="zh-CN"/>
        </w:rPr>
      </w:pPr>
      <w:r w:rsidRPr="00ED4AF8">
        <w:rPr>
          <w:rFonts w:eastAsia="Malgun Gothic"/>
          <w:lang w:eastAsia="ko-KR"/>
        </w:rPr>
        <w:t>Code</w:t>
      </w:r>
      <w:r w:rsidRPr="00ED4AF8">
        <w:rPr>
          <w:rFonts w:eastAsia="Malgun Gothic" w:hint="eastAsia"/>
          <w:lang w:eastAsia="ko-KR"/>
        </w:rPr>
        <w:t xml:space="preserve"> </w:t>
      </w:r>
      <w:r w:rsidRPr="00ED4AF8">
        <w:rPr>
          <w:rFonts w:eastAsia="Malgun Gothic"/>
          <w:lang w:eastAsia="ko-KR"/>
        </w:rPr>
        <w:t>block</w:t>
      </w:r>
      <w:r w:rsidRPr="00ED4AF8">
        <w:rPr>
          <w:rFonts w:eastAsia="Malgun Gothic" w:hint="eastAsia"/>
          <w:lang w:eastAsia="ko-KR"/>
        </w:rPr>
        <w:t xml:space="preserve"> </w:t>
      </w:r>
      <w:r w:rsidRPr="00ED4AF8">
        <w:rPr>
          <w:rFonts w:eastAsia="Malgun Gothic"/>
          <w:lang w:eastAsia="ko-KR"/>
        </w:rPr>
        <w:t>concatenation</w:t>
      </w:r>
      <w:r w:rsidRPr="00ED4AF8">
        <w:rPr>
          <w:rFonts w:eastAsia="Malgun Gothic" w:hint="eastAsia"/>
          <w:lang w:eastAsia="ko-KR"/>
        </w:rPr>
        <w:t xml:space="preserve"> </w:t>
      </w:r>
      <w:r w:rsidRPr="00ED4AF8">
        <w:rPr>
          <w:rFonts w:hint="eastAsia"/>
          <w:lang w:eastAsia="zh-CN"/>
        </w:rPr>
        <w:t>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w:t>
      </w:r>
      <w:r w:rsidRPr="00ED4AF8">
        <w:rPr>
          <w:rFonts w:eastAsia="Malgun Gothic" w:hint="eastAsia"/>
          <w:lang w:eastAsia="ko-KR"/>
        </w:rPr>
        <w:t>5</w:t>
      </w:r>
      <w:r w:rsidR="000F2DDF" w:rsidRPr="00ED4AF8">
        <w:rPr>
          <w:rFonts w:hint="eastAsia"/>
          <w:lang w:eastAsia="zh-CN"/>
        </w:rPr>
        <w:t xml:space="preserve">, except that the values of </w:t>
      </w:r>
      <w:r w:rsidR="003C25D7">
        <w:rPr>
          <w:position w:val="-12"/>
        </w:rPr>
        <w:pict w14:anchorId="5FB1C91F">
          <v:shape id="_x0000_i2665" type="#_x0000_t75" style="width:21pt;height:15pt">
            <v:imagedata r:id="rId1984" o:title=""/>
          </v:shape>
        </w:pict>
      </w:r>
      <w:r w:rsidR="000F2DDF" w:rsidRPr="00ED4AF8">
        <w:rPr>
          <w:rFonts w:hint="eastAsia"/>
          <w:lang w:eastAsia="zh-CN"/>
        </w:rPr>
        <w:t xml:space="preserve"> and </w:t>
      </w:r>
      <w:r w:rsidR="003C25D7">
        <w:rPr>
          <w:position w:val="-12"/>
        </w:rPr>
        <w:pict w14:anchorId="31A09D8C">
          <v:shape id="_x0000_i2666" type="#_x0000_t75" style="width:21pt;height:15pt">
            <v:imagedata r:id="rId1986" o:title=""/>
          </v:shape>
        </w:pict>
      </w:r>
      <w:r w:rsidR="000F2DDF" w:rsidRPr="00ED4AF8">
        <w:rPr>
          <w:rFonts w:hint="eastAsia"/>
          <w:lang w:eastAsia="zh-CN"/>
        </w:rPr>
        <w:t xml:space="preserve"> given in </w:t>
      </w:r>
      <w:r w:rsidR="00C33081" w:rsidRPr="00ED4AF8">
        <w:rPr>
          <w:rFonts w:hint="eastAsia"/>
          <w:lang w:eastAsia="zh-CN"/>
        </w:rPr>
        <w:t>Clause</w:t>
      </w:r>
      <w:r w:rsidR="000F2DDF" w:rsidRPr="00ED4AF8">
        <w:rPr>
          <w:rFonts w:hint="eastAsia"/>
          <w:lang w:eastAsia="zh-CN"/>
        </w:rPr>
        <w:t xml:space="preserve"> 6.3.2.4.1.</w:t>
      </w:r>
      <w:r w:rsidR="009E3092" w:rsidRPr="00ED4AF8">
        <w:t xml:space="preserve"> </w:t>
      </w:r>
    </w:p>
    <w:p w14:paraId="2AA167ED" w14:textId="77777777" w:rsidR="00BF770A" w:rsidRPr="00ED4AF8" w:rsidRDefault="00BF770A" w:rsidP="00BF770A">
      <w:pPr>
        <w:pStyle w:val="Heading4"/>
        <w:rPr>
          <w:lang w:eastAsia="zh-CN"/>
        </w:rPr>
      </w:pPr>
      <w:bookmarkStart w:id="900" w:name="_Toc19798756"/>
      <w:bookmarkStart w:id="901" w:name="_Toc26467227"/>
      <w:bookmarkStart w:id="902" w:name="_Toc29326588"/>
      <w:bookmarkStart w:id="903" w:name="_Toc29327738"/>
      <w:bookmarkStart w:id="904" w:name="_Toc36045928"/>
      <w:bookmarkStart w:id="905" w:name="_Toc36046188"/>
      <w:bookmarkStart w:id="906" w:name="_Toc36046334"/>
      <w:bookmarkStart w:id="907" w:name="_Toc45209251"/>
      <w:bookmarkStart w:id="908" w:name="_Toc51852424"/>
      <w:bookmarkStart w:id="909" w:name="_Toc169103294"/>
      <w:r w:rsidRPr="00ED4AF8">
        <w:rPr>
          <w:rFonts w:hint="eastAsia"/>
          <w:lang w:eastAsia="zh-CN"/>
        </w:rPr>
        <w:t>6.3.</w:t>
      </w:r>
      <w:r w:rsidR="00B17A00" w:rsidRPr="00ED4AF8">
        <w:rPr>
          <w:rFonts w:hint="eastAsia"/>
          <w:lang w:eastAsia="zh-CN"/>
        </w:rPr>
        <w:t>2</w:t>
      </w:r>
      <w:r w:rsidRPr="00ED4AF8">
        <w:rPr>
          <w:rFonts w:hint="eastAsia"/>
          <w:lang w:eastAsia="zh-CN"/>
        </w:rPr>
        <w:t>.6</w:t>
      </w:r>
      <w:r w:rsidRPr="00ED4AF8">
        <w:rPr>
          <w:rFonts w:hint="eastAsia"/>
          <w:lang w:eastAsia="zh-CN"/>
        </w:rPr>
        <w:tab/>
        <w:t>M</w:t>
      </w:r>
      <w:r w:rsidRPr="00ED4AF8">
        <w:rPr>
          <w:lang w:eastAsia="zh-CN"/>
        </w:rPr>
        <w:t>ultiplexing</w:t>
      </w:r>
      <w:r w:rsidRPr="00ED4AF8">
        <w:rPr>
          <w:rFonts w:hint="eastAsia"/>
          <w:lang w:eastAsia="zh-CN"/>
        </w:rPr>
        <w:t xml:space="preserve"> of coded UCI bits to PUSCH</w:t>
      </w:r>
      <w:bookmarkEnd w:id="900"/>
      <w:bookmarkEnd w:id="901"/>
      <w:bookmarkEnd w:id="902"/>
      <w:bookmarkEnd w:id="903"/>
      <w:bookmarkEnd w:id="904"/>
      <w:bookmarkEnd w:id="905"/>
      <w:bookmarkEnd w:id="906"/>
      <w:bookmarkEnd w:id="907"/>
      <w:bookmarkEnd w:id="908"/>
      <w:bookmarkEnd w:id="909"/>
    </w:p>
    <w:p w14:paraId="0D1CB0D0" w14:textId="6ADDD84E" w:rsidR="00BF770A" w:rsidRPr="00ED4AF8" w:rsidRDefault="00BF770A" w:rsidP="006206B3">
      <w:pPr>
        <w:rPr>
          <w:lang w:eastAsia="zh-CN"/>
        </w:rPr>
      </w:pPr>
      <w:r w:rsidRPr="00ED4AF8">
        <w:rPr>
          <w:rFonts w:hint="eastAsia"/>
          <w:lang w:eastAsia="zh-CN"/>
        </w:rPr>
        <w:t xml:space="preserve">The coded UCI bits are </w:t>
      </w:r>
      <w:r w:rsidRPr="00ED4AF8">
        <w:rPr>
          <w:lang w:eastAsia="zh-CN"/>
        </w:rPr>
        <w:t>multiplexed</w:t>
      </w:r>
      <w:r w:rsidRPr="00ED4AF8">
        <w:rPr>
          <w:rFonts w:hint="eastAsia"/>
          <w:lang w:eastAsia="zh-CN"/>
        </w:rPr>
        <w:t xml:space="preserve"> onto PUSCH according to the procedures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6.2.7.</w:t>
      </w:r>
    </w:p>
    <w:p w14:paraId="091BA172" w14:textId="5FBF434B" w:rsidR="00F85D42" w:rsidRDefault="00F85D42" w:rsidP="00F85D42">
      <w:pPr>
        <w:pStyle w:val="Heading4"/>
        <w:rPr>
          <w:lang w:eastAsia="zh-CN"/>
        </w:rPr>
      </w:pPr>
      <w:bookmarkStart w:id="910" w:name="_Toc169103295"/>
      <w:r w:rsidRPr="00ED4AF8">
        <w:rPr>
          <w:rFonts w:hint="eastAsia"/>
          <w:lang w:eastAsia="zh-CN"/>
        </w:rPr>
        <w:t>6.3.2.</w:t>
      </w:r>
      <w:r w:rsidRPr="00ED4AF8">
        <w:rPr>
          <w:lang w:eastAsia="zh-CN"/>
        </w:rPr>
        <w:t>7</w:t>
      </w:r>
      <w:r w:rsidRPr="00ED4AF8">
        <w:rPr>
          <w:rFonts w:hint="eastAsia"/>
          <w:lang w:eastAsia="zh-CN"/>
        </w:rPr>
        <w:tab/>
        <w:t>M</w:t>
      </w:r>
      <w:r w:rsidRPr="00ED4AF8">
        <w:rPr>
          <w:lang w:eastAsia="zh-CN"/>
        </w:rPr>
        <w:t>ultiplexing</w:t>
      </w:r>
      <w:r w:rsidRPr="00ED4AF8">
        <w:rPr>
          <w:rFonts w:hint="eastAsia"/>
          <w:lang w:eastAsia="zh-CN"/>
        </w:rPr>
        <w:t xml:space="preserve"> of coded UCI bits </w:t>
      </w:r>
      <w:r w:rsidRPr="00ED4AF8">
        <w:rPr>
          <w:lang w:eastAsia="zh-CN"/>
        </w:rPr>
        <w:t xml:space="preserve">with different priority indexes </w:t>
      </w:r>
      <w:r w:rsidRPr="00ED4AF8">
        <w:rPr>
          <w:rFonts w:hint="eastAsia"/>
          <w:lang w:eastAsia="zh-CN"/>
        </w:rPr>
        <w:t>to PUSCH</w:t>
      </w:r>
      <w:bookmarkEnd w:id="910"/>
    </w:p>
    <w:p w14:paraId="66024679" w14:textId="531EF292" w:rsidR="00D0339B" w:rsidRDefault="00D0339B"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00566B0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sidRPr="00A7033B">
        <w:rPr>
          <w:lang w:eastAsia="zh-CN"/>
        </w:rPr>
        <w:t xml:space="preserve"> </w:t>
      </w:r>
      <w:r w:rsidRPr="00ED4AF8">
        <w:rPr>
          <w:lang w:eastAsia="zh-CN"/>
        </w:rPr>
        <w:t>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 and</w:t>
      </w:r>
      <w:r w:rsidRPr="00ED4AF8">
        <w:rPr>
          <w:lang w:eastAsia="zh-CN"/>
        </w:rPr>
        <w:t xml:space="preserve">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p>
    <w:p w14:paraId="0E5386B7" w14:textId="77777777" w:rsidR="00D0339B" w:rsidRDefault="00D0339B" w:rsidP="00D0339B">
      <w:pPr>
        <w:pStyle w:val="B1"/>
      </w:pPr>
      <w:r w:rsidRPr="00ED4AF8">
        <w:rPr>
          <w:lang w:eastAsia="zh-CN"/>
        </w:rPr>
        <w:t>-</w:t>
      </w:r>
      <w:r w:rsidRPr="00ED4AF8">
        <w:rPr>
          <w:lang w:eastAsia="zh-CN"/>
        </w:rPr>
        <w:tab/>
      </w:r>
      <w:r>
        <w:rPr>
          <w:lang w:eastAsia="zh-CN"/>
        </w:rPr>
        <w:t xml:space="preserve">Otherwise,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w:t>
      </w:r>
      <w:r w:rsidRPr="00ED4AF8">
        <w:t xml:space="preserve">taking HARQ-ACK with priority index 0 as </w:t>
      </w:r>
      <w:r w:rsidRPr="00ED4AF8">
        <w:rPr>
          <w:rFonts w:hint="eastAsia"/>
          <w:lang w:eastAsia="zh-CN"/>
        </w:rPr>
        <w:t>CSI-</w:t>
      </w:r>
      <w:r w:rsidRPr="00ED4AF8">
        <w:rPr>
          <w:lang w:eastAsia="zh-CN"/>
        </w:rPr>
        <w:t xml:space="preserve">part 1, and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r w:rsidRPr="00ED4AF8">
        <w:rPr>
          <w:rFonts w:hint="eastAsia"/>
          <w:lang w:eastAsia="zh-CN"/>
        </w:rPr>
        <w:t>.</w:t>
      </w:r>
    </w:p>
    <w:p w14:paraId="478575BA" w14:textId="7B5F6845" w:rsidR="00D0339B" w:rsidRPr="00D0339B" w:rsidRDefault="00D0339B" w:rsidP="00FD6B79">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 xml:space="preserve">0,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Pr>
          <w:lang w:eastAsia="zh-CN"/>
        </w:rPr>
        <w:t xml:space="preserve"> </w:t>
      </w:r>
      <w:r w:rsidRPr="00ED4AF8">
        <w:t>taking HARQ-ACK with priority index 1 as HARQ-ACK</w:t>
      </w:r>
      <w:r>
        <w:rPr>
          <w:lang w:eastAsia="zh-CN"/>
        </w:rPr>
        <w:t>.</w:t>
      </w:r>
    </w:p>
    <w:p w14:paraId="7AEF11FF" w14:textId="4E282BD5" w:rsidR="00D0339B" w:rsidRDefault="00F85D42"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B07BA7">
        <w:rPr>
          <w:lang w:eastAsia="zh-CN"/>
        </w:rPr>
        <w:t xml:space="preserve"> and/or </w:t>
      </w:r>
      <w:r w:rsidR="00B07BA7" w:rsidRPr="00ED4AF8">
        <w:rPr>
          <w:lang w:eastAsia="zh-CN"/>
        </w:rPr>
        <w:t xml:space="preserve">CG-UCI </w:t>
      </w:r>
      <w:r w:rsidR="00B07BA7">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0924CB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sidRPr="004073D0">
        <w:rPr>
          <w:rFonts w:hint="eastAsia"/>
          <w:lang w:eastAsia="zh-CN"/>
        </w:rPr>
        <w:t xml:space="preserve"> </w:t>
      </w:r>
      <w:r>
        <w:rPr>
          <w:lang w:eastAsia="zh-CN"/>
        </w:rPr>
        <w:t xml:space="preserve">and the </w:t>
      </w:r>
      <w:r w:rsidRPr="00ED4AF8">
        <w:rPr>
          <w:lang w:eastAsia="zh-CN"/>
        </w:rPr>
        <w:t>PUSCH</w:t>
      </w:r>
      <w:r>
        <w:rPr>
          <w:lang w:eastAsia="zh-CN"/>
        </w:rPr>
        <w:t xml:space="preserve"> is associated with </w:t>
      </w:r>
      <w:r w:rsidRPr="00ED4AF8">
        <w:rPr>
          <w:lang w:eastAsia="zh-CN"/>
        </w:rPr>
        <w:t>priority index 1</w:t>
      </w:r>
      <w:r>
        <w:rPr>
          <w:lang w:eastAsia="zh-CN"/>
        </w:rPr>
        <w:t>,</w:t>
      </w:r>
      <w:r w:rsidRPr="00AF3C1D">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taking HARQ-ACK with priority index 1 as HARQ-ACK, and 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w:t>
      </w:r>
    </w:p>
    <w:p w14:paraId="357531C3" w14:textId="0D150E6E" w:rsidR="00B07BA7" w:rsidRPr="00B07BA7" w:rsidRDefault="00D0339B" w:rsidP="00B07BA7">
      <w:pPr>
        <w:pStyle w:val="B1"/>
        <w:rPr>
          <w:lang w:eastAsia="zh-CN"/>
        </w:rPr>
      </w:pPr>
      <w:r w:rsidRPr="00ED4AF8">
        <w:rPr>
          <w:lang w:eastAsia="zh-CN"/>
        </w:rPr>
        <w:t>-</w:t>
      </w:r>
      <w:r w:rsidRPr="00ED4AF8">
        <w:rPr>
          <w:lang w:eastAsia="zh-CN"/>
        </w:rPr>
        <w:tab/>
      </w:r>
      <w:r>
        <w:rPr>
          <w:lang w:eastAsia="zh-CN"/>
        </w:rPr>
        <w:t xml:space="preserve">otherwise, </w:t>
      </w:r>
      <w:r w:rsidR="00F85D42" w:rsidRPr="00ED4AF8">
        <w:rPr>
          <w:lang w:eastAsia="zh-CN"/>
        </w:rPr>
        <w:t>t</w:t>
      </w:r>
      <w:r w:rsidR="00F85D42" w:rsidRPr="00ED4AF8">
        <w:rPr>
          <w:rFonts w:hint="eastAsia"/>
          <w:lang w:eastAsia="zh-CN"/>
        </w:rPr>
        <w:t xml:space="preserve">he coded UCI bits are </w:t>
      </w:r>
      <w:r w:rsidR="00F85D42" w:rsidRPr="00ED4AF8">
        <w:rPr>
          <w:lang w:eastAsia="zh-CN"/>
        </w:rPr>
        <w:t>multiplexed</w:t>
      </w:r>
      <w:r w:rsidR="00F85D42" w:rsidRPr="00ED4AF8">
        <w:rPr>
          <w:rFonts w:hint="eastAsia"/>
          <w:lang w:eastAsia="zh-CN"/>
        </w:rPr>
        <w:t xml:space="preserve"> onto PUSCH according to the procedures in Clause 6.2.7</w:t>
      </w:r>
      <w:r w:rsidR="00F85D42" w:rsidRPr="00ED4AF8">
        <w:rPr>
          <w:lang w:eastAsia="zh-CN"/>
        </w:rPr>
        <w:t xml:space="preserve"> by taking HARQ-ACK with priority index 1 </w:t>
      </w:r>
      <w:r w:rsidR="00B07BA7">
        <w:rPr>
          <w:lang w:eastAsia="zh-CN"/>
        </w:rPr>
        <w:t xml:space="preserve">if any </w:t>
      </w:r>
      <w:r w:rsidR="00F85D42" w:rsidRPr="00ED4AF8">
        <w:rPr>
          <w:lang w:eastAsia="zh-CN"/>
        </w:rPr>
        <w:t>as HARQ-ACK</w:t>
      </w:r>
      <w:r w:rsidR="00B07BA7">
        <w:rPr>
          <w:lang w:eastAsia="zh-CN"/>
        </w:rPr>
        <w:t xml:space="preserve">, taking </w:t>
      </w:r>
      <w:r w:rsidR="00B07BA7" w:rsidRPr="00ED4AF8">
        <w:rPr>
          <w:lang w:eastAsia="zh-CN"/>
        </w:rPr>
        <w:t xml:space="preserve">CG-UCI </w:t>
      </w:r>
      <w:r w:rsidR="00B07BA7">
        <w:rPr>
          <w:lang w:eastAsia="zh-CN"/>
        </w:rPr>
        <w:t>associated with priority index 1</w:t>
      </w:r>
      <w:r w:rsidR="00B07BA7" w:rsidRPr="0000582B">
        <w:rPr>
          <w:lang w:eastAsia="zh-CN"/>
        </w:rPr>
        <w:t xml:space="preserve"> </w:t>
      </w:r>
      <w:r w:rsidR="00B07BA7">
        <w:rPr>
          <w:lang w:eastAsia="zh-CN"/>
        </w:rPr>
        <w:t xml:space="preserve">if any as </w:t>
      </w:r>
      <w:r w:rsidR="00B07BA7" w:rsidRPr="00ED4AF8">
        <w:rPr>
          <w:lang w:eastAsia="zh-CN"/>
        </w:rPr>
        <w:t>CG-UCI</w:t>
      </w:r>
      <w:r w:rsidR="00B07BA7">
        <w:rPr>
          <w:lang w:eastAsia="zh-CN"/>
        </w:rPr>
        <w:t>,</w:t>
      </w:r>
      <w:r w:rsidR="00F85D42" w:rsidRPr="00ED4AF8">
        <w:rPr>
          <w:lang w:eastAsia="zh-CN"/>
        </w:rPr>
        <w:t xml:space="preserve"> taking HARQ-ACK with priority index 0 as CSI part 1, and taking CSI part 1 as CSI part 2 if CSI part 1 is also</w:t>
      </w:r>
      <w:r w:rsidR="00F85D42" w:rsidRPr="00ED4AF8">
        <w:rPr>
          <w:rFonts w:hint="eastAsia"/>
          <w:lang w:eastAsia="zh-CN"/>
        </w:rPr>
        <w:t xml:space="preserve"> transmitted on </w:t>
      </w:r>
      <w:r w:rsidR="00F85D42" w:rsidRPr="00ED4AF8">
        <w:rPr>
          <w:lang w:eastAsia="zh-CN"/>
        </w:rPr>
        <w:t>the</w:t>
      </w:r>
      <w:r w:rsidR="00F85D42" w:rsidRPr="00ED4AF8">
        <w:rPr>
          <w:rFonts w:hint="eastAsia"/>
          <w:lang w:eastAsia="zh-CN"/>
        </w:rPr>
        <w:t xml:space="preserve"> PUSCH</w:t>
      </w:r>
      <w:r w:rsidR="00F85D42" w:rsidRPr="00ED4AF8">
        <w:rPr>
          <w:lang w:eastAsia="zh-CN"/>
        </w:rPr>
        <w:t xml:space="preserve"> and the PUSCH is associated with priority index 0</w:t>
      </w:r>
      <w:r w:rsidR="00F85D42" w:rsidRPr="00ED4AF8">
        <w:rPr>
          <w:rFonts w:hint="eastAsia"/>
          <w:lang w:eastAsia="zh-CN"/>
        </w:rPr>
        <w:t>.</w:t>
      </w:r>
    </w:p>
    <w:p w14:paraId="5BC00578" w14:textId="15066672" w:rsidR="00F85D42" w:rsidRPr="00ED4AF8" w:rsidRDefault="00B07BA7" w:rsidP="00B07BA7">
      <w:r w:rsidRPr="00B07BA7">
        <w:rPr>
          <w:rFonts w:hint="eastAsia"/>
          <w:lang w:eastAsia="zh-CN"/>
        </w:rPr>
        <w:t xml:space="preserve">If </w:t>
      </w:r>
      <w:r w:rsidR="00AC5344" w:rsidRPr="00B54C91">
        <w:rPr>
          <w:i/>
          <w:iCs/>
          <w:noProof/>
        </w:rPr>
        <w:t>uci-MuxWithDiffPrio</w:t>
      </w:r>
      <w:r w:rsidRPr="00B07BA7">
        <w:rPr>
          <w:rFonts w:cs="Arial"/>
          <w:i/>
          <w:lang w:eastAsia="zh-CN"/>
        </w:rPr>
        <w:t xml:space="preserve"> </w:t>
      </w:r>
      <w:r w:rsidRPr="00B07BA7">
        <w:rPr>
          <w:rFonts w:cs="Arial"/>
          <w:lang w:eastAsia="zh-CN"/>
        </w:rPr>
        <w:t>is configured,</w:t>
      </w:r>
      <w:r w:rsidRPr="00B07BA7">
        <w:rPr>
          <w:lang w:eastAsia="zh-CN"/>
        </w:rPr>
        <w:t xml:space="preserve"> and CG-UCI associated with priority index 0 and HARQ-ACK bits associated with priority index 0 if any, HARQ-ACK bits associated with priority index 1, and CSI part 1 if any</w:t>
      </w:r>
      <w:r w:rsidRPr="00B07BA7">
        <w:rPr>
          <w:rFonts w:hint="eastAsia"/>
          <w:lang w:eastAsia="zh-CN"/>
        </w:rPr>
        <w:t xml:space="preserve"> are transmitted on a PUSCH</w:t>
      </w:r>
      <w:r w:rsidRPr="00B07BA7">
        <w:rPr>
          <w:lang w:eastAsia="zh-CN"/>
        </w:rPr>
        <w:t xml:space="preserve"> associated with priority index 0</w:t>
      </w:r>
      <w:r w:rsidRPr="00B07BA7">
        <w:rPr>
          <w:rFonts w:hint="eastAsia"/>
          <w:lang w:eastAsia="zh-CN"/>
        </w:rPr>
        <w:t>,</w:t>
      </w:r>
      <w:r w:rsidRPr="00B07BA7">
        <w:rPr>
          <w:lang w:eastAsia="zh-CN"/>
        </w:rPr>
        <w:t xml:space="preserve"> t</w:t>
      </w:r>
      <w:r w:rsidRPr="00B07BA7">
        <w:rPr>
          <w:rFonts w:hint="eastAsia"/>
          <w:lang w:eastAsia="zh-CN"/>
        </w:rPr>
        <w:t xml:space="preserve">he coded UCI bits are </w:t>
      </w:r>
      <w:r w:rsidRPr="00B07BA7">
        <w:rPr>
          <w:lang w:eastAsia="zh-CN"/>
        </w:rPr>
        <w:t>multiplexed</w:t>
      </w:r>
      <w:r w:rsidRPr="00B07BA7">
        <w:rPr>
          <w:rFonts w:hint="eastAsia"/>
          <w:lang w:eastAsia="zh-CN"/>
        </w:rPr>
        <w:t xml:space="preserve"> onto PUSCH according to the procedures in Clause 6.2.7</w:t>
      </w:r>
      <w:r w:rsidRPr="00B07BA7">
        <w:rPr>
          <w:lang w:eastAsia="zh-CN"/>
        </w:rPr>
        <w:t xml:space="preserve"> by taking HARQ-ACK with priority index 1 as HARQ-ACK, taking CG-UCI associated with priority index 0 and HARQ-ACK bits associated with priority index 0 if any as CSI part 1, and taking CSI part 1 as CSI part 2 if CSI part 1 is also</w:t>
      </w:r>
      <w:r w:rsidRPr="00B07BA7">
        <w:rPr>
          <w:rFonts w:hint="eastAsia"/>
          <w:lang w:eastAsia="zh-CN"/>
        </w:rPr>
        <w:t xml:space="preserve"> transmitted on </w:t>
      </w:r>
      <w:r w:rsidRPr="00B07BA7">
        <w:rPr>
          <w:lang w:eastAsia="zh-CN"/>
        </w:rPr>
        <w:t>the</w:t>
      </w:r>
      <w:r w:rsidRPr="00B07BA7">
        <w:rPr>
          <w:rFonts w:hint="eastAsia"/>
          <w:lang w:eastAsia="zh-CN"/>
        </w:rPr>
        <w:t xml:space="preserve"> PUSCH</w:t>
      </w:r>
      <w:r w:rsidRPr="00B07BA7">
        <w:rPr>
          <w:lang w:eastAsia="zh-CN"/>
        </w:rPr>
        <w:t xml:space="preserve"> and the PUSCH is associated with priority index 0</w:t>
      </w:r>
      <w:r w:rsidRPr="00B07BA7">
        <w:rPr>
          <w:rFonts w:hint="eastAsia"/>
          <w:lang w:eastAsia="zh-CN"/>
        </w:rPr>
        <w:t>.</w:t>
      </w:r>
    </w:p>
    <w:p w14:paraId="20B7DA81" w14:textId="77777777" w:rsidR="00290631" w:rsidRPr="00ED4AF8" w:rsidRDefault="00290631" w:rsidP="00EB44AF">
      <w:pPr>
        <w:pStyle w:val="Heading1"/>
        <w:rPr>
          <w:lang w:eastAsia="zh-CN"/>
        </w:rPr>
      </w:pPr>
      <w:bookmarkStart w:id="911" w:name="_Toc19798757"/>
      <w:bookmarkStart w:id="912" w:name="_Toc26467228"/>
      <w:bookmarkStart w:id="913" w:name="_Toc29326589"/>
      <w:bookmarkStart w:id="914" w:name="_Toc29327739"/>
      <w:bookmarkStart w:id="915" w:name="_Toc36045929"/>
      <w:bookmarkStart w:id="916" w:name="_Toc36046189"/>
      <w:bookmarkStart w:id="917" w:name="_Toc36046335"/>
      <w:bookmarkStart w:id="918" w:name="_Toc45209252"/>
      <w:bookmarkStart w:id="919" w:name="_Toc51852425"/>
      <w:bookmarkStart w:id="920" w:name="_Toc169103296"/>
      <w:r w:rsidRPr="00ED4AF8">
        <w:rPr>
          <w:rFonts w:hint="eastAsia"/>
          <w:lang w:eastAsia="zh-CN"/>
        </w:rPr>
        <w:t>7</w:t>
      </w:r>
      <w:r w:rsidRPr="00ED4AF8">
        <w:rPr>
          <w:rFonts w:hint="eastAsia"/>
          <w:lang w:eastAsia="zh-CN"/>
        </w:rPr>
        <w:tab/>
        <w:t>Downlink transport channels and control information</w:t>
      </w:r>
      <w:bookmarkEnd w:id="911"/>
      <w:bookmarkEnd w:id="912"/>
      <w:bookmarkEnd w:id="913"/>
      <w:bookmarkEnd w:id="914"/>
      <w:bookmarkEnd w:id="915"/>
      <w:bookmarkEnd w:id="916"/>
      <w:bookmarkEnd w:id="917"/>
      <w:bookmarkEnd w:id="918"/>
      <w:bookmarkEnd w:id="919"/>
      <w:bookmarkEnd w:id="920"/>
    </w:p>
    <w:p w14:paraId="48465085" w14:textId="77777777" w:rsidR="00290631" w:rsidRPr="00ED4AF8" w:rsidRDefault="00290631" w:rsidP="00EB44AF">
      <w:pPr>
        <w:pStyle w:val="Heading2"/>
        <w:rPr>
          <w:lang w:eastAsia="zh-CN"/>
        </w:rPr>
      </w:pPr>
      <w:bookmarkStart w:id="921" w:name="_Toc19798758"/>
      <w:bookmarkStart w:id="922" w:name="_Toc26467229"/>
      <w:bookmarkStart w:id="923" w:name="_Toc29326590"/>
      <w:bookmarkStart w:id="924" w:name="_Toc29327740"/>
      <w:bookmarkStart w:id="925" w:name="_Toc36045930"/>
      <w:bookmarkStart w:id="926" w:name="_Toc36046190"/>
      <w:bookmarkStart w:id="927" w:name="_Toc36046336"/>
      <w:bookmarkStart w:id="928" w:name="_Toc45209253"/>
      <w:bookmarkStart w:id="929" w:name="_Toc51852426"/>
      <w:bookmarkStart w:id="930" w:name="_Toc169103297"/>
      <w:r w:rsidRPr="00ED4AF8">
        <w:rPr>
          <w:rFonts w:hint="eastAsia"/>
          <w:lang w:eastAsia="zh-CN"/>
        </w:rPr>
        <w:t>7.1</w:t>
      </w:r>
      <w:r w:rsidRPr="00ED4AF8">
        <w:rPr>
          <w:rFonts w:hint="eastAsia"/>
          <w:lang w:eastAsia="zh-CN"/>
        </w:rPr>
        <w:tab/>
        <w:t>Broadcast channel</w:t>
      </w:r>
      <w:bookmarkEnd w:id="921"/>
      <w:bookmarkEnd w:id="922"/>
      <w:bookmarkEnd w:id="923"/>
      <w:bookmarkEnd w:id="924"/>
      <w:bookmarkEnd w:id="925"/>
      <w:bookmarkEnd w:id="926"/>
      <w:bookmarkEnd w:id="927"/>
      <w:bookmarkEnd w:id="928"/>
      <w:bookmarkEnd w:id="929"/>
      <w:bookmarkEnd w:id="930"/>
    </w:p>
    <w:p w14:paraId="4C8BC6FF" w14:textId="77777777" w:rsidR="00DE6E78" w:rsidRPr="00ED4AF8" w:rsidRDefault="00DE6E78" w:rsidP="00DE6E78">
      <w:r w:rsidRPr="00ED4AF8">
        <w:t xml:space="preserve">Data arrives to the coding unit in the form of a maximum of one transport block every </w:t>
      </w:r>
      <w:r w:rsidRPr="00ED4AF8">
        <w:rPr>
          <w:rFonts w:hint="eastAsia"/>
          <w:lang w:eastAsia="zh-CN"/>
        </w:rPr>
        <w:t>80</w:t>
      </w:r>
      <w:r w:rsidRPr="00ED4AF8">
        <w:t>ms. The following coding steps can be identified:</w:t>
      </w:r>
    </w:p>
    <w:p w14:paraId="295E05D2" w14:textId="77777777" w:rsidR="004678FF" w:rsidRPr="00ED4AF8" w:rsidRDefault="004678FF" w:rsidP="004678FF">
      <w:pPr>
        <w:pStyle w:val="B1"/>
        <w:rPr>
          <w:lang w:eastAsia="zh-CN"/>
        </w:rPr>
      </w:pPr>
      <w:r w:rsidRPr="00ED4AF8">
        <w:t>-</w:t>
      </w:r>
      <w:r w:rsidRPr="00ED4AF8">
        <w:tab/>
      </w:r>
      <w:r w:rsidRPr="00ED4AF8">
        <w:rPr>
          <w:rFonts w:hint="eastAsia"/>
          <w:lang w:eastAsia="zh-CN"/>
        </w:rPr>
        <w:t>Payload generation</w:t>
      </w:r>
    </w:p>
    <w:p w14:paraId="17121352" w14:textId="77777777" w:rsidR="000F21A5" w:rsidRPr="00ED4AF8" w:rsidRDefault="000F21A5" w:rsidP="00516424">
      <w:pPr>
        <w:pStyle w:val="B1"/>
        <w:rPr>
          <w:lang w:eastAsia="zh-CN"/>
        </w:rPr>
      </w:pPr>
      <w:r w:rsidRPr="00ED4AF8">
        <w:t>-</w:t>
      </w:r>
      <w:r w:rsidRPr="00ED4AF8">
        <w:tab/>
      </w:r>
      <w:r w:rsidRPr="00ED4AF8">
        <w:rPr>
          <w:rFonts w:hint="eastAsia"/>
          <w:lang w:eastAsia="zh-CN"/>
        </w:rPr>
        <w:t>Scrambling</w:t>
      </w:r>
    </w:p>
    <w:p w14:paraId="2B7BF5F3" w14:textId="77777777" w:rsidR="00DE6E78" w:rsidRPr="00ED4AF8" w:rsidRDefault="00516424" w:rsidP="00516424">
      <w:pPr>
        <w:pStyle w:val="B1"/>
      </w:pPr>
      <w:r w:rsidRPr="00ED4AF8">
        <w:t>-</w:t>
      </w:r>
      <w:r w:rsidRPr="00ED4AF8">
        <w:tab/>
      </w:r>
      <w:r w:rsidR="00E26A6B" w:rsidRPr="00ED4AF8">
        <w:rPr>
          <w:rFonts w:hint="eastAsia"/>
          <w:lang w:eastAsia="zh-CN"/>
        </w:rPr>
        <w:t xml:space="preserve">Transport block CRC attachment </w:t>
      </w:r>
    </w:p>
    <w:p w14:paraId="4D9737DB" w14:textId="77777777" w:rsidR="00DE6E78" w:rsidRPr="00ED4AF8" w:rsidRDefault="00516424" w:rsidP="00516424">
      <w:pPr>
        <w:pStyle w:val="B1"/>
      </w:pPr>
      <w:r w:rsidRPr="00ED4AF8">
        <w:t>-</w:t>
      </w:r>
      <w:r w:rsidRPr="00ED4AF8">
        <w:tab/>
      </w:r>
      <w:r w:rsidR="00DE6E78" w:rsidRPr="00ED4AF8">
        <w:t>Channel coding</w:t>
      </w:r>
    </w:p>
    <w:p w14:paraId="3D469876" w14:textId="77777777" w:rsidR="00DE6E78" w:rsidRPr="00ED4AF8" w:rsidRDefault="00516424" w:rsidP="00516424">
      <w:pPr>
        <w:pStyle w:val="B1"/>
      </w:pPr>
      <w:r w:rsidRPr="00ED4AF8">
        <w:t>-</w:t>
      </w:r>
      <w:r w:rsidRPr="00ED4AF8">
        <w:tab/>
      </w:r>
      <w:r w:rsidR="00DE6E78" w:rsidRPr="00ED4AF8">
        <w:t>Rate matching</w:t>
      </w:r>
    </w:p>
    <w:p w14:paraId="5853C0C8" w14:textId="77777777" w:rsidR="00706D61" w:rsidRPr="00ED4AF8" w:rsidRDefault="00706D61" w:rsidP="00706D61">
      <w:pPr>
        <w:pStyle w:val="Heading3"/>
        <w:rPr>
          <w:lang w:eastAsia="zh-CN"/>
        </w:rPr>
      </w:pPr>
      <w:bookmarkStart w:id="931" w:name="_Toc19798759"/>
      <w:bookmarkStart w:id="932" w:name="_Toc26467230"/>
      <w:bookmarkStart w:id="933" w:name="_Toc29326591"/>
      <w:bookmarkStart w:id="934" w:name="_Toc29327741"/>
      <w:bookmarkStart w:id="935" w:name="_Toc36045931"/>
      <w:bookmarkStart w:id="936" w:name="_Toc36046191"/>
      <w:bookmarkStart w:id="937" w:name="_Toc36046337"/>
      <w:bookmarkStart w:id="938" w:name="_Toc45209254"/>
      <w:bookmarkStart w:id="939" w:name="_Toc51852427"/>
      <w:bookmarkStart w:id="940" w:name="_Toc169103298"/>
      <w:r w:rsidRPr="00ED4AF8">
        <w:rPr>
          <w:rFonts w:hint="eastAsia"/>
          <w:lang w:eastAsia="zh-CN"/>
        </w:rPr>
        <w:t>7.1.1</w:t>
      </w:r>
      <w:r w:rsidRPr="00ED4AF8">
        <w:rPr>
          <w:rFonts w:hint="eastAsia"/>
          <w:lang w:eastAsia="zh-CN"/>
        </w:rPr>
        <w:tab/>
        <w:t xml:space="preserve">PBCH </w:t>
      </w:r>
      <w:r w:rsidRPr="00ED4AF8">
        <w:rPr>
          <w:lang w:eastAsia="zh-CN"/>
        </w:rPr>
        <w:t>payload</w:t>
      </w:r>
      <w:r w:rsidRPr="00ED4AF8">
        <w:rPr>
          <w:rFonts w:hint="eastAsia"/>
          <w:lang w:eastAsia="zh-CN"/>
        </w:rPr>
        <w:t xml:space="preserve"> generation</w:t>
      </w:r>
      <w:bookmarkEnd w:id="931"/>
      <w:bookmarkEnd w:id="932"/>
      <w:bookmarkEnd w:id="933"/>
      <w:bookmarkEnd w:id="934"/>
      <w:bookmarkEnd w:id="935"/>
      <w:bookmarkEnd w:id="936"/>
      <w:bookmarkEnd w:id="937"/>
      <w:bookmarkEnd w:id="938"/>
      <w:bookmarkEnd w:id="939"/>
      <w:bookmarkEnd w:id="940"/>
    </w:p>
    <w:p w14:paraId="2017914C" w14:textId="77777777" w:rsidR="00706D61" w:rsidRPr="00ED4AF8" w:rsidRDefault="00706D61" w:rsidP="00706D61">
      <w:pPr>
        <w:rPr>
          <w:lang w:eastAsia="zh-CN"/>
        </w:rPr>
      </w:pPr>
      <w:r w:rsidRPr="00ED4AF8">
        <w:rPr>
          <w:rFonts w:hint="eastAsia"/>
          <w:lang w:eastAsia="zh-CN"/>
        </w:rPr>
        <w:t>D</w:t>
      </w:r>
      <w:r w:rsidRPr="00ED4AF8">
        <w:t>enote the bits in a transport block delivered to layer 1 by</w:t>
      </w:r>
      <w:r w:rsidRPr="00ED4AF8">
        <w:rPr>
          <w:rFonts w:hint="eastAsia"/>
          <w:lang w:eastAsia="zh-CN"/>
        </w:rPr>
        <w:t xml:space="preserve"> </w:t>
      </w:r>
      <w:r w:rsidRPr="00ED4AF8">
        <w:rPr>
          <w:position w:val="-12"/>
        </w:rPr>
        <w:object w:dxaOrig="1860" w:dyaOrig="360" w14:anchorId="71A6B42D">
          <v:shape id="_x0000_i2667" type="#_x0000_t75" style="width:93.75pt;height:18.75pt" o:ole="">
            <v:imagedata r:id="rId2554" o:title=""/>
          </v:shape>
          <o:OLEObject Type="Embed" ProgID="Equation.3" ShapeID="_x0000_i2667" DrawAspect="Content" ObjectID="_1802531399" r:id="rId2555"/>
        </w:object>
      </w:r>
      <w:r w:rsidRPr="00ED4AF8">
        <w:t>,</w:t>
      </w:r>
      <w:r w:rsidRPr="00ED4AF8">
        <w:rPr>
          <w:rFonts w:hint="eastAsia"/>
          <w:lang w:eastAsia="zh-CN"/>
        </w:rPr>
        <w:t xml:space="preserve"> where</w:t>
      </w:r>
      <w:r w:rsidR="006B18A7" w:rsidRPr="00ED4AF8">
        <w:rPr>
          <w:rFonts w:hint="eastAsia"/>
          <w:lang w:eastAsia="zh-CN"/>
        </w:rPr>
        <w:t xml:space="preserve"> </w:t>
      </w:r>
      <w:r w:rsidRPr="00ED4AF8">
        <w:rPr>
          <w:position w:val="-4"/>
        </w:rPr>
        <w:object w:dxaOrig="260" w:dyaOrig="300" w14:anchorId="235B03FB">
          <v:shape id="_x0000_i2668" type="#_x0000_t75" style="width:12.75pt;height:13.5pt" o:ole="">
            <v:imagedata r:id="rId2556" o:title=""/>
          </v:shape>
          <o:OLEObject Type="Embed" ProgID="Equation.3" ShapeID="_x0000_i2668" DrawAspect="Content" ObjectID="_1802531400" r:id="rId2557"/>
        </w:object>
      </w:r>
      <w:r w:rsidRPr="00ED4AF8">
        <w:t xml:space="preserve"> is the payload size</w:t>
      </w:r>
      <w:r w:rsidRPr="00ED4AF8">
        <w:rPr>
          <w:rFonts w:hint="eastAsia"/>
          <w:lang w:eastAsia="zh-CN"/>
        </w:rPr>
        <w:t xml:space="preserve"> generated by higher layers.</w:t>
      </w:r>
      <w:r w:rsidR="005262DD" w:rsidRPr="00ED4AF8">
        <w:rPr>
          <w:rFonts w:hint="eastAsia"/>
          <w:lang w:eastAsia="zh-CN"/>
        </w:rPr>
        <w:t xml:space="preserve"> </w:t>
      </w:r>
      <w:r w:rsidR="005262DD" w:rsidRPr="00ED4AF8">
        <w:t xml:space="preserve">The lowest order information bit </w:t>
      </w:r>
      <w:r w:rsidR="005262DD" w:rsidRPr="00ED4AF8">
        <w:rPr>
          <w:position w:val="-12"/>
        </w:rPr>
        <w:object w:dxaOrig="260" w:dyaOrig="360" w14:anchorId="75B481BB">
          <v:shape id="_x0000_i2669" type="#_x0000_t75" style="width:12.75pt;height:18.75pt" o:ole="">
            <v:imagedata r:id="rId2558" o:title=""/>
          </v:shape>
          <o:OLEObject Type="Embed" ProgID="Equation.3" ShapeID="_x0000_i2669" DrawAspect="Content" ObjectID="_1802531401" r:id="rId2559"/>
        </w:object>
      </w:r>
      <w:r w:rsidR="005262DD"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005262DD" w:rsidRPr="00ED4AF8">
        <w:t xml:space="preserve"> </w:t>
      </w:r>
      <w:r w:rsidR="00E26A6B" w:rsidRPr="00ED4AF8">
        <w:rPr>
          <w:rFonts w:hint="eastAsia"/>
          <w:lang w:eastAsia="zh-CN"/>
        </w:rPr>
        <w:t>6.1.</w:t>
      </w:r>
      <w:r w:rsidR="00245D4C" w:rsidRPr="00ED4AF8">
        <w:rPr>
          <w:lang w:eastAsia="zh-CN"/>
        </w:rPr>
        <w:t>1</w:t>
      </w:r>
      <w:r w:rsidR="005262DD" w:rsidRPr="00ED4AF8">
        <w:t xml:space="preserve"> of [</w:t>
      </w:r>
      <w:r w:rsidR="00E26A6B" w:rsidRPr="00ED4AF8">
        <w:t xml:space="preserve">8, </w:t>
      </w:r>
      <w:r w:rsidR="005262DD" w:rsidRPr="00ED4AF8">
        <w:rPr>
          <w:rFonts w:hint="eastAsia"/>
          <w:lang w:eastAsia="zh-CN"/>
        </w:rPr>
        <w:t>TS</w:t>
      </w:r>
      <w:r w:rsidR="00E26A6B" w:rsidRPr="00ED4AF8">
        <w:rPr>
          <w:lang w:eastAsia="zh-CN"/>
        </w:rPr>
        <w:t xml:space="preserve"> </w:t>
      </w:r>
      <w:r w:rsidR="005262DD" w:rsidRPr="00ED4AF8">
        <w:rPr>
          <w:rFonts w:hint="eastAsia"/>
          <w:lang w:eastAsia="zh-CN"/>
        </w:rPr>
        <w:t>38.321</w:t>
      </w:r>
      <w:r w:rsidR="005262DD" w:rsidRPr="00ED4AF8">
        <w:t>].</w:t>
      </w:r>
    </w:p>
    <w:p w14:paraId="432DE5E1" w14:textId="77777777" w:rsidR="00E133FA" w:rsidRPr="00ED4AF8" w:rsidRDefault="00706D61" w:rsidP="00706D61">
      <w:pPr>
        <w:rPr>
          <w:lang w:eastAsia="zh-CN"/>
        </w:rPr>
      </w:pPr>
      <w:r w:rsidRPr="00ED4AF8">
        <w:rPr>
          <w:rFonts w:hint="eastAsia"/>
          <w:lang w:eastAsia="zh-CN"/>
        </w:rPr>
        <w:t>Generate the</w:t>
      </w:r>
      <w:r w:rsidR="00E133FA" w:rsidRPr="00ED4AF8">
        <w:rPr>
          <w:rFonts w:hint="eastAsia"/>
          <w:lang w:eastAsia="zh-CN"/>
        </w:rPr>
        <w:t xml:space="preserve"> following additional </w:t>
      </w:r>
      <w:r w:rsidR="0015641C" w:rsidRPr="00ED4AF8">
        <w:rPr>
          <w:rFonts w:hint="eastAsia"/>
          <w:lang w:eastAsia="zh-CN"/>
        </w:rPr>
        <w:t xml:space="preserve">timing related </w:t>
      </w:r>
      <w:r w:rsidR="00E133FA" w:rsidRPr="00ED4AF8">
        <w:rPr>
          <w:rFonts w:hint="eastAsia"/>
          <w:lang w:eastAsia="zh-CN"/>
        </w:rPr>
        <w:t xml:space="preserve">PBCH payload bits </w:t>
      </w:r>
      <w:r w:rsidR="00E133FA" w:rsidRPr="00ED4AF8">
        <w:rPr>
          <w:position w:val="-12"/>
        </w:rPr>
        <w:object w:dxaOrig="2500" w:dyaOrig="360" w14:anchorId="28E1E310">
          <v:shape id="_x0000_i2670" type="#_x0000_t75" style="width:124.5pt;height:18.75pt" o:ole="">
            <v:imagedata r:id="rId2560" o:title=""/>
          </v:shape>
          <o:OLEObject Type="Embed" ProgID="Equation.3" ShapeID="_x0000_i2670" DrawAspect="Content" ObjectID="_1802531402" r:id="rId2561"/>
        </w:object>
      </w:r>
      <w:r w:rsidR="000C03AB" w:rsidRPr="00ED4AF8">
        <w:rPr>
          <w:rFonts w:hint="eastAsia"/>
          <w:lang w:eastAsia="zh-CN"/>
        </w:rPr>
        <w:t>, where:</w:t>
      </w:r>
    </w:p>
    <w:p w14:paraId="52D8B756" w14:textId="77777777" w:rsidR="00706D61" w:rsidRPr="00ED4AF8" w:rsidRDefault="00100B24" w:rsidP="00100B24">
      <w:pPr>
        <w:pStyle w:val="B1"/>
        <w:rPr>
          <w:lang w:eastAsia="zh-CN"/>
        </w:rPr>
      </w:pPr>
      <w:r w:rsidRPr="00ED4AF8">
        <w:t>-</w:t>
      </w:r>
      <w:r w:rsidRPr="00ED4AF8">
        <w:tab/>
      </w:r>
      <w:r w:rsidR="000C03AB" w:rsidRPr="00ED4AF8">
        <w:rPr>
          <w:position w:val="-12"/>
        </w:rPr>
        <w:object w:dxaOrig="1760" w:dyaOrig="360" w14:anchorId="7CD0A7AA">
          <v:shape id="_x0000_i2671" type="#_x0000_t75" style="width:87.75pt;height:18.75pt" o:ole="">
            <v:imagedata r:id="rId2562" o:title=""/>
          </v:shape>
          <o:OLEObject Type="Embed" ProgID="Equation.3" ShapeID="_x0000_i2671" DrawAspect="Content" ObjectID="_1802531403" r:id="rId2563"/>
        </w:object>
      </w:r>
      <w:r w:rsidR="00E133FA" w:rsidRPr="00ED4AF8">
        <w:rPr>
          <w:rFonts w:hint="eastAsia"/>
          <w:lang w:eastAsia="zh-CN"/>
        </w:rPr>
        <w:t xml:space="preserve"> </w:t>
      </w:r>
      <w:r w:rsidR="000C03AB" w:rsidRPr="00ED4AF8">
        <w:rPr>
          <w:rFonts w:hint="eastAsia"/>
          <w:lang w:eastAsia="zh-CN"/>
        </w:rPr>
        <w:t>are</w:t>
      </w:r>
      <w:r w:rsidR="00E133FA" w:rsidRPr="00ED4AF8">
        <w:rPr>
          <w:rFonts w:hint="eastAsia"/>
          <w:lang w:eastAsia="zh-CN"/>
        </w:rPr>
        <w:t xml:space="preserve"> the</w:t>
      </w:r>
      <w:r w:rsidR="006B18A7" w:rsidRPr="00ED4AF8">
        <w:rPr>
          <w:rFonts w:hint="eastAsia"/>
          <w:lang w:eastAsia="zh-CN"/>
        </w:rPr>
        <w:t xml:space="preserve"> </w:t>
      </w:r>
      <w:r w:rsidR="00E133FA" w:rsidRPr="00ED4AF8">
        <w:rPr>
          <w:rFonts w:hint="eastAsia"/>
          <w:lang w:eastAsia="zh-CN"/>
        </w:rPr>
        <w:t>4</w:t>
      </w:r>
      <w:r w:rsidR="00E133FA" w:rsidRPr="00ED4AF8">
        <w:rPr>
          <w:rFonts w:hint="eastAsia"/>
          <w:vertAlign w:val="superscript"/>
          <w:lang w:eastAsia="zh-CN"/>
        </w:rPr>
        <w:t>th</w:t>
      </w:r>
      <w:r w:rsidR="00E133FA" w:rsidRPr="00ED4AF8">
        <w:rPr>
          <w:rFonts w:hint="eastAsia"/>
          <w:lang w:eastAsia="zh-CN"/>
        </w:rPr>
        <w:t>, 3</w:t>
      </w:r>
      <w:r w:rsidR="00E133FA" w:rsidRPr="00ED4AF8">
        <w:rPr>
          <w:rFonts w:hint="eastAsia"/>
          <w:vertAlign w:val="superscript"/>
          <w:lang w:eastAsia="zh-CN"/>
        </w:rPr>
        <w:t>rd</w:t>
      </w:r>
      <w:r w:rsidR="00E133FA" w:rsidRPr="00ED4AF8">
        <w:rPr>
          <w:rFonts w:hint="eastAsia"/>
          <w:lang w:eastAsia="zh-CN"/>
        </w:rPr>
        <w:t>, 2</w:t>
      </w:r>
      <w:r w:rsidR="00E133FA" w:rsidRPr="00ED4AF8">
        <w:rPr>
          <w:rFonts w:hint="eastAsia"/>
          <w:vertAlign w:val="superscript"/>
          <w:lang w:eastAsia="zh-CN"/>
        </w:rPr>
        <w:t>nd</w:t>
      </w:r>
      <w:r w:rsidR="00E133FA" w:rsidRPr="00ED4AF8">
        <w:rPr>
          <w:rFonts w:hint="eastAsia"/>
          <w:lang w:eastAsia="zh-CN"/>
        </w:rPr>
        <w:t>, and 1</w:t>
      </w:r>
      <w:r w:rsidR="00E133FA" w:rsidRPr="00ED4AF8">
        <w:rPr>
          <w:rFonts w:hint="eastAsia"/>
          <w:vertAlign w:val="superscript"/>
          <w:lang w:eastAsia="zh-CN"/>
        </w:rPr>
        <w:t>st</w:t>
      </w:r>
      <w:r w:rsidR="00E133FA" w:rsidRPr="00ED4AF8">
        <w:rPr>
          <w:rFonts w:hint="eastAsia"/>
          <w:lang w:eastAsia="zh-CN"/>
        </w:rPr>
        <w:t xml:space="preserve"> LSB of SFN</w:t>
      </w:r>
      <w:r w:rsidR="007D6056" w:rsidRPr="00ED4AF8">
        <w:rPr>
          <w:rFonts w:hint="eastAsia"/>
          <w:lang w:eastAsia="zh-CN"/>
        </w:rPr>
        <w:t>, respectively</w:t>
      </w:r>
      <w:r w:rsidR="00E133FA" w:rsidRPr="00ED4AF8">
        <w:rPr>
          <w:rFonts w:hint="eastAsia"/>
          <w:lang w:eastAsia="zh-CN"/>
        </w:rPr>
        <w:t>;</w:t>
      </w:r>
    </w:p>
    <w:p w14:paraId="5EFE4CD6" w14:textId="77777777" w:rsidR="00E006D3" w:rsidRPr="00ED4AF8" w:rsidRDefault="00100B24" w:rsidP="00100B24">
      <w:pPr>
        <w:pStyle w:val="B1"/>
        <w:rPr>
          <w:lang w:eastAsia="zh-CN"/>
        </w:rPr>
      </w:pPr>
      <w:r w:rsidRPr="00ED4AF8">
        <w:t>-</w:t>
      </w:r>
      <w:r w:rsidRPr="00ED4AF8">
        <w:tab/>
      </w:r>
      <w:r w:rsidR="000C03AB" w:rsidRPr="00ED4AF8">
        <w:rPr>
          <w:position w:val="-12"/>
        </w:rPr>
        <w:object w:dxaOrig="460" w:dyaOrig="360" w14:anchorId="6BBD1034">
          <v:shape id="_x0000_i2672" type="#_x0000_t75" style="width:24pt;height:18.75pt" o:ole="">
            <v:imagedata r:id="rId2564" o:title=""/>
          </v:shape>
          <o:OLEObject Type="Embed" ProgID="Equation.3" ShapeID="_x0000_i2672" DrawAspect="Content" ObjectID="_1802531404" r:id="rId2565"/>
        </w:object>
      </w:r>
      <w:r w:rsidR="000C03AB" w:rsidRPr="00ED4AF8">
        <w:rPr>
          <w:rFonts w:hint="eastAsia"/>
          <w:lang w:eastAsia="zh-CN"/>
        </w:rPr>
        <w:t xml:space="preserve"> is</w:t>
      </w:r>
      <w:r w:rsidR="00E133FA" w:rsidRPr="00ED4AF8">
        <w:rPr>
          <w:rFonts w:hint="eastAsia"/>
          <w:lang w:eastAsia="zh-CN"/>
        </w:rPr>
        <w:t xml:space="preserve"> the </w:t>
      </w:r>
      <w:r w:rsidR="00E006D3" w:rsidRPr="00ED4AF8">
        <w:rPr>
          <w:rFonts w:hint="eastAsia"/>
          <w:lang w:eastAsia="zh-CN"/>
        </w:rPr>
        <w:t xml:space="preserve">half frame bit </w:t>
      </w:r>
      <w:r w:rsidR="00E113FE" w:rsidRPr="00ED4AF8">
        <w:rPr>
          <w:position w:val="-10"/>
        </w:rPr>
        <w:object w:dxaOrig="480" w:dyaOrig="340" w14:anchorId="4F238703">
          <v:shape id="_x0000_i2673" type="#_x0000_t75" style="width:24pt;height:17.25pt" o:ole="">
            <v:imagedata r:id="rId2566" o:title=""/>
          </v:shape>
          <o:OLEObject Type="Embed" ProgID="Equation.3" ShapeID="_x0000_i2673" DrawAspect="Content" ObjectID="_1802531405" r:id="rId2567"/>
        </w:object>
      </w:r>
      <w:r w:rsidR="00E133FA" w:rsidRPr="00ED4AF8">
        <w:rPr>
          <w:rFonts w:hint="eastAsia"/>
          <w:lang w:eastAsia="zh-CN"/>
        </w:rPr>
        <w:t>;</w:t>
      </w:r>
    </w:p>
    <w:p w14:paraId="5CD68B7A" w14:textId="77777777" w:rsidR="00E50CDE" w:rsidRPr="00ED4AF8" w:rsidRDefault="00E50CDE" w:rsidP="0063372F">
      <w:pPr>
        <w:pStyle w:val="B1"/>
        <w:rPr>
          <w:lang w:eastAsia="zh-CN"/>
        </w:rPr>
      </w:pPr>
      <w:r w:rsidRPr="00ED4AF8">
        <w:rPr>
          <w:lang w:eastAsia="zh-CN"/>
        </w:rPr>
        <w:t>-</w:t>
      </w:r>
      <w:r w:rsidRPr="00ED4AF8">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sidRPr="00ED4AF8">
        <w:rPr>
          <w:lang w:eastAsia="zh-CN"/>
        </w:rPr>
        <w:t xml:space="preserve"> </w:t>
      </w:r>
      <w:r w:rsidRPr="00ED4AF8">
        <w:t xml:space="preserve">as defined in </w:t>
      </w:r>
      <w:r w:rsidR="00C33081" w:rsidRPr="00ED4AF8">
        <w:rPr>
          <w:lang w:eastAsia="zh-CN"/>
        </w:rPr>
        <w:t>Clause</w:t>
      </w:r>
      <w:r w:rsidRPr="00ED4AF8">
        <w:rPr>
          <w:lang w:eastAsia="zh-CN"/>
        </w:rPr>
        <w:t xml:space="preserve"> 4.1 of [5, TS38.213], </w:t>
      </w:r>
    </w:p>
    <w:p w14:paraId="2DB1AA14" w14:textId="77777777" w:rsidR="00E50CDE" w:rsidRPr="00ED4AF8" w:rsidRDefault="003C25D7"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13D6842E" w14:textId="77777777" w:rsidR="00E50CDE" w:rsidRPr="00ED4AF8" w:rsidRDefault="003C25D7"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w:r w:rsidR="00E50CDE" w:rsidRPr="00ED4AF8">
        <w:t>is reserved</w:t>
      </w:r>
      <w:r w:rsidR="00E50CDE" w:rsidRPr="00ED4AF8">
        <w:rPr>
          <w:lang w:eastAsia="zh-CN"/>
        </w:rPr>
        <w:t>.</w:t>
      </w:r>
    </w:p>
    <w:p w14:paraId="2799940E" w14:textId="77777777" w:rsidR="00E50CDE" w:rsidRPr="00ED4AF8" w:rsidRDefault="003C25D7"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w:t>
      </w:r>
      <w:r w:rsidR="00E50CDE" w:rsidRPr="00ED4AF8">
        <w:t>is the MSB of candidate SS/PBCH block index</w:t>
      </w:r>
      <w:r w:rsidR="00E50CDE" w:rsidRPr="00ED4AF8">
        <w:rPr>
          <w:lang w:eastAsia="zh-CN"/>
        </w:rPr>
        <w:t>.</w:t>
      </w:r>
    </w:p>
    <w:p w14:paraId="49D1B188" w14:textId="77777777" w:rsidR="00E50CDE" w:rsidRPr="00ED4AF8" w:rsidRDefault="00831A2E" w:rsidP="0063372F">
      <w:pPr>
        <w:pStyle w:val="B1"/>
        <w:rPr>
          <w:lang w:eastAsia="zh-CN"/>
        </w:rPr>
      </w:pPr>
      <w:r w:rsidRPr="00ED4AF8">
        <w:rPr>
          <w:lang w:eastAsia="zh-CN"/>
        </w:rPr>
        <w:t>-</w:t>
      </w:r>
      <w:r w:rsidRPr="00ED4AF8">
        <w:rPr>
          <w:lang w:eastAsia="zh-CN"/>
        </w:rPr>
        <w:tab/>
      </w:r>
      <w:r w:rsidR="00E50CDE" w:rsidRPr="00ED4AF8">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sidRPr="00ED4AF8">
        <w:rPr>
          <w:lang w:eastAsia="zh-CN"/>
        </w:rPr>
        <w:t xml:space="preserve"> </w:t>
      </w:r>
      <w:r w:rsidR="00E50CDE" w:rsidRPr="00ED4AF8">
        <w:t xml:space="preserve">as defined in </w:t>
      </w:r>
      <w:r w:rsidR="00C33081" w:rsidRPr="00ED4AF8">
        <w:rPr>
          <w:lang w:eastAsia="zh-CN"/>
        </w:rPr>
        <w:t>Clause</w:t>
      </w:r>
      <w:r w:rsidR="00E50CDE" w:rsidRPr="00ED4AF8">
        <w:rPr>
          <w:lang w:eastAsia="zh-CN"/>
        </w:rPr>
        <w:t xml:space="preserve"> 4.1 of [5, TS38.213], </w:t>
      </w:r>
    </w:p>
    <w:p w14:paraId="0C947D16" w14:textId="77777777" w:rsidR="00E50CDE" w:rsidRPr="00ED4AF8" w:rsidRDefault="003C25D7"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378F5DD4" w14:textId="77777777" w:rsidR="00E50CDE" w:rsidRPr="00ED4AF8" w:rsidRDefault="003C25D7"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are the 5</w:t>
      </w:r>
      <w:r w:rsidR="00E50CDE" w:rsidRPr="00ED4AF8">
        <w:rPr>
          <w:vertAlign w:val="superscript"/>
          <w:lang w:eastAsia="zh-CN"/>
        </w:rPr>
        <w:t>th</w:t>
      </w:r>
      <w:r w:rsidR="00E50CDE" w:rsidRPr="00ED4AF8">
        <w:rPr>
          <w:lang w:eastAsia="zh-CN"/>
        </w:rPr>
        <w:t xml:space="preserve"> and 4</w:t>
      </w:r>
      <w:r w:rsidR="00E50CDE" w:rsidRPr="00ED4AF8">
        <w:rPr>
          <w:vertAlign w:val="superscript"/>
          <w:lang w:eastAsia="zh-CN"/>
        </w:rPr>
        <w:t>th</w:t>
      </w:r>
      <w:r w:rsidR="00E50CDE" w:rsidRPr="00ED4AF8">
        <w:rPr>
          <w:lang w:eastAsia="zh-CN"/>
        </w:rPr>
        <w:t xml:space="preserve"> bits </w:t>
      </w:r>
      <w:r w:rsidR="00E50CDE" w:rsidRPr="00ED4AF8">
        <w:t>of the candidate SS/PBCH block index, respectively</w:t>
      </w:r>
      <w:r w:rsidR="00E50CDE" w:rsidRPr="00ED4AF8">
        <w:rPr>
          <w:lang w:eastAsia="zh-CN"/>
        </w:rPr>
        <w:t>.</w:t>
      </w:r>
    </w:p>
    <w:p w14:paraId="120F67A2" w14:textId="77777777" w:rsidR="00E50CDE" w:rsidRPr="00ED4AF8" w:rsidRDefault="00E50CDE" w:rsidP="00E50CDE">
      <w:pPr>
        <w:pStyle w:val="B1"/>
        <w:rPr>
          <w:lang w:eastAsia="zh-CN"/>
        </w:rPr>
      </w:pPr>
      <w:r w:rsidRPr="00ED4AF8">
        <w:t>-</w:t>
      </w:r>
      <w:r w:rsidRPr="00ED4AF8">
        <w:tab/>
      </w:r>
      <w:r w:rsidR="005431AC" w:rsidRPr="00ED4AF8">
        <w:t xml:space="preserve">else </w:t>
      </w:r>
      <w:r w:rsidRPr="00ED4AF8">
        <w:rPr>
          <w:rFonts w:hint="eastAsia"/>
          <w:lang w:eastAsia="zh-CN"/>
        </w:rPr>
        <w:t>if</w:t>
      </w:r>
      <w:r w:rsidRPr="00ED4AF8">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ED4AF8">
        <w:rPr>
          <w:rFonts w:hint="eastAsia"/>
          <w:lang w:eastAsia="zh-CN"/>
        </w:rPr>
        <w:t xml:space="preserve"> </w:t>
      </w:r>
      <w:r w:rsidRPr="00ED4AF8">
        <w:rPr>
          <w:color w:val="000000" w:themeColor="text1"/>
        </w:rPr>
        <w:t xml:space="preserve">as defined in </w:t>
      </w:r>
      <w:r w:rsidR="00C33081" w:rsidRPr="00ED4AF8">
        <w:rPr>
          <w:color w:val="000000" w:themeColor="text1"/>
          <w:lang w:eastAsia="zh-CN"/>
        </w:rPr>
        <w:t>Clause</w:t>
      </w:r>
      <w:r w:rsidRPr="00ED4AF8">
        <w:rPr>
          <w:color w:val="000000" w:themeColor="text1"/>
          <w:lang w:eastAsia="zh-CN"/>
        </w:rPr>
        <w:t xml:space="preserve"> 4.1 of [5, TS38.213],</w:t>
      </w:r>
    </w:p>
    <w:p w14:paraId="74076E9E" w14:textId="77777777" w:rsidR="00E50CDE" w:rsidRPr="00ED4AF8" w:rsidRDefault="003C25D7"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w:t>
      </w:r>
      <w:r w:rsidR="00E50CDE" w:rsidRPr="00ED4AF8">
        <w:rPr>
          <w:rFonts w:hint="eastAsia"/>
          <w:lang w:eastAsia="zh-CN"/>
        </w:rPr>
        <w:t>are the 6</w:t>
      </w:r>
      <w:r w:rsidR="00E50CDE" w:rsidRPr="00ED4AF8">
        <w:rPr>
          <w:rFonts w:hint="eastAsia"/>
          <w:vertAlign w:val="superscript"/>
          <w:lang w:eastAsia="zh-CN"/>
        </w:rPr>
        <w:t>th</w:t>
      </w:r>
      <w:r w:rsidR="00E50CDE" w:rsidRPr="00ED4AF8">
        <w:rPr>
          <w:rFonts w:hint="eastAsia"/>
          <w:lang w:eastAsia="zh-CN"/>
        </w:rPr>
        <w:t>, 5</w:t>
      </w:r>
      <w:r w:rsidR="00E50CDE" w:rsidRPr="00ED4AF8">
        <w:rPr>
          <w:rFonts w:hint="eastAsia"/>
          <w:vertAlign w:val="superscript"/>
          <w:lang w:eastAsia="zh-CN"/>
        </w:rPr>
        <w:t>th</w:t>
      </w:r>
      <w:r w:rsidR="00E50CDE" w:rsidRPr="00ED4AF8">
        <w:rPr>
          <w:rFonts w:hint="eastAsia"/>
          <w:lang w:eastAsia="zh-CN"/>
        </w:rPr>
        <w:t>, and 4</w:t>
      </w:r>
      <w:r w:rsidR="00E50CDE" w:rsidRPr="00ED4AF8">
        <w:rPr>
          <w:rFonts w:hint="eastAsia"/>
          <w:vertAlign w:val="superscript"/>
          <w:lang w:eastAsia="zh-CN"/>
        </w:rPr>
        <w:t>th</w:t>
      </w:r>
      <w:r w:rsidR="00E50CDE" w:rsidRPr="00ED4AF8">
        <w:rPr>
          <w:rFonts w:hint="eastAsia"/>
          <w:lang w:eastAsia="zh-CN"/>
        </w:rPr>
        <w:t xml:space="preserve"> bits of </w:t>
      </w:r>
      <w:r w:rsidR="005431AC" w:rsidRPr="00ED4AF8">
        <w:rPr>
          <w:lang w:eastAsia="zh-CN"/>
        </w:rPr>
        <w:t xml:space="preserve">the candidate </w:t>
      </w:r>
      <w:r w:rsidR="00E50CDE" w:rsidRPr="00ED4AF8">
        <w:rPr>
          <w:rFonts w:hint="eastAsia"/>
          <w:lang w:eastAsia="zh-CN"/>
        </w:rPr>
        <w:t>SS/PBCH block index, respectively.</w:t>
      </w:r>
    </w:p>
    <w:p w14:paraId="5C2B8926"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w:t>
      </w:r>
      <w:r w:rsidR="00E50CDE" w:rsidRPr="00ED4AF8">
        <w:rPr>
          <w:lang w:eastAsia="zh-CN"/>
        </w:rPr>
        <w:t>lse</w:t>
      </w:r>
    </w:p>
    <w:p w14:paraId="0D396A6C" w14:textId="77777777" w:rsidR="00E50CDE" w:rsidRPr="00ED4AF8" w:rsidRDefault="003C25D7"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w:r w:rsidR="001E448C"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rFonts w:hint="eastAsia"/>
          <w:lang w:eastAsia="zh-CN"/>
        </w:rPr>
        <w:t>.</w:t>
      </w:r>
    </w:p>
    <w:p w14:paraId="6EB46F1F" w14:textId="77777777" w:rsidR="00E50CDE" w:rsidRPr="00ED4AF8" w:rsidRDefault="003C25D7"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are</w:t>
      </w:r>
      <w:r w:rsidR="001E448C" w:rsidRPr="00ED4AF8">
        <w:t xml:space="preserve"> </w:t>
      </w:r>
      <w:r w:rsidR="00E50CDE" w:rsidRPr="00ED4AF8">
        <w:rPr>
          <w:rFonts w:eastAsia="Calibri"/>
        </w:rPr>
        <w:t>reserved</w:t>
      </w:r>
      <w:r w:rsidR="00E50CDE" w:rsidRPr="00ED4AF8">
        <w:rPr>
          <w:rFonts w:hint="eastAsia"/>
          <w:lang w:eastAsia="zh-CN"/>
        </w:rPr>
        <w:t>.</w:t>
      </w:r>
    </w:p>
    <w:p w14:paraId="1B17F9D1"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end if</w:t>
      </w:r>
    </w:p>
    <w:p w14:paraId="01D77CA7" w14:textId="77777777" w:rsidR="00575CE4" w:rsidRPr="00ED4AF8" w:rsidRDefault="00575CE4" w:rsidP="00575CE4">
      <w:pPr>
        <w:rPr>
          <w:lang w:eastAsia="zh-CN"/>
        </w:rPr>
      </w:pPr>
    </w:p>
    <w:p w14:paraId="42D5CF36" w14:textId="77777777" w:rsidR="00DF1098" w:rsidRPr="00ED4AF8" w:rsidRDefault="00575CE4" w:rsidP="00575CE4">
      <w:pPr>
        <w:rPr>
          <w:lang w:eastAsia="zh-CN"/>
        </w:rPr>
      </w:pPr>
      <w:r w:rsidRPr="00ED4AF8">
        <w:rPr>
          <w:rFonts w:hint="eastAsia"/>
          <w:lang w:eastAsia="zh-CN"/>
        </w:rPr>
        <w:t xml:space="preserve">Let </w:t>
      </w:r>
      <w:r w:rsidRPr="00ED4AF8">
        <w:rPr>
          <w:position w:val="-6"/>
        </w:rPr>
        <w:object w:dxaOrig="999" w:dyaOrig="320" w14:anchorId="20FF5C21">
          <v:shape id="_x0000_i2674" type="#_x0000_t75" style="width:45pt;height:14.25pt" o:ole="">
            <v:imagedata r:id="rId2568" o:title=""/>
          </v:shape>
          <o:OLEObject Type="Embed" ProgID="Equation.3" ShapeID="_x0000_i2674" DrawAspect="Content" ObjectID="_1802531406" r:id="rId2569"/>
        </w:object>
      </w:r>
      <w:r w:rsidRPr="00ED4AF8">
        <w:rPr>
          <w:rFonts w:hint="eastAsia"/>
          <w:lang w:eastAsia="zh-CN"/>
        </w:rPr>
        <w:t>;</w:t>
      </w:r>
      <w:r w:rsidR="00DF1098" w:rsidRPr="00ED4AF8">
        <w:rPr>
          <w:rFonts w:hint="eastAsia"/>
          <w:lang w:eastAsia="zh-CN"/>
        </w:rPr>
        <w:t xml:space="preserve"> </w:t>
      </w:r>
      <w:r w:rsidR="00F069A9" w:rsidRPr="00ED4AF8">
        <w:rPr>
          <w:position w:val="-12"/>
        </w:rPr>
        <w:object w:dxaOrig="840" w:dyaOrig="360" w14:anchorId="7F7E0FE3">
          <v:shape id="_x0000_i2675" type="#_x0000_t75" style="width:38.25pt;height:16.5pt" o:ole="">
            <v:imagedata r:id="rId2570" o:title=""/>
          </v:shape>
          <o:OLEObject Type="Embed" ProgID="Equation.3" ShapeID="_x0000_i2675" DrawAspect="Content" ObjectID="_1802531407" r:id="rId2571"/>
        </w:object>
      </w:r>
      <w:r w:rsidR="00DF1098" w:rsidRPr="00ED4AF8">
        <w:rPr>
          <w:rFonts w:hint="eastAsia"/>
          <w:lang w:eastAsia="zh-CN"/>
        </w:rPr>
        <w:t>;</w:t>
      </w:r>
      <w:r w:rsidR="00F069A9" w:rsidRPr="00ED4AF8">
        <w:rPr>
          <w:rFonts w:hint="eastAsia"/>
          <w:lang w:eastAsia="zh-CN"/>
        </w:rPr>
        <w:t xml:space="preserve"> </w:t>
      </w:r>
      <w:r w:rsidR="00F069A9" w:rsidRPr="00ED4AF8">
        <w:rPr>
          <w:position w:val="-10"/>
        </w:rPr>
        <w:object w:dxaOrig="960" w:dyaOrig="340" w14:anchorId="2234769F">
          <v:shape id="_x0000_i2676" type="#_x0000_t75" style="width:42.75pt;height:15pt" o:ole="">
            <v:imagedata r:id="rId2572" o:title=""/>
          </v:shape>
          <o:OLEObject Type="Embed" ProgID="Equation.3" ShapeID="_x0000_i2676" DrawAspect="Content" ObjectID="_1802531408" r:id="rId2573"/>
        </w:object>
      </w:r>
      <w:r w:rsidR="00F069A9" w:rsidRPr="00ED4AF8">
        <w:rPr>
          <w:rFonts w:hint="eastAsia"/>
          <w:lang w:eastAsia="zh-CN"/>
        </w:rPr>
        <w:t xml:space="preserve">; </w:t>
      </w:r>
      <w:r w:rsidR="00F069A9" w:rsidRPr="00ED4AF8">
        <w:rPr>
          <w:position w:val="-12"/>
        </w:rPr>
        <w:object w:dxaOrig="920" w:dyaOrig="360" w14:anchorId="51B76EAD">
          <v:shape id="_x0000_i2677" type="#_x0000_t75" style="width:40.5pt;height:16.5pt" o:ole="">
            <v:imagedata r:id="rId2574" o:title=""/>
          </v:shape>
          <o:OLEObject Type="Embed" ProgID="Equation.3" ShapeID="_x0000_i2677" DrawAspect="Content" ObjectID="_1802531409" r:id="rId2575"/>
        </w:object>
      </w:r>
      <w:r w:rsidR="007A3788" w:rsidRPr="00ED4AF8">
        <w:rPr>
          <w:rFonts w:hint="eastAsia"/>
          <w:lang w:eastAsia="zh-CN"/>
        </w:rPr>
        <w:t xml:space="preserve">; </w:t>
      </w:r>
      <w:r w:rsidR="00AD6E9C" w:rsidRPr="00ED4AF8">
        <w:rPr>
          <w:position w:val="-12"/>
        </w:rPr>
        <w:object w:dxaOrig="960" w:dyaOrig="360" w14:anchorId="051DD68A">
          <v:shape id="_x0000_i2678" type="#_x0000_t75" style="width:42.75pt;height:16.5pt" o:ole="">
            <v:imagedata r:id="rId2576" o:title=""/>
          </v:shape>
          <o:OLEObject Type="Embed" ProgID="Equation.3" ShapeID="_x0000_i2678" DrawAspect="Content" ObjectID="_1802531410" r:id="rId2577"/>
        </w:object>
      </w:r>
      <w:r w:rsidR="007A3788" w:rsidRPr="00ED4AF8">
        <w:rPr>
          <w:rFonts w:hint="eastAsia"/>
          <w:lang w:eastAsia="zh-CN"/>
        </w:rPr>
        <w:t>;</w:t>
      </w:r>
    </w:p>
    <w:p w14:paraId="1F7B1B78" w14:textId="77777777" w:rsidR="00575CE4" w:rsidRPr="00ED4AF8" w:rsidRDefault="001416AD" w:rsidP="00575CE4">
      <w:pPr>
        <w:rPr>
          <w:lang w:eastAsia="zh-CN"/>
        </w:rPr>
      </w:pPr>
      <w:r w:rsidRPr="00ED4AF8">
        <w:rPr>
          <w:rFonts w:hint="eastAsia"/>
          <w:lang w:eastAsia="zh-CN"/>
        </w:rPr>
        <w:t>for</w:t>
      </w:r>
      <w:r w:rsidR="006B18A7" w:rsidRPr="00ED4AF8">
        <w:rPr>
          <w:rFonts w:hint="eastAsia"/>
          <w:lang w:eastAsia="zh-CN"/>
        </w:rPr>
        <w:t xml:space="preserve"> </w:t>
      </w:r>
      <w:r w:rsidR="00CD63F1" w:rsidRPr="00ED4AF8">
        <w:rPr>
          <w:position w:val="-6"/>
        </w:rPr>
        <w:object w:dxaOrig="499" w:dyaOrig="279" w14:anchorId="64BC30FD">
          <v:shape id="_x0000_i2679" type="#_x0000_t75" style="width:23.25pt;height:12.75pt" o:ole="">
            <v:imagedata r:id="rId2578" o:title=""/>
          </v:shape>
          <o:OLEObject Type="Embed" ProgID="Equation.3" ShapeID="_x0000_i2679" DrawAspect="Content" ObjectID="_1802531411" r:id="rId2579"/>
        </w:object>
      </w:r>
      <w:r w:rsidRPr="00ED4AF8">
        <w:rPr>
          <w:rFonts w:hint="eastAsia"/>
          <w:lang w:eastAsia="zh-CN"/>
        </w:rPr>
        <w:t xml:space="preserve"> to </w:t>
      </w:r>
      <w:r w:rsidR="00CD63F1" w:rsidRPr="00ED4AF8">
        <w:rPr>
          <w:position w:val="-4"/>
        </w:rPr>
        <w:object w:dxaOrig="540" w:dyaOrig="260" w14:anchorId="22B05758">
          <v:shape id="_x0000_i2680" type="#_x0000_t75" style="width:24pt;height:12.75pt" o:ole="">
            <v:imagedata r:id="rId2580" o:title=""/>
          </v:shape>
          <o:OLEObject Type="Embed" ProgID="Equation.3" ShapeID="_x0000_i2680" DrawAspect="Content" ObjectID="_1802531412" r:id="rId2581"/>
        </w:object>
      </w:r>
    </w:p>
    <w:p w14:paraId="50D994B2" w14:textId="77777777" w:rsidR="00F069A9" w:rsidRPr="00ED4AF8" w:rsidRDefault="00575CE4" w:rsidP="00E5725B">
      <w:pPr>
        <w:pStyle w:val="B1"/>
        <w:rPr>
          <w:lang w:eastAsia="zh-CN"/>
        </w:rPr>
      </w:pPr>
      <w:r w:rsidRPr="00ED4AF8">
        <w:rPr>
          <w:rFonts w:hint="eastAsia"/>
          <w:lang w:eastAsia="zh-CN"/>
        </w:rPr>
        <w:t xml:space="preserve">if </w:t>
      </w:r>
      <w:r w:rsidRPr="00ED4AF8">
        <w:rPr>
          <w:position w:val="-12"/>
        </w:rPr>
        <w:object w:dxaOrig="240" w:dyaOrig="360" w14:anchorId="621380FE">
          <v:shape id="_x0000_i2681" type="#_x0000_t75" style="width:12.75pt;height:18.75pt" o:ole="">
            <v:imagedata r:id="rId2582" o:title=""/>
          </v:shape>
          <o:OLEObject Type="Embed" ProgID="Equation.3" ShapeID="_x0000_i2681" DrawAspect="Content" ObjectID="_1802531413" r:id="rId2583"/>
        </w:object>
      </w:r>
      <w:r w:rsidRPr="00ED4AF8">
        <w:rPr>
          <w:rFonts w:hint="eastAsia"/>
          <w:lang w:eastAsia="zh-CN"/>
        </w:rPr>
        <w:t xml:space="preserve"> is an SFN bit</w:t>
      </w:r>
    </w:p>
    <w:p w14:paraId="462A6328" w14:textId="77777777" w:rsidR="00F069A9" w:rsidRPr="00ED4AF8" w:rsidRDefault="00F069A9" w:rsidP="00E5725B">
      <w:pPr>
        <w:pStyle w:val="B2"/>
        <w:rPr>
          <w:lang w:eastAsia="zh-CN"/>
        </w:rPr>
      </w:pPr>
      <w:r w:rsidRPr="00ED4AF8">
        <w:rPr>
          <w:position w:val="-14"/>
        </w:rPr>
        <w:object w:dxaOrig="1120" w:dyaOrig="380" w14:anchorId="214868B1">
          <v:shape id="_x0000_i2682" type="#_x0000_t75" style="width:56.25pt;height:19.5pt" o:ole="">
            <v:imagedata r:id="rId2584" o:title=""/>
          </v:shape>
          <o:OLEObject Type="Embed" ProgID="Equation.3" ShapeID="_x0000_i2682" DrawAspect="Content" ObjectID="_1802531414" r:id="rId2585"/>
        </w:object>
      </w:r>
      <w:r w:rsidRPr="00ED4AF8">
        <w:rPr>
          <w:rFonts w:hint="eastAsia"/>
          <w:lang w:eastAsia="zh-CN"/>
        </w:rPr>
        <w:t>;</w:t>
      </w:r>
    </w:p>
    <w:p w14:paraId="632ABDFC" w14:textId="77777777" w:rsidR="00F069A9" w:rsidRPr="00ED4AF8" w:rsidRDefault="00F069A9" w:rsidP="00E5725B">
      <w:pPr>
        <w:pStyle w:val="B2"/>
        <w:rPr>
          <w:lang w:eastAsia="zh-CN"/>
        </w:rPr>
      </w:pPr>
      <w:r w:rsidRPr="00ED4AF8">
        <w:rPr>
          <w:position w:val="-12"/>
        </w:rPr>
        <w:object w:dxaOrig="1440" w:dyaOrig="360" w14:anchorId="71E50EA9">
          <v:shape id="_x0000_i2683" type="#_x0000_t75" style="width:64.5pt;height:16.5pt" o:ole="">
            <v:imagedata r:id="rId2586" o:title=""/>
          </v:shape>
          <o:OLEObject Type="Embed" ProgID="Equation.3" ShapeID="_x0000_i2683" DrawAspect="Content" ObjectID="_1802531415" r:id="rId2587"/>
        </w:object>
      </w:r>
      <w:r w:rsidRPr="00ED4AF8">
        <w:rPr>
          <w:rFonts w:hint="eastAsia"/>
          <w:lang w:eastAsia="zh-CN"/>
        </w:rPr>
        <w:t>;</w:t>
      </w:r>
    </w:p>
    <w:p w14:paraId="79C75F2F" w14:textId="77777777" w:rsidR="00F069A9" w:rsidRPr="00ED4AF8" w:rsidRDefault="00F069A9" w:rsidP="00E5725B">
      <w:pPr>
        <w:pStyle w:val="B1"/>
        <w:rPr>
          <w:lang w:eastAsia="zh-CN"/>
        </w:rPr>
      </w:pPr>
      <w:r w:rsidRPr="00ED4AF8">
        <w:rPr>
          <w:rFonts w:hint="eastAsia"/>
          <w:lang w:eastAsia="zh-CN"/>
        </w:rPr>
        <w:t xml:space="preserve">elseif </w:t>
      </w:r>
      <w:r w:rsidRPr="00ED4AF8">
        <w:rPr>
          <w:position w:val="-12"/>
        </w:rPr>
        <w:object w:dxaOrig="240" w:dyaOrig="360" w14:anchorId="7B706AB8">
          <v:shape id="_x0000_i2684" type="#_x0000_t75" style="width:12.75pt;height:18.75pt" o:ole="">
            <v:imagedata r:id="rId2588" o:title=""/>
          </v:shape>
          <o:OLEObject Type="Embed" ProgID="Equation.3" ShapeID="_x0000_i2684" DrawAspect="Content" ObjectID="_1802531416" r:id="rId2589"/>
        </w:object>
      </w:r>
      <w:r w:rsidRPr="00ED4AF8">
        <w:rPr>
          <w:rFonts w:hint="eastAsia"/>
          <w:lang w:eastAsia="zh-CN"/>
        </w:rPr>
        <w:t xml:space="preserve"> is the half radio frame bit</w:t>
      </w:r>
    </w:p>
    <w:p w14:paraId="709B8AD4" w14:textId="77777777" w:rsidR="00F069A9" w:rsidRPr="00ED4AF8" w:rsidRDefault="00F069A9" w:rsidP="00E5725B">
      <w:pPr>
        <w:pStyle w:val="B2"/>
        <w:rPr>
          <w:lang w:eastAsia="zh-CN"/>
        </w:rPr>
      </w:pPr>
      <w:r w:rsidRPr="00ED4AF8">
        <w:rPr>
          <w:position w:val="-14"/>
        </w:rPr>
        <w:object w:dxaOrig="1120" w:dyaOrig="380" w14:anchorId="22BB0277">
          <v:shape id="_x0000_i2685" type="#_x0000_t75" style="width:56.25pt;height:19.5pt" o:ole="">
            <v:imagedata r:id="rId2590" o:title=""/>
          </v:shape>
          <o:OLEObject Type="Embed" ProgID="Equation.3" ShapeID="_x0000_i2685" DrawAspect="Content" ObjectID="_1802531417" r:id="rId2591"/>
        </w:object>
      </w:r>
    </w:p>
    <w:p w14:paraId="1A29D17E" w14:textId="77777777" w:rsidR="00F069A9" w:rsidRPr="00ED4AF8" w:rsidRDefault="00F069A9" w:rsidP="00E5725B">
      <w:pPr>
        <w:pStyle w:val="B1"/>
        <w:rPr>
          <w:lang w:eastAsia="zh-CN"/>
        </w:rPr>
      </w:pPr>
      <w:r w:rsidRPr="00ED4AF8">
        <w:rPr>
          <w:rFonts w:hint="eastAsia"/>
          <w:lang w:eastAsia="zh-CN"/>
        </w:rPr>
        <w:t>elseif</w:t>
      </w:r>
      <w:r w:rsidR="006B18A7" w:rsidRPr="00ED4AF8">
        <w:rPr>
          <w:rFonts w:hint="eastAsia"/>
          <w:lang w:eastAsia="zh-CN"/>
        </w:rPr>
        <w:t xml:space="preserve"> </w:t>
      </w:r>
      <w:r w:rsidR="00BB1690" w:rsidRPr="00ED4AF8">
        <w:rPr>
          <w:position w:val="-6"/>
        </w:rPr>
        <w:object w:dxaOrig="1680" w:dyaOrig="320" w14:anchorId="7B5A5F2D">
          <v:shape id="_x0000_i2686" type="#_x0000_t75" style="width:76.5pt;height:15pt" o:ole="">
            <v:imagedata r:id="rId2592" o:title=""/>
          </v:shape>
          <o:OLEObject Type="Embed" ProgID="Equation.3" ShapeID="_x0000_i2686" DrawAspect="Content" ObjectID="_1802531418" r:id="rId2593"/>
        </w:object>
      </w:r>
      <w:r w:rsidR="007A3788" w:rsidRPr="00ED4AF8">
        <w:rPr>
          <w:rFonts w:hint="eastAsia"/>
          <w:lang w:eastAsia="zh-CN"/>
        </w:rPr>
        <w:t xml:space="preserve"> </w:t>
      </w:r>
    </w:p>
    <w:p w14:paraId="51568698" w14:textId="77777777" w:rsidR="007A3788" w:rsidRPr="00ED4AF8" w:rsidRDefault="007A3788" w:rsidP="00E5725B">
      <w:pPr>
        <w:pStyle w:val="B2"/>
        <w:rPr>
          <w:lang w:eastAsia="zh-CN"/>
        </w:rPr>
      </w:pPr>
      <w:r w:rsidRPr="00ED4AF8">
        <w:rPr>
          <w:position w:val="-14"/>
        </w:rPr>
        <w:object w:dxaOrig="1100" w:dyaOrig="380" w14:anchorId="55023A48">
          <v:shape id="_x0000_i2687" type="#_x0000_t75" style="width:54.75pt;height:19.5pt" o:ole="">
            <v:imagedata r:id="rId2594" o:title=""/>
          </v:shape>
          <o:OLEObject Type="Embed" ProgID="Equation.3" ShapeID="_x0000_i2687" DrawAspect="Content" ObjectID="_1802531419" r:id="rId2595"/>
        </w:object>
      </w:r>
      <w:r w:rsidRPr="00ED4AF8">
        <w:rPr>
          <w:rFonts w:hint="eastAsia"/>
          <w:lang w:eastAsia="zh-CN"/>
        </w:rPr>
        <w:t>;</w:t>
      </w:r>
    </w:p>
    <w:p w14:paraId="7F765B6B" w14:textId="77777777" w:rsidR="007A3788" w:rsidRPr="00ED4AF8" w:rsidRDefault="007A3788" w:rsidP="00E5725B">
      <w:pPr>
        <w:pStyle w:val="B2"/>
        <w:rPr>
          <w:lang w:eastAsia="zh-CN"/>
        </w:rPr>
      </w:pPr>
      <w:r w:rsidRPr="00ED4AF8">
        <w:rPr>
          <w:position w:val="-12"/>
        </w:rPr>
        <w:object w:dxaOrig="1420" w:dyaOrig="360" w14:anchorId="5182BC97">
          <v:shape id="_x0000_i2688" type="#_x0000_t75" style="width:63pt;height:16.5pt" o:ole="">
            <v:imagedata r:id="rId2596" o:title=""/>
          </v:shape>
          <o:OLEObject Type="Embed" ProgID="Equation.3" ShapeID="_x0000_i2688" DrawAspect="Content" ObjectID="_1802531420" r:id="rId2597"/>
        </w:object>
      </w:r>
      <w:r w:rsidRPr="00ED4AF8">
        <w:rPr>
          <w:rFonts w:hint="eastAsia"/>
          <w:lang w:eastAsia="zh-CN"/>
        </w:rPr>
        <w:t>;</w:t>
      </w:r>
    </w:p>
    <w:p w14:paraId="7A9E0EC7" w14:textId="77777777" w:rsidR="007A3788" w:rsidRPr="00ED4AF8" w:rsidRDefault="007A3788" w:rsidP="00E5725B">
      <w:pPr>
        <w:pStyle w:val="B1"/>
        <w:rPr>
          <w:lang w:eastAsia="zh-CN"/>
        </w:rPr>
      </w:pPr>
      <w:r w:rsidRPr="00ED4AF8">
        <w:rPr>
          <w:rFonts w:hint="eastAsia"/>
          <w:lang w:eastAsia="zh-CN"/>
        </w:rPr>
        <w:t>else</w:t>
      </w:r>
    </w:p>
    <w:p w14:paraId="1CA9F2B0" w14:textId="77777777" w:rsidR="007A3788" w:rsidRPr="00ED4AF8" w:rsidRDefault="00116337" w:rsidP="00E5725B">
      <w:pPr>
        <w:pStyle w:val="B2"/>
        <w:rPr>
          <w:lang w:eastAsia="zh-CN"/>
        </w:rPr>
      </w:pPr>
      <w:r w:rsidRPr="00ED4AF8">
        <w:rPr>
          <w:position w:val="-14"/>
        </w:rPr>
        <w:object w:dxaOrig="1160" w:dyaOrig="380" w14:anchorId="1F89BDEE">
          <v:shape id="_x0000_i2689" type="#_x0000_t75" style="width:57.75pt;height:19.5pt" o:ole="">
            <v:imagedata r:id="rId2598" o:title=""/>
          </v:shape>
          <o:OLEObject Type="Embed" ProgID="Equation.3" ShapeID="_x0000_i2689" DrawAspect="Content" ObjectID="_1802531421" r:id="rId2599"/>
        </w:object>
      </w:r>
      <w:r w:rsidR="007A3788" w:rsidRPr="00ED4AF8">
        <w:rPr>
          <w:rFonts w:hint="eastAsia"/>
          <w:lang w:eastAsia="zh-CN"/>
        </w:rPr>
        <w:t>;</w:t>
      </w:r>
    </w:p>
    <w:p w14:paraId="3ED0104C" w14:textId="77777777" w:rsidR="007A3788" w:rsidRPr="00ED4AF8" w:rsidRDefault="007A3788" w:rsidP="00E5725B">
      <w:pPr>
        <w:pStyle w:val="B2"/>
        <w:rPr>
          <w:lang w:eastAsia="zh-CN"/>
        </w:rPr>
      </w:pPr>
      <w:r w:rsidRPr="00ED4AF8">
        <w:rPr>
          <w:position w:val="-12"/>
        </w:rPr>
        <w:object w:dxaOrig="1579" w:dyaOrig="360" w14:anchorId="02481B79">
          <v:shape id="_x0000_i2690" type="#_x0000_t75" style="width:71.25pt;height:16.5pt" o:ole="">
            <v:imagedata r:id="rId2600" o:title=""/>
          </v:shape>
          <o:OLEObject Type="Embed" ProgID="Equation.3" ShapeID="_x0000_i2690" DrawAspect="Content" ObjectID="_1802531422" r:id="rId2601"/>
        </w:object>
      </w:r>
      <w:r w:rsidRPr="00ED4AF8">
        <w:rPr>
          <w:rFonts w:hint="eastAsia"/>
          <w:lang w:eastAsia="zh-CN"/>
        </w:rPr>
        <w:t>;</w:t>
      </w:r>
    </w:p>
    <w:p w14:paraId="4F0DFC97" w14:textId="77777777" w:rsidR="00F069A9" w:rsidRPr="00ED4AF8" w:rsidRDefault="00F069A9" w:rsidP="00E5725B">
      <w:pPr>
        <w:pStyle w:val="B1"/>
        <w:rPr>
          <w:lang w:eastAsia="zh-CN"/>
        </w:rPr>
      </w:pPr>
      <w:r w:rsidRPr="00ED4AF8">
        <w:rPr>
          <w:rFonts w:hint="eastAsia"/>
          <w:lang w:eastAsia="zh-CN"/>
        </w:rPr>
        <w:t>end if</w:t>
      </w:r>
    </w:p>
    <w:p w14:paraId="66A0038C" w14:textId="77777777" w:rsidR="00575CE4" w:rsidRPr="00ED4AF8" w:rsidRDefault="00575CE4" w:rsidP="00575CE4">
      <w:pPr>
        <w:rPr>
          <w:lang w:eastAsia="zh-CN"/>
        </w:rPr>
      </w:pPr>
      <w:r w:rsidRPr="00ED4AF8">
        <w:rPr>
          <w:rFonts w:hint="eastAsia"/>
          <w:lang w:eastAsia="zh-CN"/>
        </w:rPr>
        <w:t>end</w:t>
      </w:r>
      <w:r w:rsidR="00F069A9" w:rsidRPr="00ED4AF8">
        <w:rPr>
          <w:rFonts w:hint="eastAsia"/>
          <w:lang w:eastAsia="zh-CN"/>
        </w:rPr>
        <w:t xml:space="preserve"> </w:t>
      </w:r>
      <w:r w:rsidR="001416AD" w:rsidRPr="00ED4AF8">
        <w:rPr>
          <w:rFonts w:hint="eastAsia"/>
          <w:lang w:eastAsia="zh-CN"/>
        </w:rPr>
        <w:t>for</w:t>
      </w:r>
    </w:p>
    <w:p w14:paraId="23B4F1C5" w14:textId="77777777" w:rsidR="00E133FA" w:rsidRPr="00ED4AF8" w:rsidRDefault="007A3788" w:rsidP="00706D61">
      <w:pPr>
        <w:rPr>
          <w:lang w:eastAsia="zh-CN"/>
        </w:rPr>
      </w:pPr>
      <w:r w:rsidRPr="00ED4AF8">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ED4AF8">
        <w:t xml:space="preserve"> </w:t>
      </w:r>
      <w:r w:rsidRPr="00ED4AF8">
        <w:rPr>
          <w:rFonts w:hint="eastAsia"/>
          <w:lang w:eastAsia="zh-CN"/>
        </w:rPr>
        <w:t>is</w:t>
      </w:r>
      <w:r w:rsidRPr="00ED4AF8">
        <w:t xml:space="preserve"> the</w:t>
      </w:r>
      <w:r w:rsidRPr="00ED4AF8">
        <w:rPr>
          <w:rFonts w:hint="eastAsia"/>
          <w:lang w:eastAsia="zh-CN"/>
        </w:rPr>
        <w:t xml:space="preserve"> number of candidate </w:t>
      </w:r>
      <w:r w:rsidRPr="00ED4AF8">
        <w:t>SS/PBCH blocks in a half frame</w: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4.1 of</w:t>
      </w:r>
      <w:r w:rsidRPr="00ED4AF8">
        <w:t xml:space="preserve"> [</w:t>
      </w:r>
      <w:r w:rsidRPr="00ED4AF8">
        <w:rPr>
          <w:rFonts w:hint="eastAsia"/>
          <w:lang w:eastAsia="zh-CN"/>
        </w:rPr>
        <w:t xml:space="preserve">5, </w:t>
      </w:r>
      <w:r w:rsidRPr="00ED4AF8">
        <w:t>TS38.</w:t>
      </w:r>
      <w:r w:rsidRPr="00ED4AF8">
        <w:rPr>
          <w:rFonts w:hint="eastAsia"/>
          <w:lang w:eastAsia="zh-CN"/>
        </w:rPr>
        <w:t>213</w:t>
      </w:r>
      <w:r w:rsidRPr="00ED4AF8">
        <w:t>]</w:t>
      </w:r>
      <w:r w:rsidRPr="00ED4AF8">
        <w:rPr>
          <w:rFonts w:hint="eastAsia"/>
          <w:lang w:eastAsia="zh-CN"/>
        </w:rPr>
        <w:t xml:space="preserve">, and the value of </w:t>
      </w:r>
      <w:r w:rsidR="004678FF" w:rsidRPr="00ED4AF8">
        <w:rPr>
          <w:position w:val="-10"/>
        </w:rPr>
        <w:object w:dxaOrig="540" w:dyaOrig="320" w14:anchorId="2352936D">
          <v:shape id="_x0000_i2691" type="#_x0000_t75" style="width:24pt;height:14.25pt" o:ole="">
            <v:imagedata r:id="rId2602" o:title=""/>
          </v:shape>
          <o:OLEObject Type="Embed" ProgID="Equation.3" ShapeID="_x0000_i2691" DrawAspect="Content" ObjectID="_1802531423" r:id="rId2603"/>
        </w:object>
      </w:r>
      <w:r w:rsidRPr="00ED4AF8">
        <w:rPr>
          <w:rFonts w:hint="eastAsia"/>
          <w:lang w:eastAsia="zh-CN"/>
        </w:rPr>
        <w:t xml:space="preserve"> is given by Table 7.1.1-1.</w:t>
      </w:r>
    </w:p>
    <w:p w14:paraId="6FABD939" w14:textId="77777777" w:rsidR="00DF1098" w:rsidRPr="00ED4AF8" w:rsidRDefault="00DF1098" w:rsidP="00DF1098">
      <w:pPr>
        <w:pStyle w:val="TH"/>
        <w:overflowPunct w:val="0"/>
        <w:autoSpaceDE w:val="0"/>
        <w:autoSpaceDN w:val="0"/>
        <w:adjustRightInd w:val="0"/>
        <w:textAlignment w:val="baseline"/>
        <w:rPr>
          <w:lang w:eastAsia="zh-CN"/>
        </w:rPr>
      </w:pPr>
      <w:r w:rsidRPr="00ED4AF8">
        <w:t xml:space="preserve">Table </w:t>
      </w:r>
      <w:r w:rsidR="007A3788" w:rsidRPr="00ED4AF8">
        <w:rPr>
          <w:rFonts w:hint="eastAsia"/>
          <w:lang w:eastAsia="zh-CN"/>
        </w:rPr>
        <w:t>7.</w:t>
      </w:r>
      <w:r w:rsidRPr="00ED4AF8">
        <w:rPr>
          <w:rFonts w:hint="eastAsia"/>
          <w:lang w:eastAsia="zh-CN"/>
        </w:rPr>
        <w:t>1.1</w:t>
      </w:r>
      <w:r w:rsidRPr="00ED4AF8">
        <w:t>-</w:t>
      </w:r>
      <w:r w:rsidRPr="00ED4AF8">
        <w:rPr>
          <w:rFonts w:hint="eastAsia"/>
          <w:lang w:eastAsia="zh-CN"/>
        </w:rPr>
        <w:t>1:</w:t>
      </w:r>
      <w:r w:rsidRPr="00ED4AF8">
        <w:t xml:space="preserve"> </w:t>
      </w:r>
      <w:r w:rsidR="007A3788" w:rsidRPr="00ED4AF8">
        <w:rPr>
          <w:rFonts w:hint="eastAsia"/>
          <w:lang w:eastAsia="zh-CN"/>
        </w:rPr>
        <w:t>Value of PBCH payload</w:t>
      </w:r>
      <w:r w:rsidRPr="00ED4AF8">
        <w:t xml:space="preserve"> </w:t>
      </w:r>
      <w:proofErr w:type="spellStart"/>
      <w:r w:rsidRPr="00ED4AF8">
        <w:t>interleaver</w:t>
      </w:r>
      <w:proofErr w:type="spellEnd"/>
      <w:r w:rsidRPr="00ED4AF8">
        <w:rPr>
          <w:rFonts w:hint="eastAsia"/>
          <w:lang w:eastAsia="zh-CN"/>
        </w:rPr>
        <w:t xml:space="preserve"> pattern </w:t>
      </w:r>
      <w:r w:rsidR="007A3788" w:rsidRPr="00ED4AF8">
        <w:rPr>
          <w:position w:val="-10"/>
        </w:rPr>
        <w:object w:dxaOrig="540" w:dyaOrig="320" w14:anchorId="31EE855B">
          <v:shape id="_x0000_i2692" type="#_x0000_t75" style="width:24pt;height:14.25pt" o:ole="">
            <v:imagedata r:id="rId2604" o:title=""/>
          </v:shape>
          <o:OLEObject Type="Embed" ProgID="Equation.3" ShapeID="_x0000_i2692" DrawAspect="Content" ObjectID="_1802531424" r:id="rId2605"/>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ED4AF8" w14:paraId="15B39083" w14:textId="77777777" w:rsidTr="004D5B00">
        <w:trPr>
          <w:jc w:val="center"/>
        </w:trPr>
        <w:tc>
          <w:tcPr>
            <w:tcW w:w="377" w:type="dxa"/>
            <w:shd w:val="clear" w:color="auto" w:fill="D9D9D9"/>
            <w:vAlign w:val="center"/>
          </w:tcPr>
          <w:p w14:paraId="2EB94490" w14:textId="77777777" w:rsidR="002738C6" w:rsidRPr="00ED4AF8" w:rsidRDefault="002738C6" w:rsidP="00B407F8">
            <w:pPr>
              <w:pStyle w:val="TAC"/>
              <w:rPr>
                <w:sz w:val="13"/>
                <w:lang w:eastAsia="zh-CN"/>
              </w:rPr>
            </w:pPr>
            <w:r w:rsidRPr="00ED4AF8">
              <w:rPr>
                <w:position w:val="-10"/>
              </w:rPr>
              <w:object w:dxaOrig="200" w:dyaOrig="300" w14:anchorId="267ECCDA">
                <v:shape id="_x0000_i2693" type="#_x0000_t75" style="width:6.75pt;height:9.75pt" o:ole="">
                  <v:imagedata r:id="rId2606" o:title=""/>
                </v:shape>
                <o:OLEObject Type="Embed" ProgID="Equation.3" ShapeID="_x0000_i2693" DrawAspect="Content" ObjectID="_1802531425" r:id="rId2607"/>
              </w:object>
            </w:r>
          </w:p>
        </w:tc>
        <w:tc>
          <w:tcPr>
            <w:tcW w:w="576" w:type="dxa"/>
            <w:shd w:val="clear" w:color="auto" w:fill="D9D9D9"/>
            <w:vAlign w:val="center"/>
          </w:tcPr>
          <w:p w14:paraId="14880EAC" w14:textId="77777777" w:rsidR="002738C6" w:rsidRPr="00ED4AF8" w:rsidRDefault="002738C6" w:rsidP="00B407F8">
            <w:pPr>
              <w:pStyle w:val="TAC"/>
              <w:rPr>
                <w:sz w:val="13"/>
                <w:lang w:eastAsia="zh-CN"/>
              </w:rPr>
            </w:pPr>
            <w:r w:rsidRPr="00ED4AF8">
              <w:rPr>
                <w:position w:val="-10"/>
              </w:rPr>
              <w:object w:dxaOrig="520" w:dyaOrig="340" w14:anchorId="69858409">
                <v:shape id="_x0000_i2694" type="#_x0000_t75" style="width:17.25pt;height:12.75pt" o:ole="">
                  <v:imagedata r:id="rId2608" o:title=""/>
                </v:shape>
                <o:OLEObject Type="Embed" ProgID="Equation.3" ShapeID="_x0000_i2694" DrawAspect="Content" ObjectID="_1802531426" r:id="rId2609"/>
              </w:object>
            </w:r>
          </w:p>
        </w:tc>
        <w:tc>
          <w:tcPr>
            <w:tcW w:w="377" w:type="dxa"/>
            <w:shd w:val="clear" w:color="auto" w:fill="D9D9D9"/>
            <w:vAlign w:val="center"/>
          </w:tcPr>
          <w:p w14:paraId="42A7A577" w14:textId="77777777" w:rsidR="002738C6" w:rsidRPr="00ED4AF8" w:rsidRDefault="002738C6" w:rsidP="00B407F8">
            <w:pPr>
              <w:pStyle w:val="TAC"/>
              <w:rPr>
                <w:sz w:val="13"/>
                <w:lang w:eastAsia="zh-CN"/>
              </w:rPr>
            </w:pPr>
            <w:r w:rsidRPr="00ED4AF8">
              <w:rPr>
                <w:position w:val="-10"/>
              </w:rPr>
              <w:object w:dxaOrig="200" w:dyaOrig="300" w14:anchorId="422739FE">
                <v:shape id="_x0000_i2695" type="#_x0000_t75" style="width:6.75pt;height:9.75pt" o:ole="">
                  <v:imagedata r:id="rId2606" o:title=""/>
                </v:shape>
                <o:OLEObject Type="Embed" ProgID="Equation.3" ShapeID="_x0000_i2695" DrawAspect="Content" ObjectID="_1802531427" r:id="rId2610"/>
              </w:object>
            </w:r>
          </w:p>
        </w:tc>
        <w:tc>
          <w:tcPr>
            <w:tcW w:w="576" w:type="dxa"/>
            <w:shd w:val="clear" w:color="auto" w:fill="D9D9D9"/>
            <w:vAlign w:val="center"/>
          </w:tcPr>
          <w:p w14:paraId="34839CEC" w14:textId="77777777" w:rsidR="002738C6" w:rsidRPr="00ED4AF8" w:rsidRDefault="002738C6" w:rsidP="00B407F8">
            <w:pPr>
              <w:pStyle w:val="TAC"/>
              <w:rPr>
                <w:sz w:val="13"/>
                <w:lang w:eastAsia="zh-CN"/>
              </w:rPr>
            </w:pPr>
            <w:r w:rsidRPr="00ED4AF8">
              <w:rPr>
                <w:position w:val="-10"/>
              </w:rPr>
              <w:object w:dxaOrig="520" w:dyaOrig="340" w14:anchorId="75E88E40">
                <v:shape id="_x0000_i2696" type="#_x0000_t75" style="width:17.25pt;height:12.75pt" o:ole="">
                  <v:imagedata r:id="rId2608" o:title=""/>
                </v:shape>
                <o:OLEObject Type="Embed" ProgID="Equation.3" ShapeID="_x0000_i2696" DrawAspect="Content" ObjectID="_1802531428" r:id="rId2611"/>
              </w:object>
            </w:r>
          </w:p>
        </w:tc>
        <w:tc>
          <w:tcPr>
            <w:tcW w:w="426" w:type="dxa"/>
            <w:shd w:val="clear" w:color="auto" w:fill="D9D9D9"/>
            <w:vAlign w:val="center"/>
          </w:tcPr>
          <w:p w14:paraId="3827E9A5" w14:textId="77777777" w:rsidR="002738C6" w:rsidRPr="00ED4AF8" w:rsidRDefault="002738C6" w:rsidP="00B407F8">
            <w:pPr>
              <w:pStyle w:val="TAC"/>
              <w:rPr>
                <w:sz w:val="13"/>
                <w:lang w:eastAsia="zh-CN"/>
              </w:rPr>
            </w:pPr>
            <w:r w:rsidRPr="00ED4AF8">
              <w:rPr>
                <w:position w:val="-10"/>
              </w:rPr>
              <w:object w:dxaOrig="200" w:dyaOrig="300" w14:anchorId="75A62A4D">
                <v:shape id="_x0000_i2697" type="#_x0000_t75" style="width:6.75pt;height:9.75pt" o:ole="">
                  <v:imagedata r:id="rId2606" o:title=""/>
                </v:shape>
                <o:OLEObject Type="Embed" ProgID="Equation.3" ShapeID="_x0000_i2697" DrawAspect="Content" ObjectID="_1802531429" r:id="rId2612"/>
              </w:object>
            </w:r>
          </w:p>
        </w:tc>
        <w:tc>
          <w:tcPr>
            <w:tcW w:w="576" w:type="dxa"/>
            <w:shd w:val="clear" w:color="auto" w:fill="D9D9D9"/>
            <w:vAlign w:val="center"/>
          </w:tcPr>
          <w:p w14:paraId="6E3B2599" w14:textId="77777777" w:rsidR="002738C6" w:rsidRPr="00ED4AF8" w:rsidRDefault="002738C6" w:rsidP="00B407F8">
            <w:pPr>
              <w:pStyle w:val="TAC"/>
              <w:rPr>
                <w:sz w:val="13"/>
                <w:lang w:eastAsia="zh-CN"/>
              </w:rPr>
            </w:pPr>
            <w:r w:rsidRPr="00ED4AF8">
              <w:rPr>
                <w:position w:val="-10"/>
              </w:rPr>
              <w:object w:dxaOrig="520" w:dyaOrig="340" w14:anchorId="02B1D253">
                <v:shape id="_x0000_i2698" type="#_x0000_t75" style="width:17.25pt;height:12.75pt" o:ole="">
                  <v:imagedata r:id="rId2608" o:title=""/>
                </v:shape>
                <o:OLEObject Type="Embed" ProgID="Equation.3" ShapeID="_x0000_i2698" DrawAspect="Content" ObjectID="_1802531430" r:id="rId2613"/>
              </w:object>
            </w:r>
          </w:p>
        </w:tc>
        <w:tc>
          <w:tcPr>
            <w:tcW w:w="426" w:type="dxa"/>
            <w:shd w:val="clear" w:color="auto" w:fill="D9D9D9"/>
            <w:vAlign w:val="center"/>
          </w:tcPr>
          <w:p w14:paraId="6E1E436F" w14:textId="77777777" w:rsidR="002738C6" w:rsidRPr="00ED4AF8" w:rsidRDefault="002738C6" w:rsidP="00B407F8">
            <w:pPr>
              <w:pStyle w:val="TAC"/>
              <w:rPr>
                <w:sz w:val="13"/>
                <w:lang w:eastAsia="zh-CN"/>
              </w:rPr>
            </w:pPr>
            <w:r w:rsidRPr="00ED4AF8">
              <w:rPr>
                <w:position w:val="-10"/>
              </w:rPr>
              <w:object w:dxaOrig="200" w:dyaOrig="300" w14:anchorId="7ADE617D">
                <v:shape id="_x0000_i2699" type="#_x0000_t75" style="width:6.75pt;height:9.75pt" o:ole="">
                  <v:imagedata r:id="rId2606" o:title=""/>
                </v:shape>
                <o:OLEObject Type="Embed" ProgID="Equation.3" ShapeID="_x0000_i2699" DrawAspect="Content" ObjectID="_1802531431" r:id="rId2614"/>
              </w:object>
            </w:r>
          </w:p>
        </w:tc>
        <w:tc>
          <w:tcPr>
            <w:tcW w:w="576" w:type="dxa"/>
            <w:shd w:val="clear" w:color="auto" w:fill="D9D9D9"/>
            <w:vAlign w:val="center"/>
          </w:tcPr>
          <w:p w14:paraId="1A0DE60C" w14:textId="77777777" w:rsidR="002738C6" w:rsidRPr="00ED4AF8" w:rsidRDefault="002738C6" w:rsidP="00B407F8">
            <w:pPr>
              <w:pStyle w:val="TAC"/>
              <w:rPr>
                <w:sz w:val="13"/>
                <w:lang w:eastAsia="zh-CN"/>
              </w:rPr>
            </w:pPr>
            <w:r w:rsidRPr="00ED4AF8">
              <w:rPr>
                <w:position w:val="-10"/>
              </w:rPr>
              <w:object w:dxaOrig="520" w:dyaOrig="340" w14:anchorId="404EE01D">
                <v:shape id="_x0000_i2700" type="#_x0000_t75" style="width:17.25pt;height:12.75pt" o:ole="">
                  <v:imagedata r:id="rId2608" o:title=""/>
                </v:shape>
                <o:OLEObject Type="Embed" ProgID="Equation.3" ShapeID="_x0000_i2700" DrawAspect="Content" ObjectID="_1802531432" r:id="rId2615"/>
              </w:object>
            </w:r>
          </w:p>
        </w:tc>
        <w:tc>
          <w:tcPr>
            <w:tcW w:w="426" w:type="dxa"/>
            <w:shd w:val="clear" w:color="auto" w:fill="D9D9D9"/>
            <w:vAlign w:val="center"/>
          </w:tcPr>
          <w:p w14:paraId="223F236B" w14:textId="77777777" w:rsidR="002738C6" w:rsidRPr="00ED4AF8" w:rsidRDefault="002738C6" w:rsidP="00B407F8">
            <w:pPr>
              <w:pStyle w:val="TAC"/>
              <w:rPr>
                <w:sz w:val="13"/>
                <w:lang w:eastAsia="zh-CN"/>
              </w:rPr>
            </w:pPr>
            <w:r w:rsidRPr="00ED4AF8">
              <w:rPr>
                <w:position w:val="-10"/>
              </w:rPr>
              <w:object w:dxaOrig="200" w:dyaOrig="300" w14:anchorId="2CF89213">
                <v:shape id="_x0000_i2701" type="#_x0000_t75" style="width:6.75pt;height:9.75pt" o:ole="">
                  <v:imagedata r:id="rId2606" o:title=""/>
                </v:shape>
                <o:OLEObject Type="Embed" ProgID="Equation.3" ShapeID="_x0000_i2701" DrawAspect="Content" ObjectID="_1802531433" r:id="rId2616"/>
              </w:object>
            </w:r>
          </w:p>
        </w:tc>
        <w:tc>
          <w:tcPr>
            <w:tcW w:w="576" w:type="dxa"/>
            <w:shd w:val="clear" w:color="auto" w:fill="D9D9D9"/>
            <w:vAlign w:val="center"/>
          </w:tcPr>
          <w:p w14:paraId="6B3E772A" w14:textId="77777777" w:rsidR="002738C6" w:rsidRPr="00ED4AF8" w:rsidRDefault="002738C6" w:rsidP="00B407F8">
            <w:pPr>
              <w:pStyle w:val="TAC"/>
              <w:rPr>
                <w:sz w:val="13"/>
                <w:lang w:eastAsia="zh-CN"/>
              </w:rPr>
            </w:pPr>
            <w:r w:rsidRPr="00ED4AF8">
              <w:rPr>
                <w:position w:val="-10"/>
              </w:rPr>
              <w:object w:dxaOrig="520" w:dyaOrig="340" w14:anchorId="5708BF10">
                <v:shape id="_x0000_i2702" type="#_x0000_t75" style="width:17.25pt;height:12.75pt" o:ole="">
                  <v:imagedata r:id="rId2608" o:title=""/>
                </v:shape>
                <o:OLEObject Type="Embed" ProgID="Equation.3" ShapeID="_x0000_i2702" DrawAspect="Content" ObjectID="_1802531434" r:id="rId2617"/>
              </w:object>
            </w:r>
          </w:p>
        </w:tc>
        <w:tc>
          <w:tcPr>
            <w:tcW w:w="426" w:type="dxa"/>
            <w:shd w:val="clear" w:color="auto" w:fill="D9D9D9"/>
            <w:vAlign w:val="center"/>
          </w:tcPr>
          <w:p w14:paraId="566E8868" w14:textId="77777777" w:rsidR="002738C6" w:rsidRPr="00ED4AF8" w:rsidRDefault="002738C6" w:rsidP="00B407F8">
            <w:pPr>
              <w:pStyle w:val="TAC"/>
              <w:rPr>
                <w:sz w:val="13"/>
                <w:lang w:eastAsia="zh-CN"/>
              </w:rPr>
            </w:pPr>
            <w:r w:rsidRPr="00ED4AF8">
              <w:rPr>
                <w:position w:val="-10"/>
              </w:rPr>
              <w:object w:dxaOrig="200" w:dyaOrig="300" w14:anchorId="0596B2B1">
                <v:shape id="_x0000_i2703" type="#_x0000_t75" style="width:6.75pt;height:9.75pt" o:ole="">
                  <v:imagedata r:id="rId2606" o:title=""/>
                </v:shape>
                <o:OLEObject Type="Embed" ProgID="Equation.3" ShapeID="_x0000_i2703" DrawAspect="Content" ObjectID="_1802531435" r:id="rId2618"/>
              </w:object>
            </w:r>
          </w:p>
        </w:tc>
        <w:tc>
          <w:tcPr>
            <w:tcW w:w="576" w:type="dxa"/>
            <w:shd w:val="clear" w:color="auto" w:fill="D9D9D9"/>
            <w:vAlign w:val="center"/>
          </w:tcPr>
          <w:p w14:paraId="6973EB40" w14:textId="77777777" w:rsidR="002738C6" w:rsidRPr="00ED4AF8" w:rsidRDefault="002738C6" w:rsidP="00B407F8">
            <w:pPr>
              <w:pStyle w:val="TAC"/>
              <w:rPr>
                <w:sz w:val="13"/>
                <w:lang w:eastAsia="zh-CN"/>
              </w:rPr>
            </w:pPr>
            <w:r w:rsidRPr="00ED4AF8">
              <w:rPr>
                <w:position w:val="-10"/>
              </w:rPr>
              <w:object w:dxaOrig="520" w:dyaOrig="340" w14:anchorId="0151D6AB">
                <v:shape id="_x0000_i2704" type="#_x0000_t75" style="width:17.25pt;height:12.75pt" o:ole="">
                  <v:imagedata r:id="rId2608" o:title=""/>
                </v:shape>
                <o:OLEObject Type="Embed" ProgID="Equation.3" ShapeID="_x0000_i2704" DrawAspect="Content" ObjectID="_1802531436" r:id="rId2619"/>
              </w:object>
            </w:r>
          </w:p>
        </w:tc>
        <w:tc>
          <w:tcPr>
            <w:tcW w:w="426" w:type="dxa"/>
            <w:shd w:val="clear" w:color="auto" w:fill="D9D9D9"/>
            <w:vAlign w:val="center"/>
          </w:tcPr>
          <w:p w14:paraId="1F14DE8D" w14:textId="77777777" w:rsidR="002738C6" w:rsidRPr="00ED4AF8" w:rsidRDefault="002738C6" w:rsidP="00B407F8">
            <w:pPr>
              <w:pStyle w:val="TAC"/>
              <w:rPr>
                <w:sz w:val="13"/>
                <w:lang w:eastAsia="zh-CN"/>
              </w:rPr>
            </w:pPr>
            <w:r w:rsidRPr="00ED4AF8">
              <w:rPr>
                <w:position w:val="-10"/>
              </w:rPr>
              <w:object w:dxaOrig="200" w:dyaOrig="300" w14:anchorId="3BA51199">
                <v:shape id="_x0000_i2705" type="#_x0000_t75" style="width:6.75pt;height:9.75pt" o:ole="">
                  <v:imagedata r:id="rId2606" o:title=""/>
                </v:shape>
                <o:OLEObject Type="Embed" ProgID="Equation.3" ShapeID="_x0000_i2705" DrawAspect="Content" ObjectID="_1802531437" r:id="rId2620"/>
              </w:object>
            </w:r>
          </w:p>
        </w:tc>
        <w:tc>
          <w:tcPr>
            <w:tcW w:w="576" w:type="dxa"/>
            <w:shd w:val="clear" w:color="auto" w:fill="D9D9D9"/>
            <w:vAlign w:val="center"/>
          </w:tcPr>
          <w:p w14:paraId="7EAA9B10" w14:textId="77777777" w:rsidR="002738C6" w:rsidRPr="00ED4AF8" w:rsidRDefault="002738C6" w:rsidP="00B407F8">
            <w:pPr>
              <w:pStyle w:val="TAC"/>
              <w:rPr>
                <w:sz w:val="13"/>
                <w:lang w:eastAsia="zh-CN"/>
              </w:rPr>
            </w:pPr>
            <w:r w:rsidRPr="00ED4AF8">
              <w:rPr>
                <w:position w:val="-10"/>
              </w:rPr>
              <w:object w:dxaOrig="520" w:dyaOrig="340" w14:anchorId="46A0EC41">
                <v:shape id="_x0000_i2706" type="#_x0000_t75" style="width:17.25pt;height:12.75pt" o:ole="">
                  <v:imagedata r:id="rId2608" o:title=""/>
                </v:shape>
                <o:OLEObject Type="Embed" ProgID="Equation.3" ShapeID="_x0000_i2706" DrawAspect="Content" ObjectID="_1802531438" r:id="rId2621"/>
              </w:object>
            </w:r>
          </w:p>
        </w:tc>
        <w:tc>
          <w:tcPr>
            <w:tcW w:w="576" w:type="dxa"/>
            <w:shd w:val="clear" w:color="auto" w:fill="D9D9D9"/>
            <w:vAlign w:val="center"/>
          </w:tcPr>
          <w:p w14:paraId="720BBED4" w14:textId="77777777" w:rsidR="002738C6" w:rsidRPr="00ED4AF8" w:rsidRDefault="002738C6" w:rsidP="00B407F8">
            <w:pPr>
              <w:pStyle w:val="TAC"/>
            </w:pPr>
            <w:r w:rsidRPr="00ED4AF8">
              <w:rPr>
                <w:position w:val="-10"/>
              </w:rPr>
              <w:object w:dxaOrig="200" w:dyaOrig="300" w14:anchorId="26945E78">
                <v:shape id="_x0000_i2707" type="#_x0000_t75" style="width:6.75pt;height:9.75pt" o:ole="">
                  <v:imagedata r:id="rId2606" o:title=""/>
                </v:shape>
                <o:OLEObject Type="Embed" ProgID="Equation.3" ShapeID="_x0000_i2707" DrawAspect="Content" ObjectID="_1802531439" r:id="rId2622"/>
              </w:object>
            </w:r>
          </w:p>
        </w:tc>
        <w:tc>
          <w:tcPr>
            <w:tcW w:w="576" w:type="dxa"/>
            <w:shd w:val="clear" w:color="auto" w:fill="D9D9D9"/>
            <w:vAlign w:val="center"/>
          </w:tcPr>
          <w:p w14:paraId="47A4BB55" w14:textId="77777777" w:rsidR="002738C6" w:rsidRPr="00ED4AF8" w:rsidRDefault="002738C6" w:rsidP="00B407F8">
            <w:pPr>
              <w:pStyle w:val="TAC"/>
            </w:pPr>
            <w:r w:rsidRPr="00ED4AF8">
              <w:rPr>
                <w:position w:val="-10"/>
              </w:rPr>
              <w:object w:dxaOrig="520" w:dyaOrig="340" w14:anchorId="24F8E7CE">
                <v:shape id="_x0000_i2708" type="#_x0000_t75" style="width:17.25pt;height:12.75pt" o:ole="">
                  <v:imagedata r:id="rId2608" o:title=""/>
                </v:shape>
                <o:OLEObject Type="Embed" ProgID="Equation.3" ShapeID="_x0000_i2708" DrawAspect="Content" ObjectID="_1802531440" r:id="rId2623"/>
              </w:object>
            </w:r>
          </w:p>
        </w:tc>
      </w:tr>
      <w:tr w:rsidR="002738C6" w:rsidRPr="00ED4AF8" w14:paraId="4FC8CA33" w14:textId="77777777" w:rsidTr="002738C6">
        <w:trPr>
          <w:jc w:val="center"/>
        </w:trPr>
        <w:tc>
          <w:tcPr>
            <w:tcW w:w="377" w:type="dxa"/>
            <w:shd w:val="clear" w:color="auto" w:fill="D9D9D9"/>
            <w:vAlign w:val="center"/>
          </w:tcPr>
          <w:p w14:paraId="24BBA2E5" w14:textId="77777777" w:rsidR="002738C6" w:rsidRPr="00ED4AF8" w:rsidRDefault="002738C6" w:rsidP="00B407F8">
            <w:pPr>
              <w:pStyle w:val="TAC"/>
              <w:rPr>
                <w:sz w:val="13"/>
                <w:lang w:eastAsia="zh-CN"/>
              </w:rPr>
            </w:pPr>
            <w:r w:rsidRPr="00ED4AF8">
              <w:rPr>
                <w:sz w:val="13"/>
                <w:lang w:eastAsia="zh-CN"/>
              </w:rPr>
              <w:t>0</w:t>
            </w:r>
          </w:p>
        </w:tc>
        <w:tc>
          <w:tcPr>
            <w:tcW w:w="576" w:type="dxa"/>
            <w:vAlign w:val="center"/>
          </w:tcPr>
          <w:p w14:paraId="4D64F299" w14:textId="77777777" w:rsidR="002738C6" w:rsidRPr="00ED4AF8" w:rsidRDefault="002738C6" w:rsidP="00B407F8">
            <w:pPr>
              <w:pStyle w:val="TAC"/>
              <w:rPr>
                <w:sz w:val="13"/>
                <w:lang w:eastAsia="zh-CN"/>
              </w:rPr>
            </w:pPr>
            <w:r w:rsidRPr="00ED4AF8">
              <w:rPr>
                <w:rFonts w:hint="eastAsia"/>
                <w:sz w:val="13"/>
                <w:lang w:eastAsia="zh-CN"/>
              </w:rPr>
              <w:t>16</w:t>
            </w:r>
          </w:p>
        </w:tc>
        <w:tc>
          <w:tcPr>
            <w:tcW w:w="377" w:type="dxa"/>
            <w:shd w:val="clear" w:color="auto" w:fill="D9D9D9"/>
            <w:vAlign w:val="center"/>
          </w:tcPr>
          <w:p w14:paraId="34BBB565" w14:textId="77777777" w:rsidR="002738C6" w:rsidRPr="00ED4AF8" w:rsidRDefault="002738C6" w:rsidP="00B407F8">
            <w:pPr>
              <w:pStyle w:val="TAC"/>
              <w:rPr>
                <w:sz w:val="13"/>
                <w:lang w:eastAsia="zh-CN"/>
              </w:rPr>
            </w:pPr>
            <w:r w:rsidRPr="00ED4AF8">
              <w:rPr>
                <w:rFonts w:hint="eastAsia"/>
                <w:sz w:val="13"/>
                <w:lang w:eastAsia="zh-CN"/>
              </w:rPr>
              <w:t>4</w:t>
            </w:r>
          </w:p>
        </w:tc>
        <w:tc>
          <w:tcPr>
            <w:tcW w:w="576" w:type="dxa"/>
            <w:vAlign w:val="center"/>
          </w:tcPr>
          <w:p w14:paraId="202AA70E" w14:textId="77777777" w:rsidR="002738C6" w:rsidRPr="00ED4AF8" w:rsidRDefault="002738C6" w:rsidP="00B407F8">
            <w:pPr>
              <w:pStyle w:val="TAC"/>
              <w:rPr>
                <w:sz w:val="13"/>
                <w:lang w:eastAsia="zh-CN"/>
              </w:rPr>
            </w:pPr>
            <w:r w:rsidRPr="00ED4AF8">
              <w:rPr>
                <w:rFonts w:hint="eastAsia"/>
                <w:sz w:val="13"/>
                <w:lang w:eastAsia="zh-CN"/>
              </w:rPr>
              <w:t>8</w:t>
            </w:r>
          </w:p>
        </w:tc>
        <w:tc>
          <w:tcPr>
            <w:tcW w:w="426" w:type="dxa"/>
            <w:shd w:val="clear" w:color="auto" w:fill="D9D9D9"/>
            <w:vAlign w:val="center"/>
          </w:tcPr>
          <w:p w14:paraId="1F5782E1" w14:textId="77777777" w:rsidR="002738C6" w:rsidRPr="00ED4AF8" w:rsidRDefault="002738C6" w:rsidP="00B407F8">
            <w:pPr>
              <w:pStyle w:val="TAC"/>
              <w:rPr>
                <w:sz w:val="13"/>
                <w:lang w:eastAsia="zh-CN"/>
              </w:rPr>
            </w:pPr>
            <w:r w:rsidRPr="00ED4AF8">
              <w:rPr>
                <w:rFonts w:hint="eastAsia"/>
                <w:sz w:val="13"/>
                <w:lang w:eastAsia="zh-CN"/>
              </w:rPr>
              <w:t>8</w:t>
            </w:r>
          </w:p>
        </w:tc>
        <w:tc>
          <w:tcPr>
            <w:tcW w:w="576" w:type="dxa"/>
            <w:vAlign w:val="center"/>
          </w:tcPr>
          <w:p w14:paraId="7B44AD74" w14:textId="77777777" w:rsidR="002738C6" w:rsidRPr="00ED4AF8" w:rsidRDefault="002738C6" w:rsidP="00B407F8">
            <w:pPr>
              <w:pStyle w:val="TAC"/>
              <w:rPr>
                <w:sz w:val="13"/>
                <w:lang w:eastAsia="zh-CN"/>
              </w:rPr>
            </w:pPr>
            <w:r w:rsidRPr="00ED4AF8">
              <w:rPr>
                <w:rFonts w:hint="eastAsia"/>
                <w:sz w:val="13"/>
                <w:lang w:eastAsia="zh-CN"/>
              </w:rPr>
              <w:t>24</w:t>
            </w:r>
          </w:p>
        </w:tc>
        <w:tc>
          <w:tcPr>
            <w:tcW w:w="426" w:type="dxa"/>
            <w:shd w:val="clear" w:color="auto" w:fill="D9D9D9"/>
            <w:vAlign w:val="center"/>
          </w:tcPr>
          <w:p w14:paraId="14BF326E" w14:textId="77777777" w:rsidR="002738C6" w:rsidRPr="00ED4AF8" w:rsidRDefault="002738C6" w:rsidP="00B407F8">
            <w:pPr>
              <w:pStyle w:val="TAC"/>
              <w:rPr>
                <w:sz w:val="13"/>
                <w:lang w:eastAsia="zh-CN"/>
              </w:rPr>
            </w:pPr>
            <w:r w:rsidRPr="00ED4AF8">
              <w:rPr>
                <w:rFonts w:hint="eastAsia"/>
                <w:sz w:val="13"/>
                <w:lang w:eastAsia="zh-CN"/>
              </w:rPr>
              <w:t>12</w:t>
            </w:r>
          </w:p>
        </w:tc>
        <w:tc>
          <w:tcPr>
            <w:tcW w:w="576" w:type="dxa"/>
            <w:vAlign w:val="center"/>
          </w:tcPr>
          <w:p w14:paraId="05FE6009" w14:textId="77777777" w:rsidR="002738C6" w:rsidRPr="00ED4AF8" w:rsidRDefault="002738C6" w:rsidP="00B407F8">
            <w:pPr>
              <w:pStyle w:val="TAC"/>
              <w:rPr>
                <w:sz w:val="13"/>
                <w:lang w:eastAsia="zh-CN"/>
              </w:rPr>
            </w:pPr>
            <w:r w:rsidRPr="00ED4AF8">
              <w:rPr>
                <w:rFonts w:hint="eastAsia"/>
                <w:sz w:val="13"/>
                <w:lang w:eastAsia="zh-CN"/>
              </w:rPr>
              <w:t>3</w:t>
            </w:r>
          </w:p>
        </w:tc>
        <w:tc>
          <w:tcPr>
            <w:tcW w:w="426" w:type="dxa"/>
            <w:shd w:val="clear" w:color="auto" w:fill="D9D9D9"/>
            <w:vAlign w:val="center"/>
          </w:tcPr>
          <w:p w14:paraId="0AB6E3FB" w14:textId="77777777" w:rsidR="002738C6" w:rsidRPr="00ED4AF8" w:rsidRDefault="002738C6" w:rsidP="00B407F8">
            <w:pPr>
              <w:pStyle w:val="TAC"/>
              <w:rPr>
                <w:sz w:val="13"/>
                <w:lang w:eastAsia="zh-CN"/>
              </w:rPr>
            </w:pPr>
            <w:r w:rsidRPr="00ED4AF8">
              <w:rPr>
                <w:rFonts w:hint="eastAsia"/>
                <w:sz w:val="13"/>
                <w:lang w:eastAsia="zh-CN"/>
              </w:rPr>
              <w:t>16</w:t>
            </w:r>
          </w:p>
        </w:tc>
        <w:tc>
          <w:tcPr>
            <w:tcW w:w="576" w:type="dxa"/>
            <w:vAlign w:val="center"/>
          </w:tcPr>
          <w:p w14:paraId="2554DC31" w14:textId="77777777" w:rsidR="002738C6" w:rsidRPr="00ED4AF8" w:rsidRDefault="002738C6" w:rsidP="00B407F8">
            <w:pPr>
              <w:pStyle w:val="TAC"/>
              <w:rPr>
                <w:sz w:val="13"/>
                <w:lang w:eastAsia="zh-CN"/>
              </w:rPr>
            </w:pPr>
            <w:r w:rsidRPr="00ED4AF8">
              <w:rPr>
                <w:rFonts w:hint="eastAsia"/>
                <w:sz w:val="13"/>
                <w:lang w:eastAsia="zh-CN"/>
              </w:rPr>
              <w:t>9</w:t>
            </w:r>
          </w:p>
        </w:tc>
        <w:tc>
          <w:tcPr>
            <w:tcW w:w="426" w:type="dxa"/>
            <w:shd w:val="clear" w:color="auto" w:fill="D9D9D9"/>
            <w:vAlign w:val="center"/>
          </w:tcPr>
          <w:p w14:paraId="43900CA2" w14:textId="77777777" w:rsidR="002738C6" w:rsidRPr="00ED4AF8" w:rsidRDefault="002738C6" w:rsidP="00B407F8">
            <w:pPr>
              <w:pStyle w:val="TAC"/>
              <w:rPr>
                <w:sz w:val="13"/>
                <w:lang w:eastAsia="zh-CN"/>
              </w:rPr>
            </w:pPr>
            <w:r w:rsidRPr="00ED4AF8">
              <w:rPr>
                <w:rFonts w:hint="eastAsia"/>
                <w:sz w:val="13"/>
                <w:lang w:eastAsia="zh-CN"/>
              </w:rPr>
              <w:t>20</w:t>
            </w:r>
          </w:p>
        </w:tc>
        <w:tc>
          <w:tcPr>
            <w:tcW w:w="576" w:type="dxa"/>
            <w:vAlign w:val="center"/>
          </w:tcPr>
          <w:p w14:paraId="08416B9C" w14:textId="77777777" w:rsidR="002738C6" w:rsidRPr="00ED4AF8" w:rsidRDefault="002738C6" w:rsidP="00B407F8">
            <w:pPr>
              <w:pStyle w:val="TAC"/>
              <w:rPr>
                <w:sz w:val="13"/>
                <w:lang w:eastAsia="zh-CN"/>
              </w:rPr>
            </w:pPr>
            <w:r w:rsidRPr="00ED4AF8">
              <w:rPr>
                <w:rFonts w:hint="eastAsia"/>
                <w:sz w:val="13"/>
                <w:lang w:eastAsia="zh-CN"/>
              </w:rPr>
              <w:t>14</w:t>
            </w:r>
          </w:p>
        </w:tc>
        <w:tc>
          <w:tcPr>
            <w:tcW w:w="426" w:type="dxa"/>
            <w:shd w:val="clear" w:color="auto" w:fill="D9D9D9"/>
            <w:vAlign w:val="center"/>
          </w:tcPr>
          <w:p w14:paraId="50CA0175" w14:textId="77777777" w:rsidR="002738C6" w:rsidRPr="00ED4AF8" w:rsidRDefault="002738C6" w:rsidP="00B407F8">
            <w:pPr>
              <w:pStyle w:val="TAC"/>
              <w:rPr>
                <w:sz w:val="13"/>
                <w:lang w:eastAsia="zh-CN"/>
              </w:rPr>
            </w:pPr>
            <w:r w:rsidRPr="00ED4AF8">
              <w:rPr>
                <w:rFonts w:hint="eastAsia"/>
                <w:sz w:val="13"/>
                <w:lang w:eastAsia="zh-CN"/>
              </w:rPr>
              <w:t>24</w:t>
            </w:r>
          </w:p>
        </w:tc>
        <w:tc>
          <w:tcPr>
            <w:tcW w:w="576" w:type="dxa"/>
            <w:vAlign w:val="center"/>
          </w:tcPr>
          <w:p w14:paraId="70A6D1C6"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shd w:val="clear" w:color="auto" w:fill="D9D9D9"/>
          </w:tcPr>
          <w:p w14:paraId="4ACA84D3" w14:textId="77777777" w:rsidR="002738C6" w:rsidRPr="00ED4AF8" w:rsidRDefault="002738C6" w:rsidP="00B407F8">
            <w:pPr>
              <w:pStyle w:val="TAC"/>
              <w:rPr>
                <w:sz w:val="13"/>
                <w:lang w:eastAsia="zh-CN"/>
              </w:rPr>
            </w:pPr>
            <w:r w:rsidRPr="00ED4AF8">
              <w:rPr>
                <w:rFonts w:hint="eastAsia"/>
                <w:sz w:val="13"/>
                <w:lang w:eastAsia="zh-CN"/>
              </w:rPr>
              <w:t>28</w:t>
            </w:r>
          </w:p>
        </w:tc>
        <w:tc>
          <w:tcPr>
            <w:tcW w:w="576" w:type="dxa"/>
          </w:tcPr>
          <w:p w14:paraId="56568212" w14:textId="77777777" w:rsidR="002738C6" w:rsidRPr="00ED4AF8" w:rsidRDefault="002738C6" w:rsidP="00B407F8">
            <w:pPr>
              <w:pStyle w:val="TAC"/>
              <w:rPr>
                <w:sz w:val="13"/>
                <w:lang w:eastAsia="zh-CN"/>
              </w:rPr>
            </w:pPr>
            <w:r w:rsidRPr="00ED4AF8">
              <w:rPr>
                <w:rFonts w:hint="eastAsia"/>
                <w:sz w:val="13"/>
                <w:lang w:eastAsia="zh-CN"/>
              </w:rPr>
              <w:t>27</w:t>
            </w:r>
          </w:p>
        </w:tc>
      </w:tr>
      <w:tr w:rsidR="002738C6" w:rsidRPr="00ED4AF8" w14:paraId="4E1F4E9D" w14:textId="77777777" w:rsidTr="002738C6">
        <w:trPr>
          <w:jc w:val="center"/>
        </w:trPr>
        <w:tc>
          <w:tcPr>
            <w:tcW w:w="377" w:type="dxa"/>
            <w:shd w:val="clear" w:color="auto" w:fill="D9D9D9"/>
            <w:vAlign w:val="center"/>
          </w:tcPr>
          <w:p w14:paraId="6501E250" w14:textId="77777777" w:rsidR="002738C6" w:rsidRPr="00ED4AF8" w:rsidRDefault="002738C6" w:rsidP="00B407F8">
            <w:pPr>
              <w:pStyle w:val="TAC"/>
              <w:rPr>
                <w:sz w:val="13"/>
                <w:lang w:eastAsia="zh-CN"/>
              </w:rPr>
            </w:pPr>
            <w:r w:rsidRPr="00ED4AF8">
              <w:rPr>
                <w:sz w:val="13"/>
                <w:lang w:eastAsia="zh-CN"/>
              </w:rPr>
              <w:t>1</w:t>
            </w:r>
          </w:p>
        </w:tc>
        <w:tc>
          <w:tcPr>
            <w:tcW w:w="576" w:type="dxa"/>
            <w:vAlign w:val="center"/>
          </w:tcPr>
          <w:p w14:paraId="14540476" w14:textId="77777777" w:rsidR="002738C6" w:rsidRPr="00ED4AF8" w:rsidRDefault="002738C6" w:rsidP="00B407F8">
            <w:pPr>
              <w:pStyle w:val="TAC"/>
              <w:rPr>
                <w:sz w:val="13"/>
                <w:lang w:eastAsia="zh-CN"/>
              </w:rPr>
            </w:pPr>
            <w:r w:rsidRPr="00ED4AF8">
              <w:rPr>
                <w:rFonts w:hint="eastAsia"/>
                <w:sz w:val="13"/>
                <w:lang w:eastAsia="zh-CN"/>
              </w:rPr>
              <w:t>23</w:t>
            </w:r>
          </w:p>
        </w:tc>
        <w:tc>
          <w:tcPr>
            <w:tcW w:w="377" w:type="dxa"/>
            <w:shd w:val="clear" w:color="auto" w:fill="D9D9D9"/>
            <w:vAlign w:val="center"/>
          </w:tcPr>
          <w:p w14:paraId="763BDDD5" w14:textId="77777777" w:rsidR="002738C6" w:rsidRPr="00ED4AF8" w:rsidRDefault="002738C6" w:rsidP="00B407F8">
            <w:pPr>
              <w:pStyle w:val="TAC"/>
              <w:rPr>
                <w:sz w:val="13"/>
                <w:lang w:eastAsia="zh-CN"/>
              </w:rPr>
            </w:pPr>
            <w:r w:rsidRPr="00ED4AF8">
              <w:rPr>
                <w:rFonts w:hint="eastAsia"/>
                <w:sz w:val="13"/>
                <w:lang w:eastAsia="zh-CN"/>
              </w:rPr>
              <w:t>5</w:t>
            </w:r>
          </w:p>
        </w:tc>
        <w:tc>
          <w:tcPr>
            <w:tcW w:w="576" w:type="dxa"/>
            <w:vAlign w:val="center"/>
          </w:tcPr>
          <w:p w14:paraId="71BA32B5" w14:textId="77777777" w:rsidR="002738C6" w:rsidRPr="00ED4AF8" w:rsidRDefault="002738C6" w:rsidP="00B407F8">
            <w:pPr>
              <w:pStyle w:val="TAC"/>
              <w:rPr>
                <w:sz w:val="13"/>
                <w:lang w:eastAsia="zh-CN"/>
              </w:rPr>
            </w:pPr>
            <w:r w:rsidRPr="00ED4AF8">
              <w:rPr>
                <w:rFonts w:hint="eastAsia"/>
                <w:sz w:val="13"/>
                <w:lang w:eastAsia="zh-CN"/>
              </w:rPr>
              <w:t>30</w:t>
            </w:r>
          </w:p>
        </w:tc>
        <w:tc>
          <w:tcPr>
            <w:tcW w:w="426" w:type="dxa"/>
            <w:shd w:val="clear" w:color="auto" w:fill="D9D9D9"/>
            <w:vAlign w:val="center"/>
          </w:tcPr>
          <w:p w14:paraId="0F382D30" w14:textId="77777777" w:rsidR="002738C6" w:rsidRPr="00ED4AF8" w:rsidRDefault="002738C6" w:rsidP="00B407F8">
            <w:pPr>
              <w:pStyle w:val="TAC"/>
              <w:rPr>
                <w:sz w:val="13"/>
                <w:lang w:eastAsia="zh-CN"/>
              </w:rPr>
            </w:pPr>
            <w:r w:rsidRPr="00ED4AF8">
              <w:rPr>
                <w:rFonts w:hint="eastAsia"/>
                <w:sz w:val="13"/>
                <w:lang w:eastAsia="zh-CN"/>
              </w:rPr>
              <w:t>9</w:t>
            </w:r>
          </w:p>
        </w:tc>
        <w:tc>
          <w:tcPr>
            <w:tcW w:w="576" w:type="dxa"/>
            <w:vAlign w:val="center"/>
          </w:tcPr>
          <w:p w14:paraId="792A3F69" w14:textId="77777777" w:rsidR="002738C6" w:rsidRPr="00ED4AF8" w:rsidRDefault="002738C6" w:rsidP="00B407F8">
            <w:pPr>
              <w:pStyle w:val="TAC"/>
              <w:rPr>
                <w:sz w:val="13"/>
                <w:lang w:eastAsia="zh-CN"/>
              </w:rPr>
            </w:pPr>
            <w:r w:rsidRPr="00ED4AF8">
              <w:rPr>
                <w:rFonts w:hint="eastAsia"/>
                <w:sz w:val="13"/>
                <w:lang w:eastAsia="zh-CN"/>
              </w:rPr>
              <w:t>7</w:t>
            </w:r>
          </w:p>
        </w:tc>
        <w:tc>
          <w:tcPr>
            <w:tcW w:w="426" w:type="dxa"/>
            <w:shd w:val="clear" w:color="auto" w:fill="D9D9D9"/>
            <w:vAlign w:val="center"/>
          </w:tcPr>
          <w:p w14:paraId="64CF8917" w14:textId="77777777" w:rsidR="002738C6" w:rsidRPr="00ED4AF8" w:rsidRDefault="002738C6" w:rsidP="00B407F8">
            <w:pPr>
              <w:pStyle w:val="TAC"/>
              <w:rPr>
                <w:sz w:val="13"/>
                <w:lang w:eastAsia="zh-CN"/>
              </w:rPr>
            </w:pPr>
            <w:r w:rsidRPr="00ED4AF8">
              <w:rPr>
                <w:rFonts w:hint="eastAsia"/>
                <w:sz w:val="13"/>
                <w:lang w:eastAsia="zh-CN"/>
              </w:rPr>
              <w:t>13</w:t>
            </w:r>
          </w:p>
        </w:tc>
        <w:tc>
          <w:tcPr>
            <w:tcW w:w="576" w:type="dxa"/>
            <w:vAlign w:val="center"/>
          </w:tcPr>
          <w:p w14:paraId="08CB3191" w14:textId="77777777" w:rsidR="002738C6" w:rsidRPr="00ED4AF8" w:rsidRDefault="002738C6" w:rsidP="00B407F8">
            <w:pPr>
              <w:pStyle w:val="TAC"/>
              <w:rPr>
                <w:sz w:val="13"/>
                <w:lang w:eastAsia="zh-CN"/>
              </w:rPr>
            </w:pPr>
            <w:r w:rsidRPr="00ED4AF8">
              <w:rPr>
                <w:rFonts w:hint="eastAsia"/>
                <w:sz w:val="13"/>
                <w:lang w:eastAsia="zh-CN"/>
              </w:rPr>
              <w:t>2</w:t>
            </w:r>
          </w:p>
        </w:tc>
        <w:tc>
          <w:tcPr>
            <w:tcW w:w="426" w:type="dxa"/>
            <w:shd w:val="clear" w:color="auto" w:fill="D9D9D9"/>
            <w:vAlign w:val="center"/>
          </w:tcPr>
          <w:p w14:paraId="763944F7" w14:textId="77777777" w:rsidR="002738C6" w:rsidRPr="00ED4AF8" w:rsidRDefault="002738C6" w:rsidP="00B407F8">
            <w:pPr>
              <w:pStyle w:val="TAC"/>
              <w:rPr>
                <w:sz w:val="13"/>
                <w:lang w:eastAsia="zh-CN"/>
              </w:rPr>
            </w:pPr>
            <w:r w:rsidRPr="00ED4AF8">
              <w:rPr>
                <w:rFonts w:hint="eastAsia"/>
                <w:sz w:val="13"/>
                <w:lang w:eastAsia="zh-CN"/>
              </w:rPr>
              <w:t>17</w:t>
            </w:r>
          </w:p>
        </w:tc>
        <w:tc>
          <w:tcPr>
            <w:tcW w:w="576" w:type="dxa"/>
            <w:vAlign w:val="center"/>
          </w:tcPr>
          <w:p w14:paraId="0E17A7E7" w14:textId="77777777" w:rsidR="002738C6" w:rsidRPr="00ED4AF8" w:rsidRDefault="002738C6" w:rsidP="00B407F8">
            <w:pPr>
              <w:pStyle w:val="TAC"/>
              <w:rPr>
                <w:sz w:val="13"/>
                <w:lang w:eastAsia="zh-CN"/>
              </w:rPr>
            </w:pPr>
            <w:r w:rsidRPr="00ED4AF8">
              <w:rPr>
                <w:rFonts w:hint="eastAsia"/>
                <w:sz w:val="13"/>
                <w:lang w:eastAsia="zh-CN"/>
              </w:rPr>
              <w:t>11</w:t>
            </w:r>
          </w:p>
        </w:tc>
        <w:tc>
          <w:tcPr>
            <w:tcW w:w="426" w:type="dxa"/>
            <w:shd w:val="clear" w:color="auto" w:fill="D9D9D9"/>
            <w:vAlign w:val="center"/>
          </w:tcPr>
          <w:p w14:paraId="3C90F93F"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vAlign w:val="center"/>
          </w:tcPr>
          <w:p w14:paraId="20B6C5CC" w14:textId="77777777" w:rsidR="002738C6" w:rsidRPr="00ED4AF8" w:rsidRDefault="002738C6" w:rsidP="00B407F8">
            <w:pPr>
              <w:pStyle w:val="TAC"/>
              <w:rPr>
                <w:sz w:val="13"/>
                <w:lang w:eastAsia="zh-CN"/>
              </w:rPr>
            </w:pPr>
            <w:r w:rsidRPr="00ED4AF8">
              <w:rPr>
                <w:rFonts w:hint="eastAsia"/>
                <w:sz w:val="13"/>
                <w:lang w:eastAsia="zh-CN"/>
              </w:rPr>
              <w:t>15</w:t>
            </w:r>
          </w:p>
        </w:tc>
        <w:tc>
          <w:tcPr>
            <w:tcW w:w="426" w:type="dxa"/>
            <w:shd w:val="clear" w:color="auto" w:fill="D9D9D9"/>
            <w:vAlign w:val="center"/>
          </w:tcPr>
          <w:p w14:paraId="1ECEE9C5"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vAlign w:val="center"/>
          </w:tcPr>
          <w:p w14:paraId="02EAE910"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shd w:val="clear" w:color="auto" w:fill="D9D9D9"/>
          </w:tcPr>
          <w:p w14:paraId="08FBAAA9" w14:textId="77777777" w:rsidR="002738C6" w:rsidRPr="00ED4AF8" w:rsidRDefault="002738C6" w:rsidP="00B407F8">
            <w:pPr>
              <w:pStyle w:val="TAC"/>
              <w:rPr>
                <w:sz w:val="13"/>
                <w:lang w:eastAsia="zh-CN"/>
              </w:rPr>
            </w:pPr>
            <w:r w:rsidRPr="00ED4AF8">
              <w:rPr>
                <w:rFonts w:hint="eastAsia"/>
                <w:sz w:val="13"/>
                <w:lang w:eastAsia="zh-CN"/>
              </w:rPr>
              <w:t>29</w:t>
            </w:r>
          </w:p>
        </w:tc>
        <w:tc>
          <w:tcPr>
            <w:tcW w:w="576" w:type="dxa"/>
          </w:tcPr>
          <w:p w14:paraId="39CED071" w14:textId="77777777" w:rsidR="002738C6" w:rsidRPr="00ED4AF8" w:rsidRDefault="002738C6" w:rsidP="00B407F8">
            <w:pPr>
              <w:pStyle w:val="TAC"/>
              <w:rPr>
                <w:sz w:val="13"/>
                <w:lang w:eastAsia="zh-CN"/>
              </w:rPr>
            </w:pPr>
            <w:r w:rsidRPr="00ED4AF8">
              <w:rPr>
                <w:rFonts w:hint="eastAsia"/>
                <w:sz w:val="13"/>
                <w:lang w:eastAsia="zh-CN"/>
              </w:rPr>
              <w:t>28</w:t>
            </w:r>
          </w:p>
        </w:tc>
      </w:tr>
      <w:tr w:rsidR="002738C6" w:rsidRPr="00ED4AF8" w14:paraId="0BB1615C" w14:textId="77777777" w:rsidTr="002738C6">
        <w:trPr>
          <w:jc w:val="center"/>
        </w:trPr>
        <w:tc>
          <w:tcPr>
            <w:tcW w:w="377" w:type="dxa"/>
            <w:shd w:val="clear" w:color="auto" w:fill="D9D9D9"/>
            <w:vAlign w:val="center"/>
          </w:tcPr>
          <w:p w14:paraId="2217CA35" w14:textId="77777777" w:rsidR="002738C6" w:rsidRPr="00ED4AF8" w:rsidRDefault="002738C6" w:rsidP="00B407F8">
            <w:pPr>
              <w:pStyle w:val="TAC"/>
              <w:rPr>
                <w:sz w:val="13"/>
                <w:lang w:eastAsia="zh-CN"/>
              </w:rPr>
            </w:pPr>
            <w:r w:rsidRPr="00ED4AF8">
              <w:rPr>
                <w:rFonts w:hint="eastAsia"/>
                <w:sz w:val="13"/>
                <w:lang w:eastAsia="zh-CN"/>
              </w:rPr>
              <w:t>2</w:t>
            </w:r>
          </w:p>
        </w:tc>
        <w:tc>
          <w:tcPr>
            <w:tcW w:w="576" w:type="dxa"/>
            <w:vAlign w:val="center"/>
          </w:tcPr>
          <w:p w14:paraId="05B51FAF" w14:textId="77777777" w:rsidR="002738C6" w:rsidRPr="00ED4AF8" w:rsidRDefault="002738C6" w:rsidP="00B407F8">
            <w:pPr>
              <w:pStyle w:val="TAC"/>
              <w:rPr>
                <w:sz w:val="13"/>
                <w:lang w:eastAsia="zh-CN"/>
              </w:rPr>
            </w:pPr>
            <w:r w:rsidRPr="00ED4AF8">
              <w:rPr>
                <w:rFonts w:hint="eastAsia"/>
                <w:sz w:val="13"/>
                <w:lang w:eastAsia="zh-CN"/>
              </w:rPr>
              <w:t>18</w:t>
            </w:r>
          </w:p>
        </w:tc>
        <w:tc>
          <w:tcPr>
            <w:tcW w:w="377" w:type="dxa"/>
            <w:shd w:val="clear" w:color="auto" w:fill="D9D9D9"/>
            <w:vAlign w:val="center"/>
          </w:tcPr>
          <w:p w14:paraId="108D3A8B" w14:textId="77777777" w:rsidR="002738C6" w:rsidRPr="00ED4AF8" w:rsidRDefault="002738C6" w:rsidP="00B407F8">
            <w:pPr>
              <w:pStyle w:val="TAC"/>
              <w:rPr>
                <w:sz w:val="13"/>
                <w:lang w:eastAsia="zh-CN"/>
              </w:rPr>
            </w:pPr>
            <w:r w:rsidRPr="00ED4AF8">
              <w:rPr>
                <w:rFonts w:hint="eastAsia"/>
                <w:sz w:val="13"/>
                <w:lang w:eastAsia="zh-CN"/>
              </w:rPr>
              <w:t>6</w:t>
            </w:r>
          </w:p>
        </w:tc>
        <w:tc>
          <w:tcPr>
            <w:tcW w:w="576" w:type="dxa"/>
            <w:vAlign w:val="center"/>
          </w:tcPr>
          <w:p w14:paraId="150BA24B" w14:textId="77777777" w:rsidR="002738C6" w:rsidRPr="00ED4AF8" w:rsidRDefault="002738C6" w:rsidP="00B407F8">
            <w:pPr>
              <w:pStyle w:val="TAC"/>
              <w:rPr>
                <w:sz w:val="13"/>
                <w:lang w:eastAsia="zh-CN"/>
              </w:rPr>
            </w:pPr>
            <w:r w:rsidRPr="00ED4AF8">
              <w:rPr>
                <w:rFonts w:hint="eastAsia"/>
                <w:sz w:val="13"/>
                <w:lang w:eastAsia="zh-CN"/>
              </w:rPr>
              <w:t>10</w:t>
            </w:r>
          </w:p>
        </w:tc>
        <w:tc>
          <w:tcPr>
            <w:tcW w:w="426" w:type="dxa"/>
            <w:shd w:val="clear" w:color="auto" w:fill="D9D9D9"/>
            <w:vAlign w:val="center"/>
          </w:tcPr>
          <w:p w14:paraId="7A5DC8C5" w14:textId="77777777" w:rsidR="002738C6" w:rsidRPr="00ED4AF8" w:rsidRDefault="002738C6" w:rsidP="00B407F8">
            <w:pPr>
              <w:pStyle w:val="TAC"/>
              <w:rPr>
                <w:sz w:val="13"/>
                <w:lang w:eastAsia="zh-CN"/>
              </w:rPr>
            </w:pPr>
            <w:r w:rsidRPr="00ED4AF8">
              <w:rPr>
                <w:rFonts w:hint="eastAsia"/>
                <w:sz w:val="13"/>
                <w:lang w:eastAsia="zh-CN"/>
              </w:rPr>
              <w:t>10</w:t>
            </w:r>
          </w:p>
        </w:tc>
        <w:tc>
          <w:tcPr>
            <w:tcW w:w="576" w:type="dxa"/>
            <w:vAlign w:val="center"/>
          </w:tcPr>
          <w:p w14:paraId="7AEC303D" w14:textId="77777777" w:rsidR="002738C6" w:rsidRPr="00ED4AF8" w:rsidRDefault="002738C6" w:rsidP="00B407F8">
            <w:pPr>
              <w:pStyle w:val="TAC"/>
              <w:rPr>
                <w:sz w:val="13"/>
                <w:lang w:eastAsia="zh-CN"/>
              </w:rPr>
            </w:pPr>
            <w:r w:rsidRPr="00ED4AF8">
              <w:rPr>
                <w:rFonts w:hint="eastAsia"/>
                <w:sz w:val="13"/>
                <w:lang w:eastAsia="zh-CN"/>
              </w:rPr>
              <w:t>0</w:t>
            </w:r>
          </w:p>
        </w:tc>
        <w:tc>
          <w:tcPr>
            <w:tcW w:w="426" w:type="dxa"/>
            <w:shd w:val="clear" w:color="auto" w:fill="D9D9D9"/>
            <w:vAlign w:val="center"/>
          </w:tcPr>
          <w:p w14:paraId="52038BF8" w14:textId="77777777" w:rsidR="002738C6" w:rsidRPr="00ED4AF8" w:rsidRDefault="002738C6" w:rsidP="00B407F8">
            <w:pPr>
              <w:pStyle w:val="TAC"/>
              <w:rPr>
                <w:sz w:val="13"/>
                <w:lang w:eastAsia="zh-CN"/>
              </w:rPr>
            </w:pPr>
            <w:r w:rsidRPr="00ED4AF8">
              <w:rPr>
                <w:rFonts w:hint="eastAsia"/>
                <w:sz w:val="13"/>
                <w:lang w:eastAsia="zh-CN"/>
              </w:rPr>
              <w:t>14</w:t>
            </w:r>
          </w:p>
        </w:tc>
        <w:tc>
          <w:tcPr>
            <w:tcW w:w="576" w:type="dxa"/>
            <w:vAlign w:val="center"/>
          </w:tcPr>
          <w:p w14:paraId="6D1D9404" w14:textId="77777777" w:rsidR="002738C6" w:rsidRPr="00ED4AF8" w:rsidRDefault="002738C6" w:rsidP="00B407F8">
            <w:pPr>
              <w:pStyle w:val="TAC"/>
              <w:rPr>
                <w:sz w:val="13"/>
                <w:lang w:eastAsia="zh-CN"/>
              </w:rPr>
            </w:pPr>
            <w:r w:rsidRPr="00ED4AF8">
              <w:rPr>
                <w:rFonts w:hint="eastAsia"/>
                <w:sz w:val="13"/>
                <w:lang w:eastAsia="zh-CN"/>
              </w:rPr>
              <w:t>1</w:t>
            </w:r>
          </w:p>
        </w:tc>
        <w:tc>
          <w:tcPr>
            <w:tcW w:w="426" w:type="dxa"/>
            <w:shd w:val="clear" w:color="auto" w:fill="D9D9D9"/>
            <w:vAlign w:val="center"/>
          </w:tcPr>
          <w:p w14:paraId="22C43F03" w14:textId="77777777" w:rsidR="002738C6" w:rsidRPr="00ED4AF8" w:rsidRDefault="002738C6" w:rsidP="00B407F8">
            <w:pPr>
              <w:pStyle w:val="TAC"/>
              <w:rPr>
                <w:sz w:val="13"/>
                <w:lang w:eastAsia="zh-CN"/>
              </w:rPr>
            </w:pPr>
            <w:r w:rsidRPr="00ED4AF8">
              <w:rPr>
                <w:rFonts w:hint="eastAsia"/>
                <w:sz w:val="13"/>
                <w:lang w:eastAsia="zh-CN"/>
              </w:rPr>
              <w:t>18</w:t>
            </w:r>
          </w:p>
        </w:tc>
        <w:tc>
          <w:tcPr>
            <w:tcW w:w="576" w:type="dxa"/>
            <w:vAlign w:val="center"/>
          </w:tcPr>
          <w:p w14:paraId="5DB21CBF" w14:textId="77777777" w:rsidR="002738C6" w:rsidRPr="00ED4AF8" w:rsidRDefault="002738C6" w:rsidP="00B407F8">
            <w:pPr>
              <w:pStyle w:val="TAC"/>
              <w:rPr>
                <w:sz w:val="13"/>
                <w:lang w:eastAsia="zh-CN"/>
              </w:rPr>
            </w:pPr>
            <w:r w:rsidRPr="00ED4AF8">
              <w:rPr>
                <w:rFonts w:hint="eastAsia"/>
                <w:sz w:val="13"/>
                <w:lang w:eastAsia="zh-CN"/>
              </w:rPr>
              <w:t>12</w:t>
            </w:r>
          </w:p>
        </w:tc>
        <w:tc>
          <w:tcPr>
            <w:tcW w:w="426" w:type="dxa"/>
            <w:shd w:val="clear" w:color="auto" w:fill="D9D9D9"/>
            <w:vAlign w:val="center"/>
          </w:tcPr>
          <w:p w14:paraId="1505B03E"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vAlign w:val="center"/>
          </w:tcPr>
          <w:p w14:paraId="164700BC" w14:textId="77777777" w:rsidR="002738C6" w:rsidRPr="00ED4AF8" w:rsidRDefault="002738C6" w:rsidP="00B407F8">
            <w:pPr>
              <w:pStyle w:val="TAC"/>
              <w:rPr>
                <w:sz w:val="13"/>
                <w:lang w:eastAsia="zh-CN"/>
              </w:rPr>
            </w:pPr>
            <w:r w:rsidRPr="00ED4AF8">
              <w:rPr>
                <w:rFonts w:hint="eastAsia"/>
                <w:sz w:val="13"/>
                <w:lang w:eastAsia="zh-CN"/>
              </w:rPr>
              <w:t>19</w:t>
            </w:r>
          </w:p>
        </w:tc>
        <w:tc>
          <w:tcPr>
            <w:tcW w:w="426" w:type="dxa"/>
            <w:shd w:val="clear" w:color="auto" w:fill="D9D9D9"/>
            <w:vAlign w:val="center"/>
          </w:tcPr>
          <w:p w14:paraId="3CF3E757"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vAlign w:val="center"/>
          </w:tcPr>
          <w:p w14:paraId="73FED389"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shd w:val="clear" w:color="auto" w:fill="D9D9D9"/>
          </w:tcPr>
          <w:p w14:paraId="1206344B" w14:textId="77777777" w:rsidR="002738C6" w:rsidRPr="00ED4AF8" w:rsidRDefault="002738C6" w:rsidP="00B407F8">
            <w:pPr>
              <w:pStyle w:val="TAC"/>
              <w:rPr>
                <w:sz w:val="13"/>
                <w:lang w:eastAsia="zh-CN"/>
              </w:rPr>
            </w:pPr>
            <w:r w:rsidRPr="00ED4AF8">
              <w:rPr>
                <w:rFonts w:hint="eastAsia"/>
                <w:sz w:val="13"/>
                <w:lang w:eastAsia="zh-CN"/>
              </w:rPr>
              <w:t>30</w:t>
            </w:r>
          </w:p>
        </w:tc>
        <w:tc>
          <w:tcPr>
            <w:tcW w:w="576" w:type="dxa"/>
          </w:tcPr>
          <w:p w14:paraId="1310EF1A" w14:textId="77777777" w:rsidR="002738C6" w:rsidRPr="00ED4AF8" w:rsidRDefault="002738C6" w:rsidP="00B407F8">
            <w:pPr>
              <w:pStyle w:val="TAC"/>
              <w:rPr>
                <w:sz w:val="13"/>
                <w:lang w:eastAsia="zh-CN"/>
              </w:rPr>
            </w:pPr>
            <w:r w:rsidRPr="00ED4AF8">
              <w:rPr>
                <w:rFonts w:hint="eastAsia"/>
                <w:sz w:val="13"/>
                <w:lang w:eastAsia="zh-CN"/>
              </w:rPr>
              <w:t>29</w:t>
            </w:r>
          </w:p>
        </w:tc>
      </w:tr>
      <w:tr w:rsidR="002738C6" w:rsidRPr="00ED4AF8" w14:paraId="13AF75D2" w14:textId="77777777" w:rsidTr="002738C6">
        <w:trPr>
          <w:jc w:val="center"/>
        </w:trPr>
        <w:tc>
          <w:tcPr>
            <w:tcW w:w="377" w:type="dxa"/>
            <w:shd w:val="clear" w:color="auto" w:fill="D9D9D9"/>
            <w:vAlign w:val="center"/>
          </w:tcPr>
          <w:p w14:paraId="2EF0C0A4" w14:textId="77777777" w:rsidR="002738C6" w:rsidRPr="00ED4AF8" w:rsidRDefault="002738C6" w:rsidP="00B407F8">
            <w:pPr>
              <w:pStyle w:val="TAC"/>
              <w:rPr>
                <w:sz w:val="13"/>
                <w:lang w:eastAsia="zh-CN"/>
              </w:rPr>
            </w:pPr>
            <w:r w:rsidRPr="00ED4AF8">
              <w:rPr>
                <w:rFonts w:hint="eastAsia"/>
                <w:sz w:val="13"/>
                <w:lang w:eastAsia="zh-CN"/>
              </w:rPr>
              <w:t>3</w:t>
            </w:r>
          </w:p>
        </w:tc>
        <w:tc>
          <w:tcPr>
            <w:tcW w:w="576" w:type="dxa"/>
            <w:vAlign w:val="center"/>
          </w:tcPr>
          <w:p w14:paraId="651B3296" w14:textId="77777777" w:rsidR="002738C6" w:rsidRPr="00ED4AF8" w:rsidRDefault="002738C6" w:rsidP="00B407F8">
            <w:pPr>
              <w:pStyle w:val="TAC"/>
              <w:rPr>
                <w:sz w:val="13"/>
                <w:lang w:eastAsia="zh-CN"/>
              </w:rPr>
            </w:pPr>
            <w:r w:rsidRPr="00ED4AF8">
              <w:rPr>
                <w:rFonts w:hint="eastAsia"/>
                <w:sz w:val="13"/>
                <w:lang w:eastAsia="zh-CN"/>
              </w:rPr>
              <w:t>17</w:t>
            </w:r>
          </w:p>
        </w:tc>
        <w:tc>
          <w:tcPr>
            <w:tcW w:w="377" w:type="dxa"/>
            <w:shd w:val="clear" w:color="auto" w:fill="D9D9D9"/>
            <w:vAlign w:val="center"/>
          </w:tcPr>
          <w:p w14:paraId="5F708A9E" w14:textId="77777777" w:rsidR="002738C6" w:rsidRPr="00ED4AF8" w:rsidRDefault="002738C6" w:rsidP="00B407F8">
            <w:pPr>
              <w:pStyle w:val="TAC"/>
              <w:rPr>
                <w:sz w:val="13"/>
                <w:lang w:eastAsia="zh-CN"/>
              </w:rPr>
            </w:pPr>
            <w:r w:rsidRPr="00ED4AF8">
              <w:rPr>
                <w:rFonts w:hint="eastAsia"/>
                <w:sz w:val="13"/>
                <w:lang w:eastAsia="zh-CN"/>
              </w:rPr>
              <w:t>7</w:t>
            </w:r>
          </w:p>
        </w:tc>
        <w:tc>
          <w:tcPr>
            <w:tcW w:w="576" w:type="dxa"/>
            <w:vAlign w:val="center"/>
          </w:tcPr>
          <w:p w14:paraId="7B82BF57" w14:textId="77777777" w:rsidR="002738C6" w:rsidRPr="00ED4AF8" w:rsidRDefault="002738C6" w:rsidP="00B407F8">
            <w:pPr>
              <w:pStyle w:val="TAC"/>
              <w:rPr>
                <w:sz w:val="13"/>
                <w:lang w:eastAsia="zh-CN"/>
              </w:rPr>
            </w:pPr>
            <w:r w:rsidRPr="00ED4AF8">
              <w:rPr>
                <w:rFonts w:hint="eastAsia"/>
                <w:sz w:val="13"/>
                <w:lang w:eastAsia="zh-CN"/>
              </w:rPr>
              <w:t>6</w:t>
            </w:r>
          </w:p>
        </w:tc>
        <w:tc>
          <w:tcPr>
            <w:tcW w:w="426" w:type="dxa"/>
            <w:shd w:val="clear" w:color="auto" w:fill="D9D9D9"/>
            <w:vAlign w:val="center"/>
          </w:tcPr>
          <w:p w14:paraId="61F354AE" w14:textId="77777777" w:rsidR="002738C6" w:rsidRPr="00ED4AF8" w:rsidRDefault="002738C6" w:rsidP="00B407F8">
            <w:pPr>
              <w:pStyle w:val="TAC"/>
              <w:rPr>
                <w:sz w:val="13"/>
                <w:lang w:eastAsia="zh-CN"/>
              </w:rPr>
            </w:pPr>
            <w:r w:rsidRPr="00ED4AF8">
              <w:rPr>
                <w:rFonts w:hint="eastAsia"/>
                <w:sz w:val="13"/>
                <w:lang w:eastAsia="zh-CN"/>
              </w:rPr>
              <w:t>11</w:t>
            </w:r>
          </w:p>
        </w:tc>
        <w:tc>
          <w:tcPr>
            <w:tcW w:w="576" w:type="dxa"/>
            <w:vAlign w:val="center"/>
          </w:tcPr>
          <w:p w14:paraId="4F047C97" w14:textId="77777777" w:rsidR="002738C6" w:rsidRPr="00ED4AF8" w:rsidRDefault="002738C6" w:rsidP="00B407F8">
            <w:pPr>
              <w:pStyle w:val="TAC"/>
              <w:rPr>
                <w:sz w:val="13"/>
                <w:lang w:eastAsia="zh-CN"/>
              </w:rPr>
            </w:pPr>
            <w:r w:rsidRPr="00ED4AF8">
              <w:rPr>
                <w:rFonts w:hint="eastAsia"/>
                <w:sz w:val="13"/>
                <w:lang w:eastAsia="zh-CN"/>
              </w:rPr>
              <w:t>5</w:t>
            </w:r>
          </w:p>
        </w:tc>
        <w:tc>
          <w:tcPr>
            <w:tcW w:w="426" w:type="dxa"/>
            <w:shd w:val="clear" w:color="auto" w:fill="D9D9D9"/>
            <w:vAlign w:val="center"/>
          </w:tcPr>
          <w:p w14:paraId="7A2C7D7A" w14:textId="77777777" w:rsidR="002738C6" w:rsidRPr="00ED4AF8" w:rsidRDefault="002738C6" w:rsidP="00B407F8">
            <w:pPr>
              <w:pStyle w:val="TAC"/>
              <w:rPr>
                <w:sz w:val="13"/>
                <w:lang w:eastAsia="zh-CN"/>
              </w:rPr>
            </w:pPr>
            <w:r w:rsidRPr="00ED4AF8">
              <w:rPr>
                <w:rFonts w:hint="eastAsia"/>
                <w:sz w:val="13"/>
                <w:lang w:eastAsia="zh-CN"/>
              </w:rPr>
              <w:t>15</w:t>
            </w:r>
          </w:p>
        </w:tc>
        <w:tc>
          <w:tcPr>
            <w:tcW w:w="576" w:type="dxa"/>
            <w:vAlign w:val="center"/>
          </w:tcPr>
          <w:p w14:paraId="17D69C3F" w14:textId="77777777" w:rsidR="002738C6" w:rsidRPr="00ED4AF8" w:rsidRDefault="002738C6" w:rsidP="00B407F8">
            <w:pPr>
              <w:pStyle w:val="TAC"/>
              <w:rPr>
                <w:sz w:val="13"/>
                <w:lang w:eastAsia="zh-CN"/>
              </w:rPr>
            </w:pPr>
            <w:r w:rsidRPr="00ED4AF8">
              <w:rPr>
                <w:rFonts w:hint="eastAsia"/>
                <w:sz w:val="13"/>
                <w:lang w:eastAsia="zh-CN"/>
              </w:rPr>
              <w:t>4</w:t>
            </w:r>
          </w:p>
        </w:tc>
        <w:tc>
          <w:tcPr>
            <w:tcW w:w="426" w:type="dxa"/>
            <w:shd w:val="clear" w:color="auto" w:fill="D9D9D9"/>
            <w:vAlign w:val="center"/>
          </w:tcPr>
          <w:p w14:paraId="1F34D828" w14:textId="77777777" w:rsidR="002738C6" w:rsidRPr="00ED4AF8" w:rsidRDefault="002738C6" w:rsidP="00B407F8">
            <w:pPr>
              <w:pStyle w:val="TAC"/>
              <w:rPr>
                <w:sz w:val="13"/>
                <w:lang w:eastAsia="zh-CN"/>
              </w:rPr>
            </w:pPr>
            <w:r w:rsidRPr="00ED4AF8">
              <w:rPr>
                <w:rFonts w:hint="eastAsia"/>
                <w:sz w:val="13"/>
                <w:lang w:eastAsia="zh-CN"/>
              </w:rPr>
              <w:t>19</w:t>
            </w:r>
          </w:p>
        </w:tc>
        <w:tc>
          <w:tcPr>
            <w:tcW w:w="576" w:type="dxa"/>
            <w:vAlign w:val="center"/>
          </w:tcPr>
          <w:p w14:paraId="49554402" w14:textId="77777777" w:rsidR="002738C6" w:rsidRPr="00ED4AF8" w:rsidRDefault="002738C6" w:rsidP="00B407F8">
            <w:pPr>
              <w:pStyle w:val="TAC"/>
              <w:rPr>
                <w:sz w:val="13"/>
                <w:lang w:eastAsia="zh-CN"/>
              </w:rPr>
            </w:pPr>
            <w:r w:rsidRPr="00ED4AF8">
              <w:rPr>
                <w:rFonts w:hint="eastAsia"/>
                <w:sz w:val="13"/>
                <w:lang w:eastAsia="zh-CN"/>
              </w:rPr>
              <w:t>13</w:t>
            </w:r>
          </w:p>
        </w:tc>
        <w:tc>
          <w:tcPr>
            <w:tcW w:w="426" w:type="dxa"/>
            <w:shd w:val="clear" w:color="auto" w:fill="D9D9D9"/>
            <w:vAlign w:val="center"/>
          </w:tcPr>
          <w:p w14:paraId="671ED385" w14:textId="77777777" w:rsidR="002738C6" w:rsidRPr="00ED4AF8" w:rsidRDefault="002738C6" w:rsidP="00B407F8">
            <w:pPr>
              <w:pStyle w:val="TAC"/>
              <w:rPr>
                <w:sz w:val="13"/>
                <w:lang w:eastAsia="zh-CN"/>
              </w:rPr>
            </w:pPr>
            <w:r w:rsidRPr="00ED4AF8">
              <w:rPr>
                <w:rFonts w:hint="eastAsia"/>
                <w:sz w:val="13"/>
                <w:lang w:eastAsia="zh-CN"/>
              </w:rPr>
              <w:t>23</w:t>
            </w:r>
          </w:p>
        </w:tc>
        <w:tc>
          <w:tcPr>
            <w:tcW w:w="576" w:type="dxa"/>
            <w:vAlign w:val="center"/>
          </w:tcPr>
          <w:p w14:paraId="24A58A82" w14:textId="77777777" w:rsidR="002738C6" w:rsidRPr="00ED4AF8" w:rsidRDefault="002738C6" w:rsidP="00B407F8">
            <w:pPr>
              <w:pStyle w:val="TAC"/>
              <w:rPr>
                <w:sz w:val="13"/>
                <w:lang w:eastAsia="zh-CN"/>
              </w:rPr>
            </w:pPr>
            <w:r w:rsidRPr="00ED4AF8">
              <w:rPr>
                <w:rFonts w:hint="eastAsia"/>
                <w:sz w:val="13"/>
                <w:lang w:eastAsia="zh-CN"/>
              </w:rPr>
              <w:t>20</w:t>
            </w:r>
          </w:p>
        </w:tc>
        <w:tc>
          <w:tcPr>
            <w:tcW w:w="426" w:type="dxa"/>
            <w:shd w:val="clear" w:color="auto" w:fill="D9D9D9"/>
            <w:vAlign w:val="center"/>
          </w:tcPr>
          <w:p w14:paraId="7DBF53FF" w14:textId="77777777" w:rsidR="002738C6" w:rsidRPr="00ED4AF8" w:rsidRDefault="002738C6" w:rsidP="00B407F8">
            <w:pPr>
              <w:pStyle w:val="TAC"/>
              <w:rPr>
                <w:sz w:val="13"/>
                <w:lang w:eastAsia="zh-CN"/>
              </w:rPr>
            </w:pPr>
            <w:r w:rsidRPr="00ED4AF8">
              <w:rPr>
                <w:rFonts w:hint="eastAsia"/>
                <w:sz w:val="13"/>
                <w:lang w:eastAsia="zh-CN"/>
              </w:rPr>
              <w:t>27</w:t>
            </w:r>
          </w:p>
        </w:tc>
        <w:tc>
          <w:tcPr>
            <w:tcW w:w="576" w:type="dxa"/>
            <w:vAlign w:val="center"/>
          </w:tcPr>
          <w:p w14:paraId="30065560"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shd w:val="clear" w:color="auto" w:fill="D9D9D9"/>
          </w:tcPr>
          <w:p w14:paraId="7E06018A" w14:textId="77777777" w:rsidR="002738C6" w:rsidRPr="00ED4AF8" w:rsidRDefault="002738C6" w:rsidP="00B407F8">
            <w:pPr>
              <w:pStyle w:val="TAC"/>
              <w:rPr>
                <w:sz w:val="13"/>
                <w:lang w:eastAsia="zh-CN"/>
              </w:rPr>
            </w:pPr>
            <w:r w:rsidRPr="00ED4AF8">
              <w:rPr>
                <w:rFonts w:hint="eastAsia"/>
                <w:sz w:val="13"/>
                <w:lang w:eastAsia="zh-CN"/>
              </w:rPr>
              <w:t>31</w:t>
            </w:r>
          </w:p>
        </w:tc>
        <w:tc>
          <w:tcPr>
            <w:tcW w:w="576" w:type="dxa"/>
          </w:tcPr>
          <w:p w14:paraId="4775F7C7" w14:textId="77777777" w:rsidR="002738C6" w:rsidRPr="00ED4AF8" w:rsidRDefault="002738C6" w:rsidP="00B407F8">
            <w:pPr>
              <w:pStyle w:val="TAC"/>
              <w:rPr>
                <w:sz w:val="13"/>
                <w:lang w:eastAsia="zh-CN"/>
              </w:rPr>
            </w:pPr>
            <w:r w:rsidRPr="00ED4AF8">
              <w:rPr>
                <w:rFonts w:hint="eastAsia"/>
                <w:sz w:val="13"/>
                <w:lang w:eastAsia="zh-CN"/>
              </w:rPr>
              <w:t>31</w:t>
            </w:r>
          </w:p>
        </w:tc>
      </w:tr>
    </w:tbl>
    <w:p w14:paraId="4D47BBAD" w14:textId="77777777" w:rsidR="00DF1098" w:rsidRPr="00ED4AF8" w:rsidRDefault="00DF1098" w:rsidP="00706D61">
      <w:pPr>
        <w:rPr>
          <w:lang w:eastAsia="zh-CN"/>
        </w:rPr>
      </w:pPr>
    </w:p>
    <w:p w14:paraId="53F7B323" w14:textId="77777777" w:rsidR="000F21A5" w:rsidRPr="00ED4AF8" w:rsidRDefault="000F21A5" w:rsidP="000F21A5">
      <w:pPr>
        <w:pStyle w:val="Heading3"/>
        <w:rPr>
          <w:lang w:eastAsia="zh-CN"/>
        </w:rPr>
      </w:pPr>
      <w:bookmarkStart w:id="941" w:name="_Toc19798760"/>
      <w:bookmarkStart w:id="942" w:name="_Toc26467231"/>
      <w:bookmarkStart w:id="943" w:name="_Toc29326592"/>
      <w:bookmarkStart w:id="944" w:name="_Toc29327742"/>
      <w:bookmarkStart w:id="945" w:name="_Toc36045932"/>
      <w:bookmarkStart w:id="946" w:name="_Toc36046192"/>
      <w:bookmarkStart w:id="947" w:name="_Toc36046338"/>
      <w:bookmarkStart w:id="948" w:name="_Toc45209255"/>
      <w:bookmarkStart w:id="949" w:name="_Toc51852428"/>
      <w:bookmarkStart w:id="950" w:name="_Toc169103299"/>
      <w:r w:rsidRPr="00ED4AF8">
        <w:rPr>
          <w:rFonts w:hint="eastAsia"/>
          <w:lang w:eastAsia="zh-CN"/>
        </w:rPr>
        <w:t>7.1.</w:t>
      </w:r>
      <w:r w:rsidR="004678FF" w:rsidRPr="00ED4AF8">
        <w:rPr>
          <w:rFonts w:hint="eastAsia"/>
          <w:lang w:eastAsia="zh-CN"/>
        </w:rPr>
        <w:t>2</w:t>
      </w:r>
      <w:r w:rsidRPr="00ED4AF8">
        <w:rPr>
          <w:rFonts w:hint="eastAsia"/>
          <w:lang w:eastAsia="zh-CN"/>
        </w:rPr>
        <w:tab/>
        <w:t>Scrambling</w:t>
      </w:r>
      <w:bookmarkEnd w:id="941"/>
      <w:bookmarkEnd w:id="942"/>
      <w:bookmarkEnd w:id="943"/>
      <w:bookmarkEnd w:id="944"/>
      <w:bookmarkEnd w:id="945"/>
      <w:bookmarkEnd w:id="946"/>
      <w:bookmarkEnd w:id="947"/>
      <w:bookmarkEnd w:id="948"/>
      <w:bookmarkEnd w:id="949"/>
      <w:bookmarkEnd w:id="950"/>
    </w:p>
    <w:p w14:paraId="60A03701" w14:textId="77777777" w:rsidR="00FB699A" w:rsidRPr="00ED4AF8" w:rsidRDefault="002E21B9" w:rsidP="000F21A5">
      <w:pPr>
        <w:rPr>
          <w:lang w:eastAsia="zh-CN"/>
        </w:rPr>
      </w:pPr>
      <w:r w:rsidRPr="00ED4AF8">
        <w:rPr>
          <w:rFonts w:hint="eastAsia"/>
          <w:lang w:eastAsia="zh-CN"/>
        </w:rPr>
        <w:t>For PBCH transmission in a frame,</w:t>
      </w:r>
      <w:r w:rsidR="000F21A5" w:rsidRPr="00ED4AF8">
        <w:rPr>
          <w:rFonts w:hint="eastAsia"/>
          <w:lang w:eastAsia="zh-CN"/>
        </w:rPr>
        <w:t xml:space="preserve"> </w:t>
      </w:r>
      <w:r w:rsidRPr="00ED4AF8">
        <w:rPr>
          <w:rFonts w:hint="eastAsia"/>
          <w:lang w:eastAsia="zh-CN"/>
        </w:rPr>
        <w:t>t</w:t>
      </w:r>
      <w:r w:rsidR="000F21A5" w:rsidRPr="00ED4AF8">
        <w:rPr>
          <w:rFonts w:hint="eastAsia"/>
          <w:lang w:eastAsia="zh-CN"/>
        </w:rPr>
        <w:t xml:space="preserve">he bit sequence </w:t>
      </w:r>
      <w:r w:rsidR="000F21A5" w:rsidRPr="00ED4AF8">
        <w:rPr>
          <w:position w:val="-10"/>
        </w:rPr>
        <w:object w:dxaOrig="1760" w:dyaOrig="300" w14:anchorId="7BE184E0">
          <v:shape id="_x0000_i2709" type="#_x0000_t75" style="width:87.75pt;height:15pt" o:ole="">
            <v:imagedata r:id="rId11" o:title=""/>
          </v:shape>
          <o:OLEObject Type="Embed" ProgID="Equation.3" ShapeID="_x0000_i2709" DrawAspect="Content" ObjectID="_1802531441" r:id="rId2624"/>
        </w:object>
      </w:r>
      <w:r w:rsidR="000F21A5" w:rsidRPr="00ED4AF8">
        <w:rPr>
          <w:rFonts w:hint="eastAsia"/>
          <w:lang w:eastAsia="zh-CN"/>
        </w:rPr>
        <w:t xml:space="preserve"> </w:t>
      </w:r>
      <w:r w:rsidR="00FB699A" w:rsidRPr="00ED4AF8">
        <w:rPr>
          <w:rFonts w:hint="eastAsia"/>
          <w:lang w:eastAsia="zh-CN"/>
        </w:rPr>
        <w:t xml:space="preserve">is scrambled into a bit sequence </w:t>
      </w:r>
      <w:r w:rsidR="00FB699A" w:rsidRPr="00ED4AF8">
        <w:rPr>
          <w:position w:val="-12"/>
        </w:rPr>
        <w:object w:dxaOrig="2200" w:dyaOrig="360" w14:anchorId="15B38AAD">
          <v:shape id="_x0000_i2710" type="#_x0000_t75" style="width:93.75pt;height:15.75pt" o:ole="">
            <v:imagedata r:id="rId2625" o:title=""/>
          </v:shape>
          <o:OLEObject Type="Embed" ProgID="Equation.3" ShapeID="_x0000_i2710" DrawAspect="Content" ObjectID="_1802531442" r:id="rId2626"/>
        </w:object>
      </w:r>
      <w:r w:rsidR="00FB699A" w:rsidRPr="00ED4AF8">
        <w:rPr>
          <w:rFonts w:hint="eastAsia"/>
          <w:lang w:eastAsia="zh-CN"/>
        </w:rPr>
        <w:t xml:space="preserve">, where </w:t>
      </w:r>
      <w:r w:rsidR="00FB699A" w:rsidRPr="00ED4AF8">
        <w:rPr>
          <w:position w:val="-12"/>
        </w:rPr>
        <w:object w:dxaOrig="1860" w:dyaOrig="360" w14:anchorId="23DBC7B8">
          <v:shape id="_x0000_i2711" type="#_x0000_t75" style="width:80.25pt;height:15.75pt" o:ole="">
            <v:imagedata r:id="rId2627" o:title=""/>
          </v:shape>
          <o:OLEObject Type="Embed" ProgID="Equation.3" ShapeID="_x0000_i2711" DrawAspect="Content" ObjectID="_1802531443" r:id="rId2628"/>
        </w:object>
      </w:r>
      <w:r w:rsidR="00FB699A" w:rsidRPr="00ED4AF8">
        <w:rPr>
          <w:rFonts w:hint="eastAsia"/>
          <w:lang w:eastAsia="zh-CN"/>
        </w:rPr>
        <w:t xml:space="preserve"> for </w:t>
      </w:r>
      <w:r w:rsidR="00FB699A" w:rsidRPr="00ED4AF8">
        <w:rPr>
          <w:position w:val="-10"/>
        </w:rPr>
        <w:object w:dxaOrig="1420" w:dyaOrig="320" w14:anchorId="4189B283">
          <v:shape id="_x0000_i2712" type="#_x0000_t75" style="width:50.25pt;height:12.75pt" o:ole="">
            <v:imagedata r:id="rId2629" o:title=""/>
          </v:shape>
          <o:OLEObject Type="Embed" ProgID="Equation.3" ShapeID="_x0000_i2712" DrawAspect="Content" ObjectID="_1802531444" r:id="rId2630"/>
        </w:object>
      </w:r>
      <w:r w:rsidR="00FB699A" w:rsidRPr="00ED4AF8">
        <w:rPr>
          <w:rFonts w:hint="eastAsia"/>
          <w:lang w:eastAsia="zh-CN"/>
        </w:rPr>
        <w:t xml:space="preserve"> and</w:t>
      </w:r>
      <w:r w:rsidR="006B18A7" w:rsidRPr="00ED4AF8">
        <w:rPr>
          <w:rFonts w:hint="eastAsia"/>
          <w:lang w:eastAsia="zh-CN"/>
        </w:rPr>
        <w:t xml:space="preserve"> </w:t>
      </w:r>
      <w:r w:rsidR="00FB699A" w:rsidRPr="00ED4AF8">
        <w:rPr>
          <w:position w:val="-12"/>
        </w:rPr>
        <w:object w:dxaOrig="1740" w:dyaOrig="360" w14:anchorId="5A922F2B">
          <v:shape id="_x0000_i2713" type="#_x0000_t75" style="width:87pt;height:18.75pt" o:ole="">
            <v:imagedata r:id="rId2631" o:title=""/>
          </v:shape>
          <o:OLEObject Type="Embed" ProgID="Equation.3" ShapeID="_x0000_i2713" DrawAspect="Content" ObjectID="_1802531445" r:id="rId2632"/>
        </w:object>
      </w:r>
      <w:r w:rsidR="00FB699A" w:rsidRPr="00ED4AF8">
        <w:rPr>
          <w:rFonts w:hint="eastAsia"/>
          <w:lang w:eastAsia="zh-CN"/>
        </w:rPr>
        <w:t xml:space="preserve"> is generated according to </w:t>
      </w:r>
      <w:r w:rsidR="005B3B71" w:rsidRPr="00ED4AF8">
        <w:rPr>
          <w:rFonts w:hint="eastAsia"/>
          <w:lang w:eastAsia="zh-CN"/>
        </w:rPr>
        <w:t>the following:</w:t>
      </w:r>
    </w:p>
    <w:p w14:paraId="7D6B13C6" w14:textId="77777777" w:rsidR="005B3B71" w:rsidRPr="00ED4AF8" w:rsidRDefault="00281006" w:rsidP="000F21A5">
      <w:pPr>
        <w:rPr>
          <w:lang w:eastAsia="zh-CN"/>
        </w:rPr>
      </w:pPr>
      <w:r w:rsidRPr="00ED4AF8">
        <w:rPr>
          <w:position w:val="-6"/>
        </w:rPr>
        <w:object w:dxaOrig="520" w:dyaOrig="279" w14:anchorId="35286DD2">
          <v:shape id="_x0000_i2714" type="#_x0000_t75" style="width:24pt;height:12.75pt" o:ole="">
            <v:imagedata r:id="rId2633" o:title=""/>
          </v:shape>
          <o:OLEObject Type="Embed" ProgID="Equation.3" ShapeID="_x0000_i2714" DrawAspect="Content" ObjectID="_1802531446" r:id="rId2634"/>
        </w:object>
      </w:r>
      <w:r w:rsidRPr="00ED4AF8">
        <w:rPr>
          <w:rFonts w:hint="eastAsia"/>
          <w:lang w:eastAsia="zh-CN"/>
        </w:rPr>
        <w:t>;</w:t>
      </w:r>
    </w:p>
    <w:p w14:paraId="0FE2A126" w14:textId="77777777" w:rsidR="00281006" w:rsidRPr="00ED4AF8" w:rsidRDefault="00126625" w:rsidP="00281006">
      <w:pPr>
        <w:rPr>
          <w:lang w:eastAsia="zh-CN"/>
        </w:rPr>
      </w:pPr>
      <w:r w:rsidRPr="00ED4AF8">
        <w:rPr>
          <w:position w:val="-10"/>
        </w:rPr>
        <w:object w:dxaOrig="560" w:dyaOrig="320" w14:anchorId="6B09EC06">
          <v:shape id="_x0000_i2715" type="#_x0000_t75" style="width:24pt;height:14.25pt" o:ole="">
            <v:imagedata r:id="rId2635" o:title=""/>
          </v:shape>
          <o:OLEObject Type="Embed" ProgID="Equation.3" ShapeID="_x0000_i2715" DrawAspect="Content" ObjectID="_1802531447" r:id="rId2636"/>
        </w:object>
      </w:r>
      <w:r w:rsidR="00281006" w:rsidRPr="00ED4AF8">
        <w:rPr>
          <w:rFonts w:hint="eastAsia"/>
          <w:lang w:eastAsia="zh-CN"/>
        </w:rPr>
        <w:t>;</w:t>
      </w:r>
    </w:p>
    <w:p w14:paraId="044CD8FE" w14:textId="77777777" w:rsidR="00281006" w:rsidRPr="00ED4AF8" w:rsidRDefault="00281006" w:rsidP="000F21A5">
      <w:pPr>
        <w:rPr>
          <w:lang w:eastAsia="zh-CN"/>
        </w:rPr>
      </w:pPr>
      <w:r w:rsidRPr="00ED4AF8">
        <w:rPr>
          <w:rFonts w:hint="eastAsia"/>
          <w:lang w:eastAsia="zh-CN"/>
        </w:rPr>
        <w:t>while</w:t>
      </w:r>
      <w:r w:rsidR="006B18A7" w:rsidRPr="00ED4AF8">
        <w:rPr>
          <w:rFonts w:hint="eastAsia"/>
          <w:lang w:eastAsia="zh-CN"/>
        </w:rPr>
        <w:t xml:space="preserve"> </w:t>
      </w:r>
      <w:r w:rsidR="00B85470" w:rsidRPr="00ED4AF8">
        <w:rPr>
          <w:position w:val="-6"/>
        </w:rPr>
        <w:object w:dxaOrig="560" w:dyaOrig="279" w14:anchorId="76B0A11B">
          <v:shape id="_x0000_i2716" type="#_x0000_t75" style="width:26.25pt;height:12.75pt" o:ole="">
            <v:imagedata r:id="rId2637" o:title=""/>
          </v:shape>
          <o:OLEObject Type="Embed" ProgID="Equation.3" ShapeID="_x0000_i2716" DrawAspect="Content" ObjectID="_1802531448" r:id="rId2638"/>
        </w:object>
      </w:r>
    </w:p>
    <w:p w14:paraId="132D45DE" w14:textId="77777777" w:rsidR="00281006" w:rsidRPr="00ED4AF8" w:rsidRDefault="00281006" w:rsidP="00E5725B">
      <w:pPr>
        <w:pStyle w:val="B1"/>
      </w:pPr>
      <w:r w:rsidRPr="00ED4AF8">
        <w:rPr>
          <w:lang w:eastAsia="zh-CN"/>
        </w:rPr>
        <w:t xml:space="preserve">if </w:t>
      </w:r>
      <w:r w:rsidRPr="00ED4AF8">
        <w:rPr>
          <w:position w:val="-12"/>
        </w:rPr>
        <w:object w:dxaOrig="240" w:dyaOrig="360" w14:anchorId="71217D9E">
          <v:shape id="_x0000_i2717" type="#_x0000_t75" style="width:12.75pt;height:18.75pt" o:ole="">
            <v:imagedata r:id="rId2639" o:title=""/>
          </v:shape>
          <o:OLEObject Type="Embed" ProgID="Equation.3" ShapeID="_x0000_i2717" DrawAspect="Content" ObjectID="_1802531449" r:id="rId2640"/>
        </w:object>
      </w:r>
      <w:r w:rsidRPr="00ED4AF8">
        <w:rPr>
          <w:rFonts w:hint="eastAsia"/>
          <w:lang w:eastAsia="zh-CN"/>
        </w:rPr>
        <w:t xml:space="preserve"> </w:t>
      </w:r>
      <w:r w:rsidRPr="00ED4AF8">
        <w:t xml:space="preserve">corresponds to any one of the bits belonging to the </w:t>
      </w:r>
      <w:r w:rsidR="005431AC" w:rsidRPr="00ED4AF8">
        <w:t xml:space="preserve">candidate </w:t>
      </w:r>
      <w:r w:rsidRPr="00ED4AF8">
        <w:t>SS/PBCH block index, the half frame index, and 2</w:t>
      </w:r>
      <w:r w:rsidRPr="00ED4AF8">
        <w:rPr>
          <w:vertAlign w:val="superscript"/>
        </w:rPr>
        <w:t xml:space="preserve">nd </w:t>
      </w:r>
      <w:r w:rsidRPr="00ED4AF8">
        <w:t>and 3</w:t>
      </w:r>
      <w:r w:rsidRPr="00ED4AF8">
        <w:rPr>
          <w:vertAlign w:val="superscript"/>
        </w:rPr>
        <w:t>rd</w:t>
      </w:r>
      <w:r w:rsidRPr="00ED4AF8">
        <w:t xml:space="preserve"> least significant bits of the system frame number</w:t>
      </w:r>
    </w:p>
    <w:p w14:paraId="4ADE14F6" w14:textId="77777777" w:rsidR="00281006" w:rsidRPr="00ED4AF8" w:rsidRDefault="00126625" w:rsidP="00E5725B">
      <w:pPr>
        <w:pStyle w:val="B2"/>
      </w:pPr>
      <w:r w:rsidRPr="00ED4AF8">
        <w:object w:dxaOrig="600" w:dyaOrig="360" w14:anchorId="2CDD1D7F">
          <v:shape id="_x0000_i2718" type="#_x0000_t75" style="width:28.5pt;height:16.5pt" o:ole="">
            <v:imagedata r:id="rId2641" o:title=""/>
          </v:shape>
          <o:OLEObject Type="Embed" ProgID="Equation.3" ShapeID="_x0000_i2718" DrawAspect="Content" ObjectID="_1802531450" r:id="rId2642"/>
        </w:object>
      </w:r>
      <w:r w:rsidR="00281006" w:rsidRPr="00ED4AF8">
        <w:t>;</w:t>
      </w:r>
    </w:p>
    <w:p w14:paraId="44D70DDD" w14:textId="77777777" w:rsidR="00281006" w:rsidRPr="00ED4AF8" w:rsidRDefault="00281006" w:rsidP="00E5725B">
      <w:pPr>
        <w:pStyle w:val="B1"/>
      </w:pPr>
      <w:r w:rsidRPr="00ED4AF8">
        <w:t>else</w:t>
      </w:r>
    </w:p>
    <w:p w14:paraId="093BB1BA" w14:textId="77777777" w:rsidR="00281006" w:rsidRPr="00ED4AF8" w:rsidRDefault="00126625" w:rsidP="00E5725B">
      <w:pPr>
        <w:pStyle w:val="B2"/>
      </w:pPr>
      <w:r w:rsidRPr="00ED4AF8">
        <w:object w:dxaOrig="1460" w:dyaOrig="360" w14:anchorId="39C157CB">
          <v:shape id="_x0000_i2719" type="#_x0000_t75" style="width:66.75pt;height:16.5pt" o:ole="">
            <v:imagedata r:id="rId2643" o:title=""/>
          </v:shape>
          <o:OLEObject Type="Embed" ProgID="Equation.3" ShapeID="_x0000_i2719" DrawAspect="Content" ObjectID="_1802531451" r:id="rId2644"/>
        </w:object>
      </w:r>
      <w:r w:rsidR="00281006" w:rsidRPr="00ED4AF8">
        <w:t>;</w:t>
      </w:r>
    </w:p>
    <w:p w14:paraId="521DE943" w14:textId="77777777" w:rsidR="00281006" w:rsidRPr="00ED4AF8" w:rsidRDefault="00126625" w:rsidP="00E5725B">
      <w:pPr>
        <w:pStyle w:val="B2"/>
        <w:rPr>
          <w:lang w:eastAsia="zh-CN"/>
        </w:rPr>
      </w:pPr>
      <w:r w:rsidRPr="00ED4AF8">
        <w:rPr>
          <w:position w:val="-10"/>
        </w:rPr>
        <w:object w:dxaOrig="880" w:dyaOrig="320" w14:anchorId="4951EB99">
          <v:shape id="_x0000_i2720" type="#_x0000_t75" style="width:38.25pt;height:14.25pt" o:ole="">
            <v:imagedata r:id="rId2645" o:title=""/>
          </v:shape>
          <o:OLEObject Type="Embed" ProgID="Equation.3" ShapeID="_x0000_i2720" DrawAspect="Content" ObjectID="_1802531452" r:id="rId2646"/>
        </w:object>
      </w:r>
      <w:r w:rsidR="00281006" w:rsidRPr="00ED4AF8">
        <w:t>;</w:t>
      </w:r>
    </w:p>
    <w:p w14:paraId="608A8E1F" w14:textId="77777777" w:rsidR="00281006" w:rsidRPr="00ED4AF8" w:rsidRDefault="00281006" w:rsidP="00E5725B">
      <w:pPr>
        <w:pStyle w:val="B1"/>
        <w:rPr>
          <w:lang w:eastAsia="zh-CN"/>
        </w:rPr>
      </w:pPr>
      <w:r w:rsidRPr="00ED4AF8">
        <w:t>end if</w:t>
      </w:r>
    </w:p>
    <w:p w14:paraId="3E7B32D9" w14:textId="77777777" w:rsidR="00281006" w:rsidRPr="00ED4AF8" w:rsidRDefault="00126625" w:rsidP="00E5725B">
      <w:pPr>
        <w:pStyle w:val="B1"/>
        <w:rPr>
          <w:lang w:eastAsia="zh-CN"/>
        </w:rPr>
      </w:pPr>
      <w:r w:rsidRPr="00ED4AF8">
        <w:rPr>
          <w:position w:val="-6"/>
        </w:rPr>
        <w:object w:dxaOrig="780" w:dyaOrig="279" w14:anchorId="66C83927">
          <v:shape id="_x0000_i2721" type="#_x0000_t75" style="width:34.5pt;height:12.75pt" o:ole="">
            <v:imagedata r:id="rId2647" o:title=""/>
          </v:shape>
          <o:OLEObject Type="Embed" ProgID="Equation.3" ShapeID="_x0000_i2721" DrawAspect="Content" ObjectID="_1802531453" r:id="rId2648"/>
        </w:object>
      </w:r>
      <w:r w:rsidRPr="00ED4AF8">
        <w:t>;</w:t>
      </w:r>
    </w:p>
    <w:p w14:paraId="175A84C7" w14:textId="77777777" w:rsidR="00281006" w:rsidRPr="00ED4AF8" w:rsidRDefault="00281006" w:rsidP="000F21A5">
      <w:pPr>
        <w:rPr>
          <w:lang w:eastAsia="zh-CN"/>
        </w:rPr>
      </w:pPr>
      <w:r w:rsidRPr="00ED4AF8">
        <w:rPr>
          <w:rFonts w:hint="eastAsia"/>
          <w:lang w:eastAsia="zh-CN"/>
        </w:rPr>
        <w:t>end while</w:t>
      </w:r>
    </w:p>
    <w:p w14:paraId="06A486E3" w14:textId="77777777" w:rsidR="00126625" w:rsidRPr="00ED4AF8" w:rsidRDefault="00001C65" w:rsidP="00126625">
      <w:pPr>
        <w:rPr>
          <w:lang w:eastAsia="zh-CN"/>
        </w:rPr>
      </w:pPr>
      <w:r w:rsidRPr="00ED4AF8">
        <w:rPr>
          <w:rFonts w:hint="eastAsia"/>
          <w:lang w:eastAsia="zh-CN"/>
        </w:rPr>
        <w:t>T</w:t>
      </w:r>
      <w:r w:rsidR="00126625" w:rsidRPr="00ED4AF8">
        <w:t xml:space="preserve">he scrambling sequence </w:t>
      </w:r>
      <w:r w:rsidR="00126625" w:rsidRPr="00ED4AF8">
        <w:rPr>
          <w:position w:val="-10"/>
        </w:rPr>
        <w:object w:dxaOrig="360" w:dyaOrig="300" w14:anchorId="2A456E94">
          <v:shape id="_x0000_i2722" type="#_x0000_t75" style="width:18.75pt;height:15pt" o:ole="">
            <v:imagedata r:id="rId2649" o:title=""/>
          </v:shape>
          <o:OLEObject Type="Embed" ProgID="Equation.3" ShapeID="_x0000_i2722" DrawAspect="Content" ObjectID="_1802531454" r:id="rId2650"/>
        </w:object>
      </w:r>
      <w:r w:rsidR="00126625" w:rsidRPr="00ED4AF8">
        <w:t xml:space="preserve"> is given by</w:t>
      </w:r>
      <w:r w:rsidR="00BE20EA" w:rsidRPr="00ED4AF8">
        <w:t xml:space="preserve"> </w:t>
      </w:r>
      <w:r w:rsidR="00C33081" w:rsidRPr="00ED4AF8">
        <w:t>Clause</w:t>
      </w:r>
      <w:r w:rsidR="00126625" w:rsidRPr="00ED4AF8">
        <w:t xml:space="preserve"> 5.2.1</w:t>
      </w:r>
      <w:r w:rsidR="00126625" w:rsidRPr="00ED4AF8">
        <w:rPr>
          <w:rFonts w:hint="eastAsia"/>
          <w:lang w:eastAsia="zh-CN"/>
        </w:rPr>
        <w:t>of</w:t>
      </w:r>
      <w:r w:rsidR="00126625" w:rsidRPr="00ED4AF8">
        <w:t xml:space="preserve"> [</w:t>
      </w:r>
      <w:r w:rsidR="00D83C67" w:rsidRPr="00ED4AF8">
        <w:rPr>
          <w:rFonts w:hint="eastAsia"/>
          <w:lang w:eastAsia="zh-CN"/>
        </w:rPr>
        <w:t xml:space="preserve">4, </w:t>
      </w:r>
      <w:r w:rsidR="00126625" w:rsidRPr="00ED4AF8">
        <w:t>TS38.211]</w:t>
      </w:r>
      <w:r w:rsidR="002E21B9" w:rsidRPr="00ED4AF8">
        <w:rPr>
          <w:rFonts w:hint="eastAsia"/>
          <w:lang w:eastAsia="zh-CN"/>
        </w:rPr>
        <w:t xml:space="preserve"> and initialized with </w:t>
      </w:r>
      <w:r w:rsidR="002E21B9" w:rsidRPr="00ED4AF8">
        <w:rPr>
          <w:position w:val="-12"/>
        </w:rPr>
        <w:object w:dxaOrig="1060" w:dyaOrig="380" w14:anchorId="44AFDC56">
          <v:shape id="_x0000_i2723" type="#_x0000_t75" style="width:53.25pt;height:19.5pt" o:ole="">
            <v:imagedata r:id="rId2651" o:title=""/>
          </v:shape>
          <o:OLEObject Type="Embed" ProgID="Equation.3" ShapeID="_x0000_i2723" DrawAspect="Content" ObjectID="_1802531455" r:id="rId2652"/>
        </w:object>
      </w:r>
      <w:r w:rsidR="002E21B9" w:rsidRPr="00ED4AF8">
        <w:rPr>
          <w:rFonts w:hint="eastAsia"/>
          <w:lang w:eastAsia="zh-CN"/>
        </w:rPr>
        <w:t xml:space="preserve"> </w:t>
      </w:r>
      <w:r w:rsidR="00E83665" w:rsidRPr="00ED4AF8">
        <w:rPr>
          <w:rFonts w:hint="eastAsia"/>
          <w:lang w:eastAsia="zh-CN"/>
        </w:rPr>
        <w:t xml:space="preserve">at the start of each SFN satisfying </w:t>
      </w:r>
      <w:r w:rsidR="00B85470" w:rsidRPr="00ED4AF8">
        <w:rPr>
          <w:position w:val="-10"/>
        </w:rPr>
        <w:object w:dxaOrig="1640" w:dyaOrig="340" w14:anchorId="29A4AE67">
          <v:shape id="_x0000_i2724" type="#_x0000_t75" style="width:71.25pt;height:15pt" o:ole="">
            <v:imagedata r:id="rId2653" o:title=""/>
          </v:shape>
          <o:OLEObject Type="Embed" ProgID="Equation.3" ShapeID="_x0000_i2724" DrawAspect="Content" ObjectID="_1802531456" r:id="rId2654"/>
        </w:object>
      </w:r>
      <w:r w:rsidR="00126625" w:rsidRPr="00ED4AF8">
        <w:rPr>
          <w:rFonts w:hint="eastAsia"/>
          <w:lang w:eastAsia="zh-CN"/>
        </w:rPr>
        <w:t>;</w:t>
      </w:r>
      <w:r w:rsidR="00126625" w:rsidRPr="00ED4AF8">
        <w:t xml:space="preserve"> </w:t>
      </w:r>
      <w:r w:rsidR="00A44E2C" w:rsidRPr="00ED4AF8">
        <w:rPr>
          <w:position w:val="-6"/>
        </w:rPr>
        <w:object w:dxaOrig="1060" w:dyaOrig="279" w14:anchorId="2DC3731F">
          <v:shape id="_x0000_i2725" type="#_x0000_t75" style="width:45.75pt;height:12.75pt" o:ole="">
            <v:imagedata r:id="rId2655" o:title=""/>
          </v:shape>
          <o:OLEObject Type="Embed" ProgID="Equation.3" ShapeID="_x0000_i2725" DrawAspect="Content" ObjectID="_1802531457" r:id="rId2656"/>
        </w:object>
      </w:r>
      <w:r w:rsidR="00126625" w:rsidRPr="00ED4AF8">
        <w:rPr>
          <w:rFonts w:hint="eastAsia"/>
          <w:lang w:eastAsia="zh-CN"/>
        </w:rPr>
        <w:t xml:space="preserve"> for</w:t>
      </w:r>
      <w:r w:rsidR="006B18A7"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ED4AF8">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sidRPr="00ED4AF8">
        <w:rPr>
          <w:lang w:eastAsia="zh-CN"/>
        </w:rPr>
        <w:t xml:space="preserve">, </w:t>
      </w:r>
      <m:oMath>
        <m:r>
          <w:rPr>
            <w:rFonts w:ascii="Cambria Math"/>
          </w:rPr>
          <m:t>M=A</m:t>
        </m:r>
        <m:r>
          <w:rPr>
            <w:rFonts w:ascii="Cambria Math"/>
          </w:rPr>
          <m:t>-</m:t>
        </m:r>
        <m:r>
          <w:rPr>
            <w:rFonts w:ascii="Cambria Math"/>
          </w:rPr>
          <m:t>4</m:t>
        </m:r>
      </m:oMath>
      <w:r w:rsidR="005431AC" w:rsidRPr="00ED4AF8">
        <w:rPr>
          <w:lang w:eastAsia="zh-CN"/>
        </w:rPr>
        <w:t xml:space="preserve"> for</w:t>
      </w:r>
      <w:r w:rsidR="005431AC" w:rsidRPr="00ED4AF8">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sidRPr="00ED4AF8">
        <w:rPr>
          <w:lang w:eastAsia="zh-CN"/>
        </w:rPr>
        <w:t xml:space="preserve">, </w:t>
      </w:r>
      <m:oMath>
        <m:r>
          <w:rPr>
            <w:rFonts w:ascii="Cambria Math"/>
          </w:rPr>
          <m:t>M=A</m:t>
        </m:r>
        <m:r>
          <w:rPr>
            <w:rFonts w:ascii="Cambria Math"/>
          </w:rPr>
          <m:t>-</m:t>
        </m:r>
        <m:r>
          <w:rPr>
            <w:rFonts w:ascii="Cambria Math"/>
          </w:rPr>
          <m:t>5</m:t>
        </m:r>
      </m:oMath>
      <w:r w:rsidR="005431AC" w:rsidRPr="00ED4AF8">
        <w:rPr>
          <w:lang w:eastAsia="zh-CN"/>
        </w:rPr>
        <w:t xml:space="preserve"> </w:t>
      </w:r>
      <w:r w:rsidR="005431AC" w:rsidRPr="00ED4AF8">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ED4AF8">
        <w:rPr>
          <w:rFonts w:hint="eastAsia"/>
          <w:lang w:eastAsia="zh-CN"/>
        </w:rPr>
        <w:t xml:space="preserve">, and </w:t>
      </w:r>
      <w:r w:rsidR="00A44E2C" w:rsidRPr="00ED4AF8">
        <w:rPr>
          <w:position w:val="-6"/>
        </w:rPr>
        <w:object w:dxaOrig="1080" w:dyaOrig="279" w14:anchorId="3E242D9A">
          <v:shape id="_x0000_i2726" type="#_x0000_t75" style="width:48pt;height:12.75pt" o:ole="">
            <v:imagedata r:id="rId2657" o:title=""/>
          </v:shape>
          <o:OLEObject Type="Embed" ProgID="Equation.3" ShapeID="_x0000_i2726" DrawAspect="Content" ObjectID="_1802531458" r:id="rId2658"/>
        </w:object>
      </w:r>
      <w:r w:rsidR="00126625" w:rsidRPr="00ED4AF8">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ED4AF8">
        <w:rPr>
          <w:rFonts w:hint="eastAsia"/>
          <w:lang w:eastAsia="zh-CN"/>
        </w:rPr>
        <w:t>, where</w:t>
      </w:r>
      <w:r w:rsidR="00126625"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ED4AF8">
        <w:t xml:space="preserve"> </w:t>
      </w:r>
      <w:r w:rsidR="00126625" w:rsidRPr="00ED4AF8">
        <w:rPr>
          <w:rFonts w:hint="eastAsia"/>
          <w:lang w:eastAsia="zh-CN"/>
        </w:rPr>
        <w:t>is</w:t>
      </w:r>
      <w:r w:rsidR="00126625" w:rsidRPr="00ED4AF8">
        <w:t xml:space="preserve"> the</w:t>
      </w:r>
      <w:r w:rsidR="00A44E2C" w:rsidRPr="00ED4AF8">
        <w:rPr>
          <w:rFonts w:hint="eastAsia"/>
          <w:lang w:eastAsia="zh-CN"/>
        </w:rPr>
        <w:t xml:space="preserve"> number of candidate </w:t>
      </w:r>
      <w:r w:rsidR="00A44E2C" w:rsidRPr="00ED4AF8">
        <w:t>SS/PBCH blocks in a half frame</w:t>
      </w:r>
      <w:r w:rsidR="00A44E2C" w:rsidRPr="00ED4AF8">
        <w:rPr>
          <w:rFonts w:hint="eastAsia"/>
          <w:lang w:eastAsia="zh-CN"/>
        </w:rPr>
        <w:t xml:space="preserve">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A44E2C" w:rsidRPr="00ED4AF8">
        <w:rPr>
          <w:rFonts w:hint="eastAsia"/>
          <w:lang w:eastAsia="zh-CN"/>
        </w:rPr>
        <w:t xml:space="preserve"> 4.1 of</w:t>
      </w:r>
      <w:r w:rsidR="00126625" w:rsidRPr="00ED4AF8">
        <w:t xml:space="preserve"> [</w:t>
      </w:r>
      <w:r w:rsidR="00D83C67" w:rsidRPr="00ED4AF8">
        <w:rPr>
          <w:rFonts w:hint="eastAsia"/>
          <w:lang w:eastAsia="zh-CN"/>
        </w:rPr>
        <w:t xml:space="preserve">5, </w:t>
      </w:r>
      <w:r w:rsidR="00126625" w:rsidRPr="00ED4AF8">
        <w:t>TS38.</w:t>
      </w:r>
      <w:r w:rsidR="00A44E2C" w:rsidRPr="00ED4AF8">
        <w:rPr>
          <w:rFonts w:hint="eastAsia"/>
          <w:lang w:eastAsia="zh-CN"/>
        </w:rPr>
        <w:t>213</w:t>
      </w:r>
      <w:r w:rsidR="00126625" w:rsidRPr="00ED4AF8">
        <w:t>]</w:t>
      </w:r>
      <w:r w:rsidR="002E21B9" w:rsidRPr="00ED4AF8">
        <w:rPr>
          <w:rFonts w:hint="eastAsia"/>
          <w:lang w:eastAsia="zh-CN"/>
        </w:rPr>
        <w:t>;</w:t>
      </w:r>
      <w:r w:rsidR="00126625" w:rsidRPr="00ED4AF8">
        <w:t xml:space="preserve"> </w:t>
      </w:r>
      <w:r w:rsidR="002E21B9" w:rsidRPr="00ED4AF8">
        <w:rPr>
          <w:rFonts w:hint="eastAsia"/>
          <w:lang w:eastAsia="zh-CN"/>
        </w:rPr>
        <w:t xml:space="preserve">and </w:t>
      </w:r>
      <w:r w:rsidR="003D50CF" w:rsidRPr="00ED4AF8">
        <w:rPr>
          <w:position w:val="-6"/>
        </w:rPr>
        <w:object w:dxaOrig="160" w:dyaOrig="200" w14:anchorId="0CF62F69">
          <v:shape id="_x0000_i2727" type="#_x0000_t75" style="width:9.75pt;height:11.25pt" o:ole="">
            <v:imagedata r:id="rId2659" o:title=""/>
          </v:shape>
          <o:OLEObject Type="Embed" ProgID="Equation.3" ShapeID="_x0000_i2727" DrawAspect="Content" ObjectID="_1802531459" r:id="rId2660"/>
        </w:object>
      </w:r>
      <w:r w:rsidR="00126625" w:rsidRPr="00ED4AF8">
        <w:t xml:space="preserve"> is</w:t>
      </w:r>
      <w:r w:rsidR="002E21B9" w:rsidRPr="00ED4AF8">
        <w:rPr>
          <w:rFonts w:hint="eastAsia"/>
          <w:lang w:eastAsia="zh-CN"/>
        </w:rPr>
        <w:t xml:space="preserve"> determined according to Table 7.1.</w:t>
      </w:r>
      <w:r w:rsidR="004C2951" w:rsidRPr="00ED4AF8">
        <w:rPr>
          <w:rFonts w:hint="eastAsia"/>
          <w:lang w:eastAsia="zh-CN"/>
        </w:rPr>
        <w:t>2</w:t>
      </w:r>
      <w:r w:rsidR="002E21B9" w:rsidRPr="00ED4AF8">
        <w:rPr>
          <w:rFonts w:hint="eastAsia"/>
          <w:lang w:eastAsia="zh-CN"/>
        </w:rPr>
        <w:t>-1</w:t>
      </w:r>
      <w:r w:rsidR="00E83665" w:rsidRPr="00ED4AF8">
        <w:rPr>
          <w:rFonts w:hint="eastAsia"/>
          <w:lang w:eastAsia="zh-CN"/>
        </w:rPr>
        <w:t xml:space="preserve"> using the 3</w:t>
      </w:r>
      <w:r w:rsidR="00E83665" w:rsidRPr="00ED4AF8">
        <w:rPr>
          <w:rFonts w:hint="eastAsia"/>
          <w:vertAlign w:val="superscript"/>
          <w:lang w:eastAsia="zh-CN"/>
        </w:rPr>
        <w:t>rd</w:t>
      </w:r>
      <w:r w:rsidR="00E83665" w:rsidRPr="00ED4AF8">
        <w:rPr>
          <w:rFonts w:hint="eastAsia"/>
          <w:lang w:eastAsia="zh-CN"/>
        </w:rPr>
        <w:t xml:space="preserve"> and 2</w:t>
      </w:r>
      <w:r w:rsidR="00E83665" w:rsidRPr="00ED4AF8">
        <w:rPr>
          <w:rFonts w:hint="eastAsia"/>
          <w:vertAlign w:val="superscript"/>
          <w:lang w:eastAsia="zh-CN"/>
        </w:rPr>
        <w:t>nd</w:t>
      </w:r>
      <w:r w:rsidR="00E83665" w:rsidRPr="00ED4AF8">
        <w:rPr>
          <w:rFonts w:hint="eastAsia"/>
          <w:lang w:eastAsia="zh-CN"/>
        </w:rPr>
        <w:t xml:space="preserve"> LSB of the SFN in which the PBCH is transmitted</w:t>
      </w:r>
      <w:r w:rsidR="002E21B9" w:rsidRPr="00ED4AF8">
        <w:rPr>
          <w:rFonts w:hint="eastAsia"/>
          <w:lang w:eastAsia="zh-CN"/>
        </w:rPr>
        <w:t>.</w:t>
      </w:r>
    </w:p>
    <w:p w14:paraId="70D7559B" w14:textId="77777777" w:rsidR="002E21B9" w:rsidRPr="00ED4AF8" w:rsidRDefault="002E21B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7.1.</w:t>
      </w:r>
      <w:r w:rsidR="004C2951"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w:t>
      </w:r>
      <w:r w:rsidR="0020019A" w:rsidRPr="00ED4AF8">
        <w:rPr>
          <w:rFonts w:hint="eastAsia"/>
          <w:lang w:eastAsia="zh-CN"/>
        </w:rPr>
        <w:t>V</w:t>
      </w:r>
      <w:r w:rsidRPr="00ED4AF8">
        <w:rPr>
          <w:rFonts w:hint="eastAsia"/>
          <w:lang w:eastAsia="zh-CN"/>
        </w:rPr>
        <w:t xml:space="preserve">alue of </w:t>
      </w:r>
      <w:r w:rsidR="003D50CF" w:rsidRPr="00ED4AF8">
        <w:rPr>
          <w:position w:val="-6"/>
        </w:rPr>
        <w:object w:dxaOrig="160" w:dyaOrig="200" w14:anchorId="5B85870A">
          <v:shape id="_x0000_i2728" type="#_x0000_t75" style="width:9.75pt;height:11.25pt" o:ole="">
            <v:imagedata r:id="rId2659" o:title=""/>
          </v:shape>
          <o:OLEObject Type="Embed" ProgID="Equation.3" ShapeID="_x0000_i2728" DrawAspect="Content" ObjectID="_1802531460" r:id="rId2661"/>
        </w:object>
      </w:r>
      <w:r w:rsidRPr="00ED4AF8">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ED4AF8" w14:paraId="54AD351A" w14:textId="77777777" w:rsidTr="002E21B9">
        <w:trPr>
          <w:jc w:val="center"/>
        </w:trPr>
        <w:tc>
          <w:tcPr>
            <w:tcW w:w="3602" w:type="dxa"/>
            <w:shd w:val="clear" w:color="auto" w:fill="E6E6E6"/>
            <w:vAlign w:val="center"/>
          </w:tcPr>
          <w:p w14:paraId="0FFBFC6B" w14:textId="77777777" w:rsidR="002E21B9" w:rsidRPr="00ED4AF8" w:rsidRDefault="002E21B9" w:rsidP="00375D68">
            <w:pPr>
              <w:pStyle w:val="TAH"/>
              <w:rPr>
                <w:i/>
              </w:rPr>
            </w:pPr>
            <w:r w:rsidRPr="00ED4AF8">
              <w:rPr>
                <w:rFonts w:hint="eastAsia"/>
                <w:i/>
                <w:lang w:eastAsia="zh-CN"/>
              </w:rPr>
              <w:t>(3</w:t>
            </w:r>
            <w:r w:rsidRPr="00ED4AF8">
              <w:rPr>
                <w:rFonts w:hint="eastAsia"/>
                <w:i/>
                <w:vertAlign w:val="superscript"/>
                <w:lang w:eastAsia="zh-CN"/>
              </w:rPr>
              <w:t>rd</w:t>
            </w:r>
            <w:r w:rsidRPr="00ED4AF8">
              <w:rPr>
                <w:rFonts w:hint="eastAsia"/>
                <w:i/>
                <w:lang w:eastAsia="zh-CN"/>
              </w:rPr>
              <w:t xml:space="preserve"> </w:t>
            </w:r>
            <w:r w:rsidR="00375D68" w:rsidRPr="00ED4AF8">
              <w:rPr>
                <w:rFonts w:hint="eastAsia"/>
                <w:i/>
                <w:lang w:eastAsia="zh-CN"/>
              </w:rPr>
              <w:t xml:space="preserve">LSB of </w:t>
            </w:r>
            <w:r w:rsidRPr="00ED4AF8">
              <w:rPr>
                <w:rFonts w:hint="eastAsia"/>
                <w:i/>
                <w:lang w:eastAsia="zh-CN"/>
              </w:rPr>
              <w:t>SFN, 2</w:t>
            </w:r>
            <w:r w:rsidRPr="00ED4AF8">
              <w:rPr>
                <w:rFonts w:hint="eastAsia"/>
                <w:i/>
                <w:vertAlign w:val="superscript"/>
                <w:lang w:eastAsia="zh-CN"/>
              </w:rPr>
              <w:t>nd</w:t>
            </w:r>
            <w:r w:rsidRPr="00ED4AF8">
              <w:rPr>
                <w:rFonts w:hint="eastAsia"/>
                <w:i/>
                <w:lang w:eastAsia="zh-CN"/>
              </w:rPr>
              <w:t xml:space="preserve"> </w:t>
            </w:r>
            <w:r w:rsidR="00375D68" w:rsidRPr="00ED4AF8">
              <w:rPr>
                <w:rFonts w:hint="eastAsia"/>
                <w:i/>
                <w:lang w:eastAsia="zh-CN"/>
              </w:rPr>
              <w:t>LSB of</w:t>
            </w:r>
            <w:r w:rsidRPr="00ED4AF8">
              <w:rPr>
                <w:rFonts w:hint="eastAsia"/>
                <w:i/>
                <w:lang w:eastAsia="zh-CN"/>
              </w:rPr>
              <w:t xml:space="preserve"> SFN) </w:t>
            </w:r>
          </w:p>
        </w:tc>
        <w:tc>
          <w:tcPr>
            <w:tcW w:w="0" w:type="auto"/>
            <w:vAlign w:val="center"/>
          </w:tcPr>
          <w:p w14:paraId="510F57EE" w14:textId="77777777" w:rsidR="002E21B9" w:rsidRPr="00ED4AF8" w:rsidRDefault="002E21B9" w:rsidP="00004D3B">
            <w:pPr>
              <w:pStyle w:val="TAH"/>
              <w:rPr>
                <w:i/>
              </w:rPr>
            </w:pPr>
            <w:r w:rsidRPr="00ED4AF8">
              <w:rPr>
                <w:i/>
                <w:lang w:eastAsia="zh-CN"/>
              </w:rPr>
              <w:t>V</w:t>
            </w:r>
            <w:r w:rsidRPr="00ED4AF8">
              <w:rPr>
                <w:rFonts w:hint="eastAsia"/>
                <w:i/>
                <w:lang w:eastAsia="zh-CN"/>
              </w:rPr>
              <w:t xml:space="preserve">alue of </w:t>
            </w:r>
            <w:r w:rsidR="003D50CF" w:rsidRPr="00ED4AF8">
              <w:rPr>
                <w:position w:val="-6"/>
              </w:rPr>
              <w:object w:dxaOrig="160" w:dyaOrig="200" w14:anchorId="2C9A77CE">
                <v:shape id="_x0000_i2729" type="#_x0000_t75" style="width:9.75pt;height:11.25pt" o:ole="">
                  <v:imagedata r:id="rId2659" o:title=""/>
                </v:shape>
                <o:OLEObject Type="Embed" ProgID="Equation.3" ShapeID="_x0000_i2729" DrawAspect="Content" ObjectID="_1802531461" r:id="rId2662"/>
              </w:object>
            </w:r>
          </w:p>
        </w:tc>
      </w:tr>
      <w:tr w:rsidR="002E21B9" w:rsidRPr="00ED4AF8" w14:paraId="66392B1B" w14:textId="77777777" w:rsidTr="002E21B9">
        <w:trPr>
          <w:jc w:val="center"/>
        </w:trPr>
        <w:tc>
          <w:tcPr>
            <w:tcW w:w="3602" w:type="dxa"/>
            <w:shd w:val="clear" w:color="auto" w:fill="E6E6E6"/>
          </w:tcPr>
          <w:p w14:paraId="13DB1904" w14:textId="77777777" w:rsidR="002E21B9" w:rsidRPr="00ED4AF8" w:rsidRDefault="002E21B9" w:rsidP="00004D3B">
            <w:pPr>
              <w:pStyle w:val="TAC"/>
              <w:rPr>
                <w:lang w:eastAsia="zh-CN"/>
              </w:rPr>
            </w:pPr>
            <w:r w:rsidRPr="00ED4AF8">
              <w:rPr>
                <w:rFonts w:hint="eastAsia"/>
                <w:lang w:eastAsia="zh-CN"/>
              </w:rPr>
              <w:t>(0, 0)</w:t>
            </w:r>
          </w:p>
        </w:tc>
        <w:tc>
          <w:tcPr>
            <w:tcW w:w="0" w:type="auto"/>
          </w:tcPr>
          <w:p w14:paraId="575B5783" w14:textId="77777777" w:rsidR="002E21B9" w:rsidRPr="00ED4AF8" w:rsidRDefault="002E21B9" w:rsidP="002E21B9">
            <w:pPr>
              <w:pStyle w:val="TAC"/>
              <w:rPr>
                <w:lang w:eastAsia="zh-CN"/>
              </w:rPr>
            </w:pPr>
            <w:r w:rsidRPr="00ED4AF8">
              <w:rPr>
                <w:rFonts w:hint="eastAsia"/>
                <w:lang w:eastAsia="zh-CN"/>
              </w:rPr>
              <w:t>0</w:t>
            </w:r>
          </w:p>
        </w:tc>
      </w:tr>
      <w:tr w:rsidR="002E21B9" w:rsidRPr="00ED4AF8" w14:paraId="21C113B7" w14:textId="77777777" w:rsidTr="002E21B9">
        <w:trPr>
          <w:jc w:val="center"/>
        </w:trPr>
        <w:tc>
          <w:tcPr>
            <w:tcW w:w="3602" w:type="dxa"/>
            <w:shd w:val="clear" w:color="auto" w:fill="E6E6E6"/>
          </w:tcPr>
          <w:p w14:paraId="3A37A7F1" w14:textId="77777777" w:rsidR="002E21B9" w:rsidRPr="00ED4AF8" w:rsidRDefault="002E21B9" w:rsidP="00004D3B">
            <w:pPr>
              <w:pStyle w:val="TAC"/>
              <w:rPr>
                <w:lang w:eastAsia="zh-CN"/>
              </w:rPr>
            </w:pPr>
            <w:r w:rsidRPr="00ED4AF8">
              <w:rPr>
                <w:rFonts w:hint="eastAsia"/>
                <w:lang w:eastAsia="zh-CN"/>
              </w:rPr>
              <w:t>(0, 1)</w:t>
            </w:r>
          </w:p>
        </w:tc>
        <w:tc>
          <w:tcPr>
            <w:tcW w:w="0" w:type="auto"/>
          </w:tcPr>
          <w:p w14:paraId="04328911" w14:textId="77777777" w:rsidR="002E21B9" w:rsidRPr="00ED4AF8" w:rsidRDefault="002E21B9" w:rsidP="00004D3B">
            <w:pPr>
              <w:pStyle w:val="TAC"/>
              <w:rPr>
                <w:lang w:eastAsia="zh-CN"/>
              </w:rPr>
            </w:pPr>
            <w:r w:rsidRPr="00ED4AF8">
              <w:rPr>
                <w:rFonts w:hint="eastAsia"/>
                <w:lang w:eastAsia="zh-CN"/>
              </w:rPr>
              <w:t>1</w:t>
            </w:r>
          </w:p>
        </w:tc>
      </w:tr>
      <w:tr w:rsidR="002E21B9" w:rsidRPr="00ED4AF8" w14:paraId="0B24C39F" w14:textId="77777777" w:rsidTr="002E21B9">
        <w:trPr>
          <w:jc w:val="center"/>
        </w:trPr>
        <w:tc>
          <w:tcPr>
            <w:tcW w:w="3602" w:type="dxa"/>
            <w:shd w:val="clear" w:color="auto" w:fill="E6E6E6"/>
          </w:tcPr>
          <w:p w14:paraId="071E1259" w14:textId="77777777" w:rsidR="002E21B9" w:rsidRPr="00ED4AF8" w:rsidRDefault="002E21B9" w:rsidP="00004D3B">
            <w:pPr>
              <w:pStyle w:val="TAC"/>
              <w:rPr>
                <w:lang w:eastAsia="zh-CN"/>
              </w:rPr>
            </w:pPr>
            <w:r w:rsidRPr="00ED4AF8">
              <w:rPr>
                <w:rFonts w:hint="eastAsia"/>
                <w:lang w:eastAsia="zh-CN"/>
              </w:rPr>
              <w:t>(1, 0)</w:t>
            </w:r>
          </w:p>
        </w:tc>
        <w:tc>
          <w:tcPr>
            <w:tcW w:w="0" w:type="auto"/>
          </w:tcPr>
          <w:p w14:paraId="27B2A305" w14:textId="77777777" w:rsidR="002E21B9" w:rsidRPr="00ED4AF8" w:rsidRDefault="002E21B9" w:rsidP="00004D3B">
            <w:pPr>
              <w:pStyle w:val="TAC"/>
              <w:rPr>
                <w:lang w:eastAsia="zh-CN"/>
              </w:rPr>
            </w:pPr>
            <w:r w:rsidRPr="00ED4AF8">
              <w:rPr>
                <w:rFonts w:hint="eastAsia"/>
                <w:lang w:eastAsia="zh-CN"/>
              </w:rPr>
              <w:t>2</w:t>
            </w:r>
          </w:p>
        </w:tc>
      </w:tr>
      <w:tr w:rsidR="002E21B9" w:rsidRPr="00ED4AF8" w14:paraId="6D820B99" w14:textId="77777777" w:rsidTr="002E21B9">
        <w:trPr>
          <w:jc w:val="center"/>
        </w:trPr>
        <w:tc>
          <w:tcPr>
            <w:tcW w:w="3602" w:type="dxa"/>
            <w:shd w:val="clear" w:color="auto" w:fill="E6E6E6"/>
          </w:tcPr>
          <w:p w14:paraId="1C716535" w14:textId="77777777" w:rsidR="002E21B9" w:rsidRPr="00ED4AF8" w:rsidRDefault="002E21B9" w:rsidP="00004D3B">
            <w:pPr>
              <w:pStyle w:val="TAC"/>
              <w:rPr>
                <w:lang w:eastAsia="zh-CN"/>
              </w:rPr>
            </w:pPr>
            <w:r w:rsidRPr="00ED4AF8">
              <w:rPr>
                <w:rFonts w:hint="eastAsia"/>
                <w:lang w:eastAsia="zh-CN"/>
              </w:rPr>
              <w:t>(1, 1)</w:t>
            </w:r>
          </w:p>
        </w:tc>
        <w:tc>
          <w:tcPr>
            <w:tcW w:w="0" w:type="auto"/>
          </w:tcPr>
          <w:p w14:paraId="45446FCE" w14:textId="77777777" w:rsidR="002E21B9" w:rsidRPr="00ED4AF8" w:rsidRDefault="002E21B9" w:rsidP="00004D3B">
            <w:pPr>
              <w:pStyle w:val="TAC"/>
              <w:rPr>
                <w:lang w:eastAsia="zh-CN"/>
              </w:rPr>
            </w:pPr>
            <w:r w:rsidRPr="00ED4AF8">
              <w:rPr>
                <w:rFonts w:hint="eastAsia"/>
                <w:lang w:eastAsia="zh-CN"/>
              </w:rPr>
              <w:t>3</w:t>
            </w:r>
          </w:p>
        </w:tc>
      </w:tr>
    </w:tbl>
    <w:p w14:paraId="3103DDA6" w14:textId="77777777" w:rsidR="00126625" w:rsidRPr="00ED4AF8" w:rsidRDefault="00126625" w:rsidP="000F21A5">
      <w:pPr>
        <w:rPr>
          <w:lang w:eastAsia="zh-CN"/>
        </w:rPr>
      </w:pPr>
    </w:p>
    <w:p w14:paraId="7C5B06E3" w14:textId="77777777" w:rsidR="00290631" w:rsidRPr="00ED4AF8" w:rsidRDefault="00290631" w:rsidP="00290631">
      <w:pPr>
        <w:pStyle w:val="Heading3"/>
        <w:rPr>
          <w:lang w:eastAsia="zh-CN"/>
        </w:rPr>
      </w:pPr>
      <w:bookmarkStart w:id="951" w:name="_Toc19798761"/>
      <w:bookmarkStart w:id="952" w:name="_Toc26467232"/>
      <w:bookmarkStart w:id="953" w:name="_Toc29326593"/>
      <w:bookmarkStart w:id="954" w:name="_Toc29327743"/>
      <w:bookmarkStart w:id="955" w:name="_Toc36045933"/>
      <w:bookmarkStart w:id="956" w:name="_Toc36046193"/>
      <w:bookmarkStart w:id="957" w:name="_Toc36046339"/>
      <w:bookmarkStart w:id="958" w:name="_Toc45209256"/>
      <w:bookmarkStart w:id="959" w:name="_Toc51852429"/>
      <w:bookmarkStart w:id="960" w:name="_Toc169103300"/>
      <w:r w:rsidRPr="00ED4AF8">
        <w:rPr>
          <w:rFonts w:hint="eastAsia"/>
          <w:lang w:eastAsia="zh-CN"/>
        </w:rPr>
        <w:t>7.1.</w:t>
      </w:r>
      <w:r w:rsidR="004678FF" w:rsidRPr="00ED4AF8">
        <w:rPr>
          <w:rFonts w:hint="eastAsia"/>
          <w:lang w:eastAsia="zh-CN"/>
        </w:rPr>
        <w:t>3</w:t>
      </w:r>
      <w:r w:rsidRPr="00ED4AF8">
        <w:rPr>
          <w:rFonts w:hint="eastAsia"/>
          <w:lang w:eastAsia="zh-CN"/>
        </w:rPr>
        <w:tab/>
        <w:t>Transport block CRC attachment</w:t>
      </w:r>
      <w:bookmarkEnd w:id="951"/>
      <w:bookmarkEnd w:id="952"/>
      <w:bookmarkEnd w:id="953"/>
      <w:bookmarkEnd w:id="954"/>
      <w:bookmarkEnd w:id="955"/>
      <w:bookmarkEnd w:id="956"/>
      <w:bookmarkEnd w:id="957"/>
      <w:bookmarkEnd w:id="958"/>
      <w:bookmarkEnd w:id="959"/>
      <w:bookmarkEnd w:id="960"/>
    </w:p>
    <w:p w14:paraId="4B242DA6" w14:textId="77777777" w:rsidR="00DE6E78" w:rsidRPr="00ED4AF8" w:rsidRDefault="00DE6E78" w:rsidP="00DE6E78">
      <w:r w:rsidRPr="00ED4AF8">
        <w:t xml:space="preserve">Error detection is provided on BCH transport blocks through a Cyclic Redundancy Check (CRC). </w:t>
      </w:r>
    </w:p>
    <w:p w14:paraId="45F80475" w14:textId="77777777" w:rsidR="00DE6E78" w:rsidRPr="00ED4AF8" w:rsidRDefault="00DE6E78" w:rsidP="00DE6E78">
      <w:r w:rsidRPr="00ED4AF8">
        <w:t xml:space="preserve">The entire transport block is used to calculate the CRC parity bits. </w:t>
      </w:r>
      <w:r w:rsidR="0035367C" w:rsidRPr="00ED4AF8">
        <w:rPr>
          <w:rFonts w:hint="eastAsia"/>
          <w:lang w:eastAsia="zh-CN"/>
        </w:rPr>
        <w:t xml:space="preserve">The input bit sequence is denoted by </w:t>
      </w:r>
      <w:r w:rsidR="0035367C" w:rsidRPr="00ED4AF8">
        <w:rPr>
          <w:position w:val="-12"/>
        </w:rPr>
        <w:object w:dxaOrig="2200" w:dyaOrig="360" w14:anchorId="3CF2E643">
          <v:shape id="_x0000_i2730" type="#_x0000_t75" style="width:93.75pt;height:15.75pt" o:ole="">
            <v:imagedata r:id="rId2625" o:title=""/>
          </v:shape>
          <o:OLEObject Type="Embed" ProgID="Equation.3" ShapeID="_x0000_i2730" DrawAspect="Content" ObjectID="_1802531462" r:id="rId2663"/>
        </w:object>
      </w:r>
      <w:r w:rsidRPr="00ED4AF8">
        <w:t>, and the parity bits by</w:t>
      </w:r>
      <w:r w:rsidRPr="00ED4AF8">
        <w:rPr>
          <w:position w:val="-10"/>
        </w:rPr>
        <w:object w:dxaOrig="1880" w:dyaOrig="300" w14:anchorId="4D787CAB">
          <v:shape id="_x0000_i2731" type="#_x0000_t75" style="width:93.75pt;height:15pt" o:ole="">
            <v:imagedata r:id="rId13" o:title=""/>
          </v:shape>
          <o:OLEObject Type="Embed" ProgID="Equation.3" ShapeID="_x0000_i2731" DrawAspect="Content" ObjectID="_1802531463" r:id="rId2664"/>
        </w:object>
      </w:r>
      <w:r w:rsidRPr="00ED4AF8">
        <w:rPr>
          <w:rFonts w:hint="eastAsia"/>
          <w:lang w:eastAsia="zh-CN"/>
        </w:rPr>
        <w:t>, where</w:t>
      </w:r>
      <w:r w:rsidRPr="00ED4AF8">
        <w:t xml:space="preserve"> </w:t>
      </w:r>
      <w:r w:rsidRPr="00ED4AF8">
        <w:rPr>
          <w:position w:val="-4"/>
        </w:rPr>
        <w:object w:dxaOrig="240" w:dyaOrig="260" w14:anchorId="22538E47">
          <v:shape id="_x0000_i2732" type="#_x0000_t75" style="width:12.75pt;height:12.75pt" o:ole="">
            <v:imagedata r:id="rId15" o:title=""/>
          </v:shape>
          <o:OLEObject Type="Embed" ProgID="Equation.3" ShapeID="_x0000_i2732" DrawAspect="Content" ObjectID="_1802531464" r:id="rId2665"/>
        </w:object>
      </w:r>
      <w:r w:rsidRPr="00ED4AF8">
        <w:t xml:space="preserve"> is the payload size and </w:t>
      </w:r>
      <w:r w:rsidRPr="00ED4AF8">
        <w:rPr>
          <w:position w:val="-4"/>
        </w:rPr>
        <w:object w:dxaOrig="220" w:dyaOrig="260" w14:anchorId="7A8611AE">
          <v:shape id="_x0000_i2733" type="#_x0000_t75" style="width:9.75pt;height:12.75pt" o:ole="">
            <v:imagedata r:id="rId17" o:title=""/>
          </v:shape>
          <o:OLEObject Type="Embed" ProgID="Equation.3" ShapeID="_x0000_i2733" DrawAspect="Content" ObjectID="_1802531465" r:id="rId2666"/>
        </w:object>
      </w:r>
      <w:r w:rsidRPr="00ED4AF8">
        <w:t xml:space="preserve"> is the number of parity bits. </w:t>
      </w:r>
    </w:p>
    <w:p w14:paraId="56CFDD76" w14:textId="77777777" w:rsidR="00DE6E78" w:rsidRPr="00ED4AF8" w:rsidRDefault="00DE6E78" w:rsidP="00DE6E78">
      <w:pPr>
        <w:rPr>
          <w:lang w:eastAsia="zh-CN"/>
        </w:rPr>
      </w:pPr>
      <w:r w:rsidRPr="00ED4AF8">
        <w:t>The parity bits are computed and attached to the BCH transport block 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046142E4">
          <v:shape id="_x0000_i2734" type="#_x0000_t75" style="width:9.75pt;height:12.75pt" o:ole="">
            <v:imagedata r:id="rId17" o:title=""/>
          </v:shape>
          <o:OLEObject Type="Embed" ProgID="Equation.3" ShapeID="_x0000_i2734" DrawAspect="Content" ObjectID="_1802531466" r:id="rId2667"/>
        </w:object>
      </w:r>
      <w:r w:rsidRPr="00ED4AF8">
        <w:t xml:space="preserve"> to </w:t>
      </w:r>
      <w:r w:rsidR="00DF2694" w:rsidRPr="00ED4AF8">
        <w:rPr>
          <w:rFonts w:hint="eastAsia"/>
          <w:lang w:eastAsia="zh-CN"/>
        </w:rPr>
        <w:t>24</w:t>
      </w:r>
      <w:r w:rsidR="00DF2694" w:rsidRPr="00ED4AF8">
        <w:t xml:space="preserve"> </w:t>
      </w:r>
      <w:r w:rsidRPr="00ED4AF8">
        <w:t xml:space="preserve">bits </w:t>
      </w:r>
      <w:r w:rsidR="00DF2694" w:rsidRPr="00ED4AF8">
        <w:t xml:space="preserve">and using the generator polynomial </w:t>
      </w:r>
      <w:r w:rsidR="00DF2694" w:rsidRPr="00ED4AF8">
        <w:rPr>
          <w:position w:val="-12"/>
        </w:rPr>
        <w:object w:dxaOrig="1100" w:dyaOrig="360" w14:anchorId="224FCFEA">
          <v:shape id="_x0000_i2735" type="#_x0000_t75" style="width:45.75pt;height:15pt" o:ole="">
            <v:imagedata r:id="rId2668" o:title=""/>
          </v:shape>
          <o:OLEObject Type="Embed" ProgID="Equation.3" ShapeID="_x0000_i2735" DrawAspect="Content" ObjectID="_1802531467" r:id="rId2669"/>
        </w:object>
      </w:r>
      <w:r w:rsidR="00DF2694" w:rsidRPr="00ED4AF8">
        <w:rPr>
          <w:rFonts w:hint="eastAsia"/>
          <w:lang w:eastAsia="zh-CN"/>
        </w:rPr>
        <w:t xml:space="preserve">, </w:t>
      </w:r>
      <w:r w:rsidRPr="00ED4AF8">
        <w:t>resulting in the sequence</w:t>
      </w:r>
      <w:r w:rsidRPr="00ED4AF8">
        <w:rPr>
          <w:position w:val="-10"/>
        </w:rPr>
        <w:object w:dxaOrig="1680" w:dyaOrig="300" w14:anchorId="6AE8087D">
          <v:shape id="_x0000_i2736" type="#_x0000_t75" style="width:83.25pt;height:15pt" o:ole="">
            <v:imagedata r:id="rId43" o:title=""/>
          </v:shape>
          <o:OLEObject Type="Embed" ProgID="Equation.3" ShapeID="_x0000_i2736" DrawAspect="Content" ObjectID="_1802531468" r:id="rId2670"/>
        </w:object>
      </w:r>
      <w:r w:rsidRPr="00ED4AF8">
        <w:t xml:space="preserve">, where </w:t>
      </w:r>
      <w:r w:rsidRPr="00ED4AF8">
        <w:rPr>
          <w:position w:val="-4"/>
        </w:rPr>
        <w:object w:dxaOrig="1020" w:dyaOrig="260" w14:anchorId="629AA45C">
          <v:shape id="_x0000_i2737" type="#_x0000_t75" style="width:45.75pt;height:12.75pt" o:ole="">
            <v:imagedata r:id="rId45" o:title=""/>
          </v:shape>
          <o:OLEObject Type="Embed" ProgID="Equation.3" ShapeID="_x0000_i2737" DrawAspect="Content" ObjectID="_1802531469" r:id="rId2671"/>
        </w:object>
      </w:r>
      <w:r w:rsidRPr="00ED4AF8">
        <w:t xml:space="preserve">. </w:t>
      </w:r>
    </w:p>
    <w:p w14:paraId="7F6FD35A" w14:textId="77777777" w:rsidR="005262DD" w:rsidRPr="00ED4AF8" w:rsidRDefault="0005432A" w:rsidP="00DE6E78">
      <w:pPr>
        <w:rPr>
          <w:lang w:eastAsia="zh-CN"/>
        </w:rPr>
      </w:pPr>
      <w:r w:rsidRPr="00ED4AF8">
        <w:rPr>
          <w:rFonts w:hint="eastAsia"/>
          <w:lang w:eastAsia="zh-CN"/>
        </w:rPr>
        <w:t xml:space="preserve">The bit sequence </w:t>
      </w:r>
      <w:r w:rsidRPr="00ED4AF8">
        <w:rPr>
          <w:position w:val="-10"/>
        </w:rPr>
        <w:object w:dxaOrig="1680" w:dyaOrig="300" w14:anchorId="61A04E7D">
          <v:shape id="_x0000_i2738" type="#_x0000_t75" style="width:83.25pt;height:15pt" o:ole="">
            <v:imagedata r:id="rId43" o:title=""/>
          </v:shape>
          <o:OLEObject Type="Embed" ProgID="Equation.3" ShapeID="_x0000_i2738" DrawAspect="Content" ObjectID="_1802531470" r:id="rId2672"/>
        </w:object>
      </w:r>
      <w:r w:rsidRPr="00ED4AF8">
        <w:rPr>
          <w:rFonts w:hint="eastAsia"/>
          <w:lang w:eastAsia="zh-CN"/>
        </w:rPr>
        <w:t xml:space="preserve"> is the input bit sequence </w:t>
      </w:r>
      <w:r w:rsidRPr="00ED4AF8">
        <w:rPr>
          <w:position w:val="-10"/>
        </w:rPr>
        <w:object w:dxaOrig="1600" w:dyaOrig="300" w14:anchorId="5DEFEEEB">
          <v:shape id="_x0000_i2739" type="#_x0000_t75" style="width:81pt;height:15pt" o:ole="">
            <v:imagedata r:id="rId1839" o:title=""/>
          </v:shape>
          <o:OLEObject Type="Embed" ProgID="Equation.3" ShapeID="_x0000_i2739" DrawAspect="Content" ObjectID="_1802531471" r:id="rId2673"/>
        </w:object>
      </w:r>
      <w:r w:rsidRPr="00ED4AF8">
        <w:rPr>
          <w:rFonts w:hint="eastAsia"/>
          <w:lang w:eastAsia="zh-CN"/>
        </w:rPr>
        <w:t xml:space="preserve"> to the </w:t>
      </w:r>
      <w:r w:rsidRPr="00ED4AF8">
        <w:rPr>
          <w:lang w:eastAsia="zh-CN"/>
        </w:rPr>
        <w:t>channel</w:t>
      </w:r>
      <w:r w:rsidRPr="00ED4AF8">
        <w:rPr>
          <w:rFonts w:hint="eastAsia"/>
          <w:lang w:eastAsia="zh-CN"/>
        </w:rPr>
        <w:t xml:space="preserve"> encoder, where </w:t>
      </w:r>
      <w:r w:rsidRPr="00ED4AF8">
        <w:rPr>
          <w:position w:val="-12"/>
        </w:rPr>
        <w:object w:dxaOrig="660" w:dyaOrig="360" w14:anchorId="58ADA195">
          <v:shape id="_x0000_i2740" type="#_x0000_t75" style="width:27pt;height:15pt" o:ole="">
            <v:imagedata r:id="rId2674" o:title=""/>
          </v:shape>
          <o:OLEObject Type="Embed" ProgID="Equation.3" ShapeID="_x0000_i2740" DrawAspect="Content" ObjectID="_1802531472" r:id="rId2675"/>
        </w:object>
      </w:r>
      <w:r w:rsidRPr="00ED4AF8">
        <w:rPr>
          <w:rFonts w:hint="eastAsia"/>
          <w:lang w:eastAsia="zh-CN"/>
        </w:rPr>
        <w:t xml:space="preserve"> for </w:t>
      </w:r>
      <w:r w:rsidRPr="00ED4AF8">
        <w:rPr>
          <w:position w:val="-10"/>
        </w:rPr>
        <w:object w:dxaOrig="1500" w:dyaOrig="320" w14:anchorId="181CC6C5">
          <v:shape id="_x0000_i2741" type="#_x0000_t75" style="width:59.25pt;height:13.5pt" o:ole="">
            <v:imagedata r:id="rId2676" o:title=""/>
          </v:shape>
          <o:OLEObject Type="Embed" ProgID="Equation.3" ShapeID="_x0000_i2741" DrawAspect="Content" ObjectID="_1802531473" r:id="rId2677"/>
        </w:object>
      </w:r>
      <w:r w:rsidRPr="00ED4AF8">
        <w:rPr>
          <w:rFonts w:hint="eastAsia"/>
          <w:lang w:eastAsia="zh-CN"/>
        </w:rPr>
        <w:t xml:space="preserve"> and </w:t>
      </w:r>
      <w:r w:rsidRPr="00ED4AF8">
        <w:rPr>
          <w:position w:val="-4"/>
        </w:rPr>
        <w:object w:dxaOrig="680" w:dyaOrig="260" w14:anchorId="23022DCA">
          <v:shape id="_x0000_i2742" type="#_x0000_t75" style="width:28.5pt;height:11.25pt" o:ole="">
            <v:imagedata r:id="rId2678" o:title=""/>
          </v:shape>
          <o:OLEObject Type="Embed" ProgID="Equation.3" ShapeID="_x0000_i2742" DrawAspect="Content" ObjectID="_1802531474" r:id="rId2679"/>
        </w:object>
      </w:r>
      <w:r w:rsidRPr="00ED4AF8">
        <w:rPr>
          <w:rFonts w:hint="eastAsia"/>
          <w:lang w:eastAsia="zh-CN"/>
        </w:rPr>
        <w:t>.</w:t>
      </w:r>
    </w:p>
    <w:p w14:paraId="000C1B96" w14:textId="77777777" w:rsidR="00290631" w:rsidRPr="00ED4AF8" w:rsidRDefault="00290631" w:rsidP="00EB44AF">
      <w:pPr>
        <w:pStyle w:val="Heading3"/>
        <w:rPr>
          <w:lang w:eastAsia="zh-CN"/>
        </w:rPr>
      </w:pPr>
      <w:bookmarkStart w:id="961" w:name="_Toc19798762"/>
      <w:bookmarkStart w:id="962" w:name="_Toc26467233"/>
      <w:bookmarkStart w:id="963" w:name="_Toc29326594"/>
      <w:bookmarkStart w:id="964" w:name="_Toc29327744"/>
      <w:bookmarkStart w:id="965" w:name="_Toc36045934"/>
      <w:bookmarkStart w:id="966" w:name="_Toc36046194"/>
      <w:bookmarkStart w:id="967" w:name="_Toc36046340"/>
      <w:bookmarkStart w:id="968" w:name="_Toc45209257"/>
      <w:bookmarkStart w:id="969" w:name="_Toc51852430"/>
      <w:bookmarkStart w:id="970" w:name="_Toc169103301"/>
      <w:r w:rsidRPr="00ED4AF8">
        <w:rPr>
          <w:rFonts w:hint="eastAsia"/>
          <w:lang w:eastAsia="zh-CN"/>
        </w:rPr>
        <w:t>7.1.</w:t>
      </w:r>
      <w:r w:rsidR="004678FF" w:rsidRPr="00ED4AF8">
        <w:rPr>
          <w:rFonts w:hint="eastAsia"/>
          <w:lang w:eastAsia="zh-CN"/>
        </w:rPr>
        <w:t>4</w:t>
      </w:r>
      <w:r w:rsidRPr="00ED4AF8">
        <w:rPr>
          <w:rFonts w:hint="eastAsia"/>
          <w:lang w:eastAsia="zh-CN"/>
        </w:rPr>
        <w:tab/>
        <w:t>Channel coding</w:t>
      </w:r>
      <w:bookmarkEnd w:id="961"/>
      <w:bookmarkEnd w:id="962"/>
      <w:bookmarkEnd w:id="963"/>
      <w:bookmarkEnd w:id="964"/>
      <w:bookmarkEnd w:id="965"/>
      <w:bookmarkEnd w:id="966"/>
      <w:bookmarkEnd w:id="967"/>
      <w:bookmarkEnd w:id="968"/>
      <w:bookmarkEnd w:id="969"/>
      <w:bookmarkEnd w:id="970"/>
    </w:p>
    <w:p w14:paraId="6B8AEE94" w14:textId="77777777" w:rsidR="00DE6E78" w:rsidRPr="00ED4AF8" w:rsidRDefault="00DE6E78" w:rsidP="00DE6E78">
      <w:pPr>
        <w:rPr>
          <w:lang w:eastAsia="zh-CN"/>
        </w:rPr>
      </w:pPr>
      <w:r w:rsidRPr="00ED4AF8">
        <w:t xml:space="preserve">Information bits are delivered to the channel coding block. They are denoted by </w:t>
      </w:r>
      <w:r w:rsidRPr="00ED4AF8">
        <w:rPr>
          <w:position w:val="-10"/>
        </w:rPr>
        <w:object w:dxaOrig="1600" w:dyaOrig="300" w14:anchorId="25A35708">
          <v:shape id="_x0000_i2743" type="#_x0000_t75" style="width:81pt;height:15pt" o:ole="">
            <v:imagedata r:id="rId1839" o:title=""/>
          </v:shape>
          <o:OLEObject Type="Embed" ProgID="Equation.3" ShapeID="_x0000_i2743" DrawAspect="Content" ObjectID="_1802531475" r:id="rId2680"/>
        </w:object>
      </w:r>
      <w:r w:rsidRPr="00ED4AF8">
        <w:t xml:space="preserve"> , where </w:t>
      </w:r>
      <w:r w:rsidRPr="00ED4AF8">
        <w:rPr>
          <w:position w:val="-4"/>
        </w:rPr>
        <w:object w:dxaOrig="260" w:dyaOrig="260" w14:anchorId="064E8DAD">
          <v:shape id="_x0000_i2744" type="#_x0000_t75" style="width:12.75pt;height:12.75pt" o:ole="">
            <v:imagedata r:id="rId207" o:title=""/>
          </v:shape>
          <o:OLEObject Type="Embed" ProgID="Equation.3" ShapeID="_x0000_i2744" DrawAspect="Content" ObjectID="_1802531476" r:id="rId2681"/>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0E9DC911">
          <v:shape id="_x0000_i2745" type="#_x0000_t75" style="width:36.75pt;height:15.75pt" o:ole="">
            <v:imagedata r:id="rId2682" o:title=""/>
          </v:shape>
          <o:OLEObject Type="Embed" ProgID="Equation.3" ShapeID="_x0000_i2745" DrawAspect="Content" ObjectID="_1802531477" r:id="rId2683"/>
        </w:object>
      </w:r>
      <w:r w:rsidRPr="00ED4AF8">
        <w:rPr>
          <w:rFonts w:hint="eastAsia"/>
          <w:lang w:eastAsia="zh-CN"/>
        </w:rPr>
        <w:t xml:space="preserve">, </w:t>
      </w:r>
      <w:r w:rsidR="00DF2694" w:rsidRPr="00ED4AF8">
        <w:rPr>
          <w:position w:val="-10"/>
        </w:rPr>
        <w:object w:dxaOrig="660" w:dyaOrig="340" w14:anchorId="563752E3">
          <v:shape id="_x0000_i2746" type="#_x0000_t75" style="width:28.5pt;height:14.25pt" o:ole="">
            <v:imagedata r:id="rId2684" o:title=""/>
          </v:shape>
          <o:OLEObject Type="Embed" ProgID="Equation.3" ShapeID="_x0000_i2746" DrawAspect="Content" ObjectID="_1802531478" r:id="rId2685"/>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2373B3C5">
          <v:shape id="_x0000_i2747" type="#_x0000_t75" style="width:35.25pt;height:15.75pt" o:ole="">
            <v:imagedata r:id="rId1873" o:title=""/>
          </v:shape>
          <o:OLEObject Type="Embed" ProgID="Equation.3" ShapeID="_x0000_i2747" DrawAspect="Content" ObjectID="_1802531479" r:id="rId2686"/>
        </w:object>
      </w:r>
      <w:r w:rsidRPr="00ED4AF8">
        <w:rPr>
          <w:rFonts w:hint="eastAsia"/>
          <w:lang w:eastAsia="zh-CN"/>
        </w:rPr>
        <w:t xml:space="preserve">, and </w:t>
      </w:r>
      <w:r w:rsidRPr="00ED4AF8">
        <w:rPr>
          <w:position w:val="-12"/>
        </w:rPr>
        <w:object w:dxaOrig="800" w:dyaOrig="380" w14:anchorId="28C45639">
          <v:shape id="_x0000_i2748" type="#_x0000_t75" style="width:36.75pt;height:17.25pt" o:ole="">
            <v:imagedata r:id="rId1863" o:title=""/>
          </v:shape>
          <o:OLEObject Type="Embed" ProgID="Equation.3" ShapeID="_x0000_i2748" DrawAspect="Content" ObjectID="_1802531480" r:id="rId2687"/>
        </w:object>
      </w:r>
      <w:r w:rsidRPr="00ED4AF8">
        <w:rPr>
          <w:rFonts w:hint="eastAsia"/>
          <w:lang w:eastAsia="zh-CN"/>
        </w:rPr>
        <w:t>.</w:t>
      </w:r>
    </w:p>
    <w:p w14:paraId="4BEFA099" w14:textId="77777777" w:rsidR="00DE6E78" w:rsidRPr="00ED4AF8" w:rsidRDefault="00DE6E78" w:rsidP="00DE6E78">
      <w:pPr>
        <w:rPr>
          <w:lang w:eastAsia="zh-CN"/>
        </w:rPr>
      </w:pPr>
      <w:r w:rsidRPr="00ED4AF8">
        <w:t xml:space="preserve">After encoding the bits are denoted by </w:t>
      </w:r>
      <w:r w:rsidRPr="00ED4AF8">
        <w:rPr>
          <w:position w:val="-12"/>
        </w:rPr>
        <w:object w:dxaOrig="1920" w:dyaOrig="360" w14:anchorId="0F2C9164">
          <v:shape id="_x0000_i2749" type="#_x0000_t75" style="width:78.75pt;height:15pt" o:ole="">
            <v:imagedata r:id="rId1883" o:title=""/>
          </v:shape>
          <o:OLEObject Type="Embed" ProgID="Equation.3" ShapeID="_x0000_i2749" DrawAspect="Content" ObjectID="_1802531481" r:id="rId2688"/>
        </w:object>
      </w:r>
      <w:r w:rsidRPr="00ED4AF8">
        <w:t xml:space="preserve">, where </w:t>
      </w:r>
      <w:r w:rsidRPr="00ED4AF8">
        <w:rPr>
          <w:position w:val="-6"/>
        </w:rPr>
        <w:object w:dxaOrig="279" w:dyaOrig="279" w14:anchorId="3BD26426">
          <v:shape id="_x0000_i2750" type="#_x0000_t75" style="width:12.75pt;height:12.75pt" o:ole="">
            <v:imagedata r:id="rId1885" o:title=""/>
          </v:shape>
          <o:OLEObject Type="Embed" ProgID="Equation.3" ShapeID="_x0000_i2750" DrawAspect="Content" ObjectID="_1802531482" r:id="rId2689"/>
        </w:object>
      </w:r>
      <w:r w:rsidRPr="00ED4AF8">
        <w:t xml:space="preserve"> is the number of </w:t>
      </w:r>
      <w:r w:rsidRPr="00ED4AF8">
        <w:rPr>
          <w:rFonts w:hint="eastAsia"/>
          <w:lang w:eastAsia="zh-CN"/>
        </w:rPr>
        <w:t xml:space="preserve">coded </w:t>
      </w:r>
      <w:r w:rsidRPr="00ED4AF8">
        <w:t xml:space="preserve">bits. </w:t>
      </w:r>
    </w:p>
    <w:p w14:paraId="42F0E65F" w14:textId="77777777" w:rsidR="00290631" w:rsidRPr="00ED4AF8" w:rsidRDefault="00290631" w:rsidP="00290631">
      <w:pPr>
        <w:pStyle w:val="Heading3"/>
        <w:rPr>
          <w:lang w:eastAsia="zh-CN"/>
        </w:rPr>
      </w:pPr>
      <w:bookmarkStart w:id="971" w:name="_Toc19798763"/>
      <w:bookmarkStart w:id="972" w:name="_Toc26467234"/>
      <w:bookmarkStart w:id="973" w:name="_Toc29326595"/>
      <w:bookmarkStart w:id="974" w:name="_Toc29327745"/>
      <w:bookmarkStart w:id="975" w:name="_Toc36045935"/>
      <w:bookmarkStart w:id="976" w:name="_Toc36046195"/>
      <w:bookmarkStart w:id="977" w:name="_Toc36046341"/>
      <w:bookmarkStart w:id="978" w:name="_Toc45209258"/>
      <w:bookmarkStart w:id="979" w:name="_Toc51852431"/>
      <w:bookmarkStart w:id="980" w:name="_Toc169103302"/>
      <w:r w:rsidRPr="00ED4AF8">
        <w:rPr>
          <w:rFonts w:hint="eastAsia"/>
          <w:lang w:eastAsia="zh-CN"/>
        </w:rPr>
        <w:t>7.1.</w:t>
      </w:r>
      <w:r w:rsidR="004678FF" w:rsidRPr="00ED4AF8">
        <w:rPr>
          <w:rFonts w:hint="eastAsia"/>
          <w:lang w:eastAsia="zh-CN"/>
        </w:rPr>
        <w:t>5</w:t>
      </w:r>
      <w:r w:rsidRPr="00ED4AF8">
        <w:rPr>
          <w:rFonts w:hint="eastAsia"/>
          <w:lang w:eastAsia="zh-CN"/>
        </w:rPr>
        <w:tab/>
        <w:t>Rate matching</w:t>
      </w:r>
      <w:bookmarkEnd w:id="971"/>
      <w:bookmarkEnd w:id="972"/>
      <w:bookmarkEnd w:id="973"/>
      <w:bookmarkEnd w:id="974"/>
      <w:bookmarkEnd w:id="975"/>
      <w:bookmarkEnd w:id="976"/>
      <w:bookmarkEnd w:id="977"/>
      <w:bookmarkEnd w:id="978"/>
      <w:bookmarkEnd w:id="979"/>
      <w:bookmarkEnd w:id="980"/>
    </w:p>
    <w:p w14:paraId="2EC2ADB8" w14:textId="77777777" w:rsidR="00B565FB" w:rsidRPr="00ED4AF8" w:rsidRDefault="00B565FB" w:rsidP="00D75264">
      <w:pPr>
        <w:rPr>
          <w:lang w:eastAsia="zh-CN"/>
        </w:rPr>
      </w:pPr>
      <w:r w:rsidRPr="00ED4AF8">
        <w:rPr>
          <w:rFonts w:hint="eastAsia"/>
          <w:lang w:eastAsia="zh-CN"/>
        </w:rPr>
        <w:t xml:space="preserve">The input bit sequence to rate matching is </w:t>
      </w:r>
      <w:r w:rsidRPr="00ED4AF8">
        <w:rPr>
          <w:position w:val="-12"/>
        </w:rPr>
        <w:object w:dxaOrig="1600" w:dyaOrig="360" w14:anchorId="1158CFD6">
          <v:shape id="_x0000_i2751" type="#_x0000_t75" style="width:63pt;height:14.25pt" o:ole="">
            <v:imagedata r:id="rId209" o:title=""/>
          </v:shape>
          <o:OLEObject Type="Embed" ProgID="Equation.3" ShapeID="_x0000_i2751" DrawAspect="Content" ObjectID="_1802531483" r:id="rId2690"/>
        </w:object>
      </w:r>
      <w:r w:rsidRPr="00ED4AF8">
        <w:rPr>
          <w:rFonts w:hint="eastAsia"/>
          <w:lang w:eastAsia="zh-CN"/>
        </w:rPr>
        <w:t xml:space="preserve">. </w:t>
      </w:r>
    </w:p>
    <w:p w14:paraId="7D8F3233" w14:textId="77777777" w:rsidR="00B565FB" w:rsidRPr="00ED4AF8" w:rsidRDefault="00B565FB" w:rsidP="00D75264">
      <w:pPr>
        <w:rPr>
          <w:lang w:eastAsia="zh-CN"/>
        </w:rPr>
      </w:pPr>
      <w:r w:rsidRPr="00ED4AF8">
        <w:rPr>
          <w:rFonts w:hint="eastAsia"/>
          <w:lang w:eastAsia="zh-CN"/>
        </w:rPr>
        <w:t xml:space="preserve">The rate matching output sequence length </w:t>
      </w:r>
      <w:r w:rsidR="005A60EB" w:rsidRPr="00ED4AF8">
        <w:rPr>
          <w:position w:val="-6"/>
        </w:rPr>
        <w:object w:dxaOrig="840" w:dyaOrig="279" w14:anchorId="172A09E7">
          <v:shape id="_x0000_i2752" type="#_x0000_t75" style="width:36.75pt;height:12.75pt" o:ole="">
            <v:imagedata r:id="rId2691" o:title=""/>
          </v:shape>
          <o:OLEObject Type="Embed" ProgID="Equation.3" ShapeID="_x0000_i2752" DrawAspect="Content" ObjectID="_1802531484" r:id="rId2692"/>
        </w:object>
      </w:r>
      <w:r w:rsidRPr="00ED4AF8">
        <w:rPr>
          <w:rFonts w:hint="eastAsia"/>
          <w:lang w:eastAsia="zh-CN"/>
        </w:rPr>
        <w:t>.</w:t>
      </w:r>
    </w:p>
    <w:p w14:paraId="7985BDDE" w14:textId="77777777" w:rsidR="00B565FB" w:rsidRPr="00ED4AF8" w:rsidRDefault="00B565FB" w:rsidP="00D75264">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860A12" w:rsidRPr="00ED4AF8">
        <w:rPr>
          <w:rFonts w:hint="eastAsia"/>
          <w:lang w:eastAsia="zh-CN"/>
        </w:rPr>
        <w:t xml:space="preserve"> by setting </w:t>
      </w:r>
      <w:r w:rsidR="00860A12" w:rsidRPr="00ED4AF8">
        <w:rPr>
          <w:position w:val="-10"/>
        </w:rPr>
        <w:object w:dxaOrig="780" w:dyaOrig="340" w14:anchorId="42CAAF7F">
          <v:shape id="_x0000_i2753" type="#_x0000_t75" style="width:31.5pt;height:13.5pt" o:ole="">
            <v:imagedata r:id="rId2693" o:title=""/>
          </v:shape>
          <o:OLEObject Type="Embed" ProgID="Equation.3" ShapeID="_x0000_i2753" DrawAspect="Content" ObjectID="_1802531485" r:id="rId2694"/>
        </w:object>
      </w:r>
      <w:r w:rsidRPr="00ED4AF8">
        <w:rPr>
          <w:rFonts w:hint="eastAsia"/>
          <w:lang w:eastAsia="zh-CN"/>
        </w:rPr>
        <w:t xml:space="preserve">. </w:t>
      </w:r>
    </w:p>
    <w:p w14:paraId="1AD1EADB" w14:textId="77777777" w:rsidR="00B565FB" w:rsidRPr="00ED4AF8" w:rsidRDefault="00B565FB" w:rsidP="00D75264">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74BB6709">
          <v:shape id="_x0000_i2754" type="#_x0000_t75" style="width:63pt;height:14.25pt" o:ole="">
            <v:imagedata r:id="rId615" o:title=""/>
          </v:shape>
          <o:OLEObject Type="Embed" ProgID="Equation.3" ShapeID="_x0000_i2754" DrawAspect="Content" ObjectID="_1802531486" r:id="rId2695"/>
        </w:object>
      </w:r>
      <w:r w:rsidRPr="00ED4AF8">
        <w:t>.</w:t>
      </w:r>
      <w:r w:rsidRPr="00ED4AF8">
        <w:rPr>
          <w:rFonts w:hint="eastAsia"/>
          <w:lang w:eastAsia="zh-CN"/>
        </w:rPr>
        <w:t xml:space="preserve"> </w:t>
      </w:r>
    </w:p>
    <w:p w14:paraId="022B9B1F" w14:textId="77777777" w:rsidR="00290631" w:rsidRPr="00ED4AF8" w:rsidRDefault="00290631" w:rsidP="00EB44AF">
      <w:pPr>
        <w:pStyle w:val="Heading2"/>
        <w:rPr>
          <w:lang w:eastAsia="zh-CN"/>
        </w:rPr>
      </w:pPr>
      <w:bookmarkStart w:id="981" w:name="_Toc19798764"/>
      <w:bookmarkStart w:id="982" w:name="_Toc26467235"/>
      <w:bookmarkStart w:id="983" w:name="_Toc29326596"/>
      <w:bookmarkStart w:id="984" w:name="_Toc29327746"/>
      <w:bookmarkStart w:id="985" w:name="_Toc36045936"/>
      <w:bookmarkStart w:id="986" w:name="_Toc36046196"/>
      <w:bookmarkStart w:id="987" w:name="_Toc36046342"/>
      <w:bookmarkStart w:id="988" w:name="_Toc45209259"/>
      <w:bookmarkStart w:id="989" w:name="_Toc51852432"/>
      <w:bookmarkStart w:id="990" w:name="_Toc169103303"/>
      <w:r w:rsidRPr="00ED4AF8">
        <w:rPr>
          <w:rFonts w:hint="eastAsia"/>
          <w:lang w:eastAsia="zh-CN"/>
        </w:rPr>
        <w:t>7.2</w:t>
      </w:r>
      <w:r w:rsidRPr="00ED4AF8">
        <w:rPr>
          <w:rFonts w:hint="eastAsia"/>
          <w:lang w:eastAsia="zh-CN"/>
        </w:rPr>
        <w:tab/>
        <w:t xml:space="preserve">Downlink shared channel and </w:t>
      </w:r>
      <w:r w:rsidR="00516424" w:rsidRPr="00ED4AF8">
        <w:rPr>
          <w:lang w:eastAsia="zh-CN"/>
        </w:rPr>
        <w:t>p</w:t>
      </w:r>
      <w:r w:rsidRPr="00ED4AF8">
        <w:rPr>
          <w:rFonts w:hint="eastAsia"/>
          <w:lang w:eastAsia="zh-CN"/>
        </w:rPr>
        <w:t>aging channel</w:t>
      </w:r>
      <w:bookmarkEnd w:id="981"/>
      <w:bookmarkEnd w:id="982"/>
      <w:bookmarkEnd w:id="983"/>
      <w:bookmarkEnd w:id="984"/>
      <w:bookmarkEnd w:id="985"/>
      <w:bookmarkEnd w:id="986"/>
      <w:bookmarkEnd w:id="987"/>
      <w:bookmarkEnd w:id="988"/>
      <w:bookmarkEnd w:id="989"/>
      <w:bookmarkEnd w:id="990"/>
    </w:p>
    <w:p w14:paraId="5DEA9348" w14:textId="77777777" w:rsidR="00290631" w:rsidRPr="00ED4AF8" w:rsidRDefault="00290631" w:rsidP="00EB44AF">
      <w:pPr>
        <w:pStyle w:val="Heading3"/>
        <w:rPr>
          <w:lang w:eastAsia="zh-CN"/>
        </w:rPr>
      </w:pPr>
      <w:bookmarkStart w:id="991" w:name="_Toc19798765"/>
      <w:bookmarkStart w:id="992" w:name="_Toc26467236"/>
      <w:bookmarkStart w:id="993" w:name="_Toc29326597"/>
      <w:bookmarkStart w:id="994" w:name="_Toc29327747"/>
      <w:bookmarkStart w:id="995" w:name="_Toc36045937"/>
      <w:bookmarkStart w:id="996" w:name="_Toc36046197"/>
      <w:bookmarkStart w:id="997" w:name="_Toc36046343"/>
      <w:bookmarkStart w:id="998" w:name="_Toc45209260"/>
      <w:bookmarkStart w:id="999" w:name="_Toc51852433"/>
      <w:bookmarkStart w:id="1000" w:name="_Toc169103304"/>
      <w:r w:rsidRPr="00ED4AF8">
        <w:rPr>
          <w:rFonts w:hint="eastAsia"/>
          <w:lang w:eastAsia="zh-CN"/>
        </w:rPr>
        <w:t>7.2.1</w:t>
      </w:r>
      <w:r w:rsidRPr="00ED4AF8">
        <w:rPr>
          <w:rFonts w:hint="eastAsia"/>
          <w:lang w:eastAsia="zh-CN"/>
        </w:rPr>
        <w:tab/>
        <w:t>Transport block CRC attachment</w:t>
      </w:r>
      <w:bookmarkEnd w:id="991"/>
      <w:bookmarkEnd w:id="992"/>
      <w:bookmarkEnd w:id="993"/>
      <w:bookmarkEnd w:id="994"/>
      <w:bookmarkEnd w:id="995"/>
      <w:bookmarkEnd w:id="996"/>
      <w:bookmarkEnd w:id="997"/>
      <w:bookmarkEnd w:id="998"/>
      <w:bookmarkEnd w:id="999"/>
      <w:bookmarkEnd w:id="1000"/>
    </w:p>
    <w:p w14:paraId="0B2112A5" w14:textId="77777777" w:rsidR="00DF2694" w:rsidRPr="00ED4AF8" w:rsidRDefault="00DF2694" w:rsidP="00DF2694">
      <w:r w:rsidRPr="00ED4AF8">
        <w:t xml:space="preserve">Error detection is provided on each transport block through a Cyclic Redundancy Check (CRC). </w:t>
      </w:r>
    </w:p>
    <w:p w14:paraId="0ED4F420" w14:textId="77777777" w:rsidR="00DF2694" w:rsidRPr="00ED4AF8" w:rsidRDefault="00DF2694" w:rsidP="00DF2694">
      <w:r w:rsidRPr="00ED4AF8">
        <w:t>The entire transport block is used to calculate the CRC parity bits. Denote the bits in a transport block delivered to layer 1 by</w:t>
      </w:r>
      <w:r w:rsidRPr="00ED4AF8">
        <w:rPr>
          <w:position w:val="-10"/>
        </w:rPr>
        <w:object w:dxaOrig="1760" w:dyaOrig="300" w14:anchorId="546CC48C">
          <v:shape id="_x0000_i2755" type="#_x0000_t75" style="width:87.75pt;height:15pt" o:ole="">
            <v:imagedata r:id="rId11" o:title=""/>
          </v:shape>
          <o:OLEObject Type="Embed" ProgID="Equation.3" ShapeID="_x0000_i2755" DrawAspect="Content" ObjectID="_1802531487" r:id="rId2696"/>
        </w:object>
      </w:r>
      <w:r w:rsidRPr="00ED4AF8">
        <w:t>, and the parity bits by</w:t>
      </w:r>
      <w:r w:rsidRPr="00ED4AF8">
        <w:rPr>
          <w:position w:val="-10"/>
        </w:rPr>
        <w:object w:dxaOrig="1880" w:dyaOrig="300" w14:anchorId="6BBD077F">
          <v:shape id="_x0000_i2756" type="#_x0000_t75" style="width:93.75pt;height:15pt" o:ole="">
            <v:imagedata r:id="rId13" o:title=""/>
          </v:shape>
          <o:OLEObject Type="Embed" ProgID="Equation.3" ShapeID="_x0000_i2756" DrawAspect="Content" ObjectID="_1802531488" r:id="rId2697"/>
        </w:object>
      </w:r>
      <w:r w:rsidRPr="00ED4AF8">
        <w:rPr>
          <w:rFonts w:hint="eastAsia"/>
          <w:lang w:eastAsia="zh-CN"/>
        </w:rPr>
        <w:t>, where</w:t>
      </w:r>
      <w:r w:rsidRPr="00ED4AF8">
        <w:t xml:space="preserve"> </w:t>
      </w:r>
      <w:r w:rsidRPr="00ED4AF8">
        <w:rPr>
          <w:position w:val="-4"/>
        </w:rPr>
        <w:object w:dxaOrig="240" w:dyaOrig="260" w14:anchorId="4DD58EC5">
          <v:shape id="_x0000_i2757" type="#_x0000_t75" style="width:12.75pt;height:12.75pt" o:ole="">
            <v:imagedata r:id="rId15" o:title=""/>
          </v:shape>
          <o:OLEObject Type="Embed" ProgID="Equation.3" ShapeID="_x0000_i2757" DrawAspect="Content" ObjectID="_1802531489" r:id="rId2698"/>
        </w:object>
      </w:r>
      <w:r w:rsidRPr="00ED4AF8">
        <w:t xml:space="preserve"> is the payload size and </w:t>
      </w:r>
      <w:r w:rsidRPr="00ED4AF8">
        <w:rPr>
          <w:position w:val="-4"/>
        </w:rPr>
        <w:object w:dxaOrig="220" w:dyaOrig="260" w14:anchorId="14D2EA52">
          <v:shape id="_x0000_i2758" type="#_x0000_t75" style="width:9.75pt;height:12.75pt" o:ole="">
            <v:imagedata r:id="rId17" o:title=""/>
          </v:shape>
          <o:OLEObject Type="Embed" ProgID="Equation.3" ShapeID="_x0000_i2758" DrawAspect="Content" ObjectID="_1802531490" r:id="rId2699"/>
        </w:object>
      </w:r>
      <w:r w:rsidRPr="00ED4AF8">
        <w:t xml:space="preserve"> is the number of parity bits. The lowest order information bit </w:t>
      </w:r>
      <w:r w:rsidRPr="00ED4AF8">
        <w:rPr>
          <w:position w:val="-12"/>
        </w:rPr>
        <w:object w:dxaOrig="279" w:dyaOrig="360" w14:anchorId="7A73FB97">
          <v:shape id="_x0000_i2759" type="#_x0000_t75" style="width:14.25pt;height:18.75pt" o:ole="">
            <v:imagedata r:id="rId939" o:title=""/>
          </v:shape>
          <o:OLEObject Type="Embed" ProgID="Equation.3" ShapeID="_x0000_i2759" DrawAspect="Content" ObjectID="_1802531491" r:id="rId270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070AED" w:rsidRPr="00ED4AF8">
        <w:rPr>
          <w:rFonts w:hint="eastAsia"/>
          <w:lang w:eastAsia="zh-CN"/>
        </w:rPr>
        <w:t>6.1.1</w:t>
      </w:r>
      <w:r w:rsidRPr="00ED4AF8">
        <w:t xml:space="preserve"> of [</w:t>
      </w:r>
      <w:r w:rsidRPr="00ED4AF8">
        <w:rPr>
          <w:rFonts w:hint="eastAsia"/>
          <w:lang w:eastAsia="zh-CN"/>
        </w:rPr>
        <w:t>TS38.321</w:t>
      </w:r>
      <w:r w:rsidRPr="00ED4AF8">
        <w:t>].</w:t>
      </w:r>
    </w:p>
    <w:p w14:paraId="1AA61B3C" w14:textId="77777777" w:rsidR="00DF2694" w:rsidRPr="00ED4AF8" w:rsidRDefault="00DF2694" w:rsidP="00DF2694">
      <w:pPr>
        <w:rPr>
          <w:lang w:eastAsia="zh-CN"/>
        </w:rPr>
      </w:pPr>
      <w:r w:rsidRPr="00ED4AF8">
        <w:t xml:space="preserve">The parity bits are computed and attached to the </w:t>
      </w:r>
      <w:r w:rsidR="00B565FB" w:rsidRPr="00ED4AF8">
        <w:rPr>
          <w:rFonts w:hint="eastAsia"/>
          <w:lang w:eastAsia="zh-CN"/>
        </w:rPr>
        <w:t>D</w:t>
      </w:r>
      <w:r w:rsidRPr="00ED4AF8">
        <w:t>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4E87CBB6">
          <v:shape id="_x0000_i2760" type="#_x0000_t75" style="width:9.75pt;height:12.75pt" o:ole="">
            <v:imagedata r:id="rId17" o:title=""/>
          </v:shape>
          <o:OLEObject Type="Embed" ProgID="Equation.3" ShapeID="_x0000_i2760" DrawAspect="Content" ObjectID="_1802531492" r:id="rId2701"/>
        </w:object>
      </w:r>
      <w:r w:rsidRPr="00ED4AF8">
        <w:t xml:space="preserve"> to 24 bits and using the generator polynomial </w:t>
      </w:r>
      <w:r w:rsidRPr="00ED4AF8">
        <w:rPr>
          <w:position w:val="-12"/>
        </w:rPr>
        <w:object w:dxaOrig="1120" w:dyaOrig="360" w14:anchorId="4A9EE8B2">
          <v:shape id="_x0000_i2761" type="#_x0000_t75" style="width:45.75pt;height:15pt" o:ole="">
            <v:imagedata r:id="rId942" o:title=""/>
          </v:shape>
          <o:OLEObject Type="Embed" ProgID="Equation.3" ShapeID="_x0000_i2761" DrawAspect="Content" ObjectID="_1802531493" r:id="rId2702"/>
        </w:object>
      </w:r>
      <w:r w:rsidRPr="00ED4AF8">
        <w:rPr>
          <w:rFonts w:hint="eastAsia"/>
          <w:lang w:eastAsia="zh-CN"/>
        </w:rPr>
        <w:t xml:space="preserve"> if </w:t>
      </w:r>
      <w:r w:rsidRPr="00ED4AF8">
        <w:rPr>
          <w:position w:val="-6"/>
        </w:rPr>
        <w:object w:dxaOrig="940" w:dyaOrig="279" w14:anchorId="4D51DDDD">
          <v:shape id="_x0000_i2762" type="#_x0000_t75" style="width:41.25pt;height:12.75pt" o:ole="">
            <v:imagedata r:id="rId944" o:title=""/>
          </v:shape>
          <o:OLEObject Type="Embed" ProgID="Equation.3" ShapeID="_x0000_i2762" DrawAspect="Content" ObjectID="_1802531494" r:id="rId2703"/>
        </w:object>
      </w:r>
      <w:r w:rsidRPr="00ED4AF8">
        <w:rPr>
          <w:rFonts w:hint="eastAsia"/>
          <w:lang w:eastAsia="zh-CN"/>
        </w:rPr>
        <w:t>; and by setting</w:t>
      </w:r>
      <w:r w:rsidRPr="00ED4AF8">
        <w:t xml:space="preserve"> </w:t>
      </w:r>
      <w:r w:rsidRPr="00ED4AF8">
        <w:rPr>
          <w:position w:val="-4"/>
        </w:rPr>
        <w:object w:dxaOrig="220" w:dyaOrig="260" w14:anchorId="58B94206">
          <v:shape id="_x0000_i2763" type="#_x0000_t75" style="width:9.75pt;height:12.75pt" o:ole="">
            <v:imagedata r:id="rId17" o:title=""/>
          </v:shape>
          <o:OLEObject Type="Embed" ProgID="Equation.3" ShapeID="_x0000_i2763" DrawAspect="Content" ObjectID="_1802531495" r:id="rId2704"/>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5626B8BE">
          <v:shape id="_x0000_i2764" type="#_x0000_t75" style="width:41.25pt;height:15pt" o:ole="">
            <v:imagedata r:id="rId947" o:title=""/>
          </v:shape>
          <o:OLEObject Type="Embed" ProgID="Equation.3" ShapeID="_x0000_i2764" DrawAspect="Content" ObjectID="_1802531496" r:id="rId2705"/>
        </w:object>
      </w:r>
      <w:r w:rsidRPr="00ED4AF8">
        <w:rPr>
          <w:rFonts w:hint="eastAsia"/>
          <w:lang w:eastAsia="zh-CN"/>
        </w:rPr>
        <w:t xml:space="preserve"> otherwise.</w:t>
      </w:r>
    </w:p>
    <w:p w14:paraId="716F9BB2" w14:textId="77777777" w:rsidR="00A45149" w:rsidRPr="00ED4AF8" w:rsidRDefault="00A45149" w:rsidP="00D75264">
      <w:pPr>
        <w:rPr>
          <w:lang w:eastAsia="zh-CN"/>
        </w:rPr>
      </w:pPr>
      <w:r w:rsidRPr="00ED4AF8">
        <w:rPr>
          <w:lang w:eastAsia="zh-CN"/>
        </w:rPr>
        <w:t>The</w:t>
      </w:r>
      <w:r w:rsidRPr="00ED4AF8">
        <w:t xml:space="preserve"> bits after CRC attachment are denoted by</w:t>
      </w:r>
      <w:r w:rsidRPr="00ED4AF8">
        <w:rPr>
          <w:rFonts w:hint="eastAsia"/>
          <w:lang w:eastAsia="zh-CN"/>
        </w:rPr>
        <w:t xml:space="preserve"> </w:t>
      </w:r>
      <w:r w:rsidRPr="00ED4AF8">
        <w:rPr>
          <w:position w:val="-10"/>
        </w:rPr>
        <w:object w:dxaOrig="1680" w:dyaOrig="300" w14:anchorId="268A45B0">
          <v:shape id="_x0000_i2765" type="#_x0000_t75" style="width:83.25pt;height:15pt" o:ole="">
            <v:imagedata r:id="rId43" o:title=""/>
          </v:shape>
          <o:OLEObject Type="Embed" ProgID="Equation.3" ShapeID="_x0000_i2765" DrawAspect="Content" ObjectID="_1802531497" r:id="rId2706"/>
        </w:object>
      </w:r>
      <w:r w:rsidRPr="00ED4AF8">
        <w:t xml:space="preserve">, where </w:t>
      </w:r>
      <w:r w:rsidRPr="00ED4AF8">
        <w:rPr>
          <w:position w:val="-4"/>
        </w:rPr>
        <w:object w:dxaOrig="1020" w:dyaOrig="260" w14:anchorId="21A043A9">
          <v:shape id="_x0000_i2766" type="#_x0000_t75" style="width:45.75pt;height:12.75pt" o:ole="">
            <v:imagedata r:id="rId45" o:title=""/>
          </v:shape>
          <o:OLEObject Type="Embed" ProgID="Equation.3" ShapeID="_x0000_i2766" DrawAspect="Content" ObjectID="_1802531498" r:id="rId2707"/>
        </w:object>
      </w:r>
      <w:r w:rsidRPr="00ED4AF8">
        <w:rPr>
          <w:rFonts w:hint="eastAsia"/>
          <w:lang w:eastAsia="zh-CN"/>
        </w:rPr>
        <w:t>.</w:t>
      </w:r>
    </w:p>
    <w:p w14:paraId="61B4DFC4" w14:textId="77777777" w:rsidR="00245A62" w:rsidRPr="00ED4AF8" w:rsidRDefault="00245A62" w:rsidP="00245A62">
      <w:pPr>
        <w:pStyle w:val="Heading3"/>
        <w:rPr>
          <w:lang w:eastAsia="zh-CN"/>
        </w:rPr>
      </w:pPr>
      <w:bookmarkStart w:id="1001" w:name="_Toc19798766"/>
      <w:bookmarkStart w:id="1002" w:name="_Toc26467237"/>
      <w:bookmarkStart w:id="1003" w:name="_Toc29326598"/>
      <w:bookmarkStart w:id="1004" w:name="_Toc29327748"/>
      <w:bookmarkStart w:id="1005" w:name="_Toc36045938"/>
      <w:bookmarkStart w:id="1006" w:name="_Toc36046198"/>
      <w:bookmarkStart w:id="1007" w:name="_Toc36046344"/>
      <w:bookmarkStart w:id="1008" w:name="_Toc45209261"/>
      <w:bookmarkStart w:id="1009" w:name="_Toc51852434"/>
      <w:bookmarkStart w:id="1010" w:name="_Toc169103305"/>
      <w:r w:rsidRPr="00ED4AF8">
        <w:rPr>
          <w:rFonts w:hint="eastAsia"/>
          <w:lang w:eastAsia="zh-CN"/>
        </w:rPr>
        <w:t>7.2.</w:t>
      </w:r>
      <w:r w:rsidR="006F6955" w:rsidRPr="00ED4AF8">
        <w:rPr>
          <w:rFonts w:hint="eastAsia"/>
          <w:lang w:eastAsia="zh-CN"/>
        </w:rPr>
        <w:t>2</w:t>
      </w:r>
      <w:r w:rsidRPr="00ED4AF8">
        <w:rPr>
          <w:rFonts w:hint="eastAsia"/>
          <w:lang w:eastAsia="zh-CN"/>
        </w:rPr>
        <w:tab/>
        <w:t>LDPC base graph selection</w:t>
      </w:r>
      <w:bookmarkEnd w:id="1001"/>
      <w:bookmarkEnd w:id="1002"/>
      <w:bookmarkEnd w:id="1003"/>
      <w:bookmarkEnd w:id="1004"/>
      <w:bookmarkEnd w:id="1005"/>
      <w:bookmarkEnd w:id="1006"/>
      <w:bookmarkEnd w:id="1007"/>
      <w:bookmarkEnd w:id="1008"/>
      <w:bookmarkEnd w:id="1009"/>
      <w:bookmarkEnd w:id="1010"/>
    </w:p>
    <w:p w14:paraId="72F955D1" w14:textId="77777777" w:rsidR="00245A62" w:rsidRPr="00ED4AF8" w:rsidRDefault="00245A62" w:rsidP="00245A62">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1C507241">
          <v:shape id="_x0000_i2767" type="#_x0000_t75" style="width:12.75pt;height:11.25pt" o:ole="">
            <v:imagedata r:id="rId951" o:title=""/>
          </v:shape>
          <o:OLEObject Type="Embed" ProgID="Equation.3" ShapeID="_x0000_i2767" DrawAspect="Content" ObjectID="_1802531499" r:id="rId2708"/>
        </w:object>
      </w:r>
      <w:r w:rsidRPr="00ED4AF8">
        <w:rPr>
          <w:rFonts w:hint="eastAsia"/>
          <w:lang w:eastAsia="zh-CN"/>
        </w:rPr>
        <w:t xml:space="preserve"> </w:t>
      </w:r>
      <w:r w:rsidR="00826459" w:rsidRPr="00ED4AF8">
        <w:rPr>
          <w:rFonts w:hint="eastAsia"/>
          <w:lang w:eastAsia="zh-CN"/>
        </w:rPr>
        <w:t xml:space="preserve">indicated by the MCS </w:t>
      </w:r>
      <w:r w:rsidR="00BB169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BB1690" w:rsidRPr="00ED4AF8">
        <w:rPr>
          <w:rFonts w:hint="eastAsia"/>
          <w:lang w:eastAsia="zh-CN"/>
        </w:rPr>
        <w:t>5.1.3.1</w:t>
      </w:r>
      <w:r w:rsidR="00826459" w:rsidRPr="00ED4AF8">
        <w:rPr>
          <w:rFonts w:hint="eastAsia"/>
          <w:lang w:eastAsia="zh-CN"/>
        </w:rPr>
        <w:t xml:space="preserve"> in [6, TS</w:t>
      </w:r>
      <w:r w:rsidR="00BB1690" w:rsidRPr="00ED4AF8">
        <w:rPr>
          <w:lang w:eastAsia="zh-CN"/>
        </w:rPr>
        <w:t xml:space="preserve"> </w:t>
      </w:r>
      <w:r w:rsidR="00826459" w:rsidRPr="00ED4AF8">
        <w:rPr>
          <w:rFonts w:hint="eastAsia"/>
          <w:lang w:eastAsia="zh-CN"/>
        </w:rPr>
        <w:t xml:space="preserve">38.214] </w:t>
      </w:r>
      <w:r w:rsidRPr="00ED4AF8">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ED4AF8" w:rsidRDefault="00245A62" w:rsidP="00245A62">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53BE282">
          <v:shape id="_x0000_i2768" type="#_x0000_t75" style="width:35.25pt;height:12.75pt" o:ole="">
            <v:imagedata r:id="rId2709" o:title=""/>
          </v:shape>
          <o:OLEObject Type="Embed" ProgID="Equation.3" ShapeID="_x0000_i2768" DrawAspect="Content" ObjectID="_1802531500" r:id="rId2710"/>
        </w:object>
      </w:r>
      <w:r w:rsidRPr="00ED4AF8">
        <w:rPr>
          <w:rFonts w:hint="eastAsia"/>
          <w:lang w:eastAsia="zh-CN"/>
        </w:rPr>
        <w:t xml:space="preserve">, or if </w:t>
      </w:r>
      <w:r w:rsidR="006F6955" w:rsidRPr="00ED4AF8">
        <w:rPr>
          <w:position w:val="-6"/>
        </w:rPr>
        <w:object w:dxaOrig="960" w:dyaOrig="279" w14:anchorId="756D6639">
          <v:shape id="_x0000_i2769" type="#_x0000_t75" style="width:40.5pt;height:12.75pt" o:ole="">
            <v:imagedata r:id="rId955" o:title=""/>
          </v:shape>
          <o:OLEObject Type="Embed" ProgID="Equation.3" ShapeID="_x0000_i2769" DrawAspect="Content" ObjectID="_1802531501" r:id="rId2711"/>
        </w:object>
      </w:r>
      <w:r w:rsidRPr="00ED4AF8">
        <w:rPr>
          <w:rFonts w:hint="eastAsia"/>
          <w:lang w:eastAsia="zh-CN"/>
        </w:rPr>
        <w:t xml:space="preserve"> and </w:t>
      </w:r>
      <w:r w:rsidRPr="00ED4AF8">
        <w:rPr>
          <w:position w:val="-6"/>
        </w:rPr>
        <w:object w:dxaOrig="900" w:dyaOrig="279" w14:anchorId="00F7801D">
          <v:shape id="_x0000_i2770" type="#_x0000_t75" style="width:38.25pt;height:12.75pt" o:ole="">
            <v:imagedata r:id="rId957" o:title=""/>
          </v:shape>
          <o:OLEObject Type="Embed" ProgID="Equation.3" ShapeID="_x0000_i2770" DrawAspect="Content" ObjectID="_1802531502" r:id="rId2712"/>
        </w:object>
      </w:r>
      <w:r w:rsidRPr="00ED4AF8">
        <w:rPr>
          <w:rFonts w:hint="eastAsia"/>
          <w:lang w:eastAsia="zh-CN"/>
        </w:rPr>
        <w:t xml:space="preserve">, </w:t>
      </w:r>
      <w:r w:rsidR="006F6955" w:rsidRPr="00ED4AF8">
        <w:rPr>
          <w:rFonts w:hint="eastAsia"/>
          <w:lang w:eastAsia="zh-CN"/>
        </w:rPr>
        <w:t xml:space="preserve">or if </w:t>
      </w:r>
      <w:r w:rsidR="006F6955" w:rsidRPr="00ED4AF8">
        <w:rPr>
          <w:position w:val="-6"/>
        </w:rPr>
        <w:object w:dxaOrig="900" w:dyaOrig="279" w14:anchorId="31FA7F20">
          <v:shape id="_x0000_i2771" type="#_x0000_t75" style="width:38.25pt;height:12.75pt" o:ole="">
            <v:imagedata r:id="rId959" o:title=""/>
          </v:shape>
          <o:OLEObject Type="Embed" ProgID="Equation.3" ShapeID="_x0000_i2771" DrawAspect="Content" ObjectID="_1802531503" r:id="rId2713"/>
        </w:object>
      </w:r>
      <w:r w:rsidR="006F6955" w:rsidRPr="00ED4AF8">
        <w:rPr>
          <w:rFonts w:hint="eastAsia"/>
          <w:lang w:eastAsia="zh-CN"/>
        </w:rPr>
        <w:t xml:space="preserve">, </w:t>
      </w:r>
      <w:r w:rsidRPr="00ED4AF8">
        <w:rPr>
          <w:rFonts w:hint="eastAsia"/>
          <w:lang w:eastAsia="zh-CN"/>
        </w:rPr>
        <w:t>LDPC base graph 2 is used;</w:t>
      </w:r>
    </w:p>
    <w:p w14:paraId="4EAC1B0C" w14:textId="77777777" w:rsidR="00245A62" w:rsidRPr="00ED4AF8" w:rsidRDefault="00245A62" w:rsidP="00245A62">
      <w:pPr>
        <w:pStyle w:val="B1"/>
        <w:rPr>
          <w:lang w:eastAsia="zh-CN"/>
        </w:rPr>
      </w:pPr>
      <w:r w:rsidRPr="00ED4AF8">
        <w:t>-</w:t>
      </w:r>
      <w:r w:rsidRPr="00ED4AF8">
        <w:tab/>
      </w:r>
      <w:r w:rsidRPr="00ED4AF8">
        <w:rPr>
          <w:rFonts w:hint="eastAsia"/>
          <w:lang w:eastAsia="zh-CN"/>
        </w:rPr>
        <w:t>otherwise, LDPC base graph 1 is used,</w:t>
      </w:r>
    </w:p>
    <w:p w14:paraId="3B96854F" w14:textId="77777777" w:rsidR="00245A62" w:rsidRPr="00ED4AF8" w:rsidRDefault="00245A62" w:rsidP="00245A62">
      <w:pPr>
        <w:rPr>
          <w:lang w:eastAsia="zh-CN"/>
        </w:rPr>
      </w:pPr>
      <w:r w:rsidRPr="00ED4AF8">
        <w:rPr>
          <w:rFonts w:hint="eastAsia"/>
          <w:lang w:eastAsia="zh-CN"/>
        </w:rPr>
        <w:t xml:space="preserve">where </w:t>
      </w:r>
      <w:r w:rsidR="006F6955" w:rsidRPr="00ED4AF8">
        <w:rPr>
          <w:position w:val="-4"/>
        </w:rPr>
        <w:object w:dxaOrig="240" w:dyaOrig="260" w14:anchorId="71EBB701">
          <v:shape id="_x0000_i2772" type="#_x0000_t75" style="width:12.75pt;height:12.75pt" o:ole="">
            <v:imagedata r:id="rId2714" o:title=""/>
          </v:shape>
          <o:OLEObject Type="Embed" ProgID="Equation.3" ShapeID="_x0000_i2772" DrawAspect="Content" ObjectID="_1802531504" r:id="rId2715"/>
        </w:object>
      </w:r>
      <w:r w:rsidRPr="00ED4AF8">
        <w:t xml:space="preserve"> is</w:t>
      </w:r>
      <w:r w:rsidR="004C2951" w:rsidRPr="00ED4AF8">
        <w:rPr>
          <w:rFonts w:hint="eastAsia"/>
          <w:lang w:eastAsia="zh-CN"/>
        </w:rPr>
        <w:t xml:space="preserve"> the </w:t>
      </w:r>
      <w:r w:rsidR="004C2951" w:rsidRPr="00ED4AF8">
        <w:rPr>
          <w:lang w:eastAsia="zh-CN"/>
        </w:rPr>
        <w:t>payload</w:t>
      </w:r>
      <w:r w:rsidR="004C2951" w:rsidRPr="00ED4AF8">
        <w:rPr>
          <w:rFonts w:hint="eastAsia"/>
          <w:lang w:eastAsia="zh-CN"/>
        </w:rPr>
        <w:t xml:space="preserve"> size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7.2.1</w:t>
      </w:r>
      <w:r w:rsidRPr="00ED4AF8">
        <w:rPr>
          <w:rFonts w:hint="eastAsia"/>
          <w:lang w:eastAsia="zh-CN"/>
        </w:rPr>
        <w:t>.</w:t>
      </w:r>
    </w:p>
    <w:p w14:paraId="1884FB66" w14:textId="77777777" w:rsidR="006F6955" w:rsidRPr="00ED4AF8" w:rsidRDefault="006F6955" w:rsidP="00EB44AF">
      <w:pPr>
        <w:pStyle w:val="Heading3"/>
        <w:rPr>
          <w:lang w:eastAsia="zh-CN"/>
        </w:rPr>
      </w:pPr>
      <w:bookmarkStart w:id="1011" w:name="_Toc19798767"/>
      <w:bookmarkStart w:id="1012" w:name="_Toc26467238"/>
      <w:bookmarkStart w:id="1013" w:name="_Toc29326599"/>
      <w:bookmarkStart w:id="1014" w:name="_Toc29327749"/>
      <w:bookmarkStart w:id="1015" w:name="_Toc36045939"/>
      <w:bookmarkStart w:id="1016" w:name="_Toc36046199"/>
      <w:bookmarkStart w:id="1017" w:name="_Toc36046345"/>
      <w:bookmarkStart w:id="1018" w:name="_Toc45209262"/>
      <w:bookmarkStart w:id="1019" w:name="_Toc51852435"/>
      <w:bookmarkStart w:id="1020" w:name="_Toc169103306"/>
      <w:r w:rsidRPr="00ED4AF8">
        <w:rPr>
          <w:rFonts w:hint="eastAsia"/>
          <w:lang w:eastAsia="zh-CN"/>
        </w:rPr>
        <w:t>7.2.3</w:t>
      </w:r>
      <w:r w:rsidRPr="00ED4AF8">
        <w:rPr>
          <w:rFonts w:hint="eastAsia"/>
          <w:lang w:eastAsia="zh-CN"/>
        </w:rPr>
        <w:tab/>
        <w:t>Code block segmentation and code block CRC attachment</w:t>
      </w:r>
      <w:bookmarkEnd w:id="1011"/>
      <w:bookmarkEnd w:id="1012"/>
      <w:bookmarkEnd w:id="1013"/>
      <w:bookmarkEnd w:id="1014"/>
      <w:bookmarkEnd w:id="1015"/>
      <w:bookmarkEnd w:id="1016"/>
      <w:bookmarkEnd w:id="1017"/>
      <w:bookmarkEnd w:id="1018"/>
      <w:bookmarkEnd w:id="1019"/>
      <w:bookmarkEnd w:id="1020"/>
      <w:r w:rsidRPr="00ED4AF8">
        <w:rPr>
          <w:rFonts w:hint="eastAsia"/>
          <w:lang w:eastAsia="zh-CN"/>
        </w:rPr>
        <w:t xml:space="preserve"> </w:t>
      </w:r>
    </w:p>
    <w:p w14:paraId="40AD2769" w14:textId="77777777" w:rsidR="006F6955" w:rsidRPr="00ED4AF8" w:rsidRDefault="006F6955" w:rsidP="006F6955">
      <w:r w:rsidRPr="00ED4AF8">
        <w:t xml:space="preserve">The bits input to the code block segmentation are denoted by </w:t>
      </w:r>
      <w:r w:rsidRPr="00ED4AF8">
        <w:rPr>
          <w:position w:val="-10"/>
        </w:rPr>
        <w:object w:dxaOrig="1680" w:dyaOrig="300" w14:anchorId="7AD89889">
          <v:shape id="_x0000_i2773" type="#_x0000_t75" style="width:83.25pt;height:15pt" o:ole="">
            <v:imagedata r:id="rId43" o:title=""/>
          </v:shape>
          <o:OLEObject Type="Embed" ProgID="Equation.3" ShapeID="_x0000_i2773" DrawAspect="Content" ObjectID="_1802531505" r:id="rId2716"/>
        </w:object>
      </w:r>
      <w:r w:rsidRPr="00ED4AF8">
        <w:t xml:space="preserve"> where </w:t>
      </w:r>
      <w:r w:rsidRPr="00ED4AF8">
        <w:rPr>
          <w:position w:val="-4"/>
        </w:rPr>
        <w:object w:dxaOrig="240" w:dyaOrig="260" w14:anchorId="6260A90B">
          <v:shape id="_x0000_i2774" type="#_x0000_t75" style="width:12.75pt;height:12.75pt" o:ole="">
            <v:imagedata r:id="rId964" o:title=""/>
          </v:shape>
          <o:OLEObject Type="Embed" ProgID="Equation.3" ShapeID="_x0000_i2774" DrawAspect="Content" ObjectID="_1802531506" r:id="rId2717"/>
        </w:object>
      </w:r>
      <w:r w:rsidRPr="00ED4AF8">
        <w:t xml:space="preserve"> is the number of bits in the transport block (including CRC). </w:t>
      </w:r>
    </w:p>
    <w:p w14:paraId="4DCDB931" w14:textId="77777777" w:rsidR="006F6955" w:rsidRPr="00ED4AF8" w:rsidRDefault="006F6955" w:rsidP="00D75264">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4C2951" w:rsidRPr="00ED4AF8">
        <w:rPr>
          <w:rFonts w:hint="eastAsia"/>
          <w:lang w:eastAsia="zh-CN"/>
        </w:rPr>
        <w:t>2</w:t>
      </w:r>
      <w:r w:rsidRPr="00ED4AF8">
        <w:t xml:space="preserve">. </w:t>
      </w:r>
    </w:p>
    <w:p w14:paraId="684662AB" w14:textId="77777777" w:rsidR="006F6955" w:rsidRPr="00ED4AF8" w:rsidRDefault="006F6955" w:rsidP="00245A62">
      <w:pPr>
        <w:rPr>
          <w:lang w:eastAsia="zh-CN"/>
        </w:rPr>
      </w:pPr>
      <w:r w:rsidRPr="00ED4AF8">
        <w:t>The bits after code block segmentation are denoted by</w:t>
      </w:r>
      <w:r w:rsidRPr="00ED4AF8">
        <w:rPr>
          <w:position w:val="-14"/>
        </w:rPr>
        <w:object w:dxaOrig="2220" w:dyaOrig="340" w14:anchorId="3141ECC7">
          <v:shape id="_x0000_i2775" type="#_x0000_t75" style="width:110.25pt;height:17.25pt" o:ole="">
            <v:imagedata r:id="rId966" o:title=""/>
          </v:shape>
          <o:OLEObject Type="Embed" ProgID="Equation.3" ShapeID="_x0000_i2775" DrawAspect="Content" ObjectID="_1802531507" r:id="rId2718"/>
        </w:object>
      </w:r>
      <w:r w:rsidRPr="00ED4AF8">
        <w:t xml:space="preserve">, where </w:t>
      </w:r>
      <w:r w:rsidRPr="00ED4AF8">
        <w:rPr>
          <w:position w:val="-4"/>
        </w:rPr>
        <w:object w:dxaOrig="180" w:dyaOrig="200" w14:anchorId="492569B5">
          <v:shape id="_x0000_i2776" type="#_x0000_t75" style="width:9pt;height:9.75pt" o:ole="">
            <v:imagedata r:id="rId143" o:title=""/>
          </v:shape>
          <o:OLEObject Type="Embed" ProgID="Equation.3" ShapeID="_x0000_i2776" DrawAspect="Content" ObjectID="_1802531508" r:id="rId2719"/>
        </w:object>
      </w:r>
      <w:r w:rsidRPr="00ED4AF8">
        <w:t xml:space="preserve"> is the code block number and </w:t>
      </w:r>
      <w:r w:rsidRPr="00ED4AF8">
        <w:rPr>
          <w:position w:val="-10"/>
        </w:rPr>
        <w:object w:dxaOrig="320" w:dyaOrig="340" w14:anchorId="3B550F4F">
          <v:shape id="_x0000_i2777" type="#_x0000_t75" style="width:13.5pt;height:14.25pt" o:ole="">
            <v:imagedata r:id="rId969" o:title=""/>
          </v:shape>
          <o:OLEObject Type="Embed" ProgID="Equation.3" ShapeID="_x0000_i2777" DrawAspect="Content" ObjectID="_1802531509" r:id="rId2720"/>
        </w:object>
      </w:r>
      <w:r w:rsidRPr="00ED4AF8">
        <w:t xml:space="preserve"> is the number of bits for code block number </w:t>
      </w:r>
      <w:r w:rsidRPr="00ED4AF8">
        <w:rPr>
          <w:position w:val="-4"/>
        </w:rPr>
        <w:object w:dxaOrig="180" w:dyaOrig="200" w14:anchorId="49391946">
          <v:shape id="_x0000_i2778" type="#_x0000_t75" style="width:9pt;height:9.75pt" o:ole="">
            <v:imagedata r:id="rId143" o:title=""/>
          </v:shape>
          <o:OLEObject Type="Embed" ProgID="Equation.3" ShapeID="_x0000_i2778" DrawAspect="Content" ObjectID="_1802531510" r:id="rId2721"/>
        </w:object>
      </w:r>
      <w:r w:rsidR="00BB1690" w:rsidRPr="00ED4AF8">
        <w:rPr>
          <w:rFonts w:hint="eastAsia"/>
          <w:lang w:eastAsia="zh-CN"/>
        </w:rPr>
        <w:t xml:space="preserve"> according to </w:t>
      </w:r>
      <w:r w:rsidR="00C33081" w:rsidRPr="00ED4AF8">
        <w:rPr>
          <w:rFonts w:hint="eastAsia"/>
          <w:lang w:eastAsia="zh-CN"/>
        </w:rPr>
        <w:t>Clause</w:t>
      </w:r>
      <w:r w:rsidR="00BB1690" w:rsidRPr="00ED4AF8">
        <w:rPr>
          <w:rFonts w:hint="eastAsia"/>
          <w:lang w:eastAsia="zh-CN"/>
        </w:rPr>
        <w:t xml:space="preserve"> 5.2.2</w:t>
      </w:r>
      <w:r w:rsidRPr="00ED4AF8">
        <w:t xml:space="preserve">. </w:t>
      </w:r>
    </w:p>
    <w:p w14:paraId="6F441A1A" w14:textId="77777777" w:rsidR="00290631" w:rsidRPr="00ED4AF8" w:rsidRDefault="00290631" w:rsidP="00EB44AF">
      <w:pPr>
        <w:pStyle w:val="Heading3"/>
        <w:rPr>
          <w:lang w:eastAsia="zh-CN"/>
        </w:rPr>
      </w:pPr>
      <w:bookmarkStart w:id="1021" w:name="_Toc19798768"/>
      <w:bookmarkStart w:id="1022" w:name="_Toc26467239"/>
      <w:bookmarkStart w:id="1023" w:name="_Toc29326600"/>
      <w:bookmarkStart w:id="1024" w:name="_Toc29327750"/>
      <w:bookmarkStart w:id="1025" w:name="_Toc36045940"/>
      <w:bookmarkStart w:id="1026" w:name="_Toc36046200"/>
      <w:bookmarkStart w:id="1027" w:name="_Toc36046346"/>
      <w:bookmarkStart w:id="1028" w:name="_Toc45209263"/>
      <w:bookmarkStart w:id="1029" w:name="_Toc51852436"/>
      <w:bookmarkStart w:id="1030" w:name="_Toc169103307"/>
      <w:r w:rsidRPr="00ED4AF8">
        <w:rPr>
          <w:rFonts w:hint="eastAsia"/>
          <w:lang w:eastAsia="zh-CN"/>
        </w:rPr>
        <w:t>7.2.</w:t>
      </w:r>
      <w:r w:rsidR="00C71A18" w:rsidRPr="00ED4AF8">
        <w:rPr>
          <w:rFonts w:hint="eastAsia"/>
          <w:lang w:eastAsia="zh-CN"/>
        </w:rPr>
        <w:t>4</w:t>
      </w:r>
      <w:r w:rsidRPr="00ED4AF8">
        <w:rPr>
          <w:rFonts w:hint="eastAsia"/>
          <w:lang w:eastAsia="zh-CN"/>
        </w:rPr>
        <w:tab/>
        <w:t>Channel coding</w:t>
      </w:r>
      <w:bookmarkEnd w:id="1021"/>
      <w:bookmarkEnd w:id="1022"/>
      <w:bookmarkEnd w:id="1023"/>
      <w:bookmarkEnd w:id="1024"/>
      <w:bookmarkEnd w:id="1025"/>
      <w:bookmarkEnd w:id="1026"/>
      <w:bookmarkEnd w:id="1027"/>
      <w:bookmarkEnd w:id="1028"/>
      <w:bookmarkEnd w:id="1029"/>
      <w:bookmarkEnd w:id="1030"/>
    </w:p>
    <w:p w14:paraId="22AA4B70" w14:textId="77777777" w:rsidR="00DF2694" w:rsidRPr="00ED4AF8" w:rsidRDefault="00DF2694" w:rsidP="00DF2694">
      <w:r w:rsidRPr="00ED4AF8">
        <w:t xml:space="preserve">Code blocks are delivered to the channel coding block. The bits in a code block are denoted by </w:t>
      </w:r>
      <w:r w:rsidRPr="00ED4AF8">
        <w:rPr>
          <w:position w:val="-14"/>
        </w:rPr>
        <w:object w:dxaOrig="2220" w:dyaOrig="340" w14:anchorId="2E8B6886">
          <v:shape id="_x0000_i2779" type="#_x0000_t75" style="width:110.25pt;height:17.25pt" o:ole="">
            <v:imagedata r:id="rId972" o:title=""/>
          </v:shape>
          <o:OLEObject Type="Embed" ProgID="Equation.3" ShapeID="_x0000_i2779" DrawAspect="Content" ObjectID="_1802531511" r:id="rId2722"/>
        </w:object>
      </w:r>
      <w:r w:rsidRPr="00ED4AF8">
        <w:t xml:space="preserve"> , where </w:t>
      </w:r>
      <w:r w:rsidRPr="00ED4AF8">
        <w:rPr>
          <w:position w:val="-4"/>
        </w:rPr>
        <w:object w:dxaOrig="180" w:dyaOrig="200" w14:anchorId="3535AB35">
          <v:shape id="_x0000_i2780" type="#_x0000_t75" style="width:9pt;height:9.75pt" o:ole="">
            <v:imagedata r:id="rId143" o:title=""/>
          </v:shape>
          <o:OLEObject Type="Embed" ProgID="Equation.3" ShapeID="_x0000_i2780" DrawAspect="Content" ObjectID="_1802531512" r:id="rId2723"/>
        </w:object>
      </w:r>
      <w:r w:rsidRPr="00ED4AF8">
        <w:t xml:space="preserve"> is the code block number, and </w:t>
      </w:r>
      <w:r w:rsidRPr="00ED4AF8">
        <w:rPr>
          <w:position w:val="-10"/>
        </w:rPr>
        <w:object w:dxaOrig="320" w:dyaOrig="340" w14:anchorId="66F5D184">
          <v:shape id="_x0000_i2781" type="#_x0000_t75" style="width:13.5pt;height:14.25pt" o:ole="">
            <v:imagedata r:id="rId969" o:title=""/>
          </v:shape>
          <o:OLEObject Type="Embed" ProgID="Equation.3" ShapeID="_x0000_i2781" DrawAspect="Content" ObjectID="_1802531513" r:id="rId2724"/>
        </w:object>
      </w:r>
      <w:r w:rsidRPr="00ED4AF8">
        <w:t xml:space="preserve"> is the number of bits in code block number </w:t>
      </w:r>
      <w:r w:rsidRPr="00ED4AF8">
        <w:rPr>
          <w:position w:val="-4"/>
        </w:rPr>
        <w:object w:dxaOrig="180" w:dyaOrig="200" w14:anchorId="7F7396CE">
          <v:shape id="_x0000_i2782" type="#_x0000_t75" style="width:9pt;height:9.75pt" o:ole="">
            <v:imagedata r:id="rId143" o:title=""/>
          </v:shape>
          <o:OLEObject Type="Embed" ProgID="Equation.3" ShapeID="_x0000_i2782" DrawAspect="Content" ObjectID="_1802531514" r:id="rId2725"/>
        </w:object>
      </w:r>
      <w:r w:rsidRPr="00ED4AF8">
        <w:t xml:space="preserve">. The total number of code blocks is denoted by </w:t>
      </w:r>
      <w:r w:rsidRPr="00ED4AF8">
        <w:rPr>
          <w:position w:val="-6"/>
        </w:rPr>
        <w:object w:dxaOrig="240" w:dyaOrig="279" w14:anchorId="106D6595">
          <v:shape id="_x0000_i2783" type="#_x0000_t75" style="width:12.75pt;height:12.75pt" o:ole="">
            <v:imagedata r:id="rId977" o:title=""/>
          </v:shape>
          <o:OLEObject Type="Embed" ProgID="Equation.3" ShapeID="_x0000_i2783" DrawAspect="Content" ObjectID="_1802531515" r:id="rId2726"/>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7A1CC20E" w14:textId="77777777" w:rsidR="00DF2694" w:rsidRPr="00ED4AF8" w:rsidRDefault="00DF2694" w:rsidP="00DF2694">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4FDECBA3">
          <v:shape id="_x0000_i2784" type="#_x0000_t75" style="width:105.75pt;height:15.75pt" o:ole="">
            <v:imagedata r:id="rId979" o:title=""/>
          </v:shape>
          <o:OLEObject Type="Embed" ProgID="Equation.3" ShapeID="_x0000_i2784" DrawAspect="Content" ObjectID="_1802531516" r:id="rId2727"/>
        </w:object>
      </w:r>
      <w:r w:rsidRPr="00ED4AF8">
        <w:rPr>
          <w:rFonts w:hint="eastAsia"/>
          <w:lang w:eastAsia="zh-CN"/>
        </w:rPr>
        <w:t xml:space="preserve">, where </w:t>
      </w:r>
      <w:r w:rsidRPr="00ED4AF8">
        <w:rPr>
          <w:lang w:eastAsia="zh-CN"/>
        </w:rPr>
        <w:t>the</w:t>
      </w:r>
      <w:r w:rsidRPr="00ED4AF8">
        <w:rPr>
          <w:rFonts w:hint="eastAsia"/>
          <w:lang w:eastAsia="zh-CN"/>
        </w:rPr>
        <w:t xml:space="preserve"> value</w:t>
      </w:r>
      <w:r w:rsidR="00EF21CF" w:rsidRPr="00ED4AF8">
        <w:rPr>
          <w:rFonts w:hint="eastAsia"/>
          <w:lang w:eastAsia="zh-CN"/>
        </w:rPr>
        <w:t>s</w:t>
      </w:r>
      <w:r w:rsidRPr="00ED4AF8">
        <w:rPr>
          <w:rFonts w:hint="eastAsia"/>
          <w:lang w:eastAsia="zh-CN"/>
        </w:rPr>
        <w:t xml:space="preserve"> of</w:t>
      </w:r>
      <w:r w:rsidR="00EF21CF" w:rsidRPr="00ED4AF8">
        <w:rPr>
          <w:rFonts w:hint="eastAsia"/>
          <w:lang w:eastAsia="zh-CN"/>
        </w:rPr>
        <w:t xml:space="preserve"> </w:t>
      </w:r>
      <w:r w:rsidR="00C85EAC" w:rsidRPr="00ED4AF8">
        <w:rPr>
          <w:position w:val="-10"/>
        </w:rPr>
        <w:object w:dxaOrig="340" w:dyaOrig="340" w14:anchorId="31370322">
          <v:shape id="_x0000_i2785" type="#_x0000_t75" style="width:14.25pt;height:14.25pt" o:ole="">
            <v:imagedata r:id="rId981" o:title=""/>
          </v:shape>
          <o:OLEObject Type="Embed" ProgID="Equation.3" ShapeID="_x0000_i2785" DrawAspect="Content" ObjectID="_1802531517" r:id="rId2728"/>
        </w:object>
      </w:r>
      <w:r w:rsidR="00EF21CF" w:rsidRPr="00ED4AF8">
        <w:rPr>
          <w:rFonts w:hint="eastAsia"/>
          <w:lang w:eastAsia="zh-CN"/>
        </w:rPr>
        <w:t xml:space="preserve"> </w:t>
      </w:r>
      <w:r w:rsidR="00BB1690" w:rsidRPr="00ED4AF8">
        <w:rPr>
          <w:lang w:eastAsia="zh-CN"/>
        </w:rPr>
        <w:t>is</w:t>
      </w:r>
      <w:r w:rsidR="00EF21CF"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BB1690" w:rsidRPr="00ED4AF8">
        <w:rPr>
          <w:lang w:eastAsia="zh-CN"/>
        </w:rPr>
        <w:t>3</w:t>
      </w:r>
      <w:r w:rsidRPr="00ED4AF8">
        <w:rPr>
          <w:rFonts w:hint="eastAsia"/>
          <w:lang w:eastAsia="zh-CN"/>
        </w:rPr>
        <w:t>.</w:t>
      </w:r>
      <w:r w:rsidR="00696895" w:rsidRPr="00ED4AF8">
        <w:rPr>
          <w:rFonts w:hint="eastAsia"/>
          <w:lang w:eastAsia="zh-CN"/>
        </w:rPr>
        <w:t>2</w:t>
      </w:r>
      <w:r w:rsidRPr="00ED4AF8">
        <w:t>.</w:t>
      </w:r>
    </w:p>
    <w:p w14:paraId="3C4D8008" w14:textId="77777777" w:rsidR="00290631" w:rsidRPr="00ED4AF8" w:rsidRDefault="00290631" w:rsidP="00EB44AF">
      <w:pPr>
        <w:pStyle w:val="Heading3"/>
        <w:rPr>
          <w:lang w:eastAsia="zh-CN"/>
        </w:rPr>
      </w:pPr>
      <w:bookmarkStart w:id="1031" w:name="_Toc19798769"/>
      <w:bookmarkStart w:id="1032" w:name="_Toc26467240"/>
      <w:bookmarkStart w:id="1033" w:name="_Toc29326601"/>
      <w:bookmarkStart w:id="1034" w:name="_Toc29327751"/>
      <w:bookmarkStart w:id="1035" w:name="_Toc36045941"/>
      <w:bookmarkStart w:id="1036" w:name="_Toc36046201"/>
      <w:bookmarkStart w:id="1037" w:name="_Toc36046347"/>
      <w:bookmarkStart w:id="1038" w:name="_Toc45209264"/>
      <w:bookmarkStart w:id="1039" w:name="_Toc51852437"/>
      <w:bookmarkStart w:id="1040" w:name="_Toc169103308"/>
      <w:r w:rsidRPr="00ED4AF8">
        <w:rPr>
          <w:rFonts w:hint="eastAsia"/>
          <w:lang w:eastAsia="zh-CN"/>
        </w:rPr>
        <w:t>7.2.</w:t>
      </w:r>
      <w:r w:rsidR="00C71A18" w:rsidRPr="00ED4AF8">
        <w:rPr>
          <w:rFonts w:hint="eastAsia"/>
          <w:lang w:eastAsia="zh-CN"/>
        </w:rPr>
        <w:t>5</w:t>
      </w:r>
      <w:r w:rsidRPr="00ED4AF8">
        <w:rPr>
          <w:rFonts w:hint="eastAsia"/>
          <w:lang w:eastAsia="zh-CN"/>
        </w:rPr>
        <w:tab/>
        <w:t>Rate matching</w:t>
      </w:r>
      <w:bookmarkEnd w:id="1031"/>
      <w:bookmarkEnd w:id="1032"/>
      <w:bookmarkEnd w:id="1033"/>
      <w:bookmarkEnd w:id="1034"/>
      <w:bookmarkEnd w:id="1035"/>
      <w:bookmarkEnd w:id="1036"/>
      <w:bookmarkEnd w:id="1037"/>
      <w:bookmarkEnd w:id="1038"/>
      <w:bookmarkEnd w:id="1039"/>
      <w:bookmarkEnd w:id="1040"/>
    </w:p>
    <w:p w14:paraId="043590F2" w14:textId="77777777" w:rsidR="00CB5179" w:rsidRPr="00ED4AF8" w:rsidRDefault="00CB5179" w:rsidP="00CB5179">
      <w:pPr>
        <w:rPr>
          <w:lang w:eastAsia="zh-CN"/>
        </w:rPr>
      </w:pPr>
      <w:r w:rsidRPr="00ED4AF8">
        <w:rPr>
          <w:rFonts w:hint="eastAsia"/>
          <w:lang w:eastAsia="zh-CN"/>
        </w:rPr>
        <w:t xml:space="preserve">Coded bits for each code block, denoted as </w:t>
      </w:r>
      <w:r w:rsidRPr="00ED4AF8">
        <w:rPr>
          <w:position w:val="-14"/>
        </w:rPr>
        <w:object w:dxaOrig="2439" w:dyaOrig="380" w14:anchorId="267FFDCE">
          <v:shape id="_x0000_i2786" type="#_x0000_t75" style="width:105.75pt;height:15.75pt" o:ole="">
            <v:imagedata r:id="rId979" o:title=""/>
          </v:shape>
          <o:OLEObject Type="Embed" ProgID="Equation.3" ShapeID="_x0000_i2786" DrawAspect="Content" ObjectID="_1802531518" r:id="rId2729"/>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17388222">
          <v:shape id="_x0000_i2787" type="#_x0000_t75" style="width:9pt;height:9.75pt" o:ole="">
            <v:imagedata r:id="rId143" o:title=""/>
          </v:shape>
          <o:OLEObject Type="Embed" ProgID="Equation.3" ShapeID="_x0000_i2787" DrawAspect="Content" ObjectID="_1802531519" r:id="rId2730"/>
        </w:object>
      </w:r>
      <w:r w:rsidRPr="00ED4AF8">
        <w:t xml:space="preserve"> is the code block number, and </w:t>
      </w:r>
      <w:r w:rsidRPr="00ED4AF8">
        <w:rPr>
          <w:position w:val="-10"/>
        </w:rPr>
        <w:object w:dxaOrig="340" w:dyaOrig="340" w14:anchorId="6DE511F7">
          <v:shape id="_x0000_i2788" type="#_x0000_t75" style="width:14.25pt;height:14.25pt" o:ole="">
            <v:imagedata r:id="rId985" o:title=""/>
          </v:shape>
          <o:OLEObject Type="Embed" ProgID="Equation.3" ShapeID="_x0000_i2788" DrawAspect="Content" ObjectID="_1802531520" r:id="rId2731"/>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7EF12BE">
          <v:shape id="_x0000_i2789" type="#_x0000_t75" style="width:9pt;height:9.75pt" o:ole="">
            <v:imagedata r:id="rId143" o:title=""/>
          </v:shape>
          <o:OLEObject Type="Embed" ProgID="Equation.3" ShapeID="_x0000_i2789" DrawAspect="Content" ObjectID="_1802531521" r:id="rId2732"/>
        </w:object>
      </w:r>
      <w:r w:rsidRPr="00ED4AF8">
        <w:t xml:space="preserve">. The total number of code blocks is denoted by </w:t>
      </w:r>
      <w:r w:rsidRPr="00ED4AF8">
        <w:rPr>
          <w:position w:val="-6"/>
        </w:rPr>
        <w:object w:dxaOrig="240" w:dyaOrig="279" w14:anchorId="79AEA69C">
          <v:shape id="_x0000_i2790" type="#_x0000_t75" style="width:12.75pt;height:12.75pt" o:ole="">
            <v:imagedata r:id="rId977" o:title=""/>
          </v:shape>
          <o:OLEObject Type="Embed" ProgID="Equation.3" ShapeID="_x0000_i2790" DrawAspect="Content" ObjectID="_1802531522" r:id="rId2733"/>
        </w:object>
      </w:r>
      <w:r w:rsidRPr="00ED4AF8">
        <w:t xml:space="preserve"> and each code block is individually</w:t>
      </w:r>
      <w:r w:rsidRPr="00ED4AF8">
        <w:rPr>
          <w:rFonts w:hint="eastAsia"/>
          <w:lang w:eastAsia="zh-CN"/>
        </w:rPr>
        <w:t xml:space="preserve"> rate matched </w:t>
      </w:r>
      <w:r w:rsidRPr="00ED4AF8">
        <w:t>according to</w:t>
      </w:r>
      <w:r w:rsidR="00BE20EA" w:rsidRPr="00ED4AF8">
        <w:t xml:space="preserve"> </w:t>
      </w:r>
      <w:r w:rsidR="00C33081" w:rsidRPr="00ED4AF8">
        <w:t>Clause</w:t>
      </w:r>
      <w:r w:rsidRPr="00ED4AF8">
        <w:t xml:space="preserve"> 5.</w:t>
      </w:r>
      <w:r w:rsidRPr="00ED4AF8">
        <w:rPr>
          <w:rFonts w:hint="eastAsia"/>
          <w:lang w:eastAsia="zh-CN"/>
        </w:rPr>
        <w:t>4</w:t>
      </w:r>
      <w:r w:rsidRPr="00ED4AF8">
        <w:t>.2</w:t>
      </w:r>
      <w:r w:rsidR="00A44649" w:rsidRPr="00ED4AF8">
        <w:rPr>
          <w:rFonts w:hint="eastAsia"/>
          <w:lang w:eastAsia="zh-CN"/>
        </w:rPr>
        <w:t xml:space="preserve"> by setting </w:t>
      </w:r>
      <w:r w:rsidR="00DE454C" w:rsidRPr="00ED4AF8">
        <w:rPr>
          <w:position w:val="-10"/>
        </w:rPr>
        <w:object w:dxaOrig="920" w:dyaOrig="340" w14:anchorId="3C3AB997">
          <v:shape id="_x0000_i2791" type="#_x0000_t75" style="width:39pt;height:15pt" o:ole="">
            <v:imagedata r:id="rId2734" o:title=""/>
          </v:shape>
          <o:OLEObject Type="Embed" ProgID="Equation.3" ShapeID="_x0000_i2791" DrawAspect="Content" ObjectID="_1802531523" r:id="rId2735"/>
        </w:object>
      </w:r>
      <w:r w:rsidRPr="00ED4AF8">
        <w:t>.</w:t>
      </w:r>
      <w:r w:rsidRPr="00ED4AF8">
        <w:rPr>
          <w:rFonts w:hint="eastAsia"/>
          <w:lang w:eastAsia="zh-CN"/>
        </w:rPr>
        <w:t xml:space="preserve"> </w:t>
      </w:r>
    </w:p>
    <w:p w14:paraId="160645D2" w14:textId="77777777" w:rsidR="00CB5179" w:rsidRPr="00ED4AF8" w:rsidRDefault="00CB5179" w:rsidP="00CB5179">
      <w:pPr>
        <w:rPr>
          <w:lang w:eastAsia="zh-CN"/>
        </w:rPr>
      </w:pPr>
      <w:r w:rsidRPr="00ED4AF8">
        <w:t>After rate matching, the bits are denoted by</w:t>
      </w:r>
      <w:r w:rsidRPr="00ED4AF8">
        <w:rPr>
          <w:position w:val="-14"/>
        </w:rPr>
        <w:object w:dxaOrig="2380" w:dyaOrig="380" w14:anchorId="33EEA6B4">
          <v:shape id="_x0000_i2792" type="#_x0000_t75" style="width:102.75pt;height:15.75pt" o:ole="">
            <v:imagedata r:id="rId993" o:title=""/>
          </v:shape>
          <o:OLEObject Type="Embed" ProgID="Equation.3" ShapeID="_x0000_i2792" DrawAspect="Content" ObjectID="_1802531524" r:id="rId2736"/>
        </w:object>
      </w:r>
      <w:r w:rsidRPr="00ED4AF8">
        <w:rPr>
          <w:rFonts w:hint="eastAsia"/>
          <w:lang w:eastAsia="zh-CN"/>
        </w:rPr>
        <w:t>, where</w:t>
      </w:r>
      <w:r w:rsidRPr="00ED4AF8">
        <w:rPr>
          <w:position w:val="-10"/>
        </w:rPr>
        <w:object w:dxaOrig="279" w:dyaOrig="300" w14:anchorId="657E20DA">
          <v:shape id="_x0000_i2793" type="#_x0000_t75" style="width:14.25pt;height:15pt" o:ole="">
            <v:imagedata r:id="rId995" o:title=""/>
          </v:shape>
          <o:OLEObject Type="Embed" ProgID="Equation.3" ShapeID="_x0000_i2793" DrawAspect="Content" ObjectID="_1802531525" r:id="rId2737"/>
        </w:object>
      </w:r>
      <w:r w:rsidRPr="00ED4AF8">
        <w:t xml:space="preserve"> is the number of rate matched bits for code block number </w:t>
      </w:r>
      <w:r w:rsidRPr="00ED4AF8">
        <w:rPr>
          <w:position w:val="-4"/>
        </w:rPr>
        <w:object w:dxaOrig="180" w:dyaOrig="200" w14:anchorId="32BF46C1">
          <v:shape id="_x0000_i2794" type="#_x0000_t75" style="width:9pt;height:9.75pt" o:ole="">
            <v:imagedata r:id="rId143" o:title=""/>
          </v:shape>
          <o:OLEObject Type="Embed" ProgID="Equation.3" ShapeID="_x0000_i2794" DrawAspect="Content" ObjectID="_1802531526" r:id="rId2738"/>
        </w:object>
      </w:r>
      <w:r w:rsidRPr="00ED4AF8">
        <w:t>.</w:t>
      </w:r>
    </w:p>
    <w:p w14:paraId="09B13BB8" w14:textId="77777777" w:rsidR="00290631" w:rsidRPr="00ED4AF8" w:rsidRDefault="00290631" w:rsidP="00EB44AF">
      <w:pPr>
        <w:pStyle w:val="Heading3"/>
        <w:rPr>
          <w:lang w:eastAsia="zh-CN"/>
        </w:rPr>
      </w:pPr>
      <w:bookmarkStart w:id="1041" w:name="_Toc19798770"/>
      <w:bookmarkStart w:id="1042" w:name="_Toc26467241"/>
      <w:bookmarkStart w:id="1043" w:name="_Toc29326602"/>
      <w:bookmarkStart w:id="1044" w:name="_Toc29327752"/>
      <w:bookmarkStart w:id="1045" w:name="_Toc36045942"/>
      <w:bookmarkStart w:id="1046" w:name="_Toc36046202"/>
      <w:bookmarkStart w:id="1047" w:name="_Toc36046348"/>
      <w:bookmarkStart w:id="1048" w:name="_Toc45209265"/>
      <w:bookmarkStart w:id="1049" w:name="_Toc51852438"/>
      <w:bookmarkStart w:id="1050" w:name="_Toc169103309"/>
      <w:r w:rsidRPr="00ED4AF8">
        <w:rPr>
          <w:rFonts w:hint="eastAsia"/>
          <w:lang w:eastAsia="zh-CN"/>
        </w:rPr>
        <w:t>7.2.</w:t>
      </w:r>
      <w:r w:rsidR="00C71A18" w:rsidRPr="00ED4AF8">
        <w:rPr>
          <w:rFonts w:hint="eastAsia"/>
          <w:lang w:eastAsia="zh-CN"/>
        </w:rPr>
        <w:t>6</w:t>
      </w:r>
      <w:r w:rsidRPr="00ED4AF8">
        <w:rPr>
          <w:rFonts w:hint="eastAsia"/>
          <w:lang w:eastAsia="zh-CN"/>
        </w:rPr>
        <w:tab/>
        <w:t>Code block concatenation</w:t>
      </w:r>
      <w:bookmarkEnd w:id="1041"/>
      <w:bookmarkEnd w:id="1042"/>
      <w:bookmarkEnd w:id="1043"/>
      <w:bookmarkEnd w:id="1044"/>
      <w:bookmarkEnd w:id="1045"/>
      <w:bookmarkEnd w:id="1046"/>
      <w:bookmarkEnd w:id="1047"/>
      <w:bookmarkEnd w:id="1048"/>
      <w:bookmarkEnd w:id="1049"/>
      <w:bookmarkEnd w:id="1050"/>
    </w:p>
    <w:p w14:paraId="6F4CBEAF" w14:textId="77777777" w:rsidR="00CB5179" w:rsidRPr="00ED4AF8" w:rsidRDefault="00CB5179" w:rsidP="00CB5179">
      <w:r w:rsidRPr="00ED4AF8">
        <w:t xml:space="preserve">The input bit sequence for the code block concatenation block are the sequences </w:t>
      </w:r>
      <w:r w:rsidR="00A5742A" w:rsidRPr="00ED4AF8">
        <w:rPr>
          <w:position w:val="-14"/>
        </w:rPr>
        <w:object w:dxaOrig="2380" w:dyaOrig="380" w14:anchorId="6F0A21BE">
          <v:shape id="_x0000_i2795" type="#_x0000_t75" style="width:102.75pt;height:15.75pt" o:ole="">
            <v:imagedata r:id="rId993" o:title=""/>
          </v:shape>
          <o:OLEObject Type="Embed" ProgID="Equation.3" ShapeID="_x0000_i2795" DrawAspect="Content" ObjectID="_1802531527" r:id="rId2739"/>
        </w:object>
      </w:r>
      <w:r w:rsidRPr="00ED4AF8">
        <w:t xml:space="preserve">, for </w:t>
      </w:r>
      <w:r w:rsidRPr="00ED4AF8">
        <w:rPr>
          <w:position w:val="-8"/>
        </w:rPr>
        <w:object w:dxaOrig="1140" w:dyaOrig="260" w14:anchorId="72BD68BC">
          <v:shape id="_x0000_i2796" type="#_x0000_t75" style="width:57pt;height:12.75pt" o:ole="">
            <v:imagedata r:id="rId906" o:title=""/>
          </v:shape>
          <o:OLEObject Type="Embed" ProgID="Equation.3" ShapeID="_x0000_i2796" DrawAspect="Content" ObjectID="_1802531528" r:id="rId2740"/>
        </w:object>
      </w:r>
      <w:r w:rsidRPr="00ED4AF8">
        <w:t xml:space="preserve"> and where </w:t>
      </w:r>
      <w:r w:rsidRPr="00ED4AF8">
        <w:rPr>
          <w:position w:val="-10"/>
        </w:rPr>
        <w:object w:dxaOrig="279" w:dyaOrig="300" w14:anchorId="6767F818">
          <v:shape id="_x0000_i2797" type="#_x0000_t75" style="width:14.25pt;height:15pt" o:ole="">
            <v:imagedata r:id="rId910" o:title=""/>
          </v:shape>
          <o:OLEObject Type="Embed" ProgID="Equation.3" ShapeID="_x0000_i2797" DrawAspect="Content" ObjectID="_1802531529" r:id="rId2741"/>
        </w:object>
      </w:r>
      <w:r w:rsidRPr="00ED4AF8">
        <w:t xml:space="preserve"> is the number of rate matched bits for the </w:t>
      </w:r>
      <w:r w:rsidRPr="00ED4AF8">
        <w:rPr>
          <w:position w:val="-4"/>
        </w:rPr>
        <w:object w:dxaOrig="180" w:dyaOrig="200" w14:anchorId="1AA59E0B">
          <v:shape id="_x0000_i2798" type="#_x0000_t75" style="width:9pt;height:9.75pt" o:ole="">
            <v:imagedata r:id="rId143" o:title=""/>
          </v:shape>
          <o:OLEObject Type="Embed" ProgID="Equation.3" ShapeID="_x0000_i2798" DrawAspect="Content" ObjectID="_1802531530" r:id="rId2742"/>
        </w:object>
      </w:r>
      <w:r w:rsidRPr="00ED4AF8">
        <w:t>-</w:t>
      </w:r>
      <w:proofErr w:type="spellStart"/>
      <w:r w:rsidRPr="00ED4AF8">
        <w:t>th</w:t>
      </w:r>
      <w:proofErr w:type="spellEnd"/>
      <w:r w:rsidRPr="00ED4AF8">
        <w:t xml:space="preserve"> code block. </w:t>
      </w:r>
    </w:p>
    <w:p w14:paraId="6E3C2C4B" w14:textId="77777777" w:rsidR="00CB5179" w:rsidRPr="00ED4AF8" w:rsidRDefault="00CB5179" w:rsidP="00D75264">
      <w:r w:rsidRPr="00ED4AF8">
        <w:t>Code block concatenation is performed according to</w:t>
      </w:r>
      <w:r w:rsidR="00BE20EA" w:rsidRPr="00ED4AF8">
        <w:t xml:space="preserve"> </w:t>
      </w:r>
      <w:r w:rsidR="00C33081" w:rsidRPr="00ED4AF8">
        <w:t>Clause</w:t>
      </w:r>
      <w:r w:rsidRPr="00ED4AF8">
        <w:t xml:space="preserve"> 5.5. </w:t>
      </w:r>
    </w:p>
    <w:p w14:paraId="157C28AB" w14:textId="77777777" w:rsidR="00CB5179" w:rsidRPr="00ED4AF8" w:rsidRDefault="00CB5179" w:rsidP="00CB5179">
      <w:pPr>
        <w:rPr>
          <w:lang w:eastAsia="zh-CN"/>
        </w:rPr>
      </w:pPr>
      <w:r w:rsidRPr="00ED4AF8">
        <w:t>The bits after code block concatenation are denoted by</w:t>
      </w:r>
      <w:r w:rsidRPr="00ED4AF8">
        <w:rPr>
          <w:position w:val="-12"/>
        </w:rPr>
        <w:object w:dxaOrig="1960" w:dyaOrig="360" w14:anchorId="5EACBFFF">
          <v:shape id="_x0000_i2799" type="#_x0000_t75" style="width:87pt;height:16.5pt" o:ole="">
            <v:imagedata r:id="rId1002" o:title=""/>
          </v:shape>
          <o:OLEObject Type="Embed" ProgID="Equation.3" ShapeID="_x0000_i2799" DrawAspect="Content" ObjectID="_1802531531" r:id="rId2743"/>
        </w:object>
      </w:r>
      <w:r w:rsidRPr="00ED4AF8">
        <w:t xml:space="preserve">, where </w:t>
      </w:r>
      <w:r w:rsidRPr="00ED4AF8">
        <w:rPr>
          <w:position w:val="-6"/>
        </w:rPr>
        <w:object w:dxaOrig="260" w:dyaOrig="279" w14:anchorId="244E75BA">
          <v:shape id="_x0000_i2800" type="#_x0000_t75" style="width:11.25pt;height:11.25pt" o:ole="">
            <v:imagedata r:id="rId1004" o:title=""/>
          </v:shape>
          <o:OLEObject Type="Embed" ProgID="Equation.3" ShapeID="_x0000_i2800" DrawAspect="Content" ObjectID="_1802531532" r:id="rId2744"/>
        </w:object>
      </w:r>
      <w:r w:rsidRPr="00ED4AF8">
        <w:rPr>
          <w:rFonts w:hint="eastAsia"/>
          <w:lang w:eastAsia="zh-CN"/>
        </w:rPr>
        <w:t xml:space="preserve"> </w:t>
      </w:r>
      <w:r w:rsidRPr="00ED4AF8">
        <w:t xml:space="preserve">is the total number of coded bits for transmission. </w:t>
      </w:r>
    </w:p>
    <w:p w14:paraId="5730DF7E" w14:textId="77777777" w:rsidR="00290631" w:rsidRPr="00ED4AF8" w:rsidRDefault="00290631" w:rsidP="00EB44AF">
      <w:pPr>
        <w:pStyle w:val="Heading2"/>
        <w:rPr>
          <w:lang w:eastAsia="zh-CN"/>
        </w:rPr>
      </w:pPr>
      <w:bookmarkStart w:id="1051" w:name="_Toc19798771"/>
      <w:bookmarkStart w:id="1052" w:name="_Toc26467242"/>
      <w:bookmarkStart w:id="1053" w:name="_Toc29326603"/>
      <w:bookmarkStart w:id="1054" w:name="_Toc29327753"/>
      <w:bookmarkStart w:id="1055" w:name="_Toc36045943"/>
      <w:bookmarkStart w:id="1056" w:name="_Toc36046203"/>
      <w:bookmarkStart w:id="1057" w:name="_Toc36046349"/>
      <w:bookmarkStart w:id="1058" w:name="_Toc45209266"/>
      <w:bookmarkStart w:id="1059" w:name="_Toc51852439"/>
      <w:bookmarkStart w:id="1060" w:name="_Toc169103310"/>
      <w:r w:rsidRPr="00ED4AF8">
        <w:rPr>
          <w:rFonts w:hint="eastAsia"/>
          <w:lang w:eastAsia="zh-CN"/>
        </w:rPr>
        <w:t>7.3</w:t>
      </w:r>
      <w:r w:rsidRPr="00ED4AF8">
        <w:rPr>
          <w:rFonts w:hint="eastAsia"/>
          <w:lang w:eastAsia="zh-CN"/>
        </w:rPr>
        <w:tab/>
        <w:t>Downlink control information</w:t>
      </w:r>
      <w:bookmarkEnd w:id="1051"/>
      <w:bookmarkEnd w:id="1052"/>
      <w:bookmarkEnd w:id="1053"/>
      <w:bookmarkEnd w:id="1054"/>
      <w:bookmarkEnd w:id="1055"/>
      <w:bookmarkEnd w:id="1056"/>
      <w:bookmarkEnd w:id="1057"/>
      <w:bookmarkEnd w:id="1058"/>
      <w:bookmarkEnd w:id="1059"/>
      <w:bookmarkEnd w:id="1060"/>
    </w:p>
    <w:p w14:paraId="08FAC788" w14:textId="77777777" w:rsidR="00DE6E78" w:rsidRPr="00ED4AF8" w:rsidRDefault="00DE6E78" w:rsidP="00DE6E78">
      <w:r w:rsidRPr="00ED4AF8">
        <w:t>A DCI transports</w:t>
      </w:r>
      <w:r w:rsidR="00070AED" w:rsidRPr="00ED4AF8">
        <w:t xml:space="preserve"> </w:t>
      </w:r>
      <w:r w:rsidR="00070AED" w:rsidRPr="00ED4AF8">
        <w:rPr>
          <w:rFonts w:hint="eastAsia"/>
          <w:lang w:eastAsia="zh-CN"/>
        </w:rPr>
        <w:t>downlink control information</w:t>
      </w:r>
      <w:r w:rsidRPr="00ED4AF8">
        <w:t xml:space="preserve"> for one </w:t>
      </w:r>
      <w:r w:rsidR="00070AED" w:rsidRPr="00ED4AF8">
        <w:t xml:space="preserve">or more </w:t>
      </w:r>
      <w:r w:rsidRPr="00ED4AF8">
        <w:t>cell</w:t>
      </w:r>
      <w:r w:rsidR="00070AED" w:rsidRPr="00ED4AF8">
        <w:t>s with</w:t>
      </w:r>
      <w:r w:rsidRPr="00ED4AF8">
        <w:t xml:space="preserve"> one RNTI. </w:t>
      </w:r>
    </w:p>
    <w:p w14:paraId="17C56F52" w14:textId="77777777" w:rsidR="00DE6E78" w:rsidRPr="00ED4AF8" w:rsidRDefault="00DE6E78" w:rsidP="00DE6E78">
      <w:r w:rsidRPr="00ED4AF8">
        <w:t>The following coding steps can be identified:</w:t>
      </w:r>
    </w:p>
    <w:p w14:paraId="0C4C5823" w14:textId="77777777" w:rsidR="00DE6E78" w:rsidRPr="00ED4AF8" w:rsidRDefault="00516424" w:rsidP="00516424">
      <w:pPr>
        <w:pStyle w:val="B1"/>
      </w:pPr>
      <w:r w:rsidRPr="00ED4AF8">
        <w:t>-</w:t>
      </w:r>
      <w:r w:rsidRPr="00ED4AF8">
        <w:tab/>
      </w:r>
      <w:r w:rsidR="00DE6E78" w:rsidRPr="00ED4AF8">
        <w:t>Information element multiplexing</w:t>
      </w:r>
    </w:p>
    <w:p w14:paraId="67DDE4CB" w14:textId="77777777" w:rsidR="00DE6E78" w:rsidRPr="00ED4AF8" w:rsidRDefault="00516424" w:rsidP="00516424">
      <w:pPr>
        <w:pStyle w:val="B1"/>
      </w:pPr>
      <w:r w:rsidRPr="00ED4AF8">
        <w:t>-</w:t>
      </w:r>
      <w:r w:rsidRPr="00ED4AF8">
        <w:tab/>
      </w:r>
      <w:r w:rsidR="00DE6E78" w:rsidRPr="00ED4AF8">
        <w:t>CRC attachment</w:t>
      </w:r>
    </w:p>
    <w:p w14:paraId="469F34C9" w14:textId="77777777" w:rsidR="00DE6E78" w:rsidRPr="00ED4AF8" w:rsidRDefault="00516424" w:rsidP="00516424">
      <w:pPr>
        <w:pStyle w:val="B1"/>
      </w:pPr>
      <w:r w:rsidRPr="00ED4AF8">
        <w:t>-</w:t>
      </w:r>
      <w:r w:rsidRPr="00ED4AF8">
        <w:tab/>
      </w:r>
      <w:r w:rsidR="00DE6E78" w:rsidRPr="00ED4AF8">
        <w:t>Channel coding</w:t>
      </w:r>
    </w:p>
    <w:p w14:paraId="64B8D238" w14:textId="77777777" w:rsidR="00DE6E78" w:rsidRPr="00ED4AF8" w:rsidRDefault="00516424" w:rsidP="00516424">
      <w:pPr>
        <w:pStyle w:val="B1"/>
        <w:rPr>
          <w:lang w:eastAsia="zh-CN"/>
        </w:rPr>
      </w:pPr>
      <w:r w:rsidRPr="00ED4AF8">
        <w:t>-</w:t>
      </w:r>
      <w:r w:rsidRPr="00ED4AF8">
        <w:tab/>
      </w:r>
      <w:r w:rsidR="00DE6E78" w:rsidRPr="00ED4AF8">
        <w:t>Rate matching</w:t>
      </w:r>
    </w:p>
    <w:p w14:paraId="216587F6" w14:textId="77777777" w:rsidR="00290631" w:rsidRPr="00ED4AF8" w:rsidRDefault="00290631" w:rsidP="00EB44AF">
      <w:pPr>
        <w:pStyle w:val="Heading3"/>
        <w:rPr>
          <w:lang w:eastAsia="zh-CN"/>
        </w:rPr>
      </w:pPr>
      <w:bookmarkStart w:id="1061" w:name="_Toc19798772"/>
      <w:bookmarkStart w:id="1062" w:name="_Toc26467243"/>
      <w:bookmarkStart w:id="1063" w:name="_Toc29326604"/>
      <w:bookmarkStart w:id="1064" w:name="_Toc29327754"/>
      <w:bookmarkStart w:id="1065" w:name="_Toc36045944"/>
      <w:bookmarkStart w:id="1066" w:name="_Toc36046204"/>
      <w:bookmarkStart w:id="1067" w:name="_Toc36046350"/>
      <w:bookmarkStart w:id="1068" w:name="_Toc45209267"/>
      <w:bookmarkStart w:id="1069" w:name="_Toc51852440"/>
      <w:bookmarkStart w:id="1070" w:name="_Toc169103311"/>
      <w:r w:rsidRPr="00ED4AF8">
        <w:rPr>
          <w:rFonts w:hint="eastAsia"/>
          <w:lang w:eastAsia="zh-CN"/>
        </w:rPr>
        <w:t>7.3.1</w:t>
      </w:r>
      <w:r w:rsidRPr="00ED4AF8">
        <w:rPr>
          <w:rFonts w:hint="eastAsia"/>
          <w:lang w:eastAsia="zh-CN"/>
        </w:rPr>
        <w:tab/>
        <w:t>DCI formats</w:t>
      </w:r>
      <w:bookmarkEnd w:id="1061"/>
      <w:bookmarkEnd w:id="1062"/>
      <w:bookmarkEnd w:id="1063"/>
      <w:bookmarkEnd w:id="1064"/>
      <w:bookmarkEnd w:id="1065"/>
      <w:bookmarkEnd w:id="1066"/>
      <w:bookmarkEnd w:id="1067"/>
      <w:bookmarkEnd w:id="1068"/>
      <w:bookmarkEnd w:id="1069"/>
      <w:bookmarkEnd w:id="1070"/>
    </w:p>
    <w:p w14:paraId="4F1DA522" w14:textId="77777777" w:rsidR="00A80C15" w:rsidRPr="00ED4AF8" w:rsidRDefault="00A80C15" w:rsidP="00A80C15">
      <w:r w:rsidRPr="00ED4AF8">
        <w:t>The DCI formats defined in table 7.3.1-1 are supported.</w:t>
      </w:r>
    </w:p>
    <w:p w14:paraId="3F54EF1B" w14:textId="77777777" w:rsidR="00A80C15" w:rsidRPr="00ED4AF8" w:rsidRDefault="00A80C15" w:rsidP="00A80C15">
      <w:pPr>
        <w:pStyle w:val="TH"/>
        <w:rPr>
          <w:lang w:eastAsia="zh-CN"/>
        </w:rPr>
      </w:pPr>
      <w:r w:rsidRPr="00ED4AF8">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ED4AF8" w14:paraId="7E1CC3CB" w14:textId="77777777" w:rsidTr="00560546">
        <w:trPr>
          <w:trHeight w:val="424"/>
          <w:jc w:val="center"/>
        </w:trPr>
        <w:tc>
          <w:tcPr>
            <w:tcW w:w="2467" w:type="dxa"/>
            <w:shd w:val="clear" w:color="auto" w:fill="D9D9D9"/>
            <w:vAlign w:val="center"/>
          </w:tcPr>
          <w:p w14:paraId="3865ABE9" w14:textId="77777777" w:rsidR="00A80C15" w:rsidRPr="00ED4AF8" w:rsidRDefault="00A80C15" w:rsidP="00560546">
            <w:pPr>
              <w:pStyle w:val="TAC"/>
              <w:rPr>
                <w:b/>
                <w:lang w:eastAsia="zh-CN"/>
              </w:rPr>
            </w:pPr>
            <w:r w:rsidRPr="00ED4AF8">
              <w:rPr>
                <w:rFonts w:hint="eastAsia"/>
                <w:b/>
                <w:lang w:eastAsia="zh-CN"/>
              </w:rPr>
              <w:t>DCI format</w:t>
            </w:r>
          </w:p>
        </w:tc>
        <w:tc>
          <w:tcPr>
            <w:tcW w:w="4983" w:type="dxa"/>
            <w:shd w:val="clear" w:color="auto" w:fill="D9D9D9"/>
            <w:vAlign w:val="center"/>
          </w:tcPr>
          <w:p w14:paraId="2F80DFF7" w14:textId="77777777" w:rsidR="00A80C15" w:rsidRPr="00ED4AF8" w:rsidRDefault="00A80C15" w:rsidP="00560546">
            <w:pPr>
              <w:pStyle w:val="TAC"/>
              <w:rPr>
                <w:b/>
                <w:lang w:eastAsia="zh-CN"/>
              </w:rPr>
            </w:pPr>
            <w:r w:rsidRPr="00ED4AF8">
              <w:rPr>
                <w:rFonts w:hint="eastAsia"/>
                <w:b/>
                <w:lang w:eastAsia="zh-CN"/>
              </w:rPr>
              <w:t>Usage</w:t>
            </w:r>
          </w:p>
        </w:tc>
      </w:tr>
      <w:tr w:rsidR="00A80C15" w:rsidRPr="00ED4AF8" w14:paraId="5A132054" w14:textId="77777777" w:rsidTr="00560546">
        <w:trPr>
          <w:trHeight w:val="221"/>
          <w:jc w:val="center"/>
        </w:trPr>
        <w:tc>
          <w:tcPr>
            <w:tcW w:w="2467" w:type="dxa"/>
            <w:vAlign w:val="center"/>
          </w:tcPr>
          <w:p w14:paraId="30904460" w14:textId="77777777" w:rsidR="00A80C15" w:rsidRPr="00ED4AF8" w:rsidRDefault="00A80C15" w:rsidP="00560546">
            <w:pPr>
              <w:pStyle w:val="TAC"/>
              <w:rPr>
                <w:lang w:eastAsia="zh-CN"/>
              </w:rPr>
            </w:pPr>
            <w:r w:rsidRPr="00ED4AF8">
              <w:rPr>
                <w:lang w:eastAsia="zh-CN"/>
              </w:rPr>
              <w:t>0_0</w:t>
            </w:r>
          </w:p>
        </w:tc>
        <w:tc>
          <w:tcPr>
            <w:tcW w:w="4983" w:type="dxa"/>
            <w:shd w:val="clear" w:color="auto" w:fill="auto"/>
            <w:vAlign w:val="center"/>
          </w:tcPr>
          <w:p w14:paraId="299BD3A5" w14:textId="77777777" w:rsidR="00A80C15" w:rsidRPr="00ED4AF8" w:rsidRDefault="00A80C15" w:rsidP="00560546">
            <w:pPr>
              <w:pStyle w:val="TAC"/>
              <w:jc w:val="left"/>
              <w:rPr>
                <w:lang w:eastAsia="zh-CN"/>
              </w:rPr>
            </w:pPr>
            <w:r w:rsidRPr="00ED4AF8">
              <w:rPr>
                <w:lang w:eastAsia="zh-CN"/>
              </w:rPr>
              <w:t>Scheduling of PUSCH in one cell</w:t>
            </w:r>
          </w:p>
        </w:tc>
      </w:tr>
      <w:tr w:rsidR="00A80C15" w:rsidRPr="00ED4AF8" w14:paraId="651709EE" w14:textId="77777777" w:rsidTr="00560546">
        <w:trPr>
          <w:jc w:val="center"/>
        </w:trPr>
        <w:tc>
          <w:tcPr>
            <w:tcW w:w="2467" w:type="dxa"/>
            <w:vAlign w:val="center"/>
          </w:tcPr>
          <w:p w14:paraId="2ACC29FB" w14:textId="77777777" w:rsidR="00A80C15" w:rsidRPr="00ED4AF8" w:rsidRDefault="00A80C15" w:rsidP="00560546">
            <w:pPr>
              <w:pStyle w:val="TAC"/>
              <w:rPr>
                <w:lang w:eastAsia="zh-CN"/>
              </w:rPr>
            </w:pPr>
            <w:r w:rsidRPr="00ED4AF8">
              <w:rPr>
                <w:lang w:eastAsia="zh-CN"/>
              </w:rPr>
              <w:t>0_1</w:t>
            </w:r>
          </w:p>
        </w:tc>
        <w:tc>
          <w:tcPr>
            <w:tcW w:w="4983" w:type="dxa"/>
            <w:shd w:val="clear" w:color="auto" w:fill="auto"/>
            <w:vAlign w:val="center"/>
          </w:tcPr>
          <w:p w14:paraId="75735880" w14:textId="77777777" w:rsidR="00A80C15" w:rsidRPr="00ED4AF8" w:rsidRDefault="00A80C15" w:rsidP="00560546">
            <w:pPr>
              <w:pStyle w:val="TAC"/>
              <w:jc w:val="left"/>
              <w:rPr>
                <w:lang w:eastAsia="zh-CN"/>
              </w:rPr>
            </w:pPr>
            <w:r w:rsidRPr="00ED4AF8">
              <w:rPr>
                <w:lang w:eastAsia="zh-CN"/>
              </w:rPr>
              <w:t xml:space="preserve">Scheduling of </w:t>
            </w:r>
            <w:r w:rsidR="00BA4057" w:rsidRPr="00ED4AF8">
              <w:rPr>
                <w:lang w:eastAsia="zh-CN"/>
              </w:rPr>
              <w:t xml:space="preserve">one or multiple </w:t>
            </w:r>
            <w:r w:rsidRPr="00ED4AF8">
              <w:rPr>
                <w:lang w:eastAsia="zh-CN"/>
              </w:rPr>
              <w:t>PUSCH in one cell</w:t>
            </w:r>
            <w:r w:rsidR="00BA4057" w:rsidRPr="00ED4AF8">
              <w:rPr>
                <w:lang w:eastAsia="zh-CN"/>
              </w:rPr>
              <w:t xml:space="preserve">, or </w:t>
            </w:r>
            <w:r w:rsidR="00BA4057" w:rsidRPr="00ED4AF8">
              <w:t xml:space="preserve">indicating </w:t>
            </w:r>
            <w:r w:rsidR="00BA4057" w:rsidRPr="00ED4AF8">
              <w:rPr>
                <w:lang w:eastAsia="zh-CN"/>
              </w:rPr>
              <w:t>downlink feedback information for configured grant PUSCH (CG-DFI)</w:t>
            </w:r>
          </w:p>
        </w:tc>
      </w:tr>
      <w:tr w:rsidR="005D7F0E" w:rsidRPr="00ED4AF8" w14:paraId="3807B925" w14:textId="77777777" w:rsidTr="002D652C">
        <w:trPr>
          <w:jc w:val="center"/>
        </w:trPr>
        <w:tc>
          <w:tcPr>
            <w:tcW w:w="2467" w:type="dxa"/>
            <w:vAlign w:val="center"/>
          </w:tcPr>
          <w:p w14:paraId="3FE4CACD" w14:textId="77777777" w:rsidR="005D7F0E" w:rsidRPr="00ED4AF8" w:rsidRDefault="005D7F0E" w:rsidP="002D652C">
            <w:pPr>
              <w:pStyle w:val="TAC"/>
              <w:rPr>
                <w:lang w:eastAsia="zh-CN"/>
              </w:rPr>
            </w:pPr>
            <w:r w:rsidRPr="00ED4AF8">
              <w:rPr>
                <w:rFonts w:hint="eastAsia"/>
                <w:lang w:eastAsia="zh-CN"/>
              </w:rPr>
              <w:t>0_2</w:t>
            </w:r>
          </w:p>
        </w:tc>
        <w:tc>
          <w:tcPr>
            <w:tcW w:w="4983" w:type="dxa"/>
            <w:shd w:val="clear" w:color="auto" w:fill="auto"/>
            <w:vAlign w:val="center"/>
          </w:tcPr>
          <w:p w14:paraId="4744DE0F" w14:textId="77777777" w:rsidR="005D7F0E" w:rsidRPr="00ED4AF8" w:rsidRDefault="005D7F0E" w:rsidP="002D652C">
            <w:pPr>
              <w:pStyle w:val="TAC"/>
              <w:jc w:val="left"/>
              <w:rPr>
                <w:lang w:eastAsia="zh-CN"/>
              </w:rPr>
            </w:pPr>
            <w:r w:rsidRPr="00ED4AF8">
              <w:rPr>
                <w:lang w:eastAsia="zh-CN"/>
              </w:rPr>
              <w:t>Scheduling of PUSCH in one cell</w:t>
            </w:r>
          </w:p>
        </w:tc>
      </w:tr>
      <w:tr w:rsidR="00A80C15" w:rsidRPr="00ED4AF8" w14:paraId="0F52176C" w14:textId="77777777" w:rsidTr="00560546">
        <w:trPr>
          <w:jc w:val="center"/>
        </w:trPr>
        <w:tc>
          <w:tcPr>
            <w:tcW w:w="2467" w:type="dxa"/>
            <w:vAlign w:val="center"/>
          </w:tcPr>
          <w:p w14:paraId="1B569629" w14:textId="77777777" w:rsidR="00A80C15" w:rsidRPr="00ED4AF8" w:rsidRDefault="00A80C15" w:rsidP="00560546">
            <w:pPr>
              <w:pStyle w:val="TAC"/>
              <w:rPr>
                <w:lang w:eastAsia="zh-CN"/>
              </w:rPr>
            </w:pPr>
            <w:r w:rsidRPr="00ED4AF8">
              <w:rPr>
                <w:lang w:eastAsia="zh-CN"/>
              </w:rPr>
              <w:t>1_0</w:t>
            </w:r>
          </w:p>
        </w:tc>
        <w:tc>
          <w:tcPr>
            <w:tcW w:w="4983" w:type="dxa"/>
            <w:shd w:val="clear" w:color="auto" w:fill="auto"/>
            <w:vAlign w:val="center"/>
          </w:tcPr>
          <w:p w14:paraId="63CB74F0" w14:textId="77777777" w:rsidR="00A80C15" w:rsidRPr="00ED4AF8" w:rsidRDefault="00A80C15" w:rsidP="00560546">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5CCD49CE" w14:textId="77777777" w:rsidTr="00560546">
        <w:trPr>
          <w:jc w:val="center"/>
        </w:trPr>
        <w:tc>
          <w:tcPr>
            <w:tcW w:w="2467" w:type="dxa"/>
            <w:vAlign w:val="center"/>
          </w:tcPr>
          <w:p w14:paraId="5B5943DA" w14:textId="77777777" w:rsidR="00A80C15" w:rsidRPr="00ED4AF8" w:rsidRDefault="00A80C15" w:rsidP="00560546">
            <w:pPr>
              <w:pStyle w:val="TAC"/>
              <w:rPr>
                <w:lang w:eastAsia="zh-CN"/>
              </w:rPr>
            </w:pPr>
            <w:r w:rsidRPr="00ED4AF8">
              <w:rPr>
                <w:lang w:eastAsia="zh-CN"/>
              </w:rPr>
              <w:t>1_1</w:t>
            </w:r>
          </w:p>
        </w:tc>
        <w:tc>
          <w:tcPr>
            <w:tcW w:w="4983" w:type="dxa"/>
            <w:shd w:val="clear" w:color="auto" w:fill="auto"/>
            <w:vAlign w:val="center"/>
          </w:tcPr>
          <w:p w14:paraId="0A8CF630" w14:textId="5ECB5598" w:rsidR="00A80C15" w:rsidRPr="00ED4AF8" w:rsidRDefault="00A80C15" w:rsidP="00560546">
            <w:pPr>
              <w:pStyle w:val="TAC"/>
              <w:jc w:val="left"/>
              <w:rPr>
                <w:lang w:eastAsia="zh-CN"/>
              </w:rPr>
            </w:pPr>
            <w:r w:rsidRPr="00ED4AF8">
              <w:rPr>
                <w:lang w:eastAsia="zh-CN"/>
              </w:rPr>
              <w:t xml:space="preserve">Scheduling of </w:t>
            </w:r>
            <w:r w:rsidR="0014249D" w:rsidRPr="00ED4AF8">
              <w:rPr>
                <w:lang w:eastAsia="zh-CN"/>
              </w:rPr>
              <w:t xml:space="preserve">one or multiple </w:t>
            </w:r>
            <w:r w:rsidRPr="00ED4AF8">
              <w:rPr>
                <w:lang w:eastAsia="zh-CN"/>
              </w:rPr>
              <w:t>P</w:t>
            </w:r>
            <w:r w:rsidRPr="00ED4AF8">
              <w:rPr>
                <w:rFonts w:hint="eastAsia"/>
                <w:lang w:eastAsia="zh-CN"/>
              </w:rPr>
              <w:t>D</w:t>
            </w:r>
            <w:r w:rsidRPr="00ED4AF8">
              <w:rPr>
                <w:lang w:eastAsia="zh-CN"/>
              </w:rPr>
              <w:t>SCH in one cell</w:t>
            </w:r>
            <w:r w:rsidR="00BA4057" w:rsidRPr="00ED4AF8">
              <w:rPr>
                <w:lang w:eastAsia="zh-CN"/>
              </w:rPr>
              <w:t>, and/or triggering one shot HARQ-ACK codebook feedback</w:t>
            </w:r>
          </w:p>
        </w:tc>
      </w:tr>
      <w:tr w:rsidR="005D7F0E" w:rsidRPr="00ED4AF8" w14:paraId="50C12CD3" w14:textId="77777777" w:rsidTr="002D652C">
        <w:trPr>
          <w:jc w:val="center"/>
        </w:trPr>
        <w:tc>
          <w:tcPr>
            <w:tcW w:w="2467" w:type="dxa"/>
            <w:vAlign w:val="center"/>
          </w:tcPr>
          <w:p w14:paraId="4A9550C8" w14:textId="77777777" w:rsidR="005D7F0E" w:rsidRPr="00ED4AF8" w:rsidRDefault="005D7F0E" w:rsidP="002D652C">
            <w:pPr>
              <w:pStyle w:val="TAC"/>
              <w:rPr>
                <w:lang w:eastAsia="zh-CN"/>
              </w:rPr>
            </w:pPr>
            <w:r w:rsidRPr="00ED4AF8">
              <w:rPr>
                <w:rFonts w:hint="eastAsia"/>
                <w:lang w:eastAsia="zh-CN"/>
              </w:rPr>
              <w:t>1_2</w:t>
            </w:r>
          </w:p>
        </w:tc>
        <w:tc>
          <w:tcPr>
            <w:tcW w:w="4983" w:type="dxa"/>
            <w:shd w:val="clear" w:color="auto" w:fill="auto"/>
            <w:vAlign w:val="center"/>
          </w:tcPr>
          <w:p w14:paraId="5D48E68A" w14:textId="77777777" w:rsidR="005D7F0E" w:rsidRPr="00ED4AF8" w:rsidRDefault="005D7F0E" w:rsidP="002D652C">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7943BF4E" w14:textId="77777777" w:rsidTr="00560546">
        <w:trPr>
          <w:jc w:val="center"/>
        </w:trPr>
        <w:tc>
          <w:tcPr>
            <w:tcW w:w="2467" w:type="dxa"/>
            <w:vAlign w:val="center"/>
          </w:tcPr>
          <w:p w14:paraId="1DE17BB0" w14:textId="77777777" w:rsidR="00A80C15" w:rsidRPr="00ED4AF8" w:rsidRDefault="00A80C15" w:rsidP="00560546">
            <w:pPr>
              <w:pStyle w:val="TAC"/>
              <w:rPr>
                <w:lang w:eastAsia="zh-CN"/>
              </w:rPr>
            </w:pPr>
            <w:r w:rsidRPr="00ED4AF8">
              <w:rPr>
                <w:lang w:eastAsia="zh-CN"/>
              </w:rPr>
              <w:t>2_0</w:t>
            </w:r>
          </w:p>
        </w:tc>
        <w:tc>
          <w:tcPr>
            <w:tcW w:w="4983" w:type="dxa"/>
            <w:shd w:val="clear" w:color="auto" w:fill="auto"/>
            <w:vAlign w:val="center"/>
          </w:tcPr>
          <w:p w14:paraId="6E52CB07" w14:textId="77777777" w:rsidR="00A80C15" w:rsidRPr="00ED4AF8" w:rsidRDefault="00A80C15" w:rsidP="00560546">
            <w:pPr>
              <w:pStyle w:val="TAC"/>
              <w:jc w:val="left"/>
              <w:rPr>
                <w:lang w:eastAsia="zh-CN"/>
              </w:rPr>
            </w:pPr>
            <w:r w:rsidRPr="00ED4AF8">
              <w:rPr>
                <w:rFonts w:hint="eastAsia"/>
                <w:lang w:eastAsia="zh-CN"/>
              </w:rPr>
              <w:t xml:space="preserve">Notifying </w:t>
            </w:r>
            <w:r w:rsidRPr="00ED4AF8">
              <w:rPr>
                <w:lang w:eastAsia="zh-CN"/>
              </w:rPr>
              <w:t xml:space="preserve">a group of UEs of </w:t>
            </w:r>
            <w:r w:rsidRPr="00ED4AF8">
              <w:rPr>
                <w:rFonts w:hint="eastAsia"/>
                <w:lang w:eastAsia="zh-CN"/>
              </w:rPr>
              <w:t>the slot format</w:t>
            </w:r>
            <w:r w:rsidR="00BA4057" w:rsidRPr="00ED4AF8">
              <w:rPr>
                <w:lang w:eastAsia="zh-CN"/>
              </w:rPr>
              <w:t>, available RB sets, COT duration and search space set group switching</w:t>
            </w:r>
          </w:p>
        </w:tc>
      </w:tr>
      <w:tr w:rsidR="00A80C15" w:rsidRPr="00ED4AF8" w14:paraId="58E7B66E" w14:textId="77777777" w:rsidTr="00560546">
        <w:trPr>
          <w:jc w:val="center"/>
        </w:trPr>
        <w:tc>
          <w:tcPr>
            <w:tcW w:w="2467" w:type="dxa"/>
            <w:vAlign w:val="center"/>
          </w:tcPr>
          <w:p w14:paraId="370F059A" w14:textId="77777777" w:rsidR="00A80C15" w:rsidRPr="00ED4AF8" w:rsidRDefault="00A80C15" w:rsidP="00560546">
            <w:pPr>
              <w:pStyle w:val="TAC"/>
              <w:rPr>
                <w:lang w:eastAsia="zh-CN"/>
              </w:rPr>
            </w:pPr>
            <w:r w:rsidRPr="00ED4AF8">
              <w:rPr>
                <w:lang w:eastAsia="zh-CN"/>
              </w:rPr>
              <w:t>2_1</w:t>
            </w:r>
          </w:p>
        </w:tc>
        <w:tc>
          <w:tcPr>
            <w:tcW w:w="4983" w:type="dxa"/>
            <w:shd w:val="clear" w:color="auto" w:fill="auto"/>
            <w:vAlign w:val="center"/>
          </w:tcPr>
          <w:p w14:paraId="5656BEEF" w14:textId="77777777" w:rsidR="00A80C15" w:rsidRPr="00ED4AF8" w:rsidRDefault="00A80C15" w:rsidP="00560546">
            <w:pPr>
              <w:pStyle w:val="TAC"/>
              <w:jc w:val="left"/>
              <w:rPr>
                <w:lang w:eastAsia="zh-CN"/>
              </w:rPr>
            </w:pPr>
            <w:r w:rsidRPr="00ED4AF8">
              <w:rPr>
                <w:lang w:eastAsia="zh-CN"/>
              </w:rPr>
              <w:t>N</w:t>
            </w:r>
            <w:r w:rsidRPr="00ED4AF8">
              <w:rPr>
                <w:rFonts w:hint="eastAsia"/>
                <w:lang w:eastAsia="zh-CN"/>
              </w:rPr>
              <w:t xml:space="preserve">otifying </w:t>
            </w:r>
            <w:r w:rsidRPr="00ED4AF8">
              <w:rPr>
                <w:lang w:eastAsia="zh-CN"/>
              </w:rPr>
              <w:t xml:space="preserve">a group of UEs of </w:t>
            </w:r>
            <w:r w:rsidRPr="00ED4AF8">
              <w:rPr>
                <w:rFonts w:hint="eastAsia"/>
                <w:lang w:eastAsia="zh-CN"/>
              </w:rPr>
              <w:t>the PRB(s) and OFDM symbol(s) where UE may assume no transmission is intended for the UE</w:t>
            </w:r>
          </w:p>
        </w:tc>
      </w:tr>
      <w:tr w:rsidR="00A80C15" w:rsidRPr="00ED4AF8" w14:paraId="26CA9E89" w14:textId="77777777" w:rsidTr="00560546">
        <w:trPr>
          <w:jc w:val="center"/>
        </w:trPr>
        <w:tc>
          <w:tcPr>
            <w:tcW w:w="2467" w:type="dxa"/>
            <w:vAlign w:val="center"/>
          </w:tcPr>
          <w:p w14:paraId="4C4E9179" w14:textId="77777777" w:rsidR="00A80C15" w:rsidRPr="00ED4AF8" w:rsidRDefault="00A80C15" w:rsidP="00560546">
            <w:pPr>
              <w:pStyle w:val="TAC"/>
              <w:rPr>
                <w:lang w:eastAsia="zh-CN"/>
              </w:rPr>
            </w:pPr>
            <w:r w:rsidRPr="00ED4AF8">
              <w:rPr>
                <w:lang w:eastAsia="zh-CN"/>
              </w:rPr>
              <w:t>2_2</w:t>
            </w:r>
          </w:p>
        </w:tc>
        <w:tc>
          <w:tcPr>
            <w:tcW w:w="4983" w:type="dxa"/>
            <w:shd w:val="clear" w:color="auto" w:fill="auto"/>
            <w:vAlign w:val="center"/>
          </w:tcPr>
          <w:p w14:paraId="7D2F9DEE" w14:textId="77777777" w:rsidR="00A80C15" w:rsidRPr="00ED4AF8" w:rsidRDefault="00A80C15" w:rsidP="00560546">
            <w:pPr>
              <w:pStyle w:val="TAC"/>
              <w:jc w:val="left"/>
              <w:rPr>
                <w:lang w:eastAsia="zh-CN"/>
              </w:rPr>
            </w:pPr>
            <w:r w:rsidRPr="00ED4AF8">
              <w:rPr>
                <w:lang w:eastAsia="zh-CN"/>
              </w:rPr>
              <w:t>Transmission of TPC commands for PUCCH</w:t>
            </w:r>
            <w:r w:rsidRPr="00ED4AF8">
              <w:rPr>
                <w:rFonts w:hint="eastAsia"/>
                <w:lang w:eastAsia="zh-CN"/>
              </w:rPr>
              <w:t xml:space="preserve"> and</w:t>
            </w:r>
            <w:r w:rsidRPr="00ED4AF8">
              <w:rPr>
                <w:lang w:eastAsia="zh-CN"/>
              </w:rPr>
              <w:t xml:space="preserve"> PUSCH</w:t>
            </w:r>
          </w:p>
        </w:tc>
      </w:tr>
      <w:tr w:rsidR="00A80C15" w:rsidRPr="00ED4AF8" w14:paraId="4DD39EA1" w14:textId="77777777" w:rsidTr="00560546">
        <w:trPr>
          <w:jc w:val="center"/>
        </w:trPr>
        <w:tc>
          <w:tcPr>
            <w:tcW w:w="2467" w:type="dxa"/>
            <w:vAlign w:val="center"/>
          </w:tcPr>
          <w:p w14:paraId="4630B6F9" w14:textId="77777777" w:rsidR="00A80C15" w:rsidRPr="00ED4AF8" w:rsidRDefault="00A80C15" w:rsidP="00560546">
            <w:pPr>
              <w:pStyle w:val="TAC"/>
              <w:rPr>
                <w:lang w:eastAsia="zh-CN"/>
              </w:rPr>
            </w:pPr>
            <w:r w:rsidRPr="00ED4AF8">
              <w:rPr>
                <w:lang w:eastAsia="zh-CN"/>
              </w:rPr>
              <w:t>2_3</w:t>
            </w:r>
          </w:p>
        </w:tc>
        <w:tc>
          <w:tcPr>
            <w:tcW w:w="4983" w:type="dxa"/>
            <w:shd w:val="clear" w:color="auto" w:fill="auto"/>
            <w:vAlign w:val="center"/>
          </w:tcPr>
          <w:p w14:paraId="55E85A0E" w14:textId="77777777" w:rsidR="00A80C15" w:rsidRPr="00ED4AF8" w:rsidRDefault="00A80C15" w:rsidP="00560546">
            <w:pPr>
              <w:pStyle w:val="TAC"/>
              <w:jc w:val="left"/>
              <w:rPr>
                <w:lang w:eastAsia="zh-CN"/>
              </w:rPr>
            </w:pPr>
            <w:r w:rsidRPr="00ED4AF8">
              <w:rPr>
                <w:lang w:eastAsia="zh-CN"/>
              </w:rPr>
              <w:t>Transmission of a group of TPC commands for SRS transmissions by one or more UEs</w:t>
            </w:r>
          </w:p>
        </w:tc>
      </w:tr>
      <w:tr w:rsidR="005D7F0E" w:rsidRPr="00ED4AF8" w14:paraId="2A754B33" w14:textId="77777777" w:rsidTr="002D652C">
        <w:trPr>
          <w:jc w:val="center"/>
        </w:trPr>
        <w:tc>
          <w:tcPr>
            <w:tcW w:w="2467" w:type="dxa"/>
            <w:vAlign w:val="center"/>
          </w:tcPr>
          <w:p w14:paraId="4A7974A2" w14:textId="77777777" w:rsidR="005D7F0E" w:rsidRPr="00ED4AF8" w:rsidRDefault="005D7F0E" w:rsidP="002D652C">
            <w:pPr>
              <w:pStyle w:val="TAC"/>
              <w:rPr>
                <w:lang w:eastAsia="zh-CN"/>
              </w:rPr>
            </w:pPr>
            <w:r w:rsidRPr="00ED4AF8">
              <w:rPr>
                <w:lang w:eastAsia="zh-CN"/>
              </w:rPr>
              <w:t>2_4</w:t>
            </w:r>
          </w:p>
        </w:tc>
        <w:tc>
          <w:tcPr>
            <w:tcW w:w="4983" w:type="dxa"/>
            <w:shd w:val="clear" w:color="auto" w:fill="auto"/>
            <w:vAlign w:val="center"/>
          </w:tcPr>
          <w:p w14:paraId="307C4524" w14:textId="77777777" w:rsidR="005D7F0E" w:rsidRPr="00ED4AF8" w:rsidRDefault="005D7F0E" w:rsidP="002D652C">
            <w:pPr>
              <w:pStyle w:val="TAC"/>
              <w:jc w:val="left"/>
              <w:rPr>
                <w:lang w:eastAsia="zh-CN"/>
              </w:rPr>
            </w:pPr>
            <w:r w:rsidRPr="00ED4AF8">
              <w:rPr>
                <w:lang w:eastAsia="zh-CN"/>
              </w:rPr>
              <w:t>N</w:t>
            </w:r>
            <w:r w:rsidRPr="00ED4AF8">
              <w:rPr>
                <w:rFonts w:hint="eastAsia"/>
                <w:lang w:eastAsia="zh-CN"/>
              </w:rPr>
              <w:t xml:space="preserve">otifying a group of UEs </w:t>
            </w:r>
            <w:r w:rsidRPr="00ED4AF8">
              <w:rPr>
                <w:lang w:eastAsia="zh-CN"/>
              </w:rPr>
              <w:t xml:space="preserve">of </w:t>
            </w:r>
            <w:r w:rsidRPr="00ED4AF8">
              <w:rPr>
                <w:rFonts w:hint="eastAsia"/>
                <w:lang w:eastAsia="zh-CN"/>
              </w:rPr>
              <w:t>the PRB(s) and OFDM symbol(s) where UE</w:t>
            </w:r>
            <w:r w:rsidRPr="00ED4AF8">
              <w:rPr>
                <w:lang w:eastAsia="zh-CN"/>
              </w:rPr>
              <w:t xml:space="preserve"> cancels the corresponding UL transmission from the UE</w:t>
            </w:r>
          </w:p>
        </w:tc>
      </w:tr>
      <w:tr w:rsidR="00742D5C" w:rsidRPr="00ED4AF8"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ED4AF8" w:rsidRDefault="00742D5C" w:rsidP="00742D5C">
            <w:pPr>
              <w:pStyle w:val="TAC"/>
              <w:rPr>
                <w:lang w:eastAsia="zh-CN"/>
              </w:rPr>
            </w:pPr>
            <w:r w:rsidRPr="00ED4AF8">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ED4AF8" w:rsidRDefault="00742D5C" w:rsidP="0063372F">
            <w:pPr>
              <w:pStyle w:val="TAC"/>
              <w:jc w:val="left"/>
              <w:rPr>
                <w:lang w:eastAsia="zh-CN"/>
              </w:rPr>
            </w:pP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tc>
      </w:tr>
      <w:tr w:rsidR="008B7F2A" w:rsidRPr="00ED4AF8"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Pr="00ED4AF8" w:rsidRDefault="008B7F2A" w:rsidP="008B7F2A">
            <w:pPr>
              <w:pStyle w:val="TAC"/>
              <w:rPr>
                <w:lang w:eastAsia="zh-CN"/>
              </w:rPr>
            </w:pPr>
            <w:r w:rsidRPr="00ED4AF8">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ED4AF8" w:rsidRDefault="008B7F2A" w:rsidP="008B7F2A">
            <w:pPr>
              <w:pStyle w:val="TAC"/>
              <w:jc w:val="left"/>
              <w:rPr>
                <w:lang w:eastAsia="zh-CN"/>
              </w:rPr>
            </w:pPr>
            <w:r w:rsidRPr="00ED4AF8">
              <w:rPr>
                <w:rFonts w:eastAsia="DengXian" w:cs="Arial"/>
                <w:szCs w:val="18"/>
                <w:lang w:eastAsia="zh-CN"/>
              </w:rPr>
              <w:t>Notifying the power saving information outside DRX Active Time for one or more UEs</w:t>
            </w:r>
          </w:p>
        </w:tc>
      </w:tr>
      <w:tr w:rsidR="00090DCC" w:rsidRPr="00ED4AF8" w14:paraId="78C74B65" w14:textId="77777777" w:rsidTr="005E333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F268FD7" w14:textId="77777777" w:rsidR="00090DCC" w:rsidRPr="00ED4AF8" w:rsidRDefault="00090DCC" w:rsidP="005E333B">
            <w:pPr>
              <w:keepNext/>
              <w:keepLines/>
              <w:spacing w:after="0"/>
              <w:jc w:val="center"/>
              <w:rPr>
                <w:rFonts w:ascii="Arial" w:hAnsi="Arial" w:cs="Arial"/>
                <w:sz w:val="18"/>
                <w:szCs w:val="18"/>
                <w:lang w:eastAsia="zh-CN"/>
              </w:rPr>
            </w:pPr>
            <w:r w:rsidRPr="00ED4AF8">
              <w:rPr>
                <w:rFonts w:ascii="Arial" w:hAnsi="Arial" w:cs="Arial" w:hint="eastAsia"/>
                <w:sz w:val="18"/>
                <w:szCs w:val="18"/>
                <w:lang w:eastAsia="zh-CN"/>
              </w:rPr>
              <w:t>2</w:t>
            </w:r>
            <w:r w:rsidRPr="00ED4AF8">
              <w:rPr>
                <w:rFonts w:ascii="Arial" w:hAnsi="Arial" w:cs="Arial"/>
                <w:sz w:val="18"/>
                <w:szCs w:val="18"/>
                <w:lang w:eastAsia="zh-CN"/>
              </w:rPr>
              <w:t>_7</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156903E6" w14:textId="77777777" w:rsidR="00090DCC" w:rsidRPr="00ED4AF8" w:rsidRDefault="00090DCC" w:rsidP="005E333B">
            <w:pPr>
              <w:keepNext/>
              <w:keepLines/>
              <w:spacing w:after="0"/>
              <w:rPr>
                <w:rFonts w:ascii="Arial" w:eastAsia="DengXian" w:hAnsi="Arial" w:cs="Arial"/>
                <w:sz w:val="18"/>
                <w:szCs w:val="18"/>
                <w:lang w:eastAsia="zh-CN"/>
              </w:rPr>
            </w:pPr>
            <w:r w:rsidRPr="00ED4AF8">
              <w:rPr>
                <w:rFonts w:ascii="Arial" w:eastAsia="DengXian" w:hAnsi="Arial" w:cs="Arial" w:hint="eastAsia"/>
                <w:sz w:val="18"/>
                <w:szCs w:val="18"/>
                <w:lang w:eastAsia="zh-CN"/>
              </w:rPr>
              <w:t>N</w:t>
            </w:r>
            <w:r w:rsidRPr="00ED4AF8">
              <w:rPr>
                <w:rFonts w:ascii="Arial" w:eastAsia="DengXian" w:hAnsi="Arial" w:cs="Arial"/>
                <w:sz w:val="18"/>
                <w:szCs w:val="18"/>
                <w:lang w:eastAsia="zh-CN"/>
              </w:rPr>
              <w:t>otifying paging early indication and TRS availability indication for one or more UEs.</w:t>
            </w:r>
          </w:p>
        </w:tc>
      </w:tr>
      <w:tr w:rsidR="001F64DA" w:rsidRPr="00ED4AF8"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ED4AF8" w:rsidRDefault="001F64DA" w:rsidP="00476283">
            <w:pPr>
              <w:pStyle w:val="TAC"/>
              <w:rPr>
                <w:lang w:eastAsia="zh-CN"/>
              </w:rPr>
            </w:pPr>
            <w:r w:rsidRPr="00ED4AF8">
              <w:rPr>
                <w:rFonts w:hint="eastAsia"/>
                <w:lang w:eastAsia="zh-CN"/>
              </w:rPr>
              <w:t>3</w:t>
            </w:r>
            <w:r w:rsidRPr="00ED4AF8">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ED4AF8" w:rsidRDefault="001F64DA" w:rsidP="00476283">
            <w:pPr>
              <w:pStyle w:val="TAC"/>
              <w:jc w:val="left"/>
              <w:rPr>
                <w:lang w:eastAsia="zh-CN"/>
              </w:rPr>
            </w:pPr>
            <w:r w:rsidRPr="00ED4AF8">
              <w:rPr>
                <w:lang w:eastAsia="zh-CN"/>
              </w:rPr>
              <w:t xml:space="preserve">Scheduling of NR </w:t>
            </w:r>
            <w:proofErr w:type="spellStart"/>
            <w:r w:rsidRPr="00ED4AF8">
              <w:rPr>
                <w:lang w:eastAsia="zh-CN"/>
              </w:rPr>
              <w:t>sidelink</w:t>
            </w:r>
            <w:proofErr w:type="spellEnd"/>
            <w:r w:rsidRPr="00ED4AF8">
              <w:rPr>
                <w:lang w:eastAsia="zh-CN"/>
              </w:rPr>
              <w:t xml:space="preserve"> in one cell</w:t>
            </w:r>
          </w:p>
        </w:tc>
      </w:tr>
      <w:tr w:rsidR="001F64DA" w:rsidRPr="00ED4AF8"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Pr="00ED4AF8" w:rsidRDefault="001F64DA" w:rsidP="00476283">
            <w:pPr>
              <w:pStyle w:val="TAC"/>
              <w:rPr>
                <w:lang w:eastAsia="zh-CN"/>
              </w:rPr>
            </w:pPr>
            <w:r w:rsidRPr="00ED4AF8">
              <w:rPr>
                <w:rFonts w:hint="eastAsia"/>
                <w:lang w:eastAsia="zh-CN"/>
              </w:rPr>
              <w:t>3</w:t>
            </w:r>
            <w:r w:rsidRPr="00ED4AF8">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Pr="00ED4AF8" w:rsidRDefault="001F64DA" w:rsidP="00476283">
            <w:pPr>
              <w:pStyle w:val="TAC"/>
              <w:jc w:val="left"/>
              <w:rPr>
                <w:lang w:eastAsia="zh-CN"/>
              </w:rPr>
            </w:pPr>
            <w:r w:rsidRPr="00ED4AF8">
              <w:rPr>
                <w:lang w:eastAsia="zh-CN"/>
              </w:rPr>
              <w:t xml:space="preserve">Scheduling of LTE </w:t>
            </w:r>
            <w:proofErr w:type="spellStart"/>
            <w:r w:rsidRPr="00ED4AF8">
              <w:rPr>
                <w:lang w:eastAsia="zh-CN"/>
              </w:rPr>
              <w:t>sidelink</w:t>
            </w:r>
            <w:proofErr w:type="spellEnd"/>
            <w:r w:rsidRPr="00ED4AF8">
              <w:rPr>
                <w:lang w:eastAsia="zh-CN"/>
              </w:rPr>
              <w:t xml:space="preserve"> in one cell</w:t>
            </w:r>
          </w:p>
        </w:tc>
      </w:tr>
      <w:tr w:rsidR="00DB2783" w:rsidRPr="00ED4AF8" w14:paraId="0197850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E1F64DD"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56D6A64" w14:textId="757A5D4A"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MCCH-RNTI/G-RNTI for broadcast</w:t>
            </w:r>
          </w:p>
        </w:tc>
      </w:tr>
      <w:tr w:rsidR="00DB2783" w:rsidRPr="00ED4AF8" w14:paraId="5E91152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CD80DFA"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79D09E2" w14:textId="53CAFA78"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r w:rsidR="00DB2783" w:rsidRPr="00ED4AF8" w14:paraId="4B9A6CBD"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EE6617F"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2</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7373288" w14:textId="60CDE834"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bl>
    <w:p w14:paraId="5C48749A" w14:textId="77777777" w:rsidR="00A80C15" w:rsidRPr="00ED4AF8" w:rsidRDefault="00A80C15" w:rsidP="00A80C15">
      <w:pPr>
        <w:rPr>
          <w:lang w:eastAsia="zh-CN"/>
        </w:rPr>
      </w:pPr>
    </w:p>
    <w:p w14:paraId="62AE28EF" w14:textId="77777777" w:rsidR="001A4F78" w:rsidRPr="00ED4AF8" w:rsidRDefault="001A4F78" w:rsidP="00D75264">
      <w:r w:rsidRPr="00ED4AF8">
        <w:t xml:space="preserve">The fields defined in the DCI formats below are mapped to the information bits </w:t>
      </w:r>
      <w:r w:rsidR="00655940" w:rsidRPr="00ED4AF8">
        <w:rPr>
          <w:position w:val="-12"/>
        </w:rPr>
        <w:object w:dxaOrig="260" w:dyaOrig="360" w14:anchorId="71071D1C">
          <v:shape id="_x0000_i2801" type="#_x0000_t75" style="width:12.75pt;height:18.75pt" o:ole="">
            <v:imagedata r:id="rId2745" o:title=""/>
          </v:shape>
          <o:OLEObject Type="Embed" ProgID="Equation.3" ShapeID="_x0000_i2801" DrawAspect="Content" ObjectID="_1802531533" r:id="rId2746"/>
        </w:object>
      </w:r>
      <w:r w:rsidRPr="00ED4AF8">
        <w:t xml:space="preserve"> to </w:t>
      </w:r>
      <w:r w:rsidR="00655940" w:rsidRPr="00ED4AF8">
        <w:rPr>
          <w:position w:val="-10"/>
        </w:rPr>
        <w:object w:dxaOrig="420" w:dyaOrig="340" w14:anchorId="38F4B262">
          <v:shape id="_x0000_i2802" type="#_x0000_t75" style="width:21.75pt;height:17.25pt" o:ole="">
            <v:imagedata r:id="rId2747" o:title=""/>
          </v:shape>
          <o:OLEObject Type="Embed" ProgID="Equation.3" ShapeID="_x0000_i2802" DrawAspect="Content" ObjectID="_1802531534" r:id="rId2748"/>
        </w:object>
      </w:r>
      <w:r w:rsidRPr="00ED4AF8">
        <w:rPr>
          <w:rFonts w:hint="eastAsia"/>
          <w:lang w:eastAsia="zh-CN"/>
        </w:rPr>
        <w:t xml:space="preserve"> </w:t>
      </w:r>
      <w:r w:rsidRPr="00ED4AF8">
        <w:t>as follows.</w:t>
      </w:r>
    </w:p>
    <w:p w14:paraId="4E6555BB" w14:textId="77777777" w:rsidR="001A4F78" w:rsidRPr="00ED4AF8" w:rsidRDefault="001A4F78" w:rsidP="001A4F78">
      <w:pPr>
        <w:rPr>
          <w:lang w:eastAsia="zh-CN"/>
        </w:rPr>
      </w:pPr>
      <w:r w:rsidRPr="00ED4AF8">
        <w:t xml:space="preserve">Each field is mapped in the order in which it appears in the description, including the zero-padding bit(s), if any, with the first field mapped to the lowest order information bit </w:t>
      </w:r>
      <w:r w:rsidRPr="00ED4AF8">
        <w:rPr>
          <w:position w:val="-12"/>
        </w:rPr>
        <w:object w:dxaOrig="260" w:dyaOrig="360" w14:anchorId="1E6C3325">
          <v:shape id="_x0000_i2803" type="#_x0000_t75" style="width:12.75pt;height:18.75pt" o:ole="">
            <v:imagedata r:id="rId2749" o:title=""/>
          </v:shape>
          <o:OLEObject Type="Embed" ProgID="Equation.3" ShapeID="_x0000_i2803" DrawAspect="Content" ObjectID="_1802531535" r:id="rId2750"/>
        </w:object>
      </w:r>
      <w:r w:rsidRPr="00ED4AF8">
        <w:t xml:space="preserve"> and each successive field mapped to higher order information bits. The most significant bit of each field is mapped to the lowest order information bit for that field, e.g. the most significant bit of the first field is mapped to </w:t>
      </w:r>
      <w:r w:rsidRPr="00ED4AF8">
        <w:rPr>
          <w:position w:val="-12"/>
        </w:rPr>
        <w:object w:dxaOrig="260" w:dyaOrig="360" w14:anchorId="37F2C83E">
          <v:shape id="_x0000_i2804" type="#_x0000_t75" style="width:12.75pt;height:18.75pt" o:ole="">
            <v:imagedata r:id="rId2749" o:title=""/>
          </v:shape>
          <o:OLEObject Type="Embed" ProgID="Equation.3" ShapeID="_x0000_i2804" DrawAspect="Content" ObjectID="_1802531536" r:id="rId2751"/>
        </w:object>
      </w:r>
      <w:r w:rsidRPr="00ED4AF8">
        <w:t>.</w:t>
      </w:r>
    </w:p>
    <w:p w14:paraId="2096B8E8" w14:textId="77777777" w:rsidR="00C55CD6" w:rsidRPr="00ED4AF8" w:rsidRDefault="0099216A" w:rsidP="001A4F78">
      <w:r w:rsidRPr="00ED4AF8">
        <w:t xml:space="preserve">If the number of information bits in </w:t>
      </w:r>
      <w:r w:rsidRPr="00ED4AF8">
        <w:rPr>
          <w:rFonts w:hint="eastAsia"/>
          <w:lang w:eastAsia="zh-CN"/>
        </w:rPr>
        <w:t xml:space="preserve">a DCI </w:t>
      </w:r>
      <w:r w:rsidRPr="00ED4AF8">
        <w:t xml:space="preserve">format is less than </w:t>
      </w:r>
      <w:r w:rsidRPr="00ED4AF8">
        <w:rPr>
          <w:rFonts w:hint="eastAsia"/>
          <w:lang w:eastAsia="zh-CN"/>
        </w:rPr>
        <w:t>12 bits</w:t>
      </w:r>
      <w:r w:rsidRPr="00ED4AF8">
        <w:t xml:space="preserve">, zeros shall be appended to </w:t>
      </w:r>
      <w:r w:rsidRPr="00ED4AF8">
        <w:rPr>
          <w:rFonts w:hint="eastAsia"/>
          <w:lang w:eastAsia="zh-CN"/>
        </w:rPr>
        <w:t xml:space="preserve">the DCI </w:t>
      </w:r>
      <w:r w:rsidRPr="00ED4AF8">
        <w:t>format until the payload size equals</w:t>
      </w:r>
      <w:r w:rsidRPr="00ED4AF8">
        <w:rPr>
          <w:rFonts w:hint="eastAsia"/>
          <w:lang w:eastAsia="zh-CN"/>
        </w:rPr>
        <w:t xml:space="preserve"> 12</w:t>
      </w:r>
      <w:r w:rsidRPr="00ED4AF8">
        <w:t>.</w:t>
      </w:r>
    </w:p>
    <w:p w14:paraId="51406B2E" w14:textId="5B228FE2" w:rsidR="00683F2D" w:rsidRPr="00ED4AF8" w:rsidRDefault="00683F2D" w:rsidP="00683F2D">
      <w:r w:rsidRPr="00ED4AF8">
        <w:t xml:space="preserve">The size of each DCI format </w:t>
      </w:r>
      <w:r w:rsidR="008F6B22" w:rsidRPr="00ED4AF8">
        <w:rPr>
          <w:rStyle w:val="msoins0"/>
          <w:rFonts w:ascii="Times" w:eastAsia="Times New Roman" w:hAnsi="Times" w:cs="Tahoma"/>
        </w:rPr>
        <w:t xml:space="preserve">is determined by the configuration of the corresponding active bandwidth part of the scheduled cell and </w:t>
      </w:r>
      <w:r w:rsidRPr="00ED4AF8">
        <w:t>shall be adjusted as described in clause 7.3.1.</w:t>
      </w:r>
      <w:r w:rsidRPr="00ED4AF8">
        <w:rPr>
          <w:rFonts w:hint="eastAsia"/>
          <w:lang w:eastAsia="zh-CN"/>
        </w:rPr>
        <w:t>0</w:t>
      </w:r>
      <w:r w:rsidRPr="00ED4AF8">
        <w:t xml:space="preserve"> if necessary.</w:t>
      </w:r>
    </w:p>
    <w:p w14:paraId="20F13FF8" w14:textId="77777777" w:rsidR="00D84841" w:rsidRPr="00D84841" w:rsidRDefault="00E01883" w:rsidP="00D84841">
      <w:pPr>
        <w:rPr>
          <w:color w:val="000000"/>
          <w:lang w:eastAsia="zh-CN"/>
        </w:rPr>
      </w:pPr>
      <w:r w:rsidRPr="00ED4AF8">
        <w:rPr>
          <w:rFonts w:hint="eastAsia"/>
          <w:color w:val="000000" w:themeColor="text1"/>
          <w:lang w:eastAsia="zh-CN"/>
        </w:rPr>
        <w:t xml:space="preserve">If a UE is configured with </w:t>
      </w:r>
      <w:r w:rsidRPr="00ED4AF8">
        <w:rPr>
          <w:i/>
          <w:iCs/>
          <w:color w:val="000000" w:themeColor="text1"/>
        </w:rPr>
        <w:t>pdsch-HARQ-ACK-CodebookList</w:t>
      </w:r>
      <w:r w:rsidRPr="00ED4AF8">
        <w:rPr>
          <w:rFonts w:hint="eastAsia"/>
          <w:i/>
          <w:iCs/>
          <w:color w:val="000000" w:themeColor="text1"/>
          <w:lang w:eastAsia="zh-CN"/>
        </w:rPr>
        <w:t>-r16</w:t>
      </w:r>
      <w:r w:rsidRPr="00ED4AF8">
        <w:rPr>
          <w:rFonts w:hint="eastAsia"/>
          <w:iCs/>
          <w:color w:val="000000" w:themeColor="text1"/>
          <w:lang w:eastAsia="zh-CN"/>
        </w:rPr>
        <w:t xml:space="preserve">, </w:t>
      </w:r>
      <w:proofErr w:type="spellStart"/>
      <w:r w:rsidRPr="00ED4AF8">
        <w:rPr>
          <w:i/>
          <w:iCs/>
          <w:color w:val="000000" w:themeColor="text1"/>
        </w:rPr>
        <w:t>pdsch</w:t>
      </w:r>
      <w:proofErr w:type="spellEnd"/>
      <w:r w:rsidRPr="00ED4AF8">
        <w:rPr>
          <w:i/>
          <w:iCs/>
          <w:color w:val="000000" w:themeColor="text1"/>
        </w:rPr>
        <w:t>-HARQ-ACK-Codebook</w:t>
      </w:r>
      <w:r w:rsidRPr="00ED4AF8">
        <w:rPr>
          <w:rFonts w:hint="eastAsia"/>
          <w:i/>
          <w:iCs/>
          <w:color w:val="000000" w:themeColor="text1"/>
          <w:lang w:eastAsia="zh-CN"/>
        </w:rPr>
        <w:t xml:space="preserve"> </w:t>
      </w:r>
      <w:r w:rsidRPr="00ED4AF8">
        <w:rPr>
          <w:rFonts w:hint="eastAsia"/>
          <w:iCs/>
          <w:color w:val="000000" w:themeColor="text1"/>
          <w:lang w:eastAsia="zh-CN"/>
        </w:rPr>
        <w:t>is replaced by</w:t>
      </w:r>
      <w:r w:rsidRPr="00ED4AF8">
        <w:rPr>
          <w:iCs/>
          <w:color w:val="000000" w:themeColor="text1"/>
          <w:lang w:eastAsia="zh-CN"/>
        </w:rPr>
        <w:t xml:space="preserve"> </w:t>
      </w:r>
      <w:r w:rsidRPr="00ED4AF8">
        <w:rPr>
          <w:iCs/>
          <w:color w:val="000000" w:themeColor="text1"/>
          <w:kern w:val="2"/>
          <w:lang w:eastAsia="zh-CN"/>
        </w:rPr>
        <w:t>the relevant entry in</w:t>
      </w:r>
      <w:r w:rsidRPr="00ED4AF8">
        <w:rPr>
          <w:rFonts w:hint="eastAsia"/>
          <w:iCs/>
          <w:color w:val="000000" w:themeColor="text1"/>
          <w:lang w:eastAsia="zh-CN"/>
        </w:rPr>
        <w:t xml:space="preserve"> </w:t>
      </w:r>
      <w:r w:rsidRPr="00ED4AF8">
        <w:rPr>
          <w:i/>
          <w:iCs/>
          <w:color w:val="000000" w:themeColor="text1"/>
        </w:rPr>
        <w:t>pdsch-HARQ-ACK-CodebookList</w:t>
      </w:r>
      <w:r w:rsidRPr="00ED4AF8">
        <w:rPr>
          <w:rFonts w:hint="eastAsia"/>
          <w:i/>
          <w:iCs/>
          <w:color w:val="000000" w:themeColor="text1"/>
          <w:lang w:eastAsia="zh-CN"/>
        </w:rPr>
        <w:t xml:space="preserve">-r16 </w:t>
      </w:r>
      <w:r w:rsidRPr="00ED4AF8">
        <w:rPr>
          <w:color w:val="000000" w:themeColor="text1"/>
        </w:rPr>
        <w:t>in this clause</w:t>
      </w:r>
      <w:r w:rsidRPr="00ED4AF8">
        <w:rPr>
          <w:rFonts w:hint="eastAsia"/>
          <w:color w:val="000000" w:themeColor="text1"/>
          <w:lang w:eastAsia="zh-CN"/>
        </w:rPr>
        <w:t>.</w:t>
      </w:r>
    </w:p>
    <w:p w14:paraId="57F6ACAA" w14:textId="622FD3C0" w:rsidR="00E01883" w:rsidRPr="0085267D" w:rsidRDefault="00D84841" w:rsidP="00D84841">
      <w:pPr>
        <w:rPr>
          <w:lang w:eastAsia="zh-CN"/>
        </w:rPr>
      </w:pPr>
      <w:r w:rsidRPr="00D84841">
        <w:rPr>
          <w:rFonts w:hint="eastAsia"/>
          <w:color w:val="000000"/>
        </w:rPr>
        <w:t xml:space="preserve">If a UE is configured with </w:t>
      </w:r>
      <w:r w:rsidRPr="00D84841">
        <w:rPr>
          <w:i/>
          <w:iCs/>
          <w:color w:val="000000"/>
        </w:rPr>
        <w:t>pdsch-HARQ-ACK-CodebookListMulticast-r17</w:t>
      </w:r>
      <w:r w:rsidRPr="00D84841">
        <w:rPr>
          <w:rFonts w:hint="eastAsia"/>
          <w:iCs/>
          <w:color w:val="000000"/>
        </w:rPr>
        <w:t xml:space="preserve">, </w:t>
      </w:r>
      <w:proofErr w:type="spellStart"/>
      <w:r w:rsidRPr="00D84841">
        <w:rPr>
          <w:i/>
          <w:iCs/>
          <w:color w:val="000000"/>
        </w:rPr>
        <w:t>pdsch</w:t>
      </w:r>
      <w:proofErr w:type="spellEnd"/>
      <w:r w:rsidRPr="00D84841">
        <w:rPr>
          <w:i/>
          <w:iCs/>
          <w:color w:val="000000"/>
        </w:rPr>
        <w:t>-HARQ-ACK-Codebook</w:t>
      </w:r>
      <w:r w:rsidRPr="00D84841">
        <w:rPr>
          <w:rFonts w:hint="eastAsia"/>
          <w:i/>
          <w:iCs/>
          <w:color w:val="000000"/>
        </w:rPr>
        <w:t xml:space="preserve"> </w:t>
      </w:r>
      <w:r w:rsidRPr="00D84841">
        <w:rPr>
          <w:rFonts w:hint="eastAsia"/>
          <w:iCs/>
          <w:color w:val="000000"/>
        </w:rPr>
        <w:t>is replaced by</w:t>
      </w:r>
      <w:r w:rsidRPr="00D84841">
        <w:rPr>
          <w:iCs/>
          <w:color w:val="000000"/>
        </w:rPr>
        <w:t xml:space="preserve"> </w:t>
      </w:r>
      <w:r w:rsidRPr="00D84841">
        <w:rPr>
          <w:iCs/>
          <w:color w:val="000000"/>
          <w:kern w:val="2"/>
        </w:rPr>
        <w:t>the relevant entry in</w:t>
      </w:r>
      <w:r w:rsidRPr="00D84841">
        <w:rPr>
          <w:rFonts w:hint="eastAsia"/>
          <w:iCs/>
          <w:color w:val="000000"/>
        </w:rPr>
        <w:t xml:space="preserve"> </w:t>
      </w:r>
      <w:r w:rsidRPr="00D84841">
        <w:rPr>
          <w:i/>
          <w:iCs/>
          <w:color w:val="000000"/>
        </w:rPr>
        <w:t>pdsch-HARQ-ACK-CodebookListMulticast-r17</w:t>
      </w:r>
      <w:r w:rsidRPr="00D84841">
        <w:rPr>
          <w:rFonts w:hint="eastAsia"/>
          <w:i/>
          <w:iCs/>
          <w:color w:val="000000"/>
        </w:rPr>
        <w:t xml:space="preserve"> </w:t>
      </w:r>
      <w:r w:rsidRPr="00D84841">
        <w:rPr>
          <w:color w:val="000000"/>
        </w:rPr>
        <w:t>in this clause</w:t>
      </w:r>
      <w:r w:rsidRPr="00D84841">
        <w:rPr>
          <w:rFonts w:hint="eastAsia"/>
          <w:color w:val="000000"/>
        </w:rPr>
        <w:t>.</w:t>
      </w:r>
    </w:p>
    <w:p w14:paraId="2F5CA7D1" w14:textId="77777777" w:rsidR="00683F2D" w:rsidRPr="00ED4AF8" w:rsidRDefault="00683F2D" w:rsidP="00683F2D">
      <w:pPr>
        <w:pStyle w:val="Heading4"/>
        <w:rPr>
          <w:lang w:eastAsia="zh-CN"/>
        </w:rPr>
      </w:pPr>
      <w:bookmarkStart w:id="1071" w:name="_Toc19798773"/>
      <w:bookmarkStart w:id="1072" w:name="_Toc26467244"/>
      <w:bookmarkStart w:id="1073" w:name="_Toc29326605"/>
      <w:bookmarkStart w:id="1074" w:name="_Toc29327755"/>
      <w:bookmarkStart w:id="1075" w:name="_Toc36045945"/>
      <w:bookmarkStart w:id="1076" w:name="_Toc36046205"/>
      <w:bookmarkStart w:id="1077" w:name="_Toc36046351"/>
      <w:bookmarkStart w:id="1078" w:name="_Toc45209268"/>
      <w:bookmarkStart w:id="1079" w:name="_Toc51852441"/>
      <w:bookmarkStart w:id="1080" w:name="_Toc169103312"/>
      <w:r w:rsidRPr="00ED4AF8">
        <w:rPr>
          <w:rFonts w:hint="eastAsia"/>
          <w:lang w:eastAsia="zh-CN"/>
        </w:rPr>
        <w:t>7.3.1.0</w:t>
      </w:r>
      <w:r w:rsidRPr="00ED4AF8">
        <w:rPr>
          <w:rFonts w:hint="eastAsia"/>
          <w:lang w:eastAsia="zh-CN"/>
        </w:rPr>
        <w:tab/>
        <w:t xml:space="preserve">DCI </w:t>
      </w:r>
      <w:r w:rsidRPr="00ED4AF8">
        <w:rPr>
          <w:lang w:eastAsia="zh-CN"/>
        </w:rPr>
        <w:t>size alignment</w:t>
      </w:r>
      <w:bookmarkEnd w:id="1071"/>
      <w:bookmarkEnd w:id="1072"/>
      <w:bookmarkEnd w:id="1073"/>
      <w:bookmarkEnd w:id="1074"/>
      <w:bookmarkEnd w:id="1075"/>
      <w:bookmarkEnd w:id="1076"/>
      <w:bookmarkEnd w:id="1077"/>
      <w:bookmarkEnd w:id="1078"/>
      <w:bookmarkEnd w:id="1079"/>
      <w:bookmarkEnd w:id="1080"/>
    </w:p>
    <w:p w14:paraId="109ECA2E" w14:textId="77777777" w:rsidR="00683F2D" w:rsidRPr="00ED4AF8" w:rsidRDefault="00683F2D" w:rsidP="00683F2D">
      <w:r w:rsidRPr="00ED4AF8">
        <w:t>If necessary, padding or truncation shall be applied to the DCI formats according to the following steps executed in the order below:</w:t>
      </w:r>
    </w:p>
    <w:p w14:paraId="36BF049A" w14:textId="77777777" w:rsidR="00683F2D" w:rsidRPr="00ED4AF8" w:rsidRDefault="00683F2D" w:rsidP="00683F2D">
      <w:r w:rsidRPr="00ED4AF8">
        <w:t>Step 0:</w:t>
      </w:r>
    </w:p>
    <w:p w14:paraId="59206322" w14:textId="77777777" w:rsidR="00683F2D" w:rsidRPr="00ED4AF8" w:rsidRDefault="00683F2D" w:rsidP="00683F2D">
      <w:pPr>
        <w:pStyle w:val="B1"/>
        <w:rPr>
          <w:lang w:eastAsia="zh-CN"/>
        </w:rPr>
      </w:pPr>
      <w:r w:rsidRPr="00ED4AF8">
        <w:rPr>
          <w:lang w:eastAsia="zh-CN"/>
        </w:rPr>
        <w:t>-</w:t>
      </w:r>
      <w:r w:rsidRPr="00ED4AF8">
        <w:rPr>
          <w:lang w:eastAsia="zh-CN"/>
        </w:rPr>
        <w:tab/>
        <w:t xml:space="preserve">Determine DCI format 0_0 monitored in a common search space according to clause 7.3.1.1.1 </w:t>
      </w:r>
      <w:r w:rsidRPr="00ED4AF8">
        <w:t xml:space="preserve">where </w:t>
      </w:r>
      <w:r w:rsidRPr="00ED4AF8">
        <w:rPr>
          <w:position w:val="-10"/>
        </w:rPr>
        <w:object w:dxaOrig="660" w:dyaOrig="285" w14:anchorId="77F8B608">
          <v:shape id="_x0000_i2805" type="#_x0000_t75" style="width:33pt;height:14.25pt" o:ole="">
            <v:imagedata r:id="rId2752" o:title=""/>
          </v:shape>
          <o:OLEObject Type="Embed" ProgID="Equation.3" ShapeID="_x0000_i2805" DrawAspect="Content" ObjectID="_1802531537" r:id="rId2753"/>
        </w:object>
      </w:r>
      <w:r w:rsidRPr="00ED4AF8">
        <w:rPr>
          <w:lang w:eastAsia="zh-CN"/>
        </w:rPr>
        <w:t xml:space="preserve"> is the size of the initial UL bandwidth part.</w:t>
      </w:r>
    </w:p>
    <w:p w14:paraId="4A87EB5D" w14:textId="77777777" w:rsidR="00683F2D" w:rsidRPr="00ED4AF8" w:rsidRDefault="00683F2D" w:rsidP="00683F2D">
      <w:pPr>
        <w:pStyle w:val="B1"/>
        <w:rPr>
          <w:lang w:eastAsia="zh-CN"/>
        </w:rPr>
      </w:pPr>
      <w:r w:rsidRPr="00ED4AF8">
        <w:rPr>
          <w:lang w:eastAsia="zh-CN"/>
        </w:rPr>
        <w:t>-</w:t>
      </w:r>
      <w:r w:rsidRPr="00ED4AF8">
        <w:rPr>
          <w:lang w:eastAsia="zh-CN"/>
        </w:rPr>
        <w:tab/>
        <w:t>Determine DCI format 1_0 monitored in a common search space according to clause 7.3.1.2.1</w:t>
      </w:r>
      <w:r w:rsidRPr="00ED4AF8">
        <w:t xml:space="preserve"> where </w:t>
      </w:r>
      <w:r w:rsidRPr="00ED4AF8">
        <w:rPr>
          <w:position w:val="-10"/>
        </w:rPr>
        <w:object w:dxaOrig="675" w:dyaOrig="330" w14:anchorId="1B6C4400">
          <v:shape id="_x0000_i2806" type="#_x0000_t75" style="width:33.75pt;height:16.5pt" o:ole="">
            <v:imagedata r:id="rId2754" o:title=""/>
          </v:shape>
          <o:OLEObject Type="Embed" ProgID="Equation.3" ShapeID="_x0000_i2806" DrawAspect="Content" ObjectID="_1802531538" r:id="rId2755"/>
        </w:object>
      </w:r>
      <w:r w:rsidRPr="00ED4AF8">
        <w:rPr>
          <w:lang w:eastAsia="zh-CN"/>
        </w:rPr>
        <w:t xml:space="preserve"> is given by</w:t>
      </w:r>
    </w:p>
    <w:p w14:paraId="5B5D2AB9" w14:textId="77777777" w:rsidR="00683F2D" w:rsidRPr="00ED4AF8" w:rsidRDefault="00683F2D" w:rsidP="00A41093">
      <w:pPr>
        <w:pStyle w:val="B2"/>
        <w:rPr>
          <w:lang w:eastAsia="zh-CN"/>
        </w:rPr>
      </w:pPr>
      <w:r w:rsidRPr="00ED4AF8">
        <w:rPr>
          <w:lang w:eastAsia="zh-CN"/>
        </w:rPr>
        <w:t>-</w:t>
      </w:r>
      <w:r w:rsidRPr="00ED4AF8">
        <w:rPr>
          <w:lang w:eastAsia="zh-CN"/>
        </w:rPr>
        <w:tab/>
        <w:t>the size of CORESET 0 if CORESET 0 is configured for the cell; and</w:t>
      </w:r>
    </w:p>
    <w:p w14:paraId="203CD02E" w14:textId="77777777" w:rsidR="00683F2D" w:rsidRPr="00ED4AF8" w:rsidRDefault="00683F2D" w:rsidP="00A41093">
      <w:pPr>
        <w:pStyle w:val="B2"/>
        <w:rPr>
          <w:lang w:eastAsia="zh-CN"/>
        </w:rPr>
      </w:pPr>
      <w:r w:rsidRPr="00ED4AF8">
        <w:rPr>
          <w:lang w:eastAsia="zh-CN"/>
        </w:rPr>
        <w:t>-</w:t>
      </w:r>
      <w:r w:rsidRPr="00ED4AF8">
        <w:rPr>
          <w:lang w:eastAsia="zh-CN"/>
        </w:rPr>
        <w:tab/>
        <w:t>the size of initial DL bandwidth part if CORESET 0 is not configured for the cell.</w:t>
      </w:r>
    </w:p>
    <w:p w14:paraId="580B2770" w14:textId="77777777" w:rsidR="00683F2D" w:rsidRPr="00ED4AF8" w:rsidRDefault="00683F2D" w:rsidP="00683F2D">
      <w:pPr>
        <w:pStyle w:val="B1"/>
      </w:pPr>
      <w:r w:rsidRPr="00ED4AF8">
        <w:rPr>
          <w:lang w:eastAsia="zh-CN"/>
        </w:rPr>
        <w:t>-</w:t>
      </w:r>
      <w:r w:rsidRPr="00ED4AF8">
        <w:rPr>
          <w:lang w:eastAsia="zh-CN"/>
        </w:rPr>
        <w:tab/>
        <w:t>If DCI format 0_0 is monitored in common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common search space </w:t>
      </w:r>
      <w:r w:rsidRPr="00ED4AF8">
        <w:t xml:space="preserve">for scheduling the same serving cell, </w:t>
      </w:r>
      <w:r w:rsidRPr="00ED4AF8">
        <w:rPr>
          <w:lang w:eastAsia="zh-CN"/>
        </w:rPr>
        <w:t xml:space="preserve">a number of zero padding bits are generated for the DCI </w:t>
      </w:r>
      <w:r w:rsidRPr="00ED4AF8">
        <w:t>format 0_0 until the payload size equals that of</w:t>
      </w:r>
      <w:r w:rsidRPr="00ED4AF8">
        <w:rPr>
          <w:lang w:eastAsia="zh-CN"/>
        </w:rPr>
        <w:t xml:space="preserve"> the DCI</w:t>
      </w:r>
      <w:r w:rsidRPr="00ED4AF8">
        <w:t xml:space="preserve"> format 1_0.</w:t>
      </w:r>
    </w:p>
    <w:p w14:paraId="3EF4CC67" w14:textId="77777777" w:rsidR="00683F2D" w:rsidRPr="00ED4AF8" w:rsidRDefault="00683F2D" w:rsidP="00683F2D">
      <w:pPr>
        <w:pStyle w:val="B1"/>
        <w:rPr>
          <w:lang w:eastAsia="zh-CN"/>
        </w:rPr>
      </w:pPr>
      <w:r w:rsidRPr="00ED4AF8">
        <w:t>-</w:t>
      </w:r>
      <w:r w:rsidRPr="00ED4AF8">
        <w:tab/>
      </w:r>
      <w:r w:rsidRPr="00ED4AF8">
        <w:rPr>
          <w:lang w:eastAsia="zh-CN"/>
        </w:rPr>
        <w:t xml:space="preserve">If DCI format 0_0 is monitored in common search space and if the number of information bits in the DCI format 0_0 prior to truncation is larger than the payload size of the DCI format 1_0 monitored in common search space for scheduling the same serving cell, the </w:t>
      </w:r>
      <w:proofErr w:type="spellStart"/>
      <w:r w:rsidRPr="00ED4AF8">
        <w:rPr>
          <w:lang w:eastAsia="zh-CN"/>
        </w:rPr>
        <w:t>bitwidth</w:t>
      </w:r>
      <w:proofErr w:type="spellEnd"/>
      <w:r w:rsidRPr="00ED4AF8">
        <w:rPr>
          <w:lang w:eastAsia="zh-CN"/>
        </w:rPr>
        <w:t xml:space="preserve">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ED4AF8" w:rsidRDefault="00683F2D" w:rsidP="00683F2D">
      <w:r w:rsidRPr="00ED4AF8">
        <w:t>Step 1:</w:t>
      </w:r>
    </w:p>
    <w:p w14:paraId="045F6284" w14:textId="77777777" w:rsidR="00683F2D" w:rsidRPr="00ED4AF8" w:rsidRDefault="00683F2D" w:rsidP="00683F2D">
      <w:pPr>
        <w:pStyle w:val="B1"/>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2379677A">
          <v:shape id="_x0000_i2807" type="#_x0000_t75" style="width:33pt;height:14.25pt" o:ole="">
            <v:imagedata r:id="rId2752" o:title=""/>
          </v:shape>
          <o:OLEObject Type="Embed" ProgID="Equation.3" ShapeID="_x0000_i2807" DrawAspect="Content" ObjectID="_1802531539" r:id="rId2756"/>
        </w:object>
      </w:r>
      <w:r w:rsidRPr="00ED4AF8">
        <w:rPr>
          <w:lang w:eastAsia="zh-CN"/>
        </w:rPr>
        <w:t xml:space="preserve"> is the size of the active UL bandwidth part.</w:t>
      </w:r>
    </w:p>
    <w:p w14:paraId="5A530432" w14:textId="77777777" w:rsidR="003D7182" w:rsidRPr="00ED4AF8" w:rsidRDefault="00683F2D" w:rsidP="003D7182">
      <w:pPr>
        <w:pStyle w:val="B1"/>
        <w:rPr>
          <w:lang w:eastAsia="zh-CN"/>
        </w:rPr>
      </w:pPr>
      <w:r w:rsidRPr="00ED4AF8">
        <w:rPr>
          <w:lang w:eastAsia="zh-CN"/>
        </w:rPr>
        <w:t>-</w:t>
      </w:r>
      <w:r w:rsidRPr="00ED4AF8">
        <w:rPr>
          <w:lang w:eastAsia="zh-CN"/>
        </w:rPr>
        <w:tab/>
      </w:r>
      <w:r w:rsidRPr="00ED4AF8">
        <w:t xml:space="preserve">Determine DCI format 1_0 monitored in a UE-specific search space according to clause 7.3.1.2.1 where </w:t>
      </w:r>
      <w:r w:rsidRPr="00ED4AF8">
        <w:rPr>
          <w:position w:val="-10"/>
        </w:rPr>
        <w:object w:dxaOrig="675" w:dyaOrig="330" w14:anchorId="038384FF">
          <v:shape id="_x0000_i2808" type="#_x0000_t75" style="width:33.75pt;height:16.5pt" o:ole="">
            <v:imagedata r:id="rId2754" o:title=""/>
          </v:shape>
          <o:OLEObject Type="Embed" ProgID="Equation.3" ShapeID="_x0000_i2808" DrawAspect="Content" ObjectID="_1802531540" r:id="rId2757"/>
        </w:object>
      </w:r>
      <w:r w:rsidRPr="00ED4AF8">
        <w:rPr>
          <w:lang w:eastAsia="zh-CN"/>
        </w:rPr>
        <w:t xml:space="preserve"> is the size of the active DL bandwidth part.</w:t>
      </w:r>
      <w:r w:rsidR="003D7182" w:rsidRPr="00ED4AF8">
        <w:rPr>
          <w:lang w:eastAsia="zh-CN"/>
        </w:rPr>
        <w:t xml:space="preserve"> </w:t>
      </w:r>
    </w:p>
    <w:p w14:paraId="3DD4CC61" w14:textId="77777777" w:rsidR="00683F2D" w:rsidRPr="00ED4AF8" w:rsidRDefault="003D7182" w:rsidP="003D7182">
      <w:pPr>
        <w:pStyle w:val="B1"/>
        <w:rPr>
          <w:lang w:eastAsia="zh-CN"/>
        </w:rPr>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DCI format </w:t>
      </w:r>
      <w:r w:rsidRPr="00ED4AF8">
        <w:rPr>
          <w:rFonts w:hint="eastAsia"/>
          <w:lang w:eastAsia="zh-CN"/>
        </w:rPr>
        <w:t>0</w:t>
      </w:r>
      <w:r w:rsidRPr="00ED4AF8">
        <w:rPr>
          <w:rFonts w:hint="eastAsia"/>
        </w:rPr>
        <w:t>_</w:t>
      </w:r>
      <w:r w:rsidRPr="00ED4AF8">
        <w:t xml:space="preserve">0 in UE-specific search space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w:t>
      </w:r>
      <w:r w:rsidRPr="00ED4AF8">
        <w:rPr>
          <w:lang w:eastAsia="zh-CN"/>
        </w:rPr>
        <w:t xml:space="preserve">DCI </w:t>
      </w:r>
      <w:r w:rsidRPr="00ED4AF8">
        <w:rPr>
          <w:rFonts w:hint="eastAsia"/>
          <w:lang w:eastAsia="zh-CN"/>
        </w:rPr>
        <w:t>format 0_</w:t>
      </w:r>
      <w:r w:rsidRPr="00ED4AF8">
        <w:rPr>
          <w:lang w:eastAsia="zh-CN"/>
        </w:rPr>
        <w:t>0 in UE-specific search space</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rPr>
          <w:lang w:eastAsia="zh-CN"/>
        </w:rPr>
        <w:t>a number of zero padding bits are generated</w:t>
      </w:r>
      <w:r w:rsidRPr="00ED4AF8">
        <w:t xml:space="preserve"> for the </w:t>
      </w:r>
      <w:r w:rsidRPr="00ED4AF8">
        <w:rPr>
          <w:rFonts w:hint="eastAsia"/>
          <w:lang w:eastAsia="zh-CN"/>
        </w:rPr>
        <w:t xml:space="preserve">smaller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 xml:space="preserve">0 until the payload size equals that of </w:t>
      </w:r>
      <w:r w:rsidRPr="00ED4AF8">
        <w:rPr>
          <w:rFonts w:hint="eastAsia"/>
          <w:lang w:eastAsia="zh-CN"/>
        </w:rPr>
        <w:t xml:space="preserve">the larger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0.</w:t>
      </w:r>
    </w:p>
    <w:p w14:paraId="27B17364" w14:textId="77777777" w:rsidR="00683F2D" w:rsidRPr="00ED4AF8" w:rsidRDefault="00683F2D" w:rsidP="00683F2D">
      <w:pPr>
        <w:pStyle w:val="B1"/>
        <w:rPr>
          <w:lang w:eastAsia="zh-CN"/>
        </w:rPr>
      </w:pPr>
      <w:r w:rsidRPr="00ED4AF8">
        <w:rPr>
          <w:lang w:eastAsia="zh-CN"/>
        </w:rPr>
        <w:t>-</w:t>
      </w:r>
      <w:r w:rsidRPr="00ED4AF8">
        <w:rPr>
          <w:lang w:eastAsia="zh-CN"/>
        </w:rPr>
        <w:tab/>
        <w:t>If DCI format 0_0 is monitored in UE-specific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00524CEC" w:rsidRPr="00ED4AF8">
        <w:rPr>
          <w:lang w:eastAsia="zh-CN"/>
        </w:rPr>
        <w:t>a number of zero padding bits are generated for</w:t>
      </w:r>
      <w:r w:rsidRPr="00ED4AF8">
        <w:rPr>
          <w:lang w:eastAsia="zh-CN"/>
        </w:rPr>
        <w:t xml:space="preserve"> the DCI </w:t>
      </w:r>
      <w:r w:rsidRPr="00ED4AF8">
        <w:t>format 0_0 until the payload size equals that of</w:t>
      </w:r>
      <w:r w:rsidRPr="00ED4AF8">
        <w:rPr>
          <w:lang w:eastAsia="zh-CN"/>
        </w:rPr>
        <w:t xml:space="preserve"> the DCI</w:t>
      </w:r>
      <w:r w:rsidRPr="00ED4AF8">
        <w:t xml:space="preserve"> format 1_0.</w:t>
      </w:r>
    </w:p>
    <w:p w14:paraId="5DA4881C" w14:textId="77777777" w:rsidR="00683F2D" w:rsidRPr="00ED4AF8" w:rsidRDefault="00683F2D" w:rsidP="00683F2D">
      <w:pPr>
        <w:pStyle w:val="B1"/>
        <w:rPr>
          <w:lang w:eastAsia="zh-CN"/>
        </w:rPr>
      </w:pPr>
      <w:r w:rsidRPr="00ED4AF8">
        <w:rPr>
          <w:lang w:eastAsia="zh-CN"/>
        </w:rPr>
        <w:t>-</w:t>
      </w:r>
      <w:r w:rsidRPr="00ED4AF8">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_0 until the payload size equals that of</w:t>
      </w:r>
      <w:r w:rsidRPr="00ED4AF8">
        <w:rPr>
          <w:lang w:eastAsia="zh-CN"/>
        </w:rPr>
        <w:t xml:space="preserve"> the DCI</w:t>
      </w:r>
      <w:r w:rsidRPr="00ED4AF8">
        <w:t xml:space="preserve"> format </w:t>
      </w:r>
      <w:r w:rsidRPr="00ED4AF8">
        <w:rPr>
          <w:lang w:eastAsia="zh-CN"/>
        </w:rPr>
        <w:t>0</w:t>
      </w:r>
      <w:r w:rsidRPr="00ED4AF8">
        <w:t>_0</w:t>
      </w:r>
    </w:p>
    <w:p w14:paraId="0C0690A3" w14:textId="77777777" w:rsidR="00683F2D" w:rsidRPr="00ED4AF8" w:rsidRDefault="00683F2D" w:rsidP="00683F2D">
      <w:pPr>
        <w:rPr>
          <w:lang w:eastAsia="zh-CN"/>
        </w:rPr>
      </w:pPr>
      <w:r w:rsidRPr="00ED4AF8">
        <w:rPr>
          <w:lang w:eastAsia="zh-CN"/>
        </w:rPr>
        <w:t>Step 2:</w:t>
      </w:r>
    </w:p>
    <w:p w14:paraId="72E7775B" w14:textId="77777777" w:rsidR="005D7F0E" w:rsidRPr="00ED4AF8" w:rsidRDefault="005D7F0E" w:rsidP="005D7F0E">
      <w:pPr>
        <w:pStyle w:val="B1"/>
        <w:rPr>
          <w:lang w:eastAsia="zh-CN"/>
        </w:rPr>
      </w:pPr>
      <w:r w:rsidRPr="00ED4AF8">
        <w:t>-</w:t>
      </w:r>
      <w:r w:rsidRPr="00ED4AF8">
        <w:tab/>
        <w:t>Determine DCI format 0_1 monitored in a UE-specific search space according to clause 7.3.1.1.2</w:t>
      </w:r>
      <w:r w:rsidRPr="00ED4AF8">
        <w:rPr>
          <w:lang w:eastAsia="zh-CN"/>
        </w:rPr>
        <w:t>.</w:t>
      </w:r>
    </w:p>
    <w:p w14:paraId="34DADC77" w14:textId="77777777" w:rsidR="005D7F0E" w:rsidRPr="00ED4AF8" w:rsidRDefault="005D7F0E" w:rsidP="0063372F">
      <w:pPr>
        <w:pStyle w:val="B1"/>
        <w:rPr>
          <w:lang w:eastAsia="zh-CN"/>
        </w:rPr>
      </w:pPr>
      <w:r w:rsidRPr="00ED4AF8">
        <w:rPr>
          <w:lang w:eastAsia="zh-CN"/>
        </w:rPr>
        <w:t>-</w:t>
      </w:r>
      <w:r w:rsidRPr="00ED4AF8">
        <w:rPr>
          <w:lang w:eastAsia="zh-CN"/>
        </w:rPr>
        <w:tab/>
      </w:r>
      <w:r w:rsidRPr="00ED4AF8">
        <w:t>Determine DCI format 1_1 monitored in a UE-specific search space according to clause 7.3.1.2.2</w:t>
      </w:r>
      <w:r w:rsidRPr="00ED4AF8">
        <w:rPr>
          <w:lang w:eastAsia="zh-CN"/>
        </w:rPr>
        <w:t>.</w:t>
      </w:r>
    </w:p>
    <w:p w14:paraId="4B488531" w14:textId="77777777" w:rsidR="003D7182" w:rsidRPr="00ED4AF8" w:rsidRDefault="003D7182" w:rsidP="00486112">
      <w:pPr>
        <w:pStyle w:val="B1"/>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rFonts w:hint="eastAsia"/>
          <w:lang w:eastAsia="zh-CN"/>
        </w:rPr>
        <w:t>1</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format 0_1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w:t>
      </w:r>
    </w:p>
    <w:p w14:paraId="382A78FA"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Pr="00ED4AF8" w:rsidRDefault="005D7F0E" w:rsidP="005D7F0E">
      <w:pPr>
        <w:rPr>
          <w:lang w:eastAsia="zh-CN"/>
        </w:rPr>
      </w:pPr>
      <w:r w:rsidRPr="00ED4AF8">
        <w:rPr>
          <w:lang w:eastAsia="zh-CN"/>
        </w:rPr>
        <w:t>Step 2A:</w:t>
      </w:r>
    </w:p>
    <w:p w14:paraId="58C97EA5" w14:textId="77777777" w:rsidR="005D7F0E" w:rsidRPr="00ED4AF8" w:rsidRDefault="005D7F0E" w:rsidP="005D7F0E">
      <w:pPr>
        <w:pStyle w:val="B1"/>
        <w:rPr>
          <w:lang w:eastAsia="zh-CN"/>
        </w:rPr>
      </w:pPr>
      <w:r w:rsidRPr="00ED4AF8">
        <w:t>-</w:t>
      </w:r>
      <w:r w:rsidRPr="00ED4AF8">
        <w:tab/>
        <w:t>Determine DCI format 0_2 monitored in a UE-specific search space according to clause 7.3.1.1.3</w:t>
      </w:r>
      <w:r w:rsidRPr="00ED4AF8">
        <w:rPr>
          <w:lang w:eastAsia="zh-CN"/>
        </w:rPr>
        <w:t>.</w:t>
      </w:r>
    </w:p>
    <w:p w14:paraId="450C6C10" w14:textId="77777777" w:rsidR="005D7F0E" w:rsidRPr="00ED4AF8" w:rsidRDefault="005D7F0E" w:rsidP="005D7F0E">
      <w:pPr>
        <w:pStyle w:val="B1"/>
        <w:rPr>
          <w:lang w:eastAsia="zh-CN"/>
        </w:rPr>
      </w:pPr>
      <w:r w:rsidRPr="00ED4AF8">
        <w:rPr>
          <w:lang w:eastAsia="zh-CN"/>
        </w:rPr>
        <w:t>-</w:t>
      </w:r>
      <w:r w:rsidRPr="00ED4AF8">
        <w:rPr>
          <w:lang w:eastAsia="zh-CN"/>
        </w:rPr>
        <w:tab/>
      </w:r>
      <w:r w:rsidRPr="00ED4AF8">
        <w:t>Determine DCI format 1_2 monitored in a UE-specific search space according to clause 7.3.1.2.3</w:t>
      </w:r>
      <w:r w:rsidRPr="00ED4AF8">
        <w:rPr>
          <w:lang w:eastAsia="zh-CN"/>
        </w:rPr>
        <w:t xml:space="preserve">. </w:t>
      </w:r>
    </w:p>
    <w:p w14:paraId="089A7FC7" w14:textId="77777777" w:rsidR="005D7F0E" w:rsidRPr="00ED4AF8" w:rsidRDefault="005D7F0E" w:rsidP="005D7F0E">
      <w:pPr>
        <w:pStyle w:val="B1"/>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lang w:eastAsia="zh-CN"/>
        </w:rPr>
        <w:t>2</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in format 0_</w:t>
      </w:r>
      <w:r w:rsidRPr="00ED4AF8">
        <w:rPr>
          <w:lang w:eastAsia="zh-CN"/>
        </w:rPr>
        <w:t>2</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w:t>
      </w:r>
    </w:p>
    <w:p w14:paraId="2A24A03B" w14:textId="77777777" w:rsidR="00683F2D" w:rsidRPr="00ED4AF8" w:rsidRDefault="00683F2D" w:rsidP="00683F2D">
      <w:pPr>
        <w:rPr>
          <w:lang w:eastAsia="zh-CN"/>
        </w:rPr>
      </w:pPr>
      <w:r w:rsidRPr="00ED4AF8">
        <w:rPr>
          <w:lang w:eastAsia="zh-CN"/>
        </w:rPr>
        <w:t>Step 3:</w:t>
      </w:r>
    </w:p>
    <w:p w14:paraId="5A23ADFB" w14:textId="77777777" w:rsidR="00683F2D" w:rsidRPr="00ED4AF8" w:rsidRDefault="00683F2D" w:rsidP="00683F2D">
      <w:pPr>
        <w:pStyle w:val="B1"/>
        <w:rPr>
          <w:lang w:eastAsia="zh-CN"/>
        </w:rPr>
      </w:pPr>
      <w:r w:rsidRPr="00ED4AF8">
        <w:rPr>
          <w:lang w:eastAsia="zh-CN"/>
        </w:rPr>
        <w:t>-</w:t>
      </w:r>
      <w:r w:rsidRPr="00ED4AF8">
        <w:rPr>
          <w:lang w:eastAsia="zh-CN"/>
        </w:rPr>
        <w:tab/>
        <w:t>If both of the following conditions are fulfilled the size alignment procedure is complete</w:t>
      </w:r>
    </w:p>
    <w:p w14:paraId="25D65904" w14:textId="77777777" w:rsidR="00683F2D" w:rsidRPr="00ED4AF8" w:rsidRDefault="00683F2D" w:rsidP="00683F2D">
      <w:pPr>
        <w:pStyle w:val="B2"/>
        <w:rPr>
          <w:lang w:eastAsia="zh-CN"/>
        </w:rPr>
      </w:pPr>
      <w:r w:rsidRPr="00ED4AF8">
        <w:rPr>
          <w:lang w:eastAsia="zh-CN"/>
        </w:rPr>
        <w:t>-</w:t>
      </w:r>
      <w:r w:rsidRPr="00ED4AF8">
        <w:rPr>
          <w:lang w:eastAsia="zh-CN"/>
        </w:rPr>
        <w:tab/>
        <w:t xml:space="preserve">the total number of different DCI sizes configured to monitor is no more than 4 for the cell </w:t>
      </w:r>
    </w:p>
    <w:p w14:paraId="2B21B856" w14:textId="77777777" w:rsidR="00683F2D" w:rsidRPr="00ED4AF8" w:rsidRDefault="00683F2D" w:rsidP="00683F2D">
      <w:pPr>
        <w:pStyle w:val="B2"/>
        <w:rPr>
          <w:lang w:eastAsia="zh-CN"/>
        </w:rPr>
      </w:pPr>
      <w:r w:rsidRPr="00ED4AF8">
        <w:rPr>
          <w:lang w:eastAsia="zh-CN"/>
        </w:rPr>
        <w:t>-</w:t>
      </w:r>
      <w:r w:rsidRPr="00ED4AF8">
        <w:rPr>
          <w:lang w:eastAsia="zh-CN"/>
        </w:rPr>
        <w:tab/>
        <w:t>the total number of different DCI sizes with C-RNTI configured to monitor is no more than 3 for the cell</w:t>
      </w:r>
    </w:p>
    <w:p w14:paraId="47A97277" w14:textId="77777777" w:rsidR="00683F2D" w:rsidRPr="00ED4AF8" w:rsidRDefault="00683F2D" w:rsidP="00683F2D">
      <w:pPr>
        <w:rPr>
          <w:lang w:eastAsia="zh-CN"/>
        </w:rPr>
      </w:pPr>
      <w:r w:rsidRPr="00ED4AF8">
        <w:rPr>
          <w:lang w:eastAsia="zh-CN"/>
        </w:rPr>
        <w:t>Step 4:</w:t>
      </w:r>
    </w:p>
    <w:p w14:paraId="4A99140D" w14:textId="77777777" w:rsidR="005D7F0E" w:rsidRPr="00ED4AF8" w:rsidRDefault="00683F2D" w:rsidP="005D7F0E">
      <w:pPr>
        <w:pStyle w:val="B1"/>
        <w:rPr>
          <w:lang w:eastAsia="zh-CN"/>
        </w:rPr>
      </w:pPr>
      <w:r w:rsidRPr="00ED4AF8">
        <w:rPr>
          <w:lang w:eastAsia="zh-CN"/>
        </w:rPr>
        <w:t>-</w:t>
      </w:r>
      <w:r w:rsidRPr="00ED4AF8">
        <w:rPr>
          <w:lang w:eastAsia="zh-CN"/>
        </w:rPr>
        <w:tab/>
        <w:t>Otherwise</w:t>
      </w:r>
      <w:r w:rsidR="005D7F0E" w:rsidRPr="00ED4AF8">
        <w:rPr>
          <w:lang w:eastAsia="zh-CN"/>
        </w:rPr>
        <w:t xml:space="preserve"> </w:t>
      </w:r>
    </w:p>
    <w:p w14:paraId="6DA301E0" w14:textId="77777777" w:rsidR="00683F2D" w:rsidRPr="00ED4AF8" w:rsidRDefault="005D7F0E" w:rsidP="0063372F">
      <w:pPr>
        <w:pStyle w:val="B1"/>
        <w:ind w:hanging="1"/>
        <w:rPr>
          <w:lang w:eastAsia="zh-CN"/>
        </w:rPr>
      </w:pPr>
      <w:r w:rsidRPr="00ED4AF8">
        <w:rPr>
          <w:lang w:eastAsia="zh-CN"/>
        </w:rPr>
        <w:t>Step 4A:</w:t>
      </w:r>
    </w:p>
    <w:p w14:paraId="218BCF56" w14:textId="77777777" w:rsidR="00683F2D" w:rsidRPr="00ED4AF8" w:rsidRDefault="00683F2D" w:rsidP="00683F2D">
      <w:pPr>
        <w:pStyle w:val="B2"/>
        <w:rPr>
          <w:lang w:eastAsia="zh-CN"/>
        </w:rPr>
      </w:pPr>
      <w:r w:rsidRPr="00ED4AF8">
        <w:rPr>
          <w:lang w:eastAsia="zh-CN"/>
        </w:rPr>
        <w:t>-</w:t>
      </w:r>
      <w:r w:rsidRPr="00ED4AF8">
        <w:rPr>
          <w:lang w:eastAsia="zh-CN"/>
        </w:rPr>
        <w:tab/>
        <w:t>Remove the padding bit (if any) introduced in step 2</w:t>
      </w:r>
      <w:r w:rsidR="005D7F0E" w:rsidRPr="00ED4AF8">
        <w:rPr>
          <w:lang w:eastAsia="zh-CN"/>
        </w:rPr>
        <w:t xml:space="preserve"> </w:t>
      </w:r>
      <w:r w:rsidRPr="00ED4AF8">
        <w:rPr>
          <w:lang w:eastAsia="zh-CN"/>
        </w:rPr>
        <w:t>above.</w:t>
      </w:r>
    </w:p>
    <w:p w14:paraId="0B9DCB85" w14:textId="77777777" w:rsidR="00683F2D" w:rsidRPr="00ED4AF8" w:rsidRDefault="00683F2D" w:rsidP="00683F2D">
      <w:pPr>
        <w:pStyle w:val="B2"/>
        <w:rPr>
          <w:lang w:eastAsia="zh-CN"/>
        </w:rPr>
      </w:pPr>
      <w:r w:rsidRPr="00ED4AF8">
        <w:t>-</w:t>
      </w:r>
      <w:r w:rsidRPr="00ED4AF8">
        <w:tab/>
        <w:t xml:space="preserve">Determine DCI format 1_0 monitored in a UE-specific search space according to clause 7.3.1.2.1 where </w:t>
      </w:r>
      <w:r w:rsidRPr="00ED4AF8">
        <w:rPr>
          <w:position w:val="-10"/>
        </w:rPr>
        <w:object w:dxaOrig="675" w:dyaOrig="330" w14:anchorId="6791DDA9">
          <v:shape id="_x0000_i2809" type="#_x0000_t75" style="width:33.75pt;height:16.5pt" o:ole="">
            <v:imagedata r:id="rId2754" o:title=""/>
          </v:shape>
          <o:OLEObject Type="Embed" ProgID="Equation.3" ShapeID="_x0000_i2809" DrawAspect="Content" ObjectID="_1802531541" r:id="rId2758"/>
        </w:object>
      </w:r>
      <w:r w:rsidRPr="00ED4AF8">
        <w:rPr>
          <w:lang w:eastAsia="zh-CN"/>
        </w:rPr>
        <w:t xml:space="preserve"> is given by</w:t>
      </w:r>
    </w:p>
    <w:p w14:paraId="3F95666A" w14:textId="77777777" w:rsidR="00683F2D" w:rsidRPr="00ED4AF8" w:rsidRDefault="00683F2D" w:rsidP="00683F2D">
      <w:pPr>
        <w:pStyle w:val="B3"/>
        <w:rPr>
          <w:lang w:eastAsia="zh-CN"/>
        </w:rPr>
      </w:pPr>
      <w:r w:rsidRPr="00ED4AF8">
        <w:rPr>
          <w:lang w:eastAsia="zh-CN"/>
        </w:rPr>
        <w:t>-</w:t>
      </w:r>
      <w:r w:rsidRPr="00ED4AF8">
        <w:rPr>
          <w:lang w:eastAsia="zh-CN"/>
        </w:rPr>
        <w:tab/>
        <w:t>the size of CORESET 0 if CORESET 0 is configured for the cell; and</w:t>
      </w:r>
    </w:p>
    <w:p w14:paraId="6186B3B7" w14:textId="77777777" w:rsidR="00683F2D" w:rsidRPr="00ED4AF8" w:rsidRDefault="00683F2D" w:rsidP="00683F2D">
      <w:pPr>
        <w:pStyle w:val="B3"/>
        <w:rPr>
          <w:lang w:eastAsia="zh-CN"/>
        </w:rPr>
      </w:pPr>
      <w:r w:rsidRPr="00ED4AF8">
        <w:rPr>
          <w:lang w:eastAsia="zh-CN"/>
        </w:rPr>
        <w:t>-</w:t>
      </w:r>
      <w:r w:rsidRPr="00ED4AF8">
        <w:rPr>
          <w:lang w:eastAsia="zh-CN"/>
        </w:rPr>
        <w:tab/>
        <w:t>the size of initial DL bandwidth part if CORESET 0 is not configured for the cell.</w:t>
      </w:r>
    </w:p>
    <w:p w14:paraId="07A97110" w14:textId="77777777" w:rsidR="00683F2D" w:rsidRPr="00ED4AF8" w:rsidRDefault="00683F2D" w:rsidP="00683F2D">
      <w:pPr>
        <w:pStyle w:val="B2"/>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61F190FB">
          <v:shape id="_x0000_i2810" type="#_x0000_t75" style="width:33pt;height:14.25pt" o:ole="">
            <v:imagedata r:id="rId2752" o:title=""/>
          </v:shape>
          <o:OLEObject Type="Embed" ProgID="Equation.3" ShapeID="_x0000_i2810" DrawAspect="Content" ObjectID="_1802531542" r:id="rId2759"/>
        </w:object>
      </w:r>
      <w:r w:rsidRPr="00ED4AF8">
        <w:rPr>
          <w:lang w:eastAsia="zh-CN"/>
        </w:rPr>
        <w:t xml:space="preserve"> is the size of the initial UL bandwidth part. </w:t>
      </w:r>
    </w:p>
    <w:p w14:paraId="0A6336C7" w14:textId="77777777" w:rsidR="00683F2D" w:rsidRPr="00ED4AF8" w:rsidRDefault="00683F2D" w:rsidP="00683F2D">
      <w:pPr>
        <w:pStyle w:val="B2"/>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0_0</w:t>
      </w:r>
      <w:r w:rsidRPr="00ED4AF8">
        <w:rPr>
          <w:lang w:eastAsia="zh-CN"/>
        </w:rPr>
        <w:t xml:space="preserve"> monitored in a UE-specific search space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Pr="00ED4AF8">
        <w:rPr>
          <w:lang w:eastAsia="zh-CN"/>
        </w:rPr>
        <w:t xml:space="preserve">a number of zero padding bits are generated for the DCI </w:t>
      </w:r>
      <w:r w:rsidRPr="00ED4AF8">
        <w:t xml:space="preserve">format 0_0 </w:t>
      </w:r>
      <w:r w:rsidRPr="00ED4AF8">
        <w:rPr>
          <w:lang w:eastAsia="zh-CN"/>
        </w:rPr>
        <w:t xml:space="preserve">monitored in a UE-specific search space </w:t>
      </w:r>
      <w:r w:rsidRPr="00ED4AF8">
        <w:t>until the payload size equals that of</w:t>
      </w:r>
      <w:r w:rsidRPr="00ED4AF8">
        <w:rPr>
          <w:lang w:eastAsia="zh-CN"/>
        </w:rPr>
        <w:t xml:space="preserve"> the DCI</w:t>
      </w:r>
      <w:r w:rsidRPr="00ED4AF8">
        <w:t xml:space="preserve"> format 1_0 monitored in a </w:t>
      </w:r>
      <w:r w:rsidRPr="00ED4AF8">
        <w:rPr>
          <w:lang w:eastAsia="zh-CN"/>
        </w:rPr>
        <w:t>UE-specific</w:t>
      </w:r>
      <w:r w:rsidRPr="00ED4AF8">
        <w:t xml:space="preserve"> search space.</w:t>
      </w:r>
    </w:p>
    <w:p w14:paraId="1B391A1B" w14:textId="77777777" w:rsidR="005D7F0E" w:rsidRPr="00ED4AF8" w:rsidRDefault="00683F2D" w:rsidP="005D7F0E">
      <w:pPr>
        <w:pStyle w:val="B2"/>
        <w:rPr>
          <w:lang w:eastAsia="zh-CN"/>
        </w:rPr>
      </w:pPr>
      <w:r w:rsidRPr="00ED4AF8">
        <w:rPr>
          <w:lang w:eastAsia="zh-CN"/>
        </w:rPr>
        <w:t>-</w:t>
      </w:r>
      <w:r w:rsidRPr="00ED4AF8">
        <w:rPr>
          <w:lang w:eastAsia="zh-CN"/>
        </w:rPr>
        <w:tab/>
        <w:t xml:space="preserve">If the number of information bits in the DCI format 0_0 monitored in a UE-specific search space prior to truncation is larger than the payload size of the DCI format 1_0 monitored in UE-specific search space for scheduling the same serving cell, the </w:t>
      </w:r>
      <w:proofErr w:type="spellStart"/>
      <w:r w:rsidRPr="00ED4AF8">
        <w:rPr>
          <w:lang w:eastAsia="zh-CN"/>
        </w:rPr>
        <w:t>bitwidth</w:t>
      </w:r>
      <w:proofErr w:type="spellEnd"/>
      <w:r w:rsidRPr="00ED4AF8">
        <w:rPr>
          <w:lang w:eastAsia="zh-CN"/>
        </w:rPr>
        <w:t xml:space="preserve">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ED4AF8">
        <w:rPr>
          <w:lang w:eastAsia="zh-CN"/>
        </w:rPr>
        <w:t xml:space="preserve"> </w:t>
      </w:r>
    </w:p>
    <w:p w14:paraId="78AB3EEB" w14:textId="77777777" w:rsidR="005D7F0E" w:rsidRPr="00ED4AF8" w:rsidRDefault="005D7F0E" w:rsidP="005D7F0E">
      <w:pPr>
        <w:ind w:leftChars="300" w:left="600"/>
        <w:rPr>
          <w:lang w:eastAsia="zh-CN"/>
        </w:rPr>
      </w:pPr>
      <w:r w:rsidRPr="00ED4AF8">
        <w:rPr>
          <w:lang w:eastAsia="zh-CN"/>
        </w:rPr>
        <w:t>Step 4B:</w:t>
      </w:r>
    </w:p>
    <w:p w14:paraId="5C99B7A7"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0276C4B"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0_2</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1_2 for scheduling the same serving cell, </w:t>
      </w:r>
      <w:r w:rsidRPr="00ED4AF8">
        <w:rPr>
          <w:lang w:eastAsia="zh-CN"/>
        </w:rPr>
        <w:t xml:space="preserve">a number of zero padding bits are generated for the DCI </w:t>
      </w:r>
      <w:r w:rsidRPr="00ED4AF8">
        <w:t>format 0_2 until the payload size equals that of</w:t>
      </w:r>
      <w:r w:rsidRPr="00ED4AF8">
        <w:rPr>
          <w:lang w:eastAsia="zh-CN"/>
        </w:rPr>
        <w:t xml:space="preserve"> the DCI</w:t>
      </w:r>
      <w:r w:rsidRPr="00ED4AF8">
        <w:t xml:space="preserve"> format 1_2.</w:t>
      </w:r>
    </w:p>
    <w:p w14:paraId="53723EEE" w14:textId="77777777" w:rsidR="005D7F0E" w:rsidRPr="00ED4AF8" w:rsidRDefault="005D7F0E" w:rsidP="005D7F0E">
      <w:pPr>
        <w:pStyle w:val="B3"/>
        <w:rPr>
          <w:lang w:eastAsia="zh-CN"/>
        </w:rPr>
      </w:pPr>
      <w:r w:rsidRPr="00ED4AF8">
        <w:rPr>
          <w:lang w:eastAsia="zh-CN"/>
        </w:rPr>
        <w:t>-</w:t>
      </w:r>
      <w:r w:rsidRPr="00ED4AF8">
        <w:rPr>
          <w:lang w:eastAsia="zh-CN"/>
        </w:rPr>
        <w:tab/>
        <w:t xml:space="preserve">If the number of information bits in the DCI format 1_2 prior to padding is less than the payload size of the DCI format 0_2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_2 until the payload size equals that of</w:t>
      </w:r>
      <w:r w:rsidRPr="00ED4AF8">
        <w:rPr>
          <w:lang w:eastAsia="zh-CN"/>
        </w:rPr>
        <w:t xml:space="preserve"> the DCI</w:t>
      </w:r>
      <w:r w:rsidRPr="00ED4AF8">
        <w:t xml:space="preserve"> format </w:t>
      </w:r>
      <w:r w:rsidRPr="00ED4AF8">
        <w:rPr>
          <w:lang w:eastAsia="zh-CN"/>
        </w:rPr>
        <w:t>0</w:t>
      </w:r>
      <w:r w:rsidRPr="00ED4AF8">
        <w:t>_2.</w:t>
      </w:r>
    </w:p>
    <w:p w14:paraId="60E50773" w14:textId="77777777" w:rsidR="005D7F0E" w:rsidRPr="00ED4AF8" w:rsidRDefault="005D7F0E" w:rsidP="005D7F0E">
      <w:pPr>
        <w:ind w:leftChars="300" w:left="600"/>
        <w:rPr>
          <w:lang w:eastAsia="zh-CN"/>
        </w:rPr>
      </w:pPr>
      <w:r w:rsidRPr="00ED4AF8">
        <w:rPr>
          <w:lang w:eastAsia="zh-CN"/>
        </w:rPr>
        <w:t>Step 4C:</w:t>
      </w:r>
    </w:p>
    <w:p w14:paraId="4D5BC28F"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5443C47C"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0_1</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1_1 for scheduling the same serving cell, </w:t>
      </w:r>
      <w:r w:rsidRPr="00ED4AF8">
        <w:rPr>
          <w:lang w:eastAsia="zh-CN"/>
        </w:rPr>
        <w:t xml:space="preserve">a number of zero padding bits are generated for the DCI </w:t>
      </w:r>
      <w:r w:rsidRPr="00ED4AF8">
        <w:t>format 0_1 until the payload size equals that of</w:t>
      </w:r>
      <w:r w:rsidRPr="00ED4AF8">
        <w:rPr>
          <w:lang w:eastAsia="zh-CN"/>
        </w:rPr>
        <w:t xml:space="preserve"> the DCI</w:t>
      </w:r>
      <w:r w:rsidRPr="00ED4AF8">
        <w:t xml:space="preserve"> format 1_1.</w:t>
      </w:r>
    </w:p>
    <w:p w14:paraId="46D5AF66" w14:textId="77777777" w:rsidR="00683F2D" w:rsidRPr="00ED4AF8" w:rsidRDefault="005D7F0E" w:rsidP="001A089B">
      <w:pPr>
        <w:pStyle w:val="B3"/>
        <w:rPr>
          <w:lang w:eastAsia="zh-CN"/>
        </w:rPr>
      </w:pPr>
      <w:r w:rsidRPr="00ED4AF8">
        <w:rPr>
          <w:lang w:eastAsia="zh-CN"/>
        </w:rPr>
        <w:t>-</w:t>
      </w:r>
      <w:r w:rsidRPr="00ED4AF8">
        <w:rPr>
          <w:lang w:eastAsia="zh-CN"/>
        </w:rPr>
        <w:tab/>
        <w:t xml:space="preserve">If the number of information bits in the DCI format 1_1 prior to padding is less than the payload size of the DCI format 0_1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_1 until the payload size equals that of</w:t>
      </w:r>
      <w:r w:rsidRPr="00ED4AF8">
        <w:rPr>
          <w:lang w:eastAsia="zh-CN"/>
        </w:rPr>
        <w:t xml:space="preserve"> the DCI</w:t>
      </w:r>
      <w:r w:rsidRPr="00ED4AF8">
        <w:t xml:space="preserve"> format </w:t>
      </w:r>
      <w:r w:rsidRPr="00ED4AF8">
        <w:rPr>
          <w:lang w:eastAsia="zh-CN"/>
        </w:rPr>
        <w:t>0</w:t>
      </w:r>
      <w:r w:rsidRPr="00ED4AF8">
        <w:t>_1.</w:t>
      </w:r>
    </w:p>
    <w:p w14:paraId="0EB6BA8B" w14:textId="77777777" w:rsidR="00683F2D" w:rsidRPr="00ED4AF8" w:rsidRDefault="00683F2D" w:rsidP="00683F2D">
      <w:r w:rsidRPr="00ED4AF8">
        <w:t>The UE is not expected to handle a configuration that, after applying the above steps, results in</w:t>
      </w:r>
    </w:p>
    <w:p w14:paraId="131F1BD9" w14:textId="77777777" w:rsidR="00683F2D" w:rsidRPr="00ED4AF8" w:rsidRDefault="00683F2D" w:rsidP="00683F2D">
      <w:pPr>
        <w:pStyle w:val="B1"/>
        <w:rPr>
          <w:lang w:eastAsia="zh-CN"/>
        </w:rPr>
      </w:pPr>
      <w:r w:rsidRPr="00ED4AF8">
        <w:t>-</w:t>
      </w:r>
      <w:r w:rsidRPr="00ED4AF8">
        <w:tab/>
      </w:r>
      <w:r w:rsidRPr="00ED4AF8">
        <w:rPr>
          <w:lang w:eastAsia="zh-CN"/>
        </w:rPr>
        <w:t>the total number of different DCI sizes configured to monitor is more than 4 for the cell; or</w:t>
      </w:r>
    </w:p>
    <w:p w14:paraId="2B7C13E6" w14:textId="77777777" w:rsidR="00683F2D" w:rsidRPr="00ED4AF8" w:rsidRDefault="00683F2D" w:rsidP="00683F2D">
      <w:pPr>
        <w:pStyle w:val="B1"/>
        <w:rPr>
          <w:lang w:eastAsia="zh-CN"/>
        </w:rPr>
      </w:pPr>
      <w:r w:rsidRPr="00ED4AF8">
        <w:rPr>
          <w:lang w:eastAsia="zh-CN"/>
        </w:rPr>
        <w:t>-</w:t>
      </w:r>
      <w:r w:rsidRPr="00ED4AF8">
        <w:rPr>
          <w:lang w:eastAsia="zh-CN"/>
        </w:rPr>
        <w:tab/>
        <w:t>the total number of different DCI sizes with C-RNTI configured to monitor is more than 3 for the cell; or</w:t>
      </w:r>
    </w:p>
    <w:p w14:paraId="52141DA5" w14:textId="77777777" w:rsidR="00683F2D" w:rsidRPr="00ED4AF8" w:rsidRDefault="00683F2D" w:rsidP="00683F2D">
      <w:pPr>
        <w:pStyle w:val="B1"/>
        <w:rPr>
          <w:lang w:eastAsia="zh-CN"/>
        </w:rPr>
      </w:pPr>
      <w:r w:rsidRPr="00ED4AF8">
        <w:rPr>
          <w:lang w:eastAsia="zh-CN"/>
        </w:rPr>
        <w:t>-</w:t>
      </w:r>
      <w:r w:rsidRPr="00ED4AF8">
        <w:rPr>
          <w:lang w:eastAsia="zh-CN"/>
        </w:rPr>
        <w:tab/>
        <w:t>the size of DCI format 0_0 in a UE-specific search space is equal to DCI format 0_1 in another UE-specific search space; or</w:t>
      </w:r>
    </w:p>
    <w:p w14:paraId="68C21A88" w14:textId="77777777" w:rsidR="005D7F0E" w:rsidRPr="00ED4AF8" w:rsidRDefault="00683F2D" w:rsidP="005D7F0E">
      <w:pPr>
        <w:pStyle w:val="B1"/>
        <w:rPr>
          <w:lang w:eastAsia="zh-CN"/>
        </w:rPr>
      </w:pPr>
      <w:r w:rsidRPr="00ED4AF8">
        <w:rPr>
          <w:lang w:eastAsia="zh-CN"/>
        </w:rPr>
        <w:t>-</w:t>
      </w:r>
      <w:r w:rsidRPr="00ED4AF8">
        <w:rPr>
          <w:lang w:eastAsia="zh-CN"/>
        </w:rPr>
        <w:tab/>
        <w:t>the size of DCI format 1_0 in a UE-specific search space is equal to DCI format 1_1 in another UE-specific search space</w:t>
      </w:r>
      <w:r w:rsidR="005D7F0E" w:rsidRPr="00ED4AF8">
        <w:rPr>
          <w:lang w:eastAsia="zh-CN"/>
        </w:rPr>
        <w:t>; or</w:t>
      </w:r>
    </w:p>
    <w:p w14:paraId="7980BA34" w14:textId="77777777" w:rsidR="005D7F0E" w:rsidRPr="00ED4AF8" w:rsidRDefault="005D7F0E" w:rsidP="005D7F0E">
      <w:pPr>
        <w:pStyle w:val="B1"/>
        <w:rPr>
          <w:lang w:eastAsia="zh-CN"/>
        </w:rPr>
      </w:pPr>
      <w:r w:rsidRPr="00ED4AF8">
        <w:rPr>
          <w:lang w:eastAsia="zh-CN"/>
        </w:rPr>
        <w:t>-</w:t>
      </w:r>
      <w:r w:rsidRPr="00ED4AF8">
        <w:rPr>
          <w:lang w:eastAsia="zh-CN"/>
        </w:rPr>
        <w:tab/>
        <w:t>the size of DCI format 0_0 in a UE-specific search space is equal to DCI format 0_2 in another UE-specific search space</w:t>
      </w:r>
      <w:r w:rsidR="00946D67" w:rsidRPr="00ED4AF8">
        <w:rPr>
          <w:color w:val="000000" w:themeColor="text1"/>
        </w:rPr>
        <w:t xml:space="preserve"> when at least one pair of the corresponding PDCCH candidates of DCI formats 0_0 and 0_2 are mapped to the same resource</w:t>
      </w:r>
      <w:r w:rsidRPr="00ED4AF8">
        <w:rPr>
          <w:lang w:eastAsia="zh-CN"/>
        </w:rPr>
        <w:t>; or</w:t>
      </w:r>
    </w:p>
    <w:p w14:paraId="5A74652F" w14:textId="77777777" w:rsidR="00946D67" w:rsidRPr="00ED4AF8" w:rsidRDefault="005D7F0E" w:rsidP="00946D67">
      <w:pPr>
        <w:pStyle w:val="B1"/>
        <w:rPr>
          <w:color w:val="000000" w:themeColor="text1"/>
        </w:rPr>
      </w:pPr>
      <w:r w:rsidRPr="00ED4AF8">
        <w:rPr>
          <w:lang w:eastAsia="zh-CN"/>
        </w:rPr>
        <w:t>-</w:t>
      </w:r>
      <w:r w:rsidRPr="00ED4AF8">
        <w:rPr>
          <w:lang w:eastAsia="zh-CN"/>
        </w:rPr>
        <w:tab/>
        <w:t>the size of DCI format 1_0 in a UE-specific search space is equal to DCI format 1_2 in another UE-specific search space</w:t>
      </w:r>
      <w:r w:rsidR="00946D67" w:rsidRPr="00ED4AF8">
        <w:rPr>
          <w:color w:val="000000" w:themeColor="text1"/>
        </w:rPr>
        <w:t xml:space="preserve"> when at least one pair of the corresponding PDCCH candidates of DCI formats 1_0 and 1_2 are mapped to the same resource; or</w:t>
      </w:r>
    </w:p>
    <w:p w14:paraId="3E5AA580" w14:textId="77777777" w:rsidR="00946D67" w:rsidRPr="00ED4AF8" w:rsidRDefault="00946D67" w:rsidP="00946D67">
      <w:pPr>
        <w:pStyle w:val="B1"/>
        <w:rPr>
          <w:color w:val="000000" w:themeColor="text1"/>
        </w:rPr>
      </w:pPr>
      <w:r w:rsidRPr="00ED4AF8">
        <w:rPr>
          <w:color w:val="000000" w:themeColor="text1"/>
        </w:rPr>
        <w:t>-</w:t>
      </w:r>
      <w:r w:rsidRPr="00ED4AF8">
        <w:rPr>
          <w:color w:val="000000" w:themeColor="text1"/>
        </w:rPr>
        <w:tab/>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Pr="00ED4AF8" w:rsidRDefault="00946D67" w:rsidP="00946D67">
      <w:pPr>
        <w:pStyle w:val="B1"/>
        <w:rPr>
          <w:lang w:eastAsia="zh-CN"/>
        </w:rPr>
      </w:pPr>
      <w:r w:rsidRPr="00ED4AF8">
        <w:rPr>
          <w:color w:val="000000" w:themeColor="text1"/>
        </w:rPr>
        <w:t>-</w:t>
      </w:r>
      <w:r w:rsidRPr="00ED4AF8">
        <w:rPr>
          <w:color w:val="000000" w:themeColor="text1"/>
        </w:rPr>
        <w:tab/>
        <w:t>the size of DCI format 1_1 in a UE-specific search space is equal to DCI format 1_2 in the same or another UE-specific search space when at least one pair of the corresponding PDCCH candidates of DCI formats 1_1 and 1_2 are mapped to the same resource</w:t>
      </w:r>
      <w:r w:rsidR="005D7F0E" w:rsidRPr="00ED4AF8">
        <w:rPr>
          <w:lang w:eastAsia="zh-CN"/>
        </w:rPr>
        <w:t>.</w:t>
      </w:r>
    </w:p>
    <w:p w14:paraId="306E0CDC" w14:textId="77777777" w:rsidR="00504D4E" w:rsidRPr="00ED4AF8" w:rsidRDefault="00504D4E" w:rsidP="00504D4E">
      <w:pPr>
        <w:pStyle w:val="Heading5"/>
        <w:rPr>
          <w:lang w:eastAsia="zh-CN"/>
        </w:rPr>
      </w:pPr>
      <w:bookmarkStart w:id="1081" w:name="_Toc51852442"/>
      <w:bookmarkStart w:id="1082" w:name="_Toc169103313"/>
      <w:r w:rsidRPr="00ED4AF8">
        <w:rPr>
          <w:rFonts w:hint="eastAsia"/>
          <w:lang w:eastAsia="zh-CN"/>
        </w:rPr>
        <w:t>7.3.1.</w:t>
      </w:r>
      <w:r w:rsidRPr="00ED4AF8">
        <w:rPr>
          <w:lang w:eastAsia="zh-CN"/>
        </w:rPr>
        <w:t>0</w:t>
      </w:r>
      <w:r w:rsidRPr="00ED4AF8">
        <w:rPr>
          <w:rFonts w:hint="eastAsia"/>
          <w:lang w:eastAsia="zh-CN"/>
        </w:rPr>
        <w:t>.1</w:t>
      </w:r>
      <w:r w:rsidRPr="00ED4AF8">
        <w:rPr>
          <w:rFonts w:hint="eastAsia"/>
          <w:lang w:eastAsia="zh-CN"/>
        </w:rPr>
        <w:tab/>
      </w:r>
      <w:r w:rsidRPr="00ED4AF8">
        <w:rPr>
          <w:lang w:eastAsia="zh-CN"/>
        </w:rPr>
        <w:t xml:space="preserve">DCI size alignment for DCI formats for scheduling of </w:t>
      </w:r>
      <w:proofErr w:type="spellStart"/>
      <w:r w:rsidRPr="00ED4AF8">
        <w:rPr>
          <w:lang w:eastAsia="zh-CN"/>
        </w:rPr>
        <w:t>sidelink</w:t>
      </w:r>
      <w:bookmarkEnd w:id="1081"/>
      <w:bookmarkEnd w:id="1082"/>
      <w:proofErr w:type="spellEnd"/>
    </w:p>
    <w:p w14:paraId="08F02359" w14:textId="77777777" w:rsidR="00504D4E" w:rsidRPr="00ED4AF8" w:rsidRDefault="00504D4E" w:rsidP="00504D4E">
      <w:r w:rsidRPr="00ED4AF8">
        <w:t>If DCI format 3_0 or DCI format 3_1 is monitored on a cell, DCI size alignment for DCI format 3_0 and DCI format 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ED4AF8" w:rsidRDefault="00504D4E" w:rsidP="00504D4E">
      <w:r w:rsidRPr="00ED4AF8">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ED4AF8" w:rsidRDefault="00504D4E" w:rsidP="00504D4E">
      <w:r w:rsidRPr="00ED4AF8">
        <w:t>The UE is not expected to handle a configuration that results in:</w:t>
      </w:r>
    </w:p>
    <w:p w14:paraId="37E7EC60" w14:textId="77777777" w:rsidR="00504D4E" w:rsidRPr="00ED4AF8" w:rsidRDefault="00504D4E" w:rsidP="0079517B">
      <w:pPr>
        <w:pStyle w:val="B1"/>
      </w:pPr>
      <w:r w:rsidRPr="00ED4AF8">
        <w:t>-</w:t>
      </w:r>
      <w:r w:rsidRPr="00ED4AF8">
        <w:tab/>
        <w:t>the total number of different DCI sizes configured to monitor for the cell and DCI format 3_0 or DCI format 3_1 is more than 4</w:t>
      </w:r>
      <w:r w:rsidRPr="00ED4AF8">
        <w:rPr>
          <w:lang w:eastAsia="zh-CN"/>
        </w:rPr>
        <w:t>; and</w:t>
      </w:r>
    </w:p>
    <w:p w14:paraId="5763EF59" w14:textId="77777777" w:rsidR="00504D4E" w:rsidRPr="00ED4AF8" w:rsidRDefault="00504D4E" w:rsidP="00504D4E">
      <w:pPr>
        <w:pStyle w:val="B1"/>
      </w:pPr>
      <w:r w:rsidRPr="00ED4AF8">
        <w:t>-</w:t>
      </w:r>
      <w:r w:rsidRPr="00ED4AF8">
        <w:tab/>
        <w:t>the payload size of DCI format 3_0 or DCI format 3_1 is larger than the payload size of all other DCI formats configured to monitor for the cell.</w:t>
      </w:r>
    </w:p>
    <w:p w14:paraId="2FE20652" w14:textId="77777777" w:rsidR="00746623" w:rsidRPr="00ED4AF8" w:rsidRDefault="00655940" w:rsidP="00EB44AF">
      <w:pPr>
        <w:pStyle w:val="Heading4"/>
        <w:rPr>
          <w:lang w:eastAsia="zh-CN"/>
        </w:rPr>
      </w:pPr>
      <w:bookmarkStart w:id="1083" w:name="_Toc19798774"/>
      <w:bookmarkStart w:id="1084" w:name="_Toc26467245"/>
      <w:bookmarkStart w:id="1085" w:name="_Toc29326606"/>
      <w:bookmarkStart w:id="1086" w:name="_Toc29327756"/>
      <w:bookmarkStart w:id="1087" w:name="_Toc36045946"/>
      <w:bookmarkStart w:id="1088" w:name="_Toc36046206"/>
      <w:bookmarkStart w:id="1089" w:name="_Toc36046352"/>
      <w:bookmarkStart w:id="1090" w:name="_Toc45209269"/>
      <w:bookmarkStart w:id="1091" w:name="_Toc51852443"/>
      <w:bookmarkStart w:id="1092" w:name="_Toc169103314"/>
      <w:r w:rsidRPr="00ED4AF8">
        <w:rPr>
          <w:rFonts w:hint="eastAsia"/>
          <w:lang w:eastAsia="zh-CN"/>
        </w:rPr>
        <w:t>7.3.1.1</w:t>
      </w:r>
      <w:r w:rsidRPr="00ED4AF8">
        <w:rPr>
          <w:rFonts w:hint="eastAsia"/>
          <w:lang w:eastAsia="zh-CN"/>
        </w:rPr>
        <w:tab/>
      </w:r>
      <w:r w:rsidR="00746623" w:rsidRPr="00ED4AF8">
        <w:rPr>
          <w:rFonts w:hint="eastAsia"/>
          <w:lang w:eastAsia="zh-CN"/>
        </w:rPr>
        <w:t>DCI formats for scheduling of PUSCH</w:t>
      </w:r>
      <w:bookmarkEnd w:id="1083"/>
      <w:bookmarkEnd w:id="1084"/>
      <w:bookmarkEnd w:id="1085"/>
      <w:bookmarkEnd w:id="1086"/>
      <w:bookmarkEnd w:id="1087"/>
      <w:bookmarkEnd w:id="1088"/>
      <w:bookmarkEnd w:id="1089"/>
      <w:bookmarkEnd w:id="1090"/>
      <w:bookmarkEnd w:id="1091"/>
      <w:bookmarkEnd w:id="1092"/>
      <w:r w:rsidR="00746623" w:rsidRPr="00ED4AF8">
        <w:rPr>
          <w:rFonts w:hint="eastAsia"/>
          <w:lang w:eastAsia="zh-CN"/>
        </w:rPr>
        <w:t xml:space="preserve"> </w:t>
      </w:r>
    </w:p>
    <w:p w14:paraId="0D193B3A" w14:textId="77777777" w:rsidR="00655940" w:rsidRPr="00ED4AF8" w:rsidRDefault="00746623" w:rsidP="00EB44AF">
      <w:pPr>
        <w:pStyle w:val="Heading5"/>
        <w:rPr>
          <w:lang w:eastAsia="zh-CN"/>
        </w:rPr>
      </w:pPr>
      <w:bookmarkStart w:id="1093" w:name="_Toc19798775"/>
      <w:bookmarkStart w:id="1094" w:name="_Toc26467246"/>
      <w:bookmarkStart w:id="1095" w:name="_Toc29326607"/>
      <w:bookmarkStart w:id="1096" w:name="_Toc29327757"/>
      <w:bookmarkStart w:id="1097" w:name="_Toc36045947"/>
      <w:bookmarkStart w:id="1098" w:name="_Toc36046207"/>
      <w:bookmarkStart w:id="1099" w:name="_Toc36046353"/>
      <w:bookmarkStart w:id="1100" w:name="_Toc45209270"/>
      <w:bookmarkStart w:id="1101" w:name="_Toc51852444"/>
      <w:bookmarkStart w:id="1102" w:name="_Toc169103315"/>
      <w:r w:rsidRPr="00ED4AF8">
        <w:rPr>
          <w:rFonts w:hint="eastAsia"/>
          <w:lang w:eastAsia="zh-CN"/>
        </w:rPr>
        <w:t>7.3.1.1</w:t>
      </w:r>
      <w:r w:rsidR="0067393F" w:rsidRPr="00ED4AF8">
        <w:rPr>
          <w:rFonts w:hint="eastAsia"/>
          <w:lang w:eastAsia="zh-CN"/>
        </w:rPr>
        <w:t>.1</w:t>
      </w:r>
      <w:r w:rsidRPr="00ED4AF8">
        <w:rPr>
          <w:rFonts w:hint="eastAsia"/>
          <w:lang w:eastAsia="zh-CN"/>
        </w:rPr>
        <w:tab/>
      </w:r>
      <w:r w:rsidR="00655940" w:rsidRPr="00ED4AF8">
        <w:rPr>
          <w:rFonts w:hint="eastAsia"/>
          <w:lang w:eastAsia="zh-CN"/>
        </w:rPr>
        <w:t>Format 0</w:t>
      </w:r>
      <w:r w:rsidR="003343BC" w:rsidRPr="00ED4AF8">
        <w:rPr>
          <w:rFonts w:hint="eastAsia"/>
          <w:lang w:eastAsia="zh-CN"/>
        </w:rPr>
        <w:t>_0</w:t>
      </w:r>
      <w:bookmarkEnd w:id="1093"/>
      <w:bookmarkEnd w:id="1094"/>
      <w:bookmarkEnd w:id="1095"/>
      <w:bookmarkEnd w:id="1096"/>
      <w:bookmarkEnd w:id="1097"/>
      <w:bookmarkEnd w:id="1098"/>
      <w:bookmarkEnd w:id="1099"/>
      <w:bookmarkEnd w:id="1100"/>
      <w:bookmarkEnd w:id="1101"/>
      <w:bookmarkEnd w:id="1102"/>
    </w:p>
    <w:p w14:paraId="1C01E5D5" w14:textId="77777777" w:rsidR="00655940" w:rsidRPr="00ED4AF8" w:rsidRDefault="00655940" w:rsidP="00D75264">
      <w:pPr>
        <w:rPr>
          <w:lang w:eastAsia="zh-CN"/>
        </w:rPr>
      </w:pPr>
      <w:r w:rsidRPr="00ED4AF8">
        <w:t>DCI format 0</w:t>
      </w:r>
      <w:r w:rsidR="00BB039A" w:rsidRPr="00ED4AF8">
        <w:rPr>
          <w:rFonts w:hint="eastAsia"/>
          <w:lang w:eastAsia="zh-CN"/>
        </w:rPr>
        <w:t>_0</w:t>
      </w:r>
      <w:r w:rsidRPr="00ED4AF8">
        <w:t xml:space="preserve"> is used for the scheduling of PUSCH in one cell. </w:t>
      </w:r>
    </w:p>
    <w:p w14:paraId="0FDAD3FB" w14:textId="77777777" w:rsidR="00655940" w:rsidRPr="00ED4AF8" w:rsidRDefault="00655940" w:rsidP="00D75264">
      <w:pPr>
        <w:rPr>
          <w:lang w:eastAsia="zh-CN"/>
        </w:rPr>
      </w:pPr>
      <w:r w:rsidRPr="00ED4AF8">
        <w:t>The following information is transmitted by means of the DCI format 0</w:t>
      </w:r>
      <w:r w:rsidR="00BB039A" w:rsidRPr="00ED4AF8">
        <w:rPr>
          <w:rFonts w:hint="eastAsia"/>
          <w:lang w:eastAsia="zh-CN"/>
        </w:rPr>
        <w:t>_0</w:t>
      </w:r>
      <w:r w:rsidR="00A80C15" w:rsidRPr="00ED4AF8">
        <w:rPr>
          <w:rFonts w:hint="eastAsia"/>
          <w:lang w:eastAsia="zh-CN"/>
        </w:rPr>
        <w:t xml:space="preserve"> with CRC scrambled by C-RNTI</w:t>
      </w:r>
      <w:r w:rsidR="00070AED" w:rsidRPr="00ED4AF8">
        <w:rPr>
          <w:rFonts w:hint="eastAsia"/>
          <w:lang w:eastAsia="zh-CN"/>
        </w:rPr>
        <w:t xml:space="preserve"> or CS-RNTI</w:t>
      </w:r>
      <w:r w:rsidR="00532DA5" w:rsidRPr="00ED4AF8">
        <w:rPr>
          <w:rFonts w:hint="eastAsia"/>
          <w:lang w:eastAsia="zh-CN"/>
        </w:rPr>
        <w:t xml:space="preserve"> or </w:t>
      </w:r>
      <w:r w:rsidR="00577DF8" w:rsidRPr="00ED4AF8">
        <w:rPr>
          <w:rFonts w:hint="eastAsia"/>
          <w:lang w:eastAsia="zh-CN"/>
        </w:rPr>
        <w:t>MCS-C-RNTI</w:t>
      </w:r>
      <w:r w:rsidRPr="00ED4AF8">
        <w:t>:</w:t>
      </w:r>
    </w:p>
    <w:p w14:paraId="5902EF1E" w14:textId="77777777" w:rsidR="00A80C15" w:rsidRPr="00ED4AF8" w:rsidRDefault="00F158F8" w:rsidP="00A80C15">
      <w:pPr>
        <w:pStyle w:val="B1"/>
        <w:rPr>
          <w:lang w:eastAsia="zh-CN"/>
        </w:rPr>
      </w:pPr>
      <w:r w:rsidRPr="00ED4AF8">
        <w:t>-</w:t>
      </w:r>
      <w:r w:rsidRPr="00ED4AF8">
        <w:rPr>
          <w:rFonts w:hint="eastAsia"/>
          <w:lang w:eastAsia="zh-CN"/>
        </w:rPr>
        <w:tab/>
      </w:r>
      <w:r w:rsidR="00FF7E4C" w:rsidRPr="00ED4AF8">
        <w:rPr>
          <w:rFonts w:hint="eastAsia"/>
          <w:lang w:eastAsia="zh-CN"/>
        </w:rPr>
        <w:t xml:space="preserve">Identifier for </w:t>
      </w:r>
      <w:r w:rsidR="00655940" w:rsidRPr="00ED4AF8">
        <w:rPr>
          <w:rFonts w:hint="eastAsia"/>
        </w:rPr>
        <w:t>DCI formats</w:t>
      </w:r>
      <w:r w:rsidR="00655940" w:rsidRPr="00ED4AF8">
        <w:t xml:space="preserve"> – </w:t>
      </w:r>
      <w:r w:rsidR="00126DF7" w:rsidRPr="00ED4AF8">
        <w:rPr>
          <w:rFonts w:hint="eastAsia"/>
          <w:lang w:eastAsia="zh-CN"/>
        </w:rPr>
        <w:t>1</w:t>
      </w:r>
      <w:r w:rsidR="00126DF7" w:rsidRPr="00ED4AF8">
        <w:t xml:space="preserve"> </w:t>
      </w:r>
      <w:r w:rsidR="00655940" w:rsidRPr="00ED4AF8">
        <w:t>bit</w:t>
      </w:r>
    </w:p>
    <w:p w14:paraId="609C2ECF" w14:textId="77777777" w:rsidR="00655940" w:rsidRPr="00ED4AF8" w:rsidRDefault="00A80C15" w:rsidP="00BC2EFF">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D74B399" w14:textId="77777777" w:rsidR="00A844F4" w:rsidRPr="00ED4AF8" w:rsidRDefault="00F158F8" w:rsidP="00A844F4">
      <w:pPr>
        <w:pStyle w:val="B1"/>
        <w:rPr>
          <w:lang w:eastAsia="en-GB"/>
        </w:rPr>
      </w:pPr>
      <w:r w:rsidRPr="00ED4AF8">
        <w:t>-</w:t>
      </w:r>
      <w:r w:rsidRPr="00ED4AF8">
        <w:rPr>
          <w:rFonts w:hint="eastAsia"/>
          <w:lang w:eastAsia="zh-CN"/>
        </w:rPr>
        <w:tab/>
      </w:r>
      <w:r w:rsidR="00C76699" w:rsidRPr="00ED4AF8">
        <w:rPr>
          <w:rFonts w:hint="eastAsia"/>
          <w:lang w:eastAsia="zh-CN"/>
        </w:rPr>
        <w:t>Frequency domain r</w:t>
      </w:r>
      <w:r w:rsidR="00655940" w:rsidRPr="00ED4AF8">
        <w:rPr>
          <w:rFonts w:hint="eastAsia"/>
          <w:lang w:eastAsia="zh-CN"/>
        </w:rPr>
        <w:t>esource assignment</w:t>
      </w:r>
      <w:r w:rsidR="00655940" w:rsidRPr="00ED4AF8">
        <w:t xml:space="preserve"> –</w:t>
      </w:r>
      <w:r w:rsidR="00A80C15" w:rsidRPr="00ED4AF8">
        <w:t xml:space="preserve"> </w:t>
      </w:r>
      <w:r w:rsidR="00A844F4" w:rsidRPr="00ED4AF8">
        <w:t>number of bits determined by the following:</w:t>
      </w:r>
    </w:p>
    <w:p w14:paraId="62BC9E07" w14:textId="011AF829" w:rsidR="00655940" w:rsidRPr="00ED4AF8" w:rsidRDefault="00A844F4" w:rsidP="0008579F">
      <w:pPr>
        <w:pStyle w:val="B2"/>
        <w:rPr>
          <w:lang w:eastAsia="zh-CN"/>
        </w:rPr>
      </w:pPr>
      <w:r w:rsidRPr="00ED4AF8">
        <w:t>-</w:t>
      </w:r>
      <w:r w:rsidRPr="00ED4AF8">
        <w:rPr>
          <w:lang w:eastAsia="zh-CN"/>
        </w:rPr>
        <w:tab/>
      </w:r>
      <w:r w:rsidR="003A5C56" w:rsidRPr="00ED4AF8">
        <w:rPr>
          <w:position w:val="-12"/>
        </w:rPr>
        <w:object w:dxaOrig="3140" w:dyaOrig="440" w14:anchorId="0B53DF4E">
          <v:shape id="_x0000_i2811" type="#_x0000_t75" style="width:133.5pt;height:18.75pt" o:ole="">
            <v:imagedata r:id="rId2760" o:title=""/>
          </v:shape>
          <o:OLEObject Type="Embed" ProgID="Equation.3" ShapeID="_x0000_i2811" DrawAspect="Content" ObjectID="_1802531543" r:id="rId2761"/>
        </w:object>
      </w:r>
      <w:r w:rsidR="00655940" w:rsidRPr="00ED4AF8">
        <w:rPr>
          <w:rFonts w:hint="eastAsia"/>
          <w:lang w:eastAsia="zh-CN"/>
        </w:rPr>
        <w:t xml:space="preserve"> bits</w:t>
      </w:r>
      <w:r w:rsidR="00A80C15" w:rsidRPr="00ED4AF8">
        <w:rPr>
          <w:lang w:eastAsia="zh-CN"/>
        </w:rPr>
        <w:t xml:space="preserve"> </w:t>
      </w:r>
      <w:r w:rsidR="009D1ED7" w:rsidRPr="00ED4AF8">
        <w:t xml:space="preserve">if neither of the higher layer parameters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00E60114" w:rsidRPr="00ED4AF8">
        <w:rPr>
          <w:rFonts w:eastAsia="Times New Roman"/>
          <w:iCs/>
          <w:lang w:eastAsia="ja-JP"/>
        </w:rPr>
        <w:t xml:space="preserve"> and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009D1ED7" w:rsidRPr="00ED4AF8">
        <w:t xml:space="preserve"> is configured, </w:t>
      </w:r>
      <w:r w:rsidR="00A80C15" w:rsidRPr="00ED4AF8">
        <w:rPr>
          <w:lang w:eastAsia="zh-CN"/>
        </w:rPr>
        <w:t>where</w:t>
      </w:r>
      <w:r w:rsidR="007E1B59" w:rsidRPr="00ED4AF8">
        <w:rPr>
          <w:lang w:eastAsia="zh-CN"/>
        </w:rPr>
        <w:t xml:space="preserve"> </w:t>
      </w:r>
      <w:r w:rsidR="007E1B59" w:rsidRPr="00ED4AF8">
        <w:rPr>
          <w:position w:val="-10"/>
        </w:rPr>
        <w:object w:dxaOrig="660" w:dyaOrig="285" w14:anchorId="2BAA58F4">
          <v:shape id="_x0000_i2812" type="#_x0000_t75" style="width:33pt;height:14.25pt" o:ole="">
            <v:imagedata r:id="rId2752" o:title=""/>
          </v:shape>
          <o:OLEObject Type="Embed" ProgID="Equation.3" ShapeID="_x0000_i2812" DrawAspect="Content" ObjectID="_1802531544" r:id="rId2762"/>
        </w:object>
      </w:r>
      <w:r w:rsidR="007E1B59" w:rsidRPr="00ED4AF8">
        <w:t xml:space="preserve"> is defined in </w:t>
      </w:r>
      <w:r w:rsidR="00C33081" w:rsidRPr="00ED4AF8">
        <w:t>clause</w:t>
      </w:r>
      <w:r w:rsidR="007E1B59" w:rsidRPr="00ED4AF8">
        <w:t xml:space="preserve"> 7.3.1.</w:t>
      </w:r>
      <w:r w:rsidR="007E1B59" w:rsidRPr="00ED4AF8">
        <w:rPr>
          <w:rFonts w:hint="eastAsia"/>
          <w:lang w:eastAsia="zh-CN"/>
        </w:rPr>
        <w:t>0</w:t>
      </w:r>
    </w:p>
    <w:p w14:paraId="790762C8"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B65969B" w14:textId="77777777"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41234329">
          <v:shape id="_x0000_i2813" type="#_x0000_t75" style="width:31.5pt;height:15.75pt" o:ole="">
            <v:imagedata r:id="rId2763" o:title=""/>
          </v:shape>
          <o:OLEObject Type="Embed" ProgID="Equation.3" ShapeID="_x0000_i2813" DrawAspect="Content" ObjectID="_1802531545" r:id="rId2764"/>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00480F40" w:rsidRPr="00ED4AF8">
        <w:rPr>
          <w:lang w:eastAsia="zh-CN"/>
        </w:rPr>
        <w:t xml:space="preserve"> </w:t>
      </w:r>
      <w:r w:rsidRPr="00ED4AF8">
        <w:rPr>
          <w:rFonts w:hint="eastAsia"/>
          <w:lang w:eastAsia="zh-CN"/>
        </w:rPr>
        <w:t xml:space="preserve">38.214], where </w:t>
      </w:r>
      <w:r w:rsidRPr="00ED4AF8">
        <w:rPr>
          <w:position w:val="-10"/>
        </w:rPr>
        <w:object w:dxaOrig="1080" w:dyaOrig="380" w14:anchorId="00D4506B">
          <v:shape id="_x0000_i2814" type="#_x0000_t75" style="width:45pt;height:15.75pt" o:ole="">
            <v:imagedata r:id="rId2765" o:title=""/>
          </v:shape>
          <o:OLEObject Type="Embed" ProgID="Equation.3" ShapeID="_x0000_i2814" DrawAspect="Content" ObjectID="_1802531546" r:id="rId2766"/>
        </w:object>
      </w:r>
      <w:r w:rsidRPr="00ED4AF8">
        <w:rPr>
          <w:rFonts w:hint="eastAsia"/>
          <w:lang w:eastAsia="zh-CN"/>
        </w:rPr>
        <w:t xml:space="preserve"> if the higher layer parameter </w:t>
      </w:r>
      <w:proofErr w:type="spellStart"/>
      <w:r w:rsidR="00070AED" w:rsidRPr="00ED4AF8">
        <w:rPr>
          <w:i/>
        </w:rPr>
        <w:t>frequencyHoppingOffsetLists</w:t>
      </w:r>
      <w:proofErr w:type="spellEnd"/>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C1DC826">
          <v:shape id="_x0000_i2815" type="#_x0000_t75" style="width:45.75pt;height:15.75pt" o:ole="">
            <v:imagedata r:id="rId2767" o:title=""/>
          </v:shape>
          <o:OLEObject Type="Embed" ProgID="Equation.3" ShapeID="_x0000_i2815" DrawAspect="Content" ObjectID="_1802531547" r:id="rId2768"/>
        </w:object>
      </w:r>
      <w:r w:rsidRPr="00ED4AF8">
        <w:rPr>
          <w:rFonts w:hint="eastAsia"/>
          <w:lang w:eastAsia="zh-CN"/>
        </w:rPr>
        <w:t xml:space="preserve"> if the higher layer parameter </w:t>
      </w:r>
      <w:proofErr w:type="spellStart"/>
      <w:r w:rsidR="00070AED" w:rsidRPr="00ED4AF8">
        <w:rPr>
          <w:i/>
        </w:rPr>
        <w:t>frequencyHoppingOffsetLists</w:t>
      </w:r>
      <w:proofErr w:type="spellEnd"/>
      <w:r w:rsidRPr="00ED4AF8">
        <w:rPr>
          <w:rFonts w:hint="eastAsia"/>
          <w:lang w:eastAsia="zh-CN"/>
        </w:rPr>
        <w:t xml:space="preserve"> contains four offset values</w:t>
      </w:r>
    </w:p>
    <w:p w14:paraId="734F8D33" w14:textId="41294110"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D944B3F">
          <v:shape id="_x0000_i2816" type="#_x0000_t75" style="width:170.25pt;height:19.5pt" o:ole="">
            <v:imagedata r:id="rId2769" o:title=""/>
          </v:shape>
          <o:OLEObject Type="Embed" ProgID="Equation.3" ShapeID="_x0000_i2816" DrawAspect="Content" ObjectID="_1802531548" r:id="rId2770"/>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p>
    <w:p w14:paraId="4DE8D603"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8670DEC" w14:textId="66B1D036" w:rsidR="009D1ED7"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4D17956A">
          <v:shape id="_x0000_i2817" type="#_x0000_t75" style="width:131.25pt;height:18.75pt" o:ole="">
            <v:imagedata r:id="rId2771" o:title=""/>
          </v:shape>
          <o:OLEObject Type="Embed" ProgID="Equation.3" ShapeID="_x0000_i2817" DrawAspect="Content" ObjectID="_1802531549" r:id="rId277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r w:rsidR="009D1ED7" w:rsidRPr="00ED4AF8">
        <w:rPr>
          <w:lang w:eastAsia="zh-CN"/>
        </w:rPr>
        <w:t xml:space="preserve"> </w:t>
      </w:r>
    </w:p>
    <w:p w14:paraId="248E18F6" w14:textId="4E8D99CF" w:rsidR="009D1ED7" w:rsidRPr="00ED4AF8" w:rsidRDefault="009D1ED7" w:rsidP="00EC7A99">
      <w:pPr>
        <w:pStyle w:val="B2"/>
      </w:pPr>
      <w:r w:rsidRPr="00ED4AF8">
        <w:t>-</w:t>
      </w:r>
      <w:r w:rsidRPr="00ED4AF8">
        <w:tab/>
      </w:r>
      <w:r w:rsidR="006C7B70" w:rsidRPr="00ED4AF8">
        <w:t xml:space="preserve">If </w:t>
      </w:r>
      <w:r w:rsidRPr="00ED4AF8">
        <w:t xml:space="preserve">any of the higher layer parameters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00E60114" w:rsidRPr="00ED4AF8">
        <w:rPr>
          <w:rFonts w:eastAsia="Times New Roman"/>
          <w:iCs/>
          <w:lang w:eastAsia="ja-JP"/>
        </w:rPr>
        <w:t xml:space="preserve"> and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Pr="00ED4AF8">
        <w:t xml:space="preserve"> is configured </w:t>
      </w:r>
    </w:p>
    <w:p w14:paraId="7A606384" w14:textId="77777777" w:rsidR="009D1ED7" w:rsidRPr="00ED4AF8" w:rsidRDefault="009D1ED7" w:rsidP="00EC7A99">
      <w:pPr>
        <w:pStyle w:val="B3"/>
      </w:pPr>
      <w:r w:rsidRPr="00ED4AF8">
        <w:t>-</w:t>
      </w:r>
      <w:r w:rsidRPr="00ED4AF8">
        <w:tab/>
        <w:t>5+Y bits provide the frequency domain resource allocation according to Clause 6.1.2.2.3 of [6, TS 38.214] if the subcarrier spacing for the active UL bandwidth part is 30 kHz</w:t>
      </w:r>
      <w:r w:rsidR="00E60114" w:rsidRPr="00ED4AF8">
        <w:t>.</w:t>
      </w:r>
    </w:p>
    <w:p w14:paraId="5ED6AA19" w14:textId="77777777" w:rsidR="00E60114" w:rsidRPr="00ED4AF8" w:rsidRDefault="009D1ED7" w:rsidP="001A089B">
      <w:pPr>
        <w:pStyle w:val="B3"/>
      </w:pPr>
      <w:r w:rsidRPr="00ED4AF8">
        <w:t>-</w:t>
      </w:r>
      <w:r w:rsidRPr="00ED4AF8">
        <w:tab/>
        <w:t>6+Y bits provide the frequency domain resource allocation according to Clause 6.1.2.2.3 of [6, TS 38.214] if the subcarrier spacing for the active UL bandwidth part is 15 kHz</w:t>
      </w:r>
      <w:r w:rsidR="00E60114" w:rsidRPr="00ED4AF8">
        <w:t xml:space="preserve">. </w:t>
      </w:r>
    </w:p>
    <w:p w14:paraId="6C4877B1" w14:textId="77777777" w:rsidR="00A80C15" w:rsidRPr="00ED4AF8" w:rsidRDefault="00E60114" w:rsidP="001A089B">
      <w:pPr>
        <w:pStyle w:val="B2"/>
        <w:rPr>
          <w:lang w:eastAsia="zh-CN"/>
        </w:rPr>
      </w:pPr>
      <w:r w:rsidRPr="00ED4AF8">
        <w:rPr>
          <w:lang w:eastAsia="zh-CN"/>
        </w:rPr>
        <w:tab/>
      </w:r>
      <w:r w:rsidR="00012F7A" w:rsidRPr="00ED4AF8">
        <w:rPr>
          <w:lang w:eastAsia="zh-CN"/>
        </w:rPr>
        <w:t>If the DCI format 0_0 is monitored in a UE-specific search space, t</w:t>
      </w:r>
      <w:r w:rsidRPr="00ED4AF8">
        <w:rPr>
          <w:lang w:eastAsia="ja-JP"/>
        </w:rPr>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ED4AF8">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ED4AF8">
        <w:rPr>
          <w:lang w:eastAsia="ja-JP"/>
        </w:rPr>
        <w:t xml:space="preserve"> is the number of RB sets contained in the</w:t>
      </w:r>
      <w:r w:rsidR="00012F7A" w:rsidRPr="00ED4AF8">
        <w:rPr>
          <w:lang w:eastAsia="ja-JP"/>
        </w:rPr>
        <w:t xml:space="preserve"> active</w:t>
      </w:r>
      <w:r w:rsidRPr="00ED4AF8">
        <w:rPr>
          <w:lang w:eastAsia="ja-JP"/>
        </w:rPr>
        <w:t xml:space="preserve"> UL BWP as defined in clause 7 of [6, TS38.214].</w:t>
      </w:r>
      <w:r w:rsidR="00012F7A" w:rsidRPr="00ED4AF8">
        <w:t xml:space="preserve"> If the DCI 0_0 is monitored in a common search space Y = 0.</w:t>
      </w:r>
    </w:p>
    <w:p w14:paraId="3324AFBF" w14:textId="77777777" w:rsidR="00655940" w:rsidRPr="00ED4AF8" w:rsidRDefault="00C76699" w:rsidP="00655940">
      <w:pPr>
        <w:pStyle w:val="B1"/>
        <w:rPr>
          <w:lang w:eastAsia="zh-CN"/>
        </w:rPr>
      </w:pPr>
      <w:r w:rsidRPr="00ED4AF8">
        <w:t>-</w:t>
      </w:r>
      <w:r w:rsidR="00F158F8" w:rsidRPr="00ED4AF8">
        <w:rPr>
          <w:rFonts w:hint="eastAsia"/>
          <w:lang w:eastAsia="zh-CN"/>
        </w:rPr>
        <w:tab/>
      </w:r>
      <w:r w:rsidRPr="00ED4AF8">
        <w:rPr>
          <w:rFonts w:hint="eastAsia"/>
          <w:lang w:eastAsia="zh-CN"/>
        </w:rPr>
        <w:t xml:space="preserve">Time domain resource assignment </w:t>
      </w:r>
      <w:r w:rsidR="00655940" w:rsidRPr="00ED4AF8">
        <w:t>–</w:t>
      </w:r>
      <w:r w:rsidR="00655940" w:rsidRPr="00ED4AF8">
        <w:rPr>
          <w:rFonts w:hint="eastAsia"/>
          <w:lang w:eastAsia="zh-CN"/>
        </w:rPr>
        <w:t xml:space="preserve"> </w:t>
      </w:r>
      <w:r w:rsidR="00070AED" w:rsidRPr="00ED4AF8">
        <w:rPr>
          <w:rFonts w:hint="eastAsia"/>
          <w:lang w:eastAsia="zh-CN"/>
        </w:rPr>
        <w:t>4</w:t>
      </w:r>
      <w:r w:rsidR="00655940" w:rsidRPr="00ED4AF8">
        <w:rPr>
          <w:rFonts w:hint="eastAsia"/>
          <w:lang w:eastAsia="zh-CN"/>
        </w:rPr>
        <w:t xml:space="preserve"> bits</w:t>
      </w:r>
      <w:r w:rsidR="00480F40" w:rsidRPr="00ED4AF8">
        <w:rPr>
          <w:rFonts w:hint="eastAsia"/>
          <w:lang w:eastAsia="zh-CN"/>
        </w:rPr>
        <w:t xml:space="preserve"> </w:t>
      </w:r>
      <w:r w:rsidR="00480F40" w:rsidRPr="00ED4AF8">
        <w:rPr>
          <w:lang w:eastAsia="zh-CN"/>
        </w:rPr>
        <w:t>as defined in</w:t>
      </w:r>
      <w:r w:rsidR="00480F40" w:rsidRPr="00ED4AF8">
        <w:rPr>
          <w:rFonts w:hint="eastAsia"/>
          <w:lang w:eastAsia="zh-CN"/>
        </w:rPr>
        <w:t xml:space="preserve"> </w:t>
      </w:r>
      <w:r w:rsidR="00C33081" w:rsidRPr="00ED4AF8">
        <w:rPr>
          <w:rFonts w:hint="eastAsia"/>
          <w:lang w:eastAsia="zh-CN"/>
        </w:rPr>
        <w:t>Clause</w:t>
      </w:r>
      <w:r w:rsidR="00480F40" w:rsidRPr="00ED4AF8">
        <w:rPr>
          <w:lang w:eastAsia="zh-CN"/>
        </w:rPr>
        <w:t xml:space="preserve"> 6.1.2.1 of [6, TS 38.214]</w:t>
      </w:r>
    </w:p>
    <w:p w14:paraId="21770256" w14:textId="77777777" w:rsidR="00E04B37" w:rsidRPr="00ED4AF8" w:rsidRDefault="00E04B37" w:rsidP="00E04B37">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6DA16FD0"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Modulation and coding scheme – </w:t>
      </w:r>
      <w:r w:rsidR="0069711A" w:rsidRPr="00ED4AF8">
        <w:rPr>
          <w:rFonts w:hint="eastAsia"/>
          <w:lang w:eastAsia="zh-CN"/>
        </w:rPr>
        <w:t>5</w:t>
      </w:r>
      <w:r w:rsidR="00655940" w:rsidRPr="00ED4AF8">
        <w:t xml:space="preserve"> bits as defined in</w:t>
      </w:r>
      <w:r w:rsidR="00BE20EA" w:rsidRPr="00ED4AF8">
        <w:t xml:space="preserve"> </w:t>
      </w:r>
      <w:r w:rsidR="00C33081" w:rsidRPr="00ED4AF8">
        <w:t>Clause</w:t>
      </w:r>
      <w:r w:rsidR="00655940" w:rsidRPr="00ED4AF8">
        <w:t xml:space="preserve"> </w:t>
      </w:r>
      <w:r w:rsidR="00480F40" w:rsidRPr="00ED4AF8">
        <w:rPr>
          <w:rFonts w:hint="eastAsia"/>
          <w:lang w:eastAsia="zh-CN"/>
        </w:rPr>
        <w:t>6.1.</w:t>
      </w:r>
      <w:r w:rsidR="00577DF8" w:rsidRPr="00ED4AF8">
        <w:rPr>
          <w:rFonts w:hint="eastAsia"/>
          <w:lang w:eastAsia="zh-CN"/>
        </w:rPr>
        <w:t>4.1</w:t>
      </w:r>
      <w:r w:rsidR="00655940" w:rsidRPr="00ED4AF8">
        <w:t xml:space="preserve"> of [</w:t>
      </w:r>
      <w:r w:rsidR="00655940" w:rsidRPr="00ED4AF8">
        <w:rPr>
          <w:rFonts w:hint="eastAsia"/>
          <w:lang w:eastAsia="zh-CN"/>
        </w:rPr>
        <w:t>6</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38.214</w:t>
      </w:r>
      <w:r w:rsidR="00655940" w:rsidRPr="00ED4AF8">
        <w:t>]</w:t>
      </w:r>
    </w:p>
    <w:p w14:paraId="654B5ED8"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New data indicator – 1 bit</w:t>
      </w:r>
    </w:p>
    <w:p w14:paraId="17826E0C"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Redundancy version – 2 bits as defined in</w:t>
      </w:r>
      <w:r w:rsidR="00BE20EA" w:rsidRPr="00ED4AF8">
        <w:t xml:space="preserve"> </w:t>
      </w:r>
      <w:r w:rsidR="00480F40" w:rsidRPr="00ED4AF8">
        <w:t>Table 7.3.1.1.1-2</w:t>
      </w:r>
    </w:p>
    <w:p w14:paraId="01C47337"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HARQ process number – </w:t>
      </w:r>
      <w:r w:rsidR="0069711A" w:rsidRPr="00ED4AF8">
        <w:rPr>
          <w:rFonts w:hint="eastAsia"/>
          <w:lang w:eastAsia="zh-CN"/>
        </w:rPr>
        <w:t>4</w:t>
      </w:r>
      <w:r w:rsidR="00655940" w:rsidRPr="00ED4AF8">
        <w:t xml:space="preserve"> bits</w:t>
      </w:r>
    </w:p>
    <w:p w14:paraId="6884C8F0" w14:textId="77777777" w:rsidR="004C040E" w:rsidRPr="00ED4AF8" w:rsidRDefault="00F158F8" w:rsidP="004C040E">
      <w:pPr>
        <w:pStyle w:val="B1"/>
        <w:rPr>
          <w:rFonts w:eastAsiaTheme="minorEastAsia"/>
          <w:lang w:eastAsia="zh-CN"/>
        </w:rPr>
      </w:pPr>
      <w:r w:rsidRPr="00ED4AF8">
        <w:t>-</w:t>
      </w:r>
      <w:r w:rsidRPr="00ED4AF8">
        <w:rPr>
          <w:rFonts w:hint="eastAsia"/>
          <w:lang w:eastAsia="zh-CN"/>
        </w:rPr>
        <w:tab/>
      </w:r>
      <w:r w:rsidR="00655940" w:rsidRPr="00ED4AF8">
        <w:t>TPC command for scheduled PUSCH – 2 bits as defined in</w:t>
      </w:r>
      <w:r w:rsidR="00BE20EA" w:rsidRPr="00ED4AF8">
        <w:t xml:space="preserve"> </w:t>
      </w:r>
      <w:r w:rsidR="00C33081" w:rsidRPr="00ED4AF8">
        <w:t>Clause</w:t>
      </w:r>
      <w:r w:rsidR="00655940" w:rsidRPr="00ED4AF8">
        <w:t xml:space="preserve"> </w:t>
      </w:r>
      <w:r w:rsidR="00070AED" w:rsidRPr="00ED4AF8">
        <w:rPr>
          <w:rFonts w:hint="eastAsia"/>
          <w:lang w:eastAsia="zh-CN"/>
        </w:rPr>
        <w:t>7.1.1</w:t>
      </w:r>
      <w:r w:rsidR="00655940" w:rsidRPr="00ED4AF8">
        <w:t xml:space="preserve"> of [</w:t>
      </w:r>
      <w:r w:rsidR="00655940" w:rsidRPr="00ED4AF8">
        <w:rPr>
          <w:rFonts w:hint="eastAsia"/>
          <w:lang w:eastAsia="zh-CN"/>
        </w:rPr>
        <w:t>5</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38.213</w:t>
      </w:r>
      <w:r w:rsidR="00655940" w:rsidRPr="00ED4AF8">
        <w:t>]</w:t>
      </w:r>
      <w:r w:rsidR="004C040E" w:rsidRPr="00ED4AF8">
        <w:rPr>
          <w:rFonts w:eastAsiaTheme="minorEastAsia"/>
          <w:lang w:eastAsia="zh-CN"/>
        </w:rPr>
        <w:t xml:space="preserve"> </w:t>
      </w:r>
    </w:p>
    <w:p w14:paraId="491D95BA" w14:textId="3F2A2420" w:rsidR="00012F7A" w:rsidRPr="00ED4AF8" w:rsidRDefault="00012F7A" w:rsidP="004C040E">
      <w:pPr>
        <w:pStyle w:val="B1"/>
        <w:rPr>
          <w:lang w:eastAsia="zh-CN"/>
        </w:rPr>
      </w:pPr>
      <w:r w:rsidRPr="00ED4AF8">
        <w:rPr>
          <w:rFonts w:hint="eastAsia"/>
          <w:lang w:eastAsia="zh-CN"/>
        </w:rPr>
        <w:t>-</w:t>
      </w:r>
      <w:r w:rsidRPr="00ED4AF8">
        <w:rPr>
          <w:rFonts w:hint="eastAsia"/>
          <w:lang w:eastAsia="zh-CN"/>
        </w:rPr>
        <w:tab/>
      </w:r>
      <w:proofErr w:type="spellStart"/>
      <w:r w:rsidRPr="00ED4AF8">
        <w:rPr>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w:t>
      </w:r>
      <w:r w:rsidR="002478CA" w:rsidRPr="002478CA">
        <w:rPr>
          <w:lang w:eastAsia="zh-CN"/>
        </w:rPr>
        <w:t xml:space="preserve">in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0F05D8B0" w14:textId="77777777" w:rsidR="00F158F8" w:rsidRPr="00ED4AF8" w:rsidRDefault="004C040E" w:rsidP="004C040E">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6E56A2CA" w14:textId="77777777" w:rsidR="00480F40" w:rsidRPr="00ED4AF8" w:rsidRDefault="00776DC3" w:rsidP="00480F40">
      <w:pPr>
        <w:pStyle w:val="B1"/>
        <w:rPr>
          <w:lang w:eastAsia="zh-CN"/>
        </w:rPr>
      </w:pPr>
      <w:r w:rsidRPr="00ED4AF8">
        <w:t>-</w:t>
      </w:r>
      <w:r w:rsidRPr="00ED4AF8">
        <w:rPr>
          <w:rFonts w:hint="eastAsia"/>
          <w:lang w:eastAsia="zh-CN"/>
        </w:rPr>
        <w:tab/>
        <w:t>UL/SUL indicator</w:t>
      </w:r>
      <w:r w:rsidRPr="00ED4AF8">
        <w:t xml:space="preserve"> –</w:t>
      </w:r>
      <w:r w:rsidR="00BE50F5" w:rsidRPr="00ED4AF8">
        <w:rPr>
          <w:rFonts w:hint="eastAsia"/>
          <w:lang w:eastAsia="zh-CN"/>
        </w:rPr>
        <w:t xml:space="preserve"> </w:t>
      </w:r>
      <w:r w:rsidR="004D6147" w:rsidRPr="00ED4AF8">
        <w:rPr>
          <w:rFonts w:hint="eastAsia"/>
          <w:lang w:eastAsia="zh-CN"/>
        </w:rPr>
        <w:t xml:space="preserve">1 bit for UEs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D6147" w:rsidRPr="00ED4AF8">
        <w:rPr>
          <w:rFonts w:hint="eastAsia"/>
          <w:lang w:eastAsia="zh-CN"/>
        </w:rPr>
        <w:t xml:space="preserve"> in the cell</w:t>
      </w:r>
      <w:r w:rsidR="00BE50F5" w:rsidRPr="00ED4AF8">
        <w:rPr>
          <w:rFonts w:hint="eastAsia"/>
          <w:lang w:eastAsia="zh-CN"/>
        </w:rPr>
        <w:t xml:space="preserve"> as defined in Table 7.3.1.1.1-1</w:t>
      </w:r>
      <w:r w:rsidR="00480F40" w:rsidRPr="00ED4AF8">
        <w:rPr>
          <w:lang w:eastAsia="zh-CN"/>
        </w:rPr>
        <w:t xml:space="preserve"> and the number of bits for DCI format 1_0 before padding is larger than the number of bits for DCI format 0_0 before padding; 0 bit otherwise</w:t>
      </w:r>
      <w:r w:rsidR="00480F40" w:rsidRPr="00ED4AF8">
        <w:rPr>
          <w:rFonts w:hint="eastAsia"/>
          <w:lang w:eastAsia="zh-CN"/>
        </w:rPr>
        <w:t>.</w:t>
      </w:r>
      <w:r w:rsidR="004C040E" w:rsidRPr="00ED4AF8">
        <w:rPr>
          <w:rFonts w:hint="eastAsia"/>
          <w:lang w:eastAsia="zh-CN"/>
        </w:rPr>
        <w:t xml:space="preserve"> The UL/SUL indicator, if present, locates in the last bit position of DCI format 0_0, after the padding bit(s).</w:t>
      </w:r>
    </w:p>
    <w:p w14:paraId="0CB00AD5"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present in DCI format 0_0</w:t>
      </w:r>
      <w:r w:rsidRPr="00ED4AF8">
        <w:rPr>
          <w:rFonts w:hint="eastAsia"/>
          <w:lang w:eastAsia="zh-CN"/>
        </w:rPr>
        <w:t xml:space="preserve"> and the higher layer parameter </w:t>
      </w:r>
      <w:proofErr w:type="spellStart"/>
      <w:r w:rsidR="004C040E" w:rsidRPr="00ED4AF8">
        <w:rPr>
          <w:i/>
        </w:rPr>
        <w:t>pusch</w:t>
      </w:r>
      <w:proofErr w:type="spellEnd"/>
      <w:r w:rsidR="004C040E" w:rsidRPr="00ED4AF8">
        <w:rPr>
          <w:i/>
        </w:rPr>
        <w:t>-Config</w:t>
      </w:r>
      <w:r w:rsidRPr="00ED4AF8">
        <w:rPr>
          <w:rFonts w:hint="eastAsia"/>
          <w:lang w:eastAsia="zh-CN"/>
        </w:rPr>
        <w:t xml:space="preserve"> is </w:t>
      </w:r>
      <w:r w:rsidR="004C040E" w:rsidRPr="00ED4AF8">
        <w:rPr>
          <w:rFonts w:hint="eastAsia"/>
          <w:lang w:eastAsia="zh-CN"/>
        </w:rPr>
        <w:t>not configured on both UL and SUL</w:t>
      </w:r>
      <w:r w:rsidRPr="00ED4AF8">
        <w:t xml:space="preserve"> </w:t>
      </w:r>
      <w:r w:rsidRPr="00ED4AF8">
        <w:rPr>
          <w:rFonts w:hint="eastAsia"/>
          <w:lang w:eastAsia="zh-CN"/>
        </w:rPr>
        <w:t>the</w:t>
      </w:r>
      <w:r w:rsidRPr="00ED4AF8">
        <w:t xml:space="preserve"> UE ignores the </w:t>
      </w:r>
      <w:r w:rsidRPr="00ED4AF8">
        <w:rPr>
          <w:rFonts w:hint="eastAsia"/>
          <w:lang w:eastAsia="zh-CN"/>
        </w:rPr>
        <w:t>UL/SUL indicator</w:t>
      </w:r>
      <w:r w:rsidRPr="00ED4AF8">
        <w:t xml:space="preserve"> field in DCI format 0_0, and </w:t>
      </w:r>
      <w:r w:rsidRPr="00ED4AF8">
        <w:rPr>
          <w:rFonts w:hint="eastAsia"/>
          <w:lang w:eastAsia="zh-CN"/>
        </w:rPr>
        <w:t xml:space="preserve">the corresponding </w:t>
      </w:r>
      <w:r w:rsidRPr="00ED4AF8">
        <w:t>PUSCH</w:t>
      </w:r>
      <w:r w:rsidRPr="00ED4AF8">
        <w:rPr>
          <w:rFonts w:hint="eastAsia"/>
          <w:lang w:eastAsia="zh-CN"/>
        </w:rPr>
        <w:t xml:space="preserve"> scheduled by the DCI format 0_0</w:t>
      </w:r>
      <w:r w:rsidRPr="00ED4AF8">
        <w:t xml:space="preserve"> </w:t>
      </w:r>
      <w:r w:rsidRPr="00ED4AF8">
        <w:rPr>
          <w:rFonts w:hint="eastAsia"/>
          <w:lang w:eastAsia="zh-CN"/>
        </w:rPr>
        <w:t xml:space="preserve">is for the </w:t>
      </w:r>
      <w:r w:rsidR="004C040E" w:rsidRPr="00ED4AF8">
        <w:rPr>
          <w:rFonts w:hint="eastAsia"/>
          <w:lang w:eastAsia="zh-CN"/>
        </w:rPr>
        <w:t xml:space="preserve">UL or SUL for which high layer parameter </w:t>
      </w:r>
      <w:proofErr w:type="spellStart"/>
      <w:r w:rsidR="004C040E" w:rsidRPr="00ED4AF8">
        <w:rPr>
          <w:i/>
        </w:rPr>
        <w:t>pucch</w:t>
      </w:r>
      <w:proofErr w:type="spellEnd"/>
      <w:r w:rsidR="004C040E" w:rsidRPr="00ED4AF8">
        <w:rPr>
          <w:i/>
        </w:rPr>
        <w:t>-Config</w:t>
      </w:r>
      <w:r w:rsidR="004C040E" w:rsidRPr="00ED4AF8">
        <w:rPr>
          <w:rFonts w:hint="eastAsia"/>
          <w:lang w:eastAsia="zh-CN"/>
        </w:rPr>
        <w:t xml:space="preserve"> is configured</w:t>
      </w:r>
      <w:r w:rsidRPr="00ED4AF8">
        <w:rPr>
          <w:rFonts w:hint="eastAsia"/>
          <w:lang w:eastAsia="zh-CN"/>
        </w:rPr>
        <w:t>;</w:t>
      </w:r>
    </w:p>
    <w:p w14:paraId="589C5323" w14:textId="77777777" w:rsidR="00700375" w:rsidRPr="00ED4AF8" w:rsidRDefault="00700375" w:rsidP="00CE6118">
      <w:pPr>
        <w:pStyle w:val="B2"/>
        <w:rPr>
          <w:lang w:eastAsia="zh-CN"/>
        </w:rPr>
      </w:pPr>
      <w:r w:rsidRPr="00ED4AF8">
        <w:rPr>
          <w:lang w:eastAsia="zh-CN"/>
        </w:rPr>
        <w:t>-</w:t>
      </w:r>
      <w:r w:rsidRPr="00ED4AF8">
        <w:rPr>
          <w:lang w:eastAsia="zh-CN"/>
        </w:rPr>
        <w:tab/>
      </w:r>
      <w:r w:rsidR="00480F40" w:rsidRPr="00ED4AF8">
        <w:t xml:space="preserve">If </w:t>
      </w:r>
      <w:r w:rsidR="00480F40" w:rsidRPr="00ED4AF8">
        <w:rPr>
          <w:rFonts w:hint="eastAsia"/>
          <w:lang w:eastAsia="zh-CN"/>
        </w:rPr>
        <w:t>the</w:t>
      </w:r>
      <w:r w:rsidR="00480F40" w:rsidRPr="00ED4AF8">
        <w:t xml:space="preserve"> </w:t>
      </w:r>
      <w:r w:rsidR="00480F40" w:rsidRPr="00ED4AF8">
        <w:rPr>
          <w:rFonts w:hint="eastAsia"/>
          <w:lang w:eastAsia="zh-CN"/>
        </w:rPr>
        <w:t>UL/SUL indicator</w:t>
      </w:r>
      <w:r w:rsidR="00480F40" w:rsidRPr="00ED4AF8">
        <w:t xml:space="preserve"> is </w:t>
      </w:r>
      <w:r w:rsidR="00480F40" w:rsidRPr="00ED4AF8">
        <w:rPr>
          <w:rFonts w:hint="eastAsia"/>
          <w:lang w:eastAsia="zh-CN"/>
        </w:rPr>
        <w:t xml:space="preserve">not </w:t>
      </w:r>
      <w:r w:rsidR="00480F40" w:rsidRPr="00ED4AF8">
        <w:t>present in DCI format 0_0</w:t>
      </w:r>
      <w:r w:rsidRPr="00ED4AF8">
        <w:rPr>
          <w:lang w:val="en-US"/>
        </w:rPr>
        <w:t xml:space="preserve"> and </w:t>
      </w:r>
      <w:proofErr w:type="spellStart"/>
      <w:r w:rsidRPr="00ED4AF8">
        <w:rPr>
          <w:i/>
          <w:lang w:val="en-US"/>
        </w:rPr>
        <w:t>pucch</w:t>
      </w:r>
      <w:proofErr w:type="spellEnd"/>
      <w:r w:rsidRPr="00ED4AF8">
        <w:rPr>
          <w:i/>
          <w:lang w:val="en-US"/>
        </w:rPr>
        <w:t>-Config</w:t>
      </w:r>
      <w:r w:rsidRPr="00ED4AF8">
        <w:rPr>
          <w:lang w:val="en-US"/>
        </w:rPr>
        <w:t xml:space="preserve"> is configured</w:t>
      </w:r>
      <w:r w:rsidR="00480F40" w:rsidRPr="00ED4AF8">
        <w:t xml:space="preserve">, </w:t>
      </w:r>
      <w:r w:rsidR="00480F40" w:rsidRPr="00ED4AF8">
        <w:rPr>
          <w:rFonts w:hint="eastAsia"/>
          <w:lang w:eastAsia="zh-CN"/>
        </w:rPr>
        <w:t xml:space="preserve">the corresponding </w:t>
      </w:r>
      <w:r w:rsidR="00480F40" w:rsidRPr="00ED4AF8">
        <w:t>PUSCH</w:t>
      </w:r>
      <w:r w:rsidR="00480F40" w:rsidRPr="00ED4AF8">
        <w:rPr>
          <w:rFonts w:hint="eastAsia"/>
          <w:lang w:eastAsia="zh-CN"/>
        </w:rPr>
        <w:t xml:space="preserve"> scheduled by the DCI format 0_0</w:t>
      </w:r>
      <w:r w:rsidR="00480F40" w:rsidRPr="00ED4AF8">
        <w:t xml:space="preserve"> </w:t>
      </w:r>
      <w:r w:rsidR="00480F40" w:rsidRPr="00ED4AF8">
        <w:rPr>
          <w:rFonts w:hint="eastAsia"/>
          <w:lang w:eastAsia="zh-CN"/>
        </w:rPr>
        <w:t xml:space="preserve">is for the </w:t>
      </w:r>
      <w:r w:rsidR="004C040E" w:rsidRPr="00ED4AF8">
        <w:rPr>
          <w:rFonts w:hint="eastAsia"/>
          <w:lang w:eastAsia="zh-CN"/>
        </w:rPr>
        <w:t xml:space="preserve">UL or SUL for which high layer parameter </w:t>
      </w:r>
      <w:proofErr w:type="spellStart"/>
      <w:r w:rsidR="004C040E" w:rsidRPr="00ED4AF8">
        <w:rPr>
          <w:i/>
        </w:rPr>
        <w:t>pucch</w:t>
      </w:r>
      <w:proofErr w:type="spellEnd"/>
      <w:r w:rsidR="004C040E" w:rsidRPr="00ED4AF8">
        <w:rPr>
          <w:i/>
        </w:rPr>
        <w:t>-Config</w:t>
      </w:r>
      <w:r w:rsidR="004C040E" w:rsidRPr="00ED4AF8">
        <w:rPr>
          <w:rFonts w:hint="eastAsia"/>
          <w:lang w:eastAsia="zh-CN"/>
        </w:rPr>
        <w:t xml:space="preserve"> is configured</w:t>
      </w:r>
      <w:r w:rsidR="00480F40" w:rsidRPr="00ED4AF8">
        <w:rPr>
          <w:rFonts w:hint="eastAsia"/>
          <w:lang w:eastAsia="zh-CN"/>
        </w:rPr>
        <w:t>.</w:t>
      </w:r>
      <w:r w:rsidRPr="00ED4AF8">
        <w:rPr>
          <w:lang w:eastAsia="zh-CN"/>
        </w:rPr>
        <w:t xml:space="preserve"> </w:t>
      </w:r>
    </w:p>
    <w:p w14:paraId="002E43AE" w14:textId="77777777" w:rsidR="00480F40" w:rsidRPr="00ED4AF8" w:rsidRDefault="00700375" w:rsidP="00700375">
      <w:pPr>
        <w:pStyle w:val="B2"/>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w:t>
      </w:r>
      <w:r w:rsidRPr="00ED4AF8">
        <w:rPr>
          <w:rFonts w:hint="eastAsia"/>
          <w:lang w:eastAsia="zh-CN"/>
        </w:rPr>
        <w:t xml:space="preserve">not </w:t>
      </w:r>
      <w:r w:rsidRPr="00ED4AF8">
        <w:t xml:space="preserve">present in DCI format 0_0 and </w:t>
      </w:r>
      <w:proofErr w:type="spellStart"/>
      <w:r w:rsidRPr="00ED4AF8">
        <w:rPr>
          <w:i/>
        </w:rPr>
        <w:t>pucch</w:t>
      </w:r>
      <w:proofErr w:type="spellEnd"/>
      <w:r w:rsidRPr="00ED4AF8">
        <w:rPr>
          <w:i/>
        </w:rPr>
        <w:t>-Config</w:t>
      </w:r>
      <w:r w:rsidRPr="00ED4AF8">
        <w:rPr>
          <w:rFonts w:hint="eastAsia"/>
          <w:lang w:eastAsia="zh-CN"/>
        </w:rPr>
        <w:t xml:space="preserve"> </w:t>
      </w:r>
      <w:r w:rsidRPr="00ED4AF8">
        <w:rPr>
          <w:lang w:eastAsia="zh-CN"/>
        </w:rPr>
        <w:t xml:space="preserve">is not configured, the corresponding PUSCH scheduled by the DCI format 0_0 is for the uplink on which </w:t>
      </w:r>
      <w:r w:rsidRPr="00ED4AF8">
        <w:rPr>
          <w:rFonts w:hint="eastAsia"/>
          <w:lang w:eastAsia="zh-CN"/>
        </w:rPr>
        <w:t>the</w:t>
      </w:r>
      <w:r w:rsidRPr="00ED4AF8">
        <w:t xml:space="preserve"> latest PRACH is transmitted.</w:t>
      </w:r>
    </w:p>
    <w:p w14:paraId="09E71526" w14:textId="77777777" w:rsidR="004C040E" w:rsidRPr="00ED4AF8" w:rsidRDefault="004C040E" w:rsidP="00BC2EFF">
      <w:pPr>
        <w:pStyle w:val="FP"/>
      </w:pPr>
    </w:p>
    <w:p w14:paraId="0123095C" w14:textId="77777777" w:rsidR="00480F40" w:rsidRPr="00ED4AF8" w:rsidRDefault="00480F40" w:rsidP="00480F40">
      <w:pPr>
        <w:rPr>
          <w:lang w:eastAsia="zh-CN"/>
        </w:rPr>
      </w:pPr>
      <w:r w:rsidRPr="00ED4AF8">
        <w:t>The following information is transmitted by means of the DCI format 0</w:t>
      </w:r>
      <w:r w:rsidRPr="00ED4AF8">
        <w:rPr>
          <w:rFonts w:hint="eastAsia"/>
          <w:lang w:eastAsia="zh-CN"/>
        </w:rPr>
        <w:t>_0 with CRC scrambled by TC-RNTI</w:t>
      </w:r>
      <w:r w:rsidRPr="00ED4AF8">
        <w:t>:</w:t>
      </w:r>
    </w:p>
    <w:p w14:paraId="382AB2E7" w14:textId="77777777" w:rsidR="00480F40" w:rsidRPr="00ED4AF8" w:rsidRDefault="00480F40" w:rsidP="00C56777">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91E241C"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45C1C90" w14:textId="77777777" w:rsidR="00BA4057" w:rsidRPr="00ED4AF8" w:rsidRDefault="00480F40" w:rsidP="00BA4057">
      <w:pPr>
        <w:pStyle w:val="B1"/>
        <w:rPr>
          <w:lang w:eastAsia="zh-CN"/>
        </w:rPr>
      </w:pPr>
      <w:r w:rsidRPr="00ED4AF8">
        <w:t>-</w:t>
      </w:r>
      <w:r w:rsidRPr="00ED4AF8">
        <w:rPr>
          <w:rFonts w:hint="eastAsia"/>
          <w:lang w:eastAsia="zh-CN"/>
        </w:rPr>
        <w:tab/>
        <w:t>Frequency domain resource assignment</w:t>
      </w:r>
      <w:r w:rsidRPr="00ED4AF8">
        <w:t xml:space="preserve"> –</w:t>
      </w:r>
      <w:r w:rsidR="00BA4057" w:rsidRPr="00ED4AF8">
        <w:t xml:space="preserve"> </w:t>
      </w:r>
      <w:r w:rsidR="00BA4057" w:rsidRPr="00ED4AF8">
        <w:rPr>
          <w:rFonts w:hint="eastAsia"/>
          <w:lang w:eastAsia="zh-CN"/>
        </w:rPr>
        <w:t>number of bits determined by the following</w:t>
      </w:r>
      <w:r w:rsidR="00BA4057" w:rsidRPr="00ED4AF8">
        <w:rPr>
          <w:lang w:eastAsia="zh-CN"/>
        </w:rPr>
        <w:t>:</w:t>
      </w:r>
    </w:p>
    <w:p w14:paraId="0CC0AAB7" w14:textId="77777777" w:rsidR="00480F40" w:rsidRPr="00ED4AF8" w:rsidRDefault="00BA4057" w:rsidP="0063372F">
      <w:pPr>
        <w:pStyle w:val="B2"/>
        <w:rPr>
          <w:lang w:eastAsia="zh-CN"/>
        </w:rPr>
      </w:pPr>
      <w:r w:rsidRPr="00ED4AF8">
        <w:rPr>
          <w:lang w:eastAsia="zh-CN"/>
        </w:rPr>
        <w:t>-</w:t>
      </w:r>
      <w:r w:rsidRPr="00ED4AF8">
        <w:rPr>
          <w:lang w:eastAsia="zh-CN"/>
        </w:rPr>
        <w:tab/>
      </w:r>
      <w:r w:rsidR="00480F40" w:rsidRPr="00ED4AF8">
        <w:rPr>
          <w:position w:val="-12"/>
        </w:rPr>
        <w:object w:dxaOrig="3140" w:dyaOrig="440" w14:anchorId="1CCBE212">
          <v:shape id="_x0000_i2818" type="#_x0000_t75" style="width:133.5pt;height:18.75pt" o:ole="">
            <v:imagedata r:id="rId2760" o:title=""/>
          </v:shape>
          <o:OLEObject Type="Embed" ProgID="Equation.3" ShapeID="_x0000_i2818" DrawAspect="Content" ObjectID="_1802531550" r:id="rId2773"/>
        </w:object>
      </w:r>
      <w:r w:rsidR="00480F40" w:rsidRPr="00ED4AF8">
        <w:rPr>
          <w:rFonts w:hint="eastAsia"/>
          <w:lang w:eastAsia="zh-CN"/>
        </w:rPr>
        <w:t xml:space="preserve">bits </w:t>
      </w:r>
      <w:r w:rsidRPr="00ED4AF8">
        <w:rPr>
          <w:lang w:eastAsia="zh-CN"/>
        </w:rPr>
        <w:t xml:space="preserve">if 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Pr="00ED4AF8">
        <w:rPr>
          <w:lang w:eastAsia="zh-CN"/>
        </w:rPr>
        <w:t xml:space="preserve"> is not configured, </w:t>
      </w:r>
      <w:r w:rsidR="00480F40" w:rsidRPr="00ED4AF8">
        <w:rPr>
          <w:lang w:eastAsia="zh-CN"/>
        </w:rPr>
        <w:t>where</w:t>
      </w:r>
    </w:p>
    <w:p w14:paraId="5661DF42" w14:textId="77777777" w:rsidR="00480F40" w:rsidRPr="00ED4AF8" w:rsidRDefault="00480F40" w:rsidP="0063372F">
      <w:pPr>
        <w:pStyle w:val="B3"/>
        <w:rPr>
          <w:lang w:eastAsia="zh-CN"/>
        </w:rPr>
      </w:pPr>
      <w:r w:rsidRPr="00ED4AF8">
        <w:rPr>
          <w:lang w:eastAsia="zh-CN"/>
        </w:rPr>
        <w:t>-</w:t>
      </w:r>
      <w:r w:rsidRPr="00ED4AF8">
        <w:rPr>
          <w:lang w:eastAsia="zh-CN"/>
        </w:rPr>
        <w:tab/>
      </w:r>
      <w:r w:rsidRPr="00ED4AF8">
        <w:rPr>
          <w:position w:val="-10"/>
        </w:rPr>
        <w:object w:dxaOrig="780" w:dyaOrig="340" w14:anchorId="54AC88DB">
          <v:shape id="_x0000_i2819" type="#_x0000_t75" style="width:33pt;height:14.25pt" o:ole="">
            <v:imagedata r:id="rId2752" o:title=""/>
          </v:shape>
          <o:OLEObject Type="Embed" ProgID="Equation.3" ShapeID="_x0000_i2819" DrawAspect="Content" ObjectID="_1802531551" r:id="rId2774"/>
        </w:object>
      </w:r>
      <w:r w:rsidRPr="00ED4AF8">
        <w:rPr>
          <w:lang w:eastAsia="zh-CN"/>
        </w:rPr>
        <w:t xml:space="preserve"> is the size of </w:t>
      </w:r>
      <w:r w:rsidR="007051F7" w:rsidRPr="00ED4AF8">
        <w:rPr>
          <w:lang w:eastAsia="zh-CN"/>
        </w:rPr>
        <w:t xml:space="preserve">the initial </w:t>
      </w:r>
      <w:r w:rsidR="007051F7" w:rsidRPr="00ED4AF8">
        <w:rPr>
          <w:rFonts w:hint="eastAsia"/>
          <w:lang w:eastAsia="zh-CN"/>
        </w:rPr>
        <w:t xml:space="preserve">UL </w:t>
      </w:r>
      <w:r w:rsidR="007051F7" w:rsidRPr="00ED4AF8">
        <w:rPr>
          <w:lang w:eastAsia="zh-CN"/>
        </w:rPr>
        <w:t>bandwidth part</w:t>
      </w:r>
      <w:r w:rsidR="007051F7" w:rsidRPr="00ED4AF8">
        <w:rPr>
          <w:rFonts w:hint="eastAsia"/>
          <w:lang w:eastAsia="zh-CN"/>
        </w:rPr>
        <w:t>.</w:t>
      </w:r>
    </w:p>
    <w:p w14:paraId="03BECA56"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4964F32C" w14:textId="77777777"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7A0B1BDC">
          <v:shape id="_x0000_i2820" type="#_x0000_t75" style="width:31.5pt;height:15.75pt" o:ole="">
            <v:imagedata r:id="rId2763" o:title=""/>
          </v:shape>
          <o:OLEObject Type="Embed" ProgID="Equation.3" ShapeID="_x0000_i2820" DrawAspect="Content" ObjectID="_1802531552" r:id="rId2775"/>
        </w:object>
      </w:r>
      <w:r w:rsidRPr="00ED4AF8">
        <w:rPr>
          <w:rFonts w:hint="eastAsia"/>
          <w:lang w:eastAsia="zh-CN"/>
        </w:rPr>
        <w:t xml:space="preserve"> MSB bits are used to indicate the frequency offset according to </w:t>
      </w:r>
      <w:r w:rsidR="000740E4" w:rsidRPr="00ED4AF8">
        <w:rPr>
          <w:lang w:eastAsia="zh-CN"/>
        </w:rPr>
        <w:t xml:space="preserve">Table 8.3-1 in </w:t>
      </w:r>
      <w:r w:rsidR="00C33081" w:rsidRPr="00ED4AF8">
        <w:rPr>
          <w:rFonts w:hint="eastAsia"/>
          <w:lang w:eastAsia="zh-CN"/>
        </w:rPr>
        <w:t>Clause</w:t>
      </w:r>
      <w:r w:rsidRPr="00ED4AF8">
        <w:rPr>
          <w:rFonts w:hint="eastAsia"/>
          <w:lang w:eastAsia="zh-CN"/>
        </w:rPr>
        <w:t xml:space="preserve"> </w:t>
      </w:r>
      <w:r w:rsidR="000740E4" w:rsidRPr="00ED4AF8">
        <w:rPr>
          <w:lang w:eastAsia="zh-CN"/>
        </w:rPr>
        <w:t>8</w:t>
      </w:r>
      <w:r w:rsidRPr="00ED4AF8">
        <w:rPr>
          <w:rFonts w:hint="eastAsia"/>
          <w:lang w:eastAsia="zh-CN"/>
        </w:rPr>
        <w:t>.3 of [</w:t>
      </w:r>
      <w:r w:rsidR="000740E4" w:rsidRPr="00ED4AF8">
        <w:rPr>
          <w:lang w:eastAsia="zh-CN"/>
        </w:rPr>
        <w:t>5</w:t>
      </w:r>
      <w:r w:rsidRPr="00ED4AF8">
        <w:rPr>
          <w:rFonts w:hint="eastAsia"/>
          <w:lang w:eastAsia="zh-CN"/>
        </w:rPr>
        <w:t>, TS</w:t>
      </w:r>
      <w:r w:rsidR="00C56777" w:rsidRPr="00ED4AF8">
        <w:rPr>
          <w:lang w:eastAsia="zh-CN"/>
        </w:rPr>
        <w:t xml:space="preserve"> </w:t>
      </w:r>
      <w:r w:rsidRPr="00ED4AF8">
        <w:rPr>
          <w:rFonts w:hint="eastAsia"/>
          <w:lang w:eastAsia="zh-CN"/>
        </w:rPr>
        <w:t>38.</w:t>
      </w:r>
      <w:r w:rsidR="000740E4" w:rsidRPr="00ED4AF8">
        <w:rPr>
          <w:rFonts w:hint="eastAsia"/>
          <w:lang w:eastAsia="zh-CN"/>
        </w:rPr>
        <w:t>21</w:t>
      </w:r>
      <w:r w:rsidR="000740E4" w:rsidRPr="00ED4AF8">
        <w:rPr>
          <w:lang w:eastAsia="zh-CN"/>
        </w:rPr>
        <w:t>3</w:t>
      </w:r>
      <w:r w:rsidRPr="00ED4AF8">
        <w:rPr>
          <w:rFonts w:hint="eastAsia"/>
          <w:lang w:eastAsia="zh-CN"/>
        </w:rPr>
        <w:t xml:space="preserve">], where </w:t>
      </w:r>
      <w:r w:rsidRPr="00ED4AF8">
        <w:rPr>
          <w:position w:val="-10"/>
        </w:rPr>
        <w:object w:dxaOrig="1080" w:dyaOrig="380" w14:anchorId="1738D31E">
          <v:shape id="_x0000_i2821" type="#_x0000_t75" style="width:45pt;height:15.75pt" o:ole="">
            <v:imagedata r:id="rId2765" o:title=""/>
          </v:shape>
          <o:OLEObject Type="Embed" ProgID="Equation.3" ShapeID="_x0000_i2821" DrawAspect="Content" ObjectID="_1802531553" r:id="rId2776"/>
        </w:object>
      </w:r>
      <w:r w:rsidRPr="00ED4AF8">
        <w:rPr>
          <w:rFonts w:hint="eastAsia"/>
          <w:lang w:eastAsia="zh-CN"/>
        </w:rPr>
        <w:t xml:space="preserve"> if </w:t>
      </w:r>
      <w:r w:rsidRPr="00ED4AF8">
        <w:rPr>
          <w:position w:val="-10"/>
        </w:rPr>
        <w:object w:dxaOrig="1340" w:dyaOrig="360" w14:anchorId="7A07D3AD">
          <v:shape id="_x0000_i2822" type="#_x0000_t75" style="width:55.5pt;height:15pt" o:ole="">
            <v:imagedata r:id="rId2777" o:title=""/>
          </v:shape>
          <o:OLEObject Type="Embed" ProgID="Equation.3" ShapeID="_x0000_i2822" DrawAspect="Content" ObjectID="_1802531554" r:id="rId2778"/>
        </w:object>
      </w:r>
      <w:r w:rsidRPr="00ED4AF8">
        <w:rPr>
          <w:rFonts w:hint="eastAsia"/>
          <w:lang w:eastAsia="zh-CN"/>
        </w:rPr>
        <w:t xml:space="preserve"> and </w:t>
      </w:r>
      <w:r w:rsidRPr="00ED4AF8">
        <w:rPr>
          <w:position w:val="-10"/>
        </w:rPr>
        <w:object w:dxaOrig="1140" w:dyaOrig="380" w14:anchorId="19509361">
          <v:shape id="_x0000_i2823" type="#_x0000_t75" style="width:48pt;height:15.75pt" o:ole="">
            <v:imagedata r:id="rId2779" o:title=""/>
          </v:shape>
          <o:OLEObject Type="Embed" ProgID="Equation.3" ShapeID="_x0000_i2823" DrawAspect="Content" ObjectID="_1802531555" r:id="rId2780"/>
        </w:object>
      </w:r>
      <w:r w:rsidRPr="00ED4AF8">
        <w:rPr>
          <w:rFonts w:hint="eastAsia"/>
          <w:lang w:eastAsia="zh-CN"/>
        </w:rPr>
        <w:t xml:space="preserve"> otherwise</w:t>
      </w:r>
    </w:p>
    <w:p w14:paraId="40D1C616" w14:textId="7901FE56"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332A9B5">
          <v:shape id="_x0000_i2824" type="#_x0000_t75" style="width:170.25pt;height:19.5pt" o:ole="">
            <v:imagedata r:id="rId2769" o:title=""/>
          </v:shape>
          <o:OLEObject Type="Embed" ProgID="Equation.3" ShapeID="_x0000_i2824" DrawAspect="Content" ObjectID="_1802531556" r:id="rId2781"/>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p>
    <w:p w14:paraId="4AA9116F"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530EA830" w14:textId="5C871F67" w:rsidR="00BA4057"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09A56ACF">
          <v:shape id="_x0000_i2825" type="#_x0000_t75" style="width:131.25pt;height:18.75pt" o:ole="">
            <v:imagedata r:id="rId2771" o:title=""/>
          </v:shape>
          <o:OLEObject Type="Embed" ProgID="Equation.3" ShapeID="_x0000_i2825" DrawAspect="Content" ObjectID="_1802531557" r:id="rId278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r w:rsidR="00BA4057" w:rsidRPr="00ED4AF8">
        <w:rPr>
          <w:lang w:eastAsia="zh-CN"/>
        </w:rPr>
        <w:t xml:space="preserve"> </w:t>
      </w:r>
    </w:p>
    <w:p w14:paraId="7457239C" w14:textId="46CC9D7E" w:rsidR="00BA4057" w:rsidRPr="00ED4AF8" w:rsidRDefault="00BA4057" w:rsidP="007613EF">
      <w:pPr>
        <w:pStyle w:val="B2"/>
        <w:rPr>
          <w:lang w:eastAsia="zh-CN"/>
        </w:rPr>
      </w:pPr>
      <w:r w:rsidRPr="00ED4AF8">
        <w:rPr>
          <w:lang w:eastAsia="zh-CN"/>
        </w:rPr>
        <w:t>-</w:t>
      </w:r>
      <w:r w:rsidRPr="00ED4AF8">
        <w:rPr>
          <w:lang w:eastAsia="zh-CN"/>
        </w:rPr>
        <w:tab/>
      </w:r>
      <w:r w:rsidR="006C7B70" w:rsidRPr="00ED4AF8">
        <w:rPr>
          <w:lang w:eastAsia="zh-CN"/>
        </w:rPr>
        <w:t xml:space="preserve">If </w:t>
      </w:r>
      <w:r w:rsidRPr="00ED4AF8">
        <w:rPr>
          <w:lang w:eastAsia="zh-CN"/>
        </w:rPr>
        <w:t xml:space="preserve">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Pr="00ED4AF8">
        <w:rPr>
          <w:i/>
          <w:color w:val="000000"/>
        </w:rPr>
        <w:t xml:space="preserve"> </w:t>
      </w:r>
      <w:r w:rsidRPr="00ED4AF8">
        <w:rPr>
          <w:lang w:eastAsia="zh-CN"/>
        </w:rPr>
        <w:t xml:space="preserve">is configured </w:t>
      </w:r>
    </w:p>
    <w:p w14:paraId="4DFE0045" w14:textId="77777777" w:rsidR="00BA4057" w:rsidRPr="00ED4AF8" w:rsidRDefault="00BA4057" w:rsidP="007613EF">
      <w:pPr>
        <w:pStyle w:val="B3"/>
        <w:rPr>
          <w:lang w:eastAsia="zh-CN"/>
        </w:rPr>
      </w:pPr>
      <w:r w:rsidRPr="00ED4AF8">
        <w:rPr>
          <w:lang w:eastAsia="zh-CN"/>
        </w:rPr>
        <w:t>-</w:t>
      </w:r>
      <w:r w:rsidRPr="00ED4AF8">
        <w:rPr>
          <w:lang w:eastAsia="zh-CN"/>
        </w:rPr>
        <w:tab/>
        <w:t xml:space="preserve">5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30 kHz</w:t>
      </w:r>
    </w:p>
    <w:p w14:paraId="245D46C9" w14:textId="77777777" w:rsidR="00480F40" w:rsidRPr="00ED4AF8" w:rsidRDefault="00BA4057" w:rsidP="007613EF">
      <w:pPr>
        <w:pStyle w:val="B3"/>
        <w:rPr>
          <w:lang w:eastAsia="zh-CN"/>
        </w:rPr>
      </w:pPr>
      <w:r w:rsidRPr="00ED4AF8">
        <w:rPr>
          <w:lang w:eastAsia="zh-CN"/>
        </w:rPr>
        <w:t>-</w:t>
      </w:r>
      <w:r w:rsidRPr="00ED4AF8">
        <w:rPr>
          <w:lang w:eastAsia="zh-CN"/>
        </w:rPr>
        <w:tab/>
        <w:t xml:space="preserve">6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15 kHz</w:t>
      </w:r>
    </w:p>
    <w:p w14:paraId="29716031" w14:textId="77777777" w:rsidR="00480F40" w:rsidRPr="00ED4AF8" w:rsidRDefault="00480F40" w:rsidP="00480F40">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7051F7" w:rsidRPr="00ED4AF8">
        <w:rPr>
          <w:rFonts w:hint="eastAsia"/>
          <w:lang w:eastAsia="zh-CN"/>
        </w:rPr>
        <w:t>4</w:t>
      </w:r>
      <w:r w:rsidRPr="00ED4AF8">
        <w:rPr>
          <w:rFonts w:hint="eastAsia"/>
          <w:lang w:eastAsia="zh-CN"/>
        </w:rPr>
        <w:t xml:space="preserve">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6.1.2.1 of [6, TS</w:t>
      </w:r>
      <w:r w:rsidR="00C56777" w:rsidRPr="00ED4AF8">
        <w:rPr>
          <w:lang w:eastAsia="zh-CN"/>
        </w:rPr>
        <w:t xml:space="preserve"> </w:t>
      </w:r>
      <w:r w:rsidRPr="00ED4AF8">
        <w:rPr>
          <w:lang w:eastAsia="zh-CN"/>
        </w:rPr>
        <w:t>38.214]</w:t>
      </w:r>
    </w:p>
    <w:p w14:paraId="7D84031A" w14:textId="77777777" w:rsidR="00480F40" w:rsidRPr="00ED4AF8" w:rsidRDefault="00480F40" w:rsidP="00480F40">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4C77EB57" w14:textId="597A8E51" w:rsidR="00480F40" w:rsidRDefault="00480F40" w:rsidP="00480F40">
      <w:pPr>
        <w:pStyle w:val="B1"/>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w:t>
      </w:r>
    </w:p>
    <w:p w14:paraId="0261253B" w14:textId="77777777" w:rsidR="0024417D" w:rsidRDefault="0024417D" w:rsidP="0024417D">
      <w:pPr>
        <w:pStyle w:val="B2"/>
        <w:rPr>
          <w:lang w:eastAsia="zh-CN"/>
        </w:rPr>
      </w:pPr>
      <w:r>
        <w:rPr>
          <w:lang w:eastAsia="zh-CN"/>
        </w:rPr>
        <w:t>-</w:t>
      </w:r>
      <w:r>
        <w:rPr>
          <w:lang w:eastAsia="zh-CN"/>
        </w:rPr>
        <w:tab/>
      </w:r>
      <w:r w:rsidRPr="00CB18C8">
        <w:rPr>
          <w:lang w:eastAsia="zh-CN"/>
        </w:rPr>
        <w:t>I</w:t>
      </w:r>
      <w:r w:rsidRPr="00CB18C8">
        <w:t xml:space="preserve">f the UE </w:t>
      </w:r>
      <w:r w:rsidRPr="00CB18C8">
        <w:rPr>
          <w:rFonts w:hint="eastAsia"/>
          <w:lang w:val="en-US" w:eastAsia="zh-CN"/>
        </w:rPr>
        <w:t>requests</w:t>
      </w:r>
      <w:r w:rsidRPr="00CB18C8">
        <w:t xml:space="preserve"> </w:t>
      </w:r>
      <w:r>
        <w:rPr>
          <w:lang w:val="en-US" w:eastAsia="zh-CN"/>
        </w:rPr>
        <w:t xml:space="preserve">repetition of PUSCH </w:t>
      </w:r>
      <w:r w:rsidRPr="00CB18C8">
        <w:rPr>
          <w:rFonts w:hint="eastAsia"/>
          <w:lang w:val="en-US" w:eastAsia="zh-CN"/>
        </w:rPr>
        <w:t xml:space="preserve">scheduled by RAR UL grant </w:t>
      </w:r>
      <w:r w:rsidRPr="00CB18C8">
        <w:t>[</w:t>
      </w:r>
      <w:r>
        <w:t>8</w:t>
      </w:r>
      <w:r w:rsidRPr="00CB18C8">
        <w:t>, TS 38.321]</w:t>
      </w:r>
      <w:r w:rsidRPr="00CB18C8">
        <w:rPr>
          <w:lang w:eastAsia="zh-CN"/>
        </w:rPr>
        <w:t>, 5 bits as defined in Clause 6.1.2.1 and Clause 6.1.4.1 of [6, TS 38.214]</w:t>
      </w:r>
      <w:r>
        <w:rPr>
          <w:lang w:eastAsia="zh-CN"/>
        </w:rPr>
        <w:t>;</w:t>
      </w:r>
    </w:p>
    <w:p w14:paraId="6D416F8B" w14:textId="6FCE125C" w:rsidR="0024417D" w:rsidRPr="00ED4AF8" w:rsidRDefault="0024417D" w:rsidP="00BF72A1">
      <w:pPr>
        <w:pStyle w:val="B2"/>
        <w:rPr>
          <w:lang w:eastAsia="zh-CN"/>
        </w:rPr>
      </w:pPr>
      <w:r w:rsidRPr="00CB18C8">
        <w:rPr>
          <w:lang w:eastAsia="zh-CN"/>
        </w:rPr>
        <w:t>-</w:t>
      </w:r>
      <w:r w:rsidRPr="00CB18C8">
        <w:rPr>
          <w:lang w:eastAsia="zh-CN"/>
        </w:rPr>
        <w:tab/>
      </w:r>
      <w:r>
        <w:rPr>
          <w:lang w:eastAsia="zh-CN"/>
        </w:rPr>
        <w:t>otherwise</w:t>
      </w:r>
      <w:r w:rsidRPr="00CB18C8">
        <w:rPr>
          <w:lang w:eastAsia="zh-CN"/>
        </w:rPr>
        <w:t xml:space="preserve"> 5 bits as defined in Clause 6.1.4.1 of [6, TS 38.214].</w:t>
      </w:r>
    </w:p>
    <w:p w14:paraId="2F8C3BDA" w14:textId="77777777" w:rsidR="00480F40" w:rsidRPr="00ED4AF8" w:rsidRDefault="00480F40" w:rsidP="00480F40">
      <w:pPr>
        <w:pStyle w:val="B1"/>
        <w:rPr>
          <w:lang w:eastAsia="zh-CN"/>
        </w:rPr>
      </w:pPr>
      <w:r w:rsidRPr="00ED4AF8">
        <w:t>-</w:t>
      </w:r>
      <w:r w:rsidRPr="00ED4AF8">
        <w:rPr>
          <w:rFonts w:hint="eastAsia"/>
          <w:lang w:eastAsia="zh-CN"/>
        </w:rPr>
        <w:tab/>
      </w:r>
      <w:r w:rsidRPr="00ED4AF8">
        <w:t>New data indicator – 1 bit</w:t>
      </w:r>
      <w:r w:rsidRPr="00ED4AF8">
        <w:rPr>
          <w:rFonts w:hint="eastAsia"/>
          <w:lang w:eastAsia="zh-CN"/>
        </w:rPr>
        <w:t>, reserved</w:t>
      </w:r>
    </w:p>
    <w:p w14:paraId="31E0EC78" w14:textId="77777777" w:rsidR="00480F40" w:rsidRPr="00ED4AF8" w:rsidRDefault="00480F40" w:rsidP="00480F40">
      <w:pPr>
        <w:pStyle w:val="B1"/>
        <w:rPr>
          <w:lang w:eastAsia="zh-CN"/>
        </w:rPr>
      </w:pPr>
      <w:r w:rsidRPr="00ED4AF8">
        <w:t>-</w:t>
      </w:r>
      <w:r w:rsidRPr="00ED4AF8">
        <w:rPr>
          <w:rFonts w:hint="eastAsia"/>
          <w:lang w:eastAsia="zh-CN"/>
        </w:rPr>
        <w:tab/>
      </w:r>
      <w:r w:rsidRPr="00ED4AF8">
        <w:t>Redundancy version – 2 bits as defined in Table 7.3.1.1.1-2</w:t>
      </w:r>
    </w:p>
    <w:p w14:paraId="1CDC7C01" w14:textId="77777777" w:rsidR="00480F40" w:rsidRPr="00ED4AF8" w:rsidRDefault="00480F40" w:rsidP="00480F40">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r w:rsidRPr="00ED4AF8">
        <w:rPr>
          <w:rFonts w:hint="eastAsia"/>
          <w:lang w:eastAsia="zh-CN"/>
        </w:rPr>
        <w:t>, reserved</w:t>
      </w:r>
    </w:p>
    <w:p w14:paraId="518E05FC" w14:textId="77777777" w:rsidR="007051F7" w:rsidRPr="00ED4AF8" w:rsidRDefault="00480F40" w:rsidP="007051F7">
      <w:pPr>
        <w:pStyle w:val="B1"/>
        <w:rPr>
          <w:rFonts w:eastAsiaTheme="minorEastAsia"/>
          <w:lang w:eastAsia="zh-CN"/>
        </w:rPr>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007051F7" w:rsidRPr="00ED4AF8">
        <w:rPr>
          <w:rFonts w:hint="eastAsia"/>
          <w:lang w:eastAsia="zh-CN"/>
        </w:rPr>
        <w:t>7.1.1</w:t>
      </w:r>
      <w:r w:rsidRPr="00ED4AF8">
        <w:t xml:space="preserve"> of [</w:t>
      </w:r>
      <w:r w:rsidRPr="00ED4AF8">
        <w:rPr>
          <w:rFonts w:hint="eastAsia"/>
          <w:lang w:eastAsia="zh-CN"/>
        </w:rPr>
        <w:t>5, TS</w:t>
      </w:r>
      <w:r w:rsidR="00C56777" w:rsidRPr="00ED4AF8">
        <w:rPr>
          <w:lang w:eastAsia="zh-CN"/>
        </w:rPr>
        <w:t xml:space="preserve"> </w:t>
      </w:r>
      <w:r w:rsidRPr="00ED4AF8">
        <w:rPr>
          <w:rFonts w:hint="eastAsia"/>
          <w:lang w:eastAsia="zh-CN"/>
        </w:rPr>
        <w:t>38.213</w:t>
      </w:r>
      <w:r w:rsidRPr="00ED4AF8">
        <w:t>]</w:t>
      </w:r>
      <w:r w:rsidR="007051F7" w:rsidRPr="00ED4AF8">
        <w:rPr>
          <w:rFonts w:eastAsiaTheme="minorEastAsia"/>
          <w:lang w:eastAsia="zh-CN"/>
        </w:rPr>
        <w:t xml:space="preserve"> </w:t>
      </w:r>
    </w:p>
    <w:p w14:paraId="5088634C" w14:textId="0EA141AD" w:rsidR="00012F7A" w:rsidRPr="00ED4AF8" w:rsidRDefault="00012F7A" w:rsidP="007051F7">
      <w:pPr>
        <w:pStyle w:val="B1"/>
        <w:rPr>
          <w:lang w:eastAsia="zh-CN"/>
        </w:rPr>
      </w:pPr>
      <w:r w:rsidRPr="00ED4AF8">
        <w:rPr>
          <w:rFonts w:hint="eastAsia"/>
          <w:lang w:eastAsia="zh-CN"/>
        </w:rPr>
        <w:t>-</w:t>
      </w:r>
      <w:r w:rsidRPr="00ED4AF8">
        <w:rPr>
          <w:rFonts w:hint="eastAsia"/>
          <w:lang w:eastAsia="zh-CN"/>
        </w:rPr>
        <w:tab/>
      </w:r>
      <w:proofErr w:type="spellStart"/>
      <w:r w:rsidRPr="00ED4AF8">
        <w:rPr>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i</w:t>
      </w:r>
      <w:r w:rsidR="002478CA" w:rsidRPr="002478CA">
        <w:rPr>
          <w:lang w:eastAsia="zh-CN"/>
        </w:rPr>
        <w:t xml:space="preserve">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1B5630C8" w14:textId="77777777" w:rsidR="00480F40" w:rsidRPr="00ED4AF8" w:rsidRDefault="007051F7" w:rsidP="007051F7">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549A17C9" w14:textId="77777777" w:rsidR="00480F40" w:rsidRPr="00ED4AF8" w:rsidRDefault="00480F40" w:rsidP="00480F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1 bit if</w:t>
      </w:r>
      <w:r w:rsidRPr="00ED4AF8">
        <w:rPr>
          <w:lang w:eastAsia="zh-CN"/>
        </w:rPr>
        <w:t xml:space="preserve"> </w:t>
      </w:r>
      <w:r w:rsidRPr="00ED4AF8">
        <w:rPr>
          <w:rFonts w:hint="eastAsia"/>
          <w:lang w:eastAsia="zh-CN"/>
        </w:rPr>
        <w:t xml:space="preserve">the cell has two ULs and </w:t>
      </w:r>
      <w:r w:rsidRPr="00ED4AF8">
        <w:rPr>
          <w:lang w:eastAsia="zh-CN"/>
        </w:rPr>
        <w:t>the number of bits for DCI format 1_0 before padding is larger than the number of bits for DCI format 0_0 before padding; 0 bit otherwise</w:t>
      </w:r>
      <w:r w:rsidRPr="00ED4AF8">
        <w:rPr>
          <w:rFonts w:hint="eastAsia"/>
          <w:lang w:eastAsia="zh-CN"/>
        </w:rPr>
        <w:t xml:space="preserve">. </w:t>
      </w:r>
      <w:r w:rsidR="007051F7" w:rsidRPr="00ED4AF8">
        <w:rPr>
          <w:rFonts w:hint="eastAsia"/>
          <w:lang w:eastAsia="zh-CN"/>
        </w:rPr>
        <w:t>The UL/SUL indicator, if present, locates in the last bit position of DCI format 0_0, after the padding bit(s).</w:t>
      </w:r>
    </w:p>
    <w:p w14:paraId="368F5D86"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If 1 bit, reserved, and the corresponding PUSCH is always on the same UL carrier as the previous transmission of the same TB</w:t>
      </w:r>
    </w:p>
    <w:p w14:paraId="3503BFE9" w14:textId="77777777" w:rsidR="00C56777" w:rsidRPr="00ED4AF8" w:rsidRDefault="00C56777" w:rsidP="00E5725B">
      <w:pPr>
        <w:rPr>
          <w:lang w:eastAsia="zh-CN"/>
        </w:rPr>
      </w:pPr>
    </w:p>
    <w:p w14:paraId="6BE62C80" w14:textId="77777777" w:rsidR="00776DC3" w:rsidRPr="00ED4AF8" w:rsidRDefault="00776DC3" w:rsidP="00776DC3">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ED4AF8" w14:paraId="78B4BE8D" w14:textId="77777777" w:rsidTr="00BB3B7F">
        <w:trPr>
          <w:trHeight w:val="424"/>
          <w:jc w:val="center"/>
        </w:trPr>
        <w:tc>
          <w:tcPr>
            <w:tcW w:w="2467" w:type="dxa"/>
            <w:shd w:val="clear" w:color="auto" w:fill="D9D9D9"/>
            <w:vAlign w:val="center"/>
          </w:tcPr>
          <w:p w14:paraId="7846290D" w14:textId="77777777" w:rsidR="00776DC3" w:rsidRPr="00ED4AF8" w:rsidRDefault="00776DC3" w:rsidP="00BB3B7F">
            <w:pPr>
              <w:pStyle w:val="TAC"/>
              <w:rPr>
                <w:lang w:eastAsia="zh-CN"/>
              </w:rPr>
            </w:pPr>
            <w:r w:rsidRPr="00ED4AF8">
              <w:rPr>
                <w:lang w:eastAsia="zh-CN"/>
              </w:rPr>
              <w:t xml:space="preserve">Value of </w:t>
            </w:r>
            <w:r w:rsidRPr="00ED4AF8">
              <w:rPr>
                <w:rFonts w:hint="eastAsia"/>
                <w:lang w:eastAsia="zh-CN"/>
              </w:rPr>
              <w:t>UL/SUL indicator</w:t>
            </w:r>
          </w:p>
        </w:tc>
        <w:tc>
          <w:tcPr>
            <w:tcW w:w="4983" w:type="dxa"/>
            <w:shd w:val="clear" w:color="auto" w:fill="D9D9D9"/>
            <w:vAlign w:val="center"/>
          </w:tcPr>
          <w:p w14:paraId="36A1CFFC" w14:textId="77777777" w:rsidR="00776DC3" w:rsidRPr="00ED4AF8" w:rsidRDefault="00776DC3" w:rsidP="00BB3B7F">
            <w:pPr>
              <w:pStyle w:val="TAC"/>
              <w:rPr>
                <w:lang w:eastAsia="zh-CN"/>
              </w:rPr>
            </w:pPr>
            <w:r w:rsidRPr="00ED4AF8">
              <w:rPr>
                <w:rFonts w:hint="eastAsia"/>
                <w:lang w:eastAsia="zh-CN"/>
              </w:rPr>
              <w:t>Uplink</w:t>
            </w:r>
          </w:p>
        </w:tc>
      </w:tr>
      <w:tr w:rsidR="00776DC3" w:rsidRPr="00ED4AF8" w14:paraId="49291546" w14:textId="77777777" w:rsidTr="00BB3B7F">
        <w:trPr>
          <w:jc w:val="center"/>
        </w:trPr>
        <w:tc>
          <w:tcPr>
            <w:tcW w:w="2467" w:type="dxa"/>
            <w:vAlign w:val="center"/>
          </w:tcPr>
          <w:p w14:paraId="48FF166B" w14:textId="77777777" w:rsidR="00776DC3" w:rsidRPr="00ED4AF8" w:rsidRDefault="00776DC3" w:rsidP="00BB3B7F">
            <w:pPr>
              <w:pStyle w:val="TAC"/>
              <w:rPr>
                <w:lang w:eastAsia="zh-CN"/>
              </w:rPr>
            </w:pPr>
            <w:r w:rsidRPr="00ED4AF8">
              <w:rPr>
                <w:rFonts w:hint="eastAsia"/>
                <w:lang w:eastAsia="zh-CN"/>
              </w:rPr>
              <w:t>0</w:t>
            </w:r>
          </w:p>
        </w:tc>
        <w:tc>
          <w:tcPr>
            <w:tcW w:w="4983" w:type="dxa"/>
            <w:shd w:val="clear" w:color="auto" w:fill="auto"/>
            <w:vAlign w:val="center"/>
          </w:tcPr>
          <w:p w14:paraId="7D0BCFA0" w14:textId="77777777" w:rsidR="00776DC3" w:rsidRPr="00ED4AF8" w:rsidRDefault="00776DC3" w:rsidP="00BB3B7F">
            <w:pPr>
              <w:pStyle w:val="TAC"/>
              <w:rPr>
                <w:lang w:eastAsia="zh-CN"/>
              </w:rPr>
            </w:pPr>
            <w:r w:rsidRPr="00ED4AF8">
              <w:rPr>
                <w:rFonts w:hint="eastAsia"/>
                <w:lang w:eastAsia="zh-CN"/>
              </w:rPr>
              <w:t xml:space="preserve">The non-supplementary uplink </w:t>
            </w:r>
          </w:p>
        </w:tc>
      </w:tr>
      <w:tr w:rsidR="00776DC3" w:rsidRPr="00ED4AF8" w14:paraId="757D00EE" w14:textId="77777777" w:rsidTr="00BB3B7F">
        <w:trPr>
          <w:jc w:val="center"/>
        </w:trPr>
        <w:tc>
          <w:tcPr>
            <w:tcW w:w="2467" w:type="dxa"/>
            <w:vAlign w:val="center"/>
          </w:tcPr>
          <w:p w14:paraId="48220ADA" w14:textId="77777777" w:rsidR="00776DC3" w:rsidRPr="00ED4AF8" w:rsidRDefault="00776DC3" w:rsidP="00BB3B7F">
            <w:pPr>
              <w:pStyle w:val="TAC"/>
              <w:rPr>
                <w:lang w:eastAsia="zh-CN"/>
              </w:rPr>
            </w:pPr>
            <w:r w:rsidRPr="00ED4AF8">
              <w:rPr>
                <w:rFonts w:hint="eastAsia"/>
                <w:lang w:eastAsia="zh-CN"/>
              </w:rPr>
              <w:t>1</w:t>
            </w:r>
          </w:p>
        </w:tc>
        <w:tc>
          <w:tcPr>
            <w:tcW w:w="4983" w:type="dxa"/>
            <w:shd w:val="clear" w:color="auto" w:fill="auto"/>
            <w:vAlign w:val="center"/>
          </w:tcPr>
          <w:p w14:paraId="5D0720AA" w14:textId="77777777" w:rsidR="00776DC3" w:rsidRPr="00ED4AF8" w:rsidRDefault="00776DC3" w:rsidP="00BB3B7F">
            <w:pPr>
              <w:pStyle w:val="TAC"/>
              <w:rPr>
                <w:lang w:eastAsia="zh-CN"/>
              </w:rPr>
            </w:pPr>
            <w:r w:rsidRPr="00ED4AF8">
              <w:rPr>
                <w:rFonts w:hint="eastAsia"/>
                <w:lang w:eastAsia="zh-CN"/>
              </w:rPr>
              <w:t>The supplementary uplink</w:t>
            </w:r>
            <w:r w:rsidRPr="00ED4AF8">
              <w:rPr>
                <w:i/>
              </w:rPr>
              <w:tab/>
            </w:r>
          </w:p>
        </w:tc>
      </w:tr>
    </w:tbl>
    <w:p w14:paraId="5799AF3C" w14:textId="77777777" w:rsidR="00C56777" w:rsidRPr="00ED4AF8" w:rsidRDefault="00C56777" w:rsidP="00E5725B">
      <w:pPr>
        <w:rPr>
          <w:lang w:eastAsia="zh-CN"/>
        </w:rPr>
      </w:pPr>
    </w:p>
    <w:p w14:paraId="3DE4658B" w14:textId="77777777" w:rsidR="00C56777" w:rsidRPr="00ED4AF8" w:rsidRDefault="00C56777" w:rsidP="00C5677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ED4AF8" w14:paraId="27065B13" w14:textId="77777777" w:rsidTr="00560546">
        <w:trPr>
          <w:trHeight w:val="424"/>
          <w:jc w:val="center"/>
        </w:trPr>
        <w:tc>
          <w:tcPr>
            <w:tcW w:w="2467" w:type="dxa"/>
            <w:shd w:val="clear" w:color="auto" w:fill="D9D9D9"/>
            <w:vAlign w:val="center"/>
          </w:tcPr>
          <w:p w14:paraId="7E1849AD" w14:textId="77777777" w:rsidR="00C56777" w:rsidRPr="00ED4AF8" w:rsidRDefault="00C56777" w:rsidP="00560546">
            <w:pPr>
              <w:pStyle w:val="TAC"/>
              <w:rPr>
                <w:lang w:eastAsia="zh-CN"/>
              </w:rPr>
            </w:pPr>
            <w:r w:rsidRPr="00ED4AF8">
              <w:rPr>
                <w:lang w:eastAsia="zh-CN"/>
              </w:rPr>
              <w:t>Value of the Redundancy version field</w:t>
            </w:r>
          </w:p>
        </w:tc>
        <w:tc>
          <w:tcPr>
            <w:tcW w:w="4983" w:type="dxa"/>
            <w:shd w:val="clear" w:color="auto" w:fill="D9D9D9"/>
            <w:vAlign w:val="center"/>
          </w:tcPr>
          <w:p w14:paraId="04CF7D4B" w14:textId="77777777" w:rsidR="00C56777" w:rsidRPr="00ED4AF8" w:rsidRDefault="00C56777" w:rsidP="00560546">
            <w:pPr>
              <w:pStyle w:val="TAC"/>
              <w:rPr>
                <w:lang w:eastAsia="zh-CN"/>
              </w:rPr>
            </w:pPr>
            <w:r w:rsidRPr="00ED4AF8">
              <w:rPr>
                <w:rFonts w:hint="eastAsia"/>
                <w:lang w:eastAsia="zh-CN"/>
              </w:rPr>
              <w:t xml:space="preserve">Value of </w:t>
            </w:r>
            <w:r w:rsidRPr="00ED4AF8">
              <w:rPr>
                <w:position w:val="-12"/>
                <w:sz w:val="20"/>
              </w:rPr>
              <w:object w:dxaOrig="400" w:dyaOrig="360" w14:anchorId="29FF49D0">
                <v:shape id="_x0000_i2826" type="#_x0000_t75" style="width:18.75pt;height:15.75pt" o:ole="">
                  <v:imagedata r:id="rId841" o:title=""/>
                </v:shape>
                <o:OLEObject Type="Embed" ProgID="Equation.3" ShapeID="_x0000_i2826" DrawAspect="Content" ObjectID="_1802531558" r:id="rId2783"/>
              </w:object>
            </w:r>
            <w:r w:rsidRPr="00ED4AF8">
              <w:rPr>
                <w:lang w:eastAsia="zh-CN"/>
              </w:rPr>
              <w:t xml:space="preserve"> to be applied</w:t>
            </w:r>
          </w:p>
        </w:tc>
      </w:tr>
      <w:tr w:rsidR="00C56777" w:rsidRPr="00ED4AF8" w14:paraId="6A3E27DC" w14:textId="77777777" w:rsidTr="00560546">
        <w:trPr>
          <w:jc w:val="center"/>
        </w:trPr>
        <w:tc>
          <w:tcPr>
            <w:tcW w:w="2467" w:type="dxa"/>
            <w:vAlign w:val="center"/>
          </w:tcPr>
          <w:p w14:paraId="39E09D8D" w14:textId="77777777" w:rsidR="00C56777" w:rsidRPr="00ED4AF8" w:rsidRDefault="00C56777" w:rsidP="00560546">
            <w:pPr>
              <w:pStyle w:val="TAC"/>
              <w:rPr>
                <w:lang w:eastAsia="zh-CN"/>
              </w:rPr>
            </w:pPr>
            <w:r w:rsidRPr="00ED4AF8">
              <w:rPr>
                <w:rFonts w:hint="eastAsia"/>
                <w:lang w:eastAsia="zh-CN"/>
              </w:rPr>
              <w:t>0</w:t>
            </w:r>
            <w:r w:rsidRPr="00ED4AF8">
              <w:rPr>
                <w:lang w:eastAsia="zh-CN"/>
              </w:rPr>
              <w:t>0</w:t>
            </w:r>
          </w:p>
        </w:tc>
        <w:tc>
          <w:tcPr>
            <w:tcW w:w="4983" w:type="dxa"/>
            <w:shd w:val="clear" w:color="auto" w:fill="auto"/>
            <w:vAlign w:val="center"/>
          </w:tcPr>
          <w:p w14:paraId="79090628" w14:textId="77777777" w:rsidR="00C56777" w:rsidRPr="00ED4AF8" w:rsidRDefault="00C56777" w:rsidP="00560546">
            <w:pPr>
              <w:pStyle w:val="TAC"/>
              <w:rPr>
                <w:lang w:eastAsia="zh-CN"/>
              </w:rPr>
            </w:pPr>
            <w:r w:rsidRPr="00ED4AF8">
              <w:rPr>
                <w:lang w:eastAsia="zh-CN"/>
              </w:rPr>
              <w:t>0</w:t>
            </w:r>
          </w:p>
        </w:tc>
      </w:tr>
      <w:tr w:rsidR="00C56777" w:rsidRPr="00ED4AF8" w14:paraId="31777206" w14:textId="77777777" w:rsidTr="00560546">
        <w:trPr>
          <w:jc w:val="center"/>
        </w:trPr>
        <w:tc>
          <w:tcPr>
            <w:tcW w:w="2467" w:type="dxa"/>
            <w:vAlign w:val="center"/>
          </w:tcPr>
          <w:p w14:paraId="6D8C2286" w14:textId="77777777" w:rsidR="00C56777" w:rsidRPr="00ED4AF8" w:rsidRDefault="00C56777" w:rsidP="00560546">
            <w:pPr>
              <w:pStyle w:val="TAC"/>
              <w:rPr>
                <w:lang w:eastAsia="zh-CN"/>
              </w:rPr>
            </w:pPr>
            <w:r w:rsidRPr="00ED4AF8">
              <w:rPr>
                <w:rFonts w:hint="eastAsia"/>
                <w:lang w:eastAsia="zh-CN"/>
              </w:rPr>
              <w:t>01</w:t>
            </w:r>
          </w:p>
        </w:tc>
        <w:tc>
          <w:tcPr>
            <w:tcW w:w="4983" w:type="dxa"/>
            <w:shd w:val="clear" w:color="auto" w:fill="auto"/>
            <w:vAlign w:val="center"/>
          </w:tcPr>
          <w:p w14:paraId="34155555" w14:textId="77777777" w:rsidR="00C56777" w:rsidRPr="00ED4AF8" w:rsidRDefault="00C56777" w:rsidP="00560546">
            <w:pPr>
              <w:pStyle w:val="TAC"/>
              <w:rPr>
                <w:lang w:eastAsia="zh-CN"/>
              </w:rPr>
            </w:pPr>
            <w:r w:rsidRPr="00ED4AF8">
              <w:rPr>
                <w:lang w:eastAsia="zh-CN"/>
              </w:rPr>
              <w:t>1</w:t>
            </w:r>
          </w:p>
        </w:tc>
      </w:tr>
      <w:tr w:rsidR="00C56777" w:rsidRPr="00ED4AF8" w14:paraId="750A82C8" w14:textId="77777777" w:rsidTr="00560546">
        <w:trPr>
          <w:jc w:val="center"/>
        </w:trPr>
        <w:tc>
          <w:tcPr>
            <w:tcW w:w="2467" w:type="dxa"/>
            <w:vAlign w:val="center"/>
          </w:tcPr>
          <w:p w14:paraId="4E5E2958" w14:textId="77777777" w:rsidR="00C56777" w:rsidRPr="00ED4AF8" w:rsidRDefault="00C56777" w:rsidP="00560546">
            <w:pPr>
              <w:pStyle w:val="TAC"/>
              <w:rPr>
                <w:lang w:eastAsia="zh-CN"/>
              </w:rPr>
            </w:pPr>
            <w:r w:rsidRPr="00ED4AF8">
              <w:rPr>
                <w:lang w:eastAsia="zh-CN"/>
              </w:rPr>
              <w:t>10</w:t>
            </w:r>
          </w:p>
        </w:tc>
        <w:tc>
          <w:tcPr>
            <w:tcW w:w="4983" w:type="dxa"/>
            <w:shd w:val="clear" w:color="auto" w:fill="auto"/>
            <w:vAlign w:val="center"/>
          </w:tcPr>
          <w:p w14:paraId="0D64F4A8" w14:textId="77777777" w:rsidR="00C56777" w:rsidRPr="00ED4AF8" w:rsidRDefault="00C56777" w:rsidP="00560546">
            <w:pPr>
              <w:pStyle w:val="TAC"/>
              <w:rPr>
                <w:lang w:eastAsia="zh-CN"/>
              </w:rPr>
            </w:pPr>
            <w:r w:rsidRPr="00ED4AF8">
              <w:rPr>
                <w:lang w:eastAsia="zh-CN"/>
              </w:rPr>
              <w:t>2</w:t>
            </w:r>
          </w:p>
        </w:tc>
      </w:tr>
      <w:tr w:rsidR="00C56777" w:rsidRPr="00ED4AF8" w14:paraId="5A350D58" w14:textId="77777777" w:rsidTr="00560546">
        <w:trPr>
          <w:jc w:val="center"/>
        </w:trPr>
        <w:tc>
          <w:tcPr>
            <w:tcW w:w="2467" w:type="dxa"/>
            <w:vAlign w:val="center"/>
          </w:tcPr>
          <w:p w14:paraId="2F4823E0" w14:textId="77777777" w:rsidR="00C56777" w:rsidRPr="00ED4AF8" w:rsidRDefault="00C56777" w:rsidP="00560546">
            <w:pPr>
              <w:pStyle w:val="TAC"/>
              <w:rPr>
                <w:lang w:eastAsia="zh-CN"/>
              </w:rPr>
            </w:pPr>
            <w:r w:rsidRPr="00ED4AF8">
              <w:rPr>
                <w:lang w:eastAsia="zh-CN"/>
              </w:rPr>
              <w:t>11</w:t>
            </w:r>
          </w:p>
        </w:tc>
        <w:tc>
          <w:tcPr>
            <w:tcW w:w="4983" w:type="dxa"/>
            <w:shd w:val="clear" w:color="auto" w:fill="auto"/>
            <w:vAlign w:val="center"/>
          </w:tcPr>
          <w:p w14:paraId="7D950D88" w14:textId="77777777" w:rsidR="00C56777" w:rsidRPr="00ED4AF8" w:rsidRDefault="00C56777" w:rsidP="00560546">
            <w:pPr>
              <w:pStyle w:val="TAC"/>
              <w:rPr>
                <w:lang w:eastAsia="zh-CN"/>
              </w:rPr>
            </w:pPr>
            <w:r w:rsidRPr="00ED4AF8">
              <w:rPr>
                <w:lang w:eastAsia="zh-CN"/>
              </w:rPr>
              <w:t>3</w:t>
            </w:r>
          </w:p>
        </w:tc>
      </w:tr>
    </w:tbl>
    <w:p w14:paraId="404DDB62" w14:textId="77777777" w:rsidR="00577DF8" w:rsidRPr="00ED4AF8" w:rsidRDefault="00577DF8" w:rsidP="00577DF8">
      <w:pPr>
        <w:ind w:left="568" w:hanging="284"/>
        <w:rPr>
          <w:rFonts w:eastAsiaTheme="minorEastAsia"/>
          <w:lang w:eastAsia="zh-CN"/>
        </w:rPr>
      </w:pPr>
    </w:p>
    <w:p w14:paraId="05E62675" w14:textId="77777777" w:rsidR="00577DF8" w:rsidRPr="00ED4AF8" w:rsidRDefault="00577DF8" w:rsidP="00D766CF">
      <w:pPr>
        <w:pStyle w:val="TH"/>
        <w:rPr>
          <w:lang w:eastAsia="zh-CN"/>
        </w:rPr>
      </w:pPr>
      <w:r w:rsidRPr="00ED4AF8">
        <w:t xml:space="preserve">Table </w:t>
      </w:r>
      <w:r w:rsidRPr="00ED4AF8">
        <w:rPr>
          <w:rFonts w:hint="eastAsia"/>
          <w:lang w:eastAsia="zh-CN"/>
        </w:rPr>
        <w:t>7.3.1.1.1</w:t>
      </w:r>
      <w:r w:rsidRPr="00ED4AF8">
        <w:t>-</w:t>
      </w:r>
      <w:r w:rsidRPr="00ED4A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ED4AF8" w14:paraId="10A593BA" w14:textId="77777777" w:rsidTr="00A81814">
        <w:trPr>
          <w:trHeight w:val="424"/>
          <w:jc w:val="center"/>
        </w:trPr>
        <w:tc>
          <w:tcPr>
            <w:tcW w:w="2379" w:type="dxa"/>
            <w:shd w:val="clear" w:color="auto" w:fill="D9D9D9"/>
            <w:vAlign w:val="center"/>
          </w:tcPr>
          <w:p w14:paraId="695E0089"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PUSCH frequency hopping</w:t>
            </w:r>
          </w:p>
        </w:tc>
      </w:tr>
      <w:tr w:rsidR="00577DF8" w:rsidRPr="00ED4AF8" w14:paraId="5A04982A" w14:textId="77777777" w:rsidTr="00A81814">
        <w:trPr>
          <w:jc w:val="center"/>
        </w:trPr>
        <w:tc>
          <w:tcPr>
            <w:tcW w:w="2379" w:type="dxa"/>
            <w:shd w:val="clear" w:color="auto" w:fill="D9D9D9"/>
          </w:tcPr>
          <w:p w14:paraId="3B210BF4"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0</w:t>
            </w:r>
          </w:p>
        </w:tc>
        <w:tc>
          <w:tcPr>
            <w:tcW w:w="3208" w:type="dxa"/>
            <w:shd w:val="clear" w:color="auto" w:fill="auto"/>
          </w:tcPr>
          <w:p w14:paraId="7DD4711E"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Disabled</w:t>
            </w:r>
          </w:p>
        </w:tc>
      </w:tr>
      <w:tr w:rsidR="00577DF8" w:rsidRPr="00ED4AF8" w14:paraId="6A24B8E7" w14:textId="77777777" w:rsidTr="00A81814">
        <w:trPr>
          <w:jc w:val="center"/>
        </w:trPr>
        <w:tc>
          <w:tcPr>
            <w:tcW w:w="2379" w:type="dxa"/>
            <w:shd w:val="clear" w:color="auto" w:fill="D9D9D9"/>
          </w:tcPr>
          <w:p w14:paraId="7D4E5E4B"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1</w:t>
            </w:r>
          </w:p>
        </w:tc>
        <w:tc>
          <w:tcPr>
            <w:tcW w:w="3208" w:type="dxa"/>
            <w:shd w:val="clear" w:color="auto" w:fill="auto"/>
          </w:tcPr>
          <w:p w14:paraId="428457AF"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Enabled</w:t>
            </w:r>
          </w:p>
        </w:tc>
      </w:tr>
    </w:tbl>
    <w:p w14:paraId="1DD65814" w14:textId="77777777" w:rsidR="00577DF8" w:rsidRPr="00ED4AF8" w:rsidRDefault="00577DF8" w:rsidP="00D766CF">
      <w:pPr>
        <w:rPr>
          <w:lang w:eastAsia="zh-CN"/>
        </w:rPr>
      </w:pPr>
    </w:p>
    <w:p w14:paraId="42FDA8CB" w14:textId="4AF9EB4A" w:rsidR="00BA4057" w:rsidRPr="00ED4AF8" w:rsidRDefault="00BA4057" w:rsidP="00BA4057">
      <w:pPr>
        <w:pStyle w:val="TH"/>
        <w:rPr>
          <w:lang w:eastAsia="zh-CN"/>
        </w:rPr>
      </w:pPr>
      <w:r w:rsidRPr="00ED4AF8">
        <w:t xml:space="preserve">Table </w:t>
      </w:r>
      <w:r w:rsidRPr="00ED4AF8">
        <w:rPr>
          <w:rFonts w:hint="eastAsia"/>
          <w:lang w:eastAsia="zh-CN"/>
        </w:rPr>
        <w:t>7.3.1.1.1</w:t>
      </w:r>
      <w:r w:rsidRPr="00ED4AF8">
        <w:t>-</w:t>
      </w:r>
      <w:r w:rsidRPr="00ED4AF8">
        <w:rPr>
          <w:lang w:eastAsia="zh-CN"/>
        </w:rPr>
        <w:t>4</w:t>
      </w:r>
      <w:r w:rsidRPr="00ED4AF8">
        <w:rPr>
          <w:rFonts w:hint="eastAsia"/>
          <w:lang w:eastAsia="zh-CN"/>
        </w:rPr>
        <w:t xml:space="preserve">: </w:t>
      </w:r>
      <w:r w:rsidRPr="00ED4AF8">
        <w:rPr>
          <w:lang w:eastAsia="zh-CN"/>
        </w:rPr>
        <w:t>Channel access type &amp; CP extension for DCI format 0_0 and DCI format 1_0</w:t>
      </w:r>
      <w:r w:rsidR="002478CA">
        <w:rPr>
          <w:lang w:eastAsia="zh-CN"/>
        </w:rPr>
        <w:t xml:space="preserve"> </w:t>
      </w:r>
      <w:r w:rsidR="002478CA">
        <w:t>for frequency range 1</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ED4AF8" w14:paraId="3B894639" w14:textId="77777777" w:rsidTr="00FB75E9">
        <w:trPr>
          <w:trHeight w:val="424"/>
          <w:jc w:val="center"/>
        </w:trPr>
        <w:tc>
          <w:tcPr>
            <w:tcW w:w="2379" w:type="dxa"/>
            <w:shd w:val="clear" w:color="auto" w:fill="D9D9D9"/>
            <w:vAlign w:val="center"/>
          </w:tcPr>
          <w:p w14:paraId="1841500F" w14:textId="77777777" w:rsidR="00BA4057" w:rsidRPr="00ED4AF8" w:rsidRDefault="00BA4057" w:rsidP="0008579F">
            <w:pPr>
              <w:pStyle w:val="TAH"/>
              <w:rPr>
                <w:lang w:eastAsia="zh-CN"/>
              </w:rPr>
            </w:pPr>
            <w:r w:rsidRPr="00ED4AF8">
              <w:rPr>
                <w:lang w:eastAsia="zh-CN"/>
              </w:rPr>
              <w:t>Bit field mapped to index</w:t>
            </w:r>
          </w:p>
        </w:tc>
        <w:tc>
          <w:tcPr>
            <w:tcW w:w="3003" w:type="dxa"/>
            <w:shd w:val="clear" w:color="auto" w:fill="D9D9D9"/>
            <w:vAlign w:val="center"/>
          </w:tcPr>
          <w:p w14:paraId="1CA920E6" w14:textId="77777777" w:rsidR="00BA4057" w:rsidRPr="00ED4AF8" w:rsidRDefault="00BA4057" w:rsidP="0008579F">
            <w:pPr>
              <w:pStyle w:val="TAH"/>
              <w:rPr>
                <w:lang w:eastAsia="zh-CN"/>
              </w:rPr>
            </w:pPr>
            <w:r w:rsidRPr="00ED4AF8">
              <w:rPr>
                <w:lang w:eastAsia="zh-CN"/>
              </w:rPr>
              <w:t xml:space="preserve">Channel Access Type </w:t>
            </w:r>
          </w:p>
        </w:tc>
        <w:tc>
          <w:tcPr>
            <w:tcW w:w="3413" w:type="dxa"/>
            <w:shd w:val="clear" w:color="auto" w:fill="D9D9D9"/>
            <w:vAlign w:val="center"/>
          </w:tcPr>
          <w:p w14:paraId="1F5FDC0B" w14:textId="77777777" w:rsidR="00BA4057" w:rsidRPr="00ED4AF8" w:rsidRDefault="009D1ED7" w:rsidP="0008579F">
            <w:pPr>
              <w:pStyle w:val="TAH"/>
              <w:rPr>
                <w:lang w:eastAsia="zh-CN"/>
              </w:rPr>
            </w:pPr>
            <w:r w:rsidRPr="00ED4AF8">
              <w:rPr>
                <w:lang w:eastAsia="zh-CN"/>
              </w:rPr>
              <w:t>The CP extension T_"</w:t>
            </w:r>
            <w:proofErr w:type="spellStart"/>
            <w:r w:rsidRPr="00ED4AF8">
              <w:rPr>
                <w:lang w:eastAsia="zh-CN"/>
              </w:rPr>
              <w:t>ext</w:t>
            </w:r>
            <w:proofErr w:type="spellEnd"/>
            <w:r w:rsidRPr="00ED4AF8">
              <w:rPr>
                <w:lang w:eastAsia="zh-CN"/>
              </w:rPr>
              <w:t>"  index defined in Clause 5.3.1 of [4, TS 38.211]</w:t>
            </w:r>
          </w:p>
        </w:tc>
      </w:tr>
      <w:tr w:rsidR="00BA4057" w:rsidRPr="00ED4AF8" w14:paraId="7C421F52" w14:textId="77777777" w:rsidTr="00FB75E9">
        <w:trPr>
          <w:jc w:val="center"/>
        </w:trPr>
        <w:tc>
          <w:tcPr>
            <w:tcW w:w="2379" w:type="dxa"/>
            <w:shd w:val="clear" w:color="auto" w:fill="D9D9D9"/>
          </w:tcPr>
          <w:p w14:paraId="1C57C357" w14:textId="77777777" w:rsidR="00BA4057" w:rsidRPr="00ED4AF8" w:rsidRDefault="00BA4057" w:rsidP="0008579F">
            <w:pPr>
              <w:pStyle w:val="TAC"/>
              <w:rPr>
                <w:lang w:eastAsia="zh-CN"/>
              </w:rPr>
            </w:pPr>
            <w:r w:rsidRPr="00ED4AF8">
              <w:rPr>
                <w:lang w:eastAsia="zh-CN"/>
              </w:rPr>
              <w:t>0</w:t>
            </w:r>
          </w:p>
        </w:tc>
        <w:tc>
          <w:tcPr>
            <w:tcW w:w="3003" w:type="dxa"/>
            <w:shd w:val="clear" w:color="auto" w:fill="auto"/>
          </w:tcPr>
          <w:p w14:paraId="6DED90C8" w14:textId="77777777" w:rsidR="00BA4057" w:rsidRPr="00ED4AF8" w:rsidRDefault="00BA4057" w:rsidP="0008579F">
            <w:pPr>
              <w:pStyle w:val="TAC"/>
              <w:rPr>
                <w:lang w:eastAsia="zh-CN"/>
              </w:rPr>
            </w:pPr>
            <w:r w:rsidRPr="00ED4AF8">
              <w:t>Type2C-ULChannelAccess  defined in [</w:t>
            </w:r>
            <w:r w:rsidR="00C33081" w:rsidRPr="00ED4AF8">
              <w:t>clause</w:t>
            </w:r>
            <w:r w:rsidRPr="00ED4AF8">
              <w:t xml:space="preserve"> 4.2.1.2.3 in 37.213]</w:t>
            </w:r>
          </w:p>
        </w:tc>
        <w:tc>
          <w:tcPr>
            <w:tcW w:w="3413" w:type="dxa"/>
          </w:tcPr>
          <w:p w14:paraId="4DD840FE" w14:textId="77777777" w:rsidR="00BA4057" w:rsidRPr="00ED4AF8" w:rsidRDefault="009D1ED7" w:rsidP="0008579F">
            <w:pPr>
              <w:pStyle w:val="TAC"/>
              <w:rPr>
                <w:lang w:eastAsia="zh-CN"/>
              </w:rPr>
            </w:pPr>
            <w:r w:rsidRPr="00ED4AF8">
              <w:t>2</w:t>
            </w:r>
          </w:p>
        </w:tc>
      </w:tr>
      <w:tr w:rsidR="00BA4057" w:rsidRPr="00ED4AF8" w14:paraId="5D7E0A05" w14:textId="77777777" w:rsidTr="00FB75E9">
        <w:trPr>
          <w:jc w:val="center"/>
        </w:trPr>
        <w:tc>
          <w:tcPr>
            <w:tcW w:w="2379" w:type="dxa"/>
            <w:shd w:val="clear" w:color="auto" w:fill="D9D9D9"/>
          </w:tcPr>
          <w:p w14:paraId="0FB87ED5" w14:textId="77777777" w:rsidR="00BA4057" w:rsidRPr="00ED4AF8" w:rsidRDefault="00BA4057" w:rsidP="0008579F">
            <w:pPr>
              <w:pStyle w:val="TAC"/>
              <w:rPr>
                <w:lang w:eastAsia="zh-CN"/>
              </w:rPr>
            </w:pPr>
            <w:r w:rsidRPr="00ED4AF8">
              <w:rPr>
                <w:lang w:eastAsia="zh-CN"/>
              </w:rPr>
              <w:t>1</w:t>
            </w:r>
          </w:p>
        </w:tc>
        <w:tc>
          <w:tcPr>
            <w:tcW w:w="3003" w:type="dxa"/>
            <w:shd w:val="clear" w:color="auto" w:fill="auto"/>
          </w:tcPr>
          <w:p w14:paraId="33E6768A"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2B5E58B6" w14:textId="77777777" w:rsidR="00BA4057" w:rsidRPr="00ED4AF8" w:rsidRDefault="009D1ED7" w:rsidP="0008579F">
            <w:pPr>
              <w:pStyle w:val="TAC"/>
              <w:rPr>
                <w:lang w:eastAsia="zh-CN"/>
              </w:rPr>
            </w:pPr>
            <w:r w:rsidRPr="00ED4AF8">
              <w:t>3</w:t>
            </w:r>
          </w:p>
        </w:tc>
      </w:tr>
      <w:tr w:rsidR="00BA4057" w:rsidRPr="00ED4AF8" w14:paraId="502CF615" w14:textId="77777777" w:rsidTr="00FB75E9">
        <w:trPr>
          <w:jc w:val="center"/>
        </w:trPr>
        <w:tc>
          <w:tcPr>
            <w:tcW w:w="2379" w:type="dxa"/>
            <w:shd w:val="clear" w:color="auto" w:fill="D9D9D9"/>
          </w:tcPr>
          <w:p w14:paraId="47533BBB" w14:textId="77777777" w:rsidR="00BA4057" w:rsidRPr="00ED4AF8" w:rsidRDefault="00BA4057" w:rsidP="0008579F">
            <w:pPr>
              <w:pStyle w:val="TAC"/>
              <w:rPr>
                <w:lang w:eastAsia="zh-CN"/>
              </w:rPr>
            </w:pPr>
            <w:r w:rsidRPr="00ED4AF8">
              <w:rPr>
                <w:rFonts w:hint="eastAsia"/>
                <w:lang w:eastAsia="zh-CN"/>
              </w:rPr>
              <w:t>2</w:t>
            </w:r>
          </w:p>
        </w:tc>
        <w:tc>
          <w:tcPr>
            <w:tcW w:w="3003" w:type="dxa"/>
            <w:shd w:val="clear" w:color="auto" w:fill="auto"/>
          </w:tcPr>
          <w:p w14:paraId="5F274D92"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01D7D5AD" w14:textId="77777777" w:rsidR="00BA4057" w:rsidRPr="00ED4AF8" w:rsidRDefault="009D1ED7" w:rsidP="0008579F">
            <w:pPr>
              <w:pStyle w:val="TAC"/>
              <w:rPr>
                <w:lang w:eastAsia="zh-CN"/>
              </w:rPr>
            </w:pPr>
            <w:r w:rsidRPr="00ED4AF8">
              <w:t>1</w:t>
            </w:r>
          </w:p>
        </w:tc>
      </w:tr>
      <w:tr w:rsidR="00BA4057" w:rsidRPr="00ED4AF8" w14:paraId="28AD938C" w14:textId="77777777" w:rsidTr="00FB75E9">
        <w:trPr>
          <w:jc w:val="center"/>
        </w:trPr>
        <w:tc>
          <w:tcPr>
            <w:tcW w:w="2379" w:type="dxa"/>
            <w:shd w:val="clear" w:color="auto" w:fill="D9D9D9"/>
          </w:tcPr>
          <w:p w14:paraId="67E97239" w14:textId="77777777" w:rsidR="00BA4057" w:rsidRPr="00ED4AF8" w:rsidRDefault="00BA4057" w:rsidP="0008579F">
            <w:pPr>
              <w:pStyle w:val="TAC"/>
              <w:rPr>
                <w:lang w:eastAsia="zh-CN"/>
              </w:rPr>
            </w:pPr>
            <w:r w:rsidRPr="00ED4AF8">
              <w:rPr>
                <w:rFonts w:hint="eastAsia"/>
                <w:lang w:eastAsia="zh-CN"/>
              </w:rPr>
              <w:t>3</w:t>
            </w:r>
          </w:p>
        </w:tc>
        <w:tc>
          <w:tcPr>
            <w:tcW w:w="3003" w:type="dxa"/>
            <w:shd w:val="clear" w:color="auto" w:fill="auto"/>
          </w:tcPr>
          <w:p w14:paraId="01CFE973" w14:textId="77777777" w:rsidR="00BA4057" w:rsidRPr="00ED4AF8" w:rsidRDefault="00BA4057" w:rsidP="0008579F">
            <w:pPr>
              <w:pStyle w:val="TAC"/>
              <w:rPr>
                <w:lang w:eastAsia="zh-CN"/>
              </w:rPr>
            </w:pPr>
            <w:r w:rsidRPr="00ED4AF8">
              <w:t>Type1-ULChannelAccess defined in [</w:t>
            </w:r>
            <w:r w:rsidR="00C33081" w:rsidRPr="00ED4AF8">
              <w:t>clause</w:t>
            </w:r>
            <w:r w:rsidRPr="00ED4AF8">
              <w:t xml:space="preserve"> 4.2.1.1 in 37.213]</w:t>
            </w:r>
          </w:p>
        </w:tc>
        <w:tc>
          <w:tcPr>
            <w:tcW w:w="3413" w:type="dxa"/>
          </w:tcPr>
          <w:p w14:paraId="203B941B" w14:textId="77777777" w:rsidR="00BA4057" w:rsidRPr="00ED4AF8" w:rsidRDefault="00BA4057" w:rsidP="0008579F">
            <w:pPr>
              <w:pStyle w:val="TAC"/>
              <w:rPr>
                <w:lang w:eastAsia="zh-CN"/>
              </w:rPr>
            </w:pPr>
            <w:r w:rsidRPr="00ED4AF8">
              <w:t>0</w:t>
            </w:r>
          </w:p>
        </w:tc>
      </w:tr>
    </w:tbl>
    <w:p w14:paraId="26023422" w14:textId="64F8B49F" w:rsidR="00BA4057" w:rsidRPr="00ED4AF8" w:rsidRDefault="00BA4057" w:rsidP="00D766CF">
      <w:pPr>
        <w:rPr>
          <w:lang w:eastAsia="zh-CN"/>
        </w:rPr>
      </w:pPr>
    </w:p>
    <w:p w14:paraId="1A596698" w14:textId="04276C0F" w:rsidR="006D69A8" w:rsidRPr="00ED4AF8" w:rsidRDefault="006D69A8" w:rsidP="006D69A8">
      <w:pPr>
        <w:pStyle w:val="TH"/>
        <w:rPr>
          <w:lang w:eastAsia="zh-CN"/>
        </w:rPr>
      </w:pPr>
      <w:r w:rsidRPr="00ED4AF8">
        <w:t xml:space="preserve">Table </w:t>
      </w:r>
      <w:r w:rsidRPr="00ED4AF8">
        <w:rPr>
          <w:lang w:eastAsia="zh-CN"/>
        </w:rPr>
        <w:t>7.3.1.1.1</w:t>
      </w:r>
      <w:r w:rsidRPr="00ED4AF8">
        <w:t>-</w:t>
      </w:r>
      <w:r w:rsidRPr="00ED4AF8">
        <w:rPr>
          <w:lang w:eastAsia="zh-CN"/>
        </w:rPr>
        <w:t>4</w:t>
      </w:r>
      <w:r w:rsidRPr="00ED4AF8">
        <w:rPr>
          <w:lang w:val="en-US" w:eastAsia="zh-CN"/>
        </w:rPr>
        <w:t>A</w:t>
      </w:r>
      <w:r w:rsidRPr="00ED4AF8">
        <w:rPr>
          <w:lang w:eastAsia="zh-CN"/>
        </w:rPr>
        <w:t>: Channel access type &amp; CP extension i</w:t>
      </w:r>
      <w:r w:rsidRPr="00ED4AF8">
        <w:rPr>
          <w:lang w:val="en-US" w:eastAsia="zh-CN"/>
        </w:rPr>
        <w:t>f</w:t>
      </w:r>
      <w:r w:rsidRPr="00ED4AF8">
        <w:rPr>
          <w:i/>
          <w:lang w:eastAsia="zh-CN"/>
        </w:rPr>
        <w:t xml:space="preserve"> </w:t>
      </w:r>
      <w:r w:rsidR="00447361">
        <w:rPr>
          <w:i/>
          <w:lang w:eastAsia="zh-CN"/>
        </w:rPr>
        <w:t>c</w:t>
      </w:r>
      <w:r w:rsidR="00447361" w:rsidRPr="00ED4AF8">
        <w:rPr>
          <w:i/>
          <w:lang w:eastAsia="zh-CN"/>
        </w:rPr>
        <w:t>hannelAccessMode</w:t>
      </w:r>
      <w:r w:rsidRPr="00ED4AF8">
        <w:rPr>
          <w:i/>
          <w:lang w:eastAsia="zh-CN"/>
        </w:rPr>
        <w:t>-r16</w:t>
      </w:r>
      <w:r w:rsidRPr="00ED4AF8">
        <w:rPr>
          <w:lang w:eastAsia="zh-CN"/>
        </w:rPr>
        <w:t xml:space="preserve"> = "</w:t>
      </w:r>
      <w:proofErr w:type="spellStart"/>
      <w:r w:rsidR="00447361" w:rsidRPr="00ED4AF8">
        <w:rPr>
          <w:i/>
          <w:iCs/>
        </w:rPr>
        <w:t>semi</w:t>
      </w:r>
      <w:r w:rsidR="00447361">
        <w:rPr>
          <w:i/>
          <w:iCs/>
        </w:rPr>
        <w:t>S</w:t>
      </w:r>
      <w:r w:rsidR="00447361" w:rsidRPr="00ED4AF8">
        <w:rPr>
          <w:i/>
          <w:iCs/>
        </w:rPr>
        <w:t>tatic</w:t>
      </w:r>
      <w:proofErr w:type="spellEnd"/>
      <w:r w:rsidRPr="00ED4AF8">
        <w:rPr>
          <w:lang w:eastAsia="zh-CN"/>
        </w:rPr>
        <w:t>"</w:t>
      </w:r>
      <w:r w:rsidRPr="00ED4AF8">
        <w:rPr>
          <w:lang w:val="en-US" w:eastAsia="zh-CN"/>
        </w:rPr>
        <w:t xml:space="preserve"> is provided</w:t>
      </w:r>
      <w:r w:rsidRPr="00ED4AF8">
        <w:t xml:space="preserve">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14"/>
        <w:gridCol w:w="2745"/>
        <w:gridCol w:w="2508"/>
      </w:tblGrid>
      <w:tr w:rsidR="00F85D42" w:rsidRPr="00ED4AF8" w14:paraId="738252FB" w14:textId="77777777" w:rsidTr="00F85D42">
        <w:trPr>
          <w:trHeight w:val="424"/>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B70F2C" w14:textId="77777777" w:rsidR="00F85D42" w:rsidRPr="00ED4AF8" w:rsidRDefault="00F85D42" w:rsidP="005E333B">
            <w:pPr>
              <w:keepNext/>
              <w:keepLines/>
              <w:spacing w:after="0"/>
              <w:jc w:val="center"/>
              <w:rPr>
                <w:rFonts w:ascii="Arial" w:hAnsi="Arial"/>
                <w:b/>
                <w:sz w:val="18"/>
                <w:szCs w:val="22"/>
                <w:lang w:eastAsia="zh-CN"/>
              </w:rPr>
            </w:pPr>
            <w:r w:rsidRPr="00ED4AF8">
              <w:rPr>
                <w:rFonts w:ascii="Arial" w:hAnsi="Arial"/>
                <w:b/>
                <w:sz w:val="18"/>
                <w:lang w:eastAsia="zh-CN"/>
              </w:rPr>
              <w:t>Bit field mapped to index</w:t>
            </w:r>
          </w:p>
        </w:tc>
        <w:tc>
          <w:tcPr>
            <w:tcW w:w="24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CDDBAE"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Channel Access Type </w:t>
            </w:r>
          </w:p>
        </w:tc>
        <w:tc>
          <w:tcPr>
            <w:tcW w:w="27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71941A"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The CP extension T_"</w:t>
            </w:r>
            <w:proofErr w:type="spellStart"/>
            <w:r w:rsidRPr="00ED4AF8">
              <w:rPr>
                <w:rFonts w:ascii="Arial" w:hAnsi="Arial"/>
                <w:b/>
                <w:sz w:val="18"/>
                <w:lang w:eastAsia="zh-CN"/>
              </w:rPr>
              <w:t>ext</w:t>
            </w:r>
            <w:proofErr w:type="spellEnd"/>
            <w:r w:rsidRPr="00ED4AF8">
              <w:rPr>
                <w:rFonts w:ascii="Arial" w:hAnsi="Arial"/>
                <w:b/>
                <w:sz w:val="18"/>
                <w:lang w:eastAsia="zh-CN"/>
              </w:rPr>
              <w:t>"  index defined in Clause 5.3.1 of [4, TS 38.211]</w:t>
            </w:r>
          </w:p>
        </w:tc>
        <w:tc>
          <w:tcPr>
            <w:tcW w:w="2508" w:type="dxa"/>
            <w:tcBorders>
              <w:top w:val="single" w:sz="4" w:space="0" w:color="auto"/>
              <w:left w:val="single" w:sz="4" w:space="0" w:color="auto"/>
              <w:bottom w:val="single" w:sz="4" w:space="0" w:color="auto"/>
              <w:right w:val="single" w:sz="4" w:space="0" w:color="auto"/>
            </w:tcBorders>
            <w:shd w:val="clear" w:color="auto" w:fill="D9D9D9"/>
          </w:tcPr>
          <w:p w14:paraId="334B86E2" w14:textId="1F9A5DB9"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Initiator of the channel occupancy associated with the UL transmission as described in Clause </w:t>
            </w:r>
            <w:r w:rsidR="0005327B">
              <w:rPr>
                <w:rFonts w:ascii="Arial" w:hAnsi="Arial"/>
                <w:b/>
                <w:sz w:val="18"/>
                <w:lang w:eastAsia="zh-CN"/>
              </w:rPr>
              <w:t>4.3.1</w:t>
            </w:r>
            <w:r w:rsidRPr="00ED4AF8">
              <w:rPr>
                <w:rFonts w:ascii="Arial" w:hAnsi="Arial"/>
                <w:b/>
                <w:sz w:val="18"/>
                <w:lang w:eastAsia="zh-CN"/>
              </w:rPr>
              <w:t xml:space="preserve"> in TS 37.213</w:t>
            </w:r>
          </w:p>
        </w:tc>
      </w:tr>
      <w:tr w:rsidR="00F85D42" w:rsidRPr="00ED4AF8" w14:paraId="00FB81FF"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9B660F1"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414" w:type="dxa"/>
            <w:tcBorders>
              <w:top w:val="single" w:sz="4" w:space="0" w:color="auto"/>
              <w:left w:val="single" w:sz="4" w:space="0" w:color="auto"/>
              <w:bottom w:val="single" w:sz="4" w:space="0" w:color="auto"/>
              <w:right w:val="single" w:sz="4" w:space="0" w:color="auto"/>
            </w:tcBorders>
            <w:hideMark/>
          </w:tcPr>
          <w:p w14:paraId="14B1DDD6"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06981DE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4BF10FD"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14AE1634"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4BB6BD1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1</w:t>
            </w:r>
          </w:p>
        </w:tc>
        <w:tc>
          <w:tcPr>
            <w:tcW w:w="2414" w:type="dxa"/>
            <w:tcBorders>
              <w:top w:val="single" w:sz="4" w:space="0" w:color="auto"/>
              <w:left w:val="single" w:sz="4" w:space="0" w:color="auto"/>
              <w:bottom w:val="single" w:sz="4" w:space="0" w:color="auto"/>
              <w:right w:val="single" w:sz="4" w:space="0" w:color="auto"/>
            </w:tcBorders>
            <w:hideMark/>
          </w:tcPr>
          <w:p w14:paraId="3C80468A"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01EE9C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508" w:type="dxa"/>
            <w:tcBorders>
              <w:top w:val="single" w:sz="4" w:space="0" w:color="auto"/>
              <w:left w:val="single" w:sz="4" w:space="0" w:color="auto"/>
              <w:bottom w:val="single" w:sz="4" w:space="0" w:color="auto"/>
              <w:right w:val="single" w:sz="4" w:space="0" w:color="auto"/>
            </w:tcBorders>
          </w:tcPr>
          <w:p w14:paraId="5CFA9835"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1CE7175E"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7596806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414" w:type="dxa"/>
            <w:tcBorders>
              <w:top w:val="single" w:sz="4" w:space="0" w:color="auto"/>
              <w:left w:val="single" w:sz="4" w:space="0" w:color="auto"/>
              <w:bottom w:val="single" w:sz="4" w:space="0" w:color="auto"/>
              <w:right w:val="single" w:sz="4" w:space="0" w:color="auto"/>
            </w:tcBorders>
            <w:hideMark/>
          </w:tcPr>
          <w:p w14:paraId="29C92CD7" w14:textId="2E9D0DEE" w:rsidR="00F85D42" w:rsidRPr="0005327B" w:rsidRDefault="00B249EF" w:rsidP="005E333B">
            <w:pPr>
              <w:keepNext/>
              <w:keepLines/>
              <w:spacing w:after="0"/>
              <w:jc w:val="center"/>
              <w:rPr>
                <w:rFonts w:ascii="Arial" w:hAnsi="Arial"/>
                <w:sz w:val="18"/>
                <w:lang w:eastAsia="zh-CN"/>
              </w:rPr>
            </w:pPr>
            <w:r w:rsidRPr="0005327B">
              <w:rPr>
                <w:rFonts w:ascii="Arial" w:hAnsi="Arial" w:cs="Arial"/>
                <w:sz w:val="18"/>
                <w:lang w:val="sv-SE" w:eastAsia="ko-KR"/>
              </w:rPr>
              <w:t xml:space="preserve">Sensing </w:t>
            </w:r>
            <w:r w:rsidR="00F85D42" w:rsidRPr="0005327B">
              <w:rPr>
                <w:rFonts w:ascii="Arial" w:hAnsi="Arial"/>
                <w:sz w:val="18"/>
                <w:lang w:val="sv-SE" w:eastAsia="ko-KR"/>
              </w:rPr>
              <w:t>within a 25us interval</w:t>
            </w:r>
            <w:r w:rsidR="00F85D42" w:rsidRPr="0005327B">
              <w:rPr>
                <w:rFonts w:ascii="Arial" w:hAnsi="Arial"/>
                <w:sz w:val="18"/>
                <w:lang w:eastAsia="zh-CN"/>
              </w:rPr>
              <w:t xml:space="preserve">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5C9EEC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4EDA0463"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0F580041"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8783CF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3</w:t>
            </w:r>
          </w:p>
        </w:tc>
        <w:tc>
          <w:tcPr>
            <w:tcW w:w="2414" w:type="dxa"/>
            <w:tcBorders>
              <w:top w:val="single" w:sz="4" w:space="0" w:color="auto"/>
              <w:left w:val="single" w:sz="4" w:space="0" w:color="auto"/>
              <w:bottom w:val="single" w:sz="4" w:space="0" w:color="auto"/>
              <w:right w:val="single" w:sz="4" w:space="0" w:color="auto"/>
            </w:tcBorders>
            <w:hideMark/>
          </w:tcPr>
          <w:p w14:paraId="67C815C4" w14:textId="71D8634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val="en-US" w:eastAsia="zh-CN"/>
              </w:rPr>
              <w:t xml:space="preserve">Sensing as defined in Clause </w:t>
            </w:r>
            <w:r w:rsidR="00B249EF">
              <w:rPr>
                <w:rFonts w:ascii="Arial" w:hAnsi="Arial" w:cs="Arial"/>
                <w:sz w:val="18"/>
                <w:lang w:eastAsia="zh-CN"/>
              </w:rPr>
              <w:t xml:space="preserve">4.3.1.2 </w:t>
            </w:r>
            <w:r w:rsidRPr="00ED4AF8">
              <w:rPr>
                <w:rFonts w:ascii="Arial" w:hAnsi="Arial"/>
                <w:sz w:val="18"/>
                <w:lang w:val="en-US" w:eastAsia="zh-CN"/>
              </w:rPr>
              <w:t>in TS 37.213</w:t>
            </w:r>
          </w:p>
        </w:tc>
        <w:tc>
          <w:tcPr>
            <w:tcW w:w="2745" w:type="dxa"/>
            <w:tcBorders>
              <w:top w:val="single" w:sz="4" w:space="0" w:color="auto"/>
              <w:left w:val="single" w:sz="4" w:space="0" w:color="auto"/>
              <w:bottom w:val="single" w:sz="4" w:space="0" w:color="auto"/>
              <w:right w:val="single" w:sz="4" w:space="0" w:color="auto"/>
            </w:tcBorders>
            <w:hideMark/>
          </w:tcPr>
          <w:p w14:paraId="01F7DCF8"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CE4C4A0"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UE</w:t>
            </w:r>
          </w:p>
        </w:tc>
      </w:tr>
      <w:tr w:rsidR="00F85D42" w:rsidRPr="00ED4AF8" w14:paraId="0B661D6A" w14:textId="77777777" w:rsidTr="005E333B">
        <w:trPr>
          <w:jc w:val="center"/>
        </w:trPr>
        <w:tc>
          <w:tcPr>
            <w:tcW w:w="9629" w:type="dxa"/>
            <w:gridSpan w:val="4"/>
            <w:tcBorders>
              <w:top w:val="single" w:sz="4" w:space="0" w:color="auto"/>
              <w:left w:val="single" w:sz="4" w:space="0" w:color="auto"/>
              <w:bottom w:val="single" w:sz="4" w:space="0" w:color="auto"/>
              <w:right w:val="single" w:sz="4" w:space="0" w:color="auto"/>
            </w:tcBorders>
            <w:shd w:val="clear" w:color="auto" w:fill="D9D9D9"/>
          </w:tcPr>
          <w:p w14:paraId="2F131DAC" w14:textId="4969CEC7" w:rsidR="00F85D42" w:rsidRPr="00ED4AF8" w:rsidRDefault="00F85D42" w:rsidP="00133171">
            <w:pPr>
              <w:pStyle w:val="TAN"/>
              <w:rPr>
                <w:rFonts w:ascii="Times New Roman" w:hAnsi="Times New Roman"/>
                <w:sz w:val="20"/>
                <w:lang w:val="en-US" w:eastAsia="zh-CN"/>
              </w:rPr>
            </w:pPr>
            <w:r w:rsidRPr="00ED4AF8">
              <w:rPr>
                <w:lang w:val="en-US" w:eastAsia="zh-CN"/>
              </w:rPr>
              <w:t>Note:</w:t>
            </w:r>
            <w:r w:rsidRPr="00ED4AF8">
              <w:rPr>
                <w:lang w:val="en-US" w:eastAsia="zh-CN"/>
              </w:rPr>
              <w:tab/>
              <w:t xml:space="preserve">Row index 3 is only applicable if </w:t>
            </w:r>
            <w:proofErr w:type="spellStart"/>
            <w:r w:rsidR="0085267D" w:rsidRPr="0085267D">
              <w:rPr>
                <w:i/>
                <w:lang w:val="en-US" w:eastAsia="zh-CN"/>
              </w:rPr>
              <w:t>semiStaticChannelAccessConfigUE</w:t>
            </w:r>
            <w:proofErr w:type="spellEnd"/>
            <w:r w:rsidRPr="00ED4AF8">
              <w:rPr>
                <w:lang w:val="en-US" w:eastAsia="zh-CN"/>
              </w:rPr>
              <w:t xml:space="preserve"> is provided. Otherwise, the row is reserved.</w:t>
            </w:r>
          </w:p>
        </w:tc>
      </w:tr>
    </w:tbl>
    <w:p w14:paraId="0EC7C8A1" w14:textId="2A8FE69C" w:rsidR="00F85D42" w:rsidRDefault="00F85D42" w:rsidP="00D766CF">
      <w:pPr>
        <w:rPr>
          <w:lang w:val="en-US" w:eastAsia="zh-CN"/>
        </w:rPr>
      </w:pPr>
    </w:p>
    <w:p w14:paraId="2EE1CA7B" w14:textId="77777777" w:rsidR="002478CA" w:rsidRPr="002478CA" w:rsidRDefault="002478CA" w:rsidP="002478CA">
      <w:pPr>
        <w:pStyle w:val="TH"/>
      </w:pPr>
      <w:r w:rsidRPr="002478CA">
        <w:t xml:space="preserve">Table </w:t>
      </w:r>
      <w:r w:rsidRPr="002478CA">
        <w:rPr>
          <w:rFonts w:hint="eastAsia"/>
        </w:rPr>
        <w:t>7.3.1.1.1</w:t>
      </w:r>
      <w:r w:rsidRPr="002478CA">
        <w:t>-4B</w:t>
      </w:r>
      <w:r w:rsidRPr="002478CA">
        <w:rPr>
          <w:rFonts w:hint="eastAsia"/>
        </w:rPr>
        <w:t xml:space="preserve">: </w:t>
      </w:r>
      <w:r w:rsidRPr="002478CA">
        <w:t>Channel access type for DCI format 0_0 and DCI format 1_0 for frequency range 2-2</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9"/>
        <w:gridCol w:w="5244"/>
      </w:tblGrid>
      <w:tr w:rsidR="002478CA" w:rsidRPr="002478CA" w14:paraId="1ECE4EFA" w14:textId="77777777" w:rsidTr="00217A8A">
        <w:trPr>
          <w:trHeight w:val="424"/>
          <w:jc w:val="center"/>
        </w:trPr>
        <w:tc>
          <w:tcPr>
            <w:tcW w:w="2379" w:type="dxa"/>
            <w:shd w:val="clear" w:color="auto" w:fill="D9D9D9"/>
            <w:vAlign w:val="center"/>
          </w:tcPr>
          <w:p w14:paraId="2721A5CE" w14:textId="77777777" w:rsidR="002478CA" w:rsidRPr="002478CA" w:rsidRDefault="002478CA" w:rsidP="002478CA">
            <w:pPr>
              <w:keepNext/>
              <w:keepLines/>
              <w:jc w:val="center"/>
              <w:rPr>
                <w:rFonts w:ascii="Arial" w:hAnsi="Arial"/>
                <w:b/>
                <w:sz w:val="18"/>
              </w:rPr>
            </w:pPr>
            <w:r w:rsidRPr="002478CA">
              <w:rPr>
                <w:rFonts w:ascii="Arial" w:hAnsi="Arial"/>
                <w:b/>
                <w:sz w:val="18"/>
              </w:rPr>
              <w:t>Bit field mapped to index</w:t>
            </w:r>
          </w:p>
        </w:tc>
        <w:tc>
          <w:tcPr>
            <w:tcW w:w="5244" w:type="dxa"/>
            <w:shd w:val="clear" w:color="auto" w:fill="D9D9D9"/>
            <w:vAlign w:val="center"/>
          </w:tcPr>
          <w:p w14:paraId="50E29080" w14:textId="77777777" w:rsidR="002478CA" w:rsidRPr="002478CA" w:rsidRDefault="002478CA" w:rsidP="002478CA">
            <w:pPr>
              <w:keepNext/>
              <w:keepLines/>
              <w:jc w:val="center"/>
              <w:rPr>
                <w:rFonts w:ascii="Arial" w:hAnsi="Arial"/>
                <w:b/>
                <w:sz w:val="18"/>
              </w:rPr>
            </w:pPr>
            <w:r w:rsidRPr="002478CA">
              <w:rPr>
                <w:rFonts w:ascii="Arial" w:hAnsi="Arial"/>
                <w:b/>
                <w:sz w:val="18"/>
              </w:rPr>
              <w:t xml:space="preserve">Channel Access Type </w:t>
            </w:r>
          </w:p>
        </w:tc>
      </w:tr>
      <w:tr w:rsidR="002478CA" w:rsidRPr="002478CA" w14:paraId="6CAAC3F3" w14:textId="77777777" w:rsidTr="00217A8A">
        <w:trPr>
          <w:jc w:val="center"/>
        </w:trPr>
        <w:tc>
          <w:tcPr>
            <w:tcW w:w="2379" w:type="dxa"/>
            <w:shd w:val="clear" w:color="auto" w:fill="D9D9D9"/>
          </w:tcPr>
          <w:p w14:paraId="6BB88371" w14:textId="77777777" w:rsidR="002478CA" w:rsidRPr="002478CA" w:rsidRDefault="002478CA" w:rsidP="002478CA">
            <w:pPr>
              <w:keepNext/>
              <w:keepLines/>
              <w:jc w:val="center"/>
              <w:rPr>
                <w:rFonts w:ascii="Arial" w:hAnsi="Arial"/>
                <w:sz w:val="18"/>
              </w:rPr>
            </w:pPr>
            <w:r w:rsidRPr="002478CA">
              <w:rPr>
                <w:rFonts w:ascii="Arial" w:hAnsi="Arial"/>
                <w:sz w:val="18"/>
              </w:rPr>
              <w:t>0</w:t>
            </w:r>
          </w:p>
        </w:tc>
        <w:tc>
          <w:tcPr>
            <w:tcW w:w="5244" w:type="dxa"/>
            <w:shd w:val="clear" w:color="auto" w:fill="auto"/>
          </w:tcPr>
          <w:p w14:paraId="20976FDA"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1 channel access defined in clause 4.4.1 of 37.213</w:t>
            </w:r>
          </w:p>
        </w:tc>
      </w:tr>
      <w:tr w:rsidR="002478CA" w:rsidRPr="002478CA" w14:paraId="75D7453F" w14:textId="77777777" w:rsidTr="00217A8A">
        <w:trPr>
          <w:jc w:val="center"/>
        </w:trPr>
        <w:tc>
          <w:tcPr>
            <w:tcW w:w="2379" w:type="dxa"/>
            <w:shd w:val="clear" w:color="auto" w:fill="D9D9D9"/>
          </w:tcPr>
          <w:p w14:paraId="6E2C4599" w14:textId="77777777" w:rsidR="002478CA" w:rsidRPr="002478CA" w:rsidRDefault="002478CA" w:rsidP="002478CA">
            <w:pPr>
              <w:keepNext/>
              <w:keepLines/>
              <w:jc w:val="center"/>
              <w:rPr>
                <w:rFonts w:ascii="Arial" w:hAnsi="Arial"/>
                <w:sz w:val="18"/>
              </w:rPr>
            </w:pPr>
            <w:r w:rsidRPr="002478CA">
              <w:rPr>
                <w:rFonts w:ascii="Arial" w:hAnsi="Arial"/>
                <w:sz w:val="18"/>
              </w:rPr>
              <w:t>1</w:t>
            </w:r>
          </w:p>
        </w:tc>
        <w:tc>
          <w:tcPr>
            <w:tcW w:w="5244" w:type="dxa"/>
            <w:shd w:val="clear" w:color="auto" w:fill="auto"/>
          </w:tcPr>
          <w:p w14:paraId="3376F665"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2 channel access defined in clause 4.4.2 of 37.213</w:t>
            </w:r>
          </w:p>
        </w:tc>
      </w:tr>
      <w:tr w:rsidR="002478CA" w:rsidRPr="002478CA" w14:paraId="3791066A" w14:textId="77777777" w:rsidTr="00217A8A">
        <w:trPr>
          <w:jc w:val="center"/>
        </w:trPr>
        <w:tc>
          <w:tcPr>
            <w:tcW w:w="2379" w:type="dxa"/>
            <w:shd w:val="clear" w:color="auto" w:fill="D9D9D9"/>
          </w:tcPr>
          <w:p w14:paraId="5E8889CE" w14:textId="77777777" w:rsidR="002478CA" w:rsidRPr="002478CA" w:rsidRDefault="002478CA" w:rsidP="002478CA">
            <w:pPr>
              <w:keepNext/>
              <w:keepLines/>
              <w:jc w:val="center"/>
              <w:rPr>
                <w:rFonts w:ascii="Arial" w:hAnsi="Arial"/>
                <w:sz w:val="18"/>
              </w:rPr>
            </w:pPr>
            <w:r w:rsidRPr="002478CA">
              <w:rPr>
                <w:rFonts w:ascii="Arial" w:hAnsi="Arial" w:hint="eastAsia"/>
                <w:sz w:val="18"/>
              </w:rPr>
              <w:t>2</w:t>
            </w:r>
          </w:p>
        </w:tc>
        <w:tc>
          <w:tcPr>
            <w:tcW w:w="5244" w:type="dxa"/>
            <w:shd w:val="clear" w:color="auto" w:fill="auto"/>
          </w:tcPr>
          <w:p w14:paraId="371B90DC"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3 channel access defined in clause 4.4.3 of 37.213</w:t>
            </w:r>
          </w:p>
        </w:tc>
      </w:tr>
      <w:tr w:rsidR="002478CA" w:rsidRPr="002478CA" w14:paraId="124DE267" w14:textId="77777777" w:rsidTr="00217A8A">
        <w:trPr>
          <w:jc w:val="center"/>
        </w:trPr>
        <w:tc>
          <w:tcPr>
            <w:tcW w:w="2379" w:type="dxa"/>
            <w:shd w:val="clear" w:color="auto" w:fill="D9D9D9"/>
          </w:tcPr>
          <w:p w14:paraId="51AFD6B7" w14:textId="77777777" w:rsidR="002478CA" w:rsidRPr="002478CA" w:rsidRDefault="002478CA" w:rsidP="002478CA">
            <w:pPr>
              <w:keepNext/>
              <w:keepLines/>
              <w:jc w:val="center"/>
              <w:rPr>
                <w:rFonts w:ascii="Arial" w:hAnsi="Arial"/>
                <w:sz w:val="18"/>
              </w:rPr>
            </w:pPr>
            <w:r w:rsidRPr="002478CA">
              <w:rPr>
                <w:rFonts w:ascii="Arial" w:hAnsi="Arial"/>
                <w:sz w:val="18"/>
              </w:rPr>
              <w:t>3</w:t>
            </w:r>
          </w:p>
        </w:tc>
        <w:tc>
          <w:tcPr>
            <w:tcW w:w="5244" w:type="dxa"/>
            <w:shd w:val="clear" w:color="auto" w:fill="auto"/>
          </w:tcPr>
          <w:p w14:paraId="61CD0BE3"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Reserved</w:t>
            </w:r>
          </w:p>
        </w:tc>
      </w:tr>
    </w:tbl>
    <w:p w14:paraId="6D8EA8ED" w14:textId="77777777" w:rsidR="002478CA" w:rsidRPr="00ED4AF8" w:rsidRDefault="002478CA" w:rsidP="00D766CF">
      <w:pPr>
        <w:rPr>
          <w:lang w:val="en-US" w:eastAsia="zh-CN"/>
        </w:rPr>
      </w:pPr>
    </w:p>
    <w:p w14:paraId="3D96C0C3" w14:textId="77777777" w:rsidR="00655940" w:rsidRPr="00ED4AF8" w:rsidRDefault="009C0B11" w:rsidP="00EB44AF">
      <w:pPr>
        <w:pStyle w:val="Heading5"/>
        <w:rPr>
          <w:lang w:eastAsia="zh-CN"/>
        </w:rPr>
      </w:pPr>
      <w:bookmarkStart w:id="1103" w:name="_Toc19798776"/>
      <w:bookmarkStart w:id="1104" w:name="_Toc26467247"/>
      <w:bookmarkStart w:id="1105" w:name="_Toc29326608"/>
      <w:bookmarkStart w:id="1106" w:name="_Toc29327758"/>
      <w:bookmarkStart w:id="1107" w:name="_Toc36045948"/>
      <w:bookmarkStart w:id="1108" w:name="_Toc36046208"/>
      <w:bookmarkStart w:id="1109" w:name="_Toc36046354"/>
      <w:bookmarkStart w:id="1110" w:name="_Toc45209271"/>
      <w:bookmarkStart w:id="1111" w:name="_Toc51852445"/>
      <w:bookmarkStart w:id="1112" w:name="_Toc169103316"/>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1B7C7D" w:rsidRPr="00ED4AF8">
        <w:rPr>
          <w:rFonts w:hint="eastAsia"/>
          <w:lang w:eastAsia="zh-CN"/>
        </w:rPr>
        <w:t>1.2</w:t>
      </w:r>
      <w:r w:rsidR="001B7C7D" w:rsidRPr="00ED4AF8">
        <w:rPr>
          <w:rFonts w:hint="eastAsia"/>
          <w:lang w:eastAsia="zh-CN"/>
        </w:rPr>
        <w:tab/>
        <w:t>Format 0</w:t>
      </w:r>
      <w:r w:rsidR="003343BC" w:rsidRPr="00ED4AF8">
        <w:rPr>
          <w:rFonts w:hint="eastAsia"/>
          <w:lang w:eastAsia="zh-CN"/>
        </w:rPr>
        <w:t>_1</w:t>
      </w:r>
      <w:bookmarkEnd w:id="1103"/>
      <w:bookmarkEnd w:id="1104"/>
      <w:bookmarkEnd w:id="1105"/>
      <w:bookmarkEnd w:id="1106"/>
      <w:bookmarkEnd w:id="1107"/>
      <w:bookmarkEnd w:id="1108"/>
      <w:bookmarkEnd w:id="1109"/>
      <w:bookmarkEnd w:id="1110"/>
      <w:bookmarkEnd w:id="1111"/>
      <w:bookmarkEnd w:id="1112"/>
    </w:p>
    <w:p w14:paraId="5B6DCC75" w14:textId="77777777" w:rsidR="00655940" w:rsidRPr="00ED4AF8" w:rsidRDefault="00655940" w:rsidP="00D75264">
      <w:r w:rsidRPr="00ED4AF8">
        <w:t>DCI format 0</w:t>
      </w:r>
      <w:r w:rsidR="00BB039A" w:rsidRPr="00ED4AF8">
        <w:rPr>
          <w:rFonts w:hint="eastAsia"/>
          <w:lang w:eastAsia="zh-CN"/>
        </w:rPr>
        <w:t>_1</w:t>
      </w:r>
      <w:r w:rsidRPr="00ED4AF8">
        <w:t xml:space="preserve"> is used for the scheduling of </w:t>
      </w:r>
      <w:r w:rsidR="00BA4057" w:rsidRPr="00ED4AF8">
        <w:t xml:space="preserve">one or multiple </w:t>
      </w:r>
      <w:r w:rsidRPr="00ED4AF8">
        <w:t>PUSCH in one cell</w:t>
      </w:r>
      <w:r w:rsidR="00BA4057" w:rsidRPr="00ED4AF8">
        <w:t>, or indicating CG downlink feedback informati</w:t>
      </w:r>
      <w:r w:rsidR="009D1ED7" w:rsidRPr="00ED4AF8">
        <w:t>o</w:t>
      </w:r>
      <w:r w:rsidR="00BA4057" w:rsidRPr="00ED4AF8">
        <w:t>n (CG-DFI) to a UE</w:t>
      </w:r>
      <w:r w:rsidRPr="00ED4AF8">
        <w:t xml:space="preserve">. </w:t>
      </w:r>
    </w:p>
    <w:p w14:paraId="1E49999F" w14:textId="77777777" w:rsidR="00655940" w:rsidRPr="00ED4AF8" w:rsidRDefault="00655940" w:rsidP="00D75264">
      <w:r w:rsidRPr="00ED4AF8">
        <w:t>The following information is transmitted by means of the DCI format 0</w:t>
      </w:r>
      <w:r w:rsidR="0090704D" w:rsidRPr="00ED4AF8">
        <w:rPr>
          <w:rFonts w:hint="eastAsia"/>
          <w:lang w:eastAsia="zh-CN"/>
        </w:rPr>
        <w:t>_1</w:t>
      </w:r>
      <w:r w:rsidR="006F5298" w:rsidRPr="00ED4AF8">
        <w:rPr>
          <w:rFonts w:hint="eastAsia"/>
          <w:lang w:eastAsia="zh-CN"/>
        </w:rPr>
        <w:t xml:space="preserve"> with CRC scrambled by C-RNTI</w:t>
      </w:r>
      <w:r w:rsidR="001D78D8" w:rsidRPr="00ED4AF8">
        <w:rPr>
          <w:rFonts w:hint="eastAsia"/>
          <w:lang w:eastAsia="zh-CN"/>
        </w:rPr>
        <w:t xml:space="preserve"> or CS-RNTI or SP-CSI-RNTI</w:t>
      </w:r>
      <w:r w:rsidR="00532DA5" w:rsidRPr="00ED4AF8">
        <w:rPr>
          <w:rFonts w:hint="eastAsia"/>
          <w:lang w:eastAsia="zh-CN"/>
        </w:rPr>
        <w:t xml:space="preserve"> or </w:t>
      </w:r>
      <w:r w:rsidR="00577DF8" w:rsidRPr="00ED4AF8">
        <w:rPr>
          <w:rFonts w:hint="eastAsia"/>
          <w:lang w:eastAsia="zh-CN"/>
        </w:rPr>
        <w:t>MCS-C-RNTI</w:t>
      </w:r>
      <w:r w:rsidRPr="00ED4AF8">
        <w:t>:</w:t>
      </w:r>
    </w:p>
    <w:p w14:paraId="08971892" w14:textId="77777777" w:rsidR="001D78D8" w:rsidRPr="00ED4AF8" w:rsidRDefault="001D78D8" w:rsidP="00BC2EFF">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2796482C" w14:textId="77777777" w:rsidR="001D78D8" w:rsidRPr="00ED4AF8" w:rsidRDefault="001D78D8" w:rsidP="00BC2EFF">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4B5B7D20" w14:textId="3F59FF68" w:rsidR="00655940" w:rsidRPr="00ED4AF8" w:rsidRDefault="00655940" w:rsidP="00655940">
      <w:pPr>
        <w:pStyle w:val="B1"/>
        <w:rPr>
          <w:lang w:eastAsia="en-GB"/>
        </w:rPr>
      </w:pPr>
      <w:r w:rsidRPr="00ED4AF8">
        <w:t>-</w:t>
      </w:r>
      <w:r w:rsidR="0009376C" w:rsidRPr="00ED4AF8">
        <w:tab/>
      </w:r>
      <w:r w:rsidRPr="00ED4AF8">
        <w:t>Carrier indicator –</w:t>
      </w:r>
      <w:r w:rsidR="008E6207" w:rsidRPr="00ED4AF8">
        <w:rPr>
          <w:rFonts w:hint="eastAsia"/>
          <w:lang w:eastAsia="zh-CN"/>
        </w:rPr>
        <w:t xml:space="preserve"> </w:t>
      </w:r>
      <w:r w:rsidR="006F5BD2" w:rsidRPr="00ED4AF8">
        <w:rPr>
          <w:rFonts w:hint="eastAsia"/>
          <w:lang w:eastAsia="zh-CN"/>
        </w:rPr>
        <w:t xml:space="preserve">0 or </w:t>
      </w:r>
      <w:r w:rsidRPr="00ED4AF8">
        <w:t>3 bits</w:t>
      </w:r>
      <w:r w:rsidR="00036BDD" w:rsidRPr="00ED4AF8">
        <w:rPr>
          <w:rFonts w:hint="eastAsia"/>
          <w:lang w:eastAsia="zh-CN"/>
        </w:rPr>
        <w:t>, as defined</w:t>
      </w:r>
      <w:r w:rsidRPr="00ED4AF8">
        <w:t xml:space="preserve"> 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1D78D8" w:rsidRPr="00ED4AF8">
        <w:rPr>
          <w:rFonts w:hint="eastAsia"/>
          <w:lang w:eastAsia="zh-CN"/>
        </w:rPr>
        <w:t>10.1</w:t>
      </w:r>
      <w:r w:rsidR="00D83C67" w:rsidRPr="00ED4AF8">
        <w:rPr>
          <w:rFonts w:hint="eastAsia"/>
          <w:lang w:eastAsia="zh-CN"/>
        </w:rPr>
        <w:t xml:space="preserve"> of</w:t>
      </w:r>
      <w:r w:rsidRPr="00ED4AF8">
        <w:t xml:space="preserve"> [</w:t>
      </w:r>
      <w:r w:rsidRPr="00ED4AF8">
        <w:rPr>
          <w:rFonts w:hint="eastAsia"/>
          <w:lang w:eastAsia="zh-CN"/>
        </w:rPr>
        <w:t>5</w:t>
      </w:r>
      <w:r w:rsidR="00BB039A" w:rsidRPr="00ED4AF8">
        <w:rPr>
          <w:rFonts w:hint="eastAsia"/>
          <w:lang w:eastAsia="zh-CN"/>
        </w:rPr>
        <w:t>,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FDC16DC" w14:textId="77777777" w:rsidR="00BA4057" w:rsidRPr="00ED4AF8" w:rsidRDefault="00BA4057" w:rsidP="00BA4057">
      <w:pPr>
        <w:pStyle w:val="B1"/>
      </w:pPr>
      <w:r w:rsidRPr="00ED4AF8">
        <w:t>-</w:t>
      </w:r>
      <w:r w:rsidRPr="00ED4AF8">
        <w:tab/>
        <w:t xml:space="preserve">DFI flag – </w:t>
      </w:r>
      <w:r w:rsidRPr="00ED4AF8">
        <w:rPr>
          <w:lang w:eastAsia="x-none"/>
        </w:rPr>
        <w:t>0 or 1 bit</w:t>
      </w:r>
    </w:p>
    <w:p w14:paraId="0965AE6C" w14:textId="661F3D5C" w:rsidR="00BA4057" w:rsidRPr="00ED4AF8" w:rsidRDefault="00BA4057" w:rsidP="0063372F">
      <w:pPr>
        <w:pStyle w:val="B2"/>
      </w:pPr>
      <w:r w:rsidRPr="00ED4AF8">
        <w:t>-</w:t>
      </w:r>
      <w:r w:rsidRPr="00ED4AF8">
        <w:tab/>
        <w:t xml:space="preserve">1 bit if the UE is configured to monitor DCI format 0_1 with CRC scrambled by CS-RNTI and for operation </w:t>
      </w:r>
      <w:r w:rsidRPr="00ED4AF8">
        <w:rPr>
          <w:rFonts w:eastAsiaTheme="minorEastAsia"/>
          <w:lang w:eastAsia="zh-CN"/>
        </w:rPr>
        <w:t>in a cell with shared spectrum channel access</w:t>
      </w:r>
      <w:r w:rsidR="009757B8" w:rsidRPr="00ED4AF8">
        <w:rPr>
          <w:lang w:eastAsia="zh-CN"/>
        </w:rPr>
        <w:t xml:space="preserve"> when the higher layer parameter </w:t>
      </w:r>
      <w:r w:rsidR="009757B8" w:rsidRPr="00ED4AF8">
        <w:rPr>
          <w:i/>
          <w:iCs/>
          <w:lang w:val="en-US"/>
        </w:rPr>
        <w:t>cg-</w:t>
      </w:r>
      <w:proofErr w:type="spellStart"/>
      <w:r w:rsidR="009757B8" w:rsidRPr="00ED4AF8">
        <w:rPr>
          <w:i/>
          <w:iCs/>
          <w:lang w:val="en-US"/>
        </w:rPr>
        <w:t>RetransmissionTimer</w:t>
      </w:r>
      <w:proofErr w:type="spellEnd"/>
      <w:r w:rsidR="009757B8" w:rsidRPr="00ED4AF8">
        <w:rPr>
          <w:lang w:val="en-US"/>
        </w:rPr>
        <w:t xml:space="preserve"> is configured</w:t>
      </w:r>
      <w:r w:rsidRPr="00ED4AF8">
        <w:t xml:space="preserve">. For a DCI format 0_1 with CRC scrambled by CS-RNTI, </w:t>
      </w:r>
      <w:r w:rsidRPr="00ED4AF8">
        <w:rPr>
          <w:lang w:eastAsia="zh-CN"/>
        </w:rPr>
        <w:t>t</w:t>
      </w:r>
      <w:r w:rsidRPr="00ED4AF8">
        <w:rPr>
          <w:rFonts w:hint="eastAsia"/>
          <w:lang w:eastAsia="zh-CN"/>
        </w:rPr>
        <w:t>he bit value of 0</w:t>
      </w:r>
      <w:r w:rsidRPr="00ED4AF8">
        <w:t xml:space="preserve"> indicates activating </w:t>
      </w:r>
      <w:r w:rsidR="000577CC" w:rsidRPr="00ED4AF8">
        <w:t xml:space="preserve">or releasing </w:t>
      </w:r>
      <w:r w:rsidRPr="00ED4AF8">
        <w:t xml:space="preserve">type 2 CG transmission and </w:t>
      </w:r>
      <w:r w:rsidRPr="00ED4AF8">
        <w:rPr>
          <w:lang w:eastAsia="zh-CN"/>
        </w:rPr>
        <w:t>t</w:t>
      </w:r>
      <w:r w:rsidRPr="00ED4AF8">
        <w:rPr>
          <w:rFonts w:hint="eastAsia"/>
          <w:lang w:eastAsia="zh-CN"/>
        </w:rPr>
        <w:t xml:space="preserve">he bit value of </w:t>
      </w:r>
      <w:r w:rsidRPr="00ED4AF8">
        <w:rPr>
          <w:lang w:eastAsia="zh-CN"/>
        </w:rPr>
        <w:t xml:space="preserve">1 </w:t>
      </w:r>
      <w:r w:rsidRPr="00ED4AF8">
        <w:t>indicates CG-DFI. For a DCI format 0_1 with CRC scrambled by C-RNTI/</w:t>
      </w:r>
      <w:r w:rsidRPr="00ED4AF8">
        <w:rPr>
          <w:rFonts w:hint="eastAsia"/>
          <w:lang w:eastAsia="zh-CN"/>
        </w:rPr>
        <w:t>SP-CSI-RNTI/MCS-C-RNTI</w:t>
      </w:r>
      <w:r w:rsidR="009D1ED7" w:rsidRPr="00ED4AF8">
        <w:rPr>
          <w:lang w:eastAsia="zh-CN"/>
        </w:rPr>
        <w:t xml:space="preserve"> and for operation in a cell with shared spec</w:t>
      </w:r>
      <w:r w:rsidR="00E01883" w:rsidRPr="00ED4AF8">
        <w:rPr>
          <w:lang w:eastAsia="zh-CN"/>
        </w:rPr>
        <w:t>t</w:t>
      </w:r>
      <w:r w:rsidR="009D1ED7" w:rsidRPr="00ED4AF8">
        <w:rPr>
          <w:lang w:eastAsia="zh-CN"/>
        </w:rPr>
        <w:t>rum channel access</w:t>
      </w:r>
      <w:r w:rsidRPr="00ED4AF8">
        <w:t>, the bit is reserved.</w:t>
      </w:r>
    </w:p>
    <w:p w14:paraId="1CE11710" w14:textId="77777777" w:rsidR="00BA4057" w:rsidRPr="00ED4AF8" w:rsidRDefault="00BA4057" w:rsidP="00BA4057">
      <w:pPr>
        <w:pStyle w:val="B1"/>
        <w:ind w:firstLine="0"/>
      </w:pPr>
      <w:r w:rsidRPr="00ED4AF8">
        <w:t>-</w:t>
      </w:r>
      <w:r w:rsidRPr="00ED4AF8">
        <w:tab/>
        <w:t xml:space="preserve">0 bit otherwise; </w:t>
      </w:r>
    </w:p>
    <w:p w14:paraId="023E92A3" w14:textId="688DE5F4" w:rsidR="00BA4057" w:rsidRPr="00ED4AF8" w:rsidRDefault="00BA4057" w:rsidP="00BA4057">
      <w:r w:rsidRPr="00ED4AF8">
        <w:t xml:space="preserve">If DCI format 0_1 is used for indicating CG-DFI, all the remaining </w:t>
      </w:r>
      <w:r w:rsidR="009D1ED7" w:rsidRPr="00ED4AF8">
        <w:t xml:space="preserve">fields </w:t>
      </w:r>
      <w:r w:rsidRPr="00ED4AF8">
        <w:t xml:space="preserve">are set as follows: </w:t>
      </w:r>
    </w:p>
    <w:p w14:paraId="358C382E" w14:textId="4B617A26" w:rsidR="00BA4057" w:rsidRPr="00ED4AF8" w:rsidRDefault="004A1729" w:rsidP="004A1729">
      <w:pPr>
        <w:pStyle w:val="B1"/>
      </w:pPr>
      <w:r w:rsidRPr="00ED4AF8">
        <w:rPr>
          <w:rFonts w:eastAsiaTheme="minorEastAsia"/>
        </w:rPr>
        <w:t>-</w:t>
      </w:r>
      <w:r w:rsidRPr="00ED4AF8">
        <w:rPr>
          <w:rFonts w:eastAsiaTheme="minorEastAsia"/>
        </w:rPr>
        <w:tab/>
      </w:r>
      <w:r w:rsidR="00BA4057" w:rsidRPr="00ED4AF8">
        <w:rPr>
          <w:rFonts w:eastAsiaTheme="minorEastAsia"/>
        </w:rPr>
        <w:t xml:space="preserve">HARQ-ACK bitmap – 16 bits </w:t>
      </w:r>
      <w:r w:rsidR="007A5A15" w:rsidRPr="007E60E4">
        <w:rPr>
          <w:rFonts w:eastAsia="Malgun Gothic"/>
        </w:rPr>
        <w:t xml:space="preserve">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w:t>
      </w:r>
      <w:proofErr w:type="spellStart"/>
      <w:r w:rsidR="007A5A15" w:rsidRPr="007E60E4">
        <w:rPr>
          <w:rFonts w:eastAsia="Malgun Gothic"/>
          <w:i/>
          <w:iCs/>
        </w:rPr>
        <w:t>ConfiguredGrantConfig</w:t>
      </w:r>
      <w:proofErr w:type="spellEnd"/>
      <w:r w:rsidR="007A5A15" w:rsidRPr="007E60E4">
        <w:rPr>
          <w:rFonts w:eastAsia="Malgun Gothic"/>
          <w:i/>
          <w:iCs/>
        </w:rPr>
        <w:t xml:space="preserve"> </w:t>
      </w:r>
      <w:r w:rsidR="007A5A15" w:rsidRPr="007E60E4">
        <w:rPr>
          <w:rFonts w:eastAsia="Malgun Gothic"/>
          <w:iCs/>
        </w:rPr>
        <w:t>is</w:t>
      </w:r>
      <w:r w:rsidR="007A5A15" w:rsidRPr="007E60E4">
        <w:rPr>
          <w:rFonts w:eastAsia="Malgun Gothic"/>
        </w:rPr>
        <w:t xml:space="preserve"> not configured or 32 bits 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w:t>
      </w:r>
      <w:proofErr w:type="spellStart"/>
      <w:r w:rsidR="007A5A15" w:rsidRPr="007E60E4">
        <w:rPr>
          <w:rFonts w:eastAsia="Malgun Gothic"/>
          <w:i/>
          <w:iCs/>
        </w:rPr>
        <w:t>ConfiguredGrantConfig</w:t>
      </w:r>
      <w:proofErr w:type="spellEnd"/>
      <w:r w:rsidR="007A5A15" w:rsidRPr="007E60E4">
        <w:rPr>
          <w:rFonts w:eastAsia="Malgun Gothic"/>
          <w:i/>
          <w:iCs/>
        </w:rPr>
        <w:t xml:space="preserve"> </w:t>
      </w:r>
      <w:r w:rsidR="007A5A15" w:rsidRPr="007E60E4">
        <w:rPr>
          <w:rFonts w:eastAsia="Malgun Gothic"/>
          <w:iCs/>
        </w:rPr>
        <w:t>is configured</w:t>
      </w:r>
      <w:r w:rsidR="00BA4057" w:rsidRPr="00ED4AF8">
        <w:t xml:space="preserve">, where </w:t>
      </w:r>
      <w:r w:rsidR="00BA4057" w:rsidRPr="00ED4AF8">
        <w:rPr>
          <w:lang w:eastAsia="zh-CN"/>
        </w:rPr>
        <w:t>t</w:t>
      </w:r>
      <w:r w:rsidR="00BA4057" w:rsidRPr="00ED4AF8">
        <w:rPr>
          <w:rFonts w:hint="eastAsia"/>
          <w:lang w:eastAsia="zh-CN"/>
        </w:rPr>
        <w:t>h</w:t>
      </w:r>
      <w:r w:rsidR="00BA4057" w:rsidRPr="00ED4AF8">
        <w:t>e order of the bitmap to HARQ process index mapping is such that HARQ process</w:t>
      </w:r>
      <w:r w:rsidR="00BA4057" w:rsidRPr="00ED4AF8">
        <w:rPr>
          <w:rFonts w:hint="eastAsia"/>
          <w:lang w:eastAsia="zh-CN"/>
        </w:rPr>
        <w:t xml:space="preserve"> </w:t>
      </w:r>
      <w:r w:rsidR="00BA4057" w:rsidRPr="00ED4AF8">
        <w:t xml:space="preserve">indices are mapped in ascending order from MSB to LSB of the bitmap. For each bit </w:t>
      </w:r>
      <w:r w:rsidR="00BA4057" w:rsidRPr="00ED4AF8">
        <w:rPr>
          <w:rFonts w:hint="eastAsia"/>
          <w:lang w:eastAsia="zh-CN"/>
        </w:rPr>
        <w:t>of the bi</w:t>
      </w:r>
      <w:r w:rsidR="00BA4057" w:rsidRPr="00ED4AF8">
        <w:rPr>
          <w:lang w:eastAsia="zh-CN"/>
        </w:rPr>
        <w:t>t</w:t>
      </w:r>
      <w:r w:rsidR="00BA4057" w:rsidRPr="00ED4AF8">
        <w:rPr>
          <w:rFonts w:hint="eastAsia"/>
          <w:lang w:eastAsia="zh-CN"/>
        </w:rPr>
        <w:t>map</w:t>
      </w:r>
      <w:r w:rsidR="00BA4057" w:rsidRPr="00ED4AF8">
        <w:t>, value 1 indicates ACK, and value 0 indicates NACK</w:t>
      </w:r>
      <w:r w:rsidR="00BA4057" w:rsidRPr="00ED4AF8">
        <w:rPr>
          <w:rFonts w:eastAsiaTheme="minorEastAsia"/>
        </w:rPr>
        <w:t>.</w:t>
      </w:r>
      <w:r w:rsidR="00BA4057" w:rsidRPr="00ED4AF8">
        <w:t xml:space="preserve"> </w:t>
      </w:r>
    </w:p>
    <w:p w14:paraId="5F5402B2" w14:textId="77777777" w:rsidR="00BA4057" w:rsidRPr="00ED4AF8" w:rsidRDefault="004A1729" w:rsidP="004A1729">
      <w:pPr>
        <w:pStyle w:val="B1"/>
      </w:pPr>
      <w:r w:rsidRPr="00ED4AF8">
        <w:t>-</w:t>
      </w:r>
      <w:r w:rsidRPr="00ED4AF8">
        <w:tab/>
      </w:r>
      <w:r w:rsidR="00BA4057" w:rsidRPr="00ED4AF8">
        <w:t xml:space="preserve">TPC command for scheduled PUSCH – 2 bits as defined in </w:t>
      </w:r>
      <w:r w:rsidR="00C33081" w:rsidRPr="00ED4AF8">
        <w:t>Clause</w:t>
      </w:r>
      <w:r w:rsidR="00BA4057" w:rsidRPr="00ED4AF8">
        <w:t xml:space="preserve"> </w:t>
      </w:r>
      <w:r w:rsidR="00BA4057" w:rsidRPr="00ED4AF8">
        <w:rPr>
          <w:rFonts w:hint="eastAsia"/>
        </w:rPr>
        <w:t>7.1.1</w:t>
      </w:r>
      <w:r w:rsidR="00BA4057" w:rsidRPr="00ED4AF8">
        <w:t xml:space="preserve"> of [</w:t>
      </w:r>
      <w:r w:rsidR="00BA4057" w:rsidRPr="00ED4AF8">
        <w:rPr>
          <w:rFonts w:hint="eastAsia"/>
        </w:rPr>
        <w:t>5, TS38.213</w:t>
      </w:r>
      <w:r w:rsidR="00BA4057" w:rsidRPr="00ED4AF8">
        <w:t>]</w:t>
      </w:r>
    </w:p>
    <w:p w14:paraId="34F84A2B" w14:textId="77777777" w:rsidR="00BA4057" w:rsidRPr="00ED4AF8" w:rsidRDefault="004A1729" w:rsidP="004A1729">
      <w:pPr>
        <w:pStyle w:val="B1"/>
      </w:pPr>
      <w:r w:rsidRPr="00ED4AF8">
        <w:t>-</w:t>
      </w:r>
      <w:r w:rsidRPr="00ED4AF8">
        <w:tab/>
      </w:r>
      <w:r w:rsidR="00BA4057" w:rsidRPr="00ED4AF8">
        <w:t>All the remaining bits in format 0_1 are set to zero.</w:t>
      </w:r>
    </w:p>
    <w:p w14:paraId="344235DA" w14:textId="77777777" w:rsidR="00BA4057" w:rsidRPr="00ED4AF8" w:rsidRDefault="009D1ED7" w:rsidP="0063372F">
      <w:r w:rsidRPr="00ED4AF8">
        <w:t>Otherwise</w:t>
      </w:r>
      <w:r w:rsidR="00BA4057" w:rsidRPr="00ED4AF8">
        <w:t xml:space="preserve">, all the remaining </w:t>
      </w:r>
      <w:r w:rsidRPr="00ED4AF8">
        <w:t xml:space="preserve">fields </w:t>
      </w:r>
      <w:r w:rsidR="00BA4057" w:rsidRPr="00ED4AF8">
        <w:t>are set as follows:</w:t>
      </w:r>
    </w:p>
    <w:p w14:paraId="6B18CB0D" w14:textId="77777777" w:rsidR="006F5298" w:rsidRPr="00ED4AF8" w:rsidRDefault="006F5298" w:rsidP="006559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rFonts w:hint="eastAsia"/>
          <w:lang w:eastAsia="zh-CN"/>
        </w:rPr>
        <w:t xml:space="preserve"> in the cell </w:t>
      </w:r>
      <w:r w:rsidRPr="00ED4AF8">
        <w:rPr>
          <w:lang w:eastAsia="zh-CN"/>
        </w:rPr>
        <w:t xml:space="preserve">or UEs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lang w:eastAsia="zh-CN"/>
        </w:rPr>
        <w:t xml:space="preserve"> in the cell but only </w:t>
      </w:r>
      <w:r w:rsidR="00C972DA" w:rsidRPr="00ED4AF8">
        <w:rPr>
          <w:lang w:eastAsia="zh-CN"/>
        </w:rPr>
        <w:t>one</w:t>
      </w:r>
      <w:r w:rsidRPr="00ED4AF8">
        <w:rPr>
          <w:lang w:eastAsia="zh-CN"/>
        </w:rPr>
        <w:t xml:space="preserve"> carrier in the cell is configured for PUSCH transmission</w:t>
      </w:r>
      <w:r w:rsidRPr="00ED4AF8">
        <w:rPr>
          <w:rFonts w:hint="eastAsia"/>
          <w:lang w:eastAsia="zh-CN"/>
        </w:rPr>
        <w:t xml:space="preserve">; </w:t>
      </w:r>
      <w:r w:rsidR="003905AE" w:rsidRPr="00ED4AF8">
        <w:rPr>
          <w:lang w:eastAsia="zh-CN"/>
        </w:rPr>
        <w:t xml:space="preserve">otherwise, </w:t>
      </w:r>
      <w:r w:rsidRPr="00ED4AF8">
        <w:rPr>
          <w:rFonts w:hint="eastAsia"/>
          <w:lang w:eastAsia="zh-CN"/>
        </w:rPr>
        <w:t>1 bit as defined in Table 7.3.1.1.1-1.</w:t>
      </w:r>
    </w:p>
    <w:p w14:paraId="3132B047" w14:textId="77777777" w:rsidR="006F5298" w:rsidRPr="00ED4AF8" w:rsidRDefault="00885B14" w:rsidP="006F5298">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6F5BD2"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47332B" w:rsidRPr="00ED4AF8">
        <w:rPr>
          <w:rFonts w:hint="eastAsia"/>
          <w:lang w:eastAsia="zh-CN"/>
        </w:rPr>
        <w:t xml:space="preserve"> as </w:t>
      </w:r>
      <w:r w:rsidR="001D78D8" w:rsidRPr="00ED4AF8">
        <w:rPr>
          <w:rFonts w:hint="eastAsia"/>
          <w:lang w:eastAsia="zh-CN"/>
        </w:rPr>
        <w:t xml:space="preserve">determined by the number of UL BWPs </w:t>
      </w:r>
      <w:r w:rsidR="001D78D8" w:rsidRPr="00ED4AF8">
        <w:rPr>
          <w:position w:val="-14"/>
        </w:rPr>
        <w:object w:dxaOrig="800" w:dyaOrig="380" w14:anchorId="41BF7665">
          <v:shape id="_x0000_i2827" type="#_x0000_t75" style="width:33pt;height:16.5pt" o:ole="">
            <v:imagedata r:id="rId2784" o:title=""/>
          </v:shape>
          <o:OLEObject Type="Embed" ProgID="Equation.DSMT4" ShapeID="_x0000_i2827" DrawAspect="Content" ObjectID="_1802531559" r:id="rId2785"/>
        </w:object>
      </w:r>
      <w:r w:rsidR="001D78D8" w:rsidRPr="00ED4AF8">
        <w:rPr>
          <w:rFonts w:hint="eastAsia"/>
          <w:lang w:eastAsia="zh-CN"/>
        </w:rPr>
        <w:t xml:space="preserve"> configured by higher layers, excluding the initial UL bandwidth part</w:t>
      </w:r>
      <w:r w:rsidR="0047332B" w:rsidRPr="00ED4AF8">
        <w:rPr>
          <w:rFonts w:hint="eastAsia"/>
          <w:lang w:eastAsia="zh-CN"/>
        </w:rPr>
        <w:t>.</w:t>
      </w:r>
      <w:r w:rsidR="00462FB7" w:rsidRPr="00ED4AF8">
        <w:rPr>
          <w:rFonts w:hint="eastAsia"/>
          <w:lang w:eastAsia="zh-CN"/>
        </w:rPr>
        <w:t xml:space="preserve"> </w:t>
      </w:r>
      <w:r w:rsidR="0047332B" w:rsidRPr="00ED4AF8">
        <w:rPr>
          <w:rFonts w:hint="eastAsia"/>
          <w:lang w:eastAsia="zh-CN"/>
        </w:rPr>
        <w:t xml:space="preserve">The </w:t>
      </w:r>
      <w:proofErr w:type="spellStart"/>
      <w:r w:rsidR="0047332B" w:rsidRPr="00ED4AF8">
        <w:rPr>
          <w:rFonts w:hint="eastAsia"/>
          <w:lang w:eastAsia="zh-CN"/>
        </w:rPr>
        <w:t>bitwidth</w:t>
      </w:r>
      <w:proofErr w:type="spellEnd"/>
      <w:r w:rsidR="0047332B" w:rsidRPr="00ED4AF8">
        <w:rPr>
          <w:rFonts w:hint="eastAsia"/>
          <w:lang w:eastAsia="zh-CN"/>
        </w:rPr>
        <w:t xml:space="preserve"> for this field is determined </w:t>
      </w:r>
      <w:r w:rsidR="006F5298" w:rsidRPr="00ED4AF8">
        <w:rPr>
          <w:rFonts w:hint="eastAsia"/>
          <w:lang w:eastAsia="zh-CN"/>
        </w:rPr>
        <w:t xml:space="preserve">as </w:t>
      </w:r>
      <w:r w:rsidR="006F5298" w:rsidRPr="00ED4AF8">
        <w:rPr>
          <w:position w:val="-12"/>
        </w:rPr>
        <w:object w:dxaOrig="1359" w:dyaOrig="400" w14:anchorId="692DE59E">
          <v:shape id="_x0000_i2828" type="#_x0000_t75" style="width:56.25pt;height:16.5pt" o:ole="">
            <v:imagedata r:id="rId2786" o:title=""/>
          </v:shape>
          <o:OLEObject Type="Embed" ProgID="Equation.3" ShapeID="_x0000_i2828" DrawAspect="Content" ObjectID="_1802531560" r:id="rId2787"/>
        </w:object>
      </w:r>
      <w:r w:rsidR="006F5298" w:rsidRPr="00ED4AF8">
        <w:t>bits, where</w:t>
      </w:r>
      <w:r w:rsidR="006F5298" w:rsidRPr="00ED4AF8">
        <w:rPr>
          <w:rFonts w:hint="eastAsia"/>
          <w:lang w:eastAsia="zh-CN"/>
        </w:rPr>
        <w:t xml:space="preserve"> </w:t>
      </w:r>
    </w:p>
    <w:p w14:paraId="00A165B2"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60" w:dyaOrig="380" w14:anchorId="20CED1F1">
          <v:shape id="_x0000_i2829" type="#_x0000_t75" style="width:77.25pt;height:15.75pt" o:ole="">
            <v:imagedata r:id="rId2788" o:title=""/>
          </v:shape>
          <o:OLEObject Type="Embed" ProgID="Equation.3" ShapeID="_x0000_i2829" DrawAspect="Content" ObjectID="_1802531561" r:id="rId2789"/>
        </w:object>
      </w:r>
      <w:r w:rsidRPr="00ED4AF8">
        <w:rPr>
          <w:rFonts w:hint="eastAsia"/>
          <w:lang w:eastAsia="zh-CN"/>
        </w:rPr>
        <w:t xml:space="preserve"> if</w:t>
      </w:r>
      <w:r w:rsidR="00462FB7" w:rsidRPr="00ED4AF8">
        <w:rPr>
          <w:rFonts w:hint="eastAsia"/>
          <w:lang w:eastAsia="zh-CN"/>
        </w:rPr>
        <w:t xml:space="preserve"> </w:t>
      </w:r>
      <w:r w:rsidR="001D78D8" w:rsidRPr="00ED4AF8">
        <w:rPr>
          <w:position w:val="-14"/>
        </w:rPr>
        <w:object w:dxaOrig="1180" w:dyaOrig="380" w14:anchorId="3958C179">
          <v:shape id="_x0000_i2830" type="#_x0000_t75" style="width:48.75pt;height:16.5pt" o:ole="">
            <v:imagedata r:id="rId2790" o:title=""/>
          </v:shape>
          <o:OLEObject Type="Embed" ProgID="Equation.DSMT4" ShapeID="_x0000_i2830" DrawAspect="Content" ObjectID="_1802531562" r:id="rId2791"/>
        </w:object>
      </w:r>
      <w:r w:rsidR="001D78D8" w:rsidRPr="00ED4AF8">
        <w:rPr>
          <w:rFonts w:hint="eastAsia"/>
          <w:lang w:eastAsia="zh-CN"/>
        </w:rPr>
        <w:t xml:space="preserve">, in which case the bandwidth part indicator is equivalent to the </w:t>
      </w:r>
      <w:r w:rsidR="000B7827" w:rsidRPr="00ED4AF8">
        <w:rPr>
          <w:rFonts w:hint="eastAsia"/>
          <w:lang w:eastAsia="zh-CN"/>
        </w:rPr>
        <w:t xml:space="preserve">ascending order of the </w:t>
      </w:r>
      <w:r w:rsidR="001D78D8" w:rsidRPr="00ED4AF8">
        <w:rPr>
          <w:rFonts w:hint="eastAsia"/>
          <w:lang w:eastAsia="zh-CN"/>
        </w:rPr>
        <w:t xml:space="preserve">higher layer parameter </w:t>
      </w:r>
      <w:r w:rsidR="001D78D8" w:rsidRPr="00ED4AF8">
        <w:rPr>
          <w:rFonts w:hint="eastAsia"/>
          <w:i/>
          <w:lang w:eastAsia="zh-CN"/>
        </w:rPr>
        <w:t>BWP-Id</w:t>
      </w:r>
      <w:r w:rsidRPr="00ED4AF8">
        <w:rPr>
          <w:rFonts w:hint="eastAsia"/>
          <w:lang w:eastAsia="zh-CN"/>
        </w:rPr>
        <w:t>;</w:t>
      </w:r>
    </w:p>
    <w:p w14:paraId="4AC6FF3B"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1D031E45">
          <v:shape id="_x0000_i2831" type="#_x0000_t75" style="width:63pt;height:15.75pt" o:ole="">
            <v:imagedata r:id="rId2792" o:title=""/>
          </v:shape>
          <o:OLEObject Type="Embed" ProgID="Equation.3" ShapeID="_x0000_i2831" DrawAspect="Content" ObjectID="_1802531563" r:id="rId2793"/>
        </w:object>
      </w:r>
      <w:r w:rsidR="001D78D8" w:rsidRPr="00ED4AF8">
        <w:rPr>
          <w:rFonts w:hint="eastAsia"/>
          <w:lang w:eastAsia="zh-CN"/>
        </w:rPr>
        <w:t xml:space="preserve">, in which case the </w:t>
      </w:r>
      <w:r w:rsidR="001D78D8" w:rsidRPr="00ED4AF8">
        <w:rPr>
          <w:lang w:eastAsia="zh-CN"/>
        </w:rPr>
        <w:t>bandwidth</w:t>
      </w:r>
      <w:r w:rsidR="001D78D8" w:rsidRPr="00ED4AF8">
        <w:rPr>
          <w:rFonts w:hint="eastAsia"/>
          <w:lang w:eastAsia="zh-CN"/>
        </w:rPr>
        <w:t xml:space="preserve"> part indicator is defined in Table 7.3.1.1.2-1</w:t>
      </w:r>
      <w:r w:rsidRPr="00ED4AF8">
        <w:rPr>
          <w:rFonts w:hint="eastAsia"/>
          <w:lang w:eastAsia="zh-CN"/>
        </w:rPr>
        <w:t>;</w:t>
      </w:r>
    </w:p>
    <w:p w14:paraId="4F3A62A9" w14:textId="77777777" w:rsidR="00885B14" w:rsidRPr="00ED4AF8" w:rsidRDefault="001D78D8"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0DE7C5BD" w14:textId="77777777" w:rsidR="00A47838" w:rsidRPr="00ED4AF8" w:rsidRDefault="00400B58" w:rsidP="00A47838">
      <w:pPr>
        <w:pStyle w:val="B1"/>
        <w:rPr>
          <w:lang w:eastAsia="zh-CN"/>
        </w:rPr>
      </w:pPr>
      <w:r w:rsidRPr="00ED4AF8">
        <w:t>-</w:t>
      </w:r>
      <w:r w:rsidRPr="00ED4AF8">
        <w:rPr>
          <w:rFonts w:hint="eastAsia"/>
          <w:lang w:eastAsia="zh-CN"/>
        </w:rPr>
        <w:tab/>
        <w:t>Frequency domain resource assignment</w:t>
      </w:r>
      <w:r w:rsidRPr="00ED4AF8">
        <w:t xml:space="preserve"> –</w:t>
      </w:r>
      <w:r w:rsidR="006F5298" w:rsidRPr="00ED4AF8">
        <w:t xml:space="preserve"> </w:t>
      </w:r>
      <w:r w:rsidR="006F5298" w:rsidRPr="00ED4AF8">
        <w:rPr>
          <w:rFonts w:hint="eastAsia"/>
          <w:lang w:eastAsia="zh-CN"/>
        </w:rPr>
        <w:t xml:space="preserve">number of bits determined by the following, where </w:t>
      </w:r>
      <w:r w:rsidR="006F5298" w:rsidRPr="00ED4AF8">
        <w:rPr>
          <w:position w:val="-10"/>
        </w:rPr>
        <w:object w:dxaOrig="780" w:dyaOrig="340" w14:anchorId="1BACF258">
          <v:shape id="_x0000_i2832" type="#_x0000_t75" style="width:33pt;height:14.25pt" o:ole="">
            <v:imagedata r:id="rId2752" o:title=""/>
          </v:shape>
          <o:OLEObject Type="Embed" ProgID="Equation.3" ShapeID="_x0000_i2832" DrawAspect="Content" ObjectID="_1802531564" r:id="rId2794"/>
        </w:object>
      </w:r>
      <w:r w:rsidR="006F5298" w:rsidRPr="00ED4AF8">
        <w:rPr>
          <w:lang w:eastAsia="zh-CN"/>
        </w:rPr>
        <w:t xml:space="preserve"> is the size of the active </w:t>
      </w:r>
      <w:r w:rsidR="001D78D8" w:rsidRPr="00ED4AF8">
        <w:rPr>
          <w:lang w:eastAsia="zh-CN"/>
        </w:rPr>
        <w:t xml:space="preserve">UL </w:t>
      </w:r>
      <w:r w:rsidR="006F5298" w:rsidRPr="00ED4AF8">
        <w:rPr>
          <w:lang w:eastAsia="zh-CN"/>
        </w:rPr>
        <w:t>bandwidth part</w:t>
      </w:r>
      <w:r w:rsidR="006F5298" w:rsidRPr="00ED4AF8">
        <w:rPr>
          <w:rFonts w:hint="eastAsia"/>
          <w:lang w:eastAsia="zh-CN"/>
        </w:rPr>
        <w:t>:</w:t>
      </w:r>
      <w:r w:rsidR="00A47838" w:rsidRPr="00ED4AF8">
        <w:rPr>
          <w:lang w:eastAsia="zh-CN"/>
        </w:rPr>
        <w:t xml:space="preserve"> </w:t>
      </w:r>
    </w:p>
    <w:p w14:paraId="0F999D0F" w14:textId="77777777" w:rsidR="006F5298" w:rsidRPr="00ED4AF8" w:rsidRDefault="006C1FCF" w:rsidP="0063372F">
      <w:pPr>
        <w:pStyle w:val="B2"/>
        <w:rPr>
          <w:lang w:eastAsia="zh-CN"/>
        </w:rPr>
      </w:pPr>
      <w:r w:rsidRPr="00ED4AF8">
        <w:rPr>
          <w:lang w:eastAsia="zh-CN"/>
        </w:rPr>
        <w:t>-</w:t>
      </w:r>
      <w:r w:rsidRPr="00ED4AF8">
        <w:rPr>
          <w:lang w:eastAsia="zh-CN"/>
        </w:rPr>
        <w:tab/>
        <w:t>I</w:t>
      </w:r>
      <w:r w:rsidR="00A47838" w:rsidRPr="00ED4AF8">
        <w:rPr>
          <w:rFonts w:hint="eastAsia"/>
          <w:lang w:eastAsia="zh-CN"/>
        </w:rPr>
        <w:t xml:space="preserve">f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00A47838" w:rsidRPr="00ED4AF8">
        <w:rPr>
          <w:rFonts w:hint="eastAsia"/>
          <w:i/>
          <w:lang w:eastAsia="zh-CN"/>
        </w:rPr>
        <w:t xml:space="preserve"> </w:t>
      </w:r>
      <w:r w:rsidR="00A47838" w:rsidRPr="00ED4AF8">
        <w:rPr>
          <w:rFonts w:hint="eastAsia"/>
          <w:lang w:eastAsia="zh-CN"/>
        </w:rPr>
        <w:t>is not configured</w:t>
      </w:r>
    </w:p>
    <w:p w14:paraId="132B012C" w14:textId="77777777" w:rsidR="0029465F" w:rsidRPr="00ED4AF8" w:rsidRDefault="0029465F" w:rsidP="0063372F">
      <w:pPr>
        <w:pStyle w:val="B3"/>
        <w:rPr>
          <w:lang w:eastAsia="zh-CN"/>
        </w:rPr>
      </w:pPr>
      <w:r w:rsidRPr="00ED4AF8">
        <w:t>-</w:t>
      </w:r>
      <w:r w:rsidRPr="00ED4AF8">
        <w:tab/>
      </w:r>
      <w:r w:rsidRPr="00ED4AF8">
        <w:rPr>
          <w:position w:val="-12"/>
        </w:rPr>
        <w:object w:dxaOrig="560" w:dyaOrig="360" w14:anchorId="54D9D310">
          <v:shape id="_x0000_i2833" type="#_x0000_t75" style="width:24pt;height:15pt" o:ole="">
            <v:imagedata r:id="rId2795" o:title=""/>
          </v:shape>
          <o:OLEObject Type="Embed" ProgID="Equation.3" ShapeID="_x0000_i2833" DrawAspect="Content" ObjectID="_1802531565" r:id="rId2796"/>
        </w:object>
      </w:r>
      <w:r w:rsidRPr="00ED4AF8">
        <w:rPr>
          <w:rFonts w:hint="eastAsia"/>
          <w:lang w:eastAsia="zh-CN"/>
        </w:rPr>
        <w:t xml:space="preserve"> </w:t>
      </w:r>
      <w:r w:rsidR="00A674D5" w:rsidRPr="00ED4AF8">
        <w:rPr>
          <w:rFonts w:hint="eastAsia"/>
          <w:lang w:eastAsia="zh-CN"/>
        </w:rPr>
        <w:t>bits</w:t>
      </w:r>
      <w:r w:rsidR="00B006CD" w:rsidRPr="00ED4AF8">
        <w:rPr>
          <w:rFonts w:hint="eastAsia"/>
          <w:lang w:eastAsia="zh-CN"/>
        </w:rPr>
        <w:t xml:space="preserve"> if only resource allocation type 0 is configured</w:t>
      </w:r>
      <w:r w:rsidRPr="00ED4AF8">
        <w:rPr>
          <w:rFonts w:hint="eastAsia"/>
          <w:lang w:eastAsia="zh-CN"/>
        </w:rPr>
        <w:t xml:space="preserve">, where </w:t>
      </w:r>
      <w:r w:rsidRPr="00ED4AF8">
        <w:rPr>
          <w:position w:val="-12"/>
        </w:rPr>
        <w:object w:dxaOrig="560" w:dyaOrig="360" w14:anchorId="4382F663">
          <v:shape id="_x0000_i2834" type="#_x0000_t75" style="width:24pt;height:15pt" o:ole="">
            <v:imagedata r:id="rId2795" o:title=""/>
          </v:shape>
          <o:OLEObject Type="Embed" ProgID="Equation.3" ShapeID="_x0000_i2834" DrawAspect="Content" ObjectID="_1802531566" r:id="rId2797"/>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r w:rsidR="00B006CD" w:rsidRPr="00ED4AF8">
        <w:rPr>
          <w:rFonts w:hint="eastAsia"/>
          <w:lang w:eastAsia="zh-CN"/>
        </w:rPr>
        <w:t xml:space="preserve">, </w:t>
      </w:r>
    </w:p>
    <w:p w14:paraId="73D8BBB7" w14:textId="77777777" w:rsidR="00400B58" w:rsidRPr="00ED4AF8" w:rsidRDefault="0029465F" w:rsidP="0063372F">
      <w:pPr>
        <w:pStyle w:val="B3"/>
        <w:rPr>
          <w:lang w:eastAsia="zh-CN"/>
        </w:rPr>
      </w:pPr>
      <w:r w:rsidRPr="00ED4AF8">
        <w:t>-</w:t>
      </w:r>
      <w:r w:rsidRPr="00ED4AF8">
        <w:tab/>
      </w:r>
      <w:r w:rsidR="004952B2" w:rsidRPr="00ED4AF8">
        <w:rPr>
          <w:position w:val="-12"/>
        </w:rPr>
        <w:object w:dxaOrig="3140" w:dyaOrig="440" w14:anchorId="12330B2F">
          <v:shape id="_x0000_i2835" type="#_x0000_t75" style="width:133.5pt;height:18.75pt" o:ole="">
            <v:imagedata r:id="rId2760" o:title=""/>
          </v:shape>
          <o:OLEObject Type="Embed" ProgID="Equation.3" ShapeID="_x0000_i2835" DrawAspect="Content" ObjectID="_1802531567" r:id="rId2798"/>
        </w:object>
      </w:r>
      <w:r w:rsidR="00A674D5" w:rsidRPr="00ED4AF8">
        <w:rPr>
          <w:rFonts w:hint="eastAsia"/>
          <w:lang w:eastAsia="zh-CN"/>
        </w:rPr>
        <w:t xml:space="preserve">bits if only resource allocation type 1 is configured, or </w:t>
      </w:r>
      <w:r w:rsidRPr="00ED4AF8">
        <w:rPr>
          <w:rFonts w:ascii="Arial" w:eastAsia="Batang" w:hAnsi="Arial" w:cs="Arial"/>
          <w:position w:val="-12"/>
          <w:lang w:val="en-US" w:eastAsia="ko-KR"/>
        </w:rPr>
        <w:object w:dxaOrig="4720" w:dyaOrig="440" w14:anchorId="4B40CE09">
          <v:shape id="_x0000_i2836" type="#_x0000_t75" style="width:210.75pt;height:17.25pt" o:ole="">
            <v:imagedata r:id="rId2799" o:title=""/>
            <o:lock v:ext="edit" aspectratio="f"/>
          </v:shape>
          <o:OLEObject Type="Embed" ProgID="Equation.3" ShapeID="_x0000_i2836" DrawAspect="Content" ObjectID="_1802531568" r:id="rId2800"/>
        </w:object>
      </w:r>
      <w:r w:rsidR="00400B58" w:rsidRPr="00ED4AF8">
        <w:rPr>
          <w:rFonts w:hint="eastAsia"/>
          <w:lang w:eastAsia="zh-CN"/>
        </w:rPr>
        <w:t xml:space="preserve"> bits</w:t>
      </w:r>
      <w:r w:rsidR="00A674D5" w:rsidRPr="00ED4AF8">
        <w:rPr>
          <w:rFonts w:hint="eastAsia"/>
          <w:lang w:eastAsia="zh-CN"/>
        </w:rPr>
        <w:t xml:space="preserve">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A674D5" w:rsidRPr="00ED4AF8">
        <w:rPr>
          <w:rFonts w:hint="eastAsia"/>
          <w:lang w:eastAsia="zh-CN"/>
        </w:rPr>
        <w:t>.</w:t>
      </w:r>
    </w:p>
    <w:p w14:paraId="5CA6474D" w14:textId="77777777" w:rsidR="00B66E79" w:rsidRPr="00ED4AF8" w:rsidRDefault="00B66E79" w:rsidP="0063372F">
      <w:pPr>
        <w:pStyle w:val="B3"/>
      </w:pPr>
      <w:r w:rsidRPr="00ED4AF8">
        <w:t>-</w:t>
      </w:r>
      <w:r w:rsidR="0009376C" w:rsidRPr="00ED4AF8">
        <w:tab/>
      </w:r>
      <w:r w:rsidR="00A674D5" w:rsidRPr="00ED4AF8">
        <w:rPr>
          <w:rFonts w:hint="eastAsia"/>
          <w:lang w:eastAsia="zh-CN"/>
        </w:rPr>
        <w:t xml:space="preserve">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A674D5" w:rsidRPr="00ED4AF8">
        <w:rPr>
          <w:rFonts w:hint="eastAsia"/>
          <w:lang w:eastAsia="zh-CN"/>
        </w:rPr>
        <w:t>, t</w:t>
      </w:r>
      <w:r w:rsidRPr="00ED4AF8">
        <w:rPr>
          <w:rFonts w:hint="eastAsia"/>
          <w:lang w:eastAsia="zh-CN"/>
        </w:rPr>
        <w:t xml:space="preserve">he MSB bit </w:t>
      </w:r>
      <w:r w:rsidRPr="00ED4AF8">
        <w:rPr>
          <w:lang w:eastAsia="zh-CN"/>
        </w:rPr>
        <w:t>is used to indicat</w:t>
      </w:r>
      <w:r w:rsidR="003C4E83"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ED4AF8" w:rsidRDefault="007412CD" w:rsidP="0063372F">
      <w:pPr>
        <w:pStyle w:val="B3"/>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C4FE6" w:rsidRPr="00ED4AF8">
        <w:rPr>
          <w:rFonts w:hint="eastAsia"/>
        </w:rPr>
        <w:t xml:space="preserve"> </w:t>
      </w:r>
      <w:r w:rsidR="002C4FE6" w:rsidRPr="00ED4AF8">
        <w:rPr>
          <w:position w:val="-12"/>
        </w:rPr>
        <w:object w:dxaOrig="560" w:dyaOrig="360" w14:anchorId="102CFF72">
          <v:shape id="_x0000_i2837" type="#_x0000_t75" style="width:24pt;height:15pt" o:ole="">
            <v:imagedata r:id="rId2795" o:title=""/>
          </v:shape>
          <o:OLEObject Type="Embed" ProgID="Equation.3" ShapeID="_x0000_i2837" DrawAspect="Content" ObjectID="_1802531569" r:id="rId2801"/>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002C4FE6" w:rsidRPr="00ED4AF8">
        <w:rPr>
          <w:lang w:eastAsia="zh-CN"/>
        </w:rPr>
        <w:t xml:space="preserve"> </w:t>
      </w:r>
      <w:r w:rsidRPr="00ED4AF8">
        <w:rPr>
          <w:rFonts w:hint="eastAsia"/>
          <w:lang w:eastAsia="zh-CN"/>
        </w:rPr>
        <w:t>38.214].</w:t>
      </w:r>
    </w:p>
    <w:p w14:paraId="0DE619E4" w14:textId="77777777" w:rsidR="002C4FE6" w:rsidRPr="00ED4AF8" w:rsidRDefault="007412CD" w:rsidP="0063372F">
      <w:pPr>
        <w:pStyle w:val="B3"/>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4952B2" w:rsidRPr="00ED4AF8">
        <w:rPr>
          <w:position w:val="-12"/>
        </w:rPr>
        <w:object w:dxaOrig="3140" w:dyaOrig="440" w14:anchorId="29507987">
          <v:shape id="_x0000_i2838" type="#_x0000_t75" style="width:133.5pt;height:18.75pt" o:ole="">
            <v:imagedata r:id="rId2760" o:title=""/>
          </v:shape>
          <o:OLEObject Type="Embed" ProgID="Equation.3" ShapeID="_x0000_i2838" DrawAspect="Content" ObjectID="_1802531570" r:id="rId2802"/>
        </w:object>
      </w:r>
      <w:r w:rsidR="0030605C" w:rsidRPr="00ED4AF8">
        <w:rPr>
          <w:rFonts w:hint="eastAsia"/>
          <w:lang w:eastAsia="zh-CN"/>
        </w:rPr>
        <w:t xml:space="preserve"> </w:t>
      </w:r>
      <w:r w:rsidRPr="00ED4AF8">
        <w:t>LSBs provide the resource allocation</w:t>
      </w:r>
      <w:r w:rsidR="007333D3" w:rsidRPr="00ED4AF8">
        <w:rPr>
          <w:lang w:eastAsia="zh-CN"/>
        </w:rPr>
        <w:t xml:space="preserve"> </w:t>
      </w:r>
      <w:r w:rsidR="002C4FE6" w:rsidRPr="00ED4AF8">
        <w:rPr>
          <w:rFonts w:hint="eastAsia"/>
          <w:lang w:eastAsia="zh-CN"/>
        </w:rPr>
        <w:t>as follows:</w:t>
      </w:r>
    </w:p>
    <w:p w14:paraId="4F7BF0E8"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PUSCH hopping with resource allocation type 1:</w:t>
      </w:r>
    </w:p>
    <w:p w14:paraId="60D5CD25" w14:textId="77777777"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0F5303F7">
          <v:shape id="_x0000_i2839" type="#_x0000_t75" style="width:31.5pt;height:15.75pt" o:ole="">
            <v:imagedata r:id="rId2763" o:title=""/>
          </v:shape>
          <o:OLEObject Type="Embed" ProgID="Equation.3" ShapeID="_x0000_i2839" DrawAspect="Content" ObjectID="_1802531571" r:id="rId2803"/>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 xml:space="preserve">38.214], where </w:t>
      </w:r>
      <w:r w:rsidRPr="00ED4AF8">
        <w:rPr>
          <w:position w:val="-10"/>
        </w:rPr>
        <w:object w:dxaOrig="1080" w:dyaOrig="380" w14:anchorId="7ECBDEFD">
          <v:shape id="_x0000_i2840" type="#_x0000_t75" style="width:45pt;height:15.75pt" o:ole="">
            <v:imagedata r:id="rId2765" o:title=""/>
          </v:shape>
          <o:OLEObject Type="Embed" ProgID="Equation.3" ShapeID="_x0000_i2840" DrawAspect="Content" ObjectID="_1802531572" r:id="rId2804"/>
        </w:object>
      </w:r>
      <w:r w:rsidRPr="00ED4AF8">
        <w:rPr>
          <w:rFonts w:hint="eastAsia"/>
          <w:lang w:eastAsia="zh-CN"/>
        </w:rPr>
        <w:t xml:space="preserve"> if the higher layer parameter </w:t>
      </w:r>
      <w:proofErr w:type="spellStart"/>
      <w:r w:rsidR="001D78D8" w:rsidRPr="00ED4AF8">
        <w:rPr>
          <w:i/>
        </w:rPr>
        <w:t>frequencyHoppingOffsetLists</w:t>
      </w:r>
      <w:proofErr w:type="spellEnd"/>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E367BF4">
          <v:shape id="_x0000_i2841" type="#_x0000_t75" style="width:45.75pt;height:15.75pt" o:ole="">
            <v:imagedata r:id="rId2805" o:title=""/>
          </v:shape>
          <o:OLEObject Type="Embed" ProgID="Equation.3" ShapeID="_x0000_i2841" DrawAspect="Content" ObjectID="_1802531573" r:id="rId2806"/>
        </w:object>
      </w:r>
      <w:r w:rsidRPr="00ED4AF8">
        <w:rPr>
          <w:rFonts w:hint="eastAsia"/>
          <w:lang w:eastAsia="zh-CN"/>
        </w:rPr>
        <w:t xml:space="preserve"> if the higher layer parameter </w:t>
      </w:r>
      <w:proofErr w:type="spellStart"/>
      <w:r w:rsidR="001D78D8" w:rsidRPr="00ED4AF8">
        <w:rPr>
          <w:i/>
        </w:rPr>
        <w:t>frequencyHoppingOffsetLists</w:t>
      </w:r>
      <w:proofErr w:type="spellEnd"/>
      <w:r w:rsidRPr="00ED4AF8">
        <w:rPr>
          <w:rFonts w:hint="eastAsia"/>
          <w:lang w:eastAsia="zh-CN"/>
        </w:rPr>
        <w:t xml:space="preserve"> contains four offset values</w:t>
      </w:r>
    </w:p>
    <w:p w14:paraId="052BEE9E" w14:textId="5D997F14"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3B3E3D25">
          <v:shape id="_x0000_i2842" type="#_x0000_t75" style="width:170.25pt;height:19.5pt" o:ole="">
            <v:imagedata r:id="rId2769" o:title=""/>
          </v:shape>
          <o:OLEObject Type="Embed" ProgID="Equation.3" ShapeID="_x0000_i2842" DrawAspect="Content" ObjectID="_1802531574" r:id="rId2807"/>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016DE5A4"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non-PUSCH hopping with resource allocation type 1:</w:t>
      </w:r>
    </w:p>
    <w:p w14:paraId="700F6791" w14:textId="64AD0146" w:rsidR="002C4FE6" w:rsidRPr="00ED4AF8" w:rsidRDefault="002C4FE6" w:rsidP="006C1FC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5DBC97DF">
          <v:shape id="_x0000_i2843" type="#_x0000_t75" style="width:131.25pt;height:18.75pt" o:ole="">
            <v:imagedata r:id="rId2808" o:title=""/>
          </v:shape>
          <o:OLEObject Type="Embed" ProgID="Equation.3" ShapeID="_x0000_i2843" DrawAspect="Content" ObjectID="_1802531575" r:id="rId2809"/>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1ACCD025" w14:textId="7ECA397C" w:rsidR="00AF5AB0" w:rsidRPr="00ED4AF8" w:rsidRDefault="00AF5AB0" w:rsidP="0008579F">
      <w:pPr>
        <w:pStyle w:val="B2"/>
        <w:ind w:firstLine="0"/>
        <w:rPr>
          <w:lang w:eastAsia="zh-CN"/>
        </w:rPr>
      </w:pPr>
      <w:r w:rsidRPr="00ED4AF8">
        <w:rPr>
          <w:lang w:eastAsia="zh-CN"/>
        </w:rPr>
        <w:t xml:space="preserve">If "Bandwidth part indicator" field indicates a bandwidth part other than the active bandwidth part and if </w:t>
      </w:r>
      <w:proofErr w:type="spellStart"/>
      <w:r w:rsidRPr="00ED4AF8">
        <w:rPr>
          <w:i/>
        </w:rPr>
        <w:t>resourceAllocation</w:t>
      </w:r>
      <w:proofErr w:type="spellEnd"/>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for the indicated bandwidth part, the UE assumes resource allocation type 0 for the indicated bandwidth part if the </w:t>
      </w:r>
      <w:proofErr w:type="spellStart"/>
      <w:r w:rsidRPr="00ED4AF8">
        <w:rPr>
          <w:lang w:eastAsia="zh-CN"/>
        </w:rPr>
        <w:t>bitwidth</w:t>
      </w:r>
      <w:proofErr w:type="spellEnd"/>
      <w:r w:rsidRPr="00ED4AF8">
        <w:rPr>
          <w:lang w:eastAsia="zh-CN"/>
        </w:rPr>
        <w:t xml:space="preserve"> of the "Frequency domain resource assignment" field of the active bandwidth part is smaller than the </w:t>
      </w:r>
      <w:proofErr w:type="spellStart"/>
      <w:r w:rsidRPr="00ED4AF8">
        <w:rPr>
          <w:lang w:eastAsia="zh-CN"/>
        </w:rPr>
        <w:t>bitwidth</w:t>
      </w:r>
      <w:proofErr w:type="spellEnd"/>
      <w:r w:rsidRPr="00ED4AF8">
        <w:rPr>
          <w:lang w:eastAsia="zh-CN"/>
        </w:rPr>
        <w:t xml:space="preserve"> of the "Frequency domain resource assignment" field of the indicated bandwidth part.</w:t>
      </w:r>
    </w:p>
    <w:p w14:paraId="1A051F37" w14:textId="77777777" w:rsidR="006C1FCF" w:rsidRPr="00ED4AF8" w:rsidRDefault="006C1FCF" w:rsidP="0063372F">
      <w:pPr>
        <w:pStyle w:val="B2"/>
        <w:rPr>
          <w:lang w:eastAsia="zh-CN"/>
        </w:rPr>
      </w:pPr>
      <w:r w:rsidRPr="00ED4AF8">
        <w:rPr>
          <w:lang w:eastAsia="zh-CN"/>
        </w:rPr>
        <w:t>-</w:t>
      </w:r>
      <w:r w:rsidRPr="00ED4AF8">
        <w:rPr>
          <w:lang w:eastAsia="zh-CN"/>
        </w:rPr>
        <w:tab/>
        <w:t xml:space="preserve">If 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Pr="00ED4AF8">
        <w:rPr>
          <w:i/>
          <w:color w:val="000000"/>
        </w:rPr>
        <w:t xml:space="preserve"> </w:t>
      </w:r>
      <w:r w:rsidRPr="00ED4AF8">
        <w:rPr>
          <w:lang w:eastAsia="zh-CN"/>
        </w:rPr>
        <w:t xml:space="preserve">is configured </w:t>
      </w:r>
    </w:p>
    <w:p w14:paraId="518B3175"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5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30 kHz</w:t>
      </w:r>
      <w:r w:rsidR="009D4443" w:rsidRPr="00ED4AF8">
        <w:rPr>
          <w:lang w:eastAsia="zh-CN"/>
        </w:rPr>
        <w:t xml:space="preserve">. </w:t>
      </w:r>
      <w:r w:rsidR="009D4443" w:rsidRPr="00ED4AF8">
        <w:t>The 5 MSBs provide the interlace allocation and the Y LSBs provide the RB set allocation.</w:t>
      </w:r>
    </w:p>
    <w:p w14:paraId="63F54359"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6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15 kHz</w:t>
      </w:r>
      <w:r w:rsidR="009D4443" w:rsidRPr="00ED4AF8">
        <w:rPr>
          <w:lang w:eastAsia="zh-CN"/>
        </w:rPr>
        <w:t xml:space="preserve">. </w:t>
      </w:r>
      <w:r w:rsidR="009D4443" w:rsidRPr="00ED4AF8">
        <w:t>The 6 MSBs provide the interlace allocation and the Y LSBs provide the RB set allocation.</w:t>
      </w:r>
    </w:p>
    <w:p w14:paraId="5325921C" w14:textId="77777777" w:rsidR="006C1FCF" w:rsidRPr="00ED4AF8" w:rsidRDefault="006C1FCF" w:rsidP="0063372F">
      <w:pPr>
        <w:pStyle w:val="B2"/>
        <w:ind w:firstLine="0"/>
        <w:rPr>
          <w:lang w:eastAsia="zh-CN"/>
        </w:rPr>
      </w:pPr>
      <w:r w:rsidRPr="00ED4AF8">
        <w:rPr>
          <w:lang w:eastAsia="zh-CN"/>
        </w:rPr>
        <w:t>T</w:t>
      </w:r>
      <w:r w:rsidRPr="00ED4AF8">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ED4AF8">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sidRPr="00ED4AF8">
        <w:rPr>
          <w:rFonts w:hint="eastAsia"/>
          <w:lang w:eastAsia="zh-CN"/>
        </w:rPr>
        <w:t xml:space="preserve"> </w:t>
      </w:r>
      <w:r w:rsidRPr="00ED4AF8">
        <w:t xml:space="preserve"> is the number of RB sets contained in the </w:t>
      </w:r>
      <w:r w:rsidR="00012F7A" w:rsidRPr="00ED4AF8">
        <w:t xml:space="preserve">active </w:t>
      </w:r>
      <w:r w:rsidR="00E955ED" w:rsidRPr="00ED4AF8">
        <w:t xml:space="preserve">UL </w:t>
      </w:r>
      <w:r w:rsidRPr="00ED4AF8">
        <w:t xml:space="preserve">BWP as defined in </w:t>
      </w:r>
      <w:r w:rsidR="00C33081" w:rsidRPr="00ED4AF8">
        <w:t>clause</w:t>
      </w:r>
      <w:r w:rsidRPr="00ED4AF8">
        <w:t xml:space="preserve"> </w:t>
      </w:r>
      <w:r w:rsidR="00E955ED" w:rsidRPr="00ED4AF8">
        <w:t xml:space="preserve">7 </w:t>
      </w:r>
      <w:r w:rsidRPr="00ED4AF8">
        <w:t>of [</w:t>
      </w:r>
      <w:r w:rsidR="00E955ED" w:rsidRPr="00ED4AF8">
        <w:rPr>
          <w:lang w:eastAsia="ja-JP"/>
        </w:rPr>
        <w:t>6, TS38.214</w:t>
      </w:r>
      <w:r w:rsidRPr="00ED4AF8">
        <w:t>].</w:t>
      </w:r>
    </w:p>
    <w:p w14:paraId="6D138E75" w14:textId="77777777" w:rsidR="005D7F0E" w:rsidRPr="00ED4AF8" w:rsidRDefault="00400B58" w:rsidP="005D7F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5D7F0E" w:rsidRPr="00ED4AF8">
        <w:rPr>
          <w:lang w:eastAsia="zh-CN"/>
        </w:rPr>
        <w:t>0, 1, 2, 3, 4, 5, or 6 bits</w:t>
      </w:r>
    </w:p>
    <w:p w14:paraId="224CFD11" w14:textId="4BC6CE1B" w:rsidR="00AF0272" w:rsidRPr="00ED4AF8" w:rsidRDefault="005D7F0E" w:rsidP="0063372F">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8E3C79" w:rsidRPr="00ED4AF8">
        <w:rPr>
          <w:i/>
        </w:rPr>
        <w:t>pusch-TimeDomainAllocationListDCI-0-1</w:t>
      </w:r>
      <w:r w:rsidRPr="00ED4AF8">
        <w:rPr>
          <w:lang w:eastAsia="zh-CN"/>
        </w:rPr>
        <w:t xml:space="preserve"> </w:t>
      </w:r>
      <w:r w:rsidRPr="00ED4AF8">
        <w:rPr>
          <w:rFonts w:hint="eastAsia"/>
          <w:lang w:eastAsia="zh-CN"/>
        </w:rPr>
        <w:t>is</w:t>
      </w:r>
      <w:r w:rsidRPr="00ED4AF8">
        <w:rPr>
          <w:lang w:eastAsia="zh-CN"/>
        </w:rPr>
        <w:t xml:space="preserve"> not</w:t>
      </w:r>
      <w:r w:rsidRPr="00ED4AF8">
        <w:rPr>
          <w:rFonts w:hint="eastAsia"/>
          <w:lang w:eastAsia="zh-CN"/>
        </w:rPr>
        <w:t xml:space="preserve"> configured</w:t>
      </w:r>
      <w:r w:rsidR="00012F7A" w:rsidRPr="00ED4AF8">
        <w:rPr>
          <w:lang w:eastAsia="zh-CN"/>
        </w:rPr>
        <w:t xml:space="preserve"> and if the higher layer parameter </w:t>
      </w:r>
      <w:proofErr w:type="spellStart"/>
      <w:r w:rsidR="00012F7A" w:rsidRPr="00ED4AF8">
        <w:rPr>
          <w:rFonts w:eastAsia="Batang"/>
          <w:i/>
        </w:rPr>
        <w:t>pusch-TimeDomainAllocationListForMultiPUSCH</w:t>
      </w:r>
      <w:proofErr w:type="spellEnd"/>
      <w:r w:rsidR="00012F7A" w:rsidRPr="00ED4AF8">
        <w:rPr>
          <w:rFonts w:eastAsia="Batang"/>
          <w:i/>
        </w:rPr>
        <w:t xml:space="preserve"> </w:t>
      </w:r>
      <w:r w:rsidR="00012F7A" w:rsidRPr="00ED4AF8">
        <w:rPr>
          <w:rFonts w:eastAsia="Batang"/>
        </w:rPr>
        <w:t>is not configured</w:t>
      </w:r>
      <w:r w:rsidRPr="00ED4AF8">
        <w:rPr>
          <w:lang w:eastAsia="zh-CN"/>
        </w:rPr>
        <w:t xml:space="preserve"> </w:t>
      </w:r>
      <w:r w:rsidR="0014249D" w:rsidRPr="00ED4AF8">
        <w:rPr>
          <w:lang w:eastAsia="zh-CN"/>
        </w:rPr>
        <w:t xml:space="preserve">and </w:t>
      </w:r>
      <w:r w:rsidRPr="00ED4AF8">
        <w:rPr>
          <w:lang w:eastAsia="zh-CN"/>
        </w:rPr>
        <w:t xml:space="preserve">if the higher layer parameter </w:t>
      </w:r>
      <w:bookmarkStart w:id="1113" w:name="OLE_LINK38"/>
      <w:proofErr w:type="spellStart"/>
      <w:r w:rsidRPr="00ED4AF8">
        <w:rPr>
          <w:i/>
        </w:rPr>
        <w:t>pusch-</w:t>
      </w:r>
      <w:r w:rsidRPr="00ED4AF8">
        <w:rPr>
          <w:rFonts w:hint="eastAsia"/>
          <w:i/>
          <w:lang w:eastAsia="zh-CN"/>
        </w:rPr>
        <w:t>TimeDomain</w:t>
      </w:r>
      <w:r w:rsidRPr="00ED4AF8">
        <w:rPr>
          <w:i/>
        </w:rPr>
        <w:t>AllocationList</w:t>
      </w:r>
      <w:proofErr w:type="spellEnd"/>
      <w:r w:rsidRPr="00ED4AF8">
        <w:rPr>
          <w:i/>
        </w:rPr>
        <w:t xml:space="preserve"> </w:t>
      </w:r>
      <w:r w:rsidRPr="00ED4AF8">
        <w:rPr>
          <w:lang w:eastAsia="zh-CN"/>
        </w:rPr>
        <w:t>is configured</w:t>
      </w:r>
      <w:bookmarkEnd w:id="1113"/>
      <w:r w:rsidRPr="00ED4AF8">
        <w:rPr>
          <w:rFonts w:hint="eastAsia"/>
          <w:lang w:eastAsia="zh-CN"/>
        </w:rPr>
        <w:t>,</w:t>
      </w:r>
      <w:r w:rsidRPr="00ED4AF8">
        <w:rPr>
          <w:lang w:eastAsia="zh-CN"/>
        </w:rPr>
        <w:t xml:space="preserve"> </w:t>
      </w:r>
      <w:r w:rsidR="002C4FE6" w:rsidRPr="00ED4AF8">
        <w:rPr>
          <w:rFonts w:hint="eastAsia"/>
          <w:lang w:eastAsia="zh-CN"/>
        </w:rPr>
        <w:t xml:space="preserve">0, </w:t>
      </w:r>
      <w:r w:rsidR="003D1129" w:rsidRPr="00ED4AF8">
        <w:rPr>
          <w:rFonts w:hint="eastAsia"/>
          <w:lang w:eastAsia="zh-CN"/>
        </w:rPr>
        <w:t xml:space="preserve">1, 2, 3, or 4 </w:t>
      </w:r>
      <w:r w:rsidR="00400B58" w:rsidRPr="00ED4AF8">
        <w:rPr>
          <w:rFonts w:hint="eastAsia"/>
          <w:lang w:eastAsia="zh-CN"/>
        </w:rPr>
        <w:t>bits</w:t>
      </w:r>
      <w:r w:rsidR="003C4E83" w:rsidRPr="00ED4AF8">
        <w:rPr>
          <w:rFonts w:hint="eastAsia"/>
          <w:lang w:eastAsia="zh-CN"/>
        </w:rPr>
        <w:t xml:space="preserve"> </w:t>
      </w:r>
      <w:r w:rsidR="003D1129"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3D1129" w:rsidRPr="00ED4AF8">
        <w:rPr>
          <w:rFonts w:hint="eastAsia"/>
          <w:lang w:eastAsia="zh-CN"/>
        </w:rPr>
        <w:t xml:space="preserve"> </w:t>
      </w:r>
      <w:r w:rsidR="002C4FE6" w:rsidRPr="00ED4AF8">
        <w:rPr>
          <w:rFonts w:hint="eastAsia"/>
          <w:lang w:eastAsia="zh-CN"/>
        </w:rPr>
        <w:t>6.1.2.1</w:t>
      </w:r>
      <w:r w:rsidR="003D1129" w:rsidRPr="00ED4AF8">
        <w:rPr>
          <w:rFonts w:hint="eastAsia"/>
          <w:lang w:eastAsia="zh-CN"/>
        </w:rPr>
        <w:t xml:space="preserve"> of [6, TS38.214]. The </w:t>
      </w:r>
      <w:proofErr w:type="spellStart"/>
      <w:r w:rsidR="003D1129" w:rsidRPr="00ED4AF8">
        <w:rPr>
          <w:rFonts w:hint="eastAsia"/>
          <w:lang w:eastAsia="zh-CN"/>
        </w:rPr>
        <w:t>bitwidth</w:t>
      </w:r>
      <w:proofErr w:type="spellEnd"/>
      <w:r w:rsidR="003D1129" w:rsidRPr="00ED4AF8">
        <w:rPr>
          <w:rFonts w:hint="eastAsia"/>
          <w:lang w:eastAsia="zh-CN"/>
        </w:rPr>
        <w:t xml:space="preserve"> for this field is determined </w:t>
      </w:r>
      <w:r w:rsidR="002C4FE6" w:rsidRPr="00ED4AF8">
        <w:rPr>
          <w:lang w:eastAsia="zh-CN"/>
        </w:rPr>
        <w:t xml:space="preserve">as </w:t>
      </w:r>
      <w:r w:rsidR="002C4FE6" w:rsidRPr="00ED4AF8">
        <w:rPr>
          <w:position w:val="-12"/>
        </w:rPr>
        <w:object w:dxaOrig="1060" w:dyaOrig="400" w14:anchorId="271B2147">
          <v:shape id="_x0000_i2844" type="#_x0000_t75" style="width:43.5pt;height:16.5pt" o:ole="">
            <v:imagedata r:id="rId2810" o:title=""/>
          </v:shape>
          <o:OLEObject Type="Embed" ProgID="Equation.3" ShapeID="_x0000_i2844" DrawAspect="Content" ObjectID="_1802531576" r:id="rId2811"/>
        </w:object>
      </w:r>
      <w:r w:rsidR="002C4FE6" w:rsidRPr="00ED4AF8">
        <w:t>bits, where</w:t>
      </w:r>
      <w:r w:rsidR="002C4FE6" w:rsidRPr="00ED4AF8">
        <w:rPr>
          <w:i/>
        </w:rPr>
        <w:t xml:space="preserve"> I</w:t>
      </w:r>
      <w:r w:rsidR="002C4FE6" w:rsidRPr="00ED4AF8">
        <w:t xml:space="preserve"> </w:t>
      </w:r>
      <w:r w:rsidR="0058375A" w:rsidRPr="00ED4AF8">
        <w:t xml:space="preserve">is </w:t>
      </w:r>
      <w:r w:rsidR="002C4FE6" w:rsidRPr="00ED4AF8">
        <w:t xml:space="preserve">the number of </w:t>
      </w:r>
      <w:r w:rsidR="002C4FE6" w:rsidRPr="00ED4AF8">
        <w:rPr>
          <w:rFonts w:hint="eastAsia"/>
          <w:lang w:eastAsia="zh-CN"/>
        </w:rPr>
        <w:t>entries</w:t>
      </w:r>
      <w:r w:rsidR="002C4FE6" w:rsidRPr="00ED4AF8">
        <w:t xml:space="preserve"> in the higher layer parameter </w:t>
      </w:r>
      <w:proofErr w:type="spellStart"/>
      <w:r w:rsidR="002C4FE6" w:rsidRPr="00ED4AF8">
        <w:rPr>
          <w:i/>
        </w:rPr>
        <w:t>p</w:t>
      </w:r>
      <w:r w:rsidR="00EC6256" w:rsidRPr="00ED4AF8">
        <w:rPr>
          <w:i/>
        </w:rPr>
        <w:t>u</w:t>
      </w:r>
      <w:r w:rsidR="002C4FE6" w:rsidRPr="00ED4AF8">
        <w:rPr>
          <w:i/>
        </w:rPr>
        <w:t>sch-</w:t>
      </w:r>
      <w:r w:rsidR="0058375A" w:rsidRPr="00ED4AF8">
        <w:rPr>
          <w:rFonts w:hint="eastAsia"/>
          <w:i/>
          <w:lang w:eastAsia="zh-CN"/>
        </w:rPr>
        <w:t>TimeDomain</w:t>
      </w:r>
      <w:r w:rsidR="002C4FE6" w:rsidRPr="00ED4AF8">
        <w:rPr>
          <w:i/>
        </w:rPr>
        <w:t>AllocationList</w:t>
      </w:r>
      <w:proofErr w:type="spellEnd"/>
      <w:r w:rsidR="000B7827" w:rsidRPr="00ED4AF8">
        <w:t xml:space="preserve">; </w:t>
      </w:r>
    </w:p>
    <w:p w14:paraId="7E9531A4" w14:textId="5D96537A" w:rsidR="00AF0272" w:rsidRPr="00ED4AF8" w:rsidRDefault="00AF0272" w:rsidP="00AF0272">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7C56EA" w:rsidRPr="00ED4AF8">
        <w:rPr>
          <w:i/>
        </w:rPr>
        <w:t>pusch-TimeDomainAllocationListDCI-0-1</w:t>
      </w:r>
      <w:r w:rsidRPr="00ED4AF8">
        <w:rPr>
          <w:lang w:eastAsia="zh-CN"/>
        </w:rPr>
        <w:t xml:space="preserve"> </w:t>
      </w:r>
      <w:r w:rsidRPr="00ED4AF8">
        <w:rPr>
          <w:rFonts w:hint="eastAsia"/>
          <w:lang w:eastAsia="zh-CN"/>
        </w:rPr>
        <w:t>is configured</w:t>
      </w:r>
      <w:r w:rsidR="00012F7A" w:rsidRPr="00ED4AF8">
        <w:rPr>
          <w:lang w:eastAsia="zh-CN"/>
        </w:rPr>
        <w:t xml:space="preserve"> or if the higher layer parameter</w:t>
      </w:r>
      <w:r w:rsidR="00012F7A" w:rsidRPr="00ED4AF8">
        <w:rPr>
          <w:rFonts w:eastAsia="Batang"/>
          <w:i/>
        </w:rPr>
        <w:t xml:space="preserve"> </w:t>
      </w:r>
      <w:proofErr w:type="spellStart"/>
      <w:r w:rsidR="00012F7A" w:rsidRPr="00ED4AF8">
        <w:rPr>
          <w:rFonts w:eastAsia="Batang"/>
          <w:i/>
        </w:rPr>
        <w:t>pusch-TimeDomainAllocationListForMultiPUSCH</w:t>
      </w:r>
      <w:proofErr w:type="spellEnd"/>
      <w:r w:rsidR="00012F7A" w:rsidRPr="00ED4AF8">
        <w:rPr>
          <w:rFonts w:eastAsia="Batang"/>
          <w:iCs/>
        </w:rPr>
        <w:t xml:space="preserve"> is configured</w:t>
      </w:r>
      <w:r w:rsidRPr="00ED4AF8">
        <w:rPr>
          <w:rFonts w:hint="eastAsia"/>
          <w:iCs/>
          <w:lang w:eastAsia="zh-CN"/>
        </w:rPr>
        <w:t>,</w:t>
      </w:r>
      <w:r w:rsidRPr="00ED4AF8">
        <w:rPr>
          <w:iCs/>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7C56EA" w:rsidRPr="00ED4AF8">
        <w:rPr>
          <w:i/>
        </w:rPr>
        <w:t>pusch-TimeDomainAllocationListDCI-0-1</w:t>
      </w:r>
      <w:r w:rsidR="00012F7A" w:rsidRPr="00ED4AF8">
        <w:rPr>
          <w:i/>
        </w:rPr>
        <w:t xml:space="preserve"> </w:t>
      </w:r>
      <w:r w:rsidR="00012F7A" w:rsidRPr="00ED4AF8">
        <w:rPr>
          <w:lang w:eastAsia="zh-CN"/>
        </w:rPr>
        <w:t xml:space="preserve">or </w:t>
      </w:r>
      <w:proofErr w:type="spellStart"/>
      <w:r w:rsidR="00012F7A" w:rsidRPr="00ED4AF8">
        <w:rPr>
          <w:rFonts w:eastAsia="Batang"/>
          <w:i/>
        </w:rPr>
        <w:t>pusch-TimeDomainAllocationListForMultiPUSCH</w:t>
      </w:r>
      <w:proofErr w:type="spellEnd"/>
      <w:r w:rsidRPr="00ED4AF8">
        <w:t xml:space="preserve">; </w:t>
      </w:r>
    </w:p>
    <w:p w14:paraId="3C9E50D2" w14:textId="77777777" w:rsidR="00400B58" w:rsidRPr="00ED4AF8" w:rsidRDefault="00AF0272" w:rsidP="0063372F">
      <w:pPr>
        <w:pStyle w:val="B2"/>
        <w:rPr>
          <w:lang w:eastAsia="zh-CN"/>
        </w:rPr>
      </w:pPr>
      <w:r w:rsidRPr="00ED4AF8">
        <w:t>-</w:t>
      </w:r>
      <w:r w:rsidRPr="00ED4AF8">
        <w:tab/>
      </w:r>
      <w:r w:rsidR="000B7827" w:rsidRPr="00ED4AF8">
        <w:t>otherwise</w:t>
      </w:r>
      <w:r w:rsidRPr="00ED4AF8">
        <w:t xml:space="preserve"> </w:t>
      </w:r>
      <w:r w:rsidRPr="00ED4AF8">
        <w:rPr>
          <w:lang w:eastAsia="zh-CN"/>
        </w:rPr>
        <w:t>t</w:t>
      </w:r>
      <w:r w:rsidRPr="00ED4AF8">
        <w:rPr>
          <w:rFonts w:hint="eastAsia"/>
          <w:lang w:eastAsia="zh-CN"/>
        </w:rPr>
        <w:t xml:space="preserve">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000B7827" w:rsidRPr="00ED4AF8">
        <w:t xml:space="preserve"> </w:t>
      </w:r>
      <w:r w:rsidR="000B7827" w:rsidRPr="00ED4AF8">
        <w:rPr>
          <w:i/>
        </w:rPr>
        <w:t>I</w:t>
      </w:r>
      <w:r w:rsidR="000B7827" w:rsidRPr="00ED4AF8">
        <w:t xml:space="preserve"> is the number of entries in the default table</w:t>
      </w:r>
      <w:r w:rsidR="002C4FE6" w:rsidRPr="00ED4AF8">
        <w:rPr>
          <w:i/>
        </w:rPr>
        <w:t>.</w:t>
      </w:r>
    </w:p>
    <w:p w14:paraId="208F6607" w14:textId="77777777" w:rsidR="004828B1" w:rsidRPr="00ED4AF8" w:rsidRDefault="004828B1" w:rsidP="004828B1">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0 or 1 bit</w:t>
      </w:r>
      <w:r w:rsidR="002C4FE6" w:rsidRPr="00ED4AF8">
        <w:rPr>
          <w:lang w:eastAsia="zh-CN"/>
        </w:rPr>
        <w:t>:</w:t>
      </w:r>
    </w:p>
    <w:p w14:paraId="3849D6F0"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6C1FCF" w:rsidRPr="00ED4AF8">
        <w:rPr>
          <w:lang w:eastAsia="zh-CN"/>
        </w:rPr>
        <w:t>,</w:t>
      </w:r>
      <w:r w:rsidR="00A160DB" w:rsidRPr="00ED4AF8">
        <w:rPr>
          <w:lang w:eastAsia="zh-CN"/>
        </w:rPr>
        <w:t xml:space="preserve"> </w:t>
      </w:r>
      <w:r w:rsidR="00A160DB" w:rsidRPr="00ED4AF8">
        <w:rPr>
          <w:rFonts w:hint="eastAsia"/>
          <w:lang w:eastAsia="zh-CN"/>
        </w:rPr>
        <w:t xml:space="preserve">or if the higher layer </w:t>
      </w:r>
      <w:r w:rsidR="00A160DB" w:rsidRPr="00ED4AF8">
        <w:rPr>
          <w:lang w:eastAsia="zh-CN"/>
        </w:rPr>
        <w:t>parameter</w:t>
      </w:r>
      <w:r w:rsidR="00A160DB" w:rsidRPr="00ED4AF8">
        <w:rPr>
          <w:rFonts w:hint="eastAsia"/>
          <w:lang w:eastAsia="zh-CN"/>
        </w:rPr>
        <w:t xml:space="preserve"> </w:t>
      </w:r>
      <w:proofErr w:type="spellStart"/>
      <w:r w:rsidR="00A160DB" w:rsidRPr="00ED4AF8">
        <w:rPr>
          <w:i/>
        </w:rPr>
        <w:t>frequencyHopping</w:t>
      </w:r>
      <w:proofErr w:type="spellEnd"/>
      <w:r w:rsidR="00A160DB" w:rsidRPr="00ED4AF8">
        <w:rPr>
          <w:rFonts w:hint="eastAsia"/>
          <w:lang w:eastAsia="zh-CN"/>
        </w:rPr>
        <w:t xml:space="preserve"> </w:t>
      </w:r>
      <w:r w:rsidR="0040650C" w:rsidRPr="00ED4AF8">
        <w:rPr>
          <w:lang w:eastAsia="zh-CN"/>
        </w:rPr>
        <w:t xml:space="preserve">is not configured </w:t>
      </w:r>
      <w:r w:rsidR="00AF0272" w:rsidRPr="00ED4AF8">
        <w:rPr>
          <w:lang w:eastAsia="zh-CN"/>
        </w:rPr>
        <w:t xml:space="preserve">and the higher layer parameter </w:t>
      </w:r>
      <w:r w:rsidR="007C56EA" w:rsidRPr="00ED4AF8">
        <w:rPr>
          <w:i/>
        </w:rPr>
        <w:t>pusch-RepTypeIndicatorDCI-0-1</w:t>
      </w:r>
      <w:r w:rsidR="0040650C" w:rsidRPr="00ED4AF8">
        <w:rPr>
          <w:rStyle w:val="Emphasis"/>
        </w:rPr>
        <w:t xml:space="preserve"> </w:t>
      </w:r>
      <w:r w:rsidR="0040650C" w:rsidRPr="00ED4AF8">
        <w:t>is</w:t>
      </w:r>
      <w:r w:rsidR="00A160DB" w:rsidRPr="00ED4AF8">
        <w:rPr>
          <w:rFonts w:hint="eastAsia"/>
          <w:lang w:eastAsia="zh-CN"/>
        </w:rPr>
        <w:t xml:space="preserve"> not configured</w:t>
      </w:r>
      <w:r w:rsidR="0040650C" w:rsidRPr="00ED4AF8">
        <w:t xml:space="preserve"> to </w:t>
      </w:r>
      <w:proofErr w:type="spellStart"/>
      <w:r w:rsidR="0040650C" w:rsidRPr="00ED4AF8">
        <w:rPr>
          <w:i/>
        </w:rPr>
        <w:t>pusch-RepTypeB</w:t>
      </w:r>
      <w:proofErr w:type="spellEnd"/>
      <w:r w:rsidR="0040650C" w:rsidRPr="00ED4AF8">
        <w:t xml:space="preserve">, or if the higher layer parameter </w:t>
      </w:r>
      <w:r w:rsidR="007C56EA" w:rsidRPr="00ED4AF8">
        <w:rPr>
          <w:i/>
        </w:rPr>
        <w:t>frequencyHoppingDCI-0-1</w:t>
      </w:r>
      <w:r w:rsidR="0040650C" w:rsidRPr="00ED4AF8">
        <w:t xml:space="preserve"> is not configured and </w:t>
      </w:r>
      <w:r w:rsidR="007C56EA" w:rsidRPr="00ED4AF8">
        <w:rPr>
          <w:i/>
        </w:rPr>
        <w:t>pusch-RepTypeIndicatorDCI-0-1</w:t>
      </w:r>
      <w:r w:rsidR="0040650C" w:rsidRPr="00ED4AF8">
        <w:t xml:space="preserve"> is configured to </w:t>
      </w:r>
      <w:proofErr w:type="spellStart"/>
      <w:r w:rsidR="0040650C" w:rsidRPr="00ED4AF8">
        <w:rPr>
          <w:i/>
        </w:rPr>
        <w:t>pusch-RepTypeB</w:t>
      </w:r>
      <w:proofErr w:type="spellEnd"/>
      <w:r w:rsidR="006C1FCF" w:rsidRPr="00ED4AF8">
        <w:rPr>
          <w:lang w:eastAsia="zh-CN"/>
        </w:rPr>
        <w:t>, or if only resource allocation type 2 is configured</w:t>
      </w:r>
      <w:r w:rsidRPr="00ED4AF8">
        <w:rPr>
          <w:rFonts w:hint="eastAsia"/>
          <w:lang w:eastAsia="zh-CN"/>
        </w:rPr>
        <w:t>;</w:t>
      </w:r>
    </w:p>
    <w:p w14:paraId="03C7781A"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1 bit</w:t>
      </w:r>
      <w:r w:rsidR="00CF529F" w:rsidRPr="00ED4AF8">
        <w:rPr>
          <w:lang w:eastAsia="zh-CN"/>
        </w:rPr>
        <w:t xml:space="preserve"> </w:t>
      </w:r>
      <w:r w:rsidR="00CF529F" w:rsidRPr="00ED4AF8">
        <w:rPr>
          <w:rFonts w:hint="eastAsia"/>
          <w:lang w:eastAsia="zh-CN"/>
        </w:rPr>
        <w:t>according to Table 7.3.1.1.</w:t>
      </w:r>
      <w:r w:rsidR="0058375A" w:rsidRPr="00ED4AF8">
        <w:rPr>
          <w:lang w:eastAsia="zh-CN"/>
        </w:rPr>
        <w:t>1</w:t>
      </w:r>
      <w:r w:rsidR="00CF529F" w:rsidRPr="00ED4AF8">
        <w:rPr>
          <w:rFonts w:hint="eastAsia"/>
          <w:lang w:eastAsia="zh-CN"/>
        </w:rPr>
        <w:t>-3</w:t>
      </w:r>
      <w:r w:rsidRPr="00ED4AF8">
        <w:rPr>
          <w:rFonts w:hint="eastAsia"/>
          <w:lang w:eastAsia="zh-CN"/>
        </w:rPr>
        <w:t xml:space="preserve"> otherwise</w:t>
      </w:r>
      <w:r w:rsidR="002C4FE6" w:rsidRPr="00ED4AF8">
        <w:rPr>
          <w:rFonts w:hint="eastAsia"/>
          <w:lang w:eastAsia="zh-CN"/>
        </w:rPr>
        <w:t xml:space="preserve">, only applicable to resource allocation type 1, as defined in </w:t>
      </w:r>
      <w:r w:rsidR="00C33081" w:rsidRPr="00ED4AF8">
        <w:rPr>
          <w:rFonts w:hint="eastAsia"/>
          <w:lang w:eastAsia="zh-CN"/>
        </w:rPr>
        <w:t>Clause</w:t>
      </w:r>
      <w:r w:rsidR="002C4FE6" w:rsidRPr="00ED4AF8">
        <w:rPr>
          <w:rFonts w:hint="eastAsia"/>
          <w:lang w:eastAsia="zh-CN"/>
        </w:rPr>
        <w:t xml:space="preserve"> 6.3 of [6, TS</w:t>
      </w:r>
      <w:r w:rsidR="002C4FE6" w:rsidRPr="00ED4AF8">
        <w:rPr>
          <w:lang w:eastAsia="zh-CN"/>
        </w:rPr>
        <w:t xml:space="preserve"> </w:t>
      </w:r>
      <w:r w:rsidR="002C4FE6" w:rsidRPr="00ED4AF8">
        <w:rPr>
          <w:rFonts w:hint="eastAsia"/>
          <w:lang w:eastAsia="zh-CN"/>
        </w:rPr>
        <w:t>38.214]</w:t>
      </w:r>
      <w:r w:rsidRPr="00ED4AF8">
        <w:rPr>
          <w:rFonts w:hint="eastAsia"/>
          <w:lang w:eastAsia="zh-CN"/>
        </w:rPr>
        <w:t>.</w:t>
      </w:r>
    </w:p>
    <w:p w14:paraId="165738CB" w14:textId="77777777" w:rsidR="00400B58" w:rsidRPr="00ED4AF8" w:rsidRDefault="00400B58" w:rsidP="00400B58">
      <w:pPr>
        <w:pStyle w:val="B1"/>
        <w:rPr>
          <w:lang w:eastAsia="zh-CN"/>
        </w:rPr>
      </w:pPr>
      <w:r w:rsidRPr="00ED4AF8">
        <w:t>-</w:t>
      </w:r>
      <w:r w:rsidRPr="00ED4AF8">
        <w:rPr>
          <w:rFonts w:hint="eastAsia"/>
          <w:lang w:eastAsia="zh-CN"/>
        </w:rPr>
        <w:tab/>
      </w:r>
      <w:r w:rsidRPr="00ED4AF8">
        <w:t xml:space="preserve">Modulation and coding scheme – </w:t>
      </w:r>
      <w:r w:rsidR="003D1129" w:rsidRPr="00ED4AF8">
        <w:rPr>
          <w:rFonts w:hint="eastAsia"/>
          <w:lang w:eastAsia="zh-CN"/>
        </w:rPr>
        <w:t>5</w:t>
      </w:r>
      <w:r w:rsidR="003D1129" w:rsidRPr="00ED4AF8">
        <w:t xml:space="preserve"> </w:t>
      </w:r>
      <w:r w:rsidRPr="00ED4AF8">
        <w:t>bits as defined in</w:t>
      </w:r>
      <w:r w:rsidR="00BE20EA" w:rsidRPr="00ED4AF8">
        <w:t xml:space="preserve"> </w:t>
      </w:r>
      <w:r w:rsidR="00C33081" w:rsidRPr="00ED4AF8">
        <w:t>Clause</w:t>
      </w:r>
      <w:r w:rsidRPr="00ED4AF8">
        <w:t xml:space="preserve"> </w:t>
      </w:r>
      <w:r w:rsidR="002719A6" w:rsidRPr="00ED4AF8">
        <w:rPr>
          <w:rFonts w:hint="eastAsia"/>
          <w:lang w:eastAsia="zh-CN"/>
        </w:rPr>
        <w:t>6.1.4.1</w:t>
      </w:r>
      <w:r w:rsidRPr="00ED4AF8">
        <w:t xml:space="preserve"> of [</w:t>
      </w:r>
      <w:r w:rsidRPr="00ED4AF8">
        <w:rPr>
          <w:rFonts w:hint="eastAsia"/>
          <w:lang w:eastAsia="zh-CN"/>
        </w:rPr>
        <w:t>6, TS</w:t>
      </w:r>
      <w:r w:rsidR="00424D50" w:rsidRPr="00ED4AF8">
        <w:rPr>
          <w:lang w:eastAsia="zh-CN"/>
        </w:rPr>
        <w:t xml:space="preserve"> </w:t>
      </w:r>
      <w:r w:rsidRPr="00ED4AF8">
        <w:rPr>
          <w:rFonts w:hint="eastAsia"/>
          <w:lang w:eastAsia="zh-CN"/>
        </w:rPr>
        <w:t>38.214</w:t>
      </w:r>
      <w:r w:rsidRPr="00ED4AF8">
        <w:t>]</w:t>
      </w:r>
    </w:p>
    <w:p w14:paraId="2B2A71D4" w14:textId="5FCF9DD8" w:rsidR="00400B58" w:rsidRPr="00ED4AF8" w:rsidRDefault="00400B58" w:rsidP="00400B58">
      <w:pPr>
        <w:pStyle w:val="B1"/>
        <w:rPr>
          <w:lang w:eastAsia="zh-CN"/>
        </w:rPr>
      </w:pPr>
      <w:r w:rsidRPr="00ED4AF8">
        <w:t>-</w:t>
      </w:r>
      <w:r w:rsidRPr="00ED4AF8">
        <w:rPr>
          <w:rFonts w:hint="eastAsia"/>
          <w:lang w:eastAsia="zh-CN"/>
        </w:rPr>
        <w:tab/>
      </w:r>
      <w:r w:rsidRPr="00ED4AF8">
        <w:t>New data indicator – 1 bit</w:t>
      </w:r>
      <w:r w:rsidR="006C1FCF" w:rsidRPr="00ED4AF8">
        <w:t xml:space="preserve"> if the number of scheduled PUSCH indicated by the </w:t>
      </w:r>
      <w:r w:rsidR="006C1FCF" w:rsidRPr="00ED4AF8">
        <w:rPr>
          <w:rFonts w:hint="eastAsia"/>
          <w:lang w:eastAsia="zh-CN"/>
        </w:rPr>
        <w:t>Time domain resource assignment</w:t>
      </w:r>
      <w:r w:rsidR="006C1FCF" w:rsidRPr="00ED4AF8">
        <w:t xml:space="preserve"> field is 1; otherwise 2, 3, 4, 5, 6, 7 or 8 bits determined based on the maximum number of schedulable PUSCH among all entries in the higher layer parameter </w:t>
      </w:r>
      <w:proofErr w:type="spellStart"/>
      <w:r w:rsidR="00012F7A" w:rsidRPr="00ED4AF8">
        <w:rPr>
          <w:rFonts w:eastAsia="Batang"/>
          <w:i/>
        </w:rPr>
        <w:t>pusch-TimeDomainAllocationListForMultiPUSCH</w:t>
      </w:r>
      <w:proofErr w:type="spellEnd"/>
      <w:r w:rsidR="009D4443" w:rsidRPr="00ED4AF8">
        <w:t>, where each bit corresponds to one scheduled PUSCH as defined in clause 6.1.4 in [6, TS 38.214]</w:t>
      </w:r>
      <w:r w:rsidR="009D4443" w:rsidRPr="00ED4AF8">
        <w:rPr>
          <w:lang w:eastAsia="zh-CN"/>
        </w:rPr>
        <w:t>.</w:t>
      </w:r>
    </w:p>
    <w:p w14:paraId="165DA0B1" w14:textId="77777777" w:rsidR="006C1FCF" w:rsidRPr="00ED4AF8" w:rsidRDefault="00400B58" w:rsidP="006C1FCF">
      <w:pPr>
        <w:pStyle w:val="B1"/>
        <w:rPr>
          <w:lang w:eastAsia="zh-CN"/>
        </w:rPr>
      </w:pPr>
      <w:r w:rsidRPr="00ED4AF8">
        <w:t>-</w:t>
      </w:r>
      <w:r w:rsidRPr="00ED4AF8">
        <w:rPr>
          <w:rFonts w:hint="eastAsia"/>
          <w:lang w:eastAsia="zh-CN"/>
        </w:rPr>
        <w:tab/>
      </w:r>
      <w:r w:rsidRPr="00ED4AF8">
        <w:t xml:space="preserve">Redundancy version – </w:t>
      </w:r>
      <w:r w:rsidR="006C1FCF" w:rsidRPr="00ED4AF8">
        <w:t xml:space="preserve">– </w:t>
      </w:r>
      <w:r w:rsidR="006C1FCF" w:rsidRPr="00ED4AF8">
        <w:rPr>
          <w:rFonts w:hint="eastAsia"/>
          <w:lang w:eastAsia="zh-CN"/>
        </w:rPr>
        <w:t>number of bits determined by the following:</w:t>
      </w:r>
    </w:p>
    <w:p w14:paraId="20EA7581" w14:textId="77777777" w:rsidR="00400B58" w:rsidRPr="00ED4AF8" w:rsidRDefault="006C1FCF" w:rsidP="006C1FCF">
      <w:pPr>
        <w:pStyle w:val="B2"/>
      </w:pPr>
      <w:r w:rsidRPr="00ED4AF8">
        <w:t>-</w:t>
      </w:r>
      <w:r w:rsidRPr="00ED4AF8">
        <w:tab/>
      </w:r>
      <w:r w:rsidR="00400B58" w:rsidRPr="00ED4AF8">
        <w:t>2 bits as defined in</w:t>
      </w:r>
      <w:r w:rsidR="00BE20EA" w:rsidRPr="00ED4AF8">
        <w:t xml:space="preserve"> </w:t>
      </w:r>
      <w:r w:rsidR="00424D50" w:rsidRPr="00ED4AF8">
        <w:t>Table 7.3.1.1.1-2</w:t>
      </w:r>
      <w:r w:rsidRPr="00ED4AF8">
        <w:t xml:space="preserve"> if the number of scheduled PUSCH indicated by the </w:t>
      </w:r>
      <w:r w:rsidRPr="00ED4AF8">
        <w:rPr>
          <w:rFonts w:hint="eastAsia"/>
          <w:lang w:eastAsia="zh-CN"/>
        </w:rPr>
        <w:t>Time domain resource assignment</w:t>
      </w:r>
      <w:r w:rsidRPr="00ED4AF8">
        <w:t xml:space="preserve"> field is 1;</w:t>
      </w:r>
    </w:p>
    <w:p w14:paraId="5DAA891D" w14:textId="06484756" w:rsidR="006C1FCF" w:rsidRPr="00ED4AF8" w:rsidRDefault="006C1FCF" w:rsidP="0063372F">
      <w:pPr>
        <w:pStyle w:val="B2"/>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PUSCHs among all entries in the higher layer parameter </w:t>
      </w:r>
      <w:proofErr w:type="spellStart"/>
      <w:r w:rsidR="00012F7A" w:rsidRPr="00ED4AF8">
        <w:rPr>
          <w:rFonts w:eastAsia="Batang"/>
          <w:i/>
        </w:rPr>
        <w:t>pusch-TimeDomainAllocationListForMultiPUSCH</w:t>
      </w:r>
      <w:proofErr w:type="spellEnd"/>
      <w:r w:rsidRPr="00ED4AF8">
        <w:t xml:space="preserve">, where each bit corresponds to one scheduled PUSCH as defined in </w:t>
      </w:r>
      <w:r w:rsidR="00C33081" w:rsidRPr="00ED4AF8">
        <w:t>clause</w:t>
      </w:r>
      <w:r w:rsidRPr="00ED4AF8">
        <w:t xml:space="preserve"> 6.1.4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725B00AA" w14:textId="4E161269" w:rsidR="00400B58" w:rsidRPr="00ED4AF8" w:rsidRDefault="00400B58" w:rsidP="00400B58">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r w:rsidR="00090DCC" w:rsidRPr="00ED4AF8">
        <w:rPr>
          <w:i/>
          <w:iCs/>
          <w:color w:val="000000" w:themeColor="text1"/>
        </w:rPr>
        <w:t>harq-ProcessNumberSizeDCI-0-1</w:t>
      </w:r>
      <w:r w:rsidR="00090DCC" w:rsidRPr="00ED4AF8">
        <w:rPr>
          <w:color w:val="000000" w:themeColor="text1"/>
        </w:rPr>
        <w:t xml:space="preserve"> is configured; otherwise</w:t>
      </w:r>
      <w:r w:rsidR="00090DCC" w:rsidRPr="00ED4AF8">
        <w:rPr>
          <w:rFonts w:hint="eastAsia"/>
          <w:lang w:eastAsia="zh-CN"/>
        </w:rPr>
        <w:t xml:space="preserve"> </w:t>
      </w:r>
      <w:r w:rsidR="003D1129" w:rsidRPr="00ED4AF8">
        <w:rPr>
          <w:rFonts w:hint="eastAsia"/>
          <w:lang w:eastAsia="zh-CN"/>
        </w:rPr>
        <w:t>4</w:t>
      </w:r>
      <w:r w:rsidR="003D1129" w:rsidRPr="00ED4AF8">
        <w:t xml:space="preserve"> </w:t>
      </w:r>
      <w:r w:rsidRPr="00ED4AF8">
        <w:t>bits</w:t>
      </w:r>
    </w:p>
    <w:p w14:paraId="28355F83" w14:textId="77777777" w:rsidR="00F47D1B" w:rsidRPr="00ED4AF8" w:rsidRDefault="00072D9D" w:rsidP="00072D9D">
      <w:pPr>
        <w:pStyle w:val="B1"/>
        <w:rPr>
          <w:lang w:eastAsia="zh-CN"/>
        </w:rPr>
      </w:pPr>
      <w:r w:rsidRPr="00ED4AF8">
        <w:t>-</w:t>
      </w:r>
      <w:r w:rsidRPr="00ED4AF8">
        <w:rPr>
          <w:rFonts w:hint="eastAsia"/>
          <w:lang w:eastAsia="zh-CN"/>
        </w:rPr>
        <w:tab/>
      </w:r>
      <w:r w:rsidR="00F47D1B" w:rsidRPr="00ED4AF8">
        <w:rPr>
          <w:rFonts w:hint="eastAsia"/>
          <w:lang w:eastAsia="zh-CN"/>
        </w:rPr>
        <w:t>1</w:t>
      </w:r>
      <w:r w:rsidR="00F47D1B" w:rsidRPr="00ED4AF8">
        <w:rPr>
          <w:rFonts w:hint="eastAsia"/>
          <w:vertAlign w:val="superscript"/>
          <w:lang w:eastAsia="zh-CN"/>
        </w:rPr>
        <w:t>st</w:t>
      </w:r>
      <w:r w:rsidR="00F47D1B" w:rsidRPr="00ED4AF8">
        <w:rPr>
          <w:rFonts w:hint="eastAsia"/>
          <w:lang w:eastAsia="zh-CN"/>
        </w:rPr>
        <w:t xml:space="preserve"> downlink </w:t>
      </w:r>
      <w:r w:rsidRPr="00ED4AF8">
        <w:rPr>
          <w:rFonts w:hint="eastAsia"/>
          <w:lang w:eastAsia="zh-CN"/>
        </w:rPr>
        <w:t>assignment index</w:t>
      </w:r>
      <w:r w:rsidRPr="00ED4AF8">
        <w:t xml:space="preserve"> – </w:t>
      </w:r>
      <w:r w:rsidR="00F47D1B" w:rsidRPr="00ED4AF8">
        <w:rPr>
          <w:rFonts w:hint="eastAsia"/>
          <w:lang w:eastAsia="zh-CN"/>
        </w:rPr>
        <w:t>1</w:t>
      </w:r>
      <w:r w:rsidR="006C1FCF" w:rsidRPr="00ED4AF8">
        <w:rPr>
          <w:lang w:eastAsia="zh-CN"/>
        </w:rPr>
        <w:t>,</w:t>
      </w:r>
      <w:r w:rsidR="00F47D1B" w:rsidRPr="00ED4AF8">
        <w:rPr>
          <w:rFonts w:hint="eastAsia"/>
          <w:lang w:eastAsia="zh-CN"/>
        </w:rPr>
        <w:t xml:space="preserve"> 2</w:t>
      </w:r>
      <w:r w:rsidRPr="00ED4AF8">
        <w:t xml:space="preserve"> </w:t>
      </w:r>
      <w:r w:rsidR="006C1FCF" w:rsidRPr="00ED4AF8">
        <w:rPr>
          <w:lang w:eastAsia="zh-CN"/>
        </w:rPr>
        <w:t xml:space="preserve">or 4 </w:t>
      </w:r>
      <w:r w:rsidRPr="00ED4AF8">
        <w:t>bits</w:t>
      </w:r>
      <w:r w:rsidR="00424D50" w:rsidRPr="00ED4AF8">
        <w:t>:</w:t>
      </w:r>
    </w:p>
    <w:p w14:paraId="229DF1D8" w14:textId="56977D8A" w:rsidR="00F47D1B" w:rsidRPr="00ED4AF8" w:rsidRDefault="00F47D1B" w:rsidP="00E5725B">
      <w:pPr>
        <w:pStyle w:val="B2"/>
        <w:rPr>
          <w:lang w:eastAsia="zh-CN"/>
        </w:rPr>
      </w:pPr>
      <w:r w:rsidRPr="00ED4AF8">
        <w:t>-</w:t>
      </w:r>
      <w:r w:rsidR="0009376C" w:rsidRPr="00ED4AF8">
        <w:tab/>
      </w:r>
      <w:r w:rsidRPr="00ED4AF8">
        <w:rPr>
          <w:rFonts w:hint="eastAsia"/>
          <w:lang w:eastAsia="zh-CN"/>
        </w:rPr>
        <w:t>1 bit for semi-static HARQ-ACK codebook</w:t>
      </w:r>
      <w:r w:rsidR="000C300F">
        <w:rPr>
          <w:lang w:eastAsia="zh-CN"/>
        </w:rPr>
        <w:t xml:space="preserve"> for unicast and multicast if </w:t>
      </w:r>
      <w:proofErr w:type="spellStart"/>
      <w:r w:rsidR="000C300F" w:rsidRPr="00B06CC2">
        <w:rPr>
          <w:i/>
          <w:lang w:eastAsia="zh-CN"/>
        </w:rPr>
        <w:t>pdsch</w:t>
      </w:r>
      <w:proofErr w:type="spellEnd"/>
      <w:r w:rsidR="000C300F" w:rsidRPr="00B06CC2">
        <w:rPr>
          <w:i/>
          <w:lang w:eastAsia="zh-CN"/>
        </w:rPr>
        <w:t>-</w:t>
      </w:r>
      <w:r w:rsidR="000C300F" w:rsidRPr="00B06CC2">
        <w:rPr>
          <w:rFonts w:cs="Arial"/>
          <w:i/>
          <w:lang w:eastAsia="zh-CN"/>
        </w:rPr>
        <w:t>HARQ-ACK-Codebook</w:t>
      </w:r>
      <w:r w:rsidR="000C300F">
        <w:rPr>
          <w:rFonts w:cs="Arial"/>
          <w:i/>
          <w:lang w:eastAsia="zh-CN"/>
        </w:rPr>
        <w:t xml:space="preserve"> = </w:t>
      </w:r>
      <w:proofErr w:type="spellStart"/>
      <w:r w:rsidR="000C300F" w:rsidRPr="00BA7BBF">
        <w:rPr>
          <w:i/>
        </w:rPr>
        <w:t>semiStatic</w:t>
      </w:r>
      <w:proofErr w:type="spellEnd"/>
      <w:r w:rsidR="000C300F">
        <w:rPr>
          <w:lang w:eastAsia="zh-CN"/>
        </w:rPr>
        <w:t xml:space="preserve"> is configured </w:t>
      </w:r>
      <w:r w:rsidR="0085267D">
        <w:rPr>
          <w:lang w:eastAsia="zh-CN"/>
        </w:rPr>
        <w:t xml:space="preserve">for both unicast and multicast </w:t>
      </w:r>
      <w:r w:rsidR="000C300F">
        <w:rPr>
          <w:lang w:eastAsia="zh-CN"/>
        </w:rPr>
        <w:t xml:space="preserve">and the higher layer parameter </w:t>
      </w:r>
      <w:proofErr w:type="spellStart"/>
      <w:r w:rsidR="0085267D">
        <w:rPr>
          <w:i/>
          <w:iCs/>
        </w:rPr>
        <w:t>fdmed-ReceptionMulticast</w:t>
      </w:r>
      <w:proofErr w:type="spellEnd"/>
      <w:r w:rsidR="000C300F">
        <w:rPr>
          <w:i/>
          <w:iCs/>
          <w:lang w:eastAsia="ko-KR"/>
        </w:rPr>
        <w:t xml:space="preserve"> </w:t>
      </w:r>
      <w:r w:rsidR="000C300F" w:rsidRPr="00DC3B8F">
        <w:rPr>
          <w:iCs/>
          <w:lang w:eastAsia="ko-KR"/>
        </w:rPr>
        <w:t>is not configured</w:t>
      </w:r>
      <w:r w:rsidRPr="00ED4AF8">
        <w:rPr>
          <w:rFonts w:hint="eastAsia"/>
          <w:lang w:eastAsia="zh-CN"/>
        </w:rPr>
        <w:t>;</w:t>
      </w:r>
      <w:r w:rsidR="000C300F">
        <w:rPr>
          <w:lang w:eastAsia="zh-CN"/>
        </w:rPr>
        <w:t xml:space="preserve"> otherwise for semi-static HARQ-ACK codebook for unicast;</w:t>
      </w:r>
    </w:p>
    <w:p w14:paraId="2053A95D" w14:textId="02FE91B2"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w:t>
      </w:r>
      <w:r w:rsidR="000C300F">
        <w:rPr>
          <w:lang w:eastAsia="zh-CN"/>
        </w:rPr>
        <w:t xml:space="preserve"> for unicast</w:t>
      </w:r>
      <w:r w:rsidR="00E56BA2" w:rsidRPr="00ED4AF8">
        <w:rPr>
          <w:lang w:eastAsia="zh-CN"/>
        </w:rPr>
        <w:t>, or for enhanced dynamic HARQ-ACK codebook</w:t>
      </w:r>
      <w:r w:rsidR="00E56BA2" w:rsidRPr="00ED4AF8">
        <w:rPr>
          <w:rFonts w:hint="eastAsia"/>
          <w:lang w:eastAsia="zh-CN"/>
        </w:rPr>
        <w:t xml:space="preserve"> without </w:t>
      </w:r>
      <w:r w:rsidR="00E56BA2" w:rsidRPr="00ED4AF8">
        <w:rPr>
          <w:i/>
          <w:color w:val="000000"/>
        </w:rPr>
        <w:t>UL-</w:t>
      </w:r>
      <w:proofErr w:type="spellStart"/>
      <w:r w:rsidR="00E56BA2" w:rsidRPr="00ED4AF8">
        <w:rPr>
          <w:i/>
          <w:color w:val="000000"/>
        </w:rPr>
        <w:t>TotalDAI</w:t>
      </w:r>
      <w:proofErr w:type="spellEnd"/>
      <w:r w:rsidR="00E56BA2" w:rsidRPr="00ED4AF8">
        <w:rPr>
          <w:i/>
          <w:color w:val="000000"/>
        </w:rPr>
        <w:t>-Included</w:t>
      </w:r>
      <w:r w:rsidR="00E56BA2" w:rsidRPr="00ED4AF8">
        <w:rPr>
          <w:rFonts w:hint="eastAsia"/>
          <w:color w:val="000000"/>
          <w:lang w:eastAsia="zh-CN"/>
        </w:rPr>
        <w:t xml:space="preserve"> configured</w:t>
      </w:r>
      <w:r w:rsidR="00E56BA2" w:rsidRPr="00ED4AF8">
        <w:rPr>
          <w:lang w:eastAsia="zh-CN"/>
        </w:rPr>
        <w:t>;</w:t>
      </w:r>
    </w:p>
    <w:p w14:paraId="4495099C" w14:textId="77777777" w:rsidR="00AF0272" w:rsidRPr="00ED4AF8" w:rsidRDefault="00E56BA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and with </w:t>
      </w:r>
      <w:r w:rsidRPr="00ED4AF8">
        <w:rPr>
          <w:i/>
          <w:color w:val="000000"/>
        </w:rPr>
        <w:t>UL-</w:t>
      </w:r>
      <w:proofErr w:type="spellStart"/>
      <w:r w:rsidRPr="00ED4AF8">
        <w:rPr>
          <w:i/>
          <w:color w:val="000000"/>
        </w:rPr>
        <w:t>TotalDAI</w:t>
      </w:r>
      <w:proofErr w:type="spellEnd"/>
      <w:r w:rsidRPr="00ED4AF8">
        <w:rPr>
          <w:i/>
          <w:color w:val="000000"/>
        </w:rPr>
        <w:t xml:space="preserve">-Included = </w:t>
      </w:r>
      <w:r w:rsidR="00B30A7B" w:rsidRPr="00ED4AF8">
        <w:rPr>
          <w:i/>
          <w:color w:val="000000"/>
        </w:rPr>
        <w:t>true</w:t>
      </w:r>
      <w:r w:rsidR="00F47D1B" w:rsidRPr="00ED4AF8">
        <w:rPr>
          <w:rFonts w:hint="eastAsia"/>
          <w:lang w:eastAsia="zh-CN"/>
        </w:rPr>
        <w:t>.</w:t>
      </w:r>
      <w:r w:rsidR="00AF0272" w:rsidRPr="00ED4AF8">
        <w:rPr>
          <w:lang w:eastAsia="zh-CN"/>
        </w:rPr>
        <w:t xml:space="preserve"> </w:t>
      </w:r>
    </w:p>
    <w:p w14:paraId="249E81B0" w14:textId="712F49BD" w:rsidR="00F47D1B" w:rsidRPr="00ED4AF8" w:rsidRDefault="00AF0272" w:rsidP="00AF0272">
      <w:pPr>
        <w:pStyle w:val="B2"/>
        <w:rPr>
          <w:lang w:eastAsia="zh-CN"/>
        </w:rPr>
      </w:pPr>
      <w:r w:rsidRPr="00ED4AF8">
        <w:tab/>
        <w:t xml:space="preserve">When two HARQ-ACK codebooks are configured </w:t>
      </w:r>
      <w:r w:rsidR="000504A0" w:rsidRPr="0044611C">
        <w:rPr>
          <w:rFonts w:hint="eastAsia"/>
        </w:rPr>
        <w:t xml:space="preserve">by </w:t>
      </w:r>
      <w:proofErr w:type="spellStart"/>
      <w:r w:rsidR="000504A0" w:rsidRPr="0044611C">
        <w:rPr>
          <w:i/>
        </w:rPr>
        <w:t>pdsch</w:t>
      </w:r>
      <w:proofErr w:type="spellEnd"/>
      <w:r w:rsidR="000504A0" w:rsidRPr="0044611C">
        <w:rPr>
          <w:i/>
        </w:rPr>
        <w:t>-HARQ-ACK-</w:t>
      </w:r>
      <w:proofErr w:type="spellStart"/>
      <w:r w:rsidR="000504A0" w:rsidRPr="0044611C">
        <w:rPr>
          <w:i/>
        </w:rPr>
        <w:t>CodebookList</w:t>
      </w:r>
      <w:proofErr w:type="spellEnd"/>
      <w:r w:rsidR="000504A0" w:rsidRPr="00ED4AF8">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1</w:t>
      </w:r>
      <w:r w:rsidRPr="00ED4AF8">
        <w:rPr>
          <w:rFonts w:hint="eastAsia"/>
          <w:vertAlign w:val="superscript"/>
          <w:lang w:eastAsia="zh-CN"/>
        </w:rPr>
        <w:t>st</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6FE1F282" w14:textId="77777777" w:rsidR="00F47D1B" w:rsidRPr="00ED4AF8" w:rsidRDefault="00F47D1B" w:rsidP="00F47D1B">
      <w:pPr>
        <w:pStyle w:val="B1"/>
        <w:rPr>
          <w:lang w:eastAsia="zh-CN"/>
        </w:rPr>
      </w:pPr>
      <w:r w:rsidRPr="00ED4AF8">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w:t>
      </w:r>
      <w:r w:rsidR="00E56BA2" w:rsidRPr="00ED4AF8">
        <w:rPr>
          <w:lang w:eastAsia="zh-CN"/>
        </w:rPr>
        <w:t>,</w:t>
      </w:r>
      <w:r w:rsidRPr="00ED4AF8">
        <w:rPr>
          <w:rFonts w:hint="eastAsia"/>
          <w:lang w:eastAsia="zh-CN"/>
        </w:rPr>
        <w:t xml:space="preserve"> 2</w:t>
      </w:r>
      <w:r w:rsidR="00E56BA2" w:rsidRPr="00ED4AF8">
        <w:rPr>
          <w:lang w:eastAsia="zh-CN"/>
        </w:rPr>
        <w:t xml:space="preserve"> or 4</w:t>
      </w:r>
      <w:r w:rsidRPr="00ED4AF8">
        <w:t xml:space="preserve"> bits</w:t>
      </w:r>
      <w:r w:rsidR="00424D50" w:rsidRPr="00ED4AF8">
        <w:t>:</w:t>
      </w:r>
    </w:p>
    <w:p w14:paraId="4A21608F" w14:textId="094072D5"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 with two HARQ</w:t>
      </w:r>
      <w:r w:rsidR="00C41D62" w:rsidRPr="00ED4AF8">
        <w:rPr>
          <w:rFonts w:hint="eastAsia"/>
          <w:lang w:eastAsia="zh-CN"/>
        </w:rPr>
        <w:t>-</w:t>
      </w:r>
      <w:r w:rsidRPr="00ED4AF8">
        <w:rPr>
          <w:rFonts w:hint="eastAsia"/>
          <w:lang w:eastAsia="zh-CN"/>
        </w:rPr>
        <w:t>ACK sub-codebooks</w:t>
      </w:r>
      <w:r w:rsidR="000C300F">
        <w:rPr>
          <w:lang w:eastAsia="zh-CN"/>
        </w:rPr>
        <w:t xml:space="preserve"> for unicast</w:t>
      </w:r>
      <w:r w:rsidR="00E56BA2" w:rsidRPr="00ED4AF8">
        <w:rPr>
          <w:lang w:eastAsia="zh-CN"/>
        </w:rPr>
        <w:t>, or for enhanced dynamic HARQ-ACK codebook with two HARQ-ACK sub-codebooks and</w:t>
      </w:r>
      <w:r w:rsidR="00E56BA2" w:rsidRPr="00ED4AF8">
        <w:rPr>
          <w:rFonts w:hint="eastAsia"/>
          <w:lang w:eastAsia="zh-CN"/>
        </w:rPr>
        <w:t xml:space="preserve"> without </w:t>
      </w:r>
      <w:r w:rsidR="00E56BA2" w:rsidRPr="00ED4AF8">
        <w:rPr>
          <w:i/>
          <w:color w:val="000000"/>
        </w:rPr>
        <w:t>UL-</w:t>
      </w:r>
      <w:proofErr w:type="spellStart"/>
      <w:r w:rsidR="00E56BA2" w:rsidRPr="00ED4AF8">
        <w:rPr>
          <w:i/>
          <w:color w:val="000000"/>
        </w:rPr>
        <w:t>TotalDAI</w:t>
      </w:r>
      <w:proofErr w:type="spellEnd"/>
      <w:r w:rsidR="00E56BA2" w:rsidRPr="00ED4AF8">
        <w:rPr>
          <w:i/>
          <w:color w:val="000000"/>
        </w:rPr>
        <w:t>-Included</w:t>
      </w:r>
      <w:r w:rsidR="00E56BA2" w:rsidRPr="00ED4AF8">
        <w:rPr>
          <w:rFonts w:hint="eastAsia"/>
          <w:color w:val="000000"/>
          <w:lang w:eastAsia="zh-CN"/>
        </w:rPr>
        <w:t xml:space="preserve"> configured</w:t>
      </w:r>
      <w:r w:rsidR="00E56BA2" w:rsidRPr="00ED4AF8">
        <w:rPr>
          <w:rFonts w:hint="eastAsia"/>
          <w:lang w:eastAsia="zh-CN"/>
        </w:rPr>
        <w:t>;</w:t>
      </w:r>
    </w:p>
    <w:p w14:paraId="7D82272F" w14:textId="77777777" w:rsidR="00C41D62" w:rsidRPr="00ED4AF8" w:rsidRDefault="00E56BA2" w:rsidP="00E56BA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with two HARQ-ACK sub-codebooks and with </w:t>
      </w:r>
      <w:r w:rsidRPr="00ED4AF8">
        <w:rPr>
          <w:i/>
          <w:color w:val="000000"/>
        </w:rPr>
        <w:t>UL-</w:t>
      </w:r>
      <w:proofErr w:type="spellStart"/>
      <w:r w:rsidRPr="00ED4AF8">
        <w:rPr>
          <w:i/>
          <w:color w:val="000000"/>
        </w:rPr>
        <w:t>TotalDAI</w:t>
      </w:r>
      <w:proofErr w:type="spellEnd"/>
      <w:r w:rsidRPr="00ED4AF8">
        <w:rPr>
          <w:i/>
          <w:color w:val="000000"/>
        </w:rPr>
        <w:t xml:space="preserve">-Included = </w:t>
      </w:r>
      <w:r w:rsidR="00B30A7B" w:rsidRPr="00ED4AF8">
        <w:rPr>
          <w:i/>
          <w:color w:val="000000"/>
        </w:rPr>
        <w:t>true</w:t>
      </w:r>
      <w:r w:rsidR="00C41D62" w:rsidRPr="00ED4AF8">
        <w:rPr>
          <w:rFonts w:hint="eastAsia"/>
          <w:lang w:eastAsia="zh-CN"/>
        </w:rPr>
        <w:t>;</w:t>
      </w:r>
    </w:p>
    <w:p w14:paraId="05264318" w14:textId="77777777" w:rsidR="00AF0272" w:rsidRPr="00ED4AF8" w:rsidRDefault="00AF0272" w:rsidP="00E56BA2">
      <w:pPr>
        <w:pStyle w:val="B2"/>
        <w:rPr>
          <w:lang w:eastAsia="zh-CN"/>
        </w:rPr>
      </w:pPr>
      <w:r w:rsidRPr="00ED4AF8">
        <w:rPr>
          <w:lang w:eastAsia="zh-CN"/>
        </w:rPr>
        <w:t>-</w:t>
      </w:r>
      <w:r w:rsidRPr="00ED4AF8">
        <w:rPr>
          <w:lang w:eastAsia="zh-CN"/>
        </w:rPr>
        <w:tab/>
        <w:t>0 bit otherwise.</w:t>
      </w:r>
    </w:p>
    <w:p w14:paraId="2A7CFDEE" w14:textId="2DD21C6F" w:rsidR="000C300F" w:rsidRPr="000C300F" w:rsidRDefault="00AF0272" w:rsidP="000504A0">
      <w:pPr>
        <w:pStyle w:val="B2"/>
        <w:ind w:firstLine="0"/>
        <w:rPr>
          <w:rFonts w:eastAsia="DengXian"/>
          <w:lang w:eastAsia="zh-CN"/>
        </w:rPr>
      </w:pPr>
      <w:r w:rsidRPr="00ED4AF8">
        <w:t xml:space="preserve">When two HARQ-ACK codebooks are configured </w:t>
      </w:r>
      <w:r w:rsidR="000504A0" w:rsidRPr="0044611C">
        <w:rPr>
          <w:rFonts w:hint="eastAsia"/>
        </w:rPr>
        <w:t xml:space="preserve">by </w:t>
      </w:r>
      <w:proofErr w:type="spellStart"/>
      <w:r w:rsidR="000504A0" w:rsidRPr="0044611C">
        <w:rPr>
          <w:i/>
        </w:rPr>
        <w:t>pdsch</w:t>
      </w:r>
      <w:proofErr w:type="spellEnd"/>
      <w:r w:rsidR="000504A0" w:rsidRPr="0044611C">
        <w:rPr>
          <w:i/>
        </w:rPr>
        <w:t>-HARQ-ACK-</w:t>
      </w:r>
      <w:proofErr w:type="spellStart"/>
      <w:r w:rsidR="000504A0" w:rsidRPr="0044611C">
        <w:rPr>
          <w:i/>
        </w:rPr>
        <w:t>CodebookList</w:t>
      </w:r>
      <w:proofErr w:type="spellEnd"/>
      <w:r w:rsidR="000504A0" w:rsidRPr="0044611C">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2</w:t>
      </w:r>
      <w:r w:rsidRPr="00ED4AF8">
        <w:rPr>
          <w:rFonts w:hint="eastAsia"/>
          <w:vertAlign w:val="superscript"/>
          <w:lang w:eastAsia="zh-CN"/>
        </w:rPr>
        <w:t>nd</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18265BD8" w14:textId="77777777" w:rsidR="000C300F" w:rsidRPr="000C300F" w:rsidRDefault="000C300F" w:rsidP="000C300F">
      <w:pPr>
        <w:pStyle w:val="B1"/>
        <w:rPr>
          <w:lang w:eastAsia="zh-CN"/>
        </w:rPr>
      </w:pPr>
      <w:r w:rsidRPr="000C300F">
        <w:t>-</w:t>
      </w:r>
      <w:r w:rsidRPr="000C300F">
        <w:rPr>
          <w:rFonts w:hint="eastAsia"/>
          <w:lang w:eastAsia="zh-CN"/>
        </w:rPr>
        <w:tab/>
      </w:r>
      <w:r w:rsidRPr="000C300F">
        <w:rPr>
          <w:lang w:eastAsia="zh-CN"/>
        </w:rPr>
        <w:t>3</w:t>
      </w:r>
      <w:r w:rsidRPr="000C300F">
        <w:rPr>
          <w:vertAlign w:val="superscript"/>
          <w:lang w:eastAsia="zh-CN"/>
        </w:rPr>
        <w:t>rd</w:t>
      </w:r>
      <w:r w:rsidRPr="000C300F">
        <w:rPr>
          <w:rFonts w:hint="eastAsia"/>
          <w:lang w:eastAsia="zh-CN"/>
        </w:rPr>
        <w:t xml:space="preserve"> downlink assignment index</w:t>
      </w:r>
      <w:r w:rsidRPr="000C300F">
        <w:t xml:space="preserve"> – </w:t>
      </w:r>
      <w:r w:rsidRPr="000C300F">
        <w:rPr>
          <w:rFonts w:hint="eastAsia"/>
          <w:lang w:eastAsia="zh-CN"/>
        </w:rPr>
        <w:t>0</w:t>
      </w:r>
      <w:r w:rsidRPr="000C300F">
        <w:rPr>
          <w:lang w:eastAsia="zh-CN"/>
        </w:rPr>
        <w:t>,</w:t>
      </w:r>
      <w:r w:rsidRPr="000C300F">
        <w:rPr>
          <w:rFonts w:hint="eastAsia"/>
          <w:lang w:eastAsia="zh-CN"/>
        </w:rPr>
        <w:t xml:space="preserve"> </w:t>
      </w:r>
      <w:r w:rsidRPr="000C300F">
        <w:rPr>
          <w:lang w:eastAsia="zh-CN"/>
        </w:rPr>
        <w:t>1 or 2</w:t>
      </w:r>
      <w:r w:rsidRPr="000C300F">
        <w:t xml:space="preserve"> bits:</w:t>
      </w:r>
    </w:p>
    <w:p w14:paraId="129E32C8" w14:textId="112001F9" w:rsidR="000C300F" w:rsidRPr="000C300F" w:rsidRDefault="000C300F" w:rsidP="000C300F">
      <w:pPr>
        <w:pStyle w:val="B2"/>
        <w:rPr>
          <w:lang w:eastAsia="zh-CN"/>
        </w:rPr>
      </w:pPr>
      <w:r w:rsidRPr="000C300F">
        <w:t>-</w:t>
      </w:r>
      <w:r w:rsidRPr="000C300F">
        <w:tab/>
      </w:r>
      <w:r w:rsidRPr="000C300F">
        <w:rPr>
          <w:lang w:eastAsia="zh-CN"/>
        </w:rPr>
        <w:t>1</w:t>
      </w:r>
      <w:r w:rsidRPr="000C300F">
        <w:rPr>
          <w:rFonts w:hint="eastAsia"/>
          <w:lang w:eastAsia="zh-CN"/>
        </w:rPr>
        <w:t xml:space="preserve"> bit for semi-static HARQ-ACK codebook</w:t>
      </w:r>
      <w:r w:rsidRPr="000C300F">
        <w:rPr>
          <w:lang w:eastAsia="zh-CN"/>
        </w:rPr>
        <w:t xml:space="preserve"> for multicast if the higher layer parameter </w:t>
      </w:r>
      <w:proofErr w:type="spellStart"/>
      <w:r w:rsidR="003248FB">
        <w:rPr>
          <w:i/>
          <w:iCs/>
        </w:rPr>
        <w:t>fdmed-ReceptionMulticast</w:t>
      </w:r>
      <w:proofErr w:type="spellEnd"/>
      <w:r w:rsidRPr="000C300F">
        <w:rPr>
          <w:i/>
          <w:iCs/>
          <w:lang w:eastAsia="ko-KR"/>
        </w:rPr>
        <w:t xml:space="preserve"> </w:t>
      </w:r>
      <w:r w:rsidRPr="000C300F">
        <w:rPr>
          <w:iCs/>
          <w:lang w:eastAsia="ko-KR"/>
        </w:rPr>
        <w:t>is configured</w:t>
      </w:r>
      <w:r w:rsidRPr="000C300F">
        <w:rPr>
          <w:rFonts w:hint="eastAsia"/>
          <w:lang w:eastAsia="zh-CN"/>
        </w:rPr>
        <w:t>;</w:t>
      </w:r>
    </w:p>
    <w:p w14:paraId="5A0ED6CE" w14:textId="3F4E0601" w:rsidR="000C300F" w:rsidRPr="000C300F" w:rsidRDefault="000C300F" w:rsidP="000C300F">
      <w:pPr>
        <w:pStyle w:val="B2"/>
        <w:rPr>
          <w:lang w:eastAsia="zh-CN"/>
        </w:rPr>
      </w:pPr>
      <w:r w:rsidRPr="000C300F">
        <w:t>-</w:t>
      </w:r>
      <w:r w:rsidRPr="000C300F">
        <w:tab/>
      </w:r>
      <w:r w:rsidRPr="000C300F">
        <w:rPr>
          <w:lang w:eastAsia="zh-CN"/>
        </w:rPr>
        <w:t>2</w:t>
      </w:r>
      <w:r w:rsidRPr="000C300F">
        <w:rPr>
          <w:rFonts w:hint="eastAsia"/>
          <w:lang w:eastAsia="zh-CN"/>
        </w:rPr>
        <w:t xml:space="preserve"> bit</w:t>
      </w:r>
      <w:r w:rsidRPr="000C300F">
        <w:rPr>
          <w:lang w:eastAsia="zh-CN"/>
        </w:rPr>
        <w:t>s for the dynamic</w:t>
      </w:r>
      <w:r w:rsidRPr="000C300F">
        <w:rPr>
          <w:rFonts w:hint="eastAsia"/>
          <w:lang w:eastAsia="zh-CN"/>
        </w:rPr>
        <w:t xml:space="preserve"> HARQ-ACK codebook</w:t>
      </w:r>
      <w:r w:rsidRPr="000C300F">
        <w:rPr>
          <w:lang w:eastAsia="zh-CN"/>
        </w:rPr>
        <w:t xml:space="preserve"> for multicast</w:t>
      </w:r>
      <w:r w:rsidRPr="000C300F">
        <w:rPr>
          <w:rFonts w:hint="eastAsia"/>
          <w:lang w:eastAsia="zh-CN"/>
        </w:rPr>
        <w:t>;</w:t>
      </w:r>
    </w:p>
    <w:p w14:paraId="7504F0F8" w14:textId="77777777" w:rsidR="000504A0" w:rsidRPr="000504A0" w:rsidRDefault="000C300F" w:rsidP="000504A0">
      <w:pPr>
        <w:pStyle w:val="B2"/>
        <w:rPr>
          <w:lang w:eastAsia="zh-CN"/>
        </w:rPr>
      </w:pPr>
      <w:r w:rsidRPr="000C300F">
        <w:rPr>
          <w:lang w:eastAsia="zh-CN"/>
        </w:rPr>
        <w:t>-</w:t>
      </w:r>
      <w:r w:rsidRPr="000C300F">
        <w:rPr>
          <w:lang w:eastAsia="zh-CN"/>
        </w:rPr>
        <w:tab/>
        <w:t>0 bit otherwise.</w:t>
      </w:r>
    </w:p>
    <w:p w14:paraId="27E89D80" w14:textId="5A29C2FC" w:rsidR="00D823BB" w:rsidRPr="000504A0" w:rsidRDefault="000504A0" w:rsidP="00DE6161">
      <w:pPr>
        <w:pStyle w:val="B3"/>
        <w:ind w:left="851" w:firstLine="0"/>
        <w:rPr>
          <w:lang w:val="en-US" w:eastAsia="zh-CN"/>
        </w:rPr>
      </w:pPr>
      <w:bookmarkStart w:id="1114" w:name="OLE_LINK9"/>
      <w:bookmarkStart w:id="1115" w:name="OLE_LINK10"/>
      <w:r w:rsidRPr="000504A0">
        <w:rPr>
          <w:lang w:val="en-US" w:eastAsia="zh-CN"/>
        </w:rPr>
        <w:t xml:space="preserve">When two HARQ-ACK codebooks are configured by </w:t>
      </w:r>
      <w:proofErr w:type="spellStart"/>
      <w:r w:rsidRPr="000504A0">
        <w:rPr>
          <w:i/>
          <w:lang w:val="en-US" w:eastAsia="zh-CN"/>
        </w:rPr>
        <w:t>pdsch</w:t>
      </w:r>
      <w:proofErr w:type="spellEnd"/>
      <w:r w:rsidRPr="000504A0">
        <w:rPr>
          <w:i/>
          <w:lang w:val="en-US" w:eastAsia="zh-CN"/>
        </w:rPr>
        <w:t>-HARQ-ACK-</w:t>
      </w:r>
      <w:proofErr w:type="spellStart"/>
      <w:r w:rsidRPr="000504A0">
        <w:rPr>
          <w:i/>
          <w:lang w:val="en-US" w:eastAsia="zh-CN"/>
        </w:rPr>
        <w:t>CodebookListMulticast</w:t>
      </w:r>
      <w:proofErr w:type="spellEnd"/>
      <w:r w:rsidRPr="000504A0">
        <w:rPr>
          <w:lang w:val="en-US" w:eastAsia="zh-CN"/>
        </w:rPr>
        <w:t xml:space="preserve"> for the same serving cell and if higher layer parameter </w:t>
      </w:r>
      <w:r w:rsidRPr="000504A0">
        <w:rPr>
          <w:i/>
          <w:iCs/>
          <w:lang w:val="en-US" w:eastAsia="zh-CN"/>
        </w:rPr>
        <w:t>priorityIndicatorDCI-0-1</w:t>
      </w:r>
      <w:r w:rsidRPr="000504A0">
        <w:rPr>
          <w:lang w:val="en-US" w:eastAsia="zh-CN"/>
        </w:rPr>
        <w:t xml:space="preserve"> is configured, if the bit width of the 3</w:t>
      </w:r>
      <w:r w:rsidRPr="000504A0">
        <w:rPr>
          <w:vertAlign w:val="superscript"/>
          <w:lang w:val="en-US" w:eastAsia="zh-CN"/>
        </w:rPr>
        <w:t>rd</w:t>
      </w:r>
      <w:r w:rsidRPr="000504A0">
        <w:rPr>
          <w:lang w:val="en-US" w:eastAsia="zh-CN"/>
        </w:rPr>
        <w:t xml:space="preserve"> downlink assignment index in DCI format 0_1 for one HARQ-ACK codebook is not equal to that of the 3</w:t>
      </w:r>
      <w:r w:rsidRPr="000504A0">
        <w:rPr>
          <w:vertAlign w:val="superscript"/>
          <w:lang w:val="en-US" w:eastAsia="zh-CN"/>
        </w:rPr>
        <w:t>rd</w:t>
      </w:r>
      <w:r w:rsidRPr="000504A0">
        <w:rPr>
          <w:lang w:val="en-US" w:eastAsia="zh-CN"/>
        </w:rPr>
        <w:t xml:space="preserve"> downlink assignment index in DCI format 0_1 for the other HARQ-ACK codebook, a number of most significant bits with value set to '0' are inserted to smaller 3</w:t>
      </w:r>
      <w:r w:rsidRPr="000504A0">
        <w:rPr>
          <w:vertAlign w:val="superscript"/>
          <w:lang w:val="en-US" w:eastAsia="zh-CN"/>
        </w:rPr>
        <w:t>rd</w:t>
      </w:r>
      <w:r w:rsidRPr="000504A0">
        <w:rPr>
          <w:lang w:val="en-US" w:eastAsia="zh-CN"/>
        </w:rPr>
        <w:t xml:space="preserve"> downlink assignment index until the bit width of the 3</w:t>
      </w:r>
      <w:r w:rsidRPr="000504A0">
        <w:rPr>
          <w:vertAlign w:val="superscript"/>
          <w:lang w:val="en-US" w:eastAsia="zh-CN"/>
        </w:rPr>
        <w:t>rd</w:t>
      </w:r>
      <w:r w:rsidRPr="000504A0">
        <w:rPr>
          <w:lang w:val="en-US" w:eastAsia="zh-CN"/>
        </w:rPr>
        <w:t xml:space="preserve"> downlink assignment index in DCI format 0_1 for the two HARQ-ACK codebooks are the same.</w:t>
      </w:r>
      <w:bookmarkEnd w:id="1114"/>
      <w:bookmarkEnd w:id="1115"/>
    </w:p>
    <w:p w14:paraId="38362B9A" w14:textId="77777777" w:rsidR="00B931A4" w:rsidRPr="00ED4AF8" w:rsidRDefault="00400B58" w:rsidP="00B931A4">
      <w:pPr>
        <w:pStyle w:val="B1"/>
      </w:pPr>
      <w:r w:rsidRPr="00ED4AF8">
        <w:t>-</w:t>
      </w:r>
      <w:r w:rsidRPr="00ED4AF8">
        <w:rPr>
          <w:rFonts w:hint="eastAsia"/>
          <w:lang w:eastAsia="zh-CN"/>
        </w:rPr>
        <w:tab/>
      </w:r>
      <w:r w:rsidRPr="00ED4AF8">
        <w:t>TPC command for scheduled PUSCH – 2 bits as defined in</w:t>
      </w:r>
      <w:r w:rsidR="00BE20EA" w:rsidRPr="00ED4AF8">
        <w:t xml:space="preserve"> </w:t>
      </w:r>
      <w:r w:rsidR="00C33081" w:rsidRPr="00ED4AF8">
        <w:t>Clause</w:t>
      </w:r>
      <w:r w:rsidRPr="00ED4AF8">
        <w:t xml:space="preserve"> </w:t>
      </w:r>
      <w:r w:rsidR="00424D50" w:rsidRPr="00ED4AF8">
        <w:rPr>
          <w:rFonts w:hint="eastAsia"/>
          <w:lang w:eastAsia="zh-CN"/>
        </w:rPr>
        <w:t>7.1.1</w:t>
      </w:r>
      <w:r w:rsidRPr="00ED4AF8">
        <w:t xml:space="preserve"> of [</w:t>
      </w:r>
      <w:r w:rsidRPr="00ED4AF8">
        <w:rPr>
          <w:rFonts w:hint="eastAsia"/>
          <w:lang w:eastAsia="zh-CN"/>
        </w:rPr>
        <w:t>5, TS38.213</w:t>
      </w:r>
      <w:r w:rsidRPr="00ED4AF8">
        <w:t>]</w:t>
      </w:r>
    </w:p>
    <w:p w14:paraId="11337AA8" w14:textId="77777777" w:rsidR="00B931A4" w:rsidRPr="00ED4AF8" w:rsidRDefault="00B931A4" w:rsidP="00B931A4">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SecondTPCFieldDCI-0-1</w:t>
      </w:r>
      <w:r w:rsidRPr="00ED4AF8">
        <w:t xml:space="preserve"> is configured; 0 bit otherwise.</w:t>
      </w:r>
    </w:p>
    <w:p w14:paraId="7EF52BFC" w14:textId="77777777" w:rsidR="00B931A4" w:rsidRPr="00ED4AF8" w:rsidRDefault="00B931A4" w:rsidP="00B931A4">
      <w:pPr>
        <w:pStyle w:val="B1"/>
      </w:pPr>
      <w:r w:rsidRPr="00ED4AF8">
        <w:t>-</w:t>
      </w:r>
      <w:r w:rsidRPr="00ED4AF8">
        <w:tab/>
      </w:r>
      <w:r w:rsidRPr="00ED4AF8">
        <w:rPr>
          <w:lang w:eastAsia="zh-CN"/>
        </w:rPr>
        <w:t>SRS resource set indicator</w:t>
      </w:r>
      <w:r w:rsidRPr="00ED4AF8">
        <w:t xml:space="preserve"> – 0 or 2 bits</w:t>
      </w:r>
    </w:p>
    <w:p w14:paraId="1EA56227" w14:textId="77777777" w:rsidR="00B931A4" w:rsidRPr="00ED4AF8" w:rsidRDefault="00B931A4" w:rsidP="00B931A4">
      <w:pPr>
        <w:pStyle w:val="B2"/>
      </w:pPr>
      <w:r w:rsidRPr="00ED4AF8">
        <w:t>-</w:t>
      </w:r>
      <w:r w:rsidRPr="00ED4AF8">
        <w:tab/>
        <w:t xml:space="preserve">2 bits according to Table 7.3.1.1.2-36 if </w:t>
      </w:r>
    </w:p>
    <w:p w14:paraId="49B33288" w14:textId="77777777" w:rsidR="00B931A4" w:rsidRPr="00ED4AF8" w:rsidRDefault="00B931A4" w:rsidP="00B931A4">
      <w:pPr>
        <w:pStyle w:val="B3"/>
        <w:rPr>
          <w:lang w:val="en-US" w:eastAsia="zh-CN"/>
        </w:rPr>
      </w:pPr>
      <w:r w:rsidRPr="00ED4AF8">
        <w:rPr>
          <w:lang w:eastAsia="zh-CN"/>
        </w:rPr>
        <w:t>-</w:t>
      </w:r>
      <w:r w:rsidRPr="00ED4AF8">
        <w:rPr>
          <w:lang w:eastAsia="zh-CN"/>
        </w:rPr>
        <w:tab/>
      </w:r>
      <w:proofErr w:type="spellStart"/>
      <w:r w:rsidRPr="00ED4AF8">
        <w:rPr>
          <w:i/>
        </w:rPr>
        <w:t>txConfig</w:t>
      </w:r>
      <w:proofErr w:type="spellEnd"/>
      <w:r w:rsidRPr="00ED4AF8">
        <w:rPr>
          <w:i/>
          <w:lang w:eastAsia="zh-CN"/>
        </w:rPr>
        <w:t xml:space="preserve"> =</w:t>
      </w:r>
      <w:r w:rsidRPr="00ED4AF8">
        <w:rPr>
          <w:i/>
        </w:rPr>
        <w:t xml:space="preserve"> </w:t>
      </w:r>
      <w:proofErr w:type="spellStart"/>
      <w:r w:rsidRPr="00ED4AF8">
        <w:rPr>
          <w:i/>
        </w:rPr>
        <w:t>nonCodeBook</w:t>
      </w:r>
      <w:proofErr w:type="spellEnd"/>
      <w:r w:rsidRPr="00ED4AF8">
        <w:rPr>
          <w:lang w:eastAsia="zh-CN"/>
        </w:rPr>
        <w:t xml:space="preserve">, and there are two SRS resource sets configured by </w:t>
      </w:r>
      <w:proofErr w:type="spellStart"/>
      <w:r w:rsidRPr="00ED4AF8">
        <w:rPr>
          <w:i/>
        </w:rPr>
        <w:t>srs-ResourceSetToAddModList</w:t>
      </w:r>
      <w:proofErr w:type="spellEnd"/>
      <w:r w:rsidRPr="00ED4AF8">
        <w:rPr>
          <w:i/>
        </w:rPr>
        <w:t xml:space="preserve">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bookmarkStart w:id="1116" w:name="OLE_LINK28"/>
      <w:proofErr w:type="spellStart"/>
      <w:r w:rsidRPr="00ED4AF8">
        <w:rPr>
          <w:i/>
        </w:rPr>
        <w:t>nonCodeBook</w:t>
      </w:r>
      <w:bookmarkEnd w:id="1116"/>
      <w:proofErr w:type="spellEnd"/>
      <w:r w:rsidRPr="00ED4AF8">
        <w:t>', or</w:t>
      </w:r>
    </w:p>
    <w:p w14:paraId="7AA6665E" w14:textId="77777777" w:rsidR="00B931A4" w:rsidRPr="00ED4AF8" w:rsidRDefault="00B931A4" w:rsidP="00B931A4">
      <w:pPr>
        <w:pStyle w:val="B1"/>
        <w:ind w:left="1134"/>
      </w:pPr>
      <w:r w:rsidRPr="00ED4AF8">
        <w:rPr>
          <w:lang w:eastAsia="zh-CN"/>
        </w:rPr>
        <w:t>-</w:t>
      </w:r>
      <w:r w:rsidRPr="00ED4AF8">
        <w:rPr>
          <w:lang w:eastAsia="zh-CN"/>
        </w:rPr>
        <w:tab/>
      </w:r>
      <w:proofErr w:type="spellStart"/>
      <w:r w:rsidRPr="00ED4AF8">
        <w:rPr>
          <w:i/>
          <w:lang w:eastAsia="zh-CN"/>
        </w:rPr>
        <w:t>txConfig</w:t>
      </w:r>
      <w:proofErr w:type="spellEnd"/>
      <w:r w:rsidRPr="00ED4AF8">
        <w:rPr>
          <w:lang w:eastAsia="zh-CN"/>
        </w:rPr>
        <w:t>=</w:t>
      </w:r>
      <w:r w:rsidRPr="00ED4AF8">
        <w:rPr>
          <w:i/>
          <w:lang w:eastAsia="zh-CN"/>
        </w:rPr>
        <w:t>codebook</w:t>
      </w:r>
      <w:r w:rsidRPr="00ED4AF8">
        <w:rPr>
          <w:lang w:eastAsia="zh-CN"/>
        </w:rPr>
        <w:t xml:space="preserve">, and there are two SRS resource sets configured by </w:t>
      </w:r>
      <w:proofErr w:type="spellStart"/>
      <w:r w:rsidRPr="00ED4AF8">
        <w:rPr>
          <w:i/>
        </w:rPr>
        <w:t>srs-ResourceSetToAddModList</w:t>
      </w:r>
      <w:proofErr w:type="spellEnd"/>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21EF10AB" w14:textId="221910BE" w:rsidR="00400B58" w:rsidRPr="00ED4AF8" w:rsidRDefault="00B931A4" w:rsidP="00133171">
      <w:pPr>
        <w:pStyle w:val="B2"/>
      </w:pPr>
      <w:r w:rsidRPr="00ED4AF8">
        <w:t>-</w:t>
      </w:r>
      <w:r w:rsidRPr="00ED4AF8">
        <w:tab/>
        <w:t>0 bit otherwise.</w:t>
      </w:r>
    </w:p>
    <w:p w14:paraId="6B5F2970" w14:textId="293BAAD1" w:rsidR="00072D9D" w:rsidRPr="00ED4AF8" w:rsidRDefault="00072D9D" w:rsidP="00072D9D">
      <w:pPr>
        <w:pStyle w:val="B1"/>
        <w:rPr>
          <w:lang w:eastAsia="zh-CN"/>
        </w:rPr>
      </w:pPr>
      <w:r w:rsidRPr="00ED4AF8">
        <w:t>-</w:t>
      </w:r>
      <w:r w:rsidR="0009376C" w:rsidRPr="00ED4AF8">
        <w:tab/>
      </w:r>
      <w:r w:rsidRPr="00ED4AF8">
        <w:rPr>
          <w:rFonts w:hint="eastAsia"/>
          <w:lang w:eastAsia="zh-CN"/>
        </w:rPr>
        <w:t>SRS resource indicator</w:t>
      </w:r>
      <w:r w:rsidRPr="00ED4AF8">
        <w:t xml:space="preserve"> –</w:t>
      </w:r>
      <w:r w:rsidR="00424D50" w:rsidRPr="00ED4AF8">
        <w:rPr>
          <w:position w:val="-34"/>
        </w:rPr>
        <w:object w:dxaOrig="2600" w:dyaOrig="800" w14:anchorId="56D85D69">
          <v:shape id="_x0000_i2845" type="#_x0000_t75" style="width:120pt;height:36.75pt" o:ole="">
            <v:imagedata r:id="rId2812" o:title=""/>
          </v:shape>
          <o:OLEObject Type="Embed" ProgID="Equation.3" ShapeID="_x0000_i2845" DrawAspect="Content" ObjectID="_1802531577" r:id="rId2813"/>
        </w:object>
      </w:r>
      <w:r w:rsidR="00413B2B" w:rsidRPr="00ED4AF8">
        <w:rPr>
          <w:rFonts w:hint="eastAsia"/>
          <w:lang w:eastAsia="zh-CN"/>
        </w:rPr>
        <w:t xml:space="preserve"> or </w:t>
      </w:r>
      <w:r w:rsidR="001723BD" w:rsidRPr="00ED4AF8">
        <w:rPr>
          <w:position w:val="-12"/>
        </w:rPr>
        <w:object w:dxaOrig="1260" w:dyaOrig="360" w14:anchorId="45845CF6">
          <v:shape id="_x0000_i2846" type="#_x0000_t75" style="width:57pt;height:16.5pt" o:ole="">
            <v:imagedata r:id="rId2814" o:title=""/>
          </v:shape>
          <o:OLEObject Type="Embed" ProgID="Equation.3" ShapeID="_x0000_i2846" DrawAspect="Content" ObjectID="_1802531578" r:id="rId2815"/>
        </w:object>
      </w:r>
      <w:r w:rsidRPr="00ED4AF8">
        <w:t xml:space="preserve"> bits</w:t>
      </w:r>
      <w:r w:rsidR="00750842" w:rsidRPr="00ED4AF8">
        <w:rPr>
          <w:rFonts w:hint="eastAsia"/>
          <w:lang w:eastAsia="zh-CN"/>
        </w:rPr>
        <w:t xml:space="preserve">, where </w:t>
      </w:r>
      <w:r w:rsidR="001723BD" w:rsidRPr="00ED4AF8">
        <w:rPr>
          <w:position w:val="-12"/>
        </w:rPr>
        <w:object w:dxaOrig="499" w:dyaOrig="360" w14:anchorId="01EF1EB7">
          <v:shape id="_x0000_i2847" type="#_x0000_t75" style="width:23.25pt;height:16.5pt" o:ole="">
            <v:imagedata r:id="rId2816" o:title=""/>
          </v:shape>
          <o:OLEObject Type="Embed" ProgID="Equation.3" ShapeID="_x0000_i2847" DrawAspect="Content" ObjectID="_1802531579" r:id="rId2817"/>
        </w:object>
      </w:r>
      <w:r w:rsidR="00750842" w:rsidRPr="00ED4AF8">
        <w:rPr>
          <w:rFonts w:hint="eastAsia"/>
          <w:lang w:eastAsia="zh-CN"/>
        </w:rPr>
        <w:t xml:space="preserve"> is the number of configured SRS resources </w:t>
      </w:r>
      <w:r w:rsidR="00C93635"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C93635" w:rsidRPr="00ED4AF8">
        <w:t xml:space="preserve">associated with </w:t>
      </w:r>
      <w:r w:rsidR="00C93635" w:rsidRPr="00ED4AF8">
        <w:rPr>
          <w:rFonts w:hint="eastAsia"/>
          <w:lang w:eastAsia="zh-CN"/>
        </w:rPr>
        <w:t xml:space="preserve">the </w:t>
      </w:r>
      <w:r w:rsidR="00C93635" w:rsidRPr="00ED4AF8">
        <w:t>higher</w:t>
      </w:r>
      <w:r w:rsidR="00C93635" w:rsidRPr="00ED4AF8">
        <w:rPr>
          <w:rFonts w:hint="eastAsia"/>
          <w:lang w:eastAsia="zh-CN"/>
        </w:rPr>
        <w:t xml:space="preserve"> </w:t>
      </w:r>
      <w:r w:rsidR="00C93635" w:rsidRPr="00ED4AF8">
        <w:t xml:space="preserve">layer parameter </w:t>
      </w:r>
      <w:r w:rsidR="002719A6" w:rsidRPr="00ED4AF8">
        <w:rPr>
          <w:i/>
        </w:rPr>
        <w:t>usage</w:t>
      </w:r>
      <w:r w:rsidR="00C93635" w:rsidRPr="00ED4AF8">
        <w:t xml:space="preserve"> </w:t>
      </w:r>
      <w:r w:rsidR="00C93635" w:rsidRPr="00ED4AF8">
        <w:rPr>
          <w:rFonts w:hint="eastAsia"/>
          <w:lang w:eastAsia="zh-CN"/>
        </w:rPr>
        <w:t>of value</w:t>
      </w:r>
      <w:r w:rsidR="00C93635" w:rsidRPr="00ED4AF8">
        <w:t xml:space="preserve"> </w:t>
      </w:r>
      <w:r w:rsidR="002719A6" w:rsidRPr="00ED4AF8">
        <w:t>'</w:t>
      </w:r>
      <w:proofErr w:type="spellStart"/>
      <w:r w:rsidR="002719A6" w:rsidRPr="00ED4AF8">
        <w:rPr>
          <w:i/>
        </w:rPr>
        <w:t>codeBook</w:t>
      </w:r>
      <w:proofErr w:type="spellEnd"/>
      <w:r w:rsidR="002719A6" w:rsidRPr="00ED4AF8">
        <w:t xml:space="preserve">' </w:t>
      </w:r>
      <w:r w:rsidR="00C93635" w:rsidRPr="00ED4AF8">
        <w:t xml:space="preserve">or </w:t>
      </w:r>
      <w:r w:rsidR="002719A6" w:rsidRPr="00ED4AF8">
        <w:t>'</w:t>
      </w:r>
      <w:proofErr w:type="spellStart"/>
      <w:r w:rsidR="002719A6" w:rsidRPr="00ED4AF8">
        <w:rPr>
          <w:i/>
        </w:rPr>
        <w:t>nonCodeBook</w:t>
      </w:r>
      <w:proofErr w:type="spellEnd"/>
      <w:r w:rsidR="002719A6" w:rsidRPr="00ED4AF8">
        <w:t>'</w:t>
      </w:r>
      <w:r w:rsidR="00C93635" w:rsidRPr="00ED4AF8">
        <w:rPr>
          <w:rFonts w:hint="eastAsia"/>
          <w:lang w:eastAsia="zh-CN"/>
        </w:rPr>
        <w:t xml:space="preserve">, </w:t>
      </w:r>
    </w:p>
    <w:p w14:paraId="3CC5AC2B" w14:textId="57A3A231" w:rsidR="00413B2B" w:rsidRPr="00ED4AF8" w:rsidRDefault="00413B2B" w:rsidP="00E5725B">
      <w:pPr>
        <w:pStyle w:val="B2"/>
        <w:rPr>
          <w:lang w:eastAsia="zh-CN"/>
        </w:rPr>
      </w:pPr>
      <w:r w:rsidRPr="00ED4AF8">
        <w:rPr>
          <w:rFonts w:hint="eastAsia"/>
          <w:lang w:eastAsia="zh-CN"/>
        </w:rPr>
        <w:t>-</w:t>
      </w:r>
      <w:r w:rsidRPr="00ED4AF8">
        <w:rPr>
          <w:rFonts w:hint="eastAsia"/>
          <w:lang w:eastAsia="zh-CN"/>
        </w:rPr>
        <w:tab/>
      </w:r>
      <w:r w:rsidR="003733C3" w:rsidRPr="00ED4AF8">
        <w:rPr>
          <w:position w:val="-34"/>
        </w:rPr>
        <w:object w:dxaOrig="2376" w:dyaOrig="732" w14:anchorId="4D7A01AF">
          <v:shape id="_x0000_i2848" type="#_x0000_t75" style="width:119.25pt;height:36.75pt" o:ole="">
            <v:imagedata r:id="rId2812" o:title=""/>
          </v:shape>
          <o:OLEObject Type="Embed" ProgID="Equation.3" ShapeID="_x0000_i2848" DrawAspect="Content" ObjectID="_1802531580" r:id="rId2818"/>
        </w:object>
      </w:r>
      <w:r w:rsidRPr="00ED4AF8">
        <w:rPr>
          <w:rFonts w:hint="eastAsia"/>
          <w:lang w:eastAsia="zh-CN"/>
        </w:rPr>
        <w:t xml:space="preserve"> bits </w:t>
      </w:r>
      <w:r w:rsidR="00424D50" w:rsidRPr="00ED4AF8">
        <w:rPr>
          <w:rFonts w:hint="eastAsia"/>
          <w:lang w:eastAsia="zh-CN"/>
        </w:rPr>
        <w:t>according to Tables 7.3.1.1.2-28/29/30/31</w:t>
      </w:r>
      <w:r w:rsidR="002719A6" w:rsidRPr="00ED4AF8">
        <w:rPr>
          <w:lang w:eastAsia="zh-CN"/>
        </w:rPr>
        <w:t xml:space="preserve"> if the higher layer parameter </w:t>
      </w:r>
      <w:proofErr w:type="spellStart"/>
      <w:r w:rsidR="002719A6" w:rsidRPr="00ED4AF8">
        <w:rPr>
          <w:i/>
        </w:rPr>
        <w:t>txConfig</w:t>
      </w:r>
      <w:proofErr w:type="spellEnd"/>
      <w:r w:rsidR="002719A6" w:rsidRPr="00ED4AF8">
        <w:rPr>
          <w:i/>
          <w:lang w:eastAsia="zh-CN"/>
        </w:rPr>
        <w:t xml:space="preserve"> =</w:t>
      </w:r>
      <w:r w:rsidR="002719A6" w:rsidRPr="00ED4AF8">
        <w:rPr>
          <w:rFonts w:hint="eastAsia"/>
          <w:i/>
          <w:lang w:eastAsia="zh-CN"/>
        </w:rPr>
        <w:t xml:space="preserve"> </w:t>
      </w:r>
      <w:proofErr w:type="spellStart"/>
      <w:r w:rsidR="002719A6" w:rsidRPr="00ED4AF8">
        <w:rPr>
          <w:rFonts w:hint="eastAsia"/>
          <w:i/>
          <w:lang w:eastAsia="zh-CN"/>
        </w:rPr>
        <w:t>nonC</w:t>
      </w:r>
      <w:r w:rsidR="002719A6" w:rsidRPr="00ED4AF8">
        <w:rPr>
          <w:rFonts w:eastAsia="Times New Roman"/>
          <w:i/>
          <w:lang w:eastAsia="ja-JP"/>
        </w:rPr>
        <w:t>odebook</w:t>
      </w:r>
      <w:proofErr w:type="spellEnd"/>
      <w:r w:rsidR="0022082A" w:rsidRPr="00ED4AF8">
        <w:rPr>
          <w:rFonts w:hint="eastAsia"/>
          <w:lang w:eastAsia="zh-CN"/>
        </w:rPr>
        <w:t xml:space="preserve">, where </w:t>
      </w:r>
      <w:r w:rsidR="0022082A" w:rsidRPr="00ED4AF8">
        <w:rPr>
          <w:position w:val="-12"/>
        </w:rPr>
        <w:object w:dxaOrig="499" w:dyaOrig="360" w14:anchorId="5C9F810C">
          <v:shape id="_x0000_i2849" type="#_x0000_t75" style="width:23.25pt;height:16.5pt" o:ole="">
            <v:imagedata r:id="rId2816" o:title=""/>
          </v:shape>
          <o:OLEObject Type="Embed" ProgID="Equation.3" ShapeID="_x0000_i2849" DrawAspect="Content" ObjectID="_1802531581" r:id="rId2819"/>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proofErr w:type="spellStart"/>
      <w:r w:rsidR="002719A6" w:rsidRPr="00ED4AF8">
        <w:rPr>
          <w:i/>
        </w:rPr>
        <w:t>nonCodeBook</w:t>
      </w:r>
      <w:proofErr w:type="spellEnd"/>
      <w:r w:rsidR="002719A6" w:rsidRPr="00ED4AF8">
        <w:t>'</w:t>
      </w:r>
      <w:r w:rsidR="00B931A4" w:rsidRPr="00ED4AF8">
        <w:t>,</w:t>
      </w:r>
      <w:r w:rsidR="003733C3" w:rsidRPr="00ED4AF8">
        <w:rPr>
          <w:lang w:eastAsia="zh-CN"/>
        </w:rPr>
        <w:t xml:space="preserve"> and</w:t>
      </w:r>
    </w:p>
    <w:p w14:paraId="066AB87A" w14:textId="77777777" w:rsidR="003733C3" w:rsidRPr="00ED4AF8" w:rsidRDefault="003733C3" w:rsidP="002625EB">
      <w:pPr>
        <w:pStyle w:val="B3"/>
        <w:rPr>
          <w:lang w:eastAsia="zh-CN"/>
        </w:rPr>
      </w:pPr>
      <w:r w:rsidRPr="00ED4AF8">
        <w:rPr>
          <w:lang w:eastAsia="zh-CN"/>
        </w:rPr>
        <w:t>-</w:t>
      </w:r>
      <w:r w:rsidRPr="00ED4AF8">
        <w:rPr>
          <w:lang w:eastAsia="zh-CN"/>
        </w:rPr>
        <w:tab/>
        <w:t xml:space="preserve">if UE supports operation with </w:t>
      </w:r>
      <w:proofErr w:type="spellStart"/>
      <w:r w:rsidRPr="00ED4AF8">
        <w:rPr>
          <w:i/>
          <w:lang w:eastAsia="zh-CN"/>
        </w:rPr>
        <w:t>maxMIMO</w:t>
      </w:r>
      <w:proofErr w:type="spellEnd"/>
      <w:r w:rsidRPr="00ED4AF8">
        <w:rPr>
          <w:i/>
          <w:lang w:eastAsia="zh-CN"/>
        </w:rPr>
        <w:t>-Layers</w:t>
      </w:r>
      <w:r w:rsidRPr="00ED4AF8">
        <w:rPr>
          <w:lang w:eastAsia="zh-CN"/>
        </w:rPr>
        <w:t xml:space="preserve"> and the higher layer parameter </w:t>
      </w:r>
      <w:proofErr w:type="spellStart"/>
      <w:r w:rsidRPr="00ED4AF8">
        <w:rPr>
          <w:i/>
          <w:iCs/>
          <w:lang w:eastAsia="zh-CN"/>
        </w:rPr>
        <w:t>maxMIMO</w:t>
      </w:r>
      <w:proofErr w:type="spellEnd"/>
      <w:r w:rsidRPr="00ED4AF8">
        <w:rPr>
          <w:i/>
          <w:iCs/>
          <w:lang w:eastAsia="zh-CN"/>
        </w:rPr>
        <w:t xml:space="preserve">-Layers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4733E567" w14:textId="77777777" w:rsidR="003733C3" w:rsidRPr="00ED4AF8" w:rsidRDefault="003733C3" w:rsidP="002625EB">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r w:rsidR="004000B6" w:rsidRPr="00ED4AF8">
        <w:rPr>
          <w:lang w:eastAsia="zh-CN"/>
        </w:rPr>
        <w:t>.</w:t>
      </w:r>
    </w:p>
    <w:p w14:paraId="4226926B" w14:textId="3DEA8304" w:rsidR="00B931A4" w:rsidRPr="00ED4AF8" w:rsidRDefault="00413B2B" w:rsidP="00B931A4">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260" w:dyaOrig="360" w14:anchorId="6E269E78">
          <v:shape id="_x0000_i2850" type="#_x0000_t75" style="width:57pt;height:16.5pt" o:ole="">
            <v:imagedata r:id="rId2820" o:title=""/>
          </v:shape>
          <o:OLEObject Type="Embed" ProgID="Equation.3" ShapeID="_x0000_i2850" DrawAspect="Content" ObjectID="_1802531582" r:id="rId2821"/>
        </w:object>
      </w:r>
      <w:r w:rsidRPr="00ED4AF8">
        <w:rPr>
          <w:rFonts w:hint="eastAsia"/>
          <w:lang w:eastAsia="zh-CN"/>
        </w:rPr>
        <w:t xml:space="preserve"> bits </w:t>
      </w:r>
      <w:r w:rsidR="00424D50" w:rsidRPr="00ED4AF8">
        <w:rPr>
          <w:rFonts w:hint="eastAsia"/>
          <w:lang w:eastAsia="zh-CN"/>
        </w:rPr>
        <w:t>according to Tables 7.3.1.1.2-</w:t>
      </w:r>
      <w:r w:rsidR="00424D50" w:rsidRPr="00ED4AF8">
        <w:rPr>
          <w:lang w:eastAsia="zh-CN"/>
        </w:rPr>
        <w:t>32</w:t>
      </w:r>
      <w:r w:rsidR="002B190D" w:rsidRPr="00ED4AF8">
        <w:rPr>
          <w:lang w:eastAsia="zh-CN"/>
        </w:rPr>
        <w:t xml:space="preserve">, </w:t>
      </w:r>
      <w:r w:rsidR="002B190D" w:rsidRPr="00ED4AF8">
        <w:rPr>
          <w:rFonts w:hint="eastAsia"/>
          <w:lang w:eastAsia="zh-CN"/>
        </w:rPr>
        <w:t>7.3.1.1.2-</w:t>
      </w:r>
      <w:r w:rsidR="002B190D" w:rsidRPr="00ED4AF8">
        <w:rPr>
          <w:lang w:eastAsia="zh-CN"/>
        </w:rPr>
        <w:t xml:space="preserve">32A and </w:t>
      </w:r>
      <w:r w:rsidR="002B190D" w:rsidRPr="00ED4AF8">
        <w:rPr>
          <w:rFonts w:hint="eastAsia"/>
          <w:lang w:eastAsia="zh-CN"/>
        </w:rPr>
        <w:t>7.3.1.1.2-</w:t>
      </w:r>
      <w:r w:rsidR="002B190D" w:rsidRPr="00ED4AF8">
        <w:rPr>
          <w:lang w:eastAsia="zh-CN"/>
        </w:rPr>
        <w:t>32B</w:t>
      </w:r>
      <w:r w:rsidR="002719A6" w:rsidRPr="00ED4AF8">
        <w:rPr>
          <w:lang w:eastAsia="zh-CN"/>
        </w:rPr>
        <w:t xml:space="preserve"> if the higher layer parameter </w:t>
      </w:r>
      <w:proofErr w:type="spellStart"/>
      <w:r w:rsidR="002719A6" w:rsidRPr="00ED4AF8">
        <w:rPr>
          <w:i/>
        </w:rPr>
        <w:t>txConfig</w:t>
      </w:r>
      <w:proofErr w:type="spellEnd"/>
      <w:r w:rsidR="002719A6" w:rsidRPr="00ED4AF8">
        <w:rPr>
          <w:i/>
          <w:lang w:eastAsia="zh-CN"/>
        </w:rPr>
        <w:t xml:space="preserve"> = </w:t>
      </w:r>
      <w:r w:rsidR="002719A6" w:rsidRPr="00ED4AF8">
        <w:rPr>
          <w:rFonts w:eastAsia="Times New Roman"/>
          <w:i/>
          <w:lang w:eastAsia="ja-JP"/>
        </w:rPr>
        <w:t>codebook</w:t>
      </w:r>
      <w:r w:rsidR="0022082A" w:rsidRPr="00ED4AF8">
        <w:rPr>
          <w:rFonts w:hint="eastAsia"/>
          <w:lang w:eastAsia="zh-CN"/>
        </w:rPr>
        <w:t xml:space="preserve">, where </w:t>
      </w:r>
      <w:r w:rsidR="0022082A" w:rsidRPr="00ED4AF8">
        <w:rPr>
          <w:position w:val="-12"/>
        </w:rPr>
        <w:object w:dxaOrig="499" w:dyaOrig="360" w14:anchorId="5A9A5E20">
          <v:shape id="_x0000_i2851" type="#_x0000_t75" style="width:23.25pt;height:16.5pt" o:ole="">
            <v:imagedata r:id="rId2816" o:title=""/>
          </v:shape>
          <o:OLEObject Type="Embed" ProgID="Equation.3" ShapeID="_x0000_i2851" DrawAspect="Content" ObjectID="_1802531583" r:id="rId2822"/>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proofErr w:type="spellStart"/>
      <w:r w:rsidR="002719A6" w:rsidRPr="00ED4AF8">
        <w:rPr>
          <w:i/>
        </w:rPr>
        <w:t>codeBook</w:t>
      </w:r>
      <w:proofErr w:type="spellEnd"/>
      <w:r w:rsidR="002719A6" w:rsidRPr="00ED4AF8">
        <w:t>'</w:t>
      </w:r>
      <w:r w:rsidRPr="00ED4AF8">
        <w:rPr>
          <w:rFonts w:hint="eastAsia"/>
          <w:lang w:eastAsia="zh-CN"/>
        </w:rPr>
        <w:t>.</w:t>
      </w:r>
    </w:p>
    <w:p w14:paraId="5CCBEA16" w14:textId="5A00042F" w:rsidR="00B931A4" w:rsidRPr="00ED4AF8" w:rsidRDefault="00B931A4" w:rsidP="00B931A4">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or</w:t>
      </w:r>
      <w:r w:rsidRPr="00ED4AF8">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rPr>
        <w:t xml:space="preserve"> </w:t>
      </w:r>
      <w:r w:rsidRPr="00ED4AF8">
        <w:t>bits</w:t>
      </w:r>
      <w:r w:rsidRPr="00ED4AF8">
        <w:rPr>
          <w:rFonts w:hint="eastAsia"/>
          <w:lang w:eastAsia="zh-CN"/>
        </w:rPr>
        <w:t>,</w:t>
      </w:r>
    </w:p>
    <w:p w14:paraId="15E046B4" w14:textId="1E863D2E"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i/>
          <w:lang w:eastAsia="ja-JP"/>
        </w:rPr>
        <w:t>odebook</w:t>
      </w:r>
      <w:proofErr w:type="spellEnd"/>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lang w:eastAsia="zh-CN"/>
        </w:rPr>
        <w:t>,</w:t>
      </w:r>
      <w:r w:rsidRPr="00ED4AF8">
        <w:t xml:space="preserve"> </w:t>
      </w:r>
      <w:r w:rsidRPr="00ED4AF8">
        <w:rPr>
          <w:lang w:eastAsia="zh-CN"/>
        </w:rPr>
        <w:t>and</w:t>
      </w:r>
    </w:p>
    <w:p w14:paraId="580532C4" w14:textId="77777777" w:rsidR="00B931A4" w:rsidRPr="00ED4AF8" w:rsidRDefault="00B931A4" w:rsidP="00B931A4">
      <w:pPr>
        <w:pStyle w:val="B3"/>
        <w:rPr>
          <w:lang w:eastAsia="zh-CN"/>
        </w:rPr>
      </w:pPr>
      <w:r w:rsidRPr="00ED4AF8">
        <w:rPr>
          <w:lang w:eastAsia="zh-CN"/>
        </w:rPr>
        <w:t>-</w:t>
      </w:r>
      <w:r w:rsidRPr="00ED4AF8">
        <w:rPr>
          <w:lang w:eastAsia="zh-CN"/>
        </w:rPr>
        <w:tab/>
        <w:t xml:space="preserve">if UE supports operation with </w:t>
      </w:r>
      <w:proofErr w:type="spellStart"/>
      <w:r w:rsidRPr="00ED4AF8">
        <w:rPr>
          <w:i/>
          <w:lang w:eastAsia="zh-CN"/>
        </w:rPr>
        <w:t>maxMIMO</w:t>
      </w:r>
      <w:proofErr w:type="spellEnd"/>
      <w:r w:rsidRPr="00ED4AF8">
        <w:rPr>
          <w:i/>
          <w:lang w:eastAsia="zh-CN"/>
        </w:rPr>
        <w:t>-Layers</w:t>
      </w:r>
      <w:r w:rsidRPr="00ED4AF8">
        <w:rPr>
          <w:lang w:eastAsia="zh-CN"/>
        </w:rPr>
        <w:t xml:space="preserve"> and the higher layer parameter </w:t>
      </w:r>
      <w:proofErr w:type="spellStart"/>
      <w:r w:rsidRPr="00ED4AF8">
        <w:rPr>
          <w:i/>
          <w:iCs/>
          <w:lang w:eastAsia="zh-CN"/>
        </w:rPr>
        <w:t>maxMIMO</w:t>
      </w:r>
      <w:proofErr w:type="spellEnd"/>
      <w:r w:rsidRPr="00ED4AF8">
        <w:rPr>
          <w:i/>
          <w:iCs/>
          <w:lang w:eastAsia="zh-CN"/>
        </w:rPr>
        <w:t xml:space="preserve">-Layers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5A797F10" w14:textId="77777777" w:rsidR="00B931A4" w:rsidRPr="00ED4AF8" w:rsidRDefault="00B931A4" w:rsidP="00B931A4">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020C7E4E" w14:textId="77777777"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lang w:eastAsia="zh-CN"/>
        </w:rPr>
        <w:t xml:space="preserve"> bits according to Tables 7.3.1.1.2-</w:t>
      </w:r>
      <w:r w:rsidRPr="00ED4AF8">
        <w:rPr>
          <w:lang w:eastAsia="zh-CN"/>
        </w:rPr>
        <w:t xml:space="preserve">32, </w:t>
      </w:r>
      <w:r w:rsidRPr="00ED4AF8">
        <w:rPr>
          <w:rFonts w:hint="eastAsia"/>
          <w:lang w:eastAsia="zh-CN"/>
        </w:rPr>
        <w:t>7.3.1.1.2-</w:t>
      </w:r>
      <w:r w:rsidRPr="00ED4AF8">
        <w:rPr>
          <w:lang w:eastAsia="zh-CN"/>
        </w:rPr>
        <w:t xml:space="preserve">32A and </w:t>
      </w:r>
      <w:r w:rsidRPr="00ED4AF8">
        <w:rPr>
          <w:rFonts w:hint="eastAsia"/>
          <w:lang w:eastAsia="zh-CN"/>
        </w:rPr>
        <w:t>7.3.1.1.2-</w:t>
      </w:r>
      <w:r w:rsidRPr="00ED4AF8">
        <w:rPr>
          <w:lang w:eastAsia="zh-CN"/>
        </w:rPr>
        <w:t xml:space="preserve">32B if the higher layer parameter </w:t>
      </w:r>
      <w:proofErr w:type="spellStart"/>
      <w:r w:rsidRPr="00ED4AF8">
        <w:rPr>
          <w:i/>
        </w:rPr>
        <w:t>txConfig</w:t>
      </w:r>
      <w:proofErr w:type="spellEnd"/>
      <w:r w:rsidRPr="00ED4AF8">
        <w:rPr>
          <w:i/>
          <w:lang w:eastAsia="zh-CN"/>
        </w:rPr>
        <w:t xml:space="preserve"> = </w:t>
      </w:r>
      <w:r w:rsidRPr="00ED4AF8">
        <w:rPr>
          <w:i/>
          <w:lang w:eastAsia="ja-JP"/>
        </w:rPr>
        <w:t>codebook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2CF48C64" w14:textId="33AD4811" w:rsidR="00413B2B" w:rsidRPr="00ED4AF8" w:rsidRDefault="00B931A4" w:rsidP="00E5725B">
      <w:pPr>
        <w:pStyle w:val="B2"/>
        <w:rPr>
          <w:lang w:eastAsia="zh-CN"/>
        </w:rPr>
      </w:pPr>
      <w:r w:rsidRPr="00ED4AF8">
        <w:rPr>
          <w:rFonts w:hint="eastAsia"/>
          <w:lang w:eastAsia="zh-CN"/>
        </w:rPr>
        <w:t>-</w:t>
      </w:r>
      <w:r w:rsidRPr="00ED4AF8">
        <w:rPr>
          <w:rFonts w:hint="eastAsia"/>
          <w:lang w:eastAsia="zh-CN"/>
        </w:rPr>
        <w:tab/>
      </w:r>
      <w:r w:rsidRPr="00ED4AF8">
        <w:t>0 bit otherwise.</w:t>
      </w:r>
    </w:p>
    <w:p w14:paraId="3CBAA85A" w14:textId="77777777" w:rsidR="002D1F93" w:rsidRPr="00ED4AF8" w:rsidRDefault="00400B58" w:rsidP="00400B58">
      <w:pPr>
        <w:pStyle w:val="B1"/>
        <w:rPr>
          <w:lang w:eastAsia="zh-CN"/>
        </w:rPr>
      </w:pPr>
      <w:r w:rsidRPr="00ED4AF8">
        <w:t>-</w:t>
      </w:r>
      <w:r w:rsidRPr="00ED4AF8">
        <w:rPr>
          <w:rFonts w:hint="eastAsia"/>
          <w:lang w:eastAsia="zh-CN"/>
        </w:rPr>
        <w:tab/>
      </w:r>
      <w:r w:rsidRPr="00ED4AF8">
        <w:t xml:space="preserve">Precoding information and number of layers – </w:t>
      </w:r>
      <w:r w:rsidR="002D1F93" w:rsidRPr="00ED4AF8">
        <w:rPr>
          <w:rFonts w:hint="eastAsia"/>
          <w:lang w:eastAsia="zh-CN"/>
        </w:rPr>
        <w:t>number of bits determined by the following:</w:t>
      </w:r>
    </w:p>
    <w:p w14:paraId="5FD95E3C" w14:textId="77777777" w:rsidR="00424D50" w:rsidRPr="00ED4AF8" w:rsidRDefault="00424D50" w:rsidP="00E5725B">
      <w:pPr>
        <w:pStyle w:val="B2"/>
        <w:rPr>
          <w:lang w:eastAsia="zh-CN"/>
        </w:rPr>
      </w:pPr>
      <w:r w:rsidRPr="00ED4AF8">
        <w:rPr>
          <w:lang w:eastAsia="zh-CN"/>
        </w:rPr>
        <w:t>-</w:t>
      </w:r>
      <w:r w:rsidRPr="00ED4AF8">
        <w:rPr>
          <w:lang w:eastAsia="zh-CN"/>
        </w:rPr>
        <w:tab/>
      </w:r>
      <w:r w:rsidR="00B96631" w:rsidRPr="00ED4AF8">
        <w:rPr>
          <w:rFonts w:hint="eastAsia"/>
          <w:lang w:eastAsia="zh-CN"/>
        </w:rPr>
        <w:t xml:space="preserve">0 bits if the higher layer parameter </w:t>
      </w:r>
      <w:proofErr w:type="spellStart"/>
      <w:r w:rsidR="002719A6" w:rsidRPr="00ED4AF8">
        <w:rPr>
          <w:i/>
        </w:rPr>
        <w:t>txConfig</w:t>
      </w:r>
      <w:proofErr w:type="spellEnd"/>
      <w:r w:rsidR="00B96631" w:rsidRPr="00ED4AF8">
        <w:rPr>
          <w:rFonts w:hint="eastAsia"/>
          <w:i/>
          <w:lang w:eastAsia="zh-CN"/>
        </w:rPr>
        <w:t xml:space="preserve"> = </w:t>
      </w:r>
      <w:proofErr w:type="spellStart"/>
      <w:r w:rsidR="002719A6" w:rsidRPr="00ED4AF8">
        <w:rPr>
          <w:i/>
          <w:lang w:eastAsia="zh-CN"/>
        </w:rPr>
        <w:t>nonCodeBook</w:t>
      </w:r>
      <w:proofErr w:type="spellEnd"/>
      <w:r w:rsidR="00B96631" w:rsidRPr="00ED4AF8">
        <w:rPr>
          <w:rFonts w:hint="eastAsia"/>
          <w:lang w:eastAsia="zh-CN"/>
        </w:rPr>
        <w:t>;</w:t>
      </w:r>
    </w:p>
    <w:p w14:paraId="3100FFF6" w14:textId="77777777" w:rsidR="002D1F93" w:rsidRPr="00ED4AF8" w:rsidRDefault="00424D50" w:rsidP="00E5725B">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002719A6" w:rsidRPr="00ED4AF8">
        <w:rPr>
          <w:i/>
        </w:rPr>
        <w:t>txConfig</w:t>
      </w:r>
      <w:proofErr w:type="spellEnd"/>
      <w:r w:rsidRPr="00ED4AF8">
        <w:rPr>
          <w:rFonts w:hint="eastAsia"/>
          <w:i/>
          <w:lang w:eastAsia="zh-CN"/>
        </w:rPr>
        <w:t xml:space="preserve"> = </w:t>
      </w:r>
      <w:r w:rsidR="002719A6" w:rsidRPr="00ED4AF8">
        <w:rPr>
          <w:i/>
          <w:lang w:eastAsia="zh-CN"/>
        </w:rPr>
        <w:t>code</w:t>
      </w:r>
      <w:r w:rsidR="002719A6" w:rsidRPr="00ED4AF8">
        <w:rPr>
          <w:rFonts w:hint="eastAsia"/>
          <w:i/>
          <w:lang w:eastAsia="zh-CN"/>
        </w:rPr>
        <w:t>b</w:t>
      </w:r>
      <w:r w:rsidR="002719A6" w:rsidRPr="00ED4AF8">
        <w:rPr>
          <w:i/>
          <w:lang w:eastAsia="zh-CN"/>
        </w:rPr>
        <w:t>ook</w:t>
      </w:r>
      <w:r w:rsidRPr="00ED4AF8">
        <w:rPr>
          <w:rFonts w:hint="eastAsia"/>
          <w:lang w:eastAsia="zh-CN"/>
        </w:rPr>
        <w:t>;</w:t>
      </w:r>
    </w:p>
    <w:p w14:paraId="0E6843E2" w14:textId="1E725F05"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4, 5, or 6 bits according to Table 7.3.1.1.2</w:t>
      </w:r>
      <w:r w:rsidR="00B96631" w:rsidRPr="00ED4AF8">
        <w:t>-</w:t>
      </w:r>
      <w:r w:rsidR="00B96631" w:rsidRPr="00ED4AF8">
        <w:rPr>
          <w:rFonts w:hint="eastAsia"/>
          <w:lang w:eastAsia="zh-CN"/>
        </w:rPr>
        <w:t xml:space="preserve">2 for 4 antenna ports, 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 xml:space="preserve">is not configured or configured to </w:t>
      </w:r>
      <w:r w:rsidR="006F5940" w:rsidRPr="00ED4AF8">
        <w:rPr>
          <w:i/>
          <w:iCs/>
        </w:rPr>
        <w:t>fullpowerMode2</w:t>
      </w:r>
      <w:r w:rsidR="006F5940" w:rsidRPr="00ED4AF8">
        <w:rPr>
          <w:i/>
          <w:iCs/>
          <w:lang w:eastAsia="zh-CN"/>
        </w:rPr>
        <w:t xml:space="preserve"> </w:t>
      </w:r>
      <w:r w:rsidR="006F5940" w:rsidRPr="00ED4AF8">
        <w:rPr>
          <w:iCs/>
          <w:lang w:eastAsia="zh-CN"/>
        </w:rPr>
        <w:t xml:space="preserve">or configured to </w:t>
      </w:r>
      <w:proofErr w:type="spellStart"/>
      <w:r w:rsidR="006F5940" w:rsidRPr="00ED4AF8">
        <w:rPr>
          <w:i/>
          <w:iCs/>
        </w:rPr>
        <w:t>fullpower</w:t>
      </w:r>
      <w:proofErr w:type="spellEnd"/>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58375A" w:rsidRPr="00ED4AF8">
        <w:rPr>
          <w:lang w:eastAsia="zh-CN"/>
        </w:rPr>
        <w:t xml:space="preserve"> </w:t>
      </w:r>
      <w:r w:rsidR="00B96631" w:rsidRPr="00ED4AF8">
        <w:rPr>
          <w:rFonts w:hint="eastAsia"/>
          <w:lang w:eastAsia="zh-CN"/>
        </w:rPr>
        <w:t xml:space="preserve">the </w:t>
      </w:r>
      <w:r w:rsidR="00B96631" w:rsidRPr="00ED4AF8">
        <w:rPr>
          <w:lang w:eastAsia="zh-CN"/>
        </w:rPr>
        <w:t>values</w:t>
      </w:r>
      <w:r w:rsidR="00B96631" w:rsidRPr="00ED4AF8">
        <w:rPr>
          <w:rFonts w:hint="eastAsia"/>
          <w:lang w:eastAsia="zh-CN"/>
        </w:rPr>
        <w:t xml:space="preserve"> of higher layer parameters </w:t>
      </w:r>
      <w:proofErr w:type="spellStart"/>
      <w:r w:rsidR="002719A6" w:rsidRPr="00ED4AF8">
        <w:rPr>
          <w:i/>
          <w:iCs/>
          <w:lang w:eastAsia="zh-CN"/>
        </w:rPr>
        <w:t>maxRank</w:t>
      </w:r>
      <w:proofErr w:type="spellEnd"/>
      <w:r w:rsidR="002719A6" w:rsidRPr="00ED4AF8">
        <w:rPr>
          <w:rFonts w:hint="eastAsia"/>
          <w:iCs/>
          <w:lang w:eastAsia="zh-CN"/>
        </w:rPr>
        <w:t xml:space="preserve">, and </w:t>
      </w:r>
      <w:proofErr w:type="spellStart"/>
      <w:r w:rsidR="002719A6"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5100DB77" w14:textId="77777777" w:rsidR="00267FFC" w:rsidRPr="00ED4AF8" w:rsidRDefault="00267FFC" w:rsidP="00267FFC">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 xml:space="preserve">, </w:t>
      </w:r>
      <w:proofErr w:type="spellStart"/>
      <w:r w:rsidRPr="00ED4AF8">
        <w:rPr>
          <w:i/>
          <w:iCs/>
          <w:lang w:eastAsia="zh-CN"/>
        </w:rPr>
        <w:t>maxRank</w:t>
      </w:r>
      <w:proofErr w:type="spellEnd"/>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8F03E12" w14:textId="77777777" w:rsidR="00B96631" w:rsidRPr="00ED4AF8" w:rsidRDefault="00267FFC" w:rsidP="00E5725B">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w:t>
      </w:r>
      <w:r w:rsidRPr="00ED4AF8">
        <w:rPr>
          <w:rFonts w:hint="eastAsia"/>
          <w:lang w:eastAsia="zh-CN"/>
        </w:rPr>
        <w:t xml:space="preserve"> </w:t>
      </w:r>
      <w:proofErr w:type="spellStart"/>
      <w:r w:rsidRPr="00ED4AF8">
        <w:rPr>
          <w:i/>
          <w:iCs/>
          <w:lang w:eastAsia="zh-CN"/>
        </w:rPr>
        <w:t>maxRank</w:t>
      </w:r>
      <w:proofErr w:type="spellEnd"/>
      <w:r w:rsidRPr="00ED4AF8">
        <w:rPr>
          <w:i/>
          <w:iCs/>
          <w:lang w:eastAsia="zh-CN"/>
        </w:rPr>
        <w:t>=3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38A0A37" w14:textId="77777777"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2, 4, or 5 bits according to Table 7.3.1.1.2</w:t>
      </w:r>
      <w:r w:rsidR="00B96631" w:rsidRPr="00ED4AF8">
        <w:t>-</w:t>
      </w:r>
      <w:r w:rsidR="00B96631" w:rsidRPr="00ED4AF8">
        <w:rPr>
          <w:rFonts w:hint="eastAsia"/>
          <w:lang w:eastAsia="zh-CN"/>
        </w:rPr>
        <w:t xml:space="preserve">3 for 4 antenna ports, 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 xml:space="preserve">is not configured or configured to </w:t>
      </w:r>
      <w:r w:rsidR="008324FD" w:rsidRPr="00ED4AF8">
        <w:rPr>
          <w:i/>
          <w:iCs/>
        </w:rPr>
        <w:t xml:space="preserve">fullpowerMode2 </w:t>
      </w:r>
      <w:r w:rsidR="008324FD" w:rsidRPr="00ED4AF8">
        <w:rPr>
          <w:iCs/>
          <w:lang w:eastAsia="zh-CN"/>
        </w:rPr>
        <w:t xml:space="preserve">or configured to </w:t>
      </w:r>
      <w:proofErr w:type="spellStart"/>
      <w:r w:rsidR="008324FD" w:rsidRPr="00ED4AF8">
        <w:rPr>
          <w:i/>
          <w:iCs/>
        </w:rPr>
        <w:t>fullpower</w:t>
      </w:r>
      <w:proofErr w:type="spellEnd"/>
      <w:r w:rsidR="00267FFC" w:rsidRPr="00ED4AF8">
        <w:rPr>
          <w:i/>
          <w:iCs/>
          <w:lang w:eastAsia="zh-CN"/>
        </w:rPr>
        <w:t xml:space="preserve">, </w:t>
      </w:r>
      <w:r w:rsidR="00B96631"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B96631" w:rsidRPr="00ED4AF8">
        <w:rPr>
          <w:rFonts w:hint="eastAsia"/>
          <w:lang w:eastAsia="zh-CN"/>
        </w:rPr>
        <w:t xml:space="preserve"> the values of higher layer </w:t>
      </w:r>
      <w:r w:rsidR="00B96631" w:rsidRPr="00ED4AF8">
        <w:rPr>
          <w:lang w:eastAsia="zh-CN"/>
        </w:rPr>
        <w:t>parameters</w:t>
      </w:r>
      <w:r w:rsidR="00B96631" w:rsidRPr="00ED4AF8">
        <w:rPr>
          <w:rFonts w:hint="eastAsia"/>
          <w:lang w:eastAsia="zh-CN"/>
        </w:rPr>
        <w:t xml:space="preserve"> </w:t>
      </w:r>
      <w:proofErr w:type="spellStart"/>
      <w:r w:rsidR="002719A6" w:rsidRPr="00ED4AF8">
        <w:rPr>
          <w:i/>
          <w:iCs/>
          <w:lang w:eastAsia="zh-CN"/>
        </w:rPr>
        <w:t>maxRank</w:t>
      </w:r>
      <w:proofErr w:type="spellEnd"/>
      <w:r w:rsidR="002719A6" w:rsidRPr="00ED4AF8">
        <w:rPr>
          <w:rFonts w:hint="eastAsia"/>
          <w:iCs/>
          <w:lang w:eastAsia="zh-CN"/>
        </w:rPr>
        <w:t xml:space="preserve">, and </w:t>
      </w:r>
      <w:proofErr w:type="spellStart"/>
      <w:r w:rsidR="002719A6"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01B69303" w14:textId="50CE39A8" w:rsidR="00B96631" w:rsidRPr="00ED4AF8" w:rsidRDefault="00267FFC" w:rsidP="00E5725B">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proofErr w:type="spellStart"/>
      <w:r w:rsidR="00BF0FDC">
        <w:rPr>
          <w:i/>
          <w:iCs/>
          <w:lang w:eastAsia="zh-CN"/>
        </w:rPr>
        <w:t>maxRank</w:t>
      </w:r>
      <w:proofErr w:type="spellEnd"/>
      <w:r w:rsidR="00BF0FDC">
        <w:rPr>
          <w:lang w:eastAsia="zh-CN"/>
        </w:rPr>
        <w:t>=1</w:t>
      </w:r>
      <w:r w:rsidRPr="00ED4AF8">
        <w:rPr>
          <w:rFonts w:hint="eastAsia"/>
          <w:lang w:eastAsia="zh-CN"/>
        </w:rPr>
        <w:t xml:space="preserve">,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543281F3" w14:textId="1B5F049C" w:rsidR="00267FFC" w:rsidRPr="00ED4AF8" w:rsidRDefault="00424D50" w:rsidP="00267FFC">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00B96631" w:rsidRPr="00ED4AF8">
        <w:rPr>
          <w:rFonts w:hint="eastAsia"/>
          <w:iCs/>
          <w:lang w:eastAsia="zh-CN"/>
        </w:rPr>
        <w:t xml:space="preserve">or 4 bits according to Table7.3.1.1.2-4 for 2 antenna ports, </w:t>
      </w:r>
      <w:r w:rsidR="00B96631" w:rsidRPr="00ED4AF8">
        <w:rPr>
          <w:rFonts w:hint="eastAsia"/>
          <w:lang w:eastAsia="zh-CN"/>
        </w:rPr>
        <w:t xml:space="preserve">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proofErr w:type="spellStart"/>
      <w:r w:rsidR="008324FD" w:rsidRPr="00ED4AF8">
        <w:rPr>
          <w:i/>
          <w:iCs/>
        </w:rPr>
        <w:t>fullpower</w:t>
      </w:r>
      <w:proofErr w:type="spellEnd"/>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4B42FB" w:rsidRPr="00ED4AF8">
        <w:rPr>
          <w:lang w:eastAsia="zh-CN"/>
        </w:rPr>
        <w:t xml:space="preserve"> </w:t>
      </w:r>
      <w:r w:rsidR="00B96631" w:rsidRPr="00ED4AF8">
        <w:rPr>
          <w:rFonts w:hint="eastAsia"/>
          <w:lang w:eastAsia="zh-CN"/>
        </w:rPr>
        <w:t xml:space="preserve">the values of higher layer </w:t>
      </w:r>
      <w:r w:rsidR="00B96631" w:rsidRPr="00ED4AF8">
        <w:rPr>
          <w:lang w:eastAsia="zh-CN"/>
        </w:rPr>
        <w:t>parameters</w:t>
      </w:r>
      <w:r w:rsidR="00B96631" w:rsidRPr="00ED4AF8">
        <w:rPr>
          <w:rFonts w:hint="eastAsia"/>
          <w:lang w:eastAsia="zh-CN"/>
        </w:rPr>
        <w:t xml:space="preserve"> </w:t>
      </w:r>
      <w:proofErr w:type="spellStart"/>
      <w:r w:rsidR="001F1750" w:rsidRPr="00ED4AF8">
        <w:rPr>
          <w:i/>
          <w:iCs/>
          <w:lang w:eastAsia="zh-CN"/>
        </w:rPr>
        <w:t>maxRank</w:t>
      </w:r>
      <w:proofErr w:type="spellEnd"/>
      <w:r w:rsidR="001F1750" w:rsidRPr="00ED4AF8">
        <w:rPr>
          <w:rFonts w:hint="eastAsia"/>
          <w:iCs/>
          <w:lang w:eastAsia="zh-CN"/>
        </w:rPr>
        <w:t xml:space="preserve"> and </w:t>
      </w:r>
      <w:proofErr w:type="spellStart"/>
      <w:r w:rsidR="001F1750"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30B03966" w14:textId="77777777" w:rsidR="00B96631" w:rsidRPr="00ED4AF8" w:rsidRDefault="00267FFC" w:rsidP="00267FFC">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proofErr w:type="spellStart"/>
      <w:r w:rsidRPr="00ED4AF8">
        <w:rPr>
          <w:i/>
          <w:iCs/>
          <w:lang w:eastAsia="zh-CN"/>
        </w:rPr>
        <w:t>maxRank</w:t>
      </w:r>
      <w:proofErr w:type="spellEnd"/>
      <w:r w:rsidRPr="00ED4AF8">
        <w:rPr>
          <w:i/>
          <w:iCs/>
          <w:lang w:eastAsia="zh-CN"/>
        </w:rPr>
        <w:t>=2</w:t>
      </w:r>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i/>
          <w:iCs/>
          <w:lang w:eastAsia="zh-CN"/>
        </w:rPr>
        <w:t>=</w:t>
      </w:r>
      <w:proofErr w:type="spellStart"/>
      <w:r w:rsidRPr="00ED4AF8">
        <w:rPr>
          <w:i/>
          <w:iCs/>
          <w:lang w:eastAsia="zh-CN"/>
        </w:rPr>
        <w:t>nonCoherent</w:t>
      </w:r>
      <w:proofErr w:type="spellEnd"/>
      <w:r w:rsidRPr="00ED4AF8">
        <w:rPr>
          <w:rFonts w:hint="eastAsia"/>
          <w:iCs/>
          <w:lang w:eastAsia="zh-CN"/>
        </w:rPr>
        <w:t>;</w:t>
      </w:r>
    </w:p>
    <w:p w14:paraId="7396BAAB" w14:textId="77777777" w:rsidR="00267FFC" w:rsidRPr="00ED4AF8" w:rsidRDefault="00424D50" w:rsidP="00267FFC">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w:t>
      </w:r>
      <w:r w:rsidR="003D6F29" w:rsidRPr="00ED4AF8">
        <w:rPr>
          <w:rFonts w:hint="eastAsia"/>
          <w:iCs/>
          <w:lang w:eastAsia="zh-CN"/>
        </w:rPr>
        <w:t xml:space="preserve">or 3 bits according to Table7.3.1.1.2-5 for 2 antenna ports, </w:t>
      </w:r>
      <w:r w:rsidR="003D6F29" w:rsidRPr="00ED4AF8">
        <w:rPr>
          <w:rFonts w:hint="eastAsia"/>
          <w:lang w:eastAsia="zh-CN"/>
        </w:rPr>
        <w:t xml:space="preserve">if </w:t>
      </w:r>
      <w:proofErr w:type="spellStart"/>
      <w:r w:rsidR="002719A6" w:rsidRPr="00ED4AF8">
        <w:rPr>
          <w:i/>
        </w:rPr>
        <w:t>txConfig</w:t>
      </w:r>
      <w:proofErr w:type="spellEnd"/>
      <w:r w:rsidR="003D6F29" w:rsidRPr="00ED4AF8">
        <w:rPr>
          <w:rFonts w:hint="eastAsia"/>
          <w:i/>
          <w:lang w:eastAsia="zh-CN"/>
        </w:rPr>
        <w:t xml:space="preserve"> = </w:t>
      </w:r>
      <w:r w:rsidR="002719A6" w:rsidRPr="00ED4AF8">
        <w:rPr>
          <w:i/>
          <w:lang w:eastAsia="zh-CN"/>
        </w:rPr>
        <w:t>codebook</w:t>
      </w:r>
      <w:r w:rsidR="003D6F29" w:rsidRPr="00ED4AF8">
        <w:rPr>
          <w:rFonts w:hint="eastAsia"/>
          <w:i/>
          <w:lang w:eastAsia="zh-CN"/>
        </w:rPr>
        <w:t>,</w:t>
      </w:r>
      <w:r w:rsidR="003D6F29"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proofErr w:type="spellStart"/>
      <w:r w:rsidR="008324FD" w:rsidRPr="00ED4AF8">
        <w:rPr>
          <w:i/>
          <w:iCs/>
        </w:rPr>
        <w:t>fullpower</w:t>
      </w:r>
      <w:proofErr w:type="spellEnd"/>
      <w:r w:rsidR="00267FFC" w:rsidRPr="00ED4AF8">
        <w:rPr>
          <w:i/>
          <w:iCs/>
          <w:lang w:eastAsia="zh-CN"/>
        </w:rPr>
        <w:t xml:space="preserve">, </w:t>
      </w:r>
      <w:r w:rsidR="003D6F29"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3D6F29" w:rsidRPr="00ED4AF8">
        <w:rPr>
          <w:rFonts w:hint="eastAsia"/>
          <w:lang w:eastAsia="zh-CN"/>
        </w:rPr>
        <w:t xml:space="preserve"> the values of higher layer </w:t>
      </w:r>
      <w:r w:rsidR="003D6F29" w:rsidRPr="00ED4AF8">
        <w:rPr>
          <w:lang w:eastAsia="zh-CN"/>
        </w:rPr>
        <w:t>parameters</w:t>
      </w:r>
      <w:r w:rsidR="003D6F29" w:rsidRPr="00ED4AF8">
        <w:rPr>
          <w:rFonts w:hint="eastAsia"/>
          <w:lang w:eastAsia="zh-CN"/>
        </w:rPr>
        <w:t xml:space="preserve"> </w:t>
      </w:r>
      <w:proofErr w:type="spellStart"/>
      <w:r w:rsidR="001F1750" w:rsidRPr="00ED4AF8">
        <w:rPr>
          <w:i/>
          <w:iCs/>
          <w:lang w:eastAsia="zh-CN"/>
        </w:rPr>
        <w:t>maxRank</w:t>
      </w:r>
      <w:proofErr w:type="spellEnd"/>
      <w:r w:rsidR="001F1750" w:rsidRPr="00ED4AF8">
        <w:rPr>
          <w:rFonts w:hint="eastAsia"/>
          <w:iCs/>
          <w:lang w:eastAsia="zh-CN"/>
        </w:rPr>
        <w:t xml:space="preserve"> and </w:t>
      </w:r>
      <w:proofErr w:type="spellStart"/>
      <w:r w:rsidR="001F1750" w:rsidRPr="00ED4AF8">
        <w:rPr>
          <w:rFonts w:hint="eastAsia"/>
          <w:i/>
          <w:iCs/>
          <w:lang w:eastAsia="zh-CN"/>
        </w:rPr>
        <w:t>codebookSubset</w:t>
      </w:r>
      <w:proofErr w:type="spellEnd"/>
      <w:r w:rsidR="00267FFC" w:rsidRPr="00ED4AF8">
        <w:rPr>
          <w:lang w:eastAsia="zh-CN"/>
        </w:rPr>
        <w:t xml:space="preserve">; </w:t>
      </w:r>
    </w:p>
    <w:p w14:paraId="7884304C" w14:textId="7FF5E315" w:rsidR="00C33081" w:rsidRPr="00ED4AF8" w:rsidRDefault="00267FFC" w:rsidP="00267FFC">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proofErr w:type="spellStart"/>
      <w:r w:rsidR="00BF0FDC">
        <w:rPr>
          <w:i/>
          <w:iCs/>
          <w:lang w:eastAsia="zh-CN"/>
        </w:rPr>
        <w:t>maxRank</w:t>
      </w:r>
      <w:proofErr w:type="spellEnd"/>
      <w:r w:rsidR="00BF0FDC">
        <w:rPr>
          <w:lang w:eastAsia="zh-CN"/>
        </w:rPr>
        <w:t>=1</w:t>
      </w:r>
      <w:r w:rsidRPr="00ED4AF8">
        <w:rPr>
          <w:rFonts w:hint="eastAsia"/>
          <w:lang w:eastAsia="zh-CN"/>
        </w:rPr>
        <w:t xml:space="preserve">, and the values of higher layer </w:t>
      </w:r>
      <w:r w:rsidRPr="00ED4AF8">
        <w:rPr>
          <w:lang w:eastAsia="zh-CN"/>
        </w:rPr>
        <w:t>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023DCF52" w14:textId="38E8BE0A" w:rsidR="004D49FE" w:rsidRPr="00ED4AF8" w:rsidRDefault="004D49FE" w:rsidP="004D49FE">
      <w:pPr>
        <w:pStyle w:val="B1"/>
        <w:ind w:hanging="1"/>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006F5940" w:rsidRPr="00ED4AF8">
        <w:rPr>
          <w:i/>
          <w:iCs/>
        </w:rPr>
        <w:t>ul-FullPowerTransmission</w:t>
      </w:r>
      <w:proofErr w:type="spellEnd"/>
      <w:r w:rsidRPr="00ED4AF8">
        <w:rPr>
          <w:lang w:eastAsia="zh-CN"/>
        </w:rPr>
        <w:t xml:space="preserve"> is configured to </w:t>
      </w:r>
      <w:r w:rsidR="008324FD" w:rsidRPr="00ED4AF8">
        <w:rPr>
          <w:i/>
          <w:iCs/>
        </w:rPr>
        <w:t>fullpowerMode2</w:t>
      </w:r>
      <w:r w:rsidRPr="00ED4AF8">
        <w:rPr>
          <w:lang w:eastAsia="zh-CN"/>
        </w:rPr>
        <w:t xml:space="preserve">, </w:t>
      </w:r>
      <w:proofErr w:type="spellStart"/>
      <w:r w:rsidRPr="00ED4AF8">
        <w:rPr>
          <w:lang w:eastAsia="zh-CN"/>
        </w:rPr>
        <w:t>maxRank</w:t>
      </w:r>
      <w:proofErr w:type="spellEnd"/>
      <w:r w:rsidRPr="00ED4AF8">
        <w:rPr>
          <w:lang w:eastAsia="zh-CN"/>
        </w:rPr>
        <w:t xml:space="preserve"> is configured to be larger than 2, and at least one SRS resource with 4 antenna ports is configured in </w:t>
      </w:r>
      <w:r w:rsidR="00B50CD0" w:rsidRPr="00ED4AF8">
        <w:rPr>
          <w:lang w:eastAsia="zh-CN"/>
        </w:rPr>
        <w:t xml:space="preserve">the SRS resource set indicated by SRS resource set indicator field if present, otherwise in </w:t>
      </w:r>
      <w:r w:rsidRPr="00ED4AF8">
        <w:rPr>
          <w:lang w:eastAsia="zh-CN"/>
        </w:rPr>
        <w:t xml:space="preserve">an SRS resource set with usage set to </w:t>
      </w:r>
      <w:r w:rsidR="00D3172D" w:rsidRPr="00ED4AF8">
        <w:rPr>
          <w:lang w:eastAsia="zh-CN"/>
        </w:rPr>
        <w:t>'</w:t>
      </w:r>
      <w:r w:rsidRPr="00ED4AF8">
        <w:rPr>
          <w:lang w:eastAsia="zh-CN"/>
        </w:rPr>
        <w:t>codebook</w:t>
      </w:r>
      <w:r w:rsidR="00D3172D" w:rsidRPr="00ED4AF8">
        <w:rPr>
          <w:lang w:eastAsia="zh-CN"/>
        </w:rPr>
        <w:t>'</w:t>
      </w:r>
      <w:r w:rsidR="00B50CD0" w:rsidRPr="00ED4AF8">
        <w:rPr>
          <w:lang w:eastAsia="zh-CN"/>
        </w:rPr>
        <w:t>,</w:t>
      </w:r>
      <w:r w:rsidRPr="00ED4AF8">
        <w:rPr>
          <w:lang w:eastAsia="zh-CN"/>
        </w:rPr>
        <w:t xml:space="preserve"> and an SRS resource with 2 antenna ports is indicated via SRI in the same SRS resource set, then Table 7.3.1.1.2-4 is used.</w:t>
      </w:r>
    </w:p>
    <w:p w14:paraId="18472C12" w14:textId="029C42BE" w:rsidR="00400B58" w:rsidRPr="00ED4AF8" w:rsidRDefault="00267FFC" w:rsidP="00C33081">
      <w:pPr>
        <w:pStyle w:val="B1"/>
        <w:ind w:hanging="1"/>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w:t>
      </w:r>
      <w:r w:rsidR="008324FD" w:rsidRPr="00ED4AF8">
        <w:rPr>
          <w:lang w:eastAsia="zh-CN"/>
        </w:rPr>
        <w:t>n</w:t>
      </w:r>
      <w:r w:rsidRPr="00ED4AF8">
        <w:rPr>
          <w:lang w:eastAsia="zh-CN"/>
        </w:rPr>
        <w:t xml:space="preserve"> SRS resource among the configured SRS resources</w:t>
      </w:r>
      <w:r w:rsidR="008324FD" w:rsidRPr="00ED4AF8">
        <w:rPr>
          <w:lang w:eastAsia="zh-CN"/>
        </w:rPr>
        <w:t xml:space="preserve"> in </w:t>
      </w:r>
      <w:r w:rsidR="00B50CD0" w:rsidRPr="00ED4AF8">
        <w:rPr>
          <w:lang w:eastAsia="zh-CN"/>
        </w:rPr>
        <w:t>all</w:t>
      </w:r>
      <w:r w:rsidR="008324FD" w:rsidRPr="00ED4AF8">
        <w:rPr>
          <w:lang w:eastAsia="zh-CN"/>
        </w:rPr>
        <w:t xml:space="preserve"> SRS resource set</w:t>
      </w:r>
      <w:r w:rsidR="00B50CD0" w:rsidRPr="00ED4AF8">
        <w:rPr>
          <w:lang w:eastAsia="zh-CN"/>
        </w:rPr>
        <w:t>(s)</w:t>
      </w:r>
      <w:r w:rsidR="008324FD" w:rsidRPr="00ED4AF8">
        <w:rPr>
          <w:lang w:eastAsia="zh-CN"/>
        </w:rPr>
        <w:t xml:space="preserve"> with usage set to 'codebook'</w:t>
      </w:r>
      <w:r w:rsidRPr="00ED4AF8">
        <w:rPr>
          <w:lang w:eastAsia="zh-CN"/>
        </w:rPr>
        <w:t>. If the number of ports for a configured SRS resource</w:t>
      </w:r>
      <w:r w:rsidR="008324FD" w:rsidRPr="00ED4AF8">
        <w:rPr>
          <w:lang w:eastAsia="zh-CN"/>
        </w:rPr>
        <w:t xml:space="preserve"> in the set</w:t>
      </w:r>
      <w:r w:rsidRPr="00ED4AF8">
        <w:rPr>
          <w:lang w:eastAsia="zh-CN"/>
        </w:rPr>
        <w:t xml:space="preserve"> is less than the maximum number of ports in a</w:t>
      </w:r>
      <w:r w:rsidR="008324FD" w:rsidRPr="00ED4AF8">
        <w:rPr>
          <w:lang w:eastAsia="zh-CN"/>
        </w:rPr>
        <w:t>n</w:t>
      </w:r>
      <w:r w:rsidRPr="00ED4AF8">
        <w:rPr>
          <w:lang w:eastAsia="zh-CN"/>
        </w:rPr>
        <w:t xml:space="preserve">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2F9058AB" w14:textId="77777777" w:rsidR="00B50CD0" w:rsidRPr="00ED4AF8" w:rsidRDefault="00B50CD0" w:rsidP="00B50CD0">
      <w:pPr>
        <w:pStyle w:val="B1"/>
        <w:ind w:leftChars="183" w:left="367" w:hanging="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p>
    <w:p w14:paraId="4FA6654C" w14:textId="77777777" w:rsidR="00B50CD0" w:rsidRPr="00ED4AF8" w:rsidRDefault="00B50CD0" w:rsidP="00B50CD0">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3D88F1E5"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49B4BD80"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35D6B323" w14:textId="77777777" w:rsidR="00B50CD0" w:rsidRPr="00ED4AF8" w:rsidRDefault="00B50CD0" w:rsidP="00B50CD0">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w:t>
      </w:r>
      <w:r w:rsidRPr="00ED4AF8">
        <w:rPr>
          <w:lang w:eastAsia="zh-CN"/>
        </w:rPr>
        <w:t xml:space="preserve"> </w:t>
      </w:r>
      <w:proofErr w:type="spellStart"/>
      <w:r w:rsidRPr="00ED4AF8">
        <w:rPr>
          <w:i/>
          <w:iCs/>
          <w:lang w:eastAsia="zh-CN"/>
        </w:rPr>
        <w:t>maxRank</w:t>
      </w:r>
      <w:proofErr w:type="spellEnd"/>
      <w:r w:rsidRPr="00ED4AF8">
        <w:rPr>
          <w:rFonts w:hint="eastAsia"/>
          <w:iCs/>
          <w:lang w:eastAsia="zh-CN"/>
        </w:rPr>
        <w:t>, and</w:t>
      </w:r>
      <w:r w:rsidRPr="00ED4AF8">
        <w:rPr>
          <w:rFonts w:hint="eastAsia"/>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08A3252D" w14:textId="385F0D2E" w:rsidR="00B50CD0" w:rsidRPr="00ED4AF8" w:rsidRDefault="00B50CD0" w:rsidP="00B50CD0">
      <w:pPr>
        <w:pStyle w:val="B2"/>
        <w:rPr>
          <w:iCs/>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
          <w:iCs/>
          <w:lang w:eastAsia="zh-CN"/>
        </w:rPr>
        <w:t xml:space="preserve">, </w:t>
      </w:r>
      <w:proofErr w:type="spellStart"/>
      <w:r w:rsidRPr="00ED4AF8">
        <w:rPr>
          <w:i/>
          <w:iCs/>
          <w:lang w:eastAsia="zh-CN"/>
        </w:rPr>
        <w:t>maxRank</w:t>
      </w:r>
      <w:proofErr w:type="spellEnd"/>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75D5F28E" w14:textId="05B651CD" w:rsidR="00B50CD0" w:rsidRPr="00ED4AF8" w:rsidRDefault="00B50CD0" w:rsidP="00B50CD0">
      <w:pPr>
        <w:pStyle w:val="B2"/>
        <w:rPr>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
          <w:iCs/>
          <w:lang w:eastAsia="zh-CN"/>
        </w:rPr>
        <w:t>,</w:t>
      </w:r>
      <w:r w:rsidRPr="00ED4AF8">
        <w:rPr>
          <w:rFonts w:hint="eastAsia"/>
          <w:lang w:eastAsia="zh-CN"/>
        </w:rPr>
        <w:t xml:space="preserve"> </w:t>
      </w:r>
      <w:proofErr w:type="spellStart"/>
      <w:r w:rsidRPr="00ED4AF8">
        <w:rPr>
          <w:i/>
          <w:iCs/>
          <w:lang w:eastAsia="zh-CN"/>
        </w:rPr>
        <w:t>maxRank</w:t>
      </w:r>
      <w:proofErr w:type="spellEnd"/>
      <w:r w:rsidRPr="00ED4AF8">
        <w:rPr>
          <w:i/>
          <w:iCs/>
          <w:lang w:eastAsia="zh-CN"/>
        </w:rPr>
        <w:t>=3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BC72F2B"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 xml:space="preserve">fullpowerMode2 </w:t>
      </w:r>
      <w:r w:rsidRPr="00ED4AF8">
        <w:rPr>
          <w:iCs/>
          <w:lang w:eastAsia="zh-CN"/>
        </w:rPr>
        <w:t xml:space="preserve">or 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13694896" w14:textId="77777777" w:rsidR="00B50CD0" w:rsidRPr="00ED4AF8" w:rsidRDefault="00B50CD0" w:rsidP="00B50CD0">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49124C4D" w14:textId="77777777" w:rsidR="00B50CD0" w:rsidRPr="00ED4AF8" w:rsidRDefault="00B50CD0" w:rsidP="00B50CD0">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5E060D72" w14:textId="77777777" w:rsidR="00B50CD0" w:rsidRPr="00ED4AF8" w:rsidRDefault="00B50CD0" w:rsidP="00B50CD0">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proofErr w:type="spellStart"/>
      <w:r w:rsidRPr="00ED4AF8">
        <w:rPr>
          <w:i/>
          <w:iCs/>
          <w:lang w:eastAsia="zh-CN"/>
        </w:rPr>
        <w:t>maxRank</w:t>
      </w:r>
      <w:proofErr w:type="spellEnd"/>
      <w:r w:rsidRPr="00ED4AF8">
        <w:rPr>
          <w:i/>
          <w:iCs/>
          <w:lang w:eastAsia="zh-CN"/>
        </w:rPr>
        <w:t>=2</w:t>
      </w:r>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i/>
          <w:iCs/>
          <w:lang w:eastAsia="zh-CN"/>
        </w:rPr>
        <w:t>=</w:t>
      </w:r>
      <w:proofErr w:type="spellStart"/>
      <w:r w:rsidRPr="00ED4AF8">
        <w:rPr>
          <w:i/>
          <w:iCs/>
          <w:lang w:eastAsia="zh-CN"/>
        </w:rPr>
        <w:t>nonCoherent</w:t>
      </w:r>
      <w:proofErr w:type="spellEnd"/>
      <w:r w:rsidRPr="00ED4AF8">
        <w:rPr>
          <w:rFonts w:hint="eastAsia"/>
          <w:iCs/>
          <w:lang w:eastAsia="zh-CN"/>
        </w:rPr>
        <w:t>;</w:t>
      </w:r>
    </w:p>
    <w:p w14:paraId="293EC8B3" w14:textId="77777777" w:rsidR="00B50CD0" w:rsidRPr="00ED4AF8" w:rsidRDefault="00B50CD0" w:rsidP="00B50CD0">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lang w:eastAsia="zh-CN"/>
        </w:rPr>
        <w:t xml:space="preserve">; </w:t>
      </w:r>
    </w:p>
    <w:p w14:paraId="68A63F49" w14:textId="77777777" w:rsidR="00B50CD0" w:rsidRPr="00ED4AF8" w:rsidRDefault="00B50CD0" w:rsidP="00B50CD0">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4CD6BF91" w14:textId="77777777" w:rsidR="00B50CD0" w:rsidRPr="00ED4AF8" w:rsidRDefault="00B50CD0" w:rsidP="00B50CD0">
      <w:pPr>
        <w:pStyle w:val="B1"/>
        <w:ind w:hanging="1"/>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proofErr w:type="spellStart"/>
      <w:r w:rsidRPr="00ED4AF8">
        <w:rPr>
          <w:lang w:eastAsia="zh-CN"/>
        </w:rPr>
        <w:t>maxRank</w:t>
      </w:r>
      <w:proofErr w:type="spellEnd"/>
      <w:r w:rsidRPr="00ED4AF8">
        <w:rPr>
          <w:lang w:eastAsia="zh-CN"/>
        </w:rPr>
        <w:t xml:space="preserve"> 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1CD4ECE2" w14:textId="5A2D50B4" w:rsidR="00B50CD0" w:rsidRPr="00ED4AF8" w:rsidRDefault="00B50CD0" w:rsidP="00C33081">
      <w:pPr>
        <w:pStyle w:val="B1"/>
        <w:ind w:hanging="1"/>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in</w:t>
      </w:r>
      <w:bookmarkStart w:id="1117" w:name="OLE_LINK34"/>
      <w:r w:rsidRPr="00ED4AF8">
        <w:rPr>
          <w:lang w:eastAsia="zh-CN"/>
        </w:rPr>
        <w:t xml:space="preserve"> the second SRS resource set with usage set to 'codebook' as defined in </w:t>
      </w:r>
      <w:r w:rsidRPr="00ED4AF8">
        <w:t>Table 7.3.1.1.2-36</w:t>
      </w:r>
      <w:bookmarkEnd w:id="1117"/>
      <w:r w:rsidRPr="00ED4AF8">
        <w:rPr>
          <w:lang w:eastAsia="zh-CN"/>
        </w:rPr>
        <w:t xml:space="preserve">. If the number of ports for a configured SRS resource in the set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7D72799E" w14:textId="77777777" w:rsidR="00400B58" w:rsidRPr="00ED4AF8" w:rsidRDefault="00400B58" w:rsidP="00400B58">
      <w:pPr>
        <w:pStyle w:val="B1"/>
        <w:rPr>
          <w:lang w:eastAsia="zh-CN"/>
        </w:rPr>
      </w:pPr>
      <w:r w:rsidRPr="00ED4AF8">
        <w:t>-</w:t>
      </w:r>
      <w:r w:rsidRPr="00ED4AF8">
        <w:rPr>
          <w:rFonts w:hint="eastAsia"/>
          <w:lang w:eastAsia="zh-CN"/>
        </w:rPr>
        <w:tab/>
        <w:t>Antenna ports</w:t>
      </w:r>
      <w:r w:rsidRPr="00ED4AF8">
        <w:t xml:space="preserve"> –</w:t>
      </w:r>
      <w:r w:rsidR="00C93635" w:rsidRPr="00ED4AF8">
        <w:rPr>
          <w:rFonts w:hint="eastAsia"/>
          <w:lang w:eastAsia="zh-CN"/>
        </w:rPr>
        <w:t xml:space="preserve"> number of</w:t>
      </w:r>
      <w:r w:rsidR="00C93635" w:rsidRPr="00ED4AF8">
        <w:t xml:space="preserve"> bits</w:t>
      </w:r>
      <w:r w:rsidR="00C93635" w:rsidRPr="00ED4AF8">
        <w:rPr>
          <w:rFonts w:hint="eastAsia"/>
          <w:lang w:eastAsia="zh-CN"/>
        </w:rPr>
        <w:t xml:space="preserve"> determined by the following</w:t>
      </w:r>
    </w:p>
    <w:p w14:paraId="2BB09364"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w:t>
      </w:r>
      <w:r w:rsidRPr="00ED4AF8">
        <w:rPr>
          <w:lang w:eastAsia="zh-CN"/>
        </w:rPr>
        <w:t>1</w:t>
      </w:r>
      <w:r w:rsidR="00D0259E" w:rsidRPr="00ED4AF8">
        <w:rPr>
          <w:lang w:eastAsia="zh-CN"/>
        </w:rPr>
        <w:t xml:space="preserve">, except </w:t>
      </w:r>
      <w:r w:rsidR="00D0259E" w:rsidRPr="00ED4AF8">
        <w:rPr>
          <w:rFonts w:hint="eastAsia"/>
          <w:lang w:eastAsia="zh-CN"/>
        </w:rPr>
        <w:t xml:space="preserve">that </w:t>
      </w:r>
      <w:proofErr w:type="spellStart"/>
      <w:r w:rsidR="008324FD" w:rsidRPr="00ED4AF8">
        <w:rPr>
          <w:i/>
          <w:lang w:eastAsia="zh-CN"/>
        </w:rPr>
        <w:t>dmrs-UplinkTransformPrecoding</w:t>
      </w:r>
      <w:proofErr w:type="spellEnd"/>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301339DF"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6</w:t>
      </w:r>
      <w:r w:rsidRPr="00ED4AF8">
        <w:rPr>
          <w:lang w:eastAsia="zh-CN"/>
        </w:rPr>
        <w:t>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proofErr w:type="spellStart"/>
      <w:r w:rsidR="008324FD" w:rsidRPr="00ED4AF8">
        <w:rPr>
          <w:i/>
          <w:lang w:eastAsia="zh-CN"/>
        </w:rPr>
        <w:t>dmrs-UplinkTransformPrecoding</w:t>
      </w:r>
      <w:proofErr w:type="spellEnd"/>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 xml:space="preserve">1,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8324FD" w:rsidRPr="00ED4AF8">
        <w:rPr>
          <w:lang w:eastAsia="zh-CN"/>
        </w:rPr>
        <w:t>.2</w:t>
      </w:r>
      <w:r w:rsidRPr="00ED4AF8">
        <w:rPr>
          <w:lang w:eastAsia="zh-CN"/>
        </w:rPr>
        <w:t>, TS38.211]</w:t>
      </w:r>
      <w:r w:rsidRPr="00ED4AF8">
        <w:rPr>
          <w:rFonts w:hint="eastAsia"/>
          <w:lang w:eastAsia="zh-CN"/>
        </w:rPr>
        <w:t>;</w:t>
      </w:r>
    </w:p>
    <w:p w14:paraId="6C9FF1FB"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=2</w:t>
      </w:r>
      <w:r w:rsidR="00D0259E" w:rsidRPr="00ED4AF8">
        <w:rPr>
          <w:lang w:eastAsia="zh-CN"/>
        </w:rPr>
        <w:t xml:space="preserve">, except </w:t>
      </w:r>
      <w:r w:rsidR="00D0259E" w:rsidRPr="00ED4AF8">
        <w:rPr>
          <w:rFonts w:hint="eastAsia"/>
          <w:lang w:eastAsia="zh-CN"/>
        </w:rPr>
        <w:t xml:space="preserve">that </w:t>
      </w:r>
      <w:proofErr w:type="spellStart"/>
      <w:r w:rsidR="008324FD" w:rsidRPr="00ED4AF8">
        <w:rPr>
          <w:i/>
          <w:lang w:eastAsia="zh-CN"/>
        </w:rPr>
        <w:t>dmrs-UplinkTransformPrecoding</w:t>
      </w:r>
      <w:proofErr w:type="spellEnd"/>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4F131F72"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4</w:t>
      </w:r>
      <w:r w:rsidRPr="00ED4AF8">
        <w:rPr>
          <w:rFonts w:hint="eastAsia"/>
          <w:lang w:eastAsia="zh-CN"/>
        </w:rPr>
        <w:t xml:space="preserve"> bits as defined by Tables 7.3.1.1.2</w:t>
      </w:r>
      <w:r w:rsidRPr="00ED4AF8">
        <w:t>-</w:t>
      </w:r>
      <w:r w:rsidRPr="00ED4AF8">
        <w:rPr>
          <w:lang w:eastAsia="zh-CN"/>
        </w:rPr>
        <w:t>7A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proofErr w:type="spellStart"/>
      <w:r w:rsidR="008324FD" w:rsidRPr="00ED4AF8">
        <w:rPr>
          <w:i/>
          <w:lang w:eastAsia="zh-CN"/>
        </w:rPr>
        <w:t>dmrs-UplinkTransformPrecoding</w:t>
      </w:r>
      <w:proofErr w:type="spellEnd"/>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 xml:space="preserve">2,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6B36B6" w:rsidRPr="00ED4AF8">
        <w:rPr>
          <w:lang w:eastAsia="zh-CN"/>
        </w:rPr>
        <w:t>.2</w:t>
      </w:r>
      <w:r w:rsidRPr="00ED4AF8">
        <w:rPr>
          <w:lang w:eastAsia="zh-CN"/>
        </w:rPr>
        <w:t>, TS38.211]</w:t>
      </w:r>
      <w:r w:rsidRPr="00ED4AF8">
        <w:rPr>
          <w:rFonts w:hint="eastAsia"/>
          <w:lang w:eastAsia="zh-CN"/>
        </w:rPr>
        <w:t>;</w:t>
      </w:r>
    </w:p>
    <w:p w14:paraId="2BAA3C98"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proofErr w:type="spellStart"/>
      <w:r w:rsidR="00AF668E" w:rsidRPr="00ED4AF8">
        <w:rPr>
          <w:rFonts w:hint="eastAsia"/>
          <w:i/>
          <w:lang w:eastAsia="zh-CN"/>
        </w:rPr>
        <w:t>nonC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i/>
          <w:lang w:eastAsia="ja-JP"/>
        </w:rPr>
        <w:t>codebook</w:t>
      </w:r>
      <w:r w:rsidRPr="00ED4AF8">
        <w:rPr>
          <w:rFonts w:hint="eastAsia"/>
          <w:lang w:eastAsia="zh-CN"/>
        </w:rPr>
        <w:t>;</w:t>
      </w:r>
    </w:p>
    <w:p w14:paraId="3CE36770"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proofErr w:type="spellStart"/>
      <w:r w:rsidR="00AF668E" w:rsidRPr="00ED4AF8">
        <w:rPr>
          <w:rFonts w:eastAsia="Times New Roman" w:hint="eastAsia"/>
          <w:i/>
          <w:lang w:eastAsia="zh-CN"/>
        </w:rPr>
        <w:t>nonC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7B0413D1"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proofErr w:type="spellStart"/>
      <w:r w:rsidR="00AF668E" w:rsidRPr="00ED4AF8">
        <w:rPr>
          <w:rFonts w:hint="eastAsia"/>
          <w:i/>
          <w:lang w:eastAsia="zh-CN"/>
        </w:rPr>
        <w:t>non</w:t>
      </w:r>
      <w:r w:rsidR="00AF668E" w:rsidRPr="00ED4AF8">
        <w:rPr>
          <w:rFonts w:eastAsia="Times New Roman" w:hint="eastAsia"/>
          <w:i/>
          <w:lang w:eastAsia="zh-CN"/>
        </w:rPr>
        <w:t>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66793AD9"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proofErr w:type="spellStart"/>
      <w:r w:rsidR="00AF668E" w:rsidRPr="00ED4AF8">
        <w:rPr>
          <w:rFonts w:hint="eastAsia"/>
          <w:i/>
          <w:lang w:eastAsia="zh-CN"/>
        </w:rPr>
        <w:t>n</w:t>
      </w:r>
      <w:r w:rsidR="00AF668E" w:rsidRPr="00ED4AF8">
        <w:rPr>
          <w:i/>
          <w:lang w:eastAsia="zh-CN"/>
        </w:rPr>
        <w:t>onCode</w:t>
      </w:r>
      <w:r w:rsidR="00AF668E" w:rsidRPr="00ED4AF8">
        <w:rPr>
          <w:rFonts w:hint="eastAsia"/>
          <w:i/>
          <w:lang w:eastAsia="zh-CN"/>
        </w:rPr>
        <w:t>b</w:t>
      </w:r>
      <w:r w:rsidR="00AF668E" w:rsidRPr="00ED4AF8">
        <w:rPr>
          <w:i/>
          <w:lang w:eastAsia="zh-CN"/>
        </w:rPr>
        <w:t>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53D395D6" w14:textId="77777777" w:rsidR="00450FFF" w:rsidRPr="00ED4AF8" w:rsidRDefault="007B121D" w:rsidP="00450FFF">
      <w:pPr>
        <w:pStyle w:val="B1"/>
        <w:ind w:firstLine="0"/>
        <w:rPr>
          <w:rFonts w:eastAsiaTheme="minorEastAsia"/>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00450FFF" w:rsidRPr="00ED4AF8">
        <w:rPr>
          <w:rFonts w:eastAsiaTheme="minorEastAsia"/>
          <w:lang w:eastAsia="zh-CN"/>
        </w:rPr>
        <w:t xml:space="preserve"> </w:t>
      </w:r>
    </w:p>
    <w:p w14:paraId="77280802" w14:textId="77777777" w:rsidR="007B121D" w:rsidRPr="00ED4AF8" w:rsidRDefault="00450FFF" w:rsidP="00C9130E">
      <w:pPr>
        <w:pStyle w:val="B1"/>
        <w:ind w:hanging="1"/>
        <w:rPr>
          <w:lang w:eastAsia="zh-CN"/>
        </w:rPr>
      </w:pPr>
      <w:r w:rsidRPr="00ED4AF8">
        <w:rPr>
          <w:lang w:eastAsia="zh-CN"/>
        </w:rPr>
        <w:t>I</w:t>
      </w:r>
      <w:r w:rsidRPr="00ED4AF8">
        <w:rPr>
          <w:rFonts w:hint="eastAsia"/>
          <w:lang w:eastAsia="zh-CN"/>
        </w:rPr>
        <w:t xml:space="preserve">f a UE is configured with both </w:t>
      </w:r>
      <w:proofErr w:type="spellStart"/>
      <w:r w:rsidRPr="00ED4AF8">
        <w:rPr>
          <w:i/>
        </w:rPr>
        <w:t>dmrs-UplinkForPUSCH-MappingTypeA</w:t>
      </w:r>
      <w:proofErr w:type="spellEnd"/>
      <w:r w:rsidRPr="00ED4AF8">
        <w:rPr>
          <w:rFonts w:hint="eastAsia"/>
          <w:lang w:eastAsia="zh-CN"/>
        </w:rPr>
        <w:t xml:space="preserve"> and </w:t>
      </w:r>
      <w:proofErr w:type="spellStart"/>
      <w:r w:rsidRPr="00ED4AF8">
        <w:rPr>
          <w:i/>
        </w:rPr>
        <w:t>dmrs-UplinkForPUSCH-MappingTypeB</w:t>
      </w:r>
      <w:proofErr w:type="spellEnd"/>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 </w:t>
      </w:r>
      <w:r w:rsidRPr="00ED4AF8">
        <w:rPr>
          <w:position w:val="-14"/>
        </w:rPr>
        <w:object w:dxaOrig="1280" w:dyaOrig="400" w14:anchorId="6F19C744">
          <v:shape id="_x0000_i2852" type="#_x0000_t75" style="width:57pt;height:19.5pt" o:ole="">
            <v:imagedata r:id="rId2823" o:title=""/>
          </v:shape>
          <o:OLEObject Type="Embed" ProgID="Equation.DSMT4" ShapeID="_x0000_i2852" DrawAspect="Content" ObjectID="_1802531584" r:id="rId2824"/>
        </w:object>
      </w:r>
      <w:r w:rsidRPr="00ED4AF8">
        <w:rPr>
          <w:rFonts w:hint="eastAsia"/>
          <w:lang w:eastAsia="zh-CN"/>
        </w:rPr>
        <w:t xml:space="preserve">, where </w:t>
      </w:r>
      <w:r w:rsidRPr="00ED4AF8">
        <w:rPr>
          <w:position w:val="-12"/>
        </w:rPr>
        <w:object w:dxaOrig="279" w:dyaOrig="360" w14:anchorId="4AFE6D25">
          <v:shape id="_x0000_i2853" type="#_x0000_t75" style="width:13.5pt;height:16.5pt" o:ole="">
            <v:imagedata r:id="rId2825" o:title=""/>
          </v:shape>
          <o:OLEObject Type="Embed" ProgID="Equation.DSMT4" ShapeID="_x0000_i2853" DrawAspect="Content" ObjectID="_1802531585" r:id="rId2826"/>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proofErr w:type="spellStart"/>
      <w:r w:rsidRPr="00ED4AF8">
        <w:rPr>
          <w:i/>
        </w:rPr>
        <w:t>dmrs-UplinkForPUSCH-MappingTypeA</w:t>
      </w:r>
      <w:proofErr w:type="spellEnd"/>
      <w:r w:rsidRPr="00ED4AF8">
        <w:rPr>
          <w:rFonts w:hint="eastAsia"/>
          <w:lang w:eastAsia="zh-CN"/>
        </w:rPr>
        <w:t xml:space="preserve"> and </w:t>
      </w:r>
      <w:r w:rsidRPr="00ED4AF8">
        <w:rPr>
          <w:position w:val="-12"/>
        </w:rPr>
        <w:object w:dxaOrig="279" w:dyaOrig="360" w14:anchorId="1DADFE95">
          <v:shape id="_x0000_i2854" type="#_x0000_t75" style="width:13.5pt;height:16.5pt" o:ole="">
            <v:imagedata r:id="rId2827" o:title=""/>
          </v:shape>
          <o:OLEObject Type="Embed" ProgID="Equation.DSMT4" ShapeID="_x0000_i2854" DrawAspect="Content" ObjectID="_1802531586" r:id="rId2828"/>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proofErr w:type="spellStart"/>
      <w:r w:rsidRPr="00ED4AF8">
        <w:rPr>
          <w:i/>
        </w:rPr>
        <w:t>dmrs-UplinkForPUSCH-MappingTypeB</w:t>
      </w:r>
      <w:proofErr w:type="spellEnd"/>
      <w:r w:rsidRPr="00ED4AF8">
        <w:rPr>
          <w:rFonts w:hint="eastAsia"/>
          <w:lang w:eastAsia="zh-CN"/>
        </w:rPr>
        <w:t xml:space="preserve">. A number of </w:t>
      </w:r>
      <w:r w:rsidRPr="00ED4AF8">
        <w:rPr>
          <w:position w:val="-14"/>
        </w:rPr>
        <w:object w:dxaOrig="840" w:dyaOrig="400" w14:anchorId="370C6150">
          <v:shape id="_x0000_i2855" type="#_x0000_t75" style="width:37.5pt;height:19.5pt" o:ole="">
            <v:imagedata r:id="rId2829" o:title=""/>
          </v:shape>
          <o:OLEObject Type="Embed" ProgID="Equation.DSMT4" ShapeID="_x0000_i2855" DrawAspect="Content" ObjectID="_1802531587" r:id="rId2830"/>
        </w:object>
      </w:r>
      <w:r w:rsidRPr="00ED4AF8">
        <w:rPr>
          <w:rFonts w:hint="eastAsia"/>
          <w:lang w:eastAsia="zh-CN"/>
        </w:rPr>
        <w:t xml:space="preserve"> zeros are padded in the MSB of this field, if the mapping type of the PUSCH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70FE02F7">
          <v:shape id="_x0000_i2856" type="#_x0000_t75" style="width:13.5pt;height:16.5pt" o:ole="">
            <v:imagedata r:id="rId2825" o:title=""/>
          </v:shape>
          <o:OLEObject Type="Embed" ProgID="Equation.DSMT4" ShapeID="_x0000_i2856" DrawAspect="Content" ObjectID="_1802531588" r:id="rId2831"/>
        </w:object>
      </w:r>
      <w:r w:rsidRPr="00ED4AF8">
        <w:rPr>
          <w:rFonts w:hint="eastAsia"/>
          <w:lang w:eastAsia="zh-CN"/>
        </w:rPr>
        <w:t xml:space="preserve"> and </w:t>
      </w:r>
      <w:r w:rsidRPr="00ED4AF8">
        <w:rPr>
          <w:position w:val="-12"/>
        </w:rPr>
        <w:object w:dxaOrig="279" w:dyaOrig="360" w14:anchorId="5BC4B3D1">
          <v:shape id="_x0000_i2857" type="#_x0000_t75" style="width:13.5pt;height:16.5pt" o:ole="">
            <v:imagedata r:id="rId2827" o:title=""/>
          </v:shape>
          <o:OLEObject Type="Embed" ProgID="Equation.DSMT4" ShapeID="_x0000_i2857" DrawAspect="Content" ObjectID="_1802531589" r:id="rId2832"/>
        </w:object>
      </w:r>
      <w:r w:rsidRPr="00ED4AF8">
        <w:rPr>
          <w:rFonts w:hint="eastAsia"/>
          <w:lang w:eastAsia="zh-CN"/>
        </w:rPr>
        <w:t>.</w:t>
      </w:r>
    </w:p>
    <w:p w14:paraId="55C829B0" w14:textId="44340ED1" w:rsidR="00072D9D" w:rsidRPr="00ED4AF8" w:rsidRDefault="00072D9D" w:rsidP="00072D9D">
      <w:pPr>
        <w:pStyle w:val="B1"/>
        <w:rPr>
          <w:lang w:eastAsia="zh-CN"/>
        </w:rPr>
      </w:pPr>
      <w:r w:rsidRPr="00ED4AF8">
        <w:t>-</w:t>
      </w:r>
      <w:r w:rsidRPr="00ED4AF8">
        <w:rPr>
          <w:rFonts w:hint="eastAsia"/>
          <w:lang w:eastAsia="zh-CN"/>
        </w:rPr>
        <w:tab/>
        <w:t>SRS request</w:t>
      </w:r>
      <w:r w:rsidRPr="00ED4AF8">
        <w:t xml:space="preserve"> – </w:t>
      </w:r>
      <w:r w:rsidR="003C4E83" w:rsidRPr="00ED4AF8">
        <w:rPr>
          <w:rFonts w:hint="eastAsia"/>
          <w:lang w:eastAsia="zh-CN"/>
        </w:rPr>
        <w:t>2</w:t>
      </w:r>
      <w:r w:rsidR="003C4E83" w:rsidRPr="00ED4AF8">
        <w:t xml:space="preserve"> </w:t>
      </w:r>
      <w:r w:rsidRPr="00ED4AF8">
        <w:t>bits</w:t>
      </w:r>
      <w:r w:rsidR="009D2052" w:rsidRPr="00ED4AF8">
        <w:rPr>
          <w:rFonts w:hint="eastAsia"/>
          <w:lang w:eastAsia="zh-CN"/>
        </w:rPr>
        <w:t xml:space="preserve"> as defined by Table 7.3.1.1.2</w:t>
      </w:r>
      <w:r w:rsidR="009D2052" w:rsidRPr="00ED4AF8">
        <w:t>-</w:t>
      </w:r>
      <w:r w:rsidR="00C93635" w:rsidRPr="00ED4AF8">
        <w:rPr>
          <w:rFonts w:hint="eastAsia"/>
          <w:lang w:eastAsia="zh-CN"/>
        </w:rPr>
        <w:t>2</w:t>
      </w:r>
      <w:r w:rsidR="00A83D91" w:rsidRPr="00ED4AF8">
        <w:rPr>
          <w:rFonts w:hint="eastAsia"/>
          <w:lang w:eastAsia="zh-CN"/>
        </w:rPr>
        <w:t>4</w:t>
      </w:r>
      <w:r w:rsidR="00424D50" w:rsidRPr="00ED4AF8">
        <w:rPr>
          <w:lang w:eastAsia="zh-CN"/>
        </w:rPr>
        <w:t xml:space="preserve"> 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24D50" w:rsidRPr="00ED4AF8">
        <w:rPr>
          <w:lang w:eastAsia="zh-CN"/>
        </w:rPr>
        <w:t xml:space="preserve"> in the cell; 3 bits for UEs configured </w:t>
      </w:r>
      <w:r w:rsidR="003905AE" w:rsidRPr="00ED4AF8">
        <w:rPr>
          <w:lang w:eastAsia="zh-CN"/>
        </w:rPr>
        <w:t xml:space="preserve">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24D50" w:rsidRPr="00ED4AF8">
        <w:rPr>
          <w:lang w:eastAsia="zh-CN"/>
        </w:rPr>
        <w:t xml:space="preserve"> in the cell where the first bit is the non-SUL/SUL indicator as defined in Table 7.3.1.1.1-1 and the second and third bits are defined by Table 7.3.1.1.2-24</w:t>
      </w:r>
      <w:r w:rsidR="00424D50" w:rsidRPr="00ED4AF8">
        <w:rPr>
          <w:rFonts w:hint="eastAsia"/>
          <w:lang w:eastAsia="zh-CN"/>
        </w:rPr>
        <w:t xml:space="preserve">. This bit field may also indicate the associated CSI-RS according to </w:t>
      </w:r>
      <w:r w:rsidR="00C33081" w:rsidRPr="00ED4AF8">
        <w:rPr>
          <w:rFonts w:hint="eastAsia"/>
          <w:lang w:eastAsia="zh-CN"/>
        </w:rPr>
        <w:t>Clause</w:t>
      </w:r>
      <w:r w:rsidR="00424D50" w:rsidRPr="00ED4AF8">
        <w:rPr>
          <w:rFonts w:hint="eastAsia"/>
          <w:lang w:eastAsia="zh-CN"/>
        </w:rPr>
        <w:t xml:space="preserve"> 6.1.1.2 of [6, TS</w:t>
      </w:r>
      <w:r w:rsidR="00424D50" w:rsidRPr="00ED4AF8">
        <w:rPr>
          <w:lang w:eastAsia="zh-CN"/>
        </w:rPr>
        <w:t xml:space="preserve"> </w:t>
      </w:r>
      <w:r w:rsidR="00424D50" w:rsidRPr="00ED4AF8">
        <w:rPr>
          <w:rFonts w:hint="eastAsia"/>
          <w:lang w:eastAsia="zh-CN"/>
        </w:rPr>
        <w:t>38.214]</w:t>
      </w:r>
      <w:r w:rsidR="003C4E83" w:rsidRPr="00ED4AF8">
        <w:rPr>
          <w:rFonts w:hint="eastAsia"/>
          <w:lang w:eastAsia="zh-CN"/>
        </w:rPr>
        <w:t>.</w:t>
      </w:r>
    </w:p>
    <w:p w14:paraId="776F6692" w14:textId="77777777" w:rsidR="00960927" w:rsidRPr="00ED4AF8" w:rsidRDefault="00960927" w:rsidP="00960927">
      <w:pPr>
        <w:pStyle w:val="B1"/>
      </w:pPr>
      <w:r w:rsidRPr="00ED4AF8">
        <w:t>-</w:t>
      </w:r>
      <w:r w:rsidRPr="00ED4AF8">
        <w:rPr>
          <w:lang w:eastAsia="zh-CN"/>
        </w:rPr>
        <w:tab/>
        <w:t>SRS offset indicator</w:t>
      </w:r>
      <w:r w:rsidRPr="00ED4AF8">
        <w:t xml:space="preserve"> – 0, 1 or 2 bits. </w:t>
      </w:r>
    </w:p>
    <w:p w14:paraId="07BEE5BB" w14:textId="165F5162" w:rsidR="00960927" w:rsidRPr="00ED4AF8" w:rsidRDefault="00960927" w:rsidP="00960927">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proofErr w:type="spellStart"/>
      <w:r w:rsidR="003248FB" w:rsidRPr="002D7571">
        <w:rPr>
          <w:i/>
          <w:lang w:eastAsia="zh-CN"/>
        </w:rPr>
        <w:t>availableSlotOffsetList</w:t>
      </w:r>
      <w:proofErr w:type="spellEnd"/>
      <w:r w:rsidRPr="00ED4AF8">
        <w:rPr>
          <w:lang w:eastAsia="zh-CN"/>
        </w:rPr>
        <w:t xml:space="preserve"> configured for all aperiodic SRS resource set(s) is 1;</w:t>
      </w:r>
    </w:p>
    <w:p w14:paraId="1C2940A5" w14:textId="1D5E8F3B" w:rsidR="00960927" w:rsidRPr="00ED4AF8" w:rsidRDefault="00960927" w:rsidP="005E333B">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003248FB" w:rsidRPr="002D7571">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7AF4339A" w14:textId="77777777" w:rsidR="00072D9D" w:rsidRPr="00ED4AF8" w:rsidRDefault="00072D9D" w:rsidP="00072D9D">
      <w:pPr>
        <w:pStyle w:val="B1"/>
        <w:rPr>
          <w:lang w:eastAsia="zh-CN"/>
        </w:rPr>
      </w:pPr>
      <w:r w:rsidRPr="00ED4AF8">
        <w:t>-</w:t>
      </w:r>
      <w:r w:rsidRPr="00ED4AF8">
        <w:rPr>
          <w:rFonts w:hint="eastAsia"/>
          <w:lang w:eastAsia="zh-CN"/>
        </w:rPr>
        <w:tab/>
        <w:t>CSI request</w:t>
      </w:r>
      <w:r w:rsidRPr="00ED4AF8">
        <w:t xml:space="preserve"> – </w:t>
      </w:r>
      <w:r w:rsidR="003C4E83" w:rsidRPr="00ED4AF8">
        <w:rPr>
          <w:rFonts w:hint="eastAsia"/>
          <w:lang w:eastAsia="zh-CN"/>
        </w:rPr>
        <w:t>0, 1, 2, 3, 4, 5, or 6</w:t>
      </w:r>
      <w:r w:rsidR="003C4E83" w:rsidRPr="00ED4AF8">
        <w:t xml:space="preserve"> </w:t>
      </w:r>
      <w:r w:rsidRPr="00ED4AF8">
        <w:t>bits</w:t>
      </w:r>
      <w:r w:rsidR="003C4E83" w:rsidRPr="00ED4AF8">
        <w:rPr>
          <w:rFonts w:hint="eastAsia"/>
          <w:lang w:eastAsia="zh-CN"/>
        </w:rPr>
        <w:t xml:space="preserve"> determined by higher layer parameter </w:t>
      </w:r>
      <w:proofErr w:type="spellStart"/>
      <w:r w:rsidR="00450FFF" w:rsidRPr="00ED4AF8">
        <w:rPr>
          <w:i/>
          <w:lang w:eastAsia="zh-CN"/>
        </w:rPr>
        <w:t>reportTriggerSize</w:t>
      </w:r>
      <w:proofErr w:type="spellEnd"/>
      <w:r w:rsidR="00AC5817" w:rsidRPr="00ED4AF8">
        <w:rPr>
          <w:rFonts w:hint="eastAsia"/>
          <w:lang w:eastAsia="zh-CN"/>
        </w:rPr>
        <w:t>.</w:t>
      </w:r>
    </w:p>
    <w:p w14:paraId="056CA604" w14:textId="77777777" w:rsidR="00AF0272" w:rsidRPr="00ED4AF8" w:rsidRDefault="00655940" w:rsidP="00AF0272">
      <w:pPr>
        <w:pStyle w:val="B1"/>
        <w:rPr>
          <w:lang w:eastAsia="zh-CN"/>
        </w:rPr>
      </w:pPr>
      <w:r w:rsidRPr="00ED4AF8">
        <w:t>-</w:t>
      </w:r>
      <w:r w:rsidR="0009376C" w:rsidRPr="00ED4AF8">
        <w:tab/>
      </w:r>
      <w:r w:rsidRPr="00ED4AF8">
        <w:rPr>
          <w:rFonts w:hint="eastAsia"/>
          <w:lang w:eastAsia="zh-CN"/>
        </w:rPr>
        <w:t>CBG transmission information</w:t>
      </w:r>
      <w:r w:rsidR="00992C2E" w:rsidRPr="00ED4AF8">
        <w:rPr>
          <w:rFonts w:hint="eastAsia"/>
          <w:lang w:eastAsia="zh-CN"/>
        </w:rPr>
        <w:t xml:space="preserve"> </w:t>
      </w:r>
      <w:r w:rsidR="00992C2E" w:rsidRPr="00ED4AF8">
        <w:rPr>
          <w:lang w:eastAsia="zh-CN"/>
        </w:rPr>
        <w:t>(CBGTI)</w:t>
      </w:r>
      <w:r w:rsidRPr="00ED4AF8">
        <w:t xml:space="preserve"> – </w:t>
      </w:r>
      <w:r w:rsidR="00DD5532" w:rsidRPr="00ED4AF8">
        <w:rPr>
          <w:rFonts w:hint="eastAsia"/>
          <w:lang w:eastAsia="zh-CN"/>
        </w:rPr>
        <w:t>0</w:t>
      </w:r>
      <w:r w:rsidR="002C4EB0" w:rsidRPr="00ED4AF8">
        <w:rPr>
          <w:lang w:eastAsia="zh-CN"/>
        </w:rPr>
        <w:t xml:space="preserve"> bit if higher layer parameter </w:t>
      </w:r>
      <w:proofErr w:type="spellStart"/>
      <w:r w:rsidR="002C4EB0" w:rsidRPr="00ED4AF8">
        <w:rPr>
          <w:i/>
          <w:lang w:eastAsia="zh-CN"/>
        </w:rPr>
        <w:t>codeBlockGroupTransmission</w:t>
      </w:r>
      <w:proofErr w:type="spellEnd"/>
      <w:r w:rsidR="002C4EB0" w:rsidRPr="00ED4AF8">
        <w:rPr>
          <w:lang w:eastAsia="zh-CN"/>
        </w:rPr>
        <w:t xml:space="preserve"> for </w:t>
      </w:r>
      <w:r w:rsidR="00245D4C" w:rsidRPr="00ED4AF8">
        <w:rPr>
          <w:lang w:eastAsia="zh-CN"/>
        </w:rPr>
        <w:t xml:space="preserve">PUSCH </w:t>
      </w:r>
      <w:r w:rsidR="002C4EB0" w:rsidRPr="00ED4AF8">
        <w:rPr>
          <w:lang w:eastAsia="zh-CN"/>
        </w:rPr>
        <w:t>is not configured</w:t>
      </w:r>
      <w:r w:rsidR="00E56BA2" w:rsidRPr="00ED4AF8">
        <w:rPr>
          <w:lang w:eastAsia="zh-CN"/>
        </w:rPr>
        <w:t xml:space="preserve"> or </w:t>
      </w:r>
      <w:r w:rsidR="00E56BA2" w:rsidRPr="00ED4AF8">
        <w:t xml:space="preserve">if the number of scheduled PUSCH indicated by the </w:t>
      </w:r>
      <w:r w:rsidR="00E56BA2" w:rsidRPr="00ED4AF8">
        <w:rPr>
          <w:rFonts w:hint="eastAsia"/>
          <w:lang w:eastAsia="zh-CN"/>
        </w:rPr>
        <w:t>Time domain resource assignment</w:t>
      </w:r>
      <w:r w:rsidR="00E56BA2" w:rsidRPr="00ED4AF8">
        <w:t xml:space="preserve"> field is larger than 1</w:t>
      </w:r>
      <w:r w:rsidR="00E56BA2" w:rsidRPr="00ED4AF8">
        <w:rPr>
          <w:lang w:eastAsia="zh-CN"/>
        </w:rPr>
        <w:t>;</w:t>
      </w:r>
      <w:r w:rsidR="002C4EB0" w:rsidRPr="00ED4AF8">
        <w:rPr>
          <w:lang w:eastAsia="zh-CN"/>
        </w:rPr>
        <w:t xml:space="preserve"> otherwise</w:t>
      </w:r>
      <w:r w:rsidR="00DD5532" w:rsidRPr="00ED4AF8">
        <w:rPr>
          <w:rFonts w:hint="eastAsia"/>
          <w:lang w:eastAsia="zh-CN"/>
        </w:rPr>
        <w:t>, 2, 4, 6, or 8</w:t>
      </w:r>
      <w:r w:rsidRPr="00ED4AF8">
        <w:t xml:space="preserve"> bit</w:t>
      </w:r>
      <w:r w:rsidRPr="00ED4AF8">
        <w:rPr>
          <w:rFonts w:hint="eastAsia"/>
          <w:lang w:eastAsia="zh-CN"/>
        </w:rPr>
        <w:t>s</w:t>
      </w:r>
      <w:r w:rsidR="00DD5532" w:rsidRPr="00ED4AF8">
        <w:rPr>
          <w:rFonts w:hint="eastAsia"/>
          <w:lang w:eastAsia="zh-CN"/>
        </w:rPr>
        <w:t xml:space="preserve"> determined by higher layer parameter </w:t>
      </w:r>
      <w:proofErr w:type="spellStart"/>
      <w:r w:rsidR="00DD5532" w:rsidRPr="00ED4AF8">
        <w:rPr>
          <w:i/>
          <w:lang w:eastAsia="zh-CN"/>
        </w:rPr>
        <w:t>maxCodeBlockGroupsPerTransportBlock</w:t>
      </w:r>
      <w:proofErr w:type="spellEnd"/>
      <w:r w:rsidR="00B9142F" w:rsidRPr="00ED4AF8">
        <w:rPr>
          <w:rFonts w:hint="eastAsia"/>
          <w:lang w:eastAsia="zh-CN"/>
        </w:rPr>
        <w:t xml:space="preserve"> for PUSCH</w:t>
      </w:r>
      <w:r w:rsidR="00960906" w:rsidRPr="00ED4AF8">
        <w:rPr>
          <w:rFonts w:hint="eastAsia"/>
          <w:lang w:eastAsia="zh-CN"/>
        </w:rPr>
        <w:t>.</w:t>
      </w:r>
      <w:r w:rsidR="00AF0272" w:rsidRPr="00ED4AF8">
        <w:rPr>
          <w:lang w:eastAsia="zh-CN"/>
        </w:rPr>
        <w:t xml:space="preserve"> </w:t>
      </w:r>
    </w:p>
    <w:p w14:paraId="34299FBA" w14:textId="77777777" w:rsidR="00F60E07" w:rsidRPr="00ED4AF8" w:rsidRDefault="00A2580F" w:rsidP="00960906">
      <w:pPr>
        <w:pStyle w:val="B1"/>
        <w:rPr>
          <w:lang w:eastAsia="zh-CN"/>
        </w:rPr>
      </w:pPr>
      <w:r w:rsidRPr="00ED4AF8">
        <w:rPr>
          <w:rFonts w:hint="eastAsia"/>
          <w:lang w:eastAsia="zh-CN"/>
        </w:rPr>
        <w:t>-</w:t>
      </w:r>
      <w:r w:rsidRPr="00ED4AF8">
        <w:rPr>
          <w:rFonts w:hint="eastAsia"/>
          <w:lang w:eastAsia="zh-CN"/>
        </w:rPr>
        <w:tab/>
        <w:t>PTRS</w:t>
      </w:r>
      <w:r w:rsidR="002F34E7" w:rsidRPr="00ED4AF8">
        <w:rPr>
          <w:rFonts w:hint="eastAsia"/>
          <w:lang w:eastAsia="zh-CN"/>
        </w:rPr>
        <w:t>-DMRS association</w:t>
      </w:r>
      <w:r w:rsidRPr="00ED4AF8">
        <w:rPr>
          <w:rFonts w:hint="eastAsia"/>
          <w:lang w:eastAsia="zh-CN"/>
        </w:rPr>
        <w:t xml:space="preserve"> </w:t>
      </w:r>
      <w:r w:rsidRPr="00ED4AF8">
        <w:t xml:space="preserve">– </w:t>
      </w:r>
      <w:r w:rsidR="00F60E07" w:rsidRPr="00ED4AF8">
        <w:rPr>
          <w:rFonts w:hint="eastAsia"/>
          <w:lang w:eastAsia="zh-CN"/>
        </w:rPr>
        <w:t>number of bits determined as follows</w:t>
      </w:r>
    </w:p>
    <w:p w14:paraId="3BE165DB" w14:textId="3505E97D" w:rsidR="00F60E07" w:rsidRPr="00ED4AF8" w:rsidRDefault="00F60E07" w:rsidP="00E5725B">
      <w:pPr>
        <w:pStyle w:val="B2"/>
        <w:rPr>
          <w:lang w:eastAsia="zh-CN"/>
        </w:rPr>
      </w:pPr>
      <w:r w:rsidRPr="00ED4AF8">
        <w:rPr>
          <w:rFonts w:hint="eastAsia"/>
          <w:lang w:eastAsia="zh-CN"/>
        </w:rPr>
        <w:t>-</w:t>
      </w:r>
      <w:r w:rsidRPr="00ED4AF8">
        <w:rPr>
          <w:rFonts w:hint="eastAsia"/>
          <w:lang w:eastAsia="zh-CN"/>
        </w:rPr>
        <w:tab/>
        <w:t xml:space="preserve">0 bit if </w:t>
      </w:r>
      <w:r w:rsidR="00450FFF" w:rsidRPr="00ED4AF8">
        <w:rPr>
          <w:i/>
        </w:rPr>
        <w:t>PTRS-UplinkConfi</w:t>
      </w:r>
      <w:r w:rsidR="00450FFF" w:rsidRPr="00ED4AF8">
        <w:t>g</w:t>
      </w:r>
      <w:r w:rsidR="00450FFF" w:rsidRPr="00ED4AF8">
        <w:rPr>
          <w:rFonts w:hint="eastAsia"/>
          <w:lang w:eastAsia="zh-CN"/>
        </w:rPr>
        <w:t xml:space="preserve"> is not configured </w:t>
      </w:r>
      <w:r w:rsidR="00BB5400" w:rsidRPr="00ED4AF8">
        <w:rPr>
          <w:lang w:eastAsia="zh-CN"/>
        </w:rPr>
        <w:t xml:space="preserve">in either </w:t>
      </w:r>
      <w:proofErr w:type="spellStart"/>
      <w:r w:rsidR="00BB5400" w:rsidRPr="00ED4AF8">
        <w:rPr>
          <w:i/>
        </w:rPr>
        <w:t>dmrs-UplinkForPUSCH-MappingTypeA</w:t>
      </w:r>
      <w:proofErr w:type="spellEnd"/>
      <w:r w:rsidR="00BB5400" w:rsidRPr="00ED4AF8">
        <w:rPr>
          <w:lang w:eastAsia="zh-CN"/>
        </w:rPr>
        <w:t xml:space="preserve"> or</w:t>
      </w:r>
      <w:r w:rsidR="00BB5400" w:rsidRPr="00ED4AF8">
        <w:rPr>
          <w:iCs/>
          <w:color w:val="FF0000"/>
          <w:sz w:val="22"/>
          <w:szCs w:val="22"/>
          <w:lang w:eastAsia="zh-CN"/>
        </w:rPr>
        <w:t xml:space="preserve"> </w:t>
      </w:r>
      <w:proofErr w:type="spellStart"/>
      <w:r w:rsidR="00BB5400" w:rsidRPr="00ED4AF8">
        <w:rPr>
          <w:i/>
        </w:rPr>
        <w:t>dmrs-UplinkForPUSCH-MappingTypeB</w:t>
      </w:r>
      <w:proofErr w:type="spellEnd"/>
      <w:r w:rsidR="00BB5400" w:rsidRPr="00ED4AF8">
        <w:rPr>
          <w:rFonts w:hint="eastAsia"/>
          <w:lang w:eastAsia="zh-CN"/>
        </w:rPr>
        <w:t xml:space="preserve"> </w:t>
      </w:r>
      <w:r w:rsidR="00450FFF" w:rsidRPr="00ED4AF8">
        <w:rPr>
          <w:rFonts w:hint="eastAsia"/>
          <w:lang w:eastAsia="zh-CN"/>
        </w:rPr>
        <w:t xml:space="preserve">and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450FFF" w:rsidRPr="00ED4AF8">
        <w:rPr>
          <w:rFonts w:hint="eastAsia"/>
          <w:lang w:eastAsia="zh-CN"/>
        </w:rPr>
        <w:t xml:space="preserve">, or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rFonts w:hint="eastAsia"/>
          <w:lang w:eastAsia="zh-CN"/>
        </w:rPr>
        <w:t xml:space="preserve">, or if </w:t>
      </w:r>
      <w:proofErr w:type="spellStart"/>
      <w:r w:rsidR="00450FFF" w:rsidRPr="00ED4AF8">
        <w:rPr>
          <w:i/>
          <w:iCs/>
          <w:lang w:eastAsia="zh-CN"/>
        </w:rPr>
        <w:t>maxRank</w:t>
      </w:r>
      <w:proofErr w:type="spellEnd"/>
      <w:r w:rsidR="00450FFF" w:rsidRPr="00ED4AF8">
        <w:rPr>
          <w:rFonts w:hint="eastAsia"/>
          <w:i/>
          <w:iCs/>
          <w:lang w:eastAsia="zh-CN"/>
        </w:rPr>
        <w:t>=1</w:t>
      </w:r>
      <w:r w:rsidR="000E4409" w:rsidRPr="00F60632">
        <w:rPr>
          <w:iCs/>
          <w:lang w:eastAsia="zh-CN"/>
        </w:rPr>
        <w:t xml:space="preserve"> or</w:t>
      </w:r>
      <w:r w:rsidR="000E4409">
        <w:rPr>
          <w:i/>
          <w:lang w:eastAsia="zh-CN"/>
        </w:rPr>
        <w:t xml:space="preserve"> </w:t>
      </w:r>
      <w:proofErr w:type="spellStart"/>
      <w:r w:rsidR="000E4409" w:rsidRPr="00F76BFF">
        <w:rPr>
          <w:i/>
          <w:lang w:eastAsia="zh-CN"/>
        </w:rPr>
        <w:t>maxMIMO</w:t>
      </w:r>
      <w:proofErr w:type="spellEnd"/>
      <w:r w:rsidR="000E4409" w:rsidRPr="00F76BFF">
        <w:rPr>
          <w:i/>
          <w:lang w:eastAsia="zh-CN"/>
        </w:rPr>
        <w:t>-Layers</w:t>
      </w:r>
      <w:r w:rsidR="000E4409">
        <w:rPr>
          <w:i/>
          <w:lang w:eastAsia="zh-CN"/>
        </w:rPr>
        <w:t>=1</w:t>
      </w:r>
      <w:r w:rsidRPr="00ED4AF8">
        <w:rPr>
          <w:rFonts w:hint="eastAsia"/>
          <w:lang w:eastAsia="zh-CN"/>
        </w:rPr>
        <w:t>;</w:t>
      </w:r>
    </w:p>
    <w:p w14:paraId="510D60BE" w14:textId="14981DA6" w:rsidR="00450FFF" w:rsidRPr="00ED4AF8" w:rsidRDefault="00F60E07" w:rsidP="00450FFF">
      <w:pPr>
        <w:pStyle w:val="B2"/>
        <w:rPr>
          <w:rFonts w:eastAsiaTheme="minorEastAsia"/>
          <w:lang w:eastAsia="zh-CN"/>
        </w:rPr>
      </w:pPr>
      <w:r w:rsidRPr="00ED4AF8">
        <w:rPr>
          <w:rFonts w:hint="eastAsia"/>
          <w:lang w:eastAsia="zh-CN"/>
        </w:rPr>
        <w:t>-</w:t>
      </w:r>
      <w:r w:rsidRPr="00ED4AF8">
        <w:rPr>
          <w:rFonts w:hint="eastAsia"/>
          <w:lang w:eastAsia="zh-CN"/>
        </w:rPr>
        <w:tab/>
      </w:r>
      <w:r w:rsidR="005C0036" w:rsidRPr="00ED4AF8">
        <w:rPr>
          <w:rFonts w:hint="eastAsia"/>
          <w:lang w:eastAsia="zh-CN"/>
        </w:rPr>
        <w:t>2</w:t>
      </w:r>
      <w:r w:rsidR="00A2580F" w:rsidRPr="00ED4AF8">
        <w:t xml:space="preserve"> bit</w:t>
      </w:r>
      <w:r w:rsidR="00A2580F" w:rsidRPr="00ED4AF8">
        <w:rPr>
          <w:rFonts w:hint="eastAsia"/>
          <w:lang w:eastAsia="zh-CN"/>
        </w:rPr>
        <w:t>s</w:t>
      </w:r>
      <w:r w:rsidRPr="00ED4AF8">
        <w:rPr>
          <w:rFonts w:hint="eastAsia"/>
          <w:lang w:eastAsia="zh-CN"/>
        </w:rPr>
        <w:t xml:space="preserve"> otherwise, where</w:t>
      </w:r>
      <w:r w:rsidR="00221DD8" w:rsidRPr="00ED4AF8">
        <w:rPr>
          <w:rFonts w:hint="eastAsia"/>
          <w:lang w:eastAsia="zh-CN"/>
        </w:rPr>
        <w:t xml:space="preserve"> Table 7.3.1.1.2</w:t>
      </w:r>
      <w:r w:rsidR="00221DD8" w:rsidRPr="00ED4AF8">
        <w:t>-</w:t>
      </w:r>
      <w:r w:rsidR="00C93635" w:rsidRPr="00ED4AF8">
        <w:rPr>
          <w:rFonts w:hint="eastAsia"/>
          <w:lang w:eastAsia="zh-CN"/>
        </w:rPr>
        <w:t>2</w:t>
      </w:r>
      <w:r w:rsidR="00A83D91" w:rsidRPr="00ED4AF8">
        <w:rPr>
          <w:rFonts w:hint="eastAsia"/>
          <w:lang w:eastAsia="zh-CN"/>
        </w:rPr>
        <w:t>5</w:t>
      </w:r>
      <w:r w:rsidR="00763B37" w:rsidRPr="00ED4AF8">
        <w:rPr>
          <w:lang w:eastAsia="zh-CN"/>
        </w:rPr>
        <w:t>/</w:t>
      </w:r>
      <w:r w:rsidR="00763B37" w:rsidRPr="00ED4AF8">
        <w:rPr>
          <w:rFonts w:hint="eastAsia"/>
          <w:lang w:eastAsia="zh-CN"/>
        </w:rPr>
        <w:t>7.3.1.1.2</w:t>
      </w:r>
      <w:r w:rsidR="00763B37" w:rsidRPr="00ED4AF8">
        <w:t>-</w:t>
      </w:r>
      <w:r w:rsidR="00763B37" w:rsidRPr="00ED4AF8">
        <w:rPr>
          <w:rFonts w:hint="eastAsia"/>
          <w:lang w:eastAsia="zh-CN"/>
        </w:rPr>
        <w:t>25</w:t>
      </w:r>
      <w:r w:rsidR="00763B37" w:rsidRPr="00ED4AF8">
        <w:rPr>
          <w:lang w:eastAsia="zh-CN"/>
        </w:rPr>
        <w:t>A</w:t>
      </w:r>
      <w:r w:rsidR="00221DD8" w:rsidRPr="00ED4AF8">
        <w:rPr>
          <w:rFonts w:hint="eastAsia"/>
          <w:lang w:eastAsia="zh-CN"/>
        </w:rPr>
        <w:t xml:space="preserve"> and 7.3.1.1.2-</w:t>
      </w:r>
      <w:r w:rsidR="00C93635" w:rsidRPr="00ED4AF8">
        <w:rPr>
          <w:rFonts w:hint="eastAsia"/>
          <w:lang w:eastAsia="zh-CN"/>
        </w:rPr>
        <w:t>2</w:t>
      </w:r>
      <w:r w:rsidR="00A83D91" w:rsidRPr="00ED4AF8">
        <w:rPr>
          <w:rFonts w:hint="eastAsia"/>
          <w:lang w:eastAsia="zh-CN"/>
        </w:rPr>
        <w:t>6</w:t>
      </w:r>
      <w:r w:rsidR="00221DD8" w:rsidRPr="00ED4AF8">
        <w:rPr>
          <w:rFonts w:hint="eastAsia"/>
          <w:lang w:eastAsia="zh-CN"/>
        </w:rPr>
        <w:t xml:space="preserve"> are used to </w:t>
      </w:r>
      <w:r w:rsidR="00221DD8" w:rsidRPr="00ED4AF8">
        <w:rPr>
          <w:lang w:eastAsia="zh-CN"/>
        </w:rPr>
        <w:t>indicat</w:t>
      </w:r>
      <w:r w:rsidR="00221DD8" w:rsidRPr="00ED4AF8">
        <w:rPr>
          <w:rFonts w:hint="eastAsia"/>
          <w:lang w:eastAsia="zh-CN"/>
        </w:rPr>
        <w:t>e the</w:t>
      </w:r>
      <w:r w:rsidR="00221DD8" w:rsidRPr="00ED4AF8">
        <w:rPr>
          <w:lang w:eastAsia="zh-CN"/>
        </w:rPr>
        <w:t xml:space="preserve"> association between PTRS port</w:t>
      </w:r>
      <w:r w:rsidR="00221DD8" w:rsidRPr="00ED4AF8">
        <w:rPr>
          <w:rFonts w:hint="eastAsia"/>
          <w:lang w:eastAsia="zh-CN"/>
        </w:rPr>
        <w:t xml:space="preserve">(s) </w:t>
      </w:r>
      <w:r w:rsidR="00221DD8" w:rsidRPr="00ED4AF8">
        <w:rPr>
          <w:lang w:eastAsia="zh-CN"/>
        </w:rPr>
        <w:t xml:space="preserve">and DMRS port(s) </w:t>
      </w:r>
      <w:r w:rsidR="0027543C" w:rsidRPr="00ED4AF8">
        <w:rPr>
          <w:lang w:eastAsia="zh-CN"/>
        </w:rPr>
        <w:t>when</w:t>
      </w:r>
      <w:r w:rsidR="00450FFF" w:rsidRPr="00ED4AF8">
        <w:rPr>
          <w:rFonts w:hint="eastAsia"/>
          <w:lang w:eastAsia="zh-CN"/>
        </w:rPr>
        <w:t xml:space="preserve"> one PT-RS port and two PT-RS ports</w:t>
      </w:r>
      <w:r w:rsidR="00221DD8" w:rsidRPr="00ED4AF8">
        <w:rPr>
          <w:rFonts w:hint="eastAsia"/>
          <w:lang w:eastAsia="zh-CN"/>
        </w:rPr>
        <w:t xml:space="preserve"> </w:t>
      </w:r>
      <w:r w:rsidR="0027543C" w:rsidRPr="00ED4AF8">
        <w:rPr>
          <w:rFonts w:hint="eastAsia"/>
          <w:lang w:val="en-US" w:eastAsia="zh-CN"/>
        </w:rPr>
        <w:t>are configured b</w:t>
      </w:r>
      <w:r w:rsidR="0027543C" w:rsidRPr="00ED4AF8">
        <w:rPr>
          <w:rFonts w:hint="eastAsia"/>
          <w:sz w:val="21"/>
          <w:szCs w:val="22"/>
          <w:lang w:val="en-US" w:eastAsia="zh-CN"/>
        </w:rPr>
        <w:t>y</w:t>
      </w:r>
      <w:r w:rsidR="0027543C" w:rsidRPr="00ED4AF8">
        <w:rPr>
          <w:sz w:val="21"/>
          <w:szCs w:val="22"/>
          <w:lang w:val="en-US" w:eastAsia="zh-CN"/>
        </w:rPr>
        <w:t xml:space="preserve"> </w:t>
      </w:r>
      <w:proofErr w:type="spellStart"/>
      <w:r w:rsidR="0027543C" w:rsidRPr="00ED4AF8">
        <w:rPr>
          <w:rFonts w:eastAsiaTheme="minorEastAsia" w:hint="eastAsia"/>
          <w:i/>
          <w:iCs/>
          <w:sz w:val="21"/>
          <w:szCs w:val="22"/>
          <w:lang w:val="en-US" w:eastAsia="zh-CN"/>
        </w:rPr>
        <w:t>maxNrofPorts</w:t>
      </w:r>
      <w:proofErr w:type="spellEnd"/>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w:t>
      </w:r>
      <w:proofErr w:type="spellStart"/>
      <w:r w:rsidR="0027543C" w:rsidRPr="00ED4AF8">
        <w:rPr>
          <w:rFonts w:eastAsiaTheme="minorEastAsia" w:hint="eastAsia"/>
          <w:i/>
          <w:iCs/>
          <w:sz w:val="21"/>
          <w:szCs w:val="22"/>
          <w:lang w:val="en-US" w:eastAsia="zh-CN"/>
        </w:rPr>
        <w:t>UplinkConfig</w:t>
      </w:r>
      <w:proofErr w:type="spellEnd"/>
      <w:r w:rsidR="0027543C" w:rsidRPr="00ED4AF8">
        <w:rPr>
          <w:rFonts w:hint="eastAsia"/>
          <w:i/>
          <w:iCs/>
          <w:sz w:val="21"/>
          <w:szCs w:val="22"/>
          <w:lang w:val="en-US" w:eastAsia="zh-CN"/>
        </w:rPr>
        <w:t xml:space="preserve"> </w:t>
      </w:r>
      <w:r w:rsidR="00221DD8" w:rsidRPr="00ED4AF8">
        <w:rPr>
          <w:rFonts w:hint="eastAsia"/>
          <w:lang w:eastAsia="zh-CN"/>
        </w:rPr>
        <w:t xml:space="preserve">respectively, </w:t>
      </w:r>
      <w:r w:rsidRPr="00ED4AF8">
        <w:rPr>
          <w:rFonts w:hint="eastAsia"/>
          <w:lang w:eastAsia="zh-CN"/>
        </w:rPr>
        <w:t>and</w:t>
      </w:r>
      <w:r w:rsidR="00221DD8" w:rsidRPr="00ED4AF8">
        <w:rPr>
          <w:rFonts w:hint="eastAsia"/>
          <w:lang w:eastAsia="zh-CN"/>
        </w:rPr>
        <w:t xml:space="preserve"> the DMRS ports are </w:t>
      </w:r>
      <w:r w:rsidR="00221DD8" w:rsidRPr="00ED4AF8">
        <w:rPr>
          <w:lang w:eastAsia="zh-CN"/>
        </w:rPr>
        <w:t>indicated</w:t>
      </w:r>
      <w:r w:rsidR="00221DD8" w:rsidRPr="00ED4AF8">
        <w:rPr>
          <w:rFonts w:hint="eastAsia"/>
          <w:lang w:eastAsia="zh-CN"/>
        </w:rPr>
        <w:t xml:space="preserve"> by the</w:t>
      </w:r>
      <w:r w:rsidR="00221DD8" w:rsidRPr="00ED4AF8">
        <w:rPr>
          <w:lang w:eastAsia="zh-CN"/>
        </w:rPr>
        <w:t xml:space="preserve"> </w:t>
      </w:r>
      <w:r w:rsidR="00221DD8" w:rsidRPr="00ED4AF8">
        <w:rPr>
          <w:rFonts w:hint="eastAsia"/>
          <w:lang w:eastAsia="zh-CN"/>
        </w:rPr>
        <w:t>Antenna ports</w:t>
      </w:r>
      <w:r w:rsidR="00221DD8" w:rsidRPr="00ED4AF8">
        <w:rPr>
          <w:lang w:eastAsia="zh-CN"/>
        </w:rPr>
        <w:t xml:space="preserve"> </w:t>
      </w:r>
      <w:r w:rsidR="00221DD8" w:rsidRPr="00ED4AF8">
        <w:rPr>
          <w:rFonts w:hint="eastAsia"/>
          <w:lang w:eastAsia="zh-CN"/>
        </w:rPr>
        <w:t>field.</w:t>
      </w:r>
      <w:r w:rsidR="00450FFF" w:rsidRPr="00ED4AF8">
        <w:rPr>
          <w:rFonts w:eastAsiaTheme="minorEastAsia"/>
          <w:lang w:eastAsia="zh-CN"/>
        </w:rPr>
        <w:t xml:space="preserve"> </w:t>
      </w:r>
      <w:r w:rsidR="00763B37" w:rsidRPr="00ED4AF8">
        <w:rPr>
          <w:lang w:eastAsia="zh-CN"/>
        </w:rPr>
        <w:t xml:space="preserve">When the SRS resource set indicator field is present and </w:t>
      </w:r>
      <w:proofErr w:type="spellStart"/>
      <w:r w:rsidR="00763B37" w:rsidRPr="00ED4AF8">
        <w:rPr>
          <w:i/>
          <w:lang w:eastAsia="zh-CN"/>
        </w:rPr>
        <w:t>maxRank</w:t>
      </w:r>
      <w:proofErr w:type="spellEnd"/>
      <w:r w:rsidR="00763B37" w:rsidRPr="00ED4AF8">
        <w:rPr>
          <w:i/>
          <w:lang w:eastAsia="zh-CN"/>
        </w:rPr>
        <w:t>&gt;2</w:t>
      </w:r>
      <w:r w:rsidR="00954195">
        <w:rPr>
          <w:iCs/>
          <w:lang w:eastAsia="zh-CN"/>
        </w:rPr>
        <w:t xml:space="preserve"> or</w:t>
      </w:r>
      <w:r w:rsidR="00954195">
        <w:rPr>
          <w:i/>
          <w:lang w:eastAsia="zh-CN"/>
        </w:rPr>
        <w:t xml:space="preserve"> </w:t>
      </w:r>
      <w:proofErr w:type="spellStart"/>
      <w:r w:rsidR="00954195" w:rsidRPr="004F6899">
        <w:rPr>
          <w:i/>
          <w:lang w:eastAsia="zh-CN"/>
        </w:rPr>
        <w:t>maxMIMO</w:t>
      </w:r>
      <w:proofErr w:type="spellEnd"/>
      <w:r w:rsidR="00954195" w:rsidRPr="004F6899">
        <w:rPr>
          <w:i/>
          <w:lang w:eastAsia="zh-CN"/>
        </w:rPr>
        <w:t>-Layers</w:t>
      </w:r>
      <w:r w:rsidR="00954195">
        <w:rPr>
          <w:i/>
          <w:lang w:eastAsia="zh-CN"/>
        </w:rPr>
        <w:t>&gt;2</w:t>
      </w:r>
      <w:r w:rsidR="00763B37" w:rsidRPr="00ED4AF8">
        <w:rPr>
          <w:lang w:eastAsia="zh-CN"/>
        </w:rPr>
        <w:t xml:space="preserve">, this field indicates the association between PTRS port(s) and DMRS port(s) corresponding to SRS resource indicator field </w:t>
      </w:r>
      <w:bookmarkStart w:id="1118" w:name="OLE_LINK40"/>
      <w:r w:rsidR="00763B37" w:rsidRPr="00ED4AF8">
        <w:rPr>
          <w:lang w:eastAsia="zh-CN"/>
        </w:rPr>
        <w:t xml:space="preserve">and/or </w:t>
      </w:r>
      <w:r w:rsidR="00763B37" w:rsidRPr="00ED4AF8">
        <w:t>Precoding information and number of layers</w:t>
      </w:r>
      <w:bookmarkEnd w:id="1118"/>
      <w:r w:rsidR="00763B37" w:rsidRPr="00ED4AF8">
        <w:t xml:space="preserve">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 and 7.3.1.1.2-26</w:t>
      </w:r>
      <w:r w:rsidR="00763B37"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w:t>
      </w:r>
      <w:r w:rsidR="00BF0FDC">
        <w:rPr>
          <w:lang w:eastAsia="zh-CN"/>
        </w:rPr>
        <w:t xml:space="preserve">or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763B37" w:rsidRPr="00ED4AF8">
        <w:rPr>
          <w:lang w:eastAsia="zh-CN"/>
        </w:rPr>
        <w:t xml:space="preserve">and </w:t>
      </w:r>
      <w:proofErr w:type="spellStart"/>
      <w:r w:rsidR="00763B37" w:rsidRPr="00ED4AF8">
        <w:rPr>
          <w:i/>
          <w:lang w:eastAsia="zh-CN"/>
        </w:rPr>
        <w:t>maxRank</w:t>
      </w:r>
      <w:proofErr w:type="spellEnd"/>
      <w:r w:rsidR="00763B37" w:rsidRPr="00ED4AF8">
        <w:rPr>
          <w:i/>
          <w:lang w:eastAsia="zh-CN"/>
        </w:rPr>
        <w:t>=2</w:t>
      </w:r>
      <w:r w:rsidR="00954195">
        <w:rPr>
          <w:iCs/>
          <w:lang w:eastAsia="zh-CN"/>
        </w:rPr>
        <w:t xml:space="preserve"> or</w:t>
      </w:r>
      <w:r w:rsidR="00954195">
        <w:rPr>
          <w:i/>
          <w:lang w:eastAsia="zh-CN"/>
        </w:rPr>
        <w:t xml:space="preserve"> </w:t>
      </w:r>
      <w:proofErr w:type="spellStart"/>
      <w:r w:rsidR="00954195" w:rsidRPr="004F6899">
        <w:rPr>
          <w:i/>
          <w:lang w:eastAsia="zh-CN"/>
        </w:rPr>
        <w:t>maxMIMO</w:t>
      </w:r>
      <w:proofErr w:type="spellEnd"/>
      <w:r w:rsidR="00954195" w:rsidRPr="004F6899">
        <w:rPr>
          <w:i/>
          <w:lang w:eastAsia="zh-CN"/>
        </w:rPr>
        <w:t>-Layers</w:t>
      </w:r>
      <w:r w:rsidR="00954195">
        <w:rPr>
          <w:i/>
          <w:lang w:eastAsia="zh-CN"/>
        </w:rPr>
        <w:t>=2</w:t>
      </w:r>
      <w:r w:rsidR="00763B37" w:rsidRPr="00ED4AF8">
        <w:rPr>
          <w:lang w:eastAsia="zh-CN"/>
        </w:rPr>
        <w:t xml:space="preserve">, the MSB of this field indicates the association between PTRS port(s) and DMRS port(s) corresponding to SRS resource indicator and/or </w:t>
      </w:r>
      <w:r w:rsidR="00763B37" w:rsidRPr="00ED4AF8">
        <w:t>Precoding information and number of layers field,</w:t>
      </w:r>
      <w:r w:rsidR="00763B37" w:rsidRPr="00ED4AF8">
        <w:rPr>
          <w:lang w:eastAsia="zh-CN"/>
        </w:rPr>
        <w:t xml:space="preserve"> and the LSB of this field indicates the association between PTRS port(s) and DMRS port(s) corresponding to Second SRS resource indicator field and/or Second </w:t>
      </w:r>
      <w:r w:rsidR="00763B37" w:rsidRPr="00ED4AF8">
        <w:t xml:space="preserve">Precoding information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w:t>
      </w:r>
      <w:r w:rsidR="00763B37" w:rsidRPr="00ED4AF8">
        <w:rPr>
          <w:lang w:eastAsia="zh-CN"/>
        </w:rPr>
        <w:t>A</w:t>
      </w:r>
      <w:r w:rsidR="00763B37" w:rsidRPr="00ED4AF8">
        <w:rPr>
          <w:rFonts w:hint="eastAsia"/>
          <w:lang w:eastAsia="zh-CN"/>
        </w:rPr>
        <w:t>.</w:t>
      </w:r>
    </w:p>
    <w:p w14:paraId="09453F3B" w14:textId="55515F3E" w:rsidR="00655940" w:rsidRPr="00ED4AF8" w:rsidRDefault="00450FFF" w:rsidP="00D766CF">
      <w:pPr>
        <w:pStyle w:val="B1"/>
        <w:ind w:hanging="1"/>
        <w:rPr>
          <w:rFonts w:eastAsia="Times New Roman"/>
          <w:lang w:eastAsia="zh-CN"/>
        </w:rPr>
      </w:pPr>
      <w:r w:rsidRPr="00ED4AF8">
        <w:rPr>
          <w:rFonts w:hint="eastAsia"/>
          <w:lang w:eastAsia="zh-CN"/>
        </w:rPr>
        <w:t xml:space="preserve">If </w:t>
      </w:r>
      <w:r w:rsidR="00E409CA" w:rsidRPr="00ED4AF8">
        <w:rPr>
          <w:lang w:eastAsia="zh-CN"/>
        </w:rPr>
        <w:t>"</w:t>
      </w:r>
      <w:r w:rsidRPr="00ED4AF8">
        <w:rPr>
          <w:rFonts w:hint="eastAsia"/>
          <w:lang w:eastAsia="zh-CN"/>
        </w:rPr>
        <w:t>Bandwidth part indicator</w:t>
      </w:r>
      <w:r w:rsidR="00E409CA" w:rsidRPr="00ED4AF8">
        <w:rPr>
          <w:lang w:eastAsia="zh-CN"/>
        </w:rPr>
        <w:t>"</w:t>
      </w:r>
      <w:r w:rsidRPr="00ED4AF8">
        <w:rPr>
          <w:rFonts w:hint="eastAsia"/>
          <w:lang w:eastAsia="zh-CN"/>
        </w:rPr>
        <w:t xml:space="preserve"> field indicates a bandwidth part other than the active bandwidth part and the </w:t>
      </w:r>
      <w:r w:rsidR="00E409CA" w:rsidRPr="00ED4AF8">
        <w:rPr>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00E409CA" w:rsidRPr="00ED4AF8">
        <w:rPr>
          <w:rFonts w:eastAsia="Times New Roman"/>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2DBF9F92" w14:textId="1F52211B" w:rsidR="00763B37" w:rsidRPr="00ED4AF8" w:rsidRDefault="00763B37" w:rsidP="005E333B">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proofErr w:type="spellStart"/>
      <w:r w:rsidRPr="00ED4AF8">
        <w:rPr>
          <w:i/>
          <w:lang w:eastAsia="zh-CN"/>
        </w:rPr>
        <w:t>maxRank</w:t>
      </w:r>
      <w:proofErr w:type="spellEnd"/>
      <w:r w:rsidRPr="00ED4AF8">
        <w:rPr>
          <w:i/>
          <w:lang w:eastAsia="zh-CN"/>
        </w:rPr>
        <w:t>&gt;2</w:t>
      </w:r>
      <w:r w:rsidR="00954195">
        <w:rPr>
          <w:iCs/>
          <w:lang w:eastAsia="zh-CN"/>
        </w:rPr>
        <w:t xml:space="preserve"> or</w:t>
      </w:r>
      <w:r w:rsidR="00954195">
        <w:rPr>
          <w:i/>
          <w:lang w:eastAsia="zh-CN"/>
        </w:rPr>
        <w:t xml:space="preserve"> </w:t>
      </w:r>
      <w:proofErr w:type="spellStart"/>
      <w:r w:rsidR="00954195" w:rsidRPr="004F6899">
        <w:rPr>
          <w:i/>
          <w:lang w:eastAsia="zh-CN"/>
        </w:rPr>
        <w:t>maxMIMO</w:t>
      </w:r>
      <w:proofErr w:type="spellEnd"/>
      <w:r w:rsidR="00954195" w:rsidRPr="004F6899">
        <w:rPr>
          <w:i/>
          <w:lang w:eastAsia="zh-CN"/>
        </w:rPr>
        <w:t>-Layers</w:t>
      </w:r>
      <w:r w:rsidR="00954195">
        <w:rPr>
          <w:i/>
          <w:lang w:eastAsia="zh-CN"/>
        </w:rPr>
        <w:t>&gt;2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proofErr w:type="spellStart"/>
      <w:r w:rsidRPr="00ED4AF8">
        <w:rPr>
          <w:rFonts w:hint="eastAsia"/>
          <w:i/>
          <w:iCs/>
          <w:sz w:val="21"/>
          <w:szCs w:val="22"/>
          <w:lang w:val="en-US" w:eastAsia="zh-CN"/>
        </w:rPr>
        <w:t>maxNrofPorts</w:t>
      </w:r>
      <w:proofErr w:type="spellEnd"/>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PTRS-</w:t>
      </w:r>
      <w:proofErr w:type="spellStart"/>
      <w:r w:rsidRPr="00ED4AF8">
        <w:rPr>
          <w:rFonts w:hint="eastAsia"/>
          <w:i/>
          <w:iCs/>
          <w:sz w:val="21"/>
          <w:szCs w:val="22"/>
          <w:lang w:val="en-US" w:eastAsia="zh-CN"/>
        </w:rPr>
        <w:t>UplinkConfig</w:t>
      </w:r>
      <w:proofErr w:type="spellEnd"/>
      <w:r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4097649E" w14:textId="77777777" w:rsidR="00AF0272" w:rsidRPr="00ED4AF8" w:rsidRDefault="00C41D62" w:rsidP="00AF0272">
      <w:pPr>
        <w:pStyle w:val="B1"/>
        <w:rPr>
          <w:lang w:eastAsia="zh-CN"/>
        </w:rPr>
      </w:pPr>
      <w:r w:rsidRPr="00ED4AF8">
        <w:rPr>
          <w:rFonts w:hint="eastAsia"/>
          <w:lang w:eastAsia="zh-CN"/>
        </w:rPr>
        <w:t>-</w:t>
      </w:r>
      <w:r w:rsidRPr="00ED4AF8">
        <w:rPr>
          <w:rFonts w:hint="eastAsia"/>
          <w:lang w:eastAsia="zh-CN"/>
        </w:rPr>
        <w:tab/>
      </w:r>
      <w:proofErr w:type="spellStart"/>
      <w:r w:rsidRPr="00ED4AF8">
        <w:rPr>
          <w:rFonts w:hint="eastAsia"/>
          <w:lang w:eastAsia="zh-CN"/>
        </w:rPr>
        <w:t>beta_offset</w:t>
      </w:r>
      <w:proofErr w:type="spellEnd"/>
      <w:r w:rsidRPr="00ED4AF8">
        <w:rPr>
          <w:rFonts w:hint="eastAsia"/>
          <w:lang w:eastAsia="zh-CN"/>
        </w:rPr>
        <w:t xml:space="preserve"> indicator </w:t>
      </w:r>
      <w:r w:rsidRPr="00ED4AF8">
        <w:t xml:space="preserve">– </w:t>
      </w:r>
      <w:r w:rsidR="00BE50F5" w:rsidRPr="00ED4AF8">
        <w:rPr>
          <w:rFonts w:hint="eastAsia"/>
          <w:lang w:eastAsia="zh-CN"/>
        </w:rPr>
        <w:t xml:space="preserve">0 if the higher layer parameter </w:t>
      </w:r>
      <w:proofErr w:type="spellStart"/>
      <w:r w:rsidR="00450FFF" w:rsidRPr="00ED4AF8">
        <w:rPr>
          <w:i/>
        </w:rPr>
        <w:t>betaOffsets</w:t>
      </w:r>
      <w:proofErr w:type="spellEnd"/>
      <w:r w:rsidR="00450FFF" w:rsidRPr="00ED4AF8">
        <w:rPr>
          <w:rFonts w:hint="eastAsia"/>
          <w:i/>
          <w:lang w:eastAsia="zh-CN"/>
        </w:rPr>
        <w:t xml:space="preserve"> = </w:t>
      </w:r>
      <w:proofErr w:type="spellStart"/>
      <w:r w:rsidR="00450FFF" w:rsidRPr="00ED4AF8">
        <w:rPr>
          <w:i/>
        </w:rPr>
        <w:t>semiStatic</w:t>
      </w:r>
      <w:proofErr w:type="spellEnd"/>
      <w:r w:rsidR="00BE50F5" w:rsidRPr="00ED4AF8">
        <w:rPr>
          <w:rFonts w:hint="eastAsia"/>
          <w:lang w:eastAsia="zh-CN"/>
        </w:rPr>
        <w:t xml:space="preserve">; otherwise </w:t>
      </w:r>
      <w:r w:rsidRPr="00ED4AF8">
        <w:rPr>
          <w:rFonts w:hint="eastAsia"/>
          <w:lang w:eastAsia="zh-CN"/>
        </w:rPr>
        <w:t>2</w:t>
      </w:r>
      <w:r w:rsidRPr="00ED4AF8">
        <w:t xml:space="preserve"> bit</w:t>
      </w:r>
      <w:r w:rsidRPr="00ED4AF8">
        <w:rPr>
          <w:rFonts w:hint="eastAsia"/>
          <w:lang w:eastAsia="zh-CN"/>
        </w:rPr>
        <w:t>s</w:t>
      </w:r>
      <w:r w:rsidR="00BE50F5" w:rsidRPr="00ED4AF8">
        <w:rPr>
          <w:rFonts w:hint="eastAsia"/>
          <w:lang w:eastAsia="zh-CN"/>
        </w:rPr>
        <w:t xml:space="preserve"> </w:t>
      </w:r>
      <w:r w:rsidR="008E2424" w:rsidRPr="00ED4AF8">
        <w:rPr>
          <w:rFonts w:hint="eastAsia"/>
          <w:lang w:eastAsia="zh-CN"/>
        </w:rPr>
        <w:t xml:space="preserve">as defined by Table </w:t>
      </w:r>
      <w:r w:rsidR="00992C2E" w:rsidRPr="00ED4AF8">
        <w:rPr>
          <w:rFonts w:hint="eastAsia"/>
          <w:lang w:eastAsia="zh-CN"/>
        </w:rPr>
        <w:t>9.3-3 in [5, TS</w:t>
      </w:r>
      <w:r w:rsidR="00992C2E" w:rsidRPr="00ED4AF8">
        <w:rPr>
          <w:lang w:eastAsia="zh-CN"/>
        </w:rPr>
        <w:t xml:space="preserve"> </w:t>
      </w:r>
      <w:r w:rsidR="00992C2E" w:rsidRPr="00ED4AF8">
        <w:rPr>
          <w:rFonts w:hint="eastAsia"/>
          <w:lang w:eastAsia="zh-CN"/>
        </w:rPr>
        <w:t>38.213]</w:t>
      </w:r>
      <w:r w:rsidR="008E2424" w:rsidRPr="00ED4AF8">
        <w:rPr>
          <w:rFonts w:hint="eastAsia"/>
          <w:lang w:eastAsia="zh-CN"/>
        </w:rPr>
        <w:t>.</w:t>
      </w:r>
      <w:r w:rsidR="00AF0272" w:rsidRPr="00ED4AF8">
        <w:rPr>
          <w:lang w:eastAsia="zh-CN"/>
        </w:rPr>
        <w:t xml:space="preserve"> </w:t>
      </w:r>
    </w:p>
    <w:p w14:paraId="0AFBE55B" w14:textId="38E3BE38" w:rsidR="00C41D62" w:rsidRPr="00ED4AF8" w:rsidRDefault="00AF0272" w:rsidP="00C33081">
      <w:pPr>
        <w:pStyle w:val="B1"/>
        <w:ind w:hanging="1"/>
        <w:rPr>
          <w:lang w:eastAsia="zh-CN"/>
        </w:rPr>
      </w:pPr>
      <w:r w:rsidRPr="00ED4AF8">
        <w:t xml:space="preserve">When two HARQ-ACK codebooks are configured </w:t>
      </w:r>
      <w:r w:rsidR="00280474" w:rsidRPr="004C48B7">
        <w:t xml:space="preserve">by </w:t>
      </w:r>
      <w:proofErr w:type="spellStart"/>
      <w:r w:rsidR="00280474" w:rsidRPr="004C48B7">
        <w:rPr>
          <w:i/>
        </w:rPr>
        <w:t>pdsch</w:t>
      </w:r>
      <w:proofErr w:type="spellEnd"/>
      <w:r w:rsidR="00280474" w:rsidRPr="004C48B7">
        <w:rPr>
          <w:i/>
        </w:rPr>
        <w:t>-HARQ-ACK-</w:t>
      </w:r>
      <w:proofErr w:type="spellStart"/>
      <w:r w:rsidR="00280474" w:rsidRPr="004C48B7">
        <w:rPr>
          <w:i/>
        </w:rPr>
        <w:t>CodebookList</w:t>
      </w:r>
      <w:proofErr w:type="spellEnd"/>
      <w:r w:rsidR="00280474" w:rsidRPr="004C48B7">
        <w:t xml:space="preserve"> </w:t>
      </w:r>
      <w:r w:rsidR="00280474" w:rsidRPr="004C48B7">
        <w:rPr>
          <w:rFonts w:hint="eastAsia"/>
        </w:rPr>
        <w:t xml:space="preserve">or by </w:t>
      </w:r>
      <w:proofErr w:type="spellStart"/>
      <w:r w:rsidR="00280474" w:rsidRPr="004C48B7">
        <w:rPr>
          <w:i/>
        </w:rPr>
        <w:t>pdsch</w:t>
      </w:r>
      <w:proofErr w:type="spellEnd"/>
      <w:r w:rsidR="00280474" w:rsidRPr="004C48B7">
        <w:rPr>
          <w:i/>
        </w:rPr>
        <w:t>-HARQ-ACK-</w:t>
      </w:r>
      <w:proofErr w:type="spellStart"/>
      <w:r w:rsidR="00280474" w:rsidRPr="004C48B7">
        <w:rPr>
          <w:i/>
        </w:rPr>
        <w:t>CodebookListMulticast</w:t>
      </w:r>
      <w:proofErr w:type="spellEnd"/>
      <w:r w:rsidR="00280474" w:rsidRPr="004C48B7">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0_1 </w:t>
      </w:r>
      <w:r w:rsidRPr="00ED4AF8">
        <w:t>for</w:t>
      </w:r>
      <w:r w:rsidRPr="00ED4AF8">
        <w:rPr>
          <w:rFonts w:eastAsia="DengXian"/>
          <w:lang w:eastAsia="zh-CN"/>
        </w:rPr>
        <w:t xml:space="preserve"> one HARQ-ACK codebook is not equal to that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 xml:space="preserve">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rFonts w:eastAsia="DengXian"/>
          <w:lang w:eastAsia="zh-CN"/>
        </w:rPr>
        <w:t xml:space="preserve"> until the bit width of the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in DCI format 0_1</w:t>
      </w:r>
      <w:r w:rsidRPr="00ED4AF8">
        <w:rPr>
          <w:rFonts w:eastAsia="DengXian"/>
          <w:lang w:eastAsia="zh-CN"/>
        </w:rPr>
        <w:t xml:space="preserve"> for the two HARQ-ACK codebooks are the same.</w:t>
      </w:r>
    </w:p>
    <w:p w14:paraId="7C9A935F" w14:textId="77777777" w:rsidR="00450FFF" w:rsidRPr="00ED4AF8" w:rsidRDefault="00453FF8" w:rsidP="00450FFF">
      <w:pPr>
        <w:pStyle w:val="B1"/>
        <w:rPr>
          <w:rFonts w:eastAsiaTheme="minorEastAsia"/>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00090CD3" w:rsidRPr="00ED4AF8">
        <w:rPr>
          <w:lang w:eastAsia="zh-CN"/>
        </w:rPr>
        <w:t xml:space="preserve"> bit</w:t>
      </w:r>
      <w:r w:rsidRPr="00ED4AF8">
        <w:rPr>
          <w:rFonts w:hint="eastAsia"/>
          <w:lang w:eastAsia="zh-CN"/>
        </w:rPr>
        <w:t xml:space="preserve"> if</w:t>
      </w:r>
      <w:r w:rsidR="00272FCC" w:rsidRPr="00ED4AF8">
        <w:rPr>
          <w:rFonts w:hint="eastAsia"/>
          <w:lang w:eastAsia="zh-CN"/>
        </w:rPr>
        <w:t xml:space="preserve">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lang w:eastAsia="zh-CN"/>
        </w:rPr>
        <w:t>;</w:t>
      </w:r>
      <w:r w:rsidRPr="00ED4AF8">
        <w:rPr>
          <w:rFonts w:hint="eastAsia"/>
          <w:lang w:eastAsia="zh-CN"/>
        </w:rPr>
        <w:t xml:space="preserve"> 1</w:t>
      </w:r>
      <w:r w:rsidRPr="00ED4AF8">
        <w:t xml:space="preserve"> bit</w:t>
      </w:r>
      <w:r w:rsidRPr="00ED4AF8">
        <w:rPr>
          <w:rFonts w:hint="eastAsia"/>
          <w:lang w:eastAsia="zh-CN"/>
        </w:rPr>
        <w:t xml:space="preserve">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272FCC" w:rsidRPr="00ED4AF8">
        <w:rPr>
          <w:rFonts w:hint="eastAsia"/>
          <w:lang w:eastAsia="zh-CN"/>
        </w:rPr>
        <w:t>.</w:t>
      </w:r>
      <w:r w:rsidR="00450FFF" w:rsidRPr="00ED4AF8">
        <w:rPr>
          <w:rFonts w:eastAsiaTheme="minorEastAsia"/>
          <w:lang w:eastAsia="zh-CN"/>
        </w:rPr>
        <w:t xml:space="preserve"> </w:t>
      </w:r>
    </w:p>
    <w:p w14:paraId="51149002" w14:textId="77777777" w:rsidR="0069565A" w:rsidRPr="00ED4AF8" w:rsidRDefault="00450FFF" w:rsidP="0069565A">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UL-SCH </w:t>
      </w:r>
      <w:r w:rsidRPr="00ED4AF8">
        <w:rPr>
          <w:rFonts w:eastAsiaTheme="minorEastAsia"/>
          <w:lang w:eastAsia="zh-CN"/>
        </w:rPr>
        <w:t>indicator</w:t>
      </w:r>
      <w:r w:rsidRPr="00ED4AF8">
        <w:rPr>
          <w:rFonts w:eastAsiaTheme="minorEastAsia" w:hint="eastAsia"/>
          <w:lang w:eastAsia="zh-CN"/>
        </w:rPr>
        <w:t xml:space="preserve"> </w:t>
      </w:r>
      <w:r w:rsidRPr="00ED4AF8">
        <w:rPr>
          <w:rFonts w:eastAsiaTheme="minorEastAsia"/>
        </w:rPr>
        <w:t xml:space="preserve">– </w:t>
      </w:r>
      <w:r w:rsidR="0069565A" w:rsidRPr="00ED4AF8">
        <w:rPr>
          <w:rFonts w:eastAsiaTheme="minorEastAsia"/>
        </w:rPr>
        <w:t xml:space="preserve">0 or 1 </w:t>
      </w:r>
      <w:r w:rsidR="0069565A" w:rsidRPr="00ED4AF8">
        <w:rPr>
          <w:rFonts w:hint="eastAsia"/>
          <w:lang w:eastAsia="zh-CN"/>
        </w:rPr>
        <w:t>bit</w:t>
      </w:r>
      <w:r w:rsidR="0069565A" w:rsidRPr="00ED4AF8">
        <w:rPr>
          <w:lang w:eastAsia="zh-CN"/>
        </w:rPr>
        <w:t xml:space="preserve"> as follows</w:t>
      </w:r>
      <w:r w:rsidR="0069565A" w:rsidRPr="00ED4AF8">
        <w:rPr>
          <w:rFonts w:hint="eastAsia"/>
          <w:lang w:eastAsia="zh-CN"/>
        </w:rPr>
        <w:t xml:space="preserve"> </w:t>
      </w:r>
    </w:p>
    <w:p w14:paraId="1CE5772B" w14:textId="77777777" w:rsidR="0069565A" w:rsidRPr="00ED4AF8" w:rsidRDefault="0069565A" w:rsidP="00C33081">
      <w:pPr>
        <w:pStyle w:val="B2"/>
        <w:rPr>
          <w:rFonts w:eastAsiaTheme="minorEastAsia"/>
        </w:rPr>
      </w:pPr>
      <w:r w:rsidRPr="00ED4AF8">
        <w:rPr>
          <w:lang w:eastAsia="zh-CN"/>
        </w:rPr>
        <w:t>-</w:t>
      </w:r>
      <w:r w:rsidRPr="00ED4AF8">
        <w:rPr>
          <w:lang w:eastAsia="zh-CN"/>
        </w:rPr>
        <w:tab/>
        <w:t xml:space="preserve">0 bit </w:t>
      </w:r>
      <w:r w:rsidRPr="00ED4AF8">
        <w:t xml:space="preserve">if the number of scheduled PUSCH indicated by the </w:t>
      </w:r>
      <w:r w:rsidRPr="00ED4AF8">
        <w:rPr>
          <w:rFonts w:hint="eastAsia"/>
          <w:lang w:eastAsia="zh-CN"/>
        </w:rPr>
        <w:t>Time domain resource assignment</w:t>
      </w:r>
      <w:r w:rsidRPr="00ED4AF8">
        <w:t xml:space="preserve"> field is larger than 1</w:t>
      </w:r>
      <w:r w:rsidRPr="00ED4AF8">
        <w:rPr>
          <w:lang w:eastAsia="zh-CN"/>
        </w:rPr>
        <w:t>;</w:t>
      </w:r>
      <w:r w:rsidRPr="00ED4AF8">
        <w:rPr>
          <w:rFonts w:eastAsiaTheme="minorEastAsia"/>
        </w:rPr>
        <w:t xml:space="preserve"> </w:t>
      </w:r>
    </w:p>
    <w:p w14:paraId="2A196951" w14:textId="477F7579" w:rsidR="00453FF8" w:rsidRPr="00ED4AF8" w:rsidRDefault="0069565A" w:rsidP="00C33081">
      <w:pPr>
        <w:pStyle w:val="B2"/>
        <w:rPr>
          <w:lang w:eastAsia="zh-CN"/>
        </w:rPr>
      </w:pPr>
      <w:r w:rsidRPr="00ED4AF8">
        <w:rPr>
          <w:rFonts w:eastAsiaTheme="minorEastAsia"/>
          <w:lang w:eastAsia="zh-CN"/>
        </w:rPr>
        <w:t>-</w:t>
      </w:r>
      <w:r w:rsidRPr="00ED4AF8">
        <w:rPr>
          <w:rFonts w:eastAsiaTheme="minorEastAsia"/>
          <w:lang w:eastAsia="zh-CN"/>
        </w:rPr>
        <w:tab/>
      </w:r>
      <w:r w:rsidRPr="00ED4AF8">
        <w:rPr>
          <w:rFonts w:eastAsiaTheme="minorEastAsia" w:hint="eastAsia"/>
          <w:lang w:eastAsia="zh-CN"/>
        </w:rPr>
        <w:t>1 bit</w:t>
      </w:r>
      <w:r w:rsidRPr="00ED4AF8">
        <w:rPr>
          <w:rFonts w:eastAsiaTheme="minorEastAsia"/>
          <w:lang w:eastAsia="zh-CN"/>
        </w:rPr>
        <w:t xml:space="preserve"> </w:t>
      </w:r>
      <w:r w:rsidRPr="00ED4AF8">
        <w:rPr>
          <w:rFonts w:eastAsiaTheme="minorEastAsia"/>
        </w:rPr>
        <w:t>otherwise</w:t>
      </w:r>
      <w:r w:rsidRPr="00ED4AF8">
        <w:rPr>
          <w:rFonts w:eastAsiaTheme="minorEastAsia" w:hint="eastAsia"/>
          <w:lang w:eastAsia="zh-CN"/>
        </w:rPr>
        <w:t>.</w:t>
      </w:r>
      <w:r w:rsidR="00450FFF" w:rsidRPr="00ED4AF8">
        <w:rPr>
          <w:rFonts w:eastAsiaTheme="minorEastAsia" w:hint="eastAsia"/>
          <w:lang w:eastAsia="zh-CN"/>
        </w:rPr>
        <w:t xml:space="preserve"> A value of </w:t>
      </w:r>
      <w:r w:rsidR="00E409CA" w:rsidRPr="00ED4AF8">
        <w:rPr>
          <w:rFonts w:eastAsiaTheme="minorEastAsia"/>
          <w:lang w:eastAsia="zh-CN"/>
        </w:rPr>
        <w:t>"</w:t>
      </w:r>
      <w:r w:rsidR="00450FFF" w:rsidRPr="00ED4AF8">
        <w:rPr>
          <w:rFonts w:eastAsiaTheme="minorEastAsia" w:hint="eastAsia"/>
          <w:lang w:eastAsia="zh-CN"/>
        </w:rPr>
        <w:t>1</w:t>
      </w:r>
      <w:r w:rsidR="00E409CA" w:rsidRPr="00ED4AF8">
        <w:rPr>
          <w:rFonts w:eastAsiaTheme="minorEastAsia"/>
          <w:lang w:eastAsia="zh-CN"/>
        </w:rPr>
        <w:t>"</w:t>
      </w:r>
      <w:r w:rsidR="00450FFF" w:rsidRPr="00ED4AF8">
        <w:rPr>
          <w:rFonts w:eastAsiaTheme="minorEastAsia" w:hint="eastAsia"/>
          <w:lang w:eastAsia="zh-CN"/>
        </w:rPr>
        <w:t xml:space="preserve"> indicates UL-SCH shall be transmitted on the PUSCH and a value of </w:t>
      </w:r>
      <w:r w:rsidR="00E409CA" w:rsidRPr="00ED4AF8">
        <w:rPr>
          <w:rFonts w:eastAsiaTheme="minorEastAsia"/>
          <w:lang w:eastAsia="zh-CN"/>
        </w:rPr>
        <w:t>"</w:t>
      </w:r>
      <w:r w:rsidR="00450FFF" w:rsidRPr="00ED4AF8">
        <w:rPr>
          <w:rFonts w:eastAsiaTheme="minorEastAsia" w:hint="eastAsia"/>
          <w:lang w:eastAsia="zh-CN"/>
        </w:rPr>
        <w:t>0</w:t>
      </w:r>
      <w:r w:rsidR="00E409CA" w:rsidRPr="00ED4AF8">
        <w:rPr>
          <w:rFonts w:eastAsiaTheme="minorEastAsia"/>
          <w:lang w:eastAsia="zh-CN"/>
        </w:rPr>
        <w:t>"</w:t>
      </w:r>
      <w:r w:rsidR="00450FFF" w:rsidRPr="00ED4AF8">
        <w:rPr>
          <w:rFonts w:eastAsiaTheme="minorEastAsia" w:hint="eastAsia"/>
          <w:lang w:eastAsia="zh-CN"/>
        </w:rPr>
        <w:t xml:space="preserve"> indicates UL-SCH shall not be </w:t>
      </w:r>
      <w:r w:rsidR="00450FFF" w:rsidRPr="00ED4AF8">
        <w:rPr>
          <w:rFonts w:eastAsiaTheme="minorEastAsia"/>
          <w:lang w:eastAsia="zh-CN"/>
        </w:rPr>
        <w:t>transmitted</w:t>
      </w:r>
      <w:r w:rsidR="00450FFF" w:rsidRPr="00ED4AF8">
        <w:rPr>
          <w:rFonts w:eastAsiaTheme="minorEastAsia" w:hint="eastAsia"/>
          <w:lang w:eastAsia="zh-CN"/>
        </w:rPr>
        <w:t xml:space="preserve"> on the PUSCH.</w:t>
      </w:r>
      <w:r w:rsidR="00090CD3" w:rsidRPr="00ED4AF8">
        <w:rPr>
          <w:rFonts w:eastAsiaTheme="minorEastAsia"/>
          <w:lang w:eastAsia="zh-CN"/>
        </w:rPr>
        <w:t xml:space="preserve"> </w:t>
      </w:r>
      <w:r w:rsidR="00763B37" w:rsidRPr="00ED4AF8">
        <w:rPr>
          <w:lang w:eastAsia="zh-CN"/>
        </w:rPr>
        <w:t xml:space="preserve">If a UE does not support </w:t>
      </w:r>
      <w:r w:rsidR="00763B37" w:rsidRPr="00ED4AF8">
        <w:rPr>
          <w:rFonts w:cs="Arial"/>
          <w:szCs w:val="18"/>
          <w:lang w:eastAsia="zh-CN"/>
        </w:rPr>
        <w:t>triggering SRS only in DCI,</w:t>
      </w:r>
      <w:r w:rsidR="00763B37" w:rsidRPr="00ED4AF8">
        <w:rPr>
          <w:lang w:eastAsia="zh-CN"/>
        </w:rPr>
        <w:t xml:space="preserve"> </w:t>
      </w:r>
      <w:r w:rsidR="00763B37" w:rsidRPr="00ED4AF8">
        <w:rPr>
          <w:rFonts w:eastAsia="DengXian"/>
        </w:rPr>
        <w:t>except</w:t>
      </w:r>
      <w:r w:rsidR="000740E4" w:rsidRPr="00ED4AF8">
        <w:rPr>
          <w:rFonts w:eastAsia="DengXian"/>
        </w:rPr>
        <w:t xml:space="preserve"> for DCI format 0_1 with CRC scrambled by SP-CSI-RNTI,</w:t>
      </w:r>
      <w:r w:rsidR="000740E4" w:rsidRPr="00ED4AF8">
        <w:rPr>
          <w:rFonts w:hint="eastAsia"/>
          <w:lang w:eastAsia="zh-CN"/>
        </w:rPr>
        <w:t xml:space="preserve"> </w:t>
      </w:r>
      <w:r w:rsidR="00126601" w:rsidRPr="00ED4AF8">
        <w:rPr>
          <w:lang w:eastAsia="zh-CN"/>
        </w:rPr>
        <w:t>the</w:t>
      </w:r>
      <w:r w:rsidR="00126601" w:rsidRPr="00ED4AF8">
        <w:rPr>
          <w:rFonts w:hint="eastAsia"/>
          <w:lang w:eastAsia="zh-CN"/>
        </w:rPr>
        <w:t xml:space="preserve"> </w:t>
      </w:r>
      <w:r w:rsidR="00090CD3" w:rsidRPr="00ED4AF8">
        <w:rPr>
          <w:rFonts w:hint="eastAsia"/>
          <w:lang w:eastAsia="zh-CN"/>
        </w:rPr>
        <w:t xml:space="preserve">UE is not expected to receive a DCI format 0_1 with UL-SCH </w:t>
      </w:r>
      <w:r w:rsidR="00090CD3" w:rsidRPr="00ED4AF8">
        <w:rPr>
          <w:lang w:eastAsia="zh-CN"/>
        </w:rPr>
        <w:t>indicator</w:t>
      </w:r>
      <w:r w:rsidR="00090CD3" w:rsidRPr="00ED4AF8">
        <w:rPr>
          <w:rFonts w:hint="eastAsia"/>
          <w:lang w:eastAsia="zh-CN"/>
        </w:rPr>
        <w:t xml:space="preserve"> of </w:t>
      </w:r>
      <w:r w:rsidR="00D766CF" w:rsidRPr="00ED4AF8">
        <w:rPr>
          <w:lang w:eastAsia="zh-CN"/>
        </w:rPr>
        <w:t>"</w:t>
      </w:r>
      <w:r w:rsidR="00090CD3" w:rsidRPr="00ED4AF8">
        <w:rPr>
          <w:rFonts w:hint="eastAsia"/>
          <w:lang w:eastAsia="zh-CN"/>
        </w:rPr>
        <w:t>0</w:t>
      </w:r>
      <w:r w:rsidR="00D766CF" w:rsidRPr="00ED4AF8">
        <w:rPr>
          <w:lang w:eastAsia="zh-CN"/>
        </w:rPr>
        <w:t>"</w:t>
      </w:r>
      <w:r w:rsidR="00090CD3" w:rsidRPr="00ED4AF8">
        <w:rPr>
          <w:rFonts w:hint="eastAsia"/>
          <w:lang w:eastAsia="zh-CN"/>
        </w:rPr>
        <w:t xml:space="preserve"> and CSI request of all zero(s).</w:t>
      </w:r>
      <w:r w:rsidR="00126601" w:rsidRPr="00ED4AF8">
        <w:rPr>
          <w:lang w:eastAsia="zh-CN"/>
        </w:rPr>
        <w:t xml:space="preserve"> If a UE supports </w:t>
      </w:r>
      <w:r w:rsidR="00126601" w:rsidRPr="00ED4AF8">
        <w:rPr>
          <w:rFonts w:cs="Arial"/>
          <w:szCs w:val="18"/>
          <w:lang w:eastAsia="zh-CN"/>
        </w:rPr>
        <w:t>triggering SRS only in DCI</w:t>
      </w:r>
      <w:r w:rsidR="00126601" w:rsidRPr="00ED4AF8">
        <w:rPr>
          <w:lang w:eastAsia="zh-CN"/>
        </w:rPr>
        <w:t xml:space="preserve">, </w:t>
      </w:r>
      <w:r w:rsidR="00126601" w:rsidRPr="00ED4AF8">
        <w:rPr>
          <w:rFonts w:eastAsia="DengXian"/>
        </w:rPr>
        <w:t xml:space="preserve">except for DCI format 0_1 with CRC scrambled by SP-CSI-RNTI, the UE is not expected to receive a DCI format 0_1 with </w:t>
      </w:r>
      <w:r w:rsidR="00126601" w:rsidRPr="00ED4AF8">
        <w:rPr>
          <w:lang w:eastAsia="zh-CN"/>
        </w:rPr>
        <w:t>UL-SCH indicator of "0", CSI request of all zero(s) and SRS request of all zero(s).</w:t>
      </w:r>
    </w:p>
    <w:p w14:paraId="2BEA00D9" w14:textId="235AEE5F" w:rsidR="0069565A" w:rsidRPr="00ED4AF8" w:rsidRDefault="0069565A" w:rsidP="0069565A">
      <w:pPr>
        <w:pStyle w:val="B1"/>
        <w:rPr>
          <w:rFonts w:eastAsia="DengXian"/>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w:t>
      </w:r>
      <w:proofErr w:type="spellEnd"/>
      <w:r w:rsidRPr="00ED4AF8">
        <w:rPr>
          <w:rFonts w:eastAsiaTheme="minorEastAsia"/>
          <w:lang w:eastAsia="zh-CN"/>
        </w:rPr>
        <w:t>-</w:t>
      </w:r>
      <w:proofErr w:type="spellStart"/>
      <w:r w:rsidRPr="00ED4AF8">
        <w:rPr>
          <w:rFonts w:eastAsiaTheme="minorEastAsia"/>
          <w:lang w:eastAsia="zh-CN"/>
        </w:rPr>
        <w:t>CPext</w:t>
      </w:r>
      <w:proofErr w:type="spellEnd"/>
      <w:r w:rsidRPr="00ED4AF8">
        <w:rPr>
          <w:rFonts w:eastAsiaTheme="minorEastAsia"/>
          <w:lang w:eastAsia="zh-CN"/>
        </w:rPr>
        <w:t>-CAPC</w:t>
      </w:r>
      <w:r w:rsidRPr="00ED4AF8">
        <w:t xml:space="preserve"> – 0, </w:t>
      </w:r>
      <w:r w:rsidRPr="00ED4AF8">
        <w:rPr>
          <w:rFonts w:eastAsiaTheme="minorEastAsia"/>
          <w:lang w:eastAsia="zh-CN"/>
        </w:rPr>
        <w:t xml:space="preserve">1, 2, 3, 4, 5 or 6 bits. The </w:t>
      </w:r>
      <w:proofErr w:type="spellStart"/>
      <w:r w:rsidRPr="00ED4AF8">
        <w:rPr>
          <w:rFonts w:eastAsiaTheme="minorEastAsia"/>
          <w:lang w:eastAsia="zh-CN"/>
        </w:rPr>
        <w:t>bitwidth</w:t>
      </w:r>
      <w:proofErr w:type="spellEnd"/>
      <w:r w:rsidRPr="00ED4AF8">
        <w:rPr>
          <w:rFonts w:eastAsiaTheme="minorEastAsia"/>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B30A7B" w:rsidRPr="00ED4AF8">
        <w:rPr>
          <w:rFonts w:eastAsia="DengXian"/>
          <w:i/>
          <w:lang w:eastAsia="zh-CN"/>
        </w:rPr>
        <w:t>ul-AccessConfigListDCI-0-1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w:t>
      </w:r>
      <w:r w:rsidR="00506F90" w:rsidRPr="00ED4AF8">
        <w:rPr>
          <w:lang w:eastAsia="zh-CN"/>
        </w:rPr>
        <w:t xml:space="preserve">or </w:t>
      </w:r>
      <w:r w:rsidR="00506F90" w:rsidRPr="00ED4AF8">
        <w:t xml:space="preserve">Table </w:t>
      </w:r>
      <w:r w:rsidR="00506F90" w:rsidRPr="00ED4AF8">
        <w:rPr>
          <w:lang w:eastAsia="zh-CN"/>
        </w:rPr>
        <w:t>7.3.1.1.2</w:t>
      </w:r>
      <w:r w:rsidR="00506F90" w:rsidRPr="00ED4AF8">
        <w:t>-</w:t>
      </w:r>
      <w:r w:rsidR="00506F90" w:rsidRPr="00ED4AF8">
        <w:rPr>
          <w:lang w:eastAsia="zh-CN"/>
        </w:rPr>
        <w:t xml:space="preserve">35A </w:t>
      </w:r>
      <w:r w:rsidRPr="00ED4AF8">
        <w:rPr>
          <w:lang w:eastAsia="zh-CN"/>
        </w:rPr>
        <w:t xml:space="preserve">are configured by the higher layer parameter </w:t>
      </w:r>
      <w:r w:rsidR="00B30A7B" w:rsidRPr="00ED4AF8">
        <w:rPr>
          <w:rFonts w:eastAsia="DengXian"/>
          <w:i/>
          <w:lang w:eastAsia="zh-CN"/>
        </w:rPr>
        <w:t>ul-AccessConfigListDCI-0-1</w:t>
      </w:r>
      <w:r w:rsidRPr="00ED4AF8">
        <w:rPr>
          <w:rFonts w:eastAsiaTheme="minorEastAsia"/>
          <w:i/>
          <w:lang w:eastAsia="zh-CN"/>
        </w:rPr>
        <w:t>.</w:t>
      </w:r>
    </w:p>
    <w:p w14:paraId="4B2F560E"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72052D07"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BB5400"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B9D4C7E"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6C8C6DCA"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0_1;</w:t>
      </w:r>
    </w:p>
    <w:p w14:paraId="625CCD6D"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B30A7B" w:rsidRPr="00ED4AF8">
        <w:rPr>
          <w:i/>
        </w:rPr>
        <w:t>olpc-ParameterSetDCI-0-1</w:t>
      </w:r>
      <w:r w:rsidRPr="00ED4AF8">
        <w:rPr>
          <w:i/>
          <w:lang w:eastAsia="zh-CN"/>
        </w:rPr>
        <w:t xml:space="preserve"> </w:t>
      </w:r>
      <w:r w:rsidRPr="00ED4AF8">
        <w:rPr>
          <w:lang w:eastAsia="zh-CN"/>
        </w:rPr>
        <w:t xml:space="preserve">if </w:t>
      </w:r>
      <w:r w:rsidRPr="00ED4AF8">
        <w:rPr>
          <w:rFonts w:hint="eastAsia"/>
          <w:lang w:eastAsia="zh-CN"/>
        </w:rPr>
        <w:t>SRS resource indicator</w:t>
      </w:r>
      <w:r w:rsidRPr="00ED4AF8">
        <w:rPr>
          <w:lang w:eastAsia="zh-CN"/>
        </w:rPr>
        <w:t xml:space="preserve"> is not present in the DCI format 0_1.</w:t>
      </w:r>
    </w:p>
    <w:p w14:paraId="1D41AFE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B30A7B" w:rsidRPr="00ED4AF8">
        <w:rPr>
          <w:i/>
        </w:rPr>
        <w:t>priorityIndicatorDCI-0-1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C07156C" w14:textId="77777777" w:rsidR="00AF0272" w:rsidRPr="00ED4AF8" w:rsidRDefault="00AF0272" w:rsidP="00AF0272">
      <w:pPr>
        <w:pStyle w:val="B1"/>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B30A7B" w:rsidRPr="00ED4AF8">
        <w:rPr>
          <w:i/>
        </w:rPr>
        <w:t>invalidSymbolPatternIndicatorDCI-0-1</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w:t>
      </w:r>
      <w:r w:rsidRPr="00ED4AF8">
        <w:rPr>
          <w:rFonts w:hint="eastAsia"/>
          <w:lang w:eastAsia="zh-CN"/>
        </w:rPr>
        <w:t>6.1.</w:t>
      </w:r>
      <w:r w:rsidRPr="00ED4AF8">
        <w:rPr>
          <w:lang w:eastAsia="zh-CN"/>
        </w:rPr>
        <w:t>2.</w:t>
      </w:r>
      <w:r w:rsidRPr="00ED4AF8">
        <w:rPr>
          <w:rFonts w:hint="eastAsia"/>
          <w:lang w:eastAsia="zh-CN"/>
        </w:rPr>
        <w:t>1</w:t>
      </w:r>
      <w:r w:rsidRPr="00ED4AF8">
        <w:rPr>
          <w:lang w:eastAsia="zh-CN"/>
        </w:rPr>
        <w:t xml:space="preserve">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36CDD9E1"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122C5A24"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bookmarkStart w:id="1119" w:name="OLE_LINK79"/>
      <w:r w:rsidRPr="00ED4AF8">
        <w:rPr>
          <w:i/>
          <w:lang w:eastAsia="zh-CN"/>
        </w:rPr>
        <w:t>minimumSchedulingOffset</w:t>
      </w:r>
      <w:r w:rsidR="00D53C18" w:rsidRPr="00ED4AF8">
        <w:rPr>
          <w:i/>
          <w:lang w:eastAsia="zh-CN"/>
        </w:rPr>
        <w:t>K2</w:t>
      </w:r>
      <w:r w:rsidRPr="00ED4AF8">
        <w:rPr>
          <w:i/>
          <w:lang w:eastAsia="zh-CN"/>
        </w:rPr>
        <w:t xml:space="preserve"> </w:t>
      </w:r>
      <w:bookmarkEnd w:id="1119"/>
      <w:r w:rsidRPr="00ED4AF8">
        <w:rPr>
          <w:lang w:eastAsia="zh-CN"/>
        </w:rPr>
        <w:t>is not configured;</w:t>
      </w:r>
    </w:p>
    <w:p w14:paraId="4A8AE2E8"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K2</w:t>
      </w:r>
      <w:r w:rsidRPr="00ED4AF8">
        <w:rPr>
          <w:lang w:eastAsia="zh-CN"/>
        </w:rPr>
        <w:t xml:space="preserve"> is configured. The 1 bit indication is used to determine the minimum applicable </w:t>
      </w:r>
      <w:r w:rsidR="00D53C18" w:rsidRPr="00ED4AF8">
        <w:rPr>
          <w:lang w:eastAsia="zh-CN"/>
        </w:rPr>
        <w:t xml:space="preserve">K2 </w:t>
      </w:r>
      <w:r w:rsidRPr="00ED4AF8">
        <w:rPr>
          <w:lang w:eastAsia="zh-CN"/>
        </w:rPr>
        <w:t xml:space="preserve">for the active </w:t>
      </w:r>
      <w:r w:rsidR="00D53C18" w:rsidRPr="00ED4AF8">
        <w:rPr>
          <w:lang w:eastAsia="zh-CN"/>
        </w:rPr>
        <w:t xml:space="preserve">UL </w:t>
      </w:r>
      <w:r w:rsidRPr="00ED4AF8">
        <w:rPr>
          <w:lang w:eastAsia="zh-CN"/>
        </w:rPr>
        <w:t xml:space="preserve">BWP and the minimum applicable </w:t>
      </w:r>
      <w:r w:rsidR="00D53C18" w:rsidRPr="00ED4AF8">
        <w:rPr>
          <w:lang w:eastAsia="zh-CN"/>
        </w:rPr>
        <w:t xml:space="preserve">K0 </w:t>
      </w:r>
      <w:r w:rsidRPr="00ED4AF8">
        <w:rPr>
          <w:lang w:eastAsia="zh-CN"/>
        </w:rPr>
        <w:t xml:space="preserve">value for the active </w:t>
      </w:r>
      <w:r w:rsidR="00D53C18" w:rsidRPr="00ED4AF8">
        <w:rPr>
          <w:lang w:eastAsia="zh-CN"/>
        </w:rPr>
        <w:t xml:space="preserve">DL </w:t>
      </w:r>
      <w:r w:rsidRPr="00ED4AF8">
        <w:rPr>
          <w:lang w:eastAsia="zh-CN"/>
        </w:rPr>
        <w:t>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6A077E04" w:rsidR="006D3C40" w:rsidRPr="00ED4AF8" w:rsidRDefault="006D3C40" w:rsidP="00C33081">
      <w:pPr>
        <w:pStyle w:val="B1"/>
        <w:rPr>
          <w:rFonts w:eastAsia="DengXian"/>
          <w:lang w:val="nb-NO"/>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proofErr w:type="spellStart"/>
      <w:r w:rsidR="00D01E88" w:rsidRPr="00ED4AF8">
        <w:rPr>
          <w:i/>
          <w:lang w:eastAsia="zh-CN"/>
        </w:rPr>
        <w:t>dormancyGroupWithinActiveTime</w:t>
      </w:r>
      <w:proofErr w:type="spellEnd"/>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 </w:t>
      </w:r>
      <w:r w:rsidRPr="00ED4AF8">
        <w:rPr>
          <w:rFonts w:eastAsia="DengXian" w:hint="eastAsia"/>
          <w:lang w:val="nb-NO" w:eastAsia="zh-CN"/>
        </w:rPr>
        <w:t>higher layer parameter</w:t>
      </w:r>
      <w:r w:rsidRPr="00ED4AF8">
        <w:rPr>
          <w:rFonts w:eastAsia="DengXian"/>
          <w:lang w:val="nb-NO" w:eastAsia="zh-CN"/>
        </w:rPr>
        <w:t xml:space="preserve"> </w:t>
      </w:r>
      <w:proofErr w:type="spellStart"/>
      <w:r w:rsidR="00D01E88" w:rsidRPr="00ED4AF8">
        <w:rPr>
          <w:i/>
          <w:lang w:eastAsia="zh-CN"/>
        </w:rPr>
        <w:t>dormancyGroupWithinActiveTime</w:t>
      </w:r>
      <w:proofErr w:type="spellEnd"/>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proofErr w:type="spellStart"/>
      <w:r w:rsidR="00D01E88" w:rsidRPr="00ED4AF8">
        <w:rPr>
          <w:i/>
          <w:lang w:eastAsia="zh-CN"/>
        </w:rPr>
        <w:t>dormancyGroupWithinActiveTime</w:t>
      </w:r>
      <w:proofErr w:type="spellEnd"/>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w:t>
      </w:r>
      <w:r w:rsidRPr="00ED4AF8">
        <w:rPr>
          <w:rFonts w:hint="eastAsia"/>
          <w:lang w:eastAsia="zh-CN"/>
        </w:rPr>
        <w:t>an</w:t>
      </w:r>
      <w:r w:rsidRPr="00ED4AF8">
        <w:t xml:space="preserve"> SCell.</w:t>
      </w:r>
    </w:p>
    <w:p w14:paraId="39AEDAD5" w14:textId="77777777" w:rsidR="001B6EAD" w:rsidRPr="00ED4AF8" w:rsidRDefault="001B6EAD" w:rsidP="009F2BF9">
      <w:pPr>
        <w:pStyle w:val="B1"/>
        <w:rPr>
          <w:rFonts w:eastAsiaTheme="minorEastAsia"/>
          <w:lang w:val="en-US"/>
        </w:rPr>
      </w:pPr>
      <w:r w:rsidRPr="00ED4AF8">
        <w:t>-</w:t>
      </w:r>
      <w:r w:rsidRPr="00ED4AF8">
        <w:tab/>
      </w:r>
      <w:proofErr w:type="spellStart"/>
      <w:r w:rsidRPr="00ED4AF8">
        <w:t>Sidelink</w:t>
      </w:r>
      <w:proofErr w:type="spellEnd"/>
      <w:r w:rsidRPr="00ED4AF8">
        <w:t xml:space="preserve"> assignment index – 0, 1 or 2 bits:</w:t>
      </w:r>
    </w:p>
    <w:p w14:paraId="040DF247" w14:textId="77777777" w:rsidR="001B6EAD" w:rsidRPr="00ED4AF8" w:rsidRDefault="001B6EAD" w:rsidP="001B6EAD">
      <w:pPr>
        <w:pStyle w:val="B2"/>
      </w:pPr>
      <w:bookmarkStart w:id="1120" w:name="_Hlk41914437"/>
      <w:r w:rsidRPr="00ED4AF8">
        <w:t>-</w:t>
      </w:r>
      <w:bookmarkEnd w:id="1120"/>
      <w:r w:rsidRPr="00ED4AF8">
        <w:tab/>
        <w:t xml:space="preserve">1 bit if the UE is configured with </w:t>
      </w:r>
      <w:proofErr w:type="spellStart"/>
      <w:r w:rsidRPr="00ED4AF8">
        <w:rPr>
          <w:i/>
          <w:iCs/>
        </w:rPr>
        <w:t>pdsch</w:t>
      </w:r>
      <w:proofErr w:type="spellEnd"/>
      <w:r w:rsidRPr="00ED4AF8">
        <w:rPr>
          <w:i/>
          <w:iCs/>
        </w:rPr>
        <w:t>-HARQ-ACK-Codebook</w:t>
      </w:r>
      <w:r w:rsidRPr="00ED4AF8">
        <w:t xml:space="preserve"> = </w:t>
      </w:r>
      <w:r w:rsidRPr="00ED4AF8">
        <w:rPr>
          <w:i/>
          <w:iCs/>
        </w:rPr>
        <w:t>semi-static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2614398E" w14:textId="77777777" w:rsidR="001B6EAD" w:rsidRPr="00ED4AF8" w:rsidRDefault="001B6EAD" w:rsidP="001B6EAD">
      <w:pPr>
        <w:pStyle w:val="B2"/>
      </w:pPr>
      <w:r w:rsidRPr="00ED4AF8">
        <w:t>-</w:t>
      </w:r>
      <w:r w:rsidRPr="00ED4AF8">
        <w:tab/>
        <w:t xml:space="preserve">2 bits if the UE is configured with </w:t>
      </w:r>
      <w:proofErr w:type="spellStart"/>
      <w:r w:rsidRPr="00ED4AF8">
        <w:rPr>
          <w:i/>
          <w:iCs/>
        </w:rPr>
        <w:t>pdsch</w:t>
      </w:r>
      <w:proofErr w:type="spellEnd"/>
      <w:r w:rsidRPr="00ED4AF8">
        <w:rPr>
          <w:i/>
          <w:iCs/>
        </w:rPr>
        <w:t>-HARQ-ACK-Codebook</w:t>
      </w:r>
      <w:r w:rsidRPr="00ED4AF8">
        <w:t xml:space="preserve"> = </w:t>
      </w:r>
      <w:r w:rsidRPr="00ED4AF8">
        <w:rPr>
          <w:i/>
          <w:iCs/>
        </w:rPr>
        <w:t>dynamic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62704F1B" w14:textId="77777777" w:rsidR="006E2007" w:rsidRPr="00ED4AF8" w:rsidRDefault="001B6EAD" w:rsidP="005E333B">
      <w:pPr>
        <w:pStyle w:val="B2"/>
      </w:pPr>
      <w:r w:rsidRPr="00ED4AF8">
        <w:t>-</w:t>
      </w:r>
      <w:r w:rsidRPr="00ED4AF8">
        <w:tab/>
        <w:t>0 bit otherwise.</w:t>
      </w:r>
    </w:p>
    <w:p w14:paraId="0997AD42" w14:textId="77777777" w:rsidR="006E2007" w:rsidRPr="00ED4AF8" w:rsidRDefault="006E2007" w:rsidP="005E333B">
      <w:pPr>
        <w:pStyle w:val="B1"/>
      </w:pPr>
      <w:r w:rsidRPr="00ED4AF8">
        <w:t>-</w:t>
      </w:r>
      <w:r w:rsidRPr="00ED4AF8">
        <w:tab/>
        <w:t>PDCCH monitoring adaptation indication – 0, 1 or 2 bits</w:t>
      </w:r>
    </w:p>
    <w:p w14:paraId="1ADE666A" w14:textId="6295C405" w:rsidR="006E2007" w:rsidRPr="00ED4AF8" w:rsidRDefault="006E2007" w:rsidP="005E333B">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176635">
        <w:rPr>
          <w:i/>
          <w:lang w:eastAsia="zh-CN"/>
        </w:rPr>
        <w:t>pdcch-SkippingDurationList</w:t>
      </w:r>
      <w:proofErr w:type="spellEnd"/>
      <w:r w:rsidRPr="00ED4AF8">
        <w:rPr>
          <w:lang w:eastAsia="zh-CN"/>
        </w:rPr>
        <w:t xml:space="preserve"> is configured</w:t>
      </w:r>
    </w:p>
    <w:p w14:paraId="610BB524" w14:textId="2F945F74"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176635">
        <w:rPr>
          <w:i/>
          <w:lang w:eastAsia="zh-CN"/>
        </w:rPr>
        <w:t>pdcch-SkippingDurationList</w:t>
      </w:r>
      <w:proofErr w:type="spellEnd"/>
      <w:r w:rsidRPr="00ED4AF8">
        <w:rPr>
          <w:i/>
          <w:lang w:eastAsia="zh-CN"/>
        </w:rPr>
        <w:t>;</w:t>
      </w:r>
    </w:p>
    <w:p w14:paraId="19310E9B" w14:textId="6A1EA56D"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176635">
        <w:rPr>
          <w:i/>
          <w:lang w:eastAsia="zh-CN"/>
        </w:rPr>
        <w:t>pdcch-SkippingDurationList</w:t>
      </w:r>
      <w:proofErr w:type="spellEnd"/>
      <w:r w:rsidRPr="00ED4AF8">
        <w:rPr>
          <w:lang w:eastAsia="zh-CN"/>
        </w:rPr>
        <w:t>.</w:t>
      </w:r>
    </w:p>
    <w:p w14:paraId="1D7CA6D9" w14:textId="4003F638" w:rsidR="00165589" w:rsidRDefault="006E2007" w:rsidP="00165589">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5219A46E" w14:textId="20659963"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0A0A12B3" w14:textId="63AE3AE6" w:rsidR="006E2007" w:rsidRPr="00ED4AF8" w:rsidRDefault="00165589" w:rsidP="00796409">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3F7C0DF5" w14:textId="28AF757C" w:rsidR="006E2007" w:rsidRPr="00ED4AF8" w:rsidRDefault="006E2007" w:rsidP="005E333B">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0F0B30E" w14:textId="5EF292BD" w:rsidR="001B6EAD" w:rsidRPr="00ED4AF8" w:rsidRDefault="006E2007" w:rsidP="00FE58F7">
      <w:pPr>
        <w:pStyle w:val="B2"/>
        <w:rPr>
          <w:lang w:eastAsia="zh-CN"/>
        </w:rPr>
      </w:pPr>
      <w:r w:rsidRPr="00ED4AF8">
        <w:t>-</w:t>
      </w:r>
      <w:r w:rsidRPr="00ED4AF8">
        <w:tab/>
        <w:t>0 bit, otherwise</w:t>
      </w:r>
    </w:p>
    <w:p w14:paraId="5D12224F" w14:textId="77777777" w:rsidR="000B7827" w:rsidRPr="00ED4AF8" w:rsidRDefault="000B7827" w:rsidP="008729DF">
      <w:pPr>
        <w:rPr>
          <w:rFonts w:eastAsia="DengXian"/>
          <w:lang w:eastAsia="zh-CN"/>
        </w:rPr>
      </w:pPr>
      <w:r w:rsidRPr="00ED4AF8">
        <w:rPr>
          <w:rFonts w:eastAsia="DengXian"/>
          <w:lang w:eastAsia="zh-CN"/>
        </w:rPr>
        <w:t>A UE does not expect that the bit width of a field in DCI format 0_1 with CRC scrambled by CS-RNTI is larger than corresponding bit width of same field in DCI format 0_1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0_1 with CRC scrambled by CS-RNTI is not equal to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w:t>
      </w:r>
      <w:r w:rsidR="00A41093" w:rsidRPr="00ED4AF8">
        <w:rPr>
          <w:rFonts w:eastAsia="MS Mincho"/>
          <w:kern w:val="2"/>
        </w:rPr>
        <w:t>'</w:t>
      </w:r>
      <w:r w:rsidRPr="00ED4AF8">
        <w:rPr>
          <w:rFonts w:eastAsia="MS Mincho"/>
          <w:kern w:val="2"/>
        </w:rPr>
        <w:t>0</w:t>
      </w:r>
      <w:r w:rsidR="00A41093" w:rsidRPr="00ED4AF8">
        <w:rPr>
          <w:rFonts w:eastAsia="MS Mincho"/>
          <w:kern w:val="2"/>
        </w:rPr>
        <w:t>'</w:t>
      </w:r>
      <w:r w:rsidRPr="00ED4AF8">
        <w:rPr>
          <w:rFonts w:eastAsia="MS Mincho"/>
          <w:kern w:val="2"/>
        </w:rPr>
        <w:t xml:space="preserve"> are inserted </w:t>
      </w:r>
      <w:r w:rsidRPr="00ED4AF8">
        <w:rPr>
          <w:rFonts w:eastAsia="DengXian"/>
          <w:lang w:eastAsia="zh-CN"/>
        </w:rPr>
        <w:t>to the field in DCI format 0_1 with CRC scrambled by CS-RNTI until the bit width equals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313F2984" w14:textId="77777777" w:rsidR="008E0F3D" w:rsidRDefault="0069565A" w:rsidP="008E0F3D">
      <w:r w:rsidRPr="00ED4AF8">
        <w:rPr>
          <w:lang w:eastAsia="zh-CN"/>
        </w:rPr>
        <w:t xml:space="preserve">If the number of information bits in DCI format 0_1 scheduling a single PUSCH prior to padding is not equal to the number of information bits in DCI format 0_1 scheduling multiple PUSCHs for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0</w:t>
      </w:r>
      <w:r w:rsidRPr="00ED4AF8">
        <w:t xml:space="preserve">_1 </w:t>
      </w:r>
      <w:r w:rsidRPr="00ED4AF8">
        <w:rPr>
          <w:lang w:eastAsia="zh-CN"/>
        </w:rPr>
        <w:t>with smaller size</w:t>
      </w:r>
      <w:r w:rsidRPr="00ED4AF8">
        <w:t xml:space="preserve"> until the payload size is the same for scheduling a single PUSCH and multiple PUSCHs. </w:t>
      </w:r>
    </w:p>
    <w:p w14:paraId="1BBB2537" w14:textId="1E98BBBE" w:rsidR="00C33081"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0_1</w:t>
      </w:r>
      <w:r>
        <w:rPr>
          <w:lang w:eastAsia="zh-CN"/>
        </w:rPr>
        <w:t xml:space="preserve"> carried by PDCCH on the primary cell</w:t>
      </w:r>
      <w:r>
        <w:rPr>
          <w:rFonts w:eastAsia="MS Mincho"/>
          <w:kern w:val="2"/>
        </w:rPr>
        <w:t xml:space="preserve"> is not equal to the number </w:t>
      </w:r>
      <w:r w:rsidRPr="00136396">
        <w:rPr>
          <w:lang w:eastAsia="zh-CN"/>
        </w:rPr>
        <w:t>of information bits in DCI format 0_1</w:t>
      </w:r>
      <w:r>
        <w:rPr>
          <w:lang w:eastAsia="zh-CN"/>
        </w:rPr>
        <w:t xml:space="preserve">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 xml:space="preserve">_1 </w:t>
      </w:r>
      <w:r w:rsidRPr="00136396">
        <w:rPr>
          <w:lang w:eastAsia="zh-CN"/>
        </w:rPr>
        <w:t>with smaller size</w:t>
      </w:r>
      <w:r w:rsidRPr="00136396">
        <w:t xml:space="preserve"> until the payload size is the same</w:t>
      </w:r>
      <w:r>
        <w:t>.</w:t>
      </w:r>
    </w:p>
    <w:p w14:paraId="6619B9C6" w14:textId="5BC52FD9" w:rsidR="00F60BC5" w:rsidRPr="00F60BC5" w:rsidRDefault="00F60BC5" w:rsidP="00F60BC5">
      <w:pPr>
        <w:pStyle w:val="B1"/>
      </w:pPr>
      <w:r>
        <w:t>-</w:t>
      </w:r>
      <w:r>
        <w:tab/>
      </w:r>
      <w:r w:rsidRPr="00F60BC5">
        <w:t>If application of step 4C in clause 7.3.1.0 results in additional zero padding for DCI format 0_1 for scheduling on the primary cell, corresponding zeros shall be appended to both DCI format 0_1 monitored on the primary cell and DCI format 0_1 monitored on the SCell for scheduling on the primary cell.</w:t>
      </w:r>
    </w:p>
    <w:p w14:paraId="03F8CB42" w14:textId="5A447DE2" w:rsidR="00F60BC5" w:rsidRPr="00F60BC5" w:rsidRDefault="00F60BC5" w:rsidP="00F60BC5">
      <w:pPr>
        <w:pStyle w:val="B1"/>
      </w:pPr>
      <w:r>
        <w:t>-</w:t>
      </w:r>
      <w:r>
        <w:tab/>
      </w:r>
      <w:r w:rsidRPr="00F60BC5">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F60BC5">
        <w:t xml:space="preserve">, the UE determines the number of information bits in DCI format 0_1 carried by PDCCH on the primary cell based on a DL BWP provided by </w:t>
      </w:r>
      <w:proofErr w:type="spellStart"/>
      <w:r w:rsidRPr="00F60BC5">
        <w:rPr>
          <w:i/>
        </w:rPr>
        <w:t>firstActiveDownlinkBWP</w:t>
      </w:r>
      <w:proofErr w:type="spellEnd"/>
      <w:r w:rsidRPr="00F60BC5">
        <w:rPr>
          <w:i/>
        </w:rPr>
        <w:t>-Id</w:t>
      </w:r>
      <w:r w:rsidRPr="00F60BC5">
        <w:t xml:space="preserve"> for the SCell. If </w:t>
      </w:r>
      <w:r w:rsidRPr="00F60BC5">
        <w:rPr>
          <w:lang w:val="en-US"/>
        </w:rPr>
        <w:t>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sidRPr="00F60BC5">
        <w:rPr>
          <w:lang w:val="en-US"/>
        </w:rPr>
        <w:t xml:space="preserve">, </w:t>
      </w:r>
      <w:r w:rsidRPr="00F60BC5">
        <w:t xml:space="preserve">the UE determines the number of information bits in DCI format 0_1 carried by PDCCH on the primary cell based on a DL BWP </w:t>
      </w:r>
      <w:bookmarkStart w:id="1121" w:name="_Hlk109266212"/>
      <w:r w:rsidRPr="00F60BC5">
        <w:t xml:space="preserve">provided by </w:t>
      </w:r>
      <w:proofErr w:type="spellStart"/>
      <w:r w:rsidRPr="00F60BC5">
        <w:rPr>
          <w:i/>
          <w:iCs/>
          <w:lang w:val="en-US"/>
        </w:rPr>
        <w:t>firstWithinActiveTimeBWP</w:t>
      </w:r>
      <w:proofErr w:type="spellEnd"/>
      <w:r w:rsidRPr="00F60BC5">
        <w:rPr>
          <w:i/>
          <w:iCs/>
          <w:lang w:val="en-US"/>
        </w:rPr>
        <w:t>-Id</w:t>
      </w:r>
      <w:r w:rsidRPr="00F60BC5">
        <w:rPr>
          <w:lang w:val="en-US"/>
        </w:rPr>
        <w:t xml:space="preserve"> </w:t>
      </w:r>
      <w:r w:rsidRPr="00F60BC5">
        <w:t>for the SCell</w:t>
      </w:r>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SCell</w:t>
      </w:r>
      <w:r w:rsidRPr="00F60BC5">
        <w:rPr>
          <w:lang w:val="en-US"/>
        </w:rPr>
        <w:t>.</w:t>
      </w:r>
    </w:p>
    <w:bookmarkEnd w:id="1121"/>
    <w:p w14:paraId="64672EFB" w14:textId="77777777" w:rsidR="00F60BC5" w:rsidRPr="00ED4AF8" w:rsidRDefault="00F60BC5" w:rsidP="008E0F3D">
      <w:pPr>
        <w:rPr>
          <w:lang w:eastAsia="zh-CN"/>
        </w:rPr>
      </w:pPr>
    </w:p>
    <w:p w14:paraId="758F73C3" w14:textId="77777777" w:rsidR="00450FFF" w:rsidRPr="00ED4AF8" w:rsidRDefault="00462FB7" w:rsidP="00450FFF">
      <w:pPr>
        <w:pStyle w:val="TH"/>
        <w:overflowPunct w:val="0"/>
        <w:autoSpaceDE w:val="0"/>
        <w:autoSpaceDN w:val="0"/>
        <w:adjustRightInd w:val="0"/>
        <w:textAlignment w:val="baseline"/>
        <w:rPr>
          <w:rFonts w:eastAsiaTheme="minorEastAsia"/>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ED4AF8"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B</w:t>
            </w:r>
            <w:r w:rsidRPr="00ED4AF8">
              <w:rPr>
                <w:rFonts w:ascii="Arial" w:eastAsiaTheme="minorEastAsia" w:hAnsi="Arial" w:hint="eastAsia"/>
                <w:sz w:val="18"/>
                <w:lang w:eastAsia="zh-CN"/>
              </w:rPr>
              <w:t>andwidth part</w:t>
            </w:r>
          </w:p>
        </w:tc>
      </w:tr>
      <w:tr w:rsidR="00450FFF" w:rsidRPr="00ED4AF8" w14:paraId="1FF5F0B9" w14:textId="77777777" w:rsidTr="00450FFF">
        <w:trPr>
          <w:jc w:val="center"/>
        </w:trPr>
        <w:tc>
          <w:tcPr>
            <w:tcW w:w="2742" w:type="dxa"/>
            <w:shd w:val="clear" w:color="auto" w:fill="D9D9D9"/>
            <w:vAlign w:val="center"/>
          </w:tcPr>
          <w:p w14:paraId="3589835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ED4AF8" w:rsidRDefault="00450FFF" w:rsidP="00450FFF">
            <w:pPr>
              <w:keepNext/>
              <w:keepLines/>
              <w:spacing w:after="0"/>
              <w:jc w:val="center"/>
              <w:rPr>
                <w:rFonts w:ascii="Arial" w:eastAsiaTheme="minorEastAsia" w:hAnsi="Arial"/>
                <w:sz w:val="18"/>
                <w:lang w:eastAsia="zh-CN"/>
              </w:rPr>
            </w:pPr>
          </w:p>
        </w:tc>
      </w:tr>
      <w:tr w:rsidR="00450FFF" w:rsidRPr="00ED4AF8" w14:paraId="6C097870" w14:textId="77777777" w:rsidTr="00450FFF">
        <w:trPr>
          <w:jc w:val="center"/>
        </w:trPr>
        <w:tc>
          <w:tcPr>
            <w:tcW w:w="2742" w:type="dxa"/>
            <w:shd w:val="clear" w:color="auto" w:fill="auto"/>
            <w:vAlign w:val="center"/>
          </w:tcPr>
          <w:p w14:paraId="3920A83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1</w:t>
            </w:r>
          </w:p>
        </w:tc>
      </w:tr>
      <w:tr w:rsidR="00450FFF" w:rsidRPr="00ED4AF8" w14:paraId="2F19865A" w14:textId="77777777" w:rsidTr="00450FFF">
        <w:trPr>
          <w:jc w:val="center"/>
        </w:trPr>
        <w:tc>
          <w:tcPr>
            <w:tcW w:w="2742" w:type="dxa"/>
            <w:shd w:val="clear" w:color="auto" w:fill="auto"/>
            <w:vAlign w:val="center"/>
          </w:tcPr>
          <w:p w14:paraId="425E423F"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2</w:t>
            </w:r>
          </w:p>
        </w:tc>
      </w:tr>
      <w:tr w:rsidR="00450FFF" w:rsidRPr="00ED4AF8" w14:paraId="3EBBE217" w14:textId="77777777" w:rsidTr="00450FFF">
        <w:trPr>
          <w:jc w:val="center"/>
        </w:trPr>
        <w:tc>
          <w:tcPr>
            <w:tcW w:w="2742" w:type="dxa"/>
            <w:shd w:val="clear" w:color="auto" w:fill="auto"/>
            <w:vAlign w:val="center"/>
          </w:tcPr>
          <w:p w14:paraId="0143F0E8"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3</w:t>
            </w:r>
          </w:p>
        </w:tc>
      </w:tr>
      <w:tr w:rsidR="00450FFF" w:rsidRPr="00ED4AF8" w14:paraId="615558A1" w14:textId="77777777" w:rsidTr="00450FFF">
        <w:trPr>
          <w:jc w:val="center"/>
        </w:trPr>
        <w:tc>
          <w:tcPr>
            <w:tcW w:w="2742" w:type="dxa"/>
            <w:shd w:val="clear" w:color="auto" w:fill="auto"/>
            <w:vAlign w:val="center"/>
          </w:tcPr>
          <w:p w14:paraId="48DD50A7"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4</w:t>
            </w:r>
          </w:p>
        </w:tc>
      </w:tr>
    </w:tbl>
    <w:p w14:paraId="2236036A" w14:textId="77777777" w:rsidR="00C41D62" w:rsidRPr="00ED4AF8" w:rsidRDefault="00C41D62" w:rsidP="00E5725B">
      <w:pPr>
        <w:rPr>
          <w:lang w:eastAsia="zh-CN"/>
        </w:rPr>
      </w:pPr>
    </w:p>
    <w:p w14:paraId="0D2DB4B4"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2 or 3 or 4, and </w:t>
      </w:r>
      <w:proofErr w:type="spellStart"/>
      <w:r w:rsidRPr="00ED4AF8">
        <w:rPr>
          <w:i/>
          <w:iCs/>
        </w:rPr>
        <w:t>ul-FullPowerTransmission</w:t>
      </w:r>
      <w:proofErr w:type="spellEnd"/>
      <w:r w:rsidR="003D6D27"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ED4AF8" w14:paraId="70EC88F0" w14:textId="77777777" w:rsidTr="00E5725B">
        <w:trPr>
          <w:trHeight w:val="424"/>
          <w:jc w:val="center"/>
        </w:trPr>
        <w:tc>
          <w:tcPr>
            <w:tcW w:w="1284" w:type="dxa"/>
            <w:shd w:val="clear" w:color="auto" w:fill="D9D9D9"/>
            <w:vAlign w:val="center"/>
          </w:tcPr>
          <w:p w14:paraId="2D7A23E6"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1C00579" w14:textId="77777777" w:rsidR="00D05A33" w:rsidRPr="00ED4AF8" w:rsidRDefault="001F4EA4" w:rsidP="008573DF">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1215" w:type="dxa"/>
            <w:shd w:val="clear" w:color="auto" w:fill="D9D9D9"/>
            <w:vAlign w:val="center"/>
          </w:tcPr>
          <w:p w14:paraId="7E9EC167"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2B6E9371" w14:textId="77777777" w:rsidR="00D05A33" w:rsidRPr="00ED4AF8" w:rsidRDefault="001F4EA4" w:rsidP="008573DF">
            <w:pPr>
              <w:pStyle w:val="TAC"/>
              <w:rPr>
                <w:lang w:eastAsia="zh-CN"/>
              </w:rPr>
            </w:pPr>
            <w:proofErr w:type="spellStart"/>
            <w:r w:rsidRPr="00ED4AF8">
              <w:rPr>
                <w:i/>
                <w:lang w:eastAsia="zh-CN"/>
              </w:rPr>
              <w:t>codebookSubset</w:t>
            </w:r>
            <w:proofErr w:type="spellEnd"/>
            <w:r w:rsidR="00992C2E" w:rsidRPr="00ED4AF8">
              <w:rPr>
                <w:rFonts w:hint="eastAsia"/>
                <w:lang w:eastAsia="zh-CN"/>
              </w:rPr>
              <w:t xml:space="preserve"> = </w:t>
            </w:r>
            <w:proofErr w:type="spellStart"/>
            <w:r w:rsidR="00992C2E" w:rsidRPr="00ED4AF8">
              <w:rPr>
                <w:i/>
                <w:lang w:eastAsia="zh-CN"/>
              </w:rPr>
              <w:t>partialAndNonCoherent</w:t>
            </w:r>
            <w:proofErr w:type="spellEnd"/>
          </w:p>
        </w:tc>
        <w:tc>
          <w:tcPr>
            <w:tcW w:w="1398" w:type="dxa"/>
            <w:shd w:val="clear" w:color="auto" w:fill="D9D9D9"/>
            <w:vAlign w:val="center"/>
          </w:tcPr>
          <w:p w14:paraId="4C1B15D0"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620BC81" w14:textId="77777777" w:rsidR="00D05A33" w:rsidRPr="00ED4AF8" w:rsidRDefault="001F4EA4" w:rsidP="008573DF">
            <w:pPr>
              <w:pStyle w:val="TAC"/>
              <w:rPr>
                <w:lang w:eastAsia="zh-CN"/>
              </w:rPr>
            </w:pPr>
            <w:proofErr w:type="spellStart"/>
            <w:r w:rsidRPr="00ED4AF8">
              <w:rPr>
                <w:i/>
                <w:lang w:eastAsia="zh-CN"/>
              </w:rPr>
              <w:t>codebookSubset</w:t>
            </w:r>
            <w:proofErr w:type="spellEnd"/>
            <w:r w:rsidR="00992C2E" w:rsidRPr="00ED4AF8">
              <w:rPr>
                <w:rFonts w:hint="eastAsia"/>
                <w:lang w:eastAsia="zh-CN"/>
              </w:rPr>
              <w:t xml:space="preserve">= </w:t>
            </w:r>
            <w:proofErr w:type="spellStart"/>
            <w:r w:rsidR="00992C2E" w:rsidRPr="00ED4AF8">
              <w:rPr>
                <w:rFonts w:hint="eastAsia"/>
                <w:i/>
                <w:lang w:eastAsia="zh-CN"/>
              </w:rPr>
              <w:t>n</w:t>
            </w:r>
            <w:r w:rsidR="00992C2E" w:rsidRPr="00ED4AF8">
              <w:rPr>
                <w:i/>
                <w:lang w:eastAsia="zh-CN"/>
              </w:rPr>
              <w:t>onCoherent</w:t>
            </w:r>
            <w:proofErr w:type="spellEnd"/>
          </w:p>
        </w:tc>
      </w:tr>
      <w:tr w:rsidR="00D05A33" w:rsidRPr="00ED4AF8" w14:paraId="017481B6" w14:textId="77777777" w:rsidTr="00E5725B">
        <w:trPr>
          <w:jc w:val="center"/>
        </w:trPr>
        <w:tc>
          <w:tcPr>
            <w:tcW w:w="1284" w:type="dxa"/>
            <w:shd w:val="clear" w:color="auto" w:fill="D9D9D9"/>
          </w:tcPr>
          <w:p w14:paraId="3D4E447E" w14:textId="77777777" w:rsidR="00D05A33" w:rsidRPr="00ED4AF8" w:rsidRDefault="00D05A33" w:rsidP="008573DF">
            <w:pPr>
              <w:pStyle w:val="TAC"/>
              <w:rPr>
                <w:lang w:eastAsia="zh-CN"/>
              </w:rPr>
            </w:pPr>
            <w:r w:rsidRPr="00ED4AF8">
              <w:t>0</w:t>
            </w:r>
          </w:p>
        </w:tc>
        <w:tc>
          <w:tcPr>
            <w:tcW w:w="1701" w:type="dxa"/>
            <w:shd w:val="clear" w:color="auto" w:fill="auto"/>
          </w:tcPr>
          <w:p w14:paraId="7EA65F6D" w14:textId="77777777" w:rsidR="00D05A33" w:rsidRPr="00ED4AF8" w:rsidRDefault="00D05A33" w:rsidP="008573DF">
            <w:pPr>
              <w:pStyle w:val="TAC"/>
              <w:rPr>
                <w:lang w:eastAsia="zh-CN"/>
              </w:rPr>
            </w:pPr>
            <w:r w:rsidRPr="00ED4AF8">
              <w:t>1 layer: TPMI=0</w:t>
            </w:r>
          </w:p>
        </w:tc>
        <w:tc>
          <w:tcPr>
            <w:tcW w:w="1215" w:type="dxa"/>
            <w:shd w:val="clear" w:color="auto" w:fill="D9D9D9"/>
          </w:tcPr>
          <w:p w14:paraId="4FA7C7A4" w14:textId="77777777" w:rsidR="00D05A33" w:rsidRPr="00ED4AF8" w:rsidRDefault="00D05A33" w:rsidP="008573DF">
            <w:pPr>
              <w:pStyle w:val="TAC"/>
            </w:pPr>
            <w:r w:rsidRPr="00ED4AF8">
              <w:t>0</w:t>
            </w:r>
          </w:p>
        </w:tc>
        <w:tc>
          <w:tcPr>
            <w:tcW w:w="1701" w:type="dxa"/>
          </w:tcPr>
          <w:p w14:paraId="72A2BFE8" w14:textId="77777777" w:rsidR="00D05A33" w:rsidRPr="00ED4AF8" w:rsidRDefault="00D05A33" w:rsidP="008573DF">
            <w:pPr>
              <w:pStyle w:val="TAC"/>
              <w:rPr>
                <w:lang w:eastAsia="zh-CN"/>
              </w:rPr>
            </w:pPr>
            <w:r w:rsidRPr="00ED4AF8">
              <w:t>1 layer: TPMI=0</w:t>
            </w:r>
          </w:p>
        </w:tc>
        <w:tc>
          <w:tcPr>
            <w:tcW w:w="1398" w:type="dxa"/>
            <w:shd w:val="clear" w:color="auto" w:fill="D9D9D9"/>
          </w:tcPr>
          <w:p w14:paraId="68A9259C" w14:textId="77777777" w:rsidR="00D05A33" w:rsidRPr="00ED4AF8" w:rsidRDefault="00D05A33" w:rsidP="008573DF">
            <w:pPr>
              <w:pStyle w:val="TAC"/>
            </w:pPr>
            <w:r w:rsidRPr="00ED4AF8">
              <w:t>0</w:t>
            </w:r>
          </w:p>
        </w:tc>
        <w:tc>
          <w:tcPr>
            <w:tcW w:w="1701" w:type="dxa"/>
          </w:tcPr>
          <w:p w14:paraId="3C14B51A" w14:textId="77777777" w:rsidR="00D05A33" w:rsidRPr="00ED4AF8" w:rsidRDefault="00D05A33" w:rsidP="008573DF">
            <w:pPr>
              <w:pStyle w:val="TAC"/>
              <w:rPr>
                <w:lang w:eastAsia="zh-CN"/>
              </w:rPr>
            </w:pPr>
            <w:r w:rsidRPr="00ED4AF8">
              <w:t>1 layer: TPMI=0</w:t>
            </w:r>
          </w:p>
        </w:tc>
      </w:tr>
      <w:tr w:rsidR="00D05A33" w:rsidRPr="00ED4AF8" w14:paraId="50809EC2" w14:textId="77777777" w:rsidTr="00E5725B">
        <w:trPr>
          <w:jc w:val="center"/>
        </w:trPr>
        <w:tc>
          <w:tcPr>
            <w:tcW w:w="1284" w:type="dxa"/>
            <w:shd w:val="clear" w:color="auto" w:fill="D9D9D9"/>
            <w:vAlign w:val="center"/>
          </w:tcPr>
          <w:p w14:paraId="6DA0DFBB" w14:textId="77777777" w:rsidR="00D05A33" w:rsidRPr="00ED4AF8" w:rsidRDefault="00D05A33" w:rsidP="008573DF">
            <w:pPr>
              <w:pStyle w:val="TAC"/>
              <w:rPr>
                <w:lang w:eastAsia="zh-CN"/>
              </w:rPr>
            </w:pPr>
            <w:r w:rsidRPr="00ED4AF8">
              <w:rPr>
                <w:rFonts w:hint="eastAsia"/>
                <w:lang w:eastAsia="zh-CN"/>
              </w:rPr>
              <w:t>1</w:t>
            </w:r>
          </w:p>
        </w:tc>
        <w:tc>
          <w:tcPr>
            <w:tcW w:w="1701" w:type="dxa"/>
            <w:shd w:val="clear" w:color="auto" w:fill="auto"/>
            <w:vAlign w:val="center"/>
          </w:tcPr>
          <w:p w14:paraId="4FB4071D" w14:textId="77777777" w:rsidR="00D05A33" w:rsidRPr="00ED4AF8" w:rsidRDefault="00D05A33" w:rsidP="008573DF">
            <w:pPr>
              <w:pStyle w:val="TAC"/>
              <w:rPr>
                <w:lang w:eastAsia="zh-CN"/>
              </w:rPr>
            </w:pPr>
            <w:r w:rsidRPr="00ED4AF8">
              <w:t>1 layer: TPMI=1</w:t>
            </w:r>
          </w:p>
        </w:tc>
        <w:tc>
          <w:tcPr>
            <w:tcW w:w="1215" w:type="dxa"/>
            <w:shd w:val="clear" w:color="auto" w:fill="D9D9D9"/>
            <w:vAlign w:val="center"/>
          </w:tcPr>
          <w:p w14:paraId="4881C46B" w14:textId="77777777" w:rsidR="00D05A33" w:rsidRPr="00ED4AF8" w:rsidRDefault="00D05A33" w:rsidP="008573DF">
            <w:pPr>
              <w:pStyle w:val="TAC"/>
            </w:pPr>
            <w:r w:rsidRPr="00ED4AF8">
              <w:rPr>
                <w:rFonts w:hint="eastAsia"/>
                <w:lang w:eastAsia="zh-CN"/>
              </w:rPr>
              <w:t>1</w:t>
            </w:r>
          </w:p>
        </w:tc>
        <w:tc>
          <w:tcPr>
            <w:tcW w:w="1701" w:type="dxa"/>
            <w:vAlign w:val="center"/>
          </w:tcPr>
          <w:p w14:paraId="35591164" w14:textId="77777777" w:rsidR="00D05A33" w:rsidRPr="00ED4AF8" w:rsidRDefault="00D05A33" w:rsidP="008573DF">
            <w:pPr>
              <w:pStyle w:val="TAC"/>
              <w:rPr>
                <w:lang w:eastAsia="zh-CN"/>
              </w:rPr>
            </w:pPr>
            <w:r w:rsidRPr="00ED4AF8">
              <w:t>1 layer: TPMI=1</w:t>
            </w:r>
          </w:p>
        </w:tc>
        <w:tc>
          <w:tcPr>
            <w:tcW w:w="1398" w:type="dxa"/>
            <w:shd w:val="clear" w:color="auto" w:fill="D9D9D9"/>
            <w:vAlign w:val="center"/>
          </w:tcPr>
          <w:p w14:paraId="34FCFEF9" w14:textId="77777777" w:rsidR="00D05A33" w:rsidRPr="00ED4AF8" w:rsidRDefault="00D05A33" w:rsidP="008573DF">
            <w:pPr>
              <w:pStyle w:val="TAC"/>
            </w:pPr>
            <w:r w:rsidRPr="00ED4AF8">
              <w:rPr>
                <w:rFonts w:hint="eastAsia"/>
                <w:lang w:eastAsia="zh-CN"/>
              </w:rPr>
              <w:t>1</w:t>
            </w:r>
          </w:p>
        </w:tc>
        <w:tc>
          <w:tcPr>
            <w:tcW w:w="1701" w:type="dxa"/>
            <w:vAlign w:val="center"/>
          </w:tcPr>
          <w:p w14:paraId="68CE6188" w14:textId="77777777" w:rsidR="00D05A33" w:rsidRPr="00ED4AF8" w:rsidRDefault="00D05A33" w:rsidP="008573DF">
            <w:pPr>
              <w:pStyle w:val="TAC"/>
              <w:rPr>
                <w:lang w:eastAsia="zh-CN"/>
              </w:rPr>
            </w:pPr>
            <w:r w:rsidRPr="00ED4AF8">
              <w:t>1 layer: TPMI=1</w:t>
            </w:r>
          </w:p>
        </w:tc>
      </w:tr>
      <w:tr w:rsidR="00D05A33" w:rsidRPr="00ED4AF8" w14:paraId="68BC5932" w14:textId="77777777" w:rsidTr="00E5725B">
        <w:trPr>
          <w:jc w:val="center"/>
        </w:trPr>
        <w:tc>
          <w:tcPr>
            <w:tcW w:w="1284" w:type="dxa"/>
            <w:shd w:val="clear" w:color="auto" w:fill="D9D9D9"/>
            <w:vAlign w:val="center"/>
          </w:tcPr>
          <w:p w14:paraId="71575815" w14:textId="77777777" w:rsidR="00D05A33" w:rsidRPr="00ED4AF8" w:rsidRDefault="00D05A33" w:rsidP="008573DF">
            <w:pPr>
              <w:pStyle w:val="TAC"/>
              <w:rPr>
                <w:lang w:eastAsia="zh-CN"/>
              </w:rPr>
            </w:pPr>
            <w:r w:rsidRPr="00ED4AF8">
              <w:rPr>
                <w:lang w:eastAsia="zh-CN"/>
              </w:rPr>
              <w:t>…</w:t>
            </w:r>
          </w:p>
        </w:tc>
        <w:tc>
          <w:tcPr>
            <w:tcW w:w="1701" w:type="dxa"/>
            <w:shd w:val="clear" w:color="auto" w:fill="auto"/>
            <w:vAlign w:val="center"/>
          </w:tcPr>
          <w:p w14:paraId="3EDB1524" w14:textId="77777777" w:rsidR="00D05A33" w:rsidRPr="00ED4AF8" w:rsidRDefault="00D05A33" w:rsidP="008573DF">
            <w:pPr>
              <w:pStyle w:val="TAC"/>
              <w:rPr>
                <w:lang w:eastAsia="zh-CN"/>
              </w:rPr>
            </w:pPr>
            <w:r w:rsidRPr="00ED4AF8">
              <w:rPr>
                <w:lang w:eastAsia="zh-CN"/>
              </w:rPr>
              <w:t>…</w:t>
            </w:r>
          </w:p>
        </w:tc>
        <w:tc>
          <w:tcPr>
            <w:tcW w:w="1215" w:type="dxa"/>
            <w:shd w:val="clear" w:color="auto" w:fill="D9D9D9"/>
            <w:vAlign w:val="center"/>
          </w:tcPr>
          <w:p w14:paraId="75C6D520" w14:textId="77777777" w:rsidR="00D05A33" w:rsidRPr="00ED4AF8" w:rsidRDefault="00D05A33" w:rsidP="008573DF">
            <w:pPr>
              <w:pStyle w:val="TAC"/>
              <w:rPr>
                <w:lang w:eastAsia="zh-CN"/>
              </w:rPr>
            </w:pPr>
            <w:r w:rsidRPr="00ED4AF8">
              <w:rPr>
                <w:lang w:eastAsia="zh-CN"/>
              </w:rPr>
              <w:t>…</w:t>
            </w:r>
          </w:p>
        </w:tc>
        <w:tc>
          <w:tcPr>
            <w:tcW w:w="1701" w:type="dxa"/>
            <w:vAlign w:val="center"/>
          </w:tcPr>
          <w:p w14:paraId="67EB1EAA" w14:textId="77777777" w:rsidR="00D05A33" w:rsidRPr="00ED4AF8" w:rsidRDefault="00D05A33" w:rsidP="008573DF">
            <w:pPr>
              <w:pStyle w:val="TAC"/>
              <w:rPr>
                <w:lang w:eastAsia="zh-CN"/>
              </w:rPr>
            </w:pPr>
            <w:r w:rsidRPr="00ED4AF8">
              <w:rPr>
                <w:lang w:eastAsia="zh-CN"/>
              </w:rPr>
              <w:t>…</w:t>
            </w:r>
          </w:p>
        </w:tc>
        <w:tc>
          <w:tcPr>
            <w:tcW w:w="1398" w:type="dxa"/>
            <w:shd w:val="clear" w:color="auto" w:fill="D9D9D9"/>
            <w:vAlign w:val="center"/>
          </w:tcPr>
          <w:p w14:paraId="42044B48" w14:textId="77777777" w:rsidR="00D05A33" w:rsidRPr="00ED4AF8" w:rsidRDefault="00D05A33" w:rsidP="008573DF">
            <w:pPr>
              <w:pStyle w:val="TAC"/>
              <w:rPr>
                <w:lang w:eastAsia="zh-CN"/>
              </w:rPr>
            </w:pPr>
            <w:r w:rsidRPr="00ED4AF8">
              <w:rPr>
                <w:lang w:eastAsia="zh-CN"/>
              </w:rPr>
              <w:t>…</w:t>
            </w:r>
          </w:p>
        </w:tc>
        <w:tc>
          <w:tcPr>
            <w:tcW w:w="1701" w:type="dxa"/>
            <w:vAlign w:val="center"/>
          </w:tcPr>
          <w:p w14:paraId="39C8D5BC" w14:textId="77777777" w:rsidR="00D05A33" w:rsidRPr="00ED4AF8" w:rsidRDefault="00D05A33" w:rsidP="008573DF">
            <w:pPr>
              <w:pStyle w:val="TAC"/>
              <w:rPr>
                <w:lang w:eastAsia="zh-CN"/>
              </w:rPr>
            </w:pPr>
            <w:r w:rsidRPr="00ED4AF8">
              <w:rPr>
                <w:lang w:eastAsia="zh-CN"/>
              </w:rPr>
              <w:t>…</w:t>
            </w:r>
          </w:p>
        </w:tc>
      </w:tr>
      <w:tr w:rsidR="00D05A33" w:rsidRPr="00ED4AF8" w14:paraId="3854CC95" w14:textId="77777777" w:rsidTr="00E5725B">
        <w:trPr>
          <w:jc w:val="center"/>
        </w:trPr>
        <w:tc>
          <w:tcPr>
            <w:tcW w:w="1284" w:type="dxa"/>
            <w:shd w:val="clear" w:color="auto" w:fill="D9D9D9"/>
            <w:vAlign w:val="center"/>
          </w:tcPr>
          <w:p w14:paraId="1CB6D372" w14:textId="77777777" w:rsidR="00D05A33" w:rsidRPr="00ED4AF8" w:rsidRDefault="00D05A33" w:rsidP="008573DF">
            <w:pPr>
              <w:pStyle w:val="TAC"/>
              <w:rPr>
                <w:lang w:eastAsia="zh-CN"/>
              </w:rPr>
            </w:pPr>
            <w:r w:rsidRPr="00ED4AF8">
              <w:rPr>
                <w:rFonts w:hint="eastAsia"/>
                <w:lang w:eastAsia="zh-CN"/>
              </w:rPr>
              <w:t>3</w:t>
            </w:r>
          </w:p>
        </w:tc>
        <w:tc>
          <w:tcPr>
            <w:tcW w:w="1701" w:type="dxa"/>
            <w:shd w:val="clear" w:color="auto" w:fill="auto"/>
            <w:vAlign w:val="center"/>
          </w:tcPr>
          <w:p w14:paraId="2CDA6EB1" w14:textId="77777777" w:rsidR="00D05A33" w:rsidRPr="00ED4AF8" w:rsidRDefault="00D05A33" w:rsidP="006511ED">
            <w:pPr>
              <w:pStyle w:val="TAC"/>
              <w:rPr>
                <w:lang w:eastAsia="zh-CN"/>
              </w:rPr>
            </w:pPr>
            <w:r w:rsidRPr="00ED4AF8">
              <w:t>1 layer: TPMI=</w:t>
            </w:r>
            <w:r w:rsidRPr="00ED4AF8">
              <w:rPr>
                <w:rFonts w:hint="eastAsia"/>
                <w:lang w:eastAsia="zh-CN"/>
              </w:rPr>
              <w:t>3</w:t>
            </w:r>
          </w:p>
        </w:tc>
        <w:tc>
          <w:tcPr>
            <w:tcW w:w="1215" w:type="dxa"/>
            <w:shd w:val="clear" w:color="auto" w:fill="D9D9D9"/>
            <w:vAlign w:val="center"/>
          </w:tcPr>
          <w:p w14:paraId="52D55191" w14:textId="77777777" w:rsidR="00D05A33" w:rsidRPr="00ED4AF8" w:rsidRDefault="00D05A33" w:rsidP="008573DF">
            <w:pPr>
              <w:pStyle w:val="TAC"/>
            </w:pPr>
            <w:r w:rsidRPr="00ED4AF8">
              <w:rPr>
                <w:rFonts w:hint="eastAsia"/>
                <w:lang w:eastAsia="zh-CN"/>
              </w:rPr>
              <w:t>3</w:t>
            </w:r>
          </w:p>
        </w:tc>
        <w:tc>
          <w:tcPr>
            <w:tcW w:w="1701" w:type="dxa"/>
            <w:vAlign w:val="center"/>
          </w:tcPr>
          <w:p w14:paraId="5CA71CA3" w14:textId="77777777" w:rsidR="00D05A33" w:rsidRPr="00ED4AF8" w:rsidRDefault="00D05A33" w:rsidP="008573DF">
            <w:pPr>
              <w:pStyle w:val="TAC"/>
              <w:rPr>
                <w:lang w:eastAsia="zh-CN"/>
              </w:rPr>
            </w:pPr>
            <w:r w:rsidRPr="00ED4AF8">
              <w:t>1 layer: TPMI=</w:t>
            </w:r>
            <w:r w:rsidRPr="00ED4AF8">
              <w:rPr>
                <w:rFonts w:hint="eastAsia"/>
                <w:lang w:eastAsia="zh-CN"/>
              </w:rPr>
              <w:t>3</w:t>
            </w:r>
          </w:p>
        </w:tc>
        <w:tc>
          <w:tcPr>
            <w:tcW w:w="1398" w:type="dxa"/>
            <w:shd w:val="clear" w:color="auto" w:fill="D9D9D9"/>
            <w:vAlign w:val="center"/>
          </w:tcPr>
          <w:p w14:paraId="120287D0" w14:textId="77777777" w:rsidR="00D05A33" w:rsidRPr="00ED4AF8" w:rsidRDefault="00D05A33" w:rsidP="008573DF">
            <w:pPr>
              <w:pStyle w:val="TAC"/>
            </w:pPr>
            <w:r w:rsidRPr="00ED4AF8">
              <w:rPr>
                <w:rFonts w:hint="eastAsia"/>
                <w:lang w:eastAsia="zh-CN"/>
              </w:rPr>
              <w:t>3</w:t>
            </w:r>
          </w:p>
        </w:tc>
        <w:tc>
          <w:tcPr>
            <w:tcW w:w="1701" w:type="dxa"/>
            <w:vAlign w:val="center"/>
          </w:tcPr>
          <w:p w14:paraId="0620EDF0" w14:textId="77777777" w:rsidR="00D05A33" w:rsidRPr="00ED4AF8" w:rsidRDefault="00D05A33" w:rsidP="008573DF">
            <w:pPr>
              <w:pStyle w:val="TAC"/>
              <w:rPr>
                <w:lang w:eastAsia="zh-CN"/>
              </w:rPr>
            </w:pPr>
            <w:r w:rsidRPr="00ED4AF8">
              <w:t>1 layer: TPMI=</w:t>
            </w:r>
            <w:r w:rsidRPr="00ED4AF8">
              <w:rPr>
                <w:rFonts w:hint="eastAsia"/>
                <w:lang w:eastAsia="zh-CN"/>
              </w:rPr>
              <w:t>3</w:t>
            </w:r>
          </w:p>
        </w:tc>
      </w:tr>
      <w:tr w:rsidR="00194C2D" w:rsidRPr="00ED4AF8" w14:paraId="711BE5FB" w14:textId="77777777" w:rsidTr="00E5725B">
        <w:trPr>
          <w:jc w:val="center"/>
        </w:trPr>
        <w:tc>
          <w:tcPr>
            <w:tcW w:w="1284" w:type="dxa"/>
            <w:shd w:val="clear" w:color="auto" w:fill="D9D9D9"/>
          </w:tcPr>
          <w:p w14:paraId="2839330B" w14:textId="77777777" w:rsidR="00194C2D" w:rsidRPr="00ED4AF8" w:rsidRDefault="00194C2D" w:rsidP="008573DF">
            <w:pPr>
              <w:pStyle w:val="TAC"/>
              <w:rPr>
                <w:lang w:eastAsia="zh-CN"/>
              </w:rPr>
            </w:pPr>
            <w:r w:rsidRPr="00ED4AF8">
              <w:rPr>
                <w:rFonts w:hint="eastAsia"/>
                <w:lang w:eastAsia="zh-CN"/>
              </w:rPr>
              <w:t>4</w:t>
            </w:r>
          </w:p>
        </w:tc>
        <w:tc>
          <w:tcPr>
            <w:tcW w:w="1701" w:type="dxa"/>
            <w:shd w:val="clear" w:color="auto" w:fill="auto"/>
          </w:tcPr>
          <w:p w14:paraId="3567E857" w14:textId="77777777" w:rsidR="00194C2D" w:rsidRPr="00ED4AF8" w:rsidRDefault="00194C2D" w:rsidP="008573DF">
            <w:pPr>
              <w:pStyle w:val="TAC"/>
              <w:rPr>
                <w:lang w:eastAsia="zh-CN"/>
              </w:rPr>
            </w:pPr>
            <w:r w:rsidRPr="00ED4AF8">
              <w:rPr>
                <w:rFonts w:hint="eastAsia"/>
                <w:lang w:eastAsia="zh-CN"/>
              </w:rPr>
              <w:t>2 layers: TPMI=0</w:t>
            </w:r>
          </w:p>
        </w:tc>
        <w:tc>
          <w:tcPr>
            <w:tcW w:w="1215" w:type="dxa"/>
            <w:shd w:val="clear" w:color="auto" w:fill="D9D9D9"/>
          </w:tcPr>
          <w:p w14:paraId="6E49260C"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07458F67" w14:textId="77777777" w:rsidR="00194C2D" w:rsidRPr="00ED4AF8" w:rsidRDefault="00194C2D" w:rsidP="008573DF">
            <w:pPr>
              <w:pStyle w:val="TAC"/>
              <w:rPr>
                <w:lang w:eastAsia="zh-CN"/>
              </w:rPr>
            </w:pPr>
            <w:r w:rsidRPr="00ED4AF8">
              <w:rPr>
                <w:rFonts w:hint="eastAsia"/>
                <w:lang w:eastAsia="zh-CN"/>
              </w:rPr>
              <w:t>2 layers: TPMI=0</w:t>
            </w:r>
          </w:p>
        </w:tc>
        <w:tc>
          <w:tcPr>
            <w:tcW w:w="1398" w:type="dxa"/>
            <w:shd w:val="clear" w:color="auto" w:fill="D9D9D9"/>
          </w:tcPr>
          <w:p w14:paraId="129B0B68"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611155F8" w14:textId="77777777" w:rsidR="00194C2D" w:rsidRPr="00ED4AF8" w:rsidRDefault="00194C2D" w:rsidP="008573DF">
            <w:pPr>
              <w:pStyle w:val="TAC"/>
              <w:rPr>
                <w:lang w:eastAsia="zh-CN"/>
              </w:rPr>
            </w:pPr>
            <w:r w:rsidRPr="00ED4AF8">
              <w:rPr>
                <w:rFonts w:hint="eastAsia"/>
                <w:lang w:eastAsia="zh-CN"/>
              </w:rPr>
              <w:t>2 layers: TPMI=0</w:t>
            </w:r>
          </w:p>
        </w:tc>
      </w:tr>
      <w:tr w:rsidR="00194C2D" w:rsidRPr="00ED4AF8" w14:paraId="163B2AF0" w14:textId="77777777" w:rsidTr="00E5725B">
        <w:trPr>
          <w:jc w:val="center"/>
        </w:trPr>
        <w:tc>
          <w:tcPr>
            <w:tcW w:w="1284" w:type="dxa"/>
            <w:shd w:val="clear" w:color="auto" w:fill="D9D9D9"/>
          </w:tcPr>
          <w:p w14:paraId="5652B4A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DEA89FF"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69BCCF1B" w14:textId="77777777" w:rsidR="00194C2D" w:rsidRPr="00ED4AF8" w:rsidRDefault="00194C2D" w:rsidP="008573DF">
            <w:pPr>
              <w:pStyle w:val="TAC"/>
            </w:pPr>
            <w:r w:rsidRPr="00ED4AF8">
              <w:rPr>
                <w:lang w:eastAsia="zh-CN"/>
              </w:rPr>
              <w:t>…</w:t>
            </w:r>
          </w:p>
        </w:tc>
        <w:tc>
          <w:tcPr>
            <w:tcW w:w="1701" w:type="dxa"/>
          </w:tcPr>
          <w:p w14:paraId="0B6225FD"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4F5812F5" w14:textId="77777777" w:rsidR="00194C2D" w:rsidRPr="00ED4AF8" w:rsidRDefault="00194C2D" w:rsidP="008573DF">
            <w:pPr>
              <w:pStyle w:val="TAC"/>
              <w:rPr>
                <w:lang w:eastAsia="zh-CN"/>
              </w:rPr>
            </w:pPr>
            <w:r w:rsidRPr="00ED4AF8">
              <w:rPr>
                <w:lang w:eastAsia="zh-CN"/>
              </w:rPr>
              <w:t>…</w:t>
            </w:r>
          </w:p>
        </w:tc>
        <w:tc>
          <w:tcPr>
            <w:tcW w:w="1701" w:type="dxa"/>
          </w:tcPr>
          <w:p w14:paraId="00DC15C1" w14:textId="77777777" w:rsidR="00194C2D" w:rsidRPr="00ED4AF8" w:rsidRDefault="00194C2D" w:rsidP="008573DF">
            <w:pPr>
              <w:pStyle w:val="TAC"/>
              <w:rPr>
                <w:lang w:eastAsia="zh-CN"/>
              </w:rPr>
            </w:pPr>
            <w:r w:rsidRPr="00ED4AF8">
              <w:rPr>
                <w:lang w:eastAsia="zh-CN"/>
              </w:rPr>
              <w:t>…</w:t>
            </w:r>
          </w:p>
        </w:tc>
      </w:tr>
      <w:tr w:rsidR="00194C2D" w:rsidRPr="00ED4AF8" w14:paraId="202A65D7" w14:textId="77777777" w:rsidTr="00E5725B">
        <w:trPr>
          <w:jc w:val="center"/>
        </w:trPr>
        <w:tc>
          <w:tcPr>
            <w:tcW w:w="1284" w:type="dxa"/>
            <w:shd w:val="clear" w:color="auto" w:fill="D9D9D9"/>
          </w:tcPr>
          <w:p w14:paraId="76EAF7E7" w14:textId="77777777" w:rsidR="00194C2D" w:rsidRPr="00ED4AF8" w:rsidRDefault="00194C2D" w:rsidP="008573DF">
            <w:pPr>
              <w:pStyle w:val="TAC"/>
              <w:rPr>
                <w:lang w:eastAsia="zh-CN"/>
              </w:rPr>
            </w:pPr>
            <w:r w:rsidRPr="00ED4AF8">
              <w:rPr>
                <w:rFonts w:hint="eastAsia"/>
                <w:lang w:eastAsia="zh-CN"/>
              </w:rPr>
              <w:t>9</w:t>
            </w:r>
          </w:p>
        </w:tc>
        <w:tc>
          <w:tcPr>
            <w:tcW w:w="1701" w:type="dxa"/>
            <w:shd w:val="clear" w:color="auto" w:fill="auto"/>
          </w:tcPr>
          <w:p w14:paraId="2F353F89" w14:textId="77777777" w:rsidR="00194C2D" w:rsidRPr="00ED4AF8" w:rsidRDefault="00194C2D" w:rsidP="008573DF">
            <w:pPr>
              <w:pStyle w:val="TAC"/>
              <w:rPr>
                <w:lang w:eastAsia="zh-CN"/>
              </w:rPr>
            </w:pPr>
            <w:r w:rsidRPr="00ED4AF8">
              <w:rPr>
                <w:rFonts w:hint="eastAsia"/>
                <w:lang w:eastAsia="zh-CN"/>
              </w:rPr>
              <w:t>2 layers: TPMI=5</w:t>
            </w:r>
          </w:p>
        </w:tc>
        <w:tc>
          <w:tcPr>
            <w:tcW w:w="1215" w:type="dxa"/>
            <w:shd w:val="clear" w:color="auto" w:fill="D9D9D9"/>
          </w:tcPr>
          <w:p w14:paraId="28D32823"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47B7977D" w14:textId="77777777" w:rsidR="00194C2D" w:rsidRPr="00ED4AF8" w:rsidRDefault="00194C2D" w:rsidP="008573DF">
            <w:pPr>
              <w:pStyle w:val="TAC"/>
              <w:rPr>
                <w:lang w:eastAsia="zh-CN"/>
              </w:rPr>
            </w:pPr>
            <w:r w:rsidRPr="00ED4AF8">
              <w:rPr>
                <w:rFonts w:hint="eastAsia"/>
                <w:lang w:eastAsia="zh-CN"/>
              </w:rPr>
              <w:t>2 layers: TPMI=5</w:t>
            </w:r>
          </w:p>
        </w:tc>
        <w:tc>
          <w:tcPr>
            <w:tcW w:w="1398" w:type="dxa"/>
            <w:shd w:val="clear" w:color="auto" w:fill="D9D9D9"/>
          </w:tcPr>
          <w:p w14:paraId="693B68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7346599" w14:textId="77777777" w:rsidR="00194C2D" w:rsidRPr="00ED4AF8" w:rsidRDefault="00194C2D" w:rsidP="008573DF">
            <w:pPr>
              <w:pStyle w:val="TAC"/>
              <w:rPr>
                <w:lang w:eastAsia="zh-CN"/>
              </w:rPr>
            </w:pPr>
            <w:r w:rsidRPr="00ED4AF8">
              <w:rPr>
                <w:rFonts w:hint="eastAsia"/>
                <w:lang w:eastAsia="zh-CN"/>
              </w:rPr>
              <w:t>2 layers: TPMI=5</w:t>
            </w:r>
          </w:p>
        </w:tc>
      </w:tr>
      <w:tr w:rsidR="00194C2D" w:rsidRPr="00ED4AF8" w14:paraId="636B9D26" w14:textId="77777777" w:rsidTr="00E5725B">
        <w:trPr>
          <w:jc w:val="center"/>
        </w:trPr>
        <w:tc>
          <w:tcPr>
            <w:tcW w:w="1284" w:type="dxa"/>
            <w:shd w:val="clear" w:color="auto" w:fill="D9D9D9"/>
          </w:tcPr>
          <w:p w14:paraId="1591B8FB" w14:textId="77777777" w:rsidR="00194C2D" w:rsidRPr="00ED4AF8" w:rsidRDefault="00194C2D" w:rsidP="008573DF">
            <w:pPr>
              <w:pStyle w:val="TAC"/>
              <w:rPr>
                <w:lang w:eastAsia="zh-CN"/>
              </w:rPr>
            </w:pPr>
            <w:r w:rsidRPr="00ED4AF8">
              <w:rPr>
                <w:rFonts w:hint="eastAsia"/>
                <w:lang w:eastAsia="zh-CN"/>
              </w:rPr>
              <w:t>10</w:t>
            </w:r>
          </w:p>
        </w:tc>
        <w:tc>
          <w:tcPr>
            <w:tcW w:w="1701" w:type="dxa"/>
            <w:shd w:val="clear" w:color="auto" w:fill="auto"/>
          </w:tcPr>
          <w:p w14:paraId="127240CA" w14:textId="77777777" w:rsidR="00194C2D" w:rsidRPr="00ED4AF8" w:rsidRDefault="00194C2D" w:rsidP="008573DF">
            <w:pPr>
              <w:pStyle w:val="TAC"/>
              <w:rPr>
                <w:lang w:eastAsia="zh-CN"/>
              </w:rPr>
            </w:pPr>
            <w:r w:rsidRPr="00ED4AF8">
              <w:rPr>
                <w:rFonts w:hint="eastAsia"/>
                <w:lang w:eastAsia="zh-CN"/>
              </w:rPr>
              <w:t>3 layers: TPMI=0</w:t>
            </w:r>
          </w:p>
        </w:tc>
        <w:tc>
          <w:tcPr>
            <w:tcW w:w="1215" w:type="dxa"/>
            <w:shd w:val="clear" w:color="auto" w:fill="D9D9D9"/>
          </w:tcPr>
          <w:p w14:paraId="442C436C"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71236F5B" w14:textId="77777777" w:rsidR="00194C2D" w:rsidRPr="00ED4AF8" w:rsidRDefault="00194C2D" w:rsidP="008573DF">
            <w:pPr>
              <w:pStyle w:val="TAC"/>
              <w:rPr>
                <w:lang w:eastAsia="zh-CN"/>
              </w:rPr>
            </w:pPr>
            <w:r w:rsidRPr="00ED4AF8">
              <w:rPr>
                <w:rFonts w:hint="eastAsia"/>
                <w:lang w:eastAsia="zh-CN"/>
              </w:rPr>
              <w:t>3 layers: TPMI=0</w:t>
            </w:r>
          </w:p>
        </w:tc>
        <w:tc>
          <w:tcPr>
            <w:tcW w:w="1398" w:type="dxa"/>
            <w:shd w:val="clear" w:color="auto" w:fill="D9D9D9"/>
          </w:tcPr>
          <w:p w14:paraId="7773F030"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35D264A3" w14:textId="77777777" w:rsidR="00194C2D" w:rsidRPr="00ED4AF8" w:rsidRDefault="00194C2D" w:rsidP="008573DF">
            <w:pPr>
              <w:pStyle w:val="TAC"/>
              <w:rPr>
                <w:lang w:eastAsia="zh-CN"/>
              </w:rPr>
            </w:pPr>
            <w:r w:rsidRPr="00ED4AF8">
              <w:rPr>
                <w:rFonts w:hint="eastAsia"/>
                <w:lang w:eastAsia="zh-CN"/>
              </w:rPr>
              <w:t>3 layers: TPMI=0</w:t>
            </w:r>
          </w:p>
        </w:tc>
      </w:tr>
      <w:tr w:rsidR="00194C2D" w:rsidRPr="00ED4AF8" w14:paraId="31542167" w14:textId="77777777" w:rsidTr="00E5725B">
        <w:trPr>
          <w:jc w:val="center"/>
        </w:trPr>
        <w:tc>
          <w:tcPr>
            <w:tcW w:w="1284" w:type="dxa"/>
            <w:shd w:val="clear" w:color="auto" w:fill="D9D9D9"/>
          </w:tcPr>
          <w:p w14:paraId="3278B623" w14:textId="77777777" w:rsidR="00194C2D" w:rsidRPr="00ED4AF8" w:rsidRDefault="00194C2D" w:rsidP="008573DF">
            <w:pPr>
              <w:pStyle w:val="TAC"/>
              <w:rPr>
                <w:lang w:eastAsia="zh-CN"/>
              </w:rPr>
            </w:pPr>
            <w:r w:rsidRPr="00ED4AF8">
              <w:rPr>
                <w:rFonts w:hint="eastAsia"/>
                <w:lang w:eastAsia="zh-CN"/>
              </w:rPr>
              <w:t>11</w:t>
            </w:r>
          </w:p>
        </w:tc>
        <w:tc>
          <w:tcPr>
            <w:tcW w:w="1701" w:type="dxa"/>
            <w:shd w:val="clear" w:color="auto" w:fill="auto"/>
          </w:tcPr>
          <w:p w14:paraId="5BF035CE" w14:textId="77777777" w:rsidR="00194C2D" w:rsidRPr="00ED4AF8" w:rsidRDefault="00194C2D" w:rsidP="008573DF">
            <w:pPr>
              <w:pStyle w:val="TAC"/>
            </w:pPr>
            <w:r w:rsidRPr="00ED4AF8">
              <w:rPr>
                <w:rFonts w:hint="eastAsia"/>
                <w:lang w:eastAsia="zh-CN"/>
              </w:rPr>
              <w:t>4 layers: TPMI=0</w:t>
            </w:r>
          </w:p>
        </w:tc>
        <w:tc>
          <w:tcPr>
            <w:tcW w:w="1215" w:type="dxa"/>
            <w:shd w:val="clear" w:color="auto" w:fill="D9D9D9"/>
          </w:tcPr>
          <w:p w14:paraId="294CF88E"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08E81577" w14:textId="77777777" w:rsidR="00194C2D" w:rsidRPr="00ED4AF8" w:rsidRDefault="00194C2D" w:rsidP="008573DF">
            <w:pPr>
              <w:pStyle w:val="TAC"/>
              <w:rPr>
                <w:lang w:eastAsia="zh-CN"/>
              </w:rPr>
            </w:pPr>
            <w:r w:rsidRPr="00ED4AF8">
              <w:rPr>
                <w:rFonts w:hint="eastAsia"/>
                <w:lang w:eastAsia="zh-CN"/>
              </w:rPr>
              <w:t>4 layers: TPMI=0</w:t>
            </w:r>
          </w:p>
        </w:tc>
        <w:tc>
          <w:tcPr>
            <w:tcW w:w="1398" w:type="dxa"/>
            <w:shd w:val="clear" w:color="auto" w:fill="D9D9D9"/>
          </w:tcPr>
          <w:p w14:paraId="4A8C1A58" w14:textId="77777777" w:rsidR="00194C2D" w:rsidRPr="00ED4AF8" w:rsidRDefault="00194C2D" w:rsidP="00D05A33">
            <w:pPr>
              <w:pStyle w:val="TAC"/>
              <w:rPr>
                <w:lang w:eastAsia="zh-CN"/>
              </w:rPr>
            </w:pPr>
            <w:r w:rsidRPr="00ED4AF8">
              <w:rPr>
                <w:rFonts w:hint="eastAsia"/>
                <w:lang w:eastAsia="zh-CN"/>
              </w:rPr>
              <w:t>11</w:t>
            </w:r>
          </w:p>
        </w:tc>
        <w:tc>
          <w:tcPr>
            <w:tcW w:w="1701" w:type="dxa"/>
          </w:tcPr>
          <w:p w14:paraId="7BDB90EF" w14:textId="77777777" w:rsidR="00194C2D" w:rsidRPr="00ED4AF8" w:rsidRDefault="00194C2D" w:rsidP="008573DF">
            <w:pPr>
              <w:pStyle w:val="TAC"/>
              <w:rPr>
                <w:lang w:eastAsia="zh-CN"/>
              </w:rPr>
            </w:pPr>
            <w:r w:rsidRPr="00ED4AF8">
              <w:rPr>
                <w:rFonts w:hint="eastAsia"/>
                <w:lang w:eastAsia="zh-CN"/>
              </w:rPr>
              <w:t>4 layers: TPMI=0</w:t>
            </w:r>
          </w:p>
        </w:tc>
      </w:tr>
      <w:tr w:rsidR="00194C2D" w:rsidRPr="00ED4AF8" w14:paraId="75D66CBE" w14:textId="77777777" w:rsidTr="00E5725B">
        <w:trPr>
          <w:jc w:val="center"/>
        </w:trPr>
        <w:tc>
          <w:tcPr>
            <w:tcW w:w="1284" w:type="dxa"/>
            <w:shd w:val="clear" w:color="auto" w:fill="D9D9D9"/>
          </w:tcPr>
          <w:p w14:paraId="03923A92" w14:textId="77777777" w:rsidR="00194C2D" w:rsidRPr="00ED4AF8" w:rsidRDefault="00194C2D" w:rsidP="008573DF">
            <w:pPr>
              <w:pStyle w:val="TAC"/>
              <w:rPr>
                <w:lang w:eastAsia="zh-CN"/>
              </w:rPr>
            </w:pPr>
            <w:r w:rsidRPr="00ED4AF8">
              <w:rPr>
                <w:rFonts w:hint="eastAsia"/>
                <w:lang w:eastAsia="zh-CN"/>
              </w:rPr>
              <w:t>12</w:t>
            </w:r>
          </w:p>
        </w:tc>
        <w:tc>
          <w:tcPr>
            <w:tcW w:w="1701" w:type="dxa"/>
            <w:shd w:val="clear" w:color="auto" w:fill="auto"/>
          </w:tcPr>
          <w:p w14:paraId="1BDDB7D3" w14:textId="77777777" w:rsidR="00194C2D" w:rsidRPr="00ED4AF8" w:rsidRDefault="00194C2D" w:rsidP="008573DF">
            <w:pPr>
              <w:pStyle w:val="TAC"/>
              <w:rPr>
                <w:lang w:eastAsia="zh-CN"/>
              </w:rPr>
            </w:pPr>
            <w:r w:rsidRPr="00ED4AF8">
              <w:rPr>
                <w:rFonts w:hint="eastAsia"/>
                <w:lang w:eastAsia="zh-CN"/>
              </w:rPr>
              <w:t>1 layer: TPMI=4</w:t>
            </w:r>
          </w:p>
        </w:tc>
        <w:tc>
          <w:tcPr>
            <w:tcW w:w="1215" w:type="dxa"/>
            <w:shd w:val="clear" w:color="auto" w:fill="D9D9D9"/>
          </w:tcPr>
          <w:p w14:paraId="23E1E9C1"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2CD14B42" w14:textId="77777777" w:rsidR="00194C2D" w:rsidRPr="00ED4AF8" w:rsidRDefault="00194C2D" w:rsidP="008573DF">
            <w:pPr>
              <w:pStyle w:val="TAC"/>
              <w:rPr>
                <w:lang w:eastAsia="zh-CN"/>
              </w:rPr>
            </w:pPr>
            <w:r w:rsidRPr="00ED4AF8">
              <w:rPr>
                <w:rFonts w:hint="eastAsia"/>
                <w:lang w:eastAsia="zh-CN"/>
              </w:rPr>
              <w:t>1 layer: TPMI=4</w:t>
            </w:r>
          </w:p>
        </w:tc>
        <w:tc>
          <w:tcPr>
            <w:tcW w:w="1398" w:type="dxa"/>
            <w:shd w:val="clear" w:color="auto" w:fill="D9D9D9"/>
          </w:tcPr>
          <w:p w14:paraId="7440FB04" w14:textId="77777777" w:rsidR="00194C2D" w:rsidRPr="00ED4AF8" w:rsidRDefault="00194C2D" w:rsidP="008573DF">
            <w:pPr>
              <w:pStyle w:val="TAC"/>
              <w:rPr>
                <w:lang w:eastAsia="zh-CN"/>
              </w:rPr>
            </w:pPr>
            <w:r w:rsidRPr="00ED4AF8">
              <w:rPr>
                <w:rFonts w:hint="eastAsia"/>
                <w:lang w:eastAsia="zh-CN"/>
              </w:rPr>
              <w:t>12-15</w:t>
            </w:r>
          </w:p>
        </w:tc>
        <w:tc>
          <w:tcPr>
            <w:tcW w:w="1701" w:type="dxa"/>
          </w:tcPr>
          <w:p w14:paraId="7BEAB2B3" w14:textId="77777777" w:rsidR="00194C2D" w:rsidRPr="00ED4AF8" w:rsidRDefault="00194C2D" w:rsidP="008573DF">
            <w:pPr>
              <w:pStyle w:val="TAC"/>
              <w:rPr>
                <w:lang w:eastAsia="zh-CN"/>
              </w:rPr>
            </w:pPr>
            <w:r w:rsidRPr="00ED4AF8">
              <w:rPr>
                <w:rFonts w:hint="eastAsia"/>
                <w:lang w:eastAsia="zh-CN"/>
              </w:rPr>
              <w:t>reserved</w:t>
            </w:r>
          </w:p>
        </w:tc>
      </w:tr>
      <w:tr w:rsidR="00194C2D" w:rsidRPr="00ED4AF8" w14:paraId="07B0103A" w14:textId="77777777" w:rsidTr="00E5725B">
        <w:trPr>
          <w:jc w:val="center"/>
        </w:trPr>
        <w:tc>
          <w:tcPr>
            <w:tcW w:w="1284" w:type="dxa"/>
            <w:shd w:val="clear" w:color="auto" w:fill="D9D9D9"/>
          </w:tcPr>
          <w:p w14:paraId="3E16AEA2" w14:textId="77777777" w:rsidR="00194C2D" w:rsidRPr="00ED4AF8" w:rsidRDefault="00194C2D" w:rsidP="008573DF">
            <w:pPr>
              <w:pStyle w:val="TAC"/>
            </w:pPr>
            <w:r w:rsidRPr="00ED4AF8">
              <w:rPr>
                <w:lang w:eastAsia="zh-CN"/>
              </w:rPr>
              <w:t>…</w:t>
            </w:r>
          </w:p>
        </w:tc>
        <w:tc>
          <w:tcPr>
            <w:tcW w:w="1701" w:type="dxa"/>
            <w:shd w:val="clear" w:color="auto" w:fill="auto"/>
          </w:tcPr>
          <w:p w14:paraId="07364F34"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498922E8" w14:textId="77777777" w:rsidR="00194C2D" w:rsidRPr="00ED4AF8" w:rsidRDefault="00194C2D" w:rsidP="008573DF">
            <w:pPr>
              <w:pStyle w:val="TAC"/>
              <w:rPr>
                <w:lang w:eastAsia="zh-CN"/>
              </w:rPr>
            </w:pPr>
            <w:r w:rsidRPr="00ED4AF8">
              <w:rPr>
                <w:lang w:eastAsia="zh-CN"/>
              </w:rPr>
              <w:t>…</w:t>
            </w:r>
          </w:p>
        </w:tc>
        <w:tc>
          <w:tcPr>
            <w:tcW w:w="1701" w:type="dxa"/>
          </w:tcPr>
          <w:p w14:paraId="2D0CEDC8"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640AE0C7" w14:textId="77777777" w:rsidR="00194C2D" w:rsidRPr="00ED4AF8" w:rsidRDefault="00194C2D" w:rsidP="008573DF">
            <w:pPr>
              <w:pStyle w:val="TAC"/>
              <w:rPr>
                <w:lang w:eastAsia="zh-CN"/>
              </w:rPr>
            </w:pPr>
          </w:p>
        </w:tc>
        <w:tc>
          <w:tcPr>
            <w:tcW w:w="1701" w:type="dxa"/>
          </w:tcPr>
          <w:p w14:paraId="105E2B4E" w14:textId="77777777" w:rsidR="00194C2D" w:rsidRPr="00ED4AF8" w:rsidRDefault="00194C2D" w:rsidP="008573DF">
            <w:pPr>
              <w:pStyle w:val="TAC"/>
              <w:rPr>
                <w:lang w:eastAsia="zh-CN"/>
              </w:rPr>
            </w:pPr>
          </w:p>
        </w:tc>
      </w:tr>
      <w:tr w:rsidR="00194C2D" w:rsidRPr="00ED4AF8" w14:paraId="003481B5" w14:textId="77777777" w:rsidTr="00E5725B">
        <w:trPr>
          <w:jc w:val="center"/>
        </w:trPr>
        <w:tc>
          <w:tcPr>
            <w:tcW w:w="1284" w:type="dxa"/>
            <w:shd w:val="clear" w:color="auto" w:fill="D9D9D9"/>
          </w:tcPr>
          <w:p w14:paraId="086B4017" w14:textId="77777777" w:rsidR="00194C2D" w:rsidRPr="00ED4AF8" w:rsidRDefault="00194C2D" w:rsidP="008573DF">
            <w:pPr>
              <w:pStyle w:val="TAC"/>
              <w:rPr>
                <w:lang w:eastAsia="zh-CN"/>
              </w:rPr>
            </w:pPr>
            <w:r w:rsidRPr="00ED4AF8">
              <w:rPr>
                <w:rFonts w:hint="eastAsia"/>
                <w:lang w:eastAsia="zh-CN"/>
              </w:rPr>
              <w:t>19</w:t>
            </w:r>
          </w:p>
        </w:tc>
        <w:tc>
          <w:tcPr>
            <w:tcW w:w="1701" w:type="dxa"/>
            <w:shd w:val="clear" w:color="auto" w:fill="auto"/>
          </w:tcPr>
          <w:p w14:paraId="15865C9E" w14:textId="77777777" w:rsidR="00194C2D" w:rsidRPr="00ED4AF8" w:rsidRDefault="00194C2D" w:rsidP="008573DF">
            <w:pPr>
              <w:pStyle w:val="TAC"/>
              <w:rPr>
                <w:lang w:eastAsia="zh-CN"/>
              </w:rPr>
            </w:pPr>
            <w:r w:rsidRPr="00ED4AF8">
              <w:rPr>
                <w:rFonts w:hint="eastAsia"/>
                <w:lang w:eastAsia="zh-CN"/>
              </w:rPr>
              <w:t>1 layer: TPMI=11</w:t>
            </w:r>
          </w:p>
        </w:tc>
        <w:tc>
          <w:tcPr>
            <w:tcW w:w="1215" w:type="dxa"/>
            <w:shd w:val="clear" w:color="auto" w:fill="D9D9D9"/>
          </w:tcPr>
          <w:p w14:paraId="5E9BDDF5"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C9EE190" w14:textId="77777777" w:rsidR="00194C2D" w:rsidRPr="00ED4AF8" w:rsidRDefault="00194C2D" w:rsidP="008573DF">
            <w:pPr>
              <w:pStyle w:val="TAC"/>
              <w:rPr>
                <w:lang w:eastAsia="zh-CN"/>
              </w:rPr>
            </w:pPr>
            <w:r w:rsidRPr="00ED4AF8">
              <w:rPr>
                <w:rFonts w:hint="eastAsia"/>
                <w:lang w:eastAsia="zh-CN"/>
              </w:rPr>
              <w:t>1 layer: TPMI=11</w:t>
            </w:r>
          </w:p>
        </w:tc>
        <w:tc>
          <w:tcPr>
            <w:tcW w:w="1398" w:type="dxa"/>
            <w:shd w:val="clear" w:color="auto" w:fill="D9D9D9"/>
          </w:tcPr>
          <w:p w14:paraId="164017D3" w14:textId="77777777" w:rsidR="00194C2D" w:rsidRPr="00ED4AF8" w:rsidRDefault="00194C2D" w:rsidP="008573DF">
            <w:pPr>
              <w:pStyle w:val="TAC"/>
              <w:rPr>
                <w:lang w:eastAsia="zh-CN"/>
              </w:rPr>
            </w:pPr>
          </w:p>
        </w:tc>
        <w:tc>
          <w:tcPr>
            <w:tcW w:w="1701" w:type="dxa"/>
          </w:tcPr>
          <w:p w14:paraId="33DEAA35" w14:textId="77777777" w:rsidR="00194C2D" w:rsidRPr="00ED4AF8" w:rsidRDefault="00194C2D" w:rsidP="008573DF">
            <w:pPr>
              <w:pStyle w:val="TAC"/>
              <w:rPr>
                <w:lang w:eastAsia="zh-CN"/>
              </w:rPr>
            </w:pPr>
          </w:p>
        </w:tc>
      </w:tr>
      <w:tr w:rsidR="00194C2D" w:rsidRPr="00ED4AF8" w14:paraId="67C0BA26" w14:textId="77777777" w:rsidTr="00E5725B">
        <w:trPr>
          <w:jc w:val="center"/>
        </w:trPr>
        <w:tc>
          <w:tcPr>
            <w:tcW w:w="1284" w:type="dxa"/>
            <w:shd w:val="clear" w:color="auto" w:fill="D9D9D9"/>
          </w:tcPr>
          <w:p w14:paraId="7960B70C" w14:textId="77777777" w:rsidR="00194C2D" w:rsidRPr="00ED4AF8" w:rsidRDefault="00194C2D" w:rsidP="008573DF">
            <w:pPr>
              <w:pStyle w:val="TAC"/>
              <w:rPr>
                <w:lang w:eastAsia="zh-CN"/>
              </w:rPr>
            </w:pPr>
            <w:r w:rsidRPr="00ED4AF8">
              <w:rPr>
                <w:rFonts w:hint="eastAsia"/>
                <w:lang w:eastAsia="zh-CN"/>
              </w:rPr>
              <w:t>20</w:t>
            </w:r>
          </w:p>
        </w:tc>
        <w:tc>
          <w:tcPr>
            <w:tcW w:w="1701" w:type="dxa"/>
            <w:shd w:val="clear" w:color="auto" w:fill="auto"/>
          </w:tcPr>
          <w:p w14:paraId="0E5B2D57" w14:textId="77777777" w:rsidR="00194C2D" w:rsidRPr="00ED4AF8" w:rsidRDefault="00194C2D" w:rsidP="008573DF">
            <w:pPr>
              <w:pStyle w:val="TAC"/>
              <w:rPr>
                <w:lang w:eastAsia="zh-CN"/>
              </w:rPr>
            </w:pPr>
            <w:r w:rsidRPr="00ED4AF8">
              <w:rPr>
                <w:rFonts w:hint="eastAsia"/>
                <w:lang w:eastAsia="zh-CN"/>
              </w:rPr>
              <w:t>2 layers: TPMI=6</w:t>
            </w:r>
          </w:p>
        </w:tc>
        <w:tc>
          <w:tcPr>
            <w:tcW w:w="1215" w:type="dxa"/>
            <w:shd w:val="clear" w:color="auto" w:fill="D9D9D9"/>
          </w:tcPr>
          <w:p w14:paraId="5AE72CB5"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71AB0E3E" w14:textId="77777777" w:rsidR="00194C2D" w:rsidRPr="00ED4AF8" w:rsidRDefault="00194C2D" w:rsidP="008573DF">
            <w:pPr>
              <w:pStyle w:val="TAC"/>
              <w:rPr>
                <w:lang w:eastAsia="zh-CN"/>
              </w:rPr>
            </w:pPr>
            <w:r w:rsidRPr="00ED4AF8">
              <w:rPr>
                <w:rFonts w:hint="eastAsia"/>
                <w:lang w:eastAsia="zh-CN"/>
              </w:rPr>
              <w:t>2 layers: TPMI=6</w:t>
            </w:r>
          </w:p>
        </w:tc>
        <w:tc>
          <w:tcPr>
            <w:tcW w:w="1398" w:type="dxa"/>
            <w:shd w:val="clear" w:color="auto" w:fill="D9D9D9"/>
          </w:tcPr>
          <w:p w14:paraId="4A4E4F58" w14:textId="77777777" w:rsidR="00194C2D" w:rsidRPr="00ED4AF8" w:rsidRDefault="00194C2D" w:rsidP="008573DF">
            <w:pPr>
              <w:pStyle w:val="TAC"/>
              <w:rPr>
                <w:lang w:eastAsia="zh-CN"/>
              </w:rPr>
            </w:pPr>
          </w:p>
        </w:tc>
        <w:tc>
          <w:tcPr>
            <w:tcW w:w="1701" w:type="dxa"/>
          </w:tcPr>
          <w:p w14:paraId="3946AF52" w14:textId="77777777" w:rsidR="00194C2D" w:rsidRPr="00ED4AF8" w:rsidRDefault="00194C2D" w:rsidP="008573DF">
            <w:pPr>
              <w:pStyle w:val="TAC"/>
              <w:rPr>
                <w:lang w:eastAsia="zh-CN"/>
              </w:rPr>
            </w:pPr>
          </w:p>
        </w:tc>
      </w:tr>
      <w:tr w:rsidR="00194C2D" w:rsidRPr="00ED4AF8" w14:paraId="367B9700" w14:textId="77777777" w:rsidTr="00E5725B">
        <w:trPr>
          <w:jc w:val="center"/>
        </w:trPr>
        <w:tc>
          <w:tcPr>
            <w:tcW w:w="1284" w:type="dxa"/>
            <w:shd w:val="clear" w:color="auto" w:fill="D9D9D9"/>
          </w:tcPr>
          <w:p w14:paraId="67B22A14"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9053F25"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19544E47" w14:textId="77777777" w:rsidR="00194C2D" w:rsidRPr="00ED4AF8" w:rsidRDefault="00194C2D" w:rsidP="008573DF">
            <w:pPr>
              <w:pStyle w:val="TAC"/>
              <w:rPr>
                <w:lang w:eastAsia="zh-CN"/>
              </w:rPr>
            </w:pPr>
            <w:r w:rsidRPr="00ED4AF8">
              <w:rPr>
                <w:lang w:eastAsia="zh-CN"/>
              </w:rPr>
              <w:t>…</w:t>
            </w:r>
          </w:p>
        </w:tc>
        <w:tc>
          <w:tcPr>
            <w:tcW w:w="1701" w:type="dxa"/>
          </w:tcPr>
          <w:p w14:paraId="524BB97B"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3E178CA9" w14:textId="77777777" w:rsidR="00194C2D" w:rsidRPr="00ED4AF8" w:rsidRDefault="00194C2D" w:rsidP="008573DF">
            <w:pPr>
              <w:pStyle w:val="TAC"/>
              <w:rPr>
                <w:lang w:eastAsia="zh-CN"/>
              </w:rPr>
            </w:pPr>
          </w:p>
        </w:tc>
        <w:tc>
          <w:tcPr>
            <w:tcW w:w="1701" w:type="dxa"/>
          </w:tcPr>
          <w:p w14:paraId="287BF53B" w14:textId="77777777" w:rsidR="00194C2D" w:rsidRPr="00ED4AF8" w:rsidRDefault="00194C2D" w:rsidP="008573DF">
            <w:pPr>
              <w:pStyle w:val="TAC"/>
              <w:rPr>
                <w:lang w:eastAsia="zh-CN"/>
              </w:rPr>
            </w:pPr>
          </w:p>
        </w:tc>
      </w:tr>
      <w:tr w:rsidR="00194C2D" w:rsidRPr="00ED4AF8" w14:paraId="1CD546E2" w14:textId="77777777" w:rsidTr="00E5725B">
        <w:trPr>
          <w:jc w:val="center"/>
        </w:trPr>
        <w:tc>
          <w:tcPr>
            <w:tcW w:w="1284" w:type="dxa"/>
            <w:shd w:val="clear" w:color="auto" w:fill="D9D9D9"/>
          </w:tcPr>
          <w:p w14:paraId="3E5CA82D" w14:textId="77777777" w:rsidR="00194C2D" w:rsidRPr="00ED4AF8" w:rsidRDefault="00194C2D" w:rsidP="008573DF">
            <w:pPr>
              <w:pStyle w:val="TAC"/>
              <w:rPr>
                <w:lang w:eastAsia="zh-CN"/>
              </w:rPr>
            </w:pPr>
            <w:r w:rsidRPr="00ED4AF8">
              <w:rPr>
                <w:rFonts w:hint="eastAsia"/>
                <w:lang w:eastAsia="zh-CN"/>
              </w:rPr>
              <w:t>27</w:t>
            </w:r>
          </w:p>
        </w:tc>
        <w:tc>
          <w:tcPr>
            <w:tcW w:w="1701" w:type="dxa"/>
            <w:shd w:val="clear" w:color="auto" w:fill="auto"/>
          </w:tcPr>
          <w:p w14:paraId="03ACA3A3" w14:textId="77777777" w:rsidR="00194C2D" w:rsidRPr="00ED4AF8" w:rsidRDefault="00194C2D" w:rsidP="008573DF">
            <w:pPr>
              <w:pStyle w:val="TAC"/>
              <w:rPr>
                <w:lang w:eastAsia="zh-CN"/>
              </w:rPr>
            </w:pPr>
            <w:r w:rsidRPr="00ED4AF8">
              <w:rPr>
                <w:rFonts w:hint="eastAsia"/>
                <w:lang w:eastAsia="zh-CN"/>
              </w:rPr>
              <w:t>2 layers: TPMI=13</w:t>
            </w:r>
          </w:p>
        </w:tc>
        <w:tc>
          <w:tcPr>
            <w:tcW w:w="1215" w:type="dxa"/>
            <w:shd w:val="clear" w:color="auto" w:fill="D9D9D9"/>
          </w:tcPr>
          <w:p w14:paraId="110E5D2A"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6F18C987" w14:textId="77777777" w:rsidR="00194C2D" w:rsidRPr="00ED4AF8" w:rsidRDefault="00194C2D" w:rsidP="008573DF">
            <w:pPr>
              <w:pStyle w:val="TAC"/>
              <w:rPr>
                <w:lang w:eastAsia="zh-CN"/>
              </w:rPr>
            </w:pPr>
            <w:r w:rsidRPr="00ED4AF8">
              <w:rPr>
                <w:rFonts w:hint="eastAsia"/>
                <w:lang w:eastAsia="zh-CN"/>
              </w:rPr>
              <w:t>2 layers: TPMI=13</w:t>
            </w:r>
          </w:p>
        </w:tc>
        <w:tc>
          <w:tcPr>
            <w:tcW w:w="1398" w:type="dxa"/>
            <w:shd w:val="clear" w:color="auto" w:fill="D9D9D9"/>
          </w:tcPr>
          <w:p w14:paraId="24F845DE" w14:textId="77777777" w:rsidR="00194C2D" w:rsidRPr="00ED4AF8" w:rsidRDefault="00194C2D" w:rsidP="008573DF">
            <w:pPr>
              <w:pStyle w:val="TAC"/>
              <w:rPr>
                <w:lang w:eastAsia="zh-CN"/>
              </w:rPr>
            </w:pPr>
          </w:p>
        </w:tc>
        <w:tc>
          <w:tcPr>
            <w:tcW w:w="1701" w:type="dxa"/>
          </w:tcPr>
          <w:p w14:paraId="639D1902" w14:textId="77777777" w:rsidR="00194C2D" w:rsidRPr="00ED4AF8" w:rsidRDefault="00194C2D" w:rsidP="008573DF">
            <w:pPr>
              <w:pStyle w:val="TAC"/>
              <w:rPr>
                <w:lang w:eastAsia="zh-CN"/>
              </w:rPr>
            </w:pPr>
          </w:p>
        </w:tc>
      </w:tr>
      <w:tr w:rsidR="00194C2D" w:rsidRPr="00ED4AF8" w14:paraId="4C8ECEB0" w14:textId="77777777" w:rsidTr="00E5725B">
        <w:trPr>
          <w:jc w:val="center"/>
        </w:trPr>
        <w:tc>
          <w:tcPr>
            <w:tcW w:w="1284" w:type="dxa"/>
            <w:shd w:val="clear" w:color="auto" w:fill="D9D9D9"/>
          </w:tcPr>
          <w:p w14:paraId="3D0D07D2" w14:textId="77777777" w:rsidR="00194C2D" w:rsidRPr="00ED4AF8" w:rsidRDefault="00194C2D" w:rsidP="008573DF">
            <w:pPr>
              <w:pStyle w:val="TAC"/>
              <w:rPr>
                <w:lang w:eastAsia="zh-CN"/>
              </w:rPr>
            </w:pPr>
            <w:r w:rsidRPr="00ED4AF8">
              <w:rPr>
                <w:rFonts w:hint="eastAsia"/>
                <w:lang w:eastAsia="zh-CN"/>
              </w:rPr>
              <w:t>28</w:t>
            </w:r>
          </w:p>
        </w:tc>
        <w:tc>
          <w:tcPr>
            <w:tcW w:w="1701" w:type="dxa"/>
            <w:shd w:val="clear" w:color="auto" w:fill="auto"/>
          </w:tcPr>
          <w:p w14:paraId="37F1D436" w14:textId="77777777" w:rsidR="00194C2D" w:rsidRPr="00ED4AF8" w:rsidRDefault="00194C2D" w:rsidP="008573DF">
            <w:pPr>
              <w:pStyle w:val="TAC"/>
              <w:rPr>
                <w:lang w:eastAsia="zh-CN"/>
              </w:rPr>
            </w:pPr>
            <w:r w:rsidRPr="00ED4AF8">
              <w:rPr>
                <w:rFonts w:hint="eastAsia"/>
                <w:lang w:eastAsia="zh-CN"/>
              </w:rPr>
              <w:t>3 layers: TPMI=1</w:t>
            </w:r>
          </w:p>
        </w:tc>
        <w:tc>
          <w:tcPr>
            <w:tcW w:w="1215" w:type="dxa"/>
            <w:shd w:val="clear" w:color="auto" w:fill="D9D9D9"/>
          </w:tcPr>
          <w:p w14:paraId="5366FC0D"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0E04FCC" w14:textId="77777777" w:rsidR="00194C2D" w:rsidRPr="00ED4AF8" w:rsidRDefault="00194C2D" w:rsidP="008573DF">
            <w:pPr>
              <w:pStyle w:val="TAC"/>
              <w:rPr>
                <w:lang w:eastAsia="zh-CN"/>
              </w:rPr>
            </w:pPr>
            <w:r w:rsidRPr="00ED4AF8">
              <w:rPr>
                <w:rFonts w:hint="eastAsia"/>
                <w:lang w:eastAsia="zh-CN"/>
              </w:rPr>
              <w:t>3 layers: TPMI=1</w:t>
            </w:r>
          </w:p>
        </w:tc>
        <w:tc>
          <w:tcPr>
            <w:tcW w:w="1398" w:type="dxa"/>
            <w:shd w:val="clear" w:color="auto" w:fill="D9D9D9"/>
          </w:tcPr>
          <w:p w14:paraId="28620D1E" w14:textId="77777777" w:rsidR="00194C2D" w:rsidRPr="00ED4AF8" w:rsidRDefault="00194C2D" w:rsidP="008573DF">
            <w:pPr>
              <w:pStyle w:val="TAC"/>
              <w:rPr>
                <w:lang w:eastAsia="zh-CN"/>
              </w:rPr>
            </w:pPr>
          </w:p>
        </w:tc>
        <w:tc>
          <w:tcPr>
            <w:tcW w:w="1701" w:type="dxa"/>
          </w:tcPr>
          <w:p w14:paraId="549E00BA" w14:textId="77777777" w:rsidR="00194C2D" w:rsidRPr="00ED4AF8" w:rsidRDefault="00194C2D" w:rsidP="008573DF">
            <w:pPr>
              <w:pStyle w:val="TAC"/>
              <w:rPr>
                <w:lang w:eastAsia="zh-CN"/>
              </w:rPr>
            </w:pPr>
          </w:p>
        </w:tc>
      </w:tr>
      <w:tr w:rsidR="00194C2D" w:rsidRPr="00ED4AF8" w14:paraId="77C0A02D" w14:textId="77777777" w:rsidTr="00E5725B">
        <w:trPr>
          <w:jc w:val="center"/>
        </w:trPr>
        <w:tc>
          <w:tcPr>
            <w:tcW w:w="1284" w:type="dxa"/>
            <w:shd w:val="clear" w:color="auto" w:fill="D9D9D9"/>
          </w:tcPr>
          <w:p w14:paraId="1D9C1E17" w14:textId="77777777" w:rsidR="00194C2D" w:rsidRPr="00ED4AF8" w:rsidRDefault="00194C2D" w:rsidP="008573DF">
            <w:pPr>
              <w:pStyle w:val="TAC"/>
              <w:rPr>
                <w:lang w:eastAsia="zh-CN"/>
              </w:rPr>
            </w:pPr>
            <w:r w:rsidRPr="00ED4AF8">
              <w:rPr>
                <w:rFonts w:hint="eastAsia"/>
                <w:lang w:eastAsia="zh-CN"/>
              </w:rPr>
              <w:t>29</w:t>
            </w:r>
          </w:p>
        </w:tc>
        <w:tc>
          <w:tcPr>
            <w:tcW w:w="1701" w:type="dxa"/>
            <w:shd w:val="clear" w:color="auto" w:fill="auto"/>
          </w:tcPr>
          <w:p w14:paraId="093B1E44" w14:textId="77777777" w:rsidR="00194C2D" w:rsidRPr="00ED4AF8" w:rsidRDefault="00194C2D" w:rsidP="008573DF">
            <w:pPr>
              <w:pStyle w:val="TAC"/>
              <w:rPr>
                <w:lang w:eastAsia="zh-CN"/>
              </w:rPr>
            </w:pPr>
            <w:r w:rsidRPr="00ED4AF8">
              <w:rPr>
                <w:rFonts w:hint="eastAsia"/>
                <w:lang w:eastAsia="zh-CN"/>
              </w:rPr>
              <w:t>3 layers: TPMI=2</w:t>
            </w:r>
          </w:p>
        </w:tc>
        <w:tc>
          <w:tcPr>
            <w:tcW w:w="1215" w:type="dxa"/>
            <w:shd w:val="clear" w:color="auto" w:fill="D9D9D9"/>
          </w:tcPr>
          <w:p w14:paraId="3C04DC3D"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2181D938" w14:textId="77777777" w:rsidR="00194C2D" w:rsidRPr="00ED4AF8" w:rsidRDefault="00194C2D" w:rsidP="008573DF">
            <w:pPr>
              <w:pStyle w:val="TAC"/>
              <w:rPr>
                <w:lang w:eastAsia="zh-CN"/>
              </w:rPr>
            </w:pPr>
            <w:r w:rsidRPr="00ED4AF8">
              <w:rPr>
                <w:rFonts w:hint="eastAsia"/>
                <w:lang w:eastAsia="zh-CN"/>
              </w:rPr>
              <w:t>3 layers: TPMI=2</w:t>
            </w:r>
          </w:p>
        </w:tc>
        <w:tc>
          <w:tcPr>
            <w:tcW w:w="1398" w:type="dxa"/>
            <w:shd w:val="clear" w:color="auto" w:fill="D9D9D9"/>
          </w:tcPr>
          <w:p w14:paraId="0D76F0A5" w14:textId="77777777" w:rsidR="00194C2D" w:rsidRPr="00ED4AF8" w:rsidRDefault="00194C2D" w:rsidP="008573DF">
            <w:pPr>
              <w:pStyle w:val="TAC"/>
              <w:rPr>
                <w:lang w:eastAsia="zh-CN"/>
              </w:rPr>
            </w:pPr>
          </w:p>
        </w:tc>
        <w:tc>
          <w:tcPr>
            <w:tcW w:w="1701" w:type="dxa"/>
          </w:tcPr>
          <w:p w14:paraId="26FA9F5E" w14:textId="77777777" w:rsidR="00194C2D" w:rsidRPr="00ED4AF8" w:rsidRDefault="00194C2D" w:rsidP="008573DF">
            <w:pPr>
              <w:pStyle w:val="TAC"/>
              <w:rPr>
                <w:lang w:eastAsia="zh-CN"/>
              </w:rPr>
            </w:pPr>
          </w:p>
        </w:tc>
      </w:tr>
      <w:tr w:rsidR="00194C2D" w:rsidRPr="00ED4AF8" w14:paraId="5E210683" w14:textId="77777777" w:rsidTr="00E5725B">
        <w:trPr>
          <w:jc w:val="center"/>
        </w:trPr>
        <w:tc>
          <w:tcPr>
            <w:tcW w:w="1284" w:type="dxa"/>
            <w:shd w:val="clear" w:color="auto" w:fill="D9D9D9"/>
          </w:tcPr>
          <w:p w14:paraId="33CDE60B" w14:textId="77777777" w:rsidR="00194C2D" w:rsidRPr="00ED4AF8" w:rsidRDefault="00194C2D" w:rsidP="008573DF">
            <w:pPr>
              <w:pStyle w:val="TAC"/>
              <w:rPr>
                <w:lang w:eastAsia="zh-CN"/>
              </w:rPr>
            </w:pPr>
            <w:r w:rsidRPr="00ED4AF8">
              <w:rPr>
                <w:rFonts w:hint="eastAsia"/>
                <w:lang w:eastAsia="zh-CN"/>
              </w:rPr>
              <w:t>30</w:t>
            </w:r>
          </w:p>
        </w:tc>
        <w:tc>
          <w:tcPr>
            <w:tcW w:w="1701" w:type="dxa"/>
            <w:shd w:val="clear" w:color="auto" w:fill="auto"/>
          </w:tcPr>
          <w:p w14:paraId="7CFF0C09" w14:textId="77777777" w:rsidR="00194C2D" w:rsidRPr="00ED4AF8" w:rsidRDefault="00194C2D" w:rsidP="008573DF">
            <w:pPr>
              <w:pStyle w:val="TAC"/>
              <w:rPr>
                <w:lang w:eastAsia="zh-CN"/>
              </w:rPr>
            </w:pPr>
            <w:r w:rsidRPr="00ED4AF8">
              <w:rPr>
                <w:rFonts w:hint="eastAsia"/>
                <w:lang w:eastAsia="zh-CN"/>
              </w:rPr>
              <w:t>4 layers: TPMI=1</w:t>
            </w:r>
          </w:p>
        </w:tc>
        <w:tc>
          <w:tcPr>
            <w:tcW w:w="1215" w:type="dxa"/>
            <w:shd w:val="clear" w:color="auto" w:fill="D9D9D9"/>
          </w:tcPr>
          <w:p w14:paraId="5F7D9F84"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15D7AAB" w14:textId="77777777" w:rsidR="00194C2D" w:rsidRPr="00ED4AF8" w:rsidRDefault="00194C2D" w:rsidP="008573DF">
            <w:pPr>
              <w:pStyle w:val="TAC"/>
              <w:rPr>
                <w:lang w:eastAsia="zh-CN"/>
              </w:rPr>
            </w:pPr>
            <w:r w:rsidRPr="00ED4AF8">
              <w:rPr>
                <w:rFonts w:hint="eastAsia"/>
                <w:lang w:eastAsia="zh-CN"/>
              </w:rPr>
              <w:t>4 layers: TPMI=1</w:t>
            </w:r>
          </w:p>
        </w:tc>
        <w:tc>
          <w:tcPr>
            <w:tcW w:w="1398" w:type="dxa"/>
            <w:shd w:val="clear" w:color="auto" w:fill="D9D9D9"/>
          </w:tcPr>
          <w:p w14:paraId="2A37EBA8" w14:textId="77777777" w:rsidR="00194C2D" w:rsidRPr="00ED4AF8" w:rsidRDefault="00194C2D" w:rsidP="008573DF">
            <w:pPr>
              <w:pStyle w:val="TAC"/>
              <w:rPr>
                <w:lang w:eastAsia="zh-CN"/>
              </w:rPr>
            </w:pPr>
          </w:p>
        </w:tc>
        <w:tc>
          <w:tcPr>
            <w:tcW w:w="1701" w:type="dxa"/>
          </w:tcPr>
          <w:p w14:paraId="3E58577C" w14:textId="77777777" w:rsidR="00194C2D" w:rsidRPr="00ED4AF8" w:rsidRDefault="00194C2D" w:rsidP="008573DF">
            <w:pPr>
              <w:pStyle w:val="TAC"/>
              <w:rPr>
                <w:lang w:eastAsia="zh-CN"/>
              </w:rPr>
            </w:pPr>
          </w:p>
        </w:tc>
      </w:tr>
      <w:tr w:rsidR="00194C2D" w:rsidRPr="00ED4AF8" w14:paraId="5F71A47C" w14:textId="77777777" w:rsidTr="00E5725B">
        <w:trPr>
          <w:jc w:val="center"/>
        </w:trPr>
        <w:tc>
          <w:tcPr>
            <w:tcW w:w="1284" w:type="dxa"/>
            <w:shd w:val="clear" w:color="auto" w:fill="D9D9D9"/>
          </w:tcPr>
          <w:p w14:paraId="3403C0F5" w14:textId="77777777" w:rsidR="00194C2D" w:rsidRPr="00ED4AF8" w:rsidRDefault="00194C2D" w:rsidP="008573DF">
            <w:pPr>
              <w:pStyle w:val="TAC"/>
              <w:rPr>
                <w:lang w:eastAsia="zh-CN"/>
              </w:rPr>
            </w:pPr>
            <w:r w:rsidRPr="00ED4AF8">
              <w:rPr>
                <w:rFonts w:hint="eastAsia"/>
                <w:lang w:eastAsia="zh-CN"/>
              </w:rPr>
              <w:t>31</w:t>
            </w:r>
          </w:p>
        </w:tc>
        <w:tc>
          <w:tcPr>
            <w:tcW w:w="1701" w:type="dxa"/>
            <w:shd w:val="clear" w:color="auto" w:fill="auto"/>
          </w:tcPr>
          <w:p w14:paraId="0F0E4A07" w14:textId="77777777" w:rsidR="00194C2D" w:rsidRPr="00ED4AF8" w:rsidRDefault="00194C2D" w:rsidP="008573DF">
            <w:pPr>
              <w:pStyle w:val="TAC"/>
              <w:rPr>
                <w:lang w:eastAsia="zh-CN"/>
              </w:rPr>
            </w:pPr>
            <w:r w:rsidRPr="00ED4AF8">
              <w:rPr>
                <w:rFonts w:hint="eastAsia"/>
                <w:lang w:eastAsia="zh-CN"/>
              </w:rPr>
              <w:t>4 layers: TPMI=2</w:t>
            </w:r>
          </w:p>
        </w:tc>
        <w:tc>
          <w:tcPr>
            <w:tcW w:w="1215" w:type="dxa"/>
            <w:shd w:val="clear" w:color="auto" w:fill="D9D9D9"/>
          </w:tcPr>
          <w:p w14:paraId="323AABE9"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E1DA6C" w14:textId="77777777" w:rsidR="00194C2D" w:rsidRPr="00ED4AF8" w:rsidRDefault="00194C2D" w:rsidP="008573DF">
            <w:pPr>
              <w:pStyle w:val="TAC"/>
              <w:rPr>
                <w:lang w:eastAsia="zh-CN"/>
              </w:rPr>
            </w:pPr>
            <w:r w:rsidRPr="00ED4AF8">
              <w:rPr>
                <w:rFonts w:hint="eastAsia"/>
                <w:lang w:eastAsia="zh-CN"/>
              </w:rPr>
              <w:t>4 layers: TPMI=2</w:t>
            </w:r>
          </w:p>
        </w:tc>
        <w:tc>
          <w:tcPr>
            <w:tcW w:w="1398" w:type="dxa"/>
            <w:shd w:val="clear" w:color="auto" w:fill="D9D9D9"/>
          </w:tcPr>
          <w:p w14:paraId="66850D5D" w14:textId="77777777" w:rsidR="00194C2D" w:rsidRPr="00ED4AF8" w:rsidRDefault="00194C2D" w:rsidP="008573DF">
            <w:pPr>
              <w:pStyle w:val="TAC"/>
              <w:rPr>
                <w:lang w:eastAsia="zh-CN"/>
              </w:rPr>
            </w:pPr>
          </w:p>
        </w:tc>
        <w:tc>
          <w:tcPr>
            <w:tcW w:w="1701" w:type="dxa"/>
          </w:tcPr>
          <w:p w14:paraId="195EA877" w14:textId="77777777" w:rsidR="00194C2D" w:rsidRPr="00ED4AF8" w:rsidRDefault="00194C2D" w:rsidP="008573DF">
            <w:pPr>
              <w:pStyle w:val="TAC"/>
              <w:rPr>
                <w:lang w:eastAsia="zh-CN"/>
              </w:rPr>
            </w:pPr>
          </w:p>
        </w:tc>
      </w:tr>
      <w:tr w:rsidR="00194C2D" w:rsidRPr="00ED4AF8" w14:paraId="7998FAB1" w14:textId="77777777" w:rsidTr="00E5725B">
        <w:trPr>
          <w:jc w:val="center"/>
        </w:trPr>
        <w:tc>
          <w:tcPr>
            <w:tcW w:w="1284" w:type="dxa"/>
            <w:shd w:val="clear" w:color="auto" w:fill="D9D9D9"/>
          </w:tcPr>
          <w:p w14:paraId="25C01F49" w14:textId="77777777" w:rsidR="00194C2D" w:rsidRPr="00ED4AF8" w:rsidRDefault="00194C2D" w:rsidP="008573DF">
            <w:pPr>
              <w:pStyle w:val="TAC"/>
              <w:rPr>
                <w:lang w:eastAsia="zh-CN"/>
              </w:rPr>
            </w:pPr>
            <w:r w:rsidRPr="00ED4AF8">
              <w:rPr>
                <w:rFonts w:hint="eastAsia"/>
                <w:lang w:eastAsia="zh-CN"/>
              </w:rPr>
              <w:t>32</w:t>
            </w:r>
          </w:p>
        </w:tc>
        <w:tc>
          <w:tcPr>
            <w:tcW w:w="1701" w:type="dxa"/>
            <w:shd w:val="clear" w:color="auto" w:fill="auto"/>
          </w:tcPr>
          <w:p w14:paraId="567CFF1F" w14:textId="77777777" w:rsidR="00194C2D" w:rsidRPr="00ED4AF8" w:rsidRDefault="00194C2D" w:rsidP="008573DF">
            <w:pPr>
              <w:pStyle w:val="TAC"/>
              <w:rPr>
                <w:lang w:eastAsia="zh-CN"/>
              </w:rPr>
            </w:pPr>
            <w:r w:rsidRPr="00ED4AF8">
              <w:rPr>
                <w:rFonts w:hint="eastAsia"/>
                <w:lang w:eastAsia="zh-CN"/>
              </w:rPr>
              <w:t>1 layers: TPMI=12</w:t>
            </w:r>
          </w:p>
        </w:tc>
        <w:tc>
          <w:tcPr>
            <w:tcW w:w="1215" w:type="dxa"/>
            <w:shd w:val="clear" w:color="auto" w:fill="D9D9D9"/>
          </w:tcPr>
          <w:p w14:paraId="14542CAB" w14:textId="77777777" w:rsidR="00194C2D" w:rsidRPr="00ED4AF8" w:rsidRDefault="00194C2D" w:rsidP="008573DF">
            <w:pPr>
              <w:pStyle w:val="TAC"/>
              <w:rPr>
                <w:lang w:eastAsia="zh-CN"/>
              </w:rPr>
            </w:pPr>
          </w:p>
        </w:tc>
        <w:tc>
          <w:tcPr>
            <w:tcW w:w="1701" w:type="dxa"/>
          </w:tcPr>
          <w:p w14:paraId="7C425EE1" w14:textId="77777777" w:rsidR="00194C2D" w:rsidRPr="00ED4AF8" w:rsidRDefault="00194C2D" w:rsidP="008573DF">
            <w:pPr>
              <w:pStyle w:val="TAC"/>
              <w:rPr>
                <w:lang w:eastAsia="zh-CN"/>
              </w:rPr>
            </w:pPr>
          </w:p>
        </w:tc>
        <w:tc>
          <w:tcPr>
            <w:tcW w:w="1398" w:type="dxa"/>
            <w:shd w:val="clear" w:color="auto" w:fill="D9D9D9"/>
          </w:tcPr>
          <w:p w14:paraId="193ED7E0" w14:textId="77777777" w:rsidR="00194C2D" w:rsidRPr="00ED4AF8" w:rsidRDefault="00194C2D" w:rsidP="008573DF">
            <w:pPr>
              <w:pStyle w:val="TAC"/>
              <w:rPr>
                <w:lang w:eastAsia="zh-CN"/>
              </w:rPr>
            </w:pPr>
          </w:p>
        </w:tc>
        <w:tc>
          <w:tcPr>
            <w:tcW w:w="1701" w:type="dxa"/>
          </w:tcPr>
          <w:p w14:paraId="1AEC62DA" w14:textId="77777777" w:rsidR="00194C2D" w:rsidRPr="00ED4AF8" w:rsidRDefault="00194C2D" w:rsidP="008573DF">
            <w:pPr>
              <w:pStyle w:val="TAC"/>
              <w:rPr>
                <w:lang w:eastAsia="zh-CN"/>
              </w:rPr>
            </w:pPr>
          </w:p>
        </w:tc>
      </w:tr>
      <w:tr w:rsidR="00194C2D" w:rsidRPr="00ED4AF8" w14:paraId="23E7FEB7" w14:textId="77777777" w:rsidTr="00E5725B">
        <w:trPr>
          <w:jc w:val="center"/>
        </w:trPr>
        <w:tc>
          <w:tcPr>
            <w:tcW w:w="1284" w:type="dxa"/>
            <w:shd w:val="clear" w:color="auto" w:fill="D9D9D9"/>
          </w:tcPr>
          <w:p w14:paraId="7CD64CA9"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4447F30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1743CC62" w14:textId="77777777" w:rsidR="00194C2D" w:rsidRPr="00ED4AF8" w:rsidRDefault="00194C2D" w:rsidP="008573DF">
            <w:pPr>
              <w:pStyle w:val="TAC"/>
              <w:rPr>
                <w:lang w:eastAsia="zh-CN"/>
              </w:rPr>
            </w:pPr>
          </w:p>
        </w:tc>
        <w:tc>
          <w:tcPr>
            <w:tcW w:w="1701" w:type="dxa"/>
          </w:tcPr>
          <w:p w14:paraId="1F0487D9" w14:textId="77777777" w:rsidR="00194C2D" w:rsidRPr="00ED4AF8" w:rsidRDefault="00194C2D" w:rsidP="008573DF">
            <w:pPr>
              <w:pStyle w:val="TAC"/>
              <w:rPr>
                <w:lang w:eastAsia="zh-CN"/>
              </w:rPr>
            </w:pPr>
          </w:p>
        </w:tc>
        <w:tc>
          <w:tcPr>
            <w:tcW w:w="1398" w:type="dxa"/>
            <w:shd w:val="clear" w:color="auto" w:fill="D9D9D9"/>
          </w:tcPr>
          <w:p w14:paraId="0BDC44CF" w14:textId="77777777" w:rsidR="00194C2D" w:rsidRPr="00ED4AF8" w:rsidRDefault="00194C2D" w:rsidP="008573DF">
            <w:pPr>
              <w:pStyle w:val="TAC"/>
              <w:rPr>
                <w:lang w:eastAsia="zh-CN"/>
              </w:rPr>
            </w:pPr>
          </w:p>
        </w:tc>
        <w:tc>
          <w:tcPr>
            <w:tcW w:w="1701" w:type="dxa"/>
          </w:tcPr>
          <w:p w14:paraId="1C487CC9" w14:textId="77777777" w:rsidR="00194C2D" w:rsidRPr="00ED4AF8" w:rsidRDefault="00194C2D" w:rsidP="008573DF">
            <w:pPr>
              <w:pStyle w:val="TAC"/>
              <w:rPr>
                <w:lang w:eastAsia="zh-CN"/>
              </w:rPr>
            </w:pPr>
          </w:p>
        </w:tc>
      </w:tr>
      <w:tr w:rsidR="00194C2D" w:rsidRPr="00ED4AF8" w14:paraId="0B0BB43E" w14:textId="77777777" w:rsidTr="00E5725B">
        <w:trPr>
          <w:jc w:val="center"/>
        </w:trPr>
        <w:tc>
          <w:tcPr>
            <w:tcW w:w="1284" w:type="dxa"/>
            <w:shd w:val="clear" w:color="auto" w:fill="D9D9D9"/>
          </w:tcPr>
          <w:p w14:paraId="16238834" w14:textId="77777777" w:rsidR="00194C2D" w:rsidRPr="00ED4AF8" w:rsidRDefault="00194C2D" w:rsidP="008573DF">
            <w:pPr>
              <w:pStyle w:val="TAC"/>
              <w:rPr>
                <w:lang w:eastAsia="zh-CN"/>
              </w:rPr>
            </w:pPr>
            <w:r w:rsidRPr="00ED4AF8">
              <w:rPr>
                <w:rFonts w:hint="eastAsia"/>
                <w:lang w:eastAsia="zh-CN"/>
              </w:rPr>
              <w:t>47</w:t>
            </w:r>
          </w:p>
        </w:tc>
        <w:tc>
          <w:tcPr>
            <w:tcW w:w="1701" w:type="dxa"/>
            <w:shd w:val="clear" w:color="auto" w:fill="auto"/>
          </w:tcPr>
          <w:p w14:paraId="6C2CDE92" w14:textId="77777777" w:rsidR="00194C2D" w:rsidRPr="00ED4AF8" w:rsidRDefault="00194C2D" w:rsidP="00E108B4">
            <w:pPr>
              <w:pStyle w:val="TAC"/>
              <w:rPr>
                <w:lang w:eastAsia="zh-CN"/>
              </w:rPr>
            </w:pPr>
            <w:r w:rsidRPr="00ED4AF8">
              <w:rPr>
                <w:rFonts w:hint="eastAsia"/>
                <w:lang w:eastAsia="zh-CN"/>
              </w:rPr>
              <w:t>1 layers: TPMI=27</w:t>
            </w:r>
          </w:p>
        </w:tc>
        <w:tc>
          <w:tcPr>
            <w:tcW w:w="1215" w:type="dxa"/>
            <w:shd w:val="clear" w:color="auto" w:fill="D9D9D9"/>
          </w:tcPr>
          <w:p w14:paraId="10638346" w14:textId="77777777" w:rsidR="00194C2D" w:rsidRPr="00ED4AF8" w:rsidRDefault="00194C2D" w:rsidP="008573DF">
            <w:pPr>
              <w:pStyle w:val="TAC"/>
              <w:rPr>
                <w:lang w:eastAsia="zh-CN"/>
              </w:rPr>
            </w:pPr>
          </w:p>
        </w:tc>
        <w:tc>
          <w:tcPr>
            <w:tcW w:w="1701" w:type="dxa"/>
          </w:tcPr>
          <w:p w14:paraId="54AFCE33" w14:textId="77777777" w:rsidR="00194C2D" w:rsidRPr="00ED4AF8" w:rsidRDefault="00194C2D" w:rsidP="008573DF">
            <w:pPr>
              <w:pStyle w:val="TAC"/>
              <w:rPr>
                <w:lang w:eastAsia="zh-CN"/>
              </w:rPr>
            </w:pPr>
          </w:p>
        </w:tc>
        <w:tc>
          <w:tcPr>
            <w:tcW w:w="1398" w:type="dxa"/>
            <w:shd w:val="clear" w:color="auto" w:fill="D9D9D9"/>
          </w:tcPr>
          <w:p w14:paraId="77865616" w14:textId="77777777" w:rsidR="00194C2D" w:rsidRPr="00ED4AF8" w:rsidRDefault="00194C2D" w:rsidP="008573DF">
            <w:pPr>
              <w:pStyle w:val="TAC"/>
              <w:rPr>
                <w:lang w:eastAsia="zh-CN"/>
              </w:rPr>
            </w:pPr>
          </w:p>
        </w:tc>
        <w:tc>
          <w:tcPr>
            <w:tcW w:w="1701" w:type="dxa"/>
          </w:tcPr>
          <w:p w14:paraId="77A188D8" w14:textId="77777777" w:rsidR="00194C2D" w:rsidRPr="00ED4AF8" w:rsidRDefault="00194C2D" w:rsidP="008573DF">
            <w:pPr>
              <w:pStyle w:val="TAC"/>
              <w:rPr>
                <w:lang w:eastAsia="zh-CN"/>
              </w:rPr>
            </w:pPr>
          </w:p>
        </w:tc>
      </w:tr>
      <w:tr w:rsidR="00194C2D" w:rsidRPr="00ED4AF8" w14:paraId="203B2297" w14:textId="77777777" w:rsidTr="00E5725B">
        <w:trPr>
          <w:jc w:val="center"/>
        </w:trPr>
        <w:tc>
          <w:tcPr>
            <w:tcW w:w="1284" w:type="dxa"/>
            <w:shd w:val="clear" w:color="auto" w:fill="D9D9D9"/>
          </w:tcPr>
          <w:p w14:paraId="5B0E660B" w14:textId="77777777" w:rsidR="00194C2D" w:rsidRPr="00ED4AF8" w:rsidRDefault="00194C2D" w:rsidP="008573DF">
            <w:pPr>
              <w:pStyle w:val="TAC"/>
              <w:rPr>
                <w:lang w:eastAsia="zh-CN"/>
              </w:rPr>
            </w:pPr>
            <w:r w:rsidRPr="00ED4AF8">
              <w:rPr>
                <w:rFonts w:hint="eastAsia"/>
                <w:lang w:eastAsia="zh-CN"/>
              </w:rPr>
              <w:t>48</w:t>
            </w:r>
          </w:p>
        </w:tc>
        <w:tc>
          <w:tcPr>
            <w:tcW w:w="1701" w:type="dxa"/>
            <w:shd w:val="clear" w:color="auto" w:fill="auto"/>
          </w:tcPr>
          <w:p w14:paraId="526DA4B0" w14:textId="77777777" w:rsidR="00194C2D" w:rsidRPr="00ED4AF8" w:rsidRDefault="00194C2D" w:rsidP="00E108B4">
            <w:pPr>
              <w:pStyle w:val="TAC"/>
              <w:rPr>
                <w:lang w:eastAsia="zh-CN"/>
              </w:rPr>
            </w:pPr>
            <w:r w:rsidRPr="00ED4AF8">
              <w:rPr>
                <w:rFonts w:hint="eastAsia"/>
                <w:lang w:eastAsia="zh-CN"/>
              </w:rPr>
              <w:t>2 layers: TPMI=14</w:t>
            </w:r>
          </w:p>
        </w:tc>
        <w:tc>
          <w:tcPr>
            <w:tcW w:w="1215" w:type="dxa"/>
            <w:shd w:val="clear" w:color="auto" w:fill="D9D9D9"/>
          </w:tcPr>
          <w:p w14:paraId="5353D4F8" w14:textId="77777777" w:rsidR="00194C2D" w:rsidRPr="00ED4AF8" w:rsidRDefault="00194C2D" w:rsidP="008573DF">
            <w:pPr>
              <w:pStyle w:val="TAC"/>
              <w:rPr>
                <w:lang w:eastAsia="zh-CN"/>
              </w:rPr>
            </w:pPr>
          </w:p>
        </w:tc>
        <w:tc>
          <w:tcPr>
            <w:tcW w:w="1701" w:type="dxa"/>
          </w:tcPr>
          <w:p w14:paraId="521E108C" w14:textId="77777777" w:rsidR="00194C2D" w:rsidRPr="00ED4AF8" w:rsidRDefault="00194C2D" w:rsidP="008573DF">
            <w:pPr>
              <w:pStyle w:val="TAC"/>
              <w:rPr>
                <w:lang w:eastAsia="zh-CN"/>
              </w:rPr>
            </w:pPr>
          </w:p>
        </w:tc>
        <w:tc>
          <w:tcPr>
            <w:tcW w:w="1398" w:type="dxa"/>
            <w:shd w:val="clear" w:color="auto" w:fill="D9D9D9"/>
          </w:tcPr>
          <w:p w14:paraId="666DBE9F" w14:textId="77777777" w:rsidR="00194C2D" w:rsidRPr="00ED4AF8" w:rsidRDefault="00194C2D" w:rsidP="008573DF">
            <w:pPr>
              <w:pStyle w:val="TAC"/>
              <w:rPr>
                <w:lang w:eastAsia="zh-CN"/>
              </w:rPr>
            </w:pPr>
          </w:p>
        </w:tc>
        <w:tc>
          <w:tcPr>
            <w:tcW w:w="1701" w:type="dxa"/>
          </w:tcPr>
          <w:p w14:paraId="1B36CBF4" w14:textId="77777777" w:rsidR="00194C2D" w:rsidRPr="00ED4AF8" w:rsidRDefault="00194C2D" w:rsidP="008573DF">
            <w:pPr>
              <w:pStyle w:val="TAC"/>
              <w:rPr>
                <w:lang w:eastAsia="zh-CN"/>
              </w:rPr>
            </w:pPr>
          </w:p>
        </w:tc>
      </w:tr>
      <w:tr w:rsidR="00194C2D" w:rsidRPr="00ED4AF8" w14:paraId="25BBCE76" w14:textId="77777777" w:rsidTr="00E5725B">
        <w:trPr>
          <w:jc w:val="center"/>
        </w:trPr>
        <w:tc>
          <w:tcPr>
            <w:tcW w:w="1284" w:type="dxa"/>
            <w:shd w:val="clear" w:color="auto" w:fill="D9D9D9"/>
          </w:tcPr>
          <w:p w14:paraId="17AAB142"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0A5EDF83"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74B15058" w14:textId="77777777" w:rsidR="00194C2D" w:rsidRPr="00ED4AF8" w:rsidRDefault="00194C2D" w:rsidP="008573DF">
            <w:pPr>
              <w:pStyle w:val="TAC"/>
              <w:rPr>
                <w:lang w:eastAsia="zh-CN"/>
              </w:rPr>
            </w:pPr>
          </w:p>
        </w:tc>
        <w:tc>
          <w:tcPr>
            <w:tcW w:w="1701" w:type="dxa"/>
          </w:tcPr>
          <w:p w14:paraId="5164432B" w14:textId="77777777" w:rsidR="00194C2D" w:rsidRPr="00ED4AF8" w:rsidRDefault="00194C2D" w:rsidP="008573DF">
            <w:pPr>
              <w:pStyle w:val="TAC"/>
              <w:rPr>
                <w:lang w:eastAsia="zh-CN"/>
              </w:rPr>
            </w:pPr>
          </w:p>
        </w:tc>
        <w:tc>
          <w:tcPr>
            <w:tcW w:w="1398" w:type="dxa"/>
            <w:shd w:val="clear" w:color="auto" w:fill="D9D9D9"/>
          </w:tcPr>
          <w:p w14:paraId="0E71A490" w14:textId="77777777" w:rsidR="00194C2D" w:rsidRPr="00ED4AF8" w:rsidRDefault="00194C2D" w:rsidP="008573DF">
            <w:pPr>
              <w:pStyle w:val="TAC"/>
              <w:rPr>
                <w:lang w:eastAsia="zh-CN"/>
              </w:rPr>
            </w:pPr>
          </w:p>
        </w:tc>
        <w:tc>
          <w:tcPr>
            <w:tcW w:w="1701" w:type="dxa"/>
          </w:tcPr>
          <w:p w14:paraId="38C2D6EB" w14:textId="77777777" w:rsidR="00194C2D" w:rsidRPr="00ED4AF8" w:rsidRDefault="00194C2D" w:rsidP="008573DF">
            <w:pPr>
              <w:pStyle w:val="TAC"/>
              <w:rPr>
                <w:lang w:eastAsia="zh-CN"/>
              </w:rPr>
            </w:pPr>
          </w:p>
        </w:tc>
      </w:tr>
      <w:tr w:rsidR="00194C2D" w:rsidRPr="00ED4AF8" w14:paraId="2E8C200D" w14:textId="77777777" w:rsidTr="00E5725B">
        <w:trPr>
          <w:jc w:val="center"/>
        </w:trPr>
        <w:tc>
          <w:tcPr>
            <w:tcW w:w="1284" w:type="dxa"/>
            <w:shd w:val="clear" w:color="auto" w:fill="D9D9D9"/>
          </w:tcPr>
          <w:p w14:paraId="30EC5D95" w14:textId="77777777" w:rsidR="00194C2D" w:rsidRPr="00ED4AF8" w:rsidRDefault="00194C2D" w:rsidP="008573DF">
            <w:pPr>
              <w:pStyle w:val="TAC"/>
              <w:rPr>
                <w:lang w:eastAsia="zh-CN"/>
              </w:rPr>
            </w:pPr>
            <w:r w:rsidRPr="00ED4AF8">
              <w:rPr>
                <w:rFonts w:hint="eastAsia"/>
                <w:lang w:eastAsia="zh-CN"/>
              </w:rPr>
              <w:t>55</w:t>
            </w:r>
          </w:p>
        </w:tc>
        <w:tc>
          <w:tcPr>
            <w:tcW w:w="1701" w:type="dxa"/>
            <w:shd w:val="clear" w:color="auto" w:fill="auto"/>
          </w:tcPr>
          <w:p w14:paraId="76CEF95D" w14:textId="77777777" w:rsidR="00194C2D" w:rsidRPr="00ED4AF8" w:rsidRDefault="00194C2D" w:rsidP="00E108B4">
            <w:pPr>
              <w:pStyle w:val="TAC"/>
              <w:rPr>
                <w:lang w:eastAsia="zh-CN"/>
              </w:rPr>
            </w:pPr>
            <w:r w:rsidRPr="00ED4AF8">
              <w:rPr>
                <w:rFonts w:hint="eastAsia"/>
                <w:lang w:eastAsia="zh-CN"/>
              </w:rPr>
              <w:t>2 layers: TPMI=21</w:t>
            </w:r>
          </w:p>
        </w:tc>
        <w:tc>
          <w:tcPr>
            <w:tcW w:w="1215" w:type="dxa"/>
            <w:shd w:val="clear" w:color="auto" w:fill="D9D9D9"/>
          </w:tcPr>
          <w:p w14:paraId="7D4155A0" w14:textId="77777777" w:rsidR="00194C2D" w:rsidRPr="00ED4AF8" w:rsidRDefault="00194C2D" w:rsidP="008573DF">
            <w:pPr>
              <w:pStyle w:val="TAC"/>
              <w:rPr>
                <w:lang w:eastAsia="zh-CN"/>
              </w:rPr>
            </w:pPr>
          </w:p>
        </w:tc>
        <w:tc>
          <w:tcPr>
            <w:tcW w:w="1701" w:type="dxa"/>
          </w:tcPr>
          <w:p w14:paraId="4E7ECA3E" w14:textId="77777777" w:rsidR="00194C2D" w:rsidRPr="00ED4AF8" w:rsidRDefault="00194C2D" w:rsidP="008573DF">
            <w:pPr>
              <w:pStyle w:val="TAC"/>
              <w:rPr>
                <w:lang w:eastAsia="zh-CN"/>
              </w:rPr>
            </w:pPr>
          </w:p>
        </w:tc>
        <w:tc>
          <w:tcPr>
            <w:tcW w:w="1398" w:type="dxa"/>
            <w:shd w:val="clear" w:color="auto" w:fill="D9D9D9"/>
          </w:tcPr>
          <w:p w14:paraId="712194BF" w14:textId="77777777" w:rsidR="00194C2D" w:rsidRPr="00ED4AF8" w:rsidRDefault="00194C2D" w:rsidP="008573DF">
            <w:pPr>
              <w:pStyle w:val="TAC"/>
              <w:rPr>
                <w:lang w:eastAsia="zh-CN"/>
              </w:rPr>
            </w:pPr>
          </w:p>
        </w:tc>
        <w:tc>
          <w:tcPr>
            <w:tcW w:w="1701" w:type="dxa"/>
          </w:tcPr>
          <w:p w14:paraId="305456A1" w14:textId="77777777" w:rsidR="00194C2D" w:rsidRPr="00ED4AF8" w:rsidRDefault="00194C2D" w:rsidP="008573DF">
            <w:pPr>
              <w:pStyle w:val="TAC"/>
              <w:rPr>
                <w:lang w:eastAsia="zh-CN"/>
              </w:rPr>
            </w:pPr>
          </w:p>
        </w:tc>
      </w:tr>
      <w:tr w:rsidR="00194C2D" w:rsidRPr="00ED4AF8" w14:paraId="539DFA43" w14:textId="77777777" w:rsidTr="00E5725B">
        <w:trPr>
          <w:jc w:val="center"/>
        </w:trPr>
        <w:tc>
          <w:tcPr>
            <w:tcW w:w="1284" w:type="dxa"/>
            <w:shd w:val="clear" w:color="auto" w:fill="D9D9D9"/>
          </w:tcPr>
          <w:p w14:paraId="50B66A17" w14:textId="77777777" w:rsidR="00194C2D" w:rsidRPr="00ED4AF8" w:rsidRDefault="00194C2D" w:rsidP="008573DF">
            <w:pPr>
              <w:pStyle w:val="TAC"/>
              <w:rPr>
                <w:lang w:eastAsia="zh-CN"/>
              </w:rPr>
            </w:pPr>
            <w:r w:rsidRPr="00ED4AF8">
              <w:rPr>
                <w:rFonts w:hint="eastAsia"/>
                <w:lang w:eastAsia="zh-CN"/>
              </w:rPr>
              <w:t>56</w:t>
            </w:r>
          </w:p>
        </w:tc>
        <w:tc>
          <w:tcPr>
            <w:tcW w:w="1701" w:type="dxa"/>
            <w:shd w:val="clear" w:color="auto" w:fill="auto"/>
          </w:tcPr>
          <w:p w14:paraId="0110C642" w14:textId="77777777" w:rsidR="00194C2D" w:rsidRPr="00ED4AF8" w:rsidRDefault="00194C2D" w:rsidP="00E108B4">
            <w:pPr>
              <w:pStyle w:val="TAC"/>
              <w:rPr>
                <w:lang w:eastAsia="zh-CN"/>
              </w:rPr>
            </w:pPr>
            <w:r w:rsidRPr="00ED4AF8">
              <w:rPr>
                <w:rFonts w:hint="eastAsia"/>
                <w:lang w:eastAsia="zh-CN"/>
              </w:rPr>
              <w:t>3 layers: TPMI=3</w:t>
            </w:r>
          </w:p>
        </w:tc>
        <w:tc>
          <w:tcPr>
            <w:tcW w:w="1215" w:type="dxa"/>
            <w:shd w:val="clear" w:color="auto" w:fill="D9D9D9"/>
          </w:tcPr>
          <w:p w14:paraId="7B92738B" w14:textId="77777777" w:rsidR="00194C2D" w:rsidRPr="00ED4AF8" w:rsidRDefault="00194C2D" w:rsidP="008573DF">
            <w:pPr>
              <w:pStyle w:val="TAC"/>
              <w:rPr>
                <w:lang w:eastAsia="zh-CN"/>
              </w:rPr>
            </w:pPr>
          </w:p>
        </w:tc>
        <w:tc>
          <w:tcPr>
            <w:tcW w:w="1701" w:type="dxa"/>
          </w:tcPr>
          <w:p w14:paraId="3C6783B9" w14:textId="77777777" w:rsidR="00194C2D" w:rsidRPr="00ED4AF8" w:rsidRDefault="00194C2D" w:rsidP="008573DF">
            <w:pPr>
              <w:pStyle w:val="TAC"/>
              <w:rPr>
                <w:lang w:eastAsia="zh-CN"/>
              </w:rPr>
            </w:pPr>
          </w:p>
        </w:tc>
        <w:tc>
          <w:tcPr>
            <w:tcW w:w="1398" w:type="dxa"/>
            <w:shd w:val="clear" w:color="auto" w:fill="D9D9D9"/>
          </w:tcPr>
          <w:p w14:paraId="6A3528B2" w14:textId="77777777" w:rsidR="00194C2D" w:rsidRPr="00ED4AF8" w:rsidRDefault="00194C2D" w:rsidP="008573DF">
            <w:pPr>
              <w:pStyle w:val="TAC"/>
              <w:rPr>
                <w:lang w:eastAsia="zh-CN"/>
              </w:rPr>
            </w:pPr>
          </w:p>
        </w:tc>
        <w:tc>
          <w:tcPr>
            <w:tcW w:w="1701" w:type="dxa"/>
          </w:tcPr>
          <w:p w14:paraId="1467225D" w14:textId="77777777" w:rsidR="00194C2D" w:rsidRPr="00ED4AF8" w:rsidRDefault="00194C2D" w:rsidP="008573DF">
            <w:pPr>
              <w:pStyle w:val="TAC"/>
              <w:rPr>
                <w:lang w:eastAsia="zh-CN"/>
              </w:rPr>
            </w:pPr>
          </w:p>
        </w:tc>
      </w:tr>
      <w:tr w:rsidR="00194C2D" w:rsidRPr="00ED4AF8" w14:paraId="1FBE5338" w14:textId="77777777" w:rsidTr="00E5725B">
        <w:trPr>
          <w:jc w:val="center"/>
        </w:trPr>
        <w:tc>
          <w:tcPr>
            <w:tcW w:w="1284" w:type="dxa"/>
            <w:shd w:val="clear" w:color="auto" w:fill="D9D9D9"/>
          </w:tcPr>
          <w:p w14:paraId="6E96CA2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29D751D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446BFDE0" w14:textId="77777777" w:rsidR="00194C2D" w:rsidRPr="00ED4AF8" w:rsidRDefault="00194C2D" w:rsidP="008573DF">
            <w:pPr>
              <w:pStyle w:val="TAC"/>
              <w:rPr>
                <w:lang w:eastAsia="zh-CN"/>
              </w:rPr>
            </w:pPr>
          </w:p>
        </w:tc>
        <w:tc>
          <w:tcPr>
            <w:tcW w:w="1701" w:type="dxa"/>
          </w:tcPr>
          <w:p w14:paraId="7DF74081" w14:textId="77777777" w:rsidR="00194C2D" w:rsidRPr="00ED4AF8" w:rsidRDefault="00194C2D" w:rsidP="008573DF">
            <w:pPr>
              <w:pStyle w:val="TAC"/>
              <w:rPr>
                <w:lang w:eastAsia="zh-CN"/>
              </w:rPr>
            </w:pPr>
          </w:p>
        </w:tc>
        <w:tc>
          <w:tcPr>
            <w:tcW w:w="1398" w:type="dxa"/>
            <w:shd w:val="clear" w:color="auto" w:fill="D9D9D9"/>
          </w:tcPr>
          <w:p w14:paraId="117295AB" w14:textId="77777777" w:rsidR="00194C2D" w:rsidRPr="00ED4AF8" w:rsidRDefault="00194C2D" w:rsidP="008573DF">
            <w:pPr>
              <w:pStyle w:val="TAC"/>
              <w:rPr>
                <w:lang w:eastAsia="zh-CN"/>
              </w:rPr>
            </w:pPr>
          </w:p>
        </w:tc>
        <w:tc>
          <w:tcPr>
            <w:tcW w:w="1701" w:type="dxa"/>
          </w:tcPr>
          <w:p w14:paraId="73E47DE3" w14:textId="77777777" w:rsidR="00194C2D" w:rsidRPr="00ED4AF8" w:rsidRDefault="00194C2D" w:rsidP="008573DF">
            <w:pPr>
              <w:pStyle w:val="TAC"/>
              <w:rPr>
                <w:lang w:eastAsia="zh-CN"/>
              </w:rPr>
            </w:pPr>
          </w:p>
        </w:tc>
      </w:tr>
      <w:tr w:rsidR="00194C2D" w:rsidRPr="00ED4AF8" w14:paraId="5805B9FB" w14:textId="77777777" w:rsidTr="00E5725B">
        <w:trPr>
          <w:jc w:val="center"/>
        </w:trPr>
        <w:tc>
          <w:tcPr>
            <w:tcW w:w="1284" w:type="dxa"/>
            <w:shd w:val="clear" w:color="auto" w:fill="D9D9D9"/>
          </w:tcPr>
          <w:p w14:paraId="638B5898" w14:textId="77777777" w:rsidR="00194C2D" w:rsidRPr="00ED4AF8" w:rsidRDefault="00194C2D" w:rsidP="008573DF">
            <w:pPr>
              <w:pStyle w:val="TAC"/>
              <w:rPr>
                <w:lang w:eastAsia="zh-CN"/>
              </w:rPr>
            </w:pPr>
            <w:r w:rsidRPr="00ED4AF8">
              <w:rPr>
                <w:rFonts w:hint="eastAsia"/>
                <w:lang w:eastAsia="zh-CN"/>
              </w:rPr>
              <w:t>59</w:t>
            </w:r>
          </w:p>
        </w:tc>
        <w:tc>
          <w:tcPr>
            <w:tcW w:w="1701" w:type="dxa"/>
            <w:shd w:val="clear" w:color="auto" w:fill="auto"/>
          </w:tcPr>
          <w:p w14:paraId="73D2A378" w14:textId="77777777" w:rsidR="00194C2D" w:rsidRPr="00ED4AF8" w:rsidRDefault="00194C2D" w:rsidP="00E108B4">
            <w:pPr>
              <w:pStyle w:val="TAC"/>
              <w:rPr>
                <w:lang w:eastAsia="zh-CN"/>
              </w:rPr>
            </w:pPr>
            <w:r w:rsidRPr="00ED4AF8">
              <w:rPr>
                <w:rFonts w:hint="eastAsia"/>
                <w:lang w:eastAsia="zh-CN"/>
              </w:rPr>
              <w:t>3 layers: TPMI=6</w:t>
            </w:r>
          </w:p>
        </w:tc>
        <w:tc>
          <w:tcPr>
            <w:tcW w:w="1215" w:type="dxa"/>
            <w:shd w:val="clear" w:color="auto" w:fill="D9D9D9"/>
          </w:tcPr>
          <w:p w14:paraId="72D63424" w14:textId="77777777" w:rsidR="00194C2D" w:rsidRPr="00ED4AF8" w:rsidRDefault="00194C2D" w:rsidP="008573DF">
            <w:pPr>
              <w:pStyle w:val="TAC"/>
              <w:rPr>
                <w:lang w:eastAsia="zh-CN"/>
              </w:rPr>
            </w:pPr>
          </w:p>
        </w:tc>
        <w:tc>
          <w:tcPr>
            <w:tcW w:w="1701" w:type="dxa"/>
          </w:tcPr>
          <w:p w14:paraId="1E9B4B88" w14:textId="77777777" w:rsidR="00194C2D" w:rsidRPr="00ED4AF8" w:rsidRDefault="00194C2D" w:rsidP="008573DF">
            <w:pPr>
              <w:pStyle w:val="TAC"/>
              <w:rPr>
                <w:lang w:eastAsia="zh-CN"/>
              </w:rPr>
            </w:pPr>
          </w:p>
        </w:tc>
        <w:tc>
          <w:tcPr>
            <w:tcW w:w="1398" w:type="dxa"/>
            <w:shd w:val="clear" w:color="auto" w:fill="D9D9D9"/>
          </w:tcPr>
          <w:p w14:paraId="46AD5D06" w14:textId="77777777" w:rsidR="00194C2D" w:rsidRPr="00ED4AF8" w:rsidRDefault="00194C2D" w:rsidP="008573DF">
            <w:pPr>
              <w:pStyle w:val="TAC"/>
              <w:rPr>
                <w:lang w:eastAsia="zh-CN"/>
              </w:rPr>
            </w:pPr>
          </w:p>
        </w:tc>
        <w:tc>
          <w:tcPr>
            <w:tcW w:w="1701" w:type="dxa"/>
          </w:tcPr>
          <w:p w14:paraId="03D68700" w14:textId="77777777" w:rsidR="00194C2D" w:rsidRPr="00ED4AF8" w:rsidRDefault="00194C2D" w:rsidP="008573DF">
            <w:pPr>
              <w:pStyle w:val="TAC"/>
              <w:rPr>
                <w:lang w:eastAsia="zh-CN"/>
              </w:rPr>
            </w:pPr>
          </w:p>
        </w:tc>
      </w:tr>
      <w:tr w:rsidR="00194C2D" w:rsidRPr="00ED4AF8" w14:paraId="0E24C38D" w14:textId="77777777" w:rsidTr="00E5725B">
        <w:trPr>
          <w:jc w:val="center"/>
        </w:trPr>
        <w:tc>
          <w:tcPr>
            <w:tcW w:w="1284" w:type="dxa"/>
            <w:shd w:val="clear" w:color="auto" w:fill="D9D9D9"/>
          </w:tcPr>
          <w:p w14:paraId="6EBCA7C0" w14:textId="77777777" w:rsidR="00194C2D" w:rsidRPr="00ED4AF8" w:rsidRDefault="00194C2D" w:rsidP="008573DF">
            <w:pPr>
              <w:pStyle w:val="TAC"/>
              <w:rPr>
                <w:lang w:eastAsia="zh-CN"/>
              </w:rPr>
            </w:pPr>
            <w:r w:rsidRPr="00ED4AF8">
              <w:rPr>
                <w:rFonts w:hint="eastAsia"/>
                <w:lang w:eastAsia="zh-CN"/>
              </w:rPr>
              <w:t>60</w:t>
            </w:r>
          </w:p>
        </w:tc>
        <w:tc>
          <w:tcPr>
            <w:tcW w:w="1701" w:type="dxa"/>
            <w:shd w:val="clear" w:color="auto" w:fill="auto"/>
          </w:tcPr>
          <w:p w14:paraId="567C5B39" w14:textId="77777777" w:rsidR="00194C2D" w:rsidRPr="00ED4AF8" w:rsidRDefault="00194C2D" w:rsidP="00E108B4">
            <w:pPr>
              <w:pStyle w:val="TAC"/>
              <w:rPr>
                <w:lang w:eastAsia="zh-CN"/>
              </w:rPr>
            </w:pPr>
            <w:r w:rsidRPr="00ED4AF8">
              <w:rPr>
                <w:rFonts w:hint="eastAsia"/>
                <w:lang w:eastAsia="zh-CN"/>
              </w:rPr>
              <w:t>4 layers: TPMI=3</w:t>
            </w:r>
          </w:p>
        </w:tc>
        <w:tc>
          <w:tcPr>
            <w:tcW w:w="1215" w:type="dxa"/>
            <w:shd w:val="clear" w:color="auto" w:fill="D9D9D9"/>
          </w:tcPr>
          <w:p w14:paraId="7BC477E3" w14:textId="77777777" w:rsidR="00194C2D" w:rsidRPr="00ED4AF8" w:rsidRDefault="00194C2D" w:rsidP="008573DF">
            <w:pPr>
              <w:pStyle w:val="TAC"/>
              <w:rPr>
                <w:lang w:eastAsia="zh-CN"/>
              </w:rPr>
            </w:pPr>
          </w:p>
        </w:tc>
        <w:tc>
          <w:tcPr>
            <w:tcW w:w="1701" w:type="dxa"/>
          </w:tcPr>
          <w:p w14:paraId="3B384C08" w14:textId="77777777" w:rsidR="00194C2D" w:rsidRPr="00ED4AF8" w:rsidRDefault="00194C2D" w:rsidP="008573DF">
            <w:pPr>
              <w:pStyle w:val="TAC"/>
              <w:rPr>
                <w:lang w:eastAsia="zh-CN"/>
              </w:rPr>
            </w:pPr>
          </w:p>
        </w:tc>
        <w:tc>
          <w:tcPr>
            <w:tcW w:w="1398" w:type="dxa"/>
            <w:shd w:val="clear" w:color="auto" w:fill="D9D9D9"/>
          </w:tcPr>
          <w:p w14:paraId="79C99F73" w14:textId="77777777" w:rsidR="00194C2D" w:rsidRPr="00ED4AF8" w:rsidRDefault="00194C2D" w:rsidP="008573DF">
            <w:pPr>
              <w:pStyle w:val="TAC"/>
              <w:rPr>
                <w:lang w:eastAsia="zh-CN"/>
              </w:rPr>
            </w:pPr>
          </w:p>
        </w:tc>
        <w:tc>
          <w:tcPr>
            <w:tcW w:w="1701" w:type="dxa"/>
          </w:tcPr>
          <w:p w14:paraId="46F70918" w14:textId="77777777" w:rsidR="00194C2D" w:rsidRPr="00ED4AF8" w:rsidRDefault="00194C2D" w:rsidP="008573DF">
            <w:pPr>
              <w:pStyle w:val="TAC"/>
              <w:rPr>
                <w:lang w:eastAsia="zh-CN"/>
              </w:rPr>
            </w:pPr>
          </w:p>
        </w:tc>
      </w:tr>
      <w:tr w:rsidR="00194C2D" w:rsidRPr="00ED4AF8" w14:paraId="6FE470D5" w14:textId="77777777" w:rsidTr="00E5725B">
        <w:trPr>
          <w:jc w:val="center"/>
        </w:trPr>
        <w:tc>
          <w:tcPr>
            <w:tcW w:w="1284" w:type="dxa"/>
            <w:shd w:val="clear" w:color="auto" w:fill="D9D9D9"/>
          </w:tcPr>
          <w:p w14:paraId="336EA5EE" w14:textId="77777777" w:rsidR="00194C2D" w:rsidRPr="00ED4AF8" w:rsidRDefault="00194C2D" w:rsidP="008573DF">
            <w:pPr>
              <w:pStyle w:val="TAC"/>
              <w:rPr>
                <w:lang w:eastAsia="zh-CN"/>
              </w:rPr>
            </w:pPr>
            <w:r w:rsidRPr="00ED4AF8">
              <w:rPr>
                <w:rFonts w:hint="eastAsia"/>
                <w:lang w:eastAsia="zh-CN"/>
              </w:rPr>
              <w:t>61</w:t>
            </w:r>
          </w:p>
        </w:tc>
        <w:tc>
          <w:tcPr>
            <w:tcW w:w="1701" w:type="dxa"/>
            <w:shd w:val="clear" w:color="auto" w:fill="auto"/>
          </w:tcPr>
          <w:p w14:paraId="36E06DA8" w14:textId="77777777" w:rsidR="00194C2D" w:rsidRPr="00ED4AF8" w:rsidRDefault="00194C2D" w:rsidP="00E108B4">
            <w:pPr>
              <w:pStyle w:val="TAC"/>
              <w:rPr>
                <w:lang w:eastAsia="zh-CN"/>
              </w:rPr>
            </w:pPr>
            <w:r w:rsidRPr="00ED4AF8">
              <w:rPr>
                <w:rFonts w:hint="eastAsia"/>
                <w:lang w:eastAsia="zh-CN"/>
              </w:rPr>
              <w:t>4 layers: TPMI=4</w:t>
            </w:r>
          </w:p>
        </w:tc>
        <w:tc>
          <w:tcPr>
            <w:tcW w:w="1215" w:type="dxa"/>
            <w:shd w:val="clear" w:color="auto" w:fill="D9D9D9"/>
          </w:tcPr>
          <w:p w14:paraId="5ADBA9D6" w14:textId="77777777" w:rsidR="00194C2D" w:rsidRPr="00ED4AF8" w:rsidRDefault="00194C2D" w:rsidP="008573DF">
            <w:pPr>
              <w:pStyle w:val="TAC"/>
              <w:rPr>
                <w:lang w:eastAsia="zh-CN"/>
              </w:rPr>
            </w:pPr>
          </w:p>
        </w:tc>
        <w:tc>
          <w:tcPr>
            <w:tcW w:w="1701" w:type="dxa"/>
          </w:tcPr>
          <w:p w14:paraId="380F4E7C" w14:textId="77777777" w:rsidR="00194C2D" w:rsidRPr="00ED4AF8" w:rsidRDefault="00194C2D" w:rsidP="008573DF">
            <w:pPr>
              <w:pStyle w:val="TAC"/>
              <w:rPr>
                <w:lang w:eastAsia="zh-CN"/>
              </w:rPr>
            </w:pPr>
          </w:p>
        </w:tc>
        <w:tc>
          <w:tcPr>
            <w:tcW w:w="1398" w:type="dxa"/>
            <w:shd w:val="clear" w:color="auto" w:fill="D9D9D9"/>
          </w:tcPr>
          <w:p w14:paraId="3E42B96C" w14:textId="77777777" w:rsidR="00194C2D" w:rsidRPr="00ED4AF8" w:rsidRDefault="00194C2D" w:rsidP="008573DF">
            <w:pPr>
              <w:pStyle w:val="TAC"/>
              <w:rPr>
                <w:lang w:eastAsia="zh-CN"/>
              </w:rPr>
            </w:pPr>
          </w:p>
        </w:tc>
        <w:tc>
          <w:tcPr>
            <w:tcW w:w="1701" w:type="dxa"/>
          </w:tcPr>
          <w:p w14:paraId="20D03DED" w14:textId="77777777" w:rsidR="00194C2D" w:rsidRPr="00ED4AF8" w:rsidRDefault="00194C2D" w:rsidP="008573DF">
            <w:pPr>
              <w:pStyle w:val="TAC"/>
              <w:rPr>
                <w:lang w:eastAsia="zh-CN"/>
              </w:rPr>
            </w:pPr>
          </w:p>
        </w:tc>
      </w:tr>
      <w:tr w:rsidR="00194C2D" w:rsidRPr="00ED4AF8" w14:paraId="3EA94DAF" w14:textId="77777777" w:rsidTr="00E5725B">
        <w:trPr>
          <w:jc w:val="center"/>
        </w:trPr>
        <w:tc>
          <w:tcPr>
            <w:tcW w:w="1284" w:type="dxa"/>
            <w:shd w:val="clear" w:color="auto" w:fill="D9D9D9"/>
          </w:tcPr>
          <w:p w14:paraId="29C97D03" w14:textId="77777777" w:rsidR="00194C2D" w:rsidRPr="00ED4AF8" w:rsidRDefault="00194C2D" w:rsidP="00992C2E">
            <w:pPr>
              <w:pStyle w:val="TAC"/>
              <w:rPr>
                <w:lang w:eastAsia="zh-CN"/>
              </w:rPr>
            </w:pPr>
            <w:r w:rsidRPr="00ED4AF8">
              <w:rPr>
                <w:rFonts w:hint="eastAsia"/>
                <w:lang w:eastAsia="zh-CN"/>
              </w:rPr>
              <w:t>62-</w:t>
            </w:r>
            <w:r w:rsidR="00992C2E" w:rsidRPr="00ED4AF8">
              <w:rPr>
                <w:rFonts w:hint="eastAsia"/>
                <w:lang w:eastAsia="zh-CN"/>
              </w:rPr>
              <w:t>6</w:t>
            </w:r>
            <w:r w:rsidR="00992C2E" w:rsidRPr="00ED4AF8">
              <w:rPr>
                <w:lang w:eastAsia="zh-CN"/>
              </w:rPr>
              <w:t>3</w:t>
            </w:r>
          </w:p>
        </w:tc>
        <w:tc>
          <w:tcPr>
            <w:tcW w:w="1701" w:type="dxa"/>
            <w:shd w:val="clear" w:color="auto" w:fill="auto"/>
          </w:tcPr>
          <w:p w14:paraId="31CDA9A4" w14:textId="77777777" w:rsidR="00194C2D" w:rsidRPr="00ED4AF8" w:rsidRDefault="00194C2D" w:rsidP="00E108B4">
            <w:pPr>
              <w:pStyle w:val="TAC"/>
              <w:rPr>
                <w:lang w:eastAsia="zh-CN"/>
              </w:rPr>
            </w:pPr>
            <w:r w:rsidRPr="00ED4AF8">
              <w:rPr>
                <w:rFonts w:hint="eastAsia"/>
                <w:lang w:eastAsia="zh-CN"/>
              </w:rPr>
              <w:t>reserved</w:t>
            </w:r>
          </w:p>
        </w:tc>
        <w:tc>
          <w:tcPr>
            <w:tcW w:w="1215" w:type="dxa"/>
            <w:shd w:val="clear" w:color="auto" w:fill="D9D9D9"/>
          </w:tcPr>
          <w:p w14:paraId="39F1D258" w14:textId="77777777" w:rsidR="00194C2D" w:rsidRPr="00ED4AF8" w:rsidRDefault="00194C2D" w:rsidP="008573DF">
            <w:pPr>
              <w:pStyle w:val="TAC"/>
              <w:rPr>
                <w:lang w:eastAsia="zh-CN"/>
              </w:rPr>
            </w:pPr>
          </w:p>
        </w:tc>
        <w:tc>
          <w:tcPr>
            <w:tcW w:w="1701" w:type="dxa"/>
          </w:tcPr>
          <w:p w14:paraId="0D1F44AD" w14:textId="77777777" w:rsidR="00194C2D" w:rsidRPr="00ED4AF8" w:rsidRDefault="00194C2D" w:rsidP="008573DF">
            <w:pPr>
              <w:pStyle w:val="TAC"/>
              <w:rPr>
                <w:lang w:eastAsia="zh-CN"/>
              </w:rPr>
            </w:pPr>
          </w:p>
        </w:tc>
        <w:tc>
          <w:tcPr>
            <w:tcW w:w="1398" w:type="dxa"/>
            <w:shd w:val="clear" w:color="auto" w:fill="D9D9D9"/>
          </w:tcPr>
          <w:p w14:paraId="039A5800" w14:textId="77777777" w:rsidR="00194C2D" w:rsidRPr="00ED4AF8" w:rsidRDefault="00194C2D" w:rsidP="008573DF">
            <w:pPr>
              <w:pStyle w:val="TAC"/>
              <w:rPr>
                <w:lang w:eastAsia="zh-CN"/>
              </w:rPr>
            </w:pPr>
          </w:p>
        </w:tc>
        <w:tc>
          <w:tcPr>
            <w:tcW w:w="1701" w:type="dxa"/>
          </w:tcPr>
          <w:p w14:paraId="532E9F7D" w14:textId="77777777" w:rsidR="00194C2D" w:rsidRPr="00ED4AF8" w:rsidRDefault="00194C2D" w:rsidP="008573DF">
            <w:pPr>
              <w:pStyle w:val="TAC"/>
              <w:rPr>
                <w:lang w:eastAsia="zh-CN"/>
              </w:rPr>
            </w:pPr>
          </w:p>
        </w:tc>
      </w:tr>
    </w:tbl>
    <w:p w14:paraId="00161329" w14:textId="77777777" w:rsidR="00D0259E" w:rsidRPr="00ED4AF8" w:rsidRDefault="00D0259E" w:rsidP="00D0259E">
      <w:pPr>
        <w:rPr>
          <w:lang w:eastAsia="zh-CN"/>
        </w:rPr>
      </w:pPr>
    </w:p>
    <w:p w14:paraId="69E9C48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2A</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bookmarkStart w:id="1122" w:name="_Hlk45184793"/>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122"/>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0B1D146" w14:textId="77777777" w:rsidTr="005C09DD">
        <w:trPr>
          <w:trHeight w:val="424"/>
          <w:jc w:val="center"/>
        </w:trPr>
        <w:tc>
          <w:tcPr>
            <w:tcW w:w="936" w:type="dxa"/>
            <w:shd w:val="clear" w:color="auto" w:fill="D9D9D9"/>
            <w:vAlign w:val="center"/>
          </w:tcPr>
          <w:p w14:paraId="4825C843"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6C80898E"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1A29F6E9"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56F218E4"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D0259E" w:rsidRPr="00ED4AF8" w14:paraId="15891296" w14:textId="77777777" w:rsidTr="005C09DD">
        <w:trPr>
          <w:jc w:val="center"/>
        </w:trPr>
        <w:tc>
          <w:tcPr>
            <w:tcW w:w="936" w:type="dxa"/>
            <w:shd w:val="clear" w:color="auto" w:fill="D9D9D9"/>
          </w:tcPr>
          <w:p w14:paraId="60B63A3A" w14:textId="77777777" w:rsidR="00D0259E" w:rsidRPr="00ED4AF8" w:rsidRDefault="00D0259E" w:rsidP="005C09DD">
            <w:pPr>
              <w:pStyle w:val="TAC"/>
            </w:pPr>
            <w:r w:rsidRPr="00ED4AF8">
              <w:t>0</w:t>
            </w:r>
          </w:p>
        </w:tc>
        <w:tc>
          <w:tcPr>
            <w:tcW w:w="2098" w:type="dxa"/>
          </w:tcPr>
          <w:p w14:paraId="49E4AE11" w14:textId="77777777" w:rsidR="00D0259E" w:rsidRPr="00ED4AF8" w:rsidRDefault="00D0259E" w:rsidP="005C09DD">
            <w:pPr>
              <w:pStyle w:val="TAC"/>
              <w:rPr>
                <w:lang w:eastAsia="zh-CN"/>
              </w:rPr>
            </w:pPr>
            <w:r w:rsidRPr="00ED4AF8">
              <w:t>1 layer: TPMI=0</w:t>
            </w:r>
          </w:p>
        </w:tc>
        <w:tc>
          <w:tcPr>
            <w:tcW w:w="972" w:type="dxa"/>
            <w:shd w:val="clear" w:color="auto" w:fill="D9D9D9"/>
          </w:tcPr>
          <w:p w14:paraId="64F6AAB3" w14:textId="77777777" w:rsidR="00D0259E" w:rsidRPr="00ED4AF8" w:rsidRDefault="00D0259E" w:rsidP="005C09DD">
            <w:pPr>
              <w:pStyle w:val="TAC"/>
            </w:pPr>
            <w:r w:rsidRPr="00ED4AF8">
              <w:t>0</w:t>
            </w:r>
          </w:p>
        </w:tc>
        <w:tc>
          <w:tcPr>
            <w:tcW w:w="2085" w:type="dxa"/>
          </w:tcPr>
          <w:p w14:paraId="65FF7DC6" w14:textId="77777777" w:rsidR="00D0259E" w:rsidRPr="00ED4AF8" w:rsidRDefault="00D0259E" w:rsidP="005C09DD">
            <w:pPr>
              <w:pStyle w:val="TAC"/>
              <w:rPr>
                <w:lang w:eastAsia="zh-CN"/>
              </w:rPr>
            </w:pPr>
            <w:r w:rsidRPr="00ED4AF8">
              <w:t>1 layer: TPMI=0</w:t>
            </w:r>
          </w:p>
        </w:tc>
      </w:tr>
      <w:tr w:rsidR="00D0259E" w:rsidRPr="00ED4AF8" w14:paraId="5A509ABC" w14:textId="77777777" w:rsidTr="005C09DD">
        <w:trPr>
          <w:jc w:val="center"/>
        </w:trPr>
        <w:tc>
          <w:tcPr>
            <w:tcW w:w="936" w:type="dxa"/>
            <w:shd w:val="clear" w:color="auto" w:fill="D9D9D9"/>
            <w:vAlign w:val="center"/>
          </w:tcPr>
          <w:p w14:paraId="469ACF6C" w14:textId="77777777" w:rsidR="00D0259E" w:rsidRPr="00ED4AF8" w:rsidRDefault="00D0259E" w:rsidP="005C09DD">
            <w:pPr>
              <w:pStyle w:val="TAC"/>
            </w:pPr>
            <w:r w:rsidRPr="00ED4AF8">
              <w:rPr>
                <w:rFonts w:hint="eastAsia"/>
                <w:lang w:eastAsia="zh-CN"/>
              </w:rPr>
              <w:t>1</w:t>
            </w:r>
          </w:p>
        </w:tc>
        <w:tc>
          <w:tcPr>
            <w:tcW w:w="2098" w:type="dxa"/>
            <w:vAlign w:val="center"/>
          </w:tcPr>
          <w:p w14:paraId="3C142E4A"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6D408E5E" w14:textId="77777777" w:rsidR="00D0259E" w:rsidRPr="00ED4AF8" w:rsidRDefault="00D0259E" w:rsidP="005C09DD">
            <w:pPr>
              <w:pStyle w:val="TAC"/>
            </w:pPr>
            <w:r w:rsidRPr="00ED4AF8">
              <w:rPr>
                <w:rFonts w:hint="eastAsia"/>
                <w:lang w:eastAsia="zh-CN"/>
              </w:rPr>
              <w:t>1</w:t>
            </w:r>
          </w:p>
        </w:tc>
        <w:tc>
          <w:tcPr>
            <w:tcW w:w="2085" w:type="dxa"/>
            <w:vAlign w:val="center"/>
          </w:tcPr>
          <w:p w14:paraId="60A2A2E8" w14:textId="77777777" w:rsidR="00D0259E" w:rsidRPr="00ED4AF8" w:rsidRDefault="00D0259E" w:rsidP="005C09DD">
            <w:pPr>
              <w:pStyle w:val="TAC"/>
              <w:rPr>
                <w:lang w:eastAsia="zh-CN"/>
              </w:rPr>
            </w:pPr>
            <w:r w:rsidRPr="00ED4AF8">
              <w:t>1 layer: TPMI=1</w:t>
            </w:r>
          </w:p>
        </w:tc>
      </w:tr>
      <w:tr w:rsidR="00D0259E" w:rsidRPr="00ED4AF8" w14:paraId="3EB0AC7B" w14:textId="77777777" w:rsidTr="005C09DD">
        <w:trPr>
          <w:jc w:val="center"/>
        </w:trPr>
        <w:tc>
          <w:tcPr>
            <w:tcW w:w="936" w:type="dxa"/>
            <w:shd w:val="clear" w:color="auto" w:fill="D9D9D9"/>
            <w:vAlign w:val="center"/>
          </w:tcPr>
          <w:p w14:paraId="614D132F" w14:textId="77777777" w:rsidR="00D0259E" w:rsidRPr="00ED4AF8" w:rsidRDefault="00D0259E" w:rsidP="005C09DD">
            <w:pPr>
              <w:pStyle w:val="TAC"/>
              <w:rPr>
                <w:lang w:eastAsia="zh-CN"/>
              </w:rPr>
            </w:pPr>
            <w:r w:rsidRPr="00ED4AF8">
              <w:rPr>
                <w:lang w:eastAsia="zh-CN"/>
              </w:rPr>
              <w:t>…</w:t>
            </w:r>
          </w:p>
        </w:tc>
        <w:tc>
          <w:tcPr>
            <w:tcW w:w="2098" w:type="dxa"/>
            <w:vAlign w:val="center"/>
          </w:tcPr>
          <w:p w14:paraId="64E5D9B3"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60DD89E2" w14:textId="77777777" w:rsidR="00D0259E" w:rsidRPr="00ED4AF8" w:rsidRDefault="00D0259E" w:rsidP="005C09DD">
            <w:pPr>
              <w:pStyle w:val="TAC"/>
              <w:rPr>
                <w:lang w:eastAsia="zh-CN"/>
              </w:rPr>
            </w:pPr>
            <w:r w:rsidRPr="00ED4AF8">
              <w:rPr>
                <w:lang w:eastAsia="zh-CN"/>
              </w:rPr>
              <w:t>…</w:t>
            </w:r>
          </w:p>
        </w:tc>
        <w:tc>
          <w:tcPr>
            <w:tcW w:w="2085" w:type="dxa"/>
            <w:vAlign w:val="center"/>
          </w:tcPr>
          <w:p w14:paraId="2DFF857C" w14:textId="77777777" w:rsidR="00D0259E" w:rsidRPr="00ED4AF8" w:rsidRDefault="00D0259E" w:rsidP="005C09DD">
            <w:pPr>
              <w:pStyle w:val="TAC"/>
              <w:rPr>
                <w:lang w:eastAsia="zh-CN"/>
              </w:rPr>
            </w:pPr>
            <w:r w:rsidRPr="00ED4AF8">
              <w:rPr>
                <w:lang w:eastAsia="zh-CN"/>
              </w:rPr>
              <w:t>…</w:t>
            </w:r>
          </w:p>
        </w:tc>
      </w:tr>
      <w:tr w:rsidR="00D0259E" w:rsidRPr="00ED4AF8" w14:paraId="03BC9D65" w14:textId="77777777" w:rsidTr="005C09DD">
        <w:trPr>
          <w:jc w:val="center"/>
        </w:trPr>
        <w:tc>
          <w:tcPr>
            <w:tcW w:w="936" w:type="dxa"/>
            <w:shd w:val="clear" w:color="auto" w:fill="D9D9D9"/>
            <w:vAlign w:val="center"/>
          </w:tcPr>
          <w:p w14:paraId="1AD5BAA2" w14:textId="77777777" w:rsidR="00D0259E" w:rsidRPr="00ED4AF8" w:rsidRDefault="00D0259E" w:rsidP="005C09DD">
            <w:pPr>
              <w:pStyle w:val="TAC"/>
            </w:pPr>
            <w:r w:rsidRPr="00ED4AF8">
              <w:rPr>
                <w:rFonts w:hint="eastAsia"/>
                <w:lang w:eastAsia="zh-CN"/>
              </w:rPr>
              <w:t>3</w:t>
            </w:r>
          </w:p>
        </w:tc>
        <w:tc>
          <w:tcPr>
            <w:tcW w:w="2098" w:type="dxa"/>
            <w:vAlign w:val="center"/>
          </w:tcPr>
          <w:p w14:paraId="1465AB6D"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1B6E2E85" w14:textId="77777777" w:rsidR="00D0259E" w:rsidRPr="00ED4AF8" w:rsidRDefault="00D0259E" w:rsidP="005C09DD">
            <w:pPr>
              <w:pStyle w:val="TAC"/>
            </w:pPr>
            <w:r w:rsidRPr="00ED4AF8">
              <w:rPr>
                <w:rFonts w:hint="eastAsia"/>
                <w:lang w:eastAsia="zh-CN"/>
              </w:rPr>
              <w:t>3</w:t>
            </w:r>
          </w:p>
        </w:tc>
        <w:tc>
          <w:tcPr>
            <w:tcW w:w="2085" w:type="dxa"/>
            <w:vAlign w:val="center"/>
          </w:tcPr>
          <w:p w14:paraId="6CFB6773"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474916A7" w14:textId="77777777" w:rsidTr="005C09DD">
        <w:trPr>
          <w:jc w:val="center"/>
        </w:trPr>
        <w:tc>
          <w:tcPr>
            <w:tcW w:w="936" w:type="dxa"/>
            <w:shd w:val="clear" w:color="auto" w:fill="D9D9D9"/>
          </w:tcPr>
          <w:p w14:paraId="75EECD7B"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654DE4D0"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784FE696"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2C4DFF54"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AA73423" w14:textId="77777777" w:rsidTr="005C09DD">
        <w:trPr>
          <w:jc w:val="center"/>
        </w:trPr>
        <w:tc>
          <w:tcPr>
            <w:tcW w:w="936" w:type="dxa"/>
            <w:shd w:val="clear" w:color="auto" w:fill="D9D9D9"/>
          </w:tcPr>
          <w:p w14:paraId="59F6D60A" w14:textId="77777777" w:rsidR="00D0259E" w:rsidRPr="00ED4AF8" w:rsidRDefault="00D0259E" w:rsidP="005C09DD">
            <w:pPr>
              <w:pStyle w:val="TAC"/>
            </w:pPr>
            <w:r w:rsidRPr="00ED4AF8">
              <w:rPr>
                <w:lang w:eastAsia="zh-CN"/>
              </w:rPr>
              <w:t>…</w:t>
            </w:r>
          </w:p>
        </w:tc>
        <w:tc>
          <w:tcPr>
            <w:tcW w:w="2098" w:type="dxa"/>
          </w:tcPr>
          <w:p w14:paraId="6D7E2183"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AD87D4D" w14:textId="77777777" w:rsidR="00D0259E" w:rsidRPr="00ED4AF8" w:rsidRDefault="00D0259E" w:rsidP="005C09DD">
            <w:pPr>
              <w:pStyle w:val="TAC"/>
              <w:rPr>
                <w:lang w:eastAsia="zh-CN"/>
              </w:rPr>
            </w:pPr>
            <w:r w:rsidRPr="00ED4AF8">
              <w:rPr>
                <w:lang w:eastAsia="zh-CN"/>
              </w:rPr>
              <w:t>…</w:t>
            </w:r>
          </w:p>
        </w:tc>
        <w:tc>
          <w:tcPr>
            <w:tcW w:w="2085" w:type="dxa"/>
          </w:tcPr>
          <w:p w14:paraId="7E4BBD39" w14:textId="77777777" w:rsidR="00D0259E" w:rsidRPr="00ED4AF8" w:rsidRDefault="00D0259E" w:rsidP="005C09DD">
            <w:pPr>
              <w:pStyle w:val="TAC"/>
              <w:rPr>
                <w:lang w:eastAsia="zh-CN"/>
              </w:rPr>
            </w:pPr>
            <w:r w:rsidRPr="00ED4AF8">
              <w:rPr>
                <w:lang w:eastAsia="zh-CN"/>
              </w:rPr>
              <w:t>…</w:t>
            </w:r>
          </w:p>
        </w:tc>
      </w:tr>
      <w:tr w:rsidR="00D0259E" w:rsidRPr="00ED4AF8" w14:paraId="4C18972B" w14:textId="77777777" w:rsidTr="005C09DD">
        <w:trPr>
          <w:jc w:val="center"/>
        </w:trPr>
        <w:tc>
          <w:tcPr>
            <w:tcW w:w="936" w:type="dxa"/>
            <w:shd w:val="clear" w:color="auto" w:fill="D9D9D9"/>
          </w:tcPr>
          <w:p w14:paraId="3B87E314"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671F513A"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377C0B8B"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CD3956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4027645F" w14:textId="77777777" w:rsidTr="005C09DD">
        <w:trPr>
          <w:jc w:val="center"/>
        </w:trPr>
        <w:tc>
          <w:tcPr>
            <w:tcW w:w="936" w:type="dxa"/>
            <w:shd w:val="clear" w:color="auto" w:fill="D9D9D9"/>
          </w:tcPr>
          <w:p w14:paraId="666C304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F84DD99"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07360D34"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3FA53678" w14:textId="77777777" w:rsidR="00D0259E" w:rsidRPr="00ED4AF8" w:rsidRDefault="00D0259E" w:rsidP="005C09DD">
            <w:pPr>
              <w:pStyle w:val="TAC"/>
              <w:rPr>
                <w:lang w:eastAsia="zh-CN"/>
              </w:rPr>
            </w:pPr>
            <w:r w:rsidRPr="00ED4AF8">
              <w:rPr>
                <w:lang w:eastAsia="zh-CN"/>
              </w:rPr>
              <w:t>1 layer: TPMI=13</w:t>
            </w:r>
          </w:p>
        </w:tc>
      </w:tr>
      <w:tr w:rsidR="00D0259E" w:rsidRPr="00ED4AF8" w14:paraId="06CECE93" w14:textId="77777777" w:rsidTr="005C09DD">
        <w:trPr>
          <w:jc w:val="center"/>
        </w:trPr>
        <w:tc>
          <w:tcPr>
            <w:tcW w:w="936" w:type="dxa"/>
            <w:shd w:val="clear" w:color="auto" w:fill="D9D9D9"/>
          </w:tcPr>
          <w:p w14:paraId="424274FE"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0A8EFE02"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2AB33C04"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39121C27" w14:textId="77777777" w:rsidR="00D0259E" w:rsidRPr="00ED4AF8" w:rsidRDefault="00D0259E" w:rsidP="005C09DD">
            <w:pPr>
              <w:pStyle w:val="TAC"/>
              <w:rPr>
                <w:lang w:eastAsia="zh-CN"/>
              </w:rPr>
            </w:pPr>
            <w:r w:rsidRPr="00ED4AF8">
              <w:rPr>
                <w:lang w:eastAsia="zh-CN"/>
              </w:rPr>
              <w:t>2 layer: TPMI=6</w:t>
            </w:r>
          </w:p>
        </w:tc>
      </w:tr>
      <w:tr w:rsidR="00D0259E" w:rsidRPr="00ED4AF8" w14:paraId="3AFB1E22" w14:textId="77777777" w:rsidTr="005C09DD">
        <w:trPr>
          <w:jc w:val="center"/>
        </w:trPr>
        <w:tc>
          <w:tcPr>
            <w:tcW w:w="936" w:type="dxa"/>
            <w:shd w:val="clear" w:color="auto" w:fill="D9D9D9"/>
          </w:tcPr>
          <w:p w14:paraId="46D79F0A" w14:textId="77777777" w:rsidR="00D0259E" w:rsidRPr="00ED4AF8" w:rsidRDefault="00D0259E" w:rsidP="005C09DD">
            <w:pPr>
              <w:pStyle w:val="TAC"/>
              <w:rPr>
                <w:lang w:eastAsia="zh-CN"/>
              </w:rPr>
            </w:pPr>
            <w:r w:rsidRPr="00ED4AF8">
              <w:rPr>
                <w:lang w:eastAsia="zh-CN"/>
              </w:rPr>
              <w:t>12</w:t>
            </w:r>
          </w:p>
        </w:tc>
        <w:tc>
          <w:tcPr>
            <w:tcW w:w="2098" w:type="dxa"/>
          </w:tcPr>
          <w:p w14:paraId="58FD20F7"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01E697E0" w14:textId="77777777" w:rsidR="00D0259E" w:rsidRPr="00ED4AF8" w:rsidRDefault="00D0259E" w:rsidP="005C09DD">
            <w:pPr>
              <w:pStyle w:val="TAC"/>
              <w:rPr>
                <w:lang w:eastAsia="zh-CN"/>
              </w:rPr>
            </w:pPr>
            <w:r w:rsidRPr="00ED4AF8">
              <w:rPr>
                <w:lang w:eastAsia="zh-CN"/>
              </w:rPr>
              <w:t>12-15</w:t>
            </w:r>
          </w:p>
        </w:tc>
        <w:tc>
          <w:tcPr>
            <w:tcW w:w="2085" w:type="dxa"/>
          </w:tcPr>
          <w:p w14:paraId="065D0E52"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58E82DAD" w14:textId="77777777" w:rsidTr="005C09DD">
        <w:trPr>
          <w:jc w:val="center"/>
        </w:trPr>
        <w:tc>
          <w:tcPr>
            <w:tcW w:w="936" w:type="dxa"/>
            <w:shd w:val="clear" w:color="auto" w:fill="D9D9D9"/>
          </w:tcPr>
          <w:p w14:paraId="4EBFCD9E" w14:textId="77777777" w:rsidR="00D0259E" w:rsidRPr="00ED4AF8" w:rsidRDefault="00D0259E" w:rsidP="005C09DD">
            <w:pPr>
              <w:pStyle w:val="TAC"/>
              <w:rPr>
                <w:lang w:eastAsia="zh-CN"/>
              </w:rPr>
            </w:pPr>
            <w:r w:rsidRPr="00ED4AF8">
              <w:rPr>
                <w:lang w:eastAsia="zh-CN"/>
              </w:rPr>
              <w:t>…</w:t>
            </w:r>
          </w:p>
        </w:tc>
        <w:tc>
          <w:tcPr>
            <w:tcW w:w="2098" w:type="dxa"/>
          </w:tcPr>
          <w:p w14:paraId="2F3FF7B2"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440E4493" w14:textId="77777777" w:rsidR="00D0259E" w:rsidRPr="00ED4AF8" w:rsidRDefault="00D0259E" w:rsidP="005C09DD">
            <w:pPr>
              <w:pStyle w:val="TAC"/>
              <w:rPr>
                <w:lang w:eastAsia="zh-CN"/>
              </w:rPr>
            </w:pPr>
          </w:p>
        </w:tc>
        <w:tc>
          <w:tcPr>
            <w:tcW w:w="2085" w:type="dxa"/>
          </w:tcPr>
          <w:p w14:paraId="72699E3B" w14:textId="77777777" w:rsidR="00D0259E" w:rsidRPr="00ED4AF8" w:rsidRDefault="00D0259E" w:rsidP="005C09DD">
            <w:pPr>
              <w:pStyle w:val="TAC"/>
              <w:rPr>
                <w:lang w:eastAsia="zh-CN"/>
              </w:rPr>
            </w:pPr>
          </w:p>
        </w:tc>
      </w:tr>
      <w:tr w:rsidR="00D0259E" w:rsidRPr="00ED4AF8" w14:paraId="5196BC93" w14:textId="77777777" w:rsidTr="005C09DD">
        <w:trPr>
          <w:jc w:val="center"/>
        </w:trPr>
        <w:tc>
          <w:tcPr>
            <w:tcW w:w="936" w:type="dxa"/>
            <w:shd w:val="clear" w:color="auto" w:fill="D9D9D9"/>
          </w:tcPr>
          <w:p w14:paraId="5E2D2395" w14:textId="77777777" w:rsidR="00D0259E" w:rsidRPr="00ED4AF8" w:rsidRDefault="00D0259E" w:rsidP="005C09DD">
            <w:pPr>
              <w:pStyle w:val="TAC"/>
              <w:rPr>
                <w:lang w:eastAsia="zh-CN"/>
              </w:rPr>
            </w:pPr>
            <w:r w:rsidRPr="00ED4AF8">
              <w:rPr>
                <w:lang w:eastAsia="zh-CN"/>
              </w:rPr>
              <w:t>20</w:t>
            </w:r>
          </w:p>
        </w:tc>
        <w:tc>
          <w:tcPr>
            <w:tcW w:w="2098" w:type="dxa"/>
          </w:tcPr>
          <w:p w14:paraId="04BAEDE3"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1244E061" w14:textId="77777777" w:rsidR="00D0259E" w:rsidRPr="00ED4AF8" w:rsidRDefault="00D0259E" w:rsidP="005C09DD">
            <w:pPr>
              <w:pStyle w:val="TAC"/>
              <w:rPr>
                <w:lang w:eastAsia="zh-CN"/>
              </w:rPr>
            </w:pPr>
          </w:p>
        </w:tc>
        <w:tc>
          <w:tcPr>
            <w:tcW w:w="2085" w:type="dxa"/>
          </w:tcPr>
          <w:p w14:paraId="7760A494" w14:textId="77777777" w:rsidR="00D0259E" w:rsidRPr="00ED4AF8" w:rsidRDefault="00D0259E" w:rsidP="005C09DD">
            <w:pPr>
              <w:pStyle w:val="TAC"/>
              <w:rPr>
                <w:lang w:eastAsia="zh-CN"/>
              </w:rPr>
            </w:pPr>
          </w:p>
        </w:tc>
      </w:tr>
      <w:tr w:rsidR="00D0259E" w:rsidRPr="00ED4AF8" w14:paraId="14CDADB5" w14:textId="77777777" w:rsidTr="005C09DD">
        <w:trPr>
          <w:jc w:val="center"/>
        </w:trPr>
        <w:tc>
          <w:tcPr>
            <w:tcW w:w="936" w:type="dxa"/>
            <w:shd w:val="clear" w:color="auto" w:fill="D9D9D9"/>
          </w:tcPr>
          <w:p w14:paraId="1ECD2228" w14:textId="77777777" w:rsidR="00D0259E" w:rsidRPr="00ED4AF8" w:rsidRDefault="00D0259E" w:rsidP="005C09DD">
            <w:pPr>
              <w:pStyle w:val="TAC"/>
              <w:rPr>
                <w:lang w:eastAsia="zh-CN"/>
              </w:rPr>
            </w:pPr>
            <w:r w:rsidRPr="00ED4AF8">
              <w:rPr>
                <w:lang w:eastAsia="zh-CN"/>
              </w:rPr>
              <w:t>21</w:t>
            </w:r>
          </w:p>
        </w:tc>
        <w:tc>
          <w:tcPr>
            <w:tcW w:w="2098" w:type="dxa"/>
          </w:tcPr>
          <w:p w14:paraId="3EA40856"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35E0A0BC" w14:textId="77777777" w:rsidR="00D0259E" w:rsidRPr="00ED4AF8" w:rsidRDefault="00D0259E" w:rsidP="005C09DD">
            <w:pPr>
              <w:pStyle w:val="TAC"/>
              <w:rPr>
                <w:lang w:eastAsia="zh-CN"/>
              </w:rPr>
            </w:pPr>
          </w:p>
        </w:tc>
        <w:tc>
          <w:tcPr>
            <w:tcW w:w="2085" w:type="dxa"/>
          </w:tcPr>
          <w:p w14:paraId="05832FCE" w14:textId="77777777" w:rsidR="00D0259E" w:rsidRPr="00ED4AF8" w:rsidRDefault="00D0259E" w:rsidP="005C09DD">
            <w:pPr>
              <w:pStyle w:val="TAC"/>
              <w:rPr>
                <w:lang w:eastAsia="zh-CN"/>
              </w:rPr>
            </w:pPr>
          </w:p>
        </w:tc>
      </w:tr>
      <w:tr w:rsidR="00D0259E" w:rsidRPr="00ED4AF8" w14:paraId="7E420596" w14:textId="77777777" w:rsidTr="005C09DD">
        <w:trPr>
          <w:jc w:val="center"/>
        </w:trPr>
        <w:tc>
          <w:tcPr>
            <w:tcW w:w="936" w:type="dxa"/>
            <w:shd w:val="clear" w:color="auto" w:fill="D9D9D9"/>
          </w:tcPr>
          <w:p w14:paraId="318DB140" w14:textId="77777777" w:rsidR="00D0259E" w:rsidRPr="00ED4AF8" w:rsidRDefault="00D0259E" w:rsidP="005C09DD">
            <w:pPr>
              <w:pStyle w:val="TAC"/>
              <w:rPr>
                <w:lang w:eastAsia="zh-CN"/>
              </w:rPr>
            </w:pPr>
            <w:r w:rsidRPr="00ED4AF8">
              <w:rPr>
                <w:lang w:eastAsia="zh-CN"/>
              </w:rPr>
              <w:t>22</w:t>
            </w:r>
          </w:p>
        </w:tc>
        <w:tc>
          <w:tcPr>
            <w:tcW w:w="2098" w:type="dxa"/>
          </w:tcPr>
          <w:p w14:paraId="23D5BC71"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59AB0CDF" w14:textId="77777777" w:rsidR="00D0259E" w:rsidRPr="00ED4AF8" w:rsidRDefault="00D0259E" w:rsidP="005C09DD">
            <w:pPr>
              <w:pStyle w:val="TAC"/>
              <w:rPr>
                <w:lang w:eastAsia="zh-CN"/>
              </w:rPr>
            </w:pPr>
          </w:p>
        </w:tc>
        <w:tc>
          <w:tcPr>
            <w:tcW w:w="2085" w:type="dxa"/>
          </w:tcPr>
          <w:p w14:paraId="1219AE57" w14:textId="77777777" w:rsidR="00D0259E" w:rsidRPr="00ED4AF8" w:rsidRDefault="00D0259E" w:rsidP="005C09DD">
            <w:pPr>
              <w:pStyle w:val="TAC"/>
              <w:rPr>
                <w:lang w:eastAsia="zh-CN"/>
              </w:rPr>
            </w:pPr>
          </w:p>
        </w:tc>
      </w:tr>
      <w:tr w:rsidR="00D0259E" w:rsidRPr="00ED4AF8" w14:paraId="1A2A498B" w14:textId="77777777" w:rsidTr="005C09DD">
        <w:trPr>
          <w:jc w:val="center"/>
        </w:trPr>
        <w:tc>
          <w:tcPr>
            <w:tcW w:w="936" w:type="dxa"/>
            <w:shd w:val="clear" w:color="auto" w:fill="D9D9D9"/>
          </w:tcPr>
          <w:p w14:paraId="45DD3E5B" w14:textId="77777777" w:rsidR="00D0259E" w:rsidRPr="00ED4AF8" w:rsidRDefault="00D0259E" w:rsidP="005C09DD">
            <w:pPr>
              <w:pStyle w:val="TAC"/>
              <w:rPr>
                <w:lang w:eastAsia="zh-CN"/>
              </w:rPr>
            </w:pPr>
            <w:r w:rsidRPr="00ED4AF8">
              <w:rPr>
                <w:rFonts w:hint="eastAsia"/>
                <w:lang w:eastAsia="zh-CN"/>
              </w:rPr>
              <w:t>2</w:t>
            </w:r>
            <w:r w:rsidRPr="00ED4AF8">
              <w:rPr>
                <w:lang w:eastAsia="zh-CN"/>
              </w:rPr>
              <w:t>3</w:t>
            </w:r>
          </w:p>
        </w:tc>
        <w:tc>
          <w:tcPr>
            <w:tcW w:w="2098" w:type="dxa"/>
          </w:tcPr>
          <w:p w14:paraId="53AE146E"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5852A4F7" w14:textId="77777777" w:rsidR="00D0259E" w:rsidRPr="00ED4AF8" w:rsidRDefault="00D0259E" w:rsidP="005C09DD">
            <w:pPr>
              <w:pStyle w:val="TAC"/>
              <w:rPr>
                <w:lang w:eastAsia="zh-CN"/>
              </w:rPr>
            </w:pPr>
          </w:p>
        </w:tc>
        <w:tc>
          <w:tcPr>
            <w:tcW w:w="2085" w:type="dxa"/>
          </w:tcPr>
          <w:p w14:paraId="758F6BDF" w14:textId="77777777" w:rsidR="00D0259E" w:rsidRPr="00ED4AF8" w:rsidRDefault="00D0259E" w:rsidP="005C09DD">
            <w:pPr>
              <w:pStyle w:val="TAC"/>
              <w:rPr>
                <w:lang w:eastAsia="zh-CN"/>
              </w:rPr>
            </w:pPr>
          </w:p>
        </w:tc>
      </w:tr>
      <w:tr w:rsidR="00D0259E" w:rsidRPr="00ED4AF8" w14:paraId="0F0E6282" w14:textId="77777777" w:rsidTr="005C09DD">
        <w:trPr>
          <w:jc w:val="center"/>
        </w:trPr>
        <w:tc>
          <w:tcPr>
            <w:tcW w:w="936" w:type="dxa"/>
            <w:shd w:val="clear" w:color="auto" w:fill="D9D9D9"/>
          </w:tcPr>
          <w:p w14:paraId="635412F7" w14:textId="77777777" w:rsidR="00D0259E" w:rsidRPr="00ED4AF8" w:rsidRDefault="00D0259E" w:rsidP="005C09DD">
            <w:pPr>
              <w:pStyle w:val="TAC"/>
              <w:rPr>
                <w:lang w:eastAsia="zh-CN"/>
              </w:rPr>
            </w:pPr>
            <w:r w:rsidRPr="00ED4AF8">
              <w:rPr>
                <w:lang w:eastAsia="zh-CN"/>
              </w:rPr>
              <w:t>…</w:t>
            </w:r>
          </w:p>
        </w:tc>
        <w:tc>
          <w:tcPr>
            <w:tcW w:w="2098" w:type="dxa"/>
          </w:tcPr>
          <w:p w14:paraId="2B6873C9"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12EA8A1" w14:textId="77777777" w:rsidR="00D0259E" w:rsidRPr="00ED4AF8" w:rsidRDefault="00D0259E" w:rsidP="005C09DD">
            <w:pPr>
              <w:pStyle w:val="TAC"/>
              <w:rPr>
                <w:lang w:eastAsia="zh-CN"/>
              </w:rPr>
            </w:pPr>
          </w:p>
        </w:tc>
        <w:tc>
          <w:tcPr>
            <w:tcW w:w="2085" w:type="dxa"/>
          </w:tcPr>
          <w:p w14:paraId="560814AF" w14:textId="77777777" w:rsidR="00D0259E" w:rsidRPr="00ED4AF8" w:rsidRDefault="00D0259E" w:rsidP="005C09DD">
            <w:pPr>
              <w:pStyle w:val="TAC"/>
              <w:rPr>
                <w:lang w:eastAsia="zh-CN"/>
              </w:rPr>
            </w:pPr>
          </w:p>
        </w:tc>
      </w:tr>
      <w:tr w:rsidR="00D0259E" w:rsidRPr="00ED4AF8" w14:paraId="04FF684B" w14:textId="77777777" w:rsidTr="005C09DD">
        <w:trPr>
          <w:jc w:val="center"/>
        </w:trPr>
        <w:tc>
          <w:tcPr>
            <w:tcW w:w="936" w:type="dxa"/>
            <w:shd w:val="clear" w:color="auto" w:fill="D9D9D9"/>
          </w:tcPr>
          <w:p w14:paraId="35E5BC0A" w14:textId="77777777" w:rsidR="00D0259E" w:rsidRPr="00ED4AF8" w:rsidRDefault="00D0259E" w:rsidP="005C09DD">
            <w:pPr>
              <w:pStyle w:val="TAC"/>
              <w:rPr>
                <w:lang w:eastAsia="zh-CN"/>
              </w:rPr>
            </w:pPr>
            <w:r w:rsidRPr="00ED4AF8">
              <w:rPr>
                <w:lang w:eastAsia="zh-CN"/>
              </w:rPr>
              <w:t>29</w:t>
            </w:r>
          </w:p>
        </w:tc>
        <w:tc>
          <w:tcPr>
            <w:tcW w:w="2098" w:type="dxa"/>
          </w:tcPr>
          <w:p w14:paraId="496BA8EB"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423C1EAE" w14:textId="77777777" w:rsidR="00D0259E" w:rsidRPr="00ED4AF8" w:rsidRDefault="00D0259E" w:rsidP="005C09DD">
            <w:pPr>
              <w:pStyle w:val="TAC"/>
              <w:rPr>
                <w:lang w:eastAsia="zh-CN"/>
              </w:rPr>
            </w:pPr>
          </w:p>
        </w:tc>
        <w:tc>
          <w:tcPr>
            <w:tcW w:w="2085" w:type="dxa"/>
          </w:tcPr>
          <w:p w14:paraId="1771D4DA" w14:textId="77777777" w:rsidR="00D0259E" w:rsidRPr="00ED4AF8" w:rsidRDefault="00D0259E" w:rsidP="005C09DD">
            <w:pPr>
              <w:pStyle w:val="TAC"/>
              <w:rPr>
                <w:lang w:eastAsia="zh-CN"/>
              </w:rPr>
            </w:pPr>
          </w:p>
        </w:tc>
      </w:tr>
      <w:tr w:rsidR="00D0259E" w:rsidRPr="00ED4AF8" w14:paraId="7D1E3838" w14:textId="77777777" w:rsidTr="005C09DD">
        <w:trPr>
          <w:jc w:val="center"/>
        </w:trPr>
        <w:tc>
          <w:tcPr>
            <w:tcW w:w="936" w:type="dxa"/>
            <w:shd w:val="clear" w:color="auto" w:fill="D9D9D9"/>
          </w:tcPr>
          <w:p w14:paraId="5550C875" w14:textId="77777777" w:rsidR="00D0259E" w:rsidRPr="00ED4AF8" w:rsidRDefault="00D0259E" w:rsidP="005C09DD">
            <w:pPr>
              <w:pStyle w:val="TAC"/>
              <w:rPr>
                <w:lang w:eastAsia="zh-CN"/>
              </w:rPr>
            </w:pPr>
            <w:r w:rsidRPr="00ED4AF8">
              <w:rPr>
                <w:rFonts w:hint="eastAsia"/>
                <w:lang w:eastAsia="zh-CN"/>
              </w:rPr>
              <w:t>3</w:t>
            </w:r>
            <w:r w:rsidRPr="00ED4AF8">
              <w:rPr>
                <w:lang w:eastAsia="zh-CN"/>
              </w:rPr>
              <w:t>0</w:t>
            </w:r>
            <w:r w:rsidRPr="00ED4AF8">
              <w:rPr>
                <w:rFonts w:hint="eastAsia"/>
                <w:lang w:eastAsia="zh-CN"/>
              </w:rPr>
              <w:t>-</w:t>
            </w:r>
            <w:r w:rsidRPr="00ED4AF8">
              <w:rPr>
                <w:lang w:eastAsia="zh-CN"/>
              </w:rPr>
              <w:t>31</w:t>
            </w:r>
          </w:p>
        </w:tc>
        <w:tc>
          <w:tcPr>
            <w:tcW w:w="2098" w:type="dxa"/>
          </w:tcPr>
          <w:p w14:paraId="172707B9"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4F60082B" w14:textId="77777777" w:rsidR="00D0259E" w:rsidRPr="00ED4AF8" w:rsidRDefault="00D0259E" w:rsidP="005C09DD">
            <w:pPr>
              <w:pStyle w:val="TAC"/>
              <w:rPr>
                <w:lang w:eastAsia="zh-CN"/>
              </w:rPr>
            </w:pPr>
          </w:p>
        </w:tc>
        <w:tc>
          <w:tcPr>
            <w:tcW w:w="2085" w:type="dxa"/>
          </w:tcPr>
          <w:p w14:paraId="322629CC" w14:textId="77777777" w:rsidR="00D0259E" w:rsidRPr="00ED4AF8" w:rsidRDefault="00D0259E" w:rsidP="005C09DD">
            <w:pPr>
              <w:pStyle w:val="TAC"/>
              <w:rPr>
                <w:lang w:eastAsia="zh-CN"/>
              </w:rPr>
            </w:pPr>
          </w:p>
        </w:tc>
      </w:tr>
    </w:tbl>
    <w:p w14:paraId="0B5FB6A1" w14:textId="77777777" w:rsidR="00D0259E" w:rsidRPr="00ED4AF8" w:rsidRDefault="00D0259E" w:rsidP="00D0259E">
      <w:pPr>
        <w:rPr>
          <w:lang w:eastAsia="zh-CN"/>
        </w:rPr>
      </w:pPr>
    </w:p>
    <w:p w14:paraId="71EE02BF"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2B</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bookmarkStart w:id="1123" w:name="_Hlk45184831"/>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123"/>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14B8620" w14:textId="77777777" w:rsidTr="005C09DD">
        <w:trPr>
          <w:trHeight w:val="424"/>
          <w:jc w:val="center"/>
        </w:trPr>
        <w:tc>
          <w:tcPr>
            <w:tcW w:w="936" w:type="dxa"/>
            <w:shd w:val="clear" w:color="auto" w:fill="D9D9D9"/>
            <w:vAlign w:val="center"/>
          </w:tcPr>
          <w:p w14:paraId="52EC456F"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4D308A77"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5A3CDA96"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6B9A80C9"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D0259E" w:rsidRPr="00ED4AF8" w14:paraId="2D38AB1E" w14:textId="77777777" w:rsidTr="005C09DD">
        <w:trPr>
          <w:jc w:val="center"/>
        </w:trPr>
        <w:tc>
          <w:tcPr>
            <w:tcW w:w="936" w:type="dxa"/>
            <w:shd w:val="clear" w:color="auto" w:fill="D9D9D9"/>
          </w:tcPr>
          <w:p w14:paraId="69652AB3" w14:textId="77777777" w:rsidR="00D0259E" w:rsidRPr="00ED4AF8" w:rsidRDefault="00D0259E" w:rsidP="005C09DD">
            <w:pPr>
              <w:pStyle w:val="TAC"/>
            </w:pPr>
            <w:r w:rsidRPr="00ED4AF8">
              <w:t>0</w:t>
            </w:r>
          </w:p>
        </w:tc>
        <w:tc>
          <w:tcPr>
            <w:tcW w:w="2098" w:type="dxa"/>
          </w:tcPr>
          <w:p w14:paraId="69241441" w14:textId="77777777" w:rsidR="00D0259E" w:rsidRPr="00ED4AF8" w:rsidRDefault="00D0259E" w:rsidP="005C09DD">
            <w:pPr>
              <w:pStyle w:val="TAC"/>
              <w:rPr>
                <w:lang w:eastAsia="zh-CN"/>
              </w:rPr>
            </w:pPr>
            <w:r w:rsidRPr="00ED4AF8">
              <w:t>1 layer: TPMI=0</w:t>
            </w:r>
          </w:p>
        </w:tc>
        <w:tc>
          <w:tcPr>
            <w:tcW w:w="972" w:type="dxa"/>
            <w:shd w:val="clear" w:color="auto" w:fill="D9D9D9"/>
          </w:tcPr>
          <w:p w14:paraId="2829EBCA" w14:textId="77777777" w:rsidR="00D0259E" w:rsidRPr="00ED4AF8" w:rsidRDefault="00D0259E" w:rsidP="005C09DD">
            <w:pPr>
              <w:pStyle w:val="TAC"/>
            </w:pPr>
            <w:r w:rsidRPr="00ED4AF8">
              <w:t>0</w:t>
            </w:r>
          </w:p>
        </w:tc>
        <w:tc>
          <w:tcPr>
            <w:tcW w:w="2085" w:type="dxa"/>
          </w:tcPr>
          <w:p w14:paraId="6B47669E" w14:textId="77777777" w:rsidR="00D0259E" w:rsidRPr="00ED4AF8" w:rsidRDefault="00D0259E" w:rsidP="005C09DD">
            <w:pPr>
              <w:pStyle w:val="TAC"/>
              <w:rPr>
                <w:lang w:eastAsia="zh-CN"/>
              </w:rPr>
            </w:pPr>
            <w:r w:rsidRPr="00ED4AF8">
              <w:t>1 layer: TPMI=0</w:t>
            </w:r>
          </w:p>
        </w:tc>
      </w:tr>
      <w:tr w:rsidR="00D0259E" w:rsidRPr="00ED4AF8" w14:paraId="2CA1C641" w14:textId="77777777" w:rsidTr="005C09DD">
        <w:trPr>
          <w:jc w:val="center"/>
        </w:trPr>
        <w:tc>
          <w:tcPr>
            <w:tcW w:w="936" w:type="dxa"/>
            <w:shd w:val="clear" w:color="auto" w:fill="D9D9D9"/>
            <w:vAlign w:val="center"/>
          </w:tcPr>
          <w:p w14:paraId="72097124" w14:textId="77777777" w:rsidR="00D0259E" w:rsidRPr="00ED4AF8" w:rsidRDefault="00D0259E" w:rsidP="005C09DD">
            <w:pPr>
              <w:pStyle w:val="TAC"/>
            </w:pPr>
            <w:r w:rsidRPr="00ED4AF8">
              <w:rPr>
                <w:rFonts w:hint="eastAsia"/>
                <w:lang w:eastAsia="zh-CN"/>
              </w:rPr>
              <w:t>1</w:t>
            </w:r>
          </w:p>
        </w:tc>
        <w:tc>
          <w:tcPr>
            <w:tcW w:w="2098" w:type="dxa"/>
            <w:vAlign w:val="center"/>
          </w:tcPr>
          <w:p w14:paraId="6F466AB6"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7B78B309" w14:textId="77777777" w:rsidR="00D0259E" w:rsidRPr="00ED4AF8" w:rsidRDefault="00D0259E" w:rsidP="005C09DD">
            <w:pPr>
              <w:pStyle w:val="TAC"/>
            </w:pPr>
            <w:r w:rsidRPr="00ED4AF8">
              <w:rPr>
                <w:rFonts w:hint="eastAsia"/>
                <w:lang w:eastAsia="zh-CN"/>
              </w:rPr>
              <w:t>1</w:t>
            </w:r>
          </w:p>
        </w:tc>
        <w:tc>
          <w:tcPr>
            <w:tcW w:w="2085" w:type="dxa"/>
            <w:vAlign w:val="center"/>
          </w:tcPr>
          <w:p w14:paraId="60796843" w14:textId="77777777" w:rsidR="00D0259E" w:rsidRPr="00ED4AF8" w:rsidRDefault="00D0259E" w:rsidP="005C09DD">
            <w:pPr>
              <w:pStyle w:val="TAC"/>
              <w:rPr>
                <w:lang w:eastAsia="zh-CN"/>
              </w:rPr>
            </w:pPr>
            <w:r w:rsidRPr="00ED4AF8">
              <w:t>1 layer: TPMI=1</w:t>
            </w:r>
          </w:p>
        </w:tc>
      </w:tr>
      <w:tr w:rsidR="00D0259E" w:rsidRPr="00ED4AF8" w14:paraId="09C12289" w14:textId="77777777" w:rsidTr="005C09DD">
        <w:trPr>
          <w:jc w:val="center"/>
        </w:trPr>
        <w:tc>
          <w:tcPr>
            <w:tcW w:w="936" w:type="dxa"/>
            <w:shd w:val="clear" w:color="auto" w:fill="D9D9D9"/>
            <w:vAlign w:val="center"/>
          </w:tcPr>
          <w:p w14:paraId="553F8560" w14:textId="77777777" w:rsidR="00D0259E" w:rsidRPr="00ED4AF8" w:rsidRDefault="00D0259E" w:rsidP="005C09DD">
            <w:pPr>
              <w:pStyle w:val="TAC"/>
              <w:rPr>
                <w:lang w:eastAsia="zh-CN"/>
              </w:rPr>
            </w:pPr>
            <w:r w:rsidRPr="00ED4AF8">
              <w:rPr>
                <w:lang w:eastAsia="zh-CN"/>
              </w:rPr>
              <w:t>…</w:t>
            </w:r>
          </w:p>
        </w:tc>
        <w:tc>
          <w:tcPr>
            <w:tcW w:w="2098" w:type="dxa"/>
            <w:vAlign w:val="center"/>
          </w:tcPr>
          <w:p w14:paraId="00ECA4F2"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11808F10" w14:textId="77777777" w:rsidR="00D0259E" w:rsidRPr="00ED4AF8" w:rsidRDefault="00D0259E" w:rsidP="005C09DD">
            <w:pPr>
              <w:pStyle w:val="TAC"/>
              <w:rPr>
                <w:lang w:eastAsia="zh-CN"/>
              </w:rPr>
            </w:pPr>
            <w:r w:rsidRPr="00ED4AF8">
              <w:rPr>
                <w:lang w:eastAsia="zh-CN"/>
              </w:rPr>
              <w:t>…</w:t>
            </w:r>
          </w:p>
        </w:tc>
        <w:tc>
          <w:tcPr>
            <w:tcW w:w="2085" w:type="dxa"/>
            <w:vAlign w:val="center"/>
          </w:tcPr>
          <w:p w14:paraId="0BFD26AB" w14:textId="77777777" w:rsidR="00D0259E" w:rsidRPr="00ED4AF8" w:rsidRDefault="00D0259E" w:rsidP="005C09DD">
            <w:pPr>
              <w:pStyle w:val="TAC"/>
              <w:rPr>
                <w:lang w:eastAsia="zh-CN"/>
              </w:rPr>
            </w:pPr>
            <w:r w:rsidRPr="00ED4AF8">
              <w:rPr>
                <w:lang w:eastAsia="zh-CN"/>
              </w:rPr>
              <w:t>…</w:t>
            </w:r>
          </w:p>
        </w:tc>
      </w:tr>
      <w:tr w:rsidR="00D0259E" w:rsidRPr="00ED4AF8" w14:paraId="3AAD7B09" w14:textId="77777777" w:rsidTr="005C09DD">
        <w:trPr>
          <w:jc w:val="center"/>
        </w:trPr>
        <w:tc>
          <w:tcPr>
            <w:tcW w:w="936" w:type="dxa"/>
            <w:shd w:val="clear" w:color="auto" w:fill="D9D9D9"/>
            <w:vAlign w:val="center"/>
          </w:tcPr>
          <w:p w14:paraId="5156AAA3" w14:textId="77777777" w:rsidR="00D0259E" w:rsidRPr="00ED4AF8" w:rsidRDefault="00D0259E" w:rsidP="005C09DD">
            <w:pPr>
              <w:pStyle w:val="TAC"/>
            </w:pPr>
            <w:r w:rsidRPr="00ED4AF8">
              <w:rPr>
                <w:rFonts w:hint="eastAsia"/>
                <w:lang w:eastAsia="zh-CN"/>
              </w:rPr>
              <w:t>3</w:t>
            </w:r>
          </w:p>
        </w:tc>
        <w:tc>
          <w:tcPr>
            <w:tcW w:w="2098" w:type="dxa"/>
            <w:vAlign w:val="center"/>
          </w:tcPr>
          <w:p w14:paraId="04DD0EA4"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2F875616" w14:textId="77777777" w:rsidR="00D0259E" w:rsidRPr="00ED4AF8" w:rsidRDefault="00D0259E" w:rsidP="005C09DD">
            <w:pPr>
              <w:pStyle w:val="TAC"/>
            </w:pPr>
            <w:r w:rsidRPr="00ED4AF8">
              <w:rPr>
                <w:rFonts w:hint="eastAsia"/>
                <w:lang w:eastAsia="zh-CN"/>
              </w:rPr>
              <w:t>3</w:t>
            </w:r>
          </w:p>
        </w:tc>
        <w:tc>
          <w:tcPr>
            <w:tcW w:w="2085" w:type="dxa"/>
            <w:vAlign w:val="center"/>
          </w:tcPr>
          <w:p w14:paraId="75FE5FC8"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06132F95" w14:textId="77777777" w:rsidTr="005C09DD">
        <w:trPr>
          <w:jc w:val="center"/>
        </w:trPr>
        <w:tc>
          <w:tcPr>
            <w:tcW w:w="936" w:type="dxa"/>
            <w:shd w:val="clear" w:color="auto" w:fill="D9D9D9"/>
          </w:tcPr>
          <w:p w14:paraId="2C55DA05"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7499ABCF"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466114AB"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1562B053"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4DCD929" w14:textId="77777777" w:rsidTr="005C09DD">
        <w:trPr>
          <w:jc w:val="center"/>
        </w:trPr>
        <w:tc>
          <w:tcPr>
            <w:tcW w:w="936" w:type="dxa"/>
            <w:shd w:val="clear" w:color="auto" w:fill="D9D9D9"/>
          </w:tcPr>
          <w:p w14:paraId="291508EC" w14:textId="77777777" w:rsidR="00D0259E" w:rsidRPr="00ED4AF8" w:rsidRDefault="00D0259E" w:rsidP="005C09DD">
            <w:pPr>
              <w:pStyle w:val="TAC"/>
            </w:pPr>
            <w:r w:rsidRPr="00ED4AF8">
              <w:rPr>
                <w:lang w:eastAsia="zh-CN"/>
              </w:rPr>
              <w:t>…</w:t>
            </w:r>
          </w:p>
        </w:tc>
        <w:tc>
          <w:tcPr>
            <w:tcW w:w="2098" w:type="dxa"/>
          </w:tcPr>
          <w:p w14:paraId="27041C81"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3C64160" w14:textId="77777777" w:rsidR="00D0259E" w:rsidRPr="00ED4AF8" w:rsidRDefault="00D0259E" w:rsidP="005C09DD">
            <w:pPr>
              <w:pStyle w:val="TAC"/>
              <w:rPr>
                <w:lang w:eastAsia="zh-CN"/>
              </w:rPr>
            </w:pPr>
            <w:r w:rsidRPr="00ED4AF8">
              <w:rPr>
                <w:lang w:eastAsia="zh-CN"/>
              </w:rPr>
              <w:t>…</w:t>
            </w:r>
          </w:p>
        </w:tc>
        <w:tc>
          <w:tcPr>
            <w:tcW w:w="2085" w:type="dxa"/>
          </w:tcPr>
          <w:p w14:paraId="47C6E8C6" w14:textId="77777777" w:rsidR="00D0259E" w:rsidRPr="00ED4AF8" w:rsidRDefault="00D0259E" w:rsidP="005C09DD">
            <w:pPr>
              <w:pStyle w:val="TAC"/>
              <w:rPr>
                <w:lang w:eastAsia="zh-CN"/>
              </w:rPr>
            </w:pPr>
            <w:r w:rsidRPr="00ED4AF8">
              <w:rPr>
                <w:lang w:eastAsia="zh-CN"/>
              </w:rPr>
              <w:t>…</w:t>
            </w:r>
          </w:p>
        </w:tc>
      </w:tr>
      <w:tr w:rsidR="00D0259E" w:rsidRPr="00ED4AF8" w14:paraId="5280DA29" w14:textId="77777777" w:rsidTr="005C09DD">
        <w:trPr>
          <w:jc w:val="center"/>
        </w:trPr>
        <w:tc>
          <w:tcPr>
            <w:tcW w:w="936" w:type="dxa"/>
            <w:shd w:val="clear" w:color="auto" w:fill="D9D9D9"/>
          </w:tcPr>
          <w:p w14:paraId="1783BC95"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33E66CEE"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29EDC745"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2026F9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68FA8892" w14:textId="77777777" w:rsidTr="005C09DD">
        <w:trPr>
          <w:jc w:val="center"/>
        </w:trPr>
        <w:tc>
          <w:tcPr>
            <w:tcW w:w="936" w:type="dxa"/>
            <w:shd w:val="clear" w:color="auto" w:fill="D9D9D9"/>
          </w:tcPr>
          <w:p w14:paraId="343E47F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45B85E0" w14:textId="77777777" w:rsidR="00D0259E" w:rsidRPr="00ED4AF8" w:rsidRDefault="00D0259E" w:rsidP="005C09DD">
            <w:pPr>
              <w:pStyle w:val="TAC"/>
              <w:rPr>
                <w:lang w:eastAsia="zh-CN"/>
              </w:rPr>
            </w:pPr>
            <w:r w:rsidRPr="00ED4AF8">
              <w:rPr>
                <w:rFonts w:hint="eastAsia"/>
                <w:lang w:eastAsia="zh-CN"/>
              </w:rPr>
              <w:t>3 layers: TPMI=0</w:t>
            </w:r>
          </w:p>
        </w:tc>
        <w:tc>
          <w:tcPr>
            <w:tcW w:w="972" w:type="dxa"/>
            <w:shd w:val="clear" w:color="auto" w:fill="D9D9D9"/>
          </w:tcPr>
          <w:p w14:paraId="562BD696"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6AD42E21" w14:textId="77777777" w:rsidR="00D0259E" w:rsidRPr="00ED4AF8" w:rsidRDefault="00D0259E" w:rsidP="005C09DD">
            <w:pPr>
              <w:pStyle w:val="TAC"/>
              <w:rPr>
                <w:lang w:eastAsia="zh-CN"/>
              </w:rPr>
            </w:pPr>
            <w:r w:rsidRPr="00ED4AF8">
              <w:rPr>
                <w:rFonts w:hint="eastAsia"/>
                <w:lang w:eastAsia="zh-CN"/>
              </w:rPr>
              <w:t>3 layers: TPMI=0</w:t>
            </w:r>
          </w:p>
        </w:tc>
      </w:tr>
      <w:tr w:rsidR="00D0259E" w:rsidRPr="00ED4AF8" w14:paraId="114D1318" w14:textId="77777777" w:rsidTr="005C09DD">
        <w:trPr>
          <w:jc w:val="center"/>
        </w:trPr>
        <w:tc>
          <w:tcPr>
            <w:tcW w:w="936" w:type="dxa"/>
            <w:shd w:val="clear" w:color="auto" w:fill="D9D9D9"/>
          </w:tcPr>
          <w:p w14:paraId="6E56281F"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7A4E1A5B" w14:textId="77777777" w:rsidR="00D0259E" w:rsidRPr="00ED4AF8" w:rsidRDefault="00D0259E" w:rsidP="005C09DD">
            <w:pPr>
              <w:pStyle w:val="TAC"/>
              <w:rPr>
                <w:lang w:eastAsia="zh-CN"/>
              </w:rPr>
            </w:pPr>
            <w:r w:rsidRPr="00ED4AF8">
              <w:rPr>
                <w:rFonts w:hint="eastAsia"/>
                <w:lang w:eastAsia="zh-CN"/>
              </w:rPr>
              <w:t>4 layers: TPMI=0</w:t>
            </w:r>
          </w:p>
        </w:tc>
        <w:tc>
          <w:tcPr>
            <w:tcW w:w="972" w:type="dxa"/>
            <w:shd w:val="clear" w:color="auto" w:fill="D9D9D9"/>
          </w:tcPr>
          <w:p w14:paraId="215600E2"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7B6CA043" w14:textId="77777777" w:rsidR="00D0259E" w:rsidRPr="00ED4AF8" w:rsidRDefault="00D0259E" w:rsidP="005C09DD">
            <w:pPr>
              <w:pStyle w:val="TAC"/>
              <w:rPr>
                <w:lang w:eastAsia="zh-CN"/>
              </w:rPr>
            </w:pPr>
            <w:r w:rsidRPr="00ED4AF8">
              <w:rPr>
                <w:rFonts w:hint="eastAsia"/>
                <w:lang w:eastAsia="zh-CN"/>
              </w:rPr>
              <w:t>4 layers: TPMI=0</w:t>
            </w:r>
          </w:p>
        </w:tc>
      </w:tr>
      <w:tr w:rsidR="00D0259E" w:rsidRPr="00ED4AF8" w14:paraId="4ABE4CB6" w14:textId="77777777" w:rsidTr="005C09DD">
        <w:trPr>
          <w:jc w:val="center"/>
        </w:trPr>
        <w:tc>
          <w:tcPr>
            <w:tcW w:w="936" w:type="dxa"/>
            <w:shd w:val="clear" w:color="auto" w:fill="D9D9D9"/>
          </w:tcPr>
          <w:p w14:paraId="54E230CC" w14:textId="77777777" w:rsidR="00D0259E" w:rsidRPr="00ED4AF8" w:rsidRDefault="00D0259E" w:rsidP="005C09DD">
            <w:pPr>
              <w:pStyle w:val="TAC"/>
              <w:rPr>
                <w:lang w:eastAsia="zh-CN"/>
              </w:rPr>
            </w:pPr>
            <w:r w:rsidRPr="00ED4AF8">
              <w:rPr>
                <w:lang w:eastAsia="zh-CN"/>
              </w:rPr>
              <w:t>12</w:t>
            </w:r>
          </w:p>
        </w:tc>
        <w:tc>
          <w:tcPr>
            <w:tcW w:w="2098" w:type="dxa"/>
          </w:tcPr>
          <w:p w14:paraId="0476DAFA"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5EBB6CA1" w14:textId="77777777" w:rsidR="00D0259E" w:rsidRPr="00ED4AF8" w:rsidRDefault="00D0259E" w:rsidP="005C09DD">
            <w:pPr>
              <w:pStyle w:val="TAC"/>
              <w:rPr>
                <w:lang w:eastAsia="zh-CN"/>
              </w:rPr>
            </w:pPr>
            <w:r w:rsidRPr="00ED4AF8">
              <w:rPr>
                <w:lang w:eastAsia="zh-CN"/>
              </w:rPr>
              <w:t>12</w:t>
            </w:r>
          </w:p>
        </w:tc>
        <w:tc>
          <w:tcPr>
            <w:tcW w:w="2085" w:type="dxa"/>
          </w:tcPr>
          <w:p w14:paraId="57434516" w14:textId="77777777" w:rsidR="00D0259E" w:rsidRPr="00ED4AF8" w:rsidRDefault="00D0259E" w:rsidP="005C09DD">
            <w:pPr>
              <w:pStyle w:val="TAC"/>
              <w:rPr>
                <w:lang w:eastAsia="zh-CN"/>
              </w:rPr>
            </w:pPr>
            <w:r w:rsidRPr="00ED4AF8">
              <w:rPr>
                <w:lang w:eastAsia="zh-CN"/>
              </w:rPr>
              <w:t>1 layer: TPMI=13</w:t>
            </w:r>
          </w:p>
        </w:tc>
      </w:tr>
      <w:tr w:rsidR="00D0259E" w:rsidRPr="00ED4AF8" w14:paraId="2FDB4117" w14:textId="77777777" w:rsidTr="005C09DD">
        <w:trPr>
          <w:jc w:val="center"/>
        </w:trPr>
        <w:tc>
          <w:tcPr>
            <w:tcW w:w="936" w:type="dxa"/>
            <w:shd w:val="clear" w:color="auto" w:fill="D9D9D9"/>
          </w:tcPr>
          <w:p w14:paraId="0191B54B" w14:textId="77777777" w:rsidR="00D0259E" w:rsidRPr="00ED4AF8" w:rsidRDefault="00D0259E" w:rsidP="005C09DD">
            <w:pPr>
              <w:pStyle w:val="TAC"/>
              <w:rPr>
                <w:lang w:eastAsia="zh-CN"/>
              </w:rPr>
            </w:pPr>
            <w:r w:rsidRPr="00ED4AF8">
              <w:rPr>
                <w:lang w:eastAsia="zh-CN"/>
              </w:rPr>
              <w:t>13</w:t>
            </w:r>
          </w:p>
        </w:tc>
        <w:tc>
          <w:tcPr>
            <w:tcW w:w="2098" w:type="dxa"/>
          </w:tcPr>
          <w:p w14:paraId="4DE4A32F"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575530F8" w14:textId="77777777" w:rsidR="00D0259E" w:rsidRPr="00ED4AF8" w:rsidRDefault="00D0259E" w:rsidP="005C09DD">
            <w:pPr>
              <w:pStyle w:val="TAC"/>
              <w:rPr>
                <w:lang w:eastAsia="zh-CN"/>
              </w:rPr>
            </w:pPr>
            <w:r w:rsidRPr="00ED4AF8">
              <w:rPr>
                <w:lang w:eastAsia="zh-CN"/>
              </w:rPr>
              <w:t>13</w:t>
            </w:r>
          </w:p>
        </w:tc>
        <w:tc>
          <w:tcPr>
            <w:tcW w:w="2085" w:type="dxa"/>
          </w:tcPr>
          <w:p w14:paraId="7A4478CD" w14:textId="77777777" w:rsidR="00D0259E" w:rsidRPr="00ED4AF8" w:rsidRDefault="00D0259E" w:rsidP="005C09DD">
            <w:pPr>
              <w:pStyle w:val="TAC"/>
              <w:rPr>
                <w:lang w:eastAsia="zh-CN"/>
              </w:rPr>
            </w:pPr>
            <w:r w:rsidRPr="00ED4AF8">
              <w:rPr>
                <w:lang w:eastAsia="zh-CN"/>
              </w:rPr>
              <w:t>2 layer: TPMI=6</w:t>
            </w:r>
          </w:p>
        </w:tc>
      </w:tr>
      <w:tr w:rsidR="00D0259E" w:rsidRPr="00ED4AF8" w14:paraId="30C52BFF" w14:textId="77777777" w:rsidTr="005C09DD">
        <w:trPr>
          <w:jc w:val="center"/>
        </w:trPr>
        <w:tc>
          <w:tcPr>
            <w:tcW w:w="936" w:type="dxa"/>
            <w:shd w:val="clear" w:color="auto" w:fill="D9D9D9"/>
          </w:tcPr>
          <w:p w14:paraId="095CE97F" w14:textId="77777777" w:rsidR="00D0259E" w:rsidRPr="00ED4AF8" w:rsidRDefault="00D0259E" w:rsidP="005C09DD">
            <w:pPr>
              <w:pStyle w:val="TAC"/>
              <w:rPr>
                <w:lang w:eastAsia="zh-CN"/>
              </w:rPr>
            </w:pPr>
            <w:r w:rsidRPr="00ED4AF8">
              <w:rPr>
                <w:lang w:eastAsia="zh-CN"/>
              </w:rPr>
              <w:t>14</w:t>
            </w:r>
          </w:p>
        </w:tc>
        <w:tc>
          <w:tcPr>
            <w:tcW w:w="2098" w:type="dxa"/>
          </w:tcPr>
          <w:p w14:paraId="4C767451" w14:textId="77777777" w:rsidR="00D0259E" w:rsidRPr="00ED4AF8" w:rsidRDefault="00D0259E" w:rsidP="005C09DD">
            <w:pPr>
              <w:pStyle w:val="TAC"/>
              <w:rPr>
                <w:lang w:eastAsia="zh-CN"/>
              </w:rPr>
            </w:pPr>
            <w:r w:rsidRPr="00ED4AF8">
              <w:rPr>
                <w:lang w:eastAsia="zh-CN"/>
              </w:rPr>
              <w:t>3 layer: TPMI=1</w:t>
            </w:r>
          </w:p>
        </w:tc>
        <w:tc>
          <w:tcPr>
            <w:tcW w:w="972" w:type="dxa"/>
            <w:shd w:val="clear" w:color="auto" w:fill="D9D9D9"/>
          </w:tcPr>
          <w:p w14:paraId="775936B1" w14:textId="77777777" w:rsidR="00D0259E" w:rsidRPr="00ED4AF8" w:rsidRDefault="00D0259E" w:rsidP="005C09DD">
            <w:pPr>
              <w:pStyle w:val="TAC"/>
              <w:rPr>
                <w:lang w:eastAsia="zh-CN"/>
              </w:rPr>
            </w:pPr>
            <w:r w:rsidRPr="00ED4AF8">
              <w:rPr>
                <w:lang w:eastAsia="zh-CN"/>
              </w:rPr>
              <w:t>14</w:t>
            </w:r>
          </w:p>
        </w:tc>
        <w:tc>
          <w:tcPr>
            <w:tcW w:w="2085" w:type="dxa"/>
          </w:tcPr>
          <w:p w14:paraId="34941A64" w14:textId="77777777" w:rsidR="00D0259E" w:rsidRPr="00ED4AF8" w:rsidRDefault="00D0259E" w:rsidP="005C09DD">
            <w:pPr>
              <w:pStyle w:val="TAC"/>
              <w:rPr>
                <w:lang w:eastAsia="zh-CN"/>
              </w:rPr>
            </w:pPr>
            <w:r w:rsidRPr="00ED4AF8">
              <w:rPr>
                <w:lang w:eastAsia="zh-CN"/>
              </w:rPr>
              <w:t>3 layer: TPMI=1</w:t>
            </w:r>
          </w:p>
        </w:tc>
      </w:tr>
      <w:tr w:rsidR="00D0259E" w:rsidRPr="00ED4AF8" w14:paraId="070713FF" w14:textId="77777777" w:rsidTr="005C09DD">
        <w:trPr>
          <w:jc w:val="center"/>
        </w:trPr>
        <w:tc>
          <w:tcPr>
            <w:tcW w:w="936" w:type="dxa"/>
            <w:shd w:val="clear" w:color="auto" w:fill="D9D9D9"/>
          </w:tcPr>
          <w:p w14:paraId="17359BEC" w14:textId="77777777" w:rsidR="00D0259E" w:rsidRPr="00ED4AF8" w:rsidRDefault="00D0259E" w:rsidP="005C09DD">
            <w:pPr>
              <w:pStyle w:val="TAC"/>
              <w:rPr>
                <w:lang w:eastAsia="zh-CN"/>
              </w:rPr>
            </w:pPr>
            <w:r w:rsidRPr="00ED4AF8">
              <w:rPr>
                <w:rFonts w:hint="eastAsia"/>
                <w:lang w:eastAsia="zh-CN"/>
              </w:rPr>
              <w:t>15</w:t>
            </w:r>
          </w:p>
        </w:tc>
        <w:tc>
          <w:tcPr>
            <w:tcW w:w="2098" w:type="dxa"/>
          </w:tcPr>
          <w:p w14:paraId="7EAB6EBE"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11C47034" w14:textId="77777777" w:rsidR="00D0259E" w:rsidRPr="00ED4AF8" w:rsidRDefault="00D0259E" w:rsidP="005C09DD">
            <w:pPr>
              <w:pStyle w:val="TAC"/>
              <w:rPr>
                <w:lang w:eastAsia="zh-CN"/>
              </w:rPr>
            </w:pPr>
            <w:r w:rsidRPr="00ED4AF8">
              <w:rPr>
                <w:rFonts w:hint="eastAsia"/>
                <w:lang w:eastAsia="zh-CN"/>
              </w:rPr>
              <w:t>15</w:t>
            </w:r>
          </w:p>
        </w:tc>
        <w:tc>
          <w:tcPr>
            <w:tcW w:w="2085" w:type="dxa"/>
          </w:tcPr>
          <w:p w14:paraId="38113410"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242EDB09" w14:textId="77777777" w:rsidTr="005C09DD">
        <w:trPr>
          <w:jc w:val="center"/>
        </w:trPr>
        <w:tc>
          <w:tcPr>
            <w:tcW w:w="936" w:type="dxa"/>
            <w:shd w:val="clear" w:color="auto" w:fill="D9D9D9"/>
          </w:tcPr>
          <w:p w14:paraId="3596CA5F" w14:textId="77777777" w:rsidR="00D0259E" w:rsidRPr="00ED4AF8" w:rsidRDefault="00D0259E" w:rsidP="005C09DD">
            <w:pPr>
              <w:pStyle w:val="TAC"/>
              <w:rPr>
                <w:lang w:eastAsia="zh-CN"/>
              </w:rPr>
            </w:pPr>
            <w:r w:rsidRPr="00ED4AF8">
              <w:rPr>
                <w:lang w:eastAsia="zh-CN"/>
              </w:rPr>
              <w:t>…</w:t>
            </w:r>
          </w:p>
        </w:tc>
        <w:tc>
          <w:tcPr>
            <w:tcW w:w="2098" w:type="dxa"/>
          </w:tcPr>
          <w:p w14:paraId="74DE62D8"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282EB7D" w14:textId="77777777" w:rsidR="00D0259E" w:rsidRPr="00ED4AF8" w:rsidRDefault="00D0259E" w:rsidP="005C09DD">
            <w:pPr>
              <w:pStyle w:val="TAC"/>
              <w:rPr>
                <w:lang w:eastAsia="zh-CN"/>
              </w:rPr>
            </w:pPr>
          </w:p>
        </w:tc>
        <w:tc>
          <w:tcPr>
            <w:tcW w:w="2085" w:type="dxa"/>
          </w:tcPr>
          <w:p w14:paraId="4390C6FE" w14:textId="77777777" w:rsidR="00D0259E" w:rsidRPr="00ED4AF8" w:rsidRDefault="00D0259E" w:rsidP="005C09DD">
            <w:pPr>
              <w:pStyle w:val="TAC"/>
              <w:rPr>
                <w:lang w:eastAsia="zh-CN"/>
              </w:rPr>
            </w:pPr>
          </w:p>
        </w:tc>
      </w:tr>
      <w:tr w:rsidR="00D0259E" w:rsidRPr="00ED4AF8" w14:paraId="0BBC6514" w14:textId="77777777" w:rsidTr="005C09DD">
        <w:trPr>
          <w:jc w:val="center"/>
        </w:trPr>
        <w:tc>
          <w:tcPr>
            <w:tcW w:w="936" w:type="dxa"/>
            <w:shd w:val="clear" w:color="auto" w:fill="D9D9D9"/>
          </w:tcPr>
          <w:p w14:paraId="3495BD2A" w14:textId="77777777" w:rsidR="00D0259E" w:rsidRPr="00ED4AF8" w:rsidRDefault="00D0259E" w:rsidP="005C09DD">
            <w:pPr>
              <w:pStyle w:val="TAC"/>
              <w:rPr>
                <w:lang w:eastAsia="zh-CN"/>
              </w:rPr>
            </w:pPr>
            <w:r w:rsidRPr="00ED4AF8">
              <w:rPr>
                <w:lang w:eastAsia="zh-CN"/>
              </w:rPr>
              <w:t>23</w:t>
            </w:r>
          </w:p>
        </w:tc>
        <w:tc>
          <w:tcPr>
            <w:tcW w:w="2098" w:type="dxa"/>
          </w:tcPr>
          <w:p w14:paraId="6F86C660"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20755414" w14:textId="77777777" w:rsidR="00D0259E" w:rsidRPr="00ED4AF8" w:rsidRDefault="00D0259E" w:rsidP="005C09DD">
            <w:pPr>
              <w:pStyle w:val="TAC"/>
              <w:rPr>
                <w:lang w:eastAsia="zh-CN"/>
              </w:rPr>
            </w:pPr>
          </w:p>
        </w:tc>
        <w:tc>
          <w:tcPr>
            <w:tcW w:w="2085" w:type="dxa"/>
          </w:tcPr>
          <w:p w14:paraId="502738D7" w14:textId="77777777" w:rsidR="00D0259E" w:rsidRPr="00ED4AF8" w:rsidRDefault="00D0259E" w:rsidP="005C09DD">
            <w:pPr>
              <w:pStyle w:val="TAC"/>
              <w:rPr>
                <w:lang w:eastAsia="zh-CN"/>
              </w:rPr>
            </w:pPr>
          </w:p>
        </w:tc>
      </w:tr>
      <w:tr w:rsidR="00D0259E" w:rsidRPr="00ED4AF8" w14:paraId="2B1FA4FF" w14:textId="77777777" w:rsidTr="005C09DD">
        <w:trPr>
          <w:jc w:val="center"/>
        </w:trPr>
        <w:tc>
          <w:tcPr>
            <w:tcW w:w="936" w:type="dxa"/>
            <w:shd w:val="clear" w:color="auto" w:fill="D9D9D9"/>
          </w:tcPr>
          <w:p w14:paraId="557E62FE" w14:textId="77777777" w:rsidR="00D0259E" w:rsidRPr="00ED4AF8" w:rsidRDefault="00D0259E" w:rsidP="005C09DD">
            <w:pPr>
              <w:pStyle w:val="TAC"/>
              <w:rPr>
                <w:lang w:eastAsia="zh-CN"/>
              </w:rPr>
            </w:pPr>
            <w:r w:rsidRPr="00ED4AF8">
              <w:rPr>
                <w:lang w:eastAsia="zh-CN"/>
              </w:rPr>
              <w:t>24</w:t>
            </w:r>
          </w:p>
        </w:tc>
        <w:tc>
          <w:tcPr>
            <w:tcW w:w="2098" w:type="dxa"/>
          </w:tcPr>
          <w:p w14:paraId="6CA882FC"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17B60026" w14:textId="77777777" w:rsidR="00D0259E" w:rsidRPr="00ED4AF8" w:rsidRDefault="00D0259E" w:rsidP="005C09DD">
            <w:pPr>
              <w:pStyle w:val="TAC"/>
              <w:rPr>
                <w:lang w:eastAsia="zh-CN"/>
              </w:rPr>
            </w:pPr>
          </w:p>
        </w:tc>
        <w:tc>
          <w:tcPr>
            <w:tcW w:w="2085" w:type="dxa"/>
          </w:tcPr>
          <w:p w14:paraId="3C307C5C" w14:textId="77777777" w:rsidR="00D0259E" w:rsidRPr="00ED4AF8" w:rsidRDefault="00D0259E" w:rsidP="005C09DD">
            <w:pPr>
              <w:pStyle w:val="TAC"/>
              <w:rPr>
                <w:lang w:eastAsia="zh-CN"/>
              </w:rPr>
            </w:pPr>
          </w:p>
        </w:tc>
      </w:tr>
      <w:tr w:rsidR="00D0259E" w:rsidRPr="00ED4AF8" w14:paraId="72369BD9" w14:textId="77777777" w:rsidTr="005C09DD">
        <w:trPr>
          <w:jc w:val="center"/>
        </w:trPr>
        <w:tc>
          <w:tcPr>
            <w:tcW w:w="936" w:type="dxa"/>
            <w:shd w:val="clear" w:color="auto" w:fill="D9D9D9"/>
          </w:tcPr>
          <w:p w14:paraId="7809A0BA" w14:textId="77777777" w:rsidR="00D0259E" w:rsidRPr="00ED4AF8" w:rsidRDefault="00D0259E" w:rsidP="005C09DD">
            <w:pPr>
              <w:pStyle w:val="TAC"/>
              <w:rPr>
                <w:lang w:eastAsia="zh-CN"/>
              </w:rPr>
            </w:pPr>
            <w:r w:rsidRPr="00ED4AF8">
              <w:rPr>
                <w:lang w:eastAsia="zh-CN"/>
              </w:rPr>
              <w:t>25</w:t>
            </w:r>
          </w:p>
        </w:tc>
        <w:tc>
          <w:tcPr>
            <w:tcW w:w="2098" w:type="dxa"/>
          </w:tcPr>
          <w:p w14:paraId="2467F476"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431A1421" w14:textId="77777777" w:rsidR="00D0259E" w:rsidRPr="00ED4AF8" w:rsidRDefault="00D0259E" w:rsidP="005C09DD">
            <w:pPr>
              <w:pStyle w:val="TAC"/>
              <w:rPr>
                <w:lang w:eastAsia="zh-CN"/>
              </w:rPr>
            </w:pPr>
          </w:p>
        </w:tc>
        <w:tc>
          <w:tcPr>
            <w:tcW w:w="2085" w:type="dxa"/>
          </w:tcPr>
          <w:p w14:paraId="5A8317D8" w14:textId="77777777" w:rsidR="00D0259E" w:rsidRPr="00ED4AF8" w:rsidRDefault="00D0259E" w:rsidP="005C09DD">
            <w:pPr>
              <w:pStyle w:val="TAC"/>
              <w:rPr>
                <w:lang w:eastAsia="zh-CN"/>
              </w:rPr>
            </w:pPr>
          </w:p>
        </w:tc>
      </w:tr>
      <w:tr w:rsidR="00D0259E" w:rsidRPr="00ED4AF8" w14:paraId="1A4C247A" w14:textId="77777777" w:rsidTr="005C09DD">
        <w:trPr>
          <w:jc w:val="center"/>
        </w:trPr>
        <w:tc>
          <w:tcPr>
            <w:tcW w:w="936" w:type="dxa"/>
            <w:shd w:val="clear" w:color="auto" w:fill="D9D9D9"/>
          </w:tcPr>
          <w:p w14:paraId="3405C0A1" w14:textId="77777777" w:rsidR="00D0259E" w:rsidRPr="00ED4AF8" w:rsidRDefault="00D0259E" w:rsidP="005C09DD">
            <w:pPr>
              <w:pStyle w:val="TAC"/>
              <w:rPr>
                <w:lang w:eastAsia="zh-CN"/>
              </w:rPr>
            </w:pPr>
            <w:r w:rsidRPr="00ED4AF8">
              <w:rPr>
                <w:rFonts w:hint="eastAsia"/>
                <w:lang w:eastAsia="zh-CN"/>
              </w:rPr>
              <w:t>26</w:t>
            </w:r>
          </w:p>
        </w:tc>
        <w:tc>
          <w:tcPr>
            <w:tcW w:w="2098" w:type="dxa"/>
          </w:tcPr>
          <w:p w14:paraId="5BBBB06F"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4A6C8B42" w14:textId="77777777" w:rsidR="00D0259E" w:rsidRPr="00ED4AF8" w:rsidRDefault="00D0259E" w:rsidP="005C09DD">
            <w:pPr>
              <w:pStyle w:val="TAC"/>
              <w:rPr>
                <w:lang w:eastAsia="zh-CN"/>
              </w:rPr>
            </w:pPr>
          </w:p>
        </w:tc>
        <w:tc>
          <w:tcPr>
            <w:tcW w:w="2085" w:type="dxa"/>
          </w:tcPr>
          <w:p w14:paraId="41274342" w14:textId="77777777" w:rsidR="00D0259E" w:rsidRPr="00ED4AF8" w:rsidRDefault="00D0259E" w:rsidP="005C09DD">
            <w:pPr>
              <w:pStyle w:val="TAC"/>
              <w:rPr>
                <w:lang w:eastAsia="zh-CN"/>
              </w:rPr>
            </w:pPr>
          </w:p>
        </w:tc>
      </w:tr>
      <w:tr w:rsidR="00D0259E" w:rsidRPr="00ED4AF8" w14:paraId="442C29DF" w14:textId="77777777" w:rsidTr="005C09DD">
        <w:trPr>
          <w:jc w:val="center"/>
        </w:trPr>
        <w:tc>
          <w:tcPr>
            <w:tcW w:w="936" w:type="dxa"/>
            <w:shd w:val="clear" w:color="auto" w:fill="D9D9D9"/>
          </w:tcPr>
          <w:p w14:paraId="76202C91" w14:textId="77777777" w:rsidR="00D0259E" w:rsidRPr="00ED4AF8" w:rsidRDefault="00D0259E" w:rsidP="005C09DD">
            <w:pPr>
              <w:pStyle w:val="TAC"/>
              <w:rPr>
                <w:lang w:eastAsia="zh-CN"/>
              </w:rPr>
            </w:pPr>
            <w:r w:rsidRPr="00ED4AF8">
              <w:rPr>
                <w:lang w:eastAsia="zh-CN"/>
              </w:rPr>
              <w:t>…</w:t>
            </w:r>
          </w:p>
        </w:tc>
        <w:tc>
          <w:tcPr>
            <w:tcW w:w="2098" w:type="dxa"/>
          </w:tcPr>
          <w:p w14:paraId="4B5AA51F"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F7D6635" w14:textId="77777777" w:rsidR="00D0259E" w:rsidRPr="00ED4AF8" w:rsidRDefault="00D0259E" w:rsidP="005C09DD">
            <w:pPr>
              <w:pStyle w:val="TAC"/>
              <w:rPr>
                <w:lang w:eastAsia="zh-CN"/>
              </w:rPr>
            </w:pPr>
          </w:p>
        </w:tc>
        <w:tc>
          <w:tcPr>
            <w:tcW w:w="2085" w:type="dxa"/>
          </w:tcPr>
          <w:p w14:paraId="38C6F830" w14:textId="77777777" w:rsidR="00D0259E" w:rsidRPr="00ED4AF8" w:rsidRDefault="00D0259E" w:rsidP="005C09DD">
            <w:pPr>
              <w:pStyle w:val="TAC"/>
              <w:rPr>
                <w:lang w:eastAsia="zh-CN"/>
              </w:rPr>
            </w:pPr>
          </w:p>
        </w:tc>
      </w:tr>
      <w:tr w:rsidR="00D0259E" w:rsidRPr="00ED4AF8" w14:paraId="36D02B65" w14:textId="77777777" w:rsidTr="005C09DD">
        <w:trPr>
          <w:jc w:val="center"/>
        </w:trPr>
        <w:tc>
          <w:tcPr>
            <w:tcW w:w="936" w:type="dxa"/>
            <w:shd w:val="clear" w:color="auto" w:fill="D9D9D9"/>
          </w:tcPr>
          <w:p w14:paraId="6D4F2115" w14:textId="77777777" w:rsidR="00D0259E" w:rsidRPr="00ED4AF8" w:rsidRDefault="00D0259E" w:rsidP="005C09DD">
            <w:pPr>
              <w:pStyle w:val="TAC"/>
              <w:rPr>
                <w:lang w:eastAsia="zh-CN"/>
              </w:rPr>
            </w:pPr>
            <w:r w:rsidRPr="00ED4AF8">
              <w:rPr>
                <w:rFonts w:hint="eastAsia"/>
                <w:lang w:eastAsia="zh-CN"/>
              </w:rPr>
              <w:t>32</w:t>
            </w:r>
          </w:p>
        </w:tc>
        <w:tc>
          <w:tcPr>
            <w:tcW w:w="2098" w:type="dxa"/>
          </w:tcPr>
          <w:p w14:paraId="0FB51100"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3059F5E8" w14:textId="77777777" w:rsidR="00D0259E" w:rsidRPr="00ED4AF8" w:rsidRDefault="00D0259E" w:rsidP="005C09DD">
            <w:pPr>
              <w:pStyle w:val="TAC"/>
              <w:rPr>
                <w:lang w:eastAsia="zh-CN"/>
              </w:rPr>
            </w:pPr>
          </w:p>
        </w:tc>
        <w:tc>
          <w:tcPr>
            <w:tcW w:w="2085" w:type="dxa"/>
          </w:tcPr>
          <w:p w14:paraId="063B9502" w14:textId="77777777" w:rsidR="00D0259E" w:rsidRPr="00ED4AF8" w:rsidRDefault="00D0259E" w:rsidP="005C09DD">
            <w:pPr>
              <w:pStyle w:val="TAC"/>
              <w:rPr>
                <w:lang w:eastAsia="zh-CN"/>
              </w:rPr>
            </w:pPr>
          </w:p>
        </w:tc>
      </w:tr>
      <w:tr w:rsidR="00D0259E" w:rsidRPr="00ED4AF8" w14:paraId="1E5ED750" w14:textId="77777777" w:rsidTr="005C09DD">
        <w:trPr>
          <w:jc w:val="center"/>
        </w:trPr>
        <w:tc>
          <w:tcPr>
            <w:tcW w:w="936" w:type="dxa"/>
            <w:shd w:val="clear" w:color="auto" w:fill="D9D9D9"/>
          </w:tcPr>
          <w:p w14:paraId="6B1D87F9" w14:textId="77777777" w:rsidR="00D0259E" w:rsidRPr="00ED4AF8" w:rsidRDefault="00D0259E" w:rsidP="005C09DD">
            <w:pPr>
              <w:pStyle w:val="TAC"/>
              <w:rPr>
                <w:lang w:eastAsia="zh-CN"/>
              </w:rPr>
            </w:pPr>
            <w:r w:rsidRPr="00ED4AF8">
              <w:rPr>
                <w:rFonts w:hint="eastAsia"/>
                <w:lang w:eastAsia="zh-CN"/>
              </w:rPr>
              <w:t>33</w:t>
            </w:r>
          </w:p>
        </w:tc>
        <w:tc>
          <w:tcPr>
            <w:tcW w:w="2098" w:type="dxa"/>
          </w:tcPr>
          <w:p w14:paraId="66F643D5" w14:textId="77777777" w:rsidR="00D0259E" w:rsidRPr="00ED4AF8" w:rsidRDefault="00D0259E" w:rsidP="005C09DD">
            <w:pPr>
              <w:pStyle w:val="TAC"/>
              <w:rPr>
                <w:lang w:eastAsia="zh-CN"/>
              </w:rPr>
            </w:pPr>
            <w:r w:rsidRPr="00ED4AF8">
              <w:rPr>
                <w:rFonts w:hint="eastAsia"/>
                <w:lang w:eastAsia="zh-CN"/>
              </w:rPr>
              <w:t>3 layers: TPMI=2</w:t>
            </w:r>
          </w:p>
        </w:tc>
        <w:tc>
          <w:tcPr>
            <w:tcW w:w="972" w:type="dxa"/>
            <w:shd w:val="clear" w:color="auto" w:fill="D9D9D9"/>
          </w:tcPr>
          <w:p w14:paraId="10951D45" w14:textId="77777777" w:rsidR="00D0259E" w:rsidRPr="00ED4AF8" w:rsidRDefault="00D0259E" w:rsidP="005C09DD">
            <w:pPr>
              <w:pStyle w:val="TAC"/>
              <w:rPr>
                <w:lang w:eastAsia="zh-CN"/>
              </w:rPr>
            </w:pPr>
          </w:p>
        </w:tc>
        <w:tc>
          <w:tcPr>
            <w:tcW w:w="2085" w:type="dxa"/>
          </w:tcPr>
          <w:p w14:paraId="4390A035" w14:textId="77777777" w:rsidR="00D0259E" w:rsidRPr="00ED4AF8" w:rsidRDefault="00D0259E" w:rsidP="005C09DD">
            <w:pPr>
              <w:pStyle w:val="TAC"/>
              <w:rPr>
                <w:lang w:eastAsia="zh-CN"/>
              </w:rPr>
            </w:pPr>
          </w:p>
        </w:tc>
      </w:tr>
      <w:tr w:rsidR="00D0259E" w:rsidRPr="00ED4AF8" w14:paraId="68BC3AEC" w14:textId="77777777" w:rsidTr="005C09DD">
        <w:trPr>
          <w:jc w:val="center"/>
        </w:trPr>
        <w:tc>
          <w:tcPr>
            <w:tcW w:w="936" w:type="dxa"/>
            <w:shd w:val="clear" w:color="auto" w:fill="D9D9D9"/>
          </w:tcPr>
          <w:p w14:paraId="3776EB89" w14:textId="77777777" w:rsidR="00D0259E" w:rsidRPr="00ED4AF8" w:rsidRDefault="00D0259E" w:rsidP="005C09DD">
            <w:pPr>
              <w:pStyle w:val="TAC"/>
              <w:rPr>
                <w:lang w:eastAsia="zh-CN"/>
              </w:rPr>
            </w:pPr>
            <w:r w:rsidRPr="00ED4AF8">
              <w:rPr>
                <w:rFonts w:hint="eastAsia"/>
                <w:lang w:eastAsia="zh-CN"/>
              </w:rPr>
              <w:t>34</w:t>
            </w:r>
          </w:p>
        </w:tc>
        <w:tc>
          <w:tcPr>
            <w:tcW w:w="2098" w:type="dxa"/>
          </w:tcPr>
          <w:p w14:paraId="6836A795" w14:textId="77777777" w:rsidR="00D0259E" w:rsidRPr="00ED4AF8" w:rsidRDefault="00D0259E" w:rsidP="005C09DD">
            <w:pPr>
              <w:pStyle w:val="TAC"/>
              <w:rPr>
                <w:lang w:eastAsia="zh-CN"/>
              </w:rPr>
            </w:pPr>
            <w:r w:rsidRPr="00ED4AF8">
              <w:rPr>
                <w:rFonts w:hint="eastAsia"/>
                <w:lang w:eastAsia="zh-CN"/>
              </w:rPr>
              <w:t>4 layers: TPMI=1</w:t>
            </w:r>
          </w:p>
        </w:tc>
        <w:tc>
          <w:tcPr>
            <w:tcW w:w="972" w:type="dxa"/>
            <w:shd w:val="clear" w:color="auto" w:fill="D9D9D9"/>
          </w:tcPr>
          <w:p w14:paraId="13C7DD8B" w14:textId="77777777" w:rsidR="00D0259E" w:rsidRPr="00ED4AF8" w:rsidRDefault="00D0259E" w:rsidP="005C09DD">
            <w:pPr>
              <w:pStyle w:val="TAC"/>
              <w:rPr>
                <w:lang w:eastAsia="zh-CN"/>
              </w:rPr>
            </w:pPr>
          </w:p>
        </w:tc>
        <w:tc>
          <w:tcPr>
            <w:tcW w:w="2085" w:type="dxa"/>
          </w:tcPr>
          <w:p w14:paraId="758ACBE0" w14:textId="77777777" w:rsidR="00D0259E" w:rsidRPr="00ED4AF8" w:rsidRDefault="00D0259E" w:rsidP="005C09DD">
            <w:pPr>
              <w:pStyle w:val="TAC"/>
              <w:rPr>
                <w:lang w:eastAsia="zh-CN"/>
              </w:rPr>
            </w:pPr>
          </w:p>
        </w:tc>
      </w:tr>
      <w:tr w:rsidR="00D0259E" w:rsidRPr="00ED4AF8" w14:paraId="494764CC" w14:textId="77777777" w:rsidTr="005C09DD">
        <w:trPr>
          <w:jc w:val="center"/>
        </w:trPr>
        <w:tc>
          <w:tcPr>
            <w:tcW w:w="936" w:type="dxa"/>
            <w:shd w:val="clear" w:color="auto" w:fill="D9D9D9"/>
          </w:tcPr>
          <w:p w14:paraId="182D54F7" w14:textId="77777777" w:rsidR="00D0259E" w:rsidRPr="00ED4AF8" w:rsidRDefault="00D0259E" w:rsidP="005C09DD">
            <w:pPr>
              <w:pStyle w:val="TAC"/>
              <w:rPr>
                <w:lang w:eastAsia="zh-CN"/>
              </w:rPr>
            </w:pPr>
            <w:r w:rsidRPr="00ED4AF8">
              <w:rPr>
                <w:rFonts w:hint="eastAsia"/>
                <w:lang w:eastAsia="zh-CN"/>
              </w:rPr>
              <w:t>35</w:t>
            </w:r>
          </w:p>
        </w:tc>
        <w:tc>
          <w:tcPr>
            <w:tcW w:w="2098" w:type="dxa"/>
          </w:tcPr>
          <w:p w14:paraId="1E214A6B" w14:textId="77777777" w:rsidR="00D0259E" w:rsidRPr="00ED4AF8" w:rsidRDefault="00D0259E" w:rsidP="005C09DD">
            <w:pPr>
              <w:pStyle w:val="TAC"/>
              <w:rPr>
                <w:lang w:eastAsia="zh-CN"/>
              </w:rPr>
            </w:pPr>
            <w:r w:rsidRPr="00ED4AF8">
              <w:rPr>
                <w:rFonts w:hint="eastAsia"/>
                <w:lang w:eastAsia="zh-CN"/>
              </w:rPr>
              <w:t>4 layers: TPMI=2</w:t>
            </w:r>
          </w:p>
        </w:tc>
        <w:tc>
          <w:tcPr>
            <w:tcW w:w="972" w:type="dxa"/>
            <w:shd w:val="clear" w:color="auto" w:fill="D9D9D9"/>
          </w:tcPr>
          <w:p w14:paraId="7E30B7AB" w14:textId="77777777" w:rsidR="00D0259E" w:rsidRPr="00ED4AF8" w:rsidRDefault="00D0259E" w:rsidP="005C09DD">
            <w:pPr>
              <w:pStyle w:val="TAC"/>
              <w:rPr>
                <w:lang w:eastAsia="zh-CN"/>
              </w:rPr>
            </w:pPr>
          </w:p>
        </w:tc>
        <w:tc>
          <w:tcPr>
            <w:tcW w:w="2085" w:type="dxa"/>
          </w:tcPr>
          <w:p w14:paraId="2E03224B" w14:textId="77777777" w:rsidR="00D0259E" w:rsidRPr="00ED4AF8" w:rsidRDefault="00D0259E" w:rsidP="005C09DD">
            <w:pPr>
              <w:pStyle w:val="TAC"/>
              <w:rPr>
                <w:lang w:eastAsia="zh-CN"/>
              </w:rPr>
            </w:pPr>
          </w:p>
        </w:tc>
      </w:tr>
      <w:tr w:rsidR="00D0259E" w:rsidRPr="00ED4AF8" w14:paraId="3CFCF1B7" w14:textId="77777777" w:rsidTr="005C09DD">
        <w:trPr>
          <w:jc w:val="center"/>
        </w:trPr>
        <w:tc>
          <w:tcPr>
            <w:tcW w:w="936" w:type="dxa"/>
            <w:shd w:val="clear" w:color="auto" w:fill="D9D9D9"/>
          </w:tcPr>
          <w:p w14:paraId="52F2BFDF" w14:textId="77777777" w:rsidR="00D0259E" w:rsidRPr="00ED4AF8" w:rsidRDefault="00D0259E" w:rsidP="005C09DD">
            <w:pPr>
              <w:pStyle w:val="TAC"/>
              <w:rPr>
                <w:lang w:eastAsia="zh-CN"/>
              </w:rPr>
            </w:pPr>
            <w:r w:rsidRPr="00ED4AF8">
              <w:rPr>
                <w:rFonts w:hint="eastAsia"/>
                <w:lang w:eastAsia="zh-CN"/>
              </w:rPr>
              <w:t>36-63</w:t>
            </w:r>
          </w:p>
        </w:tc>
        <w:tc>
          <w:tcPr>
            <w:tcW w:w="2098" w:type="dxa"/>
          </w:tcPr>
          <w:p w14:paraId="45B7BF14"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352A3FC7" w14:textId="77777777" w:rsidR="00D0259E" w:rsidRPr="00ED4AF8" w:rsidRDefault="00D0259E" w:rsidP="005C09DD">
            <w:pPr>
              <w:pStyle w:val="TAC"/>
              <w:rPr>
                <w:lang w:eastAsia="zh-CN"/>
              </w:rPr>
            </w:pPr>
          </w:p>
        </w:tc>
        <w:tc>
          <w:tcPr>
            <w:tcW w:w="2085" w:type="dxa"/>
          </w:tcPr>
          <w:p w14:paraId="30DD8325" w14:textId="77777777" w:rsidR="00D0259E" w:rsidRPr="00ED4AF8" w:rsidRDefault="00D0259E" w:rsidP="005C09DD">
            <w:pPr>
              <w:pStyle w:val="TAC"/>
              <w:rPr>
                <w:lang w:eastAsia="zh-CN"/>
              </w:rPr>
            </w:pPr>
          </w:p>
        </w:tc>
      </w:tr>
    </w:tbl>
    <w:p w14:paraId="4ED1DA10" w14:textId="2C1D668A" w:rsidR="00D0259E" w:rsidRPr="00ED4AF8" w:rsidRDefault="00D0259E" w:rsidP="00E5725B">
      <w:pPr>
        <w:rPr>
          <w:lang w:eastAsia="zh-CN"/>
        </w:rPr>
      </w:pPr>
    </w:p>
    <w:p w14:paraId="61B64429"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2 or 3 or 4, and </w:t>
      </w:r>
      <w:proofErr w:type="spellStart"/>
      <w:r w:rsidRPr="00ED4AF8">
        <w:rPr>
          <w:i/>
          <w:iCs/>
        </w:rPr>
        <w:t>ul-FullPowerTransmission</w:t>
      </w:r>
      <w:proofErr w:type="spellEnd"/>
      <w:r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97643D" w:rsidRPr="00ED4AF8" w14:paraId="4D0BF83F" w14:textId="77777777" w:rsidTr="00FB1356">
        <w:trPr>
          <w:trHeight w:val="424"/>
          <w:jc w:val="center"/>
        </w:trPr>
        <w:tc>
          <w:tcPr>
            <w:tcW w:w="949" w:type="dxa"/>
            <w:shd w:val="clear" w:color="auto" w:fill="D9D9D9"/>
            <w:vAlign w:val="center"/>
          </w:tcPr>
          <w:p w14:paraId="2861D367" w14:textId="77777777" w:rsidR="0097643D" w:rsidRPr="00ED4AF8" w:rsidRDefault="0097643D" w:rsidP="00FB1356">
            <w:pPr>
              <w:pStyle w:val="TAC"/>
              <w:rPr>
                <w:lang w:eastAsia="zh-CN"/>
              </w:rPr>
            </w:pPr>
            <w:r w:rsidRPr="00ED4AF8">
              <w:rPr>
                <w:lang w:eastAsia="zh-CN"/>
              </w:rPr>
              <w:t>Bit field mapped to index</w:t>
            </w:r>
          </w:p>
        </w:tc>
        <w:tc>
          <w:tcPr>
            <w:tcW w:w="2758" w:type="dxa"/>
            <w:shd w:val="clear" w:color="auto" w:fill="D9D9D9"/>
            <w:vAlign w:val="center"/>
          </w:tcPr>
          <w:p w14:paraId="4BF7EF95"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936" w:type="dxa"/>
            <w:shd w:val="clear" w:color="auto" w:fill="D9D9D9"/>
            <w:vAlign w:val="center"/>
          </w:tcPr>
          <w:p w14:paraId="01AF06D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32A531AE"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066FAB12" w14:textId="77777777" w:rsidR="0097643D" w:rsidRPr="00ED4AF8" w:rsidRDefault="0097643D" w:rsidP="00FB1356">
            <w:pPr>
              <w:pStyle w:val="TAC"/>
              <w:rPr>
                <w:lang w:eastAsia="zh-CN"/>
              </w:rPr>
            </w:pPr>
            <w:r w:rsidRPr="00ED4AF8">
              <w:rPr>
                <w:lang w:eastAsia="zh-CN"/>
              </w:rPr>
              <w:t>Bit field mapped to index</w:t>
            </w:r>
          </w:p>
        </w:tc>
        <w:tc>
          <w:tcPr>
            <w:tcW w:w="1670" w:type="dxa"/>
            <w:shd w:val="clear" w:color="auto" w:fill="D9D9D9"/>
            <w:vAlign w:val="center"/>
          </w:tcPr>
          <w:p w14:paraId="05028744"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4A22BA06" w14:textId="77777777" w:rsidTr="00FB1356">
        <w:trPr>
          <w:jc w:val="center"/>
        </w:trPr>
        <w:tc>
          <w:tcPr>
            <w:tcW w:w="949" w:type="dxa"/>
            <w:shd w:val="clear" w:color="auto" w:fill="D9D9D9"/>
          </w:tcPr>
          <w:p w14:paraId="5F3F59BC" w14:textId="77777777" w:rsidR="0097643D" w:rsidRPr="00ED4AF8" w:rsidRDefault="0097643D" w:rsidP="00FB1356">
            <w:pPr>
              <w:pStyle w:val="TAC"/>
              <w:rPr>
                <w:lang w:eastAsia="zh-CN"/>
              </w:rPr>
            </w:pPr>
            <w:r w:rsidRPr="00ED4AF8">
              <w:t>0</w:t>
            </w:r>
          </w:p>
        </w:tc>
        <w:tc>
          <w:tcPr>
            <w:tcW w:w="2758" w:type="dxa"/>
            <w:shd w:val="clear" w:color="auto" w:fill="auto"/>
          </w:tcPr>
          <w:p w14:paraId="1C625AC4" w14:textId="77777777" w:rsidR="0097643D" w:rsidRPr="00ED4AF8" w:rsidRDefault="0097643D" w:rsidP="00FB1356">
            <w:pPr>
              <w:pStyle w:val="TAC"/>
              <w:rPr>
                <w:lang w:eastAsia="zh-CN"/>
              </w:rPr>
            </w:pPr>
            <w:r w:rsidRPr="00ED4AF8">
              <w:t>1 layer: TPMI=0</w:t>
            </w:r>
          </w:p>
        </w:tc>
        <w:tc>
          <w:tcPr>
            <w:tcW w:w="936" w:type="dxa"/>
            <w:shd w:val="clear" w:color="auto" w:fill="D9D9D9"/>
          </w:tcPr>
          <w:p w14:paraId="0440C00A" w14:textId="77777777" w:rsidR="0097643D" w:rsidRPr="00ED4AF8" w:rsidRDefault="0097643D" w:rsidP="00FB1356">
            <w:pPr>
              <w:pStyle w:val="TAC"/>
            </w:pPr>
            <w:r w:rsidRPr="00ED4AF8">
              <w:t>0</w:t>
            </w:r>
          </w:p>
        </w:tc>
        <w:tc>
          <w:tcPr>
            <w:tcW w:w="2098" w:type="dxa"/>
          </w:tcPr>
          <w:p w14:paraId="4313E0E7" w14:textId="77777777" w:rsidR="0097643D" w:rsidRPr="00ED4AF8" w:rsidRDefault="0097643D" w:rsidP="00FB1356">
            <w:pPr>
              <w:pStyle w:val="TAC"/>
              <w:rPr>
                <w:lang w:eastAsia="zh-CN"/>
              </w:rPr>
            </w:pPr>
            <w:r w:rsidRPr="00ED4AF8">
              <w:t>1 layer: TPMI=0</w:t>
            </w:r>
          </w:p>
        </w:tc>
        <w:tc>
          <w:tcPr>
            <w:tcW w:w="972" w:type="dxa"/>
            <w:shd w:val="clear" w:color="auto" w:fill="D9D9D9"/>
          </w:tcPr>
          <w:p w14:paraId="6CA7CA44" w14:textId="77777777" w:rsidR="0097643D" w:rsidRPr="00ED4AF8" w:rsidRDefault="0097643D" w:rsidP="00FB1356">
            <w:pPr>
              <w:pStyle w:val="TAC"/>
            </w:pPr>
            <w:r w:rsidRPr="00ED4AF8">
              <w:t>0</w:t>
            </w:r>
          </w:p>
        </w:tc>
        <w:tc>
          <w:tcPr>
            <w:tcW w:w="1670" w:type="dxa"/>
          </w:tcPr>
          <w:p w14:paraId="7C07966C" w14:textId="77777777" w:rsidR="0097643D" w:rsidRPr="00ED4AF8" w:rsidRDefault="0097643D" w:rsidP="00FB1356">
            <w:pPr>
              <w:pStyle w:val="TAC"/>
              <w:rPr>
                <w:lang w:eastAsia="zh-CN"/>
              </w:rPr>
            </w:pPr>
            <w:r w:rsidRPr="00ED4AF8">
              <w:t>1 layer: TPMI=0</w:t>
            </w:r>
          </w:p>
        </w:tc>
      </w:tr>
      <w:tr w:rsidR="0097643D" w:rsidRPr="00ED4AF8" w14:paraId="07AC32D5" w14:textId="77777777" w:rsidTr="00FB1356">
        <w:trPr>
          <w:jc w:val="center"/>
        </w:trPr>
        <w:tc>
          <w:tcPr>
            <w:tcW w:w="949" w:type="dxa"/>
            <w:shd w:val="clear" w:color="auto" w:fill="D9D9D9"/>
            <w:vAlign w:val="center"/>
          </w:tcPr>
          <w:p w14:paraId="31475DB5" w14:textId="77777777" w:rsidR="0097643D" w:rsidRPr="00ED4AF8" w:rsidRDefault="0097643D" w:rsidP="00FB1356">
            <w:pPr>
              <w:pStyle w:val="TAC"/>
              <w:rPr>
                <w:lang w:eastAsia="zh-CN"/>
              </w:rPr>
            </w:pPr>
            <w:r w:rsidRPr="00ED4AF8">
              <w:rPr>
                <w:lang w:eastAsia="zh-CN"/>
              </w:rPr>
              <w:t>…</w:t>
            </w:r>
          </w:p>
        </w:tc>
        <w:tc>
          <w:tcPr>
            <w:tcW w:w="2758" w:type="dxa"/>
            <w:shd w:val="clear" w:color="auto" w:fill="auto"/>
            <w:vAlign w:val="center"/>
          </w:tcPr>
          <w:p w14:paraId="19E2C751" w14:textId="77777777" w:rsidR="0097643D" w:rsidRPr="00ED4AF8" w:rsidRDefault="0097643D" w:rsidP="00FB1356">
            <w:pPr>
              <w:pStyle w:val="TAC"/>
              <w:rPr>
                <w:lang w:eastAsia="zh-CN"/>
              </w:rPr>
            </w:pPr>
            <w:r w:rsidRPr="00ED4AF8">
              <w:rPr>
                <w:lang w:eastAsia="zh-CN"/>
              </w:rPr>
              <w:t>…</w:t>
            </w:r>
          </w:p>
        </w:tc>
        <w:tc>
          <w:tcPr>
            <w:tcW w:w="936" w:type="dxa"/>
            <w:shd w:val="clear" w:color="auto" w:fill="D9D9D9"/>
            <w:vAlign w:val="center"/>
          </w:tcPr>
          <w:p w14:paraId="2C052ABF" w14:textId="77777777" w:rsidR="0097643D" w:rsidRPr="00ED4AF8" w:rsidRDefault="0097643D" w:rsidP="00FB1356">
            <w:pPr>
              <w:pStyle w:val="TAC"/>
            </w:pPr>
            <w:r w:rsidRPr="00ED4AF8">
              <w:rPr>
                <w:lang w:eastAsia="zh-CN"/>
              </w:rPr>
              <w:t>…</w:t>
            </w:r>
          </w:p>
        </w:tc>
        <w:tc>
          <w:tcPr>
            <w:tcW w:w="2098" w:type="dxa"/>
            <w:vAlign w:val="center"/>
          </w:tcPr>
          <w:p w14:paraId="5D459D54"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2B18558" w14:textId="77777777" w:rsidR="0097643D" w:rsidRPr="00ED4AF8" w:rsidRDefault="0097643D" w:rsidP="00FB1356">
            <w:pPr>
              <w:pStyle w:val="TAC"/>
            </w:pPr>
            <w:r w:rsidRPr="00ED4AF8">
              <w:rPr>
                <w:lang w:eastAsia="zh-CN"/>
              </w:rPr>
              <w:t>…</w:t>
            </w:r>
          </w:p>
        </w:tc>
        <w:tc>
          <w:tcPr>
            <w:tcW w:w="1670" w:type="dxa"/>
            <w:vAlign w:val="center"/>
          </w:tcPr>
          <w:p w14:paraId="7F555509" w14:textId="77777777" w:rsidR="0097643D" w:rsidRPr="00ED4AF8" w:rsidRDefault="0097643D" w:rsidP="00FB1356">
            <w:pPr>
              <w:pStyle w:val="TAC"/>
              <w:rPr>
                <w:lang w:eastAsia="zh-CN"/>
              </w:rPr>
            </w:pPr>
            <w:r w:rsidRPr="00ED4AF8">
              <w:rPr>
                <w:lang w:eastAsia="zh-CN"/>
              </w:rPr>
              <w:t>…</w:t>
            </w:r>
          </w:p>
        </w:tc>
      </w:tr>
      <w:tr w:rsidR="0097643D" w:rsidRPr="00ED4AF8" w14:paraId="51750A33" w14:textId="77777777" w:rsidTr="00FB1356">
        <w:trPr>
          <w:jc w:val="center"/>
        </w:trPr>
        <w:tc>
          <w:tcPr>
            <w:tcW w:w="949" w:type="dxa"/>
            <w:shd w:val="clear" w:color="auto" w:fill="D9D9D9"/>
            <w:vAlign w:val="center"/>
          </w:tcPr>
          <w:p w14:paraId="7426D2E4" w14:textId="77777777" w:rsidR="0097643D" w:rsidRPr="00ED4AF8" w:rsidRDefault="0097643D" w:rsidP="00FB1356">
            <w:pPr>
              <w:pStyle w:val="TAC"/>
              <w:rPr>
                <w:lang w:eastAsia="zh-CN"/>
              </w:rPr>
            </w:pPr>
            <w:r w:rsidRPr="00ED4AF8">
              <w:rPr>
                <w:lang w:eastAsia="zh-CN"/>
              </w:rPr>
              <w:t>27</w:t>
            </w:r>
          </w:p>
        </w:tc>
        <w:tc>
          <w:tcPr>
            <w:tcW w:w="2758" w:type="dxa"/>
            <w:shd w:val="clear" w:color="auto" w:fill="auto"/>
            <w:vAlign w:val="center"/>
          </w:tcPr>
          <w:p w14:paraId="107579E7" w14:textId="77777777" w:rsidR="0097643D" w:rsidRPr="00ED4AF8" w:rsidRDefault="0097643D" w:rsidP="00FB1356">
            <w:pPr>
              <w:pStyle w:val="TAC"/>
              <w:rPr>
                <w:lang w:eastAsia="zh-CN"/>
              </w:rPr>
            </w:pPr>
            <w:r w:rsidRPr="00ED4AF8">
              <w:t>1 layer: TPMI=</w:t>
            </w:r>
            <w:r w:rsidRPr="00ED4AF8">
              <w:rPr>
                <w:lang w:eastAsia="zh-CN"/>
              </w:rPr>
              <w:t>27</w:t>
            </w:r>
          </w:p>
        </w:tc>
        <w:tc>
          <w:tcPr>
            <w:tcW w:w="936" w:type="dxa"/>
            <w:shd w:val="clear" w:color="auto" w:fill="D9D9D9"/>
          </w:tcPr>
          <w:p w14:paraId="05D25D2D" w14:textId="77777777" w:rsidR="0097643D" w:rsidRPr="00ED4AF8" w:rsidRDefault="0097643D" w:rsidP="00FB1356">
            <w:pPr>
              <w:pStyle w:val="TAC"/>
              <w:rPr>
                <w:lang w:eastAsia="zh-CN"/>
              </w:rPr>
            </w:pPr>
            <w:r w:rsidRPr="00ED4AF8">
              <w:rPr>
                <w:lang w:eastAsia="zh-CN"/>
              </w:rPr>
              <w:t>11</w:t>
            </w:r>
          </w:p>
        </w:tc>
        <w:tc>
          <w:tcPr>
            <w:tcW w:w="2098" w:type="dxa"/>
          </w:tcPr>
          <w:p w14:paraId="724D3B0C" w14:textId="77777777" w:rsidR="0097643D" w:rsidRPr="00ED4AF8" w:rsidRDefault="0097643D" w:rsidP="00FB1356">
            <w:pPr>
              <w:pStyle w:val="TAC"/>
              <w:rPr>
                <w:lang w:eastAsia="zh-CN"/>
              </w:rPr>
            </w:pPr>
            <w:r w:rsidRPr="00ED4AF8">
              <w:rPr>
                <w:rFonts w:hint="eastAsia"/>
                <w:lang w:eastAsia="zh-CN"/>
              </w:rPr>
              <w:t>1 layer: TPMI=11</w:t>
            </w:r>
          </w:p>
        </w:tc>
        <w:tc>
          <w:tcPr>
            <w:tcW w:w="972" w:type="dxa"/>
            <w:shd w:val="clear" w:color="auto" w:fill="D9D9D9"/>
            <w:vAlign w:val="center"/>
          </w:tcPr>
          <w:p w14:paraId="17DF21F0" w14:textId="77777777" w:rsidR="0097643D" w:rsidRPr="00ED4AF8" w:rsidRDefault="0097643D" w:rsidP="00FB1356">
            <w:pPr>
              <w:pStyle w:val="TAC"/>
              <w:rPr>
                <w:lang w:eastAsia="zh-CN"/>
              </w:rPr>
            </w:pPr>
            <w:r w:rsidRPr="00ED4AF8">
              <w:rPr>
                <w:rFonts w:hint="eastAsia"/>
                <w:lang w:eastAsia="zh-CN"/>
              </w:rPr>
              <w:t>3</w:t>
            </w:r>
          </w:p>
        </w:tc>
        <w:tc>
          <w:tcPr>
            <w:tcW w:w="1670" w:type="dxa"/>
            <w:vAlign w:val="center"/>
          </w:tcPr>
          <w:p w14:paraId="6625C149" w14:textId="77777777" w:rsidR="0097643D" w:rsidRPr="00ED4AF8" w:rsidRDefault="0097643D" w:rsidP="00FB1356">
            <w:pPr>
              <w:pStyle w:val="TAC"/>
              <w:rPr>
                <w:lang w:eastAsia="zh-CN"/>
              </w:rPr>
            </w:pPr>
            <w:r w:rsidRPr="00ED4AF8">
              <w:t>1 layer: TPMI=</w:t>
            </w:r>
            <w:r w:rsidRPr="00ED4AF8">
              <w:rPr>
                <w:rFonts w:hint="eastAsia"/>
                <w:lang w:eastAsia="zh-CN"/>
              </w:rPr>
              <w:t>3</w:t>
            </w:r>
          </w:p>
        </w:tc>
      </w:tr>
      <w:tr w:rsidR="0097643D" w:rsidRPr="00ED4AF8" w14:paraId="5D688511" w14:textId="77777777" w:rsidTr="00FB1356">
        <w:trPr>
          <w:jc w:val="center"/>
        </w:trPr>
        <w:tc>
          <w:tcPr>
            <w:tcW w:w="949" w:type="dxa"/>
            <w:shd w:val="clear" w:color="auto" w:fill="D9D9D9"/>
            <w:vAlign w:val="center"/>
          </w:tcPr>
          <w:p w14:paraId="121529F6" w14:textId="77777777" w:rsidR="0097643D" w:rsidRPr="00ED4AF8" w:rsidRDefault="0097643D" w:rsidP="00FB1356">
            <w:pPr>
              <w:pStyle w:val="TAC"/>
              <w:rPr>
                <w:lang w:eastAsia="zh-CN"/>
              </w:rPr>
            </w:pPr>
            <w:r w:rsidRPr="00ED4AF8">
              <w:rPr>
                <w:rFonts w:hint="eastAsia"/>
                <w:lang w:eastAsia="zh-CN"/>
              </w:rPr>
              <w:t>28-31</w:t>
            </w:r>
          </w:p>
        </w:tc>
        <w:tc>
          <w:tcPr>
            <w:tcW w:w="2758" w:type="dxa"/>
            <w:shd w:val="clear" w:color="auto" w:fill="auto"/>
            <w:vAlign w:val="center"/>
          </w:tcPr>
          <w:p w14:paraId="50F77744" w14:textId="77777777" w:rsidR="0097643D" w:rsidRPr="00ED4AF8" w:rsidRDefault="0097643D" w:rsidP="00FB1356">
            <w:pPr>
              <w:pStyle w:val="TAC"/>
              <w:rPr>
                <w:lang w:eastAsia="zh-CN"/>
              </w:rPr>
            </w:pPr>
            <w:r w:rsidRPr="00ED4AF8">
              <w:rPr>
                <w:rFonts w:hint="eastAsia"/>
              </w:rPr>
              <w:t>1 layer: reserved</w:t>
            </w:r>
          </w:p>
        </w:tc>
        <w:tc>
          <w:tcPr>
            <w:tcW w:w="936" w:type="dxa"/>
            <w:shd w:val="clear" w:color="auto" w:fill="D9D9D9"/>
            <w:vAlign w:val="center"/>
          </w:tcPr>
          <w:p w14:paraId="40A74EAF" w14:textId="77777777" w:rsidR="0097643D" w:rsidRPr="00ED4AF8" w:rsidRDefault="0097643D" w:rsidP="00FB1356">
            <w:pPr>
              <w:pStyle w:val="TAC"/>
            </w:pPr>
            <w:r w:rsidRPr="00ED4AF8">
              <w:rPr>
                <w:rFonts w:hint="eastAsia"/>
              </w:rPr>
              <w:t>12-15</w:t>
            </w:r>
          </w:p>
        </w:tc>
        <w:tc>
          <w:tcPr>
            <w:tcW w:w="2098" w:type="dxa"/>
            <w:vAlign w:val="center"/>
          </w:tcPr>
          <w:p w14:paraId="6D826763" w14:textId="77777777" w:rsidR="0097643D" w:rsidRPr="00ED4AF8" w:rsidRDefault="0097643D" w:rsidP="00FB1356">
            <w:pPr>
              <w:pStyle w:val="TAC"/>
              <w:rPr>
                <w:lang w:eastAsia="zh-CN"/>
              </w:rPr>
            </w:pPr>
            <w:r w:rsidRPr="00ED4AF8">
              <w:rPr>
                <w:rFonts w:hint="eastAsia"/>
                <w:lang w:eastAsia="zh-CN"/>
              </w:rPr>
              <w:t>1 layer: reserved</w:t>
            </w:r>
          </w:p>
        </w:tc>
        <w:tc>
          <w:tcPr>
            <w:tcW w:w="972" w:type="dxa"/>
            <w:shd w:val="clear" w:color="auto" w:fill="D9D9D9"/>
            <w:vAlign w:val="center"/>
          </w:tcPr>
          <w:p w14:paraId="3EC53CAC" w14:textId="77777777" w:rsidR="0097643D" w:rsidRPr="00ED4AF8" w:rsidRDefault="0097643D" w:rsidP="00FB1356">
            <w:pPr>
              <w:pStyle w:val="TAC"/>
            </w:pPr>
            <w:r w:rsidRPr="00ED4AF8">
              <w:rPr>
                <w:rFonts w:hint="eastAsia"/>
              </w:rPr>
              <w:t>4-7</w:t>
            </w:r>
          </w:p>
        </w:tc>
        <w:tc>
          <w:tcPr>
            <w:tcW w:w="1670" w:type="dxa"/>
            <w:vAlign w:val="center"/>
          </w:tcPr>
          <w:p w14:paraId="2FB56821" w14:textId="77777777" w:rsidR="0097643D" w:rsidRPr="00ED4AF8" w:rsidRDefault="0097643D" w:rsidP="00FB1356">
            <w:pPr>
              <w:pStyle w:val="TAC"/>
              <w:rPr>
                <w:lang w:eastAsia="zh-CN"/>
              </w:rPr>
            </w:pPr>
            <w:r w:rsidRPr="00ED4AF8">
              <w:rPr>
                <w:rFonts w:hint="eastAsia"/>
                <w:lang w:eastAsia="zh-CN"/>
              </w:rPr>
              <w:t>1 layer: reserved</w:t>
            </w:r>
          </w:p>
        </w:tc>
      </w:tr>
      <w:tr w:rsidR="0097643D" w:rsidRPr="00ED4AF8" w14:paraId="675EF825" w14:textId="77777777" w:rsidTr="00FB1356">
        <w:trPr>
          <w:jc w:val="center"/>
        </w:trPr>
        <w:tc>
          <w:tcPr>
            <w:tcW w:w="949" w:type="dxa"/>
            <w:shd w:val="clear" w:color="auto" w:fill="D9D9D9"/>
          </w:tcPr>
          <w:p w14:paraId="0DC5B72B"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7510A5DD" w14:textId="77777777" w:rsidR="0097643D" w:rsidRPr="00ED4AF8" w:rsidRDefault="0097643D" w:rsidP="00FB1356">
            <w:pPr>
              <w:pStyle w:val="TAC"/>
            </w:pPr>
            <w:r w:rsidRPr="00ED4AF8">
              <w:rPr>
                <w:rFonts w:hint="eastAsia"/>
                <w:lang w:eastAsia="zh-CN"/>
              </w:rPr>
              <w:t>2 layers: TPMI=0</w:t>
            </w:r>
          </w:p>
        </w:tc>
        <w:tc>
          <w:tcPr>
            <w:tcW w:w="936" w:type="dxa"/>
            <w:shd w:val="clear" w:color="auto" w:fill="D9D9D9"/>
            <w:vAlign w:val="center"/>
          </w:tcPr>
          <w:p w14:paraId="1AB806CC" w14:textId="77777777" w:rsidR="0097643D" w:rsidRPr="00ED4AF8" w:rsidRDefault="0097643D" w:rsidP="00FB1356">
            <w:pPr>
              <w:pStyle w:val="TAC"/>
              <w:rPr>
                <w:lang w:eastAsia="zh-CN"/>
              </w:rPr>
            </w:pPr>
            <w:r w:rsidRPr="00ED4AF8">
              <w:rPr>
                <w:rFonts w:hint="eastAsia"/>
                <w:lang w:eastAsia="zh-CN"/>
              </w:rPr>
              <w:t>0</w:t>
            </w:r>
          </w:p>
        </w:tc>
        <w:tc>
          <w:tcPr>
            <w:tcW w:w="2098" w:type="dxa"/>
            <w:vAlign w:val="center"/>
          </w:tcPr>
          <w:p w14:paraId="20E98F29" w14:textId="77777777" w:rsidR="0097643D" w:rsidRPr="00ED4AF8" w:rsidRDefault="0097643D" w:rsidP="00FB1356">
            <w:pPr>
              <w:pStyle w:val="TAC"/>
            </w:pPr>
            <w:r w:rsidRPr="00ED4AF8">
              <w:rPr>
                <w:rFonts w:hint="eastAsia"/>
                <w:lang w:eastAsia="zh-CN"/>
              </w:rPr>
              <w:t>2 layers: TPMI=0</w:t>
            </w:r>
          </w:p>
        </w:tc>
        <w:tc>
          <w:tcPr>
            <w:tcW w:w="972" w:type="dxa"/>
            <w:shd w:val="clear" w:color="auto" w:fill="D9D9D9"/>
          </w:tcPr>
          <w:p w14:paraId="3B25E393" w14:textId="77777777" w:rsidR="0097643D" w:rsidRPr="00ED4AF8" w:rsidRDefault="0097643D" w:rsidP="00FB1356">
            <w:pPr>
              <w:pStyle w:val="TAC"/>
              <w:rPr>
                <w:lang w:eastAsia="zh-CN"/>
              </w:rPr>
            </w:pPr>
            <w:r w:rsidRPr="00ED4AF8">
              <w:rPr>
                <w:lang w:eastAsia="zh-CN"/>
              </w:rPr>
              <w:t>0</w:t>
            </w:r>
          </w:p>
        </w:tc>
        <w:tc>
          <w:tcPr>
            <w:tcW w:w="1670" w:type="dxa"/>
          </w:tcPr>
          <w:p w14:paraId="3798436A" w14:textId="77777777" w:rsidR="0097643D" w:rsidRPr="00ED4AF8" w:rsidRDefault="0097643D" w:rsidP="00FB1356">
            <w:pPr>
              <w:pStyle w:val="TAC"/>
            </w:pPr>
            <w:r w:rsidRPr="00ED4AF8">
              <w:rPr>
                <w:rFonts w:hint="eastAsia"/>
                <w:lang w:eastAsia="zh-CN"/>
              </w:rPr>
              <w:t>2 layers: TPMI=0</w:t>
            </w:r>
          </w:p>
        </w:tc>
      </w:tr>
      <w:tr w:rsidR="0097643D" w:rsidRPr="00ED4AF8" w14:paraId="2D4757E6" w14:textId="77777777" w:rsidTr="00FB1356">
        <w:trPr>
          <w:jc w:val="center"/>
        </w:trPr>
        <w:tc>
          <w:tcPr>
            <w:tcW w:w="949" w:type="dxa"/>
            <w:shd w:val="clear" w:color="auto" w:fill="D9D9D9"/>
          </w:tcPr>
          <w:p w14:paraId="41629DF3"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7F524C70"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134B6ABD" w14:textId="77777777" w:rsidR="0097643D" w:rsidRPr="00ED4AF8" w:rsidRDefault="0097643D" w:rsidP="00FB1356">
            <w:pPr>
              <w:pStyle w:val="TAC"/>
              <w:rPr>
                <w:lang w:eastAsia="zh-CN"/>
              </w:rPr>
            </w:pPr>
            <w:r w:rsidRPr="00ED4AF8">
              <w:rPr>
                <w:lang w:eastAsia="zh-CN"/>
              </w:rPr>
              <w:t>…</w:t>
            </w:r>
          </w:p>
        </w:tc>
        <w:tc>
          <w:tcPr>
            <w:tcW w:w="2098" w:type="dxa"/>
          </w:tcPr>
          <w:p w14:paraId="4F4A867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163B3B" w14:textId="77777777" w:rsidR="0097643D" w:rsidRPr="00ED4AF8" w:rsidRDefault="0097643D" w:rsidP="00FB1356">
            <w:pPr>
              <w:pStyle w:val="TAC"/>
              <w:rPr>
                <w:lang w:eastAsia="zh-CN"/>
              </w:rPr>
            </w:pPr>
            <w:r w:rsidRPr="00ED4AF8">
              <w:rPr>
                <w:lang w:eastAsia="zh-CN"/>
              </w:rPr>
              <w:t>…</w:t>
            </w:r>
          </w:p>
        </w:tc>
        <w:tc>
          <w:tcPr>
            <w:tcW w:w="1670" w:type="dxa"/>
          </w:tcPr>
          <w:p w14:paraId="64EB2DC2" w14:textId="77777777" w:rsidR="0097643D" w:rsidRPr="00ED4AF8" w:rsidRDefault="0097643D" w:rsidP="00FB1356">
            <w:pPr>
              <w:pStyle w:val="TAC"/>
              <w:rPr>
                <w:lang w:eastAsia="zh-CN"/>
              </w:rPr>
            </w:pPr>
            <w:r w:rsidRPr="00ED4AF8">
              <w:rPr>
                <w:lang w:eastAsia="zh-CN"/>
              </w:rPr>
              <w:t>…</w:t>
            </w:r>
          </w:p>
        </w:tc>
      </w:tr>
      <w:tr w:rsidR="0097643D" w:rsidRPr="00ED4AF8" w14:paraId="67DC610E" w14:textId="77777777" w:rsidTr="00FB1356">
        <w:trPr>
          <w:jc w:val="center"/>
        </w:trPr>
        <w:tc>
          <w:tcPr>
            <w:tcW w:w="949" w:type="dxa"/>
            <w:shd w:val="clear" w:color="auto" w:fill="D9D9D9"/>
          </w:tcPr>
          <w:p w14:paraId="2503E607" w14:textId="77777777" w:rsidR="0097643D" w:rsidRPr="00ED4AF8" w:rsidRDefault="0097643D" w:rsidP="00FB1356">
            <w:pPr>
              <w:pStyle w:val="TAC"/>
              <w:rPr>
                <w:lang w:eastAsia="zh-CN"/>
              </w:rPr>
            </w:pPr>
            <w:r w:rsidRPr="00ED4AF8">
              <w:rPr>
                <w:lang w:eastAsia="zh-CN"/>
              </w:rPr>
              <w:t>21</w:t>
            </w:r>
          </w:p>
        </w:tc>
        <w:tc>
          <w:tcPr>
            <w:tcW w:w="2758" w:type="dxa"/>
            <w:shd w:val="clear" w:color="auto" w:fill="auto"/>
          </w:tcPr>
          <w:p w14:paraId="219C5B5C"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21</w:t>
            </w:r>
          </w:p>
        </w:tc>
        <w:tc>
          <w:tcPr>
            <w:tcW w:w="936" w:type="dxa"/>
            <w:shd w:val="clear" w:color="auto" w:fill="D9D9D9"/>
          </w:tcPr>
          <w:p w14:paraId="06699079" w14:textId="77777777" w:rsidR="0097643D" w:rsidRPr="00ED4AF8" w:rsidRDefault="0097643D" w:rsidP="00FB1356">
            <w:pPr>
              <w:pStyle w:val="TAC"/>
            </w:pPr>
            <w:r w:rsidRPr="00ED4AF8">
              <w:rPr>
                <w:lang w:eastAsia="zh-CN"/>
              </w:rPr>
              <w:t>13</w:t>
            </w:r>
          </w:p>
        </w:tc>
        <w:tc>
          <w:tcPr>
            <w:tcW w:w="2098" w:type="dxa"/>
          </w:tcPr>
          <w:p w14:paraId="1AD82057"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705D6DCA" w14:textId="77777777" w:rsidR="0097643D" w:rsidRPr="00ED4AF8" w:rsidRDefault="0097643D" w:rsidP="00FB1356">
            <w:pPr>
              <w:pStyle w:val="TAC"/>
              <w:rPr>
                <w:lang w:eastAsia="zh-CN"/>
              </w:rPr>
            </w:pPr>
            <w:r w:rsidRPr="00ED4AF8">
              <w:rPr>
                <w:lang w:eastAsia="zh-CN"/>
              </w:rPr>
              <w:t>5</w:t>
            </w:r>
          </w:p>
        </w:tc>
        <w:tc>
          <w:tcPr>
            <w:tcW w:w="1670" w:type="dxa"/>
          </w:tcPr>
          <w:p w14:paraId="4B49C376" w14:textId="77777777" w:rsidR="0097643D" w:rsidRPr="00ED4AF8" w:rsidRDefault="0097643D" w:rsidP="00FB1356">
            <w:pPr>
              <w:pStyle w:val="TAC"/>
              <w:rPr>
                <w:lang w:eastAsia="zh-CN"/>
              </w:rPr>
            </w:pPr>
            <w:r w:rsidRPr="00ED4AF8">
              <w:rPr>
                <w:rFonts w:hint="eastAsia"/>
                <w:lang w:eastAsia="zh-CN"/>
              </w:rPr>
              <w:t>2 layers: TPMI=5</w:t>
            </w:r>
          </w:p>
        </w:tc>
      </w:tr>
      <w:tr w:rsidR="0097643D" w:rsidRPr="00ED4AF8" w14:paraId="7F270AF1" w14:textId="77777777" w:rsidTr="00FB1356">
        <w:trPr>
          <w:jc w:val="center"/>
        </w:trPr>
        <w:tc>
          <w:tcPr>
            <w:tcW w:w="949" w:type="dxa"/>
            <w:shd w:val="clear" w:color="auto" w:fill="D9D9D9"/>
          </w:tcPr>
          <w:p w14:paraId="0C84321A" w14:textId="77777777" w:rsidR="0097643D" w:rsidRPr="00ED4AF8" w:rsidRDefault="0097643D" w:rsidP="00FB1356">
            <w:pPr>
              <w:pStyle w:val="TAC"/>
              <w:rPr>
                <w:lang w:eastAsia="zh-CN"/>
              </w:rPr>
            </w:pPr>
            <w:r w:rsidRPr="00ED4AF8">
              <w:rPr>
                <w:rFonts w:hint="eastAsia"/>
                <w:lang w:eastAsia="zh-CN"/>
              </w:rPr>
              <w:t>22-31</w:t>
            </w:r>
          </w:p>
        </w:tc>
        <w:tc>
          <w:tcPr>
            <w:tcW w:w="2758" w:type="dxa"/>
            <w:shd w:val="clear" w:color="auto" w:fill="auto"/>
          </w:tcPr>
          <w:p w14:paraId="4682C505" w14:textId="77777777" w:rsidR="0097643D" w:rsidRPr="00ED4AF8" w:rsidRDefault="0097643D" w:rsidP="00FB1356">
            <w:pPr>
              <w:pStyle w:val="TAC"/>
              <w:rPr>
                <w:lang w:eastAsia="zh-CN"/>
              </w:rPr>
            </w:pPr>
            <w:r w:rsidRPr="00ED4AF8">
              <w:rPr>
                <w:rFonts w:hint="eastAsia"/>
                <w:lang w:eastAsia="zh-CN"/>
              </w:rPr>
              <w:t>2 layers: reserved</w:t>
            </w:r>
          </w:p>
        </w:tc>
        <w:tc>
          <w:tcPr>
            <w:tcW w:w="936" w:type="dxa"/>
            <w:shd w:val="clear" w:color="auto" w:fill="D9D9D9"/>
          </w:tcPr>
          <w:p w14:paraId="21CD25CA" w14:textId="77777777" w:rsidR="0097643D" w:rsidRPr="00ED4AF8" w:rsidRDefault="0097643D" w:rsidP="00FB1356">
            <w:pPr>
              <w:pStyle w:val="TAC"/>
              <w:rPr>
                <w:lang w:eastAsia="zh-CN"/>
              </w:rPr>
            </w:pPr>
            <w:r w:rsidRPr="00ED4AF8">
              <w:rPr>
                <w:rFonts w:hint="eastAsia"/>
                <w:lang w:eastAsia="zh-CN"/>
              </w:rPr>
              <w:t>14-15</w:t>
            </w:r>
          </w:p>
        </w:tc>
        <w:tc>
          <w:tcPr>
            <w:tcW w:w="2098" w:type="dxa"/>
          </w:tcPr>
          <w:p w14:paraId="562F691C" w14:textId="77777777" w:rsidR="0097643D" w:rsidRPr="00ED4AF8" w:rsidRDefault="0097643D" w:rsidP="00FB1356">
            <w:pPr>
              <w:pStyle w:val="TAC"/>
              <w:rPr>
                <w:lang w:eastAsia="zh-CN"/>
              </w:rPr>
            </w:pPr>
            <w:r w:rsidRPr="00ED4AF8">
              <w:rPr>
                <w:rFonts w:hint="eastAsia"/>
                <w:lang w:eastAsia="zh-CN"/>
              </w:rPr>
              <w:t>2 layers: reserved</w:t>
            </w:r>
          </w:p>
        </w:tc>
        <w:tc>
          <w:tcPr>
            <w:tcW w:w="972" w:type="dxa"/>
            <w:shd w:val="clear" w:color="auto" w:fill="D9D9D9"/>
          </w:tcPr>
          <w:p w14:paraId="73E02FE2" w14:textId="77777777" w:rsidR="0097643D" w:rsidRPr="00ED4AF8" w:rsidRDefault="0097643D" w:rsidP="00FB1356">
            <w:pPr>
              <w:pStyle w:val="TAC"/>
              <w:rPr>
                <w:lang w:eastAsia="zh-CN"/>
              </w:rPr>
            </w:pPr>
            <w:r w:rsidRPr="00ED4AF8">
              <w:rPr>
                <w:rFonts w:hint="eastAsia"/>
                <w:lang w:eastAsia="zh-CN"/>
              </w:rPr>
              <w:t>6-7</w:t>
            </w:r>
          </w:p>
        </w:tc>
        <w:tc>
          <w:tcPr>
            <w:tcW w:w="1670" w:type="dxa"/>
          </w:tcPr>
          <w:p w14:paraId="7A99F3B3"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5CBAC011" w14:textId="77777777" w:rsidTr="00FB1356">
        <w:trPr>
          <w:jc w:val="center"/>
        </w:trPr>
        <w:tc>
          <w:tcPr>
            <w:tcW w:w="949" w:type="dxa"/>
            <w:shd w:val="clear" w:color="auto" w:fill="D9D9D9"/>
          </w:tcPr>
          <w:p w14:paraId="17DBB591" w14:textId="77777777" w:rsidR="0097643D" w:rsidRPr="00ED4AF8" w:rsidRDefault="0097643D" w:rsidP="00FB1356">
            <w:pPr>
              <w:pStyle w:val="TAC"/>
              <w:rPr>
                <w:lang w:eastAsia="zh-CN"/>
              </w:rPr>
            </w:pPr>
            <w:r w:rsidRPr="00ED4AF8">
              <w:rPr>
                <w:rFonts w:hint="eastAsia"/>
                <w:lang w:eastAsia="zh-CN"/>
              </w:rPr>
              <w:t>0</w:t>
            </w:r>
          </w:p>
        </w:tc>
        <w:tc>
          <w:tcPr>
            <w:tcW w:w="2758" w:type="dxa"/>
            <w:shd w:val="clear" w:color="auto" w:fill="auto"/>
          </w:tcPr>
          <w:p w14:paraId="62D13272" w14:textId="77777777" w:rsidR="0097643D" w:rsidRPr="00ED4AF8" w:rsidRDefault="0097643D" w:rsidP="00FB1356">
            <w:pPr>
              <w:pStyle w:val="TAC"/>
              <w:rPr>
                <w:lang w:eastAsia="zh-CN"/>
              </w:rPr>
            </w:pPr>
            <w:r w:rsidRPr="00ED4AF8">
              <w:rPr>
                <w:rFonts w:hint="eastAsia"/>
                <w:lang w:eastAsia="zh-CN"/>
              </w:rPr>
              <w:t>3 layers: TPMI=0</w:t>
            </w:r>
          </w:p>
        </w:tc>
        <w:tc>
          <w:tcPr>
            <w:tcW w:w="936" w:type="dxa"/>
            <w:shd w:val="clear" w:color="auto" w:fill="D9D9D9"/>
          </w:tcPr>
          <w:p w14:paraId="0E893727"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11590AF"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735C6848" w14:textId="77777777" w:rsidR="0097643D" w:rsidRPr="00ED4AF8" w:rsidRDefault="0097643D" w:rsidP="00FB1356">
            <w:pPr>
              <w:pStyle w:val="TAC"/>
              <w:rPr>
                <w:lang w:eastAsia="zh-CN"/>
              </w:rPr>
            </w:pPr>
            <w:r w:rsidRPr="00ED4AF8">
              <w:rPr>
                <w:rFonts w:hint="eastAsia"/>
                <w:lang w:eastAsia="zh-CN"/>
              </w:rPr>
              <w:t>0</w:t>
            </w:r>
          </w:p>
        </w:tc>
        <w:tc>
          <w:tcPr>
            <w:tcW w:w="1670" w:type="dxa"/>
          </w:tcPr>
          <w:p w14:paraId="3B1982C6"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322E6742" w14:textId="77777777" w:rsidTr="00FB1356">
        <w:trPr>
          <w:jc w:val="center"/>
        </w:trPr>
        <w:tc>
          <w:tcPr>
            <w:tcW w:w="949" w:type="dxa"/>
            <w:shd w:val="clear" w:color="auto" w:fill="D9D9D9"/>
          </w:tcPr>
          <w:p w14:paraId="036739BA"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2A1E371D"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4352342" w14:textId="77777777" w:rsidR="0097643D" w:rsidRPr="00ED4AF8" w:rsidRDefault="0097643D" w:rsidP="00FB1356">
            <w:pPr>
              <w:pStyle w:val="TAC"/>
              <w:rPr>
                <w:lang w:eastAsia="zh-CN"/>
              </w:rPr>
            </w:pPr>
            <w:r w:rsidRPr="00ED4AF8">
              <w:rPr>
                <w:lang w:eastAsia="zh-CN"/>
              </w:rPr>
              <w:t>…</w:t>
            </w:r>
          </w:p>
        </w:tc>
        <w:tc>
          <w:tcPr>
            <w:tcW w:w="2098" w:type="dxa"/>
          </w:tcPr>
          <w:p w14:paraId="65967F01"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59933602"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7F8BD319"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6E9AE064" w14:textId="77777777" w:rsidTr="00FB1356">
        <w:trPr>
          <w:jc w:val="center"/>
        </w:trPr>
        <w:tc>
          <w:tcPr>
            <w:tcW w:w="949" w:type="dxa"/>
            <w:shd w:val="clear" w:color="auto" w:fill="D9D9D9"/>
          </w:tcPr>
          <w:p w14:paraId="393C2E83" w14:textId="77777777" w:rsidR="0097643D" w:rsidRPr="00ED4AF8" w:rsidRDefault="0097643D" w:rsidP="00FB1356">
            <w:pPr>
              <w:pStyle w:val="TAC"/>
              <w:rPr>
                <w:lang w:eastAsia="zh-CN"/>
              </w:rPr>
            </w:pPr>
            <w:r w:rsidRPr="00ED4AF8">
              <w:rPr>
                <w:rFonts w:hint="eastAsia"/>
                <w:lang w:eastAsia="zh-CN"/>
              </w:rPr>
              <w:t>6</w:t>
            </w:r>
          </w:p>
        </w:tc>
        <w:tc>
          <w:tcPr>
            <w:tcW w:w="2758" w:type="dxa"/>
            <w:shd w:val="clear" w:color="auto" w:fill="auto"/>
          </w:tcPr>
          <w:p w14:paraId="54D121C5" w14:textId="77777777" w:rsidR="0097643D" w:rsidRPr="00ED4AF8" w:rsidRDefault="0097643D" w:rsidP="00FB1356">
            <w:pPr>
              <w:pStyle w:val="TAC"/>
            </w:pPr>
            <w:r w:rsidRPr="00ED4AF8">
              <w:rPr>
                <w:rFonts w:hint="eastAsia"/>
                <w:lang w:eastAsia="zh-CN"/>
              </w:rPr>
              <w:t>3 layers: TPMI=6</w:t>
            </w:r>
          </w:p>
        </w:tc>
        <w:tc>
          <w:tcPr>
            <w:tcW w:w="936" w:type="dxa"/>
            <w:shd w:val="clear" w:color="auto" w:fill="D9D9D9"/>
          </w:tcPr>
          <w:p w14:paraId="760955A9" w14:textId="77777777" w:rsidR="0097643D" w:rsidRPr="00ED4AF8" w:rsidRDefault="0097643D" w:rsidP="00FB1356">
            <w:pPr>
              <w:pStyle w:val="TAC"/>
              <w:rPr>
                <w:lang w:eastAsia="zh-CN"/>
              </w:rPr>
            </w:pPr>
            <w:r w:rsidRPr="00ED4AF8">
              <w:rPr>
                <w:lang w:eastAsia="zh-CN"/>
              </w:rPr>
              <w:t>2</w:t>
            </w:r>
          </w:p>
        </w:tc>
        <w:tc>
          <w:tcPr>
            <w:tcW w:w="2098" w:type="dxa"/>
          </w:tcPr>
          <w:p w14:paraId="5F281F17"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213DA85F" w14:textId="77777777" w:rsidR="0097643D" w:rsidRPr="00ED4AF8" w:rsidRDefault="0097643D" w:rsidP="00FB1356">
            <w:pPr>
              <w:pStyle w:val="TAC"/>
              <w:rPr>
                <w:lang w:eastAsia="zh-CN"/>
              </w:rPr>
            </w:pPr>
            <w:r w:rsidRPr="00ED4AF8">
              <w:rPr>
                <w:lang w:eastAsia="zh-CN"/>
              </w:rPr>
              <w:t>0</w:t>
            </w:r>
          </w:p>
        </w:tc>
        <w:tc>
          <w:tcPr>
            <w:tcW w:w="1670" w:type="dxa"/>
          </w:tcPr>
          <w:p w14:paraId="55711762"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35554FD4" w14:textId="77777777" w:rsidTr="00FB1356">
        <w:trPr>
          <w:jc w:val="center"/>
        </w:trPr>
        <w:tc>
          <w:tcPr>
            <w:tcW w:w="949" w:type="dxa"/>
            <w:shd w:val="clear" w:color="auto" w:fill="D9D9D9"/>
          </w:tcPr>
          <w:p w14:paraId="469F5BB5" w14:textId="77777777" w:rsidR="0097643D" w:rsidRPr="00ED4AF8" w:rsidRDefault="0097643D" w:rsidP="00FB1356">
            <w:pPr>
              <w:pStyle w:val="TAC"/>
              <w:rPr>
                <w:lang w:eastAsia="zh-CN"/>
              </w:rPr>
            </w:pPr>
            <w:r w:rsidRPr="00ED4AF8">
              <w:rPr>
                <w:rFonts w:hint="eastAsia"/>
                <w:lang w:eastAsia="zh-CN"/>
              </w:rPr>
              <w:t>7-31</w:t>
            </w:r>
          </w:p>
        </w:tc>
        <w:tc>
          <w:tcPr>
            <w:tcW w:w="2758" w:type="dxa"/>
            <w:shd w:val="clear" w:color="auto" w:fill="auto"/>
          </w:tcPr>
          <w:p w14:paraId="6A8E0080" w14:textId="77777777" w:rsidR="0097643D" w:rsidRPr="00ED4AF8" w:rsidRDefault="0097643D" w:rsidP="00FB1356">
            <w:pPr>
              <w:pStyle w:val="TAC"/>
              <w:rPr>
                <w:lang w:eastAsia="zh-CN"/>
              </w:rPr>
            </w:pPr>
            <w:r w:rsidRPr="00ED4AF8">
              <w:rPr>
                <w:rFonts w:hint="eastAsia"/>
                <w:lang w:eastAsia="zh-CN"/>
              </w:rPr>
              <w:t>3 layers: reserved</w:t>
            </w:r>
          </w:p>
        </w:tc>
        <w:tc>
          <w:tcPr>
            <w:tcW w:w="936" w:type="dxa"/>
            <w:shd w:val="clear" w:color="auto" w:fill="D9D9D9"/>
          </w:tcPr>
          <w:p w14:paraId="64B60EDB"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3764D8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32C050AC"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16E39EF1" w14:textId="77777777" w:rsidR="0097643D" w:rsidRPr="00ED4AF8" w:rsidRDefault="0097643D" w:rsidP="00FB1356">
            <w:pPr>
              <w:pStyle w:val="TAC"/>
              <w:rPr>
                <w:lang w:eastAsia="zh-CN"/>
              </w:rPr>
            </w:pPr>
            <w:r w:rsidRPr="00ED4AF8">
              <w:rPr>
                <w:rFonts w:hint="eastAsia"/>
                <w:lang w:eastAsia="zh-CN"/>
              </w:rPr>
              <w:t>4 layers: reserved</w:t>
            </w:r>
          </w:p>
        </w:tc>
      </w:tr>
      <w:tr w:rsidR="0097643D" w:rsidRPr="00ED4AF8" w14:paraId="35AD6F87" w14:textId="77777777" w:rsidTr="00FB1356">
        <w:trPr>
          <w:jc w:val="center"/>
        </w:trPr>
        <w:tc>
          <w:tcPr>
            <w:tcW w:w="949" w:type="dxa"/>
            <w:shd w:val="clear" w:color="auto" w:fill="D9D9D9"/>
          </w:tcPr>
          <w:p w14:paraId="24E44E69"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65A0D62D" w14:textId="77777777" w:rsidR="0097643D" w:rsidRPr="00ED4AF8" w:rsidRDefault="0097643D" w:rsidP="00FB1356">
            <w:pPr>
              <w:pStyle w:val="TAC"/>
              <w:rPr>
                <w:lang w:eastAsia="zh-CN"/>
              </w:rPr>
            </w:pPr>
            <w:r w:rsidRPr="00ED4AF8">
              <w:rPr>
                <w:rFonts w:hint="eastAsia"/>
                <w:lang w:eastAsia="zh-CN"/>
              </w:rPr>
              <w:t>4 layers: TPMI=0</w:t>
            </w:r>
          </w:p>
        </w:tc>
        <w:tc>
          <w:tcPr>
            <w:tcW w:w="936" w:type="dxa"/>
            <w:shd w:val="clear" w:color="auto" w:fill="D9D9D9"/>
          </w:tcPr>
          <w:p w14:paraId="664579DA" w14:textId="77777777" w:rsidR="0097643D" w:rsidRPr="00ED4AF8" w:rsidRDefault="0097643D" w:rsidP="00FB1356">
            <w:pPr>
              <w:pStyle w:val="TAC"/>
              <w:rPr>
                <w:lang w:eastAsia="zh-CN"/>
              </w:rPr>
            </w:pPr>
            <w:r w:rsidRPr="00ED4AF8">
              <w:rPr>
                <w:lang w:eastAsia="zh-CN"/>
              </w:rPr>
              <w:t>0</w:t>
            </w:r>
          </w:p>
        </w:tc>
        <w:tc>
          <w:tcPr>
            <w:tcW w:w="2098" w:type="dxa"/>
          </w:tcPr>
          <w:p w14:paraId="1260838E"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1BA38C85" w14:textId="77777777" w:rsidR="0097643D" w:rsidRPr="00ED4AF8" w:rsidRDefault="0097643D" w:rsidP="00FB1356">
            <w:pPr>
              <w:pStyle w:val="TAC"/>
              <w:rPr>
                <w:lang w:eastAsia="zh-CN"/>
              </w:rPr>
            </w:pPr>
          </w:p>
        </w:tc>
        <w:tc>
          <w:tcPr>
            <w:tcW w:w="1670" w:type="dxa"/>
          </w:tcPr>
          <w:p w14:paraId="6C528B0D" w14:textId="77777777" w:rsidR="0097643D" w:rsidRPr="00ED4AF8" w:rsidRDefault="0097643D" w:rsidP="00FB1356">
            <w:pPr>
              <w:pStyle w:val="TAC"/>
              <w:rPr>
                <w:lang w:eastAsia="zh-CN"/>
              </w:rPr>
            </w:pPr>
          </w:p>
        </w:tc>
      </w:tr>
      <w:tr w:rsidR="0097643D" w:rsidRPr="00ED4AF8" w14:paraId="4BF1CB76" w14:textId="77777777" w:rsidTr="00FB1356">
        <w:trPr>
          <w:jc w:val="center"/>
        </w:trPr>
        <w:tc>
          <w:tcPr>
            <w:tcW w:w="949" w:type="dxa"/>
            <w:shd w:val="clear" w:color="auto" w:fill="D9D9D9"/>
          </w:tcPr>
          <w:p w14:paraId="599C66FB"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60279C53"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AA500A1" w14:textId="77777777" w:rsidR="0097643D" w:rsidRPr="00ED4AF8" w:rsidRDefault="0097643D" w:rsidP="00FB1356">
            <w:pPr>
              <w:pStyle w:val="TAC"/>
              <w:rPr>
                <w:lang w:eastAsia="zh-CN"/>
              </w:rPr>
            </w:pPr>
            <w:r w:rsidRPr="00ED4AF8">
              <w:rPr>
                <w:lang w:eastAsia="zh-CN"/>
              </w:rPr>
              <w:t>…</w:t>
            </w:r>
          </w:p>
        </w:tc>
        <w:tc>
          <w:tcPr>
            <w:tcW w:w="2098" w:type="dxa"/>
          </w:tcPr>
          <w:p w14:paraId="57161094"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0486F3C8" w14:textId="77777777" w:rsidR="0097643D" w:rsidRPr="00ED4AF8" w:rsidRDefault="0097643D" w:rsidP="00FB1356">
            <w:pPr>
              <w:pStyle w:val="TAC"/>
              <w:rPr>
                <w:lang w:eastAsia="zh-CN"/>
              </w:rPr>
            </w:pPr>
          </w:p>
        </w:tc>
        <w:tc>
          <w:tcPr>
            <w:tcW w:w="1670" w:type="dxa"/>
          </w:tcPr>
          <w:p w14:paraId="4842F65B" w14:textId="77777777" w:rsidR="0097643D" w:rsidRPr="00ED4AF8" w:rsidRDefault="0097643D" w:rsidP="00FB1356">
            <w:pPr>
              <w:pStyle w:val="TAC"/>
              <w:rPr>
                <w:lang w:eastAsia="zh-CN"/>
              </w:rPr>
            </w:pPr>
          </w:p>
        </w:tc>
      </w:tr>
      <w:tr w:rsidR="0097643D" w:rsidRPr="00ED4AF8" w14:paraId="19B6F61E" w14:textId="77777777" w:rsidTr="00FB1356">
        <w:trPr>
          <w:jc w:val="center"/>
        </w:trPr>
        <w:tc>
          <w:tcPr>
            <w:tcW w:w="949" w:type="dxa"/>
            <w:shd w:val="clear" w:color="auto" w:fill="D9D9D9"/>
          </w:tcPr>
          <w:p w14:paraId="161755DF" w14:textId="77777777" w:rsidR="0097643D" w:rsidRPr="00ED4AF8" w:rsidRDefault="0097643D" w:rsidP="00FB1356">
            <w:pPr>
              <w:pStyle w:val="TAC"/>
              <w:rPr>
                <w:lang w:eastAsia="zh-CN"/>
              </w:rPr>
            </w:pPr>
            <w:r w:rsidRPr="00ED4AF8">
              <w:rPr>
                <w:lang w:eastAsia="zh-CN"/>
              </w:rPr>
              <w:t>4</w:t>
            </w:r>
          </w:p>
        </w:tc>
        <w:tc>
          <w:tcPr>
            <w:tcW w:w="2758" w:type="dxa"/>
            <w:shd w:val="clear" w:color="auto" w:fill="auto"/>
          </w:tcPr>
          <w:p w14:paraId="184603FC" w14:textId="77777777" w:rsidR="0097643D" w:rsidRPr="00ED4AF8" w:rsidRDefault="0097643D" w:rsidP="00FB1356">
            <w:pPr>
              <w:pStyle w:val="TAC"/>
              <w:rPr>
                <w:lang w:eastAsia="zh-CN"/>
              </w:rPr>
            </w:pPr>
            <w:r w:rsidRPr="00ED4AF8">
              <w:rPr>
                <w:rFonts w:hint="eastAsia"/>
                <w:lang w:eastAsia="zh-CN"/>
              </w:rPr>
              <w:t>4 layers: TPMI=4</w:t>
            </w:r>
          </w:p>
        </w:tc>
        <w:tc>
          <w:tcPr>
            <w:tcW w:w="936" w:type="dxa"/>
            <w:shd w:val="clear" w:color="auto" w:fill="D9D9D9"/>
          </w:tcPr>
          <w:p w14:paraId="5113A852" w14:textId="77777777" w:rsidR="0097643D" w:rsidRPr="00ED4AF8" w:rsidRDefault="0097643D" w:rsidP="00FB1356">
            <w:pPr>
              <w:pStyle w:val="TAC"/>
              <w:rPr>
                <w:lang w:eastAsia="zh-CN"/>
              </w:rPr>
            </w:pPr>
            <w:r w:rsidRPr="00ED4AF8">
              <w:rPr>
                <w:lang w:eastAsia="zh-CN"/>
              </w:rPr>
              <w:t>2</w:t>
            </w:r>
          </w:p>
        </w:tc>
        <w:tc>
          <w:tcPr>
            <w:tcW w:w="2098" w:type="dxa"/>
          </w:tcPr>
          <w:p w14:paraId="7A2D4074" w14:textId="77777777" w:rsidR="0097643D" w:rsidRPr="00ED4AF8" w:rsidRDefault="0097643D" w:rsidP="00FB1356">
            <w:pPr>
              <w:pStyle w:val="TAC"/>
              <w:rPr>
                <w:lang w:eastAsia="zh-CN"/>
              </w:rPr>
            </w:pPr>
            <w:r w:rsidRPr="00ED4AF8">
              <w:rPr>
                <w:lang w:eastAsia="zh-CN"/>
              </w:rPr>
              <w:t>4</w:t>
            </w:r>
            <w:r w:rsidRPr="00ED4AF8">
              <w:rPr>
                <w:rFonts w:hint="eastAsia"/>
                <w:lang w:eastAsia="zh-CN"/>
              </w:rPr>
              <w:t xml:space="preserve"> layer</w:t>
            </w:r>
            <w:r w:rsidRPr="00ED4AF8">
              <w:rPr>
                <w:lang w:eastAsia="zh-CN"/>
              </w:rPr>
              <w:t>s</w:t>
            </w:r>
            <w:r w:rsidRPr="00ED4AF8">
              <w:rPr>
                <w:rFonts w:hint="eastAsia"/>
                <w:lang w:eastAsia="zh-CN"/>
              </w:rPr>
              <w:t>: TPMI=</w:t>
            </w:r>
            <w:r w:rsidRPr="00ED4AF8">
              <w:rPr>
                <w:lang w:eastAsia="zh-CN"/>
              </w:rPr>
              <w:t>2</w:t>
            </w:r>
          </w:p>
        </w:tc>
        <w:tc>
          <w:tcPr>
            <w:tcW w:w="972" w:type="dxa"/>
            <w:shd w:val="clear" w:color="auto" w:fill="D9D9D9"/>
          </w:tcPr>
          <w:p w14:paraId="350EAD35" w14:textId="77777777" w:rsidR="0097643D" w:rsidRPr="00ED4AF8" w:rsidRDefault="0097643D" w:rsidP="00FB1356">
            <w:pPr>
              <w:pStyle w:val="TAC"/>
              <w:rPr>
                <w:lang w:eastAsia="zh-CN"/>
              </w:rPr>
            </w:pPr>
          </w:p>
        </w:tc>
        <w:tc>
          <w:tcPr>
            <w:tcW w:w="1670" w:type="dxa"/>
          </w:tcPr>
          <w:p w14:paraId="0F17A8E4" w14:textId="77777777" w:rsidR="0097643D" w:rsidRPr="00ED4AF8" w:rsidRDefault="0097643D" w:rsidP="00FB1356">
            <w:pPr>
              <w:pStyle w:val="TAC"/>
              <w:rPr>
                <w:lang w:eastAsia="zh-CN"/>
              </w:rPr>
            </w:pPr>
          </w:p>
        </w:tc>
      </w:tr>
      <w:tr w:rsidR="0097643D" w:rsidRPr="00ED4AF8" w14:paraId="467E5E3C" w14:textId="77777777" w:rsidTr="00FB1356">
        <w:trPr>
          <w:jc w:val="center"/>
        </w:trPr>
        <w:tc>
          <w:tcPr>
            <w:tcW w:w="949" w:type="dxa"/>
            <w:shd w:val="clear" w:color="auto" w:fill="D9D9D9"/>
          </w:tcPr>
          <w:p w14:paraId="1B0C94B9" w14:textId="77777777" w:rsidR="0097643D" w:rsidRPr="00ED4AF8" w:rsidRDefault="0097643D" w:rsidP="00FB1356">
            <w:pPr>
              <w:pStyle w:val="TAC"/>
            </w:pPr>
            <w:r w:rsidRPr="00ED4AF8">
              <w:rPr>
                <w:rFonts w:hint="eastAsia"/>
                <w:lang w:eastAsia="zh-CN"/>
              </w:rPr>
              <w:t>5-31</w:t>
            </w:r>
          </w:p>
        </w:tc>
        <w:tc>
          <w:tcPr>
            <w:tcW w:w="2758" w:type="dxa"/>
            <w:shd w:val="clear" w:color="auto" w:fill="auto"/>
          </w:tcPr>
          <w:p w14:paraId="4CB23D0C" w14:textId="77777777" w:rsidR="0097643D" w:rsidRPr="00ED4AF8" w:rsidRDefault="0097643D" w:rsidP="00FB1356">
            <w:pPr>
              <w:pStyle w:val="TAC"/>
              <w:rPr>
                <w:lang w:eastAsia="zh-CN"/>
              </w:rPr>
            </w:pPr>
            <w:r w:rsidRPr="00ED4AF8">
              <w:rPr>
                <w:rFonts w:hint="eastAsia"/>
                <w:lang w:eastAsia="zh-CN"/>
              </w:rPr>
              <w:t>4 layers: reserved</w:t>
            </w:r>
          </w:p>
        </w:tc>
        <w:tc>
          <w:tcPr>
            <w:tcW w:w="936" w:type="dxa"/>
            <w:shd w:val="clear" w:color="auto" w:fill="D9D9D9"/>
          </w:tcPr>
          <w:p w14:paraId="6CDCC5E8"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6CA1393C"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001D98A1" w14:textId="77777777" w:rsidR="0097643D" w:rsidRPr="00ED4AF8" w:rsidRDefault="0097643D" w:rsidP="00FB1356">
            <w:pPr>
              <w:pStyle w:val="TAC"/>
              <w:rPr>
                <w:lang w:eastAsia="zh-CN"/>
              </w:rPr>
            </w:pPr>
          </w:p>
        </w:tc>
        <w:tc>
          <w:tcPr>
            <w:tcW w:w="1670" w:type="dxa"/>
          </w:tcPr>
          <w:p w14:paraId="0A750646" w14:textId="77777777" w:rsidR="0097643D" w:rsidRPr="00ED4AF8" w:rsidRDefault="0097643D" w:rsidP="00FB1356">
            <w:pPr>
              <w:pStyle w:val="TAC"/>
              <w:rPr>
                <w:lang w:eastAsia="zh-CN"/>
              </w:rPr>
            </w:pPr>
          </w:p>
        </w:tc>
      </w:tr>
    </w:tbl>
    <w:p w14:paraId="78F1EB7E" w14:textId="77777777" w:rsidR="0097643D" w:rsidRPr="00ED4AF8" w:rsidRDefault="0097643D" w:rsidP="0097643D">
      <w:pPr>
        <w:rPr>
          <w:lang w:eastAsia="zh-CN"/>
        </w:rPr>
      </w:pPr>
    </w:p>
    <w:p w14:paraId="73E42B2B"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2D</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225DF6F5" w14:textId="77777777" w:rsidTr="00FB1356">
        <w:trPr>
          <w:trHeight w:val="424"/>
          <w:jc w:val="center"/>
        </w:trPr>
        <w:tc>
          <w:tcPr>
            <w:tcW w:w="936" w:type="dxa"/>
            <w:shd w:val="clear" w:color="auto" w:fill="D9D9D9"/>
            <w:vAlign w:val="center"/>
          </w:tcPr>
          <w:p w14:paraId="13590E2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5A7FC50E"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72B78559"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05838A51"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2AC43B4B" w14:textId="77777777" w:rsidTr="00FB1356">
        <w:trPr>
          <w:jc w:val="center"/>
        </w:trPr>
        <w:tc>
          <w:tcPr>
            <w:tcW w:w="936" w:type="dxa"/>
            <w:shd w:val="clear" w:color="auto" w:fill="D9D9D9"/>
          </w:tcPr>
          <w:p w14:paraId="09D7CAF5" w14:textId="77777777" w:rsidR="0097643D" w:rsidRPr="00ED4AF8" w:rsidRDefault="0097643D" w:rsidP="00FB1356">
            <w:pPr>
              <w:pStyle w:val="TAC"/>
            </w:pPr>
            <w:r w:rsidRPr="00ED4AF8">
              <w:t>0</w:t>
            </w:r>
          </w:p>
        </w:tc>
        <w:tc>
          <w:tcPr>
            <w:tcW w:w="2098" w:type="dxa"/>
          </w:tcPr>
          <w:p w14:paraId="3691C417" w14:textId="77777777" w:rsidR="0097643D" w:rsidRPr="00ED4AF8" w:rsidRDefault="0097643D" w:rsidP="00FB1356">
            <w:pPr>
              <w:pStyle w:val="TAC"/>
              <w:rPr>
                <w:lang w:eastAsia="zh-CN"/>
              </w:rPr>
            </w:pPr>
            <w:r w:rsidRPr="00ED4AF8">
              <w:t>1 layer: TPMI=0</w:t>
            </w:r>
          </w:p>
        </w:tc>
        <w:tc>
          <w:tcPr>
            <w:tcW w:w="972" w:type="dxa"/>
            <w:shd w:val="clear" w:color="auto" w:fill="D9D9D9"/>
          </w:tcPr>
          <w:p w14:paraId="111C6AD8" w14:textId="77777777" w:rsidR="0097643D" w:rsidRPr="00ED4AF8" w:rsidRDefault="0097643D" w:rsidP="00FB1356">
            <w:pPr>
              <w:pStyle w:val="TAC"/>
            </w:pPr>
            <w:r w:rsidRPr="00ED4AF8">
              <w:t>0</w:t>
            </w:r>
          </w:p>
        </w:tc>
        <w:tc>
          <w:tcPr>
            <w:tcW w:w="2085" w:type="dxa"/>
          </w:tcPr>
          <w:p w14:paraId="0A3B94B3" w14:textId="77777777" w:rsidR="0097643D" w:rsidRPr="00ED4AF8" w:rsidRDefault="0097643D" w:rsidP="00FB1356">
            <w:pPr>
              <w:pStyle w:val="TAC"/>
              <w:rPr>
                <w:lang w:eastAsia="zh-CN"/>
              </w:rPr>
            </w:pPr>
            <w:r w:rsidRPr="00ED4AF8">
              <w:t>1 layer: TPMI=0</w:t>
            </w:r>
          </w:p>
        </w:tc>
      </w:tr>
      <w:tr w:rsidR="0097643D" w:rsidRPr="00ED4AF8" w14:paraId="17657C4C" w14:textId="77777777" w:rsidTr="00FB1356">
        <w:trPr>
          <w:jc w:val="center"/>
        </w:trPr>
        <w:tc>
          <w:tcPr>
            <w:tcW w:w="936" w:type="dxa"/>
            <w:shd w:val="clear" w:color="auto" w:fill="D9D9D9"/>
            <w:vAlign w:val="center"/>
          </w:tcPr>
          <w:p w14:paraId="452382CA" w14:textId="77777777" w:rsidR="0097643D" w:rsidRPr="00ED4AF8" w:rsidRDefault="0097643D" w:rsidP="00FB1356">
            <w:pPr>
              <w:pStyle w:val="TAC"/>
            </w:pPr>
            <w:r w:rsidRPr="00ED4AF8">
              <w:rPr>
                <w:lang w:eastAsia="zh-CN"/>
              </w:rPr>
              <w:t>…</w:t>
            </w:r>
          </w:p>
        </w:tc>
        <w:tc>
          <w:tcPr>
            <w:tcW w:w="2098" w:type="dxa"/>
            <w:vAlign w:val="center"/>
          </w:tcPr>
          <w:p w14:paraId="7E5D515A"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D06DEF5" w14:textId="77777777" w:rsidR="0097643D" w:rsidRPr="00ED4AF8" w:rsidRDefault="0097643D" w:rsidP="00FB1356">
            <w:pPr>
              <w:pStyle w:val="TAC"/>
            </w:pPr>
            <w:r w:rsidRPr="00ED4AF8">
              <w:rPr>
                <w:lang w:eastAsia="zh-CN"/>
              </w:rPr>
              <w:t>…</w:t>
            </w:r>
          </w:p>
        </w:tc>
        <w:tc>
          <w:tcPr>
            <w:tcW w:w="2085" w:type="dxa"/>
            <w:vAlign w:val="center"/>
          </w:tcPr>
          <w:p w14:paraId="6BA4412E" w14:textId="77777777" w:rsidR="0097643D" w:rsidRPr="00ED4AF8" w:rsidRDefault="0097643D" w:rsidP="00FB1356">
            <w:pPr>
              <w:pStyle w:val="TAC"/>
              <w:rPr>
                <w:lang w:eastAsia="zh-CN"/>
              </w:rPr>
            </w:pPr>
            <w:r w:rsidRPr="00ED4AF8">
              <w:rPr>
                <w:lang w:eastAsia="zh-CN"/>
              </w:rPr>
              <w:t>…</w:t>
            </w:r>
          </w:p>
        </w:tc>
      </w:tr>
      <w:tr w:rsidR="005433FC" w:rsidRPr="005433FC" w14:paraId="1B5EABA1" w14:textId="77777777" w:rsidTr="006C00EF">
        <w:trPr>
          <w:jc w:val="center"/>
        </w:trPr>
        <w:tc>
          <w:tcPr>
            <w:tcW w:w="936" w:type="dxa"/>
            <w:shd w:val="clear" w:color="auto" w:fill="D9D9D9"/>
            <w:vAlign w:val="center"/>
          </w:tcPr>
          <w:p w14:paraId="6B589068"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1</w:t>
            </w:r>
            <w:r w:rsidRPr="005433FC">
              <w:rPr>
                <w:rFonts w:ascii="Arial" w:hAnsi="Arial"/>
                <w:sz w:val="18"/>
                <w:lang w:eastAsia="zh-CN"/>
              </w:rPr>
              <w:t>4</w:t>
            </w:r>
          </w:p>
        </w:tc>
        <w:tc>
          <w:tcPr>
            <w:tcW w:w="2098" w:type="dxa"/>
            <w:vAlign w:val="center"/>
          </w:tcPr>
          <w:p w14:paraId="3FA8D3A0"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TPMI=14</w:t>
            </w:r>
          </w:p>
        </w:tc>
        <w:tc>
          <w:tcPr>
            <w:tcW w:w="972" w:type="dxa"/>
            <w:shd w:val="clear" w:color="auto" w:fill="D9D9D9"/>
            <w:vAlign w:val="center"/>
          </w:tcPr>
          <w:p w14:paraId="4ACB860E"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3</w:t>
            </w:r>
          </w:p>
        </w:tc>
        <w:tc>
          <w:tcPr>
            <w:tcW w:w="2085" w:type="dxa"/>
            <w:vAlign w:val="center"/>
          </w:tcPr>
          <w:p w14:paraId="7CE29442"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TPMI=3</w:t>
            </w:r>
          </w:p>
        </w:tc>
      </w:tr>
      <w:tr w:rsidR="0097643D" w:rsidRPr="00ED4AF8" w14:paraId="12D378A8" w14:textId="77777777" w:rsidTr="00FB1356">
        <w:trPr>
          <w:jc w:val="center"/>
        </w:trPr>
        <w:tc>
          <w:tcPr>
            <w:tcW w:w="936" w:type="dxa"/>
            <w:shd w:val="clear" w:color="auto" w:fill="D9D9D9"/>
          </w:tcPr>
          <w:p w14:paraId="2B5E2961" w14:textId="77777777" w:rsidR="0097643D" w:rsidRPr="00ED4AF8" w:rsidRDefault="0097643D" w:rsidP="00FB1356">
            <w:pPr>
              <w:pStyle w:val="TAC"/>
              <w:rPr>
                <w:lang w:eastAsia="zh-CN"/>
              </w:rPr>
            </w:pPr>
            <w:r w:rsidRPr="00ED4AF8">
              <w:rPr>
                <w:lang w:eastAsia="zh-CN"/>
              </w:rPr>
              <w:t>15</w:t>
            </w:r>
          </w:p>
        </w:tc>
        <w:tc>
          <w:tcPr>
            <w:tcW w:w="2098" w:type="dxa"/>
          </w:tcPr>
          <w:p w14:paraId="566649CD"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2D2A15F7" w14:textId="3548D406" w:rsidR="0097643D" w:rsidRPr="00ED4AF8" w:rsidRDefault="0098417B" w:rsidP="00FB1356">
            <w:pPr>
              <w:pStyle w:val="TAC"/>
              <w:rPr>
                <w:lang w:eastAsia="zh-CN"/>
              </w:rPr>
            </w:pPr>
            <w:r>
              <w:rPr>
                <w:lang w:eastAsia="zh-CN"/>
              </w:rPr>
              <w:t>4</w:t>
            </w:r>
          </w:p>
        </w:tc>
        <w:tc>
          <w:tcPr>
            <w:tcW w:w="2085" w:type="dxa"/>
          </w:tcPr>
          <w:p w14:paraId="42996C10" w14:textId="77777777" w:rsidR="0097643D" w:rsidRPr="00ED4AF8" w:rsidRDefault="0097643D" w:rsidP="00FB1356">
            <w:pPr>
              <w:pStyle w:val="TAC"/>
              <w:rPr>
                <w:lang w:eastAsia="zh-CN"/>
              </w:rPr>
            </w:pPr>
            <w:r w:rsidRPr="00ED4AF8">
              <w:rPr>
                <w:lang w:eastAsia="zh-CN"/>
              </w:rPr>
              <w:t>1 layer: TPMI=13</w:t>
            </w:r>
          </w:p>
        </w:tc>
      </w:tr>
      <w:tr w:rsidR="0097643D" w:rsidRPr="00ED4AF8" w14:paraId="3C7B9E5A" w14:textId="77777777" w:rsidTr="00FB1356">
        <w:trPr>
          <w:jc w:val="center"/>
        </w:trPr>
        <w:tc>
          <w:tcPr>
            <w:tcW w:w="936" w:type="dxa"/>
            <w:shd w:val="clear" w:color="auto" w:fill="D9D9D9"/>
          </w:tcPr>
          <w:p w14:paraId="55C88C83" w14:textId="77777777" w:rsidR="0097643D" w:rsidRPr="00ED4AF8" w:rsidRDefault="0097643D" w:rsidP="00FB1356">
            <w:pPr>
              <w:pStyle w:val="TAC"/>
            </w:pPr>
            <w:r w:rsidRPr="00ED4AF8">
              <w:rPr>
                <w:lang w:eastAsia="zh-CN"/>
              </w:rPr>
              <w:t>0</w:t>
            </w:r>
          </w:p>
        </w:tc>
        <w:tc>
          <w:tcPr>
            <w:tcW w:w="2098" w:type="dxa"/>
          </w:tcPr>
          <w:p w14:paraId="09C3625F"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27A195C1" w14:textId="45FAAA05" w:rsidR="0097643D" w:rsidRPr="00ED4AF8" w:rsidRDefault="0098417B" w:rsidP="00FB1356">
            <w:pPr>
              <w:pStyle w:val="TAC"/>
            </w:pPr>
            <w:r>
              <w:rPr>
                <w:lang w:eastAsia="zh-CN"/>
              </w:rPr>
              <w:t>5-7</w:t>
            </w:r>
          </w:p>
        </w:tc>
        <w:tc>
          <w:tcPr>
            <w:tcW w:w="2085" w:type="dxa"/>
            <w:vAlign w:val="center"/>
          </w:tcPr>
          <w:p w14:paraId="7CFACC46" w14:textId="77777777" w:rsidR="0097643D" w:rsidRPr="00ED4AF8" w:rsidRDefault="0097643D" w:rsidP="00FB1356">
            <w:pPr>
              <w:pStyle w:val="TAC"/>
              <w:rPr>
                <w:lang w:eastAsia="zh-CN"/>
              </w:rPr>
            </w:pPr>
            <w:r w:rsidRPr="00ED4AF8">
              <w:t>1 layer: reserved</w:t>
            </w:r>
          </w:p>
        </w:tc>
      </w:tr>
      <w:tr w:rsidR="0097643D" w:rsidRPr="00ED4AF8" w14:paraId="69B12D25" w14:textId="77777777" w:rsidTr="00FB1356">
        <w:trPr>
          <w:jc w:val="center"/>
        </w:trPr>
        <w:tc>
          <w:tcPr>
            <w:tcW w:w="936" w:type="dxa"/>
            <w:shd w:val="clear" w:color="auto" w:fill="D9D9D9"/>
          </w:tcPr>
          <w:p w14:paraId="6D76C586" w14:textId="77777777" w:rsidR="0097643D" w:rsidRPr="00ED4AF8" w:rsidRDefault="0097643D" w:rsidP="00FB1356">
            <w:pPr>
              <w:pStyle w:val="TAC"/>
              <w:rPr>
                <w:lang w:eastAsia="zh-CN"/>
              </w:rPr>
            </w:pPr>
            <w:r w:rsidRPr="00ED4AF8">
              <w:rPr>
                <w:lang w:eastAsia="zh-CN"/>
              </w:rPr>
              <w:t>…</w:t>
            </w:r>
          </w:p>
        </w:tc>
        <w:tc>
          <w:tcPr>
            <w:tcW w:w="2098" w:type="dxa"/>
          </w:tcPr>
          <w:p w14:paraId="008495E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785C77" w14:textId="77777777" w:rsidR="0097643D" w:rsidRPr="00ED4AF8" w:rsidRDefault="0097643D" w:rsidP="00FB1356">
            <w:pPr>
              <w:pStyle w:val="TAC"/>
              <w:rPr>
                <w:lang w:eastAsia="zh-CN"/>
              </w:rPr>
            </w:pPr>
            <w:r w:rsidRPr="00ED4AF8">
              <w:rPr>
                <w:lang w:eastAsia="zh-CN"/>
              </w:rPr>
              <w:t>0</w:t>
            </w:r>
          </w:p>
        </w:tc>
        <w:tc>
          <w:tcPr>
            <w:tcW w:w="2085" w:type="dxa"/>
          </w:tcPr>
          <w:p w14:paraId="19804A5A"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15582E10" w14:textId="77777777" w:rsidTr="00FB1356">
        <w:trPr>
          <w:jc w:val="center"/>
        </w:trPr>
        <w:tc>
          <w:tcPr>
            <w:tcW w:w="936" w:type="dxa"/>
            <w:shd w:val="clear" w:color="auto" w:fill="D9D9D9"/>
          </w:tcPr>
          <w:p w14:paraId="4D1DC519" w14:textId="77777777" w:rsidR="0097643D" w:rsidRPr="00ED4AF8" w:rsidRDefault="0097643D" w:rsidP="00FB1356">
            <w:pPr>
              <w:pStyle w:val="TAC"/>
            </w:pPr>
            <w:r w:rsidRPr="00ED4AF8">
              <w:rPr>
                <w:lang w:eastAsia="zh-CN"/>
              </w:rPr>
              <w:t>13</w:t>
            </w:r>
          </w:p>
        </w:tc>
        <w:tc>
          <w:tcPr>
            <w:tcW w:w="2098" w:type="dxa"/>
          </w:tcPr>
          <w:p w14:paraId="0A1F3610"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6A69BF74" w14:textId="77777777" w:rsidR="0097643D" w:rsidRPr="00ED4AF8" w:rsidRDefault="0097643D" w:rsidP="00FB1356">
            <w:pPr>
              <w:pStyle w:val="TAC"/>
              <w:rPr>
                <w:lang w:eastAsia="zh-CN"/>
              </w:rPr>
            </w:pPr>
            <w:r w:rsidRPr="00ED4AF8">
              <w:rPr>
                <w:lang w:eastAsia="zh-CN"/>
              </w:rPr>
              <w:t>…</w:t>
            </w:r>
          </w:p>
        </w:tc>
        <w:tc>
          <w:tcPr>
            <w:tcW w:w="2085" w:type="dxa"/>
          </w:tcPr>
          <w:p w14:paraId="75E2B575" w14:textId="77777777" w:rsidR="0097643D" w:rsidRPr="00ED4AF8" w:rsidRDefault="0097643D" w:rsidP="00FB1356">
            <w:pPr>
              <w:pStyle w:val="TAC"/>
              <w:rPr>
                <w:lang w:eastAsia="zh-CN"/>
              </w:rPr>
            </w:pPr>
            <w:r w:rsidRPr="00ED4AF8">
              <w:rPr>
                <w:lang w:eastAsia="zh-CN"/>
              </w:rPr>
              <w:t>…</w:t>
            </w:r>
          </w:p>
        </w:tc>
      </w:tr>
      <w:tr w:rsidR="0097643D" w:rsidRPr="00ED4AF8" w14:paraId="12A72F9E" w14:textId="77777777" w:rsidTr="00FB1356">
        <w:trPr>
          <w:jc w:val="center"/>
        </w:trPr>
        <w:tc>
          <w:tcPr>
            <w:tcW w:w="936" w:type="dxa"/>
            <w:shd w:val="clear" w:color="auto" w:fill="D9D9D9"/>
          </w:tcPr>
          <w:p w14:paraId="72EBC64B" w14:textId="77777777" w:rsidR="0097643D" w:rsidRPr="00ED4AF8" w:rsidRDefault="0097643D" w:rsidP="00FB1356">
            <w:pPr>
              <w:pStyle w:val="TAC"/>
              <w:rPr>
                <w:lang w:eastAsia="zh-CN"/>
              </w:rPr>
            </w:pPr>
            <w:r w:rsidRPr="00ED4AF8">
              <w:rPr>
                <w:lang w:eastAsia="zh-CN"/>
              </w:rPr>
              <w:t>14-15</w:t>
            </w:r>
          </w:p>
        </w:tc>
        <w:tc>
          <w:tcPr>
            <w:tcW w:w="2098" w:type="dxa"/>
          </w:tcPr>
          <w:p w14:paraId="5A232B13"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c>
          <w:tcPr>
            <w:tcW w:w="972" w:type="dxa"/>
            <w:shd w:val="clear" w:color="auto" w:fill="D9D9D9"/>
          </w:tcPr>
          <w:p w14:paraId="12384D40" w14:textId="77777777" w:rsidR="0097643D" w:rsidRPr="00ED4AF8" w:rsidRDefault="0097643D" w:rsidP="00FB1356">
            <w:pPr>
              <w:pStyle w:val="TAC"/>
              <w:rPr>
                <w:lang w:eastAsia="zh-CN"/>
              </w:rPr>
            </w:pPr>
            <w:r w:rsidRPr="00ED4AF8">
              <w:rPr>
                <w:lang w:eastAsia="zh-CN"/>
              </w:rPr>
              <w:t>6</w:t>
            </w:r>
          </w:p>
        </w:tc>
        <w:tc>
          <w:tcPr>
            <w:tcW w:w="2085" w:type="dxa"/>
          </w:tcPr>
          <w:p w14:paraId="14F83F75"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6F1C139B" w14:textId="77777777" w:rsidTr="00FB1356">
        <w:trPr>
          <w:jc w:val="center"/>
        </w:trPr>
        <w:tc>
          <w:tcPr>
            <w:tcW w:w="936" w:type="dxa"/>
            <w:shd w:val="clear" w:color="auto" w:fill="D9D9D9"/>
          </w:tcPr>
          <w:p w14:paraId="32DA7825" w14:textId="77777777" w:rsidR="0097643D" w:rsidRPr="00ED4AF8" w:rsidRDefault="0097643D" w:rsidP="00FB1356">
            <w:pPr>
              <w:pStyle w:val="TAC"/>
              <w:rPr>
                <w:lang w:eastAsia="zh-CN"/>
              </w:rPr>
            </w:pPr>
          </w:p>
        </w:tc>
        <w:tc>
          <w:tcPr>
            <w:tcW w:w="2098" w:type="dxa"/>
          </w:tcPr>
          <w:p w14:paraId="024002AE" w14:textId="77777777" w:rsidR="0097643D" w:rsidRPr="00ED4AF8" w:rsidRDefault="0097643D" w:rsidP="00FB1356">
            <w:pPr>
              <w:pStyle w:val="TAC"/>
              <w:rPr>
                <w:lang w:eastAsia="zh-CN"/>
              </w:rPr>
            </w:pPr>
          </w:p>
        </w:tc>
        <w:tc>
          <w:tcPr>
            <w:tcW w:w="972" w:type="dxa"/>
            <w:shd w:val="clear" w:color="auto" w:fill="D9D9D9"/>
          </w:tcPr>
          <w:p w14:paraId="6CB37B84" w14:textId="3C59525D" w:rsidR="0097643D" w:rsidRPr="00ED4AF8" w:rsidRDefault="0097643D" w:rsidP="00FB1356">
            <w:pPr>
              <w:pStyle w:val="TAC"/>
              <w:rPr>
                <w:lang w:eastAsia="zh-CN"/>
              </w:rPr>
            </w:pPr>
            <w:r w:rsidRPr="00ED4AF8">
              <w:rPr>
                <w:lang w:eastAsia="zh-CN"/>
              </w:rPr>
              <w:t>7</w:t>
            </w:r>
          </w:p>
        </w:tc>
        <w:tc>
          <w:tcPr>
            <w:tcW w:w="2085" w:type="dxa"/>
          </w:tcPr>
          <w:p w14:paraId="3C965A89"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r>
    </w:tbl>
    <w:p w14:paraId="23291959" w14:textId="77777777" w:rsidR="0097643D" w:rsidRPr="00ED4AF8" w:rsidRDefault="0097643D" w:rsidP="0097643D">
      <w:pPr>
        <w:rPr>
          <w:lang w:eastAsia="zh-CN"/>
        </w:rPr>
      </w:pPr>
    </w:p>
    <w:p w14:paraId="7ABE1E81"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2E</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02B0136D" w14:textId="77777777" w:rsidTr="00FB1356">
        <w:trPr>
          <w:trHeight w:val="424"/>
          <w:jc w:val="center"/>
        </w:trPr>
        <w:tc>
          <w:tcPr>
            <w:tcW w:w="936" w:type="dxa"/>
            <w:shd w:val="clear" w:color="auto" w:fill="D9D9D9"/>
            <w:vAlign w:val="center"/>
          </w:tcPr>
          <w:p w14:paraId="6AA53D63"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6030E8FD"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4F670C93"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3F5A3500"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4221CEBE" w14:textId="77777777" w:rsidTr="00FB1356">
        <w:trPr>
          <w:jc w:val="center"/>
        </w:trPr>
        <w:tc>
          <w:tcPr>
            <w:tcW w:w="936" w:type="dxa"/>
            <w:shd w:val="clear" w:color="auto" w:fill="D9D9D9"/>
          </w:tcPr>
          <w:p w14:paraId="37E5E895" w14:textId="77777777" w:rsidR="0097643D" w:rsidRPr="00ED4AF8" w:rsidRDefault="0097643D" w:rsidP="00FB1356">
            <w:pPr>
              <w:pStyle w:val="TAC"/>
            </w:pPr>
            <w:r w:rsidRPr="00ED4AF8">
              <w:t>0</w:t>
            </w:r>
          </w:p>
        </w:tc>
        <w:tc>
          <w:tcPr>
            <w:tcW w:w="2098" w:type="dxa"/>
          </w:tcPr>
          <w:p w14:paraId="0A186783" w14:textId="77777777" w:rsidR="0097643D" w:rsidRPr="00ED4AF8" w:rsidRDefault="0097643D" w:rsidP="00FB1356">
            <w:pPr>
              <w:pStyle w:val="TAC"/>
              <w:rPr>
                <w:lang w:eastAsia="zh-CN"/>
              </w:rPr>
            </w:pPr>
            <w:r w:rsidRPr="00ED4AF8">
              <w:t>1 layer: TPMI=0</w:t>
            </w:r>
          </w:p>
        </w:tc>
        <w:tc>
          <w:tcPr>
            <w:tcW w:w="972" w:type="dxa"/>
            <w:shd w:val="clear" w:color="auto" w:fill="D9D9D9"/>
          </w:tcPr>
          <w:p w14:paraId="6547CCBA" w14:textId="77777777" w:rsidR="0097643D" w:rsidRPr="00ED4AF8" w:rsidRDefault="0097643D" w:rsidP="00FB1356">
            <w:pPr>
              <w:pStyle w:val="TAC"/>
            </w:pPr>
            <w:r w:rsidRPr="00ED4AF8">
              <w:t>0</w:t>
            </w:r>
          </w:p>
        </w:tc>
        <w:tc>
          <w:tcPr>
            <w:tcW w:w="2085" w:type="dxa"/>
          </w:tcPr>
          <w:p w14:paraId="0E85E7FF" w14:textId="77777777" w:rsidR="0097643D" w:rsidRPr="00ED4AF8" w:rsidRDefault="0097643D" w:rsidP="00FB1356">
            <w:pPr>
              <w:pStyle w:val="TAC"/>
              <w:rPr>
                <w:lang w:eastAsia="zh-CN"/>
              </w:rPr>
            </w:pPr>
            <w:r w:rsidRPr="00ED4AF8">
              <w:t>1 layer: TPMI=0</w:t>
            </w:r>
          </w:p>
        </w:tc>
      </w:tr>
      <w:tr w:rsidR="0097643D" w:rsidRPr="00ED4AF8" w14:paraId="1BF155F5" w14:textId="77777777" w:rsidTr="00FB1356">
        <w:trPr>
          <w:jc w:val="center"/>
        </w:trPr>
        <w:tc>
          <w:tcPr>
            <w:tcW w:w="936" w:type="dxa"/>
            <w:shd w:val="clear" w:color="auto" w:fill="D9D9D9"/>
            <w:vAlign w:val="center"/>
          </w:tcPr>
          <w:p w14:paraId="26053634" w14:textId="77777777" w:rsidR="0097643D" w:rsidRPr="00ED4AF8" w:rsidRDefault="0097643D" w:rsidP="00FB1356">
            <w:pPr>
              <w:pStyle w:val="TAC"/>
            </w:pPr>
            <w:r w:rsidRPr="00ED4AF8">
              <w:rPr>
                <w:lang w:eastAsia="zh-CN"/>
              </w:rPr>
              <w:t>…</w:t>
            </w:r>
          </w:p>
        </w:tc>
        <w:tc>
          <w:tcPr>
            <w:tcW w:w="2098" w:type="dxa"/>
            <w:vAlign w:val="center"/>
          </w:tcPr>
          <w:p w14:paraId="30FD20F0"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79E56BEE" w14:textId="77777777" w:rsidR="0097643D" w:rsidRPr="00ED4AF8" w:rsidRDefault="0097643D" w:rsidP="00FB1356">
            <w:pPr>
              <w:pStyle w:val="TAC"/>
            </w:pPr>
            <w:r w:rsidRPr="00ED4AF8">
              <w:rPr>
                <w:lang w:eastAsia="zh-CN"/>
              </w:rPr>
              <w:t>…</w:t>
            </w:r>
          </w:p>
        </w:tc>
        <w:tc>
          <w:tcPr>
            <w:tcW w:w="2085" w:type="dxa"/>
            <w:vAlign w:val="center"/>
          </w:tcPr>
          <w:p w14:paraId="716A7402" w14:textId="77777777" w:rsidR="0097643D" w:rsidRPr="00ED4AF8" w:rsidRDefault="0097643D" w:rsidP="00FB1356">
            <w:pPr>
              <w:pStyle w:val="TAC"/>
              <w:rPr>
                <w:lang w:eastAsia="zh-CN"/>
              </w:rPr>
            </w:pPr>
            <w:r w:rsidRPr="00ED4AF8">
              <w:rPr>
                <w:lang w:eastAsia="zh-CN"/>
              </w:rPr>
              <w:t>…</w:t>
            </w:r>
          </w:p>
        </w:tc>
      </w:tr>
      <w:tr w:rsidR="0098417B" w:rsidRPr="0098417B" w14:paraId="2264D368" w14:textId="77777777" w:rsidTr="006C00EF">
        <w:trPr>
          <w:jc w:val="center"/>
        </w:trPr>
        <w:tc>
          <w:tcPr>
            <w:tcW w:w="936" w:type="dxa"/>
            <w:shd w:val="clear" w:color="auto" w:fill="D9D9D9"/>
            <w:vAlign w:val="center"/>
          </w:tcPr>
          <w:p w14:paraId="60DB4F57"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1</w:t>
            </w:r>
            <w:r w:rsidRPr="0098417B">
              <w:rPr>
                <w:rFonts w:ascii="Arial" w:hAnsi="Arial"/>
                <w:sz w:val="18"/>
                <w:lang w:eastAsia="zh-CN"/>
              </w:rPr>
              <w:t>4</w:t>
            </w:r>
          </w:p>
        </w:tc>
        <w:tc>
          <w:tcPr>
            <w:tcW w:w="2098" w:type="dxa"/>
            <w:vAlign w:val="center"/>
          </w:tcPr>
          <w:p w14:paraId="587FB0E5"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TPMI=14</w:t>
            </w:r>
          </w:p>
        </w:tc>
        <w:tc>
          <w:tcPr>
            <w:tcW w:w="972" w:type="dxa"/>
            <w:shd w:val="clear" w:color="auto" w:fill="D9D9D9"/>
            <w:vAlign w:val="center"/>
          </w:tcPr>
          <w:p w14:paraId="35B2176F"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3</w:t>
            </w:r>
          </w:p>
        </w:tc>
        <w:tc>
          <w:tcPr>
            <w:tcW w:w="2085" w:type="dxa"/>
            <w:vAlign w:val="center"/>
          </w:tcPr>
          <w:p w14:paraId="0C39D9CA"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TPMI=3</w:t>
            </w:r>
          </w:p>
        </w:tc>
      </w:tr>
      <w:tr w:rsidR="0097643D" w:rsidRPr="00ED4AF8" w14:paraId="71670A63" w14:textId="77777777" w:rsidTr="00FB1356">
        <w:trPr>
          <w:jc w:val="center"/>
        </w:trPr>
        <w:tc>
          <w:tcPr>
            <w:tcW w:w="936" w:type="dxa"/>
            <w:shd w:val="clear" w:color="auto" w:fill="D9D9D9"/>
          </w:tcPr>
          <w:p w14:paraId="147B5AC5" w14:textId="77777777" w:rsidR="0097643D" w:rsidRPr="00ED4AF8" w:rsidRDefault="0097643D" w:rsidP="00FB1356">
            <w:pPr>
              <w:pStyle w:val="TAC"/>
              <w:rPr>
                <w:lang w:eastAsia="zh-CN"/>
              </w:rPr>
            </w:pPr>
            <w:r w:rsidRPr="00ED4AF8">
              <w:rPr>
                <w:lang w:eastAsia="zh-CN"/>
              </w:rPr>
              <w:t>15</w:t>
            </w:r>
          </w:p>
        </w:tc>
        <w:tc>
          <w:tcPr>
            <w:tcW w:w="2098" w:type="dxa"/>
          </w:tcPr>
          <w:p w14:paraId="5B55E4F9"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093E0126" w14:textId="49B99DBD" w:rsidR="0097643D" w:rsidRPr="00ED4AF8" w:rsidRDefault="0098417B" w:rsidP="00FB1356">
            <w:pPr>
              <w:pStyle w:val="TAC"/>
              <w:rPr>
                <w:lang w:eastAsia="zh-CN"/>
              </w:rPr>
            </w:pPr>
            <w:r>
              <w:rPr>
                <w:lang w:eastAsia="zh-CN"/>
              </w:rPr>
              <w:t>4</w:t>
            </w:r>
          </w:p>
        </w:tc>
        <w:tc>
          <w:tcPr>
            <w:tcW w:w="2085" w:type="dxa"/>
          </w:tcPr>
          <w:p w14:paraId="2ABEB65E" w14:textId="77777777" w:rsidR="0097643D" w:rsidRPr="00ED4AF8" w:rsidRDefault="0097643D" w:rsidP="00FB1356">
            <w:pPr>
              <w:pStyle w:val="TAC"/>
              <w:rPr>
                <w:lang w:eastAsia="zh-CN"/>
              </w:rPr>
            </w:pPr>
            <w:r w:rsidRPr="00ED4AF8">
              <w:rPr>
                <w:lang w:eastAsia="zh-CN"/>
              </w:rPr>
              <w:t>1 layer: TPMI=13</w:t>
            </w:r>
          </w:p>
        </w:tc>
      </w:tr>
      <w:tr w:rsidR="0097643D" w:rsidRPr="00ED4AF8" w14:paraId="3A6BC920" w14:textId="77777777" w:rsidTr="00FB1356">
        <w:trPr>
          <w:jc w:val="center"/>
        </w:trPr>
        <w:tc>
          <w:tcPr>
            <w:tcW w:w="936" w:type="dxa"/>
            <w:shd w:val="clear" w:color="auto" w:fill="D9D9D9"/>
          </w:tcPr>
          <w:p w14:paraId="19067ACB" w14:textId="77777777" w:rsidR="0097643D" w:rsidRPr="00ED4AF8" w:rsidRDefault="0097643D" w:rsidP="00FB1356">
            <w:pPr>
              <w:pStyle w:val="TAC"/>
            </w:pPr>
            <w:r w:rsidRPr="00ED4AF8">
              <w:rPr>
                <w:lang w:eastAsia="zh-CN"/>
              </w:rPr>
              <w:t>0</w:t>
            </w:r>
          </w:p>
        </w:tc>
        <w:tc>
          <w:tcPr>
            <w:tcW w:w="2098" w:type="dxa"/>
          </w:tcPr>
          <w:p w14:paraId="28A176EB"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555BDF8D" w14:textId="21F35D6D" w:rsidR="0097643D" w:rsidRPr="00ED4AF8" w:rsidRDefault="00B220B5" w:rsidP="00FB1356">
            <w:pPr>
              <w:pStyle w:val="TAC"/>
            </w:pPr>
            <w:r>
              <w:rPr>
                <w:lang w:eastAsia="zh-CN"/>
              </w:rPr>
              <w:t>5-7</w:t>
            </w:r>
          </w:p>
        </w:tc>
        <w:tc>
          <w:tcPr>
            <w:tcW w:w="2085" w:type="dxa"/>
            <w:vAlign w:val="center"/>
          </w:tcPr>
          <w:p w14:paraId="409BF752" w14:textId="77777777" w:rsidR="0097643D" w:rsidRPr="00ED4AF8" w:rsidRDefault="0097643D" w:rsidP="00FB1356">
            <w:pPr>
              <w:pStyle w:val="TAC"/>
              <w:rPr>
                <w:lang w:eastAsia="zh-CN"/>
              </w:rPr>
            </w:pPr>
            <w:r w:rsidRPr="00ED4AF8">
              <w:t>1 layer: reserved</w:t>
            </w:r>
          </w:p>
        </w:tc>
      </w:tr>
      <w:tr w:rsidR="0097643D" w:rsidRPr="00ED4AF8" w14:paraId="328329C7" w14:textId="77777777" w:rsidTr="00FB1356">
        <w:trPr>
          <w:jc w:val="center"/>
        </w:trPr>
        <w:tc>
          <w:tcPr>
            <w:tcW w:w="936" w:type="dxa"/>
            <w:shd w:val="clear" w:color="auto" w:fill="D9D9D9"/>
          </w:tcPr>
          <w:p w14:paraId="540F9D47" w14:textId="77777777" w:rsidR="0097643D" w:rsidRPr="00ED4AF8" w:rsidRDefault="0097643D" w:rsidP="00FB1356">
            <w:pPr>
              <w:pStyle w:val="TAC"/>
              <w:rPr>
                <w:lang w:eastAsia="zh-CN"/>
              </w:rPr>
            </w:pPr>
            <w:r w:rsidRPr="00ED4AF8">
              <w:rPr>
                <w:lang w:eastAsia="zh-CN"/>
              </w:rPr>
              <w:t>…</w:t>
            </w:r>
          </w:p>
        </w:tc>
        <w:tc>
          <w:tcPr>
            <w:tcW w:w="2098" w:type="dxa"/>
          </w:tcPr>
          <w:p w14:paraId="76117FA9"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85B728E" w14:textId="77777777" w:rsidR="0097643D" w:rsidRPr="00ED4AF8" w:rsidRDefault="0097643D" w:rsidP="00FB1356">
            <w:pPr>
              <w:pStyle w:val="TAC"/>
              <w:rPr>
                <w:lang w:eastAsia="zh-CN"/>
              </w:rPr>
            </w:pPr>
            <w:r w:rsidRPr="00ED4AF8">
              <w:rPr>
                <w:lang w:eastAsia="zh-CN"/>
              </w:rPr>
              <w:t>0</w:t>
            </w:r>
          </w:p>
        </w:tc>
        <w:tc>
          <w:tcPr>
            <w:tcW w:w="2085" w:type="dxa"/>
          </w:tcPr>
          <w:p w14:paraId="07466451"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62DD390B" w14:textId="77777777" w:rsidTr="00FB1356">
        <w:trPr>
          <w:jc w:val="center"/>
        </w:trPr>
        <w:tc>
          <w:tcPr>
            <w:tcW w:w="936" w:type="dxa"/>
            <w:shd w:val="clear" w:color="auto" w:fill="D9D9D9"/>
          </w:tcPr>
          <w:p w14:paraId="6CE69387" w14:textId="77777777" w:rsidR="0097643D" w:rsidRPr="00ED4AF8" w:rsidRDefault="0097643D" w:rsidP="00FB1356">
            <w:pPr>
              <w:pStyle w:val="TAC"/>
            </w:pPr>
            <w:r w:rsidRPr="00ED4AF8">
              <w:rPr>
                <w:lang w:eastAsia="zh-CN"/>
              </w:rPr>
              <w:t>13</w:t>
            </w:r>
          </w:p>
        </w:tc>
        <w:tc>
          <w:tcPr>
            <w:tcW w:w="2098" w:type="dxa"/>
          </w:tcPr>
          <w:p w14:paraId="64B692E2"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4B2DD738" w14:textId="77777777" w:rsidR="0097643D" w:rsidRPr="00ED4AF8" w:rsidRDefault="0097643D" w:rsidP="00FB1356">
            <w:pPr>
              <w:pStyle w:val="TAC"/>
              <w:rPr>
                <w:lang w:eastAsia="zh-CN"/>
              </w:rPr>
            </w:pPr>
            <w:r w:rsidRPr="00ED4AF8">
              <w:rPr>
                <w:lang w:eastAsia="zh-CN"/>
              </w:rPr>
              <w:t>…</w:t>
            </w:r>
          </w:p>
        </w:tc>
        <w:tc>
          <w:tcPr>
            <w:tcW w:w="2085" w:type="dxa"/>
          </w:tcPr>
          <w:p w14:paraId="38A6677F" w14:textId="77777777" w:rsidR="0097643D" w:rsidRPr="00ED4AF8" w:rsidRDefault="0097643D" w:rsidP="00FB1356">
            <w:pPr>
              <w:pStyle w:val="TAC"/>
              <w:rPr>
                <w:lang w:eastAsia="zh-CN"/>
              </w:rPr>
            </w:pPr>
            <w:r w:rsidRPr="00ED4AF8">
              <w:rPr>
                <w:lang w:eastAsia="zh-CN"/>
              </w:rPr>
              <w:t>…</w:t>
            </w:r>
          </w:p>
        </w:tc>
      </w:tr>
      <w:tr w:rsidR="0097643D" w:rsidRPr="00ED4AF8" w14:paraId="7A6E4B55" w14:textId="77777777" w:rsidTr="00FB1356">
        <w:trPr>
          <w:jc w:val="center"/>
        </w:trPr>
        <w:tc>
          <w:tcPr>
            <w:tcW w:w="936" w:type="dxa"/>
            <w:shd w:val="clear" w:color="auto" w:fill="D9D9D9"/>
          </w:tcPr>
          <w:p w14:paraId="5BE246E4" w14:textId="77777777" w:rsidR="0097643D" w:rsidRPr="00ED4AF8" w:rsidRDefault="0097643D" w:rsidP="00FB1356">
            <w:pPr>
              <w:pStyle w:val="TAC"/>
              <w:rPr>
                <w:lang w:eastAsia="zh-CN"/>
              </w:rPr>
            </w:pPr>
            <w:r w:rsidRPr="00ED4AF8">
              <w:rPr>
                <w:lang w:eastAsia="zh-CN"/>
              </w:rPr>
              <w:t>14-15</w:t>
            </w:r>
          </w:p>
        </w:tc>
        <w:tc>
          <w:tcPr>
            <w:tcW w:w="2098" w:type="dxa"/>
          </w:tcPr>
          <w:p w14:paraId="12C68840" w14:textId="77777777" w:rsidR="0097643D" w:rsidRPr="00ED4AF8" w:rsidRDefault="0097643D" w:rsidP="00FB1356">
            <w:pPr>
              <w:pStyle w:val="TAC"/>
              <w:rPr>
                <w:lang w:eastAsia="zh-CN"/>
              </w:rPr>
            </w:pPr>
            <w:r w:rsidRPr="00ED4AF8">
              <w:rPr>
                <w:rFonts w:hint="eastAsia"/>
                <w:lang w:eastAsia="zh-CN"/>
              </w:rPr>
              <w:t xml:space="preserve">2 layers: </w:t>
            </w:r>
            <w:r w:rsidRPr="00ED4AF8">
              <w:rPr>
                <w:lang w:eastAsia="zh-CN"/>
              </w:rPr>
              <w:t>reserved</w:t>
            </w:r>
          </w:p>
        </w:tc>
        <w:tc>
          <w:tcPr>
            <w:tcW w:w="972" w:type="dxa"/>
            <w:shd w:val="clear" w:color="auto" w:fill="D9D9D9"/>
          </w:tcPr>
          <w:p w14:paraId="6565B68C" w14:textId="77777777" w:rsidR="0097643D" w:rsidRPr="00ED4AF8" w:rsidRDefault="0097643D" w:rsidP="00FB1356">
            <w:pPr>
              <w:pStyle w:val="TAC"/>
              <w:rPr>
                <w:lang w:eastAsia="zh-CN"/>
              </w:rPr>
            </w:pPr>
            <w:r w:rsidRPr="00ED4AF8">
              <w:rPr>
                <w:lang w:eastAsia="zh-CN"/>
              </w:rPr>
              <w:t>6</w:t>
            </w:r>
          </w:p>
        </w:tc>
        <w:tc>
          <w:tcPr>
            <w:tcW w:w="2085" w:type="dxa"/>
          </w:tcPr>
          <w:p w14:paraId="0A18F4A6"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1A2169D7" w14:textId="77777777" w:rsidTr="00FB1356">
        <w:trPr>
          <w:jc w:val="center"/>
        </w:trPr>
        <w:tc>
          <w:tcPr>
            <w:tcW w:w="936" w:type="dxa"/>
            <w:shd w:val="clear" w:color="auto" w:fill="D9D9D9"/>
          </w:tcPr>
          <w:p w14:paraId="744D0392"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98EF671"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0C913761" w14:textId="77627431" w:rsidR="0097643D" w:rsidRPr="00ED4AF8" w:rsidRDefault="0097643D" w:rsidP="00FB1356">
            <w:pPr>
              <w:pStyle w:val="TAC"/>
              <w:rPr>
                <w:lang w:eastAsia="zh-CN"/>
              </w:rPr>
            </w:pPr>
            <w:r w:rsidRPr="00ED4AF8">
              <w:rPr>
                <w:rFonts w:hint="eastAsia"/>
                <w:lang w:eastAsia="zh-CN"/>
              </w:rPr>
              <w:t>7</w:t>
            </w:r>
          </w:p>
        </w:tc>
        <w:tc>
          <w:tcPr>
            <w:tcW w:w="2085" w:type="dxa"/>
          </w:tcPr>
          <w:p w14:paraId="3A062E0D"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24515532" w14:textId="77777777" w:rsidTr="00FB1356">
        <w:trPr>
          <w:jc w:val="center"/>
        </w:trPr>
        <w:tc>
          <w:tcPr>
            <w:tcW w:w="936" w:type="dxa"/>
            <w:shd w:val="clear" w:color="auto" w:fill="D9D9D9"/>
          </w:tcPr>
          <w:p w14:paraId="0EE60AAA" w14:textId="77777777" w:rsidR="0097643D" w:rsidRPr="00ED4AF8" w:rsidRDefault="0097643D" w:rsidP="00FB1356">
            <w:pPr>
              <w:pStyle w:val="TAC"/>
              <w:rPr>
                <w:lang w:eastAsia="zh-CN"/>
              </w:rPr>
            </w:pPr>
            <w:r w:rsidRPr="00ED4AF8">
              <w:rPr>
                <w:lang w:eastAsia="zh-CN"/>
              </w:rPr>
              <w:t>…</w:t>
            </w:r>
          </w:p>
        </w:tc>
        <w:tc>
          <w:tcPr>
            <w:tcW w:w="2098" w:type="dxa"/>
          </w:tcPr>
          <w:p w14:paraId="2A33E005"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2325E580" w14:textId="77777777" w:rsidR="0097643D" w:rsidRPr="00ED4AF8" w:rsidRDefault="0097643D" w:rsidP="00FB1356">
            <w:pPr>
              <w:pStyle w:val="TAC"/>
              <w:rPr>
                <w:lang w:eastAsia="zh-CN"/>
              </w:rPr>
            </w:pPr>
            <w:r w:rsidRPr="00ED4AF8">
              <w:rPr>
                <w:rFonts w:hint="eastAsia"/>
                <w:lang w:eastAsia="zh-CN"/>
              </w:rPr>
              <w:t>0</w:t>
            </w:r>
          </w:p>
        </w:tc>
        <w:tc>
          <w:tcPr>
            <w:tcW w:w="2085" w:type="dxa"/>
          </w:tcPr>
          <w:p w14:paraId="7FE2367D"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50A2ABBE" w14:textId="77777777" w:rsidTr="00FB1356">
        <w:trPr>
          <w:jc w:val="center"/>
        </w:trPr>
        <w:tc>
          <w:tcPr>
            <w:tcW w:w="936" w:type="dxa"/>
            <w:shd w:val="clear" w:color="auto" w:fill="D9D9D9"/>
          </w:tcPr>
          <w:p w14:paraId="5F3E1556" w14:textId="77777777" w:rsidR="0097643D" w:rsidRPr="00ED4AF8" w:rsidRDefault="0097643D" w:rsidP="00FB1356">
            <w:pPr>
              <w:pStyle w:val="TAC"/>
              <w:rPr>
                <w:lang w:eastAsia="zh-CN"/>
              </w:rPr>
            </w:pPr>
            <w:r w:rsidRPr="00ED4AF8">
              <w:rPr>
                <w:lang w:eastAsia="zh-CN"/>
              </w:rPr>
              <w:t>2</w:t>
            </w:r>
          </w:p>
        </w:tc>
        <w:tc>
          <w:tcPr>
            <w:tcW w:w="2098" w:type="dxa"/>
          </w:tcPr>
          <w:p w14:paraId="6BC56A98"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0F9727B5" w14:textId="77777777" w:rsidR="0097643D" w:rsidRPr="00ED4AF8" w:rsidRDefault="0097643D" w:rsidP="00FB1356">
            <w:pPr>
              <w:pStyle w:val="TAC"/>
              <w:rPr>
                <w:lang w:eastAsia="zh-CN"/>
              </w:rPr>
            </w:pPr>
            <w:r w:rsidRPr="00ED4AF8">
              <w:rPr>
                <w:lang w:eastAsia="zh-CN"/>
              </w:rPr>
              <w:t>1</w:t>
            </w:r>
          </w:p>
        </w:tc>
        <w:tc>
          <w:tcPr>
            <w:tcW w:w="2085" w:type="dxa"/>
          </w:tcPr>
          <w:p w14:paraId="34DB002E" w14:textId="77777777" w:rsidR="0097643D" w:rsidRPr="00ED4AF8" w:rsidRDefault="0097643D" w:rsidP="00FB1356">
            <w:pPr>
              <w:pStyle w:val="TAC"/>
              <w:rPr>
                <w:lang w:eastAsia="zh-CN"/>
              </w:rPr>
            </w:pPr>
            <w:r w:rsidRPr="00ED4AF8">
              <w:rPr>
                <w:lang w:eastAsia="zh-CN"/>
              </w:rPr>
              <w:t>3 layer: TPMI=1</w:t>
            </w:r>
          </w:p>
        </w:tc>
      </w:tr>
      <w:tr w:rsidR="0097643D" w:rsidRPr="00ED4AF8" w14:paraId="5C885006" w14:textId="77777777" w:rsidTr="00FB1356">
        <w:trPr>
          <w:jc w:val="center"/>
        </w:trPr>
        <w:tc>
          <w:tcPr>
            <w:tcW w:w="936" w:type="dxa"/>
            <w:shd w:val="clear" w:color="auto" w:fill="D9D9D9"/>
          </w:tcPr>
          <w:p w14:paraId="0BA3795C"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197370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7C9D7975" w14:textId="2EF93725" w:rsidR="0097643D" w:rsidRPr="00ED4AF8" w:rsidRDefault="0097643D" w:rsidP="00FB1356">
            <w:pPr>
              <w:pStyle w:val="TAC"/>
              <w:rPr>
                <w:lang w:eastAsia="zh-CN"/>
              </w:rPr>
            </w:pPr>
            <w:r w:rsidRPr="00ED4AF8">
              <w:rPr>
                <w:rFonts w:hint="eastAsia"/>
                <w:lang w:eastAsia="zh-CN"/>
              </w:rPr>
              <w:t>2-</w:t>
            </w:r>
            <w:r w:rsidR="00EA03DE">
              <w:rPr>
                <w:lang w:eastAsia="zh-CN"/>
              </w:rPr>
              <w:t>7</w:t>
            </w:r>
          </w:p>
        </w:tc>
        <w:tc>
          <w:tcPr>
            <w:tcW w:w="2085" w:type="dxa"/>
          </w:tcPr>
          <w:p w14:paraId="40497132"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57EC4EE3" w14:textId="77777777" w:rsidTr="00FB1356">
        <w:trPr>
          <w:jc w:val="center"/>
        </w:trPr>
        <w:tc>
          <w:tcPr>
            <w:tcW w:w="936" w:type="dxa"/>
            <w:shd w:val="clear" w:color="auto" w:fill="D9D9D9"/>
          </w:tcPr>
          <w:p w14:paraId="7472CD3E" w14:textId="77777777" w:rsidR="0097643D" w:rsidRPr="00ED4AF8" w:rsidRDefault="0097643D" w:rsidP="00FB1356">
            <w:pPr>
              <w:pStyle w:val="TAC"/>
              <w:rPr>
                <w:lang w:eastAsia="zh-CN"/>
              </w:rPr>
            </w:pPr>
            <w:r w:rsidRPr="00ED4AF8">
              <w:rPr>
                <w:lang w:eastAsia="zh-CN"/>
              </w:rPr>
              <w:t>0</w:t>
            </w:r>
          </w:p>
        </w:tc>
        <w:tc>
          <w:tcPr>
            <w:tcW w:w="2098" w:type="dxa"/>
          </w:tcPr>
          <w:p w14:paraId="7338C645"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641B43EB" w14:textId="77777777" w:rsidR="0097643D" w:rsidRPr="00ED4AF8" w:rsidRDefault="0097643D" w:rsidP="00FB1356">
            <w:pPr>
              <w:pStyle w:val="TAC"/>
              <w:rPr>
                <w:lang w:eastAsia="zh-CN"/>
              </w:rPr>
            </w:pPr>
            <w:r w:rsidRPr="00ED4AF8">
              <w:rPr>
                <w:lang w:eastAsia="zh-CN"/>
              </w:rPr>
              <w:t>0</w:t>
            </w:r>
          </w:p>
        </w:tc>
        <w:tc>
          <w:tcPr>
            <w:tcW w:w="2085" w:type="dxa"/>
          </w:tcPr>
          <w:p w14:paraId="05097C25"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5E07BE9A" w14:textId="77777777" w:rsidTr="00FB1356">
        <w:trPr>
          <w:jc w:val="center"/>
        </w:trPr>
        <w:tc>
          <w:tcPr>
            <w:tcW w:w="936" w:type="dxa"/>
            <w:shd w:val="clear" w:color="auto" w:fill="D9D9D9"/>
          </w:tcPr>
          <w:p w14:paraId="1F9B4431" w14:textId="77777777" w:rsidR="0097643D" w:rsidRPr="00ED4AF8" w:rsidRDefault="0097643D" w:rsidP="00FB1356">
            <w:pPr>
              <w:pStyle w:val="TAC"/>
              <w:rPr>
                <w:lang w:eastAsia="zh-CN"/>
              </w:rPr>
            </w:pPr>
            <w:r w:rsidRPr="00ED4AF8">
              <w:rPr>
                <w:lang w:eastAsia="zh-CN"/>
              </w:rPr>
              <w:t>…</w:t>
            </w:r>
          </w:p>
        </w:tc>
        <w:tc>
          <w:tcPr>
            <w:tcW w:w="2098" w:type="dxa"/>
          </w:tcPr>
          <w:p w14:paraId="2293CA98"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ACFE4F0" w14:textId="556D0168" w:rsidR="0097643D" w:rsidRPr="00ED4AF8" w:rsidRDefault="0097643D" w:rsidP="00FB1356">
            <w:pPr>
              <w:pStyle w:val="TAC"/>
              <w:rPr>
                <w:lang w:eastAsia="zh-CN"/>
              </w:rPr>
            </w:pPr>
            <w:r w:rsidRPr="00ED4AF8">
              <w:rPr>
                <w:rFonts w:hint="eastAsia"/>
                <w:lang w:eastAsia="zh-CN"/>
              </w:rPr>
              <w:t>1-</w:t>
            </w:r>
            <w:r w:rsidR="00EA03DE">
              <w:rPr>
                <w:lang w:eastAsia="zh-CN"/>
              </w:rPr>
              <w:t>7</w:t>
            </w:r>
          </w:p>
        </w:tc>
        <w:tc>
          <w:tcPr>
            <w:tcW w:w="2085" w:type="dxa"/>
          </w:tcPr>
          <w:p w14:paraId="348E9C1C" w14:textId="77777777" w:rsidR="0097643D" w:rsidRPr="00ED4AF8" w:rsidRDefault="0097643D" w:rsidP="00FB1356">
            <w:pPr>
              <w:pStyle w:val="TAC"/>
              <w:rPr>
                <w:lang w:eastAsia="zh-CN"/>
              </w:rPr>
            </w:pPr>
            <w:r w:rsidRPr="00ED4AF8">
              <w:rPr>
                <w:lang w:eastAsia="zh-CN"/>
              </w:rPr>
              <w:t>4 layers: reserved</w:t>
            </w:r>
          </w:p>
        </w:tc>
      </w:tr>
      <w:tr w:rsidR="0097643D" w:rsidRPr="00ED4AF8" w14:paraId="4DD4838C" w14:textId="77777777" w:rsidTr="00FB1356">
        <w:trPr>
          <w:jc w:val="center"/>
        </w:trPr>
        <w:tc>
          <w:tcPr>
            <w:tcW w:w="936" w:type="dxa"/>
            <w:shd w:val="clear" w:color="auto" w:fill="D9D9D9"/>
          </w:tcPr>
          <w:p w14:paraId="6A281161" w14:textId="77777777" w:rsidR="0097643D" w:rsidRPr="00ED4AF8" w:rsidRDefault="0097643D" w:rsidP="00FB1356">
            <w:pPr>
              <w:pStyle w:val="TAC"/>
              <w:rPr>
                <w:lang w:eastAsia="zh-CN"/>
              </w:rPr>
            </w:pPr>
            <w:r w:rsidRPr="00ED4AF8">
              <w:rPr>
                <w:lang w:eastAsia="zh-CN"/>
              </w:rPr>
              <w:t>2</w:t>
            </w:r>
          </w:p>
        </w:tc>
        <w:tc>
          <w:tcPr>
            <w:tcW w:w="2098" w:type="dxa"/>
          </w:tcPr>
          <w:p w14:paraId="1E2FA49C" w14:textId="77777777" w:rsidR="0097643D" w:rsidRPr="00ED4AF8" w:rsidRDefault="0097643D" w:rsidP="00FB1356">
            <w:pPr>
              <w:pStyle w:val="TAC"/>
              <w:rPr>
                <w:lang w:eastAsia="zh-CN"/>
              </w:rPr>
            </w:pPr>
            <w:r w:rsidRPr="00ED4AF8">
              <w:rPr>
                <w:rFonts w:hint="eastAsia"/>
                <w:lang w:eastAsia="zh-CN"/>
              </w:rPr>
              <w:t>4 layers: TPMI=2</w:t>
            </w:r>
          </w:p>
        </w:tc>
        <w:tc>
          <w:tcPr>
            <w:tcW w:w="972" w:type="dxa"/>
            <w:shd w:val="clear" w:color="auto" w:fill="D9D9D9"/>
          </w:tcPr>
          <w:p w14:paraId="24CABD81" w14:textId="77777777" w:rsidR="0097643D" w:rsidRPr="00ED4AF8" w:rsidRDefault="0097643D" w:rsidP="00FB1356">
            <w:pPr>
              <w:pStyle w:val="TAC"/>
              <w:rPr>
                <w:lang w:eastAsia="zh-CN"/>
              </w:rPr>
            </w:pPr>
          </w:p>
        </w:tc>
        <w:tc>
          <w:tcPr>
            <w:tcW w:w="2085" w:type="dxa"/>
          </w:tcPr>
          <w:p w14:paraId="10D4C69F" w14:textId="77777777" w:rsidR="0097643D" w:rsidRPr="00ED4AF8" w:rsidRDefault="0097643D" w:rsidP="00FB1356">
            <w:pPr>
              <w:pStyle w:val="TAC"/>
              <w:rPr>
                <w:lang w:eastAsia="zh-CN"/>
              </w:rPr>
            </w:pPr>
          </w:p>
        </w:tc>
      </w:tr>
      <w:tr w:rsidR="0097643D" w:rsidRPr="00ED4AF8" w14:paraId="21E7359C" w14:textId="77777777" w:rsidTr="00FB1356">
        <w:trPr>
          <w:jc w:val="center"/>
        </w:trPr>
        <w:tc>
          <w:tcPr>
            <w:tcW w:w="936" w:type="dxa"/>
            <w:shd w:val="clear" w:color="auto" w:fill="D9D9D9"/>
          </w:tcPr>
          <w:p w14:paraId="6CC77E21"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3C3EA3E3"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4A220485" w14:textId="77777777" w:rsidR="0097643D" w:rsidRPr="00ED4AF8" w:rsidRDefault="0097643D" w:rsidP="00FB1356">
            <w:pPr>
              <w:pStyle w:val="TAC"/>
              <w:rPr>
                <w:lang w:eastAsia="zh-CN"/>
              </w:rPr>
            </w:pPr>
          </w:p>
        </w:tc>
        <w:tc>
          <w:tcPr>
            <w:tcW w:w="2085" w:type="dxa"/>
          </w:tcPr>
          <w:p w14:paraId="16143FFB" w14:textId="77777777" w:rsidR="0097643D" w:rsidRPr="00ED4AF8" w:rsidRDefault="0097643D" w:rsidP="00FB1356">
            <w:pPr>
              <w:pStyle w:val="TAC"/>
              <w:rPr>
                <w:lang w:eastAsia="zh-CN"/>
              </w:rPr>
            </w:pPr>
          </w:p>
        </w:tc>
      </w:tr>
    </w:tbl>
    <w:p w14:paraId="7EF3955E" w14:textId="77777777" w:rsidR="0097643D" w:rsidRPr="00ED4AF8" w:rsidRDefault="0097643D" w:rsidP="00E5725B">
      <w:pPr>
        <w:rPr>
          <w:lang w:eastAsia="zh-CN"/>
        </w:rPr>
      </w:pPr>
    </w:p>
    <w:p w14:paraId="63A776D2" w14:textId="2C8E4F7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24" w:name="_Hlk45184872"/>
      <w:proofErr w:type="spellStart"/>
      <w:r w:rsidRPr="00ED4AF8">
        <w:rPr>
          <w:i/>
          <w:iCs/>
        </w:rPr>
        <w:t>ul-FullPowerTransmission</w:t>
      </w:r>
      <w:bookmarkEnd w:id="1124"/>
      <w:proofErr w:type="spellEnd"/>
      <w:r w:rsidRPr="00ED4AF8">
        <w:rPr>
          <w:i/>
          <w:iCs/>
          <w:lang w:eastAsia="zh-CN"/>
        </w:rPr>
        <w:t xml:space="preserve"> </w:t>
      </w:r>
      <w:r w:rsidRPr="00ED4AF8">
        <w:rPr>
          <w:iCs/>
          <w:lang w:eastAsia="zh-CN"/>
        </w:rPr>
        <w:t xml:space="preserve">is </w:t>
      </w:r>
      <w:r w:rsidRPr="00ED4AF8">
        <w:rPr>
          <w:rFonts w:hint="eastAsia"/>
          <w:iCs/>
          <w:lang w:eastAsia="zh-CN"/>
        </w:rPr>
        <w:t xml:space="preserve">either </w:t>
      </w:r>
      <w:r w:rsidRPr="00ED4AF8">
        <w:rPr>
          <w:iCs/>
          <w:lang w:eastAsia="zh-CN"/>
        </w:rPr>
        <w:t xml:space="preserve">not configured or configured to </w:t>
      </w:r>
      <w:bookmarkStart w:id="1125" w:name="_Hlk45184916"/>
      <w:r w:rsidRPr="00ED4AF8">
        <w:rPr>
          <w:i/>
          <w:iCs/>
        </w:rPr>
        <w:t>fullpowerMode</w:t>
      </w:r>
      <w:bookmarkEnd w:id="1125"/>
      <w:r w:rsidRPr="00ED4AF8">
        <w:rPr>
          <w:i/>
          <w:iCs/>
          <w:lang w:eastAsia="zh-CN"/>
        </w:rPr>
        <w:t>2</w:t>
      </w:r>
      <w:r w:rsidR="008121CA" w:rsidRPr="00D155C0">
        <w:rPr>
          <w:i/>
          <w:iCs/>
          <w:lang w:eastAsia="zh-CN"/>
        </w:rPr>
        <w:t xml:space="preserve"> </w:t>
      </w:r>
      <w:r w:rsidR="008121CA" w:rsidRPr="00D155C0">
        <w:rPr>
          <w:iCs/>
          <w:lang w:eastAsia="zh-CN"/>
        </w:rPr>
        <w:t xml:space="preserve">or configured to </w:t>
      </w:r>
      <w:proofErr w:type="spellStart"/>
      <w:r w:rsidR="008121CA" w:rsidRPr="00D155C0">
        <w:rPr>
          <w:i/>
          <w:iCs/>
        </w:rPr>
        <w:t>fullpower</w:t>
      </w:r>
      <w:proofErr w:type="spellEnd"/>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bookmarkStart w:id="1126" w:name="_Hlk45184949"/>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bookmarkEnd w:id="1126"/>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ED4AF8" w14:paraId="720B5EE4" w14:textId="77777777" w:rsidTr="00380569">
        <w:trPr>
          <w:trHeight w:val="424"/>
          <w:jc w:val="center"/>
        </w:trPr>
        <w:tc>
          <w:tcPr>
            <w:tcW w:w="913" w:type="dxa"/>
            <w:shd w:val="clear" w:color="auto" w:fill="D9D9D9"/>
            <w:vAlign w:val="center"/>
          </w:tcPr>
          <w:p w14:paraId="2A863C6B"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7AC89E73"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904" w:type="dxa"/>
            <w:shd w:val="clear" w:color="auto" w:fill="D9D9D9"/>
            <w:vAlign w:val="center"/>
          </w:tcPr>
          <w:p w14:paraId="7D7389D9" w14:textId="77777777" w:rsidR="001F4EA4" w:rsidRPr="00ED4AF8" w:rsidRDefault="001F4EA4" w:rsidP="001F4EA4">
            <w:pPr>
              <w:pStyle w:val="TAC"/>
              <w:rPr>
                <w:lang w:eastAsia="zh-CN"/>
              </w:rPr>
            </w:pPr>
            <w:r w:rsidRPr="00ED4AF8">
              <w:rPr>
                <w:lang w:eastAsia="zh-CN"/>
              </w:rPr>
              <w:t>Bit field mapped to index</w:t>
            </w:r>
          </w:p>
        </w:tc>
        <w:tc>
          <w:tcPr>
            <w:tcW w:w="2098" w:type="dxa"/>
            <w:shd w:val="clear" w:color="auto" w:fill="D9D9D9"/>
            <w:vAlign w:val="center"/>
          </w:tcPr>
          <w:p w14:paraId="547C5593"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i/>
                <w:lang w:eastAsia="zh-CN"/>
              </w:rPr>
              <w:t>partialAndNonCoherent</w:t>
            </w:r>
            <w:proofErr w:type="spellEnd"/>
          </w:p>
        </w:tc>
        <w:tc>
          <w:tcPr>
            <w:tcW w:w="924" w:type="dxa"/>
            <w:shd w:val="clear" w:color="auto" w:fill="D9D9D9"/>
            <w:vAlign w:val="center"/>
          </w:tcPr>
          <w:p w14:paraId="40EBB91A" w14:textId="77777777" w:rsidR="001F4EA4" w:rsidRPr="00ED4AF8" w:rsidRDefault="001F4EA4" w:rsidP="001F4EA4">
            <w:pPr>
              <w:pStyle w:val="TAC"/>
              <w:rPr>
                <w:lang w:eastAsia="zh-CN"/>
              </w:rPr>
            </w:pPr>
            <w:r w:rsidRPr="00ED4AF8">
              <w:rPr>
                <w:lang w:eastAsia="zh-CN"/>
              </w:rPr>
              <w:t>Bit field mapped to index</w:t>
            </w:r>
          </w:p>
        </w:tc>
        <w:tc>
          <w:tcPr>
            <w:tcW w:w="1786" w:type="dxa"/>
            <w:shd w:val="clear" w:color="auto" w:fill="D9D9D9"/>
            <w:vAlign w:val="center"/>
          </w:tcPr>
          <w:p w14:paraId="2E28E5F9"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57603F" w:rsidRPr="00ED4AF8" w14:paraId="2BC810C3" w14:textId="77777777" w:rsidTr="00380569">
        <w:trPr>
          <w:jc w:val="center"/>
        </w:trPr>
        <w:tc>
          <w:tcPr>
            <w:tcW w:w="913" w:type="dxa"/>
            <w:shd w:val="clear" w:color="auto" w:fill="D9D9D9"/>
          </w:tcPr>
          <w:p w14:paraId="39443E13" w14:textId="77777777" w:rsidR="0057603F" w:rsidRPr="00ED4AF8" w:rsidRDefault="0057603F" w:rsidP="002D1F93">
            <w:pPr>
              <w:pStyle w:val="TAC"/>
              <w:rPr>
                <w:lang w:eastAsia="zh-CN"/>
              </w:rPr>
            </w:pPr>
            <w:r w:rsidRPr="00ED4AF8">
              <w:t>0</w:t>
            </w:r>
          </w:p>
        </w:tc>
        <w:tc>
          <w:tcPr>
            <w:tcW w:w="2758" w:type="dxa"/>
            <w:shd w:val="clear" w:color="auto" w:fill="auto"/>
          </w:tcPr>
          <w:p w14:paraId="0A0E3273" w14:textId="77777777" w:rsidR="0057603F" w:rsidRPr="00ED4AF8" w:rsidRDefault="0057603F" w:rsidP="002D1F93">
            <w:pPr>
              <w:pStyle w:val="TAC"/>
              <w:rPr>
                <w:lang w:eastAsia="zh-CN"/>
              </w:rPr>
            </w:pPr>
            <w:r w:rsidRPr="00ED4AF8">
              <w:t>1 layer: TPMI=0</w:t>
            </w:r>
          </w:p>
        </w:tc>
        <w:tc>
          <w:tcPr>
            <w:tcW w:w="904" w:type="dxa"/>
            <w:shd w:val="clear" w:color="auto" w:fill="D9D9D9"/>
          </w:tcPr>
          <w:p w14:paraId="5DB22D8F" w14:textId="77777777" w:rsidR="0057603F" w:rsidRPr="00ED4AF8" w:rsidRDefault="0057603F" w:rsidP="002D1F93">
            <w:pPr>
              <w:pStyle w:val="TAC"/>
            </w:pPr>
            <w:r w:rsidRPr="00ED4AF8">
              <w:t>0</w:t>
            </w:r>
          </w:p>
        </w:tc>
        <w:tc>
          <w:tcPr>
            <w:tcW w:w="2098" w:type="dxa"/>
          </w:tcPr>
          <w:p w14:paraId="178AA13E" w14:textId="77777777" w:rsidR="0057603F" w:rsidRPr="00ED4AF8" w:rsidRDefault="0057603F" w:rsidP="002D1F93">
            <w:pPr>
              <w:pStyle w:val="TAC"/>
              <w:rPr>
                <w:lang w:eastAsia="zh-CN"/>
              </w:rPr>
            </w:pPr>
            <w:r w:rsidRPr="00ED4AF8">
              <w:t>1 layer: TPMI=0</w:t>
            </w:r>
          </w:p>
        </w:tc>
        <w:tc>
          <w:tcPr>
            <w:tcW w:w="924" w:type="dxa"/>
            <w:shd w:val="clear" w:color="auto" w:fill="D9D9D9"/>
          </w:tcPr>
          <w:p w14:paraId="3C587647" w14:textId="77777777" w:rsidR="0057603F" w:rsidRPr="00ED4AF8" w:rsidRDefault="0057603F" w:rsidP="002D1F93">
            <w:pPr>
              <w:pStyle w:val="TAC"/>
            </w:pPr>
            <w:r w:rsidRPr="00ED4AF8">
              <w:t>0</w:t>
            </w:r>
          </w:p>
        </w:tc>
        <w:tc>
          <w:tcPr>
            <w:tcW w:w="1786" w:type="dxa"/>
          </w:tcPr>
          <w:p w14:paraId="28BE68D2" w14:textId="77777777" w:rsidR="0057603F" w:rsidRPr="00ED4AF8" w:rsidRDefault="0057603F" w:rsidP="002D1F93">
            <w:pPr>
              <w:pStyle w:val="TAC"/>
              <w:rPr>
                <w:lang w:eastAsia="zh-CN"/>
              </w:rPr>
            </w:pPr>
            <w:r w:rsidRPr="00ED4AF8">
              <w:t>1 layer: TPMI=0</w:t>
            </w:r>
          </w:p>
        </w:tc>
      </w:tr>
      <w:tr w:rsidR="0057603F" w:rsidRPr="00ED4AF8" w14:paraId="40CFE582" w14:textId="77777777" w:rsidTr="00380569">
        <w:trPr>
          <w:jc w:val="center"/>
        </w:trPr>
        <w:tc>
          <w:tcPr>
            <w:tcW w:w="913" w:type="dxa"/>
            <w:shd w:val="clear" w:color="auto" w:fill="D9D9D9"/>
            <w:vAlign w:val="center"/>
          </w:tcPr>
          <w:p w14:paraId="3537E5D4" w14:textId="77777777" w:rsidR="0057603F" w:rsidRPr="00ED4AF8" w:rsidRDefault="0057603F" w:rsidP="002D1F93">
            <w:pPr>
              <w:pStyle w:val="TAC"/>
              <w:rPr>
                <w:lang w:eastAsia="zh-CN"/>
              </w:rPr>
            </w:pPr>
            <w:r w:rsidRPr="00ED4AF8">
              <w:rPr>
                <w:rFonts w:hint="eastAsia"/>
                <w:lang w:eastAsia="zh-CN"/>
              </w:rPr>
              <w:t>1</w:t>
            </w:r>
          </w:p>
        </w:tc>
        <w:tc>
          <w:tcPr>
            <w:tcW w:w="2758" w:type="dxa"/>
            <w:shd w:val="clear" w:color="auto" w:fill="auto"/>
            <w:vAlign w:val="center"/>
          </w:tcPr>
          <w:p w14:paraId="3C78B974" w14:textId="77777777" w:rsidR="0057603F" w:rsidRPr="00ED4AF8" w:rsidRDefault="0057603F" w:rsidP="002D1F93">
            <w:pPr>
              <w:pStyle w:val="TAC"/>
              <w:rPr>
                <w:lang w:eastAsia="zh-CN"/>
              </w:rPr>
            </w:pPr>
            <w:r w:rsidRPr="00ED4AF8">
              <w:t>1 layer: TPMI=1</w:t>
            </w:r>
          </w:p>
        </w:tc>
        <w:tc>
          <w:tcPr>
            <w:tcW w:w="904" w:type="dxa"/>
            <w:shd w:val="clear" w:color="auto" w:fill="D9D9D9"/>
            <w:vAlign w:val="center"/>
          </w:tcPr>
          <w:p w14:paraId="7E6F5CE5" w14:textId="77777777" w:rsidR="0057603F" w:rsidRPr="00ED4AF8" w:rsidRDefault="0057603F" w:rsidP="002D1F93">
            <w:pPr>
              <w:pStyle w:val="TAC"/>
            </w:pPr>
            <w:r w:rsidRPr="00ED4AF8">
              <w:rPr>
                <w:rFonts w:hint="eastAsia"/>
                <w:lang w:eastAsia="zh-CN"/>
              </w:rPr>
              <w:t>1</w:t>
            </w:r>
          </w:p>
        </w:tc>
        <w:tc>
          <w:tcPr>
            <w:tcW w:w="2098" w:type="dxa"/>
            <w:vAlign w:val="center"/>
          </w:tcPr>
          <w:p w14:paraId="114BC185" w14:textId="77777777" w:rsidR="0057603F" w:rsidRPr="00ED4AF8" w:rsidRDefault="0057603F" w:rsidP="002D1F93">
            <w:pPr>
              <w:pStyle w:val="TAC"/>
              <w:rPr>
                <w:lang w:eastAsia="zh-CN"/>
              </w:rPr>
            </w:pPr>
            <w:r w:rsidRPr="00ED4AF8">
              <w:t>1 layer: TPMI=1</w:t>
            </w:r>
          </w:p>
        </w:tc>
        <w:tc>
          <w:tcPr>
            <w:tcW w:w="924" w:type="dxa"/>
            <w:shd w:val="clear" w:color="auto" w:fill="D9D9D9"/>
            <w:vAlign w:val="center"/>
          </w:tcPr>
          <w:p w14:paraId="224BB667" w14:textId="77777777" w:rsidR="0057603F" w:rsidRPr="00ED4AF8" w:rsidRDefault="0057603F" w:rsidP="002D1F93">
            <w:pPr>
              <w:pStyle w:val="TAC"/>
            </w:pPr>
            <w:r w:rsidRPr="00ED4AF8">
              <w:rPr>
                <w:rFonts w:hint="eastAsia"/>
                <w:lang w:eastAsia="zh-CN"/>
              </w:rPr>
              <w:t>1</w:t>
            </w:r>
          </w:p>
        </w:tc>
        <w:tc>
          <w:tcPr>
            <w:tcW w:w="1786" w:type="dxa"/>
            <w:vAlign w:val="center"/>
          </w:tcPr>
          <w:p w14:paraId="4DA151E7" w14:textId="77777777" w:rsidR="0057603F" w:rsidRPr="00ED4AF8" w:rsidRDefault="0057603F" w:rsidP="002D1F93">
            <w:pPr>
              <w:pStyle w:val="TAC"/>
              <w:rPr>
                <w:lang w:eastAsia="zh-CN"/>
              </w:rPr>
            </w:pPr>
            <w:r w:rsidRPr="00ED4AF8">
              <w:t>1 layer: TPMI=1</w:t>
            </w:r>
          </w:p>
        </w:tc>
      </w:tr>
      <w:tr w:rsidR="0057603F" w:rsidRPr="00ED4AF8" w14:paraId="2C030F01" w14:textId="77777777" w:rsidTr="00380569">
        <w:trPr>
          <w:jc w:val="center"/>
        </w:trPr>
        <w:tc>
          <w:tcPr>
            <w:tcW w:w="913" w:type="dxa"/>
            <w:shd w:val="clear" w:color="auto" w:fill="D9D9D9"/>
            <w:vAlign w:val="center"/>
          </w:tcPr>
          <w:p w14:paraId="02A476DC" w14:textId="77777777" w:rsidR="0057603F" w:rsidRPr="00ED4AF8" w:rsidRDefault="0057603F" w:rsidP="002D1F93">
            <w:pPr>
              <w:pStyle w:val="TAC"/>
              <w:rPr>
                <w:lang w:eastAsia="zh-CN"/>
              </w:rPr>
            </w:pPr>
            <w:r w:rsidRPr="00ED4AF8">
              <w:rPr>
                <w:lang w:eastAsia="zh-CN"/>
              </w:rPr>
              <w:t>…</w:t>
            </w:r>
          </w:p>
        </w:tc>
        <w:tc>
          <w:tcPr>
            <w:tcW w:w="2758" w:type="dxa"/>
            <w:shd w:val="clear" w:color="auto" w:fill="auto"/>
            <w:vAlign w:val="center"/>
          </w:tcPr>
          <w:p w14:paraId="7A708619" w14:textId="77777777" w:rsidR="0057603F" w:rsidRPr="00ED4AF8" w:rsidRDefault="0057603F" w:rsidP="002D1F93">
            <w:pPr>
              <w:pStyle w:val="TAC"/>
              <w:rPr>
                <w:lang w:eastAsia="zh-CN"/>
              </w:rPr>
            </w:pPr>
            <w:r w:rsidRPr="00ED4AF8">
              <w:rPr>
                <w:lang w:eastAsia="zh-CN"/>
              </w:rPr>
              <w:t>…</w:t>
            </w:r>
          </w:p>
        </w:tc>
        <w:tc>
          <w:tcPr>
            <w:tcW w:w="904" w:type="dxa"/>
            <w:shd w:val="clear" w:color="auto" w:fill="D9D9D9"/>
            <w:vAlign w:val="center"/>
          </w:tcPr>
          <w:p w14:paraId="49D5656B" w14:textId="77777777" w:rsidR="0057603F" w:rsidRPr="00ED4AF8" w:rsidRDefault="0057603F" w:rsidP="002D1F93">
            <w:pPr>
              <w:pStyle w:val="TAC"/>
              <w:rPr>
                <w:lang w:eastAsia="zh-CN"/>
              </w:rPr>
            </w:pPr>
            <w:r w:rsidRPr="00ED4AF8">
              <w:rPr>
                <w:lang w:eastAsia="zh-CN"/>
              </w:rPr>
              <w:t>…</w:t>
            </w:r>
          </w:p>
        </w:tc>
        <w:tc>
          <w:tcPr>
            <w:tcW w:w="2098" w:type="dxa"/>
            <w:vAlign w:val="center"/>
          </w:tcPr>
          <w:p w14:paraId="1AA09FDA" w14:textId="77777777" w:rsidR="0057603F" w:rsidRPr="00ED4AF8" w:rsidRDefault="0057603F" w:rsidP="002D1F93">
            <w:pPr>
              <w:pStyle w:val="TAC"/>
              <w:rPr>
                <w:lang w:eastAsia="zh-CN"/>
              </w:rPr>
            </w:pPr>
            <w:r w:rsidRPr="00ED4AF8">
              <w:rPr>
                <w:lang w:eastAsia="zh-CN"/>
              </w:rPr>
              <w:t>…</w:t>
            </w:r>
          </w:p>
        </w:tc>
        <w:tc>
          <w:tcPr>
            <w:tcW w:w="924" w:type="dxa"/>
            <w:shd w:val="clear" w:color="auto" w:fill="D9D9D9"/>
            <w:vAlign w:val="center"/>
          </w:tcPr>
          <w:p w14:paraId="1F2129D7" w14:textId="77777777" w:rsidR="0057603F" w:rsidRPr="00ED4AF8" w:rsidRDefault="0057603F" w:rsidP="002D1F93">
            <w:pPr>
              <w:pStyle w:val="TAC"/>
              <w:rPr>
                <w:lang w:eastAsia="zh-CN"/>
              </w:rPr>
            </w:pPr>
            <w:r w:rsidRPr="00ED4AF8">
              <w:rPr>
                <w:lang w:eastAsia="zh-CN"/>
              </w:rPr>
              <w:t>…</w:t>
            </w:r>
          </w:p>
        </w:tc>
        <w:tc>
          <w:tcPr>
            <w:tcW w:w="1786" w:type="dxa"/>
            <w:vAlign w:val="center"/>
          </w:tcPr>
          <w:p w14:paraId="564EE70F" w14:textId="77777777" w:rsidR="0057603F" w:rsidRPr="00ED4AF8" w:rsidRDefault="0057603F" w:rsidP="002D1F93">
            <w:pPr>
              <w:pStyle w:val="TAC"/>
              <w:rPr>
                <w:lang w:eastAsia="zh-CN"/>
              </w:rPr>
            </w:pPr>
            <w:r w:rsidRPr="00ED4AF8">
              <w:rPr>
                <w:lang w:eastAsia="zh-CN"/>
              </w:rPr>
              <w:t>…</w:t>
            </w:r>
          </w:p>
        </w:tc>
      </w:tr>
      <w:tr w:rsidR="0057603F" w:rsidRPr="00ED4AF8" w14:paraId="5143F57B" w14:textId="77777777" w:rsidTr="00380569">
        <w:trPr>
          <w:jc w:val="center"/>
        </w:trPr>
        <w:tc>
          <w:tcPr>
            <w:tcW w:w="913" w:type="dxa"/>
            <w:shd w:val="clear" w:color="auto" w:fill="D9D9D9"/>
            <w:vAlign w:val="center"/>
          </w:tcPr>
          <w:p w14:paraId="0C636A11" w14:textId="77777777" w:rsidR="0057603F" w:rsidRPr="00ED4AF8" w:rsidRDefault="0057603F" w:rsidP="002D1F93">
            <w:pPr>
              <w:pStyle w:val="TAC"/>
              <w:rPr>
                <w:lang w:eastAsia="zh-CN"/>
              </w:rPr>
            </w:pPr>
            <w:r w:rsidRPr="00ED4AF8">
              <w:rPr>
                <w:rFonts w:hint="eastAsia"/>
                <w:lang w:eastAsia="zh-CN"/>
              </w:rPr>
              <w:t>3</w:t>
            </w:r>
          </w:p>
        </w:tc>
        <w:tc>
          <w:tcPr>
            <w:tcW w:w="2758" w:type="dxa"/>
            <w:shd w:val="clear" w:color="auto" w:fill="auto"/>
            <w:vAlign w:val="center"/>
          </w:tcPr>
          <w:p w14:paraId="5CE8B357"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04" w:type="dxa"/>
            <w:shd w:val="clear" w:color="auto" w:fill="D9D9D9"/>
            <w:vAlign w:val="center"/>
          </w:tcPr>
          <w:p w14:paraId="6634EE0A" w14:textId="77777777" w:rsidR="0057603F" w:rsidRPr="00ED4AF8" w:rsidRDefault="0057603F" w:rsidP="002D1F93">
            <w:pPr>
              <w:pStyle w:val="TAC"/>
            </w:pPr>
            <w:r w:rsidRPr="00ED4AF8">
              <w:rPr>
                <w:rFonts w:hint="eastAsia"/>
                <w:lang w:eastAsia="zh-CN"/>
              </w:rPr>
              <w:t>3</w:t>
            </w:r>
          </w:p>
        </w:tc>
        <w:tc>
          <w:tcPr>
            <w:tcW w:w="2098" w:type="dxa"/>
            <w:vAlign w:val="center"/>
          </w:tcPr>
          <w:p w14:paraId="179CE2E2"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78B8A521" w14:textId="77777777" w:rsidR="0057603F" w:rsidRPr="00ED4AF8" w:rsidRDefault="0057603F" w:rsidP="002D1F93">
            <w:pPr>
              <w:pStyle w:val="TAC"/>
            </w:pPr>
            <w:r w:rsidRPr="00ED4AF8">
              <w:rPr>
                <w:rFonts w:hint="eastAsia"/>
                <w:lang w:eastAsia="zh-CN"/>
              </w:rPr>
              <w:t>3</w:t>
            </w:r>
          </w:p>
        </w:tc>
        <w:tc>
          <w:tcPr>
            <w:tcW w:w="1786" w:type="dxa"/>
            <w:vAlign w:val="center"/>
          </w:tcPr>
          <w:p w14:paraId="5EA3E98F" w14:textId="77777777" w:rsidR="0057603F" w:rsidRPr="00ED4AF8" w:rsidRDefault="0057603F" w:rsidP="002D1F93">
            <w:pPr>
              <w:pStyle w:val="TAC"/>
              <w:rPr>
                <w:lang w:eastAsia="zh-CN"/>
              </w:rPr>
            </w:pPr>
            <w:r w:rsidRPr="00ED4AF8">
              <w:t>1 layer: TPMI=</w:t>
            </w:r>
            <w:r w:rsidRPr="00ED4AF8">
              <w:rPr>
                <w:rFonts w:hint="eastAsia"/>
                <w:lang w:eastAsia="zh-CN"/>
              </w:rPr>
              <w:t>3</w:t>
            </w:r>
          </w:p>
        </w:tc>
      </w:tr>
      <w:tr w:rsidR="0057603F" w:rsidRPr="00ED4AF8" w14:paraId="3CAF4B0F" w14:textId="77777777" w:rsidTr="00380569">
        <w:trPr>
          <w:jc w:val="center"/>
        </w:trPr>
        <w:tc>
          <w:tcPr>
            <w:tcW w:w="913" w:type="dxa"/>
            <w:shd w:val="clear" w:color="auto" w:fill="D9D9D9"/>
          </w:tcPr>
          <w:p w14:paraId="372D440E" w14:textId="77777777" w:rsidR="0057603F" w:rsidRPr="00ED4AF8" w:rsidRDefault="0057603F" w:rsidP="002D1F93">
            <w:pPr>
              <w:pStyle w:val="TAC"/>
              <w:rPr>
                <w:lang w:eastAsia="zh-CN"/>
              </w:rPr>
            </w:pPr>
            <w:r w:rsidRPr="00ED4AF8">
              <w:rPr>
                <w:rFonts w:hint="eastAsia"/>
                <w:lang w:eastAsia="zh-CN"/>
              </w:rPr>
              <w:t>4</w:t>
            </w:r>
          </w:p>
        </w:tc>
        <w:tc>
          <w:tcPr>
            <w:tcW w:w="2758" w:type="dxa"/>
            <w:shd w:val="clear" w:color="auto" w:fill="auto"/>
          </w:tcPr>
          <w:p w14:paraId="5E9894CA" w14:textId="77777777" w:rsidR="0057603F" w:rsidRPr="00ED4AF8" w:rsidRDefault="0057603F" w:rsidP="002D1F93">
            <w:pPr>
              <w:pStyle w:val="TAC"/>
              <w:rPr>
                <w:lang w:eastAsia="zh-CN"/>
              </w:rPr>
            </w:pPr>
            <w:r w:rsidRPr="00ED4AF8">
              <w:rPr>
                <w:rFonts w:hint="eastAsia"/>
                <w:lang w:eastAsia="zh-CN"/>
              </w:rPr>
              <w:t>1 layer: TPMI=4</w:t>
            </w:r>
          </w:p>
        </w:tc>
        <w:tc>
          <w:tcPr>
            <w:tcW w:w="904" w:type="dxa"/>
            <w:shd w:val="clear" w:color="auto" w:fill="D9D9D9"/>
          </w:tcPr>
          <w:p w14:paraId="1E910312" w14:textId="77777777" w:rsidR="0057603F" w:rsidRPr="00ED4AF8" w:rsidRDefault="0057603F" w:rsidP="002D1F93">
            <w:pPr>
              <w:pStyle w:val="TAC"/>
              <w:rPr>
                <w:lang w:eastAsia="zh-CN"/>
              </w:rPr>
            </w:pPr>
            <w:r w:rsidRPr="00ED4AF8">
              <w:rPr>
                <w:rFonts w:hint="eastAsia"/>
                <w:lang w:eastAsia="zh-CN"/>
              </w:rPr>
              <w:t>4</w:t>
            </w:r>
          </w:p>
        </w:tc>
        <w:tc>
          <w:tcPr>
            <w:tcW w:w="2098" w:type="dxa"/>
          </w:tcPr>
          <w:p w14:paraId="3C2F7C6A" w14:textId="77777777" w:rsidR="0057603F" w:rsidRPr="00ED4AF8" w:rsidRDefault="0057603F" w:rsidP="002D1F93">
            <w:pPr>
              <w:pStyle w:val="TAC"/>
              <w:rPr>
                <w:lang w:eastAsia="zh-CN"/>
              </w:rPr>
            </w:pPr>
            <w:r w:rsidRPr="00ED4AF8">
              <w:rPr>
                <w:rFonts w:hint="eastAsia"/>
                <w:lang w:eastAsia="zh-CN"/>
              </w:rPr>
              <w:t>1 layer: TPMI=4</w:t>
            </w:r>
          </w:p>
        </w:tc>
        <w:tc>
          <w:tcPr>
            <w:tcW w:w="924" w:type="dxa"/>
            <w:shd w:val="clear" w:color="auto" w:fill="D9D9D9"/>
          </w:tcPr>
          <w:p w14:paraId="04C4D52A" w14:textId="77777777" w:rsidR="0057603F" w:rsidRPr="00ED4AF8" w:rsidRDefault="0057603F" w:rsidP="002D1F93">
            <w:pPr>
              <w:pStyle w:val="TAC"/>
              <w:rPr>
                <w:lang w:eastAsia="zh-CN"/>
              </w:rPr>
            </w:pPr>
          </w:p>
        </w:tc>
        <w:tc>
          <w:tcPr>
            <w:tcW w:w="1786" w:type="dxa"/>
          </w:tcPr>
          <w:p w14:paraId="0E3259E4" w14:textId="77777777" w:rsidR="0057603F" w:rsidRPr="00ED4AF8" w:rsidRDefault="0057603F" w:rsidP="002D1F93">
            <w:pPr>
              <w:pStyle w:val="TAC"/>
              <w:rPr>
                <w:lang w:eastAsia="zh-CN"/>
              </w:rPr>
            </w:pPr>
          </w:p>
        </w:tc>
      </w:tr>
      <w:tr w:rsidR="0057603F" w:rsidRPr="00ED4AF8" w14:paraId="7C8D956D" w14:textId="77777777" w:rsidTr="00380569">
        <w:trPr>
          <w:jc w:val="center"/>
        </w:trPr>
        <w:tc>
          <w:tcPr>
            <w:tcW w:w="913" w:type="dxa"/>
            <w:shd w:val="clear" w:color="auto" w:fill="D9D9D9"/>
          </w:tcPr>
          <w:p w14:paraId="2BDF4003" w14:textId="77777777" w:rsidR="0057603F" w:rsidRPr="00ED4AF8" w:rsidRDefault="0057603F" w:rsidP="002D1F93">
            <w:pPr>
              <w:pStyle w:val="TAC"/>
            </w:pPr>
            <w:r w:rsidRPr="00ED4AF8">
              <w:rPr>
                <w:lang w:eastAsia="zh-CN"/>
              </w:rPr>
              <w:t>…</w:t>
            </w:r>
          </w:p>
        </w:tc>
        <w:tc>
          <w:tcPr>
            <w:tcW w:w="2758" w:type="dxa"/>
            <w:shd w:val="clear" w:color="auto" w:fill="auto"/>
          </w:tcPr>
          <w:p w14:paraId="2EA78A75"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6C777C66" w14:textId="77777777" w:rsidR="0057603F" w:rsidRPr="00ED4AF8" w:rsidRDefault="0057603F" w:rsidP="002D1F93">
            <w:pPr>
              <w:pStyle w:val="TAC"/>
              <w:rPr>
                <w:lang w:eastAsia="zh-CN"/>
              </w:rPr>
            </w:pPr>
            <w:r w:rsidRPr="00ED4AF8">
              <w:rPr>
                <w:lang w:eastAsia="zh-CN"/>
              </w:rPr>
              <w:t>…</w:t>
            </w:r>
          </w:p>
        </w:tc>
        <w:tc>
          <w:tcPr>
            <w:tcW w:w="2098" w:type="dxa"/>
          </w:tcPr>
          <w:p w14:paraId="3EEC4359" w14:textId="77777777" w:rsidR="0057603F" w:rsidRPr="00ED4AF8" w:rsidRDefault="0057603F" w:rsidP="002D1F93">
            <w:pPr>
              <w:pStyle w:val="TAC"/>
              <w:rPr>
                <w:lang w:eastAsia="zh-CN"/>
              </w:rPr>
            </w:pPr>
            <w:r w:rsidRPr="00ED4AF8">
              <w:rPr>
                <w:lang w:eastAsia="zh-CN"/>
              </w:rPr>
              <w:t>…</w:t>
            </w:r>
          </w:p>
        </w:tc>
        <w:tc>
          <w:tcPr>
            <w:tcW w:w="924" w:type="dxa"/>
            <w:shd w:val="clear" w:color="auto" w:fill="D9D9D9"/>
          </w:tcPr>
          <w:p w14:paraId="08E09590" w14:textId="77777777" w:rsidR="0057603F" w:rsidRPr="00ED4AF8" w:rsidRDefault="0057603F" w:rsidP="002D1F93">
            <w:pPr>
              <w:pStyle w:val="TAC"/>
              <w:rPr>
                <w:lang w:eastAsia="zh-CN"/>
              </w:rPr>
            </w:pPr>
          </w:p>
        </w:tc>
        <w:tc>
          <w:tcPr>
            <w:tcW w:w="1786" w:type="dxa"/>
          </w:tcPr>
          <w:p w14:paraId="2AD65BD4" w14:textId="77777777" w:rsidR="0057603F" w:rsidRPr="00ED4AF8" w:rsidRDefault="0057603F" w:rsidP="002D1F93">
            <w:pPr>
              <w:pStyle w:val="TAC"/>
              <w:rPr>
                <w:lang w:eastAsia="zh-CN"/>
              </w:rPr>
            </w:pPr>
          </w:p>
        </w:tc>
      </w:tr>
      <w:tr w:rsidR="0057603F" w:rsidRPr="00ED4AF8" w14:paraId="34BFD071" w14:textId="77777777" w:rsidTr="00380569">
        <w:trPr>
          <w:jc w:val="center"/>
        </w:trPr>
        <w:tc>
          <w:tcPr>
            <w:tcW w:w="913" w:type="dxa"/>
            <w:shd w:val="clear" w:color="auto" w:fill="D9D9D9"/>
          </w:tcPr>
          <w:p w14:paraId="5EAA6664" w14:textId="77777777" w:rsidR="0057603F" w:rsidRPr="00ED4AF8" w:rsidRDefault="0057603F" w:rsidP="002D1F93">
            <w:pPr>
              <w:pStyle w:val="TAC"/>
              <w:rPr>
                <w:lang w:eastAsia="zh-CN"/>
              </w:rPr>
            </w:pPr>
            <w:r w:rsidRPr="00ED4AF8">
              <w:rPr>
                <w:rFonts w:hint="eastAsia"/>
                <w:lang w:eastAsia="zh-CN"/>
              </w:rPr>
              <w:t>11</w:t>
            </w:r>
          </w:p>
        </w:tc>
        <w:tc>
          <w:tcPr>
            <w:tcW w:w="2758" w:type="dxa"/>
            <w:shd w:val="clear" w:color="auto" w:fill="auto"/>
          </w:tcPr>
          <w:p w14:paraId="4A26E477" w14:textId="77777777" w:rsidR="0057603F" w:rsidRPr="00ED4AF8" w:rsidRDefault="0057603F" w:rsidP="002D1F93">
            <w:pPr>
              <w:pStyle w:val="TAC"/>
              <w:rPr>
                <w:lang w:eastAsia="zh-CN"/>
              </w:rPr>
            </w:pPr>
            <w:r w:rsidRPr="00ED4AF8">
              <w:rPr>
                <w:rFonts w:hint="eastAsia"/>
                <w:lang w:eastAsia="zh-CN"/>
              </w:rPr>
              <w:t>1 layer: TPMI=11</w:t>
            </w:r>
          </w:p>
        </w:tc>
        <w:tc>
          <w:tcPr>
            <w:tcW w:w="904" w:type="dxa"/>
            <w:shd w:val="clear" w:color="auto" w:fill="D9D9D9"/>
          </w:tcPr>
          <w:p w14:paraId="511796C6" w14:textId="77777777" w:rsidR="0057603F" w:rsidRPr="00ED4AF8" w:rsidRDefault="0057603F" w:rsidP="002D1F93">
            <w:pPr>
              <w:pStyle w:val="TAC"/>
              <w:rPr>
                <w:lang w:eastAsia="zh-CN"/>
              </w:rPr>
            </w:pPr>
            <w:r w:rsidRPr="00ED4AF8">
              <w:rPr>
                <w:rFonts w:hint="eastAsia"/>
                <w:lang w:eastAsia="zh-CN"/>
              </w:rPr>
              <w:t>11</w:t>
            </w:r>
          </w:p>
        </w:tc>
        <w:tc>
          <w:tcPr>
            <w:tcW w:w="2098" w:type="dxa"/>
          </w:tcPr>
          <w:p w14:paraId="11001934" w14:textId="77777777" w:rsidR="0057603F" w:rsidRPr="00ED4AF8" w:rsidRDefault="0057603F" w:rsidP="002D1F93">
            <w:pPr>
              <w:pStyle w:val="TAC"/>
              <w:rPr>
                <w:lang w:eastAsia="zh-CN"/>
              </w:rPr>
            </w:pPr>
            <w:r w:rsidRPr="00ED4AF8">
              <w:rPr>
                <w:rFonts w:hint="eastAsia"/>
                <w:lang w:eastAsia="zh-CN"/>
              </w:rPr>
              <w:t>1 layer: TPMI=11</w:t>
            </w:r>
          </w:p>
        </w:tc>
        <w:tc>
          <w:tcPr>
            <w:tcW w:w="924" w:type="dxa"/>
            <w:shd w:val="clear" w:color="auto" w:fill="D9D9D9"/>
          </w:tcPr>
          <w:p w14:paraId="4BD38940" w14:textId="77777777" w:rsidR="0057603F" w:rsidRPr="00ED4AF8" w:rsidRDefault="0057603F" w:rsidP="002D1F93">
            <w:pPr>
              <w:pStyle w:val="TAC"/>
              <w:rPr>
                <w:lang w:eastAsia="zh-CN"/>
              </w:rPr>
            </w:pPr>
          </w:p>
        </w:tc>
        <w:tc>
          <w:tcPr>
            <w:tcW w:w="1786" w:type="dxa"/>
          </w:tcPr>
          <w:p w14:paraId="0D454048" w14:textId="77777777" w:rsidR="0057603F" w:rsidRPr="00ED4AF8" w:rsidRDefault="0057603F" w:rsidP="002D1F93">
            <w:pPr>
              <w:pStyle w:val="TAC"/>
              <w:rPr>
                <w:lang w:eastAsia="zh-CN"/>
              </w:rPr>
            </w:pPr>
          </w:p>
        </w:tc>
      </w:tr>
      <w:tr w:rsidR="0057603F" w:rsidRPr="00ED4AF8" w14:paraId="348E4565" w14:textId="77777777" w:rsidTr="00380569">
        <w:trPr>
          <w:jc w:val="center"/>
        </w:trPr>
        <w:tc>
          <w:tcPr>
            <w:tcW w:w="913" w:type="dxa"/>
            <w:shd w:val="clear" w:color="auto" w:fill="D9D9D9"/>
          </w:tcPr>
          <w:p w14:paraId="3DAC4110" w14:textId="77777777" w:rsidR="0057603F" w:rsidRPr="00ED4AF8" w:rsidRDefault="0057603F" w:rsidP="002D1F93">
            <w:pPr>
              <w:pStyle w:val="TAC"/>
              <w:rPr>
                <w:lang w:eastAsia="zh-CN"/>
              </w:rPr>
            </w:pPr>
            <w:r w:rsidRPr="00ED4AF8">
              <w:rPr>
                <w:rFonts w:hint="eastAsia"/>
                <w:lang w:eastAsia="zh-CN"/>
              </w:rPr>
              <w:t>12</w:t>
            </w:r>
          </w:p>
        </w:tc>
        <w:tc>
          <w:tcPr>
            <w:tcW w:w="2758" w:type="dxa"/>
            <w:shd w:val="clear" w:color="auto" w:fill="auto"/>
          </w:tcPr>
          <w:p w14:paraId="1448DDA1" w14:textId="77777777" w:rsidR="0057603F" w:rsidRPr="00ED4AF8" w:rsidRDefault="0057603F" w:rsidP="002D1F93">
            <w:pPr>
              <w:pStyle w:val="TAC"/>
              <w:rPr>
                <w:lang w:eastAsia="zh-CN"/>
              </w:rPr>
            </w:pPr>
            <w:r w:rsidRPr="00ED4AF8">
              <w:rPr>
                <w:rFonts w:hint="eastAsia"/>
                <w:lang w:eastAsia="zh-CN"/>
              </w:rPr>
              <w:t>1 layers: TPMI=12</w:t>
            </w:r>
          </w:p>
        </w:tc>
        <w:tc>
          <w:tcPr>
            <w:tcW w:w="904" w:type="dxa"/>
            <w:shd w:val="clear" w:color="auto" w:fill="D9D9D9"/>
          </w:tcPr>
          <w:p w14:paraId="4A6B22A9" w14:textId="77777777" w:rsidR="0057603F" w:rsidRPr="00ED4AF8" w:rsidRDefault="0057603F" w:rsidP="002D1F93">
            <w:pPr>
              <w:pStyle w:val="TAC"/>
              <w:rPr>
                <w:lang w:eastAsia="zh-CN"/>
              </w:rPr>
            </w:pPr>
            <w:r w:rsidRPr="00ED4AF8">
              <w:rPr>
                <w:rFonts w:hint="eastAsia"/>
                <w:lang w:eastAsia="zh-CN"/>
              </w:rPr>
              <w:t>12-15</w:t>
            </w:r>
          </w:p>
        </w:tc>
        <w:tc>
          <w:tcPr>
            <w:tcW w:w="2098" w:type="dxa"/>
          </w:tcPr>
          <w:p w14:paraId="0B1D7794" w14:textId="77777777" w:rsidR="0057603F" w:rsidRPr="00ED4AF8" w:rsidRDefault="0057603F" w:rsidP="002D1F93">
            <w:pPr>
              <w:pStyle w:val="TAC"/>
              <w:rPr>
                <w:lang w:eastAsia="zh-CN"/>
              </w:rPr>
            </w:pPr>
            <w:r w:rsidRPr="00ED4AF8">
              <w:rPr>
                <w:rFonts w:hint="eastAsia"/>
                <w:lang w:eastAsia="zh-CN"/>
              </w:rPr>
              <w:t>reserved</w:t>
            </w:r>
          </w:p>
        </w:tc>
        <w:tc>
          <w:tcPr>
            <w:tcW w:w="924" w:type="dxa"/>
            <w:shd w:val="clear" w:color="auto" w:fill="D9D9D9"/>
          </w:tcPr>
          <w:p w14:paraId="04811580" w14:textId="77777777" w:rsidR="0057603F" w:rsidRPr="00ED4AF8" w:rsidRDefault="0057603F" w:rsidP="002D1F93">
            <w:pPr>
              <w:pStyle w:val="TAC"/>
              <w:rPr>
                <w:lang w:eastAsia="zh-CN"/>
              </w:rPr>
            </w:pPr>
          </w:p>
        </w:tc>
        <w:tc>
          <w:tcPr>
            <w:tcW w:w="1786" w:type="dxa"/>
          </w:tcPr>
          <w:p w14:paraId="672293D5" w14:textId="77777777" w:rsidR="0057603F" w:rsidRPr="00ED4AF8" w:rsidRDefault="0057603F" w:rsidP="002D1F93">
            <w:pPr>
              <w:pStyle w:val="TAC"/>
              <w:rPr>
                <w:lang w:eastAsia="zh-CN"/>
              </w:rPr>
            </w:pPr>
          </w:p>
        </w:tc>
      </w:tr>
      <w:tr w:rsidR="0057603F" w:rsidRPr="00ED4AF8" w14:paraId="21D20C2A" w14:textId="77777777" w:rsidTr="00380569">
        <w:trPr>
          <w:jc w:val="center"/>
        </w:trPr>
        <w:tc>
          <w:tcPr>
            <w:tcW w:w="913" w:type="dxa"/>
            <w:shd w:val="clear" w:color="auto" w:fill="D9D9D9"/>
          </w:tcPr>
          <w:p w14:paraId="51090690" w14:textId="77777777" w:rsidR="0057603F" w:rsidRPr="00ED4AF8" w:rsidRDefault="0057603F" w:rsidP="002D1F93">
            <w:pPr>
              <w:pStyle w:val="TAC"/>
              <w:rPr>
                <w:lang w:eastAsia="zh-CN"/>
              </w:rPr>
            </w:pPr>
            <w:r w:rsidRPr="00ED4AF8">
              <w:rPr>
                <w:lang w:eastAsia="zh-CN"/>
              </w:rPr>
              <w:t>…</w:t>
            </w:r>
          </w:p>
        </w:tc>
        <w:tc>
          <w:tcPr>
            <w:tcW w:w="2758" w:type="dxa"/>
            <w:shd w:val="clear" w:color="auto" w:fill="auto"/>
          </w:tcPr>
          <w:p w14:paraId="624D981B"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55D11CD3" w14:textId="77777777" w:rsidR="0057603F" w:rsidRPr="00ED4AF8" w:rsidRDefault="0057603F" w:rsidP="002D1F93">
            <w:pPr>
              <w:pStyle w:val="TAC"/>
              <w:rPr>
                <w:lang w:eastAsia="zh-CN"/>
              </w:rPr>
            </w:pPr>
          </w:p>
        </w:tc>
        <w:tc>
          <w:tcPr>
            <w:tcW w:w="2098" w:type="dxa"/>
          </w:tcPr>
          <w:p w14:paraId="524B9C66" w14:textId="77777777" w:rsidR="0057603F" w:rsidRPr="00ED4AF8" w:rsidRDefault="0057603F" w:rsidP="002D1F93">
            <w:pPr>
              <w:pStyle w:val="TAC"/>
              <w:rPr>
                <w:lang w:eastAsia="zh-CN"/>
              </w:rPr>
            </w:pPr>
          </w:p>
        </w:tc>
        <w:tc>
          <w:tcPr>
            <w:tcW w:w="924" w:type="dxa"/>
            <w:shd w:val="clear" w:color="auto" w:fill="D9D9D9"/>
          </w:tcPr>
          <w:p w14:paraId="39BBD56A" w14:textId="77777777" w:rsidR="0057603F" w:rsidRPr="00ED4AF8" w:rsidRDefault="0057603F" w:rsidP="002D1F93">
            <w:pPr>
              <w:pStyle w:val="TAC"/>
              <w:rPr>
                <w:lang w:eastAsia="zh-CN"/>
              </w:rPr>
            </w:pPr>
          </w:p>
        </w:tc>
        <w:tc>
          <w:tcPr>
            <w:tcW w:w="1786" w:type="dxa"/>
          </w:tcPr>
          <w:p w14:paraId="75F70D9C" w14:textId="77777777" w:rsidR="0057603F" w:rsidRPr="00ED4AF8" w:rsidRDefault="0057603F" w:rsidP="002D1F93">
            <w:pPr>
              <w:pStyle w:val="TAC"/>
              <w:rPr>
                <w:lang w:eastAsia="zh-CN"/>
              </w:rPr>
            </w:pPr>
          </w:p>
        </w:tc>
      </w:tr>
      <w:tr w:rsidR="0057603F" w:rsidRPr="00ED4AF8" w14:paraId="1DF3CFDB" w14:textId="77777777" w:rsidTr="00380569">
        <w:trPr>
          <w:jc w:val="center"/>
        </w:trPr>
        <w:tc>
          <w:tcPr>
            <w:tcW w:w="913" w:type="dxa"/>
            <w:shd w:val="clear" w:color="auto" w:fill="D9D9D9"/>
          </w:tcPr>
          <w:p w14:paraId="12296FB7" w14:textId="77777777" w:rsidR="0057603F" w:rsidRPr="00ED4AF8" w:rsidRDefault="0057603F" w:rsidP="002D1F93">
            <w:pPr>
              <w:pStyle w:val="TAC"/>
              <w:rPr>
                <w:lang w:eastAsia="zh-CN"/>
              </w:rPr>
            </w:pPr>
            <w:r w:rsidRPr="00ED4AF8">
              <w:rPr>
                <w:rFonts w:hint="eastAsia"/>
                <w:lang w:eastAsia="zh-CN"/>
              </w:rPr>
              <w:t>27</w:t>
            </w:r>
          </w:p>
        </w:tc>
        <w:tc>
          <w:tcPr>
            <w:tcW w:w="2758" w:type="dxa"/>
            <w:shd w:val="clear" w:color="auto" w:fill="auto"/>
          </w:tcPr>
          <w:p w14:paraId="5AAF8BC2" w14:textId="77777777" w:rsidR="0057603F" w:rsidRPr="00ED4AF8" w:rsidRDefault="0057603F" w:rsidP="002D1F93">
            <w:pPr>
              <w:pStyle w:val="TAC"/>
              <w:rPr>
                <w:lang w:eastAsia="zh-CN"/>
              </w:rPr>
            </w:pPr>
            <w:r w:rsidRPr="00ED4AF8">
              <w:rPr>
                <w:rFonts w:hint="eastAsia"/>
                <w:lang w:eastAsia="zh-CN"/>
              </w:rPr>
              <w:t>1 layers: TPMI=27</w:t>
            </w:r>
          </w:p>
        </w:tc>
        <w:tc>
          <w:tcPr>
            <w:tcW w:w="904" w:type="dxa"/>
            <w:shd w:val="clear" w:color="auto" w:fill="D9D9D9"/>
          </w:tcPr>
          <w:p w14:paraId="1B9167DF" w14:textId="77777777" w:rsidR="0057603F" w:rsidRPr="00ED4AF8" w:rsidRDefault="0057603F" w:rsidP="002D1F93">
            <w:pPr>
              <w:pStyle w:val="TAC"/>
              <w:rPr>
                <w:lang w:eastAsia="zh-CN"/>
              </w:rPr>
            </w:pPr>
          </w:p>
        </w:tc>
        <w:tc>
          <w:tcPr>
            <w:tcW w:w="2098" w:type="dxa"/>
          </w:tcPr>
          <w:p w14:paraId="344A9A0C" w14:textId="77777777" w:rsidR="0057603F" w:rsidRPr="00ED4AF8" w:rsidRDefault="0057603F" w:rsidP="002D1F93">
            <w:pPr>
              <w:pStyle w:val="TAC"/>
              <w:rPr>
                <w:lang w:eastAsia="zh-CN"/>
              </w:rPr>
            </w:pPr>
          </w:p>
        </w:tc>
        <w:tc>
          <w:tcPr>
            <w:tcW w:w="924" w:type="dxa"/>
            <w:shd w:val="clear" w:color="auto" w:fill="D9D9D9"/>
          </w:tcPr>
          <w:p w14:paraId="2D049581" w14:textId="77777777" w:rsidR="0057603F" w:rsidRPr="00ED4AF8" w:rsidRDefault="0057603F" w:rsidP="002D1F93">
            <w:pPr>
              <w:pStyle w:val="TAC"/>
              <w:rPr>
                <w:lang w:eastAsia="zh-CN"/>
              </w:rPr>
            </w:pPr>
          </w:p>
        </w:tc>
        <w:tc>
          <w:tcPr>
            <w:tcW w:w="1786" w:type="dxa"/>
          </w:tcPr>
          <w:p w14:paraId="23E832DB" w14:textId="77777777" w:rsidR="0057603F" w:rsidRPr="00ED4AF8" w:rsidRDefault="0057603F" w:rsidP="002D1F93">
            <w:pPr>
              <w:pStyle w:val="TAC"/>
              <w:rPr>
                <w:lang w:eastAsia="zh-CN"/>
              </w:rPr>
            </w:pPr>
          </w:p>
        </w:tc>
      </w:tr>
      <w:tr w:rsidR="0057603F" w:rsidRPr="00ED4AF8" w14:paraId="64432C76" w14:textId="77777777" w:rsidTr="00380569">
        <w:trPr>
          <w:jc w:val="center"/>
        </w:trPr>
        <w:tc>
          <w:tcPr>
            <w:tcW w:w="913" w:type="dxa"/>
            <w:shd w:val="clear" w:color="auto" w:fill="D9D9D9"/>
          </w:tcPr>
          <w:p w14:paraId="2D79C54C" w14:textId="77777777" w:rsidR="0057603F" w:rsidRPr="00ED4AF8" w:rsidRDefault="0057603F" w:rsidP="002D1F93">
            <w:pPr>
              <w:pStyle w:val="TAC"/>
              <w:rPr>
                <w:lang w:eastAsia="zh-CN"/>
              </w:rPr>
            </w:pPr>
            <w:r w:rsidRPr="00ED4AF8">
              <w:rPr>
                <w:rFonts w:hint="eastAsia"/>
                <w:lang w:eastAsia="zh-CN"/>
              </w:rPr>
              <w:t>28-31</w:t>
            </w:r>
          </w:p>
        </w:tc>
        <w:tc>
          <w:tcPr>
            <w:tcW w:w="2758" w:type="dxa"/>
            <w:shd w:val="clear" w:color="auto" w:fill="auto"/>
          </w:tcPr>
          <w:p w14:paraId="3392CC0D" w14:textId="77777777" w:rsidR="0057603F" w:rsidRPr="00ED4AF8" w:rsidRDefault="0057603F" w:rsidP="002D1F93">
            <w:pPr>
              <w:pStyle w:val="TAC"/>
              <w:rPr>
                <w:lang w:eastAsia="zh-CN"/>
              </w:rPr>
            </w:pPr>
            <w:r w:rsidRPr="00ED4AF8">
              <w:rPr>
                <w:rFonts w:hint="eastAsia"/>
                <w:lang w:eastAsia="zh-CN"/>
              </w:rPr>
              <w:t>reserved</w:t>
            </w:r>
          </w:p>
        </w:tc>
        <w:tc>
          <w:tcPr>
            <w:tcW w:w="904" w:type="dxa"/>
            <w:shd w:val="clear" w:color="auto" w:fill="D9D9D9"/>
          </w:tcPr>
          <w:p w14:paraId="21AAE797" w14:textId="77777777" w:rsidR="0057603F" w:rsidRPr="00ED4AF8" w:rsidRDefault="0057603F" w:rsidP="002D1F93">
            <w:pPr>
              <w:pStyle w:val="TAC"/>
              <w:rPr>
                <w:lang w:eastAsia="zh-CN"/>
              </w:rPr>
            </w:pPr>
          </w:p>
        </w:tc>
        <w:tc>
          <w:tcPr>
            <w:tcW w:w="2098" w:type="dxa"/>
          </w:tcPr>
          <w:p w14:paraId="34834FAB" w14:textId="77777777" w:rsidR="0057603F" w:rsidRPr="00ED4AF8" w:rsidRDefault="0057603F" w:rsidP="002D1F93">
            <w:pPr>
              <w:pStyle w:val="TAC"/>
              <w:rPr>
                <w:lang w:eastAsia="zh-CN"/>
              </w:rPr>
            </w:pPr>
          </w:p>
        </w:tc>
        <w:tc>
          <w:tcPr>
            <w:tcW w:w="924" w:type="dxa"/>
            <w:shd w:val="clear" w:color="auto" w:fill="D9D9D9"/>
          </w:tcPr>
          <w:p w14:paraId="2C94155C" w14:textId="77777777" w:rsidR="0057603F" w:rsidRPr="00ED4AF8" w:rsidRDefault="0057603F" w:rsidP="002D1F93">
            <w:pPr>
              <w:pStyle w:val="TAC"/>
              <w:rPr>
                <w:lang w:eastAsia="zh-CN"/>
              </w:rPr>
            </w:pPr>
          </w:p>
        </w:tc>
        <w:tc>
          <w:tcPr>
            <w:tcW w:w="1786" w:type="dxa"/>
          </w:tcPr>
          <w:p w14:paraId="480433C7" w14:textId="77777777" w:rsidR="0057603F" w:rsidRPr="00ED4AF8" w:rsidRDefault="0057603F" w:rsidP="002D1F93">
            <w:pPr>
              <w:pStyle w:val="TAC"/>
              <w:rPr>
                <w:lang w:eastAsia="zh-CN"/>
              </w:rPr>
            </w:pPr>
          </w:p>
        </w:tc>
      </w:tr>
    </w:tbl>
    <w:p w14:paraId="000D9C8A" w14:textId="77777777" w:rsidR="00380569" w:rsidRPr="00ED4AF8" w:rsidRDefault="00380569" w:rsidP="00380569">
      <w:pPr>
        <w:rPr>
          <w:lang w:eastAsia="zh-CN"/>
        </w:rPr>
      </w:pPr>
    </w:p>
    <w:p w14:paraId="253AFC4D" w14:textId="3BF6088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27" w:name="_Hlk45185002"/>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127"/>
      <w:r w:rsidRPr="00ED4AF8">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ED4AF8" w14:paraId="1308C3F2" w14:textId="77777777" w:rsidTr="005C09DD">
        <w:trPr>
          <w:trHeight w:val="424"/>
          <w:jc w:val="center"/>
        </w:trPr>
        <w:tc>
          <w:tcPr>
            <w:tcW w:w="904" w:type="dxa"/>
            <w:shd w:val="clear" w:color="auto" w:fill="D9D9D9"/>
            <w:vAlign w:val="center"/>
          </w:tcPr>
          <w:p w14:paraId="62EDE938" w14:textId="77777777" w:rsidR="00380569" w:rsidRPr="00ED4AF8" w:rsidRDefault="00380569" w:rsidP="005C09DD">
            <w:pPr>
              <w:pStyle w:val="TAC"/>
              <w:rPr>
                <w:lang w:eastAsia="zh-CN"/>
              </w:rPr>
            </w:pPr>
            <w:r w:rsidRPr="00ED4AF8">
              <w:rPr>
                <w:lang w:eastAsia="zh-CN"/>
              </w:rPr>
              <w:t>Bit field mapped to index</w:t>
            </w:r>
          </w:p>
        </w:tc>
        <w:tc>
          <w:tcPr>
            <w:tcW w:w="2098" w:type="dxa"/>
            <w:shd w:val="clear" w:color="auto" w:fill="D9D9D9"/>
            <w:vAlign w:val="center"/>
          </w:tcPr>
          <w:p w14:paraId="5C18E940"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i/>
                <w:lang w:eastAsia="zh-CN"/>
              </w:rPr>
              <w:t>partialAndNonCoherent</w:t>
            </w:r>
            <w:proofErr w:type="spellEnd"/>
          </w:p>
        </w:tc>
        <w:tc>
          <w:tcPr>
            <w:tcW w:w="924" w:type="dxa"/>
            <w:shd w:val="clear" w:color="auto" w:fill="D9D9D9"/>
            <w:vAlign w:val="center"/>
          </w:tcPr>
          <w:p w14:paraId="42B92945" w14:textId="77777777" w:rsidR="00380569" w:rsidRPr="00ED4AF8" w:rsidRDefault="00380569" w:rsidP="005C09DD">
            <w:pPr>
              <w:pStyle w:val="TAC"/>
              <w:rPr>
                <w:lang w:eastAsia="zh-CN"/>
              </w:rPr>
            </w:pPr>
            <w:r w:rsidRPr="00ED4AF8">
              <w:rPr>
                <w:lang w:eastAsia="zh-CN"/>
              </w:rPr>
              <w:t>Bit field mapped to index</w:t>
            </w:r>
          </w:p>
        </w:tc>
        <w:tc>
          <w:tcPr>
            <w:tcW w:w="1786" w:type="dxa"/>
            <w:shd w:val="clear" w:color="auto" w:fill="D9D9D9"/>
            <w:vAlign w:val="center"/>
          </w:tcPr>
          <w:p w14:paraId="547120EB"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3B1D029C" w14:textId="77777777" w:rsidTr="005C09DD">
        <w:trPr>
          <w:jc w:val="center"/>
        </w:trPr>
        <w:tc>
          <w:tcPr>
            <w:tcW w:w="904" w:type="dxa"/>
            <w:shd w:val="clear" w:color="auto" w:fill="D9D9D9"/>
          </w:tcPr>
          <w:p w14:paraId="5251D5F5" w14:textId="77777777" w:rsidR="00380569" w:rsidRPr="00ED4AF8" w:rsidRDefault="00380569" w:rsidP="005C09DD">
            <w:pPr>
              <w:pStyle w:val="TAC"/>
            </w:pPr>
            <w:r w:rsidRPr="00ED4AF8">
              <w:t>0</w:t>
            </w:r>
          </w:p>
        </w:tc>
        <w:tc>
          <w:tcPr>
            <w:tcW w:w="2098" w:type="dxa"/>
          </w:tcPr>
          <w:p w14:paraId="2889F6F1" w14:textId="77777777" w:rsidR="00380569" w:rsidRPr="00ED4AF8" w:rsidRDefault="00380569" w:rsidP="005C09DD">
            <w:pPr>
              <w:pStyle w:val="TAC"/>
              <w:rPr>
                <w:lang w:eastAsia="zh-CN"/>
              </w:rPr>
            </w:pPr>
            <w:r w:rsidRPr="00ED4AF8">
              <w:t>1 layer: TPMI=0</w:t>
            </w:r>
          </w:p>
        </w:tc>
        <w:tc>
          <w:tcPr>
            <w:tcW w:w="924" w:type="dxa"/>
            <w:shd w:val="clear" w:color="auto" w:fill="D9D9D9"/>
          </w:tcPr>
          <w:p w14:paraId="4FD33459" w14:textId="77777777" w:rsidR="00380569" w:rsidRPr="00ED4AF8" w:rsidRDefault="00380569" w:rsidP="005C09DD">
            <w:pPr>
              <w:pStyle w:val="TAC"/>
            </w:pPr>
            <w:r w:rsidRPr="00ED4AF8">
              <w:t>0</w:t>
            </w:r>
          </w:p>
        </w:tc>
        <w:tc>
          <w:tcPr>
            <w:tcW w:w="1786" w:type="dxa"/>
          </w:tcPr>
          <w:p w14:paraId="748C0808" w14:textId="77777777" w:rsidR="00380569" w:rsidRPr="00ED4AF8" w:rsidRDefault="00380569" w:rsidP="005C09DD">
            <w:pPr>
              <w:pStyle w:val="TAC"/>
              <w:rPr>
                <w:lang w:eastAsia="zh-CN"/>
              </w:rPr>
            </w:pPr>
            <w:r w:rsidRPr="00ED4AF8">
              <w:t>1 layer: TPMI=0</w:t>
            </w:r>
          </w:p>
        </w:tc>
      </w:tr>
      <w:tr w:rsidR="00380569" w:rsidRPr="00ED4AF8" w14:paraId="059F2786" w14:textId="77777777" w:rsidTr="005C09DD">
        <w:trPr>
          <w:jc w:val="center"/>
        </w:trPr>
        <w:tc>
          <w:tcPr>
            <w:tcW w:w="904" w:type="dxa"/>
            <w:shd w:val="clear" w:color="auto" w:fill="D9D9D9"/>
            <w:vAlign w:val="center"/>
          </w:tcPr>
          <w:p w14:paraId="62F9DD22" w14:textId="77777777" w:rsidR="00380569" w:rsidRPr="00ED4AF8" w:rsidRDefault="00380569" w:rsidP="005C09DD">
            <w:pPr>
              <w:pStyle w:val="TAC"/>
            </w:pPr>
            <w:r w:rsidRPr="00ED4AF8">
              <w:rPr>
                <w:rFonts w:hint="eastAsia"/>
                <w:lang w:eastAsia="zh-CN"/>
              </w:rPr>
              <w:t>1</w:t>
            </w:r>
          </w:p>
        </w:tc>
        <w:tc>
          <w:tcPr>
            <w:tcW w:w="2098" w:type="dxa"/>
            <w:vAlign w:val="center"/>
          </w:tcPr>
          <w:p w14:paraId="26A53F9D" w14:textId="77777777" w:rsidR="00380569" w:rsidRPr="00ED4AF8" w:rsidRDefault="00380569" w:rsidP="005C09DD">
            <w:pPr>
              <w:pStyle w:val="TAC"/>
              <w:rPr>
                <w:lang w:eastAsia="zh-CN"/>
              </w:rPr>
            </w:pPr>
            <w:r w:rsidRPr="00ED4AF8">
              <w:t>1 layer: TPMI=1</w:t>
            </w:r>
          </w:p>
        </w:tc>
        <w:tc>
          <w:tcPr>
            <w:tcW w:w="924" w:type="dxa"/>
            <w:shd w:val="clear" w:color="auto" w:fill="D9D9D9"/>
            <w:vAlign w:val="center"/>
          </w:tcPr>
          <w:p w14:paraId="2C8630D8" w14:textId="77777777" w:rsidR="00380569" w:rsidRPr="00ED4AF8" w:rsidRDefault="00380569" w:rsidP="005C09DD">
            <w:pPr>
              <w:pStyle w:val="TAC"/>
            </w:pPr>
            <w:r w:rsidRPr="00ED4AF8">
              <w:rPr>
                <w:rFonts w:hint="eastAsia"/>
                <w:lang w:eastAsia="zh-CN"/>
              </w:rPr>
              <w:t>1</w:t>
            </w:r>
          </w:p>
        </w:tc>
        <w:tc>
          <w:tcPr>
            <w:tcW w:w="1786" w:type="dxa"/>
            <w:vAlign w:val="center"/>
          </w:tcPr>
          <w:p w14:paraId="330C9AE6" w14:textId="77777777" w:rsidR="00380569" w:rsidRPr="00ED4AF8" w:rsidRDefault="00380569" w:rsidP="005C09DD">
            <w:pPr>
              <w:pStyle w:val="TAC"/>
              <w:rPr>
                <w:lang w:eastAsia="zh-CN"/>
              </w:rPr>
            </w:pPr>
            <w:r w:rsidRPr="00ED4AF8">
              <w:t>1 layer: TPMI=1</w:t>
            </w:r>
          </w:p>
        </w:tc>
      </w:tr>
      <w:tr w:rsidR="00380569" w:rsidRPr="00ED4AF8" w14:paraId="46584C50" w14:textId="77777777" w:rsidTr="005C09DD">
        <w:trPr>
          <w:jc w:val="center"/>
        </w:trPr>
        <w:tc>
          <w:tcPr>
            <w:tcW w:w="904" w:type="dxa"/>
            <w:shd w:val="clear" w:color="auto" w:fill="D9D9D9"/>
            <w:vAlign w:val="center"/>
          </w:tcPr>
          <w:p w14:paraId="45BBFB79" w14:textId="77777777" w:rsidR="00380569" w:rsidRPr="00ED4AF8" w:rsidRDefault="00380569" w:rsidP="005C09DD">
            <w:pPr>
              <w:pStyle w:val="TAC"/>
              <w:rPr>
                <w:lang w:eastAsia="zh-CN"/>
              </w:rPr>
            </w:pPr>
            <w:r w:rsidRPr="00ED4AF8">
              <w:rPr>
                <w:lang w:eastAsia="zh-CN"/>
              </w:rPr>
              <w:t>…</w:t>
            </w:r>
          </w:p>
        </w:tc>
        <w:tc>
          <w:tcPr>
            <w:tcW w:w="2098" w:type="dxa"/>
            <w:vAlign w:val="center"/>
          </w:tcPr>
          <w:p w14:paraId="57AB28D9" w14:textId="77777777" w:rsidR="00380569" w:rsidRPr="00ED4AF8" w:rsidRDefault="00380569" w:rsidP="005C09DD">
            <w:pPr>
              <w:pStyle w:val="TAC"/>
              <w:rPr>
                <w:lang w:eastAsia="zh-CN"/>
              </w:rPr>
            </w:pPr>
            <w:r w:rsidRPr="00ED4AF8">
              <w:rPr>
                <w:lang w:eastAsia="zh-CN"/>
              </w:rPr>
              <w:t>…</w:t>
            </w:r>
          </w:p>
        </w:tc>
        <w:tc>
          <w:tcPr>
            <w:tcW w:w="924" w:type="dxa"/>
            <w:shd w:val="clear" w:color="auto" w:fill="D9D9D9"/>
            <w:vAlign w:val="center"/>
          </w:tcPr>
          <w:p w14:paraId="5C4AE924" w14:textId="77777777" w:rsidR="00380569" w:rsidRPr="00ED4AF8" w:rsidRDefault="00380569" w:rsidP="005C09DD">
            <w:pPr>
              <w:pStyle w:val="TAC"/>
              <w:rPr>
                <w:lang w:eastAsia="zh-CN"/>
              </w:rPr>
            </w:pPr>
            <w:r w:rsidRPr="00ED4AF8">
              <w:rPr>
                <w:lang w:eastAsia="zh-CN"/>
              </w:rPr>
              <w:t>…</w:t>
            </w:r>
          </w:p>
        </w:tc>
        <w:tc>
          <w:tcPr>
            <w:tcW w:w="1786" w:type="dxa"/>
            <w:vAlign w:val="center"/>
          </w:tcPr>
          <w:p w14:paraId="40DF01E4" w14:textId="77777777" w:rsidR="00380569" w:rsidRPr="00ED4AF8" w:rsidRDefault="00380569" w:rsidP="005C09DD">
            <w:pPr>
              <w:pStyle w:val="TAC"/>
              <w:rPr>
                <w:lang w:eastAsia="zh-CN"/>
              </w:rPr>
            </w:pPr>
            <w:r w:rsidRPr="00ED4AF8">
              <w:rPr>
                <w:lang w:eastAsia="zh-CN"/>
              </w:rPr>
              <w:t>…</w:t>
            </w:r>
          </w:p>
        </w:tc>
      </w:tr>
      <w:tr w:rsidR="00380569" w:rsidRPr="00ED4AF8" w14:paraId="184977FB" w14:textId="77777777" w:rsidTr="005C09DD">
        <w:trPr>
          <w:jc w:val="center"/>
        </w:trPr>
        <w:tc>
          <w:tcPr>
            <w:tcW w:w="904" w:type="dxa"/>
            <w:shd w:val="clear" w:color="auto" w:fill="D9D9D9"/>
            <w:vAlign w:val="center"/>
          </w:tcPr>
          <w:p w14:paraId="447473A7" w14:textId="77777777" w:rsidR="00380569" w:rsidRPr="00ED4AF8" w:rsidRDefault="00380569" w:rsidP="005C09DD">
            <w:pPr>
              <w:pStyle w:val="TAC"/>
            </w:pPr>
            <w:r w:rsidRPr="00ED4AF8">
              <w:rPr>
                <w:rFonts w:hint="eastAsia"/>
                <w:lang w:eastAsia="zh-CN"/>
              </w:rPr>
              <w:t>3</w:t>
            </w:r>
          </w:p>
        </w:tc>
        <w:tc>
          <w:tcPr>
            <w:tcW w:w="2098" w:type="dxa"/>
            <w:vAlign w:val="center"/>
          </w:tcPr>
          <w:p w14:paraId="4285984C" w14:textId="77777777" w:rsidR="00380569" w:rsidRPr="00ED4AF8" w:rsidRDefault="00380569" w:rsidP="005C09DD">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1A307227" w14:textId="77777777" w:rsidR="00380569" w:rsidRPr="00ED4AF8" w:rsidRDefault="00380569" w:rsidP="005C09DD">
            <w:pPr>
              <w:pStyle w:val="TAC"/>
            </w:pPr>
            <w:r w:rsidRPr="00ED4AF8">
              <w:rPr>
                <w:rFonts w:hint="eastAsia"/>
                <w:lang w:eastAsia="zh-CN"/>
              </w:rPr>
              <w:t>3</w:t>
            </w:r>
          </w:p>
        </w:tc>
        <w:tc>
          <w:tcPr>
            <w:tcW w:w="1786" w:type="dxa"/>
            <w:vAlign w:val="center"/>
          </w:tcPr>
          <w:p w14:paraId="4F981424" w14:textId="77777777" w:rsidR="00380569" w:rsidRPr="00ED4AF8" w:rsidRDefault="00380569" w:rsidP="005C09DD">
            <w:pPr>
              <w:pStyle w:val="TAC"/>
              <w:rPr>
                <w:lang w:eastAsia="zh-CN"/>
              </w:rPr>
            </w:pPr>
            <w:r w:rsidRPr="00ED4AF8">
              <w:t>1 layer: TPMI=</w:t>
            </w:r>
            <w:r w:rsidRPr="00ED4AF8">
              <w:rPr>
                <w:rFonts w:hint="eastAsia"/>
                <w:lang w:eastAsia="zh-CN"/>
              </w:rPr>
              <w:t>3</w:t>
            </w:r>
          </w:p>
        </w:tc>
      </w:tr>
      <w:tr w:rsidR="00380569" w:rsidRPr="00ED4AF8" w14:paraId="31F69439" w14:textId="77777777" w:rsidTr="005C09DD">
        <w:trPr>
          <w:jc w:val="center"/>
        </w:trPr>
        <w:tc>
          <w:tcPr>
            <w:tcW w:w="904" w:type="dxa"/>
            <w:shd w:val="clear" w:color="auto" w:fill="D9D9D9"/>
          </w:tcPr>
          <w:p w14:paraId="558C95EC" w14:textId="77777777" w:rsidR="00380569" w:rsidRPr="00ED4AF8" w:rsidRDefault="00380569" w:rsidP="005C09DD">
            <w:pPr>
              <w:pStyle w:val="TAC"/>
              <w:rPr>
                <w:lang w:eastAsia="zh-CN"/>
              </w:rPr>
            </w:pPr>
            <w:r w:rsidRPr="00ED4AF8">
              <w:rPr>
                <w:rFonts w:hint="eastAsia"/>
                <w:lang w:eastAsia="zh-CN"/>
              </w:rPr>
              <w:t>4</w:t>
            </w:r>
          </w:p>
        </w:tc>
        <w:tc>
          <w:tcPr>
            <w:tcW w:w="2098" w:type="dxa"/>
          </w:tcPr>
          <w:p w14:paraId="0D60725A" w14:textId="77777777" w:rsidR="00380569" w:rsidRPr="00ED4AF8" w:rsidRDefault="00380569" w:rsidP="005C09DD">
            <w:pPr>
              <w:pStyle w:val="TAC"/>
              <w:rPr>
                <w:lang w:eastAsia="zh-CN"/>
              </w:rPr>
            </w:pPr>
            <w:r w:rsidRPr="00ED4AF8">
              <w:t>1 layer: TPMI=13</w:t>
            </w:r>
          </w:p>
        </w:tc>
        <w:tc>
          <w:tcPr>
            <w:tcW w:w="924" w:type="dxa"/>
            <w:shd w:val="clear" w:color="auto" w:fill="D9D9D9"/>
          </w:tcPr>
          <w:p w14:paraId="480FA496" w14:textId="77777777" w:rsidR="00380569" w:rsidRPr="00ED4AF8" w:rsidRDefault="00380569" w:rsidP="005C09DD">
            <w:pPr>
              <w:pStyle w:val="TAC"/>
              <w:rPr>
                <w:lang w:eastAsia="zh-CN"/>
              </w:rPr>
            </w:pPr>
            <w:r w:rsidRPr="00ED4AF8">
              <w:rPr>
                <w:rFonts w:hint="eastAsia"/>
                <w:lang w:eastAsia="zh-CN"/>
              </w:rPr>
              <w:t>4</w:t>
            </w:r>
          </w:p>
        </w:tc>
        <w:tc>
          <w:tcPr>
            <w:tcW w:w="1786" w:type="dxa"/>
          </w:tcPr>
          <w:p w14:paraId="1B29E9AF" w14:textId="77777777" w:rsidR="00380569" w:rsidRPr="00ED4AF8" w:rsidRDefault="00380569" w:rsidP="005C09DD">
            <w:pPr>
              <w:pStyle w:val="TAC"/>
              <w:rPr>
                <w:lang w:eastAsia="zh-CN"/>
              </w:rPr>
            </w:pPr>
            <w:r w:rsidRPr="00ED4AF8">
              <w:t>1 layer: TPMI=13</w:t>
            </w:r>
          </w:p>
        </w:tc>
      </w:tr>
      <w:tr w:rsidR="00380569" w:rsidRPr="00ED4AF8" w14:paraId="774E4B53" w14:textId="77777777" w:rsidTr="005C09DD">
        <w:trPr>
          <w:jc w:val="center"/>
        </w:trPr>
        <w:tc>
          <w:tcPr>
            <w:tcW w:w="904" w:type="dxa"/>
            <w:shd w:val="clear" w:color="auto" w:fill="D9D9D9"/>
          </w:tcPr>
          <w:p w14:paraId="5BA12AA5" w14:textId="77777777" w:rsidR="00380569" w:rsidRPr="00ED4AF8" w:rsidRDefault="00380569" w:rsidP="005C09DD">
            <w:pPr>
              <w:pStyle w:val="TAC"/>
              <w:rPr>
                <w:lang w:eastAsia="zh-CN"/>
              </w:rPr>
            </w:pPr>
            <w:r w:rsidRPr="00ED4AF8">
              <w:rPr>
                <w:rFonts w:hint="eastAsia"/>
                <w:lang w:eastAsia="zh-CN"/>
              </w:rPr>
              <w:t>5</w:t>
            </w:r>
          </w:p>
        </w:tc>
        <w:tc>
          <w:tcPr>
            <w:tcW w:w="2098" w:type="dxa"/>
          </w:tcPr>
          <w:p w14:paraId="50EDD0E9" w14:textId="77777777" w:rsidR="00380569" w:rsidRPr="00ED4AF8" w:rsidRDefault="00380569" w:rsidP="005C09DD">
            <w:pPr>
              <w:pStyle w:val="TAC"/>
              <w:rPr>
                <w:lang w:eastAsia="zh-CN"/>
              </w:rPr>
            </w:pPr>
            <w:r w:rsidRPr="00ED4AF8">
              <w:rPr>
                <w:rFonts w:hint="eastAsia"/>
                <w:lang w:eastAsia="zh-CN"/>
              </w:rPr>
              <w:t>1 layer: TPMI=4</w:t>
            </w:r>
          </w:p>
        </w:tc>
        <w:tc>
          <w:tcPr>
            <w:tcW w:w="924" w:type="dxa"/>
            <w:shd w:val="clear" w:color="auto" w:fill="D9D9D9"/>
          </w:tcPr>
          <w:p w14:paraId="4E7453BC" w14:textId="77777777" w:rsidR="00380569" w:rsidRPr="00ED4AF8" w:rsidRDefault="00380569" w:rsidP="005C09DD">
            <w:pPr>
              <w:pStyle w:val="TAC"/>
              <w:rPr>
                <w:lang w:eastAsia="zh-CN"/>
              </w:rPr>
            </w:pPr>
            <w:r w:rsidRPr="00ED4AF8">
              <w:rPr>
                <w:rFonts w:hint="eastAsia"/>
                <w:lang w:eastAsia="zh-CN"/>
              </w:rPr>
              <w:t>5-7</w:t>
            </w:r>
          </w:p>
        </w:tc>
        <w:tc>
          <w:tcPr>
            <w:tcW w:w="1786" w:type="dxa"/>
          </w:tcPr>
          <w:p w14:paraId="5FBD2C03" w14:textId="77777777" w:rsidR="00380569" w:rsidRPr="00ED4AF8" w:rsidRDefault="00380569" w:rsidP="005C09DD">
            <w:pPr>
              <w:pStyle w:val="TAC"/>
              <w:rPr>
                <w:lang w:eastAsia="zh-CN"/>
              </w:rPr>
            </w:pPr>
            <w:r w:rsidRPr="00ED4AF8">
              <w:rPr>
                <w:rFonts w:hint="eastAsia"/>
                <w:lang w:eastAsia="zh-CN"/>
              </w:rPr>
              <w:t>Reserved</w:t>
            </w:r>
          </w:p>
        </w:tc>
      </w:tr>
      <w:tr w:rsidR="00380569" w:rsidRPr="00ED4AF8" w14:paraId="61893EC0" w14:textId="77777777" w:rsidTr="005C09DD">
        <w:trPr>
          <w:jc w:val="center"/>
        </w:trPr>
        <w:tc>
          <w:tcPr>
            <w:tcW w:w="904" w:type="dxa"/>
            <w:shd w:val="clear" w:color="auto" w:fill="D9D9D9"/>
          </w:tcPr>
          <w:p w14:paraId="11AC9FFF" w14:textId="77777777" w:rsidR="00380569" w:rsidRPr="00ED4AF8" w:rsidRDefault="00380569" w:rsidP="005C09DD">
            <w:pPr>
              <w:pStyle w:val="TAC"/>
              <w:rPr>
                <w:lang w:eastAsia="zh-CN"/>
              </w:rPr>
            </w:pPr>
            <w:r w:rsidRPr="00ED4AF8">
              <w:rPr>
                <w:lang w:eastAsia="zh-CN"/>
              </w:rPr>
              <w:t>…</w:t>
            </w:r>
          </w:p>
        </w:tc>
        <w:tc>
          <w:tcPr>
            <w:tcW w:w="2098" w:type="dxa"/>
          </w:tcPr>
          <w:p w14:paraId="2682C265" w14:textId="77777777" w:rsidR="00380569" w:rsidRPr="00ED4AF8" w:rsidRDefault="00380569" w:rsidP="005C09DD">
            <w:pPr>
              <w:pStyle w:val="TAC"/>
              <w:rPr>
                <w:lang w:eastAsia="zh-CN"/>
              </w:rPr>
            </w:pPr>
            <w:r w:rsidRPr="00ED4AF8">
              <w:rPr>
                <w:lang w:eastAsia="zh-CN"/>
              </w:rPr>
              <w:t>…</w:t>
            </w:r>
          </w:p>
        </w:tc>
        <w:tc>
          <w:tcPr>
            <w:tcW w:w="924" w:type="dxa"/>
            <w:shd w:val="clear" w:color="auto" w:fill="D9D9D9"/>
          </w:tcPr>
          <w:p w14:paraId="01685E7C" w14:textId="77777777" w:rsidR="00380569" w:rsidRPr="00ED4AF8" w:rsidRDefault="00380569" w:rsidP="005C09DD">
            <w:pPr>
              <w:pStyle w:val="TAC"/>
              <w:rPr>
                <w:lang w:eastAsia="zh-CN"/>
              </w:rPr>
            </w:pPr>
          </w:p>
        </w:tc>
        <w:tc>
          <w:tcPr>
            <w:tcW w:w="1786" w:type="dxa"/>
          </w:tcPr>
          <w:p w14:paraId="1BFD5A98" w14:textId="77777777" w:rsidR="00380569" w:rsidRPr="00ED4AF8" w:rsidRDefault="00380569" w:rsidP="005C09DD">
            <w:pPr>
              <w:pStyle w:val="TAC"/>
              <w:rPr>
                <w:lang w:eastAsia="zh-CN"/>
              </w:rPr>
            </w:pPr>
          </w:p>
        </w:tc>
      </w:tr>
      <w:tr w:rsidR="00380569" w:rsidRPr="00ED4AF8" w14:paraId="5C85557D" w14:textId="77777777" w:rsidTr="005C09DD">
        <w:trPr>
          <w:jc w:val="center"/>
        </w:trPr>
        <w:tc>
          <w:tcPr>
            <w:tcW w:w="904" w:type="dxa"/>
            <w:shd w:val="clear" w:color="auto" w:fill="D9D9D9"/>
          </w:tcPr>
          <w:p w14:paraId="693946AB" w14:textId="77777777" w:rsidR="00380569" w:rsidRPr="00ED4AF8" w:rsidRDefault="00380569" w:rsidP="005C09DD">
            <w:pPr>
              <w:pStyle w:val="TAC"/>
              <w:rPr>
                <w:lang w:eastAsia="zh-CN"/>
              </w:rPr>
            </w:pPr>
            <w:r w:rsidRPr="00ED4AF8">
              <w:rPr>
                <w:lang w:eastAsia="zh-CN"/>
              </w:rPr>
              <w:t>13</w:t>
            </w:r>
          </w:p>
        </w:tc>
        <w:tc>
          <w:tcPr>
            <w:tcW w:w="2098" w:type="dxa"/>
          </w:tcPr>
          <w:p w14:paraId="5558FA77" w14:textId="77777777" w:rsidR="00380569" w:rsidRPr="00ED4AF8" w:rsidRDefault="00C33081" w:rsidP="005C09DD">
            <w:pPr>
              <w:pStyle w:val="TAC"/>
              <w:tabs>
                <w:tab w:val="left" w:pos="238"/>
                <w:tab w:val="center" w:pos="941"/>
              </w:tabs>
              <w:jc w:val="left"/>
              <w:rPr>
                <w:lang w:eastAsia="zh-CN"/>
              </w:rPr>
            </w:pPr>
            <w:r w:rsidRPr="00ED4AF8">
              <w:rPr>
                <w:lang w:eastAsia="zh-CN"/>
              </w:rPr>
              <w:tab/>
            </w:r>
            <w:r w:rsidR="00380569" w:rsidRPr="00ED4AF8">
              <w:rPr>
                <w:lang w:eastAsia="zh-CN"/>
              </w:rPr>
              <w:t>1 layer: TPMI=12</w:t>
            </w:r>
          </w:p>
        </w:tc>
        <w:tc>
          <w:tcPr>
            <w:tcW w:w="924" w:type="dxa"/>
            <w:shd w:val="clear" w:color="auto" w:fill="D9D9D9"/>
          </w:tcPr>
          <w:p w14:paraId="518D9A18" w14:textId="77777777" w:rsidR="00380569" w:rsidRPr="00ED4AF8" w:rsidRDefault="00380569" w:rsidP="005C09DD">
            <w:pPr>
              <w:pStyle w:val="TAC"/>
              <w:rPr>
                <w:lang w:eastAsia="zh-CN"/>
              </w:rPr>
            </w:pPr>
          </w:p>
        </w:tc>
        <w:tc>
          <w:tcPr>
            <w:tcW w:w="1786" w:type="dxa"/>
          </w:tcPr>
          <w:p w14:paraId="405D7604" w14:textId="77777777" w:rsidR="00380569" w:rsidRPr="00ED4AF8" w:rsidRDefault="00380569" w:rsidP="005C09DD">
            <w:pPr>
              <w:pStyle w:val="TAC"/>
              <w:rPr>
                <w:lang w:eastAsia="zh-CN"/>
              </w:rPr>
            </w:pPr>
          </w:p>
        </w:tc>
      </w:tr>
      <w:tr w:rsidR="00380569" w:rsidRPr="00ED4AF8" w14:paraId="12466680" w14:textId="77777777" w:rsidTr="005C09DD">
        <w:trPr>
          <w:jc w:val="center"/>
        </w:trPr>
        <w:tc>
          <w:tcPr>
            <w:tcW w:w="904" w:type="dxa"/>
            <w:shd w:val="clear" w:color="auto" w:fill="D9D9D9"/>
          </w:tcPr>
          <w:p w14:paraId="022D74AE" w14:textId="77777777" w:rsidR="00380569" w:rsidRPr="00ED4AF8" w:rsidRDefault="00380569" w:rsidP="005C09DD">
            <w:pPr>
              <w:pStyle w:val="TAC"/>
              <w:rPr>
                <w:lang w:eastAsia="zh-CN"/>
              </w:rPr>
            </w:pPr>
            <w:r w:rsidRPr="00ED4AF8">
              <w:rPr>
                <w:lang w:eastAsia="zh-CN"/>
              </w:rPr>
              <w:t>14</w:t>
            </w:r>
          </w:p>
        </w:tc>
        <w:tc>
          <w:tcPr>
            <w:tcW w:w="2098" w:type="dxa"/>
          </w:tcPr>
          <w:p w14:paraId="24E1E9A4" w14:textId="77777777" w:rsidR="00380569" w:rsidRPr="00ED4AF8" w:rsidRDefault="00380569" w:rsidP="005C09DD">
            <w:pPr>
              <w:pStyle w:val="TAC"/>
              <w:rPr>
                <w:lang w:eastAsia="zh-CN"/>
              </w:rPr>
            </w:pPr>
            <w:r w:rsidRPr="00ED4AF8">
              <w:t>1 layer: TPMI=14</w:t>
            </w:r>
          </w:p>
        </w:tc>
        <w:tc>
          <w:tcPr>
            <w:tcW w:w="924" w:type="dxa"/>
            <w:shd w:val="clear" w:color="auto" w:fill="D9D9D9"/>
          </w:tcPr>
          <w:p w14:paraId="09CCF56D" w14:textId="77777777" w:rsidR="00380569" w:rsidRPr="00ED4AF8" w:rsidRDefault="00380569" w:rsidP="005C09DD">
            <w:pPr>
              <w:pStyle w:val="TAC"/>
              <w:rPr>
                <w:lang w:eastAsia="zh-CN"/>
              </w:rPr>
            </w:pPr>
          </w:p>
        </w:tc>
        <w:tc>
          <w:tcPr>
            <w:tcW w:w="1786" w:type="dxa"/>
          </w:tcPr>
          <w:p w14:paraId="16F00D99" w14:textId="77777777" w:rsidR="00380569" w:rsidRPr="00ED4AF8" w:rsidRDefault="00380569" w:rsidP="005C09DD">
            <w:pPr>
              <w:pStyle w:val="TAC"/>
              <w:rPr>
                <w:lang w:eastAsia="zh-CN"/>
              </w:rPr>
            </w:pPr>
          </w:p>
        </w:tc>
      </w:tr>
      <w:tr w:rsidR="00380569" w:rsidRPr="00ED4AF8" w14:paraId="6A21BB5C" w14:textId="77777777" w:rsidTr="005C09DD">
        <w:trPr>
          <w:jc w:val="center"/>
        </w:trPr>
        <w:tc>
          <w:tcPr>
            <w:tcW w:w="904" w:type="dxa"/>
            <w:shd w:val="clear" w:color="auto" w:fill="D9D9D9"/>
          </w:tcPr>
          <w:p w14:paraId="31D6EDA7" w14:textId="77777777" w:rsidR="00380569" w:rsidRPr="00ED4AF8" w:rsidRDefault="00380569" w:rsidP="005C09DD">
            <w:pPr>
              <w:pStyle w:val="TAC"/>
              <w:rPr>
                <w:lang w:eastAsia="zh-CN"/>
              </w:rPr>
            </w:pPr>
            <w:r w:rsidRPr="00ED4AF8">
              <w:rPr>
                <w:lang w:eastAsia="zh-CN"/>
              </w:rPr>
              <w:t>15</w:t>
            </w:r>
          </w:p>
        </w:tc>
        <w:tc>
          <w:tcPr>
            <w:tcW w:w="2098" w:type="dxa"/>
            <w:vAlign w:val="center"/>
          </w:tcPr>
          <w:p w14:paraId="1D67FF81" w14:textId="77777777" w:rsidR="00380569" w:rsidRPr="00ED4AF8" w:rsidRDefault="00380569" w:rsidP="005C09DD">
            <w:pPr>
              <w:pStyle w:val="TAC"/>
              <w:rPr>
                <w:lang w:eastAsia="zh-CN"/>
              </w:rPr>
            </w:pPr>
            <w:r w:rsidRPr="00ED4AF8">
              <w:t>1 layer: TPMI=15</w:t>
            </w:r>
          </w:p>
        </w:tc>
        <w:tc>
          <w:tcPr>
            <w:tcW w:w="924" w:type="dxa"/>
            <w:shd w:val="clear" w:color="auto" w:fill="D9D9D9"/>
          </w:tcPr>
          <w:p w14:paraId="39C1B78E" w14:textId="77777777" w:rsidR="00380569" w:rsidRPr="00ED4AF8" w:rsidRDefault="00380569" w:rsidP="005C09DD">
            <w:pPr>
              <w:pStyle w:val="TAC"/>
              <w:rPr>
                <w:lang w:eastAsia="zh-CN"/>
              </w:rPr>
            </w:pPr>
          </w:p>
        </w:tc>
        <w:tc>
          <w:tcPr>
            <w:tcW w:w="1786" w:type="dxa"/>
          </w:tcPr>
          <w:p w14:paraId="57AB8532" w14:textId="77777777" w:rsidR="00380569" w:rsidRPr="00ED4AF8" w:rsidRDefault="00380569" w:rsidP="005C09DD">
            <w:pPr>
              <w:pStyle w:val="TAC"/>
              <w:rPr>
                <w:lang w:eastAsia="zh-CN"/>
              </w:rPr>
            </w:pPr>
          </w:p>
        </w:tc>
      </w:tr>
    </w:tbl>
    <w:p w14:paraId="2B1D9D5A" w14:textId="77777777" w:rsidR="0057603F" w:rsidRPr="00ED4AF8" w:rsidRDefault="0057603F" w:rsidP="00E5725B">
      <w:pPr>
        <w:rPr>
          <w:lang w:eastAsia="zh-CN"/>
        </w:rPr>
      </w:pPr>
    </w:p>
    <w:p w14:paraId="2A2A52E0"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4: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proofErr w:type="spellStart"/>
      <w:r w:rsidRPr="00ED4AF8">
        <w:rPr>
          <w:i/>
          <w:iCs/>
          <w:lang w:eastAsia="zh-CN"/>
        </w:rPr>
        <w:t>maxRank</w:t>
      </w:r>
      <w:proofErr w:type="spellEnd"/>
      <w:r w:rsidRPr="00ED4AF8">
        <w:rPr>
          <w:rFonts w:hint="eastAsia"/>
          <w:iCs/>
          <w:lang w:eastAsia="zh-CN"/>
        </w:rPr>
        <w:t xml:space="preserve"> = 2, and </w:t>
      </w:r>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ED4AF8" w14:paraId="715AD7A5" w14:textId="77777777" w:rsidTr="00380569">
        <w:trPr>
          <w:trHeight w:val="424"/>
          <w:jc w:val="center"/>
        </w:trPr>
        <w:tc>
          <w:tcPr>
            <w:tcW w:w="867" w:type="dxa"/>
            <w:shd w:val="clear" w:color="auto" w:fill="D9D9D9"/>
            <w:vAlign w:val="center"/>
          </w:tcPr>
          <w:p w14:paraId="34BA124C"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615CCCEB"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67" w:type="dxa"/>
            <w:shd w:val="clear" w:color="auto" w:fill="D9D9D9"/>
            <w:vAlign w:val="center"/>
          </w:tcPr>
          <w:p w14:paraId="402E2F02" w14:textId="77777777" w:rsidR="001F4EA4" w:rsidRPr="00ED4AF8" w:rsidRDefault="001F4EA4" w:rsidP="001F4EA4">
            <w:pPr>
              <w:pStyle w:val="TAC"/>
              <w:rPr>
                <w:lang w:eastAsia="zh-CN"/>
              </w:rPr>
            </w:pPr>
            <w:r w:rsidRPr="00ED4AF8">
              <w:rPr>
                <w:lang w:eastAsia="zh-CN"/>
              </w:rPr>
              <w:t>Bit field mapped to index</w:t>
            </w:r>
          </w:p>
        </w:tc>
        <w:tc>
          <w:tcPr>
            <w:tcW w:w="3079" w:type="dxa"/>
            <w:shd w:val="clear" w:color="auto" w:fill="D9D9D9"/>
            <w:vAlign w:val="center"/>
          </w:tcPr>
          <w:p w14:paraId="46CE3F2F"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674854" w:rsidRPr="00ED4AF8" w14:paraId="2825C311" w14:textId="77777777" w:rsidTr="00380569">
        <w:trPr>
          <w:jc w:val="center"/>
        </w:trPr>
        <w:tc>
          <w:tcPr>
            <w:tcW w:w="867" w:type="dxa"/>
            <w:shd w:val="clear" w:color="auto" w:fill="D9D9D9"/>
          </w:tcPr>
          <w:p w14:paraId="450FD285" w14:textId="77777777" w:rsidR="00674854" w:rsidRPr="00ED4AF8" w:rsidRDefault="00674854" w:rsidP="00560546">
            <w:pPr>
              <w:pStyle w:val="TAC"/>
              <w:rPr>
                <w:lang w:eastAsia="zh-CN"/>
              </w:rPr>
            </w:pPr>
            <w:r w:rsidRPr="00ED4AF8">
              <w:t>0</w:t>
            </w:r>
          </w:p>
        </w:tc>
        <w:tc>
          <w:tcPr>
            <w:tcW w:w="2758" w:type="dxa"/>
            <w:shd w:val="clear" w:color="auto" w:fill="auto"/>
          </w:tcPr>
          <w:p w14:paraId="0B0C22A5" w14:textId="77777777" w:rsidR="00674854" w:rsidRPr="00ED4AF8" w:rsidRDefault="00674854" w:rsidP="00560546">
            <w:pPr>
              <w:pStyle w:val="TAC"/>
              <w:rPr>
                <w:lang w:eastAsia="zh-CN"/>
              </w:rPr>
            </w:pPr>
            <w:r w:rsidRPr="00ED4AF8">
              <w:t>1 layer: TPMI=0</w:t>
            </w:r>
          </w:p>
        </w:tc>
        <w:tc>
          <w:tcPr>
            <w:tcW w:w="867" w:type="dxa"/>
            <w:shd w:val="clear" w:color="auto" w:fill="D9D9D9"/>
          </w:tcPr>
          <w:p w14:paraId="6B99BDC0" w14:textId="77777777" w:rsidR="00674854" w:rsidRPr="00ED4AF8" w:rsidRDefault="00674854" w:rsidP="00560546">
            <w:pPr>
              <w:pStyle w:val="TAC"/>
            </w:pPr>
            <w:r w:rsidRPr="00ED4AF8">
              <w:t>0</w:t>
            </w:r>
          </w:p>
        </w:tc>
        <w:tc>
          <w:tcPr>
            <w:tcW w:w="3079" w:type="dxa"/>
          </w:tcPr>
          <w:p w14:paraId="0411563B" w14:textId="77777777" w:rsidR="00674854" w:rsidRPr="00ED4AF8" w:rsidRDefault="00674854" w:rsidP="00560546">
            <w:pPr>
              <w:pStyle w:val="TAC"/>
              <w:rPr>
                <w:lang w:eastAsia="zh-CN"/>
              </w:rPr>
            </w:pPr>
            <w:r w:rsidRPr="00ED4AF8">
              <w:t>1 layer: TPMI=0</w:t>
            </w:r>
          </w:p>
        </w:tc>
      </w:tr>
      <w:tr w:rsidR="00674854" w:rsidRPr="00ED4AF8" w14:paraId="7017AE02" w14:textId="77777777" w:rsidTr="00380569">
        <w:trPr>
          <w:jc w:val="center"/>
        </w:trPr>
        <w:tc>
          <w:tcPr>
            <w:tcW w:w="867" w:type="dxa"/>
            <w:shd w:val="clear" w:color="auto" w:fill="D9D9D9"/>
            <w:vAlign w:val="center"/>
          </w:tcPr>
          <w:p w14:paraId="4BB92E67" w14:textId="77777777" w:rsidR="00674854" w:rsidRPr="00ED4AF8" w:rsidRDefault="00674854" w:rsidP="00560546">
            <w:pPr>
              <w:pStyle w:val="TAC"/>
              <w:rPr>
                <w:lang w:eastAsia="zh-CN"/>
              </w:rPr>
            </w:pPr>
            <w:r w:rsidRPr="00ED4AF8">
              <w:rPr>
                <w:rFonts w:hint="eastAsia"/>
                <w:lang w:eastAsia="zh-CN"/>
              </w:rPr>
              <w:t>1</w:t>
            </w:r>
          </w:p>
        </w:tc>
        <w:tc>
          <w:tcPr>
            <w:tcW w:w="2758" w:type="dxa"/>
            <w:shd w:val="clear" w:color="auto" w:fill="auto"/>
            <w:vAlign w:val="center"/>
          </w:tcPr>
          <w:p w14:paraId="1A360D59" w14:textId="77777777" w:rsidR="00674854" w:rsidRPr="00ED4AF8" w:rsidRDefault="00674854" w:rsidP="00560546">
            <w:pPr>
              <w:pStyle w:val="TAC"/>
              <w:rPr>
                <w:lang w:eastAsia="zh-CN"/>
              </w:rPr>
            </w:pPr>
            <w:r w:rsidRPr="00ED4AF8">
              <w:t>1 layer: TPMI=1</w:t>
            </w:r>
          </w:p>
        </w:tc>
        <w:tc>
          <w:tcPr>
            <w:tcW w:w="867" w:type="dxa"/>
            <w:shd w:val="clear" w:color="auto" w:fill="D9D9D9"/>
            <w:vAlign w:val="center"/>
          </w:tcPr>
          <w:p w14:paraId="26AAC056" w14:textId="77777777" w:rsidR="00674854" w:rsidRPr="00ED4AF8" w:rsidRDefault="00674854" w:rsidP="00560546">
            <w:pPr>
              <w:pStyle w:val="TAC"/>
            </w:pPr>
            <w:r w:rsidRPr="00ED4AF8">
              <w:rPr>
                <w:rFonts w:hint="eastAsia"/>
                <w:lang w:eastAsia="zh-CN"/>
              </w:rPr>
              <w:t>1</w:t>
            </w:r>
          </w:p>
        </w:tc>
        <w:tc>
          <w:tcPr>
            <w:tcW w:w="3079" w:type="dxa"/>
            <w:vAlign w:val="center"/>
          </w:tcPr>
          <w:p w14:paraId="7FA17523" w14:textId="77777777" w:rsidR="00674854" w:rsidRPr="00ED4AF8" w:rsidRDefault="00674854" w:rsidP="00560546">
            <w:pPr>
              <w:pStyle w:val="TAC"/>
              <w:rPr>
                <w:lang w:eastAsia="zh-CN"/>
              </w:rPr>
            </w:pPr>
            <w:r w:rsidRPr="00ED4AF8">
              <w:t>1 layer: TPMI=1</w:t>
            </w:r>
          </w:p>
        </w:tc>
      </w:tr>
      <w:tr w:rsidR="00674854" w:rsidRPr="00ED4AF8" w14:paraId="1CD70F21" w14:textId="77777777" w:rsidTr="00380569">
        <w:trPr>
          <w:jc w:val="center"/>
        </w:trPr>
        <w:tc>
          <w:tcPr>
            <w:tcW w:w="867" w:type="dxa"/>
            <w:shd w:val="clear" w:color="auto" w:fill="D9D9D9"/>
            <w:vAlign w:val="center"/>
          </w:tcPr>
          <w:p w14:paraId="577B6AF3" w14:textId="77777777" w:rsidR="00674854" w:rsidRPr="00ED4AF8" w:rsidRDefault="00674854" w:rsidP="00560546">
            <w:pPr>
              <w:pStyle w:val="TAC"/>
              <w:rPr>
                <w:lang w:eastAsia="zh-CN"/>
              </w:rPr>
            </w:pPr>
            <w:r w:rsidRPr="00ED4AF8">
              <w:rPr>
                <w:rFonts w:hint="eastAsia"/>
                <w:lang w:eastAsia="zh-CN"/>
              </w:rPr>
              <w:t>2</w:t>
            </w:r>
          </w:p>
        </w:tc>
        <w:tc>
          <w:tcPr>
            <w:tcW w:w="2758" w:type="dxa"/>
            <w:shd w:val="clear" w:color="auto" w:fill="auto"/>
            <w:vAlign w:val="center"/>
          </w:tcPr>
          <w:p w14:paraId="34C2DF9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vAlign w:val="center"/>
          </w:tcPr>
          <w:p w14:paraId="3308929A" w14:textId="77777777" w:rsidR="00674854" w:rsidRPr="00ED4AF8" w:rsidRDefault="00674854" w:rsidP="00560546">
            <w:pPr>
              <w:pStyle w:val="TAC"/>
              <w:rPr>
                <w:lang w:eastAsia="zh-CN"/>
              </w:rPr>
            </w:pPr>
            <w:r w:rsidRPr="00ED4AF8">
              <w:rPr>
                <w:rFonts w:hint="eastAsia"/>
                <w:lang w:eastAsia="zh-CN"/>
              </w:rPr>
              <w:t>2</w:t>
            </w:r>
          </w:p>
        </w:tc>
        <w:tc>
          <w:tcPr>
            <w:tcW w:w="3079" w:type="dxa"/>
            <w:vAlign w:val="center"/>
          </w:tcPr>
          <w:p w14:paraId="6AECE340"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674854" w:rsidRPr="00ED4AF8" w14:paraId="533B1CAA" w14:textId="77777777" w:rsidTr="00380569">
        <w:trPr>
          <w:jc w:val="center"/>
        </w:trPr>
        <w:tc>
          <w:tcPr>
            <w:tcW w:w="867" w:type="dxa"/>
            <w:shd w:val="clear" w:color="auto" w:fill="D9D9D9"/>
            <w:vAlign w:val="center"/>
          </w:tcPr>
          <w:p w14:paraId="016C28A7" w14:textId="77777777" w:rsidR="00674854" w:rsidRPr="00ED4AF8" w:rsidRDefault="00674854" w:rsidP="00560546">
            <w:pPr>
              <w:pStyle w:val="TAC"/>
              <w:rPr>
                <w:lang w:eastAsia="zh-CN"/>
              </w:rPr>
            </w:pPr>
            <w:r w:rsidRPr="00ED4AF8">
              <w:rPr>
                <w:rFonts w:hint="eastAsia"/>
                <w:lang w:eastAsia="zh-CN"/>
              </w:rPr>
              <w:t>3</w:t>
            </w:r>
          </w:p>
        </w:tc>
        <w:tc>
          <w:tcPr>
            <w:tcW w:w="2758" w:type="dxa"/>
            <w:shd w:val="clear" w:color="auto" w:fill="auto"/>
            <w:vAlign w:val="center"/>
          </w:tcPr>
          <w:p w14:paraId="2D6042F8" w14:textId="77777777" w:rsidR="00674854" w:rsidRPr="00ED4AF8" w:rsidRDefault="00674854" w:rsidP="00560546">
            <w:pPr>
              <w:pStyle w:val="TAC"/>
              <w:rPr>
                <w:lang w:eastAsia="zh-CN"/>
              </w:rPr>
            </w:pPr>
            <w:r w:rsidRPr="00ED4AF8">
              <w:t>1 layer: TPMI=</w:t>
            </w:r>
            <w:r w:rsidRPr="00ED4AF8">
              <w:rPr>
                <w:rFonts w:hint="eastAsia"/>
                <w:lang w:eastAsia="zh-CN"/>
              </w:rPr>
              <w:t>2</w:t>
            </w:r>
          </w:p>
        </w:tc>
        <w:tc>
          <w:tcPr>
            <w:tcW w:w="867" w:type="dxa"/>
            <w:shd w:val="clear" w:color="auto" w:fill="D9D9D9"/>
            <w:vAlign w:val="center"/>
          </w:tcPr>
          <w:p w14:paraId="60F5F5B1" w14:textId="77777777" w:rsidR="00674854" w:rsidRPr="00ED4AF8" w:rsidRDefault="00674854" w:rsidP="00560546">
            <w:pPr>
              <w:pStyle w:val="TAC"/>
            </w:pPr>
            <w:r w:rsidRPr="00ED4AF8">
              <w:rPr>
                <w:rFonts w:hint="eastAsia"/>
                <w:lang w:eastAsia="zh-CN"/>
              </w:rPr>
              <w:t>3</w:t>
            </w:r>
          </w:p>
        </w:tc>
        <w:tc>
          <w:tcPr>
            <w:tcW w:w="3079" w:type="dxa"/>
            <w:vAlign w:val="center"/>
          </w:tcPr>
          <w:p w14:paraId="56DF6539" w14:textId="77777777" w:rsidR="00674854" w:rsidRPr="00ED4AF8" w:rsidRDefault="00674854" w:rsidP="00560546">
            <w:pPr>
              <w:pStyle w:val="TAC"/>
              <w:rPr>
                <w:lang w:eastAsia="zh-CN"/>
              </w:rPr>
            </w:pPr>
            <w:r w:rsidRPr="00ED4AF8">
              <w:rPr>
                <w:rFonts w:hint="eastAsia"/>
                <w:lang w:eastAsia="zh-CN"/>
              </w:rPr>
              <w:t>reserved</w:t>
            </w:r>
          </w:p>
        </w:tc>
      </w:tr>
      <w:tr w:rsidR="00674854" w:rsidRPr="00ED4AF8" w14:paraId="5DFC8BB9" w14:textId="77777777" w:rsidTr="00380569">
        <w:trPr>
          <w:jc w:val="center"/>
        </w:trPr>
        <w:tc>
          <w:tcPr>
            <w:tcW w:w="867" w:type="dxa"/>
            <w:shd w:val="clear" w:color="auto" w:fill="D9D9D9"/>
          </w:tcPr>
          <w:p w14:paraId="1DC7813F" w14:textId="77777777" w:rsidR="00674854" w:rsidRPr="00ED4AF8" w:rsidRDefault="00674854" w:rsidP="00560546">
            <w:pPr>
              <w:pStyle w:val="TAC"/>
              <w:rPr>
                <w:lang w:eastAsia="zh-CN"/>
              </w:rPr>
            </w:pPr>
            <w:r w:rsidRPr="00ED4AF8">
              <w:rPr>
                <w:rFonts w:hint="eastAsia"/>
                <w:lang w:eastAsia="zh-CN"/>
              </w:rPr>
              <w:t>4</w:t>
            </w:r>
          </w:p>
        </w:tc>
        <w:tc>
          <w:tcPr>
            <w:tcW w:w="2758" w:type="dxa"/>
            <w:shd w:val="clear" w:color="auto" w:fill="auto"/>
          </w:tcPr>
          <w:p w14:paraId="09B61F6A" w14:textId="77777777" w:rsidR="00674854" w:rsidRPr="00ED4AF8" w:rsidRDefault="00674854" w:rsidP="00560546">
            <w:pPr>
              <w:pStyle w:val="TAC"/>
              <w:rPr>
                <w:lang w:eastAsia="zh-CN"/>
              </w:rPr>
            </w:pPr>
            <w:r w:rsidRPr="00ED4AF8">
              <w:rPr>
                <w:rFonts w:hint="eastAsia"/>
                <w:lang w:eastAsia="zh-CN"/>
              </w:rPr>
              <w:t>1 layer: TPMI=3</w:t>
            </w:r>
          </w:p>
        </w:tc>
        <w:tc>
          <w:tcPr>
            <w:tcW w:w="867" w:type="dxa"/>
            <w:shd w:val="clear" w:color="auto" w:fill="D9D9D9"/>
          </w:tcPr>
          <w:p w14:paraId="2ADFCA99" w14:textId="77777777" w:rsidR="00674854" w:rsidRPr="00ED4AF8" w:rsidRDefault="00674854" w:rsidP="00560546">
            <w:pPr>
              <w:pStyle w:val="TAC"/>
              <w:rPr>
                <w:lang w:eastAsia="zh-CN"/>
              </w:rPr>
            </w:pPr>
          </w:p>
        </w:tc>
        <w:tc>
          <w:tcPr>
            <w:tcW w:w="3079" w:type="dxa"/>
          </w:tcPr>
          <w:p w14:paraId="666C260C" w14:textId="77777777" w:rsidR="00674854" w:rsidRPr="00ED4AF8" w:rsidRDefault="00674854" w:rsidP="00560546">
            <w:pPr>
              <w:pStyle w:val="TAC"/>
              <w:rPr>
                <w:lang w:eastAsia="zh-CN"/>
              </w:rPr>
            </w:pPr>
          </w:p>
        </w:tc>
      </w:tr>
      <w:tr w:rsidR="00674854" w:rsidRPr="00ED4AF8" w14:paraId="0086CC96" w14:textId="77777777" w:rsidTr="00380569">
        <w:trPr>
          <w:jc w:val="center"/>
        </w:trPr>
        <w:tc>
          <w:tcPr>
            <w:tcW w:w="867" w:type="dxa"/>
            <w:shd w:val="clear" w:color="auto" w:fill="D9D9D9"/>
          </w:tcPr>
          <w:p w14:paraId="3C893197" w14:textId="77777777" w:rsidR="00674854" w:rsidRPr="00ED4AF8" w:rsidRDefault="00674854" w:rsidP="00560546">
            <w:pPr>
              <w:pStyle w:val="TAC"/>
              <w:rPr>
                <w:lang w:eastAsia="zh-CN"/>
              </w:rPr>
            </w:pPr>
            <w:r w:rsidRPr="00ED4AF8">
              <w:rPr>
                <w:rFonts w:hint="eastAsia"/>
                <w:lang w:eastAsia="zh-CN"/>
              </w:rPr>
              <w:t>5</w:t>
            </w:r>
          </w:p>
        </w:tc>
        <w:tc>
          <w:tcPr>
            <w:tcW w:w="2758" w:type="dxa"/>
            <w:shd w:val="clear" w:color="auto" w:fill="auto"/>
          </w:tcPr>
          <w:p w14:paraId="76405195" w14:textId="77777777" w:rsidR="00674854" w:rsidRPr="00ED4AF8" w:rsidRDefault="00674854" w:rsidP="00560546">
            <w:pPr>
              <w:pStyle w:val="TAC"/>
              <w:rPr>
                <w:lang w:eastAsia="zh-CN"/>
              </w:rPr>
            </w:pPr>
            <w:r w:rsidRPr="00ED4AF8">
              <w:rPr>
                <w:rFonts w:hint="eastAsia"/>
                <w:lang w:eastAsia="zh-CN"/>
              </w:rPr>
              <w:t>1 layer: TPMI=4</w:t>
            </w:r>
          </w:p>
        </w:tc>
        <w:tc>
          <w:tcPr>
            <w:tcW w:w="867" w:type="dxa"/>
            <w:shd w:val="clear" w:color="auto" w:fill="D9D9D9"/>
          </w:tcPr>
          <w:p w14:paraId="1C86B844" w14:textId="77777777" w:rsidR="00674854" w:rsidRPr="00ED4AF8" w:rsidRDefault="00674854" w:rsidP="00560546">
            <w:pPr>
              <w:pStyle w:val="TAC"/>
              <w:rPr>
                <w:lang w:eastAsia="zh-CN"/>
              </w:rPr>
            </w:pPr>
          </w:p>
        </w:tc>
        <w:tc>
          <w:tcPr>
            <w:tcW w:w="3079" w:type="dxa"/>
          </w:tcPr>
          <w:p w14:paraId="7757DB59" w14:textId="77777777" w:rsidR="00674854" w:rsidRPr="00ED4AF8" w:rsidRDefault="00674854" w:rsidP="00560546">
            <w:pPr>
              <w:pStyle w:val="TAC"/>
              <w:rPr>
                <w:lang w:eastAsia="zh-CN"/>
              </w:rPr>
            </w:pPr>
          </w:p>
        </w:tc>
      </w:tr>
      <w:tr w:rsidR="00674854" w:rsidRPr="00ED4AF8" w14:paraId="7F3F00FF" w14:textId="77777777" w:rsidTr="00380569">
        <w:trPr>
          <w:jc w:val="center"/>
        </w:trPr>
        <w:tc>
          <w:tcPr>
            <w:tcW w:w="867" w:type="dxa"/>
            <w:shd w:val="clear" w:color="auto" w:fill="D9D9D9"/>
          </w:tcPr>
          <w:p w14:paraId="4E6355A8" w14:textId="77777777" w:rsidR="00674854" w:rsidRPr="00ED4AF8" w:rsidRDefault="00674854" w:rsidP="00560546">
            <w:pPr>
              <w:pStyle w:val="TAC"/>
              <w:rPr>
                <w:lang w:eastAsia="zh-CN"/>
              </w:rPr>
            </w:pPr>
            <w:r w:rsidRPr="00ED4AF8">
              <w:rPr>
                <w:rFonts w:hint="eastAsia"/>
                <w:lang w:eastAsia="zh-CN"/>
              </w:rPr>
              <w:t>6</w:t>
            </w:r>
          </w:p>
        </w:tc>
        <w:tc>
          <w:tcPr>
            <w:tcW w:w="2758" w:type="dxa"/>
            <w:shd w:val="clear" w:color="auto" w:fill="auto"/>
          </w:tcPr>
          <w:p w14:paraId="53D9EC97" w14:textId="77777777" w:rsidR="00674854" w:rsidRPr="00ED4AF8" w:rsidRDefault="00674854" w:rsidP="00560546">
            <w:pPr>
              <w:pStyle w:val="TAC"/>
              <w:rPr>
                <w:lang w:eastAsia="zh-CN"/>
              </w:rPr>
            </w:pPr>
            <w:r w:rsidRPr="00ED4AF8">
              <w:t>1 layer: TPMI=</w:t>
            </w:r>
            <w:r w:rsidRPr="00ED4AF8">
              <w:rPr>
                <w:rFonts w:hint="eastAsia"/>
                <w:lang w:eastAsia="zh-CN"/>
              </w:rPr>
              <w:t>5</w:t>
            </w:r>
          </w:p>
        </w:tc>
        <w:tc>
          <w:tcPr>
            <w:tcW w:w="867" w:type="dxa"/>
            <w:shd w:val="clear" w:color="auto" w:fill="D9D9D9"/>
          </w:tcPr>
          <w:p w14:paraId="6A564AFF" w14:textId="77777777" w:rsidR="00674854" w:rsidRPr="00ED4AF8" w:rsidRDefault="00674854" w:rsidP="00560546">
            <w:pPr>
              <w:pStyle w:val="TAC"/>
              <w:rPr>
                <w:lang w:eastAsia="zh-CN"/>
              </w:rPr>
            </w:pPr>
          </w:p>
        </w:tc>
        <w:tc>
          <w:tcPr>
            <w:tcW w:w="3079" w:type="dxa"/>
          </w:tcPr>
          <w:p w14:paraId="0B88194B" w14:textId="77777777" w:rsidR="00674854" w:rsidRPr="00ED4AF8" w:rsidRDefault="00674854" w:rsidP="00560546">
            <w:pPr>
              <w:pStyle w:val="TAC"/>
              <w:rPr>
                <w:lang w:eastAsia="zh-CN"/>
              </w:rPr>
            </w:pPr>
          </w:p>
        </w:tc>
      </w:tr>
      <w:tr w:rsidR="00674854" w:rsidRPr="00ED4AF8" w14:paraId="01C7F660" w14:textId="77777777" w:rsidTr="00380569">
        <w:trPr>
          <w:jc w:val="center"/>
        </w:trPr>
        <w:tc>
          <w:tcPr>
            <w:tcW w:w="867" w:type="dxa"/>
            <w:shd w:val="clear" w:color="auto" w:fill="D9D9D9"/>
          </w:tcPr>
          <w:p w14:paraId="2F164407" w14:textId="77777777" w:rsidR="00674854" w:rsidRPr="00ED4AF8" w:rsidRDefault="00674854" w:rsidP="00560546">
            <w:pPr>
              <w:pStyle w:val="TAC"/>
              <w:rPr>
                <w:lang w:eastAsia="zh-CN"/>
              </w:rPr>
            </w:pPr>
            <w:r w:rsidRPr="00ED4AF8">
              <w:rPr>
                <w:rFonts w:hint="eastAsia"/>
                <w:lang w:eastAsia="zh-CN"/>
              </w:rPr>
              <w:t>7</w:t>
            </w:r>
          </w:p>
        </w:tc>
        <w:tc>
          <w:tcPr>
            <w:tcW w:w="2758" w:type="dxa"/>
            <w:shd w:val="clear" w:color="auto" w:fill="auto"/>
          </w:tcPr>
          <w:p w14:paraId="043C911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1</w:t>
            </w:r>
          </w:p>
        </w:tc>
        <w:tc>
          <w:tcPr>
            <w:tcW w:w="867" w:type="dxa"/>
            <w:shd w:val="clear" w:color="auto" w:fill="D9D9D9"/>
          </w:tcPr>
          <w:p w14:paraId="22970350" w14:textId="77777777" w:rsidR="00674854" w:rsidRPr="00ED4AF8" w:rsidRDefault="00674854" w:rsidP="00560546">
            <w:pPr>
              <w:pStyle w:val="TAC"/>
              <w:rPr>
                <w:lang w:eastAsia="zh-CN"/>
              </w:rPr>
            </w:pPr>
          </w:p>
        </w:tc>
        <w:tc>
          <w:tcPr>
            <w:tcW w:w="3079" w:type="dxa"/>
          </w:tcPr>
          <w:p w14:paraId="1666D361" w14:textId="77777777" w:rsidR="00674854" w:rsidRPr="00ED4AF8" w:rsidRDefault="00674854" w:rsidP="00560546">
            <w:pPr>
              <w:pStyle w:val="TAC"/>
              <w:rPr>
                <w:lang w:eastAsia="zh-CN"/>
              </w:rPr>
            </w:pPr>
          </w:p>
        </w:tc>
      </w:tr>
      <w:tr w:rsidR="00674854" w:rsidRPr="00ED4AF8" w14:paraId="2434A374" w14:textId="77777777" w:rsidTr="00380569">
        <w:trPr>
          <w:jc w:val="center"/>
        </w:trPr>
        <w:tc>
          <w:tcPr>
            <w:tcW w:w="867" w:type="dxa"/>
            <w:shd w:val="clear" w:color="auto" w:fill="D9D9D9"/>
          </w:tcPr>
          <w:p w14:paraId="6F4374F3" w14:textId="77777777" w:rsidR="00674854" w:rsidRPr="00ED4AF8" w:rsidRDefault="00674854" w:rsidP="00560546">
            <w:pPr>
              <w:pStyle w:val="TAC"/>
              <w:rPr>
                <w:lang w:eastAsia="zh-CN"/>
              </w:rPr>
            </w:pPr>
            <w:r w:rsidRPr="00ED4AF8">
              <w:rPr>
                <w:rFonts w:hint="eastAsia"/>
                <w:lang w:eastAsia="zh-CN"/>
              </w:rPr>
              <w:t>8</w:t>
            </w:r>
          </w:p>
        </w:tc>
        <w:tc>
          <w:tcPr>
            <w:tcW w:w="2758" w:type="dxa"/>
            <w:shd w:val="clear" w:color="auto" w:fill="auto"/>
          </w:tcPr>
          <w:p w14:paraId="09EA7157" w14:textId="77777777" w:rsidR="00674854" w:rsidRPr="00ED4AF8" w:rsidRDefault="00674854" w:rsidP="00560546">
            <w:pPr>
              <w:pStyle w:val="TAC"/>
            </w:pPr>
            <w:r w:rsidRPr="00ED4AF8">
              <w:rPr>
                <w:rFonts w:hint="eastAsia"/>
                <w:lang w:eastAsia="zh-CN"/>
              </w:rPr>
              <w:t>2 layers: TPMI=2</w:t>
            </w:r>
          </w:p>
        </w:tc>
        <w:tc>
          <w:tcPr>
            <w:tcW w:w="867" w:type="dxa"/>
            <w:shd w:val="clear" w:color="auto" w:fill="D9D9D9"/>
          </w:tcPr>
          <w:p w14:paraId="020ABFBF" w14:textId="77777777" w:rsidR="00674854" w:rsidRPr="00ED4AF8" w:rsidRDefault="00674854" w:rsidP="00560546">
            <w:pPr>
              <w:pStyle w:val="TAC"/>
              <w:rPr>
                <w:lang w:eastAsia="zh-CN"/>
              </w:rPr>
            </w:pPr>
          </w:p>
        </w:tc>
        <w:tc>
          <w:tcPr>
            <w:tcW w:w="3079" w:type="dxa"/>
          </w:tcPr>
          <w:p w14:paraId="716AAB25" w14:textId="77777777" w:rsidR="00674854" w:rsidRPr="00ED4AF8" w:rsidRDefault="00674854" w:rsidP="00560546">
            <w:pPr>
              <w:pStyle w:val="TAC"/>
              <w:rPr>
                <w:lang w:eastAsia="zh-CN"/>
              </w:rPr>
            </w:pPr>
          </w:p>
        </w:tc>
      </w:tr>
      <w:tr w:rsidR="00674854" w:rsidRPr="00ED4AF8" w14:paraId="3D1E4B06" w14:textId="77777777" w:rsidTr="00380569">
        <w:trPr>
          <w:jc w:val="center"/>
        </w:trPr>
        <w:tc>
          <w:tcPr>
            <w:tcW w:w="867" w:type="dxa"/>
            <w:shd w:val="clear" w:color="auto" w:fill="D9D9D9"/>
          </w:tcPr>
          <w:p w14:paraId="126F7109" w14:textId="77777777" w:rsidR="00674854" w:rsidRPr="00ED4AF8" w:rsidRDefault="00674854" w:rsidP="00560546">
            <w:pPr>
              <w:pStyle w:val="TAC"/>
              <w:rPr>
                <w:lang w:eastAsia="zh-CN"/>
              </w:rPr>
            </w:pPr>
            <w:r w:rsidRPr="00ED4AF8">
              <w:rPr>
                <w:rFonts w:hint="eastAsia"/>
                <w:lang w:eastAsia="zh-CN"/>
              </w:rPr>
              <w:t>9-15</w:t>
            </w:r>
          </w:p>
        </w:tc>
        <w:tc>
          <w:tcPr>
            <w:tcW w:w="2758" w:type="dxa"/>
            <w:shd w:val="clear" w:color="auto" w:fill="auto"/>
          </w:tcPr>
          <w:p w14:paraId="58501C37" w14:textId="77777777" w:rsidR="00674854" w:rsidRPr="00ED4AF8" w:rsidRDefault="00674854" w:rsidP="00560546">
            <w:pPr>
              <w:pStyle w:val="TAC"/>
              <w:rPr>
                <w:lang w:eastAsia="zh-CN"/>
              </w:rPr>
            </w:pPr>
            <w:r w:rsidRPr="00ED4AF8">
              <w:rPr>
                <w:rFonts w:hint="eastAsia"/>
                <w:lang w:eastAsia="zh-CN"/>
              </w:rPr>
              <w:t>reserved</w:t>
            </w:r>
          </w:p>
        </w:tc>
        <w:tc>
          <w:tcPr>
            <w:tcW w:w="867" w:type="dxa"/>
            <w:shd w:val="clear" w:color="auto" w:fill="D9D9D9"/>
          </w:tcPr>
          <w:p w14:paraId="145761CB" w14:textId="77777777" w:rsidR="00674854" w:rsidRPr="00ED4AF8" w:rsidRDefault="00674854" w:rsidP="00560546">
            <w:pPr>
              <w:pStyle w:val="TAC"/>
              <w:rPr>
                <w:lang w:eastAsia="zh-CN"/>
              </w:rPr>
            </w:pPr>
          </w:p>
        </w:tc>
        <w:tc>
          <w:tcPr>
            <w:tcW w:w="3079" w:type="dxa"/>
          </w:tcPr>
          <w:p w14:paraId="774F6D3A" w14:textId="77777777" w:rsidR="00674854" w:rsidRPr="00ED4AF8" w:rsidRDefault="00674854" w:rsidP="00560546">
            <w:pPr>
              <w:pStyle w:val="TAC"/>
              <w:rPr>
                <w:lang w:eastAsia="zh-CN"/>
              </w:rPr>
            </w:pPr>
          </w:p>
        </w:tc>
      </w:tr>
    </w:tbl>
    <w:p w14:paraId="4E30EFE2" w14:textId="77777777" w:rsidR="00380569" w:rsidRPr="00ED4AF8" w:rsidRDefault="00380569" w:rsidP="00380569">
      <w:pPr>
        <w:rPr>
          <w:lang w:eastAsia="zh-CN"/>
        </w:rPr>
      </w:pPr>
    </w:p>
    <w:p w14:paraId="466F8E9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ED4AF8" w14:paraId="4D25943E" w14:textId="77777777" w:rsidTr="005C09DD">
        <w:trPr>
          <w:trHeight w:val="424"/>
          <w:jc w:val="center"/>
        </w:trPr>
        <w:tc>
          <w:tcPr>
            <w:tcW w:w="2122" w:type="dxa"/>
            <w:shd w:val="clear" w:color="auto" w:fill="D9D9D9"/>
            <w:vAlign w:val="center"/>
          </w:tcPr>
          <w:p w14:paraId="40BEEAE3" w14:textId="77777777" w:rsidR="00380569" w:rsidRPr="00ED4AF8" w:rsidRDefault="00380569" w:rsidP="005C09DD">
            <w:pPr>
              <w:pStyle w:val="TAC"/>
              <w:rPr>
                <w:lang w:eastAsia="zh-CN"/>
              </w:rPr>
            </w:pPr>
            <w:r w:rsidRPr="00ED4AF8">
              <w:rPr>
                <w:lang w:eastAsia="zh-CN"/>
              </w:rPr>
              <w:t>Bit field mapped to index</w:t>
            </w:r>
          </w:p>
        </w:tc>
        <w:tc>
          <w:tcPr>
            <w:tcW w:w="4252" w:type="dxa"/>
            <w:shd w:val="clear" w:color="auto" w:fill="D9D9D9"/>
            <w:vAlign w:val="center"/>
          </w:tcPr>
          <w:p w14:paraId="7745D5BC"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660F9B3D" w14:textId="77777777" w:rsidTr="005C09DD">
        <w:trPr>
          <w:jc w:val="center"/>
        </w:trPr>
        <w:tc>
          <w:tcPr>
            <w:tcW w:w="2122" w:type="dxa"/>
          </w:tcPr>
          <w:p w14:paraId="35B4ED9C" w14:textId="77777777" w:rsidR="00380569" w:rsidRPr="00ED4AF8" w:rsidRDefault="00380569" w:rsidP="005C09DD">
            <w:pPr>
              <w:pStyle w:val="TAC"/>
            </w:pPr>
            <w:r w:rsidRPr="00ED4AF8">
              <w:t>0</w:t>
            </w:r>
          </w:p>
        </w:tc>
        <w:tc>
          <w:tcPr>
            <w:tcW w:w="4252" w:type="dxa"/>
          </w:tcPr>
          <w:p w14:paraId="790C4067" w14:textId="77777777" w:rsidR="00380569" w:rsidRPr="00ED4AF8" w:rsidRDefault="00380569" w:rsidP="005C09DD">
            <w:pPr>
              <w:pStyle w:val="TAC"/>
              <w:rPr>
                <w:lang w:eastAsia="zh-CN"/>
              </w:rPr>
            </w:pPr>
            <w:r w:rsidRPr="00ED4AF8">
              <w:t>1 layer: TPMI=0</w:t>
            </w:r>
          </w:p>
        </w:tc>
      </w:tr>
      <w:tr w:rsidR="00380569" w:rsidRPr="00ED4AF8" w14:paraId="36EE1498" w14:textId="77777777" w:rsidTr="005C09DD">
        <w:trPr>
          <w:jc w:val="center"/>
        </w:trPr>
        <w:tc>
          <w:tcPr>
            <w:tcW w:w="2122" w:type="dxa"/>
            <w:vAlign w:val="center"/>
          </w:tcPr>
          <w:p w14:paraId="7FC35BAE" w14:textId="77777777" w:rsidR="00380569" w:rsidRPr="00ED4AF8" w:rsidRDefault="00380569" w:rsidP="005C09DD">
            <w:pPr>
              <w:pStyle w:val="TAC"/>
            </w:pPr>
            <w:r w:rsidRPr="00ED4AF8">
              <w:rPr>
                <w:rFonts w:hint="eastAsia"/>
                <w:lang w:eastAsia="zh-CN"/>
              </w:rPr>
              <w:t>1</w:t>
            </w:r>
          </w:p>
        </w:tc>
        <w:tc>
          <w:tcPr>
            <w:tcW w:w="4252" w:type="dxa"/>
            <w:vAlign w:val="center"/>
          </w:tcPr>
          <w:p w14:paraId="04A13154" w14:textId="77777777" w:rsidR="00380569" w:rsidRPr="00ED4AF8" w:rsidRDefault="00380569" w:rsidP="005C09DD">
            <w:pPr>
              <w:pStyle w:val="TAC"/>
              <w:rPr>
                <w:lang w:eastAsia="zh-CN"/>
              </w:rPr>
            </w:pPr>
            <w:r w:rsidRPr="00ED4AF8">
              <w:t>1 layer: TPMI=1</w:t>
            </w:r>
          </w:p>
        </w:tc>
      </w:tr>
      <w:tr w:rsidR="00380569" w:rsidRPr="00ED4AF8" w14:paraId="5C9A1812" w14:textId="77777777" w:rsidTr="005C09DD">
        <w:trPr>
          <w:jc w:val="center"/>
        </w:trPr>
        <w:tc>
          <w:tcPr>
            <w:tcW w:w="2122" w:type="dxa"/>
            <w:vAlign w:val="center"/>
          </w:tcPr>
          <w:p w14:paraId="6698E415" w14:textId="77777777" w:rsidR="00380569" w:rsidRPr="00ED4AF8" w:rsidRDefault="00380569" w:rsidP="005C09DD">
            <w:pPr>
              <w:pStyle w:val="TAC"/>
              <w:rPr>
                <w:lang w:eastAsia="zh-CN"/>
              </w:rPr>
            </w:pPr>
            <w:r w:rsidRPr="00ED4AF8">
              <w:rPr>
                <w:rFonts w:hint="eastAsia"/>
                <w:lang w:eastAsia="zh-CN"/>
              </w:rPr>
              <w:t>2</w:t>
            </w:r>
          </w:p>
        </w:tc>
        <w:tc>
          <w:tcPr>
            <w:tcW w:w="4252" w:type="dxa"/>
            <w:vAlign w:val="center"/>
          </w:tcPr>
          <w:p w14:paraId="1272E3CE" w14:textId="77777777" w:rsidR="00380569" w:rsidRPr="00ED4AF8" w:rsidRDefault="00380569" w:rsidP="005C09DD">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380569" w:rsidRPr="00ED4AF8" w14:paraId="731FA21B" w14:textId="77777777" w:rsidTr="005C09DD">
        <w:trPr>
          <w:jc w:val="center"/>
        </w:trPr>
        <w:tc>
          <w:tcPr>
            <w:tcW w:w="2122" w:type="dxa"/>
            <w:vAlign w:val="center"/>
          </w:tcPr>
          <w:p w14:paraId="1E9A5A42" w14:textId="77777777" w:rsidR="00380569" w:rsidRPr="00ED4AF8" w:rsidRDefault="00380569" w:rsidP="005C09DD">
            <w:pPr>
              <w:pStyle w:val="TAC"/>
            </w:pPr>
            <w:r w:rsidRPr="00ED4AF8">
              <w:rPr>
                <w:lang w:eastAsia="zh-CN"/>
              </w:rPr>
              <w:t>3</w:t>
            </w:r>
          </w:p>
        </w:tc>
        <w:tc>
          <w:tcPr>
            <w:tcW w:w="4252" w:type="dxa"/>
            <w:vAlign w:val="center"/>
          </w:tcPr>
          <w:p w14:paraId="22856926" w14:textId="77777777" w:rsidR="00380569" w:rsidRPr="00ED4AF8" w:rsidRDefault="00380569" w:rsidP="005C09DD">
            <w:pPr>
              <w:pStyle w:val="TAC"/>
              <w:rPr>
                <w:lang w:eastAsia="zh-CN"/>
              </w:rPr>
            </w:pPr>
            <w:r w:rsidRPr="00ED4AF8">
              <w:rPr>
                <w:lang w:eastAsia="zh-CN"/>
              </w:rPr>
              <w:t>1 layer: TPMI=2</w:t>
            </w:r>
          </w:p>
        </w:tc>
      </w:tr>
    </w:tbl>
    <w:p w14:paraId="1F9AD4B4" w14:textId="363EC493" w:rsidR="00674854" w:rsidRPr="00ED4AF8" w:rsidRDefault="00674854" w:rsidP="00E5725B">
      <w:pPr>
        <w:rPr>
          <w:lang w:eastAsia="zh-CN"/>
        </w:rPr>
      </w:pPr>
    </w:p>
    <w:p w14:paraId="4BD95794"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B</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proofErr w:type="spellStart"/>
      <w:r w:rsidRPr="00ED4AF8">
        <w:rPr>
          <w:i/>
          <w:iCs/>
          <w:lang w:eastAsia="zh-CN"/>
        </w:rPr>
        <w:t>maxRank</w:t>
      </w:r>
      <w:proofErr w:type="spellEnd"/>
      <w:r w:rsidRPr="00ED4AF8">
        <w:rPr>
          <w:rFonts w:hint="eastAsia"/>
          <w:iCs/>
          <w:lang w:eastAsia="zh-CN"/>
        </w:rPr>
        <w:t xml:space="preserve"> = 2, and </w:t>
      </w:r>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476D90" w:rsidRPr="00ED4AF8" w14:paraId="538C5BCA" w14:textId="77777777" w:rsidTr="00FB1356">
        <w:trPr>
          <w:trHeight w:val="424"/>
          <w:jc w:val="center"/>
        </w:trPr>
        <w:tc>
          <w:tcPr>
            <w:tcW w:w="867" w:type="dxa"/>
            <w:shd w:val="clear" w:color="auto" w:fill="D9D9D9"/>
            <w:vAlign w:val="center"/>
          </w:tcPr>
          <w:p w14:paraId="6C019EDB" w14:textId="77777777" w:rsidR="00476D90" w:rsidRPr="00ED4AF8" w:rsidRDefault="00476D90" w:rsidP="00FB1356">
            <w:pPr>
              <w:pStyle w:val="TAC"/>
              <w:rPr>
                <w:lang w:eastAsia="zh-CN"/>
              </w:rPr>
            </w:pPr>
            <w:r w:rsidRPr="00ED4AF8">
              <w:rPr>
                <w:lang w:eastAsia="zh-CN"/>
              </w:rPr>
              <w:t>Bit field mapped to index</w:t>
            </w:r>
          </w:p>
        </w:tc>
        <w:tc>
          <w:tcPr>
            <w:tcW w:w="2758" w:type="dxa"/>
            <w:shd w:val="clear" w:color="auto" w:fill="D9D9D9"/>
            <w:vAlign w:val="center"/>
          </w:tcPr>
          <w:p w14:paraId="15382C73"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67" w:type="dxa"/>
            <w:shd w:val="clear" w:color="auto" w:fill="D9D9D9"/>
            <w:vAlign w:val="center"/>
          </w:tcPr>
          <w:p w14:paraId="270DF90B" w14:textId="77777777" w:rsidR="00476D90" w:rsidRPr="00ED4AF8" w:rsidRDefault="00476D90" w:rsidP="00FB1356">
            <w:pPr>
              <w:pStyle w:val="TAC"/>
              <w:rPr>
                <w:lang w:eastAsia="zh-CN"/>
              </w:rPr>
            </w:pPr>
            <w:r w:rsidRPr="00ED4AF8">
              <w:rPr>
                <w:lang w:eastAsia="zh-CN"/>
              </w:rPr>
              <w:t>Bit field mapped to index</w:t>
            </w:r>
          </w:p>
        </w:tc>
        <w:tc>
          <w:tcPr>
            <w:tcW w:w="3079" w:type="dxa"/>
            <w:shd w:val="clear" w:color="auto" w:fill="D9D9D9"/>
            <w:vAlign w:val="center"/>
          </w:tcPr>
          <w:p w14:paraId="5E17D67D"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476D90" w:rsidRPr="00ED4AF8" w14:paraId="5671DE17" w14:textId="77777777" w:rsidTr="00FB1356">
        <w:trPr>
          <w:jc w:val="center"/>
        </w:trPr>
        <w:tc>
          <w:tcPr>
            <w:tcW w:w="867" w:type="dxa"/>
            <w:shd w:val="clear" w:color="auto" w:fill="D9D9D9"/>
          </w:tcPr>
          <w:p w14:paraId="4AAA412E" w14:textId="77777777" w:rsidR="00476D90" w:rsidRPr="00ED4AF8" w:rsidRDefault="00476D90" w:rsidP="00FB1356">
            <w:pPr>
              <w:pStyle w:val="TAC"/>
              <w:rPr>
                <w:lang w:eastAsia="zh-CN"/>
              </w:rPr>
            </w:pPr>
            <w:r w:rsidRPr="00ED4AF8">
              <w:t>0</w:t>
            </w:r>
          </w:p>
        </w:tc>
        <w:tc>
          <w:tcPr>
            <w:tcW w:w="2758" w:type="dxa"/>
            <w:shd w:val="clear" w:color="auto" w:fill="auto"/>
          </w:tcPr>
          <w:p w14:paraId="009351AA" w14:textId="77777777" w:rsidR="00476D90" w:rsidRPr="00ED4AF8" w:rsidRDefault="00476D90" w:rsidP="00FB1356">
            <w:pPr>
              <w:pStyle w:val="TAC"/>
              <w:rPr>
                <w:lang w:eastAsia="zh-CN"/>
              </w:rPr>
            </w:pPr>
            <w:r w:rsidRPr="00ED4AF8">
              <w:t>1 layer: TPMI=0</w:t>
            </w:r>
          </w:p>
        </w:tc>
        <w:tc>
          <w:tcPr>
            <w:tcW w:w="867" w:type="dxa"/>
            <w:shd w:val="clear" w:color="auto" w:fill="D9D9D9"/>
          </w:tcPr>
          <w:p w14:paraId="2EB092F8" w14:textId="77777777" w:rsidR="00476D90" w:rsidRPr="00ED4AF8" w:rsidRDefault="00476D90" w:rsidP="00FB1356">
            <w:pPr>
              <w:pStyle w:val="TAC"/>
            </w:pPr>
            <w:r w:rsidRPr="00ED4AF8">
              <w:t>0</w:t>
            </w:r>
          </w:p>
        </w:tc>
        <w:tc>
          <w:tcPr>
            <w:tcW w:w="3079" w:type="dxa"/>
          </w:tcPr>
          <w:p w14:paraId="4702EE04" w14:textId="77777777" w:rsidR="00476D90" w:rsidRPr="00ED4AF8" w:rsidRDefault="00476D90" w:rsidP="00FB1356">
            <w:pPr>
              <w:pStyle w:val="TAC"/>
              <w:rPr>
                <w:lang w:eastAsia="zh-CN"/>
              </w:rPr>
            </w:pPr>
            <w:r w:rsidRPr="00ED4AF8">
              <w:t>1 layer: TPMI=0</w:t>
            </w:r>
          </w:p>
        </w:tc>
      </w:tr>
      <w:tr w:rsidR="00476D90" w:rsidRPr="00ED4AF8" w14:paraId="5D158550" w14:textId="77777777" w:rsidTr="00FB1356">
        <w:trPr>
          <w:jc w:val="center"/>
        </w:trPr>
        <w:tc>
          <w:tcPr>
            <w:tcW w:w="867" w:type="dxa"/>
            <w:shd w:val="clear" w:color="auto" w:fill="D9D9D9"/>
            <w:vAlign w:val="center"/>
          </w:tcPr>
          <w:p w14:paraId="6961F736" w14:textId="77777777" w:rsidR="00476D90" w:rsidRPr="00ED4AF8" w:rsidRDefault="00476D90" w:rsidP="00FB1356">
            <w:pPr>
              <w:pStyle w:val="TAC"/>
              <w:rPr>
                <w:lang w:eastAsia="zh-CN"/>
              </w:rPr>
            </w:pPr>
            <w:r w:rsidRPr="00ED4AF8">
              <w:rPr>
                <w:rFonts w:hint="eastAsia"/>
                <w:lang w:eastAsia="zh-CN"/>
              </w:rPr>
              <w:t>1</w:t>
            </w:r>
          </w:p>
        </w:tc>
        <w:tc>
          <w:tcPr>
            <w:tcW w:w="2758" w:type="dxa"/>
            <w:shd w:val="clear" w:color="auto" w:fill="auto"/>
            <w:vAlign w:val="center"/>
          </w:tcPr>
          <w:p w14:paraId="6E55D12B" w14:textId="77777777" w:rsidR="00476D90" w:rsidRPr="00ED4AF8" w:rsidRDefault="00476D90" w:rsidP="00FB1356">
            <w:pPr>
              <w:pStyle w:val="TAC"/>
              <w:rPr>
                <w:lang w:eastAsia="zh-CN"/>
              </w:rPr>
            </w:pPr>
            <w:r w:rsidRPr="00ED4AF8">
              <w:t>1 layer: TPMI=1</w:t>
            </w:r>
          </w:p>
        </w:tc>
        <w:tc>
          <w:tcPr>
            <w:tcW w:w="867" w:type="dxa"/>
            <w:shd w:val="clear" w:color="auto" w:fill="D9D9D9"/>
            <w:vAlign w:val="center"/>
          </w:tcPr>
          <w:p w14:paraId="6D4656CE" w14:textId="77777777" w:rsidR="00476D90" w:rsidRPr="00ED4AF8" w:rsidRDefault="00476D90" w:rsidP="00FB1356">
            <w:pPr>
              <w:pStyle w:val="TAC"/>
            </w:pPr>
            <w:r w:rsidRPr="00ED4AF8">
              <w:rPr>
                <w:rFonts w:hint="eastAsia"/>
                <w:lang w:eastAsia="zh-CN"/>
              </w:rPr>
              <w:t>1</w:t>
            </w:r>
          </w:p>
        </w:tc>
        <w:tc>
          <w:tcPr>
            <w:tcW w:w="3079" w:type="dxa"/>
            <w:vAlign w:val="center"/>
          </w:tcPr>
          <w:p w14:paraId="3E7D042A" w14:textId="77777777" w:rsidR="00476D90" w:rsidRPr="00ED4AF8" w:rsidRDefault="00476D90" w:rsidP="00FB1356">
            <w:pPr>
              <w:pStyle w:val="TAC"/>
              <w:rPr>
                <w:lang w:eastAsia="zh-CN"/>
              </w:rPr>
            </w:pPr>
            <w:r w:rsidRPr="00ED4AF8">
              <w:t>1 layer: TPMI=1</w:t>
            </w:r>
          </w:p>
        </w:tc>
      </w:tr>
      <w:tr w:rsidR="00476D90" w:rsidRPr="00ED4AF8" w14:paraId="25520DED" w14:textId="77777777" w:rsidTr="00FB1356">
        <w:trPr>
          <w:jc w:val="center"/>
        </w:trPr>
        <w:tc>
          <w:tcPr>
            <w:tcW w:w="867" w:type="dxa"/>
            <w:shd w:val="clear" w:color="auto" w:fill="D9D9D9"/>
            <w:vAlign w:val="center"/>
          </w:tcPr>
          <w:p w14:paraId="1DA847E6" w14:textId="77777777" w:rsidR="00476D90" w:rsidRPr="00ED4AF8" w:rsidRDefault="00476D90" w:rsidP="00FB1356">
            <w:pPr>
              <w:pStyle w:val="TAC"/>
              <w:rPr>
                <w:lang w:eastAsia="zh-CN"/>
              </w:rPr>
            </w:pPr>
            <w:r w:rsidRPr="00ED4AF8">
              <w:rPr>
                <w:lang w:eastAsia="zh-CN"/>
              </w:rPr>
              <w:t>…</w:t>
            </w:r>
          </w:p>
        </w:tc>
        <w:tc>
          <w:tcPr>
            <w:tcW w:w="2758" w:type="dxa"/>
            <w:shd w:val="clear" w:color="auto" w:fill="auto"/>
            <w:vAlign w:val="center"/>
          </w:tcPr>
          <w:p w14:paraId="5BDB035E" w14:textId="77777777" w:rsidR="00476D90" w:rsidRPr="00ED4AF8" w:rsidRDefault="00476D90" w:rsidP="00FB1356">
            <w:pPr>
              <w:pStyle w:val="TAC"/>
              <w:rPr>
                <w:lang w:eastAsia="zh-CN"/>
              </w:rPr>
            </w:pPr>
            <w:r w:rsidRPr="00ED4AF8">
              <w:rPr>
                <w:lang w:eastAsia="zh-CN"/>
              </w:rPr>
              <w:t>…</w:t>
            </w:r>
          </w:p>
        </w:tc>
        <w:tc>
          <w:tcPr>
            <w:tcW w:w="867" w:type="dxa"/>
            <w:shd w:val="clear" w:color="auto" w:fill="D9D9D9"/>
            <w:vAlign w:val="center"/>
          </w:tcPr>
          <w:p w14:paraId="7C1D0B8E" w14:textId="77777777" w:rsidR="00476D90" w:rsidRPr="00ED4AF8" w:rsidRDefault="00476D90" w:rsidP="00FB1356">
            <w:pPr>
              <w:pStyle w:val="TAC"/>
              <w:rPr>
                <w:lang w:eastAsia="zh-CN"/>
              </w:rPr>
            </w:pPr>
            <w:r w:rsidRPr="00ED4AF8">
              <w:rPr>
                <w:lang w:eastAsia="zh-CN"/>
              </w:rPr>
              <w:t>0</w:t>
            </w:r>
          </w:p>
        </w:tc>
        <w:tc>
          <w:tcPr>
            <w:tcW w:w="3079" w:type="dxa"/>
            <w:vAlign w:val="center"/>
          </w:tcPr>
          <w:p w14:paraId="015141B3"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1D819673" w14:textId="77777777" w:rsidTr="00FB1356">
        <w:trPr>
          <w:jc w:val="center"/>
        </w:trPr>
        <w:tc>
          <w:tcPr>
            <w:tcW w:w="867" w:type="dxa"/>
            <w:shd w:val="clear" w:color="auto" w:fill="D9D9D9"/>
          </w:tcPr>
          <w:p w14:paraId="57ED02C8" w14:textId="77777777" w:rsidR="00476D90" w:rsidRPr="00ED4AF8" w:rsidRDefault="00476D90" w:rsidP="00FB1356">
            <w:pPr>
              <w:pStyle w:val="TAC"/>
              <w:rPr>
                <w:lang w:eastAsia="zh-CN"/>
              </w:rPr>
            </w:pPr>
            <w:r w:rsidRPr="00ED4AF8">
              <w:rPr>
                <w:lang w:eastAsia="zh-CN"/>
              </w:rPr>
              <w:t>5</w:t>
            </w:r>
          </w:p>
        </w:tc>
        <w:tc>
          <w:tcPr>
            <w:tcW w:w="2758" w:type="dxa"/>
            <w:shd w:val="clear" w:color="auto" w:fill="auto"/>
          </w:tcPr>
          <w:p w14:paraId="3A909526" w14:textId="77777777" w:rsidR="00476D90" w:rsidRPr="00ED4AF8" w:rsidRDefault="00476D90" w:rsidP="00FB1356">
            <w:pPr>
              <w:pStyle w:val="TAC"/>
              <w:rPr>
                <w:lang w:eastAsia="zh-CN"/>
              </w:rPr>
            </w:pPr>
            <w:r w:rsidRPr="00ED4AF8">
              <w:t>1 layer: TPMI=</w:t>
            </w:r>
            <w:r w:rsidRPr="00ED4AF8">
              <w:rPr>
                <w:rFonts w:hint="eastAsia"/>
                <w:lang w:eastAsia="zh-CN"/>
              </w:rPr>
              <w:t>5</w:t>
            </w:r>
          </w:p>
        </w:tc>
        <w:tc>
          <w:tcPr>
            <w:tcW w:w="867" w:type="dxa"/>
            <w:shd w:val="clear" w:color="auto" w:fill="D9D9D9"/>
            <w:vAlign w:val="center"/>
          </w:tcPr>
          <w:p w14:paraId="57B6B6E8" w14:textId="77777777" w:rsidR="00476D90" w:rsidRPr="00ED4AF8" w:rsidRDefault="00476D90" w:rsidP="00FB1356">
            <w:pPr>
              <w:pStyle w:val="TAC"/>
            </w:pPr>
            <w:r w:rsidRPr="00ED4AF8">
              <w:rPr>
                <w:rFonts w:hint="eastAsia"/>
                <w:lang w:eastAsia="zh-CN"/>
              </w:rPr>
              <w:t>1</w:t>
            </w:r>
          </w:p>
        </w:tc>
        <w:tc>
          <w:tcPr>
            <w:tcW w:w="3079" w:type="dxa"/>
            <w:vAlign w:val="center"/>
          </w:tcPr>
          <w:p w14:paraId="1793D5E6" w14:textId="77777777" w:rsidR="00476D90" w:rsidRPr="00ED4AF8" w:rsidRDefault="00476D90" w:rsidP="00FB1356">
            <w:pPr>
              <w:pStyle w:val="TAC"/>
              <w:rPr>
                <w:lang w:eastAsia="zh-CN"/>
              </w:rPr>
            </w:pPr>
            <w:r w:rsidRPr="00ED4AF8">
              <w:rPr>
                <w:lang w:eastAsia="zh-CN"/>
              </w:rPr>
              <w:t xml:space="preserve">2 layers: </w:t>
            </w:r>
            <w:r w:rsidRPr="00ED4AF8">
              <w:rPr>
                <w:rFonts w:hint="eastAsia"/>
                <w:lang w:eastAsia="zh-CN"/>
              </w:rPr>
              <w:t>reserved</w:t>
            </w:r>
          </w:p>
        </w:tc>
      </w:tr>
      <w:tr w:rsidR="00476D90" w:rsidRPr="00ED4AF8" w14:paraId="5616CC68" w14:textId="77777777" w:rsidTr="00FB1356">
        <w:trPr>
          <w:jc w:val="center"/>
        </w:trPr>
        <w:tc>
          <w:tcPr>
            <w:tcW w:w="867" w:type="dxa"/>
            <w:shd w:val="clear" w:color="auto" w:fill="D9D9D9"/>
          </w:tcPr>
          <w:p w14:paraId="0F756E9B" w14:textId="77777777" w:rsidR="00476D90" w:rsidRPr="00ED4AF8" w:rsidRDefault="00476D90" w:rsidP="00FB1356">
            <w:pPr>
              <w:pStyle w:val="TAC"/>
              <w:rPr>
                <w:lang w:eastAsia="zh-CN"/>
              </w:rPr>
            </w:pPr>
            <w:r w:rsidRPr="00ED4AF8">
              <w:rPr>
                <w:lang w:eastAsia="zh-CN"/>
              </w:rPr>
              <w:t>6-</w:t>
            </w:r>
            <w:r w:rsidRPr="00ED4AF8">
              <w:rPr>
                <w:rFonts w:hint="eastAsia"/>
                <w:lang w:eastAsia="zh-CN"/>
              </w:rPr>
              <w:t>7</w:t>
            </w:r>
          </w:p>
        </w:tc>
        <w:tc>
          <w:tcPr>
            <w:tcW w:w="2758" w:type="dxa"/>
            <w:shd w:val="clear" w:color="auto" w:fill="auto"/>
          </w:tcPr>
          <w:p w14:paraId="2720E5F6" w14:textId="77777777" w:rsidR="00476D90" w:rsidRPr="00ED4AF8" w:rsidRDefault="00476D90" w:rsidP="00FB1356">
            <w:pPr>
              <w:pStyle w:val="TAC"/>
              <w:rPr>
                <w:lang w:eastAsia="zh-CN"/>
              </w:rPr>
            </w:pPr>
            <w:r w:rsidRPr="00ED4AF8">
              <w:rPr>
                <w:rFonts w:hint="eastAsia"/>
                <w:lang w:eastAsia="zh-CN"/>
              </w:rPr>
              <w:t>1 layer: reserved</w:t>
            </w:r>
          </w:p>
        </w:tc>
        <w:tc>
          <w:tcPr>
            <w:tcW w:w="867" w:type="dxa"/>
            <w:shd w:val="clear" w:color="auto" w:fill="D9D9D9"/>
          </w:tcPr>
          <w:p w14:paraId="3422C3F1" w14:textId="77777777" w:rsidR="00476D90" w:rsidRPr="00ED4AF8" w:rsidRDefault="00476D90" w:rsidP="00FB1356">
            <w:pPr>
              <w:pStyle w:val="TAC"/>
              <w:rPr>
                <w:lang w:eastAsia="zh-CN"/>
              </w:rPr>
            </w:pPr>
          </w:p>
        </w:tc>
        <w:tc>
          <w:tcPr>
            <w:tcW w:w="3079" w:type="dxa"/>
          </w:tcPr>
          <w:p w14:paraId="34C3C985" w14:textId="77777777" w:rsidR="00476D90" w:rsidRPr="00ED4AF8" w:rsidRDefault="00476D90" w:rsidP="00FB1356">
            <w:pPr>
              <w:pStyle w:val="TAC"/>
              <w:rPr>
                <w:lang w:eastAsia="zh-CN"/>
              </w:rPr>
            </w:pPr>
          </w:p>
        </w:tc>
      </w:tr>
      <w:tr w:rsidR="00476D90" w:rsidRPr="00ED4AF8" w14:paraId="1452A5F9" w14:textId="77777777" w:rsidTr="00FB1356">
        <w:trPr>
          <w:jc w:val="center"/>
        </w:trPr>
        <w:tc>
          <w:tcPr>
            <w:tcW w:w="867" w:type="dxa"/>
            <w:shd w:val="clear" w:color="auto" w:fill="D9D9D9"/>
            <w:vAlign w:val="center"/>
          </w:tcPr>
          <w:p w14:paraId="43AC8A7F" w14:textId="77777777" w:rsidR="00476D90" w:rsidRPr="00ED4AF8" w:rsidRDefault="00476D90" w:rsidP="00FB1356">
            <w:pPr>
              <w:pStyle w:val="TAC"/>
              <w:rPr>
                <w:lang w:eastAsia="zh-CN"/>
              </w:rPr>
            </w:pPr>
            <w:r w:rsidRPr="00ED4AF8">
              <w:rPr>
                <w:lang w:eastAsia="zh-CN"/>
              </w:rPr>
              <w:t>0</w:t>
            </w:r>
          </w:p>
        </w:tc>
        <w:tc>
          <w:tcPr>
            <w:tcW w:w="2758" w:type="dxa"/>
            <w:shd w:val="clear" w:color="auto" w:fill="auto"/>
            <w:vAlign w:val="center"/>
          </w:tcPr>
          <w:p w14:paraId="4D4A065F"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tcPr>
          <w:p w14:paraId="2BE35B5B" w14:textId="77777777" w:rsidR="00476D90" w:rsidRPr="00ED4AF8" w:rsidRDefault="00476D90" w:rsidP="00FB1356">
            <w:pPr>
              <w:pStyle w:val="TAC"/>
              <w:rPr>
                <w:lang w:eastAsia="zh-CN"/>
              </w:rPr>
            </w:pPr>
          </w:p>
        </w:tc>
        <w:tc>
          <w:tcPr>
            <w:tcW w:w="3079" w:type="dxa"/>
          </w:tcPr>
          <w:p w14:paraId="4C347AAA" w14:textId="77777777" w:rsidR="00476D90" w:rsidRPr="00ED4AF8" w:rsidRDefault="00476D90" w:rsidP="00FB1356">
            <w:pPr>
              <w:pStyle w:val="TAC"/>
              <w:rPr>
                <w:lang w:eastAsia="zh-CN"/>
              </w:rPr>
            </w:pPr>
          </w:p>
        </w:tc>
      </w:tr>
      <w:tr w:rsidR="00476D90" w:rsidRPr="00ED4AF8" w14:paraId="3078F9AF" w14:textId="77777777" w:rsidTr="00FB1356">
        <w:trPr>
          <w:jc w:val="center"/>
        </w:trPr>
        <w:tc>
          <w:tcPr>
            <w:tcW w:w="867" w:type="dxa"/>
            <w:shd w:val="clear" w:color="auto" w:fill="D9D9D9"/>
          </w:tcPr>
          <w:p w14:paraId="41B60F9C" w14:textId="77777777" w:rsidR="00476D90" w:rsidRPr="00ED4AF8" w:rsidRDefault="00476D90" w:rsidP="00FB1356">
            <w:pPr>
              <w:pStyle w:val="TAC"/>
              <w:rPr>
                <w:lang w:eastAsia="zh-CN"/>
              </w:rPr>
            </w:pPr>
            <w:r w:rsidRPr="00ED4AF8">
              <w:rPr>
                <w:lang w:eastAsia="zh-CN"/>
              </w:rPr>
              <w:t>…</w:t>
            </w:r>
          </w:p>
        </w:tc>
        <w:tc>
          <w:tcPr>
            <w:tcW w:w="2758" w:type="dxa"/>
            <w:shd w:val="clear" w:color="auto" w:fill="auto"/>
          </w:tcPr>
          <w:p w14:paraId="00819876" w14:textId="77777777" w:rsidR="00476D90" w:rsidRPr="00ED4AF8" w:rsidRDefault="00476D90" w:rsidP="00FB1356">
            <w:pPr>
              <w:pStyle w:val="TAC"/>
              <w:rPr>
                <w:lang w:eastAsia="zh-CN"/>
              </w:rPr>
            </w:pPr>
            <w:r w:rsidRPr="00ED4AF8">
              <w:rPr>
                <w:lang w:eastAsia="zh-CN"/>
              </w:rPr>
              <w:t>…</w:t>
            </w:r>
          </w:p>
        </w:tc>
        <w:tc>
          <w:tcPr>
            <w:tcW w:w="867" w:type="dxa"/>
            <w:shd w:val="clear" w:color="auto" w:fill="D9D9D9"/>
          </w:tcPr>
          <w:p w14:paraId="06C2909B" w14:textId="77777777" w:rsidR="00476D90" w:rsidRPr="00ED4AF8" w:rsidRDefault="00476D90" w:rsidP="00FB1356">
            <w:pPr>
              <w:pStyle w:val="TAC"/>
              <w:rPr>
                <w:lang w:eastAsia="zh-CN"/>
              </w:rPr>
            </w:pPr>
          </w:p>
        </w:tc>
        <w:tc>
          <w:tcPr>
            <w:tcW w:w="3079" w:type="dxa"/>
          </w:tcPr>
          <w:p w14:paraId="71324474" w14:textId="77777777" w:rsidR="00476D90" w:rsidRPr="00ED4AF8" w:rsidRDefault="00476D90" w:rsidP="00FB1356">
            <w:pPr>
              <w:pStyle w:val="TAC"/>
              <w:rPr>
                <w:lang w:eastAsia="zh-CN"/>
              </w:rPr>
            </w:pPr>
          </w:p>
        </w:tc>
      </w:tr>
      <w:tr w:rsidR="00476D90" w:rsidRPr="00ED4AF8" w14:paraId="0ED48FD1" w14:textId="77777777" w:rsidTr="00FB1356">
        <w:trPr>
          <w:jc w:val="center"/>
        </w:trPr>
        <w:tc>
          <w:tcPr>
            <w:tcW w:w="867" w:type="dxa"/>
            <w:shd w:val="clear" w:color="auto" w:fill="D9D9D9"/>
          </w:tcPr>
          <w:p w14:paraId="2C0F8139" w14:textId="77777777" w:rsidR="00476D90" w:rsidRPr="00ED4AF8" w:rsidRDefault="00476D90" w:rsidP="00FB1356">
            <w:pPr>
              <w:pStyle w:val="TAC"/>
              <w:rPr>
                <w:lang w:eastAsia="zh-CN"/>
              </w:rPr>
            </w:pPr>
            <w:r w:rsidRPr="00ED4AF8">
              <w:rPr>
                <w:lang w:eastAsia="zh-CN"/>
              </w:rPr>
              <w:t>2</w:t>
            </w:r>
          </w:p>
        </w:tc>
        <w:tc>
          <w:tcPr>
            <w:tcW w:w="2758" w:type="dxa"/>
            <w:shd w:val="clear" w:color="auto" w:fill="auto"/>
          </w:tcPr>
          <w:p w14:paraId="69DD2898"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lang w:eastAsia="zh-CN"/>
              </w:rPr>
              <w:t>2</w:t>
            </w:r>
          </w:p>
        </w:tc>
        <w:tc>
          <w:tcPr>
            <w:tcW w:w="867" w:type="dxa"/>
            <w:shd w:val="clear" w:color="auto" w:fill="D9D9D9"/>
          </w:tcPr>
          <w:p w14:paraId="646B3498" w14:textId="77777777" w:rsidR="00476D90" w:rsidRPr="00ED4AF8" w:rsidRDefault="00476D90" w:rsidP="00FB1356">
            <w:pPr>
              <w:pStyle w:val="TAC"/>
              <w:rPr>
                <w:lang w:eastAsia="zh-CN"/>
              </w:rPr>
            </w:pPr>
          </w:p>
        </w:tc>
        <w:tc>
          <w:tcPr>
            <w:tcW w:w="3079" w:type="dxa"/>
          </w:tcPr>
          <w:p w14:paraId="7FCDA234" w14:textId="77777777" w:rsidR="00476D90" w:rsidRPr="00ED4AF8" w:rsidRDefault="00476D90" w:rsidP="00FB1356">
            <w:pPr>
              <w:pStyle w:val="TAC"/>
              <w:rPr>
                <w:lang w:eastAsia="zh-CN"/>
              </w:rPr>
            </w:pPr>
          </w:p>
        </w:tc>
      </w:tr>
      <w:tr w:rsidR="00476D90" w:rsidRPr="00ED4AF8" w14:paraId="44F50A2A" w14:textId="77777777" w:rsidTr="00FB1356">
        <w:trPr>
          <w:jc w:val="center"/>
        </w:trPr>
        <w:tc>
          <w:tcPr>
            <w:tcW w:w="867" w:type="dxa"/>
            <w:shd w:val="clear" w:color="auto" w:fill="D9D9D9"/>
          </w:tcPr>
          <w:p w14:paraId="0B9E0033" w14:textId="77777777" w:rsidR="00476D90" w:rsidRPr="00ED4AF8" w:rsidRDefault="00476D90" w:rsidP="00FB1356">
            <w:pPr>
              <w:pStyle w:val="TAC"/>
              <w:rPr>
                <w:lang w:eastAsia="zh-CN"/>
              </w:rPr>
            </w:pPr>
            <w:r w:rsidRPr="00ED4AF8">
              <w:rPr>
                <w:lang w:eastAsia="zh-CN"/>
              </w:rPr>
              <w:t>3-7</w:t>
            </w:r>
          </w:p>
        </w:tc>
        <w:tc>
          <w:tcPr>
            <w:tcW w:w="2758" w:type="dxa"/>
            <w:shd w:val="clear" w:color="auto" w:fill="auto"/>
          </w:tcPr>
          <w:p w14:paraId="477A4BA4" w14:textId="77777777" w:rsidR="00476D90" w:rsidRPr="00ED4AF8" w:rsidRDefault="00476D90" w:rsidP="00FB1356">
            <w:pPr>
              <w:pStyle w:val="TAC"/>
            </w:pPr>
            <w:r w:rsidRPr="00ED4AF8">
              <w:rPr>
                <w:rFonts w:hint="eastAsia"/>
                <w:lang w:eastAsia="zh-CN"/>
              </w:rPr>
              <w:t xml:space="preserve">2 layers: </w:t>
            </w:r>
            <w:r w:rsidRPr="00ED4AF8">
              <w:rPr>
                <w:lang w:eastAsia="zh-CN"/>
              </w:rPr>
              <w:t>reserved</w:t>
            </w:r>
          </w:p>
        </w:tc>
        <w:tc>
          <w:tcPr>
            <w:tcW w:w="867" w:type="dxa"/>
            <w:shd w:val="clear" w:color="auto" w:fill="D9D9D9"/>
          </w:tcPr>
          <w:p w14:paraId="39B4A560" w14:textId="77777777" w:rsidR="00476D90" w:rsidRPr="00ED4AF8" w:rsidRDefault="00476D90" w:rsidP="00FB1356">
            <w:pPr>
              <w:pStyle w:val="TAC"/>
              <w:rPr>
                <w:lang w:eastAsia="zh-CN"/>
              </w:rPr>
            </w:pPr>
          </w:p>
        </w:tc>
        <w:tc>
          <w:tcPr>
            <w:tcW w:w="3079" w:type="dxa"/>
          </w:tcPr>
          <w:p w14:paraId="623922B3" w14:textId="77777777" w:rsidR="00476D90" w:rsidRPr="00ED4AF8" w:rsidRDefault="00476D90" w:rsidP="00FB1356">
            <w:pPr>
              <w:pStyle w:val="TAC"/>
              <w:rPr>
                <w:lang w:eastAsia="zh-CN"/>
              </w:rPr>
            </w:pPr>
          </w:p>
        </w:tc>
      </w:tr>
    </w:tbl>
    <w:p w14:paraId="0793BEA2" w14:textId="77777777" w:rsidR="00476D90" w:rsidRPr="00ED4AF8" w:rsidRDefault="00476D90" w:rsidP="00476D90">
      <w:pPr>
        <w:rPr>
          <w:lang w:eastAsia="zh-CN"/>
        </w:rPr>
      </w:pPr>
    </w:p>
    <w:p w14:paraId="4A050A5E"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476D90" w:rsidRPr="00ED4AF8" w14:paraId="1FB5D86A" w14:textId="77777777" w:rsidTr="00FB1356">
        <w:trPr>
          <w:trHeight w:val="424"/>
          <w:jc w:val="center"/>
        </w:trPr>
        <w:tc>
          <w:tcPr>
            <w:tcW w:w="2122" w:type="dxa"/>
            <w:shd w:val="clear" w:color="auto" w:fill="D9D9D9"/>
            <w:vAlign w:val="center"/>
          </w:tcPr>
          <w:p w14:paraId="3E6B96DC" w14:textId="77777777" w:rsidR="00476D90" w:rsidRPr="00ED4AF8" w:rsidRDefault="00476D90" w:rsidP="00FB1356">
            <w:pPr>
              <w:pStyle w:val="TAC"/>
              <w:rPr>
                <w:lang w:eastAsia="zh-CN"/>
              </w:rPr>
            </w:pPr>
            <w:r w:rsidRPr="00ED4AF8">
              <w:rPr>
                <w:lang w:eastAsia="zh-CN"/>
              </w:rPr>
              <w:t>Bit field mapped to index</w:t>
            </w:r>
          </w:p>
        </w:tc>
        <w:tc>
          <w:tcPr>
            <w:tcW w:w="4252" w:type="dxa"/>
            <w:shd w:val="clear" w:color="auto" w:fill="D9D9D9"/>
            <w:vAlign w:val="center"/>
          </w:tcPr>
          <w:p w14:paraId="4087402D"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476D90" w:rsidRPr="00ED4AF8" w14:paraId="7F14E524" w14:textId="77777777" w:rsidTr="00FB1356">
        <w:trPr>
          <w:jc w:val="center"/>
        </w:trPr>
        <w:tc>
          <w:tcPr>
            <w:tcW w:w="2122" w:type="dxa"/>
          </w:tcPr>
          <w:p w14:paraId="1E3C1AB9" w14:textId="77777777" w:rsidR="00476D90" w:rsidRPr="00ED4AF8" w:rsidRDefault="00476D90" w:rsidP="00FB1356">
            <w:pPr>
              <w:pStyle w:val="TAC"/>
            </w:pPr>
            <w:r w:rsidRPr="00ED4AF8">
              <w:t>0</w:t>
            </w:r>
          </w:p>
        </w:tc>
        <w:tc>
          <w:tcPr>
            <w:tcW w:w="4252" w:type="dxa"/>
          </w:tcPr>
          <w:p w14:paraId="02D9F83D" w14:textId="77777777" w:rsidR="00476D90" w:rsidRPr="00ED4AF8" w:rsidRDefault="00476D90" w:rsidP="00FB1356">
            <w:pPr>
              <w:pStyle w:val="TAC"/>
              <w:rPr>
                <w:lang w:eastAsia="zh-CN"/>
              </w:rPr>
            </w:pPr>
            <w:r w:rsidRPr="00ED4AF8">
              <w:t>1 layer: TPMI=0</w:t>
            </w:r>
          </w:p>
        </w:tc>
      </w:tr>
      <w:tr w:rsidR="00476D90" w:rsidRPr="00ED4AF8" w14:paraId="09DFBD91" w14:textId="77777777" w:rsidTr="00FB1356">
        <w:trPr>
          <w:jc w:val="center"/>
        </w:trPr>
        <w:tc>
          <w:tcPr>
            <w:tcW w:w="2122" w:type="dxa"/>
          </w:tcPr>
          <w:p w14:paraId="5FA7A3FE" w14:textId="77777777" w:rsidR="00476D90" w:rsidRPr="00ED4AF8" w:rsidRDefault="00476D90" w:rsidP="00FB1356">
            <w:pPr>
              <w:pStyle w:val="TAC"/>
            </w:pPr>
            <w:r w:rsidRPr="00ED4AF8">
              <w:t>…</w:t>
            </w:r>
          </w:p>
        </w:tc>
        <w:tc>
          <w:tcPr>
            <w:tcW w:w="4252" w:type="dxa"/>
          </w:tcPr>
          <w:p w14:paraId="3D4B393D" w14:textId="77777777" w:rsidR="00476D90" w:rsidRPr="00ED4AF8" w:rsidRDefault="00476D90" w:rsidP="00FB1356">
            <w:pPr>
              <w:pStyle w:val="TAC"/>
            </w:pPr>
            <w:r w:rsidRPr="00ED4AF8">
              <w:t>…</w:t>
            </w:r>
          </w:p>
        </w:tc>
      </w:tr>
      <w:tr w:rsidR="00476D90" w:rsidRPr="00ED4AF8" w14:paraId="256BE731" w14:textId="77777777" w:rsidTr="00FB1356">
        <w:trPr>
          <w:jc w:val="center"/>
        </w:trPr>
        <w:tc>
          <w:tcPr>
            <w:tcW w:w="2122" w:type="dxa"/>
            <w:vAlign w:val="center"/>
          </w:tcPr>
          <w:p w14:paraId="6778266F" w14:textId="77777777" w:rsidR="00476D90" w:rsidRPr="00ED4AF8" w:rsidRDefault="00476D90" w:rsidP="00FB1356">
            <w:pPr>
              <w:pStyle w:val="TAC"/>
            </w:pPr>
            <w:r w:rsidRPr="00ED4AF8">
              <w:rPr>
                <w:lang w:eastAsia="zh-CN"/>
              </w:rPr>
              <w:t>2</w:t>
            </w:r>
          </w:p>
        </w:tc>
        <w:tc>
          <w:tcPr>
            <w:tcW w:w="4252" w:type="dxa"/>
            <w:vAlign w:val="center"/>
          </w:tcPr>
          <w:p w14:paraId="07676A76" w14:textId="77777777" w:rsidR="00476D90" w:rsidRPr="00ED4AF8" w:rsidRDefault="00476D90" w:rsidP="00FB1356">
            <w:pPr>
              <w:pStyle w:val="TAC"/>
              <w:rPr>
                <w:lang w:eastAsia="zh-CN"/>
              </w:rPr>
            </w:pPr>
            <w:r w:rsidRPr="00ED4AF8">
              <w:t>1 layer: TPMI=2</w:t>
            </w:r>
          </w:p>
        </w:tc>
      </w:tr>
      <w:tr w:rsidR="00476D90" w:rsidRPr="00ED4AF8" w14:paraId="2D895907" w14:textId="77777777" w:rsidTr="00FB1356">
        <w:trPr>
          <w:jc w:val="center"/>
        </w:trPr>
        <w:tc>
          <w:tcPr>
            <w:tcW w:w="2122" w:type="dxa"/>
            <w:vAlign w:val="center"/>
          </w:tcPr>
          <w:p w14:paraId="379110BA" w14:textId="77777777" w:rsidR="00476D90" w:rsidRPr="00ED4AF8" w:rsidRDefault="00476D90" w:rsidP="00FB1356">
            <w:pPr>
              <w:pStyle w:val="TAC"/>
              <w:rPr>
                <w:lang w:eastAsia="zh-CN"/>
              </w:rPr>
            </w:pPr>
            <w:r w:rsidRPr="00ED4AF8">
              <w:rPr>
                <w:rFonts w:hint="eastAsia"/>
                <w:lang w:eastAsia="zh-CN"/>
              </w:rPr>
              <w:t>3</w:t>
            </w:r>
          </w:p>
        </w:tc>
        <w:tc>
          <w:tcPr>
            <w:tcW w:w="4252" w:type="dxa"/>
            <w:vAlign w:val="center"/>
          </w:tcPr>
          <w:p w14:paraId="533B85D0" w14:textId="77777777" w:rsidR="00476D90" w:rsidRPr="00ED4AF8" w:rsidRDefault="00476D90" w:rsidP="00FB1356">
            <w:pPr>
              <w:pStyle w:val="TAC"/>
            </w:pPr>
            <w:r w:rsidRPr="00ED4AF8">
              <w:rPr>
                <w:rFonts w:hint="eastAsia"/>
              </w:rPr>
              <w:t>1 layer: reserved</w:t>
            </w:r>
          </w:p>
        </w:tc>
      </w:tr>
      <w:tr w:rsidR="00476D90" w:rsidRPr="00ED4AF8" w14:paraId="03B05AB6" w14:textId="77777777" w:rsidTr="00FB1356">
        <w:trPr>
          <w:jc w:val="center"/>
        </w:trPr>
        <w:tc>
          <w:tcPr>
            <w:tcW w:w="2122" w:type="dxa"/>
            <w:vAlign w:val="center"/>
          </w:tcPr>
          <w:p w14:paraId="09291A91" w14:textId="77777777" w:rsidR="00476D90" w:rsidRPr="00ED4AF8" w:rsidRDefault="00476D90" w:rsidP="00FB1356">
            <w:pPr>
              <w:pStyle w:val="TAC"/>
              <w:rPr>
                <w:lang w:eastAsia="zh-CN"/>
              </w:rPr>
            </w:pPr>
            <w:r w:rsidRPr="00ED4AF8">
              <w:rPr>
                <w:lang w:eastAsia="zh-CN"/>
              </w:rPr>
              <w:t>0</w:t>
            </w:r>
          </w:p>
        </w:tc>
        <w:tc>
          <w:tcPr>
            <w:tcW w:w="4252" w:type="dxa"/>
            <w:vAlign w:val="center"/>
          </w:tcPr>
          <w:p w14:paraId="08ECE8EC"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7FC96DB5" w14:textId="77777777" w:rsidTr="00FB1356">
        <w:trPr>
          <w:jc w:val="center"/>
        </w:trPr>
        <w:tc>
          <w:tcPr>
            <w:tcW w:w="2122" w:type="dxa"/>
            <w:vAlign w:val="center"/>
          </w:tcPr>
          <w:p w14:paraId="1F94BBB4" w14:textId="77777777" w:rsidR="00476D90" w:rsidRPr="00ED4AF8" w:rsidRDefault="00476D90" w:rsidP="00FB1356">
            <w:pPr>
              <w:pStyle w:val="TAC"/>
            </w:pPr>
            <w:r w:rsidRPr="00ED4AF8">
              <w:rPr>
                <w:rFonts w:hint="eastAsia"/>
              </w:rPr>
              <w:t>1-3</w:t>
            </w:r>
          </w:p>
        </w:tc>
        <w:tc>
          <w:tcPr>
            <w:tcW w:w="4252" w:type="dxa"/>
            <w:vAlign w:val="center"/>
          </w:tcPr>
          <w:p w14:paraId="27F1BC16" w14:textId="77777777" w:rsidR="00476D90" w:rsidRPr="00ED4AF8" w:rsidRDefault="00476D90" w:rsidP="00FB1356">
            <w:pPr>
              <w:pStyle w:val="TAC"/>
              <w:rPr>
                <w:lang w:eastAsia="zh-CN"/>
              </w:rPr>
            </w:pPr>
            <w:r w:rsidRPr="00ED4AF8">
              <w:rPr>
                <w:rFonts w:hint="eastAsia"/>
                <w:lang w:eastAsia="zh-CN"/>
              </w:rPr>
              <w:t>2 layers: reserved</w:t>
            </w:r>
          </w:p>
        </w:tc>
      </w:tr>
    </w:tbl>
    <w:p w14:paraId="210805F5" w14:textId="77777777" w:rsidR="00476D90" w:rsidRPr="00ED4AF8" w:rsidRDefault="00476D90" w:rsidP="00E5725B">
      <w:pPr>
        <w:rPr>
          <w:lang w:eastAsia="zh-CN"/>
        </w:rPr>
      </w:pPr>
    </w:p>
    <w:p w14:paraId="11DED0A4" w14:textId="04E39D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5: </w:t>
      </w:r>
      <w:r w:rsidRPr="00ED4AF8">
        <w:t>Precoding information and number of layers</w:t>
      </w:r>
      <w:r w:rsidR="00476D90" w:rsidRPr="00ED4AF8">
        <w:t xml:space="preserve"> or Second Precoding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i/>
          <w:iCs/>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rFonts w:hint="eastAsia"/>
          <w:lang w:eastAsia="zh-CN"/>
        </w:rPr>
        <w:t>and</w:t>
      </w:r>
      <w:proofErr w:type="spellEnd"/>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ED4AF8" w14:paraId="70AB8ADB" w14:textId="77777777" w:rsidTr="00380569">
        <w:trPr>
          <w:trHeight w:val="424"/>
          <w:jc w:val="center"/>
        </w:trPr>
        <w:tc>
          <w:tcPr>
            <w:tcW w:w="891" w:type="dxa"/>
            <w:shd w:val="clear" w:color="auto" w:fill="D9D9D9"/>
            <w:vAlign w:val="center"/>
          </w:tcPr>
          <w:p w14:paraId="2BF6CF7D" w14:textId="77777777" w:rsidR="004F099E" w:rsidRPr="00ED4AF8" w:rsidRDefault="004F099E" w:rsidP="004F099E">
            <w:pPr>
              <w:pStyle w:val="TAC"/>
              <w:rPr>
                <w:lang w:eastAsia="zh-CN"/>
              </w:rPr>
            </w:pPr>
            <w:r w:rsidRPr="00ED4AF8">
              <w:rPr>
                <w:lang w:eastAsia="zh-CN"/>
              </w:rPr>
              <w:t>Bit field mapped to index</w:t>
            </w:r>
          </w:p>
        </w:tc>
        <w:tc>
          <w:tcPr>
            <w:tcW w:w="2758" w:type="dxa"/>
            <w:shd w:val="clear" w:color="auto" w:fill="D9D9D9"/>
            <w:vAlign w:val="center"/>
          </w:tcPr>
          <w:p w14:paraId="3682B2D2" w14:textId="77777777" w:rsidR="004F099E" w:rsidRPr="00ED4AF8" w:rsidRDefault="004F099E" w:rsidP="004F099E">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99" w:type="dxa"/>
            <w:shd w:val="clear" w:color="auto" w:fill="D9D9D9"/>
            <w:vAlign w:val="center"/>
          </w:tcPr>
          <w:p w14:paraId="4F12F5E9" w14:textId="77777777" w:rsidR="004F099E" w:rsidRPr="00ED4AF8" w:rsidRDefault="004F099E" w:rsidP="004F099E">
            <w:pPr>
              <w:pStyle w:val="TAC"/>
              <w:rPr>
                <w:lang w:eastAsia="zh-CN"/>
              </w:rPr>
            </w:pPr>
            <w:r w:rsidRPr="00ED4AF8">
              <w:rPr>
                <w:lang w:eastAsia="zh-CN"/>
              </w:rPr>
              <w:t>Bit field mapped to index</w:t>
            </w:r>
          </w:p>
        </w:tc>
        <w:tc>
          <w:tcPr>
            <w:tcW w:w="1758" w:type="dxa"/>
            <w:shd w:val="clear" w:color="auto" w:fill="D9D9D9"/>
            <w:vAlign w:val="center"/>
          </w:tcPr>
          <w:p w14:paraId="2570BA65" w14:textId="77777777" w:rsidR="004F099E" w:rsidRPr="00ED4AF8" w:rsidRDefault="004F099E" w:rsidP="004F099E">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3D6F29" w:rsidRPr="00ED4AF8" w14:paraId="274AB497" w14:textId="77777777" w:rsidTr="00380569">
        <w:trPr>
          <w:jc w:val="center"/>
        </w:trPr>
        <w:tc>
          <w:tcPr>
            <w:tcW w:w="891" w:type="dxa"/>
            <w:shd w:val="clear" w:color="auto" w:fill="D9D9D9"/>
          </w:tcPr>
          <w:p w14:paraId="7FFAEF69" w14:textId="77777777" w:rsidR="003D6F29" w:rsidRPr="00ED4AF8" w:rsidRDefault="003D6F29" w:rsidP="00CD14B9">
            <w:pPr>
              <w:pStyle w:val="TAC"/>
              <w:rPr>
                <w:lang w:eastAsia="zh-CN"/>
              </w:rPr>
            </w:pPr>
            <w:r w:rsidRPr="00ED4AF8">
              <w:t>0</w:t>
            </w:r>
          </w:p>
        </w:tc>
        <w:tc>
          <w:tcPr>
            <w:tcW w:w="2758" w:type="dxa"/>
            <w:shd w:val="clear" w:color="auto" w:fill="auto"/>
          </w:tcPr>
          <w:p w14:paraId="58BF9916" w14:textId="77777777" w:rsidR="003D6F29" w:rsidRPr="00ED4AF8" w:rsidRDefault="003D6F29" w:rsidP="00CD14B9">
            <w:pPr>
              <w:pStyle w:val="TAC"/>
              <w:rPr>
                <w:lang w:eastAsia="zh-CN"/>
              </w:rPr>
            </w:pPr>
            <w:r w:rsidRPr="00ED4AF8">
              <w:t>1 layer: TPMI=0</w:t>
            </w:r>
          </w:p>
        </w:tc>
        <w:tc>
          <w:tcPr>
            <w:tcW w:w="899" w:type="dxa"/>
            <w:shd w:val="clear" w:color="auto" w:fill="D9D9D9"/>
          </w:tcPr>
          <w:p w14:paraId="4960CA44" w14:textId="77777777" w:rsidR="003D6F29" w:rsidRPr="00ED4AF8" w:rsidRDefault="003D6F29" w:rsidP="00CD14B9">
            <w:pPr>
              <w:pStyle w:val="TAC"/>
            </w:pPr>
            <w:r w:rsidRPr="00ED4AF8">
              <w:t>0</w:t>
            </w:r>
          </w:p>
        </w:tc>
        <w:tc>
          <w:tcPr>
            <w:tcW w:w="1758" w:type="dxa"/>
          </w:tcPr>
          <w:p w14:paraId="213C7469" w14:textId="77777777" w:rsidR="003D6F29" w:rsidRPr="00ED4AF8" w:rsidRDefault="003D6F29" w:rsidP="00CD14B9">
            <w:pPr>
              <w:pStyle w:val="TAC"/>
              <w:rPr>
                <w:lang w:eastAsia="zh-CN"/>
              </w:rPr>
            </w:pPr>
            <w:r w:rsidRPr="00ED4AF8">
              <w:t>1 layer: TPMI=0</w:t>
            </w:r>
          </w:p>
        </w:tc>
      </w:tr>
      <w:tr w:rsidR="003D6F29" w:rsidRPr="00ED4AF8" w14:paraId="14EACBEE" w14:textId="77777777" w:rsidTr="00380569">
        <w:trPr>
          <w:jc w:val="center"/>
        </w:trPr>
        <w:tc>
          <w:tcPr>
            <w:tcW w:w="891" w:type="dxa"/>
            <w:shd w:val="clear" w:color="auto" w:fill="D9D9D9"/>
            <w:vAlign w:val="center"/>
          </w:tcPr>
          <w:p w14:paraId="77FED387" w14:textId="77777777" w:rsidR="003D6F29" w:rsidRPr="00ED4AF8" w:rsidRDefault="003D6F29" w:rsidP="00CD14B9">
            <w:pPr>
              <w:pStyle w:val="TAC"/>
              <w:rPr>
                <w:lang w:eastAsia="zh-CN"/>
              </w:rPr>
            </w:pPr>
            <w:r w:rsidRPr="00ED4AF8">
              <w:rPr>
                <w:rFonts w:hint="eastAsia"/>
                <w:lang w:eastAsia="zh-CN"/>
              </w:rPr>
              <w:t>1</w:t>
            </w:r>
          </w:p>
        </w:tc>
        <w:tc>
          <w:tcPr>
            <w:tcW w:w="2758" w:type="dxa"/>
            <w:shd w:val="clear" w:color="auto" w:fill="auto"/>
            <w:vAlign w:val="center"/>
          </w:tcPr>
          <w:p w14:paraId="0605D79C" w14:textId="77777777" w:rsidR="003D6F29" w:rsidRPr="00ED4AF8" w:rsidRDefault="003D6F29" w:rsidP="00CD14B9">
            <w:pPr>
              <w:pStyle w:val="TAC"/>
              <w:rPr>
                <w:lang w:eastAsia="zh-CN"/>
              </w:rPr>
            </w:pPr>
            <w:r w:rsidRPr="00ED4AF8">
              <w:t>1 layer: TPMI=1</w:t>
            </w:r>
          </w:p>
        </w:tc>
        <w:tc>
          <w:tcPr>
            <w:tcW w:w="899" w:type="dxa"/>
            <w:shd w:val="clear" w:color="auto" w:fill="D9D9D9"/>
            <w:vAlign w:val="center"/>
          </w:tcPr>
          <w:p w14:paraId="292D2F00" w14:textId="77777777" w:rsidR="003D6F29" w:rsidRPr="00ED4AF8" w:rsidRDefault="003D6F29" w:rsidP="00CD14B9">
            <w:pPr>
              <w:pStyle w:val="TAC"/>
            </w:pPr>
            <w:r w:rsidRPr="00ED4AF8">
              <w:rPr>
                <w:rFonts w:hint="eastAsia"/>
                <w:lang w:eastAsia="zh-CN"/>
              </w:rPr>
              <w:t>1</w:t>
            </w:r>
          </w:p>
        </w:tc>
        <w:tc>
          <w:tcPr>
            <w:tcW w:w="1758" w:type="dxa"/>
            <w:vAlign w:val="center"/>
          </w:tcPr>
          <w:p w14:paraId="4570D6BC" w14:textId="77777777" w:rsidR="003D6F29" w:rsidRPr="00ED4AF8" w:rsidRDefault="003D6F29" w:rsidP="00CD14B9">
            <w:pPr>
              <w:pStyle w:val="TAC"/>
              <w:rPr>
                <w:lang w:eastAsia="zh-CN"/>
              </w:rPr>
            </w:pPr>
            <w:r w:rsidRPr="00ED4AF8">
              <w:t>1 layer: TPMI=1</w:t>
            </w:r>
          </w:p>
        </w:tc>
      </w:tr>
      <w:tr w:rsidR="003D6F29" w:rsidRPr="00ED4AF8" w14:paraId="3F126BAD" w14:textId="77777777" w:rsidTr="00380569">
        <w:trPr>
          <w:jc w:val="center"/>
        </w:trPr>
        <w:tc>
          <w:tcPr>
            <w:tcW w:w="891" w:type="dxa"/>
            <w:shd w:val="clear" w:color="auto" w:fill="D9D9D9"/>
            <w:vAlign w:val="center"/>
          </w:tcPr>
          <w:p w14:paraId="0E9E36F1" w14:textId="77777777" w:rsidR="003D6F29" w:rsidRPr="00ED4AF8" w:rsidRDefault="003D6F29" w:rsidP="00CD14B9">
            <w:pPr>
              <w:pStyle w:val="TAC"/>
              <w:rPr>
                <w:lang w:eastAsia="zh-CN"/>
              </w:rPr>
            </w:pPr>
            <w:r w:rsidRPr="00ED4AF8">
              <w:rPr>
                <w:rFonts w:hint="eastAsia"/>
                <w:lang w:eastAsia="zh-CN"/>
              </w:rPr>
              <w:t>2</w:t>
            </w:r>
          </w:p>
        </w:tc>
        <w:tc>
          <w:tcPr>
            <w:tcW w:w="2758" w:type="dxa"/>
            <w:shd w:val="clear" w:color="auto" w:fill="auto"/>
            <w:vAlign w:val="center"/>
          </w:tcPr>
          <w:p w14:paraId="66AE67FB" w14:textId="77777777" w:rsidR="003D6F29" w:rsidRPr="00ED4AF8" w:rsidRDefault="003D6F29" w:rsidP="00CD14B9">
            <w:pPr>
              <w:pStyle w:val="TAC"/>
              <w:rPr>
                <w:lang w:eastAsia="zh-CN"/>
              </w:rPr>
            </w:pPr>
            <w:r w:rsidRPr="00ED4AF8">
              <w:t>1 layer: TPMI=</w:t>
            </w:r>
            <w:r w:rsidRPr="00ED4AF8">
              <w:rPr>
                <w:rFonts w:hint="eastAsia"/>
                <w:lang w:eastAsia="zh-CN"/>
              </w:rPr>
              <w:t>2</w:t>
            </w:r>
          </w:p>
        </w:tc>
        <w:tc>
          <w:tcPr>
            <w:tcW w:w="899" w:type="dxa"/>
            <w:shd w:val="clear" w:color="auto" w:fill="D9D9D9"/>
            <w:vAlign w:val="center"/>
          </w:tcPr>
          <w:p w14:paraId="4BD7FD5F" w14:textId="77777777" w:rsidR="003D6F29" w:rsidRPr="00ED4AF8" w:rsidRDefault="003D6F29" w:rsidP="00CD14B9">
            <w:pPr>
              <w:pStyle w:val="TAC"/>
              <w:rPr>
                <w:lang w:eastAsia="zh-CN"/>
              </w:rPr>
            </w:pPr>
          </w:p>
        </w:tc>
        <w:tc>
          <w:tcPr>
            <w:tcW w:w="1758" w:type="dxa"/>
            <w:vAlign w:val="center"/>
          </w:tcPr>
          <w:p w14:paraId="382002A6" w14:textId="77777777" w:rsidR="003D6F29" w:rsidRPr="00ED4AF8" w:rsidRDefault="003D6F29" w:rsidP="00CD14B9">
            <w:pPr>
              <w:pStyle w:val="TAC"/>
              <w:rPr>
                <w:lang w:eastAsia="zh-CN"/>
              </w:rPr>
            </w:pPr>
          </w:p>
        </w:tc>
      </w:tr>
      <w:tr w:rsidR="003D6F29" w:rsidRPr="00ED4AF8" w14:paraId="2FBF1EFB" w14:textId="77777777" w:rsidTr="00380569">
        <w:trPr>
          <w:jc w:val="center"/>
        </w:trPr>
        <w:tc>
          <w:tcPr>
            <w:tcW w:w="891" w:type="dxa"/>
            <w:shd w:val="clear" w:color="auto" w:fill="D9D9D9"/>
            <w:vAlign w:val="center"/>
          </w:tcPr>
          <w:p w14:paraId="40B9AFBA" w14:textId="77777777" w:rsidR="003D6F29" w:rsidRPr="00ED4AF8" w:rsidRDefault="003D6F29" w:rsidP="00CD14B9">
            <w:pPr>
              <w:pStyle w:val="TAC"/>
              <w:rPr>
                <w:lang w:eastAsia="zh-CN"/>
              </w:rPr>
            </w:pPr>
            <w:r w:rsidRPr="00ED4AF8">
              <w:rPr>
                <w:rFonts w:hint="eastAsia"/>
                <w:lang w:eastAsia="zh-CN"/>
              </w:rPr>
              <w:t>3</w:t>
            </w:r>
          </w:p>
        </w:tc>
        <w:tc>
          <w:tcPr>
            <w:tcW w:w="2758" w:type="dxa"/>
            <w:shd w:val="clear" w:color="auto" w:fill="auto"/>
            <w:vAlign w:val="center"/>
          </w:tcPr>
          <w:p w14:paraId="2E975148" w14:textId="77777777" w:rsidR="003D6F29" w:rsidRPr="00ED4AF8" w:rsidRDefault="003D6F29" w:rsidP="00CD14B9">
            <w:pPr>
              <w:pStyle w:val="TAC"/>
              <w:rPr>
                <w:lang w:eastAsia="zh-CN"/>
              </w:rPr>
            </w:pPr>
            <w:r w:rsidRPr="00ED4AF8">
              <w:t>1 layer: TPMI=</w:t>
            </w:r>
            <w:r w:rsidRPr="00ED4AF8">
              <w:rPr>
                <w:rFonts w:hint="eastAsia"/>
                <w:lang w:eastAsia="zh-CN"/>
              </w:rPr>
              <w:t>3</w:t>
            </w:r>
          </w:p>
        </w:tc>
        <w:tc>
          <w:tcPr>
            <w:tcW w:w="899" w:type="dxa"/>
            <w:shd w:val="clear" w:color="auto" w:fill="D9D9D9"/>
            <w:vAlign w:val="center"/>
          </w:tcPr>
          <w:p w14:paraId="7E160168" w14:textId="77777777" w:rsidR="003D6F29" w:rsidRPr="00ED4AF8" w:rsidRDefault="003D6F29" w:rsidP="00CD14B9">
            <w:pPr>
              <w:pStyle w:val="TAC"/>
            </w:pPr>
          </w:p>
        </w:tc>
        <w:tc>
          <w:tcPr>
            <w:tcW w:w="1758" w:type="dxa"/>
            <w:vAlign w:val="center"/>
          </w:tcPr>
          <w:p w14:paraId="2D40F336" w14:textId="77777777" w:rsidR="003D6F29" w:rsidRPr="00ED4AF8" w:rsidRDefault="003D6F29" w:rsidP="00CD14B9">
            <w:pPr>
              <w:pStyle w:val="TAC"/>
              <w:rPr>
                <w:lang w:eastAsia="zh-CN"/>
              </w:rPr>
            </w:pPr>
          </w:p>
        </w:tc>
      </w:tr>
      <w:tr w:rsidR="003D6F29" w:rsidRPr="00ED4AF8" w14:paraId="6B8E4921" w14:textId="77777777" w:rsidTr="00380569">
        <w:trPr>
          <w:jc w:val="center"/>
        </w:trPr>
        <w:tc>
          <w:tcPr>
            <w:tcW w:w="891" w:type="dxa"/>
            <w:shd w:val="clear" w:color="auto" w:fill="D9D9D9"/>
          </w:tcPr>
          <w:p w14:paraId="52145E25" w14:textId="77777777" w:rsidR="003D6F29" w:rsidRPr="00ED4AF8" w:rsidRDefault="003D6F29" w:rsidP="00CD14B9">
            <w:pPr>
              <w:pStyle w:val="TAC"/>
              <w:rPr>
                <w:lang w:eastAsia="zh-CN"/>
              </w:rPr>
            </w:pPr>
            <w:r w:rsidRPr="00ED4AF8">
              <w:rPr>
                <w:rFonts w:hint="eastAsia"/>
                <w:lang w:eastAsia="zh-CN"/>
              </w:rPr>
              <w:t>4</w:t>
            </w:r>
          </w:p>
        </w:tc>
        <w:tc>
          <w:tcPr>
            <w:tcW w:w="2758" w:type="dxa"/>
            <w:shd w:val="clear" w:color="auto" w:fill="auto"/>
          </w:tcPr>
          <w:p w14:paraId="726C9EE9" w14:textId="77777777" w:rsidR="003D6F29" w:rsidRPr="00ED4AF8" w:rsidRDefault="003D6F29" w:rsidP="00CD14B9">
            <w:pPr>
              <w:pStyle w:val="TAC"/>
              <w:rPr>
                <w:lang w:eastAsia="zh-CN"/>
              </w:rPr>
            </w:pPr>
            <w:r w:rsidRPr="00ED4AF8">
              <w:t>1 layer: TPMI=</w:t>
            </w:r>
            <w:r w:rsidRPr="00ED4AF8">
              <w:rPr>
                <w:rFonts w:hint="eastAsia"/>
                <w:lang w:eastAsia="zh-CN"/>
              </w:rPr>
              <w:t>4</w:t>
            </w:r>
          </w:p>
        </w:tc>
        <w:tc>
          <w:tcPr>
            <w:tcW w:w="899" w:type="dxa"/>
            <w:shd w:val="clear" w:color="auto" w:fill="D9D9D9"/>
          </w:tcPr>
          <w:p w14:paraId="4C1938F2" w14:textId="77777777" w:rsidR="003D6F29" w:rsidRPr="00ED4AF8" w:rsidRDefault="003D6F29" w:rsidP="00CD14B9">
            <w:pPr>
              <w:pStyle w:val="TAC"/>
              <w:rPr>
                <w:lang w:eastAsia="zh-CN"/>
              </w:rPr>
            </w:pPr>
          </w:p>
        </w:tc>
        <w:tc>
          <w:tcPr>
            <w:tcW w:w="1758" w:type="dxa"/>
          </w:tcPr>
          <w:p w14:paraId="7EAA6FC1" w14:textId="77777777" w:rsidR="003D6F29" w:rsidRPr="00ED4AF8" w:rsidRDefault="003D6F29" w:rsidP="00CD14B9">
            <w:pPr>
              <w:pStyle w:val="TAC"/>
              <w:rPr>
                <w:lang w:eastAsia="zh-CN"/>
              </w:rPr>
            </w:pPr>
          </w:p>
        </w:tc>
      </w:tr>
      <w:tr w:rsidR="003D6F29" w:rsidRPr="00ED4AF8" w14:paraId="1D7C4AAE" w14:textId="77777777" w:rsidTr="00380569">
        <w:trPr>
          <w:jc w:val="center"/>
        </w:trPr>
        <w:tc>
          <w:tcPr>
            <w:tcW w:w="891" w:type="dxa"/>
            <w:shd w:val="clear" w:color="auto" w:fill="D9D9D9"/>
          </w:tcPr>
          <w:p w14:paraId="4C98674E" w14:textId="77777777" w:rsidR="003D6F29" w:rsidRPr="00ED4AF8" w:rsidRDefault="003D6F29" w:rsidP="00CD14B9">
            <w:pPr>
              <w:pStyle w:val="TAC"/>
              <w:rPr>
                <w:lang w:eastAsia="zh-CN"/>
              </w:rPr>
            </w:pPr>
            <w:r w:rsidRPr="00ED4AF8">
              <w:rPr>
                <w:rFonts w:hint="eastAsia"/>
                <w:lang w:eastAsia="zh-CN"/>
              </w:rPr>
              <w:t>5</w:t>
            </w:r>
          </w:p>
        </w:tc>
        <w:tc>
          <w:tcPr>
            <w:tcW w:w="2758" w:type="dxa"/>
            <w:shd w:val="clear" w:color="auto" w:fill="auto"/>
          </w:tcPr>
          <w:p w14:paraId="0DBFFFF8" w14:textId="77777777" w:rsidR="003D6F29" w:rsidRPr="00ED4AF8" w:rsidRDefault="003D6F29" w:rsidP="00CD14B9">
            <w:pPr>
              <w:pStyle w:val="TAC"/>
              <w:rPr>
                <w:lang w:eastAsia="zh-CN"/>
              </w:rPr>
            </w:pPr>
            <w:r w:rsidRPr="00ED4AF8">
              <w:t>1 layer: TPMI=</w:t>
            </w:r>
            <w:r w:rsidRPr="00ED4AF8">
              <w:rPr>
                <w:rFonts w:hint="eastAsia"/>
                <w:lang w:eastAsia="zh-CN"/>
              </w:rPr>
              <w:t>5</w:t>
            </w:r>
          </w:p>
        </w:tc>
        <w:tc>
          <w:tcPr>
            <w:tcW w:w="899" w:type="dxa"/>
            <w:shd w:val="clear" w:color="auto" w:fill="D9D9D9"/>
          </w:tcPr>
          <w:p w14:paraId="19CB7E66" w14:textId="77777777" w:rsidR="003D6F29" w:rsidRPr="00ED4AF8" w:rsidRDefault="003D6F29" w:rsidP="00CD14B9">
            <w:pPr>
              <w:pStyle w:val="TAC"/>
              <w:rPr>
                <w:lang w:eastAsia="zh-CN"/>
              </w:rPr>
            </w:pPr>
          </w:p>
        </w:tc>
        <w:tc>
          <w:tcPr>
            <w:tcW w:w="1758" w:type="dxa"/>
          </w:tcPr>
          <w:p w14:paraId="2EBCD676" w14:textId="77777777" w:rsidR="003D6F29" w:rsidRPr="00ED4AF8" w:rsidRDefault="003D6F29" w:rsidP="00CD14B9">
            <w:pPr>
              <w:pStyle w:val="TAC"/>
              <w:rPr>
                <w:lang w:eastAsia="zh-CN"/>
              </w:rPr>
            </w:pPr>
          </w:p>
        </w:tc>
      </w:tr>
      <w:tr w:rsidR="003D6F29" w:rsidRPr="00ED4AF8" w14:paraId="6E88309C" w14:textId="77777777" w:rsidTr="00380569">
        <w:trPr>
          <w:jc w:val="center"/>
        </w:trPr>
        <w:tc>
          <w:tcPr>
            <w:tcW w:w="891" w:type="dxa"/>
            <w:shd w:val="clear" w:color="auto" w:fill="D9D9D9"/>
          </w:tcPr>
          <w:p w14:paraId="4449B892" w14:textId="77777777" w:rsidR="003D6F29" w:rsidRPr="00ED4AF8" w:rsidRDefault="003D6F29" w:rsidP="003D6F29">
            <w:pPr>
              <w:pStyle w:val="TAC"/>
              <w:rPr>
                <w:lang w:eastAsia="zh-CN"/>
              </w:rPr>
            </w:pPr>
            <w:r w:rsidRPr="00ED4AF8">
              <w:rPr>
                <w:rFonts w:hint="eastAsia"/>
                <w:lang w:eastAsia="zh-CN"/>
              </w:rPr>
              <w:t>6-7</w:t>
            </w:r>
          </w:p>
        </w:tc>
        <w:tc>
          <w:tcPr>
            <w:tcW w:w="2758" w:type="dxa"/>
            <w:shd w:val="clear" w:color="auto" w:fill="auto"/>
          </w:tcPr>
          <w:p w14:paraId="5B3A9E31" w14:textId="77777777" w:rsidR="003D6F29" w:rsidRPr="00ED4AF8" w:rsidRDefault="003D6F29" w:rsidP="00CD14B9">
            <w:pPr>
              <w:pStyle w:val="TAC"/>
              <w:rPr>
                <w:lang w:eastAsia="zh-CN"/>
              </w:rPr>
            </w:pPr>
            <w:r w:rsidRPr="00ED4AF8">
              <w:rPr>
                <w:rFonts w:hint="eastAsia"/>
                <w:lang w:eastAsia="zh-CN"/>
              </w:rPr>
              <w:t>reserved</w:t>
            </w:r>
          </w:p>
        </w:tc>
        <w:tc>
          <w:tcPr>
            <w:tcW w:w="899" w:type="dxa"/>
            <w:shd w:val="clear" w:color="auto" w:fill="D9D9D9"/>
          </w:tcPr>
          <w:p w14:paraId="72D39FE1" w14:textId="77777777" w:rsidR="003D6F29" w:rsidRPr="00ED4AF8" w:rsidRDefault="003D6F29" w:rsidP="00CD14B9">
            <w:pPr>
              <w:pStyle w:val="TAC"/>
              <w:rPr>
                <w:lang w:eastAsia="zh-CN"/>
              </w:rPr>
            </w:pPr>
          </w:p>
        </w:tc>
        <w:tc>
          <w:tcPr>
            <w:tcW w:w="1758" w:type="dxa"/>
          </w:tcPr>
          <w:p w14:paraId="3BA97206" w14:textId="77777777" w:rsidR="003D6F29" w:rsidRPr="00ED4AF8" w:rsidRDefault="003D6F29" w:rsidP="00CD14B9">
            <w:pPr>
              <w:pStyle w:val="TAC"/>
              <w:rPr>
                <w:lang w:eastAsia="zh-CN"/>
              </w:rPr>
            </w:pPr>
          </w:p>
        </w:tc>
      </w:tr>
    </w:tbl>
    <w:p w14:paraId="79BDC81B" w14:textId="77777777" w:rsidR="00380569" w:rsidRPr="00ED4AF8" w:rsidRDefault="00380569" w:rsidP="00380569">
      <w:pPr>
        <w:rPr>
          <w:lang w:eastAsia="zh-CN"/>
        </w:rPr>
      </w:pPr>
    </w:p>
    <w:p w14:paraId="00B2A255" w14:textId="567CCFB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5</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for 2 antenna ports</w:t>
      </w:r>
      <w:r w:rsidR="00476D90" w:rsidRPr="00ED4AF8">
        <w:t xml:space="preserve"> or Second Precoding information</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proofErr w:type="spellStart"/>
      <w:r w:rsidRPr="00ED4AF8">
        <w:rPr>
          <w:i/>
          <w:iCs/>
        </w:rPr>
        <w:t>ul-FullPowerTransmission</w:t>
      </w:r>
      <w:proofErr w:type="spellEnd"/>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i/>
          <w:iCs/>
        </w:rPr>
        <w:t>ul-FullPowerTransmission</w:t>
      </w:r>
      <w:proofErr w:type="spellEnd"/>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ED4AF8" w14:paraId="5CB29D29" w14:textId="77777777" w:rsidTr="005C09DD">
        <w:trPr>
          <w:trHeight w:val="424"/>
          <w:jc w:val="center"/>
        </w:trPr>
        <w:tc>
          <w:tcPr>
            <w:tcW w:w="2096" w:type="dxa"/>
            <w:shd w:val="clear" w:color="auto" w:fill="D9D9D9"/>
            <w:vAlign w:val="center"/>
          </w:tcPr>
          <w:p w14:paraId="600A475B" w14:textId="77777777" w:rsidR="00380569" w:rsidRPr="00ED4AF8" w:rsidRDefault="00380569" w:rsidP="005C09DD">
            <w:pPr>
              <w:pStyle w:val="TAC"/>
              <w:rPr>
                <w:lang w:eastAsia="zh-CN"/>
              </w:rPr>
            </w:pPr>
            <w:r w:rsidRPr="00ED4AF8">
              <w:rPr>
                <w:lang w:eastAsia="zh-CN"/>
              </w:rPr>
              <w:t>Bit field mapped to index</w:t>
            </w:r>
          </w:p>
        </w:tc>
        <w:tc>
          <w:tcPr>
            <w:tcW w:w="4210" w:type="dxa"/>
            <w:shd w:val="clear" w:color="auto" w:fill="D9D9D9"/>
            <w:vAlign w:val="center"/>
          </w:tcPr>
          <w:p w14:paraId="05605BE9"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22F91A05" w14:textId="77777777" w:rsidTr="005C09DD">
        <w:trPr>
          <w:jc w:val="center"/>
        </w:trPr>
        <w:tc>
          <w:tcPr>
            <w:tcW w:w="2096" w:type="dxa"/>
            <w:shd w:val="clear" w:color="auto" w:fill="D9D9D9"/>
          </w:tcPr>
          <w:p w14:paraId="4B440B7B" w14:textId="77777777" w:rsidR="00380569" w:rsidRPr="00ED4AF8" w:rsidRDefault="00380569" w:rsidP="005C09DD">
            <w:pPr>
              <w:pStyle w:val="TAC"/>
            </w:pPr>
            <w:r w:rsidRPr="00ED4AF8">
              <w:t>0</w:t>
            </w:r>
          </w:p>
        </w:tc>
        <w:tc>
          <w:tcPr>
            <w:tcW w:w="4210" w:type="dxa"/>
          </w:tcPr>
          <w:p w14:paraId="0C794282" w14:textId="77777777" w:rsidR="00380569" w:rsidRPr="00ED4AF8" w:rsidRDefault="00380569" w:rsidP="005C09DD">
            <w:pPr>
              <w:pStyle w:val="TAC"/>
              <w:rPr>
                <w:lang w:eastAsia="zh-CN"/>
              </w:rPr>
            </w:pPr>
            <w:r w:rsidRPr="00ED4AF8">
              <w:t>1 layer: TPMI=0</w:t>
            </w:r>
          </w:p>
        </w:tc>
      </w:tr>
      <w:tr w:rsidR="00380569" w:rsidRPr="00ED4AF8" w14:paraId="22C63F60" w14:textId="77777777" w:rsidTr="005C09DD">
        <w:trPr>
          <w:jc w:val="center"/>
        </w:trPr>
        <w:tc>
          <w:tcPr>
            <w:tcW w:w="2096" w:type="dxa"/>
            <w:shd w:val="clear" w:color="auto" w:fill="D9D9D9"/>
            <w:vAlign w:val="center"/>
          </w:tcPr>
          <w:p w14:paraId="4967EC69" w14:textId="77777777" w:rsidR="00380569" w:rsidRPr="00ED4AF8" w:rsidRDefault="00380569" w:rsidP="005C09DD">
            <w:pPr>
              <w:pStyle w:val="TAC"/>
            </w:pPr>
            <w:r w:rsidRPr="00ED4AF8">
              <w:rPr>
                <w:rFonts w:hint="eastAsia"/>
                <w:lang w:eastAsia="zh-CN"/>
              </w:rPr>
              <w:t>1</w:t>
            </w:r>
          </w:p>
        </w:tc>
        <w:tc>
          <w:tcPr>
            <w:tcW w:w="4210" w:type="dxa"/>
            <w:vAlign w:val="center"/>
          </w:tcPr>
          <w:p w14:paraId="32E553A2" w14:textId="77777777" w:rsidR="00380569" w:rsidRPr="00ED4AF8" w:rsidRDefault="00380569" w:rsidP="005C09DD">
            <w:pPr>
              <w:pStyle w:val="TAC"/>
              <w:rPr>
                <w:lang w:eastAsia="zh-CN"/>
              </w:rPr>
            </w:pPr>
            <w:r w:rsidRPr="00ED4AF8">
              <w:t>1 layer: TPMI=1</w:t>
            </w:r>
          </w:p>
        </w:tc>
      </w:tr>
      <w:tr w:rsidR="00380569" w:rsidRPr="00ED4AF8" w14:paraId="60DB238C" w14:textId="77777777" w:rsidTr="005C09DD">
        <w:trPr>
          <w:jc w:val="center"/>
        </w:trPr>
        <w:tc>
          <w:tcPr>
            <w:tcW w:w="2096" w:type="dxa"/>
            <w:shd w:val="clear" w:color="auto" w:fill="D9D9D9"/>
            <w:vAlign w:val="center"/>
          </w:tcPr>
          <w:p w14:paraId="2A7A1154" w14:textId="77777777" w:rsidR="00380569" w:rsidRPr="00ED4AF8" w:rsidRDefault="00380569" w:rsidP="005C09DD">
            <w:pPr>
              <w:pStyle w:val="TAC"/>
              <w:rPr>
                <w:lang w:eastAsia="zh-CN"/>
              </w:rPr>
            </w:pPr>
            <w:r w:rsidRPr="00ED4AF8">
              <w:rPr>
                <w:lang w:eastAsia="zh-CN"/>
              </w:rPr>
              <w:t>2</w:t>
            </w:r>
          </w:p>
        </w:tc>
        <w:tc>
          <w:tcPr>
            <w:tcW w:w="4210" w:type="dxa"/>
            <w:vAlign w:val="center"/>
          </w:tcPr>
          <w:p w14:paraId="27F799FC" w14:textId="77777777" w:rsidR="00380569" w:rsidRPr="00ED4AF8" w:rsidRDefault="00380569" w:rsidP="005C09DD">
            <w:pPr>
              <w:pStyle w:val="TAC"/>
              <w:rPr>
                <w:lang w:eastAsia="zh-CN"/>
              </w:rPr>
            </w:pPr>
            <w:r w:rsidRPr="00ED4AF8">
              <w:rPr>
                <w:lang w:eastAsia="zh-CN"/>
              </w:rPr>
              <w:t>1 layer: TPMI=2</w:t>
            </w:r>
          </w:p>
        </w:tc>
      </w:tr>
      <w:tr w:rsidR="00380569" w:rsidRPr="00ED4AF8" w14:paraId="18658764" w14:textId="77777777" w:rsidTr="005C09DD">
        <w:trPr>
          <w:jc w:val="center"/>
        </w:trPr>
        <w:tc>
          <w:tcPr>
            <w:tcW w:w="2096" w:type="dxa"/>
            <w:shd w:val="clear" w:color="auto" w:fill="D9D9D9"/>
            <w:vAlign w:val="center"/>
          </w:tcPr>
          <w:p w14:paraId="51EFAB3E" w14:textId="77777777" w:rsidR="00380569" w:rsidRPr="00ED4AF8" w:rsidRDefault="00380569" w:rsidP="005C09DD">
            <w:pPr>
              <w:pStyle w:val="TAC"/>
              <w:rPr>
                <w:lang w:eastAsia="zh-CN"/>
              </w:rPr>
            </w:pPr>
            <w:r w:rsidRPr="00ED4AF8">
              <w:rPr>
                <w:rFonts w:hint="eastAsia"/>
                <w:lang w:eastAsia="zh-CN"/>
              </w:rPr>
              <w:t>3</w:t>
            </w:r>
          </w:p>
        </w:tc>
        <w:tc>
          <w:tcPr>
            <w:tcW w:w="4210" w:type="dxa"/>
            <w:vAlign w:val="center"/>
          </w:tcPr>
          <w:p w14:paraId="72894D40" w14:textId="77777777" w:rsidR="00380569" w:rsidRPr="00ED4AF8" w:rsidRDefault="00380569" w:rsidP="005C09DD">
            <w:pPr>
              <w:pStyle w:val="TAC"/>
              <w:rPr>
                <w:lang w:eastAsia="zh-CN"/>
              </w:rPr>
            </w:pPr>
            <w:r w:rsidRPr="00ED4AF8">
              <w:rPr>
                <w:rFonts w:hint="eastAsia"/>
                <w:lang w:eastAsia="zh-CN"/>
              </w:rPr>
              <w:t>Reserved</w:t>
            </w:r>
          </w:p>
        </w:tc>
      </w:tr>
    </w:tbl>
    <w:p w14:paraId="0A07B39D" w14:textId="77777777" w:rsidR="003D6F29" w:rsidRPr="00ED4AF8" w:rsidRDefault="003D6F29" w:rsidP="00E5725B">
      <w:pPr>
        <w:rPr>
          <w:lang w:eastAsia="zh-CN"/>
        </w:rPr>
      </w:pPr>
    </w:p>
    <w:p w14:paraId="64824EEC"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6: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except that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rFonts w:hint="eastAsia"/>
          <w:lang w:eastAsia="zh-CN"/>
        </w:rPr>
        <w:t>are both</w:t>
      </w:r>
      <w:r w:rsidRPr="00ED4AF8">
        <w:rPr>
          <w:lang w:eastAsia="zh-CN"/>
        </w:rPr>
        <w:t xml:space="preserve"> configured</w:t>
      </w:r>
      <w:r w:rsidRPr="00ED4AF8">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35E16C5" w14:textId="77777777" w:rsidTr="00444A91">
        <w:trPr>
          <w:jc w:val="center"/>
        </w:trPr>
        <w:tc>
          <w:tcPr>
            <w:tcW w:w="1284" w:type="dxa"/>
            <w:shd w:val="clear" w:color="auto" w:fill="D9D9D9"/>
            <w:vAlign w:val="center"/>
          </w:tcPr>
          <w:p w14:paraId="761A991C" w14:textId="77777777" w:rsidR="009A2075" w:rsidRPr="00ED4AF8" w:rsidRDefault="009A2075" w:rsidP="00BC570E">
            <w:pPr>
              <w:pStyle w:val="TAC"/>
              <w:rPr>
                <w:lang w:eastAsia="zh-CN"/>
              </w:rPr>
            </w:pPr>
            <w:r w:rsidRPr="00ED4AF8">
              <w:rPr>
                <w:rFonts w:cs="Arial"/>
                <w:b/>
                <w:bCs/>
                <w:sz w:val="16"/>
                <w:szCs w:val="16"/>
              </w:rPr>
              <w:t>Value</w:t>
            </w:r>
          </w:p>
        </w:tc>
        <w:tc>
          <w:tcPr>
            <w:tcW w:w="1862" w:type="dxa"/>
            <w:shd w:val="clear" w:color="auto" w:fill="D9D9D9"/>
            <w:vAlign w:val="center"/>
          </w:tcPr>
          <w:p w14:paraId="7570BE28"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ED4AF8" w:rsidRDefault="009A2075" w:rsidP="00BC570E">
            <w:pPr>
              <w:pStyle w:val="TAC"/>
            </w:pPr>
            <w:r w:rsidRPr="00ED4AF8">
              <w:rPr>
                <w:rFonts w:cs="Arial"/>
                <w:b/>
                <w:bCs/>
                <w:sz w:val="16"/>
                <w:szCs w:val="16"/>
              </w:rPr>
              <w:t>DMRS port(s)</w:t>
            </w:r>
          </w:p>
        </w:tc>
      </w:tr>
      <w:tr w:rsidR="0030710B" w:rsidRPr="00ED4AF8" w14:paraId="14BB9807" w14:textId="77777777" w:rsidTr="00BC570E">
        <w:trPr>
          <w:jc w:val="center"/>
        </w:trPr>
        <w:tc>
          <w:tcPr>
            <w:tcW w:w="1284" w:type="dxa"/>
            <w:shd w:val="clear" w:color="auto" w:fill="auto"/>
            <w:vAlign w:val="center"/>
          </w:tcPr>
          <w:p w14:paraId="7B9C7767" w14:textId="77777777" w:rsidR="009A2075" w:rsidRPr="00ED4AF8" w:rsidRDefault="009A2075" w:rsidP="00BC570E">
            <w:pPr>
              <w:pStyle w:val="TAC"/>
            </w:pPr>
            <w:r w:rsidRPr="00ED4AF8">
              <w:rPr>
                <w:rFonts w:cs="Arial"/>
                <w:sz w:val="16"/>
                <w:szCs w:val="16"/>
              </w:rPr>
              <w:t>0</w:t>
            </w:r>
          </w:p>
        </w:tc>
        <w:tc>
          <w:tcPr>
            <w:tcW w:w="1862" w:type="dxa"/>
            <w:shd w:val="clear" w:color="auto" w:fill="auto"/>
            <w:vAlign w:val="center"/>
          </w:tcPr>
          <w:p w14:paraId="3C9DAF1E" w14:textId="77777777" w:rsidR="009A2075" w:rsidRPr="00ED4AF8" w:rsidRDefault="009A2075" w:rsidP="00BC570E">
            <w:pPr>
              <w:pStyle w:val="TAC"/>
            </w:pPr>
            <w:r w:rsidRPr="00ED4AF8">
              <w:rPr>
                <w:rFonts w:cs="Arial"/>
                <w:sz w:val="16"/>
                <w:szCs w:val="16"/>
              </w:rPr>
              <w:t>2</w:t>
            </w:r>
          </w:p>
        </w:tc>
        <w:tc>
          <w:tcPr>
            <w:tcW w:w="1215" w:type="dxa"/>
            <w:shd w:val="clear" w:color="auto" w:fill="auto"/>
            <w:vAlign w:val="center"/>
          </w:tcPr>
          <w:p w14:paraId="0853DFC1" w14:textId="77777777" w:rsidR="009A2075" w:rsidRPr="00ED4AF8" w:rsidRDefault="009A2075" w:rsidP="00BC570E">
            <w:pPr>
              <w:pStyle w:val="TAC"/>
            </w:pPr>
            <w:r w:rsidRPr="00ED4AF8">
              <w:rPr>
                <w:rFonts w:cs="Arial"/>
                <w:sz w:val="16"/>
                <w:szCs w:val="16"/>
              </w:rPr>
              <w:t>0</w:t>
            </w:r>
          </w:p>
        </w:tc>
      </w:tr>
      <w:tr w:rsidR="0030710B" w:rsidRPr="00ED4AF8" w14:paraId="2BB82DF3" w14:textId="77777777" w:rsidTr="00BC570E">
        <w:trPr>
          <w:jc w:val="center"/>
        </w:trPr>
        <w:tc>
          <w:tcPr>
            <w:tcW w:w="1284" w:type="dxa"/>
            <w:shd w:val="clear" w:color="auto" w:fill="auto"/>
            <w:vAlign w:val="center"/>
          </w:tcPr>
          <w:p w14:paraId="7BC3FEC2" w14:textId="77777777" w:rsidR="009A2075" w:rsidRPr="00ED4AF8" w:rsidRDefault="009A2075" w:rsidP="00BC570E">
            <w:pPr>
              <w:pStyle w:val="TAC"/>
              <w:rPr>
                <w:lang w:eastAsia="zh-CN"/>
              </w:rPr>
            </w:pPr>
            <w:r w:rsidRPr="00ED4AF8">
              <w:rPr>
                <w:rFonts w:cs="Arial"/>
                <w:sz w:val="16"/>
                <w:szCs w:val="16"/>
              </w:rPr>
              <w:t>1</w:t>
            </w:r>
          </w:p>
        </w:tc>
        <w:tc>
          <w:tcPr>
            <w:tcW w:w="1862" w:type="dxa"/>
            <w:vAlign w:val="center"/>
          </w:tcPr>
          <w:p w14:paraId="29115DDA"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A4A33F6" w14:textId="77777777" w:rsidR="009A2075" w:rsidRPr="00ED4AF8" w:rsidRDefault="009A2075" w:rsidP="00BC570E">
            <w:pPr>
              <w:pStyle w:val="TAC"/>
            </w:pPr>
            <w:r w:rsidRPr="00ED4AF8">
              <w:rPr>
                <w:rFonts w:cs="Arial"/>
                <w:sz w:val="16"/>
                <w:szCs w:val="16"/>
              </w:rPr>
              <w:t>1</w:t>
            </w:r>
          </w:p>
        </w:tc>
      </w:tr>
      <w:tr w:rsidR="0030710B" w:rsidRPr="00ED4AF8" w14:paraId="2D8FDBE6" w14:textId="77777777" w:rsidTr="00BC570E">
        <w:trPr>
          <w:jc w:val="center"/>
        </w:trPr>
        <w:tc>
          <w:tcPr>
            <w:tcW w:w="1284" w:type="dxa"/>
            <w:shd w:val="clear" w:color="auto" w:fill="auto"/>
            <w:vAlign w:val="center"/>
          </w:tcPr>
          <w:p w14:paraId="53C784FD" w14:textId="77777777" w:rsidR="009A2075" w:rsidRPr="00ED4AF8" w:rsidRDefault="009A2075" w:rsidP="00BC570E">
            <w:pPr>
              <w:pStyle w:val="TAC"/>
              <w:rPr>
                <w:lang w:eastAsia="zh-CN"/>
              </w:rPr>
            </w:pPr>
            <w:r w:rsidRPr="00ED4AF8">
              <w:rPr>
                <w:rFonts w:cs="Arial"/>
                <w:sz w:val="16"/>
                <w:szCs w:val="16"/>
              </w:rPr>
              <w:t>2</w:t>
            </w:r>
          </w:p>
        </w:tc>
        <w:tc>
          <w:tcPr>
            <w:tcW w:w="1862" w:type="dxa"/>
            <w:vAlign w:val="center"/>
          </w:tcPr>
          <w:p w14:paraId="2845C33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75EDEA3"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4614E8A1" w14:textId="77777777" w:rsidTr="00BC570E">
        <w:trPr>
          <w:jc w:val="center"/>
        </w:trPr>
        <w:tc>
          <w:tcPr>
            <w:tcW w:w="1284" w:type="dxa"/>
            <w:shd w:val="clear" w:color="auto" w:fill="auto"/>
            <w:vAlign w:val="center"/>
          </w:tcPr>
          <w:p w14:paraId="02F3C161" w14:textId="77777777" w:rsidR="009A2075" w:rsidRPr="00ED4AF8" w:rsidRDefault="009A2075" w:rsidP="00BC570E">
            <w:pPr>
              <w:pStyle w:val="TAC"/>
              <w:rPr>
                <w:lang w:eastAsia="zh-CN"/>
              </w:rPr>
            </w:pPr>
            <w:r w:rsidRPr="00ED4AF8">
              <w:rPr>
                <w:rFonts w:cs="Arial"/>
                <w:sz w:val="16"/>
                <w:szCs w:val="16"/>
              </w:rPr>
              <w:t>3</w:t>
            </w:r>
          </w:p>
        </w:tc>
        <w:tc>
          <w:tcPr>
            <w:tcW w:w="1862" w:type="dxa"/>
            <w:vAlign w:val="center"/>
          </w:tcPr>
          <w:p w14:paraId="5C4E49E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42760E71" w14:textId="77777777" w:rsidR="009A2075" w:rsidRPr="00ED4AF8" w:rsidRDefault="009A2075" w:rsidP="00BC570E">
            <w:pPr>
              <w:pStyle w:val="TAC"/>
            </w:pPr>
            <w:r w:rsidRPr="00ED4AF8">
              <w:rPr>
                <w:rFonts w:cs="Arial"/>
                <w:sz w:val="16"/>
                <w:szCs w:val="16"/>
              </w:rPr>
              <w:t>3</w:t>
            </w:r>
          </w:p>
        </w:tc>
      </w:tr>
    </w:tbl>
    <w:p w14:paraId="2B2D51B0" w14:textId="77777777" w:rsidR="005C09DD" w:rsidRPr="00ED4AF8" w:rsidRDefault="005C09DD" w:rsidP="005C09DD">
      <w:pPr>
        <w:rPr>
          <w:lang w:eastAsia="zh-CN"/>
        </w:rPr>
      </w:pPr>
    </w:p>
    <w:p w14:paraId="04A3A7AE"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6</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t>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w:t>
      </w:r>
      <w:r w:rsidRPr="00ED4AF8">
        <w:rPr>
          <w:lang w:eastAsia="zh-CN"/>
        </w:rPr>
        <w:t xml:space="preserve"> </w:t>
      </w:r>
      <w:r w:rsidRPr="00ED4AF8">
        <w:rPr>
          <w:rFonts w:cs="Arial"/>
          <w:bCs/>
          <w:lang w:val="en-US"/>
        </w:rPr>
        <w:t>π/2-BPSK modulation is used</w:t>
      </w:r>
      <w:r w:rsidRPr="00ED4AF8">
        <w:t>,</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5F3A096" w14:textId="77777777" w:rsidTr="005C09DD">
        <w:trPr>
          <w:jc w:val="center"/>
        </w:trPr>
        <w:tc>
          <w:tcPr>
            <w:tcW w:w="1284" w:type="dxa"/>
            <w:shd w:val="clear" w:color="auto" w:fill="D9D9D9"/>
            <w:vAlign w:val="center"/>
          </w:tcPr>
          <w:p w14:paraId="1564706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93960CF"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ED4AF8" w:rsidRDefault="005C09DD" w:rsidP="005C09DD">
            <w:pPr>
              <w:pStyle w:val="TAC"/>
            </w:pPr>
            <w:r w:rsidRPr="00ED4AF8">
              <w:rPr>
                <w:rFonts w:cs="Arial"/>
                <w:b/>
                <w:bCs/>
                <w:sz w:val="16"/>
                <w:szCs w:val="16"/>
              </w:rPr>
              <w:t>DMRS port(s)</w:t>
            </w:r>
          </w:p>
        </w:tc>
      </w:tr>
      <w:tr w:rsidR="0030710B" w:rsidRPr="00ED4AF8" w14:paraId="02C528F0" w14:textId="77777777" w:rsidTr="005C09DD">
        <w:trPr>
          <w:jc w:val="center"/>
        </w:trPr>
        <w:tc>
          <w:tcPr>
            <w:tcW w:w="1284" w:type="dxa"/>
            <w:shd w:val="clear" w:color="auto" w:fill="auto"/>
            <w:vAlign w:val="center"/>
          </w:tcPr>
          <w:p w14:paraId="1E64A21D" w14:textId="77777777" w:rsidR="005C09DD" w:rsidRPr="00ED4AF8" w:rsidRDefault="005C09DD" w:rsidP="005C09DD">
            <w:pPr>
              <w:pStyle w:val="TAC"/>
            </w:pPr>
            <w:r w:rsidRPr="00ED4AF8">
              <w:rPr>
                <w:rFonts w:cs="Arial"/>
                <w:sz w:val="16"/>
                <w:szCs w:val="16"/>
              </w:rPr>
              <w:t>0</w:t>
            </w:r>
          </w:p>
        </w:tc>
        <w:tc>
          <w:tcPr>
            <w:tcW w:w="1862" w:type="dxa"/>
            <w:shd w:val="clear" w:color="auto" w:fill="auto"/>
            <w:vAlign w:val="center"/>
          </w:tcPr>
          <w:p w14:paraId="15AC03AF" w14:textId="77777777" w:rsidR="005C09DD" w:rsidRPr="00ED4AF8" w:rsidRDefault="005C09DD" w:rsidP="005C09DD">
            <w:pPr>
              <w:pStyle w:val="TAC"/>
            </w:pPr>
            <w:r w:rsidRPr="00ED4AF8">
              <w:rPr>
                <w:rFonts w:cs="Arial"/>
                <w:sz w:val="16"/>
                <w:szCs w:val="16"/>
              </w:rPr>
              <w:t>2</w:t>
            </w:r>
          </w:p>
        </w:tc>
        <w:tc>
          <w:tcPr>
            <w:tcW w:w="1215" w:type="dxa"/>
            <w:shd w:val="clear" w:color="auto" w:fill="auto"/>
            <w:vAlign w:val="center"/>
          </w:tcPr>
          <w:p w14:paraId="03161F8D"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r>
      <w:tr w:rsidR="0030710B" w:rsidRPr="00ED4AF8" w14:paraId="73B3378A" w14:textId="77777777" w:rsidTr="005C09DD">
        <w:trPr>
          <w:jc w:val="center"/>
        </w:trPr>
        <w:tc>
          <w:tcPr>
            <w:tcW w:w="1284" w:type="dxa"/>
            <w:shd w:val="clear" w:color="auto" w:fill="auto"/>
            <w:vAlign w:val="center"/>
          </w:tcPr>
          <w:p w14:paraId="60C021F4" w14:textId="77777777" w:rsidR="005C09DD" w:rsidRPr="00ED4AF8" w:rsidRDefault="005C09DD" w:rsidP="005C09DD">
            <w:pPr>
              <w:pStyle w:val="TAC"/>
              <w:rPr>
                <w:lang w:eastAsia="zh-CN"/>
              </w:rPr>
            </w:pPr>
            <w:r w:rsidRPr="00ED4AF8">
              <w:rPr>
                <w:rFonts w:cs="Arial"/>
                <w:sz w:val="16"/>
                <w:szCs w:val="16"/>
              </w:rPr>
              <w:t>1</w:t>
            </w:r>
          </w:p>
        </w:tc>
        <w:tc>
          <w:tcPr>
            <w:tcW w:w="1862" w:type="dxa"/>
            <w:vAlign w:val="center"/>
          </w:tcPr>
          <w:p w14:paraId="45E3894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515E306"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r>
      <w:tr w:rsidR="0030710B" w:rsidRPr="00ED4AF8" w14:paraId="28938A41" w14:textId="77777777" w:rsidTr="005C09DD">
        <w:trPr>
          <w:jc w:val="center"/>
        </w:trPr>
        <w:tc>
          <w:tcPr>
            <w:tcW w:w="1284" w:type="dxa"/>
            <w:shd w:val="clear" w:color="auto" w:fill="auto"/>
            <w:vAlign w:val="center"/>
          </w:tcPr>
          <w:p w14:paraId="3D66AB95" w14:textId="77777777" w:rsidR="005C09DD" w:rsidRPr="00ED4AF8" w:rsidRDefault="005C09DD" w:rsidP="005C09DD">
            <w:pPr>
              <w:pStyle w:val="TAC"/>
              <w:rPr>
                <w:lang w:eastAsia="zh-CN"/>
              </w:rPr>
            </w:pPr>
            <w:r w:rsidRPr="00ED4AF8">
              <w:rPr>
                <w:rFonts w:cs="Arial"/>
                <w:sz w:val="16"/>
                <w:szCs w:val="16"/>
              </w:rPr>
              <w:t>2</w:t>
            </w:r>
          </w:p>
        </w:tc>
        <w:tc>
          <w:tcPr>
            <w:tcW w:w="1862" w:type="dxa"/>
            <w:vAlign w:val="center"/>
          </w:tcPr>
          <w:p w14:paraId="26D1561C"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7E147FD"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r>
      <w:tr w:rsidR="005C09DD" w:rsidRPr="00ED4AF8" w14:paraId="49889F4F" w14:textId="77777777" w:rsidTr="005C09DD">
        <w:trPr>
          <w:jc w:val="center"/>
        </w:trPr>
        <w:tc>
          <w:tcPr>
            <w:tcW w:w="1284" w:type="dxa"/>
            <w:shd w:val="clear" w:color="auto" w:fill="auto"/>
            <w:vAlign w:val="center"/>
          </w:tcPr>
          <w:p w14:paraId="3F2BB52F" w14:textId="77777777" w:rsidR="005C09DD" w:rsidRPr="00ED4AF8" w:rsidRDefault="005C09DD" w:rsidP="005C09DD">
            <w:pPr>
              <w:pStyle w:val="TAC"/>
              <w:rPr>
                <w:lang w:eastAsia="zh-CN"/>
              </w:rPr>
            </w:pPr>
            <w:r w:rsidRPr="00ED4AF8">
              <w:rPr>
                <w:rFonts w:cs="Arial"/>
                <w:sz w:val="16"/>
                <w:szCs w:val="16"/>
              </w:rPr>
              <w:t>3</w:t>
            </w:r>
          </w:p>
        </w:tc>
        <w:tc>
          <w:tcPr>
            <w:tcW w:w="1862" w:type="dxa"/>
            <w:vAlign w:val="center"/>
          </w:tcPr>
          <w:p w14:paraId="0AD29030"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AF2392F" w14:textId="77777777" w:rsidR="005C09DD" w:rsidRPr="00ED4AF8" w:rsidRDefault="005C09DD" w:rsidP="005C09DD">
            <w:pPr>
              <w:pStyle w:val="TAC"/>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r>
    </w:tbl>
    <w:p w14:paraId="19546E5F" w14:textId="77777777" w:rsidR="009A2075" w:rsidRPr="00ED4AF8" w:rsidRDefault="009A2075" w:rsidP="00E5725B">
      <w:pPr>
        <w:rPr>
          <w:lang w:eastAsia="zh-CN"/>
        </w:rPr>
      </w:pPr>
    </w:p>
    <w:p w14:paraId="571AEFB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7: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=2</w:t>
      </w:r>
      <w:r w:rsidRPr="00ED4AF8">
        <w:rPr>
          <w:lang w:eastAsia="zh-CN"/>
        </w:rPr>
        <w:t>, except</w:t>
      </w:r>
      <w:r w:rsidRPr="00ED4AF8">
        <w:rPr>
          <w:rFonts w:hint="eastAsia"/>
          <w:lang w:eastAsia="zh-CN"/>
        </w:rPr>
        <w:t xml:space="preserve"> that</w:t>
      </w:r>
      <w:r w:rsidRPr="00ED4AF8">
        <w:rPr>
          <w:lang w:eastAsia="zh-CN"/>
        </w:rPr>
        <w:t xml:space="preserve">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lang w:eastAsia="zh-CN"/>
        </w:rPr>
        <w:t>are both configured</w:t>
      </w:r>
      <w:r w:rsidRPr="00ED4AF8">
        <w:t xml:space="preserve"> </w:t>
      </w:r>
      <w:r w:rsidRPr="00ED4AF8">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ED4AF8" w14:paraId="150CA611" w14:textId="77777777" w:rsidTr="00444A91">
        <w:trPr>
          <w:trHeight w:val="214"/>
          <w:jc w:val="center"/>
        </w:trPr>
        <w:tc>
          <w:tcPr>
            <w:tcW w:w="0" w:type="auto"/>
            <w:shd w:val="clear" w:color="auto" w:fill="D9D9D9"/>
            <w:vAlign w:val="center"/>
          </w:tcPr>
          <w:p w14:paraId="3F6B9BC5" w14:textId="77777777" w:rsidR="009A2075" w:rsidRPr="00ED4AF8" w:rsidRDefault="009A2075" w:rsidP="00BC570E">
            <w:pPr>
              <w:pStyle w:val="TAC"/>
              <w:rPr>
                <w:lang w:eastAsia="zh-CN"/>
              </w:rPr>
            </w:pPr>
            <w:r w:rsidRPr="00ED4AF8">
              <w:rPr>
                <w:rFonts w:cs="Arial"/>
                <w:b/>
                <w:bCs/>
                <w:sz w:val="16"/>
                <w:szCs w:val="16"/>
              </w:rPr>
              <w:t>Value</w:t>
            </w:r>
          </w:p>
        </w:tc>
        <w:tc>
          <w:tcPr>
            <w:tcW w:w="0" w:type="auto"/>
            <w:shd w:val="clear" w:color="auto" w:fill="D9D9D9"/>
            <w:vAlign w:val="center"/>
          </w:tcPr>
          <w:p w14:paraId="1E43AF4F"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25A91BE7" w14:textId="77777777" w:rsidR="009A2075" w:rsidRPr="00ED4AF8" w:rsidRDefault="009A2075" w:rsidP="00BC570E">
            <w:pPr>
              <w:pStyle w:val="TAC"/>
            </w:pPr>
            <w:r w:rsidRPr="00ED4AF8">
              <w:rPr>
                <w:rFonts w:cs="Arial"/>
                <w:b/>
                <w:bCs/>
                <w:sz w:val="16"/>
                <w:szCs w:val="16"/>
              </w:rPr>
              <w:t>DMRS port(s)</w:t>
            </w:r>
          </w:p>
        </w:tc>
        <w:tc>
          <w:tcPr>
            <w:tcW w:w="0" w:type="auto"/>
            <w:shd w:val="clear" w:color="auto" w:fill="D9D9D9"/>
            <w:vAlign w:val="center"/>
          </w:tcPr>
          <w:p w14:paraId="63A03B37" w14:textId="77777777" w:rsidR="009A2075" w:rsidRPr="00ED4AF8" w:rsidRDefault="009A2075"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30710B" w:rsidRPr="00ED4AF8" w14:paraId="7048D946" w14:textId="77777777" w:rsidTr="009A2075">
        <w:trPr>
          <w:trHeight w:val="214"/>
          <w:jc w:val="center"/>
        </w:trPr>
        <w:tc>
          <w:tcPr>
            <w:tcW w:w="0" w:type="auto"/>
            <w:shd w:val="clear" w:color="auto" w:fill="auto"/>
            <w:vAlign w:val="center"/>
          </w:tcPr>
          <w:p w14:paraId="214BA209" w14:textId="77777777" w:rsidR="009A2075" w:rsidRPr="00ED4AF8" w:rsidRDefault="009A2075" w:rsidP="00BC570E">
            <w:pPr>
              <w:pStyle w:val="TAC"/>
              <w:rPr>
                <w:lang w:eastAsia="zh-CN"/>
              </w:rPr>
            </w:pPr>
            <w:r w:rsidRPr="00ED4AF8">
              <w:rPr>
                <w:rFonts w:cs="Arial"/>
                <w:sz w:val="16"/>
                <w:szCs w:val="16"/>
              </w:rPr>
              <w:t>0</w:t>
            </w:r>
          </w:p>
        </w:tc>
        <w:tc>
          <w:tcPr>
            <w:tcW w:w="0" w:type="auto"/>
            <w:shd w:val="clear" w:color="auto" w:fill="auto"/>
            <w:vAlign w:val="center"/>
          </w:tcPr>
          <w:p w14:paraId="6D93EE2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F249241"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190BAF18" w14:textId="77777777" w:rsidR="009A2075" w:rsidRPr="00ED4AF8" w:rsidRDefault="009A2075" w:rsidP="00BC570E">
            <w:pPr>
              <w:pStyle w:val="TAC"/>
            </w:pPr>
            <w:r w:rsidRPr="00ED4AF8">
              <w:rPr>
                <w:rFonts w:cs="Arial"/>
                <w:sz w:val="16"/>
                <w:szCs w:val="16"/>
              </w:rPr>
              <w:t>1</w:t>
            </w:r>
          </w:p>
        </w:tc>
      </w:tr>
      <w:tr w:rsidR="0030710B" w:rsidRPr="00ED4AF8" w14:paraId="6674F8E3" w14:textId="77777777" w:rsidTr="009A2075">
        <w:trPr>
          <w:trHeight w:val="214"/>
          <w:jc w:val="center"/>
        </w:trPr>
        <w:tc>
          <w:tcPr>
            <w:tcW w:w="0" w:type="auto"/>
            <w:shd w:val="clear" w:color="auto" w:fill="auto"/>
            <w:vAlign w:val="center"/>
          </w:tcPr>
          <w:p w14:paraId="35C43D0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446707D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FA4C76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2F839842"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5997BAA8" w14:textId="77777777" w:rsidTr="009A2075">
        <w:trPr>
          <w:trHeight w:val="214"/>
          <w:jc w:val="center"/>
        </w:trPr>
        <w:tc>
          <w:tcPr>
            <w:tcW w:w="0" w:type="auto"/>
            <w:shd w:val="clear" w:color="auto" w:fill="auto"/>
            <w:vAlign w:val="center"/>
          </w:tcPr>
          <w:p w14:paraId="307CFF4C"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65AD07D"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4FD28FF"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1F1A9375" w14:textId="77777777" w:rsidR="009A2075" w:rsidRPr="00ED4AF8" w:rsidRDefault="009A2075" w:rsidP="00BC570E">
            <w:pPr>
              <w:pStyle w:val="TAC"/>
            </w:pPr>
            <w:r w:rsidRPr="00ED4AF8">
              <w:rPr>
                <w:rFonts w:cs="Arial"/>
                <w:sz w:val="16"/>
                <w:szCs w:val="16"/>
              </w:rPr>
              <w:t>1</w:t>
            </w:r>
          </w:p>
        </w:tc>
      </w:tr>
      <w:tr w:rsidR="0030710B" w:rsidRPr="00ED4AF8" w14:paraId="0A42C1D1" w14:textId="77777777" w:rsidTr="009A2075">
        <w:trPr>
          <w:trHeight w:val="214"/>
          <w:jc w:val="center"/>
        </w:trPr>
        <w:tc>
          <w:tcPr>
            <w:tcW w:w="0" w:type="auto"/>
            <w:shd w:val="clear" w:color="auto" w:fill="auto"/>
            <w:vAlign w:val="center"/>
          </w:tcPr>
          <w:p w14:paraId="2CE09FFD"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40668866"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88B8294"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5B1D3338"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20F342BB" w14:textId="77777777" w:rsidTr="009A2075">
        <w:trPr>
          <w:trHeight w:val="214"/>
          <w:jc w:val="center"/>
        </w:trPr>
        <w:tc>
          <w:tcPr>
            <w:tcW w:w="0" w:type="auto"/>
            <w:shd w:val="clear" w:color="auto" w:fill="auto"/>
            <w:vAlign w:val="center"/>
          </w:tcPr>
          <w:p w14:paraId="3E121391"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568574B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8DAB464"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59475776" w14:textId="77777777" w:rsidR="009A2075" w:rsidRPr="00ED4AF8" w:rsidRDefault="009A2075" w:rsidP="00BC570E">
            <w:pPr>
              <w:pStyle w:val="TAC"/>
            </w:pPr>
            <w:r w:rsidRPr="00ED4AF8">
              <w:rPr>
                <w:rFonts w:cs="Arial"/>
                <w:sz w:val="16"/>
                <w:szCs w:val="16"/>
              </w:rPr>
              <w:t>2</w:t>
            </w:r>
          </w:p>
        </w:tc>
      </w:tr>
      <w:tr w:rsidR="0030710B" w:rsidRPr="00ED4AF8" w14:paraId="3C1322D7" w14:textId="77777777" w:rsidTr="009A2075">
        <w:trPr>
          <w:trHeight w:val="214"/>
          <w:jc w:val="center"/>
        </w:trPr>
        <w:tc>
          <w:tcPr>
            <w:tcW w:w="0" w:type="auto"/>
            <w:shd w:val="clear" w:color="auto" w:fill="auto"/>
            <w:vAlign w:val="center"/>
          </w:tcPr>
          <w:p w14:paraId="2F53B2E3"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390275B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E6B0A15"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5B6E933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6C3AF9F" w14:textId="77777777" w:rsidTr="009A2075">
        <w:trPr>
          <w:trHeight w:val="214"/>
          <w:jc w:val="center"/>
        </w:trPr>
        <w:tc>
          <w:tcPr>
            <w:tcW w:w="0" w:type="auto"/>
            <w:shd w:val="clear" w:color="auto" w:fill="auto"/>
            <w:vAlign w:val="center"/>
          </w:tcPr>
          <w:p w14:paraId="452C54DE"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50C09C6B"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83D9190"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D05E8E0"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B5AB76A" w14:textId="77777777" w:rsidTr="009A2075">
        <w:trPr>
          <w:trHeight w:val="214"/>
          <w:jc w:val="center"/>
        </w:trPr>
        <w:tc>
          <w:tcPr>
            <w:tcW w:w="0" w:type="auto"/>
            <w:shd w:val="clear" w:color="auto" w:fill="auto"/>
            <w:vAlign w:val="center"/>
          </w:tcPr>
          <w:p w14:paraId="3C351CDC"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CA1034E"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2808A9F1"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6F6C5DE3"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734DFFD6" w14:textId="77777777" w:rsidTr="009A2075">
        <w:trPr>
          <w:trHeight w:val="214"/>
          <w:jc w:val="center"/>
        </w:trPr>
        <w:tc>
          <w:tcPr>
            <w:tcW w:w="0" w:type="auto"/>
            <w:shd w:val="clear" w:color="auto" w:fill="auto"/>
            <w:vAlign w:val="center"/>
          </w:tcPr>
          <w:p w14:paraId="523B315A" w14:textId="77777777" w:rsidR="009A2075" w:rsidRPr="00ED4AF8" w:rsidRDefault="009A2075" w:rsidP="00BC570E">
            <w:pPr>
              <w:pStyle w:val="TAC"/>
              <w:rPr>
                <w:lang w:eastAsia="zh-CN"/>
              </w:rPr>
            </w:pPr>
            <w:r w:rsidRPr="00ED4AF8">
              <w:rPr>
                <w:rFonts w:cs="Arial"/>
                <w:sz w:val="16"/>
                <w:szCs w:val="16"/>
              </w:rPr>
              <w:t>8</w:t>
            </w:r>
          </w:p>
        </w:tc>
        <w:tc>
          <w:tcPr>
            <w:tcW w:w="0" w:type="auto"/>
            <w:shd w:val="clear" w:color="auto" w:fill="auto"/>
            <w:vAlign w:val="center"/>
          </w:tcPr>
          <w:p w14:paraId="43E12D5A"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0959F80"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7714C81D"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7B574AD" w14:textId="77777777" w:rsidTr="009A2075">
        <w:trPr>
          <w:trHeight w:val="214"/>
          <w:jc w:val="center"/>
        </w:trPr>
        <w:tc>
          <w:tcPr>
            <w:tcW w:w="0" w:type="auto"/>
            <w:shd w:val="clear" w:color="auto" w:fill="auto"/>
            <w:vAlign w:val="center"/>
          </w:tcPr>
          <w:p w14:paraId="125CA5F6" w14:textId="77777777" w:rsidR="009A2075" w:rsidRPr="00ED4AF8" w:rsidRDefault="009A2075" w:rsidP="00BC570E">
            <w:pPr>
              <w:pStyle w:val="TAC"/>
            </w:pPr>
            <w:r w:rsidRPr="00ED4AF8">
              <w:rPr>
                <w:rFonts w:cs="Arial"/>
                <w:sz w:val="16"/>
                <w:szCs w:val="16"/>
              </w:rPr>
              <w:t>9</w:t>
            </w:r>
          </w:p>
        </w:tc>
        <w:tc>
          <w:tcPr>
            <w:tcW w:w="0" w:type="auto"/>
            <w:shd w:val="clear" w:color="auto" w:fill="auto"/>
            <w:vAlign w:val="center"/>
          </w:tcPr>
          <w:p w14:paraId="0757938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5C36E9F"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757795A9"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35D858F" w14:textId="77777777" w:rsidTr="009A2075">
        <w:trPr>
          <w:trHeight w:val="214"/>
          <w:jc w:val="center"/>
        </w:trPr>
        <w:tc>
          <w:tcPr>
            <w:tcW w:w="0" w:type="auto"/>
            <w:shd w:val="clear" w:color="auto" w:fill="auto"/>
            <w:vAlign w:val="center"/>
          </w:tcPr>
          <w:p w14:paraId="5749C320" w14:textId="77777777" w:rsidR="009A2075" w:rsidRPr="00ED4AF8" w:rsidRDefault="009A2075" w:rsidP="00BC570E">
            <w:pPr>
              <w:pStyle w:val="TAC"/>
              <w:rPr>
                <w:lang w:eastAsia="zh-CN"/>
              </w:rPr>
            </w:pPr>
            <w:r w:rsidRPr="00ED4AF8">
              <w:rPr>
                <w:rFonts w:cs="Arial"/>
                <w:sz w:val="16"/>
                <w:szCs w:val="16"/>
              </w:rPr>
              <w:t>10</w:t>
            </w:r>
          </w:p>
        </w:tc>
        <w:tc>
          <w:tcPr>
            <w:tcW w:w="0" w:type="auto"/>
            <w:shd w:val="clear" w:color="auto" w:fill="auto"/>
            <w:vAlign w:val="center"/>
          </w:tcPr>
          <w:p w14:paraId="43CF77E5"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9375ACB"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2BA2E5F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4C8B19A" w14:textId="77777777" w:rsidTr="009A2075">
        <w:trPr>
          <w:trHeight w:val="214"/>
          <w:jc w:val="center"/>
        </w:trPr>
        <w:tc>
          <w:tcPr>
            <w:tcW w:w="0" w:type="auto"/>
            <w:shd w:val="clear" w:color="auto" w:fill="auto"/>
            <w:vAlign w:val="center"/>
          </w:tcPr>
          <w:p w14:paraId="55D97B57" w14:textId="77777777" w:rsidR="009A2075" w:rsidRPr="00ED4AF8" w:rsidRDefault="009A2075" w:rsidP="00BC570E">
            <w:pPr>
              <w:pStyle w:val="TAC"/>
              <w:rPr>
                <w:lang w:eastAsia="zh-CN"/>
              </w:rPr>
            </w:pPr>
            <w:r w:rsidRPr="00ED4AF8">
              <w:rPr>
                <w:rFonts w:cs="Arial"/>
                <w:sz w:val="16"/>
                <w:szCs w:val="16"/>
              </w:rPr>
              <w:t>11</w:t>
            </w:r>
          </w:p>
        </w:tc>
        <w:tc>
          <w:tcPr>
            <w:tcW w:w="0" w:type="auto"/>
            <w:shd w:val="clear" w:color="auto" w:fill="auto"/>
            <w:vAlign w:val="center"/>
          </w:tcPr>
          <w:p w14:paraId="135DA1E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A181673"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921E7DB"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61D6F878" w14:textId="77777777" w:rsidTr="009A2075">
        <w:trPr>
          <w:trHeight w:val="214"/>
          <w:jc w:val="center"/>
        </w:trPr>
        <w:tc>
          <w:tcPr>
            <w:tcW w:w="0" w:type="auto"/>
            <w:shd w:val="clear" w:color="auto" w:fill="auto"/>
            <w:vAlign w:val="center"/>
          </w:tcPr>
          <w:p w14:paraId="225209C9" w14:textId="77777777" w:rsidR="009A2075" w:rsidRPr="00ED4AF8" w:rsidRDefault="009A2075" w:rsidP="00BC570E">
            <w:pPr>
              <w:pStyle w:val="TAC"/>
              <w:rPr>
                <w:lang w:eastAsia="zh-CN"/>
              </w:rPr>
            </w:pPr>
            <w:r w:rsidRPr="00ED4AF8">
              <w:rPr>
                <w:rFonts w:cs="Arial"/>
                <w:sz w:val="16"/>
                <w:szCs w:val="16"/>
              </w:rPr>
              <w:t>12-15</w:t>
            </w:r>
          </w:p>
        </w:tc>
        <w:tc>
          <w:tcPr>
            <w:tcW w:w="0" w:type="auto"/>
            <w:shd w:val="clear" w:color="auto" w:fill="auto"/>
            <w:vAlign w:val="center"/>
          </w:tcPr>
          <w:p w14:paraId="404E1745"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0EDF9533"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326B84EB" w14:textId="77777777" w:rsidR="009A2075" w:rsidRPr="00ED4AF8" w:rsidRDefault="009A2075" w:rsidP="00BC570E">
            <w:pPr>
              <w:pStyle w:val="TAC"/>
              <w:rPr>
                <w:lang w:eastAsia="zh-CN"/>
              </w:rPr>
            </w:pPr>
            <w:r w:rsidRPr="00ED4AF8">
              <w:rPr>
                <w:rFonts w:cs="Arial"/>
                <w:sz w:val="16"/>
                <w:szCs w:val="16"/>
              </w:rPr>
              <w:t>Reserved</w:t>
            </w:r>
          </w:p>
        </w:tc>
      </w:tr>
    </w:tbl>
    <w:p w14:paraId="0F071047" w14:textId="77777777" w:rsidR="005C09DD" w:rsidRPr="00ED4AF8" w:rsidRDefault="005C09DD" w:rsidP="005C09DD">
      <w:pPr>
        <w:rPr>
          <w:lang w:eastAsia="zh-CN"/>
        </w:rPr>
      </w:pPr>
    </w:p>
    <w:p w14:paraId="1D0830D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7</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i/>
          <w:lang w:eastAsia="zh-CN"/>
        </w:rPr>
        <w:t xml:space="preserve"> tp-pi2BPSK</w:t>
      </w:r>
      <w:r w:rsidRPr="00ED4AF8">
        <w:rPr>
          <w:rFonts w:ascii="Calibri" w:hAnsi="Calibri" w:cs="Calibri"/>
          <w:i/>
          <w:szCs w:val="16"/>
        </w:rPr>
        <w:t xml:space="preserve">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Pr="00ED4AF8">
        <w:rPr>
          <w:rFonts w:cs="Arial"/>
          <w:bCs/>
          <w:lang w:val="en-US"/>
        </w:rPr>
        <w:t>π/2-BPSK modulation is used</w:t>
      </w:r>
      <w:r w:rsidRPr="00ED4AF8">
        <w:t>,</w:t>
      </w:r>
      <w:r w:rsidRPr="00ED4AF8">
        <w:rPr>
          <w:rFonts w:hint="eastAsia"/>
          <w:i/>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i/>
          <w:lang w:eastAsia="zh-CN"/>
        </w:rPr>
        <w:t>=1</w:t>
      </w:r>
      <w:r w:rsidRPr="00ED4AF8">
        <w:rPr>
          <w:rFonts w:hint="eastAsia"/>
          <w:i/>
          <w:lang w:eastAsia="zh-CN"/>
        </w:rPr>
        <w:t>,</w:t>
      </w:r>
      <w:r w:rsidRPr="00ED4AF8">
        <w:rPr>
          <w:i/>
          <w:lang w:eastAsia="zh-CN"/>
        </w:rPr>
        <w:t xml:space="preserve"> </w:t>
      </w:r>
      <w:proofErr w:type="spellStart"/>
      <w:r w:rsidRPr="00ED4AF8">
        <w:rPr>
          <w:rFonts w:hint="eastAsia"/>
          <w:i/>
          <w:lang w:eastAsia="zh-CN"/>
        </w:rPr>
        <w:t>maxLength</w:t>
      </w:r>
      <w:proofErr w:type="spellEnd"/>
      <w:r w:rsidRPr="00ED4AF8">
        <w:rPr>
          <w:rFonts w:hint="eastAsia"/>
          <w:i/>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ED4AF8" w14:paraId="23C66FE9" w14:textId="77777777" w:rsidTr="005C09DD">
        <w:trPr>
          <w:trHeight w:val="214"/>
          <w:jc w:val="center"/>
        </w:trPr>
        <w:tc>
          <w:tcPr>
            <w:tcW w:w="0" w:type="auto"/>
            <w:shd w:val="clear" w:color="auto" w:fill="D9D9D9"/>
            <w:vAlign w:val="center"/>
          </w:tcPr>
          <w:p w14:paraId="5E47432F" w14:textId="77777777" w:rsidR="005C09DD" w:rsidRPr="00ED4AF8" w:rsidRDefault="005C09DD" w:rsidP="005C09DD">
            <w:pPr>
              <w:pStyle w:val="TAC"/>
              <w:rPr>
                <w:lang w:eastAsia="zh-CN"/>
              </w:rPr>
            </w:pPr>
            <w:r w:rsidRPr="00ED4AF8">
              <w:rPr>
                <w:rFonts w:cs="Arial"/>
                <w:b/>
                <w:bCs/>
                <w:sz w:val="16"/>
                <w:szCs w:val="16"/>
              </w:rPr>
              <w:t>Value</w:t>
            </w:r>
          </w:p>
        </w:tc>
        <w:tc>
          <w:tcPr>
            <w:tcW w:w="0" w:type="auto"/>
            <w:shd w:val="clear" w:color="auto" w:fill="D9D9D9"/>
            <w:vAlign w:val="center"/>
          </w:tcPr>
          <w:p w14:paraId="6EE9450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060B01E8" w14:textId="77777777" w:rsidR="005C09DD" w:rsidRPr="00ED4AF8" w:rsidRDefault="005C09DD" w:rsidP="005C09DD">
            <w:pPr>
              <w:pStyle w:val="TAC"/>
            </w:pPr>
            <w:r w:rsidRPr="00ED4AF8">
              <w:rPr>
                <w:rFonts w:cs="Arial"/>
                <w:b/>
                <w:bCs/>
                <w:sz w:val="16"/>
                <w:szCs w:val="16"/>
              </w:rPr>
              <w:t>DMRS port(s)</w:t>
            </w:r>
          </w:p>
        </w:tc>
        <w:tc>
          <w:tcPr>
            <w:tcW w:w="0" w:type="auto"/>
            <w:shd w:val="clear" w:color="auto" w:fill="D9D9D9"/>
            <w:vAlign w:val="center"/>
          </w:tcPr>
          <w:p w14:paraId="6F54D042"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4D2AF488" w14:textId="77777777" w:rsidTr="005C09DD">
        <w:trPr>
          <w:trHeight w:val="214"/>
          <w:jc w:val="center"/>
        </w:trPr>
        <w:tc>
          <w:tcPr>
            <w:tcW w:w="0" w:type="auto"/>
            <w:shd w:val="clear" w:color="auto" w:fill="auto"/>
            <w:vAlign w:val="center"/>
          </w:tcPr>
          <w:p w14:paraId="0EC001E8" w14:textId="77777777" w:rsidR="005C09DD" w:rsidRPr="00ED4AF8" w:rsidRDefault="005C09DD" w:rsidP="005C09DD">
            <w:pPr>
              <w:pStyle w:val="TAC"/>
              <w:rPr>
                <w:lang w:eastAsia="zh-CN"/>
              </w:rPr>
            </w:pPr>
            <w:r w:rsidRPr="00ED4AF8">
              <w:rPr>
                <w:rFonts w:cs="Arial"/>
                <w:sz w:val="16"/>
                <w:szCs w:val="16"/>
              </w:rPr>
              <w:t>0</w:t>
            </w:r>
          </w:p>
        </w:tc>
        <w:tc>
          <w:tcPr>
            <w:tcW w:w="0" w:type="auto"/>
            <w:shd w:val="clear" w:color="auto" w:fill="auto"/>
            <w:vAlign w:val="center"/>
          </w:tcPr>
          <w:p w14:paraId="7715E6F6"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E4A68B9"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27A056B4" w14:textId="77777777" w:rsidR="005C09DD" w:rsidRPr="00ED4AF8" w:rsidRDefault="005C09DD" w:rsidP="005C09DD">
            <w:pPr>
              <w:pStyle w:val="TAC"/>
            </w:pPr>
            <w:r w:rsidRPr="00ED4AF8">
              <w:rPr>
                <w:rFonts w:cs="Arial"/>
                <w:sz w:val="16"/>
                <w:szCs w:val="16"/>
              </w:rPr>
              <w:t>1</w:t>
            </w:r>
          </w:p>
        </w:tc>
      </w:tr>
      <w:tr w:rsidR="005C09DD" w:rsidRPr="00ED4AF8" w14:paraId="4EFE2375" w14:textId="77777777" w:rsidTr="005C09DD">
        <w:trPr>
          <w:trHeight w:val="214"/>
          <w:jc w:val="center"/>
        </w:trPr>
        <w:tc>
          <w:tcPr>
            <w:tcW w:w="0" w:type="auto"/>
            <w:shd w:val="clear" w:color="auto" w:fill="auto"/>
            <w:vAlign w:val="center"/>
          </w:tcPr>
          <w:p w14:paraId="03F3E7A4" w14:textId="77777777" w:rsidR="005C09DD" w:rsidRPr="00ED4AF8" w:rsidRDefault="005C09DD" w:rsidP="005C09DD">
            <w:pPr>
              <w:pStyle w:val="TAC"/>
              <w:rPr>
                <w:lang w:eastAsia="zh-CN"/>
              </w:rPr>
            </w:pPr>
            <w:r w:rsidRPr="00ED4AF8">
              <w:rPr>
                <w:rFonts w:cs="Arial"/>
                <w:sz w:val="16"/>
                <w:szCs w:val="16"/>
              </w:rPr>
              <w:t>1</w:t>
            </w:r>
          </w:p>
        </w:tc>
        <w:tc>
          <w:tcPr>
            <w:tcW w:w="0" w:type="auto"/>
            <w:shd w:val="clear" w:color="auto" w:fill="auto"/>
            <w:vAlign w:val="center"/>
          </w:tcPr>
          <w:p w14:paraId="3F0A371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5EFAC19" w14:textId="77777777" w:rsidR="005C09DD" w:rsidRPr="00ED4AF8" w:rsidRDefault="005C09DD" w:rsidP="005C09DD">
            <w:pPr>
              <w:pStyle w:val="TAC"/>
              <w:rPr>
                <w:lang w:eastAsia="zh-CN"/>
              </w:rPr>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56A9E68A"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6DE33C3" w14:textId="77777777" w:rsidTr="005C09DD">
        <w:trPr>
          <w:trHeight w:val="214"/>
          <w:jc w:val="center"/>
        </w:trPr>
        <w:tc>
          <w:tcPr>
            <w:tcW w:w="0" w:type="auto"/>
            <w:shd w:val="clear" w:color="auto" w:fill="auto"/>
            <w:vAlign w:val="center"/>
          </w:tcPr>
          <w:p w14:paraId="06A32BDB"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CD616B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C3195F5" w14:textId="77777777" w:rsidR="005C09DD" w:rsidRPr="00ED4AF8" w:rsidRDefault="005C09DD" w:rsidP="005C09DD">
            <w:pPr>
              <w:pStyle w:val="TAC"/>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1552DC68" w14:textId="77777777" w:rsidR="005C09DD" w:rsidRPr="00ED4AF8" w:rsidRDefault="005C09DD" w:rsidP="005C09DD">
            <w:pPr>
              <w:pStyle w:val="TAC"/>
            </w:pPr>
            <w:r w:rsidRPr="00ED4AF8">
              <w:rPr>
                <w:rFonts w:cs="Arial"/>
                <w:sz w:val="16"/>
                <w:szCs w:val="16"/>
              </w:rPr>
              <w:t>1</w:t>
            </w:r>
          </w:p>
        </w:tc>
      </w:tr>
      <w:tr w:rsidR="005C09DD" w:rsidRPr="00ED4AF8" w14:paraId="550E810D" w14:textId="77777777" w:rsidTr="005C09DD">
        <w:trPr>
          <w:trHeight w:val="214"/>
          <w:jc w:val="center"/>
        </w:trPr>
        <w:tc>
          <w:tcPr>
            <w:tcW w:w="0" w:type="auto"/>
            <w:shd w:val="clear" w:color="auto" w:fill="auto"/>
            <w:vAlign w:val="center"/>
          </w:tcPr>
          <w:p w14:paraId="3574793C" w14:textId="77777777" w:rsidR="005C09DD" w:rsidRPr="00ED4AF8" w:rsidRDefault="005C09DD" w:rsidP="005C09DD">
            <w:pPr>
              <w:pStyle w:val="TAC"/>
              <w:rPr>
                <w:lang w:eastAsia="zh-CN"/>
              </w:rPr>
            </w:pPr>
            <w:r w:rsidRPr="00ED4AF8">
              <w:rPr>
                <w:rFonts w:cs="Arial"/>
                <w:sz w:val="16"/>
                <w:szCs w:val="16"/>
              </w:rPr>
              <w:t>3</w:t>
            </w:r>
          </w:p>
        </w:tc>
        <w:tc>
          <w:tcPr>
            <w:tcW w:w="0" w:type="auto"/>
            <w:shd w:val="clear" w:color="auto" w:fill="auto"/>
            <w:vAlign w:val="center"/>
          </w:tcPr>
          <w:p w14:paraId="505BD1E1"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D8F91D5"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37DA8434"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3FE817C4" w14:textId="77777777" w:rsidTr="005C09DD">
        <w:trPr>
          <w:trHeight w:val="214"/>
          <w:jc w:val="center"/>
        </w:trPr>
        <w:tc>
          <w:tcPr>
            <w:tcW w:w="0" w:type="auto"/>
            <w:shd w:val="clear" w:color="auto" w:fill="auto"/>
            <w:vAlign w:val="center"/>
          </w:tcPr>
          <w:p w14:paraId="2879B879" w14:textId="77777777" w:rsidR="005C09DD" w:rsidRPr="00ED4AF8" w:rsidRDefault="005C09DD" w:rsidP="005C09DD">
            <w:pPr>
              <w:pStyle w:val="TAC"/>
              <w:rPr>
                <w:lang w:eastAsia="zh-CN"/>
              </w:rPr>
            </w:pPr>
            <w:r w:rsidRPr="00ED4AF8">
              <w:rPr>
                <w:rFonts w:cs="Arial"/>
                <w:sz w:val="16"/>
                <w:szCs w:val="16"/>
              </w:rPr>
              <w:t>4</w:t>
            </w:r>
          </w:p>
        </w:tc>
        <w:tc>
          <w:tcPr>
            <w:tcW w:w="0" w:type="auto"/>
            <w:shd w:val="clear" w:color="auto" w:fill="auto"/>
            <w:vAlign w:val="center"/>
          </w:tcPr>
          <w:p w14:paraId="60A6D13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AB64F2D"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3F0863C3" w14:textId="77777777" w:rsidR="005C09DD" w:rsidRPr="00ED4AF8" w:rsidRDefault="005C09DD" w:rsidP="005C09DD">
            <w:pPr>
              <w:pStyle w:val="TAC"/>
            </w:pPr>
            <w:r w:rsidRPr="00ED4AF8">
              <w:rPr>
                <w:rFonts w:cs="Arial"/>
                <w:sz w:val="16"/>
                <w:szCs w:val="16"/>
              </w:rPr>
              <w:t>2</w:t>
            </w:r>
          </w:p>
        </w:tc>
      </w:tr>
      <w:tr w:rsidR="005C09DD" w:rsidRPr="00ED4AF8" w14:paraId="5BA5D593" w14:textId="77777777" w:rsidTr="005C09DD">
        <w:trPr>
          <w:trHeight w:val="214"/>
          <w:jc w:val="center"/>
        </w:trPr>
        <w:tc>
          <w:tcPr>
            <w:tcW w:w="0" w:type="auto"/>
            <w:shd w:val="clear" w:color="auto" w:fill="auto"/>
            <w:vAlign w:val="center"/>
          </w:tcPr>
          <w:p w14:paraId="45E49192" w14:textId="77777777" w:rsidR="005C09DD" w:rsidRPr="00ED4AF8" w:rsidRDefault="005C09DD" w:rsidP="005C09DD">
            <w:pPr>
              <w:pStyle w:val="TAC"/>
              <w:rPr>
                <w:lang w:eastAsia="zh-CN"/>
              </w:rPr>
            </w:pPr>
            <w:r w:rsidRPr="00ED4AF8">
              <w:rPr>
                <w:rFonts w:cs="Arial"/>
                <w:sz w:val="16"/>
                <w:szCs w:val="16"/>
              </w:rPr>
              <w:t>5</w:t>
            </w:r>
          </w:p>
        </w:tc>
        <w:tc>
          <w:tcPr>
            <w:tcW w:w="0" w:type="auto"/>
            <w:shd w:val="clear" w:color="auto" w:fill="auto"/>
            <w:vAlign w:val="center"/>
          </w:tcPr>
          <w:p w14:paraId="6CB15FE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BBA421E" w14:textId="77777777" w:rsidR="005C09DD" w:rsidRPr="00ED4AF8" w:rsidRDefault="005C09DD" w:rsidP="005C09DD">
            <w:pPr>
              <w:pStyle w:val="TAC"/>
              <w:rPr>
                <w:lang w:eastAsia="zh-CN"/>
              </w:rPr>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6387611F"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76B0D45" w14:textId="77777777" w:rsidTr="005C09DD">
        <w:trPr>
          <w:trHeight w:val="214"/>
          <w:jc w:val="center"/>
        </w:trPr>
        <w:tc>
          <w:tcPr>
            <w:tcW w:w="0" w:type="auto"/>
            <w:shd w:val="clear" w:color="auto" w:fill="auto"/>
            <w:vAlign w:val="center"/>
          </w:tcPr>
          <w:p w14:paraId="03FF5726" w14:textId="77777777" w:rsidR="005C09DD" w:rsidRPr="00ED4AF8" w:rsidRDefault="005C09DD" w:rsidP="005C09DD">
            <w:pPr>
              <w:pStyle w:val="TAC"/>
              <w:rPr>
                <w:lang w:eastAsia="zh-CN"/>
              </w:rPr>
            </w:pPr>
            <w:r w:rsidRPr="00ED4AF8">
              <w:rPr>
                <w:rFonts w:cs="Arial"/>
                <w:sz w:val="16"/>
                <w:szCs w:val="16"/>
              </w:rPr>
              <w:t>6</w:t>
            </w:r>
          </w:p>
        </w:tc>
        <w:tc>
          <w:tcPr>
            <w:tcW w:w="0" w:type="auto"/>
            <w:shd w:val="clear" w:color="auto" w:fill="auto"/>
            <w:vAlign w:val="center"/>
          </w:tcPr>
          <w:p w14:paraId="75BF121C"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E26BD0D"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6F2F5F6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810E433" w14:textId="77777777" w:rsidTr="005C09DD">
        <w:trPr>
          <w:trHeight w:val="214"/>
          <w:jc w:val="center"/>
        </w:trPr>
        <w:tc>
          <w:tcPr>
            <w:tcW w:w="0" w:type="auto"/>
            <w:shd w:val="clear" w:color="auto" w:fill="auto"/>
            <w:vAlign w:val="center"/>
          </w:tcPr>
          <w:p w14:paraId="30E8BB73" w14:textId="77777777" w:rsidR="005C09DD" w:rsidRPr="00ED4AF8" w:rsidRDefault="005C09DD" w:rsidP="005C09DD">
            <w:pPr>
              <w:pStyle w:val="TAC"/>
              <w:rPr>
                <w:lang w:eastAsia="zh-CN"/>
              </w:rPr>
            </w:pPr>
            <w:r w:rsidRPr="00ED4AF8">
              <w:rPr>
                <w:rFonts w:cs="Arial"/>
                <w:sz w:val="16"/>
                <w:szCs w:val="16"/>
              </w:rPr>
              <w:t>7</w:t>
            </w:r>
          </w:p>
        </w:tc>
        <w:tc>
          <w:tcPr>
            <w:tcW w:w="0" w:type="auto"/>
            <w:shd w:val="clear" w:color="auto" w:fill="auto"/>
            <w:vAlign w:val="center"/>
          </w:tcPr>
          <w:p w14:paraId="6B6C0B22" w14:textId="77777777" w:rsidR="005C09DD" w:rsidRPr="00ED4AF8" w:rsidRDefault="005C09DD" w:rsidP="005C09DD">
            <w:pPr>
              <w:pStyle w:val="TAC"/>
            </w:pPr>
            <w:r w:rsidRPr="00ED4AF8">
              <w:rPr>
                <w:rFonts w:cs="Arial"/>
                <w:sz w:val="16"/>
                <w:szCs w:val="16"/>
              </w:rPr>
              <w:t>2</w:t>
            </w:r>
          </w:p>
        </w:tc>
        <w:tc>
          <w:tcPr>
            <w:tcW w:w="0" w:type="auto"/>
            <w:shd w:val="clear" w:color="auto" w:fill="auto"/>
            <w:vAlign w:val="center"/>
          </w:tcPr>
          <w:p w14:paraId="2AF407D2"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6EDCCF7D"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073EB5D" w14:textId="77777777" w:rsidTr="005C09DD">
        <w:trPr>
          <w:trHeight w:val="214"/>
          <w:jc w:val="center"/>
        </w:trPr>
        <w:tc>
          <w:tcPr>
            <w:tcW w:w="0" w:type="auto"/>
            <w:shd w:val="clear" w:color="auto" w:fill="auto"/>
            <w:vAlign w:val="center"/>
          </w:tcPr>
          <w:p w14:paraId="2B0F40AF" w14:textId="77777777" w:rsidR="005C09DD" w:rsidRPr="00ED4AF8" w:rsidRDefault="005C09DD" w:rsidP="005C09DD">
            <w:pPr>
              <w:pStyle w:val="TAC"/>
              <w:rPr>
                <w:lang w:eastAsia="zh-CN"/>
              </w:rPr>
            </w:pPr>
            <w:r w:rsidRPr="00ED4AF8">
              <w:rPr>
                <w:rFonts w:cs="Arial"/>
                <w:sz w:val="16"/>
                <w:szCs w:val="16"/>
              </w:rPr>
              <w:t>8</w:t>
            </w:r>
          </w:p>
        </w:tc>
        <w:tc>
          <w:tcPr>
            <w:tcW w:w="0" w:type="auto"/>
            <w:shd w:val="clear" w:color="auto" w:fill="auto"/>
            <w:vAlign w:val="center"/>
          </w:tcPr>
          <w:p w14:paraId="0331505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5E4007C" w14:textId="77777777" w:rsidR="005C09DD" w:rsidRPr="00ED4AF8" w:rsidRDefault="005C09DD" w:rsidP="005C09DD">
            <w:pPr>
              <w:pStyle w:val="TAC"/>
              <w:rPr>
                <w:lang w:eastAsia="zh-CN"/>
              </w:rPr>
            </w:pPr>
            <w:r w:rsidRPr="00ED4AF8">
              <w:rPr>
                <w:rFonts w:cs="Arial"/>
                <w:sz w:val="16"/>
                <w:szCs w:val="16"/>
              </w:rPr>
              <w:t xml:space="preserve">4,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66F35795"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500D18A7" w14:textId="77777777" w:rsidTr="005C09DD">
        <w:trPr>
          <w:trHeight w:val="214"/>
          <w:jc w:val="center"/>
        </w:trPr>
        <w:tc>
          <w:tcPr>
            <w:tcW w:w="0" w:type="auto"/>
            <w:shd w:val="clear" w:color="auto" w:fill="auto"/>
            <w:vAlign w:val="center"/>
          </w:tcPr>
          <w:p w14:paraId="1A190868" w14:textId="77777777" w:rsidR="005C09DD" w:rsidRPr="00ED4AF8" w:rsidRDefault="005C09DD" w:rsidP="005C09DD">
            <w:pPr>
              <w:pStyle w:val="TAC"/>
            </w:pPr>
            <w:r w:rsidRPr="00ED4AF8">
              <w:rPr>
                <w:rFonts w:cs="Arial"/>
                <w:sz w:val="16"/>
                <w:szCs w:val="16"/>
              </w:rPr>
              <w:t>9</w:t>
            </w:r>
          </w:p>
        </w:tc>
        <w:tc>
          <w:tcPr>
            <w:tcW w:w="0" w:type="auto"/>
            <w:shd w:val="clear" w:color="auto" w:fill="auto"/>
            <w:vAlign w:val="center"/>
          </w:tcPr>
          <w:p w14:paraId="4D644B6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BADB584" w14:textId="77777777" w:rsidR="005C09DD" w:rsidRPr="00ED4AF8" w:rsidRDefault="005C09DD" w:rsidP="005C09DD">
            <w:pPr>
              <w:pStyle w:val="TAC"/>
              <w:rPr>
                <w:lang w:eastAsia="zh-CN"/>
              </w:rPr>
            </w:pPr>
            <w:r w:rsidRPr="00ED4AF8">
              <w:rPr>
                <w:rFonts w:cs="Arial"/>
                <w:sz w:val="16"/>
                <w:szCs w:val="16"/>
              </w:rPr>
              <w:t xml:space="preserve">4,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72194F88"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ED58DBD" w14:textId="77777777" w:rsidTr="005C09DD">
        <w:trPr>
          <w:trHeight w:val="214"/>
          <w:jc w:val="center"/>
        </w:trPr>
        <w:tc>
          <w:tcPr>
            <w:tcW w:w="0" w:type="auto"/>
            <w:shd w:val="clear" w:color="auto" w:fill="auto"/>
            <w:vAlign w:val="center"/>
          </w:tcPr>
          <w:p w14:paraId="2177AF70" w14:textId="77777777" w:rsidR="005C09DD" w:rsidRPr="00ED4AF8" w:rsidRDefault="005C09DD" w:rsidP="005C09DD">
            <w:pPr>
              <w:pStyle w:val="TAC"/>
              <w:rPr>
                <w:lang w:eastAsia="zh-CN"/>
              </w:rPr>
            </w:pPr>
            <w:r w:rsidRPr="00ED4AF8">
              <w:rPr>
                <w:rFonts w:cs="Arial"/>
                <w:sz w:val="16"/>
                <w:szCs w:val="16"/>
              </w:rPr>
              <w:t>10</w:t>
            </w:r>
          </w:p>
        </w:tc>
        <w:tc>
          <w:tcPr>
            <w:tcW w:w="0" w:type="auto"/>
            <w:shd w:val="clear" w:color="auto" w:fill="auto"/>
            <w:vAlign w:val="center"/>
          </w:tcPr>
          <w:p w14:paraId="07921D54"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B7BD77E" w14:textId="77777777" w:rsidR="005C09DD" w:rsidRPr="00ED4AF8" w:rsidRDefault="005C09DD" w:rsidP="005C09DD">
            <w:pPr>
              <w:pStyle w:val="TAC"/>
              <w:rPr>
                <w:lang w:eastAsia="zh-CN"/>
              </w:rPr>
            </w:pPr>
            <w:r w:rsidRPr="00ED4AF8">
              <w:rPr>
                <w:rFonts w:cs="Arial"/>
                <w:sz w:val="16"/>
                <w:szCs w:val="16"/>
              </w:rPr>
              <w:t xml:space="preserve">6,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2906A43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45E165A1" w14:textId="77777777" w:rsidTr="005C09DD">
        <w:trPr>
          <w:trHeight w:val="214"/>
          <w:jc w:val="center"/>
        </w:trPr>
        <w:tc>
          <w:tcPr>
            <w:tcW w:w="0" w:type="auto"/>
            <w:shd w:val="clear" w:color="auto" w:fill="auto"/>
            <w:vAlign w:val="center"/>
          </w:tcPr>
          <w:p w14:paraId="61AB96BA" w14:textId="77777777" w:rsidR="005C09DD" w:rsidRPr="00ED4AF8" w:rsidRDefault="005C09DD" w:rsidP="005C09DD">
            <w:pPr>
              <w:pStyle w:val="TAC"/>
              <w:rPr>
                <w:lang w:eastAsia="zh-CN"/>
              </w:rPr>
            </w:pPr>
            <w:r w:rsidRPr="00ED4AF8">
              <w:rPr>
                <w:rFonts w:cs="Arial"/>
                <w:sz w:val="16"/>
                <w:szCs w:val="16"/>
              </w:rPr>
              <w:t>11</w:t>
            </w:r>
          </w:p>
        </w:tc>
        <w:tc>
          <w:tcPr>
            <w:tcW w:w="0" w:type="auto"/>
            <w:shd w:val="clear" w:color="auto" w:fill="auto"/>
            <w:vAlign w:val="center"/>
          </w:tcPr>
          <w:p w14:paraId="0EC23C35"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4C8C808A" w14:textId="77777777" w:rsidR="005C09DD" w:rsidRPr="00ED4AF8" w:rsidRDefault="005C09DD" w:rsidP="005C09DD">
            <w:pPr>
              <w:pStyle w:val="TAC"/>
              <w:rPr>
                <w:lang w:eastAsia="zh-CN"/>
              </w:rPr>
            </w:pPr>
            <w:r w:rsidRPr="00ED4AF8">
              <w:rPr>
                <w:rFonts w:cs="Arial"/>
                <w:sz w:val="16"/>
                <w:szCs w:val="16"/>
              </w:rPr>
              <w:t xml:space="preserve">6,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452C0C5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3377C4E" w14:textId="77777777" w:rsidTr="005C09DD">
        <w:trPr>
          <w:trHeight w:val="214"/>
          <w:jc w:val="center"/>
        </w:trPr>
        <w:tc>
          <w:tcPr>
            <w:tcW w:w="0" w:type="auto"/>
            <w:shd w:val="clear" w:color="auto" w:fill="auto"/>
            <w:vAlign w:val="center"/>
          </w:tcPr>
          <w:p w14:paraId="7304A209" w14:textId="77777777" w:rsidR="005C09DD" w:rsidRPr="00ED4AF8" w:rsidRDefault="005C09DD" w:rsidP="005C09DD">
            <w:pPr>
              <w:pStyle w:val="TAC"/>
              <w:rPr>
                <w:lang w:eastAsia="zh-CN"/>
              </w:rPr>
            </w:pPr>
            <w:r w:rsidRPr="00ED4AF8">
              <w:rPr>
                <w:rFonts w:cs="Arial"/>
                <w:sz w:val="16"/>
                <w:szCs w:val="16"/>
              </w:rPr>
              <w:t>12-15</w:t>
            </w:r>
          </w:p>
        </w:tc>
        <w:tc>
          <w:tcPr>
            <w:tcW w:w="0" w:type="auto"/>
            <w:shd w:val="clear" w:color="auto" w:fill="auto"/>
            <w:vAlign w:val="center"/>
          </w:tcPr>
          <w:p w14:paraId="13C9173A"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248CCB89"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48691AD7" w14:textId="77777777" w:rsidR="005C09DD" w:rsidRPr="00ED4AF8" w:rsidRDefault="005C09DD" w:rsidP="005C09DD">
            <w:pPr>
              <w:pStyle w:val="TAC"/>
              <w:rPr>
                <w:lang w:eastAsia="zh-CN"/>
              </w:rPr>
            </w:pPr>
            <w:r w:rsidRPr="00ED4AF8">
              <w:rPr>
                <w:rFonts w:cs="Arial"/>
                <w:sz w:val="16"/>
                <w:szCs w:val="16"/>
              </w:rPr>
              <w:t>Reserved</w:t>
            </w:r>
          </w:p>
        </w:tc>
      </w:tr>
    </w:tbl>
    <w:p w14:paraId="02A879C8" w14:textId="77777777" w:rsidR="00677374" w:rsidRPr="00ED4AF8" w:rsidRDefault="00677374" w:rsidP="00E5725B">
      <w:pPr>
        <w:rPr>
          <w:lang w:eastAsia="zh-CN"/>
        </w:rPr>
      </w:pPr>
    </w:p>
    <w:p w14:paraId="14549F0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8</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051CCAF7" w14:textId="77777777" w:rsidTr="00CD14B9">
        <w:trPr>
          <w:jc w:val="center"/>
        </w:trPr>
        <w:tc>
          <w:tcPr>
            <w:tcW w:w="0" w:type="auto"/>
            <w:shd w:val="clear" w:color="auto" w:fill="D9D9D9"/>
            <w:vAlign w:val="center"/>
          </w:tcPr>
          <w:p w14:paraId="0D6601A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D59DFF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ED4AF8" w:rsidRDefault="00C93635" w:rsidP="00CD14B9">
            <w:pPr>
              <w:pStyle w:val="TAC"/>
            </w:pPr>
            <w:r w:rsidRPr="00ED4AF8">
              <w:rPr>
                <w:rFonts w:cs="Arial"/>
                <w:b/>
                <w:bCs/>
                <w:sz w:val="16"/>
                <w:szCs w:val="16"/>
              </w:rPr>
              <w:t>DMRS port(s)</w:t>
            </w:r>
          </w:p>
        </w:tc>
      </w:tr>
      <w:tr w:rsidR="00C93635" w:rsidRPr="00ED4AF8" w14:paraId="45062338" w14:textId="77777777" w:rsidTr="00CD14B9">
        <w:trPr>
          <w:jc w:val="center"/>
        </w:trPr>
        <w:tc>
          <w:tcPr>
            <w:tcW w:w="0" w:type="auto"/>
            <w:shd w:val="clear" w:color="auto" w:fill="auto"/>
          </w:tcPr>
          <w:p w14:paraId="3CA30DF8"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565BAB53" w14:textId="77777777" w:rsidR="00C93635" w:rsidRPr="00ED4AF8" w:rsidRDefault="00C93635" w:rsidP="00CD14B9">
            <w:pPr>
              <w:pStyle w:val="TAC"/>
            </w:pPr>
            <w:r w:rsidRPr="00ED4AF8">
              <w:rPr>
                <w:rFonts w:cs="Arial"/>
                <w:sz w:val="16"/>
                <w:szCs w:val="16"/>
              </w:rPr>
              <w:t>1</w:t>
            </w:r>
          </w:p>
        </w:tc>
        <w:tc>
          <w:tcPr>
            <w:tcW w:w="0" w:type="auto"/>
            <w:shd w:val="clear" w:color="auto" w:fill="auto"/>
          </w:tcPr>
          <w:p w14:paraId="15C86CE4" w14:textId="77777777" w:rsidR="00C93635" w:rsidRPr="00ED4AF8" w:rsidRDefault="00C93635" w:rsidP="00CD14B9">
            <w:pPr>
              <w:pStyle w:val="TAC"/>
            </w:pPr>
            <w:r w:rsidRPr="00ED4AF8">
              <w:rPr>
                <w:rFonts w:cs="Arial"/>
                <w:sz w:val="16"/>
                <w:szCs w:val="16"/>
              </w:rPr>
              <w:t>0</w:t>
            </w:r>
          </w:p>
        </w:tc>
      </w:tr>
      <w:tr w:rsidR="00C93635" w:rsidRPr="00ED4AF8" w14:paraId="4469475D" w14:textId="77777777" w:rsidTr="00CD14B9">
        <w:trPr>
          <w:jc w:val="center"/>
        </w:trPr>
        <w:tc>
          <w:tcPr>
            <w:tcW w:w="0" w:type="auto"/>
            <w:shd w:val="clear" w:color="auto" w:fill="auto"/>
          </w:tcPr>
          <w:p w14:paraId="1782049F" w14:textId="77777777" w:rsidR="00C93635" w:rsidRPr="00ED4AF8" w:rsidRDefault="00C93635" w:rsidP="00CD14B9">
            <w:pPr>
              <w:pStyle w:val="TAC"/>
              <w:rPr>
                <w:lang w:eastAsia="zh-CN"/>
              </w:rPr>
            </w:pPr>
            <w:r w:rsidRPr="00ED4AF8">
              <w:rPr>
                <w:rFonts w:cs="Arial"/>
                <w:sz w:val="16"/>
                <w:szCs w:val="16"/>
              </w:rPr>
              <w:t>1</w:t>
            </w:r>
          </w:p>
        </w:tc>
        <w:tc>
          <w:tcPr>
            <w:tcW w:w="0" w:type="auto"/>
          </w:tcPr>
          <w:p w14:paraId="71F8031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529BF741" w14:textId="77777777" w:rsidR="00C93635" w:rsidRPr="00ED4AF8" w:rsidRDefault="00C93635" w:rsidP="00CD14B9">
            <w:pPr>
              <w:pStyle w:val="TAC"/>
            </w:pPr>
            <w:r w:rsidRPr="00ED4AF8">
              <w:rPr>
                <w:rFonts w:cs="Arial"/>
                <w:sz w:val="16"/>
                <w:szCs w:val="16"/>
              </w:rPr>
              <w:t>1</w:t>
            </w:r>
          </w:p>
        </w:tc>
      </w:tr>
      <w:tr w:rsidR="00C93635" w:rsidRPr="00ED4AF8" w14:paraId="6E00C8C9" w14:textId="77777777" w:rsidTr="00CD14B9">
        <w:trPr>
          <w:jc w:val="center"/>
        </w:trPr>
        <w:tc>
          <w:tcPr>
            <w:tcW w:w="0" w:type="auto"/>
            <w:shd w:val="clear" w:color="auto" w:fill="auto"/>
          </w:tcPr>
          <w:p w14:paraId="15E390F5"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563CB62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722419DB" w14:textId="77777777" w:rsidR="00C93635" w:rsidRPr="00ED4AF8" w:rsidRDefault="00C93635" w:rsidP="00CD14B9">
            <w:pPr>
              <w:pStyle w:val="TAC"/>
            </w:pPr>
            <w:r w:rsidRPr="00ED4AF8">
              <w:rPr>
                <w:rFonts w:cs="Arial"/>
                <w:sz w:val="16"/>
                <w:szCs w:val="16"/>
              </w:rPr>
              <w:t>0</w:t>
            </w:r>
          </w:p>
        </w:tc>
      </w:tr>
      <w:tr w:rsidR="00C93635" w:rsidRPr="00ED4AF8" w14:paraId="640B5F64" w14:textId="77777777" w:rsidTr="00CD14B9">
        <w:trPr>
          <w:jc w:val="center"/>
        </w:trPr>
        <w:tc>
          <w:tcPr>
            <w:tcW w:w="0" w:type="auto"/>
            <w:shd w:val="clear" w:color="auto" w:fill="auto"/>
          </w:tcPr>
          <w:p w14:paraId="2F23CC5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0B621EA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F0E1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18CB28" w14:textId="77777777" w:rsidTr="00CD14B9">
        <w:trPr>
          <w:jc w:val="center"/>
        </w:trPr>
        <w:tc>
          <w:tcPr>
            <w:tcW w:w="0" w:type="auto"/>
            <w:shd w:val="clear" w:color="auto" w:fill="auto"/>
          </w:tcPr>
          <w:p w14:paraId="23576888" w14:textId="77777777" w:rsidR="00C93635" w:rsidRPr="00ED4AF8" w:rsidRDefault="00C93635" w:rsidP="00CD14B9">
            <w:pPr>
              <w:pStyle w:val="TAC"/>
              <w:rPr>
                <w:lang w:eastAsia="zh-CN"/>
              </w:rPr>
            </w:pPr>
            <w:r w:rsidRPr="00ED4AF8">
              <w:rPr>
                <w:rFonts w:cs="Arial" w:hint="eastAsia"/>
                <w:sz w:val="16"/>
                <w:szCs w:val="16"/>
                <w:lang w:eastAsia="zh-CN"/>
              </w:rPr>
              <w:t>4</w:t>
            </w:r>
          </w:p>
        </w:tc>
        <w:tc>
          <w:tcPr>
            <w:tcW w:w="0" w:type="auto"/>
          </w:tcPr>
          <w:p w14:paraId="6B51DDC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EB61A39" w14:textId="77777777" w:rsidR="00C93635" w:rsidRPr="00ED4AF8" w:rsidRDefault="00C93635" w:rsidP="00CD14B9">
            <w:pPr>
              <w:pStyle w:val="TAC"/>
            </w:pPr>
            <w:r w:rsidRPr="00ED4AF8">
              <w:rPr>
                <w:rFonts w:cs="Arial"/>
                <w:sz w:val="16"/>
                <w:szCs w:val="16"/>
              </w:rPr>
              <w:t>2</w:t>
            </w:r>
          </w:p>
        </w:tc>
      </w:tr>
      <w:tr w:rsidR="00C93635" w:rsidRPr="00ED4AF8" w14:paraId="327ABEB1" w14:textId="77777777" w:rsidTr="00CD14B9">
        <w:trPr>
          <w:jc w:val="center"/>
        </w:trPr>
        <w:tc>
          <w:tcPr>
            <w:tcW w:w="0" w:type="auto"/>
            <w:shd w:val="clear" w:color="auto" w:fill="auto"/>
          </w:tcPr>
          <w:p w14:paraId="31369E31" w14:textId="77777777" w:rsidR="00C93635" w:rsidRPr="00ED4AF8" w:rsidRDefault="00C93635" w:rsidP="00CD14B9">
            <w:pPr>
              <w:pStyle w:val="TAC"/>
              <w:rPr>
                <w:lang w:eastAsia="zh-CN"/>
              </w:rPr>
            </w:pPr>
            <w:r w:rsidRPr="00ED4AF8">
              <w:rPr>
                <w:rFonts w:cs="Arial" w:hint="eastAsia"/>
                <w:sz w:val="16"/>
                <w:szCs w:val="16"/>
                <w:lang w:eastAsia="zh-CN"/>
              </w:rPr>
              <w:t>5</w:t>
            </w:r>
          </w:p>
        </w:tc>
        <w:tc>
          <w:tcPr>
            <w:tcW w:w="0" w:type="auto"/>
          </w:tcPr>
          <w:p w14:paraId="175F7D9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560ED41"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75CE183" w14:textId="77777777" w:rsidTr="00CD14B9">
        <w:trPr>
          <w:jc w:val="center"/>
        </w:trPr>
        <w:tc>
          <w:tcPr>
            <w:tcW w:w="0" w:type="auto"/>
            <w:shd w:val="clear" w:color="auto" w:fill="auto"/>
          </w:tcPr>
          <w:p w14:paraId="29F24B3E" w14:textId="77777777" w:rsidR="00C93635" w:rsidRPr="00ED4AF8" w:rsidRDefault="00C93635" w:rsidP="00CD14B9">
            <w:pPr>
              <w:pStyle w:val="TAC"/>
              <w:rPr>
                <w:lang w:eastAsia="zh-CN"/>
              </w:rPr>
            </w:pPr>
            <w:r w:rsidRPr="00ED4AF8">
              <w:rPr>
                <w:rFonts w:cs="Arial" w:hint="eastAsia"/>
                <w:sz w:val="16"/>
                <w:szCs w:val="16"/>
                <w:lang w:eastAsia="zh-CN"/>
              </w:rPr>
              <w:t>6</w:t>
            </w:r>
            <w:r w:rsidRPr="00ED4AF8">
              <w:rPr>
                <w:rFonts w:cs="Arial"/>
                <w:sz w:val="16"/>
                <w:szCs w:val="16"/>
              </w:rPr>
              <w:t>-</w:t>
            </w:r>
            <w:r w:rsidRPr="00ED4AF8">
              <w:rPr>
                <w:rFonts w:cs="Arial" w:hint="eastAsia"/>
                <w:sz w:val="16"/>
                <w:szCs w:val="16"/>
                <w:lang w:eastAsia="zh-CN"/>
              </w:rPr>
              <w:t>7</w:t>
            </w:r>
          </w:p>
        </w:tc>
        <w:tc>
          <w:tcPr>
            <w:tcW w:w="0" w:type="auto"/>
          </w:tcPr>
          <w:p w14:paraId="4F3D532D"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7EACD463" w14:textId="77777777" w:rsidR="00C93635" w:rsidRPr="00ED4AF8" w:rsidRDefault="00C93635" w:rsidP="00CD14B9">
            <w:pPr>
              <w:pStyle w:val="TAC"/>
              <w:rPr>
                <w:lang w:eastAsia="zh-CN"/>
              </w:rPr>
            </w:pPr>
            <w:r w:rsidRPr="00ED4AF8">
              <w:rPr>
                <w:rFonts w:cs="Arial"/>
                <w:sz w:val="16"/>
                <w:szCs w:val="16"/>
              </w:rPr>
              <w:t>Reserved</w:t>
            </w:r>
          </w:p>
        </w:tc>
      </w:tr>
    </w:tbl>
    <w:p w14:paraId="514428B1" w14:textId="77777777" w:rsidR="00C93635" w:rsidRPr="00ED4AF8" w:rsidRDefault="00C93635" w:rsidP="00E5725B">
      <w:pPr>
        <w:rPr>
          <w:lang w:eastAsia="zh-CN"/>
        </w:rPr>
      </w:pPr>
    </w:p>
    <w:p w14:paraId="3EDA00CB"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9</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7D6187E" w14:textId="77777777" w:rsidTr="00CD14B9">
        <w:trPr>
          <w:jc w:val="center"/>
        </w:trPr>
        <w:tc>
          <w:tcPr>
            <w:tcW w:w="0" w:type="auto"/>
            <w:shd w:val="clear" w:color="auto" w:fill="D9D9D9"/>
            <w:vAlign w:val="center"/>
          </w:tcPr>
          <w:p w14:paraId="4C5D34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2EA87B2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ED4AF8" w:rsidRDefault="00C93635" w:rsidP="00CD14B9">
            <w:pPr>
              <w:pStyle w:val="TAC"/>
            </w:pPr>
            <w:r w:rsidRPr="00ED4AF8">
              <w:rPr>
                <w:rFonts w:cs="Arial"/>
                <w:b/>
                <w:bCs/>
                <w:sz w:val="16"/>
                <w:szCs w:val="16"/>
              </w:rPr>
              <w:t>DMRS port(s)</w:t>
            </w:r>
          </w:p>
        </w:tc>
      </w:tr>
      <w:tr w:rsidR="00C93635" w:rsidRPr="00ED4AF8" w14:paraId="30DB768D" w14:textId="77777777" w:rsidTr="00CD14B9">
        <w:trPr>
          <w:jc w:val="center"/>
        </w:trPr>
        <w:tc>
          <w:tcPr>
            <w:tcW w:w="0" w:type="auto"/>
            <w:shd w:val="clear" w:color="auto" w:fill="auto"/>
          </w:tcPr>
          <w:p w14:paraId="0B764A8E"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5416E69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D989010"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E4CB23E" w14:textId="77777777" w:rsidTr="00CD14B9">
        <w:trPr>
          <w:jc w:val="center"/>
        </w:trPr>
        <w:tc>
          <w:tcPr>
            <w:tcW w:w="0" w:type="auto"/>
            <w:shd w:val="clear" w:color="auto" w:fill="auto"/>
          </w:tcPr>
          <w:p w14:paraId="6E5FD6A9"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6DBB109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C798E16"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49438B4E" w14:textId="77777777" w:rsidTr="00CD14B9">
        <w:trPr>
          <w:jc w:val="center"/>
        </w:trPr>
        <w:tc>
          <w:tcPr>
            <w:tcW w:w="0" w:type="auto"/>
            <w:shd w:val="clear" w:color="auto" w:fill="auto"/>
          </w:tcPr>
          <w:p w14:paraId="7F5EBC9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7076561B"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06D234E3"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7369D188" w14:textId="77777777" w:rsidTr="00CD14B9">
        <w:trPr>
          <w:jc w:val="center"/>
        </w:trPr>
        <w:tc>
          <w:tcPr>
            <w:tcW w:w="0" w:type="auto"/>
            <w:shd w:val="clear" w:color="auto" w:fill="auto"/>
          </w:tcPr>
          <w:p w14:paraId="3F441AEF"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32CA165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DC9024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25CE7DF" w14:textId="77777777" w:rsidTr="00CD14B9">
        <w:trPr>
          <w:jc w:val="center"/>
        </w:trPr>
        <w:tc>
          <w:tcPr>
            <w:tcW w:w="0" w:type="auto"/>
            <w:shd w:val="clear" w:color="auto" w:fill="auto"/>
          </w:tcPr>
          <w:p w14:paraId="3D9849E3"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4-7</w:t>
            </w:r>
          </w:p>
        </w:tc>
        <w:tc>
          <w:tcPr>
            <w:tcW w:w="0" w:type="auto"/>
          </w:tcPr>
          <w:p w14:paraId="1657707E"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tcPr>
          <w:p w14:paraId="3383623F"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51383FCF" w14:textId="77777777" w:rsidR="00C93635" w:rsidRPr="00ED4AF8" w:rsidRDefault="00C93635" w:rsidP="00E5725B">
      <w:pPr>
        <w:rPr>
          <w:lang w:eastAsia="zh-CN"/>
        </w:rPr>
      </w:pPr>
    </w:p>
    <w:p w14:paraId="75F4D45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10</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4B52D8AE" w14:textId="77777777" w:rsidTr="00CD14B9">
        <w:trPr>
          <w:jc w:val="center"/>
        </w:trPr>
        <w:tc>
          <w:tcPr>
            <w:tcW w:w="0" w:type="auto"/>
            <w:shd w:val="clear" w:color="auto" w:fill="D9D9D9"/>
            <w:vAlign w:val="center"/>
          </w:tcPr>
          <w:p w14:paraId="4C822BC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8D5363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ED4AF8" w:rsidRDefault="00C93635" w:rsidP="00CD14B9">
            <w:pPr>
              <w:pStyle w:val="TAC"/>
            </w:pPr>
            <w:r w:rsidRPr="00ED4AF8">
              <w:rPr>
                <w:rFonts w:cs="Arial"/>
                <w:b/>
                <w:bCs/>
                <w:sz w:val="16"/>
                <w:szCs w:val="16"/>
              </w:rPr>
              <w:t>DMRS port(s)</w:t>
            </w:r>
          </w:p>
        </w:tc>
      </w:tr>
      <w:tr w:rsidR="00C93635" w:rsidRPr="00ED4AF8" w14:paraId="7ADFC3B0" w14:textId="77777777" w:rsidTr="00CD14B9">
        <w:trPr>
          <w:jc w:val="center"/>
        </w:trPr>
        <w:tc>
          <w:tcPr>
            <w:tcW w:w="0" w:type="auto"/>
            <w:shd w:val="clear" w:color="auto" w:fill="auto"/>
          </w:tcPr>
          <w:p w14:paraId="444F55D7"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29CEFA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9A28547"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0AB73B08" w14:textId="77777777" w:rsidTr="00CD14B9">
        <w:trPr>
          <w:jc w:val="center"/>
        </w:trPr>
        <w:tc>
          <w:tcPr>
            <w:tcW w:w="0" w:type="auto"/>
            <w:shd w:val="clear" w:color="auto" w:fill="auto"/>
          </w:tcPr>
          <w:p w14:paraId="75634167" w14:textId="223ADAF9"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7BD1000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1BFB173D" w14:textId="77777777" w:rsidR="00C93635" w:rsidRPr="00ED4AF8" w:rsidRDefault="00C93635" w:rsidP="00CD14B9">
            <w:pPr>
              <w:pStyle w:val="TAC"/>
              <w:rPr>
                <w:lang w:eastAsia="zh-CN"/>
              </w:rPr>
            </w:pPr>
            <w:r w:rsidRPr="00ED4AF8">
              <w:rPr>
                <w:rFonts w:cs="Arial"/>
                <w:sz w:val="16"/>
                <w:szCs w:val="16"/>
              </w:rPr>
              <w:t>Reserved</w:t>
            </w:r>
          </w:p>
        </w:tc>
      </w:tr>
    </w:tbl>
    <w:p w14:paraId="32605A67" w14:textId="77777777" w:rsidR="00C93635" w:rsidRPr="00ED4AF8" w:rsidRDefault="00C93635" w:rsidP="00E5725B">
      <w:pPr>
        <w:rPr>
          <w:lang w:eastAsia="zh-CN"/>
        </w:rPr>
      </w:pPr>
    </w:p>
    <w:p w14:paraId="3578F99C"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11</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15B56" w14:textId="77777777" w:rsidTr="00CD14B9">
        <w:trPr>
          <w:jc w:val="center"/>
        </w:trPr>
        <w:tc>
          <w:tcPr>
            <w:tcW w:w="0" w:type="auto"/>
            <w:shd w:val="clear" w:color="auto" w:fill="D9D9D9"/>
            <w:vAlign w:val="center"/>
          </w:tcPr>
          <w:p w14:paraId="7D0CA77D"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982741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ED4AF8" w:rsidRDefault="00C93635" w:rsidP="00CD14B9">
            <w:pPr>
              <w:pStyle w:val="TAC"/>
            </w:pPr>
            <w:r w:rsidRPr="00ED4AF8">
              <w:rPr>
                <w:rFonts w:cs="Arial"/>
                <w:b/>
                <w:bCs/>
                <w:sz w:val="16"/>
                <w:szCs w:val="16"/>
              </w:rPr>
              <w:t>DMRS port(s)</w:t>
            </w:r>
          </w:p>
        </w:tc>
      </w:tr>
      <w:tr w:rsidR="00C93635" w:rsidRPr="00ED4AF8" w14:paraId="2B7CFC4A" w14:textId="77777777" w:rsidTr="00CD14B9">
        <w:trPr>
          <w:jc w:val="center"/>
        </w:trPr>
        <w:tc>
          <w:tcPr>
            <w:tcW w:w="0" w:type="auto"/>
            <w:shd w:val="clear" w:color="auto" w:fill="auto"/>
          </w:tcPr>
          <w:p w14:paraId="7539B30D"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4196FE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8AE22E1" w14:textId="77777777" w:rsidR="00C93635" w:rsidRPr="00ED4AF8" w:rsidRDefault="00C93635" w:rsidP="00CD14B9">
            <w:pPr>
              <w:pStyle w:val="TAC"/>
              <w:rPr>
                <w:lang w:eastAsia="zh-CN"/>
              </w:rPr>
            </w:pPr>
            <w:r w:rsidRPr="00ED4AF8">
              <w:rPr>
                <w:rFonts w:cs="Arial"/>
                <w:sz w:val="16"/>
                <w:szCs w:val="16"/>
              </w:rPr>
              <w:t>0-</w:t>
            </w:r>
            <w:r w:rsidRPr="00ED4AF8">
              <w:rPr>
                <w:rFonts w:cs="Arial" w:hint="eastAsia"/>
                <w:sz w:val="16"/>
                <w:szCs w:val="16"/>
                <w:lang w:eastAsia="zh-CN"/>
              </w:rPr>
              <w:t>3</w:t>
            </w:r>
          </w:p>
        </w:tc>
      </w:tr>
      <w:tr w:rsidR="00C93635" w:rsidRPr="00ED4AF8" w14:paraId="46B4C9E3" w14:textId="77777777" w:rsidTr="00CD14B9">
        <w:trPr>
          <w:jc w:val="center"/>
        </w:trPr>
        <w:tc>
          <w:tcPr>
            <w:tcW w:w="0" w:type="auto"/>
            <w:shd w:val="clear" w:color="auto" w:fill="auto"/>
          </w:tcPr>
          <w:p w14:paraId="74E76198" w14:textId="46EF3602"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6B9805B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21F52B5" w14:textId="77777777" w:rsidR="00C93635" w:rsidRPr="00ED4AF8" w:rsidRDefault="00C93635" w:rsidP="00CD14B9">
            <w:pPr>
              <w:pStyle w:val="TAC"/>
              <w:rPr>
                <w:lang w:eastAsia="zh-CN"/>
              </w:rPr>
            </w:pPr>
            <w:r w:rsidRPr="00ED4AF8">
              <w:rPr>
                <w:rFonts w:cs="Arial"/>
                <w:sz w:val="16"/>
                <w:szCs w:val="16"/>
              </w:rPr>
              <w:t>Reserved</w:t>
            </w:r>
          </w:p>
        </w:tc>
      </w:tr>
    </w:tbl>
    <w:p w14:paraId="20B1E508" w14:textId="77777777" w:rsidR="00C93635" w:rsidRPr="00ED4AF8" w:rsidRDefault="00C93635" w:rsidP="00E5725B">
      <w:pPr>
        <w:rPr>
          <w:lang w:eastAsia="zh-CN"/>
        </w:rPr>
      </w:pPr>
    </w:p>
    <w:p w14:paraId="63AC1608"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3444DE6B" w14:textId="77777777" w:rsidTr="00CD14B9">
        <w:trPr>
          <w:trHeight w:val="214"/>
          <w:jc w:val="center"/>
        </w:trPr>
        <w:tc>
          <w:tcPr>
            <w:tcW w:w="0" w:type="auto"/>
            <w:shd w:val="clear" w:color="auto" w:fill="D9D9D9"/>
            <w:vAlign w:val="center"/>
          </w:tcPr>
          <w:p w14:paraId="5BD61E9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060D0C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D369CD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132CAF11"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6FEA5EC" w14:textId="77777777" w:rsidTr="00CD14B9">
        <w:trPr>
          <w:trHeight w:val="214"/>
          <w:jc w:val="center"/>
        </w:trPr>
        <w:tc>
          <w:tcPr>
            <w:tcW w:w="0" w:type="auto"/>
            <w:shd w:val="clear" w:color="auto" w:fill="auto"/>
            <w:vAlign w:val="center"/>
          </w:tcPr>
          <w:p w14:paraId="51156E0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E2B2DD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98A00B3"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5E498EF8" w14:textId="77777777" w:rsidR="00C93635" w:rsidRPr="00ED4AF8" w:rsidRDefault="00C93635" w:rsidP="00CD14B9">
            <w:pPr>
              <w:pStyle w:val="TAC"/>
            </w:pPr>
            <w:r w:rsidRPr="00ED4AF8">
              <w:rPr>
                <w:rFonts w:cs="Arial"/>
                <w:sz w:val="16"/>
                <w:szCs w:val="16"/>
              </w:rPr>
              <w:t>1</w:t>
            </w:r>
          </w:p>
        </w:tc>
      </w:tr>
      <w:tr w:rsidR="00C93635" w:rsidRPr="00ED4AF8" w14:paraId="1F77CC4D" w14:textId="77777777" w:rsidTr="00CD14B9">
        <w:trPr>
          <w:trHeight w:val="214"/>
          <w:jc w:val="center"/>
        </w:trPr>
        <w:tc>
          <w:tcPr>
            <w:tcW w:w="0" w:type="auto"/>
            <w:shd w:val="clear" w:color="auto" w:fill="auto"/>
            <w:vAlign w:val="center"/>
          </w:tcPr>
          <w:p w14:paraId="323022CE"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BB40B0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51815B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805BE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DEBD8" w14:textId="77777777" w:rsidTr="00CD14B9">
        <w:trPr>
          <w:trHeight w:val="214"/>
          <w:jc w:val="center"/>
        </w:trPr>
        <w:tc>
          <w:tcPr>
            <w:tcW w:w="0" w:type="auto"/>
            <w:shd w:val="clear" w:color="auto" w:fill="auto"/>
            <w:vAlign w:val="center"/>
          </w:tcPr>
          <w:p w14:paraId="51E5594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9FA2B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31DB63"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4BA327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9B0B0E1" w14:textId="77777777" w:rsidTr="00CD14B9">
        <w:trPr>
          <w:trHeight w:val="214"/>
          <w:jc w:val="center"/>
        </w:trPr>
        <w:tc>
          <w:tcPr>
            <w:tcW w:w="0" w:type="auto"/>
            <w:shd w:val="clear" w:color="auto" w:fill="auto"/>
            <w:vAlign w:val="center"/>
          </w:tcPr>
          <w:p w14:paraId="0ABDB2A9"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7BB42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BBA6FE"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48024227" w14:textId="77777777" w:rsidR="00C93635" w:rsidRPr="00ED4AF8" w:rsidRDefault="00C93635" w:rsidP="00CD14B9">
            <w:pPr>
              <w:pStyle w:val="TAC"/>
            </w:pPr>
            <w:r w:rsidRPr="00ED4AF8">
              <w:rPr>
                <w:rFonts w:cs="Arial"/>
                <w:sz w:val="16"/>
                <w:szCs w:val="16"/>
              </w:rPr>
              <w:t>1</w:t>
            </w:r>
          </w:p>
        </w:tc>
      </w:tr>
      <w:tr w:rsidR="00C93635" w:rsidRPr="00ED4AF8" w14:paraId="318FA7C7" w14:textId="77777777" w:rsidTr="00CD14B9">
        <w:trPr>
          <w:trHeight w:val="214"/>
          <w:jc w:val="center"/>
        </w:trPr>
        <w:tc>
          <w:tcPr>
            <w:tcW w:w="0" w:type="auto"/>
            <w:shd w:val="clear" w:color="auto" w:fill="auto"/>
            <w:vAlign w:val="center"/>
          </w:tcPr>
          <w:p w14:paraId="2A7E71FE"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4FE7F75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0884D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EDC3952"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ADFC0F3" w14:textId="77777777" w:rsidTr="00CD14B9">
        <w:trPr>
          <w:trHeight w:val="214"/>
          <w:jc w:val="center"/>
        </w:trPr>
        <w:tc>
          <w:tcPr>
            <w:tcW w:w="0" w:type="auto"/>
            <w:shd w:val="clear" w:color="auto" w:fill="auto"/>
            <w:vAlign w:val="center"/>
          </w:tcPr>
          <w:p w14:paraId="6F243E7A"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C7DCF9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90FA9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1EB4C6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4F4CA" w14:textId="77777777" w:rsidTr="00CD14B9">
        <w:trPr>
          <w:trHeight w:val="214"/>
          <w:jc w:val="center"/>
        </w:trPr>
        <w:tc>
          <w:tcPr>
            <w:tcW w:w="0" w:type="auto"/>
            <w:shd w:val="clear" w:color="auto" w:fill="auto"/>
            <w:vAlign w:val="center"/>
          </w:tcPr>
          <w:p w14:paraId="44F9EB7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2CB0F1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30FD868"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11EDAD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DDC64F1" w14:textId="77777777" w:rsidTr="00CD14B9">
        <w:trPr>
          <w:trHeight w:val="214"/>
          <w:jc w:val="center"/>
        </w:trPr>
        <w:tc>
          <w:tcPr>
            <w:tcW w:w="0" w:type="auto"/>
            <w:shd w:val="clear" w:color="auto" w:fill="auto"/>
            <w:vAlign w:val="center"/>
          </w:tcPr>
          <w:p w14:paraId="32CFE79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CF354A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E03869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84F863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B85F113" w14:textId="77777777" w:rsidTr="00CD14B9">
        <w:trPr>
          <w:trHeight w:val="214"/>
          <w:jc w:val="center"/>
        </w:trPr>
        <w:tc>
          <w:tcPr>
            <w:tcW w:w="0" w:type="auto"/>
            <w:shd w:val="clear" w:color="auto" w:fill="auto"/>
            <w:vAlign w:val="center"/>
          </w:tcPr>
          <w:p w14:paraId="2B192255"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7E46D3D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E3AE64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4A225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9C73CEE" w14:textId="77777777" w:rsidTr="00CD14B9">
        <w:trPr>
          <w:trHeight w:val="214"/>
          <w:jc w:val="center"/>
        </w:trPr>
        <w:tc>
          <w:tcPr>
            <w:tcW w:w="0" w:type="auto"/>
            <w:shd w:val="clear" w:color="auto" w:fill="auto"/>
            <w:vAlign w:val="center"/>
          </w:tcPr>
          <w:p w14:paraId="6C7E419D"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42A80A7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A6366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A819F4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CCE942" w14:textId="77777777" w:rsidTr="00CD14B9">
        <w:trPr>
          <w:trHeight w:val="214"/>
          <w:jc w:val="center"/>
        </w:trPr>
        <w:tc>
          <w:tcPr>
            <w:tcW w:w="0" w:type="auto"/>
            <w:shd w:val="clear" w:color="auto" w:fill="auto"/>
            <w:vAlign w:val="center"/>
          </w:tcPr>
          <w:p w14:paraId="2B7958C5"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694F3D0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E52FFA"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66E5C0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61C83FF" w14:textId="77777777" w:rsidTr="00CD14B9">
        <w:trPr>
          <w:trHeight w:val="214"/>
          <w:jc w:val="center"/>
        </w:trPr>
        <w:tc>
          <w:tcPr>
            <w:tcW w:w="0" w:type="auto"/>
            <w:shd w:val="clear" w:color="auto" w:fill="auto"/>
            <w:vAlign w:val="center"/>
          </w:tcPr>
          <w:p w14:paraId="4A1D60B8"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414413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816DB08"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FDDAC0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9D44F6A" w14:textId="77777777" w:rsidTr="00CD14B9">
        <w:trPr>
          <w:trHeight w:val="214"/>
          <w:jc w:val="center"/>
        </w:trPr>
        <w:tc>
          <w:tcPr>
            <w:tcW w:w="0" w:type="auto"/>
            <w:shd w:val="clear" w:color="auto" w:fill="auto"/>
            <w:vAlign w:val="center"/>
          </w:tcPr>
          <w:p w14:paraId="5F009B1C"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354B7A5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BA0DDB4"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55661F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FF3C0CE" w14:textId="77777777" w:rsidTr="00CD14B9">
        <w:trPr>
          <w:trHeight w:val="214"/>
          <w:jc w:val="center"/>
        </w:trPr>
        <w:tc>
          <w:tcPr>
            <w:tcW w:w="0" w:type="auto"/>
            <w:shd w:val="clear" w:color="auto" w:fill="auto"/>
            <w:vAlign w:val="center"/>
          </w:tcPr>
          <w:p w14:paraId="70F77962"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60F8A9A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E921C1A"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64CEB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2B25295" w14:textId="77777777" w:rsidTr="00CD14B9">
        <w:trPr>
          <w:trHeight w:val="214"/>
          <w:jc w:val="center"/>
        </w:trPr>
        <w:tc>
          <w:tcPr>
            <w:tcW w:w="0" w:type="auto"/>
            <w:shd w:val="clear" w:color="auto" w:fill="auto"/>
            <w:vAlign w:val="center"/>
          </w:tcPr>
          <w:p w14:paraId="55386BDC" w14:textId="77777777" w:rsidR="00C93635" w:rsidRPr="00ED4AF8" w:rsidRDefault="00C93635" w:rsidP="00CD14B9">
            <w:pPr>
              <w:pStyle w:val="TAC"/>
              <w:rPr>
                <w:lang w:eastAsia="zh-CN"/>
              </w:rPr>
            </w:pPr>
            <w:r w:rsidRPr="00ED4AF8">
              <w:rPr>
                <w:rFonts w:cs="Arial"/>
                <w:sz w:val="16"/>
                <w:szCs w:val="16"/>
              </w:rPr>
              <w:t>14</w:t>
            </w:r>
            <w:r w:rsidRPr="00ED4AF8">
              <w:rPr>
                <w:rFonts w:cs="Arial" w:hint="eastAsia"/>
                <w:sz w:val="16"/>
                <w:szCs w:val="16"/>
                <w:lang w:eastAsia="zh-CN"/>
              </w:rPr>
              <w:t>-15</w:t>
            </w:r>
          </w:p>
        </w:tc>
        <w:tc>
          <w:tcPr>
            <w:tcW w:w="0" w:type="auto"/>
            <w:shd w:val="clear" w:color="auto" w:fill="auto"/>
            <w:vAlign w:val="center"/>
          </w:tcPr>
          <w:p w14:paraId="708ECCA2"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314D4A6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D2C2C74" w14:textId="77777777" w:rsidR="00C93635" w:rsidRPr="00ED4AF8" w:rsidRDefault="00C93635" w:rsidP="00CD14B9">
            <w:pPr>
              <w:pStyle w:val="TAC"/>
              <w:rPr>
                <w:lang w:eastAsia="zh-CN"/>
              </w:rPr>
            </w:pPr>
            <w:r w:rsidRPr="00ED4AF8">
              <w:rPr>
                <w:rFonts w:cs="Arial"/>
                <w:sz w:val="16"/>
                <w:szCs w:val="16"/>
              </w:rPr>
              <w:t>Reserved</w:t>
            </w:r>
          </w:p>
        </w:tc>
      </w:tr>
    </w:tbl>
    <w:p w14:paraId="2E16DC19" w14:textId="77777777" w:rsidR="00C93635" w:rsidRPr="00ED4AF8" w:rsidRDefault="00C93635" w:rsidP="00E5725B">
      <w:pPr>
        <w:rPr>
          <w:lang w:eastAsia="zh-CN"/>
        </w:rPr>
      </w:pPr>
    </w:p>
    <w:p w14:paraId="3E0666E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6F3B8601" w14:textId="77777777" w:rsidTr="00CD14B9">
        <w:trPr>
          <w:trHeight w:val="214"/>
          <w:jc w:val="center"/>
        </w:trPr>
        <w:tc>
          <w:tcPr>
            <w:tcW w:w="0" w:type="auto"/>
            <w:shd w:val="clear" w:color="auto" w:fill="D9D9D9"/>
            <w:vAlign w:val="center"/>
          </w:tcPr>
          <w:p w14:paraId="16A5774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4DD480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2092E7"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34B06C6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362D682C" w14:textId="77777777" w:rsidTr="00CD14B9">
        <w:trPr>
          <w:trHeight w:val="214"/>
          <w:jc w:val="center"/>
        </w:trPr>
        <w:tc>
          <w:tcPr>
            <w:tcW w:w="0" w:type="auto"/>
            <w:shd w:val="clear" w:color="auto" w:fill="auto"/>
            <w:vAlign w:val="center"/>
          </w:tcPr>
          <w:p w14:paraId="5990C55B"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21F00A9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0D387EC"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1E121146" w14:textId="77777777" w:rsidR="00C93635" w:rsidRPr="00ED4AF8" w:rsidRDefault="00C93635" w:rsidP="00CD14B9">
            <w:pPr>
              <w:pStyle w:val="TAC"/>
            </w:pPr>
            <w:r w:rsidRPr="00ED4AF8">
              <w:rPr>
                <w:rFonts w:cs="Arial"/>
                <w:sz w:val="16"/>
                <w:szCs w:val="16"/>
              </w:rPr>
              <w:t>1</w:t>
            </w:r>
          </w:p>
        </w:tc>
      </w:tr>
      <w:tr w:rsidR="00C93635" w:rsidRPr="00ED4AF8" w14:paraId="50BEF2D7" w14:textId="77777777" w:rsidTr="00CD14B9">
        <w:trPr>
          <w:trHeight w:val="214"/>
          <w:jc w:val="center"/>
        </w:trPr>
        <w:tc>
          <w:tcPr>
            <w:tcW w:w="0" w:type="auto"/>
            <w:shd w:val="clear" w:color="auto" w:fill="auto"/>
            <w:vAlign w:val="center"/>
          </w:tcPr>
          <w:p w14:paraId="07022D3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98E3B0C"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07C3CE9"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193992B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B168FD" w14:textId="77777777" w:rsidTr="00CD14B9">
        <w:trPr>
          <w:trHeight w:val="214"/>
          <w:jc w:val="center"/>
        </w:trPr>
        <w:tc>
          <w:tcPr>
            <w:tcW w:w="0" w:type="auto"/>
            <w:shd w:val="clear" w:color="auto" w:fill="auto"/>
            <w:vAlign w:val="center"/>
          </w:tcPr>
          <w:p w14:paraId="4876F2F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653541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CE6501"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2A059EF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1AD30CB" w14:textId="77777777" w:rsidTr="00CD14B9">
        <w:trPr>
          <w:trHeight w:val="214"/>
          <w:jc w:val="center"/>
        </w:trPr>
        <w:tc>
          <w:tcPr>
            <w:tcW w:w="0" w:type="auto"/>
            <w:shd w:val="clear" w:color="auto" w:fill="auto"/>
            <w:vAlign w:val="center"/>
          </w:tcPr>
          <w:p w14:paraId="15158F4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726305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F19777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5F09AFE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3AFBA3" w14:textId="77777777" w:rsidTr="00CD14B9">
        <w:trPr>
          <w:trHeight w:val="214"/>
          <w:jc w:val="center"/>
        </w:trPr>
        <w:tc>
          <w:tcPr>
            <w:tcW w:w="0" w:type="auto"/>
            <w:shd w:val="clear" w:color="auto" w:fill="auto"/>
            <w:vAlign w:val="center"/>
          </w:tcPr>
          <w:p w14:paraId="3C359E5C"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7008F54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B5A38B"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2D4FD8C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E5283E5" w14:textId="77777777" w:rsidTr="00CD14B9">
        <w:trPr>
          <w:trHeight w:val="214"/>
          <w:jc w:val="center"/>
        </w:trPr>
        <w:tc>
          <w:tcPr>
            <w:tcW w:w="0" w:type="auto"/>
            <w:shd w:val="clear" w:color="auto" w:fill="auto"/>
            <w:vAlign w:val="center"/>
          </w:tcPr>
          <w:p w14:paraId="50D49DC4"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07B5444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009ADCA"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1E5CEF3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E0B3D5F" w14:textId="77777777" w:rsidTr="00CD14B9">
        <w:trPr>
          <w:trHeight w:val="214"/>
          <w:jc w:val="center"/>
        </w:trPr>
        <w:tc>
          <w:tcPr>
            <w:tcW w:w="0" w:type="auto"/>
            <w:shd w:val="clear" w:color="auto" w:fill="auto"/>
            <w:vAlign w:val="center"/>
          </w:tcPr>
          <w:p w14:paraId="6E9AE3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720047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257CFE6"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6DCF8A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9A6AA9C" w14:textId="77777777" w:rsidTr="00CD14B9">
        <w:trPr>
          <w:trHeight w:val="214"/>
          <w:jc w:val="center"/>
        </w:trPr>
        <w:tc>
          <w:tcPr>
            <w:tcW w:w="0" w:type="auto"/>
            <w:shd w:val="clear" w:color="auto" w:fill="auto"/>
            <w:vAlign w:val="center"/>
          </w:tcPr>
          <w:p w14:paraId="203E39F5"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E423AA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DD1F46A" w14:textId="77777777" w:rsidR="00C93635" w:rsidRPr="00ED4AF8" w:rsidRDefault="00C93635" w:rsidP="00CD14B9">
            <w:pPr>
              <w:pStyle w:val="TAC"/>
              <w:rPr>
                <w:lang w:eastAsia="zh-CN"/>
              </w:rPr>
            </w:pPr>
            <w:r w:rsidRPr="00ED4AF8">
              <w:rPr>
                <w:rFonts w:cs="Arial"/>
                <w:sz w:val="16"/>
                <w:szCs w:val="16"/>
              </w:rPr>
              <w:t>6,7</w:t>
            </w:r>
          </w:p>
        </w:tc>
        <w:tc>
          <w:tcPr>
            <w:tcW w:w="0" w:type="auto"/>
            <w:shd w:val="clear" w:color="auto" w:fill="auto"/>
            <w:vAlign w:val="center"/>
          </w:tcPr>
          <w:p w14:paraId="1A9A39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F39B49" w14:textId="77777777" w:rsidTr="00CD14B9">
        <w:trPr>
          <w:trHeight w:val="214"/>
          <w:jc w:val="center"/>
        </w:trPr>
        <w:tc>
          <w:tcPr>
            <w:tcW w:w="0" w:type="auto"/>
            <w:shd w:val="clear" w:color="auto" w:fill="auto"/>
            <w:vAlign w:val="center"/>
          </w:tcPr>
          <w:p w14:paraId="79EBE20F"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694C4CE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F2F8367" w14:textId="77777777" w:rsidR="00C93635" w:rsidRPr="00ED4AF8" w:rsidRDefault="00C93635" w:rsidP="00CD14B9">
            <w:pPr>
              <w:pStyle w:val="TAC"/>
              <w:rPr>
                <w:lang w:eastAsia="zh-CN"/>
              </w:rPr>
            </w:pPr>
            <w:r w:rsidRPr="00ED4AF8">
              <w:rPr>
                <w:rFonts w:cs="Arial"/>
                <w:sz w:val="16"/>
                <w:szCs w:val="16"/>
              </w:rPr>
              <w:t>0,4</w:t>
            </w:r>
          </w:p>
        </w:tc>
        <w:tc>
          <w:tcPr>
            <w:tcW w:w="0" w:type="auto"/>
            <w:shd w:val="clear" w:color="auto" w:fill="auto"/>
            <w:vAlign w:val="center"/>
          </w:tcPr>
          <w:p w14:paraId="4CD0CA7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35A9FF6" w14:textId="77777777" w:rsidTr="00CD14B9">
        <w:trPr>
          <w:trHeight w:val="214"/>
          <w:jc w:val="center"/>
        </w:trPr>
        <w:tc>
          <w:tcPr>
            <w:tcW w:w="0" w:type="auto"/>
            <w:shd w:val="clear" w:color="auto" w:fill="auto"/>
            <w:vAlign w:val="center"/>
          </w:tcPr>
          <w:p w14:paraId="1C98FC83"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341C01E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1812DB5" w14:textId="77777777" w:rsidR="00C93635" w:rsidRPr="00ED4AF8" w:rsidRDefault="00C93635" w:rsidP="00CD14B9">
            <w:pPr>
              <w:pStyle w:val="TAC"/>
              <w:rPr>
                <w:lang w:eastAsia="zh-CN"/>
              </w:rPr>
            </w:pPr>
            <w:r w:rsidRPr="00ED4AF8">
              <w:rPr>
                <w:rFonts w:cs="Arial"/>
                <w:sz w:val="16"/>
                <w:szCs w:val="16"/>
              </w:rPr>
              <w:t>2,6</w:t>
            </w:r>
          </w:p>
        </w:tc>
        <w:tc>
          <w:tcPr>
            <w:tcW w:w="0" w:type="auto"/>
            <w:shd w:val="clear" w:color="auto" w:fill="auto"/>
            <w:vAlign w:val="center"/>
          </w:tcPr>
          <w:p w14:paraId="43C338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4E99793" w14:textId="77777777" w:rsidTr="00CD14B9">
        <w:trPr>
          <w:trHeight w:val="214"/>
          <w:jc w:val="center"/>
        </w:trPr>
        <w:tc>
          <w:tcPr>
            <w:tcW w:w="0" w:type="auto"/>
            <w:shd w:val="clear" w:color="auto" w:fill="auto"/>
            <w:vAlign w:val="center"/>
          </w:tcPr>
          <w:p w14:paraId="36B77749" w14:textId="77777777" w:rsidR="00C93635" w:rsidRPr="00ED4AF8" w:rsidRDefault="00C93635" w:rsidP="00CD14B9">
            <w:pPr>
              <w:pStyle w:val="TAC"/>
              <w:rPr>
                <w:lang w:eastAsia="zh-CN"/>
              </w:rPr>
            </w:pPr>
            <w:r w:rsidRPr="00ED4AF8">
              <w:rPr>
                <w:rFonts w:cs="Arial"/>
                <w:sz w:val="16"/>
                <w:szCs w:val="16"/>
              </w:rPr>
              <w:t>10</w:t>
            </w:r>
            <w:r w:rsidRPr="00ED4AF8">
              <w:rPr>
                <w:rFonts w:cs="Arial" w:hint="eastAsia"/>
                <w:sz w:val="16"/>
                <w:szCs w:val="16"/>
                <w:lang w:eastAsia="zh-CN"/>
              </w:rPr>
              <w:t>-15</w:t>
            </w:r>
          </w:p>
        </w:tc>
        <w:tc>
          <w:tcPr>
            <w:tcW w:w="0" w:type="auto"/>
            <w:shd w:val="clear" w:color="auto" w:fill="auto"/>
            <w:vAlign w:val="center"/>
          </w:tcPr>
          <w:p w14:paraId="3767F9F8"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2AED7FC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44ACEB9" w14:textId="77777777" w:rsidR="00C93635" w:rsidRPr="00ED4AF8" w:rsidRDefault="00C93635" w:rsidP="00CD14B9">
            <w:pPr>
              <w:pStyle w:val="TAC"/>
              <w:rPr>
                <w:lang w:eastAsia="zh-CN"/>
              </w:rPr>
            </w:pPr>
            <w:r w:rsidRPr="00ED4AF8">
              <w:rPr>
                <w:rFonts w:cs="Arial"/>
                <w:sz w:val="16"/>
                <w:szCs w:val="16"/>
              </w:rPr>
              <w:t>Reserved</w:t>
            </w:r>
          </w:p>
        </w:tc>
      </w:tr>
    </w:tbl>
    <w:p w14:paraId="4068D2B8" w14:textId="77777777" w:rsidR="00C93635" w:rsidRPr="00ED4AF8" w:rsidRDefault="00C93635" w:rsidP="00E5725B">
      <w:pPr>
        <w:rPr>
          <w:lang w:eastAsia="zh-CN"/>
        </w:rPr>
      </w:pPr>
    </w:p>
    <w:p w14:paraId="1068C17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00A83D91" w:rsidRPr="00ED4AF8">
        <w:rPr>
          <w:rFonts w:hint="eastAsia"/>
          <w:lang w:eastAsia="zh-CN"/>
        </w:rPr>
        <w:t>-14</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7ED3B8B" w14:textId="77777777" w:rsidTr="00CD14B9">
        <w:trPr>
          <w:trHeight w:val="214"/>
          <w:jc w:val="center"/>
        </w:trPr>
        <w:tc>
          <w:tcPr>
            <w:tcW w:w="0" w:type="auto"/>
            <w:shd w:val="clear" w:color="auto" w:fill="D9D9D9"/>
            <w:vAlign w:val="center"/>
          </w:tcPr>
          <w:p w14:paraId="1DD316A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617BF88"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1BA238"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72B01B4"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496E906" w14:textId="77777777" w:rsidTr="00CD14B9">
        <w:trPr>
          <w:trHeight w:val="214"/>
          <w:jc w:val="center"/>
        </w:trPr>
        <w:tc>
          <w:tcPr>
            <w:tcW w:w="0" w:type="auto"/>
            <w:shd w:val="clear" w:color="auto" w:fill="auto"/>
            <w:vAlign w:val="center"/>
          </w:tcPr>
          <w:p w14:paraId="731225B9"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1A3E2F6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EAE674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3BDD4B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EDC86C2" w14:textId="77777777" w:rsidTr="00CD14B9">
        <w:trPr>
          <w:trHeight w:val="214"/>
          <w:jc w:val="center"/>
        </w:trPr>
        <w:tc>
          <w:tcPr>
            <w:tcW w:w="0" w:type="auto"/>
            <w:shd w:val="clear" w:color="auto" w:fill="auto"/>
            <w:vAlign w:val="center"/>
          </w:tcPr>
          <w:p w14:paraId="2C762B8D"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4C7185A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A224CA9" w14:textId="77777777" w:rsidR="00C93635" w:rsidRPr="00ED4AF8" w:rsidRDefault="00C93635" w:rsidP="00CD14B9">
            <w:pPr>
              <w:pStyle w:val="TAC"/>
              <w:rPr>
                <w:lang w:eastAsia="zh-CN"/>
              </w:rPr>
            </w:pPr>
            <w:r w:rsidRPr="00ED4AF8">
              <w:rPr>
                <w:rFonts w:cs="Arial"/>
                <w:sz w:val="16"/>
                <w:szCs w:val="16"/>
              </w:rPr>
              <w:t>0,1,4</w:t>
            </w:r>
          </w:p>
        </w:tc>
        <w:tc>
          <w:tcPr>
            <w:tcW w:w="0" w:type="auto"/>
            <w:shd w:val="clear" w:color="auto" w:fill="auto"/>
            <w:vAlign w:val="center"/>
          </w:tcPr>
          <w:p w14:paraId="50E3D12D"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4E2D368" w14:textId="77777777" w:rsidTr="00CD14B9">
        <w:trPr>
          <w:trHeight w:val="214"/>
          <w:jc w:val="center"/>
        </w:trPr>
        <w:tc>
          <w:tcPr>
            <w:tcW w:w="0" w:type="auto"/>
            <w:shd w:val="clear" w:color="auto" w:fill="auto"/>
            <w:vAlign w:val="center"/>
          </w:tcPr>
          <w:p w14:paraId="7D2AB164"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69E43F4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45BE9F1" w14:textId="77777777" w:rsidR="00C93635" w:rsidRPr="00ED4AF8" w:rsidRDefault="00C93635" w:rsidP="00CD14B9">
            <w:pPr>
              <w:pStyle w:val="TAC"/>
              <w:rPr>
                <w:lang w:eastAsia="zh-CN"/>
              </w:rPr>
            </w:pPr>
            <w:r w:rsidRPr="00ED4AF8">
              <w:rPr>
                <w:rFonts w:cs="Arial"/>
                <w:sz w:val="16"/>
                <w:szCs w:val="16"/>
              </w:rPr>
              <w:t>2,3,6</w:t>
            </w:r>
          </w:p>
        </w:tc>
        <w:tc>
          <w:tcPr>
            <w:tcW w:w="0" w:type="auto"/>
            <w:shd w:val="clear" w:color="auto" w:fill="auto"/>
            <w:vAlign w:val="center"/>
          </w:tcPr>
          <w:p w14:paraId="052AC5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A24A850" w14:textId="77777777" w:rsidTr="00CD14B9">
        <w:trPr>
          <w:trHeight w:val="214"/>
          <w:jc w:val="center"/>
        </w:trPr>
        <w:tc>
          <w:tcPr>
            <w:tcW w:w="0" w:type="auto"/>
            <w:shd w:val="clear" w:color="auto" w:fill="auto"/>
            <w:vAlign w:val="center"/>
          </w:tcPr>
          <w:p w14:paraId="1CD52D53" w14:textId="77777777" w:rsidR="00C93635" w:rsidRPr="00ED4AF8" w:rsidRDefault="00C93635" w:rsidP="00CD14B9">
            <w:pPr>
              <w:pStyle w:val="TAC"/>
              <w:rPr>
                <w:lang w:eastAsia="zh-CN"/>
              </w:rPr>
            </w:pPr>
            <w:r w:rsidRPr="00ED4AF8">
              <w:rPr>
                <w:rFonts w:cs="Arial" w:hint="eastAsia"/>
                <w:sz w:val="16"/>
                <w:szCs w:val="16"/>
                <w:lang w:eastAsia="zh-CN"/>
              </w:rPr>
              <w:t>3-15</w:t>
            </w:r>
          </w:p>
        </w:tc>
        <w:tc>
          <w:tcPr>
            <w:tcW w:w="0" w:type="auto"/>
            <w:shd w:val="clear" w:color="auto" w:fill="auto"/>
            <w:vAlign w:val="center"/>
          </w:tcPr>
          <w:p w14:paraId="39389C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4BCF0796"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6062D224" w14:textId="77777777" w:rsidR="00C93635" w:rsidRPr="00ED4AF8" w:rsidRDefault="00C93635" w:rsidP="00CD14B9">
            <w:pPr>
              <w:pStyle w:val="TAC"/>
              <w:rPr>
                <w:lang w:eastAsia="zh-CN"/>
              </w:rPr>
            </w:pPr>
            <w:r w:rsidRPr="00ED4AF8">
              <w:rPr>
                <w:rFonts w:cs="Arial"/>
                <w:sz w:val="16"/>
                <w:szCs w:val="16"/>
              </w:rPr>
              <w:t>Reserved</w:t>
            </w:r>
          </w:p>
        </w:tc>
      </w:tr>
    </w:tbl>
    <w:p w14:paraId="7B59DADA" w14:textId="77777777" w:rsidR="00C93635" w:rsidRPr="00ED4AF8" w:rsidRDefault="00C93635" w:rsidP="00E5725B">
      <w:pPr>
        <w:rPr>
          <w:lang w:eastAsia="zh-CN"/>
        </w:rPr>
      </w:pPr>
    </w:p>
    <w:p w14:paraId="412DDC93"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5</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2857F477" w14:textId="77777777" w:rsidTr="00CD14B9">
        <w:trPr>
          <w:trHeight w:val="214"/>
          <w:jc w:val="center"/>
        </w:trPr>
        <w:tc>
          <w:tcPr>
            <w:tcW w:w="0" w:type="auto"/>
            <w:shd w:val="clear" w:color="auto" w:fill="D9D9D9"/>
            <w:vAlign w:val="center"/>
          </w:tcPr>
          <w:p w14:paraId="1773C527"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F5F232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0FD4CC5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1B0D7E9"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5796EFF9" w14:textId="77777777" w:rsidTr="00CD14B9">
        <w:trPr>
          <w:trHeight w:val="214"/>
          <w:jc w:val="center"/>
        </w:trPr>
        <w:tc>
          <w:tcPr>
            <w:tcW w:w="0" w:type="auto"/>
            <w:shd w:val="clear" w:color="auto" w:fill="auto"/>
            <w:vAlign w:val="center"/>
          </w:tcPr>
          <w:p w14:paraId="514A4595"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295C427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36F9BB0"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7BB4867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2198622" w14:textId="77777777" w:rsidTr="00CD14B9">
        <w:trPr>
          <w:trHeight w:val="214"/>
          <w:jc w:val="center"/>
        </w:trPr>
        <w:tc>
          <w:tcPr>
            <w:tcW w:w="0" w:type="auto"/>
            <w:shd w:val="clear" w:color="auto" w:fill="auto"/>
            <w:vAlign w:val="center"/>
          </w:tcPr>
          <w:p w14:paraId="54810995"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7559891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6EC5F9E" w14:textId="77777777" w:rsidR="00C93635" w:rsidRPr="00ED4AF8" w:rsidRDefault="00C93635" w:rsidP="00CD14B9">
            <w:pPr>
              <w:pStyle w:val="TAC"/>
              <w:rPr>
                <w:lang w:eastAsia="zh-CN"/>
              </w:rPr>
            </w:pPr>
            <w:r w:rsidRPr="00ED4AF8">
              <w:rPr>
                <w:rFonts w:cs="Arial"/>
                <w:sz w:val="16"/>
                <w:szCs w:val="16"/>
              </w:rPr>
              <w:t>0,1,4,5</w:t>
            </w:r>
          </w:p>
        </w:tc>
        <w:tc>
          <w:tcPr>
            <w:tcW w:w="0" w:type="auto"/>
            <w:shd w:val="clear" w:color="auto" w:fill="auto"/>
            <w:vAlign w:val="center"/>
          </w:tcPr>
          <w:p w14:paraId="351CEF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A6E0E8" w14:textId="77777777" w:rsidTr="00CD14B9">
        <w:trPr>
          <w:trHeight w:val="214"/>
          <w:jc w:val="center"/>
        </w:trPr>
        <w:tc>
          <w:tcPr>
            <w:tcW w:w="0" w:type="auto"/>
            <w:shd w:val="clear" w:color="auto" w:fill="auto"/>
            <w:vAlign w:val="center"/>
          </w:tcPr>
          <w:p w14:paraId="183B8AE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3F4CEE3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55B0767" w14:textId="77777777" w:rsidR="00C93635" w:rsidRPr="00ED4AF8" w:rsidRDefault="00C93635" w:rsidP="00CD14B9">
            <w:pPr>
              <w:pStyle w:val="TAC"/>
              <w:rPr>
                <w:lang w:eastAsia="zh-CN"/>
              </w:rPr>
            </w:pPr>
            <w:r w:rsidRPr="00ED4AF8">
              <w:rPr>
                <w:rFonts w:cs="Arial"/>
                <w:sz w:val="16"/>
                <w:szCs w:val="16"/>
              </w:rPr>
              <w:t>2,3,6,7</w:t>
            </w:r>
          </w:p>
        </w:tc>
        <w:tc>
          <w:tcPr>
            <w:tcW w:w="0" w:type="auto"/>
            <w:shd w:val="clear" w:color="auto" w:fill="auto"/>
            <w:vAlign w:val="center"/>
          </w:tcPr>
          <w:p w14:paraId="1037AAF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25CCD97" w14:textId="77777777" w:rsidTr="00CD14B9">
        <w:trPr>
          <w:trHeight w:val="214"/>
          <w:jc w:val="center"/>
        </w:trPr>
        <w:tc>
          <w:tcPr>
            <w:tcW w:w="0" w:type="auto"/>
            <w:shd w:val="clear" w:color="auto" w:fill="auto"/>
            <w:vAlign w:val="center"/>
          </w:tcPr>
          <w:p w14:paraId="170F04F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shd w:val="clear" w:color="auto" w:fill="auto"/>
            <w:vAlign w:val="center"/>
          </w:tcPr>
          <w:p w14:paraId="363D512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95F9A43" w14:textId="77777777" w:rsidR="00C93635" w:rsidRPr="00ED4AF8" w:rsidRDefault="00C93635" w:rsidP="00CD14B9">
            <w:pPr>
              <w:pStyle w:val="TAC"/>
              <w:rPr>
                <w:lang w:eastAsia="zh-CN"/>
              </w:rPr>
            </w:pPr>
            <w:r w:rsidRPr="00ED4AF8">
              <w:rPr>
                <w:rFonts w:cs="Arial"/>
                <w:sz w:val="16"/>
                <w:szCs w:val="16"/>
              </w:rPr>
              <w:t>0,2,4,6</w:t>
            </w:r>
          </w:p>
        </w:tc>
        <w:tc>
          <w:tcPr>
            <w:tcW w:w="0" w:type="auto"/>
            <w:shd w:val="clear" w:color="auto" w:fill="auto"/>
            <w:vAlign w:val="center"/>
          </w:tcPr>
          <w:p w14:paraId="13ADECA9"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098114" w14:textId="77777777" w:rsidTr="00CD14B9">
        <w:trPr>
          <w:trHeight w:val="214"/>
          <w:jc w:val="center"/>
        </w:trPr>
        <w:tc>
          <w:tcPr>
            <w:tcW w:w="0" w:type="auto"/>
            <w:shd w:val="clear" w:color="auto" w:fill="auto"/>
            <w:vAlign w:val="center"/>
          </w:tcPr>
          <w:p w14:paraId="0D47C432" w14:textId="77777777" w:rsidR="00C93635" w:rsidRPr="00ED4AF8" w:rsidRDefault="00C93635" w:rsidP="00CD14B9">
            <w:pPr>
              <w:pStyle w:val="TAC"/>
              <w:rPr>
                <w:lang w:eastAsia="zh-CN"/>
              </w:rPr>
            </w:pPr>
            <w:r w:rsidRPr="00ED4AF8">
              <w:rPr>
                <w:rFonts w:cs="Arial" w:hint="eastAsia"/>
                <w:sz w:val="16"/>
                <w:szCs w:val="16"/>
                <w:lang w:eastAsia="zh-CN"/>
              </w:rPr>
              <w:t>4-15</w:t>
            </w:r>
          </w:p>
        </w:tc>
        <w:tc>
          <w:tcPr>
            <w:tcW w:w="0" w:type="auto"/>
            <w:shd w:val="clear" w:color="auto" w:fill="auto"/>
            <w:vAlign w:val="center"/>
          </w:tcPr>
          <w:p w14:paraId="153E5755"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13A90EF4"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57AF6D86" w14:textId="77777777" w:rsidR="00C93635" w:rsidRPr="00ED4AF8" w:rsidRDefault="00C93635" w:rsidP="00CD14B9">
            <w:pPr>
              <w:pStyle w:val="TAC"/>
              <w:rPr>
                <w:lang w:eastAsia="zh-CN"/>
              </w:rPr>
            </w:pPr>
            <w:r w:rsidRPr="00ED4AF8">
              <w:rPr>
                <w:rFonts w:cs="Arial"/>
                <w:sz w:val="16"/>
                <w:szCs w:val="16"/>
              </w:rPr>
              <w:t>Reserved</w:t>
            </w:r>
          </w:p>
        </w:tc>
      </w:tr>
    </w:tbl>
    <w:p w14:paraId="07A9961D" w14:textId="77777777" w:rsidR="00C93635" w:rsidRPr="00ED4AF8" w:rsidRDefault="00C93635" w:rsidP="00E5725B">
      <w:pPr>
        <w:rPr>
          <w:lang w:eastAsia="zh-CN"/>
        </w:rPr>
      </w:pPr>
    </w:p>
    <w:p w14:paraId="0FF092B5"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6</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6F1127EF" w14:textId="77777777" w:rsidTr="00CD14B9">
        <w:trPr>
          <w:trHeight w:val="214"/>
          <w:jc w:val="center"/>
        </w:trPr>
        <w:tc>
          <w:tcPr>
            <w:tcW w:w="0" w:type="auto"/>
            <w:shd w:val="clear" w:color="auto" w:fill="D9D9D9"/>
            <w:vAlign w:val="center"/>
          </w:tcPr>
          <w:p w14:paraId="1B38E56B"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70C5FBF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76607FBB" w14:textId="77777777" w:rsidR="00C93635" w:rsidRPr="00ED4AF8" w:rsidRDefault="00C93635" w:rsidP="00CD14B9">
            <w:pPr>
              <w:pStyle w:val="TAC"/>
            </w:pPr>
            <w:r w:rsidRPr="00ED4AF8">
              <w:rPr>
                <w:rFonts w:cs="Arial"/>
                <w:b/>
                <w:bCs/>
                <w:sz w:val="16"/>
                <w:szCs w:val="16"/>
              </w:rPr>
              <w:t>DMRS port(s)</w:t>
            </w:r>
          </w:p>
        </w:tc>
      </w:tr>
      <w:tr w:rsidR="00C93635" w:rsidRPr="00ED4AF8" w14:paraId="3A494BD9" w14:textId="77777777" w:rsidTr="00CD14B9">
        <w:trPr>
          <w:trHeight w:val="214"/>
          <w:jc w:val="center"/>
        </w:trPr>
        <w:tc>
          <w:tcPr>
            <w:tcW w:w="0" w:type="auto"/>
            <w:shd w:val="clear" w:color="auto" w:fill="auto"/>
          </w:tcPr>
          <w:p w14:paraId="0035F78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3165F20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2F03A7CE" w14:textId="77777777" w:rsidR="00C93635" w:rsidRPr="00ED4AF8" w:rsidRDefault="00C93635" w:rsidP="00CD14B9">
            <w:pPr>
              <w:pStyle w:val="TAC"/>
            </w:pPr>
            <w:r w:rsidRPr="00ED4AF8">
              <w:rPr>
                <w:rFonts w:cs="Arial"/>
                <w:sz w:val="16"/>
                <w:szCs w:val="16"/>
              </w:rPr>
              <w:t>0</w:t>
            </w:r>
          </w:p>
        </w:tc>
      </w:tr>
      <w:tr w:rsidR="00C93635" w:rsidRPr="00ED4AF8" w14:paraId="05ADC299" w14:textId="77777777" w:rsidTr="00CD14B9">
        <w:trPr>
          <w:trHeight w:val="214"/>
          <w:jc w:val="center"/>
        </w:trPr>
        <w:tc>
          <w:tcPr>
            <w:tcW w:w="0" w:type="auto"/>
            <w:shd w:val="clear" w:color="auto" w:fill="auto"/>
          </w:tcPr>
          <w:p w14:paraId="28EF9EA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BA5FF7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A46B57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C5848B8" w14:textId="77777777" w:rsidTr="00CD14B9">
        <w:trPr>
          <w:trHeight w:val="214"/>
          <w:jc w:val="center"/>
        </w:trPr>
        <w:tc>
          <w:tcPr>
            <w:tcW w:w="0" w:type="auto"/>
            <w:shd w:val="clear" w:color="auto" w:fill="auto"/>
          </w:tcPr>
          <w:p w14:paraId="760F2BF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F1782E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0559F2"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4DDAF41" w14:textId="77777777" w:rsidTr="00CD14B9">
        <w:trPr>
          <w:trHeight w:val="214"/>
          <w:jc w:val="center"/>
        </w:trPr>
        <w:tc>
          <w:tcPr>
            <w:tcW w:w="0" w:type="auto"/>
            <w:shd w:val="clear" w:color="auto" w:fill="auto"/>
          </w:tcPr>
          <w:p w14:paraId="41EA905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EB016B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24657F9F" w14:textId="77777777" w:rsidR="00C93635" w:rsidRPr="00ED4AF8" w:rsidRDefault="00C93635" w:rsidP="00CD14B9">
            <w:pPr>
              <w:pStyle w:val="TAC"/>
            </w:pPr>
            <w:r w:rsidRPr="00ED4AF8">
              <w:rPr>
                <w:rFonts w:cs="Arial"/>
                <w:sz w:val="16"/>
                <w:szCs w:val="16"/>
              </w:rPr>
              <w:t>1</w:t>
            </w:r>
          </w:p>
        </w:tc>
      </w:tr>
      <w:tr w:rsidR="00C93635" w:rsidRPr="00ED4AF8" w14:paraId="0303333A" w14:textId="77777777" w:rsidTr="00CD14B9">
        <w:trPr>
          <w:trHeight w:val="214"/>
          <w:jc w:val="center"/>
        </w:trPr>
        <w:tc>
          <w:tcPr>
            <w:tcW w:w="0" w:type="auto"/>
            <w:shd w:val="clear" w:color="auto" w:fill="auto"/>
          </w:tcPr>
          <w:p w14:paraId="27994F2B"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3F7EF67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C134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B0DE98A" w14:textId="77777777" w:rsidTr="00CD14B9">
        <w:trPr>
          <w:trHeight w:val="214"/>
          <w:jc w:val="center"/>
        </w:trPr>
        <w:tc>
          <w:tcPr>
            <w:tcW w:w="0" w:type="auto"/>
            <w:shd w:val="clear" w:color="auto" w:fill="auto"/>
          </w:tcPr>
          <w:p w14:paraId="2CD0DE3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3E9828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0425044"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537FB3DB" w14:textId="77777777" w:rsidTr="00CD14B9">
        <w:trPr>
          <w:trHeight w:val="214"/>
          <w:jc w:val="center"/>
        </w:trPr>
        <w:tc>
          <w:tcPr>
            <w:tcW w:w="0" w:type="auto"/>
            <w:shd w:val="clear" w:color="auto" w:fill="auto"/>
          </w:tcPr>
          <w:p w14:paraId="3FC52C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A527E8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9CC73B5"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A4EAE0F" w14:textId="77777777" w:rsidTr="00CD14B9">
        <w:trPr>
          <w:trHeight w:val="214"/>
          <w:jc w:val="center"/>
        </w:trPr>
        <w:tc>
          <w:tcPr>
            <w:tcW w:w="0" w:type="auto"/>
            <w:shd w:val="clear" w:color="auto" w:fill="auto"/>
          </w:tcPr>
          <w:p w14:paraId="6523AEE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tcPr>
          <w:p w14:paraId="24F8AAC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2BD7C1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56DA96" w14:textId="77777777" w:rsidTr="00CD14B9">
        <w:trPr>
          <w:trHeight w:val="214"/>
          <w:jc w:val="center"/>
        </w:trPr>
        <w:tc>
          <w:tcPr>
            <w:tcW w:w="0" w:type="auto"/>
            <w:shd w:val="clear" w:color="auto" w:fill="auto"/>
          </w:tcPr>
          <w:p w14:paraId="677873B4"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tcPr>
          <w:p w14:paraId="12FB9CB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B776D6"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44F36FE" w14:textId="77777777" w:rsidTr="00CD14B9">
        <w:trPr>
          <w:trHeight w:val="214"/>
          <w:jc w:val="center"/>
        </w:trPr>
        <w:tc>
          <w:tcPr>
            <w:tcW w:w="0" w:type="auto"/>
            <w:shd w:val="clear" w:color="auto" w:fill="auto"/>
          </w:tcPr>
          <w:p w14:paraId="150CAD72"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tcPr>
          <w:p w14:paraId="2266B91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D89168"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1F6C765" w14:textId="77777777" w:rsidTr="00CD14B9">
        <w:trPr>
          <w:trHeight w:val="214"/>
          <w:jc w:val="center"/>
        </w:trPr>
        <w:tc>
          <w:tcPr>
            <w:tcW w:w="0" w:type="auto"/>
            <w:shd w:val="clear" w:color="auto" w:fill="auto"/>
          </w:tcPr>
          <w:p w14:paraId="4DFDA3E9"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tcPr>
          <w:p w14:paraId="1686023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E104A15" w14:textId="77777777" w:rsidR="00C93635" w:rsidRPr="00ED4AF8" w:rsidRDefault="00C93635" w:rsidP="00CD14B9">
            <w:pPr>
              <w:pStyle w:val="TAC"/>
              <w:rPr>
                <w:lang w:eastAsia="zh-CN"/>
              </w:rPr>
            </w:pPr>
            <w:r w:rsidRPr="00ED4AF8">
              <w:rPr>
                <w:rFonts w:cs="Arial"/>
                <w:sz w:val="16"/>
                <w:szCs w:val="16"/>
              </w:rPr>
              <w:t>4</w:t>
            </w:r>
          </w:p>
        </w:tc>
      </w:tr>
      <w:tr w:rsidR="00C93635" w:rsidRPr="00ED4AF8" w14:paraId="77F4E541" w14:textId="77777777" w:rsidTr="00CD14B9">
        <w:trPr>
          <w:trHeight w:val="214"/>
          <w:jc w:val="center"/>
        </w:trPr>
        <w:tc>
          <w:tcPr>
            <w:tcW w:w="0" w:type="auto"/>
            <w:shd w:val="clear" w:color="auto" w:fill="auto"/>
          </w:tcPr>
          <w:p w14:paraId="334C3746"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tcPr>
          <w:p w14:paraId="0DF13A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A505C61" w14:textId="77777777" w:rsidR="00C93635" w:rsidRPr="00ED4AF8" w:rsidRDefault="00C93635" w:rsidP="00CD14B9">
            <w:pPr>
              <w:pStyle w:val="TAC"/>
              <w:rPr>
                <w:lang w:eastAsia="zh-CN"/>
              </w:rPr>
            </w:pPr>
            <w:r w:rsidRPr="00ED4AF8">
              <w:rPr>
                <w:rFonts w:cs="Arial"/>
                <w:sz w:val="16"/>
                <w:szCs w:val="16"/>
              </w:rPr>
              <w:t>5</w:t>
            </w:r>
          </w:p>
        </w:tc>
      </w:tr>
      <w:tr w:rsidR="00C93635" w:rsidRPr="00ED4AF8" w14:paraId="768E2957" w14:textId="77777777" w:rsidTr="00CD14B9">
        <w:trPr>
          <w:trHeight w:val="214"/>
          <w:jc w:val="center"/>
        </w:trPr>
        <w:tc>
          <w:tcPr>
            <w:tcW w:w="0" w:type="auto"/>
            <w:shd w:val="clear" w:color="auto" w:fill="auto"/>
          </w:tcPr>
          <w:p w14:paraId="090BDDBC" w14:textId="77777777" w:rsidR="00C93635" w:rsidRPr="00ED4AF8" w:rsidRDefault="00C93635" w:rsidP="00CD14B9">
            <w:pPr>
              <w:pStyle w:val="TAC"/>
              <w:rPr>
                <w:lang w:eastAsia="zh-CN"/>
              </w:rPr>
            </w:pPr>
            <w:r w:rsidRPr="00ED4AF8">
              <w:rPr>
                <w:rFonts w:cs="Arial" w:hint="eastAsia"/>
                <w:sz w:val="16"/>
                <w:szCs w:val="16"/>
                <w:lang w:eastAsia="zh-CN"/>
              </w:rPr>
              <w:t>12-15</w:t>
            </w:r>
          </w:p>
        </w:tc>
        <w:tc>
          <w:tcPr>
            <w:tcW w:w="0" w:type="auto"/>
            <w:shd w:val="clear" w:color="auto" w:fill="auto"/>
          </w:tcPr>
          <w:p w14:paraId="27463729"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BBEECC5" w14:textId="77777777" w:rsidR="00C93635" w:rsidRPr="00ED4AF8" w:rsidRDefault="00C93635" w:rsidP="00CD14B9">
            <w:pPr>
              <w:pStyle w:val="TAC"/>
              <w:rPr>
                <w:lang w:eastAsia="zh-CN"/>
              </w:rPr>
            </w:pPr>
            <w:r w:rsidRPr="00ED4AF8">
              <w:rPr>
                <w:rFonts w:cs="Arial"/>
                <w:sz w:val="16"/>
                <w:szCs w:val="16"/>
              </w:rPr>
              <w:t>Reserved</w:t>
            </w:r>
          </w:p>
        </w:tc>
      </w:tr>
    </w:tbl>
    <w:p w14:paraId="46D4DE66" w14:textId="77777777" w:rsidR="00C93635" w:rsidRPr="00ED4AF8" w:rsidRDefault="00C93635" w:rsidP="00E5725B">
      <w:pPr>
        <w:rPr>
          <w:lang w:eastAsia="zh-CN"/>
        </w:rPr>
      </w:pPr>
    </w:p>
    <w:p w14:paraId="6F64C93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7</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0A5EA" w14:textId="77777777" w:rsidTr="00CD14B9">
        <w:trPr>
          <w:trHeight w:val="214"/>
          <w:jc w:val="center"/>
        </w:trPr>
        <w:tc>
          <w:tcPr>
            <w:tcW w:w="0" w:type="auto"/>
            <w:shd w:val="clear" w:color="auto" w:fill="D9D9D9"/>
            <w:vAlign w:val="center"/>
          </w:tcPr>
          <w:p w14:paraId="08874A5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93C016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E0E10A1" w14:textId="77777777" w:rsidR="00C93635" w:rsidRPr="00ED4AF8" w:rsidRDefault="00C93635" w:rsidP="00CD14B9">
            <w:pPr>
              <w:pStyle w:val="TAC"/>
            </w:pPr>
            <w:r w:rsidRPr="00ED4AF8">
              <w:rPr>
                <w:rFonts w:cs="Arial"/>
                <w:b/>
                <w:bCs/>
                <w:sz w:val="16"/>
                <w:szCs w:val="16"/>
              </w:rPr>
              <w:t>DMRS port(s)</w:t>
            </w:r>
          </w:p>
        </w:tc>
      </w:tr>
      <w:tr w:rsidR="00C93635" w:rsidRPr="00ED4AF8" w14:paraId="70286BF1" w14:textId="77777777" w:rsidTr="00CD14B9">
        <w:trPr>
          <w:trHeight w:val="214"/>
          <w:jc w:val="center"/>
        </w:trPr>
        <w:tc>
          <w:tcPr>
            <w:tcW w:w="0" w:type="auto"/>
            <w:shd w:val="clear" w:color="auto" w:fill="auto"/>
          </w:tcPr>
          <w:p w14:paraId="5A09C90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447265F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3BE8CB2" w14:textId="77777777" w:rsidR="00C93635" w:rsidRPr="00ED4AF8" w:rsidRDefault="00C93635" w:rsidP="00CD14B9">
            <w:pPr>
              <w:pStyle w:val="TAC"/>
            </w:pPr>
            <w:r w:rsidRPr="00ED4AF8">
              <w:rPr>
                <w:rFonts w:cs="Arial"/>
                <w:sz w:val="16"/>
                <w:szCs w:val="16"/>
              </w:rPr>
              <w:t>0,1</w:t>
            </w:r>
          </w:p>
        </w:tc>
      </w:tr>
      <w:tr w:rsidR="00C93635" w:rsidRPr="00ED4AF8" w14:paraId="4E4B5B9A" w14:textId="77777777" w:rsidTr="00CD14B9">
        <w:trPr>
          <w:trHeight w:val="214"/>
          <w:jc w:val="center"/>
        </w:trPr>
        <w:tc>
          <w:tcPr>
            <w:tcW w:w="0" w:type="auto"/>
            <w:shd w:val="clear" w:color="auto" w:fill="auto"/>
          </w:tcPr>
          <w:p w14:paraId="59C1F050"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02D1F55"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5E17B36E"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25803E17" w14:textId="77777777" w:rsidTr="00CD14B9">
        <w:trPr>
          <w:trHeight w:val="214"/>
          <w:jc w:val="center"/>
        </w:trPr>
        <w:tc>
          <w:tcPr>
            <w:tcW w:w="0" w:type="auto"/>
            <w:shd w:val="clear" w:color="auto" w:fill="auto"/>
          </w:tcPr>
          <w:p w14:paraId="3C0606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80BC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7279B5E"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1DF56DD3" w14:textId="77777777" w:rsidTr="00CD14B9">
        <w:trPr>
          <w:trHeight w:val="214"/>
          <w:jc w:val="center"/>
        </w:trPr>
        <w:tc>
          <w:tcPr>
            <w:tcW w:w="0" w:type="auto"/>
            <w:shd w:val="clear" w:color="auto" w:fill="auto"/>
          </w:tcPr>
          <w:p w14:paraId="43DAC32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A7CD3D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61D75C1B"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D74F3D6" w14:textId="77777777" w:rsidTr="00CD14B9">
        <w:trPr>
          <w:trHeight w:val="214"/>
          <w:jc w:val="center"/>
        </w:trPr>
        <w:tc>
          <w:tcPr>
            <w:tcW w:w="0" w:type="auto"/>
            <w:shd w:val="clear" w:color="auto" w:fill="auto"/>
          </w:tcPr>
          <w:p w14:paraId="6B82EE59"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18FEBD1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FA95027"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4FC4F4B6" w14:textId="77777777" w:rsidTr="00CD14B9">
        <w:trPr>
          <w:trHeight w:val="214"/>
          <w:jc w:val="center"/>
        </w:trPr>
        <w:tc>
          <w:tcPr>
            <w:tcW w:w="0" w:type="auto"/>
            <w:shd w:val="clear" w:color="auto" w:fill="auto"/>
          </w:tcPr>
          <w:p w14:paraId="2ABB226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8236BB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1E8EC7B" w14:textId="77777777" w:rsidR="00C93635" w:rsidRPr="00ED4AF8" w:rsidRDefault="00C93635" w:rsidP="00CD14B9">
            <w:pPr>
              <w:pStyle w:val="TAC"/>
              <w:rPr>
                <w:lang w:eastAsia="zh-CN"/>
              </w:rPr>
            </w:pPr>
            <w:r w:rsidRPr="00ED4AF8">
              <w:rPr>
                <w:rFonts w:cs="Arial"/>
                <w:sz w:val="16"/>
                <w:szCs w:val="16"/>
              </w:rPr>
              <w:t>4,5</w:t>
            </w:r>
          </w:p>
        </w:tc>
      </w:tr>
      <w:tr w:rsidR="00C93635" w:rsidRPr="00ED4AF8" w14:paraId="722D673C" w14:textId="77777777" w:rsidTr="00CD14B9">
        <w:trPr>
          <w:trHeight w:val="214"/>
          <w:jc w:val="center"/>
        </w:trPr>
        <w:tc>
          <w:tcPr>
            <w:tcW w:w="0" w:type="auto"/>
            <w:shd w:val="clear" w:color="auto" w:fill="auto"/>
          </w:tcPr>
          <w:p w14:paraId="51ECD5A3"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5CCC12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B1AE770"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7B0EAF3E" w14:textId="77777777" w:rsidTr="00CD14B9">
        <w:trPr>
          <w:trHeight w:val="214"/>
          <w:jc w:val="center"/>
        </w:trPr>
        <w:tc>
          <w:tcPr>
            <w:tcW w:w="0" w:type="auto"/>
            <w:shd w:val="clear" w:color="auto" w:fill="auto"/>
          </w:tcPr>
          <w:p w14:paraId="52DE67CD" w14:textId="77777777" w:rsidR="00C93635" w:rsidRPr="00ED4AF8" w:rsidRDefault="00C93635" w:rsidP="00CD14B9">
            <w:pPr>
              <w:pStyle w:val="TAC"/>
              <w:rPr>
                <w:lang w:eastAsia="zh-CN"/>
              </w:rPr>
            </w:pPr>
            <w:r w:rsidRPr="00ED4AF8">
              <w:rPr>
                <w:rFonts w:cs="Arial"/>
                <w:sz w:val="16"/>
                <w:szCs w:val="16"/>
              </w:rPr>
              <w:t>7</w:t>
            </w:r>
            <w:r w:rsidRPr="00ED4AF8">
              <w:rPr>
                <w:rFonts w:cs="Arial" w:hint="eastAsia"/>
                <w:sz w:val="16"/>
                <w:szCs w:val="16"/>
                <w:lang w:eastAsia="zh-CN"/>
              </w:rPr>
              <w:t>-15</w:t>
            </w:r>
          </w:p>
        </w:tc>
        <w:tc>
          <w:tcPr>
            <w:tcW w:w="0" w:type="auto"/>
            <w:shd w:val="clear" w:color="auto" w:fill="auto"/>
          </w:tcPr>
          <w:p w14:paraId="3940F8D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0C963F7F" w14:textId="77777777" w:rsidR="00C93635" w:rsidRPr="00ED4AF8" w:rsidRDefault="00C93635" w:rsidP="00CD14B9">
            <w:pPr>
              <w:pStyle w:val="TAC"/>
              <w:rPr>
                <w:lang w:eastAsia="zh-CN"/>
              </w:rPr>
            </w:pPr>
            <w:r w:rsidRPr="00ED4AF8">
              <w:rPr>
                <w:rFonts w:cs="Arial"/>
                <w:sz w:val="16"/>
                <w:szCs w:val="16"/>
              </w:rPr>
              <w:t>Reserved</w:t>
            </w:r>
          </w:p>
        </w:tc>
      </w:tr>
    </w:tbl>
    <w:p w14:paraId="7D65E1FE" w14:textId="77777777" w:rsidR="00C93635" w:rsidRPr="00ED4AF8" w:rsidRDefault="00C93635" w:rsidP="00E5725B">
      <w:pPr>
        <w:rPr>
          <w:lang w:eastAsia="zh-CN"/>
        </w:rPr>
      </w:pPr>
    </w:p>
    <w:p w14:paraId="489BD2D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8</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53FC0812" w14:textId="77777777" w:rsidTr="00CD14B9">
        <w:trPr>
          <w:trHeight w:val="214"/>
          <w:jc w:val="center"/>
        </w:trPr>
        <w:tc>
          <w:tcPr>
            <w:tcW w:w="0" w:type="auto"/>
            <w:shd w:val="clear" w:color="auto" w:fill="D9D9D9"/>
            <w:vAlign w:val="center"/>
          </w:tcPr>
          <w:p w14:paraId="1CF589C2"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2B29BA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90A8778" w14:textId="77777777" w:rsidR="00C93635" w:rsidRPr="00ED4AF8" w:rsidRDefault="00C93635" w:rsidP="00CD14B9">
            <w:pPr>
              <w:pStyle w:val="TAC"/>
            </w:pPr>
            <w:r w:rsidRPr="00ED4AF8">
              <w:rPr>
                <w:rFonts w:cs="Arial"/>
                <w:b/>
                <w:bCs/>
                <w:sz w:val="16"/>
                <w:szCs w:val="16"/>
              </w:rPr>
              <w:t>DMRS port(s)</w:t>
            </w:r>
          </w:p>
        </w:tc>
      </w:tr>
      <w:tr w:rsidR="00C93635" w:rsidRPr="00ED4AF8" w14:paraId="68003C84" w14:textId="77777777" w:rsidTr="00CD14B9">
        <w:trPr>
          <w:trHeight w:val="214"/>
          <w:jc w:val="center"/>
        </w:trPr>
        <w:tc>
          <w:tcPr>
            <w:tcW w:w="0" w:type="auto"/>
            <w:shd w:val="clear" w:color="auto" w:fill="auto"/>
          </w:tcPr>
          <w:p w14:paraId="06CE6F96"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389B873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19E1108"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14642D07" w14:textId="77777777" w:rsidTr="00CD14B9">
        <w:trPr>
          <w:trHeight w:val="214"/>
          <w:jc w:val="center"/>
        </w:trPr>
        <w:tc>
          <w:tcPr>
            <w:tcW w:w="0" w:type="auto"/>
            <w:shd w:val="clear" w:color="auto" w:fill="auto"/>
          </w:tcPr>
          <w:p w14:paraId="6C1E8145"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695234C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1C02BF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188F9E1" w14:textId="77777777" w:rsidTr="00CD14B9">
        <w:trPr>
          <w:trHeight w:val="214"/>
          <w:jc w:val="center"/>
        </w:trPr>
        <w:tc>
          <w:tcPr>
            <w:tcW w:w="0" w:type="auto"/>
            <w:shd w:val="clear" w:color="auto" w:fill="auto"/>
          </w:tcPr>
          <w:p w14:paraId="62202E2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797420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0CC87F7" w14:textId="77777777" w:rsidR="00C93635" w:rsidRPr="00ED4AF8" w:rsidRDefault="00C93635" w:rsidP="00CD14B9">
            <w:pPr>
              <w:pStyle w:val="TAC"/>
              <w:rPr>
                <w:lang w:eastAsia="zh-CN"/>
              </w:rPr>
            </w:pPr>
            <w:r w:rsidRPr="00ED4AF8">
              <w:rPr>
                <w:rFonts w:cs="Arial"/>
                <w:sz w:val="16"/>
                <w:szCs w:val="16"/>
              </w:rPr>
              <w:t>3-5</w:t>
            </w:r>
          </w:p>
        </w:tc>
      </w:tr>
      <w:tr w:rsidR="00C93635" w:rsidRPr="00ED4AF8" w14:paraId="4D0F4221" w14:textId="77777777" w:rsidTr="00CD14B9">
        <w:trPr>
          <w:trHeight w:val="214"/>
          <w:jc w:val="center"/>
        </w:trPr>
        <w:tc>
          <w:tcPr>
            <w:tcW w:w="0" w:type="auto"/>
            <w:shd w:val="clear" w:color="auto" w:fill="auto"/>
          </w:tcPr>
          <w:p w14:paraId="0EE6FCD7" w14:textId="77777777" w:rsidR="00C93635" w:rsidRPr="00ED4AF8" w:rsidRDefault="00C93635" w:rsidP="00CD14B9">
            <w:pPr>
              <w:pStyle w:val="TAC"/>
              <w:rPr>
                <w:lang w:eastAsia="zh-CN"/>
              </w:rPr>
            </w:pPr>
            <w:r w:rsidRPr="00ED4AF8">
              <w:rPr>
                <w:rFonts w:cs="Arial"/>
                <w:sz w:val="16"/>
                <w:szCs w:val="16"/>
              </w:rPr>
              <w:t>3</w:t>
            </w:r>
            <w:r w:rsidRPr="00ED4AF8">
              <w:rPr>
                <w:rFonts w:cs="Arial" w:hint="eastAsia"/>
                <w:sz w:val="16"/>
                <w:szCs w:val="16"/>
                <w:lang w:eastAsia="zh-CN"/>
              </w:rPr>
              <w:t>-15</w:t>
            </w:r>
          </w:p>
        </w:tc>
        <w:tc>
          <w:tcPr>
            <w:tcW w:w="0" w:type="auto"/>
            <w:shd w:val="clear" w:color="auto" w:fill="auto"/>
          </w:tcPr>
          <w:p w14:paraId="4E7E7E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65BE354A" w14:textId="77777777" w:rsidR="00C93635" w:rsidRPr="00ED4AF8" w:rsidRDefault="00C93635" w:rsidP="00CD14B9">
            <w:pPr>
              <w:pStyle w:val="TAC"/>
              <w:rPr>
                <w:lang w:eastAsia="zh-CN"/>
              </w:rPr>
            </w:pPr>
            <w:r w:rsidRPr="00ED4AF8">
              <w:rPr>
                <w:rFonts w:cs="Arial"/>
                <w:sz w:val="16"/>
                <w:szCs w:val="16"/>
              </w:rPr>
              <w:t>Reserved</w:t>
            </w:r>
          </w:p>
        </w:tc>
      </w:tr>
    </w:tbl>
    <w:p w14:paraId="5D68DB8E" w14:textId="77777777" w:rsidR="00C93635" w:rsidRPr="00ED4AF8" w:rsidRDefault="00C93635" w:rsidP="00E5725B">
      <w:pPr>
        <w:rPr>
          <w:lang w:eastAsia="zh-CN"/>
        </w:rPr>
      </w:pPr>
    </w:p>
    <w:p w14:paraId="1ABBC23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9</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6929524" w14:textId="77777777" w:rsidTr="00CD14B9">
        <w:trPr>
          <w:trHeight w:val="214"/>
          <w:jc w:val="center"/>
        </w:trPr>
        <w:tc>
          <w:tcPr>
            <w:tcW w:w="0" w:type="auto"/>
            <w:shd w:val="clear" w:color="auto" w:fill="D9D9D9"/>
            <w:vAlign w:val="center"/>
          </w:tcPr>
          <w:p w14:paraId="3015589F"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DF5938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12A15CA" w14:textId="77777777" w:rsidR="00C93635" w:rsidRPr="00ED4AF8" w:rsidRDefault="00C93635" w:rsidP="00CD14B9">
            <w:pPr>
              <w:pStyle w:val="TAC"/>
            </w:pPr>
            <w:r w:rsidRPr="00ED4AF8">
              <w:rPr>
                <w:rFonts w:cs="Arial"/>
                <w:b/>
                <w:bCs/>
                <w:sz w:val="16"/>
                <w:szCs w:val="16"/>
              </w:rPr>
              <w:t>DMRS port(s)</w:t>
            </w:r>
          </w:p>
        </w:tc>
      </w:tr>
      <w:tr w:rsidR="00C93635" w:rsidRPr="00ED4AF8" w14:paraId="31D66F10" w14:textId="77777777" w:rsidTr="00CD14B9">
        <w:trPr>
          <w:trHeight w:val="214"/>
          <w:jc w:val="center"/>
        </w:trPr>
        <w:tc>
          <w:tcPr>
            <w:tcW w:w="0" w:type="auto"/>
            <w:shd w:val="clear" w:color="auto" w:fill="auto"/>
          </w:tcPr>
          <w:p w14:paraId="107046BF"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tcPr>
          <w:p w14:paraId="3E56B7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FCA6020"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74AE9A98" w14:textId="77777777" w:rsidTr="00CD14B9">
        <w:trPr>
          <w:trHeight w:val="214"/>
          <w:jc w:val="center"/>
        </w:trPr>
        <w:tc>
          <w:tcPr>
            <w:tcW w:w="0" w:type="auto"/>
            <w:shd w:val="clear" w:color="auto" w:fill="auto"/>
          </w:tcPr>
          <w:p w14:paraId="0A6F7E93"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tcPr>
          <w:p w14:paraId="725784F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296224D"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28108E16" w14:textId="77777777" w:rsidTr="00CD14B9">
        <w:trPr>
          <w:trHeight w:val="214"/>
          <w:jc w:val="center"/>
        </w:trPr>
        <w:tc>
          <w:tcPr>
            <w:tcW w:w="0" w:type="auto"/>
            <w:shd w:val="clear" w:color="auto" w:fill="auto"/>
          </w:tcPr>
          <w:p w14:paraId="696DA304" w14:textId="77777777" w:rsidR="00C93635" w:rsidRPr="00ED4AF8" w:rsidRDefault="00C93635" w:rsidP="00CD14B9">
            <w:pPr>
              <w:pStyle w:val="TAC"/>
              <w:rPr>
                <w:lang w:eastAsia="zh-CN"/>
              </w:rPr>
            </w:pPr>
            <w:r w:rsidRPr="00ED4AF8">
              <w:rPr>
                <w:rFonts w:cs="Arial"/>
                <w:sz w:val="16"/>
                <w:szCs w:val="16"/>
              </w:rPr>
              <w:t>2</w:t>
            </w:r>
            <w:r w:rsidRPr="00ED4AF8">
              <w:rPr>
                <w:rFonts w:cs="Arial" w:hint="eastAsia"/>
                <w:sz w:val="16"/>
                <w:szCs w:val="16"/>
                <w:lang w:eastAsia="zh-CN"/>
              </w:rPr>
              <w:t>-15</w:t>
            </w:r>
          </w:p>
        </w:tc>
        <w:tc>
          <w:tcPr>
            <w:tcW w:w="0" w:type="auto"/>
            <w:shd w:val="clear" w:color="auto" w:fill="auto"/>
          </w:tcPr>
          <w:p w14:paraId="2E13BC93"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636315D" w14:textId="77777777" w:rsidR="00C93635" w:rsidRPr="00ED4AF8" w:rsidRDefault="00C93635" w:rsidP="00CD14B9">
            <w:pPr>
              <w:pStyle w:val="TAC"/>
              <w:rPr>
                <w:lang w:eastAsia="zh-CN"/>
              </w:rPr>
            </w:pPr>
            <w:r w:rsidRPr="00ED4AF8">
              <w:rPr>
                <w:rFonts w:cs="Arial"/>
                <w:sz w:val="16"/>
                <w:szCs w:val="16"/>
              </w:rPr>
              <w:t>Reserved</w:t>
            </w:r>
          </w:p>
        </w:tc>
      </w:tr>
    </w:tbl>
    <w:p w14:paraId="1E27988B" w14:textId="77777777" w:rsidR="00C93635" w:rsidRPr="00ED4AF8" w:rsidRDefault="00C93635" w:rsidP="00E5725B">
      <w:pPr>
        <w:rPr>
          <w:lang w:eastAsia="zh-CN"/>
        </w:rPr>
      </w:pPr>
    </w:p>
    <w:p w14:paraId="7013C8F6"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20</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B6587B4" w14:textId="77777777" w:rsidTr="00CD14B9">
        <w:trPr>
          <w:trHeight w:val="214"/>
          <w:jc w:val="center"/>
        </w:trPr>
        <w:tc>
          <w:tcPr>
            <w:tcW w:w="0" w:type="auto"/>
            <w:shd w:val="clear" w:color="auto" w:fill="D9D9D9"/>
            <w:vAlign w:val="center"/>
          </w:tcPr>
          <w:p w14:paraId="4211759C"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2D9BF6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90DB89"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5E43000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F99E74D" w14:textId="77777777" w:rsidTr="00CD14B9">
        <w:trPr>
          <w:trHeight w:val="214"/>
          <w:jc w:val="center"/>
        </w:trPr>
        <w:tc>
          <w:tcPr>
            <w:tcW w:w="0" w:type="auto"/>
            <w:shd w:val="clear" w:color="auto" w:fill="auto"/>
            <w:vAlign w:val="center"/>
          </w:tcPr>
          <w:p w14:paraId="1113D8D7"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4172586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AB6D012"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32591C28" w14:textId="77777777" w:rsidR="00C93635" w:rsidRPr="00ED4AF8" w:rsidRDefault="00C93635" w:rsidP="00CD14B9">
            <w:pPr>
              <w:pStyle w:val="TAC"/>
            </w:pPr>
            <w:r w:rsidRPr="00ED4AF8">
              <w:rPr>
                <w:rFonts w:cs="Arial"/>
                <w:sz w:val="16"/>
                <w:szCs w:val="16"/>
              </w:rPr>
              <w:t>1</w:t>
            </w:r>
          </w:p>
        </w:tc>
      </w:tr>
      <w:tr w:rsidR="00C93635" w:rsidRPr="00ED4AF8" w14:paraId="0502C726" w14:textId="77777777" w:rsidTr="00CD14B9">
        <w:trPr>
          <w:trHeight w:val="214"/>
          <w:jc w:val="center"/>
        </w:trPr>
        <w:tc>
          <w:tcPr>
            <w:tcW w:w="0" w:type="auto"/>
            <w:shd w:val="clear" w:color="auto" w:fill="auto"/>
            <w:vAlign w:val="center"/>
          </w:tcPr>
          <w:p w14:paraId="6E4B345C"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24A0E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3CFAD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C708DF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3AE0B5" w14:textId="77777777" w:rsidTr="00CD14B9">
        <w:trPr>
          <w:trHeight w:val="214"/>
          <w:jc w:val="center"/>
        </w:trPr>
        <w:tc>
          <w:tcPr>
            <w:tcW w:w="0" w:type="auto"/>
            <w:shd w:val="clear" w:color="auto" w:fill="auto"/>
            <w:vAlign w:val="center"/>
          </w:tcPr>
          <w:p w14:paraId="569EB9D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4D7B4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7F0F6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7F06F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7DC0516" w14:textId="77777777" w:rsidTr="00CD14B9">
        <w:trPr>
          <w:trHeight w:val="214"/>
          <w:jc w:val="center"/>
        </w:trPr>
        <w:tc>
          <w:tcPr>
            <w:tcW w:w="0" w:type="auto"/>
            <w:shd w:val="clear" w:color="auto" w:fill="auto"/>
            <w:vAlign w:val="center"/>
          </w:tcPr>
          <w:p w14:paraId="63CB7BA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054D33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1371136"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589C1B9C" w14:textId="77777777" w:rsidR="00C93635" w:rsidRPr="00ED4AF8" w:rsidRDefault="00C93635" w:rsidP="00CD14B9">
            <w:pPr>
              <w:pStyle w:val="TAC"/>
            </w:pPr>
            <w:r w:rsidRPr="00ED4AF8">
              <w:rPr>
                <w:rFonts w:cs="Arial"/>
                <w:sz w:val="16"/>
                <w:szCs w:val="16"/>
              </w:rPr>
              <w:t>1</w:t>
            </w:r>
          </w:p>
        </w:tc>
      </w:tr>
      <w:tr w:rsidR="00C93635" w:rsidRPr="00ED4AF8" w14:paraId="78D1DC00" w14:textId="77777777" w:rsidTr="00CD14B9">
        <w:trPr>
          <w:trHeight w:val="214"/>
          <w:jc w:val="center"/>
        </w:trPr>
        <w:tc>
          <w:tcPr>
            <w:tcW w:w="0" w:type="auto"/>
            <w:shd w:val="clear" w:color="auto" w:fill="auto"/>
            <w:vAlign w:val="center"/>
          </w:tcPr>
          <w:p w14:paraId="4EBC1FE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2220544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D4D271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3E08EC5"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0863D35" w14:textId="77777777" w:rsidTr="00CD14B9">
        <w:trPr>
          <w:trHeight w:val="214"/>
          <w:jc w:val="center"/>
        </w:trPr>
        <w:tc>
          <w:tcPr>
            <w:tcW w:w="0" w:type="auto"/>
            <w:shd w:val="clear" w:color="auto" w:fill="auto"/>
            <w:vAlign w:val="center"/>
          </w:tcPr>
          <w:p w14:paraId="25F1F44C"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4E35CAA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0ACF1C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5C3B86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5DFA1F4" w14:textId="77777777" w:rsidTr="00CD14B9">
        <w:trPr>
          <w:trHeight w:val="214"/>
          <w:jc w:val="center"/>
        </w:trPr>
        <w:tc>
          <w:tcPr>
            <w:tcW w:w="0" w:type="auto"/>
            <w:shd w:val="clear" w:color="auto" w:fill="auto"/>
            <w:vAlign w:val="center"/>
          </w:tcPr>
          <w:p w14:paraId="78E6EDE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E41BB1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B34B14"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B54236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E3AA35" w14:textId="77777777" w:rsidTr="00CD14B9">
        <w:trPr>
          <w:trHeight w:val="214"/>
          <w:jc w:val="center"/>
        </w:trPr>
        <w:tc>
          <w:tcPr>
            <w:tcW w:w="0" w:type="auto"/>
            <w:shd w:val="clear" w:color="auto" w:fill="auto"/>
            <w:vAlign w:val="center"/>
          </w:tcPr>
          <w:p w14:paraId="2F54DE91"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5EB1AB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76DE27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D9590E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6EE2B17" w14:textId="77777777" w:rsidTr="00CD14B9">
        <w:trPr>
          <w:trHeight w:val="214"/>
          <w:jc w:val="center"/>
        </w:trPr>
        <w:tc>
          <w:tcPr>
            <w:tcW w:w="0" w:type="auto"/>
            <w:shd w:val="clear" w:color="auto" w:fill="auto"/>
            <w:vAlign w:val="center"/>
          </w:tcPr>
          <w:p w14:paraId="72057C02"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577340E0"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B8CBDC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5A0E9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7CC3CAA" w14:textId="77777777" w:rsidTr="00CD14B9">
        <w:trPr>
          <w:trHeight w:val="214"/>
          <w:jc w:val="center"/>
        </w:trPr>
        <w:tc>
          <w:tcPr>
            <w:tcW w:w="0" w:type="auto"/>
            <w:shd w:val="clear" w:color="auto" w:fill="auto"/>
            <w:vAlign w:val="center"/>
          </w:tcPr>
          <w:p w14:paraId="09F7FDB5"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09CCAEE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E4C2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89B45AA"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B8A2583" w14:textId="77777777" w:rsidTr="00CD14B9">
        <w:trPr>
          <w:trHeight w:val="214"/>
          <w:jc w:val="center"/>
        </w:trPr>
        <w:tc>
          <w:tcPr>
            <w:tcW w:w="0" w:type="auto"/>
            <w:shd w:val="clear" w:color="auto" w:fill="auto"/>
            <w:vAlign w:val="center"/>
          </w:tcPr>
          <w:p w14:paraId="113FF830"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5E21064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3FABE8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56B96E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2BE236" w14:textId="77777777" w:rsidTr="00CD14B9">
        <w:trPr>
          <w:trHeight w:val="214"/>
          <w:jc w:val="center"/>
        </w:trPr>
        <w:tc>
          <w:tcPr>
            <w:tcW w:w="0" w:type="auto"/>
            <w:shd w:val="clear" w:color="auto" w:fill="auto"/>
            <w:vAlign w:val="center"/>
          </w:tcPr>
          <w:p w14:paraId="7DCE18DC"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69C9CF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13DAE7B"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65B71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7A693B" w14:textId="77777777" w:rsidTr="00CD14B9">
        <w:trPr>
          <w:trHeight w:val="214"/>
          <w:jc w:val="center"/>
        </w:trPr>
        <w:tc>
          <w:tcPr>
            <w:tcW w:w="0" w:type="auto"/>
            <w:shd w:val="clear" w:color="auto" w:fill="auto"/>
            <w:vAlign w:val="center"/>
          </w:tcPr>
          <w:p w14:paraId="6791EA90"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63E071F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48056B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A8C53DF"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C16C01A" w14:textId="77777777" w:rsidTr="00CD14B9">
        <w:trPr>
          <w:trHeight w:val="214"/>
          <w:jc w:val="center"/>
        </w:trPr>
        <w:tc>
          <w:tcPr>
            <w:tcW w:w="0" w:type="auto"/>
            <w:shd w:val="clear" w:color="auto" w:fill="auto"/>
            <w:vAlign w:val="center"/>
          </w:tcPr>
          <w:p w14:paraId="5723C064"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1198B2D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12AFC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29ED9F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AA4610B" w14:textId="77777777" w:rsidTr="00CD14B9">
        <w:trPr>
          <w:trHeight w:val="214"/>
          <w:jc w:val="center"/>
        </w:trPr>
        <w:tc>
          <w:tcPr>
            <w:tcW w:w="0" w:type="auto"/>
            <w:shd w:val="clear" w:color="auto" w:fill="auto"/>
            <w:vAlign w:val="center"/>
          </w:tcPr>
          <w:p w14:paraId="2FD46B21" w14:textId="77777777" w:rsidR="00C93635" w:rsidRPr="00ED4AF8" w:rsidRDefault="00C93635" w:rsidP="00CD14B9">
            <w:pPr>
              <w:pStyle w:val="TAC"/>
              <w:rPr>
                <w:lang w:eastAsia="zh-CN"/>
              </w:rPr>
            </w:pPr>
            <w:r w:rsidRPr="00ED4AF8">
              <w:rPr>
                <w:rFonts w:cs="Arial"/>
                <w:sz w:val="16"/>
                <w:szCs w:val="16"/>
              </w:rPr>
              <w:t>14</w:t>
            </w:r>
          </w:p>
        </w:tc>
        <w:tc>
          <w:tcPr>
            <w:tcW w:w="0" w:type="auto"/>
            <w:shd w:val="clear" w:color="auto" w:fill="auto"/>
            <w:vAlign w:val="center"/>
          </w:tcPr>
          <w:p w14:paraId="031EA7F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1F1D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6BF797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90333B7" w14:textId="77777777" w:rsidTr="00CD14B9">
        <w:trPr>
          <w:trHeight w:val="214"/>
          <w:jc w:val="center"/>
        </w:trPr>
        <w:tc>
          <w:tcPr>
            <w:tcW w:w="0" w:type="auto"/>
            <w:shd w:val="clear" w:color="auto" w:fill="auto"/>
            <w:vAlign w:val="center"/>
          </w:tcPr>
          <w:p w14:paraId="2F2B920D" w14:textId="77777777" w:rsidR="00C93635" w:rsidRPr="00ED4AF8" w:rsidRDefault="00C93635" w:rsidP="00CD14B9">
            <w:pPr>
              <w:pStyle w:val="TAC"/>
              <w:rPr>
                <w:lang w:eastAsia="zh-CN"/>
              </w:rPr>
            </w:pPr>
            <w:r w:rsidRPr="00ED4AF8">
              <w:rPr>
                <w:rFonts w:cs="Arial"/>
                <w:sz w:val="16"/>
                <w:szCs w:val="16"/>
              </w:rPr>
              <w:t>15</w:t>
            </w:r>
          </w:p>
        </w:tc>
        <w:tc>
          <w:tcPr>
            <w:tcW w:w="0" w:type="auto"/>
            <w:shd w:val="clear" w:color="auto" w:fill="auto"/>
            <w:vAlign w:val="center"/>
          </w:tcPr>
          <w:p w14:paraId="358ED94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4319F5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BA380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70C65A8" w14:textId="77777777" w:rsidTr="00CD14B9">
        <w:trPr>
          <w:trHeight w:val="214"/>
          <w:jc w:val="center"/>
        </w:trPr>
        <w:tc>
          <w:tcPr>
            <w:tcW w:w="0" w:type="auto"/>
            <w:shd w:val="clear" w:color="auto" w:fill="auto"/>
            <w:vAlign w:val="center"/>
          </w:tcPr>
          <w:p w14:paraId="5AE3B38B" w14:textId="77777777" w:rsidR="00C93635" w:rsidRPr="00ED4AF8" w:rsidRDefault="00C93635" w:rsidP="00CD14B9">
            <w:pPr>
              <w:pStyle w:val="TAC"/>
              <w:rPr>
                <w:lang w:eastAsia="zh-CN"/>
              </w:rPr>
            </w:pPr>
            <w:r w:rsidRPr="00ED4AF8">
              <w:rPr>
                <w:rFonts w:cs="Arial"/>
                <w:sz w:val="16"/>
                <w:szCs w:val="16"/>
              </w:rPr>
              <w:t>16</w:t>
            </w:r>
          </w:p>
        </w:tc>
        <w:tc>
          <w:tcPr>
            <w:tcW w:w="0" w:type="auto"/>
            <w:shd w:val="clear" w:color="auto" w:fill="auto"/>
            <w:vAlign w:val="center"/>
          </w:tcPr>
          <w:p w14:paraId="6C6BC0F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CD601DD"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91288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768853B" w14:textId="77777777" w:rsidTr="00CD14B9">
        <w:trPr>
          <w:trHeight w:val="214"/>
          <w:jc w:val="center"/>
        </w:trPr>
        <w:tc>
          <w:tcPr>
            <w:tcW w:w="0" w:type="auto"/>
            <w:shd w:val="clear" w:color="auto" w:fill="auto"/>
            <w:vAlign w:val="center"/>
          </w:tcPr>
          <w:p w14:paraId="51A4A3DD" w14:textId="77777777" w:rsidR="00C93635" w:rsidRPr="00ED4AF8" w:rsidRDefault="00C93635" w:rsidP="00CD14B9">
            <w:pPr>
              <w:pStyle w:val="TAC"/>
              <w:rPr>
                <w:lang w:eastAsia="zh-CN"/>
              </w:rPr>
            </w:pPr>
            <w:r w:rsidRPr="00ED4AF8">
              <w:rPr>
                <w:rFonts w:cs="Arial"/>
                <w:sz w:val="16"/>
                <w:szCs w:val="16"/>
              </w:rPr>
              <w:t>17</w:t>
            </w:r>
          </w:p>
        </w:tc>
        <w:tc>
          <w:tcPr>
            <w:tcW w:w="0" w:type="auto"/>
            <w:shd w:val="clear" w:color="auto" w:fill="auto"/>
            <w:vAlign w:val="center"/>
          </w:tcPr>
          <w:p w14:paraId="342F3A3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2D91D29"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2E4064D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8E1FBB8" w14:textId="77777777" w:rsidTr="00CD14B9">
        <w:trPr>
          <w:trHeight w:val="214"/>
          <w:jc w:val="center"/>
        </w:trPr>
        <w:tc>
          <w:tcPr>
            <w:tcW w:w="0" w:type="auto"/>
            <w:shd w:val="clear" w:color="auto" w:fill="auto"/>
            <w:vAlign w:val="center"/>
          </w:tcPr>
          <w:p w14:paraId="7FCC2A6E" w14:textId="77777777" w:rsidR="00C93635" w:rsidRPr="00ED4AF8" w:rsidRDefault="00C93635" w:rsidP="00CD14B9">
            <w:pPr>
              <w:pStyle w:val="TAC"/>
              <w:rPr>
                <w:lang w:eastAsia="zh-CN"/>
              </w:rPr>
            </w:pPr>
            <w:r w:rsidRPr="00ED4AF8">
              <w:rPr>
                <w:rFonts w:cs="Arial"/>
                <w:sz w:val="16"/>
                <w:szCs w:val="16"/>
              </w:rPr>
              <w:t>18</w:t>
            </w:r>
          </w:p>
        </w:tc>
        <w:tc>
          <w:tcPr>
            <w:tcW w:w="0" w:type="auto"/>
            <w:shd w:val="clear" w:color="auto" w:fill="auto"/>
            <w:vAlign w:val="center"/>
          </w:tcPr>
          <w:p w14:paraId="5684C3D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5A992D"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34B32D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F7E1C49" w14:textId="77777777" w:rsidTr="00CD14B9">
        <w:trPr>
          <w:trHeight w:val="214"/>
          <w:jc w:val="center"/>
        </w:trPr>
        <w:tc>
          <w:tcPr>
            <w:tcW w:w="0" w:type="auto"/>
            <w:shd w:val="clear" w:color="auto" w:fill="auto"/>
            <w:vAlign w:val="center"/>
          </w:tcPr>
          <w:p w14:paraId="7082B53B" w14:textId="77777777" w:rsidR="00C93635" w:rsidRPr="00ED4AF8" w:rsidRDefault="00C93635" w:rsidP="00CD14B9">
            <w:pPr>
              <w:pStyle w:val="TAC"/>
              <w:rPr>
                <w:lang w:eastAsia="zh-CN"/>
              </w:rPr>
            </w:pPr>
            <w:r w:rsidRPr="00ED4AF8">
              <w:rPr>
                <w:rFonts w:cs="Arial"/>
                <w:sz w:val="16"/>
                <w:szCs w:val="16"/>
              </w:rPr>
              <w:t>19</w:t>
            </w:r>
          </w:p>
        </w:tc>
        <w:tc>
          <w:tcPr>
            <w:tcW w:w="0" w:type="auto"/>
            <w:shd w:val="clear" w:color="auto" w:fill="auto"/>
            <w:vAlign w:val="center"/>
          </w:tcPr>
          <w:p w14:paraId="616F8E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FAD0912"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7C41B30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DDD73D0" w14:textId="77777777" w:rsidTr="00CD14B9">
        <w:trPr>
          <w:trHeight w:val="214"/>
          <w:jc w:val="center"/>
        </w:trPr>
        <w:tc>
          <w:tcPr>
            <w:tcW w:w="0" w:type="auto"/>
            <w:shd w:val="clear" w:color="auto" w:fill="auto"/>
            <w:vAlign w:val="center"/>
          </w:tcPr>
          <w:p w14:paraId="24100964" w14:textId="77777777" w:rsidR="00C93635" w:rsidRPr="00ED4AF8" w:rsidRDefault="00C93635" w:rsidP="00CD14B9">
            <w:pPr>
              <w:pStyle w:val="TAC"/>
              <w:rPr>
                <w:rFonts w:cs="Arial"/>
                <w:sz w:val="16"/>
                <w:szCs w:val="16"/>
              </w:rPr>
            </w:pPr>
            <w:r w:rsidRPr="00ED4AF8">
              <w:rPr>
                <w:rFonts w:cs="Arial"/>
                <w:sz w:val="16"/>
                <w:szCs w:val="16"/>
              </w:rPr>
              <w:t>20</w:t>
            </w:r>
          </w:p>
        </w:tc>
        <w:tc>
          <w:tcPr>
            <w:tcW w:w="0" w:type="auto"/>
            <w:shd w:val="clear" w:color="auto" w:fill="auto"/>
            <w:vAlign w:val="center"/>
          </w:tcPr>
          <w:p w14:paraId="16451853"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3C2D734"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14C6E8C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FFC490F" w14:textId="77777777" w:rsidTr="00CD14B9">
        <w:trPr>
          <w:trHeight w:val="214"/>
          <w:jc w:val="center"/>
        </w:trPr>
        <w:tc>
          <w:tcPr>
            <w:tcW w:w="0" w:type="auto"/>
            <w:shd w:val="clear" w:color="auto" w:fill="auto"/>
            <w:vAlign w:val="center"/>
          </w:tcPr>
          <w:p w14:paraId="23B0B1A7" w14:textId="77777777" w:rsidR="00C93635" w:rsidRPr="00ED4AF8" w:rsidRDefault="00C93635" w:rsidP="00CD14B9">
            <w:pPr>
              <w:pStyle w:val="TAC"/>
              <w:rPr>
                <w:rFonts w:cs="Arial"/>
                <w:sz w:val="16"/>
                <w:szCs w:val="16"/>
              </w:rPr>
            </w:pPr>
            <w:r w:rsidRPr="00ED4AF8">
              <w:rPr>
                <w:rFonts w:cs="Arial"/>
                <w:sz w:val="16"/>
                <w:szCs w:val="16"/>
              </w:rPr>
              <w:t>21</w:t>
            </w:r>
          </w:p>
        </w:tc>
        <w:tc>
          <w:tcPr>
            <w:tcW w:w="0" w:type="auto"/>
            <w:shd w:val="clear" w:color="auto" w:fill="auto"/>
            <w:vAlign w:val="center"/>
          </w:tcPr>
          <w:p w14:paraId="4C9C2B4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E3469C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5BCAD9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7FB051F" w14:textId="77777777" w:rsidTr="00CD14B9">
        <w:trPr>
          <w:trHeight w:val="214"/>
          <w:jc w:val="center"/>
        </w:trPr>
        <w:tc>
          <w:tcPr>
            <w:tcW w:w="0" w:type="auto"/>
            <w:shd w:val="clear" w:color="auto" w:fill="auto"/>
            <w:vAlign w:val="center"/>
          </w:tcPr>
          <w:p w14:paraId="5C8B86C2" w14:textId="77777777" w:rsidR="00C93635" w:rsidRPr="00ED4AF8" w:rsidRDefault="00C93635" w:rsidP="00CD14B9">
            <w:pPr>
              <w:pStyle w:val="TAC"/>
              <w:rPr>
                <w:rFonts w:cs="Arial"/>
                <w:sz w:val="16"/>
                <w:szCs w:val="16"/>
              </w:rPr>
            </w:pPr>
            <w:r w:rsidRPr="00ED4AF8">
              <w:rPr>
                <w:rFonts w:cs="Arial"/>
                <w:sz w:val="16"/>
                <w:szCs w:val="16"/>
              </w:rPr>
              <w:t>22</w:t>
            </w:r>
          </w:p>
        </w:tc>
        <w:tc>
          <w:tcPr>
            <w:tcW w:w="0" w:type="auto"/>
            <w:shd w:val="clear" w:color="auto" w:fill="auto"/>
            <w:vAlign w:val="center"/>
          </w:tcPr>
          <w:p w14:paraId="6FBDB72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5C28954E"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1BF4C37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27081D6" w14:textId="77777777" w:rsidTr="00CD14B9">
        <w:trPr>
          <w:trHeight w:val="214"/>
          <w:jc w:val="center"/>
        </w:trPr>
        <w:tc>
          <w:tcPr>
            <w:tcW w:w="0" w:type="auto"/>
            <w:shd w:val="clear" w:color="auto" w:fill="auto"/>
            <w:vAlign w:val="center"/>
          </w:tcPr>
          <w:p w14:paraId="140030C9"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65C3D2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BA3BCF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396275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2A1F25A" w14:textId="77777777" w:rsidTr="00CD14B9">
        <w:trPr>
          <w:trHeight w:val="214"/>
          <w:jc w:val="center"/>
        </w:trPr>
        <w:tc>
          <w:tcPr>
            <w:tcW w:w="0" w:type="auto"/>
            <w:shd w:val="clear" w:color="auto" w:fill="auto"/>
            <w:vAlign w:val="center"/>
          </w:tcPr>
          <w:p w14:paraId="7131B5EC" w14:textId="77777777" w:rsidR="00C93635" w:rsidRPr="00ED4AF8" w:rsidRDefault="00C93635" w:rsidP="00CD14B9">
            <w:pPr>
              <w:pStyle w:val="TAC"/>
              <w:rPr>
                <w:rFonts w:cs="Arial"/>
                <w:sz w:val="16"/>
                <w:szCs w:val="16"/>
                <w:lang w:eastAsia="zh-CN"/>
              </w:rPr>
            </w:pPr>
            <w:r w:rsidRPr="00ED4AF8">
              <w:rPr>
                <w:rFonts w:cs="Arial"/>
                <w:sz w:val="16"/>
                <w:szCs w:val="16"/>
              </w:rPr>
              <w:t>24</w:t>
            </w:r>
          </w:p>
        </w:tc>
        <w:tc>
          <w:tcPr>
            <w:tcW w:w="0" w:type="auto"/>
            <w:shd w:val="clear" w:color="auto" w:fill="auto"/>
            <w:vAlign w:val="center"/>
          </w:tcPr>
          <w:p w14:paraId="1B1D0E0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44AF0C29" w14:textId="77777777" w:rsidR="00C93635" w:rsidRPr="00ED4AF8" w:rsidRDefault="00C93635" w:rsidP="00CD14B9">
            <w:pPr>
              <w:pStyle w:val="TAC"/>
              <w:rPr>
                <w:rFonts w:cs="Arial"/>
                <w:sz w:val="16"/>
                <w:szCs w:val="16"/>
              </w:rPr>
            </w:pPr>
            <w:r w:rsidRPr="00ED4AF8">
              <w:rPr>
                <w:rFonts w:cs="Arial"/>
                <w:sz w:val="16"/>
                <w:szCs w:val="16"/>
              </w:rPr>
              <w:t>0</w:t>
            </w:r>
          </w:p>
        </w:tc>
        <w:tc>
          <w:tcPr>
            <w:tcW w:w="0" w:type="auto"/>
            <w:shd w:val="clear" w:color="auto" w:fill="auto"/>
            <w:vAlign w:val="center"/>
          </w:tcPr>
          <w:p w14:paraId="0A726BE5"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63BD1D1" w14:textId="77777777" w:rsidTr="00CD14B9">
        <w:trPr>
          <w:trHeight w:val="214"/>
          <w:jc w:val="center"/>
        </w:trPr>
        <w:tc>
          <w:tcPr>
            <w:tcW w:w="0" w:type="auto"/>
            <w:shd w:val="clear" w:color="auto" w:fill="auto"/>
            <w:vAlign w:val="center"/>
          </w:tcPr>
          <w:p w14:paraId="79DB4F71" w14:textId="77777777" w:rsidR="00C93635" w:rsidRPr="00ED4AF8" w:rsidRDefault="00C93635" w:rsidP="00CD14B9">
            <w:pPr>
              <w:pStyle w:val="TAC"/>
              <w:rPr>
                <w:rFonts w:cs="Arial"/>
                <w:sz w:val="16"/>
                <w:szCs w:val="16"/>
                <w:lang w:eastAsia="zh-CN"/>
              </w:rPr>
            </w:pPr>
            <w:r w:rsidRPr="00ED4AF8">
              <w:rPr>
                <w:rFonts w:cs="Arial"/>
                <w:sz w:val="16"/>
                <w:szCs w:val="16"/>
              </w:rPr>
              <w:t>25</w:t>
            </w:r>
          </w:p>
        </w:tc>
        <w:tc>
          <w:tcPr>
            <w:tcW w:w="0" w:type="auto"/>
            <w:shd w:val="clear" w:color="auto" w:fill="auto"/>
            <w:vAlign w:val="center"/>
          </w:tcPr>
          <w:p w14:paraId="6D839FB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D92ADC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F20BE93"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887D228" w14:textId="77777777" w:rsidTr="00CD14B9">
        <w:trPr>
          <w:trHeight w:val="214"/>
          <w:jc w:val="center"/>
        </w:trPr>
        <w:tc>
          <w:tcPr>
            <w:tcW w:w="0" w:type="auto"/>
            <w:shd w:val="clear" w:color="auto" w:fill="auto"/>
            <w:vAlign w:val="center"/>
          </w:tcPr>
          <w:p w14:paraId="0FECEC30" w14:textId="77777777" w:rsidR="00C93635" w:rsidRPr="00ED4AF8" w:rsidRDefault="00C93635" w:rsidP="00CD14B9">
            <w:pPr>
              <w:pStyle w:val="TAC"/>
              <w:rPr>
                <w:rFonts w:cs="Arial"/>
                <w:sz w:val="16"/>
                <w:szCs w:val="16"/>
                <w:lang w:eastAsia="zh-CN"/>
              </w:rPr>
            </w:pPr>
            <w:r w:rsidRPr="00ED4AF8">
              <w:rPr>
                <w:rFonts w:cs="Arial"/>
                <w:sz w:val="16"/>
                <w:szCs w:val="16"/>
              </w:rPr>
              <w:t>26</w:t>
            </w:r>
          </w:p>
        </w:tc>
        <w:tc>
          <w:tcPr>
            <w:tcW w:w="0" w:type="auto"/>
            <w:shd w:val="clear" w:color="auto" w:fill="auto"/>
            <w:vAlign w:val="center"/>
          </w:tcPr>
          <w:p w14:paraId="0F2D95D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2D995D1" w14:textId="77777777" w:rsidR="00C93635" w:rsidRPr="00ED4AF8" w:rsidRDefault="00C93635" w:rsidP="00CD14B9">
            <w:pPr>
              <w:pStyle w:val="TAC"/>
              <w:rPr>
                <w:rFonts w:cs="Arial"/>
                <w:sz w:val="16"/>
                <w:szCs w:val="16"/>
              </w:rPr>
            </w:pPr>
            <w:r w:rsidRPr="00ED4AF8">
              <w:rPr>
                <w:rFonts w:cs="Arial"/>
                <w:sz w:val="16"/>
                <w:szCs w:val="16"/>
              </w:rPr>
              <w:t>6</w:t>
            </w:r>
          </w:p>
        </w:tc>
        <w:tc>
          <w:tcPr>
            <w:tcW w:w="0" w:type="auto"/>
            <w:shd w:val="clear" w:color="auto" w:fill="auto"/>
            <w:vAlign w:val="center"/>
          </w:tcPr>
          <w:p w14:paraId="50556EC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73DDB7" w14:textId="77777777" w:rsidTr="00CD14B9">
        <w:trPr>
          <w:trHeight w:val="214"/>
          <w:jc w:val="center"/>
        </w:trPr>
        <w:tc>
          <w:tcPr>
            <w:tcW w:w="0" w:type="auto"/>
            <w:shd w:val="clear" w:color="auto" w:fill="auto"/>
            <w:vAlign w:val="center"/>
          </w:tcPr>
          <w:p w14:paraId="0D965121" w14:textId="77777777" w:rsidR="00C93635" w:rsidRPr="00ED4AF8" w:rsidRDefault="00C93635" w:rsidP="00CD14B9">
            <w:pPr>
              <w:pStyle w:val="TAC"/>
              <w:rPr>
                <w:rFonts w:cs="Arial"/>
                <w:sz w:val="16"/>
                <w:szCs w:val="16"/>
                <w:lang w:eastAsia="zh-CN"/>
              </w:rPr>
            </w:pPr>
            <w:r w:rsidRPr="00ED4AF8">
              <w:rPr>
                <w:rFonts w:cs="Arial"/>
                <w:sz w:val="16"/>
                <w:szCs w:val="16"/>
              </w:rPr>
              <w:t>27</w:t>
            </w:r>
          </w:p>
        </w:tc>
        <w:tc>
          <w:tcPr>
            <w:tcW w:w="0" w:type="auto"/>
            <w:shd w:val="clear" w:color="auto" w:fill="auto"/>
            <w:vAlign w:val="center"/>
          </w:tcPr>
          <w:p w14:paraId="5AB3178F"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39BA81C"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258D07E0"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D49D384" w14:textId="77777777" w:rsidTr="00CD14B9">
        <w:trPr>
          <w:trHeight w:val="214"/>
          <w:jc w:val="center"/>
        </w:trPr>
        <w:tc>
          <w:tcPr>
            <w:tcW w:w="0" w:type="auto"/>
            <w:shd w:val="clear" w:color="auto" w:fill="auto"/>
            <w:vAlign w:val="center"/>
          </w:tcPr>
          <w:p w14:paraId="2E0D77F1" w14:textId="77777777" w:rsidR="00C93635" w:rsidRPr="00ED4AF8" w:rsidRDefault="00C93635" w:rsidP="00CD14B9">
            <w:pPr>
              <w:pStyle w:val="TAC"/>
              <w:rPr>
                <w:rFonts w:cs="Arial"/>
                <w:sz w:val="16"/>
                <w:szCs w:val="16"/>
                <w:lang w:eastAsia="zh-CN"/>
              </w:rPr>
            </w:pPr>
            <w:r w:rsidRPr="00ED4AF8">
              <w:rPr>
                <w:rFonts w:cs="Arial"/>
                <w:sz w:val="16"/>
                <w:szCs w:val="16"/>
              </w:rPr>
              <w:t>28</w:t>
            </w:r>
            <w:r w:rsidRPr="00ED4AF8">
              <w:rPr>
                <w:rFonts w:cs="Arial" w:hint="eastAsia"/>
                <w:sz w:val="16"/>
                <w:szCs w:val="16"/>
                <w:lang w:eastAsia="zh-CN"/>
              </w:rPr>
              <w:t>-31</w:t>
            </w:r>
          </w:p>
        </w:tc>
        <w:tc>
          <w:tcPr>
            <w:tcW w:w="0" w:type="auto"/>
            <w:shd w:val="clear" w:color="auto" w:fill="auto"/>
            <w:vAlign w:val="center"/>
          </w:tcPr>
          <w:p w14:paraId="55BF36C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23A6905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7FD58F0"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44511B" w14:textId="77777777" w:rsidR="00C93635" w:rsidRPr="00ED4AF8" w:rsidRDefault="00C93635" w:rsidP="00E5725B">
      <w:pPr>
        <w:rPr>
          <w:lang w:eastAsia="zh-CN"/>
        </w:rPr>
      </w:pPr>
    </w:p>
    <w:p w14:paraId="7BE8770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21</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7F068CC8" w14:textId="77777777" w:rsidTr="00CD14B9">
        <w:trPr>
          <w:trHeight w:val="214"/>
          <w:jc w:val="center"/>
        </w:trPr>
        <w:tc>
          <w:tcPr>
            <w:tcW w:w="0" w:type="auto"/>
            <w:shd w:val="clear" w:color="auto" w:fill="D9D9D9"/>
            <w:vAlign w:val="center"/>
          </w:tcPr>
          <w:p w14:paraId="202C7D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5CBE604"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A441526"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00EC29A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8D8FD9D" w14:textId="77777777" w:rsidTr="00CD14B9">
        <w:trPr>
          <w:trHeight w:val="214"/>
          <w:jc w:val="center"/>
        </w:trPr>
        <w:tc>
          <w:tcPr>
            <w:tcW w:w="0" w:type="auto"/>
            <w:shd w:val="clear" w:color="auto" w:fill="auto"/>
            <w:vAlign w:val="center"/>
          </w:tcPr>
          <w:p w14:paraId="3953DFC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61BD865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ED7099A"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5A981E8D" w14:textId="77777777" w:rsidR="00C93635" w:rsidRPr="00ED4AF8" w:rsidRDefault="00C93635" w:rsidP="00CD14B9">
            <w:pPr>
              <w:pStyle w:val="TAC"/>
            </w:pPr>
            <w:r w:rsidRPr="00ED4AF8">
              <w:rPr>
                <w:rFonts w:cs="Arial"/>
                <w:sz w:val="16"/>
                <w:szCs w:val="16"/>
              </w:rPr>
              <w:t>1</w:t>
            </w:r>
          </w:p>
        </w:tc>
      </w:tr>
      <w:tr w:rsidR="00C93635" w:rsidRPr="00ED4AF8" w14:paraId="6C7DA42B" w14:textId="77777777" w:rsidTr="00CD14B9">
        <w:trPr>
          <w:trHeight w:val="214"/>
          <w:jc w:val="center"/>
        </w:trPr>
        <w:tc>
          <w:tcPr>
            <w:tcW w:w="0" w:type="auto"/>
            <w:shd w:val="clear" w:color="auto" w:fill="auto"/>
            <w:vAlign w:val="center"/>
          </w:tcPr>
          <w:p w14:paraId="5786233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001AAC7"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B017E2A"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3352045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ABDE238" w14:textId="77777777" w:rsidTr="00CD14B9">
        <w:trPr>
          <w:trHeight w:val="214"/>
          <w:jc w:val="center"/>
        </w:trPr>
        <w:tc>
          <w:tcPr>
            <w:tcW w:w="0" w:type="auto"/>
            <w:shd w:val="clear" w:color="auto" w:fill="auto"/>
            <w:vAlign w:val="center"/>
          </w:tcPr>
          <w:p w14:paraId="2B0FFDA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82EF9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D2D9033"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5801DE6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6417364" w14:textId="77777777" w:rsidTr="00CD14B9">
        <w:trPr>
          <w:trHeight w:val="214"/>
          <w:jc w:val="center"/>
        </w:trPr>
        <w:tc>
          <w:tcPr>
            <w:tcW w:w="0" w:type="auto"/>
            <w:shd w:val="clear" w:color="auto" w:fill="auto"/>
            <w:vAlign w:val="center"/>
          </w:tcPr>
          <w:p w14:paraId="419C5F2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6FB28B8"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5F49C"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5895CF6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6EF93D6" w14:textId="77777777" w:rsidTr="00CD14B9">
        <w:trPr>
          <w:trHeight w:val="214"/>
          <w:jc w:val="center"/>
        </w:trPr>
        <w:tc>
          <w:tcPr>
            <w:tcW w:w="0" w:type="auto"/>
            <w:shd w:val="clear" w:color="auto" w:fill="auto"/>
            <w:vAlign w:val="center"/>
          </w:tcPr>
          <w:p w14:paraId="17F46AD1"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16B2A33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E2BBC1C"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4EDC5D2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7997B9A" w14:textId="77777777" w:rsidTr="00CD14B9">
        <w:trPr>
          <w:trHeight w:val="214"/>
          <w:jc w:val="center"/>
        </w:trPr>
        <w:tc>
          <w:tcPr>
            <w:tcW w:w="0" w:type="auto"/>
            <w:shd w:val="clear" w:color="auto" w:fill="auto"/>
            <w:vAlign w:val="center"/>
          </w:tcPr>
          <w:p w14:paraId="600768AF"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747E9C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CE12A59"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2522801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6E38B46" w14:textId="77777777" w:rsidTr="00CD14B9">
        <w:trPr>
          <w:trHeight w:val="214"/>
          <w:jc w:val="center"/>
        </w:trPr>
        <w:tc>
          <w:tcPr>
            <w:tcW w:w="0" w:type="auto"/>
            <w:shd w:val="clear" w:color="auto" w:fill="auto"/>
            <w:vAlign w:val="center"/>
          </w:tcPr>
          <w:p w14:paraId="16279D16"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08C21C2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9BFB341"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A4C945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85F6CB9" w14:textId="77777777" w:rsidTr="00CD14B9">
        <w:trPr>
          <w:trHeight w:val="214"/>
          <w:jc w:val="center"/>
        </w:trPr>
        <w:tc>
          <w:tcPr>
            <w:tcW w:w="0" w:type="auto"/>
            <w:shd w:val="clear" w:color="auto" w:fill="auto"/>
            <w:vAlign w:val="center"/>
          </w:tcPr>
          <w:p w14:paraId="3262C2B7"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11D4A87F"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650C497"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03928E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397449" w14:textId="77777777" w:rsidTr="00CD14B9">
        <w:trPr>
          <w:trHeight w:val="214"/>
          <w:jc w:val="center"/>
        </w:trPr>
        <w:tc>
          <w:tcPr>
            <w:tcW w:w="0" w:type="auto"/>
            <w:shd w:val="clear" w:color="auto" w:fill="auto"/>
            <w:vAlign w:val="center"/>
          </w:tcPr>
          <w:p w14:paraId="6FDAC84D"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37431CA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4AFBF23"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05447497"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46914A3" w14:textId="77777777" w:rsidTr="00CD14B9">
        <w:trPr>
          <w:trHeight w:val="214"/>
          <w:jc w:val="center"/>
        </w:trPr>
        <w:tc>
          <w:tcPr>
            <w:tcW w:w="0" w:type="auto"/>
            <w:shd w:val="clear" w:color="auto" w:fill="auto"/>
            <w:vAlign w:val="center"/>
          </w:tcPr>
          <w:p w14:paraId="6D2EED8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3C5B7284"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B451263" w14:textId="77777777" w:rsidR="00C93635" w:rsidRPr="00ED4AF8" w:rsidRDefault="00C93635" w:rsidP="00CD14B9">
            <w:pPr>
              <w:pStyle w:val="TAC"/>
              <w:rPr>
                <w:rFonts w:cs="Arial"/>
                <w:sz w:val="16"/>
                <w:szCs w:val="16"/>
              </w:rPr>
            </w:pPr>
            <w:r w:rsidRPr="00ED4AF8">
              <w:rPr>
                <w:rFonts w:cs="Arial"/>
                <w:sz w:val="16"/>
                <w:szCs w:val="16"/>
              </w:rPr>
              <w:t>4,5</w:t>
            </w:r>
          </w:p>
        </w:tc>
        <w:tc>
          <w:tcPr>
            <w:tcW w:w="0" w:type="auto"/>
            <w:shd w:val="clear" w:color="auto" w:fill="auto"/>
            <w:vAlign w:val="center"/>
          </w:tcPr>
          <w:p w14:paraId="43DF310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B213B4B" w14:textId="77777777" w:rsidTr="00CD14B9">
        <w:trPr>
          <w:trHeight w:val="214"/>
          <w:jc w:val="center"/>
        </w:trPr>
        <w:tc>
          <w:tcPr>
            <w:tcW w:w="0" w:type="auto"/>
            <w:shd w:val="clear" w:color="auto" w:fill="auto"/>
            <w:vAlign w:val="center"/>
          </w:tcPr>
          <w:p w14:paraId="2E49A069"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599BA4E6"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4311F3B5"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2BF2CA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0642E01" w14:textId="77777777" w:rsidTr="00CD14B9">
        <w:trPr>
          <w:trHeight w:val="214"/>
          <w:jc w:val="center"/>
        </w:trPr>
        <w:tc>
          <w:tcPr>
            <w:tcW w:w="0" w:type="auto"/>
            <w:shd w:val="clear" w:color="auto" w:fill="auto"/>
            <w:vAlign w:val="center"/>
          </w:tcPr>
          <w:p w14:paraId="64EC754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E5CE8A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D556AA4"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40E8DC9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57F2EE" w14:textId="77777777" w:rsidTr="00CD14B9">
        <w:trPr>
          <w:trHeight w:val="214"/>
          <w:jc w:val="center"/>
        </w:trPr>
        <w:tc>
          <w:tcPr>
            <w:tcW w:w="0" w:type="auto"/>
            <w:shd w:val="clear" w:color="auto" w:fill="auto"/>
            <w:vAlign w:val="center"/>
          </w:tcPr>
          <w:p w14:paraId="5E45B454" w14:textId="77777777" w:rsidR="00C93635" w:rsidRPr="00ED4AF8" w:rsidRDefault="00C93635" w:rsidP="00CD14B9">
            <w:pPr>
              <w:pStyle w:val="TAC"/>
              <w:rPr>
                <w:rFonts w:cs="Arial"/>
                <w:sz w:val="16"/>
                <w:szCs w:val="16"/>
                <w:lang w:eastAsia="zh-CN"/>
              </w:rPr>
            </w:pPr>
            <w:r w:rsidRPr="00ED4AF8">
              <w:rPr>
                <w:rFonts w:cs="Arial"/>
                <w:sz w:val="16"/>
                <w:szCs w:val="16"/>
              </w:rPr>
              <w:t>12</w:t>
            </w:r>
          </w:p>
        </w:tc>
        <w:tc>
          <w:tcPr>
            <w:tcW w:w="0" w:type="auto"/>
            <w:shd w:val="clear" w:color="auto" w:fill="auto"/>
            <w:vAlign w:val="center"/>
          </w:tcPr>
          <w:p w14:paraId="3323DDC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200A871" w14:textId="77777777" w:rsidR="00C93635" w:rsidRPr="00ED4AF8" w:rsidRDefault="00C93635" w:rsidP="00CD14B9">
            <w:pPr>
              <w:pStyle w:val="TAC"/>
              <w:rPr>
                <w:rFonts w:cs="Arial"/>
                <w:sz w:val="16"/>
                <w:szCs w:val="16"/>
              </w:rPr>
            </w:pPr>
            <w:r w:rsidRPr="00ED4AF8">
              <w:rPr>
                <w:rFonts w:cs="Arial"/>
                <w:sz w:val="16"/>
                <w:szCs w:val="16"/>
              </w:rPr>
              <w:t>10,11</w:t>
            </w:r>
          </w:p>
        </w:tc>
        <w:tc>
          <w:tcPr>
            <w:tcW w:w="0" w:type="auto"/>
            <w:shd w:val="clear" w:color="auto" w:fill="auto"/>
            <w:vAlign w:val="center"/>
          </w:tcPr>
          <w:p w14:paraId="6E4A958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29F51D5" w14:textId="77777777" w:rsidTr="00CD14B9">
        <w:trPr>
          <w:trHeight w:val="214"/>
          <w:jc w:val="center"/>
        </w:trPr>
        <w:tc>
          <w:tcPr>
            <w:tcW w:w="0" w:type="auto"/>
            <w:shd w:val="clear" w:color="auto" w:fill="auto"/>
            <w:vAlign w:val="center"/>
          </w:tcPr>
          <w:p w14:paraId="4F0F6190" w14:textId="77777777" w:rsidR="00C93635" w:rsidRPr="00ED4AF8" w:rsidRDefault="00C93635" w:rsidP="00CD14B9">
            <w:pPr>
              <w:pStyle w:val="TAC"/>
              <w:rPr>
                <w:rFonts w:cs="Arial"/>
                <w:sz w:val="16"/>
                <w:szCs w:val="16"/>
                <w:lang w:eastAsia="zh-CN"/>
              </w:rPr>
            </w:pPr>
            <w:r w:rsidRPr="00ED4AF8">
              <w:rPr>
                <w:rFonts w:cs="Arial"/>
                <w:sz w:val="16"/>
                <w:szCs w:val="16"/>
              </w:rPr>
              <w:t>13</w:t>
            </w:r>
          </w:p>
        </w:tc>
        <w:tc>
          <w:tcPr>
            <w:tcW w:w="0" w:type="auto"/>
            <w:shd w:val="clear" w:color="auto" w:fill="auto"/>
            <w:vAlign w:val="center"/>
          </w:tcPr>
          <w:p w14:paraId="1C1EA7A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5F11AEEB"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47048A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3E1F74" w14:textId="77777777" w:rsidTr="00CD14B9">
        <w:trPr>
          <w:trHeight w:val="214"/>
          <w:jc w:val="center"/>
        </w:trPr>
        <w:tc>
          <w:tcPr>
            <w:tcW w:w="0" w:type="auto"/>
            <w:shd w:val="clear" w:color="auto" w:fill="auto"/>
            <w:vAlign w:val="center"/>
          </w:tcPr>
          <w:p w14:paraId="55133032" w14:textId="77777777" w:rsidR="00C93635" w:rsidRPr="00ED4AF8" w:rsidRDefault="00C93635" w:rsidP="00CD14B9">
            <w:pPr>
              <w:pStyle w:val="TAC"/>
              <w:rPr>
                <w:rFonts w:cs="Arial"/>
                <w:sz w:val="16"/>
                <w:szCs w:val="16"/>
                <w:lang w:eastAsia="zh-CN"/>
              </w:rPr>
            </w:pPr>
            <w:r w:rsidRPr="00ED4AF8">
              <w:rPr>
                <w:rFonts w:cs="Arial"/>
                <w:sz w:val="16"/>
                <w:szCs w:val="16"/>
              </w:rPr>
              <w:t>14</w:t>
            </w:r>
          </w:p>
        </w:tc>
        <w:tc>
          <w:tcPr>
            <w:tcW w:w="0" w:type="auto"/>
            <w:shd w:val="clear" w:color="auto" w:fill="auto"/>
            <w:vAlign w:val="center"/>
          </w:tcPr>
          <w:p w14:paraId="5C2CC38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3C5527C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9E481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155CF6" w14:textId="77777777" w:rsidTr="00CD14B9">
        <w:trPr>
          <w:trHeight w:val="214"/>
          <w:jc w:val="center"/>
        </w:trPr>
        <w:tc>
          <w:tcPr>
            <w:tcW w:w="0" w:type="auto"/>
            <w:shd w:val="clear" w:color="auto" w:fill="auto"/>
            <w:vAlign w:val="center"/>
          </w:tcPr>
          <w:p w14:paraId="7049845F" w14:textId="77777777" w:rsidR="00C93635" w:rsidRPr="00ED4AF8" w:rsidRDefault="00C93635" w:rsidP="00CD14B9">
            <w:pPr>
              <w:pStyle w:val="TAC"/>
              <w:rPr>
                <w:rFonts w:cs="Arial"/>
                <w:sz w:val="16"/>
                <w:szCs w:val="16"/>
                <w:lang w:eastAsia="zh-CN"/>
              </w:rPr>
            </w:pPr>
            <w:r w:rsidRPr="00ED4AF8">
              <w:rPr>
                <w:rFonts w:cs="Arial"/>
                <w:sz w:val="16"/>
                <w:szCs w:val="16"/>
              </w:rPr>
              <w:t>15</w:t>
            </w:r>
          </w:p>
        </w:tc>
        <w:tc>
          <w:tcPr>
            <w:tcW w:w="0" w:type="auto"/>
            <w:shd w:val="clear" w:color="auto" w:fill="auto"/>
            <w:vAlign w:val="center"/>
          </w:tcPr>
          <w:p w14:paraId="4F682B8B"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6A5B5739"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D2E1CD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5605050" w14:textId="77777777" w:rsidTr="00CD14B9">
        <w:trPr>
          <w:trHeight w:val="214"/>
          <w:jc w:val="center"/>
        </w:trPr>
        <w:tc>
          <w:tcPr>
            <w:tcW w:w="0" w:type="auto"/>
            <w:shd w:val="clear" w:color="auto" w:fill="auto"/>
            <w:vAlign w:val="center"/>
          </w:tcPr>
          <w:p w14:paraId="379C490C" w14:textId="77777777" w:rsidR="00C93635" w:rsidRPr="00ED4AF8" w:rsidRDefault="00C93635" w:rsidP="00CD14B9">
            <w:pPr>
              <w:pStyle w:val="TAC"/>
              <w:rPr>
                <w:rFonts w:cs="Arial"/>
                <w:sz w:val="16"/>
                <w:szCs w:val="16"/>
                <w:lang w:eastAsia="zh-CN"/>
              </w:rPr>
            </w:pPr>
            <w:r w:rsidRPr="00ED4AF8">
              <w:rPr>
                <w:rFonts w:cs="Arial"/>
                <w:sz w:val="16"/>
                <w:szCs w:val="16"/>
              </w:rPr>
              <w:t>16</w:t>
            </w:r>
          </w:p>
        </w:tc>
        <w:tc>
          <w:tcPr>
            <w:tcW w:w="0" w:type="auto"/>
            <w:shd w:val="clear" w:color="auto" w:fill="auto"/>
            <w:vAlign w:val="center"/>
          </w:tcPr>
          <w:p w14:paraId="01AB189F"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1BDC3546"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9F48A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18295EA" w14:textId="77777777" w:rsidTr="00CD14B9">
        <w:trPr>
          <w:trHeight w:val="214"/>
          <w:jc w:val="center"/>
        </w:trPr>
        <w:tc>
          <w:tcPr>
            <w:tcW w:w="0" w:type="auto"/>
            <w:shd w:val="clear" w:color="auto" w:fill="auto"/>
            <w:vAlign w:val="center"/>
          </w:tcPr>
          <w:p w14:paraId="3AF5ED1F" w14:textId="77777777" w:rsidR="00C93635" w:rsidRPr="00ED4AF8" w:rsidRDefault="00C93635" w:rsidP="00CD14B9">
            <w:pPr>
              <w:pStyle w:val="TAC"/>
              <w:rPr>
                <w:rFonts w:cs="Arial"/>
                <w:sz w:val="16"/>
                <w:szCs w:val="16"/>
                <w:lang w:eastAsia="zh-CN"/>
              </w:rPr>
            </w:pPr>
            <w:r w:rsidRPr="00ED4AF8">
              <w:rPr>
                <w:rFonts w:cs="Arial"/>
                <w:sz w:val="16"/>
                <w:szCs w:val="16"/>
              </w:rPr>
              <w:t>17</w:t>
            </w:r>
          </w:p>
        </w:tc>
        <w:tc>
          <w:tcPr>
            <w:tcW w:w="0" w:type="auto"/>
            <w:shd w:val="clear" w:color="auto" w:fill="auto"/>
            <w:vAlign w:val="center"/>
          </w:tcPr>
          <w:p w14:paraId="079692DC"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368CB82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4F8236F1"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1B986EE" w14:textId="77777777" w:rsidTr="00CD14B9">
        <w:trPr>
          <w:trHeight w:val="214"/>
          <w:jc w:val="center"/>
        </w:trPr>
        <w:tc>
          <w:tcPr>
            <w:tcW w:w="0" w:type="auto"/>
            <w:shd w:val="clear" w:color="auto" w:fill="auto"/>
            <w:vAlign w:val="center"/>
          </w:tcPr>
          <w:p w14:paraId="19BE0E19"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18</w:t>
            </w:r>
          </w:p>
        </w:tc>
        <w:tc>
          <w:tcPr>
            <w:tcW w:w="0" w:type="auto"/>
            <w:shd w:val="clear" w:color="auto" w:fill="auto"/>
            <w:vAlign w:val="center"/>
          </w:tcPr>
          <w:p w14:paraId="2B2F91A0"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5AF277F9"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22F164E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0C7EBE6" w14:textId="77777777" w:rsidTr="00CD14B9">
        <w:trPr>
          <w:trHeight w:val="214"/>
          <w:jc w:val="center"/>
        </w:trPr>
        <w:tc>
          <w:tcPr>
            <w:tcW w:w="0" w:type="auto"/>
            <w:shd w:val="clear" w:color="auto" w:fill="auto"/>
            <w:vAlign w:val="center"/>
          </w:tcPr>
          <w:p w14:paraId="657A2017" w14:textId="77777777" w:rsidR="00C93635" w:rsidRPr="00ED4AF8" w:rsidRDefault="00C93635" w:rsidP="00CD14B9">
            <w:pPr>
              <w:pStyle w:val="TAC"/>
              <w:rPr>
                <w:rFonts w:cs="Arial"/>
                <w:sz w:val="16"/>
                <w:szCs w:val="16"/>
                <w:lang w:eastAsia="zh-CN"/>
              </w:rPr>
            </w:pPr>
            <w:r w:rsidRPr="00ED4AF8">
              <w:rPr>
                <w:rFonts w:cs="Arial"/>
                <w:sz w:val="16"/>
                <w:szCs w:val="16"/>
              </w:rPr>
              <w:t>1</w:t>
            </w:r>
            <w:r w:rsidRPr="00ED4AF8">
              <w:rPr>
                <w:rFonts w:cs="Arial" w:hint="eastAsia"/>
                <w:sz w:val="16"/>
                <w:szCs w:val="16"/>
                <w:lang w:eastAsia="zh-CN"/>
              </w:rPr>
              <w:t>9-31</w:t>
            </w:r>
          </w:p>
        </w:tc>
        <w:tc>
          <w:tcPr>
            <w:tcW w:w="0" w:type="auto"/>
            <w:shd w:val="clear" w:color="auto" w:fill="auto"/>
            <w:vAlign w:val="center"/>
          </w:tcPr>
          <w:p w14:paraId="192E0513"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158560E7"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38E33DD5"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10B19007" w14:textId="77777777" w:rsidR="00C93635" w:rsidRPr="00ED4AF8" w:rsidRDefault="00C93635" w:rsidP="00E5725B">
      <w:pPr>
        <w:rPr>
          <w:lang w:eastAsia="zh-CN"/>
        </w:rPr>
      </w:pPr>
    </w:p>
    <w:p w14:paraId="06EF1C3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1365327D" w14:textId="77777777" w:rsidTr="00CD14B9">
        <w:trPr>
          <w:trHeight w:val="214"/>
          <w:jc w:val="center"/>
        </w:trPr>
        <w:tc>
          <w:tcPr>
            <w:tcW w:w="0" w:type="auto"/>
            <w:shd w:val="clear" w:color="auto" w:fill="D9D9D9"/>
            <w:vAlign w:val="center"/>
          </w:tcPr>
          <w:p w14:paraId="1E1AF7E9"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0BA57A2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4B02F7"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66BD9E0C"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8A74169" w14:textId="77777777" w:rsidTr="00CD14B9">
        <w:trPr>
          <w:trHeight w:val="214"/>
          <w:jc w:val="center"/>
        </w:trPr>
        <w:tc>
          <w:tcPr>
            <w:tcW w:w="0" w:type="auto"/>
            <w:shd w:val="clear" w:color="auto" w:fill="auto"/>
            <w:vAlign w:val="center"/>
          </w:tcPr>
          <w:p w14:paraId="2C4EB01D"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61C7260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00B6836"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A9AEE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E705EF8" w14:textId="77777777" w:rsidTr="00CD14B9">
        <w:trPr>
          <w:trHeight w:val="214"/>
          <w:jc w:val="center"/>
        </w:trPr>
        <w:tc>
          <w:tcPr>
            <w:tcW w:w="0" w:type="auto"/>
            <w:shd w:val="clear" w:color="auto" w:fill="auto"/>
            <w:vAlign w:val="center"/>
          </w:tcPr>
          <w:p w14:paraId="5385382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8C8164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F0C2B30"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E1B88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8EBF92D" w14:textId="77777777" w:rsidTr="00CD14B9">
        <w:trPr>
          <w:trHeight w:val="214"/>
          <w:jc w:val="center"/>
        </w:trPr>
        <w:tc>
          <w:tcPr>
            <w:tcW w:w="0" w:type="auto"/>
            <w:shd w:val="clear" w:color="auto" w:fill="auto"/>
            <w:vAlign w:val="center"/>
          </w:tcPr>
          <w:p w14:paraId="27F820B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50BF76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71F0BF9" w14:textId="77777777" w:rsidR="00C93635" w:rsidRPr="00ED4AF8" w:rsidRDefault="00C93635" w:rsidP="00CD14B9">
            <w:pPr>
              <w:pStyle w:val="TAC"/>
              <w:rPr>
                <w:lang w:eastAsia="zh-CN"/>
              </w:rPr>
            </w:pPr>
            <w:r w:rsidRPr="00ED4AF8">
              <w:rPr>
                <w:rFonts w:cs="Arial"/>
                <w:sz w:val="16"/>
                <w:szCs w:val="16"/>
              </w:rPr>
              <w:t>3-5</w:t>
            </w:r>
          </w:p>
        </w:tc>
        <w:tc>
          <w:tcPr>
            <w:tcW w:w="0" w:type="auto"/>
            <w:shd w:val="clear" w:color="auto" w:fill="auto"/>
            <w:vAlign w:val="center"/>
          </w:tcPr>
          <w:p w14:paraId="2D1B3C7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43F85C" w14:textId="77777777" w:rsidTr="00CD14B9">
        <w:trPr>
          <w:trHeight w:val="214"/>
          <w:jc w:val="center"/>
        </w:trPr>
        <w:tc>
          <w:tcPr>
            <w:tcW w:w="0" w:type="auto"/>
            <w:shd w:val="clear" w:color="auto" w:fill="auto"/>
            <w:vAlign w:val="center"/>
          </w:tcPr>
          <w:p w14:paraId="5FC2F98E"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55EC9DF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175F834" w14:textId="77777777" w:rsidR="00C93635" w:rsidRPr="00ED4AF8" w:rsidRDefault="00C93635" w:rsidP="00CD14B9">
            <w:pPr>
              <w:pStyle w:val="TAC"/>
              <w:rPr>
                <w:rFonts w:cs="Arial"/>
                <w:sz w:val="16"/>
                <w:szCs w:val="16"/>
              </w:rPr>
            </w:pPr>
            <w:r w:rsidRPr="00ED4AF8">
              <w:rPr>
                <w:rFonts w:cs="Arial"/>
                <w:sz w:val="16"/>
                <w:szCs w:val="16"/>
              </w:rPr>
              <w:t>0,1,6</w:t>
            </w:r>
          </w:p>
        </w:tc>
        <w:tc>
          <w:tcPr>
            <w:tcW w:w="0" w:type="auto"/>
            <w:shd w:val="clear" w:color="auto" w:fill="auto"/>
            <w:vAlign w:val="center"/>
          </w:tcPr>
          <w:p w14:paraId="55BFE86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319865E" w14:textId="77777777" w:rsidTr="00CD14B9">
        <w:trPr>
          <w:trHeight w:val="214"/>
          <w:jc w:val="center"/>
        </w:trPr>
        <w:tc>
          <w:tcPr>
            <w:tcW w:w="0" w:type="auto"/>
            <w:shd w:val="clear" w:color="auto" w:fill="auto"/>
            <w:vAlign w:val="center"/>
          </w:tcPr>
          <w:p w14:paraId="509BB0B2"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FD67D3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28FB8E5" w14:textId="77777777" w:rsidR="00C93635" w:rsidRPr="00ED4AF8" w:rsidRDefault="00C93635" w:rsidP="00CD14B9">
            <w:pPr>
              <w:pStyle w:val="TAC"/>
              <w:rPr>
                <w:rFonts w:cs="Arial"/>
                <w:sz w:val="16"/>
                <w:szCs w:val="16"/>
              </w:rPr>
            </w:pPr>
            <w:r w:rsidRPr="00ED4AF8">
              <w:rPr>
                <w:rFonts w:cs="Arial"/>
                <w:sz w:val="16"/>
                <w:szCs w:val="16"/>
              </w:rPr>
              <w:t>2,3,8</w:t>
            </w:r>
          </w:p>
        </w:tc>
        <w:tc>
          <w:tcPr>
            <w:tcW w:w="0" w:type="auto"/>
            <w:shd w:val="clear" w:color="auto" w:fill="auto"/>
            <w:vAlign w:val="center"/>
          </w:tcPr>
          <w:p w14:paraId="3EB50F5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A6CCD3B" w14:textId="77777777" w:rsidTr="00CD14B9">
        <w:trPr>
          <w:trHeight w:val="214"/>
          <w:jc w:val="center"/>
        </w:trPr>
        <w:tc>
          <w:tcPr>
            <w:tcW w:w="0" w:type="auto"/>
            <w:shd w:val="clear" w:color="auto" w:fill="auto"/>
            <w:vAlign w:val="center"/>
          </w:tcPr>
          <w:p w14:paraId="4544AC39" w14:textId="77777777" w:rsidR="00C93635" w:rsidRPr="00ED4AF8" w:rsidRDefault="00C93635" w:rsidP="00CD14B9">
            <w:pPr>
              <w:pStyle w:val="TAC"/>
              <w:rPr>
                <w:rFonts w:cs="Arial"/>
                <w:sz w:val="16"/>
                <w:szCs w:val="16"/>
                <w:lang w:eastAsia="zh-CN"/>
              </w:rPr>
            </w:pPr>
            <w:r w:rsidRPr="00ED4AF8">
              <w:rPr>
                <w:rFonts w:cs="Arial"/>
                <w:sz w:val="16"/>
                <w:szCs w:val="16"/>
              </w:rPr>
              <w:t>5</w:t>
            </w:r>
          </w:p>
        </w:tc>
        <w:tc>
          <w:tcPr>
            <w:tcW w:w="0" w:type="auto"/>
            <w:shd w:val="clear" w:color="auto" w:fill="auto"/>
            <w:vAlign w:val="center"/>
          </w:tcPr>
          <w:p w14:paraId="768FEC0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A5DF8BF" w14:textId="77777777" w:rsidR="00C93635" w:rsidRPr="00ED4AF8" w:rsidRDefault="00C93635" w:rsidP="00CD14B9">
            <w:pPr>
              <w:pStyle w:val="TAC"/>
              <w:rPr>
                <w:rFonts w:cs="Arial"/>
                <w:sz w:val="16"/>
                <w:szCs w:val="16"/>
              </w:rPr>
            </w:pPr>
            <w:r w:rsidRPr="00ED4AF8">
              <w:rPr>
                <w:rFonts w:cs="Arial"/>
                <w:sz w:val="16"/>
                <w:szCs w:val="16"/>
              </w:rPr>
              <w:t>4,5,10</w:t>
            </w:r>
          </w:p>
        </w:tc>
        <w:tc>
          <w:tcPr>
            <w:tcW w:w="0" w:type="auto"/>
            <w:shd w:val="clear" w:color="auto" w:fill="auto"/>
            <w:vAlign w:val="center"/>
          </w:tcPr>
          <w:p w14:paraId="521C802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34333D7" w14:textId="77777777" w:rsidTr="00CD14B9">
        <w:trPr>
          <w:trHeight w:val="214"/>
          <w:jc w:val="center"/>
        </w:trPr>
        <w:tc>
          <w:tcPr>
            <w:tcW w:w="0" w:type="auto"/>
            <w:shd w:val="clear" w:color="auto" w:fill="auto"/>
            <w:vAlign w:val="center"/>
          </w:tcPr>
          <w:p w14:paraId="2B0A1658" w14:textId="77777777" w:rsidR="00C93635" w:rsidRPr="00ED4AF8" w:rsidRDefault="00C93635" w:rsidP="00CD14B9">
            <w:pPr>
              <w:pStyle w:val="TAC"/>
              <w:rPr>
                <w:rFonts w:cs="Arial"/>
                <w:sz w:val="16"/>
                <w:szCs w:val="16"/>
                <w:lang w:eastAsia="zh-CN"/>
              </w:rPr>
            </w:pPr>
            <w:r w:rsidRPr="00ED4AF8">
              <w:rPr>
                <w:rFonts w:cs="Arial"/>
                <w:sz w:val="16"/>
                <w:szCs w:val="16"/>
              </w:rPr>
              <w:t>6</w:t>
            </w:r>
            <w:r w:rsidRPr="00ED4AF8">
              <w:rPr>
                <w:rFonts w:cs="Arial" w:hint="eastAsia"/>
                <w:sz w:val="16"/>
                <w:szCs w:val="16"/>
                <w:lang w:eastAsia="zh-CN"/>
              </w:rPr>
              <w:t>-31</w:t>
            </w:r>
          </w:p>
        </w:tc>
        <w:tc>
          <w:tcPr>
            <w:tcW w:w="0" w:type="auto"/>
            <w:shd w:val="clear" w:color="auto" w:fill="auto"/>
            <w:vAlign w:val="center"/>
          </w:tcPr>
          <w:p w14:paraId="3D07F381"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751564EA"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50CD6908"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28BA6F" w14:textId="77777777" w:rsidR="00C93635" w:rsidRPr="00ED4AF8" w:rsidRDefault="00C93635" w:rsidP="00E5725B">
      <w:pPr>
        <w:rPr>
          <w:lang w:eastAsia="zh-CN"/>
        </w:rPr>
      </w:pPr>
    </w:p>
    <w:p w14:paraId="598533E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9103C2" w:rsidRPr="00ED4AF8">
        <w:rPr>
          <w:rFonts w:hint="eastAsia"/>
          <w:lang w:eastAsia="zh-CN"/>
        </w:rPr>
        <w:t xml:space="preserve">, </w:t>
      </w:r>
      <w:proofErr w:type="spellStart"/>
      <w:r w:rsidR="009103C2" w:rsidRPr="00ED4AF8">
        <w:rPr>
          <w:i/>
          <w:lang w:eastAsia="zh-CN"/>
        </w:rPr>
        <w:t>dmrs</w:t>
      </w:r>
      <w:proofErr w:type="spellEnd"/>
      <w:r w:rsidR="009103C2" w:rsidRPr="00ED4AF8">
        <w:rPr>
          <w:i/>
          <w:lang w:eastAsia="zh-CN"/>
        </w:rPr>
        <w:t>-Type</w:t>
      </w:r>
      <w:r w:rsidR="009103C2" w:rsidRPr="00ED4AF8">
        <w:rPr>
          <w:lang w:eastAsia="zh-CN"/>
        </w:rPr>
        <w:t>=</w:t>
      </w:r>
      <w:r w:rsidR="009103C2" w:rsidRPr="00ED4AF8">
        <w:rPr>
          <w:rFonts w:hint="eastAsia"/>
          <w:lang w:eastAsia="zh-CN"/>
        </w:rPr>
        <w:t>2,</w:t>
      </w:r>
      <w:r w:rsidR="009103C2" w:rsidRPr="00ED4AF8">
        <w:rPr>
          <w:lang w:eastAsia="zh-CN"/>
        </w:rPr>
        <w:t xml:space="preserve"> </w:t>
      </w:r>
      <w:proofErr w:type="spellStart"/>
      <w:r w:rsidR="009103C2" w:rsidRPr="00ED4AF8">
        <w:rPr>
          <w:i/>
          <w:lang w:eastAsia="zh-CN"/>
        </w:rPr>
        <w:t>maxLength</w:t>
      </w:r>
      <w:proofErr w:type="spellEnd"/>
      <w:r w:rsidRPr="00ED4AF8">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E717A1A" w14:textId="77777777" w:rsidTr="00CD14B9">
        <w:trPr>
          <w:trHeight w:val="214"/>
          <w:jc w:val="center"/>
        </w:trPr>
        <w:tc>
          <w:tcPr>
            <w:tcW w:w="0" w:type="auto"/>
            <w:shd w:val="clear" w:color="auto" w:fill="D9D9D9"/>
            <w:vAlign w:val="center"/>
          </w:tcPr>
          <w:p w14:paraId="6625F1D3"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58BB069D"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9F9A282"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18DC172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ED16987" w14:textId="77777777" w:rsidTr="00CD14B9">
        <w:trPr>
          <w:trHeight w:val="214"/>
          <w:jc w:val="center"/>
        </w:trPr>
        <w:tc>
          <w:tcPr>
            <w:tcW w:w="0" w:type="auto"/>
            <w:shd w:val="clear" w:color="auto" w:fill="auto"/>
            <w:vAlign w:val="center"/>
          </w:tcPr>
          <w:p w14:paraId="72661B1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2A7E4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3A33F1"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2AE7847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A46C86" w14:textId="77777777" w:rsidTr="00CD14B9">
        <w:trPr>
          <w:trHeight w:val="214"/>
          <w:jc w:val="center"/>
        </w:trPr>
        <w:tc>
          <w:tcPr>
            <w:tcW w:w="0" w:type="auto"/>
            <w:shd w:val="clear" w:color="auto" w:fill="auto"/>
            <w:vAlign w:val="center"/>
          </w:tcPr>
          <w:p w14:paraId="12CA1E8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6F0233F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290DF3A"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4AD0930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5111E61" w14:textId="77777777" w:rsidTr="00CD14B9">
        <w:trPr>
          <w:trHeight w:val="214"/>
          <w:jc w:val="center"/>
        </w:trPr>
        <w:tc>
          <w:tcPr>
            <w:tcW w:w="0" w:type="auto"/>
            <w:shd w:val="clear" w:color="auto" w:fill="auto"/>
            <w:vAlign w:val="center"/>
          </w:tcPr>
          <w:p w14:paraId="44E41E61" w14:textId="77777777" w:rsidR="00C93635" w:rsidRPr="00ED4AF8" w:rsidRDefault="00C93635" w:rsidP="00CD14B9">
            <w:pPr>
              <w:pStyle w:val="TAC"/>
              <w:rPr>
                <w:rFonts w:cs="Arial"/>
                <w:sz w:val="16"/>
                <w:szCs w:val="16"/>
                <w:lang w:eastAsia="zh-CN"/>
              </w:rPr>
            </w:pPr>
            <w:r w:rsidRPr="00ED4AF8">
              <w:rPr>
                <w:rFonts w:cs="Arial"/>
                <w:sz w:val="16"/>
                <w:szCs w:val="16"/>
              </w:rPr>
              <w:t>2</w:t>
            </w:r>
          </w:p>
        </w:tc>
        <w:tc>
          <w:tcPr>
            <w:tcW w:w="0" w:type="auto"/>
            <w:shd w:val="clear" w:color="auto" w:fill="auto"/>
            <w:vAlign w:val="center"/>
          </w:tcPr>
          <w:p w14:paraId="7E6E56F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A0A1E03" w14:textId="77777777" w:rsidR="00C93635" w:rsidRPr="00ED4AF8" w:rsidRDefault="00C93635" w:rsidP="00CD14B9">
            <w:pPr>
              <w:pStyle w:val="TAC"/>
              <w:rPr>
                <w:rFonts w:cs="Arial"/>
                <w:sz w:val="16"/>
                <w:szCs w:val="16"/>
              </w:rPr>
            </w:pPr>
            <w:r w:rsidRPr="00ED4AF8">
              <w:rPr>
                <w:rFonts w:cs="Arial"/>
                <w:sz w:val="16"/>
                <w:szCs w:val="16"/>
              </w:rPr>
              <w:t>0,1,6,7</w:t>
            </w:r>
          </w:p>
        </w:tc>
        <w:tc>
          <w:tcPr>
            <w:tcW w:w="0" w:type="auto"/>
            <w:shd w:val="clear" w:color="auto" w:fill="auto"/>
            <w:vAlign w:val="center"/>
          </w:tcPr>
          <w:p w14:paraId="212E376D"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93D4AB3" w14:textId="77777777" w:rsidTr="00CD14B9">
        <w:trPr>
          <w:trHeight w:val="214"/>
          <w:jc w:val="center"/>
        </w:trPr>
        <w:tc>
          <w:tcPr>
            <w:tcW w:w="0" w:type="auto"/>
            <w:shd w:val="clear" w:color="auto" w:fill="auto"/>
            <w:vAlign w:val="center"/>
          </w:tcPr>
          <w:p w14:paraId="7CC7112D"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7BEAF66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FFC1F24" w14:textId="77777777" w:rsidR="00C93635" w:rsidRPr="00ED4AF8" w:rsidRDefault="00C93635" w:rsidP="00CD14B9">
            <w:pPr>
              <w:pStyle w:val="TAC"/>
              <w:rPr>
                <w:rFonts w:cs="Arial"/>
                <w:sz w:val="16"/>
                <w:szCs w:val="16"/>
              </w:rPr>
            </w:pPr>
            <w:r w:rsidRPr="00ED4AF8">
              <w:rPr>
                <w:rFonts w:cs="Arial"/>
                <w:sz w:val="16"/>
                <w:szCs w:val="16"/>
              </w:rPr>
              <w:t>2,3,8,9</w:t>
            </w:r>
          </w:p>
        </w:tc>
        <w:tc>
          <w:tcPr>
            <w:tcW w:w="0" w:type="auto"/>
            <w:shd w:val="clear" w:color="auto" w:fill="auto"/>
            <w:vAlign w:val="center"/>
          </w:tcPr>
          <w:p w14:paraId="064391CE"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8EF559C" w14:textId="77777777" w:rsidTr="00CD14B9">
        <w:trPr>
          <w:trHeight w:val="214"/>
          <w:jc w:val="center"/>
        </w:trPr>
        <w:tc>
          <w:tcPr>
            <w:tcW w:w="0" w:type="auto"/>
            <w:shd w:val="clear" w:color="auto" w:fill="auto"/>
            <w:vAlign w:val="center"/>
          </w:tcPr>
          <w:p w14:paraId="6F679E13"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528321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215970F" w14:textId="77777777" w:rsidR="00C93635" w:rsidRPr="00ED4AF8" w:rsidRDefault="00C93635" w:rsidP="00CD14B9">
            <w:pPr>
              <w:pStyle w:val="TAC"/>
              <w:rPr>
                <w:rFonts w:cs="Arial"/>
                <w:sz w:val="16"/>
                <w:szCs w:val="16"/>
              </w:rPr>
            </w:pPr>
            <w:r w:rsidRPr="00ED4AF8">
              <w:rPr>
                <w:rFonts w:cs="Arial"/>
                <w:sz w:val="16"/>
                <w:szCs w:val="16"/>
              </w:rPr>
              <w:t>4,5,10,11</w:t>
            </w:r>
          </w:p>
        </w:tc>
        <w:tc>
          <w:tcPr>
            <w:tcW w:w="0" w:type="auto"/>
            <w:shd w:val="clear" w:color="auto" w:fill="auto"/>
            <w:vAlign w:val="center"/>
          </w:tcPr>
          <w:p w14:paraId="3150EF0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FF5887" w14:textId="77777777" w:rsidTr="00CD14B9">
        <w:trPr>
          <w:trHeight w:val="214"/>
          <w:jc w:val="center"/>
        </w:trPr>
        <w:tc>
          <w:tcPr>
            <w:tcW w:w="0" w:type="auto"/>
            <w:shd w:val="clear" w:color="auto" w:fill="auto"/>
            <w:vAlign w:val="center"/>
          </w:tcPr>
          <w:p w14:paraId="60B408A1" w14:textId="77777777" w:rsidR="00C93635" w:rsidRPr="00ED4AF8" w:rsidRDefault="00C93635" w:rsidP="00CD14B9">
            <w:pPr>
              <w:pStyle w:val="TAC"/>
              <w:rPr>
                <w:rFonts w:cs="Arial"/>
                <w:sz w:val="16"/>
                <w:szCs w:val="16"/>
                <w:lang w:eastAsia="zh-CN"/>
              </w:rPr>
            </w:pPr>
            <w:r w:rsidRPr="00ED4AF8">
              <w:rPr>
                <w:rFonts w:cs="Arial"/>
                <w:sz w:val="16"/>
                <w:szCs w:val="16"/>
              </w:rPr>
              <w:t>5</w:t>
            </w:r>
            <w:r w:rsidRPr="00ED4AF8">
              <w:rPr>
                <w:rFonts w:cs="Arial" w:hint="eastAsia"/>
                <w:sz w:val="16"/>
                <w:szCs w:val="16"/>
                <w:lang w:eastAsia="zh-CN"/>
              </w:rPr>
              <w:t>-31</w:t>
            </w:r>
          </w:p>
        </w:tc>
        <w:tc>
          <w:tcPr>
            <w:tcW w:w="0" w:type="auto"/>
            <w:shd w:val="clear" w:color="auto" w:fill="auto"/>
            <w:vAlign w:val="center"/>
          </w:tcPr>
          <w:p w14:paraId="75BBE2D9"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3FAA148"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010A2A24"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47F42EC0" w14:textId="77777777" w:rsidR="00C93635" w:rsidRPr="00ED4AF8" w:rsidRDefault="00C93635" w:rsidP="00E5725B">
      <w:pPr>
        <w:rPr>
          <w:lang w:eastAsia="zh-CN"/>
        </w:rPr>
      </w:pPr>
    </w:p>
    <w:p w14:paraId="7DB25CEE" w14:textId="77777777"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4</w:t>
      </w:r>
      <w:r w:rsidRPr="00ED4AF8">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ED4AF8" w14:paraId="2F4E6223" w14:textId="77777777" w:rsidTr="00A41093">
        <w:trPr>
          <w:trHeight w:val="631"/>
          <w:jc w:val="center"/>
        </w:trPr>
        <w:tc>
          <w:tcPr>
            <w:tcW w:w="2054" w:type="dxa"/>
            <w:shd w:val="clear" w:color="auto" w:fill="D9D9D9"/>
            <w:vAlign w:val="center"/>
          </w:tcPr>
          <w:p w14:paraId="3EA406DB" w14:textId="77777777" w:rsidR="0005298F" w:rsidRPr="00ED4AF8" w:rsidRDefault="0005298F" w:rsidP="00A41093">
            <w:pPr>
              <w:pStyle w:val="TAH"/>
              <w:rPr>
                <w:lang w:eastAsia="zh-CN"/>
              </w:rPr>
            </w:pPr>
            <w:r w:rsidRPr="00ED4AF8">
              <w:rPr>
                <w:rFonts w:hint="eastAsia"/>
                <w:lang w:eastAsia="zh-CN"/>
              </w:rPr>
              <w:t>Value of SRS request field</w:t>
            </w:r>
          </w:p>
        </w:tc>
        <w:tc>
          <w:tcPr>
            <w:tcW w:w="3441" w:type="dxa"/>
            <w:shd w:val="clear" w:color="auto" w:fill="D9D9D9"/>
            <w:vAlign w:val="center"/>
          </w:tcPr>
          <w:p w14:paraId="35A7C4B8"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0_1, </w:t>
            </w:r>
            <w:r w:rsidR="00AF0272" w:rsidRPr="00ED4AF8">
              <w:rPr>
                <w:lang w:eastAsia="zh-CN"/>
              </w:rPr>
              <w:t xml:space="preserve">0_2, </w:t>
            </w:r>
            <w:r w:rsidRPr="00ED4AF8">
              <w:rPr>
                <w:rFonts w:hint="eastAsia"/>
                <w:lang w:eastAsia="zh-CN"/>
              </w:rPr>
              <w:t>1_</w:t>
            </w:r>
            <w:r w:rsidR="008F6B22" w:rsidRPr="00ED4AF8">
              <w:rPr>
                <w:lang w:eastAsia="zh-CN"/>
              </w:rPr>
              <w:t>1</w:t>
            </w:r>
            <w:r w:rsidRPr="00ED4AF8">
              <w:rPr>
                <w:rFonts w:hint="eastAsia"/>
                <w:lang w:eastAsia="zh-CN"/>
              </w:rPr>
              <w:t xml:space="preserve">, </w:t>
            </w:r>
            <w:r w:rsidR="00AF0272" w:rsidRPr="00ED4AF8">
              <w:rPr>
                <w:lang w:eastAsia="zh-CN"/>
              </w:rPr>
              <w:t xml:space="preserve">1_2, </w:t>
            </w:r>
            <w:r w:rsidRPr="00ED4AF8">
              <w:rPr>
                <w:rFonts w:hint="eastAsia"/>
                <w:lang w:eastAsia="zh-CN"/>
              </w:rPr>
              <w:t xml:space="preserve">and 2_3 configured with higher layer parameter </w:t>
            </w:r>
            <w:proofErr w:type="spellStart"/>
            <w:r w:rsidRPr="00ED4AF8">
              <w:rPr>
                <w:rFonts w:hint="eastAsia"/>
                <w:i/>
                <w:lang w:eastAsia="zh-CN"/>
              </w:rPr>
              <w:t>srs</w:t>
            </w:r>
            <w:proofErr w:type="spellEnd"/>
            <w:r w:rsidRPr="00ED4AF8">
              <w:rPr>
                <w:rFonts w:hint="eastAsia"/>
                <w:i/>
                <w:lang w:eastAsia="zh-CN"/>
              </w:rPr>
              <w:t>-TPC-PDCCH-Group</w:t>
            </w:r>
            <w:r w:rsidRPr="00ED4AF8">
              <w:rPr>
                <w:rFonts w:hint="eastAsia"/>
                <w:lang w:eastAsia="zh-CN"/>
              </w:rPr>
              <w:t xml:space="preserve"> set to </w:t>
            </w:r>
            <w:r w:rsidR="00A41093" w:rsidRPr="00ED4AF8">
              <w:rPr>
                <w:lang w:eastAsia="zh-CN"/>
              </w:rPr>
              <w:t>'</w:t>
            </w:r>
            <w:proofErr w:type="spellStart"/>
            <w:r w:rsidRPr="00ED4AF8">
              <w:rPr>
                <w:rFonts w:hint="eastAsia"/>
                <w:lang w:eastAsia="zh-CN"/>
              </w:rPr>
              <w:t>typeB</w:t>
            </w:r>
            <w:proofErr w:type="spellEnd"/>
            <w:r w:rsidR="00A41093" w:rsidRPr="00ED4AF8">
              <w:rPr>
                <w:lang w:eastAsia="zh-CN"/>
              </w:rPr>
              <w:t>'</w:t>
            </w:r>
          </w:p>
        </w:tc>
        <w:tc>
          <w:tcPr>
            <w:tcW w:w="4362" w:type="dxa"/>
            <w:shd w:val="clear" w:color="auto" w:fill="D9D9D9"/>
          </w:tcPr>
          <w:p w14:paraId="0032936D"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2_3 configured with higher layer parameter </w:t>
            </w:r>
            <w:proofErr w:type="spellStart"/>
            <w:r w:rsidRPr="00ED4AF8">
              <w:rPr>
                <w:rFonts w:hint="eastAsia"/>
                <w:i/>
                <w:lang w:eastAsia="zh-CN"/>
              </w:rPr>
              <w:t>srs</w:t>
            </w:r>
            <w:proofErr w:type="spellEnd"/>
            <w:r w:rsidRPr="00ED4AF8">
              <w:rPr>
                <w:rFonts w:hint="eastAsia"/>
                <w:i/>
                <w:lang w:eastAsia="zh-CN"/>
              </w:rPr>
              <w:t>-TPC-PDCCH-Group</w:t>
            </w:r>
            <w:r w:rsidRPr="00ED4AF8">
              <w:rPr>
                <w:rFonts w:hint="eastAsia"/>
                <w:lang w:eastAsia="zh-CN"/>
              </w:rPr>
              <w:t xml:space="preserve"> set to </w:t>
            </w:r>
            <w:r w:rsidR="00A41093" w:rsidRPr="00ED4AF8">
              <w:rPr>
                <w:lang w:eastAsia="zh-CN"/>
              </w:rPr>
              <w:t>'</w:t>
            </w:r>
            <w:proofErr w:type="spellStart"/>
            <w:r w:rsidRPr="00ED4AF8">
              <w:rPr>
                <w:rFonts w:hint="eastAsia"/>
                <w:lang w:eastAsia="zh-CN"/>
              </w:rPr>
              <w:t>typeA</w:t>
            </w:r>
            <w:proofErr w:type="spellEnd"/>
            <w:r w:rsidR="00A41093" w:rsidRPr="00ED4AF8">
              <w:rPr>
                <w:lang w:eastAsia="zh-CN"/>
              </w:rPr>
              <w:t>'</w:t>
            </w:r>
          </w:p>
        </w:tc>
      </w:tr>
      <w:tr w:rsidR="0005298F" w:rsidRPr="00ED4AF8" w14:paraId="064B4375" w14:textId="77777777" w:rsidTr="00A41093">
        <w:trPr>
          <w:jc w:val="center"/>
        </w:trPr>
        <w:tc>
          <w:tcPr>
            <w:tcW w:w="2054" w:type="dxa"/>
            <w:shd w:val="clear" w:color="auto" w:fill="auto"/>
            <w:vAlign w:val="center"/>
          </w:tcPr>
          <w:p w14:paraId="6D17B2A1" w14:textId="77777777" w:rsidR="0005298F" w:rsidRPr="00ED4AF8" w:rsidRDefault="0005298F" w:rsidP="00247789">
            <w:pPr>
              <w:pStyle w:val="TAC"/>
              <w:rPr>
                <w:lang w:eastAsia="zh-CN"/>
              </w:rPr>
            </w:pPr>
            <w:r w:rsidRPr="00ED4AF8">
              <w:rPr>
                <w:rFonts w:hint="eastAsia"/>
                <w:lang w:eastAsia="zh-CN"/>
              </w:rPr>
              <w:t>00</w:t>
            </w:r>
          </w:p>
        </w:tc>
        <w:tc>
          <w:tcPr>
            <w:tcW w:w="3441" w:type="dxa"/>
            <w:shd w:val="clear" w:color="auto" w:fill="auto"/>
            <w:vAlign w:val="center"/>
          </w:tcPr>
          <w:p w14:paraId="412CB184" w14:textId="77777777" w:rsidR="0005298F" w:rsidRPr="00ED4AF8" w:rsidRDefault="0005298F" w:rsidP="00A41093">
            <w:pPr>
              <w:pStyle w:val="TAL"/>
              <w:rPr>
                <w:sz w:val="16"/>
                <w:szCs w:val="16"/>
                <w:lang w:eastAsia="zh-CN"/>
              </w:rPr>
            </w:pPr>
            <w:r w:rsidRPr="00ED4AF8">
              <w:t>No aperiodic SRS resource set triggered</w:t>
            </w:r>
          </w:p>
        </w:tc>
        <w:tc>
          <w:tcPr>
            <w:tcW w:w="4362" w:type="dxa"/>
          </w:tcPr>
          <w:p w14:paraId="6AA2E580" w14:textId="77777777" w:rsidR="0005298F" w:rsidRPr="00ED4AF8" w:rsidRDefault="0005298F" w:rsidP="00A41093">
            <w:pPr>
              <w:pStyle w:val="TAL"/>
              <w:rPr>
                <w:lang w:eastAsia="zh-CN"/>
              </w:rPr>
            </w:pPr>
            <w:r w:rsidRPr="00ED4AF8">
              <w:t>No aperiodic SRS resource set triggered</w:t>
            </w:r>
          </w:p>
        </w:tc>
      </w:tr>
      <w:tr w:rsidR="0005298F" w:rsidRPr="00ED4AF8" w14:paraId="5C2D107C" w14:textId="77777777" w:rsidTr="00A41093">
        <w:trPr>
          <w:jc w:val="center"/>
        </w:trPr>
        <w:tc>
          <w:tcPr>
            <w:tcW w:w="2054" w:type="dxa"/>
            <w:shd w:val="clear" w:color="auto" w:fill="auto"/>
            <w:vAlign w:val="center"/>
          </w:tcPr>
          <w:p w14:paraId="10679ED2" w14:textId="77777777" w:rsidR="0005298F" w:rsidRPr="00ED4AF8" w:rsidRDefault="0005298F" w:rsidP="00247789">
            <w:pPr>
              <w:pStyle w:val="TAC"/>
              <w:rPr>
                <w:lang w:eastAsia="zh-CN"/>
              </w:rPr>
            </w:pPr>
            <w:r w:rsidRPr="00ED4AF8">
              <w:rPr>
                <w:rFonts w:hint="eastAsia"/>
                <w:lang w:eastAsia="zh-CN"/>
              </w:rPr>
              <w:t>01</w:t>
            </w:r>
          </w:p>
        </w:tc>
        <w:tc>
          <w:tcPr>
            <w:tcW w:w="3441" w:type="dxa"/>
            <w:shd w:val="clear" w:color="auto" w:fill="auto"/>
            <w:vAlign w:val="center"/>
          </w:tcPr>
          <w:p w14:paraId="7244A46B"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1 or an entry in </w:t>
            </w:r>
            <w:proofErr w:type="spellStart"/>
            <w:r w:rsidR="00BF7A67" w:rsidRPr="00ED4AF8">
              <w:rPr>
                <w:i/>
                <w:iCs/>
              </w:rPr>
              <w:t>aperiodicSRS-ResourceTriggerList</w:t>
            </w:r>
            <w:proofErr w:type="spellEnd"/>
            <w:r w:rsidR="00BF7A67" w:rsidRPr="00ED4AF8">
              <w:t xml:space="preserve"> </w:t>
            </w:r>
            <w:r w:rsidRPr="00ED4AF8">
              <w:t>set to 1</w:t>
            </w:r>
          </w:p>
          <w:p w14:paraId="4E649DAC" w14:textId="77777777" w:rsidR="00FE12B8" w:rsidRPr="00ED4AF8" w:rsidRDefault="00FE12B8" w:rsidP="00FE12B8">
            <w:pPr>
              <w:pStyle w:val="TAL"/>
            </w:pPr>
          </w:p>
          <w:p w14:paraId="0501B29E"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1 when triggered by DCI formats 0_1, 0_2, 1_1, and 1_2</w:t>
            </w:r>
          </w:p>
        </w:tc>
        <w:tc>
          <w:tcPr>
            <w:tcW w:w="4362" w:type="dxa"/>
          </w:tcPr>
          <w:p w14:paraId="2D2E16CA" w14:textId="77777777" w:rsidR="0005298F" w:rsidRPr="00ED4AF8" w:rsidRDefault="0005298F" w:rsidP="00FE12B8">
            <w:pPr>
              <w:pStyle w:val="TAL"/>
              <w:rPr>
                <w:lang w:eastAsia="zh-CN"/>
              </w:rPr>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1</w:t>
            </w:r>
            <w:r w:rsidRPr="00ED4AF8">
              <w:rPr>
                <w:rFonts w:hint="eastAsia"/>
                <w:vertAlign w:val="superscript"/>
                <w:lang w:eastAsia="zh-CN"/>
              </w:rPr>
              <w:t>st</w:t>
            </w:r>
            <w:r w:rsidRPr="00ED4AF8">
              <w:rPr>
                <w:rFonts w:hint="eastAsia"/>
                <w:lang w:eastAsia="zh-CN"/>
              </w:rPr>
              <w:t xml:space="preserve"> set of serving cells configured by higher layers</w:t>
            </w:r>
          </w:p>
        </w:tc>
      </w:tr>
      <w:tr w:rsidR="0005298F" w:rsidRPr="00ED4AF8" w14:paraId="32D1786D" w14:textId="77777777" w:rsidTr="00A41093">
        <w:trPr>
          <w:jc w:val="center"/>
        </w:trPr>
        <w:tc>
          <w:tcPr>
            <w:tcW w:w="2054" w:type="dxa"/>
            <w:shd w:val="clear" w:color="auto" w:fill="auto"/>
            <w:vAlign w:val="center"/>
          </w:tcPr>
          <w:p w14:paraId="47DE3B5D" w14:textId="77777777" w:rsidR="0005298F" w:rsidRPr="00ED4AF8" w:rsidRDefault="0005298F" w:rsidP="00247789">
            <w:pPr>
              <w:pStyle w:val="TAC"/>
              <w:rPr>
                <w:lang w:eastAsia="zh-CN"/>
              </w:rPr>
            </w:pPr>
            <w:r w:rsidRPr="00ED4AF8">
              <w:rPr>
                <w:rFonts w:hint="eastAsia"/>
                <w:lang w:eastAsia="zh-CN"/>
              </w:rPr>
              <w:t>10</w:t>
            </w:r>
          </w:p>
        </w:tc>
        <w:tc>
          <w:tcPr>
            <w:tcW w:w="3441" w:type="dxa"/>
            <w:shd w:val="clear" w:color="auto" w:fill="auto"/>
            <w:vAlign w:val="center"/>
          </w:tcPr>
          <w:p w14:paraId="33984237"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2 or an entry in </w:t>
            </w:r>
            <w:proofErr w:type="spellStart"/>
            <w:r w:rsidR="00BF7A67" w:rsidRPr="00ED4AF8">
              <w:rPr>
                <w:i/>
                <w:iCs/>
              </w:rPr>
              <w:t>aperiodicSRS-ResourceTriggerList</w:t>
            </w:r>
            <w:proofErr w:type="spellEnd"/>
            <w:r w:rsidR="00BF7A67" w:rsidRPr="00ED4AF8">
              <w:t xml:space="preserve"> </w:t>
            </w:r>
            <w:r w:rsidRPr="00ED4AF8">
              <w:t>set to 2</w:t>
            </w:r>
          </w:p>
          <w:p w14:paraId="7331133E" w14:textId="77777777" w:rsidR="00FE12B8" w:rsidRPr="00ED4AF8" w:rsidRDefault="00FE12B8" w:rsidP="00FE12B8">
            <w:pPr>
              <w:pStyle w:val="TAL"/>
            </w:pPr>
          </w:p>
          <w:p w14:paraId="3CBC1481"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2 when triggered by DCI formats 0_1, 0_2, 1_1, and 1_2</w:t>
            </w:r>
          </w:p>
        </w:tc>
        <w:tc>
          <w:tcPr>
            <w:tcW w:w="4362" w:type="dxa"/>
          </w:tcPr>
          <w:p w14:paraId="166B70C2"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2</w:t>
            </w:r>
            <w:r w:rsidRPr="00ED4AF8">
              <w:rPr>
                <w:rFonts w:hint="eastAsia"/>
                <w:vertAlign w:val="superscript"/>
                <w:lang w:eastAsia="zh-CN"/>
              </w:rPr>
              <w:t>nd</w:t>
            </w:r>
            <w:r w:rsidRPr="00ED4AF8">
              <w:rPr>
                <w:rFonts w:hint="eastAsia"/>
                <w:lang w:eastAsia="zh-CN"/>
              </w:rPr>
              <w:t xml:space="preserve"> set of serving cells configured by higher layers</w:t>
            </w:r>
          </w:p>
        </w:tc>
      </w:tr>
      <w:tr w:rsidR="0005298F" w:rsidRPr="00ED4AF8" w14:paraId="678E922B" w14:textId="77777777" w:rsidTr="00A41093">
        <w:trPr>
          <w:jc w:val="center"/>
        </w:trPr>
        <w:tc>
          <w:tcPr>
            <w:tcW w:w="2054" w:type="dxa"/>
            <w:shd w:val="clear" w:color="auto" w:fill="auto"/>
            <w:vAlign w:val="center"/>
          </w:tcPr>
          <w:p w14:paraId="2905BF0C" w14:textId="77777777" w:rsidR="0005298F" w:rsidRPr="00ED4AF8" w:rsidRDefault="0005298F" w:rsidP="00247789">
            <w:pPr>
              <w:pStyle w:val="TAC"/>
              <w:rPr>
                <w:lang w:eastAsia="zh-CN"/>
              </w:rPr>
            </w:pPr>
            <w:r w:rsidRPr="00ED4AF8">
              <w:rPr>
                <w:rFonts w:hint="eastAsia"/>
                <w:lang w:eastAsia="zh-CN"/>
              </w:rPr>
              <w:t>11</w:t>
            </w:r>
          </w:p>
        </w:tc>
        <w:tc>
          <w:tcPr>
            <w:tcW w:w="3441" w:type="dxa"/>
            <w:shd w:val="clear" w:color="auto" w:fill="auto"/>
            <w:vAlign w:val="center"/>
          </w:tcPr>
          <w:p w14:paraId="5C7EF3D8"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3 or an entry in </w:t>
            </w:r>
            <w:proofErr w:type="spellStart"/>
            <w:r w:rsidR="00A51049" w:rsidRPr="00ED4AF8">
              <w:rPr>
                <w:i/>
                <w:iCs/>
              </w:rPr>
              <w:t>aperiodicSRS-ResourceTriggerList</w:t>
            </w:r>
            <w:proofErr w:type="spellEnd"/>
            <w:r w:rsidR="00BF7A67" w:rsidRPr="00ED4AF8">
              <w:t xml:space="preserve"> </w:t>
            </w:r>
            <w:r w:rsidRPr="00ED4AF8">
              <w:t>set to 3</w:t>
            </w:r>
          </w:p>
          <w:p w14:paraId="0D5D800F" w14:textId="77777777" w:rsidR="00FE12B8" w:rsidRPr="00ED4AF8" w:rsidRDefault="00FE12B8" w:rsidP="00FE12B8">
            <w:pPr>
              <w:pStyle w:val="TAL"/>
            </w:pPr>
          </w:p>
          <w:p w14:paraId="57068A14"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3 when triggered by DCI formats 0_1, 0_2, 1_1, and 1_2</w:t>
            </w:r>
          </w:p>
        </w:tc>
        <w:tc>
          <w:tcPr>
            <w:tcW w:w="4362" w:type="dxa"/>
          </w:tcPr>
          <w:p w14:paraId="30EBF7CF"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3</w:t>
            </w:r>
            <w:r w:rsidRPr="00ED4AF8">
              <w:rPr>
                <w:rFonts w:hint="eastAsia"/>
                <w:vertAlign w:val="superscript"/>
                <w:lang w:eastAsia="zh-CN"/>
              </w:rPr>
              <w:t>rd</w:t>
            </w:r>
            <w:r w:rsidRPr="00ED4AF8">
              <w:rPr>
                <w:rFonts w:hint="eastAsia"/>
                <w:lang w:eastAsia="zh-CN"/>
              </w:rPr>
              <w:t xml:space="preserve"> set of serving cells configured by higher layers</w:t>
            </w:r>
          </w:p>
        </w:tc>
      </w:tr>
    </w:tbl>
    <w:p w14:paraId="638A70E2" w14:textId="77777777" w:rsidR="0005298F" w:rsidRPr="00ED4AF8" w:rsidRDefault="0005298F" w:rsidP="00E5725B">
      <w:pPr>
        <w:rPr>
          <w:lang w:eastAsia="zh-CN"/>
        </w:rPr>
      </w:pPr>
    </w:p>
    <w:p w14:paraId="51197234" w14:textId="41E96EA4"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5</w:t>
      </w:r>
      <w:r w:rsidRPr="00ED4AF8">
        <w:rPr>
          <w:rFonts w:hint="eastAsia"/>
          <w:lang w:eastAsia="zh-CN"/>
        </w:rPr>
        <w:t xml:space="preserve">: </w:t>
      </w:r>
      <w:r w:rsidRPr="00ED4AF8">
        <w:rPr>
          <w:lang w:eastAsia="zh-CN"/>
        </w:rPr>
        <w:t xml:space="preserve">PTRS-DMRS association </w:t>
      </w:r>
      <w:r w:rsidR="00476D90" w:rsidRPr="00ED4AF8">
        <w:rPr>
          <w:lang w:eastAsia="zh-CN"/>
        </w:rPr>
        <w:t xml:space="preserve">or Second PTRS-DMRS association </w:t>
      </w:r>
      <w:r w:rsidRPr="00ED4AF8">
        <w:rPr>
          <w:lang w:eastAsia="zh-CN"/>
        </w:rPr>
        <w:t>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ED4AF8" w14:paraId="005A7717" w14:textId="77777777" w:rsidTr="002B2A7E">
        <w:trPr>
          <w:trHeight w:val="412"/>
          <w:jc w:val="center"/>
        </w:trPr>
        <w:tc>
          <w:tcPr>
            <w:tcW w:w="1137" w:type="dxa"/>
            <w:shd w:val="clear" w:color="auto" w:fill="D9D9D9"/>
            <w:vAlign w:val="center"/>
          </w:tcPr>
          <w:p w14:paraId="583F2881" w14:textId="77777777" w:rsidR="00221DD8" w:rsidRPr="00ED4AF8" w:rsidRDefault="00221DD8" w:rsidP="00D20B64">
            <w:pPr>
              <w:pStyle w:val="TAC"/>
              <w:rPr>
                <w:sz w:val="16"/>
                <w:szCs w:val="16"/>
                <w:lang w:eastAsia="zh-CN"/>
              </w:rPr>
            </w:pPr>
            <w:r w:rsidRPr="00ED4AF8">
              <w:rPr>
                <w:rFonts w:cs="Arial"/>
                <w:b/>
                <w:bCs/>
                <w:sz w:val="16"/>
                <w:szCs w:val="16"/>
              </w:rPr>
              <w:t>Value</w:t>
            </w:r>
          </w:p>
        </w:tc>
        <w:tc>
          <w:tcPr>
            <w:tcW w:w="2271" w:type="dxa"/>
            <w:shd w:val="clear" w:color="auto" w:fill="D9D9D9"/>
            <w:vAlign w:val="center"/>
          </w:tcPr>
          <w:p w14:paraId="0A01C11F" w14:textId="77777777" w:rsidR="00221DD8" w:rsidRPr="00ED4AF8" w:rsidRDefault="00221DD8" w:rsidP="00D20B64">
            <w:pPr>
              <w:pStyle w:val="TAC"/>
              <w:rPr>
                <w:sz w:val="16"/>
                <w:szCs w:val="16"/>
              </w:rPr>
            </w:pPr>
            <w:r w:rsidRPr="00ED4AF8">
              <w:rPr>
                <w:rFonts w:cs="Arial"/>
                <w:b/>
                <w:bCs/>
                <w:sz w:val="16"/>
                <w:szCs w:val="16"/>
              </w:rPr>
              <w:t>DMRS port</w:t>
            </w:r>
          </w:p>
        </w:tc>
      </w:tr>
      <w:tr w:rsidR="002B2A7E" w:rsidRPr="00ED4AF8" w14:paraId="2611E254" w14:textId="77777777" w:rsidTr="002B2A7E">
        <w:trPr>
          <w:trHeight w:val="222"/>
          <w:jc w:val="center"/>
        </w:trPr>
        <w:tc>
          <w:tcPr>
            <w:tcW w:w="1137" w:type="dxa"/>
            <w:shd w:val="clear" w:color="auto" w:fill="auto"/>
            <w:vAlign w:val="center"/>
          </w:tcPr>
          <w:p w14:paraId="29976301" w14:textId="77777777" w:rsidR="002B2A7E" w:rsidRPr="00ED4AF8" w:rsidRDefault="002B2A7E" w:rsidP="002B2A7E">
            <w:pPr>
              <w:pStyle w:val="TAC"/>
              <w:rPr>
                <w:sz w:val="16"/>
                <w:szCs w:val="16"/>
                <w:lang w:eastAsia="zh-CN"/>
              </w:rPr>
            </w:pPr>
            <w:r w:rsidRPr="00ED4AF8">
              <w:rPr>
                <w:sz w:val="16"/>
                <w:szCs w:val="16"/>
                <w:lang w:eastAsia="zh-CN"/>
              </w:rPr>
              <w:t>0</w:t>
            </w:r>
          </w:p>
        </w:tc>
        <w:tc>
          <w:tcPr>
            <w:tcW w:w="2271" w:type="dxa"/>
            <w:shd w:val="clear" w:color="auto" w:fill="auto"/>
            <w:vAlign w:val="center"/>
          </w:tcPr>
          <w:p w14:paraId="2FBDF94E" w14:textId="77777777" w:rsidR="002B2A7E" w:rsidRPr="00ED4AF8" w:rsidRDefault="002B2A7E" w:rsidP="002B2A7E">
            <w:pPr>
              <w:pStyle w:val="TAC"/>
              <w:rPr>
                <w:sz w:val="16"/>
                <w:szCs w:val="16"/>
                <w:lang w:eastAsia="zh-CN"/>
              </w:rPr>
            </w:pPr>
            <w:r w:rsidRPr="00ED4AF8">
              <w:rPr>
                <w:rFonts w:hint="eastAsia"/>
                <w:sz w:val="16"/>
                <w:szCs w:val="16"/>
                <w:lang w:eastAsia="zh-CN"/>
              </w:rPr>
              <w:t>1</w:t>
            </w:r>
            <w:r w:rsidRPr="00ED4AF8">
              <w:rPr>
                <w:rFonts w:hint="eastAsia"/>
                <w:sz w:val="16"/>
                <w:szCs w:val="16"/>
                <w:vertAlign w:val="superscript"/>
                <w:lang w:eastAsia="zh-CN"/>
              </w:rPr>
              <w:t>st</w:t>
            </w:r>
            <w:r w:rsidRPr="00ED4AF8">
              <w:rPr>
                <w:rFonts w:hint="eastAsia"/>
                <w:sz w:val="16"/>
                <w:szCs w:val="16"/>
                <w:lang w:eastAsia="zh-CN"/>
              </w:rPr>
              <w:t xml:space="preserve"> scheduled DMRS port</w:t>
            </w:r>
          </w:p>
        </w:tc>
      </w:tr>
      <w:tr w:rsidR="002B2A7E" w:rsidRPr="00ED4AF8" w14:paraId="1C34C16B" w14:textId="77777777" w:rsidTr="002B2A7E">
        <w:trPr>
          <w:trHeight w:val="206"/>
          <w:jc w:val="center"/>
        </w:trPr>
        <w:tc>
          <w:tcPr>
            <w:tcW w:w="1137" w:type="dxa"/>
            <w:shd w:val="clear" w:color="auto" w:fill="auto"/>
            <w:vAlign w:val="center"/>
          </w:tcPr>
          <w:p w14:paraId="172484D0" w14:textId="77777777" w:rsidR="002B2A7E" w:rsidRPr="00ED4AF8" w:rsidRDefault="002B2A7E" w:rsidP="002B2A7E">
            <w:pPr>
              <w:pStyle w:val="TAC"/>
              <w:rPr>
                <w:sz w:val="16"/>
                <w:szCs w:val="16"/>
                <w:lang w:eastAsia="zh-CN"/>
              </w:rPr>
            </w:pPr>
            <w:r w:rsidRPr="00ED4AF8">
              <w:rPr>
                <w:sz w:val="16"/>
                <w:szCs w:val="16"/>
                <w:lang w:eastAsia="zh-CN"/>
              </w:rPr>
              <w:t>1</w:t>
            </w:r>
          </w:p>
        </w:tc>
        <w:tc>
          <w:tcPr>
            <w:tcW w:w="2271" w:type="dxa"/>
            <w:shd w:val="clear" w:color="auto" w:fill="auto"/>
            <w:vAlign w:val="center"/>
          </w:tcPr>
          <w:p w14:paraId="6F07E04C" w14:textId="77777777" w:rsidR="002B2A7E" w:rsidRPr="00ED4AF8" w:rsidRDefault="002B2A7E" w:rsidP="002B2A7E">
            <w:pPr>
              <w:pStyle w:val="TAC"/>
              <w:rPr>
                <w:sz w:val="16"/>
                <w:szCs w:val="16"/>
                <w:lang w:eastAsia="zh-CN"/>
              </w:rPr>
            </w:pPr>
            <w:r w:rsidRPr="00ED4AF8">
              <w:rPr>
                <w:rFonts w:hint="eastAsia"/>
                <w:sz w:val="16"/>
                <w:szCs w:val="16"/>
                <w:lang w:eastAsia="zh-CN"/>
              </w:rPr>
              <w:t>2</w:t>
            </w:r>
            <w:r w:rsidRPr="00ED4AF8">
              <w:rPr>
                <w:rFonts w:hint="eastAsia"/>
                <w:sz w:val="16"/>
                <w:szCs w:val="16"/>
                <w:vertAlign w:val="superscript"/>
                <w:lang w:eastAsia="zh-CN"/>
              </w:rPr>
              <w:t>nd</w:t>
            </w:r>
            <w:r w:rsidRPr="00ED4AF8">
              <w:rPr>
                <w:rFonts w:hint="eastAsia"/>
                <w:sz w:val="16"/>
                <w:szCs w:val="16"/>
                <w:lang w:eastAsia="zh-CN"/>
              </w:rPr>
              <w:t xml:space="preserve"> scheduled DMRS port</w:t>
            </w:r>
          </w:p>
        </w:tc>
      </w:tr>
      <w:tr w:rsidR="002B2A7E" w:rsidRPr="00ED4AF8" w14:paraId="455BF211" w14:textId="77777777" w:rsidTr="002B2A7E">
        <w:trPr>
          <w:trHeight w:val="206"/>
          <w:jc w:val="center"/>
        </w:trPr>
        <w:tc>
          <w:tcPr>
            <w:tcW w:w="1137" w:type="dxa"/>
            <w:shd w:val="clear" w:color="auto" w:fill="auto"/>
            <w:vAlign w:val="center"/>
          </w:tcPr>
          <w:p w14:paraId="2EECD873" w14:textId="77777777" w:rsidR="002B2A7E" w:rsidRPr="00ED4AF8" w:rsidRDefault="002B2A7E" w:rsidP="002B2A7E">
            <w:pPr>
              <w:pStyle w:val="TAC"/>
              <w:rPr>
                <w:sz w:val="16"/>
                <w:szCs w:val="16"/>
                <w:lang w:eastAsia="zh-CN"/>
              </w:rPr>
            </w:pPr>
            <w:r w:rsidRPr="00ED4AF8">
              <w:rPr>
                <w:sz w:val="16"/>
                <w:szCs w:val="16"/>
                <w:lang w:eastAsia="zh-CN"/>
              </w:rPr>
              <w:t>2</w:t>
            </w:r>
          </w:p>
        </w:tc>
        <w:tc>
          <w:tcPr>
            <w:tcW w:w="2271" w:type="dxa"/>
            <w:shd w:val="clear" w:color="auto" w:fill="auto"/>
            <w:vAlign w:val="center"/>
          </w:tcPr>
          <w:p w14:paraId="4F387E8E" w14:textId="77777777" w:rsidR="002B2A7E" w:rsidRPr="00ED4AF8" w:rsidRDefault="002B2A7E" w:rsidP="002B2A7E">
            <w:pPr>
              <w:pStyle w:val="TAC"/>
              <w:rPr>
                <w:sz w:val="16"/>
                <w:szCs w:val="16"/>
                <w:lang w:eastAsia="zh-CN"/>
              </w:rPr>
            </w:pPr>
            <w:r w:rsidRPr="00ED4AF8">
              <w:rPr>
                <w:rFonts w:hint="eastAsia"/>
                <w:sz w:val="16"/>
                <w:szCs w:val="16"/>
                <w:lang w:eastAsia="zh-CN"/>
              </w:rPr>
              <w:t>3</w:t>
            </w:r>
            <w:r w:rsidRPr="00ED4AF8">
              <w:rPr>
                <w:rFonts w:hint="eastAsia"/>
                <w:sz w:val="16"/>
                <w:szCs w:val="16"/>
                <w:vertAlign w:val="superscript"/>
                <w:lang w:eastAsia="zh-CN"/>
              </w:rPr>
              <w:t>rd</w:t>
            </w:r>
            <w:r w:rsidRPr="00ED4AF8">
              <w:rPr>
                <w:rFonts w:hint="eastAsia"/>
                <w:sz w:val="16"/>
                <w:szCs w:val="16"/>
                <w:lang w:eastAsia="zh-CN"/>
              </w:rPr>
              <w:t xml:space="preserve"> scheduled DMRS port</w:t>
            </w:r>
          </w:p>
        </w:tc>
      </w:tr>
      <w:tr w:rsidR="002B2A7E" w:rsidRPr="00ED4AF8" w14:paraId="2CF16599" w14:textId="77777777" w:rsidTr="002B2A7E">
        <w:trPr>
          <w:trHeight w:val="222"/>
          <w:jc w:val="center"/>
        </w:trPr>
        <w:tc>
          <w:tcPr>
            <w:tcW w:w="1137" w:type="dxa"/>
            <w:shd w:val="clear" w:color="auto" w:fill="auto"/>
            <w:vAlign w:val="center"/>
          </w:tcPr>
          <w:p w14:paraId="73623FE7" w14:textId="77777777" w:rsidR="002B2A7E" w:rsidRPr="00ED4AF8" w:rsidRDefault="002B2A7E" w:rsidP="002B2A7E">
            <w:pPr>
              <w:pStyle w:val="TAC"/>
              <w:rPr>
                <w:sz w:val="16"/>
                <w:szCs w:val="16"/>
                <w:lang w:eastAsia="zh-CN"/>
              </w:rPr>
            </w:pPr>
            <w:r w:rsidRPr="00ED4AF8">
              <w:rPr>
                <w:sz w:val="16"/>
                <w:szCs w:val="16"/>
                <w:lang w:eastAsia="zh-CN"/>
              </w:rPr>
              <w:t>3</w:t>
            </w:r>
          </w:p>
        </w:tc>
        <w:tc>
          <w:tcPr>
            <w:tcW w:w="2271" w:type="dxa"/>
            <w:shd w:val="clear" w:color="auto" w:fill="auto"/>
            <w:vAlign w:val="center"/>
          </w:tcPr>
          <w:p w14:paraId="1B3A76EF" w14:textId="77777777" w:rsidR="002B2A7E" w:rsidRPr="00ED4AF8" w:rsidRDefault="002B2A7E" w:rsidP="002B2A7E">
            <w:pPr>
              <w:pStyle w:val="TAC"/>
              <w:rPr>
                <w:sz w:val="16"/>
                <w:szCs w:val="16"/>
                <w:lang w:eastAsia="zh-CN"/>
              </w:rPr>
            </w:pPr>
            <w:r w:rsidRPr="00ED4AF8">
              <w:rPr>
                <w:rFonts w:hint="eastAsia"/>
                <w:sz w:val="16"/>
                <w:szCs w:val="16"/>
                <w:lang w:eastAsia="zh-CN"/>
              </w:rPr>
              <w:t>4</w:t>
            </w:r>
            <w:r w:rsidRPr="00ED4AF8">
              <w:rPr>
                <w:rFonts w:hint="eastAsia"/>
                <w:sz w:val="16"/>
                <w:szCs w:val="16"/>
                <w:vertAlign w:val="superscript"/>
                <w:lang w:eastAsia="zh-CN"/>
              </w:rPr>
              <w:t>th</w:t>
            </w:r>
            <w:r w:rsidRPr="00ED4AF8">
              <w:rPr>
                <w:rFonts w:hint="eastAsia"/>
                <w:sz w:val="16"/>
                <w:szCs w:val="16"/>
                <w:lang w:eastAsia="zh-CN"/>
              </w:rPr>
              <w:t xml:space="preserve"> scheduled DMRS port</w:t>
            </w:r>
          </w:p>
        </w:tc>
      </w:tr>
    </w:tbl>
    <w:p w14:paraId="43D36FF4" w14:textId="37AE80A7" w:rsidR="00221DD8" w:rsidRPr="00ED4AF8" w:rsidRDefault="00221DD8" w:rsidP="00E5725B">
      <w:pPr>
        <w:rPr>
          <w:lang w:eastAsia="zh-CN"/>
        </w:rPr>
      </w:pPr>
    </w:p>
    <w:p w14:paraId="20245540"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5A</w:t>
      </w:r>
      <w:r w:rsidRPr="00ED4AF8">
        <w:rPr>
          <w:rFonts w:hint="eastAsia"/>
          <w:lang w:eastAsia="zh-CN"/>
        </w:rPr>
        <w:t xml:space="preserve">: </w:t>
      </w:r>
      <w:r w:rsidRPr="00ED4AF8">
        <w:rPr>
          <w:lang w:eastAsia="zh-CN"/>
        </w:rPr>
        <w:t>PTRS-DMRS association for UL PTRS port 0 or for the actual UL PT-RS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283"/>
        <w:gridCol w:w="1276"/>
        <w:gridCol w:w="3309"/>
      </w:tblGrid>
      <w:tr w:rsidR="00847B19" w:rsidRPr="00ED4AF8" w14:paraId="1CF77610" w14:textId="77777777" w:rsidTr="00FB1356">
        <w:trPr>
          <w:trHeight w:val="412"/>
          <w:jc w:val="center"/>
        </w:trPr>
        <w:tc>
          <w:tcPr>
            <w:tcW w:w="1271" w:type="dxa"/>
            <w:shd w:val="clear" w:color="auto" w:fill="D9D9D9"/>
            <w:vAlign w:val="center"/>
          </w:tcPr>
          <w:p w14:paraId="2CE73F0F" w14:textId="77777777" w:rsidR="00847B19" w:rsidRPr="00ED4AF8" w:rsidRDefault="00847B19" w:rsidP="00FB1356">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3119" w:type="dxa"/>
            <w:shd w:val="clear" w:color="auto" w:fill="D9D9D9"/>
            <w:vAlign w:val="center"/>
          </w:tcPr>
          <w:p w14:paraId="3E6AEEE0" w14:textId="77777777" w:rsidR="00847B19" w:rsidRPr="00ED4AF8" w:rsidRDefault="00847B19" w:rsidP="00FB1356">
            <w:pPr>
              <w:pStyle w:val="TAC"/>
              <w:rPr>
                <w:rFonts w:cs="Arial"/>
              </w:rPr>
            </w:pPr>
            <w:r w:rsidRPr="00ED4AF8">
              <w:rPr>
                <w:rFonts w:cs="Arial"/>
                <w:b/>
                <w:bCs/>
                <w:sz w:val="16"/>
                <w:szCs w:val="16"/>
              </w:rPr>
              <w:t>DMRS port</w:t>
            </w:r>
          </w:p>
        </w:tc>
        <w:tc>
          <w:tcPr>
            <w:tcW w:w="283" w:type="dxa"/>
            <w:shd w:val="clear" w:color="auto" w:fill="auto"/>
          </w:tcPr>
          <w:p w14:paraId="275AEBB5" w14:textId="77777777" w:rsidR="00847B19" w:rsidRPr="00ED4AF8" w:rsidRDefault="00847B19" w:rsidP="00FB1356">
            <w:pPr>
              <w:spacing w:after="0"/>
              <w:jc w:val="center"/>
              <w:rPr>
                <w:rFonts w:ascii="Arial" w:hAnsi="Arial" w:cs="Arial"/>
                <w:b/>
                <w:bCs/>
                <w:sz w:val="2"/>
                <w:szCs w:val="10"/>
              </w:rPr>
            </w:pPr>
          </w:p>
        </w:tc>
        <w:tc>
          <w:tcPr>
            <w:tcW w:w="1276" w:type="dxa"/>
            <w:shd w:val="clear" w:color="auto" w:fill="D9D9D9"/>
            <w:vAlign w:val="center"/>
          </w:tcPr>
          <w:p w14:paraId="66113A8B"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3309" w:type="dxa"/>
            <w:shd w:val="clear" w:color="auto" w:fill="D9D9D9"/>
            <w:vAlign w:val="center"/>
          </w:tcPr>
          <w:p w14:paraId="3DFFE4C0"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DMRS port</w:t>
            </w:r>
          </w:p>
        </w:tc>
      </w:tr>
      <w:tr w:rsidR="00847B19" w:rsidRPr="00ED4AF8" w14:paraId="4D07C717" w14:textId="77777777" w:rsidTr="00FB1356">
        <w:trPr>
          <w:trHeight w:val="222"/>
          <w:jc w:val="center"/>
        </w:trPr>
        <w:tc>
          <w:tcPr>
            <w:tcW w:w="1271" w:type="dxa"/>
            <w:shd w:val="clear" w:color="auto" w:fill="auto"/>
            <w:vAlign w:val="center"/>
          </w:tcPr>
          <w:p w14:paraId="5C791542" w14:textId="77777777" w:rsidR="00847B19" w:rsidRPr="00ED4AF8" w:rsidRDefault="00847B19" w:rsidP="00FB1356">
            <w:pPr>
              <w:pStyle w:val="TAC"/>
              <w:rPr>
                <w:rFonts w:cs="Arial"/>
              </w:rPr>
            </w:pPr>
            <w:r w:rsidRPr="00ED4AF8">
              <w:rPr>
                <w:rFonts w:cs="Arial"/>
                <w:sz w:val="16"/>
                <w:szCs w:val="16"/>
              </w:rPr>
              <w:t>0</w:t>
            </w:r>
          </w:p>
        </w:tc>
        <w:tc>
          <w:tcPr>
            <w:tcW w:w="3119" w:type="dxa"/>
            <w:shd w:val="clear" w:color="auto" w:fill="auto"/>
            <w:vAlign w:val="center"/>
          </w:tcPr>
          <w:p w14:paraId="2C316FD3" w14:textId="77777777" w:rsidR="00847B19" w:rsidRPr="00ED4AF8" w:rsidRDefault="00847B19" w:rsidP="00FB135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scheduled DMRS port</w:t>
            </w:r>
            <w:r w:rsidRPr="00ED4AF8">
              <w:rPr>
                <w:rFonts w:cs="Arial"/>
                <w:sz w:val="16"/>
                <w:szCs w:val="16"/>
                <w:lang w:eastAsia="zh-CN"/>
              </w:rPr>
              <w:t xml:space="preserve">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7F9BCC3D" w14:textId="77777777" w:rsidR="00847B19" w:rsidRPr="00ED4AF8" w:rsidRDefault="00847B19" w:rsidP="00FB1356">
            <w:pPr>
              <w:spacing w:after="0"/>
              <w:jc w:val="center"/>
              <w:rPr>
                <w:rFonts w:ascii="Arial" w:hAnsi="Arial" w:cs="Arial"/>
                <w:sz w:val="2"/>
                <w:szCs w:val="10"/>
              </w:rPr>
            </w:pPr>
          </w:p>
        </w:tc>
        <w:tc>
          <w:tcPr>
            <w:tcW w:w="1276" w:type="dxa"/>
            <w:vAlign w:val="center"/>
          </w:tcPr>
          <w:p w14:paraId="16F73128" w14:textId="77777777" w:rsidR="00847B19" w:rsidRPr="00ED4AF8" w:rsidRDefault="00847B19" w:rsidP="00FB1356">
            <w:pPr>
              <w:spacing w:after="0"/>
              <w:jc w:val="center"/>
              <w:rPr>
                <w:rFonts w:ascii="Arial" w:hAnsi="Arial" w:cs="Arial"/>
              </w:rPr>
            </w:pPr>
            <w:r w:rsidRPr="00ED4AF8">
              <w:rPr>
                <w:rFonts w:ascii="Arial" w:hAnsi="Arial" w:cs="Arial"/>
                <w:sz w:val="16"/>
                <w:szCs w:val="16"/>
              </w:rPr>
              <w:t>0</w:t>
            </w:r>
          </w:p>
        </w:tc>
        <w:tc>
          <w:tcPr>
            <w:tcW w:w="3309" w:type="dxa"/>
            <w:vAlign w:val="center"/>
          </w:tcPr>
          <w:p w14:paraId="24257BB6" w14:textId="77777777" w:rsidR="00847B19" w:rsidRPr="00ED4AF8" w:rsidRDefault="00847B19" w:rsidP="00FB1356">
            <w:pPr>
              <w:pStyle w:val="TAC"/>
              <w:rPr>
                <w:rFonts w:cs="Arial"/>
                <w:sz w:val="16"/>
                <w:szCs w:val="16"/>
              </w:rPr>
            </w:pPr>
            <w:r w:rsidRPr="00ED4AF8">
              <w:rPr>
                <w:rFonts w:cs="Arial"/>
                <w:sz w:val="16"/>
                <w:szCs w:val="16"/>
              </w:rPr>
              <w:t>1st scheduled DMRS port</w:t>
            </w:r>
            <w:r w:rsidRPr="00ED4AF8">
              <w:rPr>
                <w:rFonts w:cs="Arial" w:hint="eastAsia"/>
                <w:sz w:val="16"/>
                <w:szCs w:val="16"/>
              </w:rPr>
              <w:t xml:space="preserve"> </w:t>
            </w:r>
            <w:r w:rsidRPr="00ED4AF8">
              <w:rPr>
                <w:rFonts w:cs="Arial"/>
                <w:sz w:val="16"/>
                <w:szCs w:val="16"/>
              </w:rPr>
              <w:t xml:space="preserve">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 </w:t>
            </w:r>
          </w:p>
        </w:tc>
      </w:tr>
      <w:tr w:rsidR="00847B19" w:rsidRPr="00ED4AF8" w14:paraId="4F837DF4" w14:textId="77777777" w:rsidTr="00FB1356">
        <w:trPr>
          <w:trHeight w:val="206"/>
          <w:jc w:val="center"/>
        </w:trPr>
        <w:tc>
          <w:tcPr>
            <w:tcW w:w="1271" w:type="dxa"/>
            <w:shd w:val="clear" w:color="auto" w:fill="auto"/>
            <w:vAlign w:val="center"/>
          </w:tcPr>
          <w:p w14:paraId="3E6D8C41" w14:textId="77777777" w:rsidR="00847B19" w:rsidRPr="00ED4AF8" w:rsidRDefault="00847B19" w:rsidP="00FB1356">
            <w:pPr>
              <w:pStyle w:val="TAC"/>
              <w:rPr>
                <w:rFonts w:cs="Arial"/>
                <w:lang w:eastAsia="zh-CN"/>
              </w:rPr>
            </w:pPr>
            <w:r w:rsidRPr="00ED4AF8">
              <w:rPr>
                <w:rFonts w:cs="Arial"/>
                <w:sz w:val="16"/>
                <w:szCs w:val="16"/>
              </w:rPr>
              <w:t>1</w:t>
            </w:r>
          </w:p>
        </w:tc>
        <w:tc>
          <w:tcPr>
            <w:tcW w:w="3119" w:type="dxa"/>
            <w:shd w:val="clear" w:color="auto" w:fill="auto"/>
            <w:vAlign w:val="center"/>
          </w:tcPr>
          <w:p w14:paraId="0BAA7DB9" w14:textId="77777777" w:rsidR="00847B19" w:rsidRPr="00ED4AF8" w:rsidRDefault="00847B19" w:rsidP="00FB1356">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scheduled DMRS port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26A5C919" w14:textId="77777777" w:rsidR="00847B19" w:rsidRPr="00ED4AF8" w:rsidRDefault="00847B19" w:rsidP="00FB1356">
            <w:pPr>
              <w:spacing w:after="0"/>
              <w:jc w:val="center"/>
              <w:rPr>
                <w:rFonts w:ascii="Arial" w:hAnsi="Arial" w:cs="Arial"/>
                <w:sz w:val="2"/>
                <w:szCs w:val="10"/>
              </w:rPr>
            </w:pPr>
          </w:p>
        </w:tc>
        <w:tc>
          <w:tcPr>
            <w:tcW w:w="1276" w:type="dxa"/>
            <w:vAlign w:val="center"/>
          </w:tcPr>
          <w:p w14:paraId="412081F9" w14:textId="77777777" w:rsidR="00847B19" w:rsidRPr="00ED4AF8" w:rsidRDefault="00847B19" w:rsidP="00FB1356">
            <w:pPr>
              <w:spacing w:after="0"/>
              <w:jc w:val="center"/>
              <w:rPr>
                <w:rFonts w:ascii="Arial" w:hAnsi="Arial" w:cs="Arial"/>
              </w:rPr>
            </w:pPr>
            <w:r w:rsidRPr="00ED4AF8">
              <w:rPr>
                <w:rFonts w:ascii="Arial" w:hAnsi="Arial" w:cs="Arial"/>
                <w:sz w:val="16"/>
                <w:szCs w:val="16"/>
              </w:rPr>
              <w:t>1</w:t>
            </w:r>
          </w:p>
        </w:tc>
        <w:tc>
          <w:tcPr>
            <w:tcW w:w="3309" w:type="dxa"/>
            <w:vAlign w:val="center"/>
          </w:tcPr>
          <w:p w14:paraId="172708A6" w14:textId="77777777" w:rsidR="00847B19" w:rsidRPr="00ED4AF8" w:rsidRDefault="00847B19" w:rsidP="00FB1356">
            <w:pPr>
              <w:pStyle w:val="TAC"/>
              <w:rPr>
                <w:rFonts w:cs="Arial"/>
                <w:sz w:val="16"/>
                <w:szCs w:val="16"/>
              </w:rPr>
            </w:pPr>
            <w:r w:rsidRPr="00ED4AF8">
              <w:rPr>
                <w:rFonts w:cs="Arial"/>
                <w:sz w:val="16"/>
                <w:szCs w:val="16"/>
              </w:rPr>
              <w:t xml:space="preserve">2nd scheduled DMRS port 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w:t>
            </w:r>
          </w:p>
        </w:tc>
      </w:tr>
    </w:tbl>
    <w:p w14:paraId="3C8A4921" w14:textId="77777777" w:rsidR="00847B19" w:rsidRPr="00ED4AF8" w:rsidRDefault="00847B19" w:rsidP="00E5725B">
      <w:pPr>
        <w:rPr>
          <w:lang w:eastAsia="zh-CN"/>
        </w:rPr>
      </w:pPr>
    </w:p>
    <w:p w14:paraId="217AC786" w14:textId="29F2E15B" w:rsidR="00FC7276" w:rsidRPr="00ED4AF8" w:rsidRDefault="00FC7276" w:rsidP="00FC727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6</w:t>
      </w:r>
      <w:r w:rsidRPr="00ED4AF8">
        <w:rPr>
          <w:rFonts w:hint="eastAsia"/>
          <w:lang w:eastAsia="zh-CN"/>
        </w:rPr>
        <w:t xml:space="preserve">: </w:t>
      </w:r>
      <w:r w:rsidRPr="00ED4AF8">
        <w:rPr>
          <w:lang w:eastAsia="zh-CN"/>
        </w:rPr>
        <w:t xml:space="preserve">PTRS-DMRS association </w:t>
      </w:r>
      <w:r w:rsidR="00847B19" w:rsidRPr="00ED4AF8">
        <w:rPr>
          <w:lang w:eastAsia="zh-CN"/>
        </w:rPr>
        <w:t xml:space="preserve">or Second PTRS-DMRS association </w:t>
      </w:r>
      <w:r w:rsidRPr="00ED4AF8">
        <w:rPr>
          <w:lang w:eastAsia="zh-CN"/>
        </w:rPr>
        <w:t>for UL PTRS port</w:t>
      </w:r>
      <w:r w:rsidRPr="00ED4AF8">
        <w:rPr>
          <w:rFonts w:hint="eastAsia"/>
          <w:lang w:eastAsia="zh-CN"/>
        </w:rPr>
        <w:t>s</w:t>
      </w:r>
      <w:r w:rsidRPr="00ED4AF8">
        <w:rPr>
          <w:lang w:eastAsia="zh-CN"/>
        </w:rPr>
        <w:t xml:space="preserve"> 0</w:t>
      </w:r>
      <w:r w:rsidRPr="00ED4AF8">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ED4AF8" w14:paraId="0FD35E29" w14:textId="77777777" w:rsidTr="00D20B64">
        <w:trPr>
          <w:trHeight w:val="412"/>
          <w:jc w:val="center"/>
        </w:trPr>
        <w:tc>
          <w:tcPr>
            <w:tcW w:w="1368" w:type="dxa"/>
            <w:shd w:val="clear" w:color="auto" w:fill="D9D9D9"/>
            <w:vAlign w:val="center"/>
          </w:tcPr>
          <w:p w14:paraId="7E451806" w14:textId="77777777" w:rsidR="00221DD8" w:rsidRPr="00ED4AF8" w:rsidRDefault="00221DD8" w:rsidP="00D20B64">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2552" w:type="dxa"/>
            <w:shd w:val="clear" w:color="auto" w:fill="D9D9D9"/>
            <w:vAlign w:val="center"/>
          </w:tcPr>
          <w:p w14:paraId="3BB78ECC" w14:textId="77777777" w:rsidR="00221DD8" w:rsidRPr="00ED4AF8" w:rsidRDefault="00221DD8" w:rsidP="00D20B64">
            <w:pPr>
              <w:pStyle w:val="TAC"/>
              <w:rPr>
                <w:rFonts w:cs="Arial"/>
              </w:rPr>
            </w:pPr>
            <w:r w:rsidRPr="00ED4AF8">
              <w:rPr>
                <w:rFonts w:cs="Arial"/>
                <w:b/>
                <w:bCs/>
                <w:sz w:val="16"/>
                <w:szCs w:val="16"/>
              </w:rPr>
              <w:t>DMRS port</w:t>
            </w:r>
          </w:p>
        </w:tc>
        <w:tc>
          <w:tcPr>
            <w:tcW w:w="284" w:type="dxa"/>
            <w:shd w:val="clear" w:color="auto" w:fill="auto"/>
          </w:tcPr>
          <w:p w14:paraId="0BEE0240" w14:textId="77777777" w:rsidR="00221DD8" w:rsidRPr="00ED4AF8"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DMRS port</w:t>
            </w:r>
          </w:p>
        </w:tc>
      </w:tr>
      <w:tr w:rsidR="00221DD8" w:rsidRPr="00ED4AF8" w14:paraId="089DC23C" w14:textId="77777777" w:rsidTr="00D20B64">
        <w:trPr>
          <w:trHeight w:val="222"/>
          <w:jc w:val="center"/>
        </w:trPr>
        <w:tc>
          <w:tcPr>
            <w:tcW w:w="1368" w:type="dxa"/>
            <w:shd w:val="clear" w:color="auto" w:fill="auto"/>
            <w:vAlign w:val="center"/>
          </w:tcPr>
          <w:p w14:paraId="3AD00890" w14:textId="77777777" w:rsidR="00221DD8" w:rsidRPr="00ED4AF8" w:rsidRDefault="00221DD8" w:rsidP="00D20B64">
            <w:pPr>
              <w:pStyle w:val="TAC"/>
              <w:rPr>
                <w:rFonts w:cs="Arial"/>
              </w:rPr>
            </w:pPr>
            <w:r w:rsidRPr="00ED4AF8">
              <w:rPr>
                <w:rFonts w:cs="Arial"/>
                <w:sz w:val="16"/>
                <w:szCs w:val="16"/>
              </w:rPr>
              <w:t>0</w:t>
            </w:r>
          </w:p>
        </w:tc>
        <w:tc>
          <w:tcPr>
            <w:tcW w:w="2552" w:type="dxa"/>
            <w:shd w:val="clear" w:color="auto" w:fill="auto"/>
            <w:vAlign w:val="center"/>
          </w:tcPr>
          <w:p w14:paraId="59E54298" w14:textId="77777777" w:rsidR="00221DD8" w:rsidRPr="00ED4AF8" w:rsidRDefault="00221DD8" w:rsidP="0096090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DMRS port</w:t>
            </w:r>
            <w:r w:rsidRPr="00ED4AF8">
              <w:rPr>
                <w:rFonts w:cs="Arial"/>
                <w:sz w:val="16"/>
                <w:szCs w:val="16"/>
                <w:lang w:eastAsia="zh-CN"/>
              </w:rPr>
              <w:t xml:space="preserve"> </w:t>
            </w:r>
            <w:r w:rsidR="009103C2" w:rsidRPr="00ED4AF8">
              <w:rPr>
                <w:rFonts w:cs="Arial" w:hint="eastAsia"/>
                <w:sz w:val="16"/>
                <w:szCs w:val="16"/>
                <w:lang w:eastAsia="zh-CN"/>
              </w:rPr>
              <w:t>which shares PTRS port 0</w:t>
            </w:r>
          </w:p>
        </w:tc>
        <w:tc>
          <w:tcPr>
            <w:tcW w:w="284" w:type="dxa"/>
          </w:tcPr>
          <w:p w14:paraId="4B38A998" w14:textId="77777777" w:rsidR="00221DD8" w:rsidRPr="00ED4AF8"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ED4AF8" w:rsidRDefault="00221DD8" w:rsidP="00D20B64">
            <w:pPr>
              <w:spacing w:after="0"/>
              <w:jc w:val="center"/>
              <w:rPr>
                <w:rFonts w:ascii="Arial" w:hAnsi="Arial" w:cs="Arial"/>
              </w:rPr>
            </w:pPr>
            <w:r w:rsidRPr="00ED4AF8">
              <w:rPr>
                <w:rFonts w:ascii="Arial" w:hAnsi="Arial" w:cs="Arial"/>
                <w:sz w:val="16"/>
                <w:szCs w:val="16"/>
              </w:rPr>
              <w:t>0</w:t>
            </w:r>
          </w:p>
        </w:tc>
        <w:tc>
          <w:tcPr>
            <w:tcW w:w="2504" w:type="dxa"/>
            <w:vAlign w:val="center"/>
          </w:tcPr>
          <w:p w14:paraId="3C4D9D71"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r w:rsidRPr="00ED4AF8">
              <w:rPr>
                <w:rFonts w:ascii="Arial" w:hAnsi="Arial" w:cs="Arial"/>
                <w:sz w:val="16"/>
                <w:szCs w:val="16"/>
                <w:vertAlign w:val="superscript"/>
              </w:rPr>
              <w:t>st</w:t>
            </w:r>
            <w:r w:rsidRPr="00ED4AF8">
              <w:rPr>
                <w:rFonts w:ascii="Arial" w:hAnsi="Arial" w:cs="Arial"/>
                <w:sz w:val="16"/>
                <w:szCs w:val="16"/>
              </w:rPr>
              <w:t xml:space="preserve"> DMRS port</w:t>
            </w:r>
            <w:r w:rsidRPr="00ED4AF8">
              <w:rPr>
                <w:rFonts w:ascii="Arial" w:hAnsi="Arial" w:cs="Arial"/>
                <w:sz w:val="16"/>
                <w:szCs w:val="16"/>
                <w:lang w:eastAsia="zh-CN"/>
              </w:rPr>
              <w:t xml:space="preserve"> </w:t>
            </w:r>
            <w:r w:rsidR="009103C2" w:rsidRPr="00ED4AF8">
              <w:rPr>
                <w:rFonts w:ascii="Arial" w:hAnsi="Arial" w:cs="Arial" w:hint="eastAsia"/>
                <w:sz w:val="16"/>
                <w:szCs w:val="16"/>
                <w:lang w:eastAsia="zh-CN"/>
              </w:rPr>
              <w:t>which shares P</w:t>
            </w:r>
            <w:r w:rsidR="00803BA1" w:rsidRPr="00ED4AF8">
              <w:rPr>
                <w:rFonts w:ascii="Arial" w:hAnsi="Arial" w:cs="Arial"/>
                <w:sz w:val="16"/>
                <w:szCs w:val="16"/>
                <w:lang w:eastAsia="zh-CN"/>
              </w:rPr>
              <w:t>T</w:t>
            </w:r>
            <w:r w:rsidR="009103C2" w:rsidRPr="00ED4AF8">
              <w:rPr>
                <w:rFonts w:ascii="Arial" w:hAnsi="Arial" w:cs="Arial" w:hint="eastAsia"/>
                <w:sz w:val="16"/>
                <w:szCs w:val="16"/>
                <w:lang w:eastAsia="zh-CN"/>
              </w:rPr>
              <w:t>RS port 1</w:t>
            </w:r>
          </w:p>
        </w:tc>
      </w:tr>
      <w:tr w:rsidR="00221DD8" w:rsidRPr="00ED4AF8" w14:paraId="7D48E73A" w14:textId="77777777" w:rsidTr="00D20B64">
        <w:trPr>
          <w:trHeight w:val="206"/>
          <w:jc w:val="center"/>
        </w:trPr>
        <w:tc>
          <w:tcPr>
            <w:tcW w:w="1368" w:type="dxa"/>
            <w:shd w:val="clear" w:color="auto" w:fill="auto"/>
            <w:vAlign w:val="center"/>
          </w:tcPr>
          <w:p w14:paraId="27312488" w14:textId="77777777" w:rsidR="00221DD8" w:rsidRPr="00ED4AF8" w:rsidRDefault="00221DD8" w:rsidP="00D20B64">
            <w:pPr>
              <w:pStyle w:val="TAC"/>
              <w:rPr>
                <w:rFonts w:cs="Arial"/>
                <w:lang w:eastAsia="zh-CN"/>
              </w:rPr>
            </w:pPr>
            <w:r w:rsidRPr="00ED4AF8">
              <w:rPr>
                <w:rFonts w:cs="Arial"/>
                <w:sz w:val="16"/>
                <w:szCs w:val="16"/>
              </w:rPr>
              <w:t>1</w:t>
            </w:r>
          </w:p>
        </w:tc>
        <w:tc>
          <w:tcPr>
            <w:tcW w:w="2552" w:type="dxa"/>
            <w:shd w:val="clear" w:color="auto" w:fill="auto"/>
            <w:vAlign w:val="center"/>
          </w:tcPr>
          <w:p w14:paraId="235339BE" w14:textId="77777777" w:rsidR="00221DD8" w:rsidRPr="00ED4AF8" w:rsidRDefault="00221DD8" w:rsidP="00D20B64">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DMRS port </w:t>
            </w:r>
            <w:r w:rsidR="009103C2" w:rsidRPr="00ED4AF8">
              <w:rPr>
                <w:rFonts w:cs="Arial" w:hint="eastAsia"/>
                <w:sz w:val="16"/>
                <w:szCs w:val="16"/>
                <w:lang w:eastAsia="zh-CN"/>
              </w:rPr>
              <w:t>which shares PTRS port 0</w:t>
            </w:r>
          </w:p>
        </w:tc>
        <w:tc>
          <w:tcPr>
            <w:tcW w:w="284" w:type="dxa"/>
          </w:tcPr>
          <w:p w14:paraId="4ADAFAAD" w14:textId="77777777" w:rsidR="00221DD8" w:rsidRPr="00ED4AF8"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p>
        </w:tc>
        <w:tc>
          <w:tcPr>
            <w:tcW w:w="2504" w:type="dxa"/>
            <w:vAlign w:val="center"/>
          </w:tcPr>
          <w:p w14:paraId="2F1615A3" w14:textId="77777777" w:rsidR="00221DD8" w:rsidRPr="00ED4AF8" w:rsidRDefault="00221DD8" w:rsidP="00D20B64">
            <w:pPr>
              <w:spacing w:after="0"/>
              <w:jc w:val="center"/>
              <w:rPr>
                <w:rFonts w:ascii="Arial" w:hAnsi="Arial" w:cs="Arial"/>
              </w:rPr>
            </w:pPr>
            <w:r w:rsidRPr="00ED4AF8">
              <w:rPr>
                <w:rFonts w:ascii="Arial" w:hAnsi="Arial" w:cs="Arial"/>
                <w:sz w:val="16"/>
                <w:szCs w:val="16"/>
                <w:lang w:eastAsia="zh-CN"/>
              </w:rPr>
              <w:t>2</w:t>
            </w:r>
            <w:r w:rsidRPr="00ED4AF8">
              <w:rPr>
                <w:rFonts w:ascii="Arial" w:hAnsi="Arial" w:cs="Arial"/>
                <w:sz w:val="16"/>
                <w:szCs w:val="16"/>
                <w:vertAlign w:val="superscript"/>
                <w:lang w:eastAsia="zh-CN"/>
              </w:rPr>
              <w:t>nd</w:t>
            </w:r>
            <w:r w:rsidRPr="00ED4AF8">
              <w:rPr>
                <w:rFonts w:ascii="Arial" w:hAnsi="Arial" w:cs="Arial"/>
                <w:sz w:val="16"/>
                <w:szCs w:val="16"/>
                <w:lang w:eastAsia="zh-CN"/>
              </w:rPr>
              <w:t xml:space="preserve"> DMRS port </w:t>
            </w:r>
            <w:r w:rsidR="009103C2" w:rsidRPr="00ED4AF8">
              <w:rPr>
                <w:rFonts w:ascii="Arial" w:hAnsi="Arial" w:cs="Arial" w:hint="eastAsia"/>
                <w:sz w:val="16"/>
                <w:szCs w:val="16"/>
                <w:lang w:eastAsia="zh-CN"/>
              </w:rPr>
              <w:t>which shares PTRS port 1</w:t>
            </w:r>
          </w:p>
        </w:tc>
      </w:tr>
    </w:tbl>
    <w:p w14:paraId="70DB942D" w14:textId="77777777" w:rsidR="00221DD8" w:rsidRPr="00ED4AF8" w:rsidRDefault="00221DD8" w:rsidP="00E5725B">
      <w:pPr>
        <w:rPr>
          <w:lang w:eastAsia="zh-CN"/>
        </w:rPr>
      </w:pPr>
    </w:p>
    <w:p w14:paraId="32D08925" w14:textId="77777777" w:rsidR="00272FCC" w:rsidRPr="00ED4AF8" w:rsidRDefault="00272FCC" w:rsidP="00272FC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27</w:t>
      </w:r>
      <w:r w:rsidRPr="00ED4AF8">
        <w:rPr>
          <w:rFonts w:hint="eastAsia"/>
          <w:lang w:eastAsia="zh-CN"/>
        </w:rPr>
        <w:t xml:space="preserve">: </w:t>
      </w:r>
      <w:r w:rsidR="008F5AC6" w:rsidRPr="00ED4AF8">
        <w:rPr>
          <w:lang w:eastAsia="zh-CN"/>
        </w:rPr>
        <w:t>void</w:t>
      </w:r>
    </w:p>
    <w:p w14:paraId="052A2198" w14:textId="77777777" w:rsidR="008F5AC6" w:rsidRPr="00ED4AF8" w:rsidRDefault="008F5AC6" w:rsidP="00E5725B">
      <w:pPr>
        <w:rPr>
          <w:lang w:eastAsia="zh-CN"/>
        </w:rPr>
      </w:pPr>
    </w:p>
    <w:p w14:paraId="3C576CD5" w14:textId="783B003B"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28: </w:t>
      </w:r>
      <w:r w:rsidRPr="00ED4AF8">
        <w:t xml:space="preserve">SRI indication </w:t>
      </w:r>
      <w:r w:rsidR="00847B19" w:rsidRPr="00ED4AF8">
        <w:t xml:space="preserve">or Second SRI indication, </w:t>
      </w:r>
      <w:r w:rsidRPr="00ED4AF8">
        <w:rPr>
          <w:rFonts w:hint="eastAsia"/>
          <w:lang w:eastAsia="zh-CN"/>
        </w:rPr>
        <w:t xml:space="preserve">for non-codebook based PUSCH transmission, </w:t>
      </w:r>
      <w:r w:rsidRPr="00ED4AF8">
        <w:rPr>
          <w:position w:val="-12"/>
        </w:rPr>
        <w:object w:dxaOrig="820" w:dyaOrig="360" w14:anchorId="24333CF5">
          <v:shape id="_x0000_i2858" type="#_x0000_t75" style="width:38.25pt;height:16.5pt" o:ole="">
            <v:imagedata r:id="rId2833" o:title=""/>
          </v:shape>
          <o:OLEObject Type="Embed" ProgID="Equation.3" ShapeID="_x0000_i2858" DrawAspect="Content" ObjectID="_1802531590"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1391473C" w14:textId="77777777" w:rsidTr="00560546">
        <w:trPr>
          <w:trHeight w:val="424"/>
          <w:jc w:val="center"/>
        </w:trPr>
        <w:tc>
          <w:tcPr>
            <w:tcW w:w="1284" w:type="dxa"/>
            <w:vAlign w:val="center"/>
          </w:tcPr>
          <w:p w14:paraId="00F6EC18" w14:textId="77777777" w:rsidR="008F5AC6" w:rsidRPr="00ED4AF8" w:rsidRDefault="008F5AC6" w:rsidP="00560546">
            <w:pPr>
              <w:pStyle w:val="TAC"/>
              <w:rPr>
                <w:lang w:eastAsia="zh-CN"/>
              </w:rPr>
            </w:pPr>
            <w:r w:rsidRPr="00ED4AF8">
              <w:rPr>
                <w:lang w:eastAsia="zh-CN"/>
              </w:rPr>
              <w:t>Bit field mapped to index</w:t>
            </w:r>
          </w:p>
        </w:tc>
        <w:tc>
          <w:tcPr>
            <w:tcW w:w="1862" w:type="dxa"/>
            <w:vAlign w:val="center"/>
          </w:tcPr>
          <w:p w14:paraId="1BCBF77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B64949">
                <v:shape id="_x0000_i2859" type="#_x0000_t75" style="width:41.25pt;height:16.5pt" o:ole="">
                  <v:imagedata r:id="rId2835" o:title=""/>
                </v:shape>
                <o:OLEObject Type="Embed" ProgID="Equation.3" ShapeID="_x0000_i2859" DrawAspect="Content" ObjectID="_1802531591" r:id="rId2836"/>
              </w:object>
            </w:r>
          </w:p>
        </w:tc>
        <w:tc>
          <w:tcPr>
            <w:tcW w:w="1398" w:type="dxa"/>
            <w:vAlign w:val="center"/>
          </w:tcPr>
          <w:p w14:paraId="7AE234AC" w14:textId="77777777" w:rsidR="008F5AC6" w:rsidRPr="00ED4AF8" w:rsidRDefault="008F5AC6" w:rsidP="00560546">
            <w:pPr>
              <w:pStyle w:val="TAC"/>
              <w:rPr>
                <w:lang w:eastAsia="zh-CN"/>
              </w:rPr>
            </w:pPr>
            <w:r w:rsidRPr="00ED4AF8">
              <w:rPr>
                <w:lang w:eastAsia="zh-CN"/>
              </w:rPr>
              <w:t>Bit field mapped to index</w:t>
            </w:r>
          </w:p>
        </w:tc>
        <w:tc>
          <w:tcPr>
            <w:tcW w:w="1762" w:type="dxa"/>
            <w:vAlign w:val="center"/>
          </w:tcPr>
          <w:p w14:paraId="530BB404"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8265DE5">
                <v:shape id="_x0000_i2860" type="#_x0000_t75" style="width:40.5pt;height:16.5pt" o:ole="">
                  <v:imagedata r:id="rId2837" o:title=""/>
                </v:shape>
                <o:OLEObject Type="Embed" ProgID="Equation.3" ShapeID="_x0000_i2860" DrawAspect="Content" ObjectID="_1802531592" r:id="rId2838"/>
              </w:object>
            </w:r>
          </w:p>
        </w:tc>
        <w:tc>
          <w:tcPr>
            <w:tcW w:w="1444" w:type="dxa"/>
            <w:shd w:val="clear" w:color="auto" w:fill="D9D9D9"/>
            <w:vAlign w:val="center"/>
          </w:tcPr>
          <w:p w14:paraId="0305D38D"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11917063"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52ECF501">
                <v:shape id="_x0000_i2861" type="#_x0000_t75" style="width:41.25pt;height:16.5pt" o:ole="">
                  <v:imagedata r:id="rId2839" o:title=""/>
                </v:shape>
                <o:OLEObject Type="Embed" ProgID="Equation.3" ShapeID="_x0000_i2861" DrawAspect="Content" ObjectID="_1802531593" r:id="rId2840"/>
              </w:object>
            </w:r>
          </w:p>
        </w:tc>
      </w:tr>
      <w:tr w:rsidR="008F5AC6" w:rsidRPr="00ED4AF8" w14:paraId="00C74FBB" w14:textId="77777777" w:rsidTr="00560546">
        <w:trPr>
          <w:jc w:val="center"/>
        </w:trPr>
        <w:tc>
          <w:tcPr>
            <w:tcW w:w="1284" w:type="dxa"/>
          </w:tcPr>
          <w:p w14:paraId="476674EE" w14:textId="77777777" w:rsidR="008F5AC6" w:rsidRPr="00ED4AF8" w:rsidRDefault="008F5AC6" w:rsidP="00560546">
            <w:pPr>
              <w:pStyle w:val="TAC"/>
              <w:rPr>
                <w:lang w:eastAsia="zh-CN"/>
              </w:rPr>
            </w:pPr>
            <w:r w:rsidRPr="00ED4AF8">
              <w:t>0</w:t>
            </w:r>
          </w:p>
        </w:tc>
        <w:tc>
          <w:tcPr>
            <w:tcW w:w="1862" w:type="dxa"/>
          </w:tcPr>
          <w:p w14:paraId="40A0A7C7" w14:textId="77777777" w:rsidR="008F5AC6" w:rsidRPr="00ED4AF8" w:rsidRDefault="008F5AC6" w:rsidP="00560546">
            <w:pPr>
              <w:pStyle w:val="TAC"/>
              <w:rPr>
                <w:lang w:eastAsia="zh-CN"/>
              </w:rPr>
            </w:pPr>
            <w:r w:rsidRPr="00ED4AF8">
              <w:rPr>
                <w:rFonts w:hint="eastAsia"/>
                <w:lang w:eastAsia="zh-CN"/>
              </w:rPr>
              <w:t>0</w:t>
            </w:r>
          </w:p>
        </w:tc>
        <w:tc>
          <w:tcPr>
            <w:tcW w:w="1398" w:type="dxa"/>
          </w:tcPr>
          <w:p w14:paraId="6E51448C" w14:textId="77777777" w:rsidR="008F5AC6" w:rsidRPr="00ED4AF8" w:rsidRDefault="008F5AC6" w:rsidP="00560546">
            <w:pPr>
              <w:pStyle w:val="TAC"/>
            </w:pPr>
            <w:r w:rsidRPr="00ED4AF8">
              <w:t>0</w:t>
            </w:r>
          </w:p>
        </w:tc>
        <w:tc>
          <w:tcPr>
            <w:tcW w:w="1762" w:type="dxa"/>
          </w:tcPr>
          <w:p w14:paraId="3EBFA519" w14:textId="77777777" w:rsidR="008F5AC6" w:rsidRPr="00ED4AF8" w:rsidRDefault="008F5AC6" w:rsidP="00560546">
            <w:pPr>
              <w:pStyle w:val="TAC"/>
              <w:rPr>
                <w:lang w:eastAsia="zh-CN"/>
              </w:rPr>
            </w:pPr>
            <w:r w:rsidRPr="00ED4AF8">
              <w:rPr>
                <w:rFonts w:hint="eastAsia"/>
                <w:lang w:eastAsia="zh-CN"/>
              </w:rPr>
              <w:t>0</w:t>
            </w:r>
          </w:p>
        </w:tc>
        <w:tc>
          <w:tcPr>
            <w:tcW w:w="1444" w:type="dxa"/>
            <w:shd w:val="clear" w:color="auto" w:fill="D9D9D9"/>
          </w:tcPr>
          <w:p w14:paraId="592D7BD5" w14:textId="77777777" w:rsidR="008F5AC6" w:rsidRPr="00ED4AF8" w:rsidRDefault="008F5AC6" w:rsidP="00560546">
            <w:pPr>
              <w:pStyle w:val="TAC"/>
            </w:pPr>
            <w:r w:rsidRPr="00ED4AF8">
              <w:t>0</w:t>
            </w:r>
          </w:p>
        </w:tc>
        <w:tc>
          <w:tcPr>
            <w:tcW w:w="1843" w:type="dxa"/>
          </w:tcPr>
          <w:p w14:paraId="40F48CB8" w14:textId="77777777" w:rsidR="008F5AC6" w:rsidRPr="00ED4AF8" w:rsidRDefault="008F5AC6" w:rsidP="00560546">
            <w:pPr>
              <w:pStyle w:val="TAC"/>
              <w:rPr>
                <w:lang w:eastAsia="zh-CN"/>
              </w:rPr>
            </w:pPr>
            <w:r w:rsidRPr="00ED4AF8">
              <w:rPr>
                <w:rFonts w:hint="eastAsia"/>
                <w:lang w:eastAsia="zh-CN"/>
              </w:rPr>
              <w:t>0</w:t>
            </w:r>
          </w:p>
        </w:tc>
      </w:tr>
      <w:tr w:rsidR="008F5AC6" w:rsidRPr="00ED4AF8" w14:paraId="5B5B09BA" w14:textId="77777777" w:rsidTr="00560546">
        <w:trPr>
          <w:jc w:val="center"/>
        </w:trPr>
        <w:tc>
          <w:tcPr>
            <w:tcW w:w="1284" w:type="dxa"/>
            <w:vAlign w:val="center"/>
          </w:tcPr>
          <w:p w14:paraId="794A6716" w14:textId="77777777" w:rsidR="008F5AC6" w:rsidRPr="00ED4AF8" w:rsidRDefault="008F5AC6" w:rsidP="00560546">
            <w:pPr>
              <w:pStyle w:val="TAC"/>
              <w:rPr>
                <w:lang w:eastAsia="zh-CN"/>
              </w:rPr>
            </w:pPr>
            <w:r w:rsidRPr="00ED4AF8">
              <w:rPr>
                <w:rFonts w:hint="eastAsia"/>
                <w:lang w:eastAsia="zh-CN"/>
              </w:rPr>
              <w:t>1</w:t>
            </w:r>
          </w:p>
        </w:tc>
        <w:tc>
          <w:tcPr>
            <w:tcW w:w="1862" w:type="dxa"/>
            <w:vAlign w:val="center"/>
          </w:tcPr>
          <w:p w14:paraId="3661B300" w14:textId="77777777" w:rsidR="008F5AC6" w:rsidRPr="00ED4AF8" w:rsidRDefault="008F5AC6" w:rsidP="00560546">
            <w:pPr>
              <w:pStyle w:val="TAC"/>
              <w:rPr>
                <w:lang w:eastAsia="zh-CN"/>
              </w:rPr>
            </w:pPr>
            <w:r w:rsidRPr="00ED4AF8">
              <w:rPr>
                <w:rFonts w:hint="eastAsia"/>
                <w:lang w:eastAsia="zh-CN"/>
              </w:rPr>
              <w:t>1</w:t>
            </w:r>
          </w:p>
        </w:tc>
        <w:tc>
          <w:tcPr>
            <w:tcW w:w="1398" w:type="dxa"/>
            <w:vAlign w:val="center"/>
          </w:tcPr>
          <w:p w14:paraId="5D1CDDB1" w14:textId="77777777" w:rsidR="008F5AC6" w:rsidRPr="00ED4AF8" w:rsidRDefault="008F5AC6" w:rsidP="00560546">
            <w:pPr>
              <w:pStyle w:val="TAC"/>
            </w:pPr>
            <w:r w:rsidRPr="00ED4AF8">
              <w:rPr>
                <w:rFonts w:hint="eastAsia"/>
                <w:lang w:eastAsia="zh-CN"/>
              </w:rPr>
              <w:t>1</w:t>
            </w:r>
          </w:p>
        </w:tc>
        <w:tc>
          <w:tcPr>
            <w:tcW w:w="1762" w:type="dxa"/>
            <w:vAlign w:val="center"/>
          </w:tcPr>
          <w:p w14:paraId="3771AF36" w14:textId="77777777" w:rsidR="008F5AC6" w:rsidRPr="00ED4AF8" w:rsidRDefault="008F5AC6" w:rsidP="00560546">
            <w:pPr>
              <w:pStyle w:val="TAC"/>
              <w:rPr>
                <w:lang w:eastAsia="zh-CN"/>
              </w:rPr>
            </w:pPr>
            <w:r w:rsidRPr="00ED4AF8">
              <w:rPr>
                <w:rFonts w:hint="eastAsia"/>
                <w:lang w:eastAsia="zh-CN"/>
              </w:rPr>
              <w:t>1</w:t>
            </w:r>
          </w:p>
        </w:tc>
        <w:tc>
          <w:tcPr>
            <w:tcW w:w="1444" w:type="dxa"/>
            <w:shd w:val="clear" w:color="auto" w:fill="D9D9D9"/>
            <w:vAlign w:val="center"/>
          </w:tcPr>
          <w:p w14:paraId="1F5B7147" w14:textId="77777777" w:rsidR="008F5AC6" w:rsidRPr="00ED4AF8" w:rsidRDefault="008F5AC6" w:rsidP="00560546">
            <w:pPr>
              <w:pStyle w:val="TAC"/>
            </w:pPr>
            <w:r w:rsidRPr="00ED4AF8">
              <w:rPr>
                <w:rFonts w:hint="eastAsia"/>
                <w:lang w:eastAsia="zh-CN"/>
              </w:rPr>
              <w:t>1</w:t>
            </w:r>
          </w:p>
        </w:tc>
        <w:tc>
          <w:tcPr>
            <w:tcW w:w="1843" w:type="dxa"/>
            <w:vAlign w:val="center"/>
          </w:tcPr>
          <w:p w14:paraId="12156F49" w14:textId="77777777" w:rsidR="008F5AC6" w:rsidRPr="00ED4AF8" w:rsidRDefault="008F5AC6" w:rsidP="00560546">
            <w:pPr>
              <w:pStyle w:val="TAC"/>
              <w:rPr>
                <w:lang w:eastAsia="zh-CN"/>
              </w:rPr>
            </w:pPr>
            <w:r w:rsidRPr="00ED4AF8">
              <w:rPr>
                <w:rFonts w:hint="eastAsia"/>
                <w:lang w:eastAsia="zh-CN"/>
              </w:rPr>
              <w:t>1</w:t>
            </w:r>
          </w:p>
        </w:tc>
      </w:tr>
      <w:tr w:rsidR="008F5AC6" w:rsidRPr="00ED4AF8" w14:paraId="7CB469FD" w14:textId="77777777" w:rsidTr="00560546">
        <w:trPr>
          <w:jc w:val="center"/>
        </w:trPr>
        <w:tc>
          <w:tcPr>
            <w:tcW w:w="1284" w:type="dxa"/>
            <w:vAlign w:val="center"/>
          </w:tcPr>
          <w:p w14:paraId="4E9105FA" w14:textId="77777777" w:rsidR="008F5AC6" w:rsidRPr="00ED4AF8" w:rsidRDefault="008F5AC6" w:rsidP="00560546">
            <w:pPr>
              <w:pStyle w:val="TAC"/>
              <w:rPr>
                <w:lang w:eastAsia="zh-CN"/>
              </w:rPr>
            </w:pPr>
          </w:p>
        </w:tc>
        <w:tc>
          <w:tcPr>
            <w:tcW w:w="1862" w:type="dxa"/>
            <w:vAlign w:val="center"/>
          </w:tcPr>
          <w:p w14:paraId="2C9F26C2" w14:textId="77777777" w:rsidR="008F5AC6" w:rsidRPr="00ED4AF8" w:rsidRDefault="008F5AC6" w:rsidP="00560546">
            <w:pPr>
              <w:pStyle w:val="TAC"/>
              <w:rPr>
                <w:lang w:eastAsia="zh-CN"/>
              </w:rPr>
            </w:pPr>
          </w:p>
        </w:tc>
        <w:tc>
          <w:tcPr>
            <w:tcW w:w="1398" w:type="dxa"/>
            <w:vAlign w:val="center"/>
          </w:tcPr>
          <w:p w14:paraId="709E9945" w14:textId="77777777" w:rsidR="008F5AC6" w:rsidRPr="00ED4AF8" w:rsidRDefault="008F5AC6" w:rsidP="00560546">
            <w:pPr>
              <w:pStyle w:val="TAC"/>
              <w:rPr>
                <w:lang w:eastAsia="zh-CN"/>
              </w:rPr>
            </w:pPr>
            <w:r w:rsidRPr="00ED4AF8">
              <w:rPr>
                <w:rFonts w:hint="eastAsia"/>
                <w:lang w:eastAsia="zh-CN"/>
              </w:rPr>
              <w:t>2</w:t>
            </w:r>
          </w:p>
        </w:tc>
        <w:tc>
          <w:tcPr>
            <w:tcW w:w="1762" w:type="dxa"/>
            <w:vAlign w:val="center"/>
          </w:tcPr>
          <w:p w14:paraId="0F6AE022" w14:textId="77777777" w:rsidR="008F5AC6" w:rsidRPr="00ED4AF8" w:rsidRDefault="008F5AC6" w:rsidP="00560546">
            <w:pPr>
              <w:pStyle w:val="TAC"/>
              <w:rPr>
                <w:lang w:eastAsia="zh-CN"/>
              </w:rPr>
            </w:pPr>
            <w:r w:rsidRPr="00ED4AF8">
              <w:rPr>
                <w:rFonts w:hint="eastAsia"/>
                <w:lang w:eastAsia="zh-CN"/>
              </w:rPr>
              <w:t>2</w:t>
            </w:r>
          </w:p>
        </w:tc>
        <w:tc>
          <w:tcPr>
            <w:tcW w:w="1444" w:type="dxa"/>
            <w:shd w:val="clear" w:color="auto" w:fill="D9D9D9"/>
            <w:vAlign w:val="center"/>
          </w:tcPr>
          <w:p w14:paraId="122539C4" w14:textId="77777777" w:rsidR="008F5AC6" w:rsidRPr="00ED4AF8" w:rsidRDefault="008F5AC6" w:rsidP="00560546">
            <w:pPr>
              <w:pStyle w:val="TAC"/>
              <w:rPr>
                <w:lang w:eastAsia="zh-CN"/>
              </w:rPr>
            </w:pPr>
            <w:r w:rsidRPr="00ED4AF8">
              <w:rPr>
                <w:rFonts w:hint="eastAsia"/>
                <w:lang w:eastAsia="zh-CN"/>
              </w:rPr>
              <w:t>2</w:t>
            </w:r>
          </w:p>
        </w:tc>
        <w:tc>
          <w:tcPr>
            <w:tcW w:w="1843" w:type="dxa"/>
            <w:vAlign w:val="center"/>
          </w:tcPr>
          <w:p w14:paraId="3925DDA2" w14:textId="77777777" w:rsidR="008F5AC6" w:rsidRPr="00ED4AF8" w:rsidRDefault="008F5AC6" w:rsidP="00560546">
            <w:pPr>
              <w:pStyle w:val="TAC"/>
              <w:rPr>
                <w:lang w:eastAsia="zh-CN"/>
              </w:rPr>
            </w:pPr>
            <w:r w:rsidRPr="00ED4AF8">
              <w:rPr>
                <w:rFonts w:hint="eastAsia"/>
                <w:lang w:eastAsia="zh-CN"/>
              </w:rPr>
              <w:t>2</w:t>
            </w:r>
          </w:p>
        </w:tc>
      </w:tr>
      <w:tr w:rsidR="008F5AC6" w:rsidRPr="00ED4AF8" w14:paraId="367E51D6" w14:textId="77777777" w:rsidTr="00560546">
        <w:trPr>
          <w:jc w:val="center"/>
        </w:trPr>
        <w:tc>
          <w:tcPr>
            <w:tcW w:w="1284" w:type="dxa"/>
            <w:vAlign w:val="center"/>
          </w:tcPr>
          <w:p w14:paraId="3052FC75" w14:textId="77777777" w:rsidR="008F5AC6" w:rsidRPr="00ED4AF8" w:rsidRDefault="008F5AC6" w:rsidP="00560546">
            <w:pPr>
              <w:pStyle w:val="TAC"/>
              <w:rPr>
                <w:lang w:eastAsia="zh-CN"/>
              </w:rPr>
            </w:pPr>
          </w:p>
        </w:tc>
        <w:tc>
          <w:tcPr>
            <w:tcW w:w="1862" w:type="dxa"/>
            <w:vAlign w:val="center"/>
          </w:tcPr>
          <w:p w14:paraId="7AABDD8E" w14:textId="77777777" w:rsidR="008F5AC6" w:rsidRPr="00ED4AF8" w:rsidRDefault="008F5AC6" w:rsidP="00560546">
            <w:pPr>
              <w:pStyle w:val="TAC"/>
              <w:rPr>
                <w:lang w:eastAsia="zh-CN"/>
              </w:rPr>
            </w:pPr>
          </w:p>
        </w:tc>
        <w:tc>
          <w:tcPr>
            <w:tcW w:w="1398" w:type="dxa"/>
            <w:vAlign w:val="center"/>
          </w:tcPr>
          <w:p w14:paraId="2E5F949C" w14:textId="77777777" w:rsidR="008F5AC6" w:rsidRPr="00ED4AF8" w:rsidRDefault="008F5AC6" w:rsidP="00560546">
            <w:pPr>
              <w:pStyle w:val="TAC"/>
              <w:rPr>
                <w:lang w:eastAsia="zh-CN"/>
              </w:rPr>
            </w:pPr>
            <w:r w:rsidRPr="00ED4AF8">
              <w:rPr>
                <w:rFonts w:hint="eastAsia"/>
                <w:lang w:eastAsia="zh-CN"/>
              </w:rPr>
              <w:t>3</w:t>
            </w:r>
          </w:p>
        </w:tc>
        <w:tc>
          <w:tcPr>
            <w:tcW w:w="1762" w:type="dxa"/>
            <w:vAlign w:val="center"/>
          </w:tcPr>
          <w:p w14:paraId="23D5009C" w14:textId="77777777" w:rsidR="008F5AC6" w:rsidRPr="00ED4AF8" w:rsidRDefault="008F5AC6" w:rsidP="00560546">
            <w:pPr>
              <w:pStyle w:val="TAC"/>
              <w:rPr>
                <w:lang w:eastAsia="zh-CN"/>
              </w:rPr>
            </w:pPr>
            <w:r w:rsidRPr="00ED4AF8">
              <w:rPr>
                <w:rFonts w:hint="eastAsia"/>
                <w:lang w:eastAsia="zh-CN"/>
              </w:rPr>
              <w:t>reserved</w:t>
            </w:r>
          </w:p>
        </w:tc>
        <w:tc>
          <w:tcPr>
            <w:tcW w:w="1444" w:type="dxa"/>
            <w:shd w:val="clear" w:color="auto" w:fill="D9D9D9"/>
            <w:vAlign w:val="center"/>
          </w:tcPr>
          <w:p w14:paraId="3D8535A4" w14:textId="77777777" w:rsidR="008F5AC6" w:rsidRPr="00ED4AF8" w:rsidRDefault="008F5AC6" w:rsidP="00560546">
            <w:pPr>
              <w:pStyle w:val="TAC"/>
              <w:rPr>
                <w:lang w:eastAsia="zh-CN"/>
              </w:rPr>
            </w:pPr>
            <w:r w:rsidRPr="00ED4AF8">
              <w:rPr>
                <w:rFonts w:hint="eastAsia"/>
                <w:lang w:eastAsia="zh-CN"/>
              </w:rPr>
              <w:t>3</w:t>
            </w:r>
          </w:p>
        </w:tc>
        <w:tc>
          <w:tcPr>
            <w:tcW w:w="1843" w:type="dxa"/>
            <w:vAlign w:val="center"/>
          </w:tcPr>
          <w:p w14:paraId="3A67ADAB" w14:textId="77777777" w:rsidR="008F5AC6" w:rsidRPr="00ED4AF8" w:rsidRDefault="008F5AC6" w:rsidP="00560546">
            <w:pPr>
              <w:pStyle w:val="TAC"/>
              <w:rPr>
                <w:lang w:eastAsia="zh-CN"/>
              </w:rPr>
            </w:pPr>
            <w:r w:rsidRPr="00ED4AF8">
              <w:rPr>
                <w:rFonts w:hint="eastAsia"/>
                <w:lang w:eastAsia="zh-CN"/>
              </w:rPr>
              <w:t>3</w:t>
            </w:r>
          </w:p>
        </w:tc>
      </w:tr>
    </w:tbl>
    <w:p w14:paraId="27165AFB" w14:textId="77777777" w:rsidR="008F5AC6" w:rsidRPr="00ED4AF8" w:rsidRDefault="008F5AC6" w:rsidP="00E5725B">
      <w:pPr>
        <w:rPr>
          <w:lang w:eastAsia="zh-CN"/>
        </w:rPr>
      </w:pPr>
    </w:p>
    <w:p w14:paraId="1FAD19AA"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29: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678006E5">
          <v:shape id="_x0000_i2862" type="#_x0000_t75" style="width:38.25pt;height:16.5pt" o:ole="">
            <v:imagedata r:id="rId2841" o:title=""/>
          </v:shape>
          <o:OLEObject Type="Embed" ProgID="Equation.3" ShapeID="_x0000_i2862" DrawAspect="Content" ObjectID="_1802531594"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438C3BDD" w14:textId="77777777" w:rsidTr="00560546">
        <w:trPr>
          <w:trHeight w:val="424"/>
          <w:jc w:val="center"/>
        </w:trPr>
        <w:tc>
          <w:tcPr>
            <w:tcW w:w="1284" w:type="dxa"/>
            <w:shd w:val="clear" w:color="auto" w:fill="D9D9D9"/>
            <w:vAlign w:val="center"/>
          </w:tcPr>
          <w:p w14:paraId="4EBE575D"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772A64FF"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5956FBC">
                <v:shape id="_x0000_i2863" type="#_x0000_t75" style="width:41.25pt;height:16.5pt" o:ole="">
                  <v:imagedata r:id="rId2835" o:title=""/>
                </v:shape>
                <o:OLEObject Type="Embed" ProgID="Equation.3" ShapeID="_x0000_i2863" DrawAspect="Content" ObjectID="_1802531595" r:id="rId2843"/>
              </w:object>
            </w:r>
          </w:p>
        </w:tc>
        <w:tc>
          <w:tcPr>
            <w:tcW w:w="1398" w:type="dxa"/>
            <w:shd w:val="clear" w:color="auto" w:fill="D9D9D9"/>
            <w:vAlign w:val="center"/>
          </w:tcPr>
          <w:p w14:paraId="30717F27"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D27C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40EC5265">
                <v:shape id="_x0000_i2864" type="#_x0000_t75" style="width:40.5pt;height:16.5pt" o:ole="">
                  <v:imagedata r:id="rId2837" o:title=""/>
                </v:shape>
                <o:OLEObject Type="Embed" ProgID="Equation.3" ShapeID="_x0000_i2864" DrawAspect="Content" ObjectID="_1802531596" r:id="rId2844"/>
              </w:object>
            </w:r>
          </w:p>
        </w:tc>
        <w:tc>
          <w:tcPr>
            <w:tcW w:w="1444" w:type="dxa"/>
            <w:shd w:val="clear" w:color="auto" w:fill="D9D9D9"/>
            <w:vAlign w:val="center"/>
          </w:tcPr>
          <w:p w14:paraId="48FEA39C"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BD7740E"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4521B107">
                <v:shape id="_x0000_i2865" type="#_x0000_t75" style="width:41.25pt;height:16.5pt" o:ole="">
                  <v:imagedata r:id="rId2845" o:title=""/>
                </v:shape>
                <o:OLEObject Type="Embed" ProgID="Equation.3" ShapeID="_x0000_i2865" DrawAspect="Content" ObjectID="_1802531597" r:id="rId2846"/>
              </w:object>
            </w:r>
          </w:p>
        </w:tc>
      </w:tr>
      <w:tr w:rsidR="008F5AC6" w:rsidRPr="00ED4AF8" w14:paraId="02029755" w14:textId="77777777" w:rsidTr="00560546">
        <w:trPr>
          <w:jc w:val="center"/>
        </w:trPr>
        <w:tc>
          <w:tcPr>
            <w:tcW w:w="1284" w:type="dxa"/>
            <w:shd w:val="clear" w:color="auto" w:fill="D9D9D9"/>
            <w:vAlign w:val="center"/>
          </w:tcPr>
          <w:p w14:paraId="75E17402" w14:textId="77777777" w:rsidR="008F5AC6" w:rsidRPr="00ED4AF8" w:rsidRDefault="008F5AC6" w:rsidP="00560546">
            <w:pPr>
              <w:pStyle w:val="TAC"/>
              <w:rPr>
                <w:lang w:eastAsia="zh-CN"/>
              </w:rPr>
            </w:pPr>
            <w:r w:rsidRPr="00ED4AF8">
              <w:rPr>
                <w:lang w:eastAsia="zh-CN"/>
              </w:rPr>
              <w:t>0</w:t>
            </w:r>
          </w:p>
        </w:tc>
        <w:tc>
          <w:tcPr>
            <w:tcW w:w="1862" w:type="dxa"/>
            <w:shd w:val="clear" w:color="auto" w:fill="auto"/>
            <w:vAlign w:val="center"/>
          </w:tcPr>
          <w:p w14:paraId="652C720D"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vAlign w:val="center"/>
          </w:tcPr>
          <w:p w14:paraId="75204A57" w14:textId="77777777" w:rsidR="008F5AC6" w:rsidRPr="00ED4AF8" w:rsidRDefault="008F5AC6" w:rsidP="00560546">
            <w:pPr>
              <w:pStyle w:val="TAC"/>
              <w:rPr>
                <w:lang w:eastAsia="zh-CN"/>
              </w:rPr>
            </w:pPr>
            <w:r w:rsidRPr="00ED4AF8">
              <w:rPr>
                <w:lang w:eastAsia="zh-CN"/>
              </w:rPr>
              <w:t>0</w:t>
            </w:r>
          </w:p>
        </w:tc>
        <w:tc>
          <w:tcPr>
            <w:tcW w:w="1762" w:type="dxa"/>
            <w:vAlign w:val="center"/>
          </w:tcPr>
          <w:p w14:paraId="72D0E1D7"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vAlign w:val="center"/>
          </w:tcPr>
          <w:p w14:paraId="5274E738" w14:textId="77777777" w:rsidR="008F5AC6" w:rsidRPr="00ED4AF8" w:rsidRDefault="008F5AC6" w:rsidP="00560546">
            <w:pPr>
              <w:pStyle w:val="TAC"/>
              <w:rPr>
                <w:lang w:eastAsia="zh-CN"/>
              </w:rPr>
            </w:pPr>
            <w:r w:rsidRPr="00ED4AF8">
              <w:rPr>
                <w:lang w:eastAsia="zh-CN"/>
              </w:rPr>
              <w:t>0</w:t>
            </w:r>
          </w:p>
        </w:tc>
        <w:tc>
          <w:tcPr>
            <w:tcW w:w="1843" w:type="dxa"/>
            <w:vAlign w:val="center"/>
          </w:tcPr>
          <w:p w14:paraId="69D741C2" w14:textId="77777777" w:rsidR="008F5AC6" w:rsidRPr="00ED4AF8" w:rsidRDefault="008F5AC6" w:rsidP="00560546">
            <w:pPr>
              <w:pStyle w:val="TAC"/>
              <w:rPr>
                <w:lang w:eastAsia="zh-CN"/>
              </w:rPr>
            </w:pPr>
            <w:r w:rsidRPr="00ED4AF8">
              <w:rPr>
                <w:lang w:eastAsia="zh-CN"/>
              </w:rPr>
              <w:t>0</w:t>
            </w:r>
          </w:p>
        </w:tc>
      </w:tr>
      <w:tr w:rsidR="008F5AC6" w:rsidRPr="00ED4AF8" w14:paraId="355B06F4" w14:textId="77777777" w:rsidTr="00560546">
        <w:trPr>
          <w:jc w:val="center"/>
        </w:trPr>
        <w:tc>
          <w:tcPr>
            <w:tcW w:w="1284" w:type="dxa"/>
            <w:shd w:val="clear" w:color="auto" w:fill="D9D9D9"/>
            <w:vAlign w:val="center"/>
          </w:tcPr>
          <w:p w14:paraId="387441EA" w14:textId="77777777" w:rsidR="008F5AC6" w:rsidRPr="00ED4AF8" w:rsidRDefault="008F5AC6" w:rsidP="00560546">
            <w:pPr>
              <w:pStyle w:val="TAC"/>
              <w:rPr>
                <w:lang w:eastAsia="zh-CN"/>
              </w:rPr>
            </w:pPr>
            <w:r w:rsidRPr="00ED4AF8">
              <w:rPr>
                <w:lang w:eastAsia="zh-CN"/>
              </w:rPr>
              <w:t>1</w:t>
            </w:r>
          </w:p>
        </w:tc>
        <w:tc>
          <w:tcPr>
            <w:tcW w:w="1862" w:type="dxa"/>
            <w:shd w:val="clear" w:color="auto" w:fill="auto"/>
            <w:vAlign w:val="center"/>
          </w:tcPr>
          <w:p w14:paraId="5F118407"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vAlign w:val="center"/>
          </w:tcPr>
          <w:p w14:paraId="3E02DF1A" w14:textId="77777777" w:rsidR="008F5AC6" w:rsidRPr="00ED4AF8" w:rsidRDefault="008F5AC6" w:rsidP="00560546">
            <w:pPr>
              <w:pStyle w:val="TAC"/>
              <w:rPr>
                <w:lang w:eastAsia="zh-CN"/>
              </w:rPr>
            </w:pPr>
            <w:r w:rsidRPr="00ED4AF8">
              <w:rPr>
                <w:lang w:eastAsia="zh-CN"/>
              </w:rPr>
              <w:t>1</w:t>
            </w:r>
          </w:p>
        </w:tc>
        <w:tc>
          <w:tcPr>
            <w:tcW w:w="1762" w:type="dxa"/>
            <w:vAlign w:val="center"/>
          </w:tcPr>
          <w:p w14:paraId="0F35CB21"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vAlign w:val="center"/>
          </w:tcPr>
          <w:p w14:paraId="1DBE6CEF" w14:textId="77777777" w:rsidR="008F5AC6" w:rsidRPr="00ED4AF8" w:rsidRDefault="008F5AC6" w:rsidP="00560546">
            <w:pPr>
              <w:pStyle w:val="TAC"/>
              <w:rPr>
                <w:lang w:eastAsia="zh-CN"/>
              </w:rPr>
            </w:pPr>
            <w:r w:rsidRPr="00ED4AF8">
              <w:rPr>
                <w:lang w:eastAsia="zh-CN"/>
              </w:rPr>
              <w:t>1</w:t>
            </w:r>
          </w:p>
        </w:tc>
        <w:tc>
          <w:tcPr>
            <w:tcW w:w="1843" w:type="dxa"/>
            <w:vAlign w:val="center"/>
          </w:tcPr>
          <w:p w14:paraId="2D65CC4A" w14:textId="77777777" w:rsidR="008F5AC6" w:rsidRPr="00ED4AF8" w:rsidRDefault="008F5AC6" w:rsidP="00560546">
            <w:pPr>
              <w:pStyle w:val="TAC"/>
              <w:rPr>
                <w:lang w:eastAsia="zh-CN"/>
              </w:rPr>
            </w:pPr>
            <w:r w:rsidRPr="00ED4AF8">
              <w:rPr>
                <w:lang w:eastAsia="zh-CN"/>
              </w:rPr>
              <w:t>1</w:t>
            </w:r>
          </w:p>
        </w:tc>
      </w:tr>
      <w:tr w:rsidR="008F5AC6" w:rsidRPr="00ED4AF8" w14:paraId="365A736F" w14:textId="77777777" w:rsidTr="00560546">
        <w:trPr>
          <w:jc w:val="center"/>
        </w:trPr>
        <w:tc>
          <w:tcPr>
            <w:tcW w:w="1284" w:type="dxa"/>
            <w:shd w:val="clear" w:color="auto" w:fill="D9D9D9"/>
            <w:vAlign w:val="center"/>
          </w:tcPr>
          <w:p w14:paraId="002690D7" w14:textId="77777777" w:rsidR="008F5AC6" w:rsidRPr="00ED4AF8" w:rsidRDefault="008F5AC6" w:rsidP="00560546">
            <w:pPr>
              <w:pStyle w:val="TAC"/>
              <w:rPr>
                <w:lang w:eastAsia="zh-CN"/>
              </w:rPr>
            </w:pPr>
            <w:r w:rsidRPr="00ED4AF8">
              <w:rPr>
                <w:lang w:eastAsia="zh-CN"/>
              </w:rPr>
              <w:t>2</w:t>
            </w:r>
          </w:p>
        </w:tc>
        <w:tc>
          <w:tcPr>
            <w:tcW w:w="1862" w:type="dxa"/>
            <w:shd w:val="clear" w:color="auto" w:fill="auto"/>
            <w:vAlign w:val="center"/>
          </w:tcPr>
          <w:p w14:paraId="628F458B"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vAlign w:val="center"/>
          </w:tcPr>
          <w:p w14:paraId="2D6BE39A" w14:textId="77777777" w:rsidR="008F5AC6" w:rsidRPr="00ED4AF8" w:rsidRDefault="008F5AC6" w:rsidP="00560546">
            <w:pPr>
              <w:pStyle w:val="TAC"/>
              <w:rPr>
                <w:lang w:eastAsia="zh-CN"/>
              </w:rPr>
            </w:pPr>
            <w:r w:rsidRPr="00ED4AF8">
              <w:rPr>
                <w:lang w:eastAsia="zh-CN"/>
              </w:rPr>
              <w:t>2</w:t>
            </w:r>
          </w:p>
        </w:tc>
        <w:tc>
          <w:tcPr>
            <w:tcW w:w="1762" w:type="dxa"/>
            <w:vAlign w:val="center"/>
          </w:tcPr>
          <w:p w14:paraId="1F0767B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vAlign w:val="center"/>
          </w:tcPr>
          <w:p w14:paraId="7A225FA5" w14:textId="77777777" w:rsidR="008F5AC6" w:rsidRPr="00ED4AF8" w:rsidRDefault="008F5AC6" w:rsidP="00560546">
            <w:pPr>
              <w:pStyle w:val="TAC"/>
              <w:rPr>
                <w:lang w:eastAsia="zh-CN"/>
              </w:rPr>
            </w:pPr>
            <w:r w:rsidRPr="00ED4AF8">
              <w:rPr>
                <w:lang w:eastAsia="zh-CN"/>
              </w:rPr>
              <w:t>2</w:t>
            </w:r>
          </w:p>
        </w:tc>
        <w:tc>
          <w:tcPr>
            <w:tcW w:w="1843" w:type="dxa"/>
            <w:vAlign w:val="center"/>
          </w:tcPr>
          <w:p w14:paraId="13BC356E" w14:textId="77777777" w:rsidR="008F5AC6" w:rsidRPr="00ED4AF8" w:rsidRDefault="008F5AC6" w:rsidP="00560546">
            <w:pPr>
              <w:pStyle w:val="TAC"/>
              <w:rPr>
                <w:lang w:eastAsia="zh-CN"/>
              </w:rPr>
            </w:pPr>
            <w:r w:rsidRPr="00ED4AF8">
              <w:rPr>
                <w:lang w:eastAsia="zh-CN"/>
              </w:rPr>
              <w:t>2</w:t>
            </w:r>
          </w:p>
        </w:tc>
      </w:tr>
      <w:tr w:rsidR="008F5AC6" w:rsidRPr="00ED4AF8" w14:paraId="08C76569" w14:textId="77777777" w:rsidTr="00560546">
        <w:trPr>
          <w:jc w:val="center"/>
        </w:trPr>
        <w:tc>
          <w:tcPr>
            <w:tcW w:w="1284" w:type="dxa"/>
            <w:shd w:val="clear" w:color="auto" w:fill="D9D9D9"/>
            <w:vAlign w:val="center"/>
          </w:tcPr>
          <w:p w14:paraId="470B4530" w14:textId="77777777" w:rsidR="008F5AC6" w:rsidRPr="00ED4AF8" w:rsidRDefault="008F5AC6" w:rsidP="00560546">
            <w:pPr>
              <w:pStyle w:val="TAC"/>
              <w:rPr>
                <w:lang w:eastAsia="zh-CN"/>
              </w:rPr>
            </w:pPr>
            <w:r w:rsidRPr="00ED4AF8">
              <w:rPr>
                <w:lang w:eastAsia="zh-CN"/>
              </w:rPr>
              <w:t>3</w:t>
            </w:r>
          </w:p>
        </w:tc>
        <w:tc>
          <w:tcPr>
            <w:tcW w:w="1862" w:type="dxa"/>
            <w:shd w:val="clear" w:color="auto" w:fill="auto"/>
            <w:vAlign w:val="center"/>
          </w:tcPr>
          <w:p w14:paraId="166A1071"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vAlign w:val="center"/>
          </w:tcPr>
          <w:p w14:paraId="7E0575E5" w14:textId="77777777" w:rsidR="008F5AC6" w:rsidRPr="00ED4AF8" w:rsidRDefault="008F5AC6" w:rsidP="00560546">
            <w:pPr>
              <w:pStyle w:val="TAC"/>
              <w:rPr>
                <w:lang w:eastAsia="zh-CN"/>
              </w:rPr>
            </w:pPr>
            <w:r w:rsidRPr="00ED4AF8">
              <w:rPr>
                <w:lang w:eastAsia="zh-CN"/>
              </w:rPr>
              <w:t>3</w:t>
            </w:r>
          </w:p>
        </w:tc>
        <w:tc>
          <w:tcPr>
            <w:tcW w:w="1762" w:type="dxa"/>
            <w:vAlign w:val="center"/>
          </w:tcPr>
          <w:p w14:paraId="3288D0E5"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vAlign w:val="center"/>
          </w:tcPr>
          <w:p w14:paraId="45C2C106" w14:textId="77777777" w:rsidR="008F5AC6" w:rsidRPr="00ED4AF8" w:rsidRDefault="008F5AC6" w:rsidP="00560546">
            <w:pPr>
              <w:pStyle w:val="TAC"/>
              <w:rPr>
                <w:lang w:eastAsia="zh-CN"/>
              </w:rPr>
            </w:pPr>
            <w:r w:rsidRPr="00ED4AF8">
              <w:rPr>
                <w:lang w:eastAsia="zh-CN"/>
              </w:rPr>
              <w:t>3</w:t>
            </w:r>
          </w:p>
        </w:tc>
        <w:tc>
          <w:tcPr>
            <w:tcW w:w="1843" w:type="dxa"/>
            <w:vAlign w:val="center"/>
          </w:tcPr>
          <w:p w14:paraId="5B73E93B" w14:textId="77777777" w:rsidR="008F5AC6" w:rsidRPr="00ED4AF8" w:rsidRDefault="008F5AC6" w:rsidP="00560546">
            <w:pPr>
              <w:pStyle w:val="TAC"/>
              <w:rPr>
                <w:lang w:eastAsia="zh-CN"/>
              </w:rPr>
            </w:pPr>
            <w:r w:rsidRPr="00ED4AF8">
              <w:rPr>
                <w:lang w:eastAsia="zh-CN"/>
              </w:rPr>
              <w:t>3</w:t>
            </w:r>
          </w:p>
        </w:tc>
      </w:tr>
      <w:tr w:rsidR="008F5AC6" w:rsidRPr="00ED4AF8" w14:paraId="29484DB1" w14:textId="77777777" w:rsidTr="00560546">
        <w:trPr>
          <w:jc w:val="center"/>
        </w:trPr>
        <w:tc>
          <w:tcPr>
            <w:tcW w:w="1284" w:type="dxa"/>
            <w:shd w:val="clear" w:color="auto" w:fill="D9D9D9"/>
            <w:vAlign w:val="center"/>
          </w:tcPr>
          <w:p w14:paraId="648A32FA" w14:textId="77777777" w:rsidR="008F5AC6" w:rsidRPr="00ED4AF8" w:rsidRDefault="008F5AC6" w:rsidP="00560546">
            <w:pPr>
              <w:pStyle w:val="TAC"/>
              <w:rPr>
                <w:lang w:eastAsia="zh-CN"/>
              </w:rPr>
            </w:pPr>
          </w:p>
        </w:tc>
        <w:tc>
          <w:tcPr>
            <w:tcW w:w="1862" w:type="dxa"/>
            <w:shd w:val="clear" w:color="auto" w:fill="auto"/>
            <w:vAlign w:val="center"/>
          </w:tcPr>
          <w:p w14:paraId="24D285C0" w14:textId="77777777" w:rsidR="008F5AC6" w:rsidRPr="00ED4AF8" w:rsidRDefault="008F5AC6" w:rsidP="00560546">
            <w:pPr>
              <w:pStyle w:val="TAC"/>
              <w:rPr>
                <w:lang w:eastAsia="zh-CN"/>
              </w:rPr>
            </w:pPr>
          </w:p>
        </w:tc>
        <w:tc>
          <w:tcPr>
            <w:tcW w:w="1398" w:type="dxa"/>
            <w:shd w:val="clear" w:color="auto" w:fill="D9D9D9"/>
            <w:vAlign w:val="center"/>
          </w:tcPr>
          <w:p w14:paraId="3B61E3ED" w14:textId="77777777" w:rsidR="008F5AC6" w:rsidRPr="00ED4AF8" w:rsidRDefault="008F5AC6" w:rsidP="00560546">
            <w:pPr>
              <w:pStyle w:val="TAC"/>
              <w:rPr>
                <w:lang w:eastAsia="zh-CN"/>
              </w:rPr>
            </w:pPr>
            <w:r w:rsidRPr="00ED4AF8">
              <w:rPr>
                <w:lang w:eastAsia="zh-CN"/>
              </w:rPr>
              <w:t>4</w:t>
            </w:r>
          </w:p>
        </w:tc>
        <w:tc>
          <w:tcPr>
            <w:tcW w:w="1762" w:type="dxa"/>
            <w:vAlign w:val="center"/>
          </w:tcPr>
          <w:p w14:paraId="3571D862"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vAlign w:val="center"/>
          </w:tcPr>
          <w:p w14:paraId="6B8706E8" w14:textId="77777777" w:rsidR="008F5AC6" w:rsidRPr="00ED4AF8" w:rsidRDefault="008F5AC6" w:rsidP="00560546">
            <w:pPr>
              <w:pStyle w:val="TAC"/>
              <w:rPr>
                <w:lang w:eastAsia="zh-CN"/>
              </w:rPr>
            </w:pPr>
            <w:r w:rsidRPr="00ED4AF8">
              <w:rPr>
                <w:lang w:eastAsia="zh-CN"/>
              </w:rPr>
              <w:t>4</w:t>
            </w:r>
          </w:p>
        </w:tc>
        <w:tc>
          <w:tcPr>
            <w:tcW w:w="1843" w:type="dxa"/>
            <w:vAlign w:val="center"/>
          </w:tcPr>
          <w:p w14:paraId="3620F448" w14:textId="77777777" w:rsidR="008F5AC6" w:rsidRPr="00ED4AF8" w:rsidRDefault="008F5AC6" w:rsidP="00560546">
            <w:pPr>
              <w:pStyle w:val="TAC"/>
              <w:rPr>
                <w:lang w:eastAsia="zh-CN"/>
              </w:rPr>
            </w:pPr>
            <w:r w:rsidRPr="00ED4AF8">
              <w:rPr>
                <w:lang w:eastAsia="zh-CN"/>
              </w:rPr>
              <w:t>0,1</w:t>
            </w:r>
          </w:p>
        </w:tc>
      </w:tr>
      <w:tr w:rsidR="008F5AC6" w:rsidRPr="00ED4AF8" w14:paraId="2A3D1C7B" w14:textId="77777777" w:rsidTr="00560546">
        <w:trPr>
          <w:jc w:val="center"/>
        </w:trPr>
        <w:tc>
          <w:tcPr>
            <w:tcW w:w="1284" w:type="dxa"/>
            <w:shd w:val="clear" w:color="auto" w:fill="D9D9D9"/>
            <w:vAlign w:val="center"/>
          </w:tcPr>
          <w:p w14:paraId="55D9497B" w14:textId="77777777" w:rsidR="008F5AC6" w:rsidRPr="00ED4AF8" w:rsidRDefault="008F5AC6" w:rsidP="00560546">
            <w:pPr>
              <w:pStyle w:val="TAC"/>
              <w:rPr>
                <w:lang w:eastAsia="zh-CN"/>
              </w:rPr>
            </w:pPr>
          </w:p>
        </w:tc>
        <w:tc>
          <w:tcPr>
            <w:tcW w:w="1862" w:type="dxa"/>
            <w:shd w:val="clear" w:color="auto" w:fill="auto"/>
            <w:vAlign w:val="center"/>
          </w:tcPr>
          <w:p w14:paraId="0BE4C6C8" w14:textId="77777777" w:rsidR="008F5AC6" w:rsidRPr="00ED4AF8" w:rsidRDefault="008F5AC6" w:rsidP="00560546">
            <w:pPr>
              <w:pStyle w:val="TAC"/>
              <w:rPr>
                <w:lang w:eastAsia="zh-CN"/>
              </w:rPr>
            </w:pPr>
          </w:p>
        </w:tc>
        <w:tc>
          <w:tcPr>
            <w:tcW w:w="1398" w:type="dxa"/>
            <w:shd w:val="clear" w:color="auto" w:fill="D9D9D9"/>
            <w:vAlign w:val="center"/>
          </w:tcPr>
          <w:p w14:paraId="62AAAAFD" w14:textId="77777777" w:rsidR="008F5AC6" w:rsidRPr="00ED4AF8" w:rsidRDefault="008F5AC6" w:rsidP="00560546">
            <w:pPr>
              <w:pStyle w:val="TAC"/>
              <w:rPr>
                <w:lang w:eastAsia="zh-CN"/>
              </w:rPr>
            </w:pPr>
            <w:r w:rsidRPr="00ED4AF8">
              <w:rPr>
                <w:lang w:eastAsia="zh-CN"/>
              </w:rPr>
              <w:t>5</w:t>
            </w:r>
          </w:p>
        </w:tc>
        <w:tc>
          <w:tcPr>
            <w:tcW w:w="1762" w:type="dxa"/>
            <w:vAlign w:val="center"/>
          </w:tcPr>
          <w:p w14:paraId="486E9EED"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vAlign w:val="center"/>
          </w:tcPr>
          <w:p w14:paraId="56D3BCF8" w14:textId="77777777" w:rsidR="008F5AC6" w:rsidRPr="00ED4AF8" w:rsidRDefault="008F5AC6" w:rsidP="00560546">
            <w:pPr>
              <w:pStyle w:val="TAC"/>
              <w:rPr>
                <w:lang w:eastAsia="zh-CN"/>
              </w:rPr>
            </w:pPr>
            <w:r w:rsidRPr="00ED4AF8">
              <w:rPr>
                <w:lang w:eastAsia="zh-CN"/>
              </w:rPr>
              <w:t>5</w:t>
            </w:r>
          </w:p>
        </w:tc>
        <w:tc>
          <w:tcPr>
            <w:tcW w:w="1843" w:type="dxa"/>
            <w:vAlign w:val="center"/>
          </w:tcPr>
          <w:p w14:paraId="14054BE4" w14:textId="77777777" w:rsidR="008F5AC6" w:rsidRPr="00ED4AF8" w:rsidRDefault="008F5AC6" w:rsidP="00560546">
            <w:pPr>
              <w:pStyle w:val="TAC"/>
              <w:rPr>
                <w:lang w:eastAsia="zh-CN"/>
              </w:rPr>
            </w:pPr>
            <w:r w:rsidRPr="00ED4AF8">
              <w:rPr>
                <w:lang w:eastAsia="zh-CN"/>
              </w:rPr>
              <w:t>0,2</w:t>
            </w:r>
          </w:p>
        </w:tc>
      </w:tr>
      <w:tr w:rsidR="008F5AC6" w:rsidRPr="00ED4AF8" w14:paraId="185238CE" w14:textId="77777777" w:rsidTr="00560546">
        <w:trPr>
          <w:jc w:val="center"/>
        </w:trPr>
        <w:tc>
          <w:tcPr>
            <w:tcW w:w="1284" w:type="dxa"/>
            <w:shd w:val="clear" w:color="auto" w:fill="D9D9D9"/>
            <w:vAlign w:val="center"/>
          </w:tcPr>
          <w:p w14:paraId="057A6C6F" w14:textId="77777777" w:rsidR="008F5AC6" w:rsidRPr="00ED4AF8" w:rsidRDefault="008F5AC6" w:rsidP="00560546">
            <w:pPr>
              <w:pStyle w:val="TAC"/>
              <w:rPr>
                <w:lang w:eastAsia="zh-CN"/>
              </w:rPr>
            </w:pPr>
          </w:p>
        </w:tc>
        <w:tc>
          <w:tcPr>
            <w:tcW w:w="1862" w:type="dxa"/>
            <w:shd w:val="clear" w:color="auto" w:fill="auto"/>
            <w:vAlign w:val="center"/>
          </w:tcPr>
          <w:p w14:paraId="449E9852" w14:textId="77777777" w:rsidR="008F5AC6" w:rsidRPr="00ED4AF8" w:rsidRDefault="008F5AC6" w:rsidP="00560546">
            <w:pPr>
              <w:pStyle w:val="TAC"/>
              <w:rPr>
                <w:lang w:eastAsia="zh-CN"/>
              </w:rPr>
            </w:pPr>
          </w:p>
        </w:tc>
        <w:tc>
          <w:tcPr>
            <w:tcW w:w="1398" w:type="dxa"/>
            <w:shd w:val="clear" w:color="auto" w:fill="D9D9D9"/>
            <w:vAlign w:val="center"/>
          </w:tcPr>
          <w:p w14:paraId="13464BE5" w14:textId="77777777" w:rsidR="008F5AC6" w:rsidRPr="00ED4AF8" w:rsidRDefault="008F5AC6" w:rsidP="00560546">
            <w:pPr>
              <w:pStyle w:val="TAC"/>
              <w:rPr>
                <w:lang w:eastAsia="zh-CN"/>
              </w:rPr>
            </w:pPr>
            <w:r w:rsidRPr="00ED4AF8">
              <w:rPr>
                <w:lang w:eastAsia="zh-CN"/>
              </w:rPr>
              <w:t>6-7</w:t>
            </w:r>
          </w:p>
        </w:tc>
        <w:tc>
          <w:tcPr>
            <w:tcW w:w="1762" w:type="dxa"/>
            <w:vAlign w:val="center"/>
          </w:tcPr>
          <w:p w14:paraId="0ADA5C52"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vAlign w:val="center"/>
          </w:tcPr>
          <w:p w14:paraId="76147E3E" w14:textId="77777777" w:rsidR="008F5AC6" w:rsidRPr="00ED4AF8" w:rsidRDefault="008F5AC6" w:rsidP="00560546">
            <w:pPr>
              <w:pStyle w:val="TAC"/>
              <w:rPr>
                <w:lang w:eastAsia="zh-CN"/>
              </w:rPr>
            </w:pPr>
            <w:r w:rsidRPr="00ED4AF8">
              <w:rPr>
                <w:lang w:eastAsia="zh-CN"/>
              </w:rPr>
              <w:t>6</w:t>
            </w:r>
          </w:p>
        </w:tc>
        <w:tc>
          <w:tcPr>
            <w:tcW w:w="1843" w:type="dxa"/>
            <w:vAlign w:val="center"/>
          </w:tcPr>
          <w:p w14:paraId="0B3C032B" w14:textId="77777777" w:rsidR="008F5AC6" w:rsidRPr="00ED4AF8" w:rsidRDefault="008F5AC6" w:rsidP="00560546">
            <w:pPr>
              <w:pStyle w:val="TAC"/>
              <w:rPr>
                <w:lang w:eastAsia="zh-CN"/>
              </w:rPr>
            </w:pPr>
            <w:r w:rsidRPr="00ED4AF8">
              <w:rPr>
                <w:lang w:eastAsia="zh-CN"/>
              </w:rPr>
              <w:t>0,3</w:t>
            </w:r>
          </w:p>
        </w:tc>
      </w:tr>
      <w:tr w:rsidR="008F5AC6" w:rsidRPr="00ED4AF8" w14:paraId="600919D7" w14:textId="77777777" w:rsidTr="00560546">
        <w:trPr>
          <w:jc w:val="center"/>
        </w:trPr>
        <w:tc>
          <w:tcPr>
            <w:tcW w:w="1284" w:type="dxa"/>
            <w:shd w:val="clear" w:color="auto" w:fill="D9D9D9"/>
            <w:vAlign w:val="center"/>
          </w:tcPr>
          <w:p w14:paraId="2559E272" w14:textId="77777777" w:rsidR="008F5AC6" w:rsidRPr="00ED4AF8" w:rsidRDefault="008F5AC6" w:rsidP="00560546">
            <w:pPr>
              <w:pStyle w:val="TAC"/>
              <w:rPr>
                <w:lang w:eastAsia="zh-CN"/>
              </w:rPr>
            </w:pPr>
          </w:p>
        </w:tc>
        <w:tc>
          <w:tcPr>
            <w:tcW w:w="1862" w:type="dxa"/>
            <w:shd w:val="clear" w:color="auto" w:fill="auto"/>
            <w:vAlign w:val="center"/>
          </w:tcPr>
          <w:p w14:paraId="0450FE51" w14:textId="77777777" w:rsidR="008F5AC6" w:rsidRPr="00ED4AF8" w:rsidRDefault="008F5AC6" w:rsidP="00560546">
            <w:pPr>
              <w:pStyle w:val="TAC"/>
              <w:rPr>
                <w:lang w:eastAsia="zh-CN"/>
              </w:rPr>
            </w:pPr>
          </w:p>
        </w:tc>
        <w:tc>
          <w:tcPr>
            <w:tcW w:w="1398" w:type="dxa"/>
            <w:shd w:val="clear" w:color="auto" w:fill="D9D9D9"/>
            <w:vAlign w:val="center"/>
          </w:tcPr>
          <w:p w14:paraId="3239272B" w14:textId="77777777" w:rsidR="008F5AC6" w:rsidRPr="00ED4AF8" w:rsidRDefault="008F5AC6" w:rsidP="00560546">
            <w:pPr>
              <w:pStyle w:val="TAC"/>
              <w:rPr>
                <w:lang w:eastAsia="zh-CN"/>
              </w:rPr>
            </w:pPr>
          </w:p>
        </w:tc>
        <w:tc>
          <w:tcPr>
            <w:tcW w:w="1762" w:type="dxa"/>
            <w:vAlign w:val="center"/>
          </w:tcPr>
          <w:p w14:paraId="55A069DF" w14:textId="77777777" w:rsidR="008F5AC6" w:rsidRPr="00ED4AF8" w:rsidRDefault="008F5AC6" w:rsidP="00560546">
            <w:pPr>
              <w:pStyle w:val="TAC"/>
              <w:rPr>
                <w:lang w:eastAsia="zh-CN"/>
              </w:rPr>
            </w:pPr>
          </w:p>
        </w:tc>
        <w:tc>
          <w:tcPr>
            <w:tcW w:w="1444" w:type="dxa"/>
            <w:shd w:val="clear" w:color="auto" w:fill="D9D9D9"/>
            <w:vAlign w:val="center"/>
          </w:tcPr>
          <w:p w14:paraId="060A7445" w14:textId="77777777" w:rsidR="008F5AC6" w:rsidRPr="00ED4AF8" w:rsidRDefault="008F5AC6" w:rsidP="00560546">
            <w:pPr>
              <w:pStyle w:val="TAC"/>
              <w:rPr>
                <w:lang w:eastAsia="zh-CN"/>
              </w:rPr>
            </w:pPr>
            <w:r w:rsidRPr="00ED4AF8">
              <w:rPr>
                <w:lang w:eastAsia="zh-CN"/>
              </w:rPr>
              <w:t>7</w:t>
            </w:r>
          </w:p>
        </w:tc>
        <w:tc>
          <w:tcPr>
            <w:tcW w:w="1843" w:type="dxa"/>
            <w:vAlign w:val="center"/>
          </w:tcPr>
          <w:p w14:paraId="5A1B2FE4" w14:textId="77777777" w:rsidR="008F5AC6" w:rsidRPr="00ED4AF8" w:rsidRDefault="008F5AC6" w:rsidP="00560546">
            <w:pPr>
              <w:pStyle w:val="TAC"/>
              <w:rPr>
                <w:lang w:eastAsia="zh-CN"/>
              </w:rPr>
            </w:pPr>
            <w:r w:rsidRPr="00ED4AF8">
              <w:rPr>
                <w:lang w:eastAsia="zh-CN"/>
              </w:rPr>
              <w:t>1,2</w:t>
            </w:r>
          </w:p>
        </w:tc>
      </w:tr>
      <w:tr w:rsidR="008F5AC6" w:rsidRPr="00ED4AF8" w14:paraId="458FCA68" w14:textId="77777777" w:rsidTr="00560546">
        <w:trPr>
          <w:jc w:val="center"/>
        </w:trPr>
        <w:tc>
          <w:tcPr>
            <w:tcW w:w="1284" w:type="dxa"/>
            <w:shd w:val="clear" w:color="auto" w:fill="D9D9D9"/>
            <w:vAlign w:val="center"/>
          </w:tcPr>
          <w:p w14:paraId="5831290B" w14:textId="77777777" w:rsidR="008F5AC6" w:rsidRPr="00ED4AF8" w:rsidRDefault="008F5AC6" w:rsidP="00560546">
            <w:pPr>
              <w:pStyle w:val="TAC"/>
              <w:rPr>
                <w:lang w:eastAsia="zh-CN"/>
              </w:rPr>
            </w:pPr>
          </w:p>
        </w:tc>
        <w:tc>
          <w:tcPr>
            <w:tcW w:w="1862" w:type="dxa"/>
            <w:shd w:val="clear" w:color="auto" w:fill="auto"/>
            <w:vAlign w:val="center"/>
          </w:tcPr>
          <w:p w14:paraId="71005FF6" w14:textId="77777777" w:rsidR="008F5AC6" w:rsidRPr="00ED4AF8" w:rsidRDefault="008F5AC6" w:rsidP="00560546">
            <w:pPr>
              <w:pStyle w:val="TAC"/>
              <w:rPr>
                <w:lang w:eastAsia="zh-CN"/>
              </w:rPr>
            </w:pPr>
          </w:p>
        </w:tc>
        <w:tc>
          <w:tcPr>
            <w:tcW w:w="1398" w:type="dxa"/>
            <w:shd w:val="clear" w:color="auto" w:fill="D9D9D9"/>
            <w:vAlign w:val="center"/>
          </w:tcPr>
          <w:p w14:paraId="366E5FD2" w14:textId="77777777" w:rsidR="008F5AC6" w:rsidRPr="00ED4AF8" w:rsidRDefault="008F5AC6" w:rsidP="00560546">
            <w:pPr>
              <w:pStyle w:val="TAC"/>
              <w:rPr>
                <w:lang w:eastAsia="zh-CN"/>
              </w:rPr>
            </w:pPr>
          </w:p>
        </w:tc>
        <w:tc>
          <w:tcPr>
            <w:tcW w:w="1762" w:type="dxa"/>
            <w:vAlign w:val="center"/>
          </w:tcPr>
          <w:p w14:paraId="435ED414" w14:textId="77777777" w:rsidR="008F5AC6" w:rsidRPr="00ED4AF8" w:rsidRDefault="008F5AC6" w:rsidP="00560546">
            <w:pPr>
              <w:pStyle w:val="TAC"/>
              <w:rPr>
                <w:lang w:eastAsia="zh-CN"/>
              </w:rPr>
            </w:pPr>
          </w:p>
        </w:tc>
        <w:tc>
          <w:tcPr>
            <w:tcW w:w="1444" w:type="dxa"/>
            <w:shd w:val="clear" w:color="auto" w:fill="D9D9D9"/>
            <w:vAlign w:val="center"/>
          </w:tcPr>
          <w:p w14:paraId="27FAE679" w14:textId="77777777" w:rsidR="008F5AC6" w:rsidRPr="00ED4AF8" w:rsidRDefault="008F5AC6" w:rsidP="00560546">
            <w:pPr>
              <w:pStyle w:val="TAC"/>
              <w:rPr>
                <w:lang w:eastAsia="zh-CN"/>
              </w:rPr>
            </w:pPr>
            <w:r w:rsidRPr="00ED4AF8">
              <w:rPr>
                <w:lang w:eastAsia="zh-CN"/>
              </w:rPr>
              <w:t>8</w:t>
            </w:r>
          </w:p>
        </w:tc>
        <w:tc>
          <w:tcPr>
            <w:tcW w:w="1843" w:type="dxa"/>
            <w:vAlign w:val="center"/>
          </w:tcPr>
          <w:p w14:paraId="5F687650" w14:textId="77777777" w:rsidR="008F5AC6" w:rsidRPr="00ED4AF8" w:rsidRDefault="008F5AC6" w:rsidP="00560546">
            <w:pPr>
              <w:pStyle w:val="TAC"/>
              <w:rPr>
                <w:lang w:eastAsia="zh-CN"/>
              </w:rPr>
            </w:pPr>
            <w:r w:rsidRPr="00ED4AF8">
              <w:rPr>
                <w:lang w:eastAsia="zh-CN"/>
              </w:rPr>
              <w:t>1,3</w:t>
            </w:r>
          </w:p>
        </w:tc>
      </w:tr>
      <w:tr w:rsidR="008F5AC6" w:rsidRPr="00ED4AF8" w14:paraId="00A02A4A" w14:textId="77777777" w:rsidTr="00560546">
        <w:trPr>
          <w:jc w:val="center"/>
        </w:trPr>
        <w:tc>
          <w:tcPr>
            <w:tcW w:w="1284" w:type="dxa"/>
            <w:shd w:val="clear" w:color="auto" w:fill="D9D9D9"/>
            <w:vAlign w:val="center"/>
          </w:tcPr>
          <w:p w14:paraId="3854CE79" w14:textId="77777777" w:rsidR="008F5AC6" w:rsidRPr="00ED4AF8" w:rsidRDefault="008F5AC6" w:rsidP="00560546">
            <w:pPr>
              <w:pStyle w:val="TAC"/>
              <w:rPr>
                <w:lang w:eastAsia="zh-CN"/>
              </w:rPr>
            </w:pPr>
          </w:p>
        </w:tc>
        <w:tc>
          <w:tcPr>
            <w:tcW w:w="1862" w:type="dxa"/>
            <w:shd w:val="clear" w:color="auto" w:fill="auto"/>
            <w:vAlign w:val="center"/>
          </w:tcPr>
          <w:p w14:paraId="2881D7DE" w14:textId="77777777" w:rsidR="008F5AC6" w:rsidRPr="00ED4AF8" w:rsidRDefault="008F5AC6" w:rsidP="00560546">
            <w:pPr>
              <w:pStyle w:val="TAC"/>
              <w:rPr>
                <w:lang w:eastAsia="zh-CN"/>
              </w:rPr>
            </w:pPr>
          </w:p>
        </w:tc>
        <w:tc>
          <w:tcPr>
            <w:tcW w:w="1398" w:type="dxa"/>
            <w:shd w:val="clear" w:color="auto" w:fill="D9D9D9"/>
            <w:vAlign w:val="center"/>
          </w:tcPr>
          <w:p w14:paraId="1843264F" w14:textId="77777777" w:rsidR="008F5AC6" w:rsidRPr="00ED4AF8" w:rsidRDefault="008F5AC6" w:rsidP="00560546">
            <w:pPr>
              <w:pStyle w:val="TAC"/>
              <w:rPr>
                <w:lang w:eastAsia="zh-CN"/>
              </w:rPr>
            </w:pPr>
          </w:p>
        </w:tc>
        <w:tc>
          <w:tcPr>
            <w:tcW w:w="1762" w:type="dxa"/>
            <w:vAlign w:val="center"/>
          </w:tcPr>
          <w:p w14:paraId="63216330" w14:textId="77777777" w:rsidR="008F5AC6" w:rsidRPr="00ED4AF8" w:rsidRDefault="008F5AC6" w:rsidP="00560546">
            <w:pPr>
              <w:pStyle w:val="TAC"/>
              <w:rPr>
                <w:lang w:eastAsia="zh-CN"/>
              </w:rPr>
            </w:pPr>
          </w:p>
        </w:tc>
        <w:tc>
          <w:tcPr>
            <w:tcW w:w="1444" w:type="dxa"/>
            <w:shd w:val="clear" w:color="auto" w:fill="D9D9D9"/>
            <w:vAlign w:val="center"/>
          </w:tcPr>
          <w:p w14:paraId="12E71503" w14:textId="77777777" w:rsidR="008F5AC6" w:rsidRPr="00ED4AF8" w:rsidRDefault="008F5AC6" w:rsidP="00560546">
            <w:pPr>
              <w:pStyle w:val="TAC"/>
              <w:rPr>
                <w:lang w:eastAsia="zh-CN"/>
              </w:rPr>
            </w:pPr>
            <w:r w:rsidRPr="00ED4AF8">
              <w:rPr>
                <w:lang w:eastAsia="zh-CN"/>
              </w:rPr>
              <w:t>9</w:t>
            </w:r>
          </w:p>
        </w:tc>
        <w:tc>
          <w:tcPr>
            <w:tcW w:w="1843" w:type="dxa"/>
            <w:vAlign w:val="center"/>
          </w:tcPr>
          <w:p w14:paraId="461DCF22" w14:textId="77777777" w:rsidR="008F5AC6" w:rsidRPr="00ED4AF8" w:rsidRDefault="008F5AC6" w:rsidP="00560546">
            <w:pPr>
              <w:pStyle w:val="TAC"/>
              <w:rPr>
                <w:lang w:eastAsia="zh-CN"/>
              </w:rPr>
            </w:pPr>
            <w:r w:rsidRPr="00ED4AF8">
              <w:rPr>
                <w:lang w:eastAsia="zh-CN"/>
              </w:rPr>
              <w:t>2,3</w:t>
            </w:r>
          </w:p>
        </w:tc>
      </w:tr>
      <w:tr w:rsidR="008F5AC6" w:rsidRPr="00ED4AF8" w14:paraId="64CBA048" w14:textId="77777777" w:rsidTr="00560546">
        <w:trPr>
          <w:jc w:val="center"/>
        </w:trPr>
        <w:tc>
          <w:tcPr>
            <w:tcW w:w="1284" w:type="dxa"/>
            <w:shd w:val="clear" w:color="auto" w:fill="D9D9D9"/>
            <w:vAlign w:val="center"/>
          </w:tcPr>
          <w:p w14:paraId="1B8311AE" w14:textId="77777777" w:rsidR="008F5AC6" w:rsidRPr="00ED4AF8" w:rsidRDefault="008F5AC6" w:rsidP="00560546">
            <w:pPr>
              <w:pStyle w:val="TAC"/>
              <w:rPr>
                <w:lang w:eastAsia="zh-CN"/>
              </w:rPr>
            </w:pPr>
          </w:p>
        </w:tc>
        <w:tc>
          <w:tcPr>
            <w:tcW w:w="1862" w:type="dxa"/>
            <w:shd w:val="clear" w:color="auto" w:fill="auto"/>
            <w:vAlign w:val="center"/>
          </w:tcPr>
          <w:p w14:paraId="0E4A0DEB" w14:textId="77777777" w:rsidR="008F5AC6" w:rsidRPr="00ED4AF8" w:rsidRDefault="008F5AC6" w:rsidP="00560546">
            <w:pPr>
              <w:pStyle w:val="TAC"/>
              <w:rPr>
                <w:lang w:eastAsia="zh-CN"/>
              </w:rPr>
            </w:pPr>
          </w:p>
        </w:tc>
        <w:tc>
          <w:tcPr>
            <w:tcW w:w="1398" w:type="dxa"/>
            <w:shd w:val="clear" w:color="auto" w:fill="D9D9D9"/>
            <w:vAlign w:val="center"/>
          </w:tcPr>
          <w:p w14:paraId="4A0496D9" w14:textId="77777777" w:rsidR="008F5AC6" w:rsidRPr="00ED4AF8" w:rsidRDefault="008F5AC6" w:rsidP="00560546">
            <w:pPr>
              <w:pStyle w:val="TAC"/>
              <w:rPr>
                <w:lang w:eastAsia="zh-CN"/>
              </w:rPr>
            </w:pPr>
          </w:p>
        </w:tc>
        <w:tc>
          <w:tcPr>
            <w:tcW w:w="1762" w:type="dxa"/>
            <w:vAlign w:val="center"/>
          </w:tcPr>
          <w:p w14:paraId="2D1BD3F2" w14:textId="77777777" w:rsidR="008F5AC6" w:rsidRPr="00ED4AF8" w:rsidRDefault="008F5AC6" w:rsidP="00560546">
            <w:pPr>
              <w:pStyle w:val="TAC"/>
              <w:rPr>
                <w:lang w:eastAsia="zh-CN"/>
              </w:rPr>
            </w:pPr>
          </w:p>
        </w:tc>
        <w:tc>
          <w:tcPr>
            <w:tcW w:w="1444" w:type="dxa"/>
            <w:shd w:val="clear" w:color="auto" w:fill="D9D9D9"/>
            <w:vAlign w:val="center"/>
          </w:tcPr>
          <w:p w14:paraId="1F9EA343" w14:textId="77777777" w:rsidR="008F5AC6" w:rsidRPr="00ED4AF8" w:rsidRDefault="008F5AC6" w:rsidP="00560546">
            <w:pPr>
              <w:pStyle w:val="TAC"/>
              <w:rPr>
                <w:lang w:eastAsia="zh-CN"/>
              </w:rPr>
            </w:pPr>
            <w:r w:rsidRPr="00ED4AF8">
              <w:rPr>
                <w:lang w:eastAsia="zh-CN"/>
              </w:rPr>
              <w:t>10-15</w:t>
            </w:r>
          </w:p>
        </w:tc>
        <w:tc>
          <w:tcPr>
            <w:tcW w:w="1843" w:type="dxa"/>
            <w:vAlign w:val="center"/>
          </w:tcPr>
          <w:p w14:paraId="23EA0B99" w14:textId="77777777" w:rsidR="008F5AC6" w:rsidRPr="00ED4AF8" w:rsidRDefault="008F5AC6" w:rsidP="00560546">
            <w:pPr>
              <w:pStyle w:val="TAC"/>
              <w:rPr>
                <w:lang w:eastAsia="zh-CN"/>
              </w:rPr>
            </w:pPr>
            <w:r w:rsidRPr="00ED4AF8">
              <w:rPr>
                <w:lang w:eastAsia="zh-CN"/>
              </w:rPr>
              <w:t>reserved</w:t>
            </w:r>
          </w:p>
        </w:tc>
      </w:tr>
    </w:tbl>
    <w:p w14:paraId="5653D73D" w14:textId="77777777" w:rsidR="00847B19" w:rsidRPr="00ED4AF8" w:rsidRDefault="00847B19" w:rsidP="00847B19">
      <w:pPr>
        <w:rPr>
          <w:lang w:eastAsia="zh-CN"/>
        </w:rPr>
      </w:pPr>
    </w:p>
    <w:p w14:paraId="69752CA1"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29</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=2</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47B19" w:rsidRPr="00ED4AF8" w14:paraId="754D3442" w14:textId="77777777" w:rsidTr="00FB1356">
        <w:trPr>
          <w:trHeight w:val="424"/>
          <w:jc w:val="center"/>
        </w:trPr>
        <w:tc>
          <w:tcPr>
            <w:tcW w:w="1284" w:type="dxa"/>
            <w:shd w:val="clear" w:color="auto" w:fill="D9D9D9"/>
            <w:vAlign w:val="center"/>
          </w:tcPr>
          <w:p w14:paraId="4F3E04CA" w14:textId="77777777" w:rsidR="00847B19" w:rsidRPr="00ED4AF8" w:rsidRDefault="00847B19" w:rsidP="00FB1356">
            <w:pPr>
              <w:pStyle w:val="TAC"/>
              <w:rPr>
                <w:lang w:eastAsia="zh-CN"/>
              </w:rPr>
            </w:pPr>
            <w:r w:rsidRPr="00ED4AF8">
              <w:rPr>
                <w:lang w:eastAsia="zh-CN"/>
              </w:rPr>
              <w:t>Bit field mapped to index</w:t>
            </w:r>
          </w:p>
        </w:tc>
        <w:tc>
          <w:tcPr>
            <w:tcW w:w="1862" w:type="dxa"/>
            <w:shd w:val="clear" w:color="auto" w:fill="D9D9D9"/>
            <w:vAlign w:val="center"/>
          </w:tcPr>
          <w:p w14:paraId="194A8D3B"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20" w:dyaOrig="360" w14:anchorId="230C3B80">
                <v:shape id="_x0000_i2866" type="#_x0000_t75" style="width:42.75pt;height:15pt" o:ole="">
                  <v:imagedata r:id="rId2835" o:title=""/>
                </v:shape>
                <o:OLEObject Type="Embed" ProgID="Equation.3" ShapeID="_x0000_i2866" DrawAspect="Content" ObjectID="_1802531598" r:id="rId2847"/>
              </w:object>
            </w:r>
          </w:p>
        </w:tc>
        <w:tc>
          <w:tcPr>
            <w:tcW w:w="1398" w:type="dxa"/>
            <w:shd w:val="clear" w:color="auto" w:fill="D9D9D9"/>
            <w:vAlign w:val="center"/>
          </w:tcPr>
          <w:p w14:paraId="5C18CDB9" w14:textId="77777777" w:rsidR="00847B19" w:rsidRPr="00ED4AF8" w:rsidRDefault="00847B19" w:rsidP="00FB1356">
            <w:pPr>
              <w:pStyle w:val="TAC"/>
              <w:rPr>
                <w:lang w:eastAsia="zh-CN"/>
              </w:rPr>
            </w:pPr>
            <w:r w:rsidRPr="00ED4AF8">
              <w:rPr>
                <w:lang w:eastAsia="zh-CN"/>
              </w:rPr>
              <w:t>Bit field mapped to index</w:t>
            </w:r>
          </w:p>
        </w:tc>
        <w:tc>
          <w:tcPr>
            <w:tcW w:w="1762" w:type="dxa"/>
            <w:shd w:val="clear" w:color="auto" w:fill="D9D9D9"/>
            <w:vAlign w:val="center"/>
          </w:tcPr>
          <w:p w14:paraId="3E992260"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00" w:dyaOrig="360" w14:anchorId="27534F8E">
                <v:shape id="_x0000_i2867" type="#_x0000_t75" style="width:42.75pt;height:15pt" o:ole="">
                  <v:imagedata r:id="rId2837" o:title=""/>
                </v:shape>
                <o:OLEObject Type="Embed" ProgID="Equation.3" ShapeID="_x0000_i2867" DrawAspect="Content" ObjectID="_1802531599" r:id="rId2848"/>
              </w:object>
            </w:r>
          </w:p>
        </w:tc>
        <w:tc>
          <w:tcPr>
            <w:tcW w:w="1444" w:type="dxa"/>
            <w:shd w:val="clear" w:color="auto" w:fill="D9D9D9"/>
            <w:vAlign w:val="center"/>
          </w:tcPr>
          <w:p w14:paraId="13C8937F" w14:textId="77777777" w:rsidR="00847B19" w:rsidRPr="00ED4AF8" w:rsidRDefault="00847B19" w:rsidP="00FB1356">
            <w:pPr>
              <w:pStyle w:val="TAC"/>
              <w:rPr>
                <w:lang w:eastAsia="zh-CN"/>
              </w:rPr>
            </w:pPr>
            <w:r w:rsidRPr="00ED4AF8">
              <w:rPr>
                <w:lang w:eastAsia="zh-CN"/>
              </w:rPr>
              <w:t>Bit field mapped to index</w:t>
            </w:r>
          </w:p>
        </w:tc>
        <w:tc>
          <w:tcPr>
            <w:tcW w:w="1843" w:type="dxa"/>
            <w:shd w:val="clear" w:color="auto" w:fill="D9D9D9"/>
            <w:vAlign w:val="center"/>
          </w:tcPr>
          <w:p w14:paraId="10CF21B7" w14:textId="77777777" w:rsidR="00847B19" w:rsidRPr="00ED4AF8" w:rsidRDefault="00847B19" w:rsidP="00FB1356">
            <w:pPr>
              <w:pStyle w:val="TAC"/>
              <w:jc w:val="left"/>
              <w:rPr>
                <w:lang w:eastAsia="zh-CN"/>
              </w:rPr>
            </w:pPr>
            <w:r w:rsidRPr="00ED4AF8">
              <w:rPr>
                <w:rFonts w:hint="eastAsia"/>
                <w:lang w:eastAsia="zh-CN"/>
              </w:rPr>
              <w:t xml:space="preserve">SRI(s), </w:t>
            </w:r>
            <w:r w:rsidRPr="00ED4AF8">
              <w:rPr>
                <w:position w:val="-12"/>
              </w:rPr>
              <w:object w:dxaOrig="920" w:dyaOrig="360" w14:anchorId="421FBAF3">
                <v:shape id="_x0000_i2868" type="#_x0000_t75" style="width:42.75pt;height:15pt" o:ole="">
                  <v:imagedata r:id="rId2845" o:title=""/>
                </v:shape>
                <o:OLEObject Type="Embed" ProgID="Equation.3" ShapeID="_x0000_i2868" DrawAspect="Content" ObjectID="_1802531600" r:id="rId2849"/>
              </w:object>
            </w:r>
          </w:p>
        </w:tc>
      </w:tr>
      <w:tr w:rsidR="00847B19" w:rsidRPr="00ED4AF8" w14:paraId="752A3E4F" w14:textId="77777777" w:rsidTr="00FB1356">
        <w:trPr>
          <w:jc w:val="center"/>
        </w:trPr>
        <w:tc>
          <w:tcPr>
            <w:tcW w:w="1284" w:type="dxa"/>
            <w:shd w:val="clear" w:color="auto" w:fill="D9D9D9"/>
            <w:vAlign w:val="center"/>
          </w:tcPr>
          <w:p w14:paraId="2DDAAC7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3916CE4F" w14:textId="77777777" w:rsidR="00847B19" w:rsidRPr="00ED4AF8" w:rsidRDefault="00847B19" w:rsidP="00FB1356">
            <w:pPr>
              <w:pStyle w:val="TAC"/>
              <w:rPr>
                <w:lang w:eastAsia="zh-CN"/>
              </w:rPr>
            </w:pPr>
            <w:r w:rsidRPr="00ED4AF8">
              <w:rPr>
                <w:lang w:eastAsia="zh-CN"/>
              </w:rPr>
              <w:t>0</w:t>
            </w:r>
          </w:p>
        </w:tc>
        <w:tc>
          <w:tcPr>
            <w:tcW w:w="1398" w:type="dxa"/>
            <w:shd w:val="clear" w:color="auto" w:fill="D9D9D9"/>
            <w:vAlign w:val="center"/>
          </w:tcPr>
          <w:p w14:paraId="3AF58351" w14:textId="77777777" w:rsidR="00847B19" w:rsidRPr="00ED4AF8" w:rsidRDefault="00847B19" w:rsidP="00FB1356">
            <w:pPr>
              <w:pStyle w:val="TAC"/>
              <w:rPr>
                <w:lang w:eastAsia="zh-CN"/>
              </w:rPr>
            </w:pPr>
            <w:r w:rsidRPr="00ED4AF8">
              <w:rPr>
                <w:lang w:eastAsia="zh-CN"/>
              </w:rPr>
              <w:t>0</w:t>
            </w:r>
          </w:p>
        </w:tc>
        <w:tc>
          <w:tcPr>
            <w:tcW w:w="1762" w:type="dxa"/>
            <w:vAlign w:val="center"/>
          </w:tcPr>
          <w:p w14:paraId="77BB935D" w14:textId="77777777" w:rsidR="00847B19" w:rsidRPr="00ED4AF8" w:rsidRDefault="00847B19" w:rsidP="00FB1356">
            <w:pPr>
              <w:pStyle w:val="TAC"/>
              <w:rPr>
                <w:lang w:eastAsia="zh-CN"/>
              </w:rPr>
            </w:pPr>
            <w:r w:rsidRPr="00ED4AF8">
              <w:rPr>
                <w:lang w:eastAsia="zh-CN"/>
              </w:rPr>
              <w:t>0</w:t>
            </w:r>
          </w:p>
        </w:tc>
        <w:tc>
          <w:tcPr>
            <w:tcW w:w="1444" w:type="dxa"/>
            <w:shd w:val="clear" w:color="auto" w:fill="D9D9D9"/>
            <w:vAlign w:val="center"/>
          </w:tcPr>
          <w:p w14:paraId="721147ED" w14:textId="77777777" w:rsidR="00847B19" w:rsidRPr="00ED4AF8" w:rsidRDefault="00847B19" w:rsidP="00FB1356">
            <w:pPr>
              <w:pStyle w:val="TAC"/>
              <w:rPr>
                <w:lang w:eastAsia="zh-CN"/>
              </w:rPr>
            </w:pPr>
            <w:r w:rsidRPr="00ED4AF8">
              <w:rPr>
                <w:lang w:eastAsia="zh-CN"/>
              </w:rPr>
              <w:t>0</w:t>
            </w:r>
          </w:p>
        </w:tc>
        <w:tc>
          <w:tcPr>
            <w:tcW w:w="1843" w:type="dxa"/>
            <w:vAlign w:val="center"/>
          </w:tcPr>
          <w:p w14:paraId="1C0133BB" w14:textId="77777777" w:rsidR="00847B19" w:rsidRPr="00ED4AF8" w:rsidRDefault="00847B19" w:rsidP="00FB1356">
            <w:pPr>
              <w:pStyle w:val="TAC"/>
              <w:rPr>
                <w:lang w:eastAsia="zh-CN"/>
              </w:rPr>
            </w:pPr>
            <w:r w:rsidRPr="00ED4AF8">
              <w:rPr>
                <w:lang w:eastAsia="zh-CN"/>
              </w:rPr>
              <w:t>0</w:t>
            </w:r>
          </w:p>
        </w:tc>
      </w:tr>
      <w:tr w:rsidR="00847B19" w:rsidRPr="00ED4AF8" w14:paraId="677E505A" w14:textId="77777777" w:rsidTr="00FB1356">
        <w:trPr>
          <w:jc w:val="center"/>
        </w:trPr>
        <w:tc>
          <w:tcPr>
            <w:tcW w:w="1284" w:type="dxa"/>
            <w:shd w:val="clear" w:color="auto" w:fill="D9D9D9"/>
            <w:vAlign w:val="center"/>
          </w:tcPr>
          <w:p w14:paraId="70A5516F"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11320F88" w14:textId="77777777" w:rsidR="00847B19" w:rsidRPr="00ED4AF8" w:rsidRDefault="00847B19" w:rsidP="00FB1356">
            <w:pPr>
              <w:pStyle w:val="TAC"/>
              <w:rPr>
                <w:lang w:eastAsia="zh-CN"/>
              </w:rPr>
            </w:pPr>
            <w:r w:rsidRPr="00ED4AF8">
              <w:rPr>
                <w:lang w:eastAsia="zh-CN"/>
              </w:rPr>
              <w:t>1</w:t>
            </w:r>
          </w:p>
        </w:tc>
        <w:tc>
          <w:tcPr>
            <w:tcW w:w="1398" w:type="dxa"/>
            <w:shd w:val="clear" w:color="auto" w:fill="D9D9D9"/>
            <w:vAlign w:val="center"/>
          </w:tcPr>
          <w:p w14:paraId="488A7FCA" w14:textId="77777777" w:rsidR="00847B19" w:rsidRPr="00ED4AF8" w:rsidRDefault="00847B19" w:rsidP="00FB1356">
            <w:pPr>
              <w:pStyle w:val="TAC"/>
              <w:rPr>
                <w:lang w:eastAsia="zh-CN"/>
              </w:rPr>
            </w:pPr>
            <w:r w:rsidRPr="00ED4AF8">
              <w:rPr>
                <w:lang w:eastAsia="zh-CN"/>
              </w:rPr>
              <w:t>1</w:t>
            </w:r>
          </w:p>
        </w:tc>
        <w:tc>
          <w:tcPr>
            <w:tcW w:w="1762" w:type="dxa"/>
            <w:vAlign w:val="center"/>
          </w:tcPr>
          <w:p w14:paraId="045548BF" w14:textId="77777777" w:rsidR="00847B19" w:rsidRPr="00ED4AF8" w:rsidRDefault="00847B19" w:rsidP="00FB1356">
            <w:pPr>
              <w:pStyle w:val="TAC"/>
              <w:rPr>
                <w:lang w:eastAsia="zh-CN"/>
              </w:rPr>
            </w:pPr>
            <w:r w:rsidRPr="00ED4AF8">
              <w:rPr>
                <w:lang w:eastAsia="zh-CN"/>
              </w:rPr>
              <w:t>1</w:t>
            </w:r>
          </w:p>
        </w:tc>
        <w:tc>
          <w:tcPr>
            <w:tcW w:w="1444" w:type="dxa"/>
            <w:shd w:val="clear" w:color="auto" w:fill="D9D9D9"/>
            <w:vAlign w:val="center"/>
          </w:tcPr>
          <w:p w14:paraId="56D46B20" w14:textId="77777777" w:rsidR="00847B19" w:rsidRPr="00ED4AF8" w:rsidRDefault="00847B19" w:rsidP="00FB1356">
            <w:pPr>
              <w:pStyle w:val="TAC"/>
              <w:rPr>
                <w:lang w:eastAsia="zh-CN"/>
              </w:rPr>
            </w:pPr>
            <w:r w:rsidRPr="00ED4AF8">
              <w:rPr>
                <w:lang w:eastAsia="zh-CN"/>
              </w:rPr>
              <w:t>1</w:t>
            </w:r>
          </w:p>
        </w:tc>
        <w:tc>
          <w:tcPr>
            <w:tcW w:w="1843" w:type="dxa"/>
            <w:vAlign w:val="center"/>
          </w:tcPr>
          <w:p w14:paraId="2E1E9D1E" w14:textId="77777777" w:rsidR="00847B19" w:rsidRPr="00ED4AF8" w:rsidRDefault="00847B19" w:rsidP="00FB1356">
            <w:pPr>
              <w:pStyle w:val="TAC"/>
              <w:rPr>
                <w:lang w:eastAsia="zh-CN"/>
              </w:rPr>
            </w:pPr>
            <w:r w:rsidRPr="00ED4AF8">
              <w:rPr>
                <w:lang w:eastAsia="zh-CN"/>
              </w:rPr>
              <w:t>1</w:t>
            </w:r>
          </w:p>
        </w:tc>
      </w:tr>
      <w:tr w:rsidR="00847B19" w:rsidRPr="00ED4AF8" w14:paraId="7B63A61E" w14:textId="77777777" w:rsidTr="00FB1356">
        <w:trPr>
          <w:jc w:val="center"/>
        </w:trPr>
        <w:tc>
          <w:tcPr>
            <w:tcW w:w="1284" w:type="dxa"/>
            <w:shd w:val="clear" w:color="auto" w:fill="D9D9D9"/>
            <w:vAlign w:val="center"/>
          </w:tcPr>
          <w:p w14:paraId="73DD7F5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136ADCA3" w14:textId="77777777" w:rsidR="00847B19" w:rsidRPr="00ED4AF8" w:rsidRDefault="00847B19" w:rsidP="00FB1356">
            <w:pPr>
              <w:pStyle w:val="TAC"/>
              <w:rPr>
                <w:lang w:eastAsia="zh-CN"/>
              </w:rPr>
            </w:pPr>
            <w:r w:rsidRPr="00ED4AF8">
              <w:rPr>
                <w:lang w:eastAsia="zh-CN"/>
              </w:rPr>
              <w:t>0,1</w:t>
            </w:r>
          </w:p>
        </w:tc>
        <w:tc>
          <w:tcPr>
            <w:tcW w:w="1398" w:type="dxa"/>
            <w:shd w:val="clear" w:color="auto" w:fill="D9D9D9"/>
            <w:vAlign w:val="center"/>
          </w:tcPr>
          <w:p w14:paraId="059F1D54" w14:textId="77777777" w:rsidR="00847B19" w:rsidRPr="00ED4AF8" w:rsidRDefault="00847B19" w:rsidP="00FB1356">
            <w:pPr>
              <w:pStyle w:val="TAC"/>
              <w:rPr>
                <w:lang w:eastAsia="zh-CN"/>
              </w:rPr>
            </w:pPr>
            <w:r w:rsidRPr="00ED4AF8">
              <w:rPr>
                <w:lang w:eastAsia="zh-CN"/>
              </w:rPr>
              <w:t>2</w:t>
            </w:r>
          </w:p>
        </w:tc>
        <w:tc>
          <w:tcPr>
            <w:tcW w:w="1762" w:type="dxa"/>
            <w:vAlign w:val="center"/>
          </w:tcPr>
          <w:p w14:paraId="4434D743" w14:textId="77777777" w:rsidR="00847B19" w:rsidRPr="00ED4AF8" w:rsidRDefault="00847B19" w:rsidP="00FB1356">
            <w:pPr>
              <w:pStyle w:val="TAC"/>
              <w:rPr>
                <w:lang w:eastAsia="zh-CN"/>
              </w:rPr>
            </w:pPr>
            <w:r w:rsidRPr="00ED4AF8">
              <w:rPr>
                <w:lang w:eastAsia="zh-CN"/>
              </w:rPr>
              <w:t>2</w:t>
            </w:r>
          </w:p>
        </w:tc>
        <w:tc>
          <w:tcPr>
            <w:tcW w:w="1444" w:type="dxa"/>
            <w:shd w:val="clear" w:color="auto" w:fill="D9D9D9"/>
            <w:vAlign w:val="center"/>
          </w:tcPr>
          <w:p w14:paraId="3A330493" w14:textId="77777777" w:rsidR="00847B19" w:rsidRPr="00ED4AF8" w:rsidRDefault="00847B19" w:rsidP="00FB1356">
            <w:pPr>
              <w:pStyle w:val="TAC"/>
              <w:rPr>
                <w:lang w:eastAsia="zh-CN"/>
              </w:rPr>
            </w:pPr>
            <w:r w:rsidRPr="00ED4AF8">
              <w:rPr>
                <w:lang w:eastAsia="zh-CN"/>
              </w:rPr>
              <w:t>2</w:t>
            </w:r>
          </w:p>
        </w:tc>
        <w:tc>
          <w:tcPr>
            <w:tcW w:w="1843" w:type="dxa"/>
            <w:vAlign w:val="center"/>
          </w:tcPr>
          <w:p w14:paraId="52435012" w14:textId="77777777" w:rsidR="00847B19" w:rsidRPr="00ED4AF8" w:rsidRDefault="00847B19" w:rsidP="00FB1356">
            <w:pPr>
              <w:pStyle w:val="TAC"/>
              <w:rPr>
                <w:lang w:eastAsia="zh-CN"/>
              </w:rPr>
            </w:pPr>
            <w:r w:rsidRPr="00ED4AF8">
              <w:rPr>
                <w:lang w:eastAsia="zh-CN"/>
              </w:rPr>
              <w:t>2</w:t>
            </w:r>
          </w:p>
        </w:tc>
      </w:tr>
      <w:tr w:rsidR="00847B19" w:rsidRPr="00ED4AF8" w14:paraId="0DD3C072" w14:textId="77777777" w:rsidTr="00FB1356">
        <w:trPr>
          <w:jc w:val="center"/>
        </w:trPr>
        <w:tc>
          <w:tcPr>
            <w:tcW w:w="1284" w:type="dxa"/>
            <w:shd w:val="clear" w:color="auto" w:fill="D9D9D9"/>
            <w:vAlign w:val="center"/>
          </w:tcPr>
          <w:p w14:paraId="38E8B619"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529EB7D2" w14:textId="77777777" w:rsidR="00847B19" w:rsidRPr="00ED4AF8" w:rsidRDefault="00847B19" w:rsidP="00FB1356">
            <w:pPr>
              <w:pStyle w:val="TAC"/>
              <w:rPr>
                <w:lang w:eastAsia="zh-CN"/>
              </w:rPr>
            </w:pPr>
            <w:r w:rsidRPr="00ED4AF8">
              <w:rPr>
                <w:lang w:eastAsia="zh-CN"/>
              </w:rPr>
              <w:t>2 layers: reserved</w:t>
            </w:r>
          </w:p>
        </w:tc>
        <w:tc>
          <w:tcPr>
            <w:tcW w:w="1398" w:type="dxa"/>
            <w:shd w:val="clear" w:color="auto" w:fill="D9D9D9"/>
            <w:vAlign w:val="center"/>
          </w:tcPr>
          <w:p w14:paraId="2DFECBDB" w14:textId="77777777" w:rsidR="00847B19" w:rsidRPr="00ED4AF8" w:rsidRDefault="00847B19" w:rsidP="00FB1356">
            <w:pPr>
              <w:pStyle w:val="TAC"/>
              <w:rPr>
                <w:lang w:eastAsia="zh-CN"/>
              </w:rPr>
            </w:pPr>
            <w:r w:rsidRPr="00ED4AF8">
              <w:rPr>
                <w:rFonts w:hint="eastAsia"/>
                <w:lang w:eastAsia="zh-CN"/>
              </w:rPr>
              <w:t>3</w:t>
            </w:r>
          </w:p>
        </w:tc>
        <w:tc>
          <w:tcPr>
            <w:tcW w:w="1762" w:type="dxa"/>
            <w:vAlign w:val="center"/>
          </w:tcPr>
          <w:p w14:paraId="22DF5EDC" w14:textId="77777777" w:rsidR="00847B19" w:rsidRPr="00ED4AF8" w:rsidRDefault="00847B19" w:rsidP="00FB1356">
            <w:pPr>
              <w:pStyle w:val="TAC"/>
              <w:rPr>
                <w:lang w:eastAsia="zh-CN"/>
              </w:rPr>
            </w:pPr>
            <w:r w:rsidRPr="00ED4AF8">
              <w:rPr>
                <w:rFonts w:hint="eastAsia"/>
                <w:lang w:eastAsia="zh-CN"/>
              </w:rPr>
              <w:t>1 layer: reserved</w:t>
            </w:r>
          </w:p>
        </w:tc>
        <w:tc>
          <w:tcPr>
            <w:tcW w:w="1444" w:type="dxa"/>
            <w:shd w:val="clear" w:color="auto" w:fill="D9D9D9"/>
            <w:vAlign w:val="center"/>
          </w:tcPr>
          <w:p w14:paraId="6E46F0A4" w14:textId="77777777" w:rsidR="00847B19" w:rsidRPr="00ED4AF8" w:rsidRDefault="00847B19" w:rsidP="00FB1356">
            <w:pPr>
              <w:pStyle w:val="TAC"/>
              <w:rPr>
                <w:lang w:eastAsia="zh-CN"/>
              </w:rPr>
            </w:pPr>
            <w:r w:rsidRPr="00ED4AF8">
              <w:rPr>
                <w:lang w:eastAsia="zh-CN"/>
              </w:rPr>
              <w:t>3</w:t>
            </w:r>
          </w:p>
        </w:tc>
        <w:tc>
          <w:tcPr>
            <w:tcW w:w="1843" w:type="dxa"/>
            <w:vAlign w:val="center"/>
          </w:tcPr>
          <w:p w14:paraId="328AB1CC" w14:textId="77777777" w:rsidR="00847B19" w:rsidRPr="00ED4AF8" w:rsidRDefault="00847B19" w:rsidP="00FB1356">
            <w:pPr>
              <w:pStyle w:val="TAC"/>
              <w:rPr>
                <w:lang w:eastAsia="zh-CN"/>
              </w:rPr>
            </w:pPr>
            <w:r w:rsidRPr="00ED4AF8">
              <w:rPr>
                <w:lang w:eastAsia="zh-CN"/>
              </w:rPr>
              <w:t>3</w:t>
            </w:r>
          </w:p>
        </w:tc>
      </w:tr>
      <w:tr w:rsidR="00847B19" w:rsidRPr="00ED4AF8" w14:paraId="0900E2A7" w14:textId="77777777" w:rsidTr="00FB1356">
        <w:trPr>
          <w:jc w:val="center"/>
        </w:trPr>
        <w:tc>
          <w:tcPr>
            <w:tcW w:w="1284" w:type="dxa"/>
            <w:shd w:val="clear" w:color="auto" w:fill="D9D9D9"/>
            <w:vAlign w:val="center"/>
          </w:tcPr>
          <w:p w14:paraId="0F8A8705" w14:textId="77777777" w:rsidR="00847B19" w:rsidRPr="00ED4AF8" w:rsidRDefault="00847B19" w:rsidP="00FB1356">
            <w:pPr>
              <w:pStyle w:val="TAC"/>
              <w:rPr>
                <w:lang w:eastAsia="zh-CN"/>
              </w:rPr>
            </w:pPr>
          </w:p>
        </w:tc>
        <w:tc>
          <w:tcPr>
            <w:tcW w:w="1862" w:type="dxa"/>
            <w:shd w:val="clear" w:color="auto" w:fill="auto"/>
            <w:vAlign w:val="center"/>
          </w:tcPr>
          <w:p w14:paraId="506A87BC" w14:textId="77777777" w:rsidR="00847B19" w:rsidRPr="00ED4AF8" w:rsidRDefault="00847B19" w:rsidP="00FB1356">
            <w:pPr>
              <w:pStyle w:val="TAC"/>
              <w:rPr>
                <w:lang w:eastAsia="zh-CN"/>
              </w:rPr>
            </w:pPr>
          </w:p>
        </w:tc>
        <w:tc>
          <w:tcPr>
            <w:tcW w:w="1398" w:type="dxa"/>
            <w:shd w:val="clear" w:color="auto" w:fill="D9D9D9"/>
            <w:vAlign w:val="center"/>
          </w:tcPr>
          <w:p w14:paraId="21E604A0" w14:textId="77777777" w:rsidR="00847B19" w:rsidRPr="00ED4AF8" w:rsidRDefault="00847B19" w:rsidP="00FB1356">
            <w:pPr>
              <w:pStyle w:val="TAC"/>
              <w:rPr>
                <w:lang w:eastAsia="zh-CN"/>
              </w:rPr>
            </w:pPr>
            <w:r w:rsidRPr="00ED4AF8">
              <w:rPr>
                <w:lang w:eastAsia="zh-CN"/>
              </w:rPr>
              <w:t>0</w:t>
            </w:r>
          </w:p>
        </w:tc>
        <w:tc>
          <w:tcPr>
            <w:tcW w:w="1762" w:type="dxa"/>
            <w:vAlign w:val="center"/>
          </w:tcPr>
          <w:p w14:paraId="104C32FD" w14:textId="77777777" w:rsidR="00847B19" w:rsidRPr="00ED4AF8" w:rsidRDefault="00847B19" w:rsidP="00FB1356">
            <w:pPr>
              <w:pStyle w:val="TAC"/>
              <w:rPr>
                <w:lang w:eastAsia="zh-CN"/>
              </w:rPr>
            </w:pPr>
            <w:r w:rsidRPr="00ED4AF8">
              <w:rPr>
                <w:lang w:eastAsia="zh-CN"/>
              </w:rPr>
              <w:t>0,1</w:t>
            </w:r>
          </w:p>
        </w:tc>
        <w:tc>
          <w:tcPr>
            <w:tcW w:w="1444" w:type="dxa"/>
            <w:shd w:val="clear" w:color="auto" w:fill="D9D9D9"/>
            <w:vAlign w:val="center"/>
          </w:tcPr>
          <w:p w14:paraId="564CC49D" w14:textId="77777777" w:rsidR="00847B19" w:rsidRPr="00ED4AF8" w:rsidRDefault="00847B19" w:rsidP="00FB1356">
            <w:pPr>
              <w:pStyle w:val="TAC"/>
              <w:rPr>
                <w:lang w:eastAsia="zh-CN"/>
              </w:rPr>
            </w:pPr>
            <w:r w:rsidRPr="00ED4AF8">
              <w:rPr>
                <w:rFonts w:hint="eastAsia"/>
                <w:lang w:eastAsia="zh-CN"/>
              </w:rPr>
              <w:t>4-7</w:t>
            </w:r>
          </w:p>
        </w:tc>
        <w:tc>
          <w:tcPr>
            <w:tcW w:w="1843" w:type="dxa"/>
            <w:vAlign w:val="center"/>
          </w:tcPr>
          <w:p w14:paraId="5A1F976C" w14:textId="77777777" w:rsidR="00847B19" w:rsidRPr="00ED4AF8" w:rsidRDefault="00847B19" w:rsidP="00FB1356">
            <w:pPr>
              <w:pStyle w:val="TAC"/>
              <w:rPr>
                <w:lang w:eastAsia="zh-CN"/>
              </w:rPr>
            </w:pPr>
            <w:r w:rsidRPr="00ED4AF8">
              <w:rPr>
                <w:lang w:eastAsia="zh-CN"/>
              </w:rPr>
              <w:t xml:space="preserve">1 layer: </w:t>
            </w:r>
            <w:r w:rsidRPr="00ED4AF8">
              <w:rPr>
                <w:rFonts w:hint="eastAsia"/>
                <w:lang w:eastAsia="zh-CN"/>
              </w:rPr>
              <w:t>reserved</w:t>
            </w:r>
          </w:p>
        </w:tc>
      </w:tr>
      <w:tr w:rsidR="00847B19" w:rsidRPr="00ED4AF8" w14:paraId="543F18AD" w14:textId="77777777" w:rsidTr="00FB1356">
        <w:trPr>
          <w:jc w:val="center"/>
        </w:trPr>
        <w:tc>
          <w:tcPr>
            <w:tcW w:w="1284" w:type="dxa"/>
            <w:shd w:val="clear" w:color="auto" w:fill="D9D9D9"/>
            <w:vAlign w:val="center"/>
          </w:tcPr>
          <w:p w14:paraId="0203E109" w14:textId="77777777" w:rsidR="00847B19" w:rsidRPr="00ED4AF8" w:rsidRDefault="00847B19" w:rsidP="00FB1356">
            <w:pPr>
              <w:pStyle w:val="TAC"/>
              <w:rPr>
                <w:lang w:eastAsia="zh-CN"/>
              </w:rPr>
            </w:pPr>
          </w:p>
        </w:tc>
        <w:tc>
          <w:tcPr>
            <w:tcW w:w="1862" w:type="dxa"/>
            <w:shd w:val="clear" w:color="auto" w:fill="auto"/>
            <w:vAlign w:val="center"/>
          </w:tcPr>
          <w:p w14:paraId="69DCCADE" w14:textId="77777777" w:rsidR="00847B19" w:rsidRPr="00ED4AF8" w:rsidRDefault="00847B19" w:rsidP="00FB1356">
            <w:pPr>
              <w:pStyle w:val="TAC"/>
              <w:rPr>
                <w:lang w:eastAsia="zh-CN"/>
              </w:rPr>
            </w:pPr>
          </w:p>
        </w:tc>
        <w:tc>
          <w:tcPr>
            <w:tcW w:w="1398" w:type="dxa"/>
            <w:shd w:val="clear" w:color="auto" w:fill="D9D9D9"/>
            <w:vAlign w:val="center"/>
          </w:tcPr>
          <w:p w14:paraId="565F941F" w14:textId="77777777" w:rsidR="00847B19" w:rsidRPr="00ED4AF8" w:rsidRDefault="00847B19" w:rsidP="00FB1356">
            <w:pPr>
              <w:pStyle w:val="TAC"/>
              <w:rPr>
                <w:lang w:eastAsia="zh-CN"/>
              </w:rPr>
            </w:pPr>
            <w:r w:rsidRPr="00ED4AF8">
              <w:rPr>
                <w:lang w:eastAsia="zh-CN"/>
              </w:rPr>
              <w:t>1</w:t>
            </w:r>
          </w:p>
        </w:tc>
        <w:tc>
          <w:tcPr>
            <w:tcW w:w="1762" w:type="dxa"/>
            <w:vAlign w:val="center"/>
          </w:tcPr>
          <w:p w14:paraId="2BC24234" w14:textId="77777777" w:rsidR="00847B19" w:rsidRPr="00ED4AF8" w:rsidRDefault="00847B19" w:rsidP="00FB1356">
            <w:pPr>
              <w:pStyle w:val="TAC"/>
              <w:rPr>
                <w:lang w:eastAsia="zh-CN"/>
              </w:rPr>
            </w:pPr>
            <w:r w:rsidRPr="00ED4AF8">
              <w:rPr>
                <w:lang w:eastAsia="zh-CN"/>
              </w:rPr>
              <w:t>0,2</w:t>
            </w:r>
          </w:p>
        </w:tc>
        <w:tc>
          <w:tcPr>
            <w:tcW w:w="1444" w:type="dxa"/>
            <w:shd w:val="clear" w:color="auto" w:fill="D9D9D9"/>
            <w:vAlign w:val="center"/>
          </w:tcPr>
          <w:p w14:paraId="56728FAB" w14:textId="77777777" w:rsidR="00847B19" w:rsidRPr="00ED4AF8" w:rsidRDefault="00847B19" w:rsidP="00FB1356">
            <w:pPr>
              <w:pStyle w:val="TAC"/>
              <w:rPr>
                <w:lang w:eastAsia="zh-CN"/>
              </w:rPr>
            </w:pPr>
            <w:r w:rsidRPr="00ED4AF8">
              <w:rPr>
                <w:lang w:eastAsia="zh-CN"/>
              </w:rPr>
              <w:t>0</w:t>
            </w:r>
          </w:p>
        </w:tc>
        <w:tc>
          <w:tcPr>
            <w:tcW w:w="1843" w:type="dxa"/>
            <w:vAlign w:val="center"/>
          </w:tcPr>
          <w:p w14:paraId="03FE779B" w14:textId="77777777" w:rsidR="00847B19" w:rsidRPr="00ED4AF8" w:rsidRDefault="00847B19" w:rsidP="00FB1356">
            <w:pPr>
              <w:pStyle w:val="TAC"/>
              <w:rPr>
                <w:lang w:eastAsia="zh-CN"/>
              </w:rPr>
            </w:pPr>
            <w:r w:rsidRPr="00ED4AF8">
              <w:rPr>
                <w:lang w:eastAsia="zh-CN"/>
              </w:rPr>
              <w:t>0,1</w:t>
            </w:r>
          </w:p>
        </w:tc>
      </w:tr>
      <w:tr w:rsidR="00847B19" w:rsidRPr="00ED4AF8" w14:paraId="4C0A526D" w14:textId="77777777" w:rsidTr="00FB1356">
        <w:trPr>
          <w:jc w:val="center"/>
        </w:trPr>
        <w:tc>
          <w:tcPr>
            <w:tcW w:w="1284" w:type="dxa"/>
            <w:shd w:val="clear" w:color="auto" w:fill="D9D9D9"/>
            <w:vAlign w:val="center"/>
          </w:tcPr>
          <w:p w14:paraId="13A27480" w14:textId="77777777" w:rsidR="00847B19" w:rsidRPr="00ED4AF8" w:rsidRDefault="00847B19" w:rsidP="00FB1356">
            <w:pPr>
              <w:pStyle w:val="TAC"/>
              <w:rPr>
                <w:lang w:eastAsia="zh-CN"/>
              </w:rPr>
            </w:pPr>
          </w:p>
        </w:tc>
        <w:tc>
          <w:tcPr>
            <w:tcW w:w="1862" w:type="dxa"/>
            <w:shd w:val="clear" w:color="auto" w:fill="auto"/>
            <w:vAlign w:val="center"/>
          </w:tcPr>
          <w:p w14:paraId="5A5C0932" w14:textId="77777777" w:rsidR="00847B19" w:rsidRPr="00ED4AF8" w:rsidRDefault="00847B19" w:rsidP="00FB1356">
            <w:pPr>
              <w:pStyle w:val="TAC"/>
              <w:rPr>
                <w:lang w:eastAsia="zh-CN"/>
              </w:rPr>
            </w:pPr>
          </w:p>
        </w:tc>
        <w:tc>
          <w:tcPr>
            <w:tcW w:w="1398" w:type="dxa"/>
            <w:shd w:val="clear" w:color="auto" w:fill="D9D9D9"/>
            <w:vAlign w:val="center"/>
          </w:tcPr>
          <w:p w14:paraId="17D9B3EF" w14:textId="77777777" w:rsidR="00847B19" w:rsidRPr="00ED4AF8" w:rsidRDefault="00847B19" w:rsidP="00FB1356">
            <w:pPr>
              <w:pStyle w:val="TAC"/>
              <w:rPr>
                <w:lang w:eastAsia="zh-CN"/>
              </w:rPr>
            </w:pPr>
            <w:r w:rsidRPr="00ED4AF8">
              <w:rPr>
                <w:lang w:eastAsia="zh-CN"/>
              </w:rPr>
              <w:t>2</w:t>
            </w:r>
          </w:p>
        </w:tc>
        <w:tc>
          <w:tcPr>
            <w:tcW w:w="1762" w:type="dxa"/>
            <w:vAlign w:val="center"/>
          </w:tcPr>
          <w:p w14:paraId="15D89977" w14:textId="77777777" w:rsidR="00847B19" w:rsidRPr="00ED4AF8" w:rsidRDefault="00847B19" w:rsidP="00FB1356">
            <w:pPr>
              <w:pStyle w:val="TAC"/>
              <w:rPr>
                <w:lang w:eastAsia="zh-CN"/>
              </w:rPr>
            </w:pPr>
            <w:r w:rsidRPr="00ED4AF8">
              <w:rPr>
                <w:lang w:eastAsia="zh-CN"/>
              </w:rPr>
              <w:t>1,2</w:t>
            </w:r>
          </w:p>
        </w:tc>
        <w:tc>
          <w:tcPr>
            <w:tcW w:w="1444" w:type="dxa"/>
            <w:shd w:val="clear" w:color="auto" w:fill="D9D9D9"/>
            <w:vAlign w:val="center"/>
          </w:tcPr>
          <w:p w14:paraId="31842234" w14:textId="77777777" w:rsidR="00847B19" w:rsidRPr="00ED4AF8" w:rsidRDefault="00847B19" w:rsidP="00FB1356">
            <w:pPr>
              <w:pStyle w:val="TAC"/>
              <w:rPr>
                <w:lang w:eastAsia="zh-CN"/>
              </w:rPr>
            </w:pPr>
            <w:r w:rsidRPr="00ED4AF8">
              <w:rPr>
                <w:lang w:eastAsia="zh-CN"/>
              </w:rPr>
              <w:t>1</w:t>
            </w:r>
          </w:p>
        </w:tc>
        <w:tc>
          <w:tcPr>
            <w:tcW w:w="1843" w:type="dxa"/>
            <w:vAlign w:val="center"/>
          </w:tcPr>
          <w:p w14:paraId="3520F2AB" w14:textId="77777777" w:rsidR="00847B19" w:rsidRPr="00ED4AF8" w:rsidRDefault="00847B19" w:rsidP="00FB1356">
            <w:pPr>
              <w:pStyle w:val="TAC"/>
              <w:rPr>
                <w:lang w:eastAsia="zh-CN"/>
              </w:rPr>
            </w:pPr>
            <w:r w:rsidRPr="00ED4AF8">
              <w:rPr>
                <w:lang w:eastAsia="zh-CN"/>
              </w:rPr>
              <w:t>0,2</w:t>
            </w:r>
          </w:p>
        </w:tc>
      </w:tr>
      <w:tr w:rsidR="00847B19" w:rsidRPr="00ED4AF8" w14:paraId="104F3A95" w14:textId="77777777" w:rsidTr="00FB1356">
        <w:trPr>
          <w:jc w:val="center"/>
        </w:trPr>
        <w:tc>
          <w:tcPr>
            <w:tcW w:w="1284" w:type="dxa"/>
            <w:shd w:val="clear" w:color="auto" w:fill="D9D9D9"/>
            <w:vAlign w:val="center"/>
          </w:tcPr>
          <w:p w14:paraId="4309044D" w14:textId="77777777" w:rsidR="00847B19" w:rsidRPr="00ED4AF8" w:rsidRDefault="00847B19" w:rsidP="00FB1356">
            <w:pPr>
              <w:pStyle w:val="TAC"/>
              <w:rPr>
                <w:lang w:eastAsia="zh-CN"/>
              </w:rPr>
            </w:pPr>
          </w:p>
        </w:tc>
        <w:tc>
          <w:tcPr>
            <w:tcW w:w="1862" w:type="dxa"/>
            <w:shd w:val="clear" w:color="auto" w:fill="auto"/>
            <w:vAlign w:val="center"/>
          </w:tcPr>
          <w:p w14:paraId="4BF6DC9B" w14:textId="77777777" w:rsidR="00847B19" w:rsidRPr="00ED4AF8" w:rsidRDefault="00847B19" w:rsidP="00FB1356">
            <w:pPr>
              <w:pStyle w:val="TAC"/>
              <w:rPr>
                <w:lang w:eastAsia="zh-CN"/>
              </w:rPr>
            </w:pPr>
          </w:p>
        </w:tc>
        <w:tc>
          <w:tcPr>
            <w:tcW w:w="1398" w:type="dxa"/>
            <w:shd w:val="clear" w:color="auto" w:fill="D9D9D9"/>
            <w:vAlign w:val="center"/>
          </w:tcPr>
          <w:p w14:paraId="587A0FF5" w14:textId="77777777" w:rsidR="00847B19" w:rsidRPr="00ED4AF8" w:rsidRDefault="00847B19" w:rsidP="00FB1356">
            <w:pPr>
              <w:pStyle w:val="TAC"/>
              <w:rPr>
                <w:lang w:eastAsia="zh-CN"/>
              </w:rPr>
            </w:pPr>
            <w:r w:rsidRPr="00ED4AF8">
              <w:rPr>
                <w:lang w:eastAsia="zh-CN"/>
              </w:rPr>
              <w:t>3</w:t>
            </w:r>
          </w:p>
        </w:tc>
        <w:tc>
          <w:tcPr>
            <w:tcW w:w="1762" w:type="dxa"/>
            <w:vAlign w:val="center"/>
          </w:tcPr>
          <w:p w14:paraId="5DC30830" w14:textId="77777777" w:rsidR="00847B19" w:rsidRPr="00ED4AF8" w:rsidRDefault="00847B19" w:rsidP="00FB1356">
            <w:pPr>
              <w:pStyle w:val="TAC"/>
              <w:rPr>
                <w:lang w:eastAsia="zh-CN"/>
              </w:rPr>
            </w:pPr>
            <w:r w:rsidRPr="00ED4AF8">
              <w:rPr>
                <w:lang w:eastAsia="zh-CN"/>
              </w:rPr>
              <w:t>2 layers: reserved</w:t>
            </w:r>
          </w:p>
        </w:tc>
        <w:tc>
          <w:tcPr>
            <w:tcW w:w="1444" w:type="dxa"/>
            <w:shd w:val="clear" w:color="auto" w:fill="D9D9D9"/>
            <w:vAlign w:val="center"/>
          </w:tcPr>
          <w:p w14:paraId="1E1DFFA4" w14:textId="77777777" w:rsidR="00847B19" w:rsidRPr="00ED4AF8" w:rsidRDefault="00847B19" w:rsidP="00FB1356">
            <w:pPr>
              <w:pStyle w:val="TAC"/>
              <w:rPr>
                <w:lang w:eastAsia="zh-CN"/>
              </w:rPr>
            </w:pPr>
            <w:r w:rsidRPr="00ED4AF8">
              <w:rPr>
                <w:lang w:eastAsia="zh-CN"/>
              </w:rPr>
              <w:t>2</w:t>
            </w:r>
          </w:p>
        </w:tc>
        <w:tc>
          <w:tcPr>
            <w:tcW w:w="1843" w:type="dxa"/>
            <w:vAlign w:val="center"/>
          </w:tcPr>
          <w:p w14:paraId="7FE5071F" w14:textId="77777777" w:rsidR="00847B19" w:rsidRPr="00ED4AF8" w:rsidRDefault="00847B19" w:rsidP="00FB1356">
            <w:pPr>
              <w:pStyle w:val="TAC"/>
              <w:rPr>
                <w:lang w:eastAsia="zh-CN"/>
              </w:rPr>
            </w:pPr>
            <w:r w:rsidRPr="00ED4AF8">
              <w:rPr>
                <w:lang w:eastAsia="zh-CN"/>
              </w:rPr>
              <w:t>0,3</w:t>
            </w:r>
          </w:p>
        </w:tc>
      </w:tr>
      <w:tr w:rsidR="00847B19" w:rsidRPr="00ED4AF8" w14:paraId="76519118" w14:textId="77777777" w:rsidTr="00FB1356">
        <w:trPr>
          <w:jc w:val="center"/>
        </w:trPr>
        <w:tc>
          <w:tcPr>
            <w:tcW w:w="1284" w:type="dxa"/>
            <w:shd w:val="clear" w:color="auto" w:fill="D9D9D9"/>
            <w:vAlign w:val="center"/>
          </w:tcPr>
          <w:p w14:paraId="4A872598" w14:textId="77777777" w:rsidR="00847B19" w:rsidRPr="00ED4AF8" w:rsidRDefault="00847B19" w:rsidP="00FB1356">
            <w:pPr>
              <w:pStyle w:val="TAC"/>
              <w:rPr>
                <w:lang w:eastAsia="zh-CN"/>
              </w:rPr>
            </w:pPr>
          </w:p>
        </w:tc>
        <w:tc>
          <w:tcPr>
            <w:tcW w:w="1862" w:type="dxa"/>
            <w:shd w:val="clear" w:color="auto" w:fill="auto"/>
            <w:vAlign w:val="center"/>
          </w:tcPr>
          <w:p w14:paraId="3DBA0C4A" w14:textId="77777777" w:rsidR="00847B19" w:rsidRPr="00ED4AF8" w:rsidRDefault="00847B19" w:rsidP="00FB1356">
            <w:pPr>
              <w:pStyle w:val="TAC"/>
              <w:rPr>
                <w:lang w:eastAsia="zh-CN"/>
              </w:rPr>
            </w:pPr>
          </w:p>
        </w:tc>
        <w:tc>
          <w:tcPr>
            <w:tcW w:w="1398" w:type="dxa"/>
            <w:shd w:val="clear" w:color="auto" w:fill="D9D9D9"/>
            <w:vAlign w:val="center"/>
          </w:tcPr>
          <w:p w14:paraId="25764515" w14:textId="77777777" w:rsidR="00847B19" w:rsidRPr="00ED4AF8" w:rsidRDefault="00847B19" w:rsidP="00FB1356">
            <w:pPr>
              <w:pStyle w:val="TAC"/>
              <w:rPr>
                <w:lang w:eastAsia="zh-CN"/>
              </w:rPr>
            </w:pPr>
          </w:p>
        </w:tc>
        <w:tc>
          <w:tcPr>
            <w:tcW w:w="1762" w:type="dxa"/>
            <w:vAlign w:val="center"/>
          </w:tcPr>
          <w:p w14:paraId="4544F412" w14:textId="77777777" w:rsidR="00847B19" w:rsidRPr="00ED4AF8" w:rsidRDefault="00847B19" w:rsidP="00FB1356">
            <w:pPr>
              <w:pStyle w:val="TAC"/>
              <w:rPr>
                <w:lang w:eastAsia="zh-CN"/>
              </w:rPr>
            </w:pPr>
          </w:p>
        </w:tc>
        <w:tc>
          <w:tcPr>
            <w:tcW w:w="1444" w:type="dxa"/>
            <w:shd w:val="clear" w:color="auto" w:fill="D9D9D9"/>
            <w:vAlign w:val="center"/>
          </w:tcPr>
          <w:p w14:paraId="01542E49" w14:textId="77777777" w:rsidR="00847B19" w:rsidRPr="00ED4AF8" w:rsidRDefault="00847B19" w:rsidP="00FB1356">
            <w:pPr>
              <w:pStyle w:val="TAC"/>
              <w:rPr>
                <w:lang w:eastAsia="zh-CN"/>
              </w:rPr>
            </w:pPr>
            <w:r w:rsidRPr="00ED4AF8">
              <w:rPr>
                <w:lang w:eastAsia="zh-CN"/>
              </w:rPr>
              <w:t>3</w:t>
            </w:r>
          </w:p>
        </w:tc>
        <w:tc>
          <w:tcPr>
            <w:tcW w:w="1843" w:type="dxa"/>
            <w:vAlign w:val="center"/>
          </w:tcPr>
          <w:p w14:paraId="15804E89" w14:textId="77777777" w:rsidR="00847B19" w:rsidRPr="00ED4AF8" w:rsidRDefault="00847B19" w:rsidP="00FB1356">
            <w:pPr>
              <w:pStyle w:val="TAC"/>
              <w:rPr>
                <w:lang w:eastAsia="zh-CN"/>
              </w:rPr>
            </w:pPr>
            <w:r w:rsidRPr="00ED4AF8">
              <w:rPr>
                <w:lang w:eastAsia="zh-CN"/>
              </w:rPr>
              <w:t>1,2</w:t>
            </w:r>
          </w:p>
        </w:tc>
      </w:tr>
      <w:tr w:rsidR="00847B19" w:rsidRPr="00ED4AF8" w14:paraId="4BF887E4" w14:textId="77777777" w:rsidTr="00FB1356">
        <w:trPr>
          <w:jc w:val="center"/>
        </w:trPr>
        <w:tc>
          <w:tcPr>
            <w:tcW w:w="1284" w:type="dxa"/>
            <w:shd w:val="clear" w:color="auto" w:fill="D9D9D9"/>
            <w:vAlign w:val="center"/>
          </w:tcPr>
          <w:p w14:paraId="32383B52" w14:textId="77777777" w:rsidR="00847B19" w:rsidRPr="00ED4AF8" w:rsidRDefault="00847B19" w:rsidP="00FB1356">
            <w:pPr>
              <w:pStyle w:val="TAC"/>
              <w:rPr>
                <w:lang w:eastAsia="zh-CN"/>
              </w:rPr>
            </w:pPr>
          </w:p>
        </w:tc>
        <w:tc>
          <w:tcPr>
            <w:tcW w:w="1862" w:type="dxa"/>
            <w:shd w:val="clear" w:color="auto" w:fill="auto"/>
            <w:vAlign w:val="center"/>
          </w:tcPr>
          <w:p w14:paraId="324882BF" w14:textId="77777777" w:rsidR="00847B19" w:rsidRPr="00ED4AF8" w:rsidRDefault="00847B19" w:rsidP="00FB1356">
            <w:pPr>
              <w:pStyle w:val="TAC"/>
              <w:rPr>
                <w:lang w:eastAsia="zh-CN"/>
              </w:rPr>
            </w:pPr>
          </w:p>
        </w:tc>
        <w:tc>
          <w:tcPr>
            <w:tcW w:w="1398" w:type="dxa"/>
            <w:shd w:val="clear" w:color="auto" w:fill="D9D9D9"/>
            <w:vAlign w:val="center"/>
          </w:tcPr>
          <w:p w14:paraId="22CC9794" w14:textId="77777777" w:rsidR="00847B19" w:rsidRPr="00ED4AF8" w:rsidRDefault="00847B19" w:rsidP="00FB1356">
            <w:pPr>
              <w:pStyle w:val="TAC"/>
              <w:rPr>
                <w:lang w:eastAsia="zh-CN"/>
              </w:rPr>
            </w:pPr>
          </w:p>
        </w:tc>
        <w:tc>
          <w:tcPr>
            <w:tcW w:w="1762" w:type="dxa"/>
            <w:vAlign w:val="center"/>
          </w:tcPr>
          <w:p w14:paraId="1DDFD977" w14:textId="77777777" w:rsidR="00847B19" w:rsidRPr="00ED4AF8" w:rsidRDefault="00847B19" w:rsidP="00FB1356">
            <w:pPr>
              <w:pStyle w:val="TAC"/>
              <w:rPr>
                <w:lang w:eastAsia="zh-CN"/>
              </w:rPr>
            </w:pPr>
          </w:p>
        </w:tc>
        <w:tc>
          <w:tcPr>
            <w:tcW w:w="1444" w:type="dxa"/>
            <w:shd w:val="clear" w:color="auto" w:fill="D9D9D9"/>
            <w:vAlign w:val="center"/>
          </w:tcPr>
          <w:p w14:paraId="2FA675C2" w14:textId="77777777" w:rsidR="00847B19" w:rsidRPr="00ED4AF8" w:rsidRDefault="00847B19" w:rsidP="00FB1356">
            <w:pPr>
              <w:pStyle w:val="TAC"/>
              <w:rPr>
                <w:lang w:eastAsia="zh-CN"/>
              </w:rPr>
            </w:pPr>
            <w:r w:rsidRPr="00ED4AF8">
              <w:rPr>
                <w:lang w:eastAsia="zh-CN"/>
              </w:rPr>
              <w:t>4</w:t>
            </w:r>
          </w:p>
        </w:tc>
        <w:tc>
          <w:tcPr>
            <w:tcW w:w="1843" w:type="dxa"/>
            <w:vAlign w:val="center"/>
          </w:tcPr>
          <w:p w14:paraId="200070EA" w14:textId="77777777" w:rsidR="00847B19" w:rsidRPr="00ED4AF8" w:rsidRDefault="00847B19" w:rsidP="00FB1356">
            <w:pPr>
              <w:pStyle w:val="TAC"/>
              <w:rPr>
                <w:lang w:eastAsia="zh-CN"/>
              </w:rPr>
            </w:pPr>
            <w:r w:rsidRPr="00ED4AF8">
              <w:rPr>
                <w:lang w:eastAsia="zh-CN"/>
              </w:rPr>
              <w:t>1,3</w:t>
            </w:r>
          </w:p>
        </w:tc>
      </w:tr>
      <w:tr w:rsidR="00847B19" w:rsidRPr="00ED4AF8" w14:paraId="4C1FF2A9" w14:textId="77777777" w:rsidTr="00FB1356">
        <w:trPr>
          <w:jc w:val="center"/>
        </w:trPr>
        <w:tc>
          <w:tcPr>
            <w:tcW w:w="1284" w:type="dxa"/>
            <w:shd w:val="clear" w:color="auto" w:fill="D9D9D9"/>
            <w:vAlign w:val="center"/>
          </w:tcPr>
          <w:p w14:paraId="1882093A" w14:textId="77777777" w:rsidR="00847B19" w:rsidRPr="00ED4AF8" w:rsidRDefault="00847B19" w:rsidP="00FB1356">
            <w:pPr>
              <w:pStyle w:val="TAC"/>
              <w:rPr>
                <w:lang w:eastAsia="zh-CN"/>
              </w:rPr>
            </w:pPr>
          </w:p>
        </w:tc>
        <w:tc>
          <w:tcPr>
            <w:tcW w:w="1862" w:type="dxa"/>
            <w:shd w:val="clear" w:color="auto" w:fill="auto"/>
            <w:vAlign w:val="center"/>
          </w:tcPr>
          <w:p w14:paraId="4FA8AFEA" w14:textId="77777777" w:rsidR="00847B19" w:rsidRPr="00ED4AF8" w:rsidRDefault="00847B19" w:rsidP="00FB1356">
            <w:pPr>
              <w:pStyle w:val="TAC"/>
              <w:rPr>
                <w:lang w:eastAsia="zh-CN"/>
              </w:rPr>
            </w:pPr>
          </w:p>
        </w:tc>
        <w:tc>
          <w:tcPr>
            <w:tcW w:w="1398" w:type="dxa"/>
            <w:shd w:val="clear" w:color="auto" w:fill="D9D9D9"/>
            <w:vAlign w:val="center"/>
          </w:tcPr>
          <w:p w14:paraId="1571868B" w14:textId="77777777" w:rsidR="00847B19" w:rsidRPr="00ED4AF8" w:rsidRDefault="00847B19" w:rsidP="00FB1356">
            <w:pPr>
              <w:pStyle w:val="TAC"/>
              <w:rPr>
                <w:lang w:eastAsia="zh-CN"/>
              </w:rPr>
            </w:pPr>
          </w:p>
        </w:tc>
        <w:tc>
          <w:tcPr>
            <w:tcW w:w="1762" w:type="dxa"/>
            <w:vAlign w:val="center"/>
          </w:tcPr>
          <w:p w14:paraId="3F433081" w14:textId="77777777" w:rsidR="00847B19" w:rsidRPr="00ED4AF8" w:rsidRDefault="00847B19" w:rsidP="00FB1356">
            <w:pPr>
              <w:pStyle w:val="TAC"/>
              <w:rPr>
                <w:lang w:eastAsia="zh-CN"/>
              </w:rPr>
            </w:pPr>
          </w:p>
        </w:tc>
        <w:tc>
          <w:tcPr>
            <w:tcW w:w="1444" w:type="dxa"/>
            <w:shd w:val="clear" w:color="auto" w:fill="D9D9D9"/>
            <w:vAlign w:val="center"/>
          </w:tcPr>
          <w:p w14:paraId="0FA88C93" w14:textId="77777777" w:rsidR="00847B19" w:rsidRPr="00ED4AF8" w:rsidRDefault="00847B19" w:rsidP="00FB1356">
            <w:pPr>
              <w:pStyle w:val="TAC"/>
              <w:rPr>
                <w:lang w:eastAsia="zh-CN"/>
              </w:rPr>
            </w:pPr>
            <w:r w:rsidRPr="00ED4AF8">
              <w:rPr>
                <w:lang w:eastAsia="zh-CN"/>
              </w:rPr>
              <w:t>5</w:t>
            </w:r>
          </w:p>
        </w:tc>
        <w:tc>
          <w:tcPr>
            <w:tcW w:w="1843" w:type="dxa"/>
            <w:vAlign w:val="center"/>
          </w:tcPr>
          <w:p w14:paraId="5025905C" w14:textId="77777777" w:rsidR="00847B19" w:rsidRPr="00ED4AF8" w:rsidRDefault="00847B19" w:rsidP="00FB1356">
            <w:pPr>
              <w:pStyle w:val="TAC"/>
              <w:rPr>
                <w:lang w:eastAsia="zh-CN"/>
              </w:rPr>
            </w:pPr>
            <w:r w:rsidRPr="00ED4AF8">
              <w:rPr>
                <w:lang w:eastAsia="zh-CN"/>
              </w:rPr>
              <w:t>2,3</w:t>
            </w:r>
          </w:p>
        </w:tc>
      </w:tr>
      <w:tr w:rsidR="00847B19" w:rsidRPr="00ED4AF8" w14:paraId="6A08B396" w14:textId="77777777" w:rsidTr="00FB1356">
        <w:trPr>
          <w:jc w:val="center"/>
        </w:trPr>
        <w:tc>
          <w:tcPr>
            <w:tcW w:w="1284" w:type="dxa"/>
            <w:shd w:val="clear" w:color="auto" w:fill="D9D9D9"/>
            <w:vAlign w:val="center"/>
          </w:tcPr>
          <w:p w14:paraId="00AD240D" w14:textId="77777777" w:rsidR="00847B19" w:rsidRPr="00ED4AF8" w:rsidRDefault="00847B19" w:rsidP="00FB1356">
            <w:pPr>
              <w:pStyle w:val="TAC"/>
              <w:rPr>
                <w:lang w:eastAsia="zh-CN"/>
              </w:rPr>
            </w:pPr>
          </w:p>
        </w:tc>
        <w:tc>
          <w:tcPr>
            <w:tcW w:w="1862" w:type="dxa"/>
            <w:shd w:val="clear" w:color="auto" w:fill="auto"/>
            <w:vAlign w:val="center"/>
          </w:tcPr>
          <w:p w14:paraId="0D4CB45B" w14:textId="77777777" w:rsidR="00847B19" w:rsidRPr="00ED4AF8" w:rsidRDefault="00847B19" w:rsidP="00FB1356">
            <w:pPr>
              <w:pStyle w:val="TAC"/>
              <w:rPr>
                <w:lang w:eastAsia="zh-CN"/>
              </w:rPr>
            </w:pPr>
          </w:p>
        </w:tc>
        <w:tc>
          <w:tcPr>
            <w:tcW w:w="1398" w:type="dxa"/>
            <w:shd w:val="clear" w:color="auto" w:fill="D9D9D9"/>
            <w:vAlign w:val="center"/>
          </w:tcPr>
          <w:p w14:paraId="52AFD249" w14:textId="77777777" w:rsidR="00847B19" w:rsidRPr="00ED4AF8" w:rsidRDefault="00847B19" w:rsidP="00FB1356">
            <w:pPr>
              <w:pStyle w:val="TAC"/>
              <w:rPr>
                <w:lang w:eastAsia="zh-CN"/>
              </w:rPr>
            </w:pPr>
          </w:p>
        </w:tc>
        <w:tc>
          <w:tcPr>
            <w:tcW w:w="1762" w:type="dxa"/>
            <w:vAlign w:val="center"/>
          </w:tcPr>
          <w:p w14:paraId="3E232DF2" w14:textId="77777777" w:rsidR="00847B19" w:rsidRPr="00ED4AF8" w:rsidRDefault="00847B19" w:rsidP="00FB1356">
            <w:pPr>
              <w:pStyle w:val="TAC"/>
              <w:rPr>
                <w:lang w:eastAsia="zh-CN"/>
              </w:rPr>
            </w:pPr>
          </w:p>
        </w:tc>
        <w:tc>
          <w:tcPr>
            <w:tcW w:w="1444" w:type="dxa"/>
            <w:shd w:val="clear" w:color="auto" w:fill="D9D9D9"/>
            <w:vAlign w:val="center"/>
          </w:tcPr>
          <w:p w14:paraId="66A682F7" w14:textId="77777777" w:rsidR="00847B19" w:rsidRPr="00ED4AF8" w:rsidRDefault="00847B19" w:rsidP="00FB1356">
            <w:pPr>
              <w:pStyle w:val="TAC"/>
              <w:rPr>
                <w:lang w:eastAsia="zh-CN"/>
              </w:rPr>
            </w:pPr>
            <w:r w:rsidRPr="00ED4AF8">
              <w:rPr>
                <w:lang w:eastAsia="zh-CN"/>
              </w:rPr>
              <w:t>6-7</w:t>
            </w:r>
          </w:p>
        </w:tc>
        <w:tc>
          <w:tcPr>
            <w:tcW w:w="1843" w:type="dxa"/>
            <w:vAlign w:val="center"/>
          </w:tcPr>
          <w:p w14:paraId="1CFB26B5" w14:textId="77777777" w:rsidR="00847B19" w:rsidRPr="00ED4AF8" w:rsidRDefault="00847B19" w:rsidP="00FB1356">
            <w:pPr>
              <w:pStyle w:val="TAC"/>
              <w:rPr>
                <w:lang w:eastAsia="zh-CN"/>
              </w:rPr>
            </w:pPr>
            <w:r w:rsidRPr="00ED4AF8">
              <w:rPr>
                <w:lang w:eastAsia="zh-CN"/>
              </w:rPr>
              <w:t>2 layers: reserved</w:t>
            </w:r>
          </w:p>
        </w:tc>
      </w:tr>
    </w:tbl>
    <w:p w14:paraId="72D0D0BB" w14:textId="77777777" w:rsidR="008F5AC6" w:rsidRPr="00ED4AF8" w:rsidRDefault="008F5AC6" w:rsidP="00E5725B">
      <w:pPr>
        <w:rPr>
          <w:lang w:eastAsia="zh-CN"/>
        </w:rPr>
      </w:pPr>
    </w:p>
    <w:p w14:paraId="4FE48953"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30: </w:t>
      </w:r>
      <w:r w:rsidRPr="00ED4AF8">
        <w:t xml:space="preserve">SRI indication </w:t>
      </w:r>
      <w:r w:rsidRPr="00ED4AF8">
        <w:rPr>
          <w:rFonts w:hint="eastAsia"/>
          <w:lang w:eastAsia="zh-CN"/>
        </w:rPr>
        <w:t xml:space="preserve">for non-codebook based PUSCH transmission, </w:t>
      </w:r>
      <w:r w:rsidRPr="00ED4AF8">
        <w:rPr>
          <w:position w:val="-12"/>
        </w:rPr>
        <w:object w:dxaOrig="840" w:dyaOrig="360" w14:anchorId="38912632">
          <v:shape id="_x0000_i2869" type="#_x0000_t75" style="width:38.25pt;height:16.5pt" o:ole="">
            <v:imagedata r:id="rId2850" o:title=""/>
          </v:shape>
          <o:OLEObject Type="Embed" ProgID="Equation.3" ShapeID="_x0000_i2869" DrawAspect="Content" ObjectID="_1802531601" r:id="rId285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7B0CE06D" w14:textId="77777777" w:rsidTr="00560546">
        <w:trPr>
          <w:trHeight w:val="424"/>
          <w:jc w:val="center"/>
        </w:trPr>
        <w:tc>
          <w:tcPr>
            <w:tcW w:w="1284" w:type="dxa"/>
            <w:shd w:val="clear" w:color="auto" w:fill="D9D9D9"/>
            <w:vAlign w:val="center"/>
          </w:tcPr>
          <w:p w14:paraId="0D750481"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5D3A8A0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3731F09">
                <v:shape id="_x0000_i2870" type="#_x0000_t75" style="width:41.25pt;height:16.5pt" o:ole="">
                  <v:imagedata r:id="rId2835" o:title=""/>
                </v:shape>
                <o:OLEObject Type="Embed" ProgID="Equation.3" ShapeID="_x0000_i2870" DrawAspect="Content" ObjectID="_1802531602" r:id="rId2852"/>
              </w:object>
            </w:r>
          </w:p>
        </w:tc>
        <w:tc>
          <w:tcPr>
            <w:tcW w:w="1398" w:type="dxa"/>
            <w:shd w:val="clear" w:color="auto" w:fill="D9D9D9"/>
            <w:vAlign w:val="center"/>
          </w:tcPr>
          <w:p w14:paraId="29CEEF9D"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2CB1A2E"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627A7210">
                <v:shape id="_x0000_i2871" type="#_x0000_t75" style="width:40.5pt;height:16.5pt" o:ole="">
                  <v:imagedata r:id="rId2837" o:title=""/>
                </v:shape>
                <o:OLEObject Type="Embed" ProgID="Equation.3" ShapeID="_x0000_i2871" DrawAspect="Content" ObjectID="_1802531603" r:id="rId2853"/>
              </w:object>
            </w:r>
          </w:p>
        </w:tc>
        <w:tc>
          <w:tcPr>
            <w:tcW w:w="1444" w:type="dxa"/>
            <w:shd w:val="clear" w:color="auto" w:fill="D9D9D9"/>
            <w:vAlign w:val="center"/>
          </w:tcPr>
          <w:p w14:paraId="44B7F668"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074C741"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0E76A8D5">
                <v:shape id="_x0000_i2872" type="#_x0000_t75" style="width:41.25pt;height:16.5pt" o:ole="">
                  <v:imagedata r:id="rId2845" o:title=""/>
                </v:shape>
                <o:OLEObject Type="Embed" ProgID="Equation.3" ShapeID="_x0000_i2872" DrawAspect="Content" ObjectID="_1802531604" r:id="rId2854"/>
              </w:object>
            </w:r>
          </w:p>
        </w:tc>
      </w:tr>
      <w:tr w:rsidR="008F5AC6" w:rsidRPr="00ED4AF8" w14:paraId="179F92FB" w14:textId="77777777" w:rsidTr="00560546">
        <w:trPr>
          <w:jc w:val="center"/>
        </w:trPr>
        <w:tc>
          <w:tcPr>
            <w:tcW w:w="1284" w:type="dxa"/>
            <w:shd w:val="clear" w:color="auto" w:fill="D9D9D9"/>
          </w:tcPr>
          <w:p w14:paraId="380AB14E"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D40D2FB"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0AEAB244" w14:textId="77777777" w:rsidR="008F5AC6" w:rsidRPr="00ED4AF8" w:rsidRDefault="008F5AC6" w:rsidP="00560546">
            <w:pPr>
              <w:pStyle w:val="TAC"/>
              <w:rPr>
                <w:lang w:eastAsia="zh-CN"/>
              </w:rPr>
            </w:pPr>
            <w:r w:rsidRPr="00ED4AF8">
              <w:rPr>
                <w:lang w:eastAsia="zh-CN"/>
              </w:rPr>
              <w:t>0</w:t>
            </w:r>
          </w:p>
        </w:tc>
        <w:tc>
          <w:tcPr>
            <w:tcW w:w="1762" w:type="dxa"/>
          </w:tcPr>
          <w:p w14:paraId="68C58E54"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7DF20C1F" w14:textId="77777777" w:rsidR="008F5AC6" w:rsidRPr="00ED4AF8" w:rsidRDefault="008F5AC6" w:rsidP="00560546">
            <w:pPr>
              <w:pStyle w:val="TAC"/>
              <w:rPr>
                <w:lang w:eastAsia="zh-CN"/>
              </w:rPr>
            </w:pPr>
            <w:r w:rsidRPr="00ED4AF8">
              <w:rPr>
                <w:lang w:eastAsia="zh-CN"/>
              </w:rPr>
              <w:t>0</w:t>
            </w:r>
          </w:p>
        </w:tc>
        <w:tc>
          <w:tcPr>
            <w:tcW w:w="1843" w:type="dxa"/>
          </w:tcPr>
          <w:p w14:paraId="49C7F8C6" w14:textId="77777777" w:rsidR="008F5AC6" w:rsidRPr="00ED4AF8" w:rsidRDefault="008F5AC6" w:rsidP="00560546">
            <w:pPr>
              <w:pStyle w:val="TAC"/>
              <w:rPr>
                <w:lang w:eastAsia="zh-CN"/>
              </w:rPr>
            </w:pPr>
            <w:r w:rsidRPr="00ED4AF8">
              <w:rPr>
                <w:lang w:eastAsia="zh-CN"/>
              </w:rPr>
              <w:t>0</w:t>
            </w:r>
          </w:p>
        </w:tc>
      </w:tr>
      <w:tr w:rsidR="008F5AC6" w:rsidRPr="00ED4AF8" w14:paraId="426C6475" w14:textId="77777777" w:rsidTr="00560546">
        <w:trPr>
          <w:jc w:val="center"/>
        </w:trPr>
        <w:tc>
          <w:tcPr>
            <w:tcW w:w="1284" w:type="dxa"/>
            <w:shd w:val="clear" w:color="auto" w:fill="D9D9D9"/>
          </w:tcPr>
          <w:p w14:paraId="5FD672DC"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41014D4B"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69FF1B3F" w14:textId="77777777" w:rsidR="008F5AC6" w:rsidRPr="00ED4AF8" w:rsidRDefault="008F5AC6" w:rsidP="00560546">
            <w:pPr>
              <w:pStyle w:val="TAC"/>
              <w:rPr>
                <w:lang w:eastAsia="zh-CN"/>
              </w:rPr>
            </w:pPr>
            <w:r w:rsidRPr="00ED4AF8">
              <w:rPr>
                <w:lang w:eastAsia="zh-CN"/>
              </w:rPr>
              <w:t>1</w:t>
            </w:r>
          </w:p>
        </w:tc>
        <w:tc>
          <w:tcPr>
            <w:tcW w:w="1762" w:type="dxa"/>
          </w:tcPr>
          <w:p w14:paraId="7AC53A64"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7B5E0DDA" w14:textId="77777777" w:rsidR="008F5AC6" w:rsidRPr="00ED4AF8" w:rsidRDefault="008F5AC6" w:rsidP="00560546">
            <w:pPr>
              <w:pStyle w:val="TAC"/>
              <w:rPr>
                <w:lang w:eastAsia="zh-CN"/>
              </w:rPr>
            </w:pPr>
            <w:r w:rsidRPr="00ED4AF8">
              <w:rPr>
                <w:lang w:eastAsia="zh-CN"/>
              </w:rPr>
              <w:t>1</w:t>
            </w:r>
          </w:p>
        </w:tc>
        <w:tc>
          <w:tcPr>
            <w:tcW w:w="1843" w:type="dxa"/>
          </w:tcPr>
          <w:p w14:paraId="62466A64" w14:textId="77777777" w:rsidR="008F5AC6" w:rsidRPr="00ED4AF8" w:rsidRDefault="008F5AC6" w:rsidP="00560546">
            <w:pPr>
              <w:pStyle w:val="TAC"/>
              <w:rPr>
                <w:lang w:eastAsia="zh-CN"/>
              </w:rPr>
            </w:pPr>
            <w:r w:rsidRPr="00ED4AF8">
              <w:rPr>
                <w:lang w:eastAsia="zh-CN"/>
              </w:rPr>
              <w:t>1</w:t>
            </w:r>
          </w:p>
        </w:tc>
      </w:tr>
      <w:tr w:rsidR="008F5AC6" w:rsidRPr="00ED4AF8" w14:paraId="4A937552" w14:textId="77777777" w:rsidTr="00560546">
        <w:trPr>
          <w:jc w:val="center"/>
        </w:trPr>
        <w:tc>
          <w:tcPr>
            <w:tcW w:w="1284" w:type="dxa"/>
            <w:shd w:val="clear" w:color="auto" w:fill="D9D9D9"/>
          </w:tcPr>
          <w:p w14:paraId="5356A615"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3E2E5BB4"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1380EDB2" w14:textId="77777777" w:rsidR="008F5AC6" w:rsidRPr="00ED4AF8" w:rsidRDefault="008F5AC6" w:rsidP="00560546">
            <w:pPr>
              <w:pStyle w:val="TAC"/>
              <w:rPr>
                <w:lang w:eastAsia="zh-CN"/>
              </w:rPr>
            </w:pPr>
            <w:r w:rsidRPr="00ED4AF8">
              <w:rPr>
                <w:lang w:eastAsia="zh-CN"/>
              </w:rPr>
              <w:t>2</w:t>
            </w:r>
          </w:p>
        </w:tc>
        <w:tc>
          <w:tcPr>
            <w:tcW w:w="1762" w:type="dxa"/>
          </w:tcPr>
          <w:p w14:paraId="542B8F51"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26260579" w14:textId="77777777" w:rsidR="008F5AC6" w:rsidRPr="00ED4AF8" w:rsidRDefault="008F5AC6" w:rsidP="00560546">
            <w:pPr>
              <w:pStyle w:val="TAC"/>
              <w:rPr>
                <w:lang w:eastAsia="zh-CN"/>
              </w:rPr>
            </w:pPr>
            <w:r w:rsidRPr="00ED4AF8">
              <w:rPr>
                <w:lang w:eastAsia="zh-CN"/>
              </w:rPr>
              <w:t>2</w:t>
            </w:r>
          </w:p>
        </w:tc>
        <w:tc>
          <w:tcPr>
            <w:tcW w:w="1843" w:type="dxa"/>
          </w:tcPr>
          <w:p w14:paraId="1BACADC7" w14:textId="77777777" w:rsidR="008F5AC6" w:rsidRPr="00ED4AF8" w:rsidRDefault="008F5AC6" w:rsidP="00560546">
            <w:pPr>
              <w:pStyle w:val="TAC"/>
              <w:rPr>
                <w:lang w:eastAsia="zh-CN"/>
              </w:rPr>
            </w:pPr>
            <w:r w:rsidRPr="00ED4AF8">
              <w:rPr>
                <w:lang w:eastAsia="zh-CN"/>
              </w:rPr>
              <w:t>2</w:t>
            </w:r>
          </w:p>
        </w:tc>
      </w:tr>
      <w:tr w:rsidR="008F5AC6" w:rsidRPr="00ED4AF8" w14:paraId="2334106C" w14:textId="77777777" w:rsidTr="00560546">
        <w:trPr>
          <w:jc w:val="center"/>
        </w:trPr>
        <w:tc>
          <w:tcPr>
            <w:tcW w:w="1284" w:type="dxa"/>
            <w:shd w:val="clear" w:color="auto" w:fill="D9D9D9"/>
          </w:tcPr>
          <w:p w14:paraId="1608B65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6746E7A3"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26314A7B" w14:textId="77777777" w:rsidR="008F5AC6" w:rsidRPr="00ED4AF8" w:rsidRDefault="008F5AC6" w:rsidP="00560546">
            <w:pPr>
              <w:pStyle w:val="TAC"/>
              <w:rPr>
                <w:lang w:eastAsia="zh-CN"/>
              </w:rPr>
            </w:pPr>
            <w:r w:rsidRPr="00ED4AF8">
              <w:rPr>
                <w:lang w:eastAsia="zh-CN"/>
              </w:rPr>
              <w:t>3</w:t>
            </w:r>
          </w:p>
        </w:tc>
        <w:tc>
          <w:tcPr>
            <w:tcW w:w="1762" w:type="dxa"/>
          </w:tcPr>
          <w:p w14:paraId="4C032A99"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30860839" w14:textId="77777777" w:rsidR="008F5AC6" w:rsidRPr="00ED4AF8" w:rsidRDefault="008F5AC6" w:rsidP="00560546">
            <w:pPr>
              <w:pStyle w:val="TAC"/>
              <w:rPr>
                <w:lang w:eastAsia="zh-CN"/>
              </w:rPr>
            </w:pPr>
            <w:r w:rsidRPr="00ED4AF8">
              <w:rPr>
                <w:lang w:eastAsia="zh-CN"/>
              </w:rPr>
              <w:t>3</w:t>
            </w:r>
          </w:p>
        </w:tc>
        <w:tc>
          <w:tcPr>
            <w:tcW w:w="1843" w:type="dxa"/>
          </w:tcPr>
          <w:p w14:paraId="20F647FA" w14:textId="77777777" w:rsidR="008F5AC6" w:rsidRPr="00ED4AF8" w:rsidRDefault="008F5AC6" w:rsidP="00560546">
            <w:pPr>
              <w:pStyle w:val="TAC"/>
              <w:rPr>
                <w:lang w:eastAsia="zh-CN"/>
              </w:rPr>
            </w:pPr>
            <w:r w:rsidRPr="00ED4AF8">
              <w:rPr>
                <w:lang w:eastAsia="zh-CN"/>
              </w:rPr>
              <w:t>3</w:t>
            </w:r>
          </w:p>
        </w:tc>
      </w:tr>
      <w:tr w:rsidR="008F5AC6" w:rsidRPr="00ED4AF8" w14:paraId="3C1046CE" w14:textId="77777777" w:rsidTr="00560546">
        <w:trPr>
          <w:jc w:val="center"/>
        </w:trPr>
        <w:tc>
          <w:tcPr>
            <w:tcW w:w="1284" w:type="dxa"/>
            <w:shd w:val="clear" w:color="auto" w:fill="D9D9D9"/>
          </w:tcPr>
          <w:p w14:paraId="1F66C778" w14:textId="77777777" w:rsidR="008F5AC6" w:rsidRPr="00ED4AF8" w:rsidRDefault="008F5AC6" w:rsidP="00560546">
            <w:pPr>
              <w:pStyle w:val="TAC"/>
              <w:rPr>
                <w:lang w:eastAsia="zh-CN"/>
              </w:rPr>
            </w:pPr>
          </w:p>
        </w:tc>
        <w:tc>
          <w:tcPr>
            <w:tcW w:w="1862" w:type="dxa"/>
            <w:shd w:val="clear" w:color="auto" w:fill="auto"/>
          </w:tcPr>
          <w:p w14:paraId="44FEFDF7" w14:textId="77777777" w:rsidR="008F5AC6" w:rsidRPr="00ED4AF8" w:rsidRDefault="008F5AC6" w:rsidP="00560546">
            <w:pPr>
              <w:pStyle w:val="TAC"/>
              <w:rPr>
                <w:lang w:eastAsia="zh-CN"/>
              </w:rPr>
            </w:pPr>
          </w:p>
        </w:tc>
        <w:tc>
          <w:tcPr>
            <w:tcW w:w="1398" w:type="dxa"/>
            <w:shd w:val="clear" w:color="auto" w:fill="D9D9D9"/>
          </w:tcPr>
          <w:p w14:paraId="0561CF7D" w14:textId="77777777" w:rsidR="008F5AC6" w:rsidRPr="00ED4AF8" w:rsidRDefault="008F5AC6" w:rsidP="00560546">
            <w:pPr>
              <w:pStyle w:val="TAC"/>
              <w:rPr>
                <w:lang w:eastAsia="zh-CN"/>
              </w:rPr>
            </w:pPr>
            <w:r w:rsidRPr="00ED4AF8">
              <w:rPr>
                <w:lang w:eastAsia="zh-CN"/>
              </w:rPr>
              <w:t>4</w:t>
            </w:r>
          </w:p>
        </w:tc>
        <w:tc>
          <w:tcPr>
            <w:tcW w:w="1762" w:type="dxa"/>
          </w:tcPr>
          <w:p w14:paraId="1461B153"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02DC7880" w14:textId="77777777" w:rsidR="008F5AC6" w:rsidRPr="00ED4AF8" w:rsidRDefault="008F5AC6" w:rsidP="00560546">
            <w:pPr>
              <w:pStyle w:val="TAC"/>
              <w:rPr>
                <w:lang w:eastAsia="zh-CN"/>
              </w:rPr>
            </w:pPr>
            <w:r w:rsidRPr="00ED4AF8">
              <w:rPr>
                <w:lang w:eastAsia="zh-CN"/>
              </w:rPr>
              <w:t>4</w:t>
            </w:r>
          </w:p>
        </w:tc>
        <w:tc>
          <w:tcPr>
            <w:tcW w:w="1843" w:type="dxa"/>
          </w:tcPr>
          <w:p w14:paraId="5F077494" w14:textId="77777777" w:rsidR="008F5AC6" w:rsidRPr="00ED4AF8" w:rsidRDefault="008F5AC6" w:rsidP="00560546">
            <w:pPr>
              <w:pStyle w:val="TAC"/>
              <w:rPr>
                <w:lang w:eastAsia="zh-CN"/>
              </w:rPr>
            </w:pPr>
            <w:r w:rsidRPr="00ED4AF8">
              <w:rPr>
                <w:lang w:eastAsia="zh-CN"/>
              </w:rPr>
              <w:t>0,1</w:t>
            </w:r>
          </w:p>
        </w:tc>
      </w:tr>
      <w:tr w:rsidR="008F5AC6" w:rsidRPr="00ED4AF8" w14:paraId="6E5538B3" w14:textId="77777777" w:rsidTr="00560546">
        <w:trPr>
          <w:jc w:val="center"/>
        </w:trPr>
        <w:tc>
          <w:tcPr>
            <w:tcW w:w="1284" w:type="dxa"/>
            <w:shd w:val="clear" w:color="auto" w:fill="D9D9D9"/>
          </w:tcPr>
          <w:p w14:paraId="57793309" w14:textId="77777777" w:rsidR="008F5AC6" w:rsidRPr="00ED4AF8" w:rsidRDefault="008F5AC6" w:rsidP="00560546">
            <w:pPr>
              <w:pStyle w:val="TAC"/>
              <w:rPr>
                <w:lang w:eastAsia="zh-CN"/>
              </w:rPr>
            </w:pPr>
          </w:p>
        </w:tc>
        <w:tc>
          <w:tcPr>
            <w:tcW w:w="1862" w:type="dxa"/>
            <w:shd w:val="clear" w:color="auto" w:fill="auto"/>
          </w:tcPr>
          <w:p w14:paraId="5FA7D72E" w14:textId="77777777" w:rsidR="008F5AC6" w:rsidRPr="00ED4AF8" w:rsidRDefault="008F5AC6" w:rsidP="00560546">
            <w:pPr>
              <w:pStyle w:val="TAC"/>
              <w:rPr>
                <w:lang w:eastAsia="zh-CN"/>
              </w:rPr>
            </w:pPr>
          </w:p>
        </w:tc>
        <w:tc>
          <w:tcPr>
            <w:tcW w:w="1398" w:type="dxa"/>
            <w:shd w:val="clear" w:color="auto" w:fill="D9D9D9"/>
          </w:tcPr>
          <w:p w14:paraId="44F6E3AA" w14:textId="77777777" w:rsidR="008F5AC6" w:rsidRPr="00ED4AF8" w:rsidRDefault="008F5AC6" w:rsidP="00560546">
            <w:pPr>
              <w:pStyle w:val="TAC"/>
              <w:rPr>
                <w:lang w:eastAsia="zh-CN"/>
              </w:rPr>
            </w:pPr>
            <w:r w:rsidRPr="00ED4AF8">
              <w:rPr>
                <w:lang w:eastAsia="zh-CN"/>
              </w:rPr>
              <w:t>5</w:t>
            </w:r>
          </w:p>
        </w:tc>
        <w:tc>
          <w:tcPr>
            <w:tcW w:w="1762" w:type="dxa"/>
          </w:tcPr>
          <w:p w14:paraId="4E88D66F"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72974CD1" w14:textId="77777777" w:rsidR="008F5AC6" w:rsidRPr="00ED4AF8" w:rsidRDefault="008F5AC6" w:rsidP="00560546">
            <w:pPr>
              <w:pStyle w:val="TAC"/>
              <w:rPr>
                <w:lang w:eastAsia="zh-CN"/>
              </w:rPr>
            </w:pPr>
            <w:r w:rsidRPr="00ED4AF8">
              <w:rPr>
                <w:lang w:eastAsia="zh-CN"/>
              </w:rPr>
              <w:t>5</w:t>
            </w:r>
          </w:p>
        </w:tc>
        <w:tc>
          <w:tcPr>
            <w:tcW w:w="1843" w:type="dxa"/>
          </w:tcPr>
          <w:p w14:paraId="316AEEBB" w14:textId="77777777" w:rsidR="008F5AC6" w:rsidRPr="00ED4AF8" w:rsidRDefault="008F5AC6" w:rsidP="00560546">
            <w:pPr>
              <w:pStyle w:val="TAC"/>
              <w:rPr>
                <w:lang w:eastAsia="zh-CN"/>
              </w:rPr>
            </w:pPr>
            <w:r w:rsidRPr="00ED4AF8">
              <w:rPr>
                <w:lang w:eastAsia="zh-CN"/>
              </w:rPr>
              <w:t>0,2</w:t>
            </w:r>
          </w:p>
        </w:tc>
      </w:tr>
      <w:tr w:rsidR="008F5AC6" w:rsidRPr="00ED4AF8" w14:paraId="2272C04D" w14:textId="77777777" w:rsidTr="00560546">
        <w:trPr>
          <w:jc w:val="center"/>
        </w:trPr>
        <w:tc>
          <w:tcPr>
            <w:tcW w:w="1284" w:type="dxa"/>
            <w:shd w:val="clear" w:color="auto" w:fill="D9D9D9"/>
          </w:tcPr>
          <w:p w14:paraId="566D10C7" w14:textId="77777777" w:rsidR="008F5AC6" w:rsidRPr="00ED4AF8" w:rsidRDefault="008F5AC6" w:rsidP="00560546">
            <w:pPr>
              <w:pStyle w:val="TAC"/>
              <w:rPr>
                <w:lang w:eastAsia="zh-CN"/>
              </w:rPr>
            </w:pPr>
          </w:p>
        </w:tc>
        <w:tc>
          <w:tcPr>
            <w:tcW w:w="1862" w:type="dxa"/>
            <w:shd w:val="clear" w:color="auto" w:fill="auto"/>
          </w:tcPr>
          <w:p w14:paraId="312995E9" w14:textId="77777777" w:rsidR="008F5AC6" w:rsidRPr="00ED4AF8" w:rsidRDefault="008F5AC6" w:rsidP="00560546">
            <w:pPr>
              <w:pStyle w:val="TAC"/>
              <w:rPr>
                <w:lang w:eastAsia="zh-CN"/>
              </w:rPr>
            </w:pPr>
          </w:p>
        </w:tc>
        <w:tc>
          <w:tcPr>
            <w:tcW w:w="1398" w:type="dxa"/>
            <w:shd w:val="clear" w:color="auto" w:fill="D9D9D9"/>
          </w:tcPr>
          <w:p w14:paraId="2368C98A" w14:textId="77777777" w:rsidR="008F5AC6" w:rsidRPr="00ED4AF8" w:rsidRDefault="008F5AC6" w:rsidP="00560546">
            <w:pPr>
              <w:pStyle w:val="TAC"/>
              <w:rPr>
                <w:lang w:eastAsia="zh-CN"/>
              </w:rPr>
            </w:pPr>
            <w:r w:rsidRPr="00ED4AF8">
              <w:rPr>
                <w:lang w:eastAsia="zh-CN"/>
              </w:rPr>
              <w:t>6</w:t>
            </w:r>
          </w:p>
        </w:tc>
        <w:tc>
          <w:tcPr>
            <w:tcW w:w="1762" w:type="dxa"/>
          </w:tcPr>
          <w:p w14:paraId="060867F6"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0B88FE05" w14:textId="77777777" w:rsidR="008F5AC6" w:rsidRPr="00ED4AF8" w:rsidRDefault="008F5AC6" w:rsidP="00560546">
            <w:pPr>
              <w:pStyle w:val="TAC"/>
              <w:rPr>
                <w:lang w:eastAsia="zh-CN"/>
              </w:rPr>
            </w:pPr>
            <w:r w:rsidRPr="00ED4AF8">
              <w:rPr>
                <w:lang w:eastAsia="zh-CN"/>
              </w:rPr>
              <w:t>6</w:t>
            </w:r>
          </w:p>
        </w:tc>
        <w:tc>
          <w:tcPr>
            <w:tcW w:w="1843" w:type="dxa"/>
          </w:tcPr>
          <w:p w14:paraId="2185BB64" w14:textId="77777777" w:rsidR="008F5AC6" w:rsidRPr="00ED4AF8" w:rsidRDefault="008F5AC6" w:rsidP="00560546">
            <w:pPr>
              <w:pStyle w:val="TAC"/>
              <w:rPr>
                <w:lang w:eastAsia="zh-CN"/>
              </w:rPr>
            </w:pPr>
            <w:r w:rsidRPr="00ED4AF8">
              <w:rPr>
                <w:lang w:eastAsia="zh-CN"/>
              </w:rPr>
              <w:t>0,3</w:t>
            </w:r>
          </w:p>
        </w:tc>
      </w:tr>
      <w:tr w:rsidR="008F5AC6" w:rsidRPr="00ED4AF8" w14:paraId="01B7C270" w14:textId="77777777" w:rsidTr="00560546">
        <w:trPr>
          <w:jc w:val="center"/>
        </w:trPr>
        <w:tc>
          <w:tcPr>
            <w:tcW w:w="1284" w:type="dxa"/>
            <w:shd w:val="clear" w:color="auto" w:fill="D9D9D9"/>
          </w:tcPr>
          <w:p w14:paraId="2747FCB3" w14:textId="77777777" w:rsidR="008F5AC6" w:rsidRPr="00ED4AF8" w:rsidRDefault="008F5AC6" w:rsidP="00560546">
            <w:pPr>
              <w:pStyle w:val="TAC"/>
              <w:rPr>
                <w:lang w:eastAsia="zh-CN"/>
              </w:rPr>
            </w:pPr>
          </w:p>
        </w:tc>
        <w:tc>
          <w:tcPr>
            <w:tcW w:w="1862" w:type="dxa"/>
            <w:shd w:val="clear" w:color="auto" w:fill="auto"/>
          </w:tcPr>
          <w:p w14:paraId="0FB637BF" w14:textId="77777777" w:rsidR="008F5AC6" w:rsidRPr="00ED4AF8" w:rsidRDefault="008F5AC6" w:rsidP="00560546">
            <w:pPr>
              <w:pStyle w:val="TAC"/>
              <w:rPr>
                <w:lang w:eastAsia="zh-CN"/>
              </w:rPr>
            </w:pPr>
          </w:p>
        </w:tc>
        <w:tc>
          <w:tcPr>
            <w:tcW w:w="1398" w:type="dxa"/>
            <w:shd w:val="clear" w:color="auto" w:fill="D9D9D9"/>
          </w:tcPr>
          <w:p w14:paraId="5C855042" w14:textId="77777777" w:rsidR="008F5AC6" w:rsidRPr="00ED4AF8" w:rsidRDefault="008F5AC6" w:rsidP="00560546">
            <w:pPr>
              <w:pStyle w:val="TAC"/>
              <w:rPr>
                <w:lang w:eastAsia="zh-CN"/>
              </w:rPr>
            </w:pPr>
            <w:r w:rsidRPr="00ED4AF8">
              <w:rPr>
                <w:lang w:eastAsia="zh-CN"/>
              </w:rPr>
              <w:t>7</w:t>
            </w:r>
          </w:p>
        </w:tc>
        <w:tc>
          <w:tcPr>
            <w:tcW w:w="1762" w:type="dxa"/>
          </w:tcPr>
          <w:p w14:paraId="0164E4D3"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16AB14E6" w14:textId="77777777" w:rsidR="008F5AC6" w:rsidRPr="00ED4AF8" w:rsidRDefault="008F5AC6" w:rsidP="00560546">
            <w:pPr>
              <w:pStyle w:val="TAC"/>
              <w:rPr>
                <w:lang w:eastAsia="zh-CN"/>
              </w:rPr>
            </w:pPr>
            <w:r w:rsidRPr="00ED4AF8">
              <w:rPr>
                <w:lang w:eastAsia="zh-CN"/>
              </w:rPr>
              <w:t>7</w:t>
            </w:r>
          </w:p>
        </w:tc>
        <w:tc>
          <w:tcPr>
            <w:tcW w:w="1843" w:type="dxa"/>
          </w:tcPr>
          <w:p w14:paraId="3C4D6F68" w14:textId="77777777" w:rsidR="008F5AC6" w:rsidRPr="00ED4AF8" w:rsidRDefault="008F5AC6" w:rsidP="00560546">
            <w:pPr>
              <w:pStyle w:val="TAC"/>
              <w:rPr>
                <w:lang w:eastAsia="zh-CN"/>
              </w:rPr>
            </w:pPr>
            <w:r w:rsidRPr="00ED4AF8">
              <w:rPr>
                <w:lang w:eastAsia="zh-CN"/>
              </w:rPr>
              <w:t>1,2</w:t>
            </w:r>
          </w:p>
        </w:tc>
      </w:tr>
      <w:tr w:rsidR="008F5AC6" w:rsidRPr="00ED4AF8" w14:paraId="4A90C894" w14:textId="77777777" w:rsidTr="00560546">
        <w:trPr>
          <w:jc w:val="center"/>
        </w:trPr>
        <w:tc>
          <w:tcPr>
            <w:tcW w:w="1284" w:type="dxa"/>
            <w:shd w:val="clear" w:color="auto" w:fill="D9D9D9"/>
          </w:tcPr>
          <w:p w14:paraId="01AAEFCC" w14:textId="77777777" w:rsidR="008F5AC6" w:rsidRPr="00ED4AF8" w:rsidRDefault="008F5AC6" w:rsidP="00560546">
            <w:pPr>
              <w:pStyle w:val="TAC"/>
              <w:rPr>
                <w:lang w:eastAsia="zh-CN"/>
              </w:rPr>
            </w:pPr>
          </w:p>
        </w:tc>
        <w:tc>
          <w:tcPr>
            <w:tcW w:w="1862" w:type="dxa"/>
            <w:shd w:val="clear" w:color="auto" w:fill="auto"/>
          </w:tcPr>
          <w:p w14:paraId="15BE25ED" w14:textId="77777777" w:rsidR="008F5AC6" w:rsidRPr="00ED4AF8" w:rsidRDefault="008F5AC6" w:rsidP="00560546">
            <w:pPr>
              <w:pStyle w:val="TAC"/>
              <w:rPr>
                <w:lang w:eastAsia="zh-CN"/>
              </w:rPr>
            </w:pPr>
          </w:p>
        </w:tc>
        <w:tc>
          <w:tcPr>
            <w:tcW w:w="1398" w:type="dxa"/>
            <w:shd w:val="clear" w:color="auto" w:fill="D9D9D9"/>
          </w:tcPr>
          <w:p w14:paraId="3AC1C425" w14:textId="77777777" w:rsidR="008F5AC6" w:rsidRPr="00ED4AF8" w:rsidRDefault="008F5AC6" w:rsidP="00560546">
            <w:pPr>
              <w:pStyle w:val="TAC"/>
              <w:rPr>
                <w:lang w:eastAsia="zh-CN"/>
              </w:rPr>
            </w:pPr>
          </w:p>
        </w:tc>
        <w:tc>
          <w:tcPr>
            <w:tcW w:w="1762" w:type="dxa"/>
          </w:tcPr>
          <w:p w14:paraId="368E837F" w14:textId="77777777" w:rsidR="008F5AC6" w:rsidRPr="00ED4AF8" w:rsidRDefault="008F5AC6" w:rsidP="00560546">
            <w:pPr>
              <w:pStyle w:val="TAC"/>
              <w:rPr>
                <w:lang w:eastAsia="zh-CN"/>
              </w:rPr>
            </w:pPr>
          </w:p>
        </w:tc>
        <w:tc>
          <w:tcPr>
            <w:tcW w:w="1444" w:type="dxa"/>
            <w:shd w:val="clear" w:color="auto" w:fill="D9D9D9"/>
          </w:tcPr>
          <w:p w14:paraId="14576E6A" w14:textId="77777777" w:rsidR="008F5AC6" w:rsidRPr="00ED4AF8" w:rsidRDefault="008F5AC6" w:rsidP="00560546">
            <w:pPr>
              <w:pStyle w:val="TAC"/>
              <w:rPr>
                <w:lang w:eastAsia="zh-CN"/>
              </w:rPr>
            </w:pPr>
            <w:r w:rsidRPr="00ED4AF8">
              <w:rPr>
                <w:lang w:eastAsia="zh-CN"/>
              </w:rPr>
              <w:t>8</w:t>
            </w:r>
          </w:p>
        </w:tc>
        <w:tc>
          <w:tcPr>
            <w:tcW w:w="1843" w:type="dxa"/>
          </w:tcPr>
          <w:p w14:paraId="793392B9" w14:textId="77777777" w:rsidR="008F5AC6" w:rsidRPr="00ED4AF8" w:rsidRDefault="008F5AC6" w:rsidP="00560546">
            <w:pPr>
              <w:pStyle w:val="TAC"/>
              <w:rPr>
                <w:lang w:eastAsia="zh-CN"/>
              </w:rPr>
            </w:pPr>
            <w:r w:rsidRPr="00ED4AF8">
              <w:rPr>
                <w:lang w:eastAsia="zh-CN"/>
              </w:rPr>
              <w:t>1,3</w:t>
            </w:r>
          </w:p>
        </w:tc>
      </w:tr>
      <w:tr w:rsidR="008F5AC6" w:rsidRPr="00ED4AF8" w14:paraId="64D74EB7" w14:textId="77777777" w:rsidTr="00560546">
        <w:trPr>
          <w:jc w:val="center"/>
        </w:trPr>
        <w:tc>
          <w:tcPr>
            <w:tcW w:w="1284" w:type="dxa"/>
            <w:shd w:val="clear" w:color="auto" w:fill="D9D9D9"/>
          </w:tcPr>
          <w:p w14:paraId="2F6BBBE5" w14:textId="77777777" w:rsidR="008F5AC6" w:rsidRPr="00ED4AF8" w:rsidRDefault="008F5AC6" w:rsidP="00560546">
            <w:pPr>
              <w:pStyle w:val="TAC"/>
              <w:rPr>
                <w:lang w:eastAsia="zh-CN"/>
              </w:rPr>
            </w:pPr>
          </w:p>
        </w:tc>
        <w:tc>
          <w:tcPr>
            <w:tcW w:w="1862" w:type="dxa"/>
            <w:shd w:val="clear" w:color="auto" w:fill="auto"/>
          </w:tcPr>
          <w:p w14:paraId="531409C5" w14:textId="77777777" w:rsidR="008F5AC6" w:rsidRPr="00ED4AF8" w:rsidRDefault="008F5AC6" w:rsidP="00560546">
            <w:pPr>
              <w:pStyle w:val="TAC"/>
              <w:rPr>
                <w:lang w:eastAsia="zh-CN"/>
              </w:rPr>
            </w:pPr>
          </w:p>
        </w:tc>
        <w:tc>
          <w:tcPr>
            <w:tcW w:w="1398" w:type="dxa"/>
            <w:shd w:val="clear" w:color="auto" w:fill="D9D9D9"/>
          </w:tcPr>
          <w:p w14:paraId="42C7B2A4" w14:textId="77777777" w:rsidR="008F5AC6" w:rsidRPr="00ED4AF8" w:rsidRDefault="008F5AC6" w:rsidP="00560546">
            <w:pPr>
              <w:pStyle w:val="TAC"/>
              <w:rPr>
                <w:lang w:eastAsia="zh-CN"/>
              </w:rPr>
            </w:pPr>
          </w:p>
        </w:tc>
        <w:tc>
          <w:tcPr>
            <w:tcW w:w="1762" w:type="dxa"/>
          </w:tcPr>
          <w:p w14:paraId="021D22E3" w14:textId="77777777" w:rsidR="008F5AC6" w:rsidRPr="00ED4AF8" w:rsidRDefault="008F5AC6" w:rsidP="00560546">
            <w:pPr>
              <w:pStyle w:val="TAC"/>
              <w:rPr>
                <w:lang w:eastAsia="zh-CN"/>
              </w:rPr>
            </w:pPr>
          </w:p>
        </w:tc>
        <w:tc>
          <w:tcPr>
            <w:tcW w:w="1444" w:type="dxa"/>
            <w:shd w:val="clear" w:color="auto" w:fill="D9D9D9"/>
          </w:tcPr>
          <w:p w14:paraId="32D001C2" w14:textId="77777777" w:rsidR="008F5AC6" w:rsidRPr="00ED4AF8" w:rsidRDefault="008F5AC6" w:rsidP="00560546">
            <w:pPr>
              <w:pStyle w:val="TAC"/>
              <w:rPr>
                <w:lang w:eastAsia="zh-CN"/>
              </w:rPr>
            </w:pPr>
            <w:r w:rsidRPr="00ED4AF8">
              <w:rPr>
                <w:lang w:eastAsia="zh-CN"/>
              </w:rPr>
              <w:t>9</w:t>
            </w:r>
          </w:p>
        </w:tc>
        <w:tc>
          <w:tcPr>
            <w:tcW w:w="1843" w:type="dxa"/>
          </w:tcPr>
          <w:p w14:paraId="70E03828" w14:textId="77777777" w:rsidR="008F5AC6" w:rsidRPr="00ED4AF8" w:rsidRDefault="008F5AC6" w:rsidP="00560546">
            <w:pPr>
              <w:pStyle w:val="TAC"/>
              <w:rPr>
                <w:lang w:eastAsia="zh-CN"/>
              </w:rPr>
            </w:pPr>
            <w:r w:rsidRPr="00ED4AF8">
              <w:rPr>
                <w:lang w:eastAsia="zh-CN"/>
              </w:rPr>
              <w:t>2,3</w:t>
            </w:r>
          </w:p>
        </w:tc>
      </w:tr>
      <w:tr w:rsidR="008F5AC6" w:rsidRPr="00ED4AF8" w14:paraId="2DD1080F" w14:textId="77777777" w:rsidTr="00560546">
        <w:trPr>
          <w:jc w:val="center"/>
        </w:trPr>
        <w:tc>
          <w:tcPr>
            <w:tcW w:w="1284" w:type="dxa"/>
            <w:shd w:val="clear" w:color="auto" w:fill="D9D9D9"/>
          </w:tcPr>
          <w:p w14:paraId="32F3A9CF" w14:textId="77777777" w:rsidR="008F5AC6" w:rsidRPr="00ED4AF8" w:rsidRDefault="008F5AC6" w:rsidP="00560546">
            <w:pPr>
              <w:pStyle w:val="TAC"/>
              <w:rPr>
                <w:lang w:eastAsia="zh-CN"/>
              </w:rPr>
            </w:pPr>
          </w:p>
        </w:tc>
        <w:tc>
          <w:tcPr>
            <w:tcW w:w="1862" w:type="dxa"/>
            <w:shd w:val="clear" w:color="auto" w:fill="auto"/>
          </w:tcPr>
          <w:p w14:paraId="48C6302F" w14:textId="77777777" w:rsidR="008F5AC6" w:rsidRPr="00ED4AF8" w:rsidRDefault="008F5AC6" w:rsidP="00560546">
            <w:pPr>
              <w:pStyle w:val="TAC"/>
              <w:rPr>
                <w:lang w:eastAsia="zh-CN"/>
              </w:rPr>
            </w:pPr>
          </w:p>
        </w:tc>
        <w:tc>
          <w:tcPr>
            <w:tcW w:w="1398" w:type="dxa"/>
            <w:shd w:val="clear" w:color="auto" w:fill="D9D9D9"/>
          </w:tcPr>
          <w:p w14:paraId="76334793" w14:textId="77777777" w:rsidR="008F5AC6" w:rsidRPr="00ED4AF8" w:rsidRDefault="008F5AC6" w:rsidP="00560546">
            <w:pPr>
              <w:pStyle w:val="TAC"/>
              <w:rPr>
                <w:lang w:eastAsia="zh-CN"/>
              </w:rPr>
            </w:pPr>
          </w:p>
        </w:tc>
        <w:tc>
          <w:tcPr>
            <w:tcW w:w="1762" w:type="dxa"/>
          </w:tcPr>
          <w:p w14:paraId="284DBDB4" w14:textId="77777777" w:rsidR="008F5AC6" w:rsidRPr="00ED4AF8" w:rsidRDefault="008F5AC6" w:rsidP="00560546">
            <w:pPr>
              <w:pStyle w:val="TAC"/>
              <w:rPr>
                <w:lang w:eastAsia="zh-CN"/>
              </w:rPr>
            </w:pPr>
          </w:p>
        </w:tc>
        <w:tc>
          <w:tcPr>
            <w:tcW w:w="1444" w:type="dxa"/>
            <w:shd w:val="clear" w:color="auto" w:fill="D9D9D9"/>
          </w:tcPr>
          <w:p w14:paraId="49735A10" w14:textId="77777777" w:rsidR="008F5AC6" w:rsidRPr="00ED4AF8" w:rsidRDefault="008F5AC6" w:rsidP="00560546">
            <w:pPr>
              <w:pStyle w:val="TAC"/>
              <w:rPr>
                <w:lang w:eastAsia="zh-CN"/>
              </w:rPr>
            </w:pPr>
            <w:r w:rsidRPr="00ED4AF8">
              <w:rPr>
                <w:lang w:eastAsia="zh-CN"/>
              </w:rPr>
              <w:t>10</w:t>
            </w:r>
          </w:p>
        </w:tc>
        <w:tc>
          <w:tcPr>
            <w:tcW w:w="1843" w:type="dxa"/>
          </w:tcPr>
          <w:p w14:paraId="6952F013" w14:textId="77777777" w:rsidR="008F5AC6" w:rsidRPr="00ED4AF8" w:rsidRDefault="008F5AC6" w:rsidP="00560546">
            <w:pPr>
              <w:pStyle w:val="TAC"/>
              <w:rPr>
                <w:lang w:eastAsia="zh-CN"/>
              </w:rPr>
            </w:pPr>
            <w:r w:rsidRPr="00ED4AF8">
              <w:rPr>
                <w:lang w:eastAsia="zh-CN"/>
              </w:rPr>
              <w:t>0,1,2</w:t>
            </w:r>
          </w:p>
        </w:tc>
      </w:tr>
      <w:tr w:rsidR="008F5AC6" w:rsidRPr="00ED4AF8" w14:paraId="6A282CD8" w14:textId="77777777" w:rsidTr="00560546">
        <w:trPr>
          <w:jc w:val="center"/>
        </w:trPr>
        <w:tc>
          <w:tcPr>
            <w:tcW w:w="1284" w:type="dxa"/>
            <w:shd w:val="clear" w:color="auto" w:fill="D9D9D9"/>
          </w:tcPr>
          <w:p w14:paraId="472EE44A" w14:textId="77777777" w:rsidR="008F5AC6" w:rsidRPr="00ED4AF8" w:rsidRDefault="008F5AC6" w:rsidP="00560546">
            <w:pPr>
              <w:pStyle w:val="TAC"/>
              <w:rPr>
                <w:lang w:eastAsia="zh-CN"/>
              </w:rPr>
            </w:pPr>
          </w:p>
        </w:tc>
        <w:tc>
          <w:tcPr>
            <w:tcW w:w="1862" w:type="dxa"/>
            <w:shd w:val="clear" w:color="auto" w:fill="auto"/>
          </w:tcPr>
          <w:p w14:paraId="6CF8D79A" w14:textId="77777777" w:rsidR="008F5AC6" w:rsidRPr="00ED4AF8" w:rsidRDefault="008F5AC6" w:rsidP="00560546">
            <w:pPr>
              <w:pStyle w:val="TAC"/>
              <w:rPr>
                <w:lang w:eastAsia="zh-CN"/>
              </w:rPr>
            </w:pPr>
          </w:p>
        </w:tc>
        <w:tc>
          <w:tcPr>
            <w:tcW w:w="1398" w:type="dxa"/>
            <w:shd w:val="clear" w:color="auto" w:fill="D9D9D9"/>
          </w:tcPr>
          <w:p w14:paraId="21741E4A" w14:textId="77777777" w:rsidR="008F5AC6" w:rsidRPr="00ED4AF8" w:rsidRDefault="008F5AC6" w:rsidP="00560546">
            <w:pPr>
              <w:pStyle w:val="TAC"/>
              <w:rPr>
                <w:lang w:eastAsia="zh-CN"/>
              </w:rPr>
            </w:pPr>
          </w:p>
        </w:tc>
        <w:tc>
          <w:tcPr>
            <w:tcW w:w="1762" w:type="dxa"/>
          </w:tcPr>
          <w:p w14:paraId="7EBAD3B9" w14:textId="77777777" w:rsidR="008F5AC6" w:rsidRPr="00ED4AF8" w:rsidRDefault="008F5AC6" w:rsidP="00560546">
            <w:pPr>
              <w:pStyle w:val="TAC"/>
              <w:rPr>
                <w:lang w:eastAsia="zh-CN"/>
              </w:rPr>
            </w:pPr>
          </w:p>
        </w:tc>
        <w:tc>
          <w:tcPr>
            <w:tcW w:w="1444" w:type="dxa"/>
            <w:shd w:val="clear" w:color="auto" w:fill="D9D9D9"/>
          </w:tcPr>
          <w:p w14:paraId="60594E0D" w14:textId="77777777" w:rsidR="008F5AC6" w:rsidRPr="00ED4AF8" w:rsidRDefault="008F5AC6" w:rsidP="00560546">
            <w:pPr>
              <w:pStyle w:val="TAC"/>
              <w:rPr>
                <w:lang w:eastAsia="zh-CN"/>
              </w:rPr>
            </w:pPr>
            <w:r w:rsidRPr="00ED4AF8">
              <w:rPr>
                <w:lang w:eastAsia="zh-CN"/>
              </w:rPr>
              <w:t>11</w:t>
            </w:r>
          </w:p>
        </w:tc>
        <w:tc>
          <w:tcPr>
            <w:tcW w:w="1843" w:type="dxa"/>
          </w:tcPr>
          <w:p w14:paraId="5D142DA6" w14:textId="77777777" w:rsidR="008F5AC6" w:rsidRPr="00ED4AF8" w:rsidRDefault="008F5AC6" w:rsidP="00560546">
            <w:pPr>
              <w:pStyle w:val="TAC"/>
              <w:rPr>
                <w:lang w:eastAsia="zh-CN"/>
              </w:rPr>
            </w:pPr>
            <w:r w:rsidRPr="00ED4AF8">
              <w:rPr>
                <w:lang w:eastAsia="zh-CN"/>
              </w:rPr>
              <w:t>0,1,3</w:t>
            </w:r>
          </w:p>
        </w:tc>
      </w:tr>
      <w:tr w:rsidR="008F5AC6" w:rsidRPr="00ED4AF8" w14:paraId="7EA2DB10" w14:textId="77777777" w:rsidTr="00560546">
        <w:trPr>
          <w:jc w:val="center"/>
        </w:trPr>
        <w:tc>
          <w:tcPr>
            <w:tcW w:w="1284" w:type="dxa"/>
            <w:shd w:val="clear" w:color="auto" w:fill="D9D9D9"/>
          </w:tcPr>
          <w:p w14:paraId="224D37C2" w14:textId="77777777" w:rsidR="008F5AC6" w:rsidRPr="00ED4AF8" w:rsidRDefault="008F5AC6" w:rsidP="00560546">
            <w:pPr>
              <w:pStyle w:val="TAC"/>
              <w:rPr>
                <w:lang w:eastAsia="zh-CN"/>
              </w:rPr>
            </w:pPr>
          </w:p>
        </w:tc>
        <w:tc>
          <w:tcPr>
            <w:tcW w:w="1862" w:type="dxa"/>
            <w:shd w:val="clear" w:color="auto" w:fill="auto"/>
          </w:tcPr>
          <w:p w14:paraId="0760C66D" w14:textId="77777777" w:rsidR="008F5AC6" w:rsidRPr="00ED4AF8" w:rsidRDefault="008F5AC6" w:rsidP="00560546">
            <w:pPr>
              <w:pStyle w:val="TAC"/>
              <w:rPr>
                <w:lang w:eastAsia="zh-CN"/>
              </w:rPr>
            </w:pPr>
          </w:p>
        </w:tc>
        <w:tc>
          <w:tcPr>
            <w:tcW w:w="1398" w:type="dxa"/>
            <w:shd w:val="clear" w:color="auto" w:fill="D9D9D9"/>
          </w:tcPr>
          <w:p w14:paraId="26A8F8E0" w14:textId="77777777" w:rsidR="008F5AC6" w:rsidRPr="00ED4AF8" w:rsidRDefault="008F5AC6" w:rsidP="00560546">
            <w:pPr>
              <w:pStyle w:val="TAC"/>
              <w:rPr>
                <w:lang w:eastAsia="zh-CN"/>
              </w:rPr>
            </w:pPr>
          </w:p>
        </w:tc>
        <w:tc>
          <w:tcPr>
            <w:tcW w:w="1762" w:type="dxa"/>
          </w:tcPr>
          <w:p w14:paraId="3B606279" w14:textId="77777777" w:rsidR="008F5AC6" w:rsidRPr="00ED4AF8" w:rsidRDefault="008F5AC6" w:rsidP="00560546">
            <w:pPr>
              <w:pStyle w:val="TAC"/>
              <w:rPr>
                <w:lang w:eastAsia="zh-CN"/>
              </w:rPr>
            </w:pPr>
          </w:p>
        </w:tc>
        <w:tc>
          <w:tcPr>
            <w:tcW w:w="1444" w:type="dxa"/>
            <w:shd w:val="clear" w:color="auto" w:fill="D9D9D9"/>
          </w:tcPr>
          <w:p w14:paraId="7BAE7F2A" w14:textId="77777777" w:rsidR="008F5AC6" w:rsidRPr="00ED4AF8" w:rsidRDefault="008F5AC6" w:rsidP="00560546">
            <w:pPr>
              <w:pStyle w:val="TAC"/>
              <w:rPr>
                <w:lang w:eastAsia="zh-CN"/>
              </w:rPr>
            </w:pPr>
            <w:r w:rsidRPr="00ED4AF8">
              <w:rPr>
                <w:lang w:eastAsia="zh-CN"/>
              </w:rPr>
              <w:t>12</w:t>
            </w:r>
          </w:p>
        </w:tc>
        <w:tc>
          <w:tcPr>
            <w:tcW w:w="1843" w:type="dxa"/>
          </w:tcPr>
          <w:p w14:paraId="70516BD6" w14:textId="77777777" w:rsidR="008F5AC6" w:rsidRPr="00ED4AF8" w:rsidRDefault="008F5AC6" w:rsidP="00560546">
            <w:pPr>
              <w:pStyle w:val="TAC"/>
              <w:rPr>
                <w:lang w:eastAsia="zh-CN"/>
              </w:rPr>
            </w:pPr>
            <w:r w:rsidRPr="00ED4AF8">
              <w:rPr>
                <w:lang w:eastAsia="zh-CN"/>
              </w:rPr>
              <w:t>0,2,3</w:t>
            </w:r>
          </w:p>
        </w:tc>
      </w:tr>
      <w:tr w:rsidR="008F5AC6" w:rsidRPr="00ED4AF8" w14:paraId="664264D8" w14:textId="77777777" w:rsidTr="00560546">
        <w:trPr>
          <w:jc w:val="center"/>
        </w:trPr>
        <w:tc>
          <w:tcPr>
            <w:tcW w:w="1284" w:type="dxa"/>
            <w:shd w:val="clear" w:color="auto" w:fill="D9D9D9"/>
          </w:tcPr>
          <w:p w14:paraId="48BAEB6C" w14:textId="77777777" w:rsidR="008F5AC6" w:rsidRPr="00ED4AF8" w:rsidRDefault="008F5AC6" w:rsidP="00560546">
            <w:pPr>
              <w:pStyle w:val="TAC"/>
              <w:rPr>
                <w:lang w:eastAsia="zh-CN"/>
              </w:rPr>
            </w:pPr>
          </w:p>
        </w:tc>
        <w:tc>
          <w:tcPr>
            <w:tcW w:w="1862" w:type="dxa"/>
            <w:shd w:val="clear" w:color="auto" w:fill="auto"/>
          </w:tcPr>
          <w:p w14:paraId="45E67CC1" w14:textId="77777777" w:rsidR="008F5AC6" w:rsidRPr="00ED4AF8" w:rsidRDefault="008F5AC6" w:rsidP="00560546">
            <w:pPr>
              <w:pStyle w:val="TAC"/>
              <w:rPr>
                <w:lang w:eastAsia="zh-CN"/>
              </w:rPr>
            </w:pPr>
          </w:p>
        </w:tc>
        <w:tc>
          <w:tcPr>
            <w:tcW w:w="1398" w:type="dxa"/>
            <w:shd w:val="clear" w:color="auto" w:fill="D9D9D9"/>
          </w:tcPr>
          <w:p w14:paraId="364CCEE2" w14:textId="77777777" w:rsidR="008F5AC6" w:rsidRPr="00ED4AF8" w:rsidRDefault="008F5AC6" w:rsidP="00560546">
            <w:pPr>
              <w:pStyle w:val="TAC"/>
              <w:rPr>
                <w:lang w:eastAsia="zh-CN"/>
              </w:rPr>
            </w:pPr>
          </w:p>
        </w:tc>
        <w:tc>
          <w:tcPr>
            <w:tcW w:w="1762" w:type="dxa"/>
          </w:tcPr>
          <w:p w14:paraId="3BA9749E" w14:textId="77777777" w:rsidR="008F5AC6" w:rsidRPr="00ED4AF8" w:rsidRDefault="008F5AC6" w:rsidP="00560546">
            <w:pPr>
              <w:pStyle w:val="TAC"/>
              <w:rPr>
                <w:lang w:eastAsia="zh-CN"/>
              </w:rPr>
            </w:pPr>
          </w:p>
        </w:tc>
        <w:tc>
          <w:tcPr>
            <w:tcW w:w="1444" w:type="dxa"/>
            <w:shd w:val="clear" w:color="auto" w:fill="D9D9D9"/>
          </w:tcPr>
          <w:p w14:paraId="6EEB93EF" w14:textId="77777777" w:rsidR="008F5AC6" w:rsidRPr="00ED4AF8" w:rsidRDefault="008F5AC6" w:rsidP="00560546">
            <w:pPr>
              <w:pStyle w:val="TAC"/>
              <w:rPr>
                <w:lang w:eastAsia="zh-CN"/>
              </w:rPr>
            </w:pPr>
            <w:r w:rsidRPr="00ED4AF8">
              <w:rPr>
                <w:lang w:eastAsia="zh-CN"/>
              </w:rPr>
              <w:t>13</w:t>
            </w:r>
          </w:p>
        </w:tc>
        <w:tc>
          <w:tcPr>
            <w:tcW w:w="1843" w:type="dxa"/>
          </w:tcPr>
          <w:p w14:paraId="5E971D0D" w14:textId="77777777" w:rsidR="008F5AC6" w:rsidRPr="00ED4AF8" w:rsidRDefault="008F5AC6" w:rsidP="00560546">
            <w:pPr>
              <w:pStyle w:val="TAC"/>
              <w:rPr>
                <w:lang w:eastAsia="zh-CN"/>
              </w:rPr>
            </w:pPr>
            <w:r w:rsidRPr="00ED4AF8">
              <w:rPr>
                <w:lang w:eastAsia="zh-CN"/>
              </w:rPr>
              <w:t>1,2,3</w:t>
            </w:r>
          </w:p>
        </w:tc>
      </w:tr>
      <w:tr w:rsidR="008F5AC6" w:rsidRPr="00ED4AF8" w14:paraId="5E466E88" w14:textId="77777777" w:rsidTr="00560546">
        <w:trPr>
          <w:jc w:val="center"/>
        </w:trPr>
        <w:tc>
          <w:tcPr>
            <w:tcW w:w="1284" w:type="dxa"/>
            <w:shd w:val="clear" w:color="auto" w:fill="D9D9D9"/>
          </w:tcPr>
          <w:p w14:paraId="1C23AC9B" w14:textId="77777777" w:rsidR="008F5AC6" w:rsidRPr="00ED4AF8" w:rsidRDefault="008F5AC6" w:rsidP="00560546">
            <w:pPr>
              <w:pStyle w:val="TAC"/>
              <w:rPr>
                <w:lang w:eastAsia="zh-CN"/>
              </w:rPr>
            </w:pPr>
          </w:p>
        </w:tc>
        <w:tc>
          <w:tcPr>
            <w:tcW w:w="1862" w:type="dxa"/>
            <w:shd w:val="clear" w:color="auto" w:fill="auto"/>
          </w:tcPr>
          <w:p w14:paraId="1FA16CA2" w14:textId="77777777" w:rsidR="008F5AC6" w:rsidRPr="00ED4AF8" w:rsidRDefault="008F5AC6" w:rsidP="00560546">
            <w:pPr>
              <w:pStyle w:val="TAC"/>
              <w:rPr>
                <w:lang w:eastAsia="zh-CN"/>
              </w:rPr>
            </w:pPr>
          </w:p>
        </w:tc>
        <w:tc>
          <w:tcPr>
            <w:tcW w:w="1398" w:type="dxa"/>
            <w:shd w:val="clear" w:color="auto" w:fill="D9D9D9"/>
          </w:tcPr>
          <w:p w14:paraId="0ED150C8" w14:textId="77777777" w:rsidR="008F5AC6" w:rsidRPr="00ED4AF8" w:rsidRDefault="008F5AC6" w:rsidP="00560546">
            <w:pPr>
              <w:pStyle w:val="TAC"/>
              <w:rPr>
                <w:lang w:eastAsia="zh-CN"/>
              </w:rPr>
            </w:pPr>
          </w:p>
        </w:tc>
        <w:tc>
          <w:tcPr>
            <w:tcW w:w="1762" w:type="dxa"/>
          </w:tcPr>
          <w:p w14:paraId="0F14B88A" w14:textId="77777777" w:rsidR="008F5AC6" w:rsidRPr="00ED4AF8" w:rsidRDefault="008F5AC6" w:rsidP="00560546">
            <w:pPr>
              <w:pStyle w:val="TAC"/>
              <w:rPr>
                <w:lang w:eastAsia="zh-CN"/>
              </w:rPr>
            </w:pPr>
          </w:p>
        </w:tc>
        <w:tc>
          <w:tcPr>
            <w:tcW w:w="1444" w:type="dxa"/>
            <w:shd w:val="clear" w:color="auto" w:fill="D9D9D9"/>
          </w:tcPr>
          <w:p w14:paraId="28F83C3C" w14:textId="77777777" w:rsidR="008F5AC6" w:rsidRPr="00ED4AF8" w:rsidRDefault="008F5AC6" w:rsidP="00560546">
            <w:pPr>
              <w:pStyle w:val="TAC"/>
              <w:rPr>
                <w:lang w:eastAsia="zh-CN"/>
              </w:rPr>
            </w:pPr>
            <w:r w:rsidRPr="00ED4AF8">
              <w:rPr>
                <w:lang w:eastAsia="zh-CN"/>
              </w:rPr>
              <w:t>14-15</w:t>
            </w:r>
          </w:p>
        </w:tc>
        <w:tc>
          <w:tcPr>
            <w:tcW w:w="1843" w:type="dxa"/>
          </w:tcPr>
          <w:p w14:paraId="562B82D1" w14:textId="77777777" w:rsidR="008F5AC6" w:rsidRPr="00ED4AF8" w:rsidRDefault="008F5AC6" w:rsidP="00560546">
            <w:pPr>
              <w:pStyle w:val="TAC"/>
              <w:rPr>
                <w:lang w:eastAsia="zh-CN"/>
              </w:rPr>
            </w:pPr>
            <w:r w:rsidRPr="00ED4AF8">
              <w:rPr>
                <w:lang w:eastAsia="zh-CN"/>
              </w:rPr>
              <w:t>reserved</w:t>
            </w:r>
          </w:p>
        </w:tc>
      </w:tr>
    </w:tbl>
    <w:p w14:paraId="6BC6A04D" w14:textId="77777777" w:rsidR="00FB1356" w:rsidRPr="00ED4AF8" w:rsidRDefault="00FB1356" w:rsidP="00FB1356">
      <w:pPr>
        <w:rPr>
          <w:lang w:eastAsia="zh-CN"/>
        </w:rPr>
      </w:pPr>
    </w:p>
    <w:p w14:paraId="3E0094F8"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30</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=3</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78FA2D0F" w14:textId="77777777" w:rsidTr="00FB1356">
        <w:trPr>
          <w:trHeight w:val="424"/>
          <w:jc w:val="center"/>
        </w:trPr>
        <w:tc>
          <w:tcPr>
            <w:tcW w:w="1284" w:type="dxa"/>
            <w:shd w:val="clear" w:color="auto" w:fill="D9D9D9"/>
            <w:vAlign w:val="center"/>
          </w:tcPr>
          <w:p w14:paraId="375FD69F"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72B9542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3454020">
                <v:shape id="_x0000_i2873" type="#_x0000_t75" style="width:42.75pt;height:15pt" o:ole="">
                  <v:imagedata r:id="rId2835" o:title=""/>
                </v:shape>
                <o:OLEObject Type="Embed" ProgID="Equation.3" ShapeID="_x0000_i2873" DrawAspect="Content" ObjectID="_1802531605" r:id="rId2855"/>
              </w:object>
            </w:r>
          </w:p>
        </w:tc>
        <w:tc>
          <w:tcPr>
            <w:tcW w:w="1398" w:type="dxa"/>
            <w:shd w:val="clear" w:color="auto" w:fill="D9D9D9"/>
            <w:vAlign w:val="center"/>
          </w:tcPr>
          <w:p w14:paraId="4ADE0D19"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43A94316"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52B9DBDF">
                <v:shape id="_x0000_i2874" type="#_x0000_t75" style="width:42.75pt;height:15pt" o:ole="">
                  <v:imagedata r:id="rId2837" o:title=""/>
                </v:shape>
                <o:OLEObject Type="Embed" ProgID="Equation.3" ShapeID="_x0000_i2874" DrawAspect="Content" ObjectID="_1802531606" r:id="rId2856"/>
              </w:object>
            </w:r>
          </w:p>
        </w:tc>
        <w:tc>
          <w:tcPr>
            <w:tcW w:w="1444" w:type="dxa"/>
            <w:shd w:val="clear" w:color="auto" w:fill="D9D9D9"/>
            <w:vAlign w:val="center"/>
          </w:tcPr>
          <w:p w14:paraId="4F7F7603"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67DF34D1"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3F34E875">
                <v:shape id="_x0000_i2875" type="#_x0000_t75" style="width:42.75pt;height:15pt" o:ole="">
                  <v:imagedata r:id="rId2845" o:title=""/>
                </v:shape>
                <o:OLEObject Type="Embed" ProgID="Equation.3" ShapeID="_x0000_i2875" DrawAspect="Content" ObjectID="_1802531607" r:id="rId2857"/>
              </w:object>
            </w:r>
          </w:p>
        </w:tc>
      </w:tr>
      <w:tr w:rsidR="00FB1356" w:rsidRPr="00ED4AF8" w14:paraId="24A85453" w14:textId="77777777" w:rsidTr="00FB1356">
        <w:trPr>
          <w:jc w:val="center"/>
        </w:trPr>
        <w:tc>
          <w:tcPr>
            <w:tcW w:w="1284" w:type="dxa"/>
            <w:shd w:val="clear" w:color="auto" w:fill="D9D9D9"/>
          </w:tcPr>
          <w:p w14:paraId="309F914F"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4965D16"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477E0995" w14:textId="77777777" w:rsidR="00FB1356" w:rsidRPr="00ED4AF8" w:rsidRDefault="00FB1356" w:rsidP="00FB1356">
            <w:pPr>
              <w:pStyle w:val="TAC"/>
              <w:rPr>
                <w:lang w:eastAsia="zh-CN"/>
              </w:rPr>
            </w:pPr>
            <w:r w:rsidRPr="00ED4AF8">
              <w:rPr>
                <w:lang w:eastAsia="zh-CN"/>
              </w:rPr>
              <w:t>0</w:t>
            </w:r>
          </w:p>
        </w:tc>
        <w:tc>
          <w:tcPr>
            <w:tcW w:w="1762" w:type="dxa"/>
          </w:tcPr>
          <w:p w14:paraId="494264E2"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1324FE15" w14:textId="77777777" w:rsidR="00FB1356" w:rsidRPr="00ED4AF8" w:rsidRDefault="00FB1356" w:rsidP="00FB1356">
            <w:pPr>
              <w:pStyle w:val="TAC"/>
              <w:rPr>
                <w:lang w:eastAsia="zh-CN"/>
              </w:rPr>
            </w:pPr>
            <w:r w:rsidRPr="00ED4AF8">
              <w:rPr>
                <w:lang w:eastAsia="zh-CN"/>
              </w:rPr>
              <w:t>0</w:t>
            </w:r>
          </w:p>
        </w:tc>
        <w:tc>
          <w:tcPr>
            <w:tcW w:w="1843" w:type="dxa"/>
          </w:tcPr>
          <w:p w14:paraId="0D342627" w14:textId="77777777" w:rsidR="00FB1356" w:rsidRPr="00ED4AF8" w:rsidRDefault="00FB1356" w:rsidP="00FB1356">
            <w:pPr>
              <w:pStyle w:val="TAC"/>
              <w:rPr>
                <w:lang w:eastAsia="zh-CN"/>
              </w:rPr>
            </w:pPr>
            <w:r w:rsidRPr="00ED4AF8">
              <w:rPr>
                <w:lang w:eastAsia="zh-CN"/>
              </w:rPr>
              <w:t>0</w:t>
            </w:r>
          </w:p>
        </w:tc>
      </w:tr>
      <w:tr w:rsidR="00FB1356" w:rsidRPr="00ED4AF8" w14:paraId="40DCCD9B" w14:textId="77777777" w:rsidTr="00FB1356">
        <w:trPr>
          <w:jc w:val="center"/>
        </w:trPr>
        <w:tc>
          <w:tcPr>
            <w:tcW w:w="1284" w:type="dxa"/>
            <w:shd w:val="clear" w:color="auto" w:fill="D9D9D9"/>
          </w:tcPr>
          <w:p w14:paraId="68B7C9C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6DC5622F"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4854A56D" w14:textId="77777777" w:rsidR="00FB1356" w:rsidRPr="00ED4AF8" w:rsidRDefault="00FB1356" w:rsidP="00FB1356">
            <w:pPr>
              <w:pStyle w:val="TAC"/>
              <w:rPr>
                <w:lang w:eastAsia="zh-CN"/>
              </w:rPr>
            </w:pPr>
            <w:r w:rsidRPr="00ED4AF8">
              <w:rPr>
                <w:lang w:eastAsia="zh-CN"/>
              </w:rPr>
              <w:t>1</w:t>
            </w:r>
          </w:p>
        </w:tc>
        <w:tc>
          <w:tcPr>
            <w:tcW w:w="1762" w:type="dxa"/>
          </w:tcPr>
          <w:p w14:paraId="725B2647"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2DD87046" w14:textId="77777777" w:rsidR="00FB1356" w:rsidRPr="00ED4AF8" w:rsidRDefault="00FB1356" w:rsidP="00FB1356">
            <w:pPr>
              <w:pStyle w:val="TAC"/>
              <w:rPr>
                <w:lang w:eastAsia="zh-CN"/>
              </w:rPr>
            </w:pPr>
            <w:r w:rsidRPr="00ED4AF8">
              <w:rPr>
                <w:lang w:eastAsia="zh-CN"/>
              </w:rPr>
              <w:t>1</w:t>
            </w:r>
          </w:p>
        </w:tc>
        <w:tc>
          <w:tcPr>
            <w:tcW w:w="1843" w:type="dxa"/>
          </w:tcPr>
          <w:p w14:paraId="6357F848" w14:textId="77777777" w:rsidR="00FB1356" w:rsidRPr="00ED4AF8" w:rsidRDefault="00FB1356" w:rsidP="00FB1356">
            <w:pPr>
              <w:pStyle w:val="TAC"/>
              <w:rPr>
                <w:lang w:eastAsia="zh-CN"/>
              </w:rPr>
            </w:pPr>
            <w:r w:rsidRPr="00ED4AF8">
              <w:rPr>
                <w:lang w:eastAsia="zh-CN"/>
              </w:rPr>
              <w:t>1</w:t>
            </w:r>
          </w:p>
        </w:tc>
      </w:tr>
      <w:tr w:rsidR="00FB1356" w:rsidRPr="00ED4AF8" w14:paraId="647FDB2F" w14:textId="77777777" w:rsidTr="00FB1356">
        <w:trPr>
          <w:jc w:val="center"/>
        </w:trPr>
        <w:tc>
          <w:tcPr>
            <w:tcW w:w="1284" w:type="dxa"/>
            <w:shd w:val="clear" w:color="auto" w:fill="D9D9D9"/>
          </w:tcPr>
          <w:p w14:paraId="71C878EA"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32D39F65"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7B96BF3A" w14:textId="77777777" w:rsidR="00FB1356" w:rsidRPr="00ED4AF8" w:rsidRDefault="00FB1356" w:rsidP="00FB1356">
            <w:pPr>
              <w:pStyle w:val="TAC"/>
              <w:rPr>
                <w:lang w:eastAsia="zh-CN"/>
              </w:rPr>
            </w:pPr>
            <w:r w:rsidRPr="00ED4AF8">
              <w:rPr>
                <w:lang w:eastAsia="zh-CN"/>
              </w:rPr>
              <w:t>2</w:t>
            </w:r>
          </w:p>
        </w:tc>
        <w:tc>
          <w:tcPr>
            <w:tcW w:w="1762" w:type="dxa"/>
          </w:tcPr>
          <w:p w14:paraId="61331698"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7FF6AF3D" w14:textId="77777777" w:rsidR="00FB1356" w:rsidRPr="00ED4AF8" w:rsidRDefault="00FB1356" w:rsidP="00FB1356">
            <w:pPr>
              <w:pStyle w:val="TAC"/>
              <w:rPr>
                <w:lang w:eastAsia="zh-CN"/>
              </w:rPr>
            </w:pPr>
            <w:r w:rsidRPr="00ED4AF8">
              <w:rPr>
                <w:lang w:eastAsia="zh-CN"/>
              </w:rPr>
              <w:t>2</w:t>
            </w:r>
          </w:p>
        </w:tc>
        <w:tc>
          <w:tcPr>
            <w:tcW w:w="1843" w:type="dxa"/>
          </w:tcPr>
          <w:p w14:paraId="35ADB830" w14:textId="77777777" w:rsidR="00FB1356" w:rsidRPr="00ED4AF8" w:rsidRDefault="00FB1356" w:rsidP="00FB1356">
            <w:pPr>
              <w:pStyle w:val="TAC"/>
              <w:rPr>
                <w:lang w:eastAsia="zh-CN"/>
              </w:rPr>
            </w:pPr>
            <w:r w:rsidRPr="00ED4AF8">
              <w:rPr>
                <w:lang w:eastAsia="zh-CN"/>
              </w:rPr>
              <w:t>2</w:t>
            </w:r>
          </w:p>
        </w:tc>
      </w:tr>
      <w:tr w:rsidR="00FB1356" w:rsidRPr="00ED4AF8" w14:paraId="55BA316D" w14:textId="77777777" w:rsidTr="00FB1356">
        <w:trPr>
          <w:jc w:val="center"/>
        </w:trPr>
        <w:tc>
          <w:tcPr>
            <w:tcW w:w="1284" w:type="dxa"/>
            <w:shd w:val="clear" w:color="auto" w:fill="D9D9D9"/>
          </w:tcPr>
          <w:p w14:paraId="18087A6F"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184DBE6E"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98F4E16"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09B390D1"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48C747EA" w14:textId="77777777" w:rsidR="00FB1356" w:rsidRPr="00ED4AF8" w:rsidRDefault="00FB1356" w:rsidP="00FB1356">
            <w:pPr>
              <w:pStyle w:val="TAC"/>
              <w:rPr>
                <w:lang w:eastAsia="zh-CN"/>
              </w:rPr>
            </w:pPr>
            <w:r w:rsidRPr="00ED4AF8">
              <w:rPr>
                <w:lang w:eastAsia="zh-CN"/>
              </w:rPr>
              <w:t>3</w:t>
            </w:r>
          </w:p>
        </w:tc>
        <w:tc>
          <w:tcPr>
            <w:tcW w:w="1843" w:type="dxa"/>
          </w:tcPr>
          <w:p w14:paraId="201EB95F" w14:textId="77777777" w:rsidR="00FB1356" w:rsidRPr="00ED4AF8" w:rsidRDefault="00FB1356" w:rsidP="00FB1356">
            <w:pPr>
              <w:pStyle w:val="TAC"/>
              <w:rPr>
                <w:lang w:eastAsia="zh-CN"/>
              </w:rPr>
            </w:pPr>
            <w:r w:rsidRPr="00ED4AF8">
              <w:rPr>
                <w:lang w:eastAsia="zh-CN"/>
              </w:rPr>
              <w:t>3</w:t>
            </w:r>
          </w:p>
        </w:tc>
      </w:tr>
      <w:tr w:rsidR="00FB1356" w:rsidRPr="00ED4AF8" w14:paraId="718FD448" w14:textId="77777777" w:rsidTr="00FB1356">
        <w:trPr>
          <w:jc w:val="center"/>
        </w:trPr>
        <w:tc>
          <w:tcPr>
            <w:tcW w:w="1284" w:type="dxa"/>
            <w:shd w:val="clear" w:color="auto" w:fill="D9D9D9"/>
          </w:tcPr>
          <w:p w14:paraId="6306FA1D" w14:textId="77777777" w:rsidR="00FB1356" w:rsidRPr="00ED4AF8" w:rsidRDefault="00FB1356" w:rsidP="00FB1356">
            <w:pPr>
              <w:pStyle w:val="TAC"/>
              <w:rPr>
                <w:lang w:eastAsia="zh-CN"/>
              </w:rPr>
            </w:pPr>
          </w:p>
        </w:tc>
        <w:tc>
          <w:tcPr>
            <w:tcW w:w="1862" w:type="dxa"/>
            <w:shd w:val="clear" w:color="auto" w:fill="auto"/>
          </w:tcPr>
          <w:p w14:paraId="1DB60A5F" w14:textId="77777777" w:rsidR="00FB1356" w:rsidRPr="00ED4AF8" w:rsidRDefault="00FB1356" w:rsidP="00FB1356">
            <w:pPr>
              <w:pStyle w:val="TAC"/>
              <w:rPr>
                <w:lang w:eastAsia="zh-CN"/>
              </w:rPr>
            </w:pPr>
          </w:p>
        </w:tc>
        <w:tc>
          <w:tcPr>
            <w:tcW w:w="1398" w:type="dxa"/>
            <w:shd w:val="clear" w:color="auto" w:fill="D9D9D9"/>
          </w:tcPr>
          <w:p w14:paraId="6BB89E33" w14:textId="77777777" w:rsidR="00FB1356" w:rsidRPr="00ED4AF8" w:rsidRDefault="00FB1356" w:rsidP="00FB1356">
            <w:pPr>
              <w:pStyle w:val="TAC"/>
              <w:rPr>
                <w:lang w:eastAsia="zh-CN"/>
              </w:rPr>
            </w:pPr>
            <w:r w:rsidRPr="00ED4AF8">
              <w:rPr>
                <w:lang w:eastAsia="zh-CN"/>
              </w:rPr>
              <w:t>0</w:t>
            </w:r>
          </w:p>
        </w:tc>
        <w:tc>
          <w:tcPr>
            <w:tcW w:w="1762" w:type="dxa"/>
          </w:tcPr>
          <w:p w14:paraId="2499F381"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11F61C6"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BF6AE76"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32694873" w14:textId="77777777" w:rsidTr="00FB1356">
        <w:trPr>
          <w:jc w:val="center"/>
        </w:trPr>
        <w:tc>
          <w:tcPr>
            <w:tcW w:w="1284" w:type="dxa"/>
            <w:shd w:val="clear" w:color="auto" w:fill="D9D9D9"/>
          </w:tcPr>
          <w:p w14:paraId="35CFD241" w14:textId="77777777" w:rsidR="00FB1356" w:rsidRPr="00ED4AF8" w:rsidRDefault="00FB1356" w:rsidP="00FB1356">
            <w:pPr>
              <w:pStyle w:val="TAC"/>
              <w:rPr>
                <w:lang w:eastAsia="zh-CN"/>
              </w:rPr>
            </w:pPr>
          </w:p>
        </w:tc>
        <w:tc>
          <w:tcPr>
            <w:tcW w:w="1862" w:type="dxa"/>
            <w:shd w:val="clear" w:color="auto" w:fill="auto"/>
          </w:tcPr>
          <w:p w14:paraId="00C1EA73" w14:textId="77777777" w:rsidR="00FB1356" w:rsidRPr="00ED4AF8" w:rsidRDefault="00FB1356" w:rsidP="00FB1356">
            <w:pPr>
              <w:pStyle w:val="TAC"/>
              <w:rPr>
                <w:lang w:eastAsia="zh-CN"/>
              </w:rPr>
            </w:pPr>
          </w:p>
        </w:tc>
        <w:tc>
          <w:tcPr>
            <w:tcW w:w="1398" w:type="dxa"/>
            <w:shd w:val="clear" w:color="auto" w:fill="D9D9D9"/>
          </w:tcPr>
          <w:p w14:paraId="2A4BE14C" w14:textId="77777777" w:rsidR="00FB1356" w:rsidRPr="00ED4AF8" w:rsidRDefault="00FB1356" w:rsidP="00FB1356">
            <w:pPr>
              <w:pStyle w:val="TAC"/>
              <w:rPr>
                <w:lang w:eastAsia="zh-CN"/>
              </w:rPr>
            </w:pPr>
            <w:r w:rsidRPr="00ED4AF8">
              <w:rPr>
                <w:lang w:eastAsia="zh-CN"/>
              </w:rPr>
              <w:t>1</w:t>
            </w:r>
          </w:p>
        </w:tc>
        <w:tc>
          <w:tcPr>
            <w:tcW w:w="1762" w:type="dxa"/>
          </w:tcPr>
          <w:p w14:paraId="3C0ED7D5"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207AE6B4" w14:textId="77777777" w:rsidR="00FB1356" w:rsidRPr="00ED4AF8" w:rsidRDefault="00FB1356" w:rsidP="00FB1356">
            <w:pPr>
              <w:pStyle w:val="TAC"/>
              <w:rPr>
                <w:lang w:eastAsia="zh-CN"/>
              </w:rPr>
            </w:pPr>
            <w:r w:rsidRPr="00ED4AF8">
              <w:rPr>
                <w:lang w:eastAsia="zh-CN"/>
              </w:rPr>
              <w:t>0</w:t>
            </w:r>
          </w:p>
        </w:tc>
        <w:tc>
          <w:tcPr>
            <w:tcW w:w="1843" w:type="dxa"/>
          </w:tcPr>
          <w:p w14:paraId="25F13ACB" w14:textId="77777777" w:rsidR="00FB1356" w:rsidRPr="00ED4AF8" w:rsidRDefault="00FB1356" w:rsidP="00FB1356">
            <w:pPr>
              <w:pStyle w:val="TAC"/>
              <w:rPr>
                <w:lang w:eastAsia="zh-CN"/>
              </w:rPr>
            </w:pPr>
            <w:r w:rsidRPr="00ED4AF8">
              <w:rPr>
                <w:lang w:eastAsia="zh-CN"/>
              </w:rPr>
              <w:t>0,1</w:t>
            </w:r>
          </w:p>
        </w:tc>
      </w:tr>
      <w:tr w:rsidR="00FB1356" w:rsidRPr="00ED4AF8" w14:paraId="1BD5D4A7" w14:textId="77777777" w:rsidTr="00FB1356">
        <w:trPr>
          <w:jc w:val="center"/>
        </w:trPr>
        <w:tc>
          <w:tcPr>
            <w:tcW w:w="1284" w:type="dxa"/>
            <w:shd w:val="clear" w:color="auto" w:fill="D9D9D9"/>
          </w:tcPr>
          <w:p w14:paraId="0C0D414B" w14:textId="77777777" w:rsidR="00FB1356" w:rsidRPr="00ED4AF8" w:rsidRDefault="00FB1356" w:rsidP="00FB1356">
            <w:pPr>
              <w:pStyle w:val="TAC"/>
              <w:rPr>
                <w:lang w:eastAsia="zh-CN"/>
              </w:rPr>
            </w:pPr>
          </w:p>
        </w:tc>
        <w:tc>
          <w:tcPr>
            <w:tcW w:w="1862" w:type="dxa"/>
            <w:shd w:val="clear" w:color="auto" w:fill="auto"/>
          </w:tcPr>
          <w:p w14:paraId="738E81BB" w14:textId="77777777" w:rsidR="00FB1356" w:rsidRPr="00ED4AF8" w:rsidRDefault="00FB1356" w:rsidP="00FB1356">
            <w:pPr>
              <w:pStyle w:val="TAC"/>
              <w:rPr>
                <w:lang w:eastAsia="zh-CN"/>
              </w:rPr>
            </w:pPr>
          </w:p>
        </w:tc>
        <w:tc>
          <w:tcPr>
            <w:tcW w:w="1398" w:type="dxa"/>
            <w:shd w:val="clear" w:color="auto" w:fill="D9D9D9"/>
          </w:tcPr>
          <w:p w14:paraId="3D13D892" w14:textId="77777777" w:rsidR="00FB1356" w:rsidRPr="00ED4AF8" w:rsidRDefault="00FB1356" w:rsidP="00FB1356">
            <w:pPr>
              <w:pStyle w:val="TAC"/>
              <w:rPr>
                <w:lang w:eastAsia="zh-CN"/>
              </w:rPr>
            </w:pPr>
            <w:r w:rsidRPr="00ED4AF8">
              <w:rPr>
                <w:lang w:eastAsia="zh-CN"/>
              </w:rPr>
              <w:t>2</w:t>
            </w:r>
          </w:p>
        </w:tc>
        <w:tc>
          <w:tcPr>
            <w:tcW w:w="1762" w:type="dxa"/>
          </w:tcPr>
          <w:p w14:paraId="3D6839C6"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7D2783" w14:textId="77777777" w:rsidR="00FB1356" w:rsidRPr="00ED4AF8" w:rsidRDefault="00FB1356" w:rsidP="00FB1356">
            <w:pPr>
              <w:pStyle w:val="TAC"/>
              <w:rPr>
                <w:lang w:eastAsia="zh-CN"/>
              </w:rPr>
            </w:pPr>
            <w:r w:rsidRPr="00ED4AF8">
              <w:rPr>
                <w:lang w:eastAsia="zh-CN"/>
              </w:rPr>
              <w:t>1</w:t>
            </w:r>
          </w:p>
        </w:tc>
        <w:tc>
          <w:tcPr>
            <w:tcW w:w="1843" w:type="dxa"/>
          </w:tcPr>
          <w:p w14:paraId="7661AA79" w14:textId="77777777" w:rsidR="00FB1356" w:rsidRPr="00ED4AF8" w:rsidRDefault="00FB1356" w:rsidP="00FB1356">
            <w:pPr>
              <w:pStyle w:val="TAC"/>
              <w:rPr>
                <w:lang w:eastAsia="zh-CN"/>
              </w:rPr>
            </w:pPr>
            <w:r w:rsidRPr="00ED4AF8">
              <w:rPr>
                <w:lang w:eastAsia="zh-CN"/>
              </w:rPr>
              <w:t>0,2</w:t>
            </w:r>
          </w:p>
        </w:tc>
      </w:tr>
      <w:tr w:rsidR="00FB1356" w:rsidRPr="00ED4AF8" w14:paraId="284B775F" w14:textId="77777777" w:rsidTr="00FB1356">
        <w:trPr>
          <w:jc w:val="center"/>
        </w:trPr>
        <w:tc>
          <w:tcPr>
            <w:tcW w:w="1284" w:type="dxa"/>
            <w:shd w:val="clear" w:color="auto" w:fill="D9D9D9"/>
          </w:tcPr>
          <w:p w14:paraId="754BC555" w14:textId="77777777" w:rsidR="00FB1356" w:rsidRPr="00ED4AF8" w:rsidRDefault="00FB1356" w:rsidP="00FB1356">
            <w:pPr>
              <w:pStyle w:val="TAC"/>
              <w:rPr>
                <w:lang w:eastAsia="zh-CN"/>
              </w:rPr>
            </w:pPr>
          </w:p>
        </w:tc>
        <w:tc>
          <w:tcPr>
            <w:tcW w:w="1862" w:type="dxa"/>
            <w:shd w:val="clear" w:color="auto" w:fill="auto"/>
          </w:tcPr>
          <w:p w14:paraId="76DE56B2" w14:textId="77777777" w:rsidR="00FB1356" w:rsidRPr="00ED4AF8" w:rsidRDefault="00FB1356" w:rsidP="00FB1356">
            <w:pPr>
              <w:pStyle w:val="TAC"/>
              <w:rPr>
                <w:lang w:eastAsia="zh-CN"/>
              </w:rPr>
            </w:pPr>
          </w:p>
        </w:tc>
        <w:tc>
          <w:tcPr>
            <w:tcW w:w="1398" w:type="dxa"/>
            <w:shd w:val="clear" w:color="auto" w:fill="D9D9D9"/>
          </w:tcPr>
          <w:p w14:paraId="4AB0DE94"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E57AD9A" w14:textId="77777777" w:rsidR="00FB1356" w:rsidRPr="00ED4AF8" w:rsidRDefault="00FB1356" w:rsidP="00FB1356">
            <w:pPr>
              <w:pStyle w:val="TAC"/>
              <w:rPr>
                <w:lang w:eastAsia="zh-CN"/>
              </w:rPr>
            </w:pPr>
            <w:r w:rsidRPr="00ED4AF8">
              <w:rPr>
                <w:rFonts w:hint="eastAsia"/>
                <w:lang w:eastAsia="zh-CN"/>
              </w:rPr>
              <w:t>2 layers: reserved</w:t>
            </w:r>
          </w:p>
        </w:tc>
        <w:tc>
          <w:tcPr>
            <w:tcW w:w="1444" w:type="dxa"/>
            <w:shd w:val="clear" w:color="auto" w:fill="D9D9D9"/>
          </w:tcPr>
          <w:p w14:paraId="04ABE4FC" w14:textId="77777777" w:rsidR="00FB1356" w:rsidRPr="00ED4AF8" w:rsidRDefault="00FB1356" w:rsidP="00FB1356">
            <w:pPr>
              <w:pStyle w:val="TAC"/>
              <w:rPr>
                <w:lang w:eastAsia="zh-CN"/>
              </w:rPr>
            </w:pPr>
            <w:r w:rsidRPr="00ED4AF8">
              <w:rPr>
                <w:lang w:eastAsia="zh-CN"/>
              </w:rPr>
              <w:t>2</w:t>
            </w:r>
          </w:p>
        </w:tc>
        <w:tc>
          <w:tcPr>
            <w:tcW w:w="1843" w:type="dxa"/>
          </w:tcPr>
          <w:p w14:paraId="517C4AB9" w14:textId="77777777" w:rsidR="00FB1356" w:rsidRPr="00ED4AF8" w:rsidRDefault="00FB1356" w:rsidP="00FB1356">
            <w:pPr>
              <w:pStyle w:val="TAC"/>
              <w:rPr>
                <w:lang w:eastAsia="zh-CN"/>
              </w:rPr>
            </w:pPr>
            <w:r w:rsidRPr="00ED4AF8">
              <w:rPr>
                <w:lang w:eastAsia="zh-CN"/>
              </w:rPr>
              <w:t>0,3</w:t>
            </w:r>
          </w:p>
        </w:tc>
      </w:tr>
      <w:tr w:rsidR="00FB1356" w:rsidRPr="00ED4AF8" w14:paraId="7D97E460" w14:textId="77777777" w:rsidTr="00FB1356">
        <w:trPr>
          <w:jc w:val="center"/>
        </w:trPr>
        <w:tc>
          <w:tcPr>
            <w:tcW w:w="1284" w:type="dxa"/>
            <w:shd w:val="clear" w:color="auto" w:fill="D9D9D9"/>
          </w:tcPr>
          <w:p w14:paraId="722F3B05" w14:textId="77777777" w:rsidR="00FB1356" w:rsidRPr="00ED4AF8" w:rsidRDefault="00FB1356" w:rsidP="00FB1356">
            <w:pPr>
              <w:pStyle w:val="TAC"/>
              <w:rPr>
                <w:lang w:eastAsia="zh-CN"/>
              </w:rPr>
            </w:pPr>
          </w:p>
        </w:tc>
        <w:tc>
          <w:tcPr>
            <w:tcW w:w="1862" w:type="dxa"/>
            <w:shd w:val="clear" w:color="auto" w:fill="auto"/>
          </w:tcPr>
          <w:p w14:paraId="18F821E9" w14:textId="77777777" w:rsidR="00FB1356" w:rsidRPr="00ED4AF8" w:rsidRDefault="00FB1356" w:rsidP="00FB1356">
            <w:pPr>
              <w:pStyle w:val="TAC"/>
              <w:rPr>
                <w:lang w:eastAsia="zh-CN"/>
              </w:rPr>
            </w:pPr>
          </w:p>
        </w:tc>
        <w:tc>
          <w:tcPr>
            <w:tcW w:w="1398" w:type="dxa"/>
            <w:shd w:val="clear" w:color="auto" w:fill="D9D9D9"/>
          </w:tcPr>
          <w:p w14:paraId="02399B20" w14:textId="77777777" w:rsidR="00FB1356" w:rsidRPr="00ED4AF8" w:rsidRDefault="00FB1356" w:rsidP="00FB1356">
            <w:pPr>
              <w:pStyle w:val="TAC"/>
              <w:rPr>
                <w:lang w:eastAsia="zh-CN"/>
              </w:rPr>
            </w:pPr>
            <w:r w:rsidRPr="00ED4AF8">
              <w:rPr>
                <w:lang w:eastAsia="zh-CN"/>
              </w:rPr>
              <w:t>0</w:t>
            </w:r>
          </w:p>
        </w:tc>
        <w:tc>
          <w:tcPr>
            <w:tcW w:w="1762" w:type="dxa"/>
          </w:tcPr>
          <w:p w14:paraId="7700C5EE"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73B63B37" w14:textId="77777777" w:rsidR="00FB1356" w:rsidRPr="00ED4AF8" w:rsidRDefault="00FB1356" w:rsidP="00FB1356">
            <w:pPr>
              <w:pStyle w:val="TAC"/>
              <w:rPr>
                <w:lang w:eastAsia="zh-CN"/>
              </w:rPr>
            </w:pPr>
            <w:r w:rsidRPr="00ED4AF8">
              <w:rPr>
                <w:lang w:eastAsia="zh-CN"/>
              </w:rPr>
              <w:t>3</w:t>
            </w:r>
          </w:p>
        </w:tc>
        <w:tc>
          <w:tcPr>
            <w:tcW w:w="1843" w:type="dxa"/>
          </w:tcPr>
          <w:p w14:paraId="310A9236" w14:textId="77777777" w:rsidR="00FB1356" w:rsidRPr="00ED4AF8" w:rsidRDefault="00FB1356" w:rsidP="00FB1356">
            <w:pPr>
              <w:pStyle w:val="TAC"/>
              <w:rPr>
                <w:lang w:eastAsia="zh-CN"/>
              </w:rPr>
            </w:pPr>
            <w:r w:rsidRPr="00ED4AF8">
              <w:rPr>
                <w:lang w:eastAsia="zh-CN"/>
              </w:rPr>
              <w:t>1,2</w:t>
            </w:r>
          </w:p>
        </w:tc>
      </w:tr>
      <w:tr w:rsidR="00FB1356" w:rsidRPr="00ED4AF8" w14:paraId="47716280" w14:textId="77777777" w:rsidTr="00FB1356">
        <w:trPr>
          <w:jc w:val="center"/>
        </w:trPr>
        <w:tc>
          <w:tcPr>
            <w:tcW w:w="1284" w:type="dxa"/>
            <w:shd w:val="clear" w:color="auto" w:fill="D9D9D9"/>
          </w:tcPr>
          <w:p w14:paraId="47213102" w14:textId="77777777" w:rsidR="00FB1356" w:rsidRPr="00ED4AF8" w:rsidRDefault="00FB1356" w:rsidP="00FB1356">
            <w:pPr>
              <w:pStyle w:val="TAC"/>
              <w:rPr>
                <w:lang w:eastAsia="zh-CN"/>
              </w:rPr>
            </w:pPr>
          </w:p>
        </w:tc>
        <w:tc>
          <w:tcPr>
            <w:tcW w:w="1862" w:type="dxa"/>
            <w:shd w:val="clear" w:color="auto" w:fill="auto"/>
          </w:tcPr>
          <w:p w14:paraId="5F61F690" w14:textId="77777777" w:rsidR="00FB1356" w:rsidRPr="00ED4AF8" w:rsidRDefault="00FB1356" w:rsidP="00FB1356">
            <w:pPr>
              <w:pStyle w:val="TAC"/>
              <w:rPr>
                <w:lang w:eastAsia="zh-CN"/>
              </w:rPr>
            </w:pPr>
          </w:p>
        </w:tc>
        <w:tc>
          <w:tcPr>
            <w:tcW w:w="1398" w:type="dxa"/>
            <w:shd w:val="clear" w:color="auto" w:fill="D9D9D9"/>
          </w:tcPr>
          <w:p w14:paraId="4C3CCE2D" w14:textId="77777777" w:rsidR="00FB1356" w:rsidRPr="00ED4AF8" w:rsidRDefault="00FB1356" w:rsidP="00FB1356">
            <w:pPr>
              <w:pStyle w:val="TAC"/>
              <w:rPr>
                <w:lang w:eastAsia="zh-CN"/>
              </w:rPr>
            </w:pPr>
            <w:r w:rsidRPr="00ED4AF8">
              <w:rPr>
                <w:lang w:eastAsia="zh-CN"/>
              </w:rPr>
              <w:t>1-3</w:t>
            </w:r>
          </w:p>
        </w:tc>
        <w:tc>
          <w:tcPr>
            <w:tcW w:w="1762" w:type="dxa"/>
          </w:tcPr>
          <w:p w14:paraId="53BE6259"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49CFCD8B" w14:textId="77777777" w:rsidR="00FB1356" w:rsidRPr="00ED4AF8" w:rsidRDefault="00FB1356" w:rsidP="00FB1356">
            <w:pPr>
              <w:pStyle w:val="TAC"/>
              <w:rPr>
                <w:lang w:eastAsia="zh-CN"/>
              </w:rPr>
            </w:pPr>
            <w:r w:rsidRPr="00ED4AF8">
              <w:rPr>
                <w:lang w:eastAsia="zh-CN"/>
              </w:rPr>
              <w:t>4</w:t>
            </w:r>
          </w:p>
        </w:tc>
        <w:tc>
          <w:tcPr>
            <w:tcW w:w="1843" w:type="dxa"/>
          </w:tcPr>
          <w:p w14:paraId="440D25D6" w14:textId="77777777" w:rsidR="00FB1356" w:rsidRPr="00ED4AF8" w:rsidRDefault="00FB1356" w:rsidP="00FB1356">
            <w:pPr>
              <w:pStyle w:val="TAC"/>
              <w:rPr>
                <w:lang w:eastAsia="zh-CN"/>
              </w:rPr>
            </w:pPr>
            <w:r w:rsidRPr="00ED4AF8">
              <w:rPr>
                <w:lang w:eastAsia="zh-CN"/>
              </w:rPr>
              <w:t>1,3</w:t>
            </w:r>
          </w:p>
        </w:tc>
      </w:tr>
      <w:tr w:rsidR="00FB1356" w:rsidRPr="00ED4AF8" w14:paraId="0327FD6E" w14:textId="77777777" w:rsidTr="00FB1356">
        <w:trPr>
          <w:jc w:val="center"/>
        </w:trPr>
        <w:tc>
          <w:tcPr>
            <w:tcW w:w="1284" w:type="dxa"/>
            <w:shd w:val="clear" w:color="auto" w:fill="D9D9D9"/>
          </w:tcPr>
          <w:p w14:paraId="63DCA795" w14:textId="77777777" w:rsidR="00FB1356" w:rsidRPr="00ED4AF8" w:rsidRDefault="00FB1356" w:rsidP="00FB1356">
            <w:pPr>
              <w:pStyle w:val="TAC"/>
              <w:rPr>
                <w:lang w:eastAsia="zh-CN"/>
              </w:rPr>
            </w:pPr>
          </w:p>
        </w:tc>
        <w:tc>
          <w:tcPr>
            <w:tcW w:w="1862" w:type="dxa"/>
            <w:shd w:val="clear" w:color="auto" w:fill="auto"/>
          </w:tcPr>
          <w:p w14:paraId="2315EC3A" w14:textId="77777777" w:rsidR="00FB1356" w:rsidRPr="00ED4AF8" w:rsidRDefault="00FB1356" w:rsidP="00FB1356">
            <w:pPr>
              <w:pStyle w:val="TAC"/>
              <w:rPr>
                <w:lang w:eastAsia="zh-CN"/>
              </w:rPr>
            </w:pPr>
          </w:p>
        </w:tc>
        <w:tc>
          <w:tcPr>
            <w:tcW w:w="1398" w:type="dxa"/>
            <w:shd w:val="clear" w:color="auto" w:fill="D9D9D9"/>
          </w:tcPr>
          <w:p w14:paraId="1B143288" w14:textId="77777777" w:rsidR="00FB1356" w:rsidRPr="00ED4AF8" w:rsidRDefault="00FB1356" w:rsidP="00FB1356">
            <w:pPr>
              <w:pStyle w:val="TAC"/>
              <w:rPr>
                <w:lang w:eastAsia="zh-CN"/>
              </w:rPr>
            </w:pPr>
          </w:p>
        </w:tc>
        <w:tc>
          <w:tcPr>
            <w:tcW w:w="1762" w:type="dxa"/>
          </w:tcPr>
          <w:p w14:paraId="70E34D7E" w14:textId="77777777" w:rsidR="00FB1356" w:rsidRPr="00ED4AF8" w:rsidRDefault="00FB1356" w:rsidP="00FB1356">
            <w:pPr>
              <w:pStyle w:val="TAC"/>
              <w:rPr>
                <w:lang w:eastAsia="zh-CN"/>
              </w:rPr>
            </w:pPr>
          </w:p>
        </w:tc>
        <w:tc>
          <w:tcPr>
            <w:tcW w:w="1444" w:type="dxa"/>
            <w:shd w:val="clear" w:color="auto" w:fill="D9D9D9"/>
          </w:tcPr>
          <w:p w14:paraId="5B20BC8E" w14:textId="77777777" w:rsidR="00FB1356" w:rsidRPr="00ED4AF8" w:rsidRDefault="00FB1356" w:rsidP="00FB1356">
            <w:pPr>
              <w:pStyle w:val="TAC"/>
              <w:rPr>
                <w:lang w:eastAsia="zh-CN"/>
              </w:rPr>
            </w:pPr>
            <w:r w:rsidRPr="00ED4AF8">
              <w:rPr>
                <w:lang w:eastAsia="zh-CN"/>
              </w:rPr>
              <w:t>5</w:t>
            </w:r>
          </w:p>
        </w:tc>
        <w:tc>
          <w:tcPr>
            <w:tcW w:w="1843" w:type="dxa"/>
          </w:tcPr>
          <w:p w14:paraId="11EE6F14" w14:textId="77777777" w:rsidR="00FB1356" w:rsidRPr="00ED4AF8" w:rsidRDefault="00FB1356" w:rsidP="00FB1356">
            <w:pPr>
              <w:pStyle w:val="TAC"/>
              <w:rPr>
                <w:lang w:eastAsia="zh-CN"/>
              </w:rPr>
            </w:pPr>
            <w:r w:rsidRPr="00ED4AF8">
              <w:rPr>
                <w:lang w:eastAsia="zh-CN"/>
              </w:rPr>
              <w:t>2,3</w:t>
            </w:r>
          </w:p>
        </w:tc>
      </w:tr>
      <w:tr w:rsidR="00FB1356" w:rsidRPr="00ED4AF8" w14:paraId="2A1493D0" w14:textId="77777777" w:rsidTr="00FB1356">
        <w:trPr>
          <w:jc w:val="center"/>
        </w:trPr>
        <w:tc>
          <w:tcPr>
            <w:tcW w:w="1284" w:type="dxa"/>
            <w:shd w:val="clear" w:color="auto" w:fill="D9D9D9"/>
          </w:tcPr>
          <w:p w14:paraId="30320A0D" w14:textId="77777777" w:rsidR="00FB1356" w:rsidRPr="00ED4AF8" w:rsidRDefault="00FB1356" w:rsidP="00FB1356">
            <w:pPr>
              <w:pStyle w:val="TAC"/>
              <w:rPr>
                <w:lang w:eastAsia="zh-CN"/>
              </w:rPr>
            </w:pPr>
          </w:p>
        </w:tc>
        <w:tc>
          <w:tcPr>
            <w:tcW w:w="1862" w:type="dxa"/>
            <w:shd w:val="clear" w:color="auto" w:fill="auto"/>
          </w:tcPr>
          <w:p w14:paraId="0AB86B32" w14:textId="77777777" w:rsidR="00FB1356" w:rsidRPr="00ED4AF8" w:rsidRDefault="00FB1356" w:rsidP="00FB1356">
            <w:pPr>
              <w:pStyle w:val="TAC"/>
              <w:rPr>
                <w:lang w:eastAsia="zh-CN"/>
              </w:rPr>
            </w:pPr>
          </w:p>
        </w:tc>
        <w:tc>
          <w:tcPr>
            <w:tcW w:w="1398" w:type="dxa"/>
            <w:shd w:val="clear" w:color="auto" w:fill="D9D9D9"/>
          </w:tcPr>
          <w:p w14:paraId="5FF518CE" w14:textId="77777777" w:rsidR="00FB1356" w:rsidRPr="00ED4AF8" w:rsidRDefault="00FB1356" w:rsidP="00FB1356">
            <w:pPr>
              <w:pStyle w:val="TAC"/>
              <w:rPr>
                <w:lang w:eastAsia="zh-CN"/>
              </w:rPr>
            </w:pPr>
          </w:p>
        </w:tc>
        <w:tc>
          <w:tcPr>
            <w:tcW w:w="1762" w:type="dxa"/>
          </w:tcPr>
          <w:p w14:paraId="58C58727" w14:textId="77777777" w:rsidR="00FB1356" w:rsidRPr="00ED4AF8" w:rsidRDefault="00FB1356" w:rsidP="00FB1356">
            <w:pPr>
              <w:pStyle w:val="TAC"/>
              <w:rPr>
                <w:lang w:eastAsia="zh-CN"/>
              </w:rPr>
            </w:pPr>
          </w:p>
        </w:tc>
        <w:tc>
          <w:tcPr>
            <w:tcW w:w="1444" w:type="dxa"/>
            <w:shd w:val="clear" w:color="auto" w:fill="D9D9D9"/>
          </w:tcPr>
          <w:p w14:paraId="2CDEC7B9"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79A0D4E7"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3EB8B560" w14:textId="77777777" w:rsidTr="00FB1356">
        <w:trPr>
          <w:jc w:val="center"/>
        </w:trPr>
        <w:tc>
          <w:tcPr>
            <w:tcW w:w="1284" w:type="dxa"/>
            <w:shd w:val="clear" w:color="auto" w:fill="D9D9D9"/>
          </w:tcPr>
          <w:p w14:paraId="727749A2" w14:textId="77777777" w:rsidR="00FB1356" w:rsidRPr="00ED4AF8" w:rsidRDefault="00FB1356" w:rsidP="00FB1356">
            <w:pPr>
              <w:pStyle w:val="TAC"/>
              <w:rPr>
                <w:lang w:eastAsia="zh-CN"/>
              </w:rPr>
            </w:pPr>
          </w:p>
        </w:tc>
        <w:tc>
          <w:tcPr>
            <w:tcW w:w="1862" w:type="dxa"/>
            <w:shd w:val="clear" w:color="auto" w:fill="auto"/>
          </w:tcPr>
          <w:p w14:paraId="6550B918" w14:textId="77777777" w:rsidR="00FB1356" w:rsidRPr="00ED4AF8" w:rsidRDefault="00FB1356" w:rsidP="00FB1356">
            <w:pPr>
              <w:pStyle w:val="TAC"/>
              <w:rPr>
                <w:lang w:eastAsia="zh-CN"/>
              </w:rPr>
            </w:pPr>
          </w:p>
        </w:tc>
        <w:tc>
          <w:tcPr>
            <w:tcW w:w="1398" w:type="dxa"/>
            <w:shd w:val="clear" w:color="auto" w:fill="D9D9D9"/>
          </w:tcPr>
          <w:p w14:paraId="64D9C7A0" w14:textId="77777777" w:rsidR="00FB1356" w:rsidRPr="00ED4AF8" w:rsidRDefault="00FB1356" w:rsidP="00FB1356">
            <w:pPr>
              <w:pStyle w:val="TAC"/>
              <w:rPr>
                <w:lang w:eastAsia="zh-CN"/>
              </w:rPr>
            </w:pPr>
          </w:p>
        </w:tc>
        <w:tc>
          <w:tcPr>
            <w:tcW w:w="1762" w:type="dxa"/>
          </w:tcPr>
          <w:p w14:paraId="11CC3346" w14:textId="77777777" w:rsidR="00FB1356" w:rsidRPr="00ED4AF8" w:rsidRDefault="00FB1356" w:rsidP="00FB1356">
            <w:pPr>
              <w:pStyle w:val="TAC"/>
              <w:rPr>
                <w:lang w:eastAsia="zh-CN"/>
              </w:rPr>
            </w:pPr>
          </w:p>
        </w:tc>
        <w:tc>
          <w:tcPr>
            <w:tcW w:w="1444" w:type="dxa"/>
            <w:shd w:val="clear" w:color="auto" w:fill="D9D9D9"/>
          </w:tcPr>
          <w:p w14:paraId="61D7B85A" w14:textId="77777777" w:rsidR="00FB1356" w:rsidRPr="00ED4AF8" w:rsidRDefault="00FB1356" w:rsidP="00FB1356">
            <w:pPr>
              <w:pStyle w:val="TAC"/>
              <w:rPr>
                <w:lang w:eastAsia="zh-CN"/>
              </w:rPr>
            </w:pPr>
            <w:r w:rsidRPr="00ED4AF8">
              <w:rPr>
                <w:lang w:eastAsia="zh-CN"/>
              </w:rPr>
              <w:t>0</w:t>
            </w:r>
          </w:p>
        </w:tc>
        <w:tc>
          <w:tcPr>
            <w:tcW w:w="1843" w:type="dxa"/>
          </w:tcPr>
          <w:p w14:paraId="2BC8502E" w14:textId="77777777" w:rsidR="00FB1356" w:rsidRPr="00ED4AF8" w:rsidRDefault="00FB1356" w:rsidP="00FB1356">
            <w:pPr>
              <w:pStyle w:val="TAC"/>
              <w:rPr>
                <w:lang w:eastAsia="zh-CN"/>
              </w:rPr>
            </w:pPr>
            <w:r w:rsidRPr="00ED4AF8">
              <w:rPr>
                <w:lang w:eastAsia="zh-CN"/>
              </w:rPr>
              <w:t>0,1,2</w:t>
            </w:r>
          </w:p>
        </w:tc>
      </w:tr>
      <w:tr w:rsidR="00FB1356" w:rsidRPr="00ED4AF8" w14:paraId="4C0A15B3" w14:textId="77777777" w:rsidTr="00FB1356">
        <w:trPr>
          <w:jc w:val="center"/>
        </w:trPr>
        <w:tc>
          <w:tcPr>
            <w:tcW w:w="1284" w:type="dxa"/>
            <w:shd w:val="clear" w:color="auto" w:fill="D9D9D9"/>
          </w:tcPr>
          <w:p w14:paraId="4F12F459" w14:textId="77777777" w:rsidR="00FB1356" w:rsidRPr="00ED4AF8" w:rsidRDefault="00FB1356" w:rsidP="00FB1356">
            <w:pPr>
              <w:pStyle w:val="TAC"/>
              <w:rPr>
                <w:lang w:eastAsia="zh-CN"/>
              </w:rPr>
            </w:pPr>
          </w:p>
        </w:tc>
        <w:tc>
          <w:tcPr>
            <w:tcW w:w="1862" w:type="dxa"/>
            <w:shd w:val="clear" w:color="auto" w:fill="auto"/>
          </w:tcPr>
          <w:p w14:paraId="2534D752" w14:textId="77777777" w:rsidR="00FB1356" w:rsidRPr="00ED4AF8" w:rsidRDefault="00FB1356" w:rsidP="00FB1356">
            <w:pPr>
              <w:pStyle w:val="TAC"/>
              <w:rPr>
                <w:lang w:eastAsia="zh-CN"/>
              </w:rPr>
            </w:pPr>
          </w:p>
        </w:tc>
        <w:tc>
          <w:tcPr>
            <w:tcW w:w="1398" w:type="dxa"/>
            <w:shd w:val="clear" w:color="auto" w:fill="D9D9D9"/>
          </w:tcPr>
          <w:p w14:paraId="77352839" w14:textId="77777777" w:rsidR="00FB1356" w:rsidRPr="00ED4AF8" w:rsidRDefault="00FB1356" w:rsidP="00FB1356">
            <w:pPr>
              <w:pStyle w:val="TAC"/>
              <w:rPr>
                <w:lang w:eastAsia="zh-CN"/>
              </w:rPr>
            </w:pPr>
          </w:p>
        </w:tc>
        <w:tc>
          <w:tcPr>
            <w:tcW w:w="1762" w:type="dxa"/>
          </w:tcPr>
          <w:p w14:paraId="4D54FED4" w14:textId="77777777" w:rsidR="00FB1356" w:rsidRPr="00ED4AF8" w:rsidRDefault="00FB1356" w:rsidP="00FB1356">
            <w:pPr>
              <w:pStyle w:val="TAC"/>
              <w:rPr>
                <w:lang w:eastAsia="zh-CN"/>
              </w:rPr>
            </w:pPr>
          </w:p>
        </w:tc>
        <w:tc>
          <w:tcPr>
            <w:tcW w:w="1444" w:type="dxa"/>
            <w:shd w:val="clear" w:color="auto" w:fill="D9D9D9"/>
          </w:tcPr>
          <w:p w14:paraId="50C0E90D" w14:textId="77777777" w:rsidR="00FB1356" w:rsidRPr="00ED4AF8" w:rsidRDefault="00FB1356" w:rsidP="00FB1356">
            <w:pPr>
              <w:pStyle w:val="TAC"/>
              <w:rPr>
                <w:lang w:eastAsia="zh-CN"/>
              </w:rPr>
            </w:pPr>
            <w:r w:rsidRPr="00ED4AF8">
              <w:rPr>
                <w:lang w:eastAsia="zh-CN"/>
              </w:rPr>
              <w:t>1</w:t>
            </w:r>
          </w:p>
        </w:tc>
        <w:tc>
          <w:tcPr>
            <w:tcW w:w="1843" w:type="dxa"/>
          </w:tcPr>
          <w:p w14:paraId="13B96FFE" w14:textId="77777777" w:rsidR="00FB1356" w:rsidRPr="00ED4AF8" w:rsidRDefault="00FB1356" w:rsidP="00FB1356">
            <w:pPr>
              <w:pStyle w:val="TAC"/>
              <w:rPr>
                <w:lang w:eastAsia="zh-CN"/>
              </w:rPr>
            </w:pPr>
            <w:r w:rsidRPr="00ED4AF8">
              <w:rPr>
                <w:lang w:eastAsia="zh-CN"/>
              </w:rPr>
              <w:t>0,1,3</w:t>
            </w:r>
          </w:p>
        </w:tc>
      </w:tr>
      <w:tr w:rsidR="00FB1356" w:rsidRPr="00ED4AF8" w14:paraId="38EDD64F" w14:textId="77777777" w:rsidTr="00FB1356">
        <w:trPr>
          <w:jc w:val="center"/>
        </w:trPr>
        <w:tc>
          <w:tcPr>
            <w:tcW w:w="1284" w:type="dxa"/>
            <w:shd w:val="clear" w:color="auto" w:fill="D9D9D9"/>
          </w:tcPr>
          <w:p w14:paraId="39EF573C" w14:textId="77777777" w:rsidR="00FB1356" w:rsidRPr="00ED4AF8" w:rsidRDefault="00FB1356" w:rsidP="00FB1356">
            <w:pPr>
              <w:pStyle w:val="TAC"/>
              <w:rPr>
                <w:lang w:eastAsia="zh-CN"/>
              </w:rPr>
            </w:pPr>
          </w:p>
        </w:tc>
        <w:tc>
          <w:tcPr>
            <w:tcW w:w="1862" w:type="dxa"/>
            <w:shd w:val="clear" w:color="auto" w:fill="auto"/>
          </w:tcPr>
          <w:p w14:paraId="2DF25F28" w14:textId="77777777" w:rsidR="00FB1356" w:rsidRPr="00ED4AF8" w:rsidRDefault="00FB1356" w:rsidP="00FB1356">
            <w:pPr>
              <w:pStyle w:val="TAC"/>
              <w:rPr>
                <w:lang w:eastAsia="zh-CN"/>
              </w:rPr>
            </w:pPr>
          </w:p>
        </w:tc>
        <w:tc>
          <w:tcPr>
            <w:tcW w:w="1398" w:type="dxa"/>
            <w:shd w:val="clear" w:color="auto" w:fill="D9D9D9"/>
          </w:tcPr>
          <w:p w14:paraId="46394A83" w14:textId="77777777" w:rsidR="00FB1356" w:rsidRPr="00ED4AF8" w:rsidRDefault="00FB1356" w:rsidP="00FB1356">
            <w:pPr>
              <w:pStyle w:val="TAC"/>
              <w:rPr>
                <w:lang w:eastAsia="zh-CN"/>
              </w:rPr>
            </w:pPr>
          </w:p>
        </w:tc>
        <w:tc>
          <w:tcPr>
            <w:tcW w:w="1762" w:type="dxa"/>
          </w:tcPr>
          <w:p w14:paraId="1EEC5A49" w14:textId="77777777" w:rsidR="00FB1356" w:rsidRPr="00ED4AF8" w:rsidRDefault="00FB1356" w:rsidP="00FB1356">
            <w:pPr>
              <w:pStyle w:val="TAC"/>
              <w:rPr>
                <w:lang w:eastAsia="zh-CN"/>
              </w:rPr>
            </w:pPr>
          </w:p>
        </w:tc>
        <w:tc>
          <w:tcPr>
            <w:tcW w:w="1444" w:type="dxa"/>
            <w:shd w:val="clear" w:color="auto" w:fill="D9D9D9"/>
          </w:tcPr>
          <w:p w14:paraId="6C505C10" w14:textId="77777777" w:rsidR="00FB1356" w:rsidRPr="00ED4AF8" w:rsidRDefault="00FB1356" w:rsidP="00FB1356">
            <w:pPr>
              <w:pStyle w:val="TAC"/>
              <w:rPr>
                <w:lang w:eastAsia="zh-CN"/>
              </w:rPr>
            </w:pPr>
            <w:r w:rsidRPr="00ED4AF8">
              <w:rPr>
                <w:lang w:eastAsia="zh-CN"/>
              </w:rPr>
              <w:t>2</w:t>
            </w:r>
          </w:p>
        </w:tc>
        <w:tc>
          <w:tcPr>
            <w:tcW w:w="1843" w:type="dxa"/>
          </w:tcPr>
          <w:p w14:paraId="61E8BED5" w14:textId="77777777" w:rsidR="00FB1356" w:rsidRPr="00ED4AF8" w:rsidRDefault="00FB1356" w:rsidP="00FB1356">
            <w:pPr>
              <w:pStyle w:val="TAC"/>
              <w:rPr>
                <w:lang w:eastAsia="zh-CN"/>
              </w:rPr>
            </w:pPr>
            <w:r w:rsidRPr="00ED4AF8">
              <w:rPr>
                <w:lang w:eastAsia="zh-CN"/>
              </w:rPr>
              <w:t>0,2,3</w:t>
            </w:r>
          </w:p>
        </w:tc>
      </w:tr>
      <w:tr w:rsidR="00FB1356" w:rsidRPr="00ED4AF8" w14:paraId="6038199E" w14:textId="77777777" w:rsidTr="00FB1356">
        <w:trPr>
          <w:jc w:val="center"/>
        </w:trPr>
        <w:tc>
          <w:tcPr>
            <w:tcW w:w="1284" w:type="dxa"/>
            <w:shd w:val="clear" w:color="auto" w:fill="D9D9D9"/>
          </w:tcPr>
          <w:p w14:paraId="174361E1" w14:textId="77777777" w:rsidR="00FB1356" w:rsidRPr="00ED4AF8" w:rsidRDefault="00FB1356" w:rsidP="00FB1356">
            <w:pPr>
              <w:pStyle w:val="TAC"/>
              <w:rPr>
                <w:lang w:eastAsia="zh-CN"/>
              </w:rPr>
            </w:pPr>
          </w:p>
        </w:tc>
        <w:tc>
          <w:tcPr>
            <w:tcW w:w="1862" w:type="dxa"/>
            <w:shd w:val="clear" w:color="auto" w:fill="auto"/>
          </w:tcPr>
          <w:p w14:paraId="0F0EABAA" w14:textId="77777777" w:rsidR="00FB1356" w:rsidRPr="00ED4AF8" w:rsidRDefault="00FB1356" w:rsidP="00FB1356">
            <w:pPr>
              <w:pStyle w:val="TAC"/>
              <w:rPr>
                <w:lang w:eastAsia="zh-CN"/>
              </w:rPr>
            </w:pPr>
          </w:p>
        </w:tc>
        <w:tc>
          <w:tcPr>
            <w:tcW w:w="1398" w:type="dxa"/>
            <w:shd w:val="clear" w:color="auto" w:fill="D9D9D9"/>
          </w:tcPr>
          <w:p w14:paraId="40DC51B4" w14:textId="77777777" w:rsidR="00FB1356" w:rsidRPr="00ED4AF8" w:rsidRDefault="00FB1356" w:rsidP="00FB1356">
            <w:pPr>
              <w:pStyle w:val="TAC"/>
              <w:rPr>
                <w:lang w:eastAsia="zh-CN"/>
              </w:rPr>
            </w:pPr>
          </w:p>
        </w:tc>
        <w:tc>
          <w:tcPr>
            <w:tcW w:w="1762" w:type="dxa"/>
          </w:tcPr>
          <w:p w14:paraId="5F374207" w14:textId="77777777" w:rsidR="00FB1356" w:rsidRPr="00ED4AF8" w:rsidRDefault="00FB1356" w:rsidP="00FB1356">
            <w:pPr>
              <w:pStyle w:val="TAC"/>
              <w:rPr>
                <w:lang w:eastAsia="zh-CN"/>
              </w:rPr>
            </w:pPr>
          </w:p>
        </w:tc>
        <w:tc>
          <w:tcPr>
            <w:tcW w:w="1444" w:type="dxa"/>
            <w:shd w:val="clear" w:color="auto" w:fill="D9D9D9"/>
          </w:tcPr>
          <w:p w14:paraId="65ECE600" w14:textId="77777777" w:rsidR="00FB1356" w:rsidRPr="00ED4AF8" w:rsidRDefault="00FB1356" w:rsidP="00FB1356">
            <w:pPr>
              <w:pStyle w:val="TAC"/>
              <w:rPr>
                <w:lang w:eastAsia="zh-CN"/>
              </w:rPr>
            </w:pPr>
            <w:r w:rsidRPr="00ED4AF8">
              <w:rPr>
                <w:lang w:eastAsia="zh-CN"/>
              </w:rPr>
              <w:t>3</w:t>
            </w:r>
          </w:p>
        </w:tc>
        <w:tc>
          <w:tcPr>
            <w:tcW w:w="1843" w:type="dxa"/>
          </w:tcPr>
          <w:p w14:paraId="4C407793" w14:textId="77777777" w:rsidR="00FB1356" w:rsidRPr="00ED4AF8" w:rsidRDefault="00FB1356" w:rsidP="00FB1356">
            <w:pPr>
              <w:pStyle w:val="TAC"/>
              <w:rPr>
                <w:lang w:eastAsia="zh-CN"/>
              </w:rPr>
            </w:pPr>
            <w:r w:rsidRPr="00ED4AF8">
              <w:rPr>
                <w:lang w:eastAsia="zh-CN"/>
              </w:rPr>
              <w:t>1,2,3</w:t>
            </w:r>
          </w:p>
        </w:tc>
      </w:tr>
      <w:tr w:rsidR="00FB1356" w:rsidRPr="00ED4AF8" w14:paraId="591CFC2F" w14:textId="77777777" w:rsidTr="00FB1356">
        <w:trPr>
          <w:jc w:val="center"/>
        </w:trPr>
        <w:tc>
          <w:tcPr>
            <w:tcW w:w="1284" w:type="dxa"/>
            <w:shd w:val="clear" w:color="auto" w:fill="D9D9D9"/>
          </w:tcPr>
          <w:p w14:paraId="633BACB8" w14:textId="77777777" w:rsidR="00FB1356" w:rsidRPr="00ED4AF8" w:rsidRDefault="00FB1356" w:rsidP="00FB1356">
            <w:pPr>
              <w:pStyle w:val="TAC"/>
              <w:rPr>
                <w:lang w:eastAsia="zh-CN"/>
              </w:rPr>
            </w:pPr>
          </w:p>
        </w:tc>
        <w:tc>
          <w:tcPr>
            <w:tcW w:w="1862" w:type="dxa"/>
            <w:shd w:val="clear" w:color="auto" w:fill="auto"/>
          </w:tcPr>
          <w:p w14:paraId="035E0562" w14:textId="77777777" w:rsidR="00FB1356" w:rsidRPr="00ED4AF8" w:rsidRDefault="00FB1356" w:rsidP="00FB1356">
            <w:pPr>
              <w:pStyle w:val="TAC"/>
              <w:rPr>
                <w:lang w:eastAsia="zh-CN"/>
              </w:rPr>
            </w:pPr>
          </w:p>
        </w:tc>
        <w:tc>
          <w:tcPr>
            <w:tcW w:w="1398" w:type="dxa"/>
            <w:shd w:val="clear" w:color="auto" w:fill="D9D9D9"/>
          </w:tcPr>
          <w:p w14:paraId="490141B7" w14:textId="77777777" w:rsidR="00FB1356" w:rsidRPr="00ED4AF8" w:rsidRDefault="00FB1356" w:rsidP="00FB1356">
            <w:pPr>
              <w:pStyle w:val="TAC"/>
              <w:rPr>
                <w:lang w:eastAsia="zh-CN"/>
              </w:rPr>
            </w:pPr>
          </w:p>
        </w:tc>
        <w:tc>
          <w:tcPr>
            <w:tcW w:w="1762" w:type="dxa"/>
          </w:tcPr>
          <w:p w14:paraId="5042DD66" w14:textId="77777777" w:rsidR="00FB1356" w:rsidRPr="00ED4AF8" w:rsidRDefault="00FB1356" w:rsidP="00FB1356">
            <w:pPr>
              <w:pStyle w:val="TAC"/>
              <w:rPr>
                <w:lang w:eastAsia="zh-CN"/>
              </w:rPr>
            </w:pPr>
          </w:p>
        </w:tc>
        <w:tc>
          <w:tcPr>
            <w:tcW w:w="1444" w:type="dxa"/>
            <w:shd w:val="clear" w:color="auto" w:fill="D9D9D9"/>
          </w:tcPr>
          <w:p w14:paraId="30347CAE"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89FE4E4" w14:textId="77777777" w:rsidR="00FB1356" w:rsidRPr="00ED4AF8" w:rsidRDefault="00FB1356" w:rsidP="00FB1356">
            <w:pPr>
              <w:pStyle w:val="TAC"/>
              <w:rPr>
                <w:lang w:eastAsia="zh-CN"/>
              </w:rPr>
            </w:pPr>
            <w:r w:rsidRPr="00ED4AF8">
              <w:rPr>
                <w:rFonts w:hint="eastAsia"/>
                <w:lang w:eastAsia="zh-CN"/>
              </w:rPr>
              <w:t>3 layers: reserved</w:t>
            </w:r>
          </w:p>
        </w:tc>
      </w:tr>
    </w:tbl>
    <w:p w14:paraId="4F0B32BE" w14:textId="77777777" w:rsidR="008F5AC6" w:rsidRPr="00ED4AF8" w:rsidRDefault="008F5AC6" w:rsidP="00E5725B">
      <w:pPr>
        <w:rPr>
          <w:lang w:eastAsia="zh-CN"/>
        </w:rPr>
      </w:pPr>
    </w:p>
    <w:p w14:paraId="7BA68CF8"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31: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79379EC2">
          <v:shape id="_x0000_i2876" type="#_x0000_t75" style="width:38.25pt;height:16.5pt" o:ole="">
            <v:imagedata r:id="rId2858" o:title=""/>
          </v:shape>
          <o:OLEObject Type="Embed" ProgID="Equation.3" ShapeID="_x0000_i2876" DrawAspect="Content" ObjectID="_1802531608" r:id="rId285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05311BEA" w14:textId="77777777" w:rsidTr="00560546">
        <w:trPr>
          <w:trHeight w:val="424"/>
          <w:jc w:val="center"/>
        </w:trPr>
        <w:tc>
          <w:tcPr>
            <w:tcW w:w="1284" w:type="dxa"/>
            <w:shd w:val="clear" w:color="auto" w:fill="D9D9D9"/>
            <w:vAlign w:val="center"/>
          </w:tcPr>
          <w:p w14:paraId="3F7B0027"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6CC1ADF5"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65D27F32">
                <v:shape id="_x0000_i2877" type="#_x0000_t75" style="width:41.25pt;height:16.5pt" o:ole="">
                  <v:imagedata r:id="rId2835" o:title=""/>
                </v:shape>
                <o:OLEObject Type="Embed" ProgID="Equation.3" ShapeID="_x0000_i2877" DrawAspect="Content" ObjectID="_1802531609" r:id="rId2860"/>
              </w:object>
            </w:r>
          </w:p>
        </w:tc>
        <w:tc>
          <w:tcPr>
            <w:tcW w:w="1398" w:type="dxa"/>
            <w:shd w:val="clear" w:color="auto" w:fill="D9D9D9"/>
            <w:vAlign w:val="center"/>
          </w:tcPr>
          <w:p w14:paraId="5D3B8F61"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50F87459"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76691C8">
                <v:shape id="_x0000_i2878" type="#_x0000_t75" style="width:40.5pt;height:16.5pt" o:ole="">
                  <v:imagedata r:id="rId2837" o:title=""/>
                </v:shape>
                <o:OLEObject Type="Embed" ProgID="Equation.3" ShapeID="_x0000_i2878" DrawAspect="Content" ObjectID="_1802531610" r:id="rId2861"/>
              </w:object>
            </w:r>
          </w:p>
        </w:tc>
        <w:tc>
          <w:tcPr>
            <w:tcW w:w="1444" w:type="dxa"/>
            <w:shd w:val="clear" w:color="auto" w:fill="D9D9D9"/>
            <w:vAlign w:val="center"/>
          </w:tcPr>
          <w:p w14:paraId="66945AB0"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4680267"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14F37FB9">
                <v:shape id="_x0000_i2879" type="#_x0000_t75" style="width:41.25pt;height:16.5pt" o:ole="">
                  <v:imagedata r:id="rId2845" o:title=""/>
                </v:shape>
                <o:OLEObject Type="Embed" ProgID="Equation.3" ShapeID="_x0000_i2879" DrawAspect="Content" ObjectID="_1802531611" r:id="rId2862"/>
              </w:object>
            </w:r>
          </w:p>
        </w:tc>
      </w:tr>
      <w:tr w:rsidR="008F5AC6" w:rsidRPr="00ED4AF8" w14:paraId="111C0B86" w14:textId="77777777" w:rsidTr="00560546">
        <w:trPr>
          <w:jc w:val="center"/>
        </w:trPr>
        <w:tc>
          <w:tcPr>
            <w:tcW w:w="1284" w:type="dxa"/>
            <w:shd w:val="clear" w:color="auto" w:fill="D9D9D9"/>
          </w:tcPr>
          <w:p w14:paraId="4808821A"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973EBBA"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3F26EE9A" w14:textId="77777777" w:rsidR="008F5AC6" w:rsidRPr="00ED4AF8" w:rsidRDefault="008F5AC6" w:rsidP="00560546">
            <w:pPr>
              <w:pStyle w:val="TAC"/>
              <w:rPr>
                <w:lang w:eastAsia="zh-CN"/>
              </w:rPr>
            </w:pPr>
            <w:r w:rsidRPr="00ED4AF8">
              <w:rPr>
                <w:lang w:eastAsia="zh-CN"/>
              </w:rPr>
              <w:t>0</w:t>
            </w:r>
          </w:p>
        </w:tc>
        <w:tc>
          <w:tcPr>
            <w:tcW w:w="1762" w:type="dxa"/>
          </w:tcPr>
          <w:p w14:paraId="539C4DFB"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2E686D54" w14:textId="77777777" w:rsidR="008F5AC6" w:rsidRPr="00ED4AF8" w:rsidRDefault="008F5AC6" w:rsidP="00560546">
            <w:pPr>
              <w:pStyle w:val="TAC"/>
              <w:rPr>
                <w:lang w:eastAsia="zh-CN"/>
              </w:rPr>
            </w:pPr>
            <w:r w:rsidRPr="00ED4AF8">
              <w:rPr>
                <w:lang w:eastAsia="zh-CN"/>
              </w:rPr>
              <w:t>0</w:t>
            </w:r>
          </w:p>
        </w:tc>
        <w:tc>
          <w:tcPr>
            <w:tcW w:w="1843" w:type="dxa"/>
          </w:tcPr>
          <w:p w14:paraId="7736EC81" w14:textId="77777777" w:rsidR="008F5AC6" w:rsidRPr="00ED4AF8" w:rsidRDefault="008F5AC6" w:rsidP="00560546">
            <w:pPr>
              <w:pStyle w:val="TAC"/>
              <w:rPr>
                <w:lang w:eastAsia="zh-CN"/>
              </w:rPr>
            </w:pPr>
            <w:r w:rsidRPr="00ED4AF8">
              <w:rPr>
                <w:lang w:eastAsia="zh-CN"/>
              </w:rPr>
              <w:t>0</w:t>
            </w:r>
          </w:p>
        </w:tc>
      </w:tr>
      <w:tr w:rsidR="008F5AC6" w:rsidRPr="00ED4AF8" w14:paraId="511B6A6D" w14:textId="77777777" w:rsidTr="00560546">
        <w:trPr>
          <w:jc w:val="center"/>
        </w:trPr>
        <w:tc>
          <w:tcPr>
            <w:tcW w:w="1284" w:type="dxa"/>
            <w:shd w:val="clear" w:color="auto" w:fill="D9D9D9"/>
          </w:tcPr>
          <w:p w14:paraId="7BF2D47D"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2DCEC42F"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704913D1" w14:textId="77777777" w:rsidR="008F5AC6" w:rsidRPr="00ED4AF8" w:rsidRDefault="008F5AC6" w:rsidP="00560546">
            <w:pPr>
              <w:pStyle w:val="TAC"/>
              <w:rPr>
                <w:lang w:eastAsia="zh-CN"/>
              </w:rPr>
            </w:pPr>
            <w:r w:rsidRPr="00ED4AF8">
              <w:rPr>
                <w:lang w:eastAsia="zh-CN"/>
              </w:rPr>
              <w:t>1</w:t>
            </w:r>
          </w:p>
        </w:tc>
        <w:tc>
          <w:tcPr>
            <w:tcW w:w="1762" w:type="dxa"/>
          </w:tcPr>
          <w:p w14:paraId="3E8A2379"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547FBE2F" w14:textId="77777777" w:rsidR="008F5AC6" w:rsidRPr="00ED4AF8" w:rsidRDefault="008F5AC6" w:rsidP="00560546">
            <w:pPr>
              <w:pStyle w:val="TAC"/>
              <w:rPr>
                <w:lang w:eastAsia="zh-CN"/>
              </w:rPr>
            </w:pPr>
            <w:r w:rsidRPr="00ED4AF8">
              <w:rPr>
                <w:lang w:eastAsia="zh-CN"/>
              </w:rPr>
              <w:t>1</w:t>
            </w:r>
          </w:p>
        </w:tc>
        <w:tc>
          <w:tcPr>
            <w:tcW w:w="1843" w:type="dxa"/>
          </w:tcPr>
          <w:p w14:paraId="43AFFA20" w14:textId="77777777" w:rsidR="008F5AC6" w:rsidRPr="00ED4AF8" w:rsidRDefault="008F5AC6" w:rsidP="00560546">
            <w:pPr>
              <w:pStyle w:val="TAC"/>
              <w:rPr>
                <w:lang w:eastAsia="zh-CN"/>
              </w:rPr>
            </w:pPr>
            <w:r w:rsidRPr="00ED4AF8">
              <w:rPr>
                <w:lang w:eastAsia="zh-CN"/>
              </w:rPr>
              <w:t>1</w:t>
            </w:r>
          </w:p>
        </w:tc>
      </w:tr>
      <w:tr w:rsidR="008F5AC6" w:rsidRPr="00ED4AF8" w14:paraId="40E72A8C" w14:textId="77777777" w:rsidTr="00560546">
        <w:trPr>
          <w:jc w:val="center"/>
        </w:trPr>
        <w:tc>
          <w:tcPr>
            <w:tcW w:w="1284" w:type="dxa"/>
            <w:shd w:val="clear" w:color="auto" w:fill="D9D9D9"/>
          </w:tcPr>
          <w:p w14:paraId="23CEB868"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4C853B55"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2E4205A5" w14:textId="77777777" w:rsidR="008F5AC6" w:rsidRPr="00ED4AF8" w:rsidRDefault="008F5AC6" w:rsidP="00560546">
            <w:pPr>
              <w:pStyle w:val="TAC"/>
              <w:rPr>
                <w:lang w:eastAsia="zh-CN"/>
              </w:rPr>
            </w:pPr>
            <w:r w:rsidRPr="00ED4AF8">
              <w:rPr>
                <w:lang w:eastAsia="zh-CN"/>
              </w:rPr>
              <w:t>2</w:t>
            </w:r>
          </w:p>
        </w:tc>
        <w:tc>
          <w:tcPr>
            <w:tcW w:w="1762" w:type="dxa"/>
          </w:tcPr>
          <w:p w14:paraId="35DF55A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53E57873" w14:textId="77777777" w:rsidR="008F5AC6" w:rsidRPr="00ED4AF8" w:rsidRDefault="008F5AC6" w:rsidP="00560546">
            <w:pPr>
              <w:pStyle w:val="TAC"/>
              <w:rPr>
                <w:lang w:eastAsia="zh-CN"/>
              </w:rPr>
            </w:pPr>
            <w:r w:rsidRPr="00ED4AF8">
              <w:rPr>
                <w:lang w:eastAsia="zh-CN"/>
              </w:rPr>
              <w:t>2</w:t>
            </w:r>
          </w:p>
        </w:tc>
        <w:tc>
          <w:tcPr>
            <w:tcW w:w="1843" w:type="dxa"/>
          </w:tcPr>
          <w:p w14:paraId="254AC7FE" w14:textId="77777777" w:rsidR="008F5AC6" w:rsidRPr="00ED4AF8" w:rsidRDefault="008F5AC6" w:rsidP="00560546">
            <w:pPr>
              <w:pStyle w:val="TAC"/>
              <w:rPr>
                <w:lang w:eastAsia="zh-CN"/>
              </w:rPr>
            </w:pPr>
            <w:r w:rsidRPr="00ED4AF8">
              <w:rPr>
                <w:lang w:eastAsia="zh-CN"/>
              </w:rPr>
              <w:t>2</w:t>
            </w:r>
          </w:p>
        </w:tc>
      </w:tr>
      <w:tr w:rsidR="008F5AC6" w:rsidRPr="00ED4AF8" w14:paraId="65758DD4" w14:textId="77777777" w:rsidTr="00560546">
        <w:trPr>
          <w:jc w:val="center"/>
        </w:trPr>
        <w:tc>
          <w:tcPr>
            <w:tcW w:w="1284" w:type="dxa"/>
            <w:shd w:val="clear" w:color="auto" w:fill="D9D9D9"/>
          </w:tcPr>
          <w:p w14:paraId="7F581D7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726E570F"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0E0EC094" w14:textId="77777777" w:rsidR="008F5AC6" w:rsidRPr="00ED4AF8" w:rsidRDefault="008F5AC6" w:rsidP="00560546">
            <w:pPr>
              <w:pStyle w:val="TAC"/>
              <w:rPr>
                <w:lang w:eastAsia="zh-CN"/>
              </w:rPr>
            </w:pPr>
            <w:r w:rsidRPr="00ED4AF8">
              <w:rPr>
                <w:lang w:eastAsia="zh-CN"/>
              </w:rPr>
              <w:t>3</w:t>
            </w:r>
          </w:p>
        </w:tc>
        <w:tc>
          <w:tcPr>
            <w:tcW w:w="1762" w:type="dxa"/>
          </w:tcPr>
          <w:p w14:paraId="66FEB76B"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54CF72EA" w14:textId="77777777" w:rsidR="008F5AC6" w:rsidRPr="00ED4AF8" w:rsidRDefault="008F5AC6" w:rsidP="00560546">
            <w:pPr>
              <w:pStyle w:val="TAC"/>
              <w:rPr>
                <w:lang w:eastAsia="zh-CN"/>
              </w:rPr>
            </w:pPr>
            <w:r w:rsidRPr="00ED4AF8">
              <w:rPr>
                <w:lang w:eastAsia="zh-CN"/>
              </w:rPr>
              <w:t>3</w:t>
            </w:r>
          </w:p>
        </w:tc>
        <w:tc>
          <w:tcPr>
            <w:tcW w:w="1843" w:type="dxa"/>
          </w:tcPr>
          <w:p w14:paraId="35785C31" w14:textId="77777777" w:rsidR="008F5AC6" w:rsidRPr="00ED4AF8" w:rsidRDefault="008F5AC6" w:rsidP="00560546">
            <w:pPr>
              <w:pStyle w:val="TAC"/>
              <w:rPr>
                <w:lang w:eastAsia="zh-CN"/>
              </w:rPr>
            </w:pPr>
            <w:r w:rsidRPr="00ED4AF8">
              <w:rPr>
                <w:lang w:eastAsia="zh-CN"/>
              </w:rPr>
              <w:t>3</w:t>
            </w:r>
          </w:p>
        </w:tc>
      </w:tr>
      <w:tr w:rsidR="008F5AC6" w:rsidRPr="00ED4AF8" w14:paraId="30503116" w14:textId="77777777" w:rsidTr="00560546">
        <w:trPr>
          <w:jc w:val="center"/>
        </w:trPr>
        <w:tc>
          <w:tcPr>
            <w:tcW w:w="1284" w:type="dxa"/>
            <w:shd w:val="clear" w:color="auto" w:fill="D9D9D9"/>
          </w:tcPr>
          <w:p w14:paraId="69CEE989" w14:textId="77777777" w:rsidR="008F5AC6" w:rsidRPr="00ED4AF8" w:rsidRDefault="008F5AC6" w:rsidP="00560546">
            <w:pPr>
              <w:pStyle w:val="TAC"/>
              <w:rPr>
                <w:lang w:eastAsia="zh-CN"/>
              </w:rPr>
            </w:pPr>
          </w:p>
        </w:tc>
        <w:tc>
          <w:tcPr>
            <w:tcW w:w="1862" w:type="dxa"/>
            <w:shd w:val="clear" w:color="auto" w:fill="auto"/>
          </w:tcPr>
          <w:p w14:paraId="41E21FB6" w14:textId="77777777" w:rsidR="008F5AC6" w:rsidRPr="00ED4AF8" w:rsidRDefault="008F5AC6" w:rsidP="00560546">
            <w:pPr>
              <w:pStyle w:val="TAC"/>
              <w:rPr>
                <w:lang w:eastAsia="zh-CN"/>
              </w:rPr>
            </w:pPr>
          </w:p>
        </w:tc>
        <w:tc>
          <w:tcPr>
            <w:tcW w:w="1398" w:type="dxa"/>
            <w:shd w:val="clear" w:color="auto" w:fill="D9D9D9"/>
          </w:tcPr>
          <w:p w14:paraId="1AE75506" w14:textId="77777777" w:rsidR="008F5AC6" w:rsidRPr="00ED4AF8" w:rsidRDefault="008F5AC6" w:rsidP="00560546">
            <w:pPr>
              <w:pStyle w:val="TAC"/>
              <w:rPr>
                <w:lang w:eastAsia="zh-CN"/>
              </w:rPr>
            </w:pPr>
            <w:r w:rsidRPr="00ED4AF8">
              <w:rPr>
                <w:lang w:eastAsia="zh-CN"/>
              </w:rPr>
              <w:t>4</w:t>
            </w:r>
          </w:p>
        </w:tc>
        <w:tc>
          <w:tcPr>
            <w:tcW w:w="1762" w:type="dxa"/>
          </w:tcPr>
          <w:p w14:paraId="37B57ABB"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48323093" w14:textId="77777777" w:rsidR="008F5AC6" w:rsidRPr="00ED4AF8" w:rsidRDefault="008F5AC6" w:rsidP="00560546">
            <w:pPr>
              <w:pStyle w:val="TAC"/>
              <w:rPr>
                <w:lang w:eastAsia="zh-CN"/>
              </w:rPr>
            </w:pPr>
            <w:r w:rsidRPr="00ED4AF8">
              <w:rPr>
                <w:lang w:eastAsia="zh-CN"/>
              </w:rPr>
              <w:t>4</w:t>
            </w:r>
          </w:p>
        </w:tc>
        <w:tc>
          <w:tcPr>
            <w:tcW w:w="1843" w:type="dxa"/>
          </w:tcPr>
          <w:p w14:paraId="487E4CAC" w14:textId="77777777" w:rsidR="008F5AC6" w:rsidRPr="00ED4AF8" w:rsidRDefault="008F5AC6" w:rsidP="00560546">
            <w:pPr>
              <w:pStyle w:val="TAC"/>
              <w:rPr>
                <w:lang w:eastAsia="zh-CN"/>
              </w:rPr>
            </w:pPr>
            <w:r w:rsidRPr="00ED4AF8">
              <w:rPr>
                <w:lang w:eastAsia="zh-CN"/>
              </w:rPr>
              <w:t>0,1</w:t>
            </w:r>
          </w:p>
        </w:tc>
      </w:tr>
      <w:tr w:rsidR="008F5AC6" w:rsidRPr="00ED4AF8" w14:paraId="0C736AC1" w14:textId="77777777" w:rsidTr="00560546">
        <w:trPr>
          <w:jc w:val="center"/>
        </w:trPr>
        <w:tc>
          <w:tcPr>
            <w:tcW w:w="1284" w:type="dxa"/>
            <w:shd w:val="clear" w:color="auto" w:fill="D9D9D9"/>
          </w:tcPr>
          <w:p w14:paraId="0F77E13A" w14:textId="77777777" w:rsidR="008F5AC6" w:rsidRPr="00ED4AF8" w:rsidRDefault="008F5AC6" w:rsidP="00560546">
            <w:pPr>
              <w:pStyle w:val="TAC"/>
              <w:rPr>
                <w:lang w:eastAsia="zh-CN"/>
              </w:rPr>
            </w:pPr>
          </w:p>
        </w:tc>
        <w:tc>
          <w:tcPr>
            <w:tcW w:w="1862" w:type="dxa"/>
            <w:shd w:val="clear" w:color="auto" w:fill="auto"/>
          </w:tcPr>
          <w:p w14:paraId="05082572" w14:textId="77777777" w:rsidR="008F5AC6" w:rsidRPr="00ED4AF8" w:rsidRDefault="008F5AC6" w:rsidP="00560546">
            <w:pPr>
              <w:pStyle w:val="TAC"/>
              <w:rPr>
                <w:lang w:eastAsia="zh-CN"/>
              </w:rPr>
            </w:pPr>
          </w:p>
        </w:tc>
        <w:tc>
          <w:tcPr>
            <w:tcW w:w="1398" w:type="dxa"/>
            <w:shd w:val="clear" w:color="auto" w:fill="D9D9D9"/>
          </w:tcPr>
          <w:p w14:paraId="249142CF" w14:textId="77777777" w:rsidR="008F5AC6" w:rsidRPr="00ED4AF8" w:rsidRDefault="008F5AC6" w:rsidP="00560546">
            <w:pPr>
              <w:pStyle w:val="TAC"/>
              <w:rPr>
                <w:lang w:eastAsia="zh-CN"/>
              </w:rPr>
            </w:pPr>
            <w:r w:rsidRPr="00ED4AF8">
              <w:rPr>
                <w:lang w:eastAsia="zh-CN"/>
              </w:rPr>
              <w:t>5</w:t>
            </w:r>
          </w:p>
        </w:tc>
        <w:tc>
          <w:tcPr>
            <w:tcW w:w="1762" w:type="dxa"/>
          </w:tcPr>
          <w:p w14:paraId="73BCC21B"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2B6F8DE1" w14:textId="77777777" w:rsidR="008F5AC6" w:rsidRPr="00ED4AF8" w:rsidRDefault="008F5AC6" w:rsidP="00560546">
            <w:pPr>
              <w:pStyle w:val="TAC"/>
              <w:rPr>
                <w:lang w:eastAsia="zh-CN"/>
              </w:rPr>
            </w:pPr>
            <w:r w:rsidRPr="00ED4AF8">
              <w:rPr>
                <w:lang w:eastAsia="zh-CN"/>
              </w:rPr>
              <w:t>5</w:t>
            </w:r>
          </w:p>
        </w:tc>
        <w:tc>
          <w:tcPr>
            <w:tcW w:w="1843" w:type="dxa"/>
          </w:tcPr>
          <w:p w14:paraId="71A2C52E" w14:textId="77777777" w:rsidR="008F5AC6" w:rsidRPr="00ED4AF8" w:rsidRDefault="008F5AC6" w:rsidP="00560546">
            <w:pPr>
              <w:pStyle w:val="TAC"/>
              <w:rPr>
                <w:lang w:eastAsia="zh-CN"/>
              </w:rPr>
            </w:pPr>
            <w:r w:rsidRPr="00ED4AF8">
              <w:rPr>
                <w:lang w:eastAsia="zh-CN"/>
              </w:rPr>
              <w:t>0,2</w:t>
            </w:r>
          </w:p>
        </w:tc>
      </w:tr>
      <w:tr w:rsidR="008F5AC6" w:rsidRPr="00ED4AF8" w14:paraId="35D5EA5E" w14:textId="77777777" w:rsidTr="00560546">
        <w:trPr>
          <w:jc w:val="center"/>
        </w:trPr>
        <w:tc>
          <w:tcPr>
            <w:tcW w:w="1284" w:type="dxa"/>
            <w:shd w:val="clear" w:color="auto" w:fill="D9D9D9"/>
          </w:tcPr>
          <w:p w14:paraId="42D31719" w14:textId="77777777" w:rsidR="008F5AC6" w:rsidRPr="00ED4AF8" w:rsidRDefault="008F5AC6" w:rsidP="00560546">
            <w:pPr>
              <w:pStyle w:val="TAC"/>
              <w:rPr>
                <w:lang w:eastAsia="zh-CN"/>
              </w:rPr>
            </w:pPr>
          </w:p>
        </w:tc>
        <w:tc>
          <w:tcPr>
            <w:tcW w:w="1862" w:type="dxa"/>
            <w:shd w:val="clear" w:color="auto" w:fill="auto"/>
          </w:tcPr>
          <w:p w14:paraId="372A01A2" w14:textId="77777777" w:rsidR="008F5AC6" w:rsidRPr="00ED4AF8" w:rsidRDefault="008F5AC6" w:rsidP="00560546">
            <w:pPr>
              <w:pStyle w:val="TAC"/>
              <w:rPr>
                <w:lang w:eastAsia="zh-CN"/>
              </w:rPr>
            </w:pPr>
          </w:p>
        </w:tc>
        <w:tc>
          <w:tcPr>
            <w:tcW w:w="1398" w:type="dxa"/>
            <w:shd w:val="clear" w:color="auto" w:fill="D9D9D9"/>
          </w:tcPr>
          <w:p w14:paraId="618D7EBD" w14:textId="77777777" w:rsidR="008F5AC6" w:rsidRPr="00ED4AF8" w:rsidRDefault="008F5AC6" w:rsidP="00560546">
            <w:pPr>
              <w:pStyle w:val="TAC"/>
              <w:rPr>
                <w:lang w:eastAsia="zh-CN"/>
              </w:rPr>
            </w:pPr>
            <w:r w:rsidRPr="00ED4AF8">
              <w:rPr>
                <w:lang w:eastAsia="zh-CN"/>
              </w:rPr>
              <w:t>6</w:t>
            </w:r>
          </w:p>
        </w:tc>
        <w:tc>
          <w:tcPr>
            <w:tcW w:w="1762" w:type="dxa"/>
          </w:tcPr>
          <w:p w14:paraId="0C43FF2A"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27A0B451" w14:textId="77777777" w:rsidR="008F5AC6" w:rsidRPr="00ED4AF8" w:rsidRDefault="008F5AC6" w:rsidP="00560546">
            <w:pPr>
              <w:pStyle w:val="TAC"/>
              <w:rPr>
                <w:lang w:eastAsia="zh-CN"/>
              </w:rPr>
            </w:pPr>
            <w:r w:rsidRPr="00ED4AF8">
              <w:rPr>
                <w:lang w:eastAsia="zh-CN"/>
              </w:rPr>
              <w:t>6</w:t>
            </w:r>
          </w:p>
        </w:tc>
        <w:tc>
          <w:tcPr>
            <w:tcW w:w="1843" w:type="dxa"/>
          </w:tcPr>
          <w:p w14:paraId="5B325AE5" w14:textId="77777777" w:rsidR="008F5AC6" w:rsidRPr="00ED4AF8" w:rsidRDefault="008F5AC6" w:rsidP="00560546">
            <w:pPr>
              <w:pStyle w:val="TAC"/>
              <w:rPr>
                <w:lang w:eastAsia="zh-CN"/>
              </w:rPr>
            </w:pPr>
            <w:r w:rsidRPr="00ED4AF8">
              <w:rPr>
                <w:lang w:eastAsia="zh-CN"/>
              </w:rPr>
              <w:t>0,3</w:t>
            </w:r>
          </w:p>
        </w:tc>
      </w:tr>
      <w:tr w:rsidR="008F5AC6" w:rsidRPr="00ED4AF8" w14:paraId="40970360" w14:textId="77777777" w:rsidTr="00560546">
        <w:trPr>
          <w:jc w:val="center"/>
        </w:trPr>
        <w:tc>
          <w:tcPr>
            <w:tcW w:w="1284" w:type="dxa"/>
            <w:shd w:val="clear" w:color="auto" w:fill="D9D9D9"/>
          </w:tcPr>
          <w:p w14:paraId="6A8CF68E" w14:textId="77777777" w:rsidR="008F5AC6" w:rsidRPr="00ED4AF8" w:rsidRDefault="008F5AC6" w:rsidP="00560546">
            <w:pPr>
              <w:pStyle w:val="TAC"/>
              <w:rPr>
                <w:lang w:eastAsia="zh-CN"/>
              </w:rPr>
            </w:pPr>
          </w:p>
        </w:tc>
        <w:tc>
          <w:tcPr>
            <w:tcW w:w="1862" w:type="dxa"/>
            <w:shd w:val="clear" w:color="auto" w:fill="auto"/>
          </w:tcPr>
          <w:p w14:paraId="3CDBA0B2" w14:textId="77777777" w:rsidR="008F5AC6" w:rsidRPr="00ED4AF8" w:rsidRDefault="008F5AC6" w:rsidP="00560546">
            <w:pPr>
              <w:pStyle w:val="TAC"/>
              <w:rPr>
                <w:lang w:eastAsia="zh-CN"/>
              </w:rPr>
            </w:pPr>
          </w:p>
        </w:tc>
        <w:tc>
          <w:tcPr>
            <w:tcW w:w="1398" w:type="dxa"/>
            <w:shd w:val="clear" w:color="auto" w:fill="D9D9D9"/>
          </w:tcPr>
          <w:p w14:paraId="50B090D9" w14:textId="77777777" w:rsidR="008F5AC6" w:rsidRPr="00ED4AF8" w:rsidRDefault="008F5AC6" w:rsidP="00560546">
            <w:pPr>
              <w:pStyle w:val="TAC"/>
              <w:rPr>
                <w:lang w:eastAsia="zh-CN"/>
              </w:rPr>
            </w:pPr>
            <w:r w:rsidRPr="00ED4AF8">
              <w:rPr>
                <w:lang w:eastAsia="zh-CN"/>
              </w:rPr>
              <w:t>7</w:t>
            </w:r>
          </w:p>
        </w:tc>
        <w:tc>
          <w:tcPr>
            <w:tcW w:w="1762" w:type="dxa"/>
          </w:tcPr>
          <w:p w14:paraId="20B1B9EA"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5D35FAC2" w14:textId="77777777" w:rsidR="008F5AC6" w:rsidRPr="00ED4AF8" w:rsidRDefault="008F5AC6" w:rsidP="00560546">
            <w:pPr>
              <w:pStyle w:val="TAC"/>
              <w:rPr>
                <w:lang w:eastAsia="zh-CN"/>
              </w:rPr>
            </w:pPr>
            <w:r w:rsidRPr="00ED4AF8">
              <w:rPr>
                <w:lang w:eastAsia="zh-CN"/>
              </w:rPr>
              <w:t>7</w:t>
            </w:r>
          </w:p>
        </w:tc>
        <w:tc>
          <w:tcPr>
            <w:tcW w:w="1843" w:type="dxa"/>
          </w:tcPr>
          <w:p w14:paraId="7AE1B984" w14:textId="77777777" w:rsidR="008F5AC6" w:rsidRPr="00ED4AF8" w:rsidRDefault="008F5AC6" w:rsidP="00560546">
            <w:pPr>
              <w:pStyle w:val="TAC"/>
              <w:rPr>
                <w:lang w:eastAsia="zh-CN"/>
              </w:rPr>
            </w:pPr>
            <w:r w:rsidRPr="00ED4AF8">
              <w:rPr>
                <w:lang w:eastAsia="zh-CN"/>
              </w:rPr>
              <w:t>1,2</w:t>
            </w:r>
          </w:p>
        </w:tc>
      </w:tr>
      <w:tr w:rsidR="008F5AC6" w:rsidRPr="00ED4AF8" w14:paraId="173ED98F" w14:textId="77777777" w:rsidTr="00560546">
        <w:trPr>
          <w:jc w:val="center"/>
        </w:trPr>
        <w:tc>
          <w:tcPr>
            <w:tcW w:w="1284" w:type="dxa"/>
            <w:shd w:val="clear" w:color="auto" w:fill="D9D9D9"/>
          </w:tcPr>
          <w:p w14:paraId="7C694E9E" w14:textId="77777777" w:rsidR="008F5AC6" w:rsidRPr="00ED4AF8" w:rsidRDefault="008F5AC6" w:rsidP="00560546">
            <w:pPr>
              <w:pStyle w:val="TAC"/>
              <w:rPr>
                <w:lang w:eastAsia="zh-CN"/>
              </w:rPr>
            </w:pPr>
          </w:p>
        </w:tc>
        <w:tc>
          <w:tcPr>
            <w:tcW w:w="1862" w:type="dxa"/>
            <w:shd w:val="clear" w:color="auto" w:fill="auto"/>
          </w:tcPr>
          <w:p w14:paraId="6EF9EDF2" w14:textId="77777777" w:rsidR="008F5AC6" w:rsidRPr="00ED4AF8" w:rsidRDefault="008F5AC6" w:rsidP="00560546">
            <w:pPr>
              <w:pStyle w:val="TAC"/>
              <w:rPr>
                <w:lang w:eastAsia="zh-CN"/>
              </w:rPr>
            </w:pPr>
          </w:p>
        </w:tc>
        <w:tc>
          <w:tcPr>
            <w:tcW w:w="1398" w:type="dxa"/>
            <w:shd w:val="clear" w:color="auto" w:fill="D9D9D9"/>
          </w:tcPr>
          <w:p w14:paraId="052A4225" w14:textId="77777777" w:rsidR="008F5AC6" w:rsidRPr="00ED4AF8" w:rsidRDefault="008F5AC6" w:rsidP="00560546">
            <w:pPr>
              <w:pStyle w:val="TAC"/>
              <w:rPr>
                <w:lang w:eastAsia="zh-CN"/>
              </w:rPr>
            </w:pPr>
          </w:p>
        </w:tc>
        <w:tc>
          <w:tcPr>
            <w:tcW w:w="1762" w:type="dxa"/>
          </w:tcPr>
          <w:p w14:paraId="41384834" w14:textId="77777777" w:rsidR="008F5AC6" w:rsidRPr="00ED4AF8" w:rsidRDefault="008F5AC6" w:rsidP="00560546">
            <w:pPr>
              <w:pStyle w:val="TAC"/>
              <w:rPr>
                <w:lang w:eastAsia="zh-CN"/>
              </w:rPr>
            </w:pPr>
          </w:p>
        </w:tc>
        <w:tc>
          <w:tcPr>
            <w:tcW w:w="1444" w:type="dxa"/>
            <w:shd w:val="clear" w:color="auto" w:fill="D9D9D9"/>
          </w:tcPr>
          <w:p w14:paraId="2736C6AA" w14:textId="77777777" w:rsidR="008F5AC6" w:rsidRPr="00ED4AF8" w:rsidRDefault="008F5AC6" w:rsidP="00560546">
            <w:pPr>
              <w:pStyle w:val="TAC"/>
              <w:rPr>
                <w:lang w:eastAsia="zh-CN"/>
              </w:rPr>
            </w:pPr>
            <w:r w:rsidRPr="00ED4AF8">
              <w:rPr>
                <w:lang w:eastAsia="zh-CN"/>
              </w:rPr>
              <w:t>8</w:t>
            </w:r>
          </w:p>
        </w:tc>
        <w:tc>
          <w:tcPr>
            <w:tcW w:w="1843" w:type="dxa"/>
          </w:tcPr>
          <w:p w14:paraId="7B701E14" w14:textId="77777777" w:rsidR="008F5AC6" w:rsidRPr="00ED4AF8" w:rsidRDefault="008F5AC6" w:rsidP="00560546">
            <w:pPr>
              <w:pStyle w:val="TAC"/>
              <w:rPr>
                <w:lang w:eastAsia="zh-CN"/>
              </w:rPr>
            </w:pPr>
            <w:r w:rsidRPr="00ED4AF8">
              <w:rPr>
                <w:lang w:eastAsia="zh-CN"/>
              </w:rPr>
              <w:t>1,3</w:t>
            </w:r>
          </w:p>
        </w:tc>
      </w:tr>
      <w:tr w:rsidR="008F5AC6" w:rsidRPr="00ED4AF8" w14:paraId="002F815A" w14:textId="77777777" w:rsidTr="00560546">
        <w:trPr>
          <w:jc w:val="center"/>
        </w:trPr>
        <w:tc>
          <w:tcPr>
            <w:tcW w:w="1284" w:type="dxa"/>
            <w:shd w:val="clear" w:color="auto" w:fill="D9D9D9"/>
          </w:tcPr>
          <w:p w14:paraId="612CF2D4" w14:textId="77777777" w:rsidR="008F5AC6" w:rsidRPr="00ED4AF8" w:rsidRDefault="008F5AC6" w:rsidP="00560546">
            <w:pPr>
              <w:pStyle w:val="TAC"/>
              <w:rPr>
                <w:lang w:eastAsia="zh-CN"/>
              </w:rPr>
            </w:pPr>
          </w:p>
        </w:tc>
        <w:tc>
          <w:tcPr>
            <w:tcW w:w="1862" w:type="dxa"/>
            <w:shd w:val="clear" w:color="auto" w:fill="auto"/>
          </w:tcPr>
          <w:p w14:paraId="146C8B7B" w14:textId="77777777" w:rsidR="008F5AC6" w:rsidRPr="00ED4AF8" w:rsidRDefault="008F5AC6" w:rsidP="00560546">
            <w:pPr>
              <w:pStyle w:val="TAC"/>
              <w:rPr>
                <w:lang w:eastAsia="zh-CN"/>
              </w:rPr>
            </w:pPr>
          </w:p>
        </w:tc>
        <w:tc>
          <w:tcPr>
            <w:tcW w:w="1398" w:type="dxa"/>
            <w:shd w:val="clear" w:color="auto" w:fill="D9D9D9"/>
          </w:tcPr>
          <w:p w14:paraId="232FA6B5" w14:textId="77777777" w:rsidR="008F5AC6" w:rsidRPr="00ED4AF8" w:rsidRDefault="008F5AC6" w:rsidP="00560546">
            <w:pPr>
              <w:pStyle w:val="TAC"/>
              <w:rPr>
                <w:lang w:eastAsia="zh-CN"/>
              </w:rPr>
            </w:pPr>
          </w:p>
        </w:tc>
        <w:tc>
          <w:tcPr>
            <w:tcW w:w="1762" w:type="dxa"/>
          </w:tcPr>
          <w:p w14:paraId="761B29FE" w14:textId="77777777" w:rsidR="008F5AC6" w:rsidRPr="00ED4AF8" w:rsidRDefault="008F5AC6" w:rsidP="00560546">
            <w:pPr>
              <w:pStyle w:val="TAC"/>
              <w:rPr>
                <w:lang w:eastAsia="zh-CN"/>
              </w:rPr>
            </w:pPr>
          </w:p>
        </w:tc>
        <w:tc>
          <w:tcPr>
            <w:tcW w:w="1444" w:type="dxa"/>
            <w:shd w:val="clear" w:color="auto" w:fill="D9D9D9"/>
          </w:tcPr>
          <w:p w14:paraId="0B26F6FA" w14:textId="77777777" w:rsidR="008F5AC6" w:rsidRPr="00ED4AF8" w:rsidRDefault="008F5AC6" w:rsidP="00560546">
            <w:pPr>
              <w:pStyle w:val="TAC"/>
              <w:rPr>
                <w:lang w:eastAsia="zh-CN"/>
              </w:rPr>
            </w:pPr>
            <w:r w:rsidRPr="00ED4AF8">
              <w:rPr>
                <w:lang w:eastAsia="zh-CN"/>
              </w:rPr>
              <w:t>9</w:t>
            </w:r>
          </w:p>
        </w:tc>
        <w:tc>
          <w:tcPr>
            <w:tcW w:w="1843" w:type="dxa"/>
          </w:tcPr>
          <w:p w14:paraId="70DD987A" w14:textId="77777777" w:rsidR="008F5AC6" w:rsidRPr="00ED4AF8" w:rsidRDefault="008F5AC6" w:rsidP="00560546">
            <w:pPr>
              <w:pStyle w:val="TAC"/>
              <w:rPr>
                <w:lang w:eastAsia="zh-CN"/>
              </w:rPr>
            </w:pPr>
            <w:r w:rsidRPr="00ED4AF8">
              <w:rPr>
                <w:lang w:eastAsia="zh-CN"/>
              </w:rPr>
              <w:t>2,3</w:t>
            </w:r>
          </w:p>
        </w:tc>
      </w:tr>
      <w:tr w:rsidR="008F5AC6" w:rsidRPr="00ED4AF8" w14:paraId="67F687B5" w14:textId="77777777" w:rsidTr="00560546">
        <w:trPr>
          <w:jc w:val="center"/>
        </w:trPr>
        <w:tc>
          <w:tcPr>
            <w:tcW w:w="1284" w:type="dxa"/>
            <w:shd w:val="clear" w:color="auto" w:fill="D9D9D9"/>
          </w:tcPr>
          <w:p w14:paraId="39820514" w14:textId="77777777" w:rsidR="008F5AC6" w:rsidRPr="00ED4AF8" w:rsidRDefault="008F5AC6" w:rsidP="00560546">
            <w:pPr>
              <w:pStyle w:val="TAC"/>
              <w:rPr>
                <w:lang w:eastAsia="zh-CN"/>
              </w:rPr>
            </w:pPr>
          </w:p>
        </w:tc>
        <w:tc>
          <w:tcPr>
            <w:tcW w:w="1862" w:type="dxa"/>
            <w:shd w:val="clear" w:color="auto" w:fill="auto"/>
          </w:tcPr>
          <w:p w14:paraId="4C09B0A0" w14:textId="77777777" w:rsidR="008F5AC6" w:rsidRPr="00ED4AF8" w:rsidRDefault="008F5AC6" w:rsidP="00560546">
            <w:pPr>
              <w:pStyle w:val="TAC"/>
              <w:rPr>
                <w:lang w:eastAsia="zh-CN"/>
              </w:rPr>
            </w:pPr>
          </w:p>
        </w:tc>
        <w:tc>
          <w:tcPr>
            <w:tcW w:w="1398" w:type="dxa"/>
            <w:shd w:val="clear" w:color="auto" w:fill="D9D9D9"/>
          </w:tcPr>
          <w:p w14:paraId="2AC9C29E" w14:textId="77777777" w:rsidR="008F5AC6" w:rsidRPr="00ED4AF8" w:rsidRDefault="008F5AC6" w:rsidP="00560546">
            <w:pPr>
              <w:pStyle w:val="TAC"/>
              <w:rPr>
                <w:lang w:eastAsia="zh-CN"/>
              </w:rPr>
            </w:pPr>
          </w:p>
        </w:tc>
        <w:tc>
          <w:tcPr>
            <w:tcW w:w="1762" w:type="dxa"/>
          </w:tcPr>
          <w:p w14:paraId="193BEEBC" w14:textId="77777777" w:rsidR="008F5AC6" w:rsidRPr="00ED4AF8" w:rsidRDefault="008F5AC6" w:rsidP="00560546">
            <w:pPr>
              <w:pStyle w:val="TAC"/>
              <w:rPr>
                <w:lang w:eastAsia="zh-CN"/>
              </w:rPr>
            </w:pPr>
          </w:p>
        </w:tc>
        <w:tc>
          <w:tcPr>
            <w:tcW w:w="1444" w:type="dxa"/>
            <w:shd w:val="clear" w:color="auto" w:fill="D9D9D9"/>
          </w:tcPr>
          <w:p w14:paraId="2B4252C7" w14:textId="77777777" w:rsidR="008F5AC6" w:rsidRPr="00ED4AF8" w:rsidRDefault="008F5AC6" w:rsidP="00560546">
            <w:pPr>
              <w:pStyle w:val="TAC"/>
              <w:rPr>
                <w:lang w:eastAsia="zh-CN"/>
              </w:rPr>
            </w:pPr>
            <w:r w:rsidRPr="00ED4AF8">
              <w:rPr>
                <w:lang w:eastAsia="zh-CN"/>
              </w:rPr>
              <w:t>10</w:t>
            </w:r>
          </w:p>
        </w:tc>
        <w:tc>
          <w:tcPr>
            <w:tcW w:w="1843" w:type="dxa"/>
          </w:tcPr>
          <w:p w14:paraId="2A6E63C7" w14:textId="77777777" w:rsidR="008F5AC6" w:rsidRPr="00ED4AF8" w:rsidRDefault="008F5AC6" w:rsidP="00560546">
            <w:pPr>
              <w:pStyle w:val="TAC"/>
              <w:rPr>
                <w:lang w:eastAsia="zh-CN"/>
              </w:rPr>
            </w:pPr>
            <w:r w:rsidRPr="00ED4AF8">
              <w:rPr>
                <w:lang w:eastAsia="zh-CN"/>
              </w:rPr>
              <w:t>0,1,2</w:t>
            </w:r>
          </w:p>
        </w:tc>
      </w:tr>
      <w:tr w:rsidR="008F5AC6" w:rsidRPr="00ED4AF8" w14:paraId="36BAAAB5" w14:textId="77777777" w:rsidTr="00560546">
        <w:trPr>
          <w:jc w:val="center"/>
        </w:trPr>
        <w:tc>
          <w:tcPr>
            <w:tcW w:w="1284" w:type="dxa"/>
            <w:shd w:val="clear" w:color="auto" w:fill="D9D9D9"/>
          </w:tcPr>
          <w:p w14:paraId="77C1105B" w14:textId="77777777" w:rsidR="008F5AC6" w:rsidRPr="00ED4AF8" w:rsidRDefault="008F5AC6" w:rsidP="00560546">
            <w:pPr>
              <w:pStyle w:val="TAC"/>
              <w:rPr>
                <w:lang w:eastAsia="zh-CN"/>
              </w:rPr>
            </w:pPr>
          </w:p>
        </w:tc>
        <w:tc>
          <w:tcPr>
            <w:tcW w:w="1862" w:type="dxa"/>
            <w:shd w:val="clear" w:color="auto" w:fill="auto"/>
          </w:tcPr>
          <w:p w14:paraId="449D5896" w14:textId="77777777" w:rsidR="008F5AC6" w:rsidRPr="00ED4AF8" w:rsidRDefault="008F5AC6" w:rsidP="00560546">
            <w:pPr>
              <w:pStyle w:val="TAC"/>
              <w:rPr>
                <w:lang w:eastAsia="zh-CN"/>
              </w:rPr>
            </w:pPr>
          </w:p>
        </w:tc>
        <w:tc>
          <w:tcPr>
            <w:tcW w:w="1398" w:type="dxa"/>
            <w:shd w:val="clear" w:color="auto" w:fill="D9D9D9"/>
          </w:tcPr>
          <w:p w14:paraId="635C5120" w14:textId="77777777" w:rsidR="008F5AC6" w:rsidRPr="00ED4AF8" w:rsidRDefault="008F5AC6" w:rsidP="00560546">
            <w:pPr>
              <w:pStyle w:val="TAC"/>
              <w:rPr>
                <w:lang w:eastAsia="zh-CN"/>
              </w:rPr>
            </w:pPr>
          </w:p>
        </w:tc>
        <w:tc>
          <w:tcPr>
            <w:tcW w:w="1762" w:type="dxa"/>
          </w:tcPr>
          <w:p w14:paraId="67A12246" w14:textId="77777777" w:rsidR="008F5AC6" w:rsidRPr="00ED4AF8" w:rsidRDefault="008F5AC6" w:rsidP="00560546">
            <w:pPr>
              <w:pStyle w:val="TAC"/>
              <w:rPr>
                <w:lang w:eastAsia="zh-CN"/>
              </w:rPr>
            </w:pPr>
          </w:p>
        </w:tc>
        <w:tc>
          <w:tcPr>
            <w:tcW w:w="1444" w:type="dxa"/>
            <w:shd w:val="clear" w:color="auto" w:fill="D9D9D9"/>
          </w:tcPr>
          <w:p w14:paraId="2BACB59E" w14:textId="77777777" w:rsidR="008F5AC6" w:rsidRPr="00ED4AF8" w:rsidRDefault="008F5AC6" w:rsidP="00560546">
            <w:pPr>
              <w:pStyle w:val="TAC"/>
              <w:rPr>
                <w:lang w:eastAsia="zh-CN"/>
              </w:rPr>
            </w:pPr>
            <w:r w:rsidRPr="00ED4AF8">
              <w:rPr>
                <w:lang w:eastAsia="zh-CN"/>
              </w:rPr>
              <w:t>11</w:t>
            </w:r>
          </w:p>
        </w:tc>
        <w:tc>
          <w:tcPr>
            <w:tcW w:w="1843" w:type="dxa"/>
          </w:tcPr>
          <w:p w14:paraId="1BC02E3D" w14:textId="77777777" w:rsidR="008F5AC6" w:rsidRPr="00ED4AF8" w:rsidRDefault="008F5AC6" w:rsidP="00560546">
            <w:pPr>
              <w:pStyle w:val="TAC"/>
              <w:rPr>
                <w:lang w:eastAsia="zh-CN"/>
              </w:rPr>
            </w:pPr>
            <w:r w:rsidRPr="00ED4AF8">
              <w:rPr>
                <w:lang w:eastAsia="zh-CN"/>
              </w:rPr>
              <w:t>0,1,3</w:t>
            </w:r>
          </w:p>
        </w:tc>
      </w:tr>
      <w:tr w:rsidR="008F5AC6" w:rsidRPr="00ED4AF8" w14:paraId="19352F05" w14:textId="77777777" w:rsidTr="00560546">
        <w:trPr>
          <w:jc w:val="center"/>
        </w:trPr>
        <w:tc>
          <w:tcPr>
            <w:tcW w:w="1284" w:type="dxa"/>
            <w:shd w:val="clear" w:color="auto" w:fill="D9D9D9"/>
          </w:tcPr>
          <w:p w14:paraId="3233C5B6" w14:textId="77777777" w:rsidR="008F5AC6" w:rsidRPr="00ED4AF8" w:rsidRDefault="008F5AC6" w:rsidP="00560546">
            <w:pPr>
              <w:pStyle w:val="TAC"/>
              <w:rPr>
                <w:lang w:eastAsia="zh-CN"/>
              </w:rPr>
            </w:pPr>
          </w:p>
        </w:tc>
        <w:tc>
          <w:tcPr>
            <w:tcW w:w="1862" w:type="dxa"/>
            <w:shd w:val="clear" w:color="auto" w:fill="auto"/>
          </w:tcPr>
          <w:p w14:paraId="0734966F" w14:textId="77777777" w:rsidR="008F5AC6" w:rsidRPr="00ED4AF8" w:rsidRDefault="008F5AC6" w:rsidP="00560546">
            <w:pPr>
              <w:pStyle w:val="TAC"/>
              <w:rPr>
                <w:lang w:eastAsia="zh-CN"/>
              </w:rPr>
            </w:pPr>
          </w:p>
        </w:tc>
        <w:tc>
          <w:tcPr>
            <w:tcW w:w="1398" w:type="dxa"/>
            <w:shd w:val="clear" w:color="auto" w:fill="D9D9D9"/>
          </w:tcPr>
          <w:p w14:paraId="077BE676" w14:textId="77777777" w:rsidR="008F5AC6" w:rsidRPr="00ED4AF8" w:rsidRDefault="008F5AC6" w:rsidP="00560546">
            <w:pPr>
              <w:pStyle w:val="TAC"/>
              <w:rPr>
                <w:lang w:eastAsia="zh-CN"/>
              </w:rPr>
            </w:pPr>
          </w:p>
        </w:tc>
        <w:tc>
          <w:tcPr>
            <w:tcW w:w="1762" w:type="dxa"/>
          </w:tcPr>
          <w:p w14:paraId="3744F0F1" w14:textId="77777777" w:rsidR="008F5AC6" w:rsidRPr="00ED4AF8" w:rsidRDefault="008F5AC6" w:rsidP="00560546">
            <w:pPr>
              <w:pStyle w:val="TAC"/>
              <w:rPr>
                <w:lang w:eastAsia="zh-CN"/>
              </w:rPr>
            </w:pPr>
          </w:p>
        </w:tc>
        <w:tc>
          <w:tcPr>
            <w:tcW w:w="1444" w:type="dxa"/>
            <w:shd w:val="clear" w:color="auto" w:fill="D9D9D9"/>
          </w:tcPr>
          <w:p w14:paraId="6ADC309B" w14:textId="77777777" w:rsidR="008F5AC6" w:rsidRPr="00ED4AF8" w:rsidRDefault="008F5AC6" w:rsidP="00560546">
            <w:pPr>
              <w:pStyle w:val="TAC"/>
              <w:rPr>
                <w:lang w:eastAsia="zh-CN"/>
              </w:rPr>
            </w:pPr>
            <w:r w:rsidRPr="00ED4AF8">
              <w:rPr>
                <w:lang w:eastAsia="zh-CN"/>
              </w:rPr>
              <w:t>12</w:t>
            </w:r>
          </w:p>
        </w:tc>
        <w:tc>
          <w:tcPr>
            <w:tcW w:w="1843" w:type="dxa"/>
          </w:tcPr>
          <w:p w14:paraId="1C418918" w14:textId="77777777" w:rsidR="008F5AC6" w:rsidRPr="00ED4AF8" w:rsidRDefault="008F5AC6" w:rsidP="00560546">
            <w:pPr>
              <w:pStyle w:val="TAC"/>
              <w:rPr>
                <w:lang w:eastAsia="zh-CN"/>
              </w:rPr>
            </w:pPr>
            <w:r w:rsidRPr="00ED4AF8">
              <w:rPr>
                <w:lang w:eastAsia="zh-CN"/>
              </w:rPr>
              <w:t>0,2,3</w:t>
            </w:r>
          </w:p>
        </w:tc>
      </w:tr>
      <w:tr w:rsidR="008F5AC6" w:rsidRPr="00ED4AF8" w14:paraId="073E45CC" w14:textId="77777777" w:rsidTr="00560546">
        <w:trPr>
          <w:jc w:val="center"/>
        </w:trPr>
        <w:tc>
          <w:tcPr>
            <w:tcW w:w="1284" w:type="dxa"/>
            <w:shd w:val="clear" w:color="auto" w:fill="D9D9D9"/>
          </w:tcPr>
          <w:p w14:paraId="2859895E" w14:textId="77777777" w:rsidR="008F5AC6" w:rsidRPr="00ED4AF8" w:rsidRDefault="008F5AC6" w:rsidP="00560546">
            <w:pPr>
              <w:pStyle w:val="TAC"/>
              <w:rPr>
                <w:lang w:eastAsia="zh-CN"/>
              </w:rPr>
            </w:pPr>
          </w:p>
        </w:tc>
        <w:tc>
          <w:tcPr>
            <w:tcW w:w="1862" w:type="dxa"/>
            <w:shd w:val="clear" w:color="auto" w:fill="auto"/>
          </w:tcPr>
          <w:p w14:paraId="0DF7979E" w14:textId="77777777" w:rsidR="008F5AC6" w:rsidRPr="00ED4AF8" w:rsidRDefault="008F5AC6" w:rsidP="00560546">
            <w:pPr>
              <w:pStyle w:val="TAC"/>
              <w:rPr>
                <w:lang w:eastAsia="zh-CN"/>
              </w:rPr>
            </w:pPr>
          </w:p>
        </w:tc>
        <w:tc>
          <w:tcPr>
            <w:tcW w:w="1398" w:type="dxa"/>
            <w:shd w:val="clear" w:color="auto" w:fill="D9D9D9"/>
          </w:tcPr>
          <w:p w14:paraId="6E805246" w14:textId="77777777" w:rsidR="008F5AC6" w:rsidRPr="00ED4AF8" w:rsidRDefault="008F5AC6" w:rsidP="00560546">
            <w:pPr>
              <w:pStyle w:val="TAC"/>
              <w:rPr>
                <w:lang w:eastAsia="zh-CN"/>
              </w:rPr>
            </w:pPr>
          </w:p>
        </w:tc>
        <w:tc>
          <w:tcPr>
            <w:tcW w:w="1762" w:type="dxa"/>
          </w:tcPr>
          <w:p w14:paraId="4BE14B61" w14:textId="77777777" w:rsidR="008F5AC6" w:rsidRPr="00ED4AF8" w:rsidRDefault="008F5AC6" w:rsidP="00560546">
            <w:pPr>
              <w:pStyle w:val="TAC"/>
              <w:rPr>
                <w:lang w:eastAsia="zh-CN"/>
              </w:rPr>
            </w:pPr>
          </w:p>
        </w:tc>
        <w:tc>
          <w:tcPr>
            <w:tcW w:w="1444" w:type="dxa"/>
            <w:shd w:val="clear" w:color="auto" w:fill="D9D9D9"/>
          </w:tcPr>
          <w:p w14:paraId="1D159D22" w14:textId="77777777" w:rsidR="008F5AC6" w:rsidRPr="00ED4AF8" w:rsidRDefault="008F5AC6" w:rsidP="00560546">
            <w:pPr>
              <w:pStyle w:val="TAC"/>
              <w:rPr>
                <w:lang w:eastAsia="zh-CN"/>
              </w:rPr>
            </w:pPr>
            <w:r w:rsidRPr="00ED4AF8">
              <w:rPr>
                <w:lang w:eastAsia="zh-CN"/>
              </w:rPr>
              <w:t>13</w:t>
            </w:r>
          </w:p>
        </w:tc>
        <w:tc>
          <w:tcPr>
            <w:tcW w:w="1843" w:type="dxa"/>
          </w:tcPr>
          <w:p w14:paraId="6139F379" w14:textId="77777777" w:rsidR="008F5AC6" w:rsidRPr="00ED4AF8" w:rsidRDefault="008F5AC6" w:rsidP="00560546">
            <w:pPr>
              <w:pStyle w:val="TAC"/>
              <w:rPr>
                <w:lang w:eastAsia="zh-CN"/>
              </w:rPr>
            </w:pPr>
            <w:r w:rsidRPr="00ED4AF8">
              <w:rPr>
                <w:lang w:eastAsia="zh-CN"/>
              </w:rPr>
              <w:t>1,2,3</w:t>
            </w:r>
          </w:p>
        </w:tc>
      </w:tr>
      <w:tr w:rsidR="008F5AC6" w:rsidRPr="00ED4AF8" w14:paraId="7BBF584D" w14:textId="77777777" w:rsidTr="00560546">
        <w:trPr>
          <w:jc w:val="center"/>
        </w:trPr>
        <w:tc>
          <w:tcPr>
            <w:tcW w:w="1284" w:type="dxa"/>
            <w:shd w:val="clear" w:color="auto" w:fill="D9D9D9"/>
          </w:tcPr>
          <w:p w14:paraId="7B08589B" w14:textId="77777777" w:rsidR="008F5AC6" w:rsidRPr="00ED4AF8" w:rsidRDefault="008F5AC6" w:rsidP="00560546">
            <w:pPr>
              <w:pStyle w:val="TAC"/>
              <w:rPr>
                <w:lang w:eastAsia="zh-CN"/>
              </w:rPr>
            </w:pPr>
          </w:p>
        </w:tc>
        <w:tc>
          <w:tcPr>
            <w:tcW w:w="1862" w:type="dxa"/>
            <w:shd w:val="clear" w:color="auto" w:fill="auto"/>
          </w:tcPr>
          <w:p w14:paraId="0A3C26AD" w14:textId="77777777" w:rsidR="008F5AC6" w:rsidRPr="00ED4AF8" w:rsidRDefault="008F5AC6" w:rsidP="00560546">
            <w:pPr>
              <w:pStyle w:val="TAC"/>
              <w:rPr>
                <w:lang w:eastAsia="zh-CN"/>
              </w:rPr>
            </w:pPr>
          </w:p>
        </w:tc>
        <w:tc>
          <w:tcPr>
            <w:tcW w:w="1398" w:type="dxa"/>
            <w:shd w:val="clear" w:color="auto" w:fill="D9D9D9"/>
          </w:tcPr>
          <w:p w14:paraId="40A471C5" w14:textId="77777777" w:rsidR="008F5AC6" w:rsidRPr="00ED4AF8" w:rsidRDefault="008F5AC6" w:rsidP="00560546">
            <w:pPr>
              <w:pStyle w:val="TAC"/>
              <w:rPr>
                <w:lang w:eastAsia="zh-CN"/>
              </w:rPr>
            </w:pPr>
          </w:p>
        </w:tc>
        <w:tc>
          <w:tcPr>
            <w:tcW w:w="1762" w:type="dxa"/>
          </w:tcPr>
          <w:p w14:paraId="7FAD71DF" w14:textId="77777777" w:rsidR="008F5AC6" w:rsidRPr="00ED4AF8" w:rsidRDefault="008F5AC6" w:rsidP="00560546">
            <w:pPr>
              <w:pStyle w:val="TAC"/>
              <w:rPr>
                <w:lang w:eastAsia="zh-CN"/>
              </w:rPr>
            </w:pPr>
          </w:p>
        </w:tc>
        <w:tc>
          <w:tcPr>
            <w:tcW w:w="1444" w:type="dxa"/>
            <w:shd w:val="clear" w:color="auto" w:fill="D9D9D9"/>
          </w:tcPr>
          <w:p w14:paraId="3BF67A03" w14:textId="77777777" w:rsidR="008F5AC6" w:rsidRPr="00ED4AF8" w:rsidRDefault="008F5AC6" w:rsidP="00560546">
            <w:pPr>
              <w:pStyle w:val="TAC"/>
              <w:rPr>
                <w:lang w:eastAsia="zh-CN"/>
              </w:rPr>
            </w:pPr>
            <w:r w:rsidRPr="00ED4AF8">
              <w:rPr>
                <w:lang w:eastAsia="zh-CN"/>
              </w:rPr>
              <w:t>14</w:t>
            </w:r>
          </w:p>
        </w:tc>
        <w:tc>
          <w:tcPr>
            <w:tcW w:w="1843" w:type="dxa"/>
          </w:tcPr>
          <w:p w14:paraId="79B3A49F" w14:textId="77777777" w:rsidR="008F5AC6" w:rsidRPr="00ED4AF8" w:rsidRDefault="008F5AC6" w:rsidP="00560546">
            <w:pPr>
              <w:pStyle w:val="TAC"/>
              <w:rPr>
                <w:lang w:eastAsia="zh-CN"/>
              </w:rPr>
            </w:pPr>
            <w:r w:rsidRPr="00ED4AF8">
              <w:rPr>
                <w:lang w:eastAsia="zh-CN"/>
              </w:rPr>
              <w:t>0,1,2,3</w:t>
            </w:r>
          </w:p>
        </w:tc>
      </w:tr>
      <w:tr w:rsidR="008F5AC6" w:rsidRPr="00ED4AF8" w14:paraId="199D5B53" w14:textId="77777777" w:rsidTr="00560546">
        <w:trPr>
          <w:jc w:val="center"/>
        </w:trPr>
        <w:tc>
          <w:tcPr>
            <w:tcW w:w="1284" w:type="dxa"/>
            <w:shd w:val="clear" w:color="auto" w:fill="D9D9D9"/>
          </w:tcPr>
          <w:p w14:paraId="76AB7B94" w14:textId="77777777" w:rsidR="008F5AC6" w:rsidRPr="00ED4AF8" w:rsidRDefault="008F5AC6" w:rsidP="00560546">
            <w:pPr>
              <w:pStyle w:val="TAC"/>
              <w:rPr>
                <w:lang w:eastAsia="zh-CN"/>
              </w:rPr>
            </w:pPr>
          </w:p>
        </w:tc>
        <w:tc>
          <w:tcPr>
            <w:tcW w:w="1862" w:type="dxa"/>
            <w:shd w:val="clear" w:color="auto" w:fill="auto"/>
          </w:tcPr>
          <w:p w14:paraId="2BB0D57A" w14:textId="77777777" w:rsidR="008F5AC6" w:rsidRPr="00ED4AF8" w:rsidRDefault="008F5AC6" w:rsidP="00560546">
            <w:pPr>
              <w:pStyle w:val="TAC"/>
              <w:rPr>
                <w:lang w:eastAsia="zh-CN"/>
              </w:rPr>
            </w:pPr>
          </w:p>
        </w:tc>
        <w:tc>
          <w:tcPr>
            <w:tcW w:w="1398" w:type="dxa"/>
            <w:shd w:val="clear" w:color="auto" w:fill="D9D9D9"/>
          </w:tcPr>
          <w:p w14:paraId="39FA74C6" w14:textId="77777777" w:rsidR="008F5AC6" w:rsidRPr="00ED4AF8" w:rsidRDefault="008F5AC6" w:rsidP="00560546">
            <w:pPr>
              <w:pStyle w:val="TAC"/>
              <w:rPr>
                <w:lang w:eastAsia="zh-CN"/>
              </w:rPr>
            </w:pPr>
          </w:p>
        </w:tc>
        <w:tc>
          <w:tcPr>
            <w:tcW w:w="1762" w:type="dxa"/>
          </w:tcPr>
          <w:p w14:paraId="585EA665" w14:textId="77777777" w:rsidR="008F5AC6" w:rsidRPr="00ED4AF8" w:rsidRDefault="008F5AC6" w:rsidP="00560546">
            <w:pPr>
              <w:pStyle w:val="TAC"/>
              <w:rPr>
                <w:lang w:eastAsia="zh-CN"/>
              </w:rPr>
            </w:pPr>
          </w:p>
        </w:tc>
        <w:tc>
          <w:tcPr>
            <w:tcW w:w="1444" w:type="dxa"/>
            <w:shd w:val="clear" w:color="auto" w:fill="D9D9D9"/>
          </w:tcPr>
          <w:p w14:paraId="4222620F" w14:textId="77777777" w:rsidR="008F5AC6" w:rsidRPr="00ED4AF8" w:rsidRDefault="008F5AC6" w:rsidP="00560546">
            <w:pPr>
              <w:pStyle w:val="TAC"/>
              <w:rPr>
                <w:lang w:eastAsia="zh-CN"/>
              </w:rPr>
            </w:pPr>
            <w:r w:rsidRPr="00ED4AF8">
              <w:rPr>
                <w:lang w:eastAsia="zh-CN"/>
              </w:rPr>
              <w:t>15</w:t>
            </w:r>
          </w:p>
        </w:tc>
        <w:tc>
          <w:tcPr>
            <w:tcW w:w="1843" w:type="dxa"/>
          </w:tcPr>
          <w:p w14:paraId="3C18AC78" w14:textId="77777777" w:rsidR="008F5AC6" w:rsidRPr="00ED4AF8" w:rsidRDefault="008F5AC6" w:rsidP="00560546">
            <w:pPr>
              <w:pStyle w:val="TAC"/>
              <w:rPr>
                <w:lang w:eastAsia="zh-CN"/>
              </w:rPr>
            </w:pPr>
            <w:r w:rsidRPr="00ED4AF8">
              <w:rPr>
                <w:lang w:eastAsia="zh-CN"/>
              </w:rPr>
              <w:t>reserved</w:t>
            </w:r>
          </w:p>
        </w:tc>
      </w:tr>
    </w:tbl>
    <w:p w14:paraId="44C54FED" w14:textId="37A3D676" w:rsidR="008F5AC6" w:rsidRPr="00ED4AF8" w:rsidRDefault="008F5AC6" w:rsidP="00E5725B">
      <w:pPr>
        <w:rPr>
          <w:lang w:eastAsia="zh-CN"/>
        </w:rPr>
      </w:pPr>
    </w:p>
    <w:p w14:paraId="0B8DFAE4"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31</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=4</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30C0C634" w14:textId="77777777" w:rsidTr="00FB1356">
        <w:trPr>
          <w:trHeight w:val="424"/>
          <w:jc w:val="center"/>
        </w:trPr>
        <w:tc>
          <w:tcPr>
            <w:tcW w:w="1284" w:type="dxa"/>
            <w:shd w:val="clear" w:color="auto" w:fill="D9D9D9"/>
            <w:vAlign w:val="center"/>
          </w:tcPr>
          <w:p w14:paraId="60DEAE94"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59DC54FB"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8F14361">
                <v:shape id="_x0000_i2880" type="#_x0000_t75" style="width:42.75pt;height:15pt" o:ole="">
                  <v:imagedata r:id="rId2835" o:title=""/>
                </v:shape>
                <o:OLEObject Type="Embed" ProgID="Equation.3" ShapeID="_x0000_i2880" DrawAspect="Content" ObjectID="_1802531612" r:id="rId2863"/>
              </w:object>
            </w:r>
          </w:p>
        </w:tc>
        <w:tc>
          <w:tcPr>
            <w:tcW w:w="1398" w:type="dxa"/>
            <w:shd w:val="clear" w:color="auto" w:fill="D9D9D9"/>
            <w:vAlign w:val="center"/>
          </w:tcPr>
          <w:p w14:paraId="74B50CA1"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60B2687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6AB2B461">
                <v:shape id="_x0000_i2881" type="#_x0000_t75" style="width:42.75pt;height:15pt" o:ole="">
                  <v:imagedata r:id="rId2837" o:title=""/>
                </v:shape>
                <o:OLEObject Type="Embed" ProgID="Equation.3" ShapeID="_x0000_i2881" DrawAspect="Content" ObjectID="_1802531613" r:id="rId2864"/>
              </w:object>
            </w:r>
          </w:p>
        </w:tc>
        <w:tc>
          <w:tcPr>
            <w:tcW w:w="1444" w:type="dxa"/>
            <w:shd w:val="clear" w:color="auto" w:fill="D9D9D9"/>
            <w:vAlign w:val="center"/>
          </w:tcPr>
          <w:p w14:paraId="375E46F7"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36D5523D"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64BEECC4">
                <v:shape id="_x0000_i2882" type="#_x0000_t75" style="width:42.75pt;height:15pt" o:ole="">
                  <v:imagedata r:id="rId2845" o:title=""/>
                </v:shape>
                <o:OLEObject Type="Embed" ProgID="Equation.3" ShapeID="_x0000_i2882" DrawAspect="Content" ObjectID="_1802531614" r:id="rId2865"/>
              </w:object>
            </w:r>
          </w:p>
        </w:tc>
      </w:tr>
      <w:tr w:rsidR="00FB1356" w:rsidRPr="00ED4AF8" w14:paraId="54A1369F" w14:textId="77777777" w:rsidTr="00FB1356">
        <w:trPr>
          <w:jc w:val="center"/>
        </w:trPr>
        <w:tc>
          <w:tcPr>
            <w:tcW w:w="1284" w:type="dxa"/>
            <w:shd w:val="clear" w:color="auto" w:fill="D9D9D9"/>
          </w:tcPr>
          <w:p w14:paraId="6E807CC6"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523FA77F"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6F099ECE" w14:textId="77777777" w:rsidR="00FB1356" w:rsidRPr="00ED4AF8" w:rsidRDefault="00FB1356" w:rsidP="00FB1356">
            <w:pPr>
              <w:pStyle w:val="TAC"/>
              <w:rPr>
                <w:lang w:eastAsia="zh-CN"/>
              </w:rPr>
            </w:pPr>
            <w:r w:rsidRPr="00ED4AF8">
              <w:rPr>
                <w:lang w:eastAsia="zh-CN"/>
              </w:rPr>
              <w:t>0</w:t>
            </w:r>
          </w:p>
        </w:tc>
        <w:tc>
          <w:tcPr>
            <w:tcW w:w="1762" w:type="dxa"/>
          </w:tcPr>
          <w:p w14:paraId="5F1E45B6"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27654124" w14:textId="77777777" w:rsidR="00FB1356" w:rsidRPr="00ED4AF8" w:rsidRDefault="00FB1356" w:rsidP="00FB1356">
            <w:pPr>
              <w:pStyle w:val="TAC"/>
              <w:rPr>
                <w:lang w:eastAsia="zh-CN"/>
              </w:rPr>
            </w:pPr>
            <w:r w:rsidRPr="00ED4AF8">
              <w:rPr>
                <w:lang w:eastAsia="zh-CN"/>
              </w:rPr>
              <w:t>0</w:t>
            </w:r>
          </w:p>
        </w:tc>
        <w:tc>
          <w:tcPr>
            <w:tcW w:w="1843" w:type="dxa"/>
          </w:tcPr>
          <w:p w14:paraId="7280DCBD" w14:textId="77777777" w:rsidR="00FB1356" w:rsidRPr="00ED4AF8" w:rsidRDefault="00FB1356" w:rsidP="00FB1356">
            <w:pPr>
              <w:pStyle w:val="TAC"/>
              <w:rPr>
                <w:lang w:eastAsia="zh-CN"/>
              </w:rPr>
            </w:pPr>
            <w:r w:rsidRPr="00ED4AF8">
              <w:rPr>
                <w:lang w:eastAsia="zh-CN"/>
              </w:rPr>
              <w:t>0</w:t>
            </w:r>
          </w:p>
        </w:tc>
      </w:tr>
      <w:tr w:rsidR="00FB1356" w:rsidRPr="00ED4AF8" w14:paraId="1B68FB26" w14:textId="77777777" w:rsidTr="00FB1356">
        <w:trPr>
          <w:jc w:val="center"/>
        </w:trPr>
        <w:tc>
          <w:tcPr>
            <w:tcW w:w="1284" w:type="dxa"/>
            <w:shd w:val="clear" w:color="auto" w:fill="D9D9D9"/>
          </w:tcPr>
          <w:p w14:paraId="47B94442"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97C714B"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26131181" w14:textId="77777777" w:rsidR="00FB1356" w:rsidRPr="00ED4AF8" w:rsidRDefault="00FB1356" w:rsidP="00FB1356">
            <w:pPr>
              <w:pStyle w:val="TAC"/>
              <w:rPr>
                <w:lang w:eastAsia="zh-CN"/>
              </w:rPr>
            </w:pPr>
            <w:r w:rsidRPr="00ED4AF8">
              <w:rPr>
                <w:lang w:eastAsia="zh-CN"/>
              </w:rPr>
              <w:t>1</w:t>
            </w:r>
          </w:p>
        </w:tc>
        <w:tc>
          <w:tcPr>
            <w:tcW w:w="1762" w:type="dxa"/>
          </w:tcPr>
          <w:p w14:paraId="449351BD"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62B38B43" w14:textId="77777777" w:rsidR="00FB1356" w:rsidRPr="00ED4AF8" w:rsidRDefault="00FB1356" w:rsidP="00FB1356">
            <w:pPr>
              <w:pStyle w:val="TAC"/>
              <w:rPr>
                <w:lang w:eastAsia="zh-CN"/>
              </w:rPr>
            </w:pPr>
            <w:r w:rsidRPr="00ED4AF8">
              <w:rPr>
                <w:lang w:eastAsia="zh-CN"/>
              </w:rPr>
              <w:t>1</w:t>
            </w:r>
          </w:p>
        </w:tc>
        <w:tc>
          <w:tcPr>
            <w:tcW w:w="1843" w:type="dxa"/>
          </w:tcPr>
          <w:p w14:paraId="1CF26DBF" w14:textId="77777777" w:rsidR="00FB1356" w:rsidRPr="00ED4AF8" w:rsidRDefault="00FB1356" w:rsidP="00FB1356">
            <w:pPr>
              <w:pStyle w:val="TAC"/>
              <w:rPr>
                <w:lang w:eastAsia="zh-CN"/>
              </w:rPr>
            </w:pPr>
            <w:r w:rsidRPr="00ED4AF8">
              <w:rPr>
                <w:lang w:eastAsia="zh-CN"/>
              </w:rPr>
              <w:t>1</w:t>
            </w:r>
          </w:p>
        </w:tc>
      </w:tr>
      <w:tr w:rsidR="00FB1356" w:rsidRPr="00ED4AF8" w14:paraId="1E5285DA" w14:textId="77777777" w:rsidTr="00FB1356">
        <w:trPr>
          <w:jc w:val="center"/>
        </w:trPr>
        <w:tc>
          <w:tcPr>
            <w:tcW w:w="1284" w:type="dxa"/>
            <w:shd w:val="clear" w:color="auto" w:fill="D9D9D9"/>
          </w:tcPr>
          <w:p w14:paraId="2577B494"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C574816"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3B756848" w14:textId="77777777" w:rsidR="00FB1356" w:rsidRPr="00ED4AF8" w:rsidRDefault="00FB1356" w:rsidP="00FB1356">
            <w:pPr>
              <w:pStyle w:val="TAC"/>
              <w:rPr>
                <w:lang w:eastAsia="zh-CN"/>
              </w:rPr>
            </w:pPr>
            <w:r w:rsidRPr="00ED4AF8">
              <w:rPr>
                <w:lang w:eastAsia="zh-CN"/>
              </w:rPr>
              <w:t>2</w:t>
            </w:r>
          </w:p>
        </w:tc>
        <w:tc>
          <w:tcPr>
            <w:tcW w:w="1762" w:type="dxa"/>
          </w:tcPr>
          <w:p w14:paraId="222E6867"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6967ED84" w14:textId="77777777" w:rsidR="00FB1356" w:rsidRPr="00ED4AF8" w:rsidRDefault="00FB1356" w:rsidP="00FB1356">
            <w:pPr>
              <w:pStyle w:val="TAC"/>
              <w:rPr>
                <w:lang w:eastAsia="zh-CN"/>
              </w:rPr>
            </w:pPr>
            <w:r w:rsidRPr="00ED4AF8">
              <w:rPr>
                <w:lang w:eastAsia="zh-CN"/>
              </w:rPr>
              <w:t>2</w:t>
            </w:r>
          </w:p>
        </w:tc>
        <w:tc>
          <w:tcPr>
            <w:tcW w:w="1843" w:type="dxa"/>
          </w:tcPr>
          <w:p w14:paraId="530FC056" w14:textId="77777777" w:rsidR="00FB1356" w:rsidRPr="00ED4AF8" w:rsidRDefault="00FB1356" w:rsidP="00FB1356">
            <w:pPr>
              <w:pStyle w:val="TAC"/>
              <w:rPr>
                <w:lang w:eastAsia="zh-CN"/>
              </w:rPr>
            </w:pPr>
            <w:r w:rsidRPr="00ED4AF8">
              <w:rPr>
                <w:lang w:eastAsia="zh-CN"/>
              </w:rPr>
              <w:t>2</w:t>
            </w:r>
          </w:p>
        </w:tc>
      </w:tr>
      <w:tr w:rsidR="00FB1356" w:rsidRPr="00ED4AF8" w14:paraId="00F7F349" w14:textId="77777777" w:rsidTr="00FB1356">
        <w:trPr>
          <w:jc w:val="center"/>
        </w:trPr>
        <w:tc>
          <w:tcPr>
            <w:tcW w:w="1284" w:type="dxa"/>
            <w:shd w:val="clear" w:color="auto" w:fill="D9D9D9"/>
          </w:tcPr>
          <w:p w14:paraId="5EE5B12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CCAA892"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5B1BCBB"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3EA24E04"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7397C17F" w14:textId="77777777" w:rsidR="00FB1356" w:rsidRPr="00ED4AF8" w:rsidRDefault="00FB1356" w:rsidP="00FB1356">
            <w:pPr>
              <w:pStyle w:val="TAC"/>
              <w:rPr>
                <w:lang w:eastAsia="zh-CN"/>
              </w:rPr>
            </w:pPr>
            <w:r w:rsidRPr="00ED4AF8">
              <w:rPr>
                <w:lang w:eastAsia="zh-CN"/>
              </w:rPr>
              <w:t>3</w:t>
            </w:r>
          </w:p>
        </w:tc>
        <w:tc>
          <w:tcPr>
            <w:tcW w:w="1843" w:type="dxa"/>
          </w:tcPr>
          <w:p w14:paraId="1FE7215F" w14:textId="77777777" w:rsidR="00FB1356" w:rsidRPr="00ED4AF8" w:rsidRDefault="00FB1356" w:rsidP="00FB1356">
            <w:pPr>
              <w:pStyle w:val="TAC"/>
              <w:rPr>
                <w:lang w:eastAsia="zh-CN"/>
              </w:rPr>
            </w:pPr>
            <w:r w:rsidRPr="00ED4AF8">
              <w:rPr>
                <w:lang w:eastAsia="zh-CN"/>
              </w:rPr>
              <w:t>3</w:t>
            </w:r>
          </w:p>
        </w:tc>
      </w:tr>
      <w:tr w:rsidR="00FB1356" w:rsidRPr="00ED4AF8" w14:paraId="0B2E2629" w14:textId="77777777" w:rsidTr="00FB1356">
        <w:trPr>
          <w:jc w:val="center"/>
        </w:trPr>
        <w:tc>
          <w:tcPr>
            <w:tcW w:w="1284" w:type="dxa"/>
            <w:shd w:val="clear" w:color="auto" w:fill="D9D9D9"/>
          </w:tcPr>
          <w:p w14:paraId="433CECB8" w14:textId="77777777" w:rsidR="00FB1356" w:rsidRPr="00ED4AF8" w:rsidRDefault="00FB1356" w:rsidP="00FB1356">
            <w:pPr>
              <w:pStyle w:val="TAC"/>
              <w:rPr>
                <w:lang w:eastAsia="zh-CN"/>
              </w:rPr>
            </w:pPr>
          </w:p>
        </w:tc>
        <w:tc>
          <w:tcPr>
            <w:tcW w:w="1862" w:type="dxa"/>
            <w:shd w:val="clear" w:color="auto" w:fill="auto"/>
          </w:tcPr>
          <w:p w14:paraId="13522757" w14:textId="77777777" w:rsidR="00FB1356" w:rsidRPr="00ED4AF8" w:rsidRDefault="00FB1356" w:rsidP="00FB1356">
            <w:pPr>
              <w:pStyle w:val="TAC"/>
              <w:rPr>
                <w:lang w:eastAsia="zh-CN"/>
              </w:rPr>
            </w:pPr>
          </w:p>
        </w:tc>
        <w:tc>
          <w:tcPr>
            <w:tcW w:w="1398" w:type="dxa"/>
            <w:shd w:val="clear" w:color="auto" w:fill="D9D9D9"/>
          </w:tcPr>
          <w:p w14:paraId="51BBE10A" w14:textId="77777777" w:rsidR="00FB1356" w:rsidRPr="00ED4AF8" w:rsidRDefault="00FB1356" w:rsidP="00FB1356">
            <w:pPr>
              <w:pStyle w:val="TAC"/>
              <w:rPr>
                <w:lang w:eastAsia="zh-CN"/>
              </w:rPr>
            </w:pPr>
            <w:r w:rsidRPr="00ED4AF8">
              <w:rPr>
                <w:lang w:eastAsia="zh-CN"/>
              </w:rPr>
              <w:t>0</w:t>
            </w:r>
          </w:p>
        </w:tc>
        <w:tc>
          <w:tcPr>
            <w:tcW w:w="1762" w:type="dxa"/>
          </w:tcPr>
          <w:p w14:paraId="2FB50B75"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F8564A4"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4B72B8F3"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2D32E1F8" w14:textId="77777777" w:rsidTr="00FB1356">
        <w:trPr>
          <w:jc w:val="center"/>
        </w:trPr>
        <w:tc>
          <w:tcPr>
            <w:tcW w:w="1284" w:type="dxa"/>
            <w:shd w:val="clear" w:color="auto" w:fill="D9D9D9"/>
          </w:tcPr>
          <w:p w14:paraId="047AAB3F" w14:textId="77777777" w:rsidR="00FB1356" w:rsidRPr="00ED4AF8" w:rsidRDefault="00FB1356" w:rsidP="00FB1356">
            <w:pPr>
              <w:pStyle w:val="TAC"/>
              <w:rPr>
                <w:lang w:eastAsia="zh-CN"/>
              </w:rPr>
            </w:pPr>
          </w:p>
        </w:tc>
        <w:tc>
          <w:tcPr>
            <w:tcW w:w="1862" w:type="dxa"/>
            <w:shd w:val="clear" w:color="auto" w:fill="auto"/>
          </w:tcPr>
          <w:p w14:paraId="710833C6" w14:textId="77777777" w:rsidR="00FB1356" w:rsidRPr="00ED4AF8" w:rsidRDefault="00FB1356" w:rsidP="00FB1356">
            <w:pPr>
              <w:pStyle w:val="TAC"/>
              <w:rPr>
                <w:lang w:eastAsia="zh-CN"/>
              </w:rPr>
            </w:pPr>
          </w:p>
        </w:tc>
        <w:tc>
          <w:tcPr>
            <w:tcW w:w="1398" w:type="dxa"/>
            <w:shd w:val="clear" w:color="auto" w:fill="D9D9D9"/>
          </w:tcPr>
          <w:p w14:paraId="62B7335B" w14:textId="77777777" w:rsidR="00FB1356" w:rsidRPr="00ED4AF8" w:rsidRDefault="00FB1356" w:rsidP="00FB1356">
            <w:pPr>
              <w:pStyle w:val="TAC"/>
              <w:rPr>
                <w:lang w:eastAsia="zh-CN"/>
              </w:rPr>
            </w:pPr>
            <w:r w:rsidRPr="00ED4AF8">
              <w:rPr>
                <w:lang w:eastAsia="zh-CN"/>
              </w:rPr>
              <w:t>1</w:t>
            </w:r>
          </w:p>
        </w:tc>
        <w:tc>
          <w:tcPr>
            <w:tcW w:w="1762" w:type="dxa"/>
          </w:tcPr>
          <w:p w14:paraId="293A10C9"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33A2C9FC" w14:textId="77777777" w:rsidR="00FB1356" w:rsidRPr="00ED4AF8" w:rsidRDefault="00FB1356" w:rsidP="00FB1356">
            <w:pPr>
              <w:pStyle w:val="TAC"/>
              <w:rPr>
                <w:lang w:eastAsia="zh-CN"/>
              </w:rPr>
            </w:pPr>
            <w:r w:rsidRPr="00ED4AF8">
              <w:rPr>
                <w:lang w:eastAsia="zh-CN"/>
              </w:rPr>
              <w:t>0</w:t>
            </w:r>
          </w:p>
        </w:tc>
        <w:tc>
          <w:tcPr>
            <w:tcW w:w="1843" w:type="dxa"/>
          </w:tcPr>
          <w:p w14:paraId="072B8FA8" w14:textId="77777777" w:rsidR="00FB1356" w:rsidRPr="00ED4AF8" w:rsidRDefault="00FB1356" w:rsidP="00FB1356">
            <w:pPr>
              <w:pStyle w:val="TAC"/>
              <w:rPr>
                <w:lang w:eastAsia="zh-CN"/>
              </w:rPr>
            </w:pPr>
            <w:r w:rsidRPr="00ED4AF8">
              <w:rPr>
                <w:lang w:eastAsia="zh-CN"/>
              </w:rPr>
              <w:t>0,1</w:t>
            </w:r>
          </w:p>
        </w:tc>
      </w:tr>
      <w:tr w:rsidR="00FB1356" w:rsidRPr="00ED4AF8" w14:paraId="6832033A" w14:textId="77777777" w:rsidTr="00FB1356">
        <w:trPr>
          <w:jc w:val="center"/>
        </w:trPr>
        <w:tc>
          <w:tcPr>
            <w:tcW w:w="1284" w:type="dxa"/>
            <w:shd w:val="clear" w:color="auto" w:fill="D9D9D9"/>
          </w:tcPr>
          <w:p w14:paraId="1413BAF1" w14:textId="77777777" w:rsidR="00FB1356" w:rsidRPr="00ED4AF8" w:rsidRDefault="00FB1356" w:rsidP="00FB1356">
            <w:pPr>
              <w:pStyle w:val="TAC"/>
              <w:rPr>
                <w:lang w:eastAsia="zh-CN"/>
              </w:rPr>
            </w:pPr>
          </w:p>
        </w:tc>
        <w:tc>
          <w:tcPr>
            <w:tcW w:w="1862" w:type="dxa"/>
            <w:shd w:val="clear" w:color="auto" w:fill="auto"/>
          </w:tcPr>
          <w:p w14:paraId="53F76CD7" w14:textId="77777777" w:rsidR="00FB1356" w:rsidRPr="00ED4AF8" w:rsidRDefault="00FB1356" w:rsidP="00FB1356">
            <w:pPr>
              <w:pStyle w:val="TAC"/>
              <w:rPr>
                <w:lang w:eastAsia="zh-CN"/>
              </w:rPr>
            </w:pPr>
          </w:p>
        </w:tc>
        <w:tc>
          <w:tcPr>
            <w:tcW w:w="1398" w:type="dxa"/>
            <w:shd w:val="clear" w:color="auto" w:fill="D9D9D9"/>
          </w:tcPr>
          <w:p w14:paraId="56176446" w14:textId="77777777" w:rsidR="00FB1356" w:rsidRPr="00ED4AF8" w:rsidRDefault="00FB1356" w:rsidP="00FB1356">
            <w:pPr>
              <w:pStyle w:val="TAC"/>
              <w:rPr>
                <w:lang w:eastAsia="zh-CN"/>
              </w:rPr>
            </w:pPr>
            <w:r w:rsidRPr="00ED4AF8">
              <w:rPr>
                <w:lang w:eastAsia="zh-CN"/>
              </w:rPr>
              <w:t>2</w:t>
            </w:r>
          </w:p>
        </w:tc>
        <w:tc>
          <w:tcPr>
            <w:tcW w:w="1762" w:type="dxa"/>
          </w:tcPr>
          <w:p w14:paraId="5A6EA80C"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31AD4C" w14:textId="77777777" w:rsidR="00FB1356" w:rsidRPr="00ED4AF8" w:rsidRDefault="00FB1356" w:rsidP="00FB1356">
            <w:pPr>
              <w:pStyle w:val="TAC"/>
              <w:rPr>
                <w:lang w:eastAsia="zh-CN"/>
              </w:rPr>
            </w:pPr>
            <w:r w:rsidRPr="00ED4AF8">
              <w:rPr>
                <w:lang w:eastAsia="zh-CN"/>
              </w:rPr>
              <w:t>1</w:t>
            </w:r>
          </w:p>
        </w:tc>
        <w:tc>
          <w:tcPr>
            <w:tcW w:w="1843" w:type="dxa"/>
          </w:tcPr>
          <w:p w14:paraId="26D22DC1" w14:textId="77777777" w:rsidR="00FB1356" w:rsidRPr="00ED4AF8" w:rsidRDefault="00FB1356" w:rsidP="00FB1356">
            <w:pPr>
              <w:pStyle w:val="TAC"/>
              <w:rPr>
                <w:lang w:eastAsia="zh-CN"/>
              </w:rPr>
            </w:pPr>
            <w:r w:rsidRPr="00ED4AF8">
              <w:rPr>
                <w:lang w:eastAsia="zh-CN"/>
              </w:rPr>
              <w:t>0,2</w:t>
            </w:r>
          </w:p>
        </w:tc>
      </w:tr>
      <w:tr w:rsidR="00FB1356" w:rsidRPr="00ED4AF8" w14:paraId="6EF215F2" w14:textId="77777777" w:rsidTr="00FB1356">
        <w:trPr>
          <w:jc w:val="center"/>
        </w:trPr>
        <w:tc>
          <w:tcPr>
            <w:tcW w:w="1284" w:type="dxa"/>
            <w:shd w:val="clear" w:color="auto" w:fill="D9D9D9"/>
          </w:tcPr>
          <w:p w14:paraId="61B2B829" w14:textId="77777777" w:rsidR="00FB1356" w:rsidRPr="00ED4AF8" w:rsidRDefault="00FB1356" w:rsidP="00FB1356">
            <w:pPr>
              <w:pStyle w:val="TAC"/>
              <w:rPr>
                <w:lang w:eastAsia="zh-CN"/>
              </w:rPr>
            </w:pPr>
          </w:p>
        </w:tc>
        <w:tc>
          <w:tcPr>
            <w:tcW w:w="1862" w:type="dxa"/>
            <w:shd w:val="clear" w:color="auto" w:fill="auto"/>
          </w:tcPr>
          <w:p w14:paraId="204FF2E9" w14:textId="77777777" w:rsidR="00FB1356" w:rsidRPr="00ED4AF8" w:rsidRDefault="00FB1356" w:rsidP="00FB1356">
            <w:pPr>
              <w:pStyle w:val="TAC"/>
              <w:rPr>
                <w:lang w:eastAsia="zh-CN"/>
              </w:rPr>
            </w:pPr>
          </w:p>
        </w:tc>
        <w:tc>
          <w:tcPr>
            <w:tcW w:w="1398" w:type="dxa"/>
            <w:shd w:val="clear" w:color="auto" w:fill="D9D9D9"/>
          </w:tcPr>
          <w:p w14:paraId="36268B58"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FBC795E" w14:textId="77777777" w:rsidR="00FB1356" w:rsidRPr="00ED4AF8" w:rsidRDefault="00FB1356" w:rsidP="00FB1356">
            <w:pPr>
              <w:pStyle w:val="TAC"/>
              <w:rPr>
                <w:lang w:eastAsia="zh-CN"/>
              </w:rPr>
            </w:pPr>
            <w:r w:rsidRPr="00ED4AF8">
              <w:rPr>
                <w:lang w:eastAsia="zh-CN"/>
              </w:rPr>
              <w:t>2 l</w:t>
            </w:r>
            <w:r w:rsidRPr="00ED4AF8">
              <w:rPr>
                <w:rFonts w:hint="eastAsia"/>
                <w:lang w:eastAsia="zh-CN"/>
              </w:rPr>
              <w:t>ayer</w:t>
            </w:r>
            <w:r w:rsidRPr="00ED4AF8">
              <w:rPr>
                <w:lang w:eastAsia="zh-CN"/>
              </w:rPr>
              <w:t>s</w:t>
            </w:r>
            <w:r w:rsidRPr="00ED4AF8">
              <w:rPr>
                <w:rFonts w:hint="eastAsia"/>
                <w:lang w:eastAsia="zh-CN"/>
              </w:rPr>
              <w:t>: reserved</w:t>
            </w:r>
          </w:p>
        </w:tc>
        <w:tc>
          <w:tcPr>
            <w:tcW w:w="1444" w:type="dxa"/>
            <w:shd w:val="clear" w:color="auto" w:fill="D9D9D9"/>
          </w:tcPr>
          <w:p w14:paraId="7C891982" w14:textId="77777777" w:rsidR="00FB1356" w:rsidRPr="00ED4AF8" w:rsidRDefault="00FB1356" w:rsidP="00FB1356">
            <w:pPr>
              <w:pStyle w:val="TAC"/>
              <w:rPr>
                <w:lang w:eastAsia="zh-CN"/>
              </w:rPr>
            </w:pPr>
            <w:r w:rsidRPr="00ED4AF8">
              <w:rPr>
                <w:lang w:eastAsia="zh-CN"/>
              </w:rPr>
              <w:t>2</w:t>
            </w:r>
          </w:p>
        </w:tc>
        <w:tc>
          <w:tcPr>
            <w:tcW w:w="1843" w:type="dxa"/>
          </w:tcPr>
          <w:p w14:paraId="32A494ED" w14:textId="77777777" w:rsidR="00FB1356" w:rsidRPr="00ED4AF8" w:rsidRDefault="00FB1356" w:rsidP="00FB1356">
            <w:pPr>
              <w:pStyle w:val="TAC"/>
              <w:rPr>
                <w:lang w:eastAsia="zh-CN"/>
              </w:rPr>
            </w:pPr>
            <w:r w:rsidRPr="00ED4AF8">
              <w:rPr>
                <w:lang w:eastAsia="zh-CN"/>
              </w:rPr>
              <w:t>0,3</w:t>
            </w:r>
          </w:p>
        </w:tc>
      </w:tr>
      <w:tr w:rsidR="00FB1356" w:rsidRPr="00ED4AF8" w14:paraId="3B467836" w14:textId="77777777" w:rsidTr="00FB1356">
        <w:trPr>
          <w:jc w:val="center"/>
        </w:trPr>
        <w:tc>
          <w:tcPr>
            <w:tcW w:w="1284" w:type="dxa"/>
            <w:shd w:val="clear" w:color="auto" w:fill="D9D9D9"/>
          </w:tcPr>
          <w:p w14:paraId="5840DA8D" w14:textId="77777777" w:rsidR="00FB1356" w:rsidRPr="00ED4AF8" w:rsidRDefault="00FB1356" w:rsidP="00FB1356">
            <w:pPr>
              <w:pStyle w:val="TAC"/>
              <w:rPr>
                <w:lang w:eastAsia="zh-CN"/>
              </w:rPr>
            </w:pPr>
          </w:p>
        </w:tc>
        <w:tc>
          <w:tcPr>
            <w:tcW w:w="1862" w:type="dxa"/>
            <w:shd w:val="clear" w:color="auto" w:fill="auto"/>
          </w:tcPr>
          <w:p w14:paraId="4B0D33F4" w14:textId="77777777" w:rsidR="00FB1356" w:rsidRPr="00ED4AF8" w:rsidRDefault="00FB1356" w:rsidP="00FB1356">
            <w:pPr>
              <w:pStyle w:val="TAC"/>
              <w:rPr>
                <w:lang w:eastAsia="zh-CN"/>
              </w:rPr>
            </w:pPr>
          </w:p>
        </w:tc>
        <w:tc>
          <w:tcPr>
            <w:tcW w:w="1398" w:type="dxa"/>
            <w:shd w:val="clear" w:color="auto" w:fill="D9D9D9"/>
          </w:tcPr>
          <w:p w14:paraId="548F0496" w14:textId="77777777" w:rsidR="00FB1356" w:rsidRPr="00ED4AF8" w:rsidRDefault="00FB1356" w:rsidP="00FB1356">
            <w:pPr>
              <w:pStyle w:val="TAC"/>
              <w:rPr>
                <w:lang w:eastAsia="zh-CN"/>
              </w:rPr>
            </w:pPr>
            <w:r w:rsidRPr="00ED4AF8">
              <w:rPr>
                <w:lang w:eastAsia="zh-CN"/>
              </w:rPr>
              <w:t>0</w:t>
            </w:r>
          </w:p>
        </w:tc>
        <w:tc>
          <w:tcPr>
            <w:tcW w:w="1762" w:type="dxa"/>
          </w:tcPr>
          <w:p w14:paraId="0DAFCC61"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2C406F92"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3F04EEB5" w14:textId="77777777" w:rsidR="00FB1356" w:rsidRPr="00ED4AF8" w:rsidRDefault="00FB1356" w:rsidP="00FB1356">
            <w:pPr>
              <w:pStyle w:val="TAC"/>
              <w:rPr>
                <w:lang w:eastAsia="zh-CN"/>
              </w:rPr>
            </w:pPr>
            <w:r w:rsidRPr="00ED4AF8">
              <w:rPr>
                <w:lang w:eastAsia="zh-CN"/>
              </w:rPr>
              <w:t>1,2</w:t>
            </w:r>
          </w:p>
        </w:tc>
      </w:tr>
      <w:tr w:rsidR="00FB1356" w:rsidRPr="00ED4AF8" w14:paraId="4F31EB08" w14:textId="77777777" w:rsidTr="00FB1356">
        <w:trPr>
          <w:jc w:val="center"/>
        </w:trPr>
        <w:tc>
          <w:tcPr>
            <w:tcW w:w="1284" w:type="dxa"/>
            <w:shd w:val="clear" w:color="auto" w:fill="D9D9D9"/>
          </w:tcPr>
          <w:p w14:paraId="197E7D05" w14:textId="77777777" w:rsidR="00FB1356" w:rsidRPr="00ED4AF8" w:rsidRDefault="00FB1356" w:rsidP="00FB1356">
            <w:pPr>
              <w:pStyle w:val="TAC"/>
              <w:rPr>
                <w:lang w:eastAsia="zh-CN"/>
              </w:rPr>
            </w:pPr>
          </w:p>
        </w:tc>
        <w:tc>
          <w:tcPr>
            <w:tcW w:w="1862" w:type="dxa"/>
            <w:shd w:val="clear" w:color="auto" w:fill="auto"/>
          </w:tcPr>
          <w:p w14:paraId="248EF4A5" w14:textId="77777777" w:rsidR="00FB1356" w:rsidRPr="00ED4AF8" w:rsidRDefault="00FB1356" w:rsidP="00FB1356">
            <w:pPr>
              <w:pStyle w:val="TAC"/>
              <w:rPr>
                <w:lang w:eastAsia="zh-CN"/>
              </w:rPr>
            </w:pPr>
          </w:p>
        </w:tc>
        <w:tc>
          <w:tcPr>
            <w:tcW w:w="1398" w:type="dxa"/>
            <w:shd w:val="clear" w:color="auto" w:fill="D9D9D9"/>
          </w:tcPr>
          <w:p w14:paraId="1B4C30E4" w14:textId="77777777" w:rsidR="00FB1356" w:rsidRPr="00ED4AF8" w:rsidRDefault="00FB1356" w:rsidP="00FB1356">
            <w:pPr>
              <w:pStyle w:val="TAC"/>
              <w:rPr>
                <w:lang w:eastAsia="zh-CN"/>
              </w:rPr>
            </w:pPr>
            <w:r w:rsidRPr="00ED4AF8">
              <w:rPr>
                <w:lang w:eastAsia="zh-CN"/>
              </w:rPr>
              <w:t>1-3</w:t>
            </w:r>
          </w:p>
        </w:tc>
        <w:tc>
          <w:tcPr>
            <w:tcW w:w="1762" w:type="dxa"/>
          </w:tcPr>
          <w:p w14:paraId="54FC513A"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6EC4F2F6" w14:textId="77777777" w:rsidR="00FB1356" w:rsidRPr="00ED4AF8" w:rsidRDefault="00FB1356" w:rsidP="00FB1356">
            <w:pPr>
              <w:pStyle w:val="TAC"/>
              <w:rPr>
                <w:lang w:eastAsia="zh-CN"/>
              </w:rPr>
            </w:pPr>
            <w:r w:rsidRPr="00ED4AF8">
              <w:rPr>
                <w:lang w:eastAsia="zh-CN"/>
              </w:rPr>
              <w:t>4</w:t>
            </w:r>
          </w:p>
        </w:tc>
        <w:tc>
          <w:tcPr>
            <w:tcW w:w="1843" w:type="dxa"/>
          </w:tcPr>
          <w:p w14:paraId="14A9BFDB" w14:textId="77777777" w:rsidR="00FB1356" w:rsidRPr="00ED4AF8" w:rsidRDefault="00FB1356" w:rsidP="00FB1356">
            <w:pPr>
              <w:pStyle w:val="TAC"/>
              <w:rPr>
                <w:lang w:eastAsia="zh-CN"/>
              </w:rPr>
            </w:pPr>
            <w:r w:rsidRPr="00ED4AF8">
              <w:rPr>
                <w:lang w:eastAsia="zh-CN"/>
              </w:rPr>
              <w:t>1,3</w:t>
            </w:r>
          </w:p>
        </w:tc>
      </w:tr>
      <w:tr w:rsidR="00FB1356" w:rsidRPr="00ED4AF8" w14:paraId="6F960211" w14:textId="77777777" w:rsidTr="00FB1356">
        <w:trPr>
          <w:jc w:val="center"/>
        </w:trPr>
        <w:tc>
          <w:tcPr>
            <w:tcW w:w="1284" w:type="dxa"/>
            <w:shd w:val="clear" w:color="auto" w:fill="D9D9D9"/>
          </w:tcPr>
          <w:p w14:paraId="49126DC5" w14:textId="77777777" w:rsidR="00FB1356" w:rsidRPr="00ED4AF8" w:rsidRDefault="00FB1356" w:rsidP="00FB1356">
            <w:pPr>
              <w:pStyle w:val="TAC"/>
              <w:rPr>
                <w:lang w:eastAsia="zh-CN"/>
              </w:rPr>
            </w:pPr>
          </w:p>
        </w:tc>
        <w:tc>
          <w:tcPr>
            <w:tcW w:w="1862" w:type="dxa"/>
            <w:shd w:val="clear" w:color="auto" w:fill="auto"/>
          </w:tcPr>
          <w:p w14:paraId="6309EC91" w14:textId="77777777" w:rsidR="00FB1356" w:rsidRPr="00ED4AF8" w:rsidRDefault="00FB1356" w:rsidP="00FB1356">
            <w:pPr>
              <w:pStyle w:val="TAC"/>
              <w:rPr>
                <w:lang w:eastAsia="zh-CN"/>
              </w:rPr>
            </w:pPr>
          </w:p>
        </w:tc>
        <w:tc>
          <w:tcPr>
            <w:tcW w:w="1398" w:type="dxa"/>
            <w:shd w:val="clear" w:color="auto" w:fill="D9D9D9"/>
          </w:tcPr>
          <w:p w14:paraId="0EC553E4" w14:textId="77777777" w:rsidR="00FB1356" w:rsidRPr="00ED4AF8" w:rsidRDefault="00FB1356" w:rsidP="00FB1356">
            <w:pPr>
              <w:pStyle w:val="TAC"/>
              <w:rPr>
                <w:lang w:eastAsia="zh-CN"/>
              </w:rPr>
            </w:pPr>
          </w:p>
        </w:tc>
        <w:tc>
          <w:tcPr>
            <w:tcW w:w="1762" w:type="dxa"/>
          </w:tcPr>
          <w:p w14:paraId="433003CE" w14:textId="77777777" w:rsidR="00FB1356" w:rsidRPr="00ED4AF8" w:rsidRDefault="00FB1356" w:rsidP="00FB1356">
            <w:pPr>
              <w:pStyle w:val="TAC"/>
              <w:rPr>
                <w:lang w:eastAsia="zh-CN"/>
              </w:rPr>
            </w:pPr>
          </w:p>
        </w:tc>
        <w:tc>
          <w:tcPr>
            <w:tcW w:w="1444" w:type="dxa"/>
            <w:shd w:val="clear" w:color="auto" w:fill="D9D9D9"/>
          </w:tcPr>
          <w:p w14:paraId="240ED599" w14:textId="77777777" w:rsidR="00FB1356" w:rsidRPr="00ED4AF8" w:rsidRDefault="00FB1356" w:rsidP="00FB1356">
            <w:pPr>
              <w:pStyle w:val="TAC"/>
              <w:rPr>
                <w:lang w:eastAsia="zh-CN"/>
              </w:rPr>
            </w:pPr>
            <w:r w:rsidRPr="00ED4AF8">
              <w:rPr>
                <w:lang w:eastAsia="zh-CN"/>
              </w:rPr>
              <w:t>5</w:t>
            </w:r>
          </w:p>
        </w:tc>
        <w:tc>
          <w:tcPr>
            <w:tcW w:w="1843" w:type="dxa"/>
          </w:tcPr>
          <w:p w14:paraId="6825074D" w14:textId="77777777" w:rsidR="00FB1356" w:rsidRPr="00ED4AF8" w:rsidRDefault="00FB1356" w:rsidP="00FB1356">
            <w:pPr>
              <w:pStyle w:val="TAC"/>
              <w:rPr>
                <w:lang w:eastAsia="zh-CN"/>
              </w:rPr>
            </w:pPr>
            <w:r w:rsidRPr="00ED4AF8">
              <w:rPr>
                <w:lang w:eastAsia="zh-CN"/>
              </w:rPr>
              <w:t>2,3</w:t>
            </w:r>
          </w:p>
        </w:tc>
      </w:tr>
      <w:tr w:rsidR="00FB1356" w:rsidRPr="00ED4AF8" w14:paraId="2111D09D" w14:textId="77777777" w:rsidTr="00FB1356">
        <w:trPr>
          <w:jc w:val="center"/>
        </w:trPr>
        <w:tc>
          <w:tcPr>
            <w:tcW w:w="1284" w:type="dxa"/>
            <w:shd w:val="clear" w:color="auto" w:fill="D9D9D9"/>
          </w:tcPr>
          <w:p w14:paraId="68DA31FF" w14:textId="77777777" w:rsidR="00FB1356" w:rsidRPr="00ED4AF8" w:rsidRDefault="00FB1356" w:rsidP="00FB1356">
            <w:pPr>
              <w:pStyle w:val="TAC"/>
              <w:rPr>
                <w:lang w:eastAsia="zh-CN"/>
              </w:rPr>
            </w:pPr>
          </w:p>
        </w:tc>
        <w:tc>
          <w:tcPr>
            <w:tcW w:w="1862" w:type="dxa"/>
            <w:shd w:val="clear" w:color="auto" w:fill="auto"/>
          </w:tcPr>
          <w:p w14:paraId="15BCEC2A" w14:textId="77777777" w:rsidR="00FB1356" w:rsidRPr="00ED4AF8" w:rsidRDefault="00FB1356" w:rsidP="00FB1356">
            <w:pPr>
              <w:pStyle w:val="TAC"/>
              <w:rPr>
                <w:lang w:eastAsia="zh-CN"/>
              </w:rPr>
            </w:pPr>
          </w:p>
        </w:tc>
        <w:tc>
          <w:tcPr>
            <w:tcW w:w="1398" w:type="dxa"/>
            <w:shd w:val="clear" w:color="auto" w:fill="D9D9D9"/>
          </w:tcPr>
          <w:p w14:paraId="0BBCC9A6" w14:textId="77777777" w:rsidR="00FB1356" w:rsidRPr="00ED4AF8" w:rsidRDefault="00FB1356" w:rsidP="00FB1356">
            <w:pPr>
              <w:pStyle w:val="TAC"/>
              <w:rPr>
                <w:lang w:eastAsia="zh-CN"/>
              </w:rPr>
            </w:pPr>
          </w:p>
        </w:tc>
        <w:tc>
          <w:tcPr>
            <w:tcW w:w="1762" w:type="dxa"/>
          </w:tcPr>
          <w:p w14:paraId="6490963B" w14:textId="77777777" w:rsidR="00FB1356" w:rsidRPr="00ED4AF8" w:rsidRDefault="00FB1356" w:rsidP="00FB1356">
            <w:pPr>
              <w:pStyle w:val="TAC"/>
              <w:rPr>
                <w:lang w:eastAsia="zh-CN"/>
              </w:rPr>
            </w:pPr>
          </w:p>
        </w:tc>
        <w:tc>
          <w:tcPr>
            <w:tcW w:w="1444" w:type="dxa"/>
            <w:shd w:val="clear" w:color="auto" w:fill="D9D9D9"/>
          </w:tcPr>
          <w:p w14:paraId="19E046BA"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4C06199F"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56E5FAA8" w14:textId="77777777" w:rsidTr="00FB1356">
        <w:trPr>
          <w:jc w:val="center"/>
        </w:trPr>
        <w:tc>
          <w:tcPr>
            <w:tcW w:w="1284" w:type="dxa"/>
            <w:shd w:val="clear" w:color="auto" w:fill="D9D9D9"/>
          </w:tcPr>
          <w:p w14:paraId="437CE76F" w14:textId="77777777" w:rsidR="00FB1356" w:rsidRPr="00ED4AF8" w:rsidRDefault="00FB1356" w:rsidP="00FB1356">
            <w:pPr>
              <w:pStyle w:val="TAC"/>
              <w:rPr>
                <w:lang w:eastAsia="zh-CN"/>
              </w:rPr>
            </w:pPr>
          </w:p>
        </w:tc>
        <w:tc>
          <w:tcPr>
            <w:tcW w:w="1862" w:type="dxa"/>
            <w:shd w:val="clear" w:color="auto" w:fill="auto"/>
          </w:tcPr>
          <w:p w14:paraId="29C76358" w14:textId="77777777" w:rsidR="00FB1356" w:rsidRPr="00ED4AF8" w:rsidRDefault="00FB1356" w:rsidP="00FB1356">
            <w:pPr>
              <w:pStyle w:val="TAC"/>
              <w:rPr>
                <w:lang w:eastAsia="zh-CN"/>
              </w:rPr>
            </w:pPr>
          </w:p>
        </w:tc>
        <w:tc>
          <w:tcPr>
            <w:tcW w:w="1398" w:type="dxa"/>
            <w:shd w:val="clear" w:color="auto" w:fill="D9D9D9"/>
          </w:tcPr>
          <w:p w14:paraId="613AEE86" w14:textId="77777777" w:rsidR="00FB1356" w:rsidRPr="00ED4AF8" w:rsidRDefault="00FB1356" w:rsidP="00FB1356">
            <w:pPr>
              <w:pStyle w:val="TAC"/>
              <w:rPr>
                <w:lang w:eastAsia="zh-CN"/>
              </w:rPr>
            </w:pPr>
          </w:p>
        </w:tc>
        <w:tc>
          <w:tcPr>
            <w:tcW w:w="1762" w:type="dxa"/>
          </w:tcPr>
          <w:p w14:paraId="2CDD766E" w14:textId="77777777" w:rsidR="00FB1356" w:rsidRPr="00ED4AF8" w:rsidRDefault="00FB1356" w:rsidP="00FB1356">
            <w:pPr>
              <w:pStyle w:val="TAC"/>
              <w:rPr>
                <w:lang w:eastAsia="zh-CN"/>
              </w:rPr>
            </w:pPr>
          </w:p>
        </w:tc>
        <w:tc>
          <w:tcPr>
            <w:tcW w:w="1444" w:type="dxa"/>
            <w:shd w:val="clear" w:color="auto" w:fill="D9D9D9"/>
          </w:tcPr>
          <w:p w14:paraId="47151514" w14:textId="77777777" w:rsidR="00FB1356" w:rsidRPr="00ED4AF8" w:rsidRDefault="00FB1356" w:rsidP="00FB1356">
            <w:pPr>
              <w:pStyle w:val="TAC"/>
              <w:rPr>
                <w:lang w:eastAsia="zh-CN"/>
              </w:rPr>
            </w:pPr>
            <w:r w:rsidRPr="00ED4AF8">
              <w:rPr>
                <w:lang w:eastAsia="zh-CN"/>
              </w:rPr>
              <w:t>0</w:t>
            </w:r>
          </w:p>
        </w:tc>
        <w:tc>
          <w:tcPr>
            <w:tcW w:w="1843" w:type="dxa"/>
          </w:tcPr>
          <w:p w14:paraId="0ED6862C" w14:textId="77777777" w:rsidR="00FB1356" w:rsidRPr="00ED4AF8" w:rsidRDefault="00FB1356" w:rsidP="00FB1356">
            <w:pPr>
              <w:pStyle w:val="TAC"/>
              <w:rPr>
                <w:lang w:eastAsia="zh-CN"/>
              </w:rPr>
            </w:pPr>
            <w:r w:rsidRPr="00ED4AF8">
              <w:rPr>
                <w:lang w:eastAsia="zh-CN"/>
              </w:rPr>
              <w:t>0,1,2</w:t>
            </w:r>
          </w:p>
        </w:tc>
      </w:tr>
      <w:tr w:rsidR="00FB1356" w:rsidRPr="00ED4AF8" w14:paraId="44C99C99" w14:textId="77777777" w:rsidTr="00FB1356">
        <w:trPr>
          <w:jc w:val="center"/>
        </w:trPr>
        <w:tc>
          <w:tcPr>
            <w:tcW w:w="1284" w:type="dxa"/>
            <w:shd w:val="clear" w:color="auto" w:fill="D9D9D9"/>
          </w:tcPr>
          <w:p w14:paraId="4FCDF378" w14:textId="77777777" w:rsidR="00FB1356" w:rsidRPr="00ED4AF8" w:rsidRDefault="00FB1356" w:rsidP="00FB1356">
            <w:pPr>
              <w:pStyle w:val="TAC"/>
              <w:rPr>
                <w:lang w:eastAsia="zh-CN"/>
              </w:rPr>
            </w:pPr>
          </w:p>
        </w:tc>
        <w:tc>
          <w:tcPr>
            <w:tcW w:w="1862" w:type="dxa"/>
            <w:shd w:val="clear" w:color="auto" w:fill="auto"/>
          </w:tcPr>
          <w:p w14:paraId="2B0226C6" w14:textId="77777777" w:rsidR="00FB1356" w:rsidRPr="00ED4AF8" w:rsidRDefault="00FB1356" w:rsidP="00FB1356">
            <w:pPr>
              <w:pStyle w:val="TAC"/>
              <w:rPr>
                <w:lang w:eastAsia="zh-CN"/>
              </w:rPr>
            </w:pPr>
          </w:p>
        </w:tc>
        <w:tc>
          <w:tcPr>
            <w:tcW w:w="1398" w:type="dxa"/>
            <w:shd w:val="clear" w:color="auto" w:fill="D9D9D9"/>
          </w:tcPr>
          <w:p w14:paraId="0C964E27" w14:textId="77777777" w:rsidR="00FB1356" w:rsidRPr="00ED4AF8" w:rsidRDefault="00FB1356" w:rsidP="00FB1356">
            <w:pPr>
              <w:pStyle w:val="TAC"/>
              <w:rPr>
                <w:lang w:eastAsia="zh-CN"/>
              </w:rPr>
            </w:pPr>
          </w:p>
        </w:tc>
        <w:tc>
          <w:tcPr>
            <w:tcW w:w="1762" w:type="dxa"/>
          </w:tcPr>
          <w:p w14:paraId="7D40E7EF" w14:textId="77777777" w:rsidR="00FB1356" w:rsidRPr="00ED4AF8" w:rsidRDefault="00FB1356" w:rsidP="00FB1356">
            <w:pPr>
              <w:pStyle w:val="TAC"/>
              <w:rPr>
                <w:lang w:eastAsia="zh-CN"/>
              </w:rPr>
            </w:pPr>
          </w:p>
        </w:tc>
        <w:tc>
          <w:tcPr>
            <w:tcW w:w="1444" w:type="dxa"/>
            <w:shd w:val="clear" w:color="auto" w:fill="D9D9D9"/>
          </w:tcPr>
          <w:p w14:paraId="3E0EBDC0" w14:textId="77777777" w:rsidR="00FB1356" w:rsidRPr="00ED4AF8" w:rsidRDefault="00FB1356" w:rsidP="00FB1356">
            <w:pPr>
              <w:pStyle w:val="TAC"/>
              <w:rPr>
                <w:lang w:eastAsia="zh-CN"/>
              </w:rPr>
            </w:pPr>
            <w:r w:rsidRPr="00ED4AF8">
              <w:rPr>
                <w:lang w:eastAsia="zh-CN"/>
              </w:rPr>
              <w:t>1</w:t>
            </w:r>
          </w:p>
        </w:tc>
        <w:tc>
          <w:tcPr>
            <w:tcW w:w="1843" w:type="dxa"/>
          </w:tcPr>
          <w:p w14:paraId="56924764" w14:textId="77777777" w:rsidR="00FB1356" w:rsidRPr="00ED4AF8" w:rsidRDefault="00FB1356" w:rsidP="00FB1356">
            <w:pPr>
              <w:pStyle w:val="TAC"/>
              <w:rPr>
                <w:lang w:eastAsia="zh-CN"/>
              </w:rPr>
            </w:pPr>
            <w:r w:rsidRPr="00ED4AF8">
              <w:rPr>
                <w:lang w:eastAsia="zh-CN"/>
              </w:rPr>
              <w:t>0,1,3</w:t>
            </w:r>
          </w:p>
        </w:tc>
      </w:tr>
      <w:tr w:rsidR="00FB1356" w:rsidRPr="00ED4AF8" w14:paraId="4CFA76A0" w14:textId="77777777" w:rsidTr="00FB1356">
        <w:trPr>
          <w:jc w:val="center"/>
        </w:trPr>
        <w:tc>
          <w:tcPr>
            <w:tcW w:w="1284" w:type="dxa"/>
            <w:shd w:val="clear" w:color="auto" w:fill="D9D9D9"/>
          </w:tcPr>
          <w:p w14:paraId="05896830" w14:textId="77777777" w:rsidR="00FB1356" w:rsidRPr="00ED4AF8" w:rsidRDefault="00FB1356" w:rsidP="00FB1356">
            <w:pPr>
              <w:pStyle w:val="TAC"/>
              <w:rPr>
                <w:lang w:eastAsia="zh-CN"/>
              </w:rPr>
            </w:pPr>
          </w:p>
        </w:tc>
        <w:tc>
          <w:tcPr>
            <w:tcW w:w="1862" w:type="dxa"/>
            <w:shd w:val="clear" w:color="auto" w:fill="auto"/>
          </w:tcPr>
          <w:p w14:paraId="036E9B4F" w14:textId="77777777" w:rsidR="00FB1356" w:rsidRPr="00ED4AF8" w:rsidRDefault="00FB1356" w:rsidP="00FB1356">
            <w:pPr>
              <w:pStyle w:val="TAC"/>
              <w:rPr>
                <w:lang w:eastAsia="zh-CN"/>
              </w:rPr>
            </w:pPr>
          </w:p>
        </w:tc>
        <w:tc>
          <w:tcPr>
            <w:tcW w:w="1398" w:type="dxa"/>
            <w:shd w:val="clear" w:color="auto" w:fill="D9D9D9"/>
          </w:tcPr>
          <w:p w14:paraId="4548DD12" w14:textId="77777777" w:rsidR="00FB1356" w:rsidRPr="00ED4AF8" w:rsidRDefault="00FB1356" w:rsidP="00FB1356">
            <w:pPr>
              <w:pStyle w:val="TAC"/>
              <w:rPr>
                <w:lang w:eastAsia="zh-CN"/>
              </w:rPr>
            </w:pPr>
          </w:p>
        </w:tc>
        <w:tc>
          <w:tcPr>
            <w:tcW w:w="1762" w:type="dxa"/>
          </w:tcPr>
          <w:p w14:paraId="1755DE4C" w14:textId="77777777" w:rsidR="00FB1356" w:rsidRPr="00ED4AF8" w:rsidRDefault="00FB1356" w:rsidP="00FB1356">
            <w:pPr>
              <w:pStyle w:val="TAC"/>
              <w:rPr>
                <w:lang w:eastAsia="zh-CN"/>
              </w:rPr>
            </w:pPr>
          </w:p>
        </w:tc>
        <w:tc>
          <w:tcPr>
            <w:tcW w:w="1444" w:type="dxa"/>
            <w:shd w:val="clear" w:color="auto" w:fill="D9D9D9"/>
          </w:tcPr>
          <w:p w14:paraId="543DCC85" w14:textId="77777777" w:rsidR="00FB1356" w:rsidRPr="00ED4AF8" w:rsidRDefault="00FB1356" w:rsidP="00FB1356">
            <w:pPr>
              <w:pStyle w:val="TAC"/>
              <w:rPr>
                <w:lang w:eastAsia="zh-CN"/>
              </w:rPr>
            </w:pPr>
            <w:r w:rsidRPr="00ED4AF8">
              <w:rPr>
                <w:lang w:eastAsia="zh-CN"/>
              </w:rPr>
              <w:t>2</w:t>
            </w:r>
          </w:p>
        </w:tc>
        <w:tc>
          <w:tcPr>
            <w:tcW w:w="1843" w:type="dxa"/>
          </w:tcPr>
          <w:p w14:paraId="61DBEC05" w14:textId="77777777" w:rsidR="00FB1356" w:rsidRPr="00ED4AF8" w:rsidRDefault="00FB1356" w:rsidP="00FB1356">
            <w:pPr>
              <w:pStyle w:val="TAC"/>
              <w:rPr>
                <w:lang w:eastAsia="zh-CN"/>
              </w:rPr>
            </w:pPr>
            <w:r w:rsidRPr="00ED4AF8">
              <w:rPr>
                <w:lang w:eastAsia="zh-CN"/>
              </w:rPr>
              <w:t>0,2,3</w:t>
            </w:r>
          </w:p>
        </w:tc>
      </w:tr>
      <w:tr w:rsidR="00FB1356" w:rsidRPr="00ED4AF8" w14:paraId="29D9425B" w14:textId="77777777" w:rsidTr="00FB1356">
        <w:trPr>
          <w:jc w:val="center"/>
        </w:trPr>
        <w:tc>
          <w:tcPr>
            <w:tcW w:w="1284" w:type="dxa"/>
            <w:shd w:val="clear" w:color="auto" w:fill="D9D9D9"/>
          </w:tcPr>
          <w:p w14:paraId="3FA5A6CD" w14:textId="77777777" w:rsidR="00FB1356" w:rsidRPr="00ED4AF8" w:rsidRDefault="00FB1356" w:rsidP="00FB1356">
            <w:pPr>
              <w:pStyle w:val="TAC"/>
              <w:rPr>
                <w:lang w:eastAsia="zh-CN"/>
              </w:rPr>
            </w:pPr>
          </w:p>
        </w:tc>
        <w:tc>
          <w:tcPr>
            <w:tcW w:w="1862" w:type="dxa"/>
            <w:shd w:val="clear" w:color="auto" w:fill="auto"/>
          </w:tcPr>
          <w:p w14:paraId="50FCD5AC" w14:textId="77777777" w:rsidR="00FB1356" w:rsidRPr="00ED4AF8" w:rsidRDefault="00FB1356" w:rsidP="00FB1356">
            <w:pPr>
              <w:pStyle w:val="TAC"/>
              <w:rPr>
                <w:lang w:eastAsia="zh-CN"/>
              </w:rPr>
            </w:pPr>
          </w:p>
        </w:tc>
        <w:tc>
          <w:tcPr>
            <w:tcW w:w="1398" w:type="dxa"/>
            <w:shd w:val="clear" w:color="auto" w:fill="D9D9D9"/>
          </w:tcPr>
          <w:p w14:paraId="0E9E011A" w14:textId="77777777" w:rsidR="00FB1356" w:rsidRPr="00ED4AF8" w:rsidRDefault="00FB1356" w:rsidP="00FB1356">
            <w:pPr>
              <w:pStyle w:val="TAC"/>
              <w:rPr>
                <w:lang w:eastAsia="zh-CN"/>
              </w:rPr>
            </w:pPr>
          </w:p>
        </w:tc>
        <w:tc>
          <w:tcPr>
            <w:tcW w:w="1762" w:type="dxa"/>
          </w:tcPr>
          <w:p w14:paraId="5E9CFF36" w14:textId="77777777" w:rsidR="00FB1356" w:rsidRPr="00ED4AF8" w:rsidRDefault="00FB1356" w:rsidP="00FB1356">
            <w:pPr>
              <w:pStyle w:val="TAC"/>
              <w:rPr>
                <w:lang w:eastAsia="zh-CN"/>
              </w:rPr>
            </w:pPr>
          </w:p>
        </w:tc>
        <w:tc>
          <w:tcPr>
            <w:tcW w:w="1444" w:type="dxa"/>
            <w:shd w:val="clear" w:color="auto" w:fill="D9D9D9"/>
          </w:tcPr>
          <w:p w14:paraId="47F7A05F"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01D0299E" w14:textId="77777777" w:rsidR="00FB1356" w:rsidRPr="00ED4AF8" w:rsidRDefault="00FB1356" w:rsidP="00FB1356">
            <w:pPr>
              <w:pStyle w:val="TAC"/>
              <w:rPr>
                <w:lang w:eastAsia="zh-CN"/>
              </w:rPr>
            </w:pPr>
            <w:r w:rsidRPr="00ED4AF8">
              <w:rPr>
                <w:lang w:eastAsia="zh-CN"/>
              </w:rPr>
              <w:t>1,2,3</w:t>
            </w:r>
          </w:p>
        </w:tc>
      </w:tr>
      <w:tr w:rsidR="00FB1356" w:rsidRPr="00ED4AF8" w14:paraId="301485AC" w14:textId="77777777" w:rsidTr="00FB1356">
        <w:trPr>
          <w:jc w:val="center"/>
        </w:trPr>
        <w:tc>
          <w:tcPr>
            <w:tcW w:w="1284" w:type="dxa"/>
            <w:shd w:val="clear" w:color="auto" w:fill="D9D9D9"/>
          </w:tcPr>
          <w:p w14:paraId="0ED35A21" w14:textId="77777777" w:rsidR="00FB1356" w:rsidRPr="00ED4AF8" w:rsidRDefault="00FB1356" w:rsidP="00FB1356">
            <w:pPr>
              <w:pStyle w:val="TAC"/>
              <w:rPr>
                <w:lang w:eastAsia="zh-CN"/>
              </w:rPr>
            </w:pPr>
          </w:p>
        </w:tc>
        <w:tc>
          <w:tcPr>
            <w:tcW w:w="1862" w:type="dxa"/>
            <w:shd w:val="clear" w:color="auto" w:fill="auto"/>
          </w:tcPr>
          <w:p w14:paraId="5D356FE4" w14:textId="77777777" w:rsidR="00FB1356" w:rsidRPr="00ED4AF8" w:rsidRDefault="00FB1356" w:rsidP="00FB1356">
            <w:pPr>
              <w:pStyle w:val="TAC"/>
              <w:rPr>
                <w:lang w:eastAsia="zh-CN"/>
              </w:rPr>
            </w:pPr>
          </w:p>
        </w:tc>
        <w:tc>
          <w:tcPr>
            <w:tcW w:w="1398" w:type="dxa"/>
            <w:shd w:val="clear" w:color="auto" w:fill="D9D9D9"/>
          </w:tcPr>
          <w:p w14:paraId="661257BD" w14:textId="77777777" w:rsidR="00FB1356" w:rsidRPr="00ED4AF8" w:rsidRDefault="00FB1356" w:rsidP="00FB1356">
            <w:pPr>
              <w:pStyle w:val="TAC"/>
              <w:rPr>
                <w:lang w:eastAsia="zh-CN"/>
              </w:rPr>
            </w:pPr>
          </w:p>
        </w:tc>
        <w:tc>
          <w:tcPr>
            <w:tcW w:w="1762" w:type="dxa"/>
          </w:tcPr>
          <w:p w14:paraId="68BCECA9" w14:textId="77777777" w:rsidR="00FB1356" w:rsidRPr="00ED4AF8" w:rsidRDefault="00FB1356" w:rsidP="00FB1356">
            <w:pPr>
              <w:pStyle w:val="TAC"/>
              <w:rPr>
                <w:lang w:eastAsia="zh-CN"/>
              </w:rPr>
            </w:pPr>
          </w:p>
        </w:tc>
        <w:tc>
          <w:tcPr>
            <w:tcW w:w="1444" w:type="dxa"/>
            <w:shd w:val="clear" w:color="auto" w:fill="D9D9D9"/>
          </w:tcPr>
          <w:p w14:paraId="32D00B07"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7243DA24" w14:textId="77777777" w:rsidR="00FB1356" w:rsidRPr="00ED4AF8" w:rsidRDefault="00FB1356" w:rsidP="00FB1356">
            <w:pPr>
              <w:pStyle w:val="TAC"/>
              <w:rPr>
                <w:lang w:eastAsia="zh-CN"/>
              </w:rPr>
            </w:pPr>
            <w:r w:rsidRPr="00ED4AF8">
              <w:rPr>
                <w:lang w:eastAsia="zh-CN"/>
              </w:rPr>
              <w:t>3</w:t>
            </w:r>
            <w:r w:rsidRPr="00ED4AF8">
              <w:rPr>
                <w:rFonts w:hint="eastAsia"/>
                <w:lang w:eastAsia="zh-CN"/>
              </w:rPr>
              <w:t xml:space="preserve"> layer: reserved</w:t>
            </w:r>
          </w:p>
        </w:tc>
      </w:tr>
      <w:tr w:rsidR="00FB1356" w:rsidRPr="00ED4AF8" w14:paraId="6AEC1161" w14:textId="77777777" w:rsidTr="00FB1356">
        <w:trPr>
          <w:jc w:val="center"/>
        </w:trPr>
        <w:tc>
          <w:tcPr>
            <w:tcW w:w="1284" w:type="dxa"/>
            <w:shd w:val="clear" w:color="auto" w:fill="D9D9D9"/>
          </w:tcPr>
          <w:p w14:paraId="1E58F539" w14:textId="77777777" w:rsidR="00FB1356" w:rsidRPr="00ED4AF8" w:rsidRDefault="00FB1356" w:rsidP="00FB1356">
            <w:pPr>
              <w:pStyle w:val="TAC"/>
              <w:rPr>
                <w:lang w:eastAsia="zh-CN"/>
              </w:rPr>
            </w:pPr>
          </w:p>
        </w:tc>
        <w:tc>
          <w:tcPr>
            <w:tcW w:w="1862" w:type="dxa"/>
            <w:shd w:val="clear" w:color="auto" w:fill="auto"/>
          </w:tcPr>
          <w:p w14:paraId="55C44819" w14:textId="77777777" w:rsidR="00FB1356" w:rsidRPr="00ED4AF8" w:rsidRDefault="00FB1356" w:rsidP="00FB1356">
            <w:pPr>
              <w:pStyle w:val="TAC"/>
              <w:rPr>
                <w:lang w:eastAsia="zh-CN"/>
              </w:rPr>
            </w:pPr>
          </w:p>
        </w:tc>
        <w:tc>
          <w:tcPr>
            <w:tcW w:w="1398" w:type="dxa"/>
            <w:shd w:val="clear" w:color="auto" w:fill="D9D9D9"/>
          </w:tcPr>
          <w:p w14:paraId="660ED05B" w14:textId="77777777" w:rsidR="00FB1356" w:rsidRPr="00ED4AF8" w:rsidRDefault="00FB1356" w:rsidP="00FB1356">
            <w:pPr>
              <w:pStyle w:val="TAC"/>
              <w:rPr>
                <w:lang w:eastAsia="zh-CN"/>
              </w:rPr>
            </w:pPr>
          </w:p>
        </w:tc>
        <w:tc>
          <w:tcPr>
            <w:tcW w:w="1762" w:type="dxa"/>
          </w:tcPr>
          <w:p w14:paraId="615C14C3" w14:textId="77777777" w:rsidR="00FB1356" w:rsidRPr="00ED4AF8" w:rsidRDefault="00FB1356" w:rsidP="00FB1356">
            <w:pPr>
              <w:pStyle w:val="TAC"/>
              <w:rPr>
                <w:lang w:eastAsia="zh-CN"/>
              </w:rPr>
            </w:pPr>
          </w:p>
        </w:tc>
        <w:tc>
          <w:tcPr>
            <w:tcW w:w="1444" w:type="dxa"/>
            <w:shd w:val="clear" w:color="auto" w:fill="D9D9D9"/>
          </w:tcPr>
          <w:p w14:paraId="249577A6" w14:textId="77777777" w:rsidR="00FB1356" w:rsidRPr="00ED4AF8" w:rsidRDefault="00FB1356" w:rsidP="00FB1356">
            <w:pPr>
              <w:pStyle w:val="TAC"/>
              <w:rPr>
                <w:lang w:eastAsia="zh-CN"/>
              </w:rPr>
            </w:pPr>
            <w:r w:rsidRPr="00ED4AF8">
              <w:rPr>
                <w:lang w:eastAsia="zh-CN"/>
              </w:rPr>
              <w:t>0</w:t>
            </w:r>
          </w:p>
        </w:tc>
        <w:tc>
          <w:tcPr>
            <w:tcW w:w="1843" w:type="dxa"/>
          </w:tcPr>
          <w:p w14:paraId="151BE9FB" w14:textId="77777777" w:rsidR="00FB1356" w:rsidRPr="00ED4AF8" w:rsidRDefault="00FB1356" w:rsidP="00FB1356">
            <w:pPr>
              <w:pStyle w:val="TAC"/>
              <w:rPr>
                <w:lang w:eastAsia="zh-CN"/>
              </w:rPr>
            </w:pPr>
            <w:r w:rsidRPr="00ED4AF8">
              <w:rPr>
                <w:lang w:eastAsia="zh-CN"/>
              </w:rPr>
              <w:t>0,1,2,3</w:t>
            </w:r>
          </w:p>
        </w:tc>
      </w:tr>
      <w:tr w:rsidR="00FB1356" w:rsidRPr="00ED4AF8" w14:paraId="4A75FA48" w14:textId="77777777" w:rsidTr="00FB1356">
        <w:trPr>
          <w:jc w:val="center"/>
        </w:trPr>
        <w:tc>
          <w:tcPr>
            <w:tcW w:w="1284" w:type="dxa"/>
            <w:shd w:val="clear" w:color="auto" w:fill="D9D9D9"/>
          </w:tcPr>
          <w:p w14:paraId="7D63B636" w14:textId="77777777" w:rsidR="00FB1356" w:rsidRPr="00ED4AF8" w:rsidRDefault="00FB1356" w:rsidP="00FB1356">
            <w:pPr>
              <w:pStyle w:val="TAC"/>
              <w:rPr>
                <w:lang w:eastAsia="zh-CN"/>
              </w:rPr>
            </w:pPr>
          </w:p>
        </w:tc>
        <w:tc>
          <w:tcPr>
            <w:tcW w:w="1862" w:type="dxa"/>
            <w:shd w:val="clear" w:color="auto" w:fill="auto"/>
          </w:tcPr>
          <w:p w14:paraId="75523F1C" w14:textId="77777777" w:rsidR="00FB1356" w:rsidRPr="00ED4AF8" w:rsidRDefault="00FB1356" w:rsidP="00FB1356">
            <w:pPr>
              <w:pStyle w:val="TAC"/>
              <w:rPr>
                <w:lang w:eastAsia="zh-CN"/>
              </w:rPr>
            </w:pPr>
          </w:p>
        </w:tc>
        <w:tc>
          <w:tcPr>
            <w:tcW w:w="1398" w:type="dxa"/>
            <w:shd w:val="clear" w:color="auto" w:fill="D9D9D9"/>
          </w:tcPr>
          <w:p w14:paraId="6F4BFAFF" w14:textId="77777777" w:rsidR="00FB1356" w:rsidRPr="00ED4AF8" w:rsidRDefault="00FB1356" w:rsidP="00FB1356">
            <w:pPr>
              <w:pStyle w:val="TAC"/>
              <w:rPr>
                <w:lang w:eastAsia="zh-CN"/>
              </w:rPr>
            </w:pPr>
          </w:p>
        </w:tc>
        <w:tc>
          <w:tcPr>
            <w:tcW w:w="1762" w:type="dxa"/>
          </w:tcPr>
          <w:p w14:paraId="50E90325" w14:textId="77777777" w:rsidR="00FB1356" w:rsidRPr="00ED4AF8" w:rsidRDefault="00FB1356" w:rsidP="00FB1356">
            <w:pPr>
              <w:pStyle w:val="TAC"/>
              <w:rPr>
                <w:lang w:eastAsia="zh-CN"/>
              </w:rPr>
            </w:pPr>
          </w:p>
        </w:tc>
        <w:tc>
          <w:tcPr>
            <w:tcW w:w="1444" w:type="dxa"/>
            <w:shd w:val="clear" w:color="auto" w:fill="D9D9D9"/>
          </w:tcPr>
          <w:p w14:paraId="162A7BAF" w14:textId="77777777" w:rsidR="00FB1356" w:rsidRPr="00ED4AF8" w:rsidRDefault="00FB1356" w:rsidP="00FB1356">
            <w:pPr>
              <w:pStyle w:val="TAC"/>
              <w:rPr>
                <w:lang w:eastAsia="zh-CN"/>
              </w:rPr>
            </w:pPr>
            <w:r w:rsidRPr="00ED4AF8">
              <w:rPr>
                <w:lang w:eastAsia="zh-CN"/>
              </w:rPr>
              <w:t>1-7</w:t>
            </w:r>
          </w:p>
        </w:tc>
        <w:tc>
          <w:tcPr>
            <w:tcW w:w="1843" w:type="dxa"/>
          </w:tcPr>
          <w:p w14:paraId="76D7A8DC" w14:textId="77777777" w:rsidR="00FB1356" w:rsidRPr="00ED4AF8" w:rsidRDefault="00FB1356" w:rsidP="00FB1356">
            <w:pPr>
              <w:pStyle w:val="TAC"/>
              <w:rPr>
                <w:lang w:eastAsia="zh-CN"/>
              </w:rPr>
            </w:pPr>
            <w:r w:rsidRPr="00ED4AF8">
              <w:rPr>
                <w:lang w:eastAsia="zh-CN"/>
              </w:rPr>
              <w:t>4 layers: reserved</w:t>
            </w:r>
          </w:p>
        </w:tc>
      </w:tr>
    </w:tbl>
    <w:p w14:paraId="236731E1" w14:textId="77777777" w:rsidR="00FB1356" w:rsidRPr="00ED4AF8" w:rsidRDefault="00FB1356" w:rsidP="00E5725B">
      <w:pPr>
        <w:rPr>
          <w:lang w:eastAsia="zh-CN"/>
        </w:rPr>
      </w:pPr>
    </w:p>
    <w:p w14:paraId="60980998" w14:textId="62CE4B6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32: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006C6147" w:rsidRPr="00ED4AF8">
        <w:rPr>
          <w:i/>
          <w:iCs/>
        </w:rPr>
        <w:t xml:space="preserve"> </w:t>
      </w:r>
      <w:r w:rsidRPr="00ED4AF8">
        <w:rPr>
          <w:iCs/>
          <w:lang w:eastAsia="zh-CN"/>
        </w:rPr>
        <w:t>is not configured, or</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1, or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or </w:t>
      </w:r>
      <w:proofErr w:type="spellStart"/>
      <w:r w:rsidRPr="00ED4AF8">
        <w:rPr>
          <w:i/>
          <w:iCs/>
        </w:rPr>
        <w:t>ul-FullPowerTransmission</w:t>
      </w:r>
      <w:proofErr w:type="spellEnd"/>
      <w:r w:rsidRPr="00ED4AF8">
        <w:rPr>
          <w:i/>
          <w:iCs/>
        </w:rPr>
        <w:t xml:space="preserve"> = </w:t>
      </w:r>
      <w:proofErr w:type="spellStart"/>
      <w:r w:rsidRPr="00ED4AF8">
        <w:rPr>
          <w:i/>
          <w:iCs/>
        </w:rPr>
        <w:t>fullpower</w:t>
      </w:r>
      <w:proofErr w:type="spellEnd"/>
      <w:r w:rsidRPr="00ED4AF8">
        <w:rPr>
          <w:i/>
          <w:iCs/>
          <w:lang w:eastAsia="zh-CN"/>
        </w:rPr>
        <w:t xml:space="preserve">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ED4AF8" w14:paraId="78FA5C6A" w14:textId="77777777" w:rsidTr="00560546">
        <w:trPr>
          <w:trHeight w:val="424"/>
          <w:jc w:val="center"/>
        </w:trPr>
        <w:tc>
          <w:tcPr>
            <w:tcW w:w="2379" w:type="dxa"/>
            <w:shd w:val="clear" w:color="auto" w:fill="D9D9D9"/>
            <w:vAlign w:val="center"/>
          </w:tcPr>
          <w:p w14:paraId="43B4E589" w14:textId="77777777" w:rsidR="008F5AC6" w:rsidRPr="00ED4AF8" w:rsidRDefault="008F5AC6" w:rsidP="00560546">
            <w:pPr>
              <w:pStyle w:val="TAC"/>
              <w:rPr>
                <w:lang w:eastAsia="zh-CN"/>
              </w:rPr>
            </w:pPr>
            <w:r w:rsidRPr="00ED4AF8">
              <w:rPr>
                <w:lang w:eastAsia="zh-CN"/>
              </w:rPr>
              <w:t>Bit field mapped to index</w:t>
            </w:r>
          </w:p>
        </w:tc>
        <w:tc>
          <w:tcPr>
            <w:tcW w:w="3208" w:type="dxa"/>
            <w:shd w:val="clear" w:color="auto" w:fill="D9D9D9"/>
            <w:vAlign w:val="center"/>
          </w:tcPr>
          <w:p w14:paraId="0DD68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779C6B">
                <v:shape id="_x0000_i2883" type="#_x0000_t75" style="width:41.25pt;height:16.5pt" o:ole="">
                  <v:imagedata r:id="rId2835" o:title=""/>
                </v:shape>
                <o:OLEObject Type="Embed" ProgID="Equation.3" ShapeID="_x0000_i2883" DrawAspect="Content" ObjectID="_1802531615" r:id="rId2866"/>
              </w:object>
            </w:r>
          </w:p>
        </w:tc>
      </w:tr>
      <w:tr w:rsidR="008F5AC6" w:rsidRPr="00ED4AF8" w14:paraId="1731006B" w14:textId="77777777" w:rsidTr="00560546">
        <w:trPr>
          <w:jc w:val="center"/>
        </w:trPr>
        <w:tc>
          <w:tcPr>
            <w:tcW w:w="2379" w:type="dxa"/>
            <w:shd w:val="clear" w:color="auto" w:fill="D9D9D9"/>
          </w:tcPr>
          <w:p w14:paraId="37B84079" w14:textId="77777777" w:rsidR="008F5AC6" w:rsidRPr="00ED4AF8" w:rsidRDefault="008F5AC6" w:rsidP="00560546">
            <w:pPr>
              <w:pStyle w:val="TAC"/>
              <w:rPr>
                <w:lang w:eastAsia="zh-CN"/>
              </w:rPr>
            </w:pPr>
            <w:r w:rsidRPr="00ED4AF8">
              <w:rPr>
                <w:lang w:eastAsia="zh-CN"/>
              </w:rPr>
              <w:t>0</w:t>
            </w:r>
          </w:p>
        </w:tc>
        <w:tc>
          <w:tcPr>
            <w:tcW w:w="3208" w:type="dxa"/>
            <w:shd w:val="clear" w:color="auto" w:fill="auto"/>
          </w:tcPr>
          <w:p w14:paraId="328E4670" w14:textId="77777777" w:rsidR="008F5AC6" w:rsidRPr="00ED4AF8" w:rsidRDefault="008F5AC6" w:rsidP="00560546">
            <w:pPr>
              <w:pStyle w:val="TAC"/>
              <w:rPr>
                <w:lang w:eastAsia="zh-CN"/>
              </w:rPr>
            </w:pPr>
            <w:r w:rsidRPr="00ED4AF8">
              <w:rPr>
                <w:lang w:eastAsia="zh-CN"/>
              </w:rPr>
              <w:t>0</w:t>
            </w:r>
          </w:p>
        </w:tc>
      </w:tr>
      <w:tr w:rsidR="008F5AC6" w:rsidRPr="00ED4AF8" w14:paraId="4D39AAA4" w14:textId="77777777" w:rsidTr="00560546">
        <w:trPr>
          <w:jc w:val="center"/>
        </w:trPr>
        <w:tc>
          <w:tcPr>
            <w:tcW w:w="2379" w:type="dxa"/>
            <w:shd w:val="clear" w:color="auto" w:fill="D9D9D9"/>
          </w:tcPr>
          <w:p w14:paraId="4DE9D885" w14:textId="77777777" w:rsidR="008F5AC6" w:rsidRPr="00ED4AF8" w:rsidRDefault="008F5AC6" w:rsidP="00560546">
            <w:pPr>
              <w:pStyle w:val="TAC"/>
              <w:rPr>
                <w:lang w:eastAsia="zh-CN"/>
              </w:rPr>
            </w:pPr>
            <w:r w:rsidRPr="00ED4AF8">
              <w:rPr>
                <w:lang w:eastAsia="zh-CN"/>
              </w:rPr>
              <w:t>1</w:t>
            </w:r>
          </w:p>
        </w:tc>
        <w:tc>
          <w:tcPr>
            <w:tcW w:w="3208" w:type="dxa"/>
            <w:shd w:val="clear" w:color="auto" w:fill="auto"/>
          </w:tcPr>
          <w:p w14:paraId="1F244361" w14:textId="77777777" w:rsidR="008F5AC6" w:rsidRPr="00ED4AF8" w:rsidRDefault="008F5AC6" w:rsidP="00560546">
            <w:pPr>
              <w:pStyle w:val="TAC"/>
              <w:rPr>
                <w:lang w:eastAsia="zh-CN"/>
              </w:rPr>
            </w:pPr>
            <w:r w:rsidRPr="00ED4AF8">
              <w:rPr>
                <w:lang w:eastAsia="zh-CN"/>
              </w:rPr>
              <w:t>1</w:t>
            </w:r>
          </w:p>
        </w:tc>
      </w:tr>
    </w:tbl>
    <w:p w14:paraId="38543D94" w14:textId="77777777" w:rsidR="005C09DD" w:rsidRPr="00ED4AF8" w:rsidRDefault="005C09DD" w:rsidP="005C09DD">
      <w:pPr>
        <w:rPr>
          <w:lang w:eastAsia="zh-CN"/>
        </w:rPr>
      </w:pPr>
    </w:p>
    <w:p w14:paraId="12CB351A" w14:textId="24C35725"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A</w:t>
      </w:r>
      <w:r w:rsidRPr="00ED4AF8">
        <w:rPr>
          <w:rFonts w:hint="eastAsia"/>
          <w:lang w:eastAsia="zh-CN"/>
        </w:rPr>
        <w:t xml:space="preserve">: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0BC212CC" w14:textId="77777777" w:rsidTr="005C09DD">
        <w:trPr>
          <w:trHeight w:val="424"/>
          <w:jc w:val="center"/>
        </w:trPr>
        <w:tc>
          <w:tcPr>
            <w:tcW w:w="2379" w:type="dxa"/>
            <w:shd w:val="clear" w:color="auto" w:fill="D9D9D9"/>
            <w:vAlign w:val="center"/>
          </w:tcPr>
          <w:p w14:paraId="18C0F439"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3D65F703"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ED4AF8" w14:paraId="368CC0A7" w14:textId="77777777" w:rsidTr="005C09DD">
        <w:trPr>
          <w:jc w:val="center"/>
        </w:trPr>
        <w:tc>
          <w:tcPr>
            <w:tcW w:w="2379" w:type="dxa"/>
            <w:shd w:val="clear" w:color="auto" w:fill="D9D9D9"/>
          </w:tcPr>
          <w:p w14:paraId="2F57D462"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577B76E3" w14:textId="77777777" w:rsidR="005C09DD" w:rsidRPr="00ED4AF8" w:rsidRDefault="005C09DD" w:rsidP="005C09DD">
            <w:pPr>
              <w:pStyle w:val="TAC"/>
              <w:rPr>
                <w:lang w:eastAsia="zh-CN"/>
              </w:rPr>
            </w:pPr>
            <w:r w:rsidRPr="00ED4AF8">
              <w:rPr>
                <w:lang w:eastAsia="zh-CN"/>
              </w:rPr>
              <w:t>0</w:t>
            </w:r>
          </w:p>
        </w:tc>
      </w:tr>
      <w:tr w:rsidR="005C09DD" w:rsidRPr="00ED4AF8" w14:paraId="759E04E2" w14:textId="77777777" w:rsidTr="005C09DD">
        <w:trPr>
          <w:jc w:val="center"/>
        </w:trPr>
        <w:tc>
          <w:tcPr>
            <w:tcW w:w="2379" w:type="dxa"/>
            <w:shd w:val="clear" w:color="auto" w:fill="D9D9D9"/>
          </w:tcPr>
          <w:p w14:paraId="50C78682"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117FF9C7" w14:textId="77777777" w:rsidR="005C09DD" w:rsidRPr="00ED4AF8" w:rsidRDefault="005C09DD" w:rsidP="005C09DD">
            <w:pPr>
              <w:pStyle w:val="TAC"/>
              <w:rPr>
                <w:lang w:eastAsia="zh-CN"/>
              </w:rPr>
            </w:pPr>
            <w:r w:rsidRPr="00ED4AF8">
              <w:rPr>
                <w:lang w:eastAsia="zh-CN"/>
              </w:rPr>
              <w:t>1</w:t>
            </w:r>
          </w:p>
        </w:tc>
      </w:tr>
      <w:tr w:rsidR="005C09DD" w:rsidRPr="00ED4AF8" w14:paraId="37CD34B1" w14:textId="77777777" w:rsidTr="005C09DD">
        <w:trPr>
          <w:jc w:val="center"/>
        </w:trPr>
        <w:tc>
          <w:tcPr>
            <w:tcW w:w="2379" w:type="dxa"/>
            <w:shd w:val="clear" w:color="auto" w:fill="D9D9D9"/>
          </w:tcPr>
          <w:p w14:paraId="4A2E37C7"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6A1EB9D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6EBC1B5" w14:textId="77777777" w:rsidTr="005C09DD">
        <w:trPr>
          <w:jc w:val="center"/>
        </w:trPr>
        <w:tc>
          <w:tcPr>
            <w:tcW w:w="2379" w:type="dxa"/>
            <w:shd w:val="clear" w:color="auto" w:fill="D9D9D9"/>
          </w:tcPr>
          <w:p w14:paraId="566B493C"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6CE561F4" w14:textId="77777777" w:rsidR="005C09DD" w:rsidRPr="00ED4AF8" w:rsidRDefault="005C09DD" w:rsidP="005C09DD">
            <w:pPr>
              <w:pStyle w:val="TAC"/>
              <w:rPr>
                <w:lang w:eastAsia="zh-CN"/>
              </w:rPr>
            </w:pPr>
            <w:r w:rsidRPr="00ED4AF8">
              <w:rPr>
                <w:lang w:eastAsia="zh-CN"/>
              </w:rPr>
              <w:t>Reserved</w:t>
            </w:r>
          </w:p>
        </w:tc>
      </w:tr>
    </w:tbl>
    <w:p w14:paraId="0D72FE2B" w14:textId="77777777" w:rsidR="005C09DD" w:rsidRPr="00ED4AF8" w:rsidRDefault="005C09DD" w:rsidP="005C09DD">
      <w:pPr>
        <w:rPr>
          <w:lang w:eastAsia="zh-CN"/>
        </w:rPr>
      </w:pPr>
    </w:p>
    <w:p w14:paraId="0F8D810E" w14:textId="363945C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B</w:t>
      </w:r>
      <w:r w:rsidRPr="00ED4AF8">
        <w:rPr>
          <w:rFonts w:hint="eastAsia"/>
          <w:lang w:eastAsia="zh-CN"/>
        </w:rPr>
        <w:t xml:space="preserve">: </w:t>
      </w:r>
      <w:r w:rsidRPr="00ED4AF8">
        <w:t xml:space="preserve">SRI indication </w:t>
      </w:r>
      <w:r w:rsidR="00BC4AFD"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578EA67F" w14:textId="77777777" w:rsidTr="005C09DD">
        <w:trPr>
          <w:trHeight w:val="424"/>
          <w:jc w:val="center"/>
        </w:trPr>
        <w:tc>
          <w:tcPr>
            <w:tcW w:w="2379" w:type="dxa"/>
            <w:shd w:val="clear" w:color="auto" w:fill="D9D9D9"/>
            <w:vAlign w:val="center"/>
          </w:tcPr>
          <w:p w14:paraId="429CA9DD"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0F2D4A78"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ED4AF8" w14:paraId="0663BAF2" w14:textId="77777777" w:rsidTr="005C09DD">
        <w:trPr>
          <w:jc w:val="center"/>
        </w:trPr>
        <w:tc>
          <w:tcPr>
            <w:tcW w:w="2379" w:type="dxa"/>
            <w:shd w:val="clear" w:color="auto" w:fill="D9D9D9"/>
          </w:tcPr>
          <w:p w14:paraId="16964C3A"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1EF70ABD" w14:textId="77777777" w:rsidR="005C09DD" w:rsidRPr="00ED4AF8" w:rsidRDefault="005C09DD" w:rsidP="005C09DD">
            <w:pPr>
              <w:pStyle w:val="TAC"/>
              <w:rPr>
                <w:lang w:eastAsia="zh-CN"/>
              </w:rPr>
            </w:pPr>
            <w:r w:rsidRPr="00ED4AF8">
              <w:rPr>
                <w:lang w:eastAsia="zh-CN"/>
              </w:rPr>
              <w:t>0</w:t>
            </w:r>
          </w:p>
        </w:tc>
      </w:tr>
      <w:tr w:rsidR="005C09DD" w:rsidRPr="00ED4AF8" w14:paraId="46267F2E" w14:textId="77777777" w:rsidTr="005C09DD">
        <w:trPr>
          <w:jc w:val="center"/>
        </w:trPr>
        <w:tc>
          <w:tcPr>
            <w:tcW w:w="2379" w:type="dxa"/>
            <w:shd w:val="clear" w:color="auto" w:fill="D9D9D9"/>
          </w:tcPr>
          <w:p w14:paraId="3B0797ED"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2D5C39EA" w14:textId="77777777" w:rsidR="005C09DD" w:rsidRPr="00ED4AF8" w:rsidRDefault="005C09DD" w:rsidP="005C09DD">
            <w:pPr>
              <w:pStyle w:val="TAC"/>
              <w:rPr>
                <w:lang w:eastAsia="zh-CN"/>
              </w:rPr>
            </w:pPr>
            <w:r w:rsidRPr="00ED4AF8">
              <w:rPr>
                <w:lang w:eastAsia="zh-CN"/>
              </w:rPr>
              <w:t>1</w:t>
            </w:r>
          </w:p>
        </w:tc>
      </w:tr>
      <w:tr w:rsidR="005C09DD" w:rsidRPr="00ED4AF8" w14:paraId="2FB24A6F" w14:textId="77777777" w:rsidTr="005C09DD">
        <w:trPr>
          <w:jc w:val="center"/>
        </w:trPr>
        <w:tc>
          <w:tcPr>
            <w:tcW w:w="2379" w:type="dxa"/>
            <w:shd w:val="clear" w:color="auto" w:fill="D9D9D9"/>
          </w:tcPr>
          <w:p w14:paraId="4DE9D1E4"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1E25EAE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FDEB118" w14:textId="77777777" w:rsidTr="005C09DD">
        <w:trPr>
          <w:jc w:val="center"/>
        </w:trPr>
        <w:tc>
          <w:tcPr>
            <w:tcW w:w="2379" w:type="dxa"/>
            <w:shd w:val="clear" w:color="auto" w:fill="D9D9D9"/>
          </w:tcPr>
          <w:p w14:paraId="65DE50F9"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1CD559B2" w14:textId="77777777" w:rsidR="005C09DD" w:rsidRPr="00ED4AF8" w:rsidRDefault="005C09DD" w:rsidP="005C09DD">
            <w:pPr>
              <w:pStyle w:val="TAC"/>
              <w:rPr>
                <w:lang w:eastAsia="zh-CN"/>
              </w:rPr>
            </w:pPr>
            <w:r w:rsidRPr="00ED4AF8">
              <w:rPr>
                <w:rFonts w:hint="eastAsia"/>
                <w:lang w:eastAsia="zh-CN"/>
              </w:rPr>
              <w:t>3</w:t>
            </w:r>
          </w:p>
        </w:tc>
      </w:tr>
    </w:tbl>
    <w:p w14:paraId="5D3CBEBB" w14:textId="77777777" w:rsidR="000A7AFC" w:rsidRPr="00ED4AF8" w:rsidRDefault="000A7AFC" w:rsidP="000A7AFC">
      <w:pPr>
        <w:rPr>
          <w:lang w:eastAsia="zh-CN"/>
        </w:rPr>
      </w:pPr>
    </w:p>
    <w:p w14:paraId="7E6E040A" w14:textId="77777777" w:rsidR="000A7AFC" w:rsidRPr="00ED4AF8" w:rsidRDefault="000A7AFC" w:rsidP="000A7AF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33: </w:t>
      </w:r>
      <w:r w:rsidR="008729DF" w:rsidRPr="00ED4AF8">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ED4AF8"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K0 for the active DL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K0</w:t>
            </w:r>
            <w:r w:rsidRPr="00ED4AF8">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K2 for the active UL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K2</w:t>
            </w:r>
            <w:r w:rsidRPr="00ED4AF8">
              <w:rPr>
                <w:rFonts w:ascii="Arial" w:eastAsia="DengXian" w:hAnsi="Arial" w:cs="Arial"/>
                <w:b/>
                <w:bCs/>
                <w:sz w:val="18"/>
                <w:lang w:eastAsia="zh-CN"/>
              </w:rPr>
              <w:t xml:space="preserve"> is configured for the UL BWP</w:t>
            </w:r>
          </w:p>
        </w:tc>
      </w:tr>
      <w:tr w:rsidR="008729DF" w:rsidRPr="00ED4AF8"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w:t>
            </w:r>
          </w:p>
        </w:tc>
      </w:tr>
      <w:tr w:rsidR="008729DF" w:rsidRPr="00ED4AF8"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 if the second value is configured; 0 otherwise</w:t>
            </w:r>
          </w:p>
        </w:tc>
      </w:tr>
    </w:tbl>
    <w:p w14:paraId="409ADA9A" w14:textId="77777777" w:rsidR="000A7AFC" w:rsidRPr="00ED4AF8" w:rsidRDefault="000A7AFC" w:rsidP="0069565A">
      <w:pPr>
        <w:rPr>
          <w:lang w:eastAsia="zh-CN"/>
        </w:rPr>
      </w:pPr>
    </w:p>
    <w:p w14:paraId="0FC11AB1" w14:textId="77777777" w:rsidR="0069565A" w:rsidRPr="00ED4AF8" w:rsidRDefault="0069565A" w:rsidP="006956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ED4AF8" w14:paraId="442D94D0" w14:textId="77777777" w:rsidTr="00FB75E9">
        <w:trPr>
          <w:trHeight w:val="424"/>
          <w:jc w:val="center"/>
        </w:trPr>
        <w:tc>
          <w:tcPr>
            <w:tcW w:w="2467" w:type="dxa"/>
            <w:shd w:val="clear" w:color="auto" w:fill="D9D9D9"/>
            <w:vAlign w:val="center"/>
          </w:tcPr>
          <w:p w14:paraId="7E29BC7B" w14:textId="77777777" w:rsidR="0069565A" w:rsidRPr="00ED4AF8" w:rsidRDefault="0069565A" w:rsidP="00FB75E9">
            <w:pPr>
              <w:pStyle w:val="TAC"/>
              <w:rPr>
                <w:b/>
                <w:bCs/>
                <w:szCs w:val="18"/>
                <w:lang w:eastAsia="zh-CN"/>
              </w:rPr>
            </w:pPr>
            <w:r w:rsidRPr="00ED4AF8">
              <w:rPr>
                <w:b/>
                <w:bCs/>
                <w:szCs w:val="18"/>
                <w:lang w:eastAsia="zh-CN"/>
              </w:rPr>
              <w:t>Value of the Redundancy version field</w:t>
            </w:r>
          </w:p>
        </w:tc>
        <w:tc>
          <w:tcPr>
            <w:tcW w:w="4983" w:type="dxa"/>
            <w:shd w:val="clear" w:color="auto" w:fill="D9D9D9"/>
            <w:vAlign w:val="center"/>
          </w:tcPr>
          <w:p w14:paraId="2230C621" w14:textId="77777777" w:rsidR="0069565A" w:rsidRPr="00ED4AF8" w:rsidRDefault="0069565A" w:rsidP="00FB75E9">
            <w:pPr>
              <w:pStyle w:val="TAC"/>
              <w:rPr>
                <w:b/>
                <w:bCs/>
                <w:szCs w:val="18"/>
                <w:lang w:eastAsia="zh-CN"/>
              </w:rPr>
            </w:pPr>
            <w:r w:rsidRPr="00ED4AF8">
              <w:rPr>
                <w:rFonts w:hint="eastAsia"/>
                <w:b/>
                <w:bCs/>
                <w:szCs w:val="18"/>
                <w:lang w:eastAsia="zh-CN"/>
              </w:rPr>
              <w:t xml:space="preserve">Value of </w:t>
            </w:r>
            <w:r w:rsidRPr="00ED4AF8">
              <w:rPr>
                <w:b/>
                <w:bCs/>
                <w:position w:val="-12"/>
                <w:szCs w:val="18"/>
              </w:rPr>
              <w:object w:dxaOrig="400" w:dyaOrig="360" w14:anchorId="73B8A842">
                <v:shape id="_x0000_i2884" type="#_x0000_t75" style="width:21.75pt;height:14.25pt" o:ole="">
                  <v:imagedata r:id="rId841" o:title=""/>
                </v:shape>
                <o:OLEObject Type="Embed" ProgID="Equation.3" ShapeID="_x0000_i2884" DrawAspect="Content" ObjectID="_1802531616" r:id="rId2867"/>
              </w:object>
            </w:r>
            <w:r w:rsidRPr="00ED4AF8">
              <w:rPr>
                <w:b/>
                <w:bCs/>
                <w:szCs w:val="18"/>
                <w:lang w:eastAsia="zh-CN"/>
              </w:rPr>
              <w:t xml:space="preserve"> to be applied</w:t>
            </w:r>
          </w:p>
        </w:tc>
      </w:tr>
      <w:tr w:rsidR="0069565A" w:rsidRPr="00ED4AF8" w14:paraId="20B8B894" w14:textId="77777777" w:rsidTr="00FB75E9">
        <w:trPr>
          <w:jc w:val="center"/>
        </w:trPr>
        <w:tc>
          <w:tcPr>
            <w:tcW w:w="2467" w:type="dxa"/>
            <w:vAlign w:val="center"/>
          </w:tcPr>
          <w:p w14:paraId="23B2CB94" w14:textId="77777777" w:rsidR="0069565A" w:rsidRPr="00ED4AF8" w:rsidRDefault="0069565A" w:rsidP="00FB75E9">
            <w:pPr>
              <w:pStyle w:val="TAC"/>
              <w:rPr>
                <w:lang w:eastAsia="zh-CN"/>
              </w:rPr>
            </w:pPr>
            <w:r w:rsidRPr="00ED4AF8">
              <w:rPr>
                <w:rFonts w:hint="eastAsia"/>
                <w:lang w:eastAsia="zh-CN"/>
              </w:rPr>
              <w:t>0</w:t>
            </w:r>
          </w:p>
        </w:tc>
        <w:tc>
          <w:tcPr>
            <w:tcW w:w="4983" w:type="dxa"/>
            <w:shd w:val="clear" w:color="auto" w:fill="auto"/>
            <w:vAlign w:val="center"/>
          </w:tcPr>
          <w:p w14:paraId="1D38A258" w14:textId="77777777" w:rsidR="0069565A" w:rsidRPr="00ED4AF8" w:rsidRDefault="0069565A" w:rsidP="00FB75E9">
            <w:pPr>
              <w:pStyle w:val="TAC"/>
              <w:rPr>
                <w:lang w:eastAsia="zh-CN"/>
              </w:rPr>
            </w:pPr>
            <w:r w:rsidRPr="00ED4AF8">
              <w:rPr>
                <w:lang w:eastAsia="zh-CN"/>
              </w:rPr>
              <w:t>0</w:t>
            </w:r>
          </w:p>
        </w:tc>
      </w:tr>
      <w:tr w:rsidR="0069565A" w:rsidRPr="00ED4AF8" w14:paraId="745FA1A5" w14:textId="77777777" w:rsidTr="00FB75E9">
        <w:trPr>
          <w:jc w:val="center"/>
        </w:trPr>
        <w:tc>
          <w:tcPr>
            <w:tcW w:w="2467" w:type="dxa"/>
            <w:vAlign w:val="center"/>
          </w:tcPr>
          <w:p w14:paraId="698DB87D" w14:textId="77777777" w:rsidR="0069565A" w:rsidRPr="00ED4AF8" w:rsidRDefault="0069565A" w:rsidP="00FB75E9">
            <w:pPr>
              <w:pStyle w:val="TAC"/>
              <w:rPr>
                <w:lang w:eastAsia="zh-CN"/>
              </w:rPr>
            </w:pPr>
            <w:r w:rsidRPr="00ED4AF8">
              <w:rPr>
                <w:rFonts w:hint="eastAsia"/>
                <w:lang w:eastAsia="zh-CN"/>
              </w:rPr>
              <w:t>1</w:t>
            </w:r>
          </w:p>
        </w:tc>
        <w:tc>
          <w:tcPr>
            <w:tcW w:w="4983" w:type="dxa"/>
            <w:shd w:val="clear" w:color="auto" w:fill="auto"/>
            <w:vAlign w:val="center"/>
          </w:tcPr>
          <w:p w14:paraId="7CEB927C" w14:textId="77777777" w:rsidR="0069565A" w:rsidRPr="00ED4AF8" w:rsidRDefault="0069565A" w:rsidP="00FB75E9">
            <w:pPr>
              <w:pStyle w:val="TAC"/>
              <w:rPr>
                <w:lang w:eastAsia="zh-CN"/>
              </w:rPr>
            </w:pPr>
            <w:r w:rsidRPr="00ED4AF8">
              <w:rPr>
                <w:lang w:eastAsia="zh-CN"/>
              </w:rPr>
              <w:t>2</w:t>
            </w:r>
          </w:p>
        </w:tc>
      </w:tr>
    </w:tbl>
    <w:p w14:paraId="13C927DD" w14:textId="77777777" w:rsidR="0069565A" w:rsidRPr="00ED4AF8" w:rsidRDefault="0069565A" w:rsidP="00C33081">
      <w:pPr>
        <w:rPr>
          <w:lang w:eastAsia="zh-CN"/>
        </w:rPr>
      </w:pPr>
    </w:p>
    <w:p w14:paraId="270AF293" w14:textId="60AE0D63" w:rsidR="0069565A" w:rsidRPr="00ED4AF8" w:rsidRDefault="0069565A" w:rsidP="0069565A">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9757B8" w:rsidRPr="00ED4AF8">
        <w:rPr>
          <w:lang w:eastAsia="zh-CN"/>
        </w:rPr>
        <w:t xml:space="preserve"> and DCI format 0_2</w:t>
      </w:r>
      <w:r w:rsidRPr="00ED4AF8">
        <w:rPr>
          <w:lang w:eastAsia="zh-CN"/>
        </w:rPr>
        <w:t>, configured by high</w:t>
      </w:r>
      <w:r w:rsidR="009D4443" w:rsidRPr="00ED4AF8">
        <w:rPr>
          <w:lang w:eastAsia="zh-CN"/>
        </w:rPr>
        <w:t>er</w:t>
      </w:r>
      <w:r w:rsidRPr="00ED4AF8">
        <w:rPr>
          <w:lang w:eastAsia="zh-CN"/>
        </w:rPr>
        <w:t xml:space="preserve"> layer parameter </w:t>
      </w:r>
      <w:r w:rsidR="008E3DFF" w:rsidRPr="00ED4AF8">
        <w:rPr>
          <w:rFonts w:eastAsia="Times New Roman"/>
          <w:i/>
          <w:iCs/>
        </w:rPr>
        <w:t>ul-AccessConfigListDCI-0-1</w:t>
      </w:r>
      <w:r w:rsidR="009757B8" w:rsidRPr="00ED4AF8">
        <w:rPr>
          <w:rFonts w:eastAsia="Times New Roman"/>
          <w:iCs/>
        </w:rPr>
        <w:t xml:space="preserve"> and</w:t>
      </w:r>
      <w:r w:rsidR="009757B8" w:rsidRPr="00ED4AF8">
        <w:rPr>
          <w:rFonts w:eastAsia="Times New Roman"/>
          <w:i/>
          <w:iCs/>
        </w:rPr>
        <w:t xml:space="preserve"> ul-AccessConfigListDCI-0-2</w:t>
      </w:r>
      <w:r w:rsidR="009757B8" w:rsidRPr="00ED4AF8">
        <w:rPr>
          <w:rFonts w:eastAsia="Times New Roman"/>
          <w:iCs/>
        </w:rPr>
        <w:t>, respectively,</w:t>
      </w:r>
      <w:r w:rsidR="00506F90" w:rsidRPr="00ED4AF8">
        <w:rPr>
          <w:rFonts w:eastAsia="Times New Roman"/>
          <w:i/>
          <w:iCs/>
        </w:rPr>
        <w:t xml:space="preserve"> </w:t>
      </w:r>
      <w:r w:rsidR="00506F90" w:rsidRPr="00ED4AF8">
        <w:rPr>
          <w:lang w:eastAsia="zh-CN"/>
        </w:rPr>
        <w:t>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ED4AF8"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ED4AF8" w:rsidRDefault="0069565A" w:rsidP="00FB75E9">
            <w:pPr>
              <w:pStyle w:val="TAC"/>
              <w:rPr>
                <w:b/>
                <w:bCs/>
                <w:sz w:val="16"/>
                <w:szCs w:val="18"/>
                <w:lang w:eastAsia="zh-CN"/>
              </w:rPr>
            </w:pPr>
            <w:r w:rsidRPr="00ED4AF8">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ED4AF8" w:rsidRDefault="0069565A" w:rsidP="00FB75E9">
            <w:pPr>
              <w:pStyle w:val="TAC"/>
              <w:rPr>
                <w:b/>
                <w:bCs/>
                <w:sz w:val="16"/>
                <w:szCs w:val="18"/>
                <w:lang w:eastAsia="zh-CN"/>
              </w:rPr>
            </w:pPr>
            <w:r w:rsidRPr="00ED4AF8">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ED4AF8" w:rsidRDefault="0082652D" w:rsidP="00FB75E9">
            <w:pPr>
              <w:pStyle w:val="TAC"/>
              <w:rPr>
                <w:b/>
                <w:bCs/>
                <w:sz w:val="16"/>
                <w:szCs w:val="18"/>
                <w:lang w:eastAsia="zh-CN"/>
              </w:rPr>
            </w:pPr>
            <w:r w:rsidRPr="00ED4AF8">
              <w:rPr>
                <w:b/>
                <w:bCs/>
                <w:sz w:val="16"/>
                <w:szCs w:val="18"/>
                <w:lang w:eastAsia="zh-CN"/>
              </w:rPr>
              <w:t>The CP extension T_"</w:t>
            </w:r>
            <w:proofErr w:type="spellStart"/>
            <w:r w:rsidRPr="00ED4AF8">
              <w:rPr>
                <w:b/>
                <w:bCs/>
                <w:sz w:val="16"/>
                <w:szCs w:val="18"/>
                <w:lang w:eastAsia="zh-CN"/>
              </w:rPr>
              <w:t>ext</w:t>
            </w:r>
            <w:proofErr w:type="spellEnd"/>
            <w:r w:rsidRPr="00ED4AF8">
              <w:rPr>
                <w:b/>
                <w:bCs/>
                <w:sz w:val="16"/>
                <w:szCs w:val="18"/>
                <w:lang w:eastAsia="zh-CN"/>
              </w:rPr>
              <w: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ED4AF8" w:rsidRDefault="0069565A" w:rsidP="00FB75E9">
            <w:pPr>
              <w:pStyle w:val="TAC"/>
              <w:rPr>
                <w:b/>
                <w:bCs/>
                <w:sz w:val="16"/>
                <w:szCs w:val="18"/>
                <w:lang w:eastAsia="zh-CN"/>
              </w:rPr>
            </w:pPr>
            <w:r w:rsidRPr="00ED4AF8">
              <w:rPr>
                <w:b/>
                <w:bCs/>
                <w:sz w:val="16"/>
                <w:szCs w:val="18"/>
                <w:lang w:eastAsia="zh-CN"/>
              </w:rPr>
              <w:t>CAPC</w:t>
            </w:r>
          </w:p>
        </w:tc>
      </w:tr>
      <w:tr w:rsidR="0069565A" w:rsidRPr="00ED4AF8"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ED4AF8" w:rsidRDefault="0069565A" w:rsidP="00FB75E9">
            <w:pPr>
              <w:pStyle w:val="TAC"/>
              <w:rPr>
                <w:sz w:val="16"/>
                <w:szCs w:val="18"/>
                <w:lang w:eastAsia="zh-CN"/>
              </w:rPr>
            </w:pPr>
            <w:r w:rsidRPr="00ED4AF8">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ED4AF8" w:rsidRDefault="0069565A" w:rsidP="00FB75E9">
            <w:pPr>
              <w:pStyle w:val="TAC"/>
              <w:rPr>
                <w:sz w:val="16"/>
                <w:szCs w:val="18"/>
                <w:lang w:eastAsia="zh-CN"/>
              </w:rPr>
            </w:pPr>
            <w:r w:rsidRPr="00ED4AF8">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ED4AF8" w:rsidRDefault="0069565A" w:rsidP="00FB75E9">
            <w:pPr>
              <w:pStyle w:val="TAC"/>
              <w:rPr>
                <w:sz w:val="16"/>
                <w:szCs w:val="18"/>
                <w:lang w:eastAsia="zh-CN"/>
              </w:rPr>
            </w:pPr>
            <w:r w:rsidRPr="00ED4AF8">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ED4AF8" w:rsidRDefault="0069565A" w:rsidP="00FB75E9">
            <w:pPr>
              <w:pStyle w:val="TAC"/>
              <w:rPr>
                <w:sz w:val="16"/>
                <w:szCs w:val="18"/>
                <w:lang w:eastAsia="zh-CN"/>
              </w:rPr>
            </w:pPr>
            <w:r w:rsidRPr="00ED4AF8">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ED4AF8" w:rsidRDefault="0069565A" w:rsidP="00FB75E9">
            <w:pPr>
              <w:pStyle w:val="TAC"/>
              <w:rPr>
                <w:sz w:val="16"/>
                <w:szCs w:val="18"/>
                <w:lang w:eastAsia="zh-CN"/>
              </w:rPr>
            </w:pPr>
            <w:r w:rsidRPr="00ED4AF8">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ED4AF8" w:rsidRDefault="0069565A" w:rsidP="00FB75E9">
            <w:pPr>
              <w:pStyle w:val="TAC"/>
              <w:rPr>
                <w:sz w:val="16"/>
                <w:szCs w:val="18"/>
                <w:lang w:eastAsia="zh-CN"/>
              </w:rPr>
            </w:pPr>
            <w:r w:rsidRPr="00ED4AF8">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ED4AF8" w:rsidRDefault="0069565A" w:rsidP="00FB75E9">
            <w:pPr>
              <w:pStyle w:val="TAC"/>
              <w:rPr>
                <w:sz w:val="16"/>
                <w:szCs w:val="18"/>
                <w:lang w:eastAsia="zh-CN"/>
              </w:rPr>
            </w:pPr>
            <w:r w:rsidRPr="00ED4AF8">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ED4AF8" w:rsidRDefault="0069565A" w:rsidP="00FB75E9">
            <w:pPr>
              <w:pStyle w:val="TAC"/>
              <w:rPr>
                <w:sz w:val="16"/>
                <w:szCs w:val="18"/>
                <w:lang w:eastAsia="zh-CN"/>
              </w:rPr>
            </w:pPr>
            <w:r w:rsidRPr="00ED4AF8">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ED4AF8" w:rsidRDefault="0069565A" w:rsidP="00FB75E9">
            <w:pPr>
              <w:pStyle w:val="TAC"/>
              <w:rPr>
                <w:sz w:val="16"/>
                <w:szCs w:val="18"/>
                <w:lang w:eastAsia="zh-CN"/>
              </w:rPr>
            </w:pPr>
            <w:r w:rsidRPr="00ED4AF8">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 xml:space="preserve">2 </w:t>
            </w:r>
            <w:r w:rsidRPr="00ED4AF8">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ED4AF8" w:rsidRDefault="0069565A" w:rsidP="00FB75E9">
            <w:pPr>
              <w:pStyle w:val="TAC"/>
              <w:rPr>
                <w:sz w:val="16"/>
                <w:szCs w:val="18"/>
                <w:lang w:eastAsia="zh-CN"/>
              </w:rPr>
            </w:pPr>
            <w:r w:rsidRPr="00ED4AF8">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ED4AF8" w:rsidRDefault="0069565A" w:rsidP="00FB75E9">
            <w:pPr>
              <w:pStyle w:val="TAC"/>
              <w:rPr>
                <w:sz w:val="16"/>
                <w:szCs w:val="18"/>
                <w:lang w:eastAsia="zh-CN"/>
              </w:rPr>
            </w:pPr>
            <w:r w:rsidRPr="00ED4AF8">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ED4AF8" w:rsidRDefault="0069565A" w:rsidP="00FB75E9">
            <w:pPr>
              <w:pStyle w:val="TAC"/>
              <w:rPr>
                <w:sz w:val="16"/>
                <w:szCs w:val="18"/>
                <w:lang w:eastAsia="zh-CN"/>
              </w:rPr>
            </w:pPr>
            <w:r w:rsidRPr="00ED4AF8">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ED4AF8" w:rsidRDefault="0069565A" w:rsidP="00FB75E9">
            <w:pPr>
              <w:pStyle w:val="TAC"/>
              <w:rPr>
                <w:sz w:val="16"/>
                <w:szCs w:val="18"/>
                <w:lang w:eastAsia="zh-CN"/>
              </w:rPr>
            </w:pPr>
            <w:r w:rsidRPr="00ED4AF8">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ED4AF8" w:rsidRDefault="0069565A" w:rsidP="00FB75E9">
            <w:pPr>
              <w:pStyle w:val="TAC"/>
              <w:rPr>
                <w:sz w:val="16"/>
                <w:szCs w:val="18"/>
                <w:lang w:eastAsia="zh-CN"/>
              </w:rPr>
            </w:pPr>
            <w:r w:rsidRPr="00ED4AF8">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ED4AF8" w:rsidRDefault="0069565A" w:rsidP="00FB75E9">
            <w:pPr>
              <w:pStyle w:val="TAC"/>
              <w:rPr>
                <w:sz w:val="16"/>
                <w:szCs w:val="18"/>
                <w:lang w:eastAsia="zh-CN"/>
              </w:rPr>
            </w:pPr>
            <w:r w:rsidRPr="00ED4AF8">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ED4AF8" w:rsidRDefault="0069565A" w:rsidP="00FB75E9">
            <w:pPr>
              <w:pStyle w:val="TAC"/>
              <w:rPr>
                <w:sz w:val="16"/>
                <w:szCs w:val="18"/>
                <w:lang w:eastAsia="zh-CN"/>
              </w:rPr>
            </w:pPr>
            <w:r w:rsidRPr="00ED4AF8">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ED4AF8" w:rsidRDefault="0069565A" w:rsidP="00FB75E9">
            <w:pPr>
              <w:pStyle w:val="TAC"/>
              <w:rPr>
                <w:sz w:val="16"/>
                <w:szCs w:val="18"/>
                <w:lang w:eastAsia="zh-CN"/>
              </w:rPr>
            </w:pPr>
            <w:r w:rsidRPr="00ED4AF8">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ED4AF8" w:rsidRDefault="0069565A" w:rsidP="00FB75E9">
            <w:pPr>
              <w:pStyle w:val="TAC"/>
              <w:rPr>
                <w:sz w:val="16"/>
                <w:szCs w:val="18"/>
                <w:lang w:eastAsia="zh-CN"/>
              </w:rPr>
            </w:pPr>
            <w:r w:rsidRPr="00ED4AF8">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ED4AF8" w:rsidRDefault="0069565A" w:rsidP="00FB75E9">
            <w:pPr>
              <w:pStyle w:val="TAC"/>
              <w:rPr>
                <w:sz w:val="16"/>
                <w:szCs w:val="18"/>
                <w:lang w:eastAsia="zh-CN"/>
              </w:rPr>
            </w:pPr>
            <w:r w:rsidRPr="00ED4AF8">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ED4AF8" w:rsidRDefault="0069565A" w:rsidP="00FB75E9">
            <w:pPr>
              <w:pStyle w:val="TAC"/>
              <w:rPr>
                <w:sz w:val="16"/>
                <w:szCs w:val="18"/>
                <w:lang w:eastAsia="zh-CN"/>
              </w:rPr>
            </w:pPr>
            <w:r w:rsidRPr="00ED4AF8">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ED4AF8" w:rsidRDefault="0069565A" w:rsidP="00FB75E9">
            <w:pPr>
              <w:pStyle w:val="TAC"/>
              <w:rPr>
                <w:sz w:val="16"/>
                <w:szCs w:val="18"/>
                <w:lang w:eastAsia="zh-CN"/>
              </w:rPr>
            </w:pPr>
            <w:r w:rsidRPr="00ED4AF8">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ED4AF8" w:rsidRDefault="0069565A" w:rsidP="00FB75E9">
            <w:pPr>
              <w:pStyle w:val="TAC"/>
              <w:rPr>
                <w:sz w:val="16"/>
                <w:szCs w:val="18"/>
                <w:lang w:eastAsia="zh-CN"/>
              </w:rPr>
            </w:pPr>
            <w:r w:rsidRPr="00ED4AF8">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ED4AF8" w:rsidRDefault="0069565A" w:rsidP="00FB75E9">
            <w:pPr>
              <w:pStyle w:val="TAC"/>
              <w:rPr>
                <w:sz w:val="16"/>
                <w:szCs w:val="18"/>
                <w:lang w:eastAsia="zh-CN"/>
              </w:rPr>
            </w:pPr>
            <w:r w:rsidRPr="00ED4AF8">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ED4AF8" w:rsidRDefault="0069565A" w:rsidP="00FB75E9">
            <w:pPr>
              <w:pStyle w:val="TAC"/>
              <w:rPr>
                <w:sz w:val="16"/>
                <w:szCs w:val="18"/>
                <w:lang w:eastAsia="zh-CN"/>
              </w:rPr>
            </w:pPr>
            <w:r w:rsidRPr="00ED4AF8">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ED4AF8" w:rsidRDefault="0069565A" w:rsidP="00FB75E9">
            <w:pPr>
              <w:pStyle w:val="TAC"/>
              <w:rPr>
                <w:sz w:val="16"/>
                <w:szCs w:val="18"/>
                <w:lang w:eastAsia="zh-CN"/>
              </w:rPr>
            </w:pPr>
            <w:r w:rsidRPr="00ED4AF8">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ED4AF8" w:rsidRDefault="0069565A" w:rsidP="00FB75E9">
            <w:pPr>
              <w:pStyle w:val="TAC"/>
              <w:rPr>
                <w:sz w:val="16"/>
                <w:szCs w:val="18"/>
                <w:lang w:eastAsia="zh-CN"/>
              </w:rPr>
            </w:pPr>
            <w:r w:rsidRPr="00ED4AF8">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ED4AF8" w:rsidRDefault="0069565A" w:rsidP="00FB75E9">
            <w:pPr>
              <w:pStyle w:val="TAC"/>
              <w:rPr>
                <w:sz w:val="16"/>
                <w:szCs w:val="18"/>
                <w:lang w:eastAsia="zh-CN"/>
              </w:rPr>
            </w:pPr>
            <w:r w:rsidRPr="00ED4AF8">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ED4AF8" w:rsidRDefault="0069565A" w:rsidP="00FB75E9">
            <w:pPr>
              <w:pStyle w:val="TAC"/>
              <w:rPr>
                <w:sz w:val="16"/>
                <w:szCs w:val="18"/>
                <w:lang w:eastAsia="zh-CN"/>
              </w:rPr>
            </w:pPr>
            <w:r w:rsidRPr="00ED4AF8">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ED4AF8" w:rsidRDefault="0069565A" w:rsidP="00FB75E9">
            <w:pPr>
              <w:pStyle w:val="TAC"/>
              <w:rPr>
                <w:sz w:val="16"/>
                <w:szCs w:val="18"/>
                <w:lang w:eastAsia="zh-CN"/>
              </w:rPr>
            </w:pPr>
            <w:r w:rsidRPr="00ED4AF8">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ED4AF8" w:rsidRDefault="0069565A" w:rsidP="00FB75E9">
            <w:pPr>
              <w:pStyle w:val="TAC"/>
              <w:rPr>
                <w:sz w:val="16"/>
                <w:szCs w:val="18"/>
                <w:lang w:eastAsia="zh-CN"/>
              </w:rPr>
            </w:pPr>
            <w:r w:rsidRPr="00ED4AF8">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ED4AF8" w:rsidRDefault="0069565A" w:rsidP="00FB75E9">
            <w:pPr>
              <w:pStyle w:val="TAC"/>
              <w:rPr>
                <w:sz w:val="16"/>
                <w:szCs w:val="18"/>
                <w:lang w:eastAsia="zh-CN"/>
              </w:rPr>
            </w:pPr>
            <w:r w:rsidRPr="00ED4AF8">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ED4AF8" w:rsidRDefault="0069565A" w:rsidP="00FB75E9">
            <w:pPr>
              <w:pStyle w:val="TAC"/>
              <w:rPr>
                <w:sz w:val="16"/>
                <w:szCs w:val="18"/>
                <w:lang w:eastAsia="zh-CN"/>
              </w:rPr>
            </w:pPr>
            <w:r w:rsidRPr="00ED4AF8">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ED4AF8" w:rsidRDefault="0069565A" w:rsidP="00FB75E9">
            <w:pPr>
              <w:pStyle w:val="TAC"/>
              <w:rPr>
                <w:sz w:val="16"/>
                <w:szCs w:val="18"/>
                <w:lang w:eastAsia="zh-CN"/>
              </w:rPr>
            </w:pPr>
            <w:r w:rsidRPr="00ED4AF8">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ED4AF8" w:rsidRDefault="0069565A" w:rsidP="00FB75E9">
            <w:pPr>
              <w:pStyle w:val="TAC"/>
              <w:rPr>
                <w:sz w:val="16"/>
                <w:szCs w:val="18"/>
                <w:lang w:eastAsia="zh-CN"/>
              </w:rPr>
            </w:pPr>
            <w:r w:rsidRPr="00ED4AF8">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ED4AF8" w:rsidRDefault="0069565A" w:rsidP="00FB75E9">
            <w:pPr>
              <w:pStyle w:val="TAC"/>
              <w:rPr>
                <w:sz w:val="16"/>
                <w:szCs w:val="18"/>
                <w:lang w:eastAsia="zh-CN"/>
              </w:rPr>
            </w:pPr>
            <w:r w:rsidRPr="00ED4AF8">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ED4AF8" w:rsidRDefault="0069565A" w:rsidP="00FB75E9">
            <w:pPr>
              <w:pStyle w:val="TAC"/>
              <w:rPr>
                <w:sz w:val="16"/>
                <w:szCs w:val="18"/>
                <w:lang w:eastAsia="zh-CN"/>
              </w:rPr>
            </w:pPr>
            <w:r w:rsidRPr="00ED4AF8">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ED4AF8" w:rsidRDefault="0069565A" w:rsidP="00FB75E9">
            <w:pPr>
              <w:pStyle w:val="TAC"/>
              <w:rPr>
                <w:sz w:val="16"/>
                <w:szCs w:val="18"/>
                <w:lang w:eastAsia="zh-CN"/>
              </w:rPr>
            </w:pPr>
            <w:r w:rsidRPr="00ED4AF8">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ED4AF8" w:rsidRDefault="0069565A" w:rsidP="00FB75E9">
            <w:pPr>
              <w:pStyle w:val="TAC"/>
              <w:rPr>
                <w:sz w:val="16"/>
                <w:szCs w:val="18"/>
                <w:lang w:eastAsia="zh-CN"/>
              </w:rPr>
            </w:pPr>
            <w:r w:rsidRPr="00ED4AF8">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ED4AF8" w:rsidRDefault="0069565A" w:rsidP="00FB75E9">
            <w:pPr>
              <w:pStyle w:val="TAC"/>
              <w:rPr>
                <w:sz w:val="16"/>
                <w:szCs w:val="18"/>
                <w:lang w:eastAsia="zh-CN"/>
              </w:rPr>
            </w:pPr>
            <w:r w:rsidRPr="00ED4AF8">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ED4AF8" w:rsidRDefault="0069565A" w:rsidP="00FB75E9">
            <w:pPr>
              <w:pStyle w:val="TAC"/>
              <w:rPr>
                <w:sz w:val="16"/>
                <w:szCs w:val="18"/>
                <w:lang w:eastAsia="zh-CN"/>
              </w:rPr>
            </w:pPr>
            <w:r w:rsidRPr="00ED4AF8">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ED4AF8" w:rsidRDefault="0069565A" w:rsidP="00FB75E9">
            <w:pPr>
              <w:pStyle w:val="TAC"/>
              <w:rPr>
                <w:sz w:val="16"/>
                <w:szCs w:val="18"/>
                <w:lang w:eastAsia="zh-CN"/>
              </w:rPr>
            </w:pPr>
            <w:r w:rsidRPr="00ED4AF8">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ED4AF8" w:rsidRDefault="0069565A" w:rsidP="00FB75E9">
            <w:pPr>
              <w:pStyle w:val="TAC"/>
              <w:rPr>
                <w:sz w:val="16"/>
                <w:szCs w:val="18"/>
                <w:lang w:eastAsia="zh-CN"/>
              </w:rPr>
            </w:pPr>
            <w:r w:rsidRPr="00ED4AF8">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ED4AF8" w:rsidRDefault="0069565A" w:rsidP="00FB75E9">
            <w:pPr>
              <w:pStyle w:val="TAC"/>
              <w:rPr>
                <w:sz w:val="16"/>
                <w:szCs w:val="18"/>
                <w:lang w:eastAsia="zh-CN"/>
              </w:rPr>
            </w:pPr>
            <w:r w:rsidRPr="00ED4AF8">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ED4AF8" w:rsidRDefault="0069565A" w:rsidP="00FB75E9">
            <w:pPr>
              <w:pStyle w:val="TAC"/>
              <w:rPr>
                <w:sz w:val="16"/>
                <w:szCs w:val="18"/>
                <w:lang w:eastAsia="zh-CN"/>
              </w:rPr>
            </w:pPr>
            <w:r w:rsidRPr="00ED4AF8">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ED4AF8" w:rsidRDefault="0069565A" w:rsidP="00FB75E9">
            <w:pPr>
              <w:pStyle w:val="TAC"/>
              <w:rPr>
                <w:sz w:val="16"/>
                <w:szCs w:val="18"/>
                <w:lang w:eastAsia="zh-CN"/>
              </w:rPr>
            </w:pPr>
            <w:r w:rsidRPr="00ED4AF8">
              <w:rPr>
                <w:sz w:val="16"/>
                <w:szCs w:val="18"/>
                <w:lang w:eastAsia="zh-CN"/>
              </w:rPr>
              <w:t>4</w:t>
            </w:r>
          </w:p>
        </w:tc>
      </w:tr>
    </w:tbl>
    <w:p w14:paraId="47F085C1" w14:textId="064BBDC7" w:rsidR="0069565A" w:rsidRPr="00ED4AF8" w:rsidRDefault="0069565A" w:rsidP="009103C2">
      <w:pPr>
        <w:rPr>
          <w:rFonts w:eastAsiaTheme="minorEastAsia"/>
          <w:lang w:eastAsia="zh-CN"/>
        </w:rPr>
      </w:pPr>
    </w:p>
    <w:p w14:paraId="293E2306" w14:textId="5CCE4312" w:rsidR="00506F90" w:rsidRPr="00ED4AF8" w:rsidRDefault="00506F90" w:rsidP="00506F90">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BB6C62">
        <w:rPr>
          <w:lang w:eastAsia="zh-CN"/>
        </w:rPr>
        <w:t xml:space="preserve"> and DCI format 0_2</w:t>
      </w:r>
      <w:r w:rsidRPr="00ED4AF8">
        <w:rPr>
          <w:lang w:eastAsia="zh-CN"/>
        </w:rPr>
        <w:t xml:space="preserve">, configured by higher layer parameter </w:t>
      </w:r>
      <w:r w:rsidRPr="00ED4AF8">
        <w:rPr>
          <w:i/>
          <w:iCs/>
        </w:rPr>
        <w:t xml:space="preserve">ul-AccessConfigListDCI-0-1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506F90" w:rsidRPr="00ED4AF8" w14:paraId="718A36AE"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4FD263E9" w14:textId="77777777" w:rsidR="00506F90" w:rsidRPr="00ED4AF8" w:rsidRDefault="00506F90"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54FCD77" w14:textId="77777777" w:rsidR="00506F90" w:rsidRPr="00ED4AF8" w:rsidRDefault="00506F90" w:rsidP="009A2595">
            <w:pPr>
              <w:pStyle w:val="TAC"/>
              <w:rPr>
                <w:b/>
                <w:bCs/>
                <w:sz w:val="16"/>
                <w:szCs w:val="18"/>
                <w:lang w:eastAsia="zh-CN"/>
              </w:rPr>
            </w:pPr>
            <w:r w:rsidRPr="00ED4AF8">
              <w:rPr>
                <w:b/>
                <w:bCs/>
                <w:sz w:val="16"/>
                <w:szCs w:val="18"/>
                <w:lang w:eastAsia="zh-CN"/>
              </w:rPr>
              <w:t xml:space="preserve">Channel Access Type </w:t>
            </w:r>
          </w:p>
        </w:tc>
      </w:tr>
      <w:tr w:rsidR="00506F90" w:rsidRPr="00ED4AF8" w14:paraId="5F280B5C" w14:textId="77777777" w:rsidTr="009A2595">
        <w:trPr>
          <w:jc w:val="center"/>
        </w:trPr>
        <w:tc>
          <w:tcPr>
            <w:tcW w:w="701" w:type="dxa"/>
            <w:shd w:val="clear" w:color="auto" w:fill="D9D9D9"/>
            <w:tcMar>
              <w:top w:w="0" w:type="dxa"/>
              <w:left w:w="108" w:type="dxa"/>
              <w:bottom w:w="0" w:type="dxa"/>
              <w:right w:w="108" w:type="dxa"/>
            </w:tcMar>
            <w:vAlign w:val="center"/>
            <w:hideMark/>
          </w:tcPr>
          <w:p w14:paraId="5E6092FE" w14:textId="77777777" w:rsidR="00506F90" w:rsidRPr="00ED4AF8" w:rsidRDefault="00506F90"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39F3F5C3" w14:textId="77777777" w:rsidR="00506F90" w:rsidRPr="00ED4AF8" w:rsidRDefault="00506F90" w:rsidP="009A2595">
            <w:pPr>
              <w:pStyle w:val="TAC"/>
              <w:rPr>
                <w:sz w:val="16"/>
                <w:szCs w:val="18"/>
                <w:lang w:eastAsia="zh-CN"/>
              </w:rPr>
            </w:pPr>
            <w:r w:rsidRPr="00ED4AF8">
              <w:rPr>
                <w:rFonts w:cstheme="minorHAnsi"/>
                <w:lang w:eastAsia="x-none"/>
              </w:rPr>
              <w:t>Type 1 channel access defined in clause 4.4.1 of 37.213</w:t>
            </w:r>
          </w:p>
        </w:tc>
      </w:tr>
      <w:tr w:rsidR="00506F90" w:rsidRPr="00ED4AF8" w14:paraId="73A8C77D" w14:textId="77777777" w:rsidTr="009A2595">
        <w:trPr>
          <w:jc w:val="center"/>
        </w:trPr>
        <w:tc>
          <w:tcPr>
            <w:tcW w:w="701" w:type="dxa"/>
            <w:shd w:val="clear" w:color="auto" w:fill="D9D9D9"/>
            <w:tcMar>
              <w:top w:w="0" w:type="dxa"/>
              <w:left w:w="108" w:type="dxa"/>
              <w:bottom w:w="0" w:type="dxa"/>
              <w:right w:w="108" w:type="dxa"/>
            </w:tcMar>
            <w:vAlign w:val="center"/>
            <w:hideMark/>
          </w:tcPr>
          <w:p w14:paraId="1E48BA3E" w14:textId="77777777" w:rsidR="00506F90" w:rsidRPr="00ED4AF8" w:rsidRDefault="00506F90"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671D8CA0" w14:textId="77777777" w:rsidR="00506F90" w:rsidRPr="00ED4AF8" w:rsidRDefault="00506F90" w:rsidP="009A2595">
            <w:pPr>
              <w:pStyle w:val="TAC"/>
              <w:rPr>
                <w:sz w:val="16"/>
                <w:szCs w:val="18"/>
                <w:lang w:eastAsia="zh-CN"/>
              </w:rPr>
            </w:pPr>
            <w:r w:rsidRPr="00ED4AF8">
              <w:rPr>
                <w:rFonts w:cstheme="minorHAnsi"/>
                <w:lang w:eastAsia="x-none"/>
              </w:rPr>
              <w:t>Type 2 channel access defined in clause 4.4.2 of 37.213</w:t>
            </w:r>
          </w:p>
        </w:tc>
      </w:tr>
      <w:tr w:rsidR="00506F90" w:rsidRPr="00ED4AF8" w14:paraId="0A210319" w14:textId="77777777" w:rsidTr="009A2595">
        <w:trPr>
          <w:jc w:val="center"/>
        </w:trPr>
        <w:tc>
          <w:tcPr>
            <w:tcW w:w="701" w:type="dxa"/>
            <w:shd w:val="clear" w:color="auto" w:fill="D9D9D9"/>
            <w:tcMar>
              <w:top w:w="0" w:type="dxa"/>
              <w:left w:w="108" w:type="dxa"/>
              <w:bottom w:w="0" w:type="dxa"/>
              <w:right w:w="108" w:type="dxa"/>
            </w:tcMar>
            <w:vAlign w:val="center"/>
            <w:hideMark/>
          </w:tcPr>
          <w:p w14:paraId="2CF9FFCC" w14:textId="77777777" w:rsidR="00506F90" w:rsidRPr="00ED4AF8" w:rsidRDefault="00506F90"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DD6F27B" w14:textId="77777777" w:rsidR="00506F90" w:rsidRPr="00ED4AF8" w:rsidRDefault="00506F90" w:rsidP="009A2595">
            <w:pPr>
              <w:pStyle w:val="TAC"/>
              <w:rPr>
                <w:sz w:val="16"/>
                <w:szCs w:val="18"/>
                <w:lang w:eastAsia="zh-CN"/>
              </w:rPr>
            </w:pPr>
            <w:r w:rsidRPr="00ED4AF8">
              <w:rPr>
                <w:rFonts w:cstheme="minorHAnsi"/>
                <w:lang w:eastAsia="x-none"/>
              </w:rPr>
              <w:t>Type 3 channel access defined in clause 4.4.3 of 37.213</w:t>
            </w:r>
          </w:p>
        </w:tc>
      </w:tr>
    </w:tbl>
    <w:p w14:paraId="22BC34B1" w14:textId="5F2B05B5" w:rsidR="00506F90" w:rsidRPr="00ED4AF8" w:rsidRDefault="00506F90" w:rsidP="009103C2">
      <w:pPr>
        <w:rPr>
          <w:rFonts w:eastAsiaTheme="minorEastAsia"/>
          <w:lang w:eastAsia="zh-CN"/>
        </w:rPr>
      </w:pPr>
    </w:p>
    <w:p w14:paraId="1F8F89F4" w14:textId="77777777" w:rsidR="00BC4AFD" w:rsidRPr="00ED4AF8" w:rsidRDefault="00BC4AFD" w:rsidP="00BC4AFD">
      <w:pPr>
        <w:pStyle w:val="TH"/>
        <w:overflowPunct w:val="0"/>
        <w:autoSpaceDE w:val="0"/>
        <w:autoSpaceDN w:val="0"/>
        <w:adjustRightInd w:val="0"/>
        <w:textAlignment w:val="baseline"/>
        <w:rPr>
          <w:b w:val="0"/>
          <w:lang w:eastAsia="zh-CN"/>
        </w:rPr>
      </w:pPr>
      <w:bookmarkStart w:id="1128" w:name="OLE_LINK31"/>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6</w:t>
      </w:r>
      <w:bookmarkEnd w:id="1128"/>
      <w:r w:rsidRPr="00ED4AF8">
        <w:rPr>
          <w:rFonts w:hint="eastAsia"/>
          <w:lang w:eastAsia="zh-CN"/>
        </w:rPr>
        <w:t>:</w:t>
      </w:r>
      <w:r w:rsidRPr="00ED4AF8">
        <w:rPr>
          <w:lang w:eastAsia="zh-CN"/>
        </w:rPr>
        <w:t xml:space="preserve"> SRS resource set indication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662"/>
      </w:tblGrid>
      <w:tr w:rsidR="00BC4AFD" w:rsidRPr="00ED4AF8" w14:paraId="1D311222" w14:textId="77777777" w:rsidTr="005E333B">
        <w:trPr>
          <w:trHeight w:val="424"/>
          <w:jc w:val="center"/>
        </w:trPr>
        <w:tc>
          <w:tcPr>
            <w:tcW w:w="1980" w:type="dxa"/>
            <w:shd w:val="clear" w:color="auto" w:fill="D9D9D9"/>
            <w:vAlign w:val="center"/>
          </w:tcPr>
          <w:p w14:paraId="60AC05E5" w14:textId="77777777" w:rsidR="00BC4AFD" w:rsidRPr="00ED4AF8" w:rsidRDefault="00BC4AFD" w:rsidP="005E333B">
            <w:pPr>
              <w:pStyle w:val="TAC"/>
              <w:rPr>
                <w:lang w:eastAsia="zh-CN"/>
              </w:rPr>
            </w:pPr>
            <w:r w:rsidRPr="00ED4AF8">
              <w:rPr>
                <w:lang w:eastAsia="zh-CN"/>
              </w:rPr>
              <w:t>Bit field mapped to index</w:t>
            </w:r>
          </w:p>
        </w:tc>
        <w:tc>
          <w:tcPr>
            <w:tcW w:w="6662" w:type="dxa"/>
            <w:shd w:val="clear" w:color="auto" w:fill="D9D9D9"/>
            <w:vAlign w:val="center"/>
          </w:tcPr>
          <w:p w14:paraId="426AFB22" w14:textId="77777777" w:rsidR="00BC4AFD" w:rsidRPr="00ED4AF8" w:rsidRDefault="00BC4AFD" w:rsidP="005E333B">
            <w:pPr>
              <w:pStyle w:val="TAC"/>
              <w:rPr>
                <w:lang w:eastAsia="zh-CN"/>
              </w:rPr>
            </w:pPr>
            <w:r w:rsidRPr="00ED4AF8">
              <w:rPr>
                <w:lang w:eastAsia="zh-CN"/>
              </w:rPr>
              <w:t>SRS resource set indication</w:t>
            </w:r>
          </w:p>
        </w:tc>
      </w:tr>
      <w:tr w:rsidR="00BC4AFD" w:rsidRPr="00ED4AF8" w14:paraId="5C220588" w14:textId="77777777" w:rsidTr="005E333B">
        <w:trPr>
          <w:jc w:val="center"/>
        </w:trPr>
        <w:tc>
          <w:tcPr>
            <w:tcW w:w="1980" w:type="dxa"/>
            <w:shd w:val="clear" w:color="auto" w:fill="D9D9D9"/>
          </w:tcPr>
          <w:p w14:paraId="7E916077" w14:textId="77777777" w:rsidR="00BC4AFD" w:rsidRPr="00ED4AF8" w:rsidRDefault="00BC4AFD" w:rsidP="005E333B">
            <w:pPr>
              <w:pStyle w:val="TAC"/>
              <w:rPr>
                <w:lang w:eastAsia="zh-CN"/>
              </w:rPr>
            </w:pPr>
            <w:r w:rsidRPr="00ED4AF8">
              <w:t>0</w:t>
            </w:r>
          </w:p>
        </w:tc>
        <w:tc>
          <w:tcPr>
            <w:tcW w:w="6662" w:type="dxa"/>
            <w:shd w:val="clear" w:color="auto" w:fill="auto"/>
          </w:tcPr>
          <w:p w14:paraId="2A2EA55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5A8930CD"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160A8EE1" w14:textId="77777777" w:rsidTr="005E333B">
        <w:trPr>
          <w:jc w:val="center"/>
        </w:trPr>
        <w:tc>
          <w:tcPr>
            <w:tcW w:w="1980" w:type="dxa"/>
            <w:shd w:val="clear" w:color="auto" w:fill="D9D9D9"/>
            <w:vAlign w:val="center"/>
          </w:tcPr>
          <w:p w14:paraId="203B232D" w14:textId="77777777" w:rsidR="00BC4AFD" w:rsidRPr="00ED4AF8" w:rsidRDefault="00BC4AFD" w:rsidP="005E333B">
            <w:pPr>
              <w:pStyle w:val="TAC"/>
              <w:rPr>
                <w:lang w:eastAsia="zh-CN"/>
              </w:rPr>
            </w:pPr>
            <w:r w:rsidRPr="00ED4AF8">
              <w:rPr>
                <w:rFonts w:hint="eastAsia"/>
                <w:lang w:eastAsia="zh-CN"/>
              </w:rPr>
              <w:t>1</w:t>
            </w:r>
          </w:p>
        </w:tc>
        <w:tc>
          <w:tcPr>
            <w:tcW w:w="6662" w:type="dxa"/>
            <w:shd w:val="clear" w:color="auto" w:fill="auto"/>
            <w:vAlign w:val="center"/>
          </w:tcPr>
          <w:p w14:paraId="17C136FD"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second SRS resource set;</w:t>
            </w:r>
          </w:p>
          <w:p w14:paraId="6A673FE1"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26CC521F" w14:textId="77777777" w:rsidTr="005E333B">
        <w:trPr>
          <w:jc w:val="center"/>
        </w:trPr>
        <w:tc>
          <w:tcPr>
            <w:tcW w:w="1980" w:type="dxa"/>
            <w:shd w:val="clear" w:color="auto" w:fill="D9D9D9"/>
            <w:vAlign w:val="center"/>
          </w:tcPr>
          <w:p w14:paraId="2E18160C" w14:textId="77777777" w:rsidR="00BC4AFD" w:rsidRPr="00ED4AF8" w:rsidRDefault="00BC4AFD" w:rsidP="005E333B">
            <w:pPr>
              <w:pStyle w:val="TAC"/>
              <w:rPr>
                <w:lang w:eastAsia="zh-CN"/>
              </w:rPr>
            </w:pPr>
            <w:r w:rsidRPr="00ED4AF8">
              <w:rPr>
                <w:rFonts w:hint="eastAsia"/>
                <w:lang w:eastAsia="zh-CN"/>
              </w:rPr>
              <w:t>2</w:t>
            </w:r>
          </w:p>
        </w:tc>
        <w:tc>
          <w:tcPr>
            <w:tcW w:w="6662" w:type="dxa"/>
            <w:shd w:val="clear" w:color="auto" w:fill="auto"/>
            <w:vAlign w:val="center"/>
          </w:tcPr>
          <w:p w14:paraId="6D1288B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7B1319A9"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01BB301E" w14:textId="77777777" w:rsidTr="005E333B">
        <w:trPr>
          <w:jc w:val="center"/>
        </w:trPr>
        <w:tc>
          <w:tcPr>
            <w:tcW w:w="1980" w:type="dxa"/>
            <w:shd w:val="clear" w:color="auto" w:fill="D9D9D9"/>
            <w:vAlign w:val="center"/>
          </w:tcPr>
          <w:p w14:paraId="07772E21" w14:textId="77777777" w:rsidR="00BC4AFD" w:rsidRPr="00ED4AF8" w:rsidRDefault="00BC4AFD" w:rsidP="005E333B">
            <w:pPr>
              <w:pStyle w:val="TAC"/>
              <w:rPr>
                <w:lang w:eastAsia="zh-CN"/>
              </w:rPr>
            </w:pPr>
            <w:r w:rsidRPr="00ED4AF8">
              <w:rPr>
                <w:rFonts w:hint="eastAsia"/>
                <w:lang w:eastAsia="zh-CN"/>
              </w:rPr>
              <w:t>3</w:t>
            </w:r>
          </w:p>
        </w:tc>
        <w:tc>
          <w:tcPr>
            <w:tcW w:w="6662" w:type="dxa"/>
            <w:shd w:val="clear" w:color="auto" w:fill="auto"/>
            <w:vAlign w:val="center"/>
          </w:tcPr>
          <w:p w14:paraId="02316AAE"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3CD63BA6"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2DA3279C" w14:textId="77777777" w:rsidTr="005E333B">
        <w:trPr>
          <w:jc w:val="center"/>
        </w:trPr>
        <w:tc>
          <w:tcPr>
            <w:tcW w:w="8642" w:type="dxa"/>
            <w:gridSpan w:val="2"/>
            <w:shd w:val="clear" w:color="auto" w:fill="D9D9D9"/>
            <w:vAlign w:val="center"/>
          </w:tcPr>
          <w:p w14:paraId="0531AD18" w14:textId="7A9BE417" w:rsidR="00BC4AFD" w:rsidRPr="00ED4AF8" w:rsidRDefault="00BC4AFD" w:rsidP="005E333B">
            <w:pPr>
              <w:pStyle w:val="TAC"/>
              <w:spacing w:beforeLines="50" w:before="120" w:afterLines="50" w:after="120"/>
              <w:jc w:val="left"/>
              <w:rPr>
                <w:color w:val="000000"/>
              </w:rPr>
            </w:pPr>
            <w:r w:rsidRPr="00ED4AF8">
              <w:rPr>
                <w:rFonts w:hint="eastAsia"/>
                <w:lang w:eastAsia="zh-CN"/>
              </w:rPr>
              <w:t>NOTE</w:t>
            </w:r>
            <w:r w:rsidRPr="00ED4AF8">
              <w:rPr>
                <w:lang w:eastAsia="zh-CN"/>
              </w:rPr>
              <w:t xml:space="preserve"> 1</w:t>
            </w:r>
            <w:r w:rsidRPr="00ED4AF8">
              <w:rPr>
                <w:rFonts w:hint="eastAsia"/>
                <w:lang w:eastAsia="zh-CN"/>
              </w:rPr>
              <w:t xml:space="preserve">: </w:t>
            </w:r>
            <w:r w:rsidRPr="00ED4AF8">
              <w:rPr>
                <w:lang w:eastAsia="zh-CN"/>
              </w:rPr>
              <w:t>T</w:t>
            </w:r>
            <w:r w:rsidRPr="00ED4AF8">
              <w:rPr>
                <w:rFonts w:hint="eastAsia"/>
                <w:lang w:eastAsia="zh-CN"/>
              </w:rPr>
              <w:t>he first</w:t>
            </w:r>
            <w:r w:rsidRPr="00ED4AF8">
              <w:rPr>
                <w:lang w:eastAsia="zh-CN"/>
              </w:rPr>
              <w:t xml:space="preserve"> and the second</w:t>
            </w:r>
            <w:r w:rsidRPr="00ED4AF8">
              <w:rPr>
                <w:rFonts w:hint="eastAsia"/>
                <w:lang w:eastAsia="zh-CN"/>
              </w:rPr>
              <w:t xml:space="preserve"> SRS resource set</w:t>
            </w:r>
            <w:r w:rsidRPr="00ED4AF8">
              <w:rPr>
                <w:lang w:eastAsia="zh-CN"/>
              </w:rPr>
              <w:t>s are respectively</w:t>
            </w:r>
            <w:r w:rsidRPr="00ED4AF8">
              <w:rPr>
                <w:rFonts w:hint="eastAsia"/>
                <w:lang w:eastAsia="zh-CN"/>
              </w:rPr>
              <w:t xml:space="preserve"> the one</w:t>
            </w:r>
            <w:r w:rsidRPr="00ED4AF8">
              <w:rPr>
                <w:lang w:eastAsia="zh-CN"/>
              </w:rPr>
              <w:t>s</w:t>
            </w:r>
            <w:r w:rsidRPr="00ED4AF8">
              <w:rPr>
                <w:rFonts w:hint="eastAsia"/>
                <w:lang w:eastAsia="zh-CN"/>
              </w:rPr>
              <w:t xml:space="preserve"> with lower</w:t>
            </w:r>
            <w:r w:rsidRPr="00ED4AF8">
              <w:rPr>
                <w:lang w:eastAsia="zh-CN"/>
              </w:rPr>
              <w:t xml:space="preserve"> and higher </w:t>
            </w:r>
            <w:proofErr w:type="spellStart"/>
            <w:r w:rsidRPr="00ED4AF8">
              <w:rPr>
                <w:i/>
                <w:lang w:eastAsia="zh-CN"/>
              </w:rPr>
              <w:t>srs-ResourceSetId</w:t>
            </w:r>
            <w:proofErr w:type="spellEnd"/>
            <w:r w:rsidRPr="00ED4AF8">
              <w:rPr>
                <w:lang w:eastAsia="zh-CN"/>
              </w:rPr>
              <w:t xml:space="preserve"> of the two SRS resources sets configured by higher layer parameter </w:t>
            </w:r>
            <w:proofErr w:type="spellStart"/>
            <w:r w:rsidRPr="00ED4AF8">
              <w:rPr>
                <w:i/>
              </w:rPr>
              <w:t>srs-ResourceSetToAddModList</w:t>
            </w:r>
            <w:proofErr w:type="spellEnd"/>
            <w:r w:rsidRPr="00ED4AF8">
              <w:t xml:space="preserve"> or </w:t>
            </w:r>
            <w:r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 xml:space="preserve">' if </w:t>
            </w:r>
            <w:proofErr w:type="spellStart"/>
            <w:r w:rsidRPr="00ED4AF8">
              <w:rPr>
                <w:i/>
              </w:rPr>
              <w:t>txConfig</w:t>
            </w:r>
            <w:proofErr w:type="spellEnd"/>
            <w:r w:rsidRPr="00ED4AF8">
              <w:t>=</w:t>
            </w:r>
            <w:proofErr w:type="spellStart"/>
            <w:r w:rsidRPr="00ED4AF8">
              <w:rPr>
                <w:i/>
              </w:rPr>
              <w:t>nonCodebook</w:t>
            </w:r>
            <w:proofErr w:type="spellEnd"/>
            <w:r w:rsidRPr="00ED4AF8">
              <w:t xml:space="preserve"> or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 xml:space="preserve">if </w:t>
            </w:r>
            <w:proofErr w:type="spellStart"/>
            <w:r w:rsidRPr="00ED4AF8">
              <w:rPr>
                <w:i/>
              </w:rPr>
              <w:t>txConfig</w:t>
            </w:r>
            <w:proofErr w:type="spellEnd"/>
            <w:r w:rsidRPr="00ED4AF8">
              <w:t>=</w:t>
            </w:r>
            <w:r w:rsidRPr="00ED4AF8">
              <w:rPr>
                <w:i/>
              </w:rPr>
              <w:t>codebook</w:t>
            </w:r>
            <w:r w:rsidRPr="00ED4AF8">
              <w:t xml:space="preserve">. </w:t>
            </w:r>
            <w:bookmarkStart w:id="1129" w:name="OLE_LINK47"/>
            <w:bookmarkStart w:id="1130" w:name="OLE_LINK32"/>
            <w:r w:rsidRPr="00ED4AF8">
              <w:t xml:space="preserve">When only one SRS resource set is configured by higher layer parameter </w:t>
            </w:r>
            <w:proofErr w:type="spellStart"/>
            <w:r w:rsidRPr="00ED4AF8">
              <w:rPr>
                <w:i/>
              </w:rPr>
              <w:t>srs-ResourceSetToAddModList</w:t>
            </w:r>
            <w:proofErr w:type="spellEnd"/>
            <w:r w:rsidRPr="00ED4AF8">
              <w:rPr>
                <w:i/>
              </w:rPr>
              <w:t xml:space="preserve"> </w:t>
            </w:r>
            <w:r w:rsidRPr="00ED4AF8">
              <w:t xml:space="preserve">or </w:t>
            </w:r>
            <w:r w:rsidRPr="00ED4AF8">
              <w:rPr>
                <w:i/>
              </w:rPr>
              <w:t>srs-ResourceSetToAddModListDCI-0-2</w:t>
            </w:r>
            <w:r w:rsidRPr="00ED4AF8">
              <w:t xml:space="preserve">, and associated with the higher layer parameter usage of value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proofErr w:type="spellStart"/>
            <w:r w:rsidRPr="00ED4AF8">
              <w:rPr>
                <w:i/>
              </w:rPr>
              <w:t>nonCodeBook</w:t>
            </w:r>
            <w:proofErr w:type="spellEnd"/>
            <w:r w:rsidRPr="00ED4AF8">
              <w:t xml:space="preserve">' respectively, the first SRS resource set is the SRS resource set. The association of the first and second SRS resource sets to PUSCH repetitions for each bit field index value is as defined in </w:t>
            </w:r>
            <w:r w:rsidRPr="00ED4AF8">
              <w:rPr>
                <w:rFonts w:hint="eastAsia"/>
                <w:lang w:eastAsia="zh-CN"/>
              </w:rPr>
              <w:t>Clause 6.</w:t>
            </w:r>
            <w:r w:rsidRPr="00ED4AF8">
              <w:rPr>
                <w:lang w:eastAsia="zh-CN"/>
              </w:rPr>
              <w:t>1.2.1</w:t>
            </w:r>
            <w:r w:rsidRPr="00ED4AF8">
              <w:rPr>
                <w:rFonts w:hint="eastAsia"/>
                <w:lang w:eastAsia="zh-CN"/>
              </w:rPr>
              <w:t xml:space="preserve"> of [6, TS</w:t>
            </w:r>
            <w:r w:rsidRPr="00ED4AF8">
              <w:rPr>
                <w:lang w:eastAsia="zh-CN"/>
              </w:rPr>
              <w:t xml:space="preserve"> </w:t>
            </w:r>
            <w:r w:rsidRPr="00ED4AF8">
              <w:rPr>
                <w:rFonts w:hint="eastAsia"/>
                <w:lang w:eastAsia="zh-CN"/>
              </w:rPr>
              <w:t>38.214]</w:t>
            </w:r>
            <w:r w:rsidRPr="00ED4AF8">
              <w:rPr>
                <w:lang w:eastAsia="zh-CN"/>
              </w:rPr>
              <w:t>.</w:t>
            </w:r>
            <w:bookmarkEnd w:id="1129"/>
          </w:p>
          <w:bookmarkEnd w:id="1130"/>
          <w:p w14:paraId="5DCA1C0E" w14:textId="7486D9AE" w:rsidR="00BC4AFD" w:rsidRPr="00ED4AF8" w:rsidRDefault="00BC4AFD" w:rsidP="005E333B">
            <w:pPr>
              <w:pStyle w:val="TAC"/>
              <w:spacing w:afterLines="50" w:after="120"/>
              <w:jc w:val="left"/>
              <w:rPr>
                <w:lang w:eastAsia="zh-CN"/>
              </w:rPr>
            </w:pPr>
            <w:r w:rsidRPr="00ED4AF8">
              <w:t xml:space="preserve">NOTE 2: For DCI format 0_2, the first and second SRS resource sets configured by higher layer parameter </w:t>
            </w:r>
            <w:r w:rsidRPr="00ED4AF8">
              <w:rPr>
                <w:i/>
              </w:rPr>
              <w:t xml:space="preserve">srs-ResourceSetToAddModListDCI-0-2 </w:t>
            </w:r>
            <w:r w:rsidRPr="00ED4AF8">
              <w:t xml:space="preserve">are composed of 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SRS resources </w:t>
            </w:r>
            <w:r w:rsidRPr="00ED4AF8">
              <w:rPr>
                <w:iCs/>
              </w:rPr>
              <w:t xml:space="preserve">together with other configurations in the first and second SRS resource sets </w:t>
            </w:r>
            <w:r w:rsidRPr="00ED4AF8">
              <w:t xml:space="preserve">configured by higher layer parameter </w:t>
            </w:r>
            <w:proofErr w:type="spellStart"/>
            <w:r w:rsidRPr="00ED4AF8">
              <w:rPr>
                <w:i/>
              </w:rPr>
              <w:t>srs-ResourceSetToAddModList</w:t>
            </w:r>
            <w:proofErr w:type="spellEnd"/>
            <w:r w:rsidRPr="00ED4AF8">
              <w:t xml:space="preserve">, if any,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proofErr w:type="spellStart"/>
            <w:r w:rsidRPr="00ED4AF8">
              <w:rPr>
                <w:i/>
              </w:rPr>
              <w:t>nonCodeBook</w:t>
            </w:r>
            <w:proofErr w:type="spellEnd"/>
            <w:r w:rsidRPr="00ED4AF8">
              <w:t xml:space="preserve">', respectively, </w:t>
            </w:r>
            <w:r w:rsidRPr="00ED4AF8">
              <w:rPr>
                <w:lang w:eastAsia="zh-CN"/>
              </w:rPr>
              <w:t xml:space="preserve">except for the higher layer parameters </w:t>
            </w:r>
            <w:r w:rsidR="00ED4AF8">
              <w:rPr>
                <w:i/>
                <w:iCs/>
                <w:lang w:eastAsia="zh-CN"/>
              </w:rPr>
              <w:t>'</w:t>
            </w:r>
            <w:proofErr w:type="spellStart"/>
            <w:r w:rsidRPr="00ED4AF8">
              <w:rPr>
                <w:i/>
                <w:iCs/>
              </w:rPr>
              <w:t>srs-ResourceSetId</w:t>
            </w:r>
            <w:proofErr w:type="spellEnd"/>
            <w:r w:rsidR="00ED4AF8">
              <w:rPr>
                <w:i/>
                <w:iCs/>
                <w:lang w:eastAsia="zh-CN"/>
              </w:rPr>
              <w:t>'</w:t>
            </w:r>
            <w:r w:rsidRPr="00ED4AF8">
              <w:rPr>
                <w:i/>
                <w:iCs/>
                <w:lang w:eastAsia="zh-CN"/>
              </w:rPr>
              <w:t xml:space="preserve"> and </w:t>
            </w:r>
            <w:r w:rsidR="00ED4AF8">
              <w:rPr>
                <w:i/>
                <w:iCs/>
                <w:lang w:eastAsia="zh-CN"/>
              </w:rPr>
              <w:t>'</w:t>
            </w:r>
            <w:proofErr w:type="spellStart"/>
            <w:r w:rsidRPr="00ED4AF8">
              <w:rPr>
                <w:i/>
                <w:iCs/>
              </w:rPr>
              <w:t>srs-ResourceIdList</w:t>
            </w:r>
            <w:proofErr w:type="spellEnd"/>
            <w:r w:rsidR="00ED4AF8">
              <w:rPr>
                <w:i/>
                <w:iCs/>
              </w:rPr>
              <w:t>'</w:t>
            </w:r>
            <w:r w:rsidRPr="00ED4AF8">
              <w:rPr>
                <w:i/>
                <w:iCs/>
              </w:rPr>
              <w:t>.</w:t>
            </w:r>
          </w:p>
        </w:tc>
      </w:tr>
    </w:tbl>
    <w:p w14:paraId="673350C1" w14:textId="77777777" w:rsidR="00BC4AFD" w:rsidRPr="00ED4AF8" w:rsidRDefault="00BC4AFD" w:rsidP="00BC4AFD">
      <w:pPr>
        <w:rPr>
          <w:lang w:eastAsia="zh-CN"/>
        </w:rPr>
      </w:pPr>
    </w:p>
    <w:p w14:paraId="36ADE816" w14:textId="77777777" w:rsidR="00BC4AFD" w:rsidRPr="00ED4AF8" w:rsidRDefault="00BC4AFD" w:rsidP="00BC4AFD">
      <w:pPr>
        <w:pStyle w:val="TH"/>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7: SRS offset indicator</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2047"/>
        <w:gridCol w:w="958"/>
        <w:gridCol w:w="2047"/>
        <w:gridCol w:w="958"/>
        <w:gridCol w:w="2047"/>
      </w:tblGrid>
      <w:tr w:rsidR="00BC4AFD" w:rsidRPr="00ED4AF8" w14:paraId="7E0A7DE2" w14:textId="77777777" w:rsidTr="005E333B">
        <w:trPr>
          <w:trHeight w:val="42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D6404"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E2C6FE" w14:textId="77777777" w:rsidR="00BC4AFD" w:rsidRPr="00ED4AF8" w:rsidRDefault="00BC4AFD" w:rsidP="005E333B">
            <w:pPr>
              <w:pStyle w:val="TAC"/>
              <w:rPr>
                <w:lang w:eastAsia="zh-CN"/>
              </w:rPr>
            </w:pPr>
            <w:r w:rsidRPr="00ED4AF8">
              <w:rPr>
                <w:lang w:eastAsia="zh-CN"/>
              </w:rPr>
              <w:t>Available slot offset, K=2</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F8DA7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E0BE33" w14:textId="77777777" w:rsidR="00BC4AFD" w:rsidRPr="00ED4AF8" w:rsidRDefault="00BC4AFD" w:rsidP="005E333B">
            <w:pPr>
              <w:pStyle w:val="TAC"/>
              <w:rPr>
                <w:lang w:eastAsia="zh-CN"/>
              </w:rPr>
            </w:pPr>
            <w:r w:rsidRPr="00ED4AF8">
              <w:rPr>
                <w:lang w:eastAsia="zh-CN"/>
              </w:rPr>
              <w:t>Available slot offset, K=3</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ED774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04D274" w14:textId="77777777" w:rsidR="00BC4AFD" w:rsidRPr="00ED4AF8" w:rsidRDefault="00BC4AFD" w:rsidP="005E333B">
            <w:pPr>
              <w:pStyle w:val="TAC"/>
              <w:rPr>
                <w:lang w:eastAsia="zh-CN"/>
              </w:rPr>
            </w:pPr>
            <w:r w:rsidRPr="00ED4AF8">
              <w:rPr>
                <w:lang w:eastAsia="zh-CN"/>
              </w:rPr>
              <w:t>Available slot offset, K=4</w:t>
            </w:r>
          </w:p>
        </w:tc>
      </w:tr>
      <w:tr w:rsidR="00BC4AFD" w:rsidRPr="00ED4AF8" w14:paraId="78496BA3"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8C4DD2"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689261E7" w14:textId="16A68446"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52C2DB6B"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868856B"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7CD322C6" w14:textId="0D2D3385"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4AE9FC04"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D76097C"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tcPr>
          <w:p w14:paraId="0456A055" w14:textId="1A1E30BD"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0A519EE5" w14:textId="77777777" w:rsidR="00BC4AFD" w:rsidRPr="00ED4AF8" w:rsidRDefault="00BC4AFD" w:rsidP="005E333B">
            <w:pPr>
              <w:pStyle w:val="TAC"/>
              <w:rPr>
                <w:lang w:eastAsia="zh-CN"/>
              </w:rPr>
            </w:pPr>
            <w:r w:rsidRPr="00ED4AF8">
              <w:rPr>
                <w:lang w:eastAsia="zh-CN"/>
              </w:rPr>
              <w:t>0, otherwise</w:t>
            </w:r>
          </w:p>
        </w:tc>
      </w:tr>
      <w:tr w:rsidR="00BC4AFD" w:rsidRPr="00ED4AF8" w14:paraId="7181794D"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3B3521D"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0161ECCB" w14:textId="134077B6"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24C5DB7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5808AFE"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3F610ACD" w14:textId="2B3D4BAC"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08E83870"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C9CB9F"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tcPr>
          <w:p w14:paraId="0B956FAD" w14:textId="698CD50E"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7EE9FC50" w14:textId="77777777" w:rsidR="00BC4AFD" w:rsidRPr="00ED4AF8" w:rsidRDefault="00BC4AFD" w:rsidP="005E333B">
            <w:pPr>
              <w:pStyle w:val="TAC"/>
              <w:rPr>
                <w:lang w:eastAsia="zh-CN"/>
              </w:rPr>
            </w:pPr>
            <w:r w:rsidRPr="00ED4AF8">
              <w:rPr>
                <w:lang w:eastAsia="zh-CN"/>
              </w:rPr>
              <w:t>0, otherwise</w:t>
            </w:r>
          </w:p>
        </w:tc>
      </w:tr>
      <w:tr w:rsidR="00BC4AFD" w:rsidRPr="00ED4AF8" w14:paraId="14F97C2E"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0F178313"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140C2C5F" w14:textId="77777777" w:rsidR="00BC4AFD" w:rsidRPr="00ED4AF8" w:rsidRDefault="00BC4AFD" w:rsidP="005E333B">
            <w:pPr>
              <w:pStyle w:val="TAC"/>
              <w:rPr>
                <w:lang w:eastAsia="zh-CN"/>
              </w:rPr>
            </w:pPr>
            <w:r w:rsidRPr="00ED4AF8">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0F0264"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hideMark/>
          </w:tcPr>
          <w:p w14:paraId="04DB93EB" w14:textId="5AD6768A"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76C64CD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7E2C2C"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tcPr>
          <w:p w14:paraId="73714EA7" w14:textId="708E8105"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5CE33F1F" w14:textId="77777777" w:rsidR="00BC4AFD" w:rsidRPr="00ED4AF8" w:rsidRDefault="00BC4AFD" w:rsidP="005E333B">
            <w:pPr>
              <w:pStyle w:val="TAC"/>
              <w:rPr>
                <w:lang w:eastAsia="zh-CN"/>
              </w:rPr>
            </w:pPr>
            <w:r w:rsidRPr="00ED4AF8">
              <w:rPr>
                <w:lang w:eastAsia="zh-CN"/>
              </w:rPr>
              <w:t>0, otherwise</w:t>
            </w:r>
          </w:p>
        </w:tc>
      </w:tr>
      <w:tr w:rsidR="00BC4AFD" w:rsidRPr="00ED4AF8" w14:paraId="68F9C86B"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421DA41D"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2DB73E" w14:textId="77777777" w:rsidR="00BC4AFD" w:rsidRPr="00ED4AF8" w:rsidRDefault="00BC4AFD" w:rsidP="005E33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2DB7CAC"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hideMark/>
          </w:tcPr>
          <w:p w14:paraId="594AA055" w14:textId="77777777" w:rsidR="00BC4AFD" w:rsidRPr="00ED4AF8" w:rsidRDefault="00BC4AFD" w:rsidP="005E333B">
            <w:pPr>
              <w:pStyle w:val="TAC"/>
              <w:rPr>
                <w:lang w:eastAsia="zh-CN"/>
              </w:rPr>
            </w:pPr>
            <w:r w:rsidRPr="00ED4AF8">
              <w:rPr>
                <w:lang w:eastAsia="zh-CN"/>
              </w:rPr>
              <w:t>Reserved</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EF5D285"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799F289" w14:textId="25F88472" w:rsidR="00BC4AFD" w:rsidRPr="00ED4AF8" w:rsidRDefault="00BC4AFD" w:rsidP="005E333B">
            <w:pPr>
              <w:pStyle w:val="TAC"/>
              <w:rPr>
                <w:lang w:eastAsia="zh-CN"/>
              </w:rPr>
            </w:pPr>
            <w:r w:rsidRPr="00ED4AF8">
              <w:rPr>
                <w:lang w:eastAsia="zh-CN"/>
              </w:rPr>
              <w:t>The 4</w:t>
            </w:r>
            <w:r w:rsidRPr="00ED4AF8">
              <w:rPr>
                <w:vertAlign w:val="superscript"/>
                <w:lang w:eastAsia="zh-CN"/>
              </w:rPr>
              <w:t>th</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47FA50C7" w14:textId="77777777" w:rsidR="00BC4AFD" w:rsidRPr="00ED4AF8" w:rsidRDefault="00BC4AFD" w:rsidP="005E333B">
            <w:pPr>
              <w:pStyle w:val="TAC"/>
              <w:rPr>
                <w:lang w:eastAsia="zh-CN"/>
              </w:rPr>
            </w:pPr>
            <w:r w:rsidRPr="00ED4AF8">
              <w:rPr>
                <w:lang w:eastAsia="zh-CN"/>
              </w:rPr>
              <w:t>0, otherwise</w:t>
            </w:r>
          </w:p>
        </w:tc>
      </w:tr>
    </w:tbl>
    <w:p w14:paraId="1086D469" w14:textId="77777777" w:rsidR="00BC4AFD" w:rsidRPr="00ED4AF8" w:rsidRDefault="00BC4AFD" w:rsidP="009103C2">
      <w:pPr>
        <w:rPr>
          <w:rFonts w:eastAsiaTheme="minorEastAsia"/>
          <w:lang w:eastAsia="zh-CN"/>
        </w:rPr>
      </w:pPr>
    </w:p>
    <w:p w14:paraId="71480A70" w14:textId="77777777" w:rsidR="00AF0272" w:rsidRPr="00ED4AF8" w:rsidRDefault="00AF0272" w:rsidP="00AF0272">
      <w:pPr>
        <w:pStyle w:val="Heading5"/>
        <w:rPr>
          <w:lang w:eastAsia="zh-CN"/>
        </w:rPr>
      </w:pPr>
      <w:bookmarkStart w:id="1131" w:name="_Toc29326609"/>
      <w:bookmarkStart w:id="1132" w:name="_Toc29327759"/>
      <w:bookmarkStart w:id="1133" w:name="_Toc36045949"/>
      <w:bookmarkStart w:id="1134" w:name="_Toc36046209"/>
      <w:bookmarkStart w:id="1135" w:name="_Toc36046355"/>
      <w:bookmarkStart w:id="1136" w:name="_Toc45209272"/>
      <w:bookmarkStart w:id="1137" w:name="_Toc51852446"/>
      <w:bookmarkStart w:id="1138" w:name="_Toc169103317"/>
      <w:r w:rsidRPr="00ED4AF8">
        <w:rPr>
          <w:rFonts w:hint="eastAsia"/>
          <w:lang w:eastAsia="zh-CN"/>
        </w:rPr>
        <w:t>7.3.1.1.</w:t>
      </w:r>
      <w:r w:rsidRPr="00ED4AF8">
        <w:rPr>
          <w:lang w:eastAsia="zh-CN"/>
        </w:rPr>
        <w:t>3</w:t>
      </w:r>
      <w:r w:rsidRPr="00ED4AF8">
        <w:rPr>
          <w:rFonts w:hint="eastAsia"/>
          <w:lang w:eastAsia="zh-CN"/>
        </w:rPr>
        <w:tab/>
        <w:t>Format 0_2</w:t>
      </w:r>
      <w:bookmarkEnd w:id="1131"/>
      <w:bookmarkEnd w:id="1132"/>
      <w:bookmarkEnd w:id="1133"/>
      <w:bookmarkEnd w:id="1134"/>
      <w:bookmarkEnd w:id="1135"/>
      <w:bookmarkEnd w:id="1136"/>
      <w:bookmarkEnd w:id="1137"/>
      <w:bookmarkEnd w:id="1138"/>
    </w:p>
    <w:p w14:paraId="73C555E8" w14:textId="77777777" w:rsidR="00AF0272" w:rsidRPr="00ED4AF8" w:rsidRDefault="00AF0272" w:rsidP="00AF0272">
      <w:r w:rsidRPr="00ED4AF8">
        <w:t>DCI format 0</w:t>
      </w:r>
      <w:r w:rsidRPr="00ED4AF8">
        <w:rPr>
          <w:rFonts w:hint="eastAsia"/>
          <w:lang w:eastAsia="zh-CN"/>
        </w:rPr>
        <w:t>_2</w:t>
      </w:r>
      <w:r w:rsidRPr="00ED4AF8">
        <w:t xml:space="preserve"> is used for the scheduling of PUSCH in one cell. </w:t>
      </w:r>
    </w:p>
    <w:p w14:paraId="747DA2C9" w14:textId="77777777" w:rsidR="00AF0272" w:rsidRPr="00ED4AF8" w:rsidRDefault="00AF0272" w:rsidP="00AF0272">
      <w:r w:rsidRPr="00ED4AF8">
        <w:t>The following information is transmitted by means of the DCI format 0</w:t>
      </w:r>
      <w:r w:rsidRPr="00ED4AF8">
        <w:rPr>
          <w:rFonts w:hint="eastAsia"/>
          <w:lang w:eastAsia="zh-CN"/>
        </w:rPr>
        <w:t>_2 with CRC scrambled by C-RNTI or CS-RNTI or SP-CSI-RNTI or MCS-C-RNTI</w:t>
      </w:r>
      <w:r w:rsidRPr="00ED4AF8">
        <w:t>:</w:t>
      </w:r>
    </w:p>
    <w:p w14:paraId="12DADC74" w14:textId="77777777" w:rsidR="00AF0272" w:rsidRPr="00ED4AF8" w:rsidRDefault="00AF0272" w:rsidP="00AF0272">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7148031D"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72AC597B" w14:textId="0D0ADDF6" w:rsidR="00AF0272" w:rsidRPr="00ED4AF8" w:rsidRDefault="00AF0272" w:rsidP="00AF0272">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8E3DFF" w:rsidRPr="00ED4AF8">
        <w:rPr>
          <w:i/>
        </w:rPr>
        <w:t>carrierIndicatorSizeDCI-0-2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58F1BDE4" w14:textId="77777777" w:rsidR="00AF0272" w:rsidRPr="00ED4AF8" w:rsidRDefault="00AF0272" w:rsidP="00AF0272">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the cell </w:t>
      </w:r>
      <w:r w:rsidRPr="00ED4AF8">
        <w:rPr>
          <w:lang w:eastAsia="zh-CN"/>
        </w:rPr>
        <w:t xml:space="preserve">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but only one carrier in the cell is configured for PUSCH transmission</w:t>
      </w:r>
      <w:r w:rsidRPr="00ED4AF8">
        <w:rPr>
          <w:rFonts w:hint="eastAsia"/>
          <w:lang w:eastAsia="zh-CN"/>
        </w:rPr>
        <w:t xml:space="preserve">; </w:t>
      </w:r>
      <w:r w:rsidRPr="00ED4AF8">
        <w:rPr>
          <w:lang w:eastAsia="zh-CN"/>
        </w:rPr>
        <w:t xml:space="preserve">otherwise, </w:t>
      </w:r>
      <w:r w:rsidRPr="00ED4AF8">
        <w:rPr>
          <w:rFonts w:hint="eastAsia"/>
          <w:lang w:eastAsia="zh-CN"/>
        </w:rPr>
        <w:t>1 bit as defined in Table 7.3.1.1.1-1.</w:t>
      </w:r>
    </w:p>
    <w:p w14:paraId="4D0EB78F" w14:textId="77777777" w:rsidR="00AF0272" w:rsidRPr="00ED4AF8" w:rsidRDefault="00AF0272" w:rsidP="00AF0272">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UL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UL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ED4AF8">
        <w:t>bits, where</w:t>
      </w:r>
      <w:r w:rsidRPr="00ED4AF8">
        <w:rPr>
          <w:rFonts w:hint="eastAsia"/>
          <w:lang w:eastAsia="zh-CN"/>
        </w:rPr>
        <w:t xml:space="preserve"> </w:t>
      </w:r>
    </w:p>
    <w:p w14:paraId="48A4B9B9"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7275C0B3"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2A6E92B5" w14:textId="77777777" w:rsidR="00AF0272" w:rsidRPr="00ED4AF8" w:rsidRDefault="00AF0272" w:rsidP="00AF0272">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6EFEF102" w14:textId="77777777" w:rsidR="00AF0272" w:rsidRPr="00ED4AF8" w:rsidRDefault="00AF0272" w:rsidP="00AF0272">
      <w:pPr>
        <w:pStyle w:val="B1"/>
        <w:rPr>
          <w:lang w:eastAsia="zh-CN"/>
        </w:rPr>
      </w:pPr>
      <w:r w:rsidRPr="00ED4AF8">
        <w:t>-</w:t>
      </w:r>
      <w:r w:rsidRPr="00ED4AF8">
        <w:rPr>
          <w:rFonts w:hint="eastAsia"/>
          <w:lang w:eastAsia="zh-CN"/>
        </w:rPr>
        <w:tab/>
        <w:t>Frequency domain resource assignment</w:t>
      </w:r>
      <w:r w:rsidRPr="00ED4AF8">
        <w:t xml:space="preserve"> –</w:t>
      </w:r>
      <w:r w:rsidRPr="00ED4AF8">
        <w:rPr>
          <w:lang w:eastAsia="zh-CN"/>
        </w:rPr>
        <w:t xml:space="preserve"> </w:t>
      </w:r>
      <w:r w:rsidRPr="00ED4AF8">
        <w:rPr>
          <w:rFonts w:hint="eastAsia"/>
          <w:lang w:eastAsia="zh-CN"/>
        </w:rPr>
        <w:t>number of bits determined by the following</w:t>
      </w:r>
      <w:r w:rsidRPr="00ED4AF8">
        <w:rPr>
          <w:lang w:eastAsia="zh-CN"/>
        </w:rPr>
        <w:t>:</w:t>
      </w:r>
    </w:p>
    <w:p w14:paraId="4570CFF7"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p>
    <w:p w14:paraId="13E7027C"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sidRPr="00ED4AF8">
        <w:rPr>
          <w:lang w:eastAsia="zh-CN"/>
        </w:rPr>
        <w:t xml:space="preserve"> </w:t>
      </w:r>
      <w:r w:rsidRPr="00ED4AF8">
        <w:rPr>
          <w:lang w:eastAsia="zh-CN"/>
        </w:rPr>
        <w:t xml:space="preserve">bits 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lang w:eastAsia="zh-CN"/>
        </w:rPr>
        <w:t>, where</w:t>
      </w:r>
      <w:r w:rsidR="000858DA"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ED4AF8">
        <w:rPr>
          <w:lang w:eastAsia="zh-CN"/>
        </w:rPr>
        <w:t xml:space="preserve"> </w:t>
      </w:r>
      <w:r w:rsidRPr="00ED4AF8">
        <w:t xml:space="preserve">is </w:t>
      </w:r>
      <w:r w:rsidR="000858DA" w:rsidRPr="00ED4AF8">
        <w:rPr>
          <w:lang w:eastAsia="zh-CN"/>
        </w:rPr>
        <w:t xml:space="preserve">the size of the active UL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ED4AF8">
        <w:rPr>
          <w:lang w:eastAsia="zh-CN"/>
        </w:rPr>
        <w:t xml:space="preserve"> is defined as in clause 4.4.4.4 of [4, TS 38.211]</w:t>
      </w:r>
      <w:r w:rsidRPr="00ED4AF8">
        <w:rPr>
          <w:lang w:eastAsia="zh-CN"/>
        </w:rPr>
        <w:t xml:space="preserve"> and </w:t>
      </w:r>
      <m:oMath>
        <m:r>
          <w:rPr>
            <w:rFonts w:ascii="Cambria Math" w:hAnsi="Cambria Math"/>
            <w:lang w:eastAsia="zh-CN"/>
          </w:rPr>
          <m:t>K1</m:t>
        </m:r>
      </m:oMath>
      <w:r w:rsidRPr="00ED4AF8">
        <w:rPr>
          <w:lang w:eastAsia="zh-CN"/>
        </w:rPr>
        <w:t xml:space="preserve"> is given by higher layer parameter </w:t>
      </w:r>
      <w:r w:rsidR="008E3DFF" w:rsidRPr="00ED4AF8">
        <w:rPr>
          <w:i/>
        </w:rPr>
        <w:t>resourceAllocationType1GranularityDCI-0-2</w:t>
      </w:r>
      <w:r w:rsidRPr="00ED4AF8">
        <w:rPr>
          <w:i/>
          <w:lang w:eastAsia="zh-CN"/>
        </w:rPr>
        <w:t xml:space="preserve">. </w:t>
      </w:r>
      <w:r w:rsidRPr="00ED4AF8">
        <w:rPr>
          <w:lang w:eastAsia="zh-CN"/>
        </w:rPr>
        <w:t xml:space="preserve">If the higher layer parameter </w:t>
      </w:r>
      <w:r w:rsidR="008E3DFF" w:rsidRPr="00ED4AF8">
        <w:rPr>
          <w:i/>
        </w:rPr>
        <w:t>resourceAllocationType1GranularityDCI-0-2</w:t>
      </w:r>
      <w:r w:rsidRPr="00ED4AF8">
        <w:rPr>
          <w:lang w:eastAsia="zh-CN"/>
        </w:rPr>
        <w:t xml:space="preserve"> is not configured, </w:t>
      </w:r>
      <m:oMath>
        <m:r>
          <w:rPr>
            <w:rFonts w:ascii="Cambria Math" w:hAnsi="Cambria Math"/>
            <w:lang w:eastAsia="zh-CN"/>
          </w:rPr>
          <m:t>K1</m:t>
        </m:r>
      </m:oMath>
      <w:r w:rsidRPr="00ED4AF8">
        <w:rPr>
          <w:lang w:eastAsia="zh-CN"/>
        </w:rPr>
        <w:t xml:space="preserve"> is equal to 1.</w:t>
      </w:r>
    </w:p>
    <w:p w14:paraId="20571B07" w14:textId="77777777" w:rsidR="00AF0272" w:rsidRPr="00ED4AF8" w:rsidRDefault="00AF0272" w:rsidP="00AF0272">
      <w:pPr>
        <w:pStyle w:val="B2"/>
      </w:pPr>
      <w:r w:rsidRPr="00ED4AF8">
        <w:t>-</w:t>
      </w:r>
      <w:r w:rsidRPr="00ED4AF8">
        <w:tab/>
      </w:r>
      <w:r w:rsidRPr="00ED4AF8">
        <w:rPr>
          <w:rFonts w:hint="eastAsia"/>
          <w:lang w:eastAsia="zh-CN"/>
        </w:rPr>
        <w:t xml:space="preserve">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2EDB855" w14:textId="77777777" w:rsidR="00AF0272" w:rsidRPr="00ED4AF8" w:rsidRDefault="00AF0272" w:rsidP="00AF0272">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 follows:</w:t>
      </w:r>
    </w:p>
    <w:p w14:paraId="04C56A8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49461C3"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ED4AF8">
        <w:rPr>
          <w:rFonts w:hint="eastAsia"/>
          <w:lang w:eastAsia="zh-CN"/>
        </w:rPr>
        <w:t xml:space="preserve">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 where</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sidRPr="00ED4AF8">
        <w:rPr>
          <w:rFonts w:hint="eastAsia"/>
          <w:lang w:eastAsia="zh-CN"/>
        </w:rPr>
        <w:t xml:space="preserve"> if the higher layer parameter </w:t>
      </w:r>
      <w:r w:rsidR="008E3DFF" w:rsidRPr="00ED4AF8">
        <w:rPr>
          <w:i/>
        </w:rPr>
        <w:t>frequencyHoppingOffsetListsDCI-0-2</w:t>
      </w:r>
      <w:r w:rsidRPr="00ED4AF8">
        <w:rPr>
          <w:lang w:eastAsia="zh-CN"/>
        </w:rPr>
        <w:t xml:space="preserve"> </w:t>
      </w:r>
      <w:r w:rsidRPr="00ED4AF8">
        <w:rPr>
          <w:rFonts w:hint="eastAsia"/>
          <w:lang w:eastAsia="zh-CN"/>
        </w:rPr>
        <w:t>contains two offset values and</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ED4AF8">
        <w:rPr>
          <w:rFonts w:hint="eastAsia"/>
          <w:lang w:eastAsia="zh-CN"/>
        </w:rPr>
        <w:t xml:space="preserve">if the higher layer parameter </w:t>
      </w:r>
      <w:r w:rsidR="008E3DFF" w:rsidRPr="00ED4AF8">
        <w:rPr>
          <w:i/>
        </w:rPr>
        <w:t>frequencyHoppingOffsetListsDCI-0-2</w:t>
      </w:r>
      <w:r w:rsidRPr="00ED4AF8">
        <w:rPr>
          <w:rFonts w:hint="eastAsia"/>
          <w:lang w:eastAsia="zh-CN"/>
        </w:rPr>
        <w:t xml:space="preserve"> contains four offset values</w:t>
      </w:r>
    </w:p>
    <w:p w14:paraId="6B772977" w14:textId="3CD961CA"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ED4AF8">
        <w:rPr>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557E99D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4E09E40" w14:textId="7A895A6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ED4AF8">
        <w:rPr>
          <w:rFonts w:hint="eastAsia"/>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6823F296" w14:textId="77777777" w:rsidR="00AF0272" w:rsidRPr="00ED4AF8" w:rsidRDefault="00AF0272" w:rsidP="00AF0272">
      <w:pPr>
        <w:pStyle w:val="B2"/>
        <w:ind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 xml:space="preserve">" </w:t>
      </w:r>
      <w:r w:rsidRPr="00ED4AF8">
        <w:rPr>
          <w:rFonts w:hint="eastAsia"/>
          <w:lang w:eastAsia="zh-CN"/>
        </w:rPr>
        <w:t>field of the indicated bandwidth part.</w:t>
      </w:r>
    </w:p>
    <w:p w14:paraId="461E4FB7" w14:textId="77777777" w:rsidR="00AF0272" w:rsidRPr="00ED4AF8" w:rsidRDefault="00AF0272" w:rsidP="00AF0272">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3E683A" w:rsidRPr="00ED4AF8">
        <w:rPr>
          <w:i/>
        </w:rPr>
        <w:t>pusch-TimeDomainAllocationListDCI-0-2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PUSCH-</w:t>
      </w:r>
      <w:proofErr w:type="spellStart"/>
      <w:r w:rsidRPr="00ED4AF8">
        <w:rPr>
          <w:i/>
        </w:rPr>
        <w:t>TimeDomainResourceAllocationList</w:t>
      </w:r>
      <w:proofErr w:type="spellEnd"/>
      <w:r w:rsidRPr="00ED4AF8">
        <w:t xml:space="preserve"> if the higher layer parameter </w:t>
      </w:r>
      <w:r w:rsidRPr="00ED4AF8">
        <w:rPr>
          <w:i/>
        </w:rPr>
        <w:t>PUSCH-</w:t>
      </w:r>
      <w:proofErr w:type="spellStart"/>
      <w:r w:rsidRPr="00ED4AF8">
        <w:rPr>
          <w:i/>
        </w:rPr>
        <w:t>TimeDomainResourceAllocationList</w:t>
      </w:r>
      <w:proofErr w:type="spellEnd"/>
      <w:r w:rsidRPr="00ED4AF8">
        <w:t xml:space="preserve"> is configured and the higher layer parameter </w:t>
      </w:r>
      <w:r w:rsidR="003E683A" w:rsidRPr="00ED4AF8">
        <w:rPr>
          <w:i/>
        </w:rPr>
        <w:t>pusch-TimeDomainAllocationListDCI-0-2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i/>
        </w:rPr>
        <w:t>.</w:t>
      </w:r>
    </w:p>
    <w:p w14:paraId="13E4F68D" w14:textId="77777777" w:rsidR="00AF0272" w:rsidRPr="00ED4AF8" w:rsidRDefault="00AF0272" w:rsidP="00AF0272">
      <w:pPr>
        <w:pStyle w:val="B1"/>
        <w:rPr>
          <w:lang w:eastAsia="zh-CN"/>
        </w:rPr>
      </w:pPr>
      <w:r w:rsidRPr="00ED4AF8">
        <w:t>-</w:t>
      </w:r>
      <w:bookmarkStart w:id="1139" w:name="OLE_LINK70"/>
      <w:r w:rsidRPr="00ED4AF8">
        <w:rPr>
          <w:rFonts w:hint="eastAsia"/>
          <w:lang w:eastAsia="zh-CN"/>
        </w:rPr>
        <w:tab/>
        <w:t xml:space="preserve">Frequency hopping flag </w:t>
      </w:r>
      <w:r w:rsidRPr="00ED4AF8">
        <w:t>–</w:t>
      </w:r>
      <w:r w:rsidRPr="00ED4AF8">
        <w:rPr>
          <w:rFonts w:hint="eastAsia"/>
          <w:lang w:eastAsia="zh-CN"/>
        </w:rPr>
        <w:t xml:space="preserve"> 0 or 1 bit</w:t>
      </w:r>
      <w:r w:rsidRPr="00ED4AF8">
        <w:rPr>
          <w:lang w:eastAsia="zh-CN"/>
        </w:rPr>
        <w:t>:</w:t>
      </w:r>
    </w:p>
    <w:p w14:paraId="51D3353F"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3E683A" w:rsidRPr="00ED4AF8">
        <w:rPr>
          <w:i/>
        </w:rPr>
        <w:t>frequencyHoppingDCI-0-2</w:t>
      </w:r>
      <w:r w:rsidRPr="00ED4AF8">
        <w:rPr>
          <w:rFonts w:hint="eastAsia"/>
          <w:lang w:eastAsia="zh-CN"/>
        </w:rPr>
        <w:t xml:space="preserve"> is not configured;</w:t>
      </w:r>
    </w:p>
    <w:bookmarkEnd w:id="1139"/>
    <w:p w14:paraId="2EAE8A4E"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1 bit</w:t>
      </w:r>
      <w:r w:rsidRPr="00ED4AF8">
        <w:rPr>
          <w:lang w:eastAsia="zh-CN"/>
        </w:rPr>
        <w:t xml:space="preserve"> </w:t>
      </w:r>
      <w:r w:rsidRPr="00ED4AF8">
        <w:rPr>
          <w:rFonts w:hint="eastAsia"/>
          <w:lang w:eastAsia="zh-CN"/>
        </w:rPr>
        <w:t>according to Table 7.3.1.1.</w:t>
      </w:r>
      <w:r w:rsidRPr="00ED4AF8">
        <w:rPr>
          <w:lang w:eastAsia="zh-CN"/>
        </w:rPr>
        <w:t>1</w:t>
      </w:r>
      <w:r w:rsidRPr="00ED4AF8">
        <w:rPr>
          <w:rFonts w:hint="eastAsia"/>
          <w:lang w:eastAsia="zh-CN"/>
        </w:rPr>
        <w:t xml:space="preserve">-3 otherwise, </w:t>
      </w:r>
      <w:r w:rsidR="001038B4" w:rsidRPr="00ED4AF8">
        <w:rPr>
          <w:color w:val="000000" w:themeColor="text1"/>
          <w:lang w:eastAsia="zh-CN"/>
        </w:rPr>
        <w:t xml:space="preserve">only applicable to resource allocation type 1, </w:t>
      </w:r>
      <w:r w:rsidRPr="00ED4AF8">
        <w:rPr>
          <w:rFonts w:hint="eastAsia"/>
          <w:lang w:eastAsia="zh-CN"/>
        </w:rPr>
        <w:t xml:space="preserve">as defined in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w:t>
      </w:r>
    </w:p>
    <w:p w14:paraId="78FC92B2" w14:textId="77777777" w:rsidR="00AF0272" w:rsidRPr="00ED4AF8" w:rsidRDefault="00AF0272" w:rsidP="00AF0272">
      <w:pPr>
        <w:pStyle w:val="B1"/>
        <w:rPr>
          <w:lang w:eastAsia="zh-CN"/>
        </w:rPr>
      </w:pPr>
      <w:r w:rsidRPr="00ED4AF8">
        <w:t>-</w:t>
      </w:r>
      <w:r w:rsidRPr="00ED4AF8">
        <w:rPr>
          <w:rFonts w:hint="eastAsia"/>
          <w:lang w:eastAsia="zh-CN"/>
        </w:rPr>
        <w:tab/>
      </w:r>
      <w:r w:rsidRPr="00ED4AF8">
        <w:t>Modulation and coding scheme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6.1.4.1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C94B7FE" w14:textId="77777777" w:rsidR="00AF0272" w:rsidRPr="00ED4AF8" w:rsidRDefault="00AF0272" w:rsidP="00AF0272">
      <w:pPr>
        <w:pStyle w:val="B1"/>
        <w:rPr>
          <w:lang w:eastAsia="zh-CN"/>
        </w:rPr>
      </w:pPr>
      <w:r w:rsidRPr="00ED4AF8">
        <w:t>-</w:t>
      </w:r>
      <w:r w:rsidRPr="00ED4AF8">
        <w:rPr>
          <w:rFonts w:hint="eastAsia"/>
          <w:lang w:eastAsia="zh-CN"/>
        </w:rPr>
        <w:tab/>
      </w:r>
      <w:r w:rsidRPr="00ED4AF8">
        <w:t>New data indicator – 1 bit</w:t>
      </w:r>
    </w:p>
    <w:p w14:paraId="40635288" w14:textId="77777777" w:rsidR="00AF0272" w:rsidRPr="00ED4AF8" w:rsidRDefault="00AF0272" w:rsidP="00AF0272">
      <w:pPr>
        <w:pStyle w:val="B1"/>
      </w:pPr>
      <w:r w:rsidRPr="00ED4AF8">
        <w:t>-</w:t>
      </w:r>
      <w:r w:rsidRPr="00ED4AF8">
        <w:rPr>
          <w:rFonts w:hint="eastAsia"/>
          <w:lang w:eastAsia="zh-CN"/>
        </w:rPr>
        <w:tab/>
      </w:r>
      <w:r w:rsidRPr="00ED4AF8">
        <w:t xml:space="preserve">Redundancy version – 0, 1 or 2 bits determined by higher layer parameter </w:t>
      </w:r>
      <w:r w:rsidR="003E683A" w:rsidRPr="00ED4AF8">
        <w:rPr>
          <w:i/>
        </w:rPr>
        <w:t>numberOfBitsForRV-DCI-0-2</w:t>
      </w:r>
    </w:p>
    <w:p w14:paraId="3D61FB48"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proofErr w:type="spellStart"/>
      <w:r w:rsidRPr="00ED4AF8">
        <w:rPr>
          <w:rFonts w:eastAsia="Batang"/>
          <w:i/>
          <w:color w:val="000000"/>
        </w:rPr>
        <w:t>rv</w:t>
      </w:r>
      <w:r w:rsidRPr="00ED4AF8">
        <w:rPr>
          <w:rFonts w:eastAsia="Batang"/>
          <w:i/>
          <w:color w:val="000000"/>
          <w:vertAlign w:val="subscript"/>
        </w:rPr>
        <w:t>id</w:t>
      </w:r>
      <w:proofErr w:type="spellEnd"/>
      <w:r w:rsidRPr="00ED4AF8">
        <w:rPr>
          <w:lang w:eastAsia="zh-CN"/>
        </w:rPr>
        <w:t xml:space="preserve"> to be applied is 0</w:t>
      </w:r>
      <w:r w:rsidRPr="00ED4AF8">
        <w:rPr>
          <w:rFonts w:hint="eastAsia"/>
          <w:lang w:eastAsia="zh-CN"/>
        </w:rPr>
        <w:t>;</w:t>
      </w:r>
    </w:p>
    <w:p w14:paraId="72F1C4C2"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40162AE1"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8B9DC19" w14:textId="0A48F76A" w:rsidR="00090DCC" w:rsidRPr="00ED4AF8" w:rsidRDefault="00AF0272"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0D3DACB6" w14:textId="225728CF" w:rsidR="00090DCC" w:rsidRPr="00ED4AF8" w:rsidRDefault="00090DCC" w:rsidP="00090DCC">
      <w:pPr>
        <w:pStyle w:val="B2"/>
        <w:rPr>
          <w:lang w:eastAsia="zh-CN"/>
        </w:rPr>
      </w:pPr>
      <w:r w:rsidRPr="00ED4AF8">
        <w:rPr>
          <w:rFonts w:hint="eastAsia"/>
          <w:lang w:eastAsia="zh-CN"/>
        </w:rPr>
        <w:t>-</w:t>
      </w:r>
      <w:r w:rsidRPr="00ED4AF8">
        <w:rPr>
          <w:rFonts w:hint="eastAsia"/>
          <w:lang w:eastAsia="zh-CN"/>
        </w:rPr>
        <w:tab/>
      </w:r>
      <w:r w:rsidRPr="00ED4AF8">
        <w:rPr>
          <w:lang w:eastAsia="zh-CN"/>
        </w:rPr>
        <w:t>5</w:t>
      </w:r>
      <w:r w:rsidRPr="00ED4AF8">
        <w:t xml:space="preserve"> bits determined by higher layer parameter </w:t>
      </w:r>
      <w:r w:rsidRPr="00ED4AF8">
        <w:rPr>
          <w:i/>
        </w:rPr>
        <w:t>harq-ProcessNumberSizeDCI-0-2-</w:t>
      </w:r>
      <w:r w:rsidR="008B6E6E">
        <w:rPr>
          <w:rFonts w:asciiTheme="minorEastAsia" w:eastAsiaTheme="minorEastAsia" w:hAnsiTheme="minorEastAsia" w:hint="eastAsia"/>
          <w:i/>
          <w:lang w:eastAsia="zh-CN"/>
        </w:rPr>
        <w:t>v</w:t>
      </w:r>
      <w:r w:rsidR="008B6E6E">
        <w:rPr>
          <w:i/>
        </w:rPr>
        <w:t>1700</w:t>
      </w:r>
      <w:r w:rsidRPr="00ED4AF8">
        <w:rPr>
          <w:i/>
        </w:rPr>
        <w:t xml:space="preserve"> </w:t>
      </w:r>
      <w:r w:rsidRPr="00ED4AF8">
        <w:t>if configured;</w:t>
      </w:r>
    </w:p>
    <w:p w14:paraId="2D77E2DD" w14:textId="2A6B89DB" w:rsidR="00AF0272" w:rsidRPr="00ED4AF8" w:rsidRDefault="00090DCC" w:rsidP="005E333B">
      <w:pPr>
        <w:pStyle w:val="B2"/>
        <w:rPr>
          <w:lang w:eastAsia="zh-CN"/>
        </w:rPr>
      </w:pPr>
      <w:r w:rsidRPr="00ED4AF8">
        <w:rPr>
          <w:rFonts w:hint="eastAsia"/>
          <w:lang w:eastAsia="zh-CN"/>
        </w:rPr>
        <w:t>-</w:t>
      </w:r>
      <w:r w:rsidRPr="00ED4AF8">
        <w:rPr>
          <w:rFonts w:hint="eastAsia"/>
          <w:lang w:eastAsia="zh-CN"/>
        </w:rPr>
        <w:tab/>
      </w:r>
      <w:r w:rsidRPr="00ED4AF8">
        <w:rPr>
          <w:lang w:eastAsia="zh-CN"/>
        </w:rPr>
        <w:t>otherwise</w:t>
      </w:r>
      <w:r w:rsidRPr="00ED4AF8">
        <w:t xml:space="preserve"> </w:t>
      </w:r>
      <w:r w:rsidR="00AF0272" w:rsidRPr="00ED4AF8">
        <w:t xml:space="preserve">0, 1, 2, 3 or </w:t>
      </w:r>
      <w:r w:rsidR="00AF0272" w:rsidRPr="00ED4AF8">
        <w:rPr>
          <w:rFonts w:hint="eastAsia"/>
          <w:lang w:eastAsia="zh-CN"/>
        </w:rPr>
        <w:t>4</w:t>
      </w:r>
      <w:r w:rsidR="00AF0272" w:rsidRPr="00ED4AF8">
        <w:t xml:space="preserve"> bits determined by higher layer parameter </w:t>
      </w:r>
      <w:r w:rsidR="003E683A" w:rsidRPr="00ED4AF8">
        <w:rPr>
          <w:i/>
        </w:rPr>
        <w:t>harq-ProcessNumberSizeDCI-0-2</w:t>
      </w:r>
    </w:p>
    <w:p w14:paraId="6B470C0D" w14:textId="77777777" w:rsidR="00AF0272" w:rsidRPr="00ED4AF8" w:rsidRDefault="00AF0272" w:rsidP="00AF0272">
      <w:pPr>
        <w:pStyle w:val="B1"/>
        <w:rPr>
          <w:lang w:eastAsia="zh-CN"/>
        </w:rPr>
      </w:pPr>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1FA651C6"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3E683A" w:rsidRPr="00ED4AF8">
        <w:rPr>
          <w:i/>
        </w:rPr>
        <w:t>downlinkAssignmentIndexDCI-0-2</w:t>
      </w:r>
      <w:r w:rsidRPr="00ED4AF8">
        <w:rPr>
          <w:lang w:eastAsia="zh-CN"/>
        </w:rPr>
        <w:t xml:space="preserve"> </w:t>
      </w:r>
      <w:r w:rsidRPr="00ED4AF8">
        <w:rPr>
          <w:rFonts w:hint="eastAsia"/>
          <w:lang w:eastAsia="zh-CN"/>
        </w:rPr>
        <w:t>is not configured;</w:t>
      </w:r>
    </w:p>
    <w:p w14:paraId="4A9BE6EE" w14:textId="5E2606B3" w:rsidR="00AF0272" w:rsidRPr="00ED4AF8" w:rsidRDefault="00AF0272" w:rsidP="00AF0272">
      <w:pPr>
        <w:pStyle w:val="B2"/>
        <w:rPr>
          <w:lang w:eastAsia="zh-CN"/>
        </w:rPr>
      </w:pPr>
      <w:r w:rsidRPr="00ED4AF8">
        <w:rPr>
          <w:lang w:eastAsia="zh-CN"/>
        </w:rPr>
        <w:t>-</w:t>
      </w:r>
      <w:r w:rsidRPr="00ED4AF8">
        <w:rPr>
          <w:lang w:eastAsia="zh-CN"/>
        </w:rPr>
        <w:tab/>
        <w:t>1, 2</w:t>
      </w:r>
      <w:r w:rsidR="00084EB3">
        <w:rPr>
          <w:lang w:eastAsia="zh-CN"/>
        </w:rPr>
        <w:t>, 3, 4, 5</w:t>
      </w:r>
      <w:r w:rsidRPr="00ED4AF8">
        <w:rPr>
          <w:lang w:eastAsia="zh-CN"/>
        </w:rPr>
        <w:t xml:space="preserve"> or </w:t>
      </w:r>
      <w:r w:rsidR="00084EB3">
        <w:rPr>
          <w:lang w:eastAsia="zh-CN"/>
        </w:rPr>
        <w:t>6</w:t>
      </w:r>
      <w:r w:rsidR="00084EB3" w:rsidRPr="00ED4AF8">
        <w:rPr>
          <w:lang w:eastAsia="zh-CN"/>
        </w:rPr>
        <w:t xml:space="preserve"> </w:t>
      </w:r>
      <w:r w:rsidRPr="00ED4AF8">
        <w:rPr>
          <w:lang w:eastAsia="zh-CN"/>
        </w:rPr>
        <w:t>bits otherwise,</w:t>
      </w:r>
    </w:p>
    <w:p w14:paraId="59F715AC"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1</w:t>
      </w:r>
      <w:r w:rsidRPr="00ED4AF8">
        <w:rPr>
          <w:rFonts w:hint="eastAsia"/>
          <w:vertAlign w:val="superscript"/>
          <w:lang w:eastAsia="zh-CN"/>
        </w:rPr>
        <w:t>st</w:t>
      </w:r>
      <w:r w:rsidRPr="00ED4AF8">
        <w:rPr>
          <w:rFonts w:hint="eastAsia"/>
          <w:lang w:eastAsia="zh-CN"/>
        </w:rPr>
        <w:t xml:space="preserve"> downlink assignment index</w:t>
      </w:r>
      <w:r w:rsidRPr="00ED4AF8">
        <w:t xml:space="preserve"> – </w:t>
      </w:r>
      <w:r w:rsidRPr="00ED4AF8">
        <w:rPr>
          <w:rFonts w:hint="eastAsia"/>
          <w:lang w:eastAsia="zh-CN"/>
        </w:rPr>
        <w:t>1 or 2</w:t>
      </w:r>
      <w:r w:rsidRPr="00ED4AF8">
        <w:t xml:space="preserve"> bits:</w:t>
      </w:r>
    </w:p>
    <w:p w14:paraId="77073FD2" w14:textId="6A984973"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t>1 bit for semi-static HARQ-ACK codebook</w:t>
      </w:r>
      <w:r w:rsidR="00084EB3">
        <w:rPr>
          <w:lang w:eastAsia="zh-CN"/>
        </w:rPr>
        <w:t xml:space="preserve"> for unicast and multicast if </w:t>
      </w:r>
      <w:proofErr w:type="spellStart"/>
      <w:r w:rsidR="00084EB3" w:rsidRPr="00B06CC2">
        <w:rPr>
          <w:i/>
          <w:lang w:eastAsia="zh-CN"/>
        </w:rPr>
        <w:t>pdsch</w:t>
      </w:r>
      <w:proofErr w:type="spellEnd"/>
      <w:r w:rsidR="00084EB3" w:rsidRPr="00B06CC2">
        <w:rPr>
          <w:i/>
          <w:lang w:eastAsia="zh-CN"/>
        </w:rPr>
        <w:t>-</w:t>
      </w:r>
      <w:r w:rsidR="00084EB3" w:rsidRPr="00B06CC2">
        <w:rPr>
          <w:rFonts w:cs="Arial"/>
          <w:i/>
          <w:lang w:eastAsia="zh-CN"/>
        </w:rPr>
        <w:t>HARQ-ACK-Codebook</w:t>
      </w:r>
      <w:r w:rsidR="00084EB3">
        <w:rPr>
          <w:rFonts w:cs="Arial"/>
          <w:i/>
          <w:lang w:eastAsia="zh-CN"/>
        </w:rPr>
        <w:t xml:space="preserve"> = </w:t>
      </w:r>
      <w:proofErr w:type="spellStart"/>
      <w:r w:rsidR="00084EB3" w:rsidRPr="00BA7BBF">
        <w:rPr>
          <w:i/>
        </w:rPr>
        <w:t>semiStatic</w:t>
      </w:r>
      <w:proofErr w:type="spellEnd"/>
      <w:r w:rsidR="00084EB3">
        <w:rPr>
          <w:lang w:eastAsia="zh-CN"/>
        </w:rPr>
        <w:t xml:space="preserve"> is configured</w:t>
      </w:r>
      <w:r w:rsidR="00FA7DE1">
        <w:rPr>
          <w:lang w:eastAsia="zh-CN"/>
        </w:rPr>
        <w:t xml:space="preserve"> for both unicast and multicast</w:t>
      </w:r>
      <w:r w:rsidR="00084EB3">
        <w:rPr>
          <w:lang w:eastAsia="zh-CN"/>
        </w:rPr>
        <w:t xml:space="preserve"> and the higher layer parameter </w:t>
      </w:r>
      <w:proofErr w:type="spellStart"/>
      <w:r w:rsidR="00FA7DE1" w:rsidRPr="00FA7DE1">
        <w:rPr>
          <w:i/>
          <w:iCs/>
          <w:lang w:eastAsia="ko-KR"/>
        </w:rPr>
        <w:t>fdmed-ReceptionMulticast</w:t>
      </w:r>
      <w:proofErr w:type="spellEnd"/>
      <w:r w:rsidR="00084EB3">
        <w:rPr>
          <w:i/>
          <w:iCs/>
          <w:lang w:eastAsia="ko-KR"/>
        </w:rPr>
        <w:t xml:space="preserve"> </w:t>
      </w:r>
      <w:r w:rsidR="00084EB3" w:rsidRPr="00DC3B8F">
        <w:rPr>
          <w:iCs/>
          <w:lang w:eastAsia="ko-KR"/>
        </w:rPr>
        <w:t>is not configured</w:t>
      </w:r>
      <w:r w:rsidR="00084EB3" w:rsidRPr="00BB5E74">
        <w:rPr>
          <w:rFonts w:hint="eastAsia"/>
          <w:lang w:eastAsia="zh-CN"/>
        </w:rPr>
        <w:t>;</w:t>
      </w:r>
      <w:r w:rsidR="00084EB3">
        <w:rPr>
          <w:lang w:eastAsia="zh-CN"/>
        </w:rPr>
        <w:t xml:space="preserve"> otherwise for semi-static HARQ-ACK codebook for unicast</w:t>
      </w:r>
      <w:r w:rsidRPr="00ED4AF8">
        <w:rPr>
          <w:rFonts w:hint="eastAsia"/>
          <w:lang w:eastAsia="zh-CN"/>
        </w:rPr>
        <w:t>;</w:t>
      </w:r>
    </w:p>
    <w:p w14:paraId="6C286169" w14:textId="7114128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w:t>
      </w:r>
      <w:r w:rsidRPr="00ED4AF8">
        <w:rPr>
          <w:lang w:eastAsia="zh-CN"/>
        </w:rPr>
        <w:t>k</w:t>
      </w:r>
      <w:r w:rsidR="00084EB3">
        <w:rPr>
          <w:lang w:eastAsia="zh-CN"/>
        </w:rPr>
        <w:t xml:space="preserve"> for unicast</w:t>
      </w:r>
      <w:r w:rsidRPr="00ED4AF8">
        <w:rPr>
          <w:lang w:eastAsia="zh-CN"/>
        </w:rPr>
        <w:t>.</w:t>
      </w:r>
    </w:p>
    <w:p w14:paraId="642DD860"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 or 2</w:t>
      </w:r>
      <w:r w:rsidRPr="00ED4AF8">
        <w:t xml:space="preserve"> bits</w:t>
      </w:r>
    </w:p>
    <w:p w14:paraId="4DD2D5FB" w14:textId="2621168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codebook with two HARQ-ACK sub-codebooks</w:t>
      </w:r>
      <w:r w:rsidR="00084EB3">
        <w:rPr>
          <w:lang w:eastAsia="zh-CN"/>
        </w:rPr>
        <w:t xml:space="preserve"> for unicast</w:t>
      </w:r>
      <w:r w:rsidRPr="00ED4AF8">
        <w:rPr>
          <w:rFonts w:hint="eastAsia"/>
          <w:lang w:eastAsia="zh-CN"/>
        </w:rPr>
        <w:t>;</w:t>
      </w:r>
    </w:p>
    <w:p w14:paraId="083A288B" w14:textId="77777777" w:rsidR="00084EB3" w:rsidRPr="00084EB3" w:rsidRDefault="00AF0272" w:rsidP="00084EB3">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0 </w:t>
      </w:r>
      <w:r w:rsidRPr="00ED4AF8">
        <w:rPr>
          <w:rFonts w:hint="eastAsia"/>
          <w:lang w:eastAsia="zh-CN"/>
        </w:rPr>
        <w:t>bit otherwise.</w:t>
      </w:r>
    </w:p>
    <w:p w14:paraId="3A3215E4" w14:textId="77777777" w:rsidR="00084EB3" w:rsidRPr="00084EB3" w:rsidRDefault="00084EB3" w:rsidP="00084EB3">
      <w:pPr>
        <w:pStyle w:val="B3"/>
        <w:rPr>
          <w:lang w:eastAsia="zh-CN"/>
        </w:rPr>
      </w:pPr>
      <w:r w:rsidRPr="00084EB3">
        <w:rPr>
          <w:rFonts w:hint="eastAsia"/>
          <w:lang w:eastAsia="zh-CN"/>
        </w:rPr>
        <w:t>-</w:t>
      </w:r>
      <w:r w:rsidRPr="00084EB3">
        <w:rPr>
          <w:rFonts w:hint="eastAsia"/>
          <w:lang w:eastAsia="zh-CN"/>
        </w:rPr>
        <w:tab/>
      </w:r>
      <w:r w:rsidRPr="00084EB3">
        <w:rPr>
          <w:lang w:eastAsia="zh-CN"/>
        </w:rPr>
        <w:t>3</w:t>
      </w:r>
      <w:r w:rsidRPr="00084EB3">
        <w:rPr>
          <w:vertAlign w:val="superscript"/>
          <w:lang w:eastAsia="zh-CN"/>
        </w:rPr>
        <w:t>rd</w:t>
      </w:r>
      <w:r w:rsidRPr="00084EB3">
        <w:rPr>
          <w:rFonts w:hint="eastAsia"/>
          <w:lang w:eastAsia="zh-CN"/>
        </w:rPr>
        <w:t xml:space="preserve"> downlink assignment index</w:t>
      </w:r>
      <w:r w:rsidRPr="00084EB3">
        <w:t xml:space="preserve"> – </w:t>
      </w:r>
      <w:r w:rsidRPr="00084EB3">
        <w:rPr>
          <w:rFonts w:hint="eastAsia"/>
          <w:lang w:eastAsia="zh-CN"/>
        </w:rPr>
        <w:t>0</w:t>
      </w:r>
      <w:r w:rsidRPr="00084EB3">
        <w:rPr>
          <w:lang w:eastAsia="zh-CN"/>
        </w:rPr>
        <w:t>,</w:t>
      </w:r>
      <w:r w:rsidRPr="00084EB3">
        <w:rPr>
          <w:rFonts w:hint="eastAsia"/>
          <w:lang w:eastAsia="zh-CN"/>
        </w:rPr>
        <w:t xml:space="preserve"> </w:t>
      </w:r>
      <w:r w:rsidRPr="00084EB3">
        <w:rPr>
          <w:lang w:eastAsia="zh-CN"/>
        </w:rPr>
        <w:t>1 or 2</w:t>
      </w:r>
      <w:r w:rsidRPr="00084EB3">
        <w:t xml:space="preserve"> bits</w:t>
      </w:r>
    </w:p>
    <w:p w14:paraId="2E7EAAEA" w14:textId="6C5C46A7" w:rsidR="00084EB3" w:rsidRPr="00084EB3" w:rsidRDefault="00084EB3" w:rsidP="00084EB3">
      <w:pPr>
        <w:pStyle w:val="B4"/>
        <w:rPr>
          <w:lang w:eastAsia="zh-CN"/>
        </w:rPr>
      </w:pPr>
      <w:r w:rsidRPr="00084EB3">
        <w:t>-</w:t>
      </w:r>
      <w:r w:rsidRPr="00084EB3">
        <w:tab/>
      </w:r>
      <w:r w:rsidRPr="00084EB3">
        <w:rPr>
          <w:lang w:eastAsia="zh-CN"/>
        </w:rPr>
        <w:t>1</w:t>
      </w:r>
      <w:r w:rsidRPr="00084EB3">
        <w:rPr>
          <w:rFonts w:hint="eastAsia"/>
          <w:lang w:eastAsia="zh-CN"/>
        </w:rPr>
        <w:t xml:space="preserve"> bit for semi-static HARQ-ACK codebook</w:t>
      </w:r>
      <w:r w:rsidRPr="00084EB3">
        <w:rPr>
          <w:lang w:eastAsia="zh-CN"/>
        </w:rPr>
        <w:t xml:space="preserve"> for multicast if the higher layer parameter </w:t>
      </w:r>
      <w:proofErr w:type="spellStart"/>
      <w:r w:rsidR="00FA7DE1" w:rsidRPr="00FA7DE1">
        <w:rPr>
          <w:i/>
          <w:iCs/>
          <w:lang w:eastAsia="ko-KR"/>
        </w:rPr>
        <w:t>fdmed-ReceptionMulticast</w:t>
      </w:r>
      <w:proofErr w:type="spellEnd"/>
      <w:r w:rsidRPr="00084EB3">
        <w:rPr>
          <w:i/>
          <w:iCs/>
          <w:lang w:eastAsia="ko-KR"/>
        </w:rPr>
        <w:t xml:space="preserve"> </w:t>
      </w:r>
      <w:r w:rsidRPr="00084EB3">
        <w:rPr>
          <w:iCs/>
          <w:lang w:eastAsia="ko-KR"/>
        </w:rPr>
        <w:t>is configured</w:t>
      </w:r>
      <w:r w:rsidRPr="00084EB3">
        <w:rPr>
          <w:rFonts w:hint="eastAsia"/>
          <w:lang w:eastAsia="zh-CN"/>
        </w:rPr>
        <w:t>;</w:t>
      </w:r>
    </w:p>
    <w:p w14:paraId="4C6F99BD" w14:textId="5F555FE7" w:rsidR="00084EB3" w:rsidRPr="00084EB3" w:rsidRDefault="00084EB3" w:rsidP="00084EB3">
      <w:pPr>
        <w:pStyle w:val="B4"/>
        <w:rPr>
          <w:lang w:eastAsia="zh-CN"/>
        </w:rPr>
      </w:pPr>
      <w:r w:rsidRPr="00084EB3">
        <w:t>-</w:t>
      </w:r>
      <w:r w:rsidRPr="00084EB3">
        <w:tab/>
      </w:r>
      <w:r w:rsidRPr="00084EB3">
        <w:rPr>
          <w:lang w:eastAsia="zh-CN"/>
        </w:rPr>
        <w:t>2</w:t>
      </w:r>
      <w:r w:rsidRPr="00084EB3">
        <w:rPr>
          <w:rFonts w:hint="eastAsia"/>
          <w:lang w:eastAsia="zh-CN"/>
        </w:rPr>
        <w:t xml:space="preserve"> bit</w:t>
      </w:r>
      <w:r w:rsidRPr="00084EB3">
        <w:rPr>
          <w:lang w:eastAsia="zh-CN"/>
        </w:rPr>
        <w:t>s for the dynamic</w:t>
      </w:r>
      <w:r w:rsidRPr="00084EB3">
        <w:rPr>
          <w:rFonts w:hint="eastAsia"/>
          <w:lang w:eastAsia="zh-CN"/>
        </w:rPr>
        <w:t xml:space="preserve"> HARQ-ACK codebook</w:t>
      </w:r>
      <w:r w:rsidRPr="00084EB3">
        <w:rPr>
          <w:lang w:eastAsia="zh-CN"/>
        </w:rPr>
        <w:t xml:space="preserve"> for multicast</w:t>
      </w:r>
      <w:r w:rsidRPr="00084EB3">
        <w:rPr>
          <w:rFonts w:hint="eastAsia"/>
          <w:lang w:eastAsia="zh-CN"/>
        </w:rPr>
        <w:t>;</w:t>
      </w:r>
    </w:p>
    <w:p w14:paraId="2C67E8BC" w14:textId="76DC84AF" w:rsidR="00AF0272" w:rsidRPr="00ED4AF8" w:rsidRDefault="00084EB3" w:rsidP="00084EB3">
      <w:pPr>
        <w:pStyle w:val="B4"/>
        <w:rPr>
          <w:lang w:eastAsia="zh-CN"/>
        </w:rPr>
      </w:pPr>
      <w:r w:rsidRPr="00084EB3">
        <w:rPr>
          <w:lang w:eastAsia="zh-CN"/>
        </w:rPr>
        <w:t>-</w:t>
      </w:r>
      <w:r w:rsidRPr="00084EB3">
        <w:rPr>
          <w:lang w:eastAsia="zh-CN"/>
        </w:rPr>
        <w:tab/>
        <w:t>0 bit otherwise.</w:t>
      </w:r>
    </w:p>
    <w:p w14:paraId="651C9293" w14:textId="77777777" w:rsidR="00280474" w:rsidRPr="00280474" w:rsidRDefault="00AF0272" w:rsidP="00280474">
      <w:pPr>
        <w:pStyle w:val="B1"/>
        <w:ind w:hanging="1"/>
        <w:rPr>
          <w:rFonts w:eastAsia="DengXian"/>
          <w:lang w:eastAsia="zh-CN"/>
        </w:rPr>
      </w:pPr>
      <w:r w:rsidRPr="00ED4AF8">
        <w:t xml:space="preserve">When two HARQ-ACK codebooks are configured </w:t>
      </w:r>
      <w:r w:rsidR="00280474" w:rsidRPr="005F0BD7">
        <w:rPr>
          <w:rFonts w:hint="eastAsia"/>
        </w:rPr>
        <w:t xml:space="preserve">by </w:t>
      </w:r>
      <w:proofErr w:type="spellStart"/>
      <w:r w:rsidR="00280474" w:rsidRPr="005F0BD7">
        <w:rPr>
          <w:i/>
        </w:rPr>
        <w:t>pdsch</w:t>
      </w:r>
      <w:proofErr w:type="spellEnd"/>
      <w:r w:rsidR="00280474" w:rsidRPr="005F0BD7">
        <w:rPr>
          <w:i/>
        </w:rPr>
        <w:t>-HARQ-ACK-</w:t>
      </w:r>
      <w:proofErr w:type="spellStart"/>
      <w:r w:rsidR="00280474" w:rsidRPr="005F0BD7">
        <w:rPr>
          <w:i/>
        </w:rPr>
        <w:t>CodebookList</w:t>
      </w:r>
      <w:proofErr w:type="spellEnd"/>
      <w:r w:rsidR="00280474" w:rsidRPr="005F0BD7">
        <w:t xml:space="preserve"> </w:t>
      </w:r>
      <w:r w:rsidRPr="00ED4AF8">
        <w:t>for the same serving cell</w:t>
      </w:r>
      <w:r w:rsidR="001038B4" w:rsidRPr="00ED4AF8">
        <w:t xml:space="preserve"> and </w:t>
      </w:r>
      <w:r w:rsidR="001038B4" w:rsidRPr="00ED4AF8">
        <w:rPr>
          <w:lang w:eastAsia="zh-CN"/>
        </w:rPr>
        <w:t xml:space="preserve">if higher layer parameter </w:t>
      </w:r>
      <w:r w:rsidR="003E683A" w:rsidRPr="00ED4AF8">
        <w:rPr>
          <w:i/>
        </w:rPr>
        <w:t>priorityIndicatorDCI-0-2</w:t>
      </w:r>
      <w:r w:rsidR="001038B4" w:rsidRPr="00ED4AF8">
        <w:rPr>
          <w:lang w:eastAsia="zh-CN"/>
        </w:rPr>
        <w:t xml:space="preserve"> is configured</w:t>
      </w:r>
      <w:r w:rsidRPr="00ED4AF8">
        <w:t>,</w:t>
      </w:r>
      <w:r w:rsidRPr="00ED4AF8">
        <w:rPr>
          <w:rFonts w:eastAsia="DengXian"/>
          <w:lang w:eastAsia="zh-CN"/>
        </w:rPr>
        <w:t xml:space="preserve"> if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rFonts w:eastAsia="DengXian"/>
          <w:lang w:eastAsia="zh-CN"/>
        </w:rPr>
        <w:t xml:space="preserve"> until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 xml:space="preserve">ownlink assignment index </w:t>
      </w:r>
      <w:r w:rsidRPr="00ED4AF8">
        <w:rPr>
          <w:lang w:eastAsia="zh-CN"/>
        </w:rPr>
        <w:t>in DCI format 0_2</w:t>
      </w:r>
      <w:r w:rsidRPr="00ED4AF8">
        <w:rPr>
          <w:rFonts w:eastAsia="DengXian"/>
          <w:lang w:eastAsia="zh-CN"/>
        </w:rPr>
        <w:t xml:space="preserve"> for the two HARQ-ACK codebooks are the same.</w:t>
      </w:r>
    </w:p>
    <w:p w14:paraId="29583303" w14:textId="5AB9C677" w:rsidR="00AF0272" w:rsidRPr="00280474" w:rsidRDefault="00280474" w:rsidP="00280474">
      <w:pPr>
        <w:pStyle w:val="B1"/>
        <w:ind w:hanging="1"/>
        <w:rPr>
          <w:lang w:val="en-US" w:eastAsia="zh-CN"/>
        </w:rPr>
      </w:pPr>
      <w:r w:rsidRPr="00280474">
        <w:rPr>
          <w:lang w:val="en-US" w:eastAsia="zh-CN"/>
        </w:rPr>
        <w:t xml:space="preserve">When two HARQ-ACK codebooks are configured by </w:t>
      </w:r>
      <w:proofErr w:type="spellStart"/>
      <w:r w:rsidRPr="00280474">
        <w:rPr>
          <w:i/>
          <w:lang w:val="en-US" w:eastAsia="zh-CN"/>
        </w:rPr>
        <w:t>pdsch</w:t>
      </w:r>
      <w:proofErr w:type="spellEnd"/>
      <w:r w:rsidRPr="00280474">
        <w:rPr>
          <w:i/>
          <w:lang w:val="en-US" w:eastAsia="zh-CN"/>
        </w:rPr>
        <w:t>-HARQ-ACK-</w:t>
      </w:r>
      <w:proofErr w:type="spellStart"/>
      <w:r w:rsidRPr="00280474">
        <w:rPr>
          <w:i/>
          <w:lang w:val="en-US" w:eastAsia="zh-CN"/>
        </w:rPr>
        <w:t>CodebookListMulticast</w:t>
      </w:r>
      <w:proofErr w:type="spellEnd"/>
      <w:r w:rsidRPr="00280474">
        <w:rPr>
          <w:lang w:val="en-US" w:eastAsia="zh-CN"/>
        </w:rPr>
        <w:t xml:space="preserve"> for the same serving cell and if higher layer parameter </w:t>
      </w:r>
      <w:r w:rsidRPr="00280474">
        <w:rPr>
          <w:i/>
          <w:iCs/>
          <w:lang w:val="en-US" w:eastAsia="zh-CN"/>
        </w:rPr>
        <w:t>priorityIndicatorDCI-0-</w:t>
      </w:r>
      <w:r w:rsidRPr="00280474">
        <w:rPr>
          <w:rFonts w:hint="eastAsia"/>
          <w:i/>
          <w:iCs/>
          <w:lang w:val="en-US" w:eastAsia="zh-CN"/>
        </w:rPr>
        <w:t>2</w:t>
      </w:r>
      <w:r w:rsidRPr="00280474">
        <w:rPr>
          <w:lang w:val="en-US" w:eastAsia="zh-CN"/>
        </w:rPr>
        <w:t xml:space="preserve"> is configured, if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one HARQ-ACK codebook is not equal to that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other HARQ-ACK codebook, a number of most significant bits with value set to '0' are inserted to smaller 3</w:t>
      </w:r>
      <w:r w:rsidRPr="00280474">
        <w:rPr>
          <w:vertAlign w:val="superscript"/>
          <w:lang w:val="en-US" w:eastAsia="zh-CN"/>
        </w:rPr>
        <w:t>rd</w:t>
      </w:r>
      <w:r w:rsidRPr="00280474">
        <w:rPr>
          <w:lang w:val="en-US" w:eastAsia="zh-CN"/>
        </w:rPr>
        <w:t xml:space="preserve"> downlink assignment index until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two HARQ-ACK codebooks are the same.</w:t>
      </w:r>
    </w:p>
    <w:p w14:paraId="7AC04056" w14:textId="77777777" w:rsidR="00BC4AFD" w:rsidRPr="00ED4AF8" w:rsidRDefault="00AF0272" w:rsidP="00BC4AFD">
      <w:pPr>
        <w:pStyle w:val="B1"/>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Pr="00ED4AF8">
        <w:rPr>
          <w:rFonts w:hint="eastAsia"/>
          <w:lang w:eastAsia="zh-CN"/>
        </w:rPr>
        <w:t>7.1.1</w:t>
      </w:r>
      <w:r w:rsidRPr="00ED4AF8">
        <w:t xml:space="preserve"> of [</w:t>
      </w:r>
      <w:r w:rsidRPr="00ED4AF8">
        <w:rPr>
          <w:rFonts w:hint="eastAsia"/>
          <w:lang w:eastAsia="zh-CN"/>
        </w:rPr>
        <w:t>5, TS38.213</w:t>
      </w:r>
      <w:r w:rsidRPr="00ED4AF8">
        <w:t>]</w:t>
      </w:r>
    </w:p>
    <w:p w14:paraId="3C711C67" w14:textId="77777777" w:rsidR="00BC4AFD" w:rsidRPr="00ED4AF8" w:rsidRDefault="00BC4AFD" w:rsidP="00BC4AFD">
      <w:pPr>
        <w:pStyle w:val="B1"/>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SecondTPCFieldDCI-0-2</w:t>
      </w:r>
      <w:r w:rsidRPr="00ED4AF8">
        <w:t xml:space="preserve"> is configured; 0 bit otherwise.</w:t>
      </w:r>
    </w:p>
    <w:p w14:paraId="5A5B6A51" w14:textId="77777777" w:rsidR="00BC4AFD" w:rsidRPr="00ED4AF8" w:rsidRDefault="00BC4AFD" w:rsidP="00BC4AFD">
      <w:pPr>
        <w:pStyle w:val="B1"/>
      </w:pPr>
      <w:r w:rsidRPr="00ED4AF8">
        <w:t>-</w:t>
      </w:r>
      <w:r w:rsidRPr="00ED4AF8">
        <w:tab/>
      </w:r>
      <w:r w:rsidRPr="00ED4AF8">
        <w:rPr>
          <w:lang w:eastAsia="zh-CN"/>
        </w:rPr>
        <w:t>SRS resource set indicator</w:t>
      </w:r>
      <w:r w:rsidRPr="00ED4AF8">
        <w:t xml:space="preserve"> – 0 or 2 bits</w:t>
      </w:r>
    </w:p>
    <w:p w14:paraId="000A8989" w14:textId="77777777" w:rsidR="00BC4AFD" w:rsidRPr="00ED4AF8" w:rsidRDefault="00BC4AFD" w:rsidP="00BC4AFD">
      <w:pPr>
        <w:pStyle w:val="B2"/>
      </w:pPr>
      <w:r w:rsidRPr="00ED4AF8">
        <w:t>-</w:t>
      </w:r>
      <w:r w:rsidRPr="00ED4AF8">
        <w:tab/>
        <w:t xml:space="preserve">2 bits according to Table 7.3.1.1.2-36 if </w:t>
      </w:r>
    </w:p>
    <w:p w14:paraId="2F4AF3A9" w14:textId="77777777" w:rsidR="00BC4AFD" w:rsidRPr="00ED4AF8" w:rsidRDefault="00BC4AFD" w:rsidP="002E43B3">
      <w:pPr>
        <w:pStyle w:val="B3"/>
        <w:rPr>
          <w:lang w:val="en-US" w:eastAsia="zh-CN"/>
        </w:rPr>
      </w:pPr>
      <w:r w:rsidRPr="00ED4AF8">
        <w:rPr>
          <w:lang w:eastAsia="zh-CN"/>
        </w:rPr>
        <w:t>-</w:t>
      </w:r>
      <w:r w:rsidRPr="00ED4AF8">
        <w:rPr>
          <w:lang w:eastAsia="zh-CN"/>
        </w:rPr>
        <w:tab/>
      </w:r>
      <w:proofErr w:type="spellStart"/>
      <w:r w:rsidRPr="00ED4AF8">
        <w:rPr>
          <w:i/>
        </w:rPr>
        <w:t>txConfig</w:t>
      </w:r>
      <w:proofErr w:type="spellEnd"/>
      <w:r w:rsidRPr="00ED4AF8">
        <w:rPr>
          <w:i/>
          <w:lang w:eastAsia="zh-CN"/>
        </w:rPr>
        <w:t xml:space="preserve"> =</w:t>
      </w:r>
      <w:r w:rsidRPr="00ED4AF8">
        <w:rPr>
          <w:i/>
        </w:rPr>
        <w:t xml:space="preserve"> </w:t>
      </w:r>
      <w:proofErr w:type="spellStart"/>
      <w:r w:rsidRPr="00ED4AF8">
        <w:rPr>
          <w:i/>
        </w:rPr>
        <w:t>nonCodeBook</w:t>
      </w:r>
      <w:proofErr w:type="spellEnd"/>
      <w:r w:rsidRPr="00ED4AF8">
        <w:rPr>
          <w:lang w:eastAsia="zh-CN"/>
        </w:rPr>
        <w:t xml:space="preserve">, and there are two SRS resource sets configured by </w:t>
      </w:r>
      <w:r w:rsidRPr="00ED4AF8">
        <w:rPr>
          <w:i/>
        </w:rPr>
        <w:t xml:space="preserve">srs-ResourceSetToAddModListDCI-0-2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 or</w:t>
      </w:r>
    </w:p>
    <w:p w14:paraId="69725849" w14:textId="77777777" w:rsidR="00BC4AFD" w:rsidRPr="00ED4AF8" w:rsidRDefault="00BC4AFD" w:rsidP="005E333B">
      <w:pPr>
        <w:pStyle w:val="B3"/>
      </w:pPr>
      <w:r w:rsidRPr="00ED4AF8">
        <w:rPr>
          <w:lang w:eastAsia="zh-CN"/>
        </w:rPr>
        <w:t>-</w:t>
      </w:r>
      <w:r w:rsidRPr="00ED4AF8">
        <w:rPr>
          <w:lang w:eastAsia="zh-CN"/>
        </w:rPr>
        <w:tab/>
      </w:r>
      <w:proofErr w:type="spellStart"/>
      <w:r w:rsidRPr="00ED4AF8">
        <w:rPr>
          <w:i/>
          <w:lang w:eastAsia="zh-CN"/>
        </w:rPr>
        <w:t>txConfig</w:t>
      </w:r>
      <w:proofErr w:type="spellEnd"/>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srs-ResourceSetToAddModListDCI-0-2</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37A9D534" w14:textId="287916C7" w:rsidR="00AF0272" w:rsidRPr="00ED4AF8" w:rsidRDefault="00BC4AFD" w:rsidP="005E333B">
      <w:pPr>
        <w:pStyle w:val="B2"/>
      </w:pPr>
      <w:r w:rsidRPr="00ED4AF8">
        <w:t>-</w:t>
      </w:r>
      <w:r w:rsidRPr="00ED4AF8">
        <w:tab/>
        <w:t>0 bit otherwise.</w:t>
      </w:r>
    </w:p>
    <w:p w14:paraId="096500F0" w14:textId="21D7887F" w:rsidR="00AF0272" w:rsidRPr="00ED4AF8" w:rsidRDefault="00AF0272" w:rsidP="00AF0272">
      <w:pPr>
        <w:pStyle w:val="B1"/>
        <w:rPr>
          <w:lang w:eastAsia="zh-CN"/>
        </w:rPr>
      </w:pPr>
      <w:r w:rsidRPr="00ED4AF8">
        <w:t>-</w:t>
      </w:r>
      <w:r w:rsidRPr="00ED4AF8">
        <w:tab/>
      </w:r>
      <w:r w:rsidRPr="00ED4AF8">
        <w:rPr>
          <w:rFonts w:hint="eastAsia"/>
          <w:lang w:eastAsia="zh-CN"/>
        </w:rPr>
        <w:t>SRS resource indicator</w:t>
      </w:r>
      <w:r w:rsidRPr="00ED4AF8">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 where</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 xml:space="preserve">in the SRS resource set </w:t>
      </w:r>
      <w:bookmarkStart w:id="1140" w:name="OLE_LINK69"/>
      <w:r w:rsidR="002E43B3" w:rsidRPr="00ED4AF8">
        <w:t>indicated by SRS resource set indicator field if present</w:t>
      </w:r>
      <w:bookmarkEnd w:id="1140"/>
      <w:r w:rsidR="002E43B3" w:rsidRPr="00ED4AF8">
        <w:t xml:space="preserve">;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 xml:space="preserve">in the SRS resource set </w:t>
      </w:r>
      <w:r w:rsidRPr="00ED4AF8">
        <w:t xml:space="preserve">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codeBook</w:t>
      </w:r>
      <w:proofErr w:type="spellEnd"/>
      <w:r w:rsidRPr="00ED4AF8">
        <w:t>' or '</w:t>
      </w:r>
      <w:proofErr w:type="spellStart"/>
      <w:r w:rsidRPr="00ED4AF8">
        <w:rPr>
          <w:i/>
        </w:rPr>
        <w:t>nonCodeBook</w:t>
      </w:r>
      <w:proofErr w:type="spellEnd"/>
      <w:r w:rsidRPr="00ED4AF8">
        <w:t>'</w:t>
      </w:r>
      <w:r w:rsidRPr="00ED4AF8">
        <w:rPr>
          <w:rFonts w:hint="eastAsia"/>
          <w:lang w:eastAsia="zh-CN"/>
        </w:rPr>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xml:space="preserve">, or in the SRS resource set with lower </w:t>
      </w:r>
      <w:proofErr w:type="spellStart"/>
      <w:r w:rsidR="002E43B3" w:rsidRPr="00ED4AF8">
        <w:rPr>
          <w:iCs/>
        </w:rPr>
        <w:t>srs-ResourceSetId</w:t>
      </w:r>
      <w:proofErr w:type="spellEnd"/>
      <w:r w:rsidR="002E43B3" w:rsidRPr="00ED4AF8">
        <w:rPr>
          <w:iCs/>
        </w:rPr>
        <w:t xml:space="preserve"> of two SRS resources sets,</w:t>
      </w:r>
      <w:r w:rsidR="00E01883" w:rsidRPr="00ED4AF8">
        <w:rPr>
          <w:iCs/>
        </w:rPr>
        <w:t xml:space="preserve">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codeBook</w:t>
      </w:r>
      <w:proofErr w:type="spellEnd"/>
      <w:r w:rsidR="00E01883" w:rsidRPr="00ED4AF8">
        <w:t>' or '</w:t>
      </w:r>
      <w:proofErr w:type="spellStart"/>
      <w:r w:rsidR="00E01883" w:rsidRPr="00ED4AF8">
        <w:rPr>
          <w:i/>
        </w:rPr>
        <w:t>nonCodeBook</w:t>
      </w:r>
      <w:proofErr w:type="spellEnd"/>
      <w:r w:rsidR="00E01883" w:rsidRPr="00ED4AF8">
        <w:t>', respectively</w:t>
      </w:r>
      <w:r w:rsidR="00A1042D" w:rsidRPr="00ED4AF8">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p>
    <w:p w14:paraId="02E1B0E3" w14:textId="2183EED9"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ED4AF8">
        <w:rPr>
          <w:rFonts w:hint="eastAsia"/>
          <w:lang w:eastAsia="zh-CN"/>
        </w:rPr>
        <w:t xml:space="preserve"> bits according to Tables 7.3.1.1.2-28/29/30/31</w:t>
      </w:r>
      <w:r w:rsidRPr="00ED4AF8">
        <w:rPr>
          <w:lang w:eastAsia="zh-CN"/>
        </w:rPr>
        <w:t xml:space="preserve">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rFonts w:eastAsia="Times New Roman"/>
          <w:i/>
          <w:lang w:eastAsia="ja-JP"/>
        </w:rPr>
        <w:t>odebook</w:t>
      </w:r>
      <w:proofErr w:type="spellEnd"/>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w:t>
      </w:r>
      <w:r w:rsidR="00E01883" w:rsidRPr="00ED4AF8">
        <w:t>,</w:t>
      </w:r>
      <w:r w:rsidR="00E01883" w:rsidRPr="00ED4AF8">
        <w:rPr>
          <w:lang w:eastAsia="zh-CN"/>
        </w:rPr>
        <w:t xml:space="preserve"> 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xml:space="preserve">, or in the SRS resource set with lower </w:t>
      </w:r>
      <w:proofErr w:type="spellStart"/>
      <w:r w:rsidR="002E43B3" w:rsidRPr="00ED4AF8">
        <w:rPr>
          <w:iCs/>
        </w:rPr>
        <w:t>srs-ResourceSetId</w:t>
      </w:r>
      <w:proofErr w:type="spellEnd"/>
      <w:r w:rsidR="002E43B3" w:rsidRPr="00ED4AF8">
        <w:rPr>
          <w:iCs/>
        </w:rPr>
        <w:t xml:space="preserve"> of two SRS resources sets,</w:t>
      </w:r>
      <w:r w:rsidR="00E01883" w:rsidRPr="00ED4AF8">
        <w:rPr>
          <w:iCs/>
        </w:rPr>
        <w:t xml:space="preserve">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nonCodeBook</w:t>
      </w:r>
      <w:proofErr w:type="spellEnd"/>
      <w:r w:rsidR="00E01883" w:rsidRPr="00ED4AF8">
        <w:t>',</w:t>
      </w:r>
      <w:r w:rsidRPr="00ED4AF8">
        <w:rPr>
          <w:lang w:eastAsia="zh-CN"/>
        </w:rPr>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r w:rsidR="00A1042D" w:rsidRPr="00ED4AF8">
        <w:rPr>
          <w:i/>
          <w:iCs/>
        </w:rPr>
        <w:t>,</w:t>
      </w:r>
      <w:r w:rsidR="00A1042D" w:rsidRPr="00ED4AF8">
        <w:rPr>
          <w:lang w:eastAsia="zh-CN"/>
        </w:rPr>
        <w:t xml:space="preserve"> </w:t>
      </w:r>
      <w:r w:rsidRPr="00ED4AF8">
        <w:rPr>
          <w:lang w:eastAsia="zh-CN"/>
        </w:rPr>
        <w:t>and</w:t>
      </w:r>
    </w:p>
    <w:p w14:paraId="274BA2B3" w14:textId="77777777" w:rsidR="00AF0272" w:rsidRPr="00ED4AF8" w:rsidRDefault="00AF0272" w:rsidP="00AF0272">
      <w:pPr>
        <w:pStyle w:val="B3"/>
        <w:rPr>
          <w:lang w:eastAsia="zh-CN"/>
        </w:rPr>
      </w:pPr>
      <w:r w:rsidRPr="00ED4AF8">
        <w:rPr>
          <w:lang w:eastAsia="zh-CN"/>
        </w:rPr>
        <w:t>-</w:t>
      </w:r>
      <w:r w:rsidRPr="00ED4AF8">
        <w:rPr>
          <w:lang w:eastAsia="zh-CN"/>
        </w:rPr>
        <w:tab/>
        <w:t xml:space="preserve">if UE supports operation with </w:t>
      </w:r>
      <w:r w:rsidR="003E683A" w:rsidRPr="00ED4AF8">
        <w:rPr>
          <w:i/>
        </w:rPr>
        <w:t>maxMIMO-LayersDCI-0-2</w:t>
      </w:r>
      <w:r w:rsidRPr="00ED4AF8">
        <w:rPr>
          <w:kern w:val="2"/>
          <w:lang w:val="fi-FI"/>
        </w:rPr>
        <w:t xml:space="preserve"> </w:t>
      </w:r>
      <w:r w:rsidRPr="00ED4AF8">
        <w:rPr>
          <w:lang w:eastAsia="zh-CN"/>
        </w:rPr>
        <w:t xml:space="preserve">and the higher layer parameter </w:t>
      </w:r>
      <w:r w:rsidR="003E683A"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1BAD6348" w14:textId="77777777" w:rsidR="00AF0272" w:rsidRPr="00ED4AF8" w:rsidRDefault="00AF0272" w:rsidP="00AF0272">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63542C44" w14:textId="0C6C3FA4" w:rsidR="002E43B3" w:rsidRPr="00ED4AF8" w:rsidRDefault="00AF0272"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proofErr w:type="spellStart"/>
      <w:r w:rsidRPr="00ED4AF8">
        <w:rPr>
          <w:i/>
        </w:rPr>
        <w:t>txConfig</w:t>
      </w:r>
      <w:proofErr w:type="spellEnd"/>
      <w:r w:rsidRPr="00ED4AF8">
        <w:rPr>
          <w:i/>
          <w:lang w:eastAsia="zh-CN"/>
        </w:rPr>
        <w:t xml:space="preserve"> = </w:t>
      </w:r>
      <w:r w:rsidRPr="00ED4AF8">
        <w:rPr>
          <w:rFonts w:eastAsia="Times New Roman"/>
          <w:i/>
          <w:lang w:eastAsia="ja-JP"/>
        </w:rPr>
        <w:t>codebook</w:t>
      </w:r>
      <w:r w:rsidRPr="00ED4AF8">
        <w:rPr>
          <w:rFonts w:hint="eastAsia"/>
          <w:lang w:eastAsia="zh-CN"/>
        </w:rPr>
        <w:t xml:space="preserve">, where </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codeBook</w:t>
      </w:r>
      <w:proofErr w:type="spellEnd"/>
      <w:r w:rsidRPr="00ED4AF8">
        <w:t>'</w:t>
      </w:r>
      <w:r w:rsidR="00E01883" w:rsidRPr="00ED4AF8">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codeBook</w:t>
      </w:r>
      <w:proofErr w:type="spellEnd"/>
      <w:r w:rsidR="00E01883" w:rsidRPr="00ED4AF8">
        <w:t>'</w:t>
      </w:r>
      <w:r w:rsidR="00A1042D" w:rsidRPr="00ED4AF8">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r w:rsidRPr="00ED4AF8">
        <w:rPr>
          <w:rFonts w:hint="eastAsia"/>
          <w:lang w:eastAsia="zh-CN"/>
        </w:rPr>
        <w:t>.</w:t>
      </w:r>
    </w:p>
    <w:p w14:paraId="2F33226B" w14:textId="77777777" w:rsidR="002E43B3" w:rsidRPr="00ED4AF8" w:rsidRDefault="002E43B3" w:rsidP="002E43B3">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w:t>
      </w:r>
      <w:r w:rsidRPr="00ED4AF8">
        <w:rPr>
          <w:rFonts w:hint="eastAsia"/>
        </w:rPr>
        <w:t xml:space="preserve"> 0,</w:t>
      </w:r>
      <m:oMath>
        <m:r>
          <m:rPr>
            <m:sty m:val="p"/>
          </m:rPr>
          <w:rPr>
            <w:rFonts w:ascii="Cambria Math" w:hAnsi="Cambria Math"/>
          </w:rPr>
          <m:t xml:space="preserve">  </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  0_2</m:t>
                                </m:r>
                              </m:sub>
                            </m:sSub>
                          </m:num>
                          <m:den>
                            <m:r>
                              <w:rPr>
                                <w:rFonts w:ascii="Cambria Math" w:eastAsia="Cambria Math" w:hAnsi="Cambria Math"/>
                              </w:rPr>
                              <m:t>k</m:t>
                            </m:r>
                          </m:den>
                        </m:f>
                      </m:e>
                    </m:d>
                  </m:e>
                </m:func>
                <m:r>
                  <w:rPr>
                    <w:rFonts w:ascii="Cambria Math" w:eastAsia="Cambria Math" w:hAnsi="Cambria Math"/>
                  </w:rPr>
                  <m:t>)</m:t>
                </m:r>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w:t>
      </w:r>
    </w:p>
    <w:p w14:paraId="57BC240F"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func>
          <m:funcPr>
            <m:ctrlPr>
              <w:rPr>
                <w:rFonts w:ascii="Cambria Math" w:eastAsia="Cambria Math" w:hAnsi="Cambria Math"/>
                <w:i/>
              </w:rPr>
            </m:ctrlPr>
          </m:funcPr>
          <m:fName>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num>
                              <m:den>
                                <m:r>
                                  <w:rPr>
                                    <w:rFonts w:ascii="Cambria Math" w:eastAsia="Cambria Math" w:hAnsi="Cambria Math"/>
                                  </w:rPr>
                                  <m:t>k</m:t>
                                </m:r>
                              </m:den>
                            </m:f>
                          </m:e>
                        </m:d>
                      </m:e>
                    </m:func>
                    <m:r>
                      <w:rPr>
                        <w:rFonts w:ascii="Cambria Math" w:eastAsia="Cambria Math" w:hAnsi="Cambria Math"/>
                      </w:rPr>
                      <m:t>)</m:t>
                    </m:r>
                  </m:e>
                </m:func>
              </m:e>
            </m:d>
          </m:fName>
          <m:e>
            <m:r>
              <w:rPr>
                <w:rFonts w:ascii="Cambria Math" w:eastAsia="Cambria Math" w:hAnsi="Cambria Math"/>
              </w:rPr>
              <m:t xml:space="preserve"> </m:t>
            </m:r>
          </m:e>
        </m:func>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i/>
          <w:lang w:eastAsia="ja-JP"/>
        </w:rPr>
        <w:t>odebook</w:t>
      </w:r>
      <w:proofErr w:type="spellEnd"/>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i/>
          <w:iCs/>
        </w:rPr>
        <w:t>,</w:t>
      </w:r>
      <w:r w:rsidRPr="00ED4AF8">
        <w:rPr>
          <w:lang w:eastAsia="zh-CN"/>
        </w:rPr>
        <w:t xml:space="preserve"> and</w:t>
      </w:r>
    </w:p>
    <w:p w14:paraId="67C02E56" w14:textId="77777777" w:rsidR="002E43B3" w:rsidRPr="00ED4AF8" w:rsidRDefault="002E43B3" w:rsidP="002E43B3">
      <w:pPr>
        <w:pStyle w:val="B3"/>
        <w:rPr>
          <w:lang w:eastAsia="zh-CN"/>
        </w:rPr>
      </w:pPr>
      <w:r w:rsidRPr="00ED4AF8">
        <w:rPr>
          <w:lang w:eastAsia="zh-CN"/>
        </w:rPr>
        <w:t>-</w:t>
      </w:r>
      <w:r w:rsidRPr="00ED4AF8">
        <w:rPr>
          <w:lang w:eastAsia="zh-CN"/>
        </w:rPr>
        <w:tab/>
        <w:t xml:space="preserve">if UE supports operation with </w:t>
      </w:r>
      <w:r w:rsidRPr="00ED4AF8">
        <w:rPr>
          <w:i/>
        </w:rPr>
        <w:t>maxMIMO-LayersDCI-0-2</w:t>
      </w:r>
      <w:r w:rsidRPr="00ED4AF8">
        <w:rPr>
          <w:kern w:val="2"/>
          <w:lang w:val="fi-FI"/>
        </w:rPr>
        <w:t xml:space="preserve"> </w:t>
      </w:r>
      <w:r w:rsidRPr="00ED4AF8">
        <w:rPr>
          <w:lang w:eastAsia="zh-CN"/>
        </w:rPr>
        <w:t xml:space="preserve">and the higher layer parameter </w:t>
      </w:r>
      <w:r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52BE7FBE" w14:textId="77777777" w:rsidR="002E43B3" w:rsidRPr="00ED4AF8" w:rsidRDefault="002E43B3" w:rsidP="002E43B3">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71378871" w14:textId="075AACC4"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proofErr w:type="spellStart"/>
      <w:r w:rsidRPr="00ED4AF8">
        <w:rPr>
          <w:i/>
        </w:rPr>
        <w:t>txConfig</w:t>
      </w:r>
      <w:proofErr w:type="spellEnd"/>
      <w:r w:rsidRPr="00ED4AF8">
        <w:rPr>
          <w:i/>
          <w:lang w:eastAsia="zh-CN"/>
        </w:rPr>
        <w:t xml:space="preserve"> = </w:t>
      </w:r>
      <w:r w:rsidRPr="00ED4AF8">
        <w:rPr>
          <w:i/>
          <w:lang w:eastAsia="ja-JP"/>
        </w:rPr>
        <w:t xml:space="preserve">codebook </w:t>
      </w:r>
      <w:r w:rsidRPr="00ED4AF8">
        <w:rPr>
          <w:lang w:eastAsia="ja-JP"/>
        </w:rPr>
        <w:t>and SRS resource set indicator field is present</w:t>
      </w:r>
      <w:r w:rsidRPr="00ED4AF8">
        <w:rPr>
          <w:rFonts w:hint="eastAsia"/>
          <w:lang w:eastAsia="zh-CN"/>
        </w:rPr>
        <w:t xml:space="preserve">, where </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65C678C0" w14:textId="655BECBA" w:rsidR="00AF0272" w:rsidRPr="00ED4AF8" w:rsidRDefault="002E43B3" w:rsidP="00AF0272">
      <w:pPr>
        <w:pStyle w:val="B2"/>
        <w:rPr>
          <w:lang w:eastAsia="zh-CN"/>
        </w:rPr>
      </w:pPr>
      <w:r w:rsidRPr="00ED4AF8">
        <w:rPr>
          <w:lang w:eastAsia="zh-CN"/>
        </w:rPr>
        <w:t>-</w:t>
      </w:r>
      <w:r w:rsidRPr="00ED4AF8">
        <w:rPr>
          <w:lang w:eastAsia="zh-CN"/>
        </w:rPr>
        <w:tab/>
        <w:t>0 bit otherwise.</w:t>
      </w:r>
    </w:p>
    <w:p w14:paraId="0A13556A" w14:textId="77777777" w:rsidR="00AF0272" w:rsidRPr="00ED4AF8" w:rsidRDefault="00AF0272" w:rsidP="00AF0272">
      <w:pPr>
        <w:pStyle w:val="B1"/>
        <w:rPr>
          <w:lang w:eastAsia="zh-CN"/>
        </w:rPr>
      </w:pPr>
      <w:r w:rsidRPr="00ED4AF8">
        <w:t>-</w:t>
      </w:r>
      <w:r w:rsidRPr="00ED4AF8">
        <w:rPr>
          <w:rFonts w:hint="eastAsia"/>
          <w:lang w:eastAsia="zh-CN"/>
        </w:rPr>
        <w:tab/>
      </w:r>
      <w:r w:rsidRPr="00ED4AF8">
        <w:t xml:space="preserve">Precoding information and number of layers – </w:t>
      </w:r>
      <w:r w:rsidRPr="00ED4AF8">
        <w:rPr>
          <w:rFonts w:hint="eastAsia"/>
          <w:lang w:eastAsia="zh-CN"/>
        </w:rPr>
        <w:t>number of bits determined by the following:</w:t>
      </w:r>
      <w:r w:rsidRPr="00ED4AF8">
        <w:rPr>
          <w:lang w:eastAsia="zh-CN"/>
        </w:rPr>
        <w:t xml:space="preserve"> </w:t>
      </w:r>
    </w:p>
    <w:p w14:paraId="22C07A0F"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4D174DEA"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1214FA41" w14:textId="1903D5E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4, 5, or 6 bits according to Table 7.3.1.1.2</w:t>
      </w:r>
      <w:r w:rsidRPr="00ED4AF8">
        <w:t>-</w:t>
      </w:r>
      <w:r w:rsidRPr="00ED4AF8">
        <w:rPr>
          <w:rFonts w:hint="eastAsia"/>
          <w:lang w:eastAsia="zh-CN"/>
        </w:rPr>
        <w:t>2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00FF7BCC" w:rsidRPr="00ED4AF8">
        <w:rPr>
          <w:lang w:eastAsia="zh-CN"/>
        </w:rPr>
        <w:t>transform precoder is disabled,</w:t>
      </w:r>
      <w:r w:rsidR="000C5997" w:rsidRPr="00ED4AF8">
        <w:rPr>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3E683A" w:rsidRPr="00ED4AF8">
        <w:rPr>
          <w:i/>
        </w:rPr>
        <w:t>maxRankDCI-0-2</w:t>
      </w:r>
      <w:r w:rsidRPr="00ED4AF8">
        <w:rPr>
          <w:rFonts w:hint="eastAsia"/>
          <w:iCs/>
          <w:lang w:eastAsia="zh-CN"/>
        </w:rPr>
        <w:t xml:space="preserve">, and </w:t>
      </w:r>
      <w:r w:rsidR="003E683A" w:rsidRPr="00ED4AF8">
        <w:rPr>
          <w:i/>
        </w:rPr>
        <w:t>codebookSubsetDCI-0-2</w:t>
      </w:r>
      <w:r w:rsidRPr="00ED4AF8">
        <w:rPr>
          <w:rFonts w:hint="eastAsia"/>
          <w:iCs/>
          <w:lang w:eastAsia="zh-CN"/>
        </w:rPr>
        <w:t>;</w:t>
      </w:r>
    </w:p>
    <w:p w14:paraId="49D146D6" w14:textId="6FD8AD5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 xml:space="preserve">4 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6C6147"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FA3026"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00FA3026" w:rsidRPr="00ED4AF8">
        <w:rPr>
          <w:i/>
        </w:rPr>
        <w:t>codebookSubsetDCI-0-2</w:t>
      </w:r>
      <w:r w:rsidRPr="00ED4AF8">
        <w:rPr>
          <w:rFonts w:hint="eastAsia"/>
          <w:iCs/>
          <w:lang w:eastAsia="zh-CN"/>
        </w:rPr>
        <w:t>;</w:t>
      </w:r>
    </w:p>
    <w:p w14:paraId="7C97548F" w14:textId="1199E21E" w:rsidR="00380E39" w:rsidRPr="00ED4AF8" w:rsidRDefault="00380E39" w:rsidP="00380E39">
      <w:pPr>
        <w:pStyle w:val="B2"/>
        <w:rPr>
          <w:lang w:eastAsia="zh-CN"/>
        </w:rPr>
      </w:pPr>
      <w:r w:rsidRPr="00ED4AF8">
        <w:rPr>
          <w:lang w:eastAsia="zh-CN"/>
        </w:rPr>
        <w:t>-</w:t>
      </w:r>
      <w:r w:rsidRPr="00ED4AF8">
        <w:rPr>
          <w:lang w:eastAsia="zh-CN"/>
        </w:rPr>
        <w:tab/>
      </w:r>
      <w:r w:rsidRPr="00ED4AF8">
        <w:rPr>
          <w:rFonts w:hint="eastAsia"/>
          <w:lang w:eastAsia="zh-CN"/>
        </w:rPr>
        <w:t>4 or</w:t>
      </w:r>
      <w:r w:rsidRPr="00ED4AF8">
        <w:rPr>
          <w:lang w:eastAsia="zh-CN"/>
        </w:rPr>
        <w:t xml:space="preserve"> 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006C6147"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00C655DE"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00FA3026" w:rsidRPr="00ED4AF8">
        <w:rPr>
          <w:i/>
        </w:rPr>
        <w:t>codebookSubsetDCI-0-2</w:t>
      </w:r>
      <w:r w:rsidRPr="00ED4AF8">
        <w:rPr>
          <w:kern w:val="2"/>
          <w:lang w:val="fi-FI"/>
        </w:rPr>
        <w:t>;</w:t>
      </w:r>
    </w:p>
    <w:p w14:paraId="5493E377" w14:textId="55B6E75D"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3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488A2D43" w14:textId="508663E7" w:rsidR="00380E39" w:rsidRPr="00ED4AF8" w:rsidRDefault="00380E39" w:rsidP="00380E39">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maxRankDCI-0-2</w:t>
      </w:r>
      <w:r w:rsidR="00BF0FDC">
        <w:rPr>
          <w:lang w:eastAsia="zh-CN"/>
        </w:rPr>
        <w:t>=1</w:t>
      </w:r>
      <w:r w:rsidRPr="00ED4AF8">
        <w:rPr>
          <w:rFonts w:hint="eastAsia"/>
          <w:lang w:eastAsia="zh-CN"/>
        </w:rPr>
        <w:t xml:space="preserve">, and </w:t>
      </w:r>
      <w:r w:rsidRPr="00ED4AF8">
        <w:rPr>
          <w:lang w:eastAsia="zh-CN"/>
        </w:rPr>
        <w:t xml:space="preserve">the value of higher layer parameter </w:t>
      </w:r>
      <w:r w:rsidR="00FA3026" w:rsidRPr="00ED4AF8">
        <w:rPr>
          <w:i/>
        </w:rPr>
        <w:t>codebookSubsetDCI-0-2</w:t>
      </w:r>
      <w:r w:rsidRPr="00ED4AF8">
        <w:rPr>
          <w:kern w:val="2"/>
          <w:lang w:val="fi-FI"/>
        </w:rPr>
        <w:t>;</w:t>
      </w:r>
    </w:p>
    <w:p w14:paraId="77F745CB" w14:textId="25F0F03E"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or 4 bits according to Table7.3.1.1.2-4 for 2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 xml:space="preserve">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rPr>
        <w:t xml:space="preserve">, </w:t>
      </w:r>
      <w:r w:rsidR="00FF7BCC"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643D7082" w14:textId="34C0657B"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Pr="00ED4AF8">
        <w:rPr>
          <w:rFonts w:hint="eastAsia"/>
          <w:lang w:eastAsia="zh-CN"/>
        </w:rPr>
        <w:t>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00E51174" w:rsidRPr="00ED4AF8">
        <w:rPr>
          <w:i/>
        </w:rPr>
        <w:t>maxRankDCI-0-2</w:t>
      </w:r>
      <w:r w:rsidRPr="00ED4AF8">
        <w:rPr>
          <w:i/>
          <w:iCs/>
          <w:lang w:eastAsia="zh-CN"/>
        </w:rPr>
        <w:t>=2</w:t>
      </w:r>
      <w:r w:rsidRPr="00ED4AF8">
        <w:rPr>
          <w:rFonts w:hint="eastAsia"/>
          <w:iCs/>
          <w:lang w:eastAsia="zh-CN"/>
        </w:rPr>
        <w:t xml:space="preserve">, and </w:t>
      </w:r>
      <w:r w:rsidR="00FA3026" w:rsidRPr="00ED4AF8">
        <w:rPr>
          <w:i/>
        </w:rPr>
        <w:t>codebookSubsetDCI-0-2</w:t>
      </w:r>
      <w:r w:rsidRPr="00ED4AF8">
        <w:rPr>
          <w:i/>
          <w:iCs/>
          <w:lang w:eastAsia="zh-CN"/>
        </w:rPr>
        <w:t>=</w:t>
      </w:r>
      <w:proofErr w:type="spellStart"/>
      <w:r w:rsidRPr="00ED4AF8">
        <w:rPr>
          <w:i/>
          <w:iCs/>
          <w:lang w:eastAsia="zh-CN"/>
        </w:rPr>
        <w:t>nonCoherent</w:t>
      </w:r>
      <w:proofErr w:type="spellEnd"/>
      <w:r w:rsidRPr="00ED4AF8">
        <w:rPr>
          <w:iCs/>
          <w:lang w:eastAsia="zh-CN"/>
        </w:rPr>
        <w:t>;</w:t>
      </w:r>
    </w:p>
    <w:p w14:paraId="24121D7F" w14:textId="15DE1B9A" w:rsidR="00380E39" w:rsidRPr="00ED4AF8" w:rsidRDefault="00380E39" w:rsidP="00380E39">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for 2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 xml:space="preserve">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lang w:eastAsia="zh-CN"/>
        </w:rPr>
        <w:t>;</w:t>
      </w:r>
    </w:p>
    <w:p w14:paraId="660244AF" w14:textId="7A8C025A" w:rsidR="00380E39" w:rsidRPr="00ED4AF8" w:rsidRDefault="00380E39" w:rsidP="00380E39">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maxRankDCI-0-2</w:t>
      </w:r>
      <w:r w:rsidR="00BF0FDC">
        <w:rPr>
          <w:lang w:eastAsia="zh-CN"/>
        </w:rPr>
        <w:t>=1</w:t>
      </w:r>
      <w:r w:rsidRPr="00ED4AF8">
        <w:rPr>
          <w:rFonts w:hint="eastAsia"/>
          <w:lang w:eastAsia="zh-CN"/>
        </w:rPr>
        <w:t xml:space="preserve">, and </w:t>
      </w:r>
      <w:r w:rsidRPr="00ED4AF8">
        <w:rPr>
          <w:lang w:eastAsia="zh-CN"/>
        </w:rPr>
        <w:t xml:space="preserve">the value of higher layer parameter </w:t>
      </w:r>
      <w:r w:rsidR="00FA3026" w:rsidRPr="00ED4AF8">
        <w:rPr>
          <w:i/>
        </w:rPr>
        <w:t>codebookSubsetDCI-0-2</w:t>
      </w:r>
      <w:r w:rsidRPr="00ED4AF8">
        <w:rPr>
          <w:kern w:val="2"/>
          <w:lang w:val="fi-FI"/>
        </w:rPr>
        <w:t>.</w:t>
      </w:r>
    </w:p>
    <w:p w14:paraId="0011EC95" w14:textId="47085539" w:rsidR="00380E39" w:rsidRPr="00ED4AF8" w:rsidRDefault="00380E39" w:rsidP="00380E39">
      <w:pPr>
        <w:pStyle w:val="B1"/>
        <w:ind w:left="360" w:firstLine="0"/>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w:t>
      </w:r>
      <w:r w:rsidR="002E43B3" w:rsidRPr="00ED4AF8">
        <w:rPr>
          <w:lang w:eastAsia="zh-CN"/>
        </w:rPr>
        <w:t xml:space="preserve">the SRS resource set indicated by SRS resource set indicator field if present, otherwise in </w:t>
      </w:r>
      <w:r w:rsidRPr="00ED4AF8">
        <w:rPr>
          <w:lang w:eastAsia="zh-CN"/>
        </w:rPr>
        <w:t>an SRS resource set with usage set to 'codebook'</w:t>
      </w:r>
      <w:r w:rsidR="002E43B3" w:rsidRPr="00ED4AF8">
        <w:rPr>
          <w:lang w:eastAsia="zh-CN"/>
        </w:rPr>
        <w:t>,</w:t>
      </w:r>
      <w:r w:rsidRPr="00ED4AF8">
        <w:rPr>
          <w:lang w:eastAsia="zh-CN"/>
        </w:rPr>
        <w:t xml:space="preserve"> and an SRS resource with 2 antenna ports is indicated via SRI in the same SRS resource set, then Table 7.3.1.1.2-4 is used</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lang w:eastAsia="zh-CN"/>
        </w:rPr>
        <w:t>.</w:t>
      </w:r>
    </w:p>
    <w:p w14:paraId="5DE469B6" w14:textId="5FEF4E14" w:rsidR="002E43B3" w:rsidRPr="00ED4AF8" w:rsidRDefault="00380E39" w:rsidP="002E43B3">
      <w:pPr>
        <w:pStyle w:val="B1"/>
        <w:ind w:left="360" w:firstLine="0"/>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w:t>
      </w:r>
      <w:r w:rsidRPr="00ED4AF8">
        <w:t xml:space="preserve">in </w:t>
      </w:r>
      <w:r w:rsidR="002E43B3" w:rsidRPr="00ED4AF8">
        <w:t xml:space="preserve">all </w:t>
      </w:r>
      <w:r w:rsidRPr="00ED4AF8">
        <w:t>SRS resource set</w:t>
      </w:r>
      <w:r w:rsidR="002E43B3" w:rsidRPr="00ED4AF8">
        <w:t>(s)</w:t>
      </w:r>
      <w:r w:rsidRPr="00ED4AF8">
        <w:t xml:space="preserve"> with usage set to </w:t>
      </w:r>
      <w:r w:rsidR="00341141" w:rsidRPr="00ED4AF8">
        <w:t>'</w:t>
      </w:r>
      <w:r w:rsidRPr="00ED4AF8">
        <w:t>codebook</w:t>
      </w:r>
      <w:r w:rsidR="00341141" w:rsidRPr="00ED4AF8">
        <w:t>'</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r w:rsidR="002E43B3" w:rsidRPr="00ED4AF8">
        <w:rPr>
          <w:lang w:eastAsia="zh-CN"/>
        </w:rPr>
        <w:t xml:space="preserve"> </w:t>
      </w:r>
    </w:p>
    <w:p w14:paraId="1EB8578A" w14:textId="77777777" w:rsidR="002E43B3" w:rsidRPr="00ED4AF8" w:rsidRDefault="002E43B3" w:rsidP="002E43B3">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r w:rsidRPr="00ED4AF8">
        <w:rPr>
          <w:lang w:eastAsia="zh-CN"/>
        </w:rPr>
        <w:t xml:space="preserve"> </w:t>
      </w:r>
    </w:p>
    <w:p w14:paraId="21031C9B"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0F6D2720"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6982AEAB"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5573D13A" w14:textId="66AF3417" w:rsidR="002E43B3" w:rsidRPr="00ED4AF8" w:rsidRDefault="002E43B3" w:rsidP="002E43B3">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572E889E" w14:textId="59DA4809" w:rsidR="002E43B3" w:rsidRPr="00ED4AF8" w:rsidRDefault="002E43B3" w:rsidP="002E43B3">
      <w:pPr>
        <w:pStyle w:val="B2"/>
        <w:rPr>
          <w:iCs/>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Pr="00ED4AF8">
        <w:rPr>
          <w:i/>
        </w:rPr>
        <w:t>codebookSubsetDCI-0-2</w:t>
      </w:r>
      <w:r w:rsidRPr="00ED4AF8">
        <w:rPr>
          <w:rFonts w:hint="eastAsia"/>
          <w:iCs/>
          <w:lang w:eastAsia="zh-CN"/>
        </w:rPr>
        <w:t>;</w:t>
      </w:r>
    </w:p>
    <w:p w14:paraId="2F3BFA7A" w14:textId="0685018F" w:rsidR="002E43B3" w:rsidRPr="00ED4AF8" w:rsidRDefault="002E43B3" w:rsidP="002E43B3">
      <w:pPr>
        <w:pStyle w:val="B2"/>
        <w:rPr>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Pr="00ED4AF8">
        <w:rPr>
          <w:i/>
        </w:rPr>
        <w:t>codebookSubsetDCI-0-2</w:t>
      </w:r>
      <w:r w:rsidRPr="00ED4AF8">
        <w:rPr>
          <w:kern w:val="2"/>
          <w:lang w:val="fi-FI"/>
        </w:rPr>
        <w:t>;</w:t>
      </w:r>
    </w:p>
    <w:p w14:paraId="2B04F56F" w14:textId="4E9F62A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7848785D" w14:textId="2C284D02" w:rsidR="002E43B3" w:rsidRPr="00ED4AF8" w:rsidRDefault="002E43B3" w:rsidP="002E43B3">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0F3E8E36" w14:textId="3C1B8B09" w:rsidR="002E43B3" w:rsidRPr="00ED4AF8" w:rsidRDefault="002E43B3" w:rsidP="002E43B3">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6DE25BFF" w14:textId="1CC02760" w:rsidR="002E43B3" w:rsidRPr="00ED4AF8" w:rsidRDefault="002E43B3" w:rsidP="002E43B3">
      <w:pPr>
        <w:pStyle w:val="B2"/>
        <w:rPr>
          <w:iCs/>
          <w:lang w:eastAsia="zh-CN"/>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Pr="00ED4AF8">
        <w:rPr>
          <w:i/>
        </w:rPr>
        <w:t>maxRankDCI-0-2</w:t>
      </w:r>
      <w:r w:rsidRPr="00ED4AF8">
        <w:rPr>
          <w:i/>
          <w:iCs/>
          <w:lang w:eastAsia="zh-CN"/>
        </w:rPr>
        <w:t>=2</w:t>
      </w:r>
      <w:r w:rsidRPr="00ED4AF8">
        <w:rPr>
          <w:rFonts w:hint="eastAsia"/>
          <w:iCs/>
          <w:lang w:eastAsia="zh-CN"/>
        </w:rPr>
        <w:t xml:space="preserve">, and </w:t>
      </w:r>
      <w:r w:rsidRPr="00ED4AF8">
        <w:rPr>
          <w:i/>
        </w:rPr>
        <w:t>codebookSubsetDCI-0-2</w:t>
      </w:r>
      <w:r w:rsidRPr="00ED4AF8">
        <w:rPr>
          <w:i/>
          <w:iCs/>
          <w:lang w:eastAsia="zh-CN"/>
        </w:rPr>
        <w:t>=</w:t>
      </w:r>
      <w:proofErr w:type="spellStart"/>
      <w:r w:rsidRPr="00ED4AF8">
        <w:rPr>
          <w:i/>
          <w:iCs/>
          <w:lang w:eastAsia="zh-CN"/>
        </w:rPr>
        <w:t>nonCoherent</w:t>
      </w:r>
      <w:proofErr w:type="spellEnd"/>
      <w:r w:rsidRPr="00ED4AF8">
        <w:rPr>
          <w:iCs/>
          <w:lang w:eastAsia="zh-CN"/>
        </w:rPr>
        <w:t>;</w:t>
      </w:r>
    </w:p>
    <w:p w14:paraId="1FF03030" w14:textId="62DC0B41" w:rsidR="002E43B3" w:rsidRPr="00ED4AF8" w:rsidRDefault="002E43B3" w:rsidP="002E43B3">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lang w:eastAsia="zh-CN"/>
        </w:rPr>
        <w:t>;</w:t>
      </w:r>
    </w:p>
    <w:p w14:paraId="5C75604D" w14:textId="6DE41CB8" w:rsidR="002E43B3" w:rsidRPr="00ED4AF8" w:rsidRDefault="002E43B3" w:rsidP="002E43B3">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2E7C1922" w14:textId="2787995D" w:rsidR="00B01F83" w:rsidRPr="00ED4AF8" w:rsidRDefault="00B01F83" w:rsidP="00B01F83">
      <w:pPr>
        <w:pStyle w:val="B1"/>
        <w:ind w:left="360" w:firstLine="0"/>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lang w:eastAsia="zh-CN"/>
        </w:rPr>
        <w:t>.</w:t>
      </w:r>
    </w:p>
    <w:p w14:paraId="4AADBF09" w14:textId="628322F5" w:rsidR="00380E39" w:rsidRPr="00ED4AF8" w:rsidRDefault="00B01F83" w:rsidP="002E43B3">
      <w:pPr>
        <w:pStyle w:val="B1"/>
        <w:ind w:left="360" w:firstLine="0"/>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w:t>
      </w:r>
      <w:r w:rsidRPr="00ED4AF8">
        <w:t xml:space="preserve">in the second </w:t>
      </w:r>
      <w:r w:rsidRPr="00ED4AF8">
        <w:rPr>
          <w:lang w:eastAsia="zh-CN"/>
        </w:rPr>
        <w:t xml:space="preserve">SRS resource set with usage set to 'codebook' as defined in </w:t>
      </w:r>
      <w:r w:rsidRPr="00ED4AF8">
        <w:t>Table 7.3.1.1.2-36</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06868AE0" w14:textId="77777777" w:rsidR="00AF0272" w:rsidRPr="00ED4AF8" w:rsidRDefault="00AF0272" w:rsidP="00AF0272">
      <w:pPr>
        <w:pStyle w:val="B1"/>
        <w:rPr>
          <w:lang w:eastAsia="zh-CN"/>
        </w:rPr>
      </w:pPr>
      <w:r w:rsidRPr="00ED4AF8">
        <w:t>-</w:t>
      </w:r>
      <w:r w:rsidRPr="00ED4AF8">
        <w:rPr>
          <w:rFonts w:hint="eastAsia"/>
          <w:lang w:eastAsia="zh-CN"/>
        </w:rPr>
        <w:tab/>
        <w:t>Antenna ports</w:t>
      </w:r>
      <w:r w:rsidRPr="00ED4AF8">
        <w:t xml:space="preserve"> – </w:t>
      </w:r>
      <w:r w:rsidRPr="00ED4AF8">
        <w:rPr>
          <w:rFonts w:hint="eastAsia"/>
          <w:lang w:eastAsia="zh-CN"/>
        </w:rPr>
        <w:t>number of</w:t>
      </w:r>
      <w:r w:rsidRPr="00ED4AF8">
        <w:t xml:space="preserve"> bits</w:t>
      </w:r>
      <w:r w:rsidRPr="00ED4AF8">
        <w:rPr>
          <w:rFonts w:hint="eastAsia"/>
          <w:lang w:eastAsia="zh-CN"/>
        </w:rPr>
        <w:t xml:space="preserve"> determined by the following</w:t>
      </w:r>
      <w:r w:rsidRPr="00ED4AF8">
        <w:rPr>
          <w:lang w:eastAsia="zh-CN"/>
        </w:rPr>
        <w:t>:</w:t>
      </w:r>
    </w:p>
    <w:p w14:paraId="728A62E0"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0858DA" w:rsidRPr="00ED4AF8">
        <w:rPr>
          <w:lang w:eastAsia="zh-CN"/>
        </w:rPr>
        <w:t xml:space="preserve">higher layer parameter </w:t>
      </w:r>
      <w:r w:rsidR="00DB71A7" w:rsidRPr="00ED4AF8">
        <w:rPr>
          <w:i/>
        </w:rPr>
        <w:t>antennaPortsFieldPresenceDCI-0-2</w:t>
      </w:r>
      <w:r w:rsidR="000858DA" w:rsidRPr="00ED4AF8">
        <w:rPr>
          <w:color w:val="000000"/>
          <w:lang w:eastAsia="zh-CN"/>
        </w:rPr>
        <w:t xml:space="preserve"> is</w:t>
      </w:r>
      <w:r w:rsidRPr="00ED4AF8">
        <w:rPr>
          <w:lang w:eastAsia="zh-CN"/>
        </w:rPr>
        <w:t xml:space="preserve"> not</w:t>
      </w:r>
      <w:r w:rsidRPr="00ED4AF8">
        <w:rPr>
          <w:i/>
          <w:lang w:eastAsia="zh-CN"/>
        </w:rPr>
        <w:t xml:space="preserve"> </w:t>
      </w:r>
      <w:r w:rsidRPr="00ED4AF8">
        <w:rPr>
          <w:rFonts w:hint="eastAsia"/>
          <w:lang w:eastAsia="zh-CN"/>
        </w:rPr>
        <w:t>configured;</w:t>
      </w:r>
    </w:p>
    <w:p w14:paraId="420031B9" w14:textId="77777777" w:rsidR="00AF0272" w:rsidRPr="00ED4AF8" w:rsidRDefault="00AF0272" w:rsidP="00AF0272">
      <w:pPr>
        <w:pStyle w:val="B2"/>
        <w:rPr>
          <w:lang w:eastAsia="zh-CN"/>
        </w:rPr>
      </w:pPr>
      <w:r w:rsidRPr="00ED4AF8">
        <w:rPr>
          <w:lang w:eastAsia="zh-CN"/>
        </w:rPr>
        <w:t>-</w:t>
      </w:r>
      <w:r w:rsidRPr="00ED4AF8">
        <w:rPr>
          <w:lang w:eastAsia="zh-CN"/>
        </w:rPr>
        <w:tab/>
        <w:t>2, 3, 4, or 5 bits otherwise,</w:t>
      </w:r>
    </w:p>
    <w:p w14:paraId="1C8053E9"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u w:val="single"/>
          <w:lang w:eastAsia="zh-CN"/>
        </w:rPr>
        <w:t>,</w:t>
      </w:r>
      <w:r w:rsidRPr="00ED4AF8">
        <w:rPr>
          <w:rFonts w:hint="eastAsia"/>
          <w:u w:val="single"/>
          <w:lang w:eastAsia="zh-CN"/>
        </w:rPr>
        <w:t xml:space="preserve"> </w:t>
      </w:r>
      <w:r w:rsidRPr="00ED4AF8">
        <w:rPr>
          <w:lang w:eastAsia="zh-CN"/>
        </w:rPr>
        <w:t xml:space="preserve">except that </w:t>
      </w:r>
      <w:proofErr w:type="spellStart"/>
      <w:r w:rsidRPr="00ED4AF8">
        <w:rPr>
          <w:i/>
          <w:lang w:eastAsia="zh-CN"/>
        </w:rPr>
        <w:t>dmrs-UplinkTransformPrecoding</w:t>
      </w:r>
      <w:proofErr w:type="spellEnd"/>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021FD2FC"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w:t>
      </w:r>
      <w:r w:rsidRPr="00ED4AF8">
        <w:rPr>
          <w:lang w:eastAsia="zh-CN"/>
        </w:rPr>
        <w:t xml:space="preserve"> defined by 7.3.1.1.2</w:t>
      </w:r>
      <w:r w:rsidRPr="00ED4AF8">
        <w:t>-</w:t>
      </w:r>
      <w:r w:rsidRPr="00ED4AF8">
        <w:rPr>
          <w:lang w:eastAsia="zh-CN"/>
        </w:rPr>
        <w:t xml:space="preserve">6A, if </w:t>
      </w:r>
      <w:r w:rsidRPr="00ED4AF8">
        <w:t>transform</w:t>
      </w:r>
      <w:r w:rsidRPr="00ED4AF8">
        <w:rPr>
          <w:lang w:eastAsia="zh-CN"/>
        </w:rPr>
        <w:t xml:space="preserve"> p</w:t>
      </w:r>
      <w:r w:rsidRPr="00ED4AF8">
        <w:t>recoder</w:t>
      </w:r>
      <w:r w:rsidRPr="00ED4AF8">
        <w:rPr>
          <w:lang w:eastAsia="zh-CN"/>
        </w:rPr>
        <w:t xml:space="preserve"> is enabled, and </w:t>
      </w:r>
      <w:proofErr w:type="spellStart"/>
      <w:r w:rsidRPr="00ED4AF8">
        <w:rPr>
          <w:i/>
          <w:lang w:eastAsia="zh-CN"/>
        </w:rPr>
        <w:t>dmrs-UplinkTransformPrecoding</w:t>
      </w:r>
      <w:proofErr w:type="spellEnd"/>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π/2 BPSK modulation is used,</w:t>
      </w:r>
      <w:r w:rsidRPr="00ED4AF8">
        <w:rPr>
          <w:i/>
          <w:iCs/>
          <w:lang w:eastAsia="zh-CN"/>
        </w:rPr>
        <w:t xml:space="preserve"> </w:t>
      </w:r>
      <w:proofErr w:type="spellStart"/>
      <w:r w:rsidRPr="00ED4AF8">
        <w:rPr>
          <w:i/>
          <w:iCs/>
          <w:lang w:eastAsia="zh-CN"/>
        </w:rPr>
        <w:t>dmrs</w:t>
      </w:r>
      <w:proofErr w:type="spellEnd"/>
      <w:r w:rsidRPr="00ED4AF8">
        <w:rPr>
          <w:i/>
          <w:iCs/>
          <w:lang w:eastAsia="zh-CN"/>
        </w:rPr>
        <w:t>-Type</w:t>
      </w:r>
      <w:r w:rsidRPr="00ED4AF8">
        <w:rPr>
          <w:lang w:eastAsia="zh-CN"/>
        </w:rPr>
        <w:t xml:space="preserve">=1, and </w:t>
      </w:r>
      <w:proofErr w:type="spellStart"/>
      <w:r w:rsidRPr="00ED4AF8">
        <w:rPr>
          <w:i/>
          <w:iCs/>
          <w:lang w:eastAsia="zh-CN"/>
        </w:rPr>
        <w:t>maxLength</w:t>
      </w:r>
      <w:proofErr w:type="spellEnd"/>
      <w:r w:rsidRPr="00ED4AF8">
        <w:rPr>
          <w:lang w:eastAsia="zh-CN"/>
        </w:rPr>
        <w:t xml:space="preserve">=1,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Clause 6.4.1.1.1.2, in [4, TS38.211]</w:t>
      </w:r>
      <w:r w:rsidRPr="00ED4AF8">
        <w:rPr>
          <w:rFonts w:hint="eastAsia"/>
          <w:u w:val="single"/>
          <w:lang w:eastAsia="zh-CN"/>
        </w:rPr>
        <w:t>;</w:t>
      </w:r>
    </w:p>
    <w:p w14:paraId="19EDD003"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=2</w:t>
      </w:r>
      <w:r w:rsidRPr="00ED4AF8">
        <w:rPr>
          <w:lang w:eastAsia="zh-CN"/>
        </w:rPr>
        <w:t>,</w:t>
      </w:r>
      <w:r w:rsidRPr="00ED4AF8">
        <w:rPr>
          <w:rFonts w:hint="eastAsia"/>
          <w:lang w:eastAsia="zh-CN"/>
        </w:rPr>
        <w:t xml:space="preserve"> </w:t>
      </w:r>
      <w:r w:rsidRPr="00ED4AF8">
        <w:rPr>
          <w:lang w:eastAsia="zh-CN"/>
        </w:rPr>
        <w:t xml:space="preserve">except that </w:t>
      </w:r>
      <w:proofErr w:type="spellStart"/>
      <w:r w:rsidRPr="00ED4AF8">
        <w:rPr>
          <w:i/>
          <w:lang w:eastAsia="zh-CN"/>
        </w:rPr>
        <w:t>dmrs-UplinkTransformPrecoding</w:t>
      </w:r>
      <w:proofErr w:type="spellEnd"/>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5351BAFD"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w:t>
      </w:r>
      <w:r w:rsidRPr="00ED4AF8">
        <w:rPr>
          <w:lang w:eastAsia="zh-CN"/>
        </w:rPr>
        <w:t xml:space="preserve"> by Tables 7.3.1.1.2</w:t>
      </w:r>
      <w:r w:rsidRPr="00ED4AF8">
        <w:t>-</w:t>
      </w:r>
      <w:r w:rsidRPr="00ED4AF8">
        <w:rPr>
          <w:lang w:eastAsia="zh-CN"/>
        </w:rPr>
        <w:t xml:space="preserve">7A, if </w:t>
      </w:r>
      <w:r w:rsidRPr="00ED4AF8">
        <w:t>transform</w:t>
      </w:r>
      <w:r w:rsidRPr="00ED4AF8">
        <w:rPr>
          <w:lang w:eastAsia="zh-CN"/>
        </w:rPr>
        <w:t xml:space="preserve"> p</w:t>
      </w:r>
      <w:r w:rsidRPr="00ED4AF8">
        <w:t>recoder</w:t>
      </w:r>
      <w:r w:rsidRPr="00ED4AF8">
        <w:rPr>
          <w:lang w:eastAsia="zh-CN"/>
        </w:rPr>
        <w:t xml:space="preserve"> is enabled, and </w:t>
      </w:r>
      <w:proofErr w:type="spellStart"/>
      <w:r w:rsidRPr="00ED4AF8">
        <w:rPr>
          <w:i/>
          <w:lang w:eastAsia="zh-CN"/>
        </w:rPr>
        <w:t>dmrs-UplinkTransformPrecoding</w:t>
      </w:r>
      <w:proofErr w:type="spellEnd"/>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 xml:space="preserve">π/2 BPSK modulation is used, </w:t>
      </w:r>
      <w:proofErr w:type="spellStart"/>
      <w:r w:rsidRPr="00ED4AF8">
        <w:rPr>
          <w:i/>
          <w:iCs/>
          <w:lang w:eastAsia="zh-CN"/>
        </w:rPr>
        <w:t>dmrs</w:t>
      </w:r>
      <w:proofErr w:type="spellEnd"/>
      <w:r w:rsidRPr="00ED4AF8">
        <w:rPr>
          <w:i/>
          <w:iCs/>
          <w:lang w:eastAsia="zh-CN"/>
        </w:rPr>
        <w:t>-Type</w:t>
      </w:r>
      <w:r w:rsidRPr="00ED4AF8">
        <w:rPr>
          <w:lang w:eastAsia="zh-CN"/>
        </w:rPr>
        <w:t xml:space="preserve">=1, and </w:t>
      </w:r>
      <w:proofErr w:type="spellStart"/>
      <w:r w:rsidRPr="00ED4AF8">
        <w:rPr>
          <w:i/>
          <w:iCs/>
          <w:lang w:eastAsia="zh-CN"/>
        </w:rPr>
        <w:t>maxLength</w:t>
      </w:r>
      <w:proofErr w:type="spellEnd"/>
      <w:r w:rsidRPr="00ED4AF8">
        <w:rPr>
          <w:lang w:eastAsia="zh-CN"/>
        </w:rPr>
        <w:t xml:space="preserve">=2, where </w:t>
      </w:r>
      <w:proofErr w:type="spellStart"/>
      <w:r w:rsidRPr="00ED4AF8">
        <w:rPr>
          <w:i/>
          <w:lang w:eastAsia="zh-CN"/>
        </w:rPr>
        <w:t>n</w:t>
      </w:r>
      <w:r w:rsidRPr="00ED4AF8">
        <w:rPr>
          <w:i/>
          <w:vertAlign w:val="subscript"/>
          <w:lang w:eastAsia="zh-CN"/>
        </w:rPr>
        <w:t>SCID</w:t>
      </w:r>
      <w:proofErr w:type="spellEnd"/>
      <w:r w:rsidRPr="00ED4AF8">
        <w:rPr>
          <w:lang w:eastAsia="zh-CN"/>
        </w:rPr>
        <w:t xml:space="preserve"> is the scrambling identity for antenna ports defined in Clause 6.4.1.1.1.2, in [4, TS38.211]</w:t>
      </w:r>
      <w:r w:rsidRPr="00ED4AF8">
        <w:rPr>
          <w:u w:val="single"/>
          <w:lang w:eastAsia="zh-CN"/>
        </w:rPr>
        <w:t>;</w:t>
      </w:r>
    </w:p>
    <w:p w14:paraId="017F59B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r w:rsidRPr="00ED4AF8">
        <w:rPr>
          <w:rFonts w:eastAsia="Times New Roman"/>
          <w:i/>
          <w:lang w:eastAsia="ja-JP"/>
        </w:rPr>
        <w:t>codebook</w:t>
      </w:r>
      <w:r w:rsidRPr="00ED4AF8">
        <w:rPr>
          <w:rFonts w:hint="eastAsia"/>
          <w:lang w:eastAsia="zh-CN"/>
        </w:rPr>
        <w:t>;</w:t>
      </w:r>
    </w:p>
    <w:p w14:paraId="0DA1D192"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eastAsia="Times New Roman" w:hint="eastAsia"/>
          <w:i/>
          <w:lang w:eastAsia="zh-CN"/>
        </w:rPr>
        <w:t>nonC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13F18CD5"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rFonts w:hint="eastAsia"/>
          <w:i/>
          <w:lang w:eastAsia="zh-CN"/>
        </w:rPr>
        <w:t>non</w:t>
      </w:r>
      <w:r w:rsidRPr="00ED4AF8">
        <w:rPr>
          <w:rFonts w:eastAsia="Times New Roman" w:hint="eastAsia"/>
          <w:i/>
          <w:lang w:eastAsia="zh-CN"/>
        </w:rPr>
        <w:t>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34B48E9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rFonts w:hint="eastAsia"/>
          <w:i/>
          <w:lang w:eastAsia="zh-CN"/>
        </w:rPr>
        <w:t>n</w:t>
      </w:r>
      <w:r w:rsidRPr="00ED4AF8">
        <w:rPr>
          <w:i/>
          <w:lang w:eastAsia="zh-CN"/>
        </w:rPr>
        <w:t>onCode</w:t>
      </w:r>
      <w:r w:rsidRPr="00ED4AF8">
        <w:rPr>
          <w:rFonts w:hint="eastAsia"/>
          <w:i/>
          <w:lang w:eastAsia="zh-CN"/>
        </w:rPr>
        <w:t>b</w:t>
      </w:r>
      <w:r w:rsidRPr="00ED4AF8">
        <w:rPr>
          <w:i/>
          <w:lang w:eastAsia="zh-CN"/>
        </w:rPr>
        <w:t>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0DCF6328" w14:textId="77777777" w:rsidR="00AF0272" w:rsidRPr="00ED4AF8" w:rsidRDefault="00AF0272" w:rsidP="00AF0272">
      <w:pPr>
        <w:pStyle w:val="B1"/>
        <w:ind w:firstLine="0"/>
        <w:rPr>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Pr="00ED4AF8">
        <w:rPr>
          <w:lang w:eastAsia="zh-CN"/>
        </w:rPr>
        <w:t xml:space="preserve"> </w:t>
      </w:r>
    </w:p>
    <w:p w14:paraId="681BB003" w14:textId="77777777" w:rsidR="000858DA" w:rsidRPr="00ED4AF8" w:rsidRDefault="00AF0272" w:rsidP="000858DA">
      <w:pPr>
        <w:ind w:left="568" w:hanging="1"/>
        <w:rPr>
          <w:lang w:eastAsia="zh-CN"/>
        </w:rPr>
      </w:pPr>
      <w:r w:rsidRPr="00ED4AF8">
        <w:rPr>
          <w:lang w:eastAsia="zh-CN"/>
        </w:rPr>
        <w:t>I</w:t>
      </w:r>
      <w:r w:rsidRPr="00ED4AF8">
        <w:rPr>
          <w:rFonts w:hint="eastAsia"/>
          <w:lang w:eastAsia="zh-CN"/>
        </w:rPr>
        <w:t xml:space="preserve">f a UE is configured with both </w:t>
      </w:r>
      <w:r w:rsidR="00DB71A7" w:rsidRPr="00ED4AF8">
        <w:rPr>
          <w:i/>
        </w:rPr>
        <w:t>dmrs-UplinkForPUSCH-MappingTypeA-DCI-0-2</w:t>
      </w:r>
      <w:r w:rsidR="00DB71A7" w:rsidRPr="00ED4AF8">
        <w:t xml:space="preserve"> </w:t>
      </w:r>
      <w:r w:rsidRPr="00ED4AF8">
        <w:rPr>
          <w:rFonts w:hint="eastAsia"/>
          <w:lang w:eastAsia="zh-CN"/>
        </w:rPr>
        <w:t xml:space="preserve"> and </w:t>
      </w:r>
      <w:r w:rsidR="00DB71A7" w:rsidRPr="00ED4AF8">
        <w:rPr>
          <w:i/>
        </w:rPr>
        <w:t>dmrs-UplinkForPUSCH-MappingTypeB-DCI-0-2</w:t>
      </w:r>
      <w:r w:rsidR="000858DA" w:rsidRPr="00ED4AF8">
        <w:rPr>
          <w:i/>
        </w:rPr>
        <w:t xml:space="preserve"> </w:t>
      </w:r>
      <w:r w:rsidR="000858DA" w:rsidRPr="00ED4AF8">
        <w:rPr>
          <w:color w:val="000000"/>
        </w:rPr>
        <w:t xml:space="preserve">and is configured with </w:t>
      </w:r>
      <w:r w:rsidR="00DB71A7" w:rsidRPr="00ED4AF8">
        <w:rPr>
          <w:i/>
        </w:rPr>
        <w:t>antennaPortsFieldPresenceDCI-0-2</w:t>
      </w:r>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w:t>
      </w:r>
      <w:r w:rsidRPr="00ED4AF8">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r w:rsidR="00DB71A7" w:rsidRPr="00ED4AF8">
        <w:rPr>
          <w:i/>
        </w:rPr>
        <w:t>dmrs-UplinkForPUSCH-MappingTypeA-DCI-0-2</w:t>
      </w:r>
      <w:r w:rsidRPr="00ED4AF8">
        <w:rPr>
          <w:rFonts w:hint="eastAsia"/>
          <w:lang w:eastAsia="zh-CN"/>
        </w:rPr>
        <w:t xml:space="preserve"> 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r w:rsidR="00DB71A7" w:rsidRPr="00ED4AF8">
        <w:rPr>
          <w:i/>
        </w:rPr>
        <w:t>dmrs-UplinkForPUSCH-MappingTypeB-DCI-0-2</w:t>
      </w:r>
      <w:r w:rsidRPr="00ED4AF8">
        <w:rPr>
          <w:rFonts w:hint="eastAsia"/>
          <w:lang w:eastAsia="zh-CN"/>
        </w:rPr>
        <w:t>. A number of</w:t>
      </w:r>
      <w:r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ED4AF8">
        <w:rPr>
          <w:rFonts w:hint="eastAsia"/>
          <w:lang w:eastAsia="zh-CN"/>
        </w:rPr>
        <w:t xml:space="preserve">zeros are padded in the MSB of this field, if the mapping type of the PUSCH </w:t>
      </w:r>
      <w:r w:rsidRPr="00ED4AF8">
        <w:rPr>
          <w:lang w:eastAsia="zh-CN"/>
        </w:rPr>
        <w:t>corresponds</w:t>
      </w:r>
      <w:r w:rsidRPr="00ED4AF8">
        <w:rPr>
          <w:rFonts w:hint="eastAsia"/>
          <w:lang w:eastAsia="zh-CN"/>
        </w:rPr>
        <w:t xml:space="preserve"> to the smaller value of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w:t>
      </w:r>
      <w:r w:rsidRPr="00ED4AF8">
        <w:rPr>
          <w:rFonts w:hint="eastAsia"/>
          <w:lang w:eastAsia="zh-CN"/>
        </w:rPr>
        <w:t>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w:t>
      </w:r>
      <w:r w:rsidR="000858DA" w:rsidRPr="00ED4AF8">
        <w:rPr>
          <w:lang w:eastAsia="zh-CN"/>
        </w:rPr>
        <w:t xml:space="preserve"> </w:t>
      </w:r>
    </w:p>
    <w:p w14:paraId="093C474F" w14:textId="77777777" w:rsidR="00AF0272" w:rsidRPr="00ED4AF8" w:rsidRDefault="000858DA" w:rsidP="000858DA">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DB71A7" w:rsidRPr="00ED4AF8">
        <w:rPr>
          <w:i/>
        </w:rPr>
        <w:t>antennaPortsFieldPresenceDCI-0-2</w:t>
      </w:r>
      <w:r w:rsidRPr="00ED4AF8">
        <w:rPr>
          <w:i/>
        </w:rPr>
        <w:t xml:space="preserve">, </w:t>
      </w:r>
      <w:r w:rsidRPr="00ED4AF8">
        <w:rPr>
          <w:lang w:eastAsia="zh-CN"/>
        </w:rPr>
        <w:t>antenna port(s</w:t>
      </w:r>
      <w:r w:rsidRPr="00ED4AF8">
        <w:rPr>
          <w:rFonts w:hint="eastAsia"/>
          <w:lang w:eastAsia="zh-CN"/>
        </w:rPr>
        <w:t>)</w:t>
      </w:r>
      <w:r w:rsidRPr="00ED4AF8">
        <w:rPr>
          <w:lang w:eastAsia="zh-CN"/>
        </w:rPr>
        <w:t xml:space="preserve"> are defined assuming bit field index value 0 in Tables </w:t>
      </w:r>
      <w:r w:rsidRPr="00ED4AF8">
        <w:rPr>
          <w:color w:val="000000"/>
          <w:lang w:eastAsia="zh-CN"/>
        </w:rPr>
        <w:t>7.3.1.1.2</w:t>
      </w:r>
      <w:r w:rsidRPr="00ED4AF8">
        <w:rPr>
          <w:color w:val="000000"/>
        </w:rPr>
        <w:t>-</w:t>
      </w:r>
      <w:r w:rsidRPr="00ED4AF8">
        <w:rPr>
          <w:color w:val="000000"/>
          <w:lang w:eastAsia="zh-CN"/>
        </w:rPr>
        <w:t>6 to 7.3.1.1.2-23.</w:t>
      </w:r>
    </w:p>
    <w:p w14:paraId="6888662E" w14:textId="77777777" w:rsidR="00AF0272" w:rsidRPr="00ED4AF8" w:rsidRDefault="00AF0272" w:rsidP="00AF0272">
      <w:pPr>
        <w:pStyle w:val="B1"/>
        <w:rPr>
          <w:lang w:eastAsia="zh-CN"/>
        </w:rPr>
      </w:pPr>
      <w:r w:rsidRPr="00ED4AF8">
        <w:t>-</w:t>
      </w:r>
      <w:r w:rsidRPr="00ED4AF8">
        <w:rPr>
          <w:rFonts w:hint="eastAsia"/>
          <w:lang w:eastAsia="zh-CN"/>
        </w:rPr>
        <w:tab/>
        <w:t>SRS request</w:t>
      </w:r>
      <w:r w:rsidRPr="00ED4AF8">
        <w:t xml:space="preserve"> – </w:t>
      </w:r>
      <w:r w:rsidRPr="00ED4AF8">
        <w:rPr>
          <w:lang w:eastAsia="zh-CN"/>
        </w:rPr>
        <w:t>0, 1, 2 or 3 bits</w:t>
      </w:r>
    </w:p>
    <w:p w14:paraId="53C4F3A9"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DB71A7" w:rsidRPr="00ED4AF8">
        <w:rPr>
          <w:i/>
        </w:rPr>
        <w:t>srs-RequestDCI-0-2</w:t>
      </w:r>
      <w:r w:rsidRPr="00ED4AF8">
        <w:rPr>
          <w:iCs/>
          <w:color w:val="000000"/>
          <w:lang w:eastAsia="zh-CN"/>
        </w:rPr>
        <w:t xml:space="preserve"> </w:t>
      </w:r>
      <w:r w:rsidRPr="00ED4AF8">
        <w:rPr>
          <w:rFonts w:hint="eastAsia"/>
          <w:lang w:eastAsia="zh-CN"/>
        </w:rPr>
        <w:t>is not configured;</w:t>
      </w:r>
    </w:p>
    <w:p w14:paraId="45C48B63" w14:textId="77777777" w:rsidR="00AF0272" w:rsidRPr="00ED4AF8" w:rsidRDefault="00AF0272" w:rsidP="00AF0272">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20242B82"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26A5EC33"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as defined by Table 7.3.1.1.2-24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46632F6D" w14:textId="045D5E80" w:rsidR="00AF0272" w:rsidRPr="00ED4AF8" w:rsidRDefault="00AF0272" w:rsidP="00AF0272">
      <w:pPr>
        <w:pStyle w:val="B2"/>
        <w:rPr>
          <w:lang w:eastAsia="zh-CN"/>
        </w:rPr>
      </w:pPr>
      <w:r w:rsidRPr="00ED4AF8">
        <w:rPr>
          <w:lang w:eastAsia="zh-CN"/>
        </w:rPr>
        <w:t>-</w:t>
      </w:r>
      <w:r w:rsidRPr="00ED4AF8">
        <w:rPr>
          <w:lang w:eastAsia="zh-CN"/>
        </w:rPr>
        <w:tab/>
        <w:t xml:space="preserve">3 bits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and third bits are defined by Table 7.3.1.1.2-24; </w:t>
      </w:r>
    </w:p>
    <w:p w14:paraId="2FF8A6F3" w14:textId="77777777" w:rsidR="00B01F83" w:rsidRPr="00ED4AF8" w:rsidRDefault="00B01F83" w:rsidP="00B01F83">
      <w:pPr>
        <w:pStyle w:val="B1"/>
      </w:pPr>
      <w:r w:rsidRPr="00ED4AF8">
        <w:t>-</w:t>
      </w:r>
      <w:r w:rsidRPr="00ED4AF8">
        <w:rPr>
          <w:lang w:eastAsia="zh-CN"/>
        </w:rPr>
        <w:tab/>
        <w:t>SRS offset indicator</w:t>
      </w:r>
      <w:r w:rsidRPr="00ED4AF8">
        <w:t xml:space="preserve"> – 0, 1 or 2 bits. </w:t>
      </w:r>
    </w:p>
    <w:p w14:paraId="7129818E" w14:textId="37A0AA71" w:rsidR="00B01F83" w:rsidRPr="00ED4AF8" w:rsidRDefault="00B01F83" w:rsidP="00B01F8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aper</w:t>
      </w:r>
      <w:r w:rsidR="00FA7DE1">
        <w:rPr>
          <w:lang w:eastAsia="zh-CN"/>
        </w:rPr>
        <w:t>i</w:t>
      </w:r>
      <w:r w:rsidRPr="00ED4AF8">
        <w:rPr>
          <w:lang w:eastAsia="zh-CN"/>
        </w:rPr>
        <w:t xml:space="preserve">odic SRS resource set in the scheduled cell and the maximum number of entries of </w:t>
      </w:r>
      <w:proofErr w:type="spellStart"/>
      <w:r w:rsidR="009B1954" w:rsidRPr="009B1954">
        <w:rPr>
          <w:i/>
          <w:lang w:eastAsia="zh-CN"/>
        </w:rPr>
        <w:t>availableSlotOffsetList</w:t>
      </w:r>
      <w:proofErr w:type="spellEnd"/>
      <w:r w:rsidRPr="00ED4AF8">
        <w:rPr>
          <w:lang w:eastAsia="zh-CN"/>
        </w:rPr>
        <w:t xml:space="preserve"> configured for all aperiodic SRS resource set(s) is 1;</w:t>
      </w:r>
    </w:p>
    <w:p w14:paraId="0CFF0F3F" w14:textId="721C292D" w:rsidR="00B01F83" w:rsidRPr="00ED4AF8" w:rsidRDefault="00B01F83" w:rsidP="00AF0272">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where K is the maximum number of entries of </w:t>
      </w:r>
      <w:proofErr w:type="spellStart"/>
      <w:r w:rsidR="009B1954" w:rsidRPr="009B1954">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661F4CB3" w14:textId="77777777" w:rsidR="00AF0272" w:rsidRPr="00ED4AF8" w:rsidRDefault="00AF0272" w:rsidP="00AF0272">
      <w:pPr>
        <w:pStyle w:val="B1"/>
        <w:rPr>
          <w:lang w:eastAsia="zh-CN"/>
        </w:rPr>
      </w:pPr>
      <w:r w:rsidRPr="00ED4AF8">
        <w:t>-</w:t>
      </w:r>
      <w:r w:rsidRPr="00ED4AF8">
        <w:rPr>
          <w:rFonts w:hint="eastAsia"/>
          <w:lang w:eastAsia="zh-CN"/>
        </w:rPr>
        <w:tab/>
        <w:t>CSI request</w:t>
      </w:r>
      <w:r w:rsidRPr="00ED4AF8">
        <w:t xml:space="preserve"> – </w:t>
      </w:r>
      <w:r w:rsidRPr="00ED4AF8">
        <w:rPr>
          <w:rFonts w:hint="eastAsia"/>
          <w:lang w:eastAsia="zh-CN"/>
        </w:rPr>
        <w:t>0, 1, 2, 3, 4, 5, or 6</w:t>
      </w:r>
      <w:r w:rsidRPr="00ED4AF8">
        <w:t xml:space="preserve"> bits</w:t>
      </w:r>
      <w:r w:rsidRPr="00ED4AF8">
        <w:rPr>
          <w:rFonts w:hint="eastAsia"/>
          <w:lang w:eastAsia="zh-CN"/>
        </w:rPr>
        <w:t xml:space="preserve"> determined by higher layer parameter</w:t>
      </w:r>
      <w:r w:rsidRPr="00ED4AF8">
        <w:rPr>
          <w:lang w:eastAsia="zh-CN"/>
        </w:rPr>
        <w:t xml:space="preserve"> </w:t>
      </w:r>
      <w:r w:rsidR="00DB71A7" w:rsidRPr="00ED4AF8">
        <w:rPr>
          <w:i/>
        </w:rPr>
        <w:t>reportTriggerSizeDCI-0-2</w:t>
      </w:r>
      <w:r w:rsidRPr="00ED4AF8">
        <w:rPr>
          <w:rFonts w:hint="eastAsia"/>
          <w:lang w:eastAsia="zh-CN"/>
        </w:rPr>
        <w:t>.</w:t>
      </w:r>
    </w:p>
    <w:p w14:paraId="59CE62A4"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PTRS-DMRS association </w:t>
      </w:r>
      <w:r w:rsidRPr="00ED4AF8">
        <w:t xml:space="preserve">– </w:t>
      </w:r>
      <w:r w:rsidRPr="00ED4AF8">
        <w:rPr>
          <w:rFonts w:hint="eastAsia"/>
          <w:lang w:eastAsia="zh-CN"/>
        </w:rPr>
        <w:t>number of bits determined as follows</w:t>
      </w:r>
    </w:p>
    <w:p w14:paraId="5DAB11D5" w14:textId="197E091B"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w:t>
      </w:r>
      <w:r w:rsidRPr="00ED4AF8">
        <w:rPr>
          <w:i/>
        </w:rPr>
        <w:t>PTRS-UplinkConfi</w:t>
      </w:r>
      <w:r w:rsidRPr="00ED4AF8">
        <w:t>g</w:t>
      </w:r>
      <w:r w:rsidRPr="00ED4AF8">
        <w:rPr>
          <w:rFonts w:hint="eastAsia"/>
          <w:lang w:eastAsia="zh-CN"/>
        </w:rPr>
        <w:t xml:space="preserve"> is not configured </w:t>
      </w:r>
      <w:r w:rsidR="00BC1954" w:rsidRPr="00ED4AF8">
        <w:rPr>
          <w:lang w:eastAsia="zh-CN"/>
        </w:rPr>
        <w:t xml:space="preserve">in either </w:t>
      </w:r>
      <w:proofErr w:type="spellStart"/>
      <w:r w:rsidR="00BC1954" w:rsidRPr="00ED4AF8">
        <w:rPr>
          <w:i/>
        </w:rPr>
        <w:t>dmrs-UplinkForPUSCH-MappingTypeA</w:t>
      </w:r>
      <w:proofErr w:type="spellEnd"/>
      <w:r w:rsidR="00BC1954" w:rsidRPr="00ED4AF8">
        <w:rPr>
          <w:lang w:eastAsia="zh-CN"/>
        </w:rPr>
        <w:t xml:space="preserve"> or</w:t>
      </w:r>
      <w:r w:rsidR="00BC1954" w:rsidRPr="00ED4AF8">
        <w:rPr>
          <w:iCs/>
          <w:color w:val="FF0000"/>
          <w:sz w:val="22"/>
          <w:szCs w:val="22"/>
          <w:lang w:eastAsia="zh-CN"/>
        </w:rPr>
        <w:t xml:space="preserve"> </w:t>
      </w:r>
      <w:proofErr w:type="spellStart"/>
      <w:r w:rsidR="00BC1954" w:rsidRPr="00ED4AF8">
        <w:rPr>
          <w:i/>
        </w:rPr>
        <w:t>dmrs-UplinkForPUSCH-MappingTypeB</w:t>
      </w:r>
      <w:proofErr w:type="spellEnd"/>
      <w:r w:rsidR="00BC1954" w:rsidRPr="00ED4AF8">
        <w:rPr>
          <w:rFonts w:hint="eastAsia"/>
          <w:lang w:eastAsia="zh-CN"/>
        </w:rPr>
        <w:t xml:space="preserve"> </w:t>
      </w:r>
      <w:r w:rsidRPr="00ED4AF8">
        <w:rPr>
          <w:rFonts w:hint="eastAsia"/>
          <w:lang w:eastAsia="zh-CN"/>
        </w:rPr>
        <w:t xml:space="preserve">and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or if </w:t>
      </w:r>
      <w:r w:rsidR="00DB71A7" w:rsidRPr="00ED4AF8">
        <w:rPr>
          <w:i/>
        </w:rPr>
        <w:t>maxRankDCI-0-2</w:t>
      </w:r>
      <w:r w:rsidRPr="00ED4AF8">
        <w:rPr>
          <w:rFonts w:hint="eastAsia"/>
          <w:i/>
          <w:iCs/>
          <w:lang w:eastAsia="zh-CN"/>
        </w:rPr>
        <w:t>=1</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=1</w:t>
      </w:r>
      <w:r w:rsidRPr="00ED4AF8">
        <w:rPr>
          <w:rFonts w:hint="eastAsia"/>
          <w:lang w:eastAsia="zh-CN"/>
        </w:rPr>
        <w:t>;</w:t>
      </w:r>
    </w:p>
    <w:p w14:paraId="06D7F392" w14:textId="0C553D6C"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2</w:t>
      </w:r>
      <w:r w:rsidRPr="00ED4AF8">
        <w:t xml:space="preserve"> bit</w:t>
      </w:r>
      <w:r w:rsidRPr="00ED4AF8">
        <w:rPr>
          <w:rFonts w:hint="eastAsia"/>
          <w:lang w:eastAsia="zh-CN"/>
        </w:rPr>
        <w:t>s otherwise, where Table 7.3.1.1.2</w:t>
      </w:r>
      <w:r w:rsidRPr="00ED4AF8">
        <w:t>-</w:t>
      </w:r>
      <w:r w:rsidRPr="00ED4AF8">
        <w:rPr>
          <w:rFonts w:hint="eastAsia"/>
          <w:lang w:eastAsia="zh-CN"/>
        </w:rPr>
        <w:t>25</w:t>
      </w:r>
      <w:r w:rsidR="00B01F83" w:rsidRPr="00ED4AF8">
        <w:rPr>
          <w:lang w:eastAsia="zh-CN"/>
        </w:rPr>
        <w:t>/</w:t>
      </w:r>
      <w:r w:rsidR="00B01F83" w:rsidRPr="00ED4AF8">
        <w:rPr>
          <w:rFonts w:hint="eastAsia"/>
          <w:lang w:eastAsia="zh-CN"/>
        </w:rPr>
        <w:t>7.3.1.1.2</w:t>
      </w:r>
      <w:r w:rsidR="00B01F83" w:rsidRPr="00ED4AF8">
        <w:t>-</w:t>
      </w:r>
      <w:r w:rsidR="00B01F83" w:rsidRPr="00ED4AF8">
        <w:rPr>
          <w:rFonts w:hint="eastAsia"/>
          <w:lang w:eastAsia="zh-CN"/>
        </w:rPr>
        <w:t>25</w:t>
      </w:r>
      <w:r w:rsidR="00B01F83" w:rsidRPr="00ED4AF8">
        <w:rPr>
          <w:lang w:eastAsia="zh-CN"/>
        </w:rPr>
        <w:t>A</w:t>
      </w:r>
      <w:r w:rsidRPr="00ED4AF8">
        <w:rPr>
          <w:rFonts w:hint="eastAsia"/>
          <w:lang w:eastAsia="zh-CN"/>
        </w:rPr>
        <w:t xml:space="preserve">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 xml:space="preserve">and DMRS port(s) </w:t>
      </w:r>
      <w:r w:rsidR="0027543C" w:rsidRPr="00ED4AF8">
        <w:rPr>
          <w:lang w:eastAsia="zh-CN"/>
        </w:rPr>
        <w:t>when</w:t>
      </w:r>
      <w:r w:rsidRPr="00ED4AF8">
        <w:rPr>
          <w:rFonts w:hint="eastAsia"/>
          <w:lang w:eastAsia="zh-CN"/>
        </w:rPr>
        <w:t xml:space="preserve"> one PT-RS port and two PT-RS ports </w:t>
      </w:r>
      <w:r w:rsidR="0027543C" w:rsidRPr="00ED4AF8">
        <w:rPr>
          <w:rFonts w:hint="eastAsia"/>
          <w:lang w:val="en-US" w:eastAsia="zh-CN"/>
        </w:rPr>
        <w:t>are configured b</w:t>
      </w:r>
      <w:r w:rsidR="0027543C" w:rsidRPr="00ED4AF8">
        <w:rPr>
          <w:rFonts w:hint="eastAsia"/>
          <w:sz w:val="21"/>
          <w:szCs w:val="22"/>
          <w:lang w:val="en-US" w:eastAsia="zh-CN"/>
        </w:rPr>
        <w:t xml:space="preserve">y </w:t>
      </w:r>
      <w:proofErr w:type="spellStart"/>
      <w:r w:rsidR="0027543C" w:rsidRPr="00ED4AF8">
        <w:rPr>
          <w:rFonts w:eastAsiaTheme="minorEastAsia" w:hint="eastAsia"/>
          <w:i/>
          <w:iCs/>
          <w:sz w:val="21"/>
          <w:szCs w:val="22"/>
          <w:lang w:val="en-US" w:eastAsia="zh-CN"/>
        </w:rPr>
        <w:t>maxNrofPorts</w:t>
      </w:r>
      <w:proofErr w:type="spellEnd"/>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w:t>
      </w:r>
      <w:proofErr w:type="spellStart"/>
      <w:r w:rsidR="0027543C" w:rsidRPr="00ED4AF8">
        <w:rPr>
          <w:rFonts w:eastAsiaTheme="minorEastAsia" w:hint="eastAsia"/>
          <w:i/>
          <w:iCs/>
          <w:sz w:val="21"/>
          <w:szCs w:val="22"/>
          <w:lang w:val="en-US" w:eastAsia="zh-CN"/>
        </w:rPr>
        <w:t>UplinkConfig</w:t>
      </w:r>
      <w:proofErr w:type="spellEnd"/>
      <w:r w:rsidR="0027543C"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r w:rsidRPr="00ED4AF8">
        <w:rPr>
          <w:lang w:eastAsia="zh-CN"/>
        </w:rPr>
        <w:t xml:space="preserve"> </w:t>
      </w:r>
      <w:r w:rsidR="00B01F83" w:rsidRPr="00ED4AF8">
        <w:rPr>
          <w:lang w:eastAsia="zh-CN"/>
        </w:rPr>
        <w:t xml:space="preserve">When the SRS resource set indicator field is present and </w:t>
      </w:r>
      <w:r w:rsidR="00B01F83" w:rsidRPr="00ED4AF8">
        <w:rPr>
          <w:i/>
          <w:lang w:eastAsia="zh-CN"/>
        </w:rPr>
        <w:t>maxRankDCI-0-2&gt;2</w:t>
      </w:r>
      <w:r w:rsidR="00954195" w:rsidRPr="00B71959">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&gt;2</w:t>
      </w:r>
      <w:r w:rsidR="00B01F83" w:rsidRPr="00ED4AF8">
        <w:rPr>
          <w:lang w:eastAsia="zh-CN"/>
        </w:rPr>
        <w:t xml:space="preserve">, this field indicates the association between PTRS port(s) and DMRS port(s) corresponding to SRS resource indicator field and/or </w:t>
      </w:r>
      <w:r w:rsidR="00B01F83" w:rsidRPr="00ED4AF8">
        <w:t xml:space="preserve">Precoding information and number of layers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t xml:space="preserve">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w:t>
      </w:r>
      <w:r w:rsidR="00BF0FDC">
        <w:rPr>
          <w:lang w:eastAsia="zh-CN"/>
        </w:rPr>
        <w:t xml:space="preserve">or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B01F83" w:rsidRPr="00ED4AF8">
        <w:rPr>
          <w:lang w:eastAsia="zh-CN"/>
        </w:rPr>
        <w:t xml:space="preserve">and </w:t>
      </w:r>
      <w:r w:rsidR="00B01F83" w:rsidRPr="00ED4AF8">
        <w:rPr>
          <w:i/>
          <w:lang w:eastAsia="zh-CN"/>
        </w:rPr>
        <w:t>maxRankDCI-0-2=2</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=2</w:t>
      </w:r>
      <w:r w:rsidR="00B01F83" w:rsidRPr="00ED4AF8">
        <w:rPr>
          <w:lang w:eastAsia="zh-CN"/>
        </w:rPr>
        <w:t xml:space="preserve">, the MSB of this field indicates the association between PTRS port(s) and DMRS port(s) corresponding to SRS resource indicator field and/or </w:t>
      </w:r>
      <w:r w:rsidR="00B01F83" w:rsidRPr="00ED4AF8">
        <w:t>Precoding information and number of layers field,</w:t>
      </w:r>
      <w:r w:rsidR="00B01F83" w:rsidRPr="00ED4AF8">
        <w:rPr>
          <w:lang w:eastAsia="zh-CN"/>
        </w:rPr>
        <w:t xml:space="preserve"> and the LSB of this field indicates the association between PTRS port(s) and DMRS port(s) corresponding to Second SRS resource indicator field and/or Second </w:t>
      </w:r>
      <w:r w:rsidR="00B01F83" w:rsidRPr="00ED4AF8">
        <w:t xml:space="preserve">Precoding information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w:t>
      </w:r>
      <w:r w:rsidR="00B01F83" w:rsidRPr="00ED4AF8">
        <w:rPr>
          <w:lang w:eastAsia="zh-CN"/>
        </w:rPr>
        <w:t>A.</w:t>
      </w:r>
    </w:p>
    <w:p w14:paraId="25A7DDB1" w14:textId="7BB75383" w:rsidR="00AF0272" w:rsidRPr="00ED4AF8" w:rsidRDefault="00AF0272" w:rsidP="00AF0272">
      <w:pPr>
        <w:pStyle w:val="B1"/>
        <w:ind w:hanging="1"/>
        <w:rPr>
          <w:rFonts w:eastAsia="Times New Roman"/>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the </w:t>
      </w:r>
      <w:r w:rsidRPr="00ED4AF8">
        <w:rPr>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Pr="00ED4AF8">
        <w:rPr>
          <w:rFonts w:eastAsia="Times New Roman"/>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430BBBFB" w14:textId="3DE08FAA" w:rsidR="00BE3215" w:rsidRPr="00ED4AF8" w:rsidRDefault="00BE3215" w:rsidP="00914302">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maxRankDCI-0-2&gt;2</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proofErr w:type="spellStart"/>
      <w:r w:rsidRPr="00ED4AF8">
        <w:rPr>
          <w:rFonts w:hint="eastAsia"/>
          <w:i/>
          <w:iCs/>
          <w:sz w:val="21"/>
          <w:szCs w:val="22"/>
          <w:lang w:val="en-US" w:eastAsia="zh-CN"/>
        </w:rPr>
        <w:t>maxNrofPorts</w:t>
      </w:r>
      <w:proofErr w:type="spellEnd"/>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PTRS-</w:t>
      </w:r>
      <w:proofErr w:type="spellStart"/>
      <w:r w:rsidRPr="00ED4AF8">
        <w:rPr>
          <w:rFonts w:hint="eastAsia"/>
          <w:i/>
          <w:iCs/>
          <w:sz w:val="21"/>
          <w:szCs w:val="22"/>
          <w:lang w:val="en-US" w:eastAsia="zh-CN"/>
        </w:rPr>
        <w:t>UplinkConfig</w:t>
      </w:r>
      <w:proofErr w:type="spellEnd"/>
      <w:r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33F084E0" w14:textId="00731F16"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proofErr w:type="spellStart"/>
      <w:r w:rsidRPr="00ED4AF8">
        <w:rPr>
          <w:rFonts w:hint="eastAsia"/>
          <w:lang w:eastAsia="zh-CN"/>
        </w:rPr>
        <w:t>beta_offset</w:t>
      </w:r>
      <w:proofErr w:type="spellEnd"/>
      <w:r w:rsidRPr="00ED4AF8">
        <w:rPr>
          <w:rFonts w:hint="eastAsia"/>
          <w:lang w:eastAsia="zh-CN"/>
        </w:rPr>
        <w:t xml:space="preserve"> indicator </w:t>
      </w:r>
      <w:r w:rsidRPr="00ED4AF8">
        <w:t xml:space="preserve">– </w:t>
      </w:r>
      <w:r w:rsidRPr="00ED4AF8">
        <w:rPr>
          <w:rFonts w:hint="eastAsia"/>
          <w:lang w:eastAsia="zh-CN"/>
        </w:rPr>
        <w:t>0</w:t>
      </w:r>
      <w:r w:rsidRPr="00ED4AF8">
        <w:rPr>
          <w:lang w:eastAsia="zh-CN"/>
        </w:rPr>
        <w:t xml:space="preserve"> bit</w:t>
      </w:r>
      <w:r w:rsidRPr="00ED4AF8">
        <w:rPr>
          <w:rFonts w:hint="eastAsia"/>
          <w:lang w:eastAsia="zh-CN"/>
        </w:rPr>
        <w:t xml:space="preserve"> if the higher layer parameter </w:t>
      </w:r>
      <w:r w:rsidRPr="00ED4AF8">
        <w:rPr>
          <w:i/>
        </w:rPr>
        <w:t>betaOffsets</w:t>
      </w:r>
      <w:r w:rsidR="002850A9" w:rsidRPr="007529A7">
        <w:rPr>
          <w:i/>
        </w:rPr>
        <w:t>DCI-0-2</w:t>
      </w:r>
      <w:r w:rsidRPr="00ED4AF8">
        <w:rPr>
          <w:rFonts w:hint="eastAsia"/>
          <w:i/>
          <w:lang w:eastAsia="zh-CN"/>
        </w:rPr>
        <w:t xml:space="preserve"> = </w:t>
      </w:r>
      <w:r w:rsidRPr="00ED4AF8">
        <w:rPr>
          <w:i/>
        </w:rPr>
        <w:t>semiStatic</w:t>
      </w:r>
      <w:r w:rsidR="002850A9" w:rsidRPr="007529A7">
        <w:rPr>
          <w:i/>
        </w:rPr>
        <w:t>DCI-0-2</w:t>
      </w:r>
      <w:r w:rsidRPr="00ED4AF8">
        <w:rPr>
          <w:rFonts w:hint="eastAsia"/>
          <w:lang w:eastAsia="zh-CN"/>
        </w:rPr>
        <w:t>; otherwise</w:t>
      </w:r>
      <w:r w:rsidRPr="00ED4AF8">
        <w:rPr>
          <w:lang w:eastAsia="zh-CN"/>
        </w:rPr>
        <w:t xml:space="preserve"> 1 bit if 2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 and 2 bits</w:t>
      </w:r>
      <w:r w:rsidRPr="00ED4AF8">
        <w:rPr>
          <w:rFonts w:hint="eastAsia"/>
          <w:lang w:eastAsia="zh-CN"/>
        </w:rPr>
        <w:t xml:space="preserve"> </w:t>
      </w:r>
      <w:r w:rsidRPr="00ED4AF8">
        <w:rPr>
          <w:lang w:eastAsia="zh-CN"/>
        </w:rPr>
        <w:t xml:space="preserve">if 4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 </w:t>
      </w:r>
      <w:r w:rsidRPr="00ED4AF8">
        <w:rPr>
          <w:rFonts w:hint="eastAsia"/>
          <w:lang w:eastAsia="zh-CN"/>
        </w:rPr>
        <w:t>in [5, TS</w:t>
      </w:r>
      <w:r w:rsidRPr="00ED4AF8">
        <w:rPr>
          <w:lang w:eastAsia="zh-CN"/>
        </w:rPr>
        <w:t xml:space="preserve"> </w:t>
      </w:r>
      <w:r w:rsidRPr="00ED4AF8">
        <w:rPr>
          <w:rFonts w:hint="eastAsia"/>
          <w:lang w:eastAsia="zh-CN"/>
        </w:rPr>
        <w:t>38.213].</w:t>
      </w:r>
    </w:p>
    <w:p w14:paraId="2D265A58" w14:textId="65B2A192" w:rsidR="00AF0272" w:rsidRPr="00ED4AF8" w:rsidRDefault="00AF0272" w:rsidP="00AF0272">
      <w:pPr>
        <w:pStyle w:val="B1"/>
        <w:ind w:firstLine="0"/>
        <w:rPr>
          <w:lang w:eastAsia="zh-CN"/>
        </w:rPr>
      </w:pPr>
      <w:r w:rsidRPr="00ED4AF8">
        <w:t xml:space="preserve">When two HARQ-ACK codebooks are configured </w:t>
      </w:r>
      <w:r w:rsidR="004033D4" w:rsidRPr="003D52C9">
        <w:t xml:space="preserve">by </w:t>
      </w:r>
      <w:proofErr w:type="spellStart"/>
      <w:r w:rsidR="004033D4" w:rsidRPr="003D52C9">
        <w:rPr>
          <w:i/>
        </w:rPr>
        <w:t>pdsch</w:t>
      </w:r>
      <w:proofErr w:type="spellEnd"/>
      <w:r w:rsidR="004033D4" w:rsidRPr="003D52C9">
        <w:rPr>
          <w:i/>
        </w:rPr>
        <w:t>-HARQ-ACK-</w:t>
      </w:r>
      <w:proofErr w:type="spellStart"/>
      <w:r w:rsidR="004033D4" w:rsidRPr="003D52C9">
        <w:rPr>
          <w:i/>
        </w:rPr>
        <w:t>CodebookList</w:t>
      </w:r>
      <w:proofErr w:type="spellEnd"/>
      <w:r w:rsidR="004033D4" w:rsidRPr="003D52C9">
        <w:t xml:space="preserve"> </w:t>
      </w:r>
      <w:r w:rsidR="004033D4" w:rsidRPr="003D52C9">
        <w:rPr>
          <w:rFonts w:hint="eastAsia"/>
        </w:rPr>
        <w:t xml:space="preserve">or by </w:t>
      </w:r>
      <w:proofErr w:type="spellStart"/>
      <w:r w:rsidR="004033D4" w:rsidRPr="003D52C9">
        <w:rPr>
          <w:i/>
        </w:rPr>
        <w:t>pdsch</w:t>
      </w:r>
      <w:proofErr w:type="spellEnd"/>
      <w:r w:rsidR="004033D4" w:rsidRPr="003D52C9">
        <w:rPr>
          <w:i/>
        </w:rPr>
        <w:t>-HARQ-ACK-</w:t>
      </w:r>
      <w:proofErr w:type="spellStart"/>
      <w:r w:rsidR="004033D4" w:rsidRPr="003D52C9">
        <w:rPr>
          <w:i/>
        </w:rPr>
        <w:t>CodebookListMulticast</w:t>
      </w:r>
      <w:proofErr w:type="spellEnd"/>
      <w:r w:rsidR="004033D4" w:rsidRPr="003D52C9">
        <w:t xml:space="preserve"> </w:t>
      </w:r>
      <w:r w:rsidRPr="00ED4AF8">
        <w:t>for the same serving cell</w:t>
      </w:r>
      <w:r w:rsidR="006222E0" w:rsidRPr="00ED4AF8">
        <w:t xml:space="preserve"> and </w:t>
      </w:r>
      <w:r w:rsidR="006222E0" w:rsidRPr="00ED4AF8">
        <w:rPr>
          <w:lang w:eastAsia="zh-CN"/>
        </w:rPr>
        <w:t xml:space="preserve">if higher layer parameter </w:t>
      </w:r>
      <w:r w:rsidR="00DB71A7" w:rsidRPr="00ED4AF8">
        <w:rPr>
          <w:i/>
        </w:rPr>
        <w:t>priorityIndicatorDCI-0-2</w:t>
      </w:r>
      <w:r w:rsidR="006222E0" w:rsidRPr="00ED4AF8">
        <w:rPr>
          <w:lang w:eastAsia="zh-CN"/>
        </w:rPr>
        <w:t xml:space="preserve"> is configured</w:t>
      </w:r>
      <w:r w:rsidRPr="00ED4AF8">
        <w:t>,</w:t>
      </w:r>
      <w:r w:rsidRPr="00ED4AF8">
        <w:rPr>
          <w:rFonts w:eastAsia="DengXian"/>
          <w:lang w:eastAsia="zh-CN"/>
        </w:rPr>
        <w:t xml:space="preserve"> if the bit width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rFonts w:eastAsia="DengXian"/>
          <w:lang w:eastAsia="zh-CN"/>
        </w:rPr>
        <w:t xml:space="preserve"> until the bit width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in DCI format 0_2</w:t>
      </w:r>
      <w:r w:rsidRPr="00ED4AF8">
        <w:rPr>
          <w:rFonts w:eastAsia="DengXian"/>
          <w:lang w:eastAsia="zh-CN"/>
        </w:rPr>
        <w:t xml:space="preserve"> for the two HARQ-ACK codebooks are the same.</w:t>
      </w:r>
    </w:p>
    <w:p w14:paraId="3364BB0F"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3A69072A"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not configured</w:t>
      </w:r>
      <w:r w:rsidRPr="00ED4AF8">
        <w:rPr>
          <w:lang w:eastAsia="zh-CN"/>
        </w:rPr>
        <w:t xml:space="preserve"> or if transform precoder is enabled</w:t>
      </w:r>
      <w:r w:rsidRPr="00ED4AF8">
        <w:rPr>
          <w:rFonts w:hint="eastAsia"/>
          <w:lang w:eastAsia="zh-CN"/>
        </w:rPr>
        <w:t>;</w:t>
      </w:r>
    </w:p>
    <w:p w14:paraId="6A44B27E" w14:textId="77777777" w:rsidR="00AF0272" w:rsidRPr="00ED4AF8" w:rsidRDefault="00AF0272" w:rsidP="00AF0272">
      <w:pPr>
        <w:pStyle w:val="B2"/>
        <w:rPr>
          <w:lang w:eastAsia="zh-CN"/>
        </w:rPr>
      </w:pPr>
      <w:bookmarkStart w:id="1141" w:name="OLE_LINK42"/>
      <w:r w:rsidRPr="00ED4AF8">
        <w:rPr>
          <w:lang w:eastAsia="zh-CN"/>
        </w:rPr>
        <w:t>-</w:t>
      </w:r>
      <w:r w:rsidRPr="00ED4AF8">
        <w:rPr>
          <w:lang w:eastAsia="zh-CN"/>
        </w:rPr>
        <w:tab/>
        <w:t xml:space="preserve">1 bit if transform precoder is disabled and </w:t>
      </w:r>
      <w:r w:rsidRPr="00ED4AF8">
        <w:rPr>
          <w:rFonts w:hint="eastAsia"/>
          <w:lang w:eastAsia="zh-CN"/>
        </w:rPr>
        <w:t xml:space="preserve">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configured</w:t>
      </w:r>
      <w:r w:rsidRPr="00ED4AF8">
        <w:rPr>
          <w:lang w:eastAsia="zh-CN"/>
        </w:rPr>
        <w:t>.</w:t>
      </w:r>
    </w:p>
    <w:bookmarkEnd w:id="1141"/>
    <w:p w14:paraId="69B57D88" w14:textId="00AE23DE" w:rsidR="009757B8" w:rsidRPr="00ED4AF8" w:rsidRDefault="00AF0272" w:rsidP="00914302">
      <w:pPr>
        <w:pStyle w:val="B1"/>
        <w:rPr>
          <w:lang w:eastAsia="zh-CN"/>
        </w:rPr>
      </w:pPr>
      <w:r w:rsidRPr="00ED4AF8">
        <w:rPr>
          <w:rFonts w:hint="eastAsia"/>
          <w:lang w:eastAsia="zh-CN"/>
        </w:rPr>
        <w:t>-</w:t>
      </w:r>
      <w:r w:rsidRPr="00ED4AF8">
        <w:rPr>
          <w:rFonts w:hint="eastAsia"/>
          <w:lang w:eastAsia="zh-CN"/>
        </w:rPr>
        <w:tab/>
        <w:t xml:space="preserve">UL-SCH </w:t>
      </w:r>
      <w:r w:rsidRPr="00ED4AF8">
        <w:rPr>
          <w:lang w:eastAsia="zh-CN"/>
        </w:rPr>
        <w:t>indicator</w:t>
      </w:r>
      <w:r w:rsidRPr="00ED4AF8">
        <w:rPr>
          <w:rFonts w:hint="eastAsia"/>
          <w:lang w:eastAsia="zh-CN"/>
        </w:rPr>
        <w:t xml:space="preserve"> </w:t>
      </w:r>
      <w:r w:rsidRPr="00ED4AF8">
        <w:t xml:space="preserve">– </w:t>
      </w:r>
      <w:r w:rsidRPr="00ED4AF8">
        <w:rPr>
          <w:rFonts w:hint="eastAsia"/>
          <w:lang w:eastAsia="zh-CN"/>
        </w:rPr>
        <w:t xml:space="preserve">1 bit. A value of </w:t>
      </w:r>
      <w:r w:rsidRPr="00ED4AF8">
        <w:rPr>
          <w:lang w:eastAsia="zh-CN"/>
        </w:rPr>
        <w:t>"</w:t>
      </w:r>
      <w:r w:rsidRPr="00ED4AF8">
        <w:rPr>
          <w:rFonts w:hint="eastAsia"/>
          <w:lang w:eastAsia="zh-CN"/>
        </w:rPr>
        <w:t>1</w:t>
      </w:r>
      <w:r w:rsidRPr="00ED4AF8">
        <w:rPr>
          <w:lang w:eastAsia="zh-CN"/>
        </w:rPr>
        <w:t>"</w:t>
      </w:r>
      <w:r w:rsidRPr="00ED4AF8">
        <w:rPr>
          <w:rFonts w:hint="eastAsia"/>
          <w:lang w:eastAsia="zh-CN"/>
        </w:rPr>
        <w:t xml:space="preserve"> indicates UL-SCH shall be transmitted on the PUSCH and a value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indicates UL-SCH shall not be </w:t>
      </w:r>
      <w:r w:rsidRPr="00ED4AF8">
        <w:rPr>
          <w:lang w:eastAsia="zh-CN"/>
        </w:rPr>
        <w:t>transmitted</w:t>
      </w:r>
      <w:r w:rsidRPr="00ED4AF8">
        <w:rPr>
          <w:rFonts w:hint="eastAsia"/>
          <w:lang w:eastAsia="zh-CN"/>
        </w:rPr>
        <w:t xml:space="preserve"> on the PUSCH.</w:t>
      </w:r>
      <w:r w:rsidRPr="00ED4AF8">
        <w:rPr>
          <w:lang w:eastAsia="zh-CN"/>
        </w:rPr>
        <w:t xml:space="preserve"> </w:t>
      </w:r>
      <w:r w:rsidR="00BE3215" w:rsidRPr="00ED4AF8">
        <w:rPr>
          <w:lang w:eastAsia="zh-CN"/>
        </w:rPr>
        <w:t xml:space="preserve">If a UE does not support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except</w:t>
      </w:r>
      <w:r w:rsidRPr="00ED4AF8">
        <w:rPr>
          <w:rFonts w:eastAsia="DengXian"/>
        </w:rPr>
        <w:t xml:space="preserve"> for DCI format 0_2 with CRC scrambled by SP-CSI-RNTI,</w:t>
      </w:r>
      <w:r w:rsidRPr="00ED4AF8">
        <w:rPr>
          <w:rFonts w:hint="eastAsia"/>
          <w:lang w:eastAsia="zh-CN"/>
        </w:rPr>
        <w:t xml:space="preserve"> </w:t>
      </w:r>
      <w:r w:rsidR="00BE3215" w:rsidRPr="00ED4AF8">
        <w:rPr>
          <w:lang w:eastAsia="zh-CN"/>
        </w:rPr>
        <w:t>the</w:t>
      </w:r>
      <w:r w:rsidR="00BE3215" w:rsidRPr="00ED4AF8">
        <w:rPr>
          <w:rFonts w:hint="eastAsia"/>
          <w:lang w:eastAsia="zh-CN"/>
        </w:rPr>
        <w:t xml:space="preserve"> </w:t>
      </w:r>
      <w:r w:rsidRPr="00ED4AF8">
        <w:rPr>
          <w:rFonts w:hint="eastAsia"/>
          <w:lang w:eastAsia="zh-CN"/>
        </w:rPr>
        <w:t xml:space="preserve">UE is not expected to receive a DCI format 0_2 with UL-SCH </w:t>
      </w:r>
      <w:r w:rsidRPr="00ED4AF8">
        <w:rPr>
          <w:lang w:eastAsia="zh-CN"/>
        </w:rPr>
        <w:t>indicator</w:t>
      </w:r>
      <w:r w:rsidRPr="00ED4AF8">
        <w:rPr>
          <w:rFonts w:hint="eastAsia"/>
          <w:lang w:eastAsia="zh-CN"/>
        </w:rPr>
        <w:t xml:space="preserv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and CSI request of all zero(s).</w:t>
      </w:r>
      <w:r w:rsidR="00BE3215" w:rsidRPr="00ED4AF8">
        <w:rPr>
          <w:lang w:eastAsia="zh-CN"/>
        </w:rPr>
        <w:t xml:space="preserve"> If a UE supports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 xml:space="preserve">except for DCI format 0_2 with CRC scrambled by SP-CSI-RNTI, the UE is not expected to </w:t>
      </w:r>
      <w:proofErr w:type="spellStart"/>
      <w:r w:rsidR="00BE3215" w:rsidRPr="00ED4AF8">
        <w:rPr>
          <w:rFonts w:eastAsia="DengXian"/>
        </w:rPr>
        <w:t>recerive</w:t>
      </w:r>
      <w:proofErr w:type="spellEnd"/>
      <w:r w:rsidR="00BE3215" w:rsidRPr="00ED4AF8">
        <w:rPr>
          <w:rFonts w:eastAsia="DengXian"/>
        </w:rPr>
        <w:t xml:space="preserve"> a DCI format 0_2 with </w:t>
      </w:r>
      <w:r w:rsidR="00BE3215" w:rsidRPr="00ED4AF8">
        <w:rPr>
          <w:lang w:eastAsia="zh-CN"/>
        </w:rPr>
        <w:t>UL-SCH indicator of "0", CSI request of all zero(s) and SRS request of all zero(s).</w:t>
      </w:r>
    </w:p>
    <w:p w14:paraId="68807C9D" w14:textId="7AE9CDB3" w:rsidR="00AF0272" w:rsidRPr="00ED4AF8" w:rsidRDefault="009757B8" w:rsidP="009757B8">
      <w:pPr>
        <w:pStyle w:val="B1"/>
        <w:rPr>
          <w:lang w:eastAsia="zh-CN"/>
        </w:rPr>
      </w:pPr>
      <w:r w:rsidRPr="00ED4AF8">
        <w:rPr>
          <w:rFonts w:eastAsia="DengXian" w:hint="eastAsia"/>
          <w:lang w:eastAsia="zh-CN"/>
        </w:rPr>
        <w:t>-</w:t>
      </w:r>
      <w:r w:rsidRPr="00ED4AF8">
        <w:rPr>
          <w:rFonts w:eastAsia="DengXian" w:hint="eastAsia"/>
          <w:lang w:eastAsia="zh-CN"/>
        </w:rPr>
        <w:tab/>
      </w:r>
      <w:proofErr w:type="spellStart"/>
      <w:r w:rsidRPr="00ED4AF8">
        <w:rPr>
          <w:rFonts w:eastAsia="DengXian"/>
          <w:lang w:eastAsia="zh-CN"/>
        </w:rPr>
        <w:t>ChannelAccess</w:t>
      </w:r>
      <w:proofErr w:type="spellEnd"/>
      <w:r w:rsidRPr="00ED4AF8">
        <w:rPr>
          <w:rFonts w:eastAsia="DengXian"/>
          <w:lang w:eastAsia="zh-CN"/>
        </w:rPr>
        <w:t>-</w:t>
      </w:r>
      <w:proofErr w:type="spellStart"/>
      <w:r w:rsidRPr="00ED4AF8">
        <w:rPr>
          <w:rFonts w:eastAsia="DengXian"/>
          <w:lang w:eastAsia="zh-CN"/>
        </w:rPr>
        <w:t>CPext</w:t>
      </w:r>
      <w:proofErr w:type="spellEnd"/>
      <w:r w:rsidRPr="00ED4AF8">
        <w:rPr>
          <w:rFonts w:eastAsia="DengXian"/>
          <w:lang w:eastAsia="zh-CN"/>
        </w:rPr>
        <w:t>-CAPC</w:t>
      </w:r>
      <w:r w:rsidRPr="00ED4AF8">
        <w:t xml:space="preserve"> – 0, </w:t>
      </w:r>
      <w:r w:rsidRPr="00ED4AF8">
        <w:rPr>
          <w:rFonts w:eastAsia="DengXian"/>
          <w:lang w:eastAsia="zh-CN"/>
        </w:rPr>
        <w:t xml:space="preserve">1, 2, 3, 4, 5 or 6 bits. The </w:t>
      </w:r>
      <w:proofErr w:type="spellStart"/>
      <w:r w:rsidRPr="00ED4AF8">
        <w:rPr>
          <w:rFonts w:eastAsia="DengXian"/>
          <w:lang w:eastAsia="zh-CN"/>
        </w:rPr>
        <w:t>bitwidth</w:t>
      </w:r>
      <w:proofErr w:type="spellEnd"/>
      <w:r w:rsidRPr="00ED4AF8">
        <w:rPr>
          <w:rFonts w:eastAsia="DengXian"/>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ul-AccessConfigListDCI-0-2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ul-AccessConfigListDCI-0-1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are configured by the higher layer parameter </w:t>
      </w:r>
      <w:r w:rsidRPr="00ED4AF8">
        <w:rPr>
          <w:rFonts w:eastAsia="DengXian"/>
          <w:i/>
          <w:lang w:eastAsia="zh-CN"/>
        </w:rPr>
        <w:t>ul-AccessConfigListDCI-0-2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35A are configured by the higher layer parameter </w:t>
      </w:r>
      <w:r w:rsidR="00BB6C62">
        <w:rPr>
          <w:rFonts w:eastAsia="DengXian"/>
          <w:i/>
          <w:lang w:eastAsia="zh-CN"/>
        </w:rPr>
        <w:t>ul-AccessConfigListDCI-0-1</w:t>
      </w:r>
      <w:r w:rsidR="00BB6C62">
        <w:rPr>
          <w:rFonts w:eastAsia="DengXian"/>
          <w:iCs/>
          <w:lang w:eastAsia="zh-CN"/>
        </w:rPr>
        <w:t xml:space="preserve"> in frequency range 2-2</w:t>
      </w:r>
      <w:r w:rsidRPr="00ED4AF8">
        <w:rPr>
          <w:rFonts w:eastAsia="DengXian"/>
          <w:i/>
          <w:lang w:eastAsia="zh-CN"/>
        </w:rPr>
        <w:t>.</w:t>
      </w:r>
    </w:p>
    <w:p w14:paraId="24398202"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4D3D3A94"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D437A6"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0FD0DEB"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470BB528"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0_2;</w:t>
      </w:r>
    </w:p>
    <w:p w14:paraId="27318FA2"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DB71A7" w:rsidRPr="00ED4AF8">
        <w:rPr>
          <w:i/>
        </w:rPr>
        <w:t>olpc-ParameterSetDCI-0-2</w:t>
      </w:r>
      <w:r w:rsidRPr="00ED4AF8">
        <w:rPr>
          <w:lang w:eastAsia="zh-CN"/>
        </w:rPr>
        <w:t xml:space="preserve"> if </w:t>
      </w:r>
      <w:r w:rsidRPr="00ED4AF8">
        <w:rPr>
          <w:rFonts w:hint="eastAsia"/>
          <w:lang w:eastAsia="zh-CN"/>
        </w:rPr>
        <w:t>SRS resource indicator</w:t>
      </w:r>
      <w:r w:rsidRPr="00ED4AF8">
        <w:rPr>
          <w:lang w:eastAsia="zh-CN"/>
        </w:rPr>
        <w:t xml:space="preserve"> is not present in the DCI format 0_2;</w:t>
      </w:r>
    </w:p>
    <w:p w14:paraId="335FF3F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DB71A7" w:rsidRPr="00ED4AF8">
        <w:rPr>
          <w:i/>
        </w:rPr>
        <w:t>priorityIndicatorDCI-0-2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8D69E84" w14:textId="77777777" w:rsidR="006E2007" w:rsidRPr="00ED4AF8" w:rsidRDefault="00AF0272" w:rsidP="006E2007">
      <w:pPr>
        <w:ind w:left="568" w:hanging="284"/>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DB71A7" w:rsidRPr="00ED4AF8">
        <w:rPr>
          <w:i/>
        </w:rPr>
        <w:t>invalidSymbolPatternIndicatorDCI-0-2</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6.1.2.1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5C8C27EF" w14:textId="08052301" w:rsidR="006E2007" w:rsidRPr="00ED4AF8" w:rsidRDefault="006E2007" w:rsidP="00914302">
      <w:pPr>
        <w:pStyle w:val="B1"/>
      </w:pPr>
      <w:r w:rsidRPr="00ED4AF8">
        <w:t>-</w:t>
      </w:r>
      <w:r w:rsidRPr="00ED4AF8">
        <w:tab/>
        <w:t>PDCCH monitoring adaptation indication – 0, 1 or 2 bits</w:t>
      </w:r>
    </w:p>
    <w:p w14:paraId="07E4F0F1" w14:textId="05D58C0D" w:rsidR="006E2007" w:rsidRPr="00ED4AF8" w:rsidRDefault="006E2007" w:rsidP="00914302">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74FBFD5A" w14:textId="5346E877"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0233618E" w14:textId="17BD3692"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083241CE" w14:textId="1887646B" w:rsidR="006E2007" w:rsidRDefault="006E2007" w:rsidP="00914302">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193974EE" w14:textId="5D1832CD"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6624AC20" w14:textId="75A58BB6"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0B133EAE" w14:textId="27C9F367" w:rsidR="006E2007" w:rsidRPr="00ED4AF8" w:rsidRDefault="006E2007" w:rsidP="00914302">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32055AE" w14:textId="7F9250A9" w:rsidR="00AF0272" w:rsidRPr="00ED4AF8" w:rsidRDefault="006E2007" w:rsidP="00914302">
      <w:pPr>
        <w:pStyle w:val="B2"/>
        <w:rPr>
          <w:lang w:eastAsia="zh-CN"/>
        </w:rPr>
      </w:pPr>
      <w:r w:rsidRPr="00ED4AF8">
        <w:t>-</w:t>
      </w:r>
      <w:r w:rsidRPr="00ED4AF8">
        <w:tab/>
        <w:t>0 bit, otherwise</w:t>
      </w:r>
    </w:p>
    <w:p w14:paraId="646D22AB" w14:textId="77777777" w:rsidR="008E0F3D" w:rsidRDefault="00AF0272" w:rsidP="008E0F3D">
      <w:pPr>
        <w:rPr>
          <w:rFonts w:eastAsia="DengXian"/>
          <w:lang w:eastAsia="zh-CN"/>
        </w:rPr>
      </w:pPr>
      <w:r w:rsidRPr="00ED4AF8">
        <w:rPr>
          <w:rFonts w:eastAsia="DengXian"/>
          <w:lang w:eastAsia="zh-CN"/>
        </w:rPr>
        <w:t>A UE does not expect that the bit width of a field in DCI format 0_2 with CRC scrambled by CS-RNTI is larger than corresponding bit width of same field in DCI format 0_2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0_2 with CRC scrambled by CS-RNTI is not equal to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to the field in DCI format 0_2 with CRC scrambled by CS-RNTI until the bit width equals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0A83B819" w14:textId="08320AD2" w:rsidR="00AF0272"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w:t>
      </w:r>
      <w:r>
        <w:rPr>
          <w:lang w:eastAsia="zh-CN"/>
        </w:rPr>
        <w:t>2 carried by PDCCH on the primary cell</w:t>
      </w:r>
      <w:r>
        <w:rPr>
          <w:rFonts w:eastAsia="MS Mincho"/>
          <w:kern w:val="2"/>
        </w:rPr>
        <w:t xml:space="preserve"> is not equal to the number </w:t>
      </w:r>
      <w:r w:rsidRPr="00136396">
        <w:rPr>
          <w:lang w:eastAsia="zh-CN"/>
        </w:rPr>
        <w:t>of information bits in DCI format 0_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_</w:t>
      </w:r>
      <w:r>
        <w:t>2</w:t>
      </w:r>
      <w:r w:rsidRPr="00136396">
        <w:t xml:space="preserve"> </w:t>
      </w:r>
      <w:r w:rsidRPr="00136396">
        <w:rPr>
          <w:lang w:eastAsia="zh-CN"/>
        </w:rPr>
        <w:t>with smaller size</w:t>
      </w:r>
      <w:r w:rsidRPr="00136396">
        <w:t xml:space="preserve"> until the payload size is the same</w:t>
      </w:r>
      <w:r>
        <w:t>.</w:t>
      </w:r>
    </w:p>
    <w:p w14:paraId="357F990B" w14:textId="37D24237" w:rsidR="00F60BC5" w:rsidRDefault="00F60BC5" w:rsidP="00F60BC5">
      <w:pPr>
        <w:pStyle w:val="B1"/>
        <w:rPr>
          <w:lang w:eastAsia="zh-CN"/>
        </w:rPr>
      </w:pPr>
      <w:r>
        <w:rPr>
          <w:lang w:eastAsia="zh-CN"/>
        </w:rPr>
        <w:t>-</w:t>
      </w:r>
      <w:r>
        <w:rPr>
          <w:lang w:eastAsia="zh-CN"/>
        </w:rPr>
        <w:tab/>
        <w:t>If application of step 4B in clause 7.3.1.0 results in additional zero padding for DCI format 0_2 for scheduling on the primary cell, corresponding zeros shall be appended to both DCI format 0_2 monitored on the primary cell and DCI format 0_2 monitored on the SCell for scheduling on the primary cell.</w:t>
      </w:r>
    </w:p>
    <w:p w14:paraId="02D5C7C6" w14:textId="01646954" w:rsidR="00F60BC5" w:rsidRDefault="00F60BC5" w:rsidP="00F60BC5">
      <w:pPr>
        <w:pStyle w:val="B1"/>
        <w:rPr>
          <w:lang w:eastAsia="zh-CN"/>
        </w:rPr>
      </w:pPr>
      <w:r>
        <w:rPr>
          <w:lang w:eastAsia="zh-CN"/>
        </w:rPr>
        <w:t>-</w:t>
      </w:r>
      <w:r>
        <w:rPr>
          <w:lang w:eastAsia="zh-CN"/>
        </w:rPr>
        <w:tab/>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0_2 carried by PDCCH on the primary cell based on a DL BWP provided by </w:t>
      </w:r>
      <w:proofErr w:type="spellStart"/>
      <w:r w:rsidRPr="00CA3A0E">
        <w:rPr>
          <w:i/>
          <w:iCs/>
          <w:lang w:eastAsia="zh-CN"/>
        </w:rPr>
        <w:t>firstActiveDownlinkBWP</w:t>
      </w:r>
      <w:proofErr w:type="spellEnd"/>
      <w:r w:rsidRPr="00CA3A0E">
        <w:rPr>
          <w:i/>
          <w:iCs/>
          <w:lang w:eastAsia="zh-CN"/>
        </w:rPr>
        <w:t>-Id</w:t>
      </w:r>
      <w:r>
        <w:rPr>
          <w:lang w:eastAsia="zh-CN"/>
        </w:rPr>
        <w:t xml:space="preserve"> for the SCell. If 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0_2 carried by PDCCH on the primary cell based on a DL BWP provided by </w:t>
      </w:r>
      <w:proofErr w:type="spellStart"/>
      <w:r w:rsidRPr="00CA3A0E">
        <w:rPr>
          <w:i/>
          <w:iCs/>
          <w:lang w:eastAsia="zh-CN"/>
        </w:rPr>
        <w:t>firstWithinActiveTimeBWP</w:t>
      </w:r>
      <w:proofErr w:type="spellEnd"/>
      <w:r w:rsidRPr="00CA3A0E">
        <w:rPr>
          <w:i/>
          <w:iCs/>
          <w:lang w:eastAsia="zh-CN"/>
        </w:rPr>
        <w:t>-Id</w:t>
      </w:r>
      <w:r>
        <w:rPr>
          <w:lang w:eastAsia="zh-CN"/>
        </w:rPr>
        <w:t xml:space="preserve"> for the SCell</w:t>
      </w:r>
      <w:r w:rsidR="00BF3FB2" w:rsidRPr="00217E05">
        <w:rPr>
          <w:lang w:eastAsia="zh-CN"/>
        </w:rPr>
        <w:t xml:space="preserve"> 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SCell</w:t>
      </w:r>
      <w:r>
        <w:rPr>
          <w:lang w:eastAsia="zh-CN"/>
        </w:rPr>
        <w:t>.</w:t>
      </w:r>
    </w:p>
    <w:p w14:paraId="5882FD71" w14:textId="77777777" w:rsidR="00F60BC5" w:rsidRPr="00ED4AF8" w:rsidRDefault="00F60BC5" w:rsidP="00F60BC5">
      <w:pPr>
        <w:rPr>
          <w:lang w:eastAsia="zh-CN"/>
        </w:rPr>
      </w:pPr>
    </w:p>
    <w:p w14:paraId="7A3A6049" w14:textId="77777777" w:rsidR="00AF0272" w:rsidRPr="00ED4AF8" w:rsidRDefault="00AF0272" w:rsidP="00AF027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w:t>
      </w:r>
      <w:r w:rsidRPr="00ED4AF8">
        <w:rPr>
          <w:lang w:eastAsia="zh-CN"/>
        </w:rPr>
        <w:t>3</w:t>
      </w:r>
      <w:r w:rsidRPr="00ED4AF8">
        <w:t>-</w:t>
      </w:r>
      <w:r w:rsidRPr="00ED4AF8">
        <w:rPr>
          <w:lang w:eastAsia="zh-CN"/>
        </w:rPr>
        <w:t>1</w:t>
      </w:r>
      <w:r w:rsidRPr="00ED4AF8">
        <w:rPr>
          <w:rFonts w:hint="eastAsia"/>
          <w:lang w:eastAsia="zh-CN"/>
        </w:rPr>
        <w:t xml:space="preserve">: </w:t>
      </w:r>
      <w:r w:rsidRPr="00ED4AF8">
        <w:rPr>
          <w:lang w:eastAsia="zh-CN"/>
        </w:rPr>
        <w:t xml:space="preserve">1 bit </w:t>
      </w:r>
      <w:r w:rsidRPr="00ED4AF8">
        <w:rPr>
          <w:rFonts w:hint="eastAsia"/>
          <w:lang w:eastAsia="zh-CN"/>
        </w:rPr>
        <w:t>SRS request</w:t>
      </w:r>
      <w:r w:rsidRPr="00ED4AF8">
        <w:rPr>
          <w:lang w:eastAsia="zh-CN"/>
        </w:rPr>
        <w:t xml:space="preserve"> in DCI format 0_2 and DCI format 1_2</w:t>
      </w:r>
      <w:r w:rsidRPr="00ED4AF8">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ED4AF8" w14:paraId="588A3E50" w14:textId="77777777" w:rsidTr="002D652C">
        <w:trPr>
          <w:trHeight w:val="631"/>
          <w:jc w:val="center"/>
        </w:trPr>
        <w:tc>
          <w:tcPr>
            <w:tcW w:w="2054" w:type="dxa"/>
            <w:shd w:val="clear" w:color="auto" w:fill="D9D9D9"/>
            <w:vAlign w:val="center"/>
          </w:tcPr>
          <w:p w14:paraId="2C8CD31D" w14:textId="77777777" w:rsidR="00AF0272" w:rsidRPr="00ED4AF8" w:rsidRDefault="00AF0272" w:rsidP="002D652C">
            <w:pPr>
              <w:pStyle w:val="TAH"/>
              <w:rPr>
                <w:lang w:eastAsia="zh-CN"/>
              </w:rPr>
            </w:pPr>
            <w:r w:rsidRPr="00ED4AF8">
              <w:rPr>
                <w:rFonts w:hint="eastAsia"/>
                <w:lang w:eastAsia="zh-CN"/>
              </w:rPr>
              <w:t>Value of SRS request field</w:t>
            </w:r>
          </w:p>
        </w:tc>
        <w:tc>
          <w:tcPr>
            <w:tcW w:w="3441" w:type="dxa"/>
            <w:shd w:val="clear" w:color="auto" w:fill="D9D9D9"/>
            <w:vAlign w:val="center"/>
          </w:tcPr>
          <w:p w14:paraId="318BBACE" w14:textId="77777777" w:rsidR="00AF0272" w:rsidRPr="00ED4AF8" w:rsidRDefault="00AF0272" w:rsidP="002D652C">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w:t>
            </w:r>
            <w:r w:rsidRPr="00ED4AF8">
              <w:rPr>
                <w:lang w:eastAsia="zh-CN"/>
              </w:rPr>
              <w:t>0_2 and 1_2</w:t>
            </w:r>
          </w:p>
        </w:tc>
      </w:tr>
      <w:tr w:rsidR="00AF0272" w:rsidRPr="00ED4AF8" w14:paraId="239F2786" w14:textId="77777777" w:rsidTr="002D652C">
        <w:trPr>
          <w:jc w:val="center"/>
        </w:trPr>
        <w:tc>
          <w:tcPr>
            <w:tcW w:w="2054" w:type="dxa"/>
            <w:shd w:val="clear" w:color="auto" w:fill="auto"/>
            <w:vAlign w:val="center"/>
          </w:tcPr>
          <w:p w14:paraId="4A8555DC" w14:textId="77777777" w:rsidR="00AF0272" w:rsidRPr="00ED4AF8" w:rsidRDefault="00AF0272" w:rsidP="002D652C">
            <w:pPr>
              <w:pStyle w:val="TAC"/>
              <w:rPr>
                <w:lang w:eastAsia="zh-CN"/>
              </w:rPr>
            </w:pPr>
            <w:r w:rsidRPr="00ED4AF8">
              <w:rPr>
                <w:rFonts w:hint="eastAsia"/>
                <w:lang w:eastAsia="zh-CN"/>
              </w:rPr>
              <w:t>0</w:t>
            </w:r>
          </w:p>
        </w:tc>
        <w:tc>
          <w:tcPr>
            <w:tcW w:w="3441" w:type="dxa"/>
            <w:shd w:val="clear" w:color="auto" w:fill="auto"/>
            <w:vAlign w:val="center"/>
          </w:tcPr>
          <w:p w14:paraId="783BA7BE" w14:textId="77777777" w:rsidR="00AF0272" w:rsidRPr="00ED4AF8" w:rsidRDefault="00AF0272" w:rsidP="002D652C">
            <w:pPr>
              <w:pStyle w:val="TAL"/>
              <w:rPr>
                <w:sz w:val="16"/>
                <w:szCs w:val="16"/>
                <w:lang w:eastAsia="zh-CN"/>
              </w:rPr>
            </w:pPr>
            <w:r w:rsidRPr="00ED4AF8">
              <w:t>No aperiodic SRS resource set triggered</w:t>
            </w:r>
          </w:p>
        </w:tc>
      </w:tr>
      <w:tr w:rsidR="00AF0272" w:rsidRPr="00ED4AF8" w14:paraId="6FC8738B" w14:textId="77777777" w:rsidTr="002D652C">
        <w:trPr>
          <w:jc w:val="center"/>
        </w:trPr>
        <w:tc>
          <w:tcPr>
            <w:tcW w:w="2054" w:type="dxa"/>
            <w:shd w:val="clear" w:color="auto" w:fill="auto"/>
            <w:vAlign w:val="center"/>
          </w:tcPr>
          <w:p w14:paraId="2BBC1121" w14:textId="77777777" w:rsidR="00AF0272" w:rsidRPr="00ED4AF8" w:rsidRDefault="00AF0272" w:rsidP="002D652C">
            <w:pPr>
              <w:pStyle w:val="TAC"/>
              <w:rPr>
                <w:lang w:eastAsia="zh-CN"/>
              </w:rPr>
            </w:pPr>
            <w:r w:rsidRPr="00ED4AF8">
              <w:rPr>
                <w:lang w:eastAsia="zh-CN"/>
              </w:rPr>
              <w:t>1</w:t>
            </w:r>
          </w:p>
        </w:tc>
        <w:tc>
          <w:tcPr>
            <w:tcW w:w="3441" w:type="dxa"/>
            <w:shd w:val="clear" w:color="auto" w:fill="auto"/>
            <w:vAlign w:val="center"/>
          </w:tcPr>
          <w:p w14:paraId="68E9E378" w14:textId="77777777" w:rsidR="00AF0272" w:rsidRPr="00ED4AF8" w:rsidRDefault="00AF0272" w:rsidP="002D652C">
            <w:pPr>
              <w:pStyle w:val="TAL"/>
              <w:rPr>
                <w:sz w:val="16"/>
                <w:szCs w:val="16"/>
                <w:lang w:eastAsia="zh-CN"/>
              </w:rPr>
            </w:pPr>
            <w:r w:rsidRPr="00ED4AF8">
              <w:t xml:space="preserve">SRS resource set(s) configured with higher layer parameter </w:t>
            </w:r>
            <w:proofErr w:type="spellStart"/>
            <w:r w:rsidRPr="00ED4AF8">
              <w:rPr>
                <w:i/>
                <w:iCs/>
              </w:rPr>
              <w:t>aperiodicSRS-ResourceTrigger</w:t>
            </w:r>
            <w:proofErr w:type="spellEnd"/>
            <w:r w:rsidRPr="00ED4AF8">
              <w:t xml:space="preserve"> set to 1 or an entry in </w:t>
            </w:r>
            <w:proofErr w:type="spellStart"/>
            <w:r w:rsidRPr="00ED4AF8">
              <w:rPr>
                <w:i/>
                <w:iCs/>
              </w:rPr>
              <w:t>aperiodicSRS-ResourceTriggerList</w:t>
            </w:r>
            <w:proofErr w:type="spellEnd"/>
            <w:r w:rsidRPr="00ED4AF8">
              <w:t xml:space="preserve"> set to 1</w:t>
            </w:r>
          </w:p>
        </w:tc>
      </w:tr>
    </w:tbl>
    <w:p w14:paraId="78058C7C" w14:textId="77777777" w:rsidR="00AF0272" w:rsidRPr="00ED4AF8" w:rsidRDefault="00AF0272" w:rsidP="009103C2">
      <w:pPr>
        <w:rPr>
          <w:rFonts w:eastAsiaTheme="minorEastAsia"/>
          <w:lang w:eastAsia="zh-CN"/>
        </w:rPr>
      </w:pPr>
    </w:p>
    <w:p w14:paraId="07EB6DF5" w14:textId="77777777" w:rsidR="00746623" w:rsidRPr="00ED4AF8" w:rsidRDefault="00746623" w:rsidP="00EB44AF">
      <w:pPr>
        <w:pStyle w:val="Heading4"/>
        <w:rPr>
          <w:lang w:eastAsia="zh-CN"/>
        </w:rPr>
      </w:pPr>
      <w:bookmarkStart w:id="1142" w:name="_Toc19798777"/>
      <w:bookmarkStart w:id="1143" w:name="_Toc26467248"/>
      <w:bookmarkStart w:id="1144" w:name="_Toc29326610"/>
      <w:bookmarkStart w:id="1145" w:name="_Toc29327760"/>
      <w:bookmarkStart w:id="1146" w:name="_Toc36045950"/>
      <w:bookmarkStart w:id="1147" w:name="_Toc36046210"/>
      <w:bookmarkStart w:id="1148" w:name="_Toc36046356"/>
      <w:bookmarkStart w:id="1149" w:name="_Toc45209273"/>
      <w:bookmarkStart w:id="1150" w:name="_Toc51852447"/>
      <w:bookmarkStart w:id="1151" w:name="_Toc169103318"/>
      <w:r w:rsidRPr="00ED4AF8">
        <w:rPr>
          <w:rFonts w:hint="eastAsia"/>
          <w:lang w:eastAsia="zh-CN"/>
        </w:rPr>
        <w:t>7.3.1.2</w:t>
      </w:r>
      <w:r w:rsidRPr="00ED4AF8">
        <w:rPr>
          <w:rFonts w:hint="eastAsia"/>
          <w:lang w:eastAsia="zh-CN"/>
        </w:rPr>
        <w:tab/>
        <w:t>DCI formats for scheduling of P</w:t>
      </w:r>
      <w:r w:rsidR="00215695" w:rsidRPr="00ED4AF8">
        <w:rPr>
          <w:rFonts w:hint="eastAsia"/>
          <w:lang w:eastAsia="zh-CN"/>
        </w:rPr>
        <w:t>D</w:t>
      </w:r>
      <w:r w:rsidRPr="00ED4AF8">
        <w:rPr>
          <w:rFonts w:hint="eastAsia"/>
          <w:lang w:eastAsia="zh-CN"/>
        </w:rPr>
        <w:t>SCH</w:t>
      </w:r>
      <w:bookmarkEnd w:id="1142"/>
      <w:bookmarkEnd w:id="1143"/>
      <w:bookmarkEnd w:id="1144"/>
      <w:bookmarkEnd w:id="1145"/>
      <w:bookmarkEnd w:id="1146"/>
      <w:bookmarkEnd w:id="1147"/>
      <w:bookmarkEnd w:id="1148"/>
      <w:bookmarkEnd w:id="1149"/>
      <w:bookmarkEnd w:id="1150"/>
      <w:bookmarkEnd w:id="1151"/>
      <w:r w:rsidRPr="00ED4AF8">
        <w:rPr>
          <w:rFonts w:hint="eastAsia"/>
          <w:lang w:eastAsia="zh-CN"/>
        </w:rPr>
        <w:t xml:space="preserve"> </w:t>
      </w:r>
    </w:p>
    <w:p w14:paraId="6DE5FBAF" w14:textId="77777777" w:rsidR="00655940" w:rsidRPr="00ED4AF8" w:rsidRDefault="009C0B11" w:rsidP="00EB44AF">
      <w:pPr>
        <w:pStyle w:val="Heading5"/>
        <w:rPr>
          <w:lang w:eastAsia="zh-CN"/>
        </w:rPr>
      </w:pPr>
      <w:bookmarkStart w:id="1152" w:name="_Toc19798778"/>
      <w:bookmarkStart w:id="1153" w:name="_Toc26467249"/>
      <w:bookmarkStart w:id="1154" w:name="_Toc29326611"/>
      <w:bookmarkStart w:id="1155" w:name="_Toc29327761"/>
      <w:bookmarkStart w:id="1156" w:name="_Toc36045951"/>
      <w:bookmarkStart w:id="1157" w:name="_Toc36046211"/>
      <w:bookmarkStart w:id="1158" w:name="_Toc36046357"/>
      <w:bookmarkStart w:id="1159" w:name="_Toc45209274"/>
      <w:bookmarkStart w:id="1160" w:name="_Toc51852448"/>
      <w:bookmarkStart w:id="1161" w:name="_Toc169103319"/>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.2.1</w:t>
      </w:r>
      <w:r w:rsidR="00655940" w:rsidRPr="00ED4AF8">
        <w:rPr>
          <w:rFonts w:hint="eastAsia"/>
          <w:lang w:eastAsia="zh-CN"/>
        </w:rPr>
        <w:tab/>
        <w:t>Format 1</w:t>
      </w:r>
      <w:r w:rsidR="00215695" w:rsidRPr="00ED4AF8">
        <w:rPr>
          <w:rFonts w:hint="eastAsia"/>
          <w:lang w:eastAsia="zh-CN"/>
        </w:rPr>
        <w:t>_0</w:t>
      </w:r>
      <w:bookmarkEnd w:id="1152"/>
      <w:bookmarkEnd w:id="1153"/>
      <w:bookmarkEnd w:id="1154"/>
      <w:bookmarkEnd w:id="1155"/>
      <w:bookmarkEnd w:id="1156"/>
      <w:bookmarkEnd w:id="1157"/>
      <w:bookmarkEnd w:id="1158"/>
      <w:bookmarkEnd w:id="1159"/>
      <w:bookmarkEnd w:id="1160"/>
      <w:bookmarkEnd w:id="1161"/>
    </w:p>
    <w:p w14:paraId="2AF564CF" w14:textId="77777777" w:rsidR="00655940" w:rsidRPr="00ED4AF8" w:rsidRDefault="00655940" w:rsidP="00D75264">
      <w:r w:rsidRPr="00ED4AF8">
        <w:t xml:space="preserve">DCI format </w:t>
      </w:r>
      <w:r w:rsidRPr="00ED4AF8">
        <w:rPr>
          <w:rFonts w:hint="eastAsia"/>
          <w:lang w:eastAsia="zh-CN"/>
        </w:rPr>
        <w:t>1</w:t>
      </w:r>
      <w:r w:rsidR="00215695" w:rsidRPr="00ED4AF8">
        <w:rPr>
          <w:rFonts w:hint="eastAsia"/>
          <w:lang w:eastAsia="zh-CN"/>
        </w:rPr>
        <w:t>_0</w:t>
      </w:r>
      <w:r w:rsidRPr="00ED4AF8">
        <w:t xml:space="preserve"> is used for the scheduling of P</w:t>
      </w:r>
      <w:r w:rsidRPr="00ED4AF8">
        <w:rPr>
          <w:rFonts w:hint="eastAsia"/>
          <w:lang w:eastAsia="zh-CN"/>
        </w:rPr>
        <w:t>D</w:t>
      </w:r>
      <w:r w:rsidRPr="00ED4AF8">
        <w:t xml:space="preserve">SCH in one </w:t>
      </w:r>
      <w:r w:rsidRPr="00ED4AF8">
        <w:rPr>
          <w:rFonts w:hint="eastAsia"/>
          <w:lang w:eastAsia="zh-CN"/>
        </w:rPr>
        <w:t>D</w:t>
      </w:r>
      <w:r w:rsidRPr="00ED4AF8">
        <w:t xml:space="preserve">L cell. </w:t>
      </w:r>
    </w:p>
    <w:p w14:paraId="232912F9" w14:textId="77777777" w:rsidR="00655940" w:rsidRPr="00ED4AF8" w:rsidRDefault="00655940" w:rsidP="00D75264">
      <w:pPr>
        <w:rPr>
          <w:lang w:eastAsia="zh-CN"/>
        </w:rPr>
      </w:pPr>
      <w:r w:rsidRPr="00ED4AF8">
        <w:t>The following information is transmitted by means of the DCI format</w:t>
      </w:r>
      <w:r w:rsidRPr="00ED4AF8">
        <w:rPr>
          <w:rFonts w:hint="eastAsia"/>
          <w:lang w:eastAsia="zh-CN"/>
        </w:rPr>
        <w:t xml:space="preserve"> 1</w:t>
      </w:r>
      <w:r w:rsidR="00215695" w:rsidRPr="00ED4AF8">
        <w:rPr>
          <w:rFonts w:hint="eastAsia"/>
          <w:lang w:eastAsia="zh-CN"/>
        </w:rPr>
        <w:t>_0</w:t>
      </w:r>
      <w:r w:rsidR="00560546" w:rsidRPr="00ED4AF8">
        <w:rPr>
          <w:rFonts w:hint="eastAsia"/>
          <w:lang w:eastAsia="zh-CN"/>
        </w:rPr>
        <w:t xml:space="preserve"> with CRC scrambled by C-RNTI</w:t>
      </w:r>
      <w:r w:rsidR="009103C2" w:rsidRPr="00ED4AF8">
        <w:rPr>
          <w:rFonts w:hint="eastAsia"/>
          <w:lang w:eastAsia="zh-CN"/>
        </w:rPr>
        <w:t xml:space="preserve"> or CS-RNTI</w:t>
      </w:r>
      <w:r w:rsidR="00532DA5" w:rsidRPr="00ED4AF8">
        <w:rPr>
          <w:rFonts w:hint="eastAsia"/>
          <w:lang w:eastAsia="zh-CN"/>
        </w:rPr>
        <w:t xml:space="preserve"> or </w:t>
      </w:r>
      <w:r w:rsidR="002B2A7E" w:rsidRPr="00ED4AF8">
        <w:rPr>
          <w:rFonts w:hint="eastAsia"/>
          <w:lang w:eastAsia="zh-CN"/>
        </w:rPr>
        <w:t>MCS-C-RNTI</w:t>
      </w:r>
      <w:r w:rsidRPr="00ED4AF8">
        <w:t>:</w:t>
      </w:r>
    </w:p>
    <w:p w14:paraId="79C98FA7" w14:textId="77777777" w:rsidR="00560546" w:rsidRPr="00ED4AF8" w:rsidRDefault="00215695"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00A06B59" w:rsidRPr="00ED4AF8">
        <w:rPr>
          <w:rFonts w:hint="eastAsia"/>
          <w:lang w:eastAsia="zh-CN"/>
        </w:rPr>
        <w:t>1</w:t>
      </w:r>
      <w:r w:rsidRPr="00ED4AF8">
        <w:t xml:space="preserve"> bit</w:t>
      </w:r>
      <w:r w:rsidRPr="00ED4AF8">
        <w:rPr>
          <w:rFonts w:hint="eastAsia"/>
          <w:lang w:eastAsia="zh-CN"/>
        </w:rPr>
        <w:t>s</w:t>
      </w:r>
    </w:p>
    <w:p w14:paraId="4498F886" w14:textId="77777777" w:rsidR="00215695"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3B82F416" w14:textId="77777777" w:rsidR="00560546" w:rsidRPr="00ED4AF8" w:rsidRDefault="00215695"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rFonts w:hint="eastAsia"/>
          <w:lang w:eastAsia="zh-CN"/>
        </w:rPr>
        <w:t xml:space="preserve"> </w:t>
      </w:r>
      <w:r w:rsidR="00560546" w:rsidRPr="00ED4AF8">
        <w:rPr>
          <w:position w:val="-12"/>
        </w:rPr>
        <w:object w:dxaOrig="3200" w:dyaOrig="440" w14:anchorId="54F1EA2B">
          <v:shape id="_x0000_i2885" type="#_x0000_t75" style="width:135pt;height:18.75pt" o:ole="">
            <v:imagedata r:id="rId2868" o:title=""/>
          </v:shape>
          <o:OLEObject Type="Embed" ProgID="Equation.3" ShapeID="_x0000_i2885" DrawAspect="Content" ObjectID="_1802531617" r:id="rId2869"/>
        </w:object>
      </w:r>
      <w:r w:rsidR="00560546" w:rsidRPr="00ED4AF8">
        <w:rPr>
          <w:rFonts w:hint="eastAsia"/>
          <w:lang w:eastAsia="zh-CN"/>
        </w:rPr>
        <w:t xml:space="preserve"> bits</w:t>
      </w:r>
      <w:r w:rsidR="00247789" w:rsidRPr="00ED4AF8">
        <w:rPr>
          <w:lang w:eastAsia="zh-CN"/>
        </w:rPr>
        <w:t xml:space="preserve"> where </w:t>
      </w:r>
      <w:r w:rsidR="00247789" w:rsidRPr="00ED4AF8">
        <w:rPr>
          <w:position w:val="-10"/>
        </w:rPr>
        <w:object w:dxaOrig="675" w:dyaOrig="330" w14:anchorId="5FB15600">
          <v:shape id="_x0000_i2886" type="#_x0000_t75" style="width:33.75pt;height:16.5pt" o:ole="">
            <v:imagedata r:id="rId2754" o:title=""/>
          </v:shape>
          <o:OLEObject Type="Embed" ProgID="Equation.3" ShapeID="_x0000_i2886" DrawAspect="Content" ObjectID="_1802531618" r:id="rId2870"/>
        </w:object>
      </w:r>
      <w:r w:rsidR="00247789" w:rsidRPr="00ED4AF8">
        <w:t xml:space="preserve"> is given by </w:t>
      </w:r>
      <w:r w:rsidR="00C33081" w:rsidRPr="00ED4AF8">
        <w:t>clause</w:t>
      </w:r>
      <w:r w:rsidR="00247789" w:rsidRPr="00ED4AF8">
        <w:t xml:space="preserve"> 7.3.1.</w:t>
      </w:r>
      <w:r w:rsidR="00247789" w:rsidRPr="00ED4AF8">
        <w:rPr>
          <w:rFonts w:hint="eastAsia"/>
          <w:lang w:eastAsia="zh-CN"/>
        </w:rPr>
        <w:t>0</w:t>
      </w:r>
    </w:p>
    <w:p w14:paraId="29DACDCE" w14:textId="77777777" w:rsidR="009103C2" w:rsidRPr="00ED4AF8" w:rsidRDefault="009103C2" w:rsidP="00C9130E">
      <w:pPr>
        <w:pStyle w:val="B1"/>
        <w:ind w:left="284" w:firstLine="0"/>
        <w:rPr>
          <w:lang w:val="en-US" w:eastAsia="zh-CN"/>
        </w:rPr>
      </w:pPr>
      <w:r w:rsidRPr="00ED4AF8">
        <w:rPr>
          <w:lang w:eastAsia="zh-CN"/>
        </w:rPr>
        <w:t>I</w:t>
      </w:r>
      <w:r w:rsidRPr="00ED4AF8">
        <w:rPr>
          <w:rFonts w:hint="eastAsia"/>
          <w:lang w:eastAsia="zh-CN"/>
        </w:rPr>
        <w:t xml:space="preserve">f the CRC of the DCI </w:t>
      </w:r>
      <w:r w:rsidRPr="00ED4AF8">
        <w:rPr>
          <w:lang w:eastAsia="zh-CN"/>
        </w:rPr>
        <w:t>format</w:t>
      </w:r>
      <w:r w:rsidRPr="00ED4AF8">
        <w:rPr>
          <w:rFonts w:hint="eastAsia"/>
          <w:lang w:eastAsia="zh-CN"/>
        </w:rPr>
        <w:t xml:space="preserve"> 1_0 is scrambled by C-RNTI and the </w:t>
      </w:r>
      <w:r w:rsidR="00E409CA" w:rsidRPr="00ED4AF8">
        <w:rPr>
          <w:lang w:eastAsia="zh-CN"/>
        </w:rPr>
        <w:t>"</w:t>
      </w:r>
      <w:r w:rsidRPr="00ED4AF8">
        <w:rPr>
          <w:rFonts w:hint="eastAsia"/>
          <w:lang w:eastAsia="zh-CN"/>
        </w:rPr>
        <w:t>Frequency domain resource assignment</w:t>
      </w:r>
      <w:r w:rsidR="00E409CA" w:rsidRPr="00ED4AF8">
        <w:rPr>
          <w:lang w:eastAsia="zh-CN"/>
        </w:rPr>
        <w:t>"</w:t>
      </w:r>
      <w:r w:rsidRPr="00ED4AF8">
        <w:rPr>
          <w:rFonts w:hint="eastAsia"/>
          <w:lang w:eastAsia="zh-CN"/>
        </w:rPr>
        <w:t xml:space="preserve"> field are of all ones, the DCI format 1_0 is for </w:t>
      </w:r>
      <w:r w:rsidRPr="00ED4AF8">
        <w:rPr>
          <w:lang w:val="en-US" w:eastAsia="zh-CN"/>
        </w:rPr>
        <w:t>random access procedure initiated by a PDCCH order</w:t>
      </w:r>
      <w:r w:rsidRPr="00ED4AF8">
        <w:rPr>
          <w:rFonts w:hint="eastAsia"/>
          <w:lang w:val="en-US" w:eastAsia="zh-CN"/>
        </w:rPr>
        <w:t xml:space="preserve">, with </w:t>
      </w:r>
      <w:r w:rsidRPr="00ED4AF8">
        <w:rPr>
          <w:lang w:val="en-US" w:eastAsia="zh-CN"/>
        </w:rPr>
        <w:t xml:space="preserve">all remaining fields </w:t>
      </w:r>
      <w:r w:rsidRPr="00ED4AF8">
        <w:rPr>
          <w:rFonts w:hint="eastAsia"/>
          <w:lang w:val="en-US" w:eastAsia="zh-CN"/>
        </w:rPr>
        <w:t xml:space="preserve">set </w:t>
      </w:r>
      <w:r w:rsidRPr="00ED4AF8">
        <w:rPr>
          <w:lang w:val="en-US" w:eastAsia="zh-CN"/>
        </w:rPr>
        <w:t>as follows:</w:t>
      </w:r>
    </w:p>
    <w:p w14:paraId="4A161B32" w14:textId="77777777" w:rsidR="009103C2" w:rsidRPr="00ED4AF8" w:rsidRDefault="009103C2" w:rsidP="00C9130E">
      <w:pPr>
        <w:pStyle w:val="B1"/>
        <w:rPr>
          <w:lang w:eastAsia="zh-CN"/>
        </w:rPr>
      </w:pPr>
      <w:r w:rsidRPr="00ED4AF8">
        <w:t>-</w:t>
      </w:r>
      <w:r w:rsidRPr="00ED4AF8">
        <w:rPr>
          <w:rFonts w:hint="eastAsia"/>
          <w:lang w:eastAsia="zh-CN"/>
        </w:rPr>
        <w:tab/>
        <w:t xml:space="preserve">Random Access Preamble index </w:t>
      </w:r>
      <w:r w:rsidRPr="00ED4AF8">
        <w:t>–</w:t>
      </w:r>
      <w:r w:rsidRPr="00ED4AF8">
        <w:rPr>
          <w:rFonts w:hint="eastAsia"/>
          <w:lang w:eastAsia="zh-CN"/>
        </w:rPr>
        <w:t xml:space="preserve"> 6 bits according to </w:t>
      </w:r>
      <w:proofErr w:type="spellStart"/>
      <w:r w:rsidRPr="00ED4AF8">
        <w:rPr>
          <w:i/>
          <w:lang w:eastAsia="ko-KR"/>
        </w:rPr>
        <w:t>ra-PreambleIndex</w:t>
      </w:r>
      <w:proofErr w:type="spellEnd"/>
      <w:r w:rsidRPr="00ED4AF8">
        <w:rPr>
          <w:rFonts w:hint="eastAsia"/>
          <w:lang w:eastAsia="zh-CN"/>
        </w:rPr>
        <w:t xml:space="preserve"> in </w:t>
      </w:r>
      <w:r w:rsidR="00C33081" w:rsidRPr="00ED4AF8">
        <w:rPr>
          <w:rFonts w:hint="eastAsia"/>
          <w:lang w:eastAsia="zh-CN"/>
        </w:rPr>
        <w:t>Clause</w:t>
      </w:r>
      <w:r w:rsidRPr="00ED4AF8">
        <w:rPr>
          <w:rFonts w:hint="eastAsia"/>
          <w:lang w:eastAsia="zh-CN"/>
        </w:rPr>
        <w:t xml:space="preserve"> 5.1.2 of [8, TS38.321]</w:t>
      </w:r>
    </w:p>
    <w:p w14:paraId="4D1E3251"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UL/SUL indicator</w:t>
      </w:r>
      <w:r w:rsidRPr="00ED4AF8">
        <w:t xml:space="preserve"> –</w:t>
      </w:r>
      <w:r w:rsidRPr="00ED4AF8">
        <w:rPr>
          <w:rFonts w:hint="eastAsia"/>
          <w:lang w:eastAsia="zh-CN"/>
        </w:rPr>
        <w:t xml:space="preserve"> 1 bit.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and if the UE is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SS/PBCH index</w:t>
      </w:r>
      <w:r w:rsidRPr="00ED4AF8">
        <w:t xml:space="preserve"> –</w:t>
      </w:r>
      <w:r w:rsidRPr="00ED4AF8">
        <w:rPr>
          <w:rFonts w:hint="eastAsia"/>
          <w:lang w:eastAsia="zh-CN"/>
        </w:rPr>
        <w:t xml:space="preserve"> 6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PRACH Mask index</w:t>
      </w:r>
      <w:r w:rsidRPr="00ED4AF8">
        <w:t xml:space="preserve"> –</w:t>
      </w:r>
      <w:r w:rsidRPr="00ED4AF8">
        <w:rPr>
          <w:rFonts w:hint="eastAsia"/>
          <w:lang w:eastAsia="zh-CN"/>
        </w:rPr>
        <w:t xml:space="preserve"> 4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RACH occasion associated with the SS/PBCH indicated by </w:t>
      </w:r>
      <w:r w:rsidR="00E409CA" w:rsidRPr="00ED4AF8">
        <w:rPr>
          <w:lang w:eastAsia="zh-CN"/>
        </w:rPr>
        <w:t>"</w:t>
      </w:r>
      <w:r w:rsidRPr="00ED4AF8">
        <w:rPr>
          <w:rFonts w:hint="eastAsia"/>
          <w:lang w:eastAsia="zh-CN"/>
        </w:rPr>
        <w:t>SS/PBCH index</w:t>
      </w:r>
      <w:r w:rsidR="00E409CA" w:rsidRPr="00ED4AF8">
        <w:rPr>
          <w:lang w:eastAsia="zh-CN"/>
        </w:rPr>
        <w:t>"</w:t>
      </w:r>
      <w:r w:rsidRPr="00ED4AF8">
        <w:rPr>
          <w:rFonts w:hint="eastAsia"/>
          <w:lang w:eastAsia="zh-CN"/>
        </w:rPr>
        <w:t xml:space="preserve"> for the PRACH transmission, according to </w:t>
      </w:r>
      <w:r w:rsidR="00C33081" w:rsidRPr="00ED4AF8">
        <w:rPr>
          <w:rFonts w:hint="eastAsia"/>
          <w:lang w:eastAsia="zh-CN"/>
        </w:rPr>
        <w:t>Clause</w:t>
      </w:r>
      <w:r w:rsidRPr="00ED4AF8">
        <w:rPr>
          <w:rFonts w:hint="eastAsia"/>
          <w:lang w:eastAsia="zh-CN"/>
        </w:rPr>
        <w:t xml:space="preserve"> 5.1.1 of [8, TS38.321]; otherwise, this field is reserved</w:t>
      </w:r>
    </w:p>
    <w:p w14:paraId="0A13153E" w14:textId="78EF545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FB75E9" w:rsidRPr="00ED4AF8">
        <w:rPr>
          <w:lang w:eastAsia="zh-CN"/>
        </w:rPr>
        <w:t xml:space="preserve">12 bits </w:t>
      </w:r>
      <w:r w:rsidR="00FB75E9" w:rsidRPr="00ED4AF8">
        <w:t xml:space="preserve">for operation </w:t>
      </w:r>
      <w:r w:rsidR="00FB75E9" w:rsidRPr="00ED4AF8">
        <w:rPr>
          <w:rFonts w:eastAsiaTheme="minorEastAsia"/>
          <w:lang w:eastAsia="zh-CN"/>
        </w:rPr>
        <w:t>in a cell with shared spectrum channel access</w:t>
      </w:r>
      <w:r w:rsidR="00506F90" w:rsidRPr="00ED4AF8">
        <w:rPr>
          <w:rFonts w:eastAsia="DengXian"/>
          <w:lang w:eastAsia="zh-CN"/>
        </w:rPr>
        <w:t xml:space="preserve"> in frequency range 1 or when the DCI format is </w:t>
      </w:r>
      <w:r w:rsidR="00506F90" w:rsidRPr="00ED4AF8">
        <w:rPr>
          <w:rFonts w:hint="eastAsia"/>
          <w:lang w:eastAsia="zh-CN"/>
        </w:rPr>
        <w:t>monitored in common search space</w:t>
      </w:r>
      <w:r w:rsidR="00506F90" w:rsidRPr="00ED4AF8">
        <w:rPr>
          <w:lang w:eastAsia="zh-CN"/>
        </w:rPr>
        <w:t xml:space="preserve"> </w:t>
      </w:r>
      <w:r w:rsidR="00506F90" w:rsidRPr="00ED4AF8">
        <w:rPr>
          <w:rFonts w:eastAsia="DengXian"/>
          <w:lang w:eastAsia="zh-CN"/>
        </w:rPr>
        <w:t>for operation in a cell in frequency range 2-2</w:t>
      </w:r>
      <w:r w:rsidR="00FB75E9" w:rsidRPr="00ED4AF8">
        <w:rPr>
          <w:rFonts w:eastAsiaTheme="minorEastAsia"/>
          <w:lang w:eastAsia="zh-CN"/>
        </w:rPr>
        <w:t xml:space="preserve">; otherwise </w:t>
      </w:r>
      <w:r w:rsidRPr="00ED4AF8">
        <w:rPr>
          <w:rFonts w:hint="eastAsia"/>
          <w:lang w:eastAsia="zh-CN"/>
        </w:rPr>
        <w:t>10 bits</w:t>
      </w:r>
    </w:p>
    <w:p w14:paraId="1922963C" w14:textId="77777777" w:rsidR="00215695" w:rsidRPr="00ED4AF8" w:rsidRDefault="009103C2" w:rsidP="00C9130E">
      <w:pPr>
        <w:pStyle w:val="B1"/>
        <w:rPr>
          <w:rFonts w:eastAsiaTheme="minorEastAsia"/>
          <w:lang w:eastAsia="zh-CN"/>
        </w:rPr>
      </w:pPr>
      <w:r w:rsidRPr="00ED4AF8">
        <w:rPr>
          <w:rFonts w:hint="eastAsia"/>
          <w:lang w:val="en-US" w:eastAsia="zh-CN"/>
        </w:rPr>
        <w:t>Otherwise, all remaining fields are set as follows:</w:t>
      </w:r>
    </w:p>
    <w:p w14:paraId="5EEA43CD" w14:textId="77777777" w:rsidR="00215695" w:rsidRPr="00ED4AF8" w:rsidRDefault="00215695" w:rsidP="00215695">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9103C2" w:rsidRPr="00ED4AF8">
        <w:rPr>
          <w:lang w:eastAsia="zh-CN"/>
        </w:rPr>
        <w:t>4</w:t>
      </w:r>
      <w:r w:rsidR="009103C2" w:rsidRPr="00ED4AF8">
        <w:rPr>
          <w:rFonts w:hint="eastAsia"/>
          <w:lang w:eastAsia="zh-CN"/>
        </w:rPr>
        <w:t xml:space="preserve"> </w:t>
      </w:r>
      <w:r w:rsidRPr="00ED4AF8">
        <w:rPr>
          <w:rFonts w:hint="eastAsia"/>
          <w:lang w:eastAsia="zh-CN"/>
        </w:rPr>
        <w:t>bits</w:t>
      </w:r>
      <w:r w:rsidR="00560546" w:rsidRPr="00ED4AF8">
        <w:rPr>
          <w:rFonts w:hint="eastAsia"/>
          <w:lang w:eastAsia="zh-CN"/>
        </w:rPr>
        <w:t xml:space="preserve"> </w:t>
      </w:r>
      <w:r w:rsidR="00560546" w:rsidRPr="00ED4AF8">
        <w:rPr>
          <w:lang w:eastAsia="zh-CN"/>
        </w:rPr>
        <w:t>as defined in</w:t>
      </w:r>
      <w:r w:rsidR="00560546" w:rsidRPr="00ED4AF8">
        <w:rPr>
          <w:rFonts w:hint="eastAsia"/>
          <w:lang w:eastAsia="zh-CN"/>
        </w:rPr>
        <w:t xml:space="preserve"> </w:t>
      </w:r>
      <w:r w:rsidR="00C33081" w:rsidRPr="00ED4AF8">
        <w:rPr>
          <w:rFonts w:hint="eastAsia"/>
          <w:lang w:eastAsia="zh-CN"/>
        </w:rPr>
        <w:t>Clause</w:t>
      </w:r>
      <w:r w:rsidR="00560546" w:rsidRPr="00ED4AF8">
        <w:rPr>
          <w:lang w:eastAsia="zh-CN"/>
        </w:rPr>
        <w:t xml:space="preserve"> </w:t>
      </w:r>
      <w:r w:rsidR="00560546" w:rsidRPr="00ED4AF8">
        <w:rPr>
          <w:rFonts w:hint="eastAsia"/>
          <w:lang w:eastAsia="zh-CN"/>
        </w:rPr>
        <w:t>5</w:t>
      </w:r>
      <w:r w:rsidR="00560546" w:rsidRPr="00ED4AF8">
        <w:rPr>
          <w:lang w:eastAsia="zh-CN"/>
        </w:rPr>
        <w:t>.1.2.1 of [6, TS 38.214]</w:t>
      </w:r>
    </w:p>
    <w:p w14:paraId="5C37FEAA" w14:textId="77777777" w:rsidR="003656B9" w:rsidRPr="00ED4AF8" w:rsidRDefault="003656B9" w:rsidP="003656B9">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560546" w:rsidRPr="00ED4AF8">
        <w:rPr>
          <w:rFonts w:hint="eastAsia"/>
          <w:lang w:eastAsia="zh-CN"/>
        </w:rPr>
        <w:t xml:space="preserve"> according to Table </w:t>
      </w:r>
      <w:r w:rsidR="00BF7A67" w:rsidRPr="00ED4AF8">
        <w:rPr>
          <w:lang w:eastAsia="zh-CN"/>
        </w:rPr>
        <w:t>7.3.1.2.2-5</w:t>
      </w:r>
    </w:p>
    <w:p w14:paraId="6B31AEE0"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Modulation and coding scheme – </w:t>
      </w:r>
      <w:r w:rsidR="00A06B59" w:rsidRPr="00ED4AF8">
        <w:rPr>
          <w:rFonts w:hint="eastAsia"/>
          <w:lang w:eastAsia="zh-CN"/>
        </w:rPr>
        <w:t>5</w:t>
      </w:r>
      <w:r w:rsidR="00A06B59" w:rsidRPr="00ED4AF8">
        <w:t xml:space="preserve"> </w:t>
      </w:r>
      <w:r w:rsidRPr="00ED4AF8">
        <w:t>bits as defined in</w:t>
      </w:r>
      <w:r w:rsidR="00BE20EA" w:rsidRPr="00ED4AF8">
        <w:t xml:space="preserve"> </w:t>
      </w:r>
      <w:r w:rsidR="00C33081" w:rsidRPr="00ED4AF8">
        <w:t>Clause</w:t>
      </w:r>
      <w:r w:rsidRPr="00ED4AF8">
        <w:t xml:space="preserve"> </w:t>
      </w:r>
      <w:r w:rsidR="00560546" w:rsidRPr="00ED4AF8">
        <w:rPr>
          <w:rFonts w:hint="eastAsia"/>
          <w:lang w:eastAsia="zh-CN"/>
        </w:rPr>
        <w:t>5.1.3</w:t>
      </w:r>
      <w:r w:rsidRPr="00ED4AF8">
        <w:t xml:space="preserve"> of [</w:t>
      </w:r>
      <w:r w:rsidRPr="00ED4AF8">
        <w:rPr>
          <w:rFonts w:hint="eastAsia"/>
          <w:lang w:eastAsia="zh-CN"/>
        </w:rPr>
        <w:t>6, TS</w:t>
      </w:r>
      <w:r w:rsidR="00560546" w:rsidRPr="00ED4AF8">
        <w:rPr>
          <w:lang w:eastAsia="zh-CN"/>
        </w:rPr>
        <w:t xml:space="preserve"> </w:t>
      </w:r>
      <w:r w:rsidRPr="00ED4AF8">
        <w:rPr>
          <w:rFonts w:hint="eastAsia"/>
          <w:lang w:eastAsia="zh-CN"/>
        </w:rPr>
        <w:t>38.214</w:t>
      </w:r>
      <w:r w:rsidRPr="00ED4AF8">
        <w:t>]</w:t>
      </w:r>
    </w:p>
    <w:p w14:paraId="6C0EAF86" w14:textId="77777777" w:rsidR="00215695" w:rsidRPr="00ED4AF8" w:rsidRDefault="00215695" w:rsidP="00215695">
      <w:pPr>
        <w:pStyle w:val="B1"/>
        <w:rPr>
          <w:lang w:eastAsia="zh-CN"/>
        </w:rPr>
      </w:pPr>
      <w:r w:rsidRPr="00ED4AF8">
        <w:t>-</w:t>
      </w:r>
      <w:r w:rsidRPr="00ED4AF8">
        <w:rPr>
          <w:rFonts w:hint="eastAsia"/>
          <w:lang w:eastAsia="zh-CN"/>
        </w:rPr>
        <w:tab/>
      </w:r>
      <w:r w:rsidRPr="00ED4AF8">
        <w:t>New data indicator – 1 bit</w:t>
      </w:r>
    </w:p>
    <w:p w14:paraId="0A70941B" w14:textId="77777777" w:rsidR="00215695" w:rsidRPr="00ED4AF8" w:rsidRDefault="00215695" w:rsidP="00215695">
      <w:pPr>
        <w:pStyle w:val="B1"/>
        <w:rPr>
          <w:lang w:eastAsia="zh-CN"/>
        </w:rPr>
      </w:pPr>
      <w:r w:rsidRPr="00ED4AF8">
        <w:t>-</w:t>
      </w:r>
      <w:r w:rsidRPr="00ED4AF8">
        <w:rPr>
          <w:rFonts w:hint="eastAsia"/>
          <w:lang w:eastAsia="zh-CN"/>
        </w:rPr>
        <w:tab/>
      </w:r>
      <w:r w:rsidRPr="00ED4AF8">
        <w:t>Redundancy version – 2 bits as defined in</w:t>
      </w:r>
      <w:r w:rsidR="00BE20EA" w:rsidRPr="00ED4AF8">
        <w:t xml:space="preserve"> </w:t>
      </w:r>
      <w:r w:rsidR="00560546" w:rsidRPr="00ED4AF8">
        <w:t xml:space="preserve">Table </w:t>
      </w:r>
      <w:r w:rsidR="00560546" w:rsidRPr="00ED4AF8">
        <w:rPr>
          <w:lang w:eastAsia="zh-CN"/>
        </w:rPr>
        <w:t>7.3.1.1.1-2</w:t>
      </w:r>
    </w:p>
    <w:p w14:paraId="1BEE7CFE"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HARQ process number – </w:t>
      </w:r>
      <w:r w:rsidR="00A06B59" w:rsidRPr="00ED4AF8">
        <w:rPr>
          <w:rFonts w:hint="eastAsia"/>
          <w:lang w:eastAsia="zh-CN"/>
        </w:rPr>
        <w:t>4</w:t>
      </w:r>
      <w:r w:rsidR="00A06B59" w:rsidRPr="00ED4AF8">
        <w:t xml:space="preserve"> </w:t>
      </w:r>
      <w:r w:rsidRPr="00ED4AF8">
        <w:t>bits</w:t>
      </w:r>
    </w:p>
    <w:p w14:paraId="273DE40E" w14:textId="77777777" w:rsidR="00761921" w:rsidRPr="00ED4AF8" w:rsidRDefault="00761921" w:rsidP="00215695">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w:t>
      </w:r>
      <w:r w:rsidR="00AA397F" w:rsidRPr="00ED4AF8">
        <w:rPr>
          <w:rFonts w:hint="eastAsia"/>
          <w:lang w:eastAsia="zh-CN"/>
        </w:rPr>
        <w:t xml:space="preserve"> </w:t>
      </w:r>
      <w:r w:rsidR="00366BBE" w:rsidRPr="00ED4AF8">
        <w:rPr>
          <w:lang w:eastAsia="zh-CN"/>
        </w:rPr>
        <w:t>as defined in</w:t>
      </w:r>
      <w:r w:rsidR="00BE20EA" w:rsidRPr="00ED4AF8">
        <w:rPr>
          <w:lang w:eastAsia="zh-CN"/>
        </w:rPr>
        <w:t xml:space="preserve"> </w:t>
      </w:r>
      <w:r w:rsidR="00C33081" w:rsidRPr="00ED4AF8">
        <w:rPr>
          <w:lang w:eastAsia="zh-CN"/>
        </w:rPr>
        <w:t>Clause</w:t>
      </w:r>
      <w:r w:rsidR="00366BBE" w:rsidRPr="00ED4AF8">
        <w:rPr>
          <w:lang w:eastAsia="zh-CN"/>
        </w:rPr>
        <w:t xml:space="preserve"> 9.1.3 of [5, TS</w:t>
      </w:r>
      <w:r w:rsidR="00560546" w:rsidRPr="00ED4AF8">
        <w:rPr>
          <w:lang w:eastAsia="zh-CN"/>
        </w:rPr>
        <w:t xml:space="preserve"> </w:t>
      </w:r>
      <w:r w:rsidR="00366BBE" w:rsidRPr="00ED4AF8">
        <w:rPr>
          <w:lang w:eastAsia="zh-CN"/>
        </w:rPr>
        <w:t>38.213]</w:t>
      </w:r>
      <w:r w:rsidR="00560546" w:rsidRPr="00ED4AF8">
        <w:rPr>
          <w:rFonts w:hint="eastAsia"/>
          <w:lang w:eastAsia="zh-CN"/>
        </w:rPr>
        <w:t>, as counter DAI</w:t>
      </w:r>
    </w:p>
    <w:p w14:paraId="0C62C761" w14:textId="77777777" w:rsidR="00215695" w:rsidRPr="00ED4AF8" w:rsidRDefault="00215695" w:rsidP="00215695">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560546" w:rsidRPr="00ED4AF8">
        <w:rPr>
          <w:rFonts w:hint="eastAsia"/>
          <w:lang w:eastAsia="zh-CN"/>
        </w:rPr>
        <w:t>7.2.1</w:t>
      </w:r>
      <w:r w:rsidRPr="00ED4AF8">
        <w:t xml:space="preserve"> of [</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p>
    <w:p w14:paraId="448782FE" w14:textId="77777777" w:rsidR="00215695" w:rsidRPr="00ED4AF8" w:rsidRDefault="00215695" w:rsidP="00215695">
      <w:pPr>
        <w:pStyle w:val="B1"/>
        <w:rPr>
          <w:lang w:eastAsia="zh-CN"/>
        </w:rPr>
      </w:pPr>
      <w:r w:rsidRPr="00ED4AF8">
        <w:t>-</w:t>
      </w:r>
      <w:r w:rsidRPr="00ED4AF8">
        <w:rPr>
          <w:rFonts w:hint="eastAsia"/>
          <w:lang w:eastAsia="zh-CN"/>
        </w:rPr>
        <w:tab/>
        <w:t>PUCCH resource indicator</w:t>
      </w:r>
      <w:r w:rsidRPr="00ED4AF8">
        <w:t xml:space="preserve"> – </w:t>
      </w:r>
      <w:r w:rsidR="00560546" w:rsidRPr="00ED4AF8">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560546" w:rsidRPr="00ED4AF8">
        <w:rPr>
          <w:rFonts w:hint="eastAsia"/>
          <w:lang w:eastAsia="zh-CN"/>
        </w:rPr>
        <w:t>9.2.3</w:t>
      </w:r>
      <w:r w:rsidR="00A06B59" w:rsidRPr="00ED4AF8">
        <w:rPr>
          <w:rFonts w:hint="eastAsia"/>
          <w:lang w:eastAsia="zh-CN"/>
        </w:rPr>
        <w:t xml:space="preserve"> of [5, TS</w:t>
      </w:r>
      <w:r w:rsidR="00560546" w:rsidRPr="00ED4AF8">
        <w:rPr>
          <w:lang w:eastAsia="zh-CN"/>
        </w:rPr>
        <w:t xml:space="preserve"> </w:t>
      </w:r>
      <w:r w:rsidR="00A06B59" w:rsidRPr="00ED4AF8">
        <w:rPr>
          <w:rFonts w:hint="eastAsia"/>
          <w:lang w:eastAsia="zh-CN"/>
        </w:rPr>
        <w:t>38.213]</w:t>
      </w:r>
    </w:p>
    <w:p w14:paraId="1DB9314D" w14:textId="77777777" w:rsidR="00560546" w:rsidRPr="00ED4AF8" w:rsidRDefault="00941E3C" w:rsidP="00560546">
      <w:pPr>
        <w:pStyle w:val="B1"/>
        <w:rPr>
          <w:lang w:eastAsia="zh-CN"/>
        </w:rPr>
      </w:pPr>
      <w:r w:rsidRPr="00ED4AF8">
        <w:t>-</w:t>
      </w:r>
      <w:r w:rsidR="0009376C"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00A06B59" w:rsidRPr="00ED4AF8">
        <w:rPr>
          <w:rFonts w:hint="eastAsia"/>
          <w:lang w:eastAsia="zh-CN"/>
        </w:rPr>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823C1C" w:rsidRPr="00ED4AF8">
        <w:rPr>
          <w:rFonts w:hint="eastAsia"/>
          <w:lang w:eastAsia="zh-CN"/>
        </w:rPr>
        <w:t>9.2.3</w:t>
      </w:r>
      <w:r w:rsidR="00A06B59" w:rsidRPr="00ED4AF8">
        <w:rPr>
          <w:rFonts w:hint="eastAsia"/>
          <w:lang w:eastAsia="zh-CN"/>
        </w:rPr>
        <w:t xml:space="preserve"> of [5, TS38.213]</w:t>
      </w:r>
    </w:p>
    <w:p w14:paraId="4051F7F1" w14:textId="1138E5D0" w:rsidR="00506F90" w:rsidRPr="00ED4AF8" w:rsidRDefault="00FB75E9" w:rsidP="00506F90">
      <w:pPr>
        <w:pStyle w:val="B1"/>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sidRPr="00FF4B16">
        <w:rPr>
          <w:lang w:eastAsia="zh-CN"/>
        </w:rPr>
        <w:t xml:space="preserve">in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0 bits otherwise</w:t>
      </w:r>
    </w:p>
    <w:p w14:paraId="64A52772" w14:textId="7307B1EC" w:rsidR="00FB75E9" w:rsidRPr="00ED4AF8" w:rsidRDefault="00506F90" w:rsidP="00FB75E9">
      <w:pPr>
        <w:pStyle w:val="B1"/>
        <w:rPr>
          <w:lang w:eastAsia="zh-CN"/>
        </w:rPr>
      </w:pPr>
      <w:bookmarkStart w:id="1162" w:name="OLE_LINK7"/>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for operation in a cell in frequency range 2-2 and</w:t>
      </w:r>
      <w:r w:rsidRPr="00ED4AF8">
        <w:rPr>
          <w:lang w:eastAsia="zh-CN"/>
        </w:rPr>
        <w:t xml:space="preserve"> the number of bits for the field of '</w:t>
      </w:r>
      <w:proofErr w:type="spellStart"/>
      <w:r w:rsidRPr="00ED4AF8">
        <w:rPr>
          <w:rFonts w:eastAsiaTheme="minorEastAsia"/>
          <w:lang w:eastAsia="zh-CN"/>
        </w:rPr>
        <w:t>ChannelAccess-CPext</w:t>
      </w:r>
      <w:proofErr w:type="spellEnd"/>
      <w:r w:rsidRPr="00ED4AF8">
        <w:rPr>
          <w:rFonts w:eastAsiaTheme="minorEastAsia"/>
          <w:lang w:eastAsia="zh-CN"/>
        </w:rPr>
        <w:t>'</w:t>
      </w:r>
      <w:r w:rsidRPr="00ED4AF8">
        <w:rPr>
          <w:lang w:eastAsia="zh-CN"/>
        </w:rPr>
        <w:t xml:space="preserve"> is 0; 0 bits otherwise</w:t>
      </w:r>
      <w:bookmarkEnd w:id="1162"/>
    </w:p>
    <w:p w14:paraId="2EE71D67" w14:textId="77777777" w:rsidR="00823C1C" w:rsidRPr="00ED4AF8" w:rsidRDefault="00823C1C" w:rsidP="00560546">
      <w:pPr>
        <w:rPr>
          <w:lang w:eastAsia="zh-CN"/>
        </w:rPr>
      </w:pPr>
    </w:p>
    <w:p w14:paraId="735FBBDA" w14:textId="77777777" w:rsidR="00560546" w:rsidRPr="00ED4AF8" w:rsidRDefault="00560546" w:rsidP="00560546">
      <w:pPr>
        <w:rPr>
          <w:lang w:eastAsia="zh-CN"/>
        </w:rPr>
      </w:pPr>
      <w:r w:rsidRPr="00ED4AF8">
        <w:rPr>
          <w:rFonts w:hint="eastAsia"/>
          <w:lang w:eastAsia="zh-CN"/>
        </w:rPr>
        <w:t>T</w:t>
      </w:r>
      <w:r w:rsidRPr="00ED4AF8">
        <w:rPr>
          <w:lang w:eastAsia="zh-CN"/>
        </w:rPr>
        <w:t xml:space="preserve">he </w:t>
      </w:r>
      <w:r w:rsidRPr="00ED4AF8">
        <w:t>following information is transmitted by means of the DCI format</w:t>
      </w:r>
      <w:r w:rsidRPr="00ED4AF8">
        <w:rPr>
          <w:rFonts w:hint="eastAsia"/>
          <w:lang w:eastAsia="zh-CN"/>
        </w:rPr>
        <w:t xml:space="preserve"> 1_0 with CRC scrambled by P-RNTI</w:t>
      </w:r>
      <w:r w:rsidRPr="00ED4AF8">
        <w:rPr>
          <w:lang w:eastAsia="zh-CN"/>
        </w:rPr>
        <w:t>:</w:t>
      </w:r>
    </w:p>
    <w:p w14:paraId="3AB68651" w14:textId="77777777" w:rsidR="00823C1C" w:rsidRPr="00ED4AF8" w:rsidRDefault="00D775C3" w:rsidP="00823C1C">
      <w:pPr>
        <w:pStyle w:val="B1"/>
        <w:rPr>
          <w:lang w:eastAsia="zh-CN"/>
        </w:rPr>
      </w:pPr>
      <w:r w:rsidRPr="00ED4AF8">
        <w:rPr>
          <w:lang w:eastAsia="zh-CN"/>
        </w:rPr>
        <w:t>-</w:t>
      </w:r>
      <w:r w:rsidRPr="00ED4AF8">
        <w:rPr>
          <w:lang w:eastAsia="zh-CN"/>
        </w:rPr>
        <w:tab/>
      </w:r>
      <w:r w:rsidR="00560546" w:rsidRPr="00ED4AF8">
        <w:rPr>
          <w:lang w:eastAsia="zh-CN"/>
        </w:rPr>
        <w:t xml:space="preserve">Short Messages Indicator – </w:t>
      </w:r>
      <w:r w:rsidR="00823C1C" w:rsidRPr="00ED4AF8">
        <w:rPr>
          <w:lang w:eastAsia="zh-CN"/>
        </w:rPr>
        <w:t xml:space="preserve">2 </w:t>
      </w:r>
      <w:r w:rsidR="00560546" w:rsidRPr="00ED4AF8">
        <w:rPr>
          <w:lang w:eastAsia="zh-CN"/>
        </w:rPr>
        <w:t>bit</w:t>
      </w:r>
      <w:r w:rsidR="00823C1C" w:rsidRPr="00ED4AF8">
        <w:rPr>
          <w:rFonts w:hint="eastAsia"/>
          <w:lang w:eastAsia="zh-CN"/>
        </w:rPr>
        <w:t>s according to Table 7.3.1.2.1-1</w:t>
      </w:r>
      <w:r w:rsidR="00560546" w:rsidRPr="00ED4AF8">
        <w:rPr>
          <w:lang w:eastAsia="zh-CN"/>
        </w:rPr>
        <w:t xml:space="preserve">. </w:t>
      </w:r>
    </w:p>
    <w:p w14:paraId="074BAF77" w14:textId="4D20FF58" w:rsidR="00823C1C" w:rsidRPr="00ED4AF8" w:rsidRDefault="00823C1C" w:rsidP="00823C1C">
      <w:pPr>
        <w:pStyle w:val="B1"/>
        <w:rPr>
          <w:lang w:eastAsia="zh-CN"/>
        </w:rPr>
      </w:pPr>
      <w:r w:rsidRPr="00ED4AF8">
        <w:rPr>
          <w:lang w:eastAsia="zh-CN"/>
        </w:rPr>
        <w:t>-</w:t>
      </w:r>
      <w:r w:rsidRPr="00ED4AF8">
        <w:rPr>
          <w:lang w:eastAsia="zh-CN"/>
        </w:rPr>
        <w:tab/>
        <w:t>Short Messages</w:t>
      </w:r>
      <w:r w:rsidRPr="00ED4AF8">
        <w:rPr>
          <w:rFonts w:hint="eastAsia"/>
          <w:lang w:eastAsia="zh-CN"/>
        </w:rPr>
        <w:t xml:space="preserve"> </w:t>
      </w:r>
      <w:r w:rsidRPr="00ED4AF8">
        <w:rPr>
          <w:lang w:eastAsia="zh-CN"/>
        </w:rPr>
        <w:t xml:space="preserve">– </w:t>
      </w:r>
      <w:r w:rsidRPr="00ED4AF8">
        <w:rPr>
          <w:rFonts w:hint="eastAsia"/>
          <w:lang w:eastAsia="zh-CN"/>
        </w:rPr>
        <w:t>8</w:t>
      </w:r>
      <w:r w:rsidRPr="00ED4AF8">
        <w:rPr>
          <w:lang w:eastAsia="zh-CN"/>
        </w:rPr>
        <w:t xml:space="preserve"> bit</w:t>
      </w:r>
      <w:r w:rsidRPr="00ED4AF8">
        <w:rPr>
          <w:rFonts w:hint="eastAsia"/>
          <w:lang w:eastAsia="zh-CN"/>
        </w:rPr>
        <w:t xml:space="preserve">s, according to </w:t>
      </w:r>
      <w:r w:rsidR="00C33081" w:rsidRPr="00ED4AF8">
        <w:rPr>
          <w:rFonts w:hint="eastAsia"/>
          <w:lang w:eastAsia="zh-CN"/>
        </w:rPr>
        <w:t>Clause</w:t>
      </w:r>
      <w:r w:rsidRPr="00ED4AF8">
        <w:rPr>
          <w:rFonts w:hint="eastAsia"/>
          <w:lang w:eastAsia="zh-CN"/>
        </w:rPr>
        <w:t xml:space="preserve"> </w:t>
      </w:r>
      <w:r w:rsidR="00134330" w:rsidRPr="00ED4AF8">
        <w:rPr>
          <w:lang w:eastAsia="zh-CN"/>
        </w:rPr>
        <w:t>6.5</w:t>
      </w:r>
      <w:r w:rsidRPr="00ED4AF8">
        <w:rPr>
          <w:rFonts w:hint="eastAsia"/>
          <w:lang w:eastAsia="zh-CN"/>
        </w:rPr>
        <w:t xml:space="preserve"> of [9, TS38.331]</w:t>
      </w:r>
      <w:r w:rsidRPr="00ED4AF8">
        <w:rPr>
          <w:lang w:eastAsia="zh-CN"/>
        </w:rPr>
        <w:t>.</w:t>
      </w:r>
      <w:r w:rsidRPr="00ED4AF8">
        <w:rPr>
          <w:rFonts w:hint="eastAsia"/>
          <w:lang w:eastAsia="zh-CN"/>
        </w:rPr>
        <w:t xml:space="preserve"> </w:t>
      </w:r>
      <w:r w:rsidRPr="00ED4AF8">
        <w:rPr>
          <w:lang w:eastAsia="zh-CN"/>
        </w:rPr>
        <w:t>I</w:t>
      </w:r>
      <w:r w:rsidRPr="00ED4AF8">
        <w:rPr>
          <w:rFonts w:hint="eastAsia"/>
          <w:lang w:eastAsia="zh-CN"/>
        </w:rPr>
        <w:t>f only the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ED4AF8">
        <w:rPr>
          <w:rFonts w:hint="eastAsia"/>
          <w:lang w:eastAsia="zh-CN"/>
        </w:rPr>
        <w:t xml:space="preserve"> </w:t>
      </w:r>
      <w:r w:rsidRPr="00ED4AF8">
        <w:rPr>
          <w:rFonts w:hint="eastAsia"/>
          <w:lang w:eastAsia="zh-CN"/>
        </w:rPr>
        <w:t>carried, this bit field is reserved.</w:t>
      </w:r>
    </w:p>
    <w:p w14:paraId="7D971A21" w14:textId="17F010D2"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313D2ACC">
          <v:shape id="_x0000_i2887" type="#_x0000_t75" style="width:135pt;height:19.5pt" o:ole="">
            <v:imagedata r:id="rId2868" o:title=""/>
          </v:shape>
          <o:OLEObject Type="Embed" ProgID="Equation.3" ShapeID="_x0000_i2887" DrawAspect="Content" ObjectID="_1802531619" r:id="rId2871"/>
        </w:object>
      </w:r>
      <w:r w:rsidRPr="00ED4AF8">
        <w:rPr>
          <w:rFonts w:hint="eastAsia"/>
          <w:lang w:eastAsia="zh-CN"/>
        </w:rPr>
        <w:t xml:space="preserve"> bits. If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8D26325" w14:textId="77777777" w:rsidR="00823C1C" w:rsidRPr="00ED4AF8" w:rsidRDefault="00823C1C" w:rsidP="00C9130E">
      <w:pPr>
        <w:pStyle w:val="B2"/>
        <w:rPr>
          <w:lang w:eastAsia="zh-CN"/>
        </w:rPr>
      </w:pPr>
      <w:r w:rsidRPr="00ED4AF8">
        <w:rPr>
          <w:lang w:eastAsia="zh-CN"/>
        </w:rPr>
        <w:t>-</w:t>
      </w:r>
      <w:r w:rsidRPr="00ED4AF8">
        <w:rPr>
          <w:lang w:eastAsia="zh-CN"/>
        </w:rPr>
        <w:tab/>
      </w:r>
      <w:r w:rsidRPr="00ED4AF8">
        <w:rPr>
          <w:position w:val="-10"/>
        </w:rPr>
        <w:object w:dxaOrig="820" w:dyaOrig="360" w14:anchorId="129FA410">
          <v:shape id="_x0000_i2888" type="#_x0000_t75" style="width:33.75pt;height:15pt" o:ole="">
            <v:imagedata r:id="rId2872" o:title=""/>
          </v:shape>
          <o:OLEObject Type="Embed" ProgID="Equation.3" ShapeID="_x0000_i2888" DrawAspect="Content" ObjectID="_1802531620" r:id="rId2873"/>
        </w:object>
      </w:r>
      <w:r w:rsidRPr="00ED4AF8">
        <w:rPr>
          <w:lang w:eastAsia="zh-CN"/>
        </w:rPr>
        <w:t xml:space="preserve"> is the size of </w:t>
      </w:r>
      <w:r w:rsidR="002B2A7E" w:rsidRPr="00ED4AF8">
        <w:rPr>
          <w:rFonts w:hint="eastAsia"/>
          <w:lang w:eastAsia="zh-CN"/>
        </w:rPr>
        <w:t>CORESET 0</w:t>
      </w:r>
    </w:p>
    <w:p w14:paraId="2A323F5C" w14:textId="3C13A640"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64B579BF" w14:textId="01381E26"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10C7F9C" w14:textId="1B47A372"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xml:space="preserve">, using Table 5.1.3.1-1.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36041BA" w14:textId="0F7BADAA" w:rsidR="006E2007" w:rsidRPr="00ED4AF8" w:rsidRDefault="00823C1C" w:rsidP="00914302">
      <w:pPr>
        <w:pStyle w:val="B1"/>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77885ABC" w14:textId="3417D31E" w:rsidR="00823C1C" w:rsidRPr="00ED4AF8" w:rsidRDefault="006E2007" w:rsidP="00FE58F7">
      <w:pPr>
        <w:pStyle w:val="B1"/>
        <w:rPr>
          <w:lang w:eastAsia="zh-CN"/>
        </w:rPr>
      </w:pPr>
      <w:r w:rsidRPr="00ED4AF8">
        <w:t>-</w:t>
      </w:r>
      <w:r w:rsidRPr="00ED4AF8">
        <w:rPr>
          <w:rFonts w:hint="eastAsia"/>
          <w:lang w:eastAsia="zh-CN"/>
        </w:rPr>
        <w:tab/>
      </w:r>
      <w:r w:rsidRPr="00ED4AF8">
        <w:rPr>
          <w:lang w:eastAsia="zh-CN"/>
        </w:rPr>
        <w:t>TRS availability indication</w:t>
      </w:r>
      <w:r w:rsidRPr="00ED4AF8">
        <w:rPr>
          <w:rFonts w:hint="eastAsia"/>
          <w:lang w:eastAsia="zh-CN"/>
        </w:rPr>
        <w:t xml:space="preserve"> </w:t>
      </w:r>
      <w:r w:rsidRPr="00ED4AF8">
        <w:t>– 1, 2, 3, 4, 5, or 6 bits</w:t>
      </w:r>
      <w:r w:rsidR="009B1848">
        <w:rPr>
          <w:lang w:eastAsia="zh-CN"/>
        </w:rPr>
        <w:t xml:space="preserve">, </w:t>
      </w:r>
      <w:r w:rsidR="009B1848" w:rsidRPr="00D016B0">
        <w:rPr>
          <w:lang w:eastAsia="zh-CN"/>
        </w:rPr>
        <w:t xml:space="preserve">where the number of bits is equal to one plus the highest value of all the </w:t>
      </w:r>
      <w:proofErr w:type="spellStart"/>
      <w:r w:rsidR="009B1848" w:rsidRPr="00D016B0">
        <w:rPr>
          <w:i/>
        </w:rPr>
        <w:t>indBitID</w:t>
      </w:r>
      <w:proofErr w:type="spellEnd"/>
      <w:r w:rsidR="009B1848" w:rsidRPr="00D016B0">
        <w:rPr>
          <w:lang w:eastAsia="zh-CN"/>
        </w:rPr>
        <w:t xml:space="preserve">(s) provided by the </w:t>
      </w:r>
      <w:proofErr w:type="spellStart"/>
      <w:r w:rsidR="00274950">
        <w:rPr>
          <w:i/>
        </w:rPr>
        <w:t>trs</w:t>
      </w:r>
      <w:r w:rsidR="00274950" w:rsidRPr="00404991">
        <w:rPr>
          <w:i/>
        </w:rPr>
        <w:t>-ResourceSetConfig</w:t>
      </w:r>
      <w:proofErr w:type="spellEnd"/>
      <w:r w:rsidRPr="00ED4AF8">
        <w:t xml:space="preserve"> </w:t>
      </w:r>
      <w:r w:rsidRPr="00ED4AF8">
        <w:rPr>
          <w:color w:val="000000"/>
          <w:lang w:val="en-US" w:eastAsia="zh-CN"/>
        </w:rPr>
        <w:t xml:space="preserve">if </w:t>
      </w:r>
      <w:r w:rsidRPr="00ED4AF8">
        <w:t>configured</w:t>
      </w:r>
      <w:r w:rsidRPr="00ED4AF8">
        <w:rPr>
          <w:lang w:val="en-US"/>
        </w:rPr>
        <w:t xml:space="preserve">; </w:t>
      </w:r>
      <w:r w:rsidRPr="00ED4AF8">
        <w:t>0 bits otherwise</w:t>
      </w:r>
      <w:r w:rsidRPr="00ED4AF8">
        <w:rPr>
          <w:lang w:eastAsia="zh-CN"/>
        </w:rPr>
        <w:t>.</w:t>
      </w:r>
    </w:p>
    <w:p w14:paraId="450DE10C" w14:textId="1109E7E9" w:rsidR="00823C1C" w:rsidRPr="00ED4AF8" w:rsidRDefault="00823C1C"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6E2007" w:rsidRPr="00ED4AF8">
        <w:rPr>
          <w:lang w:eastAsia="zh-CN"/>
        </w:rPr>
        <w:t>(</w:t>
      </w:r>
      <w:r w:rsidR="00272056" w:rsidRPr="00ED4AF8">
        <w:rPr>
          <w:lang w:eastAsia="zh-CN"/>
        </w:rPr>
        <w:t>8</w:t>
      </w:r>
      <w:r w:rsidR="006E2007" w:rsidRPr="00ED4AF8">
        <w:rPr>
          <w:lang w:eastAsia="zh-CN"/>
        </w:rPr>
        <w:t xml:space="preserve"> – </w:t>
      </w:r>
      <w:r w:rsidR="006E2007" w:rsidRPr="00ED4AF8">
        <w:rPr>
          <w:i/>
          <w:lang w:eastAsia="zh-CN"/>
        </w:rPr>
        <w:t>M</w:t>
      </w:r>
      <w:r w:rsidR="006E2007" w:rsidRPr="00ED4AF8">
        <w:rPr>
          <w:lang w:eastAsia="zh-CN"/>
        </w:rPr>
        <w:t>)</w:t>
      </w:r>
      <w:r w:rsidR="00272056" w:rsidRPr="00ED4AF8">
        <w:rPr>
          <w:lang w:eastAsia="zh-CN"/>
        </w:rPr>
        <w:t xml:space="preserve">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xml:space="preserve">; </w:t>
      </w:r>
      <w:r w:rsidR="006E2007" w:rsidRPr="00ED4AF8">
        <w:rPr>
          <w:lang w:eastAsia="zh-CN"/>
        </w:rPr>
        <w:t>(</w:t>
      </w:r>
      <w:r w:rsidR="006E2007" w:rsidRPr="00ED4AF8">
        <w:rPr>
          <w:rFonts w:hint="eastAsia"/>
          <w:lang w:eastAsia="zh-CN"/>
        </w:rPr>
        <w:t>6</w:t>
      </w:r>
      <w:r w:rsidR="006E2007" w:rsidRPr="00ED4AF8">
        <w:rPr>
          <w:lang w:eastAsia="zh-CN"/>
        </w:rPr>
        <w:t xml:space="preserve"> – </w:t>
      </w:r>
      <w:r w:rsidR="006E2007" w:rsidRPr="00ED4AF8">
        <w:rPr>
          <w:i/>
          <w:lang w:eastAsia="zh-CN"/>
        </w:rPr>
        <w:t>M</w:t>
      </w:r>
      <w:r w:rsidR="006E2007" w:rsidRPr="00ED4AF8">
        <w:rPr>
          <w:lang w:eastAsia="zh-CN"/>
        </w:rPr>
        <w:t>) bit</w:t>
      </w:r>
      <w:r w:rsidR="006E2007" w:rsidRPr="00ED4AF8">
        <w:rPr>
          <w:rFonts w:hint="eastAsia"/>
          <w:lang w:eastAsia="zh-CN"/>
        </w:rPr>
        <w:t>s</w:t>
      </w:r>
      <w:r w:rsidR="006E2007" w:rsidRPr="00ED4AF8">
        <w:t xml:space="preserve"> for operation </w:t>
      </w:r>
      <w:r w:rsidR="006E2007" w:rsidRPr="00ED4AF8">
        <w:rPr>
          <w:rFonts w:eastAsia="DengXian"/>
          <w:lang w:eastAsia="zh-CN"/>
        </w:rPr>
        <w:t>in a cell without shared spectrum channel access</w:t>
      </w:r>
      <w:r w:rsidR="006E2007" w:rsidRPr="00ED4AF8">
        <w:rPr>
          <w:lang w:eastAsia="zh-CN"/>
        </w:rPr>
        <w:t xml:space="preserve">, where the value of </w:t>
      </w:r>
      <w:r w:rsidR="006E2007" w:rsidRPr="00ED4AF8">
        <w:rPr>
          <w:i/>
          <w:lang w:eastAsia="zh-CN"/>
        </w:rPr>
        <w:t>M</w:t>
      </w:r>
      <w:r w:rsidR="006E2007" w:rsidRPr="00ED4AF8">
        <w:rPr>
          <w:lang w:eastAsia="zh-CN"/>
        </w:rPr>
        <w:t xml:space="preserve"> is the number of bits for the field of 'TRS </w:t>
      </w:r>
      <w:bookmarkStart w:id="1163" w:name="OLE_LINK13"/>
      <w:r w:rsidR="006E2007" w:rsidRPr="00ED4AF8">
        <w:rPr>
          <w:lang w:eastAsia="zh-CN"/>
        </w:rPr>
        <w:t>availability</w:t>
      </w:r>
      <w:bookmarkEnd w:id="1163"/>
      <w:r w:rsidR="006E2007" w:rsidRPr="00ED4AF8">
        <w:rPr>
          <w:lang w:eastAsia="zh-CN"/>
        </w:rPr>
        <w:t xml:space="preserve"> indication' as defined above.</w:t>
      </w:r>
    </w:p>
    <w:p w14:paraId="407F61DA" w14:textId="77777777" w:rsidR="00560546" w:rsidRPr="00ED4AF8" w:rsidRDefault="00560546" w:rsidP="00C9130E">
      <w:pPr>
        <w:rPr>
          <w:lang w:eastAsia="zh-CN"/>
        </w:rPr>
      </w:pPr>
    </w:p>
    <w:p w14:paraId="71D9AF86"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SI-RNTI</w:t>
      </w:r>
      <w:r w:rsidRPr="00ED4AF8">
        <w:t>:</w:t>
      </w:r>
    </w:p>
    <w:p w14:paraId="472FA4E2"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1165A606">
          <v:shape id="_x0000_i2889" type="#_x0000_t75" style="width:135pt;height:19.5pt" o:ole="">
            <v:imagedata r:id="rId2868" o:title=""/>
          </v:shape>
          <o:OLEObject Type="Embed" ProgID="Equation.3" ShapeID="_x0000_i2889" DrawAspect="Content" ObjectID="_1802531621" r:id="rId2874"/>
        </w:object>
      </w:r>
      <w:r w:rsidRPr="00ED4AF8">
        <w:rPr>
          <w:rFonts w:hint="eastAsia"/>
          <w:lang w:eastAsia="zh-CN"/>
        </w:rPr>
        <w:t xml:space="preserve"> bits</w:t>
      </w:r>
    </w:p>
    <w:p w14:paraId="09D56006" w14:textId="77777777" w:rsidR="00823C1C" w:rsidRPr="00ED4AF8" w:rsidRDefault="00823C1C" w:rsidP="00C9130E">
      <w:pPr>
        <w:pStyle w:val="B2"/>
        <w:rPr>
          <w:b/>
          <w:lang w:eastAsia="zh-CN"/>
        </w:rPr>
      </w:pPr>
      <w:r w:rsidRPr="00ED4AF8">
        <w:rPr>
          <w:lang w:eastAsia="zh-CN"/>
        </w:rPr>
        <w:t>-</w:t>
      </w:r>
      <w:r w:rsidRPr="00ED4AF8">
        <w:rPr>
          <w:lang w:eastAsia="zh-CN"/>
        </w:rPr>
        <w:tab/>
      </w:r>
      <w:r w:rsidRPr="00ED4AF8">
        <w:rPr>
          <w:position w:val="-10"/>
        </w:rPr>
        <w:object w:dxaOrig="820" w:dyaOrig="360" w14:anchorId="039EEE1A">
          <v:shape id="_x0000_i2890" type="#_x0000_t75" style="width:33.75pt;height:15pt" o:ole="">
            <v:imagedata r:id="rId2872" o:title=""/>
          </v:shape>
          <o:OLEObject Type="Embed" ProgID="Equation.3" ShapeID="_x0000_i2890" DrawAspect="Content" ObjectID="_1802531622" r:id="rId2875"/>
        </w:object>
      </w:r>
      <w:r w:rsidRPr="00ED4AF8">
        <w:rPr>
          <w:lang w:eastAsia="zh-CN"/>
        </w:rPr>
        <w:t xml:space="preserve"> is the size of </w:t>
      </w:r>
      <w:r w:rsidR="002B2A7E" w:rsidRPr="00ED4AF8">
        <w:rPr>
          <w:rFonts w:hint="eastAsia"/>
          <w:lang w:eastAsia="zh-CN"/>
        </w:rPr>
        <w:t>CORESET 0</w:t>
      </w:r>
      <w:r w:rsidR="00134330" w:rsidRPr="00ED4AF8">
        <w:rPr>
          <w:lang w:eastAsia="zh-CN"/>
        </w:rPr>
        <w:t xml:space="preserve"> </w:t>
      </w:r>
    </w:p>
    <w:p w14:paraId="59D18B90"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56E3F4CB"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p>
    <w:p w14:paraId="0232F5A7"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7806BC57" w14:textId="77777777" w:rsidR="002B2A7E" w:rsidRPr="00ED4AF8" w:rsidRDefault="00823C1C" w:rsidP="002B2A7E">
      <w:pPr>
        <w:pStyle w:val="B1"/>
        <w:rPr>
          <w:rFonts w:eastAsiaTheme="minorEastAsia"/>
          <w:lang w:eastAsia="zh-CN"/>
        </w:rPr>
      </w:pPr>
      <w:r w:rsidRPr="00ED4AF8">
        <w:t>-</w:t>
      </w:r>
      <w:r w:rsidRPr="00ED4AF8">
        <w:rPr>
          <w:rFonts w:hint="eastAsia"/>
          <w:lang w:eastAsia="zh-CN"/>
        </w:rPr>
        <w:tab/>
      </w:r>
      <w:r w:rsidRPr="00ED4AF8">
        <w:t>Redundancy version – 2 bits</w:t>
      </w:r>
      <w:r w:rsidRPr="00ED4AF8">
        <w:rPr>
          <w:rFonts w:hint="eastAsia"/>
          <w:lang w:eastAsia="zh-CN"/>
        </w:rPr>
        <w:t xml:space="preserve"> </w:t>
      </w:r>
      <w:r w:rsidRPr="00ED4AF8">
        <w:t xml:space="preserve">as defined in Table </w:t>
      </w:r>
      <w:r w:rsidRPr="00ED4AF8">
        <w:rPr>
          <w:lang w:eastAsia="zh-CN"/>
        </w:rPr>
        <w:t>7.3.1.1.1-2</w:t>
      </w:r>
    </w:p>
    <w:p w14:paraId="35744A0C" w14:textId="77777777" w:rsidR="00823C1C" w:rsidRPr="00ED4AF8" w:rsidRDefault="002B2A7E" w:rsidP="002B2A7E">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System information indicator </w:t>
      </w:r>
      <w:r w:rsidRPr="00ED4AF8">
        <w:rPr>
          <w:rFonts w:eastAsiaTheme="minorEastAsia"/>
        </w:rPr>
        <w:t xml:space="preserve">– </w:t>
      </w:r>
      <w:r w:rsidRPr="00ED4AF8">
        <w:rPr>
          <w:rFonts w:eastAsiaTheme="minorEastAsia" w:hint="eastAsia"/>
          <w:lang w:eastAsia="zh-CN"/>
        </w:rPr>
        <w:t>1</w:t>
      </w:r>
      <w:r w:rsidRPr="00ED4AF8">
        <w:rPr>
          <w:rFonts w:eastAsiaTheme="minorEastAsia"/>
        </w:rPr>
        <w:t xml:space="preserve"> bit</w:t>
      </w:r>
      <w:r w:rsidRPr="00ED4AF8">
        <w:rPr>
          <w:rFonts w:eastAsiaTheme="minorEastAsia" w:hint="eastAsia"/>
          <w:lang w:eastAsia="zh-CN"/>
        </w:rPr>
        <w:t xml:space="preserve"> </w:t>
      </w:r>
      <w:r w:rsidRPr="00ED4AF8">
        <w:rPr>
          <w:rFonts w:eastAsiaTheme="minorEastAsia"/>
        </w:rPr>
        <w:t xml:space="preserve">as defined in Table </w:t>
      </w:r>
      <w:r w:rsidRPr="00ED4AF8">
        <w:rPr>
          <w:rFonts w:eastAsiaTheme="minorEastAsia"/>
          <w:lang w:eastAsia="zh-CN"/>
        </w:rPr>
        <w:t>7.3.1.</w:t>
      </w:r>
      <w:r w:rsidRPr="00ED4AF8">
        <w:rPr>
          <w:rFonts w:eastAsiaTheme="minorEastAsia" w:hint="eastAsia"/>
          <w:lang w:eastAsia="zh-CN"/>
        </w:rPr>
        <w:t>2</w:t>
      </w:r>
      <w:r w:rsidRPr="00ED4AF8">
        <w:rPr>
          <w:rFonts w:eastAsiaTheme="minorEastAsia"/>
          <w:lang w:eastAsia="zh-CN"/>
        </w:rPr>
        <w:t>.1-2</w:t>
      </w:r>
    </w:p>
    <w:p w14:paraId="49498341" w14:textId="13E9100D" w:rsidR="00823C1C" w:rsidRPr="00ED4AF8" w:rsidRDefault="00823C1C" w:rsidP="00C9130E">
      <w:pPr>
        <w:pStyle w:val="B1"/>
        <w:rPr>
          <w:lang w:eastAsia="zh-CN"/>
        </w:rPr>
      </w:pPr>
      <w:bookmarkStart w:id="1164" w:name="_Hlk29298004"/>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272056" w:rsidRPr="00ED4AF8">
        <w:rPr>
          <w:lang w:eastAsia="zh-CN"/>
        </w:rPr>
        <w:t xml:space="preserve"> 17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otherwise</w:t>
      </w:r>
      <w:r w:rsidR="00272056" w:rsidRPr="00ED4AF8">
        <w:rPr>
          <w:rFonts w:hint="eastAsia"/>
          <w:lang w:eastAsia="zh-CN"/>
        </w:rPr>
        <w:t xml:space="preserve"> </w:t>
      </w:r>
      <w:r w:rsidR="002B2A7E" w:rsidRPr="00ED4AF8">
        <w:rPr>
          <w:rFonts w:hint="eastAsia"/>
          <w:lang w:eastAsia="zh-CN"/>
        </w:rPr>
        <w:t>1</w:t>
      </w:r>
      <w:r w:rsidR="002B2A7E" w:rsidRPr="00ED4AF8">
        <w:rPr>
          <w:lang w:eastAsia="zh-CN"/>
        </w:rPr>
        <w:t>5</w:t>
      </w:r>
      <w:r w:rsidRPr="00ED4AF8">
        <w:rPr>
          <w:lang w:eastAsia="zh-CN"/>
        </w:rPr>
        <w:t xml:space="preserve"> bit</w:t>
      </w:r>
      <w:r w:rsidRPr="00ED4AF8">
        <w:rPr>
          <w:rFonts w:hint="eastAsia"/>
          <w:lang w:eastAsia="zh-CN"/>
        </w:rPr>
        <w:t xml:space="preserve">s </w:t>
      </w:r>
    </w:p>
    <w:bookmarkEnd w:id="1164"/>
    <w:p w14:paraId="243D26BD" w14:textId="77777777" w:rsidR="00823C1C" w:rsidRPr="00ED4AF8" w:rsidRDefault="00823C1C" w:rsidP="00C9130E">
      <w:pPr>
        <w:rPr>
          <w:lang w:eastAsia="zh-CN"/>
        </w:rPr>
      </w:pPr>
    </w:p>
    <w:p w14:paraId="5903D722"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RA-RNTI</w:t>
      </w:r>
      <w:r w:rsidR="00BD7F7B" w:rsidRPr="00ED4AF8">
        <w:rPr>
          <w:lang w:eastAsia="zh-CN"/>
        </w:rPr>
        <w:t xml:space="preserve"> or </w:t>
      </w:r>
      <w:proofErr w:type="spellStart"/>
      <w:r w:rsidR="00E37A68" w:rsidRPr="00ED4AF8">
        <w:rPr>
          <w:lang w:eastAsia="zh-CN"/>
        </w:rPr>
        <w:t>MsgB</w:t>
      </w:r>
      <w:proofErr w:type="spellEnd"/>
      <w:r w:rsidR="00BD7F7B" w:rsidRPr="00ED4AF8">
        <w:rPr>
          <w:lang w:eastAsia="zh-CN"/>
        </w:rPr>
        <w:t>-RNTI</w:t>
      </w:r>
      <w:r w:rsidRPr="00ED4AF8">
        <w:t>:</w:t>
      </w:r>
    </w:p>
    <w:p w14:paraId="03610F38"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03211E96">
          <v:shape id="_x0000_i2891" type="#_x0000_t75" style="width:135pt;height:18.75pt" o:ole="">
            <v:imagedata r:id="rId2868" o:title=""/>
          </v:shape>
          <o:OLEObject Type="Embed" ProgID="Equation.3" ShapeID="_x0000_i2891" DrawAspect="Content" ObjectID="_1802531623" r:id="rId2876"/>
        </w:object>
      </w:r>
      <w:r w:rsidRPr="00ED4AF8">
        <w:rPr>
          <w:rFonts w:hint="eastAsia"/>
          <w:lang w:eastAsia="zh-CN"/>
        </w:rPr>
        <w:t xml:space="preserve"> bits</w:t>
      </w:r>
    </w:p>
    <w:p w14:paraId="3D917EFB"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289F0A61">
          <v:shape id="_x0000_i2892" type="#_x0000_t75" style="width:33.75pt;height:15pt" o:ole="">
            <v:imagedata r:id="rId2872" o:title=""/>
          </v:shape>
          <o:OLEObject Type="Embed" ProgID="Equation.3" ShapeID="_x0000_i2892" DrawAspect="Content" ObjectID="_1802531624" r:id="rId2877"/>
        </w:object>
      </w:r>
      <w:r w:rsidRPr="00ED4AF8">
        <w:rPr>
          <w:lang w:eastAsia="zh-CN"/>
        </w:rPr>
        <w:t xml:space="preserve"> is the size of </w:t>
      </w:r>
      <w:r w:rsidR="002B2A7E" w:rsidRPr="00ED4AF8">
        <w:rPr>
          <w:rFonts w:hint="eastAsia"/>
          <w:lang w:eastAsia="zh-CN"/>
        </w:rPr>
        <w:t>CORESET 0</w:t>
      </w:r>
      <w:r w:rsidR="00126849" w:rsidRPr="00ED4AF8">
        <w:rPr>
          <w:rFonts w:hint="eastAsia"/>
          <w:lang w:eastAsia="zh-CN"/>
        </w:rPr>
        <w:t xml:space="preserve"> if CORESET 0 is configured for the cell and </w:t>
      </w:r>
      <w:r w:rsidR="00126849" w:rsidRPr="00ED4AF8">
        <w:rPr>
          <w:position w:val="-12"/>
        </w:rPr>
        <w:object w:dxaOrig="800" w:dyaOrig="380" w14:anchorId="785DF352">
          <v:shape id="_x0000_i2893" type="#_x0000_t75" style="width:33pt;height:17.25pt" o:ole="">
            <v:imagedata r:id="rId2878" o:title=""/>
          </v:shape>
          <o:OLEObject Type="Embed" ProgID="Equation.DSMT4" ShapeID="_x0000_i2893" DrawAspect="Content" ObjectID="_1802531625" r:id="rId2879"/>
        </w:object>
      </w:r>
      <w:r w:rsidR="00126849" w:rsidRPr="00ED4AF8">
        <w:rPr>
          <w:lang w:eastAsia="zh-CN"/>
        </w:rPr>
        <w:t xml:space="preserve"> is the size of </w:t>
      </w:r>
      <w:r w:rsidR="00126849" w:rsidRPr="00ED4AF8">
        <w:rPr>
          <w:rFonts w:hint="eastAsia"/>
          <w:lang w:eastAsia="zh-CN"/>
        </w:rPr>
        <w:t>initial DL bandwidth part if CORESET 0 is not configured for the cell</w:t>
      </w:r>
    </w:p>
    <w:p w14:paraId="11C14066"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3DD03B08"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87581A9" w14:textId="77777777" w:rsidR="00133C52" w:rsidRPr="00ED4AF8" w:rsidRDefault="00560546" w:rsidP="00133C52">
      <w:pPr>
        <w:pStyle w:val="B1"/>
        <w:rPr>
          <w:rFonts w:eastAsiaTheme="minorEastAsia"/>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4EFC35D7" w14:textId="77777777" w:rsidR="00341844" w:rsidRPr="00ED4AF8" w:rsidRDefault="00133C52" w:rsidP="00341844">
      <w:pPr>
        <w:ind w:left="568" w:hanging="284"/>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w:t>
      </w:r>
      <w:r w:rsidR="00341844" w:rsidRPr="00ED4AF8">
        <w:rPr>
          <w:lang w:eastAsia="zh-CN"/>
        </w:rPr>
        <w:t xml:space="preserve"> </w:t>
      </w:r>
    </w:p>
    <w:p w14:paraId="3CAA6647" w14:textId="77777777" w:rsidR="00133C52" w:rsidRPr="00ED4AF8" w:rsidRDefault="00341844" w:rsidP="00341844">
      <w:pPr>
        <w:pStyle w:val="B1"/>
        <w:rPr>
          <w:lang w:eastAsia="zh-CN"/>
        </w:rPr>
      </w:pPr>
      <w:r w:rsidRPr="00ED4AF8">
        <w:t>-</w:t>
      </w:r>
      <w:r w:rsidRPr="00ED4AF8">
        <w:rPr>
          <w:rFonts w:hint="eastAsia"/>
          <w:lang w:eastAsia="zh-CN"/>
        </w:rPr>
        <w:tab/>
      </w:r>
      <w:r w:rsidRPr="00ED4AF8">
        <w:t>LSBs of SFN</w:t>
      </w:r>
      <w:r w:rsidRPr="00ED4AF8">
        <w:rPr>
          <w:rFonts w:hint="eastAsia"/>
          <w:lang w:eastAsia="zh-CN"/>
        </w:rPr>
        <w:t xml:space="preserve"> </w:t>
      </w:r>
      <w:r w:rsidRPr="00ED4AF8">
        <w:t xml:space="preserve">– 2 bits for the DCI format 1_0 with CRC scrambled by </w:t>
      </w:r>
      <w:proofErr w:type="spellStart"/>
      <w:r w:rsidR="00E37A68" w:rsidRPr="00ED4AF8">
        <w:t>MsgB</w:t>
      </w:r>
      <w:proofErr w:type="spellEnd"/>
      <w:r w:rsidRPr="00ED4AF8">
        <w:t>-RNTI</w:t>
      </w:r>
      <w:r w:rsidR="00B85217" w:rsidRPr="00ED4AF8">
        <w:t xml:space="preserve"> </w:t>
      </w:r>
      <w:r w:rsidR="00E37A68" w:rsidRPr="00ED4AF8">
        <w:rPr>
          <w:snapToGrid w:val="0"/>
          <w:kern w:val="2"/>
          <w:lang w:eastAsia="ko-KR"/>
        </w:rPr>
        <w:t>as defined in Clause 8.2A of [5, TS 38.213]</w:t>
      </w:r>
      <w:r w:rsidR="00012F7A" w:rsidRPr="00ED4AF8">
        <w:rPr>
          <w:rFonts w:eastAsia="Calibri"/>
          <w:snapToGrid w:val="0"/>
          <w:lang w:eastAsia="ko-KR"/>
        </w:rPr>
        <w:t xml:space="preserve"> if </w:t>
      </w:r>
      <w:bookmarkStart w:id="1165" w:name="OLE_LINK57"/>
      <w:proofErr w:type="spellStart"/>
      <w:r w:rsidR="00012F7A" w:rsidRPr="00ED4AF8">
        <w:rPr>
          <w:rFonts w:eastAsia="Calibri"/>
          <w:i/>
          <w:iCs/>
          <w:snapToGrid w:val="0"/>
          <w:lang w:eastAsia="ko-KR"/>
        </w:rPr>
        <w:t>msgB-responseWindow</w:t>
      </w:r>
      <w:proofErr w:type="spellEnd"/>
      <w:r w:rsidR="00012F7A" w:rsidRPr="00ED4AF8">
        <w:rPr>
          <w:rFonts w:eastAsia="Calibri"/>
          <w:snapToGrid w:val="0"/>
          <w:lang w:eastAsia="ko-KR"/>
        </w:rPr>
        <w:t xml:space="preserve"> </w:t>
      </w:r>
      <w:bookmarkEnd w:id="1165"/>
      <w:r w:rsidR="00012F7A" w:rsidRPr="00ED4AF8">
        <w:rPr>
          <w:rFonts w:eastAsia="Calibri"/>
          <w:snapToGrid w:val="0"/>
          <w:lang w:eastAsia="ko-KR"/>
        </w:rPr>
        <w:t xml:space="preserve">is configured to be larger than 10 </w:t>
      </w:r>
      <w:proofErr w:type="spellStart"/>
      <w:r w:rsidR="00012F7A" w:rsidRPr="00ED4AF8">
        <w:rPr>
          <w:rFonts w:eastAsia="Calibri"/>
          <w:snapToGrid w:val="0"/>
          <w:lang w:eastAsia="ko-KR"/>
        </w:rPr>
        <w:t>ms</w:t>
      </w:r>
      <w:proofErr w:type="spellEnd"/>
      <w:r w:rsidR="00E37A68" w:rsidRPr="00ED4AF8">
        <w:rPr>
          <w:snapToGrid w:val="0"/>
          <w:kern w:val="2"/>
          <w:lang w:eastAsia="ko-KR"/>
        </w:rPr>
        <w:t xml:space="preserve">; </w:t>
      </w:r>
      <w:r w:rsidR="00B85217" w:rsidRPr="00ED4AF8">
        <w:t xml:space="preserve">or </w:t>
      </w:r>
      <w:r w:rsidR="00B85217" w:rsidRPr="00ED4AF8">
        <w:rPr>
          <w:rFonts w:hint="eastAsia"/>
          <w:lang w:eastAsia="zh-CN"/>
        </w:rPr>
        <w:t>2</w:t>
      </w:r>
      <w:r w:rsidR="00B85217" w:rsidRPr="00ED4AF8">
        <w:t xml:space="preserve"> bit</w:t>
      </w:r>
      <w:r w:rsidR="00B85217" w:rsidRPr="00ED4AF8">
        <w:rPr>
          <w:rFonts w:hint="eastAsia"/>
          <w:lang w:eastAsia="zh-CN"/>
        </w:rPr>
        <w:t>s</w:t>
      </w:r>
      <w:r w:rsidR="00B85217" w:rsidRPr="00ED4AF8">
        <w:rPr>
          <w:lang w:eastAsia="zh-CN"/>
        </w:rPr>
        <w:t xml:space="preserve"> </w:t>
      </w:r>
      <w:r w:rsidR="00E37A68" w:rsidRPr="00ED4AF8">
        <w:rPr>
          <w:snapToGrid w:val="0"/>
          <w:kern w:val="2"/>
          <w:lang w:eastAsia="ko-KR"/>
        </w:rPr>
        <w:t xml:space="preserve">for the DCI format 1_0 with CRC scrambled by RA-RNTI </w:t>
      </w:r>
      <w:r w:rsidR="00B85217" w:rsidRPr="00ED4AF8">
        <w:rPr>
          <w:lang w:eastAsia="zh-CN"/>
        </w:rPr>
        <w:t xml:space="preserve">as defined in </w:t>
      </w:r>
      <w:r w:rsidR="00B85217" w:rsidRPr="00ED4AF8">
        <w:rPr>
          <w:rFonts w:hint="eastAsia"/>
          <w:lang w:eastAsia="zh-CN"/>
        </w:rPr>
        <w:t>Clause</w:t>
      </w:r>
      <w:r w:rsidR="00B85217" w:rsidRPr="00ED4AF8">
        <w:rPr>
          <w:lang w:eastAsia="zh-CN"/>
        </w:rPr>
        <w:t xml:space="preserve"> 8</w:t>
      </w:r>
      <w:r w:rsidR="00E37A68" w:rsidRPr="00ED4AF8">
        <w:rPr>
          <w:lang w:eastAsia="zh-CN"/>
        </w:rPr>
        <w:t>.2</w:t>
      </w:r>
      <w:r w:rsidR="00B85217" w:rsidRPr="00ED4AF8">
        <w:rPr>
          <w:lang w:eastAsia="zh-CN"/>
        </w:rPr>
        <w:t xml:space="preserve"> of </w:t>
      </w:r>
      <w:r w:rsidR="00B85217" w:rsidRPr="00ED4AF8">
        <w:t>[</w:t>
      </w:r>
      <w:r w:rsidR="00B85217" w:rsidRPr="00ED4AF8">
        <w:rPr>
          <w:rFonts w:hint="eastAsia"/>
          <w:lang w:eastAsia="zh-CN"/>
        </w:rPr>
        <w:t>5, TS</w:t>
      </w:r>
      <w:r w:rsidR="00B85217" w:rsidRPr="00ED4AF8">
        <w:rPr>
          <w:lang w:eastAsia="zh-CN"/>
        </w:rPr>
        <w:t xml:space="preserve"> </w:t>
      </w:r>
      <w:r w:rsidR="00B85217" w:rsidRPr="00ED4AF8">
        <w:rPr>
          <w:rFonts w:hint="eastAsia"/>
          <w:lang w:eastAsia="zh-CN"/>
        </w:rPr>
        <w:t>38.213</w:t>
      </w:r>
      <w:r w:rsidR="00B85217" w:rsidRPr="00ED4AF8">
        <w:t xml:space="preserve">] for operation </w:t>
      </w:r>
      <w:r w:rsidR="00B85217" w:rsidRPr="00ED4AF8">
        <w:rPr>
          <w:rFonts w:eastAsiaTheme="minorEastAsia"/>
          <w:lang w:eastAsia="zh-CN"/>
        </w:rPr>
        <w:t>in a cell with shared spectrum channel access</w:t>
      </w:r>
      <w:r w:rsidR="00012F7A" w:rsidRPr="00ED4AF8">
        <w:rPr>
          <w:lang w:eastAsia="zh-CN"/>
        </w:rPr>
        <w:t xml:space="preserve"> </w:t>
      </w:r>
      <w:r w:rsidR="00012F7A" w:rsidRPr="00ED4AF8">
        <w:rPr>
          <w:rFonts w:eastAsia="Calibri"/>
          <w:snapToGrid w:val="0"/>
          <w:lang w:eastAsia="ko-KR"/>
        </w:rPr>
        <w:t xml:space="preserve">if </w:t>
      </w:r>
      <w:proofErr w:type="spellStart"/>
      <w:r w:rsidR="00012F7A" w:rsidRPr="00ED4AF8">
        <w:rPr>
          <w:rFonts w:eastAsia="Calibri"/>
          <w:i/>
          <w:iCs/>
          <w:snapToGrid w:val="0"/>
          <w:lang w:eastAsia="ko-KR"/>
        </w:rPr>
        <w:t>ra-ResponseWindow</w:t>
      </w:r>
      <w:proofErr w:type="spellEnd"/>
      <w:r w:rsidR="00012F7A" w:rsidRPr="00ED4AF8">
        <w:rPr>
          <w:rFonts w:eastAsia="Calibri"/>
          <w:i/>
          <w:iCs/>
          <w:snapToGrid w:val="0"/>
          <w:lang w:eastAsia="ko-KR"/>
        </w:rPr>
        <w:t xml:space="preserve"> or ra-ResponseWindow-v1610</w:t>
      </w:r>
      <w:r w:rsidR="00012F7A" w:rsidRPr="00ED4AF8">
        <w:rPr>
          <w:rFonts w:eastAsia="Calibri"/>
          <w:snapToGrid w:val="0"/>
          <w:lang w:eastAsia="ko-KR"/>
        </w:rPr>
        <w:t xml:space="preserve"> is configured to be larger than 10 </w:t>
      </w:r>
      <w:proofErr w:type="spellStart"/>
      <w:r w:rsidR="00012F7A" w:rsidRPr="00ED4AF8">
        <w:rPr>
          <w:rFonts w:eastAsia="Calibri"/>
          <w:snapToGrid w:val="0"/>
          <w:lang w:eastAsia="ko-KR"/>
        </w:rPr>
        <w:t>ms</w:t>
      </w:r>
      <w:proofErr w:type="spellEnd"/>
      <w:r w:rsidRPr="00ED4AF8">
        <w:t>; 0 bit otherwise</w:t>
      </w:r>
    </w:p>
    <w:p w14:paraId="70227E38" w14:textId="6437563F" w:rsidR="00560546" w:rsidRPr="00ED4AF8" w:rsidRDefault="00133C52" w:rsidP="00133C52">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012F7A" w:rsidRPr="00ED4AF8">
        <w:rPr>
          <w:lang w:eastAsia="zh-CN"/>
        </w:rPr>
        <w:t xml:space="preserve">(16 – </w:t>
      </w:r>
      <w:r w:rsidR="00012F7A" w:rsidRPr="00ED4AF8">
        <w:rPr>
          <w:i/>
          <w:lang w:eastAsia="zh-CN"/>
        </w:rPr>
        <w:t>A</w:t>
      </w:r>
      <w:r w:rsidR="00012F7A" w:rsidRPr="00ED4AF8">
        <w:rPr>
          <w:lang w:eastAsia="zh-CN"/>
        </w:rPr>
        <w:t>) bits for operation in a cell without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and </w:t>
      </w:r>
      <w:r w:rsidR="00506F90" w:rsidRPr="00ED4AF8">
        <w:rPr>
          <w:rFonts w:eastAsiaTheme="minorEastAsia"/>
          <w:lang w:eastAsia="zh-CN"/>
        </w:rPr>
        <w:t xml:space="preserve">frequency range </w:t>
      </w:r>
      <w:r w:rsidR="00506F90" w:rsidRPr="00ED4AF8">
        <w:rPr>
          <w:lang w:eastAsia="zh-CN"/>
        </w:rPr>
        <w:t>2-1</w:t>
      </w:r>
      <w:r w:rsidR="00012F7A" w:rsidRPr="00ED4AF8">
        <w:rPr>
          <w:lang w:eastAsia="zh-CN"/>
        </w:rPr>
        <w:t xml:space="preserve">, (18 – </w:t>
      </w:r>
      <w:r w:rsidR="00012F7A" w:rsidRPr="00ED4AF8">
        <w:rPr>
          <w:i/>
          <w:lang w:eastAsia="zh-CN"/>
        </w:rPr>
        <w:t>A</w:t>
      </w:r>
      <w:r w:rsidR="00012F7A" w:rsidRPr="00ED4AF8">
        <w:rPr>
          <w:lang w:eastAsia="zh-CN"/>
        </w:rPr>
        <w:t>) for operation in a cell with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1 or for operation in a cell in frequency range 2-2</w:t>
      </w:r>
      <w:r w:rsidR="00012F7A" w:rsidRPr="00ED4AF8">
        <w:rPr>
          <w:lang w:eastAsia="zh-CN"/>
        </w:rPr>
        <w:t xml:space="preserve">, where the value of </w:t>
      </w:r>
      <w:r w:rsidR="00012F7A" w:rsidRPr="00ED4AF8">
        <w:rPr>
          <w:i/>
          <w:lang w:eastAsia="zh-CN"/>
        </w:rPr>
        <w:t>A</w:t>
      </w:r>
      <w:r w:rsidR="00012F7A" w:rsidRPr="00ED4AF8">
        <w:rPr>
          <w:lang w:eastAsia="zh-CN"/>
        </w:rPr>
        <w:t xml:space="preserve"> is the number of bits for the field of </w:t>
      </w:r>
      <w:r w:rsidR="00701811" w:rsidRPr="00ED4AF8">
        <w:rPr>
          <w:lang w:eastAsia="zh-CN"/>
        </w:rPr>
        <w:t>'</w:t>
      </w:r>
      <w:r w:rsidR="00012F7A" w:rsidRPr="00ED4AF8">
        <w:rPr>
          <w:lang w:eastAsia="zh-CN"/>
        </w:rPr>
        <w:t>LSBs of SFN</w:t>
      </w:r>
      <w:r w:rsidR="00701811" w:rsidRPr="00ED4AF8">
        <w:rPr>
          <w:lang w:eastAsia="zh-CN"/>
        </w:rPr>
        <w:t>'</w:t>
      </w:r>
      <w:r w:rsidR="00012F7A" w:rsidRPr="00ED4AF8">
        <w:rPr>
          <w:lang w:eastAsia="zh-CN"/>
        </w:rPr>
        <w:t xml:space="preserve"> as defined above</w:t>
      </w:r>
    </w:p>
    <w:p w14:paraId="76510EAB" w14:textId="77777777" w:rsidR="00133C52" w:rsidRPr="00ED4AF8" w:rsidRDefault="00133C52" w:rsidP="0079517B">
      <w:pPr>
        <w:pStyle w:val="FP"/>
      </w:pPr>
    </w:p>
    <w:p w14:paraId="1EACBEB8"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TC-RNTI</w:t>
      </w:r>
      <w:r w:rsidRPr="00ED4AF8">
        <w:t>:</w:t>
      </w:r>
    </w:p>
    <w:p w14:paraId="641D516A" w14:textId="77777777" w:rsidR="00560546" w:rsidRPr="00ED4AF8" w:rsidRDefault="00560546"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3C92EAA" w14:textId="77777777" w:rsidR="00560546"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681023D2"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474C7797">
          <v:shape id="_x0000_i2894" type="#_x0000_t75" style="width:135pt;height:18.75pt" o:ole="">
            <v:imagedata r:id="rId2868" o:title=""/>
          </v:shape>
          <o:OLEObject Type="Embed" ProgID="Equation.3" ShapeID="_x0000_i2894" DrawAspect="Content" ObjectID="_1802531626" r:id="rId2880"/>
        </w:object>
      </w:r>
      <w:r w:rsidRPr="00ED4AF8">
        <w:rPr>
          <w:rFonts w:hint="eastAsia"/>
          <w:lang w:eastAsia="zh-CN"/>
        </w:rPr>
        <w:t xml:space="preserve"> bits</w:t>
      </w:r>
    </w:p>
    <w:p w14:paraId="4E3B16FD"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5B94BDC9">
          <v:shape id="_x0000_i2895" type="#_x0000_t75" style="width:33.75pt;height:15pt" o:ole="">
            <v:imagedata r:id="rId2872" o:title=""/>
          </v:shape>
          <o:OLEObject Type="Embed" ProgID="Equation.3" ShapeID="_x0000_i2895" DrawAspect="Content" ObjectID="_1802531627" r:id="rId2881"/>
        </w:object>
      </w:r>
      <w:r w:rsidRPr="00ED4AF8">
        <w:rPr>
          <w:lang w:eastAsia="zh-CN"/>
        </w:rPr>
        <w:t xml:space="preserve"> is the size of </w:t>
      </w:r>
      <w:r w:rsidR="002B2A7E" w:rsidRPr="00ED4AF8">
        <w:rPr>
          <w:rFonts w:hint="eastAsia"/>
          <w:lang w:eastAsia="zh-CN"/>
        </w:rPr>
        <w:t>CORESET 0</w:t>
      </w:r>
    </w:p>
    <w:p w14:paraId="4BEDD0BC"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7D6D9A8E"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0CF26C1"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560EACFA" w14:textId="77777777" w:rsidR="00560546" w:rsidRPr="00ED4AF8" w:rsidRDefault="00560546" w:rsidP="00560546">
      <w:pPr>
        <w:pStyle w:val="B1"/>
        <w:rPr>
          <w:lang w:eastAsia="zh-CN"/>
        </w:rPr>
      </w:pPr>
      <w:r w:rsidRPr="00ED4AF8">
        <w:t>-</w:t>
      </w:r>
      <w:r w:rsidRPr="00ED4AF8">
        <w:rPr>
          <w:rFonts w:hint="eastAsia"/>
          <w:lang w:eastAsia="zh-CN"/>
        </w:rPr>
        <w:tab/>
      </w:r>
      <w:r w:rsidRPr="00ED4AF8">
        <w:t>New data indicator – 1 bit</w:t>
      </w:r>
    </w:p>
    <w:p w14:paraId="0C0EDE32"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Redundancy version – 2 bits as defined in Table </w:t>
      </w:r>
      <w:r w:rsidRPr="00ED4AF8">
        <w:rPr>
          <w:lang w:eastAsia="zh-CN"/>
        </w:rPr>
        <w:t>7.3.1.1.1-2</w:t>
      </w:r>
    </w:p>
    <w:p w14:paraId="316EE2CE"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p>
    <w:p w14:paraId="05FFCCFC" w14:textId="77777777" w:rsidR="00560546" w:rsidRPr="00ED4AF8" w:rsidRDefault="00560546" w:rsidP="00560546">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 reserved</w:t>
      </w:r>
    </w:p>
    <w:p w14:paraId="41679259" w14:textId="77777777" w:rsidR="00560546" w:rsidRPr="00ED4AF8" w:rsidRDefault="00560546" w:rsidP="00560546">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w:t>
      </w:r>
      <w:r w:rsidRPr="00ED4AF8">
        <w:rPr>
          <w:rFonts w:hint="eastAsia"/>
          <w:lang w:eastAsia="zh-CN"/>
        </w:rPr>
        <w:t xml:space="preserve"> </w:t>
      </w:r>
      <w:r w:rsidRPr="00ED4AF8">
        <w:t xml:space="preserve">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TS38.213</w:t>
      </w:r>
      <w:r w:rsidRPr="00ED4AF8">
        <w:t>]</w:t>
      </w:r>
    </w:p>
    <w:p w14:paraId="3D664004" w14:textId="77777777" w:rsidR="00560546" w:rsidRPr="00ED4AF8" w:rsidRDefault="00560546" w:rsidP="00560546">
      <w:pPr>
        <w:pStyle w:val="B1"/>
        <w:rPr>
          <w:lang w:eastAsia="zh-CN"/>
        </w:rPr>
      </w:pPr>
      <w:r w:rsidRPr="00ED4AF8">
        <w:t>-</w:t>
      </w:r>
      <w:r w:rsidRPr="00ED4AF8">
        <w:rPr>
          <w:rFonts w:hint="eastAsia"/>
          <w:lang w:eastAsia="zh-CN"/>
        </w:rPr>
        <w:tab/>
        <w:t>PUCCH resource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TS38.213]</w:t>
      </w:r>
    </w:p>
    <w:p w14:paraId="16B2B192" w14:textId="77777777" w:rsidR="00560546" w:rsidRPr="00ED4AF8" w:rsidRDefault="00560546" w:rsidP="00560546">
      <w:pPr>
        <w:pStyle w:val="B1"/>
        <w:rPr>
          <w:lang w:eastAsia="zh-CN"/>
        </w:rPr>
      </w:pPr>
      <w:r w:rsidRPr="00ED4AF8">
        <w:t>-</w:t>
      </w:r>
      <w:r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w:t>
      </w:r>
      <w:r w:rsidR="00133C52" w:rsidRPr="00ED4AF8">
        <w:rPr>
          <w:rFonts w:hint="eastAsia"/>
          <w:lang w:eastAsia="zh-CN"/>
        </w:rPr>
        <w:t>9.2.3</w:t>
      </w:r>
      <w:r w:rsidRPr="00ED4AF8">
        <w:rPr>
          <w:rFonts w:hint="eastAsia"/>
          <w:lang w:eastAsia="zh-CN"/>
        </w:rPr>
        <w:t xml:space="preserve"> of [5, TS38.213]</w:t>
      </w:r>
    </w:p>
    <w:p w14:paraId="6052F8E4" w14:textId="7AE4F5BC" w:rsidR="00272056" w:rsidRPr="00ED4AF8" w:rsidRDefault="00272056" w:rsidP="00272056">
      <w:pPr>
        <w:pStyle w:val="B1"/>
        <w:rPr>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Pr>
          <w:lang w:eastAsia="zh-CN"/>
        </w:rPr>
        <w:t>i</w:t>
      </w:r>
      <w:r w:rsidR="00FF4B16" w:rsidRPr="00FF4B16">
        <w:rPr>
          <w:lang w:eastAsia="zh-CN"/>
        </w:rPr>
        <w:t xml:space="preserve">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otherwise 0 bit</w:t>
      </w:r>
    </w:p>
    <w:p w14:paraId="1922CBDC" w14:textId="424E0860" w:rsidR="00506F90" w:rsidRPr="00ED4AF8" w:rsidRDefault="00506F90" w:rsidP="00506F90">
      <w:pPr>
        <w:pStyle w:val="B1"/>
        <w:rPr>
          <w:lang w:eastAsia="zh-CN"/>
        </w:rPr>
      </w:pPr>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 xml:space="preserve">for operation in a cell in </w:t>
      </w:r>
      <w:r w:rsidRPr="00ED4AF8">
        <w:rPr>
          <w:rFonts w:eastAsiaTheme="minorEastAsia"/>
          <w:lang w:eastAsia="zh-CN"/>
        </w:rPr>
        <w:t xml:space="preserve">frequency range </w:t>
      </w:r>
      <w:r w:rsidRPr="00ED4AF8">
        <w:rPr>
          <w:rFonts w:eastAsia="DengXian"/>
          <w:lang w:eastAsia="zh-CN"/>
        </w:rPr>
        <w:t>2-2 and</w:t>
      </w:r>
      <w:r w:rsidRPr="00ED4AF8">
        <w:rPr>
          <w:lang w:eastAsia="zh-CN"/>
        </w:rPr>
        <w:t xml:space="preserve"> the number of bits for the field of '</w:t>
      </w:r>
      <w:proofErr w:type="spellStart"/>
      <w:r w:rsidRPr="00ED4AF8">
        <w:rPr>
          <w:rFonts w:eastAsiaTheme="minorEastAsia"/>
          <w:lang w:eastAsia="zh-CN"/>
        </w:rPr>
        <w:t>ChannelAccess-CPext</w:t>
      </w:r>
      <w:proofErr w:type="spellEnd"/>
      <w:r w:rsidRPr="00ED4AF8">
        <w:rPr>
          <w:rFonts w:eastAsiaTheme="minorEastAsia"/>
          <w:lang w:eastAsia="zh-CN"/>
        </w:rPr>
        <w:t>'</w:t>
      </w:r>
      <w:r w:rsidRPr="00ED4AF8">
        <w:rPr>
          <w:lang w:eastAsia="zh-CN"/>
        </w:rPr>
        <w:t xml:space="preserve"> is 0; 0 bits otherwise</w:t>
      </w:r>
    </w:p>
    <w:p w14:paraId="6A232E46" w14:textId="77777777" w:rsidR="00134330" w:rsidRPr="00ED4AF8" w:rsidRDefault="00134330" w:rsidP="00133C52">
      <w:pPr>
        <w:rPr>
          <w:rFonts w:eastAsiaTheme="minorEastAsia"/>
          <w:lang w:eastAsia="zh-CN"/>
        </w:rPr>
      </w:pPr>
    </w:p>
    <w:p w14:paraId="62B31F66" w14:textId="77777777" w:rsidR="00133C52" w:rsidRPr="00ED4AF8" w:rsidRDefault="00133C52" w:rsidP="00C9130E">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ED4AF8" w14:paraId="700D3704" w14:textId="77777777" w:rsidTr="00465252">
        <w:trPr>
          <w:trHeight w:val="424"/>
          <w:jc w:val="center"/>
        </w:trPr>
        <w:tc>
          <w:tcPr>
            <w:tcW w:w="1129" w:type="dxa"/>
            <w:shd w:val="clear" w:color="auto" w:fill="D9D9D9"/>
            <w:vAlign w:val="center"/>
          </w:tcPr>
          <w:p w14:paraId="0CC88272" w14:textId="77777777" w:rsidR="00133C52" w:rsidRPr="00ED4AF8" w:rsidRDefault="00133C52" w:rsidP="00972237">
            <w:pPr>
              <w:pStyle w:val="TAH"/>
              <w:rPr>
                <w:lang w:eastAsia="zh-CN"/>
              </w:rPr>
            </w:pPr>
            <w:r w:rsidRPr="00ED4AF8">
              <w:rPr>
                <w:lang w:eastAsia="zh-CN"/>
              </w:rPr>
              <w:t>Bit field</w:t>
            </w:r>
          </w:p>
        </w:tc>
        <w:tc>
          <w:tcPr>
            <w:tcW w:w="6800" w:type="dxa"/>
            <w:shd w:val="clear" w:color="auto" w:fill="D9D9D9"/>
            <w:vAlign w:val="center"/>
          </w:tcPr>
          <w:p w14:paraId="03410298" w14:textId="77777777" w:rsidR="00133C52" w:rsidRPr="00ED4AF8" w:rsidRDefault="00972237" w:rsidP="00972237">
            <w:pPr>
              <w:pStyle w:val="TAH"/>
              <w:rPr>
                <w:lang w:eastAsia="zh-CN"/>
              </w:rPr>
            </w:pPr>
            <w:r w:rsidRPr="00ED4AF8">
              <w:rPr>
                <w:lang w:eastAsia="zh-CN"/>
              </w:rPr>
              <w:t>Short Message indicator</w:t>
            </w:r>
          </w:p>
        </w:tc>
      </w:tr>
      <w:tr w:rsidR="00133C52" w:rsidRPr="00ED4AF8" w14:paraId="080081AA" w14:textId="77777777" w:rsidTr="00465252">
        <w:trPr>
          <w:jc w:val="center"/>
        </w:trPr>
        <w:tc>
          <w:tcPr>
            <w:tcW w:w="1129" w:type="dxa"/>
            <w:shd w:val="clear" w:color="auto" w:fill="D9D9D9"/>
          </w:tcPr>
          <w:p w14:paraId="46047E54" w14:textId="77777777" w:rsidR="00133C52" w:rsidRPr="00ED4AF8" w:rsidRDefault="00133C52" w:rsidP="00C9130E">
            <w:pPr>
              <w:pStyle w:val="TAC"/>
              <w:rPr>
                <w:lang w:eastAsia="zh-CN"/>
              </w:rPr>
            </w:pPr>
            <w:r w:rsidRPr="00ED4AF8">
              <w:rPr>
                <w:rFonts w:hint="eastAsia"/>
                <w:lang w:eastAsia="zh-CN"/>
              </w:rPr>
              <w:t>00</w:t>
            </w:r>
          </w:p>
        </w:tc>
        <w:tc>
          <w:tcPr>
            <w:tcW w:w="6800" w:type="dxa"/>
            <w:shd w:val="clear" w:color="auto" w:fill="auto"/>
          </w:tcPr>
          <w:p w14:paraId="356F403F" w14:textId="77777777" w:rsidR="00133C52" w:rsidRPr="00ED4AF8" w:rsidRDefault="00133C52" w:rsidP="00C9130E">
            <w:pPr>
              <w:pStyle w:val="TAC"/>
              <w:rPr>
                <w:lang w:eastAsia="zh-CN"/>
              </w:rPr>
            </w:pPr>
            <w:r w:rsidRPr="00ED4AF8">
              <w:rPr>
                <w:lang w:eastAsia="zh-CN"/>
              </w:rPr>
              <w:t>R</w:t>
            </w:r>
            <w:r w:rsidRPr="00ED4AF8">
              <w:rPr>
                <w:rFonts w:hint="eastAsia"/>
                <w:lang w:eastAsia="zh-CN"/>
              </w:rPr>
              <w:t>eserved</w:t>
            </w:r>
          </w:p>
        </w:tc>
      </w:tr>
      <w:tr w:rsidR="00133C52" w:rsidRPr="00ED4AF8" w14:paraId="6ACD58B2" w14:textId="77777777" w:rsidTr="00465252">
        <w:trPr>
          <w:jc w:val="center"/>
        </w:trPr>
        <w:tc>
          <w:tcPr>
            <w:tcW w:w="1129" w:type="dxa"/>
            <w:shd w:val="clear" w:color="auto" w:fill="D9D9D9"/>
          </w:tcPr>
          <w:p w14:paraId="167B02E5" w14:textId="77777777" w:rsidR="00133C52" w:rsidRPr="00ED4AF8" w:rsidRDefault="00133C52" w:rsidP="00C9130E">
            <w:pPr>
              <w:pStyle w:val="TAC"/>
              <w:rPr>
                <w:lang w:eastAsia="zh-CN"/>
              </w:rPr>
            </w:pPr>
            <w:r w:rsidRPr="00ED4AF8">
              <w:rPr>
                <w:rFonts w:hint="eastAsia"/>
                <w:lang w:eastAsia="zh-CN"/>
              </w:rPr>
              <w:t>01</w:t>
            </w:r>
          </w:p>
        </w:tc>
        <w:tc>
          <w:tcPr>
            <w:tcW w:w="6800" w:type="dxa"/>
            <w:shd w:val="clear" w:color="auto" w:fill="auto"/>
          </w:tcPr>
          <w:p w14:paraId="082ABE25" w14:textId="03002CD5" w:rsidR="00133C52" w:rsidRPr="00ED4AF8" w:rsidRDefault="00133C52" w:rsidP="00C9130E">
            <w:pPr>
              <w:pStyle w:val="TAC"/>
              <w:rPr>
                <w:lang w:eastAsia="zh-CN"/>
              </w:rPr>
            </w:pPr>
            <w:r w:rsidRPr="00ED4AF8">
              <w:rPr>
                <w:lang w:eastAsia="zh-CN"/>
              </w:rPr>
              <w:t>O</w:t>
            </w:r>
            <w:r w:rsidRPr="00ED4AF8">
              <w:rPr>
                <w:rFonts w:hint="eastAsia"/>
                <w:lang w:eastAsia="zh-CN"/>
              </w:rPr>
              <w:t>nly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03526E" w:rsidDel="0003526E">
              <w:rPr>
                <w:lang w:eastAsia="zh-CN"/>
              </w:rPr>
              <w:t xml:space="preserve"> </w:t>
            </w:r>
            <w:r w:rsidRPr="00ED4AF8">
              <w:rPr>
                <w:rFonts w:hint="eastAsia"/>
                <w:lang w:eastAsia="zh-CN"/>
              </w:rPr>
              <w:t>present in the DCI</w:t>
            </w:r>
          </w:p>
        </w:tc>
      </w:tr>
      <w:tr w:rsidR="00133C52" w:rsidRPr="00ED4AF8" w14:paraId="0270A177" w14:textId="77777777" w:rsidTr="00465252">
        <w:trPr>
          <w:jc w:val="center"/>
        </w:trPr>
        <w:tc>
          <w:tcPr>
            <w:tcW w:w="1129" w:type="dxa"/>
            <w:shd w:val="clear" w:color="auto" w:fill="D9D9D9"/>
          </w:tcPr>
          <w:p w14:paraId="62D09AE6" w14:textId="77777777" w:rsidR="00133C52" w:rsidRPr="00ED4AF8" w:rsidRDefault="00133C52" w:rsidP="00C9130E">
            <w:pPr>
              <w:pStyle w:val="TAC"/>
              <w:rPr>
                <w:lang w:eastAsia="zh-CN"/>
              </w:rPr>
            </w:pPr>
            <w:r w:rsidRPr="00ED4AF8">
              <w:rPr>
                <w:rFonts w:hint="eastAsia"/>
                <w:lang w:eastAsia="zh-CN"/>
              </w:rPr>
              <w:t>10</w:t>
            </w:r>
          </w:p>
        </w:tc>
        <w:tc>
          <w:tcPr>
            <w:tcW w:w="6800" w:type="dxa"/>
            <w:shd w:val="clear" w:color="auto" w:fill="auto"/>
          </w:tcPr>
          <w:p w14:paraId="77D35BAB" w14:textId="6C8234DB" w:rsidR="00133C52" w:rsidRPr="00ED4AF8" w:rsidRDefault="00133C52" w:rsidP="00C9130E">
            <w:pPr>
              <w:pStyle w:val="TAC"/>
              <w:rPr>
                <w:lang w:eastAsia="zh-CN"/>
              </w:rPr>
            </w:pPr>
            <w:r w:rsidRPr="00ED4AF8">
              <w:rPr>
                <w:rFonts w:hint="eastAsia"/>
                <w:lang w:eastAsia="zh-CN"/>
              </w:rPr>
              <w:t>Only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CA7AF3">
              <w:rPr>
                <w:color w:val="FF0000"/>
                <w:lang w:eastAsia="zh-CN"/>
              </w:rPr>
              <w:t xml:space="preserve"> </w:t>
            </w:r>
            <w:r w:rsidRPr="00ED4AF8">
              <w:rPr>
                <w:rFonts w:hint="eastAsia"/>
                <w:lang w:eastAsia="zh-CN"/>
              </w:rPr>
              <w:t>present in the DCI</w:t>
            </w:r>
          </w:p>
        </w:tc>
      </w:tr>
      <w:tr w:rsidR="00133C52" w:rsidRPr="00ED4AF8" w14:paraId="4B29757E" w14:textId="77777777" w:rsidTr="00465252">
        <w:trPr>
          <w:jc w:val="center"/>
        </w:trPr>
        <w:tc>
          <w:tcPr>
            <w:tcW w:w="1129" w:type="dxa"/>
            <w:shd w:val="clear" w:color="auto" w:fill="D9D9D9"/>
          </w:tcPr>
          <w:p w14:paraId="35EF0CE6" w14:textId="77777777" w:rsidR="00133C52" w:rsidRPr="00ED4AF8" w:rsidRDefault="00133C52" w:rsidP="00C9130E">
            <w:pPr>
              <w:pStyle w:val="TAC"/>
              <w:rPr>
                <w:lang w:eastAsia="zh-CN"/>
              </w:rPr>
            </w:pPr>
            <w:r w:rsidRPr="00ED4AF8">
              <w:rPr>
                <w:rFonts w:hint="eastAsia"/>
                <w:lang w:eastAsia="zh-CN"/>
              </w:rPr>
              <w:t>11</w:t>
            </w:r>
          </w:p>
        </w:tc>
        <w:tc>
          <w:tcPr>
            <w:tcW w:w="6800" w:type="dxa"/>
            <w:shd w:val="clear" w:color="auto" w:fill="auto"/>
          </w:tcPr>
          <w:p w14:paraId="2ECEB604" w14:textId="7812F6C6" w:rsidR="00133C52" w:rsidRPr="00ED4AF8" w:rsidRDefault="00133C52" w:rsidP="00C9130E">
            <w:pPr>
              <w:pStyle w:val="TAC"/>
              <w:rPr>
                <w:lang w:eastAsia="zh-CN"/>
              </w:rPr>
            </w:pPr>
            <w:r w:rsidRPr="00ED4AF8">
              <w:rPr>
                <w:rFonts w:hint="eastAsia"/>
                <w:lang w:eastAsia="zh-CN"/>
              </w:rPr>
              <w:t>Both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Pr="00ED4AF8">
              <w:rPr>
                <w:rFonts w:hint="eastAsia"/>
                <w:lang w:eastAsia="zh-CN"/>
              </w:rPr>
              <w:t xml:space="preserve"> and short message are present in the DCI</w:t>
            </w:r>
          </w:p>
        </w:tc>
      </w:tr>
    </w:tbl>
    <w:p w14:paraId="108D4BE7" w14:textId="77777777" w:rsidR="00972237" w:rsidRPr="00ED4AF8" w:rsidRDefault="00972237" w:rsidP="00972237">
      <w:pPr>
        <w:rPr>
          <w:rFonts w:eastAsiaTheme="minorEastAsia"/>
          <w:lang w:eastAsia="zh-CN"/>
        </w:rPr>
      </w:pPr>
    </w:p>
    <w:p w14:paraId="17A58A54" w14:textId="77777777" w:rsidR="00972237" w:rsidRPr="00ED4AF8" w:rsidRDefault="00972237" w:rsidP="00D766CF">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ED4AF8" w14:paraId="59519526" w14:textId="77777777" w:rsidTr="00A81814">
        <w:trPr>
          <w:trHeight w:val="424"/>
          <w:jc w:val="center"/>
        </w:trPr>
        <w:tc>
          <w:tcPr>
            <w:tcW w:w="1129" w:type="dxa"/>
            <w:shd w:val="clear" w:color="auto" w:fill="D9D9D9"/>
            <w:vAlign w:val="center"/>
          </w:tcPr>
          <w:p w14:paraId="44B86ED7" w14:textId="77777777" w:rsidR="00972237" w:rsidRPr="00ED4AF8" w:rsidRDefault="00972237" w:rsidP="00D766CF">
            <w:pPr>
              <w:pStyle w:val="TAH"/>
              <w:rPr>
                <w:lang w:eastAsia="zh-CN"/>
              </w:rPr>
            </w:pPr>
            <w:r w:rsidRPr="00ED4AF8">
              <w:rPr>
                <w:lang w:eastAsia="zh-CN"/>
              </w:rPr>
              <w:t>Bit field</w:t>
            </w:r>
          </w:p>
        </w:tc>
        <w:tc>
          <w:tcPr>
            <w:tcW w:w="6800" w:type="dxa"/>
            <w:shd w:val="clear" w:color="auto" w:fill="D9D9D9"/>
            <w:vAlign w:val="center"/>
          </w:tcPr>
          <w:p w14:paraId="7280FC07" w14:textId="77777777" w:rsidR="00972237" w:rsidRPr="00ED4AF8" w:rsidRDefault="00972237" w:rsidP="00D766CF">
            <w:pPr>
              <w:pStyle w:val="TAH"/>
              <w:rPr>
                <w:lang w:eastAsia="zh-CN"/>
              </w:rPr>
            </w:pPr>
            <w:r w:rsidRPr="00ED4AF8">
              <w:rPr>
                <w:rFonts w:hint="eastAsia"/>
                <w:lang w:eastAsia="zh-CN"/>
              </w:rPr>
              <w:t>System information indicator</w:t>
            </w:r>
          </w:p>
        </w:tc>
      </w:tr>
      <w:tr w:rsidR="00972237" w:rsidRPr="00ED4AF8" w14:paraId="7D7ECF7C" w14:textId="77777777" w:rsidTr="00A81814">
        <w:trPr>
          <w:jc w:val="center"/>
        </w:trPr>
        <w:tc>
          <w:tcPr>
            <w:tcW w:w="1129" w:type="dxa"/>
            <w:shd w:val="clear" w:color="auto" w:fill="D9D9D9"/>
          </w:tcPr>
          <w:p w14:paraId="29D3AF58"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w:t>
            </w:r>
          </w:p>
        </w:tc>
        <w:tc>
          <w:tcPr>
            <w:tcW w:w="6800" w:type="dxa"/>
            <w:shd w:val="clear" w:color="auto" w:fill="auto"/>
          </w:tcPr>
          <w:p w14:paraId="38FA82F5"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SIB1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r w:rsidR="00972237" w:rsidRPr="00ED4AF8" w14:paraId="74A35E63" w14:textId="77777777" w:rsidTr="00A81814">
        <w:trPr>
          <w:jc w:val="center"/>
        </w:trPr>
        <w:tc>
          <w:tcPr>
            <w:tcW w:w="1129" w:type="dxa"/>
            <w:shd w:val="clear" w:color="auto" w:fill="D9D9D9"/>
          </w:tcPr>
          <w:p w14:paraId="04EACA2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w:t>
            </w:r>
          </w:p>
        </w:tc>
        <w:tc>
          <w:tcPr>
            <w:tcW w:w="6800" w:type="dxa"/>
            <w:shd w:val="clear" w:color="auto" w:fill="auto"/>
          </w:tcPr>
          <w:p w14:paraId="3E58EDB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 message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bl>
    <w:p w14:paraId="3A68F9EC" w14:textId="77777777" w:rsidR="00972237" w:rsidRPr="00ED4AF8" w:rsidRDefault="00972237" w:rsidP="00C9130E">
      <w:pPr>
        <w:rPr>
          <w:lang w:eastAsia="zh-CN"/>
        </w:rPr>
      </w:pPr>
    </w:p>
    <w:p w14:paraId="6848933F" w14:textId="77777777" w:rsidR="00655940" w:rsidRPr="00ED4AF8" w:rsidRDefault="009C0B11" w:rsidP="00F77DE8">
      <w:pPr>
        <w:pStyle w:val="Heading5"/>
        <w:rPr>
          <w:lang w:eastAsia="zh-CN"/>
        </w:rPr>
      </w:pPr>
      <w:bookmarkStart w:id="1166" w:name="_Toc19798779"/>
      <w:bookmarkStart w:id="1167" w:name="_Toc26467250"/>
      <w:bookmarkStart w:id="1168" w:name="_Toc29326612"/>
      <w:bookmarkStart w:id="1169" w:name="_Toc29327762"/>
      <w:bookmarkStart w:id="1170" w:name="_Toc36045952"/>
      <w:bookmarkStart w:id="1171" w:name="_Toc36046212"/>
      <w:bookmarkStart w:id="1172" w:name="_Toc36046358"/>
      <w:bookmarkStart w:id="1173" w:name="_Toc45209275"/>
      <w:bookmarkStart w:id="1174" w:name="_Toc51852449"/>
      <w:bookmarkStart w:id="1175" w:name="_Toc169103320"/>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F77DE8" w:rsidRPr="00ED4AF8">
        <w:rPr>
          <w:rFonts w:hint="eastAsia"/>
          <w:lang w:eastAsia="zh-CN"/>
        </w:rPr>
        <w:t>2.2</w:t>
      </w:r>
      <w:r w:rsidR="00655940" w:rsidRPr="00ED4AF8">
        <w:rPr>
          <w:rFonts w:hint="eastAsia"/>
          <w:lang w:eastAsia="zh-CN"/>
        </w:rPr>
        <w:tab/>
        <w:t>Format 1</w:t>
      </w:r>
      <w:r w:rsidR="00215695" w:rsidRPr="00ED4AF8">
        <w:rPr>
          <w:rFonts w:hint="eastAsia"/>
          <w:lang w:eastAsia="zh-CN"/>
        </w:rPr>
        <w:t>_1</w:t>
      </w:r>
      <w:bookmarkEnd w:id="1166"/>
      <w:bookmarkEnd w:id="1167"/>
      <w:bookmarkEnd w:id="1168"/>
      <w:bookmarkEnd w:id="1169"/>
      <w:bookmarkEnd w:id="1170"/>
      <w:bookmarkEnd w:id="1171"/>
      <w:bookmarkEnd w:id="1172"/>
      <w:bookmarkEnd w:id="1173"/>
      <w:bookmarkEnd w:id="1174"/>
      <w:bookmarkEnd w:id="1175"/>
    </w:p>
    <w:p w14:paraId="4345C0C9" w14:textId="4FC9128D" w:rsidR="00655940" w:rsidRPr="00ED4AF8" w:rsidRDefault="00655940" w:rsidP="00D75264">
      <w:r w:rsidRPr="00ED4AF8">
        <w:t xml:space="preserve">DCI format </w:t>
      </w:r>
      <w:r w:rsidRPr="00ED4AF8">
        <w:rPr>
          <w:rFonts w:hint="eastAsia"/>
          <w:lang w:eastAsia="zh-CN"/>
        </w:rPr>
        <w:t>1</w:t>
      </w:r>
      <w:r w:rsidR="00125BDB" w:rsidRPr="00ED4AF8">
        <w:rPr>
          <w:rFonts w:hint="eastAsia"/>
          <w:lang w:eastAsia="zh-CN"/>
        </w:rPr>
        <w:t>_1</w:t>
      </w:r>
      <w:r w:rsidRPr="00ED4AF8">
        <w:t xml:space="preserve"> is used for the scheduling of </w:t>
      </w:r>
      <w:r w:rsidR="005E16FE" w:rsidRPr="00ED4AF8">
        <w:t xml:space="preserve">one or multiple </w:t>
      </w:r>
      <w:r w:rsidRPr="00ED4AF8">
        <w:t>P</w:t>
      </w:r>
      <w:r w:rsidRPr="00ED4AF8">
        <w:rPr>
          <w:rFonts w:hint="eastAsia"/>
          <w:lang w:eastAsia="zh-CN"/>
        </w:rPr>
        <w:t>D</w:t>
      </w:r>
      <w:r w:rsidRPr="00ED4AF8">
        <w:t xml:space="preserve">SCH in one cell. </w:t>
      </w:r>
    </w:p>
    <w:p w14:paraId="6601C43F" w14:textId="77777777" w:rsidR="00207C9F" w:rsidRPr="00ED4AF8" w:rsidRDefault="00655940" w:rsidP="00207C9F">
      <w:pPr>
        <w:rPr>
          <w:rFonts w:eastAsiaTheme="minorEastAsia"/>
          <w:lang w:eastAsia="zh-CN"/>
        </w:rPr>
      </w:pPr>
      <w:r w:rsidRPr="00ED4AF8">
        <w:t xml:space="preserve">The following information is transmitted by means of the DCI format </w:t>
      </w:r>
      <w:r w:rsidRPr="00ED4AF8">
        <w:rPr>
          <w:rFonts w:hint="eastAsia"/>
          <w:lang w:eastAsia="zh-CN"/>
        </w:rPr>
        <w:t>1</w:t>
      </w:r>
      <w:r w:rsidR="00B20A7F" w:rsidRPr="00ED4AF8">
        <w:rPr>
          <w:rFonts w:hint="eastAsia"/>
          <w:lang w:eastAsia="zh-CN"/>
        </w:rPr>
        <w:t>_1</w:t>
      </w:r>
      <w:r w:rsidR="00560546" w:rsidRPr="00ED4AF8">
        <w:rPr>
          <w:rFonts w:hint="eastAsia"/>
          <w:lang w:eastAsia="zh-CN"/>
        </w:rPr>
        <w:t xml:space="preserve"> with CRC scrambled by C-RNTI</w:t>
      </w:r>
      <w:r w:rsidR="00133C52" w:rsidRPr="00ED4AF8">
        <w:rPr>
          <w:rFonts w:hint="eastAsia"/>
          <w:lang w:eastAsia="zh-CN"/>
        </w:rPr>
        <w:t xml:space="preserve"> or CS-RNTI</w:t>
      </w:r>
      <w:r w:rsidR="00532DA5" w:rsidRPr="00ED4AF8">
        <w:rPr>
          <w:rFonts w:hint="eastAsia"/>
          <w:lang w:eastAsia="zh-CN"/>
        </w:rPr>
        <w:t xml:space="preserve"> or </w:t>
      </w:r>
      <w:r w:rsidR="00972237" w:rsidRPr="00ED4AF8">
        <w:rPr>
          <w:rFonts w:hint="eastAsia"/>
          <w:lang w:eastAsia="zh-CN"/>
        </w:rPr>
        <w:t>MCS-C-RNTI</w:t>
      </w:r>
      <w:r w:rsidRPr="00ED4AF8">
        <w:t>:</w:t>
      </w:r>
      <w:r w:rsidR="00207C9F" w:rsidRPr="00ED4AF8">
        <w:rPr>
          <w:rFonts w:eastAsiaTheme="minorEastAsia"/>
          <w:lang w:eastAsia="zh-CN"/>
        </w:rPr>
        <w:t xml:space="preserve"> </w:t>
      </w:r>
    </w:p>
    <w:p w14:paraId="6CD28DEF" w14:textId="77777777" w:rsidR="00207C9F" w:rsidRPr="00ED4AF8" w:rsidRDefault="00207C9F" w:rsidP="00C9130E">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649BFCFD" w14:textId="77777777" w:rsidR="00655940" w:rsidRPr="00ED4AF8" w:rsidRDefault="00207C9F" w:rsidP="00C9130E">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4F4556CB" w14:textId="119FD15C" w:rsidR="00B20A7F" w:rsidRPr="00ED4AF8" w:rsidRDefault="00B20A7F" w:rsidP="00B20A7F">
      <w:pPr>
        <w:pStyle w:val="B1"/>
        <w:rPr>
          <w:lang w:eastAsia="zh-CN"/>
        </w:rPr>
      </w:pPr>
      <w:r w:rsidRPr="00ED4AF8">
        <w:t>-</w:t>
      </w:r>
      <w:r w:rsidR="0009376C" w:rsidRPr="00ED4AF8">
        <w:tab/>
      </w:r>
      <w:r w:rsidRPr="00ED4AF8">
        <w:t>Carrier indicator –</w:t>
      </w:r>
      <w:r w:rsidRPr="00ED4AF8">
        <w:rPr>
          <w:rFonts w:hint="eastAsia"/>
          <w:lang w:eastAsia="zh-CN"/>
        </w:rPr>
        <w:t xml:space="preserve"> </w:t>
      </w:r>
      <w:r w:rsidR="00F8786C" w:rsidRPr="00ED4AF8">
        <w:rPr>
          <w:rFonts w:hint="eastAsia"/>
          <w:lang w:eastAsia="zh-CN"/>
        </w:rPr>
        <w:t xml:space="preserve">0 or </w:t>
      </w:r>
      <w:r w:rsidRPr="00ED4AF8">
        <w:t>3 bits</w:t>
      </w:r>
      <w:r w:rsidR="00036BDD" w:rsidRPr="00ED4AF8">
        <w:rPr>
          <w:rFonts w:hint="eastAsia"/>
          <w:lang w:eastAsia="zh-CN"/>
        </w:rPr>
        <w:t xml:space="preserve"> as defined</w:t>
      </w:r>
      <w:r w:rsidRPr="00ED4AF8">
        <w:t xml:space="preserve"> in</w:t>
      </w:r>
      <w:r w:rsidR="00BE20EA" w:rsidRPr="00ED4AF8">
        <w:t xml:space="preserve"> </w:t>
      </w:r>
      <w:r w:rsidR="00C33081" w:rsidRPr="00ED4AF8">
        <w:rPr>
          <w:rFonts w:hint="eastAsia"/>
          <w:lang w:eastAsia="zh-CN"/>
        </w:rPr>
        <w:t>Clause</w:t>
      </w:r>
      <w:r w:rsidR="00D83C67" w:rsidRPr="00ED4AF8">
        <w:rPr>
          <w:rFonts w:hint="eastAsia"/>
          <w:lang w:eastAsia="zh-CN"/>
        </w:rPr>
        <w:t xml:space="preserve"> </w:t>
      </w:r>
      <w:r w:rsidR="00207C9F" w:rsidRPr="00ED4AF8">
        <w:rPr>
          <w:rFonts w:hint="eastAsia"/>
          <w:lang w:eastAsia="zh-CN"/>
        </w:rPr>
        <w:t>10.1</w:t>
      </w:r>
      <w:r w:rsidR="00D83C67" w:rsidRPr="00ED4AF8">
        <w:rPr>
          <w:rFonts w:hint="eastAsia"/>
          <w:lang w:eastAsia="zh-CN"/>
        </w:rPr>
        <w:t xml:space="preserve"> of </w:t>
      </w:r>
      <w:r w:rsidRPr="00ED4AF8">
        <w:t>[</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321F7E44" w14:textId="77777777" w:rsidR="005E3CAC" w:rsidRPr="00ED4AF8" w:rsidRDefault="00885B14" w:rsidP="005E3CAC">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F8786C"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F8786C" w:rsidRPr="00ED4AF8">
        <w:rPr>
          <w:rFonts w:hint="eastAsia"/>
          <w:lang w:eastAsia="zh-CN"/>
        </w:rPr>
        <w:t xml:space="preserve"> as </w:t>
      </w:r>
      <w:r w:rsidR="00207C9F" w:rsidRPr="00ED4AF8">
        <w:rPr>
          <w:rFonts w:hint="eastAsia"/>
          <w:lang w:eastAsia="zh-CN"/>
        </w:rPr>
        <w:t xml:space="preserve">determined by the number of DL BWPs </w:t>
      </w:r>
      <w:r w:rsidR="00207C9F" w:rsidRPr="00ED4AF8">
        <w:rPr>
          <w:position w:val="-14"/>
        </w:rPr>
        <w:object w:dxaOrig="800" w:dyaOrig="380" w14:anchorId="7441B15E">
          <v:shape id="_x0000_i2896" type="#_x0000_t75" style="width:33pt;height:16.5pt" o:ole="">
            <v:imagedata r:id="rId2784" o:title=""/>
          </v:shape>
          <o:OLEObject Type="Embed" ProgID="Equation.DSMT4" ShapeID="_x0000_i2896" DrawAspect="Content" ObjectID="_1802531628" r:id="rId2882"/>
        </w:object>
      </w:r>
      <w:r w:rsidR="00207C9F" w:rsidRPr="00ED4AF8">
        <w:rPr>
          <w:rFonts w:hint="eastAsia"/>
          <w:lang w:eastAsia="zh-CN"/>
        </w:rPr>
        <w:t xml:space="preserve"> configured by higher layers, excluding the initial DL bandwidth part</w:t>
      </w:r>
      <w:r w:rsidR="00F8786C" w:rsidRPr="00ED4AF8">
        <w:rPr>
          <w:rFonts w:hint="eastAsia"/>
          <w:lang w:eastAsia="zh-CN"/>
        </w:rPr>
        <w:t xml:space="preserve">. The </w:t>
      </w:r>
      <w:proofErr w:type="spellStart"/>
      <w:r w:rsidR="00F8786C" w:rsidRPr="00ED4AF8">
        <w:rPr>
          <w:rFonts w:hint="eastAsia"/>
          <w:lang w:eastAsia="zh-CN"/>
        </w:rPr>
        <w:t>bitwidth</w:t>
      </w:r>
      <w:proofErr w:type="spellEnd"/>
      <w:r w:rsidR="00F8786C" w:rsidRPr="00ED4AF8">
        <w:rPr>
          <w:rFonts w:hint="eastAsia"/>
          <w:lang w:eastAsia="zh-CN"/>
        </w:rPr>
        <w:t xml:space="preserve"> for this field is determined </w:t>
      </w:r>
      <w:r w:rsidR="005E3CAC" w:rsidRPr="00ED4AF8">
        <w:rPr>
          <w:rFonts w:hint="eastAsia"/>
          <w:lang w:eastAsia="zh-CN"/>
        </w:rPr>
        <w:t xml:space="preserve">as </w:t>
      </w:r>
      <w:r w:rsidR="005E3CAC" w:rsidRPr="00ED4AF8">
        <w:rPr>
          <w:position w:val="-12"/>
        </w:rPr>
        <w:object w:dxaOrig="1359" w:dyaOrig="400" w14:anchorId="173E4BD3">
          <v:shape id="_x0000_i2897" type="#_x0000_t75" style="width:56.25pt;height:16.5pt" o:ole="">
            <v:imagedata r:id="rId2883" o:title=""/>
          </v:shape>
          <o:OLEObject Type="Embed" ProgID="Equation.3" ShapeID="_x0000_i2897" DrawAspect="Content" ObjectID="_1802531629" r:id="rId2884"/>
        </w:object>
      </w:r>
      <w:r w:rsidR="005E3CAC" w:rsidRPr="00ED4AF8">
        <w:t>bits, where</w:t>
      </w:r>
      <w:r w:rsidR="005E3CAC" w:rsidRPr="00ED4AF8">
        <w:rPr>
          <w:rFonts w:hint="eastAsia"/>
          <w:lang w:eastAsia="zh-CN"/>
        </w:rPr>
        <w:t xml:space="preserve"> </w:t>
      </w:r>
    </w:p>
    <w:p w14:paraId="7D3BCC5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40" w:dyaOrig="380" w14:anchorId="4BEFAE0D">
          <v:shape id="_x0000_i2898" type="#_x0000_t75" style="width:75pt;height:15.75pt" o:ole="">
            <v:imagedata r:id="rId2885" o:title=""/>
          </v:shape>
          <o:OLEObject Type="Embed" ProgID="Equation.3" ShapeID="_x0000_i2898" DrawAspect="Content" ObjectID="_1802531630" r:id="rId2886"/>
        </w:object>
      </w:r>
      <w:r w:rsidRPr="00ED4AF8">
        <w:rPr>
          <w:rFonts w:hint="eastAsia"/>
          <w:lang w:eastAsia="zh-CN"/>
        </w:rPr>
        <w:t xml:space="preserve"> if </w:t>
      </w:r>
      <w:r w:rsidR="00207C9F" w:rsidRPr="00ED4AF8">
        <w:rPr>
          <w:position w:val="-14"/>
        </w:rPr>
        <w:object w:dxaOrig="1180" w:dyaOrig="380" w14:anchorId="44F4FEBE">
          <v:shape id="_x0000_i2899" type="#_x0000_t75" style="width:48.75pt;height:16.5pt" o:ole="">
            <v:imagedata r:id="rId2790" o:title=""/>
          </v:shape>
          <o:OLEObject Type="Embed" ProgID="Equation.DSMT4" ShapeID="_x0000_i2899" DrawAspect="Content" ObjectID="_1802531631" r:id="rId2887"/>
        </w:object>
      </w:r>
      <w:r w:rsidR="00207C9F" w:rsidRPr="00ED4AF8">
        <w:rPr>
          <w:rFonts w:hint="eastAsia"/>
          <w:lang w:eastAsia="zh-CN"/>
        </w:rPr>
        <w:t xml:space="preserve">, in which case the bandwidth part indicator is equivalent to the </w:t>
      </w:r>
      <w:r w:rsidR="00134330" w:rsidRPr="00ED4AF8">
        <w:rPr>
          <w:rFonts w:hint="eastAsia"/>
          <w:lang w:eastAsia="zh-CN"/>
        </w:rPr>
        <w:t xml:space="preserve">ascending order of the </w:t>
      </w:r>
      <w:r w:rsidR="00207C9F" w:rsidRPr="00ED4AF8">
        <w:rPr>
          <w:rFonts w:hint="eastAsia"/>
          <w:lang w:eastAsia="zh-CN"/>
        </w:rPr>
        <w:t xml:space="preserve">higher layer parameter </w:t>
      </w:r>
      <w:r w:rsidR="00207C9F" w:rsidRPr="00ED4AF8">
        <w:rPr>
          <w:rFonts w:hint="eastAsia"/>
          <w:i/>
          <w:lang w:eastAsia="zh-CN"/>
        </w:rPr>
        <w:t>BWP-Id</w:t>
      </w:r>
      <w:r w:rsidRPr="00ED4AF8">
        <w:rPr>
          <w:rFonts w:hint="eastAsia"/>
          <w:lang w:eastAsia="zh-CN"/>
        </w:rPr>
        <w:t>;</w:t>
      </w:r>
    </w:p>
    <w:p w14:paraId="7A1B3D6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05DD8695">
          <v:shape id="_x0000_i2900" type="#_x0000_t75" style="width:63pt;height:15.75pt" o:ole="">
            <v:imagedata r:id="rId2888" o:title=""/>
          </v:shape>
          <o:OLEObject Type="Embed" ProgID="Equation.3" ShapeID="_x0000_i2900" DrawAspect="Content" ObjectID="_1802531632" r:id="rId2889"/>
        </w:object>
      </w:r>
      <w:r w:rsidR="00207C9F" w:rsidRPr="00ED4AF8">
        <w:rPr>
          <w:rFonts w:hint="eastAsia"/>
          <w:lang w:eastAsia="zh-CN"/>
        </w:rPr>
        <w:t xml:space="preserve">, in which case the </w:t>
      </w:r>
      <w:r w:rsidR="00207C9F" w:rsidRPr="00ED4AF8">
        <w:rPr>
          <w:lang w:eastAsia="zh-CN"/>
        </w:rPr>
        <w:t>bandwidth</w:t>
      </w:r>
      <w:r w:rsidR="00207C9F" w:rsidRPr="00ED4AF8">
        <w:rPr>
          <w:rFonts w:hint="eastAsia"/>
          <w:lang w:eastAsia="zh-CN"/>
        </w:rPr>
        <w:t xml:space="preserve"> part indicator is defined in Table 7.3.1.1.2-1</w:t>
      </w:r>
      <w:r w:rsidRPr="00ED4AF8">
        <w:rPr>
          <w:rFonts w:hint="eastAsia"/>
          <w:lang w:eastAsia="zh-CN"/>
        </w:rPr>
        <w:t>;</w:t>
      </w:r>
    </w:p>
    <w:p w14:paraId="020FBF4A" w14:textId="77777777" w:rsidR="00207C9F" w:rsidRPr="00ED4AF8" w:rsidRDefault="00207C9F"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312A1AC7" w14:textId="77777777" w:rsidR="00253971" w:rsidRPr="00ED4AF8" w:rsidRDefault="00B20A7F" w:rsidP="00253971">
      <w:pPr>
        <w:pStyle w:val="B1"/>
        <w:rPr>
          <w:lang w:eastAsia="zh-CN"/>
        </w:rPr>
      </w:pPr>
      <w:r w:rsidRPr="00ED4AF8">
        <w:t>-</w:t>
      </w:r>
      <w:r w:rsidRPr="00ED4AF8">
        <w:rPr>
          <w:rFonts w:hint="eastAsia"/>
          <w:lang w:eastAsia="zh-CN"/>
        </w:rPr>
        <w:tab/>
        <w:t>Frequency domain resource assignment</w:t>
      </w:r>
      <w:r w:rsidRPr="00ED4AF8">
        <w:t xml:space="preserve"> –</w:t>
      </w:r>
      <w:r w:rsidR="00253971" w:rsidRPr="00ED4AF8">
        <w:t xml:space="preserve"> </w:t>
      </w:r>
      <w:r w:rsidR="00253971" w:rsidRPr="00ED4AF8">
        <w:rPr>
          <w:rFonts w:hint="eastAsia"/>
          <w:lang w:eastAsia="zh-CN"/>
        </w:rPr>
        <w:t xml:space="preserve">number of bits determined by the following, where </w:t>
      </w:r>
      <w:r w:rsidR="00253971" w:rsidRPr="00ED4AF8">
        <w:rPr>
          <w:position w:val="-10"/>
        </w:rPr>
        <w:object w:dxaOrig="820" w:dyaOrig="360" w14:anchorId="1E80C784">
          <v:shape id="_x0000_i2901" type="#_x0000_t75" style="width:33.75pt;height:15pt" o:ole="">
            <v:imagedata r:id="rId2754" o:title=""/>
          </v:shape>
          <o:OLEObject Type="Embed" ProgID="Equation.3" ShapeID="_x0000_i2901" DrawAspect="Content" ObjectID="_1802531633" r:id="rId2890"/>
        </w:object>
      </w:r>
      <w:r w:rsidR="00253971" w:rsidRPr="00ED4AF8">
        <w:rPr>
          <w:lang w:eastAsia="zh-CN"/>
        </w:rPr>
        <w:t xml:space="preserve"> is the size of the active </w:t>
      </w:r>
      <w:r w:rsidR="00207C9F" w:rsidRPr="00ED4AF8">
        <w:rPr>
          <w:lang w:eastAsia="zh-CN"/>
        </w:rPr>
        <w:t xml:space="preserve">DL </w:t>
      </w:r>
      <w:r w:rsidR="00253971" w:rsidRPr="00ED4AF8">
        <w:rPr>
          <w:lang w:eastAsia="zh-CN"/>
        </w:rPr>
        <w:t>bandwidth part</w:t>
      </w:r>
      <w:r w:rsidR="00253971" w:rsidRPr="00ED4AF8">
        <w:rPr>
          <w:rFonts w:hint="eastAsia"/>
          <w:lang w:eastAsia="zh-CN"/>
        </w:rPr>
        <w:t>:</w:t>
      </w:r>
    </w:p>
    <w:p w14:paraId="3752142B" w14:textId="77777777" w:rsidR="00253971"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560" w:dyaOrig="360" w14:anchorId="4D72CE12">
          <v:shape id="_x0000_i2902" type="#_x0000_t75" style="width:24pt;height:15pt" o:ole="">
            <v:imagedata r:id="rId2891" o:title=""/>
          </v:shape>
          <o:OLEObject Type="Embed" ProgID="Equation.3" ShapeID="_x0000_i2902" DrawAspect="Content" ObjectID="_1802531634" r:id="rId2892"/>
        </w:object>
      </w:r>
      <w:r w:rsidRPr="00ED4AF8">
        <w:rPr>
          <w:rFonts w:hint="eastAsia"/>
          <w:lang w:eastAsia="zh-CN"/>
        </w:rPr>
        <w:t xml:space="preserve"> </w:t>
      </w:r>
      <w:r w:rsidR="00F8786C" w:rsidRPr="00ED4AF8">
        <w:rPr>
          <w:rFonts w:hint="eastAsia"/>
          <w:lang w:eastAsia="zh-CN"/>
        </w:rPr>
        <w:t>bits if only resource allocation type 0 is configured</w:t>
      </w:r>
      <w:r w:rsidRPr="00ED4AF8">
        <w:rPr>
          <w:rFonts w:hint="eastAsia"/>
          <w:lang w:eastAsia="zh-CN"/>
        </w:rPr>
        <w:t xml:space="preserve">, where </w:t>
      </w:r>
      <w:r w:rsidRPr="00ED4AF8">
        <w:rPr>
          <w:position w:val="-12"/>
        </w:rPr>
        <w:object w:dxaOrig="560" w:dyaOrig="360" w14:anchorId="48586E71">
          <v:shape id="_x0000_i2903" type="#_x0000_t75" style="width:24pt;height:15pt" o:ole="">
            <v:imagedata r:id="rId2795" o:title=""/>
          </v:shape>
          <o:OLEObject Type="Embed" ProgID="Equation.3" ShapeID="_x0000_i2903" DrawAspect="Content" ObjectID="_1802531635" r:id="rId2893"/>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5.1.2.2.1 of [6, TS38.214]</w:t>
      </w:r>
      <w:r w:rsidR="00F8786C" w:rsidRPr="00ED4AF8">
        <w:rPr>
          <w:rFonts w:hint="eastAsia"/>
          <w:lang w:eastAsia="zh-CN"/>
        </w:rPr>
        <w:t xml:space="preserve">, </w:t>
      </w:r>
    </w:p>
    <w:p w14:paraId="62DC983A" w14:textId="77777777" w:rsidR="00253971" w:rsidRPr="00ED4AF8" w:rsidRDefault="00FA7ADC" w:rsidP="00E5725B">
      <w:pPr>
        <w:pStyle w:val="B2"/>
        <w:rPr>
          <w:lang w:eastAsia="zh-CN"/>
        </w:rPr>
      </w:pPr>
      <w:r w:rsidRPr="00ED4AF8">
        <w:rPr>
          <w:lang w:eastAsia="zh-CN"/>
        </w:rPr>
        <w:t>-</w:t>
      </w:r>
      <w:r w:rsidRPr="00ED4AF8">
        <w:rPr>
          <w:lang w:eastAsia="zh-CN"/>
        </w:rPr>
        <w:tab/>
      </w:r>
      <w:r w:rsidR="00253971" w:rsidRPr="00ED4AF8">
        <w:rPr>
          <w:position w:val="-12"/>
        </w:rPr>
        <w:object w:dxaOrig="3200" w:dyaOrig="440" w14:anchorId="0391C018">
          <v:shape id="_x0000_i2904" type="#_x0000_t75" style="width:135pt;height:18.75pt" o:ole="">
            <v:imagedata r:id="rId2894" o:title=""/>
          </v:shape>
          <o:OLEObject Type="Embed" ProgID="Equation.3" ShapeID="_x0000_i2904" DrawAspect="Content" ObjectID="_1802531636" r:id="rId2895"/>
        </w:object>
      </w:r>
      <w:r w:rsidR="00F8786C" w:rsidRPr="00ED4AF8">
        <w:rPr>
          <w:rFonts w:hint="eastAsia"/>
          <w:lang w:eastAsia="zh-CN"/>
        </w:rPr>
        <w:t xml:space="preserve">bits if only resource allocation type 1 is configured, or </w:t>
      </w:r>
    </w:p>
    <w:p w14:paraId="43C8C468" w14:textId="77777777" w:rsidR="00B20A7F"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rFonts w:ascii="Arial" w:eastAsia="Batang" w:hAnsi="Arial" w:cs="Arial"/>
          <w:position w:val="-12"/>
          <w:lang w:val="en-US" w:eastAsia="ko-KR"/>
        </w:rPr>
        <w:object w:dxaOrig="4740" w:dyaOrig="440" w14:anchorId="0983006F">
          <v:shape id="_x0000_i2905" type="#_x0000_t75" style="width:212.25pt;height:17.25pt" o:ole="">
            <v:imagedata r:id="rId2896" o:title=""/>
            <o:lock v:ext="edit" aspectratio="f"/>
          </v:shape>
          <o:OLEObject Type="Embed" ProgID="Equation.3" ShapeID="_x0000_i2905" DrawAspect="Content" ObjectID="_1802531637" r:id="rId2897"/>
        </w:object>
      </w:r>
      <w:r w:rsidR="00B20A7F" w:rsidRPr="00ED4AF8">
        <w:rPr>
          <w:rFonts w:hint="eastAsia"/>
          <w:lang w:eastAsia="zh-CN"/>
        </w:rPr>
        <w:t xml:space="preserve"> bits</w:t>
      </w:r>
      <w:r w:rsidR="00F8786C" w:rsidRPr="00ED4AF8">
        <w:rPr>
          <w:rFonts w:hint="eastAsia"/>
          <w:lang w:eastAsia="zh-CN"/>
        </w:rPr>
        <w:t xml:space="preserve">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F8786C" w:rsidRPr="00ED4AF8">
        <w:rPr>
          <w:rFonts w:hint="eastAsia"/>
          <w:lang w:eastAsia="zh-CN"/>
        </w:rPr>
        <w:t>.</w:t>
      </w:r>
    </w:p>
    <w:p w14:paraId="0823B3BC" w14:textId="77777777" w:rsidR="00810894" w:rsidRPr="00ED4AF8" w:rsidRDefault="00810894" w:rsidP="00E5725B">
      <w:pPr>
        <w:pStyle w:val="B2"/>
      </w:pPr>
      <w:r w:rsidRPr="00ED4AF8">
        <w:t>-</w:t>
      </w:r>
      <w:r w:rsidR="0009376C" w:rsidRPr="00ED4AF8">
        <w:tab/>
      </w:r>
      <w:r w:rsidRPr="00ED4AF8">
        <w:rPr>
          <w:rFonts w:hint="eastAsia"/>
          <w:lang w:eastAsia="zh-CN"/>
        </w:rPr>
        <w:t xml:space="preserve">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53971" w:rsidRPr="00ED4AF8">
        <w:rPr>
          <w:position w:val="-12"/>
        </w:rPr>
        <w:object w:dxaOrig="560" w:dyaOrig="360" w14:anchorId="01B46025">
          <v:shape id="_x0000_i2906" type="#_x0000_t75" style="width:24pt;height:15pt" o:ole="">
            <v:imagedata r:id="rId2795" o:title=""/>
          </v:shape>
          <o:OLEObject Type="Embed" ProgID="Equation.3" ShapeID="_x0000_i2906" DrawAspect="Content" ObjectID="_1802531638" r:id="rId2898"/>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p>
    <w:p w14:paraId="55605635" w14:textId="77777777" w:rsidR="00207C9F" w:rsidRPr="00ED4AF8" w:rsidRDefault="00810894" w:rsidP="00207C9F">
      <w:pPr>
        <w:pStyle w:val="B2"/>
        <w:rPr>
          <w:rFonts w:eastAsiaTheme="minorEastAsia"/>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FA7ADC" w:rsidRPr="00ED4AF8">
        <w:rPr>
          <w:position w:val="-12"/>
        </w:rPr>
        <w:object w:dxaOrig="3200" w:dyaOrig="440" w14:anchorId="7FD9194B">
          <v:shape id="_x0000_i2907" type="#_x0000_t75" style="width:135pt;height:18.75pt" o:ole="">
            <v:imagedata r:id="rId2899" o:title=""/>
          </v:shape>
          <o:OLEObject Type="Embed" ProgID="Equation.3" ShapeID="_x0000_i2907" DrawAspect="Content" ObjectID="_1802531639" r:id="rId2900"/>
        </w:object>
      </w:r>
      <w:r w:rsidRPr="00ED4AF8">
        <w:rPr>
          <w:rFonts w:hint="eastAsia"/>
          <w:lang w:eastAsia="zh-CN"/>
        </w:rPr>
        <w:t xml:space="preserve"> </w:t>
      </w:r>
      <w:r w:rsidRPr="00ED4AF8">
        <w:t>LSBs provide the resource allocation as defined in</w:t>
      </w:r>
      <w:r w:rsidR="00BE20EA" w:rsidRPr="00ED4AF8">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r w:rsidR="00207C9F" w:rsidRPr="00ED4AF8">
        <w:rPr>
          <w:rFonts w:eastAsiaTheme="minorEastAsia"/>
          <w:lang w:eastAsia="zh-CN"/>
        </w:rPr>
        <w:t xml:space="preserve"> </w:t>
      </w:r>
    </w:p>
    <w:p w14:paraId="6BD8014C" w14:textId="77777777" w:rsidR="00810894" w:rsidRPr="00ED4AF8" w:rsidRDefault="00207C9F"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eastAsiaTheme="minorEastAsia" w:hint="eastAsia"/>
          <w:lang w:eastAsia="zh-CN"/>
        </w:rPr>
        <w:t xml:space="preserve"> for the indicated bandwidth part, the UE assumes resource allocation type 0 for the indicated bandwidth part if 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active bandwidth part is smaller than 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indicated bandwidth part.</w:t>
      </w:r>
    </w:p>
    <w:p w14:paraId="7ECDC4AC" w14:textId="52AB91AA" w:rsidR="005E16FE" w:rsidRPr="00ED4AF8" w:rsidRDefault="00B20A7F" w:rsidP="00B20A7F">
      <w:pPr>
        <w:pStyle w:val="B1"/>
        <w:rPr>
          <w:lang w:eastAsia="zh-CN"/>
        </w:rPr>
      </w:pPr>
      <w:r w:rsidRPr="00ED4AF8">
        <w:t>-</w:t>
      </w:r>
      <w:r w:rsidRPr="00ED4AF8">
        <w:rPr>
          <w:rFonts w:hint="eastAsia"/>
          <w:lang w:eastAsia="zh-CN"/>
        </w:rPr>
        <w:tab/>
        <w:t xml:space="preserve">Time domain resource assignment </w:t>
      </w:r>
      <w:r w:rsidRPr="00ED4AF8">
        <w:t>–</w:t>
      </w:r>
      <w:r w:rsidR="00FA7ADC" w:rsidRPr="00ED4AF8">
        <w:t xml:space="preserve"> </w:t>
      </w:r>
      <w:r w:rsidR="00FA7ADC" w:rsidRPr="00ED4AF8">
        <w:rPr>
          <w:rFonts w:hint="eastAsia"/>
          <w:lang w:eastAsia="zh-CN"/>
        </w:rPr>
        <w:t xml:space="preserve">0, </w:t>
      </w:r>
      <w:r w:rsidR="00810894" w:rsidRPr="00ED4AF8">
        <w:rPr>
          <w:rFonts w:hint="eastAsia"/>
          <w:lang w:eastAsia="zh-CN"/>
        </w:rPr>
        <w:t xml:space="preserve">1, 2, 3, </w:t>
      </w:r>
      <w:r w:rsidR="005E16FE" w:rsidRPr="00ED4AF8">
        <w:rPr>
          <w:lang w:eastAsia="zh-CN"/>
        </w:rPr>
        <w:t xml:space="preserve">4, 5 </w:t>
      </w:r>
      <w:r w:rsidR="00810894" w:rsidRPr="00ED4AF8">
        <w:rPr>
          <w:rFonts w:hint="eastAsia"/>
          <w:lang w:eastAsia="zh-CN"/>
        </w:rPr>
        <w:t xml:space="preserve">or </w:t>
      </w:r>
      <w:r w:rsidR="005E16FE" w:rsidRPr="00ED4AF8">
        <w:rPr>
          <w:lang w:eastAsia="zh-CN"/>
        </w:rPr>
        <w:t>6</w:t>
      </w:r>
      <w:r w:rsidR="005E16FE" w:rsidRPr="00ED4AF8">
        <w:rPr>
          <w:rFonts w:hint="eastAsia"/>
          <w:lang w:eastAsia="zh-CN"/>
        </w:rPr>
        <w:t xml:space="preserve"> </w:t>
      </w:r>
      <w:r w:rsidRPr="00ED4AF8">
        <w:rPr>
          <w:rFonts w:hint="eastAsia"/>
          <w:lang w:eastAsia="zh-CN"/>
        </w:rPr>
        <w:t>bits</w:t>
      </w:r>
      <w:r w:rsidR="00810894" w:rsidRPr="00ED4AF8">
        <w:rPr>
          <w:rFonts w:hint="eastAsia"/>
          <w:lang w:eastAsia="zh-CN"/>
        </w:rPr>
        <w:t xml:space="preserve"> </w:t>
      </w:r>
    </w:p>
    <w:p w14:paraId="523D299A" w14:textId="002DB6C2" w:rsidR="005E16FE" w:rsidRPr="00ED4AF8" w:rsidRDefault="005E16FE" w:rsidP="00D07F89">
      <w:pPr>
        <w:pStyle w:val="B2"/>
      </w:pPr>
      <w:r w:rsidRPr="00ED4AF8">
        <w:rPr>
          <w:lang w:eastAsia="zh-CN"/>
        </w:rPr>
        <w:t>-</w:t>
      </w:r>
      <w:r w:rsidRPr="00ED4AF8">
        <w:rPr>
          <w:lang w:eastAsia="zh-CN"/>
        </w:rPr>
        <w:tab/>
        <w:t xml:space="preserve">If the higher layer parameter </w:t>
      </w:r>
      <w:proofErr w:type="spellStart"/>
      <w:r w:rsidRPr="00ED4AF8">
        <w:rPr>
          <w:i/>
        </w:rPr>
        <w:t>pdsch-TimeDomainAllocationListForMultiPDSCH</w:t>
      </w:r>
      <w:proofErr w:type="spellEnd"/>
      <w:r w:rsidRPr="00ED4AF8">
        <w:rPr>
          <w:lang w:eastAsia="zh-CN"/>
        </w:rPr>
        <w:t xml:space="preserve"> is not configured and if the higher layer parameter </w:t>
      </w:r>
      <w:proofErr w:type="spellStart"/>
      <w:r w:rsidRPr="00ED4AF8">
        <w:rPr>
          <w:i/>
        </w:rPr>
        <w:t>pdsch-</w:t>
      </w:r>
      <w:r w:rsidRPr="00ED4AF8">
        <w:rPr>
          <w:rFonts w:hint="eastAsia"/>
          <w:i/>
          <w:lang w:eastAsia="zh-CN"/>
        </w:rPr>
        <w:t>TimeDomain</w:t>
      </w:r>
      <w:r w:rsidRPr="00ED4AF8">
        <w:rPr>
          <w:i/>
        </w:rPr>
        <w:t>AllocationList</w:t>
      </w:r>
      <w:proofErr w:type="spellEnd"/>
      <w:r w:rsidRPr="00ED4AF8">
        <w:rPr>
          <w:rFonts w:hint="eastAsia"/>
          <w:lang w:eastAsia="zh-CN"/>
        </w:rPr>
        <w:t xml:space="preserve"> </w:t>
      </w:r>
      <w:r w:rsidRPr="00ED4AF8">
        <w:rPr>
          <w:lang w:eastAsia="zh-CN"/>
        </w:rPr>
        <w:t>is configured, 0, 1, 2, 3 or 4 bits</w:t>
      </w:r>
      <w:r w:rsidRPr="00ED4AF8">
        <w:rPr>
          <w:rFonts w:hint="eastAsia"/>
          <w:lang w:eastAsia="zh-CN"/>
        </w:rPr>
        <w:t xml:space="preserve"> </w:t>
      </w:r>
      <w:r w:rsidR="00810894"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810894" w:rsidRPr="00ED4AF8">
        <w:rPr>
          <w:rFonts w:hint="eastAsia"/>
          <w:lang w:eastAsia="zh-CN"/>
        </w:rPr>
        <w:t xml:space="preserve"> </w:t>
      </w:r>
      <w:r w:rsidR="00FA7ADC" w:rsidRPr="00ED4AF8">
        <w:rPr>
          <w:rFonts w:hint="eastAsia"/>
          <w:lang w:eastAsia="zh-CN"/>
        </w:rPr>
        <w:t>5.1.2.1</w:t>
      </w:r>
      <w:r w:rsidR="00810894" w:rsidRPr="00ED4AF8">
        <w:rPr>
          <w:rFonts w:hint="eastAsia"/>
          <w:lang w:eastAsia="zh-CN"/>
        </w:rPr>
        <w:t xml:space="preserve"> of [6, TS</w:t>
      </w:r>
      <w:r w:rsidR="00FA7ADC" w:rsidRPr="00ED4AF8">
        <w:rPr>
          <w:lang w:eastAsia="zh-CN"/>
        </w:rPr>
        <w:t xml:space="preserve"> </w:t>
      </w:r>
      <w:r w:rsidR="00810894" w:rsidRPr="00ED4AF8">
        <w:rPr>
          <w:rFonts w:hint="eastAsia"/>
          <w:lang w:eastAsia="zh-CN"/>
        </w:rPr>
        <w:t xml:space="preserve">38.214]. The </w:t>
      </w:r>
      <w:proofErr w:type="spellStart"/>
      <w:r w:rsidR="00810894" w:rsidRPr="00ED4AF8">
        <w:rPr>
          <w:rFonts w:hint="eastAsia"/>
          <w:lang w:eastAsia="zh-CN"/>
        </w:rPr>
        <w:t>bitwidth</w:t>
      </w:r>
      <w:proofErr w:type="spellEnd"/>
      <w:r w:rsidR="00810894" w:rsidRPr="00ED4AF8">
        <w:rPr>
          <w:rFonts w:hint="eastAsia"/>
          <w:lang w:eastAsia="zh-CN"/>
        </w:rPr>
        <w:t xml:space="preserve"> for this field is determined </w:t>
      </w:r>
      <w:r w:rsidR="00FA7ADC" w:rsidRPr="00ED4AF8">
        <w:rPr>
          <w:lang w:eastAsia="zh-CN"/>
        </w:rPr>
        <w:t xml:space="preserve">as </w:t>
      </w:r>
      <w:r w:rsidR="00FA7ADC" w:rsidRPr="00ED4AF8">
        <w:rPr>
          <w:position w:val="-10"/>
        </w:rPr>
        <w:object w:dxaOrig="900" w:dyaOrig="360" w14:anchorId="46AC58BF">
          <v:shape id="_x0000_i2908" type="#_x0000_t75" style="width:37.5pt;height:15pt" o:ole="">
            <v:imagedata r:id="rId2901" o:title=""/>
          </v:shape>
          <o:OLEObject Type="Embed" ProgID="Equation.3" ShapeID="_x0000_i2908" DrawAspect="Content" ObjectID="_1802531640" r:id="rId2902"/>
        </w:object>
      </w:r>
      <w:r w:rsidR="00FA7ADC" w:rsidRPr="00ED4AF8">
        <w:t>bits, where</w:t>
      </w:r>
      <w:r w:rsidR="00FA7ADC" w:rsidRPr="00ED4AF8">
        <w:rPr>
          <w:i/>
        </w:rPr>
        <w:t xml:space="preserve"> I</w:t>
      </w:r>
      <w:r w:rsidR="00FA7ADC" w:rsidRPr="00ED4AF8">
        <w:t xml:space="preserve"> is the number of </w:t>
      </w:r>
      <w:r w:rsidR="00FA7ADC" w:rsidRPr="00ED4AF8">
        <w:rPr>
          <w:rFonts w:hint="eastAsia"/>
          <w:lang w:eastAsia="zh-CN"/>
        </w:rPr>
        <w:t>entries</w:t>
      </w:r>
      <w:r w:rsidR="00FA7ADC" w:rsidRPr="00ED4AF8">
        <w:t xml:space="preserve"> in the higher layer parameter</w:t>
      </w:r>
      <w:r w:rsidR="00FA7ADC" w:rsidRPr="00ED4AF8">
        <w:rPr>
          <w:rFonts w:hint="eastAsia"/>
          <w:lang w:eastAsia="zh-CN"/>
        </w:rPr>
        <w:t xml:space="preserve"> </w:t>
      </w:r>
      <w:proofErr w:type="spellStart"/>
      <w:r w:rsidR="00FA7ADC" w:rsidRPr="00ED4AF8">
        <w:rPr>
          <w:i/>
        </w:rPr>
        <w:t>pdsch-</w:t>
      </w:r>
      <w:r w:rsidR="00972237" w:rsidRPr="00ED4AF8">
        <w:rPr>
          <w:rFonts w:hint="eastAsia"/>
          <w:i/>
          <w:lang w:eastAsia="zh-CN"/>
        </w:rPr>
        <w:t>TimeDomain</w:t>
      </w:r>
      <w:r w:rsidR="00FA7ADC" w:rsidRPr="00ED4AF8">
        <w:rPr>
          <w:i/>
        </w:rPr>
        <w:t>AllocationList</w:t>
      </w:r>
      <w:proofErr w:type="spellEnd"/>
      <w:r w:rsidR="00134330" w:rsidRPr="00ED4AF8">
        <w:t xml:space="preserve"> if the higher layer parameter is configured; </w:t>
      </w:r>
    </w:p>
    <w:p w14:paraId="57E3145D" w14:textId="5BF76121" w:rsidR="005E16FE" w:rsidRPr="00ED4AF8" w:rsidRDefault="005E16FE" w:rsidP="00D07F89">
      <w:pPr>
        <w:pStyle w:val="B2"/>
        <w:rPr>
          <w:rFonts w:eastAsiaTheme="minorEastAsia"/>
          <w:lang w:eastAsia="zh-CN"/>
        </w:rPr>
      </w:pPr>
      <w:r w:rsidRPr="00ED4AF8">
        <w:rPr>
          <w:rFonts w:eastAsiaTheme="minorEastAsia"/>
          <w:lang w:eastAsia="zh-CN"/>
        </w:rPr>
        <w:t>-</w:t>
      </w:r>
      <w:r w:rsidRPr="00ED4AF8">
        <w:rPr>
          <w:rFonts w:eastAsiaTheme="minorEastAsia"/>
          <w:lang w:eastAsia="zh-CN"/>
        </w:rPr>
        <w:tab/>
      </w:r>
      <w:r w:rsidR="003D05D3" w:rsidRPr="00ED4AF8">
        <w:rPr>
          <w:lang w:eastAsia="zh-CN"/>
        </w:rPr>
        <w:t>i</w:t>
      </w:r>
      <w:r w:rsidRPr="00ED4AF8">
        <w:rPr>
          <w:rFonts w:hint="eastAsia"/>
          <w:lang w:eastAsia="zh-CN"/>
        </w:rPr>
        <w:t xml:space="preserve">f the higher layer </w:t>
      </w:r>
      <w:r w:rsidRPr="00ED4AF8">
        <w:rPr>
          <w:lang w:eastAsia="zh-CN"/>
        </w:rPr>
        <w:t xml:space="preserve">parameter </w:t>
      </w:r>
      <w:proofErr w:type="spellStart"/>
      <w:r w:rsidRPr="00ED4AF8">
        <w:rPr>
          <w:i/>
        </w:rPr>
        <w:t>pdsch-TimeDomainAllocationListForMultiPDSCH</w:t>
      </w:r>
      <w:proofErr w:type="spellEnd"/>
      <w:r w:rsidRPr="00ED4AF8">
        <w:rPr>
          <w:rFonts w:eastAsia="Batang"/>
          <w:i/>
        </w:rPr>
        <w:t xml:space="preserve"> </w:t>
      </w:r>
      <w:r w:rsidRPr="00ED4AF8">
        <w:rPr>
          <w:rFonts w:eastAsia="Batang"/>
        </w:rPr>
        <w:t>is configured</w:t>
      </w:r>
      <w:r w:rsidRPr="00ED4AF8">
        <w:rPr>
          <w:rFonts w:hint="eastAsia"/>
          <w:lang w:eastAsia="zh-CN"/>
        </w:rPr>
        <w:t>,</w:t>
      </w:r>
      <w:r w:rsidRPr="00ED4AF8">
        <w:rPr>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Clause </w:t>
      </w:r>
      <w:r w:rsidRPr="00ED4AF8">
        <w:rPr>
          <w:lang w:eastAsia="zh-CN"/>
        </w:rPr>
        <w:t>5</w:t>
      </w:r>
      <w:r w:rsidRPr="00ED4AF8">
        <w:rPr>
          <w:rFonts w:hint="eastAsia"/>
          <w:lang w:eastAsia="zh-CN"/>
        </w:rPr>
        <w:t xml:space="preserve">.1.2.1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w:t>
      </w:r>
      <w:r w:rsidRPr="00ED4AF8">
        <w:rPr>
          <w:i/>
        </w:rPr>
        <w:t xml:space="preserve"> </w:t>
      </w:r>
      <w:proofErr w:type="spellStart"/>
      <w:r w:rsidRPr="00ED4AF8">
        <w:rPr>
          <w:i/>
        </w:rPr>
        <w:t>pdsch-TimeDomainAllocationListForMultiPDSCH</w:t>
      </w:r>
      <w:proofErr w:type="spellEnd"/>
      <w:r w:rsidRPr="00ED4AF8">
        <w:t>;</w:t>
      </w:r>
    </w:p>
    <w:p w14:paraId="58B6BCD7" w14:textId="0915EEBB" w:rsidR="00B20A7F" w:rsidRPr="00ED4AF8" w:rsidRDefault="005E16FE" w:rsidP="00D07F89">
      <w:pPr>
        <w:pStyle w:val="B2"/>
        <w:rPr>
          <w:lang w:eastAsia="zh-CN"/>
        </w:rPr>
      </w:pPr>
      <w:r w:rsidRPr="00ED4AF8">
        <w:t>-</w:t>
      </w:r>
      <w:r w:rsidRPr="00ED4AF8">
        <w:tab/>
      </w:r>
      <w:r w:rsidR="00134330" w:rsidRPr="00ED4AF8">
        <w:t xml:space="preserve">otherwise </w:t>
      </w:r>
      <w:r w:rsidR="00134330" w:rsidRPr="00ED4AF8">
        <w:rPr>
          <w:i/>
        </w:rPr>
        <w:t>I</w:t>
      </w:r>
      <w:r w:rsidR="00134330" w:rsidRPr="00ED4AF8">
        <w:t xml:space="preserve"> is the number of entries in the default table</w:t>
      </w:r>
      <w:r w:rsidR="00810894" w:rsidRPr="00ED4AF8">
        <w:rPr>
          <w:rFonts w:hint="eastAsia"/>
          <w:lang w:eastAsia="zh-CN"/>
        </w:rPr>
        <w:t>.</w:t>
      </w:r>
    </w:p>
    <w:p w14:paraId="7577643C" w14:textId="77777777" w:rsidR="00810894" w:rsidRPr="00ED4AF8" w:rsidRDefault="00B20A7F" w:rsidP="00810894">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w:t>
      </w:r>
      <w:r w:rsidR="00810894" w:rsidRPr="00ED4AF8">
        <w:rPr>
          <w:rFonts w:hint="eastAsia"/>
          <w:lang w:eastAsia="zh-CN"/>
        </w:rPr>
        <w:t xml:space="preserve">0 or </w:t>
      </w:r>
      <w:r w:rsidRPr="00ED4AF8">
        <w:rPr>
          <w:rFonts w:hint="eastAsia"/>
          <w:lang w:eastAsia="zh-CN"/>
        </w:rPr>
        <w:t>1 bit</w:t>
      </w:r>
      <w:r w:rsidR="00FA7ADC" w:rsidRPr="00ED4AF8">
        <w:rPr>
          <w:lang w:eastAsia="zh-CN"/>
        </w:rPr>
        <w:t>:</w:t>
      </w:r>
    </w:p>
    <w:p w14:paraId="004D53BA"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972237" w:rsidRPr="00ED4AF8">
        <w:rPr>
          <w:lang w:eastAsia="zh-CN"/>
        </w:rPr>
        <w:t xml:space="preserve"> </w:t>
      </w:r>
      <w:r w:rsidR="00972237" w:rsidRPr="00ED4AF8">
        <w:rPr>
          <w:rFonts w:hint="eastAsia"/>
          <w:lang w:eastAsia="zh-CN"/>
        </w:rPr>
        <w:t>or if interleaved VRB-to-PRB mapping is not configured by high layers</w:t>
      </w:r>
      <w:r w:rsidRPr="00ED4AF8">
        <w:rPr>
          <w:rFonts w:hint="eastAsia"/>
          <w:lang w:eastAsia="zh-CN"/>
        </w:rPr>
        <w:t>;</w:t>
      </w:r>
    </w:p>
    <w:p w14:paraId="3191B8D9" w14:textId="77777777" w:rsidR="00B20A7F" w:rsidRPr="00ED4AF8" w:rsidRDefault="00810894" w:rsidP="00E5725B">
      <w:pPr>
        <w:pStyle w:val="B2"/>
        <w:rPr>
          <w:lang w:eastAsia="zh-CN"/>
        </w:rPr>
      </w:pPr>
      <w:r w:rsidRPr="00ED4AF8">
        <w:rPr>
          <w:rFonts w:hint="eastAsia"/>
          <w:lang w:eastAsia="zh-CN"/>
        </w:rPr>
        <w:t>-</w:t>
      </w:r>
      <w:r w:rsidRPr="00ED4AF8">
        <w:rPr>
          <w:rFonts w:hint="eastAsia"/>
          <w:lang w:eastAsia="zh-CN"/>
        </w:rPr>
        <w:tab/>
        <w:t xml:space="preserve">1 bit </w:t>
      </w:r>
      <w:r w:rsidR="00FA7ADC" w:rsidRPr="00ED4AF8">
        <w:rPr>
          <w:rFonts w:hint="eastAsia"/>
          <w:lang w:eastAsia="zh-CN"/>
        </w:rPr>
        <w:t xml:space="preserve">according to Table </w:t>
      </w:r>
      <w:r w:rsidR="00BF7A67" w:rsidRPr="00ED4AF8">
        <w:rPr>
          <w:lang w:eastAsia="zh-CN"/>
        </w:rPr>
        <w:t>7.3.1.2.2-5</w:t>
      </w:r>
      <w:r w:rsidR="00FA7ADC" w:rsidRPr="00ED4AF8">
        <w:rPr>
          <w:lang w:eastAsia="zh-CN"/>
        </w:rPr>
        <w:t xml:space="preserve"> </w:t>
      </w:r>
      <w:r w:rsidRPr="00ED4AF8">
        <w:rPr>
          <w:rFonts w:hint="eastAsia"/>
          <w:lang w:eastAsia="zh-CN"/>
        </w:rPr>
        <w:t>otherwise</w:t>
      </w:r>
      <w:r w:rsidR="00FA7ADC" w:rsidRPr="00ED4AF8">
        <w:rPr>
          <w:rFonts w:hint="eastAsia"/>
          <w:lang w:eastAsia="zh-CN"/>
        </w:rPr>
        <w:t xml:space="preserve">, only applicable to resource allocation type 1, as defined in </w:t>
      </w:r>
      <w:r w:rsidR="00C33081" w:rsidRPr="00ED4AF8">
        <w:rPr>
          <w:rFonts w:hint="eastAsia"/>
          <w:lang w:eastAsia="zh-CN"/>
        </w:rPr>
        <w:t>Clause</w:t>
      </w:r>
      <w:r w:rsidR="00FA7ADC" w:rsidRPr="00ED4AF8">
        <w:rPr>
          <w:rFonts w:hint="eastAsia"/>
          <w:lang w:eastAsia="zh-CN"/>
        </w:rPr>
        <w:t xml:space="preserve"> </w:t>
      </w:r>
      <w:r w:rsidR="00207C9F" w:rsidRPr="00ED4AF8">
        <w:rPr>
          <w:rFonts w:hint="eastAsia"/>
          <w:lang w:eastAsia="zh-CN"/>
        </w:rPr>
        <w:t xml:space="preserve">7.3.1.6 </w:t>
      </w:r>
      <w:r w:rsidR="00FA7ADC" w:rsidRPr="00ED4AF8">
        <w:rPr>
          <w:rFonts w:hint="eastAsia"/>
          <w:lang w:eastAsia="zh-CN"/>
        </w:rPr>
        <w:t xml:space="preserve"> of [4, TS</w:t>
      </w:r>
      <w:r w:rsidR="00FA7ADC" w:rsidRPr="00ED4AF8">
        <w:rPr>
          <w:lang w:eastAsia="zh-CN"/>
        </w:rPr>
        <w:t xml:space="preserve"> </w:t>
      </w:r>
      <w:r w:rsidR="00FA7ADC" w:rsidRPr="00ED4AF8">
        <w:rPr>
          <w:rFonts w:hint="eastAsia"/>
          <w:lang w:eastAsia="zh-CN"/>
        </w:rPr>
        <w:t>38.211]</w:t>
      </w:r>
      <w:r w:rsidRPr="00ED4AF8">
        <w:rPr>
          <w:rFonts w:hint="eastAsia"/>
          <w:lang w:eastAsia="zh-CN"/>
        </w:rPr>
        <w:t>.</w:t>
      </w:r>
    </w:p>
    <w:p w14:paraId="3E6D321A" w14:textId="77777777" w:rsidR="00036BDD" w:rsidRPr="00ED4AF8" w:rsidRDefault="00036BDD" w:rsidP="00036BDD">
      <w:pPr>
        <w:pStyle w:val="B1"/>
        <w:rPr>
          <w:lang w:eastAsia="zh-CN"/>
        </w:rPr>
      </w:pPr>
      <w:r w:rsidRPr="00ED4AF8">
        <w:t>-</w:t>
      </w:r>
      <w:r w:rsidR="0009376C" w:rsidRPr="00ED4AF8">
        <w:tab/>
      </w:r>
      <w:r w:rsidRPr="00ED4AF8">
        <w:rPr>
          <w:rFonts w:hint="eastAsia"/>
          <w:lang w:eastAsia="zh-CN"/>
        </w:rPr>
        <w:t>PRB bundling size indicator</w:t>
      </w:r>
      <w:r w:rsidRPr="00ED4AF8">
        <w:t xml:space="preserve"> – </w:t>
      </w:r>
      <w:r w:rsidR="0022082A" w:rsidRPr="00ED4AF8">
        <w:rPr>
          <w:rFonts w:hint="eastAsia"/>
          <w:lang w:eastAsia="zh-CN"/>
        </w:rPr>
        <w:t xml:space="preserve">0 bit if the higher layer parameter </w:t>
      </w:r>
      <w:proofErr w:type="spellStart"/>
      <w:r w:rsidR="00207C9F" w:rsidRPr="00ED4AF8">
        <w:rPr>
          <w:rFonts w:hint="eastAsia"/>
          <w:i/>
          <w:lang w:eastAsia="zh-CN"/>
        </w:rPr>
        <w:t>prb-BundlingType</w:t>
      </w:r>
      <w:proofErr w:type="spellEnd"/>
      <w:r w:rsidR="00093EE0" w:rsidRPr="00ED4AF8">
        <w:rPr>
          <w:rFonts w:hint="eastAsia"/>
          <w:lang w:eastAsia="zh-CN"/>
        </w:rPr>
        <w:t xml:space="preserve"> is not configured or is set to </w:t>
      </w:r>
      <w:r w:rsidR="00D775C3" w:rsidRPr="00ED4AF8">
        <w:rPr>
          <w:lang w:eastAsia="zh-CN"/>
        </w:rPr>
        <w:t>'</w:t>
      </w:r>
      <w:proofErr w:type="spellStart"/>
      <w:r w:rsidR="00A51049" w:rsidRPr="00ED4AF8">
        <w:t>staticBundling</w:t>
      </w:r>
      <w:proofErr w:type="spellEnd"/>
      <w:r w:rsidR="00D775C3" w:rsidRPr="00ED4AF8">
        <w:rPr>
          <w:lang w:eastAsia="zh-CN"/>
        </w:rPr>
        <w:t>'</w:t>
      </w:r>
      <w:r w:rsidR="00093EE0" w:rsidRPr="00ED4AF8">
        <w:rPr>
          <w:rFonts w:hint="eastAsia"/>
          <w:lang w:eastAsia="zh-CN"/>
        </w:rPr>
        <w:t>,</w:t>
      </w:r>
      <w:r w:rsidR="0022082A" w:rsidRPr="00ED4AF8">
        <w:rPr>
          <w:rFonts w:hint="eastAsia"/>
          <w:lang w:eastAsia="zh-CN"/>
        </w:rPr>
        <w:t xml:space="preserve"> or </w:t>
      </w:r>
      <w:r w:rsidRPr="00ED4AF8">
        <w:rPr>
          <w:rFonts w:hint="eastAsia"/>
          <w:lang w:eastAsia="zh-CN"/>
        </w:rPr>
        <w:t>1</w:t>
      </w:r>
      <w:r w:rsidRPr="00ED4AF8">
        <w:t xml:space="preserve"> bit</w:t>
      </w:r>
      <w:r w:rsidRPr="00ED4AF8">
        <w:rPr>
          <w:rFonts w:hint="eastAsia"/>
          <w:lang w:eastAsia="zh-CN"/>
        </w:rPr>
        <w:t xml:space="preserve"> </w:t>
      </w:r>
      <w:r w:rsidR="0022082A" w:rsidRPr="00ED4AF8">
        <w:rPr>
          <w:rFonts w:hint="eastAsia"/>
          <w:lang w:eastAsia="zh-CN"/>
        </w:rPr>
        <w:t xml:space="preserve">if the higher layer parameter </w:t>
      </w:r>
      <w:proofErr w:type="spellStart"/>
      <w:r w:rsidR="00207C9F" w:rsidRPr="00ED4AF8">
        <w:rPr>
          <w:rFonts w:hint="eastAsia"/>
          <w:i/>
          <w:lang w:eastAsia="zh-CN"/>
        </w:rPr>
        <w:t>prb-BundlingType</w:t>
      </w:r>
      <w:proofErr w:type="spellEnd"/>
      <w:r w:rsidR="00093EE0" w:rsidRPr="00ED4AF8">
        <w:rPr>
          <w:rFonts w:hint="eastAsia"/>
          <w:lang w:eastAsia="zh-CN"/>
        </w:rPr>
        <w:t xml:space="preserve"> is set to </w:t>
      </w:r>
      <w:r w:rsidR="00D775C3" w:rsidRPr="00ED4AF8">
        <w:rPr>
          <w:lang w:eastAsia="zh-CN"/>
        </w:rPr>
        <w:t>'</w:t>
      </w:r>
      <w:proofErr w:type="spellStart"/>
      <w:r w:rsidR="00A51049" w:rsidRPr="00ED4AF8">
        <w:t>dynamicBundling</w:t>
      </w:r>
      <w:proofErr w:type="spellEnd"/>
      <w:r w:rsidR="00D775C3" w:rsidRPr="00ED4AF8">
        <w:rPr>
          <w:lang w:eastAsia="zh-CN"/>
        </w:rPr>
        <w:t>'</w:t>
      </w:r>
      <w:r w:rsidR="00093EE0" w:rsidRPr="00ED4AF8">
        <w:rPr>
          <w:lang w:eastAsia="zh-CN"/>
        </w:rPr>
        <w:t xml:space="preserve"> </w:t>
      </w:r>
      <w:r w:rsidR="00093EE0"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093EE0" w:rsidRPr="00ED4AF8">
        <w:rPr>
          <w:rFonts w:hint="eastAsia"/>
          <w:lang w:eastAsia="zh-CN"/>
        </w:rPr>
        <w:t>5.1.2.3</w:t>
      </w:r>
      <w:r w:rsidRPr="00ED4AF8">
        <w:rPr>
          <w:rFonts w:hint="eastAsia"/>
          <w:lang w:eastAsia="zh-CN"/>
        </w:rPr>
        <w:t xml:space="preserve"> of [6, TS</w:t>
      </w:r>
      <w:r w:rsidR="00093EE0" w:rsidRPr="00ED4AF8">
        <w:rPr>
          <w:lang w:eastAsia="zh-CN"/>
        </w:rPr>
        <w:t xml:space="preserve"> </w:t>
      </w:r>
      <w:r w:rsidRPr="00ED4AF8">
        <w:rPr>
          <w:rFonts w:hint="eastAsia"/>
          <w:lang w:eastAsia="zh-CN"/>
        </w:rPr>
        <w:t>38.214]</w:t>
      </w:r>
      <w:r w:rsidR="00810894" w:rsidRPr="00ED4AF8">
        <w:rPr>
          <w:rFonts w:hint="eastAsia"/>
          <w:lang w:eastAsia="zh-CN"/>
        </w:rPr>
        <w:t>.</w:t>
      </w:r>
    </w:p>
    <w:p w14:paraId="7E27EC6E" w14:textId="77777777" w:rsidR="00C4784F" w:rsidRPr="00ED4AF8" w:rsidRDefault="00C4784F" w:rsidP="00B20A7F">
      <w:pPr>
        <w:pStyle w:val="B1"/>
        <w:rPr>
          <w:lang w:eastAsia="zh-CN"/>
        </w:rPr>
      </w:pPr>
      <w:r w:rsidRPr="00ED4AF8">
        <w:t>-</w:t>
      </w:r>
      <w:r w:rsidR="0009376C" w:rsidRPr="00ED4AF8">
        <w:tab/>
      </w:r>
      <w:r w:rsidRPr="00ED4AF8">
        <w:rPr>
          <w:rFonts w:hint="eastAsia"/>
          <w:lang w:eastAsia="zh-CN"/>
        </w:rPr>
        <w:t xml:space="preserve">Rate matching indicator </w:t>
      </w:r>
      <w:r w:rsidRPr="00ED4AF8">
        <w:rPr>
          <w:lang w:eastAsia="zh-CN"/>
        </w:rPr>
        <w:t>–</w:t>
      </w:r>
      <w:r w:rsidR="00810894" w:rsidRPr="00ED4AF8">
        <w:rPr>
          <w:rFonts w:hint="eastAsia"/>
          <w:lang w:eastAsia="zh-CN"/>
        </w:rPr>
        <w:t xml:space="preserve"> 0, 1, or 2 </w:t>
      </w:r>
      <w:r w:rsidRPr="00ED4AF8">
        <w:rPr>
          <w:rFonts w:hint="eastAsia"/>
          <w:lang w:eastAsia="zh-CN"/>
        </w:rPr>
        <w:t>bits</w:t>
      </w:r>
      <w:r w:rsidR="00810894" w:rsidRPr="00ED4AF8">
        <w:rPr>
          <w:rFonts w:hint="eastAsia"/>
          <w:lang w:eastAsia="zh-CN"/>
        </w:rPr>
        <w:t xml:space="preserve"> according to higher layer parameter</w:t>
      </w:r>
      <w:r w:rsidR="00972237" w:rsidRPr="00ED4AF8">
        <w:rPr>
          <w:lang w:eastAsia="zh-CN"/>
        </w:rPr>
        <w:t>s</w:t>
      </w:r>
      <w:r w:rsidR="00810894" w:rsidRPr="00ED4AF8">
        <w:rPr>
          <w:rFonts w:hint="eastAsia"/>
          <w:lang w:eastAsia="zh-CN"/>
        </w:rPr>
        <w:t xml:space="preserve"> </w:t>
      </w:r>
      <w:r w:rsidR="00207C9F" w:rsidRPr="00ED4AF8">
        <w:rPr>
          <w:i/>
        </w:rPr>
        <w:t>rateMatchPattern</w:t>
      </w:r>
      <w:r w:rsidR="00972237" w:rsidRPr="00ED4AF8">
        <w:rPr>
          <w:rFonts w:hint="eastAsia"/>
          <w:i/>
          <w:lang w:eastAsia="zh-CN"/>
        </w:rPr>
        <w:t>Group1</w:t>
      </w:r>
      <w:r w:rsidR="00972237" w:rsidRPr="00ED4AF8">
        <w:rPr>
          <w:rFonts w:hint="eastAsia"/>
          <w:lang w:eastAsia="zh-CN"/>
        </w:rPr>
        <w:t xml:space="preserve"> and</w:t>
      </w:r>
      <w:r w:rsidR="00972237" w:rsidRPr="00ED4AF8">
        <w:rPr>
          <w:i/>
        </w:rPr>
        <w:t xml:space="preserve"> rateMatchPattern</w:t>
      </w:r>
      <w:r w:rsidR="00972237" w:rsidRPr="00ED4AF8">
        <w:rPr>
          <w:rFonts w:hint="eastAsia"/>
          <w:i/>
          <w:lang w:eastAsia="zh-CN"/>
        </w:rPr>
        <w:t>Group2</w:t>
      </w:r>
      <w:r w:rsidR="00134330" w:rsidRPr="00ED4AF8">
        <w:rPr>
          <w:szCs w:val="22"/>
          <w:lang w:val="en-US" w:eastAsia="zh-CN"/>
        </w:rPr>
        <w:t xml:space="preserve">, where the </w:t>
      </w:r>
      <w:r w:rsidR="00134330" w:rsidRPr="00ED4AF8">
        <w:rPr>
          <w:rFonts w:hint="eastAsia"/>
          <w:szCs w:val="22"/>
          <w:lang w:val="en-US" w:eastAsia="zh-CN"/>
        </w:rPr>
        <w:t xml:space="preserve">MSB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Group1</w:t>
      </w:r>
      <w:r w:rsidR="00134330" w:rsidRPr="00ED4AF8">
        <w:rPr>
          <w:szCs w:val="22"/>
          <w:lang w:val="en-US" w:eastAsia="zh-CN"/>
        </w:rPr>
        <w:t xml:space="preserve"> and the LSB</w:t>
      </w:r>
      <w:r w:rsidR="00134330" w:rsidRPr="00ED4AF8">
        <w:rPr>
          <w:rFonts w:hint="eastAsia"/>
          <w:szCs w:val="22"/>
          <w:lang w:val="en-US" w:eastAsia="zh-CN"/>
        </w:rPr>
        <w:t xml:space="preserve">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Group2</w:t>
      </w:r>
      <w:r w:rsidR="00134330" w:rsidRPr="00ED4AF8">
        <w:rPr>
          <w:rFonts w:hint="eastAsia"/>
          <w:szCs w:val="22"/>
          <w:lang w:val="en-US" w:eastAsia="zh-CN"/>
        </w:rPr>
        <w:t xml:space="preserve"> when </w:t>
      </w:r>
      <w:r w:rsidR="00134330" w:rsidRPr="00ED4AF8">
        <w:rPr>
          <w:szCs w:val="22"/>
          <w:lang w:val="en-US" w:eastAsia="zh-CN"/>
        </w:rPr>
        <w:t>there are two groups</w:t>
      </w:r>
      <w:r w:rsidR="00810894" w:rsidRPr="00ED4AF8">
        <w:rPr>
          <w:rFonts w:hint="eastAsia"/>
          <w:lang w:eastAsia="zh-CN"/>
        </w:rPr>
        <w:t>.</w:t>
      </w:r>
    </w:p>
    <w:p w14:paraId="5CA621C2" w14:textId="77777777" w:rsidR="00613DE2" w:rsidRPr="00ED4AF8" w:rsidRDefault="00613DE2" w:rsidP="00B20A7F">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w:t>
      </w:r>
      <w:r w:rsidR="00093EE0" w:rsidRPr="00ED4AF8">
        <w:rPr>
          <w:rFonts w:hint="eastAsia"/>
          <w:lang w:eastAsia="zh-CN"/>
        </w:rPr>
        <w:t xml:space="preserve">0, 1, or 2 bits as defined in </w:t>
      </w:r>
      <w:r w:rsidR="00C33081" w:rsidRPr="00ED4AF8">
        <w:rPr>
          <w:rFonts w:hint="eastAsia"/>
          <w:lang w:eastAsia="zh-CN"/>
        </w:rPr>
        <w:t>Clause</w:t>
      </w:r>
      <w:r w:rsidR="00093EE0" w:rsidRPr="00ED4AF8">
        <w:rPr>
          <w:rFonts w:hint="eastAsia"/>
          <w:lang w:eastAsia="zh-CN"/>
        </w:rPr>
        <w:t xml:space="preserve"> </w:t>
      </w:r>
      <w:r w:rsidR="00465252" w:rsidRPr="00ED4AF8">
        <w:rPr>
          <w:rFonts w:hint="eastAsia"/>
          <w:lang w:eastAsia="zh-CN"/>
        </w:rPr>
        <w:t>5.1.4.2</w:t>
      </w:r>
      <w:r w:rsidR="00093EE0" w:rsidRPr="00ED4AF8">
        <w:rPr>
          <w:rFonts w:hint="eastAsia"/>
          <w:lang w:eastAsia="zh-CN"/>
        </w:rPr>
        <w:t xml:space="preserve"> of [6, TS</w:t>
      </w:r>
      <w:r w:rsidR="00093EE0" w:rsidRPr="00ED4AF8">
        <w:rPr>
          <w:lang w:eastAsia="zh-CN"/>
        </w:rPr>
        <w:t xml:space="preserve"> </w:t>
      </w:r>
      <w:r w:rsidR="00093EE0" w:rsidRPr="00ED4AF8">
        <w:rPr>
          <w:rFonts w:hint="eastAsia"/>
          <w:lang w:eastAsia="zh-CN"/>
        </w:rPr>
        <w:t xml:space="preserve">38.214]. The </w:t>
      </w:r>
      <w:proofErr w:type="spellStart"/>
      <w:r w:rsidR="00093EE0" w:rsidRPr="00ED4AF8">
        <w:rPr>
          <w:rFonts w:hint="eastAsia"/>
          <w:lang w:eastAsia="zh-CN"/>
        </w:rPr>
        <w:t>bitwidth</w:t>
      </w:r>
      <w:proofErr w:type="spellEnd"/>
      <w:r w:rsidR="00093EE0" w:rsidRPr="00ED4AF8">
        <w:rPr>
          <w:rFonts w:hint="eastAsia"/>
          <w:lang w:eastAsia="zh-CN"/>
        </w:rPr>
        <w:t xml:space="preserve"> for this field is determined as</w:t>
      </w:r>
      <w:r w:rsidR="007333D3" w:rsidRPr="00ED4AF8">
        <w:rPr>
          <w:rFonts w:hint="eastAsia"/>
          <w:lang w:eastAsia="zh-CN"/>
        </w:rPr>
        <w:t xml:space="preserve"> </w:t>
      </w:r>
      <w:r w:rsidR="00093EE0" w:rsidRPr="00ED4AF8">
        <w:rPr>
          <w:position w:val="-10"/>
        </w:rPr>
        <w:object w:dxaOrig="1560" w:dyaOrig="400" w14:anchorId="5CD56396">
          <v:shape id="_x0000_i2909" type="#_x0000_t75" style="width:65.25pt;height:16.5pt" o:ole="">
            <v:imagedata r:id="rId2903" o:title=""/>
          </v:shape>
          <o:OLEObject Type="Embed" ProgID="Equation.3" ShapeID="_x0000_i2909" DrawAspect="Content" ObjectID="_1802531641" r:id="rId2904"/>
        </w:object>
      </w:r>
      <w:r w:rsidR="00093EE0" w:rsidRPr="00ED4AF8">
        <w:t>bits, where</w:t>
      </w:r>
      <w:r w:rsidR="00093EE0" w:rsidRPr="00ED4AF8">
        <w:rPr>
          <w:i/>
        </w:rPr>
        <w:t xml:space="preserve"> </w:t>
      </w:r>
      <w:r w:rsidR="00093EE0" w:rsidRPr="00ED4AF8">
        <w:rPr>
          <w:position w:val="-10"/>
        </w:rPr>
        <w:object w:dxaOrig="380" w:dyaOrig="340" w14:anchorId="015A6749">
          <v:shape id="_x0000_i2910" type="#_x0000_t75" style="width:15.75pt;height:14.25pt" o:ole="">
            <v:imagedata r:id="rId2905" o:title=""/>
          </v:shape>
          <o:OLEObject Type="Embed" ProgID="Equation.3" ShapeID="_x0000_i2910" DrawAspect="Content" ObjectID="_1802531642" r:id="rId2906"/>
        </w:object>
      </w:r>
      <w:r w:rsidR="00093EE0" w:rsidRPr="00ED4AF8">
        <w:t xml:space="preserve"> is the number of </w:t>
      </w:r>
      <w:r w:rsidR="00524CEC" w:rsidRPr="00ED4AF8">
        <w:rPr>
          <w:rFonts w:hint="eastAsia"/>
          <w:lang w:val="en-US" w:eastAsia="zh-CN"/>
        </w:rPr>
        <w:t xml:space="preserve">aperiodic </w:t>
      </w:r>
      <w:r w:rsidR="00093EE0" w:rsidRPr="00ED4AF8">
        <w:rPr>
          <w:rFonts w:hint="eastAsia"/>
          <w:lang w:eastAsia="zh-CN"/>
        </w:rPr>
        <w:t xml:space="preserve">ZP CSI-RS resource sets </w:t>
      </w:r>
      <w:r w:rsidR="00524CEC" w:rsidRPr="00ED4AF8">
        <w:rPr>
          <w:rFonts w:hint="eastAsia"/>
          <w:lang w:val="en-US" w:eastAsia="zh-CN"/>
        </w:rPr>
        <w:t>configured by higher layer</w:t>
      </w:r>
      <w:r w:rsidR="00093EE0" w:rsidRPr="00ED4AF8">
        <w:rPr>
          <w:rFonts w:hint="eastAsia"/>
          <w:lang w:eastAsia="zh-CN"/>
        </w:rPr>
        <w:t>.</w:t>
      </w:r>
    </w:p>
    <w:p w14:paraId="6C69FB98" w14:textId="77777777" w:rsidR="00B20A7F" w:rsidRPr="00ED4AF8" w:rsidRDefault="00B20A7F" w:rsidP="00E5725B">
      <w:pPr>
        <w:pStyle w:val="B1"/>
        <w:rPr>
          <w:lang w:eastAsia="zh-CN"/>
        </w:rPr>
      </w:pPr>
      <w:r w:rsidRPr="00ED4AF8">
        <w:rPr>
          <w:rFonts w:hint="eastAsia"/>
        </w:rPr>
        <w:t>F</w:t>
      </w:r>
      <w:r w:rsidRPr="00ED4AF8">
        <w:t xml:space="preserve">or transport block 1: </w:t>
      </w:r>
    </w:p>
    <w:p w14:paraId="38E5FA8B"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9C977F1" w14:textId="3DA2A0BE"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proofErr w:type="spellStart"/>
      <w:r w:rsidR="00B02A1B" w:rsidRPr="001E5E48">
        <w:rPr>
          <w:rFonts w:eastAsia="Batang"/>
          <w:i/>
        </w:rPr>
        <w:t>pdsch-TimeDomainAllocationListForMultiPDSCH</w:t>
      </w:r>
      <w:proofErr w:type="spellEnd"/>
      <w:r w:rsidR="003D05D3" w:rsidRPr="00ED4AF8">
        <w:t>, where each bit corresponds to one scheduled PDSCH as defined in clause 5.1.3 in [6, TS 38.214]</w:t>
      </w:r>
      <w:r w:rsidR="003D05D3" w:rsidRPr="00ED4AF8">
        <w:rPr>
          <w:lang w:eastAsia="zh-CN"/>
        </w:rPr>
        <w:t>.</w:t>
      </w:r>
    </w:p>
    <w:p w14:paraId="0E776F3C" w14:textId="07AA998A"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6F2FC8F" w14:textId="3F6F4507" w:rsidR="003D05D3" w:rsidRPr="00ED4AF8" w:rsidRDefault="003D05D3" w:rsidP="003B1B2A">
      <w:pPr>
        <w:pStyle w:val="B3"/>
      </w:pPr>
      <w:r w:rsidRPr="00ED4AF8">
        <w:t>-</w:t>
      </w:r>
      <w:r w:rsidRPr="00ED4AF8">
        <w:tab/>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02CFB06D" w14:textId="22FD770F" w:rsidR="003D05D3" w:rsidRPr="00ED4AF8" w:rsidRDefault="003D05D3" w:rsidP="003B1B2A">
      <w:pPr>
        <w:pStyle w:val="B3"/>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proofErr w:type="spellStart"/>
      <w:r w:rsidR="00B02A1B" w:rsidRPr="001E5E48">
        <w:rPr>
          <w:rFonts w:eastAsia="Batang"/>
          <w:i/>
        </w:rPr>
        <w:t>pdsch-TimeDomainAllocationListForMultiPDSCH</w:t>
      </w:r>
      <w:proofErr w:type="spellEnd"/>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58257AA4" w14:textId="77777777" w:rsidR="00B20A7F" w:rsidRPr="00ED4AF8" w:rsidRDefault="00B20A7F" w:rsidP="00D75264">
      <w:pPr>
        <w:ind w:firstLine="284"/>
        <w:rPr>
          <w:lang w:eastAsia="zh-CN"/>
        </w:rPr>
      </w:pPr>
      <w:r w:rsidRPr="00ED4AF8">
        <w:rPr>
          <w:rFonts w:hint="eastAsia"/>
        </w:rPr>
        <w:t>F</w:t>
      </w:r>
      <w:r w:rsidRPr="00ED4AF8">
        <w:t xml:space="preserve">or transport block </w:t>
      </w:r>
      <w:r w:rsidRPr="00ED4AF8">
        <w:rPr>
          <w:rFonts w:hint="eastAsia"/>
          <w:lang w:eastAsia="zh-CN"/>
        </w:rPr>
        <w:t>2</w:t>
      </w:r>
      <w:r w:rsidR="00093EE0" w:rsidRPr="00ED4AF8">
        <w:rPr>
          <w:rFonts w:hint="eastAsia"/>
          <w:lang w:eastAsia="zh-CN"/>
        </w:rPr>
        <w:t xml:space="preserve"> (</w:t>
      </w:r>
      <w:r w:rsidR="00093EE0" w:rsidRPr="00ED4AF8">
        <w:rPr>
          <w:lang w:eastAsia="zh-CN"/>
        </w:rPr>
        <w:t xml:space="preserve">only present if </w:t>
      </w:r>
      <w:proofErr w:type="spellStart"/>
      <w:r w:rsidR="00465252" w:rsidRPr="00ED4AF8">
        <w:rPr>
          <w:rFonts w:eastAsia="Times New Roman"/>
          <w:i/>
          <w:lang w:eastAsia="ja-JP"/>
        </w:rPr>
        <w:t>maxNrofCodeWordsScheduledByDCI</w:t>
      </w:r>
      <w:proofErr w:type="spellEnd"/>
      <w:r w:rsidR="00093EE0" w:rsidRPr="00ED4AF8">
        <w:rPr>
          <w:lang w:eastAsia="zh-CN"/>
        </w:rPr>
        <w:t xml:space="preserve"> equals 2</w:t>
      </w:r>
      <w:r w:rsidR="00093EE0" w:rsidRPr="00ED4AF8">
        <w:rPr>
          <w:rFonts w:hint="eastAsia"/>
          <w:lang w:eastAsia="zh-CN"/>
        </w:rPr>
        <w:t>)</w:t>
      </w:r>
      <w:r w:rsidRPr="00ED4AF8">
        <w:t xml:space="preserve">: </w:t>
      </w:r>
    </w:p>
    <w:p w14:paraId="30DED6A5"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FDD5573" w14:textId="70CD52B6"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proofErr w:type="spellStart"/>
      <w:r w:rsidR="00B02A1B" w:rsidRPr="001E5E48">
        <w:rPr>
          <w:rFonts w:eastAsia="Batang"/>
          <w:i/>
        </w:rPr>
        <w:t>pdsch-TimeDomainAllocationListForMultiPDSCH</w:t>
      </w:r>
      <w:proofErr w:type="spellEnd"/>
      <w:r w:rsidR="003D05D3" w:rsidRPr="00ED4AF8">
        <w:t>, where each bit corresponds to one scheduled PDSCH as defined in clause 5.1.3 in [6, TS 38.214]</w:t>
      </w:r>
      <w:r w:rsidR="003D05D3" w:rsidRPr="00ED4AF8">
        <w:rPr>
          <w:lang w:eastAsia="zh-CN"/>
        </w:rPr>
        <w:t>.</w:t>
      </w:r>
    </w:p>
    <w:p w14:paraId="40DAA06A" w14:textId="0D0DCD24"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E48CA24" w14:textId="2BAD78D4" w:rsidR="003D05D3" w:rsidRPr="00ED4AF8" w:rsidRDefault="003D05D3" w:rsidP="003B1B2A">
      <w:pPr>
        <w:pStyle w:val="B3"/>
      </w:pPr>
      <w:r w:rsidRPr="00ED4AF8">
        <w:rPr>
          <w:lang w:eastAsia="zh-CN"/>
        </w:rPr>
        <w:t>-</w:t>
      </w:r>
      <w:r w:rsidRPr="00ED4AF8">
        <w:rPr>
          <w:lang w:eastAsia="zh-CN"/>
        </w:rPr>
        <w:tab/>
      </w:r>
      <w:r w:rsidRPr="00ED4AF8">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192410FE" w14:textId="16E80100" w:rsidR="00465252" w:rsidRPr="00ED4AF8" w:rsidRDefault="003D05D3" w:rsidP="003B1B2A">
      <w:pPr>
        <w:pStyle w:val="B3"/>
        <w:rPr>
          <w:rFonts w:eastAsiaTheme="minorEastAsia"/>
          <w:lang w:eastAsia="zh-CN"/>
        </w:rPr>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proofErr w:type="spellStart"/>
      <w:r w:rsidR="00B02A1B" w:rsidRPr="001E5E48">
        <w:rPr>
          <w:rFonts w:eastAsia="Batang"/>
          <w:i/>
        </w:rPr>
        <w:t>pdsch-TimeDomainAllocationListForMultiPDSCH</w:t>
      </w:r>
      <w:proofErr w:type="spellEnd"/>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r w:rsidR="00465252" w:rsidRPr="00ED4AF8">
        <w:rPr>
          <w:rFonts w:eastAsiaTheme="minorEastAsia"/>
          <w:lang w:eastAsia="zh-CN"/>
        </w:rPr>
        <w:t xml:space="preserve"> </w:t>
      </w:r>
    </w:p>
    <w:p w14:paraId="17ACAFA0" w14:textId="77777777" w:rsidR="00B20A7F" w:rsidRPr="00ED4AF8" w:rsidRDefault="00465252"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the value of </w:t>
      </w:r>
      <w:proofErr w:type="spellStart"/>
      <w:r w:rsidRPr="00ED4AF8">
        <w:rPr>
          <w:rFonts w:eastAsia="Times New Roman"/>
          <w:i/>
          <w:lang w:eastAsia="ja-JP"/>
        </w:rPr>
        <w:t>maxNrofCodeWordsScheduledByDCI</w:t>
      </w:r>
      <w:proofErr w:type="spellEnd"/>
      <w:r w:rsidRPr="00ED4AF8">
        <w:rPr>
          <w:rFonts w:eastAsia="Times New Roman" w:hint="eastAsia"/>
          <w:lang w:eastAsia="zh-CN"/>
        </w:rPr>
        <w:t xml:space="preserve"> for the</w:t>
      </w:r>
      <w:r w:rsidRPr="00ED4AF8">
        <w:rPr>
          <w:rFonts w:eastAsiaTheme="minorEastAsia" w:hint="eastAsia"/>
          <w:lang w:eastAsia="zh-CN"/>
        </w:rPr>
        <w:t xml:space="preserve"> indicated </w:t>
      </w:r>
      <w:r w:rsidRPr="00ED4AF8">
        <w:rPr>
          <w:rFonts w:eastAsiaTheme="minorEastAsia"/>
          <w:lang w:eastAsia="zh-CN"/>
        </w:rPr>
        <w:t>bandwidth</w:t>
      </w:r>
      <w:r w:rsidRPr="00ED4AF8">
        <w:rPr>
          <w:rFonts w:eastAsiaTheme="minorEastAsia" w:hint="eastAsia"/>
          <w:lang w:eastAsia="zh-CN"/>
        </w:rPr>
        <w:t xml:space="preserve"> part equals 2 and the value of </w:t>
      </w:r>
      <w:proofErr w:type="spellStart"/>
      <w:r w:rsidRPr="00ED4AF8">
        <w:rPr>
          <w:rFonts w:eastAsia="Times New Roman"/>
          <w:i/>
          <w:lang w:eastAsia="ja-JP"/>
        </w:rPr>
        <w:t>maxNrofCodeWordsScheduledByDCI</w:t>
      </w:r>
      <w:proofErr w:type="spellEnd"/>
      <w:r w:rsidRPr="00ED4AF8">
        <w:rPr>
          <w:rFonts w:eastAsia="Times New Roman" w:hint="eastAsia"/>
          <w:lang w:eastAsia="zh-CN"/>
        </w:rPr>
        <w:t xml:space="preserve"> for the active bandwidth part equals 1, the UE assumes zeros are padded when interpreting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according to </w:t>
      </w:r>
      <w:r w:rsidR="00C33081" w:rsidRPr="00ED4AF8">
        <w:rPr>
          <w:rFonts w:eastAsia="Times New Roman" w:hint="eastAsia"/>
          <w:lang w:eastAsia="zh-CN"/>
        </w:rPr>
        <w:t>Clause</w:t>
      </w:r>
      <w:r w:rsidRPr="00ED4AF8">
        <w:rPr>
          <w:rFonts w:eastAsia="Times New Roman" w:hint="eastAsia"/>
          <w:lang w:eastAsia="zh-CN"/>
        </w:rPr>
        <w:t xml:space="preserve"> 12 of [5, TS38.213], and the UE ignores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for the indicated bandwidth part.</w:t>
      </w:r>
    </w:p>
    <w:p w14:paraId="56DA4E50" w14:textId="08B3ABC7" w:rsidR="00B20A7F" w:rsidRPr="00ED4AF8" w:rsidRDefault="00B20A7F" w:rsidP="00B20A7F">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bookmarkStart w:id="1176" w:name="OLE_LINK29"/>
      <w:r w:rsidR="00090DCC" w:rsidRPr="00ED4AF8">
        <w:rPr>
          <w:i/>
          <w:iCs/>
          <w:color w:val="000000" w:themeColor="text1"/>
        </w:rPr>
        <w:t>harq-ProcessNumberSizeDCI-1-1</w:t>
      </w:r>
      <w:bookmarkEnd w:id="1176"/>
      <w:r w:rsidR="00090DCC" w:rsidRPr="00ED4AF8">
        <w:rPr>
          <w:color w:val="000000" w:themeColor="text1"/>
        </w:rPr>
        <w:t xml:space="preserve"> is configured; otherwise</w:t>
      </w:r>
      <w:r w:rsidR="00090DCC" w:rsidRPr="00ED4AF8">
        <w:rPr>
          <w:rFonts w:hint="eastAsia"/>
          <w:lang w:eastAsia="zh-CN"/>
        </w:rPr>
        <w:t xml:space="preserve"> </w:t>
      </w:r>
      <w:r w:rsidR="00810894" w:rsidRPr="00ED4AF8">
        <w:rPr>
          <w:rFonts w:hint="eastAsia"/>
          <w:lang w:eastAsia="zh-CN"/>
        </w:rPr>
        <w:t>4</w:t>
      </w:r>
      <w:r w:rsidR="00810894" w:rsidRPr="00ED4AF8">
        <w:t xml:space="preserve"> </w:t>
      </w:r>
      <w:r w:rsidRPr="00ED4AF8">
        <w:t>bits</w:t>
      </w:r>
    </w:p>
    <w:p w14:paraId="0FFB2DF4" w14:textId="77777777" w:rsidR="000F798C" w:rsidRPr="00ED4AF8" w:rsidRDefault="00B20A7F" w:rsidP="00B20A7F">
      <w:pPr>
        <w:pStyle w:val="B1"/>
        <w:rPr>
          <w:lang w:eastAsia="zh-CN"/>
        </w:rPr>
      </w:pPr>
      <w:r w:rsidRPr="00ED4AF8">
        <w:t>-</w:t>
      </w:r>
      <w:r w:rsidRPr="00ED4AF8">
        <w:rPr>
          <w:rFonts w:hint="eastAsia"/>
          <w:lang w:eastAsia="zh-CN"/>
        </w:rPr>
        <w:tab/>
      </w:r>
      <w:r w:rsidR="009D7BA6" w:rsidRPr="00ED4AF8">
        <w:rPr>
          <w:rFonts w:hint="eastAsia"/>
          <w:lang w:eastAsia="zh-CN"/>
        </w:rPr>
        <w:t>D</w:t>
      </w:r>
      <w:r w:rsidR="00810894" w:rsidRPr="00ED4AF8">
        <w:rPr>
          <w:rFonts w:hint="eastAsia"/>
          <w:lang w:eastAsia="zh-CN"/>
        </w:rPr>
        <w:t xml:space="preserve">ownlink </w:t>
      </w:r>
      <w:r w:rsidRPr="00ED4AF8">
        <w:rPr>
          <w:rFonts w:hint="eastAsia"/>
          <w:lang w:eastAsia="zh-CN"/>
        </w:rPr>
        <w:t>assignment index</w:t>
      </w:r>
      <w:r w:rsidRPr="00ED4AF8">
        <w:t xml:space="preserve"> –</w:t>
      </w:r>
      <w:r w:rsidR="009D7BA6" w:rsidRPr="00ED4AF8">
        <w:rPr>
          <w:rFonts w:hint="eastAsia"/>
          <w:lang w:eastAsia="zh-CN"/>
        </w:rPr>
        <w:t xml:space="preserve"> </w:t>
      </w:r>
      <w:r w:rsidR="009D7BA6" w:rsidRPr="00ED4AF8">
        <w:t xml:space="preserve">number of bits </w:t>
      </w:r>
      <w:r w:rsidR="000F798C" w:rsidRPr="00ED4AF8">
        <w:rPr>
          <w:rFonts w:hint="eastAsia"/>
          <w:lang w:eastAsia="zh-CN"/>
        </w:rPr>
        <w:t>as defined in the following</w:t>
      </w:r>
    </w:p>
    <w:p w14:paraId="321EA9C8" w14:textId="5F4A8C42" w:rsidR="004442D8" w:rsidRPr="00ED4AF8" w:rsidRDefault="004442D8" w:rsidP="00C33081">
      <w:pPr>
        <w:pStyle w:val="B2"/>
        <w:rPr>
          <w:lang w:eastAsia="zh-CN"/>
        </w:rPr>
      </w:pPr>
      <w:r w:rsidRPr="00ED4AF8">
        <w:rPr>
          <w:lang w:eastAsia="zh-CN"/>
        </w:rPr>
        <w:t>-</w:t>
      </w:r>
      <w:r w:rsidRPr="00ED4AF8">
        <w:rPr>
          <w:lang w:eastAsia="zh-CN"/>
        </w:rPr>
        <w:tab/>
      </w:r>
      <w:r w:rsidRPr="00ED4AF8">
        <w:rPr>
          <w:rFonts w:hint="eastAsia"/>
          <w:lang w:eastAsia="zh-CN"/>
        </w:rPr>
        <w:t>6 bits if more than one serving cell are configured in the DL</w:t>
      </w:r>
      <w:r w:rsidRPr="00ED4AF8">
        <w:rPr>
          <w:lang w:eastAsia="zh-CN"/>
        </w:rPr>
        <w:t xml:space="preserve"> and the higher layer parameter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E60DA2" w:rsidRPr="00ED4AF8">
        <w:rPr>
          <w:rFonts w:hint="eastAsia"/>
          <w:color w:val="000000"/>
          <w:lang w:eastAsia="zh-CN"/>
        </w:rPr>
        <w:t xml:space="preserve"> is configured</w:t>
      </w:r>
      <w:r w:rsidRPr="00ED4AF8">
        <w:rPr>
          <w:color w:val="000000"/>
        </w:rPr>
        <w:t>.</w:t>
      </w:r>
      <w:r w:rsidRPr="00ED4AF8">
        <w:rPr>
          <w:lang w:eastAsia="zh-CN"/>
        </w:rPr>
        <w:t xml:space="preserve"> T</w:t>
      </w:r>
      <w:r w:rsidRPr="00ED4AF8">
        <w:rPr>
          <w:rFonts w:hint="eastAsia"/>
          <w:lang w:eastAsia="zh-CN"/>
        </w:rPr>
        <w:t xml:space="preserve">he </w:t>
      </w:r>
      <w:r w:rsidRPr="00ED4AF8">
        <w:rPr>
          <w:lang w:eastAsia="zh-CN"/>
        </w:rPr>
        <w:t>4</w:t>
      </w:r>
      <w:r w:rsidRPr="00ED4AF8">
        <w:rPr>
          <w:rFonts w:hint="eastAsia"/>
          <w:lang w:eastAsia="zh-CN"/>
        </w:rPr>
        <w:t xml:space="preserve"> MSB bits are the counter DAI and the total DAI</w:t>
      </w:r>
      <w:r w:rsidRPr="00ED4AF8">
        <w:rPr>
          <w:lang w:eastAsia="zh-CN"/>
        </w:rPr>
        <w:t xml:space="preserve"> for the scheduled PDSCH group, and the 2</w:t>
      </w:r>
      <w:r w:rsidRPr="00ED4AF8">
        <w:rPr>
          <w:rFonts w:hint="eastAsia"/>
          <w:lang w:eastAsia="zh-CN"/>
        </w:rPr>
        <w:t xml:space="preserve"> LSB bits are the total DAI for the non-scheduled PDSCH group.</w:t>
      </w:r>
    </w:p>
    <w:p w14:paraId="5D6423B6" w14:textId="7179AEC4"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t xml:space="preserve">4 bits if </w:t>
      </w:r>
      <w:r w:rsidRPr="00ED4AF8">
        <w:rPr>
          <w:lang w:eastAsia="zh-CN"/>
        </w:rPr>
        <w:t>only</w:t>
      </w:r>
      <w:r w:rsidRPr="00ED4AF8">
        <w:rPr>
          <w:rFonts w:hint="eastAsia"/>
          <w:lang w:eastAsia="zh-CN"/>
        </w:rPr>
        <w:t xml:space="preserve"> 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 xml:space="preserve">configured in the DL </w:t>
      </w:r>
      <w:r w:rsidRPr="00ED4AF8">
        <w:rPr>
          <w:lang w:eastAsia="zh-CN"/>
        </w:rPr>
        <w:t xml:space="preserve">and the higher layer parameter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E60DA2" w:rsidRPr="00ED4AF8">
        <w:rPr>
          <w:rFonts w:hint="eastAsia"/>
          <w:color w:val="000000"/>
          <w:lang w:eastAsia="zh-CN"/>
        </w:rPr>
        <w:t xml:space="preserve"> is configured</w:t>
      </w:r>
      <w:r w:rsidRPr="00ED4AF8">
        <w:rPr>
          <w:i/>
          <w:color w:val="000000"/>
        </w:rPr>
        <w:t xml:space="preserve">. </w:t>
      </w:r>
      <w:r w:rsidRPr="00ED4AF8">
        <w:rPr>
          <w:lang w:eastAsia="zh-CN"/>
        </w:rPr>
        <w:t>T</w:t>
      </w:r>
      <w:r w:rsidRPr="00ED4AF8">
        <w:rPr>
          <w:rFonts w:hint="eastAsia"/>
          <w:lang w:eastAsia="zh-CN"/>
        </w:rPr>
        <w:t xml:space="preserve">he 2 MSB bits are the counter DAI </w:t>
      </w:r>
      <w:r w:rsidRPr="00ED4AF8">
        <w:rPr>
          <w:lang w:eastAsia="zh-CN"/>
        </w:rPr>
        <w:t xml:space="preserve">for the scheduled PDSCH group, </w:t>
      </w:r>
      <w:r w:rsidRPr="00ED4AF8">
        <w:rPr>
          <w:rFonts w:hint="eastAsia"/>
          <w:lang w:eastAsia="zh-CN"/>
        </w:rPr>
        <w:t>and the 2 LSB bits are the total DAI</w:t>
      </w:r>
      <w:r w:rsidRPr="00ED4AF8">
        <w:rPr>
          <w:lang w:eastAsia="zh-CN"/>
        </w:rPr>
        <w:t xml:space="preserve"> for the non-scheduled PDSCH group</w:t>
      </w:r>
      <w:r w:rsidRPr="00ED4AF8">
        <w:rPr>
          <w:rFonts w:hint="eastAsia"/>
          <w:lang w:eastAsia="zh-CN"/>
        </w:rPr>
        <w:t>;</w:t>
      </w:r>
    </w:p>
    <w:p w14:paraId="65BAF6F3" w14:textId="2C175932" w:rsidR="00093EE0" w:rsidRPr="00ED4AF8" w:rsidRDefault="000F798C" w:rsidP="004442D8">
      <w:pPr>
        <w:pStyle w:val="B2"/>
        <w:rPr>
          <w:lang w:eastAsia="zh-CN"/>
        </w:rPr>
      </w:pPr>
      <w:r w:rsidRPr="00ED4AF8">
        <w:rPr>
          <w:rFonts w:hint="eastAsia"/>
          <w:lang w:eastAsia="zh-CN"/>
        </w:rPr>
        <w:t>-</w:t>
      </w:r>
      <w:r w:rsidRPr="00ED4AF8">
        <w:rPr>
          <w:rFonts w:hint="eastAsia"/>
          <w:lang w:eastAsia="zh-CN"/>
        </w:rPr>
        <w:tab/>
        <w:t xml:space="preserve">4 bits if </w:t>
      </w:r>
      <w:r w:rsidR="00093EE0" w:rsidRPr="00ED4AF8">
        <w:rPr>
          <w:rFonts w:hint="eastAsia"/>
          <w:lang w:eastAsia="zh-CN"/>
        </w:rPr>
        <w:t>more than one serving cell are configured in the DL</w:t>
      </w:r>
      <w:r w:rsidR="004442D8" w:rsidRPr="00ED4AF8">
        <w:rPr>
          <w:lang w:eastAsia="zh-CN"/>
        </w:rPr>
        <w:t>,</w:t>
      </w:r>
      <w:r w:rsidR="00093EE0"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00465252" w:rsidRPr="00ED4AF8">
        <w:rPr>
          <w:rFonts w:hint="eastAsia"/>
          <w:i/>
          <w:lang w:eastAsia="zh-CN"/>
        </w:rPr>
        <w:t>p</w:t>
      </w:r>
      <w:r w:rsidR="00465252" w:rsidRPr="00ED4AF8">
        <w:rPr>
          <w:i/>
          <w:lang w:eastAsia="zh-CN"/>
        </w:rPr>
        <w:t>dsch</w:t>
      </w:r>
      <w:proofErr w:type="spellEnd"/>
      <w:r w:rsidR="00465252" w:rsidRPr="00ED4AF8">
        <w:rPr>
          <w:i/>
          <w:lang w:eastAsia="zh-CN"/>
        </w:rPr>
        <w:t>-HARQ-ACK-Codebook</w:t>
      </w:r>
      <w:r w:rsidRPr="00ED4AF8">
        <w:rPr>
          <w:i/>
          <w:lang w:eastAsia="zh-CN"/>
        </w:rPr>
        <w:t>=dynamic</w:t>
      </w:r>
      <w:r w:rsidR="004442D8" w:rsidRPr="00ED4AF8">
        <w:rPr>
          <w:rFonts w:hint="eastAsia"/>
          <w:lang w:eastAsia="zh-CN"/>
        </w:rPr>
        <w:t xml:space="preserve"> or </w:t>
      </w:r>
      <w:r w:rsidR="008E0B1F" w:rsidRPr="00ED4AF8">
        <w:rPr>
          <w:i/>
          <w:lang w:eastAsia="zh-CN"/>
        </w:rPr>
        <w:t>pdsch-HARQ-ACK-Codebook-r16=</w:t>
      </w:r>
      <w:r w:rsidR="008E0B1F" w:rsidRPr="00ED4AF8">
        <w:rPr>
          <w:i/>
          <w:lang w:val="en-US" w:eastAsia="zh-CN"/>
        </w:rPr>
        <w:t xml:space="preserve"> </w:t>
      </w:r>
      <w:proofErr w:type="spellStart"/>
      <w:r w:rsidR="008E0B1F" w:rsidRPr="00ED4AF8">
        <w:rPr>
          <w:i/>
          <w:lang w:val="en-US" w:eastAsia="zh-CN"/>
        </w:rPr>
        <w:t>enhancedDynamic</w:t>
      </w:r>
      <w:proofErr w:type="spellEnd"/>
      <w:r w:rsidR="004442D8" w:rsidRPr="00ED4AF8">
        <w:rPr>
          <w:rFonts w:hint="eastAsia"/>
          <w:lang w:val="en-US" w:eastAsia="zh-CN"/>
        </w:rPr>
        <w:t>,</w:t>
      </w:r>
      <w:r w:rsidR="004442D8" w:rsidRPr="00ED4AF8">
        <w:rPr>
          <w:rFonts w:hint="eastAsia"/>
          <w:lang w:eastAsia="zh-CN"/>
        </w:rPr>
        <w:t xml:space="preserve"> and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4442D8" w:rsidRPr="00ED4AF8">
        <w:rPr>
          <w:rFonts w:hint="eastAsia"/>
          <w:color w:val="000000"/>
          <w:lang w:eastAsia="zh-CN"/>
        </w:rPr>
        <w:t xml:space="preserve"> is not configured</w:t>
      </w:r>
      <w:r w:rsidRPr="00ED4AF8">
        <w:rPr>
          <w:rFonts w:hint="eastAsia"/>
          <w:lang w:eastAsia="zh-CN"/>
        </w:rPr>
        <w:t>, where the 2 MSB bits are the counter DAI and the 2 LSB bits are the total DAI;</w:t>
      </w:r>
    </w:p>
    <w:p w14:paraId="50A0AF74" w14:textId="77777777" w:rsidR="005C09DD" w:rsidRPr="00ED4AF8" w:rsidRDefault="005C09DD"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if one serving cell is configured in the DL, and the higher layer parameter </w:t>
      </w:r>
      <w:proofErr w:type="spellStart"/>
      <w:r w:rsidRPr="00ED4AF8">
        <w:rPr>
          <w:i/>
          <w:lang w:eastAsia="zh-CN"/>
        </w:rPr>
        <w:t>pdsch</w:t>
      </w:r>
      <w:proofErr w:type="spellEnd"/>
      <w:r w:rsidRPr="00ED4AF8">
        <w:rPr>
          <w:i/>
          <w:lang w:eastAsia="zh-CN"/>
        </w:rPr>
        <w:t>-HARQ-ACK-Codebook=dynamic</w:t>
      </w:r>
      <w:r w:rsidRPr="00ED4AF8">
        <w:rPr>
          <w:lang w:eastAsia="zh-CN"/>
        </w:rPr>
        <w:t xml:space="preserve">, and the UE is not provided </w:t>
      </w:r>
      <w:r w:rsidR="008E0B1F" w:rsidRPr="00ED4AF8">
        <w:rPr>
          <w:i/>
          <w:noProof/>
          <w:szCs w:val="22"/>
          <w:lang w:eastAsia="zh-CN"/>
        </w:rPr>
        <w:t>coresetPoolIndex</w:t>
      </w:r>
      <w:r w:rsidRPr="00ED4AF8">
        <w:rPr>
          <w:lang w:eastAsia="zh-CN"/>
        </w:rPr>
        <w:t xml:space="preserve"> or is provided </w:t>
      </w:r>
      <w:r w:rsidR="008E0B1F" w:rsidRPr="00ED4AF8">
        <w:rPr>
          <w:i/>
          <w:noProof/>
          <w:szCs w:val="22"/>
          <w:lang w:eastAsia="zh-CN"/>
        </w:rPr>
        <w:t>coresetPoolIndex</w:t>
      </w:r>
      <w:r w:rsidRPr="00ED4AF8">
        <w:rPr>
          <w:lang w:eastAsia="zh-CN"/>
        </w:rPr>
        <w:t xml:space="preserve"> with value 0 for one or more first CORESETs and is provided </w:t>
      </w:r>
      <w:r w:rsidR="008E0B1F" w:rsidRPr="00ED4AF8">
        <w:rPr>
          <w:i/>
          <w:noProof/>
          <w:szCs w:val="22"/>
          <w:lang w:eastAsia="zh-CN"/>
        </w:rPr>
        <w:t>coresetPoolIndex</w:t>
      </w:r>
      <w:r w:rsidRPr="00ED4AF8">
        <w:rPr>
          <w:lang w:eastAsia="zh-CN"/>
        </w:rPr>
        <w:t xml:space="preserve"> with value 1 for one or more second CORESETs, and is provided </w:t>
      </w:r>
      <w:r w:rsidR="008E0B1F" w:rsidRPr="00ED4AF8">
        <w:rPr>
          <w:i/>
          <w:noProof/>
          <w:szCs w:val="22"/>
          <w:lang w:eastAsia="zh-CN"/>
        </w:rPr>
        <w:t>ackNackFeedbackMode</w:t>
      </w:r>
      <w:r w:rsidRPr="00ED4AF8">
        <w:rPr>
          <w:i/>
          <w:lang w:eastAsia="zh-CN"/>
        </w:rPr>
        <w:t xml:space="preserve"> = </w:t>
      </w:r>
      <w:r w:rsidR="008E0B1F" w:rsidRPr="00ED4AF8">
        <w:rPr>
          <w:i/>
          <w:lang w:eastAsia="zh-CN"/>
        </w:rPr>
        <w:t>joint</w:t>
      </w:r>
      <w:r w:rsidRPr="00ED4AF8">
        <w:rPr>
          <w:lang w:eastAsia="zh-CN"/>
        </w:rPr>
        <w:t>, where the 2 MSB bits are the counter DAI and the 2 LSB bits are the total DAI;</w:t>
      </w:r>
    </w:p>
    <w:p w14:paraId="3F77D38D" w14:textId="72B27ED3" w:rsidR="000F798C" w:rsidRPr="00ED4AF8" w:rsidRDefault="00093EE0" w:rsidP="004442D8">
      <w:pPr>
        <w:pStyle w:val="B2"/>
        <w:rPr>
          <w:lang w:eastAsia="zh-CN"/>
        </w:rPr>
      </w:pPr>
      <w:r w:rsidRPr="00ED4AF8">
        <w:rPr>
          <w:rFonts w:hint="eastAsia"/>
          <w:lang w:eastAsia="zh-CN"/>
        </w:rPr>
        <w:t>-</w:t>
      </w:r>
      <w:r w:rsidRPr="00ED4AF8">
        <w:rPr>
          <w:rFonts w:hint="eastAsia"/>
          <w:lang w:eastAsia="zh-CN"/>
        </w:rPr>
        <w:tab/>
        <w:t>2 bits if only one serving cell is configured in the DL</w:t>
      </w:r>
      <w:r w:rsidR="004442D8" w:rsidRPr="00ED4AF8">
        <w:rPr>
          <w:lang w:eastAsia="zh-CN"/>
        </w:rPr>
        <w:t>,</w:t>
      </w:r>
      <w:r w:rsidRPr="00ED4AF8">
        <w:rPr>
          <w:rFonts w:hint="eastAsia"/>
          <w:lang w:eastAsia="zh-CN"/>
        </w:rPr>
        <w:t xml:space="preserve"> the </w:t>
      </w:r>
      <w:r w:rsidRPr="00ED4AF8">
        <w:rPr>
          <w:lang w:eastAsia="zh-CN"/>
        </w:rPr>
        <w:t xml:space="preserve">higher layer parameter </w:t>
      </w:r>
      <w:proofErr w:type="spellStart"/>
      <w:r w:rsidR="00465252" w:rsidRPr="00ED4AF8">
        <w:rPr>
          <w:rFonts w:hint="eastAsia"/>
          <w:i/>
          <w:lang w:eastAsia="zh-CN"/>
        </w:rPr>
        <w:t>p</w:t>
      </w:r>
      <w:r w:rsidR="00465252" w:rsidRPr="00ED4AF8">
        <w:rPr>
          <w:i/>
          <w:lang w:eastAsia="zh-CN"/>
        </w:rPr>
        <w:t>dsch</w:t>
      </w:r>
      <w:proofErr w:type="spellEnd"/>
      <w:r w:rsidR="00465252" w:rsidRPr="00ED4AF8">
        <w:rPr>
          <w:i/>
          <w:lang w:eastAsia="zh-CN"/>
        </w:rPr>
        <w:t>-HARQ-ACK-Codebook</w:t>
      </w:r>
      <w:r w:rsidRPr="00ED4AF8">
        <w:rPr>
          <w:i/>
          <w:lang w:eastAsia="zh-CN"/>
        </w:rPr>
        <w:t>=dynamic</w:t>
      </w:r>
      <w:r w:rsidR="004442D8" w:rsidRPr="00ED4AF8">
        <w:rPr>
          <w:rFonts w:hint="eastAsia"/>
          <w:lang w:eastAsia="zh-CN"/>
        </w:rPr>
        <w:t xml:space="preserve"> or </w:t>
      </w:r>
      <w:r w:rsidR="004442D8" w:rsidRPr="00ED4AF8">
        <w:rPr>
          <w:rFonts w:hint="eastAsia"/>
          <w:i/>
          <w:lang w:eastAsia="zh-CN"/>
        </w:rPr>
        <w:t>p</w:t>
      </w:r>
      <w:r w:rsidR="004442D8" w:rsidRPr="00ED4AF8">
        <w:rPr>
          <w:i/>
          <w:lang w:eastAsia="zh-CN"/>
        </w:rPr>
        <w:t>dsch-HARQ-ACK-Codebook</w:t>
      </w:r>
      <w:r w:rsidR="008E0B1F" w:rsidRPr="00ED4AF8">
        <w:rPr>
          <w:i/>
          <w:lang w:eastAsia="zh-CN"/>
        </w:rPr>
        <w:t>-r16</w:t>
      </w:r>
      <w:r w:rsidR="004442D8" w:rsidRPr="00ED4AF8">
        <w:rPr>
          <w:i/>
          <w:lang w:eastAsia="zh-CN"/>
        </w:rPr>
        <w:t>=</w:t>
      </w:r>
      <w:proofErr w:type="spellStart"/>
      <w:r w:rsidR="004442D8" w:rsidRPr="00ED4AF8">
        <w:rPr>
          <w:i/>
          <w:lang w:val="en-US" w:eastAsia="zh-CN"/>
        </w:rPr>
        <w:t>enhancedDynamic</w:t>
      </w:r>
      <w:proofErr w:type="spellEnd"/>
      <w:r w:rsidR="004442D8" w:rsidRPr="00ED4AF8">
        <w:rPr>
          <w:rFonts w:hint="eastAsia"/>
          <w:lang w:val="en-US" w:eastAsia="zh-CN"/>
        </w:rPr>
        <w:t>,</w:t>
      </w:r>
      <w:r w:rsidR="004442D8" w:rsidRPr="00ED4AF8">
        <w:rPr>
          <w:rFonts w:hint="eastAsia"/>
          <w:lang w:eastAsia="zh-CN"/>
        </w:rPr>
        <w:t xml:space="preserve"> and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4442D8" w:rsidRPr="00ED4AF8">
        <w:rPr>
          <w:rFonts w:hint="eastAsia"/>
          <w:color w:val="000000"/>
          <w:lang w:eastAsia="zh-CN"/>
        </w:rPr>
        <w:t xml:space="preserve"> is not configured</w:t>
      </w:r>
      <w:r w:rsidRPr="00ED4AF8">
        <w:rPr>
          <w:rFonts w:hint="eastAsia"/>
          <w:lang w:eastAsia="zh-CN"/>
        </w:rPr>
        <w:t xml:space="preserve">, </w:t>
      </w:r>
      <w:r w:rsidR="005C09DD" w:rsidRPr="00ED4AF8">
        <w:rPr>
          <w:lang w:eastAsia="zh-CN"/>
        </w:rPr>
        <w:t xml:space="preserve">when the UE is not configured with </w:t>
      </w:r>
      <w:r w:rsidR="008E0B1F" w:rsidRPr="00ED4AF8">
        <w:rPr>
          <w:i/>
          <w:noProof/>
          <w:szCs w:val="22"/>
          <w:lang w:eastAsia="zh-CN"/>
        </w:rPr>
        <w:t>coresetPoolIndex</w:t>
      </w:r>
      <w:r w:rsidR="005C09DD" w:rsidRPr="00ED4AF8">
        <w:rPr>
          <w:lang w:eastAsia="zh-CN"/>
        </w:rPr>
        <w:t xml:space="preserve"> </w:t>
      </w:r>
      <w:r w:rsidR="004D49FE" w:rsidRPr="00ED4AF8">
        <w:rPr>
          <w:lang w:eastAsia="zh-CN"/>
        </w:rPr>
        <w:t xml:space="preserve">or the value of </w:t>
      </w:r>
      <w:r w:rsidR="008E0B1F" w:rsidRPr="00ED4AF8">
        <w:rPr>
          <w:i/>
          <w:noProof/>
          <w:szCs w:val="22"/>
          <w:lang w:eastAsia="zh-CN"/>
        </w:rPr>
        <w:t>coresetPoolIndex</w:t>
      </w:r>
      <w:r w:rsidR="004D49FE" w:rsidRPr="00ED4AF8">
        <w:rPr>
          <w:lang w:eastAsia="zh-CN"/>
        </w:rPr>
        <w:t xml:space="preserve"> is the same for all CORESETs if </w:t>
      </w:r>
      <w:r w:rsidR="008E0B1F" w:rsidRPr="00ED4AF8">
        <w:rPr>
          <w:i/>
          <w:noProof/>
          <w:szCs w:val="22"/>
          <w:lang w:eastAsia="zh-CN"/>
        </w:rPr>
        <w:t>coresetPoolIndex</w:t>
      </w:r>
      <w:r w:rsidR="004D49FE" w:rsidRPr="00ED4AF8">
        <w:rPr>
          <w:lang w:eastAsia="zh-CN"/>
        </w:rPr>
        <w:t xml:space="preserve"> is provided </w:t>
      </w:r>
      <w:r w:rsidR="005C09DD" w:rsidRPr="00ED4AF8">
        <w:rPr>
          <w:lang w:eastAsia="zh-CN"/>
        </w:rPr>
        <w:t xml:space="preserve">or </w:t>
      </w:r>
      <w:r w:rsidR="004D49FE" w:rsidRPr="00ED4AF8">
        <w:rPr>
          <w:lang w:eastAsia="zh-CN"/>
        </w:rPr>
        <w:t xml:space="preserve">the UE </w:t>
      </w:r>
      <w:r w:rsidR="005C09DD" w:rsidRPr="00ED4AF8">
        <w:rPr>
          <w:lang w:eastAsia="zh-CN"/>
        </w:rPr>
        <w:t xml:space="preserve">is not configured with </w:t>
      </w:r>
      <w:r w:rsidR="008E0B1F" w:rsidRPr="00ED4AF8">
        <w:rPr>
          <w:i/>
          <w:noProof/>
          <w:szCs w:val="22"/>
          <w:lang w:eastAsia="zh-CN"/>
        </w:rPr>
        <w:t>ackNackFeedbackMode</w:t>
      </w:r>
      <w:r w:rsidR="005C09DD" w:rsidRPr="00ED4AF8">
        <w:rPr>
          <w:i/>
          <w:lang w:eastAsia="zh-CN"/>
        </w:rPr>
        <w:t xml:space="preserve"> = </w:t>
      </w:r>
      <w:r w:rsidR="008E0B1F" w:rsidRPr="00ED4AF8">
        <w:rPr>
          <w:i/>
          <w:lang w:eastAsia="zh-CN"/>
        </w:rPr>
        <w:t>joint</w:t>
      </w:r>
      <w:r w:rsidR="005C09DD" w:rsidRPr="00ED4AF8">
        <w:rPr>
          <w:lang w:eastAsia="zh-CN"/>
        </w:rPr>
        <w:t xml:space="preserve">, </w:t>
      </w:r>
      <w:r w:rsidRPr="00ED4AF8">
        <w:rPr>
          <w:rFonts w:hint="eastAsia"/>
          <w:lang w:eastAsia="zh-CN"/>
        </w:rPr>
        <w:t>where the 2 bits are the counter DAI;</w:t>
      </w:r>
    </w:p>
    <w:p w14:paraId="24E77A83" w14:textId="77777777" w:rsidR="005923B9" w:rsidRPr="00ED4AF8" w:rsidRDefault="000F798C" w:rsidP="005923B9">
      <w:pPr>
        <w:pStyle w:val="B2"/>
        <w:rPr>
          <w:lang w:eastAsia="zh-CN"/>
        </w:rPr>
      </w:pPr>
      <w:r w:rsidRPr="00ED4AF8">
        <w:rPr>
          <w:rFonts w:hint="eastAsia"/>
          <w:lang w:eastAsia="zh-CN"/>
        </w:rPr>
        <w:t>-</w:t>
      </w:r>
      <w:r w:rsidRPr="00ED4AF8">
        <w:rPr>
          <w:rFonts w:hint="eastAsia"/>
          <w:lang w:eastAsia="zh-CN"/>
        </w:rPr>
        <w:tab/>
        <w:t>0 bits otherwise</w:t>
      </w:r>
      <w:r w:rsidR="008251C8" w:rsidRPr="00ED4AF8">
        <w:rPr>
          <w:rFonts w:hint="eastAsia"/>
          <w:lang w:eastAsia="zh-CN"/>
        </w:rPr>
        <w:t>.</w:t>
      </w:r>
      <w:r w:rsidR="003E3559" w:rsidRPr="00ED4AF8">
        <w:rPr>
          <w:lang w:eastAsia="zh-CN"/>
        </w:rPr>
        <w:t xml:space="preserve"> </w:t>
      </w:r>
    </w:p>
    <w:p w14:paraId="5F53BA05" w14:textId="7E07856B" w:rsidR="005923B9" w:rsidRPr="00ED4AF8" w:rsidRDefault="005923B9" w:rsidP="007613EF">
      <w:pPr>
        <w:pStyle w:val="B1"/>
      </w:pPr>
      <w:r w:rsidRPr="00ED4AF8">
        <w:tab/>
        <w:t>If the UE is configured with a PUCCH-SCell, the number of serving cells is determined within a PUCCH group.</w:t>
      </w:r>
    </w:p>
    <w:p w14:paraId="72FB9CF7" w14:textId="58093580" w:rsidR="003E3559" w:rsidRPr="00ED4AF8" w:rsidRDefault="005923B9" w:rsidP="007613EF">
      <w:pPr>
        <w:pStyle w:val="B1"/>
        <w:rPr>
          <w:lang w:eastAsia="zh-CN"/>
        </w:rPr>
      </w:pPr>
      <w:r w:rsidRPr="00ED4AF8">
        <w:tab/>
        <w:t xml:space="preserve">If the UE is configured with a PUCCH-SCell, </w:t>
      </w:r>
      <w:proofErr w:type="spellStart"/>
      <w:r w:rsidRPr="00ED4AF8">
        <w:rPr>
          <w:i/>
        </w:rPr>
        <w:t>pdsch</w:t>
      </w:r>
      <w:proofErr w:type="spellEnd"/>
      <w:r w:rsidRPr="00ED4AF8">
        <w:rPr>
          <w:i/>
        </w:rPr>
        <w:t>-HARQ-ACK-Codebook</w:t>
      </w:r>
      <w:r w:rsidRPr="00ED4AF8">
        <w:t xml:space="preserve"> is replaced by </w:t>
      </w:r>
      <w:r w:rsidRPr="00ED4AF8">
        <w:rPr>
          <w:i/>
        </w:rPr>
        <w:t>pdsch-HARQ-ACK-Codebook-secondaryPUCCHgroup-r16</w:t>
      </w:r>
      <w:r w:rsidRPr="00ED4AF8">
        <w:t xml:space="preserve"> if present for the secondary PUCCH group.</w:t>
      </w:r>
    </w:p>
    <w:p w14:paraId="39C19A47" w14:textId="77777777" w:rsidR="00B20A7F" w:rsidRPr="00ED4AF8" w:rsidRDefault="00D437A6" w:rsidP="009F2BF9">
      <w:pPr>
        <w:pStyle w:val="B1"/>
        <w:rPr>
          <w:lang w:eastAsia="zh-CN"/>
        </w:rPr>
      </w:pPr>
      <w:r w:rsidRPr="00ED4AF8">
        <w:tab/>
        <w:t>I</w:t>
      </w:r>
      <w:r w:rsidRPr="00ED4AF8">
        <w:rPr>
          <w:lang w:eastAsia="zh-CN"/>
        </w:rPr>
        <w:t xml:space="preserve">f higher layer parameter </w:t>
      </w:r>
      <w:r w:rsidR="008E0B1F" w:rsidRPr="00ED4AF8">
        <w:rPr>
          <w:i/>
        </w:rPr>
        <w:t>priorityIndicatorDCI-1-1</w:t>
      </w:r>
      <w:r w:rsidRPr="00ED4AF8">
        <w:rPr>
          <w:lang w:eastAsia="zh-CN"/>
        </w:rPr>
        <w:t xml:space="preserve"> is configured</w:t>
      </w:r>
      <w:r w:rsidR="003E3559" w:rsidRPr="00ED4AF8">
        <w:t>,</w:t>
      </w:r>
      <w:r w:rsidR="003E3559" w:rsidRPr="00ED4AF8">
        <w:rPr>
          <w:rFonts w:eastAsia="DengXian"/>
          <w:lang w:eastAsia="zh-CN"/>
        </w:rPr>
        <w:t xml:space="preserve"> if the bit width of the </w:t>
      </w:r>
      <w:r w:rsidR="003E3559" w:rsidRPr="00ED4AF8">
        <w:rPr>
          <w:rFonts w:hint="eastAsia"/>
          <w:lang w:eastAsia="zh-CN"/>
        </w:rPr>
        <w:t>Downlink assignment index</w:t>
      </w:r>
      <w:r w:rsidR="003E3559" w:rsidRPr="00ED4AF8">
        <w:rPr>
          <w:lang w:eastAsia="zh-CN"/>
        </w:rPr>
        <w:t xml:space="preserve"> in DCI format 1_1 </w:t>
      </w:r>
      <w:r w:rsidR="003E3559" w:rsidRPr="00ED4AF8">
        <w:t>for</w:t>
      </w:r>
      <w:r w:rsidR="003E3559" w:rsidRPr="00ED4AF8">
        <w:rPr>
          <w:rFonts w:eastAsia="DengXian"/>
          <w:lang w:eastAsia="zh-CN"/>
        </w:rPr>
        <w:t xml:space="preserve"> one HARQ-ACK codebook is not equal to that of the </w:t>
      </w:r>
      <w:r w:rsidR="003E3559" w:rsidRPr="00ED4AF8">
        <w:rPr>
          <w:lang w:eastAsia="zh-CN"/>
        </w:rPr>
        <w:t xml:space="preserve">Downlink assignment index in DCI format 1_1 </w:t>
      </w:r>
      <w:r w:rsidR="003E3559" w:rsidRPr="00ED4AF8">
        <w:rPr>
          <w:rFonts w:eastAsia="DengXian"/>
          <w:lang w:eastAsia="zh-CN"/>
        </w:rPr>
        <w:t xml:space="preserve">for the other HARQ-ACK codebook, a number of </w:t>
      </w:r>
      <w:r w:rsidR="003E3559" w:rsidRPr="00ED4AF8">
        <w:rPr>
          <w:rFonts w:eastAsia="MS Mincho"/>
          <w:kern w:val="2"/>
        </w:rPr>
        <w:t xml:space="preserve">most significant bits with value set to '0' are inserted </w:t>
      </w:r>
      <w:r w:rsidR="003E3559" w:rsidRPr="00ED4AF8">
        <w:rPr>
          <w:rFonts w:eastAsia="DengXian"/>
          <w:lang w:eastAsia="zh-CN"/>
        </w:rPr>
        <w:t xml:space="preserve">to smaller </w:t>
      </w:r>
      <w:r w:rsidR="003E3559" w:rsidRPr="00ED4AF8">
        <w:rPr>
          <w:rFonts w:hint="eastAsia"/>
          <w:lang w:eastAsia="zh-CN"/>
        </w:rPr>
        <w:t>Downlink assignment index</w:t>
      </w:r>
      <w:r w:rsidR="003E3559" w:rsidRPr="00ED4AF8">
        <w:rPr>
          <w:rFonts w:eastAsia="DengXian"/>
          <w:lang w:eastAsia="zh-CN"/>
        </w:rPr>
        <w:t xml:space="preserve"> until the bit width of the </w:t>
      </w:r>
      <w:r w:rsidR="003E3559" w:rsidRPr="00ED4AF8">
        <w:rPr>
          <w:rFonts w:hint="eastAsia"/>
          <w:lang w:eastAsia="zh-CN"/>
        </w:rPr>
        <w:t>Downlink assignment index</w:t>
      </w:r>
      <w:r w:rsidR="003E3559" w:rsidRPr="00ED4AF8">
        <w:rPr>
          <w:lang w:eastAsia="zh-CN"/>
        </w:rPr>
        <w:t xml:space="preserve"> in DCI format 1_1</w:t>
      </w:r>
      <w:r w:rsidR="003E3559" w:rsidRPr="00ED4AF8">
        <w:rPr>
          <w:rFonts w:eastAsia="DengXian"/>
          <w:lang w:eastAsia="zh-CN"/>
        </w:rPr>
        <w:t xml:space="preserve"> for the two HARQ-ACK codebooks are the same.</w:t>
      </w:r>
    </w:p>
    <w:p w14:paraId="53487B05" w14:textId="5FDA4A4E" w:rsidR="00B20A7F" w:rsidRPr="00ED4AF8" w:rsidRDefault="00B20A7F" w:rsidP="00B20A7F">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465252" w:rsidRPr="00ED4AF8">
        <w:rPr>
          <w:rFonts w:hint="eastAsia"/>
          <w:lang w:eastAsia="zh-CN"/>
        </w:rPr>
        <w:t>7.2.1</w:t>
      </w:r>
      <w:r w:rsidRPr="00ED4AF8">
        <w:t xml:space="preserve"> of [</w:t>
      </w:r>
      <w:r w:rsidRPr="00ED4AF8">
        <w:rPr>
          <w:rFonts w:hint="eastAsia"/>
          <w:lang w:eastAsia="zh-CN"/>
        </w:rPr>
        <w:t>5, TS</w:t>
      </w:r>
      <w:r w:rsidR="00093EE0" w:rsidRPr="00ED4AF8">
        <w:rPr>
          <w:lang w:eastAsia="zh-CN"/>
        </w:rPr>
        <w:t xml:space="preserve"> </w:t>
      </w:r>
      <w:r w:rsidRPr="00ED4AF8">
        <w:rPr>
          <w:rFonts w:hint="eastAsia"/>
          <w:lang w:eastAsia="zh-CN"/>
        </w:rPr>
        <w:t>38.213</w:t>
      </w:r>
      <w:r w:rsidRPr="00ED4AF8">
        <w:t>]</w:t>
      </w:r>
    </w:p>
    <w:p w14:paraId="50B73E7D" w14:textId="77777777" w:rsidR="008A0C13" w:rsidRPr="00ED4AF8" w:rsidRDefault="008A0C13" w:rsidP="008A0C13">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SecondTPCFieldDCI-1-1</w:t>
      </w:r>
      <w:r w:rsidRPr="00ED4AF8">
        <w:t xml:space="preserve"> is configured; 0 bit otherwise.</w:t>
      </w:r>
    </w:p>
    <w:p w14:paraId="1EA457DE" w14:textId="54617384" w:rsidR="00B20A7F" w:rsidRPr="00ED4AF8" w:rsidRDefault="00B20A7F" w:rsidP="00B20A7F">
      <w:pPr>
        <w:pStyle w:val="B1"/>
        <w:rPr>
          <w:lang w:eastAsia="zh-CN"/>
        </w:rPr>
      </w:pPr>
      <w:r w:rsidRPr="00ED4AF8">
        <w:t>-</w:t>
      </w:r>
      <w:r w:rsidRPr="00ED4AF8">
        <w:rPr>
          <w:rFonts w:hint="eastAsia"/>
          <w:lang w:eastAsia="zh-CN"/>
        </w:rPr>
        <w:tab/>
        <w:t>PUCCH resource indicator</w:t>
      </w:r>
      <w:r w:rsidRPr="00ED4AF8">
        <w:t xml:space="preserve"> – </w:t>
      </w:r>
      <w:r w:rsidR="00093EE0" w:rsidRPr="00ED4AF8">
        <w:rPr>
          <w:lang w:eastAsia="zh-CN"/>
        </w:rPr>
        <w:t>3</w:t>
      </w:r>
      <w:r w:rsidR="00093EE0"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p>
    <w:p w14:paraId="21CBAC74" w14:textId="77777777" w:rsidR="003E3559" w:rsidRPr="00ED4AF8" w:rsidRDefault="007535D8" w:rsidP="003E3559">
      <w:pPr>
        <w:pStyle w:val="B1"/>
        <w:rPr>
          <w:i/>
        </w:rPr>
      </w:pPr>
      <w:r w:rsidRPr="00ED4AF8">
        <w:t>-</w:t>
      </w:r>
      <w:r w:rsidR="0009376C" w:rsidRPr="00ED4AF8">
        <w:tab/>
      </w:r>
      <w:r w:rsidR="001970DC" w:rsidRPr="00ED4AF8">
        <w:rPr>
          <w:rFonts w:hint="eastAsia"/>
          <w:lang w:eastAsia="zh-CN"/>
        </w:rPr>
        <w:t>PDSCH-to-</w:t>
      </w:r>
      <w:proofErr w:type="spellStart"/>
      <w:r w:rsidRPr="00ED4AF8">
        <w:rPr>
          <w:rFonts w:hint="eastAsia"/>
          <w:lang w:eastAsia="zh-CN"/>
        </w:rPr>
        <w:t>HARQ</w:t>
      </w:r>
      <w:r w:rsidR="00941E3C" w:rsidRPr="00ED4AF8">
        <w:rPr>
          <w:rFonts w:hint="eastAsia"/>
          <w:lang w:eastAsia="zh-CN"/>
        </w:rPr>
        <w:t>_feedback</w:t>
      </w:r>
      <w:proofErr w:type="spellEnd"/>
      <w:r w:rsidRPr="00ED4AF8">
        <w:rPr>
          <w:rFonts w:hint="eastAsia"/>
          <w:lang w:eastAsia="zh-CN"/>
        </w:rPr>
        <w:t xml:space="preserve"> timing indicator</w:t>
      </w:r>
      <w:r w:rsidRPr="00ED4AF8">
        <w:t xml:space="preserve"> – </w:t>
      </w:r>
      <w:r w:rsidR="00465252" w:rsidRPr="00ED4AF8">
        <w:rPr>
          <w:rFonts w:hint="eastAsia"/>
          <w:lang w:eastAsia="zh-CN"/>
        </w:rPr>
        <w:t xml:space="preserve">0, 1, 2, or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r w:rsidR="00465252" w:rsidRPr="00ED4AF8">
        <w:rPr>
          <w:lang w:eastAsia="zh-CN"/>
        </w:rPr>
        <w:t xml:space="preserve">. </w:t>
      </w:r>
      <w:r w:rsidR="00465252" w:rsidRPr="00ED4AF8">
        <w:rPr>
          <w:rFonts w:hint="eastAsia"/>
          <w:lang w:eastAsia="zh-CN"/>
        </w:rPr>
        <w:t xml:space="preserve">The </w:t>
      </w:r>
      <w:proofErr w:type="spellStart"/>
      <w:r w:rsidR="00465252" w:rsidRPr="00ED4AF8">
        <w:rPr>
          <w:rFonts w:hint="eastAsia"/>
          <w:lang w:eastAsia="zh-CN"/>
        </w:rPr>
        <w:t>bitwidth</w:t>
      </w:r>
      <w:proofErr w:type="spellEnd"/>
      <w:r w:rsidR="00465252" w:rsidRPr="00ED4AF8">
        <w:rPr>
          <w:rFonts w:hint="eastAsia"/>
          <w:lang w:eastAsia="zh-CN"/>
        </w:rPr>
        <w:t xml:space="preserve"> for this field is determined </w:t>
      </w:r>
      <w:r w:rsidR="00465252" w:rsidRPr="00ED4AF8">
        <w:rPr>
          <w:lang w:eastAsia="zh-CN"/>
        </w:rPr>
        <w:t xml:space="preserve">as </w:t>
      </w:r>
      <w:r w:rsidR="00465252" w:rsidRPr="00ED4AF8">
        <w:rPr>
          <w:position w:val="-10"/>
        </w:rPr>
        <w:object w:dxaOrig="900" w:dyaOrig="360" w14:anchorId="0438FD51">
          <v:shape id="_x0000_i2911" type="#_x0000_t75" style="width:36.75pt;height:15pt" o:ole="">
            <v:imagedata r:id="rId2901" o:title=""/>
          </v:shape>
          <o:OLEObject Type="Embed" ProgID="Equation.3" ShapeID="_x0000_i2911" DrawAspect="Content" ObjectID="_1802531643" r:id="rId2907"/>
        </w:object>
      </w:r>
      <w:r w:rsidR="00465252" w:rsidRPr="00ED4AF8">
        <w:t>bits, where</w:t>
      </w:r>
      <w:r w:rsidR="00465252" w:rsidRPr="00ED4AF8">
        <w:rPr>
          <w:i/>
        </w:rPr>
        <w:t xml:space="preserve"> I</w:t>
      </w:r>
      <w:r w:rsidR="00465252" w:rsidRPr="00ED4AF8">
        <w:t xml:space="preserve"> is the number of </w:t>
      </w:r>
      <w:r w:rsidR="00465252" w:rsidRPr="00ED4AF8">
        <w:rPr>
          <w:rFonts w:hint="eastAsia"/>
          <w:lang w:eastAsia="zh-CN"/>
        </w:rPr>
        <w:t>entries</w:t>
      </w:r>
      <w:r w:rsidR="00465252" w:rsidRPr="00ED4AF8">
        <w:t xml:space="preserve"> in the higher layer parameter</w:t>
      </w:r>
      <w:r w:rsidR="00465252" w:rsidRPr="00ED4AF8">
        <w:rPr>
          <w:rFonts w:hint="eastAsia"/>
          <w:lang w:eastAsia="zh-CN"/>
        </w:rPr>
        <w:t xml:space="preserve"> </w:t>
      </w:r>
      <w:r w:rsidR="00465252" w:rsidRPr="00ED4AF8">
        <w:rPr>
          <w:i/>
        </w:rPr>
        <w:t>dl-</w:t>
      </w:r>
      <w:proofErr w:type="spellStart"/>
      <w:r w:rsidR="00465252" w:rsidRPr="00ED4AF8">
        <w:rPr>
          <w:i/>
        </w:rPr>
        <w:t>DataToUL</w:t>
      </w:r>
      <w:proofErr w:type="spellEnd"/>
      <w:r w:rsidR="00465252" w:rsidRPr="00ED4AF8">
        <w:rPr>
          <w:i/>
        </w:rPr>
        <w:t>-ACK.</w:t>
      </w:r>
      <w:r w:rsidR="004442D8" w:rsidRPr="00ED4AF8">
        <w:rPr>
          <w:i/>
        </w:rPr>
        <w:t xml:space="preserve"> </w:t>
      </w:r>
    </w:p>
    <w:p w14:paraId="732395DD" w14:textId="77777777" w:rsidR="009757B8" w:rsidRPr="00ED4AF8" w:rsidRDefault="003E3559" w:rsidP="009757B8">
      <w:pPr>
        <w:pStyle w:val="B1"/>
        <w:rPr>
          <w:rFonts w:eastAsia="DengXian"/>
          <w:lang w:eastAsia="zh-CN"/>
        </w:rPr>
      </w:pPr>
      <w:r w:rsidRPr="00ED4AF8">
        <w:tab/>
      </w:r>
      <w:r w:rsidR="00D437A6" w:rsidRPr="00ED4AF8">
        <w:rPr>
          <w:lang w:eastAsia="zh-CN"/>
        </w:rPr>
        <w:t xml:space="preserve">If higher layer parameter </w:t>
      </w:r>
      <w:r w:rsidR="008E0B1F" w:rsidRPr="00ED4AF8">
        <w:rPr>
          <w:i/>
        </w:rPr>
        <w:t>priorityIndicatorDCI-1-1</w:t>
      </w:r>
      <w:r w:rsidR="00D437A6"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lang w:eastAsia="zh-CN"/>
        </w:rPr>
        <w:t xml:space="preserve"> in DCI format 1_1 f</w:t>
      </w:r>
      <w:r w:rsidRPr="00ED4AF8">
        <w:t>or</w:t>
      </w:r>
      <w:r w:rsidRPr="00ED4AF8">
        <w:rPr>
          <w:rFonts w:eastAsia="DengXian"/>
          <w:lang w:eastAsia="zh-CN"/>
        </w:rPr>
        <w:t xml:space="preserve"> one HARQ-ACK codebook is not equal to that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lang w:eastAsia="zh-CN"/>
        </w:rPr>
        <w:t xml:space="preserve"> in DCI format 1_1 </w:t>
      </w:r>
      <w:r w:rsidRPr="00ED4AF8">
        <w:rPr>
          <w:rFonts w:eastAsia="DengXian"/>
          <w:lang w:eastAsia="zh-CN"/>
        </w:rPr>
        <w:t>for the other HARQ-ACK codebook</w:t>
      </w:r>
      <w:r w:rsidR="009757B8" w:rsidRPr="00ED4AF8">
        <w:rPr>
          <w:rFonts w:eastAsia="DengXian"/>
          <w:lang w:eastAsia="zh-CN"/>
        </w:rPr>
        <w:t xml:space="preserve"> on the same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rFonts w:eastAsia="DengXian"/>
          <w:lang w:eastAsia="zh-CN"/>
        </w:rPr>
        <w:t xml:space="preserve"> until the bit width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1DA39896" w14:textId="656FA2B7" w:rsidR="004442D8" w:rsidRDefault="009757B8" w:rsidP="003E3559">
      <w:pPr>
        <w:pStyle w:val="B1"/>
      </w:pPr>
      <w:r w:rsidRPr="00ED4AF8">
        <w:tab/>
        <w:t xml:space="preserve">If higher layer parameter </w:t>
      </w:r>
      <w:proofErr w:type="spellStart"/>
      <w:r w:rsidRPr="00ED4AF8">
        <w:rPr>
          <w:i/>
        </w:rPr>
        <w:t>pucch-sSCellDyn</w:t>
      </w:r>
      <w:proofErr w:type="spellEnd"/>
      <w:r w:rsidRPr="00ED4AF8">
        <w:t xml:space="preserve"> is configured, if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one cell for PUCCH transmission is not equal to that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the other cell for PUCCH transmis</w:t>
      </w:r>
      <w:r w:rsidR="003F0710">
        <w:t>s</w:t>
      </w:r>
      <w:r w:rsidRPr="00ED4AF8">
        <w:t xml:space="preserve">ion, a number of most significant bits with value set to '0' are inserted to smaller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until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the two cells are the same.</w:t>
      </w:r>
    </w:p>
    <w:p w14:paraId="4ACC94F1" w14:textId="264B353F" w:rsidR="00B249EF" w:rsidRPr="00ED4AF8" w:rsidRDefault="00B249EF" w:rsidP="003E3559">
      <w:pPr>
        <w:pStyle w:val="B1"/>
      </w:pPr>
      <w:r w:rsidRPr="00ED4AF8">
        <w:tab/>
        <w:t xml:space="preserve">If the UE is configured with a PUCCH-SCell, </w:t>
      </w:r>
      <w:proofErr w:type="spellStart"/>
      <w:r w:rsidRPr="00ED4AF8">
        <w:rPr>
          <w:i/>
        </w:rPr>
        <w:t>pucch-sSCellDyn</w:t>
      </w:r>
      <w:proofErr w:type="spellEnd"/>
      <w:r w:rsidRPr="00ED4AF8">
        <w:t xml:space="preserve"> is replaced by </w:t>
      </w:r>
      <w:proofErr w:type="spellStart"/>
      <w:r w:rsidR="002407F4" w:rsidRPr="00805A7D">
        <w:rPr>
          <w:i/>
          <w:iCs/>
        </w:rPr>
        <w:t>pucch-sSCellDynSecondaryPUCCHgroup</w:t>
      </w:r>
      <w:proofErr w:type="spellEnd"/>
      <w:r w:rsidRPr="00FE41A2">
        <w:rPr>
          <w:i/>
        </w:rPr>
        <w:t xml:space="preserve"> </w:t>
      </w:r>
      <w:r w:rsidRPr="00ED4AF8">
        <w:t>for the secondary PUCCH group</w:t>
      </w:r>
      <w:r w:rsidRPr="00ED4AF8">
        <w:rPr>
          <w:i/>
        </w:rPr>
        <w:t>.</w:t>
      </w:r>
    </w:p>
    <w:p w14:paraId="2821800B"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One-shot HARQ-ACK request – 0 or 1 bit.</w:t>
      </w:r>
    </w:p>
    <w:p w14:paraId="2839FFC3" w14:textId="7BDC7CD8"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pdsch-HARQ-ACK-OneShotFeedback-r16</w:t>
      </w:r>
      <w:r w:rsidRPr="00ED4AF8">
        <w:t xml:space="preserve"> </w:t>
      </w:r>
      <w:r w:rsidR="009757B8" w:rsidRPr="00ED4AF8">
        <w:rPr>
          <w:lang w:eastAsia="zh-CN"/>
        </w:rPr>
        <w:t xml:space="preserve">or </w:t>
      </w:r>
      <w:r w:rsidR="009757B8" w:rsidRPr="00ED4AF8">
        <w:rPr>
          <w:i/>
          <w:lang w:val="en-US" w:eastAsia="zh-CN"/>
        </w:rPr>
        <w:t>pdsch-HARQ-ACK-</w:t>
      </w:r>
      <w:r w:rsidR="002407F4">
        <w:rPr>
          <w:i/>
          <w:lang w:val="en-US" w:eastAsia="zh-CN"/>
        </w:rPr>
        <w:t>E</w:t>
      </w:r>
      <w:r w:rsidR="002407F4" w:rsidRPr="00ED4AF8">
        <w:rPr>
          <w:i/>
          <w:lang w:val="en-US" w:eastAsia="zh-CN"/>
        </w:rPr>
        <w:t>nhType3</w:t>
      </w:r>
      <w:r w:rsidR="00A71BC5" w:rsidRPr="00FD5E08">
        <w:rPr>
          <w:i/>
          <w:lang w:val="en-US" w:eastAsia="zh-CN"/>
        </w:rPr>
        <w:t>ToAddMod</w:t>
      </w:r>
      <w:r w:rsidR="002407F4" w:rsidRPr="00ED4AF8">
        <w:rPr>
          <w:i/>
          <w:lang w:val="en-US" w:eastAsia="zh-CN"/>
        </w:rPr>
        <w:t>List</w:t>
      </w:r>
      <w:r w:rsidR="002407F4" w:rsidRPr="00ED4AF8">
        <w:rPr>
          <w:lang w:val="en-US" w:eastAsia="zh-CN"/>
        </w:rPr>
        <w:t xml:space="preserve"> </w:t>
      </w:r>
      <w:r w:rsidRPr="00ED4AF8">
        <w:t>is configured</w:t>
      </w:r>
      <w:r w:rsidRPr="00ED4AF8">
        <w:rPr>
          <w:lang w:val="en-US" w:eastAsia="zh-CN"/>
        </w:rPr>
        <w:t>;</w:t>
      </w:r>
    </w:p>
    <w:p w14:paraId="357CBB64" w14:textId="77777777" w:rsidR="002407F4" w:rsidRPr="002407F4" w:rsidRDefault="004442D8" w:rsidP="002407F4">
      <w:pPr>
        <w:pStyle w:val="B2"/>
        <w:ind w:left="567" w:firstLine="0"/>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5FA084AB" w14:textId="3541D96E" w:rsidR="009757B8" w:rsidRPr="00ED4AF8" w:rsidRDefault="002407F4" w:rsidP="002407F4">
      <w:pPr>
        <w:pStyle w:val="B2"/>
        <w:ind w:left="567" w:firstLine="0"/>
        <w:rPr>
          <w:lang w:eastAsia="zh-CN"/>
        </w:rPr>
      </w:pPr>
      <w:r w:rsidRPr="002407F4">
        <w:t xml:space="preserve">If the UE is configured with a PUCCH-SCell, </w:t>
      </w:r>
      <w:r w:rsidRPr="002407F4">
        <w:rPr>
          <w:i/>
        </w:rPr>
        <w:t>pdsch-HARQ-ACK-EnhType3</w:t>
      </w:r>
      <w:proofErr w:type="spellStart"/>
      <w:r w:rsidR="00A71BC5" w:rsidRPr="00FD5E08">
        <w:rPr>
          <w:i/>
          <w:lang w:val="en-US" w:eastAsia="zh-CN"/>
        </w:rPr>
        <w:t>ToAddMod</w:t>
      </w:r>
      <w:proofErr w:type="spellEnd"/>
      <w:r w:rsidRPr="002407F4">
        <w:rPr>
          <w:i/>
        </w:rPr>
        <w:t>List</w:t>
      </w:r>
      <w:r w:rsidRPr="002407F4">
        <w:t xml:space="preserve"> is replaced by </w:t>
      </w:r>
      <w:r w:rsidRPr="002407F4">
        <w:rPr>
          <w:i/>
          <w:iCs/>
        </w:rPr>
        <w:t>pdsch-HARQ-ACK-EnhType3Secondary</w:t>
      </w:r>
      <w:proofErr w:type="spellStart"/>
      <w:r w:rsidR="00A71BC5" w:rsidRPr="00FD5E08">
        <w:rPr>
          <w:i/>
          <w:lang w:val="en-US" w:eastAsia="zh-CN"/>
        </w:rPr>
        <w:t>ToAddMod</w:t>
      </w:r>
      <w:proofErr w:type="spellEnd"/>
      <w:r w:rsidRPr="002407F4">
        <w:rPr>
          <w:i/>
          <w:iCs/>
        </w:rPr>
        <w:t>List</w:t>
      </w:r>
      <w:r w:rsidRPr="002407F4">
        <w:rPr>
          <w:i/>
        </w:rPr>
        <w:t xml:space="preserve"> </w:t>
      </w:r>
      <w:r w:rsidRPr="002407F4">
        <w:t>for the secondary PUCCH group</w:t>
      </w:r>
      <w:r w:rsidRPr="002407F4">
        <w:rPr>
          <w:i/>
        </w:rPr>
        <w:t>.</w:t>
      </w:r>
    </w:p>
    <w:p w14:paraId="2C0E7ED2" w14:textId="712633F5" w:rsidR="009757B8" w:rsidRPr="00ED4AF8" w:rsidRDefault="009757B8"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w:t>
      </w:r>
    </w:p>
    <w:p w14:paraId="43240AF1" w14:textId="5EF07B88"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2407F4" w:rsidRPr="00805A7D">
        <w:rPr>
          <w:i/>
          <w:iCs/>
          <w:lang w:eastAsia="zh-CN"/>
        </w:rPr>
        <w:t>pdsch-HARQ-ACK-EnhType3DCI-Field</w:t>
      </w:r>
      <w:r w:rsidRPr="00ED4AF8">
        <w:rPr>
          <w:lang w:eastAsia="zh-CN"/>
        </w:rPr>
        <w:t xml:space="preserve"> is not configured;</w:t>
      </w:r>
    </w:p>
    <w:p w14:paraId="58C4926C" w14:textId="1950EB28" w:rsidR="009757B8" w:rsidRPr="00ED4AF8" w:rsidRDefault="009757B8"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2407F4">
        <w:rPr>
          <w:i/>
        </w:rPr>
        <w:t>E</w:t>
      </w:r>
      <w:r w:rsidR="002407F4" w:rsidRPr="00ED4AF8">
        <w:rPr>
          <w:i/>
        </w:rPr>
        <w:t>nhType3</w:t>
      </w:r>
      <w:proofErr w:type="spellStart"/>
      <w:r w:rsidR="00A71BC5" w:rsidRPr="00FD5E08">
        <w:rPr>
          <w:i/>
          <w:lang w:val="en-US" w:eastAsia="zh-CN"/>
        </w:rPr>
        <w:t>ToAddMod</w:t>
      </w:r>
      <w:proofErr w:type="spellEnd"/>
      <w:r w:rsidR="002407F4" w:rsidRPr="00ED4AF8">
        <w:rPr>
          <w:i/>
        </w:rPr>
        <w:t>List</w:t>
      </w:r>
      <w:r w:rsidRPr="00ED4AF8">
        <w:rPr>
          <w:i/>
        </w:rPr>
        <w:t>.</w:t>
      </w:r>
    </w:p>
    <w:p w14:paraId="5415A68B" w14:textId="34A9CB21" w:rsidR="004442D8" w:rsidRPr="00ED4AF8" w:rsidRDefault="009757B8" w:rsidP="003B1B2A">
      <w:pPr>
        <w:pStyle w:val="B1"/>
        <w:rPr>
          <w:i/>
        </w:rPr>
      </w:pPr>
      <w:r w:rsidRPr="00ED4AF8">
        <w:tab/>
        <w:t xml:space="preserve">If the UE is configured with a PUCCH-SCell, </w:t>
      </w:r>
      <w:r w:rsidR="002407F4" w:rsidRPr="00805A7D">
        <w:rPr>
          <w:i/>
          <w:iCs/>
          <w:lang w:eastAsia="zh-CN"/>
        </w:rPr>
        <w:t>pdsch-HARQ-ACK-EnhType3DCI-Field</w:t>
      </w:r>
      <w:r w:rsidRPr="00ED4AF8">
        <w:t xml:space="preserve"> is replaced by </w:t>
      </w:r>
      <w:r w:rsidR="002407F4" w:rsidRPr="00805A7D">
        <w:rPr>
          <w:i/>
          <w:iCs/>
        </w:rPr>
        <w:t>pdsch-HARQ-ACK-EnhType3DCI-FieldSecondaryPUCCHgroup</w:t>
      </w:r>
      <w:r w:rsidRPr="00ED4AF8">
        <w:rPr>
          <w:i/>
        </w:rPr>
        <w:t xml:space="preserve"> </w:t>
      </w:r>
      <w:r w:rsidRPr="00ED4AF8">
        <w:t xml:space="preserve">for the secondary PUCCH group, and </w:t>
      </w:r>
      <w:r w:rsidRPr="00ED4AF8">
        <w:rPr>
          <w:i/>
        </w:rPr>
        <w:t>pdsch-HARQ-ACK-</w:t>
      </w:r>
      <w:r w:rsidR="002407F4">
        <w:rPr>
          <w:i/>
        </w:rPr>
        <w:t>E</w:t>
      </w:r>
      <w:r w:rsidR="002407F4" w:rsidRPr="00ED4AF8">
        <w:rPr>
          <w:i/>
        </w:rPr>
        <w:t>nhType3</w:t>
      </w:r>
      <w:proofErr w:type="spellStart"/>
      <w:r w:rsidR="00A71BC5" w:rsidRPr="00FD5E08">
        <w:rPr>
          <w:i/>
          <w:lang w:val="en-US" w:eastAsia="zh-CN"/>
        </w:rPr>
        <w:t>ToAddMod</w:t>
      </w:r>
      <w:proofErr w:type="spellEnd"/>
      <w:r w:rsidR="002407F4" w:rsidRPr="00ED4AF8">
        <w:rPr>
          <w:i/>
        </w:rPr>
        <w:t>List</w:t>
      </w:r>
      <w:r w:rsidR="002407F4" w:rsidRPr="00ED4AF8">
        <w:t xml:space="preserve"> </w:t>
      </w:r>
      <w:r w:rsidRPr="00ED4AF8">
        <w:t xml:space="preserve">is replaced by </w:t>
      </w:r>
      <w:r w:rsidR="002407F4" w:rsidRPr="00DF580E">
        <w:rPr>
          <w:i/>
          <w:iCs/>
        </w:rPr>
        <w:t>pdsch-HARQ-ACK-EnhType3SecondaryList</w:t>
      </w:r>
      <w:r w:rsidRPr="00ED4AF8">
        <w:rPr>
          <w:i/>
        </w:rPr>
        <w:t xml:space="preserve"> </w:t>
      </w:r>
      <w:r w:rsidRPr="00ED4AF8">
        <w:t>for the secondary PUCCH group</w:t>
      </w:r>
      <w:r w:rsidRPr="00ED4AF8">
        <w:rPr>
          <w:i/>
        </w:rPr>
        <w:t>.</w:t>
      </w:r>
    </w:p>
    <w:p w14:paraId="5DA30001"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PDSCH group index – 0 or 1 bit.</w:t>
      </w:r>
    </w:p>
    <w:p w14:paraId="51441A94"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val="en-US" w:eastAsia="zh-CN"/>
        </w:rPr>
        <w:t>;</w:t>
      </w:r>
    </w:p>
    <w:p w14:paraId="3CBC6F0A"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3FCB338" w14:textId="77777777" w:rsidR="004442D8" w:rsidRPr="00ED4AF8" w:rsidRDefault="004442D8" w:rsidP="004442D8">
      <w:pPr>
        <w:pStyle w:val="B1"/>
        <w:rPr>
          <w:lang w:eastAsia="zh-CN"/>
        </w:rPr>
      </w:pPr>
      <w:r w:rsidRPr="00ED4AF8">
        <w:rPr>
          <w:lang w:eastAsia="zh-CN"/>
        </w:rPr>
        <w:t>-</w:t>
      </w:r>
      <w:r w:rsidRPr="00ED4AF8">
        <w:rPr>
          <w:lang w:eastAsia="zh-CN"/>
        </w:rPr>
        <w:tab/>
        <w:t xml:space="preserve">New feedback indicator – 0, 1 or 2 bits. </w:t>
      </w:r>
    </w:p>
    <w:p w14:paraId="307423FE" w14:textId="77777777" w:rsidR="004442D8" w:rsidRPr="00ED4AF8" w:rsidRDefault="004442D8" w:rsidP="00C33081">
      <w:pPr>
        <w:pStyle w:val="B2"/>
      </w:pPr>
      <w:r w:rsidRPr="00ED4AF8">
        <w:rPr>
          <w:lang w:eastAsia="zh-CN"/>
        </w:rPr>
        <w:t>-</w:t>
      </w:r>
      <w:r w:rsidRPr="00ED4AF8">
        <w:rPr>
          <w:lang w:eastAsia="zh-CN"/>
        </w:rPr>
        <w:tab/>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eastAsia="zh-CN"/>
        </w:rPr>
        <w:t xml:space="preserve"> and the higher layer parameter </w:t>
      </w:r>
      <w:proofErr w:type="spellStart"/>
      <w:r w:rsidR="00100E3E" w:rsidRPr="00ED4AF8">
        <w:rPr>
          <w:i/>
        </w:rPr>
        <w:t>nfi</w:t>
      </w:r>
      <w:proofErr w:type="spellEnd"/>
      <w:r w:rsidR="00100E3E" w:rsidRPr="00ED4AF8">
        <w:rPr>
          <w:i/>
        </w:rPr>
        <w:t>-</w:t>
      </w:r>
      <w:proofErr w:type="spellStart"/>
      <w:r w:rsidR="00100E3E" w:rsidRPr="00ED4AF8">
        <w:rPr>
          <w:i/>
        </w:rPr>
        <w:t>TotalDAI</w:t>
      </w:r>
      <w:proofErr w:type="spellEnd"/>
      <w:r w:rsidR="00100E3E" w:rsidRPr="00ED4AF8">
        <w:rPr>
          <w:i/>
        </w:rPr>
        <w:t>-Included</w:t>
      </w:r>
      <w:r w:rsidRPr="00ED4AF8">
        <w:rPr>
          <w:color w:val="000000"/>
        </w:rPr>
        <w:t xml:space="preserve"> is not configured;</w:t>
      </w:r>
      <w:r w:rsidRPr="00ED4AF8">
        <w:rPr>
          <w:i/>
          <w:color w:val="000000"/>
        </w:rPr>
        <w:t xml:space="preserve"> </w:t>
      </w:r>
    </w:p>
    <w:p w14:paraId="72958709" w14:textId="77777777" w:rsidR="004442D8" w:rsidRPr="00ED4AF8" w:rsidRDefault="004442D8" w:rsidP="00C33081">
      <w:pPr>
        <w:pStyle w:val="B2"/>
        <w:rPr>
          <w:color w:val="000000"/>
        </w:rPr>
      </w:pPr>
      <w:r w:rsidRPr="00ED4AF8">
        <w:t>-</w:t>
      </w:r>
      <w:r w:rsidRPr="00ED4AF8">
        <w:tab/>
        <w:t xml:space="preserve">2 bits if </w:t>
      </w:r>
      <w:r w:rsidRPr="00ED4AF8">
        <w:rPr>
          <w:lang w:eastAsia="zh-CN"/>
        </w:rPr>
        <w:t xml:space="preserve">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eastAsia="zh-CN"/>
        </w:rPr>
        <w:t xml:space="preserve"> and the higher layer parameter </w:t>
      </w:r>
      <w:proofErr w:type="spellStart"/>
      <w:r w:rsidR="00100E3E" w:rsidRPr="00ED4AF8">
        <w:rPr>
          <w:i/>
          <w:color w:val="000000"/>
        </w:rPr>
        <w:t>nfi</w:t>
      </w:r>
      <w:proofErr w:type="spellEnd"/>
      <w:r w:rsidR="00100E3E" w:rsidRPr="00ED4AF8">
        <w:rPr>
          <w:i/>
          <w:color w:val="000000"/>
        </w:rPr>
        <w:t>-</w:t>
      </w:r>
      <w:proofErr w:type="spellStart"/>
      <w:r w:rsidR="00100E3E" w:rsidRPr="00ED4AF8">
        <w:rPr>
          <w:i/>
          <w:color w:val="000000"/>
        </w:rPr>
        <w:t>TotalDAI</w:t>
      </w:r>
      <w:proofErr w:type="spellEnd"/>
      <w:r w:rsidR="00100E3E" w:rsidRPr="00ED4AF8">
        <w:rPr>
          <w:i/>
          <w:color w:val="000000"/>
        </w:rPr>
        <w:t>-Included=true</w:t>
      </w:r>
      <w:r w:rsidRPr="00ED4AF8">
        <w:rPr>
          <w:color w:val="000000"/>
        </w:rPr>
        <w:t>;</w:t>
      </w:r>
      <w:r w:rsidR="00E37A68" w:rsidRPr="00ED4AF8">
        <w:rPr>
          <w:rFonts w:eastAsia="MS Mincho" w:hint="eastAsia"/>
          <w:lang w:val="en-US" w:eastAsia="zh-CN"/>
        </w:rPr>
        <w:t xml:space="preserve"> the MSB </w:t>
      </w:r>
      <w:r w:rsidR="00E37A68" w:rsidRPr="00ED4AF8">
        <w:rPr>
          <w:rFonts w:eastAsia="MS Mincho"/>
          <w:lang w:val="en-US" w:eastAsia="zh-CN"/>
        </w:rPr>
        <w:t>corresponds to</w:t>
      </w:r>
      <w:r w:rsidR="00E37A68" w:rsidRPr="00ED4AF8">
        <w:rPr>
          <w:rFonts w:eastAsia="MS Mincho" w:hint="eastAsia"/>
          <w:lang w:val="en-US" w:eastAsia="zh-CN"/>
        </w:rPr>
        <w:t xml:space="preserve"> the scheduled PDSCH group, and the LSB </w:t>
      </w:r>
      <w:r w:rsidR="00E37A68" w:rsidRPr="00ED4AF8">
        <w:rPr>
          <w:rFonts w:eastAsia="MS Mincho"/>
          <w:lang w:val="en-US" w:eastAsia="zh-CN"/>
        </w:rPr>
        <w:t>corresponds to</w:t>
      </w:r>
      <w:r w:rsidR="00E37A68" w:rsidRPr="00ED4AF8">
        <w:rPr>
          <w:rFonts w:eastAsia="MS Mincho" w:hint="eastAsia"/>
          <w:lang w:val="en-US" w:eastAsia="zh-CN"/>
        </w:rPr>
        <w:t xml:space="preserve"> the non-scheduled PDSCH group</w:t>
      </w:r>
      <w:r w:rsidR="00E37A68" w:rsidRPr="00ED4AF8">
        <w:rPr>
          <w:rFonts w:eastAsia="MS Mincho"/>
          <w:lang w:val="en-US" w:eastAsia="zh-CN"/>
        </w:rPr>
        <w:t>, as defined in [TS38.213] clause 9.1.3.3</w:t>
      </w:r>
    </w:p>
    <w:p w14:paraId="6D6A5436" w14:textId="77777777" w:rsidR="004442D8" w:rsidRPr="00ED4AF8" w:rsidRDefault="004442D8" w:rsidP="00C33081">
      <w:pPr>
        <w:pStyle w:val="B2"/>
      </w:pPr>
      <w:r w:rsidRPr="00ED4AF8">
        <w:t>-</w:t>
      </w:r>
      <w:r w:rsidRPr="00ED4AF8">
        <w:tab/>
        <w:t xml:space="preserve">0 bit otherwise. </w:t>
      </w:r>
    </w:p>
    <w:p w14:paraId="232D83D8"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Number of requested PDSCH group(s) – 0 or 1 bit.</w:t>
      </w:r>
    </w:p>
    <w:p w14:paraId="2427C26C"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val="en-US" w:eastAsia="zh-CN"/>
        </w:rPr>
        <w:t>;</w:t>
      </w:r>
    </w:p>
    <w:p w14:paraId="245A719E" w14:textId="2FD1DD45" w:rsidR="007535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41865825" w14:textId="77777777" w:rsidR="009757B8" w:rsidRPr="00ED4AF8" w:rsidRDefault="009757B8"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59F05B2E" w14:textId="390E5859"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proofErr w:type="spellStart"/>
      <w:r w:rsidRPr="00ED4AF8">
        <w:rPr>
          <w:i/>
        </w:rPr>
        <w:t>pdsch</w:t>
      </w:r>
      <w:proofErr w:type="spellEnd"/>
      <w:r w:rsidRPr="00ED4AF8">
        <w:rPr>
          <w:i/>
        </w:rPr>
        <w:t>-HARQ-ACK-</w:t>
      </w:r>
      <w:proofErr w:type="spellStart"/>
      <w:r w:rsidR="00E330C1">
        <w:rPr>
          <w:i/>
        </w:rPr>
        <w:t>R</w:t>
      </w:r>
      <w:r w:rsidR="00E330C1" w:rsidRPr="00ED4AF8">
        <w:rPr>
          <w:i/>
        </w:rPr>
        <w:t>etx</w:t>
      </w:r>
      <w:proofErr w:type="spellEnd"/>
      <w:r w:rsidR="00E330C1" w:rsidRPr="00ED4AF8">
        <w:rPr>
          <w:i/>
        </w:rPr>
        <w:t xml:space="preserve"> </w:t>
      </w:r>
      <w:r w:rsidRPr="00ED4AF8">
        <w:t>is configured</w:t>
      </w:r>
      <w:r w:rsidRPr="00ED4AF8">
        <w:rPr>
          <w:rFonts w:hint="eastAsia"/>
          <w:lang w:eastAsia="zh-CN"/>
        </w:rPr>
        <w:t>.</w:t>
      </w:r>
    </w:p>
    <w:p w14:paraId="74E6E872"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1227244" w14:textId="09D304BE" w:rsidR="009757B8" w:rsidRPr="00ED4AF8" w:rsidRDefault="009757B8" w:rsidP="003B1B2A">
      <w:pPr>
        <w:pStyle w:val="B1"/>
        <w:rPr>
          <w:lang w:eastAsia="zh-CN"/>
        </w:rPr>
      </w:pPr>
      <w:r w:rsidRPr="00ED4AF8">
        <w:tab/>
        <w:t xml:space="preserve">If the UE is configured with a PUCCH-SCell, </w:t>
      </w:r>
      <w:proofErr w:type="spellStart"/>
      <w:r w:rsidRPr="00ED4AF8">
        <w:rPr>
          <w:i/>
        </w:rPr>
        <w:t>pdsch</w:t>
      </w:r>
      <w:proofErr w:type="spellEnd"/>
      <w:r w:rsidRPr="00ED4AF8">
        <w:rPr>
          <w:i/>
        </w:rPr>
        <w:t>-HARQ-ACK-</w:t>
      </w:r>
      <w:proofErr w:type="spellStart"/>
      <w:r w:rsidR="00E330C1">
        <w:rPr>
          <w:i/>
        </w:rPr>
        <w:t>R</w:t>
      </w:r>
      <w:r w:rsidR="00E330C1" w:rsidRPr="00ED4AF8">
        <w:rPr>
          <w:i/>
        </w:rPr>
        <w:t>etx</w:t>
      </w:r>
      <w:proofErr w:type="spellEnd"/>
      <w:r w:rsidR="00E330C1" w:rsidRPr="00ED4AF8">
        <w:rPr>
          <w:i/>
        </w:rPr>
        <w:t xml:space="preserve"> </w:t>
      </w:r>
      <w:r w:rsidRPr="00ED4AF8">
        <w:t xml:space="preserve">is replaced by </w:t>
      </w:r>
      <w:r w:rsidR="00E330C1" w:rsidRPr="001E7E26">
        <w:rPr>
          <w:i/>
          <w:iCs/>
          <w:noProof/>
        </w:rPr>
        <w:t>pdsch-HARQ-ACK-RetxSecondaryPUCCHgroup</w:t>
      </w:r>
      <w:r w:rsidRPr="00ED4AF8">
        <w:t xml:space="preserve"> for the secondary PUCCH group.</w:t>
      </w:r>
    </w:p>
    <w:p w14:paraId="3CC57FB5" w14:textId="0831D241" w:rsidR="00465252" w:rsidRPr="00ED4AF8" w:rsidRDefault="00B20A7F" w:rsidP="00465252">
      <w:pPr>
        <w:pStyle w:val="B1"/>
        <w:rPr>
          <w:rFonts w:eastAsiaTheme="minorEastAsia"/>
          <w:lang w:eastAsia="zh-CN"/>
        </w:rPr>
      </w:pPr>
      <w:r w:rsidRPr="00ED4AF8">
        <w:t>-</w:t>
      </w:r>
      <w:r w:rsidR="0009376C" w:rsidRPr="00ED4AF8">
        <w:tab/>
      </w:r>
      <w:r w:rsidRPr="00ED4AF8">
        <w:t>Antenna port(s)</w:t>
      </w:r>
      <w:r w:rsidR="00021CF7" w:rsidRPr="00ED4AF8">
        <w:rPr>
          <w:rFonts w:hint="eastAsia"/>
          <w:lang w:eastAsia="zh-CN"/>
        </w:rPr>
        <w:t xml:space="preserve"> </w:t>
      </w:r>
      <w:r w:rsidRPr="00ED4AF8">
        <w:t xml:space="preserve">– </w:t>
      </w:r>
      <w:r w:rsidR="00021CF7" w:rsidRPr="00ED4AF8">
        <w:rPr>
          <w:rFonts w:hint="eastAsia"/>
          <w:lang w:eastAsia="zh-CN"/>
        </w:rPr>
        <w:t>4, 5, or 6</w:t>
      </w:r>
      <w:r w:rsidRPr="00ED4AF8">
        <w:t xml:space="preserve"> bit</w:t>
      </w:r>
      <w:r w:rsidRPr="00ED4AF8">
        <w:rPr>
          <w:rFonts w:hint="eastAsia"/>
          <w:lang w:eastAsia="zh-CN"/>
        </w:rPr>
        <w:t>s</w:t>
      </w:r>
      <w:r w:rsidR="00021CF7" w:rsidRPr="00ED4AF8">
        <w:rPr>
          <w:rFonts w:hint="eastAsia"/>
          <w:lang w:eastAsia="zh-CN"/>
        </w:rPr>
        <w:t xml:space="preserve"> as defined by Tables 7.3.1.2.2</w:t>
      </w:r>
      <w:r w:rsidR="00021CF7" w:rsidRPr="00ED4AF8">
        <w:t>-</w:t>
      </w:r>
      <w:r w:rsidR="00021CF7" w:rsidRPr="00ED4AF8">
        <w:rPr>
          <w:rFonts w:hint="eastAsia"/>
          <w:lang w:eastAsia="zh-CN"/>
        </w:rPr>
        <w:t>1/2/3/4</w:t>
      </w:r>
      <w:r w:rsidR="005C09DD" w:rsidRPr="00ED4AF8">
        <w:rPr>
          <w:lang w:eastAsia="zh-CN"/>
        </w:rPr>
        <w:t xml:space="preserve"> and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7B121D" w:rsidRPr="00ED4AF8">
        <w:rPr>
          <w:rFonts w:hint="eastAsia"/>
          <w:lang w:eastAsia="zh-CN"/>
        </w:rPr>
        <w:t>, where the number of CDM groups without data of values 1, 2, and 3 refers to CDM groups {0}, {0,1}, and {0, 1,2} respectively.</w:t>
      </w:r>
      <w:r w:rsidR="00465252" w:rsidRPr="00ED4AF8">
        <w:rPr>
          <w:lang w:eastAsia="zh-CN"/>
        </w:rPr>
        <w:t xml:space="preserve"> </w:t>
      </w:r>
      <w:r w:rsidR="00465252" w:rsidRPr="00ED4AF8">
        <w:rPr>
          <w:rFonts w:eastAsiaTheme="minorEastAsia"/>
          <w:lang w:eastAsia="zh-CN"/>
        </w:rPr>
        <w:t xml:space="preserve">The antenna ports </w:t>
      </w:r>
      <w:r w:rsidR="00465252" w:rsidRPr="00ED4AF8">
        <w:rPr>
          <w:rFonts w:eastAsiaTheme="minorEastAsia"/>
          <w:position w:val="-12"/>
        </w:rPr>
        <w:object w:dxaOrig="940" w:dyaOrig="320" w14:anchorId="195ABCD5">
          <v:shape id="_x0000_i2912" type="#_x0000_t75" style="width:48pt;height:16.5pt" o:ole="">
            <v:imagedata r:id="rId2908" o:title=""/>
          </v:shape>
          <o:OLEObject Type="Embed" ProgID="Equation.3" ShapeID="_x0000_i2912" DrawAspect="Content" ObjectID="_1802531644" r:id="rId2909"/>
        </w:object>
      </w:r>
      <w:r w:rsidR="00465252" w:rsidRPr="00ED4AF8">
        <w:rPr>
          <w:rFonts w:eastAsiaTheme="minorEastAsia"/>
        </w:rPr>
        <w:t xml:space="preserve"> shall be determined according to the ordering of DMRS port(s) given by </w:t>
      </w:r>
      <w:r w:rsidR="00465252" w:rsidRPr="00ED4AF8">
        <w:rPr>
          <w:rFonts w:eastAsiaTheme="minorEastAsia"/>
          <w:lang w:eastAsia="zh-CN"/>
        </w:rPr>
        <w:t>Tables 7.3.1.2.2</w:t>
      </w:r>
      <w:r w:rsidR="00465252" w:rsidRPr="00ED4AF8">
        <w:rPr>
          <w:rFonts w:eastAsiaTheme="minorEastAsia"/>
        </w:rPr>
        <w:t>-</w:t>
      </w:r>
      <w:r w:rsidR="00465252" w:rsidRPr="00ED4AF8">
        <w:rPr>
          <w:rFonts w:eastAsiaTheme="minorEastAsia"/>
          <w:lang w:eastAsia="zh-CN"/>
        </w:rPr>
        <w:t>1/2/3/4</w:t>
      </w:r>
      <w:r w:rsidR="005C09DD" w:rsidRPr="00ED4AF8">
        <w:rPr>
          <w:lang w:eastAsia="zh-CN"/>
        </w:rPr>
        <w:t xml:space="preserve"> or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465252" w:rsidRPr="00ED4AF8">
        <w:rPr>
          <w:rFonts w:eastAsiaTheme="minorEastAsia"/>
          <w:lang w:eastAsia="zh-CN"/>
        </w:rPr>
        <w:t>.</w:t>
      </w:r>
      <w:r w:rsidR="001D0C09" w:rsidRPr="00ED4AF8">
        <w:rPr>
          <w:rFonts w:eastAsiaTheme="minorEastAsia"/>
          <w:lang w:eastAsia="zh-CN"/>
        </w:rPr>
        <w:t xml:space="preserve"> </w:t>
      </w:r>
      <w:r w:rsidR="001D0C09" w:rsidRPr="00ED4AF8">
        <w:rPr>
          <w:lang w:eastAsia="zh-CN"/>
        </w:rPr>
        <w:t xml:space="preserve">When a UE receives an activation command that maps at least one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 xml:space="preserve"> to two TCI states, the UE shall use Table 7.3.1.2.2-1A/2A/3A/4A</w:t>
      </w:r>
      <w:r w:rsidR="001D0C09" w:rsidRPr="00ED4AF8">
        <w:rPr>
          <w:rFonts w:hint="eastAsia"/>
          <w:lang w:eastAsia="zh-CN"/>
        </w:rPr>
        <w:t>;</w:t>
      </w:r>
      <w:r w:rsidR="001D0C09" w:rsidRPr="00ED4AF8">
        <w:rPr>
          <w:lang w:eastAsia="zh-CN"/>
        </w:rPr>
        <w:t xml:space="preserve"> otherwise, it shall use Tables 7.3.1.2.2-1/2/3/4. The UE can receive an entry with DMRS ports equals to 1000, 1002, 1003 when two TCI states are indicated in a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w:t>
      </w:r>
    </w:p>
    <w:p w14:paraId="7FC11D44" w14:textId="77777777" w:rsidR="00B20A7F" w:rsidRPr="00ED4AF8" w:rsidRDefault="00465252" w:rsidP="00C9130E">
      <w:pPr>
        <w:pStyle w:val="B1"/>
        <w:ind w:left="567" w:firstLine="0"/>
        <w:rPr>
          <w:lang w:eastAsia="zh-CN"/>
        </w:rPr>
      </w:pPr>
      <w:r w:rsidRPr="00ED4AF8">
        <w:rPr>
          <w:lang w:eastAsia="zh-CN"/>
        </w:rPr>
        <w:t>I</w:t>
      </w:r>
      <w:r w:rsidRPr="00ED4AF8">
        <w:rPr>
          <w:rFonts w:hint="eastAsia"/>
          <w:lang w:eastAsia="zh-CN"/>
        </w:rPr>
        <w:t xml:space="preserve">f a UE is configured with both </w:t>
      </w:r>
      <w:proofErr w:type="spellStart"/>
      <w:r w:rsidRPr="00ED4AF8">
        <w:rPr>
          <w:i/>
          <w:lang w:eastAsia="zh-CN"/>
        </w:rPr>
        <w:t>dmrs-DownlinkForPDSCH-MappingTypeA</w:t>
      </w:r>
      <w:proofErr w:type="spellEnd"/>
      <w:r w:rsidRPr="00ED4AF8">
        <w:rPr>
          <w:rFonts w:hint="eastAsia"/>
          <w:lang w:eastAsia="zh-CN"/>
        </w:rPr>
        <w:t xml:space="preserve"> and </w:t>
      </w:r>
      <w:proofErr w:type="spellStart"/>
      <w:r w:rsidRPr="00ED4AF8">
        <w:rPr>
          <w:i/>
          <w:lang w:eastAsia="zh-CN"/>
        </w:rPr>
        <w:t>dmrs-DownlinkForPDSCH-MappingType</w:t>
      </w:r>
      <w:r w:rsidRPr="00ED4AF8">
        <w:rPr>
          <w:i/>
        </w:rPr>
        <w:t>B</w:t>
      </w:r>
      <w:proofErr w:type="spellEnd"/>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 </w:t>
      </w:r>
      <w:r w:rsidRPr="00ED4AF8">
        <w:rPr>
          <w:position w:val="-14"/>
        </w:rPr>
        <w:object w:dxaOrig="1280" w:dyaOrig="400" w14:anchorId="490B0364">
          <v:shape id="_x0000_i2913" type="#_x0000_t75" style="width:57pt;height:19.5pt" o:ole="">
            <v:imagedata r:id="rId2823" o:title=""/>
          </v:shape>
          <o:OLEObject Type="Embed" ProgID="Equation.DSMT4" ShapeID="_x0000_i2913" DrawAspect="Content" ObjectID="_1802531645" r:id="rId2910"/>
        </w:object>
      </w:r>
      <w:r w:rsidRPr="00ED4AF8">
        <w:rPr>
          <w:rFonts w:hint="eastAsia"/>
          <w:lang w:eastAsia="zh-CN"/>
        </w:rPr>
        <w:t xml:space="preserve">, where </w:t>
      </w:r>
      <w:r w:rsidRPr="00ED4AF8">
        <w:rPr>
          <w:position w:val="-12"/>
        </w:rPr>
        <w:object w:dxaOrig="279" w:dyaOrig="360" w14:anchorId="468DDCE4">
          <v:shape id="_x0000_i2914" type="#_x0000_t75" style="width:13.5pt;height:16.5pt" o:ole="">
            <v:imagedata r:id="rId2825" o:title=""/>
          </v:shape>
          <o:OLEObject Type="Embed" ProgID="Equation.DSMT4" ShapeID="_x0000_i2914" DrawAspect="Content" ObjectID="_1802531646" r:id="rId2911"/>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proofErr w:type="spellStart"/>
      <w:r w:rsidRPr="00ED4AF8">
        <w:rPr>
          <w:i/>
          <w:lang w:eastAsia="zh-CN"/>
        </w:rPr>
        <w:t>dmrs-DownlinkForPDSCH-MappingTypeA</w:t>
      </w:r>
      <w:proofErr w:type="spellEnd"/>
      <w:r w:rsidRPr="00ED4AF8">
        <w:rPr>
          <w:rFonts w:hint="eastAsia"/>
          <w:lang w:eastAsia="zh-CN"/>
        </w:rPr>
        <w:t xml:space="preserve"> and </w:t>
      </w:r>
      <w:r w:rsidRPr="00ED4AF8">
        <w:rPr>
          <w:position w:val="-12"/>
        </w:rPr>
        <w:object w:dxaOrig="279" w:dyaOrig="360" w14:anchorId="4B5FE068">
          <v:shape id="_x0000_i2915" type="#_x0000_t75" style="width:13.5pt;height:16.5pt" o:ole="">
            <v:imagedata r:id="rId2827" o:title=""/>
          </v:shape>
          <o:OLEObject Type="Embed" ProgID="Equation.DSMT4" ShapeID="_x0000_i2915" DrawAspect="Content" ObjectID="_1802531647" r:id="rId2912"/>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proofErr w:type="spellStart"/>
      <w:r w:rsidRPr="00ED4AF8">
        <w:rPr>
          <w:i/>
          <w:lang w:eastAsia="zh-CN"/>
        </w:rPr>
        <w:t>dmrs-DownlinkForPDSCH-MappingType</w:t>
      </w:r>
      <w:r w:rsidRPr="00ED4AF8">
        <w:rPr>
          <w:i/>
        </w:rPr>
        <w:t>B</w:t>
      </w:r>
      <w:proofErr w:type="spellEnd"/>
      <w:r w:rsidRPr="00ED4AF8">
        <w:rPr>
          <w:rFonts w:hint="eastAsia"/>
          <w:lang w:eastAsia="zh-CN"/>
        </w:rPr>
        <w:t xml:space="preserve">. A number of </w:t>
      </w:r>
      <w:r w:rsidRPr="00ED4AF8">
        <w:rPr>
          <w:position w:val="-14"/>
        </w:rPr>
        <w:object w:dxaOrig="840" w:dyaOrig="400" w14:anchorId="3830DDDC">
          <v:shape id="_x0000_i2916" type="#_x0000_t75" style="width:37.5pt;height:19.5pt" o:ole="">
            <v:imagedata r:id="rId2829" o:title=""/>
          </v:shape>
          <o:OLEObject Type="Embed" ProgID="Equation.DSMT4" ShapeID="_x0000_i2916" DrawAspect="Content" ObjectID="_1802531648" r:id="rId2913"/>
        </w:object>
      </w:r>
      <w:r w:rsidRPr="00ED4AF8">
        <w:rPr>
          <w:rFonts w:hint="eastAsia"/>
          <w:lang w:eastAsia="zh-CN"/>
        </w:rPr>
        <w:t xml:space="preserve"> zeros are padded in the MSB of this field, if the mapping type of the PDSCH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45BBFFDD">
          <v:shape id="_x0000_i2917" type="#_x0000_t75" style="width:13.5pt;height:16.5pt" o:ole="">
            <v:imagedata r:id="rId2825" o:title=""/>
          </v:shape>
          <o:OLEObject Type="Embed" ProgID="Equation.DSMT4" ShapeID="_x0000_i2917" DrawAspect="Content" ObjectID="_1802531649" r:id="rId2914"/>
        </w:object>
      </w:r>
      <w:r w:rsidRPr="00ED4AF8">
        <w:rPr>
          <w:rFonts w:hint="eastAsia"/>
          <w:lang w:eastAsia="zh-CN"/>
        </w:rPr>
        <w:t xml:space="preserve"> and </w:t>
      </w:r>
      <w:r w:rsidRPr="00ED4AF8">
        <w:rPr>
          <w:position w:val="-12"/>
        </w:rPr>
        <w:object w:dxaOrig="279" w:dyaOrig="360" w14:anchorId="58538AF0">
          <v:shape id="_x0000_i2918" type="#_x0000_t75" style="width:13.5pt;height:16.5pt" o:ole="">
            <v:imagedata r:id="rId2827" o:title=""/>
          </v:shape>
          <o:OLEObject Type="Embed" ProgID="Equation.DSMT4" ShapeID="_x0000_i2918" DrawAspect="Content" ObjectID="_1802531650" r:id="rId2915"/>
        </w:object>
      </w:r>
      <w:r w:rsidRPr="00ED4AF8">
        <w:rPr>
          <w:rFonts w:hint="eastAsia"/>
          <w:lang w:eastAsia="zh-CN"/>
        </w:rPr>
        <w:t>.</w:t>
      </w:r>
    </w:p>
    <w:p w14:paraId="2E8CA3BA" w14:textId="77777777" w:rsidR="00465252" w:rsidRPr="00ED4AF8" w:rsidRDefault="00B20A7F" w:rsidP="00465252">
      <w:pPr>
        <w:pStyle w:val="B1"/>
        <w:rPr>
          <w:rFonts w:eastAsiaTheme="minorEastAsia"/>
          <w:lang w:eastAsia="zh-CN"/>
        </w:rPr>
      </w:pPr>
      <w:r w:rsidRPr="00ED4AF8">
        <w:t>-</w:t>
      </w:r>
      <w:r w:rsidR="0009376C" w:rsidRPr="00ED4AF8">
        <w:tab/>
      </w:r>
      <w:r w:rsidRPr="00ED4AF8">
        <w:rPr>
          <w:rFonts w:hint="eastAsia"/>
          <w:lang w:eastAsia="zh-CN"/>
        </w:rPr>
        <w:t>Transmission configuration indication</w:t>
      </w:r>
      <w:r w:rsidR="00021CF7" w:rsidRPr="00ED4AF8">
        <w:rPr>
          <w:rFonts w:hint="eastAsia"/>
          <w:lang w:eastAsia="zh-CN"/>
        </w:rPr>
        <w:t xml:space="preserve"> </w:t>
      </w:r>
      <w:r w:rsidRPr="00ED4AF8">
        <w:t xml:space="preserve">– </w:t>
      </w:r>
      <w:r w:rsidR="00441CA6" w:rsidRPr="00ED4AF8">
        <w:rPr>
          <w:rFonts w:hint="eastAsia"/>
          <w:lang w:eastAsia="zh-CN"/>
        </w:rPr>
        <w:t xml:space="preserve">0 bit if higher layer parameter </w:t>
      </w:r>
      <w:proofErr w:type="spellStart"/>
      <w:r w:rsidR="00441CA6" w:rsidRPr="00ED4AF8">
        <w:rPr>
          <w:i/>
        </w:rPr>
        <w:t>tci-PresentInDCI</w:t>
      </w:r>
      <w:proofErr w:type="spellEnd"/>
      <w:r w:rsidR="00441CA6" w:rsidRPr="00ED4AF8">
        <w:rPr>
          <w:rFonts w:hint="eastAsia"/>
          <w:lang w:eastAsia="zh-CN"/>
        </w:rPr>
        <w:t xml:space="preserve"> is not enabled; otherwise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5F26CB"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5F26CB" w:rsidRPr="00ED4AF8">
        <w:rPr>
          <w:rFonts w:hint="eastAsia"/>
          <w:lang w:eastAsia="zh-CN"/>
        </w:rPr>
        <w:t xml:space="preserve"> </w:t>
      </w:r>
      <w:r w:rsidR="00465252" w:rsidRPr="00ED4AF8">
        <w:rPr>
          <w:rFonts w:hint="eastAsia"/>
          <w:lang w:eastAsia="zh-CN"/>
        </w:rPr>
        <w:t>5.1.5</w:t>
      </w:r>
      <w:r w:rsidR="005F26CB" w:rsidRPr="00ED4AF8">
        <w:rPr>
          <w:rFonts w:hint="eastAsia"/>
          <w:lang w:eastAsia="zh-CN"/>
        </w:rPr>
        <w:t xml:space="preserve"> of [6, TS38.214].</w:t>
      </w:r>
      <w:r w:rsidR="00465252" w:rsidRPr="00ED4AF8">
        <w:rPr>
          <w:rFonts w:eastAsiaTheme="minorEastAsia"/>
          <w:lang w:eastAsia="zh-CN"/>
        </w:rPr>
        <w:t xml:space="preserve"> </w:t>
      </w:r>
    </w:p>
    <w:p w14:paraId="6471F14E" w14:textId="77777777" w:rsidR="00134330" w:rsidRPr="00ED4AF8" w:rsidRDefault="00465252" w:rsidP="00134330">
      <w:pPr>
        <w:pStyle w:val="B1"/>
        <w:ind w:hanging="1"/>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w:t>
      </w:r>
      <w:r w:rsidR="00134330" w:rsidRPr="00ED4AF8">
        <w:rPr>
          <w:rFonts w:eastAsiaTheme="minorEastAsia"/>
          <w:lang w:eastAsia="zh-CN"/>
        </w:rPr>
        <w:t>,</w:t>
      </w:r>
      <w:r w:rsidRPr="00ED4AF8">
        <w:rPr>
          <w:rFonts w:eastAsiaTheme="minorEastAsia" w:hint="eastAsia"/>
          <w:lang w:eastAsia="zh-CN"/>
        </w:rPr>
        <w:t xml:space="preserve"> </w:t>
      </w:r>
    </w:p>
    <w:p w14:paraId="02433C45" w14:textId="77777777" w:rsidR="00134330" w:rsidRPr="00ED4AF8" w:rsidRDefault="00134330" w:rsidP="00A41093">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proofErr w:type="spellStart"/>
      <w:r w:rsidRPr="00ED4AF8">
        <w:rPr>
          <w:rFonts w:hint="eastAsia"/>
          <w:i/>
          <w:lang w:eastAsia="zh-CN"/>
        </w:rPr>
        <w:t>tci-PresentInDCI</w:t>
      </w:r>
      <w:proofErr w:type="spellEnd"/>
      <w:r w:rsidRPr="00ED4AF8">
        <w:rPr>
          <w:rFonts w:hint="eastAsia"/>
          <w:lang w:eastAsia="zh-CN"/>
        </w:rPr>
        <w:t xml:space="preserve"> is not enabled for the CORESET used for the PDCCH carrying the DCI </w:t>
      </w:r>
      <w:r w:rsidRPr="00ED4AF8">
        <w:rPr>
          <w:lang w:eastAsia="zh-CN"/>
        </w:rPr>
        <w:t>format</w:t>
      </w:r>
      <w:r w:rsidRPr="00ED4AF8">
        <w:rPr>
          <w:rFonts w:hint="eastAsia"/>
          <w:lang w:eastAsia="zh-CN"/>
        </w:rPr>
        <w:t xml:space="preserve"> 1_1</w:t>
      </w:r>
      <w:r w:rsidRPr="00ED4AF8">
        <w:rPr>
          <w:lang w:eastAsia="zh-CN"/>
        </w:rPr>
        <w:t>,</w:t>
      </w:r>
    </w:p>
    <w:p w14:paraId="686BCB00" w14:textId="77777777" w:rsidR="0013433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proofErr w:type="spellStart"/>
      <w:r w:rsidRPr="00ED4AF8">
        <w:rPr>
          <w:rFonts w:hint="eastAsia"/>
          <w:i/>
          <w:lang w:eastAsia="zh-CN"/>
        </w:rPr>
        <w:t>tci-PresentInDCI</w:t>
      </w:r>
      <w:proofErr w:type="spellEnd"/>
      <w:r w:rsidRPr="00ED4AF8">
        <w:rPr>
          <w:rFonts w:hint="eastAsia"/>
          <w:lang w:eastAsia="zh-CN"/>
        </w:rPr>
        <w:t xml:space="preserve"> is not enabled for all CORESETs in the indicated bandwidth part;</w:t>
      </w:r>
    </w:p>
    <w:p w14:paraId="0A57B817" w14:textId="77777777" w:rsidR="00134330" w:rsidRPr="00ED4AF8" w:rsidRDefault="00134330" w:rsidP="00A41093">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623E02DA" w14:textId="77777777" w:rsidR="0065594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proofErr w:type="spellStart"/>
      <w:r w:rsidRPr="00ED4AF8">
        <w:rPr>
          <w:rFonts w:hint="eastAsia"/>
          <w:i/>
          <w:lang w:eastAsia="zh-CN"/>
        </w:rPr>
        <w:t>tci-PresentInDCI</w:t>
      </w:r>
      <w:proofErr w:type="spellEnd"/>
      <w:r w:rsidRPr="00ED4AF8">
        <w:rPr>
          <w:rFonts w:hint="eastAsia"/>
          <w:lang w:eastAsia="zh-CN"/>
        </w:rPr>
        <w:t xml:space="preserve"> is enabled for all CORESETs in the indicated bandwidth part.</w:t>
      </w:r>
    </w:p>
    <w:p w14:paraId="00003D64" w14:textId="5DB3E4BB" w:rsidR="0045246A" w:rsidRPr="00ED4AF8" w:rsidRDefault="0045246A" w:rsidP="003B6707">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2</w:t>
      </w:r>
      <w:r w:rsidRPr="00ED4AF8">
        <w:t xml:space="preserve"> bits</w:t>
      </w:r>
      <w:r w:rsidRPr="00ED4AF8">
        <w:rPr>
          <w:rFonts w:hint="eastAsia"/>
          <w:lang w:eastAsia="zh-CN"/>
        </w:rPr>
        <w:t xml:space="preserve"> as defined by Table 7.3.1.1.2</w:t>
      </w:r>
      <w:r w:rsidRPr="00ED4AF8">
        <w:t>-</w:t>
      </w:r>
      <w:r w:rsidR="00093EE0" w:rsidRPr="00ED4AF8">
        <w:rPr>
          <w:rFonts w:hint="eastAsia"/>
          <w:lang w:eastAsia="zh-CN"/>
        </w:rPr>
        <w:t xml:space="preserve">24 </w:t>
      </w:r>
      <w:r w:rsidR="00093EE0" w:rsidRPr="00ED4AF8">
        <w:rPr>
          <w:lang w:eastAsia="zh-CN"/>
        </w:rPr>
        <w:t xml:space="preserve">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093EE0" w:rsidRPr="00ED4AF8">
        <w:rPr>
          <w:lang w:eastAsia="zh-CN"/>
        </w:rPr>
        <w:t xml:space="preserve"> in the cell; 3 bits for UEs configured </w:t>
      </w:r>
      <w:r w:rsidR="003905AE" w:rsidRPr="00ED4AF8">
        <w:rPr>
          <w:lang w:eastAsia="zh-CN"/>
        </w:rPr>
        <w:t xml:space="preserve">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093EE0" w:rsidRPr="00ED4AF8">
        <w:rPr>
          <w:lang w:eastAsia="zh-CN"/>
        </w:rPr>
        <w:t xml:space="preserve"> in the cell where the first bit is the non-SUL/SUL indicator as defined in Table 7.3.1.1.1-1 and the second and third bits are defined by Table 7.3.1.1.2-24</w:t>
      </w:r>
      <w:r w:rsidRPr="00ED4AF8">
        <w:rPr>
          <w:rFonts w:hint="eastAsia"/>
          <w:lang w:eastAsia="zh-CN"/>
        </w:rPr>
        <w:t>.</w:t>
      </w:r>
      <w:r w:rsidR="00465252" w:rsidRPr="00ED4AF8">
        <w:rPr>
          <w:rFonts w:hint="eastAsia"/>
          <w:lang w:eastAsia="zh-CN"/>
        </w:rPr>
        <w:t xml:space="preserve"> This bit field may also indicate the associated CSI-RS according to </w:t>
      </w:r>
      <w:r w:rsidR="00C33081" w:rsidRPr="00ED4AF8">
        <w:rPr>
          <w:rFonts w:hint="eastAsia"/>
          <w:lang w:eastAsia="zh-CN"/>
        </w:rPr>
        <w:t>Clause</w:t>
      </w:r>
      <w:r w:rsidR="00465252" w:rsidRPr="00ED4AF8">
        <w:rPr>
          <w:rFonts w:hint="eastAsia"/>
          <w:lang w:eastAsia="zh-CN"/>
        </w:rPr>
        <w:t xml:space="preserve"> 6.1.1.2 of [6, TS</w:t>
      </w:r>
      <w:r w:rsidR="00465252" w:rsidRPr="00ED4AF8">
        <w:rPr>
          <w:lang w:eastAsia="zh-CN"/>
        </w:rPr>
        <w:t xml:space="preserve"> </w:t>
      </w:r>
      <w:r w:rsidR="00465252" w:rsidRPr="00ED4AF8">
        <w:rPr>
          <w:rFonts w:hint="eastAsia"/>
          <w:lang w:eastAsia="zh-CN"/>
        </w:rPr>
        <w:t>38.214].</w:t>
      </w:r>
    </w:p>
    <w:p w14:paraId="0B89783F"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33D6C1D5" w14:textId="6A7037E9"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proofErr w:type="spellStart"/>
      <w:r w:rsidR="00A71BC5" w:rsidRPr="00A71BC5">
        <w:rPr>
          <w:i/>
          <w:lang w:eastAsia="zh-CN"/>
        </w:rPr>
        <w:t>availableSlotOffsetList</w:t>
      </w:r>
      <w:proofErr w:type="spellEnd"/>
      <w:r w:rsidRPr="00ED4AF8">
        <w:rPr>
          <w:lang w:eastAsia="zh-CN"/>
        </w:rPr>
        <w:t xml:space="preserve"> configured for all aperiodic SRS resource set(s) is 1;</w:t>
      </w:r>
    </w:p>
    <w:p w14:paraId="595ACD79" w14:textId="7C706605" w:rsidR="008A0C13" w:rsidRPr="00ED4AF8" w:rsidRDefault="008A0C13" w:rsidP="003B1B2A">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00A71BC5" w:rsidRPr="00A71BC5">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243FD0CA" w14:textId="05166083" w:rsidR="009F03B6" w:rsidRPr="00ED4AF8" w:rsidRDefault="00655940" w:rsidP="009F03B6">
      <w:pPr>
        <w:pStyle w:val="B1"/>
      </w:pPr>
      <w:r w:rsidRPr="00ED4AF8">
        <w:t>-</w:t>
      </w:r>
      <w:r w:rsidR="0009376C" w:rsidRPr="00ED4AF8">
        <w:tab/>
      </w:r>
      <w:r w:rsidRPr="00ED4AF8">
        <w:rPr>
          <w:rFonts w:hint="eastAsia"/>
          <w:lang w:eastAsia="zh-CN"/>
        </w:rPr>
        <w:t>CBG transmission information</w:t>
      </w:r>
      <w:r w:rsidR="00093EE0" w:rsidRPr="00ED4AF8">
        <w:rPr>
          <w:rFonts w:hint="eastAsia"/>
          <w:lang w:eastAsia="zh-CN"/>
        </w:rPr>
        <w:t xml:space="preserve"> (CBGTI)</w:t>
      </w:r>
      <w:r w:rsidRPr="00ED4AF8">
        <w:t xml:space="preserve"> –</w:t>
      </w:r>
      <w:r w:rsidR="00093EE0" w:rsidRPr="00ED4AF8">
        <w:t xml:space="preserve"> </w:t>
      </w:r>
      <w:r w:rsidR="0045246A" w:rsidRPr="00ED4AF8">
        <w:rPr>
          <w:rFonts w:hint="eastAsia"/>
          <w:lang w:eastAsia="zh-CN"/>
        </w:rPr>
        <w:t>0</w:t>
      </w:r>
      <w:r w:rsidR="00BF7A67" w:rsidRPr="00ED4AF8">
        <w:rPr>
          <w:lang w:eastAsia="zh-CN"/>
        </w:rPr>
        <w:t xml:space="preserve"> bit if higher layer parameter </w:t>
      </w:r>
      <w:r w:rsidR="0019145A" w:rsidRPr="0030297F">
        <w:rPr>
          <w:i/>
          <w:iCs/>
          <w:lang w:eastAsia="zh-CN"/>
        </w:rPr>
        <w:t>PDSCH-</w:t>
      </w:r>
      <w:proofErr w:type="spellStart"/>
      <w:r w:rsidR="0019145A" w:rsidRPr="0030297F">
        <w:rPr>
          <w:i/>
          <w:iCs/>
          <w:lang w:eastAsia="zh-CN"/>
        </w:rPr>
        <w:t>CodeBlockGroupTransmission</w:t>
      </w:r>
      <w:proofErr w:type="spellEnd"/>
      <w:r w:rsidR="00BF7A67" w:rsidRPr="00ED4AF8">
        <w:rPr>
          <w:lang w:eastAsia="zh-CN"/>
        </w:rPr>
        <w:t xml:space="preserve"> for PDSCH is not configured, otherwise</w:t>
      </w:r>
      <w:r w:rsidR="0045246A" w:rsidRPr="00ED4AF8">
        <w:rPr>
          <w:rFonts w:hint="eastAsia"/>
          <w:lang w:eastAsia="zh-CN"/>
        </w:rPr>
        <w:t>, 2, 4, 6, or 8</w:t>
      </w:r>
      <w:r w:rsidRPr="00ED4AF8">
        <w:t xml:space="preserve"> bit</w:t>
      </w:r>
      <w:r w:rsidRPr="00ED4AF8">
        <w:rPr>
          <w:rFonts w:hint="eastAsia"/>
          <w:lang w:eastAsia="zh-CN"/>
        </w:rPr>
        <w:t>s</w:t>
      </w:r>
      <w:r w:rsidR="00036BDD" w:rsidRPr="00ED4AF8">
        <w:rPr>
          <w:rFonts w:hint="eastAsia"/>
          <w:lang w:eastAsia="zh-CN"/>
        </w:rPr>
        <w:t xml:space="preserve"> as defined </w:t>
      </w:r>
      <w:r w:rsidRPr="00ED4AF8">
        <w:t>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465252" w:rsidRPr="00ED4AF8">
        <w:rPr>
          <w:rFonts w:hint="eastAsia"/>
          <w:lang w:eastAsia="zh-CN"/>
        </w:rPr>
        <w:t>5.1.7</w:t>
      </w:r>
      <w:r w:rsidR="00D83C67" w:rsidRPr="00ED4AF8">
        <w:rPr>
          <w:rFonts w:hint="eastAsia"/>
          <w:lang w:eastAsia="zh-CN"/>
        </w:rPr>
        <w:t xml:space="preserve"> of</w:t>
      </w:r>
      <w:r w:rsidRPr="00ED4AF8">
        <w:t xml:space="preserve"> [</w:t>
      </w:r>
      <w:r w:rsidRPr="00ED4AF8">
        <w:rPr>
          <w:rFonts w:hint="eastAsia"/>
          <w:lang w:eastAsia="zh-CN"/>
        </w:rPr>
        <w:t>6</w:t>
      </w:r>
      <w:r w:rsidR="00BA1EB0" w:rsidRPr="00ED4AF8">
        <w:rPr>
          <w:rFonts w:hint="eastAsia"/>
          <w:lang w:eastAsia="zh-CN"/>
        </w:rPr>
        <w:t>, TS38.214</w:t>
      </w:r>
      <w:r w:rsidRPr="00ED4AF8">
        <w:t>]</w:t>
      </w:r>
      <w:r w:rsidR="0045246A" w:rsidRPr="00ED4AF8">
        <w:rPr>
          <w:rFonts w:hint="eastAsia"/>
          <w:lang w:eastAsia="zh-CN"/>
        </w:rPr>
        <w:t>, determined by</w:t>
      </w:r>
      <w:r w:rsidR="00465252" w:rsidRPr="00ED4AF8">
        <w:rPr>
          <w:lang w:eastAsia="zh-CN"/>
        </w:rPr>
        <w:t xml:space="preserve"> the</w:t>
      </w:r>
      <w:r w:rsidR="0045246A" w:rsidRPr="00ED4AF8">
        <w:rPr>
          <w:rFonts w:hint="eastAsia"/>
          <w:lang w:eastAsia="zh-CN"/>
        </w:rPr>
        <w:t xml:space="preserve"> higher layer parameter</w:t>
      </w:r>
      <w:r w:rsidR="00465252" w:rsidRPr="00ED4AF8">
        <w:rPr>
          <w:lang w:eastAsia="zh-CN"/>
        </w:rPr>
        <w:t>s</w:t>
      </w:r>
      <w:r w:rsidR="0045246A" w:rsidRPr="00ED4AF8">
        <w:rPr>
          <w:rFonts w:hint="eastAsia"/>
          <w:lang w:eastAsia="zh-CN"/>
        </w:rPr>
        <w:t xml:space="preserve"> </w:t>
      </w:r>
      <w:proofErr w:type="spellStart"/>
      <w:r w:rsidR="0045246A" w:rsidRPr="00ED4AF8">
        <w:rPr>
          <w:i/>
          <w:lang w:eastAsia="zh-CN"/>
        </w:rPr>
        <w:t>maxCodeBlockGroupsPerTransportBlock</w:t>
      </w:r>
      <w:proofErr w:type="spellEnd"/>
      <w:r w:rsidR="0045246A" w:rsidRPr="00ED4AF8">
        <w:rPr>
          <w:rFonts w:hint="eastAsia"/>
          <w:lang w:eastAsia="zh-CN"/>
        </w:rPr>
        <w:t xml:space="preserve"> </w:t>
      </w:r>
      <w:r w:rsidR="00465252" w:rsidRPr="00ED4AF8">
        <w:rPr>
          <w:rFonts w:hint="eastAsia"/>
          <w:lang w:eastAsia="zh-CN"/>
        </w:rPr>
        <w:t xml:space="preserve">and </w:t>
      </w:r>
      <w:proofErr w:type="spellStart"/>
      <w:r w:rsidR="000740E4" w:rsidRPr="00ED4AF8">
        <w:rPr>
          <w:i/>
          <w:lang w:eastAsia="zh-CN"/>
        </w:rPr>
        <w:t>maxNrofCodeWordsScheduledByDCI</w:t>
      </w:r>
      <w:proofErr w:type="spellEnd"/>
      <w:r w:rsidR="00465252" w:rsidRPr="00ED4AF8">
        <w:rPr>
          <w:rFonts w:hint="eastAsia"/>
          <w:lang w:eastAsia="zh-CN"/>
        </w:rPr>
        <w:t xml:space="preserve"> </w:t>
      </w:r>
      <w:r w:rsidR="0045246A" w:rsidRPr="00ED4AF8">
        <w:rPr>
          <w:rFonts w:hint="eastAsia"/>
          <w:lang w:eastAsia="zh-CN"/>
        </w:rPr>
        <w:t>for the PDSCH</w:t>
      </w:r>
      <w:r w:rsidRPr="00ED4AF8">
        <w:t>.</w:t>
      </w:r>
      <w:r w:rsidR="009F03B6" w:rsidRPr="00ED4AF8">
        <w:t xml:space="preserve"> </w:t>
      </w:r>
    </w:p>
    <w:p w14:paraId="3F399659"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transmission information</w:t>
      </w:r>
      <w:r w:rsidR="009F03B6" w:rsidRPr="00ED4AF8">
        <w:rPr>
          <w:rFonts w:eastAsia="DengXian"/>
          <w:lang w:eastAsia="zh-CN"/>
        </w:rPr>
        <w:t xml:space="preserve"> until the bit width of the </w:t>
      </w:r>
      <w:r w:rsidR="009F03B6" w:rsidRPr="00ED4AF8">
        <w:rPr>
          <w:rFonts w:hint="eastAsia"/>
          <w:lang w:eastAsia="zh-CN"/>
        </w:rPr>
        <w:t xml:space="preserve">CBG transmission information </w:t>
      </w:r>
      <w:r w:rsidR="009F03B6" w:rsidRPr="00ED4AF8">
        <w:rPr>
          <w:lang w:eastAsia="zh-CN"/>
        </w:rPr>
        <w:t>in DCI format 1_1</w:t>
      </w:r>
      <w:r w:rsidR="009F03B6" w:rsidRPr="00ED4AF8">
        <w:rPr>
          <w:rFonts w:eastAsia="DengXian"/>
          <w:lang w:eastAsia="zh-CN"/>
        </w:rPr>
        <w:t xml:space="preserve"> for the two HARQ-ACK codebooks are the same.</w:t>
      </w:r>
    </w:p>
    <w:p w14:paraId="1F49A81B" w14:textId="77777777" w:rsidR="009F03B6" w:rsidRPr="00ED4AF8" w:rsidRDefault="00655940" w:rsidP="009F03B6">
      <w:pPr>
        <w:pStyle w:val="B1"/>
      </w:pPr>
      <w:r w:rsidRPr="00ED4AF8">
        <w:t>-</w:t>
      </w:r>
      <w:r w:rsidR="0009376C" w:rsidRPr="00ED4AF8">
        <w:tab/>
      </w:r>
      <w:r w:rsidRPr="00ED4AF8">
        <w:rPr>
          <w:rFonts w:hint="eastAsia"/>
          <w:lang w:eastAsia="zh-CN"/>
        </w:rPr>
        <w:t xml:space="preserve">CBG </w:t>
      </w:r>
      <w:r w:rsidRPr="00ED4AF8">
        <w:rPr>
          <w:rFonts w:eastAsia="MS Mincho" w:hint="eastAsia"/>
          <w:lang w:eastAsia="ja-JP"/>
        </w:rPr>
        <w:t>flushing out information</w:t>
      </w:r>
      <w:r w:rsidR="00093EE0" w:rsidRPr="00ED4AF8">
        <w:rPr>
          <w:rFonts w:hint="eastAsia"/>
          <w:lang w:eastAsia="zh-CN"/>
        </w:rPr>
        <w:t xml:space="preserve"> (CBGFI)</w:t>
      </w:r>
      <w:r w:rsidRPr="00ED4AF8">
        <w:t xml:space="preserve"> –</w:t>
      </w:r>
      <w:r w:rsidR="00093EE0" w:rsidRPr="00ED4AF8">
        <w:t xml:space="preserve"> </w:t>
      </w:r>
      <w:r w:rsidR="005F26CB" w:rsidRPr="00ED4AF8">
        <w:rPr>
          <w:rFonts w:hint="eastAsia"/>
          <w:lang w:eastAsia="zh-CN"/>
        </w:rPr>
        <w:t>1</w:t>
      </w:r>
      <w:r w:rsidRPr="00ED4AF8">
        <w:t xml:space="preserve"> bit</w:t>
      </w:r>
      <w:r w:rsidR="00036BDD" w:rsidRPr="00ED4AF8">
        <w:rPr>
          <w:rFonts w:hint="eastAsia"/>
          <w:lang w:eastAsia="zh-CN"/>
        </w:rPr>
        <w:t xml:space="preserve"> </w:t>
      </w:r>
      <w:r w:rsidR="00A84A4B" w:rsidRPr="00ED4AF8">
        <w:rPr>
          <w:lang w:eastAsia="zh-CN"/>
        </w:rPr>
        <w:t xml:space="preserve">if </w:t>
      </w:r>
      <w:r w:rsidR="005F26CB" w:rsidRPr="00ED4AF8">
        <w:rPr>
          <w:rFonts w:hint="eastAsia"/>
          <w:lang w:eastAsia="zh-CN"/>
        </w:rPr>
        <w:t xml:space="preserve">higher layer parameter </w:t>
      </w:r>
      <w:proofErr w:type="spellStart"/>
      <w:r w:rsidR="005F26CB" w:rsidRPr="00ED4AF8">
        <w:rPr>
          <w:i/>
        </w:rPr>
        <w:t>codeBlockGroupFlushIndicator</w:t>
      </w:r>
      <w:proofErr w:type="spellEnd"/>
      <w:r w:rsidR="00A84A4B" w:rsidRPr="00ED4AF8">
        <w:rPr>
          <w:i/>
        </w:rPr>
        <w:t xml:space="preserve"> </w:t>
      </w:r>
      <w:r w:rsidR="00A84A4B" w:rsidRPr="00ED4AF8">
        <w:rPr>
          <w:lang w:eastAsia="zh-CN"/>
        </w:rPr>
        <w:t xml:space="preserve">is configured as </w:t>
      </w:r>
      <w:r w:rsidR="0075789A" w:rsidRPr="00ED4AF8">
        <w:rPr>
          <w:lang w:eastAsia="zh-CN"/>
        </w:rPr>
        <w:t>"</w:t>
      </w:r>
      <w:r w:rsidR="00A84A4B" w:rsidRPr="00ED4AF8">
        <w:rPr>
          <w:lang w:eastAsia="zh-CN"/>
        </w:rPr>
        <w:t>TRUE</w:t>
      </w:r>
      <w:r w:rsidR="0075789A" w:rsidRPr="00ED4AF8">
        <w:rPr>
          <w:lang w:eastAsia="zh-CN"/>
        </w:rPr>
        <w:t>"</w:t>
      </w:r>
      <w:r w:rsidR="00A84A4B" w:rsidRPr="00ED4AF8">
        <w:rPr>
          <w:lang w:eastAsia="zh-CN"/>
        </w:rPr>
        <w:t>, 0 bit otherwise</w:t>
      </w:r>
      <w:r w:rsidRPr="00ED4AF8">
        <w:t>.</w:t>
      </w:r>
      <w:r w:rsidR="009F03B6" w:rsidRPr="00ED4AF8">
        <w:t xml:space="preserve"> </w:t>
      </w:r>
    </w:p>
    <w:p w14:paraId="67C2CA21"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w:t>
      </w:r>
      <w:r w:rsidR="009F03B6" w:rsidRPr="00ED4AF8">
        <w:rPr>
          <w:rFonts w:eastAsia="MS Mincho" w:hint="eastAsia"/>
          <w:lang w:eastAsia="ja-JP"/>
        </w:rPr>
        <w:t>flushing out information</w:t>
      </w:r>
      <w:r w:rsidR="009F03B6" w:rsidRPr="00ED4AF8">
        <w:rPr>
          <w:rFonts w:eastAsia="DengXian"/>
          <w:lang w:eastAsia="zh-CN"/>
        </w:rPr>
        <w:t xml:space="preserve"> until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rFonts w:hint="eastAsia"/>
          <w:lang w:eastAsia="zh-CN"/>
        </w:rPr>
        <w:t xml:space="preserve"> </w:t>
      </w:r>
      <w:r w:rsidR="009F03B6" w:rsidRPr="00ED4AF8">
        <w:rPr>
          <w:lang w:eastAsia="zh-CN"/>
        </w:rPr>
        <w:t>in DCI format 1_1</w:t>
      </w:r>
      <w:r w:rsidR="009F03B6" w:rsidRPr="00ED4AF8">
        <w:rPr>
          <w:rFonts w:eastAsia="DengXian"/>
          <w:lang w:eastAsia="zh-CN"/>
        </w:rPr>
        <w:t xml:space="preserve"> for the two HARQ-ACK codebooks are the same.</w:t>
      </w:r>
    </w:p>
    <w:p w14:paraId="36D14847" w14:textId="77777777" w:rsidR="009F03B6" w:rsidRPr="00ED4AF8" w:rsidRDefault="00453FF8"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w:t>
      </w:r>
      <w:r w:rsidRPr="00ED4AF8">
        <w:rPr>
          <w:rFonts w:hint="eastAsia"/>
          <w:lang w:eastAsia="zh-CN"/>
        </w:rPr>
        <w:t xml:space="preserve"> 1</w:t>
      </w:r>
      <w:r w:rsidRPr="00ED4AF8">
        <w:t xml:space="preserve"> bit</w:t>
      </w:r>
      <w:r w:rsidR="00093EE0" w:rsidRPr="00ED4AF8">
        <w:rPr>
          <w:rFonts w:hint="eastAsia"/>
          <w:lang w:eastAsia="zh-CN"/>
        </w:rPr>
        <w:t>.</w:t>
      </w:r>
      <w:r w:rsidR="009F03B6" w:rsidRPr="00ED4AF8">
        <w:rPr>
          <w:lang w:eastAsia="zh-CN"/>
        </w:rPr>
        <w:t xml:space="preserve"> </w:t>
      </w:r>
    </w:p>
    <w:p w14:paraId="15CEA20A" w14:textId="77777777" w:rsidR="00093EE0"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100E3E" w:rsidRPr="00ED4AF8">
        <w:rPr>
          <w:i/>
        </w:rPr>
        <w:t>priorityIndicatorDCI-1-1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332B0FBB" w14:textId="57EA93B3" w:rsidR="00EE7E4C" w:rsidRPr="00ED4AF8" w:rsidRDefault="00EE7E4C" w:rsidP="00EE7E4C">
      <w:pPr>
        <w:pStyle w:val="B1"/>
        <w:rPr>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Theme="minorEastAsia"/>
          <w:lang w:eastAsia="zh-CN"/>
        </w:rPr>
        <w:t xml:space="preserve"> The </w:t>
      </w:r>
      <w:proofErr w:type="spellStart"/>
      <w:r w:rsidRPr="00ED4AF8">
        <w:rPr>
          <w:rFonts w:eastAsiaTheme="minorEastAsia"/>
          <w:lang w:eastAsia="zh-CN"/>
        </w:rPr>
        <w:t>bitwidth</w:t>
      </w:r>
      <w:proofErr w:type="spellEnd"/>
      <w:r w:rsidRPr="00ED4AF8">
        <w:rPr>
          <w:rFonts w:eastAsiaTheme="minorEastAsia"/>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100E3E" w:rsidRPr="00ED4AF8">
        <w:rPr>
          <w:rFonts w:eastAsia="DengXian"/>
          <w:i/>
          <w:lang w:eastAsia="zh-CN"/>
        </w:rPr>
        <w:t>ul-AccessConfigListDCI-1-1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w:t>
      </w:r>
      <w:r w:rsidR="00334274" w:rsidRPr="00ED4AF8">
        <w:rPr>
          <w:lang w:eastAsia="zh-CN"/>
        </w:rPr>
        <w:t xml:space="preserve">or </w:t>
      </w:r>
      <w:r w:rsidR="00334274" w:rsidRPr="00ED4AF8">
        <w:t xml:space="preserve">Table </w:t>
      </w:r>
      <w:r w:rsidR="00334274" w:rsidRPr="00ED4AF8">
        <w:rPr>
          <w:lang w:eastAsia="zh-CN"/>
        </w:rPr>
        <w:t xml:space="preserve">7.3.1.2.2-6A </w:t>
      </w:r>
      <w:r w:rsidRPr="00ED4AF8">
        <w:rPr>
          <w:lang w:eastAsia="zh-CN"/>
        </w:rPr>
        <w:t xml:space="preserve">are configured by the higher layer parameter </w:t>
      </w:r>
      <w:r w:rsidR="00100E3E" w:rsidRPr="00ED4AF8">
        <w:rPr>
          <w:rFonts w:eastAsia="DengXian"/>
          <w:i/>
          <w:lang w:eastAsia="zh-CN"/>
        </w:rPr>
        <w:t>ul-AccessConfigListDCI-1-1</w:t>
      </w:r>
      <w:r w:rsidRPr="00ED4AF8">
        <w:rPr>
          <w:rFonts w:eastAsiaTheme="minorEastAsia"/>
          <w:i/>
          <w:lang w:eastAsia="zh-CN"/>
        </w:rPr>
        <w:t>.</w:t>
      </w:r>
    </w:p>
    <w:p w14:paraId="16075852"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32D3FE08"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minimumSchedulingOffset</w:t>
      </w:r>
      <w:r w:rsidR="00D53C18" w:rsidRPr="00ED4AF8">
        <w:rPr>
          <w:i/>
          <w:lang w:eastAsia="zh-CN"/>
        </w:rPr>
        <w:t>K0</w:t>
      </w:r>
      <w:r w:rsidRPr="00ED4AF8">
        <w:rPr>
          <w:i/>
          <w:lang w:eastAsia="zh-CN"/>
        </w:rPr>
        <w:t xml:space="preserve"> </w:t>
      </w:r>
      <w:r w:rsidRPr="00ED4AF8">
        <w:rPr>
          <w:lang w:eastAsia="zh-CN"/>
        </w:rPr>
        <w:t>is not configured;</w:t>
      </w:r>
    </w:p>
    <w:p w14:paraId="09C5543F"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K0</w:t>
      </w:r>
      <w:r w:rsidRPr="00ED4AF8">
        <w:rPr>
          <w:lang w:eastAsia="zh-CN"/>
        </w:rPr>
        <w:t xml:space="preserve"> is configured. The 1 bit indication is used to determine the minimum applicable K0 for the active DL BWP and the minimum applicable K2 value for the active UL 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5723F804" w:rsidR="006D3C40" w:rsidRPr="00ED4AF8" w:rsidRDefault="006D3C40" w:rsidP="00C33081">
      <w:pPr>
        <w:pStyle w:val="B1"/>
        <w:rPr>
          <w:rFonts w:eastAsia="DengXian"/>
          <w:lang w:val="nb-NO" w:eastAsia="zh-CN"/>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proofErr w:type="spellStart"/>
      <w:r w:rsidR="00D01E88" w:rsidRPr="00ED4AF8">
        <w:rPr>
          <w:i/>
          <w:lang w:eastAsia="zh-CN"/>
        </w:rPr>
        <w:t>dormancyGroupWithinActiveTime</w:t>
      </w:r>
      <w:proofErr w:type="spellEnd"/>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eastAsia="DengXian" w:hint="eastAsia"/>
          <w:lang w:val="nb-NO" w:eastAsia="zh-CN"/>
        </w:rPr>
        <w:t>higher layer parameter</w:t>
      </w:r>
      <w:r w:rsidRPr="00ED4AF8">
        <w:rPr>
          <w:rFonts w:eastAsia="DengXian"/>
          <w:lang w:val="nb-NO" w:eastAsia="zh-CN"/>
        </w:rPr>
        <w:t xml:space="preserve"> </w:t>
      </w:r>
      <w:proofErr w:type="spellStart"/>
      <w:r w:rsidR="00D01E88" w:rsidRPr="00ED4AF8">
        <w:rPr>
          <w:i/>
          <w:lang w:eastAsia="zh-CN"/>
        </w:rPr>
        <w:t>dormancyGroupWithinActiveTime</w:t>
      </w:r>
      <w:proofErr w:type="spellEnd"/>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proofErr w:type="spellStart"/>
      <w:r w:rsidR="00D01E88" w:rsidRPr="00ED4AF8">
        <w:rPr>
          <w:i/>
          <w:lang w:eastAsia="zh-CN"/>
        </w:rPr>
        <w:t>dormancyGroupWithinActiveTime</w:t>
      </w:r>
      <w:proofErr w:type="spellEnd"/>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rFonts w:eastAsia="DengXian" w:hint="eastAsia"/>
          <w:lang w:val="nb-NO" w:eastAsia="zh-CN"/>
        </w:rPr>
        <w:t xml:space="preserve">. </w:t>
      </w:r>
      <w:r w:rsidRPr="00ED4AF8">
        <w:t>The field is only present when this format is carried by PDCCH on the primary cell within DRX Active Time and the UE is configured with at least two DL BWPs for an SCell.</w:t>
      </w:r>
    </w:p>
    <w:p w14:paraId="44DACDA7" w14:textId="77777777" w:rsidR="006D3C40" w:rsidRPr="00ED4AF8" w:rsidRDefault="006D3C40" w:rsidP="00C33081">
      <w:pPr>
        <w:pStyle w:val="B1"/>
        <w:ind w:hanging="1"/>
      </w:pPr>
      <w:r w:rsidRPr="00ED4AF8">
        <w:rPr>
          <w:lang w:val="nb-NO" w:eastAsia="zh-CN"/>
        </w:rPr>
        <w:t>I</w:t>
      </w:r>
      <w:r w:rsidRPr="00ED4AF8">
        <w:rPr>
          <w:lang w:eastAsia="zh-CN"/>
        </w:rPr>
        <w:t xml:space="preserve">f </w:t>
      </w:r>
      <w:r w:rsidR="00E37A68" w:rsidRPr="00ED4AF8">
        <w:rPr>
          <w:rFonts w:eastAsia="MS Mincho"/>
          <w:lang w:eastAsia="zh-CN"/>
        </w:rPr>
        <w:t xml:space="preserve">one-shot HARQ-ACK request is not present or set to '0', and </w:t>
      </w:r>
      <w:r w:rsidRPr="00ED4AF8">
        <w:rPr>
          <w:lang w:eastAsia="zh-CN"/>
        </w:rPr>
        <w:t>all bits of f</w:t>
      </w:r>
      <w:r w:rsidRPr="00ED4AF8">
        <w:rPr>
          <w:rFonts w:hint="eastAsia"/>
          <w:lang w:eastAsia="zh-CN"/>
        </w:rPr>
        <w:t>requency domain resource assignment</w:t>
      </w:r>
      <w:r w:rsidRPr="00ED4AF8">
        <w:rPr>
          <w:lang w:eastAsia="zh-CN"/>
        </w:rPr>
        <w:t xml:space="preserve"> are set to 0 for </w:t>
      </w:r>
      <w:r w:rsidRPr="00ED4AF8">
        <w:rPr>
          <w:rFonts w:hint="eastAsia"/>
          <w:lang w:eastAsia="zh-CN"/>
        </w:rPr>
        <w:t>resource allocation type 0</w:t>
      </w:r>
      <w:r w:rsidRPr="00ED4AF8">
        <w:rPr>
          <w:lang w:eastAsia="zh-CN"/>
        </w:rPr>
        <w:t xml:space="preserve"> or set to 1 for resource allocation type 1</w:t>
      </w:r>
      <w:r w:rsidR="00976C9F" w:rsidRPr="00ED4AF8">
        <w:rPr>
          <w:lang w:eastAsia="zh-CN"/>
        </w:rPr>
        <w:t xml:space="preserve"> or set to 0 or 1 for dynamic switch resource allocation type</w:t>
      </w:r>
      <w:r w:rsidRPr="00ED4AF8">
        <w:rPr>
          <w:lang w:eastAsia="zh-CN"/>
        </w:rPr>
        <w:t>, this field is reserved and t</w:t>
      </w:r>
      <w:r w:rsidRPr="00ED4AF8">
        <w:t xml:space="preserve">he following fields </w:t>
      </w:r>
      <w:r w:rsidRPr="00ED4AF8">
        <w:rPr>
          <w:rFonts w:eastAsia="Batang" w:hint="eastAsia"/>
          <w:lang w:eastAsia="ko-KR"/>
        </w:rPr>
        <w:t xml:space="preserve">among the fields above </w:t>
      </w:r>
      <w:r w:rsidRPr="00ED4AF8">
        <w:t>are used for SCell dorman</w:t>
      </w:r>
      <w:r w:rsidR="00976C9F" w:rsidRPr="00ED4AF8">
        <w:t>c</w:t>
      </w:r>
      <w:r w:rsidRPr="00ED4AF8">
        <w:t>y indication, where each bit corresponds to one of the configured SCell(s), with MSB to LSB of the following fields concatenated in the order below corresponding to the SCell with lowest to highest SCell index</w:t>
      </w:r>
      <w:r w:rsidRPr="00ED4AF8">
        <w:rPr>
          <w:lang w:eastAsia="zh-CN"/>
        </w:rPr>
        <w:t xml:space="preserve"> </w:t>
      </w:r>
    </w:p>
    <w:p w14:paraId="19105577" w14:textId="77777777" w:rsidR="006D3C40" w:rsidRPr="00ED4AF8" w:rsidRDefault="006D3C40" w:rsidP="00C33081">
      <w:pPr>
        <w:pStyle w:val="B2"/>
        <w:rPr>
          <w:lang w:eastAsia="zh-CN"/>
        </w:rPr>
      </w:pPr>
      <w:r w:rsidRPr="00ED4AF8">
        <w:rPr>
          <w:lang w:eastAsia="zh-CN"/>
        </w:rPr>
        <w:t>-</w:t>
      </w:r>
      <w:r w:rsidRPr="00ED4AF8">
        <w:rPr>
          <w:lang w:eastAsia="zh-CN"/>
        </w:rPr>
        <w:tab/>
        <w:t xml:space="preserve">Modulation and coding scheme of transport block 1 </w:t>
      </w:r>
    </w:p>
    <w:p w14:paraId="22AB68E2" w14:textId="77777777" w:rsidR="006D3C40" w:rsidRPr="00ED4AF8" w:rsidRDefault="006D3C40" w:rsidP="00C33081">
      <w:pPr>
        <w:pStyle w:val="B2"/>
        <w:rPr>
          <w:lang w:eastAsia="zh-CN"/>
        </w:rPr>
      </w:pPr>
      <w:r w:rsidRPr="00ED4AF8">
        <w:rPr>
          <w:lang w:eastAsia="zh-CN"/>
        </w:rPr>
        <w:t>-</w:t>
      </w:r>
      <w:r w:rsidRPr="00ED4AF8">
        <w:rPr>
          <w:lang w:eastAsia="zh-CN"/>
        </w:rPr>
        <w:tab/>
        <w:t xml:space="preserve">New data indicator of transport block 1 </w:t>
      </w:r>
    </w:p>
    <w:p w14:paraId="24E377DA" w14:textId="77777777" w:rsidR="006D3C40" w:rsidRPr="00ED4AF8" w:rsidRDefault="006D3C40" w:rsidP="00C33081">
      <w:pPr>
        <w:pStyle w:val="B2"/>
        <w:rPr>
          <w:lang w:eastAsia="zh-CN"/>
        </w:rPr>
      </w:pPr>
      <w:r w:rsidRPr="00ED4AF8">
        <w:rPr>
          <w:lang w:eastAsia="zh-CN"/>
        </w:rPr>
        <w:t>-</w:t>
      </w:r>
      <w:r w:rsidRPr="00ED4AF8">
        <w:rPr>
          <w:lang w:eastAsia="zh-CN"/>
        </w:rPr>
        <w:tab/>
        <w:t xml:space="preserve">Redundancy version of transport block 1 </w:t>
      </w:r>
    </w:p>
    <w:p w14:paraId="4579A031" w14:textId="77777777" w:rsidR="006D3C40" w:rsidRPr="00ED4AF8" w:rsidRDefault="006D3C40" w:rsidP="00C33081">
      <w:pPr>
        <w:pStyle w:val="B2"/>
        <w:rPr>
          <w:lang w:eastAsia="zh-CN"/>
        </w:rPr>
      </w:pPr>
      <w:r w:rsidRPr="00ED4AF8">
        <w:rPr>
          <w:lang w:eastAsia="zh-CN"/>
        </w:rPr>
        <w:t>-</w:t>
      </w:r>
      <w:r w:rsidRPr="00ED4AF8">
        <w:rPr>
          <w:lang w:eastAsia="zh-CN"/>
        </w:rPr>
        <w:tab/>
        <w:t xml:space="preserve">HARQ process number </w:t>
      </w:r>
    </w:p>
    <w:p w14:paraId="660341E7" w14:textId="77777777" w:rsidR="006D3C40" w:rsidRPr="00ED4AF8" w:rsidRDefault="006D3C40" w:rsidP="00C33081">
      <w:pPr>
        <w:pStyle w:val="B2"/>
        <w:rPr>
          <w:lang w:eastAsia="zh-CN"/>
        </w:rPr>
      </w:pPr>
      <w:r w:rsidRPr="00ED4AF8">
        <w:rPr>
          <w:lang w:eastAsia="zh-CN"/>
        </w:rPr>
        <w:t>-</w:t>
      </w:r>
      <w:r w:rsidRPr="00ED4AF8">
        <w:rPr>
          <w:lang w:eastAsia="zh-CN"/>
        </w:rPr>
        <w:tab/>
        <w:t xml:space="preserve">Antenna port(s) </w:t>
      </w:r>
    </w:p>
    <w:p w14:paraId="26042D69" w14:textId="77777777" w:rsidR="006D3C40" w:rsidRPr="00ED4AF8" w:rsidRDefault="006D3C40" w:rsidP="00C33081">
      <w:pPr>
        <w:pStyle w:val="B2"/>
        <w:rPr>
          <w:lang w:eastAsia="zh-CN"/>
        </w:rPr>
      </w:pPr>
      <w:r w:rsidRPr="00ED4AF8">
        <w:rPr>
          <w:rFonts w:hint="eastAsia"/>
          <w:lang w:eastAsia="zh-CN"/>
        </w:rPr>
        <w:t>-</w:t>
      </w:r>
      <w:r w:rsidRPr="00ED4AF8">
        <w:rPr>
          <w:rFonts w:hint="eastAsia"/>
          <w:lang w:eastAsia="zh-CN"/>
        </w:rPr>
        <w:tab/>
        <w:t>DMRS sequence initialization</w:t>
      </w:r>
    </w:p>
    <w:p w14:paraId="41E3FC85" w14:textId="157E450A" w:rsidR="00C0121E" w:rsidRPr="00ED4AF8" w:rsidRDefault="00C0121E" w:rsidP="003B1B2A">
      <w:pPr>
        <w:pStyle w:val="B1"/>
      </w:pPr>
      <w:r w:rsidRPr="00ED4AF8">
        <w:t>-</w:t>
      </w:r>
      <w:r w:rsidRPr="00ED4AF8">
        <w:tab/>
        <w:t>PDCCH monitoring adaptation indication – 0, 1 or 2 bits</w:t>
      </w:r>
    </w:p>
    <w:p w14:paraId="625B4BD6" w14:textId="25256556"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6379428E" w14:textId="34CAC0D2"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3DFB3E6B" w14:textId="650BA01D"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6A9659DF" w14:textId="10FC9DD1"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278C6830" w14:textId="0C11A986"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5EC7722" w14:textId="28C11D85"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2502B966" w14:textId="3BDB80C7" w:rsidR="00C0121E" w:rsidRPr="00ED4AF8" w:rsidRDefault="00C0121E" w:rsidP="003B1B2A">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48F3B6B" w14:textId="74480058" w:rsidR="00C0121E" w:rsidRPr="00ED4AF8" w:rsidRDefault="00C0121E" w:rsidP="003B1B2A">
      <w:pPr>
        <w:pStyle w:val="B2"/>
        <w:rPr>
          <w:lang w:eastAsia="zh-CN"/>
        </w:rPr>
      </w:pPr>
      <w:r w:rsidRPr="00ED4AF8">
        <w:t>-</w:t>
      </w:r>
      <w:r w:rsidRPr="00ED4AF8">
        <w:tab/>
        <w:t>0 bit, otherwise</w:t>
      </w:r>
    </w:p>
    <w:p w14:paraId="659792A6" w14:textId="77777777" w:rsidR="004E34BE" w:rsidRPr="00ED4AF8" w:rsidRDefault="004E34BE"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02E1CE90"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proofErr w:type="spellStart"/>
      <w:r w:rsidRPr="00ED4AF8">
        <w:rPr>
          <w:i/>
        </w:rPr>
        <w:t>pucch-sSCellDyn</w:t>
      </w:r>
      <w:proofErr w:type="spellEnd"/>
      <w:r w:rsidRPr="00ED4AF8">
        <w:t xml:space="preserve"> is configured</w:t>
      </w:r>
      <w:r w:rsidRPr="00ED4AF8">
        <w:rPr>
          <w:rFonts w:hint="eastAsia"/>
          <w:lang w:eastAsia="zh-CN"/>
        </w:rPr>
        <w:t>.</w:t>
      </w:r>
    </w:p>
    <w:p w14:paraId="4463D38F" w14:textId="77777777" w:rsidR="00E330C1" w:rsidRPr="00E330C1" w:rsidRDefault="004E34BE" w:rsidP="00E330C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BBE1F23" w14:textId="44B7DF47" w:rsidR="004E34BE" w:rsidRPr="00ED4AF8" w:rsidRDefault="00E330C1" w:rsidP="00E330C1">
      <w:pPr>
        <w:pStyle w:val="B2"/>
        <w:ind w:left="567" w:firstLine="0"/>
        <w:rPr>
          <w:lang w:eastAsia="zh-CN"/>
        </w:rPr>
      </w:pPr>
      <w:r w:rsidRPr="00E330C1">
        <w:t xml:space="preserve">If the UE is configured with a PUCCH-SCell, </w:t>
      </w:r>
      <w:proofErr w:type="spellStart"/>
      <w:r w:rsidRPr="00E330C1">
        <w:rPr>
          <w:i/>
        </w:rPr>
        <w:t>pucch-sSCellDyn</w:t>
      </w:r>
      <w:proofErr w:type="spellEnd"/>
      <w:r w:rsidRPr="00E330C1">
        <w:t xml:space="preserve"> is replaced by </w:t>
      </w:r>
      <w:proofErr w:type="spellStart"/>
      <w:r w:rsidRPr="00E330C1">
        <w:rPr>
          <w:i/>
        </w:rPr>
        <w:t>pucch-sSCellDynSecondaryPUCCHgroup</w:t>
      </w:r>
      <w:proofErr w:type="spellEnd"/>
      <w:r w:rsidRPr="00E330C1">
        <w:rPr>
          <w:i/>
        </w:rPr>
        <w:t xml:space="preserve"> </w:t>
      </w:r>
      <w:r w:rsidRPr="00E330C1">
        <w:t>for the secondary PUCCH group</w:t>
      </w:r>
      <w:r w:rsidRPr="00E330C1">
        <w:rPr>
          <w:i/>
        </w:rPr>
        <w:t>.</w:t>
      </w:r>
    </w:p>
    <w:p w14:paraId="0BECE878" w14:textId="77777777" w:rsidR="00BB6C62" w:rsidRDefault="00465252" w:rsidP="00BB6C62">
      <w:r w:rsidRPr="00ED4AF8">
        <w:rPr>
          <w:rFonts w:hint="eastAsia"/>
          <w:lang w:eastAsia="zh-CN"/>
        </w:rPr>
        <w:t>If DCI formats 1_1 are monitored in multiple search spaces associated with multiple CORESETs in a BWP</w:t>
      </w:r>
      <w:r w:rsidR="00D67915" w:rsidRPr="00ED4AF8">
        <w:rPr>
          <w:lang w:eastAsia="zh-CN"/>
        </w:rPr>
        <w:t xml:space="preserve"> for scheduling </w:t>
      </w:r>
      <w:r w:rsidR="00D67915" w:rsidRPr="00ED4AF8">
        <w:t>the same serving cell</w:t>
      </w:r>
      <w:r w:rsidRPr="00ED4AF8">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ED4AF8">
        <w:t>.</w:t>
      </w:r>
    </w:p>
    <w:p w14:paraId="74628F00" w14:textId="1A9F0C5A" w:rsidR="008E0F3D" w:rsidRDefault="00BB6C62" w:rsidP="00BB6C62">
      <w:r w:rsidRPr="00C95BE8">
        <w:t xml:space="preserve">If the number of information bits in DCI format </w:t>
      </w:r>
      <w:r>
        <w:t>1</w:t>
      </w:r>
      <w:r w:rsidRPr="00C95BE8">
        <w:t>_1 scheduling a single P</w:t>
      </w:r>
      <w:r>
        <w:t>D</w:t>
      </w:r>
      <w:r w:rsidRPr="00C95BE8">
        <w:t xml:space="preserve">SCH prior to padding is not equal to the number of information bits in DCI format </w:t>
      </w:r>
      <w:r>
        <w:t>1</w:t>
      </w:r>
      <w:r w:rsidRPr="00C95BE8">
        <w:t>_1 scheduling multiple P</w:t>
      </w:r>
      <w:r>
        <w:t>D</w:t>
      </w:r>
      <w:r w:rsidRPr="00C95BE8">
        <w:t xml:space="preserve">SCHs for the same serving cell, zeros shall be appended to the DCI format </w:t>
      </w:r>
      <w:r>
        <w:t>1</w:t>
      </w:r>
      <w:r w:rsidRPr="00C95BE8">
        <w:t>_1 with smaller size until the payload size is the same for scheduling a single P</w:t>
      </w:r>
      <w:r>
        <w:t>D</w:t>
      </w:r>
      <w:r w:rsidRPr="00C95BE8">
        <w:t>SCH and multiple P</w:t>
      </w:r>
      <w:r>
        <w:t>D</w:t>
      </w:r>
      <w:r w:rsidRPr="00C95BE8">
        <w:t>SCHs.</w:t>
      </w:r>
    </w:p>
    <w:p w14:paraId="094EDD9B" w14:textId="0669A67D" w:rsidR="00453FF8"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 xml:space="preserve">1 carried by PDCCH on the primary cell </w:t>
      </w:r>
      <w:r>
        <w:rPr>
          <w:rFonts w:eastAsia="MS Mincho"/>
          <w:kern w:val="2"/>
        </w:rPr>
        <w:t xml:space="preserve">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1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1</w:t>
      </w:r>
      <w:r w:rsidRPr="00136396">
        <w:t xml:space="preserve"> </w:t>
      </w:r>
      <w:r w:rsidRPr="00136396">
        <w:rPr>
          <w:lang w:eastAsia="zh-CN"/>
        </w:rPr>
        <w:t>with smaller size</w:t>
      </w:r>
      <w:r w:rsidRPr="00136396">
        <w:t xml:space="preserve"> until the payload size is the same</w:t>
      </w:r>
      <w:r>
        <w:t>.</w:t>
      </w:r>
    </w:p>
    <w:p w14:paraId="3A6F9F0A" w14:textId="2043608E" w:rsidR="00F60BC5" w:rsidRDefault="00F60BC5" w:rsidP="00F60BC5">
      <w:pPr>
        <w:pStyle w:val="B1"/>
        <w:rPr>
          <w:lang w:eastAsia="zh-CN"/>
        </w:rPr>
      </w:pPr>
      <w:r>
        <w:rPr>
          <w:lang w:eastAsia="zh-CN"/>
        </w:rPr>
        <w:t>-</w:t>
      </w:r>
      <w:r>
        <w:rPr>
          <w:lang w:eastAsia="zh-CN"/>
        </w:rPr>
        <w:tab/>
        <w:t>If application of step 4C in clause 7.3.1.0 results in additional zero padding for DCI format 1_1 for scheduling on the primary cell, corresponding zeros shall be appended to both DCI format 1_1 monitored on the primary cell and DCI format 1_1 monitored on the SCell for scheduling on the primary cell.</w:t>
      </w:r>
    </w:p>
    <w:p w14:paraId="1E24AC1B" w14:textId="4FA58047" w:rsidR="00F60BC5" w:rsidRDefault="00F60BC5" w:rsidP="00F60BC5">
      <w:pPr>
        <w:pStyle w:val="B1"/>
        <w:rPr>
          <w:lang w:eastAsia="zh-CN"/>
        </w:rPr>
      </w:pPr>
      <w:r>
        <w:rPr>
          <w:lang w:eastAsia="zh-CN"/>
        </w:rPr>
        <w:t>-</w:t>
      </w:r>
      <w:r>
        <w:rPr>
          <w:lang w:eastAsia="zh-CN"/>
        </w:rPr>
        <w:tab/>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1_1 carried by PDCCH on the primary cell based on a DL BWP provided by </w:t>
      </w:r>
      <w:proofErr w:type="spellStart"/>
      <w:r w:rsidRPr="00CA3A0E">
        <w:rPr>
          <w:i/>
          <w:iCs/>
          <w:lang w:eastAsia="zh-CN"/>
        </w:rPr>
        <w:t>firstActiveDownlinkBWP</w:t>
      </w:r>
      <w:proofErr w:type="spellEnd"/>
      <w:r w:rsidRPr="00CA3A0E">
        <w:rPr>
          <w:i/>
          <w:iCs/>
          <w:lang w:eastAsia="zh-CN"/>
        </w:rPr>
        <w:t>-Id</w:t>
      </w:r>
      <w:r>
        <w:rPr>
          <w:lang w:eastAsia="zh-CN"/>
        </w:rPr>
        <w:t xml:space="preserve"> for the SCell. If 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1_1 carried by PDCCH on the primary cell based on a DL BWP provided by </w:t>
      </w:r>
      <w:proofErr w:type="spellStart"/>
      <w:r w:rsidRPr="00CA3A0E">
        <w:rPr>
          <w:i/>
          <w:iCs/>
          <w:lang w:eastAsia="zh-CN"/>
        </w:rPr>
        <w:t>firstWithinActiveTimeBWP</w:t>
      </w:r>
      <w:proofErr w:type="spellEnd"/>
      <w:r w:rsidRPr="00CA3A0E">
        <w:rPr>
          <w:i/>
          <w:iCs/>
          <w:lang w:eastAsia="zh-CN"/>
        </w:rPr>
        <w:t>-Id</w:t>
      </w:r>
      <w:r>
        <w:rPr>
          <w:lang w:eastAsia="zh-CN"/>
        </w:rPr>
        <w:t xml:space="preserve"> for the SCell</w:t>
      </w:r>
      <w:r w:rsidR="00BF3FB2">
        <w:rPr>
          <w:lang w:eastAsia="zh-CN"/>
        </w:rPr>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SCell</w:t>
      </w:r>
      <w:r>
        <w:rPr>
          <w:lang w:eastAsia="zh-CN"/>
        </w:rPr>
        <w:t>.</w:t>
      </w:r>
    </w:p>
    <w:p w14:paraId="499EDD3E" w14:textId="77777777" w:rsidR="00F60BC5" w:rsidRPr="00ED4AF8" w:rsidRDefault="00F60BC5" w:rsidP="00F60BC5">
      <w:pPr>
        <w:rPr>
          <w:lang w:eastAsia="zh-CN"/>
        </w:rPr>
      </w:pPr>
    </w:p>
    <w:p w14:paraId="31982939" w14:textId="77777777" w:rsidR="00C56AF2" w:rsidRPr="00ED4AF8" w:rsidRDefault="00C56AF2" w:rsidP="00C56AF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 xml:space="preserve">1: Antenna port(s) (1000 + DMRS port),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=1</w:t>
      </w:r>
      <w:r w:rsidR="000466AD" w:rsidRPr="00ED4AF8">
        <w:rPr>
          <w:rFonts w:hint="eastAsia"/>
          <w:lang w:eastAsia="zh-CN"/>
        </w:rPr>
        <w:t>,</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ED4AF8"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ED4AF8" w:rsidRDefault="00C56AF2" w:rsidP="00CD14B9">
            <w:pPr>
              <w:pStyle w:val="TAC"/>
              <w:rPr>
                <w:rFonts w:cs="Arial"/>
                <w:b/>
                <w:bCs/>
                <w:sz w:val="16"/>
                <w:szCs w:val="16"/>
                <w:lang w:eastAsia="zh-CN"/>
              </w:rPr>
            </w:pPr>
            <w:r w:rsidRPr="00ED4AF8">
              <w:rPr>
                <w:rFonts w:cs="Arial" w:hint="eastAsia"/>
                <w:b/>
                <w:bCs/>
                <w:sz w:val="16"/>
                <w:szCs w:val="16"/>
                <w:lang w:eastAsia="zh-CN"/>
              </w:rPr>
              <w:t>One Codeword:</w:t>
            </w:r>
          </w:p>
          <w:p w14:paraId="7BF8177A" w14:textId="77777777" w:rsidR="00C56AF2" w:rsidRPr="00ED4AF8" w:rsidRDefault="00C56AF2" w:rsidP="00CD14B9">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77A9A0D2" w14:textId="77777777" w:rsidR="00C56AF2" w:rsidRPr="00ED4AF8" w:rsidRDefault="00C56AF2" w:rsidP="00CD14B9">
            <w:pPr>
              <w:pStyle w:val="TAC"/>
              <w:rPr>
                <w:rFonts w:cs="Arial"/>
                <w:b/>
                <w:bCs/>
                <w:sz w:val="16"/>
                <w:szCs w:val="16"/>
                <w:lang w:eastAsia="zh-CN"/>
              </w:rPr>
            </w:pPr>
            <w:r w:rsidRPr="00ED4AF8">
              <w:rPr>
                <w:rFonts w:cs="Arial"/>
                <w:b/>
                <w:bCs/>
                <w:sz w:val="16"/>
                <w:szCs w:val="16"/>
              </w:rPr>
              <w:t>Codeword 1 disabled</w:t>
            </w:r>
          </w:p>
        </w:tc>
      </w:tr>
      <w:tr w:rsidR="00C56AF2" w:rsidRPr="00ED4AF8" w14:paraId="401E7F00" w14:textId="77777777" w:rsidTr="00CD14B9">
        <w:trPr>
          <w:jc w:val="center"/>
        </w:trPr>
        <w:tc>
          <w:tcPr>
            <w:tcW w:w="1284" w:type="dxa"/>
            <w:shd w:val="clear" w:color="auto" w:fill="D9D9D9"/>
            <w:vAlign w:val="center"/>
          </w:tcPr>
          <w:p w14:paraId="24D5DAF8" w14:textId="77777777" w:rsidR="00C56AF2" w:rsidRPr="00ED4AF8" w:rsidRDefault="00C56AF2" w:rsidP="00CD14B9">
            <w:pPr>
              <w:pStyle w:val="TAC"/>
              <w:rPr>
                <w:lang w:eastAsia="zh-CN"/>
              </w:rPr>
            </w:pPr>
            <w:r w:rsidRPr="00ED4AF8">
              <w:rPr>
                <w:rFonts w:cs="Arial"/>
                <w:b/>
                <w:bCs/>
                <w:sz w:val="16"/>
                <w:szCs w:val="16"/>
              </w:rPr>
              <w:t>Value</w:t>
            </w:r>
          </w:p>
        </w:tc>
        <w:tc>
          <w:tcPr>
            <w:tcW w:w="1862" w:type="dxa"/>
            <w:shd w:val="clear" w:color="auto" w:fill="D9D9D9"/>
            <w:vAlign w:val="center"/>
          </w:tcPr>
          <w:p w14:paraId="3B3E1FAE" w14:textId="77777777" w:rsidR="00C56AF2" w:rsidRPr="00ED4AF8" w:rsidRDefault="00C56AF2"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ED4AF8" w:rsidRDefault="00C56AF2" w:rsidP="00CD14B9">
            <w:pPr>
              <w:pStyle w:val="TAC"/>
            </w:pPr>
            <w:r w:rsidRPr="00ED4AF8">
              <w:rPr>
                <w:rFonts w:cs="Arial"/>
                <w:b/>
                <w:bCs/>
                <w:sz w:val="16"/>
                <w:szCs w:val="16"/>
              </w:rPr>
              <w:t>DMRS port(s)</w:t>
            </w:r>
          </w:p>
        </w:tc>
      </w:tr>
      <w:tr w:rsidR="00C56AF2" w:rsidRPr="00ED4AF8" w14:paraId="2ED64E88" w14:textId="77777777" w:rsidTr="00CD14B9">
        <w:trPr>
          <w:jc w:val="center"/>
        </w:trPr>
        <w:tc>
          <w:tcPr>
            <w:tcW w:w="1284" w:type="dxa"/>
            <w:shd w:val="clear" w:color="auto" w:fill="auto"/>
          </w:tcPr>
          <w:p w14:paraId="6CFAF50B" w14:textId="77777777" w:rsidR="00C56AF2" w:rsidRPr="00ED4AF8" w:rsidRDefault="00C56AF2" w:rsidP="00CD14B9">
            <w:pPr>
              <w:pStyle w:val="TAC"/>
            </w:pPr>
            <w:r w:rsidRPr="00ED4AF8">
              <w:rPr>
                <w:rFonts w:cs="Arial"/>
                <w:sz w:val="16"/>
                <w:szCs w:val="16"/>
              </w:rPr>
              <w:t>0</w:t>
            </w:r>
          </w:p>
        </w:tc>
        <w:tc>
          <w:tcPr>
            <w:tcW w:w="1862" w:type="dxa"/>
            <w:shd w:val="clear" w:color="auto" w:fill="auto"/>
          </w:tcPr>
          <w:p w14:paraId="7297A339" w14:textId="77777777" w:rsidR="00C56AF2" w:rsidRPr="00ED4AF8" w:rsidRDefault="00C56AF2" w:rsidP="00CD14B9">
            <w:pPr>
              <w:pStyle w:val="TAC"/>
            </w:pPr>
            <w:r w:rsidRPr="00ED4AF8">
              <w:rPr>
                <w:rFonts w:cs="Arial"/>
                <w:sz w:val="16"/>
                <w:szCs w:val="16"/>
              </w:rPr>
              <w:t>1</w:t>
            </w:r>
          </w:p>
        </w:tc>
        <w:tc>
          <w:tcPr>
            <w:tcW w:w="1215" w:type="dxa"/>
            <w:shd w:val="clear" w:color="auto" w:fill="auto"/>
          </w:tcPr>
          <w:p w14:paraId="3E5DC834" w14:textId="77777777" w:rsidR="00C56AF2" w:rsidRPr="00ED4AF8" w:rsidRDefault="00C56AF2" w:rsidP="00CD14B9">
            <w:pPr>
              <w:pStyle w:val="TAC"/>
            </w:pPr>
            <w:r w:rsidRPr="00ED4AF8">
              <w:rPr>
                <w:rFonts w:cs="Arial"/>
                <w:sz w:val="16"/>
                <w:szCs w:val="16"/>
              </w:rPr>
              <w:t>0</w:t>
            </w:r>
          </w:p>
        </w:tc>
      </w:tr>
      <w:tr w:rsidR="00C56AF2" w:rsidRPr="00ED4AF8" w14:paraId="321F4118" w14:textId="77777777" w:rsidTr="00CD14B9">
        <w:trPr>
          <w:jc w:val="center"/>
        </w:trPr>
        <w:tc>
          <w:tcPr>
            <w:tcW w:w="1284" w:type="dxa"/>
            <w:shd w:val="clear" w:color="auto" w:fill="auto"/>
          </w:tcPr>
          <w:p w14:paraId="6E8F7080" w14:textId="77777777" w:rsidR="00C56AF2" w:rsidRPr="00ED4AF8" w:rsidRDefault="00C56AF2" w:rsidP="00CD14B9">
            <w:pPr>
              <w:pStyle w:val="TAC"/>
              <w:rPr>
                <w:lang w:eastAsia="zh-CN"/>
              </w:rPr>
            </w:pPr>
            <w:r w:rsidRPr="00ED4AF8">
              <w:rPr>
                <w:rFonts w:cs="Arial"/>
                <w:sz w:val="16"/>
                <w:szCs w:val="16"/>
              </w:rPr>
              <w:t>1</w:t>
            </w:r>
          </w:p>
        </w:tc>
        <w:tc>
          <w:tcPr>
            <w:tcW w:w="1862" w:type="dxa"/>
          </w:tcPr>
          <w:p w14:paraId="0FDBC814"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7D975831" w14:textId="77777777" w:rsidR="00C56AF2" w:rsidRPr="00ED4AF8" w:rsidRDefault="00C56AF2" w:rsidP="00CD14B9">
            <w:pPr>
              <w:pStyle w:val="TAC"/>
            </w:pPr>
            <w:r w:rsidRPr="00ED4AF8">
              <w:rPr>
                <w:rFonts w:cs="Arial"/>
                <w:sz w:val="16"/>
                <w:szCs w:val="16"/>
              </w:rPr>
              <w:t>1</w:t>
            </w:r>
          </w:p>
        </w:tc>
      </w:tr>
      <w:tr w:rsidR="00C56AF2" w:rsidRPr="00ED4AF8" w14:paraId="16B35BD4" w14:textId="77777777" w:rsidTr="00CD14B9">
        <w:trPr>
          <w:jc w:val="center"/>
        </w:trPr>
        <w:tc>
          <w:tcPr>
            <w:tcW w:w="1284" w:type="dxa"/>
            <w:shd w:val="clear" w:color="auto" w:fill="auto"/>
          </w:tcPr>
          <w:p w14:paraId="741101C5" w14:textId="77777777" w:rsidR="00C56AF2" w:rsidRPr="00ED4AF8" w:rsidRDefault="00C56AF2" w:rsidP="00CD14B9">
            <w:pPr>
              <w:pStyle w:val="TAC"/>
              <w:rPr>
                <w:lang w:eastAsia="zh-CN"/>
              </w:rPr>
            </w:pPr>
            <w:r w:rsidRPr="00ED4AF8">
              <w:rPr>
                <w:rFonts w:cs="Arial"/>
                <w:sz w:val="16"/>
                <w:szCs w:val="16"/>
              </w:rPr>
              <w:t>2</w:t>
            </w:r>
          </w:p>
        </w:tc>
        <w:tc>
          <w:tcPr>
            <w:tcW w:w="1862" w:type="dxa"/>
          </w:tcPr>
          <w:p w14:paraId="4B7DCA6B"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33CB3B6C"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6F2BD118" w14:textId="77777777" w:rsidTr="00CD14B9">
        <w:trPr>
          <w:jc w:val="center"/>
        </w:trPr>
        <w:tc>
          <w:tcPr>
            <w:tcW w:w="1284" w:type="dxa"/>
            <w:shd w:val="clear" w:color="auto" w:fill="auto"/>
          </w:tcPr>
          <w:p w14:paraId="79D69354" w14:textId="77777777" w:rsidR="00C56AF2" w:rsidRPr="00ED4AF8" w:rsidRDefault="00C56AF2" w:rsidP="00CD14B9">
            <w:pPr>
              <w:pStyle w:val="TAC"/>
              <w:rPr>
                <w:lang w:eastAsia="zh-CN"/>
              </w:rPr>
            </w:pPr>
            <w:r w:rsidRPr="00ED4AF8">
              <w:rPr>
                <w:rFonts w:cs="Arial"/>
                <w:sz w:val="16"/>
                <w:szCs w:val="16"/>
              </w:rPr>
              <w:t>3</w:t>
            </w:r>
          </w:p>
        </w:tc>
        <w:tc>
          <w:tcPr>
            <w:tcW w:w="1862" w:type="dxa"/>
          </w:tcPr>
          <w:p w14:paraId="37DEEA03"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DC44F86" w14:textId="77777777" w:rsidR="00C56AF2" w:rsidRPr="00ED4AF8" w:rsidRDefault="00C56AF2" w:rsidP="00CD14B9">
            <w:pPr>
              <w:pStyle w:val="TAC"/>
            </w:pPr>
            <w:r w:rsidRPr="00ED4AF8">
              <w:rPr>
                <w:rFonts w:cs="Arial"/>
                <w:sz w:val="16"/>
                <w:szCs w:val="16"/>
              </w:rPr>
              <w:t>0</w:t>
            </w:r>
          </w:p>
        </w:tc>
      </w:tr>
      <w:tr w:rsidR="00C56AF2" w:rsidRPr="00ED4AF8" w14:paraId="41E7D0D6" w14:textId="77777777" w:rsidTr="00CD14B9">
        <w:trPr>
          <w:jc w:val="center"/>
        </w:trPr>
        <w:tc>
          <w:tcPr>
            <w:tcW w:w="1284" w:type="dxa"/>
            <w:shd w:val="clear" w:color="auto" w:fill="auto"/>
          </w:tcPr>
          <w:p w14:paraId="7F018B03" w14:textId="77777777" w:rsidR="00C56AF2" w:rsidRPr="00ED4AF8" w:rsidRDefault="00C56AF2" w:rsidP="00CD14B9">
            <w:pPr>
              <w:pStyle w:val="TAC"/>
              <w:rPr>
                <w:lang w:eastAsia="zh-CN"/>
              </w:rPr>
            </w:pPr>
            <w:r w:rsidRPr="00ED4AF8">
              <w:rPr>
                <w:rFonts w:cs="Arial"/>
                <w:sz w:val="16"/>
                <w:szCs w:val="16"/>
              </w:rPr>
              <w:t>4</w:t>
            </w:r>
          </w:p>
        </w:tc>
        <w:tc>
          <w:tcPr>
            <w:tcW w:w="1862" w:type="dxa"/>
          </w:tcPr>
          <w:p w14:paraId="793EF7AF"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FB0EFAE" w14:textId="77777777" w:rsidR="00C56AF2" w:rsidRPr="00ED4AF8" w:rsidRDefault="00C56AF2" w:rsidP="00CD14B9">
            <w:pPr>
              <w:pStyle w:val="TAC"/>
              <w:rPr>
                <w:lang w:eastAsia="zh-CN"/>
              </w:rPr>
            </w:pPr>
            <w:r w:rsidRPr="00ED4AF8">
              <w:rPr>
                <w:rFonts w:cs="Arial"/>
                <w:sz w:val="16"/>
                <w:szCs w:val="16"/>
              </w:rPr>
              <w:t>1</w:t>
            </w:r>
          </w:p>
        </w:tc>
      </w:tr>
      <w:tr w:rsidR="00C56AF2" w:rsidRPr="00ED4AF8" w14:paraId="3CFBD6E9" w14:textId="77777777" w:rsidTr="00CD14B9">
        <w:trPr>
          <w:jc w:val="center"/>
        </w:trPr>
        <w:tc>
          <w:tcPr>
            <w:tcW w:w="1284" w:type="dxa"/>
            <w:shd w:val="clear" w:color="auto" w:fill="auto"/>
          </w:tcPr>
          <w:p w14:paraId="7543677F" w14:textId="77777777" w:rsidR="00C56AF2" w:rsidRPr="00ED4AF8" w:rsidRDefault="00C56AF2" w:rsidP="00CD14B9">
            <w:pPr>
              <w:pStyle w:val="TAC"/>
              <w:rPr>
                <w:lang w:eastAsia="zh-CN"/>
              </w:rPr>
            </w:pPr>
            <w:r w:rsidRPr="00ED4AF8">
              <w:rPr>
                <w:rFonts w:cs="Arial"/>
                <w:sz w:val="16"/>
                <w:szCs w:val="16"/>
              </w:rPr>
              <w:t>5</w:t>
            </w:r>
          </w:p>
        </w:tc>
        <w:tc>
          <w:tcPr>
            <w:tcW w:w="1862" w:type="dxa"/>
          </w:tcPr>
          <w:p w14:paraId="35E67776"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6581BB50" w14:textId="77777777" w:rsidR="00C56AF2" w:rsidRPr="00ED4AF8" w:rsidRDefault="00C56AF2" w:rsidP="00CD14B9">
            <w:pPr>
              <w:pStyle w:val="TAC"/>
            </w:pPr>
            <w:r w:rsidRPr="00ED4AF8">
              <w:rPr>
                <w:rFonts w:cs="Arial"/>
                <w:sz w:val="16"/>
                <w:szCs w:val="16"/>
              </w:rPr>
              <w:t>2</w:t>
            </w:r>
          </w:p>
        </w:tc>
      </w:tr>
      <w:tr w:rsidR="00C56AF2" w:rsidRPr="00ED4AF8" w14:paraId="6F7FCA0C" w14:textId="77777777" w:rsidTr="00CD14B9">
        <w:trPr>
          <w:jc w:val="center"/>
        </w:trPr>
        <w:tc>
          <w:tcPr>
            <w:tcW w:w="1284" w:type="dxa"/>
            <w:shd w:val="clear" w:color="auto" w:fill="auto"/>
          </w:tcPr>
          <w:p w14:paraId="2470833C" w14:textId="77777777" w:rsidR="00C56AF2" w:rsidRPr="00ED4AF8" w:rsidRDefault="00C56AF2" w:rsidP="00CD14B9">
            <w:pPr>
              <w:pStyle w:val="TAC"/>
              <w:rPr>
                <w:lang w:eastAsia="zh-CN"/>
              </w:rPr>
            </w:pPr>
            <w:r w:rsidRPr="00ED4AF8">
              <w:rPr>
                <w:rFonts w:cs="Arial"/>
                <w:sz w:val="16"/>
                <w:szCs w:val="16"/>
              </w:rPr>
              <w:t>6</w:t>
            </w:r>
          </w:p>
        </w:tc>
        <w:tc>
          <w:tcPr>
            <w:tcW w:w="1862" w:type="dxa"/>
          </w:tcPr>
          <w:p w14:paraId="0B675F6E"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17C4AF25" w14:textId="77777777" w:rsidR="00C56AF2" w:rsidRPr="00ED4AF8" w:rsidRDefault="00C56AF2" w:rsidP="00CD14B9">
            <w:pPr>
              <w:pStyle w:val="TAC"/>
              <w:rPr>
                <w:lang w:eastAsia="zh-CN"/>
              </w:rPr>
            </w:pPr>
            <w:r w:rsidRPr="00ED4AF8">
              <w:rPr>
                <w:rFonts w:cs="Arial"/>
                <w:sz w:val="16"/>
                <w:szCs w:val="16"/>
              </w:rPr>
              <w:t>3</w:t>
            </w:r>
          </w:p>
        </w:tc>
      </w:tr>
      <w:tr w:rsidR="00C56AF2" w:rsidRPr="00ED4AF8" w14:paraId="065250B4" w14:textId="77777777" w:rsidTr="00CD14B9">
        <w:trPr>
          <w:jc w:val="center"/>
        </w:trPr>
        <w:tc>
          <w:tcPr>
            <w:tcW w:w="1284" w:type="dxa"/>
            <w:shd w:val="clear" w:color="auto" w:fill="auto"/>
          </w:tcPr>
          <w:p w14:paraId="147723A0" w14:textId="77777777" w:rsidR="00C56AF2" w:rsidRPr="00ED4AF8" w:rsidRDefault="00C56AF2" w:rsidP="00CD14B9">
            <w:pPr>
              <w:pStyle w:val="TAC"/>
              <w:rPr>
                <w:lang w:eastAsia="zh-CN"/>
              </w:rPr>
            </w:pPr>
            <w:r w:rsidRPr="00ED4AF8">
              <w:rPr>
                <w:rFonts w:cs="Arial"/>
                <w:sz w:val="16"/>
                <w:szCs w:val="16"/>
              </w:rPr>
              <w:t>7</w:t>
            </w:r>
          </w:p>
        </w:tc>
        <w:tc>
          <w:tcPr>
            <w:tcW w:w="1862" w:type="dxa"/>
          </w:tcPr>
          <w:p w14:paraId="399E6EF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E12E7C6"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53399099" w14:textId="77777777" w:rsidTr="00CD14B9">
        <w:trPr>
          <w:jc w:val="center"/>
        </w:trPr>
        <w:tc>
          <w:tcPr>
            <w:tcW w:w="1284" w:type="dxa"/>
            <w:shd w:val="clear" w:color="auto" w:fill="auto"/>
          </w:tcPr>
          <w:p w14:paraId="1EEEBE98" w14:textId="77777777" w:rsidR="00C56AF2" w:rsidRPr="00ED4AF8" w:rsidRDefault="00C56AF2" w:rsidP="00CD14B9">
            <w:pPr>
              <w:pStyle w:val="TAC"/>
              <w:rPr>
                <w:lang w:eastAsia="zh-CN"/>
              </w:rPr>
            </w:pPr>
            <w:r w:rsidRPr="00ED4AF8">
              <w:rPr>
                <w:rFonts w:cs="Arial"/>
                <w:sz w:val="16"/>
                <w:szCs w:val="16"/>
              </w:rPr>
              <w:t>8</w:t>
            </w:r>
          </w:p>
        </w:tc>
        <w:tc>
          <w:tcPr>
            <w:tcW w:w="1862" w:type="dxa"/>
          </w:tcPr>
          <w:p w14:paraId="48127F58" w14:textId="77777777" w:rsidR="00C56AF2" w:rsidRPr="00ED4AF8" w:rsidRDefault="00C56AF2" w:rsidP="00CD14B9">
            <w:pPr>
              <w:pStyle w:val="TAC"/>
            </w:pPr>
            <w:r w:rsidRPr="00ED4AF8">
              <w:rPr>
                <w:rFonts w:cs="Arial"/>
                <w:sz w:val="16"/>
                <w:szCs w:val="16"/>
              </w:rPr>
              <w:t>2</w:t>
            </w:r>
          </w:p>
        </w:tc>
        <w:tc>
          <w:tcPr>
            <w:tcW w:w="1215" w:type="dxa"/>
            <w:shd w:val="clear" w:color="auto" w:fill="auto"/>
          </w:tcPr>
          <w:p w14:paraId="08AC40AB" w14:textId="77777777" w:rsidR="00C56AF2" w:rsidRPr="00ED4AF8" w:rsidRDefault="00C56AF2" w:rsidP="00CD14B9">
            <w:pPr>
              <w:pStyle w:val="TAC"/>
              <w:rPr>
                <w:lang w:eastAsia="zh-CN"/>
              </w:rPr>
            </w:pPr>
            <w:r w:rsidRPr="00ED4AF8">
              <w:rPr>
                <w:rFonts w:cs="Arial"/>
                <w:sz w:val="16"/>
                <w:szCs w:val="16"/>
              </w:rPr>
              <w:t>2,3</w:t>
            </w:r>
          </w:p>
        </w:tc>
      </w:tr>
      <w:tr w:rsidR="00C56AF2" w:rsidRPr="00ED4AF8" w14:paraId="4B36B6D9" w14:textId="77777777" w:rsidTr="00CD14B9">
        <w:trPr>
          <w:jc w:val="center"/>
        </w:trPr>
        <w:tc>
          <w:tcPr>
            <w:tcW w:w="1284" w:type="dxa"/>
            <w:shd w:val="clear" w:color="auto" w:fill="auto"/>
          </w:tcPr>
          <w:p w14:paraId="626D2B6D" w14:textId="77777777" w:rsidR="00C56AF2" w:rsidRPr="00ED4AF8" w:rsidRDefault="00C56AF2" w:rsidP="00CD14B9">
            <w:pPr>
              <w:pStyle w:val="TAC"/>
              <w:rPr>
                <w:lang w:eastAsia="zh-CN"/>
              </w:rPr>
            </w:pPr>
            <w:r w:rsidRPr="00ED4AF8">
              <w:rPr>
                <w:rFonts w:cs="Arial"/>
                <w:sz w:val="16"/>
                <w:szCs w:val="16"/>
              </w:rPr>
              <w:t>9</w:t>
            </w:r>
          </w:p>
        </w:tc>
        <w:tc>
          <w:tcPr>
            <w:tcW w:w="1862" w:type="dxa"/>
          </w:tcPr>
          <w:p w14:paraId="1127D96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0CB1D7A"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6276C7BB" w14:textId="77777777" w:rsidTr="00CD14B9">
        <w:trPr>
          <w:jc w:val="center"/>
        </w:trPr>
        <w:tc>
          <w:tcPr>
            <w:tcW w:w="1284" w:type="dxa"/>
            <w:shd w:val="clear" w:color="auto" w:fill="auto"/>
          </w:tcPr>
          <w:p w14:paraId="0D118165" w14:textId="77777777" w:rsidR="00C56AF2" w:rsidRPr="00ED4AF8" w:rsidRDefault="00C56AF2" w:rsidP="00CD14B9">
            <w:pPr>
              <w:pStyle w:val="TAC"/>
              <w:rPr>
                <w:lang w:eastAsia="zh-CN"/>
              </w:rPr>
            </w:pPr>
            <w:r w:rsidRPr="00ED4AF8">
              <w:rPr>
                <w:rFonts w:cs="Arial"/>
                <w:sz w:val="16"/>
                <w:szCs w:val="16"/>
              </w:rPr>
              <w:t>10</w:t>
            </w:r>
          </w:p>
        </w:tc>
        <w:tc>
          <w:tcPr>
            <w:tcW w:w="1862" w:type="dxa"/>
          </w:tcPr>
          <w:p w14:paraId="739DBC02"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5427B09" w14:textId="77777777" w:rsidR="00C56AF2" w:rsidRPr="00ED4AF8" w:rsidRDefault="00C56AF2" w:rsidP="00CD14B9">
            <w:pPr>
              <w:pStyle w:val="TAC"/>
              <w:rPr>
                <w:lang w:eastAsia="zh-CN"/>
              </w:rPr>
            </w:pPr>
            <w:r w:rsidRPr="00ED4AF8">
              <w:rPr>
                <w:rFonts w:cs="Arial"/>
                <w:sz w:val="16"/>
                <w:szCs w:val="16"/>
              </w:rPr>
              <w:t>0-3</w:t>
            </w:r>
          </w:p>
        </w:tc>
      </w:tr>
      <w:tr w:rsidR="00C56AF2" w:rsidRPr="00ED4AF8" w14:paraId="2CB420AA" w14:textId="77777777" w:rsidTr="00CD14B9">
        <w:trPr>
          <w:jc w:val="center"/>
        </w:trPr>
        <w:tc>
          <w:tcPr>
            <w:tcW w:w="1284" w:type="dxa"/>
            <w:shd w:val="clear" w:color="auto" w:fill="auto"/>
          </w:tcPr>
          <w:p w14:paraId="01D94B5F" w14:textId="77777777" w:rsidR="00C56AF2" w:rsidRPr="00ED4AF8" w:rsidRDefault="00C56AF2" w:rsidP="00CD14B9">
            <w:pPr>
              <w:pStyle w:val="TAC"/>
              <w:rPr>
                <w:lang w:eastAsia="zh-CN"/>
              </w:rPr>
            </w:pPr>
            <w:r w:rsidRPr="00ED4AF8">
              <w:rPr>
                <w:rFonts w:cs="Arial"/>
                <w:sz w:val="16"/>
                <w:szCs w:val="16"/>
              </w:rPr>
              <w:t>11</w:t>
            </w:r>
          </w:p>
        </w:tc>
        <w:tc>
          <w:tcPr>
            <w:tcW w:w="1862" w:type="dxa"/>
          </w:tcPr>
          <w:p w14:paraId="082D2759"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74B3EC7"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4A682C7B" w14:textId="77777777" w:rsidTr="00CD14B9">
        <w:trPr>
          <w:jc w:val="center"/>
        </w:trPr>
        <w:tc>
          <w:tcPr>
            <w:tcW w:w="1284" w:type="dxa"/>
            <w:shd w:val="clear" w:color="auto" w:fill="auto"/>
          </w:tcPr>
          <w:p w14:paraId="1555F626" w14:textId="77777777" w:rsidR="00C56AF2" w:rsidRPr="00ED4AF8" w:rsidRDefault="00C56AF2" w:rsidP="00CD14B9">
            <w:pPr>
              <w:pStyle w:val="TAC"/>
              <w:rPr>
                <w:lang w:eastAsia="zh-CN"/>
              </w:rPr>
            </w:pPr>
            <w:r w:rsidRPr="00ED4AF8">
              <w:rPr>
                <w:rFonts w:cs="Arial"/>
                <w:sz w:val="16"/>
                <w:szCs w:val="16"/>
              </w:rPr>
              <w:t>12-15</w:t>
            </w:r>
          </w:p>
        </w:tc>
        <w:tc>
          <w:tcPr>
            <w:tcW w:w="1862" w:type="dxa"/>
          </w:tcPr>
          <w:p w14:paraId="1DD0C1DC" w14:textId="77777777" w:rsidR="00C56AF2" w:rsidRPr="00ED4AF8" w:rsidRDefault="00C56AF2" w:rsidP="00CD14B9">
            <w:pPr>
              <w:pStyle w:val="TAC"/>
              <w:rPr>
                <w:lang w:eastAsia="zh-CN"/>
              </w:rPr>
            </w:pPr>
            <w:r w:rsidRPr="00ED4AF8">
              <w:rPr>
                <w:rFonts w:cs="Arial"/>
                <w:sz w:val="16"/>
                <w:szCs w:val="16"/>
              </w:rPr>
              <w:t>Reserved</w:t>
            </w:r>
          </w:p>
        </w:tc>
        <w:tc>
          <w:tcPr>
            <w:tcW w:w="1215" w:type="dxa"/>
            <w:shd w:val="clear" w:color="auto" w:fill="auto"/>
          </w:tcPr>
          <w:p w14:paraId="6CA9D548" w14:textId="77777777" w:rsidR="00C56AF2" w:rsidRPr="00ED4AF8" w:rsidRDefault="00C56AF2" w:rsidP="00CD14B9">
            <w:pPr>
              <w:pStyle w:val="TAC"/>
              <w:rPr>
                <w:lang w:eastAsia="zh-CN"/>
              </w:rPr>
            </w:pPr>
            <w:r w:rsidRPr="00ED4AF8">
              <w:rPr>
                <w:rFonts w:cs="Arial"/>
                <w:sz w:val="16"/>
                <w:szCs w:val="16"/>
              </w:rPr>
              <w:t>Reserved</w:t>
            </w:r>
          </w:p>
        </w:tc>
      </w:tr>
    </w:tbl>
    <w:p w14:paraId="197F584E" w14:textId="77777777" w:rsidR="005C09DD" w:rsidRPr="00ED4AF8" w:rsidRDefault="005C09DD" w:rsidP="00C33081"/>
    <w:p w14:paraId="456B7836"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-1</w:t>
      </w:r>
      <w:r w:rsidRPr="00ED4AF8">
        <w:rPr>
          <w:lang w:eastAsia="zh-CN"/>
        </w:rPr>
        <w:t>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ED4AF8"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6C56F7BF" w14:textId="77777777" w:rsidR="005C09DD" w:rsidRPr="00ED4AF8" w:rsidRDefault="005C09DD" w:rsidP="005C09DD">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5F6B4382" w14:textId="77777777" w:rsidR="005C09DD" w:rsidRPr="00ED4AF8" w:rsidRDefault="005C09DD" w:rsidP="005C09DD">
            <w:pPr>
              <w:pStyle w:val="TAC"/>
              <w:rPr>
                <w:rFonts w:cs="Arial"/>
                <w:b/>
                <w:bCs/>
                <w:sz w:val="16"/>
                <w:szCs w:val="16"/>
                <w:lang w:eastAsia="zh-CN"/>
              </w:rPr>
            </w:pPr>
            <w:r w:rsidRPr="00ED4AF8">
              <w:rPr>
                <w:rFonts w:cs="Arial"/>
                <w:b/>
                <w:bCs/>
                <w:sz w:val="16"/>
                <w:szCs w:val="16"/>
              </w:rPr>
              <w:t>Codeword 1 disabled</w:t>
            </w:r>
          </w:p>
        </w:tc>
      </w:tr>
      <w:tr w:rsidR="005C09DD" w:rsidRPr="00ED4AF8" w14:paraId="5F800EFB" w14:textId="77777777" w:rsidTr="005C09DD">
        <w:trPr>
          <w:jc w:val="center"/>
        </w:trPr>
        <w:tc>
          <w:tcPr>
            <w:tcW w:w="1284" w:type="dxa"/>
            <w:shd w:val="clear" w:color="auto" w:fill="D9D9D9"/>
            <w:vAlign w:val="center"/>
          </w:tcPr>
          <w:p w14:paraId="5FF4A1F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6F6E3F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ED4AF8" w:rsidRDefault="005C09DD" w:rsidP="005C09DD">
            <w:pPr>
              <w:pStyle w:val="TAC"/>
            </w:pPr>
            <w:r w:rsidRPr="00ED4AF8">
              <w:rPr>
                <w:rFonts w:cs="Arial"/>
                <w:b/>
                <w:bCs/>
                <w:sz w:val="16"/>
                <w:szCs w:val="16"/>
              </w:rPr>
              <w:t>DMRS port(s)</w:t>
            </w:r>
          </w:p>
        </w:tc>
      </w:tr>
      <w:tr w:rsidR="005C09DD" w:rsidRPr="00ED4AF8" w14:paraId="6BFB1BC6" w14:textId="77777777" w:rsidTr="005C09DD">
        <w:trPr>
          <w:jc w:val="center"/>
        </w:trPr>
        <w:tc>
          <w:tcPr>
            <w:tcW w:w="1284" w:type="dxa"/>
            <w:shd w:val="clear" w:color="auto" w:fill="auto"/>
          </w:tcPr>
          <w:p w14:paraId="4ECBA453" w14:textId="77777777" w:rsidR="005C09DD" w:rsidRPr="00ED4AF8" w:rsidRDefault="005C09DD" w:rsidP="005C09DD">
            <w:pPr>
              <w:pStyle w:val="TAC"/>
            </w:pPr>
            <w:r w:rsidRPr="00ED4AF8">
              <w:rPr>
                <w:rFonts w:cs="Arial"/>
                <w:sz w:val="16"/>
                <w:szCs w:val="16"/>
              </w:rPr>
              <w:t>0</w:t>
            </w:r>
          </w:p>
        </w:tc>
        <w:tc>
          <w:tcPr>
            <w:tcW w:w="1862" w:type="dxa"/>
            <w:shd w:val="clear" w:color="auto" w:fill="auto"/>
          </w:tcPr>
          <w:p w14:paraId="756BE8A1" w14:textId="77777777" w:rsidR="005C09DD" w:rsidRPr="00ED4AF8" w:rsidRDefault="005C09DD" w:rsidP="005C09DD">
            <w:pPr>
              <w:pStyle w:val="TAC"/>
            </w:pPr>
            <w:r w:rsidRPr="00ED4AF8">
              <w:rPr>
                <w:rFonts w:cs="Arial"/>
                <w:sz w:val="16"/>
                <w:szCs w:val="16"/>
              </w:rPr>
              <w:t>1</w:t>
            </w:r>
          </w:p>
        </w:tc>
        <w:tc>
          <w:tcPr>
            <w:tcW w:w="1215" w:type="dxa"/>
            <w:shd w:val="clear" w:color="auto" w:fill="auto"/>
          </w:tcPr>
          <w:p w14:paraId="47C85895" w14:textId="77777777" w:rsidR="005C09DD" w:rsidRPr="00ED4AF8" w:rsidRDefault="005C09DD" w:rsidP="005C09DD">
            <w:pPr>
              <w:pStyle w:val="TAC"/>
            </w:pPr>
            <w:r w:rsidRPr="00ED4AF8">
              <w:rPr>
                <w:rFonts w:cs="Arial"/>
                <w:sz w:val="16"/>
                <w:szCs w:val="16"/>
              </w:rPr>
              <w:t>0</w:t>
            </w:r>
          </w:p>
        </w:tc>
      </w:tr>
      <w:tr w:rsidR="005C09DD" w:rsidRPr="00ED4AF8" w14:paraId="26BF7FC4" w14:textId="77777777" w:rsidTr="005C09DD">
        <w:trPr>
          <w:jc w:val="center"/>
        </w:trPr>
        <w:tc>
          <w:tcPr>
            <w:tcW w:w="1284" w:type="dxa"/>
            <w:shd w:val="clear" w:color="auto" w:fill="auto"/>
          </w:tcPr>
          <w:p w14:paraId="1B657E5B" w14:textId="77777777" w:rsidR="005C09DD" w:rsidRPr="00ED4AF8" w:rsidRDefault="005C09DD" w:rsidP="005C09DD">
            <w:pPr>
              <w:pStyle w:val="TAC"/>
              <w:rPr>
                <w:lang w:eastAsia="zh-CN"/>
              </w:rPr>
            </w:pPr>
            <w:r w:rsidRPr="00ED4AF8">
              <w:rPr>
                <w:rFonts w:cs="Arial"/>
                <w:sz w:val="16"/>
                <w:szCs w:val="16"/>
              </w:rPr>
              <w:t>1</w:t>
            </w:r>
          </w:p>
        </w:tc>
        <w:tc>
          <w:tcPr>
            <w:tcW w:w="1862" w:type="dxa"/>
          </w:tcPr>
          <w:p w14:paraId="1FAD339D"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52A1DD9C" w14:textId="77777777" w:rsidR="005C09DD" w:rsidRPr="00ED4AF8" w:rsidRDefault="005C09DD" w:rsidP="005C09DD">
            <w:pPr>
              <w:pStyle w:val="TAC"/>
            </w:pPr>
            <w:r w:rsidRPr="00ED4AF8">
              <w:rPr>
                <w:rFonts w:cs="Arial"/>
                <w:sz w:val="16"/>
                <w:szCs w:val="16"/>
              </w:rPr>
              <w:t>1</w:t>
            </w:r>
          </w:p>
        </w:tc>
      </w:tr>
      <w:tr w:rsidR="005C09DD" w:rsidRPr="00ED4AF8" w14:paraId="7F0E5132" w14:textId="77777777" w:rsidTr="005C09DD">
        <w:trPr>
          <w:jc w:val="center"/>
        </w:trPr>
        <w:tc>
          <w:tcPr>
            <w:tcW w:w="1284" w:type="dxa"/>
            <w:shd w:val="clear" w:color="auto" w:fill="auto"/>
          </w:tcPr>
          <w:p w14:paraId="1B9550BB" w14:textId="77777777" w:rsidR="005C09DD" w:rsidRPr="00ED4AF8" w:rsidRDefault="005C09DD" w:rsidP="005C09DD">
            <w:pPr>
              <w:pStyle w:val="TAC"/>
              <w:rPr>
                <w:lang w:eastAsia="zh-CN"/>
              </w:rPr>
            </w:pPr>
            <w:r w:rsidRPr="00ED4AF8">
              <w:rPr>
                <w:rFonts w:cs="Arial"/>
                <w:sz w:val="16"/>
                <w:szCs w:val="16"/>
              </w:rPr>
              <w:t>2</w:t>
            </w:r>
          </w:p>
        </w:tc>
        <w:tc>
          <w:tcPr>
            <w:tcW w:w="1862" w:type="dxa"/>
          </w:tcPr>
          <w:p w14:paraId="4A46D732"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1ABA7B06"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36D91FEC" w14:textId="77777777" w:rsidTr="005C09DD">
        <w:trPr>
          <w:jc w:val="center"/>
        </w:trPr>
        <w:tc>
          <w:tcPr>
            <w:tcW w:w="1284" w:type="dxa"/>
            <w:shd w:val="clear" w:color="auto" w:fill="auto"/>
          </w:tcPr>
          <w:p w14:paraId="634DD7F5" w14:textId="77777777" w:rsidR="005C09DD" w:rsidRPr="00ED4AF8" w:rsidRDefault="005C09DD" w:rsidP="005C09DD">
            <w:pPr>
              <w:pStyle w:val="TAC"/>
              <w:rPr>
                <w:lang w:eastAsia="zh-CN"/>
              </w:rPr>
            </w:pPr>
            <w:r w:rsidRPr="00ED4AF8">
              <w:rPr>
                <w:rFonts w:cs="Arial"/>
                <w:sz w:val="16"/>
                <w:szCs w:val="16"/>
              </w:rPr>
              <w:t>3</w:t>
            </w:r>
          </w:p>
        </w:tc>
        <w:tc>
          <w:tcPr>
            <w:tcW w:w="1862" w:type="dxa"/>
          </w:tcPr>
          <w:p w14:paraId="3C62C851"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4AB9DFF" w14:textId="77777777" w:rsidR="005C09DD" w:rsidRPr="00ED4AF8" w:rsidRDefault="005C09DD" w:rsidP="005C09DD">
            <w:pPr>
              <w:pStyle w:val="TAC"/>
            </w:pPr>
            <w:r w:rsidRPr="00ED4AF8">
              <w:rPr>
                <w:rFonts w:cs="Arial"/>
                <w:sz w:val="16"/>
                <w:szCs w:val="16"/>
              </w:rPr>
              <w:t>0</w:t>
            </w:r>
          </w:p>
        </w:tc>
      </w:tr>
      <w:tr w:rsidR="005C09DD" w:rsidRPr="00ED4AF8" w14:paraId="571A8B08" w14:textId="77777777" w:rsidTr="005C09DD">
        <w:trPr>
          <w:jc w:val="center"/>
        </w:trPr>
        <w:tc>
          <w:tcPr>
            <w:tcW w:w="1284" w:type="dxa"/>
            <w:shd w:val="clear" w:color="auto" w:fill="auto"/>
          </w:tcPr>
          <w:p w14:paraId="42AA63DF" w14:textId="77777777" w:rsidR="005C09DD" w:rsidRPr="00ED4AF8" w:rsidRDefault="005C09DD" w:rsidP="005C09DD">
            <w:pPr>
              <w:pStyle w:val="TAC"/>
              <w:rPr>
                <w:lang w:eastAsia="zh-CN"/>
              </w:rPr>
            </w:pPr>
            <w:r w:rsidRPr="00ED4AF8">
              <w:rPr>
                <w:rFonts w:cs="Arial"/>
                <w:sz w:val="16"/>
                <w:szCs w:val="16"/>
              </w:rPr>
              <w:t>4</w:t>
            </w:r>
          </w:p>
        </w:tc>
        <w:tc>
          <w:tcPr>
            <w:tcW w:w="1862" w:type="dxa"/>
          </w:tcPr>
          <w:p w14:paraId="1DC6324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782FC6B"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6AB1ECC3" w14:textId="77777777" w:rsidTr="005C09DD">
        <w:trPr>
          <w:jc w:val="center"/>
        </w:trPr>
        <w:tc>
          <w:tcPr>
            <w:tcW w:w="1284" w:type="dxa"/>
            <w:shd w:val="clear" w:color="auto" w:fill="auto"/>
          </w:tcPr>
          <w:p w14:paraId="30549CE8" w14:textId="77777777" w:rsidR="005C09DD" w:rsidRPr="00ED4AF8" w:rsidRDefault="005C09DD" w:rsidP="005C09DD">
            <w:pPr>
              <w:pStyle w:val="TAC"/>
              <w:rPr>
                <w:lang w:eastAsia="zh-CN"/>
              </w:rPr>
            </w:pPr>
            <w:r w:rsidRPr="00ED4AF8">
              <w:rPr>
                <w:rFonts w:cs="Arial"/>
                <w:sz w:val="16"/>
                <w:szCs w:val="16"/>
              </w:rPr>
              <w:t>5</w:t>
            </w:r>
          </w:p>
        </w:tc>
        <w:tc>
          <w:tcPr>
            <w:tcW w:w="1862" w:type="dxa"/>
          </w:tcPr>
          <w:p w14:paraId="39143272"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6E001CD" w14:textId="77777777" w:rsidR="005C09DD" w:rsidRPr="00ED4AF8" w:rsidRDefault="005C09DD" w:rsidP="005C09DD">
            <w:pPr>
              <w:pStyle w:val="TAC"/>
            </w:pPr>
            <w:r w:rsidRPr="00ED4AF8">
              <w:rPr>
                <w:rFonts w:cs="Arial"/>
                <w:sz w:val="16"/>
                <w:szCs w:val="16"/>
              </w:rPr>
              <w:t>2</w:t>
            </w:r>
          </w:p>
        </w:tc>
      </w:tr>
      <w:tr w:rsidR="005C09DD" w:rsidRPr="00ED4AF8" w14:paraId="0385449E" w14:textId="77777777" w:rsidTr="005C09DD">
        <w:trPr>
          <w:jc w:val="center"/>
        </w:trPr>
        <w:tc>
          <w:tcPr>
            <w:tcW w:w="1284" w:type="dxa"/>
            <w:shd w:val="clear" w:color="auto" w:fill="auto"/>
          </w:tcPr>
          <w:p w14:paraId="46D4E622" w14:textId="77777777" w:rsidR="005C09DD" w:rsidRPr="00ED4AF8" w:rsidRDefault="005C09DD" w:rsidP="005C09DD">
            <w:pPr>
              <w:pStyle w:val="TAC"/>
              <w:rPr>
                <w:lang w:eastAsia="zh-CN"/>
              </w:rPr>
            </w:pPr>
            <w:r w:rsidRPr="00ED4AF8">
              <w:rPr>
                <w:rFonts w:cs="Arial"/>
                <w:sz w:val="16"/>
                <w:szCs w:val="16"/>
              </w:rPr>
              <w:t>6</w:t>
            </w:r>
          </w:p>
        </w:tc>
        <w:tc>
          <w:tcPr>
            <w:tcW w:w="1862" w:type="dxa"/>
          </w:tcPr>
          <w:p w14:paraId="708D7267"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D6AC144" w14:textId="77777777" w:rsidR="005C09DD" w:rsidRPr="00ED4AF8" w:rsidRDefault="005C09DD" w:rsidP="005C09DD">
            <w:pPr>
              <w:pStyle w:val="TAC"/>
              <w:rPr>
                <w:lang w:eastAsia="zh-CN"/>
              </w:rPr>
            </w:pPr>
            <w:r w:rsidRPr="00ED4AF8">
              <w:rPr>
                <w:rFonts w:cs="Arial"/>
                <w:sz w:val="16"/>
                <w:szCs w:val="16"/>
              </w:rPr>
              <w:t>3</w:t>
            </w:r>
          </w:p>
        </w:tc>
      </w:tr>
      <w:tr w:rsidR="005C09DD" w:rsidRPr="00ED4AF8" w14:paraId="60E53F8D" w14:textId="77777777" w:rsidTr="005C09DD">
        <w:trPr>
          <w:jc w:val="center"/>
        </w:trPr>
        <w:tc>
          <w:tcPr>
            <w:tcW w:w="1284" w:type="dxa"/>
            <w:shd w:val="clear" w:color="auto" w:fill="auto"/>
          </w:tcPr>
          <w:p w14:paraId="2AA61F11" w14:textId="77777777" w:rsidR="005C09DD" w:rsidRPr="00ED4AF8" w:rsidRDefault="005C09DD" w:rsidP="005C09DD">
            <w:pPr>
              <w:pStyle w:val="TAC"/>
              <w:rPr>
                <w:lang w:eastAsia="zh-CN"/>
              </w:rPr>
            </w:pPr>
            <w:r w:rsidRPr="00ED4AF8">
              <w:rPr>
                <w:rFonts w:cs="Arial"/>
                <w:sz w:val="16"/>
                <w:szCs w:val="16"/>
              </w:rPr>
              <w:t>7</w:t>
            </w:r>
          </w:p>
        </w:tc>
        <w:tc>
          <w:tcPr>
            <w:tcW w:w="1862" w:type="dxa"/>
          </w:tcPr>
          <w:p w14:paraId="4202957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82C91E0"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4A54E153" w14:textId="77777777" w:rsidTr="005C09DD">
        <w:trPr>
          <w:jc w:val="center"/>
        </w:trPr>
        <w:tc>
          <w:tcPr>
            <w:tcW w:w="1284" w:type="dxa"/>
            <w:shd w:val="clear" w:color="auto" w:fill="auto"/>
          </w:tcPr>
          <w:p w14:paraId="55C3E3C1" w14:textId="77777777" w:rsidR="005C09DD" w:rsidRPr="00ED4AF8" w:rsidRDefault="005C09DD" w:rsidP="005C09DD">
            <w:pPr>
              <w:pStyle w:val="TAC"/>
              <w:rPr>
                <w:lang w:eastAsia="zh-CN"/>
              </w:rPr>
            </w:pPr>
            <w:r w:rsidRPr="00ED4AF8">
              <w:rPr>
                <w:rFonts w:cs="Arial"/>
                <w:sz w:val="16"/>
                <w:szCs w:val="16"/>
              </w:rPr>
              <w:t>8</w:t>
            </w:r>
          </w:p>
        </w:tc>
        <w:tc>
          <w:tcPr>
            <w:tcW w:w="1862" w:type="dxa"/>
          </w:tcPr>
          <w:p w14:paraId="570553A8" w14:textId="77777777" w:rsidR="005C09DD" w:rsidRPr="00ED4AF8" w:rsidRDefault="005C09DD" w:rsidP="005C09DD">
            <w:pPr>
              <w:pStyle w:val="TAC"/>
            </w:pPr>
            <w:r w:rsidRPr="00ED4AF8">
              <w:rPr>
                <w:rFonts w:cs="Arial"/>
                <w:sz w:val="16"/>
                <w:szCs w:val="16"/>
              </w:rPr>
              <w:t>2</w:t>
            </w:r>
          </w:p>
        </w:tc>
        <w:tc>
          <w:tcPr>
            <w:tcW w:w="1215" w:type="dxa"/>
            <w:shd w:val="clear" w:color="auto" w:fill="auto"/>
          </w:tcPr>
          <w:p w14:paraId="02672721" w14:textId="77777777" w:rsidR="005C09DD" w:rsidRPr="00ED4AF8" w:rsidRDefault="005C09DD" w:rsidP="005C09DD">
            <w:pPr>
              <w:pStyle w:val="TAC"/>
              <w:rPr>
                <w:lang w:eastAsia="zh-CN"/>
              </w:rPr>
            </w:pPr>
            <w:r w:rsidRPr="00ED4AF8">
              <w:rPr>
                <w:rFonts w:cs="Arial"/>
                <w:sz w:val="16"/>
                <w:szCs w:val="16"/>
              </w:rPr>
              <w:t>2,3</w:t>
            </w:r>
          </w:p>
        </w:tc>
      </w:tr>
      <w:tr w:rsidR="005C09DD" w:rsidRPr="00ED4AF8" w14:paraId="73A0A74E" w14:textId="77777777" w:rsidTr="005C09DD">
        <w:trPr>
          <w:jc w:val="center"/>
        </w:trPr>
        <w:tc>
          <w:tcPr>
            <w:tcW w:w="1284" w:type="dxa"/>
            <w:shd w:val="clear" w:color="auto" w:fill="auto"/>
          </w:tcPr>
          <w:p w14:paraId="3554F9CF" w14:textId="77777777" w:rsidR="005C09DD" w:rsidRPr="00ED4AF8" w:rsidRDefault="005C09DD" w:rsidP="005C09DD">
            <w:pPr>
              <w:pStyle w:val="TAC"/>
              <w:rPr>
                <w:lang w:eastAsia="zh-CN"/>
              </w:rPr>
            </w:pPr>
            <w:r w:rsidRPr="00ED4AF8">
              <w:rPr>
                <w:rFonts w:cs="Arial"/>
                <w:sz w:val="16"/>
                <w:szCs w:val="16"/>
              </w:rPr>
              <w:t>9</w:t>
            </w:r>
          </w:p>
        </w:tc>
        <w:tc>
          <w:tcPr>
            <w:tcW w:w="1862" w:type="dxa"/>
          </w:tcPr>
          <w:p w14:paraId="18003DB6"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C4C3BD8"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7FBD62D8" w14:textId="77777777" w:rsidTr="005C09DD">
        <w:trPr>
          <w:jc w:val="center"/>
        </w:trPr>
        <w:tc>
          <w:tcPr>
            <w:tcW w:w="1284" w:type="dxa"/>
            <w:shd w:val="clear" w:color="auto" w:fill="auto"/>
          </w:tcPr>
          <w:p w14:paraId="753F535E" w14:textId="77777777" w:rsidR="005C09DD" w:rsidRPr="00ED4AF8" w:rsidRDefault="005C09DD" w:rsidP="005C09DD">
            <w:pPr>
              <w:pStyle w:val="TAC"/>
              <w:rPr>
                <w:lang w:eastAsia="zh-CN"/>
              </w:rPr>
            </w:pPr>
            <w:r w:rsidRPr="00ED4AF8">
              <w:rPr>
                <w:rFonts w:cs="Arial"/>
                <w:sz w:val="16"/>
                <w:szCs w:val="16"/>
              </w:rPr>
              <w:t>10</w:t>
            </w:r>
          </w:p>
        </w:tc>
        <w:tc>
          <w:tcPr>
            <w:tcW w:w="1862" w:type="dxa"/>
          </w:tcPr>
          <w:p w14:paraId="196E3D0E"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528F7F6" w14:textId="77777777" w:rsidR="005C09DD" w:rsidRPr="00ED4AF8" w:rsidRDefault="005C09DD" w:rsidP="005C09DD">
            <w:pPr>
              <w:pStyle w:val="TAC"/>
              <w:rPr>
                <w:lang w:eastAsia="zh-CN"/>
              </w:rPr>
            </w:pPr>
            <w:r w:rsidRPr="00ED4AF8">
              <w:rPr>
                <w:rFonts w:cs="Arial"/>
                <w:sz w:val="16"/>
                <w:szCs w:val="16"/>
              </w:rPr>
              <w:t>0-3</w:t>
            </w:r>
          </w:p>
        </w:tc>
      </w:tr>
      <w:tr w:rsidR="005C09DD" w:rsidRPr="00ED4AF8" w14:paraId="1B8BD237" w14:textId="77777777" w:rsidTr="005C09DD">
        <w:trPr>
          <w:jc w:val="center"/>
        </w:trPr>
        <w:tc>
          <w:tcPr>
            <w:tcW w:w="1284" w:type="dxa"/>
            <w:shd w:val="clear" w:color="auto" w:fill="auto"/>
          </w:tcPr>
          <w:p w14:paraId="1F85E771" w14:textId="77777777" w:rsidR="005C09DD" w:rsidRPr="00ED4AF8" w:rsidRDefault="005C09DD" w:rsidP="005C09DD">
            <w:pPr>
              <w:pStyle w:val="TAC"/>
              <w:rPr>
                <w:lang w:eastAsia="zh-CN"/>
              </w:rPr>
            </w:pPr>
            <w:r w:rsidRPr="00ED4AF8">
              <w:rPr>
                <w:rFonts w:cs="Arial"/>
                <w:sz w:val="16"/>
                <w:szCs w:val="16"/>
              </w:rPr>
              <w:t>11</w:t>
            </w:r>
          </w:p>
        </w:tc>
        <w:tc>
          <w:tcPr>
            <w:tcW w:w="1862" w:type="dxa"/>
          </w:tcPr>
          <w:p w14:paraId="6F0C8DF9"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4FAF84F0"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34AA0B5B" w14:textId="77777777" w:rsidTr="005C09DD">
        <w:trPr>
          <w:jc w:val="center"/>
        </w:trPr>
        <w:tc>
          <w:tcPr>
            <w:tcW w:w="1284" w:type="dxa"/>
            <w:shd w:val="clear" w:color="auto" w:fill="auto"/>
          </w:tcPr>
          <w:p w14:paraId="5E0C5874" w14:textId="77777777" w:rsidR="005C09DD" w:rsidRPr="00ED4AF8" w:rsidRDefault="005C09DD" w:rsidP="005C09DD">
            <w:pPr>
              <w:pStyle w:val="TAC"/>
              <w:rPr>
                <w:rFonts w:cs="Arial"/>
                <w:sz w:val="16"/>
                <w:szCs w:val="16"/>
              </w:rPr>
            </w:pPr>
            <w:r w:rsidRPr="00ED4AF8">
              <w:rPr>
                <w:rFonts w:cs="Arial"/>
                <w:sz w:val="16"/>
                <w:szCs w:val="16"/>
              </w:rPr>
              <w:t>12</w:t>
            </w:r>
          </w:p>
        </w:tc>
        <w:tc>
          <w:tcPr>
            <w:tcW w:w="1862" w:type="dxa"/>
          </w:tcPr>
          <w:p w14:paraId="1AAA3721" w14:textId="77777777" w:rsidR="005C09DD" w:rsidRPr="00ED4AF8" w:rsidRDefault="005C09DD" w:rsidP="005C09DD">
            <w:pPr>
              <w:pStyle w:val="TAC"/>
              <w:rPr>
                <w:rFonts w:cs="Arial"/>
                <w:sz w:val="16"/>
                <w:szCs w:val="16"/>
              </w:rPr>
            </w:pPr>
            <w:r w:rsidRPr="00ED4AF8">
              <w:rPr>
                <w:rFonts w:cs="Arial"/>
                <w:sz w:val="16"/>
                <w:szCs w:val="16"/>
              </w:rPr>
              <w:t>2</w:t>
            </w:r>
          </w:p>
        </w:tc>
        <w:tc>
          <w:tcPr>
            <w:tcW w:w="1215" w:type="dxa"/>
            <w:shd w:val="clear" w:color="auto" w:fill="auto"/>
          </w:tcPr>
          <w:p w14:paraId="0F11B06D" w14:textId="77777777" w:rsidR="005C09DD" w:rsidRPr="00ED4AF8" w:rsidRDefault="005C09DD" w:rsidP="005C09DD">
            <w:pPr>
              <w:pStyle w:val="TAC"/>
              <w:rPr>
                <w:rFonts w:cs="Arial"/>
                <w:sz w:val="16"/>
                <w:szCs w:val="16"/>
              </w:rPr>
            </w:pPr>
            <w:r w:rsidRPr="00ED4AF8">
              <w:rPr>
                <w:rFonts w:cs="Arial"/>
                <w:sz w:val="16"/>
                <w:szCs w:val="16"/>
              </w:rPr>
              <w:t>0,2,3</w:t>
            </w:r>
          </w:p>
        </w:tc>
      </w:tr>
      <w:tr w:rsidR="005C09DD" w:rsidRPr="00ED4AF8" w14:paraId="477F7231" w14:textId="77777777" w:rsidTr="005C09DD">
        <w:trPr>
          <w:jc w:val="center"/>
        </w:trPr>
        <w:tc>
          <w:tcPr>
            <w:tcW w:w="1284" w:type="dxa"/>
            <w:shd w:val="clear" w:color="auto" w:fill="auto"/>
          </w:tcPr>
          <w:p w14:paraId="7A828004" w14:textId="77777777" w:rsidR="005C09DD" w:rsidRPr="00ED4AF8" w:rsidRDefault="005C09DD" w:rsidP="005C09DD">
            <w:pPr>
              <w:pStyle w:val="TAC"/>
              <w:rPr>
                <w:rFonts w:cs="Arial"/>
                <w:sz w:val="16"/>
                <w:szCs w:val="16"/>
              </w:rPr>
            </w:pPr>
            <w:r w:rsidRPr="00ED4AF8">
              <w:rPr>
                <w:rFonts w:cs="Arial"/>
                <w:sz w:val="16"/>
                <w:szCs w:val="16"/>
              </w:rPr>
              <w:t>13-15</w:t>
            </w:r>
          </w:p>
        </w:tc>
        <w:tc>
          <w:tcPr>
            <w:tcW w:w="1862" w:type="dxa"/>
          </w:tcPr>
          <w:p w14:paraId="7B76111C" w14:textId="77777777" w:rsidR="005C09DD" w:rsidRPr="00ED4AF8" w:rsidRDefault="005C09DD" w:rsidP="005C09DD">
            <w:pPr>
              <w:pStyle w:val="TAC"/>
              <w:rPr>
                <w:rFonts w:cs="Arial"/>
                <w:sz w:val="16"/>
                <w:szCs w:val="16"/>
              </w:rPr>
            </w:pPr>
            <w:r w:rsidRPr="00ED4AF8">
              <w:rPr>
                <w:rFonts w:cs="Arial"/>
                <w:sz w:val="16"/>
                <w:szCs w:val="16"/>
              </w:rPr>
              <w:t>Reserved</w:t>
            </w:r>
          </w:p>
        </w:tc>
        <w:tc>
          <w:tcPr>
            <w:tcW w:w="1215" w:type="dxa"/>
            <w:shd w:val="clear" w:color="auto" w:fill="auto"/>
          </w:tcPr>
          <w:p w14:paraId="7B7B6285" w14:textId="77777777" w:rsidR="005C09DD" w:rsidRPr="00ED4AF8" w:rsidRDefault="005C09DD" w:rsidP="005C09DD">
            <w:pPr>
              <w:pStyle w:val="TAC"/>
              <w:rPr>
                <w:rFonts w:cs="Arial"/>
                <w:sz w:val="16"/>
                <w:szCs w:val="16"/>
              </w:rPr>
            </w:pPr>
            <w:r w:rsidRPr="00ED4AF8">
              <w:rPr>
                <w:rFonts w:cs="Arial"/>
                <w:sz w:val="16"/>
                <w:szCs w:val="16"/>
              </w:rPr>
              <w:t>Reserved</w:t>
            </w:r>
          </w:p>
        </w:tc>
      </w:tr>
    </w:tbl>
    <w:p w14:paraId="7F4C8E99" w14:textId="77777777" w:rsidR="000C2C27" w:rsidRPr="00ED4AF8" w:rsidRDefault="000C2C27" w:rsidP="00C33081">
      <w:pPr>
        <w:rPr>
          <w:lang w:eastAsia="zh-CN"/>
        </w:rPr>
      </w:pPr>
    </w:p>
    <w:p w14:paraId="37078AC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00C56AF2" w:rsidRPr="00ED4AF8">
        <w:rPr>
          <w:rFonts w:hint="eastAsia"/>
          <w:lang w:eastAsia="zh-CN"/>
        </w:rPr>
        <w:t>2</w:t>
      </w:r>
      <w:r w:rsidRPr="00ED4AF8">
        <w:rPr>
          <w:rFonts w:hint="eastAsia"/>
          <w:lang w:eastAsia="zh-CN"/>
        </w:rPr>
        <w:t>: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=1</w:t>
      </w:r>
      <w:r w:rsidR="000466AD" w:rsidRPr="00ED4AF8">
        <w:rPr>
          <w:rFonts w:hint="eastAsia"/>
          <w:lang w:eastAsia="zh-CN"/>
        </w:rPr>
        <w:t>,</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ED4AF8"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6691E28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5ABF963"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3CDCE06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099053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1E999FA" w14:textId="77777777" w:rsidTr="005C09DD">
        <w:trPr>
          <w:trHeight w:val="214"/>
          <w:jc w:val="center"/>
        </w:trPr>
        <w:tc>
          <w:tcPr>
            <w:tcW w:w="0" w:type="auto"/>
            <w:shd w:val="clear" w:color="auto" w:fill="D9D9D9"/>
            <w:vAlign w:val="center"/>
          </w:tcPr>
          <w:p w14:paraId="6296B908" w14:textId="77777777" w:rsidR="008962AF" w:rsidRPr="00ED4AF8" w:rsidRDefault="008962AF" w:rsidP="00BC570E">
            <w:pPr>
              <w:pStyle w:val="TAC"/>
              <w:rPr>
                <w:lang w:eastAsia="zh-CN"/>
              </w:rPr>
            </w:pPr>
            <w:r w:rsidRPr="00ED4AF8">
              <w:rPr>
                <w:rFonts w:cs="Arial"/>
                <w:b/>
                <w:bCs/>
                <w:sz w:val="16"/>
                <w:szCs w:val="16"/>
              </w:rPr>
              <w:t>Value</w:t>
            </w:r>
          </w:p>
        </w:tc>
        <w:tc>
          <w:tcPr>
            <w:tcW w:w="1274" w:type="dxa"/>
            <w:shd w:val="clear" w:color="auto" w:fill="D9D9D9"/>
            <w:vAlign w:val="center"/>
          </w:tcPr>
          <w:p w14:paraId="4B455989"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901" w:type="dxa"/>
            <w:shd w:val="clear" w:color="auto" w:fill="D9D9D9"/>
            <w:vAlign w:val="center"/>
          </w:tcPr>
          <w:p w14:paraId="3E88B509" w14:textId="77777777" w:rsidR="008962AF" w:rsidRPr="00ED4AF8" w:rsidRDefault="008962AF" w:rsidP="00786E7C">
            <w:pPr>
              <w:pStyle w:val="TAC"/>
              <w:rPr>
                <w:lang w:eastAsia="zh-CN"/>
              </w:rPr>
            </w:pPr>
            <w:r w:rsidRPr="00ED4AF8">
              <w:rPr>
                <w:rFonts w:cs="Arial"/>
                <w:b/>
                <w:bCs/>
                <w:sz w:val="16"/>
                <w:szCs w:val="16"/>
              </w:rPr>
              <w:t>DMRS port(s)</w:t>
            </w:r>
          </w:p>
        </w:tc>
        <w:tc>
          <w:tcPr>
            <w:tcW w:w="1162" w:type="dxa"/>
            <w:shd w:val="clear" w:color="auto" w:fill="D9D9D9"/>
            <w:vAlign w:val="center"/>
          </w:tcPr>
          <w:p w14:paraId="1D95F310"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7" w:type="dxa"/>
            <w:shd w:val="clear" w:color="auto" w:fill="D9D9D9"/>
            <w:vAlign w:val="center"/>
          </w:tcPr>
          <w:p w14:paraId="1C9A69A8" w14:textId="77777777" w:rsidR="008962AF" w:rsidRPr="00ED4AF8" w:rsidRDefault="008962AF" w:rsidP="00BC570E">
            <w:pPr>
              <w:pStyle w:val="TAC"/>
              <w:rPr>
                <w:lang w:eastAsia="zh-CN"/>
              </w:rPr>
            </w:pPr>
            <w:r w:rsidRPr="00ED4AF8">
              <w:rPr>
                <w:rFonts w:cs="Arial"/>
                <w:b/>
                <w:bCs/>
                <w:sz w:val="16"/>
                <w:szCs w:val="16"/>
              </w:rPr>
              <w:t>Value</w:t>
            </w:r>
          </w:p>
        </w:tc>
        <w:tc>
          <w:tcPr>
            <w:tcW w:w="1205" w:type="dxa"/>
            <w:shd w:val="clear" w:color="auto" w:fill="D9D9D9"/>
            <w:vAlign w:val="center"/>
          </w:tcPr>
          <w:p w14:paraId="6AD41863"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22" w:type="dxa"/>
            <w:shd w:val="clear" w:color="auto" w:fill="D9D9D9"/>
            <w:vAlign w:val="center"/>
          </w:tcPr>
          <w:p w14:paraId="65B87D4E" w14:textId="77777777" w:rsidR="008962AF" w:rsidRPr="00ED4AF8" w:rsidRDefault="008962AF" w:rsidP="00BC570E">
            <w:pPr>
              <w:pStyle w:val="TAC"/>
            </w:pPr>
            <w:r w:rsidRPr="00ED4AF8">
              <w:rPr>
                <w:rFonts w:cs="Arial"/>
                <w:b/>
                <w:bCs/>
                <w:sz w:val="16"/>
                <w:szCs w:val="16"/>
              </w:rPr>
              <w:t>DMRS port(s)</w:t>
            </w:r>
          </w:p>
        </w:tc>
        <w:tc>
          <w:tcPr>
            <w:tcW w:w="1372" w:type="dxa"/>
            <w:shd w:val="clear" w:color="auto" w:fill="D9D9D9"/>
            <w:vAlign w:val="center"/>
          </w:tcPr>
          <w:p w14:paraId="71AC168A"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770D98FD" w14:textId="77777777" w:rsidTr="005C09DD">
        <w:trPr>
          <w:trHeight w:val="214"/>
          <w:jc w:val="center"/>
        </w:trPr>
        <w:tc>
          <w:tcPr>
            <w:tcW w:w="0" w:type="auto"/>
            <w:shd w:val="clear" w:color="auto" w:fill="auto"/>
            <w:vAlign w:val="center"/>
          </w:tcPr>
          <w:p w14:paraId="29C4F0C0" w14:textId="77777777" w:rsidR="008962AF" w:rsidRPr="00ED4AF8" w:rsidRDefault="008962AF" w:rsidP="00BC570E">
            <w:pPr>
              <w:pStyle w:val="TAC"/>
              <w:rPr>
                <w:lang w:eastAsia="zh-CN"/>
              </w:rPr>
            </w:pPr>
            <w:r w:rsidRPr="00ED4AF8">
              <w:rPr>
                <w:rFonts w:cs="Arial"/>
                <w:sz w:val="16"/>
                <w:szCs w:val="16"/>
              </w:rPr>
              <w:t>0</w:t>
            </w:r>
          </w:p>
        </w:tc>
        <w:tc>
          <w:tcPr>
            <w:tcW w:w="1274" w:type="dxa"/>
            <w:shd w:val="clear" w:color="auto" w:fill="auto"/>
            <w:vAlign w:val="center"/>
          </w:tcPr>
          <w:p w14:paraId="0354C301"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65C9BB41" w14:textId="77777777" w:rsidR="008962AF" w:rsidRPr="00ED4AF8" w:rsidRDefault="008962AF" w:rsidP="00BC570E">
            <w:pPr>
              <w:pStyle w:val="TAC"/>
            </w:pPr>
            <w:r w:rsidRPr="00ED4AF8">
              <w:rPr>
                <w:rFonts w:cs="Arial"/>
                <w:sz w:val="16"/>
                <w:szCs w:val="16"/>
              </w:rPr>
              <w:t>0</w:t>
            </w:r>
          </w:p>
        </w:tc>
        <w:tc>
          <w:tcPr>
            <w:tcW w:w="1162" w:type="dxa"/>
            <w:shd w:val="clear" w:color="auto" w:fill="auto"/>
            <w:vAlign w:val="center"/>
          </w:tcPr>
          <w:p w14:paraId="072187CF"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2C63B67D" w14:textId="77777777" w:rsidR="008962AF" w:rsidRPr="00ED4AF8" w:rsidRDefault="008962AF" w:rsidP="00BC570E">
            <w:pPr>
              <w:pStyle w:val="TAC"/>
              <w:rPr>
                <w:lang w:eastAsia="zh-CN"/>
              </w:rPr>
            </w:pPr>
            <w:r w:rsidRPr="00ED4AF8">
              <w:rPr>
                <w:rFonts w:cs="Arial"/>
                <w:sz w:val="16"/>
                <w:szCs w:val="16"/>
              </w:rPr>
              <w:t>0</w:t>
            </w:r>
          </w:p>
        </w:tc>
        <w:tc>
          <w:tcPr>
            <w:tcW w:w="1205" w:type="dxa"/>
            <w:shd w:val="clear" w:color="auto" w:fill="auto"/>
            <w:vAlign w:val="center"/>
          </w:tcPr>
          <w:p w14:paraId="085CAC49"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664A1BF2" w14:textId="77777777" w:rsidR="008962AF" w:rsidRPr="00ED4AF8" w:rsidRDefault="008962AF" w:rsidP="00BC570E">
            <w:pPr>
              <w:pStyle w:val="TAC"/>
            </w:pPr>
            <w:r w:rsidRPr="00ED4AF8">
              <w:rPr>
                <w:rFonts w:cs="Arial"/>
                <w:sz w:val="16"/>
                <w:szCs w:val="16"/>
              </w:rPr>
              <w:t>0-4</w:t>
            </w:r>
          </w:p>
        </w:tc>
        <w:tc>
          <w:tcPr>
            <w:tcW w:w="1372" w:type="dxa"/>
            <w:shd w:val="clear" w:color="auto" w:fill="auto"/>
            <w:vAlign w:val="center"/>
          </w:tcPr>
          <w:p w14:paraId="441F124B"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100EA8BC" w14:textId="77777777" w:rsidTr="005C09DD">
        <w:trPr>
          <w:trHeight w:val="214"/>
          <w:jc w:val="center"/>
        </w:trPr>
        <w:tc>
          <w:tcPr>
            <w:tcW w:w="0" w:type="auto"/>
            <w:shd w:val="clear" w:color="auto" w:fill="auto"/>
            <w:vAlign w:val="center"/>
          </w:tcPr>
          <w:p w14:paraId="5FB328A1" w14:textId="77777777" w:rsidR="008962AF" w:rsidRPr="00ED4AF8" w:rsidRDefault="008962AF" w:rsidP="00BC570E">
            <w:pPr>
              <w:pStyle w:val="TAC"/>
              <w:rPr>
                <w:lang w:eastAsia="zh-CN"/>
              </w:rPr>
            </w:pPr>
            <w:r w:rsidRPr="00ED4AF8">
              <w:rPr>
                <w:rFonts w:cs="Arial"/>
                <w:sz w:val="16"/>
                <w:szCs w:val="16"/>
              </w:rPr>
              <w:t>1</w:t>
            </w:r>
          </w:p>
        </w:tc>
        <w:tc>
          <w:tcPr>
            <w:tcW w:w="1274" w:type="dxa"/>
            <w:shd w:val="clear" w:color="auto" w:fill="auto"/>
            <w:vAlign w:val="center"/>
          </w:tcPr>
          <w:p w14:paraId="772A991A"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38407AE0"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1CB6A3BE"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25B464A0" w14:textId="77777777" w:rsidR="008962AF" w:rsidRPr="00ED4AF8" w:rsidRDefault="008962AF" w:rsidP="00BC570E">
            <w:pPr>
              <w:pStyle w:val="TAC"/>
              <w:rPr>
                <w:lang w:eastAsia="zh-CN"/>
              </w:rPr>
            </w:pPr>
            <w:r w:rsidRPr="00ED4AF8">
              <w:rPr>
                <w:rFonts w:cs="Arial"/>
                <w:sz w:val="16"/>
                <w:szCs w:val="16"/>
              </w:rPr>
              <w:t>1</w:t>
            </w:r>
          </w:p>
        </w:tc>
        <w:tc>
          <w:tcPr>
            <w:tcW w:w="1205" w:type="dxa"/>
            <w:shd w:val="clear" w:color="auto" w:fill="auto"/>
            <w:vAlign w:val="center"/>
          </w:tcPr>
          <w:p w14:paraId="1485153C" w14:textId="77777777" w:rsidR="008962AF" w:rsidRPr="00ED4AF8" w:rsidRDefault="008962AF" w:rsidP="00BC570E">
            <w:pPr>
              <w:pStyle w:val="TAC"/>
              <w:rPr>
                <w:lang w:eastAsia="zh-CN"/>
              </w:rPr>
            </w:pPr>
            <w:r w:rsidRPr="00ED4AF8">
              <w:rPr>
                <w:rFonts w:cs="Arial"/>
                <w:sz w:val="16"/>
                <w:szCs w:val="16"/>
              </w:rPr>
              <w:t>2</w:t>
            </w:r>
          </w:p>
        </w:tc>
        <w:tc>
          <w:tcPr>
            <w:tcW w:w="1422" w:type="dxa"/>
            <w:shd w:val="clear" w:color="auto" w:fill="auto"/>
            <w:vAlign w:val="center"/>
          </w:tcPr>
          <w:p w14:paraId="508C60BC" w14:textId="77777777" w:rsidR="008962AF" w:rsidRPr="00ED4AF8" w:rsidRDefault="008962AF" w:rsidP="00BC570E">
            <w:pPr>
              <w:pStyle w:val="TAC"/>
              <w:rPr>
                <w:lang w:eastAsia="zh-CN"/>
              </w:rPr>
            </w:pPr>
            <w:r w:rsidRPr="00ED4AF8">
              <w:rPr>
                <w:rFonts w:cs="Arial"/>
                <w:sz w:val="16"/>
                <w:szCs w:val="16"/>
              </w:rPr>
              <w:t>0,1,2,3,4,6</w:t>
            </w:r>
          </w:p>
        </w:tc>
        <w:tc>
          <w:tcPr>
            <w:tcW w:w="1372" w:type="dxa"/>
            <w:shd w:val="clear" w:color="auto" w:fill="auto"/>
            <w:vAlign w:val="center"/>
          </w:tcPr>
          <w:p w14:paraId="3467E025"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472F792" w14:textId="77777777" w:rsidTr="005C09DD">
        <w:trPr>
          <w:trHeight w:val="214"/>
          <w:jc w:val="center"/>
        </w:trPr>
        <w:tc>
          <w:tcPr>
            <w:tcW w:w="0" w:type="auto"/>
            <w:shd w:val="clear" w:color="auto" w:fill="auto"/>
            <w:vAlign w:val="center"/>
          </w:tcPr>
          <w:p w14:paraId="1D6BFE1B" w14:textId="77777777" w:rsidR="008962AF" w:rsidRPr="00ED4AF8" w:rsidRDefault="008962AF" w:rsidP="00BC570E">
            <w:pPr>
              <w:pStyle w:val="TAC"/>
              <w:rPr>
                <w:lang w:eastAsia="zh-CN"/>
              </w:rPr>
            </w:pPr>
            <w:r w:rsidRPr="00ED4AF8">
              <w:rPr>
                <w:rFonts w:cs="Arial"/>
                <w:sz w:val="16"/>
                <w:szCs w:val="16"/>
              </w:rPr>
              <w:t>2</w:t>
            </w:r>
          </w:p>
        </w:tc>
        <w:tc>
          <w:tcPr>
            <w:tcW w:w="1274" w:type="dxa"/>
            <w:shd w:val="clear" w:color="auto" w:fill="auto"/>
            <w:vAlign w:val="center"/>
          </w:tcPr>
          <w:p w14:paraId="53000210"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425BF8C1" w14:textId="77777777" w:rsidR="008962AF" w:rsidRPr="00ED4AF8" w:rsidRDefault="008962AF" w:rsidP="00BC570E">
            <w:pPr>
              <w:pStyle w:val="TAC"/>
            </w:pPr>
            <w:r w:rsidRPr="00ED4AF8">
              <w:rPr>
                <w:rFonts w:cs="Arial"/>
                <w:sz w:val="16"/>
                <w:szCs w:val="16"/>
              </w:rPr>
              <w:t>0,1</w:t>
            </w:r>
          </w:p>
        </w:tc>
        <w:tc>
          <w:tcPr>
            <w:tcW w:w="1162" w:type="dxa"/>
            <w:shd w:val="clear" w:color="auto" w:fill="auto"/>
            <w:vAlign w:val="center"/>
          </w:tcPr>
          <w:p w14:paraId="5D62CEE4"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A7E54F" w14:textId="77777777" w:rsidR="008962AF" w:rsidRPr="00ED4AF8" w:rsidRDefault="008962AF" w:rsidP="00BC570E">
            <w:pPr>
              <w:pStyle w:val="TAC"/>
              <w:rPr>
                <w:lang w:eastAsia="zh-CN"/>
              </w:rPr>
            </w:pPr>
            <w:r w:rsidRPr="00ED4AF8">
              <w:rPr>
                <w:rFonts w:cs="Arial"/>
                <w:sz w:val="16"/>
                <w:szCs w:val="16"/>
              </w:rPr>
              <w:t>2</w:t>
            </w:r>
          </w:p>
        </w:tc>
        <w:tc>
          <w:tcPr>
            <w:tcW w:w="1205" w:type="dxa"/>
            <w:shd w:val="clear" w:color="auto" w:fill="auto"/>
            <w:vAlign w:val="center"/>
          </w:tcPr>
          <w:p w14:paraId="6E14D16D"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2FB3389C" w14:textId="77777777" w:rsidR="008962AF" w:rsidRPr="00ED4AF8" w:rsidRDefault="008962AF" w:rsidP="00BC570E">
            <w:pPr>
              <w:pStyle w:val="TAC"/>
            </w:pPr>
            <w:r w:rsidRPr="00ED4AF8">
              <w:rPr>
                <w:rFonts w:cs="Arial"/>
                <w:sz w:val="16"/>
                <w:szCs w:val="16"/>
              </w:rPr>
              <w:t>0,1,2,3,4,5,6</w:t>
            </w:r>
          </w:p>
        </w:tc>
        <w:tc>
          <w:tcPr>
            <w:tcW w:w="1372" w:type="dxa"/>
            <w:shd w:val="clear" w:color="auto" w:fill="auto"/>
            <w:vAlign w:val="center"/>
          </w:tcPr>
          <w:p w14:paraId="098F95D0"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1C6C1EE" w14:textId="77777777" w:rsidTr="005C09DD">
        <w:trPr>
          <w:trHeight w:val="214"/>
          <w:jc w:val="center"/>
        </w:trPr>
        <w:tc>
          <w:tcPr>
            <w:tcW w:w="0" w:type="auto"/>
            <w:shd w:val="clear" w:color="auto" w:fill="auto"/>
            <w:vAlign w:val="center"/>
          </w:tcPr>
          <w:p w14:paraId="29907FEC" w14:textId="77777777" w:rsidR="008962AF" w:rsidRPr="00ED4AF8" w:rsidRDefault="008962AF" w:rsidP="00BC570E">
            <w:pPr>
              <w:pStyle w:val="TAC"/>
              <w:rPr>
                <w:lang w:eastAsia="zh-CN"/>
              </w:rPr>
            </w:pPr>
            <w:r w:rsidRPr="00ED4AF8">
              <w:rPr>
                <w:rFonts w:cs="Arial"/>
                <w:sz w:val="16"/>
                <w:szCs w:val="16"/>
              </w:rPr>
              <w:t>3</w:t>
            </w:r>
          </w:p>
        </w:tc>
        <w:tc>
          <w:tcPr>
            <w:tcW w:w="1274" w:type="dxa"/>
            <w:shd w:val="clear" w:color="auto" w:fill="auto"/>
            <w:vAlign w:val="center"/>
          </w:tcPr>
          <w:p w14:paraId="278839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02A4E2"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707C4C2A"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6B82CDD5" w14:textId="77777777" w:rsidR="008962AF" w:rsidRPr="00ED4AF8" w:rsidRDefault="008962AF" w:rsidP="00BC570E">
            <w:pPr>
              <w:pStyle w:val="TAC"/>
              <w:rPr>
                <w:sz w:val="16"/>
                <w:szCs w:val="16"/>
              </w:rPr>
            </w:pPr>
            <w:r w:rsidRPr="00ED4AF8">
              <w:rPr>
                <w:sz w:val="16"/>
                <w:szCs w:val="16"/>
              </w:rPr>
              <w:t>3</w:t>
            </w:r>
          </w:p>
        </w:tc>
        <w:tc>
          <w:tcPr>
            <w:tcW w:w="1205" w:type="dxa"/>
            <w:shd w:val="clear" w:color="auto" w:fill="auto"/>
            <w:vAlign w:val="center"/>
          </w:tcPr>
          <w:p w14:paraId="141F57D9" w14:textId="77777777" w:rsidR="008962AF" w:rsidRPr="00ED4AF8" w:rsidRDefault="008962AF" w:rsidP="00BC570E">
            <w:pPr>
              <w:pStyle w:val="TAC"/>
              <w:rPr>
                <w:sz w:val="16"/>
                <w:szCs w:val="16"/>
              </w:rPr>
            </w:pPr>
            <w:r w:rsidRPr="00ED4AF8">
              <w:rPr>
                <w:sz w:val="16"/>
                <w:szCs w:val="16"/>
              </w:rPr>
              <w:t>2</w:t>
            </w:r>
          </w:p>
        </w:tc>
        <w:tc>
          <w:tcPr>
            <w:tcW w:w="1422" w:type="dxa"/>
            <w:shd w:val="clear" w:color="auto" w:fill="auto"/>
            <w:vAlign w:val="center"/>
          </w:tcPr>
          <w:p w14:paraId="1179CFDD" w14:textId="77777777" w:rsidR="008962AF" w:rsidRPr="00ED4AF8" w:rsidRDefault="008962AF" w:rsidP="00BC570E">
            <w:pPr>
              <w:pStyle w:val="TAC"/>
              <w:rPr>
                <w:sz w:val="16"/>
                <w:szCs w:val="16"/>
              </w:rPr>
            </w:pPr>
            <w:r w:rsidRPr="00ED4AF8">
              <w:rPr>
                <w:sz w:val="16"/>
                <w:szCs w:val="16"/>
              </w:rPr>
              <w:t>0,1,2,3,4,5,6,7</w:t>
            </w:r>
          </w:p>
        </w:tc>
        <w:tc>
          <w:tcPr>
            <w:tcW w:w="1372" w:type="dxa"/>
            <w:shd w:val="clear" w:color="auto" w:fill="auto"/>
            <w:vAlign w:val="center"/>
          </w:tcPr>
          <w:p w14:paraId="09281553" w14:textId="77777777" w:rsidR="008962AF" w:rsidRPr="00ED4AF8" w:rsidRDefault="008962AF" w:rsidP="00BC570E">
            <w:pPr>
              <w:pStyle w:val="TAC"/>
              <w:rPr>
                <w:sz w:val="16"/>
                <w:szCs w:val="16"/>
              </w:rPr>
            </w:pPr>
            <w:r w:rsidRPr="00ED4AF8">
              <w:rPr>
                <w:sz w:val="16"/>
                <w:szCs w:val="16"/>
              </w:rPr>
              <w:t>2</w:t>
            </w:r>
          </w:p>
        </w:tc>
      </w:tr>
      <w:tr w:rsidR="008962AF" w:rsidRPr="00ED4AF8" w14:paraId="3146CE95" w14:textId="77777777" w:rsidTr="005C09DD">
        <w:trPr>
          <w:trHeight w:val="214"/>
          <w:jc w:val="center"/>
        </w:trPr>
        <w:tc>
          <w:tcPr>
            <w:tcW w:w="0" w:type="auto"/>
            <w:shd w:val="clear" w:color="auto" w:fill="auto"/>
            <w:vAlign w:val="center"/>
          </w:tcPr>
          <w:p w14:paraId="210AAAD1" w14:textId="77777777" w:rsidR="008962AF" w:rsidRPr="00ED4AF8" w:rsidRDefault="008962AF" w:rsidP="00BC570E">
            <w:pPr>
              <w:pStyle w:val="TAC"/>
              <w:rPr>
                <w:lang w:eastAsia="zh-CN"/>
              </w:rPr>
            </w:pPr>
            <w:r w:rsidRPr="00ED4AF8">
              <w:rPr>
                <w:rFonts w:cs="Arial"/>
                <w:sz w:val="16"/>
                <w:szCs w:val="16"/>
              </w:rPr>
              <w:t>4</w:t>
            </w:r>
          </w:p>
        </w:tc>
        <w:tc>
          <w:tcPr>
            <w:tcW w:w="1274" w:type="dxa"/>
            <w:shd w:val="clear" w:color="auto" w:fill="auto"/>
            <w:vAlign w:val="center"/>
          </w:tcPr>
          <w:p w14:paraId="3147E8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EA49372" w14:textId="77777777" w:rsidR="008962AF" w:rsidRPr="00ED4AF8" w:rsidRDefault="008962AF" w:rsidP="00BC570E">
            <w:pPr>
              <w:pStyle w:val="TAC"/>
            </w:pPr>
            <w:r w:rsidRPr="00ED4AF8">
              <w:rPr>
                <w:rFonts w:cs="Arial"/>
                <w:sz w:val="16"/>
                <w:szCs w:val="16"/>
              </w:rPr>
              <w:t>1</w:t>
            </w:r>
          </w:p>
        </w:tc>
        <w:tc>
          <w:tcPr>
            <w:tcW w:w="1162" w:type="dxa"/>
            <w:shd w:val="clear" w:color="auto" w:fill="auto"/>
            <w:vAlign w:val="center"/>
          </w:tcPr>
          <w:p w14:paraId="7AB953DA"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D2D16D" w14:textId="77777777" w:rsidR="008962AF" w:rsidRPr="00ED4AF8" w:rsidRDefault="008962AF" w:rsidP="00BC570E">
            <w:pPr>
              <w:pStyle w:val="TAC"/>
              <w:rPr>
                <w:sz w:val="16"/>
                <w:szCs w:val="16"/>
              </w:rPr>
            </w:pPr>
            <w:r w:rsidRPr="00ED4AF8">
              <w:rPr>
                <w:rFonts w:hint="eastAsia"/>
                <w:sz w:val="16"/>
                <w:szCs w:val="16"/>
              </w:rPr>
              <w:t>4-31</w:t>
            </w:r>
          </w:p>
        </w:tc>
        <w:tc>
          <w:tcPr>
            <w:tcW w:w="1205" w:type="dxa"/>
            <w:shd w:val="clear" w:color="auto" w:fill="auto"/>
            <w:vAlign w:val="center"/>
          </w:tcPr>
          <w:p w14:paraId="5CB9068E" w14:textId="77777777" w:rsidR="008962AF" w:rsidRPr="00ED4AF8" w:rsidRDefault="008962AF" w:rsidP="00BC570E">
            <w:pPr>
              <w:pStyle w:val="TAC"/>
              <w:rPr>
                <w:sz w:val="16"/>
                <w:szCs w:val="16"/>
              </w:rPr>
            </w:pPr>
            <w:r w:rsidRPr="00ED4AF8">
              <w:rPr>
                <w:rFonts w:hint="eastAsia"/>
                <w:sz w:val="16"/>
                <w:szCs w:val="16"/>
              </w:rPr>
              <w:t>reserved</w:t>
            </w:r>
          </w:p>
        </w:tc>
        <w:tc>
          <w:tcPr>
            <w:tcW w:w="1422" w:type="dxa"/>
            <w:shd w:val="clear" w:color="auto" w:fill="auto"/>
            <w:vAlign w:val="center"/>
          </w:tcPr>
          <w:p w14:paraId="413D6C1F" w14:textId="77777777" w:rsidR="008962AF" w:rsidRPr="00ED4AF8" w:rsidRDefault="008962AF" w:rsidP="00BC570E">
            <w:pPr>
              <w:pStyle w:val="TAC"/>
              <w:rPr>
                <w:sz w:val="16"/>
                <w:szCs w:val="16"/>
              </w:rPr>
            </w:pPr>
            <w:r w:rsidRPr="00ED4AF8">
              <w:rPr>
                <w:rFonts w:hint="eastAsia"/>
                <w:sz w:val="16"/>
                <w:szCs w:val="16"/>
              </w:rPr>
              <w:t>reserved</w:t>
            </w:r>
          </w:p>
        </w:tc>
        <w:tc>
          <w:tcPr>
            <w:tcW w:w="1372" w:type="dxa"/>
            <w:shd w:val="clear" w:color="auto" w:fill="auto"/>
            <w:vAlign w:val="center"/>
          </w:tcPr>
          <w:p w14:paraId="6C69C8BC" w14:textId="77777777" w:rsidR="008962AF" w:rsidRPr="00ED4AF8" w:rsidRDefault="008962AF" w:rsidP="00BC570E">
            <w:pPr>
              <w:pStyle w:val="TAC"/>
              <w:rPr>
                <w:sz w:val="16"/>
                <w:szCs w:val="16"/>
              </w:rPr>
            </w:pPr>
            <w:r w:rsidRPr="00ED4AF8">
              <w:rPr>
                <w:rFonts w:hint="eastAsia"/>
                <w:sz w:val="16"/>
                <w:szCs w:val="16"/>
              </w:rPr>
              <w:t>reserved</w:t>
            </w:r>
          </w:p>
        </w:tc>
      </w:tr>
      <w:tr w:rsidR="008962AF" w:rsidRPr="00ED4AF8" w14:paraId="3C8EDD7D" w14:textId="77777777" w:rsidTr="005C09DD">
        <w:trPr>
          <w:trHeight w:val="214"/>
          <w:jc w:val="center"/>
        </w:trPr>
        <w:tc>
          <w:tcPr>
            <w:tcW w:w="0" w:type="auto"/>
            <w:shd w:val="clear" w:color="auto" w:fill="auto"/>
            <w:vAlign w:val="center"/>
          </w:tcPr>
          <w:p w14:paraId="046FEE64" w14:textId="77777777" w:rsidR="008962AF" w:rsidRPr="00ED4AF8" w:rsidRDefault="008962AF" w:rsidP="00BC570E">
            <w:pPr>
              <w:pStyle w:val="TAC"/>
              <w:rPr>
                <w:lang w:eastAsia="zh-CN"/>
              </w:rPr>
            </w:pPr>
            <w:r w:rsidRPr="00ED4AF8">
              <w:rPr>
                <w:rFonts w:cs="Arial"/>
                <w:sz w:val="16"/>
                <w:szCs w:val="16"/>
              </w:rPr>
              <w:t>5</w:t>
            </w:r>
          </w:p>
        </w:tc>
        <w:tc>
          <w:tcPr>
            <w:tcW w:w="1274" w:type="dxa"/>
            <w:shd w:val="clear" w:color="auto" w:fill="auto"/>
            <w:vAlign w:val="center"/>
          </w:tcPr>
          <w:p w14:paraId="55193803"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386A215"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1F04D50D"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176E09E6" w14:textId="77777777" w:rsidR="008962AF" w:rsidRPr="00ED4AF8" w:rsidRDefault="008962AF" w:rsidP="00BC570E">
            <w:pPr>
              <w:pStyle w:val="TAC"/>
              <w:rPr>
                <w:lang w:eastAsia="zh-CN"/>
              </w:rPr>
            </w:pPr>
          </w:p>
        </w:tc>
        <w:tc>
          <w:tcPr>
            <w:tcW w:w="1205" w:type="dxa"/>
            <w:shd w:val="clear" w:color="auto" w:fill="auto"/>
            <w:vAlign w:val="center"/>
          </w:tcPr>
          <w:p w14:paraId="737E7C8A" w14:textId="77777777" w:rsidR="008962AF" w:rsidRPr="00ED4AF8" w:rsidRDefault="008962AF" w:rsidP="00BC570E">
            <w:pPr>
              <w:pStyle w:val="TAC"/>
              <w:rPr>
                <w:lang w:eastAsia="zh-CN"/>
              </w:rPr>
            </w:pPr>
          </w:p>
        </w:tc>
        <w:tc>
          <w:tcPr>
            <w:tcW w:w="1422" w:type="dxa"/>
            <w:shd w:val="clear" w:color="auto" w:fill="auto"/>
            <w:vAlign w:val="center"/>
          </w:tcPr>
          <w:p w14:paraId="567CBEFB" w14:textId="77777777" w:rsidR="008962AF" w:rsidRPr="00ED4AF8" w:rsidRDefault="008962AF" w:rsidP="00BC570E">
            <w:pPr>
              <w:pStyle w:val="TAC"/>
              <w:rPr>
                <w:lang w:eastAsia="zh-CN"/>
              </w:rPr>
            </w:pPr>
          </w:p>
        </w:tc>
        <w:tc>
          <w:tcPr>
            <w:tcW w:w="1372" w:type="dxa"/>
            <w:shd w:val="clear" w:color="auto" w:fill="auto"/>
            <w:vAlign w:val="center"/>
          </w:tcPr>
          <w:p w14:paraId="0AB77EF9" w14:textId="77777777" w:rsidR="008962AF" w:rsidRPr="00ED4AF8" w:rsidRDefault="008962AF" w:rsidP="00BC570E">
            <w:pPr>
              <w:pStyle w:val="TAC"/>
              <w:rPr>
                <w:lang w:eastAsia="zh-CN"/>
              </w:rPr>
            </w:pPr>
          </w:p>
        </w:tc>
      </w:tr>
      <w:tr w:rsidR="008962AF" w:rsidRPr="00ED4AF8" w14:paraId="6E5C2E53" w14:textId="77777777" w:rsidTr="005C09DD">
        <w:trPr>
          <w:trHeight w:val="214"/>
          <w:jc w:val="center"/>
        </w:trPr>
        <w:tc>
          <w:tcPr>
            <w:tcW w:w="0" w:type="auto"/>
            <w:shd w:val="clear" w:color="auto" w:fill="auto"/>
            <w:vAlign w:val="center"/>
          </w:tcPr>
          <w:p w14:paraId="4FD3E5BE" w14:textId="77777777" w:rsidR="008962AF" w:rsidRPr="00ED4AF8" w:rsidRDefault="008962AF" w:rsidP="00BC570E">
            <w:pPr>
              <w:pStyle w:val="TAC"/>
              <w:rPr>
                <w:lang w:eastAsia="zh-CN"/>
              </w:rPr>
            </w:pPr>
            <w:r w:rsidRPr="00ED4AF8">
              <w:rPr>
                <w:rFonts w:cs="Arial"/>
                <w:sz w:val="16"/>
                <w:szCs w:val="16"/>
              </w:rPr>
              <w:t>6</w:t>
            </w:r>
          </w:p>
        </w:tc>
        <w:tc>
          <w:tcPr>
            <w:tcW w:w="1274" w:type="dxa"/>
            <w:shd w:val="clear" w:color="auto" w:fill="auto"/>
            <w:vAlign w:val="center"/>
          </w:tcPr>
          <w:p w14:paraId="0F2181FE"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384AA3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6381E72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098CA1DA" w14:textId="77777777" w:rsidR="008962AF" w:rsidRPr="00ED4AF8" w:rsidRDefault="008962AF" w:rsidP="00BC570E">
            <w:pPr>
              <w:pStyle w:val="TAC"/>
              <w:rPr>
                <w:lang w:eastAsia="zh-CN"/>
              </w:rPr>
            </w:pPr>
          </w:p>
        </w:tc>
        <w:tc>
          <w:tcPr>
            <w:tcW w:w="1205" w:type="dxa"/>
            <w:shd w:val="clear" w:color="auto" w:fill="auto"/>
            <w:vAlign w:val="center"/>
          </w:tcPr>
          <w:p w14:paraId="7329D8E5" w14:textId="77777777" w:rsidR="008962AF" w:rsidRPr="00ED4AF8" w:rsidRDefault="008962AF" w:rsidP="00BC570E">
            <w:pPr>
              <w:pStyle w:val="TAC"/>
              <w:rPr>
                <w:lang w:eastAsia="zh-CN"/>
              </w:rPr>
            </w:pPr>
          </w:p>
        </w:tc>
        <w:tc>
          <w:tcPr>
            <w:tcW w:w="1422" w:type="dxa"/>
            <w:shd w:val="clear" w:color="auto" w:fill="auto"/>
            <w:vAlign w:val="center"/>
          </w:tcPr>
          <w:p w14:paraId="2772CBF1" w14:textId="77777777" w:rsidR="008962AF" w:rsidRPr="00ED4AF8" w:rsidRDefault="008962AF" w:rsidP="00BC570E">
            <w:pPr>
              <w:pStyle w:val="TAC"/>
              <w:rPr>
                <w:lang w:eastAsia="zh-CN"/>
              </w:rPr>
            </w:pPr>
          </w:p>
        </w:tc>
        <w:tc>
          <w:tcPr>
            <w:tcW w:w="1372" w:type="dxa"/>
            <w:shd w:val="clear" w:color="auto" w:fill="auto"/>
            <w:vAlign w:val="center"/>
          </w:tcPr>
          <w:p w14:paraId="7A06B50A" w14:textId="77777777" w:rsidR="008962AF" w:rsidRPr="00ED4AF8" w:rsidRDefault="008962AF" w:rsidP="00BC570E">
            <w:pPr>
              <w:pStyle w:val="TAC"/>
              <w:rPr>
                <w:lang w:eastAsia="zh-CN"/>
              </w:rPr>
            </w:pPr>
          </w:p>
        </w:tc>
      </w:tr>
      <w:tr w:rsidR="008962AF" w:rsidRPr="00ED4AF8" w14:paraId="195870BE" w14:textId="77777777" w:rsidTr="005C09DD">
        <w:trPr>
          <w:trHeight w:val="214"/>
          <w:jc w:val="center"/>
        </w:trPr>
        <w:tc>
          <w:tcPr>
            <w:tcW w:w="0" w:type="auto"/>
            <w:shd w:val="clear" w:color="auto" w:fill="auto"/>
            <w:vAlign w:val="center"/>
          </w:tcPr>
          <w:p w14:paraId="616A235B" w14:textId="77777777" w:rsidR="008962AF" w:rsidRPr="00ED4AF8" w:rsidRDefault="008962AF" w:rsidP="00BC570E">
            <w:pPr>
              <w:pStyle w:val="TAC"/>
              <w:rPr>
                <w:lang w:eastAsia="zh-CN"/>
              </w:rPr>
            </w:pPr>
            <w:r w:rsidRPr="00ED4AF8">
              <w:rPr>
                <w:rFonts w:cs="Arial"/>
                <w:sz w:val="16"/>
                <w:szCs w:val="16"/>
              </w:rPr>
              <w:t>7</w:t>
            </w:r>
          </w:p>
        </w:tc>
        <w:tc>
          <w:tcPr>
            <w:tcW w:w="1274" w:type="dxa"/>
            <w:shd w:val="clear" w:color="auto" w:fill="auto"/>
            <w:vAlign w:val="center"/>
          </w:tcPr>
          <w:p w14:paraId="3FDB47FB" w14:textId="77777777" w:rsidR="008962AF" w:rsidRPr="00ED4AF8" w:rsidRDefault="008962AF" w:rsidP="00BC570E">
            <w:pPr>
              <w:pStyle w:val="TAC"/>
            </w:pPr>
            <w:r w:rsidRPr="00ED4AF8">
              <w:rPr>
                <w:rFonts w:cs="Arial"/>
                <w:sz w:val="16"/>
                <w:szCs w:val="16"/>
              </w:rPr>
              <w:t>2</w:t>
            </w:r>
          </w:p>
        </w:tc>
        <w:tc>
          <w:tcPr>
            <w:tcW w:w="901" w:type="dxa"/>
            <w:shd w:val="clear" w:color="auto" w:fill="auto"/>
            <w:vAlign w:val="center"/>
          </w:tcPr>
          <w:p w14:paraId="5A652D91"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7691F52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876E56F" w14:textId="77777777" w:rsidR="008962AF" w:rsidRPr="00ED4AF8" w:rsidRDefault="008962AF" w:rsidP="00BC570E">
            <w:pPr>
              <w:pStyle w:val="TAC"/>
              <w:rPr>
                <w:lang w:eastAsia="zh-CN"/>
              </w:rPr>
            </w:pPr>
          </w:p>
        </w:tc>
        <w:tc>
          <w:tcPr>
            <w:tcW w:w="1205" w:type="dxa"/>
            <w:shd w:val="clear" w:color="auto" w:fill="auto"/>
            <w:vAlign w:val="center"/>
          </w:tcPr>
          <w:p w14:paraId="644CAE5C" w14:textId="77777777" w:rsidR="008962AF" w:rsidRPr="00ED4AF8" w:rsidRDefault="008962AF" w:rsidP="00BC570E">
            <w:pPr>
              <w:pStyle w:val="TAC"/>
              <w:rPr>
                <w:lang w:eastAsia="zh-CN"/>
              </w:rPr>
            </w:pPr>
          </w:p>
        </w:tc>
        <w:tc>
          <w:tcPr>
            <w:tcW w:w="1422" w:type="dxa"/>
            <w:shd w:val="clear" w:color="auto" w:fill="auto"/>
            <w:vAlign w:val="center"/>
          </w:tcPr>
          <w:p w14:paraId="6CC9F3DC" w14:textId="77777777" w:rsidR="008962AF" w:rsidRPr="00ED4AF8" w:rsidRDefault="008962AF" w:rsidP="00BC570E">
            <w:pPr>
              <w:pStyle w:val="TAC"/>
              <w:rPr>
                <w:lang w:eastAsia="zh-CN"/>
              </w:rPr>
            </w:pPr>
          </w:p>
        </w:tc>
        <w:tc>
          <w:tcPr>
            <w:tcW w:w="1372" w:type="dxa"/>
            <w:shd w:val="clear" w:color="auto" w:fill="auto"/>
            <w:vAlign w:val="center"/>
          </w:tcPr>
          <w:p w14:paraId="1A9D231B" w14:textId="77777777" w:rsidR="008962AF" w:rsidRPr="00ED4AF8" w:rsidRDefault="008962AF" w:rsidP="00BC570E">
            <w:pPr>
              <w:pStyle w:val="TAC"/>
              <w:rPr>
                <w:lang w:eastAsia="zh-CN"/>
              </w:rPr>
            </w:pPr>
          </w:p>
        </w:tc>
      </w:tr>
      <w:tr w:rsidR="008962AF" w:rsidRPr="00ED4AF8" w14:paraId="3EFA134B" w14:textId="77777777" w:rsidTr="005C09DD">
        <w:trPr>
          <w:trHeight w:val="214"/>
          <w:jc w:val="center"/>
        </w:trPr>
        <w:tc>
          <w:tcPr>
            <w:tcW w:w="0" w:type="auto"/>
            <w:shd w:val="clear" w:color="auto" w:fill="auto"/>
            <w:vAlign w:val="center"/>
          </w:tcPr>
          <w:p w14:paraId="70E9E9C2" w14:textId="77777777" w:rsidR="008962AF" w:rsidRPr="00ED4AF8" w:rsidRDefault="008962AF" w:rsidP="00BC570E">
            <w:pPr>
              <w:pStyle w:val="TAC"/>
              <w:rPr>
                <w:lang w:eastAsia="zh-CN"/>
              </w:rPr>
            </w:pPr>
            <w:r w:rsidRPr="00ED4AF8">
              <w:rPr>
                <w:rFonts w:cs="Arial"/>
                <w:sz w:val="16"/>
                <w:szCs w:val="16"/>
              </w:rPr>
              <w:t>8</w:t>
            </w:r>
          </w:p>
        </w:tc>
        <w:tc>
          <w:tcPr>
            <w:tcW w:w="1274" w:type="dxa"/>
            <w:shd w:val="clear" w:color="auto" w:fill="auto"/>
            <w:vAlign w:val="center"/>
          </w:tcPr>
          <w:p w14:paraId="58B9B5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76C6418"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4448DDDC"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A742567" w14:textId="77777777" w:rsidR="008962AF" w:rsidRPr="00ED4AF8" w:rsidRDefault="008962AF" w:rsidP="00BC570E">
            <w:pPr>
              <w:pStyle w:val="TAC"/>
              <w:rPr>
                <w:lang w:eastAsia="zh-CN"/>
              </w:rPr>
            </w:pPr>
          </w:p>
        </w:tc>
        <w:tc>
          <w:tcPr>
            <w:tcW w:w="1205" w:type="dxa"/>
            <w:shd w:val="clear" w:color="auto" w:fill="auto"/>
            <w:vAlign w:val="center"/>
          </w:tcPr>
          <w:p w14:paraId="14CBAA26" w14:textId="77777777" w:rsidR="008962AF" w:rsidRPr="00ED4AF8" w:rsidRDefault="008962AF" w:rsidP="00BC570E">
            <w:pPr>
              <w:pStyle w:val="TAC"/>
              <w:rPr>
                <w:lang w:eastAsia="zh-CN"/>
              </w:rPr>
            </w:pPr>
          </w:p>
        </w:tc>
        <w:tc>
          <w:tcPr>
            <w:tcW w:w="1422" w:type="dxa"/>
            <w:shd w:val="clear" w:color="auto" w:fill="auto"/>
            <w:vAlign w:val="center"/>
          </w:tcPr>
          <w:p w14:paraId="644B4374" w14:textId="77777777" w:rsidR="008962AF" w:rsidRPr="00ED4AF8" w:rsidRDefault="008962AF" w:rsidP="00BC570E">
            <w:pPr>
              <w:pStyle w:val="TAC"/>
              <w:rPr>
                <w:lang w:eastAsia="zh-CN"/>
              </w:rPr>
            </w:pPr>
          </w:p>
        </w:tc>
        <w:tc>
          <w:tcPr>
            <w:tcW w:w="1372" w:type="dxa"/>
            <w:shd w:val="clear" w:color="auto" w:fill="auto"/>
            <w:vAlign w:val="center"/>
          </w:tcPr>
          <w:p w14:paraId="36679634" w14:textId="77777777" w:rsidR="008962AF" w:rsidRPr="00ED4AF8" w:rsidRDefault="008962AF" w:rsidP="00BC570E">
            <w:pPr>
              <w:pStyle w:val="TAC"/>
              <w:rPr>
                <w:lang w:eastAsia="zh-CN"/>
              </w:rPr>
            </w:pPr>
          </w:p>
        </w:tc>
      </w:tr>
      <w:tr w:rsidR="008962AF" w:rsidRPr="00ED4AF8" w14:paraId="454AC80D" w14:textId="77777777" w:rsidTr="005C09DD">
        <w:trPr>
          <w:trHeight w:val="214"/>
          <w:jc w:val="center"/>
        </w:trPr>
        <w:tc>
          <w:tcPr>
            <w:tcW w:w="0" w:type="auto"/>
            <w:shd w:val="clear" w:color="auto" w:fill="auto"/>
            <w:vAlign w:val="center"/>
          </w:tcPr>
          <w:p w14:paraId="1AC30C40" w14:textId="77777777" w:rsidR="008962AF" w:rsidRPr="00ED4AF8" w:rsidRDefault="008962AF" w:rsidP="00BC570E">
            <w:pPr>
              <w:pStyle w:val="TAC"/>
            </w:pPr>
            <w:r w:rsidRPr="00ED4AF8">
              <w:rPr>
                <w:rFonts w:cs="Arial"/>
                <w:sz w:val="16"/>
                <w:szCs w:val="16"/>
              </w:rPr>
              <w:t>9</w:t>
            </w:r>
          </w:p>
        </w:tc>
        <w:tc>
          <w:tcPr>
            <w:tcW w:w="1274" w:type="dxa"/>
            <w:shd w:val="clear" w:color="auto" w:fill="auto"/>
            <w:vAlign w:val="center"/>
          </w:tcPr>
          <w:p w14:paraId="47B9AB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8EA777C"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15F6985B"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03F9966" w14:textId="77777777" w:rsidR="008962AF" w:rsidRPr="00ED4AF8" w:rsidRDefault="008962AF" w:rsidP="00BC570E">
            <w:pPr>
              <w:pStyle w:val="TAC"/>
              <w:rPr>
                <w:lang w:eastAsia="zh-CN"/>
              </w:rPr>
            </w:pPr>
          </w:p>
        </w:tc>
        <w:tc>
          <w:tcPr>
            <w:tcW w:w="1205" w:type="dxa"/>
            <w:shd w:val="clear" w:color="auto" w:fill="auto"/>
            <w:vAlign w:val="center"/>
          </w:tcPr>
          <w:p w14:paraId="12ECBCB1" w14:textId="77777777" w:rsidR="008962AF" w:rsidRPr="00ED4AF8" w:rsidRDefault="008962AF" w:rsidP="00BC570E">
            <w:pPr>
              <w:pStyle w:val="TAC"/>
              <w:rPr>
                <w:lang w:eastAsia="zh-CN"/>
              </w:rPr>
            </w:pPr>
          </w:p>
        </w:tc>
        <w:tc>
          <w:tcPr>
            <w:tcW w:w="1422" w:type="dxa"/>
            <w:shd w:val="clear" w:color="auto" w:fill="auto"/>
            <w:vAlign w:val="center"/>
          </w:tcPr>
          <w:p w14:paraId="1F0F9597" w14:textId="77777777" w:rsidR="008962AF" w:rsidRPr="00ED4AF8" w:rsidRDefault="008962AF" w:rsidP="00BC570E">
            <w:pPr>
              <w:pStyle w:val="TAC"/>
              <w:rPr>
                <w:lang w:eastAsia="zh-CN"/>
              </w:rPr>
            </w:pPr>
          </w:p>
        </w:tc>
        <w:tc>
          <w:tcPr>
            <w:tcW w:w="1372" w:type="dxa"/>
            <w:shd w:val="clear" w:color="auto" w:fill="auto"/>
            <w:vAlign w:val="center"/>
          </w:tcPr>
          <w:p w14:paraId="33EA79AE" w14:textId="77777777" w:rsidR="008962AF" w:rsidRPr="00ED4AF8" w:rsidRDefault="008962AF" w:rsidP="00BC570E">
            <w:pPr>
              <w:pStyle w:val="TAC"/>
              <w:rPr>
                <w:lang w:eastAsia="zh-CN"/>
              </w:rPr>
            </w:pPr>
          </w:p>
        </w:tc>
      </w:tr>
      <w:tr w:rsidR="008962AF" w:rsidRPr="00ED4AF8" w14:paraId="4CAD86F6" w14:textId="77777777" w:rsidTr="005C09DD">
        <w:trPr>
          <w:trHeight w:val="214"/>
          <w:jc w:val="center"/>
        </w:trPr>
        <w:tc>
          <w:tcPr>
            <w:tcW w:w="0" w:type="auto"/>
            <w:shd w:val="clear" w:color="auto" w:fill="auto"/>
            <w:vAlign w:val="center"/>
          </w:tcPr>
          <w:p w14:paraId="60E96B45" w14:textId="77777777" w:rsidR="008962AF" w:rsidRPr="00ED4AF8" w:rsidRDefault="008962AF" w:rsidP="00BC570E">
            <w:pPr>
              <w:pStyle w:val="TAC"/>
              <w:rPr>
                <w:lang w:eastAsia="zh-CN"/>
              </w:rPr>
            </w:pPr>
            <w:r w:rsidRPr="00ED4AF8">
              <w:rPr>
                <w:rFonts w:cs="Arial"/>
                <w:sz w:val="16"/>
                <w:szCs w:val="16"/>
              </w:rPr>
              <w:t>10</w:t>
            </w:r>
          </w:p>
        </w:tc>
        <w:tc>
          <w:tcPr>
            <w:tcW w:w="1274" w:type="dxa"/>
            <w:shd w:val="clear" w:color="auto" w:fill="auto"/>
            <w:vAlign w:val="center"/>
          </w:tcPr>
          <w:p w14:paraId="75C51A0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584177F" w14:textId="77777777" w:rsidR="008962AF" w:rsidRPr="00ED4AF8" w:rsidRDefault="008962AF" w:rsidP="00BC570E">
            <w:pPr>
              <w:pStyle w:val="TAC"/>
              <w:rPr>
                <w:lang w:eastAsia="zh-CN"/>
              </w:rPr>
            </w:pPr>
            <w:r w:rsidRPr="00ED4AF8">
              <w:rPr>
                <w:rFonts w:cs="Arial"/>
                <w:sz w:val="16"/>
                <w:szCs w:val="16"/>
              </w:rPr>
              <w:t>0-3</w:t>
            </w:r>
          </w:p>
        </w:tc>
        <w:tc>
          <w:tcPr>
            <w:tcW w:w="1162" w:type="dxa"/>
            <w:shd w:val="clear" w:color="auto" w:fill="auto"/>
            <w:vAlign w:val="center"/>
          </w:tcPr>
          <w:p w14:paraId="5786295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0ECF660" w14:textId="77777777" w:rsidR="008962AF" w:rsidRPr="00ED4AF8" w:rsidRDefault="008962AF" w:rsidP="00BC570E">
            <w:pPr>
              <w:pStyle w:val="TAC"/>
              <w:rPr>
                <w:lang w:eastAsia="zh-CN"/>
              </w:rPr>
            </w:pPr>
          </w:p>
        </w:tc>
        <w:tc>
          <w:tcPr>
            <w:tcW w:w="1205" w:type="dxa"/>
            <w:shd w:val="clear" w:color="auto" w:fill="auto"/>
            <w:vAlign w:val="center"/>
          </w:tcPr>
          <w:p w14:paraId="2DB49FD0" w14:textId="77777777" w:rsidR="008962AF" w:rsidRPr="00ED4AF8" w:rsidRDefault="008962AF" w:rsidP="00BC570E">
            <w:pPr>
              <w:pStyle w:val="TAC"/>
              <w:rPr>
                <w:lang w:eastAsia="zh-CN"/>
              </w:rPr>
            </w:pPr>
          </w:p>
        </w:tc>
        <w:tc>
          <w:tcPr>
            <w:tcW w:w="1422" w:type="dxa"/>
            <w:shd w:val="clear" w:color="auto" w:fill="auto"/>
            <w:vAlign w:val="center"/>
          </w:tcPr>
          <w:p w14:paraId="0563A75D" w14:textId="77777777" w:rsidR="008962AF" w:rsidRPr="00ED4AF8" w:rsidRDefault="008962AF" w:rsidP="00BC570E">
            <w:pPr>
              <w:pStyle w:val="TAC"/>
              <w:rPr>
                <w:lang w:eastAsia="zh-CN"/>
              </w:rPr>
            </w:pPr>
          </w:p>
        </w:tc>
        <w:tc>
          <w:tcPr>
            <w:tcW w:w="1372" w:type="dxa"/>
            <w:shd w:val="clear" w:color="auto" w:fill="auto"/>
            <w:vAlign w:val="center"/>
          </w:tcPr>
          <w:p w14:paraId="5B18421F" w14:textId="77777777" w:rsidR="008962AF" w:rsidRPr="00ED4AF8" w:rsidRDefault="008962AF" w:rsidP="00BC570E">
            <w:pPr>
              <w:pStyle w:val="TAC"/>
              <w:rPr>
                <w:lang w:eastAsia="zh-CN"/>
              </w:rPr>
            </w:pPr>
          </w:p>
        </w:tc>
      </w:tr>
      <w:tr w:rsidR="008962AF" w:rsidRPr="00ED4AF8" w14:paraId="4BC1646A" w14:textId="77777777" w:rsidTr="005C09DD">
        <w:trPr>
          <w:trHeight w:val="214"/>
          <w:jc w:val="center"/>
        </w:trPr>
        <w:tc>
          <w:tcPr>
            <w:tcW w:w="0" w:type="auto"/>
            <w:shd w:val="clear" w:color="auto" w:fill="auto"/>
            <w:vAlign w:val="center"/>
          </w:tcPr>
          <w:p w14:paraId="381F7431" w14:textId="77777777" w:rsidR="008962AF" w:rsidRPr="00ED4AF8" w:rsidRDefault="008962AF" w:rsidP="00BC570E">
            <w:pPr>
              <w:pStyle w:val="TAC"/>
              <w:rPr>
                <w:lang w:eastAsia="zh-CN"/>
              </w:rPr>
            </w:pPr>
            <w:r w:rsidRPr="00ED4AF8">
              <w:rPr>
                <w:rFonts w:cs="Arial"/>
                <w:sz w:val="16"/>
                <w:szCs w:val="16"/>
              </w:rPr>
              <w:t>11</w:t>
            </w:r>
          </w:p>
        </w:tc>
        <w:tc>
          <w:tcPr>
            <w:tcW w:w="1274" w:type="dxa"/>
            <w:shd w:val="clear" w:color="auto" w:fill="auto"/>
            <w:vAlign w:val="center"/>
          </w:tcPr>
          <w:p w14:paraId="29B95A1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6C0DE9F"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7029463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7A7683C3" w14:textId="77777777" w:rsidR="008962AF" w:rsidRPr="00ED4AF8" w:rsidRDefault="008962AF" w:rsidP="00BC570E">
            <w:pPr>
              <w:pStyle w:val="TAC"/>
              <w:rPr>
                <w:lang w:eastAsia="zh-CN"/>
              </w:rPr>
            </w:pPr>
          </w:p>
        </w:tc>
        <w:tc>
          <w:tcPr>
            <w:tcW w:w="1205" w:type="dxa"/>
            <w:shd w:val="clear" w:color="auto" w:fill="auto"/>
            <w:vAlign w:val="center"/>
          </w:tcPr>
          <w:p w14:paraId="2FA9D86F" w14:textId="77777777" w:rsidR="008962AF" w:rsidRPr="00ED4AF8" w:rsidRDefault="008962AF" w:rsidP="00BC570E">
            <w:pPr>
              <w:pStyle w:val="TAC"/>
              <w:rPr>
                <w:lang w:eastAsia="zh-CN"/>
              </w:rPr>
            </w:pPr>
          </w:p>
        </w:tc>
        <w:tc>
          <w:tcPr>
            <w:tcW w:w="1422" w:type="dxa"/>
            <w:shd w:val="clear" w:color="auto" w:fill="auto"/>
            <w:vAlign w:val="center"/>
          </w:tcPr>
          <w:p w14:paraId="21E0F943" w14:textId="77777777" w:rsidR="008962AF" w:rsidRPr="00ED4AF8" w:rsidRDefault="008962AF" w:rsidP="00BC570E">
            <w:pPr>
              <w:pStyle w:val="TAC"/>
              <w:rPr>
                <w:lang w:eastAsia="zh-CN"/>
              </w:rPr>
            </w:pPr>
          </w:p>
        </w:tc>
        <w:tc>
          <w:tcPr>
            <w:tcW w:w="1372" w:type="dxa"/>
            <w:shd w:val="clear" w:color="auto" w:fill="auto"/>
            <w:vAlign w:val="center"/>
          </w:tcPr>
          <w:p w14:paraId="4EC73823" w14:textId="77777777" w:rsidR="008962AF" w:rsidRPr="00ED4AF8" w:rsidRDefault="008962AF" w:rsidP="00BC570E">
            <w:pPr>
              <w:pStyle w:val="TAC"/>
              <w:rPr>
                <w:lang w:eastAsia="zh-CN"/>
              </w:rPr>
            </w:pPr>
          </w:p>
        </w:tc>
      </w:tr>
      <w:tr w:rsidR="008962AF" w:rsidRPr="00ED4AF8" w14:paraId="33EEF4BD" w14:textId="77777777" w:rsidTr="005C09DD">
        <w:trPr>
          <w:trHeight w:val="214"/>
          <w:jc w:val="center"/>
        </w:trPr>
        <w:tc>
          <w:tcPr>
            <w:tcW w:w="0" w:type="auto"/>
            <w:shd w:val="clear" w:color="auto" w:fill="auto"/>
            <w:vAlign w:val="center"/>
          </w:tcPr>
          <w:p w14:paraId="55361E35" w14:textId="77777777" w:rsidR="008962AF" w:rsidRPr="00ED4AF8" w:rsidRDefault="008962AF" w:rsidP="00BC570E">
            <w:pPr>
              <w:pStyle w:val="TAC"/>
              <w:rPr>
                <w:lang w:eastAsia="zh-CN"/>
              </w:rPr>
            </w:pPr>
            <w:r w:rsidRPr="00ED4AF8">
              <w:rPr>
                <w:rFonts w:cs="Arial"/>
                <w:sz w:val="16"/>
                <w:szCs w:val="16"/>
              </w:rPr>
              <w:t>12</w:t>
            </w:r>
          </w:p>
        </w:tc>
        <w:tc>
          <w:tcPr>
            <w:tcW w:w="1274" w:type="dxa"/>
            <w:shd w:val="clear" w:color="auto" w:fill="auto"/>
            <w:vAlign w:val="center"/>
          </w:tcPr>
          <w:p w14:paraId="1831C0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7A29D86"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44820ADA"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4BE7199F" w14:textId="77777777" w:rsidR="008962AF" w:rsidRPr="00ED4AF8" w:rsidRDefault="008962AF" w:rsidP="00BC570E">
            <w:pPr>
              <w:pStyle w:val="TAC"/>
              <w:rPr>
                <w:lang w:eastAsia="zh-CN"/>
              </w:rPr>
            </w:pPr>
          </w:p>
        </w:tc>
        <w:tc>
          <w:tcPr>
            <w:tcW w:w="1205" w:type="dxa"/>
            <w:shd w:val="clear" w:color="auto" w:fill="auto"/>
            <w:vAlign w:val="center"/>
          </w:tcPr>
          <w:p w14:paraId="7BCECD16" w14:textId="77777777" w:rsidR="008962AF" w:rsidRPr="00ED4AF8" w:rsidRDefault="008962AF" w:rsidP="00BC570E">
            <w:pPr>
              <w:pStyle w:val="TAC"/>
              <w:rPr>
                <w:lang w:eastAsia="zh-CN"/>
              </w:rPr>
            </w:pPr>
          </w:p>
        </w:tc>
        <w:tc>
          <w:tcPr>
            <w:tcW w:w="1422" w:type="dxa"/>
            <w:shd w:val="clear" w:color="auto" w:fill="auto"/>
            <w:vAlign w:val="center"/>
          </w:tcPr>
          <w:p w14:paraId="479ECD83" w14:textId="77777777" w:rsidR="008962AF" w:rsidRPr="00ED4AF8" w:rsidRDefault="008962AF" w:rsidP="00BC570E">
            <w:pPr>
              <w:pStyle w:val="TAC"/>
              <w:rPr>
                <w:lang w:eastAsia="zh-CN"/>
              </w:rPr>
            </w:pPr>
          </w:p>
        </w:tc>
        <w:tc>
          <w:tcPr>
            <w:tcW w:w="1372" w:type="dxa"/>
            <w:shd w:val="clear" w:color="auto" w:fill="auto"/>
            <w:vAlign w:val="center"/>
          </w:tcPr>
          <w:p w14:paraId="323EF2A2" w14:textId="77777777" w:rsidR="008962AF" w:rsidRPr="00ED4AF8" w:rsidRDefault="008962AF" w:rsidP="00BC570E">
            <w:pPr>
              <w:pStyle w:val="TAC"/>
              <w:rPr>
                <w:lang w:eastAsia="zh-CN"/>
              </w:rPr>
            </w:pPr>
          </w:p>
        </w:tc>
      </w:tr>
      <w:tr w:rsidR="008962AF" w:rsidRPr="00ED4AF8" w14:paraId="5E3B4C8B" w14:textId="77777777" w:rsidTr="005C09DD">
        <w:trPr>
          <w:trHeight w:val="214"/>
          <w:jc w:val="center"/>
        </w:trPr>
        <w:tc>
          <w:tcPr>
            <w:tcW w:w="0" w:type="auto"/>
            <w:shd w:val="clear" w:color="auto" w:fill="auto"/>
            <w:vAlign w:val="center"/>
          </w:tcPr>
          <w:p w14:paraId="712FBFDD" w14:textId="77777777" w:rsidR="008962AF" w:rsidRPr="00ED4AF8" w:rsidRDefault="008962AF" w:rsidP="00BC570E">
            <w:pPr>
              <w:pStyle w:val="TAC"/>
              <w:rPr>
                <w:lang w:eastAsia="zh-CN"/>
              </w:rPr>
            </w:pPr>
            <w:r w:rsidRPr="00ED4AF8">
              <w:rPr>
                <w:rFonts w:cs="Arial"/>
                <w:sz w:val="16"/>
                <w:szCs w:val="16"/>
              </w:rPr>
              <w:t>13</w:t>
            </w:r>
          </w:p>
        </w:tc>
        <w:tc>
          <w:tcPr>
            <w:tcW w:w="1274" w:type="dxa"/>
            <w:shd w:val="clear" w:color="auto" w:fill="auto"/>
            <w:vAlign w:val="center"/>
          </w:tcPr>
          <w:p w14:paraId="4FE06CE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FBDEDA5"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6452C11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5C6436E" w14:textId="77777777" w:rsidR="008962AF" w:rsidRPr="00ED4AF8" w:rsidRDefault="008962AF" w:rsidP="00BC570E">
            <w:pPr>
              <w:pStyle w:val="TAC"/>
              <w:rPr>
                <w:lang w:eastAsia="zh-CN"/>
              </w:rPr>
            </w:pPr>
          </w:p>
        </w:tc>
        <w:tc>
          <w:tcPr>
            <w:tcW w:w="1205" w:type="dxa"/>
            <w:shd w:val="clear" w:color="auto" w:fill="auto"/>
            <w:vAlign w:val="center"/>
          </w:tcPr>
          <w:p w14:paraId="3215B604" w14:textId="77777777" w:rsidR="008962AF" w:rsidRPr="00ED4AF8" w:rsidRDefault="008962AF" w:rsidP="00BC570E">
            <w:pPr>
              <w:pStyle w:val="TAC"/>
              <w:rPr>
                <w:lang w:eastAsia="zh-CN"/>
              </w:rPr>
            </w:pPr>
          </w:p>
        </w:tc>
        <w:tc>
          <w:tcPr>
            <w:tcW w:w="1422" w:type="dxa"/>
            <w:shd w:val="clear" w:color="auto" w:fill="auto"/>
            <w:vAlign w:val="center"/>
          </w:tcPr>
          <w:p w14:paraId="05F4963E" w14:textId="77777777" w:rsidR="008962AF" w:rsidRPr="00ED4AF8" w:rsidRDefault="008962AF" w:rsidP="00BC570E">
            <w:pPr>
              <w:pStyle w:val="TAC"/>
              <w:rPr>
                <w:lang w:eastAsia="zh-CN"/>
              </w:rPr>
            </w:pPr>
          </w:p>
        </w:tc>
        <w:tc>
          <w:tcPr>
            <w:tcW w:w="1372" w:type="dxa"/>
            <w:shd w:val="clear" w:color="auto" w:fill="auto"/>
            <w:vAlign w:val="center"/>
          </w:tcPr>
          <w:p w14:paraId="13347363" w14:textId="77777777" w:rsidR="008962AF" w:rsidRPr="00ED4AF8" w:rsidRDefault="008962AF" w:rsidP="00BC570E">
            <w:pPr>
              <w:pStyle w:val="TAC"/>
              <w:rPr>
                <w:lang w:eastAsia="zh-CN"/>
              </w:rPr>
            </w:pPr>
          </w:p>
        </w:tc>
      </w:tr>
      <w:tr w:rsidR="008962AF" w:rsidRPr="00ED4AF8" w14:paraId="1CBA52B4" w14:textId="77777777" w:rsidTr="005C09DD">
        <w:trPr>
          <w:trHeight w:val="214"/>
          <w:jc w:val="center"/>
        </w:trPr>
        <w:tc>
          <w:tcPr>
            <w:tcW w:w="0" w:type="auto"/>
            <w:shd w:val="clear" w:color="auto" w:fill="auto"/>
            <w:vAlign w:val="center"/>
          </w:tcPr>
          <w:p w14:paraId="23F45773" w14:textId="77777777" w:rsidR="008962AF" w:rsidRPr="00ED4AF8" w:rsidRDefault="008962AF" w:rsidP="00BC570E">
            <w:pPr>
              <w:pStyle w:val="TAC"/>
              <w:rPr>
                <w:lang w:eastAsia="zh-CN"/>
              </w:rPr>
            </w:pPr>
            <w:r w:rsidRPr="00ED4AF8">
              <w:rPr>
                <w:rFonts w:cs="Arial"/>
                <w:sz w:val="16"/>
                <w:szCs w:val="16"/>
              </w:rPr>
              <w:t>14</w:t>
            </w:r>
          </w:p>
        </w:tc>
        <w:tc>
          <w:tcPr>
            <w:tcW w:w="1274" w:type="dxa"/>
            <w:shd w:val="clear" w:color="auto" w:fill="auto"/>
            <w:vAlign w:val="center"/>
          </w:tcPr>
          <w:p w14:paraId="6FCBA0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1D0CB43"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7212B2C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260D28F" w14:textId="77777777" w:rsidR="008962AF" w:rsidRPr="00ED4AF8" w:rsidRDefault="008962AF" w:rsidP="00BC570E">
            <w:pPr>
              <w:pStyle w:val="TAC"/>
              <w:rPr>
                <w:lang w:eastAsia="zh-CN"/>
              </w:rPr>
            </w:pPr>
          </w:p>
        </w:tc>
        <w:tc>
          <w:tcPr>
            <w:tcW w:w="1205" w:type="dxa"/>
            <w:shd w:val="clear" w:color="auto" w:fill="auto"/>
            <w:vAlign w:val="center"/>
          </w:tcPr>
          <w:p w14:paraId="677A8B31" w14:textId="77777777" w:rsidR="008962AF" w:rsidRPr="00ED4AF8" w:rsidRDefault="008962AF" w:rsidP="00BC570E">
            <w:pPr>
              <w:pStyle w:val="TAC"/>
              <w:rPr>
                <w:lang w:eastAsia="zh-CN"/>
              </w:rPr>
            </w:pPr>
          </w:p>
        </w:tc>
        <w:tc>
          <w:tcPr>
            <w:tcW w:w="1422" w:type="dxa"/>
            <w:shd w:val="clear" w:color="auto" w:fill="auto"/>
            <w:vAlign w:val="center"/>
          </w:tcPr>
          <w:p w14:paraId="633ACF6F" w14:textId="77777777" w:rsidR="008962AF" w:rsidRPr="00ED4AF8" w:rsidRDefault="008962AF" w:rsidP="00BC570E">
            <w:pPr>
              <w:pStyle w:val="TAC"/>
              <w:rPr>
                <w:lang w:eastAsia="zh-CN"/>
              </w:rPr>
            </w:pPr>
          </w:p>
        </w:tc>
        <w:tc>
          <w:tcPr>
            <w:tcW w:w="1372" w:type="dxa"/>
            <w:shd w:val="clear" w:color="auto" w:fill="auto"/>
            <w:vAlign w:val="center"/>
          </w:tcPr>
          <w:p w14:paraId="6234C018" w14:textId="77777777" w:rsidR="008962AF" w:rsidRPr="00ED4AF8" w:rsidRDefault="008962AF" w:rsidP="00BC570E">
            <w:pPr>
              <w:pStyle w:val="TAC"/>
              <w:rPr>
                <w:lang w:eastAsia="zh-CN"/>
              </w:rPr>
            </w:pPr>
          </w:p>
        </w:tc>
      </w:tr>
      <w:tr w:rsidR="008962AF" w:rsidRPr="00ED4AF8" w14:paraId="48C89473" w14:textId="77777777" w:rsidTr="005C09DD">
        <w:trPr>
          <w:trHeight w:val="214"/>
          <w:jc w:val="center"/>
        </w:trPr>
        <w:tc>
          <w:tcPr>
            <w:tcW w:w="0" w:type="auto"/>
            <w:shd w:val="clear" w:color="auto" w:fill="auto"/>
            <w:vAlign w:val="center"/>
          </w:tcPr>
          <w:p w14:paraId="33039224" w14:textId="77777777" w:rsidR="008962AF" w:rsidRPr="00ED4AF8" w:rsidRDefault="008962AF" w:rsidP="00BC570E">
            <w:pPr>
              <w:pStyle w:val="TAC"/>
              <w:rPr>
                <w:lang w:eastAsia="zh-CN"/>
              </w:rPr>
            </w:pPr>
            <w:r w:rsidRPr="00ED4AF8">
              <w:rPr>
                <w:rFonts w:cs="Arial"/>
                <w:sz w:val="16"/>
                <w:szCs w:val="16"/>
              </w:rPr>
              <w:t>15</w:t>
            </w:r>
          </w:p>
        </w:tc>
        <w:tc>
          <w:tcPr>
            <w:tcW w:w="1274" w:type="dxa"/>
            <w:shd w:val="clear" w:color="auto" w:fill="auto"/>
            <w:vAlign w:val="center"/>
          </w:tcPr>
          <w:p w14:paraId="2B0A453F"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40F576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1B9807BF"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6DE641" w14:textId="77777777" w:rsidR="008962AF" w:rsidRPr="00ED4AF8" w:rsidRDefault="008962AF" w:rsidP="00BC570E">
            <w:pPr>
              <w:pStyle w:val="TAC"/>
              <w:rPr>
                <w:lang w:eastAsia="zh-CN"/>
              </w:rPr>
            </w:pPr>
          </w:p>
        </w:tc>
        <w:tc>
          <w:tcPr>
            <w:tcW w:w="1205" w:type="dxa"/>
            <w:shd w:val="clear" w:color="auto" w:fill="auto"/>
            <w:vAlign w:val="center"/>
          </w:tcPr>
          <w:p w14:paraId="3D272A79" w14:textId="77777777" w:rsidR="008962AF" w:rsidRPr="00ED4AF8" w:rsidRDefault="008962AF" w:rsidP="00BC570E">
            <w:pPr>
              <w:pStyle w:val="TAC"/>
              <w:rPr>
                <w:lang w:eastAsia="zh-CN"/>
              </w:rPr>
            </w:pPr>
          </w:p>
        </w:tc>
        <w:tc>
          <w:tcPr>
            <w:tcW w:w="1422" w:type="dxa"/>
            <w:shd w:val="clear" w:color="auto" w:fill="auto"/>
            <w:vAlign w:val="center"/>
          </w:tcPr>
          <w:p w14:paraId="22953C26" w14:textId="77777777" w:rsidR="008962AF" w:rsidRPr="00ED4AF8" w:rsidRDefault="008962AF" w:rsidP="00BC570E">
            <w:pPr>
              <w:pStyle w:val="TAC"/>
              <w:rPr>
                <w:lang w:eastAsia="zh-CN"/>
              </w:rPr>
            </w:pPr>
          </w:p>
        </w:tc>
        <w:tc>
          <w:tcPr>
            <w:tcW w:w="1372" w:type="dxa"/>
            <w:shd w:val="clear" w:color="auto" w:fill="auto"/>
            <w:vAlign w:val="center"/>
          </w:tcPr>
          <w:p w14:paraId="52314FA0" w14:textId="77777777" w:rsidR="008962AF" w:rsidRPr="00ED4AF8" w:rsidRDefault="008962AF" w:rsidP="00BC570E">
            <w:pPr>
              <w:pStyle w:val="TAC"/>
              <w:rPr>
                <w:lang w:eastAsia="zh-CN"/>
              </w:rPr>
            </w:pPr>
          </w:p>
        </w:tc>
      </w:tr>
      <w:tr w:rsidR="008962AF" w:rsidRPr="00ED4AF8" w14:paraId="0393A8DC" w14:textId="77777777" w:rsidTr="005C09DD">
        <w:trPr>
          <w:trHeight w:val="214"/>
          <w:jc w:val="center"/>
        </w:trPr>
        <w:tc>
          <w:tcPr>
            <w:tcW w:w="0" w:type="auto"/>
            <w:shd w:val="clear" w:color="auto" w:fill="auto"/>
            <w:vAlign w:val="center"/>
          </w:tcPr>
          <w:p w14:paraId="51F3EC1F" w14:textId="77777777" w:rsidR="008962AF" w:rsidRPr="00ED4AF8" w:rsidRDefault="008962AF" w:rsidP="00BC570E">
            <w:pPr>
              <w:pStyle w:val="TAC"/>
              <w:rPr>
                <w:lang w:eastAsia="zh-CN"/>
              </w:rPr>
            </w:pPr>
            <w:r w:rsidRPr="00ED4AF8">
              <w:rPr>
                <w:rFonts w:cs="Arial"/>
                <w:sz w:val="16"/>
                <w:szCs w:val="16"/>
              </w:rPr>
              <w:t>16</w:t>
            </w:r>
          </w:p>
        </w:tc>
        <w:tc>
          <w:tcPr>
            <w:tcW w:w="1274" w:type="dxa"/>
            <w:shd w:val="clear" w:color="auto" w:fill="auto"/>
            <w:vAlign w:val="center"/>
          </w:tcPr>
          <w:p w14:paraId="15B6542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EC63AED" w14:textId="77777777" w:rsidR="008962AF" w:rsidRPr="00ED4AF8" w:rsidRDefault="008962AF" w:rsidP="00BC570E">
            <w:pPr>
              <w:pStyle w:val="TAC"/>
              <w:rPr>
                <w:lang w:eastAsia="zh-CN"/>
              </w:rPr>
            </w:pPr>
            <w:r w:rsidRPr="00ED4AF8">
              <w:rPr>
                <w:rFonts w:cs="Arial"/>
                <w:sz w:val="16"/>
                <w:szCs w:val="16"/>
              </w:rPr>
              <w:t>4</w:t>
            </w:r>
          </w:p>
        </w:tc>
        <w:tc>
          <w:tcPr>
            <w:tcW w:w="1162" w:type="dxa"/>
            <w:shd w:val="clear" w:color="auto" w:fill="auto"/>
            <w:vAlign w:val="center"/>
          </w:tcPr>
          <w:p w14:paraId="65CF4D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CE756D5" w14:textId="77777777" w:rsidR="008962AF" w:rsidRPr="00ED4AF8" w:rsidRDefault="008962AF" w:rsidP="00BC570E">
            <w:pPr>
              <w:pStyle w:val="TAC"/>
              <w:rPr>
                <w:lang w:eastAsia="zh-CN"/>
              </w:rPr>
            </w:pPr>
          </w:p>
        </w:tc>
        <w:tc>
          <w:tcPr>
            <w:tcW w:w="1205" w:type="dxa"/>
            <w:shd w:val="clear" w:color="auto" w:fill="auto"/>
            <w:vAlign w:val="center"/>
          </w:tcPr>
          <w:p w14:paraId="31FB022C" w14:textId="77777777" w:rsidR="008962AF" w:rsidRPr="00ED4AF8" w:rsidRDefault="008962AF" w:rsidP="00BC570E">
            <w:pPr>
              <w:pStyle w:val="TAC"/>
              <w:rPr>
                <w:lang w:eastAsia="zh-CN"/>
              </w:rPr>
            </w:pPr>
          </w:p>
        </w:tc>
        <w:tc>
          <w:tcPr>
            <w:tcW w:w="1422" w:type="dxa"/>
            <w:shd w:val="clear" w:color="auto" w:fill="auto"/>
            <w:vAlign w:val="center"/>
          </w:tcPr>
          <w:p w14:paraId="058F0ED4" w14:textId="77777777" w:rsidR="008962AF" w:rsidRPr="00ED4AF8" w:rsidRDefault="008962AF" w:rsidP="00BC570E">
            <w:pPr>
              <w:pStyle w:val="TAC"/>
              <w:rPr>
                <w:lang w:eastAsia="zh-CN"/>
              </w:rPr>
            </w:pPr>
          </w:p>
        </w:tc>
        <w:tc>
          <w:tcPr>
            <w:tcW w:w="1372" w:type="dxa"/>
            <w:shd w:val="clear" w:color="auto" w:fill="auto"/>
            <w:vAlign w:val="center"/>
          </w:tcPr>
          <w:p w14:paraId="5C38A15F" w14:textId="77777777" w:rsidR="008962AF" w:rsidRPr="00ED4AF8" w:rsidRDefault="008962AF" w:rsidP="00BC570E">
            <w:pPr>
              <w:pStyle w:val="TAC"/>
              <w:rPr>
                <w:lang w:eastAsia="zh-CN"/>
              </w:rPr>
            </w:pPr>
          </w:p>
        </w:tc>
      </w:tr>
      <w:tr w:rsidR="008962AF" w:rsidRPr="00ED4AF8" w14:paraId="6AD9370B" w14:textId="77777777" w:rsidTr="005C09DD">
        <w:trPr>
          <w:trHeight w:val="214"/>
          <w:jc w:val="center"/>
        </w:trPr>
        <w:tc>
          <w:tcPr>
            <w:tcW w:w="0" w:type="auto"/>
            <w:shd w:val="clear" w:color="auto" w:fill="auto"/>
            <w:vAlign w:val="center"/>
          </w:tcPr>
          <w:p w14:paraId="52C1B040" w14:textId="77777777" w:rsidR="008962AF" w:rsidRPr="00ED4AF8" w:rsidRDefault="008962AF" w:rsidP="00BC570E">
            <w:pPr>
              <w:pStyle w:val="TAC"/>
              <w:rPr>
                <w:lang w:eastAsia="zh-CN"/>
              </w:rPr>
            </w:pPr>
            <w:r w:rsidRPr="00ED4AF8">
              <w:rPr>
                <w:rFonts w:cs="Arial"/>
                <w:sz w:val="16"/>
                <w:szCs w:val="16"/>
              </w:rPr>
              <w:t>17</w:t>
            </w:r>
          </w:p>
        </w:tc>
        <w:tc>
          <w:tcPr>
            <w:tcW w:w="1274" w:type="dxa"/>
            <w:shd w:val="clear" w:color="auto" w:fill="auto"/>
            <w:vAlign w:val="center"/>
          </w:tcPr>
          <w:p w14:paraId="6B93672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0E9568E" w14:textId="77777777" w:rsidR="008962AF" w:rsidRPr="00ED4AF8" w:rsidRDefault="008962AF" w:rsidP="00BC570E">
            <w:pPr>
              <w:pStyle w:val="TAC"/>
              <w:rPr>
                <w:lang w:eastAsia="zh-CN"/>
              </w:rPr>
            </w:pPr>
            <w:r w:rsidRPr="00ED4AF8">
              <w:rPr>
                <w:rFonts w:cs="Arial"/>
                <w:sz w:val="16"/>
                <w:szCs w:val="16"/>
              </w:rPr>
              <w:t>5</w:t>
            </w:r>
          </w:p>
        </w:tc>
        <w:tc>
          <w:tcPr>
            <w:tcW w:w="1162" w:type="dxa"/>
            <w:shd w:val="clear" w:color="auto" w:fill="auto"/>
            <w:vAlign w:val="center"/>
          </w:tcPr>
          <w:p w14:paraId="62AA442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9055958" w14:textId="77777777" w:rsidR="008962AF" w:rsidRPr="00ED4AF8" w:rsidRDefault="008962AF" w:rsidP="00BC570E">
            <w:pPr>
              <w:pStyle w:val="TAC"/>
              <w:rPr>
                <w:lang w:eastAsia="zh-CN"/>
              </w:rPr>
            </w:pPr>
          </w:p>
        </w:tc>
        <w:tc>
          <w:tcPr>
            <w:tcW w:w="1205" w:type="dxa"/>
            <w:shd w:val="clear" w:color="auto" w:fill="auto"/>
            <w:vAlign w:val="center"/>
          </w:tcPr>
          <w:p w14:paraId="1D416242" w14:textId="77777777" w:rsidR="008962AF" w:rsidRPr="00ED4AF8" w:rsidRDefault="008962AF" w:rsidP="00BC570E">
            <w:pPr>
              <w:pStyle w:val="TAC"/>
              <w:rPr>
                <w:lang w:eastAsia="zh-CN"/>
              </w:rPr>
            </w:pPr>
          </w:p>
        </w:tc>
        <w:tc>
          <w:tcPr>
            <w:tcW w:w="1422" w:type="dxa"/>
            <w:shd w:val="clear" w:color="auto" w:fill="auto"/>
            <w:vAlign w:val="center"/>
          </w:tcPr>
          <w:p w14:paraId="706336EB" w14:textId="77777777" w:rsidR="008962AF" w:rsidRPr="00ED4AF8" w:rsidRDefault="008962AF" w:rsidP="00BC570E">
            <w:pPr>
              <w:pStyle w:val="TAC"/>
              <w:rPr>
                <w:lang w:eastAsia="zh-CN"/>
              </w:rPr>
            </w:pPr>
          </w:p>
        </w:tc>
        <w:tc>
          <w:tcPr>
            <w:tcW w:w="1372" w:type="dxa"/>
            <w:shd w:val="clear" w:color="auto" w:fill="auto"/>
            <w:vAlign w:val="center"/>
          </w:tcPr>
          <w:p w14:paraId="293ED760" w14:textId="77777777" w:rsidR="008962AF" w:rsidRPr="00ED4AF8" w:rsidRDefault="008962AF" w:rsidP="00BC570E">
            <w:pPr>
              <w:pStyle w:val="TAC"/>
              <w:rPr>
                <w:lang w:eastAsia="zh-CN"/>
              </w:rPr>
            </w:pPr>
          </w:p>
        </w:tc>
      </w:tr>
      <w:tr w:rsidR="008962AF" w:rsidRPr="00ED4AF8" w14:paraId="3DD7C2F8" w14:textId="77777777" w:rsidTr="005C09DD">
        <w:trPr>
          <w:trHeight w:val="214"/>
          <w:jc w:val="center"/>
        </w:trPr>
        <w:tc>
          <w:tcPr>
            <w:tcW w:w="0" w:type="auto"/>
            <w:shd w:val="clear" w:color="auto" w:fill="auto"/>
            <w:vAlign w:val="center"/>
          </w:tcPr>
          <w:p w14:paraId="2A21918A" w14:textId="77777777" w:rsidR="008962AF" w:rsidRPr="00ED4AF8" w:rsidRDefault="008962AF" w:rsidP="00BC570E">
            <w:pPr>
              <w:pStyle w:val="TAC"/>
              <w:rPr>
                <w:lang w:eastAsia="zh-CN"/>
              </w:rPr>
            </w:pPr>
            <w:r w:rsidRPr="00ED4AF8">
              <w:rPr>
                <w:rFonts w:cs="Arial"/>
                <w:sz w:val="16"/>
                <w:szCs w:val="16"/>
              </w:rPr>
              <w:t>18</w:t>
            </w:r>
          </w:p>
        </w:tc>
        <w:tc>
          <w:tcPr>
            <w:tcW w:w="1274" w:type="dxa"/>
            <w:shd w:val="clear" w:color="auto" w:fill="auto"/>
            <w:vAlign w:val="center"/>
          </w:tcPr>
          <w:p w14:paraId="64D92E6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AD51182" w14:textId="77777777" w:rsidR="008962AF" w:rsidRPr="00ED4AF8" w:rsidRDefault="008962AF" w:rsidP="00BC570E">
            <w:pPr>
              <w:pStyle w:val="TAC"/>
              <w:rPr>
                <w:lang w:eastAsia="zh-CN"/>
              </w:rPr>
            </w:pPr>
            <w:r w:rsidRPr="00ED4AF8">
              <w:rPr>
                <w:rFonts w:cs="Arial"/>
                <w:sz w:val="16"/>
                <w:szCs w:val="16"/>
              </w:rPr>
              <w:t>6</w:t>
            </w:r>
          </w:p>
        </w:tc>
        <w:tc>
          <w:tcPr>
            <w:tcW w:w="1162" w:type="dxa"/>
            <w:shd w:val="clear" w:color="auto" w:fill="auto"/>
            <w:vAlign w:val="center"/>
          </w:tcPr>
          <w:p w14:paraId="5B0D9300"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CD3AB2" w14:textId="77777777" w:rsidR="008962AF" w:rsidRPr="00ED4AF8" w:rsidRDefault="008962AF" w:rsidP="00BC570E">
            <w:pPr>
              <w:pStyle w:val="TAC"/>
              <w:rPr>
                <w:lang w:eastAsia="zh-CN"/>
              </w:rPr>
            </w:pPr>
          </w:p>
        </w:tc>
        <w:tc>
          <w:tcPr>
            <w:tcW w:w="1205" w:type="dxa"/>
            <w:shd w:val="clear" w:color="auto" w:fill="auto"/>
            <w:vAlign w:val="center"/>
          </w:tcPr>
          <w:p w14:paraId="06519463" w14:textId="77777777" w:rsidR="008962AF" w:rsidRPr="00ED4AF8" w:rsidRDefault="008962AF" w:rsidP="00BC570E">
            <w:pPr>
              <w:pStyle w:val="TAC"/>
              <w:rPr>
                <w:lang w:eastAsia="zh-CN"/>
              </w:rPr>
            </w:pPr>
          </w:p>
        </w:tc>
        <w:tc>
          <w:tcPr>
            <w:tcW w:w="1422" w:type="dxa"/>
            <w:shd w:val="clear" w:color="auto" w:fill="auto"/>
            <w:vAlign w:val="center"/>
          </w:tcPr>
          <w:p w14:paraId="02B645A7" w14:textId="77777777" w:rsidR="008962AF" w:rsidRPr="00ED4AF8" w:rsidRDefault="008962AF" w:rsidP="00BC570E">
            <w:pPr>
              <w:pStyle w:val="TAC"/>
              <w:rPr>
                <w:lang w:eastAsia="zh-CN"/>
              </w:rPr>
            </w:pPr>
          </w:p>
        </w:tc>
        <w:tc>
          <w:tcPr>
            <w:tcW w:w="1372" w:type="dxa"/>
            <w:shd w:val="clear" w:color="auto" w:fill="auto"/>
            <w:vAlign w:val="center"/>
          </w:tcPr>
          <w:p w14:paraId="259AC72D" w14:textId="77777777" w:rsidR="008962AF" w:rsidRPr="00ED4AF8" w:rsidRDefault="008962AF" w:rsidP="00BC570E">
            <w:pPr>
              <w:pStyle w:val="TAC"/>
              <w:rPr>
                <w:lang w:eastAsia="zh-CN"/>
              </w:rPr>
            </w:pPr>
          </w:p>
        </w:tc>
      </w:tr>
      <w:tr w:rsidR="008962AF" w:rsidRPr="00ED4AF8" w14:paraId="58D959D1" w14:textId="77777777" w:rsidTr="005C09DD">
        <w:trPr>
          <w:trHeight w:val="214"/>
          <w:jc w:val="center"/>
        </w:trPr>
        <w:tc>
          <w:tcPr>
            <w:tcW w:w="0" w:type="auto"/>
            <w:shd w:val="clear" w:color="auto" w:fill="auto"/>
            <w:vAlign w:val="center"/>
          </w:tcPr>
          <w:p w14:paraId="195F88BA" w14:textId="77777777" w:rsidR="008962AF" w:rsidRPr="00ED4AF8" w:rsidRDefault="008962AF" w:rsidP="00BC570E">
            <w:pPr>
              <w:pStyle w:val="TAC"/>
              <w:rPr>
                <w:lang w:eastAsia="zh-CN"/>
              </w:rPr>
            </w:pPr>
            <w:r w:rsidRPr="00ED4AF8">
              <w:rPr>
                <w:rFonts w:cs="Arial"/>
                <w:sz w:val="16"/>
                <w:szCs w:val="16"/>
              </w:rPr>
              <w:t>19</w:t>
            </w:r>
          </w:p>
        </w:tc>
        <w:tc>
          <w:tcPr>
            <w:tcW w:w="1274" w:type="dxa"/>
            <w:shd w:val="clear" w:color="auto" w:fill="auto"/>
            <w:vAlign w:val="center"/>
          </w:tcPr>
          <w:p w14:paraId="010CF8E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9B470C8" w14:textId="77777777" w:rsidR="008962AF" w:rsidRPr="00ED4AF8" w:rsidRDefault="008962AF" w:rsidP="00BC570E">
            <w:pPr>
              <w:pStyle w:val="TAC"/>
              <w:rPr>
                <w:lang w:eastAsia="zh-CN"/>
              </w:rPr>
            </w:pPr>
            <w:r w:rsidRPr="00ED4AF8">
              <w:rPr>
                <w:rFonts w:cs="Arial"/>
                <w:sz w:val="16"/>
                <w:szCs w:val="16"/>
              </w:rPr>
              <w:t>7</w:t>
            </w:r>
          </w:p>
        </w:tc>
        <w:tc>
          <w:tcPr>
            <w:tcW w:w="1162" w:type="dxa"/>
            <w:shd w:val="clear" w:color="auto" w:fill="auto"/>
            <w:vAlign w:val="center"/>
          </w:tcPr>
          <w:p w14:paraId="4A578678"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ACE786C" w14:textId="77777777" w:rsidR="008962AF" w:rsidRPr="00ED4AF8" w:rsidRDefault="008962AF" w:rsidP="00BC570E">
            <w:pPr>
              <w:pStyle w:val="TAC"/>
              <w:rPr>
                <w:lang w:eastAsia="zh-CN"/>
              </w:rPr>
            </w:pPr>
          </w:p>
        </w:tc>
        <w:tc>
          <w:tcPr>
            <w:tcW w:w="1205" w:type="dxa"/>
            <w:shd w:val="clear" w:color="auto" w:fill="auto"/>
            <w:vAlign w:val="center"/>
          </w:tcPr>
          <w:p w14:paraId="7DEE7E01" w14:textId="77777777" w:rsidR="008962AF" w:rsidRPr="00ED4AF8" w:rsidRDefault="008962AF" w:rsidP="00BC570E">
            <w:pPr>
              <w:pStyle w:val="TAC"/>
              <w:rPr>
                <w:lang w:eastAsia="zh-CN"/>
              </w:rPr>
            </w:pPr>
          </w:p>
        </w:tc>
        <w:tc>
          <w:tcPr>
            <w:tcW w:w="1422" w:type="dxa"/>
            <w:shd w:val="clear" w:color="auto" w:fill="auto"/>
            <w:vAlign w:val="center"/>
          </w:tcPr>
          <w:p w14:paraId="4164E419" w14:textId="77777777" w:rsidR="008962AF" w:rsidRPr="00ED4AF8" w:rsidRDefault="008962AF" w:rsidP="00BC570E">
            <w:pPr>
              <w:pStyle w:val="TAC"/>
              <w:rPr>
                <w:lang w:eastAsia="zh-CN"/>
              </w:rPr>
            </w:pPr>
          </w:p>
        </w:tc>
        <w:tc>
          <w:tcPr>
            <w:tcW w:w="1372" w:type="dxa"/>
            <w:shd w:val="clear" w:color="auto" w:fill="auto"/>
            <w:vAlign w:val="center"/>
          </w:tcPr>
          <w:p w14:paraId="568F771C" w14:textId="77777777" w:rsidR="008962AF" w:rsidRPr="00ED4AF8" w:rsidRDefault="008962AF" w:rsidP="00BC570E">
            <w:pPr>
              <w:pStyle w:val="TAC"/>
              <w:rPr>
                <w:lang w:eastAsia="zh-CN"/>
              </w:rPr>
            </w:pPr>
          </w:p>
        </w:tc>
      </w:tr>
      <w:tr w:rsidR="008962AF" w:rsidRPr="00ED4AF8" w14:paraId="35424478" w14:textId="77777777" w:rsidTr="005C09DD">
        <w:trPr>
          <w:trHeight w:val="214"/>
          <w:jc w:val="center"/>
        </w:trPr>
        <w:tc>
          <w:tcPr>
            <w:tcW w:w="0" w:type="auto"/>
            <w:shd w:val="clear" w:color="auto" w:fill="auto"/>
            <w:vAlign w:val="center"/>
          </w:tcPr>
          <w:p w14:paraId="25578F4E" w14:textId="77777777" w:rsidR="008962AF" w:rsidRPr="00ED4AF8" w:rsidRDefault="008962AF" w:rsidP="00BC570E">
            <w:pPr>
              <w:pStyle w:val="TAC"/>
              <w:rPr>
                <w:lang w:eastAsia="zh-CN"/>
              </w:rPr>
            </w:pPr>
            <w:r w:rsidRPr="00ED4AF8">
              <w:rPr>
                <w:rFonts w:cs="Arial"/>
                <w:sz w:val="16"/>
                <w:szCs w:val="16"/>
              </w:rPr>
              <w:t>20</w:t>
            </w:r>
          </w:p>
        </w:tc>
        <w:tc>
          <w:tcPr>
            <w:tcW w:w="1274" w:type="dxa"/>
            <w:shd w:val="clear" w:color="auto" w:fill="auto"/>
            <w:vAlign w:val="center"/>
          </w:tcPr>
          <w:p w14:paraId="2B2157C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931998E"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3EDCA6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1F6804D" w14:textId="77777777" w:rsidR="008962AF" w:rsidRPr="00ED4AF8" w:rsidRDefault="008962AF" w:rsidP="00BC570E">
            <w:pPr>
              <w:pStyle w:val="TAC"/>
              <w:rPr>
                <w:lang w:eastAsia="zh-CN"/>
              </w:rPr>
            </w:pPr>
          </w:p>
        </w:tc>
        <w:tc>
          <w:tcPr>
            <w:tcW w:w="1205" w:type="dxa"/>
            <w:shd w:val="clear" w:color="auto" w:fill="auto"/>
            <w:vAlign w:val="center"/>
          </w:tcPr>
          <w:p w14:paraId="58A4CE4E" w14:textId="77777777" w:rsidR="008962AF" w:rsidRPr="00ED4AF8" w:rsidRDefault="008962AF" w:rsidP="00BC570E">
            <w:pPr>
              <w:pStyle w:val="TAC"/>
              <w:rPr>
                <w:lang w:eastAsia="zh-CN"/>
              </w:rPr>
            </w:pPr>
          </w:p>
        </w:tc>
        <w:tc>
          <w:tcPr>
            <w:tcW w:w="1422" w:type="dxa"/>
            <w:shd w:val="clear" w:color="auto" w:fill="auto"/>
            <w:vAlign w:val="center"/>
          </w:tcPr>
          <w:p w14:paraId="458B795A" w14:textId="77777777" w:rsidR="008962AF" w:rsidRPr="00ED4AF8" w:rsidRDefault="008962AF" w:rsidP="00BC570E">
            <w:pPr>
              <w:pStyle w:val="TAC"/>
              <w:rPr>
                <w:lang w:eastAsia="zh-CN"/>
              </w:rPr>
            </w:pPr>
          </w:p>
        </w:tc>
        <w:tc>
          <w:tcPr>
            <w:tcW w:w="1372" w:type="dxa"/>
            <w:shd w:val="clear" w:color="auto" w:fill="auto"/>
            <w:vAlign w:val="center"/>
          </w:tcPr>
          <w:p w14:paraId="12BB4492" w14:textId="77777777" w:rsidR="008962AF" w:rsidRPr="00ED4AF8" w:rsidRDefault="008962AF" w:rsidP="00BC570E">
            <w:pPr>
              <w:pStyle w:val="TAC"/>
              <w:rPr>
                <w:lang w:eastAsia="zh-CN"/>
              </w:rPr>
            </w:pPr>
          </w:p>
        </w:tc>
      </w:tr>
      <w:tr w:rsidR="008962AF" w:rsidRPr="00ED4AF8" w14:paraId="51BB41BD" w14:textId="77777777" w:rsidTr="005C09DD">
        <w:trPr>
          <w:trHeight w:val="214"/>
          <w:jc w:val="center"/>
        </w:trPr>
        <w:tc>
          <w:tcPr>
            <w:tcW w:w="0" w:type="auto"/>
            <w:shd w:val="clear" w:color="auto" w:fill="auto"/>
            <w:vAlign w:val="center"/>
          </w:tcPr>
          <w:p w14:paraId="4A49889C" w14:textId="77777777" w:rsidR="008962AF" w:rsidRPr="00ED4AF8" w:rsidRDefault="008962AF" w:rsidP="00BC570E">
            <w:pPr>
              <w:pStyle w:val="TAC"/>
              <w:rPr>
                <w:lang w:eastAsia="zh-CN"/>
              </w:rPr>
            </w:pPr>
            <w:r w:rsidRPr="00ED4AF8">
              <w:rPr>
                <w:rFonts w:cs="Arial"/>
                <w:sz w:val="16"/>
                <w:szCs w:val="16"/>
              </w:rPr>
              <w:t>21</w:t>
            </w:r>
          </w:p>
        </w:tc>
        <w:tc>
          <w:tcPr>
            <w:tcW w:w="1274" w:type="dxa"/>
            <w:shd w:val="clear" w:color="auto" w:fill="auto"/>
            <w:vAlign w:val="center"/>
          </w:tcPr>
          <w:p w14:paraId="020A9A6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BD2DB3A"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1331308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1200143" w14:textId="77777777" w:rsidR="008962AF" w:rsidRPr="00ED4AF8" w:rsidRDefault="008962AF" w:rsidP="00BC570E">
            <w:pPr>
              <w:pStyle w:val="TAC"/>
              <w:rPr>
                <w:lang w:eastAsia="zh-CN"/>
              </w:rPr>
            </w:pPr>
          </w:p>
        </w:tc>
        <w:tc>
          <w:tcPr>
            <w:tcW w:w="1205" w:type="dxa"/>
            <w:shd w:val="clear" w:color="auto" w:fill="auto"/>
            <w:vAlign w:val="center"/>
          </w:tcPr>
          <w:p w14:paraId="23DD4D18" w14:textId="77777777" w:rsidR="008962AF" w:rsidRPr="00ED4AF8" w:rsidRDefault="008962AF" w:rsidP="00BC570E">
            <w:pPr>
              <w:pStyle w:val="TAC"/>
              <w:rPr>
                <w:lang w:eastAsia="zh-CN"/>
              </w:rPr>
            </w:pPr>
          </w:p>
        </w:tc>
        <w:tc>
          <w:tcPr>
            <w:tcW w:w="1422" w:type="dxa"/>
            <w:shd w:val="clear" w:color="auto" w:fill="auto"/>
            <w:vAlign w:val="center"/>
          </w:tcPr>
          <w:p w14:paraId="7BE35ED1" w14:textId="77777777" w:rsidR="008962AF" w:rsidRPr="00ED4AF8" w:rsidRDefault="008962AF" w:rsidP="00BC570E">
            <w:pPr>
              <w:pStyle w:val="TAC"/>
              <w:rPr>
                <w:lang w:eastAsia="zh-CN"/>
              </w:rPr>
            </w:pPr>
          </w:p>
        </w:tc>
        <w:tc>
          <w:tcPr>
            <w:tcW w:w="1372" w:type="dxa"/>
            <w:shd w:val="clear" w:color="auto" w:fill="auto"/>
            <w:vAlign w:val="center"/>
          </w:tcPr>
          <w:p w14:paraId="5CB9749B" w14:textId="77777777" w:rsidR="008962AF" w:rsidRPr="00ED4AF8" w:rsidRDefault="008962AF" w:rsidP="00BC570E">
            <w:pPr>
              <w:pStyle w:val="TAC"/>
              <w:rPr>
                <w:lang w:eastAsia="zh-CN"/>
              </w:rPr>
            </w:pPr>
          </w:p>
        </w:tc>
      </w:tr>
      <w:tr w:rsidR="008962AF" w:rsidRPr="00ED4AF8" w14:paraId="29E78C16" w14:textId="77777777" w:rsidTr="005C09DD">
        <w:trPr>
          <w:trHeight w:val="214"/>
          <w:jc w:val="center"/>
        </w:trPr>
        <w:tc>
          <w:tcPr>
            <w:tcW w:w="0" w:type="auto"/>
            <w:shd w:val="clear" w:color="auto" w:fill="auto"/>
            <w:vAlign w:val="center"/>
          </w:tcPr>
          <w:p w14:paraId="17D5CAED" w14:textId="77777777" w:rsidR="008962AF" w:rsidRPr="00ED4AF8" w:rsidRDefault="008962AF" w:rsidP="00BC570E">
            <w:pPr>
              <w:pStyle w:val="TAC"/>
              <w:rPr>
                <w:lang w:eastAsia="zh-CN"/>
              </w:rPr>
            </w:pPr>
            <w:r w:rsidRPr="00ED4AF8">
              <w:rPr>
                <w:rFonts w:cs="Arial"/>
                <w:sz w:val="16"/>
                <w:szCs w:val="16"/>
              </w:rPr>
              <w:t>22</w:t>
            </w:r>
          </w:p>
        </w:tc>
        <w:tc>
          <w:tcPr>
            <w:tcW w:w="1274" w:type="dxa"/>
            <w:shd w:val="clear" w:color="auto" w:fill="auto"/>
            <w:vAlign w:val="center"/>
          </w:tcPr>
          <w:p w14:paraId="7FD6A2B6"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82D1E4B" w14:textId="77777777" w:rsidR="008962AF" w:rsidRPr="00ED4AF8" w:rsidRDefault="008962AF" w:rsidP="00BC570E">
            <w:pPr>
              <w:pStyle w:val="TAC"/>
              <w:rPr>
                <w:lang w:eastAsia="zh-CN"/>
              </w:rPr>
            </w:pPr>
            <w:r w:rsidRPr="00ED4AF8">
              <w:rPr>
                <w:rFonts w:cs="Arial"/>
                <w:sz w:val="16"/>
                <w:szCs w:val="16"/>
              </w:rPr>
              <w:t>4,5</w:t>
            </w:r>
          </w:p>
        </w:tc>
        <w:tc>
          <w:tcPr>
            <w:tcW w:w="1162" w:type="dxa"/>
            <w:shd w:val="clear" w:color="auto" w:fill="auto"/>
            <w:vAlign w:val="center"/>
          </w:tcPr>
          <w:p w14:paraId="25F01EF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7E04C36" w14:textId="77777777" w:rsidR="008962AF" w:rsidRPr="00ED4AF8" w:rsidRDefault="008962AF" w:rsidP="00BC570E">
            <w:pPr>
              <w:pStyle w:val="TAC"/>
              <w:rPr>
                <w:lang w:eastAsia="zh-CN"/>
              </w:rPr>
            </w:pPr>
          </w:p>
        </w:tc>
        <w:tc>
          <w:tcPr>
            <w:tcW w:w="1205" w:type="dxa"/>
            <w:shd w:val="clear" w:color="auto" w:fill="auto"/>
            <w:vAlign w:val="center"/>
          </w:tcPr>
          <w:p w14:paraId="42D877BA" w14:textId="77777777" w:rsidR="008962AF" w:rsidRPr="00ED4AF8" w:rsidRDefault="008962AF" w:rsidP="00BC570E">
            <w:pPr>
              <w:pStyle w:val="TAC"/>
              <w:rPr>
                <w:lang w:eastAsia="zh-CN"/>
              </w:rPr>
            </w:pPr>
          </w:p>
        </w:tc>
        <w:tc>
          <w:tcPr>
            <w:tcW w:w="1422" w:type="dxa"/>
            <w:shd w:val="clear" w:color="auto" w:fill="auto"/>
            <w:vAlign w:val="center"/>
          </w:tcPr>
          <w:p w14:paraId="0575F8AF" w14:textId="77777777" w:rsidR="008962AF" w:rsidRPr="00ED4AF8" w:rsidRDefault="008962AF" w:rsidP="00BC570E">
            <w:pPr>
              <w:pStyle w:val="TAC"/>
              <w:rPr>
                <w:lang w:eastAsia="zh-CN"/>
              </w:rPr>
            </w:pPr>
          </w:p>
        </w:tc>
        <w:tc>
          <w:tcPr>
            <w:tcW w:w="1372" w:type="dxa"/>
            <w:shd w:val="clear" w:color="auto" w:fill="auto"/>
            <w:vAlign w:val="center"/>
          </w:tcPr>
          <w:p w14:paraId="19D20A73" w14:textId="77777777" w:rsidR="008962AF" w:rsidRPr="00ED4AF8" w:rsidRDefault="008962AF" w:rsidP="00BC570E">
            <w:pPr>
              <w:pStyle w:val="TAC"/>
              <w:rPr>
                <w:lang w:eastAsia="zh-CN"/>
              </w:rPr>
            </w:pPr>
          </w:p>
        </w:tc>
      </w:tr>
      <w:tr w:rsidR="008962AF" w:rsidRPr="00ED4AF8" w14:paraId="098D1F01" w14:textId="77777777" w:rsidTr="005C09DD">
        <w:trPr>
          <w:trHeight w:val="214"/>
          <w:jc w:val="center"/>
        </w:trPr>
        <w:tc>
          <w:tcPr>
            <w:tcW w:w="0" w:type="auto"/>
            <w:shd w:val="clear" w:color="auto" w:fill="auto"/>
            <w:vAlign w:val="center"/>
          </w:tcPr>
          <w:p w14:paraId="32F5E536" w14:textId="77777777" w:rsidR="008962AF" w:rsidRPr="00ED4AF8" w:rsidRDefault="008962AF" w:rsidP="00BC570E">
            <w:pPr>
              <w:pStyle w:val="TAC"/>
              <w:rPr>
                <w:lang w:eastAsia="zh-CN"/>
              </w:rPr>
            </w:pPr>
            <w:r w:rsidRPr="00ED4AF8">
              <w:rPr>
                <w:rFonts w:cs="Arial"/>
                <w:sz w:val="16"/>
                <w:szCs w:val="16"/>
              </w:rPr>
              <w:t>23</w:t>
            </w:r>
          </w:p>
        </w:tc>
        <w:tc>
          <w:tcPr>
            <w:tcW w:w="1274" w:type="dxa"/>
            <w:shd w:val="clear" w:color="auto" w:fill="auto"/>
            <w:vAlign w:val="center"/>
          </w:tcPr>
          <w:p w14:paraId="1E670B7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22F3BE0" w14:textId="77777777" w:rsidR="008962AF" w:rsidRPr="00ED4AF8" w:rsidRDefault="008962AF" w:rsidP="00BC570E">
            <w:pPr>
              <w:pStyle w:val="TAC"/>
              <w:rPr>
                <w:lang w:eastAsia="zh-CN"/>
              </w:rPr>
            </w:pPr>
            <w:r w:rsidRPr="00ED4AF8">
              <w:rPr>
                <w:rFonts w:cs="Arial"/>
                <w:sz w:val="16"/>
                <w:szCs w:val="16"/>
              </w:rPr>
              <w:t>6,7</w:t>
            </w:r>
          </w:p>
        </w:tc>
        <w:tc>
          <w:tcPr>
            <w:tcW w:w="1162" w:type="dxa"/>
            <w:shd w:val="clear" w:color="auto" w:fill="auto"/>
            <w:vAlign w:val="center"/>
          </w:tcPr>
          <w:p w14:paraId="1918FF4E"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F0721C9" w14:textId="77777777" w:rsidR="008962AF" w:rsidRPr="00ED4AF8" w:rsidRDefault="008962AF" w:rsidP="00BC570E">
            <w:pPr>
              <w:pStyle w:val="TAC"/>
              <w:rPr>
                <w:lang w:eastAsia="zh-CN"/>
              </w:rPr>
            </w:pPr>
          </w:p>
        </w:tc>
        <w:tc>
          <w:tcPr>
            <w:tcW w:w="1205" w:type="dxa"/>
            <w:shd w:val="clear" w:color="auto" w:fill="auto"/>
            <w:vAlign w:val="center"/>
          </w:tcPr>
          <w:p w14:paraId="7FA7FCAC" w14:textId="77777777" w:rsidR="008962AF" w:rsidRPr="00ED4AF8" w:rsidRDefault="008962AF" w:rsidP="00BC570E">
            <w:pPr>
              <w:pStyle w:val="TAC"/>
              <w:rPr>
                <w:lang w:eastAsia="zh-CN"/>
              </w:rPr>
            </w:pPr>
          </w:p>
        </w:tc>
        <w:tc>
          <w:tcPr>
            <w:tcW w:w="1422" w:type="dxa"/>
            <w:shd w:val="clear" w:color="auto" w:fill="auto"/>
            <w:vAlign w:val="center"/>
          </w:tcPr>
          <w:p w14:paraId="6A955EF9" w14:textId="77777777" w:rsidR="008962AF" w:rsidRPr="00ED4AF8" w:rsidRDefault="008962AF" w:rsidP="00BC570E">
            <w:pPr>
              <w:pStyle w:val="TAC"/>
              <w:rPr>
                <w:lang w:eastAsia="zh-CN"/>
              </w:rPr>
            </w:pPr>
          </w:p>
        </w:tc>
        <w:tc>
          <w:tcPr>
            <w:tcW w:w="1372" w:type="dxa"/>
            <w:shd w:val="clear" w:color="auto" w:fill="auto"/>
            <w:vAlign w:val="center"/>
          </w:tcPr>
          <w:p w14:paraId="7F696679" w14:textId="77777777" w:rsidR="008962AF" w:rsidRPr="00ED4AF8" w:rsidRDefault="008962AF" w:rsidP="00BC570E">
            <w:pPr>
              <w:pStyle w:val="TAC"/>
              <w:rPr>
                <w:lang w:eastAsia="zh-CN"/>
              </w:rPr>
            </w:pPr>
          </w:p>
        </w:tc>
      </w:tr>
      <w:tr w:rsidR="008962AF" w:rsidRPr="00ED4AF8" w14:paraId="1B48F34C" w14:textId="77777777" w:rsidTr="005C09DD">
        <w:trPr>
          <w:trHeight w:val="214"/>
          <w:jc w:val="center"/>
        </w:trPr>
        <w:tc>
          <w:tcPr>
            <w:tcW w:w="0" w:type="auto"/>
            <w:shd w:val="clear" w:color="auto" w:fill="auto"/>
            <w:vAlign w:val="center"/>
          </w:tcPr>
          <w:p w14:paraId="05EB2456" w14:textId="77777777" w:rsidR="008962AF" w:rsidRPr="00ED4AF8" w:rsidRDefault="008962AF" w:rsidP="00BC570E">
            <w:pPr>
              <w:pStyle w:val="TAC"/>
              <w:rPr>
                <w:lang w:eastAsia="zh-CN"/>
              </w:rPr>
            </w:pPr>
            <w:r w:rsidRPr="00ED4AF8">
              <w:rPr>
                <w:rFonts w:cs="Arial"/>
                <w:sz w:val="16"/>
                <w:szCs w:val="16"/>
              </w:rPr>
              <w:t>24</w:t>
            </w:r>
          </w:p>
        </w:tc>
        <w:tc>
          <w:tcPr>
            <w:tcW w:w="1274" w:type="dxa"/>
            <w:shd w:val="clear" w:color="auto" w:fill="auto"/>
            <w:vAlign w:val="center"/>
          </w:tcPr>
          <w:p w14:paraId="28DDA8D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5AA349BF" w14:textId="77777777" w:rsidR="008962AF" w:rsidRPr="00ED4AF8" w:rsidRDefault="008962AF" w:rsidP="00BC570E">
            <w:pPr>
              <w:pStyle w:val="TAC"/>
              <w:rPr>
                <w:lang w:eastAsia="zh-CN"/>
              </w:rPr>
            </w:pPr>
            <w:r w:rsidRPr="00ED4AF8">
              <w:rPr>
                <w:rFonts w:cs="Arial"/>
                <w:sz w:val="16"/>
                <w:szCs w:val="16"/>
              </w:rPr>
              <w:t>0,4</w:t>
            </w:r>
          </w:p>
        </w:tc>
        <w:tc>
          <w:tcPr>
            <w:tcW w:w="1162" w:type="dxa"/>
            <w:shd w:val="clear" w:color="auto" w:fill="auto"/>
            <w:vAlign w:val="center"/>
          </w:tcPr>
          <w:p w14:paraId="4551181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3157C20" w14:textId="77777777" w:rsidR="008962AF" w:rsidRPr="00ED4AF8" w:rsidRDefault="008962AF" w:rsidP="00BC570E">
            <w:pPr>
              <w:pStyle w:val="TAC"/>
              <w:rPr>
                <w:lang w:eastAsia="zh-CN"/>
              </w:rPr>
            </w:pPr>
          </w:p>
        </w:tc>
        <w:tc>
          <w:tcPr>
            <w:tcW w:w="1205" w:type="dxa"/>
            <w:shd w:val="clear" w:color="auto" w:fill="auto"/>
            <w:vAlign w:val="center"/>
          </w:tcPr>
          <w:p w14:paraId="7A47AEB0" w14:textId="77777777" w:rsidR="008962AF" w:rsidRPr="00ED4AF8" w:rsidRDefault="008962AF" w:rsidP="00BC570E">
            <w:pPr>
              <w:pStyle w:val="TAC"/>
              <w:rPr>
                <w:lang w:eastAsia="zh-CN"/>
              </w:rPr>
            </w:pPr>
          </w:p>
        </w:tc>
        <w:tc>
          <w:tcPr>
            <w:tcW w:w="1422" w:type="dxa"/>
            <w:shd w:val="clear" w:color="auto" w:fill="auto"/>
            <w:vAlign w:val="center"/>
          </w:tcPr>
          <w:p w14:paraId="2B0598B0" w14:textId="77777777" w:rsidR="008962AF" w:rsidRPr="00ED4AF8" w:rsidRDefault="008962AF" w:rsidP="00BC570E">
            <w:pPr>
              <w:pStyle w:val="TAC"/>
              <w:rPr>
                <w:lang w:eastAsia="zh-CN"/>
              </w:rPr>
            </w:pPr>
          </w:p>
        </w:tc>
        <w:tc>
          <w:tcPr>
            <w:tcW w:w="1372" w:type="dxa"/>
            <w:shd w:val="clear" w:color="auto" w:fill="auto"/>
            <w:vAlign w:val="center"/>
          </w:tcPr>
          <w:p w14:paraId="10BF706E" w14:textId="77777777" w:rsidR="008962AF" w:rsidRPr="00ED4AF8" w:rsidRDefault="008962AF" w:rsidP="00BC570E">
            <w:pPr>
              <w:pStyle w:val="TAC"/>
              <w:rPr>
                <w:lang w:eastAsia="zh-CN"/>
              </w:rPr>
            </w:pPr>
          </w:p>
        </w:tc>
      </w:tr>
      <w:tr w:rsidR="008962AF" w:rsidRPr="00ED4AF8" w14:paraId="01B4985A" w14:textId="77777777" w:rsidTr="005C09DD">
        <w:trPr>
          <w:trHeight w:val="214"/>
          <w:jc w:val="center"/>
        </w:trPr>
        <w:tc>
          <w:tcPr>
            <w:tcW w:w="0" w:type="auto"/>
            <w:shd w:val="clear" w:color="auto" w:fill="auto"/>
            <w:vAlign w:val="center"/>
          </w:tcPr>
          <w:p w14:paraId="58AA5B16" w14:textId="77777777" w:rsidR="008962AF" w:rsidRPr="00ED4AF8" w:rsidRDefault="008962AF" w:rsidP="00BC570E">
            <w:pPr>
              <w:pStyle w:val="TAC"/>
              <w:rPr>
                <w:lang w:eastAsia="zh-CN"/>
              </w:rPr>
            </w:pPr>
            <w:r w:rsidRPr="00ED4AF8">
              <w:rPr>
                <w:rFonts w:cs="Arial"/>
                <w:sz w:val="16"/>
                <w:szCs w:val="16"/>
              </w:rPr>
              <w:t>25</w:t>
            </w:r>
          </w:p>
        </w:tc>
        <w:tc>
          <w:tcPr>
            <w:tcW w:w="1274" w:type="dxa"/>
            <w:shd w:val="clear" w:color="auto" w:fill="auto"/>
            <w:vAlign w:val="center"/>
          </w:tcPr>
          <w:p w14:paraId="1A7548D7"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0781E86" w14:textId="77777777" w:rsidR="008962AF" w:rsidRPr="00ED4AF8" w:rsidRDefault="008962AF" w:rsidP="00BC570E">
            <w:pPr>
              <w:pStyle w:val="TAC"/>
              <w:rPr>
                <w:lang w:eastAsia="zh-CN"/>
              </w:rPr>
            </w:pPr>
            <w:r w:rsidRPr="00ED4AF8">
              <w:rPr>
                <w:rFonts w:cs="Arial"/>
                <w:sz w:val="16"/>
                <w:szCs w:val="16"/>
              </w:rPr>
              <w:t>2,6</w:t>
            </w:r>
          </w:p>
        </w:tc>
        <w:tc>
          <w:tcPr>
            <w:tcW w:w="1162" w:type="dxa"/>
            <w:shd w:val="clear" w:color="auto" w:fill="auto"/>
            <w:vAlign w:val="center"/>
          </w:tcPr>
          <w:p w14:paraId="3B37B9E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3E451E6" w14:textId="77777777" w:rsidR="008962AF" w:rsidRPr="00ED4AF8" w:rsidRDefault="008962AF" w:rsidP="00BC570E">
            <w:pPr>
              <w:pStyle w:val="TAC"/>
              <w:rPr>
                <w:lang w:eastAsia="zh-CN"/>
              </w:rPr>
            </w:pPr>
          </w:p>
        </w:tc>
        <w:tc>
          <w:tcPr>
            <w:tcW w:w="1205" w:type="dxa"/>
            <w:shd w:val="clear" w:color="auto" w:fill="auto"/>
            <w:vAlign w:val="center"/>
          </w:tcPr>
          <w:p w14:paraId="4926C31D" w14:textId="77777777" w:rsidR="008962AF" w:rsidRPr="00ED4AF8" w:rsidRDefault="008962AF" w:rsidP="00BC570E">
            <w:pPr>
              <w:pStyle w:val="TAC"/>
              <w:rPr>
                <w:lang w:eastAsia="zh-CN"/>
              </w:rPr>
            </w:pPr>
          </w:p>
        </w:tc>
        <w:tc>
          <w:tcPr>
            <w:tcW w:w="1422" w:type="dxa"/>
            <w:shd w:val="clear" w:color="auto" w:fill="auto"/>
            <w:vAlign w:val="center"/>
          </w:tcPr>
          <w:p w14:paraId="6F181237" w14:textId="77777777" w:rsidR="008962AF" w:rsidRPr="00ED4AF8" w:rsidRDefault="008962AF" w:rsidP="00BC570E">
            <w:pPr>
              <w:pStyle w:val="TAC"/>
              <w:rPr>
                <w:lang w:eastAsia="zh-CN"/>
              </w:rPr>
            </w:pPr>
          </w:p>
        </w:tc>
        <w:tc>
          <w:tcPr>
            <w:tcW w:w="1372" w:type="dxa"/>
            <w:shd w:val="clear" w:color="auto" w:fill="auto"/>
            <w:vAlign w:val="center"/>
          </w:tcPr>
          <w:p w14:paraId="097FAA4A" w14:textId="77777777" w:rsidR="008962AF" w:rsidRPr="00ED4AF8" w:rsidRDefault="008962AF" w:rsidP="00BC570E">
            <w:pPr>
              <w:pStyle w:val="TAC"/>
              <w:rPr>
                <w:lang w:eastAsia="zh-CN"/>
              </w:rPr>
            </w:pPr>
          </w:p>
        </w:tc>
      </w:tr>
      <w:tr w:rsidR="008962AF" w:rsidRPr="00ED4AF8" w14:paraId="458C76B6" w14:textId="77777777" w:rsidTr="005C09DD">
        <w:trPr>
          <w:trHeight w:val="214"/>
          <w:jc w:val="center"/>
        </w:trPr>
        <w:tc>
          <w:tcPr>
            <w:tcW w:w="0" w:type="auto"/>
            <w:shd w:val="clear" w:color="auto" w:fill="auto"/>
            <w:vAlign w:val="center"/>
          </w:tcPr>
          <w:p w14:paraId="08456268" w14:textId="77777777" w:rsidR="008962AF" w:rsidRPr="00ED4AF8" w:rsidRDefault="008962AF" w:rsidP="00BC570E">
            <w:pPr>
              <w:pStyle w:val="TAC"/>
              <w:rPr>
                <w:lang w:eastAsia="zh-CN"/>
              </w:rPr>
            </w:pPr>
            <w:r w:rsidRPr="00ED4AF8">
              <w:rPr>
                <w:rFonts w:cs="Arial"/>
                <w:sz w:val="16"/>
                <w:szCs w:val="16"/>
              </w:rPr>
              <w:t>26</w:t>
            </w:r>
          </w:p>
        </w:tc>
        <w:tc>
          <w:tcPr>
            <w:tcW w:w="1274" w:type="dxa"/>
            <w:shd w:val="clear" w:color="auto" w:fill="auto"/>
            <w:vAlign w:val="center"/>
          </w:tcPr>
          <w:p w14:paraId="68DCDB9D"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BE210D4" w14:textId="77777777" w:rsidR="008962AF" w:rsidRPr="00ED4AF8" w:rsidRDefault="008962AF" w:rsidP="00BC570E">
            <w:pPr>
              <w:pStyle w:val="TAC"/>
              <w:rPr>
                <w:lang w:eastAsia="zh-CN"/>
              </w:rPr>
            </w:pPr>
            <w:r w:rsidRPr="00ED4AF8">
              <w:rPr>
                <w:rFonts w:cs="Arial"/>
                <w:sz w:val="16"/>
                <w:szCs w:val="16"/>
              </w:rPr>
              <w:t>0,1,4</w:t>
            </w:r>
          </w:p>
        </w:tc>
        <w:tc>
          <w:tcPr>
            <w:tcW w:w="1162" w:type="dxa"/>
            <w:shd w:val="clear" w:color="auto" w:fill="auto"/>
            <w:vAlign w:val="center"/>
          </w:tcPr>
          <w:p w14:paraId="2AACA122"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BAE629A" w14:textId="77777777" w:rsidR="008962AF" w:rsidRPr="00ED4AF8" w:rsidRDefault="008962AF" w:rsidP="00BC570E">
            <w:pPr>
              <w:pStyle w:val="TAC"/>
              <w:rPr>
                <w:lang w:eastAsia="zh-CN"/>
              </w:rPr>
            </w:pPr>
          </w:p>
        </w:tc>
        <w:tc>
          <w:tcPr>
            <w:tcW w:w="1205" w:type="dxa"/>
            <w:shd w:val="clear" w:color="auto" w:fill="auto"/>
            <w:vAlign w:val="center"/>
          </w:tcPr>
          <w:p w14:paraId="2C099233" w14:textId="77777777" w:rsidR="008962AF" w:rsidRPr="00ED4AF8" w:rsidRDefault="008962AF" w:rsidP="00BC570E">
            <w:pPr>
              <w:pStyle w:val="TAC"/>
              <w:rPr>
                <w:lang w:eastAsia="zh-CN"/>
              </w:rPr>
            </w:pPr>
          </w:p>
        </w:tc>
        <w:tc>
          <w:tcPr>
            <w:tcW w:w="1422" w:type="dxa"/>
            <w:shd w:val="clear" w:color="auto" w:fill="auto"/>
            <w:vAlign w:val="center"/>
          </w:tcPr>
          <w:p w14:paraId="063A89B8" w14:textId="77777777" w:rsidR="008962AF" w:rsidRPr="00ED4AF8" w:rsidRDefault="008962AF" w:rsidP="00BC570E">
            <w:pPr>
              <w:pStyle w:val="TAC"/>
              <w:rPr>
                <w:lang w:eastAsia="zh-CN"/>
              </w:rPr>
            </w:pPr>
          </w:p>
        </w:tc>
        <w:tc>
          <w:tcPr>
            <w:tcW w:w="1372" w:type="dxa"/>
            <w:shd w:val="clear" w:color="auto" w:fill="auto"/>
            <w:vAlign w:val="center"/>
          </w:tcPr>
          <w:p w14:paraId="0EC20D7F" w14:textId="77777777" w:rsidR="008962AF" w:rsidRPr="00ED4AF8" w:rsidRDefault="008962AF" w:rsidP="00BC570E">
            <w:pPr>
              <w:pStyle w:val="TAC"/>
              <w:rPr>
                <w:lang w:eastAsia="zh-CN"/>
              </w:rPr>
            </w:pPr>
          </w:p>
        </w:tc>
      </w:tr>
      <w:tr w:rsidR="008962AF" w:rsidRPr="00ED4AF8" w14:paraId="50C0448A" w14:textId="77777777" w:rsidTr="005C09DD">
        <w:trPr>
          <w:trHeight w:val="214"/>
          <w:jc w:val="center"/>
        </w:trPr>
        <w:tc>
          <w:tcPr>
            <w:tcW w:w="0" w:type="auto"/>
            <w:shd w:val="clear" w:color="auto" w:fill="auto"/>
            <w:vAlign w:val="center"/>
          </w:tcPr>
          <w:p w14:paraId="38B2F916" w14:textId="77777777" w:rsidR="008962AF" w:rsidRPr="00ED4AF8" w:rsidRDefault="008962AF" w:rsidP="00BC570E">
            <w:pPr>
              <w:pStyle w:val="TAC"/>
              <w:rPr>
                <w:lang w:eastAsia="zh-CN"/>
              </w:rPr>
            </w:pPr>
            <w:r w:rsidRPr="00ED4AF8">
              <w:rPr>
                <w:rFonts w:cs="Arial"/>
                <w:sz w:val="16"/>
                <w:szCs w:val="16"/>
              </w:rPr>
              <w:t>27</w:t>
            </w:r>
          </w:p>
        </w:tc>
        <w:tc>
          <w:tcPr>
            <w:tcW w:w="1274" w:type="dxa"/>
            <w:shd w:val="clear" w:color="auto" w:fill="auto"/>
            <w:vAlign w:val="center"/>
          </w:tcPr>
          <w:p w14:paraId="450A9A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2C5F058" w14:textId="77777777" w:rsidR="008962AF" w:rsidRPr="00ED4AF8" w:rsidRDefault="008962AF" w:rsidP="00BC570E">
            <w:pPr>
              <w:pStyle w:val="TAC"/>
              <w:rPr>
                <w:lang w:eastAsia="zh-CN"/>
              </w:rPr>
            </w:pPr>
            <w:r w:rsidRPr="00ED4AF8">
              <w:rPr>
                <w:rFonts w:cs="Arial"/>
                <w:sz w:val="16"/>
                <w:szCs w:val="16"/>
              </w:rPr>
              <w:t>2,3,6</w:t>
            </w:r>
          </w:p>
        </w:tc>
        <w:tc>
          <w:tcPr>
            <w:tcW w:w="1162" w:type="dxa"/>
            <w:shd w:val="clear" w:color="auto" w:fill="auto"/>
            <w:vAlign w:val="center"/>
          </w:tcPr>
          <w:p w14:paraId="3EA23C35"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0EC87BB" w14:textId="77777777" w:rsidR="008962AF" w:rsidRPr="00ED4AF8" w:rsidRDefault="008962AF" w:rsidP="00BC570E">
            <w:pPr>
              <w:pStyle w:val="TAC"/>
              <w:rPr>
                <w:lang w:eastAsia="zh-CN"/>
              </w:rPr>
            </w:pPr>
          </w:p>
        </w:tc>
        <w:tc>
          <w:tcPr>
            <w:tcW w:w="1205" w:type="dxa"/>
            <w:shd w:val="clear" w:color="auto" w:fill="auto"/>
            <w:vAlign w:val="center"/>
          </w:tcPr>
          <w:p w14:paraId="3D1FFFE7" w14:textId="77777777" w:rsidR="008962AF" w:rsidRPr="00ED4AF8" w:rsidRDefault="008962AF" w:rsidP="00BC570E">
            <w:pPr>
              <w:pStyle w:val="TAC"/>
              <w:rPr>
                <w:lang w:eastAsia="zh-CN"/>
              </w:rPr>
            </w:pPr>
          </w:p>
        </w:tc>
        <w:tc>
          <w:tcPr>
            <w:tcW w:w="1422" w:type="dxa"/>
            <w:shd w:val="clear" w:color="auto" w:fill="auto"/>
            <w:vAlign w:val="center"/>
          </w:tcPr>
          <w:p w14:paraId="0FA91B36" w14:textId="77777777" w:rsidR="008962AF" w:rsidRPr="00ED4AF8" w:rsidRDefault="008962AF" w:rsidP="00BC570E">
            <w:pPr>
              <w:pStyle w:val="TAC"/>
              <w:rPr>
                <w:lang w:eastAsia="zh-CN"/>
              </w:rPr>
            </w:pPr>
          </w:p>
        </w:tc>
        <w:tc>
          <w:tcPr>
            <w:tcW w:w="1372" w:type="dxa"/>
            <w:shd w:val="clear" w:color="auto" w:fill="auto"/>
            <w:vAlign w:val="center"/>
          </w:tcPr>
          <w:p w14:paraId="6585955F" w14:textId="77777777" w:rsidR="008962AF" w:rsidRPr="00ED4AF8" w:rsidRDefault="008962AF" w:rsidP="00BC570E">
            <w:pPr>
              <w:pStyle w:val="TAC"/>
              <w:rPr>
                <w:lang w:eastAsia="zh-CN"/>
              </w:rPr>
            </w:pPr>
          </w:p>
        </w:tc>
      </w:tr>
      <w:tr w:rsidR="008962AF" w:rsidRPr="00ED4AF8" w14:paraId="3EF8D98B" w14:textId="77777777" w:rsidTr="005C09DD">
        <w:trPr>
          <w:trHeight w:val="214"/>
          <w:jc w:val="center"/>
        </w:trPr>
        <w:tc>
          <w:tcPr>
            <w:tcW w:w="0" w:type="auto"/>
            <w:shd w:val="clear" w:color="auto" w:fill="auto"/>
            <w:vAlign w:val="center"/>
          </w:tcPr>
          <w:p w14:paraId="7B12329A" w14:textId="77777777" w:rsidR="008962AF" w:rsidRPr="00ED4AF8" w:rsidRDefault="008962AF" w:rsidP="00BC570E">
            <w:pPr>
              <w:pStyle w:val="TAC"/>
              <w:rPr>
                <w:lang w:eastAsia="zh-CN"/>
              </w:rPr>
            </w:pPr>
            <w:r w:rsidRPr="00ED4AF8">
              <w:rPr>
                <w:rFonts w:cs="Arial"/>
                <w:sz w:val="16"/>
                <w:szCs w:val="16"/>
              </w:rPr>
              <w:t>28</w:t>
            </w:r>
          </w:p>
        </w:tc>
        <w:tc>
          <w:tcPr>
            <w:tcW w:w="1274" w:type="dxa"/>
            <w:shd w:val="clear" w:color="auto" w:fill="auto"/>
            <w:vAlign w:val="center"/>
          </w:tcPr>
          <w:p w14:paraId="042C414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D1C41F" w14:textId="77777777" w:rsidR="008962AF" w:rsidRPr="00ED4AF8" w:rsidRDefault="008962AF" w:rsidP="00BC570E">
            <w:pPr>
              <w:pStyle w:val="TAC"/>
              <w:rPr>
                <w:lang w:eastAsia="zh-CN"/>
              </w:rPr>
            </w:pPr>
            <w:r w:rsidRPr="00ED4AF8">
              <w:rPr>
                <w:rFonts w:cs="Arial"/>
                <w:sz w:val="16"/>
                <w:szCs w:val="16"/>
              </w:rPr>
              <w:t>0,1,4,5</w:t>
            </w:r>
          </w:p>
        </w:tc>
        <w:tc>
          <w:tcPr>
            <w:tcW w:w="1162" w:type="dxa"/>
            <w:shd w:val="clear" w:color="auto" w:fill="auto"/>
            <w:vAlign w:val="center"/>
          </w:tcPr>
          <w:p w14:paraId="7A5DA5F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5B5B4BF" w14:textId="77777777" w:rsidR="008962AF" w:rsidRPr="00ED4AF8" w:rsidRDefault="008962AF" w:rsidP="00BC570E">
            <w:pPr>
              <w:pStyle w:val="TAC"/>
              <w:rPr>
                <w:lang w:eastAsia="zh-CN"/>
              </w:rPr>
            </w:pPr>
          </w:p>
        </w:tc>
        <w:tc>
          <w:tcPr>
            <w:tcW w:w="1205" w:type="dxa"/>
            <w:shd w:val="clear" w:color="auto" w:fill="auto"/>
            <w:vAlign w:val="center"/>
          </w:tcPr>
          <w:p w14:paraId="56E3FB7F" w14:textId="77777777" w:rsidR="008962AF" w:rsidRPr="00ED4AF8" w:rsidRDefault="008962AF" w:rsidP="00BC570E">
            <w:pPr>
              <w:pStyle w:val="TAC"/>
              <w:rPr>
                <w:lang w:eastAsia="zh-CN"/>
              </w:rPr>
            </w:pPr>
          </w:p>
        </w:tc>
        <w:tc>
          <w:tcPr>
            <w:tcW w:w="1422" w:type="dxa"/>
            <w:shd w:val="clear" w:color="auto" w:fill="auto"/>
            <w:vAlign w:val="center"/>
          </w:tcPr>
          <w:p w14:paraId="03341793" w14:textId="77777777" w:rsidR="008962AF" w:rsidRPr="00ED4AF8" w:rsidRDefault="008962AF" w:rsidP="00BC570E">
            <w:pPr>
              <w:pStyle w:val="TAC"/>
              <w:rPr>
                <w:lang w:eastAsia="zh-CN"/>
              </w:rPr>
            </w:pPr>
          </w:p>
        </w:tc>
        <w:tc>
          <w:tcPr>
            <w:tcW w:w="1372" w:type="dxa"/>
            <w:shd w:val="clear" w:color="auto" w:fill="auto"/>
            <w:vAlign w:val="center"/>
          </w:tcPr>
          <w:p w14:paraId="00790D1E" w14:textId="77777777" w:rsidR="008962AF" w:rsidRPr="00ED4AF8" w:rsidRDefault="008962AF" w:rsidP="00BC570E">
            <w:pPr>
              <w:pStyle w:val="TAC"/>
              <w:rPr>
                <w:lang w:eastAsia="zh-CN"/>
              </w:rPr>
            </w:pPr>
          </w:p>
        </w:tc>
      </w:tr>
      <w:tr w:rsidR="008962AF" w:rsidRPr="00ED4AF8" w14:paraId="3A29DDC5" w14:textId="77777777" w:rsidTr="005C09DD">
        <w:trPr>
          <w:trHeight w:val="214"/>
          <w:jc w:val="center"/>
        </w:trPr>
        <w:tc>
          <w:tcPr>
            <w:tcW w:w="0" w:type="auto"/>
            <w:shd w:val="clear" w:color="auto" w:fill="auto"/>
            <w:vAlign w:val="center"/>
          </w:tcPr>
          <w:p w14:paraId="6BBE8952" w14:textId="77777777" w:rsidR="008962AF" w:rsidRPr="00ED4AF8" w:rsidRDefault="008962AF" w:rsidP="00BC570E">
            <w:pPr>
              <w:pStyle w:val="TAC"/>
              <w:rPr>
                <w:lang w:eastAsia="zh-CN"/>
              </w:rPr>
            </w:pPr>
            <w:r w:rsidRPr="00ED4AF8">
              <w:rPr>
                <w:rFonts w:cs="Arial"/>
                <w:sz w:val="16"/>
                <w:szCs w:val="16"/>
              </w:rPr>
              <w:t>29</w:t>
            </w:r>
          </w:p>
        </w:tc>
        <w:tc>
          <w:tcPr>
            <w:tcW w:w="1274" w:type="dxa"/>
            <w:shd w:val="clear" w:color="auto" w:fill="auto"/>
            <w:vAlign w:val="center"/>
          </w:tcPr>
          <w:p w14:paraId="07A7081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DEE83EB" w14:textId="77777777" w:rsidR="008962AF" w:rsidRPr="00ED4AF8" w:rsidRDefault="008962AF" w:rsidP="00BC570E">
            <w:pPr>
              <w:pStyle w:val="TAC"/>
              <w:rPr>
                <w:lang w:eastAsia="zh-CN"/>
              </w:rPr>
            </w:pPr>
            <w:r w:rsidRPr="00ED4AF8">
              <w:rPr>
                <w:rFonts w:cs="Arial"/>
                <w:sz w:val="16"/>
                <w:szCs w:val="16"/>
              </w:rPr>
              <w:t>2,3,6,7</w:t>
            </w:r>
          </w:p>
        </w:tc>
        <w:tc>
          <w:tcPr>
            <w:tcW w:w="1162" w:type="dxa"/>
            <w:shd w:val="clear" w:color="auto" w:fill="auto"/>
            <w:vAlign w:val="center"/>
          </w:tcPr>
          <w:p w14:paraId="3247AA3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25A8DCD" w14:textId="77777777" w:rsidR="008962AF" w:rsidRPr="00ED4AF8" w:rsidRDefault="008962AF" w:rsidP="00BC570E">
            <w:pPr>
              <w:pStyle w:val="TAC"/>
              <w:rPr>
                <w:lang w:eastAsia="zh-CN"/>
              </w:rPr>
            </w:pPr>
          </w:p>
        </w:tc>
        <w:tc>
          <w:tcPr>
            <w:tcW w:w="1205" w:type="dxa"/>
            <w:shd w:val="clear" w:color="auto" w:fill="auto"/>
            <w:vAlign w:val="center"/>
          </w:tcPr>
          <w:p w14:paraId="66FEA851" w14:textId="77777777" w:rsidR="008962AF" w:rsidRPr="00ED4AF8" w:rsidRDefault="008962AF" w:rsidP="00BC570E">
            <w:pPr>
              <w:pStyle w:val="TAC"/>
              <w:rPr>
                <w:lang w:eastAsia="zh-CN"/>
              </w:rPr>
            </w:pPr>
          </w:p>
        </w:tc>
        <w:tc>
          <w:tcPr>
            <w:tcW w:w="1422" w:type="dxa"/>
            <w:shd w:val="clear" w:color="auto" w:fill="auto"/>
            <w:vAlign w:val="center"/>
          </w:tcPr>
          <w:p w14:paraId="528C2A22" w14:textId="77777777" w:rsidR="008962AF" w:rsidRPr="00ED4AF8" w:rsidRDefault="008962AF" w:rsidP="00BC570E">
            <w:pPr>
              <w:pStyle w:val="TAC"/>
              <w:rPr>
                <w:lang w:eastAsia="zh-CN"/>
              </w:rPr>
            </w:pPr>
          </w:p>
        </w:tc>
        <w:tc>
          <w:tcPr>
            <w:tcW w:w="1372" w:type="dxa"/>
            <w:shd w:val="clear" w:color="auto" w:fill="auto"/>
            <w:vAlign w:val="center"/>
          </w:tcPr>
          <w:p w14:paraId="66392ABF" w14:textId="77777777" w:rsidR="008962AF" w:rsidRPr="00ED4AF8" w:rsidRDefault="008962AF" w:rsidP="00BC570E">
            <w:pPr>
              <w:pStyle w:val="TAC"/>
              <w:rPr>
                <w:lang w:eastAsia="zh-CN"/>
              </w:rPr>
            </w:pPr>
          </w:p>
        </w:tc>
      </w:tr>
      <w:tr w:rsidR="008962AF" w:rsidRPr="00ED4AF8" w14:paraId="459FE778" w14:textId="77777777" w:rsidTr="005C09DD">
        <w:trPr>
          <w:trHeight w:val="214"/>
          <w:jc w:val="center"/>
        </w:trPr>
        <w:tc>
          <w:tcPr>
            <w:tcW w:w="0" w:type="auto"/>
            <w:shd w:val="clear" w:color="auto" w:fill="auto"/>
            <w:vAlign w:val="center"/>
          </w:tcPr>
          <w:p w14:paraId="732D961F" w14:textId="77777777" w:rsidR="008962AF" w:rsidRPr="00ED4AF8" w:rsidRDefault="008962AF" w:rsidP="00BC570E">
            <w:pPr>
              <w:pStyle w:val="TAC"/>
              <w:rPr>
                <w:lang w:eastAsia="zh-CN"/>
              </w:rPr>
            </w:pPr>
            <w:r w:rsidRPr="00ED4AF8">
              <w:rPr>
                <w:rFonts w:cs="Arial"/>
                <w:sz w:val="16"/>
                <w:szCs w:val="16"/>
              </w:rPr>
              <w:t>30</w:t>
            </w:r>
          </w:p>
        </w:tc>
        <w:tc>
          <w:tcPr>
            <w:tcW w:w="1274" w:type="dxa"/>
            <w:shd w:val="clear" w:color="auto" w:fill="auto"/>
            <w:vAlign w:val="center"/>
          </w:tcPr>
          <w:p w14:paraId="36E50F0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C7DA15D" w14:textId="77777777" w:rsidR="008962AF" w:rsidRPr="00ED4AF8" w:rsidRDefault="008962AF" w:rsidP="00BC570E">
            <w:pPr>
              <w:pStyle w:val="TAC"/>
              <w:rPr>
                <w:lang w:eastAsia="zh-CN"/>
              </w:rPr>
            </w:pPr>
            <w:r w:rsidRPr="00ED4AF8">
              <w:rPr>
                <w:rFonts w:cs="Arial"/>
                <w:sz w:val="16"/>
                <w:szCs w:val="16"/>
              </w:rPr>
              <w:t>0,2,4,6</w:t>
            </w:r>
          </w:p>
        </w:tc>
        <w:tc>
          <w:tcPr>
            <w:tcW w:w="1162" w:type="dxa"/>
            <w:shd w:val="clear" w:color="auto" w:fill="auto"/>
            <w:vAlign w:val="center"/>
          </w:tcPr>
          <w:p w14:paraId="4AA413E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39C315A" w14:textId="77777777" w:rsidR="008962AF" w:rsidRPr="00ED4AF8" w:rsidRDefault="008962AF" w:rsidP="00BC570E">
            <w:pPr>
              <w:pStyle w:val="TAC"/>
              <w:rPr>
                <w:lang w:eastAsia="zh-CN"/>
              </w:rPr>
            </w:pPr>
          </w:p>
        </w:tc>
        <w:tc>
          <w:tcPr>
            <w:tcW w:w="1205" w:type="dxa"/>
            <w:shd w:val="clear" w:color="auto" w:fill="auto"/>
            <w:vAlign w:val="center"/>
          </w:tcPr>
          <w:p w14:paraId="6A1E1885" w14:textId="77777777" w:rsidR="008962AF" w:rsidRPr="00ED4AF8" w:rsidRDefault="008962AF" w:rsidP="00BC570E">
            <w:pPr>
              <w:pStyle w:val="TAC"/>
              <w:rPr>
                <w:lang w:eastAsia="zh-CN"/>
              </w:rPr>
            </w:pPr>
          </w:p>
        </w:tc>
        <w:tc>
          <w:tcPr>
            <w:tcW w:w="1422" w:type="dxa"/>
            <w:shd w:val="clear" w:color="auto" w:fill="auto"/>
            <w:vAlign w:val="center"/>
          </w:tcPr>
          <w:p w14:paraId="1F9F8374" w14:textId="77777777" w:rsidR="008962AF" w:rsidRPr="00ED4AF8" w:rsidRDefault="008962AF" w:rsidP="00BC570E">
            <w:pPr>
              <w:pStyle w:val="TAC"/>
              <w:rPr>
                <w:lang w:eastAsia="zh-CN"/>
              </w:rPr>
            </w:pPr>
          </w:p>
        </w:tc>
        <w:tc>
          <w:tcPr>
            <w:tcW w:w="1372" w:type="dxa"/>
            <w:shd w:val="clear" w:color="auto" w:fill="auto"/>
            <w:vAlign w:val="center"/>
          </w:tcPr>
          <w:p w14:paraId="4582CA83" w14:textId="77777777" w:rsidR="008962AF" w:rsidRPr="00ED4AF8" w:rsidRDefault="008962AF" w:rsidP="00BC570E">
            <w:pPr>
              <w:pStyle w:val="TAC"/>
              <w:rPr>
                <w:lang w:eastAsia="zh-CN"/>
              </w:rPr>
            </w:pPr>
          </w:p>
        </w:tc>
      </w:tr>
      <w:tr w:rsidR="008962AF" w:rsidRPr="00ED4AF8" w14:paraId="7BDAF2BC" w14:textId="77777777" w:rsidTr="005C09DD">
        <w:trPr>
          <w:trHeight w:val="214"/>
          <w:jc w:val="center"/>
        </w:trPr>
        <w:tc>
          <w:tcPr>
            <w:tcW w:w="0" w:type="auto"/>
            <w:shd w:val="clear" w:color="auto" w:fill="auto"/>
            <w:vAlign w:val="center"/>
          </w:tcPr>
          <w:p w14:paraId="227FC54E" w14:textId="77777777" w:rsidR="008962AF" w:rsidRPr="00ED4AF8" w:rsidRDefault="008962AF" w:rsidP="00BC570E">
            <w:pPr>
              <w:pStyle w:val="TAC"/>
              <w:rPr>
                <w:lang w:eastAsia="zh-CN"/>
              </w:rPr>
            </w:pPr>
            <w:r w:rsidRPr="00ED4AF8">
              <w:rPr>
                <w:rFonts w:cs="Arial"/>
                <w:sz w:val="16"/>
                <w:szCs w:val="16"/>
              </w:rPr>
              <w:t>31</w:t>
            </w:r>
          </w:p>
        </w:tc>
        <w:tc>
          <w:tcPr>
            <w:tcW w:w="1274" w:type="dxa"/>
            <w:shd w:val="clear" w:color="auto" w:fill="auto"/>
            <w:vAlign w:val="center"/>
          </w:tcPr>
          <w:p w14:paraId="1AC10B98" w14:textId="77777777" w:rsidR="008962AF" w:rsidRPr="00ED4AF8" w:rsidRDefault="008962AF" w:rsidP="00BC570E">
            <w:pPr>
              <w:pStyle w:val="TAC"/>
              <w:rPr>
                <w:lang w:eastAsia="zh-CN"/>
              </w:rPr>
            </w:pPr>
            <w:r w:rsidRPr="00ED4AF8">
              <w:rPr>
                <w:rFonts w:cs="Arial"/>
                <w:sz w:val="16"/>
                <w:szCs w:val="16"/>
              </w:rPr>
              <w:t>Reserved</w:t>
            </w:r>
          </w:p>
        </w:tc>
        <w:tc>
          <w:tcPr>
            <w:tcW w:w="901" w:type="dxa"/>
            <w:shd w:val="clear" w:color="auto" w:fill="auto"/>
            <w:vAlign w:val="center"/>
          </w:tcPr>
          <w:p w14:paraId="7AE679EA" w14:textId="77777777" w:rsidR="008962AF" w:rsidRPr="00ED4AF8" w:rsidRDefault="008962AF" w:rsidP="00BC570E">
            <w:pPr>
              <w:pStyle w:val="TAC"/>
              <w:rPr>
                <w:lang w:eastAsia="zh-CN"/>
              </w:rPr>
            </w:pPr>
            <w:r w:rsidRPr="00ED4AF8">
              <w:rPr>
                <w:rFonts w:cs="Arial"/>
                <w:sz w:val="16"/>
                <w:szCs w:val="16"/>
              </w:rPr>
              <w:t>Reserved</w:t>
            </w:r>
          </w:p>
        </w:tc>
        <w:tc>
          <w:tcPr>
            <w:tcW w:w="1162" w:type="dxa"/>
            <w:shd w:val="clear" w:color="auto" w:fill="auto"/>
            <w:vAlign w:val="center"/>
          </w:tcPr>
          <w:p w14:paraId="76E012F2" w14:textId="77777777" w:rsidR="008962AF" w:rsidRPr="00ED4AF8" w:rsidRDefault="008962AF" w:rsidP="00BC570E">
            <w:pPr>
              <w:pStyle w:val="TAC"/>
              <w:rPr>
                <w:lang w:eastAsia="zh-CN"/>
              </w:rPr>
            </w:pPr>
            <w:r w:rsidRPr="00ED4AF8">
              <w:rPr>
                <w:rFonts w:cs="Arial"/>
                <w:sz w:val="16"/>
                <w:szCs w:val="16"/>
              </w:rPr>
              <w:t>Reserved</w:t>
            </w:r>
          </w:p>
        </w:tc>
        <w:tc>
          <w:tcPr>
            <w:tcW w:w="697" w:type="dxa"/>
            <w:shd w:val="clear" w:color="auto" w:fill="auto"/>
            <w:vAlign w:val="center"/>
          </w:tcPr>
          <w:p w14:paraId="0D43C162" w14:textId="77777777" w:rsidR="008962AF" w:rsidRPr="00ED4AF8" w:rsidRDefault="008962AF" w:rsidP="00BC570E">
            <w:pPr>
              <w:pStyle w:val="TAC"/>
              <w:rPr>
                <w:lang w:eastAsia="zh-CN"/>
              </w:rPr>
            </w:pPr>
          </w:p>
        </w:tc>
        <w:tc>
          <w:tcPr>
            <w:tcW w:w="1205" w:type="dxa"/>
            <w:shd w:val="clear" w:color="auto" w:fill="auto"/>
            <w:vAlign w:val="center"/>
          </w:tcPr>
          <w:p w14:paraId="7B5E7CA1" w14:textId="77777777" w:rsidR="008962AF" w:rsidRPr="00ED4AF8" w:rsidRDefault="008962AF" w:rsidP="00BC570E">
            <w:pPr>
              <w:pStyle w:val="TAC"/>
              <w:rPr>
                <w:lang w:eastAsia="zh-CN"/>
              </w:rPr>
            </w:pPr>
          </w:p>
        </w:tc>
        <w:tc>
          <w:tcPr>
            <w:tcW w:w="1422" w:type="dxa"/>
            <w:shd w:val="clear" w:color="auto" w:fill="auto"/>
            <w:vAlign w:val="center"/>
          </w:tcPr>
          <w:p w14:paraId="72E016E2" w14:textId="77777777" w:rsidR="008962AF" w:rsidRPr="00ED4AF8" w:rsidRDefault="008962AF" w:rsidP="00BC570E">
            <w:pPr>
              <w:pStyle w:val="TAC"/>
              <w:rPr>
                <w:lang w:eastAsia="zh-CN"/>
              </w:rPr>
            </w:pPr>
          </w:p>
        </w:tc>
        <w:tc>
          <w:tcPr>
            <w:tcW w:w="1372" w:type="dxa"/>
            <w:shd w:val="clear" w:color="auto" w:fill="auto"/>
            <w:vAlign w:val="center"/>
          </w:tcPr>
          <w:p w14:paraId="19DAD99C" w14:textId="77777777" w:rsidR="008962AF" w:rsidRPr="00ED4AF8" w:rsidRDefault="008962AF" w:rsidP="00BC570E">
            <w:pPr>
              <w:pStyle w:val="TAC"/>
              <w:rPr>
                <w:lang w:eastAsia="zh-CN"/>
              </w:rPr>
            </w:pPr>
          </w:p>
        </w:tc>
      </w:tr>
    </w:tbl>
    <w:p w14:paraId="199F17ED" w14:textId="77777777" w:rsidR="005C09DD" w:rsidRPr="00ED4AF8" w:rsidRDefault="005C09DD" w:rsidP="00C33081"/>
    <w:p w14:paraId="07659BD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2A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ED4AF8"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469373BC"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1CBC99E"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527B037E"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5441DBC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391A51B8" w14:textId="77777777" w:rsidTr="005C09DD">
        <w:trPr>
          <w:trHeight w:val="214"/>
          <w:jc w:val="center"/>
        </w:trPr>
        <w:tc>
          <w:tcPr>
            <w:tcW w:w="0" w:type="auto"/>
            <w:shd w:val="clear" w:color="auto" w:fill="D9D9D9"/>
            <w:vAlign w:val="center"/>
          </w:tcPr>
          <w:p w14:paraId="57B249CE" w14:textId="77777777" w:rsidR="005C09DD" w:rsidRPr="00ED4AF8" w:rsidRDefault="005C09DD" w:rsidP="005C09DD">
            <w:pPr>
              <w:pStyle w:val="TAC"/>
              <w:rPr>
                <w:lang w:eastAsia="zh-CN"/>
              </w:rPr>
            </w:pPr>
            <w:r w:rsidRPr="00ED4AF8">
              <w:rPr>
                <w:rFonts w:cs="Arial"/>
                <w:b/>
                <w:bCs/>
                <w:sz w:val="16"/>
                <w:szCs w:val="16"/>
              </w:rPr>
              <w:t>Value</w:t>
            </w:r>
          </w:p>
        </w:tc>
        <w:tc>
          <w:tcPr>
            <w:tcW w:w="1285" w:type="dxa"/>
            <w:shd w:val="clear" w:color="auto" w:fill="D9D9D9"/>
            <w:vAlign w:val="center"/>
          </w:tcPr>
          <w:p w14:paraId="6DC6397A"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851" w:type="dxa"/>
            <w:shd w:val="clear" w:color="auto" w:fill="D9D9D9"/>
            <w:vAlign w:val="center"/>
          </w:tcPr>
          <w:p w14:paraId="6897EEC2" w14:textId="77777777" w:rsidR="005C09DD" w:rsidRPr="00ED4AF8" w:rsidRDefault="005C09DD" w:rsidP="005C09DD">
            <w:pPr>
              <w:pStyle w:val="TAC"/>
              <w:rPr>
                <w:lang w:eastAsia="zh-CN"/>
              </w:rPr>
            </w:pPr>
            <w:r w:rsidRPr="00ED4AF8">
              <w:rPr>
                <w:rFonts w:cs="Arial"/>
                <w:b/>
                <w:bCs/>
                <w:sz w:val="16"/>
                <w:szCs w:val="16"/>
              </w:rPr>
              <w:t>DMRS port(s)</w:t>
            </w:r>
          </w:p>
        </w:tc>
        <w:tc>
          <w:tcPr>
            <w:tcW w:w="1170" w:type="dxa"/>
            <w:shd w:val="clear" w:color="auto" w:fill="D9D9D9"/>
            <w:vAlign w:val="center"/>
          </w:tcPr>
          <w:p w14:paraId="27AF88FB"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9" w:type="dxa"/>
            <w:shd w:val="clear" w:color="auto" w:fill="D9D9D9"/>
            <w:vAlign w:val="center"/>
          </w:tcPr>
          <w:p w14:paraId="1426CC5E" w14:textId="77777777" w:rsidR="005C09DD" w:rsidRPr="00ED4AF8" w:rsidRDefault="005C09DD" w:rsidP="005C09DD">
            <w:pPr>
              <w:pStyle w:val="TAC"/>
              <w:rPr>
                <w:lang w:eastAsia="zh-CN"/>
              </w:rPr>
            </w:pPr>
            <w:r w:rsidRPr="00ED4AF8">
              <w:rPr>
                <w:rFonts w:cs="Arial"/>
                <w:b/>
                <w:bCs/>
                <w:sz w:val="16"/>
                <w:szCs w:val="16"/>
              </w:rPr>
              <w:t>Value</w:t>
            </w:r>
          </w:p>
        </w:tc>
        <w:tc>
          <w:tcPr>
            <w:tcW w:w="1215" w:type="dxa"/>
            <w:shd w:val="clear" w:color="auto" w:fill="D9D9D9"/>
            <w:vAlign w:val="center"/>
          </w:tcPr>
          <w:p w14:paraId="2F7AFB0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27" w:type="dxa"/>
            <w:shd w:val="clear" w:color="auto" w:fill="D9D9D9"/>
            <w:vAlign w:val="center"/>
          </w:tcPr>
          <w:p w14:paraId="1BFE17D0" w14:textId="77777777" w:rsidR="005C09DD" w:rsidRPr="00ED4AF8" w:rsidRDefault="005C09DD" w:rsidP="005C09DD">
            <w:pPr>
              <w:pStyle w:val="TAC"/>
            </w:pPr>
            <w:r w:rsidRPr="00ED4AF8">
              <w:rPr>
                <w:rFonts w:cs="Arial"/>
                <w:b/>
                <w:bCs/>
                <w:sz w:val="16"/>
                <w:szCs w:val="16"/>
              </w:rPr>
              <w:t>DMRS port(s)</w:t>
            </w:r>
          </w:p>
        </w:tc>
        <w:tc>
          <w:tcPr>
            <w:tcW w:w="1387" w:type="dxa"/>
            <w:shd w:val="clear" w:color="auto" w:fill="D9D9D9"/>
            <w:vAlign w:val="center"/>
          </w:tcPr>
          <w:p w14:paraId="7DE4443A"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33DA659D" w14:textId="77777777" w:rsidTr="005C09DD">
        <w:trPr>
          <w:trHeight w:val="214"/>
          <w:jc w:val="center"/>
        </w:trPr>
        <w:tc>
          <w:tcPr>
            <w:tcW w:w="0" w:type="auto"/>
            <w:shd w:val="clear" w:color="auto" w:fill="auto"/>
            <w:vAlign w:val="center"/>
          </w:tcPr>
          <w:p w14:paraId="41BDC201" w14:textId="77777777" w:rsidR="005C09DD" w:rsidRPr="00ED4AF8" w:rsidRDefault="005C09DD" w:rsidP="005C09DD">
            <w:pPr>
              <w:pStyle w:val="TAC"/>
              <w:rPr>
                <w:lang w:eastAsia="zh-CN"/>
              </w:rPr>
            </w:pPr>
            <w:r w:rsidRPr="00ED4AF8">
              <w:rPr>
                <w:rFonts w:cs="Arial"/>
                <w:sz w:val="16"/>
                <w:szCs w:val="16"/>
              </w:rPr>
              <w:t>0</w:t>
            </w:r>
          </w:p>
        </w:tc>
        <w:tc>
          <w:tcPr>
            <w:tcW w:w="1285" w:type="dxa"/>
            <w:shd w:val="clear" w:color="auto" w:fill="auto"/>
            <w:vAlign w:val="center"/>
          </w:tcPr>
          <w:p w14:paraId="27C8891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5340F4D3" w14:textId="77777777" w:rsidR="005C09DD" w:rsidRPr="00ED4AF8" w:rsidRDefault="005C09DD" w:rsidP="005C09DD">
            <w:pPr>
              <w:pStyle w:val="TAC"/>
            </w:pPr>
            <w:r w:rsidRPr="00ED4AF8">
              <w:rPr>
                <w:rFonts w:cs="Arial"/>
                <w:sz w:val="16"/>
                <w:szCs w:val="16"/>
              </w:rPr>
              <w:t>0</w:t>
            </w:r>
          </w:p>
        </w:tc>
        <w:tc>
          <w:tcPr>
            <w:tcW w:w="1170" w:type="dxa"/>
            <w:shd w:val="clear" w:color="auto" w:fill="auto"/>
            <w:vAlign w:val="center"/>
          </w:tcPr>
          <w:p w14:paraId="7DFD33F1"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75BE96F7" w14:textId="77777777" w:rsidR="005C09DD" w:rsidRPr="00ED4AF8" w:rsidRDefault="005C09DD" w:rsidP="005C09DD">
            <w:pPr>
              <w:pStyle w:val="TAC"/>
              <w:rPr>
                <w:lang w:eastAsia="zh-CN"/>
              </w:rPr>
            </w:pPr>
            <w:r w:rsidRPr="00ED4AF8">
              <w:rPr>
                <w:rFonts w:cs="Arial"/>
                <w:sz w:val="16"/>
                <w:szCs w:val="16"/>
              </w:rPr>
              <w:t>0</w:t>
            </w:r>
          </w:p>
        </w:tc>
        <w:tc>
          <w:tcPr>
            <w:tcW w:w="1215" w:type="dxa"/>
            <w:shd w:val="clear" w:color="auto" w:fill="auto"/>
            <w:vAlign w:val="center"/>
          </w:tcPr>
          <w:p w14:paraId="2BB269A8"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68C2978" w14:textId="77777777" w:rsidR="005C09DD" w:rsidRPr="00ED4AF8" w:rsidRDefault="005C09DD" w:rsidP="005C09DD">
            <w:pPr>
              <w:pStyle w:val="TAC"/>
            </w:pPr>
            <w:r w:rsidRPr="00ED4AF8">
              <w:rPr>
                <w:rFonts w:cs="Arial"/>
                <w:sz w:val="16"/>
                <w:szCs w:val="16"/>
              </w:rPr>
              <w:t>0-4</w:t>
            </w:r>
          </w:p>
        </w:tc>
        <w:tc>
          <w:tcPr>
            <w:tcW w:w="1387" w:type="dxa"/>
            <w:shd w:val="clear" w:color="auto" w:fill="auto"/>
            <w:vAlign w:val="center"/>
          </w:tcPr>
          <w:p w14:paraId="7A1FDFD2"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65B11C2D" w14:textId="77777777" w:rsidTr="005C09DD">
        <w:trPr>
          <w:trHeight w:val="214"/>
          <w:jc w:val="center"/>
        </w:trPr>
        <w:tc>
          <w:tcPr>
            <w:tcW w:w="0" w:type="auto"/>
            <w:shd w:val="clear" w:color="auto" w:fill="auto"/>
            <w:vAlign w:val="center"/>
          </w:tcPr>
          <w:p w14:paraId="5C790848" w14:textId="77777777" w:rsidR="005C09DD" w:rsidRPr="00ED4AF8" w:rsidRDefault="005C09DD" w:rsidP="005C09DD">
            <w:pPr>
              <w:pStyle w:val="TAC"/>
              <w:rPr>
                <w:lang w:eastAsia="zh-CN"/>
              </w:rPr>
            </w:pPr>
            <w:r w:rsidRPr="00ED4AF8">
              <w:rPr>
                <w:rFonts w:cs="Arial"/>
                <w:sz w:val="16"/>
                <w:szCs w:val="16"/>
              </w:rPr>
              <w:t>1</w:t>
            </w:r>
          </w:p>
        </w:tc>
        <w:tc>
          <w:tcPr>
            <w:tcW w:w="1285" w:type="dxa"/>
            <w:shd w:val="clear" w:color="auto" w:fill="auto"/>
            <w:vAlign w:val="center"/>
          </w:tcPr>
          <w:p w14:paraId="2A3FA09A"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660103BE"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4FF97B0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0F15758"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vAlign w:val="center"/>
          </w:tcPr>
          <w:p w14:paraId="35B08D5B" w14:textId="77777777" w:rsidR="005C09DD" w:rsidRPr="00ED4AF8" w:rsidRDefault="005C09DD" w:rsidP="005C09DD">
            <w:pPr>
              <w:pStyle w:val="TAC"/>
              <w:rPr>
                <w:lang w:eastAsia="zh-CN"/>
              </w:rPr>
            </w:pPr>
            <w:r w:rsidRPr="00ED4AF8">
              <w:rPr>
                <w:rFonts w:cs="Arial"/>
                <w:sz w:val="16"/>
                <w:szCs w:val="16"/>
              </w:rPr>
              <w:t>2</w:t>
            </w:r>
          </w:p>
        </w:tc>
        <w:tc>
          <w:tcPr>
            <w:tcW w:w="1427" w:type="dxa"/>
            <w:shd w:val="clear" w:color="auto" w:fill="auto"/>
            <w:vAlign w:val="center"/>
          </w:tcPr>
          <w:p w14:paraId="512BB359" w14:textId="77777777" w:rsidR="005C09DD" w:rsidRPr="00ED4AF8" w:rsidRDefault="005C09DD" w:rsidP="005C09DD">
            <w:pPr>
              <w:pStyle w:val="TAC"/>
              <w:rPr>
                <w:lang w:eastAsia="zh-CN"/>
              </w:rPr>
            </w:pPr>
            <w:r w:rsidRPr="00ED4AF8">
              <w:rPr>
                <w:rFonts w:cs="Arial"/>
                <w:sz w:val="16"/>
                <w:szCs w:val="16"/>
              </w:rPr>
              <w:t>0,1,2,3,4,6</w:t>
            </w:r>
          </w:p>
        </w:tc>
        <w:tc>
          <w:tcPr>
            <w:tcW w:w="1387" w:type="dxa"/>
            <w:shd w:val="clear" w:color="auto" w:fill="auto"/>
            <w:vAlign w:val="center"/>
          </w:tcPr>
          <w:p w14:paraId="148C4EA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66C82E2" w14:textId="77777777" w:rsidTr="005C09DD">
        <w:trPr>
          <w:trHeight w:val="214"/>
          <w:jc w:val="center"/>
        </w:trPr>
        <w:tc>
          <w:tcPr>
            <w:tcW w:w="0" w:type="auto"/>
            <w:shd w:val="clear" w:color="auto" w:fill="auto"/>
            <w:vAlign w:val="center"/>
          </w:tcPr>
          <w:p w14:paraId="5692D232" w14:textId="77777777" w:rsidR="005C09DD" w:rsidRPr="00ED4AF8" w:rsidRDefault="005C09DD" w:rsidP="005C09DD">
            <w:pPr>
              <w:pStyle w:val="TAC"/>
              <w:rPr>
                <w:lang w:eastAsia="zh-CN"/>
              </w:rPr>
            </w:pPr>
            <w:r w:rsidRPr="00ED4AF8">
              <w:rPr>
                <w:rFonts w:cs="Arial"/>
                <w:sz w:val="16"/>
                <w:szCs w:val="16"/>
              </w:rPr>
              <w:t>2</w:t>
            </w:r>
          </w:p>
        </w:tc>
        <w:tc>
          <w:tcPr>
            <w:tcW w:w="1285" w:type="dxa"/>
            <w:shd w:val="clear" w:color="auto" w:fill="auto"/>
            <w:vAlign w:val="center"/>
          </w:tcPr>
          <w:p w14:paraId="5996BEE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0727601E" w14:textId="77777777" w:rsidR="005C09DD" w:rsidRPr="00ED4AF8" w:rsidRDefault="005C09DD" w:rsidP="005C09DD">
            <w:pPr>
              <w:pStyle w:val="TAC"/>
            </w:pPr>
            <w:r w:rsidRPr="00ED4AF8">
              <w:rPr>
                <w:rFonts w:cs="Arial"/>
                <w:sz w:val="16"/>
                <w:szCs w:val="16"/>
              </w:rPr>
              <w:t>0,1</w:t>
            </w:r>
          </w:p>
        </w:tc>
        <w:tc>
          <w:tcPr>
            <w:tcW w:w="1170" w:type="dxa"/>
            <w:shd w:val="clear" w:color="auto" w:fill="auto"/>
            <w:vAlign w:val="center"/>
          </w:tcPr>
          <w:p w14:paraId="0C9F2675"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50931BE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36A1B4F3"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4A78DD0" w14:textId="77777777" w:rsidR="005C09DD" w:rsidRPr="00ED4AF8" w:rsidRDefault="005C09DD" w:rsidP="005C09DD">
            <w:pPr>
              <w:pStyle w:val="TAC"/>
            </w:pPr>
            <w:r w:rsidRPr="00ED4AF8">
              <w:rPr>
                <w:rFonts w:cs="Arial"/>
                <w:sz w:val="16"/>
                <w:szCs w:val="16"/>
              </w:rPr>
              <w:t>0,1,2,3,4,5,6</w:t>
            </w:r>
          </w:p>
        </w:tc>
        <w:tc>
          <w:tcPr>
            <w:tcW w:w="1387" w:type="dxa"/>
            <w:shd w:val="clear" w:color="auto" w:fill="auto"/>
            <w:vAlign w:val="center"/>
          </w:tcPr>
          <w:p w14:paraId="5AF865F6"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B9C07CC" w14:textId="77777777" w:rsidTr="005C09DD">
        <w:trPr>
          <w:trHeight w:val="214"/>
          <w:jc w:val="center"/>
        </w:trPr>
        <w:tc>
          <w:tcPr>
            <w:tcW w:w="0" w:type="auto"/>
            <w:shd w:val="clear" w:color="auto" w:fill="auto"/>
            <w:vAlign w:val="center"/>
          </w:tcPr>
          <w:p w14:paraId="0BE5DCE4" w14:textId="77777777" w:rsidR="005C09DD" w:rsidRPr="00ED4AF8" w:rsidRDefault="005C09DD" w:rsidP="005C09DD">
            <w:pPr>
              <w:pStyle w:val="TAC"/>
              <w:rPr>
                <w:lang w:eastAsia="zh-CN"/>
              </w:rPr>
            </w:pPr>
            <w:r w:rsidRPr="00ED4AF8">
              <w:rPr>
                <w:rFonts w:cs="Arial"/>
                <w:sz w:val="16"/>
                <w:szCs w:val="16"/>
              </w:rPr>
              <w:t>3</w:t>
            </w:r>
          </w:p>
        </w:tc>
        <w:tc>
          <w:tcPr>
            <w:tcW w:w="1285" w:type="dxa"/>
            <w:shd w:val="clear" w:color="auto" w:fill="auto"/>
            <w:vAlign w:val="center"/>
          </w:tcPr>
          <w:p w14:paraId="0C57C09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D8334D3"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4D8E3454"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637A64C3" w14:textId="77777777" w:rsidR="005C09DD" w:rsidRPr="00ED4AF8" w:rsidRDefault="005C09DD" w:rsidP="005C09DD">
            <w:pPr>
              <w:pStyle w:val="TAC"/>
              <w:rPr>
                <w:sz w:val="16"/>
                <w:szCs w:val="16"/>
              </w:rPr>
            </w:pPr>
            <w:r w:rsidRPr="00ED4AF8">
              <w:rPr>
                <w:sz w:val="16"/>
                <w:szCs w:val="16"/>
              </w:rPr>
              <w:t>3</w:t>
            </w:r>
          </w:p>
        </w:tc>
        <w:tc>
          <w:tcPr>
            <w:tcW w:w="1215" w:type="dxa"/>
            <w:shd w:val="clear" w:color="auto" w:fill="auto"/>
            <w:vAlign w:val="center"/>
          </w:tcPr>
          <w:p w14:paraId="69787C68" w14:textId="77777777" w:rsidR="005C09DD" w:rsidRPr="00ED4AF8" w:rsidRDefault="005C09DD" w:rsidP="005C09DD">
            <w:pPr>
              <w:pStyle w:val="TAC"/>
              <w:rPr>
                <w:sz w:val="16"/>
                <w:szCs w:val="16"/>
              </w:rPr>
            </w:pPr>
            <w:r w:rsidRPr="00ED4AF8">
              <w:rPr>
                <w:sz w:val="16"/>
                <w:szCs w:val="16"/>
              </w:rPr>
              <w:t>2</w:t>
            </w:r>
          </w:p>
        </w:tc>
        <w:tc>
          <w:tcPr>
            <w:tcW w:w="1427" w:type="dxa"/>
            <w:shd w:val="clear" w:color="auto" w:fill="auto"/>
            <w:vAlign w:val="center"/>
          </w:tcPr>
          <w:p w14:paraId="4E498D61" w14:textId="77777777" w:rsidR="005C09DD" w:rsidRPr="00ED4AF8" w:rsidRDefault="005C09DD" w:rsidP="005C09DD">
            <w:pPr>
              <w:pStyle w:val="TAC"/>
              <w:rPr>
                <w:sz w:val="16"/>
                <w:szCs w:val="16"/>
              </w:rPr>
            </w:pPr>
            <w:r w:rsidRPr="00ED4AF8">
              <w:rPr>
                <w:sz w:val="16"/>
                <w:szCs w:val="16"/>
              </w:rPr>
              <w:t>0,1,2,3,4,5,6,7</w:t>
            </w:r>
          </w:p>
        </w:tc>
        <w:tc>
          <w:tcPr>
            <w:tcW w:w="1387" w:type="dxa"/>
            <w:shd w:val="clear" w:color="auto" w:fill="auto"/>
            <w:vAlign w:val="center"/>
          </w:tcPr>
          <w:p w14:paraId="76C195C8" w14:textId="77777777" w:rsidR="005C09DD" w:rsidRPr="00ED4AF8" w:rsidRDefault="005C09DD" w:rsidP="005C09DD">
            <w:pPr>
              <w:pStyle w:val="TAC"/>
              <w:rPr>
                <w:sz w:val="16"/>
                <w:szCs w:val="16"/>
              </w:rPr>
            </w:pPr>
            <w:r w:rsidRPr="00ED4AF8">
              <w:rPr>
                <w:sz w:val="16"/>
                <w:szCs w:val="16"/>
              </w:rPr>
              <w:t>2</w:t>
            </w:r>
          </w:p>
        </w:tc>
      </w:tr>
      <w:tr w:rsidR="005C09DD" w:rsidRPr="00ED4AF8" w14:paraId="70038F0A" w14:textId="77777777" w:rsidTr="005C09DD">
        <w:trPr>
          <w:trHeight w:val="214"/>
          <w:jc w:val="center"/>
        </w:trPr>
        <w:tc>
          <w:tcPr>
            <w:tcW w:w="0" w:type="auto"/>
            <w:shd w:val="clear" w:color="auto" w:fill="auto"/>
            <w:vAlign w:val="center"/>
          </w:tcPr>
          <w:p w14:paraId="2BE41DEA" w14:textId="77777777" w:rsidR="005C09DD" w:rsidRPr="00ED4AF8" w:rsidRDefault="005C09DD" w:rsidP="005C09DD">
            <w:pPr>
              <w:pStyle w:val="TAC"/>
              <w:rPr>
                <w:lang w:eastAsia="zh-CN"/>
              </w:rPr>
            </w:pPr>
            <w:r w:rsidRPr="00ED4AF8">
              <w:rPr>
                <w:rFonts w:cs="Arial"/>
                <w:sz w:val="16"/>
                <w:szCs w:val="16"/>
              </w:rPr>
              <w:t>4</w:t>
            </w:r>
          </w:p>
        </w:tc>
        <w:tc>
          <w:tcPr>
            <w:tcW w:w="1285" w:type="dxa"/>
            <w:shd w:val="clear" w:color="auto" w:fill="auto"/>
            <w:vAlign w:val="center"/>
          </w:tcPr>
          <w:p w14:paraId="695C56C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679CFAF" w14:textId="77777777" w:rsidR="005C09DD" w:rsidRPr="00ED4AF8" w:rsidRDefault="005C09DD" w:rsidP="005C09DD">
            <w:pPr>
              <w:pStyle w:val="TAC"/>
            </w:pPr>
            <w:r w:rsidRPr="00ED4AF8">
              <w:rPr>
                <w:rFonts w:cs="Arial"/>
                <w:sz w:val="16"/>
                <w:szCs w:val="16"/>
              </w:rPr>
              <w:t>1</w:t>
            </w:r>
          </w:p>
        </w:tc>
        <w:tc>
          <w:tcPr>
            <w:tcW w:w="1170" w:type="dxa"/>
            <w:shd w:val="clear" w:color="auto" w:fill="auto"/>
            <w:vAlign w:val="center"/>
          </w:tcPr>
          <w:p w14:paraId="5A2139AD"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47AE782A" w14:textId="77777777" w:rsidR="005C09DD" w:rsidRPr="00ED4AF8" w:rsidRDefault="005C09DD" w:rsidP="005C09DD">
            <w:pPr>
              <w:pStyle w:val="TAC"/>
              <w:rPr>
                <w:sz w:val="16"/>
                <w:szCs w:val="16"/>
              </w:rPr>
            </w:pPr>
            <w:r w:rsidRPr="00ED4AF8">
              <w:rPr>
                <w:rFonts w:hint="eastAsia"/>
                <w:sz w:val="16"/>
                <w:szCs w:val="16"/>
              </w:rPr>
              <w:t>4-31</w:t>
            </w:r>
          </w:p>
        </w:tc>
        <w:tc>
          <w:tcPr>
            <w:tcW w:w="1215" w:type="dxa"/>
            <w:shd w:val="clear" w:color="auto" w:fill="auto"/>
            <w:vAlign w:val="center"/>
          </w:tcPr>
          <w:p w14:paraId="0B44C6B1" w14:textId="77777777" w:rsidR="005C09DD" w:rsidRPr="00ED4AF8" w:rsidRDefault="005C09DD" w:rsidP="005C09DD">
            <w:pPr>
              <w:pStyle w:val="TAC"/>
              <w:rPr>
                <w:sz w:val="16"/>
                <w:szCs w:val="16"/>
              </w:rPr>
            </w:pPr>
            <w:r w:rsidRPr="00ED4AF8">
              <w:rPr>
                <w:rFonts w:hint="eastAsia"/>
                <w:sz w:val="16"/>
                <w:szCs w:val="16"/>
              </w:rPr>
              <w:t>reserved</w:t>
            </w:r>
          </w:p>
        </w:tc>
        <w:tc>
          <w:tcPr>
            <w:tcW w:w="1427" w:type="dxa"/>
            <w:shd w:val="clear" w:color="auto" w:fill="auto"/>
            <w:vAlign w:val="center"/>
          </w:tcPr>
          <w:p w14:paraId="68872933" w14:textId="77777777" w:rsidR="005C09DD" w:rsidRPr="00ED4AF8" w:rsidRDefault="005C09DD" w:rsidP="005C09DD">
            <w:pPr>
              <w:pStyle w:val="TAC"/>
              <w:rPr>
                <w:sz w:val="16"/>
                <w:szCs w:val="16"/>
              </w:rPr>
            </w:pPr>
            <w:r w:rsidRPr="00ED4AF8">
              <w:rPr>
                <w:rFonts w:hint="eastAsia"/>
                <w:sz w:val="16"/>
                <w:szCs w:val="16"/>
              </w:rPr>
              <w:t>reserved</w:t>
            </w:r>
          </w:p>
        </w:tc>
        <w:tc>
          <w:tcPr>
            <w:tcW w:w="1387" w:type="dxa"/>
            <w:shd w:val="clear" w:color="auto" w:fill="auto"/>
            <w:vAlign w:val="center"/>
          </w:tcPr>
          <w:p w14:paraId="24446C82" w14:textId="77777777" w:rsidR="005C09DD" w:rsidRPr="00ED4AF8" w:rsidRDefault="005C09DD" w:rsidP="005C09DD">
            <w:pPr>
              <w:pStyle w:val="TAC"/>
              <w:rPr>
                <w:sz w:val="16"/>
                <w:szCs w:val="16"/>
              </w:rPr>
            </w:pPr>
            <w:r w:rsidRPr="00ED4AF8">
              <w:rPr>
                <w:rFonts w:hint="eastAsia"/>
                <w:sz w:val="16"/>
                <w:szCs w:val="16"/>
              </w:rPr>
              <w:t>reserved</w:t>
            </w:r>
          </w:p>
        </w:tc>
      </w:tr>
      <w:tr w:rsidR="005C09DD" w:rsidRPr="00ED4AF8" w14:paraId="16FF5AFD" w14:textId="77777777" w:rsidTr="005C09DD">
        <w:trPr>
          <w:trHeight w:val="214"/>
          <w:jc w:val="center"/>
        </w:trPr>
        <w:tc>
          <w:tcPr>
            <w:tcW w:w="0" w:type="auto"/>
            <w:shd w:val="clear" w:color="auto" w:fill="auto"/>
            <w:vAlign w:val="center"/>
          </w:tcPr>
          <w:p w14:paraId="53936E57" w14:textId="77777777" w:rsidR="005C09DD" w:rsidRPr="00ED4AF8" w:rsidRDefault="005C09DD" w:rsidP="005C09DD">
            <w:pPr>
              <w:pStyle w:val="TAC"/>
              <w:rPr>
                <w:lang w:eastAsia="zh-CN"/>
              </w:rPr>
            </w:pPr>
            <w:r w:rsidRPr="00ED4AF8">
              <w:rPr>
                <w:rFonts w:cs="Arial"/>
                <w:sz w:val="16"/>
                <w:szCs w:val="16"/>
              </w:rPr>
              <w:t>5</w:t>
            </w:r>
          </w:p>
        </w:tc>
        <w:tc>
          <w:tcPr>
            <w:tcW w:w="1285" w:type="dxa"/>
            <w:shd w:val="clear" w:color="auto" w:fill="auto"/>
            <w:vAlign w:val="center"/>
          </w:tcPr>
          <w:p w14:paraId="59FCD53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38DC354"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008B4782"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42FF78" w14:textId="77777777" w:rsidR="005C09DD" w:rsidRPr="00ED4AF8" w:rsidRDefault="005C09DD" w:rsidP="005C09DD">
            <w:pPr>
              <w:pStyle w:val="TAC"/>
              <w:rPr>
                <w:lang w:eastAsia="zh-CN"/>
              </w:rPr>
            </w:pPr>
          </w:p>
        </w:tc>
        <w:tc>
          <w:tcPr>
            <w:tcW w:w="1215" w:type="dxa"/>
            <w:shd w:val="clear" w:color="auto" w:fill="auto"/>
            <w:vAlign w:val="center"/>
          </w:tcPr>
          <w:p w14:paraId="774F961A" w14:textId="77777777" w:rsidR="005C09DD" w:rsidRPr="00ED4AF8" w:rsidRDefault="005C09DD" w:rsidP="005C09DD">
            <w:pPr>
              <w:pStyle w:val="TAC"/>
              <w:rPr>
                <w:lang w:eastAsia="zh-CN"/>
              </w:rPr>
            </w:pPr>
          </w:p>
        </w:tc>
        <w:tc>
          <w:tcPr>
            <w:tcW w:w="1427" w:type="dxa"/>
            <w:shd w:val="clear" w:color="auto" w:fill="auto"/>
            <w:vAlign w:val="center"/>
          </w:tcPr>
          <w:p w14:paraId="433E6466" w14:textId="77777777" w:rsidR="005C09DD" w:rsidRPr="00ED4AF8" w:rsidRDefault="005C09DD" w:rsidP="005C09DD">
            <w:pPr>
              <w:pStyle w:val="TAC"/>
              <w:rPr>
                <w:lang w:eastAsia="zh-CN"/>
              </w:rPr>
            </w:pPr>
          </w:p>
        </w:tc>
        <w:tc>
          <w:tcPr>
            <w:tcW w:w="1387" w:type="dxa"/>
            <w:shd w:val="clear" w:color="auto" w:fill="auto"/>
            <w:vAlign w:val="center"/>
          </w:tcPr>
          <w:p w14:paraId="4B9E67C2" w14:textId="77777777" w:rsidR="005C09DD" w:rsidRPr="00ED4AF8" w:rsidRDefault="005C09DD" w:rsidP="005C09DD">
            <w:pPr>
              <w:pStyle w:val="TAC"/>
              <w:rPr>
                <w:lang w:eastAsia="zh-CN"/>
              </w:rPr>
            </w:pPr>
          </w:p>
        </w:tc>
      </w:tr>
      <w:tr w:rsidR="005C09DD" w:rsidRPr="00ED4AF8" w14:paraId="047E064F" w14:textId="77777777" w:rsidTr="005C09DD">
        <w:trPr>
          <w:trHeight w:val="214"/>
          <w:jc w:val="center"/>
        </w:trPr>
        <w:tc>
          <w:tcPr>
            <w:tcW w:w="0" w:type="auto"/>
            <w:shd w:val="clear" w:color="auto" w:fill="auto"/>
            <w:vAlign w:val="center"/>
          </w:tcPr>
          <w:p w14:paraId="5D5269C2" w14:textId="77777777" w:rsidR="005C09DD" w:rsidRPr="00ED4AF8" w:rsidRDefault="005C09DD" w:rsidP="005C09DD">
            <w:pPr>
              <w:pStyle w:val="TAC"/>
              <w:rPr>
                <w:lang w:eastAsia="zh-CN"/>
              </w:rPr>
            </w:pPr>
            <w:r w:rsidRPr="00ED4AF8">
              <w:rPr>
                <w:rFonts w:cs="Arial"/>
                <w:sz w:val="16"/>
                <w:szCs w:val="16"/>
              </w:rPr>
              <w:t>6</w:t>
            </w:r>
          </w:p>
        </w:tc>
        <w:tc>
          <w:tcPr>
            <w:tcW w:w="1285" w:type="dxa"/>
            <w:shd w:val="clear" w:color="auto" w:fill="auto"/>
            <w:vAlign w:val="center"/>
          </w:tcPr>
          <w:p w14:paraId="3DB02D1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ABF921F"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125567E9"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801568" w14:textId="77777777" w:rsidR="005C09DD" w:rsidRPr="00ED4AF8" w:rsidRDefault="005C09DD" w:rsidP="005C09DD">
            <w:pPr>
              <w:pStyle w:val="TAC"/>
              <w:rPr>
                <w:lang w:eastAsia="zh-CN"/>
              </w:rPr>
            </w:pPr>
          </w:p>
        </w:tc>
        <w:tc>
          <w:tcPr>
            <w:tcW w:w="1215" w:type="dxa"/>
            <w:shd w:val="clear" w:color="auto" w:fill="auto"/>
            <w:vAlign w:val="center"/>
          </w:tcPr>
          <w:p w14:paraId="59C226B9" w14:textId="77777777" w:rsidR="005C09DD" w:rsidRPr="00ED4AF8" w:rsidRDefault="005C09DD" w:rsidP="005C09DD">
            <w:pPr>
              <w:pStyle w:val="TAC"/>
              <w:rPr>
                <w:lang w:eastAsia="zh-CN"/>
              </w:rPr>
            </w:pPr>
          </w:p>
        </w:tc>
        <w:tc>
          <w:tcPr>
            <w:tcW w:w="1427" w:type="dxa"/>
            <w:shd w:val="clear" w:color="auto" w:fill="auto"/>
            <w:vAlign w:val="center"/>
          </w:tcPr>
          <w:p w14:paraId="08546F70" w14:textId="77777777" w:rsidR="005C09DD" w:rsidRPr="00ED4AF8" w:rsidRDefault="005C09DD" w:rsidP="005C09DD">
            <w:pPr>
              <w:pStyle w:val="TAC"/>
              <w:rPr>
                <w:lang w:eastAsia="zh-CN"/>
              </w:rPr>
            </w:pPr>
          </w:p>
        </w:tc>
        <w:tc>
          <w:tcPr>
            <w:tcW w:w="1387" w:type="dxa"/>
            <w:shd w:val="clear" w:color="auto" w:fill="auto"/>
            <w:vAlign w:val="center"/>
          </w:tcPr>
          <w:p w14:paraId="2A43C234" w14:textId="77777777" w:rsidR="005C09DD" w:rsidRPr="00ED4AF8" w:rsidRDefault="005C09DD" w:rsidP="005C09DD">
            <w:pPr>
              <w:pStyle w:val="TAC"/>
              <w:rPr>
                <w:lang w:eastAsia="zh-CN"/>
              </w:rPr>
            </w:pPr>
          </w:p>
        </w:tc>
      </w:tr>
      <w:tr w:rsidR="005C09DD" w:rsidRPr="00ED4AF8" w14:paraId="1469BB28" w14:textId="77777777" w:rsidTr="005C09DD">
        <w:trPr>
          <w:trHeight w:val="214"/>
          <w:jc w:val="center"/>
        </w:trPr>
        <w:tc>
          <w:tcPr>
            <w:tcW w:w="0" w:type="auto"/>
            <w:shd w:val="clear" w:color="auto" w:fill="auto"/>
            <w:vAlign w:val="center"/>
          </w:tcPr>
          <w:p w14:paraId="71C4A7C3" w14:textId="77777777" w:rsidR="005C09DD" w:rsidRPr="00ED4AF8" w:rsidRDefault="005C09DD" w:rsidP="005C09DD">
            <w:pPr>
              <w:pStyle w:val="TAC"/>
              <w:rPr>
                <w:lang w:eastAsia="zh-CN"/>
              </w:rPr>
            </w:pPr>
            <w:r w:rsidRPr="00ED4AF8">
              <w:rPr>
                <w:rFonts w:cs="Arial"/>
                <w:sz w:val="16"/>
                <w:szCs w:val="16"/>
              </w:rPr>
              <w:t>7</w:t>
            </w:r>
          </w:p>
        </w:tc>
        <w:tc>
          <w:tcPr>
            <w:tcW w:w="1285" w:type="dxa"/>
            <w:shd w:val="clear" w:color="auto" w:fill="auto"/>
            <w:vAlign w:val="center"/>
          </w:tcPr>
          <w:p w14:paraId="2064E458" w14:textId="77777777" w:rsidR="005C09DD" w:rsidRPr="00ED4AF8" w:rsidRDefault="005C09DD" w:rsidP="005C09DD">
            <w:pPr>
              <w:pStyle w:val="TAC"/>
            </w:pPr>
            <w:r w:rsidRPr="00ED4AF8">
              <w:rPr>
                <w:rFonts w:cs="Arial"/>
                <w:sz w:val="16"/>
                <w:szCs w:val="16"/>
              </w:rPr>
              <w:t>2</w:t>
            </w:r>
          </w:p>
        </w:tc>
        <w:tc>
          <w:tcPr>
            <w:tcW w:w="851" w:type="dxa"/>
            <w:shd w:val="clear" w:color="auto" w:fill="auto"/>
            <w:vAlign w:val="center"/>
          </w:tcPr>
          <w:p w14:paraId="5998CB39"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55B93FF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ED6F284" w14:textId="77777777" w:rsidR="005C09DD" w:rsidRPr="00ED4AF8" w:rsidRDefault="005C09DD" w:rsidP="005C09DD">
            <w:pPr>
              <w:pStyle w:val="TAC"/>
              <w:rPr>
                <w:lang w:eastAsia="zh-CN"/>
              </w:rPr>
            </w:pPr>
          </w:p>
        </w:tc>
        <w:tc>
          <w:tcPr>
            <w:tcW w:w="1215" w:type="dxa"/>
            <w:shd w:val="clear" w:color="auto" w:fill="auto"/>
            <w:vAlign w:val="center"/>
          </w:tcPr>
          <w:p w14:paraId="5722965B" w14:textId="77777777" w:rsidR="005C09DD" w:rsidRPr="00ED4AF8" w:rsidRDefault="005C09DD" w:rsidP="005C09DD">
            <w:pPr>
              <w:pStyle w:val="TAC"/>
              <w:rPr>
                <w:lang w:eastAsia="zh-CN"/>
              </w:rPr>
            </w:pPr>
          </w:p>
        </w:tc>
        <w:tc>
          <w:tcPr>
            <w:tcW w:w="1427" w:type="dxa"/>
            <w:shd w:val="clear" w:color="auto" w:fill="auto"/>
            <w:vAlign w:val="center"/>
          </w:tcPr>
          <w:p w14:paraId="64EF0A2E" w14:textId="77777777" w:rsidR="005C09DD" w:rsidRPr="00ED4AF8" w:rsidRDefault="005C09DD" w:rsidP="005C09DD">
            <w:pPr>
              <w:pStyle w:val="TAC"/>
              <w:rPr>
                <w:lang w:eastAsia="zh-CN"/>
              </w:rPr>
            </w:pPr>
          </w:p>
        </w:tc>
        <w:tc>
          <w:tcPr>
            <w:tcW w:w="1387" w:type="dxa"/>
            <w:shd w:val="clear" w:color="auto" w:fill="auto"/>
            <w:vAlign w:val="center"/>
          </w:tcPr>
          <w:p w14:paraId="416680D8" w14:textId="77777777" w:rsidR="005C09DD" w:rsidRPr="00ED4AF8" w:rsidRDefault="005C09DD" w:rsidP="005C09DD">
            <w:pPr>
              <w:pStyle w:val="TAC"/>
              <w:rPr>
                <w:lang w:eastAsia="zh-CN"/>
              </w:rPr>
            </w:pPr>
          </w:p>
        </w:tc>
      </w:tr>
      <w:tr w:rsidR="005C09DD" w:rsidRPr="00ED4AF8" w14:paraId="02126CB0" w14:textId="77777777" w:rsidTr="005C09DD">
        <w:trPr>
          <w:trHeight w:val="214"/>
          <w:jc w:val="center"/>
        </w:trPr>
        <w:tc>
          <w:tcPr>
            <w:tcW w:w="0" w:type="auto"/>
            <w:shd w:val="clear" w:color="auto" w:fill="auto"/>
            <w:vAlign w:val="center"/>
          </w:tcPr>
          <w:p w14:paraId="373DBB75" w14:textId="77777777" w:rsidR="005C09DD" w:rsidRPr="00ED4AF8" w:rsidRDefault="005C09DD" w:rsidP="005C09DD">
            <w:pPr>
              <w:pStyle w:val="TAC"/>
              <w:rPr>
                <w:lang w:eastAsia="zh-CN"/>
              </w:rPr>
            </w:pPr>
            <w:r w:rsidRPr="00ED4AF8">
              <w:rPr>
                <w:rFonts w:cs="Arial"/>
                <w:sz w:val="16"/>
                <w:szCs w:val="16"/>
              </w:rPr>
              <w:t>8</w:t>
            </w:r>
          </w:p>
        </w:tc>
        <w:tc>
          <w:tcPr>
            <w:tcW w:w="1285" w:type="dxa"/>
            <w:shd w:val="clear" w:color="auto" w:fill="auto"/>
            <w:vAlign w:val="center"/>
          </w:tcPr>
          <w:p w14:paraId="564D4DB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EAC74D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690B8837"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7588A8" w14:textId="77777777" w:rsidR="005C09DD" w:rsidRPr="00ED4AF8" w:rsidRDefault="005C09DD" w:rsidP="005C09DD">
            <w:pPr>
              <w:pStyle w:val="TAC"/>
              <w:rPr>
                <w:lang w:eastAsia="zh-CN"/>
              </w:rPr>
            </w:pPr>
          </w:p>
        </w:tc>
        <w:tc>
          <w:tcPr>
            <w:tcW w:w="1215" w:type="dxa"/>
            <w:shd w:val="clear" w:color="auto" w:fill="auto"/>
            <w:vAlign w:val="center"/>
          </w:tcPr>
          <w:p w14:paraId="0A089DB4" w14:textId="77777777" w:rsidR="005C09DD" w:rsidRPr="00ED4AF8" w:rsidRDefault="005C09DD" w:rsidP="005C09DD">
            <w:pPr>
              <w:pStyle w:val="TAC"/>
              <w:rPr>
                <w:lang w:eastAsia="zh-CN"/>
              </w:rPr>
            </w:pPr>
          </w:p>
        </w:tc>
        <w:tc>
          <w:tcPr>
            <w:tcW w:w="1427" w:type="dxa"/>
            <w:shd w:val="clear" w:color="auto" w:fill="auto"/>
            <w:vAlign w:val="center"/>
          </w:tcPr>
          <w:p w14:paraId="0796C1DC" w14:textId="77777777" w:rsidR="005C09DD" w:rsidRPr="00ED4AF8" w:rsidRDefault="005C09DD" w:rsidP="005C09DD">
            <w:pPr>
              <w:pStyle w:val="TAC"/>
              <w:rPr>
                <w:lang w:eastAsia="zh-CN"/>
              </w:rPr>
            </w:pPr>
          </w:p>
        </w:tc>
        <w:tc>
          <w:tcPr>
            <w:tcW w:w="1387" w:type="dxa"/>
            <w:shd w:val="clear" w:color="auto" w:fill="auto"/>
            <w:vAlign w:val="center"/>
          </w:tcPr>
          <w:p w14:paraId="3D97C2A1" w14:textId="77777777" w:rsidR="005C09DD" w:rsidRPr="00ED4AF8" w:rsidRDefault="005C09DD" w:rsidP="005C09DD">
            <w:pPr>
              <w:pStyle w:val="TAC"/>
              <w:rPr>
                <w:lang w:eastAsia="zh-CN"/>
              </w:rPr>
            </w:pPr>
          </w:p>
        </w:tc>
      </w:tr>
      <w:tr w:rsidR="005C09DD" w:rsidRPr="00ED4AF8" w14:paraId="691DF89E" w14:textId="77777777" w:rsidTr="005C09DD">
        <w:trPr>
          <w:trHeight w:val="214"/>
          <w:jc w:val="center"/>
        </w:trPr>
        <w:tc>
          <w:tcPr>
            <w:tcW w:w="0" w:type="auto"/>
            <w:shd w:val="clear" w:color="auto" w:fill="auto"/>
            <w:vAlign w:val="center"/>
          </w:tcPr>
          <w:p w14:paraId="17E05962" w14:textId="77777777" w:rsidR="005C09DD" w:rsidRPr="00ED4AF8" w:rsidRDefault="005C09DD" w:rsidP="005C09DD">
            <w:pPr>
              <w:pStyle w:val="TAC"/>
            </w:pPr>
            <w:r w:rsidRPr="00ED4AF8">
              <w:rPr>
                <w:rFonts w:cs="Arial"/>
                <w:sz w:val="16"/>
                <w:szCs w:val="16"/>
              </w:rPr>
              <w:t>9</w:t>
            </w:r>
          </w:p>
        </w:tc>
        <w:tc>
          <w:tcPr>
            <w:tcW w:w="1285" w:type="dxa"/>
            <w:shd w:val="clear" w:color="auto" w:fill="auto"/>
            <w:vAlign w:val="center"/>
          </w:tcPr>
          <w:p w14:paraId="14D1B5F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C3F4390"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320FBBF0"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20A9AAC0" w14:textId="77777777" w:rsidR="005C09DD" w:rsidRPr="00ED4AF8" w:rsidRDefault="005C09DD" w:rsidP="005C09DD">
            <w:pPr>
              <w:pStyle w:val="TAC"/>
              <w:rPr>
                <w:lang w:eastAsia="zh-CN"/>
              </w:rPr>
            </w:pPr>
          </w:p>
        </w:tc>
        <w:tc>
          <w:tcPr>
            <w:tcW w:w="1215" w:type="dxa"/>
            <w:shd w:val="clear" w:color="auto" w:fill="auto"/>
            <w:vAlign w:val="center"/>
          </w:tcPr>
          <w:p w14:paraId="280842F2" w14:textId="77777777" w:rsidR="005C09DD" w:rsidRPr="00ED4AF8" w:rsidRDefault="005C09DD" w:rsidP="005C09DD">
            <w:pPr>
              <w:pStyle w:val="TAC"/>
              <w:rPr>
                <w:lang w:eastAsia="zh-CN"/>
              </w:rPr>
            </w:pPr>
          </w:p>
        </w:tc>
        <w:tc>
          <w:tcPr>
            <w:tcW w:w="1427" w:type="dxa"/>
            <w:shd w:val="clear" w:color="auto" w:fill="auto"/>
            <w:vAlign w:val="center"/>
          </w:tcPr>
          <w:p w14:paraId="5FFD046C" w14:textId="77777777" w:rsidR="005C09DD" w:rsidRPr="00ED4AF8" w:rsidRDefault="005C09DD" w:rsidP="005C09DD">
            <w:pPr>
              <w:pStyle w:val="TAC"/>
              <w:rPr>
                <w:lang w:eastAsia="zh-CN"/>
              </w:rPr>
            </w:pPr>
          </w:p>
        </w:tc>
        <w:tc>
          <w:tcPr>
            <w:tcW w:w="1387" w:type="dxa"/>
            <w:shd w:val="clear" w:color="auto" w:fill="auto"/>
            <w:vAlign w:val="center"/>
          </w:tcPr>
          <w:p w14:paraId="089F7A28" w14:textId="77777777" w:rsidR="005C09DD" w:rsidRPr="00ED4AF8" w:rsidRDefault="005C09DD" w:rsidP="005C09DD">
            <w:pPr>
              <w:pStyle w:val="TAC"/>
              <w:rPr>
                <w:lang w:eastAsia="zh-CN"/>
              </w:rPr>
            </w:pPr>
          </w:p>
        </w:tc>
      </w:tr>
      <w:tr w:rsidR="005C09DD" w:rsidRPr="00ED4AF8" w14:paraId="17855B3B" w14:textId="77777777" w:rsidTr="005C09DD">
        <w:trPr>
          <w:trHeight w:val="214"/>
          <w:jc w:val="center"/>
        </w:trPr>
        <w:tc>
          <w:tcPr>
            <w:tcW w:w="0" w:type="auto"/>
            <w:shd w:val="clear" w:color="auto" w:fill="auto"/>
            <w:vAlign w:val="center"/>
          </w:tcPr>
          <w:p w14:paraId="3DD7A60E" w14:textId="77777777" w:rsidR="005C09DD" w:rsidRPr="00ED4AF8" w:rsidRDefault="005C09DD" w:rsidP="005C09DD">
            <w:pPr>
              <w:pStyle w:val="TAC"/>
              <w:rPr>
                <w:lang w:eastAsia="zh-CN"/>
              </w:rPr>
            </w:pPr>
            <w:r w:rsidRPr="00ED4AF8">
              <w:rPr>
                <w:rFonts w:cs="Arial"/>
                <w:sz w:val="16"/>
                <w:szCs w:val="16"/>
              </w:rPr>
              <w:t>10</w:t>
            </w:r>
          </w:p>
        </w:tc>
        <w:tc>
          <w:tcPr>
            <w:tcW w:w="1285" w:type="dxa"/>
            <w:shd w:val="clear" w:color="auto" w:fill="auto"/>
            <w:vAlign w:val="center"/>
          </w:tcPr>
          <w:p w14:paraId="150A4D1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73B40D2" w14:textId="77777777" w:rsidR="005C09DD" w:rsidRPr="00ED4AF8" w:rsidRDefault="005C09DD" w:rsidP="005C09DD">
            <w:pPr>
              <w:pStyle w:val="TAC"/>
              <w:rPr>
                <w:lang w:eastAsia="zh-CN"/>
              </w:rPr>
            </w:pPr>
            <w:r w:rsidRPr="00ED4AF8">
              <w:rPr>
                <w:rFonts w:cs="Arial"/>
                <w:sz w:val="16"/>
                <w:szCs w:val="16"/>
              </w:rPr>
              <w:t>0-3</w:t>
            </w:r>
          </w:p>
        </w:tc>
        <w:tc>
          <w:tcPr>
            <w:tcW w:w="1170" w:type="dxa"/>
            <w:shd w:val="clear" w:color="auto" w:fill="auto"/>
            <w:vAlign w:val="center"/>
          </w:tcPr>
          <w:p w14:paraId="4732823E"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7BB6913" w14:textId="77777777" w:rsidR="005C09DD" w:rsidRPr="00ED4AF8" w:rsidRDefault="005C09DD" w:rsidP="005C09DD">
            <w:pPr>
              <w:pStyle w:val="TAC"/>
              <w:rPr>
                <w:lang w:eastAsia="zh-CN"/>
              </w:rPr>
            </w:pPr>
          </w:p>
        </w:tc>
        <w:tc>
          <w:tcPr>
            <w:tcW w:w="1215" w:type="dxa"/>
            <w:shd w:val="clear" w:color="auto" w:fill="auto"/>
            <w:vAlign w:val="center"/>
          </w:tcPr>
          <w:p w14:paraId="6BBAF4F6" w14:textId="77777777" w:rsidR="005C09DD" w:rsidRPr="00ED4AF8" w:rsidRDefault="005C09DD" w:rsidP="005C09DD">
            <w:pPr>
              <w:pStyle w:val="TAC"/>
              <w:rPr>
                <w:lang w:eastAsia="zh-CN"/>
              </w:rPr>
            </w:pPr>
          </w:p>
        </w:tc>
        <w:tc>
          <w:tcPr>
            <w:tcW w:w="1427" w:type="dxa"/>
            <w:shd w:val="clear" w:color="auto" w:fill="auto"/>
            <w:vAlign w:val="center"/>
          </w:tcPr>
          <w:p w14:paraId="7E547354" w14:textId="77777777" w:rsidR="005C09DD" w:rsidRPr="00ED4AF8" w:rsidRDefault="005C09DD" w:rsidP="005C09DD">
            <w:pPr>
              <w:pStyle w:val="TAC"/>
              <w:rPr>
                <w:lang w:eastAsia="zh-CN"/>
              </w:rPr>
            </w:pPr>
          </w:p>
        </w:tc>
        <w:tc>
          <w:tcPr>
            <w:tcW w:w="1387" w:type="dxa"/>
            <w:shd w:val="clear" w:color="auto" w:fill="auto"/>
            <w:vAlign w:val="center"/>
          </w:tcPr>
          <w:p w14:paraId="08D9685D" w14:textId="77777777" w:rsidR="005C09DD" w:rsidRPr="00ED4AF8" w:rsidRDefault="005C09DD" w:rsidP="005C09DD">
            <w:pPr>
              <w:pStyle w:val="TAC"/>
              <w:rPr>
                <w:lang w:eastAsia="zh-CN"/>
              </w:rPr>
            </w:pPr>
          </w:p>
        </w:tc>
      </w:tr>
      <w:tr w:rsidR="005C09DD" w:rsidRPr="00ED4AF8" w14:paraId="1318FB9C" w14:textId="77777777" w:rsidTr="005C09DD">
        <w:trPr>
          <w:trHeight w:val="214"/>
          <w:jc w:val="center"/>
        </w:trPr>
        <w:tc>
          <w:tcPr>
            <w:tcW w:w="0" w:type="auto"/>
            <w:shd w:val="clear" w:color="auto" w:fill="auto"/>
            <w:vAlign w:val="center"/>
          </w:tcPr>
          <w:p w14:paraId="720996AF" w14:textId="77777777" w:rsidR="005C09DD" w:rsidRPr="00ED4AF8" w:rsidRDefault="005C09DD" w:rsidP="005C09DD">
            <w:pPr>
              <w:pStyle w:val="TAC"/>
              <w:rPr>
                <w:lang w:eastAsia="zh-CN"/>
              </w:rPr>
            </w:pPr>
            <w:r w:rsidRPr="00ED4AF8">
              <w:rPr>
                <w:rFonts w:cs="Arial"/>
                <w:sz w:val="16"/>
                <w:szCs w:val="16"/>
              </w:rPr>
              <w:t>11</w:t>
            </w:r>
          </w:p>
        </w:tc>
        <w:tc>
          <w:tcPr>
            <w:tcW w:w="1285" w:type="dxa"/>
            <w:shd w:val="clear" w:color="auto" w:fill="auto"/>
            <w:vAlign w:val="center"/>
          </w:tcPr>
          <w:p w14:paraId="74E6B6E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202A097"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49D7AC6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FCD1D0" w14:textId="77777777" w:rsidR="005C09DD" w:rsidRPr="00ED4AF8" w:rsidRDefault="005C09DD" w:rsidP="005C09DD">
            <w:pPr>
              <w:pStyle w:val="TAC"/>
              <w:rPr>
                <w:lang w:eastAsia="zh-CN"/>
              </w:rPr>
            </w:pPr>
          </w:p>
        </w:tc>
        <w:tc>
          <w:tcPr>
            <w:tcW w:w="1215" w:type="dxa"/>
            <w:shd w:val="clear" w:color="auto" w:fill="auto"/>
            <w:vAlign w:val="center"/>
          </w:tcPr>
          <w:p w14:paraId="0B0A0AD5" w14:textId="77777777" w:rsidR="005C09DD" w:rsidRPr="00ED4AF8" w:rsidRDefault="005C09DD" w:rsidP="005C09DD">
            <w:pPr>
              <w:pStyle w:val="TAC"/>
              <w:rPr>
                <w:lang w:eastAsia="zh-CN"/>
              </w:rPr>
            </w:pPr>
          </w:p>
        </w:tc>
        <w:tc>
          <w:tcPr>
            <w:tcW w:w="1427" w:type="dxa"/>
            <w:shd w:val="clear" w:color="auto" w:fill="auto"/>
            <w:vAlign w:val="center"/>
          </w:tcPr>
          <w:p w14:paraId="1B4E4102" w14:textId="77777777" w:rsidR="005C09DD" w:rsidRPr="00ED4AF8" w:rsidRDefault="005C09DD" w:rsidP="005C09DD">
            <w:pPr>
              <w:pStyle w:val="TAC"/>
              <w:rPr>
                <w:lang w:eastAsia="zh-CN"/>
              </w:rPr>
            </w:pPr>
          </w:p>
        </w:tc>
        <w:tc>
          <w:tcPr>
            <w:tcW w:w="1387" w:type="dxa"/>
            <w:shd w:val="clear" w:color="auto" w:fill="auto"/>
            <w:vAlign w:val="center"/>
          </w:tcPr>
          <w:p w14:paraId="2420A2F9" w14:textId="77777777" w:rsidR="005C09DD" w:rsidRPr="00ED4AF8" w:rsidRDefault="005C09DD" w:rsidP="005C09DD">
            <w:pPr>
              <w:pStyle w:val="TAC"/>
              <w:rPr>
                <w:lang w:eastAsia="zh-CN"/>
              </w:rPr>
            </w:pPr>
          </w:p>
        </w:tc>
      </w:tr>
      <w:tr w:rsidR="005C09DD" w:rsidRPr="00ED4AF8" w14:paraId="708DE6B6" w14:textId="77777777" w:rsidTr="005C09DD">
        <w:trPr>
          <w:trHeight w:val="214"/>
          <w:jc w:val="center"/>
        </w:trPr>
        <w:tc>
          <w:tcPr>
            <w:tcW w:w="0" w:type="auto"/>
            <w:shd w:val="clear" w:color="auto" w:fill="auto"/>
            <w:vAlign w:val="center"/>
          </w:tcPr>
          <w:p w14:paraId="40793849" w14:textId="77777777" w:rsidR="005C09DD" w:rsidRPr="00ED4AF8" w:rsidRDefault="005C09DD" w:rsidP="005C09DD">
            <w:pPr>
              <w:pStyle w:val="TAC"/>
              <w:rPr>
                <w:lang w:eastAsia="zh-CN"/>
              </w:rPr>
            </w:pPr>
            <w:r w:rsidRPr="00ED4AF8">
              <w:rPr>
                <w:rFonts w:cs="Arial"/>
                <w:sz w:val="16"/>
                <w:szCs w:val="16"/>
              </w:rPr>
              <w:t>12</w:t>
            </w:r>
          </w:p>
        </w:tc>
        <w:tc>
          <w:tcPr>
            <w:tcW w:w="1285" w:type="dxa"/>
            <w:shd w:val="clear" w:color="auto" w:fill="auto"/>
            <w:vAlign w:val="center"/>
          </w:tcPr>
          <w:p w14:paraId="05710D3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D155990"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1719CDF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3FE6E37" w14:textId="77777777" w:rsidR="005C09DD" w:rsidRPr="00ED4AF8" w:rsidRDefault="005C09DD" w:rsidP="005C09DD">
            <w:pPr>
              <w:pStyle w:val="TAC"/>
              <w:rPr>
                <w:lang w:eastAsia="zh-CN"/>
              </w:rPr>
            </w:pPr>
          </w:p>
        </w:tc>
        <w:tc>
          <w:tcPr>
            <w:tcW w:w="1215" w:type="dxa"/>
            <w:shd w:val="clear" w:color="auto" w:fill="auto"/>
            <w:vAlign w:val="center"/>
          </w:tcPr>
          <w:p w14:paraId="62D721C0" w14:textId="77777777" w:rsidR="005C09DD" w:rsidRPr="00ED4AF8" w:rsidRDefault="005C09DD" w:rsidP="005C09DD">
            <w:pPr>
              <w:pStyle w:val="TAC"/>
              <w:rPr>
                <w:lang w:eastAsia="zh-CN"/>
              </w:rPr>
            </w:pPr>
          </w:p>
        </w:tc>
        <w:tc>
          <w:tcPr>
            <w:tcW w:w="1427" w:type="dxa"/>
            <w:shd w:val="clear" w:color="auto" w:fill="auto"/>
            <w:vAlign w:val="center"/>
          </w:tcPr>
          <w:p w14:paraId="7236A08F" w14:textId="77777777" w:rsidR="005C09DD" w:rsidRPr="00ED4AF8" w:rsidRDefault="005C09DD" w:rsidP="005C09DD">
            <w:pPr>
              <w:pStyle w:val="TAC"/>
              <w:rPr>
                <w:lang w:eastAsia="zh-CN"/>
              </w:rPr>
            </w:pPr>
          </w:p>
        </w:tc>
        <w:tc>
          <w:tcPr>
            <w:tcW w:w="1387" w:type="dxa"/>
            <w:shd w:val="clear" w:color="auto" w:fill="auto"/>
            <w:vAlign w:val="center"/>
          </w:tcPr>
          <w:p w14:paraId="34BA77AD" w14:textId="77777777" w:rsidR="005C09DD" w:rsidRPr="00ED4AF8" w:rsidRDefault="005C09DD" w:rsidP="005C09DD">
            <w:pPr>
              <w:pStyle w:val="TAC"/>
              <w:rPr>
                <w:lang w:eastAsia="zh-CN"/>
              </w:rPr>
            </w:pPr>
          </w:p>
        </w:tc>
      </w:tr>
      <w:tr w:rsidR="005C09DD" w:rsidRPr="00ED4AF8" w14:paraId="2AAE4DAF" w14:textId="77777777" w:rsidTr="005C09DD">
        <w:trPr>
          <w:trHeight w:val="214"/>
          <w:jc w:val="center"/>
        </w:trPr>
        <w:tc>
          <w:tcPr>
            <w:tcW w:w="0" w:type="auto"/>
            <w:shd w:val="clear" w:color="auto" w:fill="auto"/>
            <w:vAlign w:val="center"/>
          </w:tcPr>
          <w:p w14:paraId="0ED8BD2C" w14:textId="77777777" w:rsidR="005C09DD" w:rsidRPr="00ED4AF8" w:rsidRDefault="005C09DD" w:rsidP="005C09DD">
            <w:pPr>
              <w:pStyle w:val="TAC"/>
              <w:rPr>
                <w:lang w:eastAsia="zh-CN"/>
              </w:rPr>
            </w:pPr>
            <w:r w:rsidRPr="00ED4AF8">
              <w:rPr>
                <w:rFonts w:cs="Arial"/>
                <w:sz w:val="16"/>
                <w:szCs w:val="16"/>
              </w:rPr>
              <w:t>13</w:t>
            </w:r>
          </w:p>
        </w:tc>
        <w:tc>
          <w:tcPr>
            <w:tcW w:w="1285" w:type="dxa"/>
            <w:shd w:val="clear" w:color="auto" w:fill="auto"/>
            <w:vAlign w:val="center"/>
          </w:tcPr>
          <w:p w14:paraId="2BDDE79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B09BAC8"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3F4F7654"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67B4F1A" w14:textId="77777777" w:rsidR="005C09DD" w:rsidRPr="00ED4AF8" w:rsidRDefault="005C09DD" w:rsidP="005C09DD">
            <w:pPr>
              <w:pStyle w:val="TAC"/>
              <w:rPr>
                <w:lang w:eastAsia="zh-CN"/>
              </w:rPr>
            </w:pPr>
          </w:p>
        </w:tc>
        <w:tc>
          <w:tcPr>
            <w:tcW w:w="1215" w:type="dxa"/>
            <w:shd w:val="clear" w:color="auto" w:fill="auto"/>
            <w:vAlign w:val="center"/>
          </w:tcPr>
          <w:p w14:paraId="23968970" w14:textId="77777777" w:rsidR="005C09DD" w:rsidRPr="00ED4AF8" w:rsidRDefault="005C09DD" w:rsidP="005C09DD">
            <w:pPr>
              <w:pStyle w:val="TAC"/>
              <w:rPr>
                <w:lang w:eastAsia="zh-CN"/>
              </w:rPr>
            </w:pPr>
          </w:p>
        </w:tc>
        <w:tc>
          <w:tcPr>
            <w:tcW w:w="1427" w:type="dxa"/>
            <w:shd w:val="clear" w:color="auto" w:fill="auto"/>
            <w:vAlign w:val="center"/>
          </w:tcPr>
          <w:p w14:paraId="6123643A" w14:textId="77777777" w:rsidR="005C09DD" w:rsidRPr="00ED4AF8" w:rsidRDefault="005C09DD" w:rsidP="005C09DD">
            <w:pPr>
              <w:pStyle w:val="TAC"/>
              <w:rPr>
                <w:lang w:eastAsia="zh-CN"/>
              </w:rPr>
            </w:pPr>
          </w:p>
        </w:tc>
        <w:tc>
          <w:tcPr>
            <w:tcW w:w="1387" w:type="dxa"/>
            <w:shd w:val="clear" w:color="auto" w:fill="auto"/>
            <w:vAlign w:val="center"/>
          </w:tcPr>
          <w:p w14:paraId="25C8FD68" w14:textId="77777777" w:rsidR="005C09DD" w:rsidRPr="00ED4AF8" w:rsidRDefault="005C09DD" w:rsidP="005C09DD">
            <w:pPr>
              <w:pStyle w:val="TAC"/>
              <w:rPr>
                <w:lang w:eastAsia="zh-CN"/>
              </w:rPr>
            </w:pPr>
          </w:p>
        </w:tc>
      </w:tr>
      <w:tr w:rsidR="005C09DD" w:rsidRPr="00ED4AF8" w14:paraId="4BEED3CC" w14:textId="77777777" w:rsidTr="005C09DD">
        <w:trPr>
          <w:trHeight w:val="214"/>
          <w:jc w:val="center"/>
        </w:trPr>
        <w:tc>
          <w:tcPr>
            <w:tcW w:w="0" w:type="auto"/>
            <w:shd w:val="clear" w:color="auto" w:fill="auto"/>
            <w:vAlign w:val="center"/>
          </w:tcPr>
          <w:p w14:paraId="7BE6F050" w14:textId="77777777" w:rsidR="005C09DD" w:rsidRPr="00ED4AF8" w:rsidRDefault="005C09DD" w:rsidP="005C09DD">
            <w:pPr>
              <w:pStyle w:val="TAC"/>
              <w:rPr>
                <w:lang w:eastAsia="zh-CN"/>
              </w:rPr>
            </w:pPr>
            <w:r w:rsidRPr="00ED4AF8">
              <w:rPr>
                <w:rFonts w:cs="Arial"/>
                <w:sz w:val="16"/>
                <w:szCs w:val="16"/>
              </w:rPr>
              <w:t>14</w:t>
            </w:r>
          </w:p>
        </w:tc>
        <w:tc>
          <w:tcPr>
            <w:tcW w:w="1285" w:type="dxa"/>
            <w:shd w:val="clear" w:color="auto" w:fill="auto"/>
            <w:vAlign w:val="center"/>
          </w:tcPr>
          <w:p w14:paraId="659E20A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58712C"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21FAAD8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8DF05E8" w14:textId="77777777" w:rsidR="005C09DD" w:rsidRPr="00ED4AF8" w:rsidRDefault="005C09DD" w:rsidP="005C09DD">
            <w:pPr>
              <w:pStyle w:val="TAC"/>
              <w:rPr>
                <w:lang w:eastAsia="zh-CN"/>
              </w:rPr>
            </w:pPr>
          </w:p>
        </w:tc>
        <w:tc>
          <w:tcPr>
            <w:tcW w:w="1215" w:type="dxa"/>
            <w:shd w:val="clear" w:color="auto" w:fill="auto"/>
            <w:vAlign w:val="center"/>
          </w:tcPr>
          <w:p w14:paraId="0EF2592B" w14:textId="77777777" w:rsidR="005C09DD" w:rsidRPr="00ED4AF8" w:rsidRDefault="005C09DD" w:rsidP="005C09DD">
            <w:pPr>
              <w:pStyle w:val="TAC"/>
              <w:rPr>
                <w:lang w:eastAsia="zh-CN"/>
              </w:rPr>
            </w:pPr>
          </w:p>
        </w:tc>
        <w:tc>
          <w:tcPr>
            <w:tcW w:w="1427" w:type="dxa"/>
            <w:shd w:val="clear" w:color="auto" w:fill="auto"/>
            <w:vAlign w:val="center"/>
          </w:tcPr>
          <w:p w14:paraId="02538FD5" w14:textId="77777777" w:rsidR="005C09DD" w:rsidRPr="00ED4AF8" w:rsidRDefault="005C09DD" w:rsidP="005C09DD">
            <w:pPr>
              <w:pStyle w:val="TAC"/>
              <w:rPr>
                <w:lang w:eastAsia="zh-CN"/>
              </w:rPr>
            </w:pPr>
          </w:p>
        </w:tc>
        <w:tc>
          <w:tcPr>
            <w:tcW w:w="1387" w:type="dxa"/>
            <w:shd w:val="clear" w:color="auto" w:fill="auto"/>
            <w:vAlign w:val="center"/>
          </w:tcPr>
          <w:p w14:paraId="5AC17D40" w14:textId="77777777" w:rsidR="005C09DD" w:rsidRPr="00ED4AF8" w:rsidRDefault="005C09DD" w:rsidP="005C09DD">
            <w:pPr>
              <w:pStyle w:val="TAC"/>
              <w:rPr>
                <w:lang w:eastAsia="zh-CN"/>
              </w:rPr>
            </w:pPr>
          </w:p>
        </w:tc>
      </w:tr>
      <w:tr w:rsidR="005C09DD" w:rsidRPr="00ED4AF8" w14:paraId="190E4630" w14:textId="77777777" w:rsidTr="005C09DD">
        <w:trPr>
          <w:trHeight w:val="214"/>
          <w:jc w:val="center"/>
        </w:trPr>
        <w:tc>
          <w:tcPr>
            <w:tcW w:w="0" w:type="auto"/>
            <w:shd w:val="clear" w:color="auto" w:fill="auto"/>
            <w:vAlign w:val="center"/>
          </w:tcPr>
          <w:p w14:paraId="244017E5" w14:textId="77777777" w:rsidR="005C09DD" w:rsidRPr="00ED4AF8" w:rsidRDefault="005C09DD" w:rsidP="005C09DD">
            <w:pPr>
              <w:pStyle w:val="TAC"/>
              <w:rPr>
                <w:lang w:eastAsia="zh-CN"/>
              </w:rPr>
            </w:pPr>
            <w:r w:rsidRPr="00ED4AF8">
              <w:rPr>
                <w:rFonts w:cs="Arial"/>
                <w:sz w:val="16"/>
                <w:szCs w:val="16"/>
              </w:rPr>
              <w:t>15</w:t>
            </w:r>
          </w:p>
        </w:tc>
        <w:tc>
          <w:tcPr>
            <w:tcW w:w="1285" w:type="dxa"/>
            <w:shd w:val="clear" w:color="auto" w:fill="auto"/>
            <w:vAlign w:val="center"/>
          </w:tcPr>
          <w:p w14:paraId="49E17D6A"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A952173"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76311FBA"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59B1270" w14:textId="77777777" w:rsidR="005C09DD" w:rsidRPr="00ED4AF8" w:rsidRDefault="005C09DD" w:rsidP="005C09DD">
            <w:pPr>
              <w:pStyle w:val="TAC"/>
              <w:rPr>
                <w:lang w:eastAsia="zh-CN"/>
              </w:rPr>
            </w:pPr>
          </w:p>
        </w:tc>
        <w:tc>
          <w:tcPr>
            <w:tcW w:w="1215" w:type="dxa"/>
            <w:shd w:val="clear" w:color="auto" w:fill="auto"/>
            <w:vAlign w:val="center"/>
          </w:tcPr>
          <w:p w14:paraId="391F33DF" w14:textId="77777777" w:rsidR="005C09DD" w:rsidRPr="00ED4AF8" w:rsidRDefault="005C09DD" w:rsidP="005C09DD">
            <w:pPr>
              <w:pStyle w:val="TAC"/>
              <w:rPr>
                <w:lang w:eastAsia="zh-CN"/>
              </w:rPr>
            </w:pPr>
          </w:p>
        </w:tc>
        <w:tc>
          <w:tcPr>
            <w:tcW w:w="1427" w:type="dxa"/>
            <w:shd w:val="clear" w:color="auto" w:fill="auto"/>
            <w:vAlign w:val="center"/>
          </w:tcPr>
          <w:p w14:paraId="7D15BC0A" w14:textId="77777777" w:rsidR="005C09DD" w:rsidRPr="00ED4AF8" w:rsidRDefault="005C09DD" w:rsidP="005C09DD">
            <w:pPr>
              <w:pStyle w:val="TAC"/>
              <w:rPr>
                <w:lang w:eastAsia="zh-CN"/>
              </w:rPr>
            </w:pPr>
          </w:p>
        </w:tc>
        <w:tc>
          <w:tcPr>
            <w:tcW w:w="1387" w:type="dxa"/>
            <w:shd w:val="clear" w:color="auto" w:fill="auto"/>
            <w:vAlign w:val="center"/>
          </w:tcPr>
          <w:p w14:paraId="45DBB728" w14:textId="77777777" w:rsidR="005C09DD" w:rsidRPr="00ED4AF8" w:rsidRDefault="005C09DD" w:rsidP="005C09DD">
            <w:pPr>
              <w:pStyle w:val="TAC"/>
              <w:rPr>
                <w:lang w:eastAsia="zh-CN"/>
              </w:rPr>
            </w:pPr>
          </w:p>
        </w:tc>
      </w:tr>
      <w:tr w:rsidR="005C09DD" w:rsidRPr="00ED4AF8" w14:paraId="0E76B5C3" w14:textId="77777777" w:rsidTr="005C09DD">
        <w:trPr>
          <w:trHeight w:val="214"/>
          <w:jc w:val="center"/>
        </w:trPr>
        <w:tc>
          <w:tcPr>
            <w:tcW w:w="0" w:type="auto"/>
            <w:shd w:val="clear" w:color="auto" w:fill="auto"/>
            <w:vAlign w:val="center"/>
          </w:tcPr>
          <w:p w14:paraId="53A74BF2" w14:textId="77777777" w:rsidR="005C09DD" w:rsidRPr="00ED4AF8" w:rsidRDefault="005C09DD" w:rsidP="005C09DD">
            <w:pPr>
              <w:pStyle w:val="TAC"/>
              <w:rPr>
                <w:lang w:eastAsia="zh-CN"/>
              </w:rPr>
            </w:pPr>
            <w:r w:rsidRPr="00ED4AF8">
              <w:rPr>
                <w:rFonts w:cs="Arial"/>
                <w:sz w:val="16"/>
                <w:szCs w:val="16"/>
              </w:rPr>
              <w:t>16</w:t>
            </w:r>
          </w:p>
        </w:tc>
        <w:tc>
          <w:tcPr>
            <w:tcW w:w="1285" w:type="dxa"/>
            <w:shd w:val="clear" w:color="auto" w:fill="auto"/>
            <w:vAlign w:val="center"/>
          </w:tcPr>
          <w:p w14:paraId="541958B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B6CF0C4" w14:textId="77777777" w:rsidR="005C09DD" w:rsidRPr="00ED4AF8" w:rsidRDefault="005C09DD" w:rsidP="005C09DD">
            <w:pPr>
              <w:pStyle w:val="TAC"/>
              <w:rPr>
                <w:lang w:eastAsia="zh-CN"/>
              </w:rPr>
            </w:pPr>
            <w:r w:rsidRPr="00ED4AF8">
              <w:rPr>
                <w:rFonts w:cs="Arial"/>
                <w:sz w:val="16"/>
                <w:szCs w:val="16"/>
              </w:rPr>
              <w:t>4</w:t>
            </w:r>
          </w:p>
        </w:tc>
        <w:tc>
          <w:tcPr>
            <w:tcW w:w="1170" w:type="dxa"/>
            <w:shd w:val="clear" w:color="auto" w:fill="auto"/>
            <w:vAlign w:val="center"/>
          </w:tcPr>
          <w:p w14:paraId="4D5D8750"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81CE87F" w14:textId="77777777" w:rsidR="005C09DD" w:rsidRPr="00ED4AF8" w:rsidRDefault="005C09DD" w:rsidP="005C09DD">
            <w:pPr>
              <w:pStyle w:val="TAC"/>
              <w:rPr>
                <w:lang w:eastAsia="zh-CN"/>
              </w:rPr>
            </w:pPr>
          </w:p>
        </w:tc>
        <w:tc>
          <w:tcPr>
            <w:tcW w:w="1215" w:type="dxa"/>
            <w:shd w:val="clear" w:color="auto" w:fill="auto"/>
            <w:vAlign w:val="center"/>
          </w:tcPr>
          <w:p w14:paraId="28102136" w14:textId="77777777" w:rsidR="005C09DD" w:rsidRPr="00ED4AF8" w:rsidRDefault="005C09DD" w:rsidP="005C09DD">
            <w:pPr>
              <w:pStyle w:val="TAC"/>
              <w:rPr>
                <w:lang w:eastAsia="zh-CN"/>
              </w:rPr>
            </w:pPr>
          </w:p>
        </w:tc>
        <w:tc>
          <w:tcPr>
            <w:tcW w:w="1427" w:type="dxa"/>
            <w:shd w:val="clear" w:color="auto" w:fill="auto"/>
            <w:vAlign w:val="center"/>
          </w:tcPr>
          <w:p w14:paraId="0DD6DCA0" w14:textId="77777777" w:rsidR="005C09DD" w:rsidRPr="00ED4AF8" w:rsidRDefault="005C09DD" w:rsidP="005C09DD">
            <w:pPr>
              <w:pStyle w:val="TAC"/>
              <w:rPr>
                <w:lang w:eastAsia="zh-CN"/>
              </w:rPr>
            </w:pPr>
          </w:p>
        </w:tc>
        <w:tc>
          <w:tcPr>
            <w:tcW w:w="1387" w:type="dxa"/>
            <w:shd w:val="clear" w:color="auto" w:fill="auto"/>
            <w:vAlign w:val="center"/>
          </w:tcPr>
          <w:p w14:paraId="06DAAEF6" w14:textId="77777777" w:rsidR="005C09DD" w:rsidRPr="00ED4AF8" w:rsidRDefault="005C09DD" w:rsidP="005C09DD">
            <w:pPr>
              <w:pStyle w:val="TAC"/>
              <w:rPr>
                <w:lang w:eastAsia="zh-CN"/>
              </w:rPr>
            </w:pPr>
          </w:p>
        </w:tc>
      </w:tr>
      <w:tr w:rsidR="005C09DD" w:rsidRPr="00ED4AF8" w14:paraId="715523AF" w14:textId="77777777" w:rsidTr="005C09DD">
        <w:trPr>
          <w:trHeight w:val="214"/>
          <w:jc w:val="center"/>
        </w:trPr>
        <w:tc>
          <w:tcPr>
            <w:tcW w:w="0" w:type="auto"/>
            <w:shd w:val="clear" w:color="auto" w:fill="auto"/>
            <w:vAlign w:val="center"/>
          </w:tcPr>
          <w:p w14:paraId="7B27BBA0" w14:textId="77777777" w:rsidR="005C09DD" w:rsidRPr="00ED4AF8" w:rsidRDefault="005C09DD" w:rsidP="005C09DD">
            <w:pPr>
              <w:pStyle w:val="TAC"/>
              <w:rPr>
                <w:lang w:eastAsia="zh-CN"/>
              </w:rPr>
            </w:pPr>
            <w:r w:rsidRPr="00ED4AF8">
              <w:rPr>
                <w:rFonts w:cs="Arial"/>
                <w:sz w:val="16"/>
                <w:szCs w:val="16"/>
              </w:rPr>
              <w:t>17</w:t>
            </w:r>
          </w:p>
        </w:tc>
        <w:tc>
          <w:tcPr>
            <w:tcW w:w="1285" w:type="dxa"/>
            <w:shd w:val="clear" w:color="auto" w:fill="auto"/>
            <w:vAlign w:val="center"/>
          </w:tcPr>
          <w:p w14:paraId="3E55D56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DE86FA9" w14:textId="77777777" w:rsidR="005C09DD" w:rsidRPr="00ED4AF8" w:rsidRDefault="005C09DD" w:rsidP="005C09DD">
            <w:pPr>
              <w:pStyle w:val="TAC"/>
              <w:rPr>
                <w:lang w:eastAsia="zh-CN"/>
              </w:rPr>
            </w:pPr>
            <w:r w:rsidRPr="00ED4AF8">
              <w:rPr>
                <w:rFonts w:cs="Arial"/>
                <w:sz w:val="16"/>
                <w:szCs w:val="16"/>
              </w:rPr>
              <w:t>5</w:t>
            </w:r>
          </w:p>
        </w:tc>
        <w:tc>
          <w:tcPr>
            <w:tcW w:w="1170" w:type="dxa"/>
            <w:shd w:val="clear" w:color="auto" w:fill="auto"/>
            <w:vAlign w:val="center"/>
          </w:tcPr>
          <w:p w14:paraId="59109CC8"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D5B7E31" w14:textId="77777777" w:rsidR="005C09DD" w:rsidRPr="00ED4AF8" w:rsidRDefault="005C09DD" w:rsidP="005C09DD">
            <w:pPr>
              <w:pStyle w:val="TAC"/>
              <w:rPr>
                <w:lang w:eastAsia="zh-CN"/>
              </w:rPr>
            </w:pPr>
          </w:p>
        </w:tc>
        <w:tc>
          <w:tcPr>
            <w:tcW w:w="1215" w:type="dxa"/>
            <w:shd w:val="clear" w:color="auto" w:fill="auto"/>
            <w:vAlign w:val="center"/>
          </w:tcPr>
          <w:p w14:paraId="6A052053" w14:textId="77777777" w:rsidR="005C09DD" w:rsidRPr="00ED4AF8" w:rsidRDefault="005C09DD" w:rsidP="005C09DD">
            <w:pPr>
              <w:pStyle w:val="TAC"/>
              <w:rPr>
                <w:lang w:eastAsia="zh-CN"/>
              </w:rPr>
            </w:pPr>
          </w:p>
        </w:tc>
        <w:tc>
          <w:tcPr>
            <w:tcW w:w="1427" w:type="dxa"/>
            <w:shd w:val="clear" w:color="auto" w:fill="auto"/>
            <w:vAlign w:val="center"/>
          </w:tcPr>
          <w:p w14:paraId="61B5FA2D" w14:textId="77777777" w:rsidR="005C09DD" w:rsidRPr="00ED4AF8" w:rsidRDefault="005C09DD" w:rsidP="005C09DD">
            <w:pPr>
              <w:pStyle w:val="TAC"/>
              <w:rPr>
                <w:lang w:eastAsia="zh-CN"/>
              </w:rPr>
            </w:pPr>
          </w:p>
        </w:tc>
        <w:tc>
          <w:tcPr>
            <w:tcW w:w="1387" w:type="dxa"/>
            <w:shd w:val="clear" w:color="auto" w:fill="auto"/>
            <w:vAlign w:val="center"/>
          </w:tcPr>
          <w:p w14:paraId="1D4B6B03" w14:textId="77777777" w:rsidR="005C09DD" w:rsidRPr="00ED4AF8" w:rsidRDefault="005C09DD" w:rsidP="005C09DD">
            <w:pPr>
              <w:pStyle w:val="TAC"/>
              <w:rPr>
                <w:lang w:eastAsia="zh-CN"/>
              </w:rPr>
            </w:pPr>
          </w:p>
        </w:tc>
      </w:tr>
      <w:tr w:rsidR="005C09DD" w:rsidRPr="00ED4AF8" w14:paraId="058457E1" w14:textId="77777777" w:rsidTr="005C09DD">
        <w:trPr>
          <w:trHeight w:val="214"/>
          <w:jc w:val="center"/>
        </w:trPr>
        <w:tc>
          <w:tcPr>
            <w:tcW w:w="0" w:type="auto"/>
            <w:shd w:val="clear" w:color="auto" w:fill="auto"/>
            <w:vAlign w:val="center"/>
          </w:tcPr>
          <w:p w14:paraId="6A46E95B" w14:textId="77777777" w:rsidR="005C09DD" w:rsidRPr="00ED4AF8" w:rsidRDefault="005C09DD" w:rsidP="005C09DD">
            <w:pPr>
              <w:pStyle w:val="TAC"/>
              <w:rPr>
                <w:lang w:eastAsia="zh-CN"/>
              </w:rPr>
            </w:pPr>
            <w:r w:rsidRPr="00ED4AF8">
              <w:rPr>
                <w:rFonts w:cs="Arial"/>
                <w:sz w:val="16"/>
                <w:szCs w:val="16"/>
              </w:rPr>
              <w:t>18</w:t>
            </w:r>
          </w:p>
        </w:tc>
        <w:tc>
          <w:tcPr>
            <w:tcW w:w="1285" w:type="dxa"/>
            <w:shd w:val="clear" w:color="auto" w:fill="auto"/>
            <w:vAlign w:val="center"/>
          </w:tcPr>
          <w:p w14:paraId="3D7340C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98890F3" w14:textId="77777777" w:rsidR="005C09DD" w:rsidRPr="00ED4AF8" w:rsidRDefault="005C09DD" w:rsidP="005C09DD">
            <w:pPr>
              <w:pStyle w:val="TAC"/>
              <w:rPr>
                <w:lang w:eastAsia="zh-CN"/>
              </w:rPr>
            </w:pPr>
            <w:r w:rsidRPr="00ED4AF8">
              <w:rPr>
                <w:rFonts w:cs="Arial"/>
                <w:sz w:val="16"/>
                <w:szCs w:val="16"/>
              </w:rPr>
              <w:t>6</w:t>
            </w:r>
          </w:p>
        </w:tc>
        <w:tc>
          <w:tcPr>
            <w:tcW w:w="1170" w:type="dxa"/>
            <w:shd w:val="clear" w:color="auto" w:fill="auto"/>
            <w:vAlign w:val="center"/>
          </w:tcPr>
          <w:p w14:paraId="572D636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34BA8A3" w14:textId="77777777" w:rsidR="005C09DD" w:rsidRPr="00ED4AF8" w:rsidRDefault="005C09DD" w:rsidP="005C09DD">
            <w:pPr>
              <w:pStyle w:val="TAC"/>
              <w:rPr>
                <w:lang w:eastAsia="zh-CN"/>
              </w:rPr>
            </w:pPr>
          </w:p>
        </w:tc>
        <w:tc>
          <w:tcPr>
            <w:tcW w:w="1215" w:type="dxa"/>
            <w:shd w:val="clear" w:color="auto" w:fill="auto"/>
            <w:vAlign w:val="center"/>
          </w:tcPr>
          <w:p w14:paraId="08912180" w14:textId="77777777" w:rsidR="005C09DD" w:rsidRPr="00ED4AF8" w:rsidRDefault="005C09DD" w:rsidP="005C09DD">
            <w:pPr>
              <w:pStyle w:val="TAC"/>
              <w:rPr>
                <w:lang w:eastAsia="zh-CN"/>
              </w:rPr>
            </w:pPr>
          </w:p>
        </w:tc>
        <w:tc>
          <w:tcPr>
            <w:tcW w:w="1427" w:type="dxa"/>
            <w:shd w:val="clear" w:color="auto" w:fill="auto"/>
            <w:vAlign w:val="center"/>
          </w:tcPr>
          <w:p w14:paraId="42BEEC64" w14:textId="77777777" w:rsidR="005C09DD" w:rsidRPr="00ED4AF8" w:rsidRDefault="005C09DD" w:rsidP="005C09DD">
            <w:pPr>
              <w:pStyle w:val="TAC"/>
              <w:rPr>
                <w:lang w:eastAsia="zh-CN"/>
              </w:rPr>
            </w:pPr>
          </w:p>
        </w:tc>
        <w:tc>
          <w:tcPr>
            <w:tcW w:w="1387" w:type="dxa"/>
            <w:shd w:val="clear" w:color="auto" w:fill="auto"/>
            <w:vAlign w:val="center"/>
          </w:tcPr>
          <w:p w14:paraId="317F8E56" w14:textId="77777777" w:rsidR="005C09DD" w:rsidRPr="00ED4AF8" w:rsidRDefault="005C09DD" w:rsidP="005C09DD">
            <w:pPr>
              <w:pStyle w:val="TAC"/>
              <w:rPr>
                <w:lang w:eastAsia="zh-CN"/>
              </w:rPr>
            </w:pPr>
          </w:p>
        </w:tc>
      </w:tr>
      <w:tr w:rsidR="005C09DD" w:rsidRPr="00ED4AF8" w14:paraId="7D421CC2" w14:textId="77777777" w:rsidTr="005C09DD">
        <w:trPr>
          <w:trHeight w:val="214"/>
          <w:jc w:val="center"/>
        </w:trPr>
        <w:tc>
          <w:tcPr>
            <w:tcW w:w="0" w:type="auto"/>
            <w:shd w:val="clear" w:color="auto" w:fill="auto"/>
            <w:vAlign w:val="center"/>
          </w:tcPr>
          <w:p w14:paraId="412C1606" w14:textId="77777777" w:rsidR="005C09DD" w:rsidRPr="00ED4AF8" w:rsidRDefault="005C09DD" w:rsidP="005C09DD">
            <w:pPr>
              <w:pStyle w:val="TAC"/>
              <w:rPr>
                <w:lang w:eastAsia="zh-CN"/>
              </w:rPr>
            </w:pPr>
            <w:r w:rsidRPr="00ED4AF8">
              <w:rPr>
                <w:rFonts w:cs="Arial"/>
                <w:sz w:val="16"/>
                <w:szCs w:val="16"/>
              </w:rPr>
              <w:t>19</w:t>
            </w:r>
          </w:p>
        </w:tc>
        <w:tc>
          <w:tcPr>
            <w:tcW w:w="1285" w:type="dxa"/>
            <w:shd w:val="clear" w:color="auto" w:fill="auto"/>
            <w:vAlign w:val="center"/>
          </w:tcPr>
          <w:p w14:paraId="5355C25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C0E4FFD" w14:textId="77777777" w:rsidR="005C09DD" w:rsidRPr="00ED4AF8" w:rsidRDefault="005C09DD" w:rsidP="005C09DD">
            <w:pPr>
              <w:pStyle w:val="TAC"/>
              <w:rPr>
                <w:lang w:eastAsia="zh-CN"/>
              </w:rPr>
            </w:pPr>
            <w:r w:rsidRPr="00ED4AF8">
              <w:rPr>
                <w:rFonts w:cs="Arial"/>
                <w:sz w:val="16"/>
                <w:szCs w:val="16"/>
              </w:rPr>
              <w:t>7</w:t>
            </w:r>
          </w:p>
        </w:tc>
        <w:tc>
          <w:tcPr>
            <w:tcW w:w="1170" w:type="dxa"/>
            <w:shd w:val="clear" w:color="auto" w:fill="auto"/>
            <w:vAlign w:val="center"/>
          </w:tcPr>
          <w:p w14:paraId="6C1F6D7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CB70576" w14:textId="77777777" w:rsidR="005C09DD" w:rsidRPr="00ED4AF8" w:rsidRDefault="005C09DD" w:rsidP="005C09DD">
            <w:pPr>
              <w:pStyle w:val="TAC"/>
              <w:rPr>
                <w:lang w:eastAsia="zh-CN"/>
              </w:rPr>
            </w:pPr>
          </w:p>
        </w:tc>
        <w:tc>
          <w:tcPr>
            <w:tcW w:w="1215" w:type="dxa"/>
            <w:shd w:val="clear" w:color="auto" w:fill="auto"/>
            <w:vAlign w:val="center"/>
          </w:tcPr>
          <w:p w14:paraId="64593F54" w14:textId="77777777" w:rsidR="005C09DD" w:rsidRPr="00ED4AF8" w:rsidRDefault="005C09DD" w:rsidP="005C09DD">
            <w:pPr>
              <w:pStyle w:val="TAC"/>
              <w:rPr>
                <w:lang w:eastAsia="zh-CN"/>
              </w:rPr>
            </w:pPr>
          </w:p>
        </w:tc>
        <w:tc>
          <w:tcPr>
            <w:tcW w:w="1427" w:type="dxa"/>
            <w:shd w:val="clear" w:color="auto" w:fill="auto"/>
            <w:vAlign w:val="center"/>
          </w:tcPr>
          <w:p w14:paraId="4EDF73F3" w14:textId="77777777" w:rsidR="005C09DD" w:rsidRPr="00ED4AF8" w:rsidRDefault="005C09DD" w:rsidP="005C09DD">
            <w:pPr>
              <w:pStyle w:val="TAC"/>
              <w:rPr>
                <w:lang w:eastAsia="zh-CN"/>
              </w:rPr>
            </w:pPr>
          </w:p>
        </w:tc>
        <w:tc>
          <w:tcPr>
            <w:tcW w:w="1387" w:type="dxa"/>
            <w:shd w:val="clear" w:color="auto" w:fill="auto"/>
            <w:vAlign w:val="center"/>
          </w:tcPr>
          <w:p w14:paraId="6D700379" w14:textId="77777777" w:rsidR="005C09DD" w:rsidRPr="00ED4AF8" w:rsidRDefault="005C09DD" w:rsidP="005C09DD">
            <w:pPr>
              <w:pStyle w:val="TAC"/>
              <w:rPr>
                <w:lang w:eastAsia="zh-CN"/>
              </w:rPr>
            </w:pPr>
          </w:p>
        </w:tc>
      </w:tr>
      <w:tr w:rsidR="005C09DD" w:rsidRPr="00ED4AF8" w14:paraId="4DA44A98" w14:textId="77777777" w:rsidTr="005C09DD">
        <w:trPr>
          <w:trHeight w:val="214"/>
          <w:jc w:val="center"/>
        </w:trPr>
        <w:tc>
          <w:tcPr>
            <w:tcW w:w="0" w:type="auto"/>
            <w:shd w:val="clear" w:color="auto" w:fill="auto"/>
            <w:vAlign w:val="center"/>
          </w:tcPr>
          <w:p w14:paraId="6C563C94" w14:textId="77777777" w:rsidR="005C09DD" w:rsidRPr="00ED4AF8" w:rsidRDefault="005C09DD" w:rsidP="005C09DD">
            <w:pPr>
              <w:pStyle w:val="TAC"/>
              <w:rPr>
                <w:lang w:eastAsia="zh-CN"/>
              </w:rPr>
            </w:pPr>
            <w:r w:rsidRPr="00ED4AF8">
              <w:rPr>
                <w:rFonts w:cs="Arial"/>
                <w:sz w:val="16"/>
                <w:szCs w:val="16"/>
              </w:rPr>
              <w:t>20</w:t>
            </w:r>
          </w:p>
        </w:tc>
        <w:tc>
          <w:tcPr>
            <w:tcW w:w="1285" w:type="dxa"/>
            <w:shd w:val="clear" w:color="auto" w:fill="auto"/>
            <w:vAlign w:val="center"/>
          </w:tcPr>
          <w:p w14:paraId="435EEE9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BF38480"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382EE91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7AB0A883" w14:textId="77777777" w:rsidR="005C09DD" w:rsidRPr="00ED4AF8" w:rsidRDefault="005C09DD" w:rsidP="005C09DD">
            <w:pPr>
              <w:pStyle w:val="TAC"/>
              <w:rPr>
                <w:lang w:eastAsia="zh-CN"/>
              </w:rPr>
            </w:pPr>
          </w:p>
        </w:tc>
        <w:tc>
          <w:tcPr>
            <w:tcW w:w="1215" w:type="dxa"/>
            <w:shd w:val="clear" w:color="auto" w:fill="auto"/>
            <w:vAlign w:val="center"/>
          </w:tcPr>
          <w:p w14:paraId="663D9A48" w14:textId="77777777" w:rsidR="005C09DD" w:rsidRPr="00ED4AF8" w:rsidRDefault="005C09DD" w:rsidP="005C09DD">
            <w:pPr>
              <w:pStyle w:val="TAC"/>
              <w:rPr>
                <w:lang w:eastAsia="zh-CN"/>
              </w:rPr>
            </w:pPr>
          </w:p>
        </w:tc>
        <w:tc>
          <w:tcPr>
            <w:tcW w:w="1427" w:type="dxa"/>
            <w:shd w:val="clear" w:color="auto" w:fill="auto"/>
            <w:vAlign w:val="center"/>
          </w:tcPr>
          <w:p w14:paraId="64549D30" w14:textId="77777777" w:rsidR="005C09DD" w:rsidRPr="00ED4AF8" w:rsidRDefault="005C09DD" w:rsidP="005C09DD">
            <w:pPr>
              <w:pStyle w:val="TAC"/>
              <w:rPr>
                <w:lang w:eastAsia="zh-CN"/>
              </w:rPr>
            </w:pPr>
          </w:p>
        </w:tc>
        <w:tc>
          <w:tcPr>
            <w:tcW w:w="1387" w:type="dxa"/>
            <w:shd w:val="clear" w:color="auto" w:fill="auto"/>
            <w:vAlign w:val="center"/>
          </w:tcPr>
          <w:p w14:paraId="1D1F1CE5" w14:textId="77777777" w:rsidR="005C09DD" w:rsidRPr="00ED4AF8" w:rsidRDefault="005C09DD" w:rsidP="005C09DD">
            <w:pPr>
              <w:pStyle w:val="TAC"/>
              <w:rPr>
                <w:lang w:eastAsia="zh-CN"/>
              </w:rPr>
            </w:pPr>
          </w:p>
        </w:tc>
      </w:tr>
      <w:tr w:rsidR="005C09DD" w:rsidRPr="00ED4AF8" w14:paraId="35DAFCAA" w14:textId="77777777" w:rsidTr="005C09DD">
        <w:trPr>
          <w:trHeight w:val="214"/>
          <w:jc w:val="center"/>
        </w:trPr>
        <w:tc>
          <w:tcPr>
            <w:tcW w:w="0" w:type="auto"/>
            <w:shd w:val="clear" w:color="auto" w:fill="auto"/>
            <w:vAlign w:val="center"/>
          </w:tcPr>
          <w:p w14:paraId="32CE750C" w14:textId="77777777" w:rsidR="005C09DD" w:rsidRPr="00ED4AF8" w:rsidRDefault="005C09DD" w:rsidP="005C09DD">
            <w:pPr>
              <w:pStyle w:val="TAC"/>
              <w:rPr>
                <w:lang w:eastAsia="zh-CN"/>
              </w:rPr>
            </w:pPr>
            <w:r w:rsidRPr="00ED4AF8">
              <w:rPr>
                <w:rFonts w:cs="Arial"/>
                <w:sz w:val="16"/>
                <w:szCs w:val="16"/>
              </w:rPr>
              <w:t>21</w:t>
            </w:r>
          </w:p>
        </w:tc>
        <w:tc>
          <w:tcPr>
            <w:tcW w:w="1285" w:type="dxa"/>
            <w:shd w:val="clear" w:color="auto" w:fill="auto"/>
            <w:vAlign w:val="center"/>
          </w:tcPr>
          <w:p w14:paraId="356D204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67D2D1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7B37ECF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B8B04F1" w14:textId="77777777" w:rsidR="005C09DD" w:rsidRPr="00ED4AF8" w:rsidRDefault="005C09DD" w:rsidP="005C09DD">
            <w:pPr>
              <w:pStyle w:val="TAC"/>
              <w:rPr>
                <w:lang w:eastAsia="zh-CN"/>
              </w:rPr>
            </w:pPr>
          </w:p>
        </w:tc>
        <w:tc>
          <w:tcPr>
            <w:tcW w:w="1215" w:type="dxa"/>
            <w:shd w:val="clear" w:color="auto" w:fill="auto"/>
            <w:vAlign w:val="center"/>
          </w:tcPr>
          <w:p w14:paraId="0F496E64" w14:textId="77777777" w:rsidR="005C09DD" w:rsidRPr="00ED4AF8" w:rsidRDefault="005C09DD" w:rsidP="005C09DD">
            <w:pPr>
              <w:pStyle w:val="TAC"/>
              <w:rPr>
                <w:lang w:eastAsia="zh-CN"/>
              </w:rPr>
            </w:pPr>
          </w:p>
        </w:tc>
        <w:tc>
          <w:tcPr>
            <w:tcW w:w="1427" w:type="dxa"/>
            <w:shd w:val="clear" w:color="auto" w:fill="auto"/>
            <w:vAlign w:val="center"/>
          </w:tcPr>
          <w:p w14:paraId="0F1CA7D5" w14:textId="77777777" w:rsidR="005C09DD" w:rsidRPr="00ED4AF8" w:rsidRDefault="005C09DD" w:rsidP="005C09DD">
            <w:pPr>
              <w:pStyle w:val="TAC"/>
              <w:rPr>
                <w:lang w:eastAsia="zh-CN"/>
              </w:rPr>
            </w:pPr>
          </w:p>
        </w:tc>
        <w:tc>
          <w:tcPr>
            <w:tcW w:w="1387" w:type="dxa"/>
            <w:shd w:val="clear" w:color="auto" w:fill="auto"/>
            <w:vAlign w:val="center"/>
          </w:tcPr>
          <w:p w14:paraId="595F3E04" w14:textId="77777777" w:rsidR="005C09DD" w:rsidRPr="00ED4AF8" w:rsidRDefault="005C09DD" w:rsidP="005C09DD">
            <w:pPr>
              <w:pStyle w:val="TAC"/>
              <w:rPr>
                <w:lang w:eastAsia="zh-CN"/>
              </w:rPr>
            </w:pPr>
          </w:p>
        </w:tc>
      </w:tr>
      <w:tr w:rsidR="005C09DD" w:rsidRPr="00ED4AF8" w14:paraId="2D2A87B1" w14:textId="77777777" w:rsidTr="005C09DD">
        <w:trPr>
          <w:trHeight w:val="214"/>
          <w:jc w:val="center"/>
        </w:trPr>
        <w:tc>
          <w:tcPr>
            <w:tcW w:w="0" w:type="auto"/>
            <w:shd w:val="clear" w:color="auto" w:fill="auto"/>
            <w:vAlign w:val="center"/>
          </w:tcPr>
          <w:p w14:paraId="2D1BDE1A" w14:textId="77777777" w:rsidR="005C09DD" w:rsidRPr="00ED4AF8" w:rsidRDefault="005C09DD" w:rsidP="005C09DD">
            <w:pPr>
              <w:pStyle w:val="TAC"/>
              <w:rPr>
                <w:lang w:eastAsia="zh-CN"/>
              </w:rPr>
            </w:pPr>
            <w:r w:rsidRPr="00ED4AF8">
              <w:rPr>
                <w:rFonts w:cs="Arial"/>
                <w:sz w:val="16"/>
                <w:szCs w:val="16"/>
              </w:rPr>
              <w:t>22</w:t>
            </w:r>
          </w:p>
        </w:tc>
        <w:tc>
          <w:tcPr>
            <w:tcW w:w="1285" w:type="dxa"/>
            <w:shd w:val="clear" w:color="auto" w:fill="auto"/>
            <w:vAlign w:val="center"/>
          </w:tcPr>
          <w:p w14:paraId="212444D8"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771CB31" w14:textId="77777777" w:rsidR="005C09DD" w:rsidRPr="00ED4AF8" w:rsidRDefault="005C09DD" w:rsidP="005C09DD">
            <w:pPr>
              <w:pStyle w:val="TAC"/>
              <w:rPr>
                <w:lang w:eastAsia="zh-CN"/>
              </w:rPr>
            </w:pPr>
            <w:r w:rsidRPr="00ED4AF8">
              <w:rPr>
                <w:rFonts w:cs="Arial"/>
                <w:sz w:val="16"/>
                <w:szCs w:val="16"/>
              </w:rPr>
              <w:t>4,5</w:t>
            </w:r>
          </w:p>
        </w:tc>
        <w:tc>
          <w:tcPr>
            <w:tcW w:w="1170" w:type="dxa"/>
            <w:shd w:val="clear" w:color="auto" w:fill="auto"/>
            <w:vAlign w:val="center"/>
          </w:tcPr>
          <w:p w14:paraId="338CDD8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E1B963A" w14:textId="77777777" w:rsidR="005C09DD" w:rsidRPr="00ED4AF8" w:rsidRDefault="005C09DD" w:rsidP="005C09DD">
            <w:pPr>
              <w:pStyle w:val="TAC"/>
              <w:rPr>
                <w:lang w:eastAsia="zh-CN"/>
              </w:rPr>
            </w:pPr>
          </w:p>
        </w:tc>
        <w:tc>
          <w:tcPr>
            <w:tcW w:w="1215" w:type="dxa"/>
            <w:shd w:val="clear" w:color="auto" w:fill="auto"/>
            <w:vAlign w:val="center"/>
          </w:tcPr>
          <w:p w14:paraId="435F1785" w14:textId="77777777" w:rsidR="005C09DD" w:rsidRPr="00ED4AF8" w:rsidRDefault="005C09DD" w:rsidP="005C09DD">
            <w:pPr>
              <w:pStyle w:val="TAC"/>
              <w:rPr>
                <w:lang w:eastAsia="zh-CN"/>
              </w:rPr>
            </w:pPr>
          </w:p>
        </w:tc>
        <w:tc>
          <w:tcPr>
            <w:tcW w:w="1427" w:type="dxa"/>
            <w:shd w:val="clear" w:color="auto" w:fill="auto"/>
            <w:vAlign w:val="center"/>
          </w:tcPr>
          <w:p w14:paraId="32162B19" w14:textId="77777777" w:rsidR="005C09DD" w:rsidRPr="00ED4AF8" w:rsidRDefault="005C09DD" w:rsidP="005C09DD">
            <w:pPr>
              <w:pStyle w:val="TAC"/>
              <w:rPr>
                <w:lang w:eastAsia="zh-CN"/>
              </w:rPr>
            </w:pPr>
          </w:p>
        </w:tc>
        <w:tc>
          <w:tcPr>
            <w:tcW w:w="1387" w:type="dxa"/>
            <w:shd w:val="clear" w:color="auto" w:fill="auto"/>
            <w:vAlign w:val="center"/>
          </w:tcPr>
          <w:p w14:paraId="1780397F" w14:textId="77777777" w:rsidR="005C09DD" w:rsidRPr="00ED4AF8" w:rsidRDefault="005C09DD" w:rsidP="005C09DD">
            <w:pPr>
              <w:pStyle w:val="TAC"/>
              <w:rPr>
                <w:lang w:eastAsia="zh-CN"/>
              </w:rPr>
            </w:pPr>
          </w:p>
        </w:tc>
      </w:tr>
      <w:tr w:rsidR="005C09DD" w:rsidRPr="00ED4AF8" w14:paraId="54A58BC3" w14:textId="77777777" w:rsidTr="005C09DD">
        <w:trPr>
          <w:trHeight w:val="214"/>
          <w:jc w:val="center"/>
        </w:trPr>
        <w:tc>
          <w:tcPr>
            <w:tcW w:w="0" w:type="auto"/>
            <w:shd w:val="clear" w:color="auto" w:fill="auto"/>
            <w:vAlign w:val="center"/>
          </w:tcPr>
          <w:p w14:paraId="53A460E0" w14:textId="77777777" w:rsidR="005C09DD" w:rsidRPr="00ED4AF8" w:rsidRDefault="005C09DD" w:rsidP="005C09DD">
            <w:pPr>
              <w:pStyle w:val="TAC"/>
              <w:rPr>
                <w:lang w:eastAsia="zh-CN"/>
              </w:rPr>
            </w:pPr>
            <w:r w:rsidRPr="00ED4AF8">
              <w:rPr>
                <w:rFonts w:cs="Arial"/>
                <w:sz w:val="16"/>
                <w:szCs w:val="16"/>
              </w:rPr>
              <w:t>23</w:t>
            </w:r>
          </w:p>
        </w:tc>
        <w:tc>
          <w:tcPr>
            <w:tcW w:w="1285" w:type="dxa"/>
            <w:shd w:val="clear" w:color="auto" w:fill="auto"/>
            <w:vAlign w:val="center"/>
          </w:tcPr>
          <w:p w14:paraId="6425477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533951F" w14:textId="77777777" w:rsidR="005C09DD" w:rsidRPr="00ED4AF8" w:rsidRDefault="005C09DD" w:rsidP="005C09DD">
            <w:pPr>
              <w:pStyle w:val="TAC"/>
              <w:rPr>
                <w:lang w:eastAsia="zh-CN"/>
              </w:rPr>
            </w:pPr>
            <w:r w:rsidRPr="00ED4AF8">
              <w:rPr>
                <w:rFonts w:cs="Arial"/>
                <w:sz w:val="16"/>
                <w:szCs w:val="16"/>
              </w:rPr>
              <w:t>6,7</w:t>
            </w:r>
          </w:p>
        </w:tc>
        <w:tc>
          <w:tcPr>
            <w:tcW w:w="1170" w:type="dxa"/>
            <w:shd w:val="clear" w:color="auto" w:fill="auto"/>
            <w:vAlign w:val="center"/>
          </w:tcPr>
          <w:p w14:paraId="26EC878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180189" w14:textId="77777777" w:rsidR="005C09DD" w:rsidRPr="00ED4AF8" w:rsidRDefault="005C09DD" w:rsidP="005C09DD">
            <w:pPr>
              <w:pStyle w:val="TAC"/>
              <w:rPr>
                <w:lang w:eastAsia="zh-CN"/>
              </w:rPr>
            </w:pPr>
          </w:p>
        </w:tc>
        <w:tc>
          <w:tcPr>
            <w:tcW w:w="1215" w:type="dxa"/>
            <w:shd w:val="clear" w:color="auto" w:fill="auto"/>
            <w:vAlign w:val="center"/>
          </w:tcPr>
          <w:p w14:paraId="42FFC727" w14:textId="77777777" w:rsidR="005C09DD" w:rsidRPr="00ED4AF8" w:rsidRDefault="005C09DD" w:rsidP="005C09DD">
            <w:pPr>
              <w:pStyle w:val="TAC"/>
              <w:rPr>
                <w:lang w:eastAsia="zh-CN"/>
              </w:rPr>
            </w:pPr>
          </w:p>
        </w:tc>
        <w:tc>
          <w:tcPr>
            <w:tcW w:w="1427" w:type="dxa"/>
            <w:shd w:val="clear" w:color="auto" w:fill="auto"/>
            <w:vAlign w:val="center"/>
          </w:tcPr>
          <w:p w14:paraId="6987E999" w14:textId="77777777" w:rsidR="005C09DD" w:rsidRPr="00ED4AF8" w:rsidRDefault="005C09DD" w:rsidP="005C09DD">
            <w:pPr>
              <w:pStyle w:val="TAC"/>
              <w:rPr>
                <w:lang w:eastAsia="zh-CN"/>
              </w:rPr>
            </w:pPr>
          </w:p>
        </w:tc>
        <w:tc>
          <w:tcPr>
            <w:tcW w:w="1387" w:type="dxa"/>
            <w:shd w:val="clear" w:color="auto" w:fill="auto"/>
            <w:vAlign w:val="center"/>
          </w:tcPr>
          <w:p w14:paraId="1E1988E5" w14:textId="77777777" w:rsidR="005C09DD" w:rsidRPr="00ED4AF8" w:rsidRDefault="005C09DD" w:rsidP="005C09DD">
            <w:pPr>
              <w:pStyle w:val="TAC"/>
              <w:rPr>
                <w:lang w:eastAsia="zh-CN"/>
              </w:rPr>
            </w:pPr>
          </w:p>
        </w:tc>
      </w:tr>
      <w:tr w:rsidR="005C09DD" w:rsidRPr="00ED4AF8" w14:paraId="1E9FB5AC" w14:textId="77777777" w:rsidTr="005C09DD">
        <w:trPr>
          <w:trHeight w:val="214"/>
          <w:jc w:val="center"/>
        </w:trPr>
        <w:tc>
          <w:tcPr>
            <w:tcW w:w="0" w:type="auto"/>
            <w:shd w:val="clear" w:color="auto" w:fill="auto"/>
            <w:vAlign w:val="center"/>
          </w:tcPr>
          <w:p w14:paraId="6DEF981F" w14:textId="77777777" w:rsidR="005C09DD" w:rsidRPr="00ED4AF8" w:rsidRDefault="005C09DD" w:rsidP="005C09DD">
            <w:pPr>
              <w:pStyle w:val="TAC"/>
              <w:rPr>
                <w:lang w:eastAsia="zh-CN"/>
              </w:rPr>
            </w:pPr>
            <w:r w:rsidRPr="00ED4AF8">
              <w:rPr>
                <w:rFonts w:cs="Arial"/>
                <w:sz w:val="16"/>
                <w:szCs w:val="16"/>
              </w:rPr>
              <w:t>24</w:t>
            </w:r>
          </w:p>
        </w:tc>
        <w:tc>
          <w:tcPr>
            <w:tcW w:w="1285" w:type="dxa"/>
            <w:shd w:val="clear" w:color="auto" w:fill="auto"/>
            <w:vAlign w:val="center"/>
          </w:tcPr>
          <w:p w14:paraId="1BABC6C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F4F717" w14:textId="77777777" w:rsidR="005C09DD" w:rsidRPr="00ED4AF8" w:rsidRDefault="005C09DD" w:rsidP="005C09DD">
            <w:pPr>
              <w:pStyle w:val="TAC"/>
              <w:rPr>
                <w:lang w:eastAsia="zh-CN"/>
              </w:rPr>
            </w:pPr>
            <w:r w:rsidRPr="00ED4AF8">
              <w:rPr>
                <w:rFonts w:cs="Arial"/>
                <w:sz w:val="16"/>
                <w:szCs w:val="16"/>
              </w:rPr>
              <w:t>0,4</w:t>
            </w:r>
          </w:p>
        </w:tc>
        <w:tc>
          <w:tcPr>
            <w:tcW w:w="1170" w:type="dxa"/>
            <w:shd w:val="clear" w:color="auto" w:fill="auto"/>
            <w:vAlign w:val="center"/>
          </w:tcPr>
          <w:p w14:paraId="7BB7F56F"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4F997C" w14:textId="77777777" w:rsidR="005C09DD" w:rsidRPr="00ED4AF8" w:rsidRDefault="005C09DD" w:rsidP="005C09DD">
            <w:pPr>
              <w:pStyle w:val="TAC"/>
              <w:rPr>
                <w:lang w:eastAsia="zh-CN"/>
              </w:rPr>
            </w:pPr>
          </w:p>
        </w:tc>
        <w:tc>
          <w:tcPr>
            <w:tcW w:w="1215" w:type="dxa"/>
            <w:shd w:val="clear" w:color="auto" w:fill="auto"/>
            <w:vAlign w:val="center"/>
          </w:tcPr>
          <w:p w14:paraId="17C0151F" w14:textId="77777777" w:rsidR="005C09DD" w:rsidRPr="00ED4AF8" w:rsidRDefault="005C09DD" w:rsidP="005C09DD">
            <w:pPr>
              <w:pStyle w:val="TAC"/>
              <w:rPr>
                <w:lang w:eastAsia="zh-CN"/>
              </w:rPr>
            </w:pPr>
          </w:p>
        </w:tc>
        <w:tc>
          <w:tcPr>
            <w:tcW w:w="1427" w:type="dxa"/>
            <w:shd w:val="clear" w:color="auto" w:fill="auto"/>
            <w:vAlign w:val="center"/>
          </w:tcPr>
          <w:p w14:paraId="3EF70F64" w14:textId="77777777" w:rsidR="005C09DD" w:rsidRPr="00ED4AF8" w:rsidRDefault="005C09DD" w:rsidP="005C09DD">
            <w:pPr>
              <w:pStyle w:val="TAC"/>
              <w:rPr>
                <w:lang w:eastAsia="zh-CN"/>
              </w:rPr>
            </w:pPr>
          </w:p>
        </w:tc>
        <w:tc>
          <w:tcPr>
            <w:tcW w:w="1387" w:type="dxa"/>
            <w:shd w:val="clear" w:color="auto" w:fill="auto"/>
            <w:vAlign w:val="center"/>
          </w:tcPr>
          <w:p w14:paraId="271653F5" w14:textId="77777777" w:rsidR="005C09DD" w:rsidRPr="00ED4AF8" w:rsidRDefault="005C09DD" w:rsidP="005C09DD">
            <w:pPr>
              <w:pStyle w:val="TAC"/>
              <w:rPr>
                <w:lang w:eastAsia="zh-CN"/>
              </w:rPr>
            </w:pPr>
          </w:p>
        </w:tc>
      </w:tr>
      <w:tr w:rsidR="005C09DD" w:rsidRPr="00ED4AF8" w14:paraId="54E6DE18" w14:textId="77777777" w:rsidTr="005C09DD">
        <w:trPr>
          <w:trHeight w:val="214"/>
          <w:jc w:val="center"/>
        </w:trPr>
        <w:tc>
          <w:tcPr>
            <w:tcW w:w="0" w:type="auto"/>
            <w:shd w:val="clear" w:color="auto" w:fill="auto"/>
            <w:vAlign w:val="center"/>
          </w:tcPr>
          <w:p w14:paraId="70094EE3" w14:textId="77777777" w:rsidR="005C09DD" w:rsidRPr="00ED4AF8" w:rsidRDefault="005C09DD" w:rsidP="005C09DD">
            <w:pPr>
              <w:pStyle w:val="TAC"/>
              <w:rPr>
                <w:lang w:eastAsia="zh-CN"/>
              </w:rPr>
            </w:pPr>
            <w:r w:rsidRPr="00ED4AF8">
              <w:rPr>
                <w:rFonts w:cs="Arial"/>
                <w:sz w:val="16"/>
                <w:szCs w:val="16"/>
              </w:rPr>
              <w:t>25</w:t>
            </w:r>
          </w:p>
        </w:tc>
        <w:tc>
          <w:tcPr>
            <w:tcW w:w="1285" w:type="dxa"/>
            <w:shd w:val="clear" w:color="auto" w:fill="auto"/>
            <w:vAlign w:val="center"/>
          </w:tcPr>
          <w:p w14:paraId="30245EA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4F7CEF" w14:textId="77777777" w:rsidR="005C09DD" w:rsidRPr="00ED4AF8" w:rsidRDefault="005C09DD" w:rsidP="005C09DD">
            <w:pPr>
              <w:pStyle w:val="TAC"/>
              <w:rPr>
                <w:lang w:eastAsia="zh-CN"/>
              </w:rPr>
            </w:pPr>
            <w:r w:rsidRPr="00ED4AF8">
              <w:rPr>
                <w:rFonts w:cs="Arial"/>
                <w:sz w:val="16"/>
                <w:szCs w:val="16"/>
              </w:rPr>
              <w:t>2,6</w:t>
            </w:r>
          </w:p>
        </w:tc>
        <w:tc>
          <w:tcPr>
            <w:tcW w:w="1170" w:type="dxa"/>
            <w:shd w:val="clear" w:color="auto" w:fill="auto"/>
            <w:vAlign w:val="center"/>
          </w:tcPr>
          <w:p w14:paraId="4A78E85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B7633D7" w14:textId="77777777" w:rsidR="005C09DD" w:rsidRPr="00ED4AF8" w:rsidRDefault="005C09DD" w:rsidP="005C09DD">
            <w:pPr>
              <w:pStyle w:val="TAC"/>
              <w:rPr>
                <w:lang w:eastAsia="zh-CN"/>
              </w:rPr>
            </w:pPr>
          </w:p>
        </w:tc>
        <w:tc>
          <w:tcPr>
            <w:tcW w:w="1215" w:type="dxa"/>
            <w:shd w:val="clear" w:color="auto" w:fill="auto"/>
            <w:vAlign w:val="center"/>
          </w:tcPr>
          <w:p w14:paraId="20AF779B" w14:textId="77777777" w:rsidR="005C09DD" w:rsidRPr="00ED4AF8" w:rsidRDefault="005C09DD" w:rsidP="005C09DD">
            <w:pPr>
              <w:pStyle w:val="TAC"/>
              <w:rPr>
                <w:lang w:eastAsia="zh-CN"/>
              </w:rPr>
            </w:pPr>
          </w:p>
        </w:tc>
        <w:tc>
          <w:tcPr>
            <w:tcW w:w="1427" w:type="dxa"/>
            <w:shd w:val="clear" w:color="auto" w:fill="auto"/>
            <w:vAlign w:val="center"/>
          </w:tcPr>
          <w:p w14:paraId="068C2724" w14:textId="77777777" w:rsidR="005C09DD" w:rsidRPr="00ED4AF8" w:rsidRDefault="005C09DD" w:rsidP="005C09DD">
            <w:pPr>
              <w:pStyle w:val="TAC"/>
              <w:rPr>
                <w:lang w:eastAsia="zh-CN"/>
              </w:rPr>
            </w:pPr>
          </w:p>
        </w:tc>
        <w:tc>
          <w:tcPr>
            <w:tcW w:w="1387" w:type="dxa"/>
            <w:shd w:val="clear" w:color="auto" w:fill="auto"/>
            <w:vAlign w:val="center"/>
          </w:tcPr>
          <w:p w14:paraId="49C63B89" w14:textId="77777777" w:rsidR="005C09DD" w:rsidRPr="00ED4AF8" w:rsidRDefault="005C09DD" w:rsidP="005C09DD">
            <w:pPr>
              <w:pStyle w:val="TAC"/>
              <w:rPr>
                <w:lang w:eastAsia="zh-CN"/>
              </w:rPr>
            </w:pPr>
          </w:p>
        </w:tc>
      </w:tr>
      <w:tr w:rsidR="005C09DD" w:rsidRPr="00ED4AF8" w14:paraId="138736D5" w14:textId="77777777" w:rsidTr="005C09DD">
        <w:trPr>
          <w:trHeight w:val="214"/>
          <w:jc w:val="center"/>
        </w:trPr>
        <w:tc>
          <w:tcPr>
            <w:tcW w:w="0" w:type="auto"/>
            <w:shd w:val="clear" w:color="auto" w:fill="auto"/>
            <w:vAlign w:val="center"/>
          </w:tcPr>
          <w:p w14:paraId="37E32B11" w14:textId="77777777" w:rsidR="005C09DD" w:rsidRPr="00ED4AF8" w:rsidRDefault="005C09DD" w:rsidP="005C09DD">
            <w:pPr>
              <w:pStyle w:val="TAC"/>
              <w:rPr>
                <w:lang w:eastAsia="zh-CN"/>
              </w:rPr>
            </w:pPr>
            <w:r w:rsidRPr="00ED4AF8">
              <w:rPr>
                <w:rFonts w:cs="Arial"/>
                <w:sz w:val="16"/>
                <w:szCs w:val="16"/>
              </w:rPr>
              <w:t>26</w:t>
            </w:r>
          </w:p>
        </w:tc>
        <w:tc>
          <w:tcPr>
            <w:tcW w:w="1285" w:type="dxa"/>
            <w:shd w:val="clear" w:color="auto" w:fill="auto"/>
            <w:vAlign w:val="center"/>
          </w:tcPr>
          <w:p w14:paraId="20F7F7A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3E59325" w14:textId="77777777" w:rsidR="005C09DD" w:rsidRPr="00ED4AF8" w:rsidRDefault="005C09DD" w:rsidP="005C09DD">
            <w:pPr>
              <w:pStyle w:val="TAC"/>
              <w:rPr>
                <w:lang w:eastAsia="zh-CN"/>
              </w:rPr>
            </w:pPr>
            <w:r w:rsidRPr="00ED4AF8">
              <w:rPr>
                <w:rFonts w:cs="Arial"/>
                <w:sz w:val="16"/>
                <w:szCs w:val="16"/>
              </w:rPr>
              <w:t>0,1,4</w:t>
            </w:r>
          </w:p>
        </w:tc>
        <w:tc>
          <w:tcPr>
            <w:tcW w:w="1170" w:type="dxa"/>
            <w:shd w:val="clear" w:color="auto" w:fill="auto"/>
            <w:vAlign w:val="center"/>
          </w:tcPr>
          <w:p w14:paraId="794AD07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462CB096" w14:textId="77777777" w:rsidR="005C09DD" w:rsidRPr="00ED4AF8" w:rsidRDefault="005C09DD" w:rsidP="005C09DD">
            <w:pPr>
              <w:pStyle w:val="TAC"/>
              <w:rPr>
                <w:lang w:eastAsia="zh-CN"/>
              </w:rPr>
            </w:pPr>
          </w:p>
        </w:tc>
        <w:tc>
          <w:tcPr>
            <w:tcW w:w="1215" w:type="dxa"/>
            <w:shd w:val="clear" w:color="auto" w:fill="auto"/>
            <w:vAlign w:val="center"/>
          </w:tcPr>
          <w:p w14:paraId="3B7F436F" w14:textId="77777777" w:rsidR="005C09DD" w:rsidRPr="00ED4AF8" w:rsidRDefault="005C09DD" w:rsidP="005C09DD">
            <w:pPr>
              <w:pStyle w:val="TAC"/>
              <w:rPr>
                <w:lang w:eastAsia="zh-CN"/>
              </w:rPr>
            </w:pPr>
          </w:p>
        </w:tc>
        <w:tc>
          <w:tcPr>
            <w:tcW w:w="1427" w:type="dxa"/>
            <w:shd w:val="clear" w:color="auto" w:fill="auto"/>
            <w:vAlign w:val="center"/>
          </w:tcPr>
          <w:p w14:paraId="1C4AC41B" w14:textId="77777777" w:rsidR="005C09DD" w:rsidRPr="00ED4AF8" w:rsidRDefault="005C09DD" w:rsidP="005C09DD">
            <w:pPr>
              <w:pStyle w:val="TAC"/>
              <w:rPr>
                <w:lang w:eastAsia="zh-CN"/>
              </w:rPr>
            </w:pPr>
          </w:p>
        </w:tc>
        <w:tc>
          <w:tcPr>
            <w:tcW w:w="1387" w:type="dxa"/>
            <w:shd w:val="clear" w:color="auto" w:fill="auto"/>
            <w:vAlign w:val="center"/>
          </w:tcPr>
          <w:p w14:paraId="7B51FDEC" w14:textId="77777777" w:rsidR="005C09DD" w:rsidRPr="00ED4AF8" w:rsidRDefault="005C09DD" w:rsidP="005C09DD">
            <w:pPr>
              <w:pStyle w:val="TAC"/>
              <w:rPr>
                <w:lang w:eastAsia="zh-CN"/>
              </w:rPr>
            </w:pPr>
          </w:p>
        </w:tc>
      </w:tr>
      <w:tr w:rsidR="005C09DD" w:rsidRPr="00ED4AF8" w14:paraId="1C01BDA7" w14:textId="77777777" w:rsidTr="005C09DD">
        <w:trPr>
          <w:trHeight w:val="214"/>
          <w:jc w:val="center"/>
        </w:trPr>
        <w:tc>
          <w:tcPr>
            <w:tcW w:w="0" w:type="auto"/>
            <w:shd w:val="clear" w:color="auto" w:fill="auto"/>
            <w:vAlign w:val="center"/>
          </w:tcPr>
          <w:p w14:paraId="454F32AA" w14:textId="77777777" w:rsidR="005C09DD" w:rsidRPr="00ED4AF8" w:rsidRDefault="005C09DD" w:rsidP="005C09DD">
            <w:pPr>
              <w:pStyle w:val="TAC"/>
              <w:rPr>
                <w:lang w:eastAsia="zh-CN"/>
              </w:rPr>
            </w:pPr>
            <w:r w:rsidRPr="00ED4AF8">
              <w:rPr>
                <w:rFonts w:cs="Arial"/>
                <w:sz w:val="16"/>
                <w:szCs w:val="16"/>
              </w:rPr>
              <w:t>27</w:t>
            </w:r>
          </w:p>
        </w:tc>
        <w:tc>
          <w:tcPr>
            <w:tcW w:w="1285" w:type="dxa"/>
            <w:shd w:val="clear" w:color="auto" w:fill="auto"/>
            <w:vAlign w:val="center"/>
          </w:tcPr>
          <w:p w14:paraId="0A5780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9F5C2B1" w14:textId="77777777" w:rsidR="005C09DD" w:rsidRPr="00ED4AF8" w:rsidRDefault="005C09DD" w:rsidP="005C09DD">
            <w:pPr>
              <w:pStyle w:val="TAC"/>
              <w:rPr>
                <w:lang w:eastAsia="zh-CN"/>
              </w:rPr>
            </w:pPr>
            <w:r w:rsidRPr="00ED4AF8">
              <w:rPr>
                <w:rFonts w:cs="Arial"/>
                <w:sz w:val="16"/>
                <w:szCs w:val="16"/>
              </w:rPr>
              <w:t>2,3,6</w:t>
            </w:r>
          </w:p>
        </w:tc>
        <w:tc>
          <w:tcPr>
            <w:tcW w:w="1170" w:type="dxa"/>
            <w:shd w:val="clear" w:color="auto" w:fill="auto"/>
            <w:vAlign w:val="center"/>
          </w:tcPr>
          <w:p w14:paraId="443AE84D"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2EEB04F" w14:textId="77777777" w:rsidR="005C09DD" w:rsidRPr="00ED4AF8" w:rsidRDefault="005C09DD" w:rsidP="005C09DD">
            <w:pPr>
              <w:pStyle w:val="TAC"/>
              <w:rPr>
                <w:lang w:eastAsia="zh-CN"/>
              </w:rPr>
            </w:pPr>
          </w:p>
        </w:tc>
        <w:tc>
          <w:tcPr>
            <w:tcW w:w="1215" w:type="dxa"/>
            <w:shd w:val="clear" w:color="auto" w:fill="auto"/>
            <w:vAlign w:val="center"/>
          </w:tcPr>
          <w:p w14:paraId="39EE947A" w14:textId="77777777" w:rsidR="005C09DD" w:rsidRPr="00ED4AF8" w:rsidRDefault="005C09DD" w:rsidP="005C09DD">
            <w:pPr>
              <w:pStyle w:val="TAC"/>
              <w:rPr>
                <w:lang w:eastAsia="zh-CN"/>
              </w:rPr>
            </w:pPr>
          </w:p>
        </w:tc>
        <w:tc>
          <w:tcPr>
            <w:tcW w:w="1427" w:type="dxa"/>
            <w:shd w:val="clear" w:color="auto" w:fill="auto"/>
            <w:vAlign w:val="center"/>
          </w:tcPr>
          <w:p w14:paraId="10C2D4A1" w14:textId="77777777" w:rsidR="005C09DD" w:rsidRPr="00ED4AF8" w:rsidRDefault="005C09DD" w:rsidP="005C09DD">
            <w:pPr>
              <w:pStyle w:val="TAC"/>
              <w:rPr>
                <w:lang w:eastAsia="zh-CN"/>
              </w:rPr>
            </w:pPr>
          </w:p>
        </w:tc>
        <w:tc>
          <w:tcPr>
            <w:tcW w:w="1387" w:type="dxa"/>
            <w:shd w:val="clear" w:color="auto" w:fill="auto"/>
            <w:vAlign w:val="center"/>
          </w:tcPr>
          <w:p w14:paraId="1D63E2D5" w14:textId="77777777" w:rsidR="005C09DD" w:rsidRPr="00ED4AF8" w:rsidRDefault="005C09DD" w:rsidP="005C09DD">
            <w:pPr>
              <w:pStyle w:val="TAC"/>
              <w:rPr>
                <w:lang w:eastAsia="zh-CN"/>
              </w:rPr>
            </w:pPr>
          </w:p>
        </w:tc>
      </w:tr>
      <w:tr w:rsidR="005C09DD" w:rsidRPr="00ED4AF8" w14:paraId="3053BE1D" w14:textId="77777777" w:rsidTr="005C09DD">
        <w:trPr>
          <w:trHeight w:val="214"/>
          <w:jc w:val="center"/>
        </w:trPr>
        <w:tc>
          <w:tcPr>
            <w:tcW w:w="0" w:type="auto"/>
            <w:shd w:val="clear" w:color="auto" w:fill="auto"/>
            <w:vAlign w:val="center"/>
          </w:tcPr>
          <w:p w14:paraId="09D572F5" w14:textId="77777777" w:rsidR="005C09DD" w:rsidRPr="00ED4AF8" w:rsidRDefault="005C09DD" w:rsidP="005C09DD">
            <w:pPr>
              <w:pStyle w:val="TAC"/>
              <w:rPr>
                <w:lang w:eastAsia="zh-CN"/>
              </w:rPr>
            </w:pPr>
            <w:r w:rsidRPr="00ED4AF8">
              <w:rPr>
                <w:rFonts w:cs="Arial"/>
                <w:sz w:val="16"/>
                <w:szCs w:val="16"/>
              </w:rPr>
              <w:t>28</w:t>
            </w:r>
          </w:p>
        </w:tc>
        <w:tc>
          <w:tcPr>
            <w:tcW w:w="1285" w:type="dxa"/>
            <w:shd w:val="clear" w:color="auto" w:fill="auto"/>
            <w:vAlign w:val="center"/>
          </w:tcPr>
          <w:p w14:paraId="5CA7D8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E35FCDB" w14:textId="77777777" w:rsidR="005C09DD" w:rsidRPr="00ED4AF8" w:rsidRDefault="005C09DD" w:rsidP="005C09DD">
            <w:pPr>
              <w:pStyle w:val="TAC"/>
              <w:rPr>
                <w:lang w:eastAsia="zh-CN"/>
              </w:rPr>
            </w:pPr>
            <w:r w:rsidRPr="00ED4AF8">
              <w:rPr>
                <w:rFonts w:cs="Arial"/>
                <w:sz w:val="16"/>
                <w:szCs w:val="16"/>
              </w:rPr>
              <w:t>0,1,4,5</w:t>
            </w:r>
          </w:p>
        </w:tc>
        <w:tc>
          <w:tcPr>
            <w:tcW w:w="1170" w:type="dxa"/>
            <w:shd w:val="clear" w:color="auto" w:fill="auto"/>
            <w:vAlign w:val="center"/>
          </w:tcPr>
          <w:p w14:paraId="68322E1B"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81FA5C3" w14:textId="77777777" w:rsidR="005C09DD" w:rsidRPr="00ED4AF8" w:rsidRDefault="005C09DD" w:rsidP="005C09DD">
            <w:pPr>
              <w:pStyle w:val="TAC"/>
              <w:rPr>
                <w:lang w:eastAsia="zh-CN"/>
              </w:rPr>
            </w:pPr>
          </w:p>
        </w:tc>
        <w:tc>
          <w:tcPr>
            <w:tcW w:w="1215" w:type="dxa"/>
            <w:shd w:val="clear" w:color="auto" w:fill="auto"/>
            <w:vAlign w:val="center"/>
          </w:tcPr>
          <w:p w14:paraId="21270F85" w14:textId="77777777" w:rsidR="005C09DD" w:rsidRPr="00ED4AF8" w:rsidRDefault="005C09DD" w:rsidP="005C09DD">
            <w:pPr>
              <w:pStyle w:val="TAC"/>
              <w:rPr>
                <w:lang w:eastAsia="zh-CN"/>
              </w:rPr>
            </w:pPr>
          </w:p>
        </w:tc>
        <w:tc>
          <w:tcPr>
            <w:tcW w:w="1427" w:type="dxa"/>
            <w:shd w:val="clear" w:color="auto" w:fill="auto"/>
            <w:vAlign w:val="center"/>
          </w:tcPr>
          <w:p w14:paraId="728B2772" w14:textId="77777777" w:rsidR="005C09DD" w:rsidRPr="00ED4AF8" w:rsidRDefault="005C09DD" w:rsidP="005C09DD">
            <w:pPr>
              <w:pStyle w:val="TAC"/>
              <w:rPr>
                <w:lang w:eastAsia="zh-CN"/>
              </w:rPr>
            </w:pPr>
          </w:p>
        </w:tc>
        <w:tc>
          <w:tcPr>
            <w:tcW w:w="1387" w:type="dxa"/>
            <w:shd w:val="clear" w:color="auto" w:fill="auto"/>
            <w:vAlign w:val="center"/>
          </w:tcPr>
          <w:p w14:paraId="5F754137" w14:textId="77777777" w:rsidR="005C09DD" w:rsidRPr="00ED4AF8" w:rsidRDefault="005C09DD" w:rsidP="005C09DD">
            <w:pPr>
              <w:pStyle w:val="TAC"/>
              <w:rPr>
                <w:lang w:eastAsia="zh-CN"/>
              </w:rPr>
            </w:pPr>
          </w:p>
        </w:tc>
      </w:tr>
      <w:tr w:rsidR="005C09DD" w:rsidRPr="00ED4AF8" w14:paraId="2DEBB241" w14:textId="77777777" w:rsidTr="005C09DD">
        <w:trPr>
          <w:trHeight w:val="214"/>
          <w:jc w:val="center"/>
        </w:trPr>
        <w:tc>
          <w:tcPr>
            <w:tcW w:w="0" w:type="auto"/>
            <w:shd w:val="clear" w:color="auto" w:fill="auto"/>
            <w:vAlign w:val="center"/>
          </w:tcPr>
          <w:p w14:paraId="17B11DED" w14:textId="77777777" w:rsidR="005C09DD" w:rsidRPr="00ED4AF8" w:rsidRDefault="005C09DD" w:rsidP="005C09DD">
            <w:pPr>
              <w:pStyle w:val="TAC"/>
              <w:rPr>
                <w:lang w:eastAsia="zh-CN"/>
              </w:rPr>
            </w:pPr>
            <w:r w:rsidRPr="00ED4AF8">
              <w:rPr>
                <w:rFonts w:cs="Arial"/>
                <w:sz w:val="16"/>
                <w:szCs w:val="16"/>
              </w:rPr>
              <w:t>29</w:t>
            </w:r>
          </w:p>
        </w:tc>
        <w:tc>
          <w:tcPr>
            <w:tcW w:w="1285" w:type="dxa"/>
            <w:shd w:val="clear" w:color="auto" w:fill="auto"/>
            <w:vAlign w:val="center"/>
          </w:tcPr>
          <w:p w14:paraId="00D5DA3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20ACD9" w14:textId="77777777" w:rsidR="005C09DD" w:rsidRPr="00ED4AF8" w:rsidRDefault="005C09DD" w:rsidP="005C09DD">
            <w:pPr>
              <w:pStyle w:val="TAC"/>
              <w:rPr>
                <w:lang w:eastAsia="zh-CN"/>
              </w:rPr>
            </w:pPr>
            <w:r w:rsidRPr="00ED4AF8">
              <w:rPr>
                <w:rFonts w:cs="Arial"/>
                <w:sz w:val="16"/>
                <w:szCs w:val="16"/>
              </w:rPr>
              <w:t>2,3,6,7</w:t>
            </w:r>
          </w:p>
        </w:tc>
        <w:tc>
          <w:tcPr>
            <w:tcW w:w="1170" w:type="dxa"/>
            <w:shd w:val="clear" w:color="auto" w:fill="auto"/>
            <w:vAlign w:val="center"/>
          </w:tcPr>
          <w:p w14:paraId="2B93BDE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DE90751" w14:textId="77777777" w:rsidR="005C09DD" w:rsidRPr="00ED4AF8" w:rsidRDefault="005C09DD" w:rsidP="005C09DD">
            <w:pPr>
              <w:pStyle w:val="TAC"/>
              <w:rPr>
                <w:lang w:eastAsia="zh-CN"/>
              </w:rPr>
            </w:pPr>
          </w:p>
        </w:tc>
        <w:tc>
          <w:tcPr>
            <w:tcW w:w="1215" w:type="dxa"/>
            <w:shd w:val="clear" w:color="auto" w:fill="auto"/>
            <w:vAlign w:val="center"/>
          </w:tcPr>
          <w:p w14:paraId="4FCAA00E" w14:textId="77777777" w:rsidR="005C09DD" w:rsidRPr="00ED4AF8" w:rsidRDefault="005C09DD" w:rsidP="005C09DD">
            <w:pPr>
              <w:pStyle w:val="TAC"/>
              <w:rPr>
                <w:lang w:eastAsia="zh-CN"/>
              </w:rPr>
            </w:pPr>
          </w:p>
        </w:tc>
        <w:tc>
          <w:tcPr>
            <w:tcW w:w="1427" w:type="dxa"/>
            <w:shd w:val="clear" w:color="auto" w:fill="auto"/>
            <w:vAlign w:val="center"/>
          </w:tcPr>
          <w:p w14:paraId="2B6B115A" w14:textId="77777777" w:rsidR="005C09DD" w:rsidRPr="00ED4AF8" w:rsidRDefault="005C09DD" w:rsidP="005C09DD">
            <w:pPr>
              <w:pStyle w:val="TAC"/>
              <w:rPr>
                <w:lang w:eastAsia="zh-CN"/>
              </w:rPr>
            </w:pPr>
          </w:p>
        </w:tc>
        <w:tc>
          <w:tcPr>
            <w:tcW w:w="1387" w:type="dxa"/>
            <w:shd w:val="clear" w:color="auto" w:fill="auto"/>
            <w:vAlign w:val="center"/>
          </w:tcPr>
          <w:p w14:paraId="4585827C" w14:textId="77777777" w:rsidR="005C09DD" w:rsidRPr="00ED4AF8" w:rsidRDefault="005C09DD" w:rsidP="005C09DD">
            <w:pPr>
              <w:pStyle w:val="TAC"/>
              <w:rPr>
                <w:lang w:eastAsia="zh-CN"/>
              </w:rPr>
            </w:pPr>
          </w:p>
        </w:tc>
      </w:tr>
      <w:tr w:rsidR="005C09DD" w:rsidRPr="00ED4AF8" w14:paraId="67DFB436" w14:textId="77777777" w:rsidTr="005C09DD">
        <w:trPr>
          <w:trHeight w:val="214"/>
          <w:jc w:val="center"/>
        </w:trPr>
        <w:tc>
          <w:tcPr>
            <w:tcW w:w="0" w:type="auto"/>
            <w:shd w:val="clear" w:color="auto" w:fill="auto"/>
            <w:vAlign w:val="center"/>
          </w:tcPr>
          <w:p w14:paraId="46222DF9" w14:textId="77777777" w:rsidR="005C09DD" w:rsidRPr="00ED4AF8" w:rsidRDefault="005C09DD" w:rsidP="005C09DD">
            <w:pPr>
              <w:pStyle w:val="TAC"/>
              <w:rPr>
                <w:lang w:eastAsia="zh-CN"/>
              </w:rPr>
            </w:pPr>
            <w:r w:rsidRPr="00ED4AF8">
              <w:rPr>
                <w:rFonts w:cs="Arial"/>
                <w:sz w:val="16"/>
                <w:szCs w:val="16"/>
              </w:rPr>
              <w:t>30</w:t>
            </w:r>
          </w:p>
        </w:tc>
        <w:tc>
          <w:tcPr>
            <w:tcW w:w="1285" w:type="dxa"/>
            <w:shd w:val="clear" w:color="auto" w:fill="auto"/>
            <w:vAlign w:val="center"/>
          </w:tcPr>
          <w:p w14:paraId="284A727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B150961" w14:textId="77777777" w:rsidR="005C09DD" w:rsidRPr="00ED4AF8" w:rsidRDefault="005C09DD" w:rsidP="005C09DD">
            <w:pPr>
              <w:pStyle w:val="TAC"/>
              <w:rPr>
                <w:lang w:eastAsia="zh-CN"/>
              </w:rPr>
            </w:pPr>
            <w:r w:rsidRPr="00ED4AF8">
              <w:rPr>
                <w:rFonts w:cs="Arial"/>
                <w:sz w:val="16"/>
                <w:szCs w:val="16"/>
              </w:rPr>
              <w:t>0,2,4,6</w:t>
            </w:r>
          </w:p>
        </w:tc>
        <w:tc>
          <w:tcPr>
            <w:tcW w:w="1170" w:type="dxa"/>
            <w:shd w:val="clear" w:color="auto" w:fill="auto"/>
            <w:vAlign w:val="center"/>
          </w:tcPr>
          <w:p w14:paraId="0115AE2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7C6AE77" w14:textId="77777777" w:rsidR="005C09DD" w:rsidRPr="00ED4AF8" w:rsidRDefault="005C09DD" w:rsidP="005C09DD">
            <w:pPr>
              <w:pStyle w:val="TAC"/>
              <w:rPr>
                <w:lang w:eastAsia="zh-CN"/>
              </w:rPr>
            </w:pPr>
          </w:p>
        </w:tc>
        <w:tc>
          <w:tcPr>
            <w:tcW w:w="1215" w:type="dxa"/>
            <w:shd w:val="clear" w:color="auto" w:fill="auto"/>
            <w:vAlign w:val="center"/>
          </w:tcPr>
          <w:p w14:paraId="5C1FC9B8" w14:textId="77777777" w:rsidR="005C09DD" w:rsidRPr="00ED4AF8" w:rsidRDefault="005C09DD" w:rsidP="005C09DD">
            <w:pPr>
              <w:pStyle w:val="TAC"/>
              <w:rPr>
                <w:lang w:eastAsia="zh-CN"/>
              </w:rPr>
            </w:pPr>
          </w:p>
        </w:tc>
        <w:tc>
          <w:tcPr>
            <w:tcW w:w="1427" w:type="dxa"/>
            <w:shd w:val="clear" w:color="auto" w:fill="auto"/>
            <w:vAlign w:val="center"/>
          </w:tcPr>
          <w:p w14:paraId="4A8A8FE1" w14:textId="77777777" w:rsidR="005C09DD" w:rsidRPr="00ED4AF8" w:rsidRDefault="005C09DD" w:rsidP="005C09DD">
            <w:pPr>
              <w:pStyle w:val="TAC"/>
              <w:rPr>
                <w:lang w:eastAsia="zh-CN"/>
              </w:rPr>
            </w:pPr>
          </w:p>
        </w:tc>
        <w:tc>
          <w:tcPr>
            <w:tcW w:w="1387" w:type="dxa"/>
            <w:shd w:val="clear" w:color="auto" w:fill="auto"/>
            <w:vAlign w:val="center"/>
          </w:tcPr>
          <w:p w14:paraId="40BE8421" w14:textId="77777777" w:rsidR="005C09DD" w:rsidRPr="00ED4AF8" w:rsidRDefault="005C09DD" w:rsidP="005C09DD">
            <w:pPr>
              <w:pStyle w:val="TAC"/>
              <w:rPr>
                <w:lang w:eastAsia="zh-CN"/>
              </w:rPr>
            </w:pPr>
          </w:p>
        </w:tc>
      </w:tr>
      <w:tr w:rsidR="005C09DD" w:rsidRPr="00ED4AF8" w14:paraId="5B4C1180" w14:textId="77777777" w:rsidTr="005C09DD">
        <w:trPr>
          <w:trHeight w:val="214"/>
          <w:jc w:val="center"/>
        </w:trPr>
        <w:tc>
          <w:tcPr>
            <w:tcW w:w="0" w:type="auto"/>
            <w:shd w:val="clear" w:color="auto" w:fill="auto"/>
            <w:vAlign w:val="center"/>
          </w:tcPr>
          <w:p w14:paraId="0C116DBD" w14:textId="77777777" w:rsidR="005C09DD" w:rsidRPr="00ED4AF8" w:rsidRDefault="005C09DD" w:rsidP="005C09DD">
            <w:pPr>
              <w:pStyle w:val="TAC"/>
              <w:rPr>
                <w:lang w:eastAsia="zh-CN"/>
              </w:rPr>
            </w:pPr>
            <w:r w:rsidRPr="00ED4AF8">
              <w:rPr>
                <w:rFonts w:cs="Arial"/>
                <w:sz w:val="16"/>
                <w:szCs w:val="16"/>
              </w:rPr>
              <w:t>31</w:t>
            </w:r>
          </w:p>
        </w:tc>
        <w:tc>
          <w:tcPr>
            <w:tcW w:w="1285" w:type="dxa"/>
            <w:shd w:val="clear" w:color="auto" w:fill="auto"/>
            <w:vAlign w:val="center"/>
          </w:tcPr>
          <w:p w14:paraId="13AB914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7F10B50" w14:textId="77777777" w:rsidR="005C09DD" w:rsidRPr="00ED4AF8" w:rsidRDefault="005C09DD" w:rsidP="005C09DD">
            <w:pPr>
              <w:pStyle w:val="TAC"/>
              <w:rPr>
                <w:lang w:eastAsia="zh-CN"/>
              </w:rPr>
            </w:pPr>
            <w:r w:rsidRPr="00ED4AF8">
              <w:rPr>
                <w:rFonts w:cs="Arial"/>
                <w:sz w:val="16"/>
                <w:szCs w:val="16"/>
              </w:rPr>
              <w:t>0,2,3</w:t>
            </w:r>
          </w:p>
        </w:tc>
        <w:tc>
          <w:tcPr>
            <w:tcW w:w="1170" w:type="dxa"/>
            <w:shd w:val="clear" w:color="auto" w:fill="auto"/>
            <w:vAlign w:val="center"/>
          </w:tcPr>
          <w:p w14:paraId="354BD09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88DB9C6" w14:textId="77777777" w:rsidR="005C09DD" w:rsidRPr="00ED4AF8" w:rsidRDefault="005C09DD" w:rsidP="005C09DD">
            <w:pPr>
              <w:pStyle w:val="TAC"/>
              <w:rPr>
                <w:lang w:eastAsia="zh-CN"/>
              </w:rPr>
            </w:pPr>
          </w:p>
        </w:tc>
        <w:tc>
          <w:tcPr>
            <w:tcW w:w="1215" w:type="dxa"/>
            <w:shd w:val="clear" w:color="auto" w:fill="auto"/>
            <w:vAlign w:val="center"/>
          </w:tcPr>
          <w:p w14:paraId="301CAC02" w14:textId="77777777" w:rsidR="005C09DD" w:rsidRPr="00ED4AF8" w:rsidRDefault="005C09DD" w:rsidP="005C09DD">
            <w:pPr>
              <w:pStyle w:val="TAC"/>
              <w:rPr>
                <w:lang w:eastAsia="zh-CN"/>
              </w:rPr>
            </w:pPr>
          </w:p>
        </w:tc>
        <w:tc>
          <w:tcPr>
            <w:tcW w:w="1427" w:type="dxa"/>
            <w:shd w:val="clear" w:color="auto" w:fill="auto"/>
            <w:vAlign w:val="center"/>
          </w:tcPr>
          <w:p w14:paraId="56FFA2B7" w14:textId="77777777" w:rsidR="005C09DD" w:rsidRPr="00ED4AF8" w:rsidRDefault="005C09DD" w:rsidP="005C09DD">
            <w:pPr>
              <w:pStyle w:val="TAC"/>
              <w:rPr>
                <w:lang w:eastAsia="zh-CN"/>
              </w:rPr>
            </w:pPr>
          </w:p>
        </w:tc>
        <w:tc>
          <w:tcPr>
            <w:tcW w:w="1387" w:type="dxa"/>
            <w:shd w:val="clear" w:color="auto" w:fill="auto"/>
            <w:vAlign w:val="center"/>
          </w:tcPr>
          <w:p w14:paraId="28122617" w14:textId="77777777" w:rsidR="005C09DD" w:rsidRPr="00ED4AF8" w:rsidRDefault="005C09DD" w:rsidP="005C09DD">
            <w:pPr>
              <w:pStyle w:val="TAC"/>
              <w:rPr>
                <w:lang w:eastAsia="zh-CN"/>
              </w:rPr>
            </w:pPr>
          </w:p>
        </w:tc>
      </w:tr>
    </w:tbl>
    <w:p w14:paraId="104850D7" w14:textId="77777777" w:rsidR="008962AF" w:rsidRPr="00ED4AF8" w:rsidRDefault="008962AF" w:rsidP="00C33081">
      <w:pPr>
        <w:rPr>
          <w:lang w:eastAsia="zh-CN"/>
        </w:rPr>
      </w:pPr>
    </w:p>
    <w:p w14:paraId="41520CD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3: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w:t>
      </w:r>
      <w:r w:rsidR="000466AD" w:rsidRPr="00ED4AF8">
        <w:rPr>
          <w:rFonts w:hint="eastAsia"/>
          <w:lang w:eastAsia="zh-CN"/>
        </w:rPr>
        <w:t>2,</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ED4AF8"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565E38B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7B29C25"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6B296680"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E4E2D32"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43ED017A" w14:textId="77777777" w:rsidTr="00444A91">
        <w:trPr>
          <w:trHeight w:val="214"/>
          <w:jc w:val="center"/>
        </w:trPr>
        <w:tc>
          <w:tcPr>
            <w:tcW w:w="1231" w:type="dxa"/>
            <w:shd w:val="clear" w:color="auto" w:fill="D9D9D9"/>
            <w:vAlign w:val="center"/>
          </w:tcPr>
          <w:p w14:paraId="176F7AD6"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2AC83125"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31" w:type="dxa"/>
            <w:shd w:val="clear" w:color="auto" w:fill="D9D9D9"/>
            <w:vAlign w:val="center"/>
          </w:tcPr>
          <w:p w14:paraId="5D122444" w14:textId="77777777" w:rsidR="008962AF" w:rsidRPr="00ED4AF8" w:rsidRDefault="008962AF" w:rsidP="00BC570E">
            <w:pPr>
              <w:pStyle w:val="TAC"/>
            </w:pPr>
            <w:r w:rsidRPr="00ED4AF8">
              <w:rPr>
                <w:rFonts w:cs="Arial"/>
                <w:b/>
                <w:bCs/>
                <w:sz w:val="16"/>
                <w:szCs w:val="16"/>
              </w:rPr>
              <w:t>DMRS port(s)</w:t>
            </w:r>
          </w:p>
        </w:tc>
        <w:tc>
          <w:tcPr>
            <w:tcW w:w="1230" w:type="dxa"/>
            <w:shd w:val="clear" w:color="auto" w:fill="D9D9D9"/>
            <w:vAlign w:val="center"/>
          </w:tcPr>
          <w:p w14:paraId="1C063E04"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3685D5DA"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40" w:type="dxa"/>
            <w:shd w:val="clear" w:color="auto" w:fill="D9D9D9"/>
            <w:vAlign w:val="center"/>
          </w:tcPr>
          <w:p w14:paraId="4769E117" w14:textId="77777777" w:rsidR="008962AF" w:rsidRPr="00ED4AF8" w:rsidRDefault="008962AF" w:rsidP="00BC570E">
            <w:pPr>
              <w:pStyle w:val="TAC"/>
            </w:pPr>
            <w:r w:rsidRPr="00ED4AF8">
              <w:rPr>
                <w:rFonts w:cs="Arial"/>
                <w:b/>
                <w:bCs/>
                <w:sz w:val="16"/>
                <w:szCs w:val="16"/>
              </w:rPr>
              <w:t>DMRS port(s)</w:t>
            </w:r>
          </w:p>
        </w:tc>
      </w:tr>
      <w:tr w:rsidR="008962AF" w:rsidRPr="00ED4AF8" w14:paraId="63B84C18" w14:textId="77777777" w:rsidTr="00BC570E">
        <w:trPr>
          <w:trHeight w:val="214"/>
          <w:jc w:val="center"/>
        </w:trPr>
        <w:tc>
          <w:tcPr>
            <w:tcW w:w="1231" w:type="dxa"/>
            <w:shd w:val="clear" w:color="auto" w:fill="auto"/>
          </w:tcPr>
          <w:p w14:paraId="765E8227"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22B41465"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7F34D7" w14:textId="77777777" w:rsidR="008962AF" w:rsidRPr="00ED4AF8" w:rsidRDefault="008962AF" w:rsidP="00BC570E">
            <w:pPr>
              <w:pStyle w:val="TAC"/>
            </w:pPr>
            <w:r w:rsidRPr="00ED4AF8">
              <w:rPr>
                <w:rFonts w:cs="Arial"/>
                <w:sz w:val="16"/>
                <w:szCs w:val="16"/>
              </w:rPr>
              <w:t>0</w:t>
            </w:r>
          </w:p>
        </w:tc>
        <w:tc>
          <w:tcPr>
            <w:tcW w:w="1230" w:type="dxa"/>
            <w:shd w:val="clear" w:color="auto" w:fill="auto"/>
          </w:tcPr>
          <w:p w14:paraId="381B0741"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7FF218DC" w14:textId="77777777" w:rsidR="008962AF" w:rsidRPr="00ED4AF8" w:rsidRDefault="008962AF" w:rsidP="00BC570E">
            <w:pPr>
              <w:pStyle w:val="TAC"/>
            </w:pPr>
            <w:r w:rsidRPr="00ED4AF8">
              <w:rPr>
                <w:rFonts w:cs="Arial"/>
                <w:sz w:val="16"/>
                <w:szCs w:val="16"/>
              </w:rPr>
              <w:t>3</w:t>
            </w:r>
          </w:p>
        </w:tc>
        <w:tc>
          <w:tcPr>
            <w:tcW w:w="1240" w:type="dxa"/>
            <w:shd w:val="clear" w:color="auto" w:fill="auto"/>
          </w:tcPr>
          <w:p w14:paraId="05B09E5F" w14:textId="77777777" w:rsidR="008962AF" w:rsidRPr="00ED4AF8" w:rsidRDefault="008962AF" w:rsidP="00BC570E">
            <w:pPr>
              <w:pStyle w:val="TAC"/>
            </w:pPr>
            <w:r w:rsidRPr="00ED4AF8">
              <w:rPr>
                <w:rFonts w:cs="Arial"/>
                <w:sz w:val="16"/>
                <w:szCs w:val="16"/>
              </w:rPr>
              <w:t>0-4</w:t>
            </w:r>
          </w:p>
        </w:tc>
      </w:tr>
      <w:tr w:rsidR="008962AF" w:rsidRPr="00ED4AF8" w14:paraId="3A032450" w14:textId="77777777" w:rsidTr="00BC570E">
        <w:trPr>
          <w:trHeight w:val="214"/>
          <w:jc w:val="center"/>
        </w:trPr>
        <w:tc>
          <w:tcPr>
            <w:tcW w:w="1231" w:type="dxa"/>
            <w:shd w:val="clear" w:color="auto" w:fill="auto"/>
          </w:tcPr>
          <w:p w14:paraId="304C2DA7"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5803FF3"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542236C7"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tcPr>
          <w:p w14:paraId="3F9C408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6864DC93" w14:textId="77777777" w:rsidR="008962AF" w:rsidRPr="00ED4AF8" w:rsidRDefault="008962AF" w:rsidP="00BC570E">
            <w:pPr>
              <w:pStyle w:val="TAC"/>
              <w:rPr>
                <w:lang w:eastAsia="zh-CN"/>
              </w:rPr>
            </w:pPr>
            <w:r w:rsidRPr="00ED4AF8">
              <w:rPr>
                <w:rFonts w:cs="Arial"/>
                <w:sz w:val="16"/>
                <w:szCs w:val="16"/>
              </w:rPr>
              <w:t>3</w:t>
            </w:r>
          </w:p>
        </w:tc>
        <w:tc>
          <w:tcPr>
            <w:tcW w:w="1240" w:type="dxa"/>
            <w:shd w:val="clear" w:color="auto" w:fill="auto"/>
          </w:tcPr>
          <w:p w14:paraId="006EE992" w14:textId="77777777" w:rsidR="008962AF" w:rsidRPr="00ED4AF8" w:rsidRDefault="008962AF" w:rsidP="00BC570E">
            <w:pPr>
              <w:pStyle w:val="TAC"/>
              <w:rPr>
                <w:lang w:eastAsia="zh-CN"/>
              </w:rPr>
            </w:pPr>
            <w:r w:rsidRPr="00ED4AF8">
              <w:rPr>
                <w:rFonts w:cs="Arial"/>
                <w:sz w:val="16"/>
                <w:szCs w:val="16"/>
              </w:rPr>
              <w:t>0-5</w:t>
            </w:r>
          </w:p>
        </w:tc>
      </w:tr>
      <w:tr w:rsidR="008962AF" w:rsidRPr="00ED4AF8" w14:paraId="3A03DE93" w14:textId="77777777" w:rsidTr="00BC570E">
        <w:trPr>
          <w:trHeight w:val="214"/>
          <w:jc w:val="center"/>
        </w:trPr>
        <w:tc>
          <w:tcPr>
            <w:tcW w:w="1231" w:type="dxa"/>
            <w:shd w:val="clear" w:color="auto" w:fill="auto"/>
          </w:tcPr>
          <w:p w14:paraId="2594D33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97825E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539E01" w14:textId="77777777" w:rsidR="008962AF" w:rsidRPr="00ED4AF8" w:rsidRDefault="008962AF" w:rsidP="00BC570E">
            <w:pPr>
              <w:pStyle w:val="TAC"/>
            </w:pPr>
            <w:r w:rsidRPr="00ED4AF8">
              <w:rPr>
                <w:rFonts w:cs="Arial"/>
                <w:sz w:val="16"/>
                <w:szCs w:val="16"/>
              </w:rPr>
              <w:t>0,1</w:t>
            </w:r>
          </w:p>
        </w:tc>
        <w:tc>
          <w:tcPr>
            <w:tcW w:w="1230" w:type="dxa"/>
            <w:shd w:val="clear" w:color="auto" w:fill="auto"/>
            <w:vAlign w:val="center"/>
          </w:tcPr>
          <w:p w14:paraId="2FE1934F" w14:textId="77777777" w:rsidR="008962AF" w:rsidRPr="00ED4AF8" w:rsidRDefault="008962AF" w:rsidP="00BC570E">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7BDD1CC8" w14:textId="77777777" w:rsidR="008962AF" w:rsidRPr="00ED4AF8" w:rsidRDefault="008962AF" w:rsidP="00BC570E">
            <w:pPr>
              <w:pStyle w:val="TAC"/>
            </w:pPr>
            <w:r w:rsidRPr="00ED4AF8">
              <w:rPr>
                <w:rFonts w:hint="eastAsia"/>
                <w:sz w:val="16"/>
                <w:szCs w:val="16"/>
              </w:rPr>
              <w:t>reserved</w:t>
            </w:r>
          </w:p>
        </w:tc>
        <w:tc>
          <w:tcPr>
            <w:tcW w:w="1240" w:type="dxa"/>
            <w:shd w:val="clear" w:color="auto" w:fill="auto"/>
            <w:vAlign w:val="center"/>
          </w:tcPr>
          <w:p w14:paraId="6CA611C0" w14:textId="77777777" w:rsidR="008962AF" w:rsidRPr="00ED4AF8" w:rsidRDefault="008962AF" w:rsidP="00BC570E">
            <w:pPr>
              <w:pStyle w:val="TAC"/>
            </w:pPr>
            <w:r w:rsidRPr="00ED4AF8">
              <w:rPr>
                <w:rFonts w:hint="eastAsia"/>
                <w:sz w:val="16"/>
                <w:szCs w:val="16"/>
              </w:rPr>
              <w:t>reserved</w:t>
            </w:r>
          </w:p>
        </w:tc>
      </w:tr>
      <w:tr w:rsidR="008962AF" w:rsidRPr="00ED4AF8" w14:paraId="1CA96C7F" w14:textId="77777777" w:rsidTr="00BC570E">
        <w:trPr>
          <w:trHeight w:val="214"/>
          <w:jc w:val="center"/>
        </w:trPr>
        <w:tc>
          <w:tcPr>
            <w:tcW w:w="1231" w:type="dxa"/>
            <w:shd w:val="clear" w:color="auto" w:fill="auto"/>
          </w:tcPr>
          <w:p w14:paraId="417E6F90"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8AD010"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5CCD1B"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45354FBD" w14:textId="77777777" w:rsidR="008962AF" w:rsidRPr="00ED4AF8" w:rsidRDefault="008962AF" w:rsidP="00BC570E">
            <w:pPr>
              <w:pStyle w:val="TAC"/>
              <w:rPr>
                <w:sz w:val="16"/>
                <w:szCs w:val="16"/>
              </w:rPr>
            </w:pPr>
          </w:p>
        </w:tc>
        <w:tc>
          <w:tcPr>
            <w:tcW w:w="1231" w:type="dxa"/>
            <w:shd w:val="clear" w:color="auto" w:fill="auto"/>
            <w:vAlign w:val="center"/>
          </w:tcPr>
          <w:p w14:paraId="2940D1B7" w14:textId="77777777" w:rsidR="008962AF" w:rsidRPr="00ED4AF8" w:rsidRDefault="008962AF" w:rsidP="00BC570E">
            <w:pPr>
              <w:pStyle w:val="TAC"/>
              <w:rPr>
                <w:sz w:val="16"/>
                <w:szCs w:val="16"/>
              </w:rPr>
            </w:pPr>
          </w:p>
        </w:tc>
        <w:tc>
          <w:tcPr>
            <w:tcW w:w="1240" w:type="dxa"/>
            <w:shd w:val="clear" w:color="auto" w:fill="auto"/>
            <w:vAlign w:val="center"/>
          </w:tcPr>
          <w:p w14:paraId="36BA1AF8" w14:textId="77777777" w:rsidR="008962AF" w:rsidRPr="00ED4AF8" w:rsidRDefault="008962AF" w:rsidP="00BC570E">
            <w:pPr>
              <w:pStyle w:val="TAC"/>
              <w:rPr>
                <w:sz w:val="16"/>
                <w:szCs w:val="16"/>
              </w:rPr>
            </w:pPr>
          </w:p>
        </w:tc>
      </w:tr>
      <w:tr w:rsidR="008962AF" w:rsidRPr="00ED4AF8" w14:paraId="4C047EB3" w14:textId="77777777" w:rsidTr="00BC570E">
        <w:trPr>
          <w:trHeight w:val="214"/>
          <w:jc w:val="center"/>
        </w:trPr>
        <w:tc>
          <w:tcPr>
            <w:tcW w:w="1231" w:type="dxa"/>
            <w:shd w:val="clear" w:color="auto" w:fill="auto"/>
          </w:tcPr>
          <w:p w14:paraId="2AB3F3CB" w14:textId="77777777" w:rsidR="008962AF" w:rsidRPr="00ED4AF8" w:rsidRDefault="008962AF" w:rsidP="00BC570E">
            <w:pPr>
              <w:pStyle w:val="TAC"/>
              <w:rPr>
                <w:lang w:eastAsia="zh-CN"/>
              </w:rPr>
            </w:pPr>
            <w:r w:rsidRPr="00ED4AF8">
              <w:rPr>
                <w:rFonts w:cs="Arial"/>
                <w:sz w:val="16"/>
                <w:szCs w:val="16"/>
              </w:rPr>
              <w:t>4</w:t>
            </w:r>
          </w:p>
        </w:tc>
        <w:tc>
          <w:tcPr>
            <w:tcW w:w="1231" w:type="dxa"/>
            <w:shd w:val="clear" w:color="auto" w:fill="auto"/>
          </w:tcPr>
          <w:p w14:paraId="549C7A4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20CC7B9" w14:textId="77777777" w:rsidR="008962AF" w:rsidRPr="00ED4AF8" w:rsidRDefault="008962AF" w:rsidP="00BC570E">
            <w:pPr>
              <w:pStyle w:val="TAC"/>
            </w:pPr>
            <w:r w:rsidRPr="00ED4AF8">
              <w:rPr>
                <w:rFonts w:cs="Arial"/>
                <w:sz w:val="16"/>
                <w:szCs w:val="16"/>
              </w:rPr>
              <w:t>1</w:t>
            </w:r>
          </w:p>
        </w:tc>
        <w:tc>
          <w:tcPr>
            <w:tcW w:w="1230" w:type="dxa"/>
            <w:shd w:val="clear" w:color="auto" w:fill="auto"/>
            <w:vAlign w:val="center"/>
          </w:tcPr>
          <w:p w14:paraId="0F56BF54" w14:textId="77777777" w:rsidR="008962AF" w:rsidRPr="00ED4AF8" w:rsidRDefault="008962AF" w:rsidP="00BC570E">
            <w:pPr>
              <w:pStyle w:val="TAC"/>
              <w:rPr>
                <w:sz w:val="16"/>
                <w:szCs w:val="16"/>
              </w:rPr>
            </w:pPr>
          </w:p>
        </w:tc>
        <w:tc>
          <w:tcPr>
            <w:tcW w:w="1231" w:type="dxa"/>
            <w:shd w:val="clear" w:color="auto" w:fill="auto"/>
            <w:vAlign w:val="center"/>
          </w:tcPr>
          <w:p w14:paraId="0DF6B90F" w14:textId="77777777" w:rsidR="008962AF" w:rsidRPr="00ED4AF8" w:rsidRDefault="008962AF" w:rsidP="00BC570E">
            <w:pPr>
              <w:pStyle w:val="TAC"/>
              <w:rPr>
                <w:sz w:val="16"/>
                <w:szCs w:val="16"/>
              </w:rPr>
            </w:pPr>
          </w:p>
        </w:tc>
        <w:tc>
          <w:tcPr>
            <w:tcW w:w="1240" w:type="dxa"/>
            <w:shd w:val="clear" w:color="auto" w:fill="auto"/>
            <w:vAlign w:val="center"/>
          </w:tcPr>
          <w:p w14:paraId="4D262920" w14:textId="77777777" w:rsidR="008962AF" w:rsidRPr="00ED4AF8" w:rsidRDefault="008962AF" w:rsidP="00BC570E">
            <w:pPr>
              <w:pStyle w:val="TAC"/>
              <w:rPr>
                <w:sz w:val="16"/>
                <w:szCs w:val="16"/>
              </w:rPr>
            </w:pPr>
          </w:p>
        </w:tc>
      </w:tr>
      <w:tr w:rsidR="008962AF" w:rsidRPr="00ED4AF8" w14:paraId="3EED353E" w14:textId="77777777" w:rsidTr="00BC570E">
        <w:trPr>
          <w:trHeight w:val="214"/>
          <w:jc w:val="center"/>
        </w:trPr>
        <w:tc>
          <w:tcPr>
            <w:tcW w:w="1231" w:type="dxa"/>
            <w:shd w:val="clear" w:color="auto" w:fill="auto"/>
          </w:tcPr>
          <w:p w14:paraId="637D7D34" w14:textId="77777777" w:rsidR="008962AF" w:rsidRPr="00ED4AF8" w:rsidRDefault="008962AF" w:rsidP="00BC570E">
            <w:pPr>
              <w:pStyle w:val="TAC"/>
              <w:rPr>
                <w:lang w:eastAsia="zh-CN"/>
              </w:rPr>
            </w:pPr>
            <w:r w:rsidRPr="00ED4AF8">
              <w:rPr>
                <w:rFonts w:cs="Arial"/>
                <w:sz w:val="16"/>
                <w:szCs w:val="16"/>
              </w:rPr>
              <w:t>5</w:t>
            </w:r>
          </w:p>
        </w:tc>
        <w:tc>
          <w:tcPr>
            <w:tcW w:w="1231" w:type="dxa"/>
            <w:shd w:val="clear" w:color="auto" w:fill="auto"/>
          </w:tcPr>
          <w:p w14:paraId="60392E79"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0CB8B81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257B25EB" w14:textId="77777777" w:rsidR="008962AF" w:rsidRPr="00ED4AF8" w:rsidRDefault="008962AF" w:rsidP="00BC570E">
            <w:pPr>
              <w:pStyle w:val="TAC"/>
              <w:rPr>
                <w:lang w:eastAsia="zh-CN"/>
              </w:rPr>
            </w:pPr>
          </w:p>
        </w:tc>
        <w:tc>
          <w:tcPr>
            <w:tcW w:w="1231" w:type="dxa"/>
            <w:shd w:val="clear" w:color="auto" w:fill="auto"/>
            <w:vAlign w:val="center"/>
          </w:tcPr>
          <w:p w14:paraId="006A80DE" w14:textId="77777777" w:rsidR="008962AF" w:rsidRPr="00ED4AF8" w:rsidRDefault="008962AF" w:rsidP="00BC570E">
            <w:pPr>
              <w:pStyle w:val="TAC"/>
              <w:rPr>
                <w:lang w:eastAsia="zh-CN"/>
              </w:rPr>
            </w:pPr>
          </w:p>
        </w:tc>
        <w:tc>
          <w:tcPr>
            <w:tcW w:w="1240" w:type="dxa"/>
            <w:shd w:val="clear" w:color="auto" w:fill="auto"/>
            <w:vAlign w:val="center"/>
          </w:tcPr>
          <w:p w14:paraId="10DE659F" w14:textId="77777777" w:rsidR="008962AF" w:rsidRPr="00ED4AF8" w:rsidRDefault="008962AF" w:rsidP="00BC570E">
            <w:pPr>
              <w:pStyle w:val="TAC"/>
              <w:rPr>
                <w:lang w:eastAsia="zh-CN"/>
              </w:rPr>
            </w:pPr>
          </w:p>
        </w:tc>
      </w:tr>
      <w:tr w:rsidR="008962AF" w:rsidRPr="00ED4AF8" w14:paraId="098BAEBF" w14:textId="77777777" w:rsidTr="00BC570E">
        <w:trPr>
          <w:trHeight w:val="214"/>
          <w:jc w:val="center"/>
        </w:trPr>
        <w:tc>
          <w:tcPr>
            <w:tcW w:w="1231" w:type="dxa"/>
            <w:shd w:val="clear" w:color="auto" w:fill="auto"/>
          </w:tcPr>
          <w:p w14:paraId="2D205E82" w14:textId="77777777" w:rsidR="008962AF" w:rsidRPr="00ED4AF8" w:rsidRDefault="008962AF" w:rsidP="00BC570E">
            <w:pPr>
              <w:pStyle w:val="TAC"/>
              <w:rPr>
                <w:lang w:eastAsia="zh-CN"/>
              </w:rPr>
            </w:pPr>
            <w:r w:rsidRPr="00ED4AF8">
              <w:rPr>
                <w:rFonts w:cs="Arial"/>
                <w:sz w:val="16"/>
                <w:szCs w:val="16"/>
              </w:rPr>
              <w:t>6</w:t>
            </w:r>
          </w:p>
        </w:tc>
        <w:tc>
          <w:tcPr>
            <w:tcW w:w="1231" w:type="dxa"/>
            <w:shd w:val="clear" w:color="auto" w:fill="auto"/>
          </w:tcPr>
          <w:p w14:paraId="4DD66E4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365082F7"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49BCFEEB" w14:textId="77777777" w:rsidR="008962AF" w:rsidRPr="00ED4AF8" w:rsidRDefault="008962AF" w:rsidP="00BC570E">
            <w:pPr>
              <w:pStyle w:val="TAC"/>
              <w:rPr>
                <w:lang w:eastAsia="zh-CN"/>
              </w:rPr>
            </w:pPr>
          </w:p>
        </w:tc>
        <w:tc>
          <w:tcPr>
            <w:tcW w:w="1231" w:type="dxa"/>
            <w:shd w:val="clear" w:color="auto" w:fill="auto"/>
            <w:vAlign w:val="center"/>
          </w:tcPr>
          <w:p w14:paraId="728C5842" w14:textId="77777777" w:rsidR="008962AF" w:rsidRPr="00ED4AF8" w:rsidRDefault="008962AF" w:rsidP="00BC570E">
            <w:pPr>
              <w:pStyle w:val="TAC"/>
              <w:rPr>
                <w:lang w:eastAsia="zh-CN"/>
              </w:rPr>
            </w:pPr>
          </w:p>
        </w:tc>
        <w:tc>
          <w:tcPr>
            <w:tcW w:w="1240" w:type="dxa"/>
            <w:shd w:val="clear" w:color="auto" w:fill="auto"/>
            <w:vAlign w:val="center"/>
          </w:tcPr>
          <w:p w14:paraId="0D22C27B" w14:textId="77777777" w:rsidR="008962AF" w:rsidRPr="00ED4AF8" w:rsidRDefault="008962AF" w:rsidP="00BC570E">
            <w:pPr>
              <w:pStyle w:val="TAC"/>
              <w:rPr>
                <w:lang w:eastAsia="zh-CN"/>
              </w:rPr>
            </w:pPr>
          </w:p>
        </w:tc>
      </w:tr>
      <w:tr w:rsidR="008962AF" w:rsidRPr="00ED4AF8" w14:paraId="028D7277" w14:textId="77777777" w:rsidTr="00BC570E">
        <w:trPr>
          <w:trHeight w:val="214"/>
          <w:jc w:val="center"/>
        </w:trPr>
        <w:tc>
          <w:tcPr>
            <w:tcW w:w="1231" w:type="dxa"/>
            <w:shd w:val="clear" w:color="auto" w:fill="auto"/>
          </w:tcPr>
          <w:p w14:paraId="4EBB827E" w14:textId="77777777" w:rsidR="008962AF" w:rsidRPr="00ED4AF8" w:rsidRDefault="008962AF" w:rsidP="00BC570E">
            <w:pPr>
              <w:pStyle w:val="TAC"/>
              <w:rPr>
                <w:lang w:eastAsia="zh-CN"/>
              </w:rPr>
            </w:pPr>
            <w:r w:rsidRPr="00ED4AF8">
              <w:rPr>
                <w:rFonts w:cs="Arial"/>
                <w:sz w:val="16"/>
                <w:szCs w:val="16"/>
              </w:rPr>
              <w:t>7</w:t>
            </w:r>
          </w:p>
        </w:tc>
        <w:tc>
          <w:tcPr>
            <w:tcW w:w="1231" w:type="dxa"/>
            <w:shd w:val="clear" w:color="auto" w:fill="auto"/>
          </w:tcPr>
          <w:p w14:paraId="0A8A02F4" w14:textId="77777777" w:rsidR="008962AF" w:rsidRPr="00ED4AF8" w:rsidRDefault="008962AF" w:rsidP="00BC570E">
            <w:pPr>
              <w:pStyle w:val="TAC"/>
            </w:pPr>
            <w:r w:rsidRPr="00ED4AF8">
              <w:rPr>
                <w:rFonts w:cs="Arial"/>
                <w:sz w:val="16"/>
                <w:szCs w:val="16"/>
              </w:rPr>
              <w:t>2</w:t>
            </w:r>
          </w:p>
        </w:tc>
        <w:tc>
          <w:tcPr>
            <w:tcW w:w="1231" w:type="dxa"/>
            <w:shd w:val="clear" w:color="auto" w:fill="auto"/>
          </w:tcPr>
          <w:p w14:paraId="6BA002AF"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7493EEAE" w14:textId="77777777" w:rsidR="008962AF" w:rsidRPr="00ED4AF8" w:rsidRDefault="008962AF" w:rsidP="00BC570E">
            <w:pPr>
              <w:pStyle w:val="TAC"/>
              <w:rPr>
                <w:lang w:eastAsia="zh-CN"/>
              </w:rPr>
            </w:pPr>
          </w:p>
        </w:tc>
        <w:tc>
          <w:tcPr>
            <w:tcW w:w="1231" w:type="dxa"/>
            <w:shd w:val="clear" w:color="auto" w:fill="auto"/>
            <w:vAlign w:val="center"/>
          </w:tcPr>
          <w:p w14:paraId="6A3873D5" w14:textId="77777777" w:rsidR="008962AF" w:rsidRPr="00ED4AF8" w:rsidRDefault="008962AF" w:rsidP="00BC570E">
            <w:pPr>
              <w:pStyle w:val="TAC"/>
              <w:rPr>
                <w:lang w:eastAsia="zh-CN"/>
              </w:rPr>
            </w:pPr>
          </w:p>
        </w:tc>
        <w:tc>
          <w:tcPr>
            <w:tcW w:w="1240" w:type="dxa"/>
            <w:shd w:val="clear" w:color="auto" w:fill="auto"/>
            <w:vAlign w:val="center"/>
          </w:tcPr>
          <w:p w14:paraId="12C09E81" w14:textId="77777777" w:rsidR="008962AF" w:rsidRPr="00ED4AF8" w:rsidRDefault="008962AF" w:rsidP="00BC570E">
            <w:pPr>
              <w:pStyle w:val="TAC"/>
              <w:rPr>
                <w:lang w:eastAsia="zh-CN"/>
              </w:rPr>
            </w:pPr>
          </w:p>
        </w:tc>
      </w:tr>
      <w:tr w:rsidR="008962AF" w:rsidRPr="00ED4AF8" w14:paraId="16DF6815" w14:textId="77777777" w:rsidTr="00BC570E">
        <w:trPr>
          <w:trHeight w:val="214"/>
          <w:jc w:val="center"/>
        </w:trPr>
        <w:tc>
          <w:tcPr>
            <w:tcW w:w="1231" w:type="dxa"/>
            <w:shd w:val="clear" w:color="auto" w:fill="auto"/>
          </w:tcPr>
          <w:p w14:paraId="076CEA2B" w14:textId="77777777" w:rsidR="008962AF" w:rsidRPr="00ED4AF8" w:rsidRDefault="008962AF" w:rsidP="00BC570E">
            <w:pPr>
              <w:pStyle w:val="TAC"/>
              <w:rPr>
                <w:lang w:eastAsia="zh-CN"/>
              </w:rPr>
            </w:pPr>
            <w:r w:rsidRPr="00ED4AF8">
              <w:rPr>
                <w:rFonts w:cs="Arial"/>
                <w:sz w:val="16"/>
                <w:szCs w:val="16"/>
              </w:rPr>
              <w:t>8</w:t>
            </w:r>
          </w:p>
        </w:tc>
        <w:tc>
          <w:tcPr>
            <w:tcW w:w="1231" w:type="dxa"/>
            <w:shd w:val="clear" w:color="auto" w:fill="auto"/>
          </w:tcPr>
          <w:p w14:paraId="78602A2B"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C3EAD73"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2B90C675" w14:textId="77777777" w:rsidR="008962AF" w:rsidRPr="00ED4AF8" w:rsidRDefault="008962AF" w:rsidP="00BC570E">
            <w:pPr>
              <w:pStyle w:val="TAC"/>
              <w:rPr>
                <w:lang w:eastAsia="zh-CN"/>
              </w:rPr>
            </w:pPr>
          </w:p>
        </w:tc>
        <w:tc>
          <w:tcPr>
            <w:tcW w:w="1231" w:type="dxa"/>
            <w:shd w:val="clear" w:color="auto" w:fill="auto"/>
            <w:vAlign w:val="center"/>
          </w:tcPr>
          <w:p w14:paraId="6C1A3A63" w14:textId="77777777" w:rsidR="008962AF" w:rsidRPr="00ED4AF8" w:rsidRDefault="008962AF" w:rsidP="00BC570E">
            <w:pPr>
              <w:pStyle w:val="TAC"/>
              <w:rPr>
                <w:lang w:eastAsia="zh-CN"/>
              </w:rPr>
            </w:pPr>
          </w:p>
        </w:tc>
        <w:tc>
          <w:tcPr>
            <w:tcW w:w="1240" w:type="dxa"/>
            <w:shd w:val="clear" w:color="auto" w:fill="auto"/>
            <w:vAlign w:val="center"/>
          </w:tcPr>
          <w:p w14:paraId="453ED788" w14:textId="77777777" w:rsidR="008962AF" w:rsidRPr="00ED4AF8" w:rsidRDefault="008962AF" w:rsidP="00BC570E">
            <w:pPr>
              <w:pStyle w:val="TAC"/>
              <w:rPr>
                <w:lang w:eastAsia="zh-CN"/>
              </w:rPr>
            </w:pPr>
          </w:p>
        </w:tc>
      </w:tr>
      <w:tr w:rsidR="008962AF" w:rsidRPr="00ED4AF8" w14:paraId="24F27559" w14:textId="77777777" w:rsidTr="00BC570E">
        <w:trPr>
          <w:trHeight w:val="214"/>
          <w:jc w:val="center"/>
        </w:trPr>
        <w:tc>
          <w:tcPr>
            <w:tcW w:w="1231" w:type="dxa"/>
            <w:shd w:val="clear" w:color="auto" w:fill="auto"/>
          </w:tcPr>
          <w:p w14:paraId="13A8A1C8" w14:textId="77777777" w:rsidR="008962AF" w:rsidRPr="00ED4AF8" w:rsidRDefault="008962AF" w:rsidP="00BC570E">
            <w:pPr>
              <w:pStyle w:val="TAC"/>
            </w:pPr>
            <w:r w:rsidRPr="00ED4AF8">
              <w:rPr>
                <w:rFonts w:cs="Arial"/>
                <w:sz w:val="16"/>
                <w:szCs w:val="16"/>
              </w:rPr>
              <w:t>9</w:t>
            </w:r>
          </w:p>
        </w:tc>
        <w:tc>
          <w:tcPr>
            <w:tcW w:w="1231" w:type="dxa"/>
            <w:shd w:val="clear" w:color="auto" w:fill="auto"/>
          </w:tcPr>
          <w:p w14:paraId="4753395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ECAB316"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21454AF4" w14:textId="77777777" w:rsidR="008962AF" w:rsidRPr="00ED4AF8" w:rsidRDefault="008962AF" w:rsidP="00BC570E">
            <w:pPr>
              <w:pStyle w:val="TAC"/>
              <w:rPr>
                <w:lang w:eastAsia="zh-CN"/>
              </w:rPr>
            </w:pPr>
          </w:p>
        </w:tc>
        <w:tc>
          <w:tcPr>
            <w:tcW w:w="1231" w:type="dxa"/>
            <w:shd w:val="clear" w:color="auto" w:fill="auto"/>
            <w:vAlign w:val="center"/>
          </w:tcPr>
          <w:p w14:paraId="7A59450F" w14:textId="77777777" w:rsidR="008962AF" w:rsidRPr="00ED4AF8" w:rsidRDefault="008962AF" w:rsidP="00BC570E">
            <w:pPr>
              <w:pStyle w:val="TAC"/>
              <w:rPr>
                <w:lang w:eastAsia="zh-CN"/>
              </w:rPr>
            </w:pPr>
          </w:p>
        </w:tc>
        <w:tc>
          <w:tcPr>
            <w:tcW w:w="1240" w:type="dxa"/>
            <w:shd w:val="clear" w:color="auto" w:fill="auto"/>
            <w:vAlign w:val="center"/>
          </w:tcPr>
          <w:p w14:paraId="4DBB4928" w14:textId="77777777" w:rsidR="008962AF" w:rsidRPr="00ED4AF8" w:rsidRDefault="008962AF" w:rsidP="00BC570E">
            <w:pPr>
              <w:pStyle w:val="TAC"/>
              <w:rPr>
                <w:lang w:eastAsia="zh-CN"/>
              </w:rPr>
            </w:pPr>
          </w:p>
        </w:tc>
      </w:tr>
      <w:tr w:rsidR="008962AF" w:rsidRPr="00ED4AF8" w14:paraId="5500B87B" w14:textId="77777777" w:rsidTr="00BC570E">
        <w:trPr>
          <w:trHeight w:val="214"/>
          <w:jc w:val="center"/>
        </w:trPr>
        <w:tc>
          <w:tcPr>
            <w:tcW w:w="1231" w:type="dxa"/>
            <w:shd w:val="clear" w:color="auto" w:fill="auto"/>
          </w:tcPr>
          <w:p w14:paraId="048CADCE" w14:textId="77777777" w:rsidR="008962AF" w:rsidRPr="00ED4AF8" w:rsidRDefault="008962AF" w:rsidP="00BC570E">
            <w:pPr>
              <w:pStyle w:val="TAC"/>
              <w:rPr>
                <w:lang w:eastAsia="zh-CN"/>
              </w:rPr>
            </w:pPr>
            <w:r w:rsidRPr="00ED4AF8">
              <w:rPr>
                <w:rFonts w:cs="Arial"/>
                <w:sz w:val="16"/>
                <w:szCs w:val="16"/>
              </w:rPr>
              <w:t>10</w:t>
            </w:r>
          </w:p>
        </w:tc>
        <w:tc>
          <w:tcPr>
            <w:tcW w:w="1231" w:type="dxa"/>
            <w:shd w:val="clear" w:color="auto" w:fill="auto"/>
          </w:tcPr>
          <w:p w14:paraId="23F45C7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708C8757"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5A30F855" w14:textId="77777777" w:rsidR="008962AF" w:rsidRPr="00ED4AF8" w:rsidRDefault="008962AF" w:rsidP="00BC570E">
            <w:pPr>
              <w:pStyle w:val="TAC"/>
              <w:rPr>
                <w:lang w:eastAsia="zh-CN"/>
              </w:rPr>
            </w:pPr>
          </w:p>
        </w:tc>
        <w:tc>
          <w:tcPr>
            <w:tcW w:w="1231" w:type="dxa"/>
            <w:shd w:val="clear" w:color="auto" w:fill="auto"/>
            <w:vAlign w:val="center"/>
          </w:tcPr>
          <w:p w14:paraId="23B3CC18" w14:textId="77777777" w:rsidR="008962AF" w:rsidRPr="00ED4AF8" w:rsidRDefault="008962AF" w:rsidP="00BC570E">
            <w:pPr>
              <w:pStyle w:val="TAC"/>
              <w:rPr>
                <w:lang w:eastAsia="zh-CN"/>
              </w:rPr>
            </w:pPr>
          </w:p>
        </w:tc>
        <w:tc>
          <w:tcPr>
            <w:tcW w:w="1240" w:type="dxa"/>
            <w:shd w:val="clear" w:color="auto" w:fill="auto"/>
            <w:vAlign w:val="center"/>
          </w:tcPr>
          <w:p w14:paraId="43A967D2" w14:textId="77777777" w:rsidR="008962AF" w:rsidRPr="00ED4AF8" w:rsidRDefault="008962AF" w:rsidP="00BC570E">
            <w:pPr>
              <w:pStyle w:val="TAC"/>
              <w:rPr>
                <w:lang w:eastAsia="zh-CN"/>
              </w:rPr>
            </w:pPr>
          </w:p>
        </w:tc>
      </w:tr>
      <w:tr w:rsidR="008962AF" w:rsidRPr="00ED4AF8" w14:paraId="3910FEF5" w14:textId="77777777" w:rsidTr="00BC570E">
        <w:trPr>
          <w:trHeight w:val="214"/>
          <w:jc w:val="center"/>
        </w:trPr>
        <w:tc>
          <w:tcPr>
            <w:tcW w:w="1231" w:type="dxa"/>
            <w:shd w:val="clear" w:color="auto" w:fill="auto"/>
          </w:tcPr>
          <w:p w14:paraId="17B234AE" w14:textId="77777777" w:rsidR="008962AF" w:rsidRPr="00ED4AF8" w:rsidRDefault="008962AF" w:rsidP="00BC570E">
            <w:pPr>
              <w:pStyle w:val="TAC"/>
              <w:rPr>
                <w:lang w:eastAsia="zh-CN"/>
              </w:rPr>
            </w:pPr>
            <w:r w:rsidRPr="00ED4AF8">
              <w:rPr>
                <w:rFonts w:cs="Arial"/>
                <w:sz w:val="16"/>
                <w:szCs w:val="16"/>
              </w:rPr>
              <w:t>11</w:t>
            </w:r>
          </w:p>
        </w:tc>
        <w:tc>
          <w:tcPr>
            <w:tcW w:w="1231" w:type="dxa"/>
            <w:shd w:val="clear" w:color="auto" w:fill="auto"/>
          </w:tcPr>
          <w:p w14:paraId="2A9BC39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AA48AD"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03B2D4C4" w14:textId="77777777" w:rsidR="008962AF" w:rsidRPr="00ED4AF8" w:rsidRDefault="008962AF" w:rsidP="00BC570E">
            <w:pPr>
              <w:pStyle w:val="TAC"/>
              <w:rPr>
                <w:lang w:eastAsia="zh-CN"/>
              </w:rPr>
            </w:pPr>
          </w:p>
        </w:tc>
        <w:tc>
          <w:tcPr>
            <w:tcW w:w="1231" w:type="dxa"/>
            <w:shd w:val="clear" w:color="auto" w:fill="auto"/>
            <w:vAlign w:val="center"/>
          </w:tcPr>
          <w:p w14:paraId="7E99145A" w14:textId="77777777" w:rsidR="008962AF" w:rsidRPr="00ED4AF8" w:rsidRDefault="008962AF" w:rsidP="00BC570E">
            <w:pPr>
              <w:pStyle w:val="TAC"/>
              <w:rPr>
                <w:lang w:eastAsia="zh-CN"/>
              </w:rPr>
            </w:pPr>
          </w:p>
        </w:tc>
        <w:tc>
          <w:tcPr>
            <w:tcW w:w="1240" w:type="dxa"/>
            <w:shd w:val="clear" w:color="auto" w:fill="auto"/>
            <w:vAlign w:val="center"/>
          </w:tcPr>
          <w:p w14:paraId="51AEC6E4" w14:textId="77777777" w:rsidR="008962AF" w:rsidRPr="00ED4AF8" w:rsidRDefault="008962AF" w:rsidP="00BC570E">
            <w:pPr>
              <w:pStyle w:val="TAC"/>
              <w:rPr>
                <w:lang w:eastAsia="zh-CN"/>
              </w:rPr>
            </w:pPr>
          </w:p>
        </w:tc>
      </w:tr>
      <w:tr w:rsidR="008962AF" w:rsidRPr="00ED4AF8" w14:paraId="11C76191" w14:textId="77777777" w:rsidTr="00BC570E">
        <w:trPr>
          <w:trHeight w:val="214"/>
          <w:jc w:val="center"/>
        </w:trPr>
        <w:tc>
          <w:tcPr>
            <w:tcW w:w="1231" w:type="dxa"/>
            <w:shd w:val="clear" w:color="auto" w:fill="auto"/>
          </w:tcPr>
          <w:p w14:paraId="5C11C695" w14:textId="77777777" w:rsidR="008962AF" w:rsidRPr="00ED4AF8" w:rsidRDefault="008962AF" w:rsidP="00BC570E">
            <w:pPr>
              <w:pStyle w:val="TAC"/>
              <w:rPr>
                <w:lang w:eastAsia="zh-CN"/>
              </w:rPr>
            </w:pPr>
            <w:r w:rsidRPr="00ED4AF8">
              <w:rPr>
                <w:rFonts w:cs="Arial"/>
                <w:sz w:val="16"/>
                <w:szCs w:val="16"/>
              </w:rPr>
              <w:t>12</w:t>
            </w:r>
          </w:p>
        </w:tc>
        <w:tc>
          <w:tcPr>
            <w:tcW w:w="1231" w:type="dxa"/>
            <w:shd w:val="clear" w:color="auto" w:fill="auto"/>
          </w:tcPr>
          <w:p w14:paraId="30FC2A35"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4EBF231"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vAlign w:val="center"/>
          </w:tcPr>
          <w:p w14:paraId="7AB731D1" w14:textId="77777777" w:rsidR="008962AF" w:rsidRPr="00ED4AF8" w:rsidRDefault="008962AF" w:rsidP="00BC570E">
            <w:pPr>
              <w:pStyle w:val="TAC"/>
              <w:rPr>
                <w:lang w:eastAsia="zh-CN"/>
              </w:rPr>
            </w:pPr>
          </w:p>
        </w:tc>
        <w:tc>
          <w:tcPr>
            <w:tcW w:w="1231" w:type="dxa"/>
            <w:shd w:val="clear" w:color="auto" w:fill="auto"/>
            <w:vAlign w:val="center"/>
          </w:tcPr>
          <w:p w14:paraId="60FF0DF8" w14:textId="77777777" w:rsidR="008962AF" w:rsidRPr="00ED4AF8" w:rsidRDefault="008962AF" w:rsidP="00BC570E">
            <w:pPr>
              <w:pStyle w:val="TAC"/>
              <w:rPr>
                <w:lang w:eastAsia="zh-CN"/>
              </w:rPr>
            </w:pPr>
          </w:p>
        </w:tc>
        <w:tc>
          <w:tcPr>
            <w:tcW w:w="1240" w:type="dxa"/>
            <w:shd w:val="clear" w:color="auto" w:fill="auto"/>
            <w:vAlign w:val="center"/>
          </w:tcPr>
          <w:p w14:paraId="33C7C46D" w14:textId="77777777" w:rsidR="008962AF" w:rsidRPr="00ED4AF8" w:rsidRDefault="008962AF" w:rsidP="00BC570E">
            <w:pPr>
              <w:pStyle w:val="TAC"/>
              <w:rPr>
                <w:lang w:eastAsia="zh-CN"/>
              </w:rPr>
            </w:pPr>
          </w:p>
        </w:tc>
      </w:tr>
      <w:tr w:rsidR="008962AF" w:rsidRPr="00ED4AF8" w14:paraId="2A730284" w14:textId="77777777" w:rsidTr="00BC570E">
        <w:trPr>
          <w:trHeight w:val="214"/>
          <w:jc w:val="center"/>
        </w:trPr>
        <w:tc>
          <w:tcPr>
            <w:tcW w:w="1231" w:type="dxa"/>
            <w:shd w:val="clear" w:color="auto" w:fill="auto"/>
          </w:tcPr>
          <w:p w14:paraId="28F6B498" w14:textId="77777777" w:rsidR="008962AF" w:rsidRPr="00ED4AF8" w:rsidRDefault="008962AF" w:rsidP="00BC570E">
            <w:pPr>
              <w:pStyle w:val="TAC"/>
              <w:rPr>
                <w:lang w:eastAsia="zh-CN"/>
              </w:rPr>
            </w:pPr>
            <w:r w:rsidRPr="00ED4AF8">
              <w:rPr>
                <w:rFonts w:cs="Arial"/>
                <w:sz w:val="16"/>
                <w:szCs w:val="16"/>
              </w:rPr>
              <w:t>13</w:t>
            </w:r>
          </w:p>
        </w:tc>
        <w:tc>
          <w:tcPr>
            <w:tcW w:w="1231" w:type="dxa"/>
            <w:shd w:val="clear" w:color="auto" w:fill="auto"/>
          </w:tcPr>
          <w:p w14:paraId="1B7AF88C"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79DD7B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5D6984E9" w14:textId="77777777" w:rsidR="008962AF" w:rsidRPr="00ED4AF8" w:rsidRDefault="008962AF" w:rsidP="00BC570E">
            <w:pPr>
              <w:pStyle w:val="TAC"/>
              <w:rPr>
                <w:lang w:eastAsia="zh-CN"/>
              </w:rPr>
            </w:pPr>
          </w:p>
        </w:tc>
        <w:tc>
          <w:tcPr>
            <w:tcW w:w="1231" w:type="dxa"/>
            <w:shd w:val="clear" w:color="auto" w:fill="auto"/>
            <w:vAlign w:val="center"/>
          </w:tcPr>
          <w:p w14:paraId="341CBB08" w14:textId="77777777" w:rsidR="008962AF" w:rsidRPr="00ED4AF8" w:rsidRDefault="008962AF" w:rsidP="00BC570E">
            <w:pPr>
              <w:pStyle w:val="TAC"/>
              <w:rPr>
                <w:lang w:eastAsia="zh-CN"/>
              </w:rPr>
            </w:pPr>
          </w:p>
        </w:tc>
        <w:tc>
          <w:tcPr>
            <w:tcW w:w="1240" w:type="dxa"/>
            <w:shd w:val="clear" w:color="auto" w:fill="auto"/>
            <w:vAlign w:val="center"/>
          </w:tcPr>
          <w:p w14:paraId="4D3FFA52" w14:textId="77777777" w:rsidR="008962AF" w:rsidRPr="00ED4AF8" w:rsidRDefault="008962AF" w:rsidP="00BC570E">
            <w:pPr>
              <w:pStyle w:val="TAC"/>
              <w:rPr>
                <w:lang w:eastAsia="zh-CN"/>
              </w:rPr>
            </w:pPr>
          </w:p>
        </w:tc>
      </w:tr>
      <w:tr w:rsidR="008962AF" w:rsidRPr="00ED4AF8" w14:paraId="57333163" w14:textId="77777777" w:rsidTr="00BC570E">
        <w:trPr>
          <w:trHeight w:val="214"/>
          <w:jc w:val="center"/>
        </w:trPr>
        <w:tc>
          <w:tcPr>
            <w:tcW w:w="1231" w:type="dxa"/>
            <w:shd w:val="clear" w:color="auto" w:fill="auto"/>
          </w:tcPr>
          <w:p w14:paraId="19345CEB" w14:textId="77777777" w:rsidR="008962AF" w:rsidRPr="00ED4AF8" w:rsidRDefault="008962AF" w:rsidP="00BC570E">
            <w:pPr>
              <w:pStyle w:val="TAC"/>
              <w:rPr>
                <w:lang w:eastAsia="zh-CN"/>
              </w:rPr>
            </w:pPr>
            <w:r w:rsidRPr="00ED4AF8">
              <w:rPr>
                <w:rFonts w:cs="Arial"/>
                <w:sz w:val="16"/>
                <w:szCs w:val="16"/>
              </w:rPr>
              <w:t>14</w:t>
            </w:r>
          </w:p>
        </w:tc>
        <w:tc>
          <w:tcPr>
            <w:tcW w:w="1231" w:type="dxa"/>
            <w:shd w:val="clear" w:color="auto" w:fill="auto"/>
          </w:tcPr>
          <w:p w14:paraId="08DD6A7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14AB29F"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19B3519C" w14:textId="77777777" w:rsidR="008962AF" w:rsidRPr="00ED4AF8" w:rsidRDefault="008962AF" w:rsidP="00BC570E">
            <w:pPr>
              <w:pStyle w:val="TAC"/>
              <w:rPr>
                <w:lang w:eastAsia="zh-CN"/>
              </w:rPr>
            </w:pPr>
          </w:p>
        </w:tc>
        <w:tc>
          <w:tcPr>
            <w:tcW w:w="1231" w:type="dxa"/>
            <w:shd w:val="clear" w:color="auto" w:fill="auto"/>
            <w:vAlign w:val="center"/>
          </w:tcPr>
          <w:p w14:paraId="0F4E8AF7" w14:textId="77777777" w:rsidR="008962AF" w:rsidRPr="00ED4AF8" w:rsidRDefault="008962AF" w:rsidP="00BC570E">
            <w:pPr>
              <w:pStyle w:val="TAC"/>
              <w:rPr>
                <w:lang w:eastAsia="zh-CN"/>
              </w:rPr>
            </w:pPr>
          </w:p>
        </w:tc>
        <w:tc>
          <w:tcPr>
            <w:tcW w:w="1240" w:type="dxa"/>
            <w:shd w:val="clear" w:color="auto" w:fill="auto"/>
            <w:vAlign w:val="center"/>
          </w:tcPr>
          <w:p w14:paraId="5335EF89" w14:textId="77777777" w:rsidR="008962AF" w:rsidRPr="00ED4AF8" w:rsidRDefault="008962AF" w:rsidP="00BC570E">
            <w:pPr>
              <w:pStyle w:val="TAC"/>
              <w:rPr>
                <w:lang w:eastAsia="zh-CN"/>
              </w:rPr>
            </w:pPr>
          </w:p>
        </w:tc>
      </w:tr>
      <w:tr w:rsidR="008962AF" w:rsidRPr="00ED4AF8" w14:paraId="7CBD9682" w14:textId="77777777" w:rsidTr="00BC570E">
        <w:trPr>
          <w:trHeight w:val="214"/>
          <w:jc w:val="center"/>
        </w:trPr>
        <w:tc>
          <w:tcPr>
            <w:tcW w:w="1231" w:type="dxa"/>
            <w:shd w:val="clear" w:color="auto" w:fill="auto"/>
          </w:tcPr>
          <w:p w14:paraId="61FA7BE7" w14:textId="77777777" w:rsidR="008962AF" w:rsidRPr="00ED4AF8" w:rsidRDefault="008962AF" w:rsidP="00BC570E">
            <w:pPr>
              <w:pStyle w:val="TAC"/>
              <w:rPr>
                <w:lang w:eastAsia="zh-CN"/>
              </w:rPr>
            </w:pPr>
            <w:r w:rsidRPr="00ED4AF8">
              <w:rPr>
                <w:rFonts w:cs="Arial"/>
                <w:sz w:val="16"/>
                <w:szCs w:val="16"/>
              </w:rPr>
              <w:t>15</w:t>
            </w:r>
          </w:p>
        </w:tc>
        <w:tc>
          <w:tcPr>
            <w:tcW w:w="1231" w:type="dxa"/>
            <w:shd w:val="clear" w:color="auto" w:fill="auto"/>
          </w:tcPr>
          <w:p w14:paraId="61703E0F"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09A9EE" w14:textId="77777777" w:rsidR="008962AF" w:rsidRPr="00ED4AF8" w:rsidRDefault="008962AF" w:rsidP="00BC570E">
            <w:pPr>
              <w:pStyle w:val="TAC"/>
              <w:rPr>
                <w:lang w:eastAsia="zh-CN"/>
              </w:rPr>
            </w:pPr>
            <w:r w:rsidRPr="00ED4AF8">
              <w:rPr>
                <w:rFonts w:cs="Arial"/>
                <w:sz w:val="16"/>
                <w:szCs w:val="16"/>
              </w:rPr>
              <w:t>4</w:t>
            </w:r>
          </w:p>
        </w:tc>
        <w:tc>
          <w:tcPr>
            <w:tcW w:w="1230" w:type="dxa"/>
            <w:shd w:val="clear" w:color="auto" w:fill="auto"/>
            <w:vAlign w:val="center"/>
          </w:tcPr>
          <w:p w14:paraId="4FC8D931" w14:textId="77777777" w:rsidR="008962AF" w:rsidRPr="00ED4AF8" w:rsidRDefault="008962AF" w:rsidP="00BC570E">
            <w:pPr>
              <w:pStyle w:val="TAC"/>
              <w:rPr>
                <w:lang w:eastAsia="zh-CN"/>
              </w:rPr>
            </w:pPr>
          </w:p>
        </w:tc>
        <w:tc>
          <w:tcPr>
            <w:tcW w:w="1231" w:type="dxa"/>
            <w:shd w:val="clear" w:color="auto" w:fill="auto"/>
            <w:vAlign w:val="center"/>
          </w:tcPr>
          <w:p w14:paraId="6740FC73" w14:textId="77777777" w:rsidR="008962AF" w:rsidRPr="00ED4AF8" w:rsidRDefault="008962AF" w:rsidP="00BC570E">
            <w:pPr>
              <w:pStyle w:val="TAC"/>
              <w:rPr>
                <w:lang w:eastAsia="zh-CN"/>
              </w:rPr>
            </w:pPr>
          </w:p>
        </w:tc>
        <w:tc>
          <w:tcPr>
            <w:tcW w:w="1240" w:type="dxa"/>
            <w:shd w:val="clear" w:color="auto" w:fill="auto"/>
            <w:vAlign w:val="center"/>
          </w:tcPr>
          <w:p w14:paraId="4321A4D7" w14:textId="77777777" w:rsidR="008962AF" w:rsidRPr="00ED4AF8" w:rsidRDefault="008962AF" w:rsidP="00BC570E">
            <w:pPr>
              <w:pStyle w:val="TAC"/>
              <w:rPr>
                <w:lang w:eastAsia="zh-CN"/>
              </w:rPr>
            </w:pPr>
          </w:p>
        </w:tc>
      </w:tr>
      <w:tr w:rsidR="008962AF" w:rsidRPr="00ED4AF8" w14:paraId="70175218" w14:textId="77777777" w:rsidTr="00BC570E">
        <w:trPr>
          <w:trHeight w:val="214"/>
          <w:jc w:val="center"/>
        </w:trPr>
        <w:tc>
          <w:tcPr>
            <w:tcW w:w="1231" w:type="dxa"/>
            <w:shd w:val="clear" w:color="auto" w:fill="auto"/>
          </w:tcPr>
          <w:p w14:paraId="1043E13B" w14:textId="77777777" w:rsidR="008962AF" w:rsidRPr="00ED4AF8" w:rsidRDefault="008962AF" w:rsidP="00BC570E">
            <w:pPr>
              <w:pStyle w:val="TAC"/>
              <w:rPr>
                <w:lang w:eastAsia="zh-CN"/>
              </w:rPr>
            </w:pPr>
            <w:r w:rsidRPr="00ED4AF8">
              <w:rPr>
                <w:rFonts w:cs="Arial"/>
                <w:sz w:val="16"/>
                <w:szCs w:val="16"/>
              </w:rPr>
              <w:t>16</w:t>
            </w:r>
          </w:p>
        </w:tc>
        <w:tc>
          <w:tcPr>
            <w:tcW w:w="1231" w:type="dxa"/>
            <w:shd w:val="clear" w:color="auto" w:fill="auto"/>
          </w:tcPr>
          <w:p w14:paraId="17244C68"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693FF8E" w14:textId="77777777" w:rsidR="008962AF" w:rsidRPr="00ED4AF8" w:rsidRDefault="008962AF" w:rsidP="00BC570E">
            <w:pPr>
              <w:pStyle w:val="TAC"/>
              <w:rPr>
                <w:lang w:eastAsia="zh-CN"/>
              </w:rPr>
            </w:pPr>
            <w:r w:rsidRPr="00ED4AF8">
              <w:rPr>
                <w:rFonts w:cs="Arial"/>
                <w:sz w:val="16"/>
                <w:szCs w:val="16"/>
              </w:rPr>
              <w:t>5</w:t>
            </w:r>
          </w:p>
        </w:tc>
        <w:tc>
          <w:tcPr>
            <w:tcW w:w="1230" w:type="dxa"/>
            <w:shd w:val="clear" w:color="auto" w:fill="auto"/>
            <w:vAlign w:val="center"/>
          </w:tcPr>
          <w:p w14:paraId="56BFD941" w14:textId="77777777" w:rsidR="008962AF" w:rsidRPr="00ED4AF8" w:rsidRDefault="008962AF" w:rsidP="00BC570E">
            <w:pPr>
              <w:pStyle w:val="TAC"/>
              <w:rPr>
                <w:lang w:eastAsia="zh-CN"/>
              </w:rPr>
            </w:pPr>
          </w:p>
        </w:tc>
        <w:tc>
          <w:tcPr>
            <w:tcW w:w="1231" w:type="dxa"/>
            <w:shd w:val="clear" w:color="auto" w:fill="auto"/>
            <w:vAlign w:val="center"/>
          </w:tcPr>
          <w:p w14:paraId="18FE7752" w14:textId="77777777" w:rsidR="008962AF" w:rsidRPr="00ED4AF8" w:rsidRDefault="008962AF" w:rsidP="00BC570E">
            <w:pPr>
              <w:pStyle w:val="TAC"/>
              <w:rPr>
                <w:lang w:eastAsia="zh-CN"/>
              </w:rPr>
            </w:pPr>
          </w:p>
        </w:tc>
        <w:tc>
          <w:tcPr>
            <w:tcW w:w="1240" w:type="dxa"/>
            <w:shd w:val="clear" w:color="auto" w:fill="auto"/>
            <w:vAlign w:val="center"/>
          </w:tcPr>
          <w:p w14:paraId="75343D0F" w14:textId="77777777" w:rsidR="008962AF" w:rsidRPr="00ED4AF8" w:rsidRDefault="008962AF" w:rsidP="00BC570E">
            <w:pPr>
              <w:pStyle w:val="TAC"/>
              <w:rPr>
                <w:lang w:eastAsia="zh-CN"/>
              </w:rPr>
            </w:pPr>
          </w:p>
        </w:tc>
      </w:tr>
      <w:tr w:rsidR="008962AF" w:rsidRPr="00ED4AF8" w14:paraId="54C8BD77" w14:textId="77777777" w:rsidTr="00BC570E">
        <w:trPr>
          <w:trHeight w:val="214"/>
          <w:jc w:val="center"/>
        </w:trPr>
        <w:tc>
          <w:tcPr>
            <w:tcW w:w="1231" w:type="dxa"/>
            <w:shd w:val="clear" w:color="auto" w:fill="auto"/>
          </w:tcPr>
          <w:p w14:paraId="49B5676B" w14:textId="77777777" w:rsidR="008962AF" w:rsidRPr="00ED4AF8" w:rsidRDefault="008962AF" w:rsidP="00BC570E">
            <w:pPr>
              <w:pStyle w:val="TAC"/>
              <w:rPr>
                <w:lang w:eastAsia="zh-CN"/>
              </w:rPr>
            </w:pPr>
            <w:r w:rsidRPr="00ED4AF8">
              <w:rPr>
                <w:rFonts w:cs="Arial"/>
                <w:sz w:val="16"/>
                <w:szCs w:val="16"/>
              </w:rPr>
              <w:t>17</w:t>
            </w:r>
          </w:p>
        </w:tc>
        <w:tc>
          <w:tcPr>
            <w:tcW w:w="1231" w:type="dxa"/>
            <w:shd w:val="clear" w:color="auto" w:fill="auto"/>
          </w:tcPr>
          <w:p w14:paraId="4F4D41B9"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1DF257B"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48ADC044" w14:textId="77777777" w:rsidR="008962AF" w:rsidRPr="00ED4AF8" w:rsidRDefault="008962AF" w:rsidP="00BC570E">
            <w:pPr>
              <w:pStyle w:val="TAC"/>
              <w:rPr>
                <w:lang w:eastAsia="zh-CN"/>
              </w:rPr>
            </w:pPr>
          </w:p>
        </w:tc>
        <w:tc>
          <w:tcPr>
            <w:tcW w:w="1231" w:type="dxa"/>
            <w:shd w:val="clear" w:color="auto" w:fill="auto"/>
            <w:vAlign w:val="center"/>
          </w:tcPr>
          <w:p w14:paraId="4CB5CFB6" w14:textId="77777777" w:rsidR="008962AF" w:rsidRPr="00ED4AF8" w:rsidRDefault="008962AF" w:rsidP="00BC570E">
            <w:pPr>
              <w:pStyle w:val="TAC"/>
              <w:rPr>
                <w:lang w:eastAsia="zh-CN"/>
              </w:rPr>
            </w:pPr>
          </w:p>
        </w:tc>
        <w:tc>
          <w:tcPr>
            <w:tcW w:w="1240" w:type="dxa"/>
            <w:shd w:val="clear" w:color="auto" w:fill="auto"/>
            <w:vAlign w:val="center"/>
          </w:tcPr>
          <w:p w14:paraId="75EE5F3E" w14:textId="77777777" w:rsidR="008962AF" w:rsidRPr="00ED4AF8" w:rsidRDefault="008962AF" w:rsidP="00BC570E">
            <w:pPr>
              <w:pStyle w:val="TAC"/>
              <w:rPr>
                <w:lang w:eastAsia="zh-CN"/>
              </w:rPr>
            </w:pPr>
          </w:p>
        </w:tc>
      </w:tr>
      <w:tr w:rsidR="008962AF" w:rsidRPr="00ED4AF8" w14:paraId="42C55FA9" w14:textId="77777777" w:rsidTr="00BC570E">
        <w:trPr>
          <w:trHeight w:val="214"/>
          <w:jc w:val="center"/>
        </w:trPr>
        <w:tc>
          <w:tcPr>
            <w:tcW w:w="1231" w:type="dxa"/>
            <w:shd w:val="clear" w:color="auto" w:fill="auto"/>
          </w:tcPr>
          <w:p w14:paraId="34196675" w14:textId="77777777" w:rsidR="008962AF" w:rsidRPr="00ED4AF8" w:rsidRDefault="008962AF" w:rsidP="00BC570E">
            <w:pPr>
              <w:pStyle w:val="TAC"/>
              <w:rPr>
                <w:lang w:eastAsia="zh-CN"/>
              </w:rPr>
            </w:pPr>
            <w:r w:rsidRPr="00ED4AF8">
              <w:rPr>
                <w:rFonts w:cs="Arial"/>
                <w:sz w:val="16"/>
                <w:szCs w:val="16"/>
              </w:rPr>
              <w:t>18</w:t>
            </w:r>
          </w:p>
        </w:tc>
        <w:tc>
          <w:tcPr>
            <w:tcW w:w="1231" w:type="dxa"/>
            <w:shd w:val="clear" w:color="auto" w:fill="auto"/>
          </w:tcPr>
          <w:p w14:paraId="4D7C636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7FD6804"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0F8C2AE3" w14:textId="77777777" w:rsidR="008962AF" w:rsidRPr="00ED4AF8" w:rsidRDefault="008962AF" w:rsidP="00BC570E">
            <w:pPr>
              <w:pStyle w:val="TAC"/>
              <w:rPr>
                <w:lang w:eastAsia="zh-CN"/>
              </w:rPr>
            </w:pPr>
          </w:p>
        </w:tc>
        <w:tc>
          <w:tcPr>
            <w:tcW w:w="1231" w:type="dxa"/>
            <w:shd w:val="clear" w:color="auto" w:fill="auto"/>
            <w:vAlign w:val="center"/>
          </w:tcPr>
          <w:p w14:paraId="0F55FA3E" w14:textId="77777777" w:rsidR="008962AF" w:rsidRPr="00ED4AF8" w:rsidRDefault="008962AF" w:rsidP="00BC570E">
            <w:pPr>
              <w:pStyle w:val="TAC"/>
              <w:rPr>
                <w:lang w:eastAsia="zh-CN"/>
              </w:rPr>
            </w:pPr>
          </w:p>
        </w:tc>
        <w:tc>
          <w:tcPr>
            <w:tcW w:w="1240" w:type="dxa"/>
            <w:shd w:val="clear" w:color="auto" w:fill="auto"/>
            <w:vAlign w:val="center"/>
          </w:tcPr>
          <w:p w14:paraId="706DE3B4" w14:textId="77777777" w:rsidR="008962AF" w:rsidRPr="00ED4AF8" w:rsidRDefault="008962AF" w:rsidP="00BC570E">
            <w:pPr>
              <w:pStyle w:val="TAC"/>
              <w:rPr>
                <w:lang w:eastAsia="zh-CN"/>
              </w:rPr>
            </w:pPr>
          </w:p>
        </w:tc>
      </w:tr>
      <w:tr w:rsidR="008962AF" w:rsidRPr="00ED4AF8" w14:paraId="1D1F6969" w14:textId="77777777" w:rsidTr="00BC570E">
        <w:trPr>
          <w:trHeight w:val="214"/>
          <w:jc w:val="center"/>
        </w:trPr>
        <w:tc>
          <w:tcPr>
            <w:tcW w:w="1231" w:type="dxa"/>
            <w:shd w:val="clear" w:color="auto" w:fill="auto"/>
          </w:tcPr>
          <w:p w14:paraId="28F3A632" w14:textId="77777777" w:rsidR="008962AF" w:rsidRPr="00ED4AF8" w:rsidRDefault="008962AF" w:rsidP="00BC570E">
            <w:pPr>
              <w:pStyle w:val="TAC"/>
              <w:rPr>
                <w:lang w:eastAsia="zh-CN"/>
              </w:rPr>
            </w:pPr>
            <w:r w:rsidRPr="00ED4AF8">
              <w:rPr>
                <w:rFonts w:cs="Arial"/>
                <w:sz w:val="16"/>
                <w:szCs w:val="16"/>
              </w:rPr>
              <w:t>19</w:t>
            </w:r>
          </w:p>
        </w:tc>
        <w:tc>
          <w:tcPr>
            <w:tcW w:w="1231" w:type="dxa"/>
            <w:shd w:val="clear" w:color="auto" w:fill="auto"/>
          </w:tcPr>
          <w:p w14:paraId="263B90CD"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62ECAA2" w14:textId="77777777" w:rsidR="008962AF" w:rsidRPr="00ED4AF8" w:rsidRDefault="008962AF" w:rsidP="00BC570E">
            <w:pPr>
              <w:pStyle w:val="TAC"/>
              <w:rPr>
                <w:lang w:eastAsia="zh-CN"/>
              </w:rPr>
            </w:pPr>
            <w:r w:rsidRPr="00ED4AF8">
              <w:rPr>
                <w:rFonts w:cs="Arial"/>
                <w:sz w:val="16"/>
                <w:szCs w:val="16"/>
              </w:rPr>
              <w:t>4,5</w:t>
            </w:r>
          </w:p>
        </w:tc>
        <w:tc>
          <w:tcPr>
            <w:tcW w:w="1230" w:type="dxa"/>
            <w:shd w:val="clear" w:color="auto" w:fill="auto"/>
            <w:vAlign w:val="center"/>
          </w:tcPr>
          <w:p w14:paraId="5C20919A" w14:textId="77777777" w:rsidR="008962AF" w:rsidRPr="00ED4AF8" w:rsidRDefault="008962AF" w:rsidP="00BC570E">
            <w:pPr>
              <w:pStyle w:val="TAC"/>
              <w:rPr>
                <w:lang w:eastAsia="zh-CN"/>
              </w:rPr>
            </w:pPr>
          </w:p>
        </w:tc>
        <w:tc>
          <w:tcPr>
            <w:tcW w:w="1231" w:type="dxa"/>
            <w:shd w:val="clear" w:color="auto" w:fill="auto"/>
            <w:vAlign w:val="center"/>
          </w:tcPr>
          <w:p w14:paraId="687E983C" w14:textId="77777777" w:rsidR="008962AF" w:rsidRPr="00ED4AF8" w:rsidRDefault="008962AF" w:rsidP="00BC570E">
            <w:pPr>
              <w:pStyle w:val="TAC"/>
              <w:rPr>
                <w:lang w:eastAsia="zh-CN"/>
              </w:rPr>
            </w:pPr>
          </w:p>
        </w:tc>
        <w:tc>
          <w:tcPr>
            <w:tcW w:w="1240" w:type="dxa"/>
            <w:shd w:val="clear" w:color="auto" w:fill="auto"/>
            <w:vAlign w:val="center"/>
          </w:tcPr>
          <w:p w14:paraId="5BA32716" w14:textId="77777777" w:rsidR="008962AF" w:rsidRPr="00ED4AF8" w:rsidRDefault="008962AF" w:rsidP="00BC570E">
            <w:pPr>
              <w:pStyle w:val="TAC"/>
              <w:rPr>
                <w:lang w:eastAsia="zh-CN"/>
              </w:rPr>
            </w:pPr>
          </w:p>
        </w:tc>
      </w:tr>
      <w:tr w:rsidR="008962AF" w:rsidRPr="00ED4AF8" w14:paraId="1B0ED866" w14:textId="77777777" w:rsidTr="00BC570E">
        <w:trPr>
          <w:trHeight w:val="214"/>
          <w:jc w:val="center"/>
        </w:trPr>
        <w:tc>
          <w:tcPr>
            <w:tcW w:w="1231" w:type="dxa"/>
            <w:shd w:val="clear" w:color="auto" w:fill="auto"/>
          </w:tcPr>
          <w:p w14:paraId="591BA2A1" w14:textId="77777777" w:rsidR="008962AF" w:rsidRPr="00ED4AF8" w:rsidRDefault="008962AF" w:rsidP="00BC570E">
            <w:pPr>
              <w:pStyle w:val="TAC"/>
              <w:rPr>
                <w:lang w:eastAsia="zh-CN"/>
              </w:rPr>
            </w:pPr>
            <w:r w:rsidRPr="00ED4AF8">
              <w:rPr>
                <w:rFonts w:cs="Arial"/>
                <w:sz w:val="16"/>
                <w:szCs w:val="16"/>
              </w:rPr>
              <w:t>20</w:t>
            </w:r>
          </w:p>
        </w:tc>
        <w:tc>
          <w:tcPr>
            <w:tcW w:w="1231" w:type="dxa"/>
            <w:shd w:val="clear" w:color="auto" w:fill="auto"/>
          </w:tcPr>
          <w:p w14:paraId="143AF14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45FA45"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7B9EF09F" w14:textId="77777777" w:rsidR="008962AF" w:rsidRPr="00ED4AF8" w:rsidRDefault="008962AF" w:rsidP="00BC570E">
            <w:pPr>
              <w:pStyle w:val="TAC"/>
              <w:rPr>
                <w:lang w:eastAsia="zh-CN"/>
              </w:rPr>
            </w:pPr>
          </w:p>
        </w:tc>
        <w:tc>
          <w:tcPr>
            <w:tcW w:w="1231" w:type="dxa"/>
            <w:shd w:val="clear" w:color="auto" w:fill="auto"/>
            <w:vAlign w:val="center"/>
          </w:tcPr>
          <w:p w14:paraId="1B81EF83" w14:textId="77777777" w:rsidR="008962AF" w:rsidRPr="00ED4AF8" w:rsidRDefault="008962AF" w:rsidP="00BC570E">
            <w:pPr>
              <w:pStyle w:val="TAC"/>
              <w:rPr>
                <w:lang w:eastAsia="zh-CN"/>
              </w:rPr>
            </w:pPr>
          </w:p>
        </w:tc>
        <w:tc>
          <w:tcPr>
            <w:tcW w:w="1240" w:type="dxa"/>
            <w:shd w:val="clear" w:color="auto" w:fill="auto"/>
            <w:vAlign w:val="center"/>
          </w:tcPr>
          <w:p w14:paraId="62CE2FDB" w14:textId="77777777" w:rsidR="008962AF" w:rsidRPr="00ED4AF8" w:rsidRDefault="008962AF" w:rsidP="00BC570E">
            <w:pPr>
              <w:pStyle w:val="TAC"/>
              <w:rPr>
                <w:lang w:eastAsia="zh-CN"/>
              </w:rPr>
            </w:pPr>
          </w:p>
        </w:tc>
      </w:tr>
      <w:tr w:rsidR="008962AF" w:rsidRPr="00ED4AF8" w14:paraId="6972FA4A" w14:textId="77777777" w:rsidTr="00BC570E">
        <w:trPr>
          <w:trHeight w:val="214"/>
          <w:jc w:val="center"/>
        </w:trPr>
        <w:tc>
          <w:tcPr>
            <w:tcW w:w="1231" w:type="dxa"/>
            <w:shd w:val="clear" w:color="auto" w:fill="auto"/>
          </w:tcPr>
          <w:p w14:paraId="239093DA" w14:textId="77777777" w:rsidR="008962AF" w:rsidRPr="00ED4AF8" w:rsidRDefault="008962AF" w:rsidP="00BC570E">
            <w:pPr>
              <w:pStyle w:val="TAC"/>
              <w:rPr>
                <w:lang w:eastAsia="zh-CN"/>
              </w:rPr>
            </w:pPr>
            <w:r w:rsidRPr="00ED4AF8">
              <w:rPr>
                <w:rFonts w:cs="Arial"/>
                <w:sz w:val="16"/>
                <w:szCs w:val="16"/>
              </w:rPr>
              <w:t>21</w:t>
            </w:r>
          </w:p>
        </w:tc>
        <w:tc>
          <w:tcPr>
            <w:tcW w:w="1231" w:type="dxa"/>
            <w:shd w:val="clear" w:color="auto" w:fill="auto"/>
          </w:tcPr>
          <w:p w14:paraId="7C84E104"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10B959F5" w14:textId="77777777" w:rsidR="008962AF" w:rsidRPr="00ED4AF8" w:rsidRDefault="008962AF" w:rsidP="00BC570E">
            <w:pPr>
              <w:pStyle w:val="TAC"/>
              <w:rPr>
                <w:lang w:eastAsia="zh-CN"/>
              </w:rPr>
            </w:pPr>
            <w:r w:rsidRPr="00ED4AF8">
              <w:rPr>
                <w:rFonts w:cs="Arial"/>
                <w:sz w:val="16"/>
                <w:szCs w:val="16"/>
              </w:rPr>
              <w:t>3-5</w:t>
            </w:r>
          </w:p>
        </w:tc>
        <w:tc>
          <w:tcPr>
            <w:tcW w:w="1230" w:type="dxa"/>
            <w:shd w:val="clear" w:color="auto" w:fill="auto"/>
            <w:vAlign w:val="center"/>
          </w:tcPr>
          <w:p w14:paraId="31BCB717" w14:textId="77777777" w:rsidR="008962AF" w:rsidRPr="00ED4AF8" w:rsidRDefault="008962AF" w:rsidP="00BC570E">
            <w:pPr>
              <w:pStyle w:val="TAC"/>
              <w:rPr>
                <w:lang w:eastAsia="zh-CN"/>
              </w:rPr>
            </w:pPr>
          </w:p>
        </w:tc>
        <w:tc>
          <w:tcPr>
            <w:tcW w:w="1231" w:type="dxa"/>
            <w:shd w:val="clear" w:color="auto" w:fill="auto"/>
            <w:vAlign w:val="center"/>
          </w:tcPr>
          <w:p w14:paraId="2FC8B1D7" w14:textId="77777777" w:rsidR="008962AF" w:rsidRPr="00ED4AF8" w:rsidRDefault="008962AF" w:rsidP="00BC570E">
            <w:pPr>
              <w:pStyle w:val="TAC"/>
              <w:rPr>
                <w:lang w:eastAsia="zh-CN"/>
              </w:rPr>
            </w:pPr>
          </w:p>
        </w:tc>
        <w:tc>
          <w:tcPr>
            <w:tcW w:w="1240" w:type="dxa"/>
            <w:shd w:val="clear" w:color="auto" w:fill="auto"/>
            <w:vAlign w:val="center"/>
          </w:tcPr>
          <w:p w14:paraId="415B5FB2" w14:textId="77777777" w:rsidR="008962AF" w:rsidRPr="00ED4AF8" w:rsidRDefault="008962AF" w:rsidP="00BC570E">
            <w:pPr>
              <w:pStyle w:val="TAC"/>
              <w:rPr>
                <w:lang w:eastAsia="zh-CN"/>
              </w:rPr>
            </w:pPr>
          </w:p>
        </w:tc>
      </w:tr>
      <w:tr w:rsidR="008962AF" w:rsidRPr="00ED4AF8" w14:paraId="71A25355" w14:textId="77777777" w:rsidTr="00BC570E">
        <w:trPr>
          <w:trHeight w:val="214"/>
          <w:jc w:val="center"/>
        </w:trPr>
        <w:tc>
          <w:tcPr>
            <w:tcW w:w="1231" w:type="dxa"/>
            <w:shd w:val="clear" w:color="auto" w:fill="auto"/>
          </w:tcPr>
          <w:p w14:paraId="7AF8E5C9" w14:textId="77777777" w:rsidR="008962AF" w:rsidRPr="00ED4AF8" w:rsidRDefault="008962AF" w:rsidP="00BC570E">
            <w:pPr>
              <w:pStyle w:val="TAC"/>
              <w:rPr>
                <w:lang w:eastAsia="zh-CN"/>
              </w:rPr>
            </w:pPr>
            <w:r w:rsidRPr="00ED4AF8">
              <w:rPr>
                <w:rFonts w:cs="Arial"/>
                <w:sz w:val="16"/>
                <w:szCs w:val="16"/>
              </w:rPr>
              <w:t>22</w:t>
            </w:r>
          </w:p>
        </w:tc>
        <w:tc>
          <w:tcPr>
            <w:tcW w:w="1231" w:type="dxa"/>
            <w:shd w:val="clear" w:color="auto" w:fill="auto"/>
          </w:tcPr>
          <w:p w14:paraId="3994485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08A89A1D"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472CEFD9" w14:textId="77777777" w:rsidR="008962AF" w:rsidRPr="00ED4AF8" w:rsidRDefault="008962AF" w:rsidP="00BC570E">
            <w:pPr>
              <w:pStyle w:val="TAC"/>
              <w:rPr>
                <w:lang w:eastAsia="zh-CN"/>
              </w:rPr>
            </w:pPr>
          </w:p>
        </w:tc>
        <w:tc>
          <w:tcPr>
            <w:tcW w:w="1231" w:type="dxa"/>
            <w:shd w:val="clear" w:color="auto" w:fill="auto"/>
            <w:vAlign w:val="center"/>
          </w:tcPr>
          <w:p w14:paraId="21FA4335" w14:textId="77777777" w:rsidR="008962AF" w:rsidRPr="00ED4AF8" w:rsidRDefault="008962AF" w:rsidP="00BC570E">
            <w:pPr>
              <w:pStyle w:val="TAC"/>
              <w:rPr>
                <w:lang w:eastAsia="zh-CN"/>
              </w:rPr>
            </w:pPr>
          </w:p>
        </w:tc>
        <w:tc>
          <w:tcPr>
            <w:tcW w:w="1240" w:type="dxa"/>
            <w:shd w:val="clear" w:color="auto" w:fill="auto"/>
            <w:vAlign w:val="center"/>
          </w:tcPr>
          <w:p w14:paraId="18F106E6" w14:textId="77777777" w:rsidR="008962AF" w:rsidRPr="00ED4AF8" w:rsidRDefault="008962AF" w:rsidP="00BC570E">
            <w:pPr>
              <w:pStyle w:val="TAC"/>
              <w:rPr>
                <w:lang w:eastAsia="zh-CN"/>
              </w:rPr>
            </w:pPr>
          </w:p>
        </w:tc>
      </w:tr>
      <w:tr w:rsidR="008962AF" w:rsidRPr="00ED4AF8" w14:paraId="6081058D" w14:textId="77777777" w:rsidTr="00BC570E">
        <w:trPr>
          <w:trHeight w:val="214"/>
          <w:jc w:val="center"/>
        </w:trPr>
        <w:tc>
          <w:tcPr>
            <w:tcW w:w="1231" w:type="dxa"/>
            <w:shd w:val="clear" w:color="auto" w:fill="auto"/>
          </w:tcPr>
          <w:p w14:paraId="7B63E367" w14:textId="77777777" w:rsidR="008962AF" w:rsidRPr="00ED4AF8" w:rsidRDefault="008962AF" w:rsidP="00BC570E">
            <w:pPr>
              <w:pStyle w:val="TAC"/>
              <w:rPr>
                <w:lang w:eastAsia="zh-CN"/>
              </w:rPr>
            </w:pPr>
            <w:r w:rsidRPr="00ED4AF8">
              <w:rPr>
                <w:rFonts w:cs="Arial"/>
                <w:sz w:val="16"/>
                <w:szCs w:val="16"/>
              </w:rPr>
              <w:t>23</w:t>
            </w:r>
          </w:p>
        </w:tc>
        <w:tc>
          <w:tcPr>
            <w:tcW w:w="1231" w:type="dxa"/>
            <w:shd w:val="clear" w:color="auto" w:fill="auto"/>
          </w:tcPr>
          <w:p w14:paraId="4217EC9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DD292A"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0180F9D7" w14:textId="77777777" w:rsidR="008962AF" w:rsidRPr="00ED4AF8" w:rsidRDefault="008962AF" w:rsidP="00BC570E">
            <w:pPr>
              <w:pStyle w:val="TAC"/>
              <w:rPr>
                <w:lang w:eastAsia="zh-CN"/>
              </w:rPr>
            </w:pPr>
          </w:p>
        </w:tc>
        <w:tc>
          <w:tcPr>
            <w:tcW w:w="1231" w:type="dxa"/>
            <w:shd w:val="clear" w:color="auto" w:fill="auto"/>
            <w:vAlign w:val="center"/>
          </w:tcPr>
          <w:p w14:paraId="4BFD6ED1" w14:textId="77777777" w:rsidR="008962AF" w:rsidRPr="00ED4AF8" w:rsidRDefault="008962AF" w:rsidP="00BC570E">
            <w:pPr>
              <w:pStyle w:val="TAC"/>
              <w:rPr>
                <w:lang w:eastAsia="zh-CN"/>
              </w:rPr>
            </w:pPr>
          </w:p>
        </w:tc>
        <w:tc>
          <w:tcPr>
            <w:tcW w:w="1240" w:type="dxa"/>
            <w:shd w:val="clear" w:color="auto" w:fill="auto"/>
            <w:vAlign w:val="center"/>
          </w:tcPr>
          <w:p w14:paraId="54912D3B" w14:textId="77777777" w:rsidR="008962AF" w:rsidRPr="00ED4AF8" w:rsidRDefault="008962AF" w:rsidP="00BC570E">
            <w:pPr>
              <w:pStyle w:val="TAC"/>
              <w:rPr>
                <w:lang w:eastAsia="zh-CN"/>
              </w:rPr>
            </w:pPr>
          </w:p>
        </w:tc>
      </w:tr>
      <w:tr w:rsidR="008962AF" w:rsidRPr="00ED4AF8" w14:paraId="76D610FD" w14:textId="77777777" w:rsidTr="00BC570E">
        <w:trPr>
          <w:trHeight w:val="214"/>
          <w:jc w:val="center"/>
        </w:trPr>
        <w:tc>
          <w:tcPr>
            <w:tcW w:w="1231" w:type="dxa"/>
            <w:shd w:val="clear" w:color="auto" w:fill="auto"/>
          </w:tcPr>
          <w:p w14:paraId="50BED940" w14:textId="77777777" w:rsidR="008962AF" w:rsidRPr="00ED4AF8" w:rsidRDefault="008962AF" w:rsidP="00BC570E">
            <w:pPr>
              <w:pStyle w:val="TAC"/>
              <w:rPr>
                <w:lang w:eastAsia="zh-CN"/>
              </w:rPr>
            </w:pPr>
            <w:r w:rsidRPr="00ED4AF8">
              <w:rPr>
                <w:rFonts w:cs="Arial"/>
                <w:sz w:val="16"/>
                <w:szCs w:val="16"/>
              </w:rPr>
              <w:t>24-31</w:t>
            </w:r>
          </w:p>
        </w:tc>
        <w:tc>
          <w:tcPr>
            <w:tcW w:w="1231" w:type="dxa"/>
            <w:shd w:val="clear" w:color="auto" w:fill="auto"/>
          </w:tcPr>
          <w:p w14:paraId="44A13CB9" w14:textId="77777777" w:rsidR="008962AF" w:rsidRPr="00ED4AF8" w:rsidRDefault="008962AF" w:rsidP="00BC570E">
            <w:pPr>
              <w:pStyle w:val="TAC"/>
              <w:rPr>
                <w:lang w:eastAsia="zh-CN"/>
              </w:rPr>
            </w:pPr>
            <w:r w:rsidRPr="00ED4AF8">
              <w:rPr>
                <w:rFonts w:cs="Arial"/>
                <w:sz w:val="16"/>
                <w:szCs w:val="16"/>
              </w:rPr>
              <w:t>Reserved</w:t>
            </w:r>
          </w:p>
        </w:tc>
        <w:tc>
          <w:tcPr>
            <w:tcW w:w="1231" w:type="dxa"/>
            <w:shd w:val="clear" w:color="auto" w:fill="auto"/>
          </w:tcPr>
          <w:p w14:paraId="78A36231" w14:textId="77777777" w:rsidR="008962AF" w:rsidRPr="00ED4AF8" w:rsidRDefault="008962AF" w:rsidP="00BC570E">
            <w:pPr>
              <w:pStyle w:val="TAC"/>
              <w:rPr>
                <w:lang w:eastAsia="zh-CN"/>
              </w:rPr>
            </w:pPr>
            <w:r w:rsidRPr="00ED4AF8">
              <w:rPr>
                <w:rFonts w:cs="Arial"/>
                <w:sz w:val="16"/>
                <w:szCs w:val="16"/>
              </w:rPr>
              <w:t>Reserved</w:t>
            </w:r>
          </w:p>
        </w:tc>
        <w:tc>
          <w:tcPr>
            <w:tcW w:w="1230" w:type="dxa"/>
            <w:shd w:val="clear" w:color="auto" w:fill="auto"/>
            <w:vAlign w:val="center"/>
          </w:tcPr>
          <w:p w14:paraId="2EFADB9A" w14:textId="77777777" w:rsidR="008962AF" w:rsidRPr="00ED4AF8" w:rsidRDefault="008962AF" w:rsidP="00BC570E">
            <w:pPr>
              <w:pStyle w:val="TAC"/>
              <w:rPr>
                <w:lang w:eastAsia="zh-CN"/>
              </w:rPr>
            </w:pPr>
          </w:p>
        </w:tc>
        <w:tc>
          <w:tcPr>
            <w:tcW w:w="1231" w:type="dxa"/>
            <w:shd w:val="clear" w:color="auto" w:fill="auto"/>
            <w:vAlign w:val="center"/>
          </w:tcPr>
          <w:p w14:paraId="68C768B4" w14:textId="77777777" w:rsidR="008962AF" w:rsidRPr="00ED4AF8" w:rsidRDefault="008962AF" w:rsidP="00BC570E">
            <w:pPr>
              <w:pStyle w:val="TAC"/>
              <w:rPr>
                <w:lang w:eastAsia="zh-CN"/>
              </w:rPr>
            </w:pPr>
          </w:p>
        </w:tc>
        <w:tc>
          <w:tcPr>
            <w:tcW w:w="1240" w:type="dxa"/>
            <w:shd w:val="clear" w:color="auto" w:fill="auto"/>
            <w:vAlign w:val="center"/>
          </w:tcPr>
          <w:p w14:paraId="45089F5A" w14:textId="77777777" w:rsidR="008962AF" w:rsidRPr="00ED4AF8" w:rsidRDefault="008962AF" w:rsidP="00BC570E">
            <w:pPr>
              <w:pStyle w:val="TAC"/>
              <w:rPr>
                <w:lang w:eastAsia="zh-CN"/>
              </w:rPr>
            </w:pPr>
          </w:p>
        </w:tc>
      </w:tr>
    </w:tbl>
    <w:p w14:paraId="0D56BD30" w14:textId="77777777" w:rsidR="005C09DD" w:rsidRPr="00ED4AF8" w:rsidRDefault="005C09DD" w:rsidP="00C33081">
      <w:pPr>
        <w:rPr>
          <w:lang w:eastAsia="zh-CN"/>
        </w:rPr>
      </w:pPr>
    </w:p>
    <w:p w14:paraId="53A496E7"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3A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w:t>
      </w:r>
      <w:r w:rsidRPr="00ED4AF8">
        <w:rPr>
          <w:rFonts w:hint="eastAsia"/>
          <w:lang w:eastAsia="zh-CN"/>
        </w:rPr>
        <w:t>2,</w:t>
      </w:r>
      <w:r w:rsidRPr="00ED4AF8">
        <w:rPr>
          <w:lang w:eastAsia="zh-CN"/>
        </w:rPr>
        <w:t xml:space="preserve"> </w:t>
      </w:r>
      <w:proofErr w:type="spellStart"/>
      <w:r w:rsidRPr="00ED4AF8">
        <w:rPr>
          <w:i/>
          <w:lang w:eastAsia="zh-CN"/>
        </w:rPr>
        <w:t>maxLength</w:t>
      </w:r>
      <w:proofErr w:type="spellEnd"/>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ED4AF8"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23655E7B"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2E66995"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622CF54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1CB7DD6"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2ECA2A73" w14:textId="77777777" w:rsidTr="005C09DD">
        <w:trPr>
          <w:trHeight w:val="214"/>
          <w:jc w:val="center"/>
        </w:trPr>
        <w:tc>
          <w:tcPr>
            <w:tcW w:w="1231" w:type="dxa"/>
            <w:shd w:val="clear" w:color="auto" w:fill="D9D9D9"/>
            <w:vAlign w:val="center"/>
          </w:tcPr>
          <w:p w14:paraId="7F026BAA"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AE95764"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31" w:type="dxa"/>
            <w:shd w:val="clear" w:color="auto" w:fill="D9D9D9"/>
            <w:vAlign w:val="center"/>
          </w:tcPr>
          <w:p w14:paraId="04CA49E9" w14:textId="77777777" w:rsidR="005C09DD" w:rsidRPr="00ED4AF8" w:rsidRDefault="005C09DD" w:rsidP="005C09DD">
            <w:pPr>
              <w:pStyle w:val="TAC"/>
            </w:pPr>
            <w:r w:rsidRPr="00ED4AF8">
              <w:rPr>
                <w:rFonts w:cs="Arial"/>
                <w:b/>
                <w:bCs/>
                <w:sz w:val="16"/>
                <w:szCs w:val="16"/>
              </w:rPr>
              <w:t>DMRS port(s)</w:t>
            </w:r>
          </w:p>
        </w:tc>
        <w:tc>
          <w:tcPr>
            <w:tcW w:w="1230" w:type="dxa"/>
            <w:shd w:val="clear" w:color="auto" w:fill="D9D9D9"/>
            <w:vAlign w:val="center"/>
          </w:tcPr>
          <w:p w14:paraId="5F82140F"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C4867E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40" w:type="dxa"/>
            <w:shd w:val="clear" w:color="auto" w:fill="D9D9D9"/>
            <w:vAlign w:val="center"/>
          </w:tcPr>
          <w:p w14:paraId="20C7DF31" w14:textId="77777777" w:rsidR="005C09DD" w:rsidRPr="00ED4AF8" w:rsidRDefault="005C09DD" w:rsidP="005C09DD">
            <w:pPr>
              <w:pStyle w:val="TAC"/>
            </w:pPr>
            <w:r w:rsidRPr="00ED4AF8">
              <w:rPr>
                <w:rFonts w:cs="Arial"/>
                <w:b/>
                <w:bCs/>
                <w:sz w:val="16"/>
                <w:szCs w:val="16"/>
              </w:rPr>
              <w:t>DMRS port(s)</w:t>
            </w:r>
          </w:p>
        </w:tc>
      </w:tr>
      <w:tr w:rsidR="005C09DD" w:rsidRPr="00ED4AF8" w14:paraId="4C76FD0F" w14:textId="77777777" w:rsidTr="005C09DD">
        <w:trPr>
          <w:trHeight w:val="214"/>
          <w:jc w:val="center"/>
        </w:trPr>
        <w:tc>
          <w:tcPr>
            <w:tcW w:w="1231" w:type="dxa"/>
            <w:shd w:val="clear" w:color="auto" w:fill="auto"/>
          </w:tcPr>
          <w:p w14:paraId="1CCB5AD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4068B482"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0BE1C73B" w14:textId="77777777" w:rsidR="005C09DD" w:rsidRPr="00ED4AF8" w:rsidRDefault="005C09DD" w:rsidP="005C09DD">
            <w:pPr>
              <w:pStyle w:val="TAC"/>
            </w:pPr>
            <w:r w:rsidRPr="00ED4AF8">
              <w:rPr>
                <w:rFonts w:cs="Arial"/>
                <w:sz w:val="16"/>
                <w:szCs w:val="16"/>
              </w:rPr>
              <w:t>0</w:t>
            </w:r>
          </w:p>
        </w:tc>
        <w:tc>
          <w:tcPr>
            <w:tcW w:w="1230" w:type="dxa"/>
            <w:shd w:val="clear" w:color="auto" w:fill="auto"/>
          </w:tcPr>
          <w:p w14:paraId="6FA4DA6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225B958F" w14:textId="77777777" w:rsidR="005C09DD" w:rsidRPr="00ED4AF8" w:rsidRDefault="005C09DD" w:rsidP="005C09DD">
            <w:pPr>
              <w:pStyle w:val="TAC"/>
            </w:pPr>
            <w:r w:rsidRPr="00ED4AF8">
              <w:rPr>
                <w:rFonts w:cs="Arial"/>
                <w:sz w:val="16"/>
                <w:szCs w:val="16"/>
              </w:rPr>
              <w:t>3</w:t>
            </w:r>
          </w:p>
        </w:tc>
        <w:tc>
          <w:tcPr>
            <w:tcW w:w="1240" w:type="dxa"/>
            <w:shd w:val="clear" w:color="auto" w:fill="auto"/>
          </w:tcPr>
          <w:p w14:paraId="2E855768" w14:textId="77777777" w:rsidR="005C09DD" w:rsidRPr="00ED4AF8" w:rsidRDefault="005C09DD" w:rsidP="005C09DD">
            <w:pPr>
              <w:pStyle w:val="TAC"/>
            </w:pPr>
            <w:r w:rsidRPr="00ED4AF8">
              <w:rPr>
                <w:rFonts w:cs="Arial"/>
                <w:sz w:val="16"/>
                <w:szCs w:val="16"/>
              </w:rPr>
              <w:t>0-4</w:t>
            </w:r>
          </w:p>
        </w:tc>
      </w:tr>
      <w:tr w:rsidR="005C09DD" w:rsidRPr="00ED4AF8" w14:paraId="1065DA5F" w14:textId="77777777" w:rsidTr="005C09DD">
        <w:trPr>
          <w:trHeight w:val="214"/>
          <w:jc w:val="center"/>
        </w:trPr>
        <w:tc>
          <w:tcPr>
            <w:tcW w:w="1231" w:type="dxa"/>
            <w:shd w:val="clear" w:color="auto" w:fill="auto"/>
          </w:tcPr>
          <w:p w14:paraId="0BD6FED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51FB6881"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34E4F402"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tcPr>
          <w:p w14:paraId="4E71ADB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A224023" w14:textId="77777777" w:rsidR="005C09DD" w:rsidRPr="00ED4AF8" w:rsidRDefault="005C09DD" w:rsidP="005C09DD">
            <w:pPr>
              <w:pStyle w:val="TAC"/>
              <w:rPr>
                <w:lang w:eastAsia="zh-CN"/>
              </w:rPr>
            </w:pPr>
            <w:r w:rsidRPr="00ED4AF8">
              <w:rPr>
                <w:rFonts w:cs="Arial"/>
                <w:sz w:val="16"/>
                <w:szCs w:val="16"/>
              </w:rPr>
              <w:t>3</w:t>
            </w:r>
          </w:p>
        </w:tc>
        <w:tc>
          <w:tcPr>
            <w:tcW w:w="1240" w:type="dxa"/>
            <w:shd w:val="clear" w:color="auto" w:fill="auto"/>
          </w:tcPr>
          <w:p w14:paraId="0F0365D2" w14:textId="77777777" w:rsidR="005C09DD" w:rsidRPr="00ED4AF8" w:rsidRDefault="005C09DD" w:rsidP="005C09DD">
            <w:pPr>
              <w:pStyle w:val="TAC"/>
              <w:rPr>
                <w:lang w:eastAsia="zh-CN"/>
              </w:rPr>
            </w:pPr>
            <w:r w:rsidRPr="00ED4AF8">
              <w:rPr>
                <w:rFonts w:cs="Arial"/>
                <w:sz w:val="16"/>
                <w:szCs w:val="16"/>
              </w:rPr>
              <w:t>0-5</w:t>
            </w:r>
          </w:p>
        </w:tc>
      </w:tr>
      <w:tr w:rsidR="005C09DD" w:rsidRPr="00ED4AF8" w14:paraId="73BC91D5" w14:textId="77777777" w:rsidTr="005C09DD">
        <w:trPr>
          <w:trHeight w:val="214"/>
          <w:jc w:val="center"/>
        </w:trPr>
        <w:tc>
          <w:tcPr>
            <w:tcW w:w="1231" w:type="dxa"/>
            <w:shd w:val="clear" w:color="auto" w:fill="auto"/>
          </w:tcPr>
          <w:p w14:paraId="2E772104"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2B3A5A44"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8A5A4F0" w14:textId="77777777" w:rsidR="005C09DD" w:rsidRPr="00ED4AF8" w:rsidRDefault="005C09DD" w:rsidP="005C09DD">
            <w:pPr>
              <w:pStyle w:val="TAC"/>
            </w:pPr>
            <w:r w:rsidRPr="00ED4AF8">
              <w:rPr>
                <w:rFonts w:cs="Arial"/>
                <w:sz w:val="16"/>
                <w:szCs w:val="16"/>
              </w:rPr>
              <w:t>0,1</w:t>
            </w:r>
          </w:p>
        </w:tc>
        <w:tc>
          <w:tcPr>
            <w:tcW w:w="1230" w:type="dxa"/>
            <w:shd w:val="clear" w:color="auto" w:fill="auto"/>
            <w:vAlign w:val="center"/>
          </w:tcPr>
          <w:p w14:paraId="05B57AE9" w14:textId="77777777" w:rsidR="005C09DD" w:rsidRPr="00ED4AF8" w:rsidRDefault="005C09DD" w:rsidP="005C09DD">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1E38E987" w14:textId="77777777" w:rsidR="005C09DD" w:rsidRPr="00ED4AF8" w:rsidRDefault="005C09DD" w:rsidP="005C09DD">
            <w:pPr>
              <w:pStyle w:val="TAC"/>
            </w:pPr>
            <w:r w:rsidRPr="00ED4AF8">
              <w:rPr>
                <w:rFonts w:hint="eastAsia"/>
                <w:sz w:val="16"/>
                <w:szCs w:val="16"/>
              </w:rPr>
              <w:t>reserved</w:t>
            </w:r>
          </w:p>
        </w:tc>
        <w:tc>
          <w:tcPr>
            <w:tcW w:w="1240" w:type="dxa"/>
            <w:shd w:val="clear" w:color="auto" w:fill="auto"/>
            <w:vAlign w:val="center"/>
          </w:tcPr>
          <w:p w14:paraId="0863B251" w14:textId="77777777" w:rsidR="005C09DD" w:rsidRPr="00ED4AF8" w:rsidRDefault="005C09DD" w:rsidP="005C09DD">
            <w:pPr>
              <w:pStyle w:val="TAC"/>
            </w:pPr>
            <w:r w:rsidRPr="00ED4AF8">
              <w:rPr>
                <w:rFonts w:hint="eastAsia"/>
                <w:sz w:val="16"/>
                <w:szCs w:val="16"/>
              </w:rPr>
              <w:t>reserved</w:t>
            </w:r>
          </w:p>
        </w:tc>
      </w:tr>
      <w:tr w:rsidR="005C09DD" w:rsidRPr="00ED4AF8" w14:paraId="3A84B1FA" w14:textId="77777777" w:rsidTr="005C09DD">
        <w:trPr>
          <w:trHeight w:val="214"/>
          <w:jc w:val="center"/>
        </w:trPr>
        <w:tc>
          <w:tcPr>
            <w:tcW w:w="1231" w:type="dxa"/>
            <w:shd w:val="clear" w:color="auto" w:fill="auto"/>
          </w:tcPr>
          <w:p w14:paraId="2433925D"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982C88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95405F0"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07749DAF" w14:textId="77777777" w:rsidR="005C09DD" w:rsidRPr="00ED4AF8" w:rsidRDefault="005C09DD" w:rsidP="005C09DD">
            <w:pPr>
              <w:pStyle w:val="TAC"/>
              <w:rPr>
                <w:sz w:val="16"/>
                <w:szCs w:val="16"/>
              </w:rPr>
            </w:pPr>
          </w:p>
        </w:tc>
        <w:tc>
          <w:tcPr>
            <w:tcW w:w="1231" w:type="dxa"/>
            <w:shd w:val="clear" w:color="auto" w:fill="auto"/>
            <w:vAlign w:val="center"/>
          </w:tcPr>
          <w:p w14:paraId="1FD1FFB8" w14:textId="77777777" w:rsidR="005C09DD" w:rsidRPr="00ED4AF8" w:rsidRDefault="005C09DD" w:rsidP="005C09DD">
            <w:pPr>
              <w:pStyle w:val="TAC"/>
              <w:rPr>
                <w:sz w:val="16"/>
                <w:szCs w:val="16"/>
              </w:rPr>
            </w:pPr>
          </w:p>
        </w:tc>
        <w:tc>
          <w:tcPr>
            <w:tcW w:w="1240" w:type="dxa"/>
            <w:shd w:val="clear" w:color="auto" w:fill="auto"/>
            <w:vAlign w:val="center"/>
          </w:tcPr>
          <w:p w14:paraId="564BF1B6" w14:textId="77777777" w:rsidR="005C09DD" w:rsidRPr="00ED4AF8" w:rsidRDefault="005C09DD" w:rsidP="005C09DD">
            <w:pPr>
              <w:pStyle w:val="TAC"/>
              <w:rPr>
                <w:sz w:val="16"/>
                <w:szCs w:val="16"/>
              </w:rPr>
            </w:pPr>
          </w:p>
        </w:tc>
      </w:tr>
      <w:tr w:rsidR="005C09DD" w:rsidRPr="00ED4AF8" w14:paraId="78188A8D" w14:textId="77777777" w:rsidTr="005C09DD">
        <w:trPr>
          <w:trHeight w:val="214"/>
          <w:jc w:val="center"/>
        </w:trPr>
        <w:tc>
          <w:tcPr>
            <w:tcW w:w="1231" w:type="dxa"/>
            <w:shd w:val="clear" w:color="auto" w:fill="auto"/>
          </w:tcPr>
          <w:p w14:paraId="0FAC9C04" w14:textId="77777777" w:rsidR="005C09DD" w:rsidRPr="00ED4AF8" w:rsidRDefault="005C09DD" w:rsidP="005C09DD">
            <w:pPr>
              <w:pStyle w:val="TAC"/>
              <w:rPr>
                <w:lang w:eastAsia="zh-CN"/>
              </w:rPr>
            </w:pPr>
            <w:r w:rsidRPr="00ED4AF8">
              <w:rPr>
                <w:rFonts w:cs="Arial"/>
                <w:sz w:val="16"/>
                <w:szCs w:val="16"/>
              </w:rPr>
              <w:t>4</w:t>
            </w:r>
          </w:p>
        </w:tc>
        <w:tc>
          <w:tcPr>
            <w:tcW w:w="1231" w:type="dxa"/>
            <w:shd w:val="clear" w:color="auto" w:fill="auto"/>
          </w:tcPr>
          <w:p w14:paraId="6BE9F0E9"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8CC01F9" w14:textId="77777777" w:rsidR="005C09DD" w:rsidRPr="00ED4AF8" w:rsidRDefault="005C09DD" w:rsidP="005C09DD">
            <w:pPr>
              <w:pStyle w:val="TAC"/>
            </w:pPr>
            <w:r w:rsidRPr="00ED4AF8">
              <w:rPr>
                <w:rFonts w:cs="Arial"/>
                <w:sz w:val="16"/>
                <w:szCs w:val="16"/>
              </w:rPr>
              <w:t>1</w:t>
            </w:r>
          </w:p>
        </w:tc>
        <w:tc>
          <w:tcPr>
            <w:tcW w:w="1230" w:type="dxa"/>
            <w:shd w:val="clear" w:color="auto" w:fill="auto"/>
            <w:vAlign w:val="center"/>
          </w:tcPr>
          <w:p w14:paraId="15747385" w14:textId="77777777" w:rsidR="005C09DD" w:rsidRPr="00ED4AF8" w:rsidRDefault="005C09DD" w:rsidP="005C09DD">
            <w:pPr>
              <w:pStyle w:val="TAC"/>
              <w:rPr>
                <w:sz w:val="16"/>
                <w:szCs w:val="16"/>
              </w:rPr>
            </w:pPr>
          </w:p>
        </w:tc>
        <w:tc>
          <w:tcPr>
            <w:tcW w:w="1231" w:type="dxa"/>
            <w:shd w:val="clear" w:color="auto" w:fill="auto"/>
            <w:vAlign w:val="center"/>
          </w:tcPr>
          <w:p w14:paraId="2F80626D" w14:textId="77777777" w:rsidR="005C09DD" w:rsidRPr="00ED4AF8" w:rsidRDefault="005C09DD" w:rsidP="005C09DD">
            <w:pPr>
              <w:pStyle w:val="TAC"/>
              <w:rPr>
                <w:sz w:val="16"/>
                <w:szCs w:val="16"/>
              </w:rPr>
            </w:pPr>
          </w:p>
        </w:tc>
        <w:tc>
          <w:tcPr>
            <w:tcW w:w="1240" w:type="dxa"/>
            <w:shd w:val="clear" w:color="auto" w:fill="auto"/>
            <w:vAlign w:val="center"/>
          </w:tcPr>
          <w:p w14:paraId="6B4CB069" w14:textId="77777777" w:rsidR="005C09DD" w:rsidRPr="00ED4AF8" w:rsidRDefault="005C09DD" w:rsidP="005C09DD">
            <w:pPr>
              <w:pStyle w:val="TAC"/>
              <w:rPr>
                <w:sz w:val="16"/>
                <w:szCs w:val="16"/>
              </w:rPr>
            </w:pPr>
          </w:p>
        </w:tc>
      </w:tr>
      <w:tr w:rsidR="005C09DD" w:rsidRPr="00ED4AF8" w14:paraId="4A6E664B" w14:textId="77777777" w:rsidTr="005C09DD">
        <w:trPr>
          <w:trHeight w:val="214"/>
          <w:jc w:val="center"/>
        </w:trPr>
        <w:tc>
          <w:tcPr>
            <w:tcW w:w="1231" w:type="dxa"/>
            <w:shd w:val="clear" w:color="auto" w:fill="auto"/>
          </w:tcPr>
          <w:p w14:paraId="60883E54" w14:textId="77777777" w:rsidR="005C09DD" w:rsidRPr="00ED4AF8" w:rsidRDefault="005C09DD" w:rsidP="005C09DD">
            <w:pPr>
              <w:pStyle w:val="TAC"/>
              <w:rPr>
                <w:lang w:eastAsia="zh-CN"/>
              </w:rPr>
            </w:pPr>
            <w:r w:rsidRPr="00ED4AF8">
              <w:rPr>
                <w:rFonts w:cs="Arial"/>
                <w:sz w:val="16"/>
                <w:szCs w:val="16"/>
              </w:rPr>
              <w:t>5</w:t>
            </w:r>
          </w:p>
        </w:tc>
        <w:tc>
          <w:tcPr>
            <w:tcW w:w="1231" w:type="dxa"/>
            <w:shd w:val="clear" w:color="auto" w:fill="auto"/>
          </w:tcPr>
          <w:p w14:paraId="65CC0723"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F3AB5C3"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6A5BD0D4" w14:textId="77777777" w:rsidR="005C09DD" w:rsidRPr="00ED4AF8" w:rsidRDefault="005C09DD" w:rsidP="005C09DD">
            <w:pPr>
              <w:pStyle w:val="TAC"/>
              <w:rPr>
                <w:lang w:eastAsia="zh-CN"/>
              </w:rPr>
            </w:pPr>
          </w:p>
        </w:tc>
        <w:tc>
          <w:tcPr>
            <w:tcW w:w="1231" w:type="dxa"/>
            <w:shd w:val="clear" w:color="auto" w:fill="auto"/>
            <w:vAlign w:val="center"/>
          </w:tcPr>
          <w:p w14:paraId="5F6750CC" w14:textId="77777777" w:rsidR="005C09DD" w:rsidRPr="00ED4AF8" w:rsidRDefault="005C09DD" w:rsidP="005C09DD">
            <w:pPr>
              <w:pStyle w:val="TAC"/>
              <w:rPr>
                <w:lang w:eastAsia="zh-CN"/>
              </w:rPr>
            </w:pPr>
          </w:p>
        </w:tc>
        <w:tc>
          <w:tcPr>
            <w:tcW w:w="1240" w:type="dxa"/>
            <w:shd w:val="clear" w:color="auto" w:fill="auto"/>
            <w:vAlign w:val="center"/>
          </w:tcPr>
          <w:p w14:paraId="19937EA6" w14:textId="77777777" w:rsidR="005C09DD" w:rsidRPr="00ED4AF8" w:rsidRDefault="005C09DD" w:rsidP="005C09DD">
            <w:pPr>
              <w:pStyle w:val="TAC"/>
              <w:rPr>
                <w:lang w:eastAsia="zh-CN"/>
              </w:rPr>
            </w:pPr>
          </w:p>
        </w:tc>
      </w:tr>
      <w:tr w:rsidR="005C09DD" w:rsidRPr="00ED4AF8" w14:paraId="65EEF0D7" w14:textId="77777777" w:rsidTr="005C09DD">
        <w:trPr>
          <w:trHeight w:val="214"/>
          <w:jc w:val="center"/>
        </w:trPr>
        <w:tc>
          <w:tcPr>
            <w:tcW w:w="1231" w:type="dxa"/>
            <w:shd w:val="clear" w:color="auto" w:fill="auto"/>
          </w:tcPr>
          <w:p w14:paraId="085729BC" w14:textId="77777777" w:rsidR="005C09DD" w:rsidRPr="00ED4AF8" w:rsidRDefault="005C09DD" w:rsidP="005C09DD">
            <w:pPr>
              <w:pStyle w:val="TAC"/>
              <w:rPr>
                <w:lang w:eastAsia="zh-CN"/>
              </w:rPr>
            </w:pPr>
            <w:r w:rsidRPr="00ED4AF8">
              <w:rPr>
                <w:rFonts w:cs="Arial"/>
                <w:sz w:val="16"/>
                <w:szCs w:val="16"/>
              </w:rPr>
              <w:t>6</w:t>
            </w:r>
          </w:p>
        </w:tc>
        <w:tc>
          <w:tcPr>
            <w:tcW w:w="1231" w:type="dxa"/>
            <w:shd w:val="clear" w:color="auto" w:fill="auto"/>
          </w:tcPr>
          <w:p w14:paraId="12E8C6A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7198E5F"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7A779199" w14:textId="77777777" w:rsidR="005C09DD" w:rsidRPr="00ED4AF8" w:rsidRDefault="005C09DD" w:rsidP="005C09DD">
            <w:pPr>
              <w:pStyle w:val="TAC"/>
              <w:rPr>
                <w:lang w:eastAsia="zh-CN"/>
              </w:rPr>
            </w:pPr>
          </w:p>
        </w:tc>
        <w:tc>
          <w:tcPr>
            <w:tcW w:w="1231" w:type="dxa"/>
            <w:shd w:val="clear" w:color="auto" w:fill="auto"/>
            <w:vAlign w:val="center"/>
          </w:tcPr>
          <w:p w14:paraId="58199889" w14:textId="77777777" w:rsidR="005C09DD" w:rsidRPr="00ED4AF8" w:rsidRDefault="005C09DD" w:rsidP="005C09DD">
            <w:pPr>
              <w:pStyle w:val="TAC"/>
              <w:rPr>
                <w:lang w:eastAsia="zh-CN"/>
              </w:rPr>
            </w:pPr>
          </w:p>
        </w:tc>
        <w:tc>
          <w:tcPr>
            <w:tcW w:w="1240" w:type="dxa"/>
            <w:shd w:val="clear" w:color="auto" w:fill="auto"/>
            <w:vAlign w:val="center"/>
          </w:tcPr>
          <w:p w14:paraId="68FDA6A5" w14:textId="77777777" w:rsidR="005C09DD" w:rsidRPr="00ED4AF8" w:rsidRDefault="005C09DD" w:rsidP="005C09DD">
            <w:pPr>
              <w:pStyle w:val="TAC"/>
              <w:rPr>
                <w:lang w:eastAsia="zh-CN"/>
              </w:rPr>
            </w:pPr>
          </w:p>
        </w:tc>
      </w:tr>
      <w:tr w:rsidR="005C09DD" w:rsidRPr="00ED4AF8" w14:paraId="4CF64CA4" w14:textId="77777777" w:rsidTr="005C09DD">
        <w:trPr>
          <w:trHeight w:val="214"/>
          <w:jc w:val="center"/>
        </w:trPr>
        <w:tc>
          <w:tcPr>
            <w:tcW w:w="1231" w:type="dxa"/>
            <w:shd w:val="clear" w:color="auto" w:fill="auto"/>
          </w:tcPr>
          <w:p w14:paraId="1A9A4D56" w14:textId="77777777" w:rsidR="005C09DD" w:rsidRPr="00ED4AF8" w:rsidRDefault="005C09DD" w:rsidP="005C09DD">
            <w:pPr>
              <w:pStyle w:val="TAC"/>
              <w:rPr>
                <w:lang w:eastAsia="zh-CN"/>
              </w:rPr>
            </w:pPr>
            <w:r w:rsidRPr="00ED4AF8">
              <w:rPr>
                <w:rFonts w:cs="Arial"/>
                <w:sz w:val="16"/>
                <w:szCs w:val="16"/>
              </w:rPr>
              <w:t>7</w:t>
            </w:r>
          </w:p>
        </w:tc>
        <w:tc>
          <w:tcPr>
            <w:tcW w:w="1231" w:type="dxa"/>
            <w:shd w:val="clear" w:color="auto" w:fill="auto"/>
          </w:tcPr>
          <w:p w14:paraId="2C959EEE" w14:textId="77777777" w:rsidR="005C09DD" w:rsidRPr="00ED4AF8" w:rsidRDefault="005C09DD" w:rsidP="005C09DD">
            <w:pPr>
              <w:pStyle w:val="TAC"/>
            </w:pPr>
            <w:r w:rsidRPr="00ED4AF8">
              <w:rPr>
                <w:rFonts w:cs="Arial"/>
                <w:sz w:val="16"/>
                <w:szCs w:val="16"/>
              </w:rPr>
              <w:t>2</w:t>
            </w:r>
          </w:p>
        </w:tc>
        <w:tc>
          <w:tcPr>
            <w:tcW w:w="1231" w:type="dxa"/>
            <w:shd w:val="clear" w:color="auto" w:fill="auto"/>
          </w:tcPr>
          <w:p w14:paraId="02FEDD44"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067B3427" w14:textId="77777777" w:rsidR="005C09DD" w:rsidRPr="00ED4AF8" w:rsidRDefault="005C09DD" w:rsidP="005C09DD">
            <w:pPr>
              <w:pStyle w:val="TAC"/>
              <w:rPr>
                <w:lang w:eastAsia="zh-CN"/>
              </w:rPr>
            </w:pPr>
          </w:p>
        </w:tc>
        <w:tc>
          <w:tcPr>
            <w:tcW w:w="1231" w:type="dxa"/>
            <w:shd w:val="clear" w:color="auto" w:fill="auto"/>
            <w:vAlign w:val="center"/>
          </w:tcPr>
          <w:p w14:paraId="3F8C635C" w14:textId="77777777" w:rsidR="005C09DD" w:rsidRPr="00ED4AF8" w:rsidRDefault="005C09DD" w:rsidP="005C09DD">
            <w:pPr>
              <w:pStyle w:val="TAC"/>
              <w:rPr>
                <w:lang w:eastAsia="zh-CN"/>
              </w:rPr>
            </w:pPr>
          </w:p>
        </w:tc>
        <w:tc>
          <w:tcPr>
            <w:tcW w:w="1240" w:type="dxa"/>
            <w:shd w:val="clear" w:color="auto" w:fill="auto"/>
            <w:vAlign w:val="center"/>
          </w:tcPr>
          <w:p w14:paraId="07CC8AD2" w14:textId="77777777" w:rsidR="005C09DD" w:rsidRPr="00ED4AF8" w:rsidRDefault="005C09DD" w:rsidP="005C09DD">
            <w:pPr>
              <w:pStyle w:val="TAC"/>
              <w:rPr>
                <w:lang w:eastAsia="zh-CN"/>
              </w:rPr>
            </w:pPr>
          </w:p>
        </w:tc>
      </w:tr>
      <w:tr w:rsidR="005C09DD" w:rsidRPr="00ED4AF8" w14:paraId="0F8538D8" w14:textId="77777777" w:rsidTr="005C09DD">
        <w:trPr>
          <w:trHeight w:val="214"/>
          <w:jc w:val="center"/>
        </w:trPr>
        <w:tc>
          <w:tcPr>
            <w:tcW w:w="1231" w:type="dxa"/>
            <w:shd w:val="clear" w:color="auto" w:fill="auto"/>
          </w:tcPr>
          <w:p w14:paraId="1FE70BD1" w14:textId="77777777" w:rsidR="005C09DD" w:rsidRPr="00ED4AF8" w:rsidRDefault="005C09DD" w:rsidP="005C09DD">
            <w:pPr>
              <w:pStyle w:val="TAC"/>
              <w:rPr>
                <w:lang w:eastAsia="zh-CN"/>
              </w:rPr>
            </w:pPr>
            <w:r w:rsidRPr="00ED4AF8">
              <w:rPr>
                <w:rFonts w:cs="Arial"/>
                <w:sz w:val="16"/>
                <w:szCs w:val="16"/>
              </w:rPr>
              <w:t>8</w:t>
            </w:r>
          </w:p>
        </w:tc>
        <w:tc>
          <w:tcPr>
            <w:tcW w:w="1231" w:type="dxa"/>
            <w:shd w:val="clear" w:color="auto" w:fill="auto"/>
          </w:tcPr>
          <w:p w14:paraId="7DBD1B6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AD12D63"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25C70941" w14:textId="77777777" w:rsidR="005C09DD" w:rsidRPr="00ED4AF8" w:rsidRDefault="005C09DD" w:rsidP="005C09DD">
            <w:pPr>
              <w:pStyle w:val="TAC"/>
              <w:rPr>
                <w:lang w:eastAsia="zh-CN"/>
              </w:rPr>
            </w:pPr>
          </w:p>
        </w:tc>
        <w:tc>
          <w:tcPr>
            <w:tcW w:w="1231" w:type="dxa"/>
            <w:shd w:val="clear" w:color="auto" w:fill="auto"/>
            <w:vAlign w:val="center"/>
          </w:tcPr>
          <w:p w14:paraId="5FBAD7BB" w14:textId="77777777" w:rsidR="005C09DD" w:rsidRPr="00ED4AF8" w:rsidRDefault="005C09DD" w:rsidP="005C09DD">
            <w:pPr>
              <w:pStyle w:val="TAC"/>
              <w:rPr>
                <w:lang w:eastAsia="zh-CN"/>
              </w:rPr>
            </w:pPr>
          </w:p>
        </w:tc>
        <w:tc>
          <w:tcPr>
            <w:tcW w:w="1240" w:type="dxa"/>
            <w:shd w:val="clear" w:color="auto" w:fill="auto"/>
            <w:vAlign w:val="center"/>
          </w:tcPr>
          <w:p w14:paraId="1DF307F6" w14:textId="77777777" w:rsidR="005C09DD" w:rsidRPr="00ED4AF8" w:rsidRDefault="005C09DD" w:rsidP="005C09DD">
            <w:pPr>
              <w:pStyle w:val="TAC"/>
              <w:rPr>
                <w:lang w:eastAsia="zh-CN"/>
              </w:rPr>
            </w:pPr>
          </w:p>
        </w:tc>
      </w:tr>
      <w:tr w:rsidR="005C09DD" w:rsidRPr="00ED4AF8" w14:paraId="3371D792" w14:textId="77777777" w:rsidTr="005C09DD">
        <w:trPr>
          <w:trHeight w:val="214"/>
          <w:jc w:val="center"/>
        </w:trPr>
        <w:tc>
          <w:tcPr>
            <w:tcW w:w="1231" w:type="dxa"/>
            <w:shd w:val="clear" w:color="auto" w:fill="auto"/>
          </w:tcPr>
          <w:p w14:paraId="04E26D18" w14:textId="77777777" w:rsidR="005C09DD" w:rsidRPr="00ED4AF8" w:rsidRDefault="005C09DD" w:rsidP="005C09DD">
            <w:pPr>
              <w:pStyle w:val="TAC"/>
            </w:pPr>
            <w:r w:rsidRPr="00ED4AF8">
              <w:rPr>
                <w:rFonts w:cs="Arial"/>
                <w:sz w:val="16"/>
                <w:szCs w:val="16"/>
              </w:rPr>
              <w:t>9</w:t>
            </w:r>
          </w:p>
        </w:tc>
        <w:tc>
          <w:tcPr>
            <w:tcW w:w="1231" w:type="dxa"/>
            <w:shd w:val="clear" w:color="auto" w:fill="auto"/>
          </w:tcPr>
          <w:p w14:paraId="7D7FF52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30ECC54A"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65985EC" w14:textId="77777777" w:rsidR="005C09DD" w:rsidRPr="00ED4AF8" w:rsidRDefault="005C09DD" w:rsidP="005C09DD">
            <w:pPr>
              <w:pStyle w:val="TAC"/>
              <w:rPr>
                <w:lang w:eastAsia="zh-CN"/>
              </w:rPr>
            </w:pPr>
          </w:p>
        </w:tc>
        <w:tc>
          <w:tcPr>
            <w:tcW w:w="1231" w:type="dxa"/>
            <w:shd w:val="clear" w:color="auto" w:fill="auto"/>
            <w:vAlign w:val="center"/>
          </w:tcPr>
          <w:p w14:paraId="337360A3" w14:textId="77777777" w:rsidR="005C09DD" w:rsidRPr="00ED4AF8" w:rsidRDefault="005C09DD" w:rsidP="005C09DD">
            <w:pPr>
              <w:pStyle w:val="TAC"/>
              <w:rPr>
                <w:lang w:eastAsia="zh-CN"/>
              </w:rPr>
            </w:pPr>
          </w:p>
        </w:tc>
        <w:tc>
          <w:tcPr>
            <w:tcW w:w="1240" w:type="dxa"/>
            <w:shd w:val="clear" w:color="auto" w:fill="auto"/>
            <w:vAlign w:val="center"/>
          </w:tcPr>
          <w:p w14:paraId="6C4F2601" w14:textId="77777777" w:rsidR="005C09DD" w:rsidRPr="00ED4AF8" w:rsidRDefault="005C09DD" w:rsidP="005C09DD">
            <w:pPr>
              <w:pStyle w:val="TAC"/>
              <w:rPr>
                <w:lang w:eastAsia="zh-CN"/>
              </w:rPr>
            </w:pPr>
          </w:p>
        </w:tc>
      </w:tr>
      <w:tr w:rsidR="005C09DD" w:rsidRPr="00ED4AF8" w14:paraId="48DBE343" w14:textId="77777777" w:rsidTr="005C09DD">
        <w:trPr>
          <w:trHeight w:val="214"/>
          <w:jc w:val="center"/>
        </w:trPr>
        <w:tc>
          <w:tcPr>
            <w:tcW w:w="1231" w:type="dxa"/>
            <w:shd w:val="clear" w:color="auto" w:fill="auto"/>
          </w:tcPr>
          <w:p w14:paraId="3167C266" w14:textId="77777777" w:rsidR="005C09DD" w:rsidRPr="00ED4AF8" w:rsidRDefault="005C09DD" w:rsidP="005C09DD">
            <w:pPr>
              <w:pStyle w:val="TAC"/>
              <w:rPr>
                <w:lang w:eastAsia="zh-CN"/>
              </w:rPr>
            </w:pPr>
            <w:r w:rsidRPr="00ED4AF8">
              <w:rPr>
                <w:rFonts w:cs="Arial"/>
                <w:sz w:val="16"/>
                <w:szCs w:val="16"/>
              </w:rPr>
              <w:t>10</w:t>
            </w:r>
          </w:p>
        </w:tc>
        <w:tc>
          <w:tcPr>
            <w:tcW w:w="1231" w:type="dxa"/>
            <w:shd w:val="clear" w:color="auto" w:fill="auto"/>
          </w:tcPr>
          <w:p w14:paraId="74998C0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19E0BF6"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673DBC59" w14:textId="77777777" w:rsidR="005C09DD" w:rsidRPr="00ED4AF8" w:rsidRDefault="005C09DD" w:rsidP="005C09DD">
            <w:pPr>
              <w:pStyle w:val="TAC"/>
              <w:rPr>
                <w:lang w:eastAsia="zh-CN"/>
              </w:rPr>
            </w:pPr>
          </w:p>
        </w:tc>
        <w:tc>
          <w:tcPr>
            <w:tcW w:w="1231" w:type="dxa"/>
            <w:shd w:val="clear" w:color="auto" w:fill="auto"/>
            <w:vAlign w:val="center"/>
          </w:tcPr>
          <w:p w14:paraId="466F9652" w14:textId="77777777" w:rsidR="005C09DD" w:rsidRPr="00ED4AF8" w:rsidRDefault="005C09DD" w:rsidP="005C09DD">
            <w:pPr>
              <w:pStyle w:val="TAC"/>
              <w:rPr>
                <w:lang w:eastAsia="zh-CN"/>
              </w:rPr>
            </w:pPr>
          </w:p>
        </w:tc>
        <w:tc>
          <w:tcPr>
            <w:tcW w:w="1240" w:type="dxa"/>
            <w:shd w:val="clear" w:color="auto" w:fill="auto"/>
            <w:vAlign w:val="center"/>
          </w:tcPr>
          <w:p w14:paraId="41E6A886" w14:textId="77777777" w:rsidR="005C09DD" w:rsidRPr="00ED4AF8" w:rsidRDefault="005C09DD" w:rsidP="005C09DD">
            <w:pPr>
              <w:pStyle w:val="TAC"/>
              <w:rPr>
                <w:lang w:eastAsia="zh-CN"/>
              </w:rPr>
            </w:pPr>
          </w:p>
        </w:tc>
      </w:tr>
      <w:tr w:rsidR="005C09DD" w:rsidRPr="00ED4AF8" w14:paraId="69D4B806" w14:textId="77777777" w:rsidTr="005C09DD">
        <w:trPr>
          <w:trHeight w:val="214"/>
          <w:jc w:val="center"/>
        </w:trPr>
        <w:tc>
          <w:tcPr>
            <w:tcW w:w="1231" w:type="dxa"/>
            <w:shd w:val="clear" w:color="auto" w:fill="auto"/>
          </w:tcPr>
          <w:p w14:paraId="36AA5F3A" w14:textId="77777777" w:rsidR="005C09DD" w:rsidRPr="00ED4AF8" w:rsidRDefault="005C09DD" w:rsidP="005C09DD">
            <w:pPr>
              <w:pStyle w:val="TAC"/>
              <w:rPr>
                <w:lang w:eastAsia="zh-CN"/>
              </w:rPr>
            </w:pPr>
            <w:r w:rsidRPr="00ED4AF8">
              <w:rPr>
                <w:rFonts w:cs="Arial"/>
                <w:sz w:val="16"/>
                <w:szCs w:val="16"/>
              </w:rPr>
              <w:t>11</w:t>
            </w:r>
          </w:p>
        </w:tc>
        <w:tc>
          <w:tcPr>
            <w:tcW w:w="1231" w:type="dxa"/>
            <w:shd w:val="clear" w:color="auto" w:fill="auto"/>
          </w:tcPr>
          <w:p w14:paraId="4113FE66"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7137016"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7FBFDE72" w14:textId="77777777" w:rsidR="005C09DD" w:rsidRPr="00ED4AF8" w:rsidRDefault="005C09DD" w:rsidP="005C09DD">
            <w:pPr>
              <w:pStyle w:val="TAC"/>
              <w:rPr>
                <w:lang w:eastAsia="zh-CN"/>
              </w:rPr>
            </w:pPr>
          </w:p>
        </w:tc>
        <w:tc>
          <w:tcPr>
            <w:tcW w:w="1231" w:type="dxa"/>
            <w:shd w:val="clear" w:color="auto" w:fill="auto"/>
            <w:vAlign w:val="center"/>
          </w:tcPr>
          <w:p w14:paraId="7EC5AF2D" w14:textId="77777777" w:rsidR="005C09DD" w:rsidRPr="00ED4AF8" w:rsidRDefault="005C09DD" w:rsidP="005C09DD">
            <w:pPr>
              <w:pStyle w:val="TAC"/>
              <w:rPr>
                <w:lang w:eastAsia="zh-CN"/>
              </w:rPr>
            </w:pPr>
          </w:p>
        </w:tc>
        <w:tc>
          <w:tcPr>
            <w:tcW w:w="1240" w:type="dxa"/>
            <w:shd w:val="clear" w:color="auto" w:fill="auto"/>
            <w:vAlign w:val="center"/>
          </w:tcPr>
          <w:p w14:paraId="00DE439E" w14:textId="77777777" w:rsidR="005C09DD" w:rsidRPr="00ED4AF8" w:rsidRDefault="005C09DD" w:rsidP="005C09DD">
            <w:pPr>
              <w:pStyle w:val="TAC"/>
              <w:rPr>
                <w:lang w:eastAsia="zh-CN"/>
              </w:rPr>
            </w:pPr>
          </w:p>
        </w:tc>
      </w:tr>
      <w:tr w:rsidR="005C09DD" w:rsidRPr="00ED4AF8" w14:paraId="58619942" w14:textId="77777777" w:rsidTr="005C09DD">
        <w:trPr>
          <w:trHeight w:val="214"/>
          <w:jc w:val="center"/>
        </w:trPr>
        <w:tc>
          <w:tcPr>
            <w:tcW w:w="1231" w:type="dxa"/>
            <w:shd w:val="clear" w:color="auto" w:fill="auto"/>
          </w:tcPr>
          <w:p w14:paraId="20A49DCB" w14:textId="77777777" w:rsidR="005C09DD" w:rsidRPr="00ED4AF8" w:rsidRDefault="005C09DD" w:rsidP="005C09DD">
            <w:pPr>
              <w:pStyle w:val="TAC"/>
              <w:rPr>
                <w:lang w:eastAsia="zh-CN"/>
              </w:rPr>
            </w:pPr>
            <w:r w:rsidRPr="00ED4AF8">
              <w:rPr>
                <w:rFonts w:cs="Arial"/>
                <w:sz w:val="16"/>
                <w:szCs w:val="16"/>
              </w:rPr>
              <w:t>12</w:t>
            </w:r>
          </w:p>
        </w:tc>
        <w:tc>
          <w:tcPr>
            <w:tcW w:w="1231" w:type="dxa"/>
            <w:shd w:val="clear" w:color="auto" w:fill="auto"/>
          </w:tcPr>
          <w:p w14:paraId="66462AF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CEC3F98"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vAlign w:val="center"/>
          </w:tcPr>
          <w:p w14:paraId="7E508494" w14:textId="77777777" w:rsidR="005C09DD" w:rsidRPr="00ED4AF8" w:rsidRDefault="005C09DD" w:rsidP="005C09DD">
            <w:pPr>
              <w:pStyle w:val="TAC"/>
              <w:rPr>
                <w:lang w:eastAsia="zh-CN"/>
              </w:rPr>
            </w:pPr>
          </w:p>
        </w:tc>
        <w:tc>
          <w:tcPr>
            <w:tcW w:w="1231" w:type="dxa"/>
            <w:shd w:val="clear" w:color="auto" w:fill="auto"/>
            <w:vAlign w:val="center"/>
          </w:tcPr>
          <w:p w14:paraId="71FB2437" w14:textId="77777777" w:rsidR="005C09DD" w:rsidRPr="00ED4AF8" w:rsidRDefault="005C09DD" w:rsidP="005C09DD">
            <w:pPr>
              <w:pStyle w:val="TAC"/>
              <w:rPr>
                <w:lang w:eastAsia="zh-CN"/>
              </w:rPr>
            </w:pPr>
          </w:p>
        </w:tc>
        <w:tc>
          <w:tcPr>
            <w:tcW w:w="1240" w:type="dxa"/>
            <w:shd w:val="clear" w:color="auto" w:fill="auto"/>
            <w:vAlign w:val="center"/>
          </w:tcPr>
          <w:p w14:paraId="4AA934F6" w14:textId="77777777" w:rsidR="005C09DD" w:rsidRPr="00ED4AF8" w:rsidRDefault="005C09DD" w:rsidP="005C09DD">
            <w:pPr>
              <w:pStyle w:val="TAC"/>
              <w:rPr>
                <w:lang w:eastAsia="zh-CN"/>
              </w:rPr>
            </w:pPr>
          </w:p>
        </w:tc>
      </w:tr>
      <w:tr w:rsidR="005C09DD" w:rsidRPr="00ED4AF8" w14:paraId="3758543C" w14:textId="77777777" w:rsidTr="005C09DD">
        <w:trPr>
          <w:trHeight w:val="214"/>
          <w:jc w:val="center"/>
        </w:trPr>
        <w:tc>
          <w:tcPr>
            <w:tcW w:w="1231" w:type="dxa"/>
            <w:shd w:val="clear" w:color="auto" w:fill="auto"/>
          </w:tcPr>
          <w:p w14:paraId="3341554A" w14:textId="77777777" w:rsidR="005C09DD" w:rsidRPr="00ED4AF8" w:rsidRDefault="005C09DD" w:rsidP="005C09DD">
            <w:pPr>
              <w:pStyle w:val="TAC"/>
              <w:rPr>
                <w:lang w:eastAsia="zh-CN"/>
              </w:rPr>
            </w:pPr>
            <w:r w:rsidRPr="00ED4AF8">
              <w:rPr>
                <w:rFonts w:cs="Arial"/>
                <w:sz w:val="16"/>
                <w:szCs w:val="16"/>
              </w:rPr>
              <w:t>13</w:t>
            </w:r>
          </w:p>
        </w:tc>
        <w:tc>
          <w:tcPr>
            <w:tcW w:w="1231" w:type="dxa"/>
            <w:shd w:val="clear" w:color="auto" w:fill="auto"/>
          </w:tcPr>
          <w:p w14:paraId="6C71C954"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445865D"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5A407886" w14:textId="77777777" w:rsidR="005C09DD" w:rsidRPr="00ED4AF8" w:rsidRDefault="005C09DD" w:rsidP="005C09DD">
            <w:pPr>
              <w:pStyle w:val="TAC"/>
              <w:rPr>
                <w:lang w:eastAsia="zh-CN"/>
              </w:rPr>
            </w:pPr>
          </w:p>
        </w:tc>
        <w:tc>
          <w:tcPr>
            <w:tcW w:w="1231" w:type="dxa"/>
            <w:shd w:val="clear" w:color="auto" w:fill="auto"/>
            <w:vAlign w:val="center"/>
          </w:tcPr>
          <w:p w14:paraId="765C853E" w14:textId="77777777" w:rsidR="005C09DD" w:rsidRPr="00ED4AF8" w:rsidRDefault="005C09DD" w:rsidP="005C09DD">
            <w:pPr>
              <w:pStyle w:val="TAC"/>
              <w:rPr>
                <w:lang w:eastAsia="zh-CN"/>
              </w:rPr>
            </w:pPr>
          </w:p>
        </w:tc>
        <w:tc>
          <w:tcPr>
            <w:tcW w:w="1240" w:type="dxa"/>
            <w:shd w:val="clear" w:color="auto" w:fill="auto"/>
            <w:vAlign w:val="center"/>
          </w:tcPr>
          <w:p w14:paraId="56709030" w14:textId="77777777" w:rsidR="005C09DD" w:rsidRPr="00ED4AF8" w:rsidRDefault="005C09DD" w:rsidP="005C09DD">
            <w:pPr>
              <w:pStyle w:val="TAC"/>
              <w:rPr>
                <w:lang w:eastAsia="zh-CN"/>
              </w:rPr>
            </w:pPr>
          </w:p>
        </w:tc>
      </w:tr>
      <w:tr w:rsidR="005C09DD" w:rsidRPr="00ED4AF8" w14:paraId="1B191489" w14:textId="77777777" w:rsidTr="005C09DD">
        <w:trPr>
          <w:trHeight w:val="214"/>
          <w:jc w:val="center"/>
        </w:trPr>
        <w:tc>
          <w:tcPr>
            <w:tcW w:w="1231" w:type="dxa"/>
            <w:shd w:val="clear" w:color="auto" w:fill="auto"/>
          </w:tcPr>
          <w:p w14:paraId="52A4509F" w14:textId="77777777" w:rsidR="005C09DD" w:rsidRPr="00ED4AF8" w:rsidRDefault="005C09DD" w:rsidP="005C09DD">
            <w:pPr>
              <w:pStyle w:val="TAC"/>
              <w:rPr>
                <w:lang w:eastAsia="zh-CN"/>
              </w:rPr>
            </w:pPr>
            <w:r w:rsidRPr="00ED4AF8">
              <w:rPr>
                <w:rFonts w:cs="Arial"/>
                <w:sz w:val="16"/>
                <w:szCs w:val="16"/>
              </w:rPr>
              <w:t>14</w:t>
            </w:r>
          </w:p>
        </w:tc>
        <w:tc>
          <w:tcPr>
            <w:tcW w:w="1231" w:type="dxa"/>
            <w:shd w:val="clear" w:color="auto" w:fill="auto"/>
          </w:tcPr>
          <w:p w14:paraId="04B5C0E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4BB608ED"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21814FFB" w14:textId="77777777" w:rsidR="005C09DD" w:rsidRPr="00ED4AF8" w:rsidRDefault="005C09DD" w:rsidP="005C09DD">
            <w:pPr>
              <w:pStyle w:val="TAC"/>
              <w:rPr>
                <w:lang w:eastAsia="zh-CN"/>
              </w:rPr>
            </w:pPr>
          </w:p>
        </w:tc>
        <w:tc>
          <w:tcPr>
            <w:tcW w:w="1231" w:type="dxa"/>
            <w:shd w:val="clear" w:color="auto" w:fill="auto"/>
            <w:vAlign w:val="center"/>
          </w:tcPr>
          <w:p w14:paraId="78E60887" w14:textId="77777777" w:rsidR="005C09DD" w:rsidRPr="00ED4AF8" w:rsidRDefault="005C09DD" w:rsidP="005C09DD">
            <w:pPr>
              <w:pStyle w:val="TAC"/>
              <w:rPr>
                <w:lang w:eastAsia="zh-CN"/>
              </w:rPr>
            </w:pPr>
          </w:p>
        </w:tc>
        <w:tc>
          <w:tcPr>
            <w:tcW w:w="1240" w:type="dxa"/>
            <w:shd w:val="clear" w:color="auto" w:fill="auto"/>
            <w:vAlign w:val="center"/>
          </w:tcPr>
          <w:p w14:paraId="2BE213A9" w14:textId="77777777" w:rsidR="005C09DD" w:rsidRPr="00ED4AF8" w:rsidRDefault="005C09DD" w:rsidP="005C09DD">
            <w:pPr>
              <w:pStyle w:val="TAC"/>
              <w:rPr>
                <w:lang w:eastAsia="zh-CN"/>
              </w:rPr>
            </w:pPr>
          </w:p>
        </w:tc>
      </w:tr>
      <w:tr w:rsidR="005C09DD" w:rsidRPr="00ED4AF8" w14:paraId="38A3F544" w14:textId="77777777" w:rsidTr="005C09DD">
        <w:trPr>
          <w:trHeight w:val="214"/>
          <w:jc w:val="center"/>
        </w:trPr>
        <w:tc>
          <w:tcPr>
            <w:tcW w:w="1231" w:type="dxa"/>
            <w:shd w:val="clear" w:color="auto" w:fill="auto"/>
          </w:tcPr>
          <w:p w14:paraId="2C3592F4" w14:textId="77777777" w:rsidR="005C09DD" w:rsidRPr="00ED4AF8" w:rsidRDefault="005C09DD" w:rsidP="005C09DD">
            <w:pPr>
              <w:pStyle w:val="TAC"/>
              <w:rPr>
                <w:lang w:eastAsia="zh-CN"/>
              </w:rPr>
            </w:pPr>
            <w:r w:rsidRPr="00ED4AF8">
              <w:rPr>
                <w:rFonts w:cs="Arial"/>
                <w:sz w:val="16"/>
                <w:szCs w:val="16"/>
              </w:rPr>
              <w:t>15</w:t>
            </w:r>
          </w:p>
        </w:tc>
        <w:tc>
          <w:tcPr>
            <w:tcW w:w="1231" w:type="dxa"/>
            <w:shd w:val="clear" w:color="auto" w:fill="auto"/>
          </w:tcPr>
          <w:p w14:paraId="1E53638C"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01EC196" w14:textId="77777777" w:rsidR="005C09DD" w:rsidRPr="00ED4AF8" w:rsidRDefault="005C09DD" w:rsidP="005C09DD">
            <w:pPr>
              <w:pStyle w:val="TAC"/>
              <w:rPr>
                <w:lang w:eastAsia="zh-CN"/>
              </w:rPr>
            </w:pPr>
            <w:r w:rsidRPr="00ED4AF8">
              <w:rPr>
                <w:rFonts w:cs="Arial"/>
                <w:sz w:val="16"/>
                <w:szCs w:val="16"/>
              </w:rPr>
              <w:t>4</w:t>
            </w:r>
          </w:p>
        </w:tc>
        <w:tc>
          <w:tcPr>
            <w:tcW w:w="1230" w:type="dxa"/>
            <w:shd w:val="clear" w:color="auto" w:fill="auto"/>
            <w:vAlign w:val="center"/>
          </w:tcPr>
          <w:p w14:paraId="36F55529" w14:textId="77777777" w:rsidR="005C09DD" w:rsidRPr="00ED4AF8" w:rsidRDefault="005C09DD" w:rsidP="005C09DD">
            <w:pPr>
              <w:pStyle w:val="TAC"/>
              <w:rPr>
                <w:lang w:eastAsia="zh-CN"/>
              </w:rPr>
            </w:pPr>
          </w:p>
        </w:tc>
        <w:tc>
          <w:tcPr>
            <w:tcW w:w="1231" w:type="dxa"/>
            <w:shd w:val="clear" w:color="auto" w:fill="auto"/>
            <w:vAlign w:val="center"/>
          </w:tcPr>
          <w:p w14:paraId="7CD0CC2D" w14:textId="77777777" w:rsidR="005C09DD" w:rsidRPr="00ED4AF8" w:rsidRDefault="005C09DD" w:rsidP="005C09DD">
            <w:pPr>
              <w:pStyle w:val="TAC"/>
              <w:rPr>
                <w:lang w:eastAsia="zh-CN"/>
              </w:rPr>
            </w:pPr>
          </w:p>
        </w:tc>
        <w:tc>
          <w:tcPr>
            <w:tcW w:w="1240" w:type="dxa"/>
            <w:shd w:val="clear" w:color="auto" w:fill="auto"/>
            <w:vAlign w:val="center"/>
          </w:tcPr>
          <w:p w14:paraId="7135D11B" w14:textId="77777777" w:rsidR="005C09DD" w:rsidRPr="00ED4AF8" w:rsidRDefault="005C09DD" w:rsidP="005C09DD">
            <w:pPr>
              <w:pStyle w:val="TAC"/>
              <w:rPr>
                <w:lang w:eastAsia="zh-CN"/>
              </w:rPr>
            </w:pPr>
          </w:p>
        </w:tc>
      </w:tr>
      <w:tr w:rsidR="005C09DD" w:rsidRPr="00ED4AF8" w14:paraId="67C36185" w14:textId="77777777" w:rsidTr="005C09DD">
        <w:trPr>
          <w:trHeight w:val="214"/>
          <w:jc w:val="center"/>
        </w:trPr>
        <w:tc>
          <w:tcPr>
            <w:tcW w:w="1231" w:type="dxa"/>
            <w:shd w:val="clear" w:color="auto" w:fill="auto"/>
          </w:tcPr>
          <w:p w14:paraId="0505004F" w14:textId="77777777" w:rsidR="005C09DD" w:rsidRPr="00ED4AF8" w:rsidRDefault="005C09DD" w:rsidP="005C09DD">
            <w:pPr>
              <w:pStyle w:val="TAC"/>
              <w:rPr>
                <w:lang w:eastAsia="zh-CN"/>
              </w:rPr>
            </w:pPr>
            <w:r w:rsidRPr="00ED4AF8">
              <w:rPr>
                <w:rFonts w:cs="Arial"/>
                <w:sz w:val="16"/>
                <w:szCs w:val="16"/>
              </w:rPr>
              <w:t>16</w:t>
            </w:r>
          </w:p>
        </w:tc>
        <w:tc>
          <w:tcPr>
            <w:tcW w:w="1231" w:type="dxa"/>
            <w:shd w:val="clear" w:color="auto" w:fill="auto"/>
          </w:tcPr>
          <w:p w14:paraId="2BE97892"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6C33069" w14:textId="77777777" w:rsidR="005C09DD" w:rsidRPr="00ED4AF8" w:rsidRDefault="005C09DD" w:rsidP="005C09DD">
            <w:pPr>
              <w:pStyle w:val="TAC"/>
              <w:rPr>
                <w:lang w:eastAsia="zh-CN"/>
              </w:rPr>
            </w:pPr>
            <w:r w:rsidRPr="00ED4AF8">
              <w:rPr>
                <w:rFonts w:cs="Arial"/>
                <w:sz w:val="16"/>
                <w:szCs w:val="16"/>
              </w:rPr>
              <w:t>5</w:t>
            </w:r>
          </w:p>
        </w:tc>
        <w:tc>
          <w:tcPr>
            <w:tcW w:w="1230" w:type="dxa"/>
            <w:shd w:val="clear" w:color="auto" w:fill="auto"/>
            <w:vAlign w:val="center"/>
          </w:tcPr>
          <w:p w14:paraId="79250EE6" w14:textId="77777777" w:rsidR="005C09DD" w:rsidRPr="00ED4AF8" w:rsidRDefault="005C09DD" w:rsidP="005C09DD">
            <w:pPr>
              <w:pStyle w:val="TAC"/>
              <w:rPr>
                <w:lang w:eastAsia="zh-CN"/>
              </w:rPr>
            </w:pPr>
          </w:p>
        </w:tc>
        <w:tc>
          <w:tcPr>
            <w:tcW w:w="1231" w:type="dxa"/>
            <w:shd w:val="clear" w:color="auto" w:fill="auto"/>
            <w:vAlign w:val="center"/>
          </w:tcPr>
          <w:p w14:paraId="1DB976D5" w14:textId="77777777" w:rsidR="005C09DD" w:rsidRPr="00ED4AF8" w:rsidRDefault="005C09DD" w:rsidP="005C09DD">
            <w:pPr>
              <w:pStyle w:val="TAC"/>
              <w:rPr>
                <w:lang w:eastAsia="zh-CN"/>
              </w:rPr>
            </w:pPr>
          </w:p>
        </w:tc>
        <w:tc>
          <w:tcPr>
            <w:tcW w:w="1240" w:type="dxa"/>
            <w:shd w:val="clear" w:color="auto" w:fill="auto"/>
            <w:vAlign w:val="center"/>
          </w:tcPr>
          <w:p w14:paraId="6F1084CB" w14:textId="77777777" w:rsidR="005C09DD" w:rsidRPr="00ED4AF8" w:rsidRDefault="005C09DD" w:rsidP="005C09DD">
            <w:pPr>
              <w:pStyle w:val="TAC"/>
              <w:rPr>
                <w:lang w:eastAsia="zh-CN"/>
              </w:rPr>
            </w:pPr>
          </w:p>
        </w:tc>
      </w:tr>
      <w:tr w:rsidR="005C09DD" w:rsidRPr="00ED4AF8" w14:paraId="37A888EE" w14:textId="77777777" w:rsidTr="005C09DD">
        <w:trPr>
          <w:trHeight w:val="214"/>
          <w:jc w:val="center"/>
        </w:trPr>
        <w:tc>
          <w:tcPr>
            <w:tcW w:w="1231" w:type="dxa"/>
            <w:shd w:val="clear" w:color="auto" w:fill="auto"/>
          </w:tcPr>
          <w:p w14:paraId="4D811C3C" w14:textId="77777777" w:rsidR="005C09DD" w:rsidRPr="00ED4AF8" w:rsidRDefault="005C09DD" w:rsidP="005C09DD">
            <w:pPr>
              <w:pStyle w:val="TAC"/>
              <w:rPr>
                <w:lang w:eastAsia="zh-CN"/>
              </w:rPr>
            </w:pPr>
            <w:r w:rsidRPr="00ED4AF8">
              <w:rPr>
                <w:rFonts w:cs="Arial"/>
                <w:sz w:val="16"/>
                <w:szCs w:val="16"/>
              </w:rPr>
              <w:t>17</w:t>
            </w:r>
          </w:p>
        </w:tc>
        <w:tc>
          <w:tcPr>
            <w:tcW w:w="1231" w:type="dxa"/>
            <w:shd w:val="clear" w:color="auto" w:fill="auto"/>
          </w:tcPr>
          <w:p w14:paraId="6D24F95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E7F879B"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3D8213E9" w14:textId="77777777" w:rsidR="005C09DD" w:rsidRPr="00ED4AF8" w:rsidRDefault="005C09DD" w:rsidP="005C09DD">
            <w:pPr>
              <w:pStyle w:val="TAC"/>
              <w:rPr>
                <w:lang w:eastAsia="zh-CN"/>
              </w:rPr>
            </w:pPr>
          </w:p>
        </w:tc>
        <w:tc>
          <w:tcPr>
            <w:tcW w:w="1231" w:type="dxa"/>
            <w:shd w:val="clear" w:color="auto" w:fill="auto"/>
            <w:vAlign w:val="center"/>
          </w:tcPr>
          <w:p w14:paraId="424299E0" w14:textId="77777777" w:rsidR="005C09DD" w:rsidRPr="00ED4AF8" w:rsidRDefault="005C09DD" w:rsidP="005C09DD">
            <w:pPr>
              <w:pStyle w:val="TAC"/>
              <w:rPr>
                <w:lang w:eastAsia="zh-CN"/>
              </w:rPr>
            </w:pPr>
          </w:p>
        </w:tc>
        <w:tc>
          <w:tcPr>
            <w:tcW w:w="1240" w:type="dxa"/>
            <w:shd w:val="clear" w:color="auto" w:fill="auto"/>
            <w:vAlign w:val="center"/>
          </w:tcPr>
          <w:p w14:paraId="1016041D" w14:textId="77777777" w:rsidR="005C09DD" w:rsidRPr="00ED4AF8" w:rsidRDefault="005C09DD" w:rsidP="005C09DD">
            <w:pPr>
              <w:pStyle w:val="TAC"/>
              <w:rPr>
                <w:lang w:eastAsia="zh-CN"/>
              </w:rPr>
            </w:pPr>
          </w:p>
        </w:tc>
      </w:tr>
      <w:tr w:rsidR="005C09DD" w:rsidRPr="00ED4AF8" w14:paraId="4B0CFC80" w14:textId="77777777" w:rsidTr="005C09DD">
        <w:trPr>
          <w:trHeight w:val="214"/>
          <w:jc w:val="center"/>
        </w:trPr>
        <w:tc>
          <w:tcPr>
            <w:tcW w:w="1231" w:type="dxa"/>
            <w:shd w:val="clear" w:color="auto" w:fill="auto"/>
          </w:tcPr>
          <w:p w14:paraId="5799D55F" w14:textId="77777777" w:rsidR="005C09DD" w:rsidRPr="00ED4AF8" w:rsidRDefault="005C09DD" w:rsidP="005C09DD">
            <w:pPr>
              <w:pStyle w:val="TAC"/>
              <w:rPr>
                <w:lang w:eastAsia="zh-CN"/>
              </w:rPr>
            </w:pPr>
            <w:r w:rsidRPr="00ED4AF8">
              <w:rPr>
                <w:rFonts w:cs="Arial"/>
                <w:sz w:val="16"/>
                <w:szCs w:val="16"/>
              </w:rPr>
              <w:t>18</w:t>
            </w:r>
          </w:p>
        </w:tc>
        <w:tc>
          <w:tcPr>
            <w:tcW w:w="1231" w:type="dxa"/>
            <w:shd w:val="clear" w:color="auto" w:fill="auto"/>
          </w:tcPr>
          <w:p w14:paraId="439B7F3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F6C5BCA"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3B0A230F" w14:textId="77777777" w:rsidR="005C09DD" w:rsidRPr="00ED4AF8" w:rsidRDefault="005C09DD" w:rsidP="005C09DD">
            <w:pPr>
              <w:pStyle w:val="TAC"/>
              <w:rPr>
                <w:lang w:eastAsia="zh-CN"/>
              </w:rPr>
            </w:pPr>
          </w:p>
        </w:tc>
        <w:tc>
          <w:tcPr>
            <w:tcW w:w="1231" w:type="dxa"/>
            <w:shd w:val="clear" w:color="auto" w:fill="auto"/>
            <w:vAlign w:val="center"/>
          </w:tcPr>
          <w:p w14:paraId="0EEFC5A7" w14:textId="77777777" w:rsidR="005C09DD" w:rsidRPr="00ED4AF8" w:rsidRDefault="005C09DD" w:rsidP="005C09DD">
            <w:pPr>
              <w:pStyle w:val="TAC"/>
              <w:rPr>
                <w:lang w:eastAsia="zh-CN"/>
              </w:rPr>
            </w:pPr>
          </w:p>
        </w:tc>
        <w:tc>
          <w:tcPr>
            <w:tcW w:w="1240" w:type="dxa"/>
            <w:shd w:val="clear" w:color="auto" w:fill="auto"/>
            <w:vAlign w:val="center"/>
          </w:tcPr>
          <w:p w14:paraId="1F7E4AEC" w14:textId="77777777" w:rsidR="005C09DD" w:rsidRPr="00ED4AF8" w:rsidRDefault="005C09DD" w:rsidP="005C09DD">
            <w:pPr>
              <w:pStyle w:val="TAC"/>
              <w:rPr>
                <w:lang w:eastAsia="zh-CN"/>
              </w:rPr>
            </w:pPr>
          </w:p>
        </w:tc>
      </w:tr>
      <w:tr w:rsidR="005C09DD" w:rsidRPr="00ED4AF8" w14:paraId="21180599" w14:textId="77777777" w:rsidTr="005C09DD">
        <w:trPr>
          <w:trHeight w:val="214"/>
          <w:jc w:val="center"/>
        </w:trPr>
        <w:tc>
          <w:tcPr>
            <w:tcW w:w="1231" w:type="dxa"/>
            <w:shd w:val="clear" w:color="auto" w:fill="auto"/>
          </w:tcPr>
          <w:p w14:paraId="4C3FA041" w14:textId="77777777" w:rsidR="005C09DD" w:rsidRPr="00ED4AF8" w:rsidRDefault="005C09DD" w:rsidP="005C09DD">
            <w:pPr>
              <w:pStyle w:val="TAC"/>
              <w:rPr>
                <w:lang w:eastAsia="zh-CN"/>
              </w:rPr>
            </w:pPr>
            <w:r w:rsidRPr="00ED4AF8">
              <w:rPr>
                <w:rFonts w:cs="Arial"/>
                <w:sz w:val="16"/>
                <w:szCs w:val="16"/>
              </w:rPr>
              <w:t>19</w:t>
            </w:r>
          </w:p>
        </w:tc>
        <w:tc>
          <w:tcPr>
            <w:tcW w:w="1231" w:type="dxa"/>
            <w:shd w:val="clear" w:color="auto" w:fill="auto"/>
          </w:tcPr>
          <w:p w14:paraId="3FF3AAB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1E904CD" w14:textId="77777777" w:rsidR="005C09DD" w:rsidRPr="00ED4AF8" w:rsidRDefault="005C09DD" w:rsidP="005C09DD">
            <w:pPr>
              <w:pStyle w:val="TAC"/>
              <w:rPr>
                <w:lang w:eastAsia="zh-CN"/>
              </w:rPr>
            </w:pPr>
            <w:r w:rsidRPr="00ED4AF8">
              <w:rPr>
                <w:rFonts w:cs="Arial"/>
                <w:sz w:val="16"/>
                <w:szCs w:val="16"/>
              </w:rPr>
              <w:t>4,5</w:t>
            </w:r>
          </w:p>
        </w:tc>
        <w:tc>
          <w:tcPr>
            <w:tcW w:w="1230" w:type="dxa"/>
            <w:shd w:val="clear" w:color="auto" w:fill="auto"/>
            <w:vAlign w:val="center"/>
          </w:tcPr>
          <w:p w14:paraId="6369E98A" w14:textId="77777777" w:rsidR="005C09DD" w:rsidRPr="00ED4AF8" w:rsidRDefault="005C09DD" w:rsidP="005C09DD">
            <w:pPr>
              <w:pStyle w:val="TAC"/>
              <w:rPr>
                <w:lang w:eastAsia="zh-CN"/>
              </w:rPr>
            </w:pPr>
          </w:p>
        </w:tc>
        <w:tc>
          <w:tcPr>
            <w:tcW w:w="1231" w:type="dxa"/>
            <w:shd w:val="clear" w:color="auto" w:fill="auto"/>
            <w:vAlign w:val="center"/>
          </w:tcPr>
          <w:p w14:paraId="71312E65" w14:textId="77777777" w:rsidR="005C09DD" w:rsidRPr="00ED4AF8" w:rsidRDefault="005C09DD" w:rsidP="005C09DD">
            <w:pPr>
              <w:pStyle w:val="TAC"/>
              <w:rPr>
                <w:lang w:eastAsia="zh-CN"/>
              </w:rPr>
            </w:pPr>
          </w:p>
        </w:tc>
        <w:tc>
          <w:tcPr>
            <w:tcW w:w="1240" w:type="dxa"/>
            <w:shd w:val="clear" w:color="auto" w:fill="auto"/>
            <w:vAlign w:val="center"/>
          </w:tcPr>
          <w:p w14:paraId="06CDD2AE" w14:textId="77777777" w:rsidR="005C09DD" w:rsidRPr="00ED4AF8" w:rsidRDefault="005C09DD" w:rsidP="005C09DD">
            <w:pPr>
              <w:pStyle w:val="TAC"/>
              <w:rPr>
                <w:lang w:eastAsia="zh-CN"/>
              </w:rPr>
            </w:pPr>
          </w:p>
        </w:tc>
      </w:tr>
      <w:tr w:rsidR="005C09DD" w:rsidRPr="00ED4AF8" w14:paraId="2105A2F8" w14:textId="77777777" w:rsidTr="005C09DD">
        <w:trPr>
          <w:trHeight w:val="214"/>
          <w:jc w:val="center"/>
        </w:trPr>
        <w:tc>
          <w:tcPr>
            <w:tcW w:w="1231" w:type="dxa"/>
            <w:shd w:val="clear" w:color="auto" w:fill="auto"/>
          </w:tcPr>
          <w:p w14:paraId="319B94C0" w14:textId="77777777" w:rsidR="005C09DD" w:rsidRPr="00ED4AF8" w:rsidRDefault="005C09DD" w:rsidP="005C09DD">
            <w:pPr>
              <w:pStyle w:val="TAC"/>
              <w:rPr>
                <w:lang w:eastAsia="zh-CN"/>
              </w:rPr>
            </w:pPr>
            <w:r w:rsidRPr="00ED4AF8">
              <w:rPr>
                <w:rFonts w:cs="Arial"/>
                <w:sz w:val="16"/>
                <w:szCs w:val="16"/>
              </w:rPr>
              <w:t>20</w:t>
            </w:r>
          </w:p>
        </w:tc>
        <w:tc>
          <w:tcPr>
            <w:tcW w:w="1231" w:type="dxa"/>
            <w:shd w:val="clear" w:color="auto" w:fill="auto"/>
          </w:tcPr>
          <w:p w14:paraId="38A65F3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1A0B107"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6CB43BC6" w14:textId="77777777" w:rsidR="005C09DD" w:rsidRPr="00ED4AF8" w:rsidRDefault="005C09DD" w:rsidP="005C09DD">
            <w:pPr>
              <w:pStyle w:val="TAC"/>
              <w:rPr>
                <w:lang w:eastAsia="zh-CN"/>
              </w:rPr>
            </w:pPr>
          </w:p>
        </w:tc>
        <w:tc>
          <w:tcPr>
            <w:tcW w:w="1231" w:type="dxa"/>
            <w:shd w:val="clear" w:color="auto" w:fill="auto"/>
            <w:vAlign w:val="center"/>
          </w:tcPr>
          <w:p w14:paraId="5965F9CA" w14:textId="77777777" w:rsidR="005C09DD" w:rsidRPr="00ED4AF8" w:rsidRDefault="005C09DD" w:rsidP="005C09DD">
            <w:pPr>
              <w:pStyle w:val="TAC"/>
              <w:rPr>
                <w:lang w:eastAsia="zh-CN"/>
              </w:rPr>
            </w:pPr>
          </w:p>
        </w:tc>
        <w:tc>
          <w:tcPr>
            <w:tcW w:w="1240" w:type="dxa"/>
            <w:shd w:val="clear" w:color="auto" w:fill="auto"/>
            <w:vAlign w:val="center"/>
          </w:tcPr>
          <w:p w14:paraId="382C92B9" w14:textId="77777777" w:rsidR="005C09DD" w:rsidRPr="00ED4AF8" w:rsidRDefault="005C09DD" w:rsidP="005C09DD">
            <w:pPr>
              <w:pStyle w:val="TAC"/>
              <w:rPr>
                <w:lang w:eastAsia="zh-CN"/>
              </w:rPr>
            </w:pPr>
          </w:p>
        </w:tc>
      </w:tr>
      <w:tr w:rsidR="005C09DD" w:rsidRPr="00ED4AF8" w14:paraId="66B32050" w14:textId="77777777" w:rsidTr="005C09DD">
        <w:trPr>
          <w:trHeight w:val="214"/>
          <w:jc w:val="center"/>
        </w:trPr>
        <w:tc>
          <w:tcPr>
            <w:tcW w:w="1231" w:type="dxa"/>
            <w:shd w:val="clear" w:color="auto" w:fill="auto"/>
          </w:tcPr>
          <w:p w14:paraId="7049BCD0" w14:textId="77777777" w:rsidR="005C09DD" w:rsidRPr="00ED4AF8" w:rsidRDefault="005C09DD" w:rsidP="005C09DD">
            <w:pPr>
              <w:pStyle w:val="TAC"/>
              <w:rPr>
                <w:lang w:eastAsia="zh-CN"/>
              </w:rPr>
            </w:pPr>
            <w:r w:rsidRPr="00ED4AF8">
              <w:rPr>
                <w:rFonts w:cs="Arial"/>
                <w:sz w:val="16"/>
                <w:szCs w:val="16"/>
              </w:rPr>
              <w:t>21</w:t>
            </w:r>
          </w:p>
        </w:tc>
        <w:tc>
          <w:tcPr>
            <w:tcW w:w="1231" w:type="dxa"/>
            <w:shd w:val="clear" w:color="auto" w:fill="auto"/>
          </w:tcPr>
          <w:p w14:paraId="57DD64A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36B6CDA" w14:textId="77777777" w:rsidR="005C09DD" w:rsidRPr="00ED4AF8" w:rsidRDefault="005C09DD" w:rsidP="005C09DD">
            <w:pPr>
              <w:pStyle w:val="TAC"/>
              <w:rPr>
                <w:lang w:eastAsia="zh-CN"/>
              </w:rPr>
            </w:pPr>
            <w:r w:rsidRPr="00ED4AF8">
              <w:rPr>
                <w:rFonts w:cs="Arial"/>
                <w:sz w:val="16"/>
                <w:szCs w:val="16"/>
              </w:rPr>
              <w:t>3-5</w:t>
            </w:r>
          </w:p>
        </w:tc>
        <w:tc>
          <w:tcPr>
            <w:tcW w:w="1230" w:type="dxa"/>
            <w:shd w:val="clear" w:color="auto" w:fill="auto"/>
            <w:vAlign w:val="center"/>
          </w:tcPr>
          <w:p w14:paraId="2B3BCFA6" w14:textId="77777777" w:rsidR="005C09DD" w:rsidRPr="00ED4AF8" w:rsidRDefault="005C09DD" w:rsidP="005C09DD">
            <w:pPr>
              <w:pStyle w:val="TAC"/>
              <w:rPr>
                <w:lang w:eastAsia="zh-CN"/>
              </w:rPr>
            </w:pPr>
          </w:p>
        </w:tc>
        <w:tc>
          <w:tcPr>
            <w:tcW w:w="1231" w:type="dxa"/>
            <w:shd w:val="clear" w:color="auto" w:fill="auto"/>
            <w:vAlign w:val="center"/>
          </w:tcPr>
          <w:p w14:paraId="3099CEB9" w14:textId="77777777" w:rsidR="005C09DD" w:rsidRPr="00ED4AF8" w:rsidRDefault="005C09DD" w:rsidP="005C09DD">
            <w:pPr>
              <w:pStyle w:val="TAC"/>
              <w:rPr>
                <w:lang w:eastAsia="zh-CN"/>
              </w:rPr>
            </w:pPr>
          </w:p>
        </w:tc>
        <w:tc>
          <w:tcPr>
            <w:tcW w:w="1240" w:type="dxa"/>
            <w:shd w:val="clear" w:color="auto" w:fill="auto"/>
            <w:vAlign w:val="center"/>
          </w:tcPr>
          <w:p w14:paraId="179C6A9F" w14:textId="77777777" w:rsidR="005C09DD" w:rsidRPr="00ED4AF8" w:rsidRDefault="005C09DD" w:rsidP="005C09DD">
            <w:pPr>
              <w:pStyle w:val="TAC"/>
              <w:rPr>
                <w:lang w:eastAsia="zh-CN"/>
              </w:rPr>
            </w:pPr>
          </w:p>
        </w:tc>
      </w:tr>
      <w:tr w:rsidR="005C09DD" w:rsidRPr="00ED4AF8" w14:paraId="31749D9F" w14:textId="77777777" w:rsidTr="005C09DD">
        <w:trPr>
          <w:trHeight w:val="214"/>
          <w:jc w:val="center"/>
        </w:trPr>
        <w:tc>
          <w:tcPr>
            <w:tcW w:w="1231" w:type="dxa"/>
            <w:shd w:val="clear" w:color="auto" w:fill="auto"/>
          </w:tcPr>
          <w:p w14:paraId="00EB9301" w14:textId="77777777" w:rsidR="005C09DD" w:rsidRPr="00ED4AF8" w:rsidRDefault="005C09DD" w:rsidP="005C09DD">
            <w:pPr>
              <w:pStyle w:val="TAC"/>
              <w:rPr>
                <w:lang w:eastAsia="zh-CN"/>
              </w:rPr>
            </w:pPr>
            <w:r w:rsidRPr="00ED4AF8">
              <w:rPr>
                <w:rFonts w:cs="Arial"/>
                <w:sz w:val="16"/>
                <w:szCs w:val="16"/>
              </w:rPr>
              <w:t>22</w:t>
            </w:r>
          </w:p>
        </w:tc>
        <w:tc>
          <w:tcPr>
            <w:tcW w:w="1231" w:type="dxa"/>
            <w:shd w:val="clear" w:color="auto" w:fill="auto"/>
          </w:tcPr>
          <w:p w14:paraId="68733D1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7FB903F"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78D98D9C" w14:textId="77777777" w:rsidR="005C09DD" w:rsidRPr="00ED4AF8" w:rsidRDefault="005C09DD" w:rsidP="005C09DD">
            <w:pPr>
              <w:pStyle w:val="TAC"/>
              <w:rPr>
                <w:lang w:eastAsia="zh-CN"/>
              </w:rPr>
            </w:pPr>
          </w:p>
        </w:tc>
        <w:tc>
          <w:tcPr>
            <w:tcW w:w="1231" w:type="dxa"/>
            <w:shd w:val="clear" w:color="auto" w:fill="auto"/>
            <w:vAlign w:val="center"/>
          </w:tcPr>
          <w:p w14:paraId="4D1A99E0" w14:textId="77777777" w:rsidR="005C09DD" w:rsidRPr="00ED4AF8" w:rsidRDefault="005C09DD" w:rsidP="005C09DD">
            <w:pPr>
              <w:pStyle w:val="TAC"/>
              <w:rPr>
                <w:lang w:eastAsia="zh-CN"/>
              </w:rPr>
            </w:pPr>
          </w:p>
        </w:tc>
        <w:tc>
          <w:tcPr>
            <w:tcW w:w="1240" w:type="dxa"/>
            <w:shd w:val="clear" w:color="auto" w:fill="auto"/>
            <w:vAlign w:val="center"/>
          </w:tcPr>
          <w:p w14:paraId="108DF820" w14:textId="77777777" w:rsidR="005C09DD" w:rsidRPr="00ED4AF8" w:rsidRDefault="005C09DD" w:rsidP="005C09DD">
            <w:pPr>
              <w:pStyle w:val="TAC"/>
              <w:rPr>
                <w:lang w:eastAsia="zh-CN"/>
              </w:rPr>
            </w:pPr>
          </w:p>
        </w:tc>
      </w:tr>
      <w:tr w:rsidR="005C09DD" w:rsidRPr="00ED4AF8" w14:paraId="1FC1AD0E" w14:textId="77777777" w:rsidTr="005C09DD">
        <w:trPr>
          <w:trHeight w:val="214"/>
          <w:jc w:val="center"/>
        </w:trPr>
        <w:tc>
          <w:tcPr>
            <w:tcW w:w="1231" w:type="dxa"/>
            <w:shd w:val="clear" w:color="auto" w:fill="auto"/>
          </w:tcPr>
          <w:p w14:paraId="61CFA6DD" w14:textId="77777777" w:rsidR="005C09DD" w:rsidRPr="00ED4AF8" w:rsidRDefault="005C09DD" w:rsidP="005C09DD">
            <w:pPr>
              <w:pStyle w:val="TAC"/>
              <w:rPr>
                <w:lang w:eastAsia="zh-CN"/>
              </w:rPr>
            </w:pPr>
            <w:r w:rsidRPr="00ED4AF8">
              <w:rPr>
                <w:rFonts w:cs="Arial"/>
                <w:sz w:val="16"/>
                <w:szCs w:val="16"/>
              </w:rPr>
              <w:t>23</w:t>
            </w:r>
          </w:p>
        </w:tc>
        <w:tc>
          <w:tcPr>
            <w:tcW w:w="1231" w:type="dxa"/>
            <w:shd w:val="clear" w:color="auto" w:fill="auto"/>
          </w:tcPr>
          <w:p w14:paraId="76415EC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4DDC0C0"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A38521B" w14:textId="77777777" w:rsidR="005C09DD" w:rsidRPr="00ED4AF8" w:rsidRDefault="005C09DD" w:rsidP="005C09DD">
            <w:pPr>
              <w:pStyle w:val="TAC"/>
              <w:rPr>
                <w:lang w:eastAsia="zh-CN"/>
              </w:rPr>
            </w:pPr>
          </w:p>
        </w:tc>
        <w:tc>
          <w:tcPr>
            <w:tcW w:w="1231" w:type="dxa"/>
            <w:shd w:val="clear" w:color="auto" w:fill="auto"/>
            <w:vAlign w:val="center"/>
          </w:tcPr>
          <w:p w14:paraId="2DB28CCF" w14:textId="77777777" w:rsidR="005C09DD" w:rsidRPr="00ED4AF8" w:rsidRDefault="005C09DD" w:rsidP="005C09DD">
            <w:pPr>
              <w:pStyle w:val="TAC"/>
              <w:rPr>
                <w:lang w:eastAsia="zh-CN"/>
              </w:rPr>
            </w:pPr>
          </w:p>
        </w:tc>
        <w:tc>
          <w:tcPr>
            <w:tcW w:w="1240" w:type="dxa"/>
            <w:shd w:val="clear" w:color="auto" w:fill="auto"/>
            <w:vAlign w:val="center"/>
          </w:tcPr>
          <w:p w14:paraId="35D0A11D" w14:textId="77777777" w:rsidR="005C09DD" w:rsidRPr="00ED4AF8" w:rsidRDefault="005C09DD" w:rsidP="005C09DD">
            <w:pPr>
              <w:pStyle w:val="TAC"/>
              <w:rPr>
                <w:lang w:eastAsia="zh-CN"/>
              </w:rPr>
            </w:pPr>
          </w:p>
        </w:tc>
      </w:tr>
      <w:tr w:rsidR="005C09DD" w:rsidRPr="00ED4AF8" w14:paraId="330C3FAA" w14:textId="77777777" w:rsidTr="005C09DD">
        <w:trPr>
          <w:trHeight w:val="214"/>
          <w:jc w:val="center"/>
        </w:trPr>
        <w:tc>
          <w:tcPr>
            <w:tcW w:w="1231" w:type="dxa"/>
            <w:shd w:val="clear" w:color="auto" w:fill="auto"/>
          </w:tcPr>
          <w:p w14:paraId="6418AB8E" w14:textId="77777777" w:rsidR="005C09DD" w:rsidRPr="00ED4AF8" w:rsidRDefault="005C09DD" w:rsidP="005C09DD">
            <w:pPr>
              <w:pStyle w:val="TAC"/>
              <w:rPr>
                <w:rFonts w:cs="Arial"/>
                <w:sz w:val="16"/>
                <w:szCs w:val="16"/>
              </w:rPr>
            </w:pPr>
            <w:r w:rsidRPr="00ED4AF8">
              <w:rPr>
                <w:rFonts w:cs="Arial"/>
                <w:sz w:val="16"/>
                <w:szCs w:val="16"/>
              </w:rPr>
              <w:t>24</w:t>
            </w:r>
          </w:p>
        </w:tc>
        <w:tc>
          <w:tcPr>
            <w:tcW w:w="1231" w:type="dxa"/>
            <w:shd w:val="clear" w:color="auto" w:fill="auto"/>
          </w:tcPr>
          <w:p w14:paraId="217A4CA4" w14:textId="77777777" w:rsidR="005C09DD" w:rsidRPr="00ED4AF8" w:rsidRDefault="005C09DD" w:rsidP="005C09DD">
            <w:pPr>
              <w:pStyle w:val="TAC"/>
              <w:rPr>
                <w:rFonts w:cs="Arial"/>
                <w:sz w:val="16"/>
                <w:szCs w:val="16"/>
              </w:rPr>
            </w:pPr>
            <w:r w:rsidRPr="00ED4AF8">
              <w:rPr>
                <w:rFonts w:cs="Arial"/>
                <w:sz w:val="16"/>
                <w:szCs w:val="16"/>
              </w:rPr>
              <w:t>2</w:t>
            </w:r>
          </w:p>
        </w:tc>
        <w:tc>
          <w:tcPr>
            <w:tcW w:w="1231" w:type="dxa"/>
            <w:shd w:val="clear" w:color="auto" w:fill="auto"/>
          </w:tcPr>
          <w:p w14:paraId="6BDAF230" w14:textId="77777777" w:rsidR="005C09DD" w:rsidRPr="00ED4AF8" w:rsidRDefault="005C09DD" w:rsidP="005C09DD">
            <w:pPr>
              <w:pStyle w:val="TAC"/>
              <w:rPr>
                <w:rFonts w:cs="Arial"/>
                <w:sz w:val="16"/>
                <w:szCs w:val="16"/>
              </w:rPr>
            </w:pPr>
            <w:r w:rsidRPr="00ED4AF8">
              <w:rPr>
                <w:rFonts w:cs="Arial"/>
                <w:sz w:val="16"/>
                <w:szCs w:val="16"/>
              </w:rPr>
              <w:t>0,2,3</w:t>
            </w:r>
          </w:p>
        </w:tc>
        <w:tc>
          <w:tcPr>
            <w:tcW w:w="1230" w:type="dxa"/>
            <w:shd w:val="clear" w:color="auto" w:fill="auto"/>
            <w:vAlign w:val="center"/>
          </w:tcPr>
          <w:p w14:paraId="498A07A2" w14:textId="77777777" w:rsidR="005C09DD" w:rsidRPr="00ED4AF8" w:rsidRDefault="005C09DD" w:rsidP="005C09DD">
            <w:pPr>
              <w:pStyle w:val="TAC"/>
              <w:rPr>
                <w:lang w:eastAsia="zh-CN"/>
              </w:rPr>
            </w:pPr>
          </w:p>
        </w:tc>
        <w:tc>
          <w:tcPr>
            <w:tcW w:w="1231" w:type="dxa"/>
            <w:shd w:val="clear" w:color="auto" w:fill="auto"/>
            <w:vAlign w:val="center"/>
          </w:tcPr>
          <w:p w14:paraId="4F53B6C8" w14:textId="77777777" w:rsidR="005C09DD" w:rsidRPr="00ED4AF8" w:rsidRDefault="005C09DD" w:rsidP="005C09DD">
            <w:pPr>
              <w:pStyle w:val="TAC"/>
              <w:rPr>
                <w:lang w:eastAsia="zh-CN"/>
              </w:rPr>
            </w:pPr>
          </w:p>
        </w:tc>
        <w:tc>
          <w:tcPr>
            <w:tcW w:w="1240" w:type="dxa"/>
            <w:shd w:val="clear" w:color="auto" w:fill="auto"/>
            <w:vAlign w:val="center"/>
          </w:tcPr>
          <w:p w14:paraId="5997E3D5" w14:textId="77777777" w:rsidR="005C09DD" w:rsidRPr="00ED4AF8" w:rsidRDefault="005C09DD" w:rsidP="005C09DD">
            <w:pPr>
              <w:pStyle w:val="TAC"/>
              <w:rPr>
                <w:lang w:eastAsia="zh-CN"/>
              </w:rPr>
            </w:pPr>
          </w:p>
        </w:tc>
      </w:tr>
      <w:tr w:rsidR="005C09DD" w:rsidRPr="00ED4AF8" w14:paraId="67F84FD4" w14:textId="77777777" w:rsidTr="005C09DD">
        <w:trPr>
          <w:trHeight w:val="214"/>
          <w:jc w:val="center"/>
        </w:trPr>
        <w:tc>
          <w:tcPr>
            <w:tcW w:w="1231" w:type="dxa"/>
            <w:shd w:val="clear" w:color="auto" w:fill="auto"/>
          </w:tcPr>
          <w:p w14:paraId="77F33C10" w14:textId="77777777" w:rsidR="005C09DD" w:rsidRPr="00ED4AF8" w:rsidRDefault="005C09DD" w:rsidP="005C09DD">
            <w:pPr>
              <w:pStyle w:val="TAC"/>
              <w:rPr>
                <w:rFonts w:cs="Arial"/>
                <w:sz w:val="16"/>
                <w:szCs w:val="16"/>
              </w:rPr>
            </w:pPr>
            <w:r w:rsidRPr="00ED4AF8">
              <w:rPr>
                <w:rFonts w:cs="Arial"/>
                <w:sz w:val="16"/>
                <w:szCs w:val="16"/>
              </w:rPr>
              <w:t>25-31</w:t>
            </w:r>
          </w:p>
        </w:tc>
        <w:tc>
          <w:tcPr>
            <w:tcW w:w="1231" w:type="dxa"/>
            <w:shd w:val="clear" w:color="auto" w:fill="auto"/>
          </w:tcPr>
          <w:p w14:paraId="495433D0" w14:textId="77777777" w:rsidR="005C09DD" w:rsidRPr="00ED4AF8" w:rsidRDefault="005C09DD" w:rsidP="005C09DD">
            <w:pPr>
              <w:pStyle w:val="TAC"/>
              <w:rPr>
                <w:rFonts w:cs="Arial"/>
                <w:sz w:val="16"/>
                <w:szCs w:val="16"/>
              </w:rPr>
            </w:pPr>
            <w:r w:rsidRPr="00ED4AF8">
              <w:rPr>
                <w:rFonts w:cs="Arial"/>
                <w:sz w:val="16"/>
                <w:szCs w:val="16"/>
              </w:rPr>
              <w:t>Reserved</w:t>
            </w:r>
          </w:p>
        </w:tc>
        <w:tc>
          <w:tcPr>
            <w:tcW w:w="1231" w:type="dxa"/>
            <w:shd w:val="clear" w:color="auto" w:fill="auto"/>
          </w:tcPr>
          <w:p w14:paraId="3E549219" w14:textId="77777777" w:rsidR="005C09DD" w:rsidRPr="00ED4AF8" w:rsidRDefault="005C09DD" w:rsidP="005C09DD">
            <w:pPr>
              <w:pStyle w:val="TAC"/>
              <w:rPr>
                <w:rFonts w:cs="Arial"/>
                <w:sz w:val="16"/>
                <w:szCs w:val="16"/>
              </w:rPr>
            </w:pPr>
            <w:r w:rsidRPr="00ED4AF8">
              <w:rPr>
                <w:rFonts w:cs="Arial"/>
                <w:sz w:val="16"/>
                <w:szCs w:val="16"/>
              </w:rPr>
              <w:t>Reserved</w:t>
            </w:r>
          </w:p>
        </w:tc>
        <w:tc>
          <w:tcPr>
            <w:tcW w:w="1230" w:type="dxa"/>
            <w:shd w:val="clear" w:color="auto" w:fill="auto"/>
            <w:vAlign w:val="center"/>
          </w:tcPr>
          <w:p w14:paraId="4D759343" w14:textId="77777777" w:rsidR="005C09DD" w:rsidRPr="00ED4AF8" w:rsidRDefault="005C09DD" w:rsidP="005C09DD">
            <w:pPr>
              <w:pStyle w:val="TAC"/>
              <w:rPr>
                <w:lang w:eastAsia="zh-CN"/>
              </w:rPr>
            </w:pPr>
          </w:p>
        </w:tc>
        <w:tc>
          <w:tcPr>
            <w:tcW w:w="1231" w:type="dxa"/>
            <w:shd w:val="clear" w:color="auto" w:fill="auto"/>
            <w:vAlign w:val="center"/>
          </w:tcPr>
          <w:p w14:paraId="329F4470" w14:textId="77777777" w:rsidR="005C09DD" w:rsidRPr="00ED4AF8" w:rsidRDefault="005C09DD" w:rsidP="005C09DD">
            <w:pPr>
              <w:pStyle w:val="TAC"/>
              <w:rPr>
                <w:lang w:eastAsia="zh-CN"/>
              </w:rPr>
            </w:pPr>
          </w:p>
        </w:tc>
        <w:tc>
          <w:tcPr>
            <w:tcW w:w="1240" w:type="dxa"/>
            <w:shd w:val="clear" w:color="auto" w:fill="auto"/>
            <w:vAlign w:val="center"/>
          </w:tcPr>
          <w:p w14:paraId="23114106" w14:textId="77777777" w:rsidR="005C09DD" w:rsidRPr="00ED4AF8" w:rsidRDefault="005C09DD" w:rsidP="005C09DD">
            <w:pPr>
              <w:pStyle w:val="TAC"/>
              <w:rPr>
                <w:lang w:eastAsia="zh-CN"/>
              </w:rPr>
            </w:pPr>
          </w:p>
        </w:tc>
      </w:tr>
    </w:tbl>
    <w:p w14:paraId="3C1B7140" w14:textId="77777777" w:rsidR="004D0563" w:rsidRPr="00ED4AF8" w:rsidRDefault="004D0563" w:rsidP="00C33081">
      <w:pPr>
        <w:rPr>
          <w:lang w:eastAsia="zh-CN"/>
        </w:rPr>
      </w:pPr>
    </w:p>
    <w:p w14:paraId="03D47A0C"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4: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w:t>
      </w:r>
      <w:r w:rsidR="000466AD" w:rsidRPr="00ED4AF8">
        <w:rPr>
          <w:rFonts w:hint="eastAsia"/>
          <w:lang w:eastAsia="zh-CN"/>
        </w:rPr>
        <w:t>2,</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ED4AF8"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7C1131D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3AB1BF1A"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3AC3371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6E2553E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84B0F63" w14:textId="77777777" w:rsidTr="00752B82">
        <w:trPr>
          <w:trHeight w:val="214"/>
          <w:jc w:val="center"/>
        </w:trPr>
        <w:tc>
          <w:tcPr>
            <w:tcW w:w="0" w:type="auto"/>
            <w:shd w:val="clear" w:color="auto" w:fill="D9D9D9"/>
            <w:vAlign w:val="center"/>
          </w:tcPr>
          <w:p w14:paraId="29B9AE8C" w14:textId="77777777" w:rsidR="008962AF" w:rsidRPr="00ED4AF8" w:rsidRDefault="008962AF" w:rsidP="00BC570E">
            <w:pPr>
              <w:pStyle w:val="TAC"/>
              <w:rPr>
                <w:lang w:eastAsia="zh-CN"/>
              </w:rPr>
            </w:pPr>
            <w:r w:rsidRPr="00ED4AF8">
              <w:rPr>
                <w:rFonts w:cs="Arial"/>
                <w:b/>
                <w:bCs/>
                <w:sz w:val="16"/>
                <w:szCs w:val="16"/>
              </w:rPr>
              <w:t>Value</w:t>
            </w:r>
          </w:p>
        </w:tc>
        <w:tc>
          <w:tcPr>
            <w:tcW w:w="1250" w:type="dxa"/>
            <w:shd w:val="clear" w:color="auto" w:fill="D9D9D9"/>
            <w:vAlign w:val="center"/>
          </w:tcPr>
          <w:p w14:paraId="5369F20C"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027" w:type="dxa"/>
            <w:shd w:val="clear" w:color="auto" w:fill="D9D9D9"/>
            <w:vAlign w:val="center"/>
          </w:tcPr>
          <w:p w14:paraId="22779140" w14:textId="77777777" w:rsidR="008962AF" w:rsidRPr="00ED4AF8" w:rsidRDefault="008962AF" w:rsidP="00BC570E">
            <w:pPr>
              <w:pStyle w:val="TAC"/>
            </w:pPr>
            <w:r w:rsidRPr="00ED4AF8">
              <w:rPr>
                <w:rFonts w:cs="Arial"/>
                <w:b/>
                <w:bCs/>
                <w:sz w:val="16"/>
                <w:szCs w:val="16"/>
              </w:rPr>
              <w:t>DMRS port(s)</w:t>
            </w:r>
          </w:p>
        </w:tc>
        <w:tc>
          <w:tcPr>
            <w:tcW w:w="1123" w:type="dxa"/>
            <w:shd w:val="clear" w:color="auto" w:fill="D9D9D9"/>
            <w:vAlign w:val="center"/>
          </w:tcPr>
          <w:p w14:paraId="600C0463"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48113663" w14:textId="77777777" w:rsidR="008962AF" w:rsidRPr="00ED4AF8" w:rsidRDefault="008962AF" w:rsidP="00BC570E">
            <w:pPr>
              <w:pStyle w:val="TAC"/>
              <w:rPr>
                <w:lang w:eastAsia="zh-CN"/>
              </w:rPr>
            </w:pPr>
            <w:r w:rsidRPr="00ED4AF8">
              <w:rPr>
                <w:rFonts w:cs="Arial"/>
                <w:b/>
                <w:bCs/>
                <w:sz w:val="16"/>
                <w:szCs w:val="16"/>
              </w:rPr>
              <w:t>Value</w:t>
            </w:r>
          </w:p>
        </w:tc>
        <w:tc>
          <w:tcPr>
            <w:tcW w:w="1187" w:type="dxa"/>
            <w:shd w:val="clear" w:color="auto" w:fill="D9D9D9"/>
            <w:vAlign w:val="center"/>
          </w:tcPr>
          <w:p w14:paraId="5760476F"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10" w:type="dxa"/>
            <w:shd w:val="clear" w:color="auto" w:fill="D9D9D9"/>
            <w:vAlign w:val="center"/>
          </w:tcPr>
          <w:p w14:paraId="23A15481" w14:textId="77777777" w:rsidR="008962AF" w:rsidRPr="00ED4AF8" w:rsidRDefault="008962AF" w:rsidP="00BC570E">
            <w:pPr>
              <w:pStyle w:val="TAC"/>
            </w:pPr>
            <w:r w:rsidRPr="00ED4AF8">
              <w:rPr>
                <w:rFonts w:cs="Arial"/>
                <w:b/>
                <w:bCs/>
                <w:sz w:val="16"/>
                <w:szCs w:val="16"/>
              </w:rPr>
              <w:t>DMRS port(s)</w:t>
            </w:r>
          </w:p>
        </w:tc>
        <w:tc>
          <w:tcPr>
            <w:tcW w:w="1343" w:type="dxa"/>
            <w:shd w:val="clear" w:color="auto" w:fill="D9D9D9"/>
            <w:vAlign w:val="center"/>
          </w:tcPr>
          <w:p w14:paraId="7F3390E8"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34D63699" w14:textId="77777777" w:rsidTr="00752B82">
        <w:trPr>
          <w:trHeight w:val="214"/>
          <w:jc w:val="center"/>
        </w:trPr>
        <w:tc>
          <w:tcPr>
            <w:tcW w:w="0" w:type="auto"/>
            <w:shd w:val="clear" w:color="auto" w:fill="auto"/>
            <w:vAlign w:val="center"/>
          </w:tcPr>
          <w:p w14:paraId="729A3396" w14:textId="77777777" w:rsidR="008962AF" w:rsidRPr="00ED4AF8" w:rsidRDefault="008962AF" w:rsidP="00BC570E">
            <w:pPr>
              <w:pStyle w:val="TAC"/>
              <w:rPr>
                <w:lang w:eastAsia="zh-CN"/>
              </w:rPr>
            </w:pPr>
            <w:r w:rsidRPr="00ED4AF8">
              <w:rPr>
                <w:rFonts w:cs="Arial"/>
                <w:sz w:val="16"/>
                <w:szCs w:val="16"/>
              </w:rPr>
              <w:t>0</w:t>
            </w:r>
          </w:p>
        </w:tc>
        <w:tc>
          <w:tcPr>
            <w:tcW w:w="1250" w:type="dxa"/>
            <w:shd w:val="clear" w:color="auto" w:fill="auto"/>
            <w:vAlign w:val="center"/>
          </w:tcPr>
          <w:p w14:paraId="20B9ED9E"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17DD7E13" w14:textId="77777777" w:rsidR="008962AF" w:rsidRPr="00ED4AF8" w:rsidRDefault="008962AF" w:rsidP="00BC570E">
            <w:pPr>
              <w:pStyle w:val="TAC"/>
            </w:pPr>
            <w:r w:rsidRPr="00ED4AF8">
              <w:rPr>
                <w:rFonts w:cs="Arial"/>
                <w:sz w:val="16"/>
                <w:szCs w:val="16"/>
              </w:rPr>
              <w:t>0</w:t>
            </w:r>
          </w:p>
        </w:tc>
        <w:tc>
          <w:tcPr>
            <w:tcW w:w="1123" w:type="dxa"/>
            <w:shd w:val="clear" w:color="auto" w:fill="auto"/>
            <w:vAlign w:val="center"/>
          </w:tcPr>
          <w:p w14:paraId="273A50CE"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033AC7A1" w14:textId="77777777" w:rsidR="008962AF" w:rsidRPr="00ED4AF8" w:rsidRDefault="008962AF" w:rsidP="00BC570E">
            <w:pPr>
              <w:pStyle w:val="TAC"/>
              <w:rPr>
                <w:lang w:eastAsia="zh-CN"/>
              </w:rPr>
            </w:pPr>
            <w:r w:rsidRPr="00ED4AF8">
              <w:rPr>
                <w:rFonts w:cs="Arial"/>
                <w:sz w:val="16"/>
                <w:szCs w:val="16"/>
              </w:rPr>
              <w:t>0</w:t>
            </w:r>
          </w:p>
        </w:tc>
        <w:tc>
          <w:tcPr>
            <w:tcW w:w="1187" w:type="dxa"/>
            <w:shd w:val="clear" w:color="auto" w:fill="auto"/>
            <w:vAlign w:val="center"/>
          </w:tcPr>
          <w:p w14:paraId="01092856" w14:textId="77777777" w:rsidR="008962AF" w:rsidRPr="00ED4AF8" w:rsidRDefault="008962AF" w:rsidP="00BC570E">
            <w:pPr>
              <w:pStyle w:val="TAC"/>
            </w:pPr>
            <w:r w:rsidRPr="00ED4AF8">
              <w:rPr>
                <w:rFonts w:cs="Arial"/>
                <w:sz w:val="16"/>
                <w:szCs w:val="16"/>
              </w:rPr>
              <w:t>3</w:t>
            </w:r>
          </w:p>
        </w:tc>
        <w:tc>
          <w:tcPr>
            <w:tcW w:w="1410" w:type="dxa"/>
            <w:shd w:val="clear" w:color="auto" w:fill="auto"/>
            <w:vAlign w:val="center"/>
          </w:tcPr>
          <w:p w14:paraId="575D0B3D" w14:textId="77777777" w:rsidR="008962AF" w:rsidRPr="00ED4AF8" w:rsidRDefault="008962AF" w:rsidP="00BC570E">
            <w:pPr>
              <w:pStyle w:val="TAC"/>
            </w:pPr>
            <w:r w:rsidRPr="00ED4AF8">
              <w:rPr>
                <w:rFonts w:cs="Arial"/>
                <w:sz w:val="16"/>
                <w:szCs w:val="16"/>
              </w:rPr>
              <w:t>0-4</w:t>
            </w:r>
          </w:p>
        </w:tc>
        <w:tc>
          <w:tcPr>
            <w:tcW w:w="1343" w:type="dxa"/>
            <w:shd w:val="clear" w:color="auto" w:fill="auto"/>
            <w:vAlign w:val="center"/>
          </w:tcPr>
          <w:p w14:paraId="27850324"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253EF1B4" w14:textId="77777777" w:rsidTr="00752B82">
        <w:trPr>
          <w:trHeight w:val="214"/>
          <w:jc w:val="center"/>
        </w:trPr>
        <w:tc>
          <w:tcPr>
            <w:tcW w:w="0" w:type="auto"/>
            <w:shd w:val="clear" w:color="auto" w:fill="auto"/>
            <w:vAlign w:val="center"/>
          </w:tcPr>
          <w:p w14:paraId="18F9601B" w14:textId="77777777" w:rsidR="008962AF" w:rsidRPr="00ED4AF8" w:rsidRDefault="008962AF" w:rsidP="00BC570E">
            <w:pPr>
              <w:pStyle w:val="TAC"/>
              <w:rPr>
                <w:lang w:eastAsia="zh-CN"/>
              </w:rPr>
            </w:pPr>
            <w:r w:rsidRPr="00ED4AF8">
              <w:rPr>
                <w:rFonts w:cs="Arial"/>
                <w:sz w:val="16"/>
                <w:szCs w:val="16"/>
              </w:rPr>
              <w:t>1</w:t>
            </w:r>
          </w:p>
        </w:tc>
        <w:tc>
          <w:tcPr>
            <w:tcW w:w="1250" w:type="dxa"/>
            <w:shd w:val="clear" w:color="auto" w:fill="auto"/>
            <w:vAlign w:val="center"/>
          </w:tcPr>
          <w:p w14:paraId="31E89B17"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43928C6F"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682258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8A2D4AD" w14:textId="77777777" w:rsidR="008962AF" w:rsidRPr="00ED4AF8" w:rsidRDefault="008962AF" w:rsidP="00BC570E">
            <w:pPr>
              <w:pStyle w:val="TAC"/>
              <w:rPr>
                <w:lang w:eastAsia="zh-CN"/>
              </w:rPr>
            </w:pPr>
            <w:r w:rsidRPr="00ED4AF8">
              <w:rPr>
                <w:rFonts w:cs="Arial"/>
                <w:sz w:val="16"/>
                <w:szCs w:val="16"/>
              </w:rPr>
              <w:t>1</w:t>
            </w:r>
          </w:p>
        </w:tc>
        <w:tc>
          <w:tcPr>
            <w:tcW w:w="1187" w:type="dxa"/>
            <w:shd w:val="clear" w:color="auto" w:fill="auto"/>
            <w:vAlign w:val="center"/>
          </w:tcPr>
          <w:p w14:paraId="69C59BA1" w14:textId="77777777" w:rsidR="008962AF" w:rsidRPr="00ED4AF8" w:rsidRDefault="008962AF" w:rsidP="00BC570E">
            <w:pPr>
              <w:pStyle w:val="TAC"/>
              <w:rPr>
                <w:lang w:eastAsia="zh-CN"/>
              </w:rPr>
            </w:pPr>
            <w:r w:rsidRPr="00ED4AF8">
              <w:rPr>
                <w:rFonts w:cs="Arial"/>
                <w:sz w:val="16"/>
                <w:szCs w:val="16"/>
              </w:rPr>
              <w:t>3</w:t>
            </w:r>
          </w:p>
        </w:tc>
        <w:tc>
          <w:tcPr>
            <w:tcW w:w="1410" w:type="dxa"/>
            <w:shd w:val="clear" w:color="auto" w:fill="auto"/>
            <w:vAlign w:val="center"/>
          </w:tcPr>
          <w:p w14:paraId="5CF064D3" w14:textId="77777777" w:rsidR="008962AF" w:rsidRPr="00ED4AF8" w:rsidRDefault="008962AF" w:rsidP="00BC570E">
            <w:pPr>
              <w:pStyle w:val="TAC"/>
              <w:rPr>
                <w:lang w:eastAsia="zh-CN"/>
              </w:rPr>
            </w:pPr>
            <w:r w:rsidRPr="00ED4AF8">
              <w:rPr>
                <w:rFonts w:cs="Arial"/>
                <w:sz w:val="16"/>
                <w:szCs w:val="16"/>
              </w:rPr>
              <w:t>0-5</w:t>
            </w:r>
          </w:p>
        </w:tc>
        <w:tc>
          <w:tcPr>
            <w:tcW w:w="1343" w:type="dxa"/>
            <w:shd w:val="clear" w:color="auto" w:fill="auto"/>
            <w:vAlign w:val="center"/>
          </w:tcPr>
          <w:p w14:paraId="0D58DDBA"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4E928C71" w14:textId="77777777" w:rsidTr="00752B82">
        <w:trPr>
          <w:trHeight w:val="214"/>
          <w:jc w:val="center"/>
        </w:trPr>
        <w:tc>
          <w:tcPr>
            <w:tcW w:w="0" w:type="auto"/>
            <w:shd w:val="clear" w:color="auto" w:fill="auto"/>
            <w:vAlign w:val="center"/>
          </w:tcPr>
          <w:p w14:paraId="7ACB44A7" w14:textId="77777777" w:rsidR="008962AF" w:rsidRPr="00ED4AF8" w:rsidRDefault="008962AF" w:rsidP="00BC570E">
            <w:pPr>
              <w:pStyle w:val="TAC"/>
              <w:rPr>
                <w:lang w:eastAsia="zh-CN"/>
              </w:rPr>
            </w:pPr>
            <w:r w:rsidRPr="00ED4AF8">
              <w:rPr>
                <w:rFonts w:cs="Arial"/>
                <w:sz w:val="16"/>
                <w:szCs w:val="16"/>
              </w:rPr>
              <w:t>2</w:t>
            </w:r>
          </w:p>
        </w:tc>
        <w:tc>
          <w:tcPr>
            <w:tcW w:w="1250" w:type="dxa"/>
            <w:shd w:val="clear" w:color="auto" w:fill="auto"/>
            <w:vAlign w:val="center"/>
          </w:tcPr>
          <w:p w14:paraId="6315B8B2"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535B7295" w14:textId="77777777" w:rsidR="008962AF" w:rsidRPr="00ED4AF8" w:rsidRDefault="008962AF" w:rsidP="00BC570E">
            <w:pPr>
              <w:pStyle w:val="TAC"/>
            </w:pPr>
            <w:r w:rsidRPr="00ED4AF8">
              <w:rPr>
                <w:rFonts w:cs="Arial"/>
                <w:sz w:val="16"/>
                <w:szCs w:val="16"/>
              </w:rPr>
              <w:t>0,1</w:t>
            </w:r>
          </w:p>
        </w:tc>
        <w:tc>
          <w:tcPr>
            <w:tcW w:w="1123" w:type="dxa"/>
            <w:shd w:val="clear" w:color="auto" w:fill="auto"/>
            <w:vAlign w:val="center"/>
          </w:tcPr>
          <w:p w14:paraId="7647A9DF"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64CD7DC" w14:textId="77777777" w:rsidR="008962AF" w:rsidRPr="00ED4AF8" w:rsidRDefault="008962AF" w:rsidP="00BC570E">
            <w:pPr>
              <w:pStyle w:val="TAC"/>
              <w:rPr>
                <w:lang w:eastAsia="zh-CN"/>
              </w:rPr>
            </w:pPr>
            <w:r w:rsidRPr="00ED4AF8">
              <w:rPr>
                <w:rFonts w:cs="Arial" w:hint="eastAsia"/>
                <w:sz w:val="16"/>
                <w:szCs w:val="16"/>
              </w:rPr>
              <w:t>2</w:t>
            </w:r>
          </w:p>
        </w:tc>
        <w:tc>
          <w:tcPr>
            <w:tcW w:w="1187" w:type="dxa"/>
            <w:shd w:val="clear" w:color="auto" w:fill="auto"/>
            <w:vAlign w:val="center"/>
          </w:tcPr>
          <w:p w14:paraId="3D01D289" w14:textId="77777777" w:rsidR="008962AF" w:rsidRPr="00ED4AF8" w:rsidRDefault="008962AF" w:rsidP="00BC570E">
            <w:pPr>
              <w:pStyle w:val="TAC"/>
            </w:pPr>
            <w:r w:rsidRPr="00ED4AF8">
              <w:rPr>
                <w:rFonts w:cs="Arial"/>
                <w:sz w:val="16"/>
                <w:szCs w:val="16"/>
              </w:rPr>
              <w:t>2</w:t>
            </w:r>
          </w:p>
        </w:tc>
        <w:tc>
          <w:tcPr>
            <w:tcW w:w="1410" w:type="dxa"/>
            <w:shd w:val="clear" w:color="auto" w:fill="auto"/>
            <w:vAlign w:val="center"/>
          </w:tcPr>
          <w:p w14:paraId="09F6B3C8" w14:textId="77777777" w:rsidR="008962AF" w:rsidRPr="00ED4AF8" w:rsidRDefault="008962AF" w:rsidP="00BC570E">
            <w:pPr>
              <w:pStyle w:val="TAC"/>
            </w:pPr>
            <w:r w:rsidRPr="00ED4AF8">
              <w:rPr>
                <w:rFonts w:cs="Arial"/>
                <w:sz w:val="16"/>
                <w:szCs w:val="16"/>
              </w:rPr>
              <w:t>0,1,2,3,6</w:t>
            </w:r>
          </w:p>
        </w:tc>
        <w:tc>
          <w:tcPr>
            <w:tcW w:w="1343" w:type="dxa"/>
            <w:shd w:val="clear" w:color="auto" w:fill="auto"/>
            <w:vAlign w:val="center"/>
          </w:tcPr>
          <w:p w14:paraId="585BA33F"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5C3FA4AE" w14:textId="77777777" w:rsidTr="00752B82">
        <w:trPr>
          <w:trHeight w:val="214"/>
          <w:jc w:val="center"/>
        </w:trPr>
        <w:tc>
          <w:tcPr>
            <w:tcW w:w="0" w:type="auto"/>
            <w:shd w:val="clear" w:color="auto" w:fill="auto"/>
            <w:vAlign w:val="center"/>
          </w:tcPr>
          <w:p w14:paraId="67229BBF" w14:textId="77777777" w:rsidR="008962AF" w:rsidRPr="00ED4AF8" w:rsidRDefault="008962AF" w:rsidP="00BC570E">
            <w:pPr>
              <w:pStyle w:val="TAC"/>
              <w:rPr>
                <w:lang w:eastAsia="zh-CN"/>
              </w:rPr>
            </w:pPr>
            <w:r w:rsidRPr="00ED4AF8">
              <w:rPr>
                <w:rFonts w:cs="Arial"/>
                <w:sz w:val="16"/>
                <w:szCs w:val="16"/>
              </w:rPr>
              <w:t>3</w:t>
            </w:r>
          </w:p>
        </w:tc>
        <w:tc>
          <w:tcPr>
            <w:tcW w:w="1250" w:type="dxa"/>
            <w:shd w:val="clear" w:color="auto" w:fill="auto"/>
            <w:vAlign w:val="center"/>
          </w:tcPr>
          <w:p w14:paraId="35BDE047"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051E13A"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703A5B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9CE05D3" w14:textId="77777777" w:rsidR="008962AF" w:rsidRPr="00ED4AF8" w:rsidRDefault="008962AF" w:rsidP="00BC570E">
            <w:pPr>
              <w:pStyle w:val="TAC"/>
              <w:rPr>
                <w:sz w:val="16"/>
                <w:szCs w:val="16"/>
              </w:rPr>
            </w:pPr>
            <w:r w:rsidRPr="00ED4AF8">
              <w:rPr>
                <w:rFonts w:cs="Arial" w:hint="eastAsia"/>
                <w:sz w:val="16"/>
                <w:szCs w:val="16"/>
              </w:rPr>
              <w:t>3</w:t>
            </w:r>
          </w:p>
        </w:tc>
        <w:tc>
          <w:tcPr>
            <w:tcW w:w="1187" w:type="dxa"/>
            <w:shd w:val="clear" w:color="auto" w:fill="auto"/>
            <w:vAlign w:val="center"/>
          </w:tcPr>
          <w:p w14:paraId="3FC22992"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16C1AF8A" w14:textId="77777777" w:rsidR="008962AF" w:rsidRPr="00ED4AF8" w:rsidRDefault="008962AF" w:rsidP="00BC570E">
            <w:pPr>
              <w:pStyle w:val="TAC"/>
              <w:rPr>
                <w:sz w:val="16"/>
                <w:szCs w:val="16"/>
              </w:rPr>
            </w:pPr>
            <w:r w:rsidRPr="00ED4AF8">
              <w:rPr>
                <w:rFonts w:cs="Arial"/>
                <w:sz w:val="16"/>
                <w:szCs w:val="16"/>
              </w:rPr>
              <w:t>0,1,2,3,6,8</w:t>
            </w:r>
          </w:p>
        </w:tc>
        <w:tc>
          <w:tcPr>
            <w:tcW w:w="1343" w:type="dxa"/>
            <w:shd w:val="clear" w:color="auto" w:fill="auto"/>
            <w:vAlign w:val="center"/>
          </w:tcPr>
          <w:p w14:paraId="1F781162"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2FAC352E" w14:textId="77777777" w:rsidTr="00752B82">
        <w:trPr>
          <w:trHeight w:val="214"/>
          <w:jc w:val="center"/>
        </w:trPr>
        <w:tc>
          <w:tcPr>
            <w:tcW w:w="0" w:type="auto"/>
            <w:shd w:val="clear" w:color="auto" w:fill="auto"/>
            <w:vAlign w:val="center"/>
          </w:tcPr>
          <w:p w14:paraId="109D9D60" w14:textId="77777777" w:rsidR="008962AF" w:rsidRPr="00ED4AF8" w:rsidRDefault="008962AF" w:rsidP="00BC570E">
            <w:pPr>
              <w:pStyle w:val="TAC"/>
              <w:rPr>
                <w:lang w:eastAsia="zh-CN"/>
              </w:rPr>
            </w:pPr>
            <w:r w:rsidRPr="00ED4AF8">
              <w:rPr>
                <w:rFonts w:cs="Arial"/>
                <w:sz w:val="16"/>
                <w:szCs w:val="16"/>
              </w:rPr>
              <w:t>4</w:t>
            </w:r>
          </w:p>
        </w:tc>
        <w:tc>
          <w:tcPr>
            <w:tcW w:w="1250" w:type="dxa"/>
            <w:shd w:val="clear" w:color="auto" w:fill="auto"/>
            <w:vAlign w:val="center"/>
          </w:tcPr>
          <w:p w14:paraId="09AB308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770D3C1" w14:textId="77777777" w:rsidR="008962AF" w:rsidRPr="00ED4AF8" w:rsidRDefault="008962AF" w:rsidP="00BC570E">
            <w:pPr>
              <w:pStyle w:val="TAC"/>
            </w:pPr>
            <w:r w:rsidRPr="00ED4AF8">
              <w:rPr>
                <w:rFonts w:cs="Arial"/>
                <w:sz w:val="16"/>
                <w:szCs w:val="16"/>
              </w:rPr>
              <w:t>1</w:t>
            </w:r>
          </w:p>
        </w:tc>
        <w:tc>
          <w:tcPr>
            <w:tcW w:w="1123" w:type="dxa"/>
            <w:shd w:val="clear" w:color="auto" w:fill="auto"/>
            <w:vAlign w:val="center"/>
          </w:tcPr>
          <w:p w14:paraId="0E785581"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974E6CB" w14:textId="77777777" w:rsidR="008962AF" w:rsidRPr="00ED4AF8" w:rsidRDefault="008962AF" w:rsidP="00BC570E">
            <w:pPr>
              <w:pStyle w:val="TAC"/>
              <w:rPr>
                <w:sz w:val="16"/>
                <w:szCs w:val="16"/>
              </w:rPr>
            </w:pPr>
            <w:r w:rsidRPr="00ED4AF8">
              <w:rPr>
                <w:rFonts w:cs="Arial" w:hint="eastAsia"/>
                <w:sz w:val="16"/>
                <w:szCs w:val="16"/>
              </w:rPr>
              <w:t>4</w:t>
            </w:r>
          </w:p>
        </w:tc>
        <w:tc>
          <w:tcPr>
            <w:tcW w:w="1187" w:type="dxa"/>
            <w:shd w:val="clear" w:color="auto" w:fill="auto"/>
            <w:vAlign w:val="center"/>
          </w:tcPr>
          <w:p w14:paraId="54C6C4AC"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6873ECE6" w14:textId="77777777" w:rsidR="008962AF" w:rsidRPr="00ED4AF8" w:rsidRDefault="008962AF" w:rsidP="00BC570E">
            <w:pPr>
              <w:pStyle w:val="TAC"/>
              <w:rPr>
                <w:sz w:val="16"/>
                <w:szCs w:val="16"/>
              </w:rPr>
            </w:pPr>
            <w:r w:rsidRPr="00ED4AF8">
              <w:rPr>
                <w:rFonts w:cs="Arial"/>
                <w:sz w:val="16"/>
                <w:szCs w:val="16"/>
              </w:rPr>
              <w:t>0,1,2,3,6,7,8</w:t>
            </w:r>
          </w:p>
        </w:tc>
        <w:tc>
          <w:tcPr>
            <w:tcW w:w="1343" w:type="dxa"/>
            <w:shd w:val="clear" w:color="auto" w:fill="auto"/>
            <w:vAlign w:val="center"/>
          </w:tcPr>
          <w:p w14:paraId="42541B68"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66C8AF78" w14:textId="77777777" w:rsidTr="00752B82">
        <w:trPr>
          <w:trHeight w:val="214"/>
          <w:jc w:val="center"/>
        </w:trPr>
        <w:tc>
          <w:tcPr>
            <w:tcW w:w="0" w:type="auto"/>
            <w:shd w:val="clear" w:color="auto" w:fill="auto"/>
            <w:vAlign w:val="center"/>
          </w:tcPr>
          <w:p w14:paraId="7C80FBBA" w14:textId="77777777" w:rsidR="008962AF" w:rsidRPr="00ED4AF8" w:rsidRDefault="008962AF" w:rsidP="00BC570E">
            <w:pPr>
              <w:pStyle w:val="TAC"/>
              <w:rPr>
                <w:lang w:eastAsia="zh-CN"/>
              </w:rPr>
            </w:pPr>
            <w:r w:rsidRPr="00ED4AF8">
              <w:rPr>
                <w:rFonts w:cs="Arial"/>
                <w:sz w:val="16"/>
                <w:szCs w:val="16"/>
              </w:rPr>
              <w:t>5</w:t>
            </w:r>
          </w:p>
        </w:tc>
        <w:tc>
          <w:tcPr>
            <w:tcW w:w="1250" w:type="dxa"/>
            <w:shd w:val="clear" w:color="auto" w:fill="auto"/>
            <w:vAlign w:val="center"/>
          </w:tcPr>
          <w:p w14:paraId="7B45FC7D"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6F4333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15E46F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8D50DC1" w14:textId="77777777" w:rsidR="008962AF" w:rsidRPr="00ED4AF8" w:rsidRDefault="008962AF" w:rsidP="00BC570E">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607D7C67" w14:textId="77777777" w:rsidR="008962AF" w:rsidRPr="00ED4AF8" w:rsidRDefault="008962AF" w:rsidP="00BC570E">
            <w:pPr>
              <w:pStyle w:val="TAC"/>
              <w:rPr>
                <w:sz w:val="16"/>
                <w:szCs w:val="16"/>
                <w:lang w:eastAsia="zh-CN"/>
              </w:rPr>
            </w:pPr>
            <w:r w:rsidRPr="00ED4AF8">
              <w:rPr>
                <w:rFonts w:cs="Arial"/>
                <w:sz w:val="16"/>
                <w:szCs w:val="16"/>
              </w:rPr>
              <w:t>2</w:t>
            </w:r>
          </w:p>
        </w:tc>
        <w:tc>
          <w:tcPr>
            <w:tcW w:w="1410" w:type="dxa"/>
            <w:shd w:val="clear" w:color="auto" w:fill="auto"/>
            <w:vAlign w:val="center"/>
          </w:tcPr>
          <w:p w14:paraId="491A6CB6" w14:textId="77777777" w:rsidR="008962AF" w:rsidRPr="00ED4AF8" w:rsidRDefault="008962AF" w:rsidP="00BC570E">
            <w:pPr>
              <w:pStyle w:val="TAC"/>
              <w:rPr>
                <w:sz w:val="16"/>
                <w:szCs w:val="16"/>
                <w:lang w:eastAsia="zh-CN"/>
              </w:rPr>
            </w:pPr>
            <w:r w:rsidRPr="00ED4AF8">
              <w:rPr>
                <w:rFonts w:cs="Arial"/>
                <w:sz w:val="16"/>
                <w:szCs w:val="16"/>
              </w:rPr>
              <w:t>0,1,2,3,6,7,8,9</w:t>
            </w:r>
          </w:p>
        </w:tc>
        <w:tc>
          <w:tcPr>
            <w:tcW w:w="1343" w:type="dxa"/>
            <w:shd w:val="clear" w:color="auto" w:fill="auto"/>
            <w:vAlign w:val="center"/>
          </w:tcPr>
          <w:p w14:paraId="15C94E2C" w14:textId="77777777" w:rsidR="008962AF" w:rsidRPr="00ED4AF8" w:rsidRDefault="008962AF" w:rsidP="00BC570E">
            <w:pPr>
              <w:pStyle w:val="TAC"/>
              <w:rPr>
                <w:sz w:val="16"/>
                <w:szCs w:val="16"/>
                <w:lang w:eastAsia="zh-CN"/>
              </w:rPr>
            </w:pPr>
            <w:r w:rsidRPr="00ED4AF8">
              <w:rPr>
                <w:rFonts w:cs="Arial"/>
                <w:sz w:val="16"/>
                <w:szCs w:val="16"/>
              </w:rPr>
              <w:t>2</w:t>
            </w:r>
          </w:p>
        </w:tc>
      </w:tr>
      <w:tr w:rsidR="008962AF" w:rsidRPr="00ED4AF8" w14:paraId="34C324DD" w14:textId="77777777" w:rsidTr="00752B82">
        <w:trPr>
          <w:trHeight w:val="214"/>
          <w:jc w:val="center"/>
        </w:trPr>
        <w:tc>
          <w:tcPr>
            <w:tcW w:w="0" w:type="auto"/>
            <w:shd w:val="clear" w:color="auto" w:fill="auto"/>
            <w:vAlign w:val="center"/>
          </w:tcPr>
          <w:p w14:paraId="3C00855B" w14:textId="77777777" w:rsidR="008962AF" w:rsidRPr="00ED4AF8" w:rsidRDefault="008962AF" w:rsidP="00BC570E">
            <w:pPr>
              <w:pStyle w:val="TAC"/>
              <w:rPr>
                <w:lang w:eastAsia="zh-CN"/>
              </w:rPr>
            </w:pPr>
            <w:r w:rsidRPr="00ED4AF8">
              <w:rPr>
                <w:rFonts w:cs="Arial"/>
                <w:sz w:val="16"/>
                <w:szCs w:val="16"/>
              </w:rPr>
              <w:t>6</w:t>
            </w:r>
          </w:p>
        </w:tc>
        <w:tc>
          <w:tcPr>
            <w:tcW w:w="1250" w:type="dxa"/>
            <w:shd w:val="clear" w:color="auto" w:fill="auto"/>
            <w:vAlign w:val="center"/>
          </w:tcPr>
          <w:p w14:paraId="7B08CA1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B3D28D3"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1453EC1D"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295D69F" w14:textId="77777777" w:rsidR="008962AF" w:rsidRPr="00ED4AF8" w:rsidRDefault="008962AF" w:rsidP="00BC570E">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7957738A"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2AF876FC"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18F97326"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8962AF" w:rsidRPr="00ED4AF8" w14:paraId="775A748B" w14:textId="77777777" w:rsidTr="00752B82">
        <w:trPr>
          <w:trHeight w:val="214"/>
          <w:jc w:val="center"/>
        </w:trPr>
        <w:tc>
          <w:tcPr>
            <w:tcW w:w="0" w:type="auto"/>
            <w:shd w:val="clear" w:color="auto" w:fill="auto"/>
            <w:vAlign w:val="center"/>
          </w:tcPr>
          <w:p w14:paraId="3D6A04A2" w14:textId="77777777" w:rsidR="008962AF" w:rsidRPr="00ED4AF8" w:rsidRDefault="008962AF" w:rsidP="00BC570E">
            <w:pPr>
              <w:pStyle w:val="TAC"/>
              <w:rPr>
                <w:lang w:eastAsia="zh-CN"/>
              </w:rPr>
            </w:pPr>
            <w:r w:rsidRPr="00ED4AF8">
              <w:rPr>
                <w:rFonts w:cs="Arial"/>
                <w:sz w:val="16"/>
                <w:szCs w:val="16"/>
              </w:rPr>
              <w:t>7</w:t>
            </w:r>
          </w:p>
        </w:tc>
        <w:tc>
          <w:tcPr>
            <w:tcW w:w="1250" w:type="dxa"/>
            <w:shd w:val="clear" w:color="auto" w:fill="auto"/>
            <w:vAlign w:val="center"/>
          </w:tcPr>
          <w:p w14:paraId="2740863B" w14:textId="77777777" w:rsidR="008962AF" w:rsidRPr="00ED4AF8" w:rsidRDefault="008962AF" w:rsidP="00BC570E">
            <w:pPr>
              <w:pStyle w:val="TAC"/>
            </w:pPr>
            <w:r w:rsidRPr="00ED4AF8">
              <w:rPr>
                <w:rFonts w:cs="Arial"/>
                <w:sz w:val="16"/>
                <w:szCs w:val="16"/>
              </w:rPr>
              <w:t>2</w:t>
            </w:r>
          </w:p>
        </w:tc>
        <w:tc>
          <w:tcPr>
            <w:tcW w:w="1027" w:type="dxa"/>
            <w:shd w:val="clear" w:color="auto" w:fill="auto"/>
            <w:vAlign w:val="center"/>
          </w:tcPr>
          <w:p w14:paraId="716A54EE"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174923F4"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BF4F3EC" w14:textId="77777777" w:rsidR="008962AF" w:rsidRPr="00ED4AF8" w:rsidRDefault="008962AF" w:rsidP="00BC570E">
            <w:pPr>
              <w:pStyle w:val="TAC"/>
              <w:rPr>
                <w:lang w:eastAsia="zh-CN"/>
              </w:rPr>
            </w:pPr>
          </w:p>
        </w:tc>
        <w:tc>
          <w:tcPr>
            <w:tcW w:w="1187" w:type="dxa"/>
            <w:shd w:val="clear" w:color="auto" w:fill="auto"/>
            <w:vAlign w:val="center"/>
          </w:tcPr>
          <w:p w14:paraId="2F3E8BFD" w14:textId="77777777" w:rsidR="008962AF" w:rsidRPr="00ED4AF8" w:rsidRDefault="008962AF" w:rsidP="00BC570E">
            <w:pPr>
              <w:pStyle w:val="TAC"/>
              <w:rPr>
                <w:lang w:eastAsia="zh-CN"/>
              </w:rPr>
            </w:pPr>
          </w:p>
        </w:tc>
        <w:tc>
          <w:tcPr>
            <w:tcW w:w="1410" w:type="dxa"/>
            <w:shd w:val="clear" w:color="auto" w:fill="auto"/>
            <w:vAlign w:val="center"/>
          </w:tcPr>
          <w:p w14:paraId="0D8D2814" w14:textId="77777777" w:rsidR="008962AF" w:rsidRPr="00ED4AF8" w:rsidRDefault="008962AF" w:rsidP="00BC570E">
            <w:pPr>
              <w:pStyle w:val="TAC"/>
              <w:rPr>
                <w:lang w:eastAsia="zh-CN"/>
              </w:rPr>
            </w:pPr>
          </w:p>
        </w:tc>
        <w:tc>
          <w:tcPr>
            <w:tcW w:w="1343" w:type="dxa"/>
            <w:shd w:val="clear" w:color="auto" w:fill="auto"/>
            <w:vAlign w:val="center"/>
          </w:tcPr>
          <w:p w14:paraId="7B473F75" w14:textId="77777777" w:rsidR="008962AF" w:rsidRPr="00ED4AF8" w:rsidRDefault="008962AF" w:rsidP="00BC570E">
            <w:pPr>
              <w:pStyle w:val="TAC"/>
              <w:rPr>
                <w:lang w:eastAsia="zh-CN"/>
              </w:rPr>
            </w:pPr>
          </w:p>
        </w:tc>
      </w:tr>
      <w:tr w:rsidR="008962AF" w:rsidRPr="00ED4AF8" w14:paraId="457C36E0" w14:textId="77777777" w:rsidTr="00752B82">
        <w:trPr>
          <w:trHeight w:val="214"/>
          <w:jc w:val="center"/>
        </w:trPr>
        <w:tc>
          <w:tcPr>
            <w:tcW w:w="0" w:type="auto"/>
            <w:shd w:val="clear" w:color="auto" w:fill="auto"/>
            <w:vAlign w:val="center"/>
          </w:tcPr>
          <w:p w14:paraId="6436013D" w14:textId="77777777" w:rsidR="008962AF" w:rsidRPr="00ED4AF8" w:rsidRDefault="008962AF" w:rsidP="00BC570E">
            <w:pPr>
              <w:pStyle w:val="TAC"/>
              <w:rPr>
                <w:lang w:eastAsia="zh-CN"/>
              </w:rPr>
            </w:pPr>
            <w:r w:rsidRPr="00ED4AF8">
              <w:rPr>
                <w:rFonts w:cs="Arial"/>
                <w:sz w:val="16"/>
                <w:szCs w:val="16"/>
              </w:rPr>
              <w:t>8</w:t>
            </w:r>
          </w:p>
        </w:tc>
        <w:tc>
          <w:tcPr>
            <w:tcW w:w="1250" w:type="dxa"/>
            <w:shd w:val="clear" w:color="auto" w:fill="auto"/>
            <w:vAlign w:val="center"/>
          </w:tcPr>
          <w:p w14:paraId="06DA6E09"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4BBFFD4"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3B52101A"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40961A" w14:textId="77777777" w:rsidR="008962AF" w:rsidRPr="00ED4AF8" w:rsidRDefault="008962AF" w:rsidP="00BC570E">
            <w:pPr>
              <w:pStyle w:val="TAC"/>
              <w:rPr>
                <w:lang w:eastAsia="zh-CN"/>
              </w:rPr>
            </w:pPr>
          </w:p>
        </w:tc>
        <w:tc>
          <w:tcPr>
            <w:tcW w:w="1187" w:type="dxa"/>
            <w:shd w:val="clear" w:color="auto" w:fill="auto"/>
            <w:vAlign w:val="center"/>
          </w:tcPr>
          <w:p w14:paraId="06CB496D" w14:textId="77777777" w:rsidR="008962AF" w:rsidRPr="00ED4AF8" w:rsidRDefault="008962AF" w:rsidP="00BC570E">
            <w:pPr>
              <w:pStyle w:val="TAC"/>
              <w:rPr>
                <w:lang w:eastAsia="zh-CN"/>
              </w:rPr>
            </w:pPr>
          </w:p>
        </w:tc>
        <w:tc>
          <w:tcPr>
            <w:tcW w:w="1410" w:type="dxa"/>
            <w:shd w:val="clear" w:color="auto" w:fill="auto"/>
            <w:vAlign w:val="center"/>
          </w:tcPr>
          <w:p w14:paraId="3FCC963E" w14:textId="77777777" w:rsidR="008962AF" w:rsidRPr="00ED4AF8" w:rsidRDefault="008962AF" w:rsidP="00BC570E">
            <w:pPr>
              <w:pStyle w:val="TAC"/>
              <w:rPr>
                <w:lang w:eastAsia="zh-CN"/>
              </w:rPr>
            </w:pPr>
          </w:p>
        </w:tc>
        <w:tc>
          <w:tcPr>
            <w:tcW w:w="1343" w:type="dxa"/>
            <w:shd w:val="clear" w:color="auto" w:fill="auto"/>
            <w:vAlign w:val="center"/>
          </w:tcPr>
          <w:p w14:paraId="26AC927B" w14:textId="77777777" w:rsidR="008962AF" w:rsidRPr="00ED4AF8" w:rsidRDefault="008962AF" w:rsidP="00BC570E">
            <w:pPr>
              <w:pStyle w:val="TAC"/>
              <w:rPr>
                <w:lang w:eastAsia="zh-CN"/>
              </w:rPr>
            </w:pPr>
          </w:p>
        </w:tc>
      </w:tr>
      <w:tr w:rsidR="008962AF" w:rsidRPr="00ED4AF8" w14:paraId="068EC4F6" w14:textId="77777777" w:rsidTr="00752B82">
        <w:trPr>
          <w:trHeight w:val="214"/>
          <w:jc w:val="center"/>
        </w:trPr>
        <w:tc>
          <w:tcPr>
            <w:tcW w:w="0" w:type="auto"/>
            <w:shd w:val="clear" w:color="auto" w:fill="auto"/>
            <w:vAlign w:val="center"/>
          </w:tcPr>
          <w:p w14:paraId="49520013" w14:textId="77777777" w:rsidR="008962AF" w:rsidRPr="00ED4AF8" w:rsidRDefault="008962AF" w:rsidP="00BC570E">
            <w:pPr>
              <w:pStyle w:val="TAC"/>
            </w:pPr>
            <w:r w:rsidRPr="00ED4AF8">
              <w:rPr>
                <w:rFonts w:cs="Arial"/>
                <w:sz w:val="16"/>
                <w:szCs w:val="16"/>
              </w:rPr>
              <w:t>9</w:t>
            </w:r>
          </w:p>
        </w:tc>
        <w:tc>
          <w:tcPr>
            <w:tcW w:w="1250" w:type="dxa"/>
            <w:shd w:val="clear" w:color="auto" w:fill="auto"/>
            <w:vAlign w:val="center"/>
          </w:tcPr>
          <w:p w14:paraId="69D9A46E"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D85ED65"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75F128EF"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FBC5295" w14:textId="77777777" w:rsidR="008962AF" w:rsidRPr="00ED4AF8" w:rsidRDefault="008962AF" w:rsidP="00BC570E">
            <w:pPr>
              <w:pStyle w:val="TAC"/>
              <w:rPr>
                <w:lang w:eastAsia="zh-CN"/>
              </w:rPr>
            </w:pPr>
          </w:p>
        </w:tc>
        <w:tc>
          <w:tcPr>
            <w:tcW w:w="1187" w:type="dxa"/>
            <w:shd w:val="clear" w:color="auto" w:fill="auto"/>
            <w:vAlign w:val="center"/>
          </w:tcPr>
          <w:p w14:paraId="36B8FE6A" w14:textId="77777777" w:rsidR="008962AF" w:rsidRPr="00ED4AF8" w:rsidRDefault="008962AF" w:rsidP="00BC570E">
            <w:pPr>
              <w:pStyle w:val="TAC"/>
              <w:rPr>
                <w:lang w:eastAsia="zh-CN"/>
              </w:rPr>
            </w:pPr>
          </w:p>
        </w:tc>
        <w:tc>
          <w:tcPr>
            <w:tcW w:w="1410" w:type="dxa"/>
            <w:shd w:val="clear" w:color="auto" w:fill="auto"/>
            <w:vAlign w:val="center"/>
          </w:tcPr>
          <w:p w14:paraId="7204EBA4" w14:textId="77777777" w:rsidR="008962AF" w:rsidRPr="00ED4AF8" w:rsidRDefault="008962AF" w:rsidP="00BC570E">
            <w:pPr>
              <w:pStyle w:val="TAC"/>
              <w:rPr>
                <w:lang w:eastAsia="zh-CN"/>
              </w:rPr>
            </w:pPr>
          </w:p>
        </w:tc>
        <w:tc>
          <w:tcPr>
            <w:tcW w:w="1343" w:type="dxa"/>
            <w:shd w:val="clear" w:color="auto" w:fill="auto"/>
            <w:vAlign w:val="center"/>
          </w:tcPr>
          <w:p w14:paraId="41D0E931" w14:textId="77777777" w:rsidR="008962AF" w:rsidRPr="00ED4AF8" w:rsidRDefault="008962AF" w:rsidP="00BC570E">
            <w:pPr>
              <w:pStyle w:val="TAC"/>
              <w:rPr>
                <w:lang w:eastAsia="zh-CN"/>
              </w:rPr>
            </w:pPr>
          </w:p>
        </w:tc>
      </w:tr>
      <w:tr w:rsidR="008962AF" w:rsidRPr="00ED4AF8" w14:paraId="5ABA028E" w14:textId="77777777" w:rsidTr="00752B82">
        <w:trPr>
          <w:trHeight w:val="214"/>
          <w:jc w:val="center"/>
        </w:trPr>
        <w:tc>
          <w:tcPr>
            <w:tcW w:w="0" w:type="auto"/>
            <w:shd w:val="clear" w:color="auto" w:fill="auto"/>
            <w:vAlign w:val="center"/>
          </w:tcPr>
          <w:p w14:paraId="2E26C1C6" w14:textId="77777777" w:rsidR="008962AF" w:rsidRPr="00ED4AF8" w:rsidRDefault="008962AF" w:rsidP="00BC570E">
            <w:pPr>
              <w:pStyle w:val="TAC"/>
              <w:rPr>
                <w:lang w:eastAsia="zh-CN"/>
              </w:rPr>
            </w:pPr>
            <w:r w:rsidRPr="00ED4AF8">
              <w:rPr>
                <w:rFonts w:cs="Arial"/>
                <w:sz w:val="16"/>
                <w:szCs w:val="16"/>
              </w:rPr>
              <w:t>10</w:t>
            </w:r>
          </w:p>
        </w:tc>
        <w:tc>
          <w:tcPr>
            <w:tcW w:w="1250" w:type="dxa"/>
            <w:shd w:val="clear" w:color="auto" w:fill="auto"/>
            <w:vAlign w:val="center"/>
          </w:tcPr>
          <w:p w14:paraId="1FE48972"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D799CF4"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5D86FB81"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E6B6CEA" w14:textId="77777777" w:rsidR="008962AF" w:rsidRPr="00ED4AF8" w:rsidRDefault="008962AF" w:rsidP="00BC570E">
            <w:pPr>
              <w:pStyle w:val="TAC"/>
              <w:rPr>
                <w:lang w:eastAsia="zh-CN"/>
              </w:rPr>
            </w:pPr>
          </w:p>
        </w:tc>
        <w:tc>
          <w:tcPr>
            <w:tcW w:w="1187" w:type="dxa"/>
            <w:shd w:val="clear" w:color="auto" w:fill="auto"/>
            <w:vAlign w:val="center"/>
          </w:tcPr>
          <w:p w14:paraId="1A3E19D0" w14:textId="77777777" w:rsidR="008962AF" w:rsidRPr="00ED4AF8" w:rsidRDefault="008962AF" w:rsidP="00BC570E">
            <w:pPr>
              <w:pStyle w:val="TAC"/>
              <w:rPr>
                <w:lang w:eastAsia="zh-CN"/>
              </w:rPr>
            </w:pPr>
          </w:p>
        </w:tc>
        <w:tc>
          <w:tcPr>
            <w:tcW w:w="1410" w:type="dxa"/>
            <w:shd w:val="clear" w:color="auto" w:fill="auto"/>
            <w:vAlign w:val="center"/>
          </w:tcPr>
          <w:p w14:paraId="5B70FB01" w14:textId="77777777" w:rsidR="008962AF" w:rsidRPr="00ED4AF8" w:rsidRDefault="008962AF" w:rsidP="00BC570E">
            <w:pPr>
              <w:pStyle w:val="TAC"/>
              <w:rPr>
                <w:lang w:eastAsia="zh-CN"/>
              </w:rPr>
            </w:pPr>
          </w:p>
        </w:tc>
        <w:tc>
          <w:tcPr>
            <w:tcW w:w="1343" w:type="dxa"/>
            <w:shd w:val="clear" w:color="auto" w:fill="auto"/>
            <w:vAlign w:val="center"/>
          </w:tcPr>
          <w:p w14:paraId="185A4948" w14:textId="77777777" w:rsidR="008962AF" w:rsidRPr="00ED4AF8" w:rsidRDefault="008962AF" w:rsidP="00BC570E">
            <w:pPr>
              <w:pStyle w:val="TAC"/>
              <w:rPr>
                <w:lang w:eastAsia="zh-CN"/>
              </w:rPr>
            </w:pPr>
          </w:p>
        </w:tc>
      </w:tr>
      <w:tr w:rsidR="008962AF" w:rsidRPr="00ED4AF8" w14:paraId="711C014D" w14:textId="77777777" w:rsidTr="00752B82">
        <w:trPr>
          <w:trHeight w:val="214"/>
          <w:jc w:val="center"/>
        </w:trPr>
        <w:tc>
          <w:tcPr>
            <w:tcW w:w="0" w:type="auto"/>
            <w:shd w:val="clear" w:color="auto" w:fill="auto"/>
            <w:vAlign w:val="center"/>
          </w:tcPr>
          <w:p w14:paraId="2D00F2A7" w14:textId="77777777" w:rsidR="008962AF" w:rsidRPr="00ED4AF8" w:rsidRDefault="008962AF" w:rsidP="00BC570E">
            <w:pPr>
              <w:pStyle w:val="TAC"/>
              <w:rPr>
                <w:lang w:eastAsia="zh-CN"/>
              </w:rPr>
            </w:pPr>
            <w:r w:rsidRPr="00ED4AF8">
              <w:rPr>
                <w:rFonts w:cs="Arial"/>
                <w:sz w:val="16"/>
                <w:szCs w:val="16"/>
              </w:rPr>
              <w:t>11</w:t>
            </w:r>
          </w:p>
        </w:tc>
        <w:tc>
          <w:tcPr>
            <w:tcW w:w="1250" w:type="dxa"/>
            <w:shd w:val="clear" w:color="auto" w:fill="auto"/>
            <w:vAlign w:val="center"/>
          </w:tcPr>
          <w:p w14:paraId="1869CE2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E178890"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57DECB9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9351A14" w14:textId="77777777" w:rsidR="008962AF" w:rsidRPr="00ED4AF8" w:rsidRDefault="008962AF" w:rsidP="00BC570E">
            <w:pPr>
              <w:pStyle w:val="TAC"/>
              <w:rPr>
                <w:lang w:eastAsia="zh-CN"/>
              </w:rPr>
            </w:pPr>
          </w:p>
        </w:tc>
        <w:tc>
          <w:tcPr>
            <w:tcW w:w="1187" w:type="dxa"/>
            <w:shd w:val="clear" w:color="auto" w:fill="auto"/>
            <w:vAlign w:val="center"/>
          </w:tcPr>
          <w:p w14:paraId="253629EA" w14:textId="77777777" w:rsidR="008962AF" w:rsidRPr="00ED4AF8" w:rsidRDefault="008962AF" w:rsidP="00BC570E">
            <w:pPr>
              <w:pStyle w:val="TAC"/>
              <w:rPr>
                <w:lang w:eastAsia="zh-CN"/>
              </w:rPr>
            </w:pPr>
          </w:p>
        </w:tc>
        <w:tc>
          <w:tcPr>
            <w:tcW w:w="1410" w:type="dxa"/>
            <w:shd w:val="clear" w:color="auto" w:fill="auto"/>
            <w:vAlign w:val="center"/>
          </w:tcPr>
          <w:p w14:paraId="29F2B5C6" w14:textId="77777777" w:rsidR="008962AF" w:rsidRPr="00ED4AF8" w:rsidRDefault="008962AF" w:rsidP="00BC570E">
            <w:pPr>
              <w:pStyle w:val="TAC"/>
              <w:rPr>
                <w:lang w:eastAsia="zh-CN"/>
              </w:rPr>
            </w:pPr>
          </w:p>
        </w:tc>
        <w:tc>
          <w:tcPr>
            <w:tcW w:w="1343" w:type="dxa"/>
            <w:shd w:val="clear" w:color="auto" w:fill="auto"/>
            <w:vAlign w:val="center"/>
          </w:tcPr>
          <w:p w14:paraId="5F343682" w14:textId="77777777" w:rsidR="008962AF" w:rsidRPr="00ED4AF8" w:rsidRDefault="008962AF" w:rsidP="00BC570E">
            <w:pPr>
              <w:pStyle w:val="TAC"/>
              <w:rPr>
                <w:lang w:eastAsia="zh-CN"/>
              </w:rPr>
            </w:pPr>
          </w:p>
        </w:tc>
      </w:tr>
      <w:tr w:rsidR="008962AF" w:rsidRPr="00ED4AF8" w14:paraId="2C53B5AD" w14:textId="77777777" w:rsidTr="00752B82">
        <w:trPr>
          <w:trHeight w:val="214"/>
          <w:jc w:val="center"/>
        </w:trPr>
        <w:tc>
          <w:tcPr>
            <w:tcW w:w="0" w:type="auto"/>
            <w:shd w:val="clear" w:color="auto" w:fill="auto"/>
            <w:vAlign w:val="center"/>
          </w:tcPr>
          <w:p w14:paraId="5A6ACC46" w14:textId="77777777" w:rsidR="008962AF" w:rsidRPr="00ED4AF8" w:rsidRDefault="008962AF" w:rsidP="00BC570E">
            <w:pPr>
              <w:pStyle w:val="TAC"/>
              <w:rPr>
                <w:lang w:eastAsia="zh-CN"/>
              </w:rPr>
            </w:pPr>
            <w:r w:rsidRPr="00ED4AF8">
              <w:rPr>
                <w:rFonts w:cs="Arial"/>
                <w:sz w:val="16"/>
                <w:szCs w:val="16"/>
              </w:rPr>
              <w:t>12</w:t>
            </w:r>
          </w:p>
        </w:tc>
        <w:tc>
          <w:tcPr>
            <w:tcW w:w="1250" w:type="dxa"/>
            <w:shd w:val="clear" w:color="auto" w:fill="auto"/>
            <w:vAlign w:val="center"/>
          </w:tcPr>
          <w:p w14:paraId="4E2B897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744C974"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24F16EB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D30200A" w14:textId="77777777" w:rsidR="008962AF" w:rsidRPr="00ED4AF8" w:rsidRDefault="008962AF" w:rsidP="00BC570E">
            <w:pPr>
              <w:pStyle w:val="TAC"/>
              <w:rPr>
                <w:lang w:eastAsia="zh-CN"/>
              </w:rPr>
            </w:pPr>
          </w:p>
        </w:tc>
        <w:tc>
          <w:tcPr>
            <w:tcW w:w="1187" w:type="dxa"/>
            <w:shd w:val="clear" w:color="auto" w:fill="auto"/>
            <w:vAlign w:val="center"/>
          </w:tcPr>
          <w:p w14:paraId="1A4A1220" w14:textId="77777777" w:rsidR="008962AF" w:rsidRPr="00ED4AF8" w:rsidRDefault="008962AF" w:rsidP="00BC570E">
            <w:pPr>
              <w:pStyle w:val="TAC"/>
              <w:rPr>
                <w:lang w:eastAsia="zh-CN"/>
              </w:rPr>
            </w:pPr>
          </w:p>
        </w:tc>
        <w:tc>
          <w:tcPr>
            <w:tcW w:w="1410" w:type="dxa"/>
            <w:shd w:val="clear" w:color="auto" w:fill="auto"/>
            <w:vAlign w:val="center"/>
          </w:tcPr>
          <w:p w14:paraId="26A61E15" w14:textId="77777777" w:rsidR="008962AF" w:rsidRPr="00ED4AF8" w:rsidRDefault="008962AF" w:rsidP="00BC570E">
            <w:pPr>
              <w:pStyle w:val="TAC"/>
              <w:rPr>
                <w:lang w:eastAsia="zh-CN"/>
              </w:rPr>
            </w:pPr>
          </w:p>
        </w:tc>
        <w:tc>
          <w:tcPr>
            <w:tcW w:w="1343" w:type="dxa"/>
            <w:shd w:val="clear" w:color="auto" w:fill="auto"/>
            <w:vAlign w:val="center"/>
          </w:tcPr>
          <w:p w14:paraId="4DDCD7E8" w14:textId="77777777" w:rsidR="008962AF" w:rsidRPr="00ED4AF8" w:rsidRDefault="008962AF" w:rsidP="00BC570E">
            <w:pPr>
              <w:pStyle w:val="TAC"/>
              <w:rPr>
                <w:lang w:eastAsia="zh-CN"/>
              </w:rPr>
            </w:pPr>
          </w:p>
        </w:tc>
      </w:tr>
      <w:tr w:rsidR="008962AF" w:rsidRPr="00ED4AF8" w14:paraId="4A0062F1" w14:textId="77777777" w:rsidTr="00752B82">
        <w:trPr>
          <w:trHeight w:val="214"/>
          <w:jc w:val="center"/>
        </w:trPr>
        <w:tc>
          <w:tcPr>
            <w:tcW w:w="0" w:type="auto"/>
            <w:shd w:val="clear" w:color="auto" w:fill="auto"/>
            <w:vAlign w:val="center"/>
          </w:tcPr>
          <w:p w14:paraId="226D71E2" w14:textId="77777777" w:rsidR="008962AF" w:rsidRPr="00ED4AF8" w:rsidRDefault="008962AF" w:rsidP="00BC570E">
            <w:pPr>
              <w:pStyle w:val="TAC"/>
              <w:rPr>
                <w:lang w:eastAsia="zh-CN"/>
              </w:rPr>
            </w:pPr>
            <w:r w:rsidRPr="00ED4AF8">
              <w:rPr>
                <w:rFonts w:cs="Arial"/>
                <w:sz w:val="16"/>
                <w:szCs w:val="16"/>
              </w:rPr>
              <w:t>13</w:t>
            </w:r>
          </w:p>
        </w:tc>
        <w:tc>
          <w:tcPr>
            <w:tcW w:w="1250" w:type="dxa"/>
            <w:shd w:val="clear" w:color="auto" w:fill="auto"/>
            <w:vAlign w:val="center"/>
          </w:tcPr>
          <w:p w14:paraId="5BB6C23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D46A7E2"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6AA3370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2831503" w14:textId="77777777" w:rsidR="008962AF" w:rsidRPr="00ED4AF8" w:rsidRDefault="008962AF" w:rsidP="00BC570E">
            <w:pPr>
              <w:pStyle w:val="TAC"/>
              <w:rPr>
                <w:lang w:eastAsia="zh-CN"/>
              </w:rPr>
            </w:pPr>
          </w:p>
        </w:tc>
        <w:tc>
          <w:tcPr>
            <w:tcW w:w="1187" w:type="dxa"/>
            <w:shd w:val="clear" w:color="auto" w:fill="auto"/>
            <w:vAlign w:val="center"/>
          </w:tcPr>
          <w:p w14:paraId="49C9C52B" w14:textId="77777777" w:rsidR="008962AF" w:rsidRPr="00ED4AF8" w:rsidRDefault="008962AF" w:rsidP="00BC570E">
            <w:pPr>
              <w:pStyle w:val="TAC"/>
              <w:rPr>
                <w:lang w:eastAsia="zh-CN"/>
              </w:rPr>
            </w:pPr>
          </w:p>
        </w:tc>
        <w:tc>
          <w:tcPr>
            <w:tcW w:w="1410" w:type="dxa"/>
            <w:shd w:val="clear" w:color="auto" w:fill="auto"/>
            <w:vAlign w:val="center"/>
          </w:tcPr>
          <w:p w14:paraId="5C9DDB7C" w14:textId="77777777" w:rsidR="008962AF" w:rsidRPr="00ED4AF8" w:rsidRDefault="008962AF" w:rsidP="00BC570E">
            <w:pPr>
              <w:pStyle w:val="TAC"/>
              <w:rPr>
                <w:lang w:eastAsia="zh-CN"/>
              </w:rPr>
            </w:pPr>
          </w:p>
        </w:tc>
        <w:tc>
          <w:tcPr>
            <w:tcW w:w="1343" w:type="dxa"/>
            <w:shd w:val="clear" w:color="auto" w:fill="auto"/>
            <w:vAlign w:val="center"/>
          </w:tcPr>
          <w:p w14:paraId="2EFA0E39" w14:textId="77777777" w:rsidR="008962AF" w:rsidRPr="00ED4AF8" w:rsidRDefault="008962AF" w:rsidP="00BC570E">
            <w:pPr>
              <w:pStyle w:val="TAC"/>
              <w:rPr>
                <w:lang w:eastAsia="zh-CN"/>
              </w:rPr>
            </w:pPr>
          </w:p>
        </w:tc>
      </w:tr>
      <w:tr w:rsidR="008962AF" w:rsidRPr="00ED4AF8" w14:paraId="2F398510" w14:textId="77777777" w:rsidTr="00752B82">
        <w:trPr>
          <w:trHeight w:val="214"/>
          <w:jc w:val="center"/>
        </w:trPr>
        <w:tc>
          <w:tcPr>
            <w:tcW w:w="0" w:type="auto"/>
            <w:shd w:val="clear" w:color="auto" w:fill="auto"/>
            <w:vAlign w:val="center"/>
          </w:tcPr>
          <w:p w14:paraId="0BE0A746" w14:textId="77777777" w:rsidR="008962AF" w:rsidRPr="00ED4AF8" w:rsidRDefault="008962AF" w:rsidP="00BC570E">
            <w:pPr>
              <w:pStyle w:val="TAC"/>
              <w:rPr>
                <w:lang w:eastAsia="zh-CN"/>
              </w:rPr>
            </w:pPr>
            <w:r w:rsidRPr="00ED4AF8">
              <w:rPr>
                <w:rFonts w:cs="Arial"/>
                <w:sz w:val="16"/>
                <w:szCs w:val="16"/>
              </w:rPr>
              <w:t>14</w:t>
            </w:r>
          </w:p>
        </w:tc>
        <w:tc>
          <w:tcPr>
            <w:tcW w:w="1250" w:type="dxa"/>
            <w:shd w:val="clear" w:color="auto" w:fill="auto"/>
            <w:vAlign w:val="center"/>
          </w:tcPr>
          <w:p w14:paraId="447DD53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A6A5077"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4B9DADC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B1FE515" w14:textId="77777777" w:rsidR="008962AF" w:rsidRPr="00ED4AF8" w:rsidRDefault="008962AF" w:rsidP="00BC570E">
            <w:pPr>
              <w:pStyle w:val="TAC"/>
              <w:rPr>
                <w:lang w:eastAsia="zh-CN"/>
              </w:rPr>
            </w:pPr>
          </w:p>
        </w:tc>
        <w:tc>
          <w:tcPr>
            <w:tcW w:w="1187" w:type="dxa"/>
            <w:shd w:val="clear" w:color="auto" w:fill="auto"/>
            <w:vAlign w:val="center"/>
          </w:tcPr>
          <w:p w14:paraId="11A44F44" w14:textId="77777777" w:rsidR="008962AF" w:rsidRPr="00ED4AF8" w:rsidRDefault="008962AF" w:rsidP="00BC570E">
            <w:pPr>
              <w:pStyle w:val="TAC"/>
              <w:rPr>
                <w:lang w:eastAsia="zh-CN"/>
              </w:rPr>
            </w:pPr>
          </w:p>
        </w:tc>
        <w:tc>
          <w:tcPr>
            <w:tcW w:w="1410" w:type="dxa"/>
            <w:shd w:val="clear" w:color="auto" w:fill="auto"/>
            <w:vAlign w:val="center"/>
          </w:tcPr>
          <w:p w14:paraId="6781A843" w14:textId="77777777" w:rsidR="008962AF" w:rsidRPr="00ED4AF8" w:rsidRDefault="008962AF" w:rsidP="00BC570E">
            <w:pPr>
              <w:pStyle w:val="TAC"/>
              <w:rPr>
                <w:lang w:eastAsia="zh-CN"/>
              </w:rPr>
            </w:pPr>
          </w:p>
        </w:tc>
        <w:tc>
          <w:tcPr>
            <w:tcW w:w="1343" w:type="dxa"/>
            <w:shd w:val="clear" w:color="auto" w:fill="auto"/>
            <w:vAlign w:val="center"/>
          </w:tcPr>
          <w:p w14:paraId="7420F3E5" w14:textId="77777777" w:rsidR="008962AF" w:rsidRPr="00ED4AF8" w:rsidRDefault="008962AF" w:rsidP="00BC570E">
            <w:pPr>
              <w:pStyle w:val="TAC"/>
              <w:rPr>
                <w:lang w:eastAsia="zh-CN"/>
              </w:rPr>
            </w:pPr>
          </w:p>
        </w:tc>
      </w:tr>
      <w:tr w:rsidR="008962AF" w:rsidRPr="00ED4AF8" w14:paraId="020FCC0B" w14:textId="77777777" w:rsidTr="00752B82">
        <w:trPr>
          <w:trHeight w:val="214"/>
          <w:jc w:val="center"/>
        </w:trPr>
        <w:tc>
          <w:tcPr>
            <w:tcW w:w="0" w:type="auto"/>
            <w:shd w:val="clear" w:color="auto" w:fill="auto"/>
            <w:vAlign w:val="center"/>
          </w:tcPr>
          <w:p w14:paraId="4CB28DCE" w14:textId="77777777" w:rsidR="008962AF" w:rsidRPr="00ED4AF8" w:rsidRDefault="008962AF" w:rsidP="00BC570E">
            <w:pPr>
              <w:pStyle w:val="TAC"/>
              <w:rPr>
                <w:lang w:eastAsia="zh-CN"/>
              </w:rPr>
            </w:pPr>
            <w:r w:rsidRPr="00ED4AF8">
              <w:rPr>
                <w:rFonts w:cs="Arial"/>
                <w:sz w:val="16"/>
                <w:szCs w:val="16"/>
              </w:rPr>
              <w:t>15</w:t>
            </w:r>
          </w:p>
        </w:tc>
        <w:tc>
          <w:tcPr>
            <w:tcW w:w="1250" w:type="dxa"/>
            <w:shd w:val="clear" w:color="auto" w:fill="auto"/>
            <w:vAlign w:val="center"/>
          </w:tcPr>
          <w:p w14:paraId="78F6ED4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3F8B327"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66FD9F3B"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D27FE3" w14:textId="77777777" w:rsidR="008962AF" w:rsidRPr="00ED4AF8" w:rsidRDefault="008962AF" w:rsidP="00BC570E">
            <w:pPr>
              <w:pStyle w:val="TAC"/>
              <w:rPr>
                <w:lang w:eastAsia="zh-CN"/>
              </w:rPr>
            </w:pPr>
          </w:p>
        </w:tc>
        <w:tc>
          <w:tcPr>
            <w:tcW w:w="1187" w:type="dxa"/>
            <w:shd w:val="clear" w:color="auto" w:fill="auto"/>
            <w:vAlign w:val="center"/>
          </w:tcPr>
          <w:p w14:paraId="6880FF0E" w14:textId="77777777" w:rsidR="008962AF" w:rsidRPr="00ED4AF8" w:rsidRDefault="008962AF" w:rsidP="00BC570E">
            <w:pPr>
              <w:pStyle w:val="TAC"/>
              <w:rPr>
                <w:lang w:eastAsia="zh-CN"/>
              </w:rPr>
            </w:pPr>
          </w:p>
        </w:tc>
        <w:tc>
          <w:tcPr>
            <w:tcW w:w="1410" w:type="dxa"/>
            <w:shd w:val="clear" w:color="auto" w:fill="auto"/>
            <w:vAlign w:val="center"/>
          </w:tcPr>
          <w:p w14:paraId="37C5A2E3" w14:textId="77777777" w:rsidR="008962AF" w:rsidRPr="00ED4AF8" w:rsidRDefault="008962AF" w:rsidP="00BC570E">
            <w:pPr>
              <w:pStyle w:val="TAC"/>
              <w:rPr>
                <w:lang w:eastAsia="zh-CN"/>
              </w:rPr>
            </w:pPr>
          </w:p>
        </w:tc>
        <w:tc>
          <w:tcPr>
            <w:tcW w:w="1343" w:type="dxa"/>
            <w:shd w:val="clear" w:color="auto" w:fill="auto"/>
            <w:vAlign w:val="center"/>
          </w:tcPr>
          <w:p w14:paraId="3406C066" w14:textId="77777777" w:rsidR="008962AF" w:rsidRPr="00ED4AF8" w:rsidRDefault="008962AF" w:rsidP="00BC570E">
            <w:pPr>
              <w:pStyle w:val="TAC"/>
              <w:rPr>
                <w:lang w:eastAsia="zh-CN"/>
              </w:rPr>
            </w:pPr>
          </w:p>
        </w:tc>
      </w:tr>
      <w:tr w:rsidR="008962AF" w:rsidRPr="00ED4AF8" w14:paraId="6838A8A6" w14:textId="77777777" w:rsidTr="00752B82">
        <w:trPr>
          <w:trHeight w:val="214"/>
          <w:jc w:val="center"/>
        </w:trPr>
        <w:tc>
          <w:tcPr>
            <w:tcW w:w="0" w:type="auto"/>
            <w:shd w:val="clear" w:color="auto" w:fill="auto"/>
            <w:vAlign w:val="center"/>
          </w:tcPr>
          <w:p w14:paraId="3313844F" w14:textId="77777777" w:rsidR="008962AF" w:rsidRPr="00ED4AF8" w:rsidRDefault="008962AF" w:rsidP="00BC570E">
            <w:pPr>
              <w:pStyle w:val="TAC"/>
              <w:rPr>
                <w:lang w:eastAsia="zh-CN"/>
              </w:rPr>
            </w:pPr>
            <w:r w:rsidRPr="00ED4AF8">
              <w:rPr>
                <w:rFonts w:cs="Arial"/>
                <w:sz w:val="16"/>
                <w:szCs w:val="16"/>
              </w:rPr>
              <w:t>16</w:t>
            </w:r>
          </w:p>
        </w:tc>
        <w:tc>
          <w:tcPr>
            <w:tcW w:w="1250" w:type="dxa"/>
            <w:shd w:val="clear" w:color="auto" w:fill="auto"/>
            <w:vAlign w:val="center"/>
          </w:tcPr>
          <w:p w14:paraId="0EC79B0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1A931B3C"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18888F6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49F274FA" w14:textId="77777777" w:rsidR="008962AF" w:rsidRPr="00ED4AF8" w:rsidRDefault="008962AF" w:rsidP="00BC570E">
            <w:pPr>
              <w:pStyle w:val="TAC"/>
              <w:rPr>
                <w:lang w:eastAsia="zh-CN"/>
              </w:rPr>
            </w:pPr>
          </w:p>
        </w:tc>
        <w:tc>
          <w:tcPr>
            <w:tcW w:w="1187" w:type="dxa"/>
            <w:shd w:val="clear" w:color="auto" w:fill="auto"/>
            <w:vAlign w:val="center"/>
          </w:tcPr>
          <w:p w14:paraId="757E7FBF" w14:textId="77777777" w:rsidR="008962AF" w:rsidRPr="00ED4AF8" w:rsidRDefault="008962AF" w:rsidP="00BC570E">
            <w:pPr>
              <w:pStyle w:val="TAC"/>
              <w:rPr>
                <w:lang w:eastAsia="zh-CN"/>
              </w:rPr>
            </w:pPr>
          </w:p>
        </w:tc>
        <w:tc>
          <w:tcPr>
            <w:tcW w:w="1410" w:type="dxa"/>
            <w:shd w:val="clear" w:color="auto" w:fill="auto"/>
            <w:vAlign w:val="center"/>
          </w:tcPr>
          <w:p w14:paraId="10F7B5EE" w14:textId="77777777" w:rsidR="008962AF" w:rsidRPr="00ED4AF8" w:rsidRDefault="008962AF" w:rsidP="00BC570E">
            <w:pPr>
              <w:pStyle w:val="TAC"/>
              <w:rPr>
                <w:lang w:eastAsia="zh-CN"/>
              </w:rPr>
            </w:pPr>
          </w:p>
        </w:tc>
        <w:tc>
          <w:tcPr>
            <w:tcW w:w="1343" w:type="dxa"/>
            <w:shd w:val="clear" w:color="auto" w:fill="auto"/>
            <w:vAlign w:val="center"/>
          </w:tcPr>
          <w:p w14:paraId="0A0B2289" w14:textId="77777777" w:rsidR="008962AF" w:rsidRPr="00ED4AF8" w:rsidRDefault="008962AF" w:rsidP="00BC570E">
            <w:pPr>
              <w:pStyle w:val="TAC"/>
              <w:rPr>
                <w:lang w:eastAsia="zh-CN"/>
              </w:rPr>
            </w:pPr>
          </w:p>
        </w:tc>
      </w:tr>
      <w:tr w:rsidR="008962AF" w:rsidRPr="00ED4AF8" w14:paraId="51B17B91" w14:textId="77777777" w:rsidTr="00752B82">
        <w:trPr>
          <w:trHeight w:val="214"/>
          <w:jc w:val="center"/>
        </w:trPr>
        <w:tc>
          <w:tcPr>
            <w:tcW w:w="0" w:type="auto"/>
            <w:shd w:val="clear" w:color="auto" w:fill="auto"/>
            <w:vAlign w:val="center"/>
          </w:tcPr>
          <w:p w14:paraId="60AAE210" w14:textId="77777777" w:rsidR="008962AF" w:rsidRPr="00ED4AF8" w:rsidRDefault="008962AF" w:rsidP="00BC570E">
            <w:pPr>
              <w:pStyle w:val="TAC"/>
              <w:rPr>
                <w:lang w:eastAsia="zh-CN"/>
              </w:rPr>
            </w:pPr>
            <w:r w:rsidRPr="00ED4AF8">
              <w:rPr>
                <w:rFonts w:cs="Arial"/>
                <w:sz w:val="16"/>
                <w:szCs w:val="16"/>
              </w:rPr>
              <w:t>17</w:t>
            </w:r>
          </w:p>
        </w:tc>
        <w:tc>
          <w:tcPr>
            <w:tcW w:w="1250" w:type="dxa"/>
            <w:shd w:val="clear" w:color="auto" w:fill="auto"/>
            <w:vAlign w:val="center"/>
          </w:tcPr>
          <w:p w14:paraId="16AF600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038258"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5EAC64B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6A0151A" w14:textId="77777777" w:rsidR="008962AF" w:rsidRPr="00ED4AF8" w:rsidRDefault="008962AF" w:rsidP="00BC570E">
            <w:pPr>
              <w:pStyle w:val="TAC"/>
              <w:rPr>
                <w:lang w:eastAsia="zh-CN"/>
              </w:rPr>
            </w:pPr>
          </w:p>
        </w:tc>
        <w:tc>
          <w:tcPr>
            <w:tcW w:w="1187" w:type="dxa"/>
            <w:shd w:val="clear" w:color="auto" w:fill="auto"/>
            <w:vAlign w:val="center"/>
          </w:tcPr>
          <w:p w14:paraId="16563368" w14:textId="77777777" w:rsidR="008962AF" w:rsidRPr="00ED4AF8" w:rsidRDefault="008962AF" w:rsidP="00BC570E">
            <w:pPr>
              <w:pStyle w:val="TAC"/>
              <w:rPr>
                <w:lang w:eastAsia="zh-CN"/>
              </w:rPr>
            </w:pPr>
          </w:p>
        </w:tc>
        <w:tc>
          <w:tcPr>
            <w:tcW w:w="1410" w:type="dxa"/>
            <w:shd w:val="clear" w:color="auto" w:fill="auto"/>
            <w:vAlign w:val="center"/>
          </w:tcPr>
          <w:p w14:paraId="03FECFA9" w14:textId="77777777" w:rsidR="008962AF" w:rsidRPr="00ED4AF8" w:rsidRDefault="008962AF" w:rsidP="00BC570E">
            <w:pPr>
              <w:pStyle w:val="TAC"/>
              <w:rPr>
                <w:lang w:eastAsia="zh-CN"/>
              </w:rPr>
            </w:pPr>
          </w:p>
        </w:tc>
        <w:tc>
          <w:tcPr>
            <w:tcW w:w="1343" w:type="dxa"/>
            <w:shd w:val="clear" w:color="auto" w:fill="auto"/>
            <w:vAlign w:val="center"/>
          </w:tcPr>
          <w:p w14:paraId="617146AE" w14:textId="77777777" w:rsidR="008962AF" w:rsidRPr="00ED4AF8" w:rsidRDefault="008962AF" w:rsidP="00BC570E">
            <w:pPr>
              <w:pStyle w:val="TAC"/>
              <w:rPr>
                <w:lang w:eastAsia="zh-CN"/>
              </w:rPr>
            </w:pPr>
          </w:p>
        </w:tc>
      </w:tr>
      <w:tr w:rsidR="008962AF" w:rsidRPr="00ED4AF8" w14:paraId="42B7285A" w14:textId="77777777" w:rsidTr="00752B82">
        <w:trPr>
          <w:trHeight w:val="214"/>
          <w:jc w:val="center"/>
        </w:trPr>
        <w:tc>
          <w:tcPr>
            <w:tcW w:w="0" w:type="auto"/>
            <w:shd w:val="clear" w:color="auto" w:fill="auto"/>
            <w:vAlign w:val="center"/>
          </w:tcPr>
          <w:p w14:paraId="20DE5B45" w14:textId="77777777" w:rsidR="008962AF" w:rsidRPr="00ED4AF8" w:rsidRDefault="008962AF" w:rsidP="00BC570E">
            <w:pPr>
              <w:pStyle w:val="TAC"/>
              <w:rPr>
                <w:lang w:eastAsia="zh-CN"/>
              </w:rPr>
            </w:pPr>
            <w:r w:rsidRPr="00ED4AF8">
              <w:rPr>
                <w:rFonts w:cs="Arial"/>
                <w:sz w:val="16"/>
                <w:szCs w:val="16"/>
              </w:rPr>
              <w:t>18</w:t>
            </w:r>
          </w:p>
        </w:tc>
        <w:tc>
          <w:tcPr>
            <w:tcW w:w="1250" w:type="dxa"/>
            <w:shd w:val="clear" w:color="auto" w:fill="auto"/>
            <w:vAlign w:val="center"/>
          </w:tcPr>
          <w:p w14:paraId="0D6027A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CDD22DB"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0A8EFD7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9E3970" w14:textId="77777777" w:rsidR="008962AF" w:rsidRPr="00ED4AF8" w:rsidRDefault="008962AF" w:rsidP="00BC570E">
            <w:pPr>
              <w:pStyle w:val="TAC"/>
              <w:rPr>
                <w:lang w:eastAsia="zh-CN"/>
              </w:rPr>
            </w:pPr>
          </w:p>
        </w:tc>
        <w:tc>
          <w:tcPr>
            <w:tcW w:w="1187" w:type="dxa"/>
            <w:shd w:val="clear" w:color="auto" w:fill="auto"/>
            <w:vAlign w:val="center"/>
          </w:tcPr>
          <w:p w14:paraId="130E3F8D" w14:textId="77777777" w:rsidR="008962AF" w:rsidRPr="00ED4AF8" w:rsidRDefault="008962AF" w:rsidP="00BC570E">
            <w:pPr>
              <w:pStyle w:val="TAC"/>
              <w:rPr>
                <w:lang w:eastAsia="zh-CN"/>
              </w:rPr>
            </w:pPr>
          </w:p>
        </w:tc>
        <w:tc>
          <w:tcPr>
            <w:tcW w:w="1410" w:type="dxa"/>
            <w:shd w:val="clear" w:color="auto" w:fill="auto"/>
            <w:vAlign w:val="center"/>
          </w:tcPr>
          <w:p w14:paraId="24A8D11A" w14:textId="77777777" w:rsidR="008962AF" w:rsidRPr="00ED4AF8" w:rsidRDefault="008962AF" w:rsidP="00BC570E">
            <w:pPr>
              <w:pStyle w:val="TAC"/>
              <w:rPr>
                <w:lang w:eastAsia="zh-CN"/>
              </w:rPr>
            </w:pPr>
          </w:p>
        </w:tc>
        <w:tc>
          <w:tcPr>
            <w:tcW w:w="1343" w:type="dxa"/>
            <w:shd w:val="clear" w:color="auto" w:fill="auto"/>
            <w:vAlign w:val="center"/>
          </w:tcPr>
          <w:p w14:paraId="7B6A93DB" w14:textId="77777777" w:rsidR="008962AF" w:rsidRPr="00ED4AF8" w:rsidRDefault="008962AF" w:rsidP="00BC570E">
            <w:pPr>
              <w:pStyle w:val="TAC"/>
              <w:rPr>
                <w:lang w:eastAsia="zh-CN"/>
              </w:rPr>
            </w:pPr>
          </w:p>
        </w:tc>
      </w:tr>
      <w:tr w:rsidR="008962AF" w:rsidRPr="00ED4AF8" w14:paraId="4BE1E7C6" w14:textId="77777777" w:rsidTr="00752B82">
        <w:trPr>
          <w:trHeight w:val="214"/>
          <w:jc w:val="center"/>
        </w:trPr>
        <w:tc>
          <w:tcPr>
            <w:tcW w:w="0" w:type="auto"/>
            <w:shd w:val="clear" w:color="auto" w:fill="auto"/>
            <w:vAlign w:val="center"/>
          </w:tcPr>
          <w:p w14:paraId="0793DED6" w14:textId="77777777" w:rsidR="008962AF" w:rsidRPr="00ED4AF8" w:rsidRDefault="008962AF" w:rsidP="00BC570E">
            <w:pPr>
              <w:pStyle w:val="TAC"/>
              <w:rPr>
                <w:lang w:eastAsia="zh-CN"/>
              </w:rPr>
            </w:pPr>
            <w:r w:rsidRPr="00ED4AF8">
              <w:rPr>
                <w:rFonts w:cs="Arial"/>
                <w:sz w:val="16"/>
                <w:szCs w:val="16"/>
              </w:rPr>
              <w:t>19</w:t>
            </w:r>
          </w:p>
        </w:tc>
        <w:tc>
          <w:tcPr>
            <w:tcW w:w="1250" w:type="dxa"/>
            <w:shd w:val="clear" w:color="auto" w:fill="auto"/>
            <w:vAlign w:val="center"/>
          </w:tcPr>
          <w:p w14:paraId="4ED87EE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28A1300" w14:textId="77777777" w:rsidR="008962AF" w:rsidRPr="00ED4AF8" w:rsidRDefault="008962AF" w:rsidP="00BC570E">
            <w:pPr>
              <w:pStyle w:val="TAC"/>
              <w:rPr>
                <w:lang w:eastAsia="zh-CN"/>
              </w:rPr>
            </w:pPr>
            <w:r w:rsidRPr="00ED4AF8">
              <w:rPr>
                <w:rFonts w:cs="Arial"/>
                <w:sz w:val="16"/>
                <w:szCs w:val="16"/>
              </w:rPr>
              <w:t>4,5</w:t>
            </w:r>
          </w:p>
        </w:tc>
        <w:tc>
          <w:tcPr>
            <w:tcW w:w="1123" w:type="dxa"/>
            <w:shd w:val="clear" w:color="auto" w:fill="auto"/>
            <w:vAlign w:val="center"/>
          </w:tcPr>
          <w:p w14:paraId="6607DD1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B97905" w14:textId="77777777" w:rsidR="008962AF" w:rsidRPr="00ED4AF8" w:rsidRDefault="008962AF" w:rsidP="00BC570E">
            <w:pPr>
              <w:pStyle w:val="TAC"/>
              <w:rPr>
                <w:lang w:eastAsia="zh-CN"/>
              </w:rPr>
            </w:pPr>
          </w:p>
        </w:tc>
        <w:tc>
          <w:tcPr>
            <w:tcW w:w="1187" w:type="dxa"/>
            <w:shd w:val="clear" w:color="auto" w:fill="auto"/>
            <w:vAlign w:val="center"/>
          </w:tcPr>
          <w:p w14:paraId="2464A177" w14:textId="77777777" w:rsidR="008962AF" w:rsidRPr="00ED4AF8" w:rsidRDefault="008962AF" w:rsidP="00BC570E">
            <w:pPr>
              <w:pStyle w:val="TAC"/>
              <w:rPr>
                <w:lang w:eastAsia="zh-CN"/>
              </w:rPr>
            </w:pPr>
          </w:p>
        </w:tc>
        <w:tc>
          <w:tcPr>
            <w:tcW w:w="1410" w:type="dxa"/>
            <w:shd w:val="clear" w:color="auto" w:fill="auto"/>
            <w:vAlign w:val="center"/>
          </w:tcPr>
          <w:p w14:paraId="4393143E" w14:textId="77777777" w:rsidR="008962AF" w:rsidRPr="00ED4AF8" w:rsidRDefault="008962AF" w:rsidP="00BC570E">
            <w:pPr>
              <w:pStyle w:val="TAC"/>
              <w:rPr>
                <w:lang w:eastAsia="zh-CN"/>
              </w:rPr>
            </w:pPr>
          </w:p>
        </w:tc>
        <w:tc>
          <w:tcPr>
            <w:tcW w:w="1343" w:type="dxa"/>
            <w:shd w:val="clear" w:color="auto" w:fill="auto"/>
            <w:vAlign w:val="center"/>
          </w:tcPr>
          <w:p w14:paraId="7C7C6955" w14:textId="77777777" w:rsidR="008962AF" w:rsidRPr="00ED4AF8" w:rsidRDefault="008962AF" w:rsidP="00BC570E">
            <w:pPr>
              <w:pStyle w:val="TAC"/>
              <w:rPr>
                <w:lang w:eastAsia="zh-CN"/>
              </w:rPr>
            </w:pPr>
          </w:p>
        </w:tc>
      </w:tr>
      <w:tr w:rsidR="008962AF" w:rsidRPr="00ED4AF8" w14:paraId="2BBC5825" w14:textId="77777777" w:rsidTr="00752B82">
        <w:trPr>
          <w:trHeight w:val="214"/>
          <w:jc w:val="center"/>
        </w:trPr>
        <w:tc>
          <w:tcPr>
            <w:tcW w:w="0" w:type="auto"/>
            <w:shd w:val="clear" w:color="auto" w:fill="auto"/>
            <w:vAlign w:val="center"/>
          </w:tcPr>
          <w:p w14:paraId="3485878C" w14:textId="77777777" w:rsidR="008962AF" w:rsidRPr="00ED4AF8" w:rsidRDefault="008962AF" w:rsidP="00BC570E">
            <w:pPr>
              <w:pStyle w:val="TAC"/>
              <w:rPr>
                <w:lang w:eastAsia="zh-CN"/>
              </w:rPr>
            </w:pPr>
            <w:r w:rsidRPr="00ED4AF8">
              <w:rPr>
                <w:rFonts w:cs="Arial"/>
                <w:sz w:val="16"/>
                <w:szCs w:val="16"/>
              </w:rPr>
              <w:t>20</w:t>
            </w:r>
          </w:p>
        </w:tc>
        <w:tc>
          <w:tcPr>
            <w:tcW w:w="1250" w:type="dxa"/>
            <w:shd w:val="clear" w:color="auto" w:fill="auto"/>
            <w:vAlign w:val="center"/>
          </w:tcPr>
          <w:p w14:paraId="01ADDFE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6744751"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35E0951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3C479B4" w14:textId="77777777" w:rsidR="008962AF" w:rsidRPr="00ED4AF8" w:rsidRDefault="008962AF" w:rsidP="00BC570E">
            <w:pPr>
              <w:pStyle w:val="TAC"/>
              <w:rPr>
                <w:lang w:eastAsia="zh-CN"/>
              </w:rPr>
            </w:pPr>
          </w:p>
        </w:tc>
        <w:tc>
          <w:tcPr>
            <w:tcW w:w="1187" w:type="dxa"/>
            <w:shd w:val="clear" w:color="auto" w:fill="auto"/>
            <w:vAlign w:val="center"/>
          </w:tcPr>
          <w:p w14:paraId="237D973B" w14:textId="77777777" w:rsidR="008962AF" w:rsidRPr="00ED4AF8" w:rsidRDefault="008962AF" w:rsidP="00BC570E">
            <w:pPr>
              <w:pStyle w:val="TAC"/>
              <w:rPr>
                <w:lang w:eastAsia="zh-CN"/>
              </w:rPr>
            </w:pPr>
          </w:p>
        </w:tc>
        <w:tc>
          <w:tcPr>
            <w:tcW w:w="1410" w:type="dxa"/>
            <w:shd w:val="clear" w:color="auto" w:fill="auto"/>
            <w:vAlign w:val="center"/>
          </w:tcPr>
          <w:p w14:paraId="241F65B0" w14:textId="77777777" w:rsidR="008962AF" w:rsidRPr="00ED4AF8" w:rsidRDefault="008962AF" w:rsidP="00BC570E">
            <w:pPr>
              <w:pStyle w:val="TAC"/>
              <w:rPr>
                <w:lang w:eastAsia="zh-CN"/>
              </w:rPr>
            </w:pPr>
          </w:p>
        </w:tc>
        <w:tc>
          <w:tcPr>
            <w:tcW w:w="1343" w:type="dxa"/>
            <w:shd w:val="clear" w:color="auto" w:fill="auto"/>
            <w:vAlign w:val="center"/>
          </w:tcPr>
          <w:p w14:paraId="638CCDB4" w14:textId="77777777" w:rsidR="008962AF" w:rsidRPr="00ED4AF8" w:rsidRDefault="008962AF" w:rsidP="00BC570E">
            <w:pPr>
              <w:pStyle w:val="TAC"/>
              <w:rPr>
                <w:lang w:eastAsia="zh-CN"/>
              </w:rPr>
            </w:pPr>
          </w:p>
        </w:tc>
      </w:tr>
      <w:tr w:rsidR="008962AF" w:rsidRPr="00ED4AF8" w14:paraId="3EE423AF" w14:textId="77777777" w:rsidTr="00752B82">
        <w:trPr>
          <w:trHeight w:val="214"/>
          <w:jc w:val="center"/>
        </w:trPr>
        <w:tc>
          <w:tcPr>
            <w:tcW w:w="0" w:type="auto"/>
            <w:shd w:val="clear" w:color="auto" w:fill="auto"/>
            <w:vAlign w:val="center"/>
          </w:tcPr>
          <w:p w14:paraId="738E508A" w14:textId="77777777" w:rsidR="008962AF" w:rsidRPr="00ED4AF8" w:rsidRDefault="008962AF" w:rsidP="00BC570E">
            <w:pPr>
              <w:pStyle w:val="TAC"/>
              <w:rPr>
                <w:lang w:eastAsia="zh-CN"/>
              </w:rPr>
            </w:pPr>
            <w:r w:rsidRPr="00ED4AF8">
              <w:rPr>
                <w:rFonts w:cs="Arial"/>
                <w:sz w:val="16"/>
                <w:szCs w:val="16"/>
              </w:rPr>
              <w:t>21</w:t>
            </w:r>
          </w:p>
        </w:tc>
        <w:tc>
          <w:tcPr>
            <w:tcW w:w="1250" w:type="dxa"/>
            <w:shd w:val="clear" w:color="auto" w:fill="auto"/>
            <w:vAlign w:val="center"/>
          </w:tcPr>
          <w:p w14:paraId="35B4BAD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16FA0FD" w14:textId="77777777" w:rsidR="008962AF" w:rsidRPr="00ED4AF8" w:rsidRDefault="008962AF" w:rsidP="00BC570E">
            <w:pPr>
              <w:pStyle w:val="TAC"/>
              <w:rPr>
                <w:lang w:eastAsia="zh-CN"/>
              </w:rPr>
            </w:pPr>
            <w:r w:rsidRPr="00ED4AF8">
              <w:rPr>
                <w:rFonts w:cs="Arial"/>
                <w:sz w:val="16"/>
                <w:szCs w:val="16"/>
              </w:rPr>
              <w:t>3-5</w:t>
            </w:r>
          </w:p>
        </w:tc>
        <w:tc>
          <w:tcPr>
            <w:tcW w:w="1123" w:type="dxa"/>
            <w:shd w:val="clear" w:color="auto" w:fill="auto"/>
            <w:vAlign w:val="center"/>
          </w:tcPr>
          <w:p w14:paraId="62800B8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54769E6" w14:textId="77777777" w:rsidR="008962AF" w:rsidRPr="00ED4AF8" w:rsidRDefault="008962AF" w:rsidP="00BC570E">
            <w:pPr>
              <w:pStyle w:val="TAC"/>
              <w:rPr>
                <w:lang w:eastAsia="zh-CN"/>
              </w:rPr>
            </w:pPr>
          </w:p>
        </w:tc>
        <w:tc>
          <w:tcPr>
            <w:tcW w:w="1187" w:type="dxa"/>
            <w:shd w:val="clear" w:color="auto" w:fill="auto"/>
            <w:vAlign w:val="center"/>
          </w:tcPr>
          <w:p w14:paraId="7FB6824E" w14:textId="77777777" w:rsidR="008962AF" w:rsidRPr="00ED4AF8" w:rsidRDefault="008962AF" w:rsidP="00BC570E">
            <w:pPr>
              <w:pStyle w:val="TAC"/>
              <w:rPr>
                <w:lang w:eastAsia="zh-CN"/>
              </w:rPr>
            </w:pPr>
          </w:p>
        </w:tc>
        <w:tc>
          <w:tcPr>
            <w:tcW w:w="1410" w:type="dxa"/>
            <w:shd w:val="clear" w:color="auto" w:fill="auto"/>
            <w:vAlign w:val="center"/>
          </w:tcPr>
          <w:p w14:paraId="17B1DDCE" w14:textId="77777777" w:rsidR="008962AF" w:rsidRPr="00ED4AF8" w:rsidRDefault="008962AF" w:rsidP="00BC570E">
            <w:pPr>
              <w:pStyle w:val="TAC"/>
              <w:rPr>
                <w:lang w:eastAsia="zh-CN"/>
              </w:rPr>
            </w:pPr>
          </w:p>
        </w:tc>
        <w:tc>
          <w:tcPr>
            <w:tcW w:w="1343" w:type="dxa"/>
            <w:shd w:val="clear" w:color="auto" w:fill="auto"/>
            <w:vAlign w:val="center"/>
          </w:tcPr>
          <w:p w14:paraId="1D96D7DE" w14:textId="77777777" w:rsidR="008962AF" w:rsidRPr="00ED4AF8" w:rsidRDefault="008962AF" w:rsidP="00BC570E">
            <w:pPr>
              <w:pStyle w:val="TAC"/>
              <w:rPr>
                <w:lang w:eastAsia="zh-CN"/>
              </w:rPr>
            </w:pPr>
          </w:p>
        </w:tc>
      </w:tr>
      <w:tr w:rsidR="008962AF" w:rsidRPr="00ED4AF8" w14:paraId="0DF6305F" w14:textId="77777777" w:rsidTr="00752B82">
        <w:trPr>
          <w:trHeight w:val="214"/>
          <w:jc w:val="center"/>
        </w:trPr>
        <w:tc>
          <w:tcPr>
            <w:tcW w:w="0" w:type="auto"/>
            <w:shd w:val="clear" w:color="auto" w:fill="auto"/>
            <w:vAlign w:val="center"/>
          </w:tcPr>
          <w:p w14:paraId="5139C7B7" w14:textId="77777777" w:rsidR="008962AF" w:rsidRPr="00ED4AF8" w:rsidRDefault="008962AF" w:rsidP="00BC570E">
            <w:pPr>
              <w:pStyle w:val="TAC"/>
              <w:rPr>
                <w:lang w:eastAsia="zh-CN"/>
              </w:rPr>
            </w:pPr>
            <w:r w:rsidRPr="00ED4AF8">
              <w:rPr>
                <w:rFonts w:cs="Arial"/>
                <w:sz w:val="16"/>
                <w:szCs w:val="16"/>
              </w:rPr>
              <w:t>22</w:t>
            </w:r>
          </w:p>
        </w:tc>
        <w:tc>
          <w:tcPr>
            <w:tcW w:w="1250" w:type="dxa"/>
            <w:shd w:val="clear" w:color="auto" w:fill="auto"/>
            <w:vAlign w:val="center"/>
          </w:tcPr>
          <w:p w14:paraId="30AF9AD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5BD3D809"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6913B85E"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494EBF4" w14:textId="77777777" w:rsidR="008962AF" w:rsidRPr="00ED4AF8" w:rsidRDefault="008962AF" w:rsidP="00BC570E">
            <w:pPr>
              <w:pStyle w:val="TAC"/>
              <w:rPr>
                <w:lang w:eastAsia="zh-CN"/>
              </w:rPr>
            </w:pPr>
          </w:p>
        </w:tc>
        <w:tc>
          <w:tcPr>
            <w:tcW w:w="1187" w:type="dxa"/>
            <w:shd w:val="clear" w:color="auto" w:fill="auto"/>
            <w:vAlign w:val="center"/>
          </w:tcPr>
          <w:p w14:paraId="502CC881" w14:textId="77777777" w:rsidR="008962AF" w:rsidRPr="00ED4AF8" w:rsidRDefault="008962AF" w:rsidP="00BC570E">
            <w:pPr>
              <w:pStyle w:val="TAC"/>
              <w:rPr>
                <w:lang w:eastAsia="zh-CN"/>
              </w:rPr>
            </w:pPr>
          </w:p>
        </w:tc>
        <w:tc>
          <w:tcPr>
            <w:tcW w:w="1410" w:type="dxa"/>
            <w:shd w:val="clear" w:color="auto" w:fill="auto"/>
            <w:vAlign w:val="center"/>
          </w:tcPr>
          <w:p w14:paraId="6114E709" w14:textId="77777777" w:rsidR="008962AF" w:rsidRPr="00ED4AF8" w:rsidRDefault="008962AF" w:rsidP="00BC570E">
            <w:pPr>
              <w:pStyle w:val="TAC"/>
              <w:rPr>
                <w:lang w:eastAsia="zh-CN"/>
              </w:rPr>
            </w:pPr>
          </w:p>
        </w:tc>
        <w:tc>
          <w:tcPr>
            <w:tcW w:w="1343" w:type="dxa"/>
            <w:shd w:val="clear" w:color="auto" w:fill="auto"/>
            <w:vAlign w:val="center"/>
          </w:tcPr>
          <w:p w14:paraId="79F02CDE" w14:textId="77777777" w:rsidR="008962AF" w:rsidRPr="00ED4AF8" w:rsidRDefault="008962AF" w:rsidP="00BC570E">
            <w:pPr>
              <w:pStyle w:val="TAC"/>
              <w:rPr>
                <w:lang w:eastAsia="zh-CN"/>
              </w:rPr>
            </w:pPr>
          </w:p>
        </w:tc>
      </w:tr>
      <w:tr w:rsidR="008962AF" w:rsidRPr="00ED4AF8" w14:paraId="3CA09EFA" w14:textId="77777777" w:rsidTr="00752B82">
        <w:trPr>
          <w:trHeight w:val="214"/>
          <w:jc w:val="center"/>
        </w:trPr>
        <w:tc>
          <w:tcPr>
            <w:tcW w:w="0" w:type="auto"/>
            <w:shd w:val="clear" w:color="auto" w:fill="auto"/>
            <w:vAlign w:val="center"/>
          </w:tcPr>
          <w:p w14:paraId="38AA5965" w14:textId="77777777" w:rsidR="008962AF" w:rsidRPr="00ED4AF8" w:rsidRDefault="008962AF" w:rsidP="00BC570E">
            <w:pPr>
              <w:pStyle w:val="TAC"/>
              <w:rPr>
                <w:lang w:eastAsia="zh-CN"/>
              </w:rPr>
            </w:pPr>
            <w:r w:rsidRPr="00ED4AF8">
              <w:rPr>
                <w:rFonts w:cs="Arial"/>
                <w:sz w:val="16"/>
                <w:szCs w:val="16"/>
              </w:rPr>
              <w:t>23</w:t>
            </w:r>
          </w:p>
        </w:tc>
        <w:tc>
          <w:tcPr>
            <w:tcW w:w="1250" w:type="dxa"/>
            <w:shd w:val="clear" w:color="auto" w:fill="auto"/>
            <w:vAlign w:val="center"/>
          </w:tcPr>
          <w:p w14:paraId="7A3449F6"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3064D24"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63CA31C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EE44EA5" w14:textId="77777777" w:rsidR="008962AF" w:rsidRPr="00ED4AF8" w:rsidRDefault="008962AF" w:rsidP="00BC570E">
            <w:pPr>
              <w:pStyle w:val="TAC"/>
              <w:rPr>
                <w:lang w:eastAsia="zh-CN"/>
              </w:rPr>
            </w:pPr>
          </w:p>
        </w:tc>
        <w:tc>
          <w:tcPr>
            <w:tcW w:w="1187" w:type="dxa"/>
            <w:shd w:val="clear" w:color="auto" w:fill="auto"/>
            <w:vAlign w:val="center"/>
          </w:tcPr>
          <w:p w14:paraId="77AA0859" w14:textId="77777777" w:rsidR="008962AF" w:rsidRPr="00ED4AF8" w:rsidRDefault="008962AF" w:rsidP="00BC570E">
            <w:pPr>
              <w:pStyle w:val="TAC"/>
              <w:rPr>
                <w:lang w:eastAsia="zh-CN"/>
              </w:rPr>
            </w:pPr>
          </w:p>
        </w:tc>
        <w:tc>
          <w:tcPr>
            <w:tcW w:w="1410" w:type="dxa"/>
            <w:shd w:val="clear" w:color="auto" w:fill="auto"/>
            <w:vAlign w:val="center"/>
          </w:tcPr>
          <w:p w14:paraId="510F3A90" w14:textId="77777777" w:rsidR="008962AF" w:rsidRPr="00ED4AF8" w:rsidRDefault="008962AF" w:rsidP="00BC570E">
            <w:pPr>
              <w:pStyle w:val="TAC"/>
              <w:rPr>
                <w:lang w:eastAsia="zh-CN"/>
              </w:rPr>
            </w:pPr>
          </w:p>
        </w:tc>
        <w:tc>
          <w:tcPr>
            <w:tcW w:w="1343" w:type="dxa"/>
            <w:shd w:val="clear" w:color="auto" w:fill="auto"/>
            <w:vAlign w:val="center"/>
          </w:tcPr>
          <w:p w14:paraId="50468672" w14:textId="77777777" w:rsidR="008962AF" w:rsidRPr="00ED4AF8" w:rsidRDefault="008962AF" w:rsidP="00BC570E">
            <w:pPr>
              <w:pStyle w:val="TAC"/>
              <w:rPr>
                <w:lang w:eastAsia="zh-CN"/>
              </w:rPr>
            </w:pPr>
          </w:p>
        </w:tc>
      </w:tr>
      <w:tr w:rsidR="008962AF" w:rsidRPr="00ED4AF8" w14:paraId="1775C317" w14:textId="77777777" w:rsidTr="00752B82">
        <w:trPr>
          <w:trHeight w:val="214"/>
          <w:jc w:val="center"/>
        </w:trPr>
        <w:tc>
          <w:tcPr>
            <w:tcW w:w="0" w:type="auto"/>
            <w:shd w:val="clear" w:color="auto" w:fill="auto"/>
            <w:vAlign w:val="center"/>
          </w:tcPr>
          <w:p w14:paraId="78FFB54F" w14:textId="77777777" w:rsidR="008962AF" w:rsidRPr="00ED4AF8" w:rsidRDefault="008962AF" w:rsidP="00BC570E">
            <w:pPr>
              <w:pStyle w:val="TAC"/>
              <w:rPr>
                <w:lang w:eastAsia="zh-CN"/>
              </w:rPr>
            </w:pPr>
            <w:r w:rsidRPr="00ED4AF8">
              <w:rPr>
                <w:rFonts w:cs="Arial"/>
                <w:sz w:val="16"/>
                <w:szCs w:val="16"/>
              </w:rPr>
              <w:t>24</w:t>
            </w:r>
          </w:p>
        </w:tc>
        <w:tc>
          <w:tcPr>
            <w:tcW w:w="1250" w:type="dxa"/>
            <w:shd w:val="clear" w:color="auto" w:fill="auto"/>
            <w:vAlign w:val="center"/>
          </w:tcPr>
          <w:p w14:paraId="04DB856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4994A88"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37CD3141"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55E7492D" w14:textId="77777777" w:rsidR="008962AF" w:rsidRPr="00ED4AF8" w:rsidRDefault="008962AF" w:rsidP="00BC570E">
            <w:pPr>
              <w:pStyle w:val="TAC"/>
              <w:rPr>
                <w:lang w:eastAsia="zh-CN"/>
              </w:rPr>
            </w:pPr>
          </w:p>
        </w:tc>
        <w:tc>
          <w:tcPr>
            <w:tcW w:w="1187" w:type="dxa"/>
            <w:shd w:val="clear" w:color="auto" w:fill="auto"/>
            <w:vAlign w:val="center"/>
          </w:tcPr>
          <w:p w14:paraId="24EF36E4" w14:textId="77777777" w:rsidR="008962AF" w:rsidRPr="00ED4AF8" w:rsidRDefault="008962AF" w:rsidP="00BC570E">
            <w:pPr>
              <w:pStyle w:val="TAC"/>
              <w:rPr>
                <w:lang w:eastAsia="zh-CN"/>
              </w:rPr>
            </w:pPr>
          </w:p>
        </w:tc>
        <w:tc>
          <w:tcPr>
            <w:tcW w:w="1410" w:type="dxa"/>
            <w:shd w:val="clear" w:color="auto" w:fill="auto"/>
            <w:vAlign w:val="center"/>
          </w:tcPr>
          <w:p w14:paraId="08197FC1" w14:textId="77777777" w:rsidR="008962AF" w:rsidRPr="00ED4AF8" w:rsidRDefault="008962AF" w:rsidP="00BC570E">
            <w:pPr>
              <w:pStyle w:val="TAC"/>
              <w:rPr>
                <w:lang w:eastAsia="zh-CN"/>
              </w:rPr>
            </w:pPr>
          </w:p>
        </w:tc>
        <w:tc>
          <w:tcPr>
            <w:tcW w:w="1343" w:type="dxa"/>
            <w:shd w:val="clear" w:color="auto" w:fill="auto"/>
            <w:vAlign w:val="center"/>
          </w:tcPr>
          <w:p w14:paraId="5546C80F" w14:textId="77777777" w:rsidR="008962AF" w:rsidRPr="00ED4AF8" w:rsidRDefault="008962AF" w:rsidP="00BC570E">
            <w:pPr>
              <w:pStyle w:val="TAC"/>
              <w:rPr>
                <w:lang w:eastAsia="zh-CN"/>
              </w:rPr>
            </w:pPr>
          </w:p>
        </w:tc>
      </w:tr>
      <w:tr w:rsidR="008962AF" w:rsidRPr="00ED4AF8" w14:paraId="2D1D4984" w14:textId="77777777" w:rsidTr="00752B82">
        <w:trPr>
          <w:trHeight w:val="214"/>
          <w:jc w:val="center"/>
        </w:trPr>
        <w:tc>
          <w:tcPr>
            <w:tcW w:w="0" w:type="auto"/>
            <w:shd w:val="clear" w:color="auto" w:fill="auto"/>
            <w:vAlign w:val="center"/>
          </w:tcPr>
          <w:p w14:paraId="1BCA0274" w14:textId="77777777" w:rsidR="008962AF" w:rsidRPr="00ED4AF8" w:rsidRDefault="008962AF" w:rsidP="00BC570E">
            <w:pPr>
              <w:pStyle w:val="TAC"/>
              <w:rPr>
                <w:lang w:eastAsia="zh-CN"/>
              </w:rPr>
            </w:pPr>
            <w:r w:rsidRPr="00ED4AF8">
              <w:rPr>
                <w:rFonts w:cs="Arial"/>
                <w:sz w:val="16"/>
                <w:szCs w:val="16"/>
              </w:rPr>
              <w:t>25</w:t>
            </w:r>
          </w:p>
        </w:tc>
        <w:tc>
          <w:tcPr>
            <w:tcW w:w="1250" w:type="dxa"/>
            <w:shd w:val="clear" w:color="auto" w:fill="auto"/>
            <w:vAlign w:val="center"/>
          </w:tcPr>
          <w:p w14:paraId="2FCCDF5A"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A156E9"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059012F9"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03348445" w14:textId="77777777" w:rsidR="008962AF" w:rsidRPr="00ED4AF8" w:rsidRDefault="008962AF" w:rsidP="00BC570E">
            <w:pPr>
              <w:pStyle w:val="TAC"/>
              <w:rPr>
                <w:lang w:eastAsia="zh-CN"/>
              </w:rPr>
            </w:pPr>
          </w:p>
        </w:tc>
        <w:tc>
          <w:tcPr>
            <w:tcW w:w="1187" w:type="dxa"/>
            <w:shd w:val="clear" w:color="auto" w:fill="auto"/>
            <w:vAlign w:val="center"/>
          </w:tcPr>
          <w:p w14:paraId="10C30C2F" w14:textId="77777777" w:rsidR="008962AF" w:rsidRPr="00ED4AF8" w:rsidRDefault="008962AF" w:rsidP="00BC570E">
            <w:pPr>
              <w:pStyle w:val="TAC"/>
              <w:rPr>
                <w:lang w:eastAsia="zh-CN"/>
              </w:rPr>
            </w:pPr>
          </w:p>
        </w:tc>
        <w:tc>
          <w:tcPr>
            <w:tcW w:w="1410" w:type="dxa"/>
            <w:shd w:val="clear" w:color="auto" w:fill="auto"/>
            <w:vAlign w:val="center"/>
          </w:tcPr>
          <w:p w14:paraId="25B714A3" w14:textId="77777777" w:rsidR="008962AF" w:rsidRPr="00ED4AF8" w:rsidRDefault="008962AF" w:rsidP="00BC570E">
            <w:pPr>
              <w:pStyle w:val="TAC"/>
              <w:rPr>
                <w:lang w:eastAsia="zh-CN"/>
              </w:rPr>
            </w:pPr>
          </w:p>
        </w:tc>
        <w:tc>
          <w:tcPr>
            <w:tcW w:w="1343" w:type="dxa"/>
            <w:shd w:val="clear" w:color="auto" w:fill="auto"/>
            <w:vAlign w:val="center"/>
          </w:tcPr>
          <w:p w14:paraId="7B9F661C" w14:textId="77777777" w:rsidR="008962AF" w:rsidRPr="00ED4AF8" w:rsidRDefault="008962AF" w:rsidP="00BC570E">
            <w:pPr>
              <w:pStyle w:val="TAC"/>
              <w:rPr>
                <w:lang w:eastAsia="zh-CN"/>
              </w:rPr>
            </w:pPr>
          </w:p>
        </w:tc>
      </w:tr>
      <w:tr w:rsidR="008962AF" w:rsidRPr="00ED4AF8" w14:paraId="2EDC1B5A" w14:textId="77777777" w:rsidTr="00752B82">
        <w:trPr>
          <w:trHeight w:val="214"/>
          <w:jc w:val="center"/>
        </w:trPr>
        <w:tc>
          <w:tcPr>
            <w:tcW w:w="0" w:type="auto"/>
            <w:shd w:val="clear" w:color="auto" w:fill="auto"/>
            <w:vAlign w:val="center"/>
          </w:tcPr>
          <w:p w14:paraId="579A24D8" w14:textId="77777777" w:rsidR="008962AF" w:rsidRPr="00ED4AF8" w:rsidRDefault="008962AF" w:rsidP="00BC570E">
            <w:pPr>
              <w:pStyle w:val="TAC"/>
              <w:rPr>
                <w:lang w:eastAsia="zh-CN"/>
              </w:rPr>
            </w:pPr>
            <w:r w:rsidRPr="00ED4AF8">
              <w:rPr>
                <w:rFonts w:cs="Arial"/>
                <w:sz w:val="16"/>
                <w:szCs w:val="16"/>
              </w:rPr>
              <w:t>26</w:t>
            </w:r>
          </w:p>
        </w:tc>
        <w:tc>
          <w:tcPr>
            <w:tcW w:w="1250" w:type="dxa"/>
            <w:shd w:val="clear" w:color="auto" w:fill="auto"/>
            <w:vAlign w:val="center"/>
          </w:tcPr>
          <w:p w14:paraId="4F844EC8"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1CF201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20F704C"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553C7D6" w14:textId="77777777" w:rsidR="008962AF" w:rsidRPr="00ED4AF8" w:rsidRDefault="008962AF" w:rsidP="00BC570E">
            <w:pPr>
              <w:pStyle w:val="TAC"/>
              <w:rPr>
                <w:lang w:eastAsia="zh-CN"/>
              </w:rPr>
            </w:pPr>
          </w:p>
        </w:tc>
        <w:tc>
          <w:tcPr>
            <w:tcW w:w="1187" w:type="dxa"/>
            <w:shd w:val="clear" w:color="auto" w:fill="auto"/>
            <w:vAlign w:val="center"/>
          </w:tcPr>
          <w:p w14:paraId="3A26275F" w14:textId="77777777" w:rsidR="008962AF" w:rsidRPr="00ED4AF8" w:rsidRDefault="008962AF" w:rsidP="00BC570E">
            <w:pPr>
              <w:pStyle w:val="TAC"/>
              <w:rPr>
                <w:lang w:eastAsia="zh-CN"/>
              </w:rPr>
            </w:pPr>
          </w:p>
        </w:tc>
        <w:tc>
          <w:tcPr>
            <w:tcW w:w="1410" w:type="dxa"/>
            <w:shd w:val="clear" w:color="auto" w:fill="auto"/>
            <w:vAlign w:val="center"/>
          </w:tcPr>
          <w:p w14:paraId="64C13E0D" w14:textId="77777777" w:rsidR="008962AF" w:rsidRPr="00ED4AF8" w:rsidRDefault="008962AF" w:rsidP="00BC570E">
            <w:pPr>
              <w:pStyle w:val="TAC"/>
              <w:rPr>
                <w:lang w:eastAsia="zh-CN"/>
              </w:rPr>
            </w:pPr>
          </w:p>
        </w:tc>
        <w:tc>
          <w:tcPr>
            <w:tcW w:w="1343" w:type="dxa"/>
            <w:shd w:val="clear" w:color="auto" w:fill="auto"/>
            <w:vAlign w:val="center"/>
          </w:tcPr>
          <w:p w14:paraId="6476710E" w14:textId="77777777" w:rsidR="008962AF" w:rsidRPr="00ED4AF8" w:rsidRDefault="008962AF" w:rsidP="00BC570E">
            <w:pPr>
              <w:pStyle w:val="TAC"/>
              <w:rPr>
                <w:lang w:eastAsia="zh-CN"/>
              </w:rPr>
            </w:pPr>
          </w:p>
        </w:tc>
      </w:tr>
      <w:tr w:rsidR="008962AF" w:rsidRPr="00ED4AF8" w14:paraId="17F2C34B" w14:textId="77777777" w:rsidTr="00752B82">
        <w:trPr>
          <w:trHeight w:val="214"/>
          <w:jc w:val="center"/>
        </w:trPr>
        <w:tc>
          <w:tcPr>
            <w:tcW w:w="0" w:type="auto"/>
            <w:shd w:val="clear" w:color="auto" w:fill="auto"/>
            <w:vAlign w:val="center"/>
          </w:tcPr>
          <w:p w14:paraId="4D120970" w14:textId="77777777" w:rsidR="008962AF" w:rsidRPr="00ED4AF8" w:rsidRDefault="008962AF" w:rsidP="00BC570E">
            <w:pPr>
              <w:pStyle w:val="TAC"/>
              <w:rPr>
                <w:lang w:eastAsia="zh-CN"/>
              </w:rPr>
            </w:pPr>
            <w:r w:rsidRPr="00ED4AF8">
              <w:rPr>
                <w:rFonts w:cs="Arial"/>
                <w:sz w:val="16"/>
                <w:szCs w:val="16"/>
              </w:rPr>
              <w:t>27</w:t>
            </w:r>
          </w:p>
        </w:tc>
        <w:tc>
          <w:tcPr>
            <w:tcW w:w="1250" w:type="dxa"/>
            <w:shd w:val="clear" w:color="auto" w:fill="auto"/>
            <w:vAlign w:val="center"/>
          </w:tcPr>
          <w:p w14:paraId="4800DAF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3DC0D71"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0BFC833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7143972B" w14:textId="77777777" w:rsidR="008962AF" w:rsidRPr="00ED4AF8" w:rsidRDefault="008962AF" w:rsidP="00BC570E">
            <w:pPr>
              <w:pStyle w:val="TAC"/>
              <w:rPr>
                <w:lang w:eastAsia="zh-CN"/>
              </w:rPr>
            </w:pPr>
          </w:p>
        </w:tc>
        <w:tc>
          <w:tcPr>
            <w:tcW w:w="1187" w:type="dxa"/>
            <w:shd w:val="clear" w:color="auto" w:fill="auto"/>
            <w:vAlign w:val="center"/>
          </w:tcPr>
          <w:p w14:paraId="490B4EEC" w14:textId="77777777" w:rsidR="008962AF" w:rsidRPr="00ED4AF8" w:rsidRDefault="008962AF" w:rsidP="00BC570E">
            <w:pPr>
              <w:pStyle w:val="TAC"/>
              <w:rPr>
                <w:lang w:eastAsia="zh-CN"/>
              </w:rPr>
            </w:pPr>
          </w:p>
        </w:tc>
        <w:tc>
          <w:tcPr>
            <w:tcW w:w="1410" w:type="dxa"/>
            <w:shd w:val="clear" w:color="auto" w:fill="auto"/>
            <w:vAlign w:val="center"/>
          </w:tcPr>
          <w:p w14:paraId="51DF88C7" w14:textId="77777777" w:rsidR="008962AF" w:rsidRPr="00ED4AF8" w:rsidRDefault="008962AF" w:rsidP="00BC570E">
            <w:pPr>
              <w:pStyle w:val="TAC"/>
              <w:rPr>
                <w:lang w:eastAsia="zh-CN"/>
              </w:rPr>
            </w:pPr>
          </w:p>
        </w:tc>
        <w:tc>
          <w:tcPr>
            <w:tcW w:w="1343" w:type="dxa"/>
            <w:shd w:val="clear" w:color="auto" w:fill="auto"/>
            <w:vAlign w:val="center"/>
          </w:tcPr>
          <w:p w14:paraId="078F1A5B" w14:textId="77777777" w:rsidR="008962AF" w:rsidRPr="00ED4AF8" w:rsidRDefault="008962AF" w:rsidP="00BC570E">
            <w:pPr>
              <w:pStyle w:val="TAC"/>
              <w:rPr>
                <w:lang w:eastAsia="zh-CN"/>
              </w:rPr>
            </w:pPr>
          </w:p>
        </w:tc>
      </w:tr>
      <w:tr w:rsidR="008962AF" w:rsidRPr="00ED4AF8" w14:paraId="3E4A6E1C" w14:textId="77777777" w:rsidTr="00752B82">
        <w:trPr>
          <w:trHeight w:val="214"/>
          <w:jc w:val="center"/>
        </w:trPr>
        <w:tc>
          <w:tcPr>
            <w:tcW w:w="0" w:type="auto"/>
            <w:shd w:val="clear" w:color="auto" w:fill="auto"/>
            <w:vAlign w:val="center"/>
          </w:tcPr>
          <w:p w14:paraId="573ACA7E" w14:textId="77777777" w:rsidR="008962AF" w:rsidRPr="00ED4AF8" w:rsidRDefault="008962AF" w:rsidP="00BC570E">
            <w:pPr>
              <w:pStyle w:val="TAC"/>
              <w:rPr>
                <w:lang w:eastAsia="zh-CN"/>
              </w:rPr>
            </w:pPr>
            <w:r w:rsidRPr="00ED4AF8">
              <w:rPr>
                <w:rFonts w:cs="Arial"/>
                <w:sz w:val="16"/>
                <w:szCs w:val="16"/>
              </w:rPr>
              <w:t>28</w:t>
            </w:r>
          </w:p>
        </w:tc>
        <w:tc>
          <w:tcPr>
            <w:tcW w:w="1250" w:type="dxa"/>
            <w:shd w:val="clear" w:color="auto" w:fill="auto"/>
            <w:vAlign w:val="center"/>
          </w:tcPr>
          <w:p w14:paraId="05773119"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8A34015"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39DE41B7"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1E8BEC63" w14:textId="77777777" w:rsidR="008962AF" w:rsidRPr="00ED4AF8" w:rsidRDefault="008962AF" w:rsidP="00BC570E">
            <w:pPr>
              <w:pStyle w:val="TAC"/>
              <w:rPr>
                <w:lang w:eastAsia="zh-CN"/>
              </w:rPr>
            </w:pPr>
          </w:p>
        </w:tc>
        <w:tc>
          <w:tcPr>
            <w:tcW w:w="1187" w:type="dxa"/>
            <w:shd w:val="clear" w:color="auto" w:fill="auto"/>
            <w:vAlign w:val="center"/>
          </w:tcPr>
          <w:p w14:paraId="78F862CF" w14:textId="77777777" w:rsidR="008962AF" w:rsidRPr="00ED4AF8" w:rsidRDefault="008962AF" w:rsidP="00BC570E">
            <w:pPr>
              <w:pStyle w:val="TAC"/>
              <w:rPr>
                <w:lang w:eastAsia="zh-CN"/>
              </w:rPr>
            </w:pPr>
          </w:p>
        </w:tc>
        <w:tc>
          <w:tcPr>
            <w:tcW w:w="1410" w:type="dxa"/>
            <w:shd w:val="clear" w:color="auto" w:fill="auto"/>
            <w:vAlign w:val="center"/>
          </w:tcPr>
          <w:p w14:paraId="6BF39F06" w14:textId="77777777" w:rsidR="008962AF" w:rsidRPr="00ED4AF8" w:rsidRDefault="008962AF" w:rsidP="00BC570E">
            <w:pPr>
              <w:pStyle w:val="TAC"/>
              <w:rPr>
                <w:lang w:eastAsia="zh-CN"/>
              </w:rPr>
            </w:pPr>
          </w:p>
        </w:tc>
        <w:tc>
          <w:tcPr>
            <w:tcW w:w="1343" w:type="dxa"/>
            <w:shd w:val="clear" w:color="auto" w:fill="auto"/>
            <w:vAlign w:val="center"/>
          </w:tcPr>
          <w:p w14:paraId="7C28A4E2" w14:textId="77777777" w:rsidR="008962AF" w:rsidRPr="00ED4AF8" w:rsidRDefault="008962AF" w:rsidP="00BC570E">
            <w:pPr>
              <w:pStyle w:val="TAC"/>
              <w:rPr>
                <w:lang w:eastAsia="zh-CN"/>
              </w:rPr>
            </w:pPr>
          </w:p>
        </w:tc>
      </w:tr>
      <w:tr w:rsidR="008962AF" w:rsidRPr="00ED4AF8" w14:paraId="0E789FF1" w14:textId="77777777" w:rsidTr="00752B82">
        <w:trPr>
          <w:trHeight w:val="214"/>
          <w:jc w:val="center"/>
        </w:trPr>
        <w:tc>
          <w:tcPr>
            <w:tcW w:w="0" w:type="auto"/>
            <w:shd w:val="clear" w:color="auto" w:fill="auto"/>
            <w:vAlign w:val="center"/>
          </w:tcPr>
          <w:p w14:paraId="486EF353" w14:textId="77777777" w:rsidR="008962AF" w:rsidRPr="00ED4AF8" w:rsidRDefault="008962AF" w:rsidP="00BC570E">
            <w:pPr>
              <w:pStyle w:val="TAC"/>
              <w:rPr>
                <w:lang w:eastAsia="zh-CN"/>
              </w:rPr>
            </w:pPr>
            <w:r w:rsidRPr="00ED4AF8">
              <w:rPr>
                <w:rFonts w:cs="Arial"/>
                <w:sz w:val="16"/>
                <w:szCs w:val="16"/>
              </w:rPr>
              <w:t>29</w:t>
            </w:r>
          </w:p>
        </w:tc>
        <w:tc>
          <w:tcPr>
            <w:tcW w:w="1250" w:type="dxa"/>
            <w:shd w:val="clear" w:color="auto" w:fill="auto"/>
            <w:vAlign w:val="center"/>
          </w:tcPr>
          <w:p w14:paraId="6379981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ACD45A9"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3FF635EB"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637F43D2" w14:textId="77777777" w:rsidR="008962AF" w:rsidRPr="00ED4AF8" w:rsidRDefault="008962AF" w:rsidP="00BC570E">
            <w:pPr>
              <w:pStyle w:val="TAC"/>
              <w:rPr>
                <w:lang w:eastAsia="zh-CN"/>
              </w:rPr>
            </w:pPr>
          </w:p>
        </w:tc>
        <w:tc>
          <w:tcPr>
            <w:tcW w:w="1187" w:type="dxa"/>
            <w:shd w:val="clear" w:color="auto" w:fill="auto"/>
            <w:vAlign w:val="center"/>
          </w:tcPr>
          <w:p w14:paraId="2459CC1F" w14:textId="77777777" w:rsidR="008962AF" w:rsidRPr="00ED4AF8" w:rsidRDefault="008962AF" w:rsidP="00BC570E">
            <w:pPr>
              <w:pStyle w:val="TAC"/>
              <w:rPr>
                <w:lang w:eastAsia="zh-CN"/>
              </w:rPr>
            </w:pPr>
          </w:p>
        </w:tc>
        <w:tc>
          <w:tcPr>
            <w:tcW w:w="1410" w:type="dxa"/>
            <w:shd w:val="clear" w:color="auto" w:fill="auto"/>
            <w:vAlign w:val="center"/>
          </w:tcPr>
          <w:p w14:paraId="23F88C44" w14:textId="77777777" w:rsidR="008962AF" w:rsidRPr="00ED4AF8" w:rsidRDefault="008962AF" w:rsidP="00BC570E">
            <w:pPr>
              <w:pStyle w:val="TAC"/>
              <w:rPr>
                <w:lang w:eastAsia="zh-CN"/>
              </w:rPr>
            </w:pPr>
          </w:p>
        </w:tc>
        <w:tc>
          <w:tcPr>
            <w:tcW w:w="1343" w:type="dxa"/>
            <w:shd w:val="clear" w:color="auto" w:fill="auto"/>
            <w:vAlign w:val="center"/>
          </w:tcPr>
          <w:p w14:paraId="1129DFBA" w14:textId="77777777" w:rsidR="008962AF" w:rsidRPr="00ED4AF8" w:rsidRDefault="008962AF" w:rsidP="00BC570E">
            <w:pPr>
              <w:pStyle w:val="TAC"/>
              <w:rPr>
                <w:lang w:eastAsia="zh-CN"/>
              </w:rPr>
            </w:pPr>
          </w:p>
        </w:tc>
      </w:tr>
      <w:tr w:rsidR="008962AF" w:rsidRPr="00ED4AF8" w14:paraId="7CF02749" w14:textId="77777777" w:rsidTr="00752B82">
        <w:trPr>
          <w:trHeight w:val="214"/>
          <w:jc w:val="center"/>
        </w:trPr>
        <w:tc>
          <w:tcPr>
            <w:tcW w:w="0" w:type="auto"/>
            <w:shd w:val="clear" w:color="auto" w:fill="auto"/>
            <w:vAlign w:val="center"/>
          </w:tcPr>
          <w:p w14:paraId="449C8AF6" w14:textId="77777777" w:rsidR="008962AF" w:rsidRPr="00ED4AF8" w:rsidRDefault="008962AF" w:rsidP="00BC570E">
            <w:pPr>
              <w:pStyle w:val="TAC"/>
              <w:rPr>
                <w:lang w:eastAsia="zh-CN"/>
              </w:rPr>
            </w:pPr>
            <w:r w:rsidRPr="00ED4AF8">
              <w:rPr>
                <w:rFonts w:cs="Arial"/>
                <w:sz w:val="16"/>
                <w:szCs w:val="16"/>
              </w:rPr>
              <w:t>30</w:t>
            </w:r>
          </w:p>
        </w:tc>
        <w:tc>
          <w:tcPr>
            <w:tcW w:w="1250" w:type="dxa"/>
            <w:shd w:val="clear" w:color="auto" w:fill="auto"/>
            <w:vAlign w:val="center"/>
          </w:tcPr>
          <w:p w14:paraId="448BD1D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2FEE49A" w14:textId="77777777" w:rsidR="008962AF" w:rsidRPr="00ED4AF8" w:rsidRDefault="008962AF" w:rsidP="00BC570E">
            <w:pPr>
              <w:pStyle w:val="TAC"/>
              <w:rPr>
                <w:lang w:eastAsia="zh-CN"/>
              </w:rPr>
            </w:pPr>
            <w:r w:rsidRPr="00ED4AF8">
              <w:rPr>
                <w:rFonts w:cs="Arial"/>
                <w:sz w:val="16"/>
                <w:szCs w:val="16"/>
              </w:rPr>
              <w:t>6</w:t>
            </w:r>
          </w:p>
        </w:tc>
        <w:tc>
          <w:tcPr>
            <w:tcW w:w="1123" w:type="dxa"/>
            <w:shd w:val="clear" w:color="auto" w:fill="auto"/>
            <w:vAlign w:val="center"/>
          </w:tcPr>
          <w:p w14:paraId="4794AF34"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2E122DC4" w14:textId="77777777" w:rsidR="008962AF" w:rsidRPr="00ED4AF8" w:rsidRDefault="008962AF" w:rsidP="00BC570E">
            <w:pPr>
              <w:pStyle w:val="TAC"/>
              <w:rPr>
                <w:lang w:eastAsia="zh-CN"/>
              </w:rPr>
            </w:pPr>
          </w:p>
        </w:tc>
        <w:tc>
          <w:tcPr>
            <w:tcW w:w="1187" w:type="dxa"/>
            <w:shd w:val="clear" w:color="auto" w:fill="auto"/>
            <w:vAlign w:val="center"/>
          </w:tcPr>
          <w:p w14:paraId="0A7283CF" w14:textId="77777777" w:rsidR="008962AF" w:rsidRPr="00ED4AF8" w:rsidRDefault="008962AF" w:rsidP="00BC570E">
            <w:pPr>
              <w:pStyle w:val="TAC"/>
              <w:rPr>
                <w:lang w:eastAsia="zh-CN"/>
              </w:rPr>
            </w:pPr>
          </w:p>
        </w:tc>
        <w:tc>
          <w:tcPr>
            <w:tcW w:w="1410" w:type="dxa"/>
            <w:shd w:val="clear" w:color="auto" w:fill="auto"/>
            <w:vAlign w:val="center"/>
          </w:tcPr>
          <w:p w14:paraId="66375A3D" w14:textId="77777777" w:rsidR="008962AF" w:rsidRPr="00ED4AF8" w:rsidRDefault="008962AF" w:rsidP="00BC570E">
            <w:pPr>
              <w:pStyle w:val="TAC"/>
              <w:rPr>
                <w:lang w:eastAsia="zh-CN"/>
              </w:rPr>
            </w:pPr>
          </w:p>
        </w:tc>
        <w:tc>
          <w:tcPr>
            <w:tcW w:w="1343" w:type="dxa"/>
            <w:shd w:val="clear" w:color="auto" w:fill="auto"/>
            <w:vAlign w:val="center"/>
          </w:tcPr>
          <w:p w14:paraId="748DBF48" w14:textId="77777777" w:rsidR="008962AF" w:rsidRPr="00ED4AF8" w:rsidRDefault="008962AF" w:rsidP="00BC570E">
            <w:pPr>
              <w:pStyle w:val="TAC"/>
              <w:rPr>
                <w:lang w:eastAsia="zh-CN"/>
              </w:rPr>
            </w:pPr>
          </w:p>
        </w:tc>
      </w:tr>
      <w:tr w:rsidR="008962AF" w:rsidRPr="00ED4AF8" w14:paraId="78F23DC9" w14:textId="77777777" w:rsidTr="00752B82">
        <w:trPr>
          <w:trHeight w:val="214"/>
          <w:jc w:val="center"/>
        </w:trPr>
        <w:tc>
          <w:tcPr>
            <w:tcW w:w="0" w:type="auto"/>
            <w:shd w:val="clear" w:color="auto" w:fill="auto"/>
            <w:vAlign w:val="center"/>
          </w:tcPr>
          <w:p w14:paraId="24201EB9" w14:textId="77777777" w:rsidR="008962AF" w:rsidRPr="00ED4AF8" w:rsidRDefault="008962AF" w:rsidP="00BC570E">
            <w:pPr>
              <w:pStyle w:val="TAC"/>
              <w:rPr>
                <w:lang w:eastAsia="zh-CN"/>
              </w:rPr>
            </w:pPr>
            <w:r w:rsidRPr="00ED4AF8">
              <w:rPr>
                <w:rFonts w:cs="Arial"/>
                <w:sz w:val="16"/>
                <w:szCs w:val="16"/>
              </w:rPr>
              <w:t>31</w:t>
            </w:r>
          </w:p>
        </w:tc>
        <w:tc>
          <w:tcPr>
            <w:tcW w:w="1250" w:type="dxa"/>
            <w:shd w:val="clear" w:color="auto" w:fill="auto"/>
            <w:vAlign w:val="center"/>
          </w:tcPr>
          <w:p w14:paraId="7F4754C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E8C519F" w14:textId="77777777" w:rsidR="008962AF" w:rsidRPr="00ED4AF8" w:rsidRDefault="008962AF" w:rsidP="00BC570E">
            <w:pPr>
              <w:pStyle w:val="TAC"/>
              <w:rPr>
                <w:lang w:eastAsia="zh-CN"/>
              </w:rPr>
            </w:pPr>
            <w:r w:rsidRPr="00ED4AF8">
              <w:rPr>
                <w:rFonts w:cs="Arial"/>
                <w:sz w:val="16"/>
                <w:szCs w:val="16"/>
              </w:rPr>
              <w:t>7</w:t>
            </w:r>
          </w:p>
        </w:tc>
        <w:tc>
          <w:tcPr>
            <w:tcW w:w="1123" w:type="dxa"/>
            <w:shd w:val="clear" w:color="auto" w:fill="auto"/>
            <w:vAlign w:val="center"/>
          </w:tcPr>
          <w:p w14:paraId="1824405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1C61683" w14:textId="77777777" w:rsidR="008962AF" w:rsidRPr="00ED4AF8" w:rsidRDefault="008962AF" w:rsidP="00BC570E">
            <w:pPr>
              <w:pStyle w:val="TAC"/>
              <w:rPr>
                <w:lang w:eastAsia="zh-CN"/>
              </w:rPr>
            </w:pPr>
          </w:p>
        </w:tc>
        <w:tc>
          <w:tcPr>
            <w:tcW w:w="1187" w:type="dxa"/>
            <w:shd w:val="clear" w:color="auto" w:fill="auto"/>
            <w:vAlign w:val="center"/>
          </w:tcPr>
          <w:p w14:paraId="675A7A8D" w14:textId="77777777" w:rsidR="008962AF" w:rsidRPr="00ED4AF8" w:rsidRDefault="008962AF" w:rsidP="00BC570E">
            <w:pPr>
              <w:pStyle w:val="TAC"/>
              <w:rPr>
                <w:lang w:eastAsia="zh-CN"/>
              </w:rPr>
            </w:pPr>
          </w:p>
        </w:tc>
        <w:tc>
          <w:tcPr>
            <w:tcW w:w="1410" w:type="dxa"/>
            <w:shd w:val="clear" w:color="auto" w:fill="auto"/>
            <w:vAlign w:val="center"/>
          </w:tcPr>
          <w:p w14:paraId="151C60B2" w14:textId="77777777" w:rsidR="008962AF" w:rsidRPr="00ED4AF8" w:rsidRDefault="008962AF" w:rsidP="00BC570E">
            <w:pPr>
              <w:pStyle w:val="TAC"/>
              <w:rPr>
                <w:lang w:eastAsia="zh-CN"/>
              </w:rPr>
            </w:pPr>
          </w:p>
        </w:tc>
        <w:tc>
          <w:tcPr>
            <w:tcW w:w="1343" w:type="dxa"/>
            <w:shd w:val="clear" w:color="auto" w:fill="auto"/>
            <w:vAlign w:val="center"/>
          </w:tcPr>
          <w:p w14:paraId="7CB64E99" w14:textId="77777777" w:rsidR="008962AF" w:rsidRPr="00ED4AF8" w:rsidRDefault="008962AF" w:rsidP="00BC570E">
            <w:pPr>
              <w:pStyle w:val="TAC"/>
              <w:rPr>
                <w:lang w:eastAsia="zh-CN"/>
              </w:rPr>
            </w:pPr>
          </w:p>
        </w:tc>
      </w:tr>
      <w:tr w:rsidR="008962AF" w:rsidRPr="00ED4AF8" w14:paraId="117AA08C" w14:textId="77777777" w:rsidTr="00752B82">
        <w:trPr>
          <w:trHeight w:val="214"/>
          <w:jc w:val="center"/>
        </w:trPr>
        <w:tc>
          <w:tcPr>
            <w:tcW w:w="0" w:type="auto"/>
            <w:shd w:val="clear" w:color="auto" w:fill="auto"/>
            <w:vAlign w:val="center"/>
          </w:tcPr>
          <w:p w14:paraId="0039521E" w14:textId="77777777" w:rsidR="008962AF" w:rsidRPr="00ED4AF8" w:rsidRDefault="008962AF" w:rsidP="00BC570E">
            <w:pPr>
              <w:pStyle w:val="TAC"/>
              <w:rPr>
                <w:rFonts w:cs="Arial"/>
                <w:sz w:val="16"/>
                <w:szCs w:val="16"/>
              </w:rPr>
            </w:pPr>
            <w:r w:rsidRPr="00ED4AF8">
              <w:rPr>
                <w:rFonts w:cs="Arial"/>
                <w:sz w:val="16"/>
                <w:szCs w:val="16"/>
              </w:rPr>
              <w:t>32</w:t>
            </w:r>
          </w:p>
        </w:tc>
        <w:tc>
          <w:tcPr>
            <w:tcW w:w="1250" w:type="dxa"/>
            <w:shd w:val="clear" w:color="auto" w:fill="auto"/>
            <w:vAlign w:val="center"/>
          </w:tcPr>
          <w:p w14:paraId="320FF362"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8F8D012" w14:textId="77777777" w:rsidR="008962AF" w:rsidRPr="00ED4AF8" w:rsidRDefault="008962AF" w:rsidP="00BC570E">
            <w:pPr>
              <w:pStyle w:val="TAC"/>
              <w:rPr>
                <w:rFonts w:cs="Arial"/>
                <w:sz w:val="16"/>
                <w:szCs w:val="16"/>
              </w:rPr>
            </w:pPr>
            <w:r w:rsidRPr="00ED4AF8">
              <w:rPr>
                <w:rFonts w:cs="Arial"/>
                <w:sz w:val="16"/>
                <w:szCs w:val="16"/>
              </w:rPr>
              <w:t>8</w:t>
            </w:r>
          </w:p>
        </w:tc>
        <w:tc>
          <w:tcPr>
            <w:tcW w:w="1123" w:type="dxa"/>
            <w:shd w:val="clear" w:color="auto" w:fill="auto"/>
            <w:vAlign w:val="center"/>
          </w:tcPr>
          <w:p w14:paraId="6C52FFC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72A7850" w14:textId="77777777" w:rsidR="008962AF" w:rsidRPr="00ED4AF8" w:rsidRDefault="008962AF" w:rsidP="00BC570E">
            <w:pPr>
              <w:pStyle w:val="TAC"/>
              <w:rPr>
                <w:lang w:eastAsia="zh-CN"/>
              </w:rPr>
            </w:pPr>
          </w:p>
        </w:tc>
        <w:tc>
          <w:tcPr>
            <w:tcW w:w="1187" w:type="dxa"/>
            <w:shd w:val="clear" w:color="auto" w:fill="auto"/>
            <w:vAlign w:val="center"/>
          </w:tcPr>
          <w:p w14:paraId="43566FCD" w14:textId="77777777" w:rsidR="008962AF" w:rsidRPr="00ED4AF8" w:rsidRDefault="008962AF" w:rsidP="00BC570E">
            <w:pPr>
              <w:pStyle w:val="TAC"/>
              <w:rPr>
                <w:lang w:eastAsia="zh-CN"/>
              </w:rPr>
            </w:pPr>
          </w:p>
        </w:tc>
        <w:tc>
          <w:tcPr>
            <w:tcW w:w="1410" w:type="dxa"/>
            <w:shd w:val="clear" w:color="auto" w:fill="auto"/>
            <w:vAlign w:val="center"/>
          </w:tcPr>
          <w:p w14:paraId="660BE409" w14:textId="77777777" w:rsidR="008962AF" w:rsidRPr="00ED4AF8" w:rsidRDefault="008962AF" w:rsidP="00BC570E">
            <w:pPr>
              <w:pStyle w:val="TAC"/>
              <w:rPr>
                <w:lang w:eastAsia="zh-CN"/>
              </w:rPr>
            </w:pPr>
          </w:p>
        </w:tc>
        <w:tc>
          <w:tcPr>
            <w:tcW w:w="1343" w:type="dxa"/>
            <w:shd w:val="clear" w:color="auto" w:fill="auto"/>
            <w:vAlign w:val="center"/>
          </w:tcPr>
          <w:p w14:paraId="713821EE" w14:textId="77777777" w:rsidR="008962AF" w:rsidRPr="00ED4AF8" w:rsidRDefault="008962AF" w:rsidP="00BC570E">
            <w:pPr>
              <w:pStyle w:val="TAC"/>
              <w:rPr>
                <w:lang w:eastAsia="zh-CN"/>
              </w:rPr>
            </w:pPr>
          </w:p>
        </w:tc>
      </w:tr>
      <w:tr w:rsidR="008962AF" w:rsidRPr="00ED4AF8" w14:paraId="09CF2165" w14:textId="77777777" w:rsidTr="00752B82">
        <w:trPr>
          <w:trHeight w:val="214"/>
          <w:jc w:val="center"/>
        </w:trPr>
        <w:tc>
          <w:tcPr>
            <w:tcW w:w="0" w:type="auto"/>
            <w:shd w:val="clear" w:color="auto" w:fill="auto"/>
            <w:vAlign w:val="center"/>
          </w:tcPr>
          <w:p w14:paraId="286DE2B8" w14:textId="77777777" w:rsidR="008962AF" w:rsidRPr="00ED4AF8" w:rsidRDefault="008962AF" w:rsidP="00BC570E">
            <w:pPr>
              <w:pStyle w:val="TAC"/>
              <w:rPr>
                <w:rFonts w:cs="Arial"/>
                <w:sz w:val="16"/>
                <w:szCs w:val="16"/>
              </w:rPr>
            </w:pPr>
            <w:r w:rsidRPr="00ED4AF8">
              <w:rPr>
                <w:rFonts w:cs="Arial"/>
                <w:sz w:val="16"/>
                <w:szCs w:val="16"/>
              </w:rPr>
              <w:t>33</w:t>
            </w:r>
          </w:p>
        </w:tc>
        <w:tc>
          <w:tcPr>
            <w:tcW w:w="1250" w:type="dxa"/>
            <w:shd w:val="clear" w:color="auto" w:fill="auto"/>
            <w:vAlign w:val="center"/>
          </w:tcPr>
          <w:p w14:paraId="1A9F67B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05B8EA8" w14:textId="77777777" w:rsidR="008962AF" w:rsidRPr="00ED4AF8" w:rsidRDefault="008962AF" w:rsidP="00BC570E">
            <w:pPr>
              <w:pStyle w:val="TAC"/>
              <w:rPr>
                <w:rFonts w:cs="Arial"/>
                <w:sz w:val="16"/>
                <w:szCs w:val="16"/>
              </w:rPr>
            </w:pPr>
            <w:r w:rsidRPr="00ED4AF8">
              <w:rPr>
                <w:rFonts w:cs="Arial"/>
                <w:sz w:val="16"/>
                <w:szCs w:val="16"/>
              </w:rPr>
              <w:t>9</w:t>
            </w:r>
          </w:p>
        </w:tc>
        <w:tc>
          <w:tcPr>
            <w:tcW w:w="1123" w:type="dxa"/>
            <w:shd w:val="clear" w:color="auto" w:fill="auto"/>
            <w:vAlign w:val="center"/>
          </w:tcPr>
          <w:p w14:paraId="037CAA7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0A33146" w14:textId="77777777" w:rsidR="008962AF" w:rsidRPr="00ED4AF8" w:rsidRDefault="008962AF" w:rsidP="00BC570E">
            <w:pPr>
              <w:pStyle w:val="TAC"/>
              <w:rPr>
                <w:lang w:eastAsia="zh-CN"/>
              </w:rPr>
            </w:pPr>
          </w:p>
        </w:tc>
        <w:tc>
          <w:tcPr>
            <w:tcW w:w="1187" w:type="dxa"/>
            <w:shd w:val="clear" w:color="auto" w:fill="auto"/>
            <w:vAlign w:val="center"/>
          </w:tcPr>
          <w:p w14:paraId="6FA6392C" w14:textId="77777777" w:rsidR="008962AF" w:rsidRPr="00ED4AF8" w:rsidRDefault="008962AF" w:rsidP="00BC570E">
            <w:pPr>
              <w:pStyle w:val="TAC"/>
              <w:rPr>
                <w:lang w:eastAsia="zh-CN"/>
              </w:rPr>
            </w:pPr>
          </w:p>
        </w:tc>
        <w:tc>
          <w:tcPr>
            <w:tcW w:w="1410" w:type="dxa"/>
            <w:shd w:val="clear" w:color="auto" w:fill="auto"/>
            <w:vAlign w:val="center"/>
          </w:tcPr>
          <w:p w14:paraId="56EC38A8" w14:textId="77777777" w:rsidR="008962AF" w:rsidRPr="00ED4AF8" w:rsidRDefault="008962AF" w:rsidP="00BC570E">
            <w:pPr>
              <w:pStyle w:val="TAC"/>
              <w:rPr>
                <w:lang w:eastAsia="zh-CN"/>
              </w:rPr>
            </w:pPr>
          </w:p>
        </w:tc>
        <w:tc>
          <w:tcPr>
            <w:tcW w:w="1343" w:type="dxa"/>
            <w:shd w:val="clear" w:color="auto" w:fill="auto"/>
            <w:vAlign w:val="center"/>
          </w:tcPr>
          <w:p w14:paraId="3F465F9F" w14:textId="77777777" w:rsidR="008962AF" w:rsidRPr="00ED4AF8" w:rsidRDefault="008962AF" w:rsidP="00BC570E">
            <w:pPr>
              <w:pStyle w:val="TAC"/>
              <w:rPr>
                <w:lang w:eastAsia="zh-CN"/>
              </w:rPr>
            </w:pPr>
          </w:p>
        </w:tc>
      </w:tr>
      <w:tr w:rsidR="008962AF" w:rsidRPr="00ED4AF8" w14:paraId="61F75B5C" w14:textId="77777777" w:rsidTr="00752B82">
        <w:trPr>
          <w:trHeight w:val="214"/>
          <w:jc w:val="center"/>
        </w:trPr>
        <w:tc>
          <w:tcPr>
            <w:tcW w:w="0" w:type="auto"/>
            <w:shd w:val="clear" w:color="auto" w:fill="auto"/>
            <w:vAlign w:val="center"/>
          </w:tcPr>
          <w:p w14:paraId="6A40CFDE" w14:textId="77777777" w:rsidR="008962AF" w:rsidRPr="00ED4AF8" w:rsidRDefault="008962AF" w:rsidP="00BC570E">
            <w:pPr>
              <w:pStyle w:val="TAC"/>
              <w:rPr>
                <w:rFonts w:cs="Arial"/>
                <w:sz w:val="16"/>
                <w:szCs w:val="16"/>
              </w:rPr>
            </w:pPr>
            <w:r w:rsidRPr="00ED4AF8">
              <w:rPr>
                <w:rFonts w:cs="Arial"/>
                <w:sz w:val="16"/>
                <w:szCs w:val="16"/>
              </w:rPr>
              <w:t>34</w:t>
            </w:r>
          </w:p>
        </w:tc>
        <w:tc>
          <w:tcPr>
            <w:tcW w:w="1250" w:type="dxa"/>
            <w:shd w:val="clear" w:color="auto" w:fill="auto"/>
            <w:vAlign w:val="center"/>
          </w:tcPr>
          <w:p w14:paraId="53736FFB"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E9BE573" w14:textId="77777777" w:rsidR="008962AF" w:rsidRPr="00ED4AF8" w:rsidRDefault="008962AF" w:rsidP="00BC570E">
            <w:pPr>
              <w:pStyle w:val="TAC"/>
              <w:rPr>
                <w:rFonts w:cs="Arial"/>
                <w:sz w:val="16"/>
                <w:szCs w:val="16"/>
              </w:rPr>
            </w:pPr>
            <w:r w:rsidRPr="00ED4AF8">
              <w:rPr>
                <w:rFonts w:cs="Arial"/>
                <w:sz w:val="16"/>
                <w:szCs w:val="16"/>
              </w:rPr>
              <w:t>10</w:t>
            </w:r>
          </w:p>
        </w:tc>
        <w:tc>
          <w:tcPr>
            <w:tcW w:w="1123" w:type="dxa"/>
            <w:shd w:val="clear" w:color="auto" w:fill="auto"/>
            <w:vAlign w:val="center"/>
          </w:tcPr>
          <w:p w14:paraId="0DBE2A8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71FD91" w14:textId="77777777" w:rsidR="008962AF" w:rsidRPr="00ED4AF8" w:rsidRDefault="008962AF" w:rsidP="00BC570E">
            <w:pPr>
              <w:pStyle w:val="TAC"/>
              <w:rPr>
                <w:lang w:eastAsia="zh-CN"/>
              </w:rPr>
            </w:pPr>
          </w:p>
        </w:tc>
        <w:tc>
          <w:tcPr>
            <w:tcW w:w="1187" w:type="dxa"/>
            <w:shd w:val="clear" w:color="auto" w:fill="auto"/>
            <w:vAlign w:val="center"/>
          </w:tcPr>
          <w:p w14:paraId="571987EE" w14:textId="77777777" w:rsidR="008962AF" w:rsidRPr="00ED4AF8" w:rsidRDefault="008962AF" w:rsidP="00BC570E">
            <w:pPr>
              <w:pStyle w:val="TAC"/>
              <w:rPr>
                <w:lang w:eastAsia="zh-CN"/>
              </w:rPr>
            </w:pPr>
          </w:p>
        </w:tc>
        <w:tc>
          <w:tcPr>
            <w:tcW w:w="1410" w:type="dxa"/>
            <w:shd w:val="clear" w:color="auto" w:fill="auto"/>
            <w:vAlign w:val="center"/>
          </w:tcPr>
          <w:p w14:paraId="098090A7" w14:textId="77777777" w:rsidR="008962AF" w:rsidRPr="00ED4AF8" w:rsidRDefault="008962AF" w:rsidP="00BC570E">
            <w:pPr>
              <w:pStyle w:val="TAC"/>
              <w:rPr>
                <w:lang w:eastAsia="zh-CN"/>
              </w:rPr>
            </w:pPr>
          </w:p>
        </w:tc>
        <w:tc>
          <w:tcPr>
            <w:tcW w:w="1343" w:type="dxa"/>
            <w:shd w:val="clear" w:color="auto" w:fill="auto"/>
            <w:vAlign w:val="center"/>
          </w:tcPr>
          <w:p w14:paraId="243A0C52" w14:textId="77777777" w:rsidR="008962AF" w:rsidRPr="00ED4AF8" w:rsidRDefault="008962AF" w:rsidP="00BC570E">
            <w:pPr>
              <w:pStyle w:val="TAC"/>
              <w:rPr>
                <w:lang w:eastAsia="zh-CN"/>
              </w:rPr>
            </w:pPr>
          </w:p>
        </w:tc>
      </w:tr>
      <w:tr w:rsidR="008962AF" w:rsidRPr="00ED4AF8" w14:paraId="39DBA844" w14:textId="77777777" w:rsidTr="00752B82">
        <w:trPr>
          <w:trHeight w:val="214"/>
          <w:jc w:val="center"/>
        </w:trPr>
        <w:tc>
          <w:tcPr>
            <w:tcW w:w="0" w:type="auto"/>
            <w:shd w:val="clear" w:color="auto" w:fill="auto"/>
            <w:vAlign w:val="center"/>
          </w:tcPr>
          <w:p w14:paraId="6978D3C0" w14:textId="77777777" w:rsidR="008962AF" w:rsidRPr="00ED4AF8" w:rsidRDefault="008962AF" w:rsidP="00BC570E">
            <w:pPr>
              <w:pStyle w:val="TAC"/>
              <w:rPr>
                <w:rFonts w:cs="Arial"/>
                <w:sz w:val="16"/>
                <w:szCs w:val="16"/>
              </w:rPr>
            </w:pPr>
            <w:r w:rsidRPr="00ED4AF8">
              <w:rPr>
                <w:rFonts w:cs="Arial"/>
                <w:sz w:val="16"/>
                <w:szCs w:val="16"/>
              </w:rPr>
              <w:t>35</w:t>
            </w:r>
          </w:p>
        </w:tc>
        <w:tc>
          <w:tcPr>
            <w:tcW w:w="1250" w:type="dxa"/>
            <w:shd w:val="clear" w:color="auto" w:fill="auto"/>
            <w:vAlign w:val="center"/>
          </w:tcPr>
          <w:p w14:paraId="5B606C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D23DF9C" w14:textId="77777777" w:rsidR="008962AF" w:rsidRPr="00ED4AF8" w:rsidRDefault="008962AF" w:rsidP="00BC570E">
            <w:pPr>
              <w:pStyle w:val="TAC"/>
              <w:rPr>
                <w:rFonts w:cs="Arial"/>
                <w:sz w:val="16"/>
                <w:szCs w:val="16"/>
              </w:rPr>
            </w:pPr>
            <w:r w:rsidRPr="00ED4AF8">
              <w:rPr>
                <w:rFonts w:cs="Arial"/>
                <w:sz w:val="16"/>
                <w:szCs w:val="16"/>
              </w:rPr>
              <w:t>11</w:t>
            </w:r>
          </w:p>
        </w:tc>
        <w:tc>
          <w:tcPr>
            <w:tcW w:w="1123" w:type="dxa"/>
            <w:shd w:val="clear" w:color="auto" w:fill="auto"/>
            <w:vAlign w:val="center"/>
          </w:tcPr>
          <w:p w14:paraId="0446198D"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4EDA57" w14:textId="77777777" w:rsidR="008962AF" w:rsidRPr="00ED4AF8" w:rsidRDefault="008962AF" w:rsidP="00BC570E">
            <w:pPr>
              <w:pStyle w:val="TAC"/>
              <w:rPr>
                <w:lang w:eastAsia="zh-CN"/>
              </w:rPr>
            </w:pPr>
          </w:p>
        </w:tc>
        <w:tc>
          <w:tcPr>
            <w:tcW w:w="1187" w:type="dxa"/>
            <w:shd w:val="clear" w:color="auto" w:fill="auto"/>
            <w:vAlign w:val="center"/>
          </w:tcPr>
          <w:p w14:paraId="3C1B0436" w14:textId="77777777" w:rsidR="008962AF" w:rsidRPr="00ED4AF8" w:rsidRDefault="008962AF" w:rsidP="00BC570E">
            <w:pPr>
              <w:pStyle w:val="TAC"/>
              <w:rPr>
                <w:lang w:eastAsia="zh-CN"/>
              </w:rPr>
            </w:pPr>
          </w:p>
        </w:tc>
        <w:tc>
          <w:tcPr>
            <w:tcW w:w="1410" w:type="dxa"/>
            <w:shd w:val="clear" w:color="auto" w:fill="auto"/>
            <w:vAlign w:val="center"/>
          </w:tcPr>
          <w:p w14:paraId="737D65D4" w14:textId="77777777" w:rsidR="008962AF" w:rsidRPr="00ED4AF8" w:rsidRDefault="008962AF" w:rsidP="00BC570E">
            <w:pPr>
              <w:pStyle w:val="TAC"/>
              <w:rPr>
                <w:lang w:eastAsia="zh-CN"/>
              </w:rPr>
            </w:pPr>
          </w:p>
        </w:tc>
        <w:tc>
          <w:tcPr>
            <w:tcW w:w="1343" w:type="dxa"/>
            <w:shd w:val="clear" w:color="auto" w:fill="auto"/>
            <w:vAlign w:val="center"/>
          </w:tcPr>
          <w:p w14:paraId="2CB86A88" w14:textId="77777777" w:rsidR="008962AF" w:rsidRPr="00ED4AF8" w:rsidRDefault="008962AF" w:rsidP="00BC570E">
            <w:pPr>
              <w:pStyle w:val="TAC"/>
              <w:rPr>
                <w:lang w:eastAsia="zh-CN"/>
              </w:rPr>
            </w:pPr>
          </w:p>
        </w:tc>
      </w:tr>
      <w:tr w:rsidR="008962AF" w:rsidRPr="00ED4AF8" w14:paraId="4CF556B1" w14:textId="77777777" w:rsidTr="00752B82">
        <w:trPr>
          <w:trHeight w:val="214"/>
          <w:jc w:val="center"/>
        </w:trPr>
        <w:tc>
          <w:tcPr>
            <w:tcW w:w="0" w:type="auto"/>
            <w:shd w:val="clear" w:color="auto" w:fill="auto"/>
            <w:vAlign w:val="center"/>
          </w:tcPr>
          <w:p w14:paraId="3AD30FC5" w14:textId="77777777" w:rsidR="008962AF" w:rsidRPr="00ED4AF8" w:rsidRDefault="008962AF" w:rsidP="00BC570E">
            <w:pPr>
              <w:pStyle w:val="TAC"/>
              <w:rPr>
                <w:rFonts w:cs="Arial"/>
                <w:sz w:val="16"/>
                <w:szCs w:val="16"/>
              </w:rPr>
            </w:pPr>
            <w:r w:rsidRPr="00ED4AF8">
              <w:rPr>
                <w:rFonts w:cs="Arial"/>
                <w:sz w:val="16"/>
                <w:szCs w:val="16"/>
              </w:rPr>
              <w:t>36</w:t>
            </w:r>
          </w:p>
        </w:tc>
        <w:tc>
          <w:tcPr>
            <w:tcW w:w="1250" w:type="dxa"/>
            <w:shd w:val="clear" w:color="auto" w:fill="auto"/>
            <w:vAlign w:val="center"/>
          </w:tcPr>
          <w:p w14:paraId="4E10D4F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6C66D0E"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355298D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CBD3E9A" w14:textId="77777777" w:rsidR="008962AF" w:rsidRPr="00ED4AF8" w:rsidRDefault="008962AF" w:rsidP="00BC570E">
            <w:pPr>
              <w:pStyle w:val="TAC"/>
              <w:rPr>
                <w:lang w:eastAsia="zh-CN"/>
              </w:rPr>
            </w:pPr>
          </w:p>
        </w:tc>
        <w:tc>
          <w:tcPr>
            <w:tcW w:w="1187" w:type="dxa"/>
            <w:shd w:val="clear" w:color="auto" w:fill="auto"/>
            <w:vAlign w:val="center"/>
          </w:tcPr>
          <w:p w14:paraId="43176805" w14:textId="77777777" w:rsidR="008962AF" w:rsidRPr="00ED4AF8" w:rsidRDefault="008962AF" w:rsidP="00BC570E">
            <w:pPr>
              <w:pStyle w:val="TAC"/>
              <w:rPr>
                <w:lang w:eastAsia="zh-CN"/>
              </w:rPr>
            </w:pPr>
          </w:p>
        </w:tc>
        <w:tc>
          <w:tcPr>
            <w:tcW w:w="1410" w:type="dxa"/>
            <w:shd w:val="clear" w:color="auto" w:fill="auto"/>
            <w:vAlign w:val="center"/>
          </w:tcPr>
          <w:p w14:paraId="73FE6BFE" w14:textId="77777777" w:rsidR="008962AF" w:rsidRPr="00ED4AF8" w:rsidRDefault="008962AF" w:rsidP="00BC570E">
            <w:pPr>
              <w:pStyle w:val="TAC"/>
              <w:rPr>
                <w:lang w:eastAsia="zh-CN"/>
              </w:rPr>
            </w:pPr>
          </w:p>
        </w:tc>
        <w:tc>
          <w:tcPr>
            <w:tcW w:w="1343" w:type="dxa"/>
            <w:shd w:val="clear" w:color="auto" w:fill="auto"/>
            <w:vAlign w:val="center"/>
          </w:tcPr>
          <w:p w14:paraId="0281E9DC" w14:textId="77777777" w:rsidR="008962AF" w:rsidRPr="00ED4AF8" w:rsidRDefault="008962AF" w:rsidP="00BC570E">
            <w:pPr>
              <w:pStyle w:val="TAC"/>
              <w:rPr>
                <w:lang w:eastAsia="zh-CN"/>
              </w:rPr>
            </w:pPr>
          </w:p>
        </w:tc>
      </w:tr>
      <w:tr w:rsidR="008962AF" w:rsidRPr="00ED4AF8" w14:paraId="28709DCF" w14:textId="77777777" w:rsidTr="00752B82">
        <w:trPr>
          <w:trHeight w:val="214"/>
          <w:jc w:val="center"/>
        </w:trPr>
        <w:tc>
          <w:tcPr>
            <w:tcW w:w="0" w:type="auto"/>
            <w:shd w:val="clear" w:color="auto" w:fill="auto"/>
            <w:vAlign w:val="center"/>
          </w:tcPr>
          <w:p w14:paraId="7B0B9FDD" w14:textId="77777777" w:rsidR="008962AF" w:rsidRPr="00ED4AF8" w:rsidRDefault="008962AF" w:rsidP="00BC570E">
            <w:pPr>
              <w:pStyle w:val="TAC"/>
              <w:rPr>
                <w:rFonts w:cs="Arial"/>
                <w:sz w:val="16"/>
                <w:szCs w:val="16"/>
              </w:rPr>
            </w:pPr>
            <w:r w:rsidRPr="00ED4AF8">
              <w:rPr>
                <w:rFonts w:cs="Arial"/>
                <w:sz w:val="16"/>
                <w:szCs w:val="16"/>
              </w:rPr>
              <w:t>37</w:t>
            </w:r>
          </w:p>
        </w:tc>
        <w:tc>
          <w:tcPr>
            <w:tcW w:w="1250" w:type="dxa"/>
            <w:shd w:val="clear" w:color="auto" w:fill="auto"/>
            <w:vAlign w:val="center"/>
          </w:tcPr>
          <w:p w14:paraId="0800D0C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25646EC"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62EBA36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4E86DD4" w14:textId="77777777" w:rsidR="008962AF" w:rsidRPr="00ED4AF8" w:rsidRDefault="008962AF" w:rsidP="00BC570E">
            <w:pPr>
              <w:pStyle w:val="TAC"/>
              <w:rPr>
                <w:lang w:eastAsia="zh-CN"/>
              </w:rPr>
            </w:pPr>
          </w:p>
        </w:tc>
        <w:tc>
          <w:tcPr>
            <w:tcW w:w="1187" w:type="dxa"/>
            <w:shd w:val="clear" w:color="auto" w:fill="auto"/>
            <w:vAlign w:val="center"/>
          </w:tcPr>
          <w:p w14:paraId="63CA1576" w14:textId="77777777" w:rsidR="008962AF" w:rsidRPr="00ED4AF8" w:rsidRDefault="008962AF" w:rsidP="00BC570E">
            <w:pPr>
              <w:pStyle w:val="TAC"/>
              <w:rPr>
                <w:lang w:eastAsia="zh-CN"/>
              </w:rPr>
            </w:pPr>
          </w:p>
        </w:tc>
        <w:tc>
          <w:tcPr>
            <w:tcW w:w="1410" w:type="dxa"/>
            <w:shd w:val="clear" w:color="auto" w:fill="auto"/>
            <w:vAlign w:val="center"/>
          </w:tcPr>
          <w:p w14:paraId="5AA63997" w14:textId="77777777" w:rsidR="008962AF" w:rsidRPr="00ED4AF8" w:rsidRDefault="008962AF" w:rsidP="00BC570E">
            <w:pPr>
              <w:pStyle w:val="TAC"/>
              <w:rPr>
                <w:lang w:eastAsia="zh-CN"/>
              </w:rPr>
            </w:pPr>
          </w:p>
        </w:tc>
        <w:tc>
          <w:tcPr>
            <w:tcW w:w="1343" w:type="dxa"/>
            <w:shd w:val="clear" w:color="auto" w:fill="auto"/>
            <w:vAlign w:val="center"/>
          </w:tcPr>
          <w:p w14:paraId="35FC3B02" w14:textId="77777777" w:rsidR="008962AF" w:rsidRPr="00ED4AF8" w:rsidRDefault="008962AF" w:rsidP="00BC570E">
            <w:pPr>
              <w:pStyle w:val="TAC"/>
              <w:rPr>
                <w:lang w:eastAsia="zh-CN"/>
              </w:rPr>
            </w:pPr>
          </w:p>
        </w:tc>
      </w:tr>
      <w:tr w:rsidR="008962AF" w:rsidRPr="00ED4AF8" w14:paraId="0434970F" w14:textId="77777777" w:rsidTr="00752B82">
        <w:trPr>
          <w:trHeight w:val="214"/>
          <w:jc w:val="center"/>
        </w:trPr>
        <w:tc>
          <w:tcPr>
            <w:tcW w:w="0" w:type="auto"/>
            <w:shd w:val="clear" w:color="auto" w:fill="auto"/>
            <w:vAlign w:val="center"/>
          </w:tcPr>
          <w:p w14:paraId="0362DF20" w14:textId="77777777" w:rsidR="008962AF" w:rsidRPr="00ED4AF8" w:rsidRDefault="008962AF" w:rsidP="00BC570E">
            <w:pPr>
              <w:pStyle w:val="TAC"/>
              <w:rPr>
                <w:rFonts w:cs="Arial"/>
                <w:sz w:val="16"/>
                <w:szCs w:val="16"/>
              </w:rPr>
            </w:pPr>
            <w:r w:rsidRPr="00ED4AF8">
              <w:rPr>
                <w:rFonts w:cs="Arial"/>
                <w:sz w:val="16"/>
                <w:szCs w:val="16"/>
              </w:rPr>
              <w:t>38</w:t>
            </w:r>
          </w:p>
        </w:tc>
        <w:tc>
          <w:tcPr>
            <w:tcW w:w="1250" w:type="dxa"/>
            <w:shd w:val="clear" w:color="auto" w:fill="auto"/>
            <w:vAlign w:val="center"/>
          </w:tcPr>
          <w:p w14:paraId="031688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286E5BD" w14:textId="77777777" w:rsidR="008962AF" w:rsidRPr="00ED4AF8" w:rsidRDefault="008962AF" w:rsidP="00BC570E">
            <w:pPr>
              <w:pStyle w:val="TAC"/>
              <w:rPr>
                <w:rFonts w:cs="Arial"/>
                <w:sz w:val="16"/>
                <w:szCs w:val="16"/>
              </w:rPr>
            </w:pPr>
            <w:r w:rsidRPr="00ED4AF8">
              <w:rPr>
                <w:rFonts w:cs="Arial"/>
                <w:sz w:val="16"/>
                <w:szCs w:val="16"/>
              </w:rPr>
              <w:t>4,5</w:t>
            </w:r>
          </w:p>
        </w:tc>
        <w:tc>
          <w:tcPr>
            <w:tcW w:w="1123" w:type="dxa"/>
            <w:shd w:val="clear" w:color="auto" w:fill="auto"/>
            <w:vAlign w:val="center"/>
          </w:tcPr>
          <w:p w14:paraId="5C284B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EBBEF5" w14:textId="77777777" w:rsidR="008962AF" w:rsidRPr="00ED4AF8" w:rsidRDefault="008962AF" w:rsidP="00BC570E">
            <w:pPr>
              <w:pStyle w:val="TAC"/>
              <w:rPr>
                <w:lang w:eastAsia="zh-CN"/>
              </w:rPr>
            </w:pPr>
          </w:p>
        </w:tc>
        <w:tc>
          <w:tcPr>
            <w:tcW w:w="1187" w:type="dxa"/>
            <w:shd w:val="clear" w:color="auto" w:fill="auto"/>
            <w:vAlign w:val="center"/>
          </w:tcPr>
          <w:p w14:paraId="3F097CB1" w14:textId="77777777" w:rsidR="008962AF" w:rsidRPr="00ED4AF8" w:rsidRDefault="008962AF" w:rsidP="00BC570E">
            <w:pPr>
              <w:pStyle w:val="TAC"/>
              <w:rPr>
                <w:lang w:eastAsia="zh-CN"/>
              </w:rPr>
            </w:pPr>
          </w:p>
        </w:tc>
        <w:tc>
          <w:tcPr>
            <w:tcW w:w="1410" w:type="dxa"/>
            <w:shd w:val="clear" w:color="auto" w:fill="auto"/>
            <w:vAlign w:val="center"/>
          </w:tcPr>
          <w:p w14:paraId="6A017B46" w14:textId="77777777" w:rsidR="008962AF" w:rsidRPr="00ED4AF8" w:rsidRDefault="008962AF" w:rsidP="00BC570E">
            <w:pPr>
              <w:pStyle w:val="TAC"/>
              <w:rPr>
                <w:lang w:eastAsia="zh-CN"/>
              </w:rPr>
            </w:pPr>
          </w:p>
        </w:tc>
        <w:tc>
          <w:tcPr>
            <w:tcW w:w="1343" w:type="dxa"/>
            <w:shd w:val="clear" w:color="auto" w:fill="auto"/>
            <w:vAlign w:val="center"/>
          </w:tcPr>
          <w:p w14:paraId="55E318A0" w14:textId="77777777" w:rsidR="008962AF" w:rsidRPr="00ED4AF8" w:rsidRDefault="008962AF" w:rsidP="00BC570E">
            <w:pPr>
              <w:pStyle w:val="TAC"/>
              <w:rPr>
                <w:lang w:eastAsia="zh-CN"/>
              </w:rPr>
            </w:pPr>
          </w:p>
        </w:tc>
      </w:tr>
      <w:tr w:rsidR="008962AF" w:rsidRPr="00ED4AF8" w14:paraId="5794D777" w14:textId="77777777" w:rsidTr="00752B82">
        <w:trPr>
          <w:trHeight w:val="214"/>
          <w:jc w:val="center"/>
        </w:trPr>
        <w:tc>
          <w:tcPr>
            <w:tcW w:w="0" w:type="auto"/>
            <w:shd w:val="clear" w:color="auto" w:fill="auto"/>
            <w:vAlign w:val="center"/>
          </w:tcPr>
          <w:p w14:paraId="7093C142" w14:textId="77777777" w:rsidR="008962AF" w:rsidRPr="00ED4AF8" w:rsidRDefault="008962AF" w:rsidP="00BC570E">
            <w:pPr>
              <w:pStyle w:val="TAC"/>
              <w:rPr>
                <w:rFonts w:cs="Arial"/>
                <w:sz w:val="16"/>
                <w:szCs w:val="16"/>
              </w:rPr>
            </w:pPr>
            <w:r w:rsidRPr="00ED4AF8">
              <w:rPr>
                <w:rFonts w:cs="Arial"/>
                <w:sz w:val="16"/>
                <w:szCs w:val="16"/>
              </w:rPr>
              <w:t>39</w:t>
            </w:r>
          </w:p>
        </w:tc>
        <w:tc>
          <w:tcPr>
            <w:tcW w:w="1250" w:type="dxa"/>
            <w:shd w:val="clear" w:color="auto" w:fill="auto"/>
            <w:vAlign w:val="center"/>
          </w:tcPr>
          <w:p w14:paraId="6F6A049F"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1404D82"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2AEA56E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B14E495" w14:textId="77777777" w:rsidR="008962AF" w:rsidRPr="00ED4AF8" w:rsidRDefault="008962AF" w:rsidP="00BC570E">
            <w:pPr>
              <w:pStyle w:val="TAC"/>
              <w:rPr>
                <w:lang w:eastAsia="zh-CN"/>
              </w:rPr>
            </w:pPr>
          </w:p>
        </w:tc>
        <w:tc>
          <w:tcPr>
            <w:tcW w:w="1187" w:type="dxa"/>
            <w:shd w:val="clear" w:color="auto" w:fill="auto"/>
            <w:vAlign w:val="center"/>
          </w:tcPr>
          <w:p w14:paraId="6B923451" w14:textId="77777777" w:rsidR="008962AF" w:rsidRPr="00ED4AF8" w:rsidRDefault="008962AF" w:rsidP="00BC570E">
            <w:pPr>
              <w:pStyle w:val="TAC"/>
              <w:rPr>
                <w:lang w:eastAsia="zh-CN"/>
              </w:rPr>
            </w:pPr>
          </w:p>
        </w:tc>
        <w:tc>
          <w:tcPr>
            <w:tcW w:w="1410" w:type="dxa"/>
            <w:shd w:val="clear" w:color="auto" w:fill="auto"/>
            <w:vAlign w:val="center"/>
          </w:tcPr>
          <w:p w14:paraId="62EE01EF" w14:textId="77777777" w:rsidR="008962AF" w:rsidRPr="00ED4AF8" w:rsidRDefault="008962AF" w:rsidP="00BC570E">
            <w:pPr>
              <w:pStyle w:val="TAC"/>
              <w:rPr>
                <w:lang w:eastAsia="zh-CN"/>
              </w:rPr>
            </w:pPr>
          </w:p>
        </w:tc>
        <w:tc>
          <w:tcPr>
            <w:tcW w:w="1343" w:type="dxa"/>
            <w:shd w:val="clear" w:color="auto" w:fill="auto"/>
            <w:vAlign w:val="center"/>
          </w:tcPr>
          <w:p w14:paraId="5FCD0710" w14:textId="77777777" w:rsidR="008962AF" w:rsidRPr="00ED4AF8" w:rsidRDefault="008962AF" w:rsidP="00BC570E">
            <w:pPr>
              <w:pStyle w:val="TAC"/>
              <w:rPr>
                <w:lang w:eastAsia="zh-CN"/>
              </w:rPr>
            </w:pPr>
          </w:p>
        </w:tc>
      </w:tr>
      <w:tr w:rsidR="008962AF" w:rsidRPr="00ED4AF8" w14:paraId="1F570584" w14:textId="77777777" w:rsidTr="00752B82">
        <w:trPr>
          <w:trHeight w:val="214"/>
          <w:jc w:val="center"/>
        </w:trPr>
        <w:tc>
          <w:tcPr>
            <w:tcW w:w="0" w:type="auto"/>
            <w:shd w:val="clear" w:color="auto" w:fill="auto"/>
            <w:vAlign w:val="center"/>
          </w:tcPr>
          <w:p w14:paraId="041AC43B" w14:textId="77777777" w:rsidR="008962AF" w:rsidRPr="00ED4AF8" w:rsidRDefault="008962AF" w:rsidP="00BC570E">
            <w:pPr>
              <w:pStyle w:val="TAC"/>
              <w:rPr>
                <w:rFonts w:cs="Arial"/>
                <w:sz w:val="16"/>
                <w:szCs w:val="16"/>
              </w:rPr>
            </w:pPr>
            <w:r w:rsidRPr="00ED4AF8">
              <w:rPr>
                <w:rFonts w:cs="Arial"/>
                <w:sz w:val="16"/>
                <w:szCs w:val="16"/>
              </w:rPr>
              <w:t>40</w:t>
            </w:r>
          </w:p>
        </w:tc>
        <w:tc>
          <w:tcPr>
            <w:tcW w:w="1250" w:type="dxa"/>
            <w:shd w:val="clear" w:color="auto" w:fill="auto"/>
            <w:vAlign w:val="center"/>
          </w:tcPr>
          <w:p w14:paraId="11E6B04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A063B89"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3C26CE2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BEE69D" w14:textId="77777777" w:rsidR="008962AF" w:rsidRPr="00ED4AF8" w:rsidRDefault="008962AF" w:rsidP="00BC570E">
            <w:pPr>
              <w:pStyle w:val="TAC"/>
              <w:rPr>
                <w:lang w:eastAsia="zh-CN"/>
              </w:rPr>
            </w:pPr>
          </w:p>
        </w:tc>
        <w:tc>
          <w:tcPr>
            <w:tcW w:w="1187" w:type="dxa"/>
            <w:shd w:val="clear" w:color="auto" w:fill="auto"/>
            <w:vAlign w:val="center"/>
          </w:tcPr>
          <w:p w14:paraId="31A1DCF8" w14:textId="77777777" w:rsidR="008962AF" w:rsidRPr="00ED4AF8" w:rsidRDefault="008962AF" w:rsidP="00BC570E">
            <w:pPr>
              <w:pStyle w:val="TAC"/>
              <w:rPr>
                <w:lang w:eastAsia="zh-CN"/>
              </w:rPr>
            </w:pPr>
          </w:p>
        </w:tc>
        <w:tc>
          <w:tcPr>
            <w:tcW w:w="1410" w:type="dxa"/>
            <w:shd w:val="clear" w:color="auto" w:fill="auto"/>
            <w:vAlign w:val="center"/>
          </w:tcPr>
          <w:p w14:paraId="29A6D7F5" w14:textId="77777777" w:rsidR="008962AF" w:rsidRPr="00ED4AF8" w:rsidRDefault="008962AF" w:rsidP="00BC570E">
            <w:pPr>
              <w:pStyle w:val="TAC"/>
              <w:rPr>
                <w:lang w:eastAsia="zh-CN"/>
              </w:rPr>
            </w:pPr>
          </w:p>
        </w:tc>
        <w:tc>
          <w:tcPr>
            <w:tcW w:w="1343" w:type="dxa"/>
            <w:shd w:val="clear" w:color="auto" w:fill="auto"/>
            <w:vAlign w:val="center"/>
          </w:tcPr>
          <w:p w14:paraId="00B79EE2" w14:textId="77777777" w:rsidR="008962AF" w:rsidRPr="00ED4AF8" w:rsidRDefault="008962AF" w:rsidP="00BC570E">
            <w:pPr>
              <w:pStyle w:val="TAC"/>
              <w:rPr>
                <w:lang w:eastAsia="zh-CN"/>
              </w:rPr>
            </w:pPr>
          </w:p>
        </w:tc>
      </w:tr>
      <w:tr w:rsidR="008962AF" w:rsidRPr="00ED4AF8" w14:paraId="72143823" w14:textId="77777777" w:rsidTr="00752B82">
        <w:trPr>
          <w:trHeight w:val="214"/>
          <w:jc w:val="center"/>
        </w:trPr>
        <w:tc>
          <w:tcPr>
            <w:tcW w:w="0" w:type="auto"/>
            <w:shd w:val="clear" w:color="auto" w:fill="auto"/>
            <w:vAlign w:val="center"/>
          </w:tcPr>
          <w:p w14:paraId="687B6262" w14:textId="77777777" w:rsidR="008962AF" w:rsidRPr="00ED4AF8" w:rsidRDefault="008962AF" w:rsidP="00BC570E">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607A2F3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4A733364" w14:textId="77777777" w:rsidR="008962AF" w:rsidRPr="00ED4AF8" w:rsidRDefault="008962AF" w:rsidP="00BC570E">
            <w:pPr>
              <w:pStyle w:val="TAC"/>
              <w:rPr>
                <w:rFonts w:cs="Arial"/>
                <w:sz w:val="16"/>
                <w:szCs w:val="16"/>
              </w:rPr>
            </w:pPr>
            <w:r w:rsidRPr="00ED4AF8">
              <w:rPr>
                <w:rFonts w:cs="Arial"/>
                <w:sz w:val="16"/>
                <w:szCs w:val="16"/>
              </w:rPr>
              <w:t>10,11</w:t>
            </w:r>
          </w:p>
        </w:tc>
        <w:tc>
          <w:tcPr>
            <w:tcW w:w="1123" w:type="dxa"/>
            <w:shd w:val="clear" w:color="auto" w:fill="auto"/>
            <w:vAlign w:val="center"/>
          </w:tcPr>
          <w:p w14:paraId="4087635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4F9C1B1" w14:textId="77777777" w:rsidR="008962AF" w:rsidRPr="00ED4AF8" w:rsidRDefault="008962AF" w:rsidP="00BC570E">
            <w:pPr>
              <w:pStyle w:val="TAC"/>
              <w:rPr>
                <w:lang w:eastAsia="zh-CN"/>
              </w:rPr>
            </w:pPr>
          </w:p>
        </w:tc>
        <w:tc>
          <w:tcPr>
            <w:tcW w:w="1187" w:type="dxa"/>
            <w:shd w:val="clear" w:color="auto" w:fill="auto"/>
            <w:vAlign w:val="center"/>
          </w:tcPr>
          <w:p w14:paraId="1C885DAC" w14:textId="77777777" w:rsidR="008962AF" w:rsidRPr="00ED4AF8" w:rsidRDefault="008962AF" w:rsidP="00BC570E">
            <w:pPr>
              <w:pStyle w:val="TAC"/>
              <w:rPr>
                <w:lang w:eastAsia="zh-CN"/>
              </w:rPr>
            </w:pPr>
          </w:p>
        </w:tc>
        <w:tc>
          <w:tcPr>
            <w:tcW w:w="1410" w:type="dxa"/>
            <w:shd w:val="clear" w:color="auto" w:fill="auto"/>
            <w:vAlign w:val="center"/>
          </w:tcPr>
          <w:p w14:paraId="367E5611" w14:textId="77777777" w:rsidR="008962AF" w:rsidRPr="00ED4AF8" w:rsidRDefault="008962AF" w:rsidP="00BC570E">
            <w:pPr>
              <w:pStyle w:val="TAC"/>
              <w:rPr>
                <w:lang w:eastAsia="zh-CN"/>
              </w:rPr>
            </w:pPr>
          </w:p>
        </w:tc>
        <w:tc>
          <w:tcPr>
            <w:tcW w:w="1343" w:type="dxa"/>
            <w:shd w:val="clear" w:color="auto" w:fill="auto"/>
            <w:vAlign w:val="center"/>
          </w:tcPr>
          <w:p w14:paraId="27B8A810" w14:textId="77777777" w:rsidR="008962AF" w:rsidRPr="00ED4AF8" w:rsidRDefault="008962AF" w:rsidP="00BC570E">
            <w:pPr>
              <w:pStyle w:val="TAC"/>
              <w:rPr>
                <w:lang w:eastAsia="zh-CN"/>
              </w:rPr>
            </w:pPr>
          </w:p>
        </w:tc>
      </w:tr>
      <w:tr w:rsidR="008962AF" w:rsidRPr="00ED4AF8" w14:paraId="3F013FB6" w14:textId="77777777" w:rsidTr="00752B82">
        <w:trPr>
          <w:trHeight w:val="214"/>
          <w:jc w:val="center"/>
        </w:trPr>
        <w:tc>
          <w:tcPr>
            <w:tcW w:w="0" w:type="auto"/>
            <w:shd w:val="clear" w:color="auto" w:fill="auto"/>
            <w:vAlign w:val="center"/>
          </w:tcPr>
          <w:p w14:paraId="0CBA9E1D" w14:textId="77777777" w:rsidR="008962AF" w:rsidRPr="00ED4AF8" w:rsidRDefault="008962AF" w:rsidP="00BC570E">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6E507A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0801FC3" w14:textId="77777777" w:rsidR="008962AF" w:rsidRPr="00ED4AF8" w:rsidRDefault="008962AF" w:rsidP="00BC570E">
            <w:pPr>
              <w:pStyle w:val="TAC"/>
              <w:rPr>
                <w:rFonts w:cs="Arial"/>
                <w:sz w:val="16"/>
                <w:szCs w:val="16"/>
              </w:rPr>
            </w:pPr>
            <w:r w:rsidRPr="00ED4AF8">
              <w:rPr>
                <w:rFonts w:cs="Arial"/>
                <w:sz w:val="16"/>
                <w:szCs w:val="16"/>
              </w:rPr>
              <w:t>0,1,6</w:t>
            </w:r>
          </w:p>
        </w:tc>
        <w:tc>
          <w:tcPr>
            <w:tcW w:w="1123" w:type="dxa"/>
            <w:shd w:val="clear" w:color="auto" w:fill="auto"/>
            <w:vAlign w:val="center"/>
          </w:tcPr>
          <w:p w14:paraId="6E4F43B2"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1E4E4EB" w14:textId="77777777" w:rsidR="008962AF" w:rsidRPr="00ED4AF8" w:rsidRDefault="008962AF" w:rsidP="00BC570E">
            <w:pPr>
              <w:pStyle w:val="TAC"/>
              <w:rPr>
                <w:lang w:eastAsia="zh-CN"/>
              </w:rPr>
            </w:pPr>
          </w:p>
        </w:tc>
        <w:tc>
          <w:tcPr>
            <w:tcW w:w="1187" w:type="dxa"/>
            <w:shd w:val="clear" w:color="auto" w:fill="auto"/>
            <w:vAlign w:val="center"/>
          </w:tcPr>
          <w:p w14:paraId="752F02E1" w14:textId="77777777" w:rsidR="008962AF" w:rsidRPr="00ED4AF8" w:rsidRDefault="008962AF" w:rsidP="00BC570E">
            <w:pPr>
              <w:pStyle w:val="TAC"/>
              <w:rPr>
                <w:lang w:eastAsia="zh-CN"/>
              </w:rPr>
            </w:pPr>
          </w:p>
        </w:tc>
        <w:tc>
          <w:tcPr>
            <w:tcW w:w="1410" w:type="dxa"/>
            <w:shd w:val="clear" w:color="auto" w:fill="auto"/>
            <w:vAlign w:val="center"/>
          </w:tcPr>
          <w:p w14:paraId="278E6727" w14:textId="77777777" w:rsidR="008962AF" w:rsidRPr="00ED4AF8" w:rsidRDefault="008962AF" w:rsidP="00BC570E">
            <w:pPr>
              <w:pStyle w:val="TAC"/>
              <w:rPr>
                <w:lang w:eastAsia="zh-CN"/>
              </w:rPr>
            </w:pPr>
          </w:p>
        </w:tc>
        <w:tc>
          <w:tcPr>
            <w:tcW w:w="1343" w:type="dxa"/>
            <w:shd w:val="clear" w:color="auto" w:fill="auto"/>
            <w:vAlign w:val="center"/>
          </w:tcPr>
          <w:p w14:paraId="1D180EEC" w14:textId="77777777" w:rsidR="008962AF" w:rsidRPr="00ED4AF8" w:rsidRDefault="008962AF" w:rsidP="00BC570E">
            <w:pPr>
              <w:pStyle w:val="TAC"/>
              <w:rPr>
                <w:lang w:eastAsia="zh-CN"/>
              </w:rPr>
            </w:pPr>
          </w:p>
        </w:tc>
      </w:tr>
      <w:tr w:rsidR="008962AF" w:rsidRPr="00ED4AF8" w14:paraId="0C8AB982" w14:textId="77777777" w:rsidTr="00752B82">
        <w:trPr>
          <w:trHeight w:val="214"/>
          <w:jc w:val="center"/>
        </w:trPr>
        <w:tc>
          <w:tcPr>
            <w:tcW w:w="0" w:type="auto"/>
            <w:shd w:val="clear" w:color="auto" w:fill="auto"/>
            <w:vAlign w:val="center"/>
          </w:tcPr>
          <w:p w14:paraId="2DF60A00" w14:textId="77777777" w:rsidR="008962AF" w:rsidRPr="00ED4AF8" w:rsidRDefault="008962AF" w:rsidP="00BC570E">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52EA7685"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7D1A1F7" w14:textId="77777777" w:rsidR="008962AF" w:rsidRPr="00ED4AF8" w:rsidRDefault="008962AF" w:rsidP="00BC570E">
            <w:pPr>
              <w:pStyle w:val="TAC"/>
              <w:rPr>
                <w:rFonts w:cs="Arial"/>
                <w:sz w:val="16"/>
                <w:szCs w:val="16"/>
              </w:rPr>
            </w:pPr>
            <w:r w:rsidRPr="00ED4AF8">
              <w:rPr>
                <w:rFonts w:cs="Arial"/>
                <w:sz w:val="16"/>
                <w:szCs w:val="16"/>
              </w:rPr>
              <w:t>2,3,8</w:t>
            </w:r>
          </w:p>
        </w:tc>
        <w:tc>
          <w:tcPr>
            <w:tcW w:w="1123" w:type="dxa"/>
            <w:shd w:val="clear" w:color="auto" w:fill="auto"/>
            <w:vAlign w:val="center"/>
          </w:tcPr>
          <w:p w14:paraId="103F257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18C6067" w14:textId="77777777" w:rsidR="008962AF" w:rsidRPr="00ED4AF8" w:rsidRDefault="008962AF" w:rsidP="00BC570E">
            <w:pPr>
              <w:pStyle w:val="TAC"/>
              <w:rPr>
                <w:lang w:eastAsia="zh-CN"/>
              </w:rPr>
            </w:pPr>
          </w:p>
        </w:tc>
        <w:tc>
          <w:tcPr>
            <w:tcW w:w="1187" w:type="dxa"/>
            <w:shd w:val="clear" w:color="auto" w:fill="auto"/>
            <w:vAlign w:val="center"/>
          </w:tcPr>
          <w:p w14:paraId="615B2F06" w14:textId="77777777" w:rsidR="008962AF" w:rsidRPr="00ED4AF8" w:rsidRDefault="008962AF" w:rsidP="00BC570E">
            <w:pPr>
              <w:pStyle w:val="TAC"/>
              <w:rPr>
                <w:lang w:eastAsia="zh-CN"/>
              </w:rPr>
            </w:pPr>
          </w:p>
        </w:tc>
        <w:tc>
          <w:tcPr>
            <w:tcW w:w="1410" w:type="dxa"/>
            <w:shd w:val="clear" w:color="auto" w:fill="auto"/>
            <w:vAlign w:val="center"/>
          </w:tcPr>
          <w:p w14:paraId="0227F0B2" w14:textId="77777777" w:rsidR="008962AF" w:rsidRPr="00ED4AF8" w:rsidRDefault="008962AF" w:rsidP="00BC570E">
            <w:pPr>
              <w:pStyle w:val="TAC"/>
              <w:rPr>
                <w:lang w:eastAsia="zh-CN"/>
              </w:rPr>
            </w:pPr>
          </w:p>
        </w:tc>
        <w:tc>
          <w:tcPr>
            <w:tcW w:w="1343" w:type="dxa"/>
            <w:shd w:val="clear" w:color="auto" w:fill="auto"/>
            <w:vAlign w:val="center"/>
          </w:tcPr>
          <w:p w14:paraId="51498546" w14:textId="77777777" w:rsidR="008962AF" w:rsidRPr="00ED4AF8" w:rsidRDefault="008962AF" w:rsidP="00BC570E">
            <w:pPr>
              <w:pStyle w:val="TAC"/>
              <w:rPr>
                <w:lang w:eastAsia="zh-CN"/>
              </w:rPr>
            </w:pPr>
          </w:p>
        </w:tc>
      </w:tr>
      <w:tr w:rsidR="008962AF" w:rsidRPr="00ED4AF8" w14:paraId="5C53BFA5" w14:textId="77777777" w:rsidTr="00752B82">
        <w:trPr>
          <w:trHeight w:val="214"/>
          <w:jc w:val="center"/>
        </w:trPr>
        <w:tc>
          <w:tcPr>
            <w:tcW w:w="0" w:type="auto"/>
            <w:shd w:val="clear" w:color="auto" w:fill="auto"/>
            <w:vAlign w:val="center"/>
          </w:tcPr>
          <w:p w14:paraId="40FB69FF" w14:textId="77777777" w:rsidR="008962AF" w:rsidRPr="00ED4AF8" w:rsidRDefault="008962AF" w:rsidP="00BC570E">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081E37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A387805" w14:textId="77777777" w:rsidR="008962AF" w:rsidRPr="00ED4AF8" w:rsidRDefault="008962AF" w:rsidP="00BC570E">
            <w:pPr>
              <w:pStyle w:val="TAC"/>
              <w:rPr>
                <w:rFonts w:cs="Arial"/>
                <w:sz w:val="16"/>
                <w:szCs w:val="16"/>
              </w:rPr>
            </w:pPr>
            <w:r w:rsidRPr="00ED4AF8">
              <w:rPr>
                <w:rFonts w:cs="Arial"/>
                <w:sz w:val="16"/>
                <w:szCs w:val="16"/>
              </w:rPr>
              <w:t>4,5,10</w:t>
            </w:r>
          </w:p>
        </w:tc>
        <w:tc>
          <w:tcPr>
            <w:tcW w:w="1123" w:type="dxa"/>
            <w:shd w:val="clear" w:color="auto" w:fill="auto"/>
            <w:vAlign w:val="center"/>
          </w:tcPr>
          <w:p w14:paraId="33611F2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FF4CBA6" w14:textId="77777777" w:rsidR="008962AF" w:rsidRPr="00ED4AF8" w:rsidRDefault="008962AF" w:rsidP="00BC570E">
            <w:pPr>
              <w:pStyle w:val="TAC"/>
              <w:rPr>
                <w:lang w:eastAsia="zh-CN"/>
              </w:rPr>
            </w:pPr>
          </w:p>
        </w:tc>
        <w:tc>
          <w:tcPr>
            <w:tcW w:w="1187" w:type="dxa"/>
            <w:shd w:val="clear" w:color="auto" w:fill="auto"/>
            <w:vAlign w:val="center"/>
          </w:tcPr>
          <w:p w14:paraId="5D3566C9" w14:textId="77777777" w:rsidR="008962AF" w:rsidRPr="00ED4AF8" w:rsidRDefault="008962AF" w:rsidP="00BC570E">
            <w:pPr>
              <w:pStyle w:val="TAC"/>
              <w:rPr>
                <w:lang w:eastAsia="zh-CN"/>
              </w:rPr>
            </w:pPr>
          </w:p>
        </w:tc>
        <w:tc>
          <w:tcPr>
            <w:tcW w:w="1410" w:type="dxa"/>
            <w:shd w:val="clear" w:color="auto" w:fill="auto"/>
            <w:vAlign w:val="center"/>
          </w:tcPr>
          <w:p w14:paraId="64B511CC" w14:textId="77777777" w:rsidR="008962AF" w:rsidRPr="00ED4AF8" w:rsidRDefault="008962AF" w:rsidP="00BC570E">
            <w:pPr>
              <w:pStyle w:val="TAC"/>
              <w:rPr>
                <w:lang w:eastAsia="zh-CN"/>
              </w:rPr>
            </w:pPr>
          </w:p>
        </w:tc>
        <w:tc>
          <w:tcPr>
            <w:tcW w:w="1343" w:type="dxa"/>
            <w:shd w:val="clear" w:color="auto" w:fill="auto"/>
            <w:vAlign w:val="center"/>
          </w:tcPr>
          <w:p w14:paraId="1178A4B7" w14:textId="77777777" w:rsidR="008962AF" w:rsidRPr="00ED4AF8" w:rsidRDefault="008962AF" w:rsidP="00BC570E">
            <w:pPr>
              <w:pStyle w:val="TAC"/>
              <w:rPr>
                <w:lang w:eastAsia="zh-CN"/>
              </w:rPr>
            </w:pPr>
          </w:p>
        </w:tc>
      </w:tr>
      <w:tr w:rsidR="008962AF" w:rsidRPr="00ED4AF8" w14:paraId="7E578F3A" w14:textId="77777777" w:rsidTr="00752B82">
        <w:trPr>
          <w:trHeight w:val="214"/>
          <w:jc w:val="center"/>
        </w:trPr>
        <w:tc>
          <w:tcPr>
            <w:tcW w:w="0" w:type="auto"/>
            <w:shd w:val="clear" w:color="auto" w:fill="auto"/>
            <w:vAlign w:val="center"/>
          </w:tcPr>
          <w:p w14:paraId="13EBFB81" w14:textId="77777777" w:rsidR="008962AF" w:rsidRPr="00ED4AF8" w:rsidRDefault="008962AF" w:rsidP="00BC570E">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5F1C402E"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9D70704" w14:textId="77777777" w:rsidR="008962AF" w:rsidRPr="00ED4AF8" w:rsidRDefault="008962AF" w:rsidP="00BC570E">
            <w:pPr>
              <w:pStyle w:val="TAC"/>
              <w:rPr>
                <w:rFonts w:cs="Arial"/>
                <w:sz w:val="16"/>
                <w:szCs w:val="16"/>
              </w:rPr>
            </w:pPr>
            <w:r w:rsidRPr="00ED4AF8">
              <w:rPr>
                <w:rFonts w:cs="Arial"/>
                <w:sz w:val="16"/>
                <w:szCs w:val="16"/>
              </w:rPr>
              <w:t>0,1,6,7</w:t>
            </w:r>
          </w:p>
        </w:tc>
        <w:tc>
          <w:tcPr>
            <w:tcW w:w="1123" w:type="dxa"/>
            <w:shd w:val="clear" w:color="auto" w:fill="auto"/>
            <w:vAlign w:val="center"/>
          </w:tcPr>
          <w:p w14:paraId="29350A48"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D84039" w14:textId="77777777" w:rsidR="008962AF" w:rsidRPr="00ED4AF8" w:rsidRDefault="008962AF" w:rsidP="00BC570E">
            <w:pPr>
              <w:pStyle w:val="TAC"/>
              <w:rPr>
                <w:lang w:eastAsia="zh-CN"/>
              </w:rPr>
            </w:pPr>
          </w:p>
        </w:tc>
        <w:tc>
          <w:tcPr>
            <w:tcW w:w="1187" w:type="dxa"/>
            <w:shd w:val="clear" w:color="auto" w:fill="auto"/>
            <w:vAlign w:val="center"/>
          </w:tcPr>
          <w:p w14:paraId="6D24C344" w14:textId="77777777" w:rsidR="008962AF" w:rsidRPr="00ED4AF8" w:rsidRDefault="008962AF" w:rsidP="00BC570E">
            <w:pPr>
              <w:pStyle w:val="TAC"/>
              <w:rPr>
                <w:lang w:eastAsia="zh-CN"/>
              </w:rPr>
            </w:pPr>
          </w:p>
        </w:tc>
        <w:tc>
          <w:tcPr>
            <w:tcW w:w="1410" w:type="dxa"/>
            <w:shd w:val="clear" w:color="auto" w:fill="auto"/>
            <w:vAlign w:val="center"/>
          </w:tcPr>
          <w:p w14:paraId="3663EB95" w14:textId="77777777" w:rsidR="008962AF" w:rsidRPr="00ED4AF8" w:rsidRDefault="008962AF" w:rsidP="00BC570E">
            <w:pPr>
              <w:pStyle w:val="TAC"/>
              <w:rPr>
                <w:lang w:eastAsia="zh-CN"/>
              </w:rPr>
            </w:pPr>
          </w:p>
        </w:tc>
        <w:tc>
          <w:tcPr>
            <w:tcW w:w="1343" w:type="dxa"/>
            <w:shd w:val="clear" w:color="auto" w:fill="auto"/>
            <w:vAlign w:val="center"/>
          </w:tcPr>
          <w:p w14:paraId="325191EA" w14:textId="77777777" w:rsidR="008962AF" w:rsidRPr="00ED4AF8" w:rsidRDefault="008962AF" w:rsidP="00BC570E">
            <w:pPr>
              <w:pStyle w:val="TAC"/>
              <w:rPr>
                <w:lang w:eastAsia="zh-CN"/>
              </w:rPr>
            </w:pPr>
          </w:p>
        </w:tc>
      </w:tr>
      <w:tr w:rsidR="008962AF" w:rsidRPr="00ED4AF8" w14:paraId="056D9BC3" w14:textId="77777777" w:rsidTr="00752B82">
        <w:trPr>
          <w:trHeight w:val="214"/>
          <w:jc w:val="center"/>
        </w:trPr>
        <w:tc>
          <w:tcPr>
            <w:tcW w:w="0" w:type="auto"/>
            <w:shd w:val="clear" w:color="auto" w:fill="auto"/>
            <w:vAlign w:val="center"/>
          </w:tcPr>
          <w:p w14:paraId="001EA061" w14:textId="77777777" w:rsidR="008962AF" w:rsidRPr="00ED4AF8" w:rsidRDefault="008962AF" w:rsidP="00BC570E">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31FB69E7"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51A9365" w14:textId="77777777" w:rsidR="008962AF" w:rsidRPr="00ED4AF8" w:rsidRDefault="008962AF" w:rsidP="00BC570E">
            <w:pPr>
              <w:pStyle w:val="TAC"/>
              <w:rPr>
                <w:rFonts w:cs="Arial"/>
                <w:sz w:val="16"/>
                <w:szCs w:val="16"/>
              </w:rPr>
            </w:pPr>
            <w:r w:rsidRPr="00ED4AF8">
              <w:rPr>
                <w:rFonts w:cs="Arial"/>
                <w:sz w:val="16"/>
                <w:szCs w:val="16"/>
              </w:rPr>
              <w:t>2,3,8,9</w:t>
            </w:r>
          </w:p>
        </w:tc>
        <w:tc>
          <w:tcPr>
            <w:tcW w:w="1123" w:type="dxa"/>
            <w:shd w:val="clear" w:color="auto" w:fill="auto"/>
            <w:vAlign w:val="center"/>
          </w:tcPr>
          <w:p w14:paraId="37954EB4"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5F90E07" w14:textId="77777777" w:rsidR="008962AF" w:rsidRPr="00ED4AF8" w:rsidRDefault="008962AF" w:rsidP="00BC570E">
            <w:pPr>
              <w:pStyle w:val="TAC"/>
              <w:rPr>
                <w:lang w:eastAsia="zh-CN"/>
              </w:rPr>
            </w:pPr>
          </w:p>
        </w:tc>
        <w:tc>
          <w:tcPr>
            <w:tcW w:w="1187" w:type="dxa"/>
            <w:shd w:val="clear" w:color="auto" w:fill="auto"/>
            <w:vAlign w:val="center"/>
          </w:tcPr>
          <w:p w14:paraId="6E9C1D0C" w14:textId="77777777" w:rsidR="008962AF" w:rsidRPr="00ED4AF8" w:rsidRDefault="008962AF" w:rsidP="00BC570E">
            <w:pPr>
              <w:pStyle w:val="TAC"/>
              <w:rPr>
                <w:lang w:eastAsia="zh-CN"/>
              </w:rPr>
            </w:pPr>
          </w:p>
        </w:tc>
        <w:tc>
          <w:tcPr>
            <w:tcW w:w="1410" w:type="dxa"/>
            <w:shd w:val="clear" w:color="auto" w:fill="auto"/>
            <w:vAlign w:val="center"/>
          </w:tcPr>
          <w:p w14:paraId="761354F6" w14:textId="77777777" w:rsidR="008962AF" w:rsidRPr="00ED4AF8" w:rsidRDefault="008962AF" w:rsidP="00BC570E">
            <w:pPr>
              <w:pStyle w:val="TAC"/>
              <w:rPr>
                <w:lang w:eastAsia="zh-CN"/>
              </w:rPr>
            </w:pPr>
          </w:p>
        </w:tc>
        <w:tc>
          <w:tcPr>
            <w:tcW w:w="1343" w:type="dxa"/>
            <w:shd w:val="clear" w:color="auto" w:fill="auto"/>
            <w:vAlign w:val="center"/>
          </w:tcPr>
          <w:p w14:paraId="5EAF4818" w14:textId="77777777" w:rsidR="008962AF" w:rsidRPr="00ED4AF8" w:rsidRDefault="008962AF" w:rsidP="00BC570E">
            <w:pPr>
              <w:pStyle w:val="TAC"/>
              <w:rPr>
                <w:lang w:eastAsia="zh-CN"/>
              </w:rPr>
            </w:pPr>
          </w:p>
        </w:tc>
      </w:tr>
      <w:tr w:rsidR="008962AF" w:rsidRPr="00ED4AF8" w14:paraId="0C897C2F" w14:textId="77777777" w:rsidTr="00752B82">
        <w:trPr>
          <w:trHeight w:val="214"/>
          <w:jc w:val="center"/>
        </w:trPr>
        <w:tc>
          <w:tcPr>
            <w:tcW w:w="0" w:type="auto"/>
            <w:shd w:val="clear" w:color="auto" w:fill="auto"/>
            <w:vAlign w:val="center"/>
          </w:tcPr>
          <w:p w14:paraId="58FD2F8D" w14:textId="77777777" w:rsidR="008962AF" w:rsidRPr="00ED4AF8" w:rsidRDefault="008962AF" w:rsidP="00BC570E">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0416186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EB2FBA3" w14:textId="77777777" w:rsidR="008962AF" w:rsidRPr="00ED4AF8" w:rsidRDefault="008962AF" w:rsidP="00BC570E">
            <w:pPr>
              <w:pStyle w:val="TAC"/>
              <w:rPr>
                <w:rFonts w:cs="Arial"/>
                <w:sz w:val="16"/>
                <w:szCs w:val="16"/>
              </w:rPr>
            </w:pPr>
            <w:r w:rsidRPr="00ED4AF8">
              <w:rPr>
                <w:rFonts w:cs="Arial"/>
                <w:sz w:val="16"/>
                <w:szCs w:val="16"/>
              </w:rPr>
              <w:t>4,5,10,11</w:t>
            </w:r>
          </w:p>
        </w:tc>
        <w:tc>
          <w:tcPr>
            <w:tcW w:w="1123" w:type="dxa"/>
            <w:shd w:val="clear" w:color="auto" w:fill="auto"/>
            <w:vAlign w:val="center"/>
          </w:tcPr>
          <w:p w14:paraId="136C7C5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3EB3DE5" w14:textId="77777777" w:rsidR="008962AF" w:rsidRPr="00ED4AF8" w:rsidRDefault="008962AF" w:rsidP="00BC570E">
            <w:pPr>
              <w:pStyle w:val="TAC"/>
              <w:rPr>
                <w:lang w:eastAsia="zh-CN"/>
              </w:rPr>
            </w:pPr>
          </w:p>
        </w:tc>
        <w:tc>
          <w:tcPr>
            <w:tcW w:w="1187" w:type="dxa"/>
            <w:shd w:val="clear" w:color="auto" w:fill="auto"/>
            <w:vAlign w:val="center"/>
          </w:tcPr>
          <w:p w14:paraId="32B252AF" w14:textId="77777777" w:rsidR="008962AF" w:rsidRPr="00ED4AF8" w:rsidRDefault="008962AF" w:rsidP="00BC570E">
            <w:pPr>
              <w:pStyle w:val="TAC"/>
              <w:rPr>
                <w:lang w:eastAsia="zh-CN"/>
              </w:rPr>
            </w:pPr>
          </w:p>
        </w:tc>
        <w:tc>
          <w:tcPr>
            <w:tcW w:w="1410" w:type="dxa"/>
            <w:shd w:val="clear" w:color="auto" w:fill="auto"/>
            <w:vAlign w:val="center"/>
          </w:tcPr>
          <w:p w14:paraId="7E1ACAE7" w14:textId="77777777" w:rsidR="008962AF" w:rsidRPr="00ED4AF8" w:rsidRDefault="008962AF" w:rsidP="00BC570E">
            <w:pPr>
              <w:pStyle w:val="TAC"/>
              <w:rPr>
                <w:lang w:eastAsia="zh-CN"/>
              </w:rPr>
            </w:pPr>
          </w:p>
        </w:tc>
        <w:tc>
          <w:tcPr>
            <w:tcW w:w="1343" w:type="dxa"/>
            <w:shd w:val="clear" w:color="auto" w:fill="auto"/>
            <w:vAlign w:val="center"/>
          </w:tcPr>
          <w:p w14:paraId="64E6FD1F" w14:textId="77777777" w:rsidR="008962AF" w:rsidRPr="00ED4AF8" w:rsidRDefault="008962AF" w:rsidP="00BC570E">
            <w:pPr>
              <w:pStyle w:val="TAC"/>
              <w:rPr>
                <w:lang w:eastAsia="zh-CN"/>
              </w:rPr>
            </w:pPr>
          </w:p>
        </w:tc>
      </w:tr>
      <w:tr w:rsidR="008962AF" w:rsidRPr="00ED4AF8" w14:paraId="43BDA8C8" w14:textId="77777777" w:rsidTr="00752B82">
        <w:trPr>
          <w:trHeight w:val="214"/>
          <w:jc w:val="center"/>
        </w:trPr>
        <w:tc>
          <w:tcPr>
            <w:tcW w:w="0" w:type="auto"/>
            <w:shd w:val="clear" w:color="auto" w:fill="auto"/>
            <w:vAlign w:val="center"/>
          </w:tcPr>
          <w:p w14:paraId="116DDC76" w14:textId="77777777" w:rsidR="008962AF" w:rsidRPr="00ED4AF8" w:rsidRDefault="008962AF" w:rsidP="00BC570E">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3EAF55FC"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67828A72" w14:textId="77777777" w:rsidR="008962AF" w:rsidRPr="00ED4AF8" w:rsidRDefault="008962AF" w:rsidP="00BC570E">
            <w:pPr>
              <w:pStyle w:val="TAC"/>
              <w:rPr>
                <w:rFonts w:cs="Arial"/>
                <w:sz w:val="16"/>
                <w:szCs w:val="16"/>
              </w:rPr>
            </w:pPr>
            <w:r w:rsidRPr="00ED4AF8">
              <w:rPr>
                <w:rFonts w:cs="Arial"/>
                <w:sz w:val="16"/>
                <w:szCs w:val="16"/>
              </w:rPr>
              <w:t>0</w:t>
            </w:r>
          </w:p>
        </w:tc>
        <w:tc>
          <w:tcPr>
            <w:tcW w:w="1123" w:type="dxa"/>
            <w:shd w:val="clear" w:color="auto" w:fill="auto"/>
            <w:vAlign w:val="center"/>
          </w:tcPr>
          <w:p w14:paraId="160638D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7BE7801" w14:textId="77777777" w:rsidR="008962AF" w:rsidRPr="00ED4AF8" w:rsidRDefault="008962AF" w:rsidP="00BC570E">
            <w:pPr>
              <w:pStyle w:val="TAC"/>
              <w:rPr>
                <w:lang w:eastAsia="zh-CN"/>
              </w:rPr>
            </w:pPr>
          </w:p>
        </w:tc>
        <w:tc>
          <w:tcPr>
            <w:tcW w:w="1187" w:type="dxa"/>
            <w:shd w:val="clear" w:color="auto" w:fill="auto"/>
            <w:vAlign w:val="center"/>
          </w:tcPr>
          <w:p w14:paraId="310E7C2E" w14:textId="77777777" w:rsidR="008962AF" w:rsidRPr="00ED4AF8" w:rsidRDefault="008962AF" w:rsidP="00BC570E">
            <w:pPr>
              <w:pStyle w:val="TAC"/>
              <w:rPr>
                <w:lang w:eastAsia="zh-CN"/>
              </w:rPr>
            </w:pPr>
          </w:p>
        </w:tc>
        <w:tc>
          <w:tcPr>
            <w:tcW w:w="1410" w:type="dxa"/>
            <w:shd w:val="clear" w:color="auto" w:fill="auto"/>
            <w:vAlign w:val="center"/>
          </w:tcPr>
          <w:p w14:paraId="13BEC4EF" w14:textId="77777777" w:rsidR="008962AF" w:rsidRPr="00ED4AF8" w:rsidRDefault="008962AF" w:rsidP="00BC570E">
            <w:pPr>
              <w:pStyle w:val="TAC"/>
              <w:rPr>
                <w:lang w:eastAsia="zh-CN"/>
              </w:rPr>
            </w:pPr>
          </w:p>
        </w:tc>
        <w:tc>
          <w:tcPr>
            <w:tcW w:w="1343" w:type="dxa"/>
            <w:shd w:val="clear" w:color="auto" w:fill="auto"/>
            <w:vAlign w:val="center"/>
          </w:tcPr>
          <w:p w14:paraId="1895BE99" w14:textId="77777777" w:rsidR="008962AF" w:rsidRPr="00ED4AF8" w:rsidRDefault="008962AF" w:rsidP="00BC570E">
            <w:pPr>
              <w:pStyle w:val="TAC"/>
              <w:rPr>
                <w:lang w:eastAsia="zh-CN"/>
              </w:rPr>
            </w:pPr>
          </w:p>
        </w:tc>
      </w:tr>
      <w:tr w:rsidR="008962AF" w:rsidRPr="00ED4AF8" w14:paraId="658E2DEF" w14:textId="77777777" w:rsidTr="00752B82">
        <w:trPr>
          <w:trHeight w:val="214"/>
          <w:jc w:val="center"/>
        </w:trPr>
        <w:tc>
          <w:tcPr>
            <w:tcW w:w="0" w:type="auto"/>
            <w:shd w:val="clear" w:color="auto" w:fill="auto"/>
            <w:vAlign w:val="center"/>
          </w:tcPr>
          <w:p w14:paraId="5E00D925" w14:textId="77777777" w:rsidR="008962AF" w:rsidRPr="00ED4AF8" w:rsidRDefault="008962AF" w:rsidP="00BC570E">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61974E22"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049D6B90" w14:textId="77777777" w:rsidR="008962AF" w:rsidRPr="00ED4AF8" w:rsidRDefault="008962AF" w:rsidP="00BC570E">
            <w:pPr>
              <w:pStyle w:val="TAC"/>
              <w:rPr>
                <w:rFonts w:cs="Arial"/>
                <w:sz w:val="16"/>
                <w:szCs w:val="16"/>
              </w:rPr>
            </w:pPr>
            <w:r w:rsidRPr="00ED4AF8">
              <w:rPr>
                <w:rFonts w:cs="Arial"/>
                <w:sz w:val="16"/>
                <w:szCs w:val="16"/>
              </w:rPr>
              <w:t>1</w:t>
            </w:r>
          </w:p>
        </w:tc>
        <w:tc>
          <w:tcPr>
            <w:tcW w:w="1123" w:type="dxa"/>
            <w:shd w:val="clear" w:color="auto" w:fill="auto"/>
            <w:vAlign w:val="center"/>
          </w:tcPr>
          <w:p w14:paraId="2634146F"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00A4BE" w14:textId="77777777" w:rsidR="008962AF" w:rsidRPr="00ED4AF8" w:rsidRDefault="008962AF" w:rsidP="00BC570E">
            <w:pPr>
              <w:pStyle w:val="TAC"/>
              <w:rPr>
                <w:lang w:eastAsia="zh-CN"/>
              </w:rPr>
            </w:pPr>
          </w:p>
        </w:tc>
        <w:tc>
          <w:tcPr>
            <w:tcW w:w="1187" w:type="dxa"/>
            <w:shd w:val="clear" w:color="auto" w:fill="auto"/>
            <w:vAlign w:val="center"/>
          </w:tcPr>
          <w:p w14:paraId="2EBCCC44" w14:textId="77777777" w:rsidR="008962AF" w:rsidRPr="00ED4AF8" w:rsidRDefault="008962AF" w:rsidP="00BC570E">
            <w:pPr>
              <w:pStyle w:val="TAC"/>
              <w:rPr>
                <w:lang w:eastAsia="zh-CN"/>
              </w:rPr>
            </w:pPr>
          </w:p>
        </w:tc>
        <w:tc>
          <w:tcPr>
            <w:tcW w:w="1410" w:type="dxa"/>
            <w:shd w:val="clear" w:color="auto" w:fill="auto"/>
            <w:vAlign w:val="center"/>
          </w:tcPr>
          <w:p w14:paraId="1BF50BDF" w14:textId="77777777" w:rsidR="008962AF" w:rsidRPr="00ED4AF8" w:rsidRDefault="008962AF" w:rsidP="00BC570E">
            <w:pPr>
              <w:pStyle w:val="TAC"/>
              <w:rPr>
                <w:lang w:eastAsia="zh-CN"/>
              </w:rPr>
            </w:pPr>
          </w:p>
        </w:tc>
        <w:tc>
          <w:tcPr>
            <w:tcW w:w="1343" w:type="dxa"/>
            <w:shd w:val="clear" w:color="auto" w:fill="auto"/>
            <w:vAlign w:val="center"/>
          </w:tcPr>
          <w:p w14:paraId="22D52236" w14:textId="77777777" w:rsidR="008962AF" w:rsidRPr="00ED4AF8" w:rsidRDefault="008962AF" w:rsidP="00BC570E">
            <w:pPr>
              <w:pStyle w:val="TAC"/>
              <w:rPr>
                <w:lang w:eastAsia="zh-CN"/>
              </w:rPr>
            </w:pPr>
          </w:p>
        </w:tc>
      </w:tr>
      <w:tr w:rsidR="008962AF" w:rsidRPr="00ED4AF8" w14:paraId="72F7E132" w14:textId="77777777" w:rsidTr="00752B82">
        <w:trPr>
          <w:trHeight w:val="214"/>
          <w:jc w:val="center"/>
        </w:trPr>
        <w:tc>
          <w:tcPr>
            <w:tcW w:w="0" w:type="auto"/>
            <w:shd w:val="clear" w:color="auto" w:fill="auto"/>
            <w:vAlign w:val="center"/>
          </w:tcPr>
          <w:p w14:paraId="1A850C22" w14:textId="77777777" w:rsidR="008962AF" w:rsidRPr="00ED4AF8" w:rsidRDefault="008962AF" w:rsidP="00BC570E">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D2F33D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16E3AD00" w14:textId="77777777" w:rsidR="008962AF" w:rsidRPr="00ED4AF8" w:rsidRDefault="008962AF" w:rsidP="00BC570E">
            <w:pPr>
              <w:pStyle w:val="TAC"/>
              <w:rPr>
                <w:rFonts w:cs="Arial"/>
                <w:sz w:val="16"/>
                <w:szCs w:val="16"/>
              </w:rPr>
            </w:pPr>
            <w:r w:rsidRPr="00ED4AF8">
              <w:rPr>
                <w:rFonts w:cs="Arial"/>
                <w:sz w:val="16"/>
                <w:szCs w:val="16"/>
              </w:rPr>
              <w:t>6</w:t>
            </w:r>
          </w:p>
        </w:tc>
        <w:tc>
          <w:tcPr>
            <w:tcW w:w="1123" w:type="dxa"/>
            <w:shd w:val="clear" w:color="auto" w:fill="auto"/>
            <w:vAlign w:val="center"/>
          </w:tcPr>
          <w:p w14:paraId="377084FC"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AA82EC" w14:textId="77777777" w:rsidR="008962AF" w:rsidRPr="00ED4AF8" w:rsidRDefault="008962AF" w:rsidP="00BC570E">
            <w:pPr>
              <w:pStyle w:val="TAC"/>
              <w:rPr>
                <w:lang w:eastAsia="zh-CN"/>
              </w:rPr>
            </w:pPr>
          </w:p>
        </w:tc>
        <w:tc>
          <w:tcPr>
            <w:tcW w:w="1187" w:type="dxa"/>
            <w:shd w:val="clear" w:color="auto" w:fill="auto"/>
            <w:vAlign w:val="center"/>
          </w:tcPr>
          <w:p w14:paraId="126D8D9A" w14:textId="77777777" w:rsidR="008962AF" w:rsidRPr="00ED4AF8" w:rsidRDefault="008962AF" w:rsidP="00BC570E">
            <w:pPr>
              <w:pStyle w:val="TAC"/>
              <w:rPr>
                <w:lang w:eastAsia="zh-CN"/>
              </w:rPr>
            </w:pPr>
          </w:p>
        </w:tc>
        <w:tc>
          <w:tcPr>
            <w:tcW w:w="1410" w:type="dxa"/>
            <w:shd w:val="clear" w:color="auto" w:fill="auto"/>
            <w:vAlign w:val="center"/>
          </w:tcPr>
          <w:p w14:paraId="0FDDF5C9" w14:textId="77777777" w:rsidR="008962AF" w:rsidRPr="00ED4AF8" w:rsidRDefault="008962AF" w:rsidP="00BC570E">
            <w:pPr>
              <w:pStyle w:val="TAC"/>
              <w:rPr>
                <w:lang w:eastAsia="zh-CN"/>
              </w:rPr>
            </w:pPr>
          </w:p>
        </w:tc>
        <w:tc>
          <w:tcPr>
            <w:tcW w:w="1343" w:type="dxa"/>
            <w:shd w:val="clear" w:color="auto" w:fill="auto"/>
            <w:vAlign w:val="center"/>
          </w:tcPr>
          <w:p w14:paraId="512AD345" w14:textId="77777777" w:rsidR="008962AF" w:rsidRPr="00ED4AF8" w:rsidRDefault="008962AF" w:rsidP="00BC570E">
            <w:pPr>
              <w:pStyle w:val="TAC"/>
              <w:rPr>
                <w:lang w:eastAsia="zh-CN"/>
              </w:rPr>
            </w:pPr>
          </w:p>
        </w:tc>
      </w:tr>
      <w:tr w:rsidR="008962AF" w:rsidRPr="00ED4AF8" w14:paraId="4AE8A57F" w14:textId="77777777" w:rsidTr="00752B82">
        <w:trPr>
          <w:trHeight w:val="214"/>
          <w:jc w:val="center"/>
        </w:trPr>
        <w:tc>
          <w:tcPr>
            <w:tcW w:w="0" w:type="auto"/>
            <w:shd w:val="clear" w:color="auto" w:fill="auto"/>
            <w:vAlign w:val="center"/>
          </w:tcPr>
          <w:p w14:paraId="2A8720EB" w14:textId="77777777" w:rsidR="008962AF" w:rsidRPr="00ED4AF8" w:rsidRDefault="008962AF" w:rsidP="00BC570E">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1D06A4A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22E64C05" w14:textId="77777777" w:rsidR="008962AF" w:rsidRPr="00ED4AF8" w:rsidRDefault="008962AF" w:rsidP="00BC570E">
            <w:pPr>
              <w:pStyle w:val="TAC"/>
              <w:rPr>
                <w:rFonts w:cs="Arial"/>
                <w:sz w:val="16"/>
                <w:szCs w:val="16"/>
              </w:rPr>
            </w:pPr>
            <w:r w:rsidRPr="00ED4AF8">
              <w:rPr>
                <w:rFonts w:cs="Arial"/>
                <w:sz w:val="16"/>
                <w:szCs w:val="16"/>
              </w:rPr>
              <w:t>7</w:t>
            </w:r>
          </w:p>
        </w:tc>
        <w:tc>
          <w:tcPr>
            <w:tcW w:w="1123" w:type="dxa"/>
            <w:shd w:val="clear" w:color="auto" w:fill="auto"/>
            <w:vAlign w:val="center"/>
          </w:tcPr>
          <w:p w14:paraId="77FF10A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F2E3F98" w14:textId="77777777" w:rsidR="008962AF" w:rsidRPr="00ED4AF8" w:rsidRDefault="008962AF" w:rsidP="00BC570E">
            <w:pPr>
              <w:pStyle w:val="TAC"/>
              <w:rPr>
                <w:lang w:eastAsia="zh-CN"/>
              </w:rPr>
            </w:pPr>
          </w:p>
        </w:tc>
        <w:tc>
          <w:tcPr>
            <w:tcW w:w="1187" w:type="dxa"/>
            <w:shd w:val="clear" w:color="auto" w:fill="auto"/>
            <w:vAlign w:val="center"/>
          </w:tcPr>
          <w:p w14:paraId="7C4A5FCA" w14:textId="77777777" w:rsidR="008962AF" w:rsidRPr="00ED4AF8" w:rsidRDefault="008962AF" w:rsidP="00BC570E">
            <w:pPr>
              <w:pStyle w:val="TAC"/>
              <w:rPr>
                <w:lang w:eastAsia="zh-CN"/>
              </w:rPr>
            </w:pPr>
          </w:p>
        </w:tc>
        <w:tc>
          <w:tcPr>
            <w:tcW w:w="1410" w:type="dxa"/>
            <w:shd w:val="clear" w:color="auto" w:fill="auto"/>
            <w:vAlign w:val="center"/>
          </w:tcPr>
          <w:p w14:paraId="4C49C3B7" w14:textId="77777777" w:rsidR="008962AF" w:rsidRPr="00ED4AF8" w:rsidRDefault="008962AF" w:rsidP="00BC570E">
            <w:pPr>
              <w:pStyle w:val="TAC"/>
              <w:rPr>
                <w:lang w:eastAsia="zh-CN"/>
              </w:rPr>
            </w:pPr>
          </w:p>
        </w:tc>
        <w:tc>
          <w:tcPr>
            <w:tcW w:w="1343" w:type="dxa"/>
            <w:shd w:val="clear" w:color="auto" w:fill="auto"/>
            <w:vAlign w:val="center"/>
          </w:tcPr>
          <w:p w14:paraId="44E61CB8" w14:textId="77777777" w:rsidR="008962AF" w:rsidRPr="00ED4AF8" w:rsidRDefault="008962AF" w:rsidP="00BC570E">
            <w:pPr>
              <w:pStyle w:val="TAC"/>
              <w:rPr>
                <w:lang w:eastAsia="zh-CN"/>
              </w:rPr>
            </w:pPr>
          </w:p>
        </w:tc>
      </w:tr>
      <w:tr w:rsidR="008962AF" w:rsidRPr="00ED4AF8" w14:paraId="59F23F4A" w14:textId="77777777" w:rsidTr="00752B82">
        <w:trPr>
          <w:trHeight w:val="214"/>
          <w:jc w:val="center"/>
        </w:trPr>
        <w:tc>
          <w:tcPr>
            <w:tcW w:w="0" w:type="auto"/>
            <w:shd w:val="clear" w:color="auto" w:fill="auto"/>
            <w:vAlign w:val="center"/>
          </w:tcPr>
          <w:p w14:paraId="5A21CD21" w14:textId="77777777" w:rsidR="008962AF" w:rsidRPr="00ED4AF8" w:rsidRDefault="008962AF" w:rsidP="00BC570E">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5DC75C94"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443781B1"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20773A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9128405" w14:textId="77777777" w:rsidR="008962AF" w:rsidRPr="00ED4AF8" w:rsidRDefault="008962AF" w:rsidP="00BC570E">
            <w:pPr>
              <w:pStyle w:val="TAC"/>
              <w:rPr>
                <w:lang w:eastAsia="zh-CN"/>
              </w:rPr>
            </w:pPr>
          </w:p>
        </w:tc>
        <w:tc>
          <w:tcPr>
            <w:tcW w:w="1187" w:type="dxa"/>
            <w:shd w:val="clear" w:color="auto" w:fill="auto"/>
            <w:vAlign w:val="center"/>
          </w:tcPr>
          <w:p w14:paraId="765F7BBF" w14:textId="77777777" w:rsidR="008962AF" w:rsidRPr="00ED4AF8" w:rsidRDefault="008962AF" w:rsidP="00BC570E">
            <w:pPr>
              <w:pStyle w:val="TAC"/>
              <w:rPr>
                <w:lang w:eastAsia="zh-CN"/>
              </w:rPr>
            </w:pPr>
          </w:p>
        </w:tc>
        <w:tc>
          <w:tcPr>
            <w:tcW w:w="1410" w:type="dxa"/>
            <w:shd w:val="clear" w:color="auto" w:fill="auto"/>
            <w:vAlign w:val="center"/>
          </w:tcPr>
          <w:p w14:paraId="481B369D" w14:textId="77777777" w:rsidR="008962AF" w:rsidRPr="00ED4AF8" w:rsidRDefault="008962AF" w:rsidP="00BC570E">
            <w:pPr>
              <w:pStyle w:val="TAC"/>
              <w:rPr>
                <w:lang w:eastAsia="zh-CN"/>
              </w:rPr>
            </w:pPr>
          </w:p>
        </w:tc>
        <w:tc>
          <w:tcPr>
            <w:tcW w:w="1343" w:type="dxa"/>
            <w:shd w:val="clear" w:color="auto" w:fill="auto"/>
            <w:vAlign w:val="center"/>
          </w:tcPr>
          <w:p w14:paraId="570AF1FC" w14:textId="77777777" w:rsidR="008962AF" w:rsidRPr="00ED4AF8" w:rsidRDefault="008962AF" w:rsidP="00BC570E">
            <w:pPr>
              <w:pStyle w:val="TAC"/>
              <w:rPr>
                <w:lang w:eastAsia="zh-CN"/>
              </w:rPr>
            </w:pPr>
          </w:p>
        </w:tc>
      </w:tr>
      <w:tr w:rsidR="008962AF" w:rsidRPr="00ED4AF8" w14:paraId="70E81221" w14:textId="77777777" w:rsidTr="00752B82">
        <w:trPr>
          <w:trHeight w:val="214"/>
          <w:jc w:val="center"/>
        </w:trPr>
        <w:tc>
          <w:tcPr>
            <w:tcW w:w="0" w:type="auto"/>
            <w:shd w:val="clear" w:color="auto" w:fill="auto"/>
            <w:vAlign w:val="center"/>
          </w:tcPr>
          <w:p w14:paraId="3D72E58E" w14:textId="77777777" w:rsidR="008962AF" w:rsidRPr="00ED4AF8" w:rsidRDefault="008962AF" w:rsidP="00BC570E">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7BDD5319"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74C9D01A"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7D41768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6DB180" w14:textId="77777777" w:rsidR="008962AF" w:rsidRPr="00ED4AF8" w:rsidRDefault="008962AF" w:rsidP="00BC570E">
            <w:pPr>
              <w:pStyle w:val="TAC"/>
              <w:rPr>
                <w:lang w:eastAsia="zh-CN"/>
              </w:rPr>
            </w:pPr>
          </w:p>
        </w:tc>
        <w:tc>
          <w:tcPr>
            <w:tcW w:w="1187" w:type="dxa"/>
            <w:shd w:val="clear" w:color="auto" w:fill="auto"/>
            <w:vAlign w:val="center"/>
          </w:tcPr>
          <w:p w14:paraId="323F50D8" w14:textId="77777777" w:rsidR="008962AF" w:rsidRPr="00ED4AF8" w:rsidRDefault="008962AF" w:rsidP="00BC570E">
            <w:pPr>
              <w:pStyle w:val="TAC"/>
              <w:rPr>
                <w:lang w:eastAsia="zh-CN"/>
              </w:rPr>
            </w:pPr>
          </w:p>
        </w:tc>
        <w:tc>
          <w:tcPr>
            <w:tcW w:w="1410" w:type="dxa"/>
            <w:shd w:val="clear" w:color="auto" w:fill="auto"/>
            <w:vAlign w:val="center"/>
          </w:tcPr>
          <w:p w14:paraId="420D4409" w14:textId="77777777" w:rsidR="008962AF" w:rsidRPr="00ED4AF8" w:rsidRDefault="008962AF" w:rsidP="00BC570E">
            <w:pPr>
              <w:pStyle w:val="TAC"/>
              <w:rPr>
                <w:lang w:eastAsia="zh-CN"/>
              </w:rPr>
            </w:pPr>
          </w:p>
        </w:tc>
        <w:tc>
          <w:tcPr>
            <w:tcW w:w="1343" w:type="dxa"/>
            <w:shd w:val="clear" w:color="auto" w:fill="auto"/>
            <w:vAlign w:val="center"/>
          </w:tcPr>
          <w:p w14:paraId="11F7F7BF" w14:textId="77777777" w:rsidR="008962AF" w:rsidRPr="00ED4AF8" w:rsidRDefault="008962AF" w:rsidP="00BC570E">
            <w:pPr>
              <w:pStyle w:val="TAC"/>
              <w:rPr>
                <w:lang w:eastAsia="zh-CN"/>
              </w:rPr>
            </w:pPr>
          </w:p>
        </w:tc>
      </w:tr>
      <w:tr w:rsidR="008962AF" w:rsidRPr="00ED4AF8" w14:paraId="0030CF5F" w14:textId="77777777" w:rsidTr="00752B82">
        <w:trPr>
          <w:trHeight w:val="214"/>
          <w:jc w:val="center"/>
        </w:trPr>
        <w:tc>
          <w:tcPr>
            <w:tcW w:w="0" w:type="auto"/>
            <w:shd w:val="clear" w:color="auto" w:fill="auto"/>
            <w:vAlign w:val="center"/>
          </w:tcPr>
          <w:p w14:paraId="120C8197" w14:textId="77777777" w:rsidR="008962AF" w:rsidRPr="00ED4AF8" w:rsidRDefault="008962AF" w:rsidP="00BC570E">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04D42C3D"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5AB1E458"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7591E90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9A64C78" w14:textId="77777777" w:rsidR="008962AF" w:rsidRPr="00ED4AF8" w:rsidRDefault="008962AF" w:rsidP="00BC570E">
            <w:pPr>
              <w:pStyle w:val="TAC"/>
              <w:rPr>
                <w:lang w:eastAsia="zh-CN"/>
              </w:rPr>
            </w:pPr>
          </w:p>
        </w:tc>
        <w:tc>
          <w:tcPr>
            <w:tcW w:w="1187" w:type="dxa"/>
            <w:shd w:val="clear" w:color="auto" w:fill="auto"/>
            <w:vAlign w:val="center"/>
          </w:tcPr>
          <w:p w14:paraId="7BD092FF" w14:textId="77777777" w:rsidR="008962AF" w:rsidRPr="00ED4AF8" w:rsidRDefault="008962AF" w:rsidP="00BC570E">
            <w:pPr>
              <w:pStyle w:val="TAC"/>
              <w:rPr>
                <w:lang w:eastAsia="zh-CN"/>
              </w:rPr>
            </w:pPr>
          </w:p>
        </w:tc>
        <w:tc>
          <w:tcPr>
            <w:tcW w:w="1410" w:type="dxa"/>
            <w:shd w:val="clear" w:color="auto" w:fill="auto"/>
            <w:vAlign w:val="center"/>
          </w:tcPr>
          <w:p w14:paraId="0BA44723" w14:textId="77777777" w:rsidR="008962AF" w:rsidRPr="00ED4AF8" w:rsidRDefault="008962AF" w:rsidP="00BC570E">
            <w:pPr>
              <w:pStyle w:val="TAC"/>
              <w:rPr>
                <w:lang w:eastAsia="zh-CN"/>
              </w:rPr>
            </w:pPr>
          </w:p>
        </w:tc>
        <w:tc>
          <w:tcPr>
            <w:tcW w:w="1343" w:type="dxa"/>
            <w:shd w:val="clear" w:color="auto" w:fill="auto"/>
            <w:vAlign w:val="center"/>
          </w:tcPr>
          <w:p w14:paraId="3849BEFD" w14:textId="77777777" w:rsidR="008962AF" w:rsidRPr="00ED4AF8" w:rsidRDefault="008962AF" w:rsidP="00BC570E">
            <w:pPr>
              <w:pStyle w:val="TAC"/>
              <w:rPr>
                <w:lang w:eastAsia="zh-CN"/>
              </w:rPr>
            </w:pPr>
          </w:p>
        </w:tc>
      </w:tr>
      <w:tr w:rsidR="008962AF" w:rsidRPr="00ED4AF8" w14:paraId="4D3C2CF1" w14:textId="77777777" w:rsidTr="00752B82">
        <w:trPr>
          <w:trHeight w:val="214"/>
          <w:jc w:val="center"/>
        </w:trPr>
        <w:tc>
          <w:tcPr>
            <w:tcW w:w="0" w:type="auto"/>
            <w:shd w:val="clear" w:color="auto" w:fill="auto"/>
            <w:vAlign w:val="center"/>
          </w:tcPr>
          <w:p w14:paraId="6B9032B8" w14:textId="77777777" w:rsidR="008962AF" w:rsidRPr="00ED4AF8" w:rsidRDefault="008962AF" w:rsidP="00BC570E">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15F6BA6E"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355AB9F2"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749C444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9F4C0BF" w14:textId="77777777" w:rsidR="008962AF" w:rsidRPr="00ED4AF8" w:rsidRDefault="008962AF" w:rsidP="00BC570E">
            <w:pPr>
              <w:pStyle w:val="TAC"/>
              <w:rPr>
                <w:lang w:eastAsia="zh-CN"/>
              </w:rPr>
            </w:pPr>
          </w:p>
        </w:tc>
        <w:tc>
          <w:tcPr>
            <w:tcW w:w="1187" w:type="dxa"/>
            <w:shd w:val="clear" w:color="auto" w:fill="auto"/>
            <w:vAlign w:val="center"/>
          </w:tcPr>
          <w:p w14:paraId="2D932E96" w14:textId="77777777" w:rsidR="008962AF" w:rsidRPr="00ED4AF8" w:rsidRDefault="008962AF" w:rsidP="00BC570E">
            <w:pPr>
              <w:pStyle w:val="TAC"/>
              <w:rPr>
                <w:lang w:eastAsia="zh-CN"/>
              </w:rPr>
            </w:pPr>
          </w:p>
        </w:tc>
        <w:tc>
          <w:tcPr>
            <w:tcW w:w="1410" w:type="dxa"/>
            <w:shd w:val="clear" w:color="auto" w:fill="auto"/>
            <w:vAlign w:val="center"/>
          </w:tcPr>
          <w:p w14:paraId="026F0A1C" w14:textId="77777777" w:rsidR="008962AF" w:rsidRPr="00ED4AF8" w:rsidRDefault="008962AF" w:rsidP="00BC570E">
            <w:pPr>
              <w:pStyle w:val="TAC"/>
              <w:rPr>
                <w:lang w:eastAsia="zh-CN"/>
              </w:rPr>
            </w:pPr>
          </w:p>
        </w:tc>
        <w:tc>
          <w:tcPr>
            <w:tcW w:w="1343" w:type="dxa"/>
            <w:shd w:val="clear" w:color="auto" w:fill="auto"/>
            <w:vAlign w:val="center"/>
          </w:tcPr>
          <w:p w14:paraId="78E390F0" w14:textId="77777777" w:rsidR="008962AF" w:rsidRPr="00ED4AF8" w:rsidRDefault="008962AF" w:rsidP="00BC570E">
            <w:pPr>
              <w:pStyle w:val="TAC"/>
              <w:rPr>
                <w:lang w:eastAsia="zh-CN"/>
              </w:rPr>
            </w:pPr>
          </w:p>
        </w:tc>
      </w:tr>
      <w:tr w:rsidR="008962AF" w:rsidRPr="00ED4AF8" w14:paraId="6CEC166A" w14:textId="77777777" w:rsidTr="00752B82">
        <w:trPr>
          <w:trHeight w:val="214"/>
          <w:jc w:val="center"/>
        </w:trPr>
        <w:tc>
          <w:tcPr>
            <w:tcW w:w="0" w:type="auto"/>
            <w:shd w:val="clear" w:color="auto" w:fill="auto"/>
            <w:vAlign w:val="center"/>
          </w:tcPr>
          <w:p w14:paraId="1894FDBC" w14:textId="77777777" w:rsidR="008962AF" w:rsidRPr="00ED4AF8" w:rsidRDefault="008962AF" w:rsidP="00BC570E">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26D6C328"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18098F4E"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41CB588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1105843" w14:textId="77777777" w:rsidR="008962AF" w:rsidRPr="00ED4AF8" w:rsidRDefault="008962AF" w:rsidP="00BC570E">
            <w:pPr>
              <w:pStyle w:val="TAC"/>
              <w:rPr>
                <w:lang w:eastAsia="zh-CN"/>
              </w:rPr>
            </w:pPr>
          </w:p>
        </w:tc>
        <w:tc>
          <w:tcPr>
            <w:tcW w:w="1187" w:type="dxa"/>
            <w:shd w:val="clear" w:color="auto" w:fill="auto"/>
            <w:vAlign w:val="center"/>
          </w:tcPr>
          <w:p w14:paraId="5B16C9AC" w14:textId="77777777" w:rsidR="008962AF" w:rsidRPr="00ED4AF8" w:rsidRDefault="008962AF" w:rsidP="00BC570E">
            <w:pPr>
              <w:pStyle w:val="TAC"/>
              <w:rPr>
                <w:lang w:eastAsia="zh-CN"/>
              </w:rPr>
            </w:pPr>
          </w:p>
        </w:tc>
        <w:tc>
          <w:tcPr>
            <w:tcW w:w="1410" w:type="dxa"/>
            <w:shd w:val="clear" w:color="auto" w:fill="auto"/>
            <w:vAlign w:val="center"/>
          </w:tcPr>
          <w:p w14:paraId="1443A254" w14:textId="77777777" w:rsidR="008962AF" w:rsidRPr="00ED4AF8" w:rsidRDefault="008962AF" w:rsidP="00BC570E">
            <w:pPr>
              <w:pStyle w:val="TAC"/>
              <w:rPr>
                <w:lang w:eastAsia="zh-CN"/>
              </w:rPr>
            </w:pPr>
          </w:p>
        </w:tc>
        <w:tc>
          <w:tcPr>
            <w:tcW w:w="1343" w:type="dxa"/>
            <w:shd w:val="clear" w:color="auto" w:fill="auto"/>
            <w:vAlign w:val="center"/>
          </w:tcPr>
          <w:p w14:paraId="01B73800" w14:textId="77777777" w:rsidR="008962AF" w:rsidRPr="00ED4AF8" w:rsidRDefault="008962AF" w:rsidP="00BC570E">
            <w:pPr>
              <w:pStyle w:val="TAC"/>
              <w:rPr>
                <w:lang w:eastAsia="zh-CN"/>
              </w:rPr>
            </w:pPr>
          </w:p>
        </w:tc>
      </w:tr>
      <w:tr w:rsidR="008962AF" w:rsidRPr="00ED4AF8" w14:paraId="21926628" w14:textId="77777777" w:rsidTr="00752B82">
        <w:trPr>
          <w:trHeight w:val="214"/>
          <w:jc w:val="center"/>
        </w:trPr>
        <w:tc>
          <w:tcPr>
            <w:tcW w:w="0" w:type="auto"/>
            <w:shd w:val="clear" w:color="auto" w:fill="auto"/>
            <w:vAlign w:val="center"/>
          </w:tcPr>
          <w:p w14:paraId="3824C61D" w14:textId="77777777" w:rsidR="008962AF" w:rsidRPr="00ED4AF8" w:rsidRDefault="008962AF" w:rsidP="00BC570E">
            <w:pPr>
              <w:pStyle w:val="TAC"/>
              <w:rPr>
                <w:rFonts w:cs="Arial"/>
                <w:sz w:val="16"/>
                <w:szCs w:val="16"/>
                <w:lang w:eastAsia="zh-CN"/>
              </w:rPr>
            </w:pPr>
            <w:r w:rsidRPr="00ED4AF8">
              <w:rPr>
                <w:rFonts w:cs="Arial"/>
                <w:sz w:val="16"/>
                <w:szCs w:val="16"/>
              </w:rPr>
              <w:t>57</w:t>
            </w:r>
          </w:p>
        </w:tc>
        <w:tc>
          <w:tcPr>
            <w:tcW w:w="1250" w:type="dxa"/>
            <w:shd w:val="clear" w:color="auto" w:fill="auto"/>
            <w:vAlign w:val="center"/>
          </w:tcPr>
          <w:p w14:paraId="75D11CC6"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7249DAC0"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1659FDA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5649390" w14:textId="77777777" w:rsidR="008962AF" w:rsidRPr="00ED4AF8" w:rsidRDefault="008962AF" w:rsidP="00BC570E">
            <w:pPr>
              <w:pStyle w:val="TAC"/>
              <w:rPr>
                <w:lang w:eastAsia="zh-CN"/>
              </w:rPr>
            </w:pPr>
          </w:p>
        </w:tc>
        <w:tc>
          <w:tcPr>
            <w:tcW w:w="1187" w:type="dxa"/>
            <w:shd w:val="clear" w:color="auto" w:fill="auto"/>
            <w:vAlign w:val="center"/>
          </w:tcPr>
          <w:p w14:paraId="4E7DAF03" w14:textId="77777777" w:rsidR="008962AF" w:rsidRPr="00ED4AF8" w:rsidRDefault="008962AF" w:rsidP="00BC570E">
            <w:pPr>
              <w:pStyle w:val="TAC"/>
              <w:rPr>
                <w:lang w:eastAsia="zh-CN"/>
              </w:rPr>
            </w:pPr>
          </w:p>
        </w:tc>
        <w:tc>
          <w:tcPr>
            <w:tcW w:w="1410" w:type="dxa"/>
            <w:shd w:val="clear" w:color="auto" w:fill="auto"/>
            <w:vAlign w:val="center"/>
          </w:tcPr>
          <w:p w14:paraId="46AFECAB" w14:textId="77777777" w:rsidR="008962AF" w:rsidRPr="00ED4AF8" w:rsidRDefault="008962AF" w:rsidP="00BC570E">
            <w:pPr>
              <w:pStyle w:val="TAC"/>
              <w:rPr>
                <w:lang w:eastAsia="zh-CN"/>
              </w:rPr>
            </w:pPr>
          </w:p>
        </w:tc>
        <w:tc>
          <w:tcPr>
            <w:tcW w:w="1343" w:type="dxa"/>
            <w:shd w:val="clear" w:color="auto" w:fill="auto"/>
            <w:vAlign w:val="center"/>
          </w:tcPr>
          <w:p w14:paraId="66172925" w14:textId="77777777" w:rsidR="008962AF" w:rsidRPr="00ED4AF8" w:rsidRDefault="008962AF" w:rsidP="00BC570E">
            <w:pPr>
              <w:pStyle w:val="TAC"/>
              <w:rPr>
                <w:lang w:eastAsia="zh-CN"/>
              </w:rPr>
            </w:pPr>
          </w:p>
        </w:tc>
      </w:tr>
      <w:tr w:rsidR="008962AF" w:rsidRPr="00ED4AF8" w14:paraId="79247AC2" w14:textId="77777777" w:rsidTr="00752B82">
        <w:trPr>
          <w:trHeight w:val="214"/>
          <w:jc w:val="center"/>
        </w:trPr>
        <w:tc>
          <w:tcPr>
            <w:tcW w:w="0" w:type="auto"/>
            <w:shd w:val="clear" w:color="auto" w:fill="auto"/>
            <w:vAlign w:val="center"/>
          </w:tcPr>
          <w:p w14:paraId="0865CDB9" w14:textId="77777777" w:rsidR="008962AF" w:rsidRPr="00ED4AF8" w:rsidRDefault="008962AF" w:rsidP="00BC570E">
            <w:pPr>
              <w:pStyle w:val="TAC"/>
              <w:rPr>
                <w:rFonts w:cs="Arial"/>
                <w:sz w:val="16"/>
                <w:szCs w:val="16"/>
                <w:lang w:eastAsia="zh-CN"/>
              </w:rPr>
            </w:pPr>
            <w:r w:rsidRPr="00ED4AF8">
              <w:rPr>
                <w:rFonts w:cs="Arial"/>
                <w:sz w:val="16"/>
                <w:szCs w:val="16"/>
              </w:rPr>
              <w:t>58-63</w:t>
            </w:r>
          </w:p>
        </w:tc>
        <w:tc>
          <w:tcPr>
            <w:tcW w:w="1250" w:type="dxa"/>
            <w:shd w:val="clear" w:color="auto" w:fill="auto"/>
            <w:vAlign w:val="center"/>
          </w:tcPr>
          <w:p w14:paraId="4491E6BB" w14:textId="77777777" w:rsidR="008962AF" w:rsidRPr="00ED4AF8" w:rsidRDefault="008962AF" w:rsidP="00BC570E">
            <w:pPr>
              <w:pStyle w:val="TAC"/>
              <w:rPr>
                <w:rFonts w:cs="Arial"/>
                <w:sz w:val="16"/>
                <w:szCs w:val="16"/>
              </w:rPr>
            </w:pPr>
            <w:r w:rsidRPr="00ED4AF8">
              <w:rPr>
                <w:rFonts w:cs="Arial"/>
                <w:sz w:val="16"/>
                <w:szCs w:val="16"/>
              </w:rPr>
              <w:t>Reserved</w:t>
            </w:r>
          </w:p>
        </w:tc>
        <w:tc>
          <w:tcPr>
            <w:tcW w:w="1027" w:type="dxa"/>
            <w:shd w:val="clear" w:color="auto" w:fill="auto"/>
            <w:vAlign w:val="center"/>
          </w:tcPr>
          <w:p w14:paraId="2C4D7A70" w14:textId="77777777" w:rsidR="008962AF" w:rsidRPr="00ED4AF8" w:rsidRDefault="008962AF" w:rsidP="00BC570E">
            <w:pPr>
              <w:pStyle w:val="TAC"/>
              <w:rPr>
                <w:rFonts w:cs="Arial"/>
                <w:sz w:val="16"/>
                <w:szCs w:val="16"/>
              </w:rPr>
            </w:pPr>
            <w:r w:rsidRPr="00ED4AF8">
              <w:rPr>
                <w:rFonts w:cs="Arial"/>
                <w:sz w:val="16"/>
                <w:szCs w:val="16"/>
              </w:rPr>
              <w:t>Reserved</w:t>
            </w:r>
          </w:p>
        </w:tc>
        <w:tc>
          <w:tcPr>
            <w:tcW w:w="1123" w:type="dxa"/>
            <w:shd w:val="clear" w:color="auto" w:fill="auto"/>
            <w:vAlign w:val="center"/>
          </w:tcPr>
          <w:p w14:paraId="335EE0BF" w14:textId="77777777" w:rsidR="008962AF" w:rsidRPr="00ED4AF8" w:rsidRDefault="008962AF" w:rsidP="00BC570E">
            <w:pPr>
              <w:pStyle w:val="TAC"/>
              <w:rPr>
                <w:rFonts w:cs="Arial"/>
                <w:sz w:val="16"/>
                <w:szCs w:val="16"/>
              </w:rPr>
            </w:pPr>
            <w:r w:rsidRPr="00ED4AF8">
              <w:rPr>
                <w:rFonts w:cs="Arial"/>
                <w:sz w:val="16"/>
                <w:szCs w:val="16"/>
              </w:rPr>
              <w:t>Reserved</w:t>
            </w:r>
          </w:p>
        </w:tc>
        <w:tc>
          <w:tcPr>
            <w:tcW w:w="694" w:type="dxa"/>
            <w:shd w:val="clear" w:color="auto" w:fill="auto"/>
            <w:vAlign w:val="center"/>
          </w:tcPr>
          <w:p w14:paraId="59E0D2DB" w14:textId="77777777" w:rsidR="008962AF" w:rsidRPr="00ED4AF8" w:rsidRDefault="008962AF" w:rsidP="00BC570E">
            <w:pPr>
              <w:pStyle w:val="TAC"/>
              <w:rPr>
                <w:lang w:eastAsia="zh-CN"/>
              </w:rPr>
            </w:pPr>
          </w:p>
        </w:tc>
        <w:tc>
          <w:tcPr>
            <w:tcW w:w="1187" w:type="dxa"/>
            <w:shd w:val="clear" w:color="auto" w:fill="auto"/>
            <w:vAlign w:val="center"/>
          </w:tcPr>
          <w:p w14:paraId="210602BD" w14:textId="77777777" w:rsidR="008962AF" w:rsidRPr="00ED4AF8" w:rsidRDefault="008962AF" w:rsidP="00BC570E">
            <w:pPr>
              <w:pStyle w:val="TAC"/>
              <w:rPr>
                <w:lang w:eastAsia="zh-CN"/>
              </w:rPr>
            </w:pPr>
          </w:p>
        </w:tc>
        <w:tc>
          <w:tcPr>
            <w:tcW w:w="1410" w:type="dxa"/>
            <w:shd w:val="clear" w:color="auto" w:fill="auto"/>
            <w:vAlign w:val="center"/>
          </w:tcPr>
          <w:p w14:paraId="7EA3C4B4" w14:textId="77777777" w:rsidR="008962AF" w:rsidRPr="00ED4AF8" w:rsidRDefault="008962AF" w:rsidP="00BC570E">
            <w:pPr>
              <w:pStyle w:val="TAC"/>
              <w:rPr>
                <w:lang w:eastAsia="zh-CN"/>
              </w:rPr>
            </w:pPr>
          </w:p>
        </w:tc>
        <w:tc>
          <w:tcPr>
            <w:tcW w:w="1343" w:type="dxa"/>
            <w:shd w:val="clear" w:color="auto" w:fill="auto"/>
            <w:vAlign w:val="center"/>
          </w:tcPr>
          <w:p w14:paraId="6BBE287F" w14:textId="77777777" w:rsidR="008962AF" w:rsidRPr="00ED4AF8" w:rsidRDefault="008962AF" w:rsidP="00BC570E">
            <w:pPr>
              <w:pStyle w:val="TAC"/>
              <w:rPr>
                <w:lang w:eastAsia="zh-CN"/>
              </w:rPr>
            </w:pPr>
          </w:p>
        </w:tc>
      </w:tr>
    </w:tbl>
    <w:p w14:paraId="0786509A" w14:textId="77777777" w:rsidR="005C09DD" w:rsidRPr="00ED4AF8" w:rsidRDefault="005C09DD" w:rsidP="005C09DD">
      <w:pPr>
        <w:rPr>
          <w:lang w:eastAsia="zh-CN"/>
        </w:rPr>
      </w:pPr>
    </w:p>
    <w:p w14:paraId="46CEDB9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4A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w:t>
      </w:r>
      <w:r w:rsidRPr="00ED4AF8">
        <w:rPr>
          <w:rFonts w:hint="eastAsia"/>
          <w:lang w:eastAsia="zh-CN"/>
        </w:rPr>
        <w:t>2,</w:t>
      </w:r>
      <w:r w:rsidRPr="00ED4AF8">
        <w:rPr>
          <w:lang w:eastAsia="zh-CN"/>
        </w:rPr>
        <w:t xml:space="preserve"> </w:t>
      </w:r>
      <w:proofErr w:type="spellStart"/>
      <w:r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ED4AF8"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1841968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7395C1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7ED356BF"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CB3DA72"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0C778C5C" w14:textId="77777777" w:rsidTr="005C09DD">
        <w:trPr>
          <w:trHeight w:val="214"/>
          <w:jc w:val="center"/>
        </w:trPr>
        <w:tc>
          <w:tcPr>
            <w:tcW w:w="0" w:type="auto"/>
            <w:shd w:val="clear" w:color="auto" w:fill="D9D9D9"/>
            <w:vAlign w:val="center"/>
          </w:tcPr>
          <w:p w14:paraId="48C483E5" w14:textId="77777777" w:rsidR="005C09DD" w:rsidRPr="00ED4AF8" w:rsidRDefault="005C09DD" w:rsidP="005C09DD">
            <w:pPr>
              <w:pStyle w:val="TAC"/>
              <w:rPr>
                <w:lang w:eastAsia="zh-CN"/>
              </w:rPr>
            </w:pPr>
            <w:r w:rsidRPr="00ED4AF8">
              <w:rPr>
                <w:rFonts w:cs="Arial"/>
                <w:b/>
                <w:bCs/>
                <w:sz w:val="16"/>
                <w:szCs w:val="16"/>
              </w:rPr>
              <w:t>Value</w:t>
            </w:r>
          </w:p>
        </w:tc>
        <w:tc>
          <w:tcPr>
            <w:tcW w:w="1250" w:type="dxa"/>
            <w:shd w:val="clear" w:color="auto" w:fill="D9D9D9"/>
            <w:vAlign w:val="center"/>
          </w:tcPr>
          <w:p w14:paraId="3604C8E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027" w:type="dxa"/>
            <w:shd w:val="clear" w:color="auto" w:fill="D9D9D9"/>
            <w:vAlign w:val="center"/>
          </w:tcPr>
          <w:p w14:paraId="709CF2AD" w14:textId="77777777" w:rsidR="005C09DD" w:rsidRPr="00ED4AF8" w:rsidRDefault="005C09DD" w:rsidP="005C09DD">
            <w:pPr>
              <w:pStyle w:val="TAC"/>
            </w:pPr>
            <w:r w:rsidRPr="00ED4AF8">
              <w:rPr>
                <w:rFonts w:cs="Arial"/>
                <w:b/>
                <w:bCs/>
                <w:sz w:val="16"/>
                <w:szCs w:val="16"/>
              </w:rPr>
              <w:t>DMRS port(s)</w:t>
            </w:r>
          </w:p>
        </w:tc>
        <w:tc>
          <w:tcPr>
            <w:tcW w:w="1123" w:type="dxa"/>
            <w:shd w:val="clear" w:color="auto" w:fill="D9D9D9"/>
            <w:vAlign w:val="center"/>
          </w:tcPr>
          <w:p w14:paraId="5016DB18"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17E0187D" w14:textId="77777777" w:rsidR="005C09DD" w:rsidRPr="00ED4AF8" w:rsidRDefault="005C09DD" w:rsidP="005C09DD">
            <w:pPr>
              <w:pStyle w:val="TAC"/>
              <w:rPr>
                <w:lang w:eastAsia="zh-CN"/>
              </w:rPr>
            </w:pPr>
            <w:r w:rsidRPr="00ED4AF8">
              <w:rPr>
                <w:rFonts w:cs="Arial"/>
                <w:b/>
                <w:bCs/>
                <w:sz w:val="16"/>
                <w:szCs w:val="16"/>
              </w:rPr>
              <w:t>Value</w:t>
            </w:r>
          </w:p>
        </w:tc>
        <w:tc>
          <w:tcPr>
            <w:tcW w:w="1187" w:type="dxa"/>
            <w:shd w:val="clear" w:color="auto" w:fill="D9D9D9"/>
            <w:vAlign w:val="center"/>
          </w:tcPr>
          <w:p w14:paraId="0B18350D"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10" w:type="dxa"/>
            <w:shd w:val="clear" w:color="auto" w:fill="D9D9D9"/>
            <w:vAlign w:val="center"/>
          </w:tcPr>
          <w:p w14:paraId="3AB7EBB2" w14:textId="77777777" w:rsidR="005C09DD" w:rsidRPr="00ED4AF8" w:rsidRDefault="005C09DD" w:rsidP="005C09DD">
            <w:pPr>
              <w:pStyle w:val="TAC"/>
            </w:pPr>
            <w:r w:rsidRPr="00ED4AF8">
              <w:rPr>
                <w:rFonts w:cs="Arial"/>
                <w:b/>
                <w:bCs/>
                <w:sz w:val="16"/>
                <w:szCs w:val="16"/>
              </w:rPr>
              <w:t>DMRS port(s)</w:t>
            </w:r>
          </w:p>
        </w:tc>
        <w:tc>
          <w:tcPr>
            <w:tcW w:w="1343" w:type="dxa"/>
            <w:shd w:val="clear" w:color="auto" w:fill="D9D9D9"/>
            <w:vAlign w:val="center"/>
          </w:tcPr>
          <w:p w14:paraId="3CD9D971"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7B28E5C1" w14:textId="77777777" w:rsidTr="005C09DD">
        <w:trPr>
          <w:trHeight w:val="214"/>
          <w:jc w:val="center"/>
        </w:trPr>
        <w:tc>
          <w:tcPr>
            <w:tcW w:w="0" w:type="auto"/>
            <w:shd w:val="clear" w:color="auto" w:fill="auto"/>
            <w:vAlign w:val="center"/>
          </w:tcPr>
          <w:p w14:paraId="615063C3" w14:textId="77777777" w:rsidR="005C09DD" w:rsidRPr="00ED4AF8" w:rsidRDefault="005C09DD" w:rsidP="005C09DD">
            <w:pPr>
              <w:pStyle w:val="TAC"/>
              <w:rPr>
                <w:lang w:eastAsia="zh-CN"/>
              </w:rPr>
            </w:pPr>
            <w:r w:rsidRPr="00ED4AF8">
              <w:rPr>
                <w:rFonts w:cs="Arial"/>
                <w:sz w:val="16"/>
                <w:szCs w:val="16"/>
              </w:rPr>
              <w:t>0</w:t>
            </w:r>
          </w:p>
        </w:tc>
        <w:tc>
          <w:tcPr>
            <w:tcW w:w="1250" w:type="dxa"/>
            <w:shd w:val="clear" w:color="auto" w:fill="auto"/>
            <w:vAlign w:val="center"/>
          </w:tcPr>
          <w:p w14:paraId="64100E79"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5708219B" w14:textId="77777777" w:rsidR="005C09DD" w:rsidRPr="00ED4AF8" w:rsidRDefault="005C09DD" w:rsidP="005C09DD">
            <w:pPr>
              <w:pStyle w:val="TAC"/>
            </w:pPr>
            <w:r w:rsidRPr="00ED4AF8">
              <w:rPr>
                <w:rFonts w:cs="Arial"/>
                <w:sz w:val="16"/>
                <w:szCs w:val="16"/>
              </w:rPr>
              <w:t>0</w:t>
            </w:r>
          </w:p>
        </w:tc>
        <w:tc>
          <w:tcPr>
            <w:tcW w:w="1123" w:type="dxa"/>
            <w:shd w:val="clear" w:color="auto" w:fill="auto"/>
            <w:vAlign w:val="center"/>
          </w:tcPr>
          <w:p w14:paraId="6DFE157E"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78B68FA" w14:textId="77777777" w:rsidR="005C09DD" w:rsidRPr="00ED4AF8" w:rsidRDefault="005C09DD" w:rsidP="005C09DD">
            <w:pPr>
              <w:pStyle w:val="TAC"/>
              <w:rPr>
                <w:lang w:eastAsia="zh-CN"/>
              </w:rPr>
            </w:pPr>
            <w:r w:rsidRPr="00ED4AF8">
              <w:rPr>
                <w:rFonts w:cs="Arial"/>
                <w:sz w:val="16"/>
                <w:szCs w:val="16"/>
              </w:rPr>
              <w:t>0</w:t>
            </w:r>
          </w:p>
        </w:tc>
        <w:tc>
          <w:tcPr>
            <w:tcW w:w="1187" w:type="dxa"/>
            <w:shd w:val="clear" w:color="auto" w:fill="auto"/>
            <w:vAlign w:val="center"/>
          </w:tcPr>
          <w:p w14:paraId="4A470F5E" w14:textId="77777777" w:rsidR="005C09DD" w:rsidRPr="00ED4AF8" w:rsidRDefault="005C09DD" w:rsidP="005C09DD">
            <w:pPr>
              <w:pStyle w:val="TAC"/>
            </w:pPr>
            <w:r w:rsidRPr="00ED4AF8">
              <w:rPr>
                <w:rFonts w:cs="Arial"/>
                <w:sz w:val="16"/>
                <w:szCs w:val="16"/>
              </w:rPr>
              <w:t>3</w:t>
            </w:r>
          </w:p>
        </w:tc>
        <w:tc>
          <w:tcPr>
            <w:tcW w:w="1410" w:type="dxa"/>
            <w:shd w:val="clear" w:color="auto" w:fill="auto"/>
            <w:vAlign w:val="center"/>
          </w:tcPr>
          <w:p w14:paraId="23256D1B" w14:textId="77777777" w:rsidR="005C09DD" w:rsidRPr="00ED4AF8" w:rsidRDefault="005C09DD" w:rsidP="005C09DD">
            <w:pPr>
              <w:pStyle w:val="TAC"/>
            </w:pPr>
            <w:r w:rsidRPr="00ED4AF8">
              <w:rPr>
                <w:rFonts w:cs="Arial"/>
                <w:sz w:val="16"/>
                <w:szCs w:val="16"/>
              </w:rPr>
              <w:t>0-4</w:t>
            </w:r>
          </w:p>
        </w:tc>
        <w:tc>
          <w:tcPr>
            <w:tcW w:w="1343" w:type="dxa"/>
            <w:shd w:val="clear" w:color="auto" w:fill="auto"/>
            <w:vAlign w:val="center"/>
          </w:tcPr>
          <w:p w14:paraId="6DD7641F"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D576ABC" w14:textId="77777777" w:rsidTr="005C09DD">
        <w:trPr>
          <w:trHeight w:val="214"/>
          <w:jc w:val="center"/>
        </w:trPr>
        <w:tc>
          <w:tcPr>
            <w:tcW w:w="0" w:type="auto"/>
            <w:shd w:val="clear" w:color="auto" w:fill="auto"/>
            <w:vAlign w:val="center"/>
          </w:tcPr>
          <w:p w14:paraId="6B031DEA" w14:textId="77777777" w:rsidR="005C09DD" w:rsidRPr="00ED4AF8" w:rsidRDefault="005C09DD" w:rsidP="005C09DD">
            <w:pPr>
              <w:pStyle w:val="TAC"/>
              <w:rPr>
                <w:lang w:eastAsia="zh-CN"/>
              </w:rPr>
            </w:pPr>
            <w:r w:rsidRPr="00ED4AF8">
              <w:rPr>
                <w:rFonts w:cs="Arial"/>
                <w:sz w:val="16"/>
                <w:szCs w:val="16"/>
              </w:rPr>
              <w:t>1</w:t>
            </w:r>
          </w:p>
        </w:tc>
        <w:tc>
          <w:tcPr>
            <w:tcW w:w="1250" w:type="dxa"/>
            <w:shd w:val="clear" w:color="auto" w:fill="auto"/>
            <w:vAlign w:val="center"/>
          </w:tcPr>
          <w:p w14:paraId="719F7D23"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0E908D8C"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5A92E1A4"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FE729BE" w14:textId="77777777" w:rsidR="005C09DD" w:rsidRPr="00ED4AF8" w:rsidRDefault="005C09DD" w:rsidP="005C09DD">
            <w:pPr>
              <w:pStyle w:val="TAC"/>
              <w:rPr>
                <w:lang w:eastAsia="zh-CN"/>
              </w:rPr>
            </w:pPr>
            <w:r w:rsidRPr="00ED4AF8">
              <w:rPr>
                <w:rFonts w:cs="Arial"/>
                <w:sz w:val="16"/>
                <w:szCs w:val="16"/>
              </w:rPr>
              <w:t>1</w:t>
            </w:r>
          </w:p>
        </w:tc>
        <w:tc>
          <w:tcPr>
            <w:tcW w:w="1187" w:type="dxa"/>
            <w:shd w:val="clear" w:color="auto" w:fill="auto"/>
            <w:vAlign w:val="center"/>
          </w:tcPr>
          <w:p w14:paraId="72393DB4" w14:textId="77777777" w:rsidR="005C09DD" w:rsidRPr="00ED4AF8" w:rsidRDefault="005C09DD" w:rsidP="005C09DD">
            <w:pPr>
              <w:pStyle w:val="TAC"/>
              <w:rPr>
                <w:lang w:eastAsia="zh-CN"/>
              </w:rPr>
            </w:pPr>
            <w:r w:rsidRPr="00ED4AF8">
              <w:rPr>
                <w:rFonts w:cs="Arial"/>
                <w:sz w:val="16"/>
                <w:szCs w:val="16"/>
              </w:rPr>
              <w:t>3</w:t>
            </w:r>
          </w:p>
        </w:tc>
        <w:tc>
          <w:tcPr>
            <w:tcW w:w="1410" w:type="dxa"/>
            <w:shd w:val="clear" w:color="auto" w:fill="auto"/>
            <w:vAlign w:val="center"/>
          </w:tcPr>
          <w:p w14:paraId="190120DF" w14:textId="77777777" w:rsidR="005C09DD" w:rsidRPr="00ED4AF8" w:rsidRDefault="005C09DD" w:rsidP="005C09DD">
            <w:pPr>
              <w:pStyle w:val="TAC"/>
              <w:rPr>
                <w:lang w:eastAsia="zh-CN"/>
              </w:rPr>
            </w:pPr>
            <w:r w:rsidRPr="00ED4AF8">
              <w:rPr>
                <w:rFonts w:cs="Arial"/>
                <w:sz w:val="16"/>
                <w:szCs w:val="16"/>
              </w:rPr>
              <w:t>0-5</w:t>
            </w:r>
          </w:p>
        </w:tc>
        <w:tc>
          <w:tcPr>
            <w:tcW w:w="1343" w:type="dxa"/>
            <w:shd w:val="clear" w:color="auto" w:fill="auto"/>
            <w:vAlign w:val="center"/>
          </w:tcPr>
          <w:p w14:paraId="5B56D5DD"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73163BC2" w14:textId="77777777" w:rsidTr="005C09DD">
        <w:trPr>
          <w:trHeight w:val="214"/>
          <w:jc w:val="center"/>
        </w:trPr>
        <w:tc>
          <w:tcPr>
            <w:tcW w:w="0" w:type="auto"/>
            <w:shd w:val="clear" w:color="auto" w:fill="auto"/>
            <w:vAlign w:val="center"/>
          </w:tcPr>
          <w:p w14:paraId="0DA673E9" w14:textId="77777777" w:rsidR="005C09DD" w:rsidRPr="00ED4AF8" w:rsidRDefault="005C09DD" w:rsidP="005C09DD">
            <w:pPr>
              <w:pStyle w:val="TAC"/>
              <w:rPr>
                <w:lang w:eastAsia="zh-CN"/>
              </w:rPr>
            </w:pPr>
            <w:r w:rsidRPr="00ED4AF8">
              <w:rPr>
                <w:rFonts w:cs="Arial"/>
                <w:sz w:val="16"/>
                <w:szCs w:val="16"/>
              </w:rPr>
              <w:t>2</w:t>
            </w:r>
          </w:p>
        </w:tc>
        <w:tc>
          <w:tcPr>
            <w:tcW w:w="1250" w:type="dxa"/>
            <w:shd w:val="clear" w:color="auto" w:fill="auto"/>
            <w:vAlign w:val="center"/>
          </w:tcPr>
          <w:p w14:paraId="45B95B4E"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72F098DF" w14:textId="77777777" w:rsidR="005C09DD" w:rsidRPr="00ED4AF8" w:rsidRDefault="005C09DD" w:rsidP="005C09DD">
            <w:pPr>
              <w:pStyle w:val="TAC"/>
            </w:pPr>
            <w:r w:rsidRPr="00ED4AF8">
              <w:rPr>
                <w:rFonts w:cs="Arial"/>
                <w:sz w:val="16"/>
                <w:szCs w:val="16"/>
              </w:rPr>
              <w:t>0,1</w:t>
            </w:r>
          </w:p>
        </w:tc>
        <w:tc>
          <w:tcPr>
            <w:tcW w:w="1123" w:type="dxa"/>
            <w:shd w:val="clear" w:color="auto" w:fill="auto"/>
            <w:vAlign w:val="center"/>
          </w:tcPr>
          <w:p w14:paraId="1325A58A"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264C62CC" w14:textId="77777777" w:rsidR="005C09DD" w:rsidRPr="00ED4AF8" w:rsidRDefault="005C09DD" w:rsidP="005C09DD">
            <w:pPr>
              <w:pStyle w:val="TAC"/>
              <w:rPr>
                <w:lang w:eastAsia="zh-CN"/>
              </w:rPr>
            </w:pPr>
            <w:r w:rsidRPr="00ED4AF8">
              <w:rPr>
                <w:rFonts w:cs="Arial" w:hint="eastAsia"/>
                <w:sz w:val="16"/>
                <w:szCs w:val="16"/>
              </w:rPr>
              <w:t>2</w:t>
            </w:r>
          </w:p>
        </w:tc>
        <w:tc>
          <w:tcPr>
            <w:tcW w:w="1187" w:type="dxa"/>
            <w:shd w:val="clear" w:color="auto" w:fill="auto"/>
            <w:vAlign w:val="center"/>
          </w:tcPr>
          <w:p w14:paraId="5B76E068" w14:textId="77777777" w:rsidR="005C09DD" w:rsidRPr="00ED4AF8" w:rsidRDefault="005C09DD" w:rsidP="005C09DD">
            <w:pPr>
              <w:pStyle w:val="TAC"/>
            </w:pPr>
            <w:r w:rsidRPr="00ED4AF8">
              <w:rPr>
                <w:rFonts w:cs="Arial"/>
                <w:sz w:val="16"/>
                <w:szCs w:val="16"/>
              </w:rPr>
              <w:t>2</w:t>
            </w:r>
          </w:p>
        </w:tc>
        <w:tc>
          <w:tcPr>
            <w:tcW w:w="1410" w:type="dxa"/>
            <w:shd w:val="clear" w:color="auto" w:fill="auto"/>
            <w:vAlign w:val="center"/>
          </w:tcPr>
          <w:p w14:paraId="7A8BEDBD" w14:textId="77777777" w:rsidR="005C09DD" w:rsidRPr="00ED4AF8" w:rsidRDefault="005C09DD" w:rsidP="005C09DD">
            <w:pPr>
              <w:pStyle w:val="TAC"/>
            </w:pPr>
            <w:r w:rsidRPr="00ED4AF8">
              <w:rPr>
                <w:rFonts w:cs="Arial"/>
                <w:sz w:val="16"/>
                <w:szCs w:val="16"/>
              </w:rPr>
              <w:t>0,1,2,3,6</w:t>
            </w:r>
          </w:p>
        </w:tc>
        <w:tc>
          <w:tcPr>
            <w:tcW w:w="1343" w:type="dxa"/>
            <w:shd w:val="clear" w:color="auto" w:fill="auto"/>
            <w:vAlign w:val="center"/>
          </w:tcPr>
          <w:p w14:paraId="652C647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34D188F6" w14:textId="77777777" w:rsidTr="005C09DD">
        <w:trPr>
          <w:trHeight w:val="214"/>
          <w:jc w:val="center"/>
        </w:trPr>
        <w:tc>
          <w:tcPr>
            <w:tcW w:w="0" w:type="auto"/>
            <w:shd w:val="clear" w:color="auto" w:fill="auto"/>
            <w:vAlign w:val="center"/>
          </w:tcPr>
          <w:p w14:paraId="36FF7338" w14:textId="77777777" w:rsidR="005C09DD" w:rsidRPr="00ED4AF8" w:rsidRDefault="005C09DD" w:rsidP="005C09DD">
            <w:pPr>
              <w:pStyle w:val="TAC"/>
              <w:rPr>
                <w:lang w:eastAsia="zh-CN"/>
              </w:rPr>
            </w:pPr>
            <w:r w:rsidRPr="00ED4AF8">
              <w:rPr>
                <w:rFonts w:cs="Arial"/>
                <w:sz w:val="16"/>
                <w:szCs w:val="16"/>
              </w:rPr>
              <w:t>3</w:t>
            </w:r>
          </w:p>
        </w:tc>
        <w:tc>
          <w:tcPr>
            <w:tcW w:w="1250" w:type="dxa"/>
            <w:shd w:val="clear" w:color="auto" w:fill="auto"/>
            <w:vAlign w:val="center"/>
          </w:tcPr>
          <w:p w14:paraId="00F3FAFF"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2AF0BF56"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70E910A5"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8307D72" w14:textId="77777777" w:rsidR="005C09DD" w:rsidRPr="00ED4AF8" w:rsidRDefault="005C09DD" w:rsidP="005C09DD">
            <w:pPr>
              <w:pStyle w:val="TAC"/>
              <w:rPr>
                <w:sz w:val="16"/>
                <w:szCs w:val="16"/>
              </w:rPr>
            </w:pPr>
            <w:r w:rsidRPr="00ED4AF8">
              <w:rPr>
                <w:rFonts w:cs="Arial" w:hint="eastAsia"/>
                <w:sz w:val="16"/>
                <w:szCs w:val="16"/>
              </w:rPr>
              <w:t>3</w:t>
            </w:r>
          </w:p>
        </w:tc>
        <w:tc>
          <w:tcPr>
            <w:tcW w:w="1187" w:type="dxa"/>
            <w:shd w:val="clear" w:color="auto" w:fill="auto"/>
            <w:vAlign w:val="center"/>
          </w:tcPr>
          <w:p w14:paraId="37494513"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10EBA865" w14:textId="77777777" w:rsidR="005C09DD" w:rsidRPr="00ED4AF8" w:rsidRDefault="005C09DD" w:rsidP="005C09DD">
            <w:pPr>
              <w:pStyle w:val="TAC"/>
              <w:rPr>
                <w:sz w:val="16"/>
                <w:szCs w:val="16"/>
              </w:rPr>
            </w:pPr>
            <w:r w:rsidRPr="00ED4AF8">
              <w:rPr>
                <w:rFonts w:cs="Arial"/>
                <w:sz w:val="16"/>
                <w:szCs w:val="16"/>
              </w:rPr>
              <w:t>0,1,2,3,6,8</w:t>
            </w:r>
          </w:p>
        </w:tc>
        <w:tc>
          <w:tcPr>
            <w:tcW w:w="1343" w:type="dxa"/>
            <w:shd w:val="clear" w:color="auto" w:fill="auto"/>
            <w:vAlign w:val="center"/>
          </w:tcPr>
          <w:p w14:paraId="3BA7F0E6"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637369EA" w14:textId="77777777" w:rsidTr="005C09DD">
        <w:trPr>
          <w:trHeight w:val="214"/>
          <w:jc w:val="center"/>
        </w:trPr>
        <w:tc>
          <w:tcPr>
            <w:tcW w:w="0" w:type="auto"/>
            <w:shd w:val="clear" w:color="auto" w:fill="auto"/>
            <w:vAlign w:val="center"/>
          </w:tcPr>
          <w:p w14:paraId="6580244D" w14:textId="77777777" w:rsidR="005C09DD" w:rsidRPr="00ED4AF8" w:rsidRDefault="005C09DD" w:rsidP="005C09DD">
            <w:pPr>
              <w:pStyle w:val="TAC"/>
              <w:rPr>
                <w:lang w:eastAsia="zh-CN"/>
              </w:rPr>
            </w:pPr>
            <w:r w:rsidRPr="00ED4AF8">
              <w:rPr>
                <w:rFonts w:cs="Arial"/>
                <w:sz w:val="16"/>
                <w:szCs w:val="16"/>
              </w:rPr>
              <w:t>4</w:t>
            </w:r>
          </w:p>
        </w:tc>
        <w:tc>
          <w:tcPr>
            <w:tcW w:w="1250" w:type="dxa"/>
            <w:shd w:val="clear" w:color="auto" w:fill="auto"/>
            <w:vAlign w:val="center"/>
          </w:tcPr>
          <w:p w14:paraId="7FFD7D21"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AB64F0E" w14:textId="77777777" w:rsidR="005C09DD" w:rsidRPr="00ED4AF8" w:rsidRDefault="005C09DD" w:rsidP="005C09DD">
            <w:pPr>
              <w:pStyle w:val="TAC"/>
            </w:pPr>
            <w:r w:rsidRPr="00ED4AF8">
              <w:rPr>
                <w:rFonts w:cs="Arial"/>
                <w:sz w:val="16"/>
                <w:szCs w:val="16"/>
              </w:rPr>
              <w:t>1</w:t>
            </w:r>
          </w:p>
        </w:tc>
        <w:tc>
          <w:tcPr>
            <w:tcW w:w="1123" w:type="dxa"/>
            <w:shd w:val="clear" w:color="auto" w:fill="auto"/>
            <w:vAlign w:val="center"/>
          </w:tcPr>
          <w:p w14:paraId="7F038D7F"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65830EE" w14:textId="77777777" w:rsidR="005C09DD" w:rsidRPr="00ED4AF8" w:rsidRDefault="005C09DD" w:rsidP="005C09DD">
            <w:pPr>
              <w:pStyle w:val="TAC"/>
              <w:rPr>
                <w:sz w:val="16"/>
                <w:szCs w:val="16"/>
              </w:rPr>
            </w:pPr>
            <w:r w:rsidRPr="00ED4AF8">
              <w:rPr>
                <w:rFonts w:cs="Arial" w:hint="eastAsia"/>
                <w:sz w:val="16"/>
                <w:szCs w:val="16"/>
              </w:rPr>
              <w:t>4</w:t>
            </w:r>
          </w:p>
        </w:tc>
        <w:tc>
          <w:tcPr>
            <w:tcW w:w="1187" w:type="dxa"/>
            <w:shd w:val="clear" w:color="auto" w:fill="auto"/>
            <w:vAlign w:val="center"/>
          </w:tcPr>
          <w:p w14:paraId="4059F49A"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56097F20" w14:textId="77777777" w:rsidR="005C09DD" w:rsidRPr="00ED4AF8" w:rsidRDefault="005C09DD" w:rsidP="005C09DD">
            <w:pPr>
              <w:pStyle w:val="TAC"/>
              <w:rPr>
                <w:sz w:val="16"/>
                <w:szCs w:val="16"/>
              </w:rPr>
            </w:pPr>
            <w:r w:rsidRPr="00ED4AF8">
              <w:rPr>
                <w:rFonts w:cs="Arial"/>
                <w:sz w:val="16"/>
                <w:szCs w:val="16"/>
              </w:rPr>
              <w:t>0,1,2,3,6,7,8</w:t>
            </w:r>
          </w:p>
        </w:tc>
        <w:tc>
          <w:tcPr>
            <w:tcW w:w="1343" w:type="dxa"/>
            <w:shd w:val="clear" w:color="auto" w:fill="auto"/>
            <w:vAlign w:val="center"/>
          </w:tcPr>
          <w:p w14:paraId="455EDDE5"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08619C0F" w14:textId="77777777" w:rsidTr="005C09DD">
        <w:trPr>
          <w:trHeight w:val="214"/>
          <w:jc w:val="center"/>
        </w:trPr>
        <w:tc>
          <w:tcPr>
            <w:tcW w:w="0" w:type="auto"/>
            <w:shd w:val="clear" w:color="auto" w:fill="auto"/>
            <w:vAlign w:val="center"/>
          </w:tcPr>
          <w:p w14:paraId="5DB31A09" w14:textId="77777777" w:rsidR="005C09DD" w:rsidRPr="00ED4AF8" w:rsidRDefault="005C09DD" w:rsidP="005C09DD">
            <w:pPr>
              <w:pStyle w:val="TAC"/>
              <w:rPr>
                <w:lang w:eastAsia="zh-CN"/>
              </w:rPr>
            </w:pPr>
            <w:r w:rsidRPr="00ED4AF8">
              <w:rPr>
                <w:rFonts w:cs="Arial"/>
                <w:sz w:val="16"/>
                <w:szCs w:val="16"/>
              </w:rPr>
              <w:t>5</w:t>
            </w:r>
          </w:p>
        </w:tc>
        <w:tc>
          <w:tcPr>
            <w:tcW w:w="1250" w:type="dxa"/>
            <w:shd w:val="clear" w:color="auto" w:fill="auto"/>
            <w:vAlign w:val="center"/>
          </w:tcPr>
          <w:p w14:paraId="3AFAB7E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F6E74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0B73AE6B"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FF6F80A" w14:textId="77777777" w:rsidR="005C09DD" w:rsidRPr="00ED4AF8" w:rsidRDefault="005C09DD" w:rsidP="005C09DD">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7096882C" w14:textId="77777777" w:rsidR="005C09DD" w:rsidRPr="00ED4AF8" w:rsidRDefault="005C09DD" w:rsidP="005C09DD">
            <w:pPr>
              <w:pStyle w:val="TAC"/>
              <w:rPr>
                <w:sz w:val="16"/>
                <w:szCs w:val="16"/>
                <w:lang w:eastAsia="zh-CN"/>
              </w:rPr>
            </w:pPr>
            <w:r w:rsidRPr="00ED4AF8">
              <w:rPr>
                <w:rFonts w:cs="Arial"/>
                <w:sz w:val="16"/>
                <w:szCs w:val="16"/>
              </w:rPr>
              <w:t>2</w:t>
            </w:r>
          </w:p>
        </w:tc>
        <w:tc>
          <w:tcPr>
            <w:tcW w:w="1410" w:type="dxa"/>
            <w:shd w:val="clear" w:color="auto" w:fill="auto"/>
            <w:vAlign w:val="center"/>
          </w:tcPr>
          <w:p w14:paraId="59F2F997" w14:textId="77777777" w:rsidR="005C09DD" w:rsidRPr="00ED4AF8" w:rsidRDefault="005C09DD" w:rsidP="005C09DD">
            <w:pPr>
              <w:pStyle w:val="TAC"/>
              <w:rPr>
                <w:sz w:val="16"/>
                <w:szCs w:val="16"/>
                <w:lang w:eastAsia="zh-CN"/>
              </w:rPr>
            </w:pPr>
            <w:r w:rsidRPr="00ED4AF8">
              <w:rPr>
                <w:rFonts w:cs="Arial"/>
                <w:sz w:val="16"/>
                <w:szCs w:val="16"/>
              </w:rPr>
              <w:t>0,1,2,3,6,7,8,9</w:t>
            </w:r>
          </w:p>
        </w:tc>
        <w:tc>
          <w:tcPr>
            <w:tcW w:w="1343" w:type="dxa"/>
            <w:shd w:val="clear" w:color="auto" w:fill="auto"/>
            <w:vAlign w:val="center"/>
          </w:tcPr>
          <w:p w14:paraId="595E0E90" w14:textId="77777777" w:rsidR="005C09DD" w:rsidRPr="00ED4AF8" w:rsidRDefault="005C09DD" w:rsidP="005C09DD">
            <w:pPr>
              <w:pStyle w:val="TAC"/>
              <w:rPr>
                <w:sz w:val="16"/>
                <w:szCs w:val="16"/>
                <w:lang w:eastAsia="zh-CN"/>
              </w:rPr>
            </w:pPr>
            <w:r w:rsidRPr="00ED4AF8">
              <w:rPr>
                <w:rFonts w:cs="Arial"/>
                <w:sz w:val="16"/>
                <w:szCs w:val="16"/>
              </w:rPr>
              <w:t>2</w:t>
            </w:r>
          </w:p>
        </w:tc>
      </w:tr>
      <w:tr w:rsidR="005C09DD" w:rsidRPr="00ED4AF8" w14:paraId="5503CF86" w14:textId="77777777" w:rsidTr="005C09DD">
        <w:trPr>
          <w:trHeight w:val="214"/>
          <w:jc w:val="center"/>
        </w:trPr>
        <w:tc>
          <w:tcPr>
            <w:tcW w:w="0" w:type="auto"/>
            <w:shd w:val="clear" w:color="auto" w:fill="auto"/>
            <w:vAlign w:val="center"/>
          </w:tcPr>
          <w:p w14:paraId="23AC9496" w14:textId="77777777" w:rsidR="005C09DD" w:rsidRPr="00ED4AF8" w:rsidRDefault="005C09DD" w:rsidP="005C09DD">
            <w:pPr>
              <w:pStyle w:val="TAC"/>
              <w:rPr>
                <w:lang w:eastAsia="zh-CN"/>
              </w:rPr>
            </w:pPr>
            <w:r w:rsidRPr="00ED4AF8">
              <w:rPr>
                <w:rFonts w:cs="Arial"/>
                <w:sz w:val="16"/>
                <w:szCs w:val="16"/>
              </w:rPr>
              <w:t>6</w:t>
            </w:r>
          </w:p>
        </w:tc>
        <w:tc>
          <w:tcPr>
            <w:tcW w:w="1250" w:type="dxa"/>
            <w:shd w:val="clear" w:color="auto" w:fill="auto"/>
            <w:vAlign w:val="center"/>
          </w:tcPr>
          <w:p w14:paraId="2ECD0D9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0B90390C"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36E9424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D9F5044" w14:textId="77777777" w:rsidR="005C09DD" w:rsidRPr="00ED4AF8" w:rsidRDefault="005C09DD" w:rsidP="005C09DD">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53D71153"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7CC08812"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01312277"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5C09DD" w:rsidRPr="00ED4AF8" w14:paraId="12B85E96" w14:textId="77777777" w:rsidTr="005C09DD">
        <w:trPr>
          <w:trHeight w:val="214"/>
          <w:jc w:val="center"/>
        </w:trPr>
        <w:tc>
          <w:tcPr>
            <w:tcW w:w="0" w:type="auto"/>
            <w:shd w:val="clear" w:color="auto" w:fill="auto"/>
            <w:vAlign w:val="center"/>
          </w:tcPr>
          <w:p w14:paraId="0E3D2C8A" w14:textId="77777777" w:rsidR="005C09DD" w:rsidRPr="00ED4AF8" w:rsidRDefault="005C09DD" w:rsidP="005C09DD">
            <w:pPr>
              <w:pStyle w:val="TAC"/>
              <w:rPr>
                <w:lang w:eastAsia="zh-CN"/>
              </w:rPr>
            </w:pPr>
            <w:r w:rsidRPr="00ED4AF8">
              <w:rPr>
                <w:rFonts w:cs="Arial"/>
                <w:sz w:val="16"/>
                <w:szCs w:val="16"/>
              </w:rPr>
              <w:t>7</w:t>
            </w:r>
          </w:p>
        </w:tc>
        <w:tc>
          <w:tcPr>
            <w:tcW w:w="1250" w:type="dxa"/>
            <w:shd w:val="clear" w:color="auto" w:fill="auto"/>
            <w:vAlign w:val="center"/>
          </w:tcPr>
          <w:p w14:paraId="5BE25571" w14:textId="77777777" w:rsidR="005C09DD" w:rsidRPr="00ED4AF8" w:rsidRDefault="005C09DD" w:rsidP="005C09DD">
            <w:pPr>
              <w:pStyle w:val="TAC"/>
            </w:pPr>
            <w:r w:rsidRPr="00ED4AF8">
              <w:rPr>
                <w:rFonts w:cs="Arial"/>
                <w:sz w:val="16"/>
                <w:szCs w:val="16"/>
              </w:rPr>
              <w:t>2</w:t>
            </w:r>
          </w:p>
        </w:tc>
        <w:tc>
          <w:tcPr>
            <w:tcW w:w="1027" w:type="dxa"/>
            <w:shd w:val="clear" w:color="auto" w:fill="auto"/>
            <w:vAlign w:val="center"/>
          </w:tcPr>
          <w:p w14:paraId="14F4A971"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0915224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AD0C98D" w14:textId="77777777" w:rsidR="005C09DD" w:rsidRPr="00ED4AF8" w:rsidRDefault="005C09DD" w:rsidP="005C09DD">
            <w:pPr>
              <w:pStyle w:val="TAC"/>
              <w:rPr>
                <w:lang w:eastAsia="zh-CN"/>
              </w:rPr>
            </w:pPr>
          </w:p>
        </w:tc>
        <w:tc>
          <w:tcPr>
            <w:tcW w:w="1187" w:type="dxa"/>
            <w:shd w:val="clear" w:color="auto" w:fill="auto"/>
            <w:vAlign w:val="center"/>
          </w:tcPr>
          <w:p w14:paraId="06D0CBD7" w14:textId="77777777" w:rsidR="005C09DD" w:rsidRPr="00ED4AF8" w:rsidRDefault="005C09DD" w:rsidP="005C09DD">
            <w:pPr>
              <w:pStyle w:val="TAC"/>
              <w:rPr>
                <w:lang w:eastAsia="zh-CN"/>
              </w:rPr>
            </w:pPr>
          </w:p>
        </w:tc>
        <w:tc>
          <w:tcPr>
            <w:tcW w:w="1410" w:type="dxa"/>
            <w:shd w:val="clear" w:color="auto" w:fill="auto"/>
            <w:vAlign w:val="center"/>
          </w:tcPr>
          <w:p w14:paraId="1328B1A1" w14:textId="77777777" w:rsidR="005C09DD" w:rsidRPr="00ED4AF8" w:rsidRDefault="005C09DD" w:rsidP="005C09DD">
            <w:pPr>
              <w:pStyle w:val="TAC"/>
              <w:rPr>
                <w:lang w:eastAsia="zh-CN"/>
              </w:rPr>
            </w:pPr>
          </w:p>
        </w:tc>
        <w:tc>
          <w:tcPr>
            <w:tcW w:w="1343" w:type="dxa"/>
            <w:shd w:val="clear" w:color="auto" w:fill="auto"/>
            <w:vAlign w:val="center"/>
          </w:tcPr>
          <w:p w14:paraId="1B331BA6" w14:textId="77777777" w:rsidR="005C09DD" w:rsidRPr="00ED4AF8" w:rsidRDefault="005C09DD" w:rsidP="005C09DD">
            <w:pPr>
              <w:pStyle w:val="TAC"/>
              <w:rPr>
                <w:lang w:eastAsia="zh-CN"/>
              </w:rPr>
            </w:pPr>
          </w:p>
        </w:tc>
      </w:tr>
      <w:tr w:rsidR="005C09DD" w:rsidRPr="00ED4AF8" w14:paraId="515095B5" w14:textId="77777777" w:rsidTr="005C09DD">
        <w:trPr>
          <w:trHeight w:val="214"/>
          <w:jc w:val="center"/>
        </w:trPr>
        <w:tc>
          <w:tcPr>
            <w:tcW w:w="0" w:type="auto"/>
            <w:shd w:val="clear" w:color="auto" w:fill="auto"/>
            <w:vAlign w:val="center"/>
          </w:tcPr>
          <w:p w14:paraId="46116B92" w14:textId="77777777" w:rsidR="005C09DD" w:rsidRPr="00ED4AF8" w:rsidRDefault="005C09DD" w:rsidP="005C09DD">
            <w:pPr>
              <w:pStyle w:val="TAC"/>
              <w:rPr>
                <w:lang w:eastAsia="zh-CN"/>
              </w:rPr>
            </w:pPr>
            <w:r w:rsidRPr="00ED4AF8">
              <w:rPr>
                <w:rFonts w:cs="Arial"/>
                <w:sz w:val="16"/>
                <w:szCs w:val="16"/>
              </w:rPr>
              <w:t>8</w:t>
            </w:r>
          </w:p>
        </w:tc>
        <w:tc>
          <w:tcPr>
            <w:tcW w:w="1250" w:type="dxa"/>
            <w:shd w:val="clear" w:color="auto" w:fill="auto"/>
            <w:vAlign w:val="center"/>
          </w:tcPr>
          <w:p w14:paraId="25589A08"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319DE27"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226C4F5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02BA567" w14:textId="77777777" w:rsidR="005C09DD" w:rsidRPr="00ED4AF8" w:rsidRDefault="005C09DD" w:rsidP="005C09DD">
            <w:pPr>
              <w:pStyle w:val="TAC"/>
              <w:rPr>
                <w:lang w:eastAsia="zh-CN"/>
              </w:rPr>
            </w:pPr>
          </w:p>
        </w:tc>
        <w:tc>
          <w:tcPr>
            <w:tcW w:w="1187" w:type="dxa"/>
            <w:shd w:val="clear" w:color="auto" w:fill="auto"/>
            <w:vAlign w:val="center"/>
          </w:tcPr>
          <w:p w14:paraId="15752521" w14:textId="77777777" w:rsidR="005C09DD" w:rsidRPr="00ED4AF8" w:rsidRDefault="005C09DD" w:rsidP="005C09DD">
            <w:pPr>
              <w:pStyle w:val="TAC"/>
              <w:rPr>
                <w:lang w:eastAsia="zh-CN"/>
              </w:rPr>
            </w:pPr>
          </w:p>
        </w:tc>
        <w:tc>
          <w:tcPr>
            <w:tcW w:w="1410" w:type="dxa"/>
            <w:shd w:val="clear" w:color="auto" w:fill="auto"/>
            <w:vAlign w:val="center"/>
          </w:tcPr>
          <w:p w14:paraId="4A1E2C1E" w14:textId="77777777" w:rsidR="005C09DD" w:rsidRPr="00ED4AF8" w:rsidRDefault="005C09DD" w:rsidP="005C09DD">
            <w:pPr>
              <w:pStyle w:val="TAC"/>
              <w:rPr>
                <w:lang w:eastAsia="zh-CN"/>
              </w:rPr>
            </w:pPr>
          </w:p>
        </w:tc>
        <w:tc>
          <w:tcPr>
            <w:tcW w:w="1343" w:type="dxa"/>
            <w:shd w:val="clear" w:color="auto" w:fill="auto"/>
            <w:vAlign w:val="center"/>
          </w:tcPr>
          <w:p w14:paraId="028F5F88" w14:textId="77777777" w:rsidR="005C09DD" w:rsidRPr="00ED4AF8" w:rsidRDefault="005C09DD" w:rsidP="005C09DD">
            <w:pPr>
              <w:pStyle w:val="TAC"/>
              <w:rPr>
                <w:lang w:eastAsia="zh-CN"/>
              </w:rPr>
            </w:pPr>
          </w:p>
        </w:tc>
      </w:tr>
      <w:tr w:rsidR="005C09DD" w:rsidRPr="00ED4AF8" w14:paraId="038F6973" w14:textId="77777777" w:rsidTr="005C09DD">
        <w:trPr>
          <w:trHeight w:val="214"/>
          <w:jc w:val="center"/>
        </w:trPr>
        <w:tc>
          <w:tcPr>
            <w:tcW w:w="0" w:type="auto"/>
            <w:shd w:val="clear" w:color="auto" w:fill="auto"/>
            <w:vAlign w:val="center"/>
          </w:tcPr>
          <w:p w14:paraId="1B8C2E87" w14:textId="77777777" w:rsidR="005C09DD" w:rsidRPr="00ED4AF8" w:rsidRDefault="005C09DD" w:rsidP="005C09DD">
            <w:pPr>
              <w:pStyle w:val="TAC"/>
            </w:pPr>
            <w:r w:rsidRPr="00ED4AF8">
              <w:rPr>
                <w:rFonts w:cs="Arial"/>
                <w:sz w:val="16"/>
                <w:szCs w:val="16"/>
              </w:rPr>
              <w:t>9</w:t>
            </w:r>
          </w:p>
        </w:tc>
        <w:tc>
          <w:tcPr>
            <w:tcW w:w="1250" w:type="dxa"/>
            <w:shd w:val="clear" w:color="auto" w:fill="auto"/>
            <w:vAlign w:val="center"/>
          </w:tcPr>
          <w:p w14:paraId="6BE1BF7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4E7C256E"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0BB4D3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312E2F0" w14:textId="77777777" w:rsidR="005C09DD" w:rsidRPr="00ED4AF8" w:rsidRDefault="005C09DD" w:rsidP="005C09DD">
            <w:pPr>
              <w:pStyle w:val="TAC"/>
              <w:rPr>
                <w:lang w:eastAsia="zh-CN"/>
              </w:rPr>
            </w:pPr>
          </w:p>
        </w:tc>
        <w:tc>
          <w:tcPr>
            <w:tcW w:w="1187" w:type="dxa"/>
            <w:shd w:val="clear" w:color="auto" w:fill="auto"/>
            <w:vAlign w:val="center"/>
          </w:tcPr>
          <w:p w14:paraId="7698D2E6" w14:textId="77777777" w:rsidR="005C09DD" w:rsidRPr="00ED4AF8" w:rsidRDefault="005C09DD" w:rsidP="005C09DD">
            <w:pPr>
              <w:pStyle w:val="TAC"/>
              <w:rPr>
                <w:lang w:eastAsia="zh-CN"/>
              </w:rPr>
            </w:pPr>
          </w:p>
        </w:tc>
        <w:tc>
          <w:tcPr>
            <w:tcW w:w="1410" w:type="dxa"/>
            <w:shd w:val="clear" w:color="auto" w:fill="auto"/>
            <w:vAlign w:val="center"/>
          </w:tcPr>
          <w:p w14:paraId="5FDFA6DB" w14:textId="77777777" w:rsidR="005C09DD" w:rsidRPr="00ED4AF8" w:rsidRDefault="005C09DD" w:rsidP="005C09DD">
            <w:pPr>
              <w:pStyle w:val="TAC"/>
              <w:rPr>
                <w:lang w:eastAsia="zh-CN"/>
              </w:rPr>
            </w:pPr>
          </w:p>
        </w:tc>
        <w:tc>
          <w:tcPr>
            <w:tcW w:w="1343" w:type="dxa"/>
            <w:shd w:val="clear" w:color="auto" w:fill="auto"/>
            <w:vAlign w:val="center"/>
          </w:tcPr>
          <w:p w14:paraId="22110F94" w14:textId="77777777" w:rsidR="005C09DD" w:rsidRPr="00ED4AF8" w:rsidRDefault="005C09DD" w:rsidP="005C09DD">
            <w:pPr>
              <w:pStyle w:val="TAC"/>
              <w:rPr>
                <w:lang w:eastAsia="zh-CN"/>
              </w:rPr>
            </w:pPr>
          </w:p>
        </w:tc>
      </w:tr>
      <w:tr w:rsidR="005C09DD" w:rsidRPr="00ED4AF8" w14:paraId="35D70B96" w14:textId="77777777" w:rsidTr="005C09DD">
        <w:trPr>
          <w:trHeight w:val="214"/>
          <w:jc w:val="center"/>
        </w:trPr>
        <w:tc>
          <w:tcPr>
            <w:tcW w:w="0" w:type="auto"/>
            <w:shd w:val="clear" w:color="auto" w:fill="auto"/>
            <w:vAlign w:val="center"/>
          </w:tcPr>
          <w:p w14:paraId="2FCD1B99" w14:textId="77777777" w:rsidR="005C09DD" w:rsidRPr="00ED4AF8" w:rsidRDefault="005C09DD" w:rsidP="005C09DD">
            <w:pPr>
              <w:pStyle w:val="TAC"/>
              <w:rPr>
                <w:lang w:eastAsia="zh-CN"/>
              </w:rPr>
            </w:pPr>
            <w:r w:rsidRPr="00ED4AF8">
              <w:rPr>
                <w:rFonts w:cs="Arial"/>
                <w:sz w:val="16"/>
                <w:szCs w:val="16"/>
              </w:rPr>
              <w:t>10</w:t>
            </w:r>
          </w:p>
        </w:tc>
        <w:tc>
          <w:tcPr>
            <w:tcW w:w="1250" w:type="dxa"/>
            <w:shd w:val="clear" w:color="auto" w:fill="auto"/>
            <w:vAlign w:val="center"/>
          </w:tcPr>
          <w:p w14:paraId="6AA8869C"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E40FA31"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7DCB1CB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41A70EC" w14:textId="77777777" w:rsidR="005C09DD" w:rsidRPr="00ED4AF8" w:rsidRDefault="005C09DD" w:rsidP="005C09DD">
            <w:pPr>
              <w:pStyle w:val="TAC"/>
              <w:rPr>
                <w:lang w:eastAsia="zh-CN"/>
              </w:rPr>
            </w:pPr>
          </w:p>
        </w:tc>
        <w:tc>
          <w:tcPr>
            <w:tcW w:w="1187" w:type="dxa"/>
            <w:shd w:val="clear" w:color="auto" w:fill="auto"/>
            <w:vAlign w:val="center"/>
          </w:tcPr>
          <w:p w14:paraId="356B0E16" w14:textId="77777777" w:rsidR="005C09DD" w:rsidRPr="00ED4AF8" w:rsidRDefault="005C09DD" w:rsidP="005C09DD">
            <w:pPr>
              <w:pStyle w:val="TAC"/>
              <w:rPr>
                <w:lang w:eastAsia="zh-CN"/>
              </w:rPr>
            </w:pPr>
          </w:p>
        </w:tc>
        <w:tc>
          <w:tcPr>
            <w:tcW w:w="1410" w:type="dxa"/>
            <w:shd w:val="clear" w:color="auto" w:fill="auto"/>
            <w:vAlign w:val="center"/>
          </w:tcPr>
          <w:p w14:paraId="670841AC" w14:textId="77777777" w:rsidR="005C09DD" w:rsidRPr="00ED4AF8" w:rsidRDefault="005C09DD" w:rsidP="005C09DD">
            <w:pPr>
              <w:pStyle w:val="TAC"/>
              <w:rPr>
                <w:lang w:eastAsia="zh-CN"/>
              </w:rPr>
            </w:pPr>
          </w:p>
        </w:tc>
        <w:tc>
          <w:tcPr>
            <w:tcW w:w="1343" w:type="dxa"/>
            <w:shd w:val="clear" w:color="auto" w:fill="auto"/>
            <w:vAlign w:val="center"/>
          </w:tcPr>
          <w:p w14:paraId="42CC61F7" w14:textId="77777777" w:rsidR="005C09DD" w:rsidRPr="00ED4AF8" w:rsidRDefault="005C09DD" w:rsidP="005C09DD">
            <w:pPr>
              <w:pStyle w:val="TAC"/>
              <w:rPr>
                <w:lang w:eastAsia="zh-CN"/>
              </w:rPr>
            </w:pPr>
          </w:p>
        </w:tc>
      </w:tr>
      <w:tr w:rsidR="005C09DD" w:rsidRPr="00ED4AF8" w14:paraId="3FFB3EE2" w14:textId="77777777" w:rsidTr="005C09DD">
        <w:trPr>
          <w:trHeight w:val="214"/>
          <w:jc w:val="center"/>
        </w:trPr>
        <w:tc>
          <w:tcPr>
            <w:tcW w:w="0" w:type="auto"/>
            <w:shd w:val="clear" w:color="auto" w:fill="auto"/>
            <w:vAlign w:val="center"/>
          </w:tcPr>
          <w:p w14:paraId="15E43E94" w14:textId="77777777" w:rsidR="005C09DD" w:rsidRPr="00ED4AF8" w:rsidRDefault="005C09DD" w:rsidP="005C09DD">
            <w:pPr>
              <w:pStyle w:val="TAC"/>
              <w:rPr>
                <w:lang w:eastAsia="zh-CN"/>
              </w:rPr>
            </w:pPr>
            <w:r w:rsidRPr="00ED4AF8">
              <w:rPr>
                <w:rFonts w:cs="Arial"/>
                <w:sz w:val="16"/>
                <w:szCs w:val="16"/>
              </w:rPr>
              <w:t>11</w:t>
            </w:r>
          </w:p>
        </w:tc>
        <w:tc>
          <w:tcPr>
            <w:tcW w:w="1250" w:type="dxa"/>
            <w:shd w:val="clear" w:color="auto" w:fill="auto"/>
            <w:vAlign w:val="center"/>
          </w:tcPr>
          <w:p w14:paraId="7041795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1ADA27E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3E397C1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E5A80E2" w14:textId="77777777" w:rsidR="005C09DD" w:rsidRPr="00ED4AF8" w:rsidRDefault="005C09DD" w:rsidP="005C09DD">
            <w:pPr>
              <w:pStyle w:val="TAC"/>
              <w:rPr>
                <w:lang w:eastAsia="zh-CN"/>
              </w:rPr>
            </w:pPr>
          </w:p>
        </w:tc>
        <w:tc>
          <w:tcPr>
            <w:tcW w:w="1187" w:type="dxa"/>
            <w:shd w:val="clear" w:color="auto" w:fill="auto"/>
            <w:vAlign w:val="center"/>
          </w:tcPr>
          <w:p w14:paraId="310F219D" w14:textId="77777777" w:rsidR="005C09DD" w:rsidRPr="00ED4AF8" w:rsidRDefault="005C09DD" w:rsidP="005C09DD">
            <w:pPr>
              <w:pStyle w:val="TAC"/>
              <w:rPr>
                <w:lang w:eastAsia="zh-CN"/>
              </w:rPr>
            </w:pPr>
          </w:p>
        </w:tc>
        <w:tc>
          <w:tcPr>
            <w:tcW w:w="1410" w:type="dxa"/>
            <w:shd w:val="clear" w:color="auto" w:fill="auto"/>
            <w:vAlign w:val="center"/>
          </w:tcPr>
          <w:p w14:paraId="2C8950C3" w14:textId="77777777" w:rsidR="005C09DD" w:rsidRPr="00ED4AF8" w:rsidRDefault="005C09DD" w:rsidP="005C09DD">
            <w:pPr>
              <w:pStyle w:val="TAC"/>
              <w:rPr>
                <w:lang w:eastAsia="zh-CN"/>
              </w:rPr>
            </w:pPr>
          </w:p>
        </w:tc>
        <w:tc>
          <w:tcPr>
            <w:tcW w:w="1343" w:type="dxa"/>
            <w:shd w:val="clear" w:color="auto" w:fill="auto"/>
            <w:vAlign w:val="center"/>
          </w:tcPr>
          <w:p w14:paraId="2AEC22AE" w14:textId="77777777" w:rsidR="005C09DD" w:rsidRPr="00ED4AF8" w:rsidRDefault="005C09DD" w:rsidP="005C09DD">
            <w:pPr>
              <w:pStyle w:val="TAC"/>
              <w:rPr>
                <w:lang w:eastAsia="zh-CN"/>
              </w:rPr>
            </w:pPr>
          </w:p>
        </w:tc>
      </w:tr>
      <w:tr w:rsidR="005C09DD" w:rsidRPr="00ED4AF8" w14:paraId="15BB8E14" w14:textId="77777777" w:rsidTr="005C09DD">
        <w:trPr>
          <w:trHeight w:val="214"/>
          <w:jc w:val="center"/>
        </w:trPr>
        <w:tc>
          <w:tcPr>
            <w:tcW w:w="0" w:type="auto"/>
            <w:shd w:val="clear" w:color="auto" w:fill="auto"/>
            <w:vAlign w:val="center"/>
          </w:tcPr>
          <w:p w14:paraId="24A83D7E" w14:textId="77777777" w:rsidR="005C09DD" w:rsidRPr="00ED4AF8" w:rsidRDefault="005C09DD" w:rsidP="005C09DD">
            <w:pPr>
              <w:pStyle w:val="TAC"/>
              <w:rPr>
                <w:lang w:eastAsia="zh-CN"/>
              </w:rPr>
            </w:pPr>
            <w:r w:rsidRPr="00ED4AF8">
              <w:rPr>
                <w:rFonts w:cs="Arial"/>
                <w:sz w:val="16"/>
                <w:szCs w:val="16"/>
              </w:rPr>
              <w:t>12</w:t>
            </w:r>
          </w:p>
        </w:tc>
        <w:tc>
          <w:tcPr>
            <w:tcW w:w="1250" w:type="dxa"/>
            <w:shd w:val="clear" w:color="auto" w:fill="auto"/>
            <w:vAlign w:val="center"/>
          </w:tcPr>
          <w:p w14:paraId="654BD8F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9D0A0C1"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43B3D8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575CB3C" w14:textId="77777777" w:rsidR="005C09DD" w:rsidRPr="00ED4AF8" w:rsidRDefault="005C09DD" w:rsidP="005C09DD">
            <w:pPr>
              <w:pStyle w:val="TAC"/>
              <w:rPr>
                <w:lang w:eastAsia="zh-CN"/>
              </w:rPr>
            </w:pPr>
          </w:p>
        </w:tc>
        <w:tc>
          <w:tcPr>
            <w:tcW w:w="1187" w:type="dxa"/>
            <w:shd w:val="clear" w:color="auto" w:fill="auto"/>
            <w:vAlign w:val="center"/>
          </w:tcPr>
          <w:p w14:paraId="7302B7AD" w14:textId="77777777" w:rsidR="005C09DD" w:rsidRPr="00ED4AF8" w:rsidRDefault="005C09DD" w:rsidP="005C09DD">
            <w:pPr>
              <w:pStyle w:val="TAC"/>
              <w:rPr>
                <w:lang w:eastAsia="zh-CN"/>
              </w:rPr>
            </w:pPr>
          </w:p>
        </w:tc>
        <w:tc>
          <w:tcPr>
            <w:tcW w:w="1410" w:type="dxa"/>
            <w:shd w:val="clear" w:color="auto" w:fill="auto"/>
            <w:vAlign w:val="center"/>
          </w:tcPr>
          <w:p w14:paraId="4A4D63DB" w14:textId="77777777" w:rsidR="005C09DD" w:rsidRPr="00ED4AF8" w:rsidRDefault="005C09DD" w:rsidP="005C09DD">
            <w:pPr>
              <w:pStyle w:val="TAC"/>
              <w:rPr>
                <w:lang w:eastAsia="zh-CN"/>
              </w:rPr>
            </w:pPr>
          </w:p>
        </w:tc>
        <w:tc>
          <w:tcPr>
            <w:tcW w:w="1343" w:type="dxa"/>
            <w:shd w:val="clear" w:color="auto" w:fill="auto"/>
            <w:vAlign w:val="center"/>
          </w:tcPr>
          <w:p w14:paraId="15FC93B7" w14:textId="77777777" w:rsidR="005C09DD" w:rsidRPr="00ED4AF8" w:rsidRDefault="005C09DD" w:rsidP="005C09DD">
            <w:pPr>
              <w:pStyle w:val="TAC"/>
              <w:rPr>
                <w:lang w:eastAsia="zh-CN"/>
              </w:rPr>
            </w:pPr>
          </w:p>
        </w:tc>
      </w:tr>
      <w:tr w:rsidR="005C09DD" w:rsidRPr="00ED4AF8" w14:paraId="0461CF9F" w14:textId="77777777" w:rsidTr="005C09DD">
        <w:trPr>
          <w:trHeight w:val="214"/>
          <w:jc w:val="center"/>
        </w:trPr>
        <w:tc>
          <w:tcPr>
            <w:tcW w:w="0" w:type="auto"/>
            <w:shd w:val="clear" w:color="auto" w:fill="auto"/>
            <w:vAlign w:val="center"/>
          </w:tcPr>
          <w:p w14:paraId="57464A64" w14:textId="77777777" w:rsidR="005C09DD" w:rsidRPr="00ED4AF8" w:rsidRDefault="005C09DD" w:rsidP="005C09DD">
            <w:pPr>
              <w:pStyle w:val="TAC"/>
              <w:rPr>
                <w:lang w:eastAsia="zh-CN"/>
              </w:rPr>
            </w:pPr>
            <w:r w:rsidRPr="00ED4AF8">
              <w:rPr>
                <w:rFonts w:cs="Arial"/>
                <w:sz w:val="16"/>
                <w:szCs w:val="16"/>
              </w:rPr>
              <w:t>13</w:t>
            </w:r>
          </w:p>
        </w:tc>
        <w:tc>
          <w:tcPr>
            <w:tcW w:w="1250" w:type="dxa"/>
            <w:shd w:val="clear" w:color="auto" w:fill="auto"/>
            <w:vAlign w:val="center"/>
          </w:tcPr>
          <w:p w14:paraId="3EA0AFD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58709A6"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889FBC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08CA5F0" w14:textId="77777777" w:rsidR="005C09DD" w:rsidRPr="00ED4AF8" w:rsidRDefault="005C09DD" w:rsidP="005C09DD">
            <w:pPr>
              <w:pStyle w:val="TAC"/>
              <w:rPr>
                <w:lang w:eastAsia="zh-CN"/>
              </w:rPr>
            </w:pPr>
          </w:p>
        </w:tc>
        <w:tc>
          <w:tcPr>
            <w:tcW w:w="1187" w:type="dxa"/>
            <w:shd w:val="clear" w:color="auto" w:fill="auto"/>
            <w:vAlign w:val="center"/>
          </w:tcPr>
          <w:p w14:paraId="2EC694D9" w14:textId="77777777" w:rsidR="005C09DD" w:rsidRPr="00ED4AF8" w:rsidRDefault="005C09DD" w:rsidP="005C09DD">
            <w:pPr>
              <w:pStyle w:val="TAC"/>
              <w:rPr>
                <w:lang w:eastAsia="zh-CN"/>
              </w:rPr>
            </w:pPr>
          </w:p>
        </w:tc>
        <w:tc>
          <w:tcPr>
            <w:tcW w:w="1410" w:type="dxa"/>
            <w:shd w:val="clear" w:color="auto" w:fill="auto"/>
            <w:vAlign w:val="center"/>
          </w:tcPr>
          <w:p w14:paraId="13490634" w14:textId="77777777" w:rsidR="005C09DD" w:rsidRPr="00ED4AF8" w:rsidRDefault="005C09DD" w:rsidP="005C09DD">
            <w:pPr>
              <w:pStyle w:val="TAC"/>
              <w:rPr>
                <w:lang w:eastAsia="zh-CN"/>
              </w:rPr>
            </w:pPr>
          </w:p>
        </w:tc>
        <w:tc>
          <w:tcPr>
            <w:tcW w:w="1343" w:type="dxa"/>
            <w:shd w:val="clear" w:color="auto" w:fill="auto"/>
            <w:vAlign w:val="center"/>
          </w:tcPr>
          <w:p w14:paraId="737FAECC" w14:textId="77777777" w:rsidR="005C09DD" w:rsidRPr="00ED4AF8" w:rsidRDefault="005C09DD" w:rsidP="005C09DD">
            <w:pPr>
              <w:pStyle w:val="TAC"/>
              <w:rPr>
                <w:lang w:eastAsia="zh-CN"/>
              </w:rPr>
            </w:pPr>
          </w:p>
        </w:tc>
      </w:tr>
      <w:tr w:rsidR="005C09DD" w:rsidRPr="00ED4AF8" w14:paraId="5D649FC4" w14:textId="77777777" w:rsidTr="005C09DD">
        <w:trPr>
          <w:trHeight w:val="214"/>
          <w:jc w:val="center"/>
        </w:trPr>
        <w:tc>
          <w:tcPr>
            <w:tcW w:w="0" w:type="auto"/>
            <w:shd w:val="clear" w:color="auto" w:fill="auto"/>
            <w:vAlign w:val="center"/>
          </w:tcPr>
          <w:p w14:paraId="3766BA3D" w14:textId="77777777" w:rsidR="005C09DD" w:rsidRPr="00ED4AF8" w:rsidRDefault="005C09DD" w:rsidP="005C09DD">
            <w:pPr>
              <w:pStyle w:val="TAC"/>
              <w:rPr>
                <w:lang w:eastAsia="zh-CN"/>
              </w:rPr>
            </w:pPr>
            <w:r w:rsidRPr="00ED4AF8">
              <w:rPr>
                <w:rFonts w:cs="Arial"/>
                <w:sz w:val="16"/>
                <w:szCs w:val="16"/>
              </w:rPr>
              <w:t>14</w:t>
            </w:r>
          </w:p>
        </w:tc>
        <w:tc>
          <w:tcPr>
            <w:tcW w:w="1250" w:type="dxa"/>
            <w:shd w:val="clear" w:color="auto" w:fill="auto"/>
            <w:vAlign w:val="center"/>
          </w:tcPr>
          <w:p w14:paraId="7B0387D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17ECFC5"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08F586DF"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E43C55E" w14:textId="77777777" w:rsidR="005C09DD" w:rsidRPr="00ED4AF8" w:rsidRDefault="005C09DD" w:rsidP="005C09DD">
            <w:pPr>
              <w:pStyle w:val="TAC"/>
              <w:rPr>
                <w:lang w:eastAsia="zh-CN"/>
              </w:rPr>
            </w:pPr>
          </w:p>
        </w:tc>
        <w:tc>
          <w:tcPr>
            <w:tcW w:w="1187" w:type="dxa"/>
            <w:shd w:val="clear" w:color="auto" w:fill="auto"/>
            <w:vAlign w:val="center"/>
          </w:tcPr>
          <w:p w14:paraId="18F7955F" w14:textId="77777777" w:rsidR="005C09DD" w:rsidRPr="00ED4AF8" w:rsidRDefault="005C09DD" w:rsidP="005C09DD">
            <w:pPr>
              <w:pStyle w:val="TAC"/>
              <w:rPr>
                <w:lang w:eastAsia="zh-CN"/>
              </w:rPr>
            </w:pPr>
          </w:p>
        </w:tc>
        <w:tc>
          <w:tcPr>
            <w:tcW w:w="1410" w:type="dxa"/>
            <w:shd w:val="clear" w:color="auto" w:fill="auto"/>
            <w:vAlign w:val="center"/>
          </w:tcPr>
          <w:p w14:paraId="6D2A1867" w14:textId="77777777" w:rsidR="005C09DD" w:rsidRPr="00ED4AF8" w:rsidRDefault="005C09DD" w:rsidP="005C09DD">
            <w:pPr>
              <w:pStyle w:val="TAC"/>
              <w:rPr>
                <w:lang w:eastAsia="zh-CN"/>
              </w:rPr>
            </w:pPr>
          </w:p>
        </w:tc>
        <w:tc>
          <w:tcPr>
            <w:tcW w:w="1343" w:type="dxa"/>
            <w:shd w:val="clear" w:color="auto" w:fill="auto"/>
            <w:vAlign w:val="center"/>
          </w:tcPr>
          <w:p w14:paraId="02F71EC8" w14:textId="77777777" w:rsidR="005C09DD" w:rsidRPr="00ED4AF8" w:rsidRDefault="005C09DD" w:rsidP="005C09DD">
            <w:pPr>
              <w:pStyle w:val="TAC"/>
              <w:rPr>
                <w:lang w:eastAsia="zh-CN"/>
              </w:rPr>
            </w:pPr>
          </w:p>
        </w:tc>
      </w:tr>
      <w:tr w:rsidR="005C09DD" w:rsidRPr="00ED4AF8" w14:paraId="25447449" w14:textId="77777777" w:rsidTr="005C09DD">
        <w:trPr>
          <w:trHeight w:val="214"/>
          <w:jc w:val="center"/>
        </w:trPr>
        <w:tc>
          <w:tcPr>
            <w:tcW w:w="0" w:type="auto"/>
            <w:shd w:val="clear" w:color="auto" w:fill="auto"/>
            <w:vAlign w:val="center"/>
          </w:tcPr>
          <w:p w14:paraId="78521C7C" w14:textId="77777777" w:rsidR="005C09DD" w:rsidRPr="00ED4AF8" w:rsidRDefault="005C09DD" w:rsidP="005C09DD">
            <w:pPr>
              <w:pStyle w:val="TAC"/>
              <w:rPr>
                <w:lang w:eastAsia="zh-CN"/>
              </w:rPr>
            </w:pPr>
            <w:r w:rsidRPr="00ED4AF8">
              <w:rPr>
                <w:rFonts w:cs="Arial"/>
                <w:sz w:val="16"/>
                <w:szCs w:val="16"/>
              </w:rPr>
              <w:t>15</w:t>
            </w:r>
          </w:p>
        </w:tc>
        <w:tc>
          <w:tcPr>
            <w:tcW w:w="1250" w:type="dxa"/>
            <w:shd w:val="clear" w:color="auto" w:fill="auto"/>
            <w:vAlign w:val="center"/>
          </w:tcPr>
          <w:p w14:paraId="011BC2A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108239E"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504B23C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DA8D4FC" w14:textId="77777777" w:rsidR="005C09DD" w:rsidRPr="00ED4AF8" w:rsidRDefault="005C09DD" w:rsidP="005C09DD">
            <w:pPr>
              <w:pStyle w:val="TAC"/>
              <w:rPr>
                <w:lang w:eastAsia="zh-CN"/>
              </w:rPr>
            </w:pPr>
          </w:p>
        </w:tc>
        <w:tc>
          <w:tcPr>
            <w:tcW w:w="1187" w:type="dxa"/>
            <w:shd w:val="clear" w:color="auto" w:fill="auto"/>
            <w:vAlign w:val="center"/>
          </w:tcPr>
          <w:p w14:paraId="00FFAC8E" w14:textId="77777777" w:rsidR="005C09DD" w:rsidRPr="00ED4AF8" w:rsidRDefault="005C09DD" w:rsidP="005C09DD">
            <w:pPr>
              <w:pStyle w:val="TAC"/>
              <w:rPr>
                <w:lang w:eastAsia="zh-CN"/>
              </w:rPr>
            </w:pPr>
          </w:p>
        </w:tc>
        <w:tc>
          <w:tcPr>
            <w:tcW w:w="1410" w:type="dxa"/>
            <w:shd w:val="clear" w:color="auto" w:fill="auto"/>
            <w:vAlign w:val="center"/>
          </w:tcPr>
          <w:p w14:paraId="6B8B715D" w14:textId="77777777" w:rsidR="005C09DD" w:rsidRPr="00ED4AF8" w:rsidRDefault="005C09DD" w:rsidP="005C09DD">
            <w:pPr>
              <w:pStyle w:val="TAC"/>
              <w:rPr>
                <w:lang w:eastAsia="zh-CN"/>
              </w:rPr>
            </w:pPr>
          </w:p>
        </w:tc>
        <w:tc>
          <w:tcPr>
            <w:tcW w:w="1343" w:type="dxa"/>
            <w:shd w:val="clear" w:color="auto" w:fill="auto"/>
            <w:vAlign w:val="center"/>
          </w:tcPr>
          <w:p w14:paraId="5F88FC50" w14:textId="77777777" w:rsidR="005C09DD" w:rsidRPr="00ED4AF8" w:rsidRDefault="005C09DD" w:rsidP="005C09DD">
            <w:pPr>
              <w:pStyle w:val="TAC"/>
              <w:rPr>
                <w:lang w:eastAsia="zh-CN"/>
              </w:rPr>
            </w:pPr>
          </w:p>
        </w:tc>
      </w:tr>
      <w:tr w:rsidR="005C09DD" w:rsidRPr="00ED4AF8" w14:paraId="569A15D6" w14:textId="77777777" w:rsidTr="005C09DD">
        <w:trPr>
          <w:trHeight w:val="214"/>
          <w:jc w:val="center"/>
        </w:trPr>
        <w:tc>
          <w:tcPr>
            <w:tcW w:w="0" w:type="auto"/>
            <w:shd w:val="clear" w:color="auto" w:fill="auto"/>
            <w:vAlign w:val="center"/>
          </w:tcPr>
          <w:p w14:paraId="4E2DEB96" w14:textId="77777777" w:rsidR="005C09DD" w:rsidRPr="00ED4AF8" w:rsidRDefault="005C09DD" w:rsidP="005C09DD">
            <w:pPr>
              <w:pStyle w:val="TAC"/>
              <w:rPr>
                <w:lang w:eastAsia="zh-CN"/>
              </w:rPr>
            </w:pPr>
            <w:r w:rsidRPr="00ED4AF8">
              <w:rPr>
                <w:rFonts w:cs="Arial"/>
                <w:sz w:val="16"/>
                <w:szCs w:val="16"/>
              </w:rPr>
              <w:t>16</w:t>
            </w:r>
          </w:p>
        </w:tc>
        <w:tc>
          <w:tcPr>
            <w:tcW w:w="1250" w:type="dxa"/>
            <w:shd w:val="clear" w:color="auto" w:fill="auto"/>
            <w:vAlign w:val="center"/>
          </w:tcPr>
          <w:p w14:paraId="52B3B5E1"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3555127"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0B172BE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2FBCB28" w14:textId="77777777" w:rsidR="005C09DD" w:rsidRPr="00ED4AF8" w:rsidRDefault="005C09DD" w:rsidP="005C09DD">
            <w:pPr>
              <w:pStyle w:val="TAC"/>
              <w:rPr>
                <w:lang w:eastAsia="zh-CN"/>
              </w:rPr>
            </w:pPr>
          </w:p>
        </w:tc>
        <w:tc>
          <w:tcPr>
            <w:tcW w:w="1187" w:type="dxa"/>
            <w:shd w:val="clear" w:color="auto" w:fill="auto"/>
            <w:vAlign w:val="center"/>
          </w:tcPr>
          <w:p w14:paraId="60AD84A3" w14:textId="77777777" w:rsidR="005C09DD" w:rsidRPr="00ED4AF8" w:rsidRDefault="005C09DD" w:rsidP="005C09DD">
            <w:pPr>
              <w:pStyle w:val="TAC"/>
              <w:rPr>
                <w:lang w:eastAsia="zh-CN"/>
              </w:rPr>
            </w:pPr>
          </w:p>
        </w:tc>
        <w:tc>
          <w:tcPr>
            <w:tcW w:w="1410" w:type="dxa"/>
            <w:shd w:val="clear" w:color="auto" w:fill="auto"/>
            <w:vAlign w:val="center"/>
          </w:tcPr>
          <w:p w14:paraId="7BC64983" w14:textId="77777777" w:rsidR="005C09DD" w:rsidRPr="00ED4AF8" w:rsidRDefault="005C09DD" w:rsidP="005C09DD">
            <w:pPr>
              <w:pStyle w:val="TAC"/>
              <w:rPr>
                <w:lang w:eastAsia="zh-CN"/>
              </w:rPr>
            </w:pPr>
          </w:p>
        </w:tc>
        <w:tc>
          <w:tcPr>
            <w:tcW w:w="1343" w:type="dxa"/>
            <w:shd w:val="clear" w:color="auto" w:fill="auto"/>
            <w:vAlign w:val="center"/>
          </w:tcPr>
          <w:p w14:paraId="00FF20CD" w14:textId="77777777" w:rsidR="005C09DD" w:rsidRPr="00ED4AF8" w:rsidRDefault="005C09DD" w:rsidP="005C09DD">
            <w:pPr>
              <w:pStyle w:val="TAC"/>
              <w:rPr>
                <w:lang w:eastAsia="zh-CN"/>
              </w:rPr>
            </w:pPr>
          </w:p>
        </w:tc>
      </w:tr>
      <w:tr w:rsidR="005C09DD" w:rsidRPr="00ED4AF8" w14:paraId="52FCBAA0" w14:textId="77777777" w:rsidTr="005C09DD">
        <w:trPr>
          <w:trHeight w:val="214"/>
          <w:jc w:val="center"/>
        </w:trPr>
        <w:tc>
          <w:tcPr>
            <w:tcW w:w="0" w:type="auto"/>
            <w:shd w:val="clear" w:color="auto" w:fill="auto"/>
            <w:vAlign w:val="center"/>
          </w:tcPr>
          <w:p w14:paraId="7044A9E0" w14:textId="77777777" w:rsidR="005C09DD" w:rsidRPr="00ED4AF8" w:rsidRDefault="005C09DD" w:rsidP="005C09DD">
            <w:pPr>
              <w:pStyle w:val="TAC"/>
              <w:rPr>
                <w:lang w:eastAsia="zh-CN"/>
              </w:rPr>
            </w:pPr>
            <w:r w:rsidRPr="00ED4AF8">
              <w:rPr>
                <w:rFonts w:cs="Arial"/>
                <w:sz w:val="16"/>
                <w:szCs w:val="16"/>
              </w:rPr>
              <w:t>17</w:t>
            </w:r>
          </w:p>
        </w:tc>
        <w:tc>
          <w:tcPr>
            <w:tcW w:w="1250" w:type="dxa"/>
            <w:shd w:val="clear" w:color="auto" w:fill="auto"/>
            <w:vAlign w:val="center"/>
          </w:tcPr>
          <w:p w14:paraId="1535FAB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2DF7679"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61D0EACE"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6CCBB6D" w14:textId="77777777" w:rsidR="005C09DD" w:rsidRPr="00ED4AF8" w:rsidRDefault="005C09DD" w:rsidP="005C09DD">
            <w:pPr>
              <w:pStyle w:val="TAC"/>
              <w:rPr>
                <w:lang w:eastAsia="zh-CN"/>
              </w:rPr>
            </w:pPr>
          </w:p>
        </w:tc>
        <w:tc>
          <w:tcPr>
            <w:tcW w:w="1187" w:type="dxa"/>
            <w:shd w:val="clear" w:color="auto" w:fill="auto"/>
            <w:vAlign w:val="center"/>
          </w:tcPr>
          <w:p w14:paraId="173F0F3B" w14:textId="77777777" w:rsidR="005C09DD" w:rsidRPr="00ED4AF8" w:rsidRDefault="005C09DD" w:rsidP="005C09DD">
            <w:pPr>
              <w:pStyle w:val="TAC"/>
              <w:rPr>
                <w:lang w:eastAsia="zh-CN"/>
              </w:rPr>
            </w:pPr>
          </w:p>
        </w:tc>
        <w:tc>
          <w:tcPr>
            <w:tcW w:w="1410" w:type="dxa"/>
            <w:shd w:val="clear" w:color="auto" w:fill="auto"/>
            <w:vAlign w:val="center"/>
          </w:tcPr>
          <w:p w14:paraId="6937FA9C" w14:textId="77777777" w:rsidR="005C09DD" w:rsidRPr="00ED4AF8" w:rsidRDefault="005C09DD" w:rsidP="005C09DD">
            <w:pPr>
              <w:pStyle w:val="TAC"/>
              <w:rPr>
                <w:lang w:eastAsia="zh-CN"/>
              </w:rPr>
            </w:pPr>
          </w:p>
        </w:tc>
        <w:tc>
          <w:tcPr>
            <w:tcW w:w="1343" w:type="dxa"/>
            <w:shd w:val="clear" w:color="auto" w:fill="auto"/>
            <w:vAlign w:val="center"/>
          </w:tcPr>
          <w:p w14:paraId="23962B02" w14:textId="77777777" w:rsidR="005C09DD" w:rsidRPr="00ED4AF8" w:rsidRDefault="005C09DD" w:rsidP="005C09DD">
            <w:pPr>
              <w:pStyle w:val="TAC"/>
              <w:rPr>
                <w:lang w:eastAsia="zh-CN"/>
              </w:rPr>
            </w:pPr>
          </w:p>
        </w:tc>
      </w:tr>
      <w:tr w:rsidR="005C09DD" w:rsidRPr="00ED4AF8" w14:paraId="5945E3E2" w14:textId="77777777" w:rsidTr="005C09DD">
        <w:trPr>
          <w:trHeight w:val="214"/>
          <w:jc w:val="center"/>
        </w:trPr>
        <w:tc>
          <w:tcPr>
            <w:tcW w:w="0" w:type="auto"/>
            <w:shd w:val="clear" w:color="auto" w:fill="auto"/>
            <w:vAlign w:val="center"/>
          </w:tcPr>
          <w:p w14:paraId="4490703B" w14:textId="77777777" w:rsidR="005C09DD" w:rsidRPr="00ED4AF8" w:rsidRDefault="005C09DD" w:rsidP="005C09DD">
            <w:pPr>
              <w:pStyle w:val="TAC"/>
              <w:rPr>
                <w:lang w:eastAsia="zh-CN"/>
              </w:rPr>
            </w:pPr>
            <w:r w:rsidRPr="00ED4AF8">
              <w:rPr>
                <w:rFonts w:cs="Arial"/>
                <w:sz w:val="16"/>
                <w:szCs w:val="16"/>
              </w:rPr>
              <w:t>18</w:t>
            </w:r>
          </w:p>
        </w:tc>
        <w:tc>
          <w:tcPr>
            <w:tcW w:w="1250" w:type="dxa"/>
            <w:shd w:val="clear" w:color="auto" w:fill="auto"/>
            <w:vAlign w:val="center"/>
          </w:tcPr>
          <w:p w14:paraId="742E54A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073A1D4"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5F141D5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1B6EFA5" w14:textId="77777777" w:rsidR="005C09DD" w:rsidRPr="00ED4AF8" w:rsidRDefault="005C09DD" w:rsidP="005C09DD">
            <w:pPr>
              <w:pStyle w:val="TAC"/>
              <w:rPr>
                <w:lang w:eastAsia="zh-CN"/>
              </w:rPr>
            </w:pPr>
          </w:p>
        </w:tc>
        <w:tc>
          <w:tcPr>
            <w:tcW w:w="1187" w:type="dxa"/>
            <w:shd w:val="clear" w:color="auto" w:fill="auto"/>
            <w:vAlign w:val="center"/>
          </w:tcPr>
          <w:p w14:paraId="021460A4" w14:textId="77777777" w:rsidR="005C09DD" w:rsidRPr="00ED4AF8" w:rsidRDefault="005C09DD" w:rsidP="005C09DD">
            <w:pPr>
              <w:pStyle w:val="TAC"/>
              <w:rPr>
                <w:lang w:eastAsia="zh-CN"/>
              </w:rPr>
            </w:pPr>
          </w:p>
        </w:tc>
        <w:tc>
          <w:tcPr>
            <w:tcW w:w="1410" w:type="dxa"/>
            <w:shd w:val="clear" w:color="auto" w:fill="auto"/>
            <w:vAlign w:val="center"/>
          </w:tcPr>
          <w:p w14:paraId="62CC22EE" w14:textId="77777777" w:rsidR="005C09DD" w:rsidRPr="00ED4AF8" w:rsidRDefault="005C09DD" w:rsidP="005C09DD">
            <w:pPr>
              <w:pStyle w:val="TAC"/>
              <w:rPr>
                <w:lang w:eastAsia="zh-CN"/>
              </w:rPr>
            </w:pPr>
          </w:p>
        </w:tc>
        <w:tc>
          <w:tcPr>
            <w:tcW w:w="1343" w:type="dxa"/>
            <w:shd w:val="clear" w:color="auto" w:fill="auto"/>
            <w:vAlign w:val="center"/>
          </w:tcPr>
          <w:p w14:paraId="4C64FCDF" w14:textId="77777777" w:rsidR="005C09DD" w:rsidRPr="00ED4AF8" w:rsidRDefault="005C09DD" w:rsidP="005C09DD">
            <w:pPr>
              <w:pStyle w:val="TAC"/>
              <w:rPr>
                <w:lang w:eastAsia="zh-CN"/>
              </w:rPr>
            </w:pPr>
          </w:p>
        </w:tc>
      </w:tr>
      <w:tr w:rsidR="005C09DD" w:rsidRPr="00ED4AF8" w14:paraId="733C8F93" w14:textId="77777777" w:rsidTr="005C09DD">
        <w:trPr>
          <w:trHeight w:val="214"/>
          <w:jc w:val="center"/>
        </w:trPr>
        <w:tc>
          <w:tcPr>
            <w:tcW w:w="0" w:type="auto"/>
            <w:shd w:val="clear" w:color="auto" w:fill="auto"/>
            <w:vAlign w:val="center"/>
          </w:tcPr>
          <w:p w14:paraId="69442C04" w14:textId="77777777" w:rsidR="005C09DD" w:rsidRPr="00ED4AF8" w:rsidRDefault="005C09DD" w:rsidP="005C09DD">
            <w:pPr>
              <w:pStyle w:val="TAC"/>
              <w:rPr>
                <w:lang w:eastAsia="zh-CN"/>
              </w:rPr>
            </w:pPr>
            <w:r w:rsidRPr="00ED4AF8">
              <w:rPr>
                <w:rFonts w:cs="Arial"/>
                <w:sz w:val="16"/>
                <w:szCs w:val="16"/>
              </w:rPr>
              <w:t>19</w:t>
            </w:r>
          </w:p>
        </w:tc>
        <w:tc>
          <w:tcPr>
            <w:tcW w:w="1250" w:type="dxa"/>
            <w:shd w:val="clear" w:color="auto" w:fill="auto"/>
            <w:vAlign w:val="center"/>
          </w:tcPr>
          <w:p w14:paraId="77598A4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11A335C" w14:textId="77777777" w:rsidR="005C09DD" w:rsidRPr="00ED4AF8" w:rsidRDefault="005C09DD" w:rsidP="005C09DD">
            <w:pPr>
              <w:pStyle w:val="TAC"/>
              <w:rPr>
                <w:lang w:eastAsia="zh-CN"/>
              </w:rPr>
            </w:pPr>
            <w:r w:rsidRPr="00ED4AF8">
              <w:rPr>
                <w:rFonts w:cs="Arial"/>
                <w:sz w:val="16"/>
                <w:szCs w:val="16"/>
              </w:rPr>
              <w:t>4,5</w:t>
            </w:r>
          </w:p>
        </w:tc>
        <w:tc>
          <w:tcPr>
            <w:tcW w:w="1123" w:type="dxa"/>
            <w:shd w:val="clear" w:color="auto" w:fill="auto"/>
            <w:vAlign w:val="center"/>
          </w:tcPr>
          <w:p w14:paraId="2531368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C0688CD" w14:textId="77777777" w:rsidR="005C09DD" w:rsidRPr="00ED4AF8" w:rsidRDefault="005C09DD" w:rsidP="005C09DD">
            <w:pPr>
              <w:pStyle w:val="TAC"/>
              <w:rPr>
                <w:lang w:eastAsia="zh-CN"/>
              </w:rPr>
            </w:pPr>
          </w:p>
        </w:tc>
        <w:tc>
          <w:tcPr>
            <w:tcW w:w="1187" w:type="dxa"/>
            <w:shd w:val="clear" w:color="auto" w:fill="auto"/>
            <w:vAlign w:val="center"/>
          </w:tcPr>
          <w:p w14:paraId="51BB088C" w14:textId="77777777" w:rsidR="005C09DD" w:rsidRPr="00ED4AF8" w:rsidRDefault="005C09DD" w:rsidP="005C09DD">
            <w:pPr>
              <w:pStyle w:val="TAC"/>
              <w:rPr>
                <w:lang w:eastAsia="zh-CN"/>
              </w:rPr>
            </w:pPr>
          </w:p>
        </w:tc>
        <w:tc>
          <w:tcPr>
            <w:tcW w:w="1410" w:type="dxa"/>
            <w:shd w:val="clear" w:color="auto" w:fill="auto"/>
            <w:vAlign w:val="center"/>
          </w:tcPr>
          <w:p w14:paraId="0F43C83E" w14:textId="77777777" w:rsidR="005C09DD" w:rsidRPr="00ED4AF8" w:rsidRDefault="005C09DD" w:rsidP="005C09DD">
            <w:pPr>
              <w:pStyle w:val="TAC"/>
              <w:rPr>
                <w:lang w:eastAsia="zh-CN"/>
              </w:rPr>
            </w:pPr>
          </w:p>
        </w:tc>
        <w:tc>
          <w:tcPr>
            <w:tcW w:w="1343" w:type="dxa"/>
            <w:shd w:val="clear" w:color="auto" w:fill="auto"/>
            <w:vAlign w:val="center"/>
          </w:tcPr>
          <w:p w14:paraId="36659CC9" w14:textId="77777777" w:rsidR="005C09DD" w:rsidRPr="00ED4AF8" w:rsidRDefault="005C09DD" w:rsidP="005C09DD">
            <w:pPr>
              <w:pStyle w:val="TAC"/>
              <w:rPr>
                <w:lang w:eastAsia="zh-CN"/>
              </w:rPr>
            </w:pPr>
          </w:p>
        </w:tc>
      </w:tr>
      <w:tr w:rsidR="005C09DD" w:rsidRPr="00ED4AF8" w14:paraId="01B065D3" w14:textId="77777777" w:rsidTr="005C09DD">
        <w:trPr>
          <w:trHeight w:val="214"/>
          <w:jc w:val="center"/>
        </w:trPr>
        <w:tc>
          <w:tcPr>
            <w:tcW w:w="0" w:type="auto"/>
            <w:shd w:val="clear" w:color="auto" w:fill="auto"/>
            <w:vAlign w:val="center"/>
          </w:tcPr>
          <w:p w14:paraId="755D0252" w14:textId="77777777" w:rsidR="005C09DD" w:rsidRPr="00ED4AF8" w:rsidRDefault="005C09DD" w:rsidP="005C09DD">
            <w:pPr>
              <w:pStyle w:val="TAC"/>
              <w:rPr>
                <w:lang w:eastAsia="zh-CN"/>
              </w:rPr>
            </w:pPr>
            <w:r w:rsidRPr="00ED4AF8">
              <w:rPr>
                <w:rFonts w:cs="Arial"/>
                <w:sz w:val="16"/>
                <w:szCs w:val="16"/>
              </w:rPr>
              <w:t>20</w:t>
            </w:r>
          </w:p>
        </w:tc>
        <w:tc>
          <w:tcPr>
            <w:tcW w:w="1250" w:type="dxa"/>
            <w:shd w:val="clear" w:color="auto" w:fill="auto"/>
            <w:vAlign w:val="center"/>
          </w:tcPr>
          <w:p w14:paraId="0C2EF0D0"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FD91A20"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46CC312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286F5B2" w14:textId="77777777" w:rsidR="005C09DD" w:rsidRPr="00ED4AF8" w:rsidRDefault="005C09DD" w:rsidP="005C09DD">
            <w:pPr>
              <w:pStyle w:val="TAC"/>
              <w:rPr>
                <w:lang w:eastAsia="zh-CN"/>
              </w:rPr>
            </w:pPr>
          </w:p>
        </w:tc>
        <w:tc>
          <w:tcPr>
            <w:tcW w:w="1187" w:type="dxa"/>
            <w:shd w:val="clear" w:color="auto" w:fill="auto"/>
            <w:vAlign w:val="center"/>
          </w:tcPr>
          <w:p w14:paraId="2E8C748C" w14:textId="77777777" w:rsidR="005C09DD" w:rsidRPr="00ED4AF8" w:rsidRDefault="005C09DD" w:rsidP="005C09DD">
            <w:pPr>
              <w:pStyle w:val="TAC"/>
              <w:rPr>
                <w:lang w:eastAsia="zh-CN"/>
              </w:rPr>
            </w:pPr>
          </w:p>
        </w:tc>
        <w:tc>
          <w:tcPr>
            <w:tcW w:w="1410" w:type="dxa"/>
            <w:shd w:val="clear" w:color="auto" w:fill="auto"/>
            <w:vAlign w:val="center"/>
          </w:tcPr>
          <w:p w14:paraId="5D5FF241" w14:textId="77777777" w:rsidR="005C09DD" w:rsidRPr="00ED4AF8" w:rsidRDefault="005C09DD" w:rsidP="005C09DD">
            <w:pPr>
              <w:pStyle w:val="TAC"/>
              <w:rPr>
                <w:lang w:eastAsia="zh-CN"/>
              </w:rPr>
            </w:pPr>
          </w:p>
        </w:tc>
        <w:tc>
          <w:tcPr>
            <w:tcW w:w="1343" w:type="dxa"/>
            <w:shd w:val="clear" w:color="auto" w:fill="auto"/>
            <w:vAlign w:val="center"/>
          </w:tcPr>
          <w:p w14:paraId="44DD87D2" w14:textId="77777777" w:rsidR="005C09DD" w:rsidRPr="00ED4AF8" w:rsidRDefault="005C09DD" w:rsidP="005C09DD">
            <w:pPr>
              <w:pStyle w:val="TAC"/>
              <w:rPr>
                <w:lang w:eastAsia="zh-CN"/>
              </w:rPr>
            </w:pPr>
          </w:p>
        </w:tc>
      </w:tr>
      <w:tr w:rsidR="005C09DD" w:rsidRPr="00ED4AF8" w14:paraId="13377681" w14:textId="77777777" w:rsidTr="005C09DD">
        <w:trPr>
          <w:trHeight w:val="214"/>
          <w:jc w:val="center"/>
        </w:trPr>
        <w:tc>
          <w:tcPr>
            <w:tcW w:w="0" w:type="auto"/>
            <w:shd w:val="clear" w:color="auto" w:fill="auto"/>
            <w:vAlign w:val="center"/>
          </w:tcPr>
          <w:p w14:paraId="673EFDA8" w14:textId="77777777" w:rsidR="005C09DD" w:rsidRPr="00ED4AF8" w:rsidRDefault="005C09DD" w:rsidP="005C09DD">
            <w:pPr>
              <w:pStyle w:val="TAC"/>
              <w:rPr>
                <w:lang w:eastAsia="zh-CN"/>
              </w:rPr>
            </w:pPr>
            <w:r w:rsidRPr="00ED4AF8">
              <w:rPr>
                <w:rFonts w:cs="Arial"/>
                <w:sz w:val="16"/>
                <w:szCs w:val="16"/>
              </w:rPr>
              <w:t>21</w:t>
            </w:r>
          </w:p>
        </w:tc>
        <w:tc>
          <w:tcPr>
            <w:tcW w:w="1250" w:type="dxa"/>
            <w:shd w:val="clear" w:color="auto" w:fill="auto"/>
            <w:vAlign w:val="center"/>
          </w:tcPr>
          <w:p w14:paraId="7696041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42843C4" w14:textId="77777777" w:rsidR="005C09DD" w:rsidRPr="00ED4AF8" w:rsidRDefault="005C09DD" w:rsidP="005C09DD">
            <w:pPr>
              <w:pStyle w:val="TAC"/>
              <w:rPr>
                <w:lang w:eastAsia="zh-CN"/>
              </w:rPr>
            </w:pPr>
            <w:r w:rsidRPr="00ED4AF8">
              <w:rPr>
                <w:rFonts w:cs="Arial"/>
                <w:sz w:val="16"/>
                <w:szCs w:val="16"/>
              </w:rPr>
              <w:t>3-5</w:t>
            </w:r>
          </w:p>
        </w:tc>
        <w:tc>
          <w:tcPr>
            <w:tcW w:w="1123" w:type="dxa"/>
            <w:shd w:val="clear" w:color="auto" w:fill="auto"/>
            <w:vAlign w:val="center"/>
          </w:tcPr>
          <w:p w14:paraId="47BCACD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C3E9615" w14:textId="77777777" w:rsidR="005C09DD" w:rsidRPr="00ED4AF8" w:rsidRDefault="005C09DD" w:rsidP="005C09DD">
            <w:pPr>
              <w:pStyle w:val="TAC"/>
              <w:rPr>
                <w:lang w:eastAsia="zh-CN"/>
              </w:rPr>
            </w:pPr>
          </w:p>
        </w:tc>
        <w:tc>
          <w:tcPr>
            <w:tcW w:w="1187" w:type="dxa"/>
            <w:shd w:val="clear" w:color="auto" w:fill="auto"/>
            <w:vAlign w:val="center"/>
          </w:tcPr>
          <w:p w14:paraId="78107A65" w14:textId="77777777" w:rsidR="005C09DD" w:rsidRPr="00ED4AF8" w:rsidRDefault="005C09DD" w:rsidP="005C09DD">
            <w:pPr>
              <w:pStyle w:val="TAC"/>
              <w:rPr>
                <w:lang w:eastAsia="zh-CN"/>
              </w:rPr>
            </w:pPr>
          </w:p>
        </w:tc>
        <w:tc>
          <w:tcPr>
            <w:tcW w:w="1410" w:type="dxa"/>
            <w:shd w:val="clear" w:color="auto" w:fill="auto"/>
            <w:vAlign w:val="center"/>
          </w:tcPr>
          <w:p w14:paraId="2B345B92" w14:textId="77777777" w:rsidR="005C09DD" w:rsidRPr="00ED4AF8" w:rsidRDefault="005C09DD" w:rsidP="005C09DD">
            <w:pPr>
              <w:pStyle w:val="TAC"/>
              <w:rPr>
                <w:lang w:eastAsia="zh-CN"/>
              </w:rPr>
            </w:pPr>
          </w:p>
        </w:tc>
        <w:tc>
          <w:tcPr>
            <w:tcW w:w="1343" w:type="dxa"/>
            <w:shd w:val="clear" w:color="auto" w:fill="auto"/>
            <w:vAlign w:val="center"/>
          </w:tcPr>
          <w:p w14:paraId="12A9B2A7" w14:textId="77777777" w:rsidR="005C09DD" w:rsidRPr="00ED4AF8" w:rsidRDefault="005C09DD" w:rsidP="005C09DD">
            <w:pPr>
              <w:pStyle w:val="TAC"/>
              <w:rPr>
                <w:lang w:eastAsia="zh-CN"/>
              </w:rPr>
            </w:pPr>
          </w:p>
        </w:tc>
      </w:tr>
      <w:tr w:rsidR="005C09DD" w:rsidRPr="00ED4AF8" w14:paraId="0A8BD160" w14:textId="77777777" w:rsidTr="005C09DD">
        <w:trPr>
          <w:trHeight w:val="214"/>
          <w:jc w:val="center"/>
        </w:trPr>
        <w:tc>
          <w:tcPr>
            <w:tcW w:w="0" w:type="auto"/>
            <w:shd w:val="clear" w:color="auto" w:fill="auto"/>
            <w:vAlign w:val="center"/>
          </w:tcPr>
          <w:p w14:paraId="51C9F16D" w14:textId="77777777" w:rsidR="005C09DD" w:rsidRPr="00ED4AF8" w:rsidRDefault="005C09DD" w:rsidP="005C09DD">
            <w:pPr>
              <w:pStyle w:val="TAC"/>
              <w:rPr>
                <w:lang w:eastAsia="zh-CN"/>
              </w:rPr>
            </w:pPr>
            <w:r w:rsidRPr="00ED4AF8">
              <w:rPr>
                <w:rFonts w:cs="Arial"/>
                <w:sz w:val="16"/>
                <w:szCs w:val="16"/>
              </w:rPr>
              <w:t>22</w:t>
            </w:r>
          </w:p>
        </w:tc>
        <w:tc>
          <w:tcPr>
            <w:tcW w:w="1250" w:type="dxa"/>
            <w:shd w:val="clear" w:color="auto" w:fill="auto"/>
            <w:vAlign w:val="center"/>
          </w:tcPr>
          <w:p w14:paraId="4B3FD62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B06DA00"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00E6115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532DF57" w14:textId="77777777" w:rsidR="005C09DD" w:rsidRPr="00ED4AF8" w:rsidRDefault="005C09DD" w:rsidP="005C09DD">
            <w:pPr>
              <w:pStyle w:val="TAC"/>
              <w:rPr>
                <w:lang w:eastAsia="zh-CN"/>
              </w:rPr>
            </w:pPr>
          </w:p>
        </w:tc>
        <w:tc>
          <w:tcPr>
            <w:tcW w:w="1187" w:type="dxa"/>
            <w:shd w:val="clear" w:color="auto" w:fill="auto"/>
            <w:vAlign w:val="center"/>
          </w:tcPr>
          <w:p w14:paraId="5BAEC5B3" w14:textId="77777777" w:rsidR="005C09DD" w:rsidRPr="00ED4AF8" w:rsidRDefault="005C09DD" w:rsidP="005C09DD">
            <w:pPr>
              <w:pStyle w:val="TAC"/>
              <w:rPr>
                <w:lang w:eastAsia="zh-CN"/>
              </w:rPr>
            </w:pPr>
          </w:p>
        </w:tc>
        <w:tc>
          <w:tcPr>
            <w:tcW w:w="1410" w:type="dxa"/>
            <w:shd w:val="clear" w:color="auto" w:fill="auto"/>
            <w:vAlign w:val="center"/>
          </w:tcPr>
          <w:p w14:paraId="5AE3591A" w14:textId="77777777" w:rsidR="005C09DD" w:rsidRPr="00ED4AF8" w:rsidRDefault="005C09DD" w:rsidP="005C09DD">
            <w:pPr>
              <w:pStyle w:val="TAC"/>
              <w:rPr>
                <w:lang w:eastAsia="zh-CN"/>
              </w:rPr>
            </w:pPr>
          </w:p>
        </w:tc>
        <w:tc>
          <w:tcPr>
            <w:tcW w:w="1343" w:type="dxa"/>
            <w:shd w:val="clear" w:color="auto" w:fill="auto"/>
            <w:vAlign w:val="center"/>
          </w:tcPr>
          <w:p w14:paraId="5EDE2059" w14:textId="77777777" w:rsidR="005C09DD" w:rsidRPr="00ED4AF8" w:rsidRDefault="005C09DD" w:rsidP="005C09DD">
            <w:pPr>
              <w:pStyle w:val="TAC"/>
              <w:rPr>
                <w:lang w:eastAsia="zh-CN"/>
              </w:rPr>
            </w:pPr>
          </w:p>
        </w:tc>
      </w:tr>
      <w:tr w:rsidR="005C09DD" w:rsidRPr="00ED4AF8" w14:paraId="62E44BA8" w14:textId="77777777" w:rsidTr="005C09DD">
        <w:trPr>
          <w:trHeight w:val="214"/>
          <w:jc w:val="center"/>
        </w:trPr>
        <w:tc>
          <w:tcPr>
            <w:tcW w:w="0" w:type="auto"/>
            <w:shd w:val="clear" w:color="auto" w:fill="auto"/>
            <w:vAlign w:val="center"/>
          </w:tcPr>
          <w:p w14:paraId="30EBF797" w14:textId="77777777" w:rsidR="005C09DD" w:rsidRPr="00ED4AF8" w:rsidRDefault="005C09DD" w:rsidP="005C09DD">
            <w:pPr>
              <w:pStyle w:val="TAC"/>
              <w:rPr>
                <w:lang w:eastAsia="zh-CN"/>
              </w:rPr>
            </w:pPr>
            <w:r w:rsidRPr="00ED4AF8">
              <w:rPr>
                <w:rFonts w:cs="Arial"/>
                <w:sz w:val="16"/>
                <w:szCs w:val="16"/>
              </w:rPr>
              <w:t>23</w:t>
            </w:r>
          </w:p>
        </w:tc>
        <w:tc>
          <w:tcPr>
            <w:tcW w:w="1250" w:type="dxa"/>
            <w:shd w:val="clear" w:color="auto" w:fill="auto"/>
            <w:vAlign w:val="center"/>
          </w:tcPr>
          <w:p w14:paraId="678619A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1E93AFB5"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22C86C8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DF82C3D" w14:textId="77777777" w:rsidR="005C09DD" w:rsidRPr="00ED4AF8" w:rsidRDefault="005C09DD" w:rsidP="005C09DD">
            <w:pPr>
              <w:pStyle w:val="TAC"/>
              <w:rPr>
                <w:lang w:eastAsia="zh-CN"/>
              </w:rPr>
            </w:pPr>
          </w:p>
        </w:tc>
        <w:tc>
          <w:tcPr>
            <w:tcW w:w="1187" w:type="dxa"/>
            <w:shd w:val="clear" w:color="auto" w:fill="auto"/>
            <w:vAlign w:val="center"/>
          </w:tcPr>
          <w:p w14:paraId="34C61F04" w14:textId="77777777" w:rsidR="005C09DD" w:rsidRPr="00ED4AF8" w:rsidRDefault="005C09DD" w:rsidP="005C09DD">
            <w:pPr>
              <w:pStyle w:val="TAC"/>
              <w:rPr>
                <w:lang w:eastAsia="zh-CN"/>
              </w:rPr>
            </w:pPr>
          </w:p>
        </w:tc>
        <w:tc>
          <w:tcPr>
            <w:tcW w:w="1410" w:type="dxa"/>
            <w:shd w:val="clear" w:color="auto" w:fill="auto"/>
            <w:vAlign w:val="center"/>
          </w:tcPr>
          <w:p w14:paraId="2FA0A3DC" w14:textId="77777777" w:rsidR="005C09DD" w:rsidRPr="00ED4AF8" w:rsidRDefault="005C09DD" w:rsidP="005C09DD">
            <w:pPr>
              <w:pStyle w:val="TAC"/>
              <w:rPr>
                <w:lang w:eastAsia="zh-CN"/>
              </w:rPr>
            </w:pPr>
          </w:p>
        </w:tc>
        <w:tc>
          <w:tcPr>
            <w:tcW w:w="1343" w:type="dxa"/>
            <w:shd w:val="clear" w:color="auto" w:fill="auto"/>
            <w:vAlign w:val="center"/>
          </w:tcPr>
          <w:p w14:paraId="40BB0CBB" w14:textId="77777777" w:rsidR="005C09DD" w:rsidRPr="00ED4AF8" w:rsidRDefault="005C09DD" w:rsidP="005C09DD">
            <w:pPr>
              <w:pStyle w:val="TAC"/>
              <w:rPr>
                <w:lang w:eastAsia="zh-CN"/>
              </w:rPr>
            </w:pPr>
          </w:p>
        </w:tc>
      </w:tr>
      <w:tr w:rsidR="005C09DD" w:rsidRPr="00ED4AF8" w14:paraId="2429294D" w14:textId="77777777" w:rsidTr="005C09DD">
        <w:trPr>
          <w:trHeight w:val="214"/>
          <w:jc w:val="center"/>
        </w:trPr>
        <w:tc>
          <w:tcPr>
            <w:tcW w:w="0" w:type="auto"/>
            <w:shd w:val="clear" w:color="auto" w:fill="auto"/>
            <w:vAlign w:val="center"/>
          </w:tcPr>
          <w:p w14:paraId="6B37512F" w14:textId="77777777" w:rsidR="005C09DD" w:rsidRPr="00ED4AF8" w:rsidRDefault="005C09DD" w:rsidP="005C09DD">
            <w:pPr>
              <w:pStyle w:val="TAC"/>
              <w:rPr>
                <w:lang w:eastAsia="zh-CN"/>
              </w:rPr>
            </w:pPr>
            <w:r w:rsidRPr="00ED4AF8">
              <w:rPr>
                <w:rFonts w:cs="Arial"/>
                <w:sz w:val="16"/>
                <w:szCs w:val="16"/>
              </w:rPr>
              <w:t>24</w:t>
            </w:r>
          </w:p>
        </w:tc>
        <w:tc>
          <w:tcPr>
            <w:tcW w:w="1250" w:type="dxa"/>
            <w:shd w:val="clear" w:color="auto" w:fill="auto"/>
            <w:vAlign w:val="center"/>
          </w:tcPr>
          <w:p w14:paraId="44325A28"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AB9818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19AAFF72"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5016855D" w14:textId="77777777" w:rsidR="005C09DD" w:rsidRPr="00ED4AF8" w:rsidRDefault="005C09DD" w:rsidP="005C09DD">
            <w:pPr>
              <w:pStyle w:val="TAC"/>
              <w:rPr>
                <w:lang w:eastAsia="zh-CN"/>
              </w:rPr>
            </w:pPr>
          </w:p>
        </w:tc>
        <w:tc>
          <w:tcPr>
            <w:tcW w:w="1187" w:type="dxa"/>
            <w:shd w:val="clear" w:color="auto" w:fill="auto"/>
            <w:vAlign w:val="center"/>
          </w:tcPr>
          <w:p w14:paraId="0B072F88" w14:textId="77777777" w:rsidR="005C09DD" w:rsidRPr="00ED4AF8" w:rsidRDefault="005C09DD" w:rsidP="005C09DD">
            <w:pPr>
              <w:pStyle w:val="TAC"/>
              <w:rPr>
                <w:lang w:eastAsia="zh-CN"/>
              </w:rPr>
            </w:pPr>
          </w:p>
        </w:tc>
        <w:tc>
          <w:tcPr>
            <w:tcW w:w="1410" w:type="dxa"/>
            <w:shd w:val="clear" w:color="auto" w:fill="auto"/>
            <w:vAlign w:val="center"/>
          </w:tcPr>
          <w:p w14:paraId="2DB739B7" w14:textId="77777777" w:rsidR="005C09DD" w:rsidRPr="00ED4AF8" w:rsidRDefault="005C09DD" w:rsidP="005C09DD">
            <w:pPr>
              <w:pStyle w:val="TAC"/>
              <w:rPr>
                <w:lang w:eastAsia="zh-CN"/>
              </w:rPr>
            </w:pPr>
          </w:p>
        </w:tc>
        <w:tc>
          <w:tcPr>
            <w:tcW w:w="1343" w:type="dxa"/>
            <w:shd w:val="clear" w:color="auto" w:fill="auto"/>
            <w:vAlign w:val="center"/>
          </w:tcPr>
          <w:p w14:paraId="692DFBFE" w14:textId="77777777" w:rsidR="005C09DD" w:rsidRPr="00ED4AF8" w:rsidRDefault="005C09DD" w:rsidP="005C09DD">
            <w:pPr>
              <w:pStyle w:val="TAC"/>
              <w:rPr>
                <w:lang w:eastAsia="zh-CN"/>
              </w:rPr>
            </w:pPr>
          </w:p>
        </w:tc>
      </w:tr>
      <w:tr w:rsidR="005C09DD" w:rsidRPr="00ED4AF8" w14:paraId="642D2DE4" w14:textId="77777777" w:rsidTr="005C09DD">
        <w:trPr>
          <w:trHeight w:val="214"/>
          <w:jc w:val="center"/>
        </w:trPr>
        <w:tc>
          <w:tcPr>
            <w:tcW w:w="0" w:type="auto"/>
            <w:shd w:val="clear" w:color="auto" w:fill="auto"/>
            <w:vAlign w:val="center"/>
          </w:tcPr>
          <w:p w14:paraId="5A222345" w14:textId="77777777" w:rsidR="005C09DD" w:rsidRPr="00ED4AF8" w:rsidRDefault="005C09DD" w:rsidP="005C09DD">
            <w:pPr>
              <w:pStyle w:val="TAC"/>
              <w:rPr>
                <w:lang w:eastAsia="zh-CN"/>
              </w:rPr>
            </w:pPr>
            <w:r w:rsidRPr="00ED4AF8">
              <w:rPr>
                <w:rFonts w:cs="Arial"/>
                <w:sz w:val="16"/>
                <w:szCs w:val="16"/>
              </w:rPr>
              <w:t>25</w:t>
            </w:r>
          </w:p>
        </w:tc>
        <w:tc>
          <w:tcPr>
            <w:tcW w:w="1250" w:type="dxa"/>
            <w:shd w:val="clear" w:color="auto" w:fill="auto"/>
            <w:vAlign w:val="center"/>
          </w:tcPr>
          <w:p w14:paraId="6AB00606"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DE40CF6"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30D23214"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0AD7F4B9" w14:textId="77777777" w:rsidR="005C09DD" w:rsidRPr="00ED4AF8" w:rsidRDefault="005C09DD" w:rsidP="005C09DD">
            <w:pPr>
              <w:pStyle w:val="TAC"/>
              <w:rPr>
                <w:lang w:eastAsia="zh-CN"/>
              </w:rPr>
            </w:pPr>
          </w:p>
        </w:tc>
        <w:tc>
          <w:tcPr>
            <w:tcW w:w="1187" w:type="dxa"/>
            <w:shd w:val="clear" w:color="auto" w:fill="auto"/>
            <w:vAlign w:val="center"/>
          </w:tcPr>
          <w:p w14:paraId="19D40D50" w14:textId="77777777" w:rsidR="005C09DD" w:rsidRPr="00ED4AF8" w:rsidRDefault="005C09DD" w:rsidP="005C09DD">
            <w:pPr>
              <w:pStyle w:val="TAC"/>
              <w:rPr>
                <w:lang w:eastAsia="zh-CN"/>
              </w:rPr>
            </w:pPr>
          </w:p>
        </w:tc>
        <w:tc>
          <w:tcPr>
            <w:tcW w:w="1410" w:type="dxa"/>
            <w:shd w:val="clear" w:color="auto" w:fill="auto"/>
            <w:vAlign w:val="center"/>
          </w:tcPr>
          <w:p w14:paraId="770F8110" w14:textId="77777777" w:rsidR="005C09DD" w:rsidRPr="00ED4AF8" w:rsidRDefault="005C09DD" w:rsidP="005C09DD">
            <w:pPr>
              <w:pStyle w:val="TAC"/>
              <w:rPr>
                <w:lang w:eastAsia="zh-CN"/>
              </w:rPr>
            </w:pPr>
          </w:p>
        </w:tc>
        <w:tc>
          <w:tcPr>
            <w:tcW w:w="1343" w:type="dxa"/>
            <w:shd w:val="clear" w:color="auto" w:fill="auto"/>
            <w:vAlign w:val="center"/>
          </w:tcPr>
          <w:p w14:paraId="28D73C33" w14:textId="77777777" w:rsidR="005C09DD" w:rsidRPr="00ED4AF8" w:rsidRDefault="005C09DD" w:rsidP="005C09DD">
            <w:pPr>
              <w:pStyle w:val="TAC"/>
              <w:rPr>
                <w:lang w:eastAsia="zh-CN"/>
              </w:rPr>
            </w:pPr>
          </w:p>
        </w:tc>
      </w:tr>
      <w:tr w:rsidR="005C09DD" w:rsidRPr="00ED4AF8" w14:paraId="2F4AC74A" w14:textId="77777777" w:rsidTr="005C09DD">
        <w:trPr>
          <w:trHeight w:val="214"/>
          <w:jc w:val="center"/>
        </w:trPr>
        <w:tc>
          <w:tcPr>
            <w:tcW w:w="0" w:type="auto"/>
            <w:shd w:val="clear" w:color="auto" w:fill="auto"/>
            <w:vAlign w:val="center"/>
          </w:tcPr>
          <w:p w14:paraId="34467AF7" w14:textId="77777777" w:rsidR="005C09DD" w:rsidRPr="00ED4AF8" w:rsidRDefault="005C09DD" w:rsidP="005C09DD">
            <w:pPr>
              <w:pStyle w:val="TAC"/>
              <w:rPr>
                <w:lang w:eastAsia="zh-CN"/>
              </w:rPr>
            </w:pPr>
            <w:r w:rsidRPr="00ED4AF8">
              <w:rPr>
                <w:rFonts w:cs="Arial"/>
                <w:sz w:val="16"/>
                <w:szCs w:val="16"/>
              </w:rPr>
              <w:t>26</w:t>
            </w:r>
          </w:p>
        </w:tc>
        <w:tc>
          <w:tcPr>
            <w:tcW w:w="1250" w:type="dxa"/>
            <w:shd w:val="clear" w:color="auto" w:fill="auto"/>
            <w:vAlign w:val="center"/>
          </w:tcPr>
          <w:p w14:paraId="0EE8283B"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B5C12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63A273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4FFF85A8" w14:textId="77777777" w:rsidR="005C09DD" w:rsidRPr="00ED4AF8" w:rsidRDefault="005C09DD" w:rsidP="005C09DD">
            <w:pPr>
              <w:pStyle w:val="TAC"/>
              <w:rPr>
                <w:lang w:eastAsia="zh-CN"/>
              </w:rPr>
            </w:pPr>
          </w:p>
        </w:tc>
        <w:tc>
          <w:tcPr>
            <w:tcW w:w="1187" w:type="dxa"/>
            <w:shd w:val="clear" w:color="auto" w:fill="auto"/>
            <w:vAlign w:val="center"/>
          </w:tcPr>
          <w:p w14:paraId="18B7509B" w14:textId="77777777" w:rsidR="005C09DD" w:rsidRPr="00ED4AF8" w:rsidRDefault="005C09DD" w:rsidP="005C09DD">
            <w:pPr>
              <w:pStyle w:val="TAC"/>
              <w:rPr>
                <w:lang w:eastAsia="zh-CN"/>
              </w:rPr>
            </w:pPr>
          </w:p>
        </w:tc>
        <w:tc>
          <w:tcPr>
            <w:tcW w:w="1410" w:type="dxa"/>
            <w:shd w:val="clear" w:color="auto" w:fill="auto"/>
            <w:vAlign w:val="center"/>
          </w:tcPr>
          <w:p w14:paraId="4B9C043A" w14:textId="77777777" w:rsidR="005C09DD" w:rsidRPr="00ED4AF8" w:rsidRDefault="005C09DD" w:rsidP="005C09DD">
            <w:pPr>
              <w:pStyle w:val="TAC"/>
              <w:rPr>
                <w:lang w:eastAsia="zh-CN"/>
              </w:rPr>
            </w:pPr>
          </w:p>
        </w:tc>
        <w:tc>
          <w:tcPr>
            <w:tcW w:w="1343" w:type="dxa"/>
            <w:shd w:val="clear" w:color="auto" w:fill="auto"/>
            <w:vAlign w:val="center"/>
          </w:tcPr>
          <w:p w14:paraId="3B5B0E92" w14:textId="77777777" w:rsidR="005C09DD" w:rsidRPr="00ED4AF8" w:rsidRDefault="005C09DD" w:rsidP="005C09DD">
            <w:pPr>
              <w:pStyle w:val="TAC"/>
              <w:rPr>
                <w:lang w:eastAsia="zh-CN"/>
              </w:rPr>
            </w:pPr>
          </w:p>
        </w:tc>
      </w:tr>
      <w:tr w:rsidR="005C09DD" w:rsidRPr="00ED4AF8" w14:paraId="6D771793" w14:textId="77777777" w:rsidTr="005C09DD">
        <w:trPr>
          <w:trHeight w:val="214"/>
          <w:jc w:val="center"/>
        </w:trPr>
        <w:tc>
          <w:tcPr>
            <w:tcW w:w="0" w:type="auto"/>
            <w:shd w:val="clear" w:color="auto" w:fill="auto"/>
            <w:vAlign w:val="center"/>
          </w:tcPr>
          <w:p w14:paraId="62CC29F6" w14:textId="77777777" w:rsidR="005C09DD" w:rsidRPr="00ED4AF8" w:rsidRDefault="005C09DD" w:rsidP="005C09DD">
            <w:pPr>
              <w:pStyle w:val="TAC"/>
              <w:rPr>
                <w:lang w:eastAsia="zh-CN"/>
              </w:rPr>
            </w:pPr>
            <w:r w:rsidRPr="00ED4AF8">
              <w:rPr>
                <w:rFonts w:cs="Arial"/>
                <w:sz w:val="16"/>
                <w:szCs w:val="16"/>
              </w:rPr>
              <w:t>27</w:t>
            </w:r>
          </w:p>
        </w:tc>
        <w:tc>
          <w:tcPr>
            <w:tcW w:w="1250" w:type="dxa"/>
            <w:shd w:val="clear" w:color="auto" w:fill="auto"/>
            <w:vAlign w:val="center"/>
          </w:tcPr>
          <w:p w14:paraId="4D72B887"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51DFE0A"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2AA7AE2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DD11D47" w14:textId="77777777" w:rsidR="005C09DD" w:rsidRPr="00ED4AF8" w:rsidRDefault="005C09DD" w:rsidP="005C09DD">
            <w:pPr>
              <w:pStyle w:val="TAC"/>
              <w:rPr>
                <w:lang w:eastAsia="zh-CN"/>
              </w:rPr>
            </w:pPr>
          </w:p>
        </w:tc>
        <w:tc>
          <w:tcPr>
            <w:tcW w:w="1187" w:type="dxa"/>
            <w:shd w:val="clear" w:color="auto" w:fill="auto"/>
            <w:vAlign w:val="center"/>
          </w:tcPr>
          <w:p w14:paraId="5A5D2A72" w14:textId="77777777" w:rsidR="005C09DD" w:rsidRPr="00ED4AF8" w:rsidRDefault="005C09DD" w:rsidP="005C09DD">
            <w:pPr>
              <w:pStyle w:val="TAC"/>
              <w:rPr>
                <w:lang w:eastAsia="zh-CN"/>
              </w:rPr>
            </w:pPr>
          </w:p>
        </w:tc>
        <w:tc>
          <w:tcPr>
            <w:tcW w:w="1410" w:type="dxa"/>
            <w:shd w:val="clear" w:color="auto" w:fill="auto"/>
            <w:vAlign w:val="center"/>
          </w:tcPr>
          <w:p w14:paraId="433248C8" w14:textId="77777777" w:rsidR="005C09DD" w:rsidRPr="00ED4AF8" w:rsidRDefault="005C09DD" w:rsidP="005C09DD">
            <w:pPr>
              <w:pStyle w:val="TAC"/>
              <w:rPr>
                <w:lang w:eastAsia="zh-CN"/>
              </w:rPr>
            </w:pPr>
          </w:p>
        </w:tc>
        <w:tc>
          <w:tcPr>
            <w:tcW w:w="1343" w:type="dxa"/>
            <w:shd w:val="clear" w:color="auto" w:fill="auto"/>
            <w:vAlign w:val="center"/>
          </w:tcPr>
          <w:p w14:paraId="7B1EF3AC" w14:textId="77777777" w:rsidR="005C09DD" w:rsidRPr="00ED4AF8" w:rsidRDefault="005C09DD" w:rsidP="005C09DD">
            <w:pPr>
              <w:pStyle w:val="TAC"/>
              <w:rPr>
                <w:lang w:eastAsia="zh-CN"/>
              </w:rPr>
            </w:pPr>
          </w:p>
        </w:tc>
      </w:tr>
      <w:tr w:rsidR="005C09DD" w:rsidRPr="00ED4AF8" w14:paraId="2AF8EEFB" w14:textId="77777777" w:rsidTr="005C09DD">
        <w:trPr>
          <w:trHeight w:val="214"/>
          <w:jc w:val="center"/>
        </w:trPr>
        <w:tc>
          <w:tcPr>
            <w:tcW w:w="0" w:type="auto"/>
            <w:shd w:val="clear" w:color="auto" w:fill="auto"/>
            <w:vAlign w:val="center"/>
          </w:tcPr>
          <w:p w14:paraId="0CD0599E" w14:textId="77777777" w:rsidR="005C09DD" w:rsidRPr="00ED4AF8" w:rsidRDefault="005C09DD" w:rsidP="005C09DD">
            <w:pPr>
              <w:pStyle w:val="TAC"/>
              <w:rPr>
                <w:lang w:eastAsia="zh-CN"/>
              </w:rPr>
            </w:pPr>
            <w:r w:rsidRPr="00ED4AF8">
              <w:rPr>
                <w:rFonts w:cs="Arial"/>
                <w:sz w:val="16"/>
                <w:szCs w:val="16"/>
              </w:rPr>
              <w:t>28</w:t>
            </w:r>
          </w:p>
        </w:tc>
        <w:tc>
          <w:tcPr>
            <w:tcW w:w="1250" w:type="dxa"/>
            <w:shd w:val="clear" w:color="auto" w:fill="auto"/>
            <w:vAlign w:val="center"/>
          </w:tcPr>
          <w:p w14:paraId="300AB59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5E4A491"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4F8A1230"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EE88829" w14:textId="77777777" w:rsidR="005C09DD" w:rsidRPr="00ED4AF8" w:rsidRDefault="005C09DD" w:rsidP="005C09DD">
            <w:pPr>
              <w:pStyle w:val="TAC"/>
              <w:rPr>
                <w:lang w:eastAsia="zh-CN"/>
              </w:rPr>
            </w:pPr>
          </w:p>
        </w:tc>
        <w:tc>
          <w:tcPr>
            <w:tcW w:w="1187" w:type="dxa"/>
            <w:shd w:val="clear" w:color="auto" w:fill="auto"/>
            <w:vAlign w:val="center"/>
          </w:tcPr>
          <w:p w14:paraId="39BC8D19" w14:textId="77777777" w:rsidR="005C09DD" w:rsidRPr="00ED4AF8" w:rsidRDefault="005C09DD" w:rsidP="005C09DD">
            <w:pPr>
              <w:pStyle w:val="TAC"/>
              <w:rPr>
                <w:lang w:eastAsia="zh-CN"/>
              </w:rPr>
            </w:pPr>
          </w:p>
        </w:tc>
        <w:tc>
          <w:tcPr>
            <w:tcW w:w="1410" w:type="dxa"/>
            <w:shd w:val="clear" w:color="auto" w:fill="auto"/>
            <w:vAlign w:val="center"/>
          </w:tcPr>
          <w:p w14:paraId="117DC9D5" w14:textId="77777777" w:rsidR="005C09DD" w:rsidRPr="00ED4AF8" w:rsidRDefault="005C09DD" w:rsidP="005C09DD">
            <w:pPr>
              <w:pStyle w:val="TAC"/>
              <w:rPr>
                <w:lang w:eastAsia="zh-CN"/>
              </w:rPr>
            </w:pPr>
          </w:p>
        </w:tc>
        <w:tc>
          <w:tcPr>
            <w:tcW w:w="1343" w:type="dxa"/>
            <w:shd w:val="clear" w:color="auto" w:fill="auto"/>
            <w:vAlign w:val="center"/>
          </w:tcPr>
          <w:p w14:paraId="21B4AA60" w14:textId="77777777" w:rsidR="005C09DD" w:rsidRPr="00ED4AF8" w:rsidRDefault="005C09DD" w:rsidP="005C09DD">
            <w:pPr>
              <w:pStyle w:val="TAC"/>
              <w:rPr>
                <w:lang w:eastAsia="zh-CN"/>
              </w:rPr>
            </w:pPr>
          </w:p>
        </w:tc>
      </w:tr>
      <w:tr w:rsidR="005C09DD" w:rsidRPr="00ED4AF8" w14:paraId="50BEA032" w14:textId="77777777" w:rsidTr="005C09DD">
        <w:trPr>
          <w:trHeight w:val="214"/>
          <w:jc w:val="center"/>
        </w:trPr>
        <w:tc>
          <w:tcPr>
            <w:tcW w:w="0" w:type="auto"/>
            <w:shd w:val="clear" w:color="auto" w:fill="auto"/>
            <w:vAlign w:val="center"/>
          </w:tcPr>
          <w:p w14:paraId="2AF4DF50" w14:textId="77777777" w:rsidR="005C09DD" w:rsidRPr="00ED4AF8" w:rsidRDefault="005C09DD" w:rsidP="005C09DD">
            <w:pPr>
              <w:pStyle w:val="TAC"/>
              <w:rPr>
                <w:lang w:eastAsia="zh-CN"/>
              </w:rPr>
            </w:pPr>
            <w:r w:rsidRPr="00ED4AF8">
              <w:rPr>
                <w:rFonts w:cs="Arial"/>
                <w:sz w:val="16"/>
                <w:szCs w:val="16"/>
              </w:rPr>
              <w:t>29</w:t>
            </w:r>
          </w:p>
        </w:tc>
        <w:tc>
          <w:tcPr>
            <w:tcW w:w="1250" w:type="dxa"/>
            <w:shd w:val="clear" w:color="auto" w:fill="auto"/>
            <w:vAlign w:val="center"/>
          </w:tcPr>
          <w:p w14:paraId="0F27C885"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04446299"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4E87379C"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46D4612" w14:textId="77777777" w:rsidR="005C09DD" w:rsidRPr="00ED4AF8" w:rsidRDefault="005C09DD" w:rsidP="005C09DD">
            <w:pPr>
              <w:pStyle w:val="TAC"/>
              <w:rPr>
                <w:lang w:eastAsia="zh-CN"/>
              </w:rPr>
            </w:pPr>
          </w:p>
        </w:tc>
        <w:tc>
          <w:tcPr>
            <w:tcW w:w="1187" w:type="dxa"/>
            <w:shd w:val="clear" w:color="auto" w:fill="auto"/>
            <w:vAlign w:val="center"/>
          </w:tcPr>
          <w:p w14:paraId="5F25F7AE" w14:textId="77777777" w:rsidR="005C09DD" w:rsidRPr="00ED4AF8" w:rsidRDefault="005C09DD" w:rsidP="005C09DD">
            <w:pPr>
              <w:pStyle w:val="TAC"/>
              <w:rPr>
                <w:lang w:eastAsia="zh-CN"/>
              </w:rPr>
            </w:pPr>
          </w:p>
        </w:tc>
        <w:tc>
          <w:tcPr>
            <w:tcW w:w="1410" w:type="dxa"/>
            <w:shd w:val="clear" w:color="auto" w:fill="auto"/>
            <w:vAlign w:val="center"/>
          </w:tcPr>
          <w:p w14:paraId="4E9BB191" w14:textId="77777777" w:rsidR="005C09DD" w:rsidRPr="00ED4AF8" w:rsidRDefault="005C09DD" w:rsidP="005C09DD">
            <w:pPr>
              <w:pStyle w:val="TAC"/>
              <w:rPr>
                <w:lang w:eastAsia="zh-CN"/>
              </w:rPr>
            </w:pPr>
          </w:p>
        </w:tc>
        <w:tc>
          <w:tcPr>
            <w:tcW w:w="1343" w:type="dxa"/>
            <w:shd w:val="clear" w:color="auto" w:fill="auto"/>
            <w:vAlign w:val="center"/>
          </w:tcPr>
          <w:p w14:paraId="45F7DBF8" w14:textId="77777777" w:rsidR="005C09DD" w:rsidRPr="00ED4AF8" w:rsidRDefault="005C09DD" w:rsidP="005C09DD">
            <w:pPr>
              <w:pStyle w:val="TAC"/>
              <w:rPr>
                <w:lang w:eastAsia="zh-CN"/>
              </w:rPr>
            </w:pPr>
          </w:p>
        </w:tc>
      </w:tr>
      <w:tr w:rsidR="005C09DD" w:rsidRPr="00ED4AF8" w14:paraId="104D9E82" w14:textId="77777777" w:rsidTr="005C09DD">
        <w:trPr>
          <w:trHeight w:val="214"/>
          <w:jc w:val="center"/>
        </w:trPr>
        <w:tc>
          <w:tcPr>
            <w:tcW w:w="0" w:type="auto"/>
            <w:shd w:val="clear" w:color="auto" w:fill="auto"/>
            <w:vAlign w:val="center"/>
          </w:tcPr>
          <w:p w14:paraId="3C14759B" w14:textId="77777777" w:rsidR="005C09DD" w:rsidRPr="00ED4AF8" w:rsidRDefault="005C09DD" w:rsidP="005C09DD">
            <w:pPr>
              <w:pStyle w:val="TAC"/>
              <w:rPr>
                <w:lang w:eastAsia="zh-CN"/>
              </w:rPr>
            </w:pPr>
            <w:r w:rsidRPr="00ED4AF8">
              <w:rPr>
                <w:rFonts w:cs="Arial"/>
                <w:sz w:val="16"/>
                <w:szCs w:val="16"/>
              </w:rPr>
              <w:t>30</w:t>
            </w:r>
          </w:p>
        </w:tc>
        <w:tc>
          <w:tcPr>
            <w:tcW w:w="1250" w:type="dxa"/>
            <w:shd w:val="clear" w:color="auto" w:fill="auto"/>
            <w:vAlign w:val="center"/>
          </w:tcPr>
          <w:p w14:paraId="77F0942C"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3714628" w14:textId="77777777" w:rsidR="005C09DD" w:rsidRPr="00ED4AF8" w:rsidRDefault="005C09DD" w:rsidP="005C09DD">
            <w:pPr>
              <w:pStyle w:val="TAC"/>
              <w:rPr>
                <w:lang w:eastAsia="zh-CN"/>
              </w:rPr>
            </w:pPr>
            <w:r w:rsidRPr="00ED4AF8">
              <w:rPr>
                <w:rFonts w:cs="Arial"/>
                <w:sz w:val="16"/>
                <w:szCs w:val="16"/>
              </w:rPr>
              <w:t>6</w:t>
            </w:r>
          </w:p>
        </w:tc>
        <w:tc>
          <w:tcPr>
            <w:tcW w:w="1123" w:type="dxa"/>
            <w:shd w:val="clear" w:color="auto" w:fill="auto"/>
            <w:vAlign w:val="center"/>
          </w:tcPr>
          <w:p w14:paraId="0B9D5536"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2DDAA294" w14:textId="77777777" w:rsidR="005C09DD" w:rsidRPr="00ED4AF8" w:rsidRDefault="005C09DD" w:rsidP="005C09DD">
            <w:pPr>
              <w:pStyle w:val="TAC"/>
              <w:rPr>
                <w:lang w:eastAsia="zh-CN"/>
              </w:rPr>
            </w:pPr>
          </w:p>
        </w:tc>
        <w:tc>
          <w:tcPr>
            <w:tcW w:w="1187" w:type="dxa"/>
            <w:shd w:val="clear" w:color="auto" w:fill="auto"/>
            <w:vAlign w:val="center"/>
          </w:tcPr>
          <w:p w14:paraId="379BD6D1" w14:textId="77777777" w:rsidR="005C09DD" w:rsidRPr="00ED4AF8" w:rsidRDefault="005C09DD" w:rsidP="005C09DD">
            <w:pPr>
              <w:pStyle w:val="TAC"/>
              <w:rPr>
                <w:lang w:eastAsia="zh-CN"/>
              </w:rPr>
            </w:pPr>
          </w:p>
        </w:tc>
        <w:tc>
          <w:tcPr>
            <w:tcW w:w="1410" w:type="dxa"/>
            <w:shd w:val="clear" w:color="auto" w:fill="auto"/>
            <w:vAlign w:val="center"/>
          </w:tcPr>
          <w:p w14:paraId="708CDB9A" w14:textId="77777777" w:rsidR="005C09DD" w:rsidRPr="00ED4AF8" w:rsidRDefault="005C09DD" w:rsidP="005C09DD">
            <w:pPr>
              <w:pStyle w:val="TAC"/>
              <w:rPr>
                <w:lang w:eastAsia="zh-CN"/>
              </w:rPr>
            </w:pPr>
          </w:p>
        </w:tc>
        <w:tc>
          <w:tcPr>
            <w:tcW w:w="1343" w:type="dxa"/>
            <w:shd w:val="clear" w:color="auto" w:fill="auto"/>
            <w:vAlign w:val="center"/>
          </w:tcPr>
          <w:p w14:paraId="66D18E51" w14:textId="77777777" w:rsidR="005C09DD" w:rsidRPr="00ED4AF8" w:rsidRDefault="005C09DD" w:rsidP="005C09DD">
            <w:pPr>
              <w:pStyle w:val="TAC"/>
              <w:rPr>
                <w:lang w:eastAsia="zh-CN"/>
              </w:rPr>
            </w:pPr>
          </w:p>
        </w:tc>
      </w:tr>
      <w:tr w:rsidR="005C09DD" w:rsidRPr="00ED4AF8" w14:paraId="21256C31" w14:textId="77777777" w:rsidTr="005C09DD">
        <w:trPr>
          <w:trHeight w:val="214"/>
          <w:jc w:val="center"/>
        </w:trPr>
        <w:tc>
          <w:tcPr>
            <w:tcW w:w="0" w:type="auto"/>
            <w:shd w:val="clear" w:color="auto" w:fill="auto"/>
            <w:vAlign w:val="center"/>
          </w:tcPr>
          <w:p w14:paraId="0CC695FB" w14:textId="77777777" w:rsidR="005C09DD" w:rsidRPr="00ED4AF8" w:rsidRDefault="005C09DD" w:rsidP="005C09DD">
            <w:pPr>
              <w:pStyle w:val="TAC"/>
              <w:rPr>
                <w:lang w:eastAsia="zh-CN"/>
              </w:rPr>
            </w:pPr>
            <w:r w:rsidRPr="00ED4AF8">
              <w:rPr>
                <w:rFonts w:cs="Arial"/>
                <w:sz w:val="16"/>
                <w:szCs w:val="16"/>
              </w:rPr>
              <w:t>31</w:t>
            </w:r>
          </w:p>
        </w:tc>
        <w:tc>
          <w:tcPr>
            <w:tcW w:w="1250" w:type="dxa"/>
            <w:shd w:val="clear" w:color="auto" w:fill="auto"/>
            <w:vAlign w:val="center"/>
          </w:tcPr>
          <w:p w14:paraId="39746CD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2813A58" w14:textId="77777777" w:rsidR="005C09DD" w:rsidRPr="00ED4AF8" w:rsidRDefault="005C09DD" w:rsidP="005C09DD">
            <w:pPr>
              <w:pStyle w:val="TAC"/>
              <w:rPr>
                <w:lang w:eastAsia="zh-CN"/>
              </w:rPr>
            </w:pPr>
            <w:r w:rsidRPr="00ED4AF8">
              <w:rPr>
                <w:rFonts w:cs="Arial"/>
                <w:sz w:val="16"/>
                <w:szCs w:val="16"/>
              </w:rPr>
              <w:t>7</w:t>
            </w:r>
          </w:p>
        </w:tc>
        <w:tc>
          <w:tcPr>
            <w:tcW w:w="1123" w:type="dxa"/>
            <w:shd w:val="clear" w:color="auto" w:fill="auto"/>
            <w:vAlign w:val="center"/>
          </w:tcPr>
          <w:p w14:paraId="72A8168F"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5766EED" w14:textId="77777777" w:rsidR="005C09DD" w:rsidRPr="00ED4AF8" w:rsidRDefault="005C09DD" w:rsidP="005C09DD">
            <w:pPr>
              <w:pStyle w:val="TAC"/>
              <w:rPr>
                <w:lang w:eastAsia="zh-CN"/>
              </w:rPr>
            </w:pPr>
          </w:p>
        </w:tc>
        <w:tc>
          <w:tcPr>
            <w:tcW w:w="1187" w:type="dxa"/>
            <w:shd w:val="clear" w:color="auto" w:fill="auto"/>
            <w:vAlign w:val="center"/>
          </w:tcPr>
          <w:p w14:paraId="1B8A410F" w14:textId="77777777" w:rsidR="005C09DD" w:rsidRPr="00ED4AF8" w:rsidRDefault="005C09DD" w:rsidP="005C09DD">
            <w:pPr>
              <w:pStyle w:val="TAC"/>
              <w:rPr>
                <w:lang w:eastAsia="zh-CN"/>
              </w:rPr>
            </w:pPr>
          </w:p>
        </w:tc>
        <w:tc>
          <w:tcPr>
            <w:tcW w:w="1410" w:type="dxa"/>
            <w:shd w:val="clear" w:color="auto" w:fill="auto"/>
            <w:vAlign w:val="center"/>
          </w:tcPr>
          <w:p w14:paraId="21EE9074" w14:textId="77777777" w:rsidR="005C09DD" w:rsidRPr="00ED4AF8" w:rsidRDefault="005C09DD" w:rsidP="005C09DD">
            <w:pPr>
              <w:pStyle w:val="TAC"/>
              <w:rPr>
                <w:lang w:eastAsia="zh-CN"/>
              </w:rPr>
            </w:pPr>
          </w:p>
        </w:tc>
        <w:tc>
          <w:tcPr>
            <w:tcW w:w="1343" w:type="dxa"/>
            <w:shd w:val="clear" w:color="auto" w:fill="auto"/>
            <w:vAlign w:val="center"/>
          </w:tcPr>
          <w:p w14:paraId="582867DD" w14:textId="77777777" w:rsidR="005C09DD" w:rsidRPr="00ED4AF8" w:rsidRDefault="005C09DD" w:rsidP="005C09DD">
            <w:pPr>
              <w:pStyle w:val="TAC"/>
              <w:rPr>
                <w:lang w:eastAsia="zh-CN"/>
              </w:rPr>
            </w:pPr>
          </w:p>
        </w:tc>
      </w:tr>
      <w:tr w:rsidR="005C09DD" w:rsidRPr="00ED4AF8" w14:paraId="3D8140B2" w14:textId="77777777" w:rsidTr="005C09DD">
        <w:trPr>
          <w:trHeight w:val="214"/>
          <w:jc w:val="center"/>
        </w:trPr>
        <w:tc>
          <w:tcPr>
            <w:tcW w:w="0" w:type="auto"/>
            <w:shd w:val="clear" w:color="auto" w:fill="auto"/>
            <w:vAlign w:val="center"/>
          </w:tcPr>
          <w:p w14:paraId="33B464A6" w14:textId="77777777" w:rsidR="005C09DD" w:rsidRPr="00ED4AF8" w:rsidRDefault="005C09DD" w:rsidP="005C09DD">
            <w:pPr>
              <w:pStyle w:val="TAC"/>
              <w:rPr>
                <w:rFonts w:cs="Arial"/>
                <w:sz w:val="16"/>
                <w:szCs w:val="16"/>
              </w:rPr>
            </w:pPr>
            <w:r w:rsidRPr="00ED4AF8">
              <w:rPr>
                <w:rFonts w:cs="Arial"/>
                <w:sz w:val="16"/>
                <w:szCs w:val="16"/>
              </w:rPr>
              <w:t>32</w:t>
            </w:r>
          </w:p>
        </w:tc>
        <w:tc>
          <w:tcPr>
            <w:tcW w:w="1250" w:type="dxa"/>
            <w:shd w:val="clear" w:color="auto" w:fill="auto"/>
            <w:vAlign w:val="center"/>
          </w:tcPr>
          <w:p w14:paraId="2A860DC5"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3CB13C2" w14:textId="77777777" w:rsidR="005C09DD" w:rsidRPr="00ED4AF8" w:rsidRDefault="005C09DD" w:rsidP="005C09DD">
            <w:pPr>
              <w:pStyle w:val="TAC"/>
              <w:rPr>
                <w:rFonts w:cs="Arial"/>
                <w:sz w:val="16"/>
                <w:szCs w:val="16"/>
              </w:rPr>
            </w:pPr>
            <w:r w:rsidRPr="00ED4AF8">
              <w:rPr>
                <w:rFonts w:cs="Arial"/>
                <w:sz w:val="16"/>
                <w:szCs w:val="16"/>
              </w:rPr>
              <w:t>8</w:t>
            </w:r>
          </w:p>
        </w:tc>
        <w:tc>
          <w:tcPr>
            <w:tcW w:w="1123" w:type="dxa"/>
            <w:shd w:val="clear" w:color="auto" w:fill="auto"/>
            <w:vAlign w:val="center"/>
          </w:tcPr>
          <w:p w14:paraId="50C1E77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D9D94F" w14:textId="77777777" w:rsidR="005C09DD" w:rsidRPr="00ED4AF8" w:rsidRDefault="005C09DD" w:rsidP="005C09DD">
            <w:pPr>
              <w:pStyle w:val="TAC"/>
              <w:rPr>
                <w:lang w:eastAsia="zh-CN"/>
              </w:rPr>
            </w:pPr>
          </w:p>
        </w:tc>
        <w:tc>
          <w:tcPr>
            <w:tcW w:w="1187" w:type="dxa"/>
            <w:shd w:val="clear" w:color="auto" w:fill="auto"/>
            <w:vAlign w:val="center"/>
          </w:tcPr>
          <w:p w14:paraId="7572890F" w14:textId="77777777" w:rsidR="005C09DD" w:rsidRPr="00ED4AF8" w:rsidRDefault="005C09DD" w:rsidP="005C09DD">
            <w:pPr>
              <w:pStyle w:val="TAC"/>
              <w:rPr>
                <w:lang w:eastAsia="zh-CN"/>
              </w:rPr>
            </w:pPr>
          </w:p>
        </w:tc>
        <w:tc>
          <w:tcPr>
            <w:tcW w:w="1410" w:type="dxa"/>
            <w:shd w:val="clear" w:color="auto" w:fill="auto"/>
            <w:vAlign w:val="center"/>
          </w:tcPr>
          <w:p w14:paraId="4600EABA" w14:textId="77777777" w:rsidR="005C09DD" w:rsidRPr="00ED4AF8" w:rsidRDefault="005C09DD" w:rsidP="005C09DD">
            <w:pPr>
              <w:pStyle w:val="TAC"/>
              <w:rPr>
                <w:lang w:eastAsia="zh-CN"/>
              </w:rPr>
            </w:pPr>
          </w:p>
        </w:tc>
        <w:tc>
          <w:tcPr>
            <w:tcW w:w="1343" w:type="dxa"/>
            <w:shd w:val="clear" w:color="auto" w:fill="auto"/>
            <w:vAlign w:val="center"/>
          </w:tcPr>
          <w:p w14:paraId="2C39B92A" w14:textId="77777777" w:rsidR="005C09DD" w:rsidRPr="00ED4AF8" w:rsidRDefault="005C09DD" w:rsidP="005C09DD">
            <w:pPr>
              <w:pStyle w:val="TAC"/>
              <w:rPr>
                <w:lang w:eastAsia="zh-CN"/>
              </w:rPr>
            </w:pPr>
          </w:p>
        </w:tc>
      </w:tr>
      <w:tr w:rsidR="005C09DD" w:rsidRPr="00ED4AF8" w14:paraId="0DFB8215" w14:textId="77777777" w:rsidTr="005C09DD">
        <w:trPr>
          <w:trHeight w:val="214"/>
          <w:jc w:val="center"/>
        </w:trPr>
        <w:tc>
          <w:tcPr>
            <w:tcW w:w="0" w:type="auto"/>
            <w:shd w:val="clear" w:color="auto" w:fill="auto"/>
            <w:vAlign w:val="center"/>
          </w:tcPr>
          <w:p w14:paraId="229BCE99" w14:textId="77777777" w:rsidR="005C09DD" w:rsidRPr="00ED4AF8" w:rsidRDefault="005C09DD" w:rsidP="005C09DD">
            <w:pPr>
              <w:pStyle w:val="TAC"/>
              <w:rPr>
                <w:rFonts w:cs="Arial"/>
                <w:sz w:val="16"/>
                <w:szCs w:val="16"/>
              </w:rPr>
            </w:pPr>
            <w:r w:rsidRPr="00ED4AF8">
              <w:rPr>
                <w:rFonts w:cs="Arial"/>
                <w:sz w:val="16"/>
                <w:szCs w:val="16"/>
              </w:rPr>
              <w:t>33</w:t>
            </w:r>
          </w:p>
        </w:tc>
        <w:tc>
          <w:tcPr>
            <w:tcW w:w="1250" w:type="dxa"/>
            <w:shd w:val="clear" w:color="auto" w:fill="auto"/>
            <w:vAlign w:val="center"/>
          </w:tcPr>
          <w:p w14:paraId="4E51869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28A4515A" w14:textId="77777777" w:rsidR="005C09DD" w:rsidRPr="00ED4AF8" w:rsidRDefault="005C09DD" w:rsidP="005C09DD">
            <w:pPr>
              <w:pStyle w:val="TAC"/>
              <w:rPr>
                <w:rFonts w:cs="Arial"/>
                <w:sz w:val="16"/>
                <w:szCs w:val="16"/>
              </w:rPr>
            </w:pPr>
            <w:r w:rsidRPr="00ED4AF8">
              <w:rPr>
                <w:rFonts w:cs="Arial"/>
                <w:sz w:val="16"/>
                <w:szCs w:val="16"/>
              </w:rPr>
              <w:t>9</w:t>
            </w:r>
          </w:p>
        </w:tc>
        <w:tc>
          <w:tcPr>
            <w:tcW w:w="1123" w:type="dxa"/>
            <w:shd w:val="clear" w:color="auto" w:fill="auto"/>
            <w:vAlign w:val="center"/>
          </w:tcPr>
          <w:p w14:paraId="42D1BA05"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2DA20DF" w14:textId="77777777" w:rsidR="005C09DD" w:rsidRPr="00ED4AF8" w:rsidRDefault="005C09DD" w:rsidP="005C09DD">
            <w:pPr>
              <w:pStyle w:val="TAC"/>
              <w:rPr>
                <w:lang w:eastAsia="zh-CN"/>
              </w:rPr>
            </w:pPr>
          </w:p>
        </w:tc>
        <w:tc>
          <w:tcPr>
            <w:tcW w:w="1187" w:type="dxa"/>
            <w:shd w:val="clear" w:color="auto" w:fill="auto"/>
            <w:vAlign w:val="center"/>
          </w:tcPr>
          <w:p w14:paraId="052BB054" w14:textId="77777777" w:rsidR="005C09DD" w:rsidRPr="00ED4AF8" w:rsidRDefault="005C09DD" w:rsidP="005C09DD">
            <w:pPr>
              <w:pStyle w:val="TAC"/>
              <w:rPr>
                <w:lang w:eastAsia="zh-CN"/>
              </w:rPr>
            </w:pPr>
          </w:p>
        </w:tc>
        <w:tc>
          <w:tcPr>
            <w:tcW w:w="1410" w:type="dxa"/>
            <w:shd w:val="clear" w:color="auto" w:fill="auto"/>
            <w:vAlign w:val="center"/>
          </w:tcPr>
          <w:p w14:paraId="78184B86" w14:textId="77777777" w:rsidR="005C09DD" w:rsidRPr="00ED4AF8" w:rsidRDefault="005C09DD" w:rsidP="005C09DD">
            <w:pPr>
              <w:pStyle w:val="TAC"/>
              <w:rPr>
                <w:lang w:eastAsia="zh-CN"/>
              </w:rPr>
            </w:pPr>
          </w:p>
        </w:tc>
        <w:tc>
          <w:tcPr>
            <w:tcW w:w="1343" w:type="dxa"/>
            <w:shd w:val="clear" w:color="auto" w:fill="auto"/>
            <w:vAlign w:val="center"/>
          </w:tcPr>
          <w:p w14:paraId="57164FAD" w14:textId="77777777" w:rsidR="005C09DD" w:rsidRPr="00ED4AF8" w:rsidRDefault="005C09DD" w:rsidP="005C09DD">
            <w:pPr>
              <w:pStyle w:val="TAC"/>
              <w:rPr>
                <w:lang w:eastAsia="zh-CN"/>
              </w:rPr>
            </w:pPr>
          </w:p>
        </w:tc>
      </w:tr>
      <w:tr w:rsidR="005C09DD" w:rsidRPr="00ED4AF8" w14:paraId="30E2B4EF" w14:textId="77777777" w:rsidTr="005C09DD">
        <w:trPr>
          <w:trHeight w:val="214"/>
          <w:jc w:val="center"/>
        </w:trPr>
        <w:tc>
          <w:tcPr>
            <w:tcW w:w="0" w:type="auto"/>
            <w:shd w:val="clear" w:color="auto" w:fill="auto"/>
            <w:vAlign w:val="center"/>
          </w:tcPr>
          <w:p w14:paraId="04BA1821" w14:textId="77777777" w:rsidR="005C09DD" w:rsidRPr="00ED4AF8" w:rsidRDefault="005C09DD" w:rsidP="005C09DD">
            <w:pPr>
              <w:pStyle w:val="TAC"/>
              <w:rPr>
                <w:rFonts w:cs="Arial"/>
                <w:sz w:val="16"/>
                <w:szCs w:val="16"/>
              </w:rPr>
            </w:pPr>
            <w:r w:rsidRPr="00ED4AF8">
              <w:rPr>
                <w:rFonts w:cs="Arial"/>
                <w:sz w:val="16"/>
                <w:szCs w:val="16"/>
              </w:rPr>
              <w:t>34</w:t>
            </w:r>
          </w:p>
        </w:tc>
        <w:tc>
          <w:tcPr>
            <w:tcW w:w="1250" w:type="dxa"/>
            <w:shd w:val="clear" w:color="auto" w:fill="auto"/>
            <w:vAlign w:val="center"/>
          </w:tcPr>
          <w:p w14:paraId="723C5BD0"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09B32C0" w14:textId="77777777" w:rsidR="005C09DD" w:rsidRPr="00ED4AF8" w:rsidRDefault="005C09DD" w:rsidP="005C09DD">
            <w:pPr>
              <w:pStyle w:val="TAC"/>
              <w:rPr>
                <w:rFonts w:cs="Arial"/>
                <w:sz w:val="16"/>
                <w:szCs w:val="16"/>
              </w:rPr>
            </w:pPr>
            <w:r w:rsidRPr="00ED4AF8">
              <w:rPr>
                <w:rFonts w:cs="Arial"/>
                <w:sz w:val="16"/>
                <w:szCs w:val="16"/>
              </w:rPr>
              <w:t>10</w:t>
            </w:r>
          </w:p>
        </w:tc>
        <w:tc>
          <w:tcPr>
            <w:tcW w:w="1123" w:type="dxa"/>
            <w:shd w:val="clear" w:color="auto" w:fill="auto"/>
            <w:vAlign w:val="center"/>
          </w:tcPr>
          <w:p w14:paraId="2CF6B0B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EE62278" w14:textId="77777777" w:rsidR="005C09DD" w:rsidRPr="00ED4AF8" w:rsidRDefault="005C09DD" w:rsidP="005C09DD">
            <w:pPr>
              <w:pStyle w:val="TAC"/>
              <w:rPr>
                <w:lang w:eastAsia="zh-CN"/>
              </w:rPr>
            </w:pPr>
          </w:p>
        </w:tc>
        <w:tc>
          <w:tcPr>
            <w:tcW w:w="1187" w:type="dxa"/>
            <w:shd w:val="clear" w:color="auto" w:fill="auto"/>
            <w:vAlign w:val="center"/>
          </w:tcPr>
          <w:p w14:paraId="2DC4FBBC" w14:textId="77777777" w:rsidR="005C09DD" w:rsidRPr="00ED4AF8" w:rsidRDefault="005C09DD" w:rsidP="005C09DD">
            <w:pPr>
              <w:pStyle w:val="TAC"/>
              <w:rPr>
                <w:lang w:eastAsia="zh-CN"/>
              </w:rPr>
            </w:pPr>
          </w:p>
        </w:tc>
        <w:tc>
          <w:tcPr>
            <w:tcW w:w="1410" w:type="dxa"/>
            <w:shd w:val="clear" w:color="auto" w:fill="auto"/>
            <w:vAlign w:val="center"/>
          </w:tcPr>
          <w:p w14:paraId="78FA203A" w14:textId="77777777" w:rsidR="005C09DD" w:rsidRPr="00ED4AF8" w:rsidRDefault="005C09DD" w:rsidP="005C09DD">
            <w:pPr>
              <w:pStyle w:val="TAC"/>
              <w:rPr>
                <w:lang w:eastAsia="zh-CN"/>
              </w:rPr>
            </w:pPr>
          </w:p>
        </w:tc>
        <w:tc>
          <w:tcPr>
            <w:tcW w:w="1343" w:type="dxa"/>
            <w:shd w:val="clear" w:color="auto" w:fill="auto"/>
            <w:vAlign w:val="center"/>
          </w:tcPr>
          <w:p w14:paraId="2EB35578" w14:textId="77777777" w:rsidR="005C09DD" w:rsidRPr="00ED4AF8" w:rsidRDefault="005C09DD" w:rsidP="005C09DD">
            <w:pPr>
              <w:pStyle w:val="TAC"/>
              <w:rPr>
                <w:lang w:eastAsia="zh-CN"/>
              </w:rPr>
            </w:pPr>
          </w:p>
        </w:tc>
      </w:tr>
      <w:tr w:rsidR="005C09DD" w:rsidRPr="00ED4AF8" w14:paraId="3CFC5771" w14:textId="77777777" w:rsidTr="005C09DD">
        <w:trPr>
          <w:trHeight w:val="214"/>
          <w:jc w:val="center"/>
        </w:trPr>
        <w:tc>
          <w:tcPr>
            <w:tcW w:w="0" w:type="auto"/>
            <w:shd w:val="clear" w:color="auto" w:fill="auto"/>
            <w:vAlign w:val="center"/>
          </w:tcPr>
          <w:p w14:paraId="04441496" w14:textId="77777777" w:rsidR="005C09DD" w:rsidRPr="00ED4AF8" w:rsidRDefault="005C09DD" w:rsidP="005C09DD">
            <w:pPr>
              <w:pStyle w:val="TAC"/>
              <w:rPr>
                <w:rFonts w:cs="Arial"/>
                <w:sz w:val="16"/>
                <w:szCs w:val="16"/>
              </w:rPr>
            </w:pPr>
            <w:r w:rsidRPr="00ED4AF8">
              <w:rPr>
                <w:rFonts w:cs="Arial"/>
                <w:sz w:val="16"/>
                <w:szCs w:val="16"/>
              </w:rPr>
              <w:t>35</w:t>
            </w:r>
          </w:p>
        </w:tc>
        <w:tc>
          <w:tcPr>
            <w:tcW w:w="1250" w:type="dxa"/>
            <w:shd w:val="clear" w:color="auto" w:fill="auto"/>
            <w:vAlign w:val="center"/>
          </w:tcPr>
          <w:p w14:paraId="42D6773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8A83FB7" w14:textId="77777777" w:rsidR="005C09DD" w:rsidRPr="00ED4AF8" w:rsidRDefault="005C09DD" w:rsidP="005C09DD">
            <w:pPr>
              <w:pStyle w:val="TAC"/>
              <w:rPr>
                <w:rFonts w:cs="Arial"/>
                <w:sz w:val="16"/>
                <w:szCs w:val="16"/>
              </w:rPr>
            </w:pPr>
            <w:r w:rsidRPr="00ED4AF8">
              <w:rPr>
                <w:rFonts w:cs="Arial"/>
                <w:sz w:val="16"/>
                <w:szCs w:val="16"/>
              </w:rPr>
              <w:t>11</w:t>
            </w:r>
          </w:p>
        </w:tc>
        <w:tc>
          <w:tcPr>
            <w:tcW w:w="1123" w:type="dxa"/>
            <w:shd w:val="clear" w:color="auto" w:fill="auto"/>
            <w:vAlign w:val="center"/>
          </w:tcPr>
          <w:p w14:paraId="29A114F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AD23A4" w14:textId="77777777" w:rsidR="005C09DD" w:rsidRPr="00ED4AF8" w:rsidRDefault="005C09DD" w:rsidP="005C09DD">
            <w:pPr>
              <w:pStyle w:val="TAC"/>
              <w:rPr>
                <w:lang w:eastAsia="zh-CN"/>
              </w:rPr>
            </w:pPr>
          </w:p>
        </w:tc>
        <w:tc>
          <w:tcPr>
            <w:tcW w:w="1187" w:type="dxa"/>
            <w:shd w:val="clear" w:color="auto" w:fill="auto"/>
            <w:vAlign w:val="center"/>
          </w:tcPr>
          <w:p w14:paraId="443D05FF" w14:textId="77777777" w:rsidR="005C09DD" w:rsidRPr="00ED4AF8" w:rsidRDefault="005C09DD" w:rsidP="005C09DD">
            <w:pPr>
              <w:pStyle w:val="TAC"/>
              <w:rPr>
                <w:lang w:eastAsia="zh-CN"/>
              </w:rPr>
            </w:pPr>
          </w:p>
        </w:tc>
        <w:tc>
          <w:tcPr>
            <w:tcW w:w="1410" w:type="dxa"/>
            <w:shd w:val="clear" w:color="auto" w:fill="auto"/>
            <w:vAlign w:val="center"/>
          </w:tcPr>
          <w:p w14:paraId="741BE30C" w14:textId="77777777" w:rsidR="005C09DD" w:rsidRPr="00ED4AF8" w:rsidRDefault="005C09DD" w:rsidP="005C09DD">
            <w:pPr>
              <w:pStyle w:val="TAC"/>
              <w:rPr>
                <w:lang w:eastAsia="zh-CN"/>
              </w:rPr>
            </w:pPr>
          </w:p>
        </w:tc>
        <w:tc>
          <w:tcPr>
            <w:tcW w:w="1343" w:type="dxa"/>
            <w:shd w:val="clear" w:color="auto" w:fill="auto"/>
            <w:vAlign w:val="center"/>
          </w:tcPr>
          <w:p w14:paraId="6CE23446" w14:textId="77777777" w:rsidR="005C09DD" w:rsidRPr="00ED4AF8" w:rsidRDefault="005C09DD" w:rsidP="005C09DD">
            <w:pPr>
              <w:pStyle w:val="TAC"/>
              <w:rPr>
                <w:lang w:eastAsia="zh-CN"/>
              </w:rPr>
            </w:pPr>
          </w:p>
        </w:tc>
      </w:tr>
      <w:tr w:rsidR="005C09DD" w:rsidRPr="00ED4AF8" w14:paraId="27679032" w14:textId="77777777" w:rsidTr="005C09DD">
        <w:trPr>
          <w:trHeight w:val="214"/>
          <w:jc w:val="center"/>
        </w:trPr>
        <w:tc>
          <w:tcPr>
            <w:tcW w:w="0" w:type="auto"/>
            <w:shd w:val="clear" w:color="auto" w:fill="auto"/>
            <w:vAlign w:val="center"/>
          </w:tcPr>
          <w:p w14:paraId="37B36730" w14:textId="77777777" w:rsidR="005C09DD" w:rsidRPr="00ED4AF8" w:rsidRDefault="005C09DD" w:rsidP="005C09DD">
            <w:pPr>
              <w:pStyle w:val="TAC"/>
              <w:rPr>
                <w:rFonts w:cs="Arial"/>
                <w:sz w:val="16"/>
                <w:szCs w:val="16"/>
              </w:rPr>
            </w:pPr>
            <w:r w:rsidRPr="00ED4AF8">
              <w:rPr>
                <w:rFonts w:cs="Arial"/>
                <w:sz w:val="16"/>
                <w:szCs w:val="16"/>
              </w:rPr>
              <w:t>36</w:t>
            </w:r>
          </w:p>
        </w:tc>
        <w:tc>
          <w:tcPr>
            <w:tcW w:w="1250" w:type="dxa"/>
            <w:shd w:val="clear" w:color="auto" w:fill="auto"/>
            <w:vAlign w:val="center"/>
          </w:tcPr>
          <w:p w14:paraId="788A6DC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1A38213"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28C2180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217C05" w14:textId="77777777" w:rsidR="005C09DD" w:rsidRPr="00ED4AF8" w:rsidRDefault="005C09DD" w:rsidP="005C09DD">
            <w:pPr>
              <w:pStyle w:val="TAC"/>
              <w:rPr>
                <w:lang w:eastAsia="zh-CN"/>
              </w:rPr>
            </w:pPr>
          </w:p>
        </w:tc>
        <w:tc>
          <w:tcPr>
            <w:tcW w:w="1187" w:type="dxa"/>
            <w:shd w:val="clear" w:color="auto" w:fill="auto"/>
            <w:vAlign w:val="center"/>
          </w:tcPr>
          <w:p w14:paraId="549FA8BA" w14:textId="77777777" w:rsidR="005C09DD" w:rsidRPr="00ED4AF8" w:rsidRDefault="005C09DD" w:rsidP="005C09DD">
            <w:pPr>
              <w:pStyle w:val="TAC"/>
              <w:rPr>
                <w:lang w:eastAsia="zh-CN"/>
              </w:rPr>
            </w:pPr>
          </w:p>
        </w:tc>
        <w:tc>
          <w:tcPr>
            <w:tcW w:w="1410" w:type="dxa"/>
            <w:shd w:val="clear" w:color="auto" w:fill="auto"/>
            <w:vAlign w:val="center"/>
          </w:tcPr>
          <w:p w14:paraId="0C18CA67" w14:textId="77777777" w:rsidR="005C09DD" w:rsidRPr="00ED4AF8" w:rsidRDefault="005C09DD" w:rsidP="005C09DD">
            <w:pPr>
              <w:pStyle w:val="TAC"/>
              <w:rPr>
                <w:lang w:eastAsia="zh-CN"/>
              </w:rPr>
            </w:pPr>
          </w:p>
        </w:tc>
        <w:tc>
          <w:tcPr>
            <w:tcW w:w="1343" w:type="dxa"/>
            <w:shd w:val="clear" w:color="auto" w:fill="auto"/>
            <w:vAlign w:val="center"/>
          </w:tcPr>
          <w:p w14:paraId="2E199B4C" w14:textId="77777777" w:rsidR="005C09DD" w:rsidRPr="00ED4AF8" w:rsidRDefault="005C09DD" w:rsidP="005C09DD">
            <w:pPr>
              <w:pStyle w:val="TAC"/>
              <w:rPr>
                <w:lang w:eastAsia="zh-CN"/>
              </w:rPr>
            </w:pPr>
          </w:p>
        </w:tc>
      </w:tr>
      <w:tr w:rsidR="005C09DD" w:rsidRPr="00ED4AF8" w14:paraId="62312099" w14:textId="77777777" w:rsidTr="005C09DD">
        <w:trPr>
          <w:trHeight w:val="214"/>
          <w:jc w:val="center"/>
        </w:trPr>
        <w:tc>
          <w:tcPr>
            <w:tcW w:w="0" w:type="auto"/>
            <w:shd w:val="clear" w:color="auto" w:fill="auto"/>
            <w:vAlign w:val="center"/>
          </w:tcPr>
          <w:p w14:paraId="4B13A2FC" w14:textId="77777777" w:rsidR="005C09DD" w:rsidRPr="00ED4AF8" w:rsidRDefault="005C09DD" w:rsidP="005C09DD">
            <w:pPr>
              <w:pStyle w:val="TAC"/>
              <w:rPr>
                <w:rFonts w:cs="Arial"/>
                <w:sz w:val="16"/>
                <w:szCs w:val="16"/>
              </w:rPr>
            </w:pPr>
            <w:r w:rsidRPr="00ED4AF8">
              <w:rPr>
                <w:rFonts w:cs="Arial"/>
                <w:sz w:val="16"/>
                <w:szCs w:val="16"/>
              </w:rPr>
              <w:t>37</w:t>
            </w:r>
          </w:p>
        </w:tc>
        <w:tc>
          <w:tcPr>
            <w:tcW w:w="1250" w:type="dxa"/>
            <w:shd w:val="clear" w:color="auto" w:fill="auto"/>
            <w:vAlign w:val="center"/>
          </w:tcPr>
          <w:p w14:paraId="4B6068B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C9D7BFC"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50AA4E0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08080CB" w14:textId="77777777" w:rsidR="005C09DD" w:rsidRPr="00ED4AF8" w:rsidRDefault="005C09DD" w:rsidP="005C09DD">
            <w:pPr>
              <w:pStyle w:val="TAC"/>
              <w:rPr>
                <w:lang w:eastAsia="zh-CN"/>
              </w:rPr>
            </w:pPr>
          </w:p>
        </w:tc>
        <w:tc>
          <w:tcPr>
            <w:tcW w:w="1187" w:type="dxa"/>
            <w:shd w:val="clear" w:color="auto" w:fill="auto"/>
            <w:vAlign w:val="center"/>
          </w:tcPr>
          <w:p w14:paraId="4CD9B733" w14:textId="77777777" w:rsidR="005C09DD" w:rsidRPr="00ED4AF8" w:rsidRDefault="005C09DD" w:rsidP="005C09DD">
            <w:pPr>
              <w:pStyle w:val="TAC"/>
              <w:rPr>
                <w:lang w:eastAsia="zh-CN"/>
              </w:rPr>
            </w:pPr>
          </w:p>
        </w:tc>
        <w:tc>
          <w:tcPr>
            <w:tcW w:w="1410" w:type="dxa"/>
            <w:shd w:val="clear" w:color="auto" w:fill="auto"/>
            <w:vAlign w:val="center"/>
          </w:tcPr>
          <w:p w14:paraId="5755F5FE" w14:textId="77777777" w:rsidR="005C09DD" w:rsidRPr="00ED4AF8" w:rsidRDefault="005C09DD" w:rsidP="005C09DD">
            <w:pPr>
              <w:pStyle w:val="TAC"/>
              <w:rPr>
                <w:lang w:eastAsia="zh-CN"/>
              </w:rPr>
            </w:pPr>
          </w:p>
        </w:tc>
        <w:tc>
          <w:tcPr>
            <w:tcW w:w="1343" w:type="dxa"/>
            <w:shd w:val="clear" w:color="auto" w:fill="auto"/>
            <w:vAlign w:val="center"/>
          </w:tcPr>
          <w:p w14:paraId="17CB02A5" w14:textId="77777777" w:rsidR="005C09DD" w:rsidRPr="00ED4AF8" w:rsidRDefault="005C09DD" w:rsidP="005C09DD">
            <w:pPr>
              <w:pStyle w:val="TAC"/>
              <w:rPr>
                <w:lang w:eastAsia="zh-CN"/>
              </w:rPr>
            </w:pPr>
          </w:p>
        </w:tc>
      </w:tr>
      <w:tr w:rsidR="005C09DD" w:rsidRPr="00ED4AF8" w14:paraId="253D6CA9" w14:textId="77777777" w:rsidTr="005C09DD">
        <w:trPr>
          <w:trHeight w:val="214"/>
          <w:jc w:val="center"/>
        </w:trPr>
        <w:tc>
          <w:tcPr>
            <w:tcW w:w="0" w:type="auto"/>
            <w:shd w:val="clear" w:color="auto" w:fill="auto"/>
            <w:vAlign w:val="center"/>
          </w:tcPr>
          <w:p w14:paraId="11BC7151" w14:textId="77777777" w:rsidR="005C09DD" w:rsidRPr="00ED4AF8" w:rsidRDefault="005C09DD" w:rsidP="005C09DD">
            <w:pPr>
              <w:pStyle w:val="TAC"/>
              <w:rPr>
                <w:rFonts w:cs="Arial"/>
                <w:sz w:val="16"/>
                <w:szCs w:val="16"/>
              </w:rPr>
            </w:pPr>
            <w:r w:rsidRPr="00ED4AF8">
              <w:rPr>
                <w:rFonts w:cs="Arial"/>
                <w:sz w:val="16"/>
                <w:szCs w:val="16"/>
              </w:rPr>
              <w:t>38</w:t>
            </w:r>
          </w:p>
        </w:tc>
        <w:tc>
          <w:tcPr>
            <w:tcW w:w="1250" w:type="dxa"/>
            <w:shd w:val="clear" w:color="auto" w:fill="auto"/>
            <w:vAlign w:val="center"/>
          </w:tcPr>
          <w:p w14:paraId="0553DAD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CFF163C" w14:textId="77777777" w:rsidR="005C09DD" w:rsidRPr="00ED4AF8" w:rsidRDefault="005C09DD" w:rsidP="005C09DD">
            <w:pPr>
              <w:pStyle w:val="TAC"/>
              <w:rPr>
                <w:rFonts w:cs="Arial"/>
                <w:sz w:val="16"/>
                <w:szCs w:val="16"/>
              </w:rPr>
            </w:pPr>
            <w:r w:rsidRPr="00ED4AF8">
              <w:rPr>
                <w:rFonts w:cs="Arial"/>
                <w:sz w:val="16"/>
                <w:szCs w:val="16"/>
              </w:rPr>
              <w:t>4,5</w:t>
            </w:r>
          </w:p>
        </w:tc>
        <w:tc>
          <w:tcPr>
            <w:tcW w:w="1123" w:type="dxa"/>
            <w:shd w:val="clear" w:color="auto" w:fill="auto"/>
            <w:vAlign w:val="center"/>
          </w:tcPr>
          <w:p w14:paraId="6104FB7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303E94" w14:textId="77777777" w:rsidR="005C09DD" w:rsidRPr="00ED4AF8" w:rsidRDefault="005C09DD" w:rsidP="005C09DD">
            <w:pPr>
              <w:pStyle w:val="TAC"/>
              <w:rPr>
                <w:lang w:eastAsia="zh-CN"/>
              </w:rPr>
            </w:pPr>
          </w:p>
        </w:tc>
        <w:tc>
          <w:tcPr>
            <w:tcW w:w="1187" w:type="dxa"/>
            <w:shd w:val="clear" w:color="auto" w:fill="auto"/>
            <w:vAlign w:val="center"/>
          </w:tcPr>
          <w:p w14:paraId="30DD83A4" w14:textId="77777777" w:rsidR="005C09DD" w:rsidRPr="00ED4AF8" w:rsidRDefault="005C09DD" w:rsidP="005C09DD">
            <w:pPr>
              <w:pStyle w:val="TAC"/>
              <w:rPr>
                <w:lang w:eastAsia="zh-CN"/>
              </w:rPr>
            </w:pPr>
          </w:p>
        </w:tc>
        <w:tc>
          <w:tcPr>
            <w:tcW w:w="1410" w:type="dxa"/>
            <w:shd w:val="clear" w:color="auto" w:fill="auto"/>
            <w:vAlign w:val="center"/>
          </w:tcPr>
          <w:p w14:paraId="3D0FF62E" w14:textId="77777777" w:rsidR="005C09DD" w:rsidRPr="00ED4AF8" w:rsidRDefault="005C09DD" w:rsidP="005C09DD">
            <w:pPr>
              <w:pStyle w:val="TAC"/>
              <w:rPr>
                <w:lang w:eastAsia="zh-CN"/>
              </w:rPr>
            </w:pPr>
          </w:p>
        </w:tc>
        <w:tc>
          <w:tcPr>
            <w:tcW w:w="1343" w:type="dxa"/>
            <w:shd w:val="clear" w:color="auto" w:fill="auto"/>
            <w:vAlign w:val="center"/>
          </w:tcPr>
          <w:p w14:paraId="2864271E" w14:textId="77777777" w:rsidR="005C09DD" w:rsidRPr="00ED4AF8" w:rsidRDefault="005C09DD" w:rsidP="005C09DD">
            <w:pPr>
              <w:pStyle w:val="TAC"/>
              <w:rPr>
                <w:lang w:eastAsia="zh-CN"/>
              </w:rPr>
            </w:pPr>
          </w:p>
        </w:tc>
      </w:tr>
      <w:tr w:rsidR="005C09DD" w:rsidRPr="00ED4AF8" w14:paraId="3913476D" w14:textId="77777777" w:rsidTr="005C09DD">
        <w:trPr>
          <w:trHeight w:val="214"/>
          <w:jc w:val="center"/>
        </w:trPr>
        <w:tc>
          <w:tcPr>
            <w:tcW w:w="0" w:type="auto"/>
            <w:shd w:val="clear" w:color="auto" w:fill="auto"/>
            <w:vAlign w:val="center"/>
          </w:tcPr>
          <w:p w14:paraId="407E632A" w14:textId="77777777" w:rsidR="005C09DD" w:rsidRPr="00ED4AF8" w:rsidRDefault="005C09DD" w:rsidP="005C09DD">
            <w:pPr>
              <w:pStyle w:val="TAC"/>
              <w:rPr>
                <w:rFonts w:cs="Arial"/>
                <w:sz w:val="16"/>
                <w:szCs w:val="16"/>
              </w:rPr>
            </w:pPr>
            <w:r w:rsidRPr="00ED4AF8">
              <w:rPr>
                <w:rFonts w:cs="Arial"/>
                <w:sz w:val="16"/>
                <w:szCs w:val="16"/>
              </w:rPr>
              <w:t>39</w:t>
            </w:r>
          </w:p>
        </w:tc>
        <w:tc>
          <w:tcPr>
            <w:tcW w:w="1250" w:type="dxa"/>
            <w:shd w:val="clear" w:color="auto" w:fill="auto"/>
            <w:vAlign w:val="center"/>
          </w:tcPr>
          <w:p w14:paraId="4BAF1EF2"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842F7D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5C2AC95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07B37CA" w14:textId="77777777" w:rsidR="005C09DD" w:rsidRPr="00ED4AF8" w:rsidRDefault="005C09DD" w:rsidP="005C09DD">
            <w:pPr>
              <w:pStyle w:val="TAC"/>
              <w:rPr>
                <w:lang w:eastAsia="zh-CN"/>
              </w:rPr>
            </w:pPr>
          </w:p>
        </w:tc>
        <w:tc>
          <w:tcPr>
            <w:tcW w:w="1187" w:type="dxa"/>
            <w:shd w:val="clear" w:color="auto" w:fill="auto"/>
            <w:vAlign w:val="center"/>
          </w:tcPr>
          <w:p w14:paraId="42184621" w14:textId="77777777" w:rsidR="005C09DD" w:rsidRPr="00ED4AF8" w:rsidRDefault="005C09DD" w:rsidP="005C09DD">
            <w:pPr>
              <w:pStyle w:val="TAC"/>
              <w:rPr>
                <w:lang w:eastAsia="zh-CN"/>
              </w:rPr>
            </w:pPr>
          </w:p>
        </w:tc>
        <w:tc>
          <w:tcPr>
            <w:tcW w:w="1410" w:type="dxa"/>
            <w:shd w:val="clear" w:color="auto" w:fill="auto"/>
            <w:vAlign w:val="center"/>
          </w:tcPr>
          <w:p w14:paraId="384742AB" w14:textId="77777777" w:rsidR="005C09DD" w:rsidRPr="00ED4AF8" w:rsidRDefault="005C09DD" w:rsidP="005C09DD">
            <w:pPr>
              <w:pStyle w:val="TAC"/>
              <w:rPr>
                <w:lang w:eastAsia="zh-CN"/>
              </w:rPr>
            </w:pPr>
          </w:p>
        </w:tc>
        <w:tc>
          <w:tcPr>
            <w:tcW w:w="1343" w:type="dxa"/>
            <w:shd w:val="clear" w:color="auto" w:fill="auto"/>
            <w:vAlign w:val="center"/>
          </w:tcPr>
          <w:p w14:paraId="20D57C6E" w14:textId="77777777" w:rsidR="005C09DD" w:rsidRPr="00ED4AF8" w:rsidRDefault="005C09DD" w:rsidP="005C09DD">
            <w:pPr>
              <w:pStyle w:val="TAC"/>
              <w:rPr>
                <w:lang w:eastAsia="zh-CN"/>
              </w:rPr>
            </w:pPr>
          </w:p>
        </w:tc>
      </w:tr>
      <w:tr w:rsidR="005C09DD" w:rsidRPr="00ED4AF8" w14:paraId="72FCA66D" w14:textId="77777777" w:rsidTr="005C09DD">
        <w:trPr>
          <w:trHeight w:val="214"/>
          <w:jc w:val="center"/>
        </w:trPr>
        <w:tc>
          <w:tcPr>
            <w:tcW w:w="0" w:type="auto"/>
            <w:shd w:val="clear" w:color="auto" w:fill="auto"/>
            <w:vAlign w:val="center"/>
          </w:tcPr>
          <w:p w14:paraId="33A7F4AB" w14:textId="77777777" w:rsidR="005C09DD" w:rsidRPr="00ED4AF8" w:rsidRDefault="005C09DD" w:rsidP="005C09DD">
            <w:pPr>
              <w:pStyle w:val="TAC"/>
              <w:rPr>
                <w:rFonts w:cs="Arial"/>
                <w:sz w:val="16"/>
                <w:szCs w:val="16"/>
              </w:rPr>
            </w:pPr>
            <w:r w:rsidRPr="00ED4AF8">
              <w:rPr>
                <w:rFonts w:cs="Arial"/>
                <w:sz w:val="16"/>
                <w:szCs w:val="16"/>
              </w:rPr>
              <w:t>40</w:t>
            </w:r>
          </w:p>
        </w:tc>
        <w:tc>
          <w:tcPr>
            <w:tcW w:w="1250" w:type="dxa"/>
            <w:shd w:val="clear" w:color="auto" w:fill="auto"/>
            <w:vAlign w:val="center"/>
          </w:tcPr>
          <w:p w14:paraId="4D62165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6FF053B"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4078802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69DA0CB8" w14:textId="77777777" w:rsidR="005C09DD" w:rsidRPr="00ED4AF8" w:rsidRDefault="005C09DD" w:rsidP="005C09DD">
            <w:pPr>
              <w:pStyle w:val="TAC"/>
              <w:rPr>
                <w:lang w:eastAsia="zh-CN"/>
              </w:rPr>
            </w:pPr>
          </w:p>
        </w:tc>
        <w:tc>
          <w:tcPr>
            <w:tcW w:w="1187" w:type="dxa"/>
            <w:shd w:val="clear" w:color="auto" w:fill="auto"/>
            <w:vAlign w:val="center"/>
          </w:tcPr>
          <w:p w14:paraId="6D26EEE5" w14:textId="77777777" w:rsidR="005C09DD" w:rsidRPr="00ED4AF8" w:rsidRDefault="005C09DD" w:rsidP="005C09DD">
            <w:pPr>
              <w:pStyle w:val="TAC"/>
              <w:rPr>
                <w:lang w:eastAsia="zh-CN"/>
              </w:rPr>
            </w:pPr>
          </w:p>
        </w:tc>
        <w:tc>
          <w:tcPr>
            <w:tcW w:w="1410" w:type="dxa"/>
            <w:shd w:val="clear" w:color="auto" w:fill="auto"/>
            <w:vAlign w:val="center"/>
          </w:tcPr>
          <w:p w14:paraId="09A7B14B" w14:textId="77777777" w:rsidR="005C09DD" w:rsidRPr="00ED4AF8" w:rsidRDefault="005C09DD" w:rsidP="005C09DD">
            <w:pPr>
              <w:pStyle w:val="TAC"/>
              <w:rPr>
                <w:lang w:eastAsia="zh-CN"/>
              </w:rPr>
            </w:pPr>
          </w:p>
        </w:tc>
        <w:tc>
          <w:tcPr>
            <w:tcW w:w="1343" w:type="dxa"/>
            <w:shd w:val="clear" w:color="auto" w:fill="auto"/>
            <w:vAlign w:val="center"/>
          </w:tcPr>
          <w:p w14:paraId="01494585" w14:textId="77777777" w:rsidR="005C09DD" w:rsidRPr="00ED4AF8" w:rsidRDefault="005C09DD" w:rsidP="005C09DD">
            <w:pPr>
              <w:pStyle w:val="TAC"/>
              <w:rPr>
                <w:lang w:eastAsia="zh-CN"/>
              </w:rPr>
            </w:pPr>
          </w:p>
        </w:tc>
      </w:tr>
      <w:tr w:rsidR="005C09DD" w:rsidRPr="00ED4AF8" w14:paraId="44E0F865" w14:textId="77777777" w:rsidTr="005C09DD">
        <w:trPr>
          <w:trHeight w:val="214"/>
          <w:jc w:val="center"/>
        </w:trPr>
        <w:tc>
          <w:tcPr>
            <w:tcW w:w="0" w:type="auto"/>
            <w:shd w:val="clear" w:color="auto" w:fill="auto"/>
            <w:vAlign w:val="center"/>
          </w:tcPr>
          <w:p w14:paraId="61899CC2" w14:textId="77777777" w:rsidR="005C09DD" w:rsidRPr="00ED4AF8" w:rsidRDefault="005C09DD" w:rsidP="005C09DD">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774F98E9"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3AA2C10" w14:textId="77777777" w:rsidR="005C09DD" w:rsidRPr="00ED4AF8" w:rsidRDefault="005C09DD" w:rsidP="005C09DD">
            <w:pPr>
              <w:pStyle w:val="TAC"/>
              <w:rPr>
                <w:rFonts w:cs="Arial"/>
                <w:sz w:val="16"/>
                <w:szCs w:val="16"/>
              </w:rPr>
            </w:pPr>
            <w:r w:rsidRPr="00ED4AF8">
              <w:rPr>
                <w:rFonts w:cs="Arial"/>
                <w:sz w:val="16"/>
                <w:szCs w:val="16"/>
              </w:rPr>
              <w:t>10,11</w:t>
            </w:r>
          </w:p>
        </w:tc>
        <w:tc>
          <w:tcPr>
            <w:tcW w:w="1123" w:type="dxa"/>
            <w:shd w:val="clear" w:color="auto" w:fill="auto"/>
            <w:vAlign w:val="center"/>
          </w:tcPr>
          <w:p w14:paraId="726940BE"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AE5BE8C" w14:textId="77777777" w:rsidR="005C09DD" w:rsidRPr="00ED4AF8" w:rsidRDefault="005C09DD" w:rsidP="005C09DD">
            <w:pPr>
              <w:pStyle w:val="TAC"/>
              <w:rPr>
                <w:lang w:eastAsia="zh-CN"/>
              </w:rPr>
            </w:pPr>
          </w:p>
        </w:tc>
        <w:tc>
          <w:tcPr>
            <w:tcW w:w="1187" w:type="dxa"/>
            <w:shd w:val="clear" w:color="auto" w:fill="auto"/>
            <w:vAlign w:val="center"/>
          </w:tcPr>
          <w:p w14:paraId="6ACBCEB5" w14:textId="77777777" w:rsidR="005C09DD" w:rsidRPr="00ED4AF8" w:rsidRDefault="005C09DD" w:rsidP="005C09DD">
            <w:pPr>
              <w:pStyle w:val="TAC"/>
              <w:rPr>
                <w:lang w:eastAsia="zh-CN"/>
              </w:rPr>
            </w:pPr>
          </w:p>
        </w:tc>
        <w:tc>
          <w:tcPr>
            <w:tcW w:w="1410" w:type="dxa"/>
            <w:shd w:val="clear" w:color="auto" w:fill="auto"/>
            <w:vAlign w:val="center"/>
          </w:tcPr>
          <w:p w14:paraId="27C5EB65" w14:textId="77777777" w:rsidR="005C09DD" w:rsidRPr="00ED4AF8" w:rsidRDefault="005C09DD" w:rsidP="005C09DD">
            <w:pPr>
              <w:pStyle w:val="TAC"/>
              <w:rPr>
                <w:lang w:eastAsia="zh-CN"/>
              </w:rPr>
            </w:pPr>
          </w:p>
        </w:tc>
        <w:tc>
          <w:tcPr>
            <w:tcW w:w="1343" w:type="dxa"/>
            <w:shd w:val="clear" w:color="auto" w:fill="auto"/>
            <w:vAlign w:val="center"/>
          </w:tcPr>
          <w:p w14:paraId="6EE43C0F" w14:textId="77777777" w:rsidR="005C09DD" w:rsidRPr="00ED4AF8" w:rsidRDefault="005C09DD" w:rsidP="005C09DD">
            <w:pPr>
              <w:pStyle w:val="TAC"/>
              <w:rPr>
                <w:lang w:eastAsia="zh-CN"/>
              </w:rPr>
            </w:pPr>
          </w:p>
        </w:tc>
      </w:tr>
      <w:tr w:rsidR="005C09DD" w:rsidRPr="00ED4AF8" w14:paraId="0C6AB2A3" w14:textId="77777777" w:rsidTr="005C09DD">
        <w:trPr>
          <w:trHeight w:val="214"/>
          <w:jc w:val="center"/>
        </w:trPr>
        <w:tc>
          <w:tcPr>
            <w:tcW w:w="0" w:type="auto"/>
            <w:shd w:val="clear" w:color="auto" w:fill="auto"/>
            <w:vAlign w:val="center"/>
          </w:tcPr>
          <w:p w14:paraId="05A618BB" w14:textId="77777777" w:rsidR="005C09DD" w:rsidRPr="00ED4AF8" w:rsidRDefault="005C09DD" w:rsidP="005C09DD">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500F6FD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B423D87" w14:textId="77777777" w:rsidR="005C09DD" w:rsidRPr="00ED4AF8" w:rsidRDefault="005C09DD" w:rsidP="005C09DD">
            <w:pPr>
              <w:pStyle w:val="TAC"/>
              <w:rPr>
                <w:rFonts w:cs="Arial"/>
                <w:sz w:val="16"/>
                <w:szCs w:val="16"/>
              </w:rPr>
            </w:pPr>
            <w:r w:rsidRPr="00ED4AF8">
              <w:rPr>
                <w:rFonts w:cs="Arial"/>
                <w:sz w:val="16"/>
                <w:szCs w:val="16"/>
              </w:rPr>
              <w:t>0,1,6</w:t>
            </w:r>
          </w:p>
        </w:tc>
        <w:tc>
          <w:tcPr>
            <w:tcW w:w="1123" w:type="dxa"/>
            <w:shd w:val="clear" w:color="auto" w:fill="auto"/>
            <w:vAlign w:val="center"/>
          </w:tcPr>
          <w:p w14:paraId="373F6D9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5CE665" w14:textId="77777777" w:rsidR="005C09DD" w:rsidRPr="00ED4AF8" w:rsidRDefault="005C09DD" w:rsidP="005C09DD">
            <w:pPr>
              <w:pStyle w:val="TAC"/>
              <w:rPr>
                <w:lang w:eastAsia="zh-CN"/>
              </w:rPr>
            </w:pPr>
          </w:p>
        </w:tc>
        <w:tc>
          <w:tcPr>
            <w:tcW w:w="1187" w:type="dxa"/>
            <w:shd w:val="clear" w:color="auto" w:fill="auto"/>
            <w:vAlign w:val="center"/>
          </w:tcPr>
          <w:p w14:paraId="61FF79AB" w14:textId="77777777" w:rsidR="005C09DD" w:rsidRPr="00ED4AF8" w:rsidRDefault="005C09DD" w:rsidP="005C09DD">
            <w:pPr>
              <w:pStyle w:val="TAC"/>
              <w:rPr>
                <w:lang w:eastAsia="zh-CN"/>
              </w:rPr>
            </w:pPr>
          </w:p>
        </w:tc>
        <w:tc>
          <w:tcPr>
            <w:tcW w:w="1410" w:type="dxa"/>
            <w:shd w:val="clear" w:color="auto" w:fill="auto"/>
            <w:vAlign w:val="center"/>
          </w:tcPr>
          <w:p w14:paraId="20EB922E" w14:textId="77777777" w:rsidR="005C09DD" w:rsidRPr="00ED4AF8" w:rsidRDefault="005C09DD" w:rsidP="005C09DD">
            <w:pPr>
              <w:pStyle w:val="TAC"/>
              <w:rPr>
                <w:lang w:eastAsia="zh-CN"/>
              </w:rPr>
            </w:pPr>
          </w:p>
        </w:tc>
        <w:tc>
          <w:tcPr>
            <w:tcW w:w="1343" w:type="dxa"/>
            <w:shd w:val="clear" w:color="auto" w:fill="auto"/>
            <w:vAlign w:val="center"/>
          </w:tcPr>
          <w:p w14:paraId="0853A842" w14:textId="77777777" w:rsidR="005C09DD" w:rsidRPr="00ED4AF8" w:rsidRDefault="005C09DD" w:rsidP="005C09DD">
            <w:pPr>
              <w:pStyle w:val="TAC"/>
              <w:rPr>
                <w:lang w:eastAsia="zh-CN"/>
              </w:rPr>
            </w:pPr>
          </w:p>
        </w:tc>
      </w:tr>
      <w:tr w:rsidR="005C09DD" w:rsidRPr="00ED4AF8" w14:paraId="28B84A2D" w14:textId="77777777" w:rsidTr="005C09DD">
        <w:trPr>
          <w:trHeight w:val="214"/>
          <w:jc w:val="center"/>
        </w:trPr>
        <w:tc>
          <w:tcPr>
            <w:tcW w:w="0" w:type="auto"/>
            <w:shd w:val="clear" w:color="auto" w:fill="auto"/>
            <w:vAlign w:val="center"/>
          </w:tcPr>
          <w:p w14:paraId="7453D5B4" w14:textId="77777777" w:rsidR="005C09DD" w:rsidRPr="00ED4AF8" w:rsidRDefault="005C09DD" w:rsidP="005C09DD">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4F3A46F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09C12CDA" w14:textId="77777777" w:rsidR="005C09DD" w:rsidRPr="00ED4AF8" w:rsidRDefault="005C09DD" w:rsidP="005C09DD">
            <w:pPr>
              <w:pStyle w:val="TAC"/>
              <w:rPr>
                <w:rFonts w:cs="Arial"/>
                <w:sz w:val="16"/>
                <w:szCs w:val="16"/>
              </w:rPr>
            </w:pPr>
            <w:r w:rsidRPr="00ED4AF8">
              <w:rPr>
                <w:rFonts w:cs="Arial"/>
                <w:sz w:val="16"/>
                <w:szCs w:val="16"/>
              </w:rPr>
              <w:t>2,3,8</w:t>
            </w:r>
          </w:p>
        </w:tc>
        <w:tc>
          <w:tcPr>
            <w:tcW w:w="1123" w:type="dxa"/>
            <w:shd w:val="clear" w:color="auto" w:fill="auto"/>
            <w:vAlign w:val="center"/>
          </w:tcPr>
          <w:p w14:paraId="52E266B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28C1555" w14:textId="77777777" w:rsidR="005C09DD" w:rsidRPr="00ED4AF8" w:rsidRDefault="005C09DD" w:rsidP="005C09DD">
            <w:pPr>
              <w:pStyle w:val="TAC"/>
              <w:rPr>
                <w:lang w:eastAsia="zh-CN"/>
              </w:rPr>
            </w:pPr>
          </w:p>
        </w:tc>
        <w:tc>
          <w:tcPr>
            <w:tcW w:w="1187" w:type="dxa"/>
            <w:shd w:val="clear" w:color="auto" w:fill="auto"/>
            <w:vAlign w:val="center"/>
          </w:tcPr>
          <w:p w14:paraId="631B5251" w14:textId="77777777" w:rsidR="005C09DD" w:rsidRPr="00ED4AF8" w:rsidRDefault="005C09DD" w:rsidP="005C09DD">
            <w:pPr>
              <w:pStyle w:val="TAC"/>
              <w:rPr>
                <w:lang w:eastAsia="zh-CN"/>
              </w:rPr>
            </w:pPr>
          </w:p>
        </w:tc>
        <w:tc>
          <w:tcPr>
            <w:tcW w:w="1410" w:type="dxa"/>
            <w:shd w:val="clear" w:color="auto" w:fill="auto"/>
            <w:vAlign w:val="center"/>
          </w:tcPr>
          <w:p w14:paraId="2A31D19B" w14:textId="77777777" w:rsidR="005C09DD" w:rsidRPr="00ED4AF8" w:rsidRDefault="005C09DD" w:rsidP="005C09DD">
            <w:pPr>
              <w:pStyle w:val="TAC"/>
              <w:rPr>
                <w:lang w:eastAsia="zh-CN"/>
              </w:rPr>
            </w:pPr>
          </w:p>
        </w:tc>
        <w:tc>
          <w:tcPr>
            <w:tcW w:w="1343" w:type="dxa"/>
            <w:shd w:val="clear" w:color="auto" w:fill="auto"/>
            <w:vAlign w:val="center"/>
          </w:tcPr>
          <w:p w14:paraId="5442FB87" w14:textId="77777777" w:rsidR="005C09DD" w:rsidRPr="00ED4AF8" w:rsidRDefault="005C09DD" w:rsidP="005C09DD">
            <w:pPr>
              <w:pStyle w:val="TAC"/>
              <w:rPr>
                <w:lang w:eastAsia="zh-CN"/>
              </w:rPr>
            </w:pPr>
          </w:p>
        </w:tc>
      </w:tr>
      <w:tr w:rsidR="005C09DD" w:rsidRPr="00ED4AF8" w14:paraId="62BAC1F6" w14:textId="77777777" w:rsidTr="005C09DD">
        <w:trPr>
          <w:trHeight w:val="214"/>
          <w:jc w:val="center"/>
        </w:trPr>
        <w:tc>
          <w:tcPr>
            <w:tcW w:w="0" w:type="auto"/>
            <w:shd w:val="clear" w:color="auto" w:fill="auto"/>
            <w:vAlign w:val="center"/>
          </w:tcPr>
          <w:p w14:paraId="41027BE9" w14:textId="77777777" w:rsidR="005C09DD" w:rsidRPr="00ED4AF8" w:rsidRDefault="005C09DD" w:rsidP="005C09DD">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1758722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71F700C" w14:textId="77777777" w:rsidR="005C09DD" w:rsidRPr="00ED4AF8" w:rsidRDefault="005C09DD" w:rsidP="005C09DD">
            <w:pPr>
              <w:pStyle w:val="TAC"/>
              <w:rPr>
                <w:rFonts w:cs="Arial"/>
                <w:sz w:val="16"/>
                <w:szCs w:val="16"/>
              </w:rPr>
            </w:pPr>
            <w:r w:rsidRPr="00ED4AF8">
              <w:rPr>
                <w:rFonts w:cs="Arial"/>
                <w:sz w:val="16"/>
                <w:szCs w:val="16"/>
              </w:rPr>
              <w:t>4,5,10</w:t>
            </w:r>
          </w:p>
        </w:tc>
        <w:tc>
          <w:tcPr>
            <w:tcW w:w="1123" w:type="dxa"/>
            <w:shd w:val="clear" w:color="auto" w:fill="auto"/>
            <w:vAlign w:val="center"/>
          </w:tcPr>
          <w:p w14:paraId="4C1A5333"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8F6B960" w14:textId="77777777" w:rsidR="005C09DD" w:rsidRPr="00ED4AF8" w:rsidRDefault="005C09DD" w:rsidP="005C09DD">
            <w:pPr>
              <w:pStyle w:val="TAC"/>
              <w:rPr>
                <w:lang w:eastAsia="zh-CN"/>
              </w:rPr>
            </w:pPr>
          </w:p>
        </w:tc>
        <w:tc>
          <w:tcPr>
            <w:tcW w:w="1187" w:type="dxa"/>
            <w:shd w:val="clear" w:color="auto" w:fill="auto"/>
            <w:vAlign w:val="center"/>
          </w:tcPr>
          <w:p w14:paraId="1C32564B" w14:textId="77777777" w:rsidR="005C09DD" w:rsidRPr="00ED4AF8" w:rsidRDefault="005C09DD" w:rsidP="005C09DD">
            <w:pPr>
              <w:pStyle w:val="TAC"/>
              <w:rPr>
                <w:lang w:eastAsia="zh-CN"/>
              </w:rPr>
            </w:pPr>
          </w:p>
        </w:tc>
        <w:tc>
          <w:tcPr>
            <w:tcW w:w="1410" w:type="dxa"/>
            <w:shd w:val="clear" w:color="auto" w:fill="auto"/>
            <w:vAlign w:val="center"/>
          </w:tcPr>
          <w:p w14:paraId="52253A7C" w14:textId="77777777" w:rsidR="005C09DD" w:rsidRPr="00ED4AF8" w:rsidRDefault="005C09DD" w:rsidP="005C09DD">
            <w:pPr>
              <w:pStyle w:val="TAC"/>
              <w:rPr>
                <w:lang w:eastAsia="zh-CN"/>
              </w:rPr>
            </w:pPr>
          </w:p>
        </w:tc>
        <w:tc>
          <w:tcPr>
            <w:tcW w:w="1343" w:type="dxa"/>
            <w:shd w:val="clear" w:color="auto" w:fill="auto"/>
            <w:vAlign w:val="center"/>
          </w:tcPr>
          <w:p w14:paraId="79418C92" w14:textId="77777777" w:rsidR="005C09DD" w:rsidRPr="00ED4AF8" w:rsidRDefault="005C09DD" w:rsidP="005C09DD">
            <w:pPr>
              <w:pStyle w:val="TAC"/>
              <w:rPr>
                <w:lang w:eastAsia="zh-CN"/>
              </w:rPr>
            </w:pPr>
          </w:p>
        </w:tc>
      </w:tr>
      <w:tr w:rsidR="005C09DD" w:rsidRPr="00ED4AF8" w14:paraId="25A4A97F" w14:textId="77777777" w:rsidTr="005C09DD">
        <w:trPr>
          <w:trHeight w:val="214"/>
          <w:jc w:val="center"/>
        </w:trPr>
        <w:tc>
          <w:tcPr>
            <w:tcW w:w="0" w:type="auto"/>
            <w:shd w:val="clear" w:color="auto" w:fill="auto"/>
            <w:vAlign w:val="center"/>
          </w:tcPr>
          <w:p w14:paraId="31AFDD33" w14:textId="77777777" w:rsidR="005C09DD" w:rsidRPr="00ED4AF8" w:rsidRDefault="005C09DD" w:rsidP="005C09DD">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42C5B768"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619EE5E" w14:textId="77777777" w:rsidR="005C09DD" w:rsidRPr="00ED4AF8" w:rsidRDefault="005C09DD" w:rsidP="005C09DD">
            <w:pPr>
              <w:pStyle w:val="TAC"/>
              <w:rPr>
                <w:rFonts w:cs="Arial"/>
                <w:sz w:val="16"/>
                <w:szCs w:val="16"/>
              </w:rPr>
            </w:pPr>
            <w:r w:rsidRPr="00ED4AF8">
              <w:rPr>
                <w:rFonts w:cs="Arial"/>
                <w:sz w:val="16"/>
                <w:szCs w:val="16"/>
              </w:rPr>
              <w:t>0,1,6,7</w:t>
            </w:r>
          </w:p>
        </w:tc>
        <w:tc>
          <w:tcPr>
            <w:tcW w:w="1123" w:type="dxa"/>
            <w:shd w:val="clear" w:color="auto" w:fill="auto"/>
            <w:vAlign w:val="center"/>
          </w:tcPr>
          <w:p w14:paraId="1BDA60F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C6D540" w14:textId="77777777" w:rsidR="005C09DD" w:rsidRPr="00ED4AF8" w:rsidRDefault="005C09DD" w:rsidP="005C09DD">
            <w:pPr>
              <w:pStyle w:val="TAC"/>
              <w:rPr>
                <w:lang w:eastAsia="zh-CN"/>
              </w:rPr>
            </w:pPr>
          </w:p>
        </w:tc>
        <w:tc>
          <w:tcPr>
            <w:tcW w:w="1187" w:type="dxa"/>
            <w:shd w:val="clear" w:color="auto" w:fill="auto"/>
            <w:vAlign w:val="center"/>
          </w:tcPr>
          <w:p w14:paraId="1DEFB2D9" w14:textId="77777777" w:rsidR="005C09DD" w:rsidRPr="00ED4AF8" w:rsidRDefault="005C09DD" w:rsidP="005C09DD">
            <w:pPr>
              <w:pStyle w:val="TAC"/>
              <w:rPr>
                <w:lang w:eastAsia="zh-CN"/>
              </w:rPr>
            </w:pPr>
          </w:p>
        </w:tc>
        <w:tc>
          <w:tcPr>
            <w:tcW w:w="1410" w:type="dxa"/>
            <w:shd w:val="clear" w:color="auto" w:fill="auto"/>
            <w:vAlign w:val="center"/>
          </w:tcPr>
          <w:p w14:paraId="0FACE3F6" w14:textId="77777777" w:rsidR="005C09DD" w:rsidRPr="00ED4AF8" w:rsidRDefault="005C09DD" w:rsidP="005C09DD">
            <w:pPr>
              <w:pStyle w:val="TAC"/>
              <w:rPr>
                <w:lang w:eastAsia="zh-CN"/>
              </w:rPr>
            </w:pPr>
          </w:p>
        </w:tc>
        <w:tc>
          <w:tcPr>
            <w:tcW w:w="1343" w:type="dxa"/>
            <w:shd w:val="clear" w:color="auto" w:fill="auto"/>
            <w:vAlign w:val="center"/>
          </w:tcPr>
          <w:p w14:paraId="76B1FF86" w14:textId="77777777" w:rsidR="005C09DD" w:rsidRPr="00ED4AF8" w:rsidRDefault="005C09DD" w:rsidP="005C09DD">
            <w:pPr>
              <w:pStyle w:val="TAC"/>
              <w:rPr>
                <w:lang w:eastAsia="zh-CN"/>
              </w:rPr>
            </w:pPr>
          </w:p>
        </w:tc>
      </w:tr>
      <w:tr w:rsidR="005C09DD" w:rsidRPr="00ED4AF8" w14:paraId="3273D88C" w14:textId="77777777" w:rsidTr="005C09DD">
        <w:trPr>
          <w:trHeight w:val="214"/>
          <w:jc w:val="center"/>
        </w:trPr>
        <w:tc>
          <w:tcPr>
            <w:tcW w:w="0" w:type="auto"/>
            <w:shd w:val="clear" w:color="auto" w:fill="auto"/>
            <w:vAlign w:val="center"/>
          </w:tcPr>
          <w:p w14:paraId="390743AE" w14:textId="77777777" w:rsidR="005C09DD" w:rsidRPr="00ED4AF8" w:rsidRDefault="005C09DD" w:rsidP="005C09DD">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66BC3C2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E5DA5F9" w14:textId="77777777" w:rsidR="005C09DD" w:rsidRPr="00ED4AF8" w:rsidRDefault="005C09DD" w:rsidP="005C09DD">
            <w:pPr>
              <w:pStyle w:val="TAC"/>
              <w:rPr>
                <w:rFonts w:cs="Arial"/>
                <w:sz w:val="16"/>
                <w:szCs w:val="16"/>
              </w:rPr>
            </w:pPr>
            <w:r w:rsidRPr="00ED4AF8">
              <w:rPr>
                <w:rFonts w:cs="Arial"/>
                <w:sz w:val="16"/>
                <w:szCs w:val="16"/>
              </w:rPr>
              <w:t>2,3,8,9</w:t>
            </w:r>
          </w:p>
        </w:tc>
        <w:tc>
          <w:tcPr>
            <w:tcW w:w="1123" w:type="dxa"/>
            <w:shd w:val="clear" w:color="auto" w:fill="auto"/>
            <w:vAlign w:val="center"/>
          </w:tcPr>
          <w:p w14:paraId="49B525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6ED290" w14:textId="77777777" w:rsidR="005C09DD" w:rsidRPr="00ED4AF8" w:rsidRDefault="005C09DD" w:rsidP="005C09DD">
            <w:pPr>
              <w:pStyle w:val="TAC"/>
              <w:rPr>
                <w:lang w:eastAsia="zh-CN"/>
              </w:rPr>
            </w:pPr>
          </w:p>
        </w:tc>
        <w:tc>
          <w:tcPr>
            <w:tcW w:w="1187" w:type="dxa"/>
            <w:shd w:val="clear" w:color="auto" w:fill="auto"/>
            <w:vAlign w:val="center"/>
          </w:tcPr>
          <w:p w14:paraId="4790C291" w14:textId="77777777" w:rsidR="005C09DD" w:rsidRPr="00ED4AF8" w:rsidRDefault="005C09DD" w:rsidP="005C09DD">
            <w:pPr>
              <w:pStyle w:val="TAC"/>
              <w:rPr>
                <w:lang w:eastAsia="zh-CN"/>
              </w:rPr>
            </w:pPr>
          </w:p>
        </w:tc>
        <w:tc>
          <w:tcPr>
            <w:tcW w:w="1410" w:type="dxa"/>
            <w:shd w:val="clear" w:color="auto" w:fill="auto"/>
            <w:vAlign w:val="center"/>
          </w:tcPr>
          <w:p w14:paraId="17850FDE" w14:textId="77777777" w:rsidR="005C09DD" w:rsidRPr="00ED4AF8" w:rsidRDefault="005C09DD" w:rsidP="005C09DD">
            <w:pPr>
              <w:pStyle w:val="TAC"/>
              <w:rPr>
                <w:lang w:eastAsia="zh-CN"/>
              </w:rPr>
            </w:pPr>
          </w:p>
        </w:tc>
        <w:tc>
          <w:tcPr>
            <w:tcW w:w="1343" w:type="dxa"/>
            <w:shd w:val="clear" w:color="auto" w:fill="auto"/>
            <w:vAlign w:val="center"/>
          </w:tcPr>
          <w:p w14:paraId="66BE6D4C" w14:textId="77777777" w:rsidR="005C09DD" w:rsidRPr="00ED4AF8" w:rsidRDefault="005C09DD" w:rsidP="005C09DD">
            <w:pPr>
              <w:pStyle w:val="TAC"/>
              <w:rPr>
                <w:lang w:eastAsia="zh-CN"/>
              </w:rPr>
            </w:pPr>
          </w:p>
        </w:tc>
      </w:tr>
      <w:tr w:rsidR="005C09DD" w:rsidRPr="00ED4AF8" w14:paraId="32D6508C" w14:textId="77777777" w:rsidTr="005C09DD">
        <w:trPr>
          <w:trHeight w:val="214"/>
          <w:jc w:val="center"/>
        </w:trPr>
        <w:tc>
          <w:tcPr>
            <w:tcW w:w="0" w:type="auto"/>
            <w:shd w:val="clear" w:color="auto" w:fill="auto"/>
            <w:vAlign w:val="center"/>
          </w:tcPr>
          <w:p w14:paraId="214747D5" w14:textId="77777777" w:rsidR="005C09DD" w:rsidRPr="00ED4AF8" w:rsidRDefault="005C09DD" w:rsidP="005C09DD">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469B691B"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31C0986" w14:textId="77777777" w:rsidR="005C09DD" w:rsidRPr="00ED4AF8" w:rsidRDefault="005C09DD" w:rsidP="005C09DD">
            <w:pPr>
              <w:pStyle w:val="TAC"/>
              <w:rPr>
                <w:rFonts w:cs="Arial"/>
                <w:sz w:val="16"/>
                <w:szCs w:val="16"/>
              </w:rPr>
            </w:pPr>
            <w:r w:rsidRPr="00ED4AF8">
              <w:rPr>
                <w:rFonts w:cs="Arial"/>
                <w:sz w:val="16"/>
                <w:szCs w:val="16"/>
              </w:rPr>
              <w:t>4,5,10,11</w:t>
            </w:r>
          </w:p>
        </w:tc>
        <w:tc>
          <w:tcPr>
            <w:tcW w:w="1123" w:type="dxa"/>
            <w:shd w:val="clear" w:color="auto" w:fill="auto"/>
            <w:vAlign w:val="center"/>
          </w:tcPr>
          <w:p w14:paraId="75A635E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46F42DB" w14:textId="77777777" w:rsidR="005C09DD" w:rsidRPr="00ED4AF8" w:rsidRDefault="005C09DD" w:rsidP="005C09DD">
            <w:pPr>
              <w:pStyle w:val="TAC"/>
              <w:rPr>
                <w:lang w:eastAsia="zh-CN"/>
              </w:rPr>
            </w:pPr>
          </w:p>
        </w:tc>
        <w:tc>
          <w:tcPr>
            <w:tcW w:w="1187" w:type="dxa"/>
            <w:shd w:val="clear" w:color="auto" w:fill="auto"/>
            <w:vAlign w:val="center"/>
          </w:tcPr>
          <w:p w14:paraId="3B646DF4" w14:textId="77777777" w:rsidR="005C09DD" w:rsidRPr="00ED4AF8" w:rsidRDefault="005C09DD" w:rsidP="005C09DD">
            <w:pPr>
              <w:pStyle w:val="TAC"/>
              <w:rPr>
                <w:lang w:eastAsia="zh-CN"/>
              </w:rPr>
            </w:pPr>
          </w:p>
        </w:tc>
        <w:tc>
          <w:tcPr>
            <w:tcW w:w="1410" w:type="dxa"/>
            <w:shd w:val="clear" w:color="auto" w:fill="auto"/>
            <w:vAlign w:val="center"/>
          </w:tcPr>
          <w:p w14:paraId="16DAEB6E" w14:textId="77777777" w:rsidR="005C09DD" w:rsidRPr="00ED4AF8" w:rsidRDefault="005C09DD" w:rsidP="005C09DD">
            <w:pPr>
              <w:pStyle w:val="TAC"/>
              <w:rPr>
                <w:lang w:eastAsia="zh-CN"/>
              </w:rPr>
            </w:pPr>
          </w:p>
        </w:tc>
        <w:tc>
          <w:tcPr>
            <w:tcW w:w="1343" w:type="dxa"/>
            <w:shd w:val="clear" w:color="auto" w:fill="auto"/>
            <w:vAlign w:val="center"/>
          </w:tcPr>
          <w:p w14:paraId="6786A0DE" w14:textId="77777777" w:rsidR="005C09DD" w:rsidRPr="00ED4AF8" w:rsidRDefault="005C09DD" w:rsidP="005C09DD">
            <w:pPr>
              <w:pStyle w:val="TAC"/>
              <w:rPr>
                <w:lang w:eastAsia="zh-CN"/>
              </w:rPr>
            </w:pPr>
          </w:p>
        </w:tc>
      </w:tr>
      <w:tr w:rsidR="005C09DD" w:rsidRPr="00ED4AF8" w14:paraId="59DF8E49" w14:textId="77777777" w:rsidTr="005C09DD">
        <w:trPr>
          <w:trHeight w:val="214"/>
          <w:jc w:val="center"/>
        </w:trPr>
        <w:tc>
          <w:tcPr>
            <w:tcW w:w="0" w:type="auto"/>
            <w:shd w:val="clear" w:color="auto" w:fill="auto"/>
            <w:vAlign w:val="center"/>
          </w:tcPr>
          <w:p w14:paraId="62DCD3EA" w14:textId="77777777" w:rsidR="005C09DD" w:rsidRPr="00ED4AF8" w:rsidRDefault="005C09DD" w:rsidP="005C09DD">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4CBA95AB"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2D0C9CE9" w14:textId="77777777" w:rsidR="005C09DD" w:rsidRPr="00ED4AF8" w:rsidRDefault="005C09DD" w:rsidP="005C09DD">
            <w:pPr>
              <w:pStyle w:val="TAC"/>
              <w:rPr>
                <w:rFonts w:cs="Arial"/>
                <w:sz w:val="16"/>
                <w:szCs w:val="16"/>
              </w:rPr>
            </w:pPr>
            <w:r w:rsidRPr="00ED4AF8">
              <w:rPr>
                <w:rFonts w:cs="Arial"/>
                <w:sz w:val="16"/>
                <w:szCs w:val="16"/>
              </w:rPr>
              <w:t>0</w:t>
            </w:r>
          </w:p>
        </w:tc>
        <w:tc>
          <w:tcPr>
            <w:tcW w:w="1123" w:type="dxa"/>
            <w:shd w:val="clear" w:color="auto" w:fill="auto"/>
            <w:vAlign w:val="center"/>
          </w:tcPr>
          <w:p w14:paraId="57EC5DA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1D2972F" w14:textId="77777777" w:rsidR="005C09DD" w:rsidRPr="00ED4AF8" w:rsidRDefault="005C09DD" w:rsidP="005C09DD">
            <w:pPr>
              <w:pStyle w:val="TAC"/>
              <w:rPr>
                <w:lang w:eastAsia="zh-CN"/>
              </w:rPr>
            </w:pPr>
          </w:p>
        </w:tc>
        <w:tc>
          <w:tcPr>
            <w:tcW w:w="1187" w:type="dxa"/>
            <w:shd w:val="clear" w:color="auto" w:fill="auto"/>
            <w:vAlign w:val="center"/>
          </w:tcPr>
          <w:p w14:paraId="26FE97AE" w14:textId="77777777" w:rsidR="005C09DD" w:rsidRPr="00ED4AF8" w:rsidRDefault="005C09DD" w:rsidP="005C09DD">
            <w:pPr>
              <w:pStyle w:val="TAC"/>
              <w:rPr>
                <w:lang w:eastAsia="zh-CN"/>
              </w:rPr>
            </w:pPr>
          </w:p>
        </w:tc>
        <w:tc>
          <w:tcPr>
            <w:tcW w:w="1410" w:type="dxa"/>
            <w:shd w:val="clear" w:color="auto" w:fill="auto"/>
            <w:vAlign w:val="center"/>
          </w:tcPr>
          <w:p w14:paraId="100DAB22" w14:textId="77777777" w:rsidR="005C09DD" w:rsidRPr="00ED4AF8" w:rsidRDefault="005C09DD" w:rsidP="005C09DD">
            <w:pPr>
              <w:pStyle w:val="TAC"/>
              <w:rPr>
                <w:lang w:eastAsia="zh-CN"/>
              </w:rPr>
            </w:pPr>
          </w:p>
        </w:tc>
        <w:tc>
          <w:tcPr>
            <w:tcW w:w="1343" w:type="dxa"/>
            <w:shd w:val="clear" w:color="auto" w:fill="auto"/>
            <w:vAlign w:val="center"/>
          </w:tcPr>
          <w:p w14:paraId="776ADE50" w14:textId="77777777" w:rsidR="005C09DD" w:rsidRPr="00ED4AF8" w:rsidRDefault="005C09DD" w:rsidP="005C09DD">
            <w:pPr>
              <w:pStyle w:val="TAC"/>
              <w:rPr>
                <w:lang w:eastAsia="zh-CN"/>
              </w:rPr>
            </w:pPr>
          </w:p>
        </w:tc>
      </w:tr>
      <w:tr w:rsidR="005C09DD" w:rsidRPr="00ED4AF8" w14:paraId="4A4C2DDF" w14:textId="77777777" w:rsidTr="005C09DD">
        <w:trPr>
          <w:trHeight w:val="214"/>
          <w:jc w:val="center"/>
        </w:trPr>
        <w:tc>
          <w:tcPr>
            <w:tcW w:w="0" w:type="auto"/>
            <w:shd w:val="clear" w:color="auto" w:fill="auto"/>
            <w:vAlign w:val="center"/>
          </w:tcPr>
          <w:p w14:paraId="70625DA9" w14:textId="77777777" w:rsidR="005C09DD" w:rsidRPr="00ED4AF8" w:rsidRDefault="005C09DD" w:rsidP="005C09DD">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08AFFFC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2F33D31" w14:textId="77777777" w:rsidR="005C09DD" w:rsidRPr="00ED4AF8" w:rsidRDefault="005C09DD" w:rsidP="005C09DD">
            <w:pPr>
              <w:pStyle w:val="TAC"/>
              <w:rPr>
                <w:rFonts w:cs="Arial"/>
                <w:sz w:val="16"/>
                <w:szCs w:val="16"/>
              </w:rPr>
            </w:pPr>
            <w:r w:rsidRPr="00ED4AF8">
              <w:rPr>
                <w:rFonts w:cs="Arial"/>
                <w:sz w:val="16"/>
                <w:szCs w:val="16"/>
              </w:rPr>
              <w:t>1</w:t>
            </w:r>
          </w:p>
        </w:tc>
        <w:tc>
          <w:tcPr>
            <w:tcW w:w="1123" w:type="dxa"/>
            <w:shd w:val="clear" w:color="auto" w:fill="auto"/>
            <w:vAlign w:val="center"/>
          </w:tcPr>
          <w:p w14:paraId="287F75D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CD8884E" w14:textId="77777777" w:rsidR="005C09DD" w:rsidRPr="00ED4AF8" w:rsidRDefault="005C09DD" w:rsidP="005C09DD">
            <w:pPr>
              <w:pStyle w:val="TAC"/>
              <w:rPr>
                <w:lang w:eastAsia="zh-CN"/>
              </w:rPr>
            </w:pPr>
          </w:p>
        </w:tc>
        <w:tc>
          <w:tcPr>
            <w:tcW w:w="1187" w:type="dxa"/>
            <w:shd w:val="clear" w:color="auto" w:fill="auto"/>
            <w:vAlign w:val="center"/>
          </w:tcPr>
          <w:p w14:paraId="59F1F1F3" w14:textId="77777777" w:rsidR="005C09DD" w:rsidRPr="00ED4AF8" w:rsidRDefault="005C09DD" w:rsidP="005C09DD">
            <w:pPr>
              <w:pStyle w:val="TAC"/>
              <w:rPr>
                <w:lang w:eastAsia="zh-CN"/>
              </w:rPr>
            </w:pPr>
          </w:p>
        </w:tc>
        <w:tc>
          <w:tcPr>
            <w:tcW w:w="1410" w:type="dxa"/>
            <w:shd w:val="clear" w:color="auto" w:fill="auto"/>
            <w:vAlign w:val="center"/>
          </w:tcPr>
          <w:p w14:paraId="31DBDA69" w14:textId="77777777" w:rsidR="005C09DD" w:rsidRPr="00ED4AF8" w:rsidRDefault="005C09DD" w:rsidP="005C09DD">
            <w:pPr>
              <w:pStyle w:val="TAC"/>
              <w:rPr>
                <w:lang w:eastAsia="zh-CN"/>
              </w:rPr>
            </w:pPr>
          </w:p>
        </w:tc>
        <w:tc>
          <w:tcPr>
            <w:tcW w:w="1343" w:type="dxa"/>
            <w:shd w:val="clear" w:color="auto" w:fill="auto"/>
            <w:vAlign w:val="center"/>
          </w:tcPr>
          <w:p w14:paraId="5A56AD88" w14:textId="77777777" w:rsidR="005C09DD" w:rsidRPr="00ED4AF8" w:rsidRDefault="005C09DD" w:rsidP="005C09DD">
            <w:pPr>
              <w:pStyle w:val="TAC"/>
              <w:rPr>
                <w:lang w:eastAsia="zh-CN"/>
              </w:rPr>
            </w:pPr>
          </w:p>
        </w:tc>
      </w:tr>
      <w:tr w:rsidR="005C09DD" w:rsidRPr="00ED4AF8" w14:paraId="1CF4B9BC" w14:textId="77777777" w:rsidTr="005C09DD">
        <w:trPr>
          <w:trHeight w:val="214"/>
          <w:jc w:val="center"/>
        </w:trPr>
        <w:tc>
          <w:tcPr>
            <w:tcW w:w="0" w:type="auto"/>
            <w:shd w:val="clear" w:color="auto" w:fill="auto"/>
            <w:vAlign w:val="center"/>
          </w:tcPr>
          <w:p w14:paraId="67889A54" w14:textId="77777777" w:rsidR="005C09DD" w:rsidRPr="00ED4AF8" w:rsidRDefault="005C09DD" w:rsidP="005C09DD">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E956BF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455AFE2D" w14:textId="77777777" w:rsidR="005C09DD" w:rsidRPr="00ED4AF8" w:rsidRDefault="005C09DD" w:rsidP="005C09DD">
            <w:pPr>
              <w:pStyle w:val="TAC"/>
              <w:rPr>
                <w:rFonts w:cs="Arial"/>
                <w:sz w:val="16"/>
                <w:szCs w:val="16"/>
              </w:rPr>
            </w:pPr>
            <w:r w:rsidRPr="00ED4AF8">
              <w:rPr>
                <w:rFonts w:cs="Arial"/>
                <w:sz w:val="16"/>
                <w:szCs w:val="16"/>
              </w:rPr>
              <w:t>6</w:t>
            </w:r>
          </w:p>
        </w:tc>
        <w:tc>
          <w:tcPr>
            <w:tcW w:w="1123" w:type="dxa"/>
            <w:shd w:val="clear" w:color="auto" w:fill="auto"/>
            <w:vAlign w:val="center"/>
          </w:tcPr>
          <w:p w14:paraId="4ED5E77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F1E1912" w14:textId="77777777" w:rsidR="005C09DD" w:rsidRPr="00ED4AF8" w:rsidRDefault="005C09DD" w:rsidP="005C09DD">
            <w:pPr>
              <w:pStyle w:val="TAC"/>
              <w:rPr>
                <w:lang w:eastAsia="zh-CN"/>
              </w:rPr>
            </w:pPr>
          </w:p>
        </w:tc>
        <w:tc>
          <w:tcPr>
            <w:tcW w:w="1187" w:type="dxa"/>
            <w:shd w:val="clear" w:color="auto" w:fill="auto"/>
            <w:vAlign w:val="center"/>
          </w:tcPr>
          <w:p w14:paraId="40B4BB01" w14:textId="77777777" w:rsidR="005C09DD" w:rsidRPr="00ED4AF8" w:rsidRDefault="005C09DD" w:rsidP="005C09DD">
            <w:pPr>
              <w:pStyle w:val="TAC"/>
              <w:rPr>
                <w:lang w:eastAsia="zh-CN"/>
              </w:rPr>
            </w:pPr>
          </w:p>
        </w:tc>
        <w:tc>
          <w:tcPr>
            <w:tcW w:w="1410" w:type="dxa"/>
            <w:shd w:val="clear" w:color="auto" w:fill="auto"/>
            <w:vAlign w:val="center"/>
          </w:tcPr>
          <w:p w14:paraId="7076EBC1" w14:textId="77777777" w:rsidR="005C09DD" w:rsidRPr="00ED4AF8" w:rsidRDefault="005C09DD" w:rsidP="005C09DD">
            <w:pPr>
              <w:pStyle w:val="TAC"/>
              <w:rPr>
                <w:lang w:eastAsia="zh-CN"/>
              </w:rPr>
            </w:pPr>
          </w:p>
        </w:tc>
        <w:tc>
          <w:tcPr>
            <w:tcW w:w="1343" w:type="dxa"/>
            <w:shd w:val="clear" w:color="auto" w:fill="auto"/>
            <w:vAlign w:val="center"/>
          </w:tcPr>
          <w:p w14:paraId="1D3F3584" w14:textId="77777777" w:rsidR="005C09DD" w:rsidRPr="00ED4AF8" w:rsidRDefault="005C09DD" w:rsidP="005C09DD">
            <w:pPr>
              <w:pStyle w:val="TAC"/>
              <w:rPr>
                <w:lang w:eastAsia="zh-CN"/>
              </w:rPr>
            </w:pPr>
          </w:p>
        </w:tc>
      </w:tr>
      <w:tr w:rsidR="005C09DD" w:rsidRPr="00ED4AF8" w14:paraId="434BE855" w14:textId="77777777" w:rsidTr="005C09DD">
        <w:trPr>
          <w:trHeight w:val="214"/>
          <w:jc w:val="center"/>
        </w:trPr>
        <w:tc>
          <w:tcPr>
            <w:tcW w:w="0" w:type="auto"/>
            <w:shd w:val="clear" w:color="auto" w:fill="auto"/>
            <w:vAlign w:val="center"/>
          </w:tcPr>
          <w:p w14:paraId="73861E49" w14:textId="77777777" w:rsidR="005C09DD" w:rsidRPr="00ED4AF8" w:rsidRDefault="005C09DD" w:rsidP="005C09DD">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7B44D12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1A199287" w14:textId="77777777" w:rsidR="005C09DD" w:rsidRPr="00ED4AF8" w:rsidRDefault="005C09DD" w:rsidP="005C09DD">
            <w:pPr>
              <w:pStyle w:val="TAC"/>
              <w:rPr>
                <w:rFonts w:cs="Arial"/>
                <w:sz w:val="16"/>
                <w:szCs w:val="16"/>
              </w:rPr>
            </w:pPr>
            <w:r w:rsidRPr="00ED4AF8">
              <w:rPr>
                <w:rFonts w:cs="Arial"/>
                <w:sz w:val="16"/>
                <w:szCs w:val="16"/>
              </w:rPr>
              <w:t>7</w:t>
            </w:r>
          </w:p>
        </w:tc>
        <w:tc>
          <w:tcPr>
            <w:tcW w:w="1123" w:type="dxa"/>
            <w:shd w:val="clear" w:color="auto" w:fill="auto"/>
            <w:vAlign w:val="center"/>
          </w:tcPr>
          <w:p w14:paraId="6216FD2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6FB0FF9" w14:textId="77777777" w:rsidR="005C09DD" w:rsidRPr="00ED4AF8" w:rsidRDefault="005C09DD" w:rsidP="005C09DD">
            <w:pPr>
              <w:pStyle w:val="TAC"/>
              <w:rPr>
                <w:lang w:eastAsia="zh-CN"/>
              </w:rPr>
            </w:pPr>
          </w:p>
        </w:tc>
        <w:tc>
          <w:tcPr>
            <w:tcW w:w="1187" w:type="dxa"/>
            <w:shd w:val="clear" w:color="auto" w:fill="auto"/>
            <w:vAlign w:val="center"/>
          </w:tcPr>
          <w:p w14:paraId="08A08386" w14:textId="77777777" w:rsidR="005C09DD" w:rsidRPr="00ED4AF8" w:rsidRDefault="005C09DD" w:rsidP="005C09DD">
            <w:pPr>
              <w:pStyle w:val="TAC"/>
              <w:rPr>
                <w:lang w:eastAsia="zh-CN"/>
              </w:rPr>
            </w:pPr>
          </w:p>
        </w:tc>
        <w:tc>
          <w:tcPr>
            <w:tcW w:w="1410" w:type="dxa"/>
            <w:shd w:val="clear" w:color="auto" w:fill="auto"/>
            <w:vAlign w:val="center"/>
          </w:tcPr>
          <w:p w14:paraId="10E26AC6" w14:textId="77777777" w:rsidR="005C09DD" w:rsidRPr="00ED4AF8" w:rsidRDefault="005C09DD" w:rsidP="005C09DD">
            <w:pPr>
              <w:pStyle w:val="TAC"/>
              <w:rPr>
                <w:lang w:eastAsia="zh-CN"/>
              </w:rPr>
            </w:pPr>
          </w:p>
        </w:tc>
        <w:tc>
          <w:tcPr>
            <w:tcW w:w="1343" w:type="dxa"/>
            <w:shd w:val="clear" w:color="auto" w:fill="auto"/>
            <w:vAlign w:val="center"/>
          </w:tcPr>
          <w:p w14:paraId="5926DF28" w14:textId="77777777" w:rsidR="005C09DD" w:rsidRPr="00ED4AF8" w:rsidRDefault="005C09DD" w:rsidP="005C09DD">
            <w:pPr>
              <w:pStyle w:val="TAC"/>
              <w:rPr>
                <w:lang w:eastAsia="zh-CN"/>
              </w:rPr>
            </w:pPr>
          </w:p>
        </w:tc>
      </w:tr>
      <w:tr w:rsidR="005C09DD" w:rsidRPr="00ED4AF8" w14:paraId="6B47084E" w14:textId="77777777" w:rsidTr="005C09DD">
        <w:trPr>
          <w:trHeight w:val="214"/>
          <w:jc w:val="center"/>
        </w:trPr>
        <w:tc>
          <w:tcPr>
            <w:tcW w:w="0" w:type="auto"/>
            <w:shd w:val="clear" w:color="auto" w:fill="auto"/>
            <w:vAlign w:val="center"/>
          </w:tcPr>
          <w:p w14:paraId="521CE6CF" w14:textId="77777777" w:rsidR="005C09DD" w:rsidRPr="00ED4AF8" w:rsidRDefault="005C09DD" w:rsidP="005C09DD">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39CF7C8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7E9EF88"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14972B1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65D06C6" w14:textId="77777777" w:rsidR="005C09DD" w:rsidRPr="00ED4AF8" w:rsidRDefault="005C09DD" w:rsidP="005C09DD">
            <w:pPr>
              <w:pStyle w:val="TAC"/>
              <w:rPr>
                <w:lang w:eastAsia="zh-CN"/>
              </w:rPr>
            </w:pPr>
          </w:p>
        </w:tc>
        <w:tc>
          <w:tcPr>
            <w:tcW w:w="1187" w:type="dxa"/>
            <w:shd w:val="clear" w:color="auto" w:fill="auto"/>
            <w:vAlign w:val="center"/>
          </w:tcPr>
          <w:p w14:paraId="39D97F3F" w14:textId="77777777" w:rsidR="005C09DD" w:rsidRPr="00ED4AF8" w:rsidRDefault="005C09DD" w:rsidP="005C09DD">
            <w:pPr>
              <w:pStyle w:val="TAC"/>
              <w:rPr>
                <w:lang w:eastAsia="zh-CN"/>
              </w:rPr>
            </w:pPr>
          </w:p>
        </w:tc>
        <w:tc>
          <w:tcPr>
            <w:tcW w:w="1410" w:type="dxa"/>
            <w:shd w:val="clear" w:color="auto" w:fill="auto"/>
            <w:vAlign w:val="center"/>
          </w:tcPr>
          <w:p w14:paraId="67F358E5" w14:textId="77777777" w:rsidR="005C09DD" w:rsidRPr="00ED4AF8" w:rsidRDefault="005C09DD" w:rsidP="005C09DD">
            <w:pPr>
              <w:pStyle w:val="TAC"/>
              <w:rPr>
                <w:lang w:eastAsia="zh-CN"/>
              </w:rPr>
            </w:pPr>
          </w:p>
        </w:tc>
        <w:tc>
          <w:tcPr>
            <w:tcW w:w="1343" w:type="dxa"/>
            <w:shd w:val="clear" w:color="auto" w:fill="auto"/>
            <w:vAlign w:val="center"/>
          </w:tcPr>
          <w:p w14:paraId="7DA62E31" w14:textId="77777777" w:rsidR="005C09DD" w:rsidRPr="00ED4AF8" w:rsidRDefault="005C09DD" w:rsidP="005C09DD">
            <w:pPr>
              <w:pStyle w:val="TAC"/>
              <w:rPr>
                <w:lang w:eastAsia="zh-CN"/>
              </w:rPr>
            </w:pPr>
          </w:p>
        </w:tc>
      </w:tr>
      <w:tr w:rsidR="005C09DD" w:rsidRPr="00ED4AF8" w14:paraId="58B8791F" w14:textId="77777777" w:rsidTr="005C09DD">
        <w:trPr>
          <w:trHeight w:val="214"/>
          <w:jc w:val="center"/>
        </w:trPr>
        <w:tc>
          <w:tcPr>
            <w:tcW w:w="0" w:type="auto"/>
            <w:shd w:val="clear" w:color="auto" w:fill="auto"/>
            <w:vAlign w:val="center"/>
          </w:tcPr>
          <w:p w14:paraId="1F1697F1" w14:textId="77777777" w:rsidR="005C09DD" w:rsidRPr="00ED4AF8" w:rsidRDefault="005C09DD" w:rsidP="005C09DD">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40CFB8EA"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7BF5C3F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1E6BEE9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DABF2B0" w14:textId="77777777" w:rsidR="005C09DD" w:rsidRPr="00ED4AF8" w:rsidRDefault="005C09DD" w:rsidP="005C09DD">
            <w:pPr>
              <w:pStyle w:val="TAC"/>
              <w:rPr>
                <w:lang w:eastAsia="zh-CN"/>
              </w:rPr>
            </w:pPr>
          </w:p>
        </w:tc>
        <w:tc>
          <w:tcPr>
            <w:tcW w:w="1187" w:type="dxa"/>
            <w:shd w:val="clear" w:color="auto" w:fill="auto"/>
            <w:vAlign w:val="center"/>
          </w:tcPr>
          <w:p w14:paraId="388A24C0" w14:textId="77777777" w:rsidR="005C09DD" w:rsidRPr="00ED4AF8" w:rsidRDefault="005C09DD" w:rsidP="005C09DD">
            <w:pPr>
              <w:pStyle w:val="TAC"/>
              <w:rPr>
                <w:lang w:eastAsia="zh-CN"/>
              </w:rPr>
            </w:pPr>
          </w:p>
        </w:tc>
        <w:tc>
          <w:tcPr>
            <w:tcW w:w="1410" w:type="dxa"/>
            <w:shd w:val="clear" w:color="auto" w:fill="auto"/>
            <w:vAlign w:val="center"/>
          </w:tcPr>
          <w:p w14:paraId="26B0B949" w14:textId="77777777" w:rsidR="005C09DD" w:rsidRPr="00ED4AF8" w:rsidRDefault="005C09DD" w:rsidP="005C09DD">
            <w:pPr>
              <w:pStyle w:val="TAC"/>
              <w:rPr>
                <w:lang w:eastAsia="zh-CN"/>
              </w:rPr>
            </w:pPr>
          </w:p>
        </w:tc>
        <w:tc>
          <w:tcPr>
            <w:tcW w:w="1343" w:type="dxa"/>
            <w:shd w:val="clear" w:color="auto" w:fill="auto"/>
            <w:vAlign w:val="center"/>
          </w:tcPr>
          <w:p w14:paraId="64C0EFB2" w14:textId="77777777" w:rsidR="005C09DD" w:rsidRPr="00ED4AF8" w:rsidRDefault="005C09DD" w:rsidP="005C09DD">
            <w:pPr>
              <w:pStyle w:val="TAC"/>
              <w:rPr>
                <w:lang w:eastAsia="zh-CN"/>
              </w:rPr>
            </w:pPr>
          </w:p>
        </w:tc>
      </w:tr>
      <w:tr w:rsidR="005C09DD" w:rsidRPr="00ED4AF8" w14:paraId="43E4B14A" w14:textId="77777777" w:rsidTr="005C09DD">
        <w:trPr>
          <w:trHeight w:val="214"/>
          <w:jc w:val="center"/>
        </w:trPr>
        <w:tc>
          <w:tcPr>
            <w:tcW w:w="0" w:type="auto"/>
            <w:shd w:val="clear" w:color="auto" w:fill="auto"/>
            <w:vAlign w:val="center"/>
          </w:tcPr>
          <w:p w14:paraId="380B84F6" w14:textId="77777777" w:rsidR="005C09DD" w:rsidRPr="00ED4AF8" w:rsidRDefault="005C09DD" w:rsidP="005C09DD">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2CF89E0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8D2F8B0"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309B4DBB"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101D7F3" w14:textId="77777777" w:rsidR="005C09DD" w:rsidRPr="00ED4AF8" w:rsidRDefault="005C09DD" w:rsidP="005C09DD">
            <w:pPr>
              <w:pStyle w:val="TAC"/>
              <w:rPr>
                <w:lang w:eastAsia="zh-CN"/>
              </w:rPr>
            </w:pPr>
          </w:p>
        </w:tc>
        <w:tc>
          <w:tcPr>
            <w:tcW w:w="1187" w:type="dxa"/>
            <w:shd w:val="clear" w:color="auto" w:fill="auto"/>
            <w:vAlign w:val="center"/>
          </w:tcPr>
          <w:p w14:paraId="4EC65706" w14:textId="77777777" w:rsidR="005C09DD" w:rsidRPr="00ED4AF8" w:rsidRDefault="005C09DD" w:rsidP="005C09DD">
            <w:pPr>
              <w:pStyle w:val="TAC"/>
              <w:rPr>
                <w:lang w:eastAsia="zh-CN"/>
              </w:rPr>
            </w:pPr>
          </w:p>
        </w:tc>
        <w:tc>
          <w:tcPr>
            <w:tcW w:w="1410" w:type="dxa"/>
            <w:shd w:val="clear" w:color="auto" w:fill="auto"/>
            <w:vAlign w:val="center"/>
          </w:tcPr>
          <w:p w14:paraId="2A05618A" w14:textId="77777777" w:rsidR="005C09DD" w:rsidRPr="00ED4AF8" w:rsidRDefault="005C09DD" w:rsidP="005C09DD">
            <w:pPr>
              <w:pStyle w:val="TAC"/>
              <w:rPr>
                <w:lang w:eastAsia="zh-CN"/>
              </w:rPr>
            </w:pPr>
          </w:p>
        </w:tc>
        <w:tc>
          <w:tcPr>
            <w:tcW w:w="1343" w:type="dxa"/>
            <w:shd w:val="clear" w:color="auto" w:fill="auto"/>
            <w:vAlign w:val="center"/>
          </w:tcPr>
          <w:p w14:paraId="2B7BB53D" w14:textId="77777777" w:rsidR="005C09DD" w:rsidRPr="00ED4AF8" w:rsidRDefault="005C09DD" w:rsidP="005C09DD">
            <w:pPr>
              <w:pStyle w:val="TAC"/>
              <w:rPr>
                <w:lang w:eastAsia="zh-CN"/>
              </w:rPr>
            </w:pPr>
          </w:p>
        </w:tc>
      </w:tr>
      <w:tr w:rsidR="005C09DD" w:rsidRPr="00ED4AF8" w14:paraId="79186CAC" w14:textId="77777777" w:rsidTr="005C09DD">
        <w:trPr>
          <w:trHeight w:val="214"/>
          <w:jc w:val="center"/>
        </w:trPr>
        <w:tc>
          <w:tcPr>
            <w:tcW w:w="0" w:type="auto"/>
            <w:shd w:val="clear" w:color="auto" w:fill="auto"/>
            <w:vAlign w:val="center"/>
          </w:tcPr>
          <w:p w14:paraId="37722C57" w14:textId="77777777" w:rsidR="005C09DD" w:rsidRPr="00ED4AF8" w:rsidRDefault="005C09DD" w:rsidP="005C09DD">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321BD1E2"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04FA17E"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39F3492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4AF420" w14:textId="77777777" w:rsidR="005C09DD" w:rsidRPr="00ED4AF8" w:rsidRDefault="005C09DD" w:rsidP="005C09DD">
            <w:pPr>
              <w:pStyle w:val="TAC"/>
              <w:rPr>
                <w:lang w:eastAsia="zh-CN"/>
              </w:rPr>
            </w:pPr>
          </w:p>
        </w:tc>
        <w:tc>
          <w:tcPr>
            <w:tcW w:w="1187" w:type="dxa"/>
            <w:shd w:val="clear" w:color="auto" w:fill="auto"/>
            <w:vAlign w:val="center"/>
          </w:tcPr>
          <w:p w14:paraId="678452FA" w14:textId="77777777" w:rsidR="005C09DD" w:rsidRPr="00ED4AF8" w:rsidRDefault="005C09DD" w:rsidP="005C09DD">
            <w:pPr>
              <w:pStyle w:val="TAC"/>
              <w:rPr>
                <w:lang w:eastAsia="zh-CN"/>
              </w:rPr>
            </w:pPr>
          </w:p>
        </w:tc>
        <w:tc>
          <w:tcPr>
            <w:tcW w:w="1410" w:type="dxa"/>
            <w:shd w:val="clear" w:color="auto" w:fill="auto"/>
            <w:vAlign w:val="center"/>
          </w:tcPr>
          <w:p w14:paraId="5A703B7A" w14:textId="77777777" w:rsidR="005C09DD" w:rsidRPr="00ED4AF8" w:rsidRDefault="005C09DD" w:rsidP="005C09DD">
            <w:pPr>
              <w:pStyle w:val="TAC"/>
              <w:rPr>
                <w:lang w:eastAsia="zh-CN"/>
              </w:rPr>
            </w:pPr>
          </w:p>
        </w:tc>
        <w:tc>
          <w:tcPr>
            <w:tcW w:w="1343" w:type="dxa"/>
            <w:shd w:val="clear" w:color="auto" w:fill="auto"/>
            <w:vAlign w:val="center"/>
          </w:tcPr>
          <w:p w14:paraId="1EA69E6D" w14:textId="77777777" w:rsidR="005C09DD" w:rsidRPr="00ED4AF8" w:rsidRDefault="005C09DD" w:rsidP="005C09DD">
            <w:pPr>
              <w:pStyle w:val="TAC"/>
              <w:rPr>
                <w:lang w:eastAsia="zh-CN"/>
              </w:rPr>
            </w:pPr>
          </w:p>
        </w:tc>
      </w:tr>
      <w:tr w:rsidR="005C09DD" w:rsidRPr="00ED4AF8" w14:paraId="3AB6A396" w14:textId="77777777" w:rsidTr="005C09DD">
        <w:trPr>
          <w:trHeight w:val="214"/>
          <w:jc w:val="center"/>
        </w:trPr>
        <w:tc>
          <w:tcPr>
            <w:tcW w:w="0" w:type="auto"/>
            <w:shd w:val="clear" w:color="auto" w:fill="auto"/>
            <w:vAlign w:val="center"/>
          </w:tcPr>
          <w:p w14:paraId="390E01B7" w14:textId="77777777" w:rsidR="005C09DD" w:rsidRPr="00ED4AF8" w:rsidRDefault="005C09DD" w:rsidP="005C09DD">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69648D70"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192F839"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0E498A3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64700FF" w14:textId="77777777" w:rsidR="005C09DD" w:rsidRPr="00ED4AF8" w:rsidRDefault="005C09DD" w:rsidP="005C09DD">
            <w:pPr>
              <w:pStyle w:val="TAC"/>
              <w:rPr>
                <w:lang w:eastAsia="zh-CN"/>
              </w:rPr>
            </w:pPr>
          </w:p>
        </w:tc>
        <w:tc>
          <w:tcPr>
            <w:tcW w:w="1187" w:type="dxa"/>
            <w:shd w:val="clear" w:color="auto" w:fill="auto"/>
            <w:vAlign w:val="center"/>
          </w:tcPr>
          <w:p w14:paraId="5CFDFAE5" w14:textId="77777777" w:rsidR="005C09DD" w:rsidRPr="00ED4AF8" w:rsidRDefault="005C09DD" w:rsidP="005C09DD">
            <w:pPr>
              <w:pStyle w:val="TAC"/>
              <w:rPr>
                <w:lang w:eastAsia="zh-CN"/>
              </w:rPr>
            </w:pPr>
          </w:p>
        </w:tc>
        <w:tc>
          <w:tcPr>
            <w:tcW w:w="1410" w:type="dxa"/>
            <w:shd w:val="clear" w:color="auto" w:fill="auto"/>
            <w:vAlign w:val="center"/>
          </w:tcPr>
          <w:p w14:paraId="168F0F3E" w14:textId="77777777" w:rsidR="005C09DD" w:rsidRPr="00ED4AF8" w:rsidRDefault="005C09DD" w:rsidP="005C09DD">
            <w:pPr>
              <w:pStyle w:val="TAC"/>
              <w:rPr>
                <w:lang w:eastAsia="zh-CN"/>
              </w:rPr>
            </w:pPr>
          </w:p>
        </w:tc>
        <w:tc>
          <w:tcPr>
            <w:tcW w:w="1343" w:type="dxa"/>
            <w:shd w:val="clear" w:color="auto" w:fill="auto"/>
            <w:vAlign w:val="center"/>
          </w:tcPr>
          <w:p w14:paraId="09486E28" w14:textId="77777777" w:rsidR="005C09DD" w:rsidRPr="00ED4AF8" w:rsidRDefault="005C09DD" w:rsidP="005C09DD">
            <w:pPr>
              <w:pStyle w:val="TAC"/>
              <w:rPr>
                <w:lang w:eastAsia="zh-CN"/>
              </w:rPr>
            </w:pPr>
          </w:p>
        </w:tc>
      </w:tr>
      <w:tr w:rsidR="005C09DD" w:rsidRPr="00ED4AF8" w14:paraId="34FD6D9B" w14:textId="77777777" w:rsidTr="005C09DD">
        <w:trPr>
          <w:trHeight w:val="214"/>
          <w:jc w:val="center"/>
        </w:trPr>
        <w:tc>
          <w:tcPr>
            <w:tcW w:w="0" w:type="auto"/>
            <w:shd w:val="clear" w:color="auto" w:fill="auto"/>
            <w:vAlign w:val="center"/>
          </w:tcPr>
          <w:p w14:paraId="0BAE8E08" w14:textId="77777777" w:rsidR="005C09DD" w:rsidRPr="00ED4AF8" w:rsidRDefault="005C09DD" w:rsidP="005C09DD">
            <w:pPr>
              <w:pStyle w:val="TAC"/>
              <w:rPr>
                <w:rFonts w:cs="Arial"/>
                <w:sz w:val="16"/>
                <w:szCs w:val="16"/>
                <w:lang w:eastAsia="zh-CN"/>
              </w:rPr>
            </w:pPr>
            <w:r w:rsidRPr="00ED4AF8">
              <w:rPr>
                <w:rFonts w:cs="Arial"/>
                <w:sz w:val="16"/>
                <w:szCs w:val="16"/>
              </w:rPr>
              <w:t>57</w:t>
            </w:r>
          </w:p>
        </w:tc>
        <w:tc>
          <w:tcPr>
            <w:tcW w:w="1250" w:type="dxa"/>
            <w:shd w:val="clear" w:color="auto" w:fill="auto"/>
            <w:vAlign w:val="center"/>
          </w:tcPr>
          <w:p w14:paraId="428B88E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E0F97AC"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373AA3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FA18B60" w14:textId="77777777" w:rsidR="005C09DD" w:rsidRPr="00ED4AF8" w:rsidRDefault="005C09DD" w:rsidP="005C09DD">
            <w:pPr>
              <w:pStyle w:val="TAC"/>
              <w:rPr>
                <w:lang w:eastAsia="zh-CN"/>
              </w:rPr>
            </w:pPr>
          </w:p>
        </w:tc>
        <w:tc>
          <w:tcPr>
            <w:tcW w:w="1187" w:type="dxa"/>
            <w:shd w:val="clear" w:color="auto" w:fill="auto"/>
            <w:vAlign w:val="center"/>
          </w:tcPr>
          <w:p w14:paraId="536CC754" w14:textId="77777777" w:rsidR="005C09DD" w:rsidRPr="00ED4AF8" w:rsidRDefault="005C09DD" w:rsidP="005C09DD">
            <w:pPr>
              <w:pStyle w:val="TAC"/>
              <w:rPr>
                <w:lang w:eastAsia="zh-CN"/>
              </w:rPr>
            </w:pPr>
          </w:p>
        </w:tc>
        <w:tc>
          <w:tcPr>
            <w:tcW w:w="1410" w:type="dxa"/>
            <w:shd w:val="clear" w:color="auto" w:fill="auto"/>
            <w:vAlign w:val="center"/>
          </w:tcPr>
          <w:p w14:paraId="0F27B91C" w14:textId="77777777" w:rsidR="005C09DD" w:rsidRPr="00ED4AF8" w:rsidRDefault="005C09DD" w:rsidP="005C09DD">
            <w:pPr>
              <w:pStyle w:val="TAC"/>
              <w:rPr>
                <w:lang w:eastAsia="zh-CN"/>
              </w:rPr>
            </w:pPr>
          </w:p>
        </w:tc>
        <w:tc>
          <w:tcPr>
            <w:tcW w:w="1343" w:type="dxa"/>
            <w:shd w:val="clear" w:color="auto" w:fill="auto"/>
            <w:vAlign w:val="center"/>
          </w:tcPr>
          <w:p w14:paraId="01F5279D" w14:textId="77777777" w:rsidR="005C09DD" w:rsidRPr="00ED4AF8" w:rsidRDefault="005C09DD" w:rsidP="005C09DD">
            <w:pPr>
              <w:pStyle w:val="TAC"/>
              <w:rPr>
                <w:lang w:eastAsia="zh-CN"/>
              </w:rPr>
            </w:pPr>
          </w:p>
        </w:tc>
      </w:tr>
      <w:tr w:rsidR="005C09DD" w:rsidRPr="00ED4AF8" w14:paraId="50865061" w14:textId="77777777" w:rsidTr="005C09DD">
        <w:trPr>
          <w:trHeight w:val="214"/>
          <w:jc w:val="center"/>
        </w:trPr>
        <w:tc>
          <w:tcPr>
            <w:tcW w:w="0" w:type="auto"/>
            <w:shd w:val="clear" w:color="auto" w:fill="auto"/>
            <w:vAlign w:val="center"/>
          </w:tcPr>
          <w:p w14:paraId="7962964B" w14:textId="77777777" w:rsidR="005C09DD" w:rsidRPr="00ED4AF8" w:rsidRDefault="005C09DD" w:rsidP="005C09DD">
            <w:pPr>
              <w:pStyle w:val="TAC"/>
              <w:rPr>
                <w:rFonts w:cs="Arial"/>
                <w:sz w:val="16"/>
                <w:szCs w:val="16"/>
                <w:lang w:eastAsia="zh-CN"/>
              </w:rPr>
            </w:pPr>
            <w:r w:rsidRPr="00ED4AF8">
              <w:rPr>
                <w:rFonts w:cs="Arial"/>
                <w:sz w:val="16"/>
                <w:szCs w:val="16"/>
              </w:rPr>
              <w:t>58</w:t>
            </w:r>
          </w:p>
        </w:tc>
        <w:tc>
          <w:tcPr>
            <w:tcW w:w="1250" w:type="dxa"/>
            <w:shd w:val="clear" w:color="auto" w:fill="auto"/>
            <w:vAlign w:val="center"/>
          </w:tcPr>
          <w:p w14:paraId="562CBAEC"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0D0BDD5C" w14:textId="77777777" w:rsidR="005C09DD" w:rsidRPr="00ED4AF8" w:rsidRDefault="005C09DD" w:rsidP="005C09DD">
            <w:pPr>
              <w:pStyle w:val="TAC"/>
              <w:rPr>
                <w:rFonts w:cs="Arial"/>
                <w:sz w:val="16"/>
                <w:szCs w:val="16"/>
              </w:rPr>
            </w:pPr>
            <w:r w:rsidRPr="00ED4AF8">
              <w:rPr>
                <w:rFonts w:cs="Arial"/>
                <w:sz w:val="16"/>
                <w:szCs w:val="16"/>
              </w:rPr>
              <w:t>0,2,3</w:t>
            </w:r>
          </w:p>
        </w:tc>
        <w:tc>
          <w:tcPr>
            <w:tcW w:w="1123" w:type="dxa"/>
            <w:shd w:val="clear" w:color="auto" w:fill="auto"/>
            <w:vAlign w:val="center"/>
          </w:tcPr>
          <w:p w14:paraId="1B37BBEF" w14:textId="77777777" w:rsidR="005C09DD" w:rsidRPr="00ED4AF8" w:rsidRDefault="005C09DD" w:rsidP="005C09DD">
            <w:pPr>
              <w:pStyle w:val="TAC"/>
              <w:rPr>
                <w:rFonts w:cs="Arial"/>
                <w:sz w:val="16"/>
                <w:szCs w:val="16"/>
              </w:rPr>
            </w:pPr>
            <w:r w:rsidRPr="00ED4AF8">
              <w:rPr>
                <w:rFonts w:cs="Arial"/>
                <w:sz w:val="16"/>
                <w:szCs w:val="16"/>
              </w:rPr>
              <w:t>1</w:t>
            </w:r>
          </w:p>
        </w:tc>
        <w:tc>
          <w:tcPr>
            <w:tcW w:w="694" w:type="dxa"/>
            <w:shd w:val="clear" w:color="auto" w:fill="auto"/>
            <w:vAlign w:val="center"/>
          </w:tcPr>
          <w:p w14:paraId="44318B6D" w14:textId="77777777" w:rsidR="005C09DD" w:rsidRPr="00ED4AF8" w:rsidRDefault="005C09DD" w:rsidP="005C09DD">
            <w:pPr>
              <w:pStyle w:val="TAC"/>
              <w:rPr>
                <w:lang w:eastAsia="zh-CN"/>
              </w:rPr>
            </w:pPr>
          </w:p>
        </w:tc>
        <w:tc>
          <w:tcPr>
            <w:tcW w:w="1187" w:type="dxa"/>
            <w:shd w:val="clear" w:color="auto" w:fill="auto"/>
            <w:vAlign w:val="center"/>
          </w:tcPr>
          <w:p w14:paraId="3BBEB901" w14:textId="77777777" w:rsidR="005C09DD" w:rsidRPr="00ED4AF8" w:rsidRDefault="005C09DD" w:rsidP="005C09DD">
            <w:pPr>
              <w:pStyle w:val="TAC"/>
              <w:rPr>
                <w:lang w:eastAsia="zh-CN"/>
              </w:rPr>
            </w:pPr>
          </w:p>
        </w:tc>
        <w:tc>
          <w:tcPr>
            <w:tcW w:w="1410" w:type="dxa"/>
            <w:shd w:val="clear" w:color="auto" w:fill="auto"/>
            <w:vAlign w:val="center"/>
          </w:tcPr>
          <w:p w14:paraId="1ECC1E20" w14:textId="77777777" w:rsidR="005C09DD" w:rsidRPr="00ED4AF8" w:rsidRDefault="005C09DD" w:rsidP="005C09DD">
            <w:pPr>
              <w:pStyle w:val="TAC"/>
              <w:rPr>
                <w:lang w:eastAsia="zh-CN"/>
              </w:rPr>
            </w:pPr>
          </w:p>
        </w:tc>
        <w:tc>
          <w:tcPr>
            <w:tcW w:w="1343" w:type="dxa"/>
            <w:shd w:val="clear" w:color="auto" w:fill="auto"/>
            <w:vAlign w:val="center"/>
          </w:tcPr>
          <w:p w14:paraId="17AC8566" w14:textId="77777777" w:rsidR="005C09DD" w:rsidRPr="00ED4AF8" w:rsidRDefault="005C09DD" w:rsidP="005C09DD">
            <w:pPr>
              <w:pStyle w:val="TAC"/>
              <w:rPr>
                <w:lang w:eastAsia="zh-CN"/>
              </w:rPr>
            </w:pPr>
          </w:p>
        </w:tc>
      </w:tr>
      <w:tr w:rsidR="005C09DD" w:rsidRPr="00ED4AF8" w14:paraId="53334A26" w14:textId="77777777" w:rsidTr="005C09DD">
        <w:trPr>
          <w:trHeight w:val="214"/>
          <w:jc w:val="center"/>
        </w:trPr>
        <w:tc>
          <w:tcPr>
            <w:tcW w:w="0" w:type="auto"/>
            <w:shd w:val="clear" w:color="auto" w:fill="auto"/>
            <w:vAlign w:val="center"/>
          </w:tcPr>
          <w:p w14:paraId="4BC6672A" w14:textId="77777777" w:rsidR="005C09DD" w:rsidRPr="00ED4AF8" w:rsidRDefault="005C09DD" w:rsidP="005C09DD">
            <w:pPr>
              <w:pStyle w:val="TAC"/>
              <w:rPr>
                <w:rFonts w:cs="Arial"/>
                <w:sz w:val="16"/>
                <w:szCs w:val="16"/>
              </w:rPr>
            </w:pPr>
            <w:r w:rsidRPr="00ED4AF8">
              <w:rPr>
                <w:rFonts w:cs="Arial"/>
                <w:sz w:val="16"/>
                <w:szCs w:val="16"/>
              </w:rPr>
              <w:t>59-63</w:t>
            </w:r>
          </w:p>
        </w:tc>
        <w:tc>
          <w:tcPr>
            <w:tcW w:w="1250" w:type="dxa"/>
            <w:shd w:val="clear" w:color="auto" w:fill="auto"/>
            <w:vAlign w:val="center"/>
          </w:tcPr>
          <w:p w14:paraId="15708C81" w14:textId="77777777" w:rsidR="005C09DD" w:rsidRPr="00ED4AF8" w:rsidRDefault="005C09DD" w:rsidP="005C09DD">
            <w:pPr>
              <w:pStyle w:val="TAC"/>
              <w:rPr>
                <w:rFonts w:cs="Arial"/>
                <w:sz w:val="16"/>
                <w:szCs w:val="16"/>
              </w:rPr>
            </w:pPr>
            <w:r w:rsidRPr="00ED4AF8">
              <w:rPr>
                <w:rFonts w:cs="Arial"/>
                <w:sz w:val="16"/>
                <w:szCs w:val="16"/>
              </w:rPr>
              <w:t>Reserved</w:t>
            </w:r>
          </w:p>
        </w:tc>
        <w:tc>
          <w:tcPr>
            <w:tcW w:w="1027" w:type="dxa"/>
            <w:shd w:val="clear" w:color="auto" w:fill="auto"/>
            <w:vAlign w:val="center"/>
          </w:tcPr>
          <w:p w14:paraId="19CAE6F7" w14:textId="77777777" w:rsidR="005C09DD" w:rsidRPr="00ED4AF8" w:rsidRDefault="005C09DD" w:rsidP="005C09DD">
            <w:pPr>
              <w:pStyle w:val="TAC"/>
              <w:rPr>
                <w:rFonts w:cs="Arial"/>
                <w:sz w:val="16"/>
                <w:szCs w:val="16"/>
              </w:rPr>
            </w:pPr>
            <w:r w:rsidRPr="00ED4AF8">
              <w:rPr>
                <w:rFonts w:cs="Arial"/>
                <w:sz w:val="16"/>
                <w:szCs w:val="16"/>
              </w:rPr>
              <w:t>Reserved</w:t>
            </w:r>
          </w:p>
        </w:tc>
        <w:tc>
          <w:tcPr>
            <w:tcW w:w="1123" w:type="dxa"/>
            <w:shd w:val="clear" w:color="auto" w:fill="auto"/>
            <w:vAlign w:val="center"/>
          </w:tcPr>
          <w:p w14:paraId="180B4AC1" w14:textId="77777777" w:rsidR="005C09DD" w:rsidRPr="00ED4AF8" w:rsidRDefault="005C09DD" w:rsidP="005C09DD">
            <w:pPr>
              <w:pStyle w:val="TAC"/>
              <w:rPr>
                <w:rFonts w:cs="Arial"/>
                <w:sz w:val="16"/>
                <w:szCs w:val="16"/>
              </w:rPr>
            </w:pPr>
            <w:r w:rsidRPr="00ED4AF8">
              <w:rPr>
                <w:rFonts w:cs="Arial"/>
                <w:sz w:val="16"/>
                <w:szCs w:val="16"/>
              </w:rPr>
              <w:t>Reserved</w:t>
            </w:r>
          </w:p>
        </w:tc>
        <w:tc>
          <w:tcPr>
            <w:tcW w:w="694" w:type="dxa"/>
            <w:shd w:val="clear" w:color="auto" w:fill="auto"/>
            <w:vAlign w:val="center"/>
          </w:tcPr>
          <w:p w14:paraId="043F8A5C" w14:textId="77777777" w:rsidR="005C09DD" w:rsidRPr="00ED4AF8" w:rsidRDefault="005C09DD" w:rsidP="005C09DD">
            <w:pPr>
              <w:pStyle w:val="TAC"/>
              <w:rPr>
                <w:lang w:eastAsia="zh-CN"/>
              </w:rPr>
            </w:pPr>
          </w:p>
        </w:tc>
        <w:tc>
          <w:tcPr>
            <w:tcW w:w="1187" w:type="dxa"/>
            <w:shd w:val="clear" w:color="auto" w:fill="auto"/>
            <w:vAlign w:val="center"/>
          </w:tcPr>
          <w:p w14:paraId="14ABA066" w14:textId="77777777" w:rsidR="005C09DD" w:rsidRPr="00ED4AF8" w:rsidRDefault="005C09DD" w:rsidP="005C09DD">
            <w:pPr>
              <w:pStyle w:val="TAC"/>
              <w:rPr>
                <w:lang w:eastAsia="zh-CN"/>
              </w:rPr>
            </w:pPr>
          </w:p>
        </w:tc>
        <w:tc>
          <w:tcPr>
            <w:tcW w:w="1410" w:type="dxa"/>
            <w:shd w:val="clear" w:color="auto" w:fill="auto"/>
            <w:vAlign w:val="center"/>
          </w:tcPr>
          <w:p w14:paraId="17352CA5" w14:textId="77777777" w:rsidR="005C09DD" w:rsidRPr="00ED4AF8" w:rsidRDefault="005C09DD" w:rsidP="005C09DD">
            <w:pPr>
              <w:pStyle w:val="TAC"/>
              <w:rPr>
                <w:lang w:eastAsia="zh-CN"/>
              </w:rPr>
            </w:pPr>
          </w:p>
        </w:tc>
        <w:tc>
          <w:tcPr>
            <w:tcW w:w="1343" w:type="dxa"/>
            <w:shd w:val="clear" w:color="auto" w:fill="auto"/>
            <w:vAlign w:val="center"/>
          </w:tcPr>
          <w:p w14:paraId="6DFE6345" w14:textId="77777777" w:rsidR="005C09DD" w:rsidRPr="00ED4AF8" w:rsidRDefault="005C09DD" w:rsidP="005C09DD">
            <w:pPr>
              <w:pStyle w:val="TAC"/>
              <w:rPr>
                <w:lang w:eastAsia="zh-CN"/>
              </w:rPr>
            </w:pPr>
          </w:p>
        </w:tc>
      </w:tr>
    </w:tbl>
    <w:p w14:paraId="71B065D9" w14:textId="77777777" w:rsidR="005C09DD" w:rsidRPr="00ED4AF8" w:rsidRDefault="005C09DD" w:rsidP="00A84A4B">
      <w:pPr>
        <w:rPr>
          <w:lang w:eastAsia="zh-CN"/>
        </w:rPr>
      </w:pPr>
    </w:p>
    <w:p w14:paraId="17403211" w14:textId="77777777" w:rsidR="00A84A4B" w:rsidRPr="00ED4AF8" w:rsidRDefault="00A84A4B" w:rsidP="00A84A4B">
      <w:pPr>
        <w:pStyle w:val="TH"/>
        <w:overflowPunct w:val="0"/>
        <w:autoSpaceDE w:val="0"/>
        <w:autoSpaceDN w:val="0"/>
        <w:adjustRightInd w:val="0"/>
        <w:textAlignment w:val="baseline"/>
        <w:rPr>
          <w:lang w:eastAsia="zh-CN"/>
        </w:rPr>
      </w:pPr>
      <w:r w:rsidRPr="00ED4AF8">
        <w:t xml:space="preserve">Table </w:t>
      </w:r>
      <w:r w:rsidRPr="00ED4AF8">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D4AF8"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D4AF8" w:rsidRDefault="00A84A4B">
            <w:pPr>
              <w:pStyle w:val="TAC"/>
              <w:rPr>
                <w:b/>
                <w:bCs/>
                <w:lang w:eastAsia="zh-CN"/>
              </w:rPr>
            </w:pPr>
            <w:r w:rsidRPr="00ED4AF8">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D4AF8" w:rsidRDefault="00A84A4B">
            <w:pPr>
              <w:pStyle w:val="TAC"/>
              <w:rPr>
                <w:b/>
                <w:bCs/>
                <w:lang w:val="fr-FR" w:eastAsia="zh-CN"/>
              </w:rPr>
            </w:pPr>
            <w:r w:rsidRPr="00ED4AF8">
              <w:rPr>
                <w:b/>
                <w:bCs/>
                <w:lang w:val="fr-FR" w:eastAsia="zh-CN"/>
              </w:rPr>
              <w:t>VRB-to-PRB mapping</w:t>
            </w:r>
          </w:p>
        </w:tc>
      </w:tr>
      <w:tr w:rsidR="00A84A4B" w:rsidRPr="00ED4AF8"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Pr="00ED4AF8" w:rsidRDefault="00A84A4B">
            <w:pPr>
              <w:pStyle w:val="TAC"/>
              <w:rPr>
                <w:lang w:val="fr-FR" w:eastAsia="zh-CN"/>
              </w:rPr>
            </w:pPr>
            <w:r w:rsidRPr="00ED4AF8">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Pr="00ED4AF8" w:rsidRDefault="00A84A4B">
            <w:pPr>
              <w:pStyle w:val="TAC"/>
              <w:rPr>
                <w:lang w:val="fr-FR" w:eastAsia="zh-CN"/>
              </w:rPr>
            </w:pPr>
            <w:r w:rsidRPr="00ED4AF8">
              <w:rPr>
                <w:lang w:val="fr-FR" w:eastAsia="zh-CN"/>
              </w:rPr>
              <w:t>Non-</w:t>
            </w:r>
            <w:proofErr w:type="spellStart"/>
            <w:r w:rsidRPr="00ED4AF8">
              <w:rPr>
                <w:lang w:val="fr-FR" w:eastAsia="zh-CN"/>
              </w:rPr>
              <w:t>interleaved</w:t>
            </w:r>
            <w:proofErr w:type="spellEnd"/>
          </w:p>
        </w:tc>
      </w:tr>
      <w:tr w:rsidR="00A84A4B" w:rsidRPr="00ED4AF8"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Pr="00ED4AF8" w:rsidRDefault="00A84A4B">
            <w:pPr>
              <w:pStyle w:val="TAC"/>
              <w:rPr>
                <w:lang w:val="fr-FR" w:eastAsia="zh-CN"/>
              </w:rPr>
            </w:pPr>
            <w:r w:rsidRPr="00ED4AF8">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Pr="00ED4AF8" w:rsidRDefault="00A84A4B">
            <w:pPr>
              <w:pStyle w:val="TAC"/>
              <w:rPr>
                <w:lang w:val="fr-FR" w:eastAsia="zh-CN"/>
              </w:rPr>
            </w:pPr>
            <w:proofErr w:type="spellStart"/>
            <w:r w:rsidRPr="00ED4AF8">
              <w:rPr>
                <w:lang w:val="fr-FR" w:eastAsia="zh-CN"/>
              </w:rPr>
              <w:t>Interleaved</w:t>
            </w:r>
            <w:proofErr w:type="spellEnd"/>
          </w:p>
        </w:tc>
      </w:tr>
    </w:tbl>
    <w:p w14:paraId="75FB74E9" w14:textId="77777777" w:rsidR="00EE7E4C" w:rsidRPr="00ED4AF8" w:rsidRDefault="00EE7E4C" w:rsidP="00EE7E4C">
      <w:pPr>
        <w:rPr>
          <w:lang w:eastAsia="zh-CN"/>
        </w:rPr>
      </w:pPr>
    </w:p>
    <w:p w14:paraId="4AC113F1" w14:textId="421F9CE2" w:rsidR="00EE7E4C" w:rsidRPr="00ED4AF8" w:rsidRDefault="00EE7E4C" w:rsidP="00EE7E4C">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7.3.1.2.2</w:t>
      </w:r>
      <w:r w:rsidRPr="00ED4AF8">
        <w:t>-</w:t>
      </w:r>
      <w:r w:rsidRPr="00ED4AF8">
        <w:rPr>
          <w:lang w:eastAsia="zh-CN"/>
        </w:rPr>
        <w:t>6</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4E34BE" w:rsidRPr="00ED4AF8">
        <w:rPr>
          <w:lang w:eastAsia="zh-CN"/>
        </w:rPr>
        <w:t xml:space="preserve"> and DCI format 1_2</w:t>
      </w:r>
      <w:r w:rsidRPr="00ED4AF8">
        <w:rPr>
          <w:lang w:eastAsia="zh-CN"/>
        </w:rPr>
        <w:t>, configured by high</w:t>
      </w:r>
      <w:r w:rsidR="00A07D8C" w:rsidRPr="00ED4AF8">
        <w:rPr>
          <w:lang w:eastAsia="zh-CN"/>
        </w:rPr>
        <w:t>er</w:t>
      </w:r>
      <w:r w:rsidRPr="00ED4AF8">
        <w:rPr>
          <w:lang w:eastAsia="zh-CN"/>
        </w:rPr>
        <w:t xml:space="preserve"> layer parameter </w:t>
      </w:r>
      <w:r w:rsidR="00100E3E" w:rsidRPr="00ED4AF8">
        <w:rPr>
          <w:rFonts w:eastAsia="Times New Roman"/>
          <w:i/>
          <w:iCs/>
        </w:rPr>
        <w:t>ul-AccessConfigListDCI-1-1</w:t>
      </w:r>
      <w:r w:rsidR="004E34BE" w:rsidRPr="00ED4AF8">
        <w:rPr>
          <w:rFonts w:eastAsia="Times New Roman"/>
          <w:iCs/>
        </w:rPr>
        <w:t xml:space="preserve"> and</w:t>
      </w:r>
      <w:r w:rsidR="004E34BE" w:rsidRPr="00ED4AF8">
        <w:rPr>
          <w:rFonts w:eastAsia="Times New Roman"/>
          <w:i/>
          <w:iCs/>
        </w:rPr>
        <w:t xml:space="preserve"> ul-AccessConfigListDCI-1-2</w:t>
      </w:r>
      <w:r w:rsidR="004E34BE" w:rsidRPr="00ED4AF8">
        <w:rPr>
          <w:rFonts w:eastAsia="Times New Roman"/>
          <w:iCs/>
        </w:rPr>
        <w:t>, respectively,</w:t>
      </w:r>
      <w:r w:rsidR="00334274" w:rsidRPr="00ED4AF8">
        <w:rPr>
          <w:iCs/>
        </w:rPr>
        <w:t xml:space="preserve"> 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D4AF8"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D4AF8" w:rsidRDefault="00EE7E4C" w:rsidP="00476283">
            <w:pPr>
              <w:pStyle w:val="TAC"/>
              <w:rPr>
                <w:b/>
                <w:bCs/>
                <w:lang w:eastAsia="zh-CN"/>
              </w:rPr>
            </w:pPr>
            <w:r w:rsidRPr="00ED4AF8">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D4AF8" w:rsidRDefault="00EE7E4C" w:rsidP="00476283">
            <w:pPr>
              <w:pStyle w:val="TAC"/>
              <w:rPr>
                <w:b/>
                <w:bCs/>
                <w:lang w:eastAsia="zh-CN"/>
              </w:rPr>
            </w:pPr>
            <w:r w:rsidRPr="00ED4AF8">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D4AF8" w:rsidRDefault="00A07D8C" w:rsidP="00476283">
            <w:pPr>
              <w:pStyle w:val="TAC"/>
              <w:rPr>
                <w:b/>
                <w:bCs/>
                <w:lang w:eastAsia="zh-CN"/>
              </w:rPr>
            </w:pPr>
            <w:r w:rsidRPr="00ED4AF8">
              <w:rPr>
                <w:b/>
                <w:bCs/>
                <w:lang w:eastAsia="zh-CN"/>
              </w:rPr>
              <w:t>The CP extension Text  index defined in Clause 5.3.1 of [4, TS 38.211]</w:t>
            </w:r>
          </w:p>
        </w:tc>
      </w:tr>
      <w:tr w:rsidR="00EE7E4C" w:rsidRPr="00ED4AF8"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ED4AF8" w:rsidRDefault="00EE7E4C" w:rsidP="00476283">
            <w:pPr>
              <w:pStyle w:val="TAC"/>
              <w:rPr>
                <w:lang w:eastAsia="zh-CN"/>
              </w:rPr>
            </w:pPr>
            <w:r w:rsidRPr="00ED4AF8">
              <w:rPr>
                <w:lang w:eastAsia="zh-CN"/>
              </w:rPr>
              <w:t>0</w:t>
            </w:r>
          </w:p>
        </w:tc>
        <w:tc>
          <w:tcPr>
            <w:tcW w:w="5812" w:type="dxa"/>
            <w:tcMar>
              <w:top w:w="0" w:type="dxa"/>
              <w:left w:w="108" w:type="dxa"/>
              <w:bottom w:w="0" w:type="dxa"/>
              <w:right w:w="108" w:type="dxa"/>
            </w:tcMar>
            <w:hideMark/>
          </w:tcPr>
          <w:p w14:paraId="77FCB940" w14:textId="77777777" w:rsidR="00EE7E4C" w:rsidRPr="00ED4AF8" w:rsidRDefault="00EE7E4C" w:rsidP="00476283">
            <w:pPr>
              <w:pStyle w:val="TAC"/>
              <w:rPr>
                <w:lang w:eastAsia="zh-CN"/>
              </w:rPr>
            </w:pPr>
            <w:r w:rsidRPr="00ED4AF8">
              <w:rPr>
                <w:lang w:eastAsia="zh-CN"/>
              </w:rPr>
              <w:t>Type2C-ULChannelAccess  defined in [</w:t>
            </w:r>
            <w:r w:rsidR="00C33081" w:rsidRPr="00ED4AF8">
              <w:rPr>
                <w:lang w:eastAsia="zh-CN"/>
              </w:rPr>
              <w:t>clause</w:t>
            </w:r>
            <w:r w:rsidRPr="00ED4AF8">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ED4AF8" w:rsidRDefault="00EE7E4C" w:rsidP="00476283">
            <w:pPr>
              <w:pStyle w:val="TAC"/>
              <w:rPr>
                <w:lang w:eastAsia="zh-CN"/>
              </w:rPr>
            </w:pPr>
            <w:r w:rsidRPr="00ED4AF8">
              <w:rPr>
                <w:rFonts w:cs="Arial"/>
              </w:rPr>
              <w:t>0</w:t>
            </w:r>
          </w:p>
        </w:tc>
      </w:tr>
      <w:tr w:rsidR="00EE7E4C" w:rsidRPr="00ED4AF8"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ED4AF8" w:rsidRDefault="00EE7E4C" w:rsidP="00476283">
            <w:pPr>
              <w:pStyle w:val="TAC"/>
              <w:rPr>
                <w:lang w:eastAsia="zh-CN"/>
              </w:rPr>
            </w:pPr>
            <w:r w:rsidRPr="00ED4AF8">
              <w:rPr>
                <w:lang w:eastAsia="zh-CN"/>
              </w:rPr>
              <w:t>1</w:t>
            </w:r>
          </w:p>
        </w:tc>
        <w:tc>
          <w:tcPr>
            <w:tcW w:w="5812" w:type="dxa"/>
            <w:tcMar>
              <w:top w:w="0" w:type="dxa"/>
              <w:left w:w="108" w:type="dxa"/>
              <w:bottom w:w="0" w:type="dxa"/>
              <w:right w:w="108" w:type="dxa"/>
            </w:tcMar>
            <w:hideMark/>
          </w:tcPr>
          <w:p w14:paraId="48A79178" w14:textId="77777777" w:rsidR="00EE7E4C" w:rsidRPr="00ED4AF8" w:rsidRDefault="00EE7E4C" w:rsidP="00476283">
            <w:pPr>
              <w:pStyle w:val="TAC"/>
              <w:rPr>
                <w:lang w:eastAsia="zh-CN"/>
              </w:rPr>
            </w:pPr>
            <w:r w:rsidRPr="00ED4AF8">
              <w:rPr>
                <w:lang w:eastAsia="en-GB"/>
              </w:rPr>
              <w:t>Type2C-ULChannelAccess  defined in [</w:t>
            </w:r>
            <w:r w:rsidR="00C33081" w:rsidRPr="00ED4AF8">
              <w:rPr>
                <w:lang w:eastAsia="en-GB"/>
              </w:rPr>
              <w:t>clause</w:t>
            </w:r>
            <w:r w:rsidRPr="00ED4AF8">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ED4AF8" w:rsidRDefault="00A07D8C" w:rsidP="00476283">
            <w:pPr>
              <w:pStyle w:val="TAC"/>
              <w:rPr>
                <w:lang w:eastAsia="zh-CN"/>
              </w:rPr>
            </w:pPr>
            <w:r w:rsidRPr="00ED4AF8">
              <w:rPr>
                <w:lang w:eastAsia="x-none"/>
              </w:rPr>
              <w:t>2</w:t>
            </w:r>
          </w:p>
        </w:tc>
      </w:tr>
      <w:tr w:rsidR="00EE7E4C" w:rsidRPr="00ED4AF8"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ED4AF8" w:rsidRDefault="00EE7E4C" w:rsidP="00476283">
            <w:pPr>
              <w:pStyle w:val="TAC"/>
              <w:rPr>
                <w:lang w:eastAsia="zh-CN"/>
              </w:rPr>
            </w:pPr>
            <w:r w:rsidRPr="00ED4AF8">
              <w:rPr>
                <w:lang w:eastAsia="zh-CN"/>
              </w:rPr>
              <w:t>2</w:t>
            </w:r>
          </w:p>
        </w:tc>
        <w:tc>
          <w:tcPr>
            <w:tcW w:w="5812" w:type="dxa"/>
            <w:tcMar>
              <w:top w:w="0" w:type="dxa"/>
              <w:left w:w="108" w:type="dxa"/>
              <w:bottom w:w="0" w:type="dxa"/>
              <w:right w:w="108" w:type="dxa"/>
            </w:tcMar>
            <w:hideMark/>
          </w:tcPr>
          <w:p w14:paraId="23C14A6D" w14:textId="0868ECFC"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4950FFAE" w14:textId="77777777" w:rsidR="00EE7E4C" w:rsidRPr="00ED4AF8" w:rsidRDefault="00EE7E4C" w:rsidP="00476283">
            <w:pPr>
              <w:pStyle w:val="TAC"/>
              <w:rPr>
                <w:lang w:eastAsia="zh-CN"/>
              </w:rPr>
            </w:pPr>
            <w:r w:rsidRPr="00ED4AF8">
              <w:rPr>
                <w:rFonts w:cs="Arial"/>
              </w:rPr>
              <w:t>0</w:t>
            </w:r>
          </w:p>
        </w:tc>
      </w:tr>
      <w:tr w:rsidR="00EE7E4C" w:rsidRPr="00ED4AF8"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ED4AF8" w:rsidRDefault="00EE7E4C" w:rsidP="00476283">
            <w:pPr>
              <w:pStyle w:val="TAC"/>
              <w:rPr>
                <w:lang w:eastAsia="zh-CN"/>
              </w:rPr>
            </w:pPr>
            <w:r w:rsidRPr="00ED4AF8">
              <w:rPr>
                <w:lang w:eastAsia="zh-CN"/>
              </w:rPr>
              <w:t>3</w:t>
            </w:r>
          </w:p>
        </w:tc>
        <w:tc>
          <w:tcPr>
            <w:tcW w:w="5812" w:type="dxa"/>
            <w:tcMar>
              <w:top w:w="0" w:type="dxa"/>
              <w:left w:w="108" w:type="dxa"/>
              <w:bottom w:w="0" w:type="dxa"/>
              <w:right w:w="108" w:type="dxa"/>
            </w:tcMar>
            <w:hideMark/>
          </w:tcPr>
          <w:p w14:paraId="2C0BD2BC" w14:textId="3C58345F"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5CA038AF" w14:textId="77777777" w:rsidR="00EE7E4C" w:rsidRPr="00ED4AF8" w:rsidRDefault="00A07D8C" w:rsidP="00476283">
            <w:pPr>
              <w:pStyle w:val="TAC"/>
              <w:rPr>
                <w:lang w:eastAsia="zh-CN"/>
              </w:rPr>
            </w:pPr>
            <w:r w:rsidRPr="00ED4AF8">
              <w:rPr>
                <w:lang w:eastAsia="x-none"/>
              </w:rPr>
              <w:t>2</w:t>
            </w:r>
          </w:p>
        </w:tc>
      </w:tr>
      <w:tr w:rsidR="00EE7E4C" w:rsidRPr="00ED4AF8"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ED4AF8" w:rsidRDefault="00EE7E4C" w:rsidP="00476283">
            <w:pPr>
              <w:pStyle w:val="TAC"/>
              <w:rPr>
                <w:lang w:eastAsia="zh-CN"/>
              </w:rPr>
            </w:pPr>
            <w:r w:rsidRPr="00ED4AF8">
              <w:rPr>
                <w:lang w:eastAsia="zh-CN"/>
              </w:rPr>
              <w:t>4</w:t>
            </w:r>
          </w:p>
        </w:tc>
        <w:tc>
          <w:tcPr>
            <w:tcW w:w="5812" w:type="dxa"/>
            <w:tcMar>
              <w:top w:w="0" w:type="dxa"/>
              <w:left w:w="108" w:type="dxa"/>
              <w:bottom w:w="0" w:type="dxa"/>
              <w:right w:w="108" w:type="dxa"/>
            </w:tcMar>
            <w:hideMark/>
          </w:tcPr>
          <w:p w14:paraId="0C7514D2"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ED4AF8" w:rsidRDefault="00EE7E4C" w:rsidP="00476283">
            <w:pPr>
              <w:pStyle w:val="TAC"/>
              <w:rPr>
                <w:lang w:eastAsia="zh-CN"/>
              </w:rPr>
            </w:pPr>
            <w:r w:rsidRPr="00ED4AF8">
              <w:rPr>
                <w:lang w:eastAsia="x-none"/>
              </w:rPr>
              <w:t>0</w:t>
            </w:r>
          </w:p>
        </w:tc>
      </w:tr>
      <w:tr w:rsidR="00EE7E4C" w:rsidRPr="00ED4AF8"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ED4AF8" w:rsidRDefault="00EE7E4C" w:rsidP="00476283">
            <w:pPr>
              <w:pStyle w:val="TAC"/>
              <w:rPr>
                <w:lang w:eastAsia="zh-CN"/>
              </w:rPr>
            </w:pPr>
            <w:r w:rsidRPr="00ED4AF8">
              <w:rPr>
                <w:lang w:eastAsia="zh-CN"/>
              </w:rPr>
              <w:t>5</w:t>
            </w:r>
          </w:p>
        </w:tc>
        <w:tc>
          <w:tcPr>
            <w:tcW w:w="5812" w:type="dxa"/>
            <w:tcMar>
              <w:top w:w="0" w:type="dxa"/>
              <w:left w:w="108" w:type="dxa"/>
              <w:bottom w:w="0" w:type="dxa"/>
              <w:right w:w="108" w:type="dxa"/>
            </w:tcMar>
            <w:hideMark/>
          </w:tcPr>
          <w:p w14:paraId="52273759"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ED4AF8" w:rsidRDefault="00A07D8C" w:rsidP="00476283">
            <w:pPr>
              <w:pStyle w:val="TAC"/>
              <w:rPr>
                <w:lang w:eastAsia="zh-CN"/>
              </w:rPr>
            </w:pPr>
            <w:r w:rsidRPr="00ED4AF8">
              <w:rPr>
                <w:lang w:eastAsia="x-none"/>
              </w:rPr>
              <w:t>1</w:t>
            </w:r>
          </w:p>
        </w:tc>
      </w:tr>
      <w:tr w:rsidR="00EE7E4C" w:rsidRPr="00ED4AF8"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ED4AF8" w:rsidRDefault="00EE7E4C" w:rsidP="00476283">
            <w:pPr>
              <w:pStyle w:val="TAC"/>
              <w:rPr>
                <w:lang w:eastAsia="zh-CN"/>
              </w:rPr>
            </w:pPr>
            <w:r w:rsidRPr="00ED4AF8">
              <w:rPr>
                <w:lang w:eastAsia="zh-CN"/>
              </w:rPr>
              <w:t>6</w:t>
            </w:r>
          </w:p>
        </w:tc>
        <w:tc>
          <w:tcPr>
            <w:tcW w:w="5812" w:type="dxa"/>
            <w:tcMar>
              <w:top w:w="0" w:type="dxa"/>
              <w:left w:w="108" w:type="dxa"/>
              <w:bottom w:w="0" w:type="dxa"/>
              <w:right w:w="108" w:type="dxa"/>
            </w:tcMar>
            <w:hideMark/>
          </w:tcPr>
          <w:p w14:paraId="145967D3"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ED4AF8" w:rsidRDefault="00A07D8C" w:rsidP="00476283">
            <w:pPr>
              <w:pStyle w:val="TAC"/>
              <w:rPr>
                <w:lang w:eastAsia="zh-CN"/>
              </w:rPr>
            </w:pPr>
            <w:r w:rsidRPr="00ED4AF8">
              <w:rPr>
                <w:lang w:eastAsia="x-none"/>
              </w:rPr>
              <w:t>3</w:t>
            </w:r>
          </w:p>
        </w:tc>
      </w:tr>
      <w:tr w:rsidR="00EE7E4C" w:rsidRPr="00ED4AF8"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ED4AF8" w:rsidRDefault="00EE7E4C" w:rsidP="00476283">
            <w:pPr>
              <w:pStyle w:val="TAC"/>
              <w:rPr>
                <w:lang w:eastAsia="zh-CN"/>
              </w:rPr>
            </w:pPr>
            <w:r w:rsidRPr="00ED4AF8">
              <w:rPr>
                <w:lang w:eastAsia="zh-CN"/>
              </w:rPr>
              <w:t>7</w:t>
            </w:r>
          </w:p>
        </w:tc>
        <w:tc>
          <w:tcPr>
            <w:tcW w:w="5812" w:type="dxa"/>
            <w:tcMar>
              <w:top w:w="0" w:type="dxa"/>
              <w:left w:w="108" w:type="dxa"/>
              <w:bottom w:w="0" w:type="dxa"/>
              <w:right w:w="108" w:type="dxa"/>
            </w:tcMar>
            <w:hideMark/>
          </w:tcPr>
          <w:p w14:paraId="5D21705C"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ED4AF8" w:rsidRDefault="00EE7E4C" w:rsidP="00476283">
            <w:pPr>
              <w:pStyle w:val="TAC"/>
              <w:rPr>
                <w:lang w:eastAsia="zh-CN"/>
              </w:rPr>
            </w:pPr>
            <w:r w:rsidRPr="00ED4AF8">
              <w:rPr>
                <w:lang w:eastAsia="x-none"/>
              </w:rPr>
              <w:t>0</w:t>
            </w:r>
          </w:p>
        </w:tc>
      </w:tr>
      <w:tr w:rsidR="00EE7E4C" w:rsidRPr="00ED4AF8"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ED4AF8" w:rsidRDefault="00EE7E4C" w:rsidP="00476283">
            <w:pPr>
              <w:pStyle w:val="TAC"/>
              <w:rPr>
                <w:lang w:eastAsia="zh-CN"/>
              </w:rPr>
            </w:pPr>
            <w:r w:rsidRPr="00ED4AF8">
              <w:rPr>
                <w:lang w:eastAsia="zh-CN"/>
              </w:rPr>
              <w:t>8</w:t>
            </w:r>
          </w:p>
        </w:tc>
        <w:tc>
          <w:tcPr>
            <w:tcW w:w="5812" w:type="dxa"/>
            <w:tcMar>
              <w:top w:w="0" w:type="dxa"/>
              <w:left w:w="108" w:type="dxa"/>
              <w:bottom w:w="0" w:type="dxa"/>
              <w:right w:w="108" w:type="dxa"/>
            </w:tcMar>
            <w:hideMark/>
          </w:tcPr>
          <w:p w14:paraId="723E4D08"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ED4AF8" w:rsidRDefault="00A07D8C" w:rsidP="00476283">
            <w:pPr>
              <w:pStyle w:val="TAC"/>
              <w:rPr>
                <w:lang w:eastAsia="zh-CN"/>
              </w:rPr>
            </w:pPr>
            <w:r w:rsidRPr="00ED4AF8">
              <w:rPr>
                <w:lang w:eastAsia="x-none"/>
              </w:rPr>
              <w:t>1</w:t>
            </w:r>
          </w:p>
        </w:tc>
      </w:tr>
      <w:tr w:rsidR="00EE7E4C" w:rsidRPr="00ED4AF8"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ED4AF8" w:rsidRDefault="00EE7E4C" w:rsidP="00476283">
            <w:pPr>
              <w:pStyle w:val="TAC"/>
              <w:rPr>
                <w:lang w:eastAsia="zh-CN"/>
              </w:rPr>
            </w:pPr>
            <w:r w:rsidRPr="00ED4AF8">
              <w:rPr>
                <w:lang w:eastAsia="zh-CN"/>
              </w:rPr>
              <w:t>9</w:t>
            </w:r>
          </w:p>
        </w:tc>
        <w:tc>
          <w:tcPr>
            <w:tcW w:w="5812" w:type="dxa"/>
            <w:tcMar>
              <w:top w:w="0" w:type="dxa"/>
              <w:left w:w="108" w:type="dxa"/>
              <w:bottom w:w="0" w:type="dxa"/>
              <w:right w:w="108" w:type="dxa"/>
            </w:tcMar>
            <w:hideMark/>
          </w:tcPr>
          <w:p w14:paraId="124A1472"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ED4AF8" w:rsidRDefault="00A07D8C" w:rsidP="00476283">
            <w:pPr>
              <w:pStyle w:val="TAC"/>
              <w:rPr>
                <w:lang w:eastAsia="zh-CN"/>
              </w:rPr>
            </w:pPr>
            <w:r w:rsidRPr="00ED4AF8">
              <w:rPr>
                <w:lang w:eastAsia="x-none"/>
              </w:rPr>
              <w:t>2</w:t>
            </w:r>
          </w:p>
        </w:tc>
      </w:tr>
      <w:tr w:rsidR="00EE7E4C" w:rsidRPr="00ED4AF8"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ED4AF8" w:rsidRDefault="00EE7E4C" w:rsidP="00476283">
            <w:pPr>
              <w:pStyle w:val="TAC"/>
              <w:rPr>
                <w:lang w:eastAsia="zh-CN"/>
              </w:rPr>
            </w:pPr>
            <w:r w:rsidRPr="00ED4AF8">
              <w:rPr>
                <w:lang w:eastAsia="zh-CN"/>
              </w:rPr>
              <w:t>10</w:t>
            </w:r>
          </w:p>
        </w:tc>
        <w:tc>
          <w:tcPr>
            <w:tcW w:w="5812" w:type="dxa"/>
            <w:tcMar>
              <w:top w:w="0" w:type="dxa"/>
              <w:left w:w="108" w:type="dxa"/>
              <w:bottom w:w="0" w:type="dxa"/>
              <w:right w:w="108" w:type="dxa"/>
            </w:tcMar>
            <w:hideMark/>
          </w:tcPr>
          <w:p w14:paraId="6869304F"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ED4AF8" w:rsidRDefault="00A07D8C" w:rsidP="00476283">
            <w:pPr>
              <w:pStyle w:val="TAC"/>
              <w:rPr>
                <w:lang w:eastAsia="zh-CN"/>
              </w:rPr>
            </w:pPr>
            <w:r w:rsidRPr="00ED4AF8">
              <w:rPr>
                <w:lang w:eastAsia="x-none"/>
              </w:rPr>
              <w:t>3</w:t>
            </w:r>
          </w:p>
        </w:tc>
      </w:tr>
    </w:tbl>
    <w:p w14:paraId="085C4DC2" w14:textId="7E338889" w:rsidR="00A84A4B" w:rsidRPr="00ED4AF8" w:rsidRDefault="00A84A4B" w:rsidP="006C7765">
      <w:pPr>
        <w:rPr>
          <w:lang w:eastAsia="zh-CN"/>
        </w:rPr>
      </w:pPr>
    </w:p>
    <w:p w14:paraId="0A987196" w14:textId="688AF2CF" w:rsidR="00334274" w:rsidRPr="00ED4AF8" w:rsidRDefault="00334274" w:rsidP="00334274">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w:t>
      </w:r>
      <w:r w:rsidRPr="00ED4AF8">
        <w:rPr>
          <w:lang w:eastAsia="zh-CN"/>
        </w:rPr>
        <w:t>2.2-6A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BB6C62">
        <w:rPr>
          <w:lang w:eastAsia="zh-CN"/>
        </w:rPr>
        <w:t xml:space="preserve"> </w:t>
      </w:r>
      <w:r w:rsidR="00BB6C62" w:rsidRPr="006048A3">
        <w:rPr>
          <w:lang w:eastAsia="zh-CN"/>
        </w:rPr>
        <w:t>and DCI format 1_2</w:t>
      </w:r>
      <w:r w:rsidRPr="00ED4AF8">
        <w:rPr>
          <w:lang w:eastAsia="zh-CN"/>
        </w:rPr>
        <w:t xml:space="preserve">, configured by higher layer parameter </w:t>
      </w:r>
      <w:r w:rsidRPr="00ED4AF8">
        <w:rPr>
          <w:i/>
          <w:iCs/>
        </w:rPr>
        <w:t xml:space="preserve">ul-AccessConfigListDCI-1-1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334274" w:rsidRPr="00ED4AF8" w14:paraId="72824684"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154A4131" w14:textId="77777777" w:rsidR="00334274" w:rsidRPr="00ED4AF8" w:rsidRDefault="00334274"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CB3A308" w14:textId="77777777" w:rsidR="00334274" w:rsidRPr="00ED4AF8" w:rsidRDefault="00334274" w:rsidP="009A2595">
            <w:pPr>
              <w:pStyle w:val="TAC"/>
              <w:rPr>
                <w:b/>
                <w:bCs/>
                <w:sz w:val="16"/>
                <w:szCs w:val="18"/>
                <w:lang w:eastAsia="zh-CN"/>
              </w:rPr>
            </w:pPr>
            <w:r w:rsidRPr="00ED4AF8">
              <w:rPr>
                <w:b/>
                <w:bCs/>
                <w:sz w:val="16"/>
                <w:szCs w:val="18"/>
                <w:lang w:eastAsia="zh-CN"/>
              </w:rPr>
              <w:t xml:space="preserve">Channel Access Type </w:t>
            </w:r>
          </w:p>
        </w:tc>
      </w:tr>
      <w:tr w:rsidR="00334274" w:rsidRPr="00ED4AF8" w14:paraId="1C1D3DB5" w14:textId="77777777" w:rsidTr="009A2595">
        <w:trPr>
          <w:jc w:val="center"/>
        </w:trPr>
        <w:tc>
          <w:tcPr>
            <w:tcW w:w="701" w:type="dxa"/>
            <w:shd w:val="clear" w:color="auto" w:fill="D9D9D9"/>
            <w:tcMar>
              <w:top w:w="0" w:type="dxa"/>
              <w:left w:w="108" w:type="dxa"/>
              <w:bottom w:w="0" w:type="dxa"/>
              <w:right w:w="108" w:type="dxa"/>
            </w:tcMar>
            <w:vAlign w:val="center"/>
            <w:hideMark/>
          </w:tcPr>
          <w:p w14:paraId="0AD82347" w14:textId="77777777" w:rsidR="00334274" w:rsidRPr="00ED4AF8" w:rsidRDefault="00334274"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20CE0EDF" w14:textId="77777777" w:rsidR="00334274" w:rsidRPr="00ED4AF8" w:rsidRDefault="00334274" w:rsidP="009A2595">
            <w:pPr>
              <w:pStyle w:val="TAC"/>
              <w:rPr>
                <w:sz w:val="16"/>
                <w:szCs w:val="18"/>
                <w:lang w:eastAsia="zh-CN"/>
              </w:rPr>
            </w:pPr>
            <w:r w:rsidRPr="00ED4AF8">
              <w:rPr>
                <w:rFonts w:cstheme="minorHAnsi"/>
                <w:lang w:eastAsia="x-none"/>
              </w:rPr>
              <w:t>Type 1 channel access defined in clause 4.4.1 of 37.213</w:t>
            </w:r>
          </w:p>
        </w:tc>
      </w:tr>
      <w:tr w:rsidR="00334274" w:rsidRPr="00ED4AF8" w14:paraId="687272FB" w14:textId="77777777" w:rsidTr="009A2595">
        <w:trPr>
          <w:jc w:val="center"/>
        </w:trPr>
        <w:tc>
          <w:tcPr>
            <w:tcW w:w="701" w:type="dxa"/>
            <w:shd w:val="clear" w:color="auto" w:fill="D9D9D9"/>
            <w:tcMar>
              <w:top w:w="0" w:type="dxa"/>
              <w:left w:w="108" w:type="dxa"/>
              <w:bottom w:w="0" w:type="dxa"/>
              <w:right w:w="108" w:type="dxa"/>
            </w:tcMar>
            <w:vAlign w:val="center"/>
            <w:hideMark/>
          </w:tcPr>
          <w:p w14:paraId="28D5012D" w14:textId="77777777" w:rsidR="00334274" w:rsidRPr="00ED4AF8" w:rsidRDefault="00334274"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0E9AEC93" w14:textId="77777777" w:rsidR="00334274" w:rsidRPr="00ED4AF8" w:rsidRDefault="00334274" w:rsidP="009A2595">
            <w:pPr>
              <w:pStyle w:val="TAC"/>
              <w:rPr>
                <w:sz w:val="16"/>
                <w:szCs w:val="18"/>
                <w:lang w:eastAsia="zh-CN"/>
              </w:rPr>
            </w:pPr>
            <w:r w:rsidRPr="00ED4AF8">
              <w:rPr>
                <w:rFonts w:cstheme="minorHAnsi"/>
                <w:lang w:eastAsia="x-none"/>
              </w:rPr>
              <w:t>Type 2 channel access defined in clause 4.4.2 of 37.213</w:t>
            </w:r>
          </w:p>
        </w:tc>
      </w:tr>
      <w:tr w:rsidR="00334274" w:rsidRPr="00ED4AF8" w14:paraId="293C0B74" w14:textId="77777777" w:rsidTr="009A2595">
        <w:trPr>
          <w:jc w:val="center"/>
        </w:trPr>
        <w:tc>
          <w:tcPr>
            <w:tcW w:w="701" w:type="dxa"/>
            <w:shd w:val="clear" w:color="auto" w:fill="D9D9D9"/>
            <w:tcMar>
              <w:top w:w="0" w:type="dxa"/>
              <w:left w:w="108" w:type="dxa"/>
              <w:bottom w:w="0" w:type="dxa"/>
              <w:right w:w="108" w:type="dxa"/>
            </w:tcMar>
            <w:vAlign w:val="center"/>
            <w:hideMark/>
          </w:tcPr>
          <w:p w14:paraId="09B1EE24" w14:textId="77777777" w:rsidR="00334274" w:rsidRPr="00ED4AF8" w:rsidRDefault="00334274"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A097E39" w14:textId="77777777" w:rsidR="00334274" w:rsidRPr="00ED4AF8" w:rsidRDefault="00334274" w:rsidP="009A2595">
            <w:pPr>
              <w:pStyle w:val="TAC"/>
              <w:rPr>
                <w:sz w:val="16"/>
                <w:szCs w:val="18"/>
                <w:lang w:eastAsia="zh-CN"/>
              </w:rPr>
            </w:pPr>
            <w:r w:rsidRPr="00ED4AF8">
              <w:rPr>
                <w:rFonts w:cstheme="minorHAnsi"/>
                <w:lang w:eastAsia="x-none"/>
              </w:rPr>
              <w:t>Type 3 channel access defined in clause 4.4.3 of 37.213</w:t>
            </w:r>
          </w:p>
        </w:tc>
      </w:tr>
    </w:tbl>
    <w:p w14:paraId="1A09F213" w14:textId="77777777" w:rsidR="00334274" w:rsidRPr="00ED4AF8" w:rsidRDefault="00334274" w:rsidP="006C7765">
      <w:pPr>
        <w:rPr>
          <w:lang w:eastAsia="zh-CN"/>
        </w:rPr>
      </w:pPr>
    </w:p>
    <w:p w14:paraId="581FC77E" w14:textId="77777777" w:rsidR="009F03B6" w:rsidRPr="00ED4AF8" w:rsidRDefault="009F03B6" w:rsidP="009F03B6">
      <w:pPr>
        <w:pStyle w:val="Heading5"/>
        <w:rPr>
          <w:lang w:eastAsia="zh-CN"/>
        </w:rPr>
      </w:pPr>
      <w:bookmarkStart w:id="1177" w:name="_Toc29326613"/>
      <w:bookmarkStart w:id="1178" w:name="_Toc29327763"/>
      <w:bookmarkStart w:id="1179" w:name="_Toc36045953"/>
      <w:bookmarkStart w:id="1180" w:name="_Toc36046213"/>
      <w:bookmarkStart w:id="1181" w:name="_Toc36046359"/>
      <w:bookmarkStart w:id="1182" w:name="_Toc45209276"/>
      <w:bookmarkStart w:id="1183" w:name="_Toc51852450"/>
      <w:bookmarkStart w:id="1184" w:name="_Toc169103321"/>
      <w:r w:rsidRPr="00ED4AF8">
        <w:rPr>
          <w:rFonts w:hint="eastAsia"/>
          <w:lang w:eastAsia="zh-CN"/>
        </w:rPr>
        <w:t>7.3.1.2.3</w:t>
      </w:r>
      <w:r w:rsidRPr="00ED4AF8">
        <w:rPr>
          <w:rFonts w:hint="eastAsia"/>
          <w:lang w:eastAsia="zh-CN"/>
        </w:rPr>
        <w:tab/>
        <w:t>Format 1_2</w:t>
      </w:r>
      <w:bookmarkEnd w:id="1177"/>
      <w:bookmarkEnd w:id="1178"/>
      <w:bookmarkEnd w:id="1179"/>
      <w:bookmarkEnd w:id="1180"/>
      <w:bookmarkEnd w:id="1181"/>
      <w:bookmarkEnd w:id="1182"/>
      <w:bookmarkEnd w:id="1183"/>
      <w:bookmarkEnd w:id="1184"/>
    </w:p>
    <w:p w14:paraId="56351991" w14:textId="77777777" w:rsidR="009F03B6" w:rsidRPr="00ED4AF8" w:rsidRDefault="009F03B6" w:rsidP="009F03B6">
      <w:r w:rsidRPr="00ED4AF8">
        <w:t xml:space="preserve">DCI format </w:t>
      </w:r>
      <w:r w:rsidRPr="00ED4AF8">
        <w:rPr>
          <w:rFonts w:hint="eastAsia"/>
          <w:lang w:eastAsia="zh-CN"/>
        </w:rPr>
        <w:t>1_2</w:t>
      </w:r>
      <w:r w:rsidRPr="00ED4AF8">
        <w:t xml:space="preserve"> is used for the scheduling of P</w:t>
      </w:r>
      <w:r w:rsidRPr="00ED4AF8">
        <w:rPr>
          <w:rFonts w:hint="eastAsia"/>
          <w:lang w:eastAsia="zh-CN"/>
        </w:rPr>
        <w:t>D</w:t>
      </w:r>
      <w:r w:rsidRPr="00ED4AF8">
        <w:t xml:space="preserve">SCH in one cell. </w:t>
      </w:r>
    </w:p>
    <w:p w14:paraId="4E22C5FD" w14:textId="77777777"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1_2 with CRC scrambled by C-RNTI or CS-RNTI or MCS-C-RNTI</w:t>
      </w:r>
      <w:r w:rsidRPr="00ED4AF8">
        <w:t>:</w:t>
      </w:r>
      <w:r w:rsidRPr="00ED4AF8">
        <w:rPr>
          <w:lang w:eastAsia="zh-CN"/>
        </w:rPr>
        <w:t xml:space="preserve"> </w:t>
      </w:r>
    </w:p>
    <w:p w14:paraId="27124D7C" w14:textId="77777777" w:rsidR="009F03B6" w:rsidRPr="00ED4AF8" w:rsidRDefault="009F03B6" w:rsidP="009F03B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043347F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r w:rsidRPr="00ED4AF8">
        <w:rPr>
          <w:lang w:eastAsia="zh-CN"/>
        </w:rPr>
        <w:t>.</w:t>
      </w:r>
    </w:p>
    <w:p w14:paraId="3E5CB83B" w14:textId="22B8C1FC" w:rsidR="009F03B6" w:rsidRPr="00ED4AF8" w:rsidRDefault="009F03B6" w:rsidP="009F03B6">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E62178" w:rsidRPr="00ED4AF8">
        <w:rPr>
          <w:i/>
        </w:rPr>
        <w:t>carrierIndicatorSizeDCI-1-2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6147FB0" w14:textId="77777777" w:rsidR="009F03B6" w:rsidRPr="00ED4AF8" w:rsidRDefault="009F03B6" w:rsidP="009F03B6">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DL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DL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ED4AF8">
        <w:rPr>
          <w:rFonts w:hint="eastAsia"/>
          <w:lang w:eastAsia="zh-CN"/>
        </w:rPr>
        <w:t xml:space="preserve"> </w:t>
      </w:r>
      <w:r w:rsidRPr="00ED4AF8">
        <w:t>bits, where</w:t>
      </w:r>
      <w:r w:rsidRPr="00ED4AF8">
        <w:rPr>
          <w:rFonts w:hint="eastAsia"/>
          <w:lang w:eastAsia="zh-CN"/>
        </w:rPr>
        <w:t xml:space="preserve"> </w:t>
      </w:r>
    </w:p>
    <w:p w14:paraId="5B7324A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6B5210D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465C8003" w14:textId="77777777" w:rsidR="009F03B6" w:rsidRPr="00ED4AF8" w:rsidRDefault="009F03B6" w:rsidP="009F03B6">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65A7DB9D" w14:textId="77777777" w:rsidR="009F03B6" w:rsidRPr="00ED4AF8" w:rsidRDefault="009F03B6" w:rsidP="009F03B6">
      <w:pPr>
        <w:pStyle w:val="B1"/>
        <w:rPr>
          <w:lang w:eastAsia="zh-CN"/>
        </w:rPr>
      </w:pPr>
      <w:r w:rsidRPr="00ED4AF8">
        <w:t>-</w:t>
      </w:r>
      <w:r w:rsidRPr="00ED4AF8">
        <w:rPr>
          <w:rFonts w:hint="eastAsia"/>
          <w:lang w:eastAsia="zh-CN"/>
        </w:rPr>
        <w:tab/>
        <w:t>Frequency domain resource assignment</w:t>
      </w:r>
      <w:r w:rsidRPr="00ED4AF8">
        <w:t xml:space="preserve"> – </w:t>
      </w:r>
      <w:r w:rsidRPr="00ED4AF8">
        <w:rPr>
          <w:rFonts w:hint="eastAsia"/>
          <w:lang w:eastAsia="zh-CN"/>
        </w:rPr>
        <w:t>number of bits determined by the following</w:t>
      </w:r>
      <w:r w:rsidRPr="00ED4AF8">
        <w:rPr>
          <w:lang w:eastAsia="zh-CN"/>
        </w:rPr>
        <w:t>:</w:t>
      </w:r>
    </w:p>
    <w:p w14:paraId="73A0FEC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 of [6, TS</w:t>
      </w:r>
      <w:r w:rsidRPr="00ED4AF8">
        <w:rPr>
          <w:lang w:eastAsia="zh-CN"/>
        </w:rPr>
        <w:t xml:space="preserve"> </w:t>
      </w:r>
      <w:r w:rsidRPr="00ED4AF8">
        <w:rPr>
          <w:rFonts w:hint="eastAsia"/>
          <w:lang w:eastAsia="zh-CN"/>
        </w:rPr>
        <w:t>38.214]</w:t>
      </w:r>
      <w:r w:rsidRPr="00ED4AF8">
        <w:rPr>
          <w:lang w:eastAsia="zh-CN"/>
        </w:rPr>
        <w:t>;</w:t>
      </w:r>
    </w:p>
    <w:p w14:paraId="025B3C51"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ED4AF8">
        <w:rPr>
          <w:lang w:eastAsia="zh-CN"/>
        </w:rPr>
        <w:t xml:space="preserve"> bits 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lang w:eastAsia="zh-CN"/>
        </w:rPr>
        <w:t>, where</w:t>
      </w:r>
      <w:r w:rsidR="00650D6C"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sidRPr="00ED4AF8">
        <w:rPr>
          <w:iCs/>
          <w:color w:val="000000"/>
        </w:rPr>
        <w:t>,</w:t>
      </w:r>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ED4AF8">
        <w:t xml:space="preserve">is </w:t>
      </w:r>
      <w:r w:rsidR="00650D6C" w:rsidRPr="00ED4AF8">
        <w:rPr>
          <w:lang w:eastAsia="zh-CN"/>
        </w:rPr>
        <w:t xml:space="preserve">the size of the active DL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sidRPr="00ED4AF8">
        <w:rPr>
          <w:lang w:eastAsia="zh-CN"/>
        </w:rPr>
        <w:t>is defined as in clause 4.4.4.4 of [4, TS 38.211]</w:t>
      </w:r>
      <w:r w:rsidRPr="00ED4AF8">
        <w:rPr>
          <w:lang w:eastAsia="zh-CN"/>
        </w:rPr>
        <w:t xml:space="preserve"> and </w:t>
      </w:r>
      <m:oMath>
        <m:r>
          <w:rPr>
            <w:rFonts w:ascii="Cambria Math" w:hAnsi="Cambria Math"/>
            <w:lang w:eastAsia="zh-CN"/>
          </w:rPr>
          <m:t>K2</m:t>
        </m:r>
      </m:oMath>
      <w:r w:rsidRPr="00ED4AF8">
        <w:rPr>
          <w:lang w:eastAsia="zh-CN"/>
        </w:rPr>
        <w:t xml:space="preserve"> is determined by higher layer parameter </w:t>
      </w:r>
      <w:r w:rsidR="00E62178" w:rsidRPr="00ED4AF8">
        <w:rPr>
          <w:i/>
        </w:rPr>
        <w:t>resourceAllocationType1GranularityDCI-1-2</w:t>
      </w:r>
      <w:r w:rsidRPr="00ED4AF8">
        <w:rPr>
          <w:lang w:eastAsia="zh-CN"/>
        </w:rPr>
        <w:t xml:space="preserve">. If the higher layer parameter </w:t>
      </w:r>
      <w:r w:rsidR="00E62178" w:rsidRPr="00ED4AF8">
        <w:rPr>
          <w:i/>
        </w:rPr>
        <w:t>resourceAllocationType1GranularityDCI-1-2</w:t>
      </w:r>
      <w:r w:rsidRPr="00ED4AF8">
        <w:rPr>
          <w:lang w:eastAsia="zh-CN"/>
        </w:rPr>
        <w:t xml:space="preserve"> is not configured, </w:t>
      </w:r>
      <m:oMath>
        <m:r>
          <w:rPr>
            <w:rFonts w:ascii="Cambria Math" w:hAnsi="Cambria Math"/>
            <w:lang w:eastAsia="zh-CN"/>
          </w:rPr>
          <m:t>K2</m:t>
        </m:r>
      </m:oMath>
      <w:r w:rsidRPr="00ED4AF8">
        <w:rPr>
          <w:lang w:eastAsia="zh-CN"/>
        </w:rPr>
        <w:t xml:space="preserve"> is equal to 1.</w:t>
      </w:r>
    </w:p>
    <w:p w14:paraId="01259412" w14:textId="77777777" w:rsidR="009F03B6" w:rsidRPr="00ED4AF8" w:rsidRDefault="009F03B6" w:rsidP="009F03B6">
      <w:pPr>
        <w:pStyle w:val="B2"/>
      </w:pPr>
      <w:r w:rsidRPr="00ED4AF8">
        <w:t>-</w:t>
      </w:r>
      <w:r w:rsidRPr="00ED4AF8">
        <w:tab/>
      </w:r>
      <w:r w:rsidRPr="00ED4AF8">
        <w:rPr>
          <w:rFonts w:hint="eastAsia"/>
          <w:lang w:eastAsia="zh-CN"/>
        </w:rPr>
        <w:t xml:space="preserve">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48892FE4" w14:textId="77777777" w:rsidR="009F03B6" w:rsidRPr="00ED4AF8" w:rsidRDefault="009F03B6" w:rsidP="009F03B6">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w:t>
      </w:r>
      <w:r w:rsidRPr="00ED4AF8">
        <w:rPr>
          <w:lang w:eastAsia="zh-CN"/>
        </w:rPr>
        <w:t xml:space="preserve"> </w:t>
      </w:r>
      <w:r w:rsidRPr="00ED4AF8">
        <w:t xml:space="preserve">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1FF18C6" w14:textId="77777777" w:rsidR="009F03B6" w:rsidRPr="00ED4AF8" w:rsidRDefault="009F03B6" w:rsidP="009F03B6">
      <w:pPr>
        <w:pStyle w:val="B2"/>
        <w:ind w:left="567"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indicated bandwidth part.</w:t>
      </w:r>
    </w:p>
    <w:p w14:paraId="426632E7" w14:textId="77777777" w:rsidR="009F03B6" w:rsidRPr="00ED4AF8" w:rsidRDefault="009F03B6" w:rsidP="009F03B6">
      <w:pPr>
        <w:pStyle w:val="B1"/>
        <w:rPr>
          <w:lang w:eastAsia="zh-CN"/>
        </w:rPr>
      </w:pPr>
      <w:r w:rsidRPr="00ED4AF8">
        <w:t>-</w:t>
      </w:r>
      <w:r w:rsidRPr="00ED4AF8">
        <w:rPr>
          <w:rFonts w:hint="eastAsia"/>
          <w:lang w:eastAsia="zh-CN"/>
        </w:rPr>
        <w:tab/>
        <w:t xml:space="preserve">Time domain resource assignment </w:t>
      </w:r>
      <w:r w:rsidRPr="00ED4AF8">
        <w:t xml:space="preserve">– </w:t>
      </w:r>
      <w:r w:rsidRPr="00ED4AF8">
        <w:rPr>
          <w:rFonts w:hint="eastAsia"/>
          <w:lang w:eastAsia="zh-CN"/>
        </w:rPr>
        <w:t xml:space="preserve">0, 1, 2, 3, or 4 bits as defined in </w:t>
      </w:r>
      <w:r w:rsidR="00C33081" w:rsidRPr="00ED4AF8">
        <w:rPr>
          <w:rFonts w:hint="eastAsia"/>
          <w:lang w:eastAsia="zh-CN"/>
        </w:rPr>
        <w:t>Clause</w:t>
      </w:r>
      <w:r w:rsidRPr="00ED4AF8">
        <w:rPr>
          <w:rFonts w:hint="eastAsia"/>
          <w:lang w:eastAsia="zh-CN"/>
        </w:rPr>
        <w:t xml:space="preserve"> 5.1.2.1 of [6, TS</w:t>
      </w:r>
      <w:r w:rsidRPr="00ED4AF8">
        <w:rPr>
          <w:lang w:eastAsia="zh-CN"/>
        </w:rPr>
        <w:t xml:space="preserve"> </w:t>
      </w:r>
      <w:r w:rsidRPr="00ED4AF8">
        <w:rPr>
          <w:rFonts w:hint="eastAsia"/>
          <w:lang w:eastAsia="zh-CN"/>
        </w:rPr>
        <w:t xml:space="preserve">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pdsch-TimeDomainAllocationListDCI-1-2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proofErr w:type="spellStart"/>
      <w:r w:rsidRPr="00ED4AF8">
        <w:rPr>
          <w:i/>
        </w:rPr>
        <w:t>pdsch-TimeDomainAllocationList</w:t>
      </w:r>
      <w:proofErr w:type="spellEnd"/>
      <w:r w:rsidRPr="00ED4AF8">
        <w:t xml:space="preserve"> if the higher layer parameter </w:t>
      </w:r>
      <w:proofErr w:type="spellStart"/>
      <w:r w:rsidRPr="00ED4AF8">
        <w:rPr>
          <w:i/>
        </w:rPr>
        <w:t>pdsch-TimeDomainAllocationList</w:t>
      </w:r>
      <w:proofErr w:type="spellEnd"/>
      <w:r w:rsidRPr="00ED4AF8">
        <w:t xml:space="preserve"> is configured when the higher layer parameter </w:t>
      </w:r>
      <w:r w:rsidR="00E62178" w:rsidRPr="00ED4AF8">
        <w:rPr>
          <w:i/>
        </w:rPr>
        <w:t>pdsch-TimeDomainAllocationListDCI-1-2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rFonts w:hint="eastAsia"/>
          <w:lang w:eastAsia="zh-CN"/>
        </w:rPr>
        <w:t>.</w:t>
      </w:r>
    </w:p>
    <w:p w14:paraId="65BBB2FD" w14:textId="77777777" w:rsidR="009F03B6" w:rsidRPr="00ED4AF8" w:rsidRDefault="009F03B6" w:rsidP="009F03B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0 or 1 bit</w:t>
      </w:r>
      <w:r w:rsidRPr="00ED4AF8">
        <w:rPr>
          <w:lang w:eastAsia="zh-CN"/>
        </w:rPr>
        <w:t>:</w:t>
      </w:r>
    </w:p>
    <w:p w14:paraId="6CCE836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E62178" w:rsidRPr="00ED4AF8">
        <w:rPr>
          <w:i/>
        </w:rPr>
        <w:t>vrb-ToPRB-InterleaverDCI-1-2</w:t>
      </w:r>
      <w:r w:rsidRPr="00ED4AF8">
        <w:rPr>
          <w:rFonts w:hint="eastAsia"/>
          <w:lang w:eastAsia="zh-CN"/>
        </w:rPr>
        <w:t xml:space="preserve"> is not configured;</w:t>
      </w:r>
    </w:p>
    <w:p w14:paraId="4993EB0C"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1 bit according to Table </w:t>
      </w:r>
      <w:r w:rsidRPr="00ED4AF8">
        <w:rPr>
          <w:lang w:eastAsia="zh-CN"/>
        </w:rPr>
        <w:t xml:space="preserve">7.3.1.2.2-5 </w:t>
      </w:r>
      <w:r w:rsidRPr="00ED4AF8">
        <w:rPr>
          <w:rFonts w:hint="eastAsia"/>
          <w:lang w:eastAsia="zh-CN"/>
        </w:rPr>
        <w:t xml:space="preserve">otherwise, only applicable to resource allocation type 1, as defined in </w:t>
      </w:r>
      <w:r w:rsidR="00C33081" w:rsidRPr="00ED4AF8">
        <w:rPr>
          <w:rFonts w:hint="eastAsia"/>
          <w:lang w:eastAsia="zh-CN"/>
        </w:rPr>
        <w:t>Clause</w:t>
      </w:r>
      <w:r w:rsidRPr="00ED4AF8">
        <w:rPr>
          <w:rFonts w:hint="eastAsia"/>
          <w:lang w:eastAsia="zh-CN"/>
        </w:rPr>
        <w:t xml:space="preserve"> 7.3.1.6 of [4, TS</w:t>
      </w:r>
      <w:r w:rsidRPr="00ED4AF8">
        <w:rPr>
          <w:lang w:eastAsia="zh-CN"/>
        </w:rPr>
        <w:t xml:space="preserve"> </w:t>
      </w:r>
      <w:r w:rsidRPr="00ED4AF8">
        <w:rPr>
          <w:rFonts w:hint="eastAsia"/>
          <w:lang w:eastAsia="zh-CN"/>
        </w:rPr>
        <w:t>38.211].</w:t>
      </w:r>
    </w:p>
    <w:p w14:paraId="4AAD031A" w14:textId="77777777" w:rsidR="009F03B6" w:rsidRPr="00ED4AF8" w:rsidRDefault="009F03B6" w:rsidP="009F03B6">
      <w:pPr>
        <w:pStyle w:val="B1"/>
        <w:rPr>
          <w:lang w:eastAsia="zh-CN"/>
        </w:rPr>
      </w:pPr>
      <w:r w:rsidRPr="00ED4AF8">
        <w:t>-</w:t>
      </w:r>
      <w:r w:rsidRPr="00ED4AF8">
        <w:tab/>
      </w:r>
      <w:r w:rsidRPr="00ED4AF8">
        <w:rPr>
          <w:rFonts w:hint="eastAsia"/>
          <w:lang w:eastAsia="zh-CN"/>
        </w:rPr>
        <w:t>PRB bundling size indicator</w:t>
      </w:r>
      <w:r w:rsidRPr="00ED4AF8">
        <w:t xml:space="preserve"> – </w:t>
      </w:r>
      <w:r w:rsidRPr="00ED4AF8">
        <w:rPr>
          <w:rFonts w:hint="eastAsia"/>
          <w:lang w:eastAsia="zh-CN"/>
        </w:rPr>
        <w:t xml:space="preserve">0 bit if the higher layer parameter </w:t>
      </w:r>
      <w:r w:rsidR="00E62178" w:rsidRPr="00ED4AF8">
        <w:rPr>
          <w:i/>
        </w:rPr>
        <w:t>prb-BundlingTypeDCI-1-2</w:t>
      </w:r>
      <w:r w:rsidRPr="00ED4AF8">
        <w:rPr>
          <w:rFonts w:hint="eastAsia"/>
          <w:lang w:eastAsia="zh-CN"/>
        </w:rPr>
        <w:t xml:space="preserve"> is not configured or is set to </w:t>
      </w:r>
      <w:r w:rsidRPr="00ED4AF8">
        <w:rPr>
          <w:lang w:eastAsia="zh-CN"/>
        </w:rPr>
        <w:t>'</w:t>
      </w:r>
      <w:r w:rsidRPr="00ED4AF8">
        <w:rPr>
          <w:rFonts w:hint="eastAsia"/>
          <w:lang w:eastAsia="zh-CN"/>
        </w:rPr>
        <w:t>static</w:t>
      </w:r>
      <w:r w:rsidRPr="00ED4AF8">
        <w:rPr>
          <w:lang w:eastAsia="zh-CN"/>
        </w:rPr>
        <w:t>'</w:t>
      </w:r>
      <w:r w:rsidRPr="00ED4AF8">
        <w:rPr>
          <w:rFonts w:hint="eastAsia"/>
          <w:lang w:eastAsia="zh-CN"/>
        </w:rPr>
        <w:t>, or 1</w:t>
      </w:r>
      <w:r w:rsidRPr="00ED4AF8">
        <w:t xml:space="preserve"> bit</w:t>
      </w:r>
      <w:r w:rsidRPr="00ED4AF8">
        <w:rPr>
          <w:rFonts w:hint="eastAsia"/>
          <w:lang w:eastAsia="zh-CN"/>
        </w:rPr>
        <w:t xml:space="preserve"> if the higher layer parameter </w:t>
      </w:r>
      <w:r w:rsidR="00E62178" w:rsidRPr="00ED4AF8">
        <w:rPr>
          <w:i/>
        </w:rPr>
        <w:t>prb-BundlingTypeDCI-1-2</w:t>
      </w:r>
      <w:r w:rsidRPr="00ED4AF8">
        <w:rPr>
          <w:rFonts w:hint="eastAsia"/>
          <w:lang w:eastAsia="zh-CN"/>
        </w:rPr>
        <w:t xml:space="preserve"> is set to </w:t>
      </w:r>
      <w:r w:rsidRPr="00ED4AF8">
        <w:rPr>
          <w:lang w:eastAsia="zh-CN"/>
        </w:rPr>
        <w:t>'</w:t>
      </w:r>
      <w:r w:rsidRPr="00ED4AF8">
        <w:rPr>
          <w:rFonts w:hint="eastAsia"/>
          <w:lang w:eastAsia="zh-CN"/>
        </w:rPr>
        <w:t>dynamic</w:t>
      </w:r>
      <w:r w:rsidRPr="00ED4AF8">
        <w:rPr>
          <w:lang w:eastAsia="zh-CN"/>
        </w:rPr>
        <w:t xml:space="preserve">' </w:t>
      </w:r>
      <w:r w:rsidRPr="00ED4AF8">
        <w:rPr>
          <w:rFonts w:hint="eastAsia"/>
          <w:lang w:eastAsia="zh-CN"/>
        </w:rPr>
        <w:t xml:space="preserve">according to </w:t>
      </w:r>
      <w:r w:rsidR="00C33081" w:rsidRPr="00ED4AF8">
        <w:rPr>
          <w:rFonts w:hint="eastAsia"/>
          <w:lang w:eastAsia="zh-CN"/>
        </w:rPr>
        <w:t>Clause</w:t>
      </w:r>
      <w:r w:rsidRPr="00ED4AF8">
        <w:rPr>
          <w:rFonts w:hint="eastAsia"/>
          <w:lang w:eastAsia="zh-CN"/>
        </w:rPr>
        <w:t xml:space="preserve"> 5.1.2.3 of [6, TS</w:t>
      </w:r>
      <w:r w:rsidRPr="00ED4AF8">
        <w:rPr>
          <w:lang w:eastAsia="zh-CN"/>
        </w:rPr>
        <w:t xml:space="preserve"> </w:t>
      </w:r>
      <w:r w:rsidRPr="00ED4AF8">
        <w:rPr>
          <w:rFonts w:hint="eastAsia"/>
          <w:lang w:eastAsia="zh-CN"/>
        </w:rPr>
        <w:t>38.214].</w:t>
      </w:r>
    </w:p>
    <w:p w14:paraId="6A5CCAD1" w14:textId="77777777" w:rsidR="00D437A6" w:rsidRPr="00ED4AF8" w:rsidRDefault="00D437A6" w:rsidP="00D437A6">
      <w:pPr>
        <w:pStyle w:val="B1"/>
        <w:rPr>
          <w:lang w:eastAsia="zh-CN"/>
        </w:rPr>
      </w:pPr>
      <w:r w:rsidRPr="00ED4AF8">
        <w:t>-</w:t>
      </w:r>
      <w:r w:rsidRPr="00ED4AF8">
        <w:tab/>
      </w:r>
      <w:r w:rsidRPr="00ED4AF8">
        <w:rPr>
          <w:rFonts w:hint="eastAsia"/>
          <w:lang w:eastAsia="zh-CN"/>
        </w:rPr>
        <w:t xml:space="preserve">Rate matching indicator </w:t>
      </w:r>
      <w:r w:rsidRPr="00ED4AF8">
        <w:rPr>
          <w:lang w:eastAsia="zh-CN"/>
        </w:rPr>
        <w:t>–</w:t>
      </w:r>
      <w:r w:rsidRPr="00ED4AF8">
        <w:rPr>
          <w:rFonts w:hint="eastAsia"/>
          <w:lang w:eastAsia="zh-CN"/>
        </w:rPr>
        <w:t xml:space="preserve"> 0, 1, or 2 bits according to higher layer parameter</w:t>
      </w:r>
      <w:r w:rsidRPr="00ED4AF8">
        <w:rPr>
          <w:lang w:eastAsia="zh-CN"/>
        </w:rPr>
        <w:t xml:space="preserve">s </w:t>
      </w:r>
      <w:r w:rsidR="00E62178" w:rsidRPr="00ED4AF8">
        <w:rPr>
          <w:i/>
        </w:rPr>
        <w:t>rateMatchPatternGroup1DCI-1-2</w:t>
      </w:r>
      <w:r w:rsidRPr="00ED4AF8">
        <w:rPr>
          <w:rFonts w:hint="eastAsia"/>
          <w:lang w:eastAsia="zh-CN"/>
        </w:rPr>
        <w:t xml:space="preserve"> and</w:t>
      </w:r>
      <w:r w:rsidRPr="00ED4AF8">
        <w:rPr>
          <w:i/>
        </w:rPr>
        <w:t xml:space="preserve"> </w:t>
      </w:r>
      <w:r w:rsidR="00E62178" w:rsidRPr="00ED4AF8">
        <w:rPr>
          <w:i/>
        </w:rPr>
        <w:t>rateMatchPatternGroup2DCI-1-2</w:t>
      </w:r>
      <w:r w:rsidRPr="00ED4AF8">
        <w:rPr>
          <w:szCs w:val="22"/>
          <w:lang w:val="en-US" w:eastAsia="zh-CN"/>
        </w:rPr>
        <w:t xml:space="preserve">, where the </w:t>
      </w:r>
      <w:r w:rsidRPr="00ED4AF8">
        <w:rPr>
          <w:rFonts w:hint="eastAsia"/>
          <w:szCs w:val="22"/>
          <w:lang w:val="en-US" w:eastAsia="zh-CN"/>
        </w:rPr>
        <w:t xml:space="preserve">MSB </w:t>
      </w:r>
      <w:r w:rsidRPr="00ED4AF8">
        <w:rPr>
          <w:szCs w:val="22"/>
          <w:lang w:val="en-US" w:eastAsia="zh-CN"/>
        </w:rPr>
        <w:t xml:space="preserve">is </w:t>
      </w:r>
      <w:r w:rsidRPr="00ED4AF8">
        <w:rPr>
          <w:rFonts w:hint="eastAsia"/>
          <w:szCs w:val="22"/>
          <w:lang w:val="en-US" w:eastAsia="zh-CN"/>
        </w:rPr>
        <w:t>used to indicate</w:t>
      </w:r>
      <w:r w:rsidRPr="00ED4AF8">
        <w:rPr>
          <w:szCs w:val="22"/>
          <w:lang w:val="en-US" w:eastAsia="zh-CN"/>
        </w:rPr>
        <w:t xml:space="preserve"> </w:t>
      </w:r>
      <w:r w:rsidR="00E62178" w:rsidRPr="00ED4AF8">
        <w:rPr>
          <w:i/>
        </w:rPr>
        <w:t>rateMatchPatternGroup1DCI-1-2</w:t>
      </w:r>
      <w:r w:rsidRPr="00ED4AF8">
        <w:rPr>
          <w:szCs w:val="22"/>
          <w:lang w:val="en-US" w:eastAsia="zh-CN"/>
        </w:rPr>
        <w:t xml:space="preserve"> and the LSB</w:t>
      </w:r>
      <w:r w:rsidRPr="00ED4AF8">
        <w:rPr>
          <w:rFonts w:hint="eastAsia"/>
          <w:szCs w:val="22"/>
          <w:lang w:val="en-US" w:eastAsia="zh-CN"/>
        </w:rPr>
        <w:t xml:space="preserve"> </w:t>
      </w:r>
      <w:r w:rsidRPr="00ED4AF8">
        <w:rPr>
          <w:szCs w:val="22"/>
          <w:lang w:val="en-US" w:eastAsia="zh-CN"/>
        </w:rPr>
        <w:t xml:space="preserve">is </w:t>
      </w:r>
      <w:r w:rsidRPr="00ED4AF8">
        <w:rPr>
          <w:rFonts w:hint="eastAsia"/>
          <w:szCs w:val="22"/>
          <w:lang w:val="en-US" w:eastAsia="zh-CN"/>
        </w:rPr>
        <w:t>used to indicate</w:t>
      </w:r>
      <w:r w:rsidRPr="00ED4AF8">
        <w:rPr>
          <w:i/>
        </w:rPr>
        <w:t xml:space="preserve"> </w:t>
      </w:r>
      <w:r w:rsidR="00E62178" w:rsidRPr="00ED4AF8">
        <w:rPr>
          <w:i/>
        </w:rPr>
        <w:t>rateMatchPatternGroup2DCI-1-2</w:t>
      </w:r>
      <w:r w:rsidRPr="00ED4AF8">
        <w:rPr>
          <w:rFonts w:hint="eastAsia"/>
          <w:szCs w:val="22"/>
          <w:lang w:val="en-US" w:eastAsia="zh-CN"/>
        </w:rPr>
        <w:t xml:space="preserve"> when </w:t>
      </w:r>
      <w:r w:rsidRPr="00ED4AF8">
        <w:rPr>
          <w:szCs w:val="22"/>
          <w:lang w:val="en-US" w:eastAsia="zh-CN"/>
        </w:rPr>
        <w:t>there are two groups</w:t>
      </w:r>
      <w:r w:rsidRPr="00ED4AF8">
        <w:rPr>
          <w:rFonts w:hint="eastAsia"/>
          <w:lang w:eastAsia="zh-CN"/>
        </w:rPr>
        <w:t>.</w:t>
      </w:r>
    </w:p>
    <w:p w14:paraId="04DDB3FB"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0, 1, or 2 bits as defined in </w:t>
      </w:r>
      <w:r w:rsidR="00C33081" w:rsidRPr="00ED4AF8">
        <w:rPr>
          <w:rFonts w:hint="eastAsia"/>
          <w:lang w:eastAsia="zh-CN"/>
        </w:rPr>
        <w:t>Clause</w:t>
      </w:r>
      <w:r w:rsidRPr="00ED4AF8">
        <w:rPr>
          <w:rFonts w:hint="eastAsia"/>
          <w:lang w:eastAsia="zh-CN"/>
        </w:rPr>
        <w:t xml:space="preserve"> 5.1.4.2 of [6, TS</w:t>
      </w:r>
      <w:r w:rsidRPr="00ED4AF8">
        <w:rPr>
          <w:lang w:eastAsia="zh-CN"/>
        </w:rPr>
        <w:t xml:space="preserve"> </w:t>
      </w:r>
      <w:r w:rsidRPr="00ED4AF8">
        <w:rPr>
          <w:rFonts w:hint="eastAsia"/>
          <w:lang w:eastAsia="zh-CN"/>
        </w:rPr>
        <w:t xml:space="preserve">38.214]. The </w:t>
      </w:r>
      <w:proofErr w:type="spellStart"/>
      <w:r w:rsidRPr="00ED4AF8">
        <w:rPr>
          <w:rFonts w:hint="eastAsia"/>
          <w:lang w:eastAsia="zh-CN"/>
        </w:rPr>
        <w:t>bitwidth</w:t>
      </w:r>
      <w:proofErr w:type="spellEnd"/>
      <w:r w:rsidRPr="00ED4AF8">
        <w:rPr>
          <w:rFonts w:hint="eastAsia"/>
          <w:lang w:eastAsia="zh-CN"/>
        </w:rPr>
        <w:t xml:space="preserve">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ED4AF8">
        <w:rPr>
          <w:rFonts w:hint="eastAsia"/>
          <w:lang w:eastAsia="zh-CN"/>
        </w:rPr>
        <w:t xml:space="preserve"> </w:t>
      </w:r>
      <w:r w:rsidRPr="00ED4AF8">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ED4AF8">
        <w:t xml:space="preserve"> is the number of </w:t>
      </w:r>
      <w:r w:rsidRPr="00ED4AF8">
        <w:rPr>
          <w:rFonts w:hint="eastAsia"/>
          <w:lang w:val="en-US" w:eastAsia="zh-CN"/>
        </w:rPr>
        <w:t xml:space="preserve">aperiodic </w:t>
      </w:r>
      <w:r w:rsidRPr="00ED4AF8">
        <w:rPr>
          <w:rFonts w:hint="eastAsia"/>
          <w:lang w:eastAsia="zh-CN"/>
        </w:rPr>
        <w:t xml:space="preserve">ZP CSI-RS resource sets </w:t>
      </w:r>
      <w:r w:rsidRPr="00ED4AF8">
        <w:rPr>
          <w:rFonts w:hint="eastAsia"/>
          <w:lang w:val="en-US" w:eastAsia="zh-CN"/>
        </w:rPr>
        <w:t>configured by higher layer</w:t>
      </w:r>
      <w:r w:rsidRPr="00ED4AF8">
        <w:rPr>
          <w:lang w:val="en-US" w:eastAsia="zh-CN"/>
        </w:rPr>
        <w:t xml:space="preserve"> parameter </w:t>
      </w:r>
      <w:r w:rsidR="00E62178" w:rsidRPr="00ED4AF8">
        <w:rPr>
          <w:i/>
        </w:rPr>
        <w:t>aperiodicZP-CSI-RS-ResourceSetsToAddModListDCI-1-2</w:t>
      </w:r>
      <w:r w:rsidRPr="00ED4AF8">
        <w:rPr>
          <w:rFonts w:hint="eastAsia"/>
          <w:lang w:eastAsia="zh-CN"/>
        </w:rPr>
        <w:t>.</w:t>
      </w:r>
    </w:p>
    <w:p w14:paraId="484E67EB" w14:textId="77777777" w:rsidR="009F03B6" w:rsidRPr="00ED4AF8" w:rsidRDefault="009F03B6" w:rsidP="009F03B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2F58402" w14:textId="77777777" w:rsidR="009F03B6" w:rsidRPr="00ED4AF8" w:rsidRDefault="009F03B6" w:rsidP="009F03B6">
      <w:pPr>
        <w:pStyle w:val="B1"/>
        <w:rPr>
          <w:lang w:eastAsia="zh-CN"/>
        </w:rPr>
      </w:pPr>
      <w:r w:rsidRPr="00ED4AF8">
        <w:t>-</w:t>
      </w:r>
      <w:r w:rsidRPr="00ED4AF8">
        <w:rPr>
          <w:rFonts w:hint="eastAsia"/>
          <w:lang w:eastAsia="zh-CN"/>
        </w:rPr>
        <w:tab/>
      </w:r>
      <w:r w:rsidRPr="00ED4AF8">
        <w:t>New data indicator – 1 bit</w:t>
      </w:r>
    </w:p>
    <w:p w14:paraId="1FD5E7D7" w14:textId="77777777" w:rsidR="009F03B6" w:rsidRPr="00ED4AF8" w:rsidRDefault="009F03B6" w:rsidP="009F03B6">
      <w:pPr>
        <w:pStyle w:val="B1"/>
        <w:rPr>
          <w:i/>
        </w:rPr>
      </w:pPr>
      <w:r w:rsidRPr="00ED4AF8">
        <w:t>-</w:t>
      </w:r>
      <w:r w:rsidRPr="00ED4AF8">
        <w:rPr>
          <w:rFonts w:hint="eastAsia"/>
          <w:lang w:eastAsia="zh-CN"/>
        </w:rPr>
        <w:tab/>
      </w:r>
      <w:r w:rsidRPr="00ED4AF8">
        <w:t xml:space="preserve">Redundancy version – 0, 1 or 2 bits determined by higher layer parameter </w:t>
      </w:r>
      <w:r w:rsidR="00E62178" w:rsidRPr="00ED4AF8">
        <w:rPr>
          <w:i/>
        </w:rPr>
        <w:t>numberOfBitsForRV-DCI-1-2</w:t>
      </w:r>
    </w:p>
    <w:p w14:paraId="6C2BF5E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proofErr w:type="spellStart"/>
      <w:r w:rsidRPr="00ED4AF8">
        <w:rPr>
          <w:rFonts w:eastAsia="Batang"/>
          <w:i/>
          <w:color w:val="000000"/>
        </w:rPr>
        <w:t>rv</w:t>
      </w:r>
      <w:r w:rsidRPr="00ED4AF8">
        <w:rPr>
          <w:rFonts w:eastAsia="Batang"/>
          <w:i/>
          <w:color w:val="000000"/>
          <w:vertAlign w:val="subscript"/>
        </w:rPr>
        <w:t>id</w:t>
      </w:r>
      <w:proofErr w:type="spellEnd"/>
      <w:r w:rsidRPr="00ED4AF8">
        <w:rPr>
          <w:lang w:eastAsia="zh-CN"/>
        </w:rPr>
        <w:t xml:space="preserve"> to be applied is 0</w:t>
      </w:r>
      <w:r w:rsidRPr="00ED4AF8">
        <w:rPr>
          <w:rFonts w:hint="eastAsia"/>
          <w:lang w:eastAsia="zh-CN"/>
        </w:rPr>
        <w:t>;</w:t>
      </w:r>
    </w:p>
    <w:p w14:paraId="6D8584BE"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3642678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49E12D4" w14:textId="0068BBDB" w:rsidR="00090DCC" w:rsidRPr="00ED4AF8" w:rsidRDefault="009F03B6"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6F453943" w14:textId="6AAE5BE4" w:rsidR="00090DCC" w:rsidRPr="00ED4AF8" w:rsidRDefault="00090DCC" w:rsidP="00090DCC">
      <w:pPr>
        <w:pStyle w:val="B2"/>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harq-ProcessNumberSizeDCI-1-2-</w:t>
      </w:r>
      <w:r w:rsidR="002850A9">
        <w:rPr>
          <w:i/>
        </w:rPr>
        <w:t>v1700</w:t>
      </w:r>
      <w:r w:rsidRPr="00ED4AF8">
        <w:rPr>
          <w:i/>
        </w:rPr>
        <w:t xml:space="preserve"> </w:t>
      </w:r>
      <w:r w:rsidRPr="00ED4AF8">
        <w:t>if configured;</w:t>
      </w:r>
    </w:p>
    <w:p w14:paraId="2C8AA5A6" w14:textId="5AF2A5B1" w:rsidR="009F03B6" w:rsidRPr="00ED4AF8" w:rsidRDefault="00090DCC" w:rsidP="003B1B2A">
      <w:pPr>
        <w:pStyle w:val="B2"/>
        <w:rPr>
          <w:lang w:eastAsia="zh-CN"/>
        </w:rPr>
      </w:pPr>
      <w:r w:rsidRPr="00ED4AF8">
        <w:rPr>
          <w:rFonts w:hint="eastAsia"/>
          <w:lang w:eastAsia="zh-CN"/>
        </w:rPr>
        <w:t>-</w:t>
      </w:r>
      <w:r w:rsidRPr="00ED4AF8">
        <w:rPr>
          <w:rFonts w:hint="eastAsia"/>
          <w:lang w:eastAsia="zh-CN"/>
        </w:rPr>
        <w:tab/>
      </w:r>
      <w:r w:rsidRPr="00ED4AF8">
        <w:t xml:space="preserve">otherwise </w:t>
      </w:r>
      <w:r w:rsidR="009F03B6" w:rsidRPr="00ED4AF8">
        <w:t xml:space="preserve">0, 1, 2, 3 or </w:t>
      </w:r>
      <w:r w:rsidR="009F03B6" w:rsidRPr="00ED4AF8">
        <w:rPr>
          <w:rFonts w:hint="eastAsia"/>
          <w:lang w:eastAsia="zh-CN"/>
        </w:rPr>
        <w:t>4</w:t>
      </w:r>
      <w:r w:rsidR="009F03B6" w:rsidRPr="00ED4AF8">
        <w:t xml:space="preserve"> bits determined by higher layer parameter </w:t>
      </w:r>
      <w:r w:rsidR="00E62178" w:rsidRPr="00ED4AF8">
        <w:rPr>
          <w:i/>
        </w:rPr>
        <w:t>harq-ProcessNumberSizeDCI-1-2</w:t>
      </w:r>
    </w:p>
    <w:p w14:paraId="5E019197" w14:textId="77777777" w:rsidR="009F03B6" w:rsidRPr="00ED4AF8" w:rsidRDefault="009F03B6" w:rsidP="009F03B6">
      <w:pPr>
        <w:pStyle w:val="B1"/>
        <w:rPr>
          <w:lang w:eastAsia="zh-CN"/>
        </w:rPr>
      </w:pPr>
      <w:bookmarkStart w:id="1185" w:name="OLE_LINK44"/>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7D3B4836" w14:textId="77777777" w:rsidR="009F03B6" w:rsidRPr="00ED4AF8" w:rsidRDefault="009F03B6" w:rsidP="009F03B6">
      <w:pPr>
        <w:pStyle w:val="B2"/>
        <w:rPr>
          <w:lang w:eastAsia="zh-CN"/>
        </w:rPr>
      </w:pPr>
      <w:bookmarkStart w:id="1186" w:name="OLE_LINK43"/>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E62178" w:rsidRPr="00ED4AF8">
        <w:rPr>
          <w:i/>
        </w:rPr>
        <w:t>downlinkAssignmentIndexDCI-1-2</w:t>
      </w:r>
      <w:r w:rsidRPr="00ED4AF8">
        <w:rPr>
          <w:lang w:eastAsia="zh-CN"/>
        </w:rPr>
        <w:t xml:space="preserve"> </w:t>
      </w:r>
      <w:r w:rsidRPr="00ED4AF8">
        <w:rPr>
          <w:rFonts w:hint="eastAsia"/>
          <w:lang w:eastAsia="zh-CN"/>
        </w:rPr>
        <w:t>is not configured;</w:t>
      </w:r>
    </w:p>
    <w:p w14:paraId="664E3135" w14:textId="77777777" w:rsidR="009F03B6" w:rsidRPr="00ED4AF8" w:rsidRDefault="009F03B6" w:rsidP="009F03B6">
      <w:pPr>
        <w:pStyle w:val="B2"/>
        <w:rPr>
          <w:lang w:eastAsia="zh-CN"/>
        </w:rPr>
      </w:pPr>
      <w:r w:rsidRPr="00ED4AF8">
        <w:rPr>
          <w:lang w:eastAsia="zh-CN"/>
        </w:rPr>
        <w:t>-</w:t>
      </w:r>
      <w:r w:rsidRPr="00ED4AF8">
        <w:rPr>
          <w:lang w:eastAsia="zh-CN"/>
        </w:rPr>
        <w:tab/>
        <w:t xml:space="preserve">1, 2 or 4 bits determined by higher layer parameter </w:t>
      </w:r>
      <w:r w:rsidR="00E62178" w:rsidRPr="00ED4AF8">
        <w:rPr>
          <w:i/>
        </w:rPr>
        <w:t>downlinkAssignmentIndexDCI-1-2</w:t>
      </w:r>
      <w:r w:rsidRPr="00ED4AF8">
        <w:rPr>
          <w:lang w:eastAsia="zh-CN"/>
        </w:rPr>
        <w:t xml:space="preserve"> otherwise,</w:t>
      </w:r>
    </w:p>
    <w:p w14:paraId="60C2A62E" w14:textId="77777777" w:rsidR="00951F72" w:rsidRPr="00ED4AF8" w:rsidRDefault="009F03B6" w:rsidP="00951F72">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if more than one serving cell are 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rFonts w:hint="eastAsia"/>
          <w:lang w:eastAsia="zh-CN"/>
        </w:rPr>
        <w:t>, where the 2 MSB bits are the counter DAI and the 2 LSB bits are the total DAI</w:t>
      </w:r>
    </w:p>
    <w:p w14:paraId="266E0A14" w14:textId="0615C5C1" w:rsidR="009F03B6" w:rsidRPr="00ED4AF8" w:rsidRDefault="00951F72" w:rsidP="009F03B6">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 xml:space="preserve">if </w:t>
      </w:r>
      <w:r w:rsidR="00E01883" w:rsidRPr="00ED4AF8">
        <w:rPr>
          <w:lang w:eastAsia="zh-CN"/>
        </w:rPr>
        <w:t xml:space="preserve">only </w:t>
      </w:r>
      <w:r w:rsidRPr="00ED4AF8">
        <w:rPr>
          <w:rFonts w:hint="eastAsia"/>
          <w:lang w:eastAsia="zh-CN"/>
        </w:rPr>
        <w:t xml:space="preserve">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lang w:eastAsia="zh-CN"/>
        </w:rPr>
        <w:t xml:space="preserve">, and the UE is not provided </w:t>
      </w:r>
      <w:r w:rsidR="00E62178" w:rsidRPr="00ED4AF8">
        <w:rPr>
          <w:i/>
          <w:noProof/>
          <w:szCs w:val="22"/>
          <w:lang w:eastAsia="zh-CN"/>
        </w:rPr>
        <w:t>coresetPoolIndex</w:t>
      </w:r>
      <w:r w:rsidRPr="00ED4AF8">
        <w:rPr>
          <w:lang w:eastAsia="zh-CN"/>
        </w:rPr>
        <w:t xml:space="preserve"> or is provided </w:t>
      </w:r>
      <w:r w:rsidR="00E62178" w:rsidRPr="00ED4AF8">
        <w:rPr>
          <w:i/>
          <w:noProof/>
          <w:szCs w:val="22"/>
          <w:lang w:eastAsia="zh-CN"/>
        </w:rPr>
        <w:t>coresetPoolIndex</w:t>
      </w:r>
      <w:r w:rsidRPr="00ED4AF8">
        <w:rPr>
          <w:lang w:eastAsia="zh-CN"/>
        </w:rPr>
        <w:t xml:space="preserve"> with value 0 for one or more first CORESETs and is provided </w:t>
      </w:r>
      <w:r w:rsidR="00E62178" w:rsidRPr="00ED4AF8">
        <w:rPr>
          <w:i/>
          <w:noProof/>
          <w:szCs w:val="22"/>
          <w:lang w:eastAsia="zh-CN"/>
        </w:rPr>
        <w:t>coresetPoolIndex</w:t>
      </w:r>
      <w:r w:rsidRPr="00ED4AF8">
        <w:rPr>
          <w:lang w:eastAsia="zh-CN"/>
        </w:rPr>
        <w:t xml:space="preserve"> with value 1 for one or more second CORESETs, and is provided </w:t>
      </w:r>
      <w:r w:rsidR="00E62178" w:rsidRPr="00ED4AF8">
        <w:rPr>
          <w:i/>
          <w:noProof/>
          <w:szCs w:val="22"/>
          <w:lang w:eastAsia="zh-CN"/>
        </w:rPr>
        <w:t>ackNackFeedbackMode</w:t>
      </w:r>
      <w:r w:rsidRPr="00ED4AF8">
        <w:rPr>
          <w:i/>
          <w:lang w:eastAsia="zh-CN"/>
        </w:rPr>
        <w:t xml:space="preserve"> = </w:t>
      </w:r>
      <w:r w:rsidR="00E62178" w:rsidRPr="00ED4AF8">
        <w:rPr>
          <w:i/>
          <w:lang w:eastAsia="zh-CN"/>
        </w:rPr>
        <w:t>joint</w:t>
      </w:r>
      <w:r w:rsidRPr="00ED4AF8">
        <w:rPr>
          <w:rFonts w:hint="eastAsia"/>
          <w:lang w:eastAsia="zh-CN"/>
        </w:rPr>
        <w:t>, where the 2 MSB bits are the counter DAI and the 2 LSB bits are the total DAI</w:t>
      </w:r>
      <w:r w:rsidRPr="00ED4AF8">
        <w:rPr>
          <w:lang w:eastAsia="zh-CN"/>
        </w:rPr>
        <w:t>.</w:t>
      </w:r>
    </w:p>
    <w:p w14:paraId="368D7966" w14:textId="77777777" w:rsidR="005923B9" w:rsidRPr="00ED4AF8" w:rsidRDefault="009F03B6" w:rsidP="005923B9">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1 or 2 bits </w:t>
      </w:r>
      <w:r w:rsidRPr="00ED4AF8">
        <w:rPr>
          <w:rFonts w:hint="eastAsia"/>
          <w:lang w:eastAsia="zh-CN"/>
        </w:rPr>
        <w:t xml:space="preserve">if only one serving cell is configured in the DL and 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rFonts w:hint="eastAsia"/>
          <w:lang w:eastAsia="zh-CN"/>
        </w:rPr>
        <w:t xml:space="preserve">, </w:t>
      </w:r>
      <w:r w:rsidR="00951F72" w:rsidRPr="00ED4AF8">
        <w:rPr>
          <w:lang w:eastAsia="zh-CN"/>
        </w:rPr>
        <w:t xml:space="preserve">when the UE is not configured with </w:t>
      </w:r>
      <w:r w:rsidR="00E62178" w:rsidRPr="00ED4AF8">
        <w:rPr>
          <w:i/>
          <w:noProof/>
          <w:szCs w:val="22"/>
          <w:lang w:eastAsia="zh-CN"/>
        </w:rPr>
        <w:t>coresetPoolIndex</w:t>
      </w:r>
      <w:r w:rsidR="00951F72" w:rsidRPr="00ED4AF8">
        <w:rPr>
          <w:lang w:eastAsia="zh-CN"/>
        </w:rPr>
        <w:t xml:space="preserve"> or the value of </w:t>
      </w:r>
      <w:r w:rsidR="00E62178" w:rsidRPr="00ED4AF8">
        <w:rPr>
          <w:i/>
          <w:noProof/>
          <w:szCs w:val="22"/>
          <w:lang w:eastAsia="zh-CN"/>
        </w:rPr>
        <w:t>coresetPoolIndex</w:t>
      </w:r>
      <w:r w:rsidR="00951F72" w:rsidRPr="00ED4AF8">
        <w:rPr>
          <w:lang w:eastAsia="zh-CN"/>
        </w:rPr>
        <w:t xml:space="preserve"> is the same for all CORESETs if </w:t>
      </w:r>
      <w:r w:rsidR="00E62178" w:rsidRPr="00ED4AF8">
        <w:rPr>
          <w:i/>
          <w:noProof/>
          <w:szCs w:val="22"/>
          <w:lang w:eastAsia="zh-CN"/>
        </w:rPr>
        <w:t>coresetPoolIndex</w:t>
      </w:r>
      <w:r w:rsidR="00951F72" w:rsidRPr="00ED4AF8">
        <w:rPr>
          <w:lang w:eastAsia="zh-CN"/>
        </w:rPr>
        <w:t xml:space="preserve"> is provided or the UE is not configured with </w:t>
      </w:r>
      <w:r w:rsidR="00E62178" w:rsidRPr="00ED4AF8">
        <w:rPr>
          <w:i/>
          <w:noProof/>
          <w:szCs w:val="22"/>
          <w:lang w:eastAsia="zh-CN"/>
        </w:rPr>
        <w:t>ackNackFeedbackMode</w:t>
      </w:r>
      <w:r w:rsidR="00951F72" w:rsidRPr="00ED4AF8">
        <w:rPr>
          <w:i/>
          <w:lang w:eastAsia="zh-CN"/>
        </w:rPr>
        <w:t xml:space="preserve"> = </w:t>
      </w:r>
      <w:r w:rsidR="00E62178" w:rsidRPr="00ED4AF8">
        <w:rPr>
          <w:i/>
          <w:lang w:eastAsia="zh-CN"/>
        </w:rPr>
        <w:t>joint</w:t>
      </w:r>
      <w:r w:rsidR="00951F72" w:rsidRPr="00ED4AF8">
        <w:rPr>
          <w:i/>
          <w:lang w:eastAsia="zh-CN"/>
        </w:rPr>
        <w:t xml:space="preserve">, </w:t>
      </w:r>
      <w:r w:rsidRPr="00ED4AF8">
        <w:rPr>
          <w:rFonts w:hint="eastAsia"/>
          <w:lang w:eastAsia="zh-CN"/>
        </w:rPr>
        <w:t>where the</w:t>
      </w:r>
      <w:r w:rsidRPr="00ED4AF8">
        <w:rPr>
          <w:lang w:eastAsia="zh-CN"/>
        </w:rPr>
        <w:t xml:space="preserve"> 1 bit or</w:t>
      </w:r>
      <w:r w:rsidRPr="00ED4AF8">
        <w:rPr>
          <w:rFonts w:hint="eastAsia"/>
          <w:lang w:eastAsia="zh-CN"/>
        </w:rPr>
        <w:t xml:space="preserve"> 2 bits are the counter DAI</w:t>
      </w:r>
      <w:r w:rsidRPr="00ED4AF8">
        <w:rPr>
          <w:lang w:eastAsia="zh-CN"/>
        </w:rPr>
        <w:t>.</w:t>
      </w:r>
    </w:p>
    <w:p w14:paraId="6C770C6D" w14:textId="3F2FE11E" w:rsidR="005923B9" w:rsidRPr="00ED4AF8" w:rsidRDefault="005923B9" w:rsidP="007613EF">
      <w:pPr>
        <w:pStyle w:val="B1"/>
        <w:ind w:hanging="1"/>
      </w:pPr>
      <w:r w:rsidRPr="00ED4AF8">
        <w:t>If the UE is configured with a PUCCH-SCell, the number of serving cells is determined within a PUCCH group.</w:t>
      </w:r>
    </w:p>
    <w:p w14:paraId="66857329" w14:textId="2ADC1AC2" w:rsidR="009F03B6" w:rsidRPr="00ED4AF8" w:rsidRDefault="005923B9" w:rsidP="007613EF">
      <w:pPr>
        <w:pStyle w:val="B1"/>
        <w:ind w:hanging="1"/>
      </w:pPr>
      <w:r w:rsidRPr="00ED4AF8">
        <w:t xml:space="preserve">If the UE is configured with a PUCCH-SCell, </w:t>
      </w:r>
      <w:proofErr w:type="spellStart"/>
      <w:r w:rsidRPr="00ED4AF8">
        <w:rPr>
          <w:i/>
        </w:rPr>
        <w:t>pdsch</w:t>
      </w:r>
      <w:proofErr w:type="spellEnd"/>
      <w:r w:rsidRPr="00ED4AF8">
        <w:rPr>
          <w:i/>
        </w:rPr>
        <w:t>-HARQ-ACK-Codebook</w:t>
      </w:r>
      <w:r w:rsidRPr="00ED4AF8">
        <w:t xml:space="preserve"> is replaced by </w:t>
      </w:r>
      <w:r w:rsidRPr="00ED4AF8">
        <w:rPr>
          <w:i/>
        </w:rPr>
        <w:t>pdsch-HARQ-ACK-Codebook-secondaryPUCCHgroup-r16</w:t>
      </w:r>
      <w:r w:rsidRPr="00ED4AF8">
        <w:t xml:space="preserve"> if present for the secondary PUCCH group.</w:t>
      </w:r>
    </w:p>
    <w:p w14:paraId="289FDA31" w14:textId="77777777" w:rsidR="009F03B6" w:rsidRPr="00ED4AF8" w:rsidRDefault="007F2CAC" w:rsidP="009F03B6">
      <w:pPr>
        <w:pStyle w:val="B1"/>
        <w:ind w:hanging="1"/>
        <w:rPr>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Downlink assignment index</w:t>
      </w:r>
      <w:r w:rsidR="009F03B6" w:rsidRPr="00ED4AF8">
        <w:rPr>
          <w:lang w:eastAsia="zh-CN"/>
        </w:rPr>
        <w:t xml:space="preserve"> in DCI format 1_2 </w:t>
      </w:r>
      <w:r w:rsidR="009F03B6" w:rsidRPr="00ED4AF8">
        <w:t>for</w:t>
      </w:r>
      <w:r w:rsidR="009F03B6" w:rsidRPr="00ED4AF8">
        <w:rPr>
          <w:rFonts w:eastAsia="DengXian"/>
          <w:lang w:eastAsia="zh-CN"/>
        </w:rPr>
        <w:t xml:space="preserve"> one HARQ-ACK codebook is not equal to that of the </w:t>
      </w:r>
      <w:r w:rsidR="009F03B6" w:rsidRPr="00ED4AF8">
        <w:rPr>
          <w:lang w:eastAsia="zh-CN"/>
        </w:rPr>
        <w:t xml:space="preserve">Downlink assignment index in DCI format 1_2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Downlink assignment index</w:t>
      </w:r>
      <w:r w:rsidR="009F03B6" w:rsidRPr="00ED4AF8">
        <w:rPr>
          <w:rFonts w:eastAsia="DengXian"/>
          <w:lang w:eastAsia="zh-CN"/>
        </w:rPr>
        <w:t xml:space="preserve"> until the bit width of the </w:t>
      </w:r>
      <w:r w:rsidR="009F03B6" w:rsidRPr="00ED4AF8">
        <w:rPr>
          <w:rFonts w:hint="eastAsia"/>
          <w:lang w:eastAsia="zh-CN"/>
        </w:rPr>
        <w:t>Downlink assignment index</w:t>
      </w:r>
      <w:r w:rsidR="009F03B6" w:rsidRPr="00ED4AF8">
        <w:rPr>
          <w:lang w:eastAsia="zh-CN"/>
        </w:rPr>
        <w:t xml:space="preserve"> in DCI format 1_2</w:t>
      </w:r>
      <w:r w:rsidR="009F03B6" w:rsidRPr="00ED4AF8">
        <w:rPr>
          <w:rFonts w:eastAsia="DengXian"/>
          <w:lang w:eastAsia="zh-CN"/>
        </w:rPr>
        <w:t xml:space="preserve"> for the two HARQ-ACK codebooks are the same.</w:t>
      </w:r>
    </w:p>
    <w:bookmarkEnd w:id="1185"/>
    <w:bookmarkEnd w:id="1186"/>
    <w:p w14:paraId="17824BAA" w14:textId="76F426AC" w:rsidR="009F03B6" w:rsidRPr="00ED4AF8" w:rsidRDefault="009F03B6" w:rsidP="009F03B6">
      <w:pPr>
        <w:pStyle w:val="B1"/>
      </w:pPr>
      <w:r w:rsidRPr="00ED4AF8">
        <w:t>-</w:t>
      </w:r>
      <w:r w:rsidRPr="00ED4AF8">
        <w:rPr>
          <w:rFonts w:hint="eastAsia"/>
          <w:lang w:eastAsia="zh-CN"/>
        </w:rPr>
        <w:tab/>
      </w:r>
      <w:r w:rsidRPr="00ED4AF8">
        <w:t>TPC command for scheduled PU</w:t>
      </w:r>
      <w:r w:rsidRPr="00ED4AF8">
        <w:rPr>
          <w:rFonts w:hint="eastAsia"/>
          <w:lang w:eastAsia="zh-CN"/>
        </w:rPr>
        <w:t>C</w:t>
      </w:r>
      <w:r w:rsidRPr="00ED4AF8">
        <w:t xml:space="preserve">CH – 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w:t>
      </w:r>
    </w:p>
    <w:p w14:paraId="0F7C9BA9" w14:textId="3B4ABFB4" w:rsidR="008A0C13" w:rsidRPr="00ED4AF8" w:rsidRDefault="008A0C13" w:rsidP="009F03B6">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SecondTPCFieldDCI-1-2</w:t>
      </w:r>
      <w:r w:rsidRPr="00ED4AF8">
        <w:t xml:space="preserve"> is configured; 0 bit otherwise.</w:t>
      </w:r>
    </w:p>
    <w:p w14:paraId="7C9D85A2" w14:textId="5EFC499C" w:rsidR="009F03B6" w:rsidRPr="00ED4AF8" w:rsidRDefault="009F03B6" w:rsidP="009F03B6">
      <w:pPr>
        <w:pStyle w:val="B1"/>
        <w:rPr>
          <w:i/>
        </w:rPr>
      </w:pPr>
      <w:r w:rsidRPr="00ED4AF8">
        <w:t>-</w:t>
      </w:r>
      <w:r w:rsidRPr="00ED4AF8">
        <w:rPr>
          <w:rFonts w:hint="eastAsia"/>
          <w:lang w:eastAsia="zh-CN"/>
        </w:rPr>
        <w:tab/>
        <w:t>PUCCH resource indicator</w:t>
      </w:r>
      <w:r w:rsidRPr="00ED4AF8">
        <w:t xml:space="preserve"> – 0 or 1 or 2 or </w:t>
      </w:r>
      <w:r w:rsidRPr="00ED4AF8">
        <w:rPr>
          <w:lang w:eastAsia="zh-CN"/>
        </w:rPr>
        <w:t>3</w:t>
      </w:r>
      <w:r w:rsidRPr="00ED4AF8">
        <w:t xml:space="preserve"> bit</w:t>
      </w:r>
      <w:r w:rsidRPr="00ED4AF8">
        <w:rPr>
          <w:rFonts w:hint="eastAsia"/>
          <w:lang w:eastAsia="zh-CN"/>
        </w:rPr>
        <w:t xml:space="preserve">s </w:t>
      </w:r>
      <w:r w:rsidRPr="00ED4AF8">
        <w:t xml:space="preserve">determined by higher layer parameter </w:t>
      </w:r>
      <w:r w:rsidR="00E62178" w:rsidRPr="00ED4AF8">
        <w:rPr>
          <w:i/>
        </w:rPr>
        <w:t>numberOfBitsForPUCCH-ResourceIndicatorDCI-1-2</w:t>
      </w:r>
    </w:p>
    <w:p w14:paraId="25A62D57" w14:textId="77777777" w:rsidR="005B2B50" w:rsidRPr="00ED4AF8" w:rsidRDefault="005B2B50" w:rsidP="005B2B50">
      <w:pPr>
        <w:pStyle w:val="B1"/>
        <w:rPr>
          <w:rFonts w:eastAsia="DengXian"/>
          <w:lang w:eastAsia="zh-CN"/>
        </w:rPr>
      </w:pPr>
      <w:r w:rsidRPr="00ED4AF8">
        <w:tab/>
        <w:t xml:space="preserve">If </w:t>
      </w:r>
      <w:r w:rsidRPr="00ED4AF8">
        <w:rPr>
          <w:lang w:eastAsia="zh-CN"/>
        </w:rPr>
        <w:t xml:space="preserve">higher layer parameter </w:t>
      </w:r>
      <w:proofErr w:type="spellStart"/>
      <w:r w:rsidRPr="00ED4AF8">
        <w:rPr>
          <w:i/>
          <w:lang w:eastAsia="zh-CN"/>
        </w:rPr>
        <w:t>pucch-sSCellPattern</w:t>
      </w:r>
      <w:proofErr w:type="spellEnd"/>
      <w:r w:rsidRPr="00ED4AF8">
        <w:rPr>
          <w:lang w:eastAsia="zh-CN"/>
        </w:rPr>
        <w:t xml:space="preserve"> or </w:t>
      </w:r>
      <w:r w:rsidRPr="00ED4AF8">
        <w:rPr>
          <w:i/>
        </w:rPr>
        <w:t>pucch-sSCellDynDCI-1-2</w:t>
      </w:r>
      <w:r w:rsidRPr="00ED4AF8">
        <w:rPr>
          <w:lang w:eastAsia="zh-CN"/>
        </w:rPr>
        <w:t xml:space="preserve"> is configured</w:t>
      </w:r>
      <w:r w:rsidRPr="00ED4AF8">
        <w:t xml:space="preserve">, </w:t>
      </w:r>
      <w:r w:rsidRPr="00ED4AF8">
        <w:rPr>
          <w:rFonts w:eastAsia="DengXian"/>
          <w:lang w:eastAsia="zh-CN"/>
        </w:rPr>
        <w:t xml:space="preserve">if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 xml:space="preserve">associated with one cell for PUCCH transmission </w:t>
      </w:r>
      <w:r w:rsidRPr="00ED4AF8">
        <w:rPr>
          <w:rFonts w:eastAsia="DengXian"/>
          <w:lang w:eastAsia="zh-CN"/>
        </w:rPr>
        <w:t xml:space="preserve">is not equal to that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 the other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PUCCH resource indicator</w:t>
      </w:r>
      <w:r w:rsidRPr="00ED4AF8">
        <w:t xml:space="preserve"> </w:t>
      </w:r>
      <w:r w:rsidRPr="00ED4AF8">
        <w:rPr>
          <w:rFonts w:eastAsia="DengXian"/>
          <w:lang w:eastAsia="zh-CN"/>
        </w:rPr>
        <w:t xml:space="preserve">until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w:t>
      </w:r>
      <w:r w:rsidRPr="00ED4AF8">
        <w:rPr>
          <w:rFonts w:eastAsia="DengXian"/>
          <w:lang w:eastAsia="zh-CN"/>
        </w:rPr>
        <w:t xml:space="preserve"> the two </w:t>
      </w:r>
      <w:r w:rsidRPr="00ED4AF8">
        <w:t xml:space="preserve">cells for PUCCH transmissions </w:t>
      </w:r>
      <w:r w:rsidRPr="00ED4AF8">
        <w:rPr>
          <w:rFonts w:eastAsia="DengXian"/>
          <w:lang w:eastAsia="zh-CN"/>
        </w:rPr>
        <w:t>are the same.</w:t>
      </w:r>
    </w:p>
    <w:p w14:paraId="0FA0C4AF" w14:textId="222F5F1E" w:rsidR="005B2B50" w:rsidRPr="00ED4AF8" w:rsidRDefault="005B2B50" w:rsidP="009F03B6">
      <w:pPr>
        <w:pStyle w:val="B1"/>
        <w:rPr>
          <w:rFonts w:eastAsia="DengXian"/>
          <w:lang w:eastAsia="zh-CN"/>
        </w:rPr>
      </w:pPr>
      <w:r w:rsidRPr="00ED4AF8">
        <w:tab/>
        <w:t xml:space="preserve">If the UE is configured with a PUCCH-SCell, </w:t>
      </w:r>
      <w:proofErr w:type="spellStart"/>
      <w:r w:rsidRPr="00ED4AF8">
        <w:rPr>
          <w:i/>
          <w:lang w:eastAsia="zh-CN"/>
        </w:rPr>
        <w:t>pucch-sSCellPattern</w:t>
      </w:r>
      <w:proofErr w:type="spellEnd"/>
      <w:r w:rsidRPr="00ED4AF8">
        <w:rPr>
          <w:lang w:eastAsia="zh-CN"/>
        </w:rPr>
        <w:t xml:space="preserve"> </w:t>
      </w:r>
      <w:r w:rsidRPr="00ED4AF8">
        <w:t xml:space="preserve">is replaced by </w:t>
      </w:r>
      <w:proofErr w:type="spellStart"/>
      <w:r w:rsidR="00E330C1" w:rsidRPr="00482C29">
        <w:rPr>
          <w:i/>
          <w:iCs/>
        </w:rPr>
        <w:t>pucch-sSCellPatternSecondaryPUCCHgroup</w:t>
      </w:r>
      <w:proofErr w:type="spellEnd"/>
      <w:r w:rsidRPr="00ED4AF8">
        <w:rPr>
          <w:i/>
        </w:rPr>
        <w:t xml:space="preserve"> </w:t>
      </w:r>
      <w:r w:rsidRPr="00ED4AF8">
        <w:t>for the secondary PUCCH group.</w:t>
      </w:r>
    </w:p>
    <w:p w14:paraId="421C7FA1" w14:textId="77777777" w:rsidR="009F03B6" w:rsidRPr="00ED4AF8" w:rsidRDefault="009F03B6" w:rsidP="009F03B6">
      <w:pPr>
        <w:pStyle w:val="B1"/>
        <w:rPr>
          <w:i/>
        </w:rPr>
      </w:pPr>
      <w:r w:rsidRPr="00ED4AF8">
        <w:t>-</w:t>
      </w:r>
      <w:r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Pr="00ED4AF8">
        <w:rPr>
          <w:rFonts w:hint="eastAsia"/>
          <w:lang w:eastAsia="zh-CN"/>
        </w:rPr>
        <w:t>0, 1, 2, or 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w:t>
      </w:r>
      <w:r w:rsidRPr="00ED4AF8">
        <w:rPr>
          <w:lang w:eastAsia="zh-CN"/>
        </w:rPr>
        <w:t xml:space="preserve"> </w:t>
      </w:r>
      <w:r w:rsidRPr="00ED4AF8">
        <w:rPr>
          <w:rFonts w:hint="eastAsia"/>
          <w:lang w:eastAsia="zh-CN"/>
        </w:rPr>
        <w:t>38.213]</w:t>
      </w:r>
      <w:r w:rsidRPr="00ED4AF8">
        <w:rPr>
          <w:lang w:eastAsia="zh-CN"/>
        </w:rPr>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DL-DataToUL-ACK-DCI-1-2</w:t>
      </w:r>
      <w:r w:rsidRPr="00ED4AF8">
        <w:rPr>
          <w:i/>
        </w:rPr>
        <w:t>.</w:t>
      </w:r>
    </w:p>
    <w:p w14:paraId="5CA1F04F" w14:textId="77777777" w:rsidR="005B2B50" w:rsidRPr="00ED4AF8" w:rsidRDefault="007F2CAC" w:rsidP="005B2B50">
      <w:pPr>
        <w:pStyle w:val="B1"/>
        <w:ind w:firstLine="0"/>
        <w:rPr>
          <w:rFonts w:eastAsia="DengXian"/>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lang w:eastAsia="zh-CN"/>
        </w:rPr>
        <w:t xml:space="preserve"> in DCI format 1_2 f</w:t>
      </w:r>
      <w:r w:rsidR="009F03B6" w:rsidRPr="00ED4AF8">
        <w:t>or</w:t>
      </w:r>
      <w:r w:rsidR="009F03B6" w:rsidRPr="00ED4AF8">
        <w:rPr>
          <w:rFonts w:eastAsia="DengXian"/>
          <w:lang w:eastAsia="zh-CN"/>
        </w:rPr>
        <w:t xml:space="preserve"> one HARQ-ACK codebook is not equal to that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lang w:eastAsia="zh-CN"/>
        </w:rPr>
        <w:t xml:space="preserve"> in DCI format 1_2 </w:t>
      </w:r>
      <w:r w:rsidR="009F03B6" w:rsidRPr="00ED4AF8">
        <w:rPr>
          <w:rFonts w:eastAsia="DengXian"/>
          <w:lang w:eastAsia="zh-CN"/>
        </w:rPr>
        <w:t>for the other HARQ-ACK codebook</w:t>
      </w:r>
      <w:r w:rsidR="005B2B50" w:rsidRPr="00ED4AF8">
        <w:rPr>
          <w:rFonts w:eastAsia="DengXian"/>
          <w:lang w:eastAsia="zh-CN"/>
        </w:rPr>
        <w:t xml:space="preserve"> on the same cell for PUCCH transmission</w:t>
      </w:r>
      <w:r w:rsidR="009F03B6" w:rsidRPr="00ED4AF8">
        <w:rPr>
          <w:rFonts w:eastAsia="DengXian"/>
          <w:lang w:eastAsia="zh-CN"/>
        </w:rPr>
        <w:t xml:space="preserve">,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rFonts w:eastAsia="DengXian"/>
          <w:lang w:eastAsia="zh-CN"/>
        </w:rPr>
        <w:t xml:space="preserve"> until the bit width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rFonts w:eastAsia="DengXian"/>
          <w:lang w:eastAsia="zh-CN"/>
        </w:rPr>
        <w:t xml:space="preserve"> </w:t>
      </w:r>
      <w:r w:rsidR="009F03B6" w:rsidRPr="00ED4AF8">
        <w:rPr>
          <w:lang w:eastAsia="zh-CN"/>
        </w:rPr>
        <w:t xml:space="preserve">in DCI format 1_2 </w:t>
      </w:r>
      <w:r w:rsidR="009F03B6" w:rsidRPr="00ED4AF8">
        <w:rPr>
          <w:rFonts w:eastAsia="DengXian"/>
          <w:lang w:eastAsia="zh-CN"/>
        </w:rPr>
        <w:t>for the two HARQ-ACK codebooks are the same.</w:t>
      </w:r>
    </w:p>
    <w:p w14:paraId="4B8CF24C" w14:textId="7678A7AB" w:rsidR="005B2B50" w:rsidRPr="00ED4AF8" w:rsidRDefault="005B2B50" w:rsidP="005B2B50">
      <w:pPr>
        <w:pStyle w:val="B1"/>
      </w:pPr>
      <w:r w:rsidRPr="00ED4AF8">
        <w:tab/>
        <w:t xml:space="preserve">If higher layer parameter </w:t>
      </w:r>
      <w:r w:rsidRPr="00ED4AF8">
        <w:rPr>
          <w:i/>
        </w:rPr>
        <w:t xml:space="preserve">pucch-sSCellDynDCI-1-2 </w:t>
      </w:r>
      <w:r w:rsidRPr="00ED4AF8">
        <w:t xml:space="preserve">is configured, if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one cell for PUCCH transmission is not equal to that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the other cell for PUCCH transmis</w:t>
      </w:r>
      <w:r w:rsidR="0019145A">
        <w:t>s</w:t>
      </w:r>
      <w:r w:rsidRPr="00ED4AF8">
        <w:t xml:space="preserve">ion, a number of most significant bits with value set to '0' are inserted to smaller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until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the two cells are the same.</w:t>
      </w:r>
    </w:p>
    <w:p w14:paraId="79382127"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One-shot HARQ-ACK request –0 or 1 bit.</w:t>
      </w:r>
    </w:p>
    <w:p w14:paraId="795CC34F" w14:textId="0E60D48C"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higher layer parameter </w:t>
      </w:r>
      <w:r w:rsidRPr="00B35F34">
        <w:rPr>
          <w:i/>
          <w:iCs/>
        </w:rPr>
        <w:t>pdsch-HARQ-ACK-OneShotFeedbackDCI-1-2</w:t>
      </w:r>
      <w:r w:rsidRPr="00ED4AF8">
        <w:t xml:space="preserve"> or </w:t>
      </w:r>
      <w:r w:rsidRPr="00B35F34">
        <w:rPr>
          <w:i/>
          <w:iCs/>
          <w:lang w:val="en-US" w:eastAsia="zh-CN"/>
        </w:rPr>
        <w:t>pdsch-HARQ-ACK-</w:t>
      </w:r>
      <w:r w:rsidR="00E330C1" w:rsidRPr="00B35F34">
        <w:rPr>
          <w:i/>
          <w:iCs/>
          <w:lang w:val="en-US" w:eastAsia="zh-CN"/>
        </w:rPr>
        <w:t>EnhType3DCI</w:t>
      </w:r>
      <w:r w:rsidRPr="00B35F34">
        <w:rPr>
          <w:i/>
          <w:iCs/>
          <w:lang w:val="en-US" w:eastAsia="zh-CN"/>
        </w:rPr>
        <w:t>-1-2</w:t>
      </w:r>
      <w:r w:rsidRPr="00ED4AF8">
        <w:rPr>
          <w:lang w:val="en-US" w:eastAsia="zh-CN"/>
        </w:rPr>
        <w:t xml:space="preserve"> is configured;</w:t>
      </w:r>
    </w:p>
    <w:p w14:paraId="76BDAE7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65DC47A1"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 </w:t>
      </w:r>
    </w:p>
    <w:p w14:paraId="4EB4D151" w14:textId="7F06C28D"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E330C1" w:rsidRPr="00C35732">
        <w:rPr>
          <w:i/>
          <w:iCs/>
        </w:rPr>
        <w:t>pdsch-HARQ-</w:t>
      </w:r>
      <w:r w:rsidR="00E330C1" w:rsidRPr="000F3013">
        <w:rPr>
          <w:i/>
          <w:iCs/>
        </w:rPr>
        <w:t>ACK-EnhType3DCI-Field</w:t>
      </w:r>
      <w:r w:rsidR="00E330C1" w:rsidRPr="00C35732">
        <w:rPr>
          <w:i/>
          <w:iCs/>
        </w:rPr>
        <w:t>-1-2</w:t>
      </w:r>
      <w:r w:rsidR="00E330C1">
        <w:rPr>
          <w:i/>
          <w:iCs/>
        </w:rPr>
        <w:t xml:space="preserve"> </w:t>
      </w:r>
      <w:r w:rsidRPr="00ED4AF8">
        <w:rPr>
          <w:lang w:eastAsia="zh-CN"/>
        </w:rPr>
        <w:t xml:space="preserve">is not configured; </w:t>
      </w:r>
    </w:p>
    <w:p w14:paraId="09CEE480" w14:textId="4292B35E" w:rsidR="005B2B50" w:rsidRPr="00ED4AF8" w:rsidRDefault="005B2B50"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E330C1">
        <w:rPr>
          <w:i/>
        </w:rPr>
        <w:t>E</w:t>
      </w:r>
      <w:r w:rsidR="00E330C1" w:rsidRPr="00ED4AF8">
        <w:rPr>
          <w:i/>
        </w:rPr>
        <w:t>nhType3</w:t>
      </w:r>
      <w:proofErr w:type="spellStart"/>
      <w:r w:rsidR="00A71BC5" w:rsidRPr="00FD5E08">
        <w:rPr>
          <w:i/>
          <w:lang w:val="en-US" w:eastAsia="zh-CN"/>
        </w:rPr>
        <w:t>ToAddMod</w:t>
      </w:r>
      <w:proofErr w:type="spellEnd"/>
      <w:r w:rsidR="00E330C1" w:rsidRPr="00ED4AF8">
        <w:rPr>
          <w:i/>
        </w:rPr>
        <w:t>List</w:t>
      </w:r>
      <w:r w:rsidRPr="00ED4AF8">
        <w:rPr>
          <w:i/>
        </w:rPr>
        <w:t>.</w:t>
      </w:r>
    </w:p>
    <w:p w14:paraId="6120AE55" w14:textId="32B654AF" w:rsidR="005B2B50" w:rsidRPr="00ED4AF8" w:rsidRDefault="005B2B50">
      <w:pPr>
        <w:pStyle w:val="B1"/>
      </w:pPr>
      <w:r w:rsidRPr="00ED4AF8">
        <w:tab/>
        <w:t xml:space="preserve">If the UE is configured with a PUCCH-SCell, </w:t>
      </w:r>
      <w:r w:rsidRPr="00B35F34">
        <w:rPr>
          <w:i/>
          <w:iCs/>
        </w:rPr>
        <w:t>pdsch-HARQ-ACK-</w:t>
      </w:r>
      <w:r w:rsidR="00B35F34" w:rsidRPr="00B35F34">
        <w:rPr>
          <w:i/>
          <w:iCs/>
        </w:rPr>
        <w:t>EnhType3</w:t>
      </w:r>
      <w:proofErr w:type="spellStart"/>
      <w:r w:rsidR="00A71BC5" w:rsidRPr="00FD5E08">
        <w:rPr>
          <w:i/>
          <w:lang w:val="en-US" w:eastAsia="zh-CN"/>
        </w:rPr>
        <w:t>ToAddMod</w:t>
      </w:r>
      <w:proofErr w:type="spellEnd"/>
      <w:r w:rsidR="00B35F34" w:rsidRPr="00B35F34">
        <w:rPr>
          <w:i/>
          <w:iCs/>
        </w:rPr>
        <w:t>List</w:t>
      </w:r>
      <w:r w:rsidR="00B35F34" w:rsidRPr="00ED4AF8">
        <w:t xml:space="preserve"> </w:t>
      </w:r>
      <w:r w:rsidRPr="00ED4AF8">
        <w:t xml:space="preserve">is replaced by </w:t>
      </w:r>
      <w:r w:rsidR="00B35F34" w:rsidRPr="00203698">
        <w:rPr>
          <w:i/>
          <w:iCs/>
        </w:rPr>
        <w:t>pdsch-HARQ-ACK-EnhType3Secondary</w:t>
      </w:r>
      <w:proofErr w:type="spellStart"/>
      <w:r w:rsidR="00A71BC5" w:rsidRPr="00FD5E08">
        <w:rPr>
          <w:i/>
          <w:lang w:val="en-US" w:eastAsia="zh-CN"/>
        </w:rPr>
        <w:t>ToAddMod</w:t>
      </w:r>
      <w:proofErr w:type="spellEnd"/>
      <w:r w:rsidR="00B35F34" w:rsidRPr="00203698">
        <w:rPr>
          <w:i/>
          <w:iCs/>
        </w:rPr>
        <w:t>List</w:t>
      </w:r>
      <w:r w:rsidRPr="00ED4AF8">
        <w:t xml:space="preserve"> for the secondary PUCCH group.</w:t>
      </w:r>
    </w:p>
    <w:p w14:paraId="3DCCD6AF" w14:textId="77777777" w:rsidR="005B2B50" w:rsidRPr="00ED4AF8" w:rsidRDefault="005B2B50"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7654CF50"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pdsch-HARQ-ACK-retxDCI-1-2 </w:t>
      </w:r>
      <w:r w:rsidRPr="00ED4AF8">
        <w:t>is configured</w:t>
      </w:r>
      <w:r w:rsidRPr="00ED4AF8">
        <w:rPr>
          <w:rFonts w:hint="eastAsia"/>
          <w:lang w:eastAsia="zh-CN"/>
        </w:rPr>
        <w:t>.</w:t>
      </w:r>
    </w:p>
    <w:p w14:paraId="2EA224CD"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5544D62" w14:textId="77777777" w:rsidR="009F03B6" w:rsidRPr="00ED4AF8" w:rsidRDefault="009F03B6" w:rsidP="009F03B6">
      <w:pPr>
        <w:pStyle w:val="B1"/>
        <w:rPr>
          <w:lang w:eastAsia="zh-CN"/>
        </w:rPr>
      </w:pPr>
      <w:r w:rsidRPr="00ED4AF8">
        <w:t>-</w:t>
      </w:r>
      <w:r w:rsidRPr="00ED4AF8">
        <w:rPr>
          <w:rFonts w:hint="eastAsia"/>
          <w:lang w:eastAsia="zh-CN"/>
        </w:rPr>
        <w:tab/>
      </w:r>
      <w:r w:rsidRPr="00ED4AF8">
        <w:t>Antenna port(s)</w:t>
      </w:r>
      <w:r w:rsidRPr="00ED4AF8">
        <w:rPr>
          <w:rFonts w:hint="eastAsia"/>
          <w:lang w:eastAsia="zh-CN"/>
        </w:rPr>
        <w:t xml:space="preserve"> </w:t>
      </w:r>
      <w:r w:rsidRPr="00ED4AF8">
        <w:t xml:space="preserve">– 0, </w:t>
      </w:r>
      <w:r w:rsidRPr="00ED4AF8">
        <w:rPr>
          <w:rFonts w:hint="eastAsia"/>
          <w:lang w:eastAsia="zh-CN"/>
        </w:rPr>
        <w:t>4, 5, or 6</w:t>
      </w:r>
      <w:r w:rsidRPr="00ED4AF8">
        <w:t xml:space="preserve"> bit</w:t>
      </w:r>
      <w:r w:rsidRPr="00ED4AF8">
        <w:rPr>
          <w:rFonts w:hint="eastAsia"/>
          <w:lang w:eastAsia="zh-CN"/>
        </w:rPr>
        <w:t>s</w:t>
      </w:r>
      <w:r w:rsidRPr="00ED4AF8">
        <w:rPr>
          <w:lang w:eastAsia="zh-CN"/>
        </w:rPr>
        <w:t xml:space="preserve"> </w:t>
      </w:r>
    </w:p>
    <w:p w14:paraId="2E296BAA"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4C431E" w:rsidRPr="00ED4AF8">
        <w:rPr>
          <w:lang w:eastAsia="zh-CN"/>
        </w:rPr>
        <w:t xml:space="preserve">higher layer parameter </w:t>
      </w:r>
      <w:r w:rsidR="00E62178" w:rsidRPr="00ED4AF8">
        <w:rPr>
          <w:i/>
        </w:rPr>
        <w:t>antennaPortsFieldPresenceDCI-1-2</w:t>
      </w:r>
      <w:r w:rsidR="004C431E" w:rsidRPr="00ED4AF8">
        <w:rPr>
          <w:color w:val="000000"/>
          <w:lang w:eastAsia="zh-CN"/>
        </w:rPr>
        <w:t xml:space="preserve"> is</w:t>
      </w:r>
      <w:r w:rsidR="004C431E" w:rsidRPr="00ED4AF8">
        <w:rPr>
          <w:lang w:eastAsia="zh-CN"/>
        </w:rPr>
        <w:t xml:space="preserve"> </w:t>
      </w:r>
      <w:r w:rsidRPr="00ED4AF8">
        <w:rPr>
          <w:lang w:eastAsia="zh-CN"/>
        </w:rPr>
        <w:t>not</w:t>
      </w:r>
      <w:r w:rsidRPr="00ED4AF8">
        <w:rPr>
          <w:i/>
          <w:lang w:eastAsia="zh-CN"/>
        </w:rPr>
        <w:t xml:space="preserve"> </w:t>
      </w:r>
      <w:r w:rsidRPr="00ED4AF8">
        <w:rPr>
          <w:rFonts w:hint="eastAsia"/>
          <w:lang w:eastAsia="zh-CN"/>
        </w:rPr>
        <w:t>configured;</w:t>
      </w:r>
    </w:p>
    <w:p w14:paraId="307D2F10" w14:textId="77777777" w:rsidR="0054643F" w:rsidRPr="00ED4AF8" w:rsidRDefault="007F2CAC" w:rsidP="007F2CAC">
      <w:pPr>
        <w:pStyle w:val="B2"/>
        <w:rPr>
          <w:lang w:val="en-US" w:eastAsia="zh-CN"/>
        </w:rPr>
      </w:pPr>
      <w:r w:rsidRPr="00ED4AF8">
        <w:rPr>
          <w:lang w:eastAsia="zh-CN"/>
        </w:rPr>
        <w:t>-</w:t>
      </w:r>
      <w:r w:rsidRPr="00ED4AF8">
        <w:rPr>
          <w:lang w:eastAsia="zh-CN"/>
        </w:rPr>
        <w:tab/>
        <w:t xml:space="preserve">Otherwise 4, 5 or 6 bits </w:t>
      </w:r>
      <w:r w:rsidRPr="00ED4AF8">
        <w:rPr>
          <w:rFonts w:hint="eastAsia"/>
          <w:lang w:eastAsia="zh-CN"/>
        </w:rPr>
        <w:t>as defined by Tables 7.3.1.2.2</w:t>
      </w:r>
      <w:r w:rsidRPr="00ED4AF8">
        <w:t>-</w:t>
      </w:r>
      <w:r w:rsidRPr="00ED4AF8">
        <w:rPr>
          <w:rFonts w:hint="eastAsia"/>
          <w:lang w:eastAsia="zh-CN"/>
        </w:rPr>
        <w:t>1/2/3/4</w:t>
      </w:r>
      <w:r w:rsidR="0054643F" w:rsidRPr="00ED4AF8">
        <w:rPr>
          <w:lang w:eastAsia="zh-CN"/>
        </w:rPr>
        <w:t xml:space="preserve"> </w:t>
      </w:r>
      <w:r w:rsidR="0054643F" w:rsidRPr="00ED4AF8">
        <w:rPr>
          <w:lang w:val="en-US" w:eastAsia="zh-CN"/>
        </w:rPr>
        <w:t xml:space="preserve">and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rFonts w:hint="eastAsia"/>
          <w:lang w:eastAsia="zh-CN"/>
        </w:rPr>
        <w:t>, where the number of CDM groups without data of values 1, 2, and 3 refers to CDM groups {0}, {0,1}, and {0, 1,2} respectively.</w:t>
      </w:r>
      <w:r w:rsidRPr="00ED4AF8">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ED4AF8">
        <w:t xml:space="preserve">shall be determined according to the ordering of DMRS port(s) given by </w:t>
      </w:r>
      <w:r w:rsidRPr="00ED4AF8">
        <w:rPr>
          <w:lang w:eastAsia="zh-CN"/>
        </w:rPr>
        <w:t>Tables 7.3.1.2.2</w:t>
      </w:r>
      <w:r w:rsidRPr="00ED4AF8">
        <w:t>-</w:t>
      </w:r>
      <w:r w:rsidRPr="00ED4AF8">
        <w:rPr>
          <w:lang w:eastAsia="zh-CN"/>
        </w:rPr>
        <w:t>1/2/3/4</w:t>
      </w:r>
      <w:r w:rsidR="0054643F" w:rsidRPr="00ED4AF8">
        <w:rPr>
          <w:lang w:eastAsia="zh-CN"/>
        </w:rPr>
        <w:t xml:space="preserve"> </w:t>
      </w:r>
      <w:r w:rsidR="0054643F" w:rsidRPr="00ED4AF8">
        <w:rPr>
          <w:lang w:val="en-US" w:eastAsia="zh-CN"/>
        </w:rPr>
        <w:t xml:space="preserve">or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lang w:eastAsia="zh-CN"/>
        </w:rPr>
        <w:t xml:space="preserve">. </w:t>
      </w:r>
      <w:r w:rsidR="0054643F" w:rsidRPr="00ED4AF8">
        <w:rPr>
          <w:lang w:val="en-US" w:eastAsia="zh-CN"/>
        </w:rPr>
        <w:t>When a UE receives an activation command that maps at least one codepoint of DCI field '</w:t>
      </w:r>
      <w:r w:rsidR="0054643F" w:rsidRPr="00ED4AF8">
        <w:rPr>
          <w:i/>
          <w:lang w:val="en-US" w:eastAsia="zh-CN"/>
        </w:rPr>
        <w:t>Transmission Configuration Indication</w:t>
      </w:r>
      <w:r w:rsidR="0054643F" w:rsidRPr="00ED4AF8">
        <w:rPr>
          <w:lang w:val="en-US" w:eastAsia="zh-CN"/>
        </w:rPr>
        <w:t>' to two TCI states, the UE shall use Table 7.3.1.2.2-1A/2A/3A/4A</w:t>
      </w:r>
      <w:r w:rsidR="0054643F" w:rsidRPr="00ED4AF8">
        <w:rPr>
          <w:rFonts w:hint="eastAsia"/>
          <w:lang w:val="en-US" w:eastAsia="zh-CN"/>
        </w:rPr>
        <w:t>;</w:t>
      </w:r>
      <w:r w:rsidR="0054643F" w:rsidRPr="00ED4AF8">
        <w:rPr>
          <w:lang w:val="en-US" w:eastAsia="zh-CN"/>
        </w:rPr>
        <w:t xml:space="preserve"> otherwise, it shall use Tables 7.3.1.2.2-1/2/3/4.</w:t>
      </w:r>
    </w:p>
    <w:p w14:paraId="0614220B" w14:textId="77176C84" w:rsidR="007F2CAC" w:rsidRPr="00ED4AF8" w:rsidRDefault="0054643F" w:rsidP="007F2CAC">
      <w:pPr>
        <w:pStyle w:val="B2"/>
        <w:rPr>
          <w:lang w:eastAsia="zh-CN"/>
        </w:rPr>
      </w:pPr>
      <w:r w:rsidRPr="00ED4AF8">
        <w:rPr>
          <w:lang w:val="en-US" w:eastAsia="zh-CN"/>
        </w:rPr>
        <w:t>-</w:t>
      </w:r>
      <w:r w:rsidRPr="00ED4AF8">
        <w:rPr>
          <w:lang w:val="en-US" w:eastAsia="zh-CN"/>
        </w:rPr>
        <w:tab/>
      </w:r>
      <w:r w:rsidR="007F2CAC" w:rsidRPr="00ED4AF8">
        <w:rPr>
          <w:lang w:eastAsia="zh-CN"/>
        </w:rPr>
        <w:t xml:space="preserve">If </w:t>
      </w:r>
      <w:r w:rsidR="007F2CAC" w:rsidRPr="00ED4AF8">
        <w:rPr>
          <w:rFonts w:hint="eastAsia"/>
          <w:lang w:eastAsia="zh-CN"/>
        </w:rPr>
        <w:t xml:space="preserve">a UE is configured with both </w:t>
      </w:r>
      <w:r w:rsidR="00475368" w:rsidRPr="00ED4AF8">
        <w:rPr>
          <w:i/>
        </w:rPr>
        <w:t>dmrs-DownlinkForPDSCH-MappingTypeA-DCI-1-2</w:t>
      </w:r>
      <w:r w:rsidR="007F2CAC" w:rsidRPr="00ED4AF8">
        <w:rPr>
          <w:rFonts w:hint="eastAsia"/>
          <w:lang w:eastAsia="zh-CN"/>
        </w:rPr>
        <w:t xml:space="preserve"> and </w:t>
      </w:r>
      <w:r w:rsidR="00475368" w:rsidRPr="00ED4AF8">
        <w:rPr>
          <w:i/>
        </w:rPr>
        <w:t>dmrs-DownlinkForPDSCH-MappingTypeB-DCI-1-2</w:t>
      </w:r>
      <w:r w:rsidR="007F2CAC" w:rsidRPr="00ED4AF8">
        <w:rPr>
          <w:i/>
          <w:lang w:eastAsia="zh-CN"/>
        </w:rPr>
        <w:t xml:space="preserve"> </w:t>
      </w:r>
      <w:r w:rsidR="007F2CAC" w:rsidRPr="00ED4AF8">
        <w:rPr>
          <w:lang w:eastAsia="zh-CN"/>
        </w:rPr>
        <w:t>and</w:t>
      </w:r>
      <w:r w:rsidR="007F2CAC" w:rsidRPr="00ED4AF8">
        <w:rPr>
          <w:i/>
          <w:lang w:eastAsia="zh-CN"/>
        </w:rPr>
        <w:t xml:space="preserve"> </w:t>
      </w:r>
      <w:r w:rsidR="007F2CAC" w:rsidRPr="00ED4AF8">
        <w:rPr>
          <w:rFonts w:hint="eastAsia"/>
          <w:lang w:eastAsia="zh-CN"/>
        </w:rPr>
        <w:t>is configured with</w:t>
      </w:r>
      <w:r w:rsidR="007F2CAC" w:rsidRPr="00ED4AF8">
        <w:rPr>
          <w:lang w:eastAsia="zh-CN"/>
        </w:rPr>
        <w:t xml:space="preserve"> higher layer parameter </w:t>
      </w:r>
      <w:r w:rsidR="00475368" w:rsidRPr="00ED4AF8">
        <w:rPr>
          <w:i/>
        </w:rPr>
        <w:t>antennaPortsFieldPresenceDCI-1-2</w:t>
      </w:r>
      <w:r w:rsidR="007F2CAC" w:rsidRPr="00ED4AF8">
        <w:t xml:space="preserve">, </w:t>
      </w:r>
      <w:r w:rsidR="007F2CAC" w:rsidRPr="00ED4AF8">
        <w:rPr>
          <w:rFonts w:hint="eastAsia"/>
          <w:lang w:eastAsia="zh-CN"/>
        </w:rPr>
        <w:t xml:space="preserve">the </w:t>
      </w:r>
      <w:proofErr w:type="spellStart"/>
      <w:r w:rsidR="007F2CAC" w:rsidRPr="00ED4AF8">
        <w:rPr>
          <w:rFonts w:hint="eastAsia"/>
          <w:lang w:eastAsia="zh-CN"/>
        </w:rPr>
        <w:t>bitwidth</w:t>
      </w:r>
      <w:proofErr w:type="spellEnd"/>
      <w:r w:rsidR="007F2CAC" w:rsidRPr="00ED4AF8">
        <w:rPr>
          <w:rFonts w:hint="eastAsia"/>
          <w:lang w:eastAsia="zh-CN"/>
        </w:rPr>
        <w:t xml:space="preserve"> of this field </w:t>
      </w:r>
      <w:r w:rsidR="007F2CAC" w:rsidRPr="00ED4AF8">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where</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w:t>
      </w:r>
      <w:proofErr w:type="spellStart"/>
      <w:r w:rsidR="007F2CAC" w:rsidRPr="00ED4AF8">
        <w:rPr>
          <w:rFonts w:hint="eastAsia"/>
          <w:lang w:eastAsia="zh-CN"/>
        </w:rPr>
        <w:t>bitwidth</w:t>
      </w:r>
      <w:proofErr w:type="spellEnd"/>
      <w:r w:rsidR="007F2CAC" w:rsidRPr="00ED4AF8">
        <w:rPr>
          <w:rFonts w:hint="eastAsia"/>
          <w:lang w:eastAsia="zh-CN"/>
        </w:rPr>
        <w:t xml:space="preserve"> derived according to </w:t>
      </w:r>
      <w:r w:rsidR="00475368" w:rsidRPr="00ED4AF8">
        <w:rPr>
          <w:i/>
        </w:rPr>
        <w:t>dmrs-DownlinkForPDSCH-MappingTypeA-DCI-1-2</w:t>
      </w:r>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w:t>
      </w:r>
      <w:proofErr w:type="spellStart"/>
      <w:r w:rsidR="007F2CAC" w:rsidRPr="00ED4AF8">
        <w:rPr>
          <w:rFonts w:hint="eastAsia"/>
          <w:lang w:eastAsia="zh-CN"/>
        </w:rPr>
        <w:t>bitwidth</w:t>
      </w:r>
      <w:proofErr w:type="spellEnd"/>
      <w:r w:rsidR="007F2CAC" w:rsidRPr="00ED4AF8">
        <w:rPr>
          <w:i/>
        </w:rPr>
        <w:t xml:space="preserve"> </w:t>
      </w:r>
      <w:r w:rsidR="007F2CAC" w:rsidRPr="00ED4AF8">
        <w:rPr>
          <w:rFonts w:hint="eastAsia"/>
          <w:lang w:eastAsia="zh-CN"/>
        </w:rPr>
        <w:t xml:space="preserve">derived according to </w:t>
      </w:r>
      <w:r w:rsidR="00475368" w:rsidRPr="00ED4AF8">
        <w:rPr>
          <w:i/>
        </w:rPr>
        <w:t>dmrs-DownlinkForPDSCH-MappingTypeB-DCI-1-2</w:t>
      </w:r>
      <w:r w:rsidR="007F2CAC" w:rsidRPr="00ED4AF8">
        <w:rPr>
          <w:rFonts w:hint="eastAsia"/>
          <w:lang w:eastAsia="zh-CN"/>
        </w:rPr>
        <w:t>. A number of</w:t>
      </w:r>
      <w:r w:rsidR="007F2CAC"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xml:space="preserve"> zeros are padded in the MSB of this field, if the mapping type of the PDSCH </w:t>
      </w:r>
      <w:r w:rsidR="007F2CAC" w:rsidRPr="00ED4AF8">
        <w:rPr>
          <w:lang w:eastAsia="zh-CN"/>
        </w:rPr>
        <w:t>corresponds</w:t>
      </w:r>
      <w:r w:rsidR="007F2CAC" w:rsidRPr="00ED4AF8">
        <w:rPr>
          <w:rFonts w:hint="eastAsia"/>
          <w:lang w:eastAsia="zh-CN"/>
        </w:rPr>
        <w:t xml:space="preserve"> to the smaller value of</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t>.</w:t>
      </w:r>
    </w:p>
    <w:p w14:paraId="4D6AA5D6" w14:textId="77777777" w:rsidR="007F2CAC" w:rsidRPr="00ED4AF8" w:rsidRDefault="007F2CAC" w:rsidP="007F2CAC">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475368" w:rsidRPr="00ED4AF8">
        <w:rPr>
          <w:i/>
        </w:rPr>
        <w:t>antennaPortsFieldPresenceDCI-1-2</w:t>
      </w:r>
      <w:r w:rsidRPr="00ED4AF8">
        <w:rPr>
          <w:lang w:eastAsia="zh-CN"/>
        </w:rPr>
        <w:t>, antenna port(s</w:t>
      </w:r>
      <w:r w:rsidRPr="00ED4AF8">
        <w:rPr>
          <w:rFonts w:hint="eastAsia"/>
          <w:lang w:eastAsia="zh-CN"/>
        </w:rPr>
        <w:t>)</w:t>
      </w:r>
      <w:r w:rsidRPr="00ED4AF8">
        <w:rPr>
          <w:lang w:eastAsia="zh-CN"/>
        </w:rPr>
        <w:t xml:space="preserve"> are defined assuming bit field index value 0 in </w:t>
      </w:r>
      <w:r w:rsidRPr="00ED4AF8">
        <w:rPr>
          <w:rFonts w:hint="eastAsia"/>
          <w:lang w:eastAsia="zh-CN"/>
        </w:rPr>
        <w:t>Tables 7.3.1.2.2</w:t>
      </w:r>
      <w:r w:rsidRPr="00ED4AF8">
        <w:t>-</w:t>
      </w:r>
      <w:r w:rsidRPr="00ED4AF8">
        <w:rPr>
          <w:rFonts w:hint="eastAsia"/>
          <w:lang w:eastAsia="zh-CN"/>
        </w:rPr>
        <w:t>1/2/3/4</w:t>
      </w:r>
      <w:r w:rsidRPr="00ED4AF8">
        <w:rPr>
          <w:lang w:eastAsia="zh-CN"/>
        </w:rPr>
        <w:t>.</w:t>
      </w:r>
    </w:p>
    <w:p w14:paraId="0F68D22B" w14:textId="77777777" w:rsidR="009F03B6" w:rsidRPr="00ED4AF8" w:rsidRDefault="009F03B6" w:rsidP="009F03B6">
      <w:pPr>
        <w:pStyle w:val="B1"/>
        <w:spacing w:beforeLines="50" w:before="120"/>
        <w:rPr>
          <w:lang w:eastAsia="zh-CN"/>
        </w:rPr>
      </w:pPr>
      <w:r w:rsidRPr="00ED4AF8">
        <w:t>-</w:t>
      </w:r>
      <w:r w:rsidRPr="00ED4AF8">
        <w:tab/>
      </w:r>
      <w:r w:rsidRPr="00ED4AF8">
        <w:rPr>
          <w:rFonts w:hint="eastAsia"/>
          <w:lang w:eastAsia="zh-CN"/>
        </w:rPr>
        <w:t xml:space="preserve">Transmission configuration indication </w:t>
      </w:r>
      <w:r w:rsidRPr="00ED4AF8">
        <w:t xml:space="preserve">– </w:t>
      </w:r>
      <w:r w:rsidRPr="00ED4AF8">
        <w:rPr>
          <w:rFonts w:hint="eastAsia"/>
          <w:lang w:eastAsia="zh-CN"/>
        </w:rPr>
        <w:t>0 bit if higher layer parameter</w:t>
      </w:r>
      <w:r w:rsidRPr="00ED4AF8">
        <w:rPr>
          <w:lang w:eastAsia="zh-CN"/>
        </w:rPr>
        <w:t xml:space="preserve">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otherwise</w:t>
      </w:r>
      <w:r w:rsidRPr="00ED4AF8">
        <w:rPr>
          <w:lang w:eastAsia="zh-CN"/>
        </w:rPr>
        <w:t xml:space="preserve"> 1 or 2 or</w:t>
      </w:r>
      <w:r w:rsidRPr="00ED4AF8">
        <w:rPr>
          <w:rFonts w:hint="eastAsia"/>
          <w:lang w:eastAsia="zh-CN"/>
        </w:rPr>
        <w:t xml:space="preserve"> 3</w:t>
      </w:r>
      <w:r w:rsidRPr="00ED4AF8">
        <w:t xml:space="preserve"> bit</w:t>
      </w:r>
      <w:r w:rsidRPr="00ED4AF8">
        <w:rPr>
          <w:rFonts w:hint="eastAsia"/>
          <w:lang w:eastAsia="zh-CN"/>
        </w:rPr>
        <w:t>s</w:t>
      </w:r>
      <w:r w:rsidRPr="00ED4AF8">
        <w:rPr>
          <w:lang w:eastAsia="zh-CN"/>
        </w:rPr>
        <w:t xml:space="preserve"> determined by higher layer parameter </w:t>
      </w:r>
      <w:r w:rsidR="00475368" w:rsidRPr="00ED4AF8">
        <w:rPr>
          <w:i/>
        </w:rPr>
        <w:t>tci-PresentDCI-1-2</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5.1.5 of [6, TS38.214].</w:t>
      </w:r>
      <w:r w:rsidRPr="00ED4AF8">
        <w:rPr>
          <w:lang w:eastAsia="zh-CN"/>
        </w:rPr>
        <w:t xml:space="preserve"> </w:t>
      </w:r>
    </w:p>
    <w:p w14:paraId="435383C7" w14:textId="77777777" w:rsidR="009F03B6" w:rsidRPr="00ED4AF8" w:rsidRDefault="009F03B6" w:rsidP="009F03B6">
      <w:pPr>
        <w:pStyle w:val="B1"/>
        <w:ind w:hanging="1"/>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w:t>
      </w:r>
      <w:r w:rsidRPr="00ED4AF8">
        <w:rPr>
          <w:lang w:eastAsia="zh-CN"/>
        </w:rPr>
        <w:t>,</w:t>
      </w:r>
      <w:r w:rsidRPr="00ED4AF8">
        <w:rPr>
          <w:rFonts w:hint="eastAsia"/>
          <w:lang w:eastAsia="zh-CN"/>
        </w:rPr>
        <w:t xml:space="preserve"> </w:t>
      </w:r>
    </w:p>
    <w:p w14:paraId="75F3400F" w14:textId="77777777" w:rsidR="009F03B6" w:rsidRPr="00ED4AF8" w:rsidRDefault="009F03B6" w:rsidP="009F03B6">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the CORESET used for the PDCCH carrying the DCI </w:t>
      </w:r>
      <w:r w:rsidRPr="00ED4AF8">
        <w:rPr>
          <w:lang w:eastAsia="zh-CN"/>
        </w:rPr>
        <w:t>format</w:t>
      </w:r>
      <w:r w:rsidRPr="00ED4AF8">
        <w:rPr>
          <w:rFonts w:hint="eastAsia"/>
          <w:lang w:eastAsia="zh-CN"/>
        </w:rPr>
        <w:t xml:space="preserve"> 1_2</w:t>
      </w:r>
      <w:r w:rsidRPr="00ED4AF8">
        <w:rPr>
          <w:lang w:eastAsia="zh-CN"/>
        </w:rPr>
        <w:t>,</w:t>
      </w:r>
    </w:p>
    <w:p w14:paraId="0FED6654"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all CORESETs in the indicated bandwidth part;</w:t>
      </w:r>
    </w:p>
    <w:p w14:paraId="217B6721" w14:textId="77777777" w:rsidR="009F03B6" w:rsidRPr="00ED4AF8" w:rsidRDefault="009F03B6" w:rsidP="009F03B6">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163022D3"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w:t>
      </w:r>
      <w:r w:rsidR="002B13EE" w:rsidRPr="00ED4AF8">
        <w:rPr>
          <w:rFonts w:eastAsia="Times New Roman"/>
          <w:lang w:eastAsia="zh-CN"/>
        </w:rPr>
        <w:t>configured</w:t>
      </w:r>
      <w:r w:rsidRPr="00ED4AF8">
        <w:rPr>
          <w:rFonts w:hint="eastAsia"/>
          <w:lang w:eastAsia="zh-CN"/>
        </w:rPr>
        <w:t xml:space="preserve"> for all CORESETs in the indicated bandwidth part</w:t>
      </w:r>
      <w:r w:rsidR="002B13EE" w:rsidRPr="00ED4AF8">
        <w:rPr>
          <w:lang w:eastAsia="zh-CN"/>
        </w:rPr>
        <w:t xml:space="preserve"> </w:t>
      </w:r>
      <w:r w:rsidR="002B13EE" w:rsidRPr="00ED4AF8">
        <w:rPr>
          <w:rFonts w:eastAsia="Times New Roman"/>
          <w:lang w:val="en-US" w:eastAsia="zh-CN"/>
        </w:rPr>
        <w:t xml:space="preserve">with the same value configured </w:t>
      </w:r>
      <w:r w:rsidR="002B13EE" w:rsidRPr="00ED4AF8">
        <w:rPr>
          <w:rFonts w:eastAsia="Times New Roman" w:hint="eastAsia"/>
          <w:lang w:val="en-US" w:eastAsia="zh-CN"/>
        </w:rPr>
        <w:t xml:space="preserve">for the CORESET used for the PDCCH carrying the DCI </w:t>
      </w:r>
      <w:r w:rsidR="002B13EE" w:rsidRPr="00ED4AF8">
        <w:rPr>
          <w:rFonts w:eastAsia="Times New Roman"/>
          <w:lang w:val="en-US" w:eastAsia="zh-CN"/>
        </w:rPr>
        <w:t>format</w:t>
      </w:r>
      <w:r w:rsidR="002B13EE" w:rsidRPr="00ED4AF8">
        <w:rPr>
          <w:rFonts w:eastAsia="Times New Roman" w:hint="eastAsia"/>
          <w:lang w:val="en-US" w:eastAsia="zh-CN"/>
        </w:rPr>
        <w:t xml:space="preserve"> 1_2</w:t>
      </w:r>
      <w:r w:rsidRPr="00ED4AF8">
        <w:rPr>
          <w:rFonts w:hint="eastAsia"/>
          <w:lang w:eastAsia="zh-CN"/>
        </w:rPr>
        <w:t>.</w:t>
      </w:r>
    </w:p>
    <w:p w14:paraId="4FB4B738"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w:t>
      </w:r>
      <w:r w:rsidRPr="00ED4AF8">
        <w:rPr>
          <w:lang w:eastAsia="zh-CN"/>
        </w:rPr>
        <w:t>0, 1, 2 or 3 bits</w:t>
      </w:r>
    </w:p>
    <w:p w14:paraId="62E5AC85"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475368" w:rsidRPr="00ED4AF8">
        <w:rPr>
          <w:i/>
        </w:rPr>
        <w:t>srs-RequestDCI-1-2</w:t>
      </w:r>
      <w:r w:rsidRPr="00ED4AF8">
        <w:rPr>
          <w:iCs/>
          <w:color w:val="000000"/>
          <w:lang w:eastAsia="zh-CN"/>
        </w:rPr>
        <w:t xml:space="preserve"> </w:t>
      </w:r>
      <w:r w:rsidRPr="00ED4AF8">
        <w:rPr>
          <w:rFonts w:hint="eastAsia"/>
          <w:lang w:eastAsia="zh-CN"/>
        </w:rPr>
        <w:t>is not configured;</w:t>
      </w:r>
    </w:p>
    <w:p w14:paraId="2018479B" w14:textId="77777777" w:rsidR="009F03B6" w:rsidRPr="00ED4AF8" w:rsidRDefault="009F03B6" w:rsidP="009F03B6">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5E7FBE41"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65B29F40"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as defined by Table 7.3.1.1.2-24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109439B6" w14:textId="0BB0A788" w:rsidR="009F03B6" w:rsidRPr="00ED4AF8" w:rsidRDefault="009F03B6" w:rsidP="009F03B6">
      <w:pPr>
        <w:pStyle w:val="B2"/>
        <w:rPr>
          <w:lang w:eastAsia="zh-CN"/>
        </w:rPr>
      </w:pPr>
      <w:r w:rsidRPr="00ED4AF8">
        <w:rPr>
          <w:lang w:eastAsia="zh-CN"/>
        </w:rPr>
        <w:t>-</w:t>
      </w:r>
      <w:r w:rsidRPr="00ED4AF8">
        <w:rPr>
          <w:lang w:eastAsia="zh-CN"/>
        </w:rPr>
        <w:tab/>
        <w:t xml:space="preserve">3 bits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and third bits are defined by Table 7.3.1.1.2-24; </w:t>
      </w:r>
    </w:p>
    <w:p w14:paraId="1436EF9A"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1A929195" w14:textId="17C6F52E"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w:t>
      </w:r>
      <w:r w:rsidR="002850A9">
        <w:rPr>
          <w:lang w:eastAsia="zh-CN"/>
        </w:rPr>
        <w:t>f</w:t>
      </w:r>
      <w:r w:rsidRPr="00ED4AF8">
        <w:rPr>
          <w:lang w:eastAsia="zh-CN"/>
        </w:rPr>
        <w:t xml:space="preserve">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proofErr w:type="spellStart"/>
      <w:r w:rsidR="00A71BC5" w:rsidRPr="00A71BC5">
        <w:rPr>
          <w:i/>
          <w:lang w:eastAsia="zh-CN"/>
        </w:rPr>
        <w:t>availableSlotOffsetList</w:t>
      </w:r>
      <w:proofErr w:type="spellEnd"/>
      <w:r w:rsidRPr="00ED4AF8">
        <w:rPr>
          <w:lang w:eastAsia="zh-CN"/>
        </w:rPr>
        <w:t xml:space="preserve"> configured for all aperiodic SRS resource set(s) is 1;</w:t>
      </w:r>
    </w:p>
    <w:p w14:paraId="1317D444" w14:textId="014DA596" w:rsidR="008A0C13" w:rsidRPr="00ED4AF8" w:rsidRDefault="008A0C13" w:rsidP="009F03B6">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00A71BC5" w:rsidRPr="00A71BC5">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2176BE54"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637073BB"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475368" w:rsidRPr="00ED4AF8">
        <w:rPr>
          <w:i/>
        </w:rPr>
        <w:t>dmrs-SequenceInitializationDCI-1-2</w:t>
      </w:r>
      <w:r w:rsidRPr="00ED4AF8">
        <w:rPr>
          <w:i/>
          <w:lang w:eastAsia="zh-CN"/>
        </w:rPr>
        <w:t xml:space="preserve"> </w:t>
      </w:r>
      <w:r w:rsidRPr="00ED4AF8">
        <w:rPr>
          <w:rFonts w:hint="eastAsia"/>
          <w:lang w:eastAsia="zh-CN"/>
        </w:rPr>
        <w:t>is not configured;</w:t>
      </w:r>
    </w:p>
    <w:p w14:paraId="6C14B741" w14:textId="77777777" w:rsidR="009F03B6" w:rsidRPr="00ED4AF8" w:rsidRDefault="009F03B6" w:rsidP="009F03B6">
      <w:pPr>
        <w:pStyle w:val="B2"/>
        <w:rPr>
          <w:lang w:eastAsia="zh-CN"/>
        </w:rPr>
      </w:pPr>
      <w:r w:rsidRPr="00ED4AF8">
        <w:rPr>
          <w:lang w:eastAsia="zh-CN"/>
        </w:rPr>
        <w:t>-</w:t>
      </w:r>
      <w:r w:rsidRPr="00ED4AF8">
        <w:rPr>
          <w:lang w:eastAsia="zh-CN"/>
        </w:rPr>
        <w:tab/>
        <w:t>1 bit otherwise.</w:t>
      </w:r>
    </w:p>
    <w:p w14:paraId="71C72F26" w14:textId="77777777" w:rsidR="009F03B6"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75368" w:rsidRPr="00ED4AF8">
        <w:rPr>
          <w:i/>
        </w:rPr>
        <w:t>priorityIndicatorDCI-1-2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1BE7C846" w14:textId="133849D7" w:rsidR="00C0121E" w:rsidRPr="00ED4AF8" w:rsidRDefault="00C0121E" w:rsidP="003B1B2A">
      <w:pPr>
        <w:pStyle w:val="B1"/>
      </w:pPr>
      <w:r w:rsidRPr="00ED4AF8">
        <w:t>-</w:t>
      </w:r>
      <w:r w:rsidRPr="00ED4AF8">
        <w:tab/>
        <w:t>PDCCH monitoring adaptation indication – 0, 1 or 2 bits</w:t>
      </w:r>
    </w:p>
    <w:p w14:paraId="25FAF66E" w14:textId="6113AC7D"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27CC9B00" w14:textId="4ACD1DE9"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6F631BF3" w14:textId="326E7FD0"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48342805" w14:textId="35FE04FE"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0077F5D1" w14:textId="4BE528C4" w:rsidR="00165589" w:rsidRDefault="00165589" w:rsidP="00DE612D">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9BF174A" w14:textId="19A74D1E" w:rsidR="00165589" w:rsidRPr="00ED4AF8" w:rsidRDefault="00165589" w:rsidP="0091150F">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13F033A4" w14:textId="0C9C0748" w:rsidR="00C0121E" w:rsidRPr="00ED4AF8" w:rsidRDefault="00C0121E" w:rsidP="003B1B2A">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0F9DCAB" w14:textId="2CBC96F4" w:rsidR="00C0121E" w:rsidRPr="00ED4AF8" w:rsidRDefault="00C0121E" w:rsidP="003B1B2A">
      <w:pPr>
        <w:pStyle w:val="B2"/>
        <w:rPr>
          <w:lang w:eastAsia="zh-CN"/>
        </w:rPr>
      </w:pPr>
      <w:r w:rsidRPr="00ED4AF8">
        <w:t>-</w:t>
      </w:r>
      <w:r w:rsidRPr="00ED4AF8">
        <w:tab/>
        <w:t>0 bit, otherwise</w:t>
      </w:r>
    </w:p>
    <w:p w14:paraId="6854A187" w14:textId="522A514F" w:rsidR="005B2B50" w:rsidRPr="00ED4AF8" w:rsidRDefault="005B2B50" w:rsidP="003B1B2A">
      <w:pPr>
        <w:pStyle w:val="B1"/>
        <w:rPr>
          <w:lang w:eastAsia="zh-CN"/>
        </w:rPr>
      </w:pPr>
      <w:r w:rsidRPr="00ED4AF8">
        <w:rPr>
          <w:rFonts w:eastAsia="DengXian"/>
          <w:lang w:eastAsia="zh-CN"/>
        </w:rPr>
        <w:t>-</w:t>
      </w:r>
      <w:r w:rsidRPr="00ED4AF8">
        <w:rPr>
          <w:rFonts w:eastAsia="DengXian"/>
          <w:lang w:eastAsia="zh-CN"/>
        </w:rPr>
        <w:tab/>
      </w:r>
      <w:proofErr w:type="spellStart"/>
      <w:r w:rsidRPr="00ED4AF8">
        <w:rPr>
          <w:rFonts w:eastAsia="DengXian"/>
          <w:lang w:eastAsia="zh-CN"/>
        </w:rPr>
        <w:t>ChannelAccess-CPext</w:t>
      </w:r>
      <w:proofErr w:type="spellEnd"/>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DengXian"/>
          <w:lang w:eastAsia="zh-CN"/>
        </w:rPr>
        <w:t xml:space="preserve"> The </w:t>
      </w:r>
      <w:proofErr w:type="spellStart"/>
      <w:r w:rsidRPr="00ED4AF8">
        <w:rPr>
          <w:rFonts w:eastAsia="DengXian"/>
          <w:lang w:eastAsia="zh-CN"/>
        </w:rPr>
        <w:t>bitwidth</w:t>
      </w:r>
      <w:proofErr w:type="spellEnd"/>
      <w:r w:rsidRPr="00ED4AF8">
        <w:rPr>
          <w:rFonts w:eastAsia="DengXian"/>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ul-AccessConfigListDCI-1-2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ul-AccessConfigListDCI-1-1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are configured by the higher layer parameter </w:t>
      </w:r>
      <w:r w:rsidRPr="00ED4AF8">
        <w:rPr>
          <w:rFonts w:eastAsia="DengXian"/>
          <w:i/>
          <w:lang w:eastAsia="zh-CN"/>
        </w:rPr>
        <w:t>ul-AccessConfigListDCI-1-2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6A are configured by the higher layer parameter </w:t>
      </w:r>
      <w:r w:rsidR="00BB6C62">
        <w:rPr>
          <w:rFonts w:eastAsia="DengXian"/>
          <w:i/>
          <w:lang w:eastAsia="zh-CN"/>
        </w:rPr>
        <w:t>ul-AccessConfigListDCI-1-1</w:t>
      </w:r>
      <w:r w:rsidR="00BB6C62">
        <w:rPr>
          <w:rFonts w:eastAsia="DengXian"/>
          <w:iCs/>
          <w:lang w:eastAsia="zh-CN"/>
        </w:rPr>
        <w:t xml:space="preserve"> in frequency range 2-2</w:t>
      </w:r>
      <w:r w:rsidRPr="00ED4AF8">
        <w:rPr>
          <w:rFonts w:eastAsia="DengXian"/>
          <w:i/>
          <w:lang w:eastAsia="zh-CN"/>
        </w:rPr>
        <w:t>.</w:t>
      </w:r>
    </w:p>
    <w:p w14:paraId="11C5B241" w14:textId="3981FC8B" w:rsidR="005B2B50" w:rsidRPr="00ED4AF8" w:rsidRDefault="005B2B50"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685424E7" w14:textId="3CEAFFEF" w:rsidR="005B2B50" w:rsidRPr="00ED4AF8" w:rsidRDefault="005B2B50" w:rsidP="003B1B2A">
      <w:pPr>
        <w:pStyle w:val="B2"/>
        <w:rPr>
          <w:lang w:eastAsia="zh-CN"/>
        </w:rPr>
      </w:pPr>
      <w:r w:rsidRPr="00ED4AF8">
        <w:rPr>
          <w:lang w:eastAsia="zh-CN"/>
        </w:rPr>
        <w:t>-</w:t>
      </w:r>
      <w:r w:rsidRPr="00ED4AF8">
        <w:rPr>
          <w:lang w:eastAsia="zh-CN"/>
        </w:rPr>
        <w:tab/>
        <w:t>1 bit if higher layer parameter</w:t>
      </w:r>
      <w:r w:rsidRPr="00ED4AF8">
        <w:rPr>
          <w:i/>
          <w:lang w:eastAsia="zh-CN"/>
        </w:rPr>
        <w:t xml:space="preserve"> </w:t>
      </w:r>
      <w:r w:rsidRPr="00ED4AF8">
        <w:rPr>
          <w:i/>
        </w:rPr>
        <w:t xml:space="preserve">pucch-sSCellDynDCI-1-2 </w:t>
      </w:r>
      <w:r w:rsidRPr="00ED4AF8">
        <w:t>is configured</w:t>
      </w:r>
      <w:r w:rsidRPr="00ED4AF8">
        <w:rPr>
          <w:rFonts w:hint="eastAsia"/>
          <w:lang w:eastAsia="zh-CN"/>
        </w:rPr>
        <w:t>.</w:t>
      </w:r>
    </w:p>
    <w:p w14:paraId="7F18A215" w14:textId="7000E9F4" w:rsidR="005B2B50" w:rsidRPr="00ED4AF8" w:rsidRDefault="005B2B50" w:rsidP="003B1B2A">
      <w:pPr>
        <w:pStyle w:val="B2"/>
        <w:rPr>
          <w:lang w:eastAsia="zh-CN"/>
        </w:rPr>
      </w:pPr>
      <w:r w:rsidRPr="00ED4AF8">
        <w:rPr>
          <w:lang w:eastAsia="zh-CN"/>
        </w:rPr>
        <w:t>-</w:t>
      </w:r>
      <w:r w:rsidRPr="00ED4AF8">
        <w:rPr>
          <w:lang w:eastAsia="zh-CN"/>
        </w:rPr>
        <w:tab/>
        <w:t>0 bit otherwise</w:t>
      </w:r>
      <w:r w:rsidRPr="00ED4AF8">
        <w:rPr>
          <w:rFonts w:hint="eastAsia"/>
          <w:lang w:eastAsia="zh-CN"/>
        </w:rPr>
        <w:t>.</w:t>
      </w:r>
    </w:p>
    <w:p w14:paraId="73766CDC" w14:textId="77777777" w:rsidR="008E0F3D" w:rsidRDefault="009F03B6" w:rsidP="008E0F3D">
      <w:r w:rsidRPr="00ED4AF8">
        <w:rPr>
          <w:rFonts w:hint="eastAsia"/>
          <w:lang w:eastAsia="zh-CN"/>
        </w:rPr>
        <w:t>If DCI formats 1_</w:t>
      </w:r>
      <w:r w:rsidRPr="00ED4AF8">
        <w:rPr>
          <w:lang w:eastAsia="zh-CN"/>
        </w:rPr>
        <w:t>2</w:t>
      </w:r>
      <w:r w:rsidRPr="00ED4AF8">
        <w:rPr>
          <w:rFonts w:hint="eastAsia"/>
          <w:lang w:eastAsia="zh-CN"/>
        </w:rPr>
        <w:t xml:space="preserve"> are monitored in multiple search spaces associated with multiple CORESETs in a BWP</w:t>
      </w:r>
      <w:r w:rsidRPr="00ED4AF8">
        <w:rPr>
          <w:lang w:eastAsia="zh-CN"/>
        </w:rPr>
        <w:t xml:space="preserve"> for scheduling </w:t>
      </w:r>
      <w:r w:rsidRPr="00ED4AF8">
        <w:t>the same serving cell</w:t>
      </w:r>
      <w:r w:rsidRPr="00ED4AF8">
        <w:rPr>
          <w:rFonts w:hint="eastAsia"/>
          <w:lang w:eastAsia="zh-CN"/>
        </w:rPr>
        <w:t>, zeros shall be appended until the payload size of the DCI formats 1_</w:t>
      </w:r>
      <w:r w:rsidRPr="00ED4AF8">
        <w:rPr>
          <w:lang w:eastAsia="zh-CN"/>
        </w:rPr>
        <w:t>2</w:t>
      </w:r>
      <w:r w:rsidRPr="00ED4AF8">
        <w:rPr>
          <w:rFonts w:hint="eastAsia"/>
          <w:lang w:eastAsia="zh-CN"/>
        </w:rPr>
        <w:t xml:space="preserve"> monitored in the multiple search spaces equal to the maximum payload size of the DCI format 1_</w:t>
      </w:r>
      <w:r w:rsidRPr="00ED4AF8">
        <w:rPr>
          <w:lang w:eastAsia="zh-CN"/>
        </w:rPr>
        <w:t>2</w:t>
      </w:r>
      <w:r w:rsidRPr="00ED4AF8">
        <w:rPr>
          <w:rFonts w:hint="eastAsia"/>
          <w:lang w:eastAsia="zh-CN"/>
        </w:rPr>
        <w:t xml:space="preserve"> monitored in the multiple search spaces</w:t>
      </w:r>
      <w:r w:rsidRPr="00ED4AF8">
        <w:t>.</w:t>
      </w:r>
    </w:p>
    <w:p w14:paraId="0168AC6F" w14:textId="0854924D" w:rsidR="009F03B6"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2 carried by PDCCH on the primary cell</w:t>
      </w:r>
      <w:r>
        <w:rPr>
          <w:rFonts w:eastAsia="MS Mincho"/>
          <w:kern w:val="2"/>
        </w:rPr>
        <w:t xml:space="preserve"> 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2</w:t>
      </w:r>
      <w:r w:rsidRPr="00136396">
        <w:t xml:space="preserve"> </w:t>
      </w:r>
      <w:r w:rsidRPr="00136396">
        <w:rPr>
          <w:lang w:eastAsia="zh-CN"/>
        </w:rPr>
        <w:t>with smaller size</w:t>
      </w:r>
      <w:r w:rsidRPr="00136396">
        <w:t xml:space="preserve"> until the payload size is the same</w:t>
      </w:r>
      <w:r>
        <w:t>.</w:t>
      </w:r>
    </w:p>
    <w:p w14:paraId="19D7D7E2" w14:textId="25D76EF8" w:rsidR="00CA3A0E" w:rsidRPr="00CA3A0E" w:rsidRDefault="00CA3A0E" w:rsidP="00CA3A0E">
      <w:pPr>
        <w:pStyle w:val="B1"/>
      </w:pPr>
      <w:r>
        <w:t>-</w:t>
      </w:r>
      <w:r>
        <w:tab/>
      </w:r>
      <w:r w:rsidRPr="00CA3A0E">
        <w:t>If application of step 4B in clause 7.3.1.0 results in additional zero padding for DCI format 1_2 for scheduling on the primary cell, corresponding zeros shall be appended to both DCI format 1_2 monitored on the primary cell and DCI format 1_2 monitored on the SCell for scheduling on the primary cell.</w:t>
      </w:r>
    </w:p>
    <w:p w14:paraId="73A965B5" w14:textId="3D0355BE" w:rsidR="00CA3A0E" w:rsidRPr="00CA3A0E" w:rsidRDefault="00CA3A0E" w:rsidP="00CA3A0E">
      <w:pPr>
        <w:pStyle w:val="B1"/>
      </w:pPr>
      <w:r>
        <w:t>-</w:t>
      </w:r>
      <w:r>
        <w:tab/>
      </w:r>
      <w:r w:rsidRPr="00CA3A0E">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CA3A0E">
        <w:t xml:space="preserve">, the UE determines the number of information bits in DCI format 1_2 carried by PDCCH on the primary cell based on a DL BWP provided by </w:t>
      </w:r>
      <w:proofErr w:type="spellStart"/>
      <w:r w:rsidRPr="00CA3A0E">
        <w:rPr>
          <w:i/>
        </w:rPr>
        <w:t>firstActiveDownlinkBWP</w:t>
      </w:r>
      <w:proofErr w:type="spellEnd"/>
      <w:r w:rsidRPr="00CA3A0E">
        <w:rPr>
          <w:i/>
        </w:rPr>
        <w:t>-Id</w:t>
      </w:r>
      <w:r w:rsidRPr="00CA3A0E">
        <w:t xml:space="preserve"> for the SCell. If </w:t>
      </w:r>
      <w:r w:rsidRPr="00CA3A0E">
        <w:rPr>
          <w:lang w:val="en-US"/>
        </w:rPr>
        <w:t>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sidRPr="00CA3A0E">
        <w:rPr>
          <w:lang w:val="en-US"/>
        </w:rPr>
        <w:t xml:space="preserve">, </w:t>
      </w:r>
      <w:r w:rsidRPr="00CA3A0E">
        <w:t xml:space="preserve">the UE determines the number of information bits in DCI format 1_2 carried by PDCCH on the primary cell based on a DL BWP provided by </w:t>
      </w:r>
      <w:proofErr w:type="spellStart"/>
      <w:r w:rsidRPr="00CA3A0E">
        <w:rPr>
          <w:i/>
          <w:iCs/>
          <w:lang w:val="en-US"/>
        </w:rPr>
        <w:t>firstWithinActiveTimeBWP</w:t>
      </w:r>
      <w:proofErr w:type="spellEnd"/>
      <w:r w:rsidRPr="00CA3A0E">
        <w:rPr>
          <w:i/>
          <w:iCs/>
          <w:lang w:val="en-US"/>
        </w:rPr>
        <w:t>-Id</w:t>
      </w:r>
      <w:r w:rsidRPr="00CA3A0E">
        <w:rPr>
          <w:lang w:val="en-US"/>
        </w:rPr>
        <w:t xml:space="preserve"> </w:t>
      </w:r>
      <w:r w:rsidRPr="00CA3A0E">
        <w:t>for the SCell</w:t>
      </w:r>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SCell</w:t>
      </w:r>
      <w:r w:rsidRPr="00CA3A0E">
        <w:rPr>
          <w:lang w:val="en-US"/>
        </w:rPr>
        <w:t>.</w:t>
      </w:r>
    </w:p>
    <w:p w14:paraId="2F7D44C1" w14:textId="77777777" w:rsidR="00CA3A0E" w:rsidRPr="00ED4AF8" w:rsidRDefault="00CA3A0E" w:rsidP="008E0F3D">
      <w:pPr>
        <w:rPr>
          <w:lang w:eastAsia="zh-CN"/>
        </w:rPr>
      </w:pPr>
    </w:p>
    <w:p w14:paraId="27ABD9E5" w14:textId="77777777" w:rsidR="009F03B6" w:rsidRPr="00ED4AF8" w:rsidRDefault="009F03B6" w:rsidP="009F03B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7.3.1.2.3</w:t>
      </w:r>
      <w:r w:rsidRPr="00ED4AF8">
        <w:t>-</w:t>
      </w:r>
      <w:r w:rsidRPr="00ED4AF8">
        <w:rPr>
          <w:rFonts w:hint="eastAsia"/>
          <w:lang w:eastAsia="zh-CN"/>
        </w:rPr>
        <w:t>1: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ED4AF8" w14:paraId="46528EA7" w14:textId="77777777" w:rsidTr="002D652C">
        <w:trPr>
          <w:trHeight w:val="424"/>
          <w:jc w:val="center"/>
        </w:trPr>
        <w:tc>
          <w:tcPr>
            <w:tcW w:w="2467" w:type="dxa"/>
            <w:shd w:val="clear" w:color="auto" w:fill="D9D9D9"/>
            <w:vAlign w:val="center"/>
          </w:tcPr>
          <w:p w14:paraId="06D2E92F" w14:textId="77777777" w:rsidR="009F03B6" w:rsidRPr="00ED4AF8" w:rsidRDefault="009F03B6" w:rsidP="002D652C">
            <w:pPr>
              <w:pStyle w:val="TAC"/>
              <w:rPr>
                <w:lang w:eastAsia="zh-CN"/>
              </w:rPr>
            </w:pPr>
            <w:r w:rsidRPr="00ED4AF8">
              <w:rPr>
                <w:lang w:eastAsia="zh-CN"/>
              </w:rPr>
              <w:t>Value of the Redundancy version field</w:t>
            </w:r>
          </w:p>
        </w:tc>
        <w:tc>
          <w:tcPr>
            <w:tcW w:w="4983" w:type="dxa"/>
            <w:shd w:val="clear" w:color="auto" w:fill="D9D9D9"/>
            <w:vAlign w:val="center"/>
          </w:tcPr>
          <w:p w14:paraId="64485786" w14:textId="77777777" w:rsidR="009F03B6" w:rsidRPr="00ED4AF8" w:rsidRDefault="009F03B6" w:rsidP="002D652C">
            <w:pPr>
              <w:pStyle w:val="TAC"/>
              <w:rPr>
                <w:lang w:eastAsia="zh-CN"/>
              </w:rPr>
            </w:pPr>
            <w:r w:rsidRPr="00ED4AF8">
              <w:rPr>
                <w:rFonts w:hint="eastAsia"/>
                <w:lang w:eastAsia="zh-CN"/>
              </w:rPr>
              <w:t xml:space="preserve">Value of </w:t>
            </w:r>
            <w:r w:rsidRPr="00ED4AF8">
              <w:rPr>
                <w:position w:val="-12"/>
                <w:sz w:val="20"/>
              </w:rPr>
              <w:object w:dxaOrig="400" w:dyaOrig="360" w14:anchorId="1806083C">
                <v:shape id="_x0000_i2919" type="#_x0000_t75" style="width:19.5pt;height:15.75pt" o:ole="">
                  <v:imagedata r:id="rId841" o:title=""/>
                </v:shape>
                <o:OLEObject Type="Embed" ProgID="Equation.3" ShapeID="_x0000_i2919" DrawAspect="Content" ObjectID="_1802531651" r:id="rId2916"/>
              </w:object>
            </w:r>
            <w:r w:rsidRPr="00ED4AF8">
              <w:rPr>
                <w:lang w:eastAsia="zh-CN"/>
              </w:rPr>
              <w:t xml:space="preserve"> to be applied</w:t>
            </w:r>
          </w:p>
        </w:tc>
      </w:tr>
      <w:tr w:rsidR="009F03B6" w:rsidRPr="00ED4AF8" w14:paraId="30A11425" w14:textId="77777777" w:rsidTr="002D652C">
        <w:trPr>
          <w:jc w:val="center"/>
        </w:trPr>
        <w:tc>
          <w:tcPr>
            <w:tcW w:w="2467" w:type="dxa"/>
            <w:vAlign w:val="center"/>
          </w:tcPr>
          <w:p w14:paraId="68376C17" w14:textId="77777777" w:rsidR="009F03B6" w:rsidRPr="00ED4AF8" w:rsidRDefault="009F03B6" w:rsidP="002D652C">
            <w:pPr>
              <w:pStyle w:val="TAC"/>
              <w:rPr>
                <w:lang w:eastAsia="zh-CN"/>
              </w:rPr>
            </w:pPr>
            <w:r w:rsidRPr="00ED4AF8">
              <w:rPr>
                <w:rFonts w:hint="eastAsia"/>
                <w:lang w:eastAsia="zh-CN"/>
              </w:rPr>
              <w:t>0</w:t>
            </w:r>
          </w:p>
        </w:tc>
        <w:tc>
          <w:tcPr>
            <w:tcW w:w="4983" w:type="dxa"/>
            <w:shd w:val="clear" w:color="auto" w:fill="auto"/>
            <w:vAlign w:val="center"/>
          </w:tcPr>
          <w:p w14:paraId="313A9CE0" w14:textId="77777777" w:rsidR="009F03B6" w:rsidRPr="00ED4AF8" w:rsidRDefault="009F03B6" w:rsidP="002D652C">
            <w:pPr>
              <w:pStyle w:val="TAC"/>
              <w:rPr>
                <w:lang w:eastAsia="zh-CN"/>
              </w:rPr>
            </w:pPr>
            <w:r w:rsidRPr="00ED4AF8">
              <w:rPr>
                <w:lang w:eastAsia="zh-CN"/>
              </w:rPr>
              <w:t>0</w:t>
            </w:r>
          </w:p>
        </w:tc>
      </w:tr>
      <w:tr w:rsidR="009F03B6" w:rsidRPr="00ED4AF8" w14:paraId="5291CF5C" w14:textId="77777777" w:rsidTr="002D652C">
        <w:trPr>
          <w:jc w:val="center"/>
        </w:trPr>
        <w:tc>
          <w:tcPr>
            <w:tcW w:w="2467" w:type="dxa"/>
            <w:vAlign w:val="center"/>
          </w:tcPr>
          <w:p w14:paraId="2E8E8FF5" w14:textId="77777777" w:rsidR="009F03B6" w:rsidRPr="00ED4AF8" w:rsidRDefault="009F03B6" w:rsidP="002D652C">
            <w:pPr>
              <w:pStyle w:val="TAC"/>
              <w:rPr>
                <w:lang w:eastAsia="zh-CN"/>
              </w:rPr>
            </w:pPr>
            <w:r w:rsidRPr="00ED4AF8">
              <w:rPr>
                <w:rFonts w:hint="eastAsia"/>
                <w:lang w:eastAsia="zh-CN"/>
              </w:rPr>
              <w:t>1</w:t>
            </w:r>
          </w:p>
        </w:tc>
        <w:tc>
          <w:tcPr>
            <w:tcW w:w="4983" w:type="dxa"/>
            <w:shd w:val="clear" w:color="auto" w:fill="auto"/>
            <w:vAlign w:val="center"/>
          </w:tcPr>
          <w:p w14:paraId="2E356C8B" w14:textId="77777777" w:rsidR="009F03B6" w:rsidRPr="00ED4AF8" w:rsidRDefault="009F03B6" w:rsidP="002D652C">
            <w:pPr>
              <w:pStyle w:val="TAC"/>
              <w:rPr>
                <w:lang w:eastAsia="zh-CN"/>
              </w:rPr>
            </w:pPr>
            <w:r w:rsidRPr="00ED4AF8">
              <w:rPr>
                <w:lang w:eastAsia="zh-CN"/>
              </w:rPr>
              <w:t>3</w:t>
            </w:r>
          </w:p>
        </w:tc>
      </w:tr>
    </w:tbl>
    <w:p w14:paraId="3ECCE579" w14:textId="77777777" w:rsidR="009F03B6" w:rsidRPr="00ED4AF8" w:rsidRDefault="009F03B6" w:rsidP="006C7765">
      <w:pPr>
        <w:rPr>
          <w:lang w:eastAsia="zh-CN"/>
        </w:rPr>
      </w:pPr>
    </w:p>
    <w:p w14:paraId="558C1FC2" w14:textId="77777777" w:rsidR="00655940" w:rsidRPr="00ED4AF8" w:rsidRDefault="00746623" w:rsidP="00EB44AF">
      <w:pPr>
        <w:pStyle w:val="Heading4"/>
        <w:rPr>
          <w:lang w:eastAsia="zh-CN"/>
        </w:rPr>
      </w:pPr>
      <w:bookmarkStart w:id="1187" w:name="_Toc19798780"/>
      <w:bookmarkStart w:id="1188" w:name="_Toc26467251"/>
      <w:bookmarkStart w:id="1189" w:name="_Toc29326614"/>
      <w:bookmarkStart w:id="1190" w:name="_Toc29327764"/>
      <w:bookmarkStart w:id="1191" w:name="_Toc36045954"/>
      <w:bookmarkStart w:id="1192" w:name="_Toc36046214"/>
      <w:bookmarkStart w:id="1193" w:name="_Toc36046360"/>
      <w:bookmarkStart w:id="1194" w:name="_Toc45209277"/>
      <w:bookmarkStart w:id="1195" w:name="_Toc51852451"/>
      <w:bookmarkStart w:id="1196" w:name="_Toc169103322"/>
      <w:r w:rsidRPr="00ED4AF8">
        <w:rPr>
          <w:rFonts w:hint="eastAsia"/>
          <w:lang w:eastAsia="zh-CN"/>
        </w:rPr>
        <w:t>7.3.1.3</w:t>
      </w:r>
      <w:r w:rsidRPr="00ED4AF8">
        <w:rPr>
          <w:rFonts w:hint="eastAsia"/>
          <w:lang w:eastAsia="zh-CN"/>
        </w:rPr>
        <w:tab/>
        <w:t>DCI formats for</w:t>
      </w:r>
      <w:r w:rsidR="00C2107E" w:rsidRPr="00ED4AF8">
        <w:rPr>
          <w:rFonts w:hint="eastAsia"/>
          <w:lang w:eastAsia="zh-CN"/>
        </w:rPr>
        <w:t xml:space="preserve"> </w:t>
      </w:r>
      <w:r w:rsidRPr="00ED4AF8">
        <w:rPr>
          <w:rFonts w:hint="eastAsia"/>
          <w:lang w:eastAsia="zh-CN"/>
        </w:rPr>
        <w:t>other purposes</w:t>
      </w:r>
      <w:bookmarkEnd w:id="1187"/>
      <w:bookmarkEnd w:id="1188"/>
      <w:bookmarkEnd w:id="1189"/>
      <w:bookmarkEnd w:id="1190"/>
      <w:bookmarkEnd w:id="1191"/>
      <w:bookmarkEnd w:id="1192"/>
      <w:bookmarkEnd w:id="1193"/>
      <w:bookmarkEnd w:id="1194"/>
      <w:bookmarkEnd w:id="1195"/>
      <w:bookmarkEnd w:id="1196"/>
    </w:p>
    <w:p w14:paraId="7BAB3648" w14:textId="77777777" w:rsidR="008F50FD" w:rsidRPr="00ED4AF8" w:rsidRDefault="008F50FD" w:rsidP="00EB44AF">
      <w:pPr>
        <w:pStyle w:val="Heading5"/>
        <w:rPr>
          <w:lang w:eastAsia="zh-CN"/>
        </w:rPr>
      </w:pPr>
      <w:bookmarkStart w:id="1197" w:name="_Toc19798781"/>
      <w:bookmarkStart w:id="1198" w:name="_Toc26467252"/>
      <w:bookmarkStart w:id="1199" w:name="_Toc29326615"/>
      <w:bookmarkStart w:id="1200" w:name="_Toc29327765"/>
      <w:bookmarkStart w:id="1201" w:name="_Toc36045955"/>
      <w:bookmarkStart w:id="1202" w:name="_Toc36046215"/>
      <w:bookmarkStart w:id="1203" w:name="_Toc36046361"/>
      <w:bookmarkStart w:id="1204" w:name="_Toc45209278"/>
      <w:bookmarkStart w:id="1205" w:name="_Toc51852452"/>
      <w:bookmarkStart w:id="1206" w:name="_Toc169103323"/>
      <w:r w:rsidRPr="00ED4AF8">
        <w:rPr>
          <w:rFonts w:hint="eastAsia"/>
          <w:lang w:eastAsia="zh-CN"/>
        </w:rPr>
        <w:t>7.3.1.3.1</w:t>
      </w:r>
      <w:r w:rsidRPr="00ED4AF8">
        <w:rPr>
          <w:rFonts w:hint="eastAsia"/>
          <w:lang w:eastAsia="zh-CN"/>
        </w:rPr>
        <w:tab/>
        <w:t>Format 2_0</w:t>
      </w:r>
      <w:bookmarkEnd w:id="1197"/>
      <w:bookmarkEnd w:id="1198"/>
      <w:bookmarkEnd w:id="1199"/>
      <w:bookmarkEnd w:id="1200"/>
      <w:bookmarkEnd w:id="1201"/>
      <w:bookmarkEnd w:id="1202"/>
      <w:bookmarkEnd w:id="1203"/>
      <w:bookmarkEnd w:id="1204"/>
      <w:bookmarkEnd w:id="1205"/>
      <w:bookmarkEnd w:id="1206"/>
    </w:p>
    <w:p w14:paraId="724E5C11" w14:textId="77777777" w:rsidR="008F50FD" w:rsidRPr="00ED4AF8" w:rsidRDefault="008F50FD" w:rsidP="00D75264">
      <w:pPr>
        <w:rPr>
          <w:lang w:eastAsia="zh-CN"/>
        </w:rPr>
      </w:pPr>
      <w:r w:rsidRPr="00ED4AF8">
        <w:t xml:space="preserve">DCI format </w:t>
      </w:r>
      <w:r w:rsidRPr="00ED4AF8">
        <w:rPr>
          <w:rFonts w:hint="eastAsia"/>
          <w:lang w:eastAsia="zh-CN"/>
        </w:rPr>
        <w:t>2_0</w:t>
      </w:r>
      <w:r w:rsidRPr="00ED4AF8">
        <w:t xml:space="preserve"> is used for </w:t>
      </w:r>
      <w:r w:rsidRPr="00ED4AF8">
        <w:rPr>
          <w:rFonts w:hint="eastAsia"/>
          <w:lang w:eastAsia="zh-CN"/>
        </w:rPr>
        <w:t>notifying the slot format</w:t>
      </w:r>
      <w:r w:rsidR="00EE7E4C" w:rsidRPr="00ED4AF8">
        <w:rPr>
          <w:lang w:eastAsia="zh-CN"/>
        </w:rPr>
        <w:t xml:space="preserve">, COT duration, available RB set, and search space </w:t>
      </w:r>
      <w:r w:rsidR="00E37A68" w:rsidRPr="00ED4AF8">
        <w:rPr>
          <w:lang w:eastAsia="zh-CN"/>
        </w:rPr>
        <w:t xml:space="preserve">set </w:t>
      </w:r>
      <w:r w:rsidR="00EE7E4C" w:rsidRPr="00ED4AF8">
        <w:rPr>
          <w:lang w:eastAsia="zh-CN"/>
        </w:rPr>
        <w:t>group switching</w:t>
      </w:r>
      <w:r w:rsidRPr="00ED4AF8">
        <w:t xml:space="preserve">. </w:t>
      </w:r>
    </w:p>
    <w:p w14:paraId="432EF861" w14:textId="77777777" w:rsidR="008F50FD" w:rsidRPr="00ED4AF8" w:rsidRDefault="008F50FD" w:rsidP="00D75264">
      <w:pPr>
        <w:rPr>
          <w:lang w:eastAsia="zh-CN"/>
        </w:rPr>
      </w:pPr>
      <w:r w:rsidRPr="00ED4AF8">
        <w:t xml:space="preserve">The following information is transmitted by means of the DCI format </w:t>
      </w:r>
      <w:r w:rsidRPr="00ED4AF8">
        <w:rPr>
          <w:rFonts w:hint="eastAsia"/>
          <w:lang w:eastAsia="zh-CN"/>
        </w:rPr>
        <w:t>2_0</w:t>
      </w:r>
      <w:r w:rsidR="00093EE0" w:rsidRPr="00ED4AF8">
        <w:rPr>
          <w:rFonts w:hint="eastAsia"/>
          <w:lang w:eastAsia="zh-CN"/>
        </w:rPr>
        <w:t xml:space="preserve"> with CRC </w:t>
      </w:r>
      <w:r w:rsidR="00093EE0" w:rsidRPr="00ED4AF8">
        <w:rPr>
          <w:lang w:eastAsia="zh-CN"/>
        </w:rPr>
        <w:t>scrambled</w:t>
      </w:r>
      <w:r w:rsidR="00093EE0" w:rsidRPr="00ED4AF8">
        <w:rPr>
          <w:rFonts w:hint="eastAsia"/>
          <w:lang w:eastAsia="zh-CN"/>
        </w:rPr>
        <w:t xml:space="preserve"> by SFI-RNTI</w:t>
      </w:r>
      <w:r w:rsidRPr="00ED4AF8">
        <w:t>:</w:t>
      </w:r>
    </w:p>
    <w:p w14:paraId="7BFB72FB" w14:textId="77777777" w:rsidR="00E37A68" w:rsidRPr="00ED4AF8" w:rsidRDefault="00E37A68">
      <w:pPr>
        <w:pStyle w:val="B1"/>
      </w:pPr>
      <w:r w:rsidRPr="00ED4AF8">
        <w:t>-</w:t>
      </w:r>
      <w:r w:rsidRPr="00ED4AF8">
        <w:tab/>
        <w:t xml:space="preserve">If </w:t>
      </w:r>
      <w:r w:rsidRPr="00ED4AF8">
        <w:rPr>
          <w:lang w:eastAsia="zh-CN"/>
        </w:rPr>
        <w:t xml:space="preserve">the higher layer parameter </w:t>
      </w:r>
      <w:proofErr w:type="spellStart"/>
      <w:r w:rsidRPr="00ED4AF8">
        <w:rPr>
          <w:i/>
          <w:iCs/>
        </w:rPr>
        <w:t>slotFormatCombToAddModList</w:t>
      </w:r>
      <w:proofErr w:type="spellEnd"/>
      <w:r w:rsidRPr="00ED4AF8">
        <w:rPr>
          <w:i/>
        </w:rPr>
        <w:t xml:space="preserve"> </w:t>
      </w:r>
      <w:r w:rsidRPr="00ED4AF8">
        <w:t>is configured,</w:t>
      </w:r>
      <w:r w:rsidRPr="00ED4AF8">
        <w:rPr>
          <w:rFonts w:ascii="Calibri" w:hAnsi="Calibri" w:cs="Calibri"/>
        </w:rPr>
        <w:t xml:space="preserve"> </w:t>
      </w:r>
    </w:p>
    <w:p w14:paraId="78770DE7" w14:textId="77777777" w:rsidR="00E37A68" w:rsidRPr="00ED4AF8" w:rsidRDefault="00E37A68" w:rsidP="009F2BF9">
      <w:pPr>
        <w:pStyle w:val="B2"/>
      </w:pPr>
      <w:r w:rsidRPr="00ED4AF8">
        <w:rPr>
          <w:lang w:eastAsia="zh-CN"/>
        </w:rPr>
        <w:t>-</w:t>
      </w:r>
      <w:r w:rsidRPr="00ED4AF8">
        <w:rPr>
          <w:lang w:eastAsia="zh-CN"/>
        </w:rPr>
        <w:tab/>
        <w:t xml:space="preserve">Slot format indicator 1, Slot format indicator 2, …, Slot format indicator </w:t>
      </w:r>
      <w:r w:rsidRPr="00ED4AF8">
        <w:rPr>
          <w:i/>
          <w:iCs/>
          <w:lang w:eastAsia="zh-CN"/>
        </w:rPr>
        <w:t>N</w:t>
      </w:r>
      <w:r w:rsidRPr="00ED4AF8">
        <w:t xml:space="preserve">, </w:t>
      </w:r>
    </w:p>
    <w:p w14:paraId="0A5D478A"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proofErr w:type="spellStart"/>
      <w:r w:rsidR="0079303B" w:rsidRPr="00ED4AF8">
        <w:rPr>
          <w:rFonts w:hint="eastAsia"/>
          <w:i/>
        </w:rPr>
        <w:t>availableRB-SetsToAddModList</w:t>
      </w:r>
      <w:proofErr w:type="spellEnd"/>
      <w:r w:rsidRPr="00ED4AF8">
        <w:rPr>
          <w:i/>
        </w:rPr>
        <w:t xml:space="preserve"> </w:t>
      </w:r>
      <w:r w:rsidRPr="00ED4AF8">
        <w:t>is configured,</w:t>
      </w:r>
      <w:r w:rsidRPr="00ED4AF8">
        <w:rPr>
          <w:rFonts w:ascii="Calibri" w:hAnsi="Calibri" w:cs="Calibri"/>
        </w:rPr>
        <w:t xml:space="preserve"> </w:t>
      </w:r>
    </w:p>
    <w:p w14:paraId="378E2CE9" w14:textId="77777777" w:rsidR="00EE7E4C" w:rsidRPr="00ED4AF8" w:rsidRDefault="00EE7E4C" w:rsidP="00C33081">
      <w:pPr>
        <w:pStyle w:val="B2"/>
      </w:pPr>
      <w:r w:rsidRPr="00ED4AF8">
        <w:t>-</w:t>
      </w:r>
      <w:r w:rsidRPr="00ED4AF8">
        <w:tab/>
        <w:t xml:space="preserve">Available RB set Indicator 1, Available RB set Indicator 2, …, Available RB set Indicator </w:t>
      </w:r>
      <w:r w:rsidRPr="00ED4AF8">
        <w:rPr>
          <w:i/>
        </w:rPr>
        <w:t>N1</w:t>
      </w:r>
      <w:r w:rsidRPr="00ED4AF8">
        <w:t xml:space="preserve">, </w:t>
      </w:r>
    </w:p>
    <w:p w14:paraId="645DADD3"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bookmarkStart w:id="1207" w:name="_Hlk49241657"/>
      <w:r w:rsidR="0079303B" w:rsidRPr="00ED4AF8">
        <w:rPr>
          <w:rFonts w:hint="eastAsia"/>
          <w:i/>
        </w:rPr>
        <w:t>co-</w:t>
      </w:r>
      <w:proofErr w:type="spellStart"/>
      <w:r w:rsidR="0079303B" w:rsidRPr="00ED4AF8">
        <w:rPr>
          <w:rFonts w:hint="eastAsia"/>
          <w:i/>
        </w:rPr>
        <w:t>DurationsPerCellToAddModList</w:t>
      </w:r>
      <w:bookmarkEnd w:id="1207"/>
      <w:proofErr w:type="spellEnd"/>
      <w:r w:rsidRPr="00ED4AF8">
        <w:t xml:space="preserve"> is configured</w:t>
      </w:r>
    </w:p>
    <w:p w14:paraId="78E266EB" w14:textId="77777777" w:rsidR="00EE7E4C" w:rsidRPr="00ED4AF8" w:rsidRDefault="00EE7E4C" w:rsidP="00C33081">
      <w:pPr>
        <w:pStyle w:val="B2"/>
        <w:rPr>
          <w:i/>
        </w:rPr>
      </w:pPr>
      <w:r w:rsidRPr="00ED4AF8">
        <w:t>-</w:t>
      </w:r>
      <w:r w:rsidRPr="00ED4AF8">
        <w:tab/>
        <w:t>COT duration indicator 1, COT duration indicator 2</w:t>
      </w:r>
      <w:r w:rsidRPr="00ED4AF8">
        <w:rPr>
          <w:rFonts w:hint="eastAsia"/>
          <w:lang w:eastAsia="zh-CN"/>
        </w:rPr>
        <w:t>,</w:t>
      </w:r>
      <w:r w:rsidRPr="00ED4AF8">
        <w:rPr>
          <w:lang w:eastAsia="zh-CN"/>
        </w:rPr>
        <w:t xml:space="preserve"> …, </w:t>
      </w:r>
      <w:r w:rsidRPr="00ED4AF8">
        <w:t xml:space="preserve">COT duration indicator </w:t>
      </w:r>
      <w:r w:rsidRPr="00ED4AF8">
        <w:rPr>
          <w:i/>
        </w:rPr>
        <w:t>N2.</w:t>
      </w:r>
    </w:p>
    <w:p w14:paraId="20933B76"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proofErr w:type="spellStart"/>
      <w:r w:rsidR="00475368" w:rsidRPr="00ED4AF8">
        <w:rPr>
          <w:i/>
        </w:rPr>
        <w:t>switchTriggerToAddModList</w:t>
      </w:r>
      <w:proofErr w:type="spellEnd"/>
      <w:r w:rsidR="00A07D8C" w:rsidRPr="00ED4AF8">
        <w:t xml:space="preserve"> is configured</w:t>
      </w:r>
    </w:p>
    <w:p w14:paraId="4B5CDB88" w14:textId="77777777" w:rsidR="00E37A68" w:rsidRPr="00ED4AF8" w:rsidRDefault="00E37A68" w:rsidP="00E37A68">
      <w:pPr>
        <w:pStyle w:val="B2"/>
        <w:rPr>
          <w:lang w:eastAsia="zh-CN"/>
        </w:rPr>
      </w:pPr>
      <w:r w:rsidRPr="00ED4AF8">
        <w:t>-</w:t>
      </w:r>
      <w:r w:rsidRPr="00ED4AF8">
        <w:tab/>
        <w:t xml:space="preserve">Search space set group switching flag 1, Search space set group switching flag 2, …, Search space set group switching flag </w:t>
      </w:r>
      <w:r w:rsidRPr="00ED4AF8">
        <w:rPr>
          <w:i/>
        </w:rPr>
        <w:t>M.</w:t>
      </w:r>
    </w:p>
    <w:p w14:paraId="445EDD0D" w14:textId="77777777" w:rsidR="008F50FD" w:rsidRPr="00ED4AF8" w:rsidRDefault="00D341A0" w:rsidP="00D341A0">
      <w:pPr>
        <w:pStyle w:val="B1"/>
        <w:ind w:left="0" w:firstLine="0"/>
        <w:rPr>
          <w:lang w:eastAsia="zh-CN"/>
        </w:rPr>
      </w:pPr>
      <w:r w:rsidRPr="00ED4AF8">
        <w:rPr>
          <w:rFonts w:hint="eastAsia"/>
          <w:lang w:eastAsia="zh-CN"/>
        </w:rPr>
        <w:t>The size of DCI format 2_0 is configurable by higher layers</w:t>
      </w:r>
      <w:r w:rsidR="00093EE0" w:rsidRPr="00ED4AF8">
        <w:rPr>
          <w:rFonts w:hint="eastAsia"/>
          <w:lang w:eastAsia="zh-CN"/>
        </w:rPr>
        <w:t xml:space="preserve"> up to 128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11.1.1 of [5, TS</w:t>
      </w:r>
      <w:r w:rsidR="00093EE0" w:rsidRPr="00ED4AF8">
        <w:rPr>
          <w:lang w:eastAsia="zh-CN"/>
        </w:rPr>
        <w:t xml:space="preserve"> </w:t>
      </w:r>
      <w:r w:rsidRPr="00ED4AF8">
        <w:rPr>
          <w:rFonts w:hint="eastAsia"/>
          <w:lang w:eastAsia="zh-CN"/>
        </w:rPr>
        <w:t>38.213].</w:t>
      </w:r>
    </w:p>
    <w:p w14:paraId="0653241A" w14:textId="77777777" w:rsidR="00655940" w:rsidRPr="00ED4AF8" w:rsidRDefault="009C0B11" w:rsidP="00EB44AF">
      <w:pPr>
        <w:pStyle w:val="Heading5"/>
        <w:rPr>
          <w:lang w:eastAsia="zh-CN"/>
        </w:rPr>
      </w:pPr>
      <w:bookmarkStart w:id="1208" w:name="_Toc19798782"/>
      <w:bookmarkStart w:id="1209" w:name="_Toc26467253"/>
      <w:bookmarkStart w:id="1210" w:name="_Toc29326616"/>
      <w:bookmarkStart w:id="1211" w:name="_Toc29327766"/>
      <w:bookmarkStart w:id="1212" w:name="_Toc36045956"/>
      <w:bookmarkStart w:id="1213" w:name="_Toc36046216"/>
      <w:bookmarkStart w:id="1214" w:name="_Toc36046362"/>
      <w:bookmarkStart w:id="1215" w:name="_Toc45209279"/>
      <w:bookmarkStart w:id="1216" w:name="_Toc51852453"/>
      <w:bookmarkStart w:id="1217" w:name="_Toc169103324"/>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w:t>
      </w:r>
      <w:r w:rsidR="005B2F32" w:rsidRPr="00ED4AF8">
        <w:rPr>
          <w:rFonts w:hint="eastAsia"/>
          <w:lang w:eastAsia="zh-CN"/>
        </w:rPr>
        <w:t>3.2</w:t>
      </w:r>
      <w:r w:rsidR="00655940" w:rsidRPr="00ED4AF8">
        <w:rPr>
          <w:rFonts w:hint="eastAsia"/>
          <w:lang w:eastAsia="zh-CN"/>
        </w:rPr>
        <w:tab/>
        <w:t xml:space="preserve">Format </w:t>
      </w:r>
      <w:r w:rsidR="005B4C43" w:rsidRPr="00ED4AF8">
        <w:rPr>
          <w:rFonts w:hint="eastAsia"/>
          <w:lang w:eastAsia="zh-CN"/>
        </w:rPr>
        <w:t>2</w:t>
      </w:r>
      <w:r w:rsidR="008F50FD" w:rsidRPr="00ED4AF8">
        <w:rPr>
          <w:rFonts w:hint="eastAsia"/>
          <w:lang w:eastAsia="zh-CN"/>
        </w:rPr>
        <w:t>_1</w:t>
      </w:r>
      <w:bookmarkEnd w:id="1208"/>
      <w:bookmarkEnd w:id="1209"/>
      <w:bookmarkEnd w:id="1210"/>
      <w:bookmarkEnd w:id="1211"/>
      <w:bookmarkEnd w:id="1212"/>
      <w:bookmarkEnd w:id="1213"/>
      <w:bookmarkEnd w:id="1214"/>
      <w:bookmarkEnd w:id="1215"/>
      <w:bookmarkEnd w:id="1216"/>
      <w:bookmarkEnd w:id="1217"/>
    </w:p>
    <w:p w14:paraId="3E9CADE5" w14:textId="77777777" w:rsidR="00655940" w:rsidRPr="00ED4AF8" w:rsidRDefault="00655940" w:rsidP="00655940">
      <w:r w:rsidRPr="00ED4AF8">
        <w:t xml:space="preserve">DCI format </w:t>
      </w:r>
      <w:r w:rsidR="005B4C43" w:rsidRPr="00ED4AF8">
        <w:rPr>
          <w:rFonts w:hint="eastAsia"/>
          <w:lang w:eastAsia="zh-CN"/>
        </w:rPr>
        <w:t>2_</w:t>
      </w:r>
      <w:r w:rsidR="008F50FD" w:rsidRPr="00ED4AF8">
        <w:rPr>
          <w:rFonts w:hint="eastAsia"/>
          <w:lang w:eastAsia="zh-CN"/>
        </w:rPr>
        <w:t>1</w:t>
      </w:r>
      <w:r w:rsidR="005B4C43" w:rsidRPr="00ED4AF8">
        <w:rPr>
          <w:rFonts w:hint="eastAsia"/>
          <w:lang w:eastAsia="zh-CN"/>
        </w:rPr>
        <w:t xml:space="preserve"> </w:t>
      </w:r>
      <w:r w:rsidRPr="00ED4AF8">
        <w:t xml:space="preserve">is used for </w:t>
      </w:r>
      <w:r w:rsidRPr="00ED4AF8">
        <w:rPr>
          <w:rFonts w:hint="eastAsia"/>
          <w:lang w:eastAsia="zh-CN"/>
        </w:rPr>
        <w:t>notifying the PRB(s) and OFDM symbol(s) where UE may assume no transmission is intended for the UE</w:t>
      </w:r>
      <w:r w:rsidRPr="00ED4AF8">
        <w:t xml:space="preserve">. </w:t>
      </w:r>
    </w:p>
    <w:p w14:paraId="1BC809BA" w14:textId="77777777" w:rsidR="00655940" w:rsidRPr="00ED4AF8" w:rsidRDefault="00655940" w:rsidP="00D75264">
      <w:pPr>
        <w:rPr>
          <w:lang w:eastAsia="zh-CN"/>
        </w:rPr>
      </w:pPr>
      <w:r w:rsidRPr="00ED4AF8">
        <w:t xml:space="preserve">The following information is transmitted by means of the DCI format </w:t>
      </w:r>
      <w:r w:rsidR="00F11EC4" w:rsidRPr="00ED4AF8">
        <w:rPr>
          <w:rFonts w:hint="eastAsia"/>
          <w:lang w:eastAsia="zh-CN"/>
        </w:rPr>
        <w:t>2_1</w:t>
      </w:r>
      <w:r w:rsidR="00093EE0" w:rsidRPr="00ED4AF8">
        <w:rPr>
          <w:rFonts w:hint="eastAsia"/>
          <w:lang w:eastAsia="zh-CN"/>
        </w:rPr>
        <w:t xml:space="preserve"> with CRC scrambled by INT-RNTI</w:t>
      </w:r>
      <w:r w:rsidRPr="00ED4AF8">
        <w:t>:</w:t>
      </w:r>
    </w:p>
    <w:p w14:paraId="6429EEBF" w14:textId="77777777" w:rsidR="00655940" w:rsidRPr="00ED4AF8" w:rsidRDefault="00655940" w:rsidP="003F1DD2">
      <w:pPr>
        <w:pStyle w:val="B1"/>
        <w:rPr>
          <w:lang w:eastAsia="zh-CN"/>
        </w:rPr>
      </w:pPr>
      <w:r w:rsidRPr="00ED4AF8">
        <w:t>-</w:t>
      </w:r>
      <w:r w:rsidR="0009376C" w:rsidRPr="00ED4AF8">
        <w:tab/>
      </w:r>
      <w:r w:rsidRPr="00ED4AF8">
        <w:rPr>
          <w:rFonts w:hint="eastAsia"/>
          <w:lang w:eastAsia="zh-CN"/>
        </w:rPr>
        <w:t>Pre-emption indication</w:t>
      </w:r>
      <w:r w:rsidR="00CF5AF1" w:rsidRPr="00ED4AF8">
        <w:rPr>
          <w:rFonts w:hint="eastAsia"/>
          <w:lang w:eastAsia="zh-CN"/>
        </w:rPr>
        <w:t xml:space="preserve"> 1, Pre-emption indication 2, </w:t>
      </w:r>
      <w:r w:rsidR="00CF5AF1" w:rsidRPr="00ED4AF8">
        <w:rPr>
          <w:lang w:eastAsia="zh-CN"/>
        </w:rPr>
        <w:t>…</w:t>
      </w:r>
      <w:r w:rsidR="00CF5AF1" w:rsidRPr="00ED4AF8">
        <w:rPr>
          <w:rFonts w:hint="eastAsia"/>
          <w:lang w:eastAsia="zh-CN"/>
        </w:rPr>
        <w:t xml:space="preserve">, Pre-emption indication </w:t>
      </w:r>
      <w:r w:rsidR="00CF5AF1" w:rsidRPr="00ED4AF8">
        <w:rPr>
          <w:rFonts w:hint="eastAsia"/>
          <w:i/>
          <w:lang w:eastAsia="zh-CN"/>
        </w:rPr>
        <w:t>N</w:t>
      </w:r>
      <w:r w:rsidRPr="00ED4AF8">
        <w:rPr>
          <w:rFonts w:hint="eastAsia"/>
          <w:lang w:eastAsia="zh-CN"/>
        </w:rPr>
        <w:t xml:space="preserve">. </w:t>
      </w:r>
    </w:p>
    <w:p w14:paraId="37B90ED9" w14:textId="77777777" w:rsidR="001A4F78" w:rsidRPr="00ED4AF8" w:rsidRDefault="00D341A0" w:rsidP="001A4F78">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2_1 is configurable by higher layers</w:t>
      </w:r>
      <w:r w:rsidR="00093EE0" w:rsidRPr="00ED4AF8">
        <w:rPr>
          <w:rFonts w:hint="eastAsia"/>
          <w:lang w:eastAsia="zh-CN"/>
        </w:rPr>
        <w:t xml:space="preserve"> up to 126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11.2 of [5, TS</w:t>
      </w:r>
      <w:r w:rsidR="00093EE0" w:rsidRPr="00ED4AF8">
        <w:rPr>
          <w:lang w:eastAsia="zh-CN"/>
        </w:rPr>
        <w:t xml:space="preserve"> </w:t>
      </w:r>
      <w:r w:rsidRPr="00ED4AF8">
        <w:rPr>
          <w:rFonts w:hint="eastAsia"/>
          <w:lang w:eastAsia="zh-CN"/>
        </w:rPr>
        <w:t>38.213]</w:t>
      </w:r>
      <w:r w:rsidR="00CF5AF1" w:rsidRPr="00ED4AF8">
        <w:rPr>
          <w:rFonts w:hint="eastAsia"/>
          <w:lang w:eastAsia="zh-CN"/>
        </w:rPr>
        <w:t>.</w:t>
      </w:r>
      <w:r w:rsidR="00267607" w:rsidRPr="00ED4AF8">
        <w:rPr>
          <w:rFonts w:hint="eastAsia"/>
          <w:lang w:eastAsia="zh-CN"/>
        </w:rPr>
        <w:t xml:space="preserve"> Each pre-emption indication is 14 bits.</w:t>
      </w:r>
    </w:p>
    <w:p w14:paraId="517B5F2A" w14:textId="77777777" w:rsidR="008F6930" w:rsidRPr="00ED4AF8" w:rsidRDefault="008F6930" w:rsidP="00EB44AF">
      <w:pPr>
        <w:pStyle w:val="Heading5"/>
        <w:rPr>
          <w:lang w:eastAsia="zh-CN"/>
        </w:rPr>
      </w:pPr>
      <w:bookmarkStart w:id="1218" w:name="_Toc19798783"/>
      <w:bookmarkStart w:id="1219" w:name="_Toc26467254"/>
      <w:bookmarkStart w:id="1220" w:name="_Toc29326617"/>
      <w:bookmarkStart w:id="1221" w:name="_Toc29327767"/>
      <w:bookmarkStart w:id="1222" w:name="_Toc36045957"/>
      <w:bookmarkStart w:id="1223" w:name="_Toc36046217"/>
      <w:bookmarkStart w:id="1224" w:name="_Toc36046363"/>
      <w:bookmarkStart w:id="1225" w:name="_Toc45209280"/>
      <w:bookmarkStart w:id="1226" w:name="_Toc51852454"/>
      <w:bookmarkStart w:id="1227" w:name="_Toc169103325"/>
      <w:r w:rsidRPr="00ED4AF8">
        <w:rPr>
          <w:rFonts w:hint="eastAsia"/>
          <w:lang w:eastAsia="zh-CN"/>
        </w:rPr>
        <w:t>7.3.1.3.3</w:t>
      </w:r>
      <w:r w:rsidRPr="00ED4AF8">
        <w:tab/>
        <w:t xml:space="preserve">Format </w:t>
      </w:r>
      <w:r w:rsidRPr="00ED4AF8">
        <w:rPr>
          <w:rFonts w:hint="eastAsia"/>
          <w:lang w:eastAsia="zh-CN"/>
        </w:rPr>
        <w:t>2_2</w:t>
      </w:r>
      <w:bookmarkEnd w:id="1218"/>
      <w:bookmarkEnd w:id="1219"/>
      <w:bookmarkEnd w:id="1220"/>
      <w:bookmarkEnd w:id="1221"/>
      <w:bookmarkEnd w:id="1222"/>
      <w:bookmarkEnd w:id="1223"/>
      <w:bookmarkEnd w:id="1224"/>
      <w:bookmarkEnd w:id="1225"/>
      <w:bookmarkEnd w:id="1226"/>
      <w:bookmarkEnd w:id="1227"/>
    </w:p>
    <w:p w14:paraId="04FEC147" w14:textId="77777777" w:rsidR="008F6930" w:rsidRPr="00ED4AF8" w:rsidRDefault="008F6930" w:rsidP="00D75264">
      <w:r w:rsidRPr="00ED4AF8">
        <w:t xml:space="preserve">DCI format </w:t>
      </w:r>
      <w:r w:rsidRPr="00ED4AF8">
        <w:rPr>
          <w:rFonts w:hint="eastAsia"/>
          <w:lang w:eastAsia="zh-CN"/>
        </w:rPr>
        <w:t>2_2</w:t>
      </w:r>
      <w:r w:rsidRPr="00ED4AF8">
        <w:t xml:space="preserve"> is used for the transmission of TPC commands for PUCCH</w:t>
      </w:r>
      <w:r w:rsidR="000C485E" w:rsidRPr="00ED4AF8">
        <w:rPr>
          <w:rFonts w:hint="eastAsia"/>
          <w:lang w:eastAsia="zh-CN"/>
        </w:rPr>
        <w:t xml:space="preserve"> and</w:t>
      </w:r>
      <w:r w:rsidR="000C485E" w:rsidRPr="00ED4AF8">
        <w:t xml:space="preserve"> </w:t>
      </w:r>
      <w:r w:rsidRPr="00ED4AF8">
        <w:t xml:space="preserve">PUSCH. </w:t>
      </w:r>
    </w:p>
    <w:p w14:paraId="3C496D4D" w14:textId="77777777" w:rsidR="008F6930" w:rsidRPr="00ED4AF8" w:rsidRDefault="008F6930" w:rsidP="00D75264">
      <w:r w:rsidRPr="00ED4AF8">
        <w:t xml:space="preserve">The following information is transmitted by means of the DCI format </w:t>
      </w:r>
      <w:r w:rsidRPr="00ED4AF8">
        <w:rPr>
          <w:rFonts w:hint="eastAsia"/>
          <w:lang w:eastAsia="zh-CN"/>
        </w:rPr>
        <w:t>2_2</w:t>
      </w:r>
      <w:r w:rsidR="006C5EE2" w:rsidRPr="00ED4AF8">
        <w:rPr>
          <w:rFonts w:hint="eastAsia"/>
          <w:lang w:eastAsia="zh-CN"/>
        </w:rPr>
        <w:t xml:space="preserve"> with CRC scrambled by TPC-PUSCH-RNTI or TPC-PUCCH-RNTI</w:t>
      </w:r>
      <w:r w:rsidRPr="00ED4AF8">
        <w:t>:</w:t>
      </w:r>
    </w:p>
    <w:p w14:paraId="67F2F8C3" w14:textId="77777777" w:rsidR="00AF2E19" w:rsidRPr="00ED4AF8" w:rsidRDefault="00AF2E19" w:rsidP="00C9130E">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6F3E5037" w14:textId="77777777" w:rsidR="00AF2E19" w:rsidRPr="00ED4AF8" w:rsidRDefault="00AF2E19" w:rsidP="00AF2E19">
      <w:pPr>
        <w:rPr>
          <w:rFonts w:eastAsiaTheme="minorEastAsia"/>
          <w:lang w:eastAsia="zh-CN"/>
        </w:rPr>
      </w:pPr>
      <w:r w:rsidRPr="00ED4AF8">
        <w:rPr>
          <w:rFonts w:eastAsiaTheme="minorEastAsia" w:hint="eastAsia"/>
          <w:lang w:eastAsia="zh-CN"/>
        </w:rPr>
        <w:t xml:space="preserve">The parameter </w:t>
      </w:r>
      <w:proofErr w:type="spellStart"/>
      <w:r w:rsidRPr="00ED4AF8">
        <w:rPr>
          <w:rFonts w:eastAsiaTheme="minorEastAsia"/>
          <w:i/>
        </w:rPr>
        <w:t>tpc</w:t>
      </w:r>
      <w:proofErr w:type="spellEnd"/>
      <w:r w:rsidRPr="00ED4AF8">
        <w:rPr>
          <w:rFonts w:eastAsiaTheme="minorEastAsia"/>
          <w:i/>
        </w:rPr>
        <w:t>-PU</w:t>
      </w:r>
      <w:r w:rsidRPr="00ED4AF8">
        <w:rPr>
          <w:rFonts w:eastAsiaTheme="minorEastAsia" w:hint="eastAsia"/>
          <w:i/>
          <w:lang w:eastAsia="zh-CN"/>
        </w:rPr>
        <w:t>S</w:t>
      </w:r>
      <w:r w:rsidRPr="00ED4AF8">
        <w:rPr>
          <w:rFonts w:eastAsiaTheme="minorEastAsia"/>
          <w:i/>
        </w:rPr>
        <w:t>CH</w:t>
      </w:r>
      <w:r w:rsidRPr="00ED4AF8">
        <w:rPr>
          <w:rFonts w:eastAsiaTheme="minorEastAsia" w:hint="eastAsia"/>
          <w:lang w:eastAsia="zh-CN"/>
        </w:rPr>
        <w:t xml:space="preserve"> or </w:t>
      </w:r>
      <w:proofErr w:type="spellStart"/>
      <w:r w:rsidRPr="00ED4AF8">
        <w:rPr>
          <w:rFonts w:eastAsiaTheme="minorEastAsia"/>
          <w:i/>
        </w:rPr>
        <w:t>tpc</w:t>
      </w:r>
      <w:proofErr w:type="spellEnd"/>
      <w:r w:rsidRPr="00ED4AF8">
        <w:rPr>
          <w:rFonts w:eastAsiaTheme="minorEastAsia"/>
          <w:i/>
        </w:rPr>
        <w:t>-PU</w:t>
      </w:r>
      <w:r w:rsidRPr="00ED4AF8">
        <w:rPr>
          <w:rFonts w:eastAsiaTheme="minorEastAsia" w:hint="eastAsia"/>
          <w:i/>
          <w:lang w:eastAsia="zh-CN"/>
        </w:rPr>
        <w:t>C</w:t>
      </w:r>
      <w:r w:rsidRPr="00ED4AF8">
        <w:rPr>
          <w:rFonts w:eastAsiaTheme="minorEastAsia"/>
          <w:i/>
        </w:rPr>
        <w:t>CH</w:t>
      </w:r>
      <w:r w:rsidRPr="00ED4AF8" w:rsidDel="00D46C5C">
        <w:rPr>
          <w:rFonts w:eastAsiaTheme="minorEastAsia" w:hint="eastAsia"/>
          <w:i/>
          <w:lang w:eastAsia="zh-CN"/>
        </w:rPr>
        <w:t xml:space="preserve"> </w:t>
      </w:r>
      <w:r w:rsidRPr="00ED4AF8">
        <w:rPr>
          <w:rFonts w:eastAsiaTheme="minorEastAsia" w:hint="eastAsia"/>
          <w:lang w:eastAsia="zh-CN"/>
        </w:rPr>
        <w:t xml:space="preserve"> provided by higher layers determines the index to the </w:t>
      </w:r>
      <w:r w:rsidRPr="00ED4AF8">
        <w:rPr>
          <w:rFonts w:eastAsiaTheme="minorEastAsia" w:hint="eastAsia"/>
          <w:lang w:val="nb-NO" w:eastAsia="zh-CN"/>
        </w:rPr>
        <w:t>block</w:t>
      </w:r>
      <w:r w:rsidRPr="00ED4AF8">
        <w:rPr>
          <w:rFonts w:eastAsiaTheme="minorEastAsia"/>
          <w:lang w:val="nb-NO"/>
        </w:rPr>
        <w:t xml:space="preserve"> number</w:t>
      </w:r>
      <w:r w:rsidRPr="00ED4AF8">
        <w:rPr>
          <w:rFonts w:eastAsiaTheme="minorEastAsia" w:hint="eastAsia"/>
          <w:lang w:eastAsia="zh-CN"/>
        </w:rPr>
        <w:t xml:space="preserve"> for an UL of a cell, with the following fields defined for each block:</w:t>
      </w:r>
    </w:p>
    <w:p w14:paraId="44984617" w14:textId="77777777" w:rsidR="00AF2E19" w:rsidRPr="00ED4AF8" w:rsidRDefault="00AF2E19" w:rsidP="00C9130E">
      <w:pPr>
        <w:pStyle w:val="B1"/>
        <w:rPr>
          <w:lang w:val="nb-NO" w:eastAsia="zh-CN"/>
        </w:rPr>
      </w:pPr>
      <w:r w:rsidRPr="00ED4AF8">
        <w:rPr>
          <w:lang w:val="nb-NO"/>
        </w:rPr>
        <w:t>-</w:t>
      </w:r>
      <w:r w:rsidRPr="00ED4AF8">
        <w:rPr>
          <w:lang w:val="nb-NO"/>
        </w:rPr>
        <w:tab/>
      </w:r>
      <w:r w:rsidRPr="00ED4AF8">
        <w:rPr>
          <w:rFonts w:hint="eastAsia"/>
          <w:lang w:val="nb-NO" w:eastAsia="zh-CN"/>
        </w:rPr>
        <w:t xml:space="preserve">Closed loop indicator  </w:t>
      </w:r>
      <w:r w:rsidRPr="00ED4AF8">
        <w:rPr>
          <w:lang w:val="nb-NO"/>
        </w:rPr>
        <w:t xml:space="preserve"> – 0 or </w:t>
      </w:r>
      <w:r w:rsidRPr="00ED4AF8">
        <w:rPr>
          <w:rFonts w:hint="eastAsia"/>
          <w:lang w:val="nb-NO" w:eastAsia="zh-CN"/>
        </w:rPr>
        <w:t>1</w:t>
      </w:r>
      <w:r w:rsidRPr="00ED4AF8">
        <w:rPr>
          <w:lang w:val="nb-NO"/>
        </w:rPr>
        <w:t xml:space="preserve"> bit. </w:t>
      </w:r>
    </w:p>
    <w:p w14:paraId="20C5C0CA"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TPC-PUSCH-RNTI,</w:t>
      </w:r>
      <w:r w:rsidRPr="00ED4AF8">
        <w:rPr>
          <w:rFonts w:hint="eastAsia"/>
          <w:lang w:val="nb-NO" w:eastAsia="zh-CN"/>
        </w:rPr>
        <w:t xml:space="preserve"> 0 bit if the UE is not configured with high layer parameter </w:t>
      </w:r>
      <w:proofErr w:type="spellStart"/>
      <w:r w:rsidRPr="00ED4AF8">
        <w:rPr>
          <w:i/>
        </w:rPr>
        <w:t>twoPUSCH</w:t>
      </w:r>
      <w:proofErr w:type="spellEnd"/>
      <w:r w:rsidRPr="00ED4AF8">
        <w:rPr>
          <w:i/>
        </w:rPr>
        <w:t>-PC-</w:t>
      </w:r>
      <w:proofErr w:type="spellStart"/>
      <w:r w:rsidRPr="00ED4AF8">
        <w:rPr>
          <w:i/>
        </w:rPr>
        <w:t>AdjustmentStates</w:t>
      </w:r>
      <w:proofErr w:type="spellEnd"/>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D81D674"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TPC-PUCCH-RNTI,</w:t>
      </w:r>
      <w:r w:rsidRPr="00ED4AF8">
        <w:rPr>
          <w:rFonts w:hint="eastAsia"/>
          <w:lang w:val="nb-NO" w:eastAsia="zh-CN"/>
        </w:rPr>
        <w:t xml:space="preserve"> 0 bit if the UE is not configured with high layer parameter </w:t>
      </w:r>
      <w:proofErr w:type="spellStart"/>
      <w:r w:rsidRPr="00ED4AF8">
        <w:rPr>
          <w:i/>
        </w:rPr>
        <w:t>twoPUCCH</w:t>
      </w:r>
      <w:proofErr w:type="spellEnd"/>
      <w:r w:rsidRPr="00ED4AF8">
        <w:rPr>
          <w:i/>
        </w:rPr>
        <w:t>-PC-</w:t>
      </w:r>
      <w:proofErr w:type="spellStart"/>
      <w:r w:rsidRPr="00ED4AF8">
        <w:rPr>
          <w:i/>
        </w:rPr>
        <w:t>AdjustmentStates</w:t>
      </w:r>
      <w:proofErr w:type="spellEnd"/>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90D0E82"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4F2806B" w14:textId="77777777" w:rsidR="00633E10" w:rsidRPr="00ED4AF8" w:rsidRDefault="001F4738" w:rsidP="006C5EE2">
      <w:pPr>
        <w:rPr>
          <w:lang w:eastAsia="zh-CN"/>
        </w:rPr>
      </w:pPr>
      <w:r w:rsidRPr="00ED4AF8">
        <w:t>The number of information bits in format 2_2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2_2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 xml:space="preserve">monitored in common search space </w:t>
      </w:r>
      <w:r w:rsidR="006C5EE2" w:rsidRPr="00ED4AF8">
        <w:t xml:space="preserve">in the same serving cell, zeros shall be appended to format 2_2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463577FD" w14:textId="77777777" w:rsidR="001855BC" w:rsidRPr="00ED4AF8" w:rsidRDefault="001855BC" w:rsidP="001855BC">
      <w:pPr>
        <w:pStyle w:val="Heading5"/>
        <w:rPr>
          <w:lang w:eastAsia="zh-CN"/>
        </w:rPr>
      </w:pPr>
      <w:bookmarkStart w:id="1228" w:name="_Toc19798784"/>
      <w:bookmarkStart w:id="1229" w:name="_Toc26467255"/>
      <w:bookmarkStart w:id="1230" w:name="_Toc29326618"/>
      <w:bookmarkStart w:id="1231" w:name="_Toc29327768"/>
      <w:bookmarkStart w:id="1232" w:name="_Toc36045958"/>
      <w:bookmarkStart w:id="1233" w:name="_Toc36046218"/>
      <w:bookmarkStart w:id="1234" w:name="_Toc36046364"/>
      <w:bookmarkStart w:id="1235" w:name="_Toc45209281"/>
      <w:bookmarkStart w:id="1236" w:name="_Toc51852455"/>
      <w:bookmarkStart w:id="1237" w:name="_Toc169103326"/>
      <w:r w:rsidRPr="00ED4AF8">
        <w:rPr>
          <w:rFonts w:hint="eastAsia"/>
          <w:lang w:eastAsia="zh-CN"/>
        </w:rPr>
        <w:t>7.3.1.3.</w:t>
      </w:r>
      <w:r w:rsidR="006C5EE2" w:rsidRPr="00ED4AF8">
        <w:rPr>
          <w:lang w:eastAsia="zh-CN"/>
        </w:rPr>
        <w:t>4</w:t>
      </w:r>
      <w:r w:rsidRPr="00ED4AF8">
        <w:tab/>
        <w:t xml:space="preserve">Format </w:t>
      </w:r>
      <w:r w:rsidRPr="00ED4AF8">
        <w:rPr>
          <w:rFonts w:hint="eastAsia"/>
          <w:lang w:eastAsia="zh-CN"/>
        </w:rPr>
        <w:t>2_3</w:t>
      </w:r>
      <w:bookmarkEnd w:id="1228"/>
      <w:bookmarkEnd w:id="1229"/>
      <w:bookmarkEnd w:id="1230"/>
      <w:bookmarkEnd w:id="1231"/>
      <w:bookmarkEnd w:id="1232"/>
      <w:bookmarkEnd w:id="1233"/>
      <w:bookmarkEnd w:id="1234"/>
      <w:bookmarkEnd w:id="1235"/>
      <w:bookmarkEnd w:id="1236"/>
      <w:bookmarkEnd w:id="1237"/>
    </w:p>
    <w:p w14:paraId="0C490D10" w14:textId="77777777" w:rsidR="00524625" w:rsidRPr="00ED4AF8" w:rsidRDefault="00524625" w:rsidP="00524625">
      <w:r w:rsidRPr="00ED4AF8">
        <w:t xml:space="preserve">DCI format </w:t>
      </w:r>
      <w:r w:rsidRPr="00ED4AF8">
        <w:rPr>
          <w:rFonts w:hint="eastAsia"/>
          <w:lang w:eastAsia="zh-CN"/>
        </w:rPr>
        <w:t>2_</w:t>
      </w:r>
      <w:r w:rsidRPr="00ED4AF8">
        <w:rPr>
          <w:lang w:eastAsia="zh-CN"/>
        </w:rPr>
        <w:t>3</w:t>
      </w:r>
      <w:r w:rsidRPr="00ED4AF8">
        <w:t xml:space="preserve"> is used for the transmission of a group of TPC commands for SRS transmissions by one or more UEs. Along with a TPC command, a SRS request may also be transmitted. </w:t>
      </w:r>
    </w:p>
    <w:p w14:paraId="6986E4B8" w14:textId="77777777" w:rsidR="00524625" w:rsidRPr="00ED4AF8" w:rsidRDefault="00524625" w:rsidP="00524625">
      <w:r w:rsidRPr="00ED4AF8">
        <w:t>The following information is transmitted by means of the DCI format 2_3</w:t>
      </w:r>
      <w:r w:rsidR="006C5EE2" w:rsidRPr="00ED4AF8">
        <w:rPr>
          <w:rFonts w:hint="eastAsia"/>
          <w:lang w:eastAsia="zh-CN"/>
        </w:rPr>
        <w:t xml:space="preserve"> with CRC scrambled by TPC-SRS-RNTI</w:t>
      </w:r>
      <w:r w:rsidRPr="00ED4AF8">
        <w:t>:</w:t>
      </w:r>
    </w:p>
    <w:p w14:paraId="770152BD" w14:textId="77777777" w:rsidR="00524625" w:rsidRPr="00ED4AF8" w:rsidRDefault="00524625" w:rsidP="00524625">
      <w:pPr>
        <w:pStyle w:val="B1"/>
        <w:rPr>
          <w:lang w:val="en-US"/>
        </w:rPr>
      </w:pPr>
      <w:r w:rsidRPr="00ED4AF8">
        <w:rPr>
          <w:lang w:val="nb-NO"/>
        </w:rPr>
        <w:t>-</w:t>
      </w:r>
      <w:r w:rsidRPr="00ED4AF8">
        <w:rPr>
          <w:lang w:val="nb-NO"/>
        </w:rPr>
        <w:tab/>
        <w:t xml:space="preserve">block number 1, block number 2, …, block number </w:t>
      </w:r>
      <w:r w:rsidRPr="00ED4AF8">
        <w:rPr>
          <w:position w:val="-4"/>
        </w:rPr>
        <w:object w:dxaOrig="220" w:dyaOrig="220" w14:anchorId="3A76A09E">
          <v:shape id="_x0000_i2920" type="#_x0000_t75" style="width:11.25pt;height:11.25pt" o:ole="">
            <v:imagedata r:id="rId2917" o:title=""/>
          </v:shape>
          <o:OLEObject Type="Embed" ProgID="Equation.3" ShapeID="_x0000_i2920" DrawAspect="Content" ObjectID="_1802531652" r:id="rId2918"/>
        </w:object>
      </w:r>
    </w:p>
    <w:p w14:paraId="08D00C15" w14:textId="77777777" w:rsidR="00524625" w:rsidRPr="00ED4AF8" w:rsidRDefault="00524625" w:rsidP="00524625">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AF2E19" w:rsidRPr="00ED4AF8">
        <w:rPr>
          <w:i/>
        </w:rPr>
        <w:t>startingBitOfFormat2-3</w:t>
      </w:r>
      <w:r w:rsidRPr="00ED4AF8">
        <w:t xml:space="preserve"> </w:t>
      </w:r>
      <w:r w:rsidR="00FE47C6" w:rsidRPr="00ED4AF8">
        <w:t xml:space="preserve">or </w:t>
      </w:r>
      <w:r w:rsidR="00FE47C6" w:rsidRPr="00ED4AF8">
        <w:rPr>
          <w:i/>
        </w:rPr>
        <w:t>startingBitOfFormat2-3SUL-v1530</w:t>
      </w:r>
      <w:r w:rsidR="00FE47C6"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306C3901" w14:textId="1156A099" w:rsidR="00524625" w:rsidRPr="00ED4AF8" w:rsidRDefault="00AF2E19" w:rsidP="00524625">
      <w:pPr>
        <w:rPr>
          <w:lang w:eastAsia="ko-KR"/>
        </w:rPr>
      </w:pPr>
      <w:r w:rsidRPr="00ED4AF8">
        <w:rPr>
          <w:rFonts w:hint="eastAsia"/>
          <w:lang w:eastAsia="zh-CN"/>
        </w:rPr>
        <w:t xml:space="preserve">If the UE is configured with higher layer parameter </w:t>
      </w:r>
      <w:proofErr w:type="spellStart"/>
      <w:r w:rsidRPr="00ED4AF8">
        <w:rPr>
          <w:i/>
        </w:rPr>
        <w:t>srs</w:t>
      </w:r>
      <w:proofErr w:type="spellEnd"/>
      <w:r w:rsidRPr="00ED4AF8">
        <w:rPr>
          <w:i/>
        </w:rPr>
        <w:t>-TPC-PDCCH-Group</w:t>
      </w:r>
      <w:r w:rsidRPr="00ED4AF8">
        <w:rPr>
          <w:rFonts w:hint="eastAsia"/>
          <w:lang w:eastAsia="zh-CN"/>
        </w:rPr>
        <w:t xml:space="preserve"> = </w:t>
      </w:r>
      <w:proofErr w:type="spellStart"/>
      <w:r w:rsidRPr="00ED4AF8">
        <w:rPr>
          <w:rFonts w:hint="eastAsia"/>
          <w:i/>
          <w:lang w:eastAsia="zh-CN"/>
        </w:rPr>
        <w:t>typeA</w:t>
      </w:r>
      <w:proofErr w:type="spellEnd"/>
      <w:r w:rsidRPr="00ED4AF8">
        <w:rPr>
          <w:lang w:eastAsia="zh-CN"/>
        </w:rPr>
        <w:t xml:space="preserve"> for</w:t>
      </w:r>
      <w:r w:rsidR="00DA68DC" w:rsidRPr="00ED4AF8">
        <w:rPr>
          <w:rFonts w:hint="eastAsia"/>
          <w:lang w:eastAsia="zh-CN"/>
        </w:rPr>
        <w:t xml:space="preserve"> an UL </w:t>
      </w:r>
      <w:r w:rsidR="00524625" w:rsidRPr="00ED4AF8">
        <w:t xml:space="preserve">without PUCCH </w:t>
      </w:r>
      <w:r w:rsidR="005A3674" w:rsidRPr="00ED4AF8">
        <w:rPr>
          <w:rFonts w:hint="eastAsia"/>
          <w:lang w:eastAsia="zh-CN"/>
        </w:rPr>
        <w:t>and</w:t>
      </w:r>
      <w:r w:rsidR="00524625" w:rsidRPr="00ED4AF8">
        <w:t xml:space="preserve"> PUSCH</w:t>
      </w:r>
      <w:r w:rsidR="005A3674" w:rsidRPr="00ED4AF8">
        <w:rPr>
          <w:rFonts w:hint="eastAsia"/>
          <w:lang w:eastAsia="zh-CN"/>
        </w:rPr>
        <w:t xml:space="preserve"> </w:t>
      </w:r>
      <w:r w:rsidR="005A3674" w:rsidRPr="00ED4AF8">
        <w:t xml:space="preserve">or </w:t>
      </w:r>
      <w:r w:rsidR="00DA68DC" w:rsidRPr="00ED4AF8">
        <w:rPr>
          <w:rFonts w:hint="eastAsia"/>
          <w:lang w:eastAsia="zh-CN"/>
        </w:rPr>
        <w:t xml:space="preserve">an UL </w:t>
      </w:r>
      <w:r w:rsidR="005A3674" w:rsidRPr="00ED4AF8">
        <w:t>on which the SRS power control is not tied with PUSCH power control</w:t>
      </w:r>
      <w:r w:rsidR="00524625" w:rsidRPr="00ED4AF8">
        <w:t>, one</w:t>
      </w:r>
      <w:r w:rsidR="006F4D96">
        <w:t xml:space="preserve"> </w:t>
      </w:r>
      <w:r w:rsidR="006F4D96" w:rsidRPr="00CB424A">
        <w:rPr>
          <w:lang w:val="en-US"/>
        </w:rPr>
        <w:t>or two</w:t>
      </w:r>
      <w:r w:rsidR="00524625" w:rsidRPr="00ED4AF8">
        <w:t xml:space="preserve"> block</w:t>
      </w:r>
      <w:r w:rsidR="006F4D96">
        <w:t>s</w:t>
      </w:r>
      <w:r w:rsidR="00524625" w:rsidRPr="00ED4AF8">
        <w:t xml:space="preserve"> </w:t>
      </w:r>
      <w:r w:rsidR="006F4D96">
        <w:t>are</w:t>
      </w:r>
      <w:r w:rsidR="006F4D96" w:rsidRPr="00ED4AF8">
        <w:t xml:space="preserve"> </w:t>
      </w:r>
      <w:r w:rsidR="00524625" w:rsidRPr="00ED4AF8">
        <w:t>configured for the UE by higher layers</w:t>
      </w:r>
      <w:r w:rsidR="006F4D96">
        <w:t xml:space="preserve"> </w:t>
      </w:r>
      <w:r w:rsidR="006F4D96" w:rsidRPr="00CB424A">
        <w:rPr>
          <w:lang w:val="en-US"/>
        </w:rPr>
        <w:t>where one block applies to non-SUL carriers and another block applies to SUL carriers</w:t>
      </w:r>
      <w:r w:rsidR="00524625" w:rsidRPr="00ED4AF8">
        <w:t>, with t</w:t>
      </w:r>
      <w:r w:rsidR="00524625" w:rsidRPr="00ED4AF8">
        <w:rPr>
          <w:lang w:eastAsia="ko-KR"/>
        </w:rPr>
        <w:t xml:space="preserve">he following fields defined for </w:t>
      </w:r>
      <w:r w:rsidR="006F4D96">
        <w:rPr>
          <w:lang w:eastAsia="ko-KR"/>
        </w:rPr>
        <w:t>each</w:t>
      </w:r>
      <w:r w:rsidR="006F4D96" w:rsidRPr="00ED4AF8">
        <w:rPr>
          <w:lang w:eastAsia="ko-KR"/>
        </w:rPr>
        <w:t xml:space="preserve"> </w:t>
      </w:r>
      <w:r w:rsidR="00524625" w:rsidRPr="00ED4AF8">
        <w:rPr>
          <w:lang w:eastAsia="ko-KR"/>
        </w:rPr>
        <w:t>block:</w:t>
      </w:r>
    </w:p>
    <w:p w14:paraId="42D397C1" w14:textId="77777777" w:rsidR="00524625" w:rsidRPr="00ED4AF8" w:rsidRDefault="00524625" w:rsidP="00524625">
      <w:pPr>
        <w:pStyle w:val="B1"/>
        <w:rPr>
          <w:lang w:val="en-US"/>
        </w:rPr>
      </w:pPr>
      <w:r w:rsidRPr="00ED4AF8">
        <w:rPr>
          <w:lang w:val="nb-NO"/>
        </w:rPr>
        <w:t>-</w:t>
      </w:r>
      <w:r w:rsidRPr="00ED4AF8">
        <w:rPr>
          <w:lang w:val="nb-NO"/>
        </w:rPr>
        <w:tab/>
        <w:t xml:space="preserve">SRS request – 0 or 2 bits. </w:t>
      </w:r>
      <w:r w:rsidR="005A3674" w:rsidRPr="00ED4AF8">
        <w:rPr>
          <w:lang w:val="nb-NO"/>
        </w:rPr>
        <w:t xml:space="preserve">The presence of </w:t>
      </w:r>
      <w:r w:rsidR="005A3674" w:rsidRPr="00ED4AF8">
        <w:rPr>
          <w:rFonts w:hint="eastAsia"/>
          <w:lang w:val="nb-NO" w:eastAsia="zh-CN"/>
        </w:rPr>
        <w:t>t</w:t>
      </w:r>
      <w:r w:rsidRPr="00ED4AF8">
        <w:rPr>
          <w:lang w:val="nb-NO"/>
        </w:rPr>
        <w:t xml:space="preserve">his field is </w:t>
      </w:r>
      <w:r w:rsidR="00D341A0" w:rsidRPr="00ED4AF8">
        <w:rPr>
          <w:lang w:val="nb-NO"/>
        </w:rPr>
        <w:t>according to the definition in</w:t>
      </w:r>
      <w:r w:rsidR="00BE20EA" w:rsidRPr="00ED4AF8">
        <w:rPr>
          <w:lang w:val="nb-NO"/>
        </w:rPr>
        <w:t xml:space="preserve"> </w:t>
      </w:r>
      <w:r w:rsidR="00C33081" w:rsidRPr="00ED4AF8">
        <w:rPr>
          <w:rFonts w:hint="eastAsia"/>
          <w:lang w:val="nb-NO" w:eastAsia="zh-CN"/>
        </w:rPr>
        <w:t>Clause</w:t>
      </w:r>
      <w:r w:rsidRPr="00ED4AF8">
        <w:rPr>
          <w:lang w:val="nb-NO"/>
        </w:rPr>
        <w:t xml:space="preserve"> </w:t>
      </w:r>
      <w:r w:rsidR="00AF2E19" w:rsidRPr="00ED4AF8">
        <w:rPr>
          <w:rFonts w:hint="eastAsia"/>
          <w:lang w:val="nb-NO" w:eastAsia="zh-CN"/>
        </w:rPr>
        <w:t>11.4</w:t>
      </w:r>
      <w:r w:rsidRPr="00ED4AF8">
        <w:rPr>
          <w:lang w:val="nb-NO"/>
        </w:rPr>
        <w:t xml:space="preserve"> of [5</w:t>
      </w:r>
      <w:r w:rsidR="005A3674" w:rsidRPr="00ED4AF8">
        <w:rPr>
          <w:rFonts w:hint="eastAsia"/>
          <w:lang w:val="nb-NO" w:eastAsia="zh-CN"/>
        </w:rPr>
        <w:t>, TS38.213</w:t>
      </w:r>
      <w:r w:rsidRPr="00ED4AF8">
        <w:rPr>
          <w:lang w:val="nb-NO"/>
        </w:rPr>
        <w:t>].</w:t>
      </w:r>
      <w:r w:rsidR="005A3674" w:rsidRPr="00ED4AF8">
        <w:rPr>
          <w:lang w:val="nb-NO"/>
        </w:rPr>
        <w:t xml:space="preserve"> If present, this field is interpreted </w:t>
      </w:r>
      <w:r w:rsidR="005A3674" w:rsidRPr="00ED4AF8">
        <w:rPr>
          <w:rFonts w:hint="eastAsia"/>
          <w:lang w:eastAsia="zh-CN"/>
        </w:rPr>
        <w:t>as defined by Table 7.3.1.1.2</w:t>
      </w:r>
      <w:r w:rsidR="005A3674" w:rsidRPr="00ED4AF8">
        <w:t>-</w:t>
      </w:r>
      <w:r w:rsidR="00AF2E19" w:rsidRPr="00ED4AF8">
        <w:rPr>
          <w:lang w:eastAsia="zh-CN"/>
        </w:rPr>
        <w:t>24</w:t>
      </w:r>
      <w:r w:rsidR="005A3674" w:rsidRPr="00ED4AF8">
        <w:rPr>
          <w:lang w:eastAsia="zh-CN"/>
        </w:rPr>
        <w:t>.</w:t>
      </w:r>
    </w:p>
    <w:p w14:paraId="4A71B063" w14:textId="77777777" w:rsidR="006C5EE2" w:rsidRPr="00ED4AF8" w:rsidRDefault="00524625" w:rsidP="006C5EE2">
      <w:pPr>
        <w:pStyle w:val="B1"/>
        <w:rPr>
          <w:lang w:val="nb-NO" w:eastAsia="zh-CN"/>
        </w:rPr>
      </w:pPr>
      <w:r w:rsidRPr="00ED4AF8">
        <w:rPr>
          <w:lang w:val="nb-NO"/>
        </w:rPr>
        <w:t>-</w:t>
      </w:r>
      <w:r w:rsidRPr="00ED4AF8">
        <w:rPr>
          <w:lang w:val="nb-NO"/>
        </w:rPr>
        <w:tab/>
        <w:t>TPC command number</w:t>
      </w:r>
      <w:r w:rsidR="00AF2E19" w:rsidRPr="00ED4AF8">
        <w:rPr>
          <w:lang w:val="nb-NO"/>
        </w:rPr>
        <w:t xml:space="preserve"> </w:t>
      </w:r>
      <w:r w:rsidR="00AF2E19" w:rsidRPr="00ED4AF8">
        <w:rPr>
          <w:rFonts w:hint="eastAsia"/>
          <w:lang w:val="nb-NO" w:eastAsia="zh-CN"/>
        </w:rPr>
        <w:t xml:space="preserve">1, </w:t>
      </w:r>
      <w:r w:rsidR="00AF2E19" w:rsidRPr="00ED4AF8">
        <w:rPr>
          <w:lang w:val="nb-NO"/>
        </w:rPr>
        <w:t xml:space="preserve">TPC command number </w:t>
      </w:r>
      <w:r w:rsidR="00AF2E19" w:rsidRPr="00ED4AF8">
        <w:rPr>
          <w:rFonts w:hint="eastAsia"/>
          <w:lang w:val="nb-NO" w:eastAsia="zh-CN"/>
        </w:rPr>
        <w:t xml:space="preserve">2, ..., </w:t>
      </w:r>
      <w:r w:rsidR="00AF2E19" w:rsidRPr="00ED4AF8">
        <w:rPr>
          <w:lang w:val="nb-NO"/>
        </w:rPr>
        <w:t xml:space="preserve">TPC command number </w:t>
      </w:r>
      <w:r w:rsidR="00AF2E19" w:rsidRPr="00ED4AF8">
        <w:rPr>
          <w:rFonts w:hint="eastAsia"/>
          <w:i/>
          <w:lang w:val="nb-NO" w:eastAsia="zh-CN"/>
        </w:rPr>
        <w:t>N</w:t>
      </w:r>
      <w:r w:rsidR="00AF2E19" w:rsidRPr="00ED4AF8">
        <w:rPr>
          <w:rFonts w:hint="eastAsia"/>
          <w:lang w:val="nb-NO" w:eastAsia="zh-CN"/>
        </w:rPr>
        <w:t xml:space="preserve">, where each TPC command applies to a respective UL carrier provided by higher layer parameter </w:t>
      </w:r>
      <w:r w:rsidR="00AF2E19" w:rsidRPr="00ED4AF8">
        <w:rPr>
          <w:rFonts w:hint="eastAsia"/>
          <w:i/>
          <w:lang w:val="nb-NO" w:eastAsia="zh-CN"/>
        </w:rPr>
        <w:t>cc-IndexInOneCC-Set</w:t>
      </w:r>
    </w:p>
    <w:p w14:paraId="0688A7AD" w14:textId="77777777" w:rsidR="00AF2E19" w:rsidRPr="00ED4AF8" w:rsidRDefault="00AF2E19" w:rsidP="00AF2E19">
      <w:pPr>
        <w:rPr>
          <w:rFonts w:eastAsiaTheme="minorEastAsia"/>
          <w:lang w:eastAsia="ko-KR"/>
        </w:rPr>
      </w:pPr>
      <w:r w:rsidRPr="00ED4AF8">
        <w:rPr>
          <w:rFonts w:eastAsiaTheme="minorEastAsia" w:hint="eastAsia"/>
          <w:lang w:eastAsia="zh-CN"/>
        </w:rPr>
        <w:t xml:space="preserve">If the UE is configured with higher layer parameter </w:t>
      </w:r>
      <w:proofErr w:type="spellStart"/>
      <w:r w:rsidRPr="00ED4AF8">
        <w:rPr>
          <w:rFonts w:eastAsiaTheme="minorEastAsia"/>
          <w:i/>
        </w:rPr>
        <w:t>srs</w:t>
      </w:r>
      <w:proofErr w:type="spellEnd"/>
      <w:r w:rsidRPr="00ED4AF8">
        <w:rPr>
          <w:rFonts w:eastAsiaTheme="minorEastAsia"/>
          <w:i/>
        </w:rPr>
        <w:t>-TPC-PDCCH-Group</w:t>
      </w:r>
      <w:r w:rsidRPr="00ED4AF8">
        <w:rPr>
          <w:rFonts w:eastAsiaTheme="minorEastAsia" w:hint="eastAsia"/>
          <w:lang w:eastAsia="zh-CN"/>
        </w:rPr>
        <w:t xml:space="preserve"> = </w:t>
      </w:r>
      <w:proofErr w:type="spellStart"/>
      <w:r w:rsidRPr="00ED4AF8">
        <w:rPr>
          <w:rFonts w:eastAsiaTheme="minorEastAsia" w:hint="eastAsia"/>
          <w:i/>
          <w:lang w:eastAsia="zh-CN"/>
        </w:rPr>
        <w:t>typeB</w:t>
      </w:r>
      <w:proofErr w:type="spellEnd"/>
      <w:r w:rsidRPr="00ED4AF8">
        <w:rPr>
          <w:rFonts w:eastAsiaTheme="minorEastAsia" w:hint="eastAsia"/>
          <w:lang w:eastAsia="zh-CN"/>
        </w:rPr>
        <w:t xml:space="preserve"> for an UL </w:t>
      </w:r>
      <w:r w:rsidRPr="00ED4AF8">
        <w:rPr>
          <w:rFonts w:eastAsiaTheme="minorEastAsia"/>
        </w:rPr>
        <w:t xml:space="preserve">without PUCCH </w:t>
      </w:r>
      <w:r w:rsidRPr="00ED4AF8">
        <w:rPr>
          <w:rFonts w:eastAsiaTheme="minorEastAsia" w:hint="eastAsia"/>
          <w:lang w:eastAsia="zh-CN"/>
        </w:rPr>
        <w:t>and</w:t>
      </w:r>
      <w:r w:rsidRPr="00ED4AF8">
        <w:rPr>
          <w:rFonts w:eastAsiaTheme="minorEastAsia"/>
        </w:rPr>
        <w:t xml:space="preserve"> PUSCH</w:t>
      </w:r>
      <w:r w:rsidRPr="00ED4AF8">
        <w:rPr>
          <w:rFonts w:eastAsiaTheme="minorEastAsia" w:hint="eastAsia"/>
          <w:lang w:eastAsia="zh-CN"/>
        </w:rPr>
        <w:t xml:space="preserve"> </w:t>
      </w:r>
      <w:r w:rsidRPr="00ED4AF8">
        <w:rPr>
          <w:rFonts w:eastAsiaTheme="minorEastAsia"/>
        </w:rPr>
        <w:t xml:space="preserve">or </w:t>
      </w:r>
      <w:r w:rsidRPr="00ED4AF8">
        <w:rPr>
          <w:rFonts w:eastAsiaTheme="minorEastAsia" w:hint="eastAsia"/>
          <w:lang w:eastAsia="zh-CN"/>
        </w:rPr>
        <w:t xml:space="preserve">an UL </w:t>
      </w:r>
      <w:r w:rsidRPr="00ED4AF8">
        <w:rPr>
          <w:rFonts w:eastAsiaTheme="minorEastAsia"/>
        </w:rPr>
        <w:t>on which the SRS power control is not tied with PUSCH power control, one block</w:t>
      </w:r>
      <w:r w:rsidRPr="00ED4AF8">
        <w:rPr>
          <w:rFonts w:eastAsiaTheme="minorEastAsia" w:hint="eastAsia"/>
          <w:lang w:eastAsia="zh-CN"/>
        </w:rPr>
        <w:t xml:space="preserve"> or more blocks</w:t>
      </w:r>
      <w:r w:rsidRPr="00ED4AF8">
        <w:rPr>
          <w:rFonts w:eastAsiaTheme="minorEastAsia"/>
        </w:rPr>
        <w:t xml:space="preserve"> is configured for the UE by higher layers</w:t>
      </w:r>
      <w:r w:rsidRPr="00ED4AF8">
        <w:rPr>
          <w:rFonts w:eastAsiaTheme="minorEastAsia" w:hint="eastAsia"/>
          <w:lang w:eastAsia="zh-CN"/>
        </w:rPr>
        <w:t xml:space="preserve"> where each block applies to an UL carrier</w:t>
      </w:r>
      <w:r w:rsidRPr="00ED4AF8">
        <w:rPr>
          <w:rFonts w:eastAsiaTheme="minorEastAsia"/>
        </w:rPr>
        <w:t>, with t</w:t>
      </w:r>
      <w:r w:rsidRPr="00ED4AF8">
        <w:rPr>
          <w:rFonts w:eastAsiaTheme="minorEastAsia"/>
          <w:lang w:eastAsia="ko-KR"/>
        </w:rPr>
        <w:t xml:space="preserve">he following fields defined for </w:t>
      </w:r>
      <w:r w:rsidRPr="00ED4AF8">
        <w:rPr>
          <w:rFonts w:eastAsiaTheme="minorEastAsia" w:hint="eastAsia"/>
          <w:lang w:eastAsia="zh-CN"/>
        </w:rPr>
        <w:t>each</w:t>
      </w:r>
      <w:r w:rsidRPr="00ED4AF8">
        <w:rPr>
          <w:rFonts w:eastAsiaTheme="minorEastAsia"/>
          <w:lang w:eastAsia="ko-KR"/>
        </w:rPr>
        <w:t xml:space="preserve"> block:</w:t>
      </w:r>
    </w:p>
    <w:p w14:paraId="439545EE" w14:textId="77777777" w:rsidR="00AF2E19" w:rsidRPr="00ED4AF8" w:rsidRDefault="00AF2E19" w:rsidP="00C9130E">
      <w:pPr>
        <w:pStyle w:val="B1"/>
        <w:rPr>
          <w:lang w:val="en-US"/>
        </w:rPr>
      </w:pPr>
      <w:r w:rsidRPr="00ED4AF8">
        <w:rPr>
          <w:lang w:val="nb-NO"/>
        </w:rPr>
        <w:t>-</w:t>
      </w:r>
      <w:r w:rsidRPr="00ED4AF8">
        <w:rPr>
          <w:lang w:val="nb-NO"/>
        </w:rPr>
        <w:tab/>
        <w:t xml:space="preserve">SRS request – 0 or 2 bits. The presence of </w:t>
      </w:r>
      <w:r w:rsidRPr="00ED4AF8">
        <w:rPr>
          <w:rFonts w:hint="eastAsia"/>
          <w:lang w:val="nb-NO" w:eastAsia="zh-CN"/>
        </w:rPr>
        <w:t>t</w:t>
      </w:r>
      <w:r w:rsidRPr="00ED4AF8">
        <w:rPr>
          <w:lang w:val="nb-NO"/>
        </w:rPr>
        <w:t xml:space="preserve">his field is according to the definition in </w:t>
      </w:r>
      <w:r w:rsidR="00C33081" w:rsidRPr="00ED4AF8">
        <w:rPr>
          <w:rFonts w:hint="eastAsia"/>
          <w:lang w:val="nb-NO" w:eastAsia="zh-CN"/>
        </w:rPr>
        <w:t>Clause</w:t>
      </w:r>
      <w:r w:rsidRPr="00ED4AF8">
        <w:rPr>
          <w:lang w:val="nb-NO"/>
        </w:rPr>
        <w:t xml:space="preserve"> </w:t>
      </w:r>
      <w:r w:rsidRPr="00ED4AF8">
        <w:rPr>
          <w:rFonts w:hint="eastAsia"/>
          <w:lang w:val="nb-NO" w:eastAsia="zh-CN"/>
        </w:rPr>
        <w:t>11.4</w:t>
      </w:r>
      <w:r w:rsidRPr="00ED4AF8">
        <w:rPr>
          <w:lang w:val="nb-NO"/>
        </w:rPr>
        <w:t xml:space="preserve"> of [5</w:t>
      </w:r>
      <w:r w:rsidRPr="00ED4AF8">
        <w:rPr>
          <w:rFonts w:hint="eastAsia"/>
          <w:lang w:val="nb-NO" w:eastAsia="zh-CN"/>
        </w:rPr>
        <w:t>, TS38.213</w:t>
      </w:r>
      <w:r w:rsidRPr="00ED4AF8">
        <w:rPr>
          <w:lang w:val="nb-NO"/>
        </w:rPr>
        <w:t xml:space="preserve">]. If present, this field is interpreted </w:t>
      </w:r>
      <w:r w:rsidRPr="00ED4AF8">
        <w:rPr>
          <w:rFonts w:hint="eastAsia"/>
          <w:lang w:eastAsia="zh-CN"/>
        </w:rPr>
        <w:t>as defined by Table 7.3.1.1.2</w:t>
      </w:r>
      <w:r w:rsidRPr="00ED4AF8">
        <w:t>-</w:t>
      </w:r>
      <w:r w:rsidRPr="00ED4AF8">
        <w:rPr>
          <w:rFonts w:hint="eastAsia"/>
          <w:lang w:eastAsia="zh-CN"/>
        </w:rPr>
        <w:t>24</w:t>
      </w:r>
      <w:r w:rsidRPr="00ED4AF8">
        <w:rPr>
          <w:lang w:eastAsia="zh-CN"/>
        </w:rPr>
        <w:t>.</w:t>
      </w:r>
    </w:p>
    <w:p w14:paraId="50A88A23"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CC82FE9" w14:textId="77777777" w:rsidR="008F6930" w:rsidRPr="00ED4AF8" w:rsidRDefault="001F4738" w:rsidP="00E5725B">
      <w:r w:rsidRPr="00ED4AF8">
        <w:t>The number of information bits in format 2_3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2_3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 xml:space="preserve">in the same serving cell, zeros shall be appended to format 2_3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56E2FD9F" w14:textId="77777777" w:rsidR="009F03B6" w:rsidRPr="00ED4AF8" w:rsidRDefault="009F03B6" w:rsidP="009F03B6">
      <w:pPr>
        <w:pStyle w:val="Heading5"/>
        <w:rPr>
          <w:lang w:eastAsia="zh-CN"/>
        </w:rPr>
      </w:pPr>
      <w:bookmarkStart w:id="1238" w:name="_Toc29326619"/>
      <w:bookmarkStart w:id="1239" w:name="_Toc29327769"/>
      <w:bookmarkStart w:id="1240" w:name="_Toc36045959"/>
      <w:bookmarkStart w:id="1241" w:name="_Toc36046219"/>
      <w:bookmarkStart w:id="1242" w:name="_Toc36046365"/>
      <w:bookmarkStart w:id="1243" w:name="_Toc45209282"/>
      <w:bookmarkStart w:id="1244" w:name="_Toc51852456"/>
      <w:bookmarkStart w:id="1245" w:name="_Toc169103327"/>
      <w:r w:rsidRPr="00ED4AF8">
        <w:rPr>
          <w:rFonts w:hint="eastAsia"/>
          <w:lang w:eastAsia="zh-CN"/>
        </w:rPr>
        <w:t>7.3.1.3.5</w:t>
      </w:r>
      <w:r w:rsidRPr="00ED4AF8">
        <w:rPr>
          <w:rFonts w:hint="eastAsia"/>
          <w:lang w:eastAsia="zh-CN"/>
        </w:rPr>
        <w:tab/>
        <w:t>Format 2_4</w:t>
      </w:r>
      <w:bookmarkEnd w:id="1238"/>
      <w:bookmarkEnd w:id="1239"/>
      <w:bookmarkEnd w:id="1240"/>
      <w:bookmarkEnd w:id="1241"/>
      <w:bookmarkEnd w:id="1242"/>
      <w:bookmarkEnd w:id="1243"/>
      <w:bookmarkEnd w:id="1244"/>
      <w:bookmarkEnd w:id="1245"/>
    </w:p>
    <w:p w14:paraId="5D289FE4" w14:textId="77777777" w:rsidR="009F03B6" w:rsidRPr="00ED4AF8" w:rsidRDefault="009F03B6" w:rsidP="009F03B6">
      <w:r w:rsidRPr="00ED4AF8">
        <w:t xml:space="preserve">DCI format </w:t>
      </w:r>
      <w:r w:rsidRPr="00ED4AF8">
        <w:rPr>
          <w:rFonts w:hint="eastAsia"/>
          <w:lang w:eastAsia="zh-CN"/>
        </w:rPr>
        <w:t xml:space="preserve">2_4 </w:t>
      </w:r>
      <w:r w:rsidRPr="00ED4AF8">
        <w:t xml:space="preserve">is used for </w:t>
      </w:r>
      <w:r w:rsidRPr="00ED4AF8">
        <w:rPr>
          <w:rFonts w:hint="eastAsia"/>
          <w:lang w:eastAsia="zh-CN"/>
        </w:rPr>
        <w:t>notifying the PRB(s) and OFDM symbol(s) where UE</w:t>
      </w:r>
      <w:r w:rsidRPr="00ED4AF8">
        <w:rPr>
          <w:lang w:eastAsia="zh-CN"/>
        </w:rPr>
        <w:t xml:space="preserve"> cancels the corresponding UL transmission from the UE according to </w:t>
      </w:r>
      <w:r w:rsidR="00C33081" w:rsidRPr="00ED4AF8">
        <w:rPr>
          <w:lang w:eastAsia="zh-CN"/>
        </w:rPr>
        <w:t>Clause</w:t>
      </w:r>
      <w:r w:rsidRPr="00ED4AF8">
        <w:rPr>
          <w:lang w:eastAsia="zh-CN"/>
        </w:rPr>
        <w:t xml:space="preserve"> 11.</w:t>
      </w:r>
      <w:r w:rsidR="007F2CAC" w:rsidRPr="00ED4AF8">
        <w:rPr>
          <w:lang w:eastAsia="zh-CN"/>
        </w:rPr>
        <w:t>2A</w:t>
      </w:r>
      <w:r w:rsidRPr="00ED4AF8">
        <w:rPr>
          <w:lang w:eastAsia="zh-CN"/>
        </w:rPr>
        <w:t xml:space="preserve"> of [5, TS 38.213]</w:t>
      </w:r>
      <w:r w:rsidRPr="00ED4AF8">
        <w:t>.</w:t>
      </w:r>
    </w:p>
    <w:p w14:paraId="7A8AD394" w14:textId="7EF87713"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4</w:t>
      </w:r>
      <w:r w:rsidRPr="00ED4AF8">
        <w:rPr>
          <w:rFonts w:hint="eastAsia"/>
          <w:lang w:eastAsia="zh-CN"/>
        </w:rPr>
        <w:t xml:space="preserve"> with CRC scrambled by </w:t>
      </w:r>
      <w:r w:rsidR="0054643F" w:rsidRPr="00ED4AF8">
        <w:rPr>
          <w:lang w:eastAsia="zh-CN"/>
        </w:rPr>
        <w:t>CI</w:t>
      </w:r>
      <w:r w:rsidR="007F2CAC" w:rsidRPr="00ED4AF8">
        <w:rPr>
          <w:lang w:eastAsia="zh-CN"/>
        </w:rPr>
        <w:t>-RNTI</w:t>
      </w:r>
      <w:r w:rsidRPr="00ED4AF8">
        <w:t>:</w:t>
      </w:r>
    </w:p>
    <w:p w14:paraId="3AE3C83B" w14:textId="77777777" w:rsidR="009F03B6" w:rsidRPr="00ED4AF8" w:rsidRDefault="009F03B6" w:rsidP="009F03B6">
      <w:pPr>
        <w:pStyle w:val="B1"/>
        <w:rPr>
          <w:lang w:val="fr-FR" w:eastAsia="zh-CN"/>
        </w:rPr>
      </w:pPr>
      <w:r w:rsidRPr="00ED4AF8">
        <w:rPr>
          <w:lang w:val="fr-FR"/>
        </w:rPr>
        <w:t>-</w:t>
      </w:r>
      <w:r w:rsidRPr="00ED4AF8">
        <w:rPr>
          <w:lang w:val="fr-FR"/>
        </w:rPr>
        <w:tab/>
      </w:r>
      <w:proofErr w:type="spellStart"/>
      <w:r w:rsidRPr="00ED4AF8">
        <w:rPr>
          <w:lang w:val="fr-FR" w:eastAsia="zh-CN"/>
        </w:rPr>
        <w:t>Cancellation</w:t>
      </w:r>
      <w:proofErr w:type="spellEnd"/>
      <w:r w:rsidRPr="00ED4AF8">
        <w:rPr>
          <w:lang w:val="fr-FR" w:eastAsia="zh-CN"/>
        </w:rPr>
        <w:t xml:space="preserve"> indication 1, </w:t>
      </w:r>
      <w:proofErr w:type="spellStart"/>
      <w:r w:rsidRPr="00ED4AF8">
        <w:rPr>
          <w:lang w:val="fr-FR" w:eastAsia="zh-CN"/>
        </w:rPr>
        <w:t>Cancellation</w:t>
      </w:r>
      <w:proofErr w:type="spellEnd"/>
      <w:r w:rsidRPr="00ED4AF8">
        <w:rPr>
          <w:lang w:val="fr-FR" w:eastAsia="zh-CN"/>
        </w:rPr>
        <w:t xml:space="preserve"> indication 2, …, </w:t>
      </w:r>
      <w:proofErr w:type="spellStart"/>
      <w:r w:rsidRPr="00ED4AF8">
        <w:rPr>
          <w:lang w:val="fr-FR" w:eastAsia="zh-CN"/>
        </w:rPr>
        <w:t>Cancellation</w:t>
      </w:r>
      <w:proofErr w:type="spellEnd"/>
      <w:r w:rsidRPr="00ED4AF8">
        <w:rPr>
          <w:lang w:val="fr-FR" w:eastAsia="zh-CN"/>
        </w:rPr>
        <w:t xml:space="preserve"> indication </w:t>
      </w:r>
      <w:proofErr w:type="spellStart"/>
      <w:r w:rsidRPr="00ED4AF8">
        <w:rPr>
          <w:lang w:val="fr-FR" w:eastAsia="zh-CN"/>
        </w:rPr>
        <w:t>indication</w:t>
      </w:r>
      <w:proofErr w:type="spellEnd"/>
      <w:r w:rsidRPr="00ED4AF8">
        <w:rPr>
          <w:lang w:val="fr-FR" w:eastAsia="zh-CN"/>
        </w:rPr>
        <w:t xml:space="preserve"> </w:t>
      </w:r>
      <w:r w:rsidRPr="00ED4AF8">
        <w:rPr>
          <w:i/>
          <w:lang w:val="fr-FR" w:eastAsia="zh-CN"/>
        </w:rPr>
        <w:t>N</w:t>
      </w:r>
      <w:r w:rsidRPr="00ED4AF8">
        <w:rPr>
          <w:lang w:val="fr-FR" w:eastAsia="zh-CN"/>
        </w:rPr>
        <w:t xml:space="preserve">. </w:t>
      </w:r>
    </w:p>
    <w:p w14:paraId="4F8555D3" w14:textId="77777777" w:rsidR="009F03B6" w:rsidRPr="00ED4AF8" w:rsidRDefault="009F03B6"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4</w:t>
      </w:r>
      <w:r w:rsidRPr="00ED4AF8">
        <w:rPr>
          <w:rFonts w:hint="eastAsia"/>
          <w:lang w:eastAsia="zh-CN"/>
        </w:rPr>
        <w:t xml:space="preserve"> is configurable by higher layers</w:t>
      </w:r>
      <w:r w:rsidRPr="00ED4AF8">
        <w:rPr>
          <w:lang w:eastAsia="zh-CN"/>
        </w:rPr>
        <w:t xml:space="preserve"> parameter </w:t>
      </w:r>
      <w:r w:rsidR="007F2CAC" w:rsidRPr="00ED4AF8">
        <w:rPr>
          <w:i/>
          <w:lang w:eastAsia="zh-CN"/>
        </w:rPr>
        <w:t>dci-</w:t>
      </w:r>
      <w:proofErr w:type="spellStart"/>
      <w:r w:rsidR="007F2CAC" w:rsidRPr="00ED4AF8">
        <w:rPr>
          <w:i/>
          <w:lang w:eastAsia="zh-CN"/>
        </w:rPr>
        <w:t>PayloadSizeForCI</w:t>
      </w:r>
      <w:proofErr w:type="spellEnd"/>
      <w:r w:rsidRPr="00ED4AF8">
        <w:rPr>
          <w:lang w:eastAsia="zh-CN"/>
        </w:rPr>
        <w:t xml:space="preserve"> </w:t>
      </w:r>
      <w:r w:rsidRPr="00ED4AF8">
        <w:rPr>
          <w:rFonts w:hint="eastAsia"/>
          <w:lang w:eastAsia="zh-CN"/>
        </w:rPr>
        <w:t xml:space="preserve">up to </w:t>
      </w:r>
      <w:r w:rsidRPr="00ED4AF8">
        <w:rPr>
          <w:lang w:eastAsia="zh-CN"/>
        </w:rPr>
        <w:t>126</w:t>
      </w:r>
      <w:r w:rsidRPr="00ED4AF8">
        <w:rPr>
          <w:rFonts w:hint="eastAsia"/>
          <w:lang w:eastAsia="zh-CN"/>
        </w:rPr>
        <w:t xml:space="preserve"> bits, according to </w:t>
      </w:r>
      <w:r w:rsidR="00C33081" w:rsidRPr="00ED4AF8">
        <w:rPr>
          <w:rFonts w:hint="eastAsia"/>
          <w:lang w:eastAsia="zh-CN"/>
        </w:rPr>
        <w:t>Clause</w:t>
      </w:r>
      <w:r w:rsidRPr="00ED4AF8">
        <w:rPr>
          <w:rFonts w:hint="eastAsia"/>
          <w:lang w:eastAsia="zh-CN"/>
        </w:rPr>
        <w:t xml:space="preserve"> 11.</w:t>
      </w:r>
      <w:r w:rsidR="007F2CAC" w:rsidRPr="00ED4AF8">
        <w:rPr>
          <w:lang w:eastAsia="zh-CN"/>
        </w:rPr>
        <w:t>2A</w:t>
      </w:r>
      <w:r w:rsidR="007F2CAC" w:rsidRPr="00ED4AF8">
        <w:rPr>
          <w:rFonts w:hint="eastAsia"/>
          <w:lang w:eastAsia="zh-CN"/>
        </w:rPr>
        <w:t xml:space="preserve"> </w:t>
      </w:r>
      <w:r w:rsidRPr="00ED4AF8">
        <w:rPr>
          <w:rFonts w:hint="eastAsia"/>
          <w:lang w:eastAsia="zh-CN"/>
        </w:rPr>
        <w:t>of [5, TS</w:t>
      </w:r>
      <w:r w:rsidRPr="00ED4AF8">
        <w:rPr>
          <w:lang w:eastAsia="zh-CN"/>
        </w:rPr>
        <w:t xml:space="preserve"> </w:t>
      </w:r>
      <w:r w:rsidRPr="00ED4AF8">
        <w:rPr>
          <w:rFonts w:hint="eastAsia"/>
          <w:lang w:eastAsia="zh-CN"/>
        </w:rPr>
        <w:t xml:space="preserve">38.213]. </w:t>
      </w:r>
      <w:r w:rsidRPr="00ED4AF8">
        <w:rPr>
          <w:lang w:eastAsia="zh-CN"/>
        </w:rPr>
        <w:t xml:space="preserve">The number of bits for </w:t>
      </w:r>
      <w:r w:rsidRPr="00ED4AF8">
        <w:rPr>
          <w:rFonts w:hint="eastAsia"/>
          <w:lang w:eastAsia="zh-CN"/>
        </w:rPr>
        <w:t xml:space="preserve">each </w:t>
      </w:r>
      <w:r w:rsidRPr="00ED4AF8">
        <w:rPr>
          <w:lang w:eastAsia="zh-CN"/>
        </w:rPr>
        <w:t>cancellation</w:t>
      </w:r>
      <w:r w:rsidRPr="00ED4AF8">
        <w:rPr>
          <w:rFonts w:hint="eastAsia"/>
          <w:lang w:eastAsia="zh-CN"/>
        </w:rPr>
        <w:t xml:space="preserve"> indication is</w:t>
      </w:r>
      <w:r w:rsidRPr="00ED4AF8">
        <w:rPr>
          <w:lang w:eastAsia="zh-CN"/>
        </w:rPr>
        <w:t xml:space="preserve"> configurable by higher layer parameter </w:t>
      </w:r>
      <w:r w:rsidR="007F2CAC" w:rsidRPr="00ED4AF8">
        <w:rPr>
          <w:i/>
          <w:lang w:eastAsia="zh-CN"/>
        </w:rPr>
        <w:t>ci-</w:t>
      </w:r>
      <w:proofErr w:type="spellStart"/>
      <w:r w:rsidR="007F2CAC" w:rsidRPr="00ED4AF8">
        <w:rPr>
          <w:i/>
          <w:lang w:eastAsia="zh-CN"/>
        </w:rPr>
        <w:t>PayloadSize</w:t>
      </w:r>
      <w:proofErr w:type="spellEnd"/>
      <w:r w:rsidRPr="00ED4AF8">
        <w:rPr>
          <w:rFonts w:hint="eastAsia"/>
          <w:lang w:eastAsia="zh-CN"/>
        </w:rPr>
        <w:t>.</w:t>
      </w:r>
      <w:r w:rsidRPr="00ED4AF8">
        <w:rPr>
          <w:lang w:eastAsia="zh-CN"/>
        </w:rPr>
        <w:t xml:space="preserve"> For a UE, there is at most one cancellation indication for an UL carrier.</w:t>
      </w:r>
    </w:p>
    <w:p w14:paraId="493A6A0D" w14:textId="77777777" w:rsidR="00742D5C" w:rsidRPr="00ED4AF8" w:rsidRDefault="00742D5C" w:rsidP="00BB6C62">
      <w:pPr>
        <w:pStyle w:val="Heading5"/>
        <w:rPr>
          <w:lang w:eastAsia="zh-CN"/>
        </w:rPr>
      </w:pPr>
      <w:bookmarkStart w:id="1246" w:name="_Toc169103328"/>
      <w:r w:rsidRPr="00ED4AF8">
        <w:rPr>
          <w:rFonts w:hint="eastAsia"/>
          <w:lang w:eastAsia="zh-CN"/>
        </w:rPr>
        <w:t>7.3.1.3.6</w:t>
      </w:r>
      <w:r w:rsidRPr="00ED4AF8">
        <w:rPr>
          <w:rFonts w:hint="eastAsia"/>
          <w:lang w:eastAsia="zh-CN"/>
        </w:rPr>
        <w:tab/>
        <w:t>Format 2_</w:t>
      </w:r>
      <w:r w:rsidRPr="00ED4AF8">
        <w:rPr>
          <w:lang w:eastAsia="zh-CN"/>
        </w:rPr>
        <w:t>5</w:t>
      </w:r>
      <w:bookmarkEnd w:id="1246"/>
    </w:p>
    <w:p w14:paraId="61034BDD" w14:textId="77777777" w:rsidR="00742D5C" w:rsidRPr="00ED4AF8" w:rsidRDefault="00742D5C" w:rsidP="00742D5C">
      <w:pPr>
        <w:rPr>
          <w:lang w:eastAsia="zh-CN"/>
        </w:rPr>
      </w:pPr>
      <w:r w:rsidRPr="00ED4AF8">
        <w:t xml:space="preserve">DCI format </w:t>
      </w:r>
      <w:r w:rsidRPr="00ED4AF8">
        <w:rPr>
          <w:rFonts w:hint="eastAsia"/>
          <w:lang w:eastAsia="zh-CN"/>
        </w:rPr>
        <w:t>2_</w:t>
      </w:r>
      <w:r w:rsidRPr="00ED4AF8">
        <w:rPr>
          <w:lang w:eastAsia="zh-CN"/>
        </w:rPr>
        <w:t>5</w:t>
      </w:r>
      <w:r w:rsidRPr="00ED4AF8">
        <w:t xml:space="preserve"> is used for </w:t>
      </w: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p w14:paraId="568240A4" w14:textId="77777777" w:rsidR="00742D5C" w:rsidRPr="00ED4AF8" w:rsidRDefault="00742D5C" w:rsidP="00742D5C">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5</w:t>
      </w:r>
      <w:r w:rsidRPr="00ED4AF8">
        <w:rPr>
          <w:rFonts w:hint="eastAsia"/>
          <w:lang w:eastAsia="zh-CN"/>
        </w:rPr>
        <w:t xml:space="preserve"> with CRC </w:t>
      </w:r>
      <w:r w:rsidRPr="00ED4AF8">
        <w:rPr>
          <w:lang w:eastAsia="zh-CN"/>
        </w:rPr>
        <w:t>scrambled</w:t>
      </w:r>
      <w:r w:rsidRPr="00ED4AF8">
        <w:rPr>
          <w:rFonts w:hint="eastAsia"/>
          <w:lang w:eastAsia="zh-CN"/>
        </w:rPr>
        <w:t xml:space="preserve"> by</w:t>
      </w:r>
      <w:r w:rsidRPr="00ED4AF8">
        <w:rPr>
          <w:lang w:eastAsia="zh-CN"/>
        </w:rPr>
        <w:t xml:space="preserve"> </w:t>
      </w:r>
      <w:r w:rsidRPr="00ED4AF8">
        <w:rPr>
          <w:rFonts w:hint="eastAsia"/>
          <w:lang w:eastAsia="zh-CN"/>
        </w:rPr>
        <w:t>AI</w:t>
      </w:r>
      <w:r w:rsidRPr="00ED4AF8">
        <w:rPr>
          <w:lang w:eastAsia="zh-CN"/>
        </w:rPr>
        <w:t>-RNTI</w:t>
      </w:r>
      <w:r w:rsidRPr="00ED4AF8">
        <w:t>:</w:t>
      </w:r>
    </w:p>
    <w:p w14:paraId="5DF6A7DF" w14:textId="77777777" w:rsidR="00742D5C" w:rsidRPr="00ED4AF8" w:rsidRDefault="00742D5C" w:rsidP="00C33081">
      <w:pPr>
        <w:pStyle w:val="B1"/>
        <w:rPr>
          <w:lang w:eastAsia="zh-CN"/>
        </w:rPr>
      </w:pPr>
      <w:r w:rsidRPr="00ED4AF8">
        <w:t>-</w:t>
      </w:r>
      <w:r w:rsidRPr="00ED4AF8">
        <w:tab/>
      </w:r>
      <w:r w:rsidRPr="00ED4AF8">
        <w:rPr>
          <w:lang w:eastAsia="zh-CN"/>
        </w:rPr>
        <w:t>Availability</w:t>
      </w:r>
      <w:r w:rsidRPr="00ED4AF8">
        <w:rPr>
          <w:rFonts w:hint="eastAsia"/>
          <w:lang w:eastAsia="zh-CN"/>
        </w:rPr>
        <w:t xml:space="preserve"> indicator 1, </w:t>
      </w:r>
      <w:r w:rsidRPr="00ED4AF8">
        <w:rPr>
          <w:lang w:eastAsia="zh-CN"/>
        </w:rPr>
        <w:t>Availability</w:t>
      </w:r>
      <w:r w:rsidRPr="00ED4AF8">
        <w:rPr>
          <w:rFonts w:hint="eastAsia"/>
          <w:lang w:eastAsia="zh-CN"/>
        </w:rPr>
        <w:t xml:space="preserve"> indicator 2, </w:t>
      </w:r>
      <w:r w:rsidRPr="00ED4AF8">
        <w:rPr>
          <w:lang w:eastAsia="zh-CN"/>
        </w:rPr>
        <w:t>…</w:t>
      </w:r>
      <w:r w:rsidRPr="00ED4AF8">
        <w:rPr>
          <w:rFonts w:hint="eastAsia"/>
          <w:lang w:eastAsia="zh-CN"/>
        </w:rPr>
        <w:t xml:space="preserve">, </w:t>
      </w:r>
      <w:r w:rsidRPr="00ED4AF8">
        <w:rPr>
          <w:lang w:eastAsia="zh-CN"/>
        </w:rPr>
        <w:t>Availability</w:t>
      </w:r>
      <w:r w:rsidRPr="00ED4AF8">
        <w:rPr>
          <w:rFonts w:hint="eastAsia"/>
          <w:lang w:eastAsia="zh-CN"/>
        </w:rPr>
        <w:t xml:space="preserve"> indicator </w:t>
      </w:r>
      <w:r w:rsidRPr="00ED4AF8">
        <w:rPr>
          <w:rFonts w:hint="eastAsia"/>
          <w:i/>
          <w:lang w:eastAsia="zh-CN"/>
        </w:rPr>
        <w:t>N</w:t>
      </w:r>
      <w:r w:rsidRPr="00ED4AF8">
        <w:t>.</w:t>
      </w:r>
    </w:p>
    <w:p w14:paraId="5A92FD1D" w14:textId="77777777" w:rsidR="00742D5C" w:rsidRPr="00ED4AF8" w:rsidRDefault="00742D5C" w:rsidP="00E5725B">
      <w:pPr>
        <w:rPr>
          <w:lang w:eastAsia="zh-CN"/>
        </w:rPr>
      </w:pPr>
      <w:r w:rsidRPr="00ED4AF8">
        <w:rPr>
          <w:rFonts w:hint="eastAsia"/>
          <w:lang w:eastAsia="zh-CN"/>
        </w:rPr>
        <w:t>The size of DCI format 2_</w:t>
      </w:r>
      <w:r w:rsidRPr="00ED4AF8">
        <w:rPr>
          <w:lang w:eastAsia="zh-CN"/>
        </w:rPr>
        <w:t>5</w:t>
      </w:r>
      <w:r w:rsidRPr="00ED4AF8">
        <w:rPr>
          <w:rFonts w:hint="eastAsia"/>
          <w:lang w:eastAsia="zh-CN"/>
        </w:rPr>
        <w:t xml:space="preserve"> is configurable by higher layers up to 128 bits,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14 </w:t>
      </w:r>
      <w:r w:rsidRPr="00ED4AF8">
        <w:rPr>
          <w:rFonts w:hint="eastAsia"/>
          <w:lang w:eastAsia="zh-CN"/>
        </w:rPr>
        <w:t>of [5, TS</w:t>
      </w:r>
      <w:r w:rsidRPr="00ED4AF8">
        <w:rPr>
          <w:lang w:eastAsia="zh-CN"/>
        </w:rPr>
        <w:t xml:space="preserve"> </w:t>
      </w:r>
      <w:r w:rsidRPr="00ED4AF8">
        <w:rPr>
          <w:rFonts w:hint="eastAsia"/>
          <w:lang w:eastAsia="zh-CN"/>
        </w:rPr>
        <w:t>38.213].</w:t>
      </w:r>
    </w:p>
    <w:p w14:paraId="540518FA" w14:textId="77777777" w:rsidR="008729DF" w:rsidRPr="00ED4AF8" w:rsidRDefault="008729DF" w:rsidP="008729DF">
      <w:pPr>
        <w:pStyle w:val="Heading5"/>
        <w:rPr>
          <w:lang w:eastAsia="zh-CN"/>
        </w:rPr>
      </w:pPr>
      <w:bookmarkStart w:id="1247" w:name="_Toc29326620"/>
      <w:bookmarkStart w:id="1248" w:name="_Toc29327770"/>
      <w:bookmarkStart w:id="1249" w:name="_Toc36045960"/>
      <w:bookmarkStart w:id="1250" w:name="_Toc36046220"/>
      <w:bookmarkStart w:id="1251" w:name="_Toc36046366"/>
      <w:bookmarkStart w:id="1252" w:name="_Toc45209283"/>
      <w:bookmarkStart w:id="1253" w:name="_Toc51852457"/>
      <w:bookmarkStart w:id="1254" w:name="_Toc169103329"/>
      <w:r w:rsidRPr="00ED4AF8">
        <w:rPr>
          <w:lang w:eastAsia="zh-CN"/>
        </w:rPr>
        <w:t>7.3.1.3.7</w:t>
      </w:r>
      <w:r w:rsidRPr="00ED4AF8">
        <w:rPr>
          <w:lang w:eastAsia="zh-CN"/>
        </w:rPr>
        <w:tab/>
        <w:t>Format 2_6</w:t>
      </w:r>
      <w:bookmarkEnd w:id="1247"/>
      <w:bookmarkEnd w:id="1248"/>
      <w:bookmarkEnd w:id="1249"/>
      <w:bookmarkEnd w:id="1250"/>
      <w:bookmarkEnd w:id="1251"/>
      <w:bookmarkEnd w:id="1252"/>
      <w:bookmarkEnd w:id="1253"/>
      <w:bookmarkEnd w:id="1254"/>
    </w:p>
    <w:p w14:paraId="629C07AF" w14:textId="77777777" w:rsidR="008729DF" w:rsidRPr="00ED4AF8" w:rsidRDefault="008729DF" w:rsidP="00D75DE6">
      <w:pPr>
        <w:rPr>
          <w:lang w:eastAsia="zh-CN"/>
        </w:rPr>
      </w:pPr>
      <w:r w:rsidRPr="00ED4AF8">
        <w:rPr>
          <w:lang w:eastAsia="zh-CN"/>
        </w:rPr>
        <w:t xml:space="preserve">DCI format 2_6 is used for notifying the power saving information </w:t>
      </w:r>
      <w:r w:rsidRPr="00ED4AF8">
        <w:rPr>
          <w:rFonts w:ascii="Times" w:eastAsia="Batang" w:hAnsi="Times"/>
          <w:bCs/>
          <w:lang w:eastAsia="zh-CN"/>
        </w:rPr>
        <w:t>outside DRX Active Time for one or more UEs</w:t>
      </w:r>
      <w:r w:rsidRPr="00ED4AF8">
        <w:rPr>
          <w:lang w:eastAsia="zh-CN"/>
        </w:rPr>
        <w:t xml:space="preserve">. </w:t>
      </w:r>
    </w:p>
    <w:p w14:paraId="16DFAEC0" w14:textId="77777777" w:rsidR="008729DF" w:rsidRPr="00ED4AF8" w:rsidRDefault="008729DF" w:rsidP="00341844">
      <w:pPr>
        <w:rPr>
          <w:lang w:eastAsia="zh-CN"/>
        </w:rPr>
      </w:pPr>
      <w:r w:rsidRPr="00ED4AF8">
        <w:rPr>
          <w:lang w:eastAsia="zh-CN"/>
        </w:rPr>
        <w:t>The following information is transmitted by means of the DCI format 2_6 with CRC scrambled by PS-RNTI:</w:t>
      </w:r>
    </w:p>
    <w:p w14:paraId="1E3FBDFD" w14:textId="77777777" w:rsidR="008729DF" w:rsidRPr="00ED4AF8" w:rsidRDefault="008729DF" w:rsidP="00C33081">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0E685C45" w14:textId="77777777" w:rsidR="008729DF" w:rsidRPr="00ED4AF8" w:rsidRDefault="008729DF" w:rsidP="00D75DE6">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D53C18" w:rsidRPr="00ED4AF8">
        <w:rPr>
          <w:i/>
        </w:rPr>
        <w:t>ps-PositionDCI-2-6</w:t>
      </w:r>
      <w:r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54A86FDF" w14:textId="77777777" w:rsidR="008729DF" w:rsidRPr="00ED4AF8" w:rsidRDefault="008729DF" w:rsidP="008729DF">
      <w:pPr>
        <w:rPr>
          <w:lang w:eastAsia="zh-CN"/>
        </w:rPr>
      </w:pPr>
      <w:r w:rsidRPr="00ED4AF8">
        <w:rPr>
          <w:rFonts w:hint="eastAsia"/>
          <w:lang w:eastAsia="zh-CN"/>
        </w:rPr>
        <w:t xml:space="preserve">If </w:t>
      </w:r>
      <w:r w:rsidRPr="00ED4AF8">
        <w:rPr>
          <w:lang w:eastAsia="zh-CN"/>
        </w:rPr>
        <w:t>t</w:t>
      </w:r>
      <w:r w:rsidRPr="00ED4AF8">
        <w:rPr>
          <w:rFonts w:hint="eastAsia"/>
          <w:lang w:eastAsia="zh-CN"/>
        </w:rPr>
        <w:t>he UE is configured with higher layer parameter</w:t>
      </w:r>
      <w:r w:rsidRPr="00ED4AF8">
        <w:rPr>
          <w:lang w:eastAsia="zh-CN"/>
        </w:rPr>
        <w:t xml:space="preserve"> </w:t>
      </w:r>
      <w:proofErr w:type="spellStart"/>
      <w:r w:rsidR="0027543C" w:rsidRPr="00ED4AF8">
        <w:rPr>
          <w:i/>
          <w:lang w:eastAsia="zh-CN"/>
        </w:rPr>
        <w:t>ps</w:t>
      </w:r>
      <w:proofErr w:type="spellEnd"/>
      <w:r w:rsidRPr="00ED4AF8">
        <w:rPr>
          <w:i/>
          <w:lang w:eastAsia="zh-CN"/>
        </w:rPr>
        <w:t>-RNTI</w:t>
      </w:r>
      <w:r w:rsidRPr="00ED4AF8">
        <w:rPr>
          <w:lang w:eastAsia="zh-CN"/>
        </w:rPr>
        <w:t xml:space="preserve"> and </w:t>
      </w:r>
      <w:r w:rsidRPr="00ED4AF8">
        <w:rPr>
          <w:i/>
          <w:lang w:eastAsia="zh-CN"/>
        </w:rPr>
        <w:t>dci-Format2-6</w:t>
      </w:r>
      <w:r w:rsidRPr="00ED4AF8">
        <w:t>, one block is configured for the UE by higher layers, with t</w:t>
      </w:r>
      <w:r w:rsidRPr="00ED4AF8">
        <w:rPr>
          <w:lang w:eastAsia="ko-KR"/>
        </w:rPr>
        <w:t>he following fields defined for the block:</w:t>
      </w:r>
    </w:p>
    <w:p w14:paraId="5CD8AFAD" w14:textId="77777777" w:rsidR="008729DF" w:rsidRPr="00ED4AF8" w:rsidRDefault="008729DF" w:rsidP="00C33081">
      <w:pPr>
        <w:pStyle w:val="B1"/>
        <w:rPr>
          <w:lang w:eastAsia="zh-CN"/>
        </w:rPr>
      </w:pPr>
      <w:r w:rsidRPr="00ED4AF8">
        <w:rPr>
          <w:lang w:eastAsia="zh-CN"/>
        </w:rPr>
        <w:t>-</w:t>
      </w:r>
      <w:r w:rsidRPr="00ED4AF8">
        <w:rPr>
          <w:lang w:eastAsia="zh-CN"/>
        </w:rPr>
        <w:tab/>
        <w:t>W</w:t>
      </w:r>
      <w:r w:rsidRPr="00ED4AF8">
        <w:t xml:space="preserve">ake-up </w:t>
      </w:r>
      <w:r w:rsidRPr="00ED4AF8">
        <w:rPr>
          <w:lang w:eastAsia="zh-CN"/>
        </w:rPr>
        <w:t>indication</w:t>
      </w:r>
      <w:r w:rsidRPr="00ED4AF8">
        <w:t xml:space="preserve"> - 1 bit</w:t>
      </w:r>
    </w:p>
    <w:p w14:paraId="7FD86EBD" w14:textId="008331C0" w:rsidR="008729DF" w:rsidRPr="00ED4AF8" w:rsidRDefault="008729DF" w:rsidP="00C33081">
      <w:pPr>
        <w:pStyle w:val="B1"/>
        <w:rPr>
          <w:lang w:val="nb-NO"/>
        </w:rPr>
      </w:pPr>
      <w:r w:rsidRPr="00ED4AF8">
        <w:rPr>
          <w:lang w:val="nb-NO"/>
        </w:rPr>
        <w:t>-</w:t>
      </w:r>
      <w:r w:rsidRPr="00ED4AF8">
        <w:rPr>
          <w:lang w:val="nb-NO"/>
        </w:rPr>
        <w:tab/>
        <w:t xml:space="preserve">SCell dormancy </w:t>
      </w:r>
      <w:r w:rsidRPr="00ED4AF8">
        <w:rPr>
          <w:rFonts w:hint="eastAsia"/>
          <w:lang w:val="nb-NO" w:eastAsia="zh-CN"/>
        </w:rPr>
        <w:t>indication</w:t>
      </w:r>
      <w:r w:rsidRPr="00ED4AF8">
        <w:rPr>
          <w:lang w:val="nb-NO"/>
        </w:rPr>
        <w:t xml:space="preserve"> – 0 </w:t>
      </w:r>
      <w:r w:rsidRPr="00ED4AF8">
        <w:rPr>
          <w:rFonts w:hint="eastAsia"/>
          <w:lang w:val="nb-NO" w:eastAsia="zh-CN"/>
        </w:rPr>
        <w:t>bit if high</w:t>
      </w:r>
      <w:r w:rsidRPr="00ED4AF8">
        <w:rPr>
          <w:lang w:val="nb-NO" w:eastAsia="zh-CN"/>
        </w:rPr>
        <w:t>er</w:t>
      </w:r>
      <w:r w:rsidRPr="00ED4AF8">
        <w:rPr>
          <w:rFonts w:hint="eastAsia"/>
          <w:lang w:val="nb-NO" w:eastAsia="zh-CN"/>
        </w:rPr>
        <w:t xml:space="preserve"> layer parameter </w:t>
      </w:r>
      <w:r w:rsidR="00671C2F" w:rsidRPr="00ED4AF8">
        <w:rPr>
          <w:i/>
          <w:lang w:val="nb-NO"/>
        </w:rPr>
        <w:t>dormancyGroupOutsideActiveTime</w:t>
      </w:r>
      <w:r w:rsidRPr="00ED4AF8">
        <w:rPr>
          <w:rFonts w:hint="eastAsia"/>
          <w:lang w:val="nb-NO" w:eastAsia="zh-CN"/>
        </w:rPr>
        <w:t xml:space="preserve"> is not configured; </w:t>
      </w:r>
      <w:r w:rsidRPr="00ED4AF8">
        <w:rPr>
          <w:lang w:val="nb-NO" w:eastAsia="zh-CN"/>
        </w:rPr>
        <w:t xml:space="preserve">otherwise 1, 2, 3, 4 or 5 bits bitmap </w:t>
      </w:r>
      <w:r w:rsidRPr="00ED4AF8">
        <w:rPr>
          <w:rFonts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hint="eastAsia"/>
          <w:lang w:val="nb-NO" w:eastAsia="zh-CN"/>
        </w:rPr>
        <w:t xml:space="preserve">higher layer parameter </w:t>
      </w:r>
      <w:r w:rsidR="00671C2F" w:rsidRPr="00ED4AF8">
        <w:rPr>
          <w:i/>
          <w:lang w:val="nb-NO"/>
        </w:rPr>
        <w:t>dormancyGroupOutsideActiveTime</w:t>
      </w:r>
      <w:r w:rsidRPr="00ED4AF8">
        <w:rPr>
          <w:i/>
          <w:lang w:val="nb-NO"/>
        </w:rPr>
        <w:t xml:space="preserve">, </w:t>
      </w:r>
      <w:r w:rsidRPr="00ED4AF8">
        <w:rPr>
          <w:lang w:val="nb-NO"/>
        </w:rPr>
        <w:t xml:space="preserve">where each bit corresponds to one of the SCell group(s) configured by higher layers parameter </w:t>
      </w:r>
      <w:r w:rsidR="00671C2F" w:rsidRPr="00ED4AF8">
        <w:rPr>
          <w:i/>
          <w:lang w:val="nb-NO"/>
        </w:rPr>
        <w:t>dormancyGroupOutsideActiveTime</w:t>
      </w:r>
      <w:r w:rsidRPr="00ED4AF8">
        <w:rPr>
          <w:i/>
          <w:lang w:val="nb-NO"/>
        </w:rPr>
        <w:t>,</w:t>
      </w:r>
      <w:r w:rsidRPr="00ED4AF8">
        <w:rPr>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lang w:val="nb-NO"/>
        </w:rPr>
        <w:t>.</w:t>
      </w:r>
    </w:p>
    <w:p w14:paraId="2D1D4245" w14:textId="1E6052F2" w:rsidR="008729DF" w:rsidRPr="00ED4AF8" w:rsidRDefault="008729DF"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2_6 is</w:t>
      </w:r>
      <w:r w:rsidRPr="00ED4AF8">
        <w:rPr>
          <w:lang w:eastAsia="zh-CN"/>
        </w:rPr>
        <w:t xml:space="preserve"> indicated by the higher layer parameter </w:t>
      </w:r>
      <w:r w:rsidR="00D53C18" w:rsidRPr="00ED4AF8">
        <w:rPr>
          <w:i/>
        </w:rPr>
        <w:t>sizeDCI-2-6</w:t>
      </w:r>
      <w:r w:rsidRPr="00ED4AF8">
        <w:rPr>
          <w:rFonts w:hint="eastAsia"/>
          <w:lang w:eastAsia="zh-CN"/>
        </w:rPr>
        <w:t xml:space="preserve">, according to </w:t>
      </w:r>
      <w:r w:rsidR="00C33081" w:rsidRPr="00ED4AF8">
        <w:rPr>
          <w:rFonts w:hint="eastAsia"/>
          <w:lang w:eastAsia="zh-CN"/>
        </w:rPr>
        <w:t>Clause</w:t>
      </w:r>
      <w:r w:rsidRPr="00ED4AF8">
        <w:rPr>
          <w:rFonts w:hint="eastAsia"/>
          <w:lang w:eastAsia="zh-CN"/>
        </w:rPr>
        <w:t xml:space="preserve"> </w:t>
      </w:r>
      <w:r w:rsidR="00C12DB3" w:rsidRPr="00ED4AF8">
        <w:rPr>
          <w:lang w:eastAsia="zh-CN"/>
        </w:rPr>
        <w:t>10.3</w:t>
      </w:r>
      <w:r w:rsidRPr="00ED4AF8">
        <w:rPr>
          <w:rFonts w:hint="eastAsia"/>
          <w:lang w:eastAsia="zh-CN"/>
        </w:rPr>
        <w:t xml:space="preserve"> of [5, TS</w:t>
      </w:r>
      <w:r w:rsidRPr="00ED4AF8">
        <w:rPr>
          <w:lang w:eastAsia="zh-CN"/>
        </w:rPr>
        <w:t xml:space="preserve"> </w:t>
      </w:r>
      <w:r w:rsidRPr="00ED4AF8">
        <w:rPr>
          <w:rFonts w:hint="eastAsia"/>
          <w:lang w:eastAsia="zh-CN"/>
        </w:rPr>
        <w:t>38.213].</w:t>
      </w:r>
    </w:p>
    <w:p w14:paraId="36196D58" w14:textId="77777777" w:rsidR="00C0121E" w:rsidRPr="00ED4AF8" w:rsidRDefault="00C0121E" w:rsidP="00C0121E">
      <w:pPr>
        <w:pStyle w:val="Heading5"/>
        <w:rPr>
          <w:lang w:eastAsia="zh-CN"/>
        </w:rPr>
      </w:pPr>
      <w:bookmarkStart w:id="1255" w:name="_Toc169103330"/>
      <w:r w:rsidRPr="00ED4AF8">
        <w:rPr>
          <w:lang w:eastAsia="zh-CN"/>
        </w:rPr>
        <w:t>7.3.1.3.8</w:t>
      </w:r>
      <w:r w:rsidRPr="00ED4AF8">
        <w:rPr>
          <w:lang w:eastAsia="zh-CN"/>
        </w:rPr>
        <w:tab/>
        <w:t>Format 2_7</w:t>
      </w:r>
      <w:bookmarkEnd w:id="1255"/>
    </w:p>
    <w:p w14:paraId="0884995F" w14:textId="77777777" w:rsidR="00C0121E" w:rsidRPr="00ED4AF8" w:rsidRDefault="00C0121E" w:rsidP="00FE58F7">
      <w:pPr>
        <w:rPr>
          <w:lang w:eastAsia="zh-CN"/>
        </w:rPr>
      </w:pPr>
      <w:r w:rsidRPr="00ED4AF8">
        <w:rPr>
          <w:lang w:eastAsia="zh-CN"/>
        </w:rPr>
        <w:t xml:space="preserve">DCI format 2_7 is used for notifying the paging early indication </w:t>
      </w:r>
      <w:r w:rsidRPr="00ED4AF8">
        <w:rPr>
          <w:rFonts w:ascii="Times" w:eastAsia="Batang" w:hAnsi="Times"/>
          <w:bCs/>
          <w:lang w:eastAsia="zh-CN"/>
        </w:rPr>
        <w:t>and TRS availability indication for one or more UEs</w:t>
      </w:r>
      <w:r w:rsidRPr="00ED4AF8">
        <w:rPr>
          <w:lang w:eastAsia="zh-CN"/>
        </w:rPr>
        <w:t xml:space="preserve">.  </w:t>
      </w:r>
    </w:p>
    <w:p w14:paraId="61FC812A" w14:textId="77777777" w:rsidR="00C0121E" w:rsidRPr="00ED4AF8" w:rsidRDefault="00C0121E" w:rsidP="009757B8">
      <w:pPr>
        <w:rPr>
          <w:lang w:eastAsia="zh-CN"/>
        </w:rPr>
      </w:pPr>
      <w:r w:rsidRPr="00ED4AF8">
        <w:rPr>
          <w:lang w:eastAsia="zh-CN"/>
        </w:rPr>
        <w:t xml:space="preserve">The following information is transmitted by means of the DCI format 2_7 with CRC scrambled by </w:t>
      </w:r>
      <w:bookmarkStart w:id="1256" w:name="OLE_LINK59"/>
      <w:r w:rsidRPr="00ED4AF8">
        <w:rPr>
          <w:lang w:eastAsia="zh-CN"/>
        </w:rPr>
        <w:t>PEI-RNTI</w:t>
      </w:r>
      <w:bookmarkEnd w:id="1256"/>
      <w:r w:rsidRPr="00ED4AF8">
        <w:rPr>
          <w:lang w:eastAsia="zh-CN"/>
        </w:rPr>
        <w:t>:</w:t>
      </w:r>
    </w:p>
    <w:p w14:paraId="2EF4162E" w14:textId="4426DFD9" w:rsidR="00C0121E" w:rsidRPr="00ED4AF8" w:rsidRDefault="00C0121E" w:rsidP="003B1B2A">
      <w:pPr>
        <w:pStyle w:val="B1"/>
      </w:pPr>
      <w:bookmarkStart w:id="1257" w:name="OLE_LINK14"/>
      <w:r w:rsidRPr="00ED4AF8">
        <w:rPr>
          <w:lang w:eastAsia="ko-KR"/>
        </w:rPr>
        <w:t>-</w:t>
      </w:r>
      <w:r w:rsidRPr="00ED4AF8">
        <w:rPr>
          <w:lang w:eastAsia="ko-KR"/>
        </w:rPr>
        <w:tab/>
        <w:t>Paging indication field</w:t>
      </w:r>
      <w:r w:rsidRPr="00ED4AF8">
        <w:t xml:space="preserve"> – </w:t>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t xml:space="preserve"> bit(s), where</w:t>
      </w:r>
    </w:p>
    <w:p w14:paraId="6503A818" w14:textId="4C661168" w:rsidR="00C0121E" w:rsidRPr="00ED4AF8" w:rsidRDefault="00C0121E" w:rsidP="003B1B2A">
      <w:pPr>
        <w:pStyle w:val="B2"/>
        <w:rPr>
          <w:i/>
          <w:lang w:eastAsia="zh-CN"/>
        </w:rPr>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Pr="00ED4AF8">
        <w:rPr>
          <w:rFonts w:hint="eastAsia"/>
          <w:lang w:eastAsia="zh-CN"/>
        </w:rPr>
        <w:t xml:space="preserve"> </w:t>
      </w:r>
      <w:r w:rsidRPr="00ED4AF8">
        <w:rPr>
          <w:lang w:eastAsia="zh-CN"/>
        </w:rPr>
        <w:t xml:space="preserve">is the number of paging occasions configured by higher layer parameter </w:t>
      </w:r>
      <w:bookmarkStart w:id="1258" w:name="OLE_LINK54"/>
      <w:r w:rsidR="004B5A6A" w:rsidRPr="00A23870">
        <w:rPr>
          <w:i/>
          <w:lang w:eastAsia="zh-CN"/>
        </w:rPr>
        <w:t>po-</w:t>
      </w:r>
      <w:proofErr w:type="spellStart"/>
      <w:r w:rsidR="004B5A6A" w:rsidRPr="00A23870">
        <w:rPr>
          <w:i/>
          <w:lang w:eastAsia="zh-CN"/>
        </w:rPr>
        <w:t>NumPerPEI</w:t>
      </w:r>
      <w:proofErr w:type="spellEnd"/>
      <w:r w:rsidRPr="00ED4AF8">
        <w:rPr>
          <w:lang w:eastAsia="zh-CN"/>
        </w:rPr>
        <w:t xml:space="preserve"> </w:t>
      </w:r>
      <w:bookmarkEnd w:id="1258"/>
      <w:r w:rsidRPr="00ED4AF8">
        <w:rPr>
          <w:lang w:eastAsia="zh-CN"/>
        </w:rPr>
        <w:t xml:space="preserve">as defined in Clause 10.4A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58548233" w14:textId="29632CA0" w:rsidR="00C0121E" w:rsidRPr="00ED4AF8" w:rsidRDefault="00C0121E" w:rsidP="003B1B2A">
      <w:pPr>
        <w:pStyle w:val="B2"/>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lang w:eastAsia="zh-CN"/>
        </w:rPr>
        <w:t xml:space="preserve">is the number of sub-groups of a paging occasion configured by higher layer parameter </w:t>
      </w:r>
      <w:proofErr w:type="spellStart"/>
      <w:r w:rsidRPr="00ED4AF8">
        <w:rPr>
          <w:i/>
          <w:lang w:eastAsia="zh-CN"/>
        </w:rPr>
        <w:t>subgroupsNumPerPO</w:t>
      </w:r>
      <w:proofErr w:type="spellEnd"/>
      <w:r w:rsidRPr="00ED4AF8">
        <w:t>.</w:t>
      </w:r>
    </w:p>
    <w:p w14:paraId="3D13C46E" w14:textId="20F3C24A" w:rsidR="00C0121E" w:rsidRPr="00ED4AF8" w:rsidRDefault="00C0121E" w:rsidP="003B1B2A">
      <w:pPr>
        <w:pStyle w:val="B2"/>
      </w:pPr>
      <w:r w:rsidRPr="00ED4AF8">
        <w:t>-</w:t>
      </w:r>
      <w:r w:rsidRPr="00ED4AF8">
        <w:tab/>
        <w:t>Each bit in the field indicates one UE subgroup of a paging occasion.</w:t>
      </w:r>
    </w:p>
    <w:bookmarkEnd w:id="1257"/>
    <w:p w14:paraId="3A638B00" w14:textId="65A691D5" w:rsidR="00C0121E" w:rsidRPr="00B8257B" w:rsidRDefault="00C0121E" w:rsidP="003B1B2A">
      <w:pPr>
        <w:pStyle w:val="B1"/>
        <w:rPr>
          <w:lang w:eastAsia="zh-CN"/>
        </w:rPr>
      </w:pPr>
      <w:r w:rsidRPr="00B8257B">
        <w:rPr>
          <w:lang w:eastAsia="zh-CN"/>
        </w:rPr>
        <w:t>-</w:t>
      </w:r>
      <w:r w:rsidRPr="00B8257B">
        <w:rPr>
          <w:lang w:eastAsia="zh-CN"/>
        </w:rPr>
        <w:tab/>
        <w:t>TRS availability indication</w:t>
      </w:r>
      <w:r w:rsidRPr="00B8257B">
        <w:rPr>
          <w:rFonts w:hint="eastAsia"/>
          <w:lang w:eastAsia="zh-CN"/>
        </w:rPr>
        <w:t xml:space="preserve"> </w:t>
      </w:r>
      <w:r w:rsidRPr="00B8257B">
        <w:t>– 1, 2, 3, 4, 5, or 6 bits</w:t>
      </w:r>
      <w:r w:rsidR="00941EBB" w:rsidRPr="00B8257B">
        <w:t xml:space="preserve">, where the number of bits is equal to one plus the highest value of all the </w:t>
      </w:r>
      <w:proofErr w:type="spellStart"/>
      <w:r w:rsidR="00941EBB" w:rsidRPr="00B8257B">
        <w:rPr>
          <w:i/>
        </w:rPr>
        <w:t>indBitID</w:t>
      </w:r>
      <w:proofErr w:type="spellEnd"/>
      <w:r w:rsidR="00941EBB" w:rsidRPr="00B8257B">
        <w:t xml:space="preserve">(s) provided by the </w:t>
      </w:r>
      <w:proofErr w:type="spellStart"/>
      <w:r w:rsidR="004B5A6A" w:rsidRPr="00B8257B">
        <w:rPr>
          <w:rFonts w:hint="eastAsia"/>
          <w:i/>
          <w:lang w:val="en-US" w:eastAsia="zh-CN"/>
        </w:rPr>
        <w:t>trs</w:t>
      </w:r>
      <w:proofErr w:type="spellEnd"/>
      <w:r w:rsidR="004B5A6A" w:rsidRPr="00B8257B">
        <w:rPr>
          <w:i/>
        </w:rPr>
        <w:t>-</w:t>
      </w:r>
      <w:proofErr w:type="spellStart"/>
      <w:r w:rsidR="004B5A6A" w:rsidRPr="00B8257B">
        <w:rPr>
          <w:i/>
        </w:rPr>
        <w:t>ResourceSetConfig</w:t>
      </w:r>
      <w:proofErr w:type="spellEnd"/>
      <w:r w:rsidRPr="00B8257B">
        <w:rPr>
          <w:lang w:val="en-US" w:eastAsia="zh-CN"/>
        </w:rPr>
        <w:t xml:space="preserve"> if </w:t>
      </w:r>
      <w:r w:rsidRPr="00B8257B">
        <w:t>configured</w:t>
      </w:r>
      <w:r w:rsidRPr="00B8257B">
        <w:rPr>
          <w:lang w:val="en-US"/>
        </w:rPr>
        <w:t xml:space="preserve">; </w:t>
      </w:r>
      <w:r w:rsidRPr="00B8257B">
        <w:t>0 bits otherwise</w:t>
      </w:r>
      <w:r w:rsidRPr="00B8257B">
        <w:rPr>
          <w:lang w:eastAsia="zh-CN"/>
        </w:rPr>
        <w:t>.</w:t>
      </w:r>
    </w:p>
    <w:p w14:paraId="705AD9D0" w14:textId="652F445F" w:rsidR="00C0121E" w:rsidRPr="00ED4AF8" w:rsidRDefault="00C0121E" w:rsidP="00FE58F7">
      <w:pPr>
        <w:rPr>
          <w:rFonts w:eastAsia="DengXia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7</w:t>
      </w:r>
      <w:r w:rsidRPr="00ED4AF8">
        <w:rPr>
          <w:rFonts w:hint="eastAsia"/>
          <w:lang w:eastAsia="zh-CN"/>
        </w:rPr>
        <w:t xml:space="preserve"> is</w:t>
      </w:r>
      <w:r w:rsidRPr="00ED4AF8">
        <w:rPr>
          <w:lang w:eastAsia="zh-CN"/>
        </w:rPr>
        <w:t xml:space="preserve"> indicated by the higher layer parameter </w:t>
      </w:r>
      <w:r w:rsidR="00A71BC5" w:rsidRPr="00A71BC5">
        <w:rPr>
          <w:i/>
          <w:lang w:eastAsia="zh-CN"/>
        </w:rPr>
        <w:t>payloadSizeDCI-2-7</w:t>
      </w:r>
      <w:r w:rsidRPr="00ED4AF8">
        <w:rPr>
          <w:rFonts w:hint="eastAsia"/>
          <w:lang w:eastAsia="zh-CN"/>
        </w:rPr>
        <w:t xml:space="preserve">, according to Clause </w:t>
      </w:r>
      <w:r w:rsidRPr="00ED4AF8">
        <w:rPr>
          <w:lang w:eastAsia="zh-CN"/>
        </w:rPr>
        <w:t>10.4A</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Pr="00ED4AF8">
        <w:rPr>
          <w:lang w:eastAsia="zh-CN"/>
        </w:rPr>
        <w:t xml:space="preserve"> </w:t>
      </w:r>
      <w:r w:rsidR="00DE612D">
        <w:rPr>
          <w:lang w:eastAsia="zh-CN"/>
        </w:rPr>
        <w:t xml:space="preserve">The number of information bits in format 2_7 shall be equal to or less than </w:t>
      </w:r>
      <w:r w:rsidR="00DE612D">
        <w:t>t</w:t>
      </w:r>
      <w:r w:rsidR="00DE612D" w:rsidRPr="004A2AC3">
        <w:t xml:space="preserve">he </w:t>
      </w:r>
      <w:r w:rsidR="00DE612D">
        <w:t xml:space="preserve">payload </w:t>
      </w:r>
      <w:r w:rsidR="00DE612D" w:rsidRPr="00ED4AF8">
        <w:rPr>
          <w:rFonts w:hint="eastAsia"/>
          <w:lang w:eastAsia="zh-CN"/>
        </w:rPr>
        <w:t xml:space="preserve">size of </w:t>
      </w:r>
      <w:r w:rsidR="00DE612D" w:rsidRPr="00ED4AF8">
        <w:rPr>
          <w:lang w:eastAsia="zh-CN"/>
        </w:rPr>
        <w:t>format</w:t>
      </w:r>
      <w:r w:rsidR="00DE612D" w:rsidRPr="00ED4AF8">
        <w:rPr>
          <w:rFonts w:hint="eastAsia"/>
          <w:lang w:eastAsia="zh-CN"/>
        </w:rPr>
        <w:t xml:space="preserve"> 2_</w:t>
      </w:r>
      <w:r w:rsidR="00DE612D" w:rsidRPr="00ED4AF8">
        <w:rPr>
          <w:lang w:eastAsia="zh-CN"/>
        </w:rPr>
        <w:t>7</w:t>
      </w:r>
      <w:r w:rsidR="00DE612D">
        <w:t xml:space="preserve">. </w:t>
      </w:r>
      <w:r w:rsidRPr="00ED4AF8">
        <w:rPr>
          <w:lang w:eastAsia="zh-CN"/>
        </w:rPr>
        <w:t>If the number of information bits in format 2_7 is less than the size of format 2_7, the remaining bits are reserved</w:t>
      </w:r>
      <w:r w:rsidRPr="00ED4AF8">
        <w:t>.</w:t>
      </w:r>
    </w:p>
    <w:p w14:paraId="56842369" w14:textId="77777777" w:rsidR="001F64DA" w:rsidRPr="00ED4AF8" w:rsidRDefault="001F64DA" w:rsidP="001F64DA">
      <w:pPr>
        <w:pStyle w:val="Heading4"/>
      </w:pPr>
      <w:bookmarkStart w:id="1259" w:name="_Toc29326621"/>
      <w:bookmarkStart w:id="1260" w:name="_Toc29327771"/>
      <w:bookmarkStart w:id="1261" w:name="_Toc36045961"/>
      <w:bookmarkStart w:id="1262" w:name="_Toc36046221"/>
      <w:bookmarkStart w:id="1263" w:name="_Toc36046367"/>
      <w:bookmarkStart w:id="1264" w:name="_Toc45209284"/>
      <w:bookmarkStart w:id="1265" w:name="_Toc51852458"/>
      <w:bookmarkStart w:id="1266" w:name="_Toc169103331"/>
      <w:r w:rsidRPr="00ED4AF8">
        <w:t>7.3.1.4</w:t>
      </w:r>
      <w:r w:rsidRPr="00ED4AF8">
        <w:tab/>
        <w:t xml:space="preserve">DCI formats for scheduling of </w:t>
      </w:r>
      <w:proofErr w:type="spellStart"/>
      <w:r w:rsidRPr="00ED4AF8">
        <w:t>sidelink</w:t>
      </w:r>
      <w:bookmarkEnd w:id="1259"/>
      <w:bookmarkEnd w:id="1260"/>
      <w:bookmarkEnd w:id="1261"/>
      <w:bookmarkEnd w:id="1262"/>
      <w:bookmarkEnd w:id="1263"/>
      <w:bookmarkEnd w:id="1264"/>
      <w:bookmarkEnd w:id="1265"/>
      <w:bookmarkEnd w:id="1266"/>
      <w:proofErr w:type="spellEnd"/>
    </w:p>
    <w:p w14:paraId="264F64E3" w14:textId="77777777" w:rsidR="001F64DA" w:rsidRPr="00ED4AF8" w:rsidRDefault="001F64DA" w:rsidP="001F64DA">
      <w:pPr>
        <w:pStyle w:val="Heading5"/>
        <w:rPr>
          <w:lang w:eastAsia="zh-CN"/>
        </w:rPr>
      </w:pPr>
      <w:bookmarkStart w:id="1267" w:name="_Toc29326622"/>
      <w:bookmarkStart w:id="1268" w:name="_Toc29327772"/>
      <w:bookmarkStart w:id="1269" w:name="_Toc36045962"/>
      <w:bookmarkStart w:id="1270" w:name="_Toc36046222"/>
      <w:bookmarkStart w:id="1271" w:name="_Toc36046368"/>
      <w:bookmarkStart w:id="1272" w:name="_Toc45209285"/>
      <w:bookmarkStart w:id="1273" w:name="_Toc51852459"/>
      <w:bookmarkStart w:id="1274" w:name="_Toc169103332"/>
      <w:r w:rsidRPr="00ED4AF8">
        <w:rPr>
          <w:rFonts w:hint="eastAsia"/>
          <w:lang w:eastAsia="zh-CN"/>
        </w:rPr>
        <w:t>7.3.1.</w:t>
      </w:r>
      <w:r w:rsidRPr="00ED4AF8">
        <w:rPr>
          <w:lang w:eastAsia="zh-CN"/>
        </w:rPr>
        <w:t>4</w:t>
      </w:r>
      <w:r w:rsidRPr="00ED4AF8">
        <w:rPr>
          <w:rFonts w:hint="eastAsia"/>
          <w:lang w:eastAsia="zh-CN"/>
        </w:rPr>
        <w:t>.1</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0</w:t>
      </w:r>
      <w:bookmarkEnd w:id="1267"/>
      <w:bookmarkEnd w:id="1268"/>
      <w:bookmarkEnd w:id="1269"/>
      <w:bookmarkEnd w:id="1270"/>
      <w:bookmarkEnd w:id="1271"/>
      <w:bookmarkEnd w:id="1272"/>
      <w:bookmarkEnd w:id="1273"/>
      <w:bookmarkEnd w:id="1274"/>
    </w:p>
    <w:p w14:paraId="4EDE27F7" w14:textId="77777777" w:rsidR="001F64DA" w:rsidRPr="00ED4AF8" w:rsidRDefault="001F64DA" w:rsidP="001F64DA">
      <w:pPr>
        <w:rPr>
          <w:lang w:eastAsia="zh-CN"/>
        </w:rPr>
      </w:pPr>
      <w:r w:rsidRPr="00ED4AF8">
        <w:t>DCI format 3</w:t>
      </w:r>
      <w:r w:rsidRPr="00ED4AF8">
        <w:rPr>
          <w:rFonts w:hint="eastAsia"/>
          <w:lang w:eastAsia="zh-CN"/>
        </w:rPr>
        <w:t>_0</w:t>
      </w:r>
      <w:r w:rsidRPr="00ED4AF8">
        <w:t xml:space="preserve"> is used for scheduling of NR PSCCH and NR PSSCH in one cell. </w:t>
      </w:r>
    </w:p>
    <w:p w14:paraId="3BAFFDDB" w14:textId="77777777" w:rsidR="001B6EAD" w:rsidRPr="00ED4AF8" w:rsidRDefault="001F64DA" w:rsidP="001B6EAD">
      <w:r w:rsidRPr="00ED4AF8">
        <w:t>The following information is transmitted by means of the DCI format 3</w:t>
      </w:r>
      <w:r w:rsidRPr="00ED4AF8">
        <w:rPr>
          <w:rFonts w:hint="eastAsia"/>
          <w:lang w:eastAsia="zh-CN"/>
        </w:rPr>
        <w:t xml:space="preserve">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r w:rsidR="001B6EAD" w:rsidRPr="00ED4AF8">
        <w:t xml:space="preserve"> </w:t>
      </w:r>
    </w:p>
    <w:p w14:paraId="69AA8D34" w14:textId="615EEA59" w:rsidR="001F64DA" w:rsidRPr="00ED4AF8" w:rsidRDefault="005F0B53" w:rsidP="005F0B53">
      <w:pPr>
        <w:pStyle w:val="B1"/>
      </w:pPr>
      <w:r w:rsidRPr="00ED4AF8">
        <w:rPr>
          <w:lang w:val="en-US"/>
        </w:rPr>
        <w:t>-</w:t>
      </w:r>
      <w:r w:rsidRPr="00ED4AF8">
        <w:rPr>
          <w:lang w:val="en-US"/>
        </w:rPr>
        <w:tab/>
      </w:r>
      <w:r w:rsidR="001B6EAD" w:rsidRPr="00ED4AF8">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ED4AF8">
        <w:rPr>
          <w:lang w:eastAsia="ko-KR"/>
        </w:rPr>
        <w:t xml:space="preserve"> bits, where </w:t>
      </w:r>
      <w:r w:rsidR="001B6EAD" w:rsidRPr="00ED4AF8">
        <w:rPr>
          <w:i/>
          <w:iCs/>
          <w:lang w:eastAsia="ko-KR"/>
        </w:rPr>
        <w:t>I</w:t>
      </w:r>
      <w:r w:rsidR="001B6EAD" w:rsidRPr="00ED4AF8">
        <w:rPr>
          <w:lang w:eastAsia="ko-KR"/>
        </w:rPr>
        <w:t xml:space="preserve"> is the</w:t>
      </w:r>
      <w:r w:rsidR="008851FF">
        <w:rPr>
          <w:lang w:eastAsia="ko-KR"/>
        </w:rPr>
        <w:t xml:space="preserve"> total</w:t>
      </w:r>
      <w:r w:rsidR="001B6EAD" w:rsidRPr="00ED4AF8">
        <w:rPr>
          <w:lang w:eastAsia="ko-KR"/>
        </w:rPr>
        <w:t xml:space="preserve"> number of resource pools for transmission configured by the higher layer parameter </w:t>
      </w:r>
      <w:proofErr w:type="spellStart"/>
      <w:r w:rsidR="001B6EAD" w:rsidRPr="00ED4AF8">
        <w:rPr>
          <w:i/>
          <w:iCs/>
          <w:lang w:eastAsia="ko-KR"/>
        </w:rPr>
        <w:t>sl-TxPoolScheduling</w:t>
      </w:r>
      <w:proofErr w:type="spellEnd"/>
      <w:r w:rsidR="008851FF" w:rsidRPr="00C55434">
        <w:rPr>
          <w:lang w:eastAsia="ko-KR"/>
        </w:rPr>
        <w:t>, if configured, and</w:t>
      </w:r>
      <w:r w:rsidR="008851FF" w:rsidRPr="00C55434">
        <w:rPr>
          <w:i/>
          <w:iCs/>
          <w:lang w:eastAsia="ko-KR"/>
        </w:rPr>
        <w:t xml:space="preserve"> </w:t>
      </w:r>
      <w:proofErr w:type="spellStart"/>
      <w:r w:rsidR="008851FF" w:rsidRPr="00C55434">
        <w:rPr>
          <w:i/>
          <w:iCs/>
          <w:lang w:eastAsia="ko-KR"/>
        </w:rPr>
        <w:t>sl-DiscTxPoolScheduling</w:t>
      </w:r>
      <w:proofErr w:type="spellEnd"/>
      <w:r w:rsidR="008851FF" w:rsidRPr="00C55434">
        <w:rPr>
          <w:lang w:eastAsia="ko-KR"/>
        </w:rPr>
        <w:t>, if configured</w:t>
      </w:r>
      <w:r w:rsidR="001B6EAD" w:rsidRPr="00ED4AF8">
        <w:rPr>
          <w:lang w:eastAsia="ko-KR"/>
        </w:rPr>
        <w:t>.</w:t>
      </w:r>
    </w:p>
    <w:p w14:paraId="4EF7EB24" w14:textId="77777777"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Time gap – </w:t>
      </w:r>
      <w:r w:rsidR="001B6EAD" w:rsidRPr="00ED4AF8">
        <w:rPr>
          <w:lang w:eastAsia="ko-KR"/>
        </w:rPr>
        <w:t>3</w:t>
      </w:r>
      <w:r w:rsidR="001F64DA" w:rsidRPr="00ED4AF8">
        <w:rPr>
          <w:lang w:eastAsia="ko-KR"/>
        </w:rPr>
        <w:t xml:space="preserve"> bits</w:t>
      </w:r>
      <w:r w:rsidR="001F64DA" w:rsidRPr="00ED4AF8">
        <w:rPr>
          <w:rFonts w:hint="eastAsia"/>
          <w:lang w:eastAsia="zh-CN"/>
        </w:rPr>
        <w:t xml:space="preserve"> </w:t>
      </w:r>
      <w:r w:rsidR="001F64DA" w:rsidRPr="00ED4AF8">
        <w:rPr>
          <w:lang w:eastAsia="ko-KR"/>
        </w:rPr>
        <w:t>determined by higher layer parameter</w:t>
      </w:r>
      <w:r w:rsidR="001F64DA" w:rsidRPr="00ED4AF8">
        <w:rPr>
          <w:rFonts w:hint="eastAsia"/>
          <w:lang w:eastAsia="zh-CN"/>
        </w:rPr>
        <w:t xml:space="preserve"> </w:t>
      </w:r>
      <w:proofErr w:type="spellStart"/>
      <w:r w:rsidR="002A05E5" w:rsidRPr="00ED4AF8">
        <w:rPr>
          <w:i/>
          <w:lang w:eastAsia="ko-KR"/>
        </w:rPr>
        <w:t>sl</w:t>
      </w:r>
      <w:proofErr w:type="spellEnd"/>
      <w:r w:rsidR="002A05E5" w:rsidRPr="00ED4AF8">
        <w:rPr>
          <w:i/>
          <w:lang w:eastAsia="ko-KR"/>
        </w:rPr>
        <w:t>-DCI-</w:t>
      </w:r>
      <w:proofErr w:type="spellStart"/>
      <w:r w:rsidR="002A05E5" w:rsidRPr="00ED4AF8">
        <w:rPr>
          <w:i/>
          <w:lang w:eastAsia="ko-KR"/>
        </w:rPr>
        <w:t>ToSL</w:t>
      </w:r>
      <w:proofErr w:type="spellEnd"/>
      <w:r w:rsidR="002A05E5" w:rsidRPr="00ED4AF8">
        <w:rPr>
          <w:i/>
          <w:lang w:eastAsia="ko-KR"/>
        </w:rPr>
        <w:t>-Trans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8.1.2.1</w:t>
      </w:r>
      <w:r w:rsidR="001F64DA" w:rsidRPr="00ED4AF8">
        <w:rPr>
          <w:lang w:eastAsia="ko-KR"/>
        </w:rPr>
        <w:t xml:space="preserve"> of [6, TS 38.214]</w:t>
      </w:r>
    </w:p>
    <w:p w14:paraId="1804A975" w14:textId="0E9F2DD4"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HARQ process </w:t>
      </w:r>
      <w:r w:rsidR="001B6EAD" w:rsidRPr="00ED4AF8">
        <w:rPr>
          <w:lang w:eastAsia="ko-KR"/>
        </w:rPr>
        <w:t>number –</w:t>
      </w:r>
      <w:r w:rsidR="00504D4E" w:rsidRPr="00ED4AF8">
        <w:rPr>
          <w:lang w:eastAsia="ko-KR"/>
        </w:rPr>
        <w:t xml:space="preserve"> 4 </w:t>
      </w:r>
      <w:r w:rsidR="001F64DA" w:rsidRPr="00ED4AF8">
        <w:rPr>
          <w:lang w:eastAsia="ko-KR"/>
        </w:rPr>
        <w:t>bits</w:t>
      </w:r>
      <w:r w:rsidR="000577CC" w:rsidRPr="00ED4AF8">
        <w:rPr>
          <w:lang w:eastAsia="ko-KR"/>
        </w:rPr>
        <w:t>.</w:t>
      </w:r>
    </w:p>
    <w:p w14:paraId="05E5BE21" w14:textId="230723BE" w:rsidR="001F64DA" w:rsidRPr="00ED4AF8" w:rsidRDefault="005F0B53" w:rsidP="005F0B53">
      <w:pPr>
        <w:pStyle w:val="B1"/>
        <w:rPr>
          <w:rFonts w:eastAsia="Malgun Gothic"/>
          <w:lang w:eastAsia="ko-KR"/>
        </w:rPr>
      </w:pPr>
      <w:r w:rsidRPr="00ED4AF8">
        <w:rPr>
          <w:lang w:eastAsia="ko-KR"/>
        </w:rPr>
        <w:t>-</w:t>
      </w:r>
      <w:r w:rsidRPr="00ED4AF8">
        <w:rPr>
          <w:lang w:eastAsia="ko-KR"/>
        </w:rPr>
        <w:tab/>
      </w:r>
      <w:r w:rsidR="001F64DA" w:rsidRPr="00ED4AF8">
        <w:rPr>
          <w:lang w:eastAsia="ko-KR"/>
        </w:rPr>
        <w:t>New data indicator – 1 bit</w:t>
      </w:r>
      <w:r w:rsidR="000577CC" w:rsidRPr="00ED4AF8">
        <w:rPr>
          <w:lang w:eastAsia="ko-KR"/>
        </w:rPr>
        <w:t>.</w:t>
      </w:r>
    </w:p>
    <w:p w14:paraId="59BBBC8C" w14:textId="77777777" w:rsidR="001F64DA" w:rsidRPr="00ED4AF8" w:rsidRDefault="005F0B53" w:rsidP="005F0B53">
      <w:pPr>
        <w:pStyle w:val="B1"/>
        <w:rPr>
          <w:lang w:eastAsia="zh-CN"/>
        </w:rPr>
      </w:pPr>
      <w:r w:rsidRPr="00ED4AF8">
        <w:rPr>
          <w:rFonts w:asciiTheme="minorEastAsia" w:eastAsiaTheme="minorEastAsia" w:hAnsiTheme="minorEastAsia"/>
          <w:lang w:eastAsia="zh-CN"/>
        </w:rPr>
        <w:t>-</w:t>
      </w:r>
      <w:r w:rsidRPr="00ED4AF8">
        <w:rPr>
          <w:rFonts w:asciiTheme="minorEastAsia" w:eastAsiaTheme="minorEastAsia" w:hAnsiTheme="minorEastAsia"/>
          <w:lang w:eastAsia="zh-CN"/>
        </w:rPr>
        <w:tab/>
      </w:r>
      <w:r w:rsidR="001F64DA" w:rsidRPr="00ED4AF8">
        <w:rPr>
          <w:rFonts w:asciiTheme="minorEastAsia" w:eastAsiaTheme="minorEastAsia" w:hAnsiTheme="minorEastAsia" w:hint="eastAsia"/>
          <w:lang w:eastAsia="zh-CN"/>
        </w:rPr>
        <w:t>L</w:t>
      </w:r>
      <w:r w:rsidR="001F64DA" w:rsidRPr="00ED4AF8">
        <w:rPr>
          <w:rFonts w:eastAsia="Batang"/>
          <w:lang w:eastAsia="ja-JP"/>
        </w:rPr>
        <w:t>owest index of the subchannel allocation to the initial transmission</w:t>
      </w:r>
      <w:r w:rsidR="001F64DA" w:rsidRPr="00ED4AF8">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sidRPr="00ED4AF8">
        <w:rPr>
          <w:lang w:eastAsia="ko-KR"/>
        </w:rPr>
        <w:t xml:space="preserve"> bits</w:t>
      </w:r>
      <w:r w:rsidR="001F64DA" w:rsidRPr="00ED4AF8">
        <w:rPr>
          <w:rFonts w:hint="eastAsia"/>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8.1.2.2</w:t>
      </w:r>
      <w:r w:rsidR="001F64DA" w:rsidRPr="00ED4AF8">
        <w:rPr>
          <w:lang w:eastAsia="ko-KR"/>
        </w:rPr>
        <w:t xml:space="preserve"> of [6, TS 38.214]</w:t>
      </w:r>
    </w:p>
    <w:p w14:paraId="123D286B" w14:textId="77777777" w:rsidR="001F64DA" w:rsidRPr="00ED4AF8" w:rsidRDefault="005F0B53" w:rsidP="005F0B53">
      <w:pPr>
        <w:pStyle w:val="B1"/>
      </w:pPr>
      <w:r w:rsidRPr="00ED4AF8">
        <w:t>-</w:t>
      </w:r>
      <w:r w:rsidRPr="00ED4AF8">
        <w:tab/>
      </w:r>
      <w:r w:rsidR="001F64DA" w:rsidRPr="00ED4AF8">
        <w:t xml:space="preserve">SCI format </w:t>
      </w:r>
      <w:r w:rsidR="001B6EAD" w:rsidRPr="00ED4AF8">
        <w:rPr>
          <w:lang w:val="en-US"/>
        </w:rPr>
        <w:t>1-A</w:t>
      </w:r>
      <w:r w:rsidR="001F64DA" w:rsidRPr="00ED4AF8">
        <w:t xml:space="preserve"> fields according to </w:t>
      </w:r>
      <w:r w:rsidR="00C33081" w:rsidRPr="00ED4AF8">
        <w:t>clause</w:t>
      </w:r>
      <w:r w:rsidR="001F64DA" w:rsidRPr="00ED4AF8">
        <w:t xml:space="preserve"> </w:t>
      </w:r>
      <w:r w:rsidR="001F64DA" w:rsidRPr="00ED4AF8">
        <w:rPr>
          <w:lang w:val="en-US"/>
        </w:rPr>
        <w:t>8.3.1.1</w:t>
      </w:r>
      <w:r w:rsidR="001F64DA" w:rsidRPr="00ED4AF8">
        <w:t>:</w:t>
      </w:r>
    </w:p>
    <w:p w14:paraId="4F445761" w14:textId="77777777" w:rsidR="001F64DA" w:rsidRPr="00ED4AF8" w:rsidRDefault="005F0B53" w:rsidP="005F0B53">
      <w:pPr>
        <w:pStyle w:val="B2"/>
      </w:pPr>
      <w:r w:rsidRPr="00ED4AF8">
        <w:rPr>
          <w:lang w:eastAsia="ko-KR"/>
        </w:rPr>
        <w:t>-</w:t>
      </w:r>
      <w:r w:rsidRPr="00ED4AF8">
        <w:rPr>
          <w:lang w:eastAsia="ko-KR"/>
        </w:rPr>
        <w:tab/>
      </w:r>
      <w:r w:rsidR="001F64DA" w:rsidRPr="00ED4AF8">
        <w:rPr>
          <w:lang w:eastAsia="ko-KR"/>
        </w:rPr>
        <w:t>Frequency resource assignment</w:t>
      </w:r>
      <w:r w:rsidR="001F64DA" w:rsidRPr="00ED4AF8">
        <w:rPr>
          <w:noProof/>
        </w:rPr>
        <w:t>.</w:t>
      </w:r>
    </w:p>
    <w:p w14:paraId="0BD8FB29" w14:textId="77777777" w:rsidR="001F64DA" w:rsidRPr="00ED4AF8" w:rsidRDefault="005F0B53" w:rsidP="005F0B53">
      <w:pPr>
        <w:pStyle w:val="B2"/>
      </w:pPr>
      <w:r w:rsidRPr="00ED4AF8">
        <w:t>-</w:t>
      </w:r>
      <w:r w:rsidRPr="00ED4AF8">
        <w:tab/>
      </w:r>
      <w:r w:rsidR="001F64DA" w:rsidRPr="00ED4AF8">
        <w:t xml:space="preserve">Time </w:t>
      </w:r>
      <w:r w:rsidR="001F64DA" w:rsidRPr="00ED4AF8">
        <w:rPr>
          <w:lang w:eastAsia="ko-KR"/>
        </w:rPr>
        <w:t>resource assignment</w:t>
      </w:r>
      <w:r w:rsidR="001F64DA" w:rsidRPr="00ED4AF8">
        <w:t>.</w:t>
      </w:r>
    </w:p>
    <w:p w14:paraId="1E27FBFC"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rFonts w:hint="eastAsia"/>
          <w:lang w:val="en-US"/>
        </w:rPr>
        <w:t>PS</w:t>
      </w:r>
      <w:r w:rsidR="001B6EAD" w:rsidRPr="00ED4AF8">
        <w:rPr>
          <w:lang w:val="en-US"/>
        </w:rPr>
        <w:t>F</w:t>
      </w:r>
      <w:r w:rsidR="001B6EAD" w:rsidRPr="00ED4AF8">
        <w:rPr>
          <w:rFonts w:hint="eastAsia"/>
          <w:lang w:val="en-US"/>
        </w:rPr>
        <w:t>CH-to-HARQ</w:t>
      </w:r>
      <w:r w:rsidR="001B6EAD" w:rsidRPr="00ED4AF8">
        <w:rPr>
          <w:lang w:val="en-US"/>
        </w:rPr>
        <w:t xml:space="preserve"> </w:t>
      </w:r>
      <w:r w:rsidR="001B6EAD" w:rsidRPr="00ED4AF8">
        <w:rPr>
          <w:rFonts w:hint="eastAsia"/>
          <w:lang w:val="en-US"/>
        </w:rPr>
        <w:t>feedback timing indicator</w:t>
      </w:r>
      <w:r w:rsidR="001B6EAD" w:rsidRPr="00ED4AF8">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sidRPr="00ED4AF8">
        <w:rPr>
          <w:lang w:eastAsia="ko-KR"/>
        </w:rPr>
        <w:t xml:space="preserve"> bits,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ED4AF8">
        <w:rPr>
          <w:lang w:eastAsia="ko-KR"/>
        </w:rPr>
        <w:t xml:space="preserve"> is the number of entries in the higher layer parameter </w:t>
      </w:r>
      <w:proofErr w:type="spellStart"/>
      <w:r w:rsidR="001B6EAD" w:rsidRPr="00ED4AF8">
        <w:rPr>
          <w:i/>
          <w:iCs/>
          <w:lang w:eastAsia="ko-KR"/>
        </w:rPr>
        <w:t>sl</w:t>
      </w:r>
      <w:proofErr w:type="spellEnd"/>
      <w:r w:rsidR="001B6EAD" w:rsidRPr="00ED4AF8">
        <w:rPr>
          <w:i/>
          <w:iCs/>
          <w:lang w:eastAsia="ko-KR"/>
        </w:rPr>
        <w:t>-PSFCH-</w:t>
      </w:r>
      <w:proofErr w:type="spellStart"/>
      <w:r w:rsidR="001B6EAD" w:rsidRPr="00ED4AF8">
        <w:rPr>
          <w:i/>
          <w:iCs/>
          <w:lang w:eastAsia="ko-KR"/>
        </w:rPr>
        <w:t>ToPUCCH</w:t>
      </w:r>
      <w:proofErr w:type="spellEnd"/>
      <w:r w:rsidR="001B6EAD" w:rsidRPr="00ED4AF8">
        <w:rPr>
          <w:i/>
          <w:iCs/>
          <w:lang w:eastAsia="ko-KR"/>
        </w:rPr>
        <w:t>,</w:t>
      </w:r>
      <w:r w:rsidR="001B6EAD" w:rsidRPr="00ED4AF8">
        <w:rPr>
          <w:lang w:eastAsia="ko-KR"/>
        </w:rPr>
        <w:t xml:space="preserve"> as defined in clause 16.5 of [5, TS 38.213]</w:t>
      </w:r>
    </w:p>
    <w:p w14:paraId="7EFAACD6" w14:textId="77777777" w:rsidR="001F64DA" w:rsidRPr="00ED4AF8" w:rsidRDefault="005F0B53" w:rsidP="005F0B53">
      <w:pPr>
        <w:pStyle w:val="B1"/>
        <w:rPr>
          <w:lang w:val="en-US"/>
        </w:rPr>
      </w:pPr>
      <w:r w:rsidRPr="00ED4AF8">
        <w:rPr>
          <w:lang w:val="en-US"/>
        </w:rPr>
        <w:t>-</w:t>
      </w:r>
      <w:r w:rsidRPr="00ED4AF8">
        <w:rPr>
          <w:lang w:val="en-US"/>
        </w:rPr>
        <w:tab/>
      </w:r>
      <w:r w:rsidR="001F64DA" w:rsidRPr="00ED4AF8">
        <w:rPr>
          <w:rFonts w:hint="eastAsia"/>
          <w:lang w:val="en-US"/>
        </w:rPr>
        <w:t>P</w:t>
      </w:r>
      <w:r w:rsidR="001F64DA" w:rsidRPr="00ED4AF8">
        <w:rPr>
          <w:lang w:val="en-US"/>
        </w:rPr>
        <w:t>UCCH resource</w:t>
      </w:r>
      <w:r w:rsidR="001F64DA" w:rsidRPr="00ED4AF8">
        <w:rPr>
          <w:rFonts w:hint="eastAsia"/>
          <w:lang w:val="en-US"/>
        </w:rPr>
        <w:t xml:space="preserve"> indicator</w:t>
      </w:r>
      <w:r w:rsidR="001F64DA" w:rsidRPr="00ED4AF8">
        <w:rPr>
          <w:lang w:eastAsia="ko-KR"/>
        </w:rPr>
        <w:t xml:space="preserve"> – 3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16.5</w:t>
      </w:r>
      <w:r w:rsidR="001F64DA" w:rsidRPr="00ED4AF8">
        <w:rPr>
          <w:lang w:eastAsia="ko-KR"/>
        </w:rPr>
        <w:t xml:space="preserve"> of [</w:t>
      </w:r>
      <w:r w:rsidR="001B6EAD" w:rsidRPr="00ED4AF8">
        <w:rPr>
          <w:lang w:eastAsia="ko-KR"/>
        </w:rPr>
        <w:t>5</w:t>
      </w:r>
      <w:r w:rsidR="001F64DA" w:rsidRPr="00ED4AF8">
        <w:rPr>
          <w:lang w:eastAsia="ko-KR"/>
        </w:rPr>
        <w:t>, TS 38.</w:t>
      </w:r>
      <w:r w:rsidR="001B6EAD" w:rsidRPr="00ED4AF8">
        <w:rPr>
          <w:lang w:eastAsia="ko-KR"/>
        </w:rPr>
        <w:t>213</w:t>
      </w:r>
      <w:r w:rsidR="001F64DA" w:rsidRPr="00ED4AF8">
        <w:rPr>
          <w:lang w:eastAsia="ko-KR"/>
        </w:rPr>
        <w:t>].</w:t>
      </w:r>
    </w:p>
    <w:p w14:paraId="71C59A15" w14:textId="77777777" w:rsidR="001F64DA" w:rsidRPr="00ED4AF8" w:rsidRDefault="005F0B53" w:rsidP="005F0B53">
      <w:pPr>
        <w:pStyle w:val="B1"/>
        <w:rPr>
          <w:lang w:eastAsia="ko-KR"/>
        </w:rPr>
      </w:pPr>
      <w:r w:rsidRPr="00ED4AF8">
        <w:rPr>
          <w:lang w:val="en-US"/>
        </w:rPr>
        <w:t>-</w:t>
      </w:r>
      <w:r w:rsidRPr="00ED4AF8">
        <w:rPr>
          <w:lang w:val="en-US"/>
        </w:rPr>
        <w:tab/>
      </w:r>
      <w:r w:rsidR="001F64DA" w:rsidRPr="00ED4AF8">
        <w:rPr>
          <w:lang w:val="en-US"/>
        </w:rPr>
        <w:t xml:space="preserve">Configuration </w:t>
      </w:r>
      <w:r w:rsidR="001F64DA" w:rsidRPr="00ED4AF8">
        <w:rPr>
          <w:rFonts w:eastAsia="Batang"/>
          <w:bCs/>
          <w:lang w:eastAsia="ja-JP"/>
        </w:rPr>
        <w:t xml:space="preserve">index </w:t>
      </w:r>
      <w:r w:rsidR="001F64DA" w:rsidRPr="00ED4AF8">
        <w:rPr>
          <w:lang w:eastAsia="ko-KR"/>
        </w:rPr>
        <w:t xml:space="preserve">– 0 bit if the UE is not configured to monitor DCI format 3_0 with CRC scrambled by SL-CS-RNTI; otherwise </w:t>
      </w:r>
      <w:r w:rsidR="001B6EAD" w:rsidRPr="00ED4AF8">
        <w:rPr>
          <w:lang w:eastAsia="ko-KR"/>
        </w:rPr>
        <w:t>3</w:t>
      </w:r>
      <w:r w:rsidR="001F64DA" w:rsidRPr="00ED4AF8">
        <w:rPr>
          <w:lang w:eastAsia="ko-KR"/>
        </w:rPr>
        <w:t xml:space="preserve">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w:t>
      </w:r>
      <w:r w:rsidR="001F64DA" w:rsidRPr="00ED4AF8">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ED4AF8" w:rsidRDefault="005F0B53" w:rsidP="005F0B53">
      <w:pPr>
        <w:pStyle w:val="B1"/>
        <w:rPr>
          <w:lang w:val="en-US" w:eastAsia="zh-CN"/>
        </w:rPr>
      </w:pPr>
      <w:r w:rsidRPr="00ED4AF8">
        <w:rPr>
          <w:lang w:val="en-US" w:eastAsia="zh-CN"/>
        </w:rPr>
        <w:t>-</w:t>
      </w:r>
      <w:r w:rsidRPr="00ED4AF8">
        <w:rPr>
          <w:lang w:val="en-US" w:eastAsia="zh-CN"/>
        </w:rPr>
        <w:tab/>
      </w:r>
      <w:r w:rsidR="001B6EAD" w:rsidRPr="00ED4AF8">
        <w:rPr>
          <w:lang w:val="en-US" w:eastAsia="zh-CN"/>
        </w:rPr>
        <w:t xml:space="preserve">Counter </w:t>
      </w:r>
      <w:proofErr w:type="spellStart"/>
      <w:r w:rsidR="001B6EAD" w:rsidRPr="00ED4AF8">
        <w:rPr>
          <w:lang w:val="en-US" w:eastAsia="zh-CN"/>
        </w:rPr>
        <w:t>sidelink</w:t>
      </w:r>
      <w:proofErr w:type="spellEnd"/>
      <w:r w:rsidR="001B6EAD" w:rsidRPr="00ED4AF8">
        <w:rPr>
          <w:rFonts w:hint="eastAsia"/>
          <w:lang w:eastAsia="zh-CN"/>
        </w:rPr>
        <w:t xml:space="preserve"> assignment index </w:t>
      </w:r>
      <w:r w:rsidR="001B6EAD" w:rsidRPr="00ED4AF8">
        <w:rPr>
          <w:lang w:eastAsia="zh-CN"/>
        </w:rPr>
        <w:t>–</w:t>
      </w:r>
      <w:r w:rsidR="001B6EAD" w:rsidRPr="00ED4AF8">
        <w:rPr>
          <w:rFonts w:hint="eastAsia"/>
          <w:lang w:eastAsia="zh-CN"/>
        </w:rPr>
        <w:t xml:space="preserve"> 2 bits</w:t>
      </w:r>
    </w:p>
    <w:p w14:paraId="6DDC8C1D"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16.5.2 of [5, TS 38.213]</w:t>
      </w:r>
      <w:r w:rsidR="001B6EAD" w:rsidRPr="00ED4AF8">
        <w:rPr>
          <w:lang w:val="en-US" w:eastAsia="zh-CN"/>
        </w:rPr>
        <w:t xml:space="preserve"> if the UE is configured with </w:t>
      </w:r>
      <w:proofErr w:type="spellStart"/>
      <w:r w:rsidR="001B6EAD" w:rsidRPr="00ED4AF8">
        <w:rPr>
          <w:i/>
          <w:iCs/>
          <w:lang w:val="en-US" w:eastAsia="zh-CN"/>
        </w:rPr>
        <w:t>pdsch</w:t>
      </w:r>
      <w:proofErr w:type="spellEnd"/>
      <w:r w:rsidR="001B6EAD" w:rsidRPr="00ED4AF8">
        <w:rPr>
          <w:i/>
          <w:iCs/>
          <w:lang w:val="en-US" w:eastAsia="zh-CN"/>
        </w:rPr>
        <w:t>-HARQ-ACK-Codebook = dynamic</w:t>
      </w:r>
    </w:p>
    <w:p w14:paraId="40F81BF0"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16.5.1 of [5, TS 38.213]</w:t>
      </w:r>
      <w:r w:rsidR="001B6EAD" w:rsidRPr="00ED4AF8">
        <w:rPr>
          <w:lang w:val="en-US" w:eastAsia="zh-CN"/>
        </w:rPr>
        <w:t xml:space="preserve"> if the UE is configured with </w:t>
      </w:r>
      <w:proofErr w:type="spellStart"/>
      <w:r w:rsidR="001B6EAD" w:rsidRPr="00ED4AF8">
        <w:rPr>
          <w:i/>
          <w:iCs/>
          <w:lang w:val="en-US" w:eastAsia="zh-CN"/>
        </w:rPr>
        <w:t>pdsch</w:t>
      </w:r>
      <w:proofErr w:type="spellEnd"/>
      <w:r w:rsidR="001B6EAD" w:rsidRPr="00ED4AF8">
        <w:rPr>
          <w:i/>
          <w:iCs/>
          <w:lang w:val="en-US" w:eastAsia="zh-CN"/>
        </w:rPr>
        <w:t>-HARQ-ACK-Codebook = semi-static</w:t>
      </w:r>
    </w:p>
    <w:p w14:paraId="09549324"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lang w:val="en-US"/>
        </w:rPr>
        <w:t>Padding bits, if required</w:t>
      </w:r>
    </w:p>
    <w:p w14:paraId="0C9D9476" w14:textId="01C90AC8" w:rsidR="001B6EAD" w:rsidRPr="00ED4AF8" w:rsidRDefault="001B6EAD" w:rsidP="00341141">
      <w:pPr>
        <w:rPr>
          <w:i/>
          <w:iCs/>
          <w:lang w:val="en-US" w:eastAsia="zh-CN"/>
        </w:rPr>
      </w:pPr>
      <w:r w:rsidRPr="00ED4AF8">
        <w:rPr>
          <w:lang w:eastAsia="zh-CN"/>
        </w:rPr>
        <w:t xml:space="preserve">If </w:t>
      </w:r>
      <w:r w:rsidR="008851FF">
        <w:rPr>
          <w:lang w:eastAsia="ko-KR"/>
        </w:rPr>
        <w:t>the total number of transmit resource pools</w:t>
      </w:r>
      <w:r w:rsidRPr="00ED4AF8">
        <w:rPr>
          <w:lang w:eastAsia="zh-CN"/>
        </w:rPr>
        <w:t xml:space="preserve"> provided in </w:t>
      </w:r>
      <w:proofErr w:type="spellStart"/>
      <w:r w:rsidRPr="00ED4AF8">
        <w:rPr>
          <w:i/>
          <w:iCs/>
          <w:lang w:eastAsia="zh-CN"/>
        </w:rPr>
        <w:t>sl-TxPoolScheduling</w:t>
      </w:r>
      <w:proofErr w:type="spellEnd"/>
      <w:r w:rsidR="008851FF" w:rsidRPr="0054726E">
        <w:rPr>
          <w:lang w:eastAsia="zh-CN"/>
        </w:rPr>
        <w:t>,</w:t>
      </w:r>
      <w:r w:rsidR="008851FF" w:rsidRPr="0054726E">
        <w:rPr>
          <w:lang w:eastAsia="ko-KR"/>
        </w:rPr>
        <w:t xml:space="preserve"> </w:t>
      </w:r>
      <w:r w:rsidR="008851FF" w:rsidRPr="00C55434">
        <w:rPr>
          <w:lang w:eastAsia="ko-KR"/>
        </w:rPr>
        <w:t>if configured, and</w:t>
      </w:r>
      <w:r w:rsidR="008851FF" w:rsidRPr="00C55434">
        <w:rPr>
          <w:lang w:eastAsia="zh-CN"/>
        </w:rPr>
        <w:t xml:space="preserve"> </w:t>
      </w:r>
      <w:proofErr w:type="spellStart"/>
      <w:r w:rsidR="008851FF" w:rsidRPr="00C55434">
        <w:rPr>
          <w:i/>
        </w:rPr>
        <w:t>sl-DiscTxPoolScheduling</w:t>
      </w:r>
      <w:proofErr w:type="spellEnd"/>
      <w:r w:rsidR="008851FF">
        <w:rPr>
          <w:lang w:eastAsia="zh-CN"/>
        </w:rPr>
        <w:t>,</w:t>
      </w:r>
      <w:r w:rsidR="008851FF" w:rsidRPr="00C55434">
        <w:rPr>
          <w:lang w:eastAsia="ko-KR"/>
        </w:rPr>
        <w:t xml:space="preserve"> if configured</w:t>
      </w:r>
      <w:r w:rsidR="008851FF">
        <w:rPr>
          <w:lang w:eastAsia="zh-CN"/>
        </w:rPr>
        <w:t>, is larger than one</w:t>
      </w:r>
      <w:r w:rsidRPr="00ED4AF8">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ED4AF8" w:rsidRDefault="002A05E5" w:rsidP="00341141">
      <w:r w:rsidRPr="00ED4AF8">
        <w:rPr>
          <w:rFonts w:hint="eastAsia"/>
          <w:lang w:eastAsia="zh-CN"/>
        </w:rPr>
        <w:t>If the UE is configured to monitor DCI format 3_</w:t>
      </w:r>
      <w:r w:rsidRPr="00ED4AF8">
        <w:rPr>
          <w:lang w:eastAsia="zh-CN"/>
        </w:rPr>
        <w:t>1</w:t>
      </w:r>
      <w:r w:rsidRPr="00ED4AF8">
        <w:rPr>
          <w:rFonts w:hint="eastAsia"/>
          <w:lang w:eastAsia="zh-CN"/>
        </w:rPr>
        <w:t xml:space="preserve"> and the number of information bits in DCI format 3_</w:t>
      </w:r>
      <w:r w:rsidRPr="00ED4AF8">
        <w:rPr>
          <w:lang w:eastAsia="zh-CN"/>
        </w:rPr>
        <w:t>0</w:t>
      </w:r>
      <w:r w:rsidRPr="00ED4AF8">
        <w:rPr>
          <w:rFonts w:hint="eastAsia"/>
          <w:lang w:eastAsia="zh-CN"/>
        </w:rPr>
        <w:t xml:space="preserve"> is less than the </w:t>
      </w:r>
      <w:r w:rsidRPr="00ED4AF8">
        <w:rPr>
          <w:lang w:eastAsia="zh-CN"/>
        </w:rPr>
        <w:t>payload</w:t>
      </w:r>
      <w:r w:rsidRPr="00ED4AF8">
        <w:rPr>
          <w:rFonts w:hint="eastAsia"/>
          <w:lang w:eastAsia="zh-CN"/>
        </w:rPr>
        <w:t xml:space="preserve"> of DCI format 3_</w:t>
      </w:r>
      <w:r w:rsidRPr="00ED4AF8">
        <w:rPr>
          <w:lang w:eastAsia="zh-CN"/>
        </w:rPr>
        <w:t>1</w:t>
      </w:r>
      <w:r w:rsidRPr="00ED4AF8">
        <w:rPr>
          <w:rFonts w:hint="eastAsia"/>
          <w:lang w:eastAsia="zh-CN"/>
        </w:rPr>
        <w:t>, zeros shall be appended to DCI format 3_</w:t>
      </w:r>
      <w:r w:rsidRPr="00ED4AF8">
        <w:rPr>
          <w:lang w:eastAsia="zh-CN"/>
        </w:rPr>
        <w:t>0</w:t>
      </w:r>
      <w:r w:rsidRPr="00ED4AF8">
        <w:rPr>
          <w:rFonts w:hint="eastAsia"/>
          <w:lang w:eastAsia="zh-CN"/>
        </w:rPr>
        <w:t xml:space="preserve"> until the payload size equals that of DCI format 3_</w:t>
      </w:r>
      <w:r w:rsidRPr="00ED4AF8">
        <w:rPr>
          <w:lang w:eastAsia="zh-CN"/>
        </w:rPr>
        <w:t>1</w:t>
      </w:r>
      <w:r w:rsidRPr="00ED4AF8">
        <w:t>.</w:t>
      </w:r>
    </w:p>
    <w:p w14:paraId="2458F0DD" w14:textId="77777777" w:rsidR="001F64DA" w:rsidRPr="00ED4AF8" w:rsidRDefault="001F64DA" w:rsidP="001F64DA">
      <w:pPr>
        <w:pStyle w:val="Heading5"/>
        <w:rPr>
          <w:lang w:eastAsia="zh-CN"/>
        </w:rPr>
      </w:pPr>
      <w:bookmarkStart w:id="1275" w:name="_Toc29326623"/>
      <w:bookmarkStart w:id="1276" w:name="_Toc29327773"/>
      <w:bookmarkStart w:id="1277" w:name="_Toc36045963"/>
      <w:bookmarkStart w:id="1278" w:name="_Toc36046223"/>
      <w:bookmarkStart w:id="1279" w:name="_Toc36046369"/>
      <w:bookmarkStart w:id="1280" w:name="_Toc45209286"/>
      <w:bookmarkStart w:id="1281" w:name="_Toc51852460"/>
      <w:bookmarkStart w:id="1282" w:name="_Toc169103333"/>
      <w:r w:rsidRPr="00ED4AF8">
        <w:rPr>
          <w:rFonts w:hint="eastAsia"/>
          <w:lang w:eastAsia="zh-CN"/>
        </w:rPr>
        <w:t>7.3.1.</w:t>
      </w:r>
      <w:r w:rsidRPr="00ED4AF8">
        <w:rPr>
          <w:lang w:eastAsia="zh-CN"/>
        </w:rPr>
        <w:t>4</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1</w:t>
      </w:r>
      <w:bookmarkEnd w:id="1275"/>
      <w:bookmarkEnd w:id="1276"/>
      <w:bookmarkEnd w:id="1277"/>
      <w:bookmarkEnd w:id="1278"/>
      <w:bookmarkEnd w:id="1279"/>
      <w:bookmarkEnd w:id="1280"/>
      <w:bookmarkEnd w:id="1281"/>
      <w:bookmarkEnd w:id="1282"/>
    </w:p>
    <w:p w14:paraId="031D11F3" w14:textId="77777777" w:rsidR="001F64DA" w:rsidRPr="00ED4AF8" w:rsidRDefault="001F64DA" w:rsidP="001F64DA">
      <w:r w:rsidRPr="00ED4AF8">
        <w:t>DCI format 3</w:t>
      </w:r>
      <w:r w:rsidRPr="00ED4AF8">
        <w:rPr>
          <w:rFonts w:hint="eastAsia"/>
          <w:lang w:eastAsia="zh-CN"/>
        </w:rPr>
        <w:t>_1</w:t>
      </w:r>
      <w:r w:rsidRPr="00ED4AF8">
        <w:t xml:space="preserve"> is used for scheduling of LTE PSCCH and LTE PSSCH in one cell. </w:t>
      </w:r>
    </w:p>
    <w:p w14:paraId="0D464B95" w14:textId="77777777" w:rsidR="001F64DA" w:rsidRPr="00ED4AF8" w:rsidRDefault="001F64DA" w:rsidP="001F64DA">
      <w:pPr>
        <w:rPr>
          <w:lang w:eastAsia="zh-CN"/>
        </w:rPr>
      </w:pPr>
      <w:r w:rsidRPr="00ED4AF8">
        <w:t>The following information is transmitted by means of the DCI format 3</w:t>
      </w:r>
      <w:r w:rsidRPr="00ED4AF8">
        <w:rPr>
          <w:rFonts w:hint="eastAsia"/>
          <w:lang w:eastAsia="zh-CN"/>
        </w:rPr>
        <w:t>_</w:t>
      </w:r>
      <w:r w:rsidRPr="00ED4AF8">
        <w:rPr>
          <w:lang w:eastAsia="zh-CN"/>
        </w:rPr>
        <w:t>1</w:t>
      </w:r>
      <w:r w:rsidRPr="00ED4AF8">
        <w:rPr>
          <w:rFonts w:hint="eastAsia"/>
          <w:lang w:eastAsia="zh-CN"/>
        </w:rPr>
        <w:t xml:space="preserve"> with CRC scrambled by </w:t>
      </w:r>
      <w:r w:rsidR="00475368" w:rsidRPr="00ED4AF8">
        <w:rPr>
          <w:rFonts w:eastAsia="MS Mincho"/>
        </w:rPr>
        <w:t>SL Semi-Persistent Scheduling V-RNTI</w:t>
      </w:r>
      <w:r w:rsidRPr="00ED4AF8">
        <w:t>:</w:t>
      </w:r>
    </w:p>
    <w:p w14:paraId="5CCE3E5D" w14:textId="50D3CE42" w:rsidR="001F64DA" w:rsidRPr="00ED4AF8" w:rsidRDefault="001F64DA" w:rsidP="00C33081">
      <w:pPr>
        <w:pStyle w:val="B1"/>
        <w:rPr>
          <w:rStyle w:val="CommentReference"/>
          <w:i/>
          <w:lang w:eastAsia="ko-KR"/>
        </w:rPr>
      </w:pPr>
      <w:r w:rsidRPr="00ED4AF8">
        <w:rPr>
          <w:lang w:eastAsia="ko-KR"/>
        </w:rPr>
        <w:t>-</w:t>
      </w:r>
      <w:r w:rsidRPr="00ED4AF8">
        <w:rPr>
          <w:lang w:eastAsia="ko-KR"/>
        </w:rPr>
        <w:tab/>
        <w:t xml:space="preserve">Timing offset – </w:t>
      </w:r>
      <w:r w:rsidRPr="00ED4AF8">
        <w:rPr>
          <w:rFonts w:hint="eastAsia"/>
          <w:lang w:eastAsia="zh-CN"/>
        </w:rPr>
        <w:t>3</w:t>
      </w:r>
      <w:r w:rsidRPr="00ED4AF8">
        <w:rPr>
          <w:lang w:eastAsia="ko-KR"/>
        </w:rPr>
        <w:t xml:space="preserve"> bits determined by higher layer parameter </w:t>
      </w:r>
      <w:proofErr w:type="spellStart"/>
      <w:r w:rsidR="002A05E5" w:rsidRPr="00ED4AF8">
        <w:rPr>
          <w:i/>
          <w:lang w:eastAsia="ko-KR"/>
        </w:rPr>
        <w:t>sl</w:t>
      </w:r>
      <w:proofErr w:type="spellEnd"/>
      <w:r w:rsidR="002A05E5" w:rsidRPr="00ED4AF8">
        <w:rPr>
          <w:i/>
          <w:lang w:eastAsia="ko-KR"/>
        </w:rPr>
        <w:t>-</w:t>
      </w:r>
      <w:proofErr w:type="spellStart"/>
      <w:r w:rsidR="002A05E5" w:rsidRPr="00ED4AF8">
        <w:rPr>
          <w:i/>
          <w:lang w:eastAsia="ko-KR"/>
        </w:rPr>
        <w:t>TimeOffsetEUTRA</w:t>
      </w:r>
      <w:proofErr w:type="spellEnd"/>
      <w:r w:rsidR="00447361">
        <w:rPr>
          <w:i/>
          <w:lang w:eastAsia="ko-KR"/>
        </w:rPr>
        <w:t>-List</w:t>
      </w:r>
      <w:r w:rsidRPr="00ED4AF8">
        <w:rPr>
          <w:i/>
          <w:lang w:eastAsia="ko-KR"/>
        </w:rPr>
        <w:t xml:space="preserve">, </w:t>
      </w:r>
      <w:r w:rsidRPr="00ED4AF8">
        <w:rPr>
          <w:lang w:eastAsia="ko-KR"/>
        </w:rPr>
        <w:t xml:space="preserve">as defined in </w:t>
      </w:r>
      <w:r w:rsidR="00C33081" w:rsidRPr="00ED4AF8">
        <w:rPr>
          <w:lang w:eastAsia="ko-KR"/>
        </w:rPr>
        <w:t>clause</w:t>
      </w:r>
      <w:r w:rsidRPr="00ED4AF8">
        <w:rPr>
          <w:lang w:eastAsia="ko-KR"/>
        </w:rPr>
        <w:t xml:space="preserve"> </w:t>
      </w:r>
      <w:r w:rsidR="002A05E5" w:rsidRPr="00ED4AF8">
        <w:rPr>
          <w:lang w:eastAsia="ko-KR"/>
        </w:rPr>
        <w:t>16.6</w:t>
      </w:r>
      <w:r w:rsidRPr="00ED4AF8">
        <w:rPr>
          <w:lang w:eastAsia="ko-KR"/>
        </w:rPr>
        <w:t xml:space="preserve"> of [</w:t>
      </w:r>
      <w:r w:rsidR="002A05E5" w:rsidRPr="00ED4AF8">
        <w:rPr>
          <w:lang w:eastAsia="ko-KR"/>
        </w:rPr>
        <w:t>5, TS 38.213</w:t>
      </w:r>
      <w:r w:rsidRPr="00ED4AF8">
        <w:rPr>
          <w:lang w:eastAsia="ko-KR"/>
        </w:rPr>
        <w:t>]</w:t>
      </w:r>
      <w:r w:rsidRPr="00ED4AF8" w:rsidDel="00E06BE1">
        <w:rPr>
          <w:rStyle w:val="CommentReference"/>
          <w:i/>
          <w:lang w:eastAsia="ko-KR"/>
        </w:rPr>
        <w:t xml:space="preserve"> </w:t>
      </w:r>
    </w:p>
    <w:p w14:paraId="6F3B5F33" w14:textId="77777777" w:rsidR="001F64DA" w:rsidRPr="00ED4AF8" w:rsidRDefault="001F64DA" w:rsidP="00C33081">
      <w:pPr>
        <w:pStyle w:val="B1"/>
        <w:rPr>
          <w:lang w:val="en-US"/>
        </w:rPr>
      </w:pPr>
      <w:r w:rsidRPr="00ED4AF8">
        <w:t>-</w:t>
      </w:r>
      <w:r w:rsidRPr="00ED4AF8">
        <w:tab/>
        <w:t>Carrier indicator –3 bits as defined in 5.3.3.1.9A of [11, TS 36.212].</w:t>
      </w:r>
    </w:p>
    <w:p w14:paraId="53C007E2" w14:textId="77777777" w:rsidR="001F64DA" w:rsidRPr="00ED4AF8" w:rsidRDefault="001F64DA" w:rsidP="006E4597">
      <w:pPr>
        <w:pStyle w:val="B1"/>
        <w:rPr>
          <w:lang w:val="en-US"/>
        </w:rPr>
      </w:pPr>
      <w:r w:rsidRPr="00ED4AF8">
        <w:t>-</w:t>
      </w:r>
      <w:r w:rsidRPr="00ED4AF8">
        <w:tab/>
      </w:r>
      <w:r w:rsidRPr="00ED4AF8">
        <w:rPr>
          <w:rFonts w:hint="eastAsia"/>
        </w:rPr>
        <w:t>Lowest index of the subchannel</w:t>
      </w:r>
      <w:r w:rsidRPr="00ED4AF8">
        <w:rPr>
          <w:lang w:val="en-US"/>
        </w:rPr>
        <w:t xml:space="preserve"> allocation to the initial transmission - </w:t>
      </w:r>
      <w:r w:rsidRPr="00ED4AF8">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ED4AF8">
        <w:rPr>
          <w:lang w:val="en-US"/>
        </w:rPr>
        <w:t xml:space="preserve"> </w:t>
      </w:r>
      <w:r w:rsidRPr="00ED4AF8">
        <w:t>bits as defined in 5.3.3.1.9A of [11, TS 36.212]</w:t>
      </w:r>
      <w:r w:rsidRPr="00ED4AF8">
        <w:rPr>
          <w:lang w:val="en-US"/>
        </w:rPr>
        <w:t>.</w:t>
      </w:r>
    </w:p>
    <w:p w14:paraId="08FB59B9" w14:textId="77777777" w:rsidR="001F64DA" w:rsidRPr="00ED4AF8" w:rsidRDefault="001F64DA" w:rsidP="00C33081">
      <w:pPr>
        <w:pStyle w:val="B1"/>
      </w:pPr>
      <w:r w:rsidRPr="00ED4AF8">
        <w:t>-</w:t>
      </w:r>
      <w:r w:rsidRPr="00ED4AF8">
        <w:tab/>
        <w:t>Frequency resource location</w:t>
      </w:r>
      <w:r w:rsidRPr="00ED4AF8">
        <w:rPr>
          <w:noProof/>
        </w:rPr>
        <w:t xml:space="preserve"> of initial transmission and retransmission, </w:t>
      </w:r>
      <w:r w:rsidRPr="00ED4AF8">
        <w:t>as defined in 5.3.3.1.9A of [11, TS 36.212]</w:t>
      </w:r>
    </w:p>
    <w:p w14:paraId="2DADC1E9" w14:textId="77777777" w:rsidR="001F64DA" w:rsidRPr="00ED4AF8" w:rsidRDefault="001F64DA" w:rsidP="00C33081">
      <w:pPr>
        <w:pStyle w:val="B1"/>
      </w:pPr>
      <w:r w:rsidRPr="00ED4AF8">
        <w:t>-</w:t>
      </w:r>
      <w:r w:rsidRPr="00ED4AF8">
        <w:tab/>
        <w:t>Time gap between initial transmission and retransmission, as defined in 5.3.3.1.9A of [11, TS 36.212]</w:t>
      </w:r>
    </w:p>
    <w:p w14:paraId="7DF4C7DB" w14:textId="77777777" w:rsidR="001F64DA" w:rsidRPr="00ED4AF8" w:rsidRDefault="001F64DA" w:rsidP="006E4597">
      <w:pPr>
        <w:pStyle w:val="B1"/>
      </w:pPr>
      <w:r w:rsidRPr="00ED4AF8">
        <w:t>-</w:t>
      </w:r>
      <w:r w:rsidRPr="00ED4AF8">
        <w:tab/>
        <w:t>SL index – 2 bits as defined in 5.3.3.1.9A of [11, TS 36.212]</w:t>
      </w:r>
    </w:p>
    <w:p w14:paraId="32A40FF3" w14:textId="77777777" w:rsidR="001F64DA" w:rsidRPr="00ED4AF8" w:rsidRDefault="001F64DA" w:rsidP="006E4597">
      <w:pPr>
        <w:pStyle w:val="B1"/>
        <w:rPr>
          <w:lang w:val="en-US"/>
        </w:rPr>
      </w:pPr>
      <w:r w:rsidRPr="00ED4AF8">
        <w:rPr>
          <w:lang w:val="en-US"/>
        </w:rPr>
        <w:t>-</w:t>
      </w:r>
      <w:r w:rsidRPr="00ED4AF8">
        <w:rPr>
          <w:lang w:val="en-US"/>
        </w:rPr>
        <w:tab/>
        <w:t>SL SPS configuration index</w:t>
      </w:r>
      <w:r w:rsidRPr="00ED4AF8">
        <w:t xml:space="preserve"> –</w:t>
      </w:r>
      <w:r w:rsidRPr="00ED4AF8">
        <w:rPr>
          <w:lang w:val="en-US"/>
        </w:rPr>
        <w:t xml:space="preserve"> </w:t>
      </w:r>
      <w:r w:rsidRPr="00ED4AF8">
        <w:t>3 bits</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B04ACA0" w14:textId="77777777" w:rsidR="001F64DA" w:rsidRPr="00ED4AF8" w:rsidRDefault="001F64DA" w:rsidP="00AF0272">
      <w:pPr>
        <w:pStyle w:val="B1"/>
      </w:pPr>
      <w:r w:rsidRPr="00ED4AF8">
        <w:rPr>
          <w:lang w:val="en-US"/>
        </w:rPr>
        <w:t>-</w:t>
      </w:r>
      <w:r w:rsidRPr="00ED4AF8">
        <w:rPr>
          <w:lang w:val="en-US"/>
        </w:rPr>
        <w:tab/>
        <w:t>Activation/release indication</w:t>
      </w:r>
      <w:r w:rsidRPr="00ED4AF8">
        <w:t xml:space="preserve"> –</w:t>
      </w:r>
      <w:r w:rsidRPr="00ED4AF8">
        <w:rPr>
          <w:lang w:val="en-US"/>
        </w:rPr>
        <w:t xml:space="preserve"> 1</w:t>
      </w:r>
      <w:r w:rsidRPr="00ED4AF8">
        <w:t xml:space="preserve"> bit</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D5F5DAD" w14:textId="13E52BD5" w:rsidR="001F64DA" w:rsidRPr="00ED4AF8" w:rsidRDefault="001F64DA" w:rsidP="00C33081">
      <w:pPr>
        <w:pStyle w:val="B1"/>
        <w:ind w:leftChars="42" w:left="84" w:firstLine="0"/>
        <w:rPr>
          <w:lang w:val="en-US"/>
        </w:rPr>
      </w:pPr>
      <w:r w:rsidRPr="00ED4AF8">
        <w:rPr>
          <w:rFonts w:hint="eastAsia"/>
          <w:lang w:eastAsia="zh-CN"/>
        </w:rPr>
        <w:t xml:space="preserve">If the UE is configured to monitor DCI format 3_0 and the number of information bits in DCI format 3_1 is less than the </w:t>
      </w:r>
      <w:r w:rsidRPr="00ED4AF8">
        <w:rPr>
          <w:lang w:eastAsia="zh-CN"/>
        </w:rPr>
        <w:t>payload</w:t>
      </w:r>
      <w:r w:rsidRPr="00ED4AF8">
        <w:rPr>
          <w:rFonts w:hint="eastAsia"/>
          <w:lang w:eastAsia="zh-CN"/>
        </w:rPr>
        <w:t xml:space="preserve"> of DCI format 3_0, zeros shall be appended to DCI format 3_1 until the payload size equals that of DCI format 3_0</w:t>
      </w:r>
      <w:r w:rsidRPr="00ED4AF8">
        <w:rPr>
          <w:lang w:val="en-US"/>
        </w:rPr>
        <w:t>.</w:t>
      </w:r>
    </w:p>
    <w:p w14:paraId="3BC9E043" w14:textId="5E2794DA" w:rsidR="00DF23EE" w:rsidRPr="00ED4AF8" w:rsidRDefault="00DF23EE" w:rsidP="00551C55">
      <w:pPr>
        <w:pStyle w:val="Heading4"/>
        <w:rPr>
          <w:lang w:eastAsia="zh-CN"/>
        </w:rPr>
      </w:pPr>
      <w:bookmarkStart w:id="1283" w:name="_Toc169103334"/>
      <w:r w:rsidRPr="00ED4AF8">
        <w:rPr>
          <w:lang w:eastAsia="zh-CN"/>
        </w:rPr>
        <w:t>7.3.1.5</w:t>
      </w:r>
      <w:r w:rsidRPr="00ED4AF8">
        <w:rPr>
          <w:lang w:eastAsia="zh-CN"/>
        </w:rPr>
        <w:tab/>
        <w:t>DCI formats for scheduling of MBS</w:t>
      </w:r>
      <w:bookmarkEnd w:id="1283"/>
    </w:p>
    <w:p w14:paraId="4AAD38F0" w14:textId="77777777" w:rsidR="00DF23EE" w:rsidRPr="00ED4AF8" w:rsidRDefault="00DF23EE" w:rsidP="00DF23EE">
      <w:pPr>
        <w:pStyle w:val="Heading5"/>
        <w:rPr>
          <w:lang w:eastAsia="zh-CN"/>
        </w:rPr>
      </w:pPr>
      <w:bookmarkStart w:id="1284" w:name="_Toc169103335"/>
      <w:r w:rsidRPr="00ED4AF8">
        <w:rPr>
          <w:rFonts w:hint="eastAsia"/>
          <w:lang w:eastAsia="zh-CN"/>
        </w:rPr>
        <w:t>7.3.1.</w:t>
      </w:r>
      <w:r w:rsidRPr="00ED4AF8">
        <w:rPr>
          <w:lang w:eastAsia="zh-CN"/>
        </w:rPr>
        <w:t>5</w:t>
      </w:r>
      <w:r w:rsidRPr="00ED4AF8">
        <w:rPr>
          <w:rFonts w:hint="eastAsia"/>
          <w:lang w:eastAsia="zh-CN"/>
        </w:rPr>
        <w:t>.</w:t>
      </w:r>
      <w:r w:rsidRPr="00ED4AF8">
        <w:rPr>
          <w:lang w:eastAsia="zh-CN"/>
        </w:rPr>
        <w:t>1</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0</w:t>
      </w:r>
      <w:bookmarkEnd w:id="1284"/>
    </w:p>
    <w:p w14:paraId="726E3DC7"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0 is used for the scheduling of P</w:t>
      </w:r>
      <w:r w:rsidRPr="00ED4AF8">
        <w:rPr>
          <w:rFonts w:hint="eastAsia"/>
          <w:lang w:eastAsia="zh-CN"/>
        </w:rPr>
        <w:t>D</w:t>
      </w:r>
      <w:r w:rsidRPr="00ED4AF8">
        <w:rPr>
          <w:lang w:eastAsia="zh-CN"/>
        </w:rPr>
        <w:t xml:space="preserve">SCH for broadcast in </w:t>
      </w:r>
      <w:r w:rsidRPr="00ED4AF8">
        <w:rPr>
          <w:rFonts w:hint="eastAsia"/>
          <w:lang w:eastAsia="zh-CN"/>
        </w:rPr>
        <w:t>D</w:t>
      </w:r>
      <w:r w:rsidRPr="00ED4AF8">
        <w:rPr>
          <w:lang w:eastAsia="zh-CN"/>
        </w:rPr>
        <w:t xml:space="preserve">L cell. </w:t>
      </w:r>
    </w:p>
    <w:p w14:paraId="0A44FF65" w14:textId="2D6962E4" w:rsidR="00DF23EE" w:rsidRPr="00ED4AF8" w:rsidRDefault="00DF23EE" w:rsidP="00DF23EE">
      <w:pPr>
        <w:rPr>
          <w:lang w:eastAsia="zh-CN"/>
        </w:rPr>
      </w:pPr>
      <w:r w:rsidRPr="00ED4AF8">
        <w:t>The following information is transmitted by means of the DCI format 4</w:t>
      </w:r>
      <w:r w:rsidRPr="00ED4AF8">
        <w:rPr>
          <w:lang w:eastAsia="zh-CN"/>
        </w:rPr>
        <w:t xml:space="preserve">_0 with CRC scrambled by MCCH-RNTI or G-RNTI </w:t>
      </w:r>
      <w:r w:rsidR="00431012">
        <w:rPr>
          <w:lang w:eastAsia="zh-CN"/>
        </w:rPr>
        <w:t xml:space="preserve">for </w:t>
      </w:r>
      <w:r w:rsidR="00A71BC5">
        <w:rPr>
          <w:lang w:eastAsia="zh-CN"/>
        </w:rPr>
        <w:t>broadcast</w:t>
      </w:r>
      <w:r w:rsidR="00431012">
        <w:rPr>
          <w:lang w:eastAsia="zh-CN"/>
        </w:rPr>
        <w:t xml:space="preserve"> </w:t>
      </w:r>
      <w:r w:rsidRPr="00ED4AF8">
        <w:rPr>
          <w:lang w:eastAsia="zh-CN"/>
        </w:rPr>
        <w:t xml:space="preserve">configured by </w:t>
      </w:r>
      <w:r w:rsidRPr="00ED4AF8">
        <w:rPr>
          <w:i/>
        </w:rPr>
        <w:t>MBS-</w:t>
      </w:r>
      <w:proofErr w:type="spellStart"/>
      <w:r w:rsidRPr="00ED4AF8">
        <w:rPr>
          <w:i/>
        </w:rPr>
        <w:t>SessionInfo</w:t>
      </w:r>
      <w:proofErr w:type="spellEnd"/>
      <w:r w:rsidRPr="00ED4AF8">
        <w:t>:</w:t>
      </w:r>
    </w:p>
    <w:p w14:paraId="14068229" w14:textId="4176D833"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 xml:space="preserve">Frequency domain resource assignment –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00DF23EE" w:rsidRPr="00ED4AF8">
        <w:rPr>
          <w:rFonts w:hint="eastAsia"/>
          <w:lang w:eastAsia="zh-CN"/>
        </w:rPr>
        <w:t xml:space="preserve"> </w:t>
      </w:r>
      <w:r w:rsidR="00DF23EE" w:rsidRPr="00ED4AF8">
        <w:rPr>
          <w:lang w:eastAsia="zh-CN"/>
        </w:rPr>
        <w:t xml:space="preserve">bits 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oMath>
      <w:r w:rsidR="00DF23EE" w:rsidRPr="00ED4AF8">
        <w:rPr>
          <w:lang w:eastAsia="zh-CN"/>
        </w:rPr>
        <w:t xml:space="preserve"> equals to </w:t>
      </w:r>
    </w:p>
    <w:p w14:paraId="3E152F79" w14:textId="62FADC8D" w:rsidR="00431012" w:rsidRDefault="00431012" w:rsidP="00B60F1E">
      <w:pPr>
        <w:pStyle w:val="B2"/>
        <w:rPr>
          <w:lang w:eastAsia="zh-CN"/>
        </w:rPr>
      </w:pPr>
      <w:r>
        <w:rPr>
          <w:lang w:eastAsia="zh-CN"/>
        </w:rPr>
        <w:t>-</w:t>
      </w:r>
      <w:r>
        <w:rPr>
          <w:lang w:eastAsia="zh-CN"/>
        </w:rPr>
        <w:tab/>
        <w:t xml:space="preserve">the size of CORESET 0 if CORESET 0 is configured for the cell; and </w:t>
      </w:r>
    </w:p>
    <w:p w14:paraId="3F7D3442" w14:textId="094239DE" w:rsidR="00431012" w:rsidRPr="00ED4AF8" w:rsidRDefault="00431012" w:rsidP="00B60F1E">
      <w:pPr>
        <w:pStyle w:val="B2"/>
        <w:rPr>
          <w:lang w:eastAsia="zh-CN"/>
        </w:rPr>
      </w:pPr>
      <w:r>
        <w:rPr>
          <w:lang w:eastAsia="zh-CN"/>
        </w:rPr>
        <w:t>-</w:t>
      </w:r>
      <w:r>
        <w:rPr>
          <w:lang w:eastAsia="zh-CN"/>
        </w:rPr>
        <w:tab/>
        <w:t xml:space="preserve">the size of initial DL bandwidth part if </w:t>
      </w:r>
      <w:r w:rsidR="00B03949">
        <w:rPr>
          <w:lang w:eastAsia="zh-CN"/>
        </w:rPr>
        <w:t>CORESET</w:t>
      </w:r>
      <w:r>
        <w:rPr>
          <w:lang w:eastAsia="zh-CN"/>
        </w:rPr>
        <w:t xml:space="preserve"> 0 is not configured for the cell.</w:t>
      </w:r>
    </w:p>
    <w:p w14:paraId="58BC28C6" w14:textId="43973C47"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45751184" w14:textId="26AF2484"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VRB-to-PRB mapping – 1 bit according to Table 7.3.1.2.2-5</w:t>
      </w:r>
    </w:p>
    <w:p w14:paraId="372DC9C6" w14:textId="4DEF724C"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72A27C14" w14:textId="7EEDFFBD"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5E7F1296" w14:textId="1D59BE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MCCH change notification – 2 bits as defined in Clause </w:t>
      </w:r>
      <w:r w:rsidR="00B03949">
        <w:rPr>
          <w:lang w:eastAsia="zh-CN"/>
        </w:rPr>
        <w:t>5.9.1.3</w:t>
      </w:r>
      <w:r w:rsidR="00DF23EE" w:rsidRPr="00ED4AF8">
        <w:rPr>
          <w:lang w:eastAsia="zh-CN"/>
        </w:rPr>
        <w:t xml:space="preserve"> of [</w:t>
      </w:r>
      <w:r w:rsidR="00B03949">
        <w:rPr>
          <w:lang w:eastAsia="zh-CN"/>
        </w:rPr>
        <w:t>9</w:t>
      </w:r>
      <w:r w:rsidR="00DF23EE" w:rsidRPr="00ED4AF8">
        <w:rPr>
          <w:lang w:eastAsia="zh-CN"/>
        </w:rPr>
        <w:t>, TS38.</w:t>
      </w:r>
      <w:r w:rsidR="00B03949" w:rsidRPr="00ED4AF8">
        <w:rPr>
          <w:lang w:eastAsia="zh-CN"/>
        </w:rPr>
        <w:t>3</w:t>
      </w:r>
      <w:r w:rsidR="00B03949">
        <w:rPr>
          <w:lang w:eastAsia="zh-CN"/>
        </w:rPr>
        <w:t>3</w:t>
      </w:r>
      <w:r w:rsidR="00B03949" w:rsidRPr="00ED4AF8">
        <w:rPr>
          <w:lang w:eastAsia="zh-CN"/>
        </w:rPr>
        <w:t>1</w:t>
      </w:r>
      <w:r w:rsidR="00DF23EE" w:rsidRPr="00ED4AF8">
        <w:rPr>
          <w:lang w:eastAsia="zh-CN"/>
        </w:rPr>
        <w:t xml:space="preserve">] if the CRC of the DCI format 4_0 is scrambled by MCCH-RNTI. Otherwise, this bit field is reserved. </w:t>
      </w:r>
    </w:p>
    <w:p w14:paraId="4BF8E021" w14:textId="406D9F3B" w:rsidR="00DF23EE" w:rsidRPr="00ED4AF8" w:rsidRDefault="00551C55">
      <w:pPr>
        <w:pStyle w:val="B1"/>
        <w:rPr>
          <w:lang w:val="en-US"/>
        </w:rPr>
      </w:pPr>
      <w:r w:rsidRPr="00ED4AF8">
        <w:rPr>
          <w:lang w:val="en-US"/>
        </w:rPr>
        <w:t>-</w:t>
      </w:r>
      <w:r w:rsidRPr="00ED4AF8">
        <w:rPr>
          <w:lang w:val="en-US"/>
        </w:rPr>
        <w:tab/>
      </w:r>
      <w:r w:rsidR="00992C79">
        <w:rPr>
          <w:color w:val="000000" w:themeColor="text1"/>
        </w:rPr>
        <w:t xml:space="preserve">Reserved bits </w:t>
      </w:r>
      <w:r w:rsidR="00992C79" w:rsidRPr="00840DF4">
        <w:t>–</w:t>
      </w:r>
      <w:r w:rsidR="00992C79">
        <w:t xml:space="preserve"> </w:t>
      </w:r>
      <w:r w:rsidR="00992C79">
        <w:rPr>
          <w:color w:val="000000" w:themeColor="text1"/>
        </w:rPr>
        <w:t>14bits</w:t>
      </w:r>
    </w:p>
    <w:p w14:paraId="4AF28020" w14:textId="77777777" w:rsidR="00DF23EE" w:rsidRPr="00ED4AF8" w:rsidRDefault="00DF23EE">
      <w:pPr>
        <w:pStyle w:val="Heading5"/>
        <w:rPr>
          <w:lang w:eastAsia="zh-CN"/>
        </w:rPr>
      </w:pPr>
      <w:bookmarkStart w:id="1285" w:name="_Toc169103336"/>
      <w:r w:rsidRPr="00ED4AF8">
        <w:rPr>
          <w:rFonts w:hint="eastAsia"/>
          <w:lang w:eastAsia="zh-CN"/>
        </w:rPr>
        <w:t>7.3.1.</w:t>
      </w:r>
      <w:r w:rsidRPr="00ED4AF8">
        <w:rPr>
          <w:lang w:eastAsia="zh-CN"/>
        </w:rPr>
        <w:t>5</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1</w:t>
      </w:r>
      <w:bookmarkEnd w:id="1285"/>
    </w:p>
    <w:p w14:paraId="542A35F3" w14:textId="77777777" w:rsidR="00DF23EE" w:rsidRPr="00ED4AF8" w:rsidRDefault="00DF23EE" w:rsidP="00DF23EE">
      <w:r w:rsidRPr="00ED4AF8">
        <w:t xml:space="preserve">DCI format </w:t>
      </w:r>
      <w:r w:rsidRPr="00ED4AF8">
        <w:rPr>
          <w:rFonts w:hint="eastAsia"/>
          <w:lang w:eastAsia="zh-CN"/>
        </w:rPr>
        <w:t>4_</w:t>
      </w:r>
      <w:r w:rsidRPr="00ED4AF8">
        <w:rPr>
          <w:lang w:eastAsia="zh-CN"/>
        </w:rPr>
        <w:t xml:space="preserve">1 </w:t>
      </w:r>
      <w:r w:rsidRPr="00ED4AF8">
        <w:t>is used for the scheduling of P</w:t>
      </w:r>
      <w:r w:rsidRPr="00ED4AF8">
        <w:rPr>
          <w:rFonts w:hint="eastAsia"/>
          <w:lang w:eastAsia="zh-CN"/>
        </w:rPr>
        <w:t>D</w:t>
      </w:r>
      <w:r w:rsidRPr="00ED4AF8">
        <w:t xml:space="preserve">SCH for multicast in </w:t>
      </w:r>
      <w:r w:rsidRPr="00ED4AF8">
        <w:rPr>
          <w:rFonts w:hint="eastAsia"/>
          <w:lang w:eastAsia="zh-CN"/>
        </w:rPr>
        <w:t>D</w:t>
      </w:r>
      <w:r w:rsidRPr="00ED4AF8">
        <w:t xml:space="preserve">L cell. </w:t>
      </w:r>
    </w:p>
    <w:p w14:paraId="72647B73" w14:textId="33E955FD" w:rsidR="00DF23EE" w:rsidRPr="00ED4AF8" w:rsidRDefault="00DF23EE" w:rsidP="00DF23EE">
      <w:pPr>
        <w:rPr>
          <w:lang w:eastAsia="zh-CN"/>
        </w:rPr>
      </w:pPr>
      <w:r w:rsidRPr="00ED4AF8">
        <w:t>The following information is transmitted by means of the DCI format 4_1</w:t>
      </w:r>
      <w:r w:rsidRPr="00ED4AF8">
        <w:rPr>
          <w:lang w:eastAsia="zh-CN"/>
        </w:rPr>
        <w:t xml:space="preserve"> with CRC scrambled by G-RNTI </w:t>
      </w:r>
      <w:r w:rsidR="00B03949">
        <w:rPr>
          <w:lang w:eastAsia="zh-CN"/>
        </w:rPr>
        <w:t>for multicast</w:t>
      </w:r>
      <w:r w:rsidR="00B03949" w:rsidRPr="006B2458">
        <w:t xml:space="preserve"> </w:t>
      </w:r>
      <w:r w:rsidR="00B03949">
        <w:t>or G-CS-RNTI</w:t>
      </w:r>
      <w:r w:rsidR="00B03949" w:rsidRPr="00ED4AF8">
        <w:rPr>
          <w:lang w:eastAsia="zh-CN"/>
        </w:rPr>
        <w:t xml:space="preserve"> </w:t>
      </w:r>
      <w:r w:rsidRPr="00ED4AF8">
        <w:rPr>
          <w:lang w:eastAsia="zh-CN"/>
        </w:rPr>
        <w:t xml:space="preserve">configured by </w:t>
      </w:r>
      <w:bookmarkStart w:id="1286" w:name="OLE_LINK33"/>
      <w:r w:rsidR="00B03949" w:rsidRPr="00113D7A">
        <w:rPr>
          <w:i/>
          <w:iCs/>
        </w:rPr>
        <w:t>MBS-RNTI-</w:t>
      </w:r>
      <w:proofErr w:type="spellStart"/>
      <w:r w:rsidR="00B03949" w:rsidRPr="00113D7A">
        <w:rPr>
          <w:i/>
          <w:iCs/>
        </w:rPr>
        <w:t>SpecificConfig</w:t>
      </w:r>
      <w:bookmarkEnd w:id="1286"/>
      <w:proofErr w:type="spellEnd"/>
      <w:r w:rsidRPr="00ED4AF8">
        <w:t>:</w:t>
      </w:r>
    </w:p>
    <w:p w14:paraId="13E0D242" w14:textId="7929C126"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Frequency domain resource assignment</w:t>
      </w:r>
      <w:r w:rsidR="00DF23EE" w:rsidRPr="00ED4AF8">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m:t>
                </m:r>
              </m:fName>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+1)</m:t>
                    </m:r>
                  </m:num>
                  <m:den>
                    <m:r>
                      <w:rPr>
                        <w:rFonts w:ascii="Cambria Math" w:hAnsi="Cambria Math"/>
                      </w:rPr>
                      <m:t>2)</m:t>
                    </m:r>
                  </m:den>
                </m:f>
              </m:e>
            </m:func>
          </m:e>
        </m:d>
      </m:oMath>
      <w:r w:rsidR="00DF23EE" w:rsidRPr="00ED4AF8">
        <w:rPr>
          <w:rFonts w:hint="eastAsia"/>
        </w:rPr>
        <w:t xml:space="preserve"> </w:t>
      </w:r>
      <w:r w:rsidR="00DF23EE" w:rsidRPr="00ED4AF8">
        <w:t xml:space="preserve">bits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00DF23EE" w:rsidRPr="00ED4AF8">
        <w:t xml:space="preserve"> equals to</w:t>
      </w:r>
    </w:p>
    <w:p w14:paraId="4946EB42" w14:textId="6ACC9D48" w:rsidR="00263D54" w:rsidRPr="00263D54" w:rsidRDefault="00263D54" w:rsidP="00263D54">
      <w:pPr>
        <w:pStyle w:val="B2"/>
        <w:rPr>
          <w:lang w:eastAsia="zh-CN"/>
        </w:rPr>
      </w:pPr>
      <w:r>
        <w:rPr>
          <w:lang w:eastAsia="zh-CN"/>
        </w:rPr>
        <w:t>-</w:t>
      </w:r>
      <w:r>
        <w:rPr>
          <w:lang w:eastAsia="zh-CN"/>
        </w:rPr>
        <w:tab/>
      </w:r>
      <w:r w:rsidRPr="00263D54">
        <w:rPr>
          <w:lang w:eastAsia="zh-CN"/>
        </w:rPr>
        <w:t xml:space="preserve">the size of CORESET 0 if CORESET 0 is configured for the cell; and </w:t>
      </w:r>
    </w:p>
    <w:p w14:paraId="59F97F35" w14:textId="08B59D50" w:rsidR="00263D54" w:rsidRPr="00ED4AF8" w:rsidRDefault="00263D54" w:rsidP="00263D54">
      <w:pPr>
        <w:pStyle w:val="B2"/>
        <w:rPr>
          <w:lang w:eastAsia="zh-CN"/>
        </w:rPr>
      </w:pPr>
      <w:r>
        <w:rPr>
          <w:lang w:eastAsia="zh-CN"/>
        </w:rPr>
        <w:t>-</w:t>
      </w:r>
      <w:r>
        <w:rPr>
          <w:lang w:eastAsia="zh-CN"/>
        </w:rPr>
        <w:tab/>
      </w:r>
      <w:r w:rsidRPr="00263D54">
        <w:rPr>
          <w:lang w:eastAsia="zh-CN"/>
        </w:rPr>
        <w:t>the size of initial DL bandwidth part if CORESET 0 is not configured for the cell.</w:t>
      </w:r>
    </w:p>
    <w:p w14:paraId="32EEDB9C" w14:textId="7F92B310"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106BBAE7" w14:textId="31A4F03B"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VRB-to-PRB mapping </w:t>
      </w:r>
      <w:r w:rsidR="00DF23EE" w:rsidRPr="00ED4AF8">
        <w:t>–</w:t>
      </w:r>
      <w:r w:rsidR="00DF23EE" w:rsidRPr="00ED4AF8">
        <w:rPr>
          <w:lang w:eastAsia="zh-CN"/>
        </w:rPr>
        <w:t xml:space="preserve"> 1 bit according to Table 7.3.1.2.2-5</w:t>
      </w:r>
    </w:p>
    <w:p w14:paraId="0FEDF17C" w14:textId="1CA513A6"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3655D30D" w14:textId="053687A6" w:rsidR="00DF23EE" w:rsidRPr="00ED4AF8" w:rsidRDefault="00551C55">
      <w:pPr>
        <w:pStyle w:val="B1"/>
        <w:rPr>
          <w:lang w:eastAsia="zh-CN"/>
        </w:rPr>
      </w:pPr>
      <w:r w:rsidRPr="00ED4AF8">
        <w:t>-</w:t>
      </w:r>
      <w:r w:rsidRPr="00ED4AF8">
        <w:tab/>
      </w:r>
      <w:r w:rsidR="00DF23EE" w:rsidRPr="00ED4AF8">
        <w:t>New data indicator – 1 bit</w:t>
      </w:r>
    </w:p>
    <w:p w14:paraId="158E6B9F" w14:textId="48D25248"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13C37AB2" w14:textId="49AE79F8" w:rsidR="00DF23EE" w:rsidRPr="00ED4AF8" w:rsidRDefault="00551C55">
      <w:pPr>
        <w:pStyle w:val="B1"/>
        <w:rPr>
          <w:lang w:eastAsia="zh-CN"/>
        </w:rPr>
      </w:pPr>
      <w:r w:rsidRPr="00ED4AF8">
        <w:t>-</w:t>
      </w:r>
      <w:r w:rsidRPr="00ED4AF8">
        <w:tab/>
      </w:r>
      <w:r w:rsidR="00DF23EE" w:rsidRPr="00ED4AF8">
        <w:t xml:space="preserve">HARQ process number – </w:t>
      </w:r>
      <w:r w:rsidR="00DF23EE" w:rsidRPr="00ED4AF8">
        <w:rPr>
          <w:lang w:eastAsia="zh-CN"/>
        </w:rPr>
        <w:t>4</w:t>
      </w:r>
      <w:r w:rsidR="00DF23EE" w:rsidRPr="00ED4AF8">
        <w:t xml:space="preserve"> bits</w:t>
      </w:r>
    </w:p>
    <w:p w14:paraId="4D46C087" w14:textId="492D2A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Downlink assignment index – 2 bits as defined in Clause 9.1.3 of [5, TS 38.213], as counter DAI</w:t>
      </w:r>
    </w:p>
    <w:p w14:paraId="2E54C7EC" w14:textId="4952B00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PUCCH resource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05866A27" w14:textId="3FBEE4D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PDSCH-to-</w:t>
      </w:r>
      <w:proofErr w:type="spellStart"/>
      <w:r w:rsidR="00DF23EE" w:rsidRPr="00ED4AF8">
        <w:rPr>
          <w:lang w:eastAsia="zh-CN"/>
        </w:rPr>
        <w:t>HARQ_feedback</w:t>
      </w:r>
      <w:proofErr w:type="spellEnd"/>
      <w:r w:rsidR="00DF23EE" w:rsidRPr="00ED4AF8">
        <w:rPr>
          <w:lang w:eastAsia="zh-CN"/>
        </w:rPr>
        <w:t xml:space="preserve"> timing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10A2FD3D" w14:textId="54BFCE6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Reserved bits – 3 bits </w:t>
      </w:r>
    </w:p>
    <w:p w14:paraId="23779799" w14:textId="77777777" w:rsidR="00DF23EE" w:rsidRPr="00ED4AF8" w:rsidRDefault="00DF23EE" w:rsidP="009E5F09">
      <w:pPr>
        <w:pStyle w:val="Heading5"/>
        <w:rPr>
          <w:lang w:eastAsia="zh-CN"/>
        </w:rPr>
      </w:pPr>
      <w:bookmarkStart w:id="1287" w:name="_Toc169103337"/>
      <w:r w:rsidRPr="00ED4AF8">
        <w:rPr>
          <w:rFonts w:hint="eastAsia"/>
          <w:lang w:eastAsia="zh-CN"/>
        </w:rPr>
        <w:t>7.3.1.</w:t>
      </w:r>
      <w:r w:rsidRPr="00ED4AF8">
        <w:rPr>
          <w:lang w:eastAsia="zh-CN"/>
        </w:rPr>
        <w:t>5</w:t>
      </w:r>
      <w:r w:rsidRPr="00ED4AF8">
        <w:rPr>
          <w:rFonts w:hint="eastAsia"/>
          <w:lang w:eastAsia="zh-CN"/>
        </w:rPr>
        <w:t>.</w:t>
      </w:r>
      <w:r w:rsidRPr="00ED4AF8">
        <w:rPr>
          <w:lang w:eastAsia="zh-CN"/>
        </w:rPr>
        <w:t>3</w:t>
      </w:r>
      <w:r w:rsidRPr="00ED4AF8">
        <w:rPr>
          <w:rFonts w:hint="eastAsia"/>
          <w:lang w:eastAsia="zh-CN"/>
        </w:rPr>
        <w:tab/>
        <w:t>Format 4_</w:t>
      </w:r>
      <w:r w:rsidRPr="00ED4AF8">
        <w:rPr>
          <w:lang w:eastAsia="zh-CN"/>
        </w:rPr>
        <w:t>2</w:t>
      </w:r>
      <w:bookmarkEnd w:id="1287"/>
    </w:p>
    <w:p w14:paraId="3DFF8640" w14:textId="5EBCE35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2 is used for the scheduling of P</w:t>
      </w:r>
      <w:r w:rsidRPr="00ED4AF8">
        <w:rPr>
          <w:rFonts w:hint="eastAsia"/>
          <w:lang w:eastAsia="zh-CN"/>
        </w:rPr>
        <w:t>D</w:t>
      </w:r>
      <w:r w:rsidRPr="00ED4AF8">
        <w:rPr>
          <w:lang w:eastAsia="zh-CN"/>
        </w:rPr>
        <w:t xml:space="preserve">SCH </w:t>
      </w:r>
      <w:r w:rsidR="002850A9">
        <w:rPr>
          <w:lang w:eastAsia="zh-CN"/>
        </w:rPr>
        <w:t>for multicast</w:t>
      </w:r>
      <w:r w:rsidR="002850A9" w:rsidRPr="00ED4AF8">
        <w:rPr>
          <w:lang w:eastAsia="zh-CN"/>
        </w:rPr>
        <w:t xml:space="preserve"> </w:t>
      </w:r>
      <w:r w:rsidRPr="00ED4AF8">
        <w:rPr>
          <w:lang w:eastAsia="zh-CN"/>
        </w:rPr>
        <w:t xml:space="preserve">in </w:t>
      </w:r>
      <w:r w:rsidRPr="00ED4AF8">
        <w:rPr>
          <w:rFonts w:hint="eastAsia"/>
          <w:lang w:eastAsia="zh-CN"/>
        </w:rPr>
        <w:t>D</w:t>
      </w:r>
      <w:r w:rsidRPr="00ED4AF8">
        <w:rPr>
          <w:lang w:eastAsia="zh-CN"/>
        </w:rPr>
        <w:t xml:space="preserve">L cell. </w:t>
      </w:r>
    </w:p>
    <w:p w14:paraId="0ECE0B89" w14:textId="7AD6C294" w:rsidR="00DF23EE" w:rsidRPr="00ED4AF8" w:rsidRDefault="00DF23EE" w:rsidP="00DF23EE">
      <w:pPr>
        <w:rPr>
          <w:lang w:eastAsia="zh-CN"/>
        </w:rPr>
      </w:pPr>
      <w:r w:rsidRPr="00ED4AF8">
        <w:t>The following information is transmitted by means of the DCI format 4_2</w:t>
      </w:r>
      <w:r w:rsidRPr="00ED4AF8">
        <w:rPr>
          <w:lang w:eastAsia="zh-CN"/>
        </w:rPr>
        <w:t xml:space="preserve"> with CRC scrambled by G-RNTI </w:t>
      </w:r>
      <w:r w:rsidR="00B03949">
        <w:rPr>
          <w:lang w:eastAsia="zh-CN"/>
        </w:rPr>
        <w:t>for multicast</w:t>
      </w:r>
      <w:r w:rsidR="00B03949" w:rsidRPr="00610580">
        <w:t xml:space="preserve"> </w:t>
      </w:r>
      <w:r w:rsidR="00B03949">
        <w:t>or G-CS-RNTI</w:t>
      </w:r>
      <w:r w:rsidR="00B03949" w:rsidRPr="00ED4AF8">
        <w:rPr>
          <w:lang w:eastAsia="zh-CN"/>
        </w:rPr>
        <w:t xml:space="preserve"> </w:t>
      </w:r>
      <w:r w:rsidRPr="00ED4AF8">
        <w:rPr>
          <w:lang w:eastAsia="zh-CN"/>
        </w:rPr>
        <w:t xml:space="preserve">configured by </w:t>
      </w:r>
      <w:r w:rsidR="00B03949" w:rsidRPr="00113D7A">
        <w:rPr>
          <w:i/>
          <w:iCs/>
        </w:rPr>
        <w:t>MBS-RNTI-</w:t>
      </w:r>
      <w:proofErr w:type="spellStart"/>
      <w:r w:rsidR="00B03949" w:rsidRPr="00113D7A">
        <w:rPr>
          <w:i/>
          <w:iCs/>
        </w:rPr>
        <w:t>SpecificConfig</w:t>
      </w:r>
      <w:proofErr w:type="spellEnd"/>
      <w:r w:rsidRPr="00ED4AF8">
        <w:t>:</w:t>
      </w:r>
      <w:r w:rsidRPr="00ED4AF8">
        <w:rPr>
          <w:lang w:eastAsia="zh-CN"/>
        </w:rPr>
        <w:t xml:space="preserve"> </w:t>
      </w:r>
    </w:p>
    <w:p w14:paraId="119D48C9" w14:textId="6255353A" w:rsidR="00DF23EE" w:rsidRPr="00ED4AF8" w:rsidRDefault="00DF23EE" w:rsidP="00DF23EE">
      <w:pPr>
        <w:pStyle w:val="B1"/>
        <w:rPr>
          <w:lang w:eastAsia="zh-CN"/>
        </w:rPr>
      </w:pPr>
      <w:r w:rsidRPr="00ED4AF8">
        <w:t>-</w:t>
      </w:r>
      <w:r w:rsidRPr="00ED4AF8">
        <w:rPr>
          <w:lang w:eastAsia="zh-CN"/>
        </w:rPr>
        <w:tab/>
        <w:t>Frequency domain resource assignment</w:t>
      </w:r>
      <w:r w:rsidRPr="00ED4AF8">
        <w:t xml:space="preserve"> – </w:t>
      </w:r>
      <w:r w:rsidRPr="00ED4AF8">
        <w:rPr>
          <w:lang w:eastAsia="zh-CN"/>
        </w:rPr>
        <w:t xml:space="preserve">number of bits determined by the following,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Pr="00ED4AF8">
        <w:rPr>
          <w:lang w:eastAsia="zh-CN"/>
        </w:rPr>
        <w:t xml:space="preserve"> is the size of the common frequency resource as </w:t>
      </w:r>
      <w:r w:rsidR="0019145A">
        <w:rPr>
          <w:lang w:eastAsia="zh-CN"/>
        </w:rPr>
        <w:t>defined in Clause 18 of [5, TS38.213].</w:t>
      </w:r>
      <w:r w:rsidRPr="00ED4AF8">
        <w:rPr>
          <w:lang w:eastAsia="zh-CN"/>
        </w:rPr>
        <w:t xml:space="preserve"> </w:t>
      </w:r>
    </w:p>
    <w:p w14:paraId="59FDFB78" w14:textId="77777777" w:rsidR="00DF23EE" w:rsidRPr="00ED4AF8" w:rsidRDefault="00DF23EE" w:rsidP="00DF23EE">
      <w:pPr>
        <w:pStyle w:val="B2"/>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t xml:space="preserve"> </w:t>
      </w:r>
      <w:r w:rsidRPr="00ED4AF8">
        <w:rPr>
          <w:lang w:eastAsia="zh-CN"/>
        </w:rPr>
        <w:t xml:space="preserve">bits if only resource allocation type 0 is configured, where </w:t>
      </w:r>
      <m:oMath>
        <m:sSub>
          <m:sSubPr>
            <m:ctrlPr>
              <w:rPr>
                <w:rFonts w:ascii="Cambria Math" w:hAnsi="Cambria Math"/>
              </w:rPr>
            </m:ctrlPr>
          </m:sSubPr>
          <m:e>
            <m:r>
              <w:rPr>
                <w:rFonts w:ascii="Cambria Math" w:hAnsi="Cambria Math"/>
              </w:rPr>
              <m:t>N</m:t>
            </m:r>
          </m:e>
          <m:sub>
            <m:r>
              <w:rPr>
                <w:rFonts w:ascii="Cambria Math" w:hAnsi="Cambria Math"/>
              </w:rPr>
              <m:t>RBG</m:t>
            </m:r>
          </m:sub>
        </m:sSub>
      </m:oMath>
      <w:r w:rsidRPr="00ED4AF8">
        <w:rPr>
          <w:lang w:eastAsia="zh-CN"/>
        </w:rPr>
        <w:t xml:space="preserve"> is defined in Clause 5.1.2.2.1 of [6, TS38.214], </w:t>
      </w:r>
    </w:p>
    <w:p w14:paraId="7FA50A20" w14:textId="5DA8A8B9" w:rsidR="00DF23EE" w:rsidRPr="00ED4AF8" w:rsidRDefault="00DF23EE" w:rsidP="00DF23EE">
      <w:pPr>
        <w:pStyle w:val="B2"/>
        <w:rPr>
          <w:lang w:eastAsia="zh-CN"/>
        </w:rPr>
      </w:pPr>
      <w:r w:rsidRPr="00ED4AF8">
        <w:rPr>
          <w:lang w:eastAsia="zh-CN"/>
        </w:rPr>
        <w:t>-</w:t>
      </w:r>
      <w:r w:rsidRPr="00ED4AF8">
        <w:rPr>
          <w:lang w:eastAsia="zh-CN"/>
        </w:rPr>
        <w:tab/>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rPr>
          <w:lang w:eastAsia="zh-CN"/>
        </w:rPr>
        <w:t xml:space="preserve">bits if only resource allocation type 1 is configured, or </w:t>
      </w:r>
    </w:p>
    <w:p w14:paraId="79825E2A" w14:textId="31466F93" w:rsidR="00DF23EE" w:rsidRPr="00ED4AF8" w:rsidRDefault="00DF23EE" w:rsidP="00DF23EE">
      <w:pPr>
        <w:pStyle w:val="B2"/>
        <w:rPr>
          <w:lang w:eastAsia="zh-CN"/>
        </w:rPr>
      </w:pPr>
      <w:r w:rsidRPr="00ED4AF8">
        <w:rPr>
          <w:lang w:eastAsia="zh-CN"/>
        </w:rPr>
        <w:t>-</w:t>
      </w:r>
      <w:r w:rsidRPr="00ED4AF8">
        <w:rPr>
          <w:lang w:eastAsia="zh-CN"/>
        </w:rPr>
        <w:tab/>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RBG</m:t>
                    </m:r>
                  </m:sub>
                </m:sSub>
              </m:e>
            </m:d>
            <m:r>
              <w:rPr>
                <w:rFonts w:ascii="Cambria Math" w:hAnsi="Cambria Math"/>
                <w:lang w:eastAsia="zh-CN"/>
              </w:rPr>
              <m:t>+1</m:t>
            </m:r>
          </m:e>
        </m:func>
      </m:oMath>
      <w:r w:rsidRPr="00ED4AF8">
        <w:rPr>
          <w:rFonts w:hint="eastAsia"/>
          <w:lang w:eastAsia="zh-CN"/>
        </w:rPr>
        <w:t xml:space="preserve"> </w:t>
      </w:r>
      <w:r w:rsidRPr="00ED4AF8">
        <w:rPr>
          <w:lang w:eastAsia="zh-CN"/>
        </w:rPr>
        <w:t xml:space="preserve">bits if </w:t>
      </w:r>
      <w:proofErr w:type="spellStart"/>
      <w:r w:rsidRPr="00ED4AF8">
        <w:rPr>
          <w:i/>
        </w:rPr>
        <w:t>resourceAllocation</w:t>
      </w:r>
      <w:proofErr w:type="spellEnd"/>
      <w:r w:rsidRPr="00ED4AF8">
        <w:rPr>
          <w:i/>
        </w:rPr>
        <w:t xml:space="preserve"> </w:t>
      </w:r>
      <w:r w:rsidRPr="00ED4AF8">
        <w:t>in</w:t>
      </w:r>
      <w:r w:rsidRPr="00ED4AF8">
        <w:rPr>
          <w:i/>
        </w:rPr>
        <w:t xml:space="preserve"> </w:t>
      </w:r>
      <w:proofErr w:type="spellStart"/>
      <w:r w:rsidR="001848CB">
        <w:rPr>
          <w:i/>
        </w:rPr>
        <w:t>pdsch-ConfigMulticast</w:t>
      </w:r>
      <w:proofErr w:type="spellEnd"/>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w:t>
      </w:r>
    </w:p>
    <w:p w14:paraId="19636ADE" w14:textId="06519F57" w:rsidR="00DF23EE" w:rsidRPr="00ED4AF8" w:rsidRDefault="00DF23EE" w:rsidP="00DF23EE">
      <w:pPr>
        <w:pStyle w:val="B2"/>
      </w:pPr>
      <w:r w:rsidRPr="00ED4AF8">
        <w:t>-</w:t>
      </w:r>
      <w:r w:rsidRPr="00ED4AF8">
        <w:tab/>
      </w:r>
      <w:r w:rsidRPr="00ED4AF8">
        <w:rPr>
          <w:lang w:eastAsia="zh-CN"/>
        </w:rPr>
        <w:t xml:space="preserve">If </w:t>
      </w:r>
      <w:proofErr w:type="spellStart"/>
      <w:r w:rsidRPr="00ED4AF8">
        <w:rPr>
          <w:i/>
        </w:rPr>
        <w:t>resourceAllocation</w:t>
      </w:r>
      <w:proofErr w:type="spellEnd"/>
      <w:r w:rsidRPr="00ED4AF8">
        <w:rPr>
          <w:lang w:eastAsia="zh-CN"/>
        </w:rPr>
        <w:t xml:space="preserve"> </w:t>
      </w:r>
      <w:bookmarkStart w:id="1288" w:name="OLE_LINK20"/>
      <w:r w:rsidRPr="00ED4AF8">
        <w:rPr>
          <w:lang w:eastAsia="zh-CN"/>
        </w:rPr>
        <w:t>in</w:t>
      </w:r>
      <w:r w:rsidRPr="00ED4AF8">
        <w:rPr>
          <w:i/>
          <w:lang w:eastAsia="zh-CN"/>
        </w:rPr>
        <w:t xml:space="preserve"> </w:t>
      </w:r>
      <w:proofErr w:type="spellStart"/>
      <w:r w:rsidR="001848CB">
        <w:rPr>
          <w:i/>
        </w:rPr>
        <w:t>pdsch-ConfigMulticast</w:t>
      </w:r>
      <w:bookmarkEnd w:id="1288"/>
      <w:proofErr w:type="spellEnd"/>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160798FF" w14:textId="77777777" w:rsidR="00DF23EE" w:rsidRPr="00ED4AF8" w:rsidRDefault="00DF23EE" w:rsidP="00DF23EE">
      <w:pPr>
        <w:pStyle w:val="B2"/>
        <w:rPr>
          <w:lang w:eastAsia="zh-CN"/>
        </w:rPr>
      </w:pPr>
      <w:r w:rsidRPr="00ED4AF8">
        <w:rPr>
          <w:lang w:eastAsia="zh-CN"/>
        </w:rPr>
        <w:t>-</w:t>
      </w:r>
      <w:r w:rsidRPr="00ED4AF8">
        <w:rPr>
          <w:lang w:eastAsia="zh-CN"/>
        </w:rPr>
        <w:tab/>
        <w:t xml:space="preserve">For resource allocation type 0, the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rPr>
          <w:lang w:eastAsia="zh-CN"/>
        </w:rPr>
        <w:t xml:space="preserve"> LSBs provide the resource allocation as defined in Clause 5.1.2.2.1 of [6, TS 38.214].</w:t>
      </w:r>
    </w:p>
    <w:p w14:paraId="3C853A04" w14:textId="536D0E81" w:rsidR="00DF23EE" w:rsidRPr="00ED4AF8" w:rsidRDefault="00DF23EE" w:rsidP="00DF23EE">
      <w:pPr>
        <w:pStyle w:val="B2"/>
        <w:rPr>
          <w:lang w:eastAsia="zh-CN"/>
        </w:rPr>
      </w:pPr>
      <w:r w:rsidRPr="00ED4AF8">
        <w:rPr>
          <w:lang w:eastAsia="zh-CN"/>
        </w:rPr>
        <w:t>-</w:t>
      </w:r>
      <w:r w:rsidRPr="00ED4AF8">
        <w:rPr>
          <w:lang w:eastAsia="zh-CN"/>
        </w:rPr>
        <w:tab/>
        <w:t>For r</w:t>
      </w:r>
      <w:r w:rsidRPr="00ED4AF8">
        <w:t>esource allocation type 1</w:t>
      </w:r>
      <w:r w:rsidRPr="00ED4AF8">
        <w:rPr>
          <w:lang w:eastAsia="zh-CN"/>
        </w:rPr>
        <w:t>, t</w:t>
      </w:r>
      <w:r w:rsidRPr="00ED4AF8">
        <w:t xml:space="preserve">he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r>
              <w:rPr>
                <w:rFonts w:ascii="Cambria Math" w:hAnsi="Cambria Math"/>
                <w:lang w:eastAsia="zh-CN"/>
              </w:rPr>
              <m:t>)</m:t>
            </m:r>
          </m:e>
        </m:d>
      </m:oMath>
      <w:r w:rsidRPr="00ED4AF8">
        <w:rPr>
          <w:rFonts w:hint="eastAsia"/>
          <w:lang w:eastAsia="zh-CN"/>
        </w:rPr>
        <w:t xml:space="preserve"> </w:t>
      </w:r>
      <w:r w:rsidRPr="00ED4AF8">
        <w:t xml:space="preserve">LSBs provide the resource allocation as defined in </w:t>
      </w:r>
      <w:r w:rsidRPr="00ED4AF8">
        <w:rPr>
          <w:lang w:eastAsia="zh-CN"/>
        </w:rPr>
        <w:t xml:space="preserve">Clause 5.1.2.2.2 of [6, TS 38.214] </w:t>
      </w:r>
    </w:p>
    <w:p w14:paraId="5E0F7AF3" w14:textId="77777777" w:rsidR="00DF23EE" w:rsidRPr="00ED4AF8" w:rsidRDefault="00DF23EE" w:rsidP="00DF23EE">
      <w:pPr>
        <w:pStyle w:val="B1"/>
        <w:rPr>
          <w:lang w:eastAsia="zh-CN"/>
        </w:rPr>
      </w:pPr>
      <w:r w:rsidRPr="00ED4AF8">
        <w:t>-</w:t>
      </w:r>
      <w:r w:rsidRPr="00ED4AF8">
        <w:rPr>
          <w:lang w:eastAsia="zh-CN"/>
        </w:rPr>
        <w:tab/>
        <w:t xml:space="preserve">Time domain resource assignment </w:t>
      </w:r>
      <w:r w:rsidRPr="00ED4AF8">
        <w:t xml:space="preserve">– </w:t>
      </w:r>
      <w:r w:rsidRPr="00ED4AF8">
        <w:rPr>
          <w:lang w:eastAsia="zh-CN"/>
        </w:rPr>
        <w:t xml:space="preserve">0, 1, 2, 3, or 4 bits as defined in Clause 5.1.2.1 of [6, TS 38.214]. The </w:t>
      </w:r>
      <w:proofErr w:type="spellStart"/>
      <w:r w:rsidRPr="00ED4AF8">
        <w:rPr>
          <w:lang w:eastAsia="zh-CN"/>
        </w:rPr>
        <w:t>bitwidth</w:t>
      </w:r>
      <w:proofErr w:type="spellEnd"/>
      <w:r w:rsidRPr="00ED4AF8">
        <w:rPr>
          <w:lang w:eastAsia="zh-CN"/>
        </w:rPr>
        <w:t xml:space="preserve">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proofErr w:type="spellStart"/>
      <w:r w:rsidRPr="00ED4AF8">
        <w:rPr>
          <w:i/>
        </w:rPr>
        <w:t>pdsch-</w:t>
      </w:r>
      <w:r w:rsidRPr="00ED4AF8">
        <w:rPr>
          <w:i/>
          <w:lang w:eastAsia="zh-CN"/>
        </w:rPr>
        <w:t>TimeDomain</w:t>
      </w:r>
      <w:r w:rsidRPr="00ED4AF8">
        <w:rPr>
          <w:i/>
        </w:rPr>
        <w:t>AllocationList</w:t>
      </w:r>
      <w:proofErr w:type="spellEnd"/>
      <w:r w:rsidRPr="00ED4AF8">
        <w:t xml:space="preserve"> if the higher layer parameter is configured; otherwise </w:t>
      </w:r>
      <w:r w:rsidRPr="00ED4AF8">
        <w:rPr>
          <w:i/>
        </w:rPr>
        <w:t>I</w:t>
      </w:r>
      <w:r w:rsidRPr="00ED4AF8">
        <w:t xml:space="preserve"> is the number of entries in the default table</w:t>
      </w:r>
      <w:r w:rsidRPr="00ED4AF8">
        <w:rPr>
          <w:lang w:eastAsia="zh-CN"/>
        </w:rPr>
        <w:t>.</w:t>
      </w:r>
    </w:p>
    <w:p w14:paraId="12ECB1C5" w14:textId="77777777" w:rsidR="00DF23EE" w:rsidRPr="00ED4AF8" w:rsidRDefault="00DF23EE" w:rsidP="00DF23EE">
      <w:pPr>
        <w:pStyle w:val="B1"/>
        <w:rPr>
          <w:lang w:eastAsia="zh-CN"/>
        </w:rPr>
      </w:pPr>
      <w:r w:rsidRPr="00ED4AF8">
        <w:t>-</w:t>
      </w:r>
      <w:r w:rsidRPr="00ED4AF8">
        <w:rPr>
          <w:lang w:eastAsia="zh-CN"/>
        </w:rPr>
        <w:tab/>
        <w:t xml:space="preserve">VRB-to-PRB mapping </w:t>
      </w:r>
      <w:r w:rsidRPr="00ED4AF8">
        <w:t>–</w:t>
      </w:r>
      <w:r w:rsidRPr="00ED4AF8">
        <w:rPr>
          <w:lang w:eastAsia="zh-CN"/>
        </w:rPr>
        <w:t xml:space="preserve"> 0 or 1 bit:</w:t>
      </w:r>
    </w:p>
    <w:p w14:paraId="1D6C7EDA" w14:textId="6D744C63" w:rsidR="00DF23EE" w:rsidRPr="00ED4AF8" w:rsidRDefault="00DF23EE" w:rsidP="00DF23EE">
      <w:pPr>
        <w:pStyle w:val="B2"/>
        <w:rPr>
          <w:lang w:eastAsia="zh-CN"/>
        </w:rPr>
      </w:pPr>
      <w:r w:rsidRPr="00ED4AF8">
        <w:rPr>
          <w:lang w:eastAsia="zh-CN"/>
        </w:rPr>
        <w:t>-</w:t>
      </w:r>
      <w:r w:rsidRPr="00ED4AF8">
        <w:rPr>
          <w:lang w:eastAsia="zh-CN"/>
        </w:rPr>
        <w:tab/>
        <w:t xml:space="preserve">0 bit if only resource allocation type 0 is configured or if </w:t>
      </w:r>
      <w:proofErr w:type="spellStart"/>
      <w:r w:rsidRPr="00ED4AF8">
        <w:rPr>
          <w:i/>
        </w:rPr>
        <w:t>vrb-ToPRB-Interleaver</w:t>
      </w:r>
      <w:proofErr w:type="spellEnd"/>
      <w:r w:rsidRPr="00ED4AF8">
        <w:rPr>
          <w:lang w:eastAsia="zh-CN"/>
        </w:rPr>
        <w:t xml:space="preserve"> in </w:t>
      </w:r>
      <w:proofErr w:type="spellStart"/>
      <w:r w:rsidR="001848CB">
        <w:rPr>
          <w:i/>
          <w:lang w:eastAsia="zh-CN"/>
        </w:rPr>
        <w:t>pdsch-ConfigMulticast</w:t>
      </w:r>
      <w:proofErr w:type="spellEnd"/>
      <w:r w:rsidRPr="00ED4AF8">
        <w:rPr>
          <w:i/>
          <w:lang w:eastAsia="zh-CN"/>
        </w:rPr>
        <w:t xml:space="preserve"> </w:t>
      </w:r>
      <w:r w:rsidRPr="00ED4AF8">
        <w:rPr>
          <w:lang w:eastAsia="zh-CN"/>
        </w:rPr>
        <w:t>is not configured;</w:t>
      </w:r>
    </w:p>
    <w:p w14:paraId="664B3215" w14:textId="77777777" w:rsidR="00DF23EE" w:rsidRPr="00ED4AF8" w:rsidRDefault="00DF23EE" w:rsidP="00DF23EE">
      <w:pPr>
        <w:pStyle w:val="B2"/>
        <w:rPr>
          <w:lang w:eastAsia="zh-CN"/>
        </w:rPr>
      </w:pPr>
      <w:r w:rsidRPr="00ED4AF8">
        <w:rPr>
          <w:lang w:eastAsia="zh-CN"/>
        </w:rPr>
        <w:t>-</w:t>
      </w:r>
      <w:r w:rsidRPr="00ED4AF8">
        <w:rPr>
          <w:lang w:eastAsia="zh-CN"/>
        </w:rPr>
        <w:tab/>
        <w:t>1 bit according to Table 7.3.1.2.2-5 otherwise, only applicable to resource allocation type 1, as defined in Clause 7.3.1.6 of [4, TS 38.211].</w:t>
      </w:r>
    </w:p>
    <w:p w14:paraId="6DCD3501" w14:textId="79A65CA9" w:rsidR="00DF23EE" w:rsidRPr="00ED4AF8" w:rsidRDefault="00DF23EE" w:rsidP="00DF23EE">
      <w:pPr>
        <w:pStyle w:val="B1"/>
        <w:rPr>
          <w:lang w:eastAsia="zh-CN"/>
        </w:rPr>
      </w:pPr>
      <w:r w:rsidRPr="00ED4AF8">
        <w:t>-</w:t>
      </w:r>
      <w:r w:rsidRPr="00ED4AF8">
        <w:tab/>
      </w:r>
      <w:r w:rsidRPr="00ED4AF8">
        <w:rPr>
          <w:lang w:eastAsia="zh-CN"/>
        </w:rPr>
        <w:t>PRB bundling size indicator</w:t>
      </w:r>
      <w:r w:rsidRPr="00ED4AF8">
        <w:t xml:space="preserve"> – </w:t>
      </w:r>
      <w:r w:rsidRPr="00ED4AF8">
        <w:rPr>
          <w:lang w:eastAsia="zh-CN"/>
        </w:rPr>
        <w:t xml:space="preserve">0 bit if the higher layer parameter </w:t>
      </w:r>
      <w:proofErr w:type="spellStart"/>
      <w:r w:rsidRPr="00ED4AF8">
        <w:rPr>
          <w:i/>
          <w:lang w:eastAsia="zh-CN"/>
        </w:rPr>
        <w:t>prb-BundlingType</w:t>
      </w:r>
      <w:proofErr w:type="spellEnd"/>
      <w:r w:rsidRPr="00ED4AF8">
        <w:rPr>
          <w:lang w:eastAsia="zh-CN"/>
        </w:rPr>
        <w:t xml:space="preserve"> is not configured in </w:t>
      </w:r>
      <w:proofErr w:type="spellStart"/>
      <w:r w:rsidR="001848CB">
        <w:rPr>
          <w:i/>
          <w:lang w:eastAsia="zh-CN"/>
        </w:rPr>
        <w:t>pdsch-ConfigMulticast</w:t>
      </w:r>
      <w:proofErr w:type="spellEnd"/>
      <w:r w:rsidRPr="00ED4AF8">
        <w:rPr>
          <w:lang w:eastAsia="zh-CN"/>
        </w:rPr>
        <w:t xml:space="preserve"> or is set to '</w:t>
      </w:r>
      <w:proofErr w:type="spellStart"/>
      <w:r w:rsidRPr="00ED4AF8">
        <w:t>staticBundling</w:t>
      </w:r>
      <w:proofErr w:type="spellEnd"/>
      <w:r w:rsidRPr="00ED4AF8">
        <w:rPr>
          <w:lang w:eastAsia="zh-CN"/>
        </w:rPr>
        <w:t>', or 1</w:t>
      </w:r>
      <w:r w:rsidRPr="00ED4AF8">
        <w:t xml:space="preserve"> bit</w:t>
      </w:r>
      <w:r w:rsidRPr="00ED4AF8">
        <w:rPr>
          <w:lang w:eastAsia="zh-CN"/>
        </w:rPr>
        <w:t xml:space="preserve"> if the higher layer parameter </w:t>
      </w:r>
      <w:proofErr w:type="spellStart"/>
      <w:r w:rsidRPr="00ED4AF8">
        <w:rPr>
          <w:i/>
          <w:lang w:eastAsia="zh-CN"/>
        </w:rPr>
        <w:t>prb-BundlingType</w:t>
      </w:r>
      <w:proofErr w:type="spellEnd"/>
      <w:r w:rsidRPr="00ED4AF8">
        <w:rPr>
          <w:lang w:eastAsia="zh-CN"/>
        </w:rPr>
        <w:t xml:space="preserve"> in </w:t>
      </w:r>
      <w:proofErr w:type="spellStart"/>
      <w:r w:rsidR="001848CB">
        <w:rPr>
          <w:i/>
          <w:lang w:eastAsia="zh-CN"/>
        </w:rPr>
        <w:t>pdsch-ConfigMulticast</w:t>
      </w:r>
      <w:proofErr w:type="spellEnd"/>
      <w:r w:rsidRPr="00ED4AF8">
        <w:rPr>
          <w:lang w:eastAsia="zh-CN"/>
        </w:rPr>
        <w:t xml:space="preserve"> is set to '</w:t>
      </w:r>
      <w:proofErr w:type="spellStart"/>
      <w:r w:rsidRPr="00ED4AF8">
        <w:t>dynamicBundling</w:t>
      </w:r>
      <w:proofErr w:type="spellEnd"/>
      <w:r w:rsidRPr="00ED4AF8">
        <w:rPr>
          <w:lang w:eastAsia="zh-CN"/>
        </w:rPr>
        <w:t>' according to Clause 5.1.2.3 of [6, TS 38.214].</w:t>
      </w:r>
    </w:p>
    <w:p w14:paraId="74775E59" w14:textId="23915284" w:rsidR="00DF23EE" w:rsidRPr="00ED4AF8" w:rsidRDefault="00DF23EE" w:rsidP="00DF23EE">
      <w:pPr>
        <w:pStyle w:val="B1"/>
        <w:rPr>
          <w:lang w:eastAsia="zh-CN"/>
        </w:rPr>
      </w:pPr>
      <w:r w:rsidRPr="00ED4AF8">
        <w:t>-</w:t>
      </w:r>
      <w:r w:rsidRPr="00ED4AF8">
        <w:tab/>
      </w:r>
      <w:r w:rsidRPr="00ED4AF8">
        <w:rPr>
          <w:lang w:eastAsia="zh-CN"/>
        </w:rPr>
        <w:t xml:space="preserve">Rate matching indicator – 0, 1, or 2 bits according to higher layer parameters </w:t>
      </w:r>
      <w:r w:rsidRPr="00ED4AF8">
        <w:rPr>
          <w:i/>
        </w:rPr>
        <w:t>rateMatchPattern</w:t>
      </w:r>
      <w:r w:rsidRPr="00ED4AF8">
        <w:rPr>
          <w:i/>
          <w:lang w:eastAsia="zh-CN"/>
        </w:rPr>
        <w:t>Group1</w:t>
      </w:r>
      <w:r w:rsidRPr="00ED4AF8">
        <w:rPr>
          <w:lang w:eastAsia="zh-CN"/>
        </w:rPr>
        <w:t xml:space="preserve"> and</w:t>
      </w:r>
      <w:r w:rsidRPr="00ED4AF8">
        <w:rPr>
          <w:i/>
        </w:rPr>
        <w:t xml:space="preserve"> rateMatchPattern</w:t>
      </w:r>
      <w:r w:rsidRPr="00ED4AF8">
        <w:rPr>
          <w:i/>
          <w:lang w:eastAsia="zh-CN"/>
        </w:rPr>
        <w:t xml:space="preserve">Group2 </w:t>
      </w:r>
      <w:r w:rsidRPr="00ED4AF8">
        <w:rPr>
          <w:lang w:eastAsia="zh-CN"/>
        </w:rPr>
        <w:t>in</w:t>
      </w:r>
      <w:r w:rsidRPr="00ED4AF8">
        <w:rPr>
          <w:i/>
          <w:lang w:eastAsia="zh-CN"/>
        </w:rPr>
        <w:t xml:space="preserve"> </w:t>
      </w:r>
      <w:proofErr w:type="spellStart"/>
      <w:r w:rsidR="001848CB">
        <w:rPr>
          <w:i/>
          <w:lang w:eastAsia="zh-CN"/>
        </w:rPr>
        <w:t>pdsch-ConfigMulticast</w:t>
      </w:r>
      <w:proofErr w:type="spellEnd"/>
      <w:r w:rsidRPr="00ED4AF8">
        <w:rPr>
          <w:szCs w:val="22"/>
          <w:lang w:val="en-US" w:eastAsia="zh-CN"/>
        </w:rPr>
        <w:t xml:space="preserve">, where the MSB is used to indicate </w:t>
      </w:r>
      <w:r w:rsidRPr="00ED4AF8">
        <w:rPr>
          <w:i/>
          <w:szCs w:val="22"/>
          <w:lang w:val="en-US" w:eastAsia="zh-CN"/>
        </w:rPr>
        <w:t>rateMatchPatternGroup1</w:t>
      </w:r>
      <w:r w:rsidRPr="00ED4AF8">
        <w:rPr>
          <w:szCs w:val="22"/>
          <w:lang w:val="en-US" w:eastAsia="zh-CN"/>
        </w:rPr>
        <w:t xml:space="preserve"> and the LSB is used to indicate </w:t>
      </w:r>
      <w:r w:rsidRPr="00ED4AF8">
        <w:rPr>
          <w:i/>
          <w:szCs w:val="22"/>
          <w:lang w:val="en-US" w:eastAsia="zh-CN"/>
        </w:rPr>
        <w:t>rateMatchPatternGroup2</w:t>
      </w:r>
      <w:r w:rsidRPr="00ED4AF8">
        <w:rPr>
          <w:szCs w:val="22"/>
          <w:lang w:val="en-US" w:eastAsia="zh-CN"/>
        </w:rPr>
        <w:t xml:space="preserve"> when there are two groups</w:t>
      </w:r>
      <w:r w:rsidRPr="00ED4AF8">
        <w:rPr>
          <w:lang w:eastAsia="zh-CN"/>
        </w:rPr>
        <w:t>.</w:t>
      </w:r>
    </w:p>
    <w:p w14:paraId="008FD628" w14:textId="59FD268B" w:rsidR="00431012" w:rsidRPr="007F120F" w:rsidRDefault="00431012" w:rsidP="00431012">
      <w:pPr>
        <w:pStyle w:val="B1"/>
        <w:rPr>
          <w:lang w:eastAsia="zh-CN"/>
        </w:rPr>
      </w:pPr>
      <w:r>
        <w:rPr>
          <w:lang w:eastAsia="zh-CN"/>
        </w:rPr>
        <w:t>-</w:t>
      </w:r>
      <w:r>
        <w:rPr>
          <w:lang w:eastAsia="zh-CN"/>
        </w:rPr>
        <w:tab/>
        <w:t xml:space="preserve">ZP CSI-RS trigger – 0, 1, or 2 bits as defined in Clause 5.1.4.2 of [6, TS 38.214]. The </w:t>
      </w:r>
      <w:proofErr w:type="spellStart"/>
      <w:r>
        <w:rPr>
          <w:lang w:eastAsia="zh-CN"/>
        </w:rPr>
        <w:t>bitwidth</w:t>
      </w:r>
      <w:proofErr w:type="spellEnd"/>
      <w:r>
        <w:rPr>
          <w:lang w:eastAsia="zh-CN"/>
        </w:rPr>
        <w:t xml:space="preserve"> for this field is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ZP</m:t>
                    </m:r>
                  </m:sub>
                </m:sSub>
                <m:r>
                  <w:rPr>
                    <w:rFonts w:ascii="Cambria Math" w:hAnsi="Cambria Math"/>
                  </w:rPr>
                  <m:t>+1)</m:t>
                </m:r>
              </m:e>
            </m:func>
          </m:e>
        </m:d>
      </m:oMath>
      <w:r>
        <w:rPr>
          <w:rFonts w:hint="eastAsia"/>
          <w:lang w:eastAsia="zh-CN"/>
        </w:rPr>
        <w:t xml:space="preserve"> </w:t>
      </w:r>
      <w:r>
        <w:t>bits, where</w:t>
      </w:r>
      <w:r>
        <w:rPr>
          <w:i/>
        </w:rPr>
        <w:t xml:space="preserve"> </w:t>
      </w:r>
      <m:oMath>
        <m:sSub>
          <m:sSubPr>
            <m:ctrlPr>
              <w:rPr>
                <w:rFonts w:ascii="Cambria Math" w:hAnsi="Cambria Math"/>
              </w:rPr>
            </m:ctrlPr>
          </m:sSubPr>
          <m:e>
            <m:r>
              <w:rPr>
                <w:rFonts w:ascii="Cambria Math" w:hAnsi="Cambria Math"/>
              </w:rPr>
              <m:t>n</m:t>
            </m:r>
          </m:e>
          <m:sub>
            <m:r>
              <w:rPr>
                <w:rFonts w:ascii="Cambria Math" w:hAnsi="Cambria Math"/>
              </w:rPr>
              <m:t>ZP</m:t>
            </m:r>
          </m:sub>
        </m:sSub>
      </m:oMath>
      <w:r>
        <w:rPr>
          <w:rFonts w:hint="eastAsia"/>
          <w:lang w:eastAsia="zh-CN"/>
        </w:rPr>
        <w:t xml:space="preserve"> </w:t>
      </w:r>
      <w:r>
        <w:t xml:space="preserve">is the number of </w:t>
      </w:r>
      <w:r>
        <w:rPr>
          <w:lang w:val="en-US" w:eastAsia="zh-CN"/>
        </w:rPr>
        <w:t xml:space="preserve">aperiodic </w:t>
      </w:r>
      <w:r>
        <w:rPr>
          <w:lang w:eastAsia="zh-CN"/>
        </w:rPr>
        <w:t xml:space="preserve">ZP CSI-RS resource sets </w:t>
      </w:r>
      <w:r>
        <w:rPr>
          <w:lang w:val="en-US" w:eastAsia="zh-CN"/>
        </w:rPr>
        <w:t xml:space="preserve">configured in </w:t>
      </w:r>
      <w:proofErr w:type="spellStart"/>
      <w:r w:rsidR="001848CB">
        <w:rPr>
          <w:i/>
          <w:lang w:eastAsia="zh-CN"/>
        </w:rPr>
        <w:t>pdsch-ConfigMulticast</w:t>
      </w:r>
      <w:proofErr w:type="spellEnd"/>
      <w:r>
        <w:rPr>
          <w:lang w:eastAsia="zh-CN"/>
        </w:rPr>
        <w:t>.</w:t>
      </w:r>
    </w:p>
    <w:p w14:paraId="226B6742" w14:textId="3FCF355D" w:rsidR="00DF23EE" w:rsidRPr="00ED4AF8" w:rsidRDefault="00DF23EE" w:rsidP="00DF23EE">
      <w:pPr>
        <w:pStyle w:val="B1"/>
        <w:rPr>
          <w:lang w:eastAsia="zh-CN"/>
        </w:rPr>
      </w:pPr>
      <w:r w:rsidRPr="00ED4AF8">
        <w:t>For transport block 1:</w:t>
      </w:r>
    </w:p>
    <w:p w14:paraId="0D650A40" w14:textId="77777777" w:rsidR="00DF23EE" w:rsidRPr="00ED4AF8" w:rsidRDefault="00DF23EE" w:rsidP="00DF23EE">
      <w:pPr>
        <w:pStyle w:val="B2"/>
        <w:rPr>
          <w:lang w:eastAsia="zh-CN"/>
        </w:rPr>
      </w:pPr>
      <w:r w:rsidRPr="00ED4AF8">
        <w:t>-</w:t>
      </w:r>
      <w:r w:rsidRPr="00ED4AF8">
        <w:rPr>
          <w:lang w:eastAsia="zh-CN"/>
        </w:rPr>
        <w:tab/>
      </w:r>
      <w:r w:rsidRPr="00ED4AF8">
        <w:t xml:space="preserve">Modulation and coding scheme – </w:t>
      </w:r>
      <w:r w:rsidRPr="00ED4AF8">
        <w:rPr>
          <w:lang w:eastAsia="zh-CN"/>
        </w:rPr>
        <w:t>5</w:t>
      </w:r>
      <w:r w:rsidRPr="00ED4AF8">
        <w:t xml:space="preserve"> bits as defined in Clause </w:t>
      </w:r>
      <w:r w:rsidRPr="00ED4AF8">
        <w:rPr>
          <w:lang w:eastAsia="zh-CN"/>
        </w:rPr>
        <w:t>5.1.3.1</w:t>
      </w:r>
      <w:r w:rsidRPr="00ED4AF8">
        <w:t xml:space="preserve"> of [</w:t>
      </w:r>
      <w:r w:rsidRPr="00ED4AF8">
        <w:rPr>
          <w:lang w:eastAsia="zh-CN"/>
        </w:rPr>
        <w:t>6, TS 38.214</w:t>
      </w:r>
      <w:r w:rsidRPr="00ED4AF8">
        <w:t>]</w:t>
      </w:r>
    </w:p>
    <w:p w14:paraId="7846E05C" w14:textId="77777777" w:rsidR="00DF23EE" w:rsidRPr="00ED4AF8" w:rsidRDefault="00DF23EE" w:rsidP="00DF23EE">
      <w:pPr>
        <w:pStyle w:val="B2"/>
        <w:rPr>
          <w:lang w:eastAsia="zh-CN"/>
        </w:rPr>
      </w:pPr>
      <w:r w:rsidRPr="00ED4AF8">
        <w:t>-</w:t>
      </w:r>
      <w:r w:rsidRPr="00ED4AF8">
        <w:rPr>
          <w:lang w:eastAsia="zh-CN"/>
        </w:rPr>
        <w:tab/>
      </w:r>
      <w:r w:rsidRPr="00ED4AF8">
        <w:t>New data indicator – 1 bit</w:t>
      </w:r>
    </w:p>
    <w:p w14:paraId="6F6BAB5D" w14:textId="77777777" w:rsidR="00431012" w:rsidRDefault="00DF23EE" w:rsidP="00431012">
      <w:pPr>
        <w:pStyle w:val="B2"/>
        <w:rPr>
          <w:lang w:eastAsia="zh-CN"/>
        </w:rPr>
      </w:pPr>
      <w:r w:rsidRPr="00ED4AF8">
        <w:t>-</w:t>
      </w:r>
      <w:r w:rsidRPr="00ED4AF8">
        <w:rPr>
          <w:lang w:eastAsia="zh-CN"/>
        </w:rPr>
        <w:tab/>
      </w:r>
      <w:r w:rsidRPr="00ED4AF8">
        <w:t>Redundancy version – 2 bits as defined in Table 7.3.1.1.1-2</w:t>
      </w:r>
      <w:r w:rsidRPr="00ED4AF8">
        <w:rPr>
          <w:lang w:eastAsia="zh-CN"/>
        </w:rPr>
        <w:t xml:space="preserve"> </w:t>
      </w:r>
    </w:p>
    <w:p w14:paraId="1099F3DE" w14:textId="213C2D86" w:rsidR="00431012" w:rsidRDefault="00431012" w:rsidP="002850A9">
      <w:pPr>
        <w:pStyle w:val="B1"/>
        <w:ind w:left="284" w:firstLine="0"/>
        <w:rPr>
          <w:lang w:eastAsia="zh-CN"/>
        </w:rPr>
      </w:pPr>
      <w:r>
        <w:t xml:space="preserve">For transport block </w:t>
      </w:r>
      <w:r>
        <w:rPr>
          <w:lang w:eastAsia="zh-CN"/>
        </w:rPr>
        <w:t xml:space="preserve">2 (only present if </w:t>
      </w:r>
      <w:proofErr w:type="spellStart"/>
      <w:r>
        <w:rPr>
          <w:rFonts w:eastAsia="Times New Roman"/>
          <w:i/>
          <w:lang w:eastAsia="ja-JP"/>
        </w:rPr>
        <w:t>maxNrofCodeWordsScheduledByDCI</w:t>
      </w:r>
      <w:proofErr w:type="spellEnd"/>
      <w:r>
        <w:rPr>
          <w:lang w:eastAsia="zh-CN"/>
        </w:rPr>
        <w:t xml:space="preserve"> </w:t>
      </w:r>
      <w:r w:rsidR="002850A9" w:rsidRPr="00C7001C">
        <w:rPr>
          <w:lang w:eastAsia="zh-CN"/>
        </w:rPr>
        <w:t xml:space="preserve">configured in </w:t>
      </w:r>
      <w:proofErr w:type="spellStart"/>
      <w:r w:rsidR="002850A9" w:rsidRPr="00C7001C">
        <w:rPr>
          <w:i/>
          <w:lang w:eastAsia="zh-CN"/>
        </w:rPr>
        <w:t>pdsch-ConfigMulticast</w:t>
      </w:r>
      <w:proofErr w:type="spellEnd"/>
      <w:r w:rsidR="002850A9">
        <w:rPr>
          <w:lang w:eastAsia="zh-CN"/>
        </w:rPr>
        <w:t xml:space="preserve"> </w:t>
      </w:r>
      <w:r>
        <w:rPr>
          <w:lang w:eastAsia="zh-CN"/>
        </w:rPr>
        <w:t>equals 2)</w:t>
      </w:r>
      <w:r>
        <w:t xml:space="preserve">: </w:t>
      </w:r>
    </w:p>
    <w:p w14:paraId="7D2D4078" w14:textId="77777777" w:rsidR="00431012" w:rsidRDefault="00431012" w:rsidP="00431012">
      <w:pPr>
        <w:pStyle w:val="B2"/>
        <w:rPr>
          <w:lang w:eastAsia="zh-CN"/>
        </w:rPr>
      </w:pPr>
      <w:r>
        <w:t>-</w:t>
      </w:r>
      <w:r>
        <w:rPr>
          <w:lang w:eastAsia="zh-CN"/>
        </w:rPr>
        <w:tab/>
      </w:r>
      <w:r>
        <w:t xml:space="preserve">Modulation and coding scheme – </w:t>
      </w:r>
      <w:r>
        <w:rPr>
          <w:lang w:eastAsia="zh-CN"/>
        </w:rPr>
        <w:t>5</w:t>
      </w:r>
      <w:r>
        <w:t xml:space="preserve"> bits as defined in Clause </w:t>
      </w:r>
      <w:r>
        <w:rPr>
          <w:lang w:eastAsia="zh-CN"/>
        </w:rPr>
        <w:t>5.1.3.1</w:t>
      </w:r>
      <w:r>
        <w:t xml:space="preserve"> of [</w:t>
      </w:r>
      <w:r>
        <w:rPr>
          <w:lang w:eastAsia="zh-CN"/>
        </w:rPr>
        <w:t>6, TS 38.214</w:t>
      </w:r>
      <w:r>
        <w:t>]</w:t>
      </w:r>
    </w:p>
    <w:p w14:paraId="4C0F3DF8" w14:textId="77777777" w:rsidR="00431012" w:rsidRDefault="00431012" w:rsidP="00431012">
      <w:pPr>
        <w:pStyle w:val="B2"/>
        <w:rPr>
          <w:lang w:eastAsia="zh-CN"/>
        </w:rPr>
      </w:pPr>
      <w:r>
        <w:t>-</w:t>
      </w:r>
      <w:r>
        <w:rPr>
          <w:lang w:eastAsia="zh-CN"/>
        </w:rPr>
        <w:tab/>
      </w:r>
      <w:r>
        <w:t xml:space="preserve">New data indicator – 1 bit </w:t>
      </w:r>
    </w:p>
    <w:p w14:paraId="521A2295" w14:textId="7FC92F07" w:rsidR="00DF23EE" w:rsidRPr="00ED4AF8" w:rsidRDefault="00431012" w:rsidP="00431012">
      <w:pPr>
        <w:pStyle w:val="B2"/>
        <w:rPr>
          <w:lang w:eastAsia="zh-CN"/>
        </w:rPr>
      </w:pPr>
      <w:r>
        <w:t>-</w:t>
      </w:r>
      <w:r>
        <w:rPr>
          <w:lang w:eastAsia="zh-CN"/>
        </w:rPr>
        <w:tab/>
      </w:r>
      <w:r>
        <w:t>Redundancy version – 2 bits as defined in Table 7.3.1.1.1-2</w:t>
      </w:r>
    </w:p>
    <w:p w14:paraId="4FAD7D07" w14:textId="77777777" w:rsidR="00DF23EE" w:rsidRPr="00ED4AF8" w:rsidRDefault="00DF23EE" w:rsidP="00DF23EE">
      <w:pPr>
        <w:pStyle w:val="B1"/>
        <w:rPr>
          <w:lang w:eastAsia="zh-CN"/>
        </w:rPr>
      </w:pPr>
      <w:r w:rsidRPr="00ED4AF8">
        <w:t>-</w:t>
      </w:r>
      <w:r w:rsidRPr="00ED4AF8">
        <w:rPr>
          <w:lang w:eastAsia="zh-CN"/>
        </w:rPr>
        <w:tab/>
      </w:r>
      <w:r w:rsidRPr="00ED4AF8">
        <w:t xml:space="preserve">HARQ process number – </w:t>
      </w:r>
      <w:r w:rsidRPr="00ED4AF8">
        <w:rPr>
          <w:lang w:eastAsia="zh-CN"/>
        </w:rPr>
        <w:t>4</w:t>
      </w:r>
      <w:r w:rsidRPr="00ED4AF8">
        <w:t xml:space="preserve"> bits</w:t>
      </w:r>
    </w:p>
    <w:p w14:paraId="4DA259A6" w14:textId="77777777" w:rsidR="00DF23EE" w:rsidRPr="00ED4AF8" w:rsidRDefault="00DF23EE" w:rsidP="00DF23EE">
      <w:pPr>
        <w:pStyle w:val="B1"/>
        <w:rPr>
          <w:lang w:eastAsia="zh-CN"/>
        </w:rPr>
      </w:pPr>
      <w:r w:rsidRPr="00ED4AF8">
        <w:t>-</w:t>
      </w:r>
      <w:r w:rsidRPr="00ED4AF8">
        <w:rPr>
          <w:lang w:eastAsia="zh-CN"/>
        </w:rPr>
        <w:tab/>
        <w:t>Downlink assignment index</w:t>
      </w:r>
      <w:r w:rsidRPr="00ED4AF8">
        <w:t xml:space="preserve"> –</w:t>
      </w:r>
      <w:r w:rsidRPr="00ED4AF8">
        <w:rPr>
          <w:lang w:eastAsia="zh-CN"/>
        </w:rPr>
        <w:t xml:space="preserve"> </w:t>
      </w:r>
      <w:r w:rsidRPr="00ED4AF8">
        <w:t xml:space="preserve">number of bits </w:t>
      </w:r>
      <w:r w:rsidRPr="00ED4AF8">
        <w:rPr>
          <w:lang w:eastAsia="zh-CN"/>
        </w:rPr>
        <w:t>as defined in the following</w:t>
      </w:r>
    </w:p>
    <w:p w14:paraId="46ACE5D7" w14:textId="610C5050" w:rsidR="00DF23EE" w:rsidRPr="00ED4AF8" w:rsidRDefault="00DF23EE" w:rsidP="00DF23EE">
      <w:pPr>
        <w:pStyle w:val="B2"/>
        <w:rPr>
          <w:lang w:eastAsia="zh-CN"/>
        </w:rPr>
      </w:pPr>
      <w:r w:rsidRPr="00ED4AF8">
        <w:rPr>
          <w:lang w:eastAsia="zh-CN"/>
        </w:rPr>
        <w:t>-</w:t>
      </w:r>
      <w:r w:rsidRPr="00ED4AF8">
        <w:rPr>
          <w:lang w:eastAsia="zh-CN"/>
        </w:rPr>
        <w:tab/>
        <w:t xml:space="preserve">2 bits if the higher layer parameter </w:t>
      </w:r>
      <w:proofErr w:type="spellStart"/>
      <w:r w:rsidRPr="00ED4AF8">
        <w:rPr>
          <w:i/>
          <w:lang w:eastAsia="zh-CN"/>
        </w:rPr>
        <w:t>pdsch</w:t>
      </w:r>
      <w:proofErr w:type="spellEnd"/>
      <w:r w:rsidRPr="00ED4AF8">
        <w:rPr>
          <w:i/>
          <w:lang w:eastAsia="zh-CN"/>
        </w:rPr>
        <w:t>-HARQ-ACK-Codebook</w:t>
      </w:r>
      <w:r w:rsidR="001848CB">
        <w:rPr>
          <w:i/>
          <w:lang w:eastAsia="zh-CN"/>
        </w:rPr>
        <w:t xml:space="preserve"> </w:t>
      </w:r>
      <w:r w:rsidRPr="00ED4AF8">
        <w:rPr>
          <w:i/>
          <w:lang w:eastAsia="zh-CN"/>
        </w:rPr>
        <w:t>=dynamic</w:t>
      </w:r>
      <w:r w:rsidR="001848CB">
        <w:rPr>
          <w:i/>
          <w:lang w:eastAsia="zh-CN"/>
        </w:rPr>
        <w:t xml:space="preserve"> </w:t>
      </w:r>
      <w:r w:rsidR="001848CB">
        <w:rPr>
          <w:lang w:eastAsia="zh-CN"/>
        </w:rPr>
        <w:t>is configured f</w:t>
      </w:r>
      <w:r w:rsidR="001848CB" w:rsidRPr="009F3590">
        <w:rPr>
          <w:lang w:eastAsia="zh-CN"/>
        </w:rPr>
        <w:t>or multicast</w:t>
      </w:r>
      <w:r w:rsidRPr="00ED4AF8">
        <w:rPr>
          <w:lang w:eastAsia="zh-CN"/>
        </w:rPr>
        <w:t>, where the 2 bits are the counter DAI;</w:t>
      </w:r>
    </w:p>
    <w:p w14:paraId="71FA444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bits otherwise. </w:t>
      </w:r>
    </w:p>
    <w:p w14:paraId="55313DFA" w14:textId="204B24FE" w:rsidR="00DF23EE" w:rsidRPr="00ED4AF8" w:rsidRDefault="00DF23EE" w:rsidP="00DF23EE">
      <w:pPr>
        <w:pStyle w:val="B1"/>
        <w:rPr>
          <w:lang w:eastAsia="zh-CN"/>
        </w:rPr>
      </w:pPr>
      <w:r w:rsidRPr="00ED4AF8">
        <w:tab/>
        <w:t>I</w:t>
      </w:r>
      <w:r w:rsidRPr="00ED4AF8">
        <w:rPr>
          <w:lang w:eastAsia="zh-CN"/>
        </w:rPr>
        <w:t xml:space="preserve">f higher layer parameter </w:t>
      </w:r>
      <w:r w:rsidR="00431012">
        <w:rPr>
          <w:i/>
        </w:rPr>
        <w:t>priorityIndicatorDCI-4-2</w:t>
      </w:r>
      <w:r w:rsidRPr="00ED4AF8">
        <w:rPr>
          <w:lang w:eastAsia="zh-CN"/>
        </w:rPr>
        <w:t xml:space="preserve"> is configured in </w:t>
      </w:r>
      <w:proofErr w:type="spellStart"/>
      <w:r w:rsidR="001848CB">
        <w:rPr>
          <w:i/>
          <w:lang w:eastAsia="zh-CN"/>
        </w:rPr>
        <w:t>pdsch-ConfigMulticast</w:t>
      </w:r>
      <w:proofErr w:type="spellEnd"/>
      <w:r w:rsidRPr="00ED4AF8">
        <w:t>,</w:t>
      </w:r>
      <w:r w:rsidRPr="00ED4AF8">
        <w:rPr>
          <w:rFonts w:eastAsia="DengXian"/>
          <w:lang w:eastAsia="zh-CN"/>
        </w:rPr>
        <w:t xml:space="preserve"> if the bit width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t>for</w:t>
      </w:r>
      <w:r w:rsidRPr="00ED4AF8">
        <w:rPr>
          <w:rFonts w:eastAsia="DengXian"/>
          <w:lang w:eastAsia="zh-CN"/>
        </w:rPr>
        <w:t xml:space="preserve"> one HARQ-ACK codebook is not equal to that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Downlink assignment index</w:t>
      </w:r>
      <w:r w:rsidRPr="00ED4AF8">
        <w:rPr>
          <w:rFonts w:eastAsia="DengXian"/>
          <w:lang w:eastAsia="zh-CN"/>
        </w:rPr>
        <w:t xml:space="preserve"> until the bit width of the </w:t>
      </w:r>
      <w:r w:rsidRPr="00ED4AF8">
        <w:rPr>
          <w:lang w:eastAsia="zh-CN"/>
        </w:rPr>
        <w:t xml:space="preserve">Downlink assignment index in DCI format </w:t>
      </w:r>
      <w:r w:rsidR="00431012">
        <w:rPr>
          <w:lang w:eastAsia="zh-CN"/>
        </w:rPr>
        <w:t>4_2</w:t>
      </w:r>
      <w:r w:rsidRPr="00ED4AF8">
        <w:rPr>
          <w:rFonts w:eastAsia="DengXian"/>
          <w:lang w:eastAsia="zh-CN"/>
        </w:rPr>
        <w:t xml:space="preserve"> for the two HARQ-ACK codebooks are the same.</w:t>
      </w:r>
    </w:p>
    <w:p w14:paraId="5D2378E9" w14:textId="77777777" w:rsidR="00DF23EE" w:rsidRPr="00ED4AF8" w:rsidRDefault="00DF23EE" w:rsidP="00DF23EE">
      <w:pPr>
        <w:pStyle w:val="B1"/>
        <w:rPr>
          <w:lang w:eastAsia="zh-CN"/>
        </w:rPr>
      </w:pPr>
      <w:r w:rsidRPr="00ED4AF8">
        <w:t>-</w:t>
      </w:r>
      <w:r w:rsidRPr="00ED4AF8">
        <w:rPr>
          <w:lang w:eastAsia="zh-CN"/>
        </w:rPr>
        <w:tab/>
        <w:t>PUCCH resource indicator</w:t>
      </w:r>
      <w:r w:rsidRPr="00ED4AF8">
        <w:t xml:space="preserve"> – </w:t>
      </w:r>
      <w:r w:rsidRPr="00ED4AF8">
        <w:rPr>
          <w:lang w:eastAsia="zh-CN"/>
        </w:rPr>
        <w:t>3</w:t>
      </w:r>
      <w:r w:rsidRPr="00ED4AF8">
        <w:t xml:space="preserve"> bit</w:t>
      </w:r>
      <w:r w:rsidRPr="00ED4AF8">
        <w:rPr>
          <w:lang w:eastAsia="zh-CN"/>
        </w:rPr>
        <w:t>s as defined in Clause 9.2.3 of [5, TS 38.213]</w:t>
      </w:r>
    </w:p>
    <w:p w14:paraId="34E25B5C" w14:textId="0C04D08E" w:rsidR="00DF23EE" w:rsidRPr="00ED4AF8" w:rsidRDefault="00DF23EE" w:rsidP="00DF23EE">
      <w:pPr>
        <w:pStyle w:val="B1"/>
        <w:rPr>
          <w:i/>
        </w:rPr>
      </w:pPr>
      <w:r w:rsidRPr="00ED4AF8">
        <w:t>-</w:t>
      </w:r>
      <w:r w:rsidRPr="00ED4AF8">
        <w:tab/>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t xml:space="preserve"> – </w:t>
      </w:r>
      <w:r w:rsidRPr="00ED4AF8">
        <w:rPr>
          <w:lang w:eastAsia="zh-CN"/>
        </w:rPr>
        <w:t>0, 1, 2, or 3</w:t>
      </w:r>
      <w:r w:rsidRPr="00ED4AF8">
        <w:t xml:space="preserve"> bit</w:t>
      </w:r>
      <w:r w:rsidRPr="00ED4AF8">
        <w:rPr>
          <w:lang w:eastAsia="zh-CN"/>
        </w:rPr>
        <w:t xml:space="preserve">s as defined in Clause 9.2.3 of [5, TS 38.213]. The </w:t>
      </w:r>
      <w:proofErr w:type="spellStart"/>
      <w:r w:rsidRPr="00ED4AF8">
        <w:rPr>
          <w:lang w:eastAsia="zh-CN"/>
        </w:rPr>
        <w:t>bitwidth</w:t>
      </w:r>
      <w:proofErr w:type="spellEnd"/>
      <w:r w:rsidRPr="00ED4AF8">
        <w:rPr>
          <w:lang w:eastAsia="zh-CN"/>
        </w:rPr>
        <w:t xml:space="preserve">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dl-</w:t>
      </w:r>
      <w:proofErr w:type="spellStart"/>
      <w:r w:rsidRPr="00ED4AF8">
        <w:rPr>
          <w:i/>
        </w:rPr>
        <w:t>DataToUL</w:t>
      </w:r>
      <w:proofErr w:type="spellEnd"/>
      <w:r w:rsidRPr="00ED4AF8">
        <w:rPr>
          <w:i/>
        </w:rPr>
        <w:t xml:space="preserve">-ACK </w:t>
      </w:r>
      <w:r w:rsidRPr="00ED4AF8">
        <w:t>in</w:t>
      </w:r>
      <w:r w:rsidRPr="00ED4AF8">
        <w:rPr>
          <w:i/>
        </w:rPr>
        <w:t xml:space="preserve"> </w:t>
      </w:r>
      <w:r w:rsidR="001848CB" w:rsidRPr="00E73E07">
        <w:rPr>
          <w:i/>
        </w:rPr>
        <w:t>pucch-ConfigMulticast1</w:t>
      </w:r>
      <w:r w:rsidRPr="00ED4AF8">
        <w:rPr>
          <w:i/>
        </w:rPr>
        <w:t xml:space="preserve"> </w:t>
      </w:r>
      <w:r w:rsidRPr="00ED4AF8">
        <w:t>if configured or</w:t>
      </w:r>
      <w:r w:rsidRPr="00ED4AF8">
        <w:rPr>
          <w:i/>
        </w:rPr>
        <w:t xml:space="preserve"> </w:t>
      </w:r>
      <w:r w:rsidR="001848CB" w:rsidRPr="00E73E07">
        <w:rPr>
          <w:i/>
        </w:rPr>
        <w:t>pucch-ConfigMulticast</w:t>
      </w:r>
      <w:r w:rsidR="001848CB">
        <w:rPr>
          <w:i/>
        </w:rPr>
        <w:t>2</w:t>
      </w:r>
      <w:r w:rsidRPr="00ED4AF8">
        <w:rPr>
          <w:i/>
        </w:rPr>
        <w:t xml:space="preserve"> </w:t>
      </w:r>
      <w:r w:rsidRPr="00ED4AF8">
        <w:t>if configured; otherwise,</w:t>
      </w:r>
      <w:r w:rsidRPr="00ED4AF8">
        <w:rPr>
          <w:i/>
        </w:rPr>
        <w:t xml:space="preserve"> I</w:t>
      </w:r>
      <w:r w:rsidRPr="00ED4AF8">
        <w:t xml:space="preserve"> is the number of entries in the higher layer parameter </w:t>
      </w:r>
      <w:r w:rsidRPr="00ED4AF8">
        <w:rPr>
          <w:i/>
        </w:rPr>
        <w:t>dl-</w:t>
      </w:r>
      <w:proofErr w:type="spellStart"/>
      <w:r w:rsidRPr="00ED4AF8">
        <w:rPr>
          <w:i/>
        </w:rPr>
        <w:t>DataToUL</w:t>
      </w:r>
      <w:proofErr w:type="spellEnd"/>
      <w:r w:rsidRPr="00ED4AF8">
        <w:rPr>
          <w:i/>
        </w:rPr>
        <w:t xml:space="preserve">-ACK </w:t>
      </w:r>
      <w:r w:rsidRPr="00ED4AF8">
        <w:t>in</w:t>
      </w:r>
      <w:r w:rsidRPr="00ED4AF8">
        <w:rPr>
          <w:i/>
        </w:rPr>
        <w:t xml:space="preserve"> PUCCH-Config.</w:t>
      </w:r>
    </w:p>
    <w:p w14:paraId="6AD7B4A8" w14:textId="6FA7220E" w:rsidR="00DF23EE" w:rsidRPr="00ED4AF8" w:rsidRDefault="00DF23EE" w:rsidP="00DF23EE">
      <w:pPr>
        <w:pStyle w:val="B1"/>
        <w:rPr>
          <w:i/>
        </w:rPr>
      </w:pPr>
      <w:r w:rsidRPr="00ED4AF8">
        <w:tab/>
      </w:r>
      <w:r w:rsidRPr="00ED4AF8">
        <w:rPr>
          <w:lang w:eastAsia="zh-CN"/>
        </w:rPr>
        <w:t xml:space="preserve">If higher layer parameter </w:t>
      </w:r>
      <w:r w:rsidR="00431012">
        <w:rPr>
          <w:i/>
        </w:rPr>
        <w:t>priorityIndicatorDCI-4-2</w:t>
      </w:r>
      <w:r w:rsidRPr="00ED4AF8">
        <w:rPr>
          <w:lang w:eastAsia="zh-CN"/>
        </w:rPr>
        <w:t xml:space="preserve"> is configured in </w:t>
      </w:r>
      <w:proofErr w:type="spellStart"/>
      <w:r w:rsidR="001848CB">
        <w:rPr>
          <w:i/>
          <w:lang w:eastAsia="zh-CN"/>
        </w:rPr>
        <w:t>pdsch-ConfigMulticast</w:t>
      </w:r>
      <w:proofErr w:type="spellEnd"/>
      <w:r w:rsidRPr="00ED4AF8">
        <w:t>,</w:t>
      </w:r>
      <w:r w:rsidRPr="00ED4AF8">
        <w:rPr>
          <w:rFonts w:eastAsia="DengXian"/>
          <w:lang w:eastAsia="zh-CN"/>
        </w:rPr>
        <w:t xml:space="preserve"> if the bit width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 in DCI format </w:t>
      </w:r>
      <w:r w:rsidR="00431012">
        <w:rPr>
          <w:lang w:eastAsia="zh-CN"/>
        </w:rPr>
        <w:t>4_2</w:t>
      </w:r>
      <w:r w:rsidRPr="00ED4AF8">
        <w:rPr>
          <w:lang w:eastAsia="zh-CN"/>
        </w:rPr>
        <w:t xml:space="preserve"> f</w:t>
      </w:r>
      <w:r w:rsidRPr="00ED4AF8">
        <w:t>or</w:t>
      </w:r>
      <w:r w:rsidRPr="00ED4AF8">
        <w:rPr>
          <w:rFonts w:eastAsia="DengXian"/>
          <w:lang w:eastAsia="zh-CN"/>
        </w:rPr>
        <w:t xml:space="preserve"> one HARQ-ACK codebook is not equal to that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rPr>
          <w:rFonts w:eastAsia="DengXian"/>
          <w:lang w:eastAsia="zh-CN"/>
        </w:rPr>
        <w:t xml:space="preserve"> until the bit width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rPr>
          <w:rFonts w:eastAsia="DengXian"/>
          <w:lang w:eastAsia="zh-CN"/>
        </w:rPr>
        <w:t xml:space="preserve"> </w:t>
      </w:r>
      <w:r w:rsidRPr="00ED4AF8">
        <w:rPr>
          <w:lang w:eastAsia="zh-CN"/>
        </w:rPr>
        <w:t xml:space="preserve">in DCI format </w:t>
      </w:r>
      <w:r w:rsidR="00431012">
        <w:rPr>
          <w:lang w:eastAsia="zh-CN"/>
        </w:rPr>
        <w:t>4_2</w:t>
      </w:r>
      <w:r w:rsidRPr="00ED4AF8">
        <w:rPr>
          <w:lang w:eastAsia="zh-CN"/>
        </w:rPr>
        <w:t xml:space="preserve"> </w:t>
      </w:r>
      <w:r w:rsidRPr="00ED4AF8">
        <w:rPr>
          <w:rFonts w:eastAsia="DengXian"/>
          <w:lang w:eastAsia="zh-CN"/>
        </w:rPr>
        <w:t>for the two HARQ-ACK codebooks are the same.</w:t>
      </w:r>
    </w:p>
    <w:p w14:paraId="703A81DF" w14:textId="77777777" w:rsidR="00DF23EE" w:rsidRPr="00ED4AF8" w:rsidRDefault="00DF23EE" w:rsidP="00DF23EE">
      <w:pPr>
        <w:pStyle w:val="B1"/>
        <w:rPr>
          <w:lang w:eastAsia="zh-CN"/>
        </w:rPr>
      </w:pPr>
      <w:r w:rsidRPr="00ED4AF8">
        <w:t>-</w:t>
      </w:r>
      <w:r w:rsidRPr="00ED4AF8">
        <w:tab/>
        <w:t>Antenna port(s)</w:t>
      </w:r>
      <w:r w:rsidRPr="00ED4AF8">
        <w:rPr>
          <w:lang w:eastAsia="zh-CN"/>
        </w:rPr>
        <w:t xml:space="preserve"> </w:t>
      </w:r>
      <w:r w:rsidRPr="00ED4AF8">
        <w:t xml:space="preserve">– </w:t>
      </w:r>
      <w:r w:rsidRPr="00ED4AF8">
        <w:rPr>
          <w:lang w:eastAsia="zh-CN"/>
        </w:rPr>
        <w:t>4, 5, or 6</w:t>
      </w:r>
      <w:r w:rsidRPr="00ED4AF8">
        <w:t xml:space="preserve"> bit</w:t>
      </w:r>
      <w:r w:rsidRPr="00ED4AF8">
        <w:rPr>
          <w:lang w:eastAsia="zh-CN"/>
        </w:rPr>
        <w:t>s as defined by Tables 7.3.1.2.2</w:t>
      </w:r>
      <w:r w:rsidRPr="00ED4AF8">
        <w:t>-</w:t>
      </w:r>
      <w:r w:rsidRPr="00ED4AF8">
        <w:rPr>
          <w:lang w:eastAsia="zh-CN"/>
        </w:rPr>
        <w:t xml:space="preserve">1/2/3/4, where the number of CDM groups without data of values 1, 2, and 3 refers to CDM groups {0}, {0,1}, and {0, 1,2} respectively. The antenna ports </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r>
          <m:rPr>
            <m:sty m:val="p"/>
          </m:rPr>
          <w:rPr>
            <w:rFonts w:ascii="Cambria Math" w:hAnsi="Cambria Math"/>
            <w:lang w:eastAsia="zh-CN"/>
          </w:rPr>
          <m:t>}</m:t>
        </m:r>
      </m:oMath>
      <w:r w:rsidRPr="00ED4AF8">
        <w:rPr>
          <w:lang w:eastAsia="zh-CN"/>
        </w:rPr>
        <w:t xml:space="preserve"> </w:t>
      </w:r>
      <w:r w:rsidRPr="00ED4AF8">
        <w:t xml:space="preserve">shall be determined according to the ordering of DMRS port(s) given by </w:t>
      </w:r>
      <w:r w:rsidRPr="00ED4AF8">
        <w:rPr>
          <w:lang w:eastAsia="zh-CN"/>
        </w:rPr>
        <w:t>Tables 7.3.1.2.2</w:t>
      </w:r>
      <w:r w:rsidRPr="00ED4AF8">
        <w:t>-</w:t>
      </w:r>
      <w:r w:rsidRPr="00ED4AF8">
        <w:rPr>
          <w:lang w:eastAsia="zh-CN"/>
        </w:rPr>
        <w:t>1/2/3/4.</w:t>
      </w:r>
    </w:p>
    <w:p w14:paraId="0F953722" w14:textId="77777777" w:rsidR="00DF23EE" w:rsidRPr="00ED4AF8" w:rsidRDefault="00DF23EE" w:rsidP="00DF23EE">
      <w:pPr>
        <w:pStyle w:val="B1"/>
        <w:ind w:left="567" w:firstLine="0"/>
        <w:rPr>
          <w:lang w:eastAsia="zh-CN"/>
        </w:rPr>
      </w:pPr>
      <w:r w:rsidRPr="00ED4AF8">
        <w:rPr>
          <w:lang w:eastAsia="zh-CN"/>
        </w:rPr>
        <w:t xml:space="preserve">If a UE is configured with both </w:t>
      </w:r>
      <w:proofErr w:type="spellStart"/>
      <w:r w:rsidRPr="00ED4AF8">
        <w:rPr>
          <w:i/>
          <w:lang w:eastAsia="zh-CN"/>
        </w:rPr>
        <w:t>dmrs-DownlinkForPDSCH-MappingTypeA</w:t>
      </w:r>
      <w:proofErr w:type="spellEnd"/>
      <w:r w:rsidRPr="00ED4AF8">
        <w:rPr>
          <w:lang w:eastAsia="zh-CN"/>
        </w:rPr>
        <w:t xml:space="preserve"> and </w:t>
      </w:r>
      <w:proofErr w:type="spellStart"/>
      <w:r w:rsidRPr="00ED4AF8">
        <w:rPr>
          <w:i/>
          <w:lang w:eastAsia="zh-CN"/>
        </w:rPr>
        <w:t>dmrs-DownlinkForPDSCH-MappingType</w:t>
      </w:r>
      <w:r w:rsidRPr="00ED4AF8">
        <w:rPr>
          <w:i/>
        </w:rPr>
        <w:t>B</w:t>
      </w:r>
      <w:proofErr w:type="spellEnd"/>
      <w:r w:rsidRPr="00ED4AF8">
        <w:t xml:space="preserve">, </w:t>
      </w:r>
      <w:r w:rsidRPr="00ED4AF8">
        <w:rPr>
          <w:lang w:eastAsia="zh-CN"/>
        </w:rPr>
        <w:t xml:space="preserve">the </w:t>
      </w:r>
      <w:proofErr w:type="spellStart"/>
      <w:r w:rsidRPr="00ED4AF8">
        <w:rPr>
          <w:lang w:eastAsia="zh-CN"/>
        </w:rPr>
        <w:t>bitwidth</w:t>
      </w:r>
      <w:proofErr w:type="spellEnd"/>
      <w:r w:rsidRPr="00ED4AF8">
        <w:rPr>
          <w:lang w:eastAsia="zh-CN"/>
        </w:rPr>
        <w:t xml:space="preserve"> of this field equals </w:t>
      </w:r>
      <m:oMath>
        <m:r>
          <m:rPr>
            <m:sty m:val="p"/>
          </m:rP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r>
          <m:rPr>
            <m:sty m:val="p"/>
          </m:rPr>
          <w:rPr>
            <w:rFonts w:ascii="Cambria Math" w:hAnsi="Cambria Math"/>
            <w:lang w:eastAsia="zh-CN"/>
          </w:rPr>
          <m:t>}</m:t>
        </m:r>
      </m:oMath>
      <w:r w:rsidRPr="00ED4AF8">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is the "Antenna ports" bitwidth derived according to </w:t>
      </w:r>
      <w:proofErr w:type="spellStart"/>
      <w:r w:rsidRPr="00ED4AF8">
        <w:rPr>
          <w:i/>
          <w:lang w:eastAsia="zh-CN"/>
        </w:rPr>
        <w:t>dmrs-DownlinkForPDSCH-MappingTypeA</w:t>
      </w:r>
      <w:proofErr w:type="spellEnd"/>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 xml:space="preserve"> is the "Antenna ports" bitwidth</w:t>
      </w:r>
      <w:r w:rsidRPr="00ED4AF8">
        <w:rPr>
          <w:i/>
        </w:rPr>
        <w:t xml:space="preserve"> </w:t>
      </w:r>
      <w:r w:rsidRPr="00ED4AF8">
        <w:rPr>
          <w:lang w:eastAsia="zh-CN"/>
        </w:rPr>
        <w:t xml:space="preserve">derived according to </w:t>
      </w:r>
      <w:proofErr w:type="spellStart"/>
      <w:r w:rsidRPr="00ED4AF8">
        <w:rPr>
          <w:i/>
          <w:lang w:eastAsia="zh-CN"/>
        </w:rPr>
        <w:t>dmrs-DownlinkForPDSCH-MappingType</w:t>
      </w:r>
      <w:r w:rsidRPr="00ED4AF8">
        <w:rPr>
          <w:i/>
        </w:rPr>
        <w:t>B</w:t>
      </w:r>
      <w:proofErr w:type="spellEnd"/>
      <w:r w:rsidRPr="00ED4AF8">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m:t>
                </m:r>
              </m:sub>
            </m:sSub>
          </m:e>
        </m:d>
      </m:oMath>
      <w:r w:rsidRPr="00ED4AF8">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w:t>
      </w:r>
    </w:p>
    <w:p w14:paraId="6A70D536" w14:textId="623D4B5C" w:rsidR="00DF23EE" w:rsidRPr="00ED4AF8" w:rsidRDefault="00DF23EE" w:rsidP="00DF23EE">
      <w:pPr>
        <w:pStyle w:val="B1"/>
        <w:rPr>
          <w:lang w:eastAsia="zh-CN"/>
        </w:rPr>
      </w:pPr>
      <w:r w:rsidRPr="00ED4AF8">
        <w:t>-</w:t>
      </w:r>
      <w:r w:rsidRPr="00ED4AF8">
        <w:tab/>
      </w:r>
      <w:r w:rsidRPr="00ED4AF8">
        <w:rPr>
          <w:lang w:eastAsia="zh-CN"/>
        </w:rPr>
        <w:t xml:space="preserve">Transmission configuration indication </w:t>
      </w:r>
      <w:r w:rsidRPr="00ED4AF8">
        <w:t xml:space="preserve">– </w:t>
      </w:r>
      <w:r w:rsidRPr="00ED4AF8">
        <w:rPr>
          <w:lang w:eastAsia="zh-CN"/>
        </w:rPr>
        <w:t xml:space="preserve">0 bit if higher layer parameter </w:t>
      </w:r>
      <w:proofErr w:type="spellStart"/>
      <w:r w:rsidRPr="00ED4AF8">
        <w:rPr>
          <w:i/>
        </w:rPr>
        <w:t>tci-PresentInDCI</w:t>
      </w:r>
      <w:proofErr w:type="spellEnd"/>
      <w:r w:rsidRPr="00ED4AF8">
        <w:rPr>
          <w:i/>
        </w:rPr>
        <w:t xml:space="preserve"> </w:t>
      </w:r>
      <w:r w:rsidRPr="00ED4AF8">
        <w:t>in</w:t>
      </w:r>
      <w:r w:rsidRPr="00ED4AF8">
        <w:rPr>
          <w:i/>
        </w:rPr>
        <w:t xml:space="preserve"> </w:t>
      </w:r>
      <w:proofErr w:type="spellStart"/>
      <w:r w:rsidR="001848CB">
        <w:rPr>
          <w:i/>
          <w:lang w:eastAsia="zh-CN"/>
        </w:rPr>
        <w:t>pdcch-ConfigMulticast</w:t>
      </w:r>
      <w:proofErr w:type="spellEnd"/>
      <w:r w:rsidRPr="00ED4AF8">
        <w:rPr>
          <w:lang w:eastAsia="zh-CN"/>
        </w:rPr>
        <w:t xml:space="preserve"> is not enabled; otherwise 3</w:t>
      </w:r>
      <w:r w:rsidRPr="00ED4AF8">
        <w:t xml:space="preserve"> bit</w:t>
      </w:r>
      <w:r w:rsidRPr="00ED4AF8">
        <w:rPr>
          <w:lang w:eastAsia="zh-CN"/>
        </w:rPr>
        <w:t xml:space="preserve">s as defined in Clause 5.1.5 of [6, TS38.214]. </w:t>
      </w:r>
    </w:p>
    <w:p w14:paraId="05B06BDC" w14:textId="77777777" w:rsidR="00DF23EE" w:rsidRPr="00ED4AF8" w:rsidRDefault="00DF23EE" w:rsidP="00DF23EE">
      <w:pPr>
        <w:pStyle w:val="B1"/>
        <w:rPr>
          <w:lang w:eastAsia="zh-CN"/>
        </w:rPr>
      </w:pPr>
      <w:r w:rsidRPr="00ED4AF8">
        <w:rPr>
          <w:lang w:eastAsia="zh-CN"/>
        </w:rPr>
        <w:t>-</w:t>
      </w:r>
      <w:r w:rsidRPr="00ED4AF8">
        <w:rPr>
          <w:lang w:eastAsia="zh-CN"/>
        </w:rPr>
        <w:tab/>
        <w:t xml:space="preserve">DMRS sequence initialization </w:t>
      </w:r>
      <w:r w:rsidRPr="00ED4AF8">
        <w:t>–</w:t>
      </w:r>
      <w:r w:rsidRPr="00ED4AF8">
        <w:rPr>
          <w:lang w:eastAsia="zh-CN"/>
        </w:rPr>
        <w:t xml:space="preserve"> 1</w:t>
      </w:r>
      <w:r w:rsidRPr="00ED4AF8">
        <w:t xml:space="preserve"> bit</w:t>
      </w:r>
      <w:r w:rsidRPr="00ED4AF8">
        <w:rPr>
          <w:lang w:eastAsia="zh-CN"/>
        </w:rPr>
        <w:t xml:space="preserve">. </w:t>
      </w:r>
    </w:p>
    <w:p w14:paraId="5C269855" w14:textId="6E429F63" w:rsidR="00DF23EE" w:rsidRPr="00ED4AF8" w:rsidRDefault="00DF23EE" w:rsidP="00DF23EE">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31012">
        <w:rPr>
          <w:i/>
        </w:rPr>
        <w:t>priorityIndicatorDCI-4-2</w:t>
      </w:r>
      <w:r w:rsidRPr="00ED4AF8">
        <w:rPr>
          <w:lang w:eastAsia="zh-CN"/>
        </w:rPr>
        <w:t xml:space="preserve"> is not configured in </w:t>
      </w:r>
      <w:proofErr w:type="spellStart"/>
      <w:r w:rsidR="001848CB">
        <w:rPr>
          <w:i/>
          <w:lang w:eastAsia="zh-CN"/>
        </w:rPr>
        <w:t>pdsch-ConfigMulticast</w:t>
      </w:r>
      <w:proofErr w:type="spellEnd"/>
      <w:r w:rsidRPr="00ED4AF8">
        <w:rPr>
          <w:lang w:eastAsia="zh-CN"/>
        </w:rPr>
        <w:t xml:space="preserve">; otherwise 1 bit as defined in Clause 9 in [5, TS 38.213]. </w:t>
      </w:r>
    </w:p>
    <w:p w14:paraId="59CF492B" w14:textId="009072E2" w:rsidR="00DB2783" w:rsidRDefault="00DF23EE" w:rsidP="003B1B2A">
      <w:pPr>
        <w:pStyle w:val="B1"/>
        <w:rPr>
          <w:rFonts w:eastAsia="DengXian"/>
          <w:lang w:eastAsia="zh-CN"/>
        </w:rPr>
      </w:pPr>
      <w:r w:rsidRPr="00ED4AF8">
        <w:rPr>
          <w:rFonts w:eastAsia="DengXian"/>
          <w:lang w:eastAsia="zh-CN"/>
        </w:rPr>
        <w:t>-</w:t>
      </w:r>
      <w:r w:rsidRPr="00ED4AF8">
        <w:rPr>
          <w:rFonts w:eastAsia="DengXian"/>
          <w:lang w:eastAsia="zh-CN"/>
        </w:rPr>
        <w:tab/>
        <w:t xml:space="preserve">Enabling/disabling HARQ-ACK feedback indication –1 bit if higher layer parameter </w:t>
      </w:r>
      <w:proofErr w:type="spellStart"/>
      <w:r w:rsidR="001848CB" w:rsidRPr="00ED4AF8">
        <w:rPr>
          <w:rFonts w:eastAsia="DengXian"/>
          <w:i/>
          <w:lang w:eastAsia="zh-CN"/>
        </w:rPr>
        <w:t>harq-FeedbackEnablerMulticast</w:t>
      </w:r>
      <w:proofErr w:type="spellEnd"/>
      <w:r w:rsidRPr="00ED4AF8">
        <w:rPr>
          <w:rFonts w:eastAsia="DengXian"/>
          <w:i/>
          <w:lang w:eastAsia="zh-CN"/>
        </w:rPr>
        <w:t xml:space="preserve"> </w:t>
      </w:r>
      <w:r w:rsidRPr="00ED4AF8">
        <w:rPr>
          <w:rFonts w:eastAsia="DengXian"/>
          <w:lang w:eastAsia="zh-CN"/>
        </w:rPr>
        <w:t>indicates</w:t>
      </w:r>
      <w:r w:rsidRPr="00ED4AF8">
        <w:rPr>
          <w:rFonts w:eastAsia="DengXian"/>
          <w:i/>
          <w:lang w:eastAsia="zh-CN"/>
        </w:rPr>
        <w:t xml:space="preserve"> dci-enabler</w:t>
      </w:r>
      <w:r w:rsidR="00263D54" w:rsidRPr="006F7395">
        <w:rPr>
          <w:rFonts w:eastAsia="DengXian"/>
          <w:lang w:eastAsia="zh-CN"/>
        </w:rPr>
        <w:t>, where value 1 indicates enabling HARQ-ACK feedback and value 0 indicates disabling HARQ-ACK feedback</w:t>
      </w:r>
      <w:r w:rsidRPr="00ED4AF8">
        <w:rPr>
          <w:rFonts w:eastAsia="DengXian"/>
          <w:lang w:eastAsia="zh-CN"/>
        </w:rPr>
        <w:t>; 0 bit, otherwise.</w:t>
      </w:r>
    </w:p>
    <w:p w14:paraId="1957F9F7" w14:textId="3EDF6EB2" w:rsidR="00431012" w:rsidRPr="00ED4AF8" w:rsidRDefault="00431012" w:rsidP="00670792">
      <w:pPr>
        <w:rPr>
          <w:rFonts w:eastAsia="DengXian"/>
          <w:lang w:eastAsia="zh-CN"/>
        </w:rPr>
      </w:pPr>
      <w:r>
        <w:rPr>
          <w:lang w:eastAsia="zh-CN"/>
        </w:rPr>
        <w:t xml:space="preserve">The size of DCI format 4_2 is configurable by higher layer parameter </w:t>
      </w:r>
      <w:r w:rsidRPr="003029B7">
        <w:rPr>
          <w:i/>
          <w:lang w:eastAsia="zh-CN"/>
        </w:rPr>
        <w:t>sizeDCI-4-2</w:t>
      </w:r>
      <w:r>
        <w:rPr>
          <w:lang w:eastAsia="zh-CN"/>
        </w:rPr>
        <w:t xml:space="preserve"> from 20 bits and up to 140 bits.</w:t>
      </w:r>
      <w:r w:rsidR="00BF0FDC">
        <w:rPr>
          <w:lang w:eastAsia="zh-CN"/>
        </w:rPr>
        <w:t xml:space="preserve"> </w:t>
      </w:r>
      <w:r w:rsidR="00BF0FDC" w:rsidRPr="00ED4AF8">
        <w:rPr>
          <w:lang w:eastAsia="zh-CN"/>
        </w:rPr>
        <w:t xml:space="preserve">If the number of information bits in </w:t>
      </w:r>
      <w:r w:rsidR="00BF0FDC">
        <w:rPr>
          <w:lang w:eastAsia="zh-CN"/>
        </w:rPr>
        <w:t xml:space="preserve">DCI </w:t>
      </w:r>
      <w:r w:rsidR="00BF0FDC" w:rsidRPr="00ED4AF8">
        <w:rPr>
          <w:lang w:eastAsia="zh-CN"/>
        </w:rPr>
        <w:t xml:space="preserve">format </w:t>
      </w:r>
      <w:r w:rsidR="00BF0FDC">
        <w:rPr>
          <w:lang w:eastAsia="zh-CN"/>
        </w:rPr>
        <w:t>4</w:t>
      </w:r>
      <w:r w:rsidR="00BF0FDC" w:rsidRPr="00ED4AF8">
        <w:rPr>
          <w:lang w:eastAsia="zh-CN"/>
        </w:rPr>
        <w:t>_</w:t>
      </w:r>
      <w:r w:rsidR="00BF0FDC">
        <w:rPr>
          <w:lang w:eastAsia="zh-CN"/>
        </w:rPr>
        <w:t>2</w:t>
      </w:r>
      <w:r w:rsidR="00BF0FDC" w:rsidRPr="00ED4AF8">
        <w:rPr>
          <w:lang w:eastAsia="zh-CN"/>
        </w:rPr>
        <w:t xml:space="preserve"> is less than the size of </w:t>
      </w:r>
      <w:r w:rsidR="00BF0FDC">
        <w:rPr>
          <w:lang w:eastAsia="zh-CN"/>
        </w:rPr>
        <w:t xml:space="preserve">DCI </w:t>
      </w:r>
      <w:r w:rsidR="00BF0FDC" w:rsidRPr="00ED4AF8">
        <w:rPr>
          <w:lang w:eastAsia="zh-CN"/>
        </w:rPr>
        <w:t xml:space="preserve">format </w:t>
      </w:r>
      <w:r w:rsidR="00BF0FDC">
        <w:rPr>
          <w:lang w:eastAsia="zh-CN"/>
        </w:rPr>
        <w:t>4</w:t>
      </w:r>
      <w:r w:rsidR="00BF0FDC" w:rsidRPr="00ED4AF8">
        <w:rPr>
          <w:lang w:eastAsia="zh-CN"/>
        </w:rPr>
        <w:t>_</w:t>
      </w:r>
      <w:r w:rsidR="00BF0FDC">
        <w:rPr>
          <w:lang w:eastAsia="zh-CN"/>
        </w:rPr>
        <w:t>2</w:t>
      </w:r>
      <w:r w:rsidR="00BF0FDC" w:rsidRPr="00ED4AF8">
        <w:rPr>
          <w:lang w:eastAsia="zh-CN"/>
        </w:rPr>
        <w:t>, the remaining bits are reserved</w:t>
      </w:r>
      <w:r w:rsidR="00BF0FDC" w:rsidRPr="00ED4AF8">
        <w:t>.</w:t>
      </w:r>
    </w:p>
    <w:p w14:paraId="2E9990BD" w14:textId="77777777" w:rsidR="00290631" w:rsidRPr="00ED4AF8" w:rsidRDefault="00290631" w:rsidP="00EB44AF">
      <w:pPr>
        <w:pStyle w:val="Heading3"/>
        <w:rPr>
          <w:lang w:eastAsia="zh-CN"/>
        </w:rPr>
      </w:pPr>
      <w:bookmarkStart w:id="1289" w:name="_Toc19798785"/>
      <w:bookmarkStart w:id="1290" w:name="_Toc26467256"/>
      <w:bookmarkStart w:id="1291" w:name="_Toc29326624"/>
      <w:bookmarkStart w:id="1292" w:name="_Toc29327774"/>
      <w:bookmarkStart w:id="1293" w:name="_Toc36045964"/>
      <w:bookmarkStart w:id="1294" w:name="_Toc36046224"/>
      <w:bookmarkStart w:id="1295" w:name="_Toc36046370"/>
      <w:bookmarkStart w:id="1296" w:name="_Toc45209287"/>
      <w:bookmarkStart w:id="1297" w:name="_Toc51852461"/>
      <w:bookmarkStart w:id="1298" w:name="_Toc169103338"/>
      <w:r w:rsidRPr="00ED4AF8">
        <w:rPr>
          <w:rFonts w:hint="eastAsia"/>
          <w:lang w:eastAsia="zh-CN"/>
        </w:rPr>
        <w:t>7.3.2</w:t>
      </w:r>
      <w:r w:rsidRPr="00ED4AF8">
        <w:rPr>
          <w:rFonts w:hint="eastAsia"/>
          <w:lang w:eastAsia="zh-CN"/>
        </w:rPr>
        <w:tab/>
        <w:t>CRC attachment</w:t>
      </w:r>
      <w:bookmarkEnd w:id="1289"/>
      <w:bookmarkEnd w:id="1290"/>
      <w:bookmarkEnd w:id="1291"/>
      <w:bookmarkEnd w:id="1292"/>
      <w:bookmarkEnd w:id="1293"/>
      <w:bookmarkEnd w:id="1294"/>
      <w:bookmarkEnd w:id="1295"/>
      <w:bookmarkEnd w:id="1296"/>
      <w:bookmarkEnd w:id="1297"/>
      <w:bookmarkEnd w:id="1298"/>
    </w:p>
    <w:p w14:paraId="545262CC" w14:textId="77777777" w:rsidR="00E128EE" w:rsidRPr="00ED4AF8" w:rsidRDefault="00E128EE" w:rsidP="00E128EE">
      <w:r w:rsidRPr="00ED4AF8">
        <w:t xml:space="preserve">Error detection is provided on DCI transmissions through a Cyclic Redundancy Check (CRC). </w:t>
      </w:r>
    </w:p>
    <w:p w14:paraId="77A51887" w14:textId="77777777" w:rsidR="006C5EE2" w:rsidRPr="00ED4AF8" w:rsidRDefault="00E128EE" w:rsidP="006C5EE2">
      <w:pPr>
        <w:rPr>
          <w:lang w:eastAsia="zh-CN"/>
        </w:rPr>
      </w:pPr>
      <w:r w:rsidRPr="00ED4AF8">
        <w:t>The entire payload is used to calculate the CRC parity bits. Denote the bits of the payload by</w:t>
      </w:r>
      <w:r w:rsidRPr="00ED4AF8">
        <w:rPr>
          <w:position w:val="-10"/>
        </w:rPr>
        <w:object w:dxaOrig="1760" w:dyaOrig="300" w14:anchorId="02259DEB">
          <v:shape id="_x0000_i2921" type="#_x0000_t75" style="width:87.75pt;height:15pt" o:ole="">
            <v:imagedata r:id="rId11" o:title=""/>
          </v:shape>
          <o:OLEObject Type="Embed" ProgID="Equation.3" ShapeID="_x0000_i2921" DrawAspect="Content" ObjectID="_1802531653" r:id="rId2920"/>
        </w:object>
      </w:r>
      <w:r w:rsidRPr="00ED4AF8">
        <w:t>, and the parity bits by</w:t>
      </w:r>
      <w:r w:rsidRPr="00ED4AF8">
        <w:rPr>
          <w:position w:val="-10"/>
        </w:rPr>
        <w:object w:dxaOrig="1880" w:dyaOrig="300" w14:anchorId="7827ECE0">
          <v:shape id="_x0000_i2922" type="#_x0000_t75" style="width:93.75pt;height:15pt" o:ole="">
            <v:imagedata r:id="rId13" o:title=""/>
          </v:shape>
          <o:OLEObject Type="Embed" ProgID="Equation.3" ShapeID="_x0000_i2922" DrawAspect="Content" ObjectID="_1802531654" r:id="rId2921"/>
        </w:object>
      </w:r>
      <w:r w:rsidRPr="00ED4AF8">
        <w:rPr>
          <w:rFonts w:hint="eastAsia"/>
          <w:lang w:eastAsia="zh-CN"/>
        </w:rPr>
        <w:t>, where</w:t>
      </w:r>
      <w:r w:rsidRPr="00ED4AF8">
        <w:t xml:space="preserve"> </w:t>
      </w:r>
      <w:r w:rsidRPr="00ED4AF8">
        <w:rPr>
          <w:position w:val="-4"/>
        </w:rPr>
        <w:object w:dxaOrig="240" w:dyaOrig="260" w14:anchorId="2EB74989">
          <v:shape id="_x0000_i2923" type="#_x0000_t75" style="width:12.75pt;height:12.75pt" o:ole="">
            <v:imagedata r:id="rId15" o:title=""/>
          </v:shape>
          <o:OLEObject Type="Embed" ProgID="Equation.3" ShapeID="_x0000_i2923" DrawAspect="Content" ObjectID="_1802531655" r:id="rId2922"/>
        </w:object>
      </w:r>
      <w:r w:rsidRPr="00ED4AF8">
        <w:t xml:space="preserve"> is the payload size and </w:t>
      </w:r>
      <w:r w:rsidRPr="00ED4AF8">
        <w:rPr>
          <w:position w:val="-4"/>
        </w:rPr>
        <w:object w:dxaOrig="220" w:dyaOrig="260" w14:anchorId="488CD66D">
          <v:shape id="_x0000_i2924" type="#_x0000_t75" style="width:9.75pt;height:12.75pt" o:ole="">
            <v:imagedata r:id="rId17" o:title=""/>
          </v:shape>
          <o:OLEObject Type="Embed" ProgID="Equation.3" ShapeID="_x0000_i2924" DrawAspect="Content" ObjectID="_1802531656" r:id="rId2923"/>
        </w:object>
      </w:r>
      <w:r w:rsidRPr="00ED4AF8">
        <w:t xml:space="preserve"> is the number of parity bits.</w:t>
      </w:r>
      <w:r w:rsidR="00707AAC" w:rsidRPr="00ED4AF8">
        <w:rPr>
          <w:rFonts w:hint="eastAsia"/>
          <w:lang w:eastAsia="zh-CN"/>
        </w:rPr>
        <w:t xml:space="preserve"> </w:t>
      </w:r>
      <w:r w:rsidR="006C5EE2" w:rsidRPr="00ED4AF8">
        <w:rPr>
          <w:rFonts w:hint="eastAsia"/>
          <w:lang w:eastAsia="zh-CN"/>
        </w:rPr>
        <w:t>Let</w:t>
      </w:r>
      <w:r w:rsidR="007333D3" w:rsidRPr="00ED4AF8">
        <w:rPr>
          <w:rFonts w:hint="eastAsia"/>
          <w:lang w:eastAsia="zh-CN"/>
        </w:rPr>
        <w:t xml:space="preserve"> </w:t>
      </w:r>
      <w:r w:rsidR="006C5EE2" w:rsidRPr="00ED4AF8">
        <w:rPr>
          <w:position w:val="-12"/>
        </w:rPr>
        <w:object w:dxaOrig="2380" w:dyaOrig="360" w14:anchorId="5E0ADC47">
          <v:shape id="_x0000_i2925" type="#_x0000_t75" style="width:104.25pt;height:15.75pt" o:ole="">
            <v:imagedata r:id="rId2924" o:title=""/>
          </v:shape>
          <o:OLEObject Type="Embed" ProgID="Equation.3" ShapeID="_x0000_i2925" DrawAspect="Content" ObjectID="_1802531657" r:id="rId2925"/>
        </w:object>
      </w:r>
      <w:r w:rsidR="006C5EE2" w:rsidRPr="00ED4AF8">
        <w:rPr>
          <w:rFonts w:hint="eastAsia"/>
          <w:lang w:eastAsia="zh-CN"/>
        </w:rPr>
        <w:t xml:space="preserve"> be a bit sequence such that </w:t>
      </w:r>
      <w:r w:rsidR="006C5EE2" w:rsidRPr="00ED4AF8">
        <w:rPr>
          <w:position w:val="-12"/>
        </w:rPr>
        <w:object w:dxaOrig="600" w:dyaOrig="360" w14:anchorId="61B170F9">
          <v:shape id="_x0000_i2926" type="#_x0000_t75" style="width:26.25pt;height:15.75pt" o:ole="">
            <v:imagedata r:id="rId2926" o:title=""/>
          </v:shape>
          <o:OLEObject Type="Embed" ProgID="Equation.3" ShapeID="_x0000_i2926" DrawAspect="Content" ObjectID="_1802531658" r:id="rId2927"/>
        </w:object>
      </w:r>
      <w:r w:rsidR="006C5EE2" w:rsidRPr="00ED4AF8">
        <w:rPr>
          <w:rFonts w:hint="eastAsia"/>
          <w:lang w:eastAsia="zh-CN"/>
        </w:rPr>
        <w:t xml:space="preserve"> for </w:t>
      </w:r>
      <w:r w:rsidR="006C5EE2" w:rsidRPr="00ED4AF8">
        <w:rPr>
          <w:position w:val="-10"/>
        </w:rPr>
        <w:object w:dxaOrig="1380" w:dyaOrig="320" w14:anchorId="6F47F0D9">
          <v:shape id="_x0000_i2927" type="#_x0000_t75" style="width:59.25pt;height:14.25pt" o:ole="">
            <v:imagedata r:id="rId2928" o:title=""/>
          </v:shape>
          <o:OLEObject Type="Embed" ProgID="Equation.3" ShapeID="_x0000_i2927" DrawAspect="Content" ObjectID="_1802531659" r:id="rId2929"/>
        </w:object>
      </w:r>
      <w:r w:rsidR="006C5EE2" w:rsidRPr="00ED4AF8">
        <w:rPr>
          <w:rFonts w:hint="eastAsia"/>
          <w:lang w:eastAsia="zh-CN"/>
        </w:rPr>
        <w:t xml:space="preserve"> and </w:t>
      </w:r>
      <w:r w:rsidR="006C5EE2" w:rsidRPr="00ED4AF8">
        <w:rPr>
          <w:position w:val="-12"/>
        </w:rPr>
        <w:object w:dxaOrig="900" w:dyaOrig="360" w14:anchorId="35EFA05B">
          <v:shape id="_x0000_i2928" type="#_x0000_t75" style="width:38.25pt;height:15.75pt" o:ole="">
            <v:imagedata r:id="rId2930" o:title=""/>
          </v:shape>
          <o:OLEObject Type="Embed" ProgID="Equation.3" ShapeID="_x0000_i2928" DrawAspect="Content" ObjectID="_1802531660" r:id="rId2931"/>
        </w:object>
      </w:r>
      <w:r w:rsidR="006C5EE2" w:rsidRPr="00ED4AF8">
        <w:rPr>
          <w:rFonts w:hint="eastAsia"/>
          <w:lang w:eastAsia="zh-CN"/>
        </w:rPr>
        <w:t xml:space="preserve"> for </w:t>
      </w:r>
      <w:r w:rsidR="006C5EE2" w:rsidRPr="00ED4AF8">
        <w:rPr>
          <w:position w:val="-10"/>
        </w:rPr>
        <w:object w:dxaOrig="2240" w:dyaOrig="320" w14:anchorId="44E78FB6">
          <v:shape id="_x0000_i2929" type="#_x0000_t75" style="width:96pt;height:14.25pt" o:ole="">
            <v:imagedata r:id="rId2932" o:title=""/>
          </v:shape>
          <o:OLEObject Type="Embed" ProgID="Equation.3" ShapeID="_x0000_i2929" DrawAspect="Content" ObjectID="_1802531661" r:id="rId2933"/>
        </w:object>
      </w:r>
      <w:r w:rsidR="006C5EE2" w:rsidRPr="00ED4AF8">
        <w:rPr>
          <w:rFonts w:hint="eastAsia"/>
          <w:lang w:eastAsia="zh-CN"/>
        </w:rPr>
        <w:t>.</w:t>
      </w:r>
      <w:r w:rsidR="006C5EE2" w:rsidRPr="00ED4AF8">
        <w:rPr>
          <w:lang w:eastAsia="zh-CN"/>
        </w:rPr>
        <w:t xml:space="preserve"> </w:t>
      </w:r>
      <w:r w:rsidRPr="00ED4AF8">
        <w:t>The parity bits</w:t>
      </w:r>
      <w:r w:rsidR="006B18A7" w:rsidRPr="00ED4AF8">
        <w:t xml:space="preserve"> </w:t>
      </w:r>
      <w:r w:rsidRPr="00ED4AF8">
        <w:t>are computed</w:t>
      </w:r>
      <w:r w:rsidR="006B18A7" w:rsidRPr="00ED4AF8">
        <w:rPr>
          <w:rFonts w:hint="eastAsia"/>
          <w:lang w:eastAsia="zh-CN"/>
        </w:rPr>
        <w:t xml:space="preserve"> </w:t>
      </w:r>
      <w:r w:rsidR="006C5EE2" w:rsidRPr="00ED4AF8">
        <w:rPr>
          <w:rFonts w:hint="eastAsia"/>
          <w:lang w:eastAsia="zh-CN"/>
        </w:rPr>
        <w:t xml:space="preserve">with input bit sequence </w:t>
      </w:r>
      <w:r w:rsidR="006C5EE2" w:rsidRPr="00ED4AF8">
        <w:rPr>
          <w:position w:val="-12"/>
        </w:rPr>
        <w:object w:dxaOrig="2380" w:dyaOrig="360" w14:anchorId="02810BFE">
          <v:shape id="_x0000_i2930" type="#_x0000_t75" style="width:104.25pt;height:15.75pt" o:ole="">
            <v:imagedata r:id="rId2924" o:title=""/>
          </v:shape>
          <o:OLEObject Type="Embed" ProgID="Equation.3" ShapeID="_x0000_i2930" DrawAspect="Content" ObjectID="_1802531662" r:id="rId2934"/>
        </w:object>
      </w:r>
      <w:r w:rsidR="006C5EE2" w:rsidRPr="00ED4AF8">
        <w:rPr>
          <w:rFonts w:hint="eastAsia"/>
          <w:lang w:eastAsia="zh-CN"/>
        </w:rPr>
        <w:t xml:space="preserve"> </w:t>
      </w:r>
      <w:r w:rsidR="00707AAC" w:rsidRPr="00ED4AF8">
        <w:rPr>
          <w:rFonts w:hint="eastAsia"/>
          <w:lang w:eastAsia="zh-CN"/>
        </w:rPr>
        <w:t xml:space="preserve">and attached </w:t>
      </w:r>
      <w:r w:rsidRPr="00ED4AF8">
        <w:t>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2BB5BEB4">
          <v:shape id="_x0000_i2931" type="#_x0000_t75" style="width:9.75pt;height:12.75pt" o:ole="">
            <v:imagedata r:id="rId17" o:title=""/>
          </v:shape>
          <o:OLEObject Type="Embed" ProgID="Equation.3" ShapeID="_x0000_i2931" DrawAspect="Content" ObjectID="_1802531663" r:id="rId2935"/>
        </w:object>
      </w:r>
      <w:r w:rsidRPr="00ED4AF8">
        <w:t xml:space="preserve"> to </w:t>
      </w:r>
      <w:r w:rsidR="00DF2694" w:rsidRPr="00ED4AF8">
        <w:rPr>
          <w:rFonts w:hint="eastAsia"/>
          <w:lang w:eastAsia="zh-CN"/>
        </w:rPr>
        <w:t>24</w:t>
      </w:r>
      <w:r w:rsidR="00DF2694" w:rsidRPr="00ED4AF8">
        <w:t xml:space="preserve"> </w:t>
      </w:r>
      <w:r w:rsidRPr="00ED4AF8">
        <w:t>bits</w:t>
      </w:r>
      <w:r w:rsidR="00DF2694" w:rsidRPr="00ED4AF8">
        <w:rPr>
          <w:rFonts w:hint="eastAsia"/>
          <w:lang w:eastAsia="zh-CN"/>
        </w:rPr>
        <w:t xml:space="preserve"> </w:t>
      </w:r>
      <w:r w:rsidR="00DF2694" w:rsidRPr="00ED4AF8">
        <w:t xml:space="preserve">and using the generator polynomial </w:t>
      </w:r>
      <w:r w:rsidR="00DF2694" w:rsidRPr="00ED4AF8">
        <w:rPr>
          <w:position w:val="-12"/>
        </w:rPr>
        <w:object w:dxaOrig="1100" w:dyaOrig="360" w14:anchorId="7661D868">
          <v:shape id="_x0000_i2932" type="#_x0000_t75" style="width:45.75pt;height:15pt" o:ole="">
            <v:imagedata r:id="rId2936" o:title=""/>
          </v:shape>
          <o:OLEObject Type="Embed" ProgID="Equation.3" ShapeID="_x0000_i2932" DrawAspect="Content" ObjectID="_1802531664" r:id="rId2937"/>
        </w:object>
      </w:r>
      <w:r w:rsidR="006C5EE2" w:rsidRPr="00ED4AF8">
        <w:rPr>
          <w:lang w:eastAsia="zh-CN"/>
        </w:rPr>
        <w:t xml:space="preserve">. </w:t>
      </w:r>
      <w:r w:rsidR="006C5EE2" w:rsidRPr="00ED4AF8">
        <w:rPr>
          <w:rFonts w:hint="eastAsia"/>
          <w:lang w:eastAsia="zh-CN"/>
        </w:rPr>
        <w:t>The output bit</w:t>
      </w:r>
      <w:r w:rsidR="00707AAC" w:rsidRPr="00ED4AF8">
        <w:rPr>
          <w:rFonts w:hint="eastAsia"/>
          <w:lang w:eastAsia="zh-CN"/>
        </w:rPr>
        <w:t xml:space="preserve"> </w:t>
      </w:r>
      <w:r w:rsidR="00AF2E19" w:rsidRPr="00ED4AF8">
        <w:rPr>
          <w:position w:val="-12"/>
        </w:rPr>
        <w:object w:dxaOrig="1780" w:dyaOrig="360" w14:anchorId="22B7F688">
          <v:shape id="_x0000_i2933" type="#_x0000_t75" style="width:73.5pt;height:15pt" o:ole="">
            <v:imagedata r:id="rId2938" o:title=""/>
          </v:shape>
          <o:OLEObject Type="Embed" ProgID="Equation.DSMT4" ShapeID="_x0000_i2933" DrawAspect="Content" ObjectID="_1802531665" r:id="rId2939"/>
        </w:object>
      </w:r>
      <w:r w:rsidR="006C5EE2" w:rsidRPr="00ED4AF8">
        <w:t xml:space="preserve"> is</w:t>
      </w:r>
    </w:p>
    <w:p w14:paraId="13AAECE1" w14:textId="77777777" w:rsidR="006C5EE2" w:rsidRPr="00ED4AF8" w:rsidRDefault="006C5EE2" w:rsidP="006C5EE2">
      <w:pPr>
        <w:pStyle w:val="B1"/>
        <w:rPr>
          <w:lang w:val="en-US"/>
        </w:rPr>
      </w:pPr>
      <w:r w:rsidRPr="00ED4AF8">
        <w:rPr>
          <w:position w:val="-10"/>
        </w:rPr>
        <w:object w:dxaOrig="680" w:dyaOrig="300" w14:anchorId="067996DA">
          <v:shape id="_x0000_i2934" type="#_x0000_t75" style="width:33.75pt;height:15pt" o:ole="">
            <v:imagedata r:id="rId51" o:title=""/>
          </v:shape>
          <o:OLEObject Type="Embed" ProgID="Equation.3" ShapeID="_x0000_i2934" DrawAspect="Content" ObjectID="_1802531666" r:id="rId2940"/>
        </w:object>
      </w:r>
      <w:r w:rsidRPr="00ED4AF8">
        <w:rPr>
          <w:lang w:val="en-US"/>
        </w:rPr>
        <w:tab/>
        <w:t xml:space="preserve">for </w:t>
      </w:r>
      <w:r w:rsidRPr="00ED4AF8">
        <w:rPr>
          <w:position w:val="-10"/>
        </w:rPr>
        <w:object w:dxaOrig="1640" w:dyaOrig="320" w14:anchorId="019CDBB3">
          <v:shape id="_x0000_i2935" type="#_x0000_t75" style="width:59.25pt;height:12.75pt" o:ole="">
            <v:imagedata r:id="rId53" o:title=""/>
          </v:shape>
          <o:OLEObject Type="Embed" ProgID="Equation.3" ShapeID="_x0000_i2935" DrawAspect="Content" ObjectID="_1802531667" r:id="rId2941"/>
        </w:object>
      </w:r>
    </w:p>
    <w:p w14:paraId="1F4E34B4" w14:textId="77777777" w:rsidR="006C5EE2" w:rsidRPr="00ED4AF8" w:rsidRDefault="006C5EE2" w:rsidP="00E5725B">
      <w:pPr>
        <w:pStyle w:val="B1"/>
        <w:rPr>
          <w:lang w:eastAsia="zh-CN"/>
        </w:rPr>
      </w:pPr>
      <w:r w:rsidRPr="00ED4AF8">
        <w:rPr>
          <w:position w:val="-10"/>
          <w:lang w:val="it-IT"/>
        </w:rPr>
        <w:object w:dxaOrig="900" w:dyaOrig="300" w14:anchorId="79A525D6">
          <v:shape id="_x0000_i2936" type="#_x0000_t75" style="width:45pt;height:15pt" o:ole="">
            <v:imagedata r:id="rId55" o:title=""/>
          </v:shape>
          <o:OLEObject Type="Embed" ProgID="Equation.3" ShapeID="_x0000_i2936" DrawAspect="Content" ObjectID="_1802531668" r:id="rId2942"/>
        </w:object>
      </w:r>
      <w:r w:rsidRPr="00ED4AF8">
        <w:rPr>
          <w:lang w:val="en-US"/>
        </w:rPr>
        <w:tab/>
        <w:t xml:space="preserve">for </w:t>
      </w:r>
      <w:r w:rsidRPr="00ED4AF8">
        <w:rPr>
          <w:position w:val="-10"/>
        </w:rPr>
        <w:object w:dxaOrig="2920" w:dyaOrig="320" w14:anchorId="4FA96B58">
          <v:shape id="_x0000_i2937" type="#_x0000_t75" style="width:108.75pt;height:12.75pt" o:ole="">
            <v:imagedata r:id="rId57" o:title=""/>
          </v:shape>
          <o:OLEObject Type="Embed" ProgID="Equation.3" ShapeID="_x0000_i2937" DrawAspect="Content" ObjectID="_1802531669" r:id="rId2943"/>
        </w:object>
      </w:r>
      <w:r w:rsidR="00707AAC" w:rsidRPr="00ED4AF8">
        <w:rPr>
          <w:rFonts w:hint="eastAsia"/>
          <w:lang w:eastAsia="zh-CN"/>
        </w:rPr>
        <w:t xml:space="preserve">, </w:t>
      </w:r>
    </w:p>
    <w:p w14:paraId="1648A360" w14:textId="77777777" w:rsidR="00E128EE" w:rsidRPr="00ED4AF8" w:rsidRDefault="00E128EE" w:rsidP="006C5EE2">
      <w:pPr>
        <w:rPr>
          <w:lang w:eastAsia="zh-CN"/>
        </w:rPr>
      </w:pPr>
      <w:r w:rsidRPr="00ED4AF8">
        <w:t xml:space="preserve">where </w:t>
      </w:r>
      <w:r w:rsidR="006C5EE2" w:rsidRPr="00ED4AF8">
        <w:rPr>
          <w:position w:val="-4"/>
        </w:rPr>
        <w:object w:dxaOrig="1040" w:dyaOrig="260" w14:anchorId="3187E3DD">
          <v:shape id="_x0000_i2938" type="#_x0000_t75" style="width:45.75pt;height:12.75pt" o:ole="">
            <v:imagedata r:id="rId2944" o:title=""/>
          </v:shape>
          <o:OLEObject Type="Embed" ProgID="Equation.3" ShapeID="_x0000_i2938" DrawAspect="Content" ObjectID="_1802531670" r:id="rId2945"/>
        </w:object>
      </w:r>
      <w:r w:rsidRPr="00ED4AF8">
        <w:t xml:space="preserve">. </w:t>
      </w:r>
    </w:p>
    <w:p w14:paraId="7BB06660" w14:textId="77777777" w:rsidR="0078143C" w:rsidRPr="00ED4AF8" w:rsidRDefault="00DA6743" w:rsidP="0078143C">
      <w:r w:rsidRPr="00ED4AF8">
        <w:rPr>
          <w:rFonts w:hint="eastAsia"/>
          <w:lang w:eastAsia="zh-CN"/>
        </w:rPr>
        <w:t>A</w:t>
      </w:r>
      <w:r w:rsidR="0078143C" w:rsidRPr="00ED4AF8">
        <w:t xml:space="preserve">fter attachment, the CRC parity bits are scrambled with the corresponding RNTI </w:t>
      </w:r>
      <w:r w:rsidR="0078143C" w:rsidRPr="00ED4AF8">
        <w:rPr>
          <w:position w:val="-12"/>
        </w:rPr>
        <w:object w:dxaOrig="1780" w:dyaOrig="320" w14:anchorId="453D6768">
          <v:shape id="_x0000_i2939" type="#_x0000_t75" style="width:89.25pt;height:15.75pt" o:ole="">
            <v:imagedata r:id="rId2946" o:title=""/>
          </v:shape>
          <o:OLEObject Type="Embed" ProgID="Equation.3" ShapeID="_x0000_i2939" DrawAspect="Content" ObjectID="_1802531671" r:id="rId2947"/>
        </w:object>
      </w:r>
      <w:r w:rsidR="0078143C" w:rsidRPr="00ED4AF8">
        <w:t xml:space="preserve"> , where </w:t>
      </w:r>
      <w:r w:rsidR="0078143C" w:rsidRPr="00ED4AF8">
        <w:rPr>
          <w:position w:val="-14"/>
        </w:rPr>
        <w:object w:dxaOrig="520" w:dyaOrig="380" w14:anchorId="5FB4DD9E">
          <v:shape id="_x0000_i2940" type="#_x0000_t75" style="width:26.25pt;height:19.5pt" o:ole="">
            <v:imagedata r:id="rId2948" o:title=""/>
          </v:shape>
          <o:OLEObject Type="Embed" ProgID="Equation.3" ShapeID="_x0000_i2940" DrawAspect="Content" ObjectID="_1802531672" r:id="rId2949"/>
        </w:object>
      </w:r>
      <w:r w:rsidR="0078143C" w:rsidRPr="00ED4AF8">
        <w:t xml:space="preserve"> corresponds to the MSB of the RNTI, to form the sequence of bits</w:t>
      </w:r>
      <w:r w:rsidR="006C5EE2" w:rsidRPr="00ED4AF8">
        <w:rPr>
          <w:rFonts w:hint="eastAsia"/>
          <w:lang w:eastAsia="zh-CN"/>
        </w:rPr>
        <w:t xml:space="preserve"> </w:t>
      </w:r>
      <w:r w:rsidR="006C5EE2" w:rsidRPr="00ED4AF8">
        <w:rPr>
          <w:position w:val="-10"/>
        </w:rPr>
        <w:object w:dxaOrig="1760" w:dyaOrig="360" w14:anchorId="38A6D243">
          <v:shape id="_x0000_i2941" type="#_x0000_t75" style="width:87.75pt;height:18.75pt" o:ole="">
            <v:imagedata r:id="rId2950" o:title=""/>
          </v:shape>
          <o:OLEObject Type="Embed" ProgID="Equation.3" ShapeID="_x0000_i2941" DrawAspect="Content" ObjectID="_1802531673" r:id="rId2951"/>
        </w:object>
      </w:r>
      <w:r w:rsidR="0078143C" w:rsidRPr="00ED4AF8">
        <w:t xml:space="preserve">. The relation between </w:t>
      </w:r>
      <w:r w:rsidR="0078143C" w:rsidRPr="00ED4AF8">
        <w:rPr>
          <w:i/>
        </w:rPr>
        <w:t>c</w:t>
      </w:r>
      <w:r w:rsidR="0078143C" w:rsidRPr="00ED4AF8">
        <w:rPr>
          <w:i/>
          <w:vertAlign w:val="subscript"/>
        </w:rPr>
        <w:t>k</w:t>
      </w:r>
      <w:r w:rsidR="0078143C" w:rsidRPr="00ED4AF8">
        <w:t xml:space="preserve"> and </w:t>
      </w:r>
      <w:r w:rsidR="0078143C" w:rsidRPr="00ED4AF8">
        <w:rPr>
          <w:i/>
        </w:rPr>
        <w:t>b</w:t>
      </w:r>
      <w:r w:rsidR="0078143C" w:rsidRPr="00ED4AF8">
        <w:rPr>
          <w:i/>
          <w:vertAlign w:val="subscript"/>
        </w:rPr>
        <w:t>k</w:t>
      </w:r>
      <w:r w:rsidR="0078143C" w:rsidRPr="00ED4AF8">
        <w:t xml:space="preserve"> is:</w:t>
      </w:r>
    </w:p>
    <w:p w14:paraId="39545C2C" w14:textId="77777777" w:rsidR="0078143C" w:rsidRPr="00ED4AF8" w:rsidRDefault="0009376C" w:rsidP="0078143C">
      <w:r w:rsidRPr="00ED4AF8">
        <w:tab/>
      </w:r>
      <w:r w:rsidR="0078143C" w:rsidRPr="00ED4AF8">
        <w:rPr>
          <w:position w:val="-10"/>
        </w:rPr>
        <w:object w:dxaOrig="660" w:dyaOrig="300" w14:anchorId="72DD2256">
          <v:shape id="_x0000_i2942" type="#_x0000_t75" style="width:33.75pt;height:15pt" o:ole="">
            <v:imagedata r:id="rId2952" o:title=""/>
          </v:shape>
          <o:OLEObject Type="Embed" ProgID="Equation.3" ShapeID="_x0000_i2942" DrawAspect="Content" ObjectID="_1802531674" r:id="rId2953"/>
        </w:object>
      </w:r>
      <w:r w:rsidR="000D18A9" w:rsidRPr="00ED4AF8">
        <w:tab/>
      </w:r>
      <w:r w:rsidR="0078143C" w:rsidRPr="00ED4AF8">
        <w:t xml:space="preserve">for </w:t>
      </w:r>
      <w:r w:rsidR="0078143C" w:rsidRPr="00ED4AF8">
        <w:rPr>
          <w:i/>
        </w:rPr>
        <w:t>k</w:t>
      </w:r>
      <w:r w:rsidR="0078143C" w:rsidRPr="00ED4AF8">
        <w:t xml:space="preserve"> = 0, 1, 2, …, </w:t>
      </w:r>
      <w:r w:rsidR="00DA6743" w:rsidRPr="00ED4AF8">
        <w:rPr>
          <w:position w:val="-6"/>
        </w:rPr>
        <w:object w:dxaOrig="580" w:dyaOrig="279" w14:anchorId="287B40D1">
          <v:shape id="_x0000_i2943" type="#_x0000_t75" style="width:26.25pt;height:12.75pt" o:ole="">
            <v:imagedata r:id="rId2954" o:title=""/>
          </v:shape>
          <o:OLEObject Type="Embed" ProgID="Equation.3" ShapeID="_x0000_i2943" DrawAspect="Content" ObjectID="_1802531675" r:id="rId2955"/>
        </w:object>
      </w:r>
    </w:p>
    <w:p w14:paraId="7460E204" w14:textId="77777777" w:rsidR="00E128EE" w:rsidRPr="00ED4AF8" w:rsidRDefault="0078143C" w:rsidP="00DA6743">
      <w:pPr>
        <w:rPr>
          <w:lang w:eastAsia="zh-CN"/>
        </w:rPr>
      </w:pPr>
      <w:r w:rsidRPr="00ED4AF8">
        <w:tab/>
      </w:r>
      <w:r w:rsidR="00DE2A64" w:rsidRPr="00ED4AF8">
        <w:rPr>
          <w:position w:val="-14"/>
        </w:rPr>
        <w:object w:dxaOrig="2480" w:dyaOrig="380" w14:anchorId="1B726A45">
          <v:shape id="_x0000_i2944" type="#_x0000_t75" style="width:123.75pt;height:19.5pt" o:ole="">
            <v:imagedata r:id="rId2956" o:title=""/>
          </v:shape>
          <o:OLEObject Type="Embed" ProgID="Equation.3" ShapeID="_x0000_i2944" DrawAspect="Content" ObjectID="_1802531676" r:id="rId2957"/>
        </w:object>
      </w:r>
      <w:r w:rsidRPr="00ED4AF8">
        <w:tab/>
        <w:t xml:space="preserve">for </w:t>
      </w:r>
      <w:r w:rsidRPr="00ED4AF8">
        <w:rPr>
          <w:i/>
        </w:rPr>
        <w:t>k</w:t>
      </w:r>
      <w:r w:rsidRPr="00ED4AF8">
        <w:t xml:space="preserve"> = </w:t>
      </w:r>
      <w:r w:rsidR="00DA6743" w:rsidRPr="00ED4AF8">
        <w:rPr>
          <w:position w:val="-6"/>
        </w:rPr>
        <w:object w:dxaOrig="580" w:dyaOrig="279" w14:anchorId="0F639277">
          <v:shape id="_x0000_i2945" type="#_x0000_t75" style="width:26.25pt;height:12.75pt" o:ole="">
            <v:imagedata r:id="rId2958" o:title=""/>
          </v:shape>
          <o:OLEObject Type="Embed" ProgID="Equation.3" ShapeID="_x0000_i2945" DrawAspect="Content" ObjectID="_1802531677" r:id="rId2959"/>
        </w:object>
      </w:r>
      <w:r w:rsidRPr="00ED4AF8">
        <w:t xml:space="preserve">, </w:t>
      </w:r>
      <w:r w:rsidR="00DA6743" w:rsidRPr="00ED4AF8">
        <w:rPr>
          <w:position w:val="-6"/>
        </w:rPr>
        <w:object w:dxaOrig="580" w:dyaOrig="279" w14:anchorId="79F697F3">
          <v:shape id="_x0000_i2946" type="#_x0000_t75" style="width:26.25pt;height:12.75pt" o:ole="">
            <v:imagedata r:id="rId2960" o:title=""/>
          </v:shape>
          <o:OLEObject Type="Embed" ProgID="Equation.3" ShapeID="_x0000_i2946" DrawAspect="Content" ObjectID="_1802531678" r:id="rId2961"/>
        </w:object>
      </w:r>
      <w:r w:rsidR="00DA6743" w:rsidRPr="00ED4AF8">
        <w:rPr>
          <w:rFonts w:hint="eastAsia"/>
          <w:lang w:eastAsia="zh-CN"/>
        </w:rPr>
        <w:t>,</w:t>
      </w:r>
      <w:r w:rsidR="00DA6743" w:rsidRPr="00ED4AF8">
        <w:rPr>
          <w:position w:val="-6"/>
        </w:rPr>
        <w:object w:dxaOrig="680" w:dyaOrig="279" w14:anchorId="04303260">
          <v:shape id="_x0000_i2947" type="#_x0000_t75" style="width:31.5pt;height:12.75pt" o:ole="">
            <v:imagedata r:id="rId2962" o:title=""/>
          </v:shape>
          <o:OLEObject Type="Embed" ProgID="Equation.3" ShapeID="_x0000_i2947" DrawAspect="Content" ObjectID="_1802531679" r:id="rId2963"/>
        </w:object>
      </w:r>
      <w:r w:rsidRPr="00ED4AF8">
        <w:t xml:space="preserve">,..., </w:t>
      </w:r>
      <w:r w:rsidR="00DA6743" w:rsidRPr="00ED4AF8">
        <w:rPr>
          <w:position w:val="-6"/>
        </w:rPr>
        <w:object w:dxaOrig="700" w:dyaOrig="279" w14:anchorId="48095255">
          <v:shape id="_x0000_i2948" type="#_x0000_t75" style="width:33pt;height:12.75pt" o:ole="">
            <v:imagedata r:id="rId2964" o:title=""/>
          </v:shape>
          <o:OLEObject Type="Embed" ProgID="Equation.3" ShapeID="_x0000_i2948" DrawAspect="Content" ObjectID="_1802531680" r:id="rId2965"/>
        </w:object>
      </w:r>
      <w:r w:rsidRPr="00ED4AF8">
        <w:t xml:space="preserve">. </w:t>
      </w:r>
    </w:p>
    <w:p w14:paraId="43CBB215" w14:textId="77777777" w:rsidR="00290631" w:rsidRPr="00ED4AF8" w:rsidRDefault="00290631" w:rsidP="00EB44AF">
      <w:pPr>
        <w:pStyle w:val="Heading3"/>
        <w:rPr>
          <w:lang w:eastAsia="zh-CN"/>
        </w:rPr>
      </w:pPr>
      <w:bookmarkStart w:id="1299" w:name="_Toc19798786"/>
      <w:bookmarkStart w:id="1300" w:name="_Toc26467257"/>
      <w:bookmarkStart w:id="1301" w:name="_Toc29326625"/>
      <w:bookmarkStart w:id="1302" w:name="_Toc29327775"/>
      <w:bookmarkStart w:id="1303" w:name="_Toc36045965"/>
      <w:bookmarkStart w:id="1304" w:name="_Toc36046225"/>
      <w:bookmarkStart w:id="1305" w:name="_Toc36046371"/>
      <w:bookmarkStart w:id="1306" w:name="_Toc45209288"/>
      <w:bookmarkStart w:id="1307" w:name="_Toc51852462"/>
      <w:bookmarkStart w:id="1308" w:name="_Toc169103339"/>
      <w:r w:rsidRPr="00ED4AF8">
        <w:rPr>
          <w:rFonts w:hint="eastAsia"/>
          <w:lang w:eastAsia="zh-CN"/>
        </w:rPr>
        <w:t>7.3.3</w:t>
      </w:r>
      <w:r w:rsidRPr="00ED4AF8">
        <w:rPr>
          <w:rFonts w:hint="eastAsia"/>
          <w:lang w:eastAsia="zh-CN"/>
        </w:rPr>
        <w:tab/>
        <w:t>C</w:t>
      </w:r>
      <w:r w:rsidRPr="00ED4AF8">
        <w:rPr>
          <w:lang w:eastAsia="zh-CN"/>
        </w:rPr>
        <w:t>h</w:t>
      </w:r>
      <w:r w:rsidRPr="00ED4AF8">
        <w:rPr>
          <w:rFonts w:hint="eastAsia"/>
          <w:lang w:eastAsia="zh-CN"/>
        </w:rPr>
        <w:t>annel coding</w:t>
      </w:r>
      <w:bookmarkEnd w:id="1299"/>
      <w:bookmarkEnd w:id="1300"/>
      <w:bookmarkEnd w:id="1301"/>
      <w:bookmarkEnd w:id="1302"/>
      <w:bookmarkEnd w:id="1303"/>
      <w:bookmarkEnd w:id="1304"/>
      <w:bookmarkEnd w:id="1305"/>
      <w:bookmarkEnd w:id="1306"/>
      <w:bookmarkEnd w:id="1307"/>
      <w:bookmarkEnd w:id="1308"/>
    </w:p>
    <w:p w14:paraId="787BA891" w14:textId="77777777" w:rsidR="00E128EE" w:rsidRPr="00ED4AF8" w:rsidRDefault="00E128EE" w:rsidP="00E128EE">
      <w:pPr>
        <w:rPr>
          <w:lang w:eastAsia="zh-CN"/>
        </w:rPr>
      </w:pPr>
      <w:r w:rsidRPr="00ED4AF8">
        <w:t xml:space="preserve">Information bits are delivered to the channel coding block. They are denoted by </w:t>
      </w:r>
      <w:r w:rsidRPr="00ED4AF8">
        <w:rPr>
          <w:position w:val="-10"/>
        </w:rPr>
        <w:object w:dxaOrig="1600" w:dyaOrig="300" w14:anchorId="28A86F55">
          <v:shape id="_x0000_i2949" type="#_x0000_t75" style="width:81pt;height:15pt" o:ole="">
            <v:imagedata r:id="rId1839" o:title=""/>
          </v:shape>
          <o:OLEObject Type="Embed" ProgID="Equation.3" ShapeID="_x0000_i2949" DrawAspect="Content" ObjectID="_1802531681" r:id="rId2966"/>
        </w:object>
      </w:r>
      <w:r w:rsidRPr="00ED4AF8">
        <w:t xml:space="preserve"> , where </w:t>
      </w:r>
      <w:r w:rsidRPr="00ED4AF8">
        <w:rPr>
          <w:position w:val="-4"/>
        </w:rPr>
        <w:object w:dxaOrig="260" w:dyaOrig="260" w14:anchorId="60C3CB4C">
          <v:shape id="_x0000_i2950" type="#_x0000_t75" style="width:12.75pt;height:12.75pt" o:ole="">
            <v:imagedata r:id="rId207" o:title=""/>
          </v:shape>
          <o:OLEObject Type="Embed" ProgID="Equation.3" ShapeID="_x0000_i2950" DrawAspect="Content" ObjectID="_1802531682" r:id="rId2967"/>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525AFE05">
          <v:shape id="_x0000_i2951" type="#_x0000_t75" style="width:36.75pt;height:15.75pt" o:ole="">
            <v:imagedata r:id="rId2968" o:title=""/>
          </v:shape>
          <o:OLEObject Type="Embed" ProgID="Equation.3" ShapeID="_x0000_i2951" DrawAspect="Content" ObjectID="_1802531683" r:id="rId2969"/>
        </w:object>
      </w:r>
      <w:r w:rsidRPr="00ED4AF8">
        <w:rPr>
          <w:rFonts w:hint="eastAsia"/>
          <w:lang w:eastAsia="zh-CN"/>
        </w:rPr>
        <w:t xml:space="preserve">, </w:t>
      </w:r>
      <w:r w:rsidR="00DF2694" w:rsidRPr="00ED4AF8">
        <w:rPr>
          <w:position w:val="-10"/>
        </w:rPr>
        <w:object w:dxaOrig="660" w:dyaOrig="340" w14:anchorId="07CFF6BD">
          <v:shape id="_x0000_i2952" type="#_x0000_t75" style="width:28.5pt;height:14.25pt" o:ole="">
            <v:imagedata r:id="rId2970" o:title=""/>
          </v:shape>
          <o:OLEObject Type="Embed" ProgID="Equation.3" ShapeID="_x0000_i2952" DrawAspect="Content" ObjectID="_1802531684" r:id="rId2971"/>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503959DF">
          <v:shape id="_x0000_i2953" type="#_x0000_t75" style="width:35.25pt;height:15.75pt" o:ole="">
            <v:imagedata r:id="rId1873" o:title=""/>
          </v:shape>
          <o:OLEObject Type="Embed" ProgID="Equation.3" ShapeID="_x0000_i2953" DrawAspect="Content" ObjectID="_1802531685" r:id="rId2972"/>
        </w:object>
      </w:r>
      <w:r w:rsidRPr="00ED4AF8">
        <w:rPr>
          <w:rFonts w:hint="eastAsia"/>
          <w:lang w:eastAsia="zh-CN"/>
        </w:rPr>
        <w:t xml:space="preserve">, and </w:t>
      </w:r>
      <w:r w:rsidRPr="00ED4AF8">
        <w:rPr>
          <w:position w:val="-12"/>
        </w:rPr>
        <w:object w:dxaOrig="800" w:dyaOrig="380" w14:anchorId="4339961B">
          <v:shape id="_x0000_i2954" type="#_x0000_t75" style="width:36.75pt;height:17.25pt" o:ole="">
            <v:imagedata r:id="rId1863" o:title=""/>
          </v:shape>
          <o:OLEObject Type="Embed" ProgID="Equation.3" ShapeID="_x0000_i2954" DrawAspect="Content" ObjectID="_1802531686" r:id="rId2973"/>
        </w:object>
      </w:r>
      <w:r w:rsidRPr="00ED4AF8">
        <w:rPr>
          <w:rFonts w:hint="eastAsia"/>
          <w:lang w:eastAsia="zh-CN"/>
        </w:rPr>
        <w:t>.</w:t>
      </w:r>
    </w:p>
    <w:p w14:paraId="3AFEB3D1" w14:textId="77777777" w:rsidR="00E128EE" w:rsidRPr="00ED4AF8" w:rsidRDefault="00E128EE" w:rsidP="00E128EE">
      <w:pPr>
        <w:rPr>
          <w:lang w:eastAsia="zh-CN"/>
        </w:rPr>
      </w:pPr>
      <w:r w:rsidRPr="00ED4AF8">
        <w:t xml:space="preserve">After encoding the bits are denoted by </w:t>
      </w:r>
      <w:r w:rsidRPr="00ED4AF8">
        <w:rPr>
          <w:position w:val="-12"/>
        </w:rPr>
        <w:object w:dxaOrig="1920" w:dyaOrig="360" w14:anchorId="13405856">
          <v:shape id="_x0000_i2955" type="#_x0000_t75" style="width:78.75pt;height:15pt" o:ole="">
            <v:imagedata r:id="rId1883" o:title=""/>
          </v:shape>
          <o:OLEObject Type="Embed" ProgID="Equation.3" ShapeID="_x0000_i2955" DrawAspect="Content" ObjectID="_1802531687" r:id="rId2974"/>
        </w:object>
      </w:r>
      <w:r w:rsidRPr="00ED4AF8">
        <w:t xml:space="preserve">, where </w:t>
      </w:r>
      <w:r w:rsidRPr="00ED4AF8">
        <w:rPr>
          <w:position w:val="-6"/>
        </w:rPr>
        <w:object w:dxaOrig="279" w:dyaOrig="279" w14:anchorId="26899C82">
          <v:shape id="_x0000_i2956" type="#_x0000_t75" style="width:12.75pt;height:12.75pt" o:ole="">
            <v:imagedata r:id="rId1885" o:title=""/>
          </v:shape>
          <o:OLEObject Type="Embed" ProgID="Equation.3" ShapeID="_x0000_i2956" DrawAspect="Content" ObjectID="_1802531688" r:id="rId2975"/>
        </w:object>
      </w:r>
      <w:r w:rsidRPr="00ED4AF8">
        <w:t xml:space="preserve"> is the number of </w:t>
      </w:r>
      <w:r w:rsidRPr="00ED4AF8">
        <w:rPr>
          <w:rFonts w:hint="eastAsia"/>
          <w:lang w:eastAsia="zh-CN"/>
        </w:rPr>
        <w:t xml:space="preserve">coded </w:t>
      </w:r>
      <w:r w:rsidRPr="00ED4AF8">
        <w:t xml:space="preserve">bits. </w:t>
      </w:r>
    </w:p>
    <w:p w14:paraId="58453D8E" w14:textId="77777777" w:rsidR="00290631" w:rsidRPr="00ED4AF8" w:rsidRDefault="00290631" w:rsidP="00EB44AF">
      <w:pPr>
        <w:pStyle w:val="Heading3"/>
        <w:rPr>
          <w:lang w:eastAsia="zh-CN"/>
        </w:rPr>
      </w:pPr>
      <w:bookmarkStart w:id="1309" w:name="_Toc19798787"/>
      <w:bookmarkStart w:id="1310" w:name="_Toc26467258"/>
      <w:bookmarkStart w:id="1311" w:name="_Toc29326626"/>
      <w:bookmarkStart w:id="1312" w:name="_Toc29327776"/>
      <w:bookmarkStart w:id="1313" w:name="_Toc36045966"/>
      <w:bookmarkStart w:id="1314" w:name="_Toc36046226"/>
      <w:bookmarkStart w:id="1315" w:name="_Toc36046372"/>
      <w:bookmarkStart w:id="1316" w:name="_Toc45209289"/>
      <w:bookmarkStart w:id="1317" w:name="_Toc51852463"/>
      <w:bookmarkStart w:id="1318" w:name="_Toc169103340"/>
      <w:r w:rsidRPr="00ED4AF8">
        <w:rPr>
          <w:rFonts w:hint="eastAsia"/>
          <w:lang w:eastAsia="zh-CN"/>
        </w:rPr>
        <w:t>7.3.4</w:t>
      </w:r>
      <w:r w:rsidRPr="00ED4AF8">
        <w:rPr>
          <w:rFonts w:hint="eastAsia"/>
          <w:lang w:eastAsia="zh-CN"/>
        </w:rPr>
        <w:tab/>
        <w:t>Rate matching</w:t>
      </w:r>
      <w:bookmarkEnd w:id="1309"/>
      <w:bookmarkEnd w:id="1310"/>
      <w:bookmarkEnd w:id="1311"/>
      <w:bookmarkEnd w:id="1312"/>
      <w:bookmarkEnd w:id="1313"/>
      <w:bookmarkEnd w:id="1314"/>
      <w:bookmarkEnd w:id="1315"/>
      <w:bookmarkEnd w:id="1316"/>
      <w:bookmarkEnd w:id="1317"/>
      <w:bookmarkEnd w:id="1318"/>
    </w:p>
    <w:p w14:paraId="73574840" w14:textId="77777777" w:rsidR="00823537" w:rsidRPr="00ED4AF8" w:rsidRDefault="00823537" w:rsidP="00D75264">
      <w:pPr>
        <w:rPr>
          <w:lang w:eastAsia="zh-CN"/>
        </w:rPr>
      </w:pPr>
      <w:bookmarkStart w:id="1319" w:name="historyclause"/>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845E2B9">
          <v:shape id="_x0000_i2957" type="#_x0000_t75" style="width:63pt;height:14.25pt" o:ole="">
            <v:imagedata r:id="rId209" o:title=""/>
          </v:shape>
          <o:OLEObject Type="Embed" ProgID="Equation.3" ShapeID="_x0000_i2957" DrawAspect="Content" ObjectID="_1802531689" r:id="rId2976"/>
        </w:object>
      </w:r>
      <w:r w:rsidRPr="00ED4AF8">
        <w:rPr>
          <w:rFonts w:hint="eastAsia"/>
          <w:lang w:eastAsia="zh-CN"/>
        </w:rPr>
        <w:t xml:space="preserve">. </w:t>
      </w:r>
    </w:p>
    <w:p w14:paraId="767BAD04" w14:textId="77777777" w:rsidR="00823537" w:rsidRPr="00ED4AF8" w:rsidRDefault="00823537" w:rsidP="00D75264">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80" w:dyaOrig="340" w14:anchorId="7C178F39">
          <v:shape id="_x0000_i2958" type="#_x0000_t75" style="width:31.5pt;height:13.5pt" o:ole="">
            <v:imagedata r:id="rId2693" o:title=""/>
          </v:shape>
          <o:OLEObject Type="Embed" ProgID="Equation.3" ShapeID="_x0000_i2958" DrawAspect="Content" ObjectID="_1802531690" r:id="rId2977"/>
        </w:object>
      </w:r>
      <w:r w:rsidRPr="00ED4AF8">
        <w:rPr>
          <w:rFonts w:hint="eastAsia"/>
          <w:lang w:eastAsia="zh-CN"/>
        </w:rPr>
        <w:t xml:space="preserve">. </w:t>
      </w:r>
    </w:p>
    <w:p w14:paraId="01A976B5" w14:textId="77777777" w:rsidR="00823537" w:rsidRPr="00ED4AF8" w:rsidRDefault="00823537" w:rsidP="00D75264">
      <w:pPr>
        <w:rPr>
          <w:lang w:eastAsia="zh-CN"/>
        </w:rPr>
      </w:pPr>
      <w:r w:rsidRPr="00ED4AF8">
        <w:rPr>
          <w:rFonts w:hint="eastAsia"/>
        </w:rPr>
        <w:t>The</w:t>
      </w:r>
      <w:r w:rsidRPr="00ED4AF8">
        <w:rPr>
          <w:rFonts w:hint="eastAsia"/>
          <w:lang w:eastAsia="zh-CN"/>
        </w:rPr>
        <w:t xml:space="preserve"> output bit sequence after rate matching is denoted as </w:t>
      </w:r>
      <w:r w:rsidRPr="00ED4AF8">
        <w:rPr>
          <w:position w:val="-12"/>
        </w:rPr>
        <w:object w:dxaOrig="1600" w:dyaOrig="360" w14:anchorId="2EDE6A81">
          <v:shape id="_x0000_i2959" type="#_x0000_t75" style="width:63pt;height:14.25pt" o:ole="">
            <v:imagedata r:id="rId615" o:title=""/>
          </v:shape>
          <o:OLEObject Type="Embed" ProgID="Equation.3" ShapeID="_x0000_i2959" DrawAspect="Content" ObjectID="_1802531691" r:id="rId2978"/>
        </w:object>
      </w:r>
      <w:r w:rsidRPr="00ED4AF8">
        <w:t>.</w:t>
      </w:r>
      <w:r w:rsidRPr="00ED4AF8">
        <w:rPr>
          <w:rFonts w:hint="eastAsia"/>
          <w:lang w:eastAsia="zh-CN"/>
        </w:rPr>
        <w:t xml:space="preserve"> </w:t>
      </w:r>
    </w:p>
    <w:p w14:paraId="5D3BA1CB" w14:textId="77777777" w:rsidR="001F64DA" w:rsidRPr="00ED4AF8" w:rsidRDefault="001F64DA" w:rsidP="001F64DA">
      <w:pPr>
        <w:pStyle w:val="Heading1"/>
        <w:rPr>
          <w:lang w:eastAsia="zh-CN"/>
        </w:rPr>
      </w:pPr>
      <w:bookmarkStart w:id="1320" w:name="_Toc29326627"/>
      <w:bookmarkStart w:id="1321" w:name="_Toc29327777"/>
      <w:bookmarkStart w:id="1322" w:name="_Toc36045967"/>
      <w:bookmarkStart w:id="1323" w:name="_Toc36046227"/>
      <w:bookmarkStart w:id="1324" w:name="_Toc36046373"/>
      <w:bookmarkStart w:id="1325" w:name="_Toc45209290"/>
      <w:bookmarkStart w:id="1326" w:name="_Toc51852464"/>
      <w:bookmarkStart w:id="1327" w:name="_Toc169103341"/>
      <w:r w:rsidRPr="00ED4AF8">
        <w:rPr>
          <w:rFonts w:hint="eastAsia"/>
          <w:lang w:eastAsia="zh-CN"/>
        </w:rPr>
        <w:t>8</w:t>
      </w:r>
      <w:r w:rsidRPr="00ED4AF8">
        <w:rPr>
          <w:rFonts w:hint="eastAsia"/>
          <w:lang w:eastAsia="zh-CN"/>
        </w:rPr>
        <w:tab/>
      </w:r>
      <w:proofErr w:type="spellStart"/>
      <w:r w:rsidRPr="00ED4AF8">
        <w:rPr>
          <w:lang w:eastAsia="zh-CN"/>
        </w:rPr>
        <w:t>Side</w:t>
      </w:r>
      <w:r w:rsidRPr="00ED4AF8">
        <w:rPr>
          <w:rFonts w:hint="eastAsia"/>
          <w:lang w:eastAsia="zh-CN"/>
        </w:rPr>
        <w:t>link</w:t>
      </w:r>
      <w:proofErr w:type="spellEnd"/>
      <w:r w:rsidRPr="00ED4AF8">
        <w:rPr>
          <w:rFonts w:hint="eastAsia"/>
          <w:lang w:eastAsia="zh-CN"/>
        </w:rPr>
        <w:t xml:space="preserve"> transport channels and control information</w:t>
      </w:r>
      <w:bookmarkEnd w:id="1320"/>
      <w:bookmarkEnd w:id="1321"/>
      <w:bookmarkEnd w:id="1322"/>
      <w:bookmarkEnd w:id="1323"/>
      <w:bookmarkEnd w:id="1324"/>
      <w:bookmarkEnd w:id="1325"/>
      <w:bookmarkEnd w:id="1326"/>
      <w:bookmarkEnd w:id="1327"/>
    </w:p>
    <w:p w14:paraId="53BAD0BF" w14:textId="77777777" w:rsidR="001F64DA" w:rsidRPr="00ED4AF8" w:rsidRDefault="001F64DA" w:rsidP="001F64DA">
      <w:pPr>
        <w:pStyle w:val="Heading2"/>
        <w:rPr>
          <w:lang w:eastAsia="zh-CN"/>
        </w:rPr>
      </w:pPr>
      <w:bookmarkStart w:id="1328" w:name="_Toc29326628"/>
      <w:bookmarkStart w:id="1329" w:name="_Toc29327778"/>
      <w:bookmarkStart w:id="1330" w:name="_Toc36045968"/>
      <w:bookmarkStart w:id="1331" w:name="_Toc36046228"/>
      <w:bookmarkStart w:id="1332" w:name="_Toc36046374"/>
      <w:bookmarkStart w:id="1333" w:name="_Toc45209291"/>
      <w:bookmarkStart w:id="1334" w:name="_Toc51852465"/>
      <w:bookmarkStart w:id="1335" w:name="_Toc169103342"/>
      <w:r w:rsidRPr="00ED4AF8">
        <w:rPr>
          <w:lang w:eastAsia="zh-CN"/>
        </w:rPr>
        <w:t>8</w:t>
      </w:r>
      <w:r w:rsidRPr="00ED4AF8">
        <w:rPr>
          <w:rFonts w:hint="eastAsia"/>
          <w:lang w:eastAsia="zh-CN"/>
        </w:rPr>
        <w:t>.1</w:t>
      </w:r>
      <w:r w:rsidRPr="00ED4AF8">
        <w:rPr>
          <w:rFonts w:hint="eastAsia"/>
          <w:lang w:eastAsia="zh-CN"/>
        </w:rPr>
        <w:tab/>
      </w:r>
      <w:proofErr w:type="spellStart"/>
      <w:r w:rsidRPr="00ED4AF8">
        <w:rPr>
          <w:lang w:eastAsia="zh-CN"/>
        </w:rPr>
        <w:t>Sidelink</w:t>
      </w:r>
      <w:proofErr w:type="spellEnd"/>
      <w:r w:rsidRPr="00ED4AF8">
        <w:rPr>
          <w:lang w:eastAsia="zh-CN"/>
        </w:rPr>
        <w:t xml:space="preserve"> b</w:t>
      </w:r>
      <w:r w:rsidRPr="00ED4AF8">
        <w:rPr>
          <w:rFonts w:hint="eastAsia"/>
          <w:lang w:eastAsia="zh-CN"/>
        </w:rPr>
        <w:t>roadcast channel</w:t>
      </w:r>
      <w:bookmarkEnd w:id="1328"/>
      <w:bookmarkEnd w:id="1329"/>
      <w:bookmarkEnd w:id="1330"/>
      <w:bookmarkEnd w:id="1331"/>
      <w:bookmarkEnd w:id="1332"/>
      <w:bookmarkEnd w:id="1333"/>
      <w:bookmarkEnd w:id="1334"/>
      <w:bookmarkEnd w:id="1335"/>
    </w:p>
    <w:p w14:paraId="40E71930" w14:textId="31701543" w:rsidR="001F64DA" w:rsidRPr="00ED4AF8" w:rsidRDefault="001F64DA" w:rsidP="001F64DA">
      <w:pPr>
        <w:rPr>
          <w:lang w:eastAsia="zh-CN"/>
        </w:rPr>
      </w:pPr>
      <w:r w:rsidRPr="00ED4AF8">
        <w:rPr>
          <w:lang w:eastAsia="zh-CN"/>
        </w:rPr>
        <w:t xml:space="preserve">The processing for SL-BCH transport channel follows the BCH according to </w:t>
      </w:r>
      <w:r w:rsidR="00C33081" w:rsidRPr="00ED4AF8">
        <w:rPr>
          <w:lang w:eastAsia="zh-CN"/>
        </w:rPr>
        <w:t>clause</w:t>
      </w:r>
      <w:r w:rsidRPr="00ED4AF8">
        <w:rPr>
          <w:lang w:eastAsia="zh-CN"/>
        </w:rPr>
        <w:t xml:space="preserve"> 7.1, with the following changes:</w:t>
      </w:r>
    </w:p>
    <w:p w14:paraId="33EC7BF7" w14:textId="391D03C3" w:rsidR="00BE68E4" w:rsidRPr="00ED4AF8" w:rsidRDefault="00BE68E4" w:rsidP="0008579F">
      <w:pPr>
        <w:pStyle w:val="B1"/>
        <w:rPr>
          <w:lang w:eastAsia="zh-CN"/>
        </w:rPr>
      </w:pPr>
      <w:r w:rsidRPr="00ED4AF8">
        <w:rPr>
          <w:lang w:eastAsia="zh-CN"/>
        </w:rPr>
        <w:t>-</w:t>
      </w:r>
      <w:r w:rsidRPr="00ED4AF8">
        <w:rPr>
          <w:lang w:eastAsia="zh-CN"/>
        </w:rPr>
        <w:tab/>
        <w:t>In Clause 7.1, 'maximum of one transport block every 80ms' is replaced with 'maximum of one transport block'.</w:t>
      </w:r>
    </w:p>
    <w:p w14:paraId="7CBE0C31" w14:textId="0CDA9437" w:rsidR="001F64DA" w:rsidRPr="00ED4AF8" w:rsidRDefault="001F64DA" w:rsidP="001F64DA">
      <w:pPr>
        <w:pStyle w:val="B1"/>
        <w:rPr>
          <w:lang w:eastAsia="zh-CN"/>
        </w:rPr>
      </w:pPr>
      <w:r w:rsidRPr="00ED4AF8">
        <w:rPr>
          <w:lang w:eastAsia="zh-CN"/>
        </w:rPr>
        <w:t>-</w:t>
      </w:r>
      <w:r w:rsidRPr="00ED4AF8">
        <w:rPr>
          <w:lang w:eastAsia="zh-CN"/>
        </w:rPr>
        <w:tab/>
      </w:r>
      <w:r w:rsidR="00C33081" w:rsidRPr="00ED4AF8">
        <w:rPr>
          <w:rFonts w:hint="eastAsia"/>
          <w:lang w:eastAsia="zh-CN"/>
        </w:rPr>
        <w:t>Clause</w:t>
      </w:r>
      <w:r w:rsidRPr="00ED4AF8">
        <w:rPr>
          <w:rFonts w:hint="eastAsia"/>
          <w:lang w:eastAsia="zh-CN"/>
        </w:rPr>
        <w:t xml:space="preserve"> 7.1.1 for PBCH payload generation is </w:t>
      </w:r>
      <w:r w:rsidR="00BE68E4" w:rsidRPr="00ED4AF8">
        <w:rPr>
          <w:lang w:eastAsia="zh-CN"/>
        </w:rPr>
        <w:t>not performed</w:t>
      </w:r>
      <w:r w:rsidRPr="00ED4AF8">
        <w:rPr>
          <w:rFonts w:hint="eastAsia"/>
          <w:lang w:eastAsia="zh-CN"/>
        </w:rPr>
        <w:t>.</w:t>
      </w:r>
    </w:p>
    <w:p w14:paraId="21E6B820" w14:textId="77777777" w:rsidR="001F64DA" w:rsidRPr="00ED4AF8" w:rsidRDefault="001F64DA" w:rsidP="001F64DA">
      <w:pPr>
        <w:pStyle w:val="B1"/>
        <w:rPr>
          <w:lang w:eastAsia="zh-CN"/>
        </w:rPr>
      </w:pPr>
      <w:r w:rsidRPr="00ED4AF8">
        <w:rPr>
          <w:rFonts w:hint="eastAsia"/>
          <w:lang w:eastAsia="zh-CN"/>
        </w:rPr>
        <w:t>-</w:t>
      </w:r>
      <w:r w:rsidRPr="00ED4AF8">
        <w:rPr>
          <w:rFonts w:hint="eastAsia"/>
          <w:lang w:eastAsia="zh-CN"/>
        </w:rPr>
        <w:tab/>
      </w:r>
      <w:r w:rsidR="00C33081" w:rsidRPr="00ED4AF8">
        <w:rPr>
          <w:lang w:eastAsia="zh-CN"/>
        </w:rPr>
        <w:t>Clause</w:t>
      </w:r>
      <w:r w:rsidRPr="00ED4AF8">
        <w:rPr>
          <w:lang w:eastAsia="zh-CN"/>
        </w:rPr>
        <w:t xml:space="preserve"> 7.1.2 for scrambling is </w:t>
      </w:r>
      <w:r w:rsidRPr="00ED4AF8">
        <w:rPr>
          <w:rFonts w:hint="eastAsia"/>
          <w:lang w:eastAsia="zh-CN"/>
        </w:rPr>
        <w:t>not performed</w:t>
      </w:r>
      <w:r w:rsidRPr="00ED4AF8">
        <w:rPr>
          <w:lang w:eastAsia="zh-CN"/>
        </w:rPr>
        <w:t>.</w:t>
      </w:r>
    </w:p>
    <w:p w14:paraId="2B327513" w14:textId="77777777" w:rsidR="001F64DA" w:rsidRPr="00ED4AF8" w:rsidRDefault="001F64DA" w:rsidP="001F64DA">
      <w:pPr>
        <w:pStyle w:val="B1"/>
        <w:rPr>
          <w:lang w:eastAsia="zh-CN"/>
        </w:rPr>
      </w:pPr>
      <w:r w:rsidRPr="00ED4AF8">
        <w:rPr>
          <w:lang w:eastAsia="zh-CN"/>
        </w:rPr>
        <w:t>-</w:t>
      </w:r>
      <w:r w:rsidRPr="00ED4AF8">
        <w:rPr>
          <w:lang w:eastAsia="zh-CN"/>
        </w:rPr>
        <w:tab/>
        <w:t xml:space="preserve">In </w:t>
      </w:r>
      <w:r w:rsidR="00C33081" w:rsidRPr="00ED4AF8">
        <w:rPr>
          <w:lang w:eastAsia="zh-CN"/>
        </w:rPr>
        <w:t>clause</w:t>
      </w:r>
      <w:r w:rsidRPr="00ED4AF8">
        <w:rPr>
          <w:lang w:eastAsia="zh-CN"/>
        </w:rPr>
        <w:t xml:space="preserve"> 7.1.</w:t>
      </w:r>
      <w:r w:rsidRPr="00ED4AF8">
        <w:rPr>
          <w:rFonts w:hint="eastAsia"/>
          <w:lang w:eastAsia="zh-CN"/>
        </w:rPr>
        <w:t>5</w:t>
      </w:r>
      <w:r w:rsidRPr="00ED4AF8">
        <w:rPr>
          <w:lang w:eastAsia="zh-CN"/>
        </w:rPr>
        <w:t xml:space="preserve">, the rate matching output sequence length </w:t>
      </w:r>
      <w:r w:rsidRPr="00ED4AF8">
        <w:rPr>
          <w:color w:val="000000" w:themeColor="text1"/>
          <w:lang w:eastAsia="zh-CN"/>
        </w:rPr>
        <w:t xml:space="preserve">E = </w:t>
      </w:r>
      <w:r w:rsidR="00D657A9" w:rsidRPr="00ED4AF8">
        <w:rPr>
          <w:color w:val="000000" w:themeColor="text1"/>
          <w:lang w:eastAsia="zh-CN"/>
        </w:rPr>
        <w:t>1386</w:t>
      </w:r>
      <w:r w:rsidRPr="00ED4AF8">
        <w:rPr>
          <w:color w:val="000000" w:themeColor="text1"/>
          <w:lang w:eastAsia="zh-CN"/>
        </w:rPr>
        <w:t xml:space="preserve"> when higher layer param</w:t>
      </w:r>
      <w:r w:rsidR="001B6EAD" w:rsidRPr="00ED4AF8">
        <w:rPr>
          <w:color w:val="000000" w:themeColor="text1"/>
          <w:lang w:eastAsia="zh-CN"/>
        </w:rPr>
        <w:t>e</w:t>
      </w:r>
      <w:r w:rsidRPr="00ED4AF8">
        <w:rPr>
          <w:color w:val="000000" w:themeColor="text1"/>
          <w:lang w:eastAsia="zh-CN"/>
        </w:rPr>
        <w:t xml:space="preserve">ter </w:t>
      </w:r>
      <w:proofErr w:type="spellStart"/>
      <w:r w:rsidRPr="00ED4AF8">
        <w:rPr>
          <w:i/>
          <w:color w:val="000000" w:themeColor="text1"/>
          <w:lang w:eastAsia="zh-CN"/>
        </w:rPr>
        <w:t>cyclicPrefix</w:t>
      </w:r>
      <w:proofErr w:type="spellEnd"/>
      <w:r w:rsidRPr="00ED4AF8">
        <w:rPr>
          <w:color w:val="000000" w:themeColor="text1"/>
          <w:lang w:eastAsia="zh-CN"/>
        </w:rPr>
        <w:t xml:space="preserve"> is configured, otherwise, E = 1782.</w:t>
      </w:r>
    </w:p>
    <w:p w14:paraId="49C21E63" w14:textId="3874CC16" w:rsidR="001F64DA" w:rsidRPr="00ED4AF8" w:rsidRDefault="001F64DA" w:rsidP="001F64DA">
      <w:pPr>
        <w:pStyle w:val="Heading3"/>
        <w:rPr>
          <w:lang w:eastAsia="zh-CN"/>
        </w:rPr>
      </w:pPr>
      <w:bookmarkStart w:id="1336" w:name="_Toc29326629"/>
      <w:bookmarkStart w:id="1337" w:name="_Toc29327779"/>
      <w:bookmarkStart w:id="1338" w:name="_Toc36045969"/>
      <w:bookmarkStart w:id="1339" w:name="_Toc36046229"/>
      <w:bookmarkStart w:id="1340" w:name="_Toc36046375"/>
      <w:bookmarkStart w:id="1341" w:name="_Toc45209292"/>
      <w:bookmarkStart w:id="1342" w:name="_Toc51852466"/>
      <w:bookmarkStart w:id="1343" w:name="_Toc169103343"/>
      <w:r w:rsidRPr="00ED4AF8">
        <w:rPr>
          <w:lang w:eastAsia="zh-CN"/>
        </w:rPr>
        <w:t>8.1.1</w:t>
      </w:r>
      <w:r w:rsidRPr="00ED4AF8">
        <w:rPr>
          <w:lang w:eastAsia="zh-CN"/>
        </w:rPr>
        <w:tab/>
      </w:r>
      <w:r w:rsidR="00BE68E4" w:rsidRPr="00ED4AF8">
        <w:rPr>
          <w:rFonts w:hint="eastAsia"/>
          <w:lang w:eastAsia="zh-CN"/>
        </w:rPr>
        <w:t>(void)</w:t>
      </w:r>
      <w:bookmarkEnd w:id="1336"/>
      <w:bookmarkEnd w:id="1337"/>
      <w:bookmarkEnd w:id="1338"/>
      <w:bookmarkEnd w:id="1339"/>
      <w:bookmarkEnd w:id="1340"/>
      <w:bookmarkEnd w:id="1341"/>
      <w:bookmarkEnd w:id="1342"/>
      <w:bookmarkEnd w:id="1343"/>
    </w:p>
    <w:p w14:paraId="3714968E" w14:textId="77777777" w:rsidR="001F64DA" w:rsidRPr="00ED4AF8" w:rsidRDefault="001F64DA" w:rsidP="001F64DA">
      <w:pPr>
        <w:pStyle w:val="Heading2"/>
        <w:rPr>
          <w:lang w:eastAsia="zh-CN"/>
        </w:rPr>
      </w:pPr>
      <w:bookmarkStart w:id="1344" w:name="_Toc29326630"/>
      <w:bookmarkStart w:id="1345" w:name="_Toc29327780"/>
      <w:bookmarkStart w:id="1346" w:name="_Toc36045970"/>
      <w:bookmarkStart w:id="1347" w:name="_Toc36046230"/>
      <w:bookmarkStart w:id="1348" w:name="_Toc36046376"/>
      <w:bookmarkStart w:id="1349" w:name="_Toc45209293"/>
      <w:bookmarkStart w:id="1350" w:name="_Toc51852467"/>
      <w:bookmarkStart w:id="1351" w:name="_Toc169103344"/>
      <w:r w:rsidRPr="00ED4AF8">
        <w:rPr>
          <w:lang w:eastAsia="zh-CN"/>
        </w:rPr>
        <w:t>8</w:t>
      </w:r>
      <w:r w:rsidRPr="00ED4AF8">
        <w:rPr>
          <w:rFonts w:hint="eastAsia"/>
          <w:lang w:eastAsia="zh-CN"/>
        </w:rPr>
        <w:t>.</w:t>
      </w:r>
      <w:r w:rsidRPr="00ED4AF8">
        <w:rPr>
          <w:lang w:eastAsia="zh-CN"/>
        </w:rPr>
        <w:t>2</w:t>
      </w:r>
      <w:r w:rsidRPr="00ED4AF8">
        <w:rPr>
          <w:rFonts w:hint="eastAsia"/>
          <w:lang w:eastAsia="zh-CN"/>
        </w:rPr>
        <w:tab/>
      </w:r>
      <w:proofErr w:type="spellStart"/>
      <w:r w:rsidRPr="00ED4AF8">
        <w:rPr>
          <w:lang w:eastAsia="zh-CN"/>
        </w:rPr>
        <w:t>Sidelink</w:t>
      </w:r>
      <w:proofErr w:type="spellEnd"/>
      <w:r w:rsidRPr="00ED4AF8">
        <w:rPr>
          <w:lang w:eastAsia="zh-CN"/>
        </w:rPr>
        <w:t xml:space="preserve"> shared</w:t>
      </w:r>
      <w:r w:rsidRPr="00ED4AF8">
        <w:rPr>
          <w:rFonts w:hint="eastAsia"/>
          <w:lang w:eastAsia="zh-CN"/>
        </w:rPr>
        <w:t xml:space="preserve"> channel</w:t>
      </w:r>
      <w:bookmarkEnd w:id="1344"/>
      <w:bookmarkEnd w:id="1345"/>
      <w:bookmarkEnd w:id="1346"/>
      <w:bookmarkEnd w:id="1347"/>
      <w:bookmarkEnd w:id="1348"/>
      <w:bookmarkEnd w:id="1349"/>
      <w:bookmarkEnd w:id="1350"/>
      <w:bookmarkEnd w:id="1351"/>
    </w:p>
    <w:p w14:paraId="2BE09037" w14:textId="77777777" w:rsidR="001F64DA" w:rsidRPr="00ED4AF8" w:rsidRDefault="001F64DA" w:rsidP="001F64DA">
      <w:pPr>
        <w:rPr>
          <w:lang w:eastAsia="zh-CN"/>
        </w:rPr>
      </w:pPr>
      <w:r w:rsidRPr="00ED4AF8">
        <w:rPr>
          <w:lang w:eastAsia="zh-CN"/>
        </w:rPr>
        <w:t xml:space="preserve">The processing for SL-SCH transport channel follows the UL-SCH according to </w:t>
      </w:r>
      <w:r w:rsidR="00C33081" w:rsidRPr="00ED4AF8">
        <w:rPr>
          <w:lang w:eastAsia="zh-CN"/>
        </w:rPr>
        <w:t>clause</w:t>
      </w:r>
      <w:r w:rsidRPr="00ED4AF8">
        <w:rPr>
          <w:lang w:eastAsia="zh-CN"/>
        </w:rPr>
        <w:t xml:space="preserve"> 6.2, with the following changes:</w:t>
      </w:r>
    </w:p>
    <w:p w14:paraId="61096485" w14:textId="77777777" w:rsidR="001F64DA" w:rsidRPr="00ED4AF8" w:rsidRDefault="001F64DA" w:rsidP="001F64DA">
      <w:pPr>
        <w:pStyle w:val="B1"/>
        <w:rPr>
          <w:lang w:eastAsia="zh-CN"/>
        </w:rPr>
      </w:pPr>
      <w:r w:rsidRPr="00ED4AF8">
        <w:rPr>
          <w:lang w:eastAsia="zh-CN"/>
        </w:rPr>
        <w:t>-</w:t>
      </w:r>
      <w:r w:rsidRPr="00ED4AF8">
        <w:rPr>
          <w:lang w:eastAsia="zh-CN"/>
        </w:rPr>
        <w:tab/>
      </w:r>
      <w:r w:rsidRPr="00ED4AF8">
        <w:rPr>
          <w:rFonts w:hint="eastAsia"/>
          <w:lang w:eastAsia="zh-CN"/>
        </w:rPr>
        <w:t>Rate matching</w:t>
      </w:r>
      <w:r w:rsidRPr="00ED4AF8">
        <w:rPr>
          <w:lang w:eastAsia="zh-CN"/>
        </w:rPr>
        <w:t xml:space="preserve"> of SL-SCH follows the </w:t>
      </w:r>
      <w:r w:rsidRPr="00ED4AF8">
        <w:rPr>
          <w:rFonts w:hint="eastAsia"/>
          <w:lang w:eastAsia="zh-CN"/>
        </w:rPr>
        <w:t xml:space="preserve">rate matching </w:t>
      </w:r>
      <w:r w:rsidRPr="00ED4AF8">
        <w:rPr>
          <w:lang w:eastAsia="zh-CN"/>
        </w:rPr>
        <w:t xml:space="preserve">according to </w:t>
      </w:r>
      <w:r w:rsidR="00C33081" w:rsidRPr="00ED4AF8">
        <w:rPr>
          <w:lang w:eastAsia="zh-CN"/>
        </w:rPr>
        <w:t>clause</w:t>
      </w:r>
      <w:r w:rsidRPr="00ED4AF8">
        <w:rPr>
          <w:lang w:eastAsia="zh-CN"/>
        </w:rPr>
        <w:t xml:space="preserve"> </w:t>
      </w:r>
      <w:r w:rsidR="00777359" w:rsidRPr="00ED4AF8">
        <w:rPr>
          <w:lang w:eastAsia="zh-CN"/>
        </w:rPr>
        <w:t>6</w:t>
      </w:r>
      <w:r w:rsidRPr="00ED4AF8">
        <w:rPr>
          <w:lang w:eastAsia="zh-CN"/>
        </w:rPr>
        <w:t>.2.</w:t>
      </w:r>
      <w:r w:rsidRPr="00ED4AF8">
        <w:rPr>
          <w:rFonts w:hint="eastAsia"/>
          <w:lang w:eastAsia="zh-CN"/>
        </w:rPr>
        <w:t>5</w:t>
      </w:r>
      <w:r w:rsidR="00777359" w:rsidRPr="00ED4AF8">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ED4AF8" w:rsidRDefault="001F64DA" w:rsidP="001F64DA">
      <w:pPr>
        <w:pStyle w:val="B1"/>
        <w:ind w:left="0" w:firstLine="284"/>
        <w:rPr>
          <w:lang w:eastAsia="zh-CN"/>
        </w:rPr>
      </w:pPr>
      <w:r w:rsidRPr="00ED4AF8">
        <w:rPr>
          <w:lang w:eastAsia="zh-CN"/>
        </w:rPr>
        <w:t>-</w:t>
      </w:r>
      <w:r w:rsidRPr="00ED4AF8">
        <w:rPr>
          <w:lang w:eastAsia="zh-CN"/>
        </w:rPr>
        <w:tab/>
      </w:r>
      <w:r w:rsidR="00C33081" w:rsidRPr="00ED4AF8">
        <w:rPr>
          <w:lang w:eastAsia="zh-CN"/>
        </w:rPr>
        <w:t>Clause</w:t>
      </w:r>
      <w:r w:rsidRPr="00ED4AF8">
        <w:rPr>
          <w:lang w:eastAsia="zh-CN"/>
        </w:rPr>
        <w:t xml:space="preserve"> 6.2.7 is replaced by </w:t>
      </w:r>
      <w:r w:rsidR="00C33081" w:rsidRPr="00ED4AF8">
        <w:rPr>
          <w:lang w:eastAsia="zh-CN"/>
        </w:rPr>
        <w:t>clause</w:t>
      </w:r>
      <w:r w:rsidRPr="00ED4AF8">
        <w:rPr>
          <w:lang w:eastAsia="zh-CN"/>
        </w:rPr>
        <w:t xml:space="preserve"> 8.2.1</w:t>
      </w:r>
    </w:p>
    <w:p w14:paraId="1370E792" w14:textId="77777777" w:rsidR="001F64DA" w:rsidRPr="00ED4AF8" w:rsidRDefault="001F64DA" w:rsidP="001F64DA">
      <w:pPr>
        <w:pStyle w:val="Heading3"/>
        <w:rPr>
          <w:lang w:eastAsia="zh-CN"/>
        </w:rPr>
      </w:pPr>
      <w:bookmarkStart w:id="1352" w:name="_Toc29326631"/>
      <w:bookmarkStart w:id="1353" w:name="_Toc29327781"/>
      <w:bookmarkStart w:id="1354" w:name="_Toc36045971"/>
      <w:bookmarkStart w:id="1355" w:name="_Toc36046231"/>
      <w:bookmarkStart w:id="1356" w:name="_Toc36046377"/>
      <w:bookmarkStart w:id="1357" w:name="_Toc45209294"/>
      <w:bookmarkStart w:id="1358" w:name="_Toc51852468"/>
      <w:bookmarkStart w:id="1359" w:name="_Toc169103345"/>
      <w:r w:rsidRPr="00ED4AF8">
        <w:rPr>
          <w:lang w:eastAsia="zh-CN"/>
        </w:rPr>
        <w:t>8</w:t>
      </w:r>
      <w:r w:rsidRPr="00ED4AF8">
        <w:rPr>
          <w:rFonts w:hint="eastAsia"/>
          <w:lang w:eastAsia="zh-CN"/>
        </w:rPr>
        <w:t>.2.</w:t>
      </w:r>
      <w:r w:rsidRPr="00ED4AF8">
        <w:rPr>
          <w:lang w:eastAsia="zh-CN"/>
        </w:rPr>
        <w:t>1</w:t>
      </w:r>
      <w:r w:rsidRPr="00ED4AF8">
        <w:rPr>
          <w:rFonts w:hint="eastAsia"/>
          <w:lang w:eastAsia="zh-CN"/>
        </w:rPr>
        <w:tab/>
        <w:t>Data and control multiplexing</w:t>
      </w:r>
      <w:bookmarkEnd w:id="1352"/>
      <w:bookmarkEnd w:id="1353"/>
      <w:bookmarkEnd w:id="1354"/>
      <w:bookmarkEnd w:id="1355"/>
      <w:bookmarkEnd w:id="1356"/>
      <w:bookmarkEnd w:id="1357"/>
      <w:bookmarkEnd w:id="1358"/>
      <w:bookmarkEnd w:id="1359"/>
    </w:p>
    <w:p w14:paraId="6D7089C7" w14:textId="77777777" w:rsidR="001F64DA" w:rsidRPr="00ED4AF8" w:rsidRDefault="001F64DA" w:rsidP="001F64DA">
      <w:pPr>
        <w:rPr>
          <w:lang w:eastAsia="zh-CN"/>
        </w:rPr>
      </w:pPr>
      <w:r w:rsidRPr="00ED4AF8">
        <w:rPr>
          <w:rFonts w:hint="eastAsia"/>
          <w:lang w:eastAsia="zh-CN"/>
        </w:rPr>
        <w:t xml:space="preserve">Denote the coded bits for </w:t>
      </w:r>
      <w:r w:rsidRPr="00ED4AF8">
        <w:rPr>
          <w:lang w:eastAsia="zh-CN"/>
        </w:rPr>
        <w:t>S</w:t>
      </w:r>
      <w:r w:rsidRPr="00ED4AF8">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sidRPr="00ED4AF8">
        <w:rPr>
          <w:rFonts w:hint="eastAsia"/>
          <w:lang w:eastAsia="zh-CN"/>
        </w:rPr>
        <w:t>.</w:t>
      </w:r>
      <w:r w:rsidRPr="00ED4AF8">
        <w:rPr>
          <w:lang w:eastAsia="zh-CN"/>
        </w:rPr>
        <w:t xml:space="preserve"> </w:t>
      </w:r>
    </w:p>
    <w:p w14:paraId="11628AE9" w14:textId="77777777" w:rsidR="001F64DA" w:rsidRPr="00ED4AF8" w:rsidRDefault="001F64DA" w:rsidP="001F64DA">
      <w:pPr>
        <w:rPr>
          <w:lang w:eastAsia="zh-CN"/>
        </w:rPr>
      </w:pPr>
      <w:r w:rsidRPr="00ED4AF8">
        <w:rPr>
          <w:rFonts w:hint="eastAsia"/>
          <w:lang w:eastAsia="zh-CN"/>
        </w:rPr>
        <w:t>Denote the coded bits for</w:t>
      </w:r>
      <w:r w:rsidRPr="00ED4AF8">
        <w:rPr>
          <w:lang w:eastAsia="zh-CN"/>
        </w:rPr>
        <w:t xml:space="preserve">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rPr>
          <w:rFonts w:hint="eastAsia"/>
          <w:lang w:eastAsia="zh-CN"/>
        </w:rPr>
        <w:t xml:space="preserve">,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rFonts w:hint="eastAsia"/>
          <w:lang w:eastAsia="zh-CN"/>
        </w:rPr>
        <w:t>.</w:t>
      </w:r>
    </w:p>
    <w:p w14:paraId="0C77CA9D" w14:textId="77777777" w:rsidR="001F64DA" w:rsidRPr="00ED4AF8" w:rsidRDefault="001F64DA" w:rsidP="001F64DA">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ed data and control coded bit sequence as</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lang w:eastAsia="zh-CN"/>
        </w:rPr>
        <w:t xml:space="preserve">, where </w:t>
      </w:r>
      <w:r w:rsidRPr="00ED4AF8">
        <w:rPr>
          <w:i/>
          <w:lang w:eastAsia="zh-CN"/>
        </w:rPr>
        <w:t>G</w:t>
      </w:r>
      <w:r w:rsidRPr="00ED4AF8">
        <w:rPr>
          <w:lang w:eastAsia="zh-CN"/>
        </w:rPr>
        <w:t xml:space="preserve"> is the total number of coded bits for transmission.</w:t>
      </w:r>
    </w:p>
    <w:p w14:paraId="6AA4A4D3" w14:textId="77777777" w:rsidR="001F64DA" w:rsidRPr="00ED4AF8" w:rsidRDefault="001F64DA" w:rsidP="001F64DA">
      <w:pPr>
        <w:rPr>
          <w:lang w:eastAsia="zh-CN"/>
        </w:rPr>
      </w:pPr>
      <w:r w:rsidRPr="00ED4AF8">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rsidRPr="00ED4AF8">
        <w:t xml:space="preserve"> is the number of layers onto which the SL-SCH transport block is mapped, </w:t>
      </w:r>
      <w:r w:rsidRPr="00ED4AF8">
        <w:rPr>
          <w:lang w:eastAsia="zh-CN"/>
        </w:rPr>
        <w:t>t</w:t>
      </w:r>
      <w:r w:rsidRPr="00ED4AF8">
        <w:rPr>
          <w:rFonts w:hint="eastAsia"/>
          <w:lang w:eastAsia="zh-CN"/>
        </w:rPr>
        <w:t xml:space="preserve">he </w:t>
      </w:r>
      <w:r w:rsidRPr="00ED4AF8">
        <w:rPr>
          <w:lang w:eastAsia="zh-CN"/>
        </w:rPr>
        <w:t>multiplex</w:t>
      </w:r>
      <w:r w:rsidRPr="00ED4AF8">
        <w:rPr>
          <w:rFonts w:hint="eastAsia"/>
          <w:lang w:eastAsia="zh-CN"/>
        </w:rPr>
        <w:t>ed data and control coded</w:t>
      </w:r>
      <w:r w:rsidRPr="00ED4AF8">
        <w:rPr>
          <w:lang w:eastAsia="zh-CN"/>
        </w:rPr>
        <w:t xml:space="preserve"> bit</w:t>
      </w:r>
      <w:r w:rsidRPr="00ED4AF8">
        <w:rPr>
          <w:rFonts w:hint="eastAsia"/>
          <w:lang w:eastAsia="zh-CN"/>
        </w:rPr>
        <w:t xml:space="preserve"> sequence</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rFonts w:hint="eastAsia"/>
          <w:lang w:eastAsia="zh-CN"/>
        </w:rPr>
        <w:t xml:space="preserve"> </w:t>
      </w:r>
      <w:r w:rsidRPr="00ED4AF8">
        <w:rPr>
          <w:lang w:eastAsia="zh-CN"/>
        </w:rPr>
        <w:t>is obtained as follows:</w:t>
      </w:r>
    </w:p>
    <w:p w14:paraId="495430E8" w14:textId="77777777" w:rsidR="001F64DA" w:rsidRPr="00ED4AF8" w:rsidRDefault="001F64DA" w:rsidP="001F64DA">
      <w:r w:rsidRPr="00ED4AF8">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t>.</w:t>
      </w:r>
    </w:p>
    <w:p w14:paraId="3DE51098" w14:textId="77777777" w:rsidR="001F64DA" w:rsidRPr="00ED4AF8" w:rsidRDefault="001F64DA" w:rsidP="001F64DA">
      <w:pPr>
        <w:rPr>
          <w:lang w:val="en-US"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rsidRPr="00ED4AF8">
        <w:t xml:space="preserve">, </w:t>
      </w:r>
    </w:p>
    <w:p w14:paraId="17BA68AB" w14:textId="77777777" w:rsidR="00476283" w:rsidRPr="00ED4AF8" w:rsidRDefault="00476283" w:rsidP="00476283">
      <w:pPr>
        <w:pStyle w:val="B1"/>
      </w:pPr>
      <w:r w:rsidRPr="00ED4AF8">
        <w:t xml:space="preserve">for </w:t>
      </w:r>
      <m:oMath>
        <m:r>
          <w:rPr>
            <w:rFonts w:ascii="Cambria Math" w:hAnsi="Cambria Math"/>
          </w:rPr>
          <m:t>i</m:t>
        </m:r>
        <m:r>
          <m:rPr>
            <m:sty m:val="p"/>
          </m:rPr>
          <w:rPr>
            <w:rFonts w:ascii="Cambria Math" w:hAnsi="Cambria Math"/>
          </w:rPr>
          <m:t>=0</m:t>
        </m:r>
      </m:oMath>
      <w:r w:rsidRPr="00ED4AF8">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Pr="00ED4AF8" w:rsidRDefault="001F64DA" w:rsidP="00476283">
      <w:pPr>
        <w:pStyle w:val="B2"/>
      </w:pPr>
      <w:r w:rsidRPr="00ED4AF8">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Pr="00ED4AF8" w:rsidRDefault="003C25D7"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rsidRPr="00ED4AF8">
        <w:t xml:space="preserve"> </w:t>
      </w:r>
    </w:p>
    <w:p w14:paraId="671F122E" w14:textId="77777777" w:rsidR="001F64DA" w:rsidRPr="00ED4AF8" w:rsidRDefault="001F64DA" w:rsidP="00C33081">
      <w:pPr>
        <w:pStyle w:val="B2"/>
      </w:pPr>
      <w:r w:rsidRPr="00ED4AF8">
        <w:rPr>
          <w:lang w:eastAsia="zh-CN"/>
        </w:rPr>
        <w:t>e</w:t>
      </w:r>
      <w:r w:rsidRPr="00ED4AF8">
        <w:t>nd if</w:t>
      </w:r>
    </w:p>
    <w:p w14:paraId="2E096B9F" w14:textId="77777777" w:rsidR="001F64DA" w:rsidRPr="00ED4AF8" w:rsidRDefault="001F64DA" w:rsidP="00C33081">
      <w:pPr>
        <w:pStyle w:val="B2"/>
      </w:pPr>
      <w:r w:rsidRPr="00ED4AF8">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Pr="00ED4AF8" w:rsidRDefault="003C25D7"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540DA9B5" w14:textId="77777777" w:rsidR="001F64DA" w:rsidRPr="00ED4AF8" w:rsidRDefault="001F64DA" w:rsidP="00C33081">
      <w:pPr>
        <w:pStyle w:val="B2"/>
        <w:rPr>
          <w:lang w:eastAsia="zh-CN"/>
        </w:rPr>
      </w:pPr>
      <w:r w:rsidRPr="00ED4AF8">
        <w:rPr>
          <w:lang w:eastAsia="zh-CN"/>
        </w:rPr>
        <w:t>e</w:t>
      </w:r>
      <w:r w:rsidRPr="00ED4AF8">
        <w:t>nd if</w:t>
      </w:r>
    </w:p>
    <w:p w14:paraId="2B3469AF" w14:textId="77777777" w:rsidR="001F64DA" w:rsidRPr="00ED4AF8" w:rsidRDefault="001F64DA" w:rsidP="00C33081">
      <w:pPr>
        <w:pStyle w:val="B1"/>
        <w:rPr>
          <w:lang w:eastAsia="zh-CN"/>
        </w:rPr>
      </w:pPr>
      <w:r w:rsidRPr="00ED4AF8">
        <w:rPr>
          <w:lang w:eastAsia="zh-CN"/>
        </w:rPr>
        <w:t>end for</w:t>
      </w:r>
    </w:p>
    <w:p w14:paraId="14C72BC1" w14:textId="77777777" w:rsidR="001F64DA" w:rsidRPr="00ED4AF8" w:rsidRDefault="001F64DA" w:rsidP="001F64DA">
      <w:pPr>
        <w:rPr>
          <w:lang w:eastAsia="zh-CN"/>
        </w:rPr>
      </w:pPr>
      <w:r w:rsidRPr="00ED4AF8">
        <w:rPr>
          <w:rFonts w:hint="eastAsia"/>
          <w:lang w:eastAsia="zh-CN"/>
        </w:rPr>
        <w:t>e</w:t>
      </w:r>
      <w:r w:rsidRPr="00ED4AF8">
        <w:rPr>
          <w:lang w:eastAsia="zh-CN"/>
        </w:rPr>
        <w:t xml:space="preserve">nd if </w:t>
      </w:r>
    </w:p>
    <w:p w14:paraId="37E64209" w14:textId="77777777" w:rsidR="001F64DA" w:rsidRPr="00ED4AF8" w:rsidRDefault="001F64DA" w:rsidP="00C33081">
      <w:pPr>
        <w:rPr>
          <w:lang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sidRPr="00ED4AF8">
        <w:rPr>
          <w:rFonts w:hint="eastAsia"/>
          <w:lang w:eastAsia="zh-CN"/>
        </w:rPr>
        <w:t>,</w:t>
      </w:r>
    </w:p>
    <w:p w14:paraId="17803295" w14:textId="77777777" w:rsidR="001F64DA" w:rsidRPr="00ED4AF8" w:rsidRDefault="001F64DA" w:rsidP="001F64DA">
      <w:pPr>
        <w:pStyle w:val="B1"/>
        <w:ind w:left="0" w:firstLine="284"/>
      </w:pPr>
      <w:r w:rsidRPr="00ED4AF8">
        <w:rPr>
          <w:rFonts w:hint="eastAsia"/>
        </w:rPr>
        <w:t>let</w:t>
      </w:r>
      <w:r w:rsidRPr="00ED4AF8">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Pr="00ED4AF8" w:rsidRDefault="001F64DA" w:rsidP="001F64DA">
      <w:pPr>
        <w:pStyle w:val="B1"/>
        <w:ind w:left="0" w:firstLine="284"/>
        <w:rPr>
          <w:lang w:eastAsia="zh-CN"/>
        </w:rPr>
      </w:pPr>
      <w:r w:rsidRPr="00ED4AF8">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Pr="00ED4AF8" w:rsidRDefault="001F64DA" w:rsidP="001F64DA">
      <w:pPr>
        <w:pStyle w:val="B1"/>
        <w:ind w:left="0" w:firstLine="284"/>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Pr="00ED4AF8" w:rsidRDefault="00E61E58" w:rsidP="00E61E58">
      <w:pPr>
        <w:pStyle w:val="B2"/>
      </w:pPr>
      <w:r w:rsidRPr="00ED4AF8">
        <w:t xml:space="preserve">for </w:t>
      </w:r>
      <m:oMath>
        <m:r>
          <w:rPr>
            <w:rFonts w:ascii="Cambria Math" w:hAnsi="Cambria Math"/>
          </w:rPr>
          <m:t>v</m:t>
        </m:r>
        <m:r>
          <m:rPr>
            <m:sty m:val="p"/>
          </m:rPr>
          <w:rPr>
            <w:rFonts w:ascii="Cambria Math" w:hAnsi="Cambria Math"/>
          </w:rPr>
          <m:t>=0</m:t>
        </m:r>
      </m:oMath>
      <w:r w:rsidRPr="00ED4AF8">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Pr="00ED4AF8" w:rsidRDefault="00E61E58" w:rsidP="00E61E58">
      <w:pPr>
        <w:pStyle w:val="B3"/>
      </w:pPr>
      <w:r w:rsidRPr="00ED4AF8">
        <w:t xml:space="preserve">for </w:t>
      </w:r>
      <m:oMath>
        <m:r>
          <w:rPr>
            <w:rFonts w:ascii="Cambria Math" w:hAnsi="Cambria Math"/>
          </w:rPr>
          <m:t xml:space="preserve"> q</m:t>
        </m:r>
        <m:r>
          <m:rPr>
            <m:sty m:val="p"/>
          </m:rPr>
          <w:rPr>
            <w:rFonts w:ascii="Cambria Math" w:hAnsi="Cambria Math"/>
          </w:rPr>
          <m:t>=0</m:t>
        </m:r>
      </m:oMath>
      <w:r w:rsidR="001F64DA" w:rsidRPr="00ED4AF8">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Pr="00ED4AF8" w:rsidRDefault="001F64DA" w:rsidP="00E61E58">
      <w:pPr>
        <w:pStyle w:val="B4"/>
      </w:pPr>
      <w:r w:rsidRPr="00ED4AF8">
        <w:rPr>
          <w:rFonts w:hint="eastAsia"/>
          <w:lang w:eastAsia="zh-CN"/>
        </w:rPr>
        <w:t>if</w:t>
      </w:r>
      <w:r w:rsidRPr="00ED4AF8">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Pr="00ED4AF8" w:rsidRDefault="003C25D7"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rsidRPr="00ED4AF8">
        <w:t xml:space="preserve"> </w:t>
      </w:r>
    </w:p>
    <w:p w14:paraId="46D7D417" w14:textId="77777777" w:rsidR="001F64DA" w:rsidRPr="00ED4AF8" w:rsidRDefault="001F64DA" w:rsidP="00C33081">
      <w:pPr>
        <w:pStyle w:val="B4"/>
      </w:pPr>
      <w:r w:rsidRPr="00ED4AF8">
        <w:t>else</w:t>
      </w:r>
    </w:p>
    <w:p w14:paraId="60F04A59" w14:textId="77777777" w:rsidR="001F64DA" w:rsidRPr="00ED4AF8" w:rsidRDefault="003C25D7"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sidRPr="00ED4AF8">
        <w:rPr>
          <w:lang w:eastAsia="zh-CN"/>
        </w:rPr>
        <w:t xml:space="preserve"> //</w:t>
      </w:r>
      <w:r w:rsidR="001F64DA" w:rsidRPr="00ED4AF8">
        <w:rPr>
          <w:rFonts w:hint="eastAsia"/>
          <w:lang w:eastAsia="zh-CN"/>
        </w:rPr>
        <w:t xml:space="preserve"> placeholder</w:t>
      </w:r>
      <w:r w:rsidR="001F64DA" w:rsidRPr="00ED4AF8">
        <w:rPr>
          <w:lang w:eastAsia="zh-CN"/>
        </w:rPr>
        <w:t xml:space="preserve"> bit</w:t>
      </w:r>
    </w:p>
    <w:p w14:paraId="7D6129EB" w14:textId="77777777" w:rsidR="001F64DA" w:rsidRPr="00ED4AF8" w:rsidRDefault="001F64DA" w:rsidP="00C33081">
      <w:pPr>
        <w:pStyle w:val="B4"/>
      </w:pPr>
      <w:r w:rsidRPr="00ED4AF8">
        <w:t>end if</w:t>
      </w:r>
    </w:p>
    <w:p w14:paraId="13922AAA" w14:textId="77777777" w:rsidR="001F64DA" w:rsidRPr="00ED4AF8" w:rsidRDefault="003C25D7"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rsidRPr="00ED4AF8">
        <w:t xml:space="preserve"> </w:t>
      </w:r>
    </w:p>
    <w:p w14:paraId="697B6CD5" w14:textId="77777777" w:rsidR="001F64DA" w:rsidRPr="00ED4AF8" w:rsidRDefault="001F64DA" w:rsidP="00C33081">
      <w:pPr>
        <w:pStyle w:val="B3"/>
      </w:pPr>
      <w:r w:rsidRPr="00ED4AF8">
        <w:t>end for</w:t>
      </w:r>
    </w:p>
    <w:p w14:paraId="3F0B269C" w14:textId="77777777" w:rsidR="001F64DA" w:rsidRPr="00ED4AF8" w:rsidRDefault="001F64DA" w:rsidP="00C33081">
      <w:pPr>
        <w:pStyle w:val="B2"/>
      </w:pPr>
      <w:r w:rsidRPr="00ED4AF8">
        <w:t>end for</w:t>
      </w:r>
    </w:p>
    <w:p w14:paraId="29D4F27C" w14:textId="77777777" w:rsidR="001F64DA" w:rsidRPr="00ED4AF8" w:rsidRDefault="001F64DA" w:rsidP="001F64DA">
      <w:pPr>
        <w:pStyle w:val="B1"/>
        <w:ind w:left="0" w:firstLine="284"/>
      </w:pPr>
      <w:r w:rsidRPr="00ED4AF8">
        <w:t>end for</w:t>
      </w:r>
    </w:p>
    <w:p w14:paraId="69674148" w14:textId="77777777" w:rsidR="001F64DA" w:rsidRPr="00ED4AF8" w:rsidRDefault="001F64DA" w:rsidP="001F64DA">
      <w:pPr>
        <w:pStyle w:val="B1"/>
        <w:ind w:leftChars="143" w:left="570"/>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Pr="00ED4AF8" w:rsidRDefault="003C25D7"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7451A28B" w14:textId="77777777" w:rsidR="001F64DA" w:rsidRPr="00ED4AF8" w:rsidRDefault="003C25D7"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rsidRPr="00ED4AF8">
        <w:t xml:space="preserve"> </w:t>
      </w:r>
    </w:p>
    <w:p w14:paraId="7AD5A029" w14:textId="77777777" w:rsidR="001F64DA" w:rsidRPr="00ED4AF8" w:rsidRDefault="001F64DA" w:rsidP="001F64DA">
      <w:pPr>
        <w:pStyle w:val="B1"/>
        <w:ind w:leftChars="151" w:left="586"/>
      </w:pPr>
      <w:r w:rsidRPr="00ED4AF8">
        <w:t>end for</w:t>
      </w:r>
    </w:p>
    <w:p w14:paraId="706E33DC" w14:textId="77777777" w:rsidR="001F64DA" w:rsidRPr="00ED4AF8" w:rsidRDefault="001F64DA" w:rsidP="00C33081">
      <w:r w:rsidRPr="00ED4AF8">
        <w:t>end if</w:t>
      </w:r>
    </w:p>
    <w:p w14:paraId="4EC87F93" w14:textId="77777777" w:rsidR="001F64DA" w:rsidRPr="00ED4AF8" w:rsidRDefault="001F64DA" w:rsidP="001F64DA">
      <w:pPr>
        <w:pStyle w:val="Heading2"/>
        <w:rPr>
          <w:lang w:eastAsia="zh-CN"/>
        </w:rPr>
      </w:pPr>
      <w:bookmarkStart w:id="1360" w:name="_Toc29326632"/>
      <w:bookmarkStart w:id="1361" w:name="_Toc29327782"/>
      <w:bookmarkStart w:id="1362" w:name="_Toc36045972"/>
      <w:bookmarkStart w:id="1363" w:name="_Toc36046232"/>
      <w:bookmarkStart w:id="1364" w:name="_Toc36046378"/>
      <w:bookmarkStart w:id="1365" w:name="_Toc45209295"/>
      <w:bookmarkStart w:id="1366" w:name="_Toc51852469"/>
      <w:bookmarkStart w:id="1367" w:name="_Toc169103346"/>
      <w:r w:rsidRPr="00ED4AF8">
        <w:rPr>
          <w:lang w:eastAsia="zh-CN"/>
        </w:rPr>
        <w:t>8</w:t>
      </w:r>
      <w:r w:rsidRPr="00ED4AF8">
        <w:rPr>
          <w:rFonts w:hint="eastAsia"/>
          <w:lang w:eastAsia="zh-CN"/>
        </w:rPr>
        <w:t>.</w:t>
      </w:r>
      <w:r w:rsidRPr="00ED4AF8">
        <w:rPr>
          <w:lang w:eastAsia="zh-CN"/>
        </w:rPr>
        <w:t>3</w:t>
      </w:r>
      <w:r w:rsidRPr="00ED4AF8">
        <w:rPr>
          <w:rFonts w:hint="eastAsia"/>
          <w:lang w:eastAsia="zh-CN"/>
        </w:rPr>
        <w:tab/>
      </w:r>
      <w:proofErr w:type="spellStart"/>
      <w:r w:rsidRPr="00ED4AF8">
        <w:rPr>
          <w:lang w:eastAsia="zh-CN"/>
        </w:rPr>
        <w:t>Sidelink</w:t>
      </w:r>
      <w:proofErr w:type="spellEnd"/>
      <w:r w:rsidRPr="00ED4AF8">
        <w:rPr>
          <w:lang w:eastAsia="zh-CN"/>
        </w:rPr>
        <w:t xml:space="preserve"> control information on PSCCH</w:t>
      </w:r>
      <w:bookmarkEnd w:id="1360"/>
      <w:bookmarkEnd w:id="1361"/>
      <w:bookmarkEnd w:id="1362"/>
      <w:bookmarkEnd w:id="1363"/>
      <w:bookmarkEnd w:id="1364"/>
      <w:bookmarkEnd w:id="1365"/>
      <w:bookmarkEnd w:id="1366"/>
      <w:bookmarkEnd w:id="1367"/>
    </w:p>
    <w:p w14:paraId="7CD2FF98" w14:textId="77777777" w:rsidR="001F64DA" w:rsidRPr="00ED4AF8" w:rsidRDefault="001F64DA" w:rsidP="001F64DA">
      <w:bookmarkStart w:id="1368" w:name="_Toc10818822"/>
      <w:bookmarkStart w:id="1369" w:name="_Toc20409232"/>
      <w:r w:rsidRPr="00ED4AF8">
        <w:t xml:space="preserve">SCI carried on PSCCH is </w:t>
      </w:r>
      <w:r w:rsidRPr="00ED4AF8">
        <w:rPr>
          <w:rFonts w:hint="eastAsia"/>
          <w:lang w:eastAsia="zh-CN"/>
        </w:rPr>
        <w:t>a</w:t>
      </w:r>
      <w:r w:rsidRPr="00ED4AF8">
        <w:t xml:space="preserve"> 1</w:t>
      </w:r>
      <w:r w:rsidRPr="00ED4AF8">
        <w:rPr>
          <w:vertAlign w:val="superscript"/>
        </w:rPr>
        <w:t>st</w:t>
      </w:r>
      <w:r w:rsidRPr="00ED4AF8">
        <w:t xml:space="preserve">-stage SCI, which transports </w:t>
      </w:r>
      <w:proofErr w:type="spellStart"/>
      <w:r w:rsidRPr="00ED4AF8">
        <w:t>sidelink</w:t>
      </w:r>
      <w:proofErr w:type="spellEnd"/>
      <w:r w:rsidRPr="00ED4AF8">
        <w:t xml:space="preserve"> scheduling information.</w:t>
      </w:r>
    </w:p>
    <w:p w14:paraId="45A45837" w14:textId="77777777" w:rsidR="001F64DA" w:rsidRPr="00ED4AF8" w:rsidRDefault="001F64DA" w:rsidP="001F64DA">
      <w:pPr>
        <w:pStyle w:val="Heading3"/>
      </w:pPr>
      <w:bookmarkStart w:id="1370" w:name="_Toc29326633"/>
      <w:bookmarkStart w:id="1371" w:name="_Toc29327783"/>
      <w:bookmarkStart w:id="1372" w:name="_Toc36045973"/>
      <w:bookmarkStart w:id="1373" w:name="_Toc36046233"/>
      <w:bookmarkStart w:id="1374" w:name="_Toc36046379"/>
      <w:bookmarkStart w:id="1375" w:name="_Toc45209296"/>
      <w:bookmarkStart w:id="1376" w:name="_Toc51852470"/>
      <w:bookmarkStart w:id="1377" w:name="_Toc169103347"/>
      <w:r w:rsidRPr="00ED4AF8">
        <w:t>8.3.1</w:t>
      </w:r>
      <w:r w:rsidRPr="00ED4AF8">
        <w:tab/>
        <w:t>1</w:t>
      </w:r>
      <w:r w:rsidRPr="00ED4AF8">
        <w:rPr>
          <w:vertAlign w:val="superscript"/>
          <w:lang w:eastAsia="zh-CN"/>
        </w:rPr>
        <w:t>st</w:t>
      </w:r>
      <w:r w:rsidRPr="00ED4AF8">
        <w:rPr>
          <w:lang w:eastAsia="zh-CN"/>
        </w:rPr>
        <w:t>-stage S</w:t>
      </w:r>
      <w:r w:rsidRPr="00ED4AF8">
        <w:rPr>
          <w:rFonts w:hint="eastAsia"/>
          <w:lang w:eastAsia="zh-CN"/>
        </w:rPr>
        <w:t>CI formats</w:t>
      </w:r>
      <w:bookmarkEnd w:id="1370"/>
      <w:bookmarkEnd w:id="1371"/>
      <w:bookmarkEnd w:id="1372"/>
      <w:bookmarkEnd w:id="1373"/>
      <w:bookmarkEnd w:id="1374"/>
      <w:bookmarkEnd w:id="1375"/>
      <w:bookmarkEnd w:id="1376"/>
      <w:bookmarkEnd w:id="1377"/>
    </w:p>
    <w:p w14:paraId="4CD90255" w14:textId="77777777" w:rsidR="001F64DA" w:rsidRPr="00ED4AF8" w:rsidRDefault="001F64DA" w:rsidP="001F64DA">
      <w:r w:rsidRPr="00ED4AF8">
        <w:t>The fields defined in each of the 1</w:t>
      </w:r>
      <w:r w:rsidRPr="00ED4AF8">
        <w:rPr>
          <w:vertAlign w:val="superscript"/>
        </w:rPr>
        <w:t>st</w:t>
      </w:r>
      <w:r w:rsidRPr="00ED4AF8">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t>as follows:</w:t>
      </w:r>
    </w:p>
    <w:p w14:paraId="3C3B543D"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4B1B8E70" w14:textId="77777777" w:rsidR="001F64DA" w:rsidRPr="00ED4AF8" w:rsidRDefault="001F64DA" w:rsidP="001F64DA">
      <w:pPr>
        <w:pStyle w:val="Heading4"/>
      </w:pPr>
      <w:bookmarkStart w:id="1378" w:name="_Toc29326634"/>
      <w:bookmarkStart w:id="1379" w:name="_Toc29327784"/>
      <w:bookmarkStart w:id="1380" w:name="_Toc36045974"/>
      <w:bookmarkStart w:id="1381" w:name="_Toc36046234"/>
      <w:bookmarkStart w:id="1382" w:name="_Toc36046380"/>
      <w:bookmarkStart w:id="1383" w:name="_Toc45209297"/>
      <w:bookmarkStart w:id="1384" w:name="_Toc51852471"/>
      <w:bookmarkStart w:id="1385" w:name="_Toc169103348"/>
      <w:r w:rsidRPr="00ED4AF8">
        <w:t>8.3.1.1</w:t>
      </w:r>
      <w:r w:rsidRPr="00ED4AF8">
        <w:tab/>
        <w:t xml:space="preserve">SCI format </w:t>
      </w:r>
      <w:bookmarkEnd w:id="1368"/>
      <w:bookmarkEnd w:id="1369"/>
      <w:r w:rsidR="009A1B17" w:rsidRPr="00ED4AF8">
        <w:t>1-A</w:t>
      </w:r>
      <w:bookmarkEnd w:id="1378"/>
      <w:bookmarkEnd w:id="1379"/>
      <w:bookmarkEnd w:id="1380"/>
      <w:bookmarkEnd w:id="1381"/>
      <w:bookmarkEnd w:id="1382"/>
      <w:bookmarkEnd w:id="1383"/>
      <w:bookmarkEnd w:id="1384"/>
      <w:bookmarkEnd w:id="1385"/>
    </w:p>
    <w:p w14:paraId="7B343633" w14:textId="77777777" w:rsidR="001F64DA" w:rsidRPr="00ED4AF8" w:rsidRDefault="001F64DA" w:rsidP="001F64DA">
      <w:r w:rsidRPr="00ED4AF8">
        <w:t xml:space="preserve">SCI format </w:t>
      </w:r>
      <w:r w:rsidR="009A1B17" w:rsidRPr="00ED4AF8">
        <w:t>1-A</w:t>
      </w:r>
      <w:r w:rsidRPr="00ED4AF8">
        <w:t xml:space="preserve"> is used for the scheduling of PSSCH and 2</w:t>
      </w:r>
      <w:r w:rsidRPr="00ED4AF8">
        <w:rPr>
          <w:vertAlign w:val="superscript"/>
        </w:rPr>
        <w:t>nd</w:t>
      </w:r>
      <w:r w:rsidRPr="00ED4AF8">
        <w:t xml:space="preserve">-stage-SCI on PSSCH </w:t>
      </w:r>
    </w:p>
    <w:p w14:paraId="1D1048BA" w14:textId="77777777" w:rsidR="001F64DA" w:rsidRPr="00ED4AF8" w:rsidRDefault="001F64DA" w:rsidP="001F64DA">
      <w:r w:rsidRPr="00ED4AF8">
        <w:t xml:space="preserve">The following information is transmitted by means of the SCI format </w:t>
      </w:r>
      <w:r w:rsidR="009A1B17" w:rsidRPr="00ED4AF8">
        <w:t>1-A</w:t>
      </w:r>
      <w:r w:rsidRPr="00ED4AF8">
        <w:t>:</w:t>
      </w:r>
    </w:p>
    <w:p w14:paraId="14C2C756" w14:textId="1A982F13"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Priority – 3 bits as </w:t>
      </w:r>
      <w:r w:rsidR="00504D4E" w:rsidRPr="00ED4AF8">
        <w:rPr>
          <w:lang w:eastAsia="ko-KR"/>
        </w:rPr>
        <w:t>specified</w:t>
      </w:r>
      <w:r w:rsidR="001F64DA" w:rsidRPr="00ED4AF8">
        <w:rPr>
          <w:lang w:eastAsia="ko-KR"/>
        </w:rPr>
        <w:t xml:space="preserve"> in </w:t>
      </w:r>
      <w:r w:rsidR="00C33081" w:rsidRPr="00ED4AF8">
        <w:rPr>
          <w:lang w:eastAsia="ko-KR"/>
        </w:rPr>
        <w:t>clause</w:t>
      </w:r>
      <w:r w:rsidR="001F64DA" w:rsidRPr="00ED4AF8">
        <w:rPr>
          <w:lang w:eastAsia="ko-KR"/>
        </w:rPr>
        <w:t xml:space="preserve"> </w:t>
      </w:r>
      <w:r w:rsidR="009A1B17" w:rsidRPr="00ED4AF8">
        <w:rPr>
          <w:lang w:eastAsia="ko-KR"/>
        </w:rPr>
        <w:t>5.4.3.3</w:t>
      </w:r>
      <w:r w:rsidR="001F64DA" w:rsidRPr="00ED4AF8">
        <w:rPr>
          <w:lang w:eastAsia="ko-KR"/>
        </w:rPr>
        <w:t xml:space="preserve"> of [</w:t>
      </w:r>
      <w:r w:rsidR="009A1B17" w:rsidRPr="00ED4AF8">
        <w:rPr>
          <w:lang w:eastAsia="ko-KR"/>
        </w:rPr>
        <w:t>12</w:t>
      </w:r>
      <w:r w:rsidR="001F64DA" w:rsidRPr="00ED4AF8">
        <w:rPr>
          <w:lang w:eastAsia="ko-KR"/>
        </w:rPr>
        <w:t xml:space="preserve">, TS </w:t>
      </w:r>
      <w:r w:rsidR="009A1B17" w:rsidRPr="00ED4AF8">
        <w:rPr>
          <w:lang w:eastAsia="ko-KR"/>
        </w:rPr>
        <w:t>23.287</w:t>
      </w:r>
      <w:r w:rsidR="001F64DA" w:rsidRPr="00ED4AF8">
        <w:rPr>
          <w:lang w:eastAsia="ko-KR"/>
        </w:rPr>
        <w:t>]</w:t>
      </w:r>
      <w:r w:rsidR="00504D4E" w:rsidRPr="00ED4AF8">
        <w:t xml:space="preserve"> </w:t>
      </w:r>
      <w:r w:rsidR="00504D4E" w:rsidRPr="00ED4AF8">
        <w:rPr>
          <w:lang w:eastAsia="ko-KR"/>
        </w:rPr>
        <w:t>and clause 5.22.1.3.1 of [8, TS 38.321]</w:t>
      </w:r>
      <w:r w:rsidR="001F64DA" w:rsidRPr="00ED4AF8">
        <w:rPr>
          <w:lang w:eastAsia="ko-KR"/>
        </w:rPr>
        <w:t>.</w:t>
      </w:r>
      <w:r w:rsidR="007F02B7" w:rsidRPr="00ED4AF8">
        <w:rPr>
          <w:lang w:eastAsia="ko-KR"/>
        </w:rPr>
        <w:t xml:space="preserve"> Value </w:t>
      </w:r>
      <w:r w:rsidR="00ED4AF8">
        <w:rPr>
          <w:lang w:eastAsia="ko-KR"/>
        </w:rPr>
        <w:t>'</w:t>
      </w:r>
      <w:r w:rsidR="007F02B7" w:rsidRPr="00ED4AF8">
        <w:rPr>
          <w:lang w:eastAsia="ko-KR"/>
        </w:rPr>
        <w:t>000</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1</w:t>
      </w:r>
      <w:r w:rsidR="00ED4AF8">
        <w:rPr>
          <w:lang w:eastAsia="ko-KR"/>
        </w:rPr>
        <w:t>'</w:t>
      </w:r>
      <w:r w:rsidR="007F02B7" w:rsidRPr="00ED4AF8">
        <w:rPr>
          <w:lang w:eastAsia="ko-KR"/>
        </w:rPr>
        <w:t xml:space="preserve">, value </w:t>
      </w:r>
      <w:r w:rsidR="00ED4AF8">
        <w:rPr>
          <w:lang w:eastAsia="ko-KR"/>
        </w:rPr>
        <w:t>'</w:t>
      </w:r>
      <w:r w:rsidR="007F02B7" w:rsidRPr="00ED4AF8">
        <w:rPr>
          <w:lang w:eastAsia="ko-KR"/>
        </w:rPr>
        <w:t>001</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2</w:t>
      </w:r>
      <w:r w:rsidR="00ED4AF8">
        <w:rPr>
          <w:lang w:eastAsia="ko-KR"/>
        </w:rPr>
        <w:t>'</w:t>
      </w:r>
      <w:r w:rsidR="007F02B7" w:rsidRPr="00ED4AF8">
        <w:rPr>
          <w:lang w:eastAsia="ko-KR"/>
        </w:rPr>
        <w:t>, and so on.</w:t>
      </w:r>
    </w:p>
    <w:p w14:paraId="0F65F7D3"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55E11B5D"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Time resource assignment – 5 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2; otherwise 9</w:t>
      </w:r>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37E3A417" w14:textId="77777777" w:rsidR="00D25FA4" w:rsidRPr="00ED4AF8" w:rsidRDefault="00D25FA4" w:rsidP="00D25FA4">
      <w:pPr>
        <w:pStyle w:val="B1"/>
        <w:rPr>
          <w:lang w:eastAsia="ko-KR"/>
        </w:rPr>
      </w:pPr>
      <w:r w:rsidRPr="00ED4AF8">
        <w:rPr>
          <w:lang w:eastAsia="ko-KR"/>
        </w:rPr>
        <w:t>-</w:t>
      </w:r>
      <w:r w:rsidRPr="00ED4AF8">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 xml:space="preserve">bits as defined in clause </w:t>
      </w:r>
      <w:r w:rsidR="00475368" w:rsidRPr="00ED4AF8">
        <w:rPr>
          <w:lang w:eastAsia="ko-KR"/>
        </w:rPr>
        <w:t>16.4</w:t>
      </w:r>
      <w:r w:rsidRPr="00ED4AF8">
        <w:rPr>
          <w:lang w:eastAsia="ko-KR"/>
        </w:rPr>
        <w:t xml:space="preserve"> of [</w:t>
      </w:r>
      <w:r w:rsidR="00475368" w:rsidRPr="00ED4AF8">
        <w:rPr>
          <w:lang w:eastAsia="ko-KR"/>
        </w:rPr>
        <w:t>5</w:t>
      </w:r>
      <w:r w:rsidRPr="00ED4AF8">
        <w:rPr>
          <w:lang w:eastAsia="ko-KR"/>
        </w:rPr>
        <w:t>, TS 38.</w:t>
      </w:r>
      <w:r w:rsidR="00475368" w:rsidRPr="00ED4AF8">
        <w:rPr>
          <w:lang w:eastAsia="ko-KR"/>
        </w:rPr>
        <w:t>213</w:t>
      </w:r>
      <w:r w:rsidRPr="00ED4AF8">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ED4AF8">
        <w:rPr>
          <w:rFonts w:hint="eastAsia"/>
          <w:lang w:eastAsia="zh-CN"/>
        </w:rPr>
        <w:t xml:space="preserve"> </w:t>
      </w:r>
      <w:r w:rsidRPr="00ED4AF8">
        <w:rPr>
          <w:lang w:eastAsia="ko-KR"/>
        </w:rPr>
        <w:t xml:space="preserve">is the number of entries in the higher layer parameter </w:t>
      </w:r>
      <w:proofErr w:type="spellStart"/>
      <w:r w:rsidRPr="00ED4AF8">
        <w:rPr>
          <w:i/>
          <w:lang w:eastAsia="ko-KR"/>
        </w:rPr>
        <w:t>sl-ResourceReservePeriodList</w:t>
      </w:r>
      <w:proofErr w:type="spellEnd"/>
      <w:r w:rsidRPr="00ED4AF8">
        <w:rPr>
          <w:lang w:eastAsia="ko-KR"/>
        </w:rPr>
        <w:t xml:space="preserve">, if higher layer parameter </w:t>
      </w:r>
      <w:proofErr w:type="spellStart"/>
      <w:r w:rsidRPr="00ED4AF8">
        <w:rPr>
          <w:i/>
          <w:lang w:eastAsia="ko-KR"/>
        </w:rPr>
        <w:t>sl-MultiReserveResource</w:t>
      </w:r>
      <w:proofErr w:type="spellEnd"/>
      <w:r w:rsidRPr="00ED4AF8">
        <w:rPr>
          <w:i/>
        </w:rPr>
        <w:t xml:space="preserve"> </w:t>
      </w:r>
      <w:r w:rsidRPr="00ED4AF8">
        <w:rPr>
          <w:lang w:eastAsia="zh-CN"/>
        </w:rPr>
        <w:t>is configured</w:t>
      </w:r>
      <w:r w:rsidRPr="00ED4AF8">
        <w:rPr>
          <w:lang w:eastAsia="ko-KR"/>
        </w:rPr>
        <w:t>; 0 bit otherwise.</w:t>
      </w:r>
    </w:p>
    <w:p w14:paraId="331AD003"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eastAsia="ko-KR"/>
        </w:rPr>
        <w:t>D</w:t>
      </w:r>
      <w:r w:rsidRPr="00ED4AF8">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sidRPr="00ED4AF8">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sidRPr="00ED4AF8">
        <w:rPr>
          <w:lang w:eastAsia="ko-KR"/>
        </w:rPr>
        <w:t xml:space="preserve"> is the number of</w:t>
      </w:r>
      <w:r w:rsidRPr="00ED4AF8">
        <w:rPr>
          <w:rFonts w:ascii="Times" w:eastAsia="DengXian" w:hAnsi="Times"/>
          <w:lang w:eastAsia="ko-KR"/>
        </w:rPr>
        <w:t xml:space="preserve"> DMRS patterns</w:t>
      </w:r>
      <w:r w:rsidRPr="00ED4AF8">
        <w:rPr>
          <w:lang w:eastAsia="ko-KR"/>
        </w:rPr>
        <w:t xml:space="preserve"> configured by higher layer parameter </w:t>
      </w:r>
      <w:proofErr w:type="spellStart"/>
      <w:r w:rsidRPr="00ED4AF8">
        <w:rPr>
          <w:i/>
          <w:lang w:eastAsia="ko-KR"/>
        </w:rPr>
        <w:t>sl</w:t>
      </w:r>
      <w:proofErr w:type="spellEnd"/>
      <w:r w:rsidRPr="00ED4AF8">
        <w:rPr>
          <w:i/>
          <w:lang w:eastAsia="ko-KR"/>
        </w:rPr>
        <w:t>-PSSCH-DMRS-</w:t>
      </w:r>
      <w:proofErr w:type="spellStart"/>
      <w:r w:rsidRPr="00ED4AF8">
        <w:rPr>
          <w:i/>
          <w:lang w:eastAsia="ko-KR"/>
        </w:rPr>
        <w:t>TimePatternList</w:t>
      </w:r>
      <w:proofErr w:type="spellEnd"/>
      <w:r w:rsidRPr="00ED4AF8">
        <w:rPr>
          <w:rFonts w:ascii="Times" w:eastAsia="DengXian" w:hAnsi="Times"/>
          <w:lang w:eastAsia="ko-KR"/>
        </w:rPr>
        <w:t>.</w:t>
      </w:r>
    </w:p>
    <w:p w14:paraId="26AACBC6" w14:textId="77777777" w:rsidR="001F64DA" w:rsidRPr="00ED4AF8" w:rsidRDefault="00E61E58" w:rsidP="00C33081">
      <w:pPr>
        <w:pStyle w:val="B1"/>
        <w:rPr>
          <w:rFonts w:eastAsia="Malgun Gothic"/>
          <w:lang w:eastAsia="ko-KR"/>
        </w:rPr>
      </w:pPr>
      <w:r w:rsidRPr="00ED4AF8">
        <w:rPr>
          <w:lang w:eastAsia="ko-KR"/>
        </w:rPr>
        <w:t>-</w:t>
      </w:r>
      <w:r w:rsidRPr="00ED4AF8">
        <w:rPr>
          <w:lang w:eastAsia="ko-KR"/>
        </w:rPr>
        <w:tab/>
      </w:r>
      <w:r w:rsidR="001F64DA" w:rsidRPr="00ED4AF8">
        <w:rPr>
          <w:lang w:eastAsia="ko-KR"/>
        </w:rPr>
        <w:t>2</w:t>
      </w:r>
      <w:r w:rsidR="001F64DA" w:rsidRPr="00ED4AF8">
        <w:rPr>
          <w:vertAlign w:val="superscript"/>
          <w:lang w:eastAsia="ko-KR"/>
        </w:rPr>
        <w:t>nd</w:t>
      </w:r>
      <w:r w:rsidR="001F64DA" w:rsidRPr="00ED4AF8">
        <w:rPr>
          <w:lang w:eastAsia="ko-KR"/>
        </w:rPr>
        <w:t xml:space="preserve">-stage SCI format – </w:t>
      </w:r>
      <w:r w:rsidR="00D25FA4" w:rsidRPr="00ED4AF8">
        <w:rPr>
          <w:lang w:eastAsia="ko-KR"/>
        </w:rPr>
        <w:t>2</w:t>
      </w:r>
      <w:r w:rsidR="001F64DA" w:rsidRPr="00ED4AF8">
        <w:rPr>
          <w:lang w:eastAsia="ko-KR"/>
        </w:rPr>
        <w:t xml:space="preserve"> bits as defined in </w:t>
      </w:r>
      <w:r w:rsidR="00D25FA4" w:rsidRPr="00ED4AF8">
        <w:rPr>
          <w:rFonts w:hint="eastAsia"/>
          <w:lang w:eastAsia="zh-CN"/>
        </w:rPr>
        <w:t>Table</w:t>
      </w:r>
      <w:r w:rsidR="00D25FA4" w:rsidRPr="00ED4AF8">
        <w:rPr>
          <w:lang w:eastAsia="zh-CN"/>
        </w:rPr>
        <w:t xml:space="preserve"> 8</w:t>
      </w:r>
      <w:r w:rsidR="00D25FA4" w:rsidRPr="00ED4AF8">
        <w:rPr>
          <w:rFonts w:hint="eastAsia"/>
          <w:lang w:eastAsia="zh-CN"/>
        </w:rPr>
        <w:t>.3.1.</w:t>
      </w:r>
      <w:r w:rsidR="00D25FA4" w:rsidRPr="00ED4AF8">
        <w:rPr>
          <w:lang w:eastAsia="zh-CN"/>
        </w:rPr>
        <w:t>1</w:t>
      </w:r>
      <w:r w:rsidR="00D25FA4" w:rsidRPr="00ED4AF8">
        <w:rPr>
          <w:rFonts w:hint="eastAsia"/>
          <w:lang w:eastAsia="zh-CN"/>
        </w:rPr>
        <w:t>-</w:t>
      </w:r>
      <w:r w:rsidR="00D25FA4" w:rsidRPr="00ED4AF8">
        <w:rPr>
          <w:lang w:eastAsia="zh-CN"/>
        </w:rPr>
        <w:t>1</w:t>
      </w:r>
      <w:r w:rsidR="001F64DA" w:rsidRPr="00ED4AF8">
        <w:rPr>
          <w:lang w:eastAsia="ko-KR"/>
        </w:rPr>
        <w:t>.</w:t>
      </w:r>
    </w:p>
    <w:p w14:paraId="015825C1" w14:textId="77777777" w:rsidR="001F64DA" w:rsidRPr="00ED4AF8" w:rsidRDefault="00E61E58" w:rsidP="00C33081">
      <w:pPr>
        <w:pStyle w:val="B1"/>
        <w:rPr>
          <w:lang w:eastAsia="ko-KR"/>
        </w:rPr>
      </w:pPr>
      <w:r w:rsidRPr="00ED4AF8">
        <w:rPr>
          <w:lang w:eastAsia="ko-KR"/>
        </w:rPr>
        <w:t>-</w:t>
      </w:r>
      <w:r w:rsidRPr="00ED4AF8">
        <w:rPr>
          <w:lang w:eastAsia="ko-KR"/>
        </w:rPr>
        <w:tab/>
      </w:r>
      <w:proofErr w:type="spellStart"/>
      <w:r w:rsidR="001F64DA" w:rsidRPr="00ED4AF8">
        <w:rPr>
          <w:lang w:eastAsia="ko-KR"/>
        </w:rPr>
        <w:t>Beta_offset</w:t>
      </w:r>
      <w:proofErr w:type="spellEnd"/>
      <w:r w:rsidR="001F64DA" w:rsidRPr="00ED4AF8">
        <w:rPr>
          <w:lang w:eastAsia="ko-KR"/>
        </w:rPr>
        <w:t xml:space="preserve"> indicator – </w:t>
      </w:r>
      <w:r w:rsidR="00D25FA4" w:rsidRPr="00ED4AF8">
        <w:rPr>
          <w:lang w:eastAsia="ko-KR"/>
        </w:rPr>
        <w:t>2</w:t>
      </w:r>
      <w:r w:rsidR="001F64DA" w:rsidRPr="00ED4AF8">
        <w:rPr>
          <w:lang w:eastAsia="ko-KR"/>
        </w:rPr>
        <w:t xml:space="preserve"> bits as </w:t>
      </w:r>
      <w:r w:rsidR="00D657A9" w:rsidRPr="00ED4AF8">
        <w:rPr>
          <w:lang w:eastAsia="ko-KR"/>
        </w:rPr>
        <w:t xml:space="preserve">provided by higher layer parameter </w:t>
      </w:r>
      <w:r w:rsidR="00D657A9" w:rsidRPr="00ED4AF8">
        <w:rPr>
          <w:i/>
          <w:lang w:eastAsia="ko-KR"/>
        </w:rPr>
        <w:t>sl-BetaOffsets2ndSCI</w:t>
      </w:r>
      <w:r w:rsidR="00D25FA4" w:rsidRPr="00ED4AF8">
        <w:rPr>
          <w:i/>
          <w:lang w:eastAsia="ko-KR"/>
        </w:rPr>
        <w:t xml:space="preserve"> </w:t>
      </w:r>
      <w:r w:rsidR="00D25FA4" w:rsidRPr="00ED4AF8">
        <w:rPr>
          <w:lang w:eastAsia="ko-KR"/>
        </w:rPr>
        <w:t>and Table 8.3.1.1-2</w:t>
      </w:r>
      <w:r w:rsidR="001F64DA" w:rsidRPr="00ED4AF8">
        <w:rPr>
          <w:lang w:eastAsia="ko-KR"/>
        </w:rPr>
        <w:t>.</w:t>
      </w:r>
    </w:p>
    <w:p w14:paraId="2DAD00C8"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Number of DMRS port – 1 bit as defined in </w:t>
      </w:r>
      <w:r w:rsidR="00D657A9" w:rsidRPr="00ED4AF8">
        <w:rPr>
          <w:lang w:eastAsia="zh-CN"/>
        </w:rPr>
        <w:t>T</w:t>
      </w:r>
      <w:r w:rsidR="00D657A9" w:rsidRPr="00ED4AF8">
        <w:rPr>
          <w:rFonts w:hint="eastAsia"/>
          <w:lang w:eastAsia="zh-CN"/>
        </w:rPr>
        <w:t>able</w:t>
      </w:r>
      <w:r w:rsidR="00D657A9" w:rsidRPr="00ED4AF8">
        <w:rPr>
          <w:lang w:eastAsia="zh-CN"/>
        </w:rPr>
        <w:t xml:space="preserve"> 8.3.1.1-</w:t>
      </w:r>
      <w:r w:rsidR="00D25FA4" w:rsidRPr="00ED4AF8">
        <w:rPr>
          <w:lang w:eastAsia="zh-CN"/>
        </w:rPr>
        <w:t>3</w:t>
      </w:r>
      <w:r w:rsidR="001F64DA" w:rsidRPr="00ED4AF8">
        <w:rPr>
          <w:lang w:eastAsia="ko-KR"/>
        </w:rPr>
        <w:t>.</w:t>
      </w:r>
    </w:p>
    <w:p w14:paraId="6103BDD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Modulation and coding scheme – 5 bits as defined in </w:t>
      </w:r>
      <w:r w:rsidR="00C33081" w:rsidRPr="00ED4AF8">
        <w:rPr>
          <w:lang w:eastAsia="ko-KR"/>
        </w:rPr>
        <w:t>clause</w:t>
      </w:r>
      <w:r w:rsidR="001F64DA" w:rsidRPr="00ED4AF8">
        <w:rPr>
          <w:lang w:eastAsia="ko-KR"/>
        </w:rPr>
        <w:t xml:space="preserve"> </w:t>
      </w:r>
      <w:r w:rsidR="00D657A9" w:rsidRPr="00ED4AF8">
        <w:rPr>
          <w:lang w:eastAsia="ko-KR"/>
        </w:rPr>
        <w:t>8.1.3</w:t>
      </w:r>
      <w:r w:rsidR="001F64DA" w:rsidRPr="00ED4AF8">
        <w:rPr>
          <w:lang w:eastAsia="ko-KR"/>
        </w:rPr>
        <w:t xml:space="preserve"> of [6, TS 38.214].</w:t>
      </w:r>
    </w:p>
    <w:p w14:paraId="6795D300" w14:textId="59878E6C" w:rsidR="00D25FA4" w:rsidRPr="00ED4AF8" w:rsidRDefault="00D25FA4" w:rsidP="00D25FA4">
      <w:pPr>
        <w:pStyle w:val="B1"/>
        <w:rPr>
          <w:rFonts w:eastAsiaTheme="minorEastAsia"/>
          <w:lang w:eastAsia="ko-KR"/>
        </w:rPr>
      </w:pPr>
      <w:r w:rsidRPr="00ED4AF8">
        <w:rPr>
          <w:lang w:eastAsia="ko-KR"/>
        </w:rPr>
        <w:t>-</w:t>
      </w:r>
      <w:r w:rsidRPr="00ED4AF8">
        <w:rPr>
          <w:lang w:eastAsia="ko-KR"/>
        </w:rPr>
        <w:tab/>
        <w:t>Additional</w:t>
      </w:r>
      <w:r w:rsidRPr="00ED4AF8">
        <w:rPr>
          <w:rFonts w:eastAsiaTheme="minorEastAsia" w:hint="eastAsia"/>
          <w:lang w:eastAsia="ko-KR"/>
        </w:rPr>
        <w:t xml:space="preserve"> MCS table indicator </w:t>
      </w:r>
      <w:r w:rsidRPr="00ED4AF8">
        <w:rPr>
          <w:rFonts w:eastAsiaTheme="minorEastAsia"/>
          <w:lang w:eastAsia="ko-KR"/>
        </w:rPr>
        <w:t>–</w:t>
      </w:r>
      <w:r w:rsidRPr="00ED4AF8">
        <w:rPr>
          <w:rFonts w:eastAsiaTheme="minorEastAsia" w:hint="eastAsia"/>
          <w:lang w:eastAsia="ko-KR"/>
        </w:rPr>
        <w:t xml:space="preserve"> </w:t>
      </w:r>
      <w:r w:rsidRPr="00ED4AF8">
        <w:rPr>
          <w:rFonts w:eastAsiaTheme="minorEastAsia"/>
          <w:lang w:eastAsia="ko-KR"/>
        </w:rPr>
        <w:t xml:space="preserve">as defined in clause 8.1.3.1 of [6, TS 38.214]: 1 bit if one MCS table is configured by higher layer parameter </w:t>
      </w:r>
      <w:proofErr w:type="spellStart"/>
      <w:r w:rsidRPr="00ED4AF8">
        <w:rPr>
          <w:i/>
        </w:rPr>
        <w:t>sl</w:t>
      </w:r>
      <w:proofErr w:type="spellEnd"/>
      <w:r w:rsidRPr="00ED4AF8">
        <w:rPr>
          <w:i/>
        </w:rPr>
        <w:t>-Additional</w:t>
      </w:r>
      <w:r w:rsidRPr="00ED4AF8">
        <w:rPr>
          <w:rFonts w:hint="eastAsia"/>
          <w:i/>
          <w:lang w:eastAsia="zh-CN"/>
        </w:rPr>
        <w:t>-</w:t>
      </w:r>
      <w:r w:rsidRPr="00ED4AF8">
        <w:rPr>
          <w:i/>
        </w:rPr>
        <w:t>MCS-Table</w:t>
      </w:r>
      <w:r w:rsidRPr="00ED4AF8">
        <w:rPr>
          <w:rFonts w:eastAsiaTheme="minorEastAsia"/>
          <w:lang w:eastAsia="ko-KR"/>
        </w:rPr>
        <w:t xml:space="preserve">; 2 bits if two MCS tables are configured by higher layer parameter </w:t>
      </w:r>
      <w:proofErr w:type="spellStart"/>
      <w:r w:rsidRPr="00ED4AF8">
        <w:rPr>
          <w:i/>
        </w:rPr>
        <w:t>sl</w:t>
      </w:r>
      <w:proofErr w:type="spellEnd"/>
      <w:r w:rsidRPr="00ED4AF8">
        <w:rPr>
          <w:i/>
        </w:rPr>
        <w:t>-Additional</w:t>
      </w:r>
      <w:r w:rsidRPr="00ED4AF8">
        <w:rPr>
          <w:rFonts w:hint="eastAsia"/>
          <w:i/>
          <w:lang w:eastAsia="zh-CN"/>
        </w:rPr>
        <w:t>-</w:t>
      </w:r>
      <w:r w:rsidRPr="00ED4AF8">
        <w:rPr>
          <w:i/>
        </w:rPr>
        <w:t>MCS-Table</w:t>
      </w:r>
      <w:r w:rsidRPr="00ED4AF8">
        <w:rPr>
          <w:rFonts w:eastAsiaTheme="minorEastAsia"/>
          <w:lang w:eastAsia="ko-KR"/>
        </w:rPr>
        <w:t>; 0 bit otherwise.</w:t>
      </w:r>
    </w:p>
    <w:p w14:paraId="79CCA7E0" w14:textId="77777777" w:rsidR="00D25FA4" w:rsidRPr="00ED4AF8" w:rsidRDefault="00D25FA4" w:rsidP="00C33081">
      <w:pPr>
        <w:pStyle w:val="B1"/>
        <w:rPr>
          <w:rFonts w:eastAsia="Malgun Gothic"/>
          <w:lang w:eastAsia="ko-KR"/>
        </w:rPr>
      </w:pPr>
      <w:r w:rsidRPr="00ED4AF8">
        <w:rPr>
          <w:lang w:eastAsia="ko-KR"/>
        </w:rPr>
        <w:t>-</w:t>
      </w:r>
      <w:r w:rsidRPr="00ED4AF8">
        <w:rPr>
          <w:lang w:eastAsia="ko-KR"/>
        </w:rPr>
        <w:tab/>
        <w:t xml:space="preserve">PSFCH overhead indication – 1 bit as defined clause 8.1.3.2 of [6, TS 38.214] if higher layer parameter </w:t>
      </w:r>
      <w:proofErr w:type="spellStart"/>
      <w:r w:rsidRPr="00ED4AF8">
        <w:rPr>
          <w:i/>
        </w:rPr>
        <w:t>sl</w:t>
      </w:r>
      <w:proofErr w:type="spellEnd"/>
      <w:r w:rsidRPr="00ED4AF8">
        <w:rPr>
          <w:i/>
        </w:rPr>
        <w:t xml:space="preserve">-PSFCH-Period </w:t>
      </w:r>
      <w:r w:rsidRPr="00ED4AF8">
        <w:t>= 2 or 4; 0 bit otherwise.</w:t>
      </w:r>
    </w:p>
    <w:p w14:paraId="4D960F63" w14:textId="7183E375" w:rsidR="00936AF1" w:rsidRDefault="00936AF1" w:rsidP="00936AF1">
      <w:pPr>
        <w:pStyle w:val="B1"/>
        <w:rPr>
          <w:lang w:eastAsia="ko-KR"/>
        </w:rPr>
      </w:pPr>
      <w:r>
        <w:rPr>
          <w:lang w:eastAsia="ko-KR"/>
        </w:rPr>
        <w:t>-</w:t>
      </w:r>
      <w:r>
        <w:rPr>
          <w:lang w:eastAsia="ko-KR"/>
        </w:rPr>
        <w:tab/>
        <w:t xml:space="preserve">Reserved – a number of bits as determined by </w:t>
      </w:r>
      <w:r w:rsidRPr="002625EB">
        <w:rPr>
          <w:rFonts w:hint="eastAsia"/>
          <w:lang w:eastAsia="zh-CN"/>
        </w:rPr>
        <w:t>the following:</w:t>
      </w:r>
    </w:p>
    <w:p w14:paraId="10D93730" w14:textId="29F629A7" w:rsidR="00936AF1" w:rsidRDefault="00936AF1" w:rsidP="00670792">
      <w:pPr>
        <w:pStyle w:val="B2"/>
        <w:rPr>
          <w:lang w:eastAsia="ko-KR"/>
        </w:rPr>
      </w:pPr>
      <w:r>
        <w:t>-</w:t>
      </w:r>
      <w:r>
        <w:tab/>
      </w:r>
      <m:oMath>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cstheme="minorBidi"/>
            <w:kern w:val="2"/>
            <w:sz w:val="21"/>
            <w:szCs w:val="22"/>
            <w:lang w:val="en-US" w:eastAsia="ko-KR"/>
          </w:rPr>
          <m:t xml:space="preserve"> </m:t>
        </m:r>
      </m:oMath>
      <w:r>
        <w:t xml:space="preserve">bits as configured by </w:t>
      </w:r>
      <w:r w:rsidRPr="00ED4AF8">
        <w:rPr>
          <w:lang w:eastAsia="ko-KR"/>
        </w:rPr>
        <w:t xml:space="preserve">higher layer parameter </w:t>
      </w:r>
      <w:proofErr w:type="spellStart"/>
      <w:r w:rsidRPr="00ED4AF8">
        <w:rPr>
          <w:i/>
          <w:lang w:eastAsia="ko-KR"/>
        </w:rPr>
        <w:t>sl-</w:t>
      </w:r>
      <w:r w:rsidRPr="00ED4AF8">
        <w:rPr>
          <w:i/>
          <w:noProof/>
          <w:lang w:eastAsia="zh-CN"/>
        </w:rPr>
        <w:t>NumReservedBits</w:t>
      </w:r>
      <w:proofErr w:type="spellEnd"/>
      <w:r>
        <w:rPr>
          <w:i/>
          <w:noProof/>
          <w:lang w:eastAsia="zh-CN"/>
        </w:rPr>
        <w:t xml:space="preserve">, </w:t>
      </w:r>
      <w:r w:rsidRPr="008935D9">
        <w:rPr>
          <w:noProof/>
          <w:lang w:eastAsia="zh-CN"/>
        </w:rPr>
        <w:t>with value</w:t>
      </w:r>
      <w:r>
        <w:rPr>
          <w:noProof/>
          <w:lang w:eastAsia="zh-CN"/>
        </w:rPr>
        <w:t xml:space="preserve"> set to zero</w:t>
      </w:r>
      <w:r>
        <w:t xml:space="preserve">, </w:t>
      </w:r>
      <w:r w:rsidRPr="00ED4AF8">
        <w:t xml:space="preserve">if </w:t>
      </w:r>
      <w:r w:rsidRPr="008E1B8C">
        <w:rPr>
          <w:lang w:eastAsia="ko-KR"/>
        </w:rPr>
        <w:t xml:space="preserve">higher layer parameter </w:t>
      </w:r>
      <w:proofErr w:type="spellStart"/>
      <w:r w:rsidR="00B914EA">
        <w:rPr>
          <w:i/>
        </w:rPr>
        <w:t>sl</w:t>
      </w:r>
      <w:proofErr w:type="spellEnd"/>
      <w:r w:rsidR="00B914EA">
        <w:rPr>
          <w:i/>
        </w:rPr>
        <w:t>-</w:t>
      </w:r>
      <w:proofErr w:type="spellStart"/>
      <w:r w:rsidR="00B914EA">
        <w:rPr>
          <w:i/>
        </w:rPr>
        <w:t>IndicationUE</w:t>
      </w:r>
      <w:proofErr w:type="spellEnd"/>
      <w:r w:rsidR="00B914EA">
        <w:rPr>
          <w:i/>
        </w:rPr>
        <w:t>-B</w:t>
      </w:r>
      <w:r w:rsidRPr="008E1B8C">
        <w:rPr>
          <w:lang w:eastAsia="ko-KR"/>
        </w:rPr>
        <w:t xml:space="preserve"> is</w:t>
      </w:r>
      <w:r>
        <w:rPr>
          <w:lang w:eastAsia="ko-KR"/>
        </w:rPr>
        <w:t xml:space="preserve"> not</w:t>
      </w:r>
      <w:r w:rsidRPr="008E1B8C">
        <w:rPr>
          <w:lang w:eastAsia="ko-KR"/>
        </w:rPr>
        <w:t xml:space="preserve"> configured</w:t>
      </w:r>
      <w:r>
        <w:rPr>
          <w:lang w:eastAsia="ko-KR"/>
        </w:rPr>
        <w:t xml:space="preserve">, or </w:t>
      </w:r>
      <w:r w:rsidRPr="00ED4AF8">
        <w:t xml:space="preserve">if </w:t>
      </w:r>
      <w:r w:rsidRPr="008E1B8C">
        <w:rPr>
          <w:lang w:eastAsia="ko-KR"/>
        </w:rPr>
        <w:t xml:space="preserve">higher layer parameter </w:t>
      </w:r>
      <w:proofErr w:type="spellStart"/>
      <w:r w:rsidR="00B914EA">
        <w:rPr>
          <w:i/>
        </w:rPr>
        <w:t>sl</w:t>
      </w:r>
      <w:proofErr w:type="spellEnd"/>
      <w:r w:rsidR="00B914EA">
        <w:rPr>
          <w:i/>
        </w:rPr>
        <w:t>-</w:t>
      </w:r>
      <w:proofErr w:type="spellStart"/>
      <w:r w:rsidR="00B914EA">
        <w:rPr>
          <w:i/>
        </w:rPr>
        <w:t>IndicationUE</w:t>
      </w:r>
      <w:proofErr w:type="spellEnd"/>
      <w:r w:rsidR="00B914EA">
        <w:rPr>
          <w:i/>
        </w:rPr>
        <w:t>-B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disa</w:t>
      </w:r>
      <w:r w:rsidR="00B914EA" w:rsidRPr="008E1B8C">
        <w:rPr>
          <w:lang w:eastAsia="ko-KR"/>
        </w:rPr>
        <w:t>bled'</w:t>
      </w:r>
      <w:r>
        <w:rPr>
          <w:lang w:eastAsia="ko-KR"/>
        </w:rPr>
        <w:t>;</w:t>
      </w:r>
    </w:p>
    <w:p w14:paraId="7826E754" w14:textId="77777777" w:rsidR="00936AF1" w:rsidRPr="006E534C" w:rsidRDefault="00936AF1" w:rsidP="00670792">
      <w:pPr>
        <w:pStyle w:val="B2"/>
      </w:pPr>
      <w:r>
        <w:t>-</w:t>
      </w:r>
      <w:r>
        <w:tab/>
      </w:r>
      <m:oMath>
        <m:r>
          <w:rPr>
            <w:rFonts w:ascii="Cambria Math" w:hAnsi="Cambria Math"/>
            <w:lang w:eastAsia="ko-KR"/>
          </w:rPr>
          <m:t>(</m:t>
        </m:r>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m:rPr>
                <m:sty m:val="p"/>
              </m:rPr>
              <w:rPr>
                <w:rFonts w:ascii="Cambria Math" w:hAnsi="Cambria Math"/>
                <w:lang w:eastAsia="ko-KR"/>
              </w:rPr>
              <m:t>reserved</m:t>
            </m:r>
          </m:sub>
        </m:sSub>
        <m:r>
          <w:rPr>
            <w:rFonts w:ascii="Cambria Math" w:eastAsia="Cambria Math" w:hAnsi="Cambria Math"/>
          </w:rPr>
          <m:t>-1)</m:t>
        </m:r>
      </m:oMath>
      <w:r>
        <w:rPr>
          <w:rFonts w:hint="eastAsia"/>
          <w:lang w:eastAsia="zh-CN"/>
        </w:rPr>
        <w:t xml:space="preserve"> </w:t>
      </w:r>
      <w:r>
        <w:rPr>
          <w:lang w:eastAsia="zh-CN"/>
        </w:rPr>
        <w:t xml:space="preserve">bits </w:t>
      </w:r>
      <w:r>
        <w:t xml:space="preserve">otherwise, </w:t>
      </w:r>
      <w:r w:rsidRPr="008935D9">
        <w:rPr>
          <w:noProof/>
          <w:lang w:eastAsia="zh-CN"/>
        </w:rPr>
        <w:t>with value</w:t>
      </w:r>
      <w:r>
        <w:rPr>
          <w:noProof/>
          <w:lang w:eastAsia="zh-CN"/>
        </w:rPr>
        <w:t xml:space="preserve"> set to zero.</w:t>
      </w:r>
    </w:p>
    <w:p w14:paraId="078578E1" w14:textId="107347DC" w:rsidR="00936AF1" w:rsidRDefault="00936AF1" w:rsidP="00670792">
      <w:pPr>
        <w:pStyle w:val="B1"/>
      </w:pPr>
      <w:r w:rsidRPr="000B0FA7">
        <w:rPr>
          <w:lang w:eastAsia="ko-KR"/>
        </w:rPr>
        <w:t>-</w:t>
      </w:r>
      <w:r w:rsidRPr="000B0FA7">
        <w:rPr>
          <w:lang w:eastAsia="ko-KR"/>
        </w:rPr>
        <w:tab/>
      </w:r>
      <w:r>
        <w:rPr>
          <w:lang w:eastAsia="ko-KR"/>
        </w:rPr>
        <w:t>Conflict information receiver flag</w:t>
      </w:r>
      <w:r w:rsidRPr="000B0FA7">
        <w:rPr>
          <w:lang w:eastAsia="ko-KR"/>
        </w:rPr>
        <w:t xml:space="preserve"> – </w:t>
      </w:r>
      <w:r w:rsidRPr="00ED4AF8">
        <w:t>0 or 1 bit</w:t>
      </w:r>
    </w:p>
    <w:p w14:paraId="267B10DA" w14:textId="291AA9B4" w:rsidR="00936AF1" w:rsidRDefault="00936AF1" w:rsidP="0024417D">
      <w:pPr>
        <w:pStyle w:val="B2"/>
      </w:pPr>
      <w:r w:rsidRPr="00ED4AF8">
        <w:t>-</w:t>
      </w:r>
      <w:r w:rsidRPr="00ED4AF8">
        <w:tab/>
        <w:t xml:space="preserve">1 bit if </w:t>
      </w:r>
      <w:r w:rsidRPr="008E1B8C">
        <w:rPr>
          <w:lang w:eastAsia="ko-KR"/>
        </w:rPr>
        <w:t xml:space="preserve">higher layer parameter </w:t>
      </w:r>
      <w:proofErr w:type="spellStart"/>
      <w:r w:rsidR="00B914EA">
        <w:rPr>
          <w:i/>
        </w:rPr>
        <w:t>sl</w:t>
      </w:r>
      <w:proofErr w:type="spellEnd"/>
      <w:r w:rsidR="00B914EA">
        <w:rPr>
          <w:i/>
        </w:rPr>
        <w:t>-</w:t>
      </w:r>
      <w:proofErr w:type="spellStart"/>
      <w:r w:rsidR="00B914EA">
        <w:rPr>
          <w:i/>
        </w:rPr>
        <w:t>IndicationUE</w:t>
      </w:r>
      <w:proofErr w:type="spellEnd"/>
      <w:r w:rsidR="00B914EA">
        <w:rPr>
          <w:i/>
        </w:rPr>
        <w:t>-B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ena</w:t>
      </w:r>
      <w:r w:rsidR="00B914EA" w:rsidRPr="008E1B8C">
        <w:rPr>
          <w:lang w:eastAsia="ko-KR"/>
        </w:rPr>
        <w:t>bled'</w:t>
      </w:r>
      <w:r>
        <w:rPr>
          <w:lang w:eastAsia="ko-KR"/>
        </w:rPr>
        <w:t>,</w:t>
      </w:r>
      <w:r w:rsidRPr="00ED4AF8">
        <w:t xml:space="preserve"> </w:t>
      </w:r>
      <w:r>
        <w:t xml:space="preserve">where the bit value of 0 </w:t>
      </w:r>
      <w:r>
        <w:rPr>
          <w:lang w:eastAsia="zh-CN"/>
        </w:rPr>
        <w:t xml:space="preserve">indicates that </w:t>
      </w:r>
      <w:r>
        <w:rPr>
          <w:lang w:eastAsia="ko-KR"/>
        </w:rPr>
        <w:t>the</w:t>
      </w:r>
      <w:r w:rsidRPr="008E1B8C">
        <w:rPr>
          <w:lang w:eastAsia="ko-KR"/>
        </w:rPr>
        <w:t xml:space="preserve"> UE </w:t>
      </w:r>
      <w:r>
        <w:rPr>
          <w:lang w:eastAsia="ko-KR"/>
        </w:rPr>
        <w:t>cannot be a</w:t>
      </w:r>
      <w:r w:rsidRPr="008E1B8C">
        <w:rPr>
          <w:lang w:eastAsia="ko-KR"/>
        </w:rPr>
        <w:t xml:space="preserve"> UE</w:t>
      </w:r>
      <w:r>
        <w:rPr>
          <w:lang w:eastAsia="ko-KR"/>
        </w:rPr>
        <w:t xml:space="preserve"> to receive conflict information and the bit </w:t>
      </w:r>
      <w:r w:rsidRPr="00ED4AF8">
        <w:rPr>
          <w:rFonts w:hint="eastAsia"/>
          <w:lang w:eastAsia="zh-CN"/>
        </w:rPr>
        <w:t xml:space="preserve">value of </w:t>
      </w:r>
      <w:r w:rsidRPr="00ED4AF8">
        <w:rPr>
          <w:lang w:eastAsia="zh-CN"/>
        </w:rPr>
        <w:t>1</w:t>
      </w:r>
      <w:r>
        <w:rPr>
          <w:lang w:eastAsia="zh-CN"/>
        </w:rPr>
        <w:t xml:space="preserve"> indicates that the UE </w:t>
      </w:r>
      <w:r>
        <w:rPr>
          <w:lang w:eastAsia="ko-KR"/>
        </w:rPr>
        <w:t>can be a</w:t>
      </w:r>
      <w:r w:rsidRPr="008E1B8C">
        <w:rPr>
          <w:lang w:eastAsia="ko-KR"/>
        </w:rPr>
        <w:t xml:space="preserve"> UE</w:t>
      </w:r>
      <w:r>
        <w:rPr>
          <w:lang w:eastAsia="ko-KR"/>
        </w:rPr>
        <w:t xml:space="preserve"> to receive conflict information</w:t>
      </w:r>
      <w:r w:rsidRPr="008E1B8C">
        <w:rPr>
          <w:lang w:eastAsia="ko-KR"/>
        </w:rPr>
        <w:t xml:space="preserve"> as defined in Clause 16.3.0 of [5, TS 38.213]</w:t>
      </w:r>
      <w:r>
        <w:rPr>
          <w:lang w:eastAsia="ko-KR"/>
        </w:rPr>
        <w:t>;</w:t>
      </w:r>
    </w:p>
    <w:p w14:paraId="5A424F1D" w14:textId="5B4E9394" w:rsidR="00936AF1" w:rsidRPr="006E534C" w:rsidRDefault="00936AF1" w:rsidP="00670792">
      <w:pPr>
        <w:pStyle w:val="B2"/>
      </w:pPr>
      <w:r>
        <w:t>-</w:t>
      </w:r>
      <w:r>
        <w:tab/>
        <w:t>0 bit otherwise.</w:t>
      </w:r>
    </w:p>
    <w:p w14:paraId="333AF1CB" w14:textId="77777777" w:rsidR="00D657A9" w:rsidRPr="00ED4AF8" w:rsidRDefault="00D657A9" w:rsidP="00487DC7">
      <w:pPr>
        <w:rPr>
          <w:lang w:eastAsia="ko-KR"/>
        </w:rPr>
      </w:pPr>
    </w:p>
    <w:p w14:paraId="775AD14F" w14:textId="77777777" w:rsidR="00D25FA4" w:rsidRPr="00ED4AF8" w:rsidRDefault="00D25FA4" w:rsidP="00D25FA4">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rPr>
          <w:lang w:eastAsia="ko-KR"/>
        </w:rPr>
        <w:t>2</w:t>
      </w:r>
      <w:r w:rsidRPr="00ED4AF8">
        <w:rPr>
          <w:vertAlign w:val="superscript"/>
          <w:lang w:eastAsia="ko-KR"/>
        </w:rPr>
        <w:t>nd</w:t>
      </w:r>
      <w:r w:rsidRPr="00ED4AF8">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ED4AF8" w14:paraId="010C1508" w14:textId="77777777" w:rsidTr="006F5940">
        <w:trPr>
          <w:trHeight w:val="424"/>
          <w:jc w:val="center"/>
        </w:trPr>
        <w:tc>
          <w:tcPr>
            <w:tcW w:w="2467" w:type="dxa"/>
            <w:shd w:val="clear" w:color="auto" w:fill="D9D9D9"/>
            <w:vAlign w:val="center"/>
          </w:tcPr>
          <w:p w14:paraId="721CB85C" w14:textId="77777777" w:rsidR="00D25FA4" w:rsidRPr="00ED4AF8" w:rsidRDefault="00D25FA4" w:rsidP="006F5940">
            <w:pPr>
              <w:pStyle w:val="TAC"/>
              <w:rPr>
                <w:b/>
                <w:lang w:eastAsia="zh-CN"/>
              </w:rPr>
            </w:pPr>
            <w:r w:rsidRPr="00ED4AF8">
              <w:rPr>
                <w:b/>
                <w:lang w:eastAsia="zh-CN"/>
              </w:rPr>
              <w:t>Value of 2nd-stage SCI format field</w:t>
            </w:r>
          </w:p>
        </w:tc>
        <w:tc>
          <w:tcPr>
            <w:tcW w:w="4474" w:type="dxa"/>
            <w:shd w:val="clear" w:color="auto" w:fill="D9D9D9"/>
            <w:vAlign w:val="center"/>
          </w:tcPr>
          <w:p w14:paraId="52D99A95" w14:textId="77777777" w:rsidR="00D25FA4" w:rsidRPr="00ED4AF8" w:rsidRDefault="00D25FA4" w:rsidP="006F5940">
            <w:pPr>
              <w:pStyle w:val="TAC"/>
              <w:rPr>
                <w:b/>
                <w:lang w:eastAsia="zh-CN"/>
              </w:rPr>
            </w:pPr>
            <w:r w:rsidRPr="00ED4AF8">
              <w:rPr>
                <w:b/>
                <w:lang w:eastAsia="zh-CN"/>
              </w:rPr>
              <w:t>2nd-stage SCI format</w:t>
            </w:r>
          </w:p>
        </w:tc>
      </w:tr>
      <w:tr w:rsidR="00D25FA4" w:rsidRPr="00ED4AF8" w14:paraId="6C45E94D" w14:textId="77777777" w:rsidTr="006F5940">
        <w:trPr>
          <w:jc w:val="center"/>
        </w:trPr>
        <w:tc>
          <w:tcPr>
            <w:tcW w:w="2467" w:type="dxa"/>
            <w:vAlign w:val="center"/>
          </w:tcPr>
          <w:p w14:paraId="478F91A6"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474" w:type="dxa"/>
            <w:shd w:val="clear" w:color="auto" w:fill="auto"/>
            <w:vAlign w:val="center"/>
          </w:tcPr>
          <w:p w14:paraId="69D35A8E" w14:textId="77777777" w:rsidR="00D25FA4" w:rsidRPr="00ED4AF8" w:rsidRDefault="00D25FA4" w:rsidP="006F5940">
            <w:pPr>
              <w:pStyle w:val="TAC"/>
              <w:rPr>
                <w:sz w:val="16"/>
                <w:szCs w:val="16"/>
                <w:lang w:eastAsia="zh-CN"/>
              </w:rPr>
            </w:pPr>
            <w:r w:rsidRPr="00ED4AF8">
              <w:rPr>
                <w:sz w:val="16"/>
                <w:szCs w:val="16"/>
                <w:lang w:eastAsia="zh-CN"/>
              </w:rPr>
              <w:t>SCI format 2-A</w:t>
            </w:r>
          </w:p>
        </w:tc>
      </w:tr>
      <w:tr w:rsidR="00D25FA4" w:rsidRPr="00ED4AF8" w14:paraId="229FBFAE" w14:textId="77777777" w:rsidTr="006F5940">
        <w:trPr>
          <w:jc w:val="center"/>
        </w:trPr>
        <w:tc>
          <w:tcPr>
            <w:tcW w:w="2467" w:type="dxa"/>
            <w:vAlign w:val="center"/>
          </w:tcPr>
          <w:p w14:paraId="51142881"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474" w:type="dxa"/>
            <w:shd w:val="clear" w:color="auto" w:fill="auto"/>
            <w:vAlign w:val="center"/>
          </w:tcPr>
          <w:p w14:paraId="0D62CEAF" w14:textId="77777777" w:rsidR="00D25FA4" w:rsidRPr="00ED4AF8" w:rsidRDefault="00D25FA4" w:rsidP="006F5940">
            <w:pPr>
              <w:pStyle w:val="TAC"/>
              <w:rPr>
                <w:sz w:val="16"/>
                <w:szCs w:val="16"/>
                <w:lang w:eastAsia="zh-CN"/>
              </w:rPr>
            </w:pPr>
            <w:r w:rsidRPr="00ED4AF8">
              <w:rPr>
                <w:sz w:val="16"/>
                <w:szCs w:val="16"/>
                <w:lang w:eastAsia="zh-CN"/>
              </w:rPr>
              <w:t>SCI format 2-B</w:t>
            </w:r>
          </w:p>
        </w:tc>
      </w:tr>
      <w:tr w:rsidR="00D25FA4" w:rsidRPr="00ED4AF8"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2B33531B" w:rsidR="00D25FA4" w:rsidRPr="00ED4AF8" w:rsidRDefault="00DD5194" w:rsidP="006F5940">
            <w:pPr>
              <w:pStyle w:val="TAC"/>
              <w:rPr>
                <w:sz w:val="16"/>
                <w:szCs w:val="16"/>
                <w:lang w:eastAsia="zh-CN"/>
              </w:rPr>
            </w:pPr>
            <w:r w:rsidRPr="00ED4AF8">
              <w:rPr>
                <w:sz w:val="16"/>
                <w:szCs w:val="16"/>
                <w:lang w:eastAsia="zh-CN"/>
              </w:rPr>
              <w:t>SCI format 2-C</w:t>
            </w:r>
          </w:p>
        </w:tc>
      </w:tr>
      <w:tr w:rsidR="00D25FA4" w:rsidRPr="00ED4AF8"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ED4AF8" w:rsidRDefault="00D25FA4" w:rsidP="006F5940">
            <w:pPr>
              <w:pStyle w:val="TAC"/>
              <w:rPr>
                <w:sz w:val="16"/>
                <w:szCs w:val="16"/>
                <w:lang w:eastAsia="zh-CN"/>
              </w:rPr>
            </w:pPr>
            <w:r w:rsidRPr="00ED4AF8">
              <w:rPr>
                <w:sz w:val="16"/>
                <w:szCs w:val="16"/>
                <w:lang w:eastAsia="zh-CN"/>
              </w:rPr>
              <w:t>Reserved</w:t>
            </w:r>
          </w:p>
        </w:tc>
      </w:tr>
    </w:tbl>
    <w:p w14:paraId="67FACAEE" w14:textId="77777777" w:rsidR="00D25FA4" w:rsidRPr="00ED4AF8" w:rsidRDefault="00D25FA4" w:rsidP="009F2BF9">
      <w:pPr>
        <w:rPr>
          <w:lang w:eastAsia="ko-KR"/>
        </w:rPr>
      </w:pPr>
    </w:p>
    <w:p w14:paraId="1B4802C6" w14:textId="77777777" w:rsidR="00D25FA4" w:rsidRPr="00ED4AF8" w:rsidRDefault="00D25FA4" w:rsidP="009F2BF9">
      <w:pPr>
        <w:pStyle w:val="TH"/>
        <w:rPr>
          <w:lang w:eastAsia="ko-KR"/>
        </w:rPr>
      </w:pPr>
      <w:r w:rsidRPr="00ED4AF8">
        <w:rPr>
          <w:lang w:eastAsia="ko-KR"/>
        </w:rPr>
        <w:t xml:space="preserve">Table 8.3.1.1-2: Mapping of </w:t>
      </w:r>
      <w:proofErr w:type="spellStart"/>
      <w:r w:rsidRPr="00ED4AF8">
        <w:rPr>
          <w:lang w:eastAsia="ko-KR"/>
        </w:rPr>
        <w:t>Beta_offset</w:t>
      </w:r>
      <w:proofErr w:type="spellEnd"/>
      <w:r w:rsidRPr="00ED4AF8">
        <w:rPr>
          <w:lang w:eastAsia="ko-KR"/>
        </w:rPr>
        <w:t xml:space="preserve"> indicator values to indexes in Table 9.3-2 of [5, TS38.213]</w:t>
      </w:r>
    </w:p>
    <w:tbl>
      <w:tblPr>
        <w:tblStyle w:val="TableGrid"/>
        <w:tblW w:w="0" w:type="auto"/>
        <w:jc w:val="center"/>
        <w:tblLook w:val="04A0" w:firstRow="1" w:lastRow="0" w:firstColumn="1" w:lastColumn="0" w:noHBand="0" w:noVBand="1"/>
      </w:tblPr>
      <w:tblGrid>
        <w:gridCol w:w="2335"/>
        <w:gridCol w:w="4680"/>
      </w:tblGrid>
      <w:tr w:rsidR="00D25FA4" w:rsidRPr="00ED4AF8" w14:paraId="5D3EF027" w14:textId="77777777" w:rsidTr="006F5940">
        <w:trPr>
          <w:jc w:val="center"/>
        </w:trPr>
        <w:tc>
          <w:tcPr>
            <w:tcW w:w="2335" w:type="dxa"/>
            <w:shd w:val="clear" w:color="auto" w:fill="D9D9D9" w:themeFill="background1" w:themeFillShade="D9"/>
            <w:vAlign w:val="center"/>
          </w:tcPr>
          <w:p w14:paraId="349F3880" w14:textId="77777777" w:rsidR="00D25FA4" w:rsidRPr="00ED4AF8" w:rsidRDefault="00D25FA4" w:rsidP="006F5940">
            <w:pPr>
              <w:pStyle w:val="TAC"/>
              <w:rPr>
                <w:b/>
                <w:lang w:eastAsia="zh-CN"/>
              </w:rPr>
            </w:pPr>
            <w:r w:rsidRPr="00ED4AF8">
              <w:rPr>
                <w:b/>
                <w:lang w:eastAsia="zh-CN"/>
              </w:rPr>
              <w:t xml:space="preserve">Value of </w:t>
            </w:r>
            <w:proofErr w:type="spellStart"/>
            <w:r w:rsidRPr="00ED4AF8">
              <w:rPr>
                <w:b/>
                <w:lang w:eastAsia="zh-CN"/>
              </w:rPr>
              <w:t>Beta_offset</w:t>
            </w:r>
            <w:proofErr w:type="spellEnd"/>
            <w:r w:rsidRPr="00ED4AF8">
              <w:rPr>
                <w:b/>
                <w:lang w:eastAsia="zh-CN"/>
              </w:rPr>
              <w:t xml:space="preserve"> indicator</w:t>
            </w:r>
          </w:p>
        </w:tc>
        <w:tc>
          <w:tcPr>
            <w:tcW w:w="4680" w:type="dxa"/>
            <w:shd w:val="clear" w:color="auto" w:fill="D9D9D9" w:themeFill="background1" w:themeFillShade="D9"/>
            <w:vAlign w:val="center"/>
          </w:tcPr>
          <w:p w14:paraId="5B4766C8" w14:textId="77777777" w:rsidR="00D25FA4" w:rsidRPr="00ED4AF8" w:rsidRDefault="00D25FA4" w:rsidP="006F5940">
            <w:pPr>
              <w:pStyle w:val="TAC"/>
              <w:rPr>
                <w:b/>
                <w:lang w:eastAsia="zh-CN"/>
              </w:rPr>
            </w:pPr>
            <w:proofErr w:type="spellStart"/>
            <w:r w:rsidRPr="00ED4AF8">
              <w:rPr>
                <w:b/>
                <w:lang w:eastAsia="zh-CN"/>
              </w:rPr>
              <w:t>Beta_offset</w:t>
            </w:r>
            <w:proofErr w:type="spellEnd"/>
            <w:r w:rsidRPr="00ED4AF8">
              <w:rPr>
                <w:b/>
                <w:lang w:eastAsia="zh-CN"/>
              </w:rPr>
              <w:t xml:space="preserve"> index in Table 9.3-2 of [5, TS38.213]</w:t>
            </w:r>
          </w:p>
        </w:tc>
      </w:tr>
      <w:tr w:rsidR="00D25FA4" w:rsidRPr="00ED4AF8" w14:paraId="75C55075" w14:textId="77777777" w:rsidTr="006F5940">
        <w:trPr>
          <w:jc w:val="center"/>
        </w:trPr>
        <w:tc>
          <w:tcPr>
            <w:tcW w:w="2335" w:type="dxa"/>
            <w:vAlign w:val="center"/>
          </w:tcPr>
          <w:p w14:paraId="528FFEC7" w14:textId="77777777" w:rsidR="00D25FA4" w:rsidRPr="00ED4AF8" w:rsidRDefault="00D25FA4" w:rsidP="006F5940">
            <w:pPr>
              <w:pStyle w:val="TAC"/>
              <w:rPr>
                <w:sz w:val="16"/>
                <w:szCs w:val="16"/>
                <w:lang w:eastAsia="zh-CN"/>
              </w:rPr>
            </w:pPr>
            <w:r w:rsidRPr="00ED4AF8">
              <w:rPr>
                <w:sz w:val="16"/>
                <w:szCs w:val="16"/>
                <w:lang w:eastAsia="zh-CN"/>
              </w:rPr>
              <w:t>00</w:t>
            </w:r>
          </w:p>
        </w:tc>
        <w:tc>
          <w:tcPr>
            <w:tcW w:w="4680" w:type="dxa"/>
            <w:vAlign w:val="center"/>
          </w:tcPr>
          <w:p w14:paraId="792E06BC" w14:textId="77777777" w:rsidR="00D25FA4" w:rsidRPr="00ED4AF8" w:rsidRDefault="00D25FA4" w:rsidP="006F5940">
            <w:pPr>
              <w:pStyle w:val="TAC"/>
              <w:rPr>
                <w:sz w:val="16"/>
                <w:szCs w:val="16"/>
                <w:lang w:eastAsia="zh-CN"/>
              </w:rPr>
            </w:pPr>
            <w:r w:rsidRPr="00ED4AF8">
              <w:rPr>
                <w:sz w:val="16"/>
                <w:szCs w:val="16"/>
                <w:lang w:eastAsia="zh-CN"/>
              </w:rPr>
              <w:t xml:space="preserve">1st index provided by higher layer parameter </w:t>
            </w:r>
            <w:r w:rsidRPr="00ED4AF8">
              <w:rPr>
                <w:i/>
                <w:sz w:val="16"/>
                <w:szCs w:val="16"/>
                <w:lang w:eastAsia="zh-CN"/>
              </w:rPr>
              <w:t>sl-BetaOffsets2ndSCI</w:t>
            </w:r>
          </w:p>
        </w:tc>
      </w:tr>
      <w:tr w:rsidR="00D25FA4" w:rsidRPr="00ED4AF8" w14:paraId="1D934EB1" w14:textId="77777777" w:rsidTr="006F5940">
        <w:trPr>
          <w:jc w:val="center"/>
        </w:trPr>
        <w:tc>
          <w:tcPr>
            <w:tcW w:w="2335" w:type="dxa"/>
            <w:vAlign w:val="center"/>
          </w:tcPr>
          <w:p w14:paraId="2DAC8394" w14:textId="77777777" w:rsidR="00D25FA4" w:rsidRPr="00ED4AF8" w:rsidRDefault="00D25FA4" w:rsidP="006F5940">
            <w:pPr>
              <w:pStyle w:val="TAC"/>
              <w:rPr>
                <w:sz w:val="16"/>
                <w:szCs w:val="16"/>
                <w:lang w:eastAsia="zh-CN"/>
              </w:rPr>
            </w:pPr>
            <w:r w:rsidRPr="00ED4AF8">
              <w:rPr>
                <w:sz w:val="16"/>
                <w:szCs w:val="16"/>
                <w:lang w:eastAsia="zh-CN"/>
              </w:rPr>
              <w:t>01</w:t>
            </w:r>
          </w:p>
        </w:tc>
        <w:tc>
          <w:tcPr>
            <w:tcW w:w="4680" w:type="dxa"/>
            <w:vAlign w:val="center"/>
          </w:tcPr>
          <w:p w14:paraId="4E408DF8" w14:textId="77777777" w:rsidR="00D25FA4" w:rsidRPr="00ED4AF8" w:rsidRDefault="00D25FA4" w:rsidP="006F5940">
            <w:pPr>
              <w:pStyle w:val="TAC"/>
              <w:rPr>
                <w:sz w:val="16"/>
                <w:szCs w:val="16"/>
                <w:lang w:eastAsia="zh-CN"/>
              </w:rPr>
            </w:pPr>
            <w:r w:rsidRPr="00ED4AF8">
              <w:rPr>
                <w:sz w:val="16"/>
                <w:szCs w:val="16"/>
                <w:lang w:eastAsia="zh-CN"/>
              </w:rPr>
              <w:t xml:space="preserve">2nd index provided by higher layer parameter </w:t>
            </w:r>
            <w:r w:rsidRPr="00ED4AF8">
              <w:rPr>
                <w:i/>
                <w:sz w:val="16"/>
                <w:szCs w:val="16"/>
                <w:lang w:eastAsia="zh-CN"/>
              </w:rPr>
              <w:t>sl-BetaOffsets2ndSCI</w:t>
            </w:r>
          </w:p>
        </w:tc>
      </w:tr>
      <w:tr w:rsidR="00D25FA4" w:rsidRPr="00ED4AF8" w14:paraId="6C4B6452" w14:textId="77777777" w:rsidTr="006F5940">
        <w:trPr>
          <w:jc w:val="center"/>
        </w:trPr>
        <w:tc>
          <w:tcPr>
            <w:tcW w:w="2335" w:type="dxa"/>
            <w:vAlign w:val="center"/>
          </w:tcPr>
          <w:p w14:paraId="373EAFD9" w14:textId="77777777" w:rsidR="00D25FA4" w:rsidRPr="00ED4AF8" w:rsidRDefault="00D25FA4" w:rsidP="006F5940">
            <w:pPr>
              <w:pStyle w:val="TAC"/>
              <w:rPr>
                <w:sz w:val="16"/>
                <w:szCs w:val="16"/>
                <w:lang w:eastAsia="zh-CN"/>
              </w:rPr>
            </w:pPr>
            <w:r w:rsidRPr="00ED4AF8">
              <w:rPr>
                <w:sz w:val="16"/>
                <w:szCs w:val="16"/>
                <w:lang w:eastAsia="zh-CN"/>
              </w:rPr>
              <w:t>10</w:t>
            </w:r>
          </w:p>
        </w:tc>
        <w:tc>
          <w:tcPr>
            <w:tcW w:w="4680" w:type="dxa"/>
            <w:vAlign w:val="center"/>
          </w:tcPr>
          <w:p w14:paraId="7AECDF9C" w14:textId="77777777" w:rsidR="00D25FA4" w:rsidRPr="00ED4AF8" w:rsidRDefault="00D25FA4" w:rsidP="006F5940">
            <w:pPr>
              <w:pStyle w:val="TAC"/>
              <w:rPr>
                <w:sz w:val="16"/>
                <w:szCs w:val="16"/>
                <w:lang w:eastAsia="zh-CN"/>
              </w:rPr>
            </w:pPr>
            <w:r w:rsidRPr="00ED4AF8">
              <w:rPr>
                <w:sz w:val="16"/>
                <w:szCs w:val="16"/>
                <w:lang w:eastAsia="zh-CN"/>
              </w:rPr>
              <w:t xml:space="preserve">3rd index provided by higher layer parameter </w:t>
            </w:r>
            <w:r w:rsidRPr="00ED4AF8">
              <w:rPr>
                <w:i/>
                <w:sz w:val="16"/>
                <w:szCs w:val="16"/>
                <w:lang w:eastAsia="zh-CN"/>
              </w:rPr>
              <w:t>sl-BetaOffsets2ndSCI</w:t>
            </w:r>
          </w:p>
        </w:tc>
      </w:tr>
      <w:tr w:rsidR="00D25FA4" w:rsidRPr="00ED4AF8" w14:paraId="2D6059F4" w14:textId="77777777" w:rsidTr="006F5940">
        <w:trPr>
          <w:jc w:val="center"/>
        </w:trPr>
        <w:tc>
          <w:tcPr>
            <w:tcW w:w="2335" w:type="dxa"/>
            <w:vAlign w:val="center"/>
          </w:tcPr>
          <w:p w14:paraId="23549959" w14:textId="77777777" w:rsidR="00D25FA4" w:rsidRPr="00ED4AF8" w:rsidRDefault="00D25FA4" w:rsidP="006F5940">
            <w:pPr>
              <w:pStyle w:val="TAC"/>
              <w:rPr>
                <w:sz w:val="16"/>
                <w:szCs w:val="16"/>
                <w:lang w:eastAsia="zh-CN"/>
              </w:rPr>
            </w:pPr>
            <w:r w:rsidRPr="00ED4AF8">
              <w:rPr>
                <w:sz w:val="16"/>
                <w:szCs w:val="16"/>
                <w:lang w:eastAsia="zh-CN"/>
              </w:rPr>
              <w:t>11</w:t>
            </w:r>
          </w:p>
        </w:tc>
        <w:tc>
          <w:tcPr>
            <w:tcW w:w="4680" w:type="dxa"/>
            <w:vAlign w:val="center"/>
          </w:tcPr>
          <w:p w14:paraId="7F8BB309" w14:textId="77777777" w:rsidR="00D25FA4" w:rsidRPr="00ED4AF8" w:rsidRDefault="00D25FA4" w:rsidP="006F5940">
            <w:pPr>
              <w:pStyle w:val="TAC"/>
              <w:rPr>
                <w:sz w:val="16"/>
                <w:szCs w:val="16"/>
                <w:lang w:eastAsia="zh-CN"/>
              </w:rPr>
            </w:pPr>
            <w:r w:rsidRPr="00ED4AF8">
              <w:rPr>
                <w:sz w:val="16"/>
                <w:szCs w:val="16"/>
                <w:lang w:eastAsia="zh-CN"/>
              </w:rPr>
              <w:t xml:space="preserve">4th index provided by higher layer parameter </w:t>
            </w:r>
            <w:r w:rsidRPr="00ED4AF8">
              <w:rPr>
                <w:i/>
                <w:sz w:val="16"/>
                <w:szCs w:val="16"/>
                <w:lang w:eastAsia="zh-CN"/>
              </w:rPr>
              <w:t>sl-BetaOffsets2ndSCI</w:t>
            </w:r>
          </w:p>
        </w:tc>
      </w:tr>
    </w:tbl>
    <w:p w14:paraId="6467BEE1" w14:textId="77777777" w:rsidR="00D25FA4" w:rsidRPr="00ED4AF8" w:rsidRDefault="00D25FA4" w:rsidP="00487DC7">
      <w:pPr>
        <w:rPr>
          <w:lang w:eastAsia="ko-KR"/>
        </w:rPr>
      </w:pPr>
    </w:p>
    <w:p w14:paraId="7B12A463" w14:textId="77777777" w:rsidR="00D657A9" w:rsidRPr="00ED4AF8" w:rsidRDefault="00D657A9" w:rsidP="00D657A9">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00D25FA4" w:rsidRPr="00ED4AF8">
        <w:rPr>
          <w:lang w:eastAsia="zh-CN"/>
        </w:rPr>
        <w:t>3</w:t>
      </w:r>
      <w:r w:rsidRPr="00ED4AF8">
        <w:rPr>
          <w:rFonts w:hint="eastAsia"/>
          <w:lang w:eastAsia="zh-CN"/>
        </w:rPr>
        <w:t xml:space="preserve">: </w:t>
      </w:r>
      <w:r w:rsidRPr="00ED4AF8">
        <w:rPr>
          <w:lang w:eastAsia="ko-KR"/>
        </w:rPr>
        <w:t>Number of DMRS port</w:t>
      </w:r>
      <w:r w:rsidR="00D25FA4" w:rsidRPr="00ED4AF8">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ED4AF8" w14:paraId="56EE4409" w14:textId="77777777" w:rsidTr="00EC7A99">
        <w:trPr>
          <w:trHeight w:val="424"/>
          <w:jc w:val="center"/>
        </w:trPr>
        <w:tc>
          <w:tcPr>
            <w:tcW w:w="2467" w:type="dxa"/>
            <w:shd w:val="clear" w:color="auto" w:fill="D9D9D9"/>
            <w:vAlign w:val="center"/>
          </w:tcPr>
          <w:p w14:paraId="15396453" w14:textId="77777777" w:rsidR="00D657A9" w:rsidRPr="00ED4AF8" w:rsidRDefault="00D657A9" w:rsidP="00EC7A99">
            <w:pPr>
              <w:pStyle w:val="TAC"/>
              <w:rPr>
                <w:b/>
                <w:lang w:eastAsia="zh-CN"/>
              </w:rPr>
            </w:pPr>
            <w:r w:rsidRPr="00ED4AF8">
              <w:rPr>
                <w:b/>
                <w:lang w:eastAsia="zh-CN"/>
              </w:rPr>
              <w:t xml:space="preserve">Value of the </w:t>
            </w:r>
            <w:r w:rsidRPr="00ED4AF8">
              <w:rPr>
                <w:b/>
                <w:lang w:eastAsia="ko-KR"/>
              </w:rPr>
              <w:t>Number of DMRS port</w:t>
            </w:r>
            <w:r w:rsidRPr="00ED4AF8">
              <w:rPr>
                <w:b/>
                <w:lang w:eastAsia="zh-CN"/>
              </w:rPr>
              <w:t xml:space="preserve"> field</w:t>
            </w:r>
          </w:p>
        </w:tc>
        <w:tc>
          <w:tcPr>
            <w:tcW w:w="4983" w:type="dxa"/>
            <w:shd w:val="clear" w:color="auto" w:fill="D9D9D9"/>
            <w:vAlign w:val="center"/>
          </w:tcPr>
          <w:p w14:paraId="55CA8F74" w14:textId="77777777" w:rsidR="00D657A9" w:rsidRPr="00ED4AF8" w:rsidRDefault="00D657A9" w:rsidP="00EC7A99">
            <w:pPr>
              <w:pStyle w:val="TAC"/>
              <w:rPr>
                <w:b/>
                <w:lang w:eastAsia="zh-CN"/>
              </w:rPr>
            </w:pPr>
            <w:r w:rsidRPr="00ED4AF8">
              <w:rPr>
                <w:b/>
                <w:lang w:val="en-US" w:eastAsia="ja-JP"/>
              </w:rPr>
              <w:t>Antenna ports</w:t>
            </w:r>
          </w:p>
        </w:tc>
      </w:tr>
      <w:tr w:rsidR="00D657A9" w:rsidRPr="00ED4AF8" w14:paraId="392D477B" w14:textId="77777777" w:rsidTr="00EC7A99">
        <w:trPr>
          <w:jc w:val="center"/>
        </w:trPr>
        <w:tc>
          <w:tcPr>
            <w:tcW w:w="2467" w:type="dxa"/>
            <w:vAlign w:val="center"/>
          </w:tcPr>
          <w:p w14:paraId="0DB4E085" w14:textId="77777777" w:rsidR="00D657A9" w:rsidRPr="00ED4AF8" w:rsidRDefault="00D657A9" w:rsidP="00EC7A99">
            <w:pPr>
              <w:pStyle w:val="TAC"/>
              <w:rPr>
                <w:sz w:val="16"/>
                <w:szCs w:val="16"/>
                <w:lang w:eastAsia="zh-CN"/>
              </w:rPr>
            </w:pPr>
            <w:r w:rsidRPr="00ED4AF8">
              <w:rPr>
                <w:rFonts w:hint="eastAsia"/>
                <w:sz w:val="16"/>
                <w:szCs w:val="16"/>
                <w:lang w:eastAsia="zh-CN"/>
              </w:rPr>
              <w:t>0</w:t>
            </w:r>
          </w:p>
        </w:tc>
        <w:tc>
          <w:tcPr>
            <w:tcW w:w="4983" w:type="dxa"/>
            <w:shd w:val="clear" w:color="auto" w:fill="auto"/>
            <w:vAlign w:val="center"/>
          </w:tcPr>
          <w:p w14:paraId="6F15FA39" w14:textId="77777777" w:rsidR="00D657A9" w:rsidRPr="00ED4AF8" w:rsidRDefault="00D657A9" w:rsidP="00EC7A99">
            <w:pPr>
              <w:pStyle w:val="TAC"/>
              <w:rPr>
                <w:sz w:val="16"/>
                <w:szCs w:val="16"/>
                <w:lang w:eastAsia="zh-CN"/>
              </w:rPr>
            </w:pPr>
            <w:r w:rsidRPr="00ED4AF8">
              <w:rPr>
                <w:sz w:val="16"/>
                <w:szCs w:val="16"/>
                <w:lang w:eastAsia="zh-CN"/>
              </w:rPr>
              <w:t>1000</w:t>
            </w:r>
          </w:p>
        </w:tc>
      </w:tr>
      <w:tr w:rsidR="00D657A9" w:rsidRPr="00ED4AF8" w14:paraId="23B5E40D" w14:textId="77777777" w:rsidTr="00EC7A99">
        <w:trPr>
          <w:jc w:val="center"/>
        </w:trPr>
        <w:tc>
          <w:tcPr>
            <w:tcW w:w="2467" w:type="dxa"/>
            <w:vAlign w:val="center"/>
          </w:tcPr>
          <w:p w14:paraId="191C0D62" w14:textId="77777777" w:rsidR="00D657A9" w:rsidRPr="00ED4AF8" w:rsidRDefault="00D657A9" w:rsidP="00EC7A99">
            <w:pPr>
              <w:pStyle w:val="TAC"/>
              <w:rPr>
                <w:sz w:val="16"/>
                <w:szCs w:val="16"/>
                <w:lang w:eastAsia="zh-CN"/>
              </w:rPr>
            </w:pPr>
            <w:r w:rsidRPr="00ED4AF8">
              <w:rPr>
                <w:rFonts w:hint="eastAsia"/>
                <w:sz w:val="16"/>
                <w:szCs w:val="16"/>
                <w:lang w:eastAsia="zh-CN"/>
              </w:rPr>
              <w:t>1</w:t>
            </w:r>
          </w:p>
        </w:tc>
        <w:tc>
          <w:tcPr>
            <w:tcW w:w="4983" w:type="dxa"/>
            <w:shd w:val="clear" w:color="auto" w:fill="auto"/>
            <w:vAlign w:val="center"/>
          </w:tcPr>
          <w:p w14:paraId="643A17F4" w14:textId="77777777" w:rsidR="00D657A9" w:rsidRPr="00ED4AF8" w:rsidRDefault="00D657A9" w:rsidP="00EC7A99">
            <w:pPr>
              <w:pStyle w:val="TAC"/>
              <w:rPr>
                <w:sz w:val="16"/>
                <w:szCs w:val="16"/>
                <w:lang w:eastAsia="zh-CN"/>
              </w:rPr>
            </w:pPr>
            <w:r w:rsidRPr="00ED4AF8">
              <w:rPr>
                <w:sz w:val="16"/>
                <w:szCs w:val="16"/>
                <w:lang w:eastAsia="zh-CN"/>
              </w:rPr>
              <w:t>1000</w:t>
            </w:r>
            <w:r w:rsidRPr="00ED4AF8">
              <w:rPr>
                <w:rFonts w:hint="eastAsia"/>
                <w:sz w:val="16"/>
                <w:szCs w:val="16"/>
                <w:lang w:eastAsia="zh-CN"/>
              </w:rPr>
              <w:t xml:space="preserve"> </w:t>
            </w:r>
            <w:r w:rsidRPr="00ED4AF8">
              <w:rPr>
                <w:sz w:val="16"/>
                <w:szCs w:val="16"/>
                <w:lang w:eastAsia="zh-CN"/>
              </w:rPr>
              <w:t>and 1001</w:t>
            </w:r>
          </w:p>
        </w:tc>
      </w:tr>
    </w:tbl>
    <w:p w14:paraId="13FA9C98" w14:textId="77777777" w:rsidR="00D657A9" w:rsidRPr="00ED4AF8" w:rsidRDefault="00D657A9" w:rsidP="00487DC7">
      <w:pPr>
        <w:rPr>
          <w:lang w:eastAsia="ko-KR"/>
        </w:rPr>
      </w:pPr>
    </w:p>
    <w:p w14:paraId="10562CD8" w14:textId="77777777" w:rsidR="001F64DA" w:rsidRPr="00ED4AF8" w:rsidRDefault="001F64DA" w:rsidP="001F64DA">
      <w:pPr>
        <w:pStyle w:val="Heading3"/>
        <w:rPr>
          <w:lang w:eastAsia="zh-CN"/>
        </w:rPr>
      </w:pPr>
      <w:bookmarkStart w:id="1386" w:name="_Toc533710005"/>
      <w:bookmarkStart w:id="1387" w:name="_Toc29326635"/>
      <w:bookmarkStart w:id="1388" w:name="_Toc29327785"/>
      <w:bookmarkStart w:id="1389" w:name="_Toc36045975"/>
      <w:bookmarkStart w:id="1390" w:name="_Toc36046235"/>
      <w:bookmarkStart w:id="1391" w:name="_Toc36046381"/>
      <w:bookmarkStart w:id="1392" w:name="_Toc45209298"/>
      <w:bookmarkStart w:id="1393" w:name="_Toc51852472"/>
      <w:bookmarkStart w:id="1394" w:name="_Toc169103349"/>
      <w:r w:rsidRPr="00ED4AF8">
        <w:rPr>
          <w:rFonts w:hint="eastAsia"/>
          <w:lang w:eastAsia="zh-CN"/>
        </w:rPr>
        <w:t>8.3.2</w:t>
      </w:r>
      <w:r w:rsidRPr="00ED4AF8">
        <w:rPr>
          <w:rFonts w:hint="eastAsia"/>
          <w:lang w:eastAsia="zh-CN"/>
        </w:rPr>
        <w:tab/>
        <w:t>CRC attachment</w:t>
      </w:r>
      <w:bookmarkEnd w:id="1386"/>
      <w:bookmarkEnd w:id="1387"/>
      <w:bookmarkEnd w:id="1388"/>
      <w:bookmarkEnd w:id="1389"/>
      <w:bookmarkEnd w:id="1390"/>
      <w:bookmarkEnd w:id="1391"/>
      <w:bookmarkEnd w:id="1392"/>
      <w:bookmarkEnd w:id="1393"/>
      <w:bookmarkEnd w:id="1394"/>
    </w:p>
    <w:p w14:paraId="550301BB" w14:textId="63D1E4C4" w:rsidR="001F64DA" w:rsidRPr="00ED4AF8" w:rsidRDefault="001F64DA" w:rsidP="001F64DA">
      <w:pPr>
        <w:rPr>
          <w:lang w:eastAsia="zh-CN"/>
        </w:rPr>
      </w:pPr>
      <w:r w:rsidRPr="00ED4AF8">
        <w:rPr>
          <w:rFonts w:hint="eastAsia"/>
          <w:lang w:eastAsia="zh-CN"/>
        </w:rPr>
        <w:t xml:space="preserve">CRC </w:t>
      </w:r>
      <w:r w:rsidR="00447361" w:rsidRPr="00ED4AF8">
        <w:rPr>
          <w:lang w:eastAsia="zh-CN"/>
        </w:rPr>
        <w:t>attachment</w:t>
      </w:r>
      <w:r w:rsidRPr="00ED4AF8">
        <w:rPr>
          <w:rFonts w:hint="eastAsia"/>
          <w:lang w:eastAsia="zh-CN"/>
        </w:rPr>
        <w:t xml:space="preserve">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6F6643AA" w14:textId="77777777" w:rsidR="001F64DA" w:rsidRPr="00ED4AF8" w:rsidRDefault="001F64DA" w:rsidP="001F64DA">
      <w:pPr>
        <w:pStyle w:val="Heading3"/>
        <w:rPr>
          <w:lang w:eastAsia="zh-CN"/>
        </w:rPr>
      </w:pPr>
      <w:bookmarkStart w:id="1395" w:name="_Toc29326636"/>
      <w:bookmarkStart w:id="1396" w:name="_Toc29327786"/>
      <w:bookmarkStart w:id="1397" w:name="_Toc36045976"/>
      <w:bookmarkStart w:id="1398" w:name="_Toc36046236"/>
      <w:bookmarkStart w:id="1399" w:name="_Toc36046382"/>
      <w:bookmarkStart w:id="1400" w:name="_Toc45209299"/>
      <w:bookmarkStart w:id="1401" w:name="_Toc51852473"/>
      <w:bookmarkStart w:id="1402" w:name="_Toc169103350"/>
      <w:r w:rsidRPr="00ED4AF8">
        <w:rPr>
          <w:rFonts w:hint="eastAsia"/>
          <w:lang w:eastAsia="zh-CN"/>
        </w:rPr>
        <w:t>8.3.3</w:t>
      </w:r>
      <w:r w:rsidRPr="00ED4AF8">
        <w:rPr>
          <w:rFonts w:hint="eastAsia"/>
          <w:lang w:eastAsia="zh-CN"/>
        </w:rPr>
        <w:tab/>
        <w:t>Channel coding</w:t>
      </w:r>
      <w:bookmarkEnd w:id="1395"/>
      <w:bookmarkEnd w:id="1396"/>
      <w:bookmarkEnd w:id="1397"/>
      <w:bookmarkEnd w:id="1398"/>
      <w:bookmarkEnd w:id="1399"/>
      <w:bookmarkEnd w:id="1400"/>
      <w:bookmarkEnd w:id="1401"/>
      <w:bookmarkEnd w:id="1402"/>
    </w:p>
    <w:p w14:paraId="413EBDB4"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1F00806E" w14:textId="77777777" w:rsidR="001F64DA" w:rsidRPr="00ED4AF8" w:rsidRDefault="001F64DA" w:rsidP="001F64DA">
      <w:pPr>
        <w:pStyle w:val="Heading3"/>
        <w:rPr>
          <w:lang w:eastAsia="zh-CN"/>
        </w:rPr>
      </w:pPr>
      <w:bookmarkStart w:id="1403" w:name="_Toc29326637"/>
      <w:bookmarkStart w:id="1404" w:name="_Toc29327787"/>
      <w:bookmarkStart w:id="1405" w:name="_Toc36045977"/>
      <w:bookmarkStart w:id="1406" w:name="_Toc36046237"/>
      <w:bookmarkStart w:id="1407" w:name="_Toc36046383"/>
      <w:bookmarkStart w:id="1408" w:name="_Toc45209300"/>
      <w:bookmarkStart w:id="1409" w:name="_Toc51852474"/>
      <w:bookmarkStart w:id="1410" w:name="_Toc169103351"/>
      <w:r w:rsidRPr="00ED4AF8">
        <w:rPr>
          <w:rFonts w:hint="eastAsia"/>
          <w:lang w:eastAsia="zh-CN"/>
        </w:rPr>
        <w:t>8.3.4</w:t>
      </w:r>
      <w:r w:rsidRPr="00ED4AF8">
        <w:rPr>
          <w:rFonts w:hint="eastAsia"/>
          <w:lang w:eastAsia="zh-CN"/>
        </w:rPr>
        <w:tab/>
        <w:t>Rate Matching</w:t>
      </w:r>
      <w:bookmarkEnd w:id="1403"/>
      <w:bookmarkEnd w:id="1404"/>
      <w:bookmarkEnd w:id="1405"/>
      <w:bookmarkEnd w:id="1406"/>
      <w:bookmarkEnd w:id="1407"/>
      <w:bookmarkEnd w:id="1408"/>
      <w:bookmarkEnd w:id="1409"/>
      <w:bookmarkEnd w:id="1410"/>
    </w:p>
    <w:p w14:paraId="714BAD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7.3.4.</w:t>
      </w:r>
    </w:p>
    <w:p w14:paraId="7F59D012" w14:textId="77777777" w:rsidR="001F64DA" w:rsidRPr="00ED4AF8" w:rsidRDefault="001F64DA" w:rsidP="001F64DA">
      <w:pPr>
        <w:pStyle w:val="Heading2"/>
        <w:rPr>
          <w:lang w:eastAsia="zh-CN"/>
        </w:rPr>
      </w:pPr>
      <w:bookmarkStart w:id="1411" w:name="_Toc29326638"/>
      <w:bookmarkStart w:id="1412" w:name="_Toc29327788"/>
      <w:bookmarkStart w:id="1413" w:name="_Toc36045978"/>
      <w:bookmarkStart w:id="1414" w:name="_Toc36046238"/>
      <w:bookmarkStart w:id="1415" w:name="_Toc36046384"/>
      <w:bookmarkStart w:id="1416" w:name="_Toc45209301"/>
      <w:bookmarkStart w:id="1417" w:name="_Toc51852475"/>
      <w:bookmarkStart w:id="1418" w:name="_Toc169103352"/>
      <w:r w:rsidRPr="00ED4AF8">
        <w:rPr>
          <w:lang w:eastAsia="zh-CN"/>
        </w:rPr>
        <w:t>8</w:t>
      </w:r>
      <w:r w:rsidRPr="00ED4AF8">
        <w:rPr>
          <w:rFonts w:hint="eastAsia"/>
          <w:lang w:eastAsia="zh-CN"/>
        </w:rPr>
        <w:t>.</w:t>
      </w:r>
      <w:r w:rsidRPr="00ED4AF8">
        <w:rPr>
          <w:lang w:eastAsia="zh-CN"/>
        </w:rPr>
        <w:t>4</w:t>
      </w:r>
      <w:r w:rsidRPr="00ED4AF8">
        <w:rPr>
          <w:rFonts w:hint="eastAsia"/>
          <w:lang w:eastAsia="zh-CN"/>
        </w:rPr>
        <w:tab/>
      </w:r>
      <w:proofErr w:type="spellStart"/>
      <w:r w:rsidRPr="00ED4AF8">
        <w:rPr>
          <w:lang w:eastAsia="zh-CN"/>
        </w:rPr>
        <w:t>Sidelink</w:t>
      </w:r>
      <w:proofErr w:type="spellEnd"/>
      <w:r w:rsidRPr="00ED4AF8">
        <w:rPr>
          <w:lang w:eastAsia="zh-CN"/>
        </w:rPr>
        <w:t xml:space="preserve"> control information on PSSCH</w:t>
      </w:r>
      <w:bookmarkEnd w:id="1411"/>
      <w:bookmarkEnd w:id="1412"/>
      <w:bookmarkEnd w:id="1413"/>
      <w:bookmarkEnd w:id="1414"/>
      <w:bookmarkEnd w:id="1415"/>
      <w:bookmarkEnd w:id="1416"/>
      <w:bookmarkEnd w:id="1417"/>
      <w:bookmarkEnd w:id="1418"/>
    </w:p>
    <w:p w14:paraId="33904C2F" w14:textId="2F83A7CB" w:rsidR="001F64DA" w:rsidRPr="00ED4AF8" w:rsidRDefault="001F64DA" w:rsidP="001F64DA">
      <w:r w:rsidRPr="00ED4AF8">
        <w:t>SCI carried on PS</w:t>
      </w:r>
      <w:r w:rsidRPr="00ED4AF8">
        <w:rPr>
          <w:rFonts w:hint="eastAsia"/>
          <w:lang w:eastAsia="zh-CN"/>
        </w:rPr>
        <w:t>S</w:t>
      </w:r>
      <w:r w:rsidRPr="00ED4AF8">
        <w:t xml:space="preserve">CH is </w:t>
      </w:r>
      <w:r w:rsidRPr="00ED4AF8">
        <w:rPr>
          <w:rFonts w:hint="eastAsia"/>
          <w:lang w:eastAsia="zh-CN"/>
        </w:rPr>
        <w:t>a</w:t>
      </w:r>
      <w:r w:rsidRPr="00ED4AF8">
        <w:t xml:space="preserve"> 2</w:t>
      </w:r>
      <w:r w:rsidRPr="00ED4AF8">
        <w:rPr>
          <w:vertAlign w:val="superscript"/>
        </w:rPr>
        <w:t>nd</w:t>
      </w:r>
      <w:r w:rsidRPr="00ED4AF8">
        <w:t xml:space="preserve">-stage SCI, which transports </w:t>
      </w:r>
      <w:proofErr w:type="spellStart"/>
      <w:r w:rsidRPr="00ED4AF8">
        <w:t>sidelink</w:t>
      </w:r>
      <w:proofErr w:type="spellEnd"/>
      <w:r w:rsidRPr="00ED4AF8">
        <w:t xml:space="preserve"> scheduling information</w:t>
      </w:r>
      <w:r w:rsidR="00936AF1">
        <w:rPr>
          <w:lang w:eastAsia="zh-CN"/>
        </w:rPr>
        <w:t xml:space="preserve">, </w:t>
      </w:r>
      <w:r w:rsidR="00936AF1" w:rsidRPr="00C77571">
        <w:rPr>
          <w:lang w:eastAsia="zh-CN"/>
        </w:rPr>
        <w:t>and/or inter-UE coordination related information</w:t>
      </w:r>
      <w:r w:rsidRPr="00ED4AF8">
        <w:t>.</w:t>
      </w:r>
    </w:p>
    <w:p w14:paraId="41C7747A" w14:textId="77777777" w:rsidR="001F64DA" w:rsidRPr="00ED4AF8" w:rsidRDefault="001F64DA" w:rsidP="001F64DA">
      <w:pPr>
        <w:pStyle w:val="Heading3"/>
        <w:rPr>
          <w:lang w:eastAsia="zh-CN"/>
        </w:rPr>
      </w:pPr>
      <w:bookmarkStart w:id="1419" w:name="_Toc29326639"/>
      <w:bookmarkStart w:id="1420" w:name="_Toc29327789"/>
      <w:bookmarkStart w:id="1421" w:name="_Toc36045979"/>
      <w:bookmarkStart w:id="1422" w:name="_Toc36046239"/>
      <w:bookmarkStart w:id="1423" w:name="_Toc36046385"/>
      <w:bookmarkStart w:id="1424" w:name="_Toc45209302"/>
      <w:bookmarkStart w:id="1425" w:name="_Toc51852476"/>
      <w:bookmarkStart w:id="1426" w:name="_Toc169103353"/>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rFonts w:hint="eastAsia"/>
          <w:lang w:eastAsia="zh-CN"/>
        </w:rPr>
        <w:tab/>
      </w:r>
      <w:r w:rsidRPr="00ED4AF8">
        <w:rPr>
          <w:lang w:eastAsia="zh-CN"/>
        </w:rPr>
        <w:t>2</w:t>
      </w:r>
      <w:r w:rsidRPr="00ED4AF8">
        <w:rPr>
          <w:vertAlign w:val="superscript"/>
          <w:lang w:eastAsia="zh-CN"/>
        </w:rPr>
        <w:t>nd</w:t>
      </w:r>
      <w:r w:rsidRPr="00ED4AF8">
        <w:rPr>
          <w:lang w:eastAsia="zh-CN"/>
        </w:rPr>
        <w:t>-stage S</w:t>
      </w:r>
      <w:r w:rsidRPr="00ED4AF8">
        <w:rPr>
          <w:rFonts w:hint="eastAsia"/>
          <w:lang w:eastAsia="zh-CN"/>
        </w:rPr>
        <w:t>CI formats</w:t>
      </w:r>
      <w:bookmarkEnd w:id="1419"/>
      <w:bookmarkEnd w:id="1420"/>
      <w:bookmarkEnd w:id="1421"/>
      <w:bookmarkEnd w:id="1422"/>
      <w:bookmarkEnd w:id="1423"/>
      <w:bookmarkEnd w:id="1424"/>
      <w:bookmarkEnd w:id="1425"/>
      <w:bookmarkEnd w:id="1426"/>
    </w:p>
    <w:p w14:paraId="1BCC3826" w14:textId="77777777" w:rsidR="001F64DA" w:rsidRPr="00ED4AF8" w:rsidRDefault="001F64DA" w:rsidP="001F64DA">
      <w:r w:rsidRPr="00ED4AF8">
        <w:t>The fields defined in each of the 2</w:t>
      </w:r>
      <w:r w:rsidRPr="00ED4AF8">
        <w:rPr>
          <w:vertAlign w:val="superscript"/>
        </w:rPr>
        <w:t>nd</w:t>
      </w:r>
      <w:r w:rsidRPr="00ED4AF8">
        <w:t>-stage SCI format</w:t>
      </w:r>
      <w:r w:rsidRPr="00ED4AF8">
        <w:rPr>
          <w:rFonts w:hint="eastAsia"/>
          <w:lang w:eastAsia="zh-CN"/>
        </w:rPr>
        <w:t>s</w:t>
      </w:r>
      <w:r w:rsidRPr="00ED4AF8">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rsidRPr="00ED4AF8">
        <w:t xml:space="preserve"> as follows:</w:t>
      </w:r>
    </w:p>
    <w:p w14:paraId="0492DCC1"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112B8E84" w14:textId="77777777" w:rsidR="001F64DA" w:rsidRPr="00ED4AF8" w:rsidRDefault="001F64DA" w:rsidP="001F64DA">
      <w:pPr>
        <w:pStyle w:val="Heading4"/>
      </w:pPr>
      <w:bookmarkStart w:id="1427" w:name="_Toc29326640"/>
      <w:bookmarkStart w:id="1428" w:name="_Toc29327790"/>
      <w:bookmarkStart w:id="1429" w:name="_Toc36045980"/>
      <w:bookmarkStart w:id="1430" w:name="_Toc36046240"/>
      <w:bookmarkStart w:id="1431" w:name="_Toc36046386"/>
      <w:bookmarkStart w:id="1432" w:name="_Toc45209303"/>
      <w:bookmarkStart w:id="1433" w:name="_Toc51852477"/>
      <w:bookmarkStart w:id="1434" w:name="_Toc169103354"/>
      <w:r w:rsidRPr="00ED4AF8">
        <w:t>8.4.1.1</w:t>
      </w:r>
      <w:r w:rsidRPr="00ED4AF8">
        <w:tab/>
        <w:t xml:space="preserve">SCI format </w:t>
      </w:r>
      <w:r w:rsidR="00D25FA4" w:rsidRPr="00ED4AF8">
        <w:t>2-A</w:t>
      </w:r>
      <w:bookmarkEnd w:id="1427"/>
      <w:bookmarkEnd w:id="1428"/>
      <w:bookmarkEnd w:id="1429"/>
      <w:bookmarkEnd w:id="1430"/>
      <w:bookmarkEnd w:id="1431"/>
      <w:bookmarkEnd w:id="1432"/>
      <w:bookmarkEnd w:id="1433"/>
      <w:bookmarkEnd w:id="1434"/>
    </w:p>
    <w:p w14:paraId="4F070C7C" w14:textId="77777777" w:rsidR="001F64DA" w:rsidRPr="00ED4AF8" w:rsidRDefault="001F64DA" w:rsidP="001F64DA">
      <w:r w:rsidRPr="00ED4AF8">
        <w:t xml:space="preserve">SCI format </w:t>
      </w:r>
      <w:r w:rsidR="00D25FA4" w:rsidRPr="00ED4AF8">
        <w:t>2-A</w:t>
      </w:r>
      <w:r w:rsidRPr="00ED4AF8">
        <w:t xml:space="preserve"> is used for the decoding of PSSCH</w:t>
      </w:r>
      <w:r w:rsidR="00D25FA4" w:rsidRPr="00ED4AF8">
        <w:t xml:space="preserve">, </w:t>
      </w:r>
      <w:r w:rsidR="00D25FA4" w:rsidRPr="00ED4AF8">
        <w:rPr>
          <w:lang w:eastAsia="zh-CN"/>
        </w:rPr>
        <w:t xml:space="preserve">with HARQ operation when HARQ-ACK information includes ACK or NACK, </w:t>
      </w:r>
      <w:r w:rsidR="00504D4E" w:rsidRPr="00ED4AF8">
        <w:rPr>
          <w:rFonts w:eastAsiaTheme="minorEastAsia"/>
        </w:rPr>
        <w:t xml:space="preserve">when HARQ-ACK information includes only NACK, </w:t>
      </w:r>
      <w:r w:rsidR="00D25FA4" w:rsidRPr="00ED4AF8">
        <w:rPr>
          <w:lang w:eastAsia="zh-CN"/>
        </w:rPr>
        <w:t xml:space="preserve">or </w:t>
      </w:r>
      <w:r w:rsidR="00D25FA4" w:rsidRPr="00ED4AF8">
        <w:t>when there is no feedback of HARQ-ACK information</w:t>
      </w:r>
      <w:r w:rsidRPr="00ED4AF8">
        <w:t>.</w:t>
      </w:r>
    </w:p>
    <w:p w14:paraId="5C76C32B" w14:textId="77777777" w:rsidR="001F64DA" w:rsidRPr="00ED4AF8" w:rsidRDefault="001F64DA" w:rsidP="001F64DA">
      <w:r w:rsidRPr="00ED4AF8">
        <w:t xml:space="preserve">The following information is transmitted by means of the SCI format </w:t>
      </w:r>
      <w:r w:rsidR="00D25FA4" w:rsidRPr="00ED4AF8">
        <w:t>2-A</w:t>
      </w:r>
      <w:r w:rsidRPr="00ED4AF8">
        <w:t>:</w:t>
      </w:r>
    </w:p>
    <w:p w14:paraId="532A2575" w14:textId="43FF5E89" w:rsidR="001F64DA" w:rsidRPr="00ED4AF8" w:rsidRDefault="001F64DA" w:rsidP="006E4597">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w:t>
      </w:r>
      <w:r w:rsidR="00D25FA4" w:rsidRPr="00ED4AF8">
        <w:rPr>
          <w:lang w:eastAsia="ko-KR"/>
        </w:rPr>
        <w:t xml:space="preserve">process number – </w:t>
      </w:r>
      <m:oMath>
        <m:r>
          <m:rPr>
            <m:sty m:val="p"/>
          </m:rPr>
          <w:rPr>
            <w:rFonts w:ascii="Cambria Math" w:hAnsi="Cambria Math"/>
            <w:lang w:eastAsia="ko-KR"/>
          </w:rPr>
          <m:t>4</m:t>
        </m:r>
      </m:oMath>
      <w:r w:rsidRPr="00ED4AF8">
        <w:rPr>
          <w:lang w:eastAsia="ko-KR"/>
        </w:rPr>
        <w:t xml:space="preserve"> bits</w:t>
      </w:r>
      <w:r w:rsidRPr="00ED4AF8">
        <w:rPr>
          <w:rFonts w:hint="eastAsia"/>
          <w:lang w:eastAsia="zh-CN"/>
        </w:rPr>
        <w:t>.</w:t>
      </w:r>
    </w:p>
    <w:p w14:paraId="12EBD55E" w14:textId="07AB5EB3" w:rsidR="001F64DA" w:rsidRPr="00ED4AF8" w:rsidRDefault="001F64DA" w:rsidP="00AF0272">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7C654525" w14:textId="0C96D11D" w:rsidR="001F64DA" w:rsidRPr="00ED4AF8" w:rsidRDefault="001F64DA" w:rsidP="002D652C">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541AA004" w14:textId="77777777" w:rsidR="001F64DA" w:rsidRPr="00ED4AF8" w:rsidRDefault="001F64DA" w:rsidP="002D652C">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p>
    <w:p w14:paraId="1C7991CC" w14:textId="77777777" w:rsidR="00D25FA4" w:rsidRPr="00ED4AF8" w:rsidRDefault="001F64DA"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r w:rsidR="00D25FA4" w:rsidRPr="00ED4AF8">
        <w:rPr>
          <w:lang w:eastAsia="ko-KR"/>
        </w:rPr>
        <w:t xml:space="preserve"> </w:t>
      </w:r>
    </w:p>
    <w:p w14:paraId="7EDAF880"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317C4BF3" w14:textId="350BF19B" w:rsidR="001F64DA" w:rsidRPr="00ED4AF8" w:rsidRDefault="00D25FA4" w:rsidP="00D25FA4">
      <w:pPr>
        <w:pStyle w:val="B1"/>
        <w:rPr>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Cast type indicator – 2 bits as defined in Table 8.4.1.1-1</w:t>
      </w:r>
      <w:r w:rsidR="008D5A31" w:rsidRPr="00ED4AF8">
        <w:rPr>
          <w:color w:val="000000" w:themeColor="text1"/>
        </w:rPr>
        <w:t xml:space="preserve"> </w:t>
      </w:r>
      <w:r w:rsidR="008D5A31" w:rsidRPr="00ED4AF8">
        <w:rPr>
          <w:color w:val="000000"/>
        </w:rPr>
        <w:t>and in clause 8.1 of [6, TS 38.214]</w:t>
      </w:r>
      <w:r w:rsidRPr="00ED4AF8">
        <w:rPr>
          <w:color w:val="000000" w:themeColor="text1"/>
        </w:rPr>
        <w:t>.</w:t>
      </w:r>
    </w:p>
    <w:p w14:paraId="087A7017" w14:textId="08BBE0EB" w:rsidR="001F64DA" w:rsidRPr="00ED4AF8" w:rsidRDefault="001F64DA" w:rsidP="002B190D">
      <w:pPr>
        <w:pStyle w:val="B1"/>
        <w:rPr>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w:t>
      </w:r>
      <w:r w:rsidR="00C33081" w:rsidRPr="00ED4AF8">
        <w:rPr>
          <w:lang w:eastAsia="ko-KR"/>
        </w:rPr>
        <w:t>clause</w:t>
      </w:r>
      <w:r w:rsidRPr="00ED4AF8">
        <w:rPr>
          <w:lang w:eastAsia="ko-KR"/>
        </w:rPr>
        <w:t xml:space="preserve"> </w:t>
      </w:r>
      <w:r w:rsidR="004B4763" w:rsidRPr="00ED4AF8">
        <w:rPr>
          <w:lang w:eastAsia="ko-KR"/>
        </w:rPr>
        <w:t>8.2.1</w:t>
      </w:r>
      <w:r w:rsidRPr="00ED4AF8">
        <w:rPr>
          <w:lang w:eastAsia="ko-KR"/>
        </w:rPr>
        <w:t xml:space="preserve"> of [6, TS 38.214]</w:t>
      </w:r>
      <w:r w:rsidR="008D5A31" w:rsidRPr="00ED4AF8">
        <w:rPr>
          <w:lang w:eastAsia="ko-KR"/>
        </w:rPr>
        <w:t xml:space="preserve"> </w:t>
      </w:r>
      <w:r w:rsidR="008D5A31" w:rsidRPr="00ED4AF8">
        <w:rPr>
          <w:color w:val="000000"/>
        </w:rPr>
        <w:t>and in clause 8.1 of [6, TS 38.214]</w:t>
      </w:r>
      <w:r w:rsidRPr="00ED4AF8">
        <w:rPr>
          <w:lang w:eastAsia="ko-KR"/>
        </w:rPr>
        <w:t>.</w:t>
      </w:r>
    </w:p>
    <w:p w14:paraId="5C2AC86B" w14:textId="77777777" w:rsidR="00D25FA4" w:rsidRPr="00ED4AF8" w:rsidRDefault="00D25FA4" w:rsidP="009F2BF9">
      <w:pPr>
        <w:pStyle w:val="TH"/>
        <w:rPr>
          <w:lang w:eastAsia="zh-CN"/>
        </w:rPr>
      </w:pPr>
      <w:r w:rsidRPr="00ED4AF8">
        <w:t xml:space="preserve">Table </w:t>
      </w:r>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ED4AF8" w14:paraId="0644BC9E" w14:textId="77777777" w:rsidTr="006F5940">
        <w:trPr>
          <w:trHeight w:val="349"/>
          <w:jc w:val="center"/>
        </w:trPr>
        <w:tc>
          <w:tcPr>
            <w:tcW w:w="2467" w:type="dxa"/>
            <w:shd w:val="clear" w:color="auto" w:fill="D9D9D9"/>
            <w:vAlign w:val="center"/>
          </w:tcPr>
          <w:p w14:paraId="70579533" w14:textId="77777777" w:rsidR="00D25FA4" w:rsidRPr="00ED4AF8" w:rsidRDefault="00D25FA4" w:rsidP="006F5940">
            <w:pPr>
              <w:pStyle w:val="TAC"/>
              <w:rPr>
                <w:b/>
                <w:lang w:eastAsia="zh-CN"/>
              </w:rPr>
            </w:pPr>
            <w:r w:rsidRPr="00ED4AF8">
              <w:rPr>
                <w:b/>
                <w:lang w:eastAsia="zh-CN"/>
              </w:rPr>
              <w:t>Value of Cast type indicator</w:t>
            </w:r>
          </w:p>
        </w:tc>
        <w:tc>
          <w:tcPr>
            <w:tcW w:w="4332" w:type="dxa"/>
            <w:shd w:val="clear" w:color="auto" w:fill="D9D9D9"/>
            <w:vAlign w:val="center"/>
          </w:tcPr>
          <w:p w14:paraId="6B03A7AE" w14:textId="77777777" w:rsidR="00D25FA4" w:rsidRPr="00ED4AF8" w:rsidRDefault="00D25FA4" w:rsidP="006F5940">
            <w:pPr>
              <w:pStyle w:val="TAC"/>
              <w:rPr>
                <w:b/>
                <w:lang w:eastAsia="zh-CN"/>
              </w:rPr>
            </w:pPr>
            <w:r w:rsidRPr="00ED4AF8">
              <w:rPr>
                <w:b/>
                <w:lang w:eastAsia="zh-CN"/>
              </w:rPr>
              <w:t>Cast type</w:t>
            </w:r>
          </w:p>
        </w:tc>
      </w:tr>
      <w:tr w:rsidR="00D25FA4" w:rsidRPr="00ED4AF8" w14:paraId="32C4A8B2" w14:textId="77777777" w:rsidTr="006F5940">
        <w:trPr>
          <w:trHeight w:val="315"/>
          <w:jc w:val="center"/>
        </w:trPr>
        <w:tc>
          <w:tcPr>
            <w:tcW w:w="2467" w:type="dxa"/>
            <w:vAlign w:val="center"/>
          </w:tcPr>
          <w:p w14:paraId="1604BD5C"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332" w:type="dxa"/>
            <w:shd w:val="clear" w:color="auto" w:fill="auto"/>
            <w:vAlign w:val="center"/>
          </w:tcPr>
          <w:p w14:paraId="4EE14298" w14:textId="77777777" w:rsidR="00D25FA4" w:rsidRPr="00ED4AF8" w:rsidRDefault="00D25FA4" w:rsidP="006F5940">
            <w:pPr>
              <w:pStyle w:val="TAC"/>
              <w:rPr>
                <w:sz w:val="16"/>
                <w:szCs w:val="16"/>
                <w:lang w:eastAsia="zh-CN"/>
              </w:rPr>
            </w:pPr>
            <w:r w:rsidRPr="00ED4AF8">
              <w:rPr>
                <w:rFonts w:hint="eastAsia"/>
                <w:sz w:val="16"/>
                <w:szCs w:val="16"/>
                <w:lang w:eastAsia="zh-CN"/>
              </w:rPr>
              <w:t>Broadcast</w:t>
            </w:r>
          </w:p>
        </w:tc>
      </w:tr>
      <w:tr w:rsidR="00D25FA4" w:rsidRPr="00ED4AF8" w14:paraId="34F30C1A" w14:textId="77777777" w:rsidTr="006F5940">
        <w:trPr>
          <w:trHeight w:val="317"/>
          <w:jc w:val="center"/>
        </w:trPr>
        <w:tc>
          <w:tcPr>
            <w:tcW w:w="2467" w:type="dxa"/>
            <w:vAlign w:val="center"/>
          </w:tcPr>
          <w:p w14:paraId="3D888896"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332" w:type="dxa"/>
            <w:shd w:val="clear" w:color="auto" w:fill="auto"/>
            <w:vAlign w:val="center"/>
          </w:tcPr>
          <w:p w14:paraId="39ECA6C1" w14:textId="77777777" w:rsidR="00504D4E" w:rsidRPr="00ED4AF8" w:rsidRDefault="00D25FA4" w:rsidP="00504D4E">
            <w:pPr>
              <w:pStyle w:val="TAC"/>
              <w:rPr>
                <w:sz w:val="16"/>
                <w:szCs w:val="16"/>
                <w:lang w:eastAsia="zh-CN"/>
              </w:rPr>
            </w:pPr>
            <w:r w:rsidRPr="00ED4AF8">
              <w:rPr>
                <w:rFonts w:hint="eastAsia"/>
                <w:sz w:val="16"/>
                <w:szCs w:val="16"/>
                <w:lang w:eastAsia="zh-CN"/>
              </w:rPr>
              <w:t>Gr</w:t>
            </w:r>
            <w:r w:rsidRPr="00ED4AF8">
              <w:rPr>
                <w:sz w:val="16"/>
                <w:szCs w:val="16"/>
                <w:lang w:eastAsia="zh-CN"/>
              </w:rPr>
              <w:t>oupcast</w:t>
            </w:r>
            <w:r w:rsidR="00504D4E" w:rsidRPr="00ED4AF8">
              <w:rPr>
                <w:sz w:val="16"/>
                <w:szCs w:val="16"/>
                <w:lang w:eastAsia="zh-CN"/>
              </w:rPr>
              <w:t xml:space="preserve"> </w:t>
            </w:r>
          </w:p>
          <w:p w14:paraId="46C5FFCC" w14:textId="77777777" w:rsidR="00D25FA4" w:rsidRPr="00ED4AF8" w:rsidRDefault="00504D4E" w:rsidP="00504D4E">
            <w:pPr>
              <w:pStyle w:val="TAC"/>
              <w:rPr>
                <w:sz w:val="16"/>
                <w:szCs w:val="16"/>
                <w:lang w:eastAsia="zh-CN"/>
              </w:rPr>
            </w:pPr>
            <w:r w:rsidRPr="00ED4AF8">
              <w:rPr>
                <w:sz w:val="16"/>
                <w:szCs w:val="16"/>
                <w:lang w:eastAsia="zh-CN"/>
              </w:rPr>
              <w:t>when HARQ-ACK information includes ACK or NACK</w:t>
            </w:r>
          </w:p>
        </w:tc>
      </w:tr>
      <w:tr w:rsidR="00D25FA4" w:rsidRPr="00ED4AF8" w14:paraId="7B8F76B6" w14:textId="77777777" w:rsidTr="006F5940">
        <w:trPr>
          <w:trHeight w:val="265"/>
          <w:jc w:val="center"/>
        </w:trPr>
        <w:tc>
          <w:tcPr>
            <w:tcW w:w="2467" w:type="dxa"/>
            <w:vAlign w:val="center"/>
          </w:tcPr>
          <w:p w14:paraId="6B2416DC" w14:textId="77777777" w:rsidR="00D25FA4" w:rsidRPr="00ED4AF8" w:rsidRDefault="00D25FA4" w:rsidP="006F5940">
            <w:pPr>
              <w:pStyle w:val="TAC"/>
              <w:rPr>
                <w:sz w:val="16"/>
                <w:szCs w:val="16"/>
                <w:lang w:eastAsia="zh-CN"/>
              </w:rPr>
            </w:pPr>
            <w:r w:rsidRPr="00ED4AF8">
              <w:rPr>
                <w:sz w:val="16"/>
                <w:szCs w:val="16"/>
                <w:lang w:eastAsia="zh-CN"/>
              </w:rPr>
              <w:t>10</w:t>
            </w:r>
          </w:p>
        </w:tc>
        <w:tc>
          <w:tcPr>
            <w:tcW w:w="4332" w:type="dxa"/>
            <w:shd w:val="clear" w:color="auto" w:fill="auto"/>
            <w:vAlign w:val="center"/>
          </w:tcPr>
          <w:p w14:paraId="628DF8D2" w14:textId="77777777" w:rsidR="00D25FA4" w:rsidRPr="00ED4AF8" w:rsidRDefault="00D25FA4" w:rsidP="006F5940">
            <w:pPr>
              <w:pStyle w:val="TAC"/>
              <w:rPr>
                <w:sz w:val="16"/>
                <w:szCs w:val="16"/>
                <w:lang w:eastAsia="zh-CN"/>
              </w:rPr>
            </w:pPr>
            <w:r w:rsidRPr="00ED4AF8">
              <w:rPr>
                <w:rFonts w:hint="eastAsia"/>
                <w:sz w:val="16"/>
                <w:szCs w:val="16"/>
                <w:lang w:eastAsia="zh-CN"/>
              </w:rPr>
              <w:t>Unicast</w:t>
            </w:r>
          </w:p>
        </w:tc>
      </w:tr>
      <w:tr w:rsidR="00D25FA4" w:rsidRPr="00ED4AF8" w14:paraId="56D76490" w14:textId="77777777" w:rsidTr="006F5940">
        <w:trPr>
          <w:trHeight w:val="353"/>
          <w:jc w:val="center"/>
        </w:trPr>
        <w:tc>
          <w:tcPr>
            <w:tcW w:w="2467" w:type="dxa"/>
            <w:vAlign w:val="center"/>
          </w:tcPr>
          <w:p w14:paraId="49CA2FEF" w14:textId="77777777" w:rsidR="00D25FA4" w:rsidRPr="00ED4AF8" w:rsidRDefault="00D25FA4" w:rsidP="006F5940">
            <w:pPr>
              <w:pStyle w:val="TAC"/>
              <w:rPr>
                <w:sz w:val="16"/>
                <w:szCs w:val="16"/>
                <w:lang w:eastAsia="zh-CN"/>
              </w:rPr>
            </w:pPr>
            <w:r w:rsidRPr="00ED4AF8">
              <w:rPr>
                <w:rFonts w:hint="eastAsia"/>
                <w:sz w:val="16"/>
                <w:szCs w:val="16"/>
                <w:lang w:eastAsia="zh-CN"/>
              </w:rPr>
              <w:t>11</w:t>
            </w:r>
          </w:p>
        </w:tc>
        <w:tc>
          <w:tcPr>
            <w:tcW w:w="4332" w:type="dxa"/>
            <w:shd w:val="clear" w:color="auto" w:fill="auto"/>
            <w:vAlign w:val="center"/>
          </w:tcPr>
          <w:p w14:paraId="6C9DBB90" w14:textId="77777777" w:rsidR="00504D4E" w:rsidRPr="00ED4AF8" w:rsidRDefault="00504D4E" w:rsidP="00504D4E">
            <w:pPr>
              <w:pStyle w:val="TAC"/>
              <w:rPr>
                <w:sz w:val="16"/>
                <w:szCs w:val="16"/>
                <w:lang w:eastAsia="zh-CN"/>
              </w:rPr>
            </w:pPr>
            <w:r w:rsidRPr="00ED4AF8">
              <w:rPr>
                <w:sz w:val="16"/>
                <w:szCs w:val="16"/>
                <w:lang w:eastAsia="zh-CN"/>
              </w:rPr>
              <w:t>Groupcast</w:t>
            </w:r>
          </w:p>
          <w:p w14:paraId="7A31780C" w14:textId="77777777" w:rsidR="00D25FA4" w:rsidRPr="00ED4AF8" w:rsidRDefault="00504D4E" w:rsidP="00504D4E">
            <w:pPr>
              <w:pStyle w:val="TAC"/>
              <w:rPr>
                <w:sz w:val="16"/>
                <w:szCs w:val="16"/>
                <w:lang w:eastAsia="zh-CN"/>
              </w:rPr>
            </w:pPr>
            <w:r w:rsidRPr="00ED4AF8">
              <w:rPr>
                <w:sz w:val="16"/>
                <w:szCs w:val="16"/>
                <w:lang w:eastAsia="zh-CN"/>
              </w:rPr>
              <w:t>when HARQ-ACK information includes only NACK</w:t>
            </w:r>
          </w:p>
        </w:tc>
      </w:tr>
    </w:tbl>
    <w:p w14:paraId="2039BA10" w14:textId="77777777" w:rsidR="00D25FA4" w:rsidRPr="00ED4AF8" w:rsidRDefault="00D25FA4" w:rsidP="009F2BF9">
      <w:pPr>
        <w:rPr>
          <w:lang w:eastAsia="ko-KR"/>
        </w:rPr>
      </w:pPr>
    </w:p>
    <w:p w14:paraId="61A3B1CE" w14:textId="77777777" w:rsidR="00D25FA4" w:rsidRPr="00ED4AF8" w:rsidRDefault="00D25FA4">
      <w:pPr>
        <w:pStyle w:val="Heading4"/>
      </w:pPr>
      <w:bookmarkStart w:id="1435" w:name="_Toc45209304"/>
      <w:bookmarkStart w:id="1436" w:name="_Toc51852478"/>
      <w:bookmarkStart w:id="1437" w:name="_Toc169103355"/>
      <w:r w:rsidRPr="00ED4AF8">
        <w:t>8.4.1.2</w:t>
      </w:r>
      <w:r w:rsidRPr="00ED4AF8">
        <w:tab/>
        <w:t>SCI format 2-B</w:t>
      </w:r>
      <w:bookmarkEnd w:id="1435"/>
      <w:bookmarkEnd w:id="1436"/>
      <w:bookmarkEnd w:id="1437"/>
    </w:p>
    <w:p w14:paraId="5FE91C4D" w14:textId="77777777" w:rsidR="00D25FA4" w:rsidRPr="00ED4AF8" w:rsidRDefault="00D25FA4" w:rsidP="00D25FA4">
      <w:r w:rsidRPr="00ED4AF8">
        <w:t xml:space="preserve">SCI format 2-B is used for the decoding of PSSCH, </w:t>
      </w:r>
      <w:r w:rsidRPr="00ED4AF8">
        <w:rPr>
          <w:lang w:eastAsia="zh-CN"/>
        </w:rPr>
        <w:t>with HARQ operation when HARQ-ACK information includes only NACK, or when there is no feedback of HARQ-ACK information</w:t>
      </w:r>
      <w:r w:rsidRPr="00ED4AF8">
        <w:t>.</w:t>
      </w:r>
    </w:p>
    <w:p w14:paraId="0CEFA877" w14:textId="77777777" w:rsidR="00D25FA4" w:rsidRPr="00ED4AF8" w:rsidRDefault="00D25FA4" w:rsidP="00D25FA4">
      <w:r w:rsidRPr="00ED4AF8">
        <w:t>The following information is transmitted by means of the SCI format 2-B:</w:t>
      </w:r>
    </w:p>
    <w:p w14:paraId="611EA5AF" w14:textId="62B28E69"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process number – </w:t>
      </w:r>
      <m:oMath>
        <m:r>
          <m:rPr>
            <m:sty m:val="p"/>
          </m:rPr>
          <w:rPr>
            <w:rFonts w:ascii="Cambria Math" w:hAnsi="Cambria Math"/>
            <w:lang w:eastAsia="ko-KR"/>
          </w:rPr>
          <m:t>4</m:t>
        </m:r>
      </m:oMath>
      <w:r w:rsidRPr="00ED4AF8">
        <w:rPr>
          <w:rFonts w:hint="eastAsia"/>
          <w:lang w:eastAsia="zh-CN"/>
        </w:rPr>
        <w:t xml:space="preserve"> </w:t>
      </w:r>
      <w:r w:rsidRPr="00ED4AF8">
        <w:rPr>
          <w:lang w:eastAsia="ko-KR"/>
        </w:rPr>
        <w:t>bits</w:t>
      </w:r>
      <w:r w:rsidRPr="00ED4AF8">
        <w:rPr>
          <w:rFonts w:hint="eastAsia"/>
          <w:lang w:eastAsia="zh-CN"/>
        </w:rPr>
        <w:t>.</w:t>
      </w:r>
    </w:p>
    <w:p w14:paraId="6FC71D36" w14:textId="770E4681"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44B89D5F" w14:textId="79B3C66F"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797A2FFB"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clause 8.1 of [6, TS 38.214].</w:t>
      </w:r>
    </w:p>
    <w:p w14:paraId="5F8FB4A8"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clause 8.1 of [6, TS 38.214].</w:t>
      </w:r>
    </w:p>
    <w:p w14:paraId="27127044"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0969B560" w14:textId="77777777" w:rsidR="00D25FA4" w:rsidRPr="00ED4AF8" w:rsidRDefault="00D25FA4" w:rsidP="00D25FA4">
      <w:pPr>
        <w:pStyle w:val="B1"/>
        <w:rPr>
          <w:lang w:eastAsia="ko-KR"/>
        </w:rPr>
      </w:pPr>
      <w:r w:rsidRPr="00ED4AF8">
        <w:rPr>
          <w:lang w:eastAsia="ko-KR"/>
        </w:rPr>
        <w:t>-</w:t>
      </w:r>
      <w:r w:rsidRPr="00ED4AF8">
        <w:rPr>
          <w:lang w:eastAsia="ko-KR"/>
        </w:rPr>
        <w:tab/>
        <w:t>Zone ID – 12 bits as defined in clause 5.8.11 of [9, TS 38.331].</w:t>
      </w:r>
    </w:p>
    <w:p w14:paraId="375FE118" w14:textId="1097D2B1" w:rsidR="00D25FA4" w:rsidRPr="00ED4AF8" w:rsidRDefault="00D25FA4">
      <w:pPr>
        <w:pStyle w:val="B1"/>
        <w:ind w:left="284" w:firstLine="0"/>
        <w:rPr>
          <w:lang w:eastAsia="ko-KR"/>
        </w:rPr>
      </w:pPr>
      <w:r w:rsidRPr="00ED4AF8">
        <w:rPr>
          <w:lang w:eastAsia="ko-KR"/>
        </w:rPr>
        <w:t>-</w:t>
      </w:r>
      <w:r w:rsidRPr="00ED4AF8">
        <w:rPr>
          <w:lang w:eastAsia="ko-KR"/>
        </w:rPr>
        <w:tab/>
        <w:t xml:space="preserve">Communication range requirement – 4 bits </w:t>
      </w:r>
      <w:r w:rsidR="00504D4E" w:rsidRPr="00ED4AF8">
        <w:rPr>
          <w:lang w:eastAsia="ko-KR"/>
        </w:rPr>
        <w:t xml:space="preserve">determined by higher layer parameter </w:t>
      </w:r>
      <w:proofErr w:type="spellStart"/>
      <w:r w:rsidR="00504D4E" w:rsidRPr="00ED4AF8">
        <w:rPr>
          <w:i/>
          <w:lang w:eastAsia="ko-KR"/>
        </w:rPr>
        <w:t>sl</w:t>
      </w:r>
      <w:proofErr w:type="spellEnd"/>
      <w:r w:rsidR="00504D4E" w:rsidRPr="00ED4AF8">
        <w:rPr>
          <w:i/>
          <w:lang w:eastAsia="ko-KR"/>
        </w:rPr>
        <w:t>-</w:t>
      </w:r>
      <w:proofErr w:type="spellStart"/>
      <w:r w:rsidR="00504D4E" w:rsidRPr="00ED4AF8">
        <w:rPr>
          <w:i/>
          <w:lang w:eastAsia="ko-KR"/>
        </w:rPr>
        <w:t>ZoneConfigMCR</w:t>
      </w:r>
      <w:proofErr w:type="spellEnd"/>
      <w:r w:rsidR="00504D4E" w:rsidRPr="00ED4AF8">
        <w:rPr>
          <w:i/>
          <w:lang w:eastAsia="ko-KR"/>
        </w:rPr>
        <w:t>-Index</w:t>
      </w:r>
      <w:r w:rsidR="00504D4E" w:rsidRPr="00ED4AF8">
        <w:rPr>
          <w:lang w:eastAsia="ko-KR"/>
        </w:rPr>
        <w:t>.</w:t>
      </w:r>
    </w:p>
    <w:p w14:paraId="5721931A" w14:textId="77777777" w:rsidR="00DD5194" w:rsidRPr="00ED4AF8" w:rsidRDefault="00DD5194">
      <w:pPr>
        <w:pStyle w:val="Heading4"/>
      </w:pPr>
      <w:bookmarkStart w:id="1438" w:name="_Toc169103356"/>
      <w:r w:rsidRPr="00ED4AF8">
        <w:t>8.4.1.3</w:t>
      </w:r>
      <w:r w:rsidRPr="00ED4AF8">
        <w:tab/>
        <w:t>SCI format 2-C</w:t>
      </w:r>
      <w:bookmarkEnd w:id="1438"/>
    </w:p>
    <w:p w14:paraId="3E152396" w14:textId="6CA77A05" w:rsidR="00DD5194" w:rsidRPr="00B8257B" w:rsidRDefault="00DD5194" w:rsidP="00DD5194">
      <w:r w:rsidRPr="00B8257B">
        <w:t>SCI format 2-C is used for the decoding of PSSCH</w:t>
      </w:r>
      <w:r w:rsidR="00936AF1" w:rsidRPr="00B8257B">
        <w:t>,</w:t>
      </w:r>
      <w:r w:rsidRPr="00B8257B">
        <w:t xml:space="preserve"> and </w:t>
      </w:r>
      <w:r w:rsidRPr="00B8257B">
        <w:rPr>
          <w:lang w:eastAsia="zh-CN"/>
        </w:rPr>
        <w:t>providing inter-UE coordination information</w:t>
      </w:r>
      <w:r w:rsidR="00936AF1" w:rsidRPr="00B8257B">
        <w:rPr>
          <w:lang w:eastAsia="zh-CN"/>
        </w:rPr>
        <w:t xml:space="preserve"> or </w:t>
      </w:r>
      <w:r w:rsidR="00936AF1" w:rsidRPr="00B8257B">
        <w:t xml:space="preserve">requesting </w:t>
      </w:r>
      <w:r w:rsidR="00936AF1" w:rsidRPr="00B8257B">
        <w:rPr>
          <w:lang w:eastAsia="zh-CN"/>
        </w:rPr>
        <w:t>inter-UE coordination information</w:t>
      </w:r>
      <w:r w:rsidRPr="00B8257B">
        <w:rPr>
          <w:lang w:eastAsia="zh-CN"/>
        </w:rPr>
        <w:t>.</w:t>
      </w:r>
      <w:r w:rsidR="003217D6" w:rsidRPr="00B8257B">
        <w:rPr>
          <w:lang w:eastAsia="zh-CN"/>
        </w:rPr>
        <w:t xml:space="preserve"> </w:t>
      </w:r>
      <w:r w:rsidR="003217D6" w:rsidRPr="00B8257B">
        <w:rPr>
          <w:rFonts w:eastAsia="Meiryo"/>
          <w:kern w:val="24"/>
          <w:lang w:eastAsia="ja-JP"/>
        </w:rPr>
        <w:t>SCI format 2-C can be used only for unicast.</w:t>
      </w:r>
    </w:p>
    <w:p w14:paraId="4C0314D9" w14:textId="77777777" w:rsidR="00DD5194" w:rsidRPr="00ED4AF8" w:rsidRDefault="00DD5194" w:rsidP="00DD5194">
      <w:r w:rsidRPr="00ED4AF8">
        <w:t>The following information is transmitted by means of the SCI format 2-C:</w:t>
      </w:r>
    </w:p>
    <w:p w14:paraId="4EB77376" w14:textId="77777777" w:rsidR="00936AF1" w:rsidRDefault="00936AF1" w:rsidP="0024417D">
      <w:pPr>
        <w:pStyle w:val="B1"/>
        <w:rPr>
          <w:rFonts w:eastAsia="Malgun Gothic"/>
          <w:lang w:eastAsia="ko-KR"/>
        </w:rPr>
      </w:pPr>
      <w:r>
        <w:rPr>
          <w:lang w:eastAsia="ko-KR"/>
        </w:rPr>
        <w:t>-</w:t>
      </w:r>
      <w:r>
        <w:rPr>
          <w:lang w:eastAsia="ko-KR"/>
        </w:rPr>
        <w:tab/>
      </w:r>
      <w:r>
        <w:rPr>
          <w:lang w:eastAsia="zh-CN"/>
        </w:rPr>
        <w:t>HARQ</w:t>
      </w:r>
      <w:r>
        <w:rPr>
          <w:lang w:eastAsia="ko-KR"/>
        </w:rPr>
        <w:t xml:space="preserve"> process number – 4 bits</w:t>
      </w:r>
    </w:p>
    <w:p w14:paraId="6ED54AC2" w14:textId="77777777" w:rsidR="00936AF1" w:rsidRDefault="00936AF1" w:rsidP="0024417D">
      <w:pPr>
        <w:pStyle w:val="B1"/>
        <w:rPr>
          <w:lang w:eastAsia="ko-KR"/>
        </w:rPr>
      </w:pPr>
      <w:r>
        <w:rPr>
          <w:lang w:eastAsia="ko-KR"/>
        </w:rPr>
        <w:t>-</w:t>
      </w:r>
      <w:r>
        <w:rPr>
          <w:lang w:eastAsia="ko-KR"/>
        </w:rPr>
        <w:tab/>
      </w:r>
      <w:r>
        <w:rPr>
          <w:lang w:val="en-US" w:eastAsia="zh-CN"/>
        </w:rPr>
        <w:t>New</w:t>
      </w:r>
      <w:r>
        <w:rPr>
          <w:lang w:val="en-US"/>
        </w:rPr>
        <w:t xml:space="preserve"> data indicator</w:t>
      </w:r>
      <w:r>
        <w:rPr>
          <w:lang w:eastAsia="ko-KR"/>
        </w:rPr>
        <w:t xml:space="preserve"> – 1 bit</w:t>
      </w:r>
    </w:p>
    <w:p w14:paraId="07A1ECF7" w14:textId="77777777" w:rsidR="00936AF1" w:rsidRDefault="00936AF1" w:rsidP="00431012">
      <w:pPr>
        <w:pStyle w:val="B1"/>
        <w:rPr>
          <w:rFonts w:eastAsia="Malgun Gothic"/>
          <w:lang w:eastAsia="ko-KR"/>
        </w:rPr>
      </w:pPr>
      <w:r>
        <w:rPr>
          <w:lang w:eastAsia="ko-KR"/>
        </w:rPr>
        <w:t>-</w:t>
      </w:r>
      <w:r>
        <w:rPr>
          <w:lang w:eastAsia="ko-KR"/>
        </w:rPr>
        <w:tab/>
      </w:r>
      <w:r>
        <w:rPr>
          <w:lang w:val="en-US" w:eastAsia="zh-CN"/>
        </w:rPr>
        <w:t>Redundancy version</w:t>
      </w:r>
      <w:r>
        <w:rPr>
          <w:lang w:eastAsia="ko-KR"/>
        </w:rPr>
        <w:t xml:space="preserve"> – 2 bits as defined in Table 7.3.1.1.1-2</w:t>
      </w:r>
    </w:p>
    <w:p w14:paraId="6A0C7633" w14:textId="77777777" w:rsidR="00936AF1" w:rsidRDefault="00936AF1" w:rsidP="00431012">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7B1F84C0" w14:textId="77777777" w:rsidR="00936AF1" w:rsidRDefault="00936AF1" w:rsidP="00165589">
      <w:pPr>
        <w:pStyle w:val="B1"/>
        <w:rPr>
          <w:rStyle w:val="CommentReference"/>
        </w:rPr>
      </w:pPr>
      <w:r>
        <w:rPr>
          <w:lang w:eastAsia="ko-KR"/>
        </w:rPr>
        <w:t>-</w:t>
      </w:r>
      <w:r>
        <w:rPr>
          <w:lang w:eastAsia="ko-KR"/>
        </w:rPr>
        <w:tab/>
      </w:r>
      <w:r>
        <w:rPr>
          <w:lang w:val="en-US"/>
        </w:rPr>
        <w:t>Destination ID</w:t>
      </w:r>
      <w:r>
        <w:rPr>
          <w:lang w:eastAsia="ko-KR"/>
        </w:rPr>
        <w:t xml:space="preserve"> – 16 bits as defined in clause 8.1 of [6, TS 38.214]</w:t>
      </w:r>
    </w:p>
    <w:p w14:paraId="0334AE1E" w14:textId="77777777" w:rsidR="00936AF1" w:rsidRPr="007E02A9" w:rsidRDefault="00936AF1" w:rsidP="00165589">
      <w:pPr>
        <w:pStyle w:val="B1"/>
        <w:rPr>
          <w:i/>
          <w:color w:val="000000" w:themeColor="text1"/>
        </w:rPr>
      </w:pPr>
      <w:r>
        <w:rPr>
          <w:color w:val="000000" w:themeColor="text1"/>
          <w:lang w:eastAsia="ko-KR"/>
        </w:rPr>
        <w:t>-</w:t>
      </w:r>
      <w:r>
        <w:rPr>
          <w:color w:val="000000" w:themeColor="text1"/>
          <w:lang w:eastAsia="ko-KR"/>
        </w:rPr>
        <w:tab/>
      </w:r>
      <w:r>
        <w:rPr>
          <w:color w:val="000000" w:themeColor="text1"/>
        </w:rPr>
        <w:t>HARQ feedback enabled/disabled indicator – 1 bit as defined in clause 16.3 of [5, TS 38.213]</w:t>
      </w:r>
    </w:p>
    <w:p w14:paraId="17086BD3" w14:textId="77777777" w:rsidR="00936AF1" w:rsidRPr="00081E28" w:rsidRDefault="00936AF1" w:rsidP="00165589">
      <w:pPr>
        <w:pStyle w:val="B1"/>
        <w:rPr>
          <w:rFonts w:eastAsia="Malgun Gothic"/>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clause 8.2.1 of [6, TS 38.214] </w:t>
      </w:r>
      <w:r w:rsidRPr="00ED4AF8">
        <w:rPr>
          <w:color w:val="000000"/>
        </w:rPr>
        <w:t>and in clause 8.1 of [6, TS 38.214]</w:t>
      </w:r>
    </w:p>
    <w:p w14:paraId="391D369A" w14:textId="77777777" w:rsidR="00936AF1" w:rsidRPr="009C5FB5" w:rsidRDefault="00936AF1" w:rsidP="00165589">
      <w:pPr>
        <w:pStyle w:val="B1"/>
        <w:rPr>
          <w:lang w:eastAsia="ko-KR"/>
        </w:rPr>
      </w:pPr>
      <w:r>
        <w:rPr>
          <w:color w:val="000000" w:themeColor="text1"/>
          <w:lang w:eastAsia="ko-KR"/>
        </w:rPr>
        <w:t>-</w:t>
      </w:r>
      <w:r>
        <w:rPr>
          <w:color w:val="000000" w:themeColor="text1"/>
          <w:lang w:eastAsia="ko-KR"/>
        </w:rPr>
        <w:tab/>
      </w:r>
      <w:r>
        <w:rPr>
          <w:color w:val="000000" w:themeColor="text1"/>
        </w:rPr>
        <w:t>P</w:t>
      </w:r>
      <w:r>
        <w:rPr>
          <w:lang w:eastAsia="zh-CN"/>
        </w:rPr>
        <w:t xml:space="preserve">roviding/Requesting </w:t>
      </w:r>
      <w:r>
        <w:t>indicator</w:t>
      </w:r>
      <w:r>
        <w:rPr>
          <w:lang w:eastAsia="ko-KR"/>
        </w:rPr>
        <w:t xml:space="preserve"> – </w:t>
      </w:r>
      <w:r>
        <w:rPr>
          <w:color w:val="000000" w:themeColor="text1"/>
        </w:rPr>
        <w:t xml:space="preserve">1 bit, </w:t>
      </w:r>
      <w:r>
        <w:t xml:space="preserve">where value 0 indicates </w:t>
      </w:r>
      <w:r w:rsidRPr="009F2BF9">
        <w:t>SCI format 2-</w:t>
      </w:r>
      <w:r>
        <w:t xml:space="preserve">C is used for </w:t>
      </w:r>
      <w:r>
        <w:rPr>
          <w:lang w:eastAsia="zh-CN"/>
        </w:rPr>
        <w:t xml:space="preserve">providing inter-UE coordination information and </w:t>
      </w:r>
      <w:r>
        <w:t xml:space="preserve">value 1 indicates </w:t>
      </w:r>
      <w:r w:rsidRPr="009F2BF9">
        <w:t>SCI format 2-</w:t>
      </w:r>
      <w:r>
        <w:t xml:space="preserve">C is used for </w:t>
      </w:r>
      <w:r>
        <w:rPr>
          <w:lang w:eastAsia="zh-CN"/>
        </w:rPr>
        <w:t>requesting inter-UE coordination information</w:t>
      </w:r>
    </w:p>
    <w:p w14:paraId="30C47E39"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 all </w:t>
      </w:r>
      <w:r>
        <w:rPr>
          <w:lang w:val="en-US" w:eastAsia="zh-CN"/>
        </w:rPr>
        <w:t>the remaining fields are set as follows:</w:t>
      </w:r>
    </w:p>
    <w:p w14:paraId="7D2B2719" w14:textId="77777777" w:rsidR="00936AF1" w:rsidRDefault="00936AF1" w:rsidP="00936AF1">
      <w:pPr>
        <w:pStyle w:val="B1"/>
        <w:rPr>
          <w:lang w:eastAsia="ko-KR"/>
        </w:rPr>
      </w:pPr>
      <w:r w:rsidRPr="00861A2A">
        <w:rPr>
          <w:color w:val="000000" w:themeColor="text1"/>
          <w:lang w:eastAsia="ko-KR"/>
        </w:rPr>
        <w:t>-</w:t>
      </w:r>
      <w:r w:rsidRPr="00861A2A">
        <w:rPr>
          <w:color w:val="000000" w:themeColor="text1"/>
          <w:lang w:eastAsia="ko-KR"/>
        </w:rPr>
        <w:tab/>
      </w:r>
      <w:r>
        <w:rPr>
          <w:rFonts w:eastAsia="Gulim"/>
          <w:iCs/>
          <w:lang w:eastAsia="zh-CN"/>
        </w:rPr>
        <w:t>R</w:t>
      </w:r>
      <w:r w:rsidRPr="00751B1E">
        <w:rPr>
          <w:rFonts w:eastAsia="Gulim"/>
          <w:iCs/>
          <w:lang w:eastAsia="zh-CN"/>
        </w:rPr>
        <w:t xml:space="preserve">esource </w:t>
      </w:r>
      <w:r>
        <w:rPr>
          <w:rFonts w:eastAsia="Gulim"/>
          <w:iCs/>
          <w:lang w:eastAsia="zh-CN"/>
        </w:rPr>
        <w:t>combinations</w:t>
      </w:r>
      <w:r>
        <w:rPr>
          <w:lang w:eastAsia="ko-KR"/>
        </w:rPr>
        <w:t xml:space="preserve"> –</w:t>
      </w:r>
      <m:oMath>
        <m:r>
          <m:rPr>
            <m:sty m:val="p"/>
          </m:rPr>
          <w:rPr>
            <w:rFonts w:ascii="Cambria Math" w:hAnsi="Cambria Math"/>
            <w:lang w:eastAsia="ko-KR"/>
          </w:rPr>
          <m:t xml:space="preserve"> 2∙</m:t>
        </m:r>
        <m:d>
          <m:dPr>
            <m:ctrlPr>
              <w:rPr>
                <w:rFonts w:ascii="Cambria Math" w:hAnsi="Cambria Math"/>
                <w:lang w:eastAsia="ko-KR"/>
              </w:rPr>
            </m:ctrlPr>
          </m:dPr>
          <m:e>
            <m:d>
              <m:dPr>
                <m:begChr m:val="⌈"/>
                <m:endChr m:val="⌉"/>
                <m:ctrlPr>
                  <w:rPr>
                    <w:rFonts w:ascii="Cambria Math" w:hAnsi="Cambria Math"/>
                    <w:i/>
                  </w:rPr>
                </m:ctrlPr>
              </m:dPr>
              <m:e>
                <m:sSub>
                  <m:sSubPr>
                    <m:ctrlPr>
                      <w:rPr>
                        <w:rFonts w:ascii="Cambria Math" w:hAnsi="Cambria Math"/>
                      </w:rPr>
                    </m:ctrlPr>
                  </m:sSubPr>
                  <m:e>
                    <m:r>
                      <m:rPr>
                        <m:nor/>
                      </m:rPr>
                      <m:t>log</m:t>
                    </m:r>
                  </m:e>
                  <m:sub>
                    <m:r>
                      <m:rPr>
                        <m:nor/>
                      </m:rPr>
                      <m:t>2</m:t>
                    </m:r>
                  </m:sub>
                </m:sSub>
                <m:r>
                  <m:rPr>
                    <m:nor/>
                  </m:rPr>
                  <m:t>(</m:t>
                </m:r>
                <m:f>
                  <m:fPr>
                    <m:ctrlPr>
                      <w:rPr>
                        <w:rFonts w:ascii="Cambria Math" w:hAnsi="Cambria Math"/>
                      </w:rPr>
                    </m:ctrlPr>
                  </m:fPr>
                  <m:num>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rPr>
                        </m:ctrlPr>
                      </m:dPr>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rPr>
                        </m:ctrlPr>
                      </m:dPr>
                      <m:e>
                        <m:r>
                          <m:rPr>
                            <m:nor/>
                          </m:rPr>
                          <m:t>2</m:t>
                        </m:r>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r>
              <w:rPr>
                <w:rFonts w:ascii="Cambria Math" w:hAnsi="Cambria Math"/>
              </w:rPr>
              <m:t>+9+Y</m:t>
            </m:r>
          </m:e>
        </m:d>
      </m:oMath>
      <w:r>
        <w:rPr>
          <w:color w:val="000000" w:themeColor="text1"/>
        </w:rPr>
        <w:t xml:space="preserve"> bits</w:t>
      </w:r>
      <w:r w:rsidRPr="00367244">
        <w:rPr>
          <w:lang w:eastAsia="ko-KR"/>
        </w:rPr>
        <w:t xml:space="preserve"> </w:t>
      </w:r>
      <w:r>
        <w:rPr>
          <w:lang w:eastAsia="ko-KR"/>
        </w:rPr>
        <w:t>as defined in Clause 8.1.5A of [6, TS 38.214], where</w:t>
      </w:r>
    </w:p>
    <w:p w14:paraId="7B87D47A"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r>
          <w:rPr>
            <w:rFonts w:ascii="Cambria Math" w:hAnsi="Cambria Math"/>
          </w:rPr>
          <m:t>Y=</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zh-CN"/>
        </w:rPr>
        <w:t>and</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proofErr w:type="spellStart"/>
      <w:r w:rsidRPr="000B0FA7">
        <w:rPr>
          <w:i/>
          <w:lang w:eastAsia="ko-KR"/>
        </w:rPr>
        <w:t>sl-ResourceReservePeriodList</w:t>
      </w:r>
      <w:proofErr w:type="spellEnd"/>
      <w:r w:rsidRPr="000B0FA7">
        <w:rPr>
          <w:lang w:eastAsia="ko-KR"/>
        </w:rPr>
        <w:t xml:space="preserve">, if higher layer parameter </w:t>
      </w:r>
      <w:proofErr w:type="spellStart"/>
      <w:r w:rsidRPr="000B0FA7">
        <w:rPr>
          <w:i/>
          <w:lang w:eastAsia="ko-KR"/>
        </w:rPr>
        <w:t>sl-MultiReserveResource</w:t>
      </w:r>
      <w:proofErr w:type="spellEnd"/>
      <w:r w:rsidRPr="000B0FA7">
        <w:rPr>
          <w:i/>
        </w:rPr>
        <w:t xml:space="preserve"> </w:t>
      </w:r>
      <w:r w:rsidRPr="000B0FA7">
        <w:rPr>
          <w:lang w:eastAsia="zh-CN"/>
        </w:rPr>
        <w:t>is configured</w:t>
      </w:r>
      <w:r>
        <w:rPr>
          <w:lang w:eastAsia="zh-CN"/>
        </w:rPr>
        <w:t>;</w:t>
      </w:r>
      <m:oMath>
        <m:r>
          <w:rPr>
            <w:rFonts w:ascii="Cambria Math" w:hAnsi="Cambria Math"/>
          </w:rPr>
          <m:t xml:space="preserve"> Y=0</m:t>
        </m:r>
      </m:oMath>
      <w:r>
        <w:rPr>
          <w:lang w:eastAsia="zh-CN"/>
        </w:rPr>
        <w:t xml:space="preserve"> </w:t>
      </w:r>
      <w:r w:rsidRPr="00322A0E">
        <w:rPr>
          <w:lang w:eastAsia="ko-KR"/>
        </w:rPr>
        <w:t>otherwise</w:t>
      </w:r>
    </w:p>
    <w:p w14:paraId="24EF49D4"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oMath>
      <w:r>
        <w:rPr>
          <w:rFonts w:hint="eastAsia"/>
          <w:lang w:eastAsia="zh-CN"/>
        </w:rPr>
        <w:t xml:space="preserve"> i</w:t>
      </w:r>
      <w:r>
        <w:rPr>
          <w:iCs/>
          <w:lang w:eastAsia="ja-JP"/>
        </w:rPr>
        <w:t>s the number of sub</w:t>
      </w:r>
      <w:r w:rsidRPr="00963386">
        <w:rPr>
          <w:iCs/>
          <w:lang w:eastAsia="ja-JP"/>
        </w:rPr>
        <w:t xml:space="preserve">channels in a resource pool provided </w:t>
      </w:r>
      <w:r>
        <w:rPr>
          <w:iCs/>
          <w:lang w:eastAsia="ja-JP"/>
        </w:rPr>
        <w:t>by</w:t>
      </w:r>
      <w:r w:rsidRPr="00963386">
        <w:rPr>
          <w:iCs/>
          <w:lang w:eastAsia="ja-JP"/>
        </w:rPr>
        <w:t xml:space="preserve"> the higher layer parameter </w:t>
      </w:r>
      <w:proofErr w:type="spellStart"/>
      <w:r w:rsidRPr="00C431AC">
        <w:rPr>
          <w:rFonts w:eastAsia="MS Mincho"/>
          <w:i/>
          <w:lang w:eastAsia="ja-JP"/>
        </w:rPr>
        <w:t>sl-NumSubchanne</w:t>
      </w:r>
      <w:r>
        <w:rPr>
          <w:rFonts w:eastAsia="MS Mincho"/>
          <w:i/>
          <w:lang w:eastAsia="ja-JP"/>
        </w:rPr>
        <w:t>l</w:t>
      </w:r>
      <w:proofErr w:type="spellEnd"/>
    </w:p>
    <w:p w14:paraId="0AF00716"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hint="eastAsia"/>
          <w:color w:val="000000" w:themeColor="text1"/>
          <w:lang w:eastAsia="zh-CN"/>
        </w:rPr>
        <w:t>First</w:t>
      </w:r>
      <w:r>
        <w:rPr>
          <w:color w:val="000000" w:themeColor="text1"/>
        </w:rPr>
        <w:t xml:space="preserve"> </w:t>
      </w:r>
      <w:r w:rsidRPr="00751B1E">
        <w:rPr>
          <w:rFonts w:eastAsia="Gulim"/>
          <w:iCs/>
          <w:lang w:eastAsia="zh-CN"/>
        </w:rPr>
        <w:t xml:space="preserve">resource </w:t>
      </w:r>
      <w:r w:rsidRPr="00971A51">
        <w:rPr>
          <w:rFonts w:eastAsia="Gulim" w:hint="eastAsia"/>
          <w:iCs/>
          <w:lang w:eastAsia="zh-CN"/>
        </w:rPr>
        <w:t>location</w:t>
      </w:r>
      <w:r w:rsidRPr="00971A51">
        <w:rPr>
          <w:rFonts w:eastAsia="Gulim"/>
          <w:iCs/>
          <w:lang w:eastAsia="zh-CN"/>
        </w:rPr>
        <w:t xml:space="preserve"> </w:t>
      </w:r>
      <w:r>
        <w:rPr>
          <w:lang w:eastAsia="ko-KR"/>
        </w:rPr>
        <w:t>–</w:t>
      </w:r>
      <w:r>
        <w:rPr>
          <w:color w:val="000000" w:themeColor="text1"/>
        </w:rPr>
        <w:t xml:space="preserve"> 8 bits</w:t>
      </w:r>
      <w:r w:rsidRPr="00367244">
        <w:rPr>
          <w:lang w:eastAsia="ko-KR"/>
        </w:rPr>
        <w:t xml:space="preserve"> </w:t>
      </w:r>
      <w:r>
        <w:rPr>
          <w:lang w:eastAsia="ko-KR"/>
        </w:rPr>
        <w:t xml:space="preserve">as defined in Clause 8.1.5A of [6, TS 38.214]. </w:t>
      </w:r>
    </w:p>
    <w:p w14:paraId="354C8BE4" w14:textId="77777777" w:rsidR="00936AF1" w:rsidRDefault="00936AF1" w:rsidP="0024417D">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Reference slot location</w:t>
      </w:r>
      <w:r w:rsidRPr="00971A51">
        <w:rPr>
          <w:rFonts w:eastAsia="Gulim"/>
          <w:iCs/>
          <w:lang w:eastAsia="zh-CN"/>
        </w:rPr>
        <w:t xml:space="preserve"> </w:t>
      </w:r>
      <w:r>
        <w:rPr>
          <w:lang w:eastAsia="ko-KR"/>
        </w:rPr>
        <w:t>–</w:t>
      </w:r>
      <w:r>
        <w:rPr>
          <w:color w:val="000000" w:themeColor="text1"/>
        </w:rPr>
        <w:t xml:space="preserve"> (</w:t>
      </w:r>
      <m:oMath>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r>
          <w:rPr>
            <w:rFonts w:ascii="Cambria Math" w:hAnsi="Cambria Math" w:cs="SimSun"/>
            <w:sz w:val="22"/>
            <w:szCs w:val="22"/>
          </w:rPr>
          <m:t>)</m:t>
        </m:r>
      </m:oMath>
      <w:r>
        <w:rPr>
          <w:color w:val="000000" w:themeColor="text1"/>
        </w:rPr>
        <w:t xml:space="preserve"> bits</w:t>
      </w:r>
      <w:r w:rsidRPr="00367244">
        <w:rPr>
          <w:lang w:eastAsia="ko-KR"/>
        </w:rPr>
        <w:t xml:space="preserve"> </w:t>
      </w:r>
      <w:r>
        <w:rPr>
          <w:lang w:eastAsia="ko-KR"/>
        </w:rPr>
        <w:t xml:space="preserve">as defined in Clause 8.1.5A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549F8CCF" w14:textId="77777777" w:rsidR="00936AF1" w:rsidRDefault="00936AF1" w:rsidP="00C91075">
      <w:pPr>
        <w:pStyle w:val="B1"/>
        <w:rPr>
          <w:color w:val="000000" w:themeColor="text1"/>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w:t>
      </w:r>
      <w:r>
        <w:rPr>
          <w:color w:val="000000"/>
        </w:rPr>
        <w:t>preferred resource set</w:t>
      </w:r>
      <w:r>
        <w:rPr>
          <w:lang w:eastAsia="ko-KR"/>
        </w:rPr>
        <w:t xml:space="preserve"> and </w:t>
      </w:r>
      <w:r>
        <w:t>value 1 indicates non-</w:t>
      </w:r>
      <w:r>
        <w:rPr>
          <w:color w:val="000000"/>
        </w:rPr>
        <w:t>preferred resource set</w:t>
      </w:r>
      <w:r>
        <w:rPr>
          <w:color w:val="000000" w:themeColor="text1"/>
          <w:lang w:eastAsia="ko-KR"/>
        </w:rPr>
        <w:t>.</w:t>
      </w:r>
    </w:p>
    <w:p w14:paraId="07E9B905" w14:textId="77777777" w:rsidR="00936AF1" w:rsidRPr="0098359C" w:rsidRDefault="00936AF1" w:rsidP="00C91075">
      <w:pPr>
        <w:pStyle w:val="B1"/>
        <w:rPr>
          <w:rFonts w:eastAsia="Malgun Gothic"/>
          <w:lang w:eastAsia="ko-KR"/>
        </w:rPr>
      </w:pPr>
      <w:r w:rsidRPr="00861A2A">
        <w:rPr>
          <w:color w:val="000000" w:themeColor="text1"/>
          <w:lang w:eastAsia="ko-KR"/>
        </w:rPr>
        <w:t>-</w:t>
      </w:r>
      <w:r w:rsidRPr="00861A2A">
        <w:rPr>
          <w:color w:val="000000" w:themeColor="text1"/>
          <w:lang w:eastAsia="ko-KR"/>
        </w:rPr>
        <w:tab/>
      </w:r>
      <w:r>
        <w:rPr>
          <w:rFonts w:eastAsia="Batang"/>
          <w:lang w:eastAsia="ja-JP"/>
        </w:rPr>
        <w:t xml:space="preserve">Lowest </w:t>
      </w:r>
      <w:proofErr w:type="spellStart"/>
      <w:r>
        <w:rPr>
          <w:rFonts w:eastAsia="Batang"/>
          <w:lang w:eastAsia="ja-JP"/>
        </w:rPr>
        <w:t>subChannel</w:t>
      </w:r>
      <w:proofErr w:type="spellEnd"/>
      <w:r>
        <w:rPr>
          <w:rFonts w:eastAsia="Batang"/>
          <w:lang w:eastAsia="ja-JP"/>
        </w:rPr>
        <w:t xml:space="preserve"> indices</w:t>
      </w:r>
      <w:r w:rsidRPr="00ED4AF8">
        <w:rPr>
          <w:rFonts w:eastAsia="Batang"/>
          <w:lang w:eastAsia="ja-JP"/>
        </w:rPr>
        <w:t xml:space="preserve"> </w:t>
      </w:r>
      <w:r>
        <w:rPr>
          <w:lang w:eastAsia="ko-KR"/>
        </w:rPr>
        <w:t>–</w:t>
      </w:r>
      <w:r>
        <w:rPr>
          <w:color w:val="000000" w:themeColor="text1"/>
        </w:rPr>
        <w:t xml:space="preserve"> </w:t>
      </w:r>
      <m:oMath>
        <m:r>
          <m:rPr>
            <m:sty m:val="p"/>
          </m:rPr>
          <w:rPr>
            <w:rFonts w:ascii="Cambria Math" w:hAnsi="Cambria Math"/>
            <w:color w:val="000000" w:themeColor="text1"/>
          </w:rPr>
          <m:t>2</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Pr>
          <w:color w:val="000000" w:themeColor="text1"/>
        </w:rPr>
        <w:t xml:space="preserve"> bits</w:t>
      </w:r>
      <w:r w:rsidRPr="00367244">
        <w:rPr>
          <w:lang w:eastAsia="ko-KR"/>
        </w:rPr>
        <w:t xml:space="preserve"> </w:t>
      </w:r>
      <w:r>
        <w:rPr>
          <w:lang w:eastAsia="ko-KR"/>
        </w:rPr>
        <w:t>as defined in Clause 8.1.5A of [6, TS 38.214].</w:t>
      </w:r>
    </w:p>
    <w:p w14:paraId="2C6BA3CC"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 all </w:t>
      </w:r>
      <w:r>
        <w:rPr>
          <w:lang w:val="en-US" w:eastAsia="zh-CN"/>
        </w:rPr>
        <w:t>the remaining fields are set as follows:</w:t>
      </w:r>
    </w:p>
    <w:p w14:paraId="38779EAE" w14:textId="77777777" w:rsidR="00936AF1" w:rsidRPr="00ED4AF8" w:rsidRDefault="00936AF1">
      <w:pPr>
        <w:pStyle w:val="B1"/>
        <w:rPr>
          <w:lang w:eastAsia="ko-KR"/>
        </w:rPr>
      </w:pPr>
      <w:r w:rsidRPr="00ED4AF8">
        <w:rPr>
          <w:lang w:eastAsia="ko-KR"/>
        </w:rPr>
        <w:t>-</w:t>
      </w:r>
      <w:r w:rsidRPr="00ED4AF8">
        <w:rPr>
          <w:lang w:eastAsia="ko-KR"/>
        </w:rPr>
        <w:tab/>
        <w:t>Priority – 3 bits as specified in clause 5.4.3.3 of [12, TS 23.287]</w:t>
      </w:r>
      <w:r w:rsidRPr="00ED4AF8">
        <w:t xml:space="preserve"> </w:t>
      </w:r>
      <w:r w:rsidRPr="00ED4AF8">
        <w:rPr>
          <w:lang w:eastAsia="ko-KR"/>
        </w:rPr>
        <w:t xml:space="preserve">and clause 5.22.1.3.1 of [8, TS 38.321]. Value </w:t>
      </w:r>
      <w:r>
        <w:rPr>
          <w:lang w:eastAsia="ko-KR"/>
        </w:rPr>
        <w:t>'</w:t>
      </w:r>
      <w:r w:rsidRPr="00ED4AF8">
        <w:rPr>
          <w:lang w:eastAsia="ko-KR"/>
        </w:rPr>
        <w:t>000</w:t>
      </w:r>
      <w:r>
        <w:rPr>
          <w:lang w:eastAsia="ko-KR"/>
        </w:rPr>
        <w:t>'</w:t>
      </w:r>
      <w:r w:rsidRPr="00ED4AF8">
        <w:rPr>
          <w:lang w:eastAsia="ko-KR"/>
        </w:rPr>
        <w:t xml:space="preserve"> of Priority field corresponds to priority value </w:t>
      </w:r>
      <w:r>
        <w:rPr>
          <w:lang w:eastAsia="ko-KR"/>
        </w:rPr>
        <w:t>'</w:t>
      </w:r>
      <w:r w:rsidRPr="00ED4AF8">
        <w:rPr>
          <w:lang w:eastAsia="ko-KR"/>
        </w:rPr>
        <w:t>1</w:t>
      </w:r>
      <w:r>
        <w:rPr>
          <w:lang w:eastAsia="ko-KR"/>
        </w:rPr>
        <w:t>'</w:t>
      </w:r>
      <w:r w:rsidRPr="00ED4AF8">
        <w:rPr>
          <w:lang w:eastAsia="ko-KR"/>
        </w:rPr>
        <w:t xml:space="preserve">, value </w:t>
      </w:r>
      <w:r>
        <w:rPr>
          <w:lang w:eastAsia="ko-KR"/>
        </w:rPr>
        <w:t>'</w:t>
      </w:r>
      <w:r w:rsidRPr="00ED4AF8">
        <w:rPr>
          <w:lang w:eastAsia="ko-KR"/>
        </w:rPr>
        <w:t>001</w:t>
      </w:r>
      <w:r>
        <w:rPr>
          <w:lang w:eastAsia="ko-KR"/>
        </w:rPr>
        <w:t>'</w:t>
      </w:r>
      <w:r w:rsidRPr="00ED4AF8">
        <w:rPr>
          <w:lang w:eastAsia="ko-KR"/>
        </w:rPr>
        <w:t xml:space="preserve"> of Priority field corresponds to priority value </w:t>
      </w:r>
      <w:r>
        <w:rPr>
          <w:lang w:eastAsia="ko-KR"/>
        </w:rPr>
        <w:t>'</w:t>
      </w:r>
      <w:r w:rsidRPr="00ED4AF8">
        <w:rPr>
          <w:lang w:eastAsia="ko-KR"/>
        </w:rPr>
        <w:t>2</w:t>
      </w:r>
      <w:r>
        <w:rPr>
          <w:lang w:eastAsia="ko-KR"/>
        </w:rPr>
        <w:t>'</w:t>
      </w:r>
      <w:r w:rsidRPr="00ED4AF8">
        <w:rPr>
          <w:lang w:eastAsia="ko-KR"/>
        </w:rPr>
        <w:t>, and so on.</w:t>
      </w:r>
    </w:p>
    <w:p w14:paraId="600F3D52"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Number of subchannels</w:t>
      </w:r>
      <w:r w:rsidRPr="00971A51">
        <w:rPr>
          <w:rFonts w:eastAsia="Gulim"/>
          <w:iCs/>
          <w:lang w:eastAsia="zh-CN"/>
        </w:rPr>
        <w:t xml:space="preserve"> </w:t>
      </w:r>
      <w:r>
        <w:rPr>
          <w:lang w:eastAsia="ko-KR"/>
        </w:rPr>
        <w:t>–</w:t>
      </w:r>
      <m:oMath>
        <m:r>
          <m:rPr>
            <m:sty m:val="p"/>
          </m:rPr>
          <w:rPr>
            <w:rFonts w:ascii="Cambria Math" w:hAnsi="Cambria Math"/>
            <w:lang w:eastAsia="ko-KR"/>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sidRPr="00ED4AF8">
        <w:rPr>
          <w:lang w:eastAsia="ko-KR"/>
        </w:rPr>
        <w:t xml:space="preserve"> bits</w:t>
      </w:r>
      <w:r>
        <w:rPr>
          <w:lang w:eastAsia="ko-KR"/>
        </w:rPr>
        <w:t xml:space="preserve"> as defined in Clause 8.1.4A of [6, TS 38.214].</w:t>
      </w:r>
    </w:p>
    <w:p w14:paraId="43B050E6" w14:textId="77777777" w:rsidR="00936AF1" w:rsidRPr="00ED4AF8" w:rsidRDefault="00936AF1" w:rsidP="0024417D">
      <w:pPr>
        <w:pStyle w:val="B1"/>
        <w:rPr>
          <w:lang w:eastAsia="ko-KR"/>
        </w:rPr>
      </w:pPr>
      <w:r w:rsidRPr="00ED4AF8">
        <w:rPr>
          <w:lang w:eastAsia="ko-KR"/>
        </w:rPr>
        <w:t>-</w:t>
      </w:r>
      <w:r w:rsidRPr="00ED4AF8">
        <w:rPr>
          <w:lang w:eastAsia="ko-KR"/>
        </w:rPr>
        <w:tab/>
        <w:t>Resource reservation period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bits</w:t>
      </w:r>
      <w:r>
        <w:rPr>
          <w:lang w:eastAsia="ko-KR"/>
        </w:rPr>
        <w:t xml:space="preserve"> as defined in Clause 8.1.4A of [6, TS 38.214], where</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proofErr w:type="spellStart"/>
      <w:r w:rsidRPr="000B0FA7">
        <w:rPr>
          <w:i/>
          <w:lang w:eastAsia="ko-KR"/>
        </w:rPr>
        <w:t>sl-ResourceReservePeriodList</w:t>
      </w:r>
      <w:proofErr w:type="spellEnd"/>
      <w:r w:rsidRPr="000B0FA7">
        <w:rPr>
          <w:lang w:eastAsia="ko-KR"/>
        </w:rPr>
        <w:t xml:space="preserve">, if higher layer parameter </w:t>
      </w:r>
      <w:proofErr w:type="spellStart"/>
      <w:r w:rsidRPr="000B0FA7">
        <w:rPr>
          <w:i/>
          <w:lang w:eastAsia="ko-KR"/>
        </w:rPr>
        <w:t>sl-MultiReserveResource</w:t>
      </w:r>
      <w:proofErr w:type="spellEnd"/>
      <w:r w:rsidRPr="000B0FA7">
        <w:rPr>
          <w:i/>
        </w:rPr>
        <w:t xml:space="preserve"> </w:t>
      </w:r>
      <w:r w:rsidRPr="000B0FA7">
        <w:rPr>
          <w:lang w:eastAsia="zh-CN"/>
        </w:rPr>
        <w:t>is configured</w:t>
      </w:r>
      <w:r>
        <w:rPr>
          <w:lang w:eastAsia="zh-CN"/>
        </w:rPr>
        <w:t xml:space="preserve">; 0 bit </w:t>
      </w:r>
      <w:r w:rsidRPr="00322A0E">
        <w:rPr>
          <w:lang w:eastAsia="ko-KR"/>
        </w:rPr>
        <w:t>otherwise</w:t>
      </w:r>
      <w:r>
        <w:rPr>
          <w:lang w:eastAsia="ko-KR"/>
        </w:rPr>
        <w:t>.</w:t>
      </w:r>
    </w:p>
    <w:p w14:paraId="5E1C66C9"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eastAsia="Gulim"/>
          <w:iCs/>
          <w:szCs w:val="22"/>
        </w:rPr>
        <w:t xml:space="preserve">Resource selection window location </w:t>
      </w:r>
      <w:r>
        <w:rPr>
          <w:lang w:eastAsia="ko-KR"/>
        </w:rPr>
        <w:t xml:space="preserve">– </w:t>
      </w:r>
      <m:oMath>
        <m:r>
          <m:rPr>
            <m:sty m:val="p"/>
          </m:rPr>
          <w:rPr>
            <w:rFonts w:ascii="Cambria Math" w:hAnsi="Cambria Math"/>
            <w:lang w:eastAsia="ko-KR"/>
          </w:rPr>
          <m:t>2∙</m:t>
        </m:r>
        <m:d>
          <m:dPr>
            <m:ctrlPr>
              <w:rPr>
                <w:rFonts w:ascii="Cambria Math" w:hAnsi="Cambria Math"/>
                <w:lang w:eastAsia="ko-KR"/>
              </w:rPr>
            </m:ctrlPr>
          </m:dPr>
          <m:e>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e>
        </m:d>
      </m:oMath>
      <w:r>
        <w:rPr>
          <w:color w:val="000000" w:themeColor="text1"/>
        </w:rPr>
        <w:t xml:space="preserve"> bits </w:t>
      </w:r>
      <w:r>
        <w:rPr>
          <w:lang w:eastAsia="ko-KR"/>
        </w:rPr>
        <w:t xml:space="preserve">as defined in Clause 8.1.4A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02A0280E" w14:textId="03BA3034"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a request for </w:t>
      </w:r>
      <w:r>
        <w:rPr>
          <w:lang w:eastAsia="zh-CN"/>
        </w:rPr>
        <w:t>inter-UE coordination information</w:t>
      </w:r>
      <w:r>
        <w:rPr>
          <w:color w:val="000000"/>
        </w:rPr>
        <w:t xml:space="preserve"> providing preferred resource set</w:t>
      </w:r>
      <w:r>
        <w:rPr>
          <w:lang w:eastAsia="ko-KR"/>
        </w:rPr>
        <w:t xml:space="preserve"> and </w:t>
      </w:r>
      <w:r>
        <w:t xml:space="preserve">value 1 indicates a request for </w:t>
      </w:r>
      <w:r>
        <w:rPr>
          <w:lang w:eastAsia="zh-CN"/>
        </w:rPr>
        <w:t>inter-UE coordination information</w:t>
      </w:r>
      <w:r>
        <w:rPr>
          <w:color w:val="000000"/>
        </w:rPr>
        <w:t xml:space="preserve"> providing</w:t>
      </w:r>
      <w:r>
        <w:t xml:space="preserve"> non-</w:t>
      </w:r>
      <w:r>
        <w:rPr>
          <w:color w:val="000000"/>
        </w:rPr>
        <w:t xml:space="preserve">preferred resource set, if </w:t>
      </w:r>
      <w:r w:rsidRPr="008E1B8C">
        <w:rPr>
          <w:color w:val="000000" w:themeColor="text1"/>
          <w:lang w:eastAsia="ko-KR"/>
        </w:rPr>
        <w:t>higher layer parameter</w:t>
      </w:r>
      <w:r>
        <w:rPr>
          <w:color w:val="000000"/>
        </w:rPr>
        <w:t xml:space="preserve"> </w:t>
      </w:r>
      <w:proofErr w:type="spellStart"/>
      <w:r w:rsidR="00B914EA" w:rsidRPr="00B914EA">
        <w:rPr>
          <w:i/>
          <w:color w:val="000000"/>
        </w:rPr>
        <w:t>sl-DetermineResourceType</w:t>
      </w:r>
      <w:proofErr w:type="spellEnd"/>
      <w:r>
        <w:rPr>
          <w:i/>
          <w:color w:val="000000"/>
        </w:rPr>
        <w:t xml:space="preserve"> </w:t>
      </w:r>
      <w:r w:rsidRPr="008E1B8C">
        <w:rPr>
          <w:color w:val="000000" w:themeColor="text1"/>
          <w:lang w:eastAsia="ko-KR"/>
        </w:rPr>
        <w:t>is configured to '</w:t>
      </w:r>
      <w:proofErr w:type="spellStart"/>
      <w:r w:rsidR="00B914EA">
        <w:t>ueb</w:t>
      </w:r>
      <w:proofErr w:type="spellEnd"/>
      <w:r w:rsidRPr="008E1B8C">
        <w:rPr>
          <w:color w:val="000000" w:themeColor="text1"/>
          <w:lang w:eastAsia="ko-KR"/>
        </w:rPr>
        <w:t>'</w:t>
      </w:r>
      <w:r>
        <w:rPr>
          <w:color w:val="000000" w:themeColor="text1"/>
          <w:lang w:eastAsia="ko-KR"/>
        </w:rPr>
        <w:t>; otherwise, 0 bit.</w:t>
      </w:r>
    </w:p>
    <w:p w14:paraId="552D5E4D" w14:textId="77777777" w:rsidR="00936AF1" w:rsidRPr="00FC3CC3" w:rsidRDefault="00936AF1" w:rsidP="00C91075">
      <w:pPr>
        <w:pStyle w:val="B1"/>
        <w:rPr>
          <w:color w:val="000000" w:themeColor="text1"/>
        </w:rPr>
      </w:pPr>
      <w:r w:rsidRPr="00861A2A">
        <w:rPr>
          <w:color w:val="000000" w:themeColor="text1"/>
          <w:lang w:eastAsia="ko-KR"/>
        </w:rPr>
        <w:t>-</w:t>
      </w:r>
      <w:r w:rsidRPr="00861A2A">
        <w:rPr>
          <w:color w:val="000000" w:themeColor="text1"/>
          <w:lang w:eastAsia="ko-KR"/>
        </w:rPr>
        <w:tab/>
      </w:r>
      <w:r>
        <w:rPr>
          <w:rFonts w:eastAsia="Gulim"/>
          <w:iCs/>
          <w:szCs w:val="22"/>
        </w:rPr>
        <w:t>Padding bits.</w:t>
      </w:r>
    </w:p>
    <w:p w14:paraId="4887992D" w14:textId="77777777" w:rsidR="00936AF1" w:rsidRPr="00F027F6" w:rsidRDefault="00936AF1" w:rsidP="00C91075">
      <w:pPr>
        <w:rPr>
          <w:lang w:val="en-US" w:eastAsia="zh-CN"/>
        </w:rPr>
      </w:pPr>
      <w:bookmarkStart w:id="1439" w:name="_Toc83205910"/>
      <w:bookmarkEnd w:id="1439"/>
      <w:r>
        <w:rPr>
          <w:lang w:val="en-US" w:eastAsia="zh-CN"/>
        </w:rPr>
        <w:t>For operation in a same resource pool, z</w:t>
      </w:r>
      <w:r w:rsidRPr="00F027F6">
        <w:rPr>
          <w:rFonts w:hint="eastAsia"/>
          <w:lang w:val="en-US" w:eastAsia="zh-CN"/>
        </w:rPr>
        <w:t xml:space="preserve">eros shall be appended to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w:t>
      </w:r>
      <w:r w:rsidRPr="00F027F6">
        <w:rPr>
          <w:rFonts w:hint="eastAsia"/>
          <w:lang w:val="en-US" w:eastAsia="zh-CN"/>
        </w:rPr>
        <w:t xml:space="preserve"> until the payload size equals that of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w:t>
      </w:r>
    </w:p>
    <w:p w14:paraId="744B188D" w14:textId="77777777" w:rsidR="001F64DA" w:rsidRPr="00ED4AF8" w:rsidRDefault="001F64DA" w:rsidP="001F64DA">
      <w:pPr>
        <w:pStyle w:val="Heading3"/>
        <w:rPr>
          <w:lang w:eastAsia="zh-CN"/>
        </w:rPr>
      </w:pPr>
      <w:bookmarkStart w:id="1440" w:name="_Toc29326641"/>
      <w:bookmarkStart w:id="1441" w:name="_Toc29327791"/>
      <w:bookmarkStart w:id="1442" w:name="_Toc36045981"/>
      <w:bookmarkStart w:id="1443" w:name="_Toc36046241"/>
      <w:bookmarkStart w:id="1444" w:name="_Toc36046387"/>
      <w:bookmarkStart w:id="1445" w:name="_Toc45209305"/>
      <w:bookmarkStart w:id="1446" w:name="_Toc51852479"/>
      <w:bookmarkStart w:id="1447" w:name="_Toc169103357"/>
      <w:r w:rsidRPr="00ED4AF8">
        <w:rPr>
          <w:rFonts w:hint="eastAsia"/>
          <w:lang w:eastAsia="zh-CN"/>
        </w:rPr>
        <w:t>8.4.2</w:t>
      </w:r>
      <w:r w:rsidRPr="00ED4AF8">
        <w:rPr>
          <w:rFonts w:hint="eastAsia"/>
          <w:lang w:eastAsia="zh-CN"/>
        </w:rPr>
        <w:tab/>
        <w:t>CRC attachment</w:t>
      </w:r>
      <w:bookmarkEnd w:id="1440"/>
      <w:bookmarkEnd w:id="1441"/>
      <w:bookmarkEnd w:id="1442"/>
      <w:bookmarkEnd w:id="1443"/>
      <w:bookmarkEnd w:id="1444"/>
      <w:bookmarkEnd w:id="1445"/>
      <w:bookmarkEnd w:id="1446"/>
      <w:bookmarkEnd w:id="1447"/>
    </w:p>
    <w:p w14:paraId="7FF9DA52" w14:textId="77777777" w:rsidR="001F64DA" w:rsidRPr="00ED4AF8" w:rsidRDefault="001F64DA" w:rsidP="001F64DA">
      <w:pPr>
        <w:rPr>
          <w:lang w:eastAsia="zh-CN"/>
        </w:rPr>
      </w:pPr>
      <w:r w:rsidRPr="00ED4AF8">
        <w:rPr>
          <w:rFonts w:hint="eastAsia"/>
          <w:lang w:eastAsia="zh-CN"/>
        </w:rPr>
        <w:t xml:space="preserve">CRC attachment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2F397ACB" w14:textId="77777777" w:rsidR="001F64DA" w:rsidRPr="00ED4AF8" w:rsidRDefault="001F64DA" w:rsidP="001F64DA">
      <w:pPr>
        <w:pStyle w:val="Heading3"/>
        <w:rPr>
          <w:lang w:eastAsia="zh-CN"/>
        </w:rPr>
      </w:pPr>
      <w:bookmarkStart w:id="1448" w:name="_Toc29326642"/>
      <w:bookmarkStart w:id="1449" w:name="_Toc29327792"/>
      <w:bookmarkStart w:id="1450" w:name="_Toc36045982"/>
      <w:bookmarkStart w:id="1451" w:name="_Toc36046242"/>
      <w:bookmarkStart w:id="1452" w:name="_Toc36046388"/>
      <w:bookmarkStart w:id="1453" w:name="_Toc45209306"/>
      <w:bookmarkStart w:id="1454" w:name="_Toc51852480"/>
      <w:bookmarkStart w:id="1455" w:name="_Toc169103358"/>
      <w:r w:rsidRPr="00ED4AF8">
        <w:rPr>
          <w:rFonts w:hint="eastAsia"/>
          <w:lang w:eastAsia="zh-CN"/>
        </w:rPr>
        <w:t>8.4.3</w:t>
      </w:r>
      <w:r w:rsidRPr="00ED4AF8">
        <w:rPr>
          <w:rFonts w:hint="eastAsia"/>
          <w:lang w:eastAsia="zh-CN"/>
        </w:rPr>
        <w:tab/>
        <w:t>Channel coding</w:t>
      </w:r>
      <w:bookmarkEnd w:id="1448"/>
      <w:bookmarkEnd w:id="1449"/>
      <w:bookmarkEnd w:id="1450"/>
      <w:bookmarkEnd w:id="1451"/>
      <w:bookmarkEnd w:id="1452"/>
      <w:bookmarkEnd w:id="1453"/>
      <w:bookmarkEnd w:id="1454"/>
      <w:bookmarkEnd w:id="1455"/>
    </w:p>
    <w:p w14:paraId="4B289317"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6E9FAEEC" w14:textId="77777777" w:rsidR="001F64DA" w:rsidRPr="00ED4AF8" w:rsidRDefault="001F64DA" w:rsidP="001F64DA">
      <w:pPr>
        <w:pStyle w:val="Heading3"/>
        <w:rPr>
          <w:lang w:eastAsia="zh-CN"/>
        </w:rPr>
      </w:pPr>
      <w:bookmarkStart w:id="1456" w:name="_Toc29326643"/>
      <w:bookmarkStart w:id="1457" w:name="_Toc29327793"/>
      <w:bookmarkStart w:id="1458" w:name="_Toc36045983"/>
      <w:bookmarkStart w:id="1459" w:name="_Toc36046243"/>
      <w:bookmarkStart w:id="1460" w:name="_Toc36046389"/>
      <w:bookmarkStart w:id="1461" w:name="_Toc45209307"/>
      <w:bookmarkStart w:id="1462" w:name="_Toc51852481"/>
      <w:bookmarkStart w:id="1463" w:name="_Toc169103359"/>
      <w:r w:rsidRPr="00ED4AF8">
        <w:rPr>
          <w:rFonts w:hint="eastAsia"/>
          <w:lang w:eastAsia="zh-CN"/>
        </w:rPr>
        <w:t>8.4.4</w:t>
      </w:r>
      <w:r w:rsidRPr="00ED4AF8">
        <w:rPr>
          <w:rFonts w:hint="eastAsia"/>
          <w:lang w:eastAsia="zh-CN"/>
        </w:rPr>
        <w:tab/>
        <w:t>Rate Matching</w:t>
      </w:r>
      <w:bookmarkEnd w:id="1456"/>
      <w:bookmarkEnd w:id="1457"/>
      <w:bookmarkEnd w:id="1458"/>
      <w:bookmarkEnd w:id="1459"/>
      <w:bookmarkEnd w:id="1460"/>
      <w:bookmarkEnd w:id="1461"/>
      <w:bookmarkEnd w:id="1462"/>
      <w:bookmarkEnd w:id="1463"/>
    </w:p>
    <w:p w14:paraId="7F067E34" w14:textId="77777777" w:rsidR="001F64DA" w:rsidRPr="00ED4AF8" w:rsidRDefault="001F64DA" w:rsidP="001F64DA">
      <w:pPr>
        <w:rPr>
          <w:lang w:eastAsia="zh-CN"/>
        </w:rPr>
      </w:pPr>
      <w:r w:rsidRPr="00ED4AF8">
        <w:rPr>
          <w:rFonts w:hint="eastAsia"/>
          <w:lang w:eastAsia="zh-CN"/>
        </w:rPr>
        <w:t>F</w:t>
      </w:r>
      <w:r w:rsidRPr="00ED4AF8">
        <w:rPr>
          <w:lang w:eastAsia="zh-CN"/>
        </w:rPr>
        <w:t>or 2</w:t>
      </w:r>
      <w:r w:rsidRPr="00ED4AF8">
        <w:rPr>
          <w:vertAlign w:val="superscript"/>
          <w:lang w:eastAsia="zh-CN"/>
        </w:rPr>
        <w:t>nd</w:t>
      </w:r>
      <w:r w:rsidRPr="00ED4AF8">
        <w:rPr>
          <w:lang w:eastAsia="zh-CN"/>
        </w:rPr>
        <w:t>-stage SCI transmission on PSSCH with SL-SCH, the number of coded modulation symbols</w:t>
      </w:r>
      <w:r w:rsidR="00D25FA4" w:rsidRPr="00ED4AF8">
        <w:rPr>
          <w:lang w:eastAsia="zh-CN"/>
        </w:rPr>
        <w:t xml:space="preserve"> generated</w:t>
      </w:r>
      <w:r w:rsidRPr="00ED4AF8">
        <w:rPr>
          <w:lang w:eastAsia="zh-CN"/>
        </w:rPr>
        <w:t xml:space="preserve"> for 2</w:t>
      </w:r>
      <w:r w:rsidRPr="00ED4AF8">
        <w:rPr>
          <w:vertAlign w:val="superscript"/>
          <w:lang w:eastAsia="zh-CN"/>
        </w:rPr>
        <w:t>nd</w:t>
      </w:r>
      <w:r w:rsidRPr="00ED4AF8">
        <w:rPr>
          <w:lang w:eastAsia="zh-CN"/>
        </w:rPr>
        <w:t>-stage SCI transmission</w:t>
      </w:r>
      <w:r w:rsidR="00D25FA4" w:rsidRPr="00ED4AF8">
        <w:rPr>
          <w:lang w:eastAsia="zh-CN"/>
        </w:rPr>
        <w:t xml:space="preserve"> </w:t>
      </w:r>
      <w:r w:rsidR="00D25FA4" w:rsidRPr="00ED4AF8">
        <w:t>prior to duplication for the 2nd layer if present</w:t>
      </w:r>
      <w:r w:rsidRPr="00ED4AF8">
        <w:rPr>
          <w:lang w:eastAsia="zh-CN"/>
        </w:rPr>
        <w:t xml:space="preserve">, </w:t>
      </w:r>
      <w:r w:rsidR="004B4763" w:rsidRPr="00ED4AF8">
        <w:rPr>
          <w:lang w:eastAsia="zh-CN"/>
        </w:rPr>
        <w:t xml:space="preserve">denoted </w:t>
      </w:r>
      <w:r w:rsidRPr="00ED4AF8">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sidRPr="00ED4AF8">
        <w:rPr>
          <w:rFonts w:hint="eastAsia"/>
          <w:lang w:eastAsia="zh-CN"/>
        </w:rPr>
        <w:t>,</w:t>
      </w:r>
      <w:r w:rsidRPr="00ED4AF8">
        <w:rPr>
          <w:lang w:eastAsia="zh-CN"/>
        </w:rPr>
        <w:t xml:space="preserve"> is determined as follows:</w:t>
      </w:r>
    </w:p>
    <w:p w14:paraId="37249571" w14:textId="77777777" w:rsidR="00D25FA4" w:rsidRPr="00ED4AF8" w:rsidRDefault="003C25D7"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ED4AF8" w:rsidRDefault="001F64DA" w:rsidP="001F64DA">
      <w:pPr>
        <w:rPr>
          <w:color w:val="000000" w:themeColor="text1"/>
          <w:lang w:eastAsia="zh-CN"/>
        </w:rPr>
      </w:pPr>
      <w:r w:rsidRPr="00ED4AF8">
        <w:rPr>
          <w:color w:val="000000" w:themeColor="text1"/>
          <w:lang w:eastAsia="zh-CN"/>
        </w:rPr>
        <w:t>where</w:t>
      </w:r>
    </w:p>
    <w:p w14:paraId="55880E3F"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bits </w:t>
      </w:r>
    </w:p>
    <w:p w14:paraId="5F9766B8"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CRC bits for </w:t>
      </w:r>
      <w:r w:rsidR="00D25FA4" w:rsidRPr="00ED4AF8">
        <w:rPr>
          <w:color w:val="000000" w:themeColor="text1"/>
          <w:lang w:eastAsia="ko-KR"/>
        </w:rPr>
        <w:t>the 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which is </w:t>
      </w:r>
      <w:r w:rsidR="00D25FA4" w:rsidRPr="00ED4AF8">
        <w:rPr>
          <w:color w:val="000000" w:themeColor="text1"/>
          <w:lang w:eastAsia="ko-KR"/>
        </w:rPr>
        <w:t>24</w:t>
      </w:r>
      <w:r w:rsidRPr="00ED4AF8">
        <w:rPr>
          <w:rFonts w:hint="eastAsia"/>
          <w:color w:val="000000" w:themeColor="text1"/>
          <w:lang w:eastAsia="ko-KR"/>
        </w:rPr>
        <w:t xml:space="preserve"> bits. </w:t>
      </w:r>
    </w:p>
    <w:p w14:paraId="4E4C86E5"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ED4AF8">
        <w:rPr>
          <w:color w:val="000000" w:themeColor="text1"/>
          <w:lang w:eastAsia="ko-KR"/>
        </w:rPr>
        <w:t> </w:t>
      </w:r>
      <w:r w:rsidRPr="00ED4AF8">
        <w:rPr>
          <w:rFonts w:hint="eastAsia"/>
          <w:color w:val="000000" w:themeColor="text1"/>
          <w:lang w:eastAsia="ko-KR"/>
        </w:rPr>
        <w:t xml:space="preserve">is indicated </w:t>
      </w:r>
      <w:r w:rsidRPr="00ED4AF8">
        <w:rPr>
          <w:lang w:eastAsia="ko-KR"/>
        </w:rPr>
        <w:t>in the</w:t>
      </w:r>
      <w:r w:rsidRPr="00ED4AF8">
        <w:t xml:space="preserve"> corresponding </w:t>
      </w:r>
      <w:r w:rsidR="00D25FA4" w:rsidRPr="00ED4AF8">
        <w:t>1</w:t>
      </w:r>
      <w:r w:rsidR="00D25FA4" w:rsidRPr="00ED4AF8">
        <w:rPr>
          <w:vertAlign w:val="superscript"/>
        </w:rPr>
        <w:t>st</w:t>
      </w:r>
      <w:r w:rsidR="00D25FA4" w:rsidRPr="00ED4AF8">
        <w:t>-stage SCI</w:t>
      </w:r>
      <w:r w:rsidRPr="00ED4AF8">
        <w:rPr>
          <w:rFonts w:hint="eastAsia"/>
          <w:color w:val="000000" w:themeColor="text1"/>
          <w:lang w:eastAsia="ko-KR"/>
        </w:rPr>
        <w:t xml:space="preserve">. </w:t>
      </w:r>
    </w:p>
    <w:p w14:paraId="68DFE82A" w14:textId="77777777" w:rsidR="00504D4E" w:rsidRPr="00ED4AF8" w:rsidRDefault="001F64DA" w:rsidP="00504D4E">
      <w:pPr>
        <w:pStyle w:val="B1"/>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 xml:space="preserve"> </w:t>
      </w:r>
      <w:r w:rsidRPr="00ED4AF8">
        <w:rPr>
          <w:iCs/>
          <w:color w:val="000000" w:themeColor="text1"/>
          <w:sz w:val="21"/>
          <w:szCs w:val="22"/>
          <w:lang w:eastAsia="zh-CN"/>
        </w:rPr>
        <w:t>is the scheduled bandwidth of PSSCH transmission, expressed as a number of subcarriers</w:t>
      </w:r>
      <w:r w:rsidR="00504D4E" w:rsidRPr="00ED4AF8">
        <w:rPr>
          <w:iCs/>
          <w:color w:val="000000" w:themeColor="text1"/>
          <w:sz w:val="21"/>
          <w:szCs w:val="22"/>
          <w:lang w:eastAsia="zh-CN"/>
        </w:rPr>
        <w:t>.</w:t>
      </w:r>
      <w:r w:rsidR="00504D4E" w:rsidRPr="00ED4AF8">
        <w:rPr>
          <w:iCs/>
          <w:color w:val="000000" w:themeColor="text1"/>
          <w:lang w:eastAsia="zh-CN"/>
        </w:rPr>
        <w:t xml:space="preserve"> </w:t>
      </w:r>
    </w:p>
    <w:p w14:paraId="70DA7F74" w14:textId="77777777" w:rsidR="001F64DA" w:rsidRPr="00ED4AF8" w:rsidRDefault="00504D4E" w:rsidP="0079517B">
      <w:pPr>
        <w:pStyle w:val="B1"/>
        <w:ind w:left="567" w:hanging="283"/>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ED4AF8">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ED4AF8">
        <w:rPr>
          <w:color w:val="000000" w:themeColor="text1"/>
        </w:rPr>
        <w:t xml:space="preserve"> that carry PSCCH and PSCCH DMRS associated with the PSSCH transmission.</w:t>
      </w:r>
    </w:p>
    <w:p w14:paraId="09586A13" w14:textId="77777777" w:rsidR="00D25FA4" w:rsidRPr="00ED4AF8" w:rsidRDefault="00D25FA4" w:rsidP="00D25FA4">
      <w:pPr>
        <w:pStyle w:val="B1"/>
        <w:jc w:val="both"/>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ED4AF8">
        <w:rPr>
          <w:color w:val="000000" w:themeColor="text1"/>
          <w:lang w:eastAsia="ko-KR"/>
        </w:rPr>
        <w:t> </w:t>
      </w:r>
      <w:r w:rsidRPr="00ED4AF8">
        <w:rPr>
          <w:rFonts w:hint="eastAsia"/>
          <w:color w:val="000000" w:themeColor="text1"/>
          <w:lang w:eastAsia="ko-KR"/>
        </w:rPr>
        <w:t xml:space="preserve">is the number of </w:t>
      </w:r>
      <w:r w:rsidRPr="00ED4AF8">
        <w:rPr>
          <w:color w:val="000000" w:themeColor="text1"/>
          <w:lang w:eastAsia="ko-KR"/>
        </w:rPr>
        <w:t xml:space="preserve">resource elements </w:t>
      </w:r>
      <w:r w:rsidRPr="00ED4AF8">
        <w:rPr>
          <w:rFonts w:hint="eastAsia"/>
          <w:color w:val="000000" w:themeColor="text1"/>
          <w:lang w:eastAsia="ko-KR"/>
        </w:rPr>
        <w:t>that can be u</w:t>
      </w:r>
      <w:r w:rsidRPr="00ED4AF8">
        <w:rPr>
          <w:rFonts w:hint="eastAsia"/>
          <w:lang w:eastAsia="ko-KR"/>
        </w:rPr>
        <w:t xml:space="preserve">sed for transmission of the </w:t>
      </w:r>
      <w:r w:rsidRPr="00ED4AF8">
        <w:rPr>
          <w:color w:val="000000" w:themeColor="text1"/>
          <w:lang w:eastAsia="ko-KR"/>
        </w:rPr>
        <w:t>2</w:t>
      </w:r>
      <w:r w:rsidRPr="00ED4AF8">
        <w:rPr>
          <w:color w:val="000000" w:themeColor="text1"/>
          <w:vertAlign w:val="superscript"/>
          <w:lang w:eastAsia="ko-KR"/>
        </w:rPr>
        <w:t>nd</w:t>
      </w:r>
      <w:r w:rsidRPr="00ED4AF8">
        <w:rPr>
          <w:color w:val="000000" w:themeColor="text1"/>
          <w:lang w:eastAsia="ko-KR"/>
        </w:rPr>
        <w:t>-stage SCI</w:t>
      </w:r>
      <w:r w:rsidRPr="00ED4AF8">
        <w:rPr>
          <w:lang w:eastAsia="ko-KR"/>
        </w:rPr>
        <w:t xml:space="preserve"> in OFDM symbol </w:t>
      </w:r>
      <m:oMath>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ED4AF8">
        <w:rPr>
          <w:rFonts w:eastAsiaTheme="minorEastAsia"/>
          <w:iCs/>
          <w:color w:val="000000" w:themeColor="text1"/>
          <w:sz w:val="21"/>
          <w:szCs w:val="21"/>
          <w:lang w:eastAsia="ko-KR"/>
        </w:rPr>
        <w:t xml:space="preserve"> and</w:t>
      </w:r>
      <w:r w:rsidRPr="00ED4AF8">
        <w:rPr>
          <w:rFonts w:eastAsiaTheme="minorEastAsia" w:hint="eastAsia"/>
          <w:iCs/>
          <w:color w:val="000000" w:themeColor="text1"/>
          <w:sz w:val="21"/>
          <w:szCs w:val="21"/>
          <w:lang w:eastAsia="ko-KR"/>
        </w:rPr>
        <w:t xml:space="preserve"> </w:t>
      </w:r>
      <w:r w:rsidRPr="00ED4AF8">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ED4AF8">
        <w:rPr>
          <w:lang w:eastAsia="ko-KR"/>
        </w:rPr>
        <w:fldChar w:fldCharType="begin"/>
      </w:r>
      <w:r w:rsidRPr="00ED4AF8">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ED4AF8">
        <w:rPr>
          <w:lang w:eastAsia="ko-KR"/>
        </w:rPr>
        <w:instrText xml:space="preserve"> </w:instrText>
      </w:r>
      <w:r w:rsidRPr="00ED4AF8">
        <w:rPr>
          <w:lang w:eastAsia="ko-KR"/>
        </w:rPr>
        <w:fldChar w:fldCharType="end"/>
      </w:r>
      <w:r w:rsidRPr="00ED4AF8">
        <w:rPr>
          <w:lang w:eastAsia="ko-KR"/>
        </w:rPr>
        <w:t xml:space="preserve"> =</w:t>
      </w:r>
      <w:r w:rsidRPr="00ED4AF8">
        <w:rPr>
          <w:i/>
        </w:rPr>
        <w:t xml:space="preserve"> </w:t>
      </w:r>
      <w:proofErr w:type="spellStart"/>
      <w:r w:rsidRPr="00ED4AF8">
        <w:rPr>
          <w:i/>
        </w:rPr>
        <w:t>sl-lengthSymbols</w:t>
      </w:r>
      <w:proofErr w:type="spellEnd"/>
      <w:r w:rsidRPr="00ED4AF8">
        <w:rPr>
          <w:lang w:eastAsia="ko-KR"/>
        </w:rPr>
        <w:t xml:space="preserve"> - 2, where </w:t>
      </w:r>
      <w:proofErr w:type="spellStart"/>
      <w:r w:rsidRPr="00ED4AF8">
        <w:rPr>
          <w:i/>
        </w:rPr>
        <w:t>sl-lengthSymbols</w:t>
      </w:r>
      <w:proofErr w:type="spellEnd"/>
      <w:r w:rsidRPr="00ED4AF8">
        <w:rPr>
          <w:lang w:eastAsia="ko-KR"/>
        </w:rPr>
        <w:t xml:space="preserve"> is </w:t>
      </w:r>
      <w:r w:rsidRPr="00ED4AF8">
        <w:t xml:space="preserve">the number of </w:t>
      </w:r>
      <w:proofErr w:type="spellStart"/>
      <w:r w:rsidRPr="00ED4AF8">
        <w:t>sidelink</w:t>
      </w:r>
      <w:proofErr w:type="spellEnd"/>
      <w:r w:rsidRPr="00ED4AF8">
        <w:t xml:space="preserve"> symbols within the slot provided by higher layers</w:t>
      </w:r>
      <w:r w:rsidRPr="00ED4AF8">
        <w:rPr>
          <w:iCs/>
          <w:color w:val="000000" w:themeColor="text1"/>
          <w:sz w:val="21"/>
          <w:szCs w:val="22"/>
          <w:lang w:eastAsia="zh-CN"/>
        </w:rPr>
        <w:t xml:space="preserve"> </w:t>
      </w:r>
      <w:r w:rsidRPr="00ED4AF8">
        <w:rPr>
          <w:color w:val="000000" w:themeColor="text1"/>
          <w:lang w:eastAsia="ko-KR"/>
        </w:rPr>
        <w:t xml:space="preserve">as defined in [6, TS 38.214]. </w:t>
      </w:r>
      <w:r w:rsidRPr="00ED4AF8">
        <w:t xml:space="preserve">If higher layer parameter </w:t>
      </w:r>
      <w:proofErr w:type="spellStart"/>
      <w:r w:rsidRPr="00ED4AF8">
        <w:rPr>
          <w:i/>
        </w:rPr>
        <w:t>sl</w:t>
      </w:r>
      <w:proofErr w:type="spellEnd"/>
      <w:r w:rsidRPr="00ED4AF8">
        <w:rPr>
          <w:i/>
        </w:rPr>
        <w:t>-PSFCH-Period</w:t>
      </w:r>
      <w:r w:rsidRPr="00ED4AF8">
        <w:t xml:space="preserve"> = 2 or 4, </w:t>
      </w:r>
      <w:r w:rsidRPr="00ED4AF8">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3 if "PSFCH overhead indication" field of SCI format 1-A 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0 otherwise. If higher layer parameter </w:t>
      </w:r>
      <w:proofErr w:type="spellStart"/>
      <w:r w:rsidRPr="00ED4AF8">
        <w:rPr>
          <w:i/>
        </w:rPr>
        <w:t>sl</w:t>
      </w:r>
      <w:proofErr w:type="spellEnd"/>
      <w:r w:rsidRPr="00ED4AF8">
        <w:rPr>
          <w:i/>
        </w:rPr>
        <w:t>-PSFCH-Period</w:t>
      </w:r>
      <w:r w:rsidRPr="00ED4AF8">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ED4AF8">
        <w:rPr>
          <w:rFonts w:eastAsiaTheme="minorEastAsia" w:hint="eastAsia"/>
          <w:lang w:eastAsia="ko-KR"/>
        </w:rPr>
        <w:t>.</w:t>
      </w:r>
      <w:r w:rsidRPr="00ED4AF8">
        <w:rPr>
          <w:rFonts w:eastAsiaTheme="minorEastAsia"/>
          <w:lang w:eastAsia="ko-KR"/>
        </w:rPr>
        <w:t xml:space="preserve"> </w:t>
      </w:r>
      <w:r w:rsidRPr="00ED4AF8">
        <w:t xml:space="preserve">If higher layer parameter </w:t>
      </w:r>
      <w:proofErr w:type="spellStart"/>
      <w:r w:rsidRPr="00ED4AF8">
        <w:rPr>
          <w:i/>
        </w:rPr>
        <w:t>sl</w:t>
      </w:r>
      <w:proofErr w:type="spellEnd"/>
      <w:r w:rsidRPr="00ED4AF8">
        <w:rPr>
          <w:i/>
        </w:rPr>
        <w:t>-PSFCH-Period</w:t>
      </w:r>
      <w:r w:rsidRPr="00ED4AF8">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ED4AF8">
        <w:rPr>
          <w:rFonts w:eastAsiaTheme="minorEastAsia" w:hint="eastAsia"/>
          <w:lang w:eastAsia="ko-KR"/>
        </w:rPr>
        <w:t>.</w:t>
      </w:r>
    </w:p>
    <w:p w14:paraId="1FEA01CB" w14:textId="77777777" w:rsidR="001F64DA" w:rsidRPr="00ED4AF8" w:rsidRDefault="001F64DA" w:rsidP="00C33081">
      <w:pPr>
        <w:pStyle w:val="B2"/>
        <w:rPr>
          <w:lang w:eastAsia="zh-CN"/>
        </w:rPr>
      </w:pPr>
      <w:r w:rsidRPr="00ED4AF8">
        <w:rPr>
          <w:lang w:eastAsia="ko-KR"/>
        </w:rPr>
        <w:t>-</w:t>
      </w:r>
      <w:r w:rsidRPr="00ED4AF8">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w:t>
      </w:r>
      <w:r w:rsidRPr="00ED4AF8">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ED4AF8">
        <w:rPr>
          <w:rFonts w:hint="eastAsia"/>
          <w:iCs/>
          <w:lang w:eastAsia="zh-CN"/>
        </w:rPr>
        <w:t xml:space="preserve"> </w:t>
      </w:r>
    </w:p>
    <w:p w14:paraId="6F5386A2" w14:textId="77777777" w:rsidR="001F64DA" w:rsidRPr="00ED4AF8" w:rsidRDefault="001F64DA" w:rsidP="001F64DA">
      <w:pPr>
        <w:pStyle w:val="B1"/>
        <w:rPr>
          <w:lang w:eastAsia="ko-KR"/>
        </w:rPr>
      </w:pPr>
      <w:r w:rsidRPr="00ED4AF8">
        <w:rPr>
          <w:lang w:eastAsia="ko-KR"/>
        </w:rPr>
        <w:t>-</w:t>
      </w:r>
      <w:r w:rsidRPr="00ED4AF8">
        <w:rPr>
          <w:lang w:eastAsia="ko-KR"/>
        </w:rPr>
        <w:tab/>
      </w:r>
      <m:oMath>
        <m:r>
          <m:rPr>
            <m:sty m:val="p"/>
          </m:rPr>
          <w:rPr>
            <w:rFonts w:ascii="Cambria Math" w:hAnsi="Cambria Math"/>
            <w:lang w:eastAsia="ko-KR"/>
          </w:rPr>
          <m:t>γ</m:t>
        </m:r>
      </m:oMath>
      <w:r w:rsidRPr="00ED4AF8">
        <w:rPr>
          <w:rFonts w:hint="eastAsia"/>
          <w:lang w:eastAsia="ko-KR"/>
        </w:rPr>
        <w:t xml:space="preserve"> is </w:t>
      </w:r>
      <w:r w:rsidRPr="00ED4AF8">
        <w:rPr>
          <w:lang w:eastAsia="ko-KR"/>
        </w:rPr>
        <w:t>the number of vacant resource elements</w:t>
      </w:r>
      <w:r w:rsidRPr="00ED4AF8">
        <w:rPr>
          <w:rFonts w:hint="eastAsia"/>
          <w:lang w:eastAsia="ko-KR"/>
        </w:rPr>
        <w:t xml:space="preserve"> in the </w:t>
      </w:r>
      <w:r w:rsidRPr="00ED4AF8">
        <w:rPr>
          <w:lang w:eastAsia="ko-KR"/>
        </w:rPr>
        <w:t>resource block to which the</w:t>
      </w:r>
      <w:r w:rsidRPr="00ED4AF8">
        <w:rPr>
          <w:rFonts w:hint="eastAsia"/>
          <w:lang w:eastAsia="ko-KR"/>
        </w:rPr>
        <w:t xml:space="preserve"> last coded symbol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lang w:eastAsia="ko-KR"/>
        </w:rPr>
        <w:t xml:space="preserve"> belongs.</w:t>
      </w:r>
    </w:p>
    <w:p w14:paraId="7260F666" w14:textId="77777777" w:rsidR="00D25FA4" w:rsidRPr="00ED4AF8" w:rsidRDefault="00D25FA4" w:rsidP="00D25FA4">
      <w:pPr>
        <w:pStyle w:val="B1"/>
        <w:rPr>
          <w:color w:val="000000" w:themeColor="text1"/>
          <w:lang w:eastAsia="ko-KR"/>
        </w:rPr>
      </w:pPr>
      <w:r w:rsidRPr="00ED4AF8">
        <w:rPr>
          <w:lang w:eastAsia="ko-KR"/>
        </w:rPr>
        <w:t>-</w:t>
      </w:r>
      <w:r w:rsidRPr="00ED4AF8">
        <w:rPr>
          <w:lang w:eastAsia="ko-KR"/>
        </w:rPr>
        <w:tab/>
      </w:r>
      <m:oMath>
        <m:r>
          <w:rPr>
            <w:rFonts w:ascii="Cambria Math" w:hAnsi="Cambria Math"/>
            <w:lang w:eastAsia="ko-KR"/>
          </w:rPr>
          <m:t>R</m:t>
        </m:r>
      </m:oMath>
      <w:r w:rsidRPr="00ED4AF8">
        <w:rPr>
          <w:rFonts w:eastAsiaTheme="minorEastAsia" w:hint="eastAsia"/>
          <w:iCs/>
          <w:lang w:eastAsia="ko-KR"/>
        </w:rPr>
        <w:t xml:space="preserve"> </w:t>
      </w:r>
      <w:r w:rsidRPr="00ED4AF8">
        <w:rPr>
          <w:rFonts w:eastAsiaTheme="minorEastAsia"/>
          <w:iCs/>
          <w:lang w:eastAsia="ko-KR"/>
        </w:rPr>
        <w:t xml:space="preserve">is the coding rate </w:t>
      </w:r>
      <w:r w:rsidRPr="00ED4AF8">
        <w:rPr>
          <w:rFonts w:eastAsia="DengXian"/>
          <w:color w:val="000000" w:themeColor="text1"/>
        </w:rPr>
        <w:t>as indicated by "Modulation and coding scheme" field in SCI format 1-A.</w:t>
      </w:r>
    </w:p>
    <w:p w14:paraId="0CD9A982" w14:textId="77777777" w:rsidR="001F64DA" w:rsidRPr="00ED4AF8" w:rsidRDefault="001F64DA" w:rsidP="001F64DA">
      <w:pPr>
        <w:ind w:firstLine="284"/>
        <w:rPr>
          <w:color w:val="000000" w:themeColor="text1"/>
          <w:lang w:eastAsia="ko-KR"/>
        </w:rPr>
      </w:pPr>
      <w:r w:rsidRPr="00ED4AF8">
        <w:rPr>
          <w:color w:val="000000" w:themeColor="text1"/>
          <w:lang w:eastAsia="ko-KR"/>
        </w:rPr>
        <w:t>-</w:t>
      </w:r>
      <w:r w:rsidRPr="00ED4AF8">
        <w:rPr>
          <w:color w:val="000000" w:themeColor="text1"/>
          <w:lang w:eastAsia="ko-KR"/>
        </w:rPr>
        <w:tab/>
      </w:r>
      <m:oMath>
        <m:r>
          <w:rPr>
            <w:rFonts w:ascii="Cambria Math" w:hAnsi="Cambria Math"/>
            <w:color w:val="000000" w:themeColor="text1"/>
            <w:sz w:val="21"/>
            <w:szCs w:val="22"/>
            <w:lang w:eastAsia="ko-KR"/>
          </w:rPr>
          <m:t>α</m:t>
        </m:r>
      </m:oMath>
      <w:r w:rsidR="004B4763" w:rsidRPr="00ED4AF8">
        <w:rPr>
          <w:color w:val="000000" w:themeColor="text1"/>
          <w:sz w:val="21"/>
          <w:szCs w:val="22"/>
          <w:lang w:eastAsia="ko-KR"/>
        </w:rPr>
        <w:t xml:space="preserve"> </w:t>
      </w:r>
      <w:r w:rsidRPr="00ED4AF8">
        <w:rPr>
          <w:rFonts w:hint="eastAsia"/>
          <w:color w:val="000000" w:themeColor="text1"/>
          <w:lang w:eastAsia="ko-KR"/>
        </w:rPr>
        <w:t>is</w:t>
      </w:r>
      <w:r w:rsidRPr="00ED4AF8">
        <w:rPr>
          <w:color w:val="000000" w:themeColor="text1"/>
          <w:lang w:eastAsia="ko-KR"/>
        </w:rPr>
        <w:t xml:space="preserve"> configured by higher layer parameter </w:t>
      </w:r>
      <w:r w:rsidR="004B4763" w:rsidRPr="00ED4AF8">
        <w:rPr>
          <w:i/>
          <w:noProof/>
          <w:lang w:eastAsia="zh-CN"/>
        </w:rPr>
        <w:t>sl-Scaling</w:t>
      </w:r>
      <w:r w:rsidRPr="00ED4AF8">
        <w:rPr>
          <w:rFonts w:hint="eastAsia"/>
          <w:color w:val="000000" w:themeColor="text1"/>
          <w:lang w:eastAsia="ko-KR"/>
        </w:rPr>
        <w:t>.</w:t>
      </w:r>
    </w:p>
    <w:p w14:paraId="15489CD9" w14:textId="77777777" w:rsidR="001F64DA" w:rsidRPr="00ED4AF8" w:rsidRDefault="001F64DA" w:rsidP="001F64DA">
      <w:pPr>
        <w:rPr>
          <w:lang w:eastAsia="zh-CN"/>
        </w:rPr>
      </w:pPr>
    </w:p>
    <w:p w14:paraId="1DB5E24A" w14:textId="77777777" w:rsidR="001F64DA" w:rsidRPr="00ED4AF8" w:rsidRDefault="001F64DA" w:rsidP="001F64DA">
      <w:pPr>
        <w:rPr>
          <w:lang w:eastAsia="zh-CN"/>
        </w:rPr>
      </w:pPr>
      <w:r w:rsidRPr="00ED4AF8">
        <w:rPr>
          <w:rFonts w:hint="eastAsia"/>
          <w:lang w:eastAsia="zh-CN"/>
        </w:rPr>
        <w:t xml:space="preserve">The input bit sequence to rate matching </w:t>
      </w:r>
      <w:r w:rsidRPr="00ED4AF8">
        <w:rPr>
          <w:lang w:eastAsia="zh-CN"/>
        </w:rPr>
        <w:t xml:space="preserve">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lang w:eastAsia="zh-CN"/>
        </w:rPr>
        <w:t xml:space="preserve">, where </w:t>
      </w:r>
      <m:oMath>
        <m:r>
          <w:rPr>
            <w:rFonts w:ascii="Cambria Math" w:hAnsi="Cambria Math"/>
            <w:lang w:eastAsia="zh-CN"/>
          </w:rPr>
          <m:t>N</m:t>
        </m:r>
      </m:oMath>
      <w:r w:rsidRPr="00ED4AF8">
        <w:rPr>
          <w:rFonts w:hint="eastAsia"/>
          <w:lang w:eastAsia="zh-CN"/>
        </w:rPr>
        <w:t xml:space="preserve"> </w:t>
      </w:r>
      <w:r w:rsidRPr="00ED4AF8">
        <w:rPr>
          <w:lang w:eastAsia="zh-CN"/>
        </w:rPr>
        <w:t>is the number of coded bits.</w:t>
      </w:r>
    </w:p>
    <w:p w14:paraId="65B6DF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w:t>
      </w:r>
      <w:r w:rsidRPr="00ED4AF8">
        <w:rPr>
          <w:lang w:eastAsia="zh-CN"/>
        </w:rPr>
        <w:t>setting</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sidRPr="00ED4AF8">
        <w:rPr>
          <w:lang w:eastAsia="zh-CN"/>
        </w:rPr>
        <w:t>.</w:t>
      </w:r>
    </w:p>
    <w:p w14:paraId="33B6F6DB" w14:textId="77777777" w:rsidR="001F64DA" w:rsidRPr="00ED4AF8" w:rsidRDefault="001F64DA" w:rsidP="001F64DA">
      <w:pPr>
        <w:pStyle w:val="B1"/>
        <w:ind w:left="0" w:firstLine="0"/>
        <w:rPr>
          <w:lang w:eastAsia="zh-CN"/>
        </w:rPr>
      </w:pPr>
      <w:r w:rsidRPr="00ED4AF8">
        <w:rPr>
          <w:lang w:eastAsia="zh-CN"/>
        </w:rPr>
        <w:t>T</w:t>
      </w:r>
      <w:r w:rsidRPr="00ED4AF8">
        <w:rPr>
          <w:rFonts w:hint="eastAsia"/>
          <w:lang w:eastAsia="zh-CN"/>
        </w:rPr>
        <w:t xml:space="preserve">he output bit sequence after rate matching is denoted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lang w:eastAsia="zh-CN"/>
        </w:rPr>
        <w:t>, where</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D25FA4" w:rsidRPr="00ED4AF8">
        <w:rPr>
          <w:rFonts w:hint="eastAsia"/>
          <w:lang w:eastAsia="ko-KR"/>
        </w:rPr>
        <w:t xml:space="preserve">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00D25FA4" w:rsidRPr="00ED4AF8">
        <w:rPr>
          <w:lang w:eastAsia="zh-CN"/>
        </w:rPr>
        <w:t>. 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sidRPr="00ED4AF8">
        <w:rPr>
          <w:lang w:eastAsia="zh-CN"/>
        </w:rPr>
        <w:t>.</w:t>
      </w:r>
    </w:p>
    <w:p w14:paraId="0D28F3AC" w14:textId="77777777" w:rsidR="001F64DA" w:rsidRPr="00ED4AF8" w:rsidRDefault="001F64DA" w:rsidP="001F64DA">
      <w:pPr>
        <w:pStyle w:val="Heading3"/>
        <w:rPr>
          <w:lang w:eastAsia="zh-CN"/>
        </w:rPr>
      </w:pPr>
      <w:bookmarkStart w:id="1464" w:name="_Toc29326644"/>
      <w:bookmarkStart w:id="1465" w:name="_Toc29327794"/>
      <w:bookmarkStart w:id="1466" w:name="_Toc36045984"/>
      <w:bookmarkStart w:id="1467" w:name="_Toc36046244"/>
      <w:bookmarkStart w:id="1468" w:name="_Toc36046390"/>
      <w:bookmarkStart w:id="1469" w:name="_Toc45209308"/>
      <w:bookmarkStart w:id="1470" w:name="_Toc51852482"/>
      <w:bookmarkStart w:id="1471" w:name="_Toc169103360"/>
      <w:r w:rsidRPr="00ED4AF8">
        <w:rPr>
          <w:lang w:eastAsia="zh-CN"/>
        </w:rPr>
        <w:t>8.4.</w:t>
      </w:r>
      <w:r w:rsidRPr="00ED4AF8">
        <w:rPr>
          <w:rFonts w:hint="eastAsia"/>
          <w:lang w:eastAsia="zh-CN"/>
        </w:rPr>
        <w:t>5</w:t>
      </w:r>
      <w:r w:rsidRPr="00ED4AF8">
        <w:rPr>
          <w:rFonts w:hint="eastAsia"/>
          <w:lang w:eastAsia="zh-CN"/>
        </w:rPr>
        <w:tab/>
        <w:t>M</w:t>
      </w:r>
      <w:r w:rsidRPr="00ED4AF8">
        <w:rPr>
          <w:lang w:eastAsia="zh-CN"/>
        </w:rPr>
        <w:t>ultiplexing</w:t>
      </w:r>
      <w:r w:rsidRPr="00ED4AF8">
        <w:rPr>
          <w:rFonts w:hint="eastAsia"/>
          <w:lang w:eastAsia="zh-CN"/>
        </w:rPr>
        <w:t xml:space="preserve"> of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to P</w:t>
      </w:r>
      <w:r w:rsidRPr="00ED4AF8">
        <w:rPr>
          <w:lang w:eastAsia="zh-CN"/>
        </w:rPr>
        <w:t>S</w:t>
      </w:r>
      <w:r w:rsidRPr="00ED4AF8">
        <w:rPr>
          <w:rFonts w:hint="eastAsia"/>
          <w:lang w:eastAsia="zh-CN"/>
        </w:rPr>
        <w:t>SCH</w:t>
      </w:r>
      <w:bookmarkEnd w:id="1464"/>
      <w:bookmarkEnd w:id="1465"/>
      <w:bookmarkEnd w:id="1466"/>
      <w:bookmarkEnd w:id="1467"/>
      <w:bookmarkEnd w:id="1468"/>
      <w:bookmarkEnd w:id="1469"/>
      <w:bookmarkEnd w:id="1470"/>
      <w:bookmarkEnd w:id="1471"/>
    </w:p>
    <w:p w14:paraId="7718C53A" w14:textId="77777777" w:rsidR="001F64DA" w:rsidRPr="00ED4AF8" w:rsidRDefault="001F64DA" w:rsidP="001F64DA">
      <w:r w:rsidRPr="00ED4AF8">
        <w:rPr>
          <w:rFonts w:hint="eastAsia"/>
          <w:lang w:eastAsia="zh-CN"/>
        </w:rPr>
        <w:t xml:space="preserve">The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are </w:t>
      </w:r>
      <w:r w:rsidRPr="00ED4AF8">
        <w:rPr>
          <w:lang w:eastAsia="zh-CN"/>
        </w:rPr>
        <w:t>multiplexed</w:t>
      </w:r>
      <w:r w:rsidRPr="00ED4AF8">
        <w:rPr>
          <w:rFonts w:hint="eastAsia"/>
          <w:lang w:eastAsia="zh-CN"/>
        </w:rPr>
        <w:t xml:space="preserve"> onto P</w:t>
      </w:r>
      <w:r w:rsidRPr="00ED4AF8">
        <w:rPr>
          <w:lang w:eastAsia="zh-CN"/>
        </w:rPr>
        <w:t>S</w:t>
      </w:r>
      <w:r w:rsidRPr="00ED4AF8">
        <w:rPr>
          <w:rFonts w:hint="eastAsia"/>
          <w:lang w:eastAsia="zh-CN"/>
        </w:rPr>
        <w:t xml:space="preserve">SCH according to the procedures in </w:t>
      </w:r>
      <w:r w:rsidR="00C33081" w:rsidRPr="00ED4AF8">
        <w:rPr>
          <w:rFonts w:hint="eastAsia"/>
          <w:lang w:eastAsia="zh-CN"/>
        </w:rPr>
        <w:t>Clause</w:t>
      </w:r>
      <w:r w:rsidRPr="00ED4AF8">
        <w:rPr>
          <w:rFonts w:hint="eastAsia"/>
          <w:lang w:eastAsia="zh-CN"/>
        </w:rPr>
        <w:t xml:space="preserve"> </w:t>
      </w:r>
      <w:r w:rsidRPr="00ED4AF8">
        <w:rPr>
          <w:lang w:eastAsia="zh-CN"/>
        </w:rPr>
        <w:t>8</w:t>
      </w:r>
      <w:r w:rsidRPr="00ED4AF8">
        <w:rPr>
          <w:rFonts w:hint="eastAsia"/>
          <w:lang w:eastAsia="zh-CN"/>
        </w:rPr>
        <w:t>.2.1</w:t>
      </w:r>
      <w:r w:rsidRPr="00ED4AF8">
        <w:rPr>
          <w:lang w:eastAsia="zh-CN"/>
        </w:rPr>
        <w:t>.</w:t>
      </w:r>
    </w:p>
    <w:p w14:paraId="18673022" w14:textId="448C6B82" w:rsidR="00F423EC" w:rsidRPr="004D3578" w:rsidRDefault="00F423EC" w:rsidP="00F423EC">
      <w:pPr>
        <w:pStyle w:val="Heading8"/>
      </w:pPr>
      <w:r w:rsidRPr="004D3578">
        <w:br w:type="page"/>
      </w:r>
      <w:bookmarkStart w:id="1472" w:name="_Toc2086459"/>
      <w:bookmarkStart w:id="1473" w:name="_Toc169103361"/>
      <w:r w:rsidRPr="004D3578">
        <w:t>Annex &lt;</w:t>
      </w:r>
      <w:r>
        <w:t>A</w:t>
      </w:r>
      <w:r w:rsidRPr="004D3578">
        <w:t>&gt; (informative):</w:t>
      </w:r>
      <w:r w:rsidRPr="004D3578">
        <w:br/>
        <w:t>Change history</w:t>
      </w:r>
      <w:bookmarkEnd w:id="1472"/>
      <w:bookmarkEnd w:id="1473"/>
    </w:p>
    <w:bookmarkEnd w:id="1319"/>
    <w:p w14:paraId="4F2BEBD5" w14:textId="77777777" w:rsidR="00054A22" w:rsidRPr="00ED4AF8" w:rsidRDefault="00054A22" w:rsidP="00B550E0">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ED4AF8" w14:paraId="0C46365D" w14:textId="77777777" w:rsidTr="005530BA">
        <w:trPr>
          <w:cantSplit/>
        </w:trPr>
        <w:tc>
          <w:tcPr>
            <w:tcW w:w="9639" w:type="dxa"/>
            <w:gridSpan w:val="8"/>
            <w:tcBorders>
              <w:bottom w:val="nil"/>
            </w:tcBorders>
            <w:shd w:val="solid" w:color="FFFFFF" w:fill="auto"/>
          </w:tcPr>
          <w:p w14:paraId="63032F9B" w14:textId="77777777" w:rsidR="003C3971" w:rsidRPr="00ED4AF8" w:rsidRDefault="003C3971" w:rsidP="00B550E0">
            <w:pPr>
              <w:pStyle w:val="TAH"/>
              <w:rPr>
                <w:sz w:val="16"/>
              </w:rPr>
            </w:pPr>
            <w:r w:rsidRPr="00ED4AF8">
              <w:t>Change history</w:t>
            </w:r>
          </w:p>
        </w:tc>
      </w:tr>
      <w:tr w:rsidR="003C3971" w:rsidRPr="00ED4AF8" w14:paraId="440B26BD" w14:textId="77777777" w:rsidTr="005530BA">
        <w:tc>
          <w:tcPr>
            <w:tcW w:w="800" w:type="dxa"/>
            <w:shd w:val="pct10" w:color="auto" w:fill="FFFFFF"/>
          </w:tcPr>
          <w:p w14:paraId="7CA03438" w14:textId="77777777" w:rsidR="003C3971" w:rsidRPr="00ED4AF8" w:rsidRDefault="003C3971" w:rsidP="00C72833">
            <w:pPr>
              <w:pStyle w:val="TAL"/>
              <w:rPr>
                <w:b/>
                <w:sz w:val="16"/>
              </w:rPr>
            </w:pPr>
            <w:r w:rsidRPr="00ED4AF8">
              <w:rPr>
                <w:b/>
                <w:sz w:val="16"/>
              </w:rPr>
              <w:t>Date</w:t>
            </w:r>
          </w:p>
        </w:tc>
        <w:tc>
          <w:tcPr>
            <w:tcW w:w="901" w:type="dxa"/>
            <w:shd w:val="pct10" w:color="auto" w:fill="FFFFFF"/>
          </w:tcPr>
          <w:p w14:paraId="29004F84" w14:textId="77777777" w:rsidR="003C3971" w:rsidRPr="00ED4AF8" w:rsidRDefault="00DF2B1F" w:rsidP="00C72833">
            <w:pPr>
              <w:pStyle w:val="TAL"/>
              <w:rPr>
                <w:b/>
                <w:sz w:val="16"/>
              </w:rPr>
            </w:pPr>
            <w:r w:rsidRPr="00ED4AF8">
              <w:rPr>
                <w:b/>
                <w:sz w:val="16"/>
              </w:rPr>
              <w:t>Meeting</w:t>
            </w:r>
          </w:p>
        </w:tc>
        <w:tc>
          <w:tcPr>
            <w:tcW w:w="993" w:type="dxa"/>
            <w:shd w:val="pct10" w:color="auto" w:fill="FFFFFF"/>
          </w:tcPr>
          <w:p w14:paraId="0BF74882" w14:textId="77777777" w:rsidR="003C3971" w:rsidRPr="00ED4AF8" w:rsidRDefault="003C3971" w:rsidP="00DF2B1F">
            <w:pPr>
              <w:pStyle w:val="TAL"/>
              <w:rPr>
                <w:b/>
                <w:sz w:val="16"/>
              </w:rPr>
            </w:pPr>
            <w:proofErr w:type="spellStart"/>
            <w:r w:rsidRPr="00ED4AF8">
              <w:rPr>
                <w:b/>
                <w:sz w:val="16"/>
              </w:rPr>
              <w:t>TDoc</w:t>
            </w:r>
            <w:proofErr w:type="spellEnd"/>
          </w:p>
        </w:tc>
        <w:tc>
          <w:tcPr>
            <w:tcW w:w="567" w:type="dxa"/>
            <w:shd w:val="pct10" w:color="auto" w:fill="FFFFFF"/>
          </w:tcPr>
          <w:p w14:paraId="28A556A1" w14:textId="77777777" w:rsidR="003C3971" w:rsidRPr="00ED4AF8" w:rsidRDefault="003C3971" w:rsidP="00C72833">
            <w:pPr>
              <w:pStyle w:val="TAL"/>
              <w:rPr>
                <w:b/>
                <w:sz w:val="16"/>
              </w:rPr>
            </w:pPr>
            <w:r w:rsidRPr="00ED4AF8">
              <w:rPr>
                <w:b/>
                <w:sz w:val="16"/>
              </w:rPr>
              <w:t>CR</w:t>
            </w:r>
          </w:p>
        </w:tc>
        <w:tc>
          <w:tcPr>
            <w:tcW w:w="425" w:type="dxa"/>
            <w:shd w:val="pct10" w:color="auto" w:fill="FFFFFF"/>
          </w:tcPr>
          <w:p w14:paraId="69F92931" w14:textId="77777777" w:rsidR="003C3971" w:rsidRPr="00ED4AF8" w:rsidRDefault="003C3971" w:rsidP="00C72833">
            <w:pPr>
              <w:pStyle w:val="TAL"/>
              <w:rPr>
                <w:b/>
                <w:sz w:val="16"/>
              </w:rPr>
            </w:pPr>
            <w:r w:rsidRPr="00ED4AF8">
              <w:rPr>
                <w:b/>
                <w:sz w:val="16"/>
              </w:rPr>
              <w:t>Rev</w:t>
            </w:r>
          </w:p>
        </w:tc>
        <w:tc>
          <w:tcPr>
            <w:tcW w:w="425" w:type="dxa"/>
            <w:shd w:val="pct10" w:color="auto" w:fill="FFFFFF"/>
          </w:tcPr>
          <w:p w14:paraId="16AE1A50" w14:textId="77777777" w:rsidR="003C3971" w:rsidRPr="00ED4AF8" w:rsidRDefault="003C3971" w:rsidP="00C72833">
            <w:pPr>
              <w:pStyle w:val="TAL"/>
              <w:rPr>
                <w:b/>
                <w:sz w:val="16"/>
              </w:rPr>
            </w:pPr>
            <w:r w:rsidRPr="00ED4AF8">
              <w:rPr>
                <w:b/>
                <w:sz w:val="16"/>
              </w:rPr>
              <w:t>Cat</w:t>
            </w:r>
          </w:p>
        </w:tc>
        <w:tc>
          <w:tcPr>
            <w:tcW w:w="4820" w:type="dxa"/>
            <w:shd w:val="pct10" w:color="auto" w:fill="FFFFFF"/>
          </w:tcPr>
          <w:p w14:paraId="30343CEA" w14:textId="77777777" w:rsidR="003C3971" w:rsidRPr="00ED4AF8" w:rsidRDefault="003C3971" w:rsidP="00C72833">
            <w:pPr>
              <w:pStyle w:val="TAL"/>
              <w:rPr>
                <w:b/>
                <w:sz w:val="16"/>
              </w:rPr>
            </w:pPr>
            <w:r w:rsidRPr="00ED4AF8">
              <w:rPr>
                <w:b/>
                <w:sz w:val="16"/>
              </w:rPr>
              <w:t>Subject/Comment</w:t>
            </w:r>
          </w:p>
        </w:tc>
        <w:tc>
          <w:tcPr>
            <w:tcW w:w="708" w:type="dxa"/>
            <w:shd w:val="pct10" w:color="auto" w:fill="FFFFFF"/>
          </w:tcPr>
          <w:p w14:paraId="5F11AC48" w14:textId="77777777" w:rsidR="003C3971" w:rsidRPr="00ED4AF8" w:rsidRDefault="003C3971" w:rsidP="00C72833">
            <w:pPr>
              <w:pStyle w:val="TAL"/>
              <w:rPr>
                <w:b/>
                <w:sz w:val="16"/>
              </w:rPr>
            </w:pPr>
            <w:r w:rsidRPr="00ED4AF8">
              <w:rPr>
                <w:b/>
                <w:sz w:val="16"/>
              </w:rPr>
              <w:t>New vers</w:t>
            </w:r>
            <w:r w:rsidR="00DF2B1F" w:rsidRPr="00ED4AF8">
              <w:rPr>
                <w:b/>
                <w:sz w:val="16"/>
              </w:rPr>
              <w:t>ion</w:t>
            </w:r>
          </w:p>
        </w:tc>
      </w:tr>
      <w:tr w:rsidR="003C3971" w:rsidRPr="00ED4AF8" w14:paraId="3F1EDF00" w14:textId="77777777" w:rsidTr="005530BA">
        <w:tc>
          <w:tcPr>
            <w:tcW w:w="800" w:type="dxa"/>
            <w:shd w:val="solid" w:color="FFFFFF" w:fill="auto"/>
          </w:tcPr>
          <w:p w14:paraId="7AD9FFAA" w14:textId="77777777" w:rsidR="003C3971" w:rsidRPr="00ED4AF8" w:rsidRDefault="00290631" w:rsidP="00C72833">
            <w:pPr>
              <w:pStyle w:val="TAC"/>
              <w:rPr>
                <w:sz w:val="16"/>
                <w:szCs w:val="16"/>
                <w:lang w:eastAsia="zh-CN"/>
              </w:rPr>
            </w:pPr>
            <w:r w:rsidRPr="00ED4AF8">
              <w:rPr>
                <w:rFonts w:hint="eastAsia"/>
                <w:sz w:val="16"/>
                <w:szCs w:val="16"/>
                <w:lang w:eastAsia="zh-CN"/>
              </w:rPr>
              <w:t>2017-05</w:t>
            </w:r>
          </w:p>
        </w:tc>
        <w:tc>
          <w:tcPr>
            <w:tcW w:w="901" w:type="dxa"/>
            <w:shd w:val="solid" w:color="FFFFFF" w:fill="auto"/>
          </w:tcPr>
          <w:p w14:paraId="18322940" w14:textId="77777777" w:rsidR="003C3971" w:rsidRPr="00ED4AF8" w:rsidRDefault="00FC16DA" w:rsidP="00235A30">
            <w:pPr>
              <w:pStyle w:val="TAC"/>
              <w:rPr>
                <w:sz w:val="16"/>
                <w:szCs w:val="16"/>
              </w:rPr>
            </w:pPr>
            <w:r w:rsidRPr="00ED4AF8">
              <w:rPr>
                <w:rFonts w:hint="eastAsia"/>
                <w:sz w:val="16"/>
                <w:szCs w:val="16"/>
                <w:lang w:eastAsia="zh-CN"/>
              </w:rPr>
              <w:t>RAN1#89</w:t>
            </w:r>
          </w:p>
        </w:tc>
        <w:tc>
          <w:tcPr>
            <w:tcW w:w="993" w:type="dxa"/>
            <w:shd w:val="solid" w:color="FFFFFF" w:fill="auto"/>
          </w:tcPr>
          <w:p w14:paraId="576545E7" w14:textId="77777777" w:rsidR="003C3971" w:rsidRPr="00ED4AF8" w:rsidRDefault="00FC16DA" w:rsidP="00C72833">
            <w:pPr>
              <w:pStyle w:val="TAC"/>
              <w:rPr>
                <w:sz w:val="16"/>
                <w:szCs w:val="16"/>
              </w:rPr>
            </w:pPr>
            <w:r w:rsidRPr="00ED4AF8">
              <w:rPr>
                <w:rFonts w:hint="eastAsia"/>
                <w:sz w:val="16"/>
                <w:szCs w:val="16"/>
                <w:lang w:eastAsia="zh-CN"/>
              </w:rPr>
              <w:t>R1-1707082</w:t>
            </w:r>
          </w:p>
        </w:tc>
        <w:tc>
          <w:tcPr>
            <w:tcW w:w="567" w:type="dxa"/>
            <w:shd w:val="solid" w:color="FFFFFF" w:fill="auto"/>
          </w:tcPr>
          <w:p w14:paraId="63379DF6" w14:textId="77777777" w:rsidR="003C3971" w:rsidRPr="00ED4AF8" w:rsidRDefault="003C3971" w:rsidP="00C72833">
            <w:pPr>
              <w:pStyle w:val="TAL"/>
              <w:rPr>
                <w:sz w:val="16"/>
                <w:szCs w:val="16"/>
              </w:rPr>
            </w:pPr>
          </w:p>
        </w:tc>
        <w:tc>
          <w:tcPr>
            <w:tcW w:w="425" w:type="dxa"/>
            <w:shd w:val="solid" w:color="FFFFFF" w:fill="auto"/>
          </w:tcPr>
          <w:p w14:paraId="67B3C78C" w14:textId="77777777" w:rsidR="003C3971" w:rsidRPr="00ED4AF8" w:rsidRDefault="003C3971" w:rsidP="00C9130E">
            <w:pPr>
              <w:pStyle w:val="TAR"/>
              <w:jc w:val="center"/>
              <w:rPr>
                <w:sz w:val="16"/>
                <w:szCs w:val="16"/>
              </w:rPr>
            </w:pPr>
          </w:p>
        </w:tc>
        <w:tc>
          <w:tcPr>
            <w:tcW w:w="425" w:type="dxa"/>
            <w:shd w:val="solid" w:color="FFFFFF" w:fill="auto"/>
          </w:tcPr>
          <w:p w14:paraId="76FB3640" w14:textId="77777777" w:rsidR="003C3971" w:rsidRPr="00ED4AF8" w:rsidRDefault="003C3971" w:rsidP="00C72833">
            <w:pPr>
              <w:pStyle w:val="TAC"/>
              <w:rPr>
                <w:sz w:val="16"/>
                <w:szCs w:val="16"/>
              </w:rPr>
            </w:pPr>
          </w:p>
        </w:tc>
        <w:tc>
          <w:tcPr>
            <w:tcW w:w="4820" w:type="dxa"/>
            <w:shd w:val="solid" w:color="FFFFFF" w:fill="auto"/>
          </w:tcPr>
          <w:p w14:paraId="1E5D20C6" w14:textId="77777777" w:rsidR="003C3971" w:rsidRPr="00ED4AF8" w:rsidRDefault="00290631" w:rsidP="00C72833">
            <w:pPr>
              <w:pStyle w:val="TAL"/>
              <w:rPr>
                <w:sz w:val="16"/>
                <w:szCs w:val="16"/>
                <w:lang w:eastAsia="zh-CN"/>
              </w:rPr>
            </w:pPr>
            <w:r w:rsidRPr="00ED4AF8">
              <w:rPr>
                <w:rFonts w:hint="eastAsia"/>
                <w:sz w:val="16"/>
                <w:szCs w:val="16"/>
                <w:lang w:eastAsia="zh-CN"/>
              </w:rPr>
              <w:t>Draft skeleton</w:t>
            </w:r>
          </w:p>
        </w:tc>
        <w:tc>
          <w:tcPr>
            <w:tcW w:w="708" w:type="dxa"/>
            <w:shd w:val="solid" w:color="FFFFFF" w:fill="auto"/>
          </w:tcPr>
          <w:p w14:paraId="75BF1894" w14:textId="77777777" w:rsidR="003C3971" w:rsidRPr="00ED4AF8" w:rsidRDefault="00290631" w:rsidP="00C72833">
            <w:pPr>
              <w:pStyle w:val="TAC"/>
              <w:rPr>
                <w:sz w:val="16"/>
                <w:szCs w:val="16"/>
                <w:lang w:eastAsia="zh-CN"/>
              </w:rPr>
            </w:pPr>
            <w:r w:rsidRPr="00ED4AF8">
              <w:rPr>
                <w:rFonts w:hint="eastAsia"/>
                <w:sz w:val="16"/>
                <w:szCs w:val="16"/>
                <w:lang w:eastAsia="zh-CN"/>
              </w:rPr>
              <w:t>0.0.0</w:t>
            </w:r>
          </w:p>
        </w:tc>
      </w:tr>
      <w:tr w:rsidR="00E128EE" w:rsidRPr="00ED4AF8" w14:paraId="16486228" w14:textId="77777777" w:rsidTr="005530BA">
        <w:tc>
          <w:tcPr>
            <w:tcW w:w="800" w:type="dxa"/>
            <w:shd w:val="solid" w:color="FFFFFF" w:fill="auto"/>
          </w:tcPr>
          <w:p w14:paraId="1E5DD8F2" w14:textId="77777777" w:rsidR="00E128EE" w:rsidRPr="00ED4AF8" w:rsidRDefault="00E128EE" w:rsidP="00C72833">
            <w:pPr>
              <w:pStyle w:val="TAC"/>
              <w:rPr>
                <w:sz w:val="16"/>
                <w:szCs w:val="16"/>
                <w:lang w:eastAsia="zh-CN"/>
              </w:rPr>
            </w:pPr>
            <w:r w:rsidRPr="00ED4AF8">
              <w:rPr>
                <w:rFonts w:hint="eastAsia"/>
                <w:sz w:val="16"/>
                <w:szCs w:val="16"/>
                <w:lang w:eastAsia="zh-CN"/>
              </w:rPr>
              <w:t>2017-07</w:t>
            </w:r>
          </w:p>
        </w:tc>
        <w:tc>
          <w:tcPr>
            <w:tcW w:w="901" w:type="dxa"/>
            <w:shd w:val="solid" w:color="FFFFFF" w:fill="auto"/>
          </w:tcPr>
          <w:p w14:paraId="11587C81" w14:textId="77777777" w:rsidR="00E128EE" w:rsidRPr="00ED4AF8" w:rsidRDefault="00235A30" w:rsidP="00235A30">
            <w:pPr>
              <w:pStyle w:val="TAC"/>
              <w:rPr>
                <w:sz w:val="16"/>
                <w:szCs w:val="16"/>
              </w:rPr>
            </w:pPr>
            <w:r w:rsidRPr="00ED4AF8">
              <w:rPr>
                <w:rFonts w:hint="eastAsia"/>
                <w:sz w:val="16"/>
                <w:szCs w:val="16"/>
                <w:lang w:eastAsia="zh-CN"/>
              </w:rPr>
              <w:t>AH_NR2</w:t>
            </w:r>
          </w:p>
        </w:tc>
        <w:tc>
          <w:tcPr>
            <w:tcW w:w="993" w:type="dxa"/>
            <w:shd w:val="solid" w:color="FFFFFF" w:fill="auto"/>
          </w:tcPr>
          <w:p w14:paraId="0AAD2A5F" w14:textId="77777777" w:rsidR="00E128EE" w:rsidRPr="00ED4AF8" w:rsidRDefault="00FC16DA" w:rsidP="00C72833">
            <w:pPr>
              <w:pStyle w:val="TAC"/>
              <w:rPr>
                <w:sz w:val="16"/>
                <w:szCs w:val="16"/>
              </w:rPr>
            </w:pPr>
            <w:r w:rsidRPr="00ED4AF8">
              <w:rPr>
                <w:rFonts w:hint="eastAsia"/>
                <w:sz w:val="16"/>
                <w:szCs w:val="16"/>
                <w:lang w:eastAsia="zh-CN"/>
              </w:rPr>
              <w:t>R1-1712014</w:t>
            </w:r>
          </w:p>
        </w:tc>
        <w:tc>
          <w:tcPr>
            <w:tcW w:w="567" w:type="dxa"/>
            <w:shd w:val="solid" w:color="FFFFFF" w:fill="auto"/>
          </w:tcPr>
          <w:p w14:paraId="303F3942" w14:textId="77777777" w:rsidR="00E128EE" w:rsidRPr="00ED4AF8" w:rsidRDefault="00E128EE" w:rsidP="00C72833">
            <w:pPr>
              <w:pStyle w:val="TAL"/>
              <w:rPr>
                <w:sz w:val="16"/>
                <w:szCs w:val="16"/>
              </w:rPr>
            </w:pPr>
          </w:p>
        </w:tc>
        <w:tc>
          <w:tcPr>
            <w:tcW w:w="425" w:type="dxa"/>
            <w:shd w:val="solid" w:color="FFFFFF" w:fill="auto"/>
          </w:tcPr>
          <w:p w14:paraId="04845C0B" w14:textId="77777777" w:rsidR="00E128EE" w:rsidRPr="00ED4AF8" w:rsidRDefault="00E128EE" w:rsidP="00C9130E">
            <w:pPr>
              <w:pStyle w:val="TAR"/>
              <w:jc w:val="center"/>
              <w:rPr>
                <w:sz w:val="16"/>
                <w:szCs w:val="16"/>
              </w:rPr>
            </w:pPr>
          </w:p>
        </w:tc>
        <w:tc>
          <w:tcPr>
            <w:tcW w:w="425" w:type="dxa"/>
            <w:shd w:val="solid" w:color="FFFFFF" w:fill="auto"/>
          </w:tcPr>
          <w:p w14:paraId="64CBB4E9" w14:textId="77777777" w:rsidR="00E128EE" w:rsidRPr="00ED4AF8" w:rsidRDefault="00E128EE" w:rsidP="00C72833">
            <w:pPr>
              <w:pStyle w:val="TAC"/>
              <w:rPr>
                <w:sz w:val="16"/>
                <w:szCs w:val="16"/>
              </w:rPr>
            </w:pPr>
          </w:p>
        </w:tc>
        <w:tc>
          <w:tcPr>
            <w:tcW w:w="4820" w:type="dxa"/>
            <w:shd w:val="solid" w:color="FFFFFF" w:fill="auto"/>
          </w:tcPr>
          <w:p w14:paraId="75E84135" w14:textId="77777777" w:rsidR="00E128EE" w:rsidRPr="00ED4AF8" w:rsidRDefault="00E128EE" w:rsidP="00C72833">
            <w:pPr>
              <w:pStyle w:val="TAL"/>
              <w:rPr>
                <w:sz w:val="16"/>
                <w:szCs w:val="16"/>
                <w:lang w:eastAsia="zh-CN"/>
              </w:rPr>
            </w:pPr>
            <w:r w:rsidRPr="00ED4AF8">
              <w:rPr>
                <w:sz w:val="16"/>
                <w:szCs w:val="16"/>
                <w:lang w:eastAsia="zh-CN"/>
              </w:rPr>
              <w:t>I</w:t>
            </w:r>
            <w:r w:rsidRPr="00ED4AF8">
              <w:rPr>
                <w:rFonts w:hint="eastAsia"/>
                <w:sz w:val="16"/>
                <w:szCs w:val="16"/>
                <w:lang w:eastAsia="zh-CN"/>
              </w:rPr>
              <w:t>nclusion of</w:t>
            </w:r>
            <w:r w:rsidR="006B18A7" w:rsidRPr="00ED4AF8">
              <w:rPr>
                <w:rFonts w:hint="eastAsia"/>
                <w:sz w:val="16"/>
                <w:szCs w:val="16"/>
                <w:lang w:eastAsia="zh-CN"/>
              </w:rPr>
              <w:t xml:space="preserve"> </w:t>
            </w:r>
            <w:r w:rsidRPr="00ED4AF8">
              <w:rPr>
                <w:rFonts w:hint="eastAsia"/>
                <w:sz w:val="16"/>
                <w:szCs w:val="16"/>
                <w:lang w:eastAsia="zh-CN"/>
              </w:rPr>
              <w:t>LDPC related agreements</w:t>
            </w:r>
          </w:p>
        </w:tc>
        <w:tc>
          <w:tcPr>
            <w:tcW w:w="708" w:type="dxa"/>
            <w:shd w:val="solid" w:color="FFFFFF" w:fill="auto"/>
          </w:tcPr>
          <w:p w14:paraId="6A1A840A" w14:textId="77777777" w:rsidR="00E128EE" w:rsidRPr="00ED4AF8" w:rsidRDefault="00E128EE" w:rsidP="00C72833">
            <w:pPr>
              <w:pStyle w:val="TAC"/>
              <w:rPr>
                <w:sz w:val="16"/>
                <w:szCs w:val="16"/>
                <w:lang w:eastAsia="zh-CN"/>
              </w:rPr>
            </w:pPr>
            <w:r w:rsidRPr="00ED4AF8">
              <w:rPr>
                <w:rFonts w:hint="eastAsia"/>
                <w:sz w:val="16"/>
                <w:szCs w:val="16"/>
                <w:lang w:eastAsia="zh-CN"/>
              </w:rPr>
              <w:t>0.0.1</w:t>
            </w:r>
          </w:p>
        </w:tc>
      </w:tr>
      <w:tr w:rsidR="00516424" w:rsidRPr="00ED4AF8" w14:paraId="5DFBE7C7" w14:textId="77777777" w:rsidTr="005530BA">
        <w:tc>
          <w:tcPr>
            <w:tcW w:w="800" w:type="dxa"/>
            <w:shd w:val="solid" w:color="FFFFFF" w:fill="auto"/>
          </w:tcPr>
          <w:p w14:paraId="71EA48EF" w14:textId="77777777" w:rsidR="00516424" w:rsidRPr="00ED4AF8" w:rsidRDefault="00516424" w:rsidP="00274A1E">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43FCDFB3" w14:textId="77777777" w:rsidR="00516424" w:rsidRPr="00ED4AF8" w:rsidRDefault="00235A30" w:rsidP="00274A1E">
            <w:pPr>
              <w:pStyle w:val="TAC"/>
              <w:rPr>
                <w:sz w:val="16"/>
                <w:szCs w:val="16"/>
                <w:lang w:eastAsia="zh-CN"/>
              </w:rPr>
            </w:pPr>
            <w:r w:rsidRPr="00ED4AF8">
              <w:rPr>
                <w:rFonts w:hint="eastAsia"/>
                <w:sz w:val="16"/>
                <w:szCs w:val="16"/>
                <w:lang w:eastAsia="zh-CN"/>
              </w:rPr>
              <w:t>RAN1</w:t>
            </w:r>
            <w:r w:rsidR="00516424" w:rsidRPr="00ED4AF8">
              <w:rPr>
                <w:rFonts w:hint="eastAsia"/>
                <w:sz w:val="16"/>
                <w:szCs w:val="16"/>
                <w:lang w:eastAsia="zh-CN"/>
              </w:rPr>
              <w:t>#90</w:t>
            </w:r>
          </w:p>
        </w:tc>
        <w:tc>
          <w:tcPr>
            <w:tcW w:w="993" w:type="dxa"/>
            <w:shd w:val="solid" w:color="FFFFFF" w:fill="auto"/>
          </w:tcPr>
          <w:p w14:paraId="571EBF00" w14:textId="77777777" w:rsidR="00516424" w:rsidRPr="00ED4AF8" w:rsidRDefault="00516424" w:rsidP="00274A1E">
            <w:pPr>
              <w:pStyle w:val="TAC"/>
              <w:rPr>
                <w:sz w:val="16"/>
                <w:szCs w:val="16"/>
              </w:rPr>
            </w:pPr>
            <w:r w:rsidRPr="00ED4AF8">
              <w:rPr>
                <w:rFonts w:hint="eastAsia"/>
                <w:sz w:val="16"/>
                <w:szCs w:val="16"/>
                <w:lang w:eastAsia="zh-CN"/>
              </w:rPr>
              <w:t>R1-1714564</w:t>
            </w:r>
          </w:p>
        </w:tc>
        <w:tc>
          <w:tcPr>
            <w:tcW w:w="567" w:type="dxa"/>
            <w:shd w:val="solid" w:color="FFFFFF" w:fill="auto"/>
          </w:tcPr>
          <w:p w14:paraId="51924F32" w14:textId="77777777" w:rsidR="00516424" w:rsidRPr="00ED4AF8" w:rsidRDefault="00516424" w:rsidP="00274A1E">
            <w:pPr>
              <w:pStyle w:val="TAL"/>
              <w:rPr>
                <w:sz w:val="16"/>
                <w:szCs w:val="16"/>
              </w:rPr>
            </w:pPr>
          </w:p>
        </w:tc>
        <w:tc>
          <w:tcPr>
            <w:tcW w:w="425" w:type="dxa"/>
            <w:shd w:val="solid" w:color="FFFFFF" w:fill="auto"/>
          </w:tcPr>
          <w:p w14:paraId="74F51617" w14:textId="77777777" w:rsidR="00516424" w:rsidRPr="00ED4AF8" w:rsidRDefault="00516424" w:rsidP="00C9130E">
            <w:pPr>
              <w:pStyle w:val="TAR"/>
              <w:jc w:val="center"/>
              <w:rPr>
                <w:sz w:val="16"/>
                <w:szCs w:val="16"/>
              </w:rPr>
            </w:pPr>
          </w:p>
        </w:tc>
        <w:tc>
          <w:tcPr>
            <w:tcW w:w="425" w:type="dxa"/>
            <w:shd w:val="solid" w:color="FFFFFF" w:fill="auto"/>
          </w:tcPr>
          <w:p w14:paraId="795D63E4" w14:textId="77777777" w:rsidR="00516424" w:rsidRPr="00ED4AF8" w:rsidRDefault="00516424" w:rsidP="00274A1E">
            <w:pPr>
              <w:pStyle w:val="TAC"/>
              <w:rPr>
                <w:sz w:val="16"/>
                <w:szCs w:val="16"/>
              </w:rPr>
            </w:pPr>
          </w:p>
        </w:tc>
        <w:tc>
          <w:tcPr>
            <w:tcW w:w="4820" w:type="dxa"/>
            <w:shd w:val="solid" w:color="FFFFFF" w:fill="auto"/>
          </w:tcPr>
          <w:p w14:paraId="0ECE25A1" w14:textId="77777777" w:rsidR="00516424" w:rsidRPr="00ED4AF8" w:rsidRDefault="00516424" w:rsidP="00274A1E">
            <w:pPr>
              <w:pStyle w:val="TAL"/>
              <w:rPr>
                <w:sz w:val="16"/>
                <w:szCs w:val="16"/>
                <w:lang w:eastAsia="zh-CN"/>
              </w:rPr>
            </w:pPr>
            <w:r w:rsidRPr="00ED4AF8">
              <w:rPr>
                <w:rFonts w:hint="eastAsia"/>
                <w:sz w:val="16"/>
                <w:szCs w:val="16"/>
                <w:lang w:eastAsia="zh-CN"/>
              </w:rPr>
              <w:t>Inclusion of Polar coding related agreements</w:t>
            </w:r>
          </w:p>
        </w:tc>
        <w:tc>
          <w:tcPr>
            <w:tcW w:w="708" w:type="dxa"/>
            <w:shd w:val="solid" w:color="FFFFFF" w:fill="auto"/>
          </w:tcPr>
          <w:p w14:paraId="15865873" w14:textId="77777777" w:rsidR="00516424" w:rsidRPr="00ED4AF8" w:rsidRDefault="00516424" w:rsidP="00274A1E">
            <w:pPr>
              <w:pStyle w:val="TAC"/>
              <w:rPr>
                <w:sz w:val="16"/>
                <w:szCs w:val="16"/>
                <w:lang w:eastAsia="zh-CN"/>
              </w:rPr>
            </w:pPr>
            <w:r w:rsidRPr="00ED4AF8">
              <w:rPr>
                <w:rFonts w:hint="eastAsia"/>
                <w:sz w:val="16"/>
                <w:szCs w:val="16"/>
                <w:lang w:eastAsia="zh-CN"/>
              </w:rPr>
              <w:t>0.0.2</w:t>
            </w:r>
          </w:p>
        </w:tc>
      </w:tr>
      <w:tr w:rsidR="00E128EE" w:rsidRPr="00ED4AF8" w14:paraId="4060B1A6" w14:textId="77777777" w:rsidTr="005530BA">
        <w:tc>
          <w:tcPr>
            <w:tcW w:w="800" w:type="dxa"/>
            <w:shd w:val="solid" w:color="FFFFFF" w:fill="auto"/>
          </w:tcPr>
          <w:p w14:paraId="23F79962" w14:textId="77777777" w:rsidR="00E128EE" w:rsidRPr="00ED4AF8" w:rsidRDefault="00E128EE" w:rsidP="00C72833">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6CC40124" w14:textId="77777777" w:rsidR="00E128EE" w:rsidRPr="00ED4AF8" w:rsidRDefault="00235A30" w:rsidP="00C72833">
            <w:pPr>
              <w:pStyle w:val="TAC"/>
              <w:rPr>
                <w:sz w:val="16"/>
                <w:szCs w:val="16"/>
                <w:lang w:eastAsia="zh-CN"/>
              </w:rPr>
            </w:pPr>
            <w:r w:rsidRPr="00ED4AF8">
              <w:rPr>
                <w:rFonts w:hint="eastAsia"/>
                <w:sz w:val="16"/>
                <w:szCs w:val="16"/>
                <w:lang w:eastAsia="zh-CN"/>
              </w:rPr>
              <w:t>RAN1</w:t>
            </w:r>
            <w:r w:rsidR="00FC16DA" w:rsidRPr="00ED4AF8">
              <w:rPr>
                <w:rFonts w:hint="eastAsia"/>
                <w:sz w:val="16"/>
                <w:szCs w:val="16"/>
                <w:lang w:eastAsia="zh-CN"/>
              </w:rPr>
              <w:t>#90</w:t>
            </w:r>
          </w:p>
        </w:tc>
        <w:tc>
          <w:tcPr>
            <w:tcW w:w="993" w:type="dxa"/>
            <w:shd w:val="solid" w:color="FFFFFF" w:fill="auto"/>
          </w:tcPr>
          <w:p w14:paraId="366CB94A" w14:textId="77777777" w:rsidR="00E128EE" w:rsidRPr="00ED4AF8" w:rsidRDefault="00FC16DA" w:rsidP="00516424">
            <w:pPr>
              <w:pStyle w:val="TAC"/>
              <w:rPr>
                <w:sz w:val="16"/>
                <w:szCs w:val="16"/>
              </w:rPr>
            </w:pPr>
            <w:r w:rsidRPr="00ED4AF8">
              <w:rPr>
                <w:rFonts w:hint="eastAsia"/>
                <w:sz w:val="16"/>
                <w:szCs w:val="16"/>
                <w:lang w:eastAsia="zh-CN"/>
              </w:rPr>
              <w:t>R1-1714</w:t>
            </w:r>
            <w:r w:rsidR="00516424" w:rsidRPr="00ED4AF8">
              <w:rPr>
                <w:sz w:val="16"/>
                <w:szCs w:val="16"/>
                <w:lang w:eastAsia="zh-CN"/>
              </w:rPr>
              <w:t>659</w:t>
            </w:r>
          </w:p>
        </w:tc>
        <w:tc>
          <w:tcPr>
            <w:tcW w:w="567" w:type="dxa"/>
            <w:shd w:val="solid" w:color="FFFFFF" w:fill="auto"/>
          </w:tcPr>
          <w:p w14:paraId="040D256D" w14:textId="77777777" w:rsidR="00E128EE" w:rsidRPr="00ED4AF8" w:rsidRDefault="00E128EE" w:rsidP="00C72833">
            <w:pPr>
              <w:pStyle w:val="TAL"/>
              <w:rPr>
                <w:sz w:val="16"/>
                <w:szCs w:val="16"/>
              </w:rPr>
            </w:pPr>
          </w:p>
        </w:tc>
        <w:tc>
          <w:tcPr>
            <w:tcW w:w="425" w:type="dxa"/>
            <w:shd w:val="solid" w:color="FFFFFF" w:fill="auto"/>
          </w:tcPr>
          <w:p w14:paraId="07617C66" w14:textId="77777777" w:rsidR="00E128EE" w:rsidRPr="00ED4AF8" w:rsidRDefault="00E128EE" w:rsidP="00C9130E">
            <w:pPr>
              <w:pStyle w:val="TAR"/>
              <w:jc w:val="center"/>
              <w:rPr>
                <w:sz w:val="16"/>
                <w:szCs w:val="16"/>
              </w:rPr>
            </w:pPr>
          </w:p>
        </w:tc>
        <w:tc>
          <w:tcPr>
            <w:tcW w:w="425" w:type="dxa"/>
            <w:shd w:val="solid" w:color="FFFFFF" w:fill="auto"/>
          </w:tcPr>
          <w:p w14:paraId="41EE1891" w14:textId="77777777" w:rsidR="00E128EE" w:rsidRPr="00ED4AF8" w:rsidRDefault="00E128EE" w:rsidP="00C72833">
            <w:pPr>
              <w:pStyle w:val="TAC"/>
              <w:rPr>
                <w:sz w:val="16"/>
                <w:szCs w:val="16"/>
              </w:rPr>
            </w:pPr>
          </w:p>
        </w:tc>
        <w:tc>
          <w:tcPr>
            <w:tcW w:w="4820" w:type="dxa"/>
            <w:shd w:val="solid" w:color="FFFFFF" w:fill="auto"/>
          </w:tcPr>
          <w:p w14:paraId="66313F66" w14:textId="77777777" w:rsidR="00E128EE" w:rsidRPr="00ED4AF8" w:rsidRDefault="00516424" w:rsidP="00C72833">
            <w:pPr>
              <w:pStyle w:val="TAL"/>
              <w:rPr>
                <w:sz w:val="16"/>
                <w:szCs w:val="16"/>
                <w:lang w:eastAsia="zh-CN"/>
              </w:rPr>
            </w:pPr>
            <w:r w:rsidRPr="00ED4AF8">
              <w:rPr>
                <w:sz w:val="16"/>
                <w:szCs w:val="16"/>
                <w:lang w:eastAsia="zh-CN"/>
              </w:rPr>
              <w:t>Endorsed version by RAN1#90 as basis for further updates</w:t>
            </w:r>
          </w:p>
        </w:tc>
        <w:tc>
          <w:tcPr>
            <w:tcW w:w="708" w:type="dxa"/>
            <w:shd w:val="solid" w:color="FFFFFF" w:fill="auto"/>
          </w:tcPr>
          <w:p w14:paraId="0A5A2C43" w14:textId="77777777" w:rsidR="00E128EE" w:rsidRPr="00ED4AF8" w:rsidRDefault="00E128EE" w:rsidP="00516424">
            <w:pPr>
              <w:pStyle w:val="TAC"/>
              <w:rPr>
                <w:sz w:val="16"/>
                <w:szCs w:val="16"/>
                <w:lang w:eastAsia="zh-CN"/>
              </w:rPr>
            </w:pPr>
            <w:r w:rsidRPr="00ED4AF8">
              <w:rPr>
                <w:rFonts w:hint="eastAsia"/>
                <w:sz w:val="16"/>
                <w:szCs w:val="16"/>
                <w:lang w:eastAsia="zh-CN"/>
              </w:rPr>
              <w:t>0.</w:t>
            </w:r>
            <w:r w:rsidR="00516424" w:rsidRPr="00ED4AF8">
              <w:rPr>
                <w:sz w:val="16"/>
                <w:szCs w:val="16"/>
                <w:lang w:eastAsia="zh-CN"/>
              </w:rPr>
              <w:t>1.0</w:t>
            </w:r>
          </w:p>
        </w:tc>
      </w:tr>
      <w:tr w:rsidR="00DF2694" w:rsidRPr="00ED4AF8" w14:paraId="59793327" w14:textId="77777777" w:rsidTr="005530BA">
        <w:tc>
          <w:tcPr>
            <w:tcW w:w="800" w:type="dxa"/>
            <w:shd w:val="solid" w:color="FFFFFF" w:fill="auto"/>
          </w:tcPr>
          <w:p w14:paraId="588C06B1" w14:textId="77777777" w:rsidR="00DF2694" w:rsidRPr="00ED4AF8" w:rsidRDefault="00DF2694" w:rsidP="00C72833">
            <w:pPr>
              <w:pStyle w:val="TAC"/>
              <w:rPr>
                <w:sz w:val="16"/>
                <w:szCs w:val="16"/>
                <w:lang w:eastAsia="zh-CN"/>
              </w:rPr>
            </w:pPr>
            <w:r w:rsidRPr="00ED4AF8">
              <w:rPr>
                <w:rFonts w:hint="eastAsia"/>
                <w:sz w:val="16"/>
                <w:szCs w:val="16"/>
                <w:lang w:eastAsia="zh-CN"/>
              </w:rPr>
              <w:t>2017-09</w:t>
            </w:r>
          </w:p>
        </w:tc>
        <w:tc>
          <w:tcPr>
            <w:tcW w:w="901" w:type="dxa"/>
            <w:shd w:val="solid" w:color="FFFFFF" w:fill="auto"/>
          </w:tcPr>
          <w:p w14:paraId="0EE9A8E4" w14:textId="77777777" w:rsidR="00DF2694" w:rsidRPr="00ED4AF8" w:rsidRDefault="00235A30" w:rsidP="00C72833">
            <w:pPr>
              <w:pStyle w:val="TAC"/>
              <w:rPr>
                <w:sz w:val="16"/>
                <w:szCs w:val="16"/>
                <w:lang w:eastAsia="zh-CN"/>
              </w:rPr>
            </w:pPr>
            <w:r w:rsidRPr="00ED4AF8">
              <w:rPr>
                <w:rFonts w:hint="eastAsia"/>
                <w:sz w:val="16"/>
                <w:szCs w:val="16"/>
                <w:lang w:eastAsia="zh-CN"/>
              </w:rPr>
              <w:t>RAN1</w:t>
            </w:r>
            <w:r w:rsidR="00DF2694" w:rsidRPr="00ED4AF8">
              <w:rPr>
                <w:rFonts w:hint="eastAsia"/>
                <w:sz w:val="16"/>
                <w:szCs w:val="16"/>
                <w:lang w:eastAsia="zh-CN"/>
              </w:rPr>
              <w:t>#90</w:t>
            </w:r>
          </w:p>
        </w:tc>
        <w:tc>
          <w:tcPr>
            <w:tcW w:w="993" w:type="dxa"/>
            <w:shd w:val="solid" w:color="FFFFFF" w:fill="auto"/>
          </w:tcPr>
          <w:p w14:paraId="3500FE95" w14:textId="77777777" w:rsidR="00DF2694" w:rsidRPr="00ED4AF8" w:rsidRDefault="00DF2694" w:rsidP="00516424">
            <w:pPr>
              <w:pStyle w:val="TAC"/>
              <w:rPr>
                <w:sz w:val="16"/>
                <w:szCs w:val="16"/>
                <w:lang w:eastAsia="zh-CN"/>
              </w:rPr>
            </w:pPr>
            <w:r w:rsidRPr="00ED4AF8">
              <w:rPr>
                <w:rFonts w:hint="eastAsia"/>
                <w:sz w:val="16"/>
                <w:szCs w:val="16"/>
                <w:lang w:eastAsia="zh-CN"/>
              </w:rPr>
              <w:t>R1-1715322</w:t>
            </w:r>
          </w:p>
        </w:tc>
        <w:tc>
          <w:tcPr>
            <w:tcW w:w="567" w:type="dxa"/>
            <w:shd w:val="solid" w:color="FFFFFF" w:fill="auto"/>
          </w:tcPr>
          <w:p w14:paraId="0233661C" w14:textId="77777777" w:rsidR="00DF2694" w:rsidRPr="00ED4AF8" w:rsidRDefault="00DF2694" w:rsidP="00C72833">
            <w:pPr>
              <w:pStyle w:val="TAL"/>
              <w:rPr>
                <w:sz w:val="16"/>
                <w:szCs w:val="16"/>
              </w:rPr>
            </w:pPr>
          </w:p>
        </w:tc>
        <w:tc>
          <w:tcPr>
            <w:tcW w:w="425" w:type="dxa"/>
            <w:shd w:val="solid" w:color="FFFFFF" w:fill="auto"/>
          </w:tcPr>
          <w:p w14:paraId="08E0FAB2" w14:textId="77777777" w:rsidR="00DF2694" w:rsidRPr="00ED4AF8" w:rsidRDefault="00DF2694" w:rsidP="00C9130E">
            <w:pPr>
              <w:pStyle w:val="TAR"/>
              <w:jc w:val="center"/>
              <w:rPr>
                <w:sz w:val="16"/>
                <w:szCs w:val="16"/>
              </w:rPr>
            </w:pPr>
          </w:p>
        </w:tc>
        <w:tc>
          <w:tcPr>
            <w:tcW w:w="425" w:type="dxa"/>
            <w:shd w:val="solid" w:color="FFFFFF" w:fill="auto"/>
          </w:tcPr>
          <w:p w14:paraId="39FE2CD3" w14:textId="77777777" w:rsidR="00DF2694" w:rsidRPr="00ED4AF8" w:rsidRDefault="00DF2694" w:rsidP="00C72833">
            <w:pPr>
              <w:pStyle w:val="TAC"/>
              <w:rPr>
                <w:sz w:val="16"/>
                <w:szCs w:val="16"/>
              </w:rPr>
            </w:pPr>
          </w:p>
        </w:tc>
        <w:tc>
          <w:tcPr>
            <w:tcW w:w="4820" w:type="dxa"/>
            <w:shd w:val="solid" w:color="FFFFFF" w:fill="auto"/>
          </w:tcPr>
          <w:p w14:paraId="670A60EC" w14:textId="77777777" w:rsidR="00DF2694" w:rsidRPr="00ED4AF8" w:rsidRDefault="00DF2694" w:rsidP="00C72833">
            <w:pPr>
              <w:pStyle w:val="TAL"/>
              <w:rPr>
                <w:sz w:val="16"/>
                <w:szCs w:val="16"/>
                <w:lang w:eastAsia="zh-CN"/>
              </w:rPr>
            </w:pPr>
            <w:r w:rsidRPr="00ED4AF8">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ED4AF8" w:rsidRDefault="00DF2694" w:rsidP="00516424">
            <w:pPr>
              <w:pStyle w:val="TAC"/>
              <w:rPr>
                <w:sz w:val="16"/>
                <w:szCs w:val="16"/>
                <w:lang w:eastAsia="zh-CN"/>
              </w:rPr>
            </w:pPr>
            <w:r w:rsidRPr="00ED4AF8">
              <w:rPr>
                <w:rFonts w:hint="eastAsia"/>
                <w:sz w:val="16"/>
                <w:szCs w:val="16"/>
                <w:lang w:eastAsia="zh-CN"/>
              </w:rPr>
              <w:t>0.1.1</w:t>
            </w:r>
          </w:p>
        </w:tc>
      </w:tr>
      <w:tr w:rsidR="00235A30" w:rsidRPr="00ED4AF8"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ED4AF8" w:rsidRDefault="00235A30"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ED4AF8" w:rsidRDefault="00235A30" w:rsidP="00235A30">
            <w:pPr>
              <w:pStyle w:val="TAC"/>
              <w:rPr>
                <w:sz w:val="16"/>
                <w:szCs w:val="16"/>
                <w:lang w:eastAsia="zh-CN"/>
              </w:rPr>
            </w:pPr>
            <w:r w:rsidRPr="00ED4AF8">
              <w:rPr>
                <w:rFonts w:hint="eastAsia"/>
                <w:sz w:val="16"/>
                <w:szCs w:val="16"/>
                <w:lang w:eastAsia="zh-CN"/>
              </w:rPr>
              <w:t>RAN#</w:t>
            </w:r>
            <w:r w:rsidRPr="00ED4AF8">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ED4AF8" w:rsidRDefault="00235A30" w:rsidP="00235A30">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-171</w:t>
            </w:r>
            <w:r w:rsidRPr="00ED4AF8">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ED4AF8"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ED4AF8"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ED4AF8"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ED4AF8" w:rsidRDefault="00235A30" w:rsidP="00BC3C7A">
            <w:pPr>
              <w:pStyle w:val="TAL"/>
              <w:rPr>
                <w:sz w:val="16"/>
                <w:szCs w:val="16"/>
                <w:lang w:eastAsia="zh-CN"/>
              </w:rPr>
            </w:pPr>
            <w:r w:rsidRPr="00ED4AF8">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ED4AF8" w:rsidRDefault="00235A30" w:rsidP="00BC3C7A">
            <w:pPr>
              <w:pStyle w:val="TAC"/>
              <w:rPr>
                <w:sz w:val="16"/>
                <w:szCs w:val="16"/>
                <w:lang w:eastAsia="zh-CN"/>
              </w:rPr>
            </w:pPr>
            <w:r w:rsidRPr="00ED4AF8">
              <w:rPr>
                <w:sz w:val="16"/>
                <w:szCs w:val="16"/>
                <w:lang w:eastAsia="zh-CN"/>
              </w:rPr>
              <w:t>1.0.0</w:t>
            </w:r>
          </w:p>
        </w:tc>
      </w:tr>
      <w:tr w:rsidR="00FB465D" w:rsidRPr="00ED4AF8"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ED4AF8" w:rsidRDefault="00FB465D"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ED4AF8" w:rsidRDefault="00FB465D"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ED4AF8" w:rsidRDefault="00FB465D" w:rsidP="00235A30">
            <w:pPr>
              <w:pStyle w:val="TAC"/>
              <w:rPr>
                <w:sz w:val="16"/>
                <w:szCs w:val="16"/>
                <w:lang w:eastAsia="zh-CN"/>
              </w:rPr>
            </w:pPr>
            <w:r w:rsidRPr="00ED4AF8">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ED4AF8"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ED4AF8"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ED4AF8"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ED4AF8" w:rsidRDefault="00FB465D" w:rsidP="00BC3C7A">
            <w:pPr>
              <w:pStyle w:val="TAL"/>
              <w:rPr>
                <w:sz w:val="16"/>
                <w:szCs w:val="16"/>
                <w:lang w:eastAsia="zh-CN"/>
              </w:rPr>
            </w:pPr>
            <w:r w:rsidRPr="00ED4AF8">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ED4AF8" w:rsidRDefault="00FB465D" w:rsidP="00BC3C7A">
            <w:pPr>
              <w:pStyle w:val="TAC"/>
              <w:rPr>
                <w:sz w:val="16"/>
                <w:szCs w:val="16"/>
                <w:lang w:eastAsia="zh-CN"/>
              </w:rPr>
            </w:pPr>
            <w:r w:rsidRPr="00ED4AF8">
              <w:rPr>
                <w:rFonts w:hint="eastAsia"/>
                <w:sz w:val="16"/>
                <w:szCs w:val="16"/>
                <w:lang w:eastAsia="zh-CN"/>
              </w:rPr>
              <w:t>1.0.1</w:t>
            </w:r>
          </w:p>
        </w:tc>
      </w:tr>
      <w:tr w:rsidR="0078369E" w:rsidRPr="00ED4AF8"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ED4AF8" w:rsidRDefault="0078369E" w:rsidP="00BC3C7A">
            <w:pPr>
              <w:pStyle w:val="TAC"/>
              <w:rPr>
                <w:sz w:val="16"/>
                <w:szCs w:val="16"/>
                <w:lang w:eastAsia="zh-CN"/>
              </w:rPr>
            </w:pPr>
            <w:r w:rsidRPr="00ED4AF8">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ED4AF8" w:rsidRDefault="0078369E"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ED4AF8" w:rsidRDefault="0078369E" w:rsidP="00235A30">
            <w:pPr>
              <w:pStyle w:val="TAC"/>
              <w:rPr>
                <w:sz w:val="16"/>
                <w:szCs w:val="16"/>
                <w:lang w:eastAsia="zh-CN"/>
              </w:rPr>
            </w:pPr>
            <w:r w:rsidRPr="00ED4AF8">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ED4AF8"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ED4AF8"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ED4AF8"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ED4AF8" w:rsidRDefault="0078369E" w:rsidP="00BC3C7A">
            <w:pPr>
              <w:pStyle w:val="TAL"/>
              <w:rPr>
                <w:sz w:val="16"/>
                <w:szCs w:val="16"/>
                <w:lang w:eastAsia="zh-CN"/>
              </w:rPr>
            </w:pPr>
            <w:r w:rsidRPr="00ED4AF8">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ED4AF8" w:rsidRDefault="0078369E" w:rsidP="00BC3C7A">
            <w:pPr>
              <w:pStyle w:val="TAC"/>
              <w:rPr>
                <w:sz w:val="16"/>
                <w:szCs w:val="16"/>
                <w:lang w:eastAsia="zh-CN"/>
              </w:rPr>
            </w:pPr>
            <w:r w:rsidRPr="00ED4AF8">
              <w:rPr>
                <w:rFonts w:hint="eastAsia"/>
                <w:sz w:val="16"/>
                <w:szCs w:val="16"/>
                <w:lang w:eastAsia="zh-CN"/>
              </w:rPr>
              <w:t>1.1.0</w:t>
            </w:r>
          </w:p>
        </w:tc>
      </w:tr>
      <w:tr w:rsidR="00470BD0" w:rsidRPr="00ED4AF8"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ED4AF8" w:rsidRDefault="00470BD0"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ED4AF8" w:rsidRDefault="00470BD0"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ED4AF8" w:rsidRDefault="00470BD0" w:rsidP="00F105E3">
            <w:pPr>
              <w:pStyle w:val="TAC"/>
              <w:rPr>
                <w:sz w:val="16"/>
                <w:szCs w:val="16"/>
                <w:lang w:eastAsia="zh-CN"/>
              </w:rPr>
            </w:pPr>
            <w:r w:rsidRPr="00ED4AF8">
              <w:rPr>
                <w:rFonts w:hint="eastAsia"/>
                <w:sz w:val="16"/>
                <w:szCs w:val="16"/>
                <w:lang w:eastAsia="zh-CN"/>
              </w:rPr>
              <w:t>R1-17</w:t>
            </w:r>
            <w:r w:rsidR="00F105E3" w:rsidRPr="00ED4AF8">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ED4AF8"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ED4AF8"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ED4AF8"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ED4AF8" w:rsidRDefault="00470BD0" w:rsidP="00BC3C7A">
            <w:pPr>
              <w:pStyle w:val="TAL"/>
              <w:rPr>
                <w:sz w:val="16"/>
                <w:szCs w:val="16"/>
                <w:lang w:eastAsia="zh-CN"/>
              </w:rPr>
            </w:pPr>
            <w:r w:rsidRPr="00ED4AF8">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ED4AF8" w:rsidRDefault="00470BD0" w:rsidP="00BC3C7A">
            <w:pPr>
              <w:pStyle w:val="TAC"/>
              <w:rPr>
                <w:sz w:val="16"/>
                <w:szCs w:val="16"/>
                <w:lang w:eastAsia="zh-CN"/>
              </w:rPr>
            </w:pPr>
            <w:r w:rsidRPr="00ED4AF8">
              <w:rPr>
                <w:rFonts w:hint="eastAsia"/>
                <w:sz w:val="16"/>
                <w:szCs w:val="16"/>
                <w:lang w:eastAsia="zh-CN"/>
              </w:rPr>
              <w:t>1.1.1</w:t>
            </w:r>
          </w:p>
        </w:tc>
      </w:tr>
      <w:tr w:rsidR="00F105E3" w:rsidRPr="00ED4AF8"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ED4AF8" w:rsidRDefault="00F105E3"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ED4AF8" w:rsidRDefault="00F105E3"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ED4AF8" w:rsidRDefault="00F105E3" w:rsidP="00F105E3">
            <w:pPr>
              <w:pStyle w:val="TAC"/>
              <w:rPr>
                <w:sz w:val="16"/>
                <w:szCs w:val="16"/>
                <w:lang w:eastAsia="zh-CN"/>
              </w:rPr>
            </w:pPr>
            <w:r w:rsidRPr="00ED4AF8">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ED4AF8"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ED4AF8"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ED4AF8"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ED4AF8" w:rsidRDefault="00F105E3" w:rsidP="00BC3C7A">
            <w:pPr>
              <w:pStyle w:val="TAL"/>
              <w:rPr>
                <w:sz w:val="16"/>
                <w:szCs w:val="16"/>
                <w:lang w:eastAsia="zh-CN"/>
              </w:rPr>
            </w:pPr>
            <w:r w:rsidRPr="00ED4AF8">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ED4AF8" w:rsidRDefault="00F105E3" w:rsidP="00BC3C7A">
            <w:pPr>
              <w:pStyle w:val="TAC"/>
              <w:rPr>
                <w:sz w:val="16"/>
                <w:szCs w:val="16"/>
                <w:lang w:eastAsia="zh-CN"/>
              </w:rPr>
            </w:pPr>
            <w:r w:rsidRPr="00ED4AF8">
              <w:rPr>
                <w:rFonts w:hint="eastAsia"/>
                <w:sz w:val="16"/>
                <w:szCs w:val="16"/>
                <w:lang w:eastAsia="zh-CN"/>
              </w:rPr>
              <w:t>1.1.2</w:t>
            </w:r>
          </w:p>
        </w:tc>
      </w:tr>
      <w:tr w:rsidR="00E068C1" w:rsidRPr="00ED4AF8"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ED4AF8" w:rsidRDefault="00E068C1"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ED4AF8" w:rsidRDefault="00E068C1"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ED4AF8" w:rsidRDefault="00E068C1" w:rsidP="00F105E3">
            <w:pPr>
              <w:pStyle w:val="TAC"/>
              <w:rPr>
                <w:sz w:val="16"/>
                <w:szCs w:val="16"/>
                <w:lang w:eastAsia="zh-CN"/>
              </w:rPr>
            </w:pPr>
            <w:r w:rsidRPr="00ED4AF8">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ED4AF8"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ED4AF8"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ED4AF8"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ED4AF8" w:rsidRDefault="00E068C1" w:rsidP="00BC3C7A">
            <w:pPr>
              <w:pStyle w:val="TAL"/>
              <w:rPr>
                <w:sz w:val="16"/>
                <w:szCs w:val="16"/>
                <w:lang w:eastAsia="zh-CN"/>
              </w:rPr>
            </w:pPr>
            <w:r w:rsidRPr="00ED4AF8">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ED4AF8" w:rsidRDefault="00E068C1" w:rsidP="00BC3C7A">
            <w:pPr>
              <w:pStyle w:val="TAC"/>
              <w:rPr>
                <w:sz w:val="16"/>
                <w:szCs w:val="16"/>
                <w:lang w:eastAsia="zh-CN"/>
              </w:rPr>
            </w:pPr>
            <w:r w:rsidRPr="00ED4AF8">
              <w:rPr>
                <w:rFonts w:hint="eastAsia"/>
                <w:sz w:val="16"/>
                <w:szCs w:val="16"/>
                <w:lang w:eastAsia="zh-CN"/>
              </w:rPr>
              <w:t>1.2.0</w:t>
            </w:r>
          </w:p>
        </w:tc>
      </w:tr>
      <w:tr w:rsidR="00635806" w:rsidRPr="00ED4AF8"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ED4AF8" w:rsidRDefault="00635806" w:rsidP="00BC3C7A">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ED4AF8" w:rsidRDefault="00635806"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ED4AF8" w:rsidRDefault="00635806" w:rsidP="00F20E2C">
            <w:pPr>
              <w:pStyle w:val="TAC"/>
              <w:rPr>
                <w:sz w:val="16"/>
                <w:szCs w:val="16"/>
                <w:lang w:eastAsia="zh-CN"/>
              </w:rPr>
            </w:pPr>
            <w:r w:rsidRPr="00ED4AF8">
              <w:rPr>
                <w:rFonts w:hint="eastAsia"/>
                <w:sz w:val="16"/>
                <w:szCs w:val="16"/>
                <w:lang w:eastAsia="zh-CN"/>
              </w:rPr>
              <w:t>R1-17</w:t>
            </w:r>
            <w:r w:rsidR="00F20E2C" w:rsidRPr="00ED4AF8">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ED4AF8"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ED4AF8"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ED4AF8"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ED4AF8" w:rsidRDefault="00635806" w:rsidP="00635806">
            <w:pPr>
              <w:pStyle w:val="TAL"/>
              <w:rPr>
                <w:sz w:val="16"/>
                <w:szCs w:val="16"/>
                <w:lang w:eastAsia="zh-CN"/>
              </w:rPr>
            </w:pPr>
            <w:r w:rsidRPr="00ED4AF8">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ED4AF8" w:rsidRDefault="00635806" w:rsidP="00BC3C7A">
            <w:pPr>
              <w:pStyle w:val="TAC"/>
              <w:rPr>
                <w:sz w:val="16"/>
                <w:szCs w:val="16"/>
                <w:lang w:eastAsia="zh-CN"/>
              </w:rPr>
            </w:pPr>
            <w:r w:rsidRPr="00ED4AF8">
              <w:rPr>
                <w:rFonts w:hint="eastAsia"/>
                <w:sz w:val="16"/>
                <w:szCs w:val="16"/>
                <w:lang w:eastAsia="zh-CN"/>
              </w:rPr>
              <w:t>1.2.1</w:t>
            </w:r>
          </w:p>
        </w:tc>
      </w:tr>
      <w:tr w:rsidR="00395D5E" w:rsidRPr="00ED4AF8"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ED4AF8" w:rsidRDefault="00395D5E" w:rsidP="00B740FC">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ED4AF8" w:rsidRDefault="00395D5E" w:rsidP="00395D5E">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ED4AF8" w:rsidRDefault="00395D5E" w:rsidP="00395D5E">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w:t>
            </w:r>
            <w:r w:rsidRPr="00ED4AF8">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ED4AF8"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ED4AF8"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ED4AF8"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ED4AF8" w:rsidRDefault="00395D5E" w:rsidP="00B740FC">
            <w:pPr>
              <w:pStyle w:val="TAL"/>
              <w:rPr>
                <w:sz w:val="16"/>
                <w:szCs w:val="16"/>
                <w:lang w:eastAsia="zh-CN"/>
              </w:rPr>
            </w:pPr>
            <w:r w:rsidRPr="00ED4AF8">
              <w:rPr>
                <w:sz w:val="16"/>
                <w:szCs w:val="16"/>
                <w:lang w:eastAsia="zh-CN"/>
              </w:rPr>
              <w:t>Endorsed version for approval by plenary</w:t>
            </w:r>
            <w:r w:rsidRPr="00ED4AF8">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ED4AF8" w:rsidRDefault="00395D5E" w:rsidP="00B740FC">
            <w:pPr>
              <w:pStyle w:val="TAC"/>
              <w:rPr>
                <w:sz w:val="16"/>
                <w:szCs w:val="16"/>
                <w:lang w:eastAsia="zh-CN"/>
              </w:rPr>
            </w:pPr>
            <w:r w:rsidRPr="00ED4AF8">
              <w:rPr>
                <w:sz w:val="16"/>
                <w:szCs w:val="16"/>
                <w:lang w:eastAsia="zh-CN"/>
              </w:rPr>
              <w:t>2.0.0</w:t>
            </w:r>
          </w:p>
        </w:tc>
      </w:tr>
      <w:tr w:rsidR="00F14BD5" w:rsidRPr="00ED4AF8"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ED4AF8" w:rsidRDefault="00F14BD5" w:rsidP="009129AD">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ED4AF8" w:rsidRDefault="00F14BD5" w:rsidP="009129AD">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ED4AF8"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ED4AF8"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ED4AF8"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ED4AF8"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ED4AF8" w:rsidRDefault="00F14BD5" w:rsidP="009129AD">
            <w:pPr>
              <w:pStyle w:val="TAL"/>
              <w:rPr>
                <w:sz w:val="16"/>
                <w:szCs w:val="16"/>
                <w:lang w:eastAsia="zh-CN"/>
              </w:rPr>
            </w:pPr>
            <w:r w:rsidRPr="00ED4AF8">
              <w:rPr>
                <w:sz w:val="16"/>
                <w:szCs w:val="16"/>
                <w:lang w:eastAsia="zh-CN"/>
              </w:rPr>
              <w:t>Approved by plenary</w:t>
            </w:r>
            <w:r w:rsidRPr="00ED4AF8">
              <w:rPr>
                <w:rFonts w:hint="eastAsia"/>
                <w:sz w:val="16"/>
                <w:szCs w:val="16"/>
                <w:lang w:eastAsia="zh-CN"/>
              </w:rPr>
              <w:t xml:space="preserve"> </w:t>
            </w:r>
            <w:r w:rsidRPr="00ED4AF8">
              <w:rPr>
                <w:sz w:val="16"/>
                <w:szCs w:val="16"/>
                <w:lang w:eastAsia="zh-CN"/>
              </w:rPr>
              <w:t>–</w:t>
            </w:r>
            <w:r w:rsidRPr="00ED4AF8">
              <w:rPr>
                <w:rFonts w:hint="eastAsia"/>
                <w:sz w:val="16"/>
                <w:szCs w:val="16"/>
                <w:lang w:eastAsia="zh-CN"/>
              </w:rPr>
              <w:t xml:space="preserve"> Rel-</w:t>
            </w:r>
            <w:r w:rsidRPr="00ED4AF8">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ED4AF8" w:rsidRDefault="00F14BD5" w:rsidP="00F14BD5">
            <w:pPr>
              <w:pStyle w:val="TAC"/>
              <w:rPr>
                <w:sz w:val="16"/>
                <w:szCs w:val="16"/>
                <w:lang w:eastAsia="zh-CN"/>
              </w:rPr>
            </w:pPr>
            <w:r w:rsidRPr="00ED4AF8">
              <w:rPr>
                <w:sz w:val="16"/>
                <w:szCs w:val="16"/>
                <w:lang w:eastAsia="zh-CN"/>
              </w:rPr>
              <w:t>15.0.0</w:t>
            </w:r>
          </w:p>
        </w:tc>
      </w:tr>
      <w:tr w:rsidR="006C5EE2" w:rsidRPr="00ED4AF8"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ED4AF8" w:rsidRDefault="006C5EE2" w:rsidP="006C5EE2">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ED4AF8" w:rsidRDefault="006C5EE2" w:rsidP="006C5EE2">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ED4AF8" w:rsidRDefault="006C5EE2" w:rsidP="00850868">
            <w:pPr>
              <w:pStyle w:val="TAC"/>
              <w:rPr>
                <w:sz w:val="16"/>
                <w:szCs w:val="16"/>
                <w:lang w:eastAsia="zh-CN"/>
              </w:rPr>
            </w:pPr>
            <w:r w:rsidRPr="00ED4AF8">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ED4AF8" w:rsidRDefault="006C5EE2" w:rsidP="00850868">
            <w:pPr>
              <w:pStyle w:val="TAL"/>
              <w:rPr>
                <w:sz w:val="16"/>
                <w:szCs w:val="16"/>
              </w:rPr>
            </w:pPr>
            <w:r w:rsidRPr="00ED4AF8">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ED4AF8" w:rsidRDefault="006C5EE2" w:rsidP="00C913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ED4AF8" w:rsidRDefault="006C5EE2" w:rsidP="00850868">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ED4AF8" w:rsidRDefault="006C5EE2" w:rsidP="006C5EE2">
            <w:pPr>
              <w:pStyle w:val="TAL"/>
              <w:rPr>
                <w:sz w:val="16"/>
                <w:szCs w:val="16"/>
                <w:lang w:eastAsia="zh-CN"/>
              </w:rPr>
            </w:pPr>
            <w:r w:rsidRPr="00ED4AF8">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ED4AF8" w:rsidRDefault="006C5EE2" w:rsidP="006C5EE2">
            <w:pPr>
              <w:pStyle w:val="TAC"/>
              <w:rPr>
                <w:sz w:val="16"/>
                <w:szCs w:val="16"/>
                <w:lang w:eastAsia="zh-CN"/>
              </w:rPr>
            </w:pPr>
            <w:r w:rsidRPr="00ED4AF8">
              <w:rPr>
                <w:sz w:val="16"/>
                <w:szCs w:val="16"/>
                <w:lang w:eastAsia="zh-CN"/>
              </w:rPr>
              <w:t>15.1.0</w:t>
            </w:r>
          </w:p>
        </w:tc>
      </w:tr>
      <w:tr w:rsidR="00EC6256" w:rsidRPr="00ED4AF8"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ED4AF8" w:rsidRDefault="00EC6256" w:rsidP="00D34850">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w:t>
            </w:r>
            <w:r w:rsidR="00D34850" w:rsidRPr="00ED4AF8">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ED4AF8" w:rsidRDefault="00EC6256" w:rsidP="00AA3153">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ED4AF8"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ED4AF8"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ED4AF8"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ED4AF8"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ED4AF8" w:rsidRDefault="00EC6256" w:rsidP="00EC6256">
            <w:pPr>
              <w:pStyle w:val="TAL"/>
              <w:rPr>
                <w:sz w:val="16"/>
                <w:szCs w:val="16"/>
                <w:lang w:eastAsia="zh-CN"/>
              </w:rPr>
            </w:pPr>
            <w:r w:rsidRPr="00ED4AF8">
              <w:rPr>
                <w:sz w:val="16"/>
                <w:szCs w:val="16"/>
                <w:lang w:eastAsia="zh-CN"/>
              </w:rPr>
              <w:t xml:space="preserve">MCC: correction of typo in DCI format 0_1 (time domain resource assignment) – higher layer parameter should be </w:t>
            </w:r>
            <w:proofErr w:type="spellStart"/>
            <w:r w:rsidRPr="00ED4AF8">
              <w:rPr>
                <w:i/>
                <w:sz w:val="16"/>
                <w:szCs w:val="16"/>
                <w:lang w:eastAsia="zh-CN"/>
              </w:rPr>
              <w:t>pusch-AllocationList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ED4AF8" w:rsidRDefault="00EC6256" w:rsidP="00EC6256">
            <w:pPr>
              <w:pStyle w:val="TAC"/>
              <w:rPr>
                <w:sz w:val="16"/>
                <w:szCs w:val="16"/>
                <w:lang w:eastAsia="zh-CN"/>
              </w:rPr>
            </w:pPr>
            <w:r w:rsidRPr="00ED4AF8">
              <w:rPr>
                <w:sz w:val="16"/>
                <w:szCs w:val="16"/>
                <w:lang w:eastAsia="zh-CN"/>
              </w:rPr>
              <w:t>15.1.1</w:t>
            </w:r>
          </w:p>
        </w:tc>
      </w:tr>
      <w:tr w:rsidR="005559FD" w:rsidRPr="00ED4AF8"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ED4AF8" w:rsidRDefault="005559FD" w:rsidP="00AA3153">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ED4AF8" w:rsidRDefault="005559FD" w:rsidP="005572EF">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ED4AF8" w:rsidRDefault="005559FD" w:rsidP="00AA3153">
            <w:pPr>
              <w:pStyle w:val="TAC"/>
              <w:rPr>
                <w:sz w:val="16"/>
                <w:szCs w:val="16"/>
                <w:lang w:eastAsia="zh-CN"/>
              </w:rPr>
            </w:pPr>
            <w:r w:rsidRPr="00ED4AF8">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ED4AF8" w:rsidRDefault="005559FD" w:rsidP="00AA3153">
            <w:pPr>
              <w:pStyle w:val="TAL"/>
              <w:rPr>
                <w:sz w:val="16"/>
                <w:szCs w:val="16"/>
              </w:rPr>
            </w:pPr>
            <w:r w:rsidRPr="00ED4AF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ED4AF8" w:rsidRDefault="005559FD" w:rsidP="00C9130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ED4AF8" w:rsidRDefault="005559FD" w:rsidP="00AA3153">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ED4AF8" w:rsidRDefault="005559FD" w:rsidP="00AA3153">
            <w:pPr>
              <w:pStyle w:val="TAL"/>
              <w:rPr>
                <w:sz w:val="16"/>
                <w:szCs w:val="16"/>
                <w:lang w:eastAsia="zh-CN"/>
              </w:rPr>
            </w:pPr>
            <w:r w:rsidRPr="00ED4AF8">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ED4AF8" w:rsidRDefault="005559FD" w:rsidP="00AA3153">
            <w:pPr>
              <w:pStyle w:val="TAC"/>
              <w:rPr>
                <w:sz w:val="16"/>
                <w:szCs w:val="16"/>
                <w:lang w:eastAsia="zh-CN"/>
              </w:rPr>
            </w:pPr>
            <w:r w:rsidRPr="00ED4AF8">
              <w:rPr>
                <w:sz w:val="16"/>
                <w:szCs w:val="16"/>
                <w:lang w:eastAsia="zh-CN"/>
              </w:rPr>
              <w:t>15.2.0</w:t>
            </w:r>
          </w:p>
        </w:tc>
      </w:tr>
      <w:tr w:rsidR="00532DA5" w:rsidRPr="00ED4AF8"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ED4AF8" w:rsidRDefault="00532DA5" w:rsidP="00237CDC">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ED4AF8" w:rsidRDefault="00532DA5" w:rsidP="00237CDC">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ED4AF8" w:rsidRDefault="00532DA5" w:rsidP="00532DA5">
            <w:pPr>
              <w:pStyle w:val="TAC"/>
              <w:rPr>
                <w:sz w:val="16"/>
                <w:szCs w:val="16"/>
                <w:lang w:eastAsia="zh-CN"/>
              </w:rPr>
            </w:pPr>
            <w:r w:rsidRPr="00ED4AF8">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ED4AF8" w:rsidRDefault="00532DA5" w:rsidP="00532DA5">
            <w:pPr>
              <w:pStyle w:val="TAL"/>
              <w:rPr>
                <w:sz w:val="16"/>
                <w:szCs w:val="16"/>
              </w:rPr>
            </w:pPr>
            <w:r w:rsidRPr="00ED4AF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ED4AF8" w:rsidRDefault="00532DA5" w:rsidP="00237CD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ED4AF8" w:rsidRDefault="00532DA5" w:rsidP="00237CDC">
            <w:pPr>
              <w:pStyle w:val="TAC"/>
              <w:rPr>
                <w:sz w:val="16"/>
                <w:szCs w:val="16"/>
              </w:rPr>
            </w:pPr>
            <w:r w:rsidRPr="00ED4AF8">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ED4AF8" w:rsidRDefault="00532DA5" w:rsidP="00237CDC">
            <w:pPr>
              <w:pStyle w:val="TAL"/>
              <w:rPr>
                <w:sz w:val="16"/>
                <w:szCs w:val="16"/>
                <w:lang w:eastAsia="zh-CN"/>
              </w:rPr>
            </w:pPr>
            <w:r w:rsidRPr="00ED4AF8">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ED4AF8" w:rsidRDefault="00532DA5" w:rsidP="00237CDC">
            <w:pPr>
              <w:pStyle w:val="TAC"/>
              <w:rPr>
                <w:sz w:val="16"/>
                <w:szCs w:val="16"/>
                <w:lang w:eastAsia="zh-CN"/>
              </w:rPr>
            </w:pPr>
            <w:r w:rsidRPr="00ED4AF8">
              <w:rPr>
                <w:sz w:val="16"/>
                <w:szCs w:val="16"/>
                <w:lang w:eastAsia="zh-CN"/>
              </w:rPr>
              <w:t>15.2.0</w:t>
            </w:r>
          </w:p>
        </w:tc>
      </w:tr>
      <w:tr w:rsidR="005530BA" w:rsidRPr="00ED4AF8"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ED4AF8" w:rsidRDefault="005530BA" w:rsidP="001E59BD">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ED4AF8" w:rsidRDefault="005530BA" w:rsidP="006723F5">
            <w:pPr>
              <w:pStyle w:val="TAC"/>
              <w:rPr>
                <w:sz w:val="16"/>
                <w:szCs w:val="16"/>
                <w:lang w:eastAsia="zh-CN"/>
              </w:rPr>
            </w:pPr>
            <w:r w:rsidRPr="00ED4AF8">
              <w:rPr>
                <w:rFonts w:hint="eastAsia"/>
                <w:sz w:val="16"/>
                <w:szCs w:val="16"/>
                <w:lang w:eastAsia="zh-CN"/>
              </w:rPr>
              <w:t>RAN#</w:t>
            </w:r>
            <w:r w:rsidRPr="00ED4AF8">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ED4AF8" w:rsidRDefault="005530BA" w:rsidP="00577DF8">
            <w:pPr>
              <w:pStyle w:val="TAC"/>
              <w:rPr>
                <w:sz w:val="16"/>
                <w:szCs w:val="16"/>
                <w:lang w:eastAsia="zh-CN"/>
              </w:rPr>
            </w:pPr>
            <w:r w:rsidRPr="00ED4AF8">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ED4AF8" w:rsidRDefault="005530BA" w:rsidP="00972237">
            <w:pPr>
              <w:pStyle w:val="TAL"/>
              <w:rPr>
                <w:sz w:val="16"/>
                <w:szCs w:val="16"/>
              </w:rPr>
            </w:pPr>
            <w:r w:rsidRPr="00ED4AF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ED4AF8" w:rsidRDefault="005530BA" w:rsidP="00977C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ED4AF8" w:rsidRDefault="005530BA" w:rsidP="00977C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ED4AF8" w:rsidRDefault="005530BA" w:rsidP="00977C82">
            <w:pPr>
              <w:pStyle w:val="TAL"/>
              <w:rPr>
                <w:sz w:val="16"/>
                <w:szCs w:val="16"/>
                <w:lang w:eastAsia="zh-CN"/>
              </w:rPr>
            </w:pPr>
            <w:r w:rsidRPr="00ED4AF8">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ED4AF8" w:rsidRDefault="005530BA" w:rsidP="001E59BD">
            <w:pPr>
              <w:pStyle w:val="TAC"/>
              <w:rPr>
                <w:sz w:val="16"/>
                <w:szCs w:val="16"/>
                <w:lang w:eastAsia="zh-CN"/>
              </w:rPr>
            </w:pPr>
            <w:r w:rsidRPr="00ED4AF8">
              <w:rPr>
                <w:sz w:val="16"/>
                <w:szCs w:val="16"/>
                <w:lang w:eastAsia="zh-CN"/>
              </w:rPr>
              <w:t>15.3.0</w:t>
            </w:r>
          </w:p>
        </w:tc>
      </w:tr>
      <w:tr w:rsidR="0016624D" w:rsidRPr="00ED4AF8"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ED4AF8" w:rsidRDefault="0016624D" w:rsidP="00A81814">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ED4AF8" w:rsidRDefault="0016624D" w:rsidP="00A81814">
            <w:pPr>
              <w:pStyle w:val="TAC"/>
              <w:rPr>
                <w:sz w:val="16"/>
                <w:szCs w:val="16"/>
                <w:lang w:eastAsia="zh-CN"/>
              </w:rPr>
            </w:pPr>
            <w:r w:rsidRPr="00ED4AF8">
              <w:rPr>
                <w:rFonts w:hint="eastAsia"/>
                <w:sz w:val="16"/>
                <w:szCs w:val="16"/>
                <w:lang w:eastAsia="zh-CN"/>
              </w:rPr>
              <w:t>RAN#</w:t>
            </w:r>
            <w:r w:rsidRPr="00ED4AF8">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ED4AF8" w:rsidRDefault="0016624D" w:rsidP="00A81814">
            <w:pPr>
              <w:pStyle w:val="TAC"/>
              <w:rPr>
                <w:sz w:val="16"/>
                <w:szCs w:val="16"/>
                <w:lang w:eastAsia="zh-CN"/>
              </w:rPr>
            </w:pPr>
            <w:r w:rsidRPr="00ED4AF8">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ED4AF8" w:rsidRDefault="0016624D" w:rsidP="00A81814">
            <w:pPr>
              <w:pStyle w:val="TAL"/>
              <w:rPr>
                <w:sz w:val="16"/>
                <w:szCs w:val="16"/>
              </w:rPr>
            </w:pPr>
            <w:r w:rsidRPr="00ED4AF8">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ED4AF8" w:rsidRDefault="0016624D" w:rsidP="00A81814">
            <w:pPr>
              <w:pStyle w:val="TAR"/>
              <w:jc w:val="center"/>
              <w:rPr>
                <w:sz w:val="16"/>
                <w:szCs w:val="16"/>
              </w:rPr>
            </w:pPr>
            <w:r w:rsidRPr="00ED4AF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ED4AF8" w:rsidRDefault="0016624D" w:rsidP="00A81814">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ED4AF8" w:rsidRDefault="0016624D" w:rsidP="00A81814">
            <w:pPr>
              <w:pStyle w:val="TAL"/>
              <w:rPr>
                <w:sz w:val="16"/>
                <w:szCs w:val="16"/>
                <w:lang w:eastAsia="zh-CN"/>
              </w:rPr>
            </w:pPr>
            <w:r w:rsidRPr="00ED4AF8">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ED4AF8" w:rsidRDefault="0016624D" w:rsidP="00A81814">
            <w:pPr>
              <w:pStyle w:val="TAC"/>
              <w:rPr>
                <w:sz w:val="16"/>
                <w:szCs w:val="16"/>
                <w:lang w:eastAsia="zh-CN"/>
              </w:rPr>
            </w:pPr>
            <w:r w:rsidRPr="00ED4AF8">
              <w:rPr>
                <w:sz w:val="16"/>
                <w:szCs w:val="16"/>
                <w:lang w:eastAsia="zh-CN"/>
              </w:rPr>
              <w:t>15.4.0</w:t>
            </w:r>
          </w:p>
        </w:tc>
      </w:tr>
      <w:tr w:rsidR="00AF354C" w:rsidRPr="00ED4AF8"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ED4AF8" w:rsidRDefault="00AF354C"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ED4AF8" w:rsidRDefault="00AF354C"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ED4AF8" w:rsidRDefault="00AF354C"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ED4AF8" w:rsidRDefault="00AF354C" w:rsidP="00126849">
            <w:pPr>
              <w:pStyle w:val="TAL"/>
              <w:rPr>
                <w:sz w:val="16"/>
                <w:szCs w:val="16"/>
              </w:rPr>
            </w:pPr>
            <w:r w:rsidRPr="00ED4AF8">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ED4AF8" w:rsidRDefault="00AF354C"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ED4AF8" w:rsidRDefault="00AF354C"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ED4AF8" w:rsidRDefault="00AF354C" w:rsidP="00126849">
            <w:pPr>
              <w:pStyle w:val="TAL"/>
              <w:rPr>
                <w:sz w:val="16"/>
                <w:szCs w:val="16"/>
                <w:lang w:eastAsia="zh-CN"/>
              </w:rPr>
            </w:pPr>
            <w:r w:rsidRPr="00ED4AF8">
              <w:rPr>
                <w:sz w:val="16"/>
                <w:szCs w:val="16"/>
                <w:lang w:eastAsia="zh-CN"/>
              </w:rPr>
              <w:t xml:space="preserve">Correction of wrong implementation on frequency domain resource assignment </w:t>
            </w:r>
            <w:proofErr w:type="spellStart"/>
            <w:r w:rsidRPr="00ED4AF8">
              <w:rPr>
                <w:sz w:val="16"/>
                <w:szCs w:val="16"/>
                <w:lang w:eastAsia="zh-CN"/>
              </w:rPr>
              <w:t>bitwidth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ED4AF8" w:rsidRDefault="00AF354C" w:rsidP="00126849">
            <w:pPr>
              <w:pStyle w:val="TAC"/>
              <w:rPr>
                <w:sz w:val="16"/>
                <w:szCs w:val="16"/>
                <w:lang w:eastAsia="zh-CN"/>
              </w:rPr>
            </w:pPr>
            <w:r w:rsidRPr="00ED4AF8">
              <w:rPr>
                <w:sz w:val="16"/>
                <w:szCs w:val="16"/>
                <w:lang w:eastAsia="zh-CN"/>
              </w:rPr>
              <w:t>15.5.0</w:t>
            </w:r>
          </w:p>
        </w:tc>
      </w:tr>
      <w:tr w:rsidR="00126849" w:rsidRPr="00ED4AF8"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ED4AF8" w:rsidRDefault="00126849"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ED4AF8" w:rsidRDefault="00126849"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ED4AF8" w:rsidRDefault="00126849"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ED4AF8" w:rsidRDefault="00126849" w:rsidP="00126849">
            <w:pPr>
              <w:pStyle w:val="TAL"/>
              <w:rPr>
                <w:sz w:val="16"/>
                <w:szCs w:val="16"/>
              </w:rPr>
            </w:pPr>
            <w:r w:rsidRPr="00ED4AF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ED4AF8" w:rsidRDefault="00126849"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ED4AF8" w:rsidRDefault="00126849"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ED4AF8" w:rsidRDefault="00126849" w:rsidP="00126849">
            <w:pPr>
              <w:pStyle w:val="TAL"/>
              <w:rPr>
                <w:sz w:val="16"/>
                <w:szCs w:val="16"/>
                <w:lang w:eastAsia="zh-CN"/>
              </w:rPr>
            </w:pPr>
            <w:r w:rsidRPr="00ED4AF8">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ED4AF8" w:rsidRDefault="00126849" w:rsidP="00126849">
            <w:pPr>
              <w:pStyle w:val="TAC"/>
              <w:rPr>
                <w:sz w:val="16"/>
                <w:szCs w:val="16"/>
                <w:lang w:eastAsia="zh-CN"/>
              </w:rPr>
            </w:pPr>
            <w:r w:rsidRPr="00ED4AF8">
              <w:rPr>
                <w:sz w:val="16"/>
                <w:szCs w:val="16"/>
                <w:lang w:eastAsia="zh-CN"/>
              </w:rPr>
              <w:t>15.5.0</w:t>
            </w:r>
          </w:p>
        </w:tc>
      </w:tr>
      <w:tr w:rsidR="00FE47C6" w:rsidRPr="00ED4AF8"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ED4AF8" w:rsidRDefault="00FE47C6" w:rsidP="007C2A66">
            <w:pPr>
              <w:pStyle w:val="TAL"/>
              <w:rPr>
                <w:sz w:val="16"/>
                <w:szCs w:val="16"/>
              </w:rPr>
            </w:pPr>
            <w:r w:rsidRPr="00ED4AF8">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ED4AF8" w:rsidRDefault="00FE47C6" w:rsidP="007C2A66">
            <w:pPr>
              <w:pStyle w:val="TAL"/>
              <w:rPr>
                <w:sz w:val="16"/>
                <w:szCs w:val="16"/>
                <w:lang w:eastAsia="zh-CN"/>
              </w:rPr>
            </w:pPr>
            <w:r w:rsidRPr="00ED4AF8">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ED4AF8" w:rsidRDefault="00FE47C6" w:rsidP="007C2A66">
            <w:pPr>
              <w:pStyle w:val="TAC"/>
              <w:rPr>
                <w:sz w:val="16"/>
                <w:szCs w:val="16"/>
                <w:lang w:eastAsia="zh-CN"/>
              </w:rPr>
            </w:pPr>
            <w:r w:rsidRPr="00ED4AF8">
              <w:rPr>
                <w:sz w:val="16"/>
                <w:szCs w:val="16"/>
                <w:lang w:eastAsia="zh-CN"/>
              </w:rPr>
              <w:t>15.5.0</w:t>
            </w:r>
          </w:p>
        </w:tc>
      </w:tr>
      <w:tr w:rsidR="00FE47C6" w:rsidRPr="00ED4AF8"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ED4AF8" w:rsidRDefault="00FE47C6" w:rsidP="007C2A66">
            <w:pPr>
              <w:pStyle w:val="TAL"/>
              <w:rPr>
                <w:sz w:val="16"/>
                <w:szCs w:val="16"/>
              </w:rPr>
            </w:pPr>
            <w:r w:rsidRPr="00ED4AF8">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ED4AF8" w:rsidRDefault="00E60619" w:rsidP="007C2A66">
            <w:pPr>
              <w:pStyle w:val="TAL"/>
              <w:rPr>
                <w:sz w:val="16"/>
                <w:szCs w:val="16"/>
                <w:lang w:eastAsia="zh-CN"/>
              </w:rPr>
            </w:pPr>
            <w:r w:rsidRPr="00ED4AF8">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ED4AF8" w:rsidRDefault="00FE47C6" w:rsidP="007C2A66">
            <w:pPr>
              <w:pStyle w:val="TAC"/>
              <w:rPr>
                <w:sz w:val="16"/>
                <w:szCs w:val="16"/>
                <w:lang w:eastAsia="zh-CN"/>
              </w:rPr>
            </w:pPr>
            <w:r w:rsidRPr="00ED4AF8">
              <w:rPr>
                <w:sz w:val="16"/>
                <w:szCs w:val="16"/>
                <w:lang w:eastAsia="zh-CN"/>
              </w:rPr>
              <w:t>15.5.0</w:t>
            </w:r>
          </w:p>
        </w:tc>
      </w:tr>
      <w:tr w:rsidR="00524CEC" w:rsidRPr="00ED4AF8"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ED4AF8" w:rsidRDefault="00524CEC"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ED4AF8" w:rsidRDefault="00524CEC"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ED4AF8" w:rsidRDefault="00524CEC"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ED4AF8" w:rsidRDefault="00524CEC" w:rsidP="007C2A66">
            <w:pPr>
              <w:pStyle w:val="TAL"/>
              <w:rPr>
                <w:sz w:val="16"/>
                <w:szCs w:val="16"/>
              </w:rPr>
            </w:pPr>
            <w:r w:rsidRPr="00ED4AF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ED4AF8" w:rsidRDefault="00524CEC"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ED4AF8" w:rsidRDefault="00524CEC"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ED4AF8" w:rsidRDefault="003733C3" w:rsidP="007C2A66">
            <w:pPr>
              <w:pStyle w:val="TAL"/>
              <w:rPr>
                <w:sz w:val="16"/>
                <w:szCs w:val="16"/>
                <w:lang w:eastAsia="zh-CN"/>
              </w:rPr>
            </w:pPr>
            <w:r w:rsidRPr="00ED4AF8">
              <w:rPr>
                <w:sz w:val="16"/>
                <w:szCs w:val="16"/>
                <w:lang w:eastAsia="zh-CN"/>
              </w:rPr>
              <w:t xml:space="preserve">On </w:t>
            </w:r>
            <w:proofErr w:type="spellStart"/>
            <w:r w:rsidRPr="00ED4AF8">
              <w:rPr>
                <w:sz w:val="16"/>
                <w:szCs w:val="16"/>
                <w:lang w:eastAsia="zh-CN"/>
              </w:rPr>
              <w:t>bitwidth</w:t>
            </w:r>
            <w:proofErr w:type="spellEnd"/>
            <w:r w:rsidRPr="00ED4AF8">
              <w:rPr>
                <w:sz w:val="16"/>
                <w:szCs w:val="16"/>
                <w:lang w:eastAsia="zh-CN"/>
              </w:rPr>
              <w:t xml:space="preserve">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ED4AF8" w:rsidRDefault="00524CEC" w:rsidP="007C2A66">
            <w:pPr>
              <w:pStyle w:val="TAC"/>
              <w:rPr>
                <w:sz w:val="16"/>
                <w:szCs w:val="16"/>
                <w:lang w:eastAsia="zh-CN"/>
              </w:rPr>
            </w:pPr>
            <w:r w:rsidRPr="00ED4AF8">
              <w:rPr>
                <w:sz w:val="16"/>
                <w:szCs w:val="16"/>
                <w:lang w:eastAsia="zh-CN"/>
              </w:rPr>
              <w:t>15.5.0</w:t>
            </w:r>
          </w:p>
        </w:tc>
      </w:tr>
      <w:tr w:rsidR="004000B6" w:rsidRPr="00ED4AF8"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ED4AF8" w:rsidRDefault="004000B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ED4AF8" w:rsidRDefault="004000B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ED4AF8" w:rsidRDefault="004000B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ED4AF8" w:rsidRDefault="004000B6" w:rsidP="007C2A66">
            <w:pPr>
              <w:pStyle w:val="TAL"/>
              <w:rPr>
                <w:sz w:val="16"/>
                <w:szCs w:val="16"/>
              </w:rPr>
            </w:pPr>
            <w:r w:rsidRPr="00ED4AF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ED4AF8" w:rsidRDefault="004000B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ED4AF8" w:rsidRDefault="004000B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ED4AF8" w:rsidRDefault="00D67915" w:rsidP="007C2A66">
            <w:pPr>
              <w:pStyle w:val="TAL"/>
              <w:rPr>
                <w:sz w:val="16"/>
                <w:szCs w:val="16"/>
                <w:lang w:eastAsia="zh-CN"/>
              </w:rPr>
            </w:pPr>
            <w:r w:rsidRPr="00ED4AF8">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ED4AF8" w:rsidRDefault="004000B6" w:rsidP="007C2A66">
            <w:pPr>
              <w:pStyle w:val="TAC"/>
              <w:rPr>
                <w:sz w:val="16"/>
                <w:szCs w:val="16"/>
                <w:lang w:eastAsia="zh-CN"/>
              </w:rPr>
            </w:pPr>
            <w:r w:rsidRPr="00ED4AF8">
              <w:rPr>
                <w:sz w:val="16"/>
                <w:szCs w:val="16"/>
                <w:lang w:eastAsia="zh-CN"/>
              </w:rPr>
              <w:t>15.5.0</w:t>
            </w:r>
          </w:p>
        </w:tc>
      </w:tr>
      <w:tr w:rsidR="00D67915" w:rsidRPr="00ED4AF8"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ED4AF8" w:rsidRDefault="00D67915"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ED4AF8" w:rsidRDefault="00D67915"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ED4AF8" w:rsidRDefault="00D67915"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ED4AF8" w:rsidRDefault="00D67915" w:rsidP="007C2A66">
            <w:pPr>
              <w:pStyle w:val="TAL"/>
              <w:rPr>
                <w:sz w:val="16"/>
                <w:szCs w:val="16"/>
              </w:rPr>
            </w:pPr>
            <w:r w:rsidRPr="00ED4AF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ED4AF8" w:rsidRDefault="00D67915"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ED4AF8" w:rsidRDefault="00D67915"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ED4AF8" w:rsidRDefault="00136A57" w:rsidP="007C2A66">
            <w:pPr>
              <w:pStyle w:val="TAL"/>
              <w:rPr>
                <w:sz w:val="16"/>
                <w:szCs w:val="16"/>
                <w:lang w:eastAsia="zh-CN"/>
              </w:rPr>
            </w:pPr>
            <w:r w:rsidRPr="00ED4AF8">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ED4AF8" w:rsidRDefault="00D67915" w:rsidP="007C2A66">
            <w:pPr>
              <w:pStyle w:val="TAC"/>
              <w:rPr>
                <w:sz w:val="16"/>
                <w:szCs w:val="16"/>
                <w:lang w:eastAsia="zh-CN"/>
              </w:rPr>
            </w:pPr>
            <w:r w:rsidRPr="00ED4AF8">
              <w:rPr>
                <w:sz w:val="16"/>
                <w:szCs w:val="16"/>
                <w:lang w:eastAsia="zh-CN"/>
              </w:rPr>
              <w:t>15.5.0</w:t>
            </w:r>
          </w:p>
        </w:tc>
      </w:tr>
      <w:tr w:rsidR="00E002F3" w:rsidRPr="00ED4AF8"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ED4AF8" w:rsidRDefault="00E002F3"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ED4AF8" w:rsidRDefault="00E002F3"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ED4AF8" w:rsidRDefault="00E002F3"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ED4AF8" w:rsidRDefault="00E002F3" w:rsidP="003D7182">
            <w:pPr>
              <w:pStyle w:val="TAL"/>
              <w:rPr>
                <w:sz w:val="16"/>
                <w:szCs w:val="16"/>
              </w:rPr>
            </w:pPr>
            <w:r w:rsidRPr="00ED4AF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ED4AF8" w:rsidRDefault="00E002F3"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ED4AF8" w:rsidRDefault="00E002F3"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ED4AF8" w:rsidRDefault="00E002F3" w:rsidP="003D7182">
            <w:pPr>
              <w:pStyle w:val="TAL"/>
              <w:rPr>
                <w:sz w:val="16"/>
                <w:szCs w:val="16"/>
                <w:lang w:eastAsia="zh-CN"/>
              </w:rPr>
            </w:pPr>
            <w:r w:rsidRPr="00ED4AF8">
              <w:rPr>
                <w:sz w:val="16"/>
                <w:szCs w:val="16"/>
                <w:lang w:eastAsia="zh-CN"/>
              </w:rPr>
              <w:t xml:space="preserve">CR on correction to </w:t>
            </w:r>
            <w:proofErr w:type="spellStart"/>
            <w:r w:rsidRPr="00ED4AF8">
              <w:rPr>
                <w:sz w:val="16"/>
                <w:szCs w:val="16"/>
                <w:lang w:eastAsia="zh-CN"/>
              </w:rPr>
              <w:t>bitwidth</w:t>
            </w:r>
            <w:proofErr w:type="spellEnd"/>
            <w:r w:rsidRPr="00ED4AF8">
              <w:rPr>
                <w:sz w:val="16"/>
                <w:szCs w:val="16"/>
                <w:lang w:eastAsia="zh-CN"/>
              </w:rPr>
              <w:t xml:space="preserve">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ED4AF8" w:rsidRDefault="00E002F3" w:rsidP="003D7182">
            <w:pPr>
              <w:pStyle w:val="TAC"/>
              <w:rPr>
                <w:sz w:val="16"/>
                <w:szCs w:val="16"/>
                <w:lang w:eastAsia="zh-CN"/>
              </w:rPr>
            </w:pPr>
            <w:r w:rsidRPr="00ED4AF8">
              <w:rPr>
                <w:sz w:val="16"/>
                <w:szCs w:val="16"/>
                <w:lang w:eastAsia="zh-CN"/>
              </w:rPr>
              <w:t>15.6.0</w:t>
            </w:r>
          </w:p>
        </w:tc>
      </w:tr>
      <w:tr w:rsidR="00366B0C" w:rsidRPr="00ED4AF8"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ED4AF8" w:rsidRDefault="00366B0C"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ED4AF8" w:rsidRDefault="00366B0C"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ED4AF8" w:rsidRDefault="00366B0C"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ED4AF8" w:rsidRDefault="00366B0C" w:rsidP="003D7182">
            <w:pPr>
              <w:pStyle w:val="TAL"/>
              <w:rPr>
                <w:sz w:val="16"/>
                <w:szCs w:val="16"/>
              </w:rPr>
            </w:pPr>
            <w:r w:rsidRPr="00ED4AF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ED4AF8" w:rsidRDefault="00366B0C"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ED4AF8" w:rsidRDefault="00366B0C"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ED4AF8" w:rsidRDefault="00366B0C" w:rsidP="003D7182">
            <w:pPr>
              <w:pStyle w:val="TAL"/>
              <w:rPr>
                <w:sz w:val="16"/>
                <w:szCs w:val="16"/>
                <w:lang w:eastAsia="zh-CN"/>
              </w:rPr>
            </w:pPr>
            <w:r w:rsidRPr="00ED4AF8">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ED4AF8" w:rsidRDefault="00366B0C" w:rsidP="003D7182">
            <w:pPr>
              <w:pStyle w:val="TAC"/>
              <w:rPr>
                <w:sz w:val="16"/>
                <w:szCs w:val="16"/>
                <w:lang w:eastAsia="zh-CN"/>
              </w:rPr>
            </w:pPr>
            <w:r w:rsidRPr="00ED4AF8">
              <w:rPr>
                <w:sz w:val="16"/>
                <w:szCs w:val="16"/>
                <w:lang w:eastAsia="zh-CN"/>
              </w:rPr>
              <w:t>15.6.0</w:t>
            </w:r>
          </w:p>
        </w:tc>
      </w:tr>
      <w:tr w:rsidR="00700375" w:rsidRPr="00ED4AF8"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ED4AF8" w:rsidRDefault="00700375"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ED4AF8" w:rsidRDefault="00700375"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ED4AF8" w:rsidRDefault="00700375"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ED4AF8" w:rsidRDefault="00700375" w:rsidP="00AE04E9">
            <w:pPr>
              <w:pStyle w:val="TAL"/>
              <w:rPr>
                <w:sz w:val="16"/>
                <w:szCs w:val="16"/>
              </w:rPr>
            </w:pPr>
            <w:r w:rsidRPr="00ED4AF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ED4AF8" w:rsidRDefault="00700375"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ED4AF8" w:rsidRDefault="00700375"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ED4AF8" w:rsidRDefault="00700375" w:rsidP="00AE04E9">
            <w:pPr>
              <w:pStyle w:val="TAL"/>
              <w:rPr>
                <w:sz w:val="16"/>
                <w:szCs w:val="16"/>
                <w:lang w:eastAsia="zh-CN"/>
              </w:rPr>
            </w:pPr>
            <w:r w:rsidRPr="00ED4AF8">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ED4AF8" w:rsidRDefault="00700375" w:rsidP="00AE04E9">
            <w:pPr>
              <w:pStyle w:val="TAC"/>
              <w:rPr>
                <w:sz w:val="16"/>
                <w:szCs w:val="16"/>
                <w:lang w:eastAsia="zh-CN"/>
              </w:rPr>
            </w:pPr>
            <w:r w:rsidRPr="00ED4AF8">
              <w:rPr>
                <w:sz w:val="16"/>
                <w:szCs w:val="16"/>
                <w:lang w:eastAsia="zh-CN"/>
              </w:rPr>
              <w:t>15.6.0</w:t>
            </w:r>
          </w:p>
        </w:tc>
      </w:tr>
      <w:tr w:rsidR="000740E4" w:rsidRPr="00ED4AF8"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ED4AF8" w:rsidRDefault="000740E4" w:rsidP="00AE04E9">
            <w:pPr>
              <w:pStyle w:val="TAL"/>
              <w:rPr>
                <w:sz w:val="16"/>
                <w:szCs w:val="16"/>
              </w:rPr>
            </w:pPr>
            <w:r w:rsidRPr="00ED4AF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ED4AF8" w:rsidRDefault="000740E4" w:rsidP="000740E4">
            <w:pPr>
              <w:pStyle w:val="TAL"/>
              <w:rPr>
                <w:sz w:val="16"/>
                <w:szCs w:val="16"/>
                <w:lang w:eastAsia="zh-CN"/>
              </w:rPr>
            </w:pPr>
            <w:r w:rsidRPr="00ED4AF8">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ED4AF8" w:rsidRDefault="000740E4" w:rsidP="00AE04E9">
            <w:pPr>
              <w:pStyle w:val="TAC"/>
              <w:rPr>
                <w:sz w:val="16"/>
                <w:szCs w:val="16"/>
                <w:lang w:eastAsia="zh-CN"/>
              </w:rPr>
            </w:pPr>
            <w:r w:rsidRPr="00ED4AF8">
              <w:rPr>
                <w:sz w:val="16"/>
                <w:szCs w:val="16"/>
                <w:lang w:eastAsia="zh-CN"/>
              </w:rPr>
              <w:t>15.6.0</w:t>
            </w:r>
          </w:p>
        </w:tc>
      </w:tr>
      <w:tr w:rsidR="000740E4" w:rsidRPr="00ED4AF8"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ED4AF8" w:rsidRDefault="000740E4" w:rsidP="00AE04E9">
            <w:pPr>
              <w:pStyle w:val="TAL"/>
              <w:rPr>
                <w:sz w:val="16"/>
                <w:szCs w:val="16"/>
              </w:rPr>
            </w:pPr>
            <w:r w:rsidRPr="00ED4AF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ED4AF8" w:rsidRDefault="000740E4" w:rsidP="00AE04E9">
            <w:pPr>
              <w:pStyle w:val="TAL"/>
              <w:rPr>
                <w:sz w:val="16"/>
                <w:szCs w:val="16"/>
                <w:lang w:eastAsia="zh-CN"/>
              </w:rPr>
            </w:pPr>
            <w:r w:rsidRPr="00ED4AF8">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ED4AF8" w:rsidRDefault="000740E4" w:rsidP="00AE04E9">
            <w:pPr>
              <w:pStyle w:val="TAC"/>
              <w:rPr>
                <w:sz w:val="16"/>
                <w:szCs w:val="16"/>
                <w:lang w:eastAsia="zh-CN"/>
              </w:rPr>
            </w:pPr>
            <w:r w:rsidRPr="00ED4AF8">
              <w:rPr>
                <w:sz w:val="16"/>
                <w:szCs w:val="16"/>
                <w:lang w:eastAsia="zh-CN"/>
              </w:rPr>
              <w:t>15.6.0</w:t>
            </w:r>
          </w:p>
        </w:tc>
      </w:tr>
      <w:tr w:rsidR="0027265C" w:rsidRPr="00ED4AF8"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ED4AF8" w:rsidRDefault="0027265C"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ED4AF8" w:rsidRDefault="0027265C"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ED4AF8" w:rsidRDefault="0027265C"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ED4AF8" w:rsidRDefault="0027265C" w:rsidP="00AE04E9">
            <w:pPr>
              <w:pStyle w:val="TAL"/>
              <w:rPr>
                <w:sz w:val="16"/>
                <w:szCs w:val="16"/>
              </w:rPr>
            </w:pPr>
            <w:r w:rsidRPr="00ED4AF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ED4AF8" w:rsidRDefault="008F6B22" w:rsidP="00AE04E9">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ED4AF8" w:rsidRDefault="0027265C"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ED4AF8" w:rsidRDefault="008F6B22" w:rsidP="00AE04E9">
            <w:pPr>
              <w:pStyle w:val="TAL"/>
              <w:rPr>
                <w:sz w:val="16"/>
                <w:szCs w:val="16"/>
                <w:lang w:eastAsia="zh-CN"/>
              </w:rPr>
            </w:pPr>
            <w:r w:rsidRPr="00ED4AF8">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ED4AF8" w:rsidRDefault="0027265C" w:rsidP="00AE04E9">
            <w:pPr>
              <w:pStyle w:val="TAC"/>
              <w:rPr>
                <w:sz w:val="16"/>
                <w:szCs w:val="16"/>
                <w:lang w:eastAsia="zh-CN"/>
              </w:rPr>
            </w:pPr>
            <w:r w:rsidRPr="00ED4AF8">
              <w:rPr>
                <w:sz w:val="16"/>
                <w:szCs w:val="16"/>
                <w:lang w:eastAsia="zh-CN"/>
              </w:rPr>
              <w:t>15.6.0</w:t>
            </w:r>
          </w:p>
        </w:tc>
      </w:tr>
      <w:tr w:rsidR="006900A2" w:rsidRPr="00ED4AF8"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ED4AF8" w:rsidRDefault="006900A2" w:rsidP="002C4EB0">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ED4AF8" w:rsidRDefault="006900A2" w:rsidP="002C4EB0">
            <w:pPr>
              <w:pStyle w:val="TAC"/>
              <w:rPr>
                <w:sz w:val="16"/>
                <w:szCs w:val="16"/>
                <w:lang w:eastAsia="zh-CN"/>
              </w:rPr>
            </w:pPr>
            <w:r w:rsidRPr="00ED4AF8">
              <w:rPr>
                <w:rFonts w:hint="eastAsia"/>
                <w:sz w:val="16"/>
                <w:szCs w:val="16"/>
                <w:lang w:eastAsia="zh-CN"/>
              </w:rPr>
              <w:t>RAN#</w:t>
            </w:r>
            <w:r w:rsidRPr="00ED4AF8">
              <w:rPr>
                <w:sz w:val="16"/>
                <w:szCs w:val="16"/>
                <w:lang w:eastAsia="zh-CN"/>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ED4AF8" w:rsidRDefault="006900A2" w:rsidP="002C4EB0">
            <w:pPr>
              <w:pStyle w:val="TAC"/>
              <w:rPr>
                <w:sz w:val="16"/>
                <w:szCs w:val="16"/>
                <w:lang w:eastAsia="zh-CN"/>
              </w:rPr>
            </w:pPr>
            <w:r w:rsidRPr="00ED4AF8">
              <w:rPr>
                <w:sz w:val="16"/>
                <w:szCs w:val="16"/>
                <w:lang w:eastAsia="zh-CN"/>
              </w:rPr>
              <w:t>RP-191941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ED4AF8" w:rsidRDefault="006900A2" w:rsidP="002C4EB0">
            <w:pPr>
              <w:pStyle w:val="TAL"/>
              <w:rPr>
                <w:sz w:val="16"/>
                <w:szCs w:val="16"/>
              </w:rPr>
            </w:pPr>
            <w:r w:rsidRPr="00ED4AF8">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ED4AF8" w:rsidRDefault="006900A2" w:rsidP="002C4EB0">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ED4AF8" w:rsidRDefault="006900A2" w:rsidP="002C4EB0">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ED4AF8" w:rsidRDefault="006900A2" w:rsidP="002C4EB0">
            <w:pPr>
              <w:pStyle w:val="TAL"/>
              <w:rPr>
                <w:sz w:val="16"/>
                <w:szCs w:val="16"/>
                <w:lang w:eastAsia="zh-CN"/>
              </w:rPr>
            </w:pPr>
            <w:r w:rsidRPr="00ED4AF8">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ED4AF8" w:rsidRDefault="006900A2" w:rsidP="002C4EB0">
            <w:pPr>
              <w:pStyle w:val="TAC"/>
              <w:rPr>
                <w:sz w:val="16"/>
                <w:szCs w:val="16"/>
                <w:lang w:eastAsia="zh-CN"/>
              </w:rPr>
            </w:pPr>
            <w:r w:rsidRPr="00ED4AF8">
              <w:rPr>
                <w:sz w:val="16"/>
                <w:szCs w:val="16"/>
                <w:lang w:eastAsia="zh-CN"/>
              </w:rPr>
              <w:t>15.7.0</w:t>
            </w:r>
          </w:p>
        </w:tc>
      </w:tr>
      <w:tr w:rsidR="00C972DA" w:rsidRPr="00ED4AF8"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ED4AF8" w:rsidRDefault="00C972DA" w:rsidP="00245D4C">
            <w:pPr>
              <w:pStyle w:val="TAL"/>
              <w:rPr>
                <w:sz w:val="16"/>
                <w:szCs w:val="16"/>
              </w:rPr>
            </w:pPr>
            <w:r w:rsidRPr="00ED4AF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ED4AF8" w:rsidRDefault="00C972DA" w:rsidP="00245D4C">
            <w:pPr>
              <w:pStyle w:val="TAL"/>
              <w:rPr>
                <w:sz w:val="16"/>
                <w:szCs w:val="16"/>
                <w:lang w:eastAsia="zh-CN"/>
              </w:rPr>
            </w:pPr>
            <w:r w:rsidRPr="00ED4AF8">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ED4AF8" w:rsidRDefault="00C972DA" w:rsidP="00245D4C">
            <w:pPr>
              <w:pStyle w:val="TAC"/>
              <w:rPr>
                <w:sz w:val="16"/>
                <w:szCs w:val="16"/>
                <w:lang w:eastAsia="zh-CN"/>
              </w:rPr>
            </w:pPr>
            <w:r w:rsidRPr="00ED4AF8">
              <w:rPr>
                <w:sz w:val="16"/>
                <w:szCs w:val="16"/>
                <w:lang w:eastAsia="zh-CN"/>
              </w:rPr>
              <w:t>15.8.0</w:t>
            </w:r>
          </w:p>
        </w:tc>
      </w:tr>
      <w:tr w:rsidR="00C972DA" w:rsidRPr="00ED4AF8"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ED4AF8" w:rsidRDefault="00C972DA" w:rsidP="00245D4C">
            <w:pPr>
              <w:pStyle w:val="TAL"/>
              <w:rPr>
                <w:sz w:val="16"/>
                <w:szCs w:val="16"/>
              </w:rPr>
            </w:pPr>
            <w:r w:rsidRPr="00ED4AF8">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ED4AF8" w:rsidRDefault="00C972DA" w:rsidP="00245D4C">
            <w:pPr>
              <w:pStyle w:val="TAL"/>
              <w:rPr>
                <w:sz w:val="16"/>
                <w:szCs w:val="16"/>
                <w:lang w:eastAsia="zh-CN"/>
              </w:rPr>
            </w:pPr>
            <w:r w:rsidRPr="00ED4AF8">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ED4AF8" w:rsidRDefault="00C972DA" w:rsidP="00245D4C">
            <w:pPr>
              <w:pStyle w:val="TAC"/>
              <w:rPr>
                <w:sz w:val="16"/>
                <w:szCs w:val="16"/>
                <w:lang w:eastAsia="zh-CN"/>
              </w:rPr>
            </w:pPr>
            <w:r w:rsidRPr="00ED4AF8">
              <w:rPr>
                <w:sz w:val="16"/>
                <w:szCs w:val="16"/>
                <w:lang w:eastAsia="zh-CN"/>
              </w:rPr>
              <w:t>15.8.0</w:t>
            </w:r>
          </w:p>
        </w:tc>
      </w:tr>
      <w:tr w:rsidR="006B71CB" w:rsidRPr="00ED4AF8"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ED4AF8" w:rsidRDefault="006B71CB" w:rsidP="006B71C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ED4AF8" w:rsidRDefault="006B71CB" w:rsidP="006B71C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ED4AF8" w:rsidRDefault="006B71CB" w:rsidP="006B71CB">
            <w:pPr>
              <w:pStyle w:val="TAC"/>
              <w:rPr>
                <w:sz w:val="16"/>
                <w:szCs w:val="16"/>
                <w:lang w:eastAsia="zh-CN"/>
              </w:rPr>
            </w:pPr>
            <w:r w:rsidRPr="00ED4AF8">
              <w:rPr>
                <w:sz w:val="16"/>
                <w:szCs w:val="16"/>
                <w:lang w:eastAsia="zh-CN"/>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ED4AF8" w:rsidRDefault="006B71CB" w:rsidP="006B71CB">
            <w:pPr>
              <w:pStyle w:val="TAL"/>
              <w:rPr>
                <w:sz w:val="16"/>
                <w:szCs w:val="16"/>
              </w:rPr>
            </w:pPr>
            <w:r w:rsidRPr="00ED4AF8">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ED4AF8" w:rsidRDefault="006B71CB" w:rsidP="006B71C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ED4AF8" w:rsidRDefault="00742D5C" w:rsidP="006B71C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ED4AF8" w:rsidRDefault="006B71CB" w:rsidP="006B71CB">
            <w:pPr>
              <w:pStyle w:val="TAL"/>
              <w:rPr>
                <w:sz w:val="16"/>
                <w:szCs w:val="16"/>
                <w:lang w:eastAsia="zh-CN"/>
              </w:rPr>
            </w:pPr>
            <w:r w:rsidRPr="00ED4AF8">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ED4AF8" w:rsidRDefault="006B71CB" w:rsidP="006B71CB">
            <w:pPr>
              <w:pStyle w:val="TAC"/>
              <w:rPr>
                <w:sz w:val="16"/>
                <w:szCs w:val="16"/>
                <w:lang w:eastAsia="zh-CN"/>
              </w:rPr>
            </w:pPr>
            <w:r w:rsidRPr="00ED4AF8">
              <w:rPr>
                <w:sz w:val="16"/>
                <w:szCs w:val="16"/>
                <w:lang w:eastAsia="zh-CN"/>
              </w:rPr>
              <w:t>16.0.0</w:t>
            </w:r>
          </w:p>
        </w:tc>
      </w:tr>
      <w:tr w:rsidR="00E53AAA" w:rsidRPr="00ED4AF8"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ED4AF8" w:rsidRDefault="00E53AAA"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ED4AF8" w:rsidRDefault="00E53AAA"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ED4AF8" w:rsidRDefault="00E53AAA" w:rsidP="00476283">
            <w:pPr>
              <w:pStyle w:val="TAC"/>
              <w:rPr>
                <w:sz w:val="16"/>
                <w:szCs w:val="16"/>
                <w:lang w:eastAsia="zh-CN"/>
              </w:rPr>
            </w:pPr>
            <w:r w:rsidRPr="00ED4AF8">
              <w:rPr>
                <w:sz w:val="16"/>
                <w:szCs w:val="16"/>
                <w:lang w:eastAsia="zh-CN"/>
              </w:rPr>
              <w:t>RP-19263</w:t>
            </w:r>
            <w:r w:rsidR="00742D5C" w:rsidRPr="00ED4AF8">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ED4AF8" w:rsidRDefault="00E53AAA" w:rsidP="00476283">
            <w:pPr>
              <w:pStyle w:val="TAL"/>
              <w:rPr>
                <w:sz w:val="16"/>
                <w:szCs w:val="16"/>
              </w:rPr>
            </w:pPr>
            <w:r w:rsidRPr="00ED4AF8">
              <w:rPr>
                <w:sz w:val="16"/>
                <w:szCs w:val="16"/>
              </w:rPr>
              <w:t>002</w:t>
            </w:r>
            <w:r w:rsidR="00742D5C" w:rsidRPr="00ED4AF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ED4AF8" w:rsidRDefault="00E53AAA"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ED4AF8" w:rsidRDefault="00742D5C" w:rsidP="00476283">
            <w:pPr>
              <w:pStyle w:val="TAL"/>
              <w:rPr>
                <w:sz w:val="16"/>
                <w:szCs w:val="16"/>
                <w:lang w:eastAsia="zh-CN"/>
              </w:rPr>
            </w:pPr>
            <w:r w:rsidRPr="00ED4AF8">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ED4AF8" w:rsidRDefault="00E53AAA" w:rsidP="00476283">
            <w:pPr>
              <w:pStyle w:val="TAC"/>
              <w:rPr>
                <w:sz w:val="16"/>
                <w:szCs w:val="16"/>
                <w:lang w:eastAsia="zh-CN"/>
              </w:rPr>
            </w:pPr>
            <w:r w:rsidRPr="00ED4AF8">
              <w:rPr>
                <w:sz w:val="16"/>
                <w:szCs w:val="16"/>
                <w:lang w:eastAsia="zh-CN"/>
              </w:rPr>
              <w:t>16.0.0</w:t>
            </w:r>
          </w:p>
        </w:tc>
      </w:tr>
      <w:tr w:rsidR="00742D5C" w:rsidRPr="00ED4AF8"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ED4AF8" w:rsidRDefault="00742D5C"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ED4AF8" w:rsidRDefault="00742D5C"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ED4AF8" w:rsidRDefault="00742D5C" w:rsidP="00476283">
            <w:pPr>
              <w:pStyle w:val="TAC"/>
              <w:rPr>
                <w:sz w:val="16"/>
                <w:szCs w:val="16"/>
                <w:lang w:eastAsia="zh-CN"/>
              </w:rPr>
            </w:pPr>
            <w:r w:rsidRPr="00ED4AF8">
              <w:rPr>
                <w:sz w:val="16"/>
                <w:szCs w:val="16"/>
                <w:lang w:eastAsia="zh-CN"/>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ED4AF8" w:rsidRDefault="00742D5C" w:rsidP="00476283">
            <w:pPr>
              <w:pStyle w:val="TAL"/>
              <w:rPr>
                <w:sz w:val="16"/>
                <w:szCs w:val="16"/>
              </w:rPr>
            </w:pPr>
            <w:r w:rsidRPr="00ED4AF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ED4AF8" w:rsidRDefault="00742D5C"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ED4AF8" w:rsidRDefault="00742D5C" w:rsidP="00C33081">
            <w:pPr>
              <w:rPr>
                <w:sz w:val="16"/>
                <w:szCs w:val="16"/>
                <w:lang w:eastAsia="zh-CN"/>
              </w:rPr>
            </w:pPr>
            <w:r w:rsidRPr="00ED4AF8">
              <w:rPr>
                <w:rFonts w:ascii="Arial" w:hAnsi="Arial"/>
                <w:sz w:val="16"/>
                <w:szCs w:val="16"/>
                <w:lang w:eastAsia="zh-CN"/>
              </w:rPr>
              <w:t xml:space="preserve">Introduction of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ED4AF8" w:rsidRDefault="00742D5C" w:rsidP="00476283">
            <w:pPr>
              <w:pStyle w:val="TAC"/>
              <w:rPr>
                <w:sz w:val="16"/>
                <w:szCs w:val="16"/>
                <w:lang w:eastAsia="zh-CN"/>
              </w:rPr>
            </w:pPr>
            <w:r w:rsidRPr="00ED4AF8">
              <w:rPr>
                <w:sz w:val="16"/>
                <w:szCs w:val="16"/>
                <w:lang w:eastAsia="zh-CN"/>
              </w:rPr>
              <w:t>16.0.0</w:t>
            </w:r>
          </w:p>
        </w:tc>
      </w:tr>
      <w:tr w:rsidR="006E4597" w:rsidRPr="00ED4AF8"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ED4AF8" w:rsidRDefault="006E4597"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ED4AF8" w:rsidRDefault="006E4597"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ED4AF8" w:rsidRDefault="006E4597" w:rsidP="002D652C">
            <w:pPr>
              <w:pStyle w:val="TAC"/>
              <w:rPr>
                <w:sz w:val="16"/>
                <w:szCs w:val="16"/>
                <w:lang w:eastAsia="zh-CN"/>
              </w:rPr>
            </w:pPr>
            <w:r w:rsidRPr="00ED4AF8">
              <w:rPr>
                <w:sz w:val="16"/>
                <w:szCs w:val="16"/>
                <w:lang w:eastAsia="zh-CN"/>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ED4AF8" w:rsidRDefault="006E4597" w:rsidP="002D652C">
            <w:pPr>
              <w:pStyle w:val="TAL"/>
              <w:rPr>
                <w:sz w:val="16"/>
                <w:szCs w:val="16"/>
              </w:rPr>
            </w:pPr>
            <w:r w:rsidRPr="00ED4AF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ED4AF8" w:rsidRDefault="006E4597"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ED4AF8" w:rsidRDefault="006E4597"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ED4AF8" w:rsidRDefault="006E4597" w:rsidP="002D652C">
            <w:pPr>
              <w:rPr>
                <w:rFonts w:ascii="Arial" w:hAnsi="Arial"/>
                <w:sz w:val="16"/>
                <w:szCs w:val="16"/>
                <w:lang w:eastAsia="zh-CN"/>
              </w:rPr>
            </w:pPr>
            <w:r w:rsidRPr="00ED4AF8">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ED4AF8" w:rsidRDefault="006E4597" w:rsidP="002D652C">
            <w:pPr>
              <w:pStyle w:val="TAC"/>
              <w:rPr>
                <w:sz w:val="16"/>
                <w:szCs w:val="16"/>
                <w:lang w:eastAsia="zh-CN"/>
              </w:rPr>
            </w:pPr>
            <w:r w:rsidRPr="00ED4AF8">
              <w:rPr>
                <w:sz w:val="16"/>
                <w:szCs w:val="16"/>
                <w:lang w:eastAsia="zh-CN"/>
              </w:rPr>
              <w:t>16.0.0</w:t>
            </w:r>
          </w:p>
        </w:tc>
      </w:tr>
      <w:tr w:rsidR="002D652C" w:rsidRPr="00ED4AF8"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ED4AF8" w:rsidRDefault="002D652C"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ED4AF8" w:rsidRDefault="002D652C"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ED4AF8" w:rsidRDefault="002D652C" w:rsidP="002D652C">
            <w:pPr>
              <w:pStyle w:val="TAC"/>
              <w:rPr>
                <w:sz w:val="16"/>
                <w:szCs w:val="16"/>
                <w:lang w:eastAsia="zh-CN"/>
              </w:rPr>
            </w:pPr>
            <w:r w:rsidRPr="00ED4AF8">
              <w:rPr>
                <w:sz w:val="16"/>
                <w:szCs w:val="16"/>
                <w:lang w:eastAsia="zh-CN"/>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ED4AF8" w:rsidRDefault="002D652C" w:rsidP="002D652C">
            <w:pPr>
              <w:pStyle w:val="TAL"/>
              <w:rPr>
                <w:sz w:val="16"/>
                <w:szCs w:val="16"/>
              </w:rPr>
            </w:pPr>
            <w:r w:rsidRPr="00ED4AF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ED4AF8" w:rsidRDefault="002D652C"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ED4AF8" w:rsidRDefault="002D652C"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ED4AF8" w:rsidRDefault="002D652C" w:rsidP="002D652C">
            <w:pPr>
              <w:rPr>
                <w:rFonts w:ascii="Arial" w:hAnsi="Arial"/>
                <w:sz w:val="16"/>
                <w:szCs w:val="16"/>
                <w:lang w:eastAsia="zh-CN"/>
              </w:rPr>
            </w:pPr>
            <w:r w:rsidRPr="00ED4AF8">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ED4AF8" w:rsidRDefault="002D652C" w:rsidP="002D652C">
            <w:pPr>
              <w:pStyle w:val="TAC"/>
              <w:rPr>
                <w:sz w:val="16"/>
                <w:szCs w:val="16"/>
                <w:lang w:eastAsia="zh-CN"/>
              </w:rPr>
            </w:pPr>
            <w:r w:rsidRPr="00ED4AF8">
              <w:rPr>
                <w:sz w:val="16"/>
                <w:szCs w:val="16"/>
                <w:lang w:eastAsia="zh-CN"/>
              </w:rPr>
              <w:t>16.0.0</w:t>
            </w:r>
          </w:p>
        </w:tc>
      </w:tr>
      <w:tr w:rsidR="005C09DD" w:rsidRPr="00ED4AF8"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ED4AF8" w:rsidRDefault="005C09DD" w:rsidP="005C09DD">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ED4AF8" w:rsidRDefault="005C09DD" w:rsidP="005C09DD">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ED4AF8" w:rsidRDefault="005C09DD" w:rsidP="005C09DD">
            <w:pPr>
              <w:pStyle w:val="TAC"/>
              <w:rPr>
                <w:sz w:val="16"/>
                <w:szCs w:val="16"/>
                <w:lang w:eastAsia="zh-CN"/>
              </w:rPr>
            </w:pPr>
            <w:r w:rsidRPr="00ED4AF8">
              <w:rPr>
                <w:sz w:val="16"/>
                <w:szCs w:val="16"/>
                <w:lang w:eastAsia="zh-CN"/>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ED4AF8" w:rsidRDefault="005C09DD" w:rsidP="005C09DD">
            <w:pPr>
              <w:pStyle w:val="TAL"/>
              <w:rPr>
                <w:sz w:val="16"/>
                <w:szCs w:val="16"/>
              </w:rPr>
            </w:pPr>
            <w:r w:rsidRPr="00ED4AF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ED4AF8" w:rsidRDefault="005C09DD" w:rsidP="005C09D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ED4AF8" w:rsidRDefault="005C09DD" w:rsidP="005C09D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ED4AF8" w:rsidRDefault="005C09DD" w:rsidP="005C09DD">
            <w:pPr>
              <w:rPr>
                <w:rFonts w:ascii="Arial" w:hAnsi="Arial"/>
                <w:sz w:val="16"/>
                <w:szCs w:val="16"/>
                <w:lang w:eastAsia="zh-CN"/>
              </w:rPr>
            </w:pPr>
            <w:r w:rsidRPr="00ED4AF8">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ED4AF8" w:rsidRDefault="005C09DD" w:rsidP="005C09DD">
            <w:pPr>
              <w:pStyle w:val="TAC"/>
              <w:rPr>
                <w:sz w:val="16"/>
                <w:szCs w:val="16"/>
                <w:lang w:eastAsia="zh-CN"/>
              </w:rPr>
            </w:pPr>
            <w:r w:rsidRPr="00ED4AF8">
              <w:rPr>
                <w:sz w:val="16"/>
                <w:szCs w:val="16"/>
                <w:lang w:eastAsia="zh-CN"/>
              </w:rPr>
              <w:t>16.0.0</w:t>
            </w:r>
          </w:p>
        </w:tc>
      </w:tr>
      <w:tr w:rsidR="00F846CA" w:rsidRPr="00ED4AF8"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ED4AF8" w:rsidRDefault="00F846CA"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ED4AF8" w:rsidRDefault="00F846CA"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ED4AF8" w:rsidRDefault="00F846CA" w:rsidP="00E21FBB">
            <w:pPr>
              <w:pStyle w:val="TAC"/>
              <w:rPr>
                <w:sz w:val="16"/>
                <w:szCs w:val="16"/>
                <w:lang w:eastAsia="zh-CN"/>
              </w:rPr>
            </w:pPr>
            <w:r w:rsidRPr="00ED4AF8">
              <w:rPr>
                <w:sz w:val="16"/>
                <w:szCs w:val="16"/>
                <w:lang w:eastAsia="zh-CN"/>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ED4AF8" w:rsidRDefault="00F846CA" w:rsidP="00E21FBB">
            <w:pPr>
              <w:pStyle w:val="TAL"/>
              <w:rPr>
                <w:sz w:val="16"/>
                <w:szCs w:val="16"/>
              </w:rPr>
            </w:pPr>
            <w:r w:rsidRPr="00ED4AF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ED4AF8" w:rsidRDefault="00F846CA"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ED4AF8" w:rsidRDefault="00F846CA"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ED4AF8" w:rsidRDefault="00F846CA" w:rsidP="00E21FBB">
            <w:pPr>
              <w:rPr>
                <w:rFonts w:ascii="Arial" w:hAnsi="Arial"/>
                <w:sz w:val="16"/>
                <w:szCs w:val="16"/>
                <w:lang w:eastAsia="zh-CN"/>
              </w:rPr>
            </w:pPr>
            <w:r w:rsidRPr="00ED4AF8">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ED4AF8" w:rsidRDefault="00F846CA" w:rsidP="00E21FBB">
            <w:pPr>
              <w:pStyle w:val="TAC"/>
              <w:rPr>
                <w:sz w:val="16"/>
                <w:szCs w:val="16"/>
                <w:lang w:eastAsia="zh-CN"/>
              </w:rPr>
            </w:pPr>
            <w:r w:rsidRPr="00ED4AF8">
              <w:rPr>
                <w:sz w:val="16"/>
                <w:szCs w:val="16"/>
                <w:lang w:eastAsia="zh-CN"/>
              </w:rPr>
              <w:t>16.0.0</w:t>
            </w:r>
          </w:p>
        </w:tc>
      </w:tr>
      <w:tr w:rsidR="00D75DE6" w:rsidRPr="00ED4AF8"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ED4AF8" w:rsidRDefault="00D75DE6" w:rsidP="00E21FBB">
            <w:pPr>
              <w:pStyle w:val="TAC"/>
              <w:rPr>
                <w:sz w:val="16"/>
                <w:szCs w:val="16"/>
                <w:lang w:eastAsia="zh-CN"/>
              </w:rPr>
            </w:pPr>
            <w:r w:rsidRPr="00ED4AF8">
              <w:rPr>
                <w:sz w:val="16"/>
                <w:szCs w:val="16"/>
                <w:lang w:eastAsia="zh-CN"/>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ED4AF8" w:rsidRDefault="00D75DE6" w:rsidP="00E21FBB">
            <w:pPr>
              <w:pStyle w:val="TAL"/>
              <w:rPr>
                <w:sz w:val="16"/>
                <w:szCs w:val="16"/>
              </w:rPr>
            </w:pPr>
            <w:r w:rsidRPr="00ED4AF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6BCF43BD"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ED4AF8" w:rsidRDefault="00D75DE6" w:rsidP="00E21FBB">
            <w:pPr>
              <w:pStyle w:val="TAC"/>
              <w:rPr>
                <w:sz w:val="16"/>
                <w:szCs w:val="16"/>
                <w:lang w:eastAsia="zh-CN"/>
              </w:rPr>
            </w:pPr>
            <w:r w:rsidRPr="00ED4AF8">
              <w:rPr>
                <w:sz w:val="16"/>
                <w:szCs w:val="16"/>
                <w:lang w:eastAsia="zh-CN"/>
              </w:rPr>
              <w:t>16.0.0</w:t>
            </w:r>
          </w:p>
        </w:tc>
      </w:tr>
      <w:tr w:rsidR="00D75DE6" w:rsidRPr="00ED4AF8"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ED4AF8" w:rsidRDefault="00D75DE6" w:rsidP="00E21FBB">
            <w:pPr>
              <w:pStyle w:val="TAC"/>
              <w:rPr>
                <w:sz w:val="16"/>
                <w:szCs w:val="16"/>
                <w:lang w:eastAsia="zh-CN"/>
              </w:rPr>
            </w:pPr>
            <w:r w:rsidRPr="00ED4AF8">
              <w:rPr>
                <w:sz w:val="16"/>
                <w:szCs w:val="16"/>
                <w:lang w:eastAsia="zh-CN"/>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ED4AF8" w:rsidRDefault="00D75DE6" w:rsidP="00E21FBB">
            <w:pPr>
              <w:pStyle w:val="TAL"/>
              <w:rPr>
                <w:sz w:val="16"/>
                <w:szCs w:val="16"/>
              </w:rPr>
            </w:pPr>
            <w:r w:rsidRPr="00ED4AF8">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ED4AF8" w:rsidRDefault="00D75DE6" w:rsidP="00E21FBB">
            <w:pPr>
              <w:pStyle w:val="TAC"/>
              <w:rPr>
                <w:sz w:val="16"/>
                <w:szCs w:val="16"/>
                <w:lang w:eastAsia="zh-CN"/>
              </w:rPr>
            </w:pPr>
            <w:r w:rsidRPr="00ED4AF8">
              <w:rPr>
                <w:sz w:val="16"/>
                <w:szCs w:val="16"/>
                <w:lang w:eastAsia="zh-CN"/>
              </w:rPr>
              <w:t>16.0.0</w:t>
            </w:r>
          </w:p>
        </w:tc>
      </w:tr>
      <w:tr w:rsidR="001A4BFA" w:rsidRPr="00ED4AF8"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ED4AF8" w:rsidRDefault="001A4BFA" w:rsidP="005431AC">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ED4AF8" w:rsidRDefault="001A4BFA" w:rsidP="005431AC">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ED4AF8" w:rsidRDefault="001A4BFA" w:rsidP="005431AC">
            <w:pPr>
              <w:pStyle w:val="TAC"/>
              <w:rPr>
                <w:sz w:val="16"/>
                <w:szCs w:val="16"/>
                <w:lang w:eastAsia="zh-CN"/>
              </w:rPr>
            </w:pPr>
            <w:r w:rsidRPr="00ED4AF8">
              <w:rPr>
                <w:sz w:val="16"/>
                <w:szCs w:val="16"/>
                <w:lang w:eastAsia="zh-CN"/>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ED4AF8" w:rsidRDefault="001A4BFA" w:rsidP="005431AC">
            <w:pPr>
              <w:pStyle w:val="TAL"/>
              <w:rPr>
                <w:sz w:val="16"/>
                <w:szCs w:val="16"/>
              </w:rPr>
            </w:pPr>
            <w:r w:rsidRPr="00ED4AF8">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ED4AF8" w:rsidRDefault="001A4BFA" w:rsidP="005431A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ED4AF8" w:rsidRDefault="001A4BFA" w:rsidP="005431A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ED4AF8" w:rsidRDefault="001A4BFA" w:rsidP="005431AC">
            <w:pPr>
              <w:rPr>
                <w:rFonts w:ascii="Arial" w:hAnsi="Arial"/>
                <w:sz w:val="16"/>
                <w:szCs w:val="16"/>
                <w:lang w:eastAsia="zh-CN"/>
              </w:rPr>
            </w:pPr>
            <w:r w:rsidRPr="00ED4AF8">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ED4AF8" w:rsidRDefault="001A4BFA" w:rsidP="005431AC">
            <w:pPr>
              <w:pStyle w:val="TAC"/>
              <w:rPr>
                <w:sz w:val="16"/>
                <w:szCs w:val="16"/>
                <w:lang w:eastAsia="zh-CN"/>
              </w:rPr>
            </w:pPr>
            <w:r w:rsidRPr="00ED4AF8">
              <w:rPr>
                <w:sz w:val="16"/>
                <w:szCs w:val="16"/>
                <w:lang w:eastAsia="zh-CN"/>
              </w:rPr>
              <w:t>16.1.0</w:t>
            </w:r>
          </w:p>
        </w:tc>
      </w:tr>
      <w:tr w:rsidR="00A07D8C" w:rsidRPr="00ED4AF8"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ED4AF8" w:rsidRDefault="00A07D8C" w:rsidP="004D49FE">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ED4AF8" w:rsidRDefault="00A07D8C" w:rsidP="004D49FE">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ED4AF8" w:rsidRDefault="00A07D8C" w:rsidP="004D49FE">
            <w:pPr>
              <w:pStyle w:val="TAC"/>
              <w:rPr>
                <w:sz w:val="16"/>
                <w:szCs w:val="16"/>
                <w:lang w:eastAsia="zh-CN"/>
              </w:rPr>
            </w:pPr>
            <w:r w:rsidRPr="00ED4AF8">
              <w:rPr>
                <w:sz w:val="16"/>
                <w:szCs w:val="16"/>
                <w:lang w:eastAsia="zh-CN"/>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ED4AF8" w:rsidRDefault="00A07D8C" w:rsidP="004D49FE">
            <w:pPr>
              <w:pStyle w:val="TAL"/>
              <w:rPr>
                <w:sz w:val="16"/>
                <w:szCs w:val="16"/>
              </w:rPr>
            </w:pPr>
            <w:r w:rsidRPr="00ED4AF8">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ED4AF8" w:rsidRDefault="00A07D8C" w:rsidP="004D4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ED4AF8" w:rsidRDefault="00A07D8C" w:rsidP="004D4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ED4AF8" w:rsidRDefault="00A07D8C" w:rsidP="004D49FE">
            <w:pPr>
              <w:rPr>
                <w:rFonts w:ascii="Arial" w:hAnsi="Arial"/>
                <w:sz w:val="16"/>
                <w:szCs w:val="16"/>
                <w:lang w:eastAsia="zh-CN"/>
              </w:rPr>
            </w:pPr>
            <w:r w:rsidRPr="00ED4AF8">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ED4AF8" w:rsidRDefault="00A07D8C" w:rsidP="004D49FE">
            <w:pPr>
              <w:pStyle w:val="TAC"/>
              <w:rPr>
                <w:sz w:val="16"/>
                <w:szCs w:val="16"/>
                <w:lang w:eastAsia="zh-CN"/>
              </w:rPr>
            </w:pPr>
            <w:r w:rsidRPr="00ED4AF8">
              <w:rPr>
                <w:sz w:val="16"/>
                <w:szCs w:val="16"/>
                <w:lang w:eastAsia="zh-CN"/>
              </w:rPr>
              <w:t>16.1.0</w:t>
            </w:r>
          </w:p>
        </w:tc>
      </w:tr>
      <w:tr w:rsidR="001D0C09" w:rsidRPr="00ED4AF8"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ED4AF8" w:rsidRDefault="001D0C09"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ED4AF8" w:rsidRDefault="001D0C09"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ED4AF8" w:rsidRDefault="001D0C09" w:rsidP="00EC7A99">
            <w:pPr>
              <w:pStyle w:val="TAC"/>
              <w:rPr>
                <w:sz w:val="16"/>
                <w:szCs w:val="16"/>
                <w:lang w:eastAsia="zh-CN"/>
              </w:rPr>
            </w:pPr>
            <w:r w:rsidRPr="00ED4AF8">
              <w:rPr>
                <w:sz w:val="16"/>
                <w:szCs w:val="16"/>
                <w:lang w:eastAsia="zh-CN"/>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ED4AF8" w:rsidRDefault="001D0C09" w:rsidP="00EC7A99">
            <w:pPr>
              <w:pStyle w:val="TAL"/>
              <w:rPr>
                <w:sz w:val="16"/>
                <w:szCs w:val="16"/>
              </w:rPr>
            </w:pPr>
            <w:r w:rsidRPr="00ED4AF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ED4AF8" w:rsidRDefault="001D0C09"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ED4AF8" w:rsidRDefault="001D0C09"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ED4AF8" w:rsidRDefault="001D0C09" w:rsidP="00EC7A99">
            <w:pPr>
              <w:rPr>
                <w:rFonts w:ascii="Arial" w:hAnsi="Arial"/>
                <w:sz w:val="16"/>
                <w:szCs w:val="16"/>
                <w:lang w:eastAsia="zh-CN"/>
              </w:rPr>
            </w:pPr>
            <w:r w:rsidRPr="00ED4AF8">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ED4AF8" w:rsidRDefault="001D0C09" w:rsidP="00EC7A99">
            <w:pPr>
              <w:pStyle w:val="TAC"/>
              <w:rPr>
                <w:sz w:val="16"/>
                <w:szCs w:val="16"/>
                <w:lang w:eastAsia="zh-CN"/>
              </w:rPr>
            </w:pPr>
            <w:r w:rsidRPr="00ED4AF8">
              <w:rPr>
                <w:sz w:val="16"/>
                <w:szCs w:val="16"/>
                <w:lang w:eastAsia="zh-CN"/>
              </w:rPr>
              <w:t>16.1.0</w:t>
            </w:r>
          </w:p>
        </w:tc>
      </w:tr>
      <w:tr w:rsidR="004C431E" w:rsidRPr="00ED4AF8"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ED4AF8" w:rsidRDefault="004C431E"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ED4AF8" w:rsidRDefault="004C431E"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ED4AF8" w:rsidRDefault="004C431E" w:rsidP="00EC7A99">
            <w:pPr>
              <w:pStyle w:val="TAC"/>
              <w:rPr>
                <w:sz w:val="16"/>
                <w:szCs w:val="16"/>
                <w:lang w:eastAsia="zh-CN"/>
              </w:rPr>
            </w:pPr>
            <w:r w:rsidRPr="00ED4AF8">
              <w:rPr>
                <w:sz w:val="16"/>
                <w:szCs w:val="16"/>
                <w:lang w:eastAsia="zh-CN"/>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ED4AF8" w:rsidRDefault="004C431E" w:rsidP="00EC7A99">
            <w:pPr>
              <w:pStyle w:val="TAL"/>
              <w:rPr>
                <w:sz w:val="16"/>
                <w:szCs w:val="16"/>
              </w:rPr>
            </w:pPr>
            <w:r w:rsidRPr="00ED4AF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ED4AF8" w:rsidRDefault="004C431E"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ED4AF8" w:rsidRDefault="004C431E"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ED4AF8" w:rsidRDefault="004C431E" w:rsidP="00EC7A99">
            <w:pPr>
              <w:rPr>
                <w:rFonts w:ascii="Arial" w:hAnsi="Arial"/>
                <w:sz w:val="16"/>
                <w:szCs w:val="16"/>
                <w:lang w:eastAsia="zh-CN"/>
              </w:rPr>
            </w:pPr>
            <w:r w:rsidRPr="00ED4AF8">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ED4AF8" w:rsidRDefault="004C431E" w:rsidP="00EC7A99">
            <w:pPr>
              <w:pStyle w:val="TAC"/>
              <w:rPr>
                <w:sz w:val="16"/>
                <w:szCs w:val="16"/>
                <w:lang w:eastAsia="zh-CN"/>
              </w:rPr>
            </w:pPr>
            <w:r w:rsidRPr="00ED4AF8">
              <w:rPr>
                <w:sz w:val="16"/>
                <w:szCs w:val="16"/>
                <w:lang w:eastAsia="zh-CN"/>
              </w:rPr>
              <w:t>16.1.0</w:t>
            </w:r>
          </w:p>
        </w:tc>
      </w:tr>
      <w:tr w:rsidR="002A05E5" w:rsidRPr="00ED4AF8"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ED4AF8" w:rsidRDefault="00C12DB3"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ED4AF8" w:rsidRDefault="00C12DB3"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ED4AF8" w:rsidRDefault="00C12DB3" w:rsidP="00EC7A99">
            <w:pPr>
              <w:pStyle w:val="TAC"/>
              <w:rPr>
                <w:sz w:val="16"/>
                <w:szCs w:val="16"/>
                <w:lang w:eastAsia="zh-CN"/>
              </w:rPr>
            </w:pPr>
            <w:r w:rsidRPr="00ED4AF8">
              <w:rPr>
                <w:sz w:val="16"/>
                <w:szCs w:val="16"/>
                <w:lang w:eastAsia="zh-CN"/>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ED4AF8" w:rsidRDefault="00C12DB3" w:rsidP="00EC7A99">
            <w:pPr>
              <w:pStyle w:val="TAL"/>
              <w:rPr>
                <w:sz w:val="16"/>
                <w:szCs w:val="16"/>
              </w:rPr>
            </w:pPr>
            <w:r w:rsidRPr="00ED4AF8">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ED4AF8" w:rsidRDefault="00C12DB3"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ED4AF8" w:rsidRDefault="00C12DB3"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ED4AF8" w:rsidRDefault="00C12DB3" w:rsidP="00EC7A99">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ED4AF8" w:rsidRDefault="00C12DB3" w:rsidP="00EC7A99">
            <w:pPr>
              <w:pStyle w:val="TAC"/>
              <w:rPr>
                <w:sz w:val="16"/>
                <w:szCs w:val="16"/>
                <w:lang w:eastAsia="zh-CN"/>
              </w:rPr>
            </w:pPr>
            <w:r w:rsidRPr="00ED4AF8">
              <w:rPr>
                <w:sz w:val="16"/>
                <w:szCs w:val="16"/>
                <w:lang w:eastAsia="zh-CN"/>
              </w:rPr>
              <w:t>16.1.0</w:t>
            </w:r>
          </w:p>
        </w:tc>
      </w:tr>
      <w:tr w:rsidR="00F47E62" w:rsidRPr="00ED4AF8"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ED4AF8" w:rsidRDefault="00F47E62"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ED4AF8" w:rsidRDefault="00F47E62"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ED4AF8" w:rsidRDefault="00F47E62" w:rsidP="009009ED">
            <w:pPr>
              <w:pStyle w:val="TAC"/>
              <w:rPr>
                <w:sz w:val="16"/>
                <w:szCs w:val="16"/>
                <w:lang w:eastAsia="zh-CN"/>
              </w:rPr>
            </w:pPr>
            <w:r w:rsidRPr="00ED4AF8">
              <w:rPr>
                <w:sz w:val="16"/>
                <w:szCs w:val="16"/>
                <w:lang w:eastAsia="zh-CN"/>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ED4AF8" w:rsidRDefault="00F47E62" w:rsidP="009009ED">
            <w:pPr>
              <w:pStyle w:val="TAL"/>
              <w:rPr>
                <w:sz w:val="16"/>
                <w:szCs w:val="16"/>
              </w:rPr>
            </w:pPr>
            <w:r w:rsidRPr="00ED4AF8">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ED4AF8" w:rsidRDefault="00F47E62" w:rsidP="009009E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ED4AF8" w:rsidRDefault="00F47E62" w:rsidP="009009E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ED4AF8" w:rsidRDefault="00F47E62" w:rsidP="009009ED">
            <w:pPr>
              <w:rPr>
                <w:rFonts w:ascii="Arial" w:hAnsi="Arial"/>
                <w:sz w:val="16"/>
                <w:szCs w:val="16"/>
                <w:lang w:eastAsia="zh-CN"/>
              </w:rPr>
            </w:pPr>
            <w:r w:rsidRPr="00ED4AF8">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ED4AF8" w:rsidRDefault="00F47E62" w:rsidP="009009ED">
            <w:pPr>
              <w:pStyle w:val="TAC"/>
              <w:rPr>
                <w:sz w:val="16"/>
                <w:szCs w:val="16"/>
                <w:lang w:eastAsia="zh-CN"/>
              </w:rPr>
            </w:pPr>
            <w:r w:rsidRPr="00ED4AF8">
              <w:rPr>
                <w:sz w:val="16"/>
                <w:szCs w:val="16"/>
                <w:lang w:eastAsia="zh-CN"/>
              </w:rPr>
              <w:t>16.2.0</w:t>
            </w:r>
          </w:p>
        </w:tc>
      </w:tr>
      <w:tr w:rsidR="00EB1297" w:rsidRPr="00ED4AF8"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ED4AF8" w:rsidRDefault="00EB1297"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ED4AF8" w:rsidRDefault="00EB1297"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ED4AF8" w:rsidRDefault="00EB1297" w:rsidP="009009ED">
            <w:pPr>
              <w:pStyle w:val="TAC"/>
              <w:rPr>
                <w:sz w:val="16"/>
                <w:szCs w:val="16"/>
                <w:lang w:eastAsia="zh-CN"/>
              </w:rPr>
            </w:pPr>
            <w:r w:rsidRPr="00ED4AF8">
              <w:rPr>
                <w:sz w:val="16"/>
                <w:szCs w:val="16"/>
                <w:lang w:eastAsia="zh-CN"/>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ED4AF8" w:rsidRDefault="00EB1297" w:rsidP="009009ED">
            <w:pPr>
              <w:pStyle w:val="TAL"/>
              <w:rPr>
                <w:sz w:val="16"/>
                <w:szCs w:val="16"/>
              </w:rPr>
            </w:pPr>
            <w:r w:rsidRPr="00ED4AF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ED4AF8" w:rsidRDefault="00EB1297"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ED4AF8" w:rsidRDefault="00EB1297"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ED4AF8" w:rsidRDefault="00EB1297" w:rsidP="009009ED">
            <w:pPr>
              <w:rPr>
                <w:rFonts w:ascii="Arial" w:hAnsi="Arial"/>
                <w:sz w:val="16"/>
                <w:szCs w:val="16"/>
                <w:lang w:eastAsia="zh-CN"/>
              </w:rPr>
            </w:pPr>
            <w:r w:rsidRPr="00ED4AF8">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ED4AF8" w:rsidRDefault="00EB1297" w:rsidP="009009ED">
            <w:pPr>
              <w:pStyle w:val="TAC"/>
              <w:rPr>
                <w:sz w:val="16"/>
                <w:szCs w:val="16"/>
                <w:lang w:eastAsia="zh-CN"/>
              </w:rPr>
            </w:pPr>
            <w:r w:rsidRPr="00ED4AF8">
              <w:rPr>
                <w:sz w:val="16"/>
                <w:szCs w:val="16"/>
                <w:lang w:eastAsia="zh-CN"/>
              </w:rPr>
              <w:t>16.2.0</w:t>
            </w:r>
          </w:p>
        </w:tc>
      </w:tr>
      <w:tr w:rsidR="00D53C18" w:rsidRPr="00ED4AF8"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ED4AF8" w:rsidRDefault="00D53C18"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ED4AF8" w:rsidRDefault="00D53C18"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ED4AF8" w:rsidRDefault="00D53C18" w:rsidP="009009ED">
            <w:pPr>
              <w:pStyle w:val="TAC"/>
              <w:rPr>
                <w:sz w:val="16"/>
                <w:szCs w:val="16"/>
                <w:lang w:eastAsia="zh-CN"/>
              </w:rPr>
            </w:pPr>
            <w:r w:rsidRPr="00ED4AF8">
              <w:rPr>
                <w:sz w:val="16"/>
                <w:szCs w:val="16"/>
                <w:lang w:eastAsia="zh-CN"/>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ED4AF8" w:rsidRDefault="00D53C18" w:rsidP="009009ED">
            <w:pPr>
              <w:pStyle w:val="TAL"/>
              <w:rPr>
                <w:sz w:val="16"/>
                <w:szCs w:val="16"/>
              </w:rPr>
            </w:pPr>
            <w:r w:rsidRPr="00ED4AF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ED4AF8" w:rsidRDefault="00D53C18"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ED4AF8" w:rsidRDefault="00D53C18"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ED4AF8" w:rsidRDefault="00D53C18" w:rsidP="009009ED">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ED4AF8" w:rsidRDefault="00D53C18" w:rsidP="009009ED">
            <w:pPr>
              <w:pStyle w:val="TAC"/>
              <w:rPr>
                <w:sz w:val="16"/>
                <w:szCs w:val="16"/>
                <w:lang w:eastAsia="zh-CN"/>
              </w:rPr>
            </w:pPr>
            <w:r w:rsidRPr="00ED4AF8">
              <w:rPr>
                <w:sz w:val="16"/>
                <w:szCs w:val="16"/>
                <w:lang w:eastAsia="zh-CN"/>
              </w:rPr>
              <w:t>16.2.0</w:t>
            </w:r>
          </w:p>
        </w:tc>
      </w:tr>
      <w:tr w:rsidR="00FE12B8" w:rsidRPr="00ED4AF8"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ED4AF8" w:rsidRDefault="00FE12B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ED4AF8" w:rsidRDefault="00FE12B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ED4AF8" w:rsidRDefault="00FE12B8" w:rsidP="006F5940">
            <w:pPr>
              <w:pStyle w:val="TAC"/>
              <w:rPr>
                <w:sz w:val="16"/>
                <w:szCs w:val="16"/>
                <w:lang w:eastAsia="zh-CN"/>
              </w:rPr>
            </w:pPr>
            <w:r w:rsidRPr="00ED4AF8">
              <w:rPr>
                <w:sz w:val="16"/>
                <w:szCs w:val="16"/>
                <w:lang w:eastAsia="zh-CN"/>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ED4AF8" w:rsidRDefault="00FE12B8" w:rsidP="006F5940">
            <w:pPr>
              <w:pStyle w:val="TAL"/>
              <w:rPr>
                <w:sz w:val="16"/>
                <w:szCs w:val="16"/>
              </w:rPr>
            </w:pPr>
            <w:r w:rsidRPr="00ED4AF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ED4AF8" w:rsidRDefault="00FE12B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ED4AF8" w:rsidRDefault="00FE12B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280A36CF" w:rsidR="00FE12B8" w:rsidRPr="00ED4AF8" w:rsidRDefault="00FE12B8" w:rsidP="006F5940">
            <w:pPr>
              <w:rPr>
                <w:rFonts w:ascii="Arial" w:hAnsi="Arial"/>
                <w:sz w:val="16"/>
                <w:szCs w:val="16"/>
                <w:lang w:eastAsia="zh-CN"/>
              </w:rPr>
            </w:pPr>
            <w:r w:rsidRPr="00ED4AF8">
              <w:rPr>
                <w:rFonts w:ascii="Arial" w:hAnsi="Arial"/>
                <w:sz w:val="16"/>
                <w:szCs w:val="16"/>
                <w:lang w:eastAsia="zh-CN"/>
              </w:rPr>
              <w:t xml:space="preserve">Corrections in TS 38.212 for NR </w:t>
            </w:r>
            <w:r w:rsidR="00B11ECB" w:rsidRPr="00ED4AF8">
              <w:rPr>
                <w:rFonts w:ascii="Arial" w:hAnsi="Arial"/>
                <w:sz w:val="16"/>
                <w:szCs w:val="16"/>
                <w:lang w:eastAsia="zh-CN"/>
              </w:rPr>
              <w:t>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ED4AF8" w:rsidRDefault="00FE12B8" w:rsidP="006F5940">
            <w:pPr>
              <w:pStyle w:val="TAC"/>
              <w:rPr>
                <w:sz w:val="16"/>
                <w:szCs w:val="16"/>
                <w:lang w:eastAsia="zh-CN"/>
              </w:rPr>
            </w:pPr>
            <w:r w:rsidRPr="00ED4AF8">
              <w:rPr>
                <w:sz w:val="16"/>
                <w:szCs w:val="16"/>
                <w:lang w:eastAsia="zh-CN"/>
              </w:rPr>
              <w:t>16.2.0</w:t>
            </w:r>
          </w:p>
        </w:tc>
      </w:tr>
      <w:tr w:rsidR="000A2FA8" w:rsidRPr="00ED4AF8"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ED4AF8" w:rsidRDefault="000A2FA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ED4AF8" w:rsidRDefault="000A2FA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ED4AF8" w:rsidRDefault="000A2FA8" w:rsidP="006F5940">
            <w:pPr>
              <w:pStyle w:val="TAC"/>
              <w:rPr>
                <w:sz w:val="16"/>
                <w:szCs w:val="16"/>
                <w:lang w:eastAsia="zh-CN"/>
              </w:rPr>
            </w:pPr>
            <w:r w:rsidRPr="00ED4AF8">
              <w:rPr>
                <w:sz w:val="16"/>
                <w:szCs w:val="16"/>
                <w:lang w:eastAsia="zh-CN"/>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ED4AF8" w:rsidRDefault="000A2FA8" w:rsidP="006F5940">
            <w:pPr>
              <w:pStyle w:val="TAL"/>
              <w:rPr>
                <w:sz w:val="16"/>
                <w:szCs w:val="16"/>
              </w:rPr>
            </w:pPr>
            <w:r w:rsidRPr="00ED4AF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ED4AF8" w:rsidRDefault="000A2FA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ED4AF8" w:rsidRDefault="000A2FA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ED4AF8" w:rsidRDefault="000A2FA8" w:rsidP="006F5940">
            <w:pPr>
              <w:rPr>
                <w:rFonts w:ascii="Arial" w:hAnsi="Arial"/>
                <w:sz w:val="16"/>
                <w:szCs w:val="16"/>
                <w:lang w:eastAsia="zh-CN"/>
              </w:rPr>
            </w:pPr>
            <w:r w:rsidRPr="00ED4AF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ED4AF8" w:rsidRDefault="000A2FA8" w:rsidP="006F5940">
            <w:pPr>
              <w:pStyle w:val="TAC"/>
              <w:rPr>
                <w:sz w:val="16"/>
                <w:szCs w:val="16"/>
                <w:lang w:eastAsia="zh-CN"/>
              </w:rPr>
            </w:pPr>
            <w:r w:rsidRPr="00ED4AF8">
              <w:rPr>
                <w:sz w:val="16"/>
                <w:szCs w:val="16"/>
                <w:lang w:eastAsia="zh-CN"/>
              </w:rPr>
              <w:t>16.2.0</w:t>
            </w:r>
          </w:p>
        </w:tc>
      </w:tr>
      <w:tr w:rsidR="00976C9F" w:rsidRPr="00ED4AF8"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ED4AF8" w:rsidRDefault="00976C9F" w:rsidP="00AC09FE">
            <w:pPr>
              <w:pStyle w:val="TAC"/>
              <w:rPr>
                <w:sz w:val="16"/>
                <w:szCs w:val="16"/>
                <w:lang w:eastAsia="zh-CN"/>
              </w:rPr>
            </w:pPr>
            <w:r w:rsidRPr="00ED4AF8">
              <w:rPr>
                <w:sz w:val="16"/>
                <w:szCs w:val="16"/>
                <w:lang w:eastAsia="zh-CN"/>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ED4AF8" w:rsidRDefault="00976C9F" w:rsidP="00AC09FE">
            <w:pPr>
              <w:pStyle w:val="TAL"/>
              <w:rPr>
                <w:sz w:val="16"/>
                <w:szCs w:val="16"/>
              </w:rPr>
            </w:pPr>
            <w:r w:rsidRPr="00ED4AF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ED4AF8" w:rsidRDefault="00976C9F" w:rsidP="00AC0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ED4AF8" w:rsidRDefault="00976C9F" w:rsidP="00AC09FE">
            <w:pPr>
              <w:pStyle w:val="TAC"/>
              <w:rPr>
                <w:sz w:val="16"/>
                <w:szCs w:val="16"/>
                <w:lang w:eastAsia="zh-CN"/>
              </w:rPr>
            </w:pPr>
            <w:r w:rsidRPr="00ED4AF8">
              <w:rPr>
                <w:sz w:val="16"/>
                <w:szCs w:val="16"/>
                <w:lang w:eastAsia="zh-CN"/>
              </w:rPr>
              <w:t>16.2.0</w:t>
            </w:r>
          </w:p>
        </w:tc>
      </w:tr>
      <w:tr w:rsidR="00976C9F" w:rsidRPr="00ED4AF8"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ED4AF8" w:rsidRDefault="00976C9F" w:rsidP="00AC09FE">
            <w:pPr>
              <w:pStyle w:val="TAC"/>
              <w:rPr>
                <w:sz w:val="16"/>
                <w:szCs w:val="16"/>
                <w:lang w:eastAsia="zh-CN"/>
              </w:rPr>
            </w:pPr>
            <w:r w:rsidRPr="00ED4AF8">
              <w:rPr>
                <w:sz w:val="16"/>
                <w:szCs w:val="16"/>
                <w:lang w:eastAsia="zh-CN"/>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ED4AF8" w:rsidRDefault="00976C9F" w:rsidP="00AC09FE">
            <w:pPr>
              <w:pStyle w:val="TAL"/>
              <w:rPr>
                <w:sz w:val="16"/>
                <w:szCs w:val="16"/>
              </w:rPr>
            </w:pPr>
            <w:r w:rsidRPr="00ED4AF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ED4AF8" w:rsidRDefault="00976C9F" w:rsidP="00AC09F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 xml:space="preserve">Corrections on NR </w:t>
            </w:r>
            <w:proofErr w:type="spellStart"/>
            <w:r w:rsidRPr="00ED4AF8">
              <w:rPr>
                <w:rFonts w:ascii="Arial" w:hAnsi="Arial"/>
                <w:sz w:val="16"/>
                <w:szCs w:val="16"/>
                <w:lang w:eastAsia="zh-CN"/>
              </w:rPr>
              <w:t>eURLLC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ED4AF8" w:rsidRDefault="00976C9F" w:rsidP="00AC09FE">
            <w:pPr>
              <w:pStyle w:val="TAC"/>
              <w:rPr>
                <w:sz w:val="16"/>
                <w:szCs w:val="16"/>
                <w:lang w:eastAsia="zh-CN"/>
              </w:rPr>
            </w:pPr>
            <w:r w:rsidRPr="00ED4AF8">
              <w:rPr>
                <w:sz w:val="16"/>
                <w:szCs w:val="16"/>
                <w:lang w:eastAsia="zh-CN"/>
              </w:rPr>
              <w:t>16.2.0</w:t>
            </w:r>
          </w:p>
        </w:tc>
      </w:tr>
      <w:tr w:rsidR="00A563D8" w:rsidRPr="00ED4AF8"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ED4AF8" w:rsidRDefault="00A563D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ED4AF8" w:rsidRDefault="00A563D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ED4AF8" w:rsidRDefault="00A563D8" w:rsidP="001A089B">
            <w:pPr>
              <w:pStyle w:val="TAC"/>
              <w:rPr>
                <w:sz w:val="16"/>
                <w:szCs w:val="16"/>
                <w:lang w:eastAsia="zh-CN"/>
              </w:rPr>
            </w:pPr>
            <w:r w:rsidRPr="00ED4AF8">
              <w:rPr>
                <w:sz w:val="16"/>
                <w:szCs w:val="16"/>
                <w:lang w:eastAsia="zh-CN"/>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ED4AF8" w:rsidRDefault="00A563D8" w:rsidP="001A089B">
            <w:pPr>
              <w:pStyle w:val="TAL"/>
              <w:rPr>
                <w:sz w:val="16"/>
                <w:szCs w:val="16"/>
              </w:rPr>
            </w:pPr>
            <w:r w:rsidRPr="00ED4AF8">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ED4AF8" w:rsidRDefault="00A563D8" w:rsidP="001A089B">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ED4AF8" w:rsidRDefault="00A563D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ED4AF8" w:rsidRDefault="00A563D8" w:rsidP="001A089B">
            <w:pPr>
              <w:rPr>
                <w:rFonts w:ascii="Arial" w:hAnsi="Arial"/>
                <w:sz w:val="16"/>
                <w:szCs w:val="16"/>
                <w:lang w:eastAsia="zh-CN"/>
              </w:rPr>
            </w:pPr>
            <w:r w:rsidRPr="00ED4AF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ED4AF8" w:rsidRDefault="00A563D8" w:rsidP="001A089B">
            <w:pPr>
              <w:pStyle w:val="TAC"/>
              <w:rPr>
                <w:sz w:val="16"/>
                <w:szCs w:val="16"/>
                <w:lang w:eastAsia="zh-CN"/>
              </w:rPr>
            </w:pPr>
            <w:r w:rsidRPr="00ED4AF8">
              <w:rPr>
                <w:sz w:val="16"/>
                <w:szCs w:val="16"/>
                <w:lang w:eastAsia="zh-CN"/>
              </w:rPr>
              <w:t>16.2.0</w:t>
            </w:r>
          </w:p>
        </w:tc>
      </w:tr>
      <w:tr w:rsidR="00E37A68" w:rsidRPr="00ED4AF8"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ED4AF8" w:rsidRDefault="00E37A6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ED4AF8" w:rsidRDefault="00E37A6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ED4AF8" w:rsidRDefault="00E37A68" w:rsidP="001A089B">
            <w:pPr>
              <w:pStyle w:val="TAC"/>
              <w:rPr>
                <w:sz w:val="16"/>
                <w:szCs w:val="16"/>
                <w:lang w:eastAsia="zh-CN"/>
              </w:rPr>
            </w:pPr>
            <w:r w:rsidRPr="00ED4AF8">
              <w:rPr>
                <w:sz w:val="16"/>
                <w:szCs w:val="16"/>
                <w:lang w:eastAsia="zh-CN"/>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ED4AF8" w:rsidRDefault="00E37A68" w:rsidP="001A089B">
            <w:pPr>
              <w:pStyle w:val="TAL"/>
              <w:rPr>
                <w:sz w:val="16"/>
                <w:szCs w:val="16"/>
              </w:rPr>
            </w:pPr>
            <w:r w:rsidRPr="00ED4AF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ED4AF8" w:rsidRDefault="00E37A68" w:rsidP="001A089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ED4AF8" w:rsidRDefault="00E37A6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ED4AF8" w:rsidRDefault="00E37A68" w:rsidP="001A089B">
            <w:pPr>
              <w:rPr>
                <w:rFonts w:ascii="Arial" w:hAnsi="Arial"/>
                <w:sz w:val="16"/>
                <w:szCs w:val="16"/>
                <w:lang w:eastAsia="zh-CN"/>
              </w:rPr>
            </w:pPr>
            <w:r w:rsidRPr="00ED4AF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ED4AF8" w:rsidRDefault="00E37A68" w:rsidP="001A089B">
            <w:pPr>
              <w:pStyle w:val="TAC"/>
              <w:rPr>
                <w:sz w:val="16"/>
                <w:szCs w:val="16"/>
                <w:lang w:eastAsia="zh-CN"/>
              </w:rPr>
            </w:pPr>
            <w:r w:rsidRPr="00ED4AF8">
              <w:rPr>
                <w:sz w:val="16"/>
                <w:szCs w:val="16"/>
                <w:lang w:eastAsia="zh-CN"/>
              </w:rPr>
              <w:t>16.2.0</w:t>
            </w:r>
          </w:p>
        </w:tc>
      </w:tr>
      <w:tr w:rsidR="00AC2544" w:rsidRPr="00ED4AF8"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ED4AF8" w:rsidRDefault="00AC2544"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ED4AF8" w:rsidRDefault="00AC2544"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ED4AF8" w:rsidRDefault="00AC2544" w:rsidP="003D6D27">
            <w:pPr>
              <w:pStyle w:val="TAC"/>
              <w:rPr>
                <w:sz w:val="16"/>
                <w:szCs w:val="16"/>
                <w:lang w:eastAsia="zh-CN"/>
              </w:rPr>
            </w:pPr>
            <w:r w:rsidRPr="00ED4AF8">
              <w:rPr>
                <w:sz w:val="16"/>
                <w:szCs w:val="16"/>
                <w:lang w:eastAsia="zh-CN"/>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ED4AF8" w:rsidRDefault="00AC2544" w:rsidP="003D6D27">
            <w:pPr>
              <w:pStyle w:val="TAL"/>
              <w:rPr>
                <w:sz w:val="16"/>
                <w:szCs w:val="16"/>
              </w:rPr>
            </w:pPr>
            <w:r w:rsidRPr="00ED4AF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ED4AF8" w:rsidRDefault="00AC2544"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ED4AF8" w:rsidRDefault="00AC2544"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ED4AF8" w:rsidRDefault="00AC2544" w:rsidP="003D6D27">
            <w:pPr>
              <w:rPr>
                <w:rFonts w:ascii="Arial" w:hAnsi="Arial"/>
                <w:sz w:val="16"/>
                <w:szCs w:val="16"/>
                <w:lang w:eastAsia="zh-CN"/>
              </w:rPr>
            </w:pPr>
            <w:r w:rsidRPr="00ED4AF8">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ED4AF8" w:rsidRDefault="00AC2544" w:rsidP="003D6D27">
            <w:pPr>
              <w:pStyle w:val="TAC"/>
              <w:rPr>
                <w:sz w:val="16"/>
                <w:szCs w:val="16"/>
                <w:lang w:eastAsia="zh-CN"/>
              </w:rPr>
            </w:pPr>
            <w:r w:rsidRPr="00ED4AF8">
              <w:rPr>
                <w:sz w:val="16"/>
                <w:szCs w:val="16"/>
                <w:lang w:eastAsia="zh-CN"/>
              </w:rPr>
              <w:t>16.3.0</w:t>
            </w:r>
          </w:p>
        </w:tc>
      </w:tr>
      <w:tr w:rsidR="0027543C" w:rsidRPr="00ED4AF8"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ED4AF8" w:rsidRDefault="0027543C" w:rsidP="003D6D27">
            <w:pPr>
              <w:pStyle w:val="TAC"/>
              <w:rPr>
                <w:sz w:val="16"/>
                <w:szCs w:val="16"/>
                <w:lang w:eastAsia="zh-CN"/>
              </w:rPr>
            </w:pPr>
            <w:r w:rsidRPr="00ED4AF8">
              <w:rPr>
                <w:sz w:val="16"/>
                <w:szCs w:val="16"/>
                <w:lang w:eastAsia="zh-CN"/>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ED4AF8" w:rsidRDefault="0027543C" w:rsidP="003D6D27">
            <w:pPr>
              <w:pStyle w:val="TAL"/>
              <w:rPr>
                <w:sz w:val="16"/>
                <w:szCs w:val="16"/>
              </w:rPr>
            </w:pPr>
            <w:r w:rsidRPr="00ED4AF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ED4AF8" w:rsidRDefault="0027543C" w:rsidP="003D6D27">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ED4AF8" w:rsidRDefault="0027543C" w:rsidP="003D6D27">
            <w:pPr>
              <w:pStyle w:val="TAC"/>
              <w:rPr>
                <w:sz w:val="16"/>
                <w:szCs w:val="16"/>
                <w:lang w:eastAsia="zh-CN"/>
              </w:rPr>
            </w:pPr>
            <w:r w:rsidRPr="00ED4AF8">
              <w:rPr>
                <w:sz w:val="16"/>
                <w:szCs w:val="16"/>
                <w:lang w:eastAsia="zh-CN"/>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ED4AF8" w:rsidRDefault="0027543C" w:rsidP="003D6D27">
            <w:pPr>
              <w:pStyle w:val="TAL"/>
              <w:rPr>
                <w:sz w:val="16"/>
                <w:szCs w:val="16"/>
              </w:rPr>
            </w:pPr>
            <w:r w:rsidRPr="00ED4AF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Alignment of RRC parameter </w:t>
            </w:r>
            <w:proofErr w:type="spellStart"/>
            <w:r w:rsidRPr="00ED4AF8">
              <w:rPr>
                <w:rFonts w:ascii="Arial" w:hAnsi="Arial"/>
                <w:i/>
                <w:iCs/>
                <w:sz w:val="16"/>
                <w:szCs w:val="16"/>
                <w:lang w:eastAsia="zh-CN"/>
              </w:rPr>
              <w:t>ps</w:t>
            </w:r>
            <w:proofErr w:type="spellEnd"/>
            <w:r w:rsidRPr="00ED4AF8">
              <w:rPr>
                <w:rFonts w:ascii="Arial" w:hAnsi="Arial"/>
                <w:i/>
                <w:iCs/>
                <w:sz w:val="16"/>
                <w:szCs w:val="16"/>
                <w:lang w:eastAsia="zh-CN"/>
              </w:rPr>
              <w:t>-RNTI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ED4AF8" w:rsidRDefault="0027543C" w:rsidP="003D6D27">
            <w:pPr>
              <w:pStyle w:val="TAC"/>
              <w:rPr>
                <w:sz w:val="16"/>
                <w:szCs w:val="16"/>
                <w:lang w:eastAsia="zh-CN"/>
              </w:rPr>
            </w:pPr>
            <w:r w:rsidRPr="00ED4AF8">
              <w:rPr>
                <w:sz w:val="16"/>
                <w:szCs w:val="16"/>
                <w:lang w:eastAsia="zh-CN"/>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ED4AF8" w:rsidRDefault="0027543C" w:rsidP="003D6D27">
            <w:pPr>
              <w:pStyle w:val="TAL"/>
              <w:rPr>
                <w:sz w:val="16"/>
                <w:szCs w:val="16"/>
              </w:rPr>
            </w:pPr>
            <w:r w:rsidRPr="00ED4AF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ED4AF8" w:rsidRDefault="0027543C" w:rsidP="003D6D27">
            <w:pPr>
              <w:pStyle w:val="TAC"/>
              <w:rPr>
                <w:sz w:val="16"/>
                <w:szCs w:val="16"/>
                <w:lang w:eastAsia="zh-CN"/>
              </w:rPr>
            </w:pPr>
            <w:r w:rsidRPr="00ED4AF8">
              <w:rPr>
                <w:sz w:val="16"/>
                <w:szCs w:val="16"/>
                <w:lang w:eastAsia="zh-CN"/>
              </w:rPr>
              <w:t>16.3.0</w:t>
            </w:r>
          </w:p>
        </w:tc>
      </w:tr>
      <w:tr w:rsidR="00671C2F" w:rsidRPr="00ED4AF8"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ED4AF8" w:rsidRDefault="00671C2F"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ED4AF8" w:rsidRDefault="00671C2F"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ED4AF8" w:rsidRDefault="00671C2F" w:rsidP="003D6D27">
            <w:pPr>
              <w:pStyle w:val="TAC"/>
              <w:rPr>
                <w:sz w:val="16"/>
                <w:szCs w:val="16"/>
                <w:lang w:eastAsia="zh-CN"/>
              </w:rPr>
            </w:pPr>
            <w:r w:rsidRPr="00ED4AF8">
              <w:rPr>
                <w:sz w:val="16"/>
                <w:szCs w:val="16"/>
                <w:lang w:eastAsia="zh-CN"/>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ED4AF8" w:rsidRDefault="00671C2F" w:rsidP="003D6D27">
            <w:pPr>
              <w:pStyle w:val="TAL"/>
              <w:rPr>
                <w:sz w:val="16"/>
                <w:szCs w:val="16"/>
              </w:rPr>
            </w:pPr>
            <w:r w:rsidRPr="00ED4AF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ED4AF8" w:rsidRDefault="00671C2F"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ED4AF8" w:rsidRDefault="00671C2F"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ED4AF8" w:rsidRDefault="00671C2F" w:rsidP="003D6D27">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ED4AF8" w:rsidRDefault="00671C2F" w:rsidP="003D6D27">
            <w:pPr>
              <w:pStyle w:val="TAC"/>
              <w:rPr>
                <w:sz w:val="16"/>
                <w:szCs w:val="16"/>
                <w:lang w:eastAsia="zh-CN"/>
              </w:rPr>
            </w:pPr>
            <w:r w:rsidRPr="00ED4AF8">
              <w:rPr>
                <w:sz w:val="16"/>
                <w:szCs w:val="16"/>
                <w:lang w:eastAsia="zh-CN"/>
              </w:rPr>
              <w:t>16.3.0</w:t>
            </w:r>
          </w:p>
        </w:tc>
      </w:tr>
      <w:tr w:rsidR="00504D4E" w:rsidRPr="00ED4AF8"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ED4AF8" w:rsidRDefault="00504D4E"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ED4AF8" w:rsidRDefault="00504D4E"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ED4AF8" w:rsidRDefault="00504D4E" w:rsidP="003D6D27">
            <w:pPr>
              <w:pStyle w:val="TAC"/>
              <w:rPr>
                <w:sz w:val="16"/>
                <w:szCs w:val="16"/>
                <w:lang w:eastAsia="zh-CN"/>
              </w:rPr>
            </w:pPr>
            <w:r w:rsidRPr="00ED4AF8">
              <w:rPr>
                <w:sz w:val="16"/>
                <w:szCs w:val="16"/>
                <w:lang w:eastAsia="zh-CN"/>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ED4AF8" w:rsidRDefault="00504D4E" w:rsidP="003D6D27">
            <w:pPr>
              <w:pStyle w:val="TAL"/>
              <w:rPr>
                <w:sz w:val="16"/>
                <w:szCs w:val="16"/>
              </w:rPr>
            </w:pPr>
            <w:r w:rsidRPr="00ED4AF8">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ED4AF8" w:rsidRDefault="00504D4E"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ED4AF8" w:rsidRDefault="00504D4E"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ED4AF8" w:rsidRDefault="00504D4E" w:rsidP="003D6D27">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ED4AF8" w:rsidRDefault="00504D4E" w:rsidP="003D6D27">
            <w:pPr>
              <w:pStyle w:val="TAC"/>
              <w:rPr>
                <w:sz w:val="16"/>
                <w:szCs w:val="16"/>
                <w:lang w:eastAsia="zh-CN"/>
              </w:rPr>
            </w:pPr>
            <w:r w:rsidRPr="00ED4AF8">
              <w:rPr>
                <w:sz w:val="16"/>
                <w:szCs w:val="16"/>
                <w:lang w:eastAsia="zh-CN"/>
              </w:rPr>
              <w:t>16.3.0</w:t>
            </w:r>
          </w:p>
        </w:tc>
      </w:tr>
      <w:tr w:rsidR="00961346" w:rsidRPr="00ED4AF8"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ED4AF8" w:rsidRDefault="00961346"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ED4AF8" w:rsidRDefault="00961346"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ED4AF8" w:rsidRDefault="00961346" w:rsidP="00905FBC">
            <w:pPr>
              <w:pStyle w:val="TAC"/>
              <w:rPr>
                <w:sz w:val="16"/>
                <w:szCs w:val="16"/>
                <w:lang w:eastAsia="zh-CN"/>
              </w:rPr>
            </w:pPr>
            <w:r w:rsidRPr="00ED4AF8">
              <w:rPr>
                <w:sz w:val="16"/>
                <w:szCs w:val="16"/>
                <w:lang w:eastAsia="zh-CN"/>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ED4AF8" w:rsidRDefault="00961346" w:rsidP="00905FBC">
            <w:pPr>
              <w:pStyle w:val="TAL"/>
              <w:rPr>
                <w:sz w:val="16"/>
                <w:szCs w:val="16"/>
              </w:rPr>
            </w:pPr>
            <w:r w:rsidRPr="00ED4AF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ED4AF8" w:rsidRDefault="00961346"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ED4AF8" w:rsidRDefault="00961346"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ED4AF8" w:rsidRDefault="00961346" w:rsidP="00905FBC">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ED4AF8" w:rsidRDefault="00961346" w:rsidP="00905FBC">
            <w:pPr>
              <w:pStyle w:val="TAC"/>
              <w:rPr>
                <w:sz w:val="16"/>
                <w:szCs w:val="16"/>
                <w:lang w:eastAsia="zh-CN"/>
              </w:rPr>
            </w:pPr>
            <w:r w:rsidRPr="00ED4AF8">
              <w:rPr>
                <w:sz w:val="16"/>
                <w:szCs w:val="16"/>
                <w:lang w:eastAsia="zh-CN"/>
              </w:rPr>
              <w:t>16.3.0</w:t>
            </w:r>
          </w:p>
        </w:tc>
      </w:tr>
      <w:tr w:rsidR="0079303B" w:rsidRPr="00ED4AF8"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ED4AF8" w:rsidRDefault="0079303B"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ED4AF8" w:rsidRDefault="0079303B"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ED4AF8" w:rsidRDefault="0079303B" w:rsidP="00905FBC">
            <w:pPr>
              <w:pStyle w:val="TAC"/>
              <w:rPr>
                <w:sz w:val="16"/>
                <w:szCs w:val="16"/>
                <w:lang w:eastAsia="zh-CN"/>
              </w:rPr>
            </w:pPr>
            <w:r w:rsidRPr="00ED4AF8">
              <w:rPr>
                <w:sz w:val="16"/>
                <w:szCs w:val="16"/>
                <w:lang w:eastAsia="zh-CN"/>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ED4AF8" w:rsidRDefault="0079303B" w:rsidP="00905FBC">
            <w:pPr>
              <w:pStyle w:val="TAL"/>
              <w:rPr>
                <w:sz w:val="16"/>
                <w:szCs w:val="16"/>
              </w:rPr>
            </w:pPr>
            <w:r w:rsidRPr="00ED4A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ED4AF8" w:rsidRDefault="0079303B"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ED4AF8" w:rsidRDefault="0079303B"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ED4AF8" w:rsidRDefault="0079303B" w:rsidP="00905FBC">
            <w:pPr>
              <w:rPr>
                <w:rFonts w:ascii="Arial" w:hAnsi="Arial"/>
                <w:sz w:val="16"/>
                <w:szCs w:val="16"/>
                <w:lang w:eastAsia="zh-CN"/>
              </w:rPr>
            </w:pPr>
            <w:r w:rsidRPr="00ED4AF8">
              <w:rPr>
                <w:rFonts w:ascii="Arial" w:hAnsi="Arial"/>
                <w:sz w:val="16"/>
                <w:szCs w:val="16"/>
                <w:lang w:eastAsia="zh-CN"/>
              </w:rPr>
              <w:t xml:space="preserve">Corrections on NR </w:t>
            </w:r>
            <w:proofErr w:type="spellStart"/>
            <w:r w:rsidRPr="00ED4AF8">
              <w:rPr>
                <w:rFonts w:ascii="Arial" w:hAnsi="Arial"/>
                <w:sz w:val="16"/>
                <w:szCs w:val="16"/>
                <w:lang w:eastAsia="zh-CN"/>
              </w:rPr>
              <w:t>eURLLC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ED4AF8" w:rsidRDefault="0079303B" w:rsidP="00905FBC">
            <w:pPr>
              <w:pStyle w:val="TAC"/>
              <w:rPr>
                <w:sz w:val="16"/>
                <w:szCs w:val="16"/>
                <w:lang w:eastAsia="zh-CN"/>
              </w:rPr>
            </w:pPr>
            <w:r w:rsidRPr="00ED4AF8">
              <w:rPr>
                <w:sz w:val="16"/>
                <w:szCs w:val="16"/>
                <w:lang w:eastAsia="zh-CN"/>
              </w:rPr>
              <w:t>16.3.0</w:t>
            </w:r>
          </w:p>
        </w:tc>
      </w:tr>
      <w:tr w:rsidR="00D87056" w:rsidRPr="00ED4AF8"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ED4AF8" w:rsidRDefault="00D87056" w:rsidP="00D87056">
            <w:pPr>
              <w:pStyle w:val="TAC"/>
              <w:rPr>
                <w:sz w:val="16"/>
                <w:szCs w:val="16"/>
                <w:lang w:eastAsia="zh-CN"/>
              </w:rPr>
            </w:pPr>
            <w:r w:rsidRPr="00ED4AF8">
              <w:rPr>
                <w:sz w:val="16"/>
                <w:szCs w:val="16"/>
                <w:lang w:eastAsia="zh-CN"/>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ED4AF8" w:rsidRDefault="00D87056" w:rsidP="00D87056">
            <w:pPr>
              <w:pStyle w:val="TAL"/>
              <w:rPr>
                <w:sz w:val="16"/>
                <w:szCs w:val="16"/>
              </w:rPr>
            </w:pPr>
            <w:r w:rsidRPr="00ED4AF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ED4AF8" w:rsidRDefault="00D87056" w:rsidP="00D87056">
            <w:pPr>
              <w:pStyle w:val="TAC"/>
              <w:rPr>
                <w:sz w:val="16"/>
                <w:szCs w:val="16"/>
                <w:lang w:eastAsia="zh-CN"/>
              </w:rPr>
            </w:pPr>
            <w:r w:rsidRPr="00ED4AF8">
              <w:rPr>
                <w:sz w:val="16"/>
                <w:szCs w:val="16"/>
                <w:lang w:eastAsia="zh-CN"/>
              </w:rPr>
              <w:t>16.4.0</w:t>
            </w:r>
          </w:p>
        </w:tc>
      </w:tr>
      <w:tr w:rsidR="00D87056" w:rsidRPr="00ED4AF8"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ED4AF8" w:rsidRDefault="00D87056" w:rsidP="00D87056">
            <w:pPr>
              <w:pStyle w:val="TAC"/>
              <w:rPr>
                <w:sz w:val="16"/>
                <w:szCs w:val="16"/>
                <w:lang w:eastAsia="zh-CN"/>
              </w:rPr>
            </w:pPr>
            <w:r w:rsidRPr="00ED4AF8">
              <w:rPr>
                <w:sz w:val="16"/>
                <w:szCs w:val="16"/>
                <w:lang w:eastAsia="zh-CN"/>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ED4AF8" w:rsidRDefault="00D87056" w:rsidP="00D87056">
            <w:pPr>
              <w:pStyle w:val="TAL"/>
              <w:rPr>
                <w:sz w:val="16"/>
                <w:szCs w:val="16"/>
              </w:rPr>
            </w:pPr>
            <w:r w:rsidRPr="00ED4AF8">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ED4AF8" w:rsidRDefault="00D87056" w:rsidP="00D87056">
            <w:pPr>
              <w:pStyle w:val="TAC"/>
              <w:rPr>
                <w:sz w:val="16"/>
                <w:szCs w:val="16"/>
                <w:lang w:eastAsia="zh-CN"/>
              </w:rPr>
            </w:pPr>
            <w:r w:rsidRPr="00ED4AF8">
              <w:rPr>
                <w:sz w:val="16"/>
                <w:szCs w:val="16"/>
                <w:lang w:eastAsia="zh-CN"/>
              </w:rPr>
              <w:t>16.4.0</w:t>
            </w:r>
          </w:p>
        </w:tc>
      </w:tr>
      <w:tr w:rsidR="002B13EE" w:rsidRPr="00ED4AF8"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ED4AF8" w:rsidRDefault="002B13EE" w:rsidP="00FA302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ED4AF8" w:rsidRDefault="002B13EE" w:rsidP="00FA302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ED4AF8" w:rsidRDefault="002B13EE" w:rsidP="00FA3026">
            <w:pPr>
              <w:pStyle w:val="TAC"/>
              <w:rPr>
                <w:sz w:val="16"/>
                <w:szCs w:val="16"/>
                <w:lang w:eastAsia="zh-CN"/>
              </w:rPr>
            </w:pPr>
            <w:r w:rsidRPr="00ED4AF8">
              <w:rPr>
                <w:sz w:val="16"/>
                <w:szCs w:val="16"/>
                <w:lang w:eastAsia="zh-CN"/>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ED4AF8" w:rsidRDefault="002B13EE" w:rsidP="00FA3026">
            <w:pPr>
              <w:pStyle w:val="TAL"/>
              <w:rPr>
                <w:sz w:val="16"/>
                <w:szCs w:val="16"/>
              </w:rPr>
            </w:pPr>
            <w:r w:rsidRPr="00ED4AF8">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ED4AF8" w:rsidRDefault="002B13EE" w:rsidP="00FA30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ED4AF8" w:rsidRDefault="002B13EE" w:rsidP="00FA30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ED4AF8" w:rsidRDefault="002B13EE" w:rsidP="00FA30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ED4AF8" w:rsidRDefault="002B13EE" w:rsidP="00FA3026">
            <w:pPr>
              <w:pStyle w:val="TAC"/>
              <w:rPr>
                <w:sz w:val="16"/>
                <w:szCs w:val="16"/>
                <w:lang w:eastAsia="zh-CN"/>
              </w:rPr>
            </w:pPr>
            <w:r w:rsidRPr="00ED4AF8">
              <w:rPr>
                <w:sz w:val="16"/>
                <w:szCs w:val="16"/>
                <w:lang w:eastAsia="zh-CN"/>
              </w:rPr>
              <w:t>16.4.0</w:t>
            </w:r>
          </w:p>
        </w:tc>
      </w:tr>
      <w:tr w:rsidR="00A844F4" w:rsidRPr="00ED4AF8"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ED4AF8" w:rsidRDefault="00A844F4" w:rsidP="00A844F4">
            <w:pPr>
              <w:pStyle w:val="TAC"/>
              <w:rPr>
                <w:sz w:val="16"/>
                <w:szCs w:val="16"/>
                <w:lang w:eastAsia="zh-CN"/>
              </w:rPr>
            </w:pPr>
            <w:r w:rsidRPr="00ED4AF8">
              <w:rPr>
                <w:sz w:val="16"/>
                <w:szCs w:val="16"/>
                <w:lang w:eastAsia="zh-CN"/>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ED4AF8" w:rsidRDefault="00A844F4" w:rsidP="00A844F4">
            <w:pPr>
              <w:pStyle w:val="TAL"/>
              <w:rPr>
                <w:sz w:val="16"/>
                <w:szCs w:val="16"/>
              </w:rPr>
            </w:pPr>
            <w:r w:rsidRPr="00ED4AF8">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ED4AF8" w:rsidRDefault="00A844F4" w:rsidP="00A844F4">
            <w:pPr>
              <w:rPr>
                <w:rFonts w:ascii="Arial" w:hAnsi="Arial"/>
                <w:sz w:val="16"/>
                <w:szCs w:val="16"/>
                <w:lang w:eastAsia="zh-CN"/>
              </w:rPr>
            </w:pPr>
            <w:r w:rsidRPr="00ED4AF8">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ED4AF8" w:rsidRDefault="00A844F4" w:rsidP="00A844F4">
            <w:pPr>
              <w:pStyle w:val="TAC"/>
              <w:rPr>
                <w:sz w:val="16"/>
                <w:szCs w:val="16"/>
                <w:lang w:eastAsia="zh-CN"/>
              </w:rPr>
            </w:pPr>
            <w:r w:rsidRPr="00ED4AF8">
              <w:rPr>
                <w:sz w:val="16"/>
                <w:szCs w:val="16"/>
                <w:lang w:eastAsia="zh-CN"/>
              </w:rPr>
              <w:t>16.5.0</w:t>
            </w:r>
          </w:p>
        </w:tc>
      </w:tr>
      <w:tr w:rsidR="00A844F4" w:rsidRPr="00ED4AF8"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ED4AF8" w:rsidRDefault="00A844F4" w:rsidP="00A844F4">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ED4AF8" w:rsidRDefault="00A844F4" w:rsidP="00A844F4">
            <w:pPr>
              <w:pStyle w:val="TAL"/>
              <w:rPr>
                <w:sz w:val="16"/>
                <w:szCs w:val="16"/>
              </w:rPr>
            </w:pPr>
            <w:r w:rsidRPr="00ED4AF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ED4AF8" w:rsidRDefault="00A844F4" w:rsidP="00A844F4">
            <w:pPr>
              <w:rPr>
                <w:rFonts w:ascii="Arial" w:hAnsi="Arial"/>
                <w:sz w:val="16"/>
                <w:szCs w:val="16"/>
                <w:lang w:eastAsia="zh-CN"/>
              </w:rPr>
            </w:pPr>
            <w:r w:rsidRPr="00ED4AF8">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ED4AF8" w:rsidRDefault="00A844F4" w:rsidP="00A844F4">
            <w:pPr>
              <w:pStyle w:val="TAC"/>
              <w:rPr>
                <w:sz w:val="16"/>
                <w:szCs w:val="16"/>
                <w:lang w:eastAsia="zh-CN"/>
              </w:rPr>
            </w:pPr>
            <w:r w:rsidRPr="00ED4AF8">
              <w:rPr>
                <w:sz w:val="16"/>
                <w:szCs w:val="16"/>
                <w:lang w:eastAsia="zh-CN"/>
              </w:rPr>
              <w:t>16.5.0</w:t>
            </w:r>
          </w:p>
        </w:tc>
      </w:tr>
      <w:tr w:rsidR="00AF5AB0" w:rsidRPr="00ED4AF8"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ED4AF8" w:rsidRDefault="00AF5AB0"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ED4AF8" w:rsidRDefault="00AF5AB0"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ED4AF8" w:rsidRDefault="00AF5AB0"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ED4AF8" w:rsidRDefault="00AF5AB0" w:rsidP="00313B72">
            <w:pPr>
              <w:pStyle w:val="TAL"/>
              <w:rPr>
                <w:sz w:val="16"/>
                <w:szCs w:val="16"/>
              </w:rPr>
            </w:pPr>
            <w:r w:rsidRPr="00ED4AF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ED4AF8" w:rsidRDefault="00AF5AB0"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ED4AF8" w:rsidRDefault="00AF5AB0"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ED4AF8" w:rsidRDefault="00AF5AB0" w:rsidP="00313B72">
            <w:pPr>
              <w:rPr>
                <w:rFonts w:ascii="Arial" w:hAnsi="Arial"/>
                <w:sz w:val="16"/>
                <w:szCs w:val="16"/>
                <w:lang w:eastAsia="zh-CN"/>
              </w:rPr>
            </w:pPr>
            <w:r w:rsidRPr="00ED4AF8">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ED4AF8" w:rsidRDefault="00AF5AB0" w:rsidP="00313B72">
            <w:pPr>
              <w:pStyle w:val="TAC"/>
              <w:rPr>
                <w:sz w:val="16"/>
                <w:szCs w:val="16"/>
                <w:lang w:eastAsia="zh-CN"/>
              </w:rPr>
            </w:pPr>
            <w:r w:rsidRPr="00ED4AF8">
              <w:rPr>
                <w:sz w:val="16"/>
                <w:szCs w:val="16"/>
                <w:lang w:eastAsia="zh-CN"/>
              </w:rPr>
              <w:t>16.5.0</w:t>
            </w:r>
          </w:p>
        </w:tc>
      </w:tr>
      <w:tr w:rsidR="00116911" w:rsidRPr="00ED4AF8"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ED4AF8" w:rsidRDefault="00116911"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ED4AF8" w:rsidRDefault="00116911"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ED4AF8" w:rsidRDefault="00116911" w:rsidP="00313B72">
            <w:pPr>
              <w:pStyle w:val="TAC"/>
              <w:rPr>
                <w:sz w:val="16"/>
                <w:szCs w:val="16"/>
                <w:lang w:eastAsia="zh-CN"/>
              </w:rPr>
            </w:pPr>
            <w:r w:rsidRPr="00ED4AF8">
              <w:rPr>
                <w:sz w:val="16"/>
                <w:szCs w:val="16"/>
                <w:lang w:eastAsia="zh-CN"/>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ED4AF8" w:rsidRDefault="00116911" w:rsidP="00313B72">
            <w:pPr>
              <w:pStyle w:val="TAL"/>
              <w:rPr>
                <w:sz w:val="16"/>
                <w:szCs w:val="16"/>
              </w:rPr>
            </w:pPr>
            <w:r w:rsidRPr="00ED4AF8">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ED4AF8" w:rsidRDefault="00116911"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ED4AF8" w:rsidRDefault="00116911"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ED4AF8" w:rsidRDefault="00116911" w:rsidP="00313B72">
            <w:pPr>
              <w:rPr>
                <w:rFonts w:ascii="Arial" w:hAnsi="Arial"/>
                <w:sz w:val="16"/>
                <w:szCs w:val="16"/>
                <w:lang w:eastAsia="zh-CN"/>
              </w:rPr>
            </w:pPr>
            <w:r w:rsidRPr="00ED4AF8">
              <w:rPr>
                <w:rFonts w:ascii="Arial" w:hAnsi="Arial"/>
                <w:sz w:val="16"/>
                <w:szCs w:val="16"/>
                <w:lang w:eastAsia="zh-CN"/>
              </w:rPr>
              <w:t xml:space="preserve">Correction on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ED4AF8" w:rsidRDefault="00116911" w:rsidP="00313B72">
            <w:pPr>
              <w:pStyle w:val="TAC"/>
              <w:rPr>
                <w:sz w:val="16"/>
                <w:szCs w:val="16"/>
                <w:lang w:eastAsia="zh-CN"/>
              </w:rPr>
            </w:pPr>
            <w:r w:rsidRPr="00ED4AF8">
              <w:rPr>
                <w:sz w:val="16"/>
                <w:szCs w:val="16"/>
                <w:lang w:eastAsia="zh-CN"/>
              </w:rPr>
              <w:t>16.5.0</w:t>
            </w:r>
          </w:p>
        </w:tc>
      </w:tr>
      <w:tr w:rsidR="00BE68E4" w:rsidRPr="00ED4AF8"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ED4AF8" w:rsidRDefault="00BE68E4"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ED4AF8" w:rsidRDefault="00BE68E4"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ED4AF8" w:rsidRDefault="00BE68E4"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ED4AF8" w:rsidRDefault="00BE68E4" w:rsidP="00313B72">
            <w:pPr>
              <w:pStyle w:val="TAL"/>
              <w:rPr>
                <w:sz w:val="16"/>
                <w:szCs w:val="16"/>
              </w:rPr>
            </w:pPr>
            <w:r w:rsidRPr="00ED4AF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ED4AF8" w:rsidRDefault="00BE68E4"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ED4AF8" w:rsidRDefault="00BE68E4"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ED4AF8" w:rsidRDefault="00BE68E4" w:rsidP="00313B72">
            <w:pPr>
              <w:rPr>
                <w:rFonts w:ascii="Arial" w:hAnsi="Arial"/>
                <w:sz w:val="16"/>
                <w:szCs w:val="16"/>
                <w:lang w:eastAsia="zh-CN"/>
              </w:rPr>
            </w:pPr>
            <w:r w:rsidRPr="00ED4AF8">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ED4AF8" w:rsidRDefault="00BE68E4" w:rsidP="00313B72">
            <w:pPr>
              <w:pStyle w:val="TAC"/>
              <w:rPr>
                <w:sz w:val="16"/>
                <w:szCs w:val="16"/>
                <w:lang w:eastAsia="zh-CN"/>
              </w:rPr>
            </w:pPr>
            <w:r w:rsidRPr="00ED4AF8">
              <w:rPr>
                <w:sz w:val="16"/>
                <w:szCs w:val="16"/>
                <w:lang w:eastAsia="zh-CN"/>
              </w:rPr>
              <w:t>16.5.0</w:t>
            </w:r>
          </w:p>
        </w:tc>
      </w:tr>
      <w:tr w:rsidR="00FE5A7C" w:rsidRPr="00ED4AF8"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ED4AF8" w:rsidRDefault="00FE5A7C"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ED4AF8" w:rsidRDefault="00FE5A7C"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ED4AF8" w:rsidRDefault="00FE5A7C" w:rsidP="00313B72">
            <w:pPr>
              <w:pStyle w:val="TAC"/>
              <w:rPr>
                <w:sz w:val="16"/>
                <w:szCs w:val="16"/>
                <w:lang w:eastAsia="zh-CN"/>
              </w:rPr>
            </w:pPr>
            <w:r w:rsidRPr="00ED4AF8">
              <w:rPr>
                <w:sz w:val="16"/>
                <w:szCs w:val="16"/>
                <w:lang w:eastAsia="zh-CN"/>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ED4AF8" w:rsidRDefault="00FE5A7C" w:rsidP="00313B72">
            <w:pPr>
              <w:pStyle w:val="TAL"/>
              <w:rPr>
                <w:sz w:val="16"/>
                <w:szCs w:val="16"/>
              </w:rPr>
            </w:pPr>
            <w:r w:rsidRPr="00ED4A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ED4AF8" w:rsidRDefault="00FE5A7C"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ED4AF8" w:rsidRDefault="00FE5A7C"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ED4AF8" w:rsidRDefault="00FE5A7C" w:rsidP="00313B72">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ED4AF8" w:rsidRDefault="00FE5A7C" w:rsidP="00313B72">
            <w:pPr>
              <w:pStyle w:val="TAC"/>
              <w:rPr>
                <w:sz w:val="16"/>
                <w:szCs w:val="16"/>
                <w:lang w:eastAsia="zh-CN"/>
              </w:rPr>
            </w:pPr>
            <w:r w:rsidRPr="00ED4AF8">
              <w:rPr>
                <w:sz w:val="16"/>
                <w:szCs w:val="16"/>
                <w:lang w:eastAsia="zh-CN"/>
              </w:rPr>
              <w:t>16.5.0</w:t>
            </w:r>
          </w:p>
        </w:tc>
      </w:tr>
      <w:tr w:rsidR="005923B9" w:rsidRPr="00ED4AF8"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ED4AF8" w:rsidRDefault="005923B9"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ED4AF8" w:rsidRDefault="005923B9"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ED4AF8" w:rsidRDefault="005923B9" w:rsidP="00452244">
            <w:pPr>
              <w:pStyle w:val="TAC"/>
              <w:rPr>
                <w:sz w:val="16"/>
                <w:szCs w:val="16"/>
                <w:lang w:eastAsia="zh-CN"/>
              </w:rPr>
            </w:pPr>
            <w:r w:rsidRPr="00ED4AF8">
              <w:rPr>
                <w:sz w:val="16"/>
                <w:szCs w:val="16"/>
                <w:lang w:eastAsia="zh-CN"/>
              </w:rPr>
              <w:t>RP-211252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ED4AF8" w:rsidRDefault="005923B9" w:rsidP="00452244">
            <w:pPr>
              <w:pStyle w:val="TAL"/>
              <w:rPr>
                <w:sz w:val="16"/>
                <w:szCs w:val="16"/>
              </w:rPr>
            </w:pPr>
            <w:r w:rsidRPr="00ED4AF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ED4AF8" w:rsidRDefault="005923B9"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ED4AF8" w:rsidRDefault="005923B9"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ED4AF8" w:rsidRDefault="005923B9" w:rsidP="00452244">
            <w:pPr>
              <w:rPr>
                <w:rFonts w:ascii="Arial" w:hAnsi="Arial"/>
                <w:sz w:val="16"/>
                <w:szCs w:val="16"/>
                <w:lang w:eastAsia="zh-CN"/>
              </w:rPr>
            </w:pPr>
            <w:r w:rsidRPr="00ED4AF8">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ED4AF8" w:rsidRDefault="005923B9" w:rsidP="00452244">
            <w:pPr>
              <w:pStyle w:val="TAC"/>
              <w:rPr>
                <w:sz w:val="16"/>
                <w:szCs w:val="16"/>
                <w:lang w:eastAsia="zh-CN"/>
              </w:rPr>
            </w:pPr>
            <w:r w:rsidRPr="00ED4AF8">
              <w:rPr>
                <w:sz w:val="16"/>
                <w:szCs w:val="16"/>
                <w:lang w:eastAsia="zh-CN"/>
              </w:rPr>
              <w:t>16.6.0</w:t>
            </w:r>
          </w:p>
        </w:tc>
      </w:tr>
      <w:tr w:rsidR="00452244" w:rsidRPr="00ED4AF8"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ED4AF8" w:rsidRDefault="00452244"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ED4AF8" w:rsidRDefault="00452244"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ED4AF8" w:rsidRDefault="00452244" w:rsidP="00452244">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ED4AF8" w:rsidRDefault="00452244" w:rsidP="00452244">
            <w:pPr>
              <w:pStyle w:val="TAL"/>
              <w:rPr>
                <w:sz w:val="16"/>
                <w:szCs w:val="16"/>
              </w:rPr>
            </w:pPr>
            <w:r w:rsidRPr="00ED4AF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ED4AF8" w:rsidRDefault="00452244"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ED4AF8" w:rsidRDefault="00452244"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ED4AF8" w:rsidRDefault="00452244" w:rsidP="00452244">
            <w:pPr>
              <w:rPr>
                <w:rFonts w:ascii="Arial" w:hAnsi="Arial"/>
                <w:sz w:val="16"/>
                <w:szCs w:val="16"/>
                <w:lang w:eastAsia="zh-CN"/>
              </w:rPr>
            </w:pPr>
            <w:r w:rsidRPr="00ED4AF8">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ED4AF8" w:rsidRDefault="00452244" w:rsidP="00452244">
            <w:pPr>
              <w:pStyle w:val="TAC"/>
              <w:rPr>
                <w:sz w:val="16"/>
                <w:szCs w:val="16"/>
                <w:lang w:eastAsia="zh-CN"/>
              </w:rPr>
            </w:pPr>
            <w:r w:rsidRPr="00ED4AF8">
              <w:rPr>
                <w:sz w:val="16"/>
                <w:szCs w:val="16"/>
                <w:lang w:eastAsia="zh-CN"/>
              </w:rPr>
              <w:t>16.6.0</w:t>
            </w:r>
          </w:p>
        </w:tc>
      </w:tr>
      <w:tr w:rsidR="00E60DA2" w:rsidRPr="00ED4AF8"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ED4AF8" w:rsidRDefault="00E60DA2" w:rsidP="00A1042D">
            <w:pPr>
              <w:pStyle w:val="TAL"/>
              <w:rPr>
                <w:sz w:val="16"/>
                <w:szCs w:val="16"/>
              </w:rPr>
            </w:pPr>
            <w:r w:rsidRPr="00ED4AF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ED4AF8" w:rsidRDefault="00E60DA2" w:rsidP="00A1042D">
            <w:pPr>
              <w:pStyle w:val="TAC"/>
              <w:rPr>
                <w:bCs/>
                <w:sz w:val="16"/>
                <w:szCs w:val="16"/>
              </w:rPr>
            </w:pPr>
            <w:r w:rsidRPr="00ED4AF8">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ED4AF8" w:rsidRDefault="00E60DA2" w:rsidP="00A1042D">
            <w:pPr>
              <w:rPr>
                <w:rFonts w:ascii="Arial" w:hAnsi="Arial"/>
                <w:sz w:val="16"/>
                <w:szCs w:val="16"/>
                <w:lang w:eastAsia="zh-CN"/>
              </w:rPr>
            </w:pPr>
            <w:r w:rsidRPr="00ED4AF8">
              <w:rPr>
                <w:rFonts w:ascii="Arial" w:hAnsi="Arial"/>
                <w:sz w:val="16"/>
                <w:szCs w:val="16"/>
                <w:lang w:eastAsia="zh-CN"/>
              </w:rPr>
              <w:t>Alignment CR for TS 38.212</w:t>
            </w:r>
            <w:r w:rsidR="00E01883" w:rsidRPr="00ED4AF8">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ED4AF8" w:rsidRDefault="00E60DA2" w:rsidP="00A1042D">
            <w:pPr>
              <w:pStyle w:val="TAL"/>
              <w:rPr>
                <w:sz w:val="16"/>
                <w:szCs w:val="16"/>
              </w:rPr>
            </w:pPr>
            <w:r w:rsidRPr="00ED4AF8">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ED4AF8" w:rsidRDefault="00E60DA2" w:rsidP="00A1042D">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ED4AF8" w:rsidRDefault="00E60DA2" w:rsidP="00A1042D">
            <w:pPr>
              <w:pStyle w:val="TAL"/>
              <w:rPr>
                <w:sz w:val="16"/>
                <w:szCs w:val="16"/>
              </w:rPr>
            </w:pPr>
            <w:r w:rsidRPr="00ED4AF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ED4AF8" w:rsidRDefault="00E60DA2" w:rsidP="00A1042D">
            <w:pPr>
              <w:pStyle w:val="TAC"/>
              <w:rPr>
                <w:sz w:val="16"/>
                <w:szCs w:val="16"/>
                <w:lang w:eastAsia="zh-CN"/>
              </w:rPr>
            </w:pPr>
            <w:r w:rsidRPr="00ED4AF8">
              <w:rPr>
                <w:sz w:val="16"/>
                <w:szCs w:val="16"/>
                <w:lang w:eastAsia="zh-CN"/>
              </w:rPr>
              <w:t>16.6.0</w:t>
            </w:r>
          </w:p>
        </w:tc>
      </w:tr>
      <w:tr w:rsidR="00E01883" w:rsidRPr="00ED4AF8"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ED4AF8" w:rsidRDefault="00E01883"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ED4AF8" w:rsidRDefault="00E01883"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ED4AF8" w:rsidRDefault="00E01883" w:rsidP="00A1042D">
            <w:pPr>
              <w:pStyle w:val="TAC"/>
              <w:rPr>
                <w:sz w:val="16"/>
                <w:szCs w:val="16"/>
                <w:lang w:eastAsia="zh-CN"/>
              </w:rPr>
            </w:pPr>
            <w:r w:rsidRPr="00ED4AF8">
              <w:rPr>
                <w:sz w:val="16"/>
                <w:szCs w:val="16"/>
                <w:lang w:eastAsia="zh-CN"/>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ED4AF8" w:rsidRDefault="00E01883" w:rsidP="00A1042D">
            <w:pPr>
              <w:pStyle w:val="TAL"/>
              <w:rPr>
                <w:sz w:val="16"/>
                <w:szCs w:val="16"/>
              </w:rPr>
            </w:pPr>
            <w:r w:rsidRPr="00ED4AF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ED4AF8" w:rsidRDefault="00E01883"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ED4AF8" w:rsidRDefault="00E01883"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ED4AF8" w:rsidRDefault="00E01883" w:rsidP="00A1042D">
            <w:pPr>
              <w:rPr>
                <w:rFonts w:ascii="Arial" w:hAnsi="Arial"/>
                <w:sz w:val="16"/>
                <w:szCs w:val="16"/>
                <w:lang w:eastAsia="zh-CN"/>
              </w:rPr>
            </w:pPr>
            <w:r w:rsidRPr="00ED4AF8">
              <w:rPr>
                <w:rFonts w:ascii="Arial" w:hAnsi="Arial"/>
                <w:sz w:val="16"/>
                <w:szCs w:val="16"/>
                <w:lang w:eastAsia="zh-CN"/>
              </w:rPr>
              <w:t>Alignment CR for TS 38.212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ED4AF8" w:rsidRDefault="00E01883" w:rsidP="00A1042D">
            <w:pPr>
              <w:pStyle w:val="TAC"/>
              <w:rPr>
                <w:sz w:val="16"/>
                <w:szCs w:val="16"/>
                <w:lang w:eastAsia="zh-CN"/>
              </w:rPr>
            </w:pPr>
            <w:r w:rsidRPr="00ED4AF8">
              <w:rPr>
                <w:sz w:val="16"/>
                <w:szCs w:val="16"/>
                <w:lang w:eastAsia="zh-CN"/>
              </w:rPr>
              <w:t>16.6.0</w:t>
            </w:r>
          </w:p>
        </w:tc>
      </w:tr>
      <w:tr w:rsidR="00A1042D" w:rsidRPr="00ED4AF8"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ED4AF8" w:rsidRDefault="00A1042D" w:rsidP="00A1042D">
            <w:pPr>
              <w:pStyle w:val="TAC"/>
              <w:rPr>
                <w:sz w:val="16"/>
                <w:szCs w:val="16"/>
                <w:lang w:eastAsia="zh-CN"/>
              </w:rPr>
            </w:pPr>
            <w:r w:rsidRPr="00ED4AF8">
              <w:rPr>
                <w:sz w:val="16"/>
                <w:szCs w:val="16"/>
                <w:lang w:eastAsia="zh-CN"/>
              </w:rPr>
              <w:t>RP-211843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ED4AF8" w:rsidRDefault="00A1042D" w:rsidP="00A1042D">
            <w:pPr>
              <w:pStyle w:val="TAL"/>
              <w:rPr>
                <w:sz w:val="16"/>
                <w:szCs w:val="16"/>
              </w:rPr>
            </w:pPr>
            <w:r w:rsidRPr="00ED4AF8">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ED4AF8" w:rsidRDefault="00A1042D"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ED4AF8" w:rsidRDefault="00A1042D" w:rsidP="00A1042D">
            <w:pPr>
              <w:rPr>
                <w:rFonts w:ascii="Arial" w:hAnsi="Arial"/>
                <w:sz w:val="16"/>
                <w:szCs w:val="16"/>
                <w:lang w:eastAsia="zh-CN"/>
              </w:rPr>
            </w:pPr>
            <w:r w:rsidRPr="00ED4AF8">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ED4AF8" w:rsidRDefault="00A1042D" w:rsidP="00A1042D">
            <w:pPr>
              <w:pStyle w:val="TAC"/>
              <w:rPr>
                <w:sz w:val="16"/>
                <w:szCs w:val="16"/>
                <w:lang w:eastAsia="zh-CN"/>
              </w:rPr>
            </w:pPr>
            <w:r w:rsidRPr="00ED4AF8">
              <w:rPr>
                <w:sz w:val="16"/>
                <w:szCs w:val="16"/>
                <w:lang w:eastAsia="zh-CN"/>
              </w:rPr>
              <w:t>16.7.0</w:t>
            </w:r>
          </w:p>
        </w:tc>
      </w:tr>
      <w:tr w:rsidR="00A1042D" w:rsidRPr="00ED4AF8"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ED4AF8" w:rsidRDefault="00A1042D" w:rsidP="00A1042D">
            <w:pPr>
              <w:pStyle w:val="TAC"/>
              <w:rPr>
                <w:sz w:val="16"/>
                <w:szCs w:val="16"/>
                <w:lang w:eastAsia="zh-CN"/>
              </w:rPr>
            </w:pPr>
            <w:r w:rsidRPr="00ED4AF8">
              <w:rPr>
                <w:sz w:val="16"/>
                <w:szCs w:val="16"/>
                <w:lang w:eastAsia="zh-CN"/>
              </w:rPr>
              <w:t>RP-211841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ED4AF8" w:rsidRDefault="00A1042D" w:rsidP="00A1042D">
            <w:pPr>
              <w:pStyle w:val="TAL"/>
              <w:rPr>
                <w:sz w:val="16"/>
                <w:szCs w:val="16"/>
              </w:rPr>
            </w:pPr>
            <w:r w:rsidRPr="00ED4AF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ED4AF8" w:rsidRDefault="00A1042D" w:rsidP="00A1042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ED4AF8" w:rsidRDefault="00A1042D" w:rsidP="00A1042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ED4AF8" w:rsidRDefault="00A1042D" w:rsidP="00A1042D">
            <w:pPr>
              <w:pStyle w:val="TAC"/>
              <w:rPr>
                <w:sz w:val="16"/>
                <w:szCs w:val="16"/>
                <w:lang w:eastAsia="zh-CN"/>
              </w:rPr>
            </w:pPr>
            <w:r w:rsidRPr="00ED4AF8">
              <w:rPr>
                <w:sz w:val="16"/>
                <w:szCs w:val="16"/>
                <w:lang w:eastAsia="zh-CN"/>
              </w:rPr>
              <w:t>16.7.0</w:t>
            </w:r>
          </w:p>
        </w:tc>
      </w:tr>
      <w:tr w:rsidR="00FF7BCC" w:rsidRPr="00ED4AF8"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ED4AF8" w:rsidRDefault="00FF7BCC"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ED4AF8" w:rsidRDefault="00FF7BCC"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ED4AF8" w:rsidRDefault="00FF7BCC" w:rsidP="00D33626">
            <w:pPr>
              <w:pStyle w:val="TAC"/>
              <w:rPr>
                <w:sz w:val="16"/>
                <w:szCs w:val="16"/>
                <w:lang w:eastAsia="zh-CN"/>
              </w:rPr>
            </w:pPr>
            <w:r w:rsidRPr="00ED4AF8">
              <w:rPr>
                <w:sz w:val="16"/>
                <w:szCs w:val="16"/>
                <w:lang w:eastAsia="zh-CN"/>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ED4AF8" w:rsidRDefault="00FF7BCC" w:rsidP="00D33626">
            <w:pPr>
              <w:pStyle w:val="TAL"/>
              <w:rPr>
                <w:sz w:val="16"/>
                <w:szCs w:val="16"/>
              </w:rPr>
            </w:pPr>
            <w:r w:rsidRPr="00ED4AF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ED4AF8" w:rsidRDefault="00FF7BCC"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ED4AF8" w:rsidRDefault="00FF7BCC"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ED4AF8" w:rsidRDefault="00FF7BCC" w:rsidP="00D336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ED4AF8" w:rsidRDefault="00FF7BCC" w:rsidP="00D33626">
            <w:pPr>
              <w:pStyle w:val="TAC"/>
              <w:rPr>
                <w:sz w:val="16"/>
                <w:szCs w:val="16"/>
                <w:lang w:eastAsia="zh-CN"/>
              </w:rPr>
            </w:pPr>
            <w:r w:rsidRPr="00ED4AF8">
              <w:rPr>
                <w:sz w:val="16"/>
                <w:szCs w:val="16"/>
                <w:lang w:eastAsia="zh-CN"/>
              </w:rPr>
              <w:t>16.7.0</w:t>
            </w:r>
          </w:p>
        </w:tc>
      </w:tr>
      <w:tr w:rsidR="003D52A0" w:rsidRPr="00ED4AF8"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ED4AF8" w:rsidRDefault="003D52A0"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ED4AF8" w:rsidRDefault="003D52A0"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ED4AF8" w:rsidRDefault="003D52A0" w:rsidP="00D33626">
            <w:pPr>
              <w:pStyle w:val="TAC"/>
              <w:rPr>
                <w:sz w:val="16"/>
                <w:szCs w:val="16"/>
                <w:lang w:eastAsia="zh-CN"/>
              </w:rPr>
            </w:pPr>
            <w:r w:rsidRPr="00ED4AF8">
              <w:rPr>
                <w:sz w:val="16"/>
                <w:szCs w:val="16"/>
                <w:lang w:eastAsia="zh-CN"/>
              </w:rPr>
              <w:t>RP-212959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ED4AF8" w:rsidRDefault="003D52A0" w:rsidP="00D33626">
            <w:pPr>
              <w:pStyle w:val="TAL"/>
              <w:rPr>
                <w:sz w:val="16"/>
                <w:szCs w:val="16"/>
              </w:rPr>
            </w:pPr>
            <w:r w:rsidRPr="00ED4AF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ED4AF8" w:rsidRDefault="003D52A0"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ED4AF8" w:rsidRDefault="003D52A0"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ED4AF8" w:rsidRDefault="003D52A0" w:rsidP="00D33626">
            <w:pPr>
              <w:rPr>
                <w:rFonts w:ascii="Arial" w:hAnsi="Arial"/>
                <w:sz w:val="16"/>
                <w:szCs w:val="16"/>
                <w:lang w:eastAsia="zh-CN"/>
              </w:rPr>
            </w:pPr>
            <w:r w:rsidRPr="00ED4AF8">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ED4AF8" w:rsidRDefault="003D52A0" w:rsidP="00D33626">
            <w:pPr>
              <w:pStyle w:val="TAC"/>
              <w:rPr>
                <w:sz w:val="16"/>
                <w:szCs w:val="16"/>
                <w:lang w:eastAsia="zh-CN"/>
              </w:rPr>
            </w:pPr>
            <w:r w:rsidRPr="00ED4AF8">
              <w:rPr>
                <w:sz w:val="16"/>
                <w:szCs w:val="16"/>
                <w:lang w:eastAsia="zh-CN"/>
              </w:rPr>
              <w:t>16.8.0</w:t>
            </w:r>
          </w:p>
        </w:tc>
      </w:tr>
      <w:tr w:rsidR="007F02B7" w:rsidRPr="00ED4AF8"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ED4AF8" w:rsidRDefault="007F02B7"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ED4AF8" w:rsidRDefault="007F02B7"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ED4AF8" w:rsidRDefault="007F02B7" w:rsidP="00D33626">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ED4AF8" w:rsidRDefault="007F02B7" w:rsidP="00D33626">
            <w:pPr>
              <w:pStyle w:val="TAL"/>
              <w:rPr>
                <w:sz w:val="16"/>
                <w:szCs w:val="16"/>
              </w:rPr>
            </w:pPr>
            <w:r w:rsidRPr="00ED4AF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ED4AF8" w:rsidRDefault="007F02B7"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ED4AF8" w:rsidRDefault="007F02B7"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ED4AF8" w:rsidRDefault="007F02B7" w:rsidP="00D33626">
            <w:pPr>
              <w:rPr>
                <w:rFonts w:ascii="Arial" w:hAnsi="Arial"/>
                <w:sz w:val="16"/>
                <w:szCs w:val="16"/>
                <w:lang w:eastAsia="zh-CN"/>
              </w:rPr>
            </w:pPr>
            <w:r w:rsidRPr="00ED4AF8">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ED4AF8" w:rsidRDefault="007F02B7" w:rsidP="00D33626">
            <w:pPr>
              <w:pStyle w:val="TAC"/>
              <w:rPr>
                <w:sz w:val="16"/>
                <w:szCs w:val="16"/>
                <w:lang w:eastAsia="zh-CN"/>
              </w:rPr>
            </w:pPr>
            <w:r w:rsidRPr="00ED4AF8">
              <w:rPr>
                <w:sz w:val="16"/>
                <w:szCs w:val="16"/>
                <w:lang w:eastAsia="zh-CN"/>
              </w:rPr>
              <w:t>16.8.0</w:t>
            </w:r>
          </w:p>
        </w:tc>
      </w:tr>
      <w:tr w:rsidR="003F0A37" w:rsidRPr="00ED4AF8"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ED4AF8" w:rsidRDefault="003F0A37"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ED4AF8" w:rsidRDefault="003F0A37"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ED4AF8" w:rsidRDefault="003F0A37" w:rsidP="0014249D">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ED4AF8" w:rsidRDefault="003F0A37" w:rsidP="0014249D">
            <w:pPr>
              <w:pStyle w:val="TAL"/>
              <w:rPr>
                <w:sz w:val="16"/>
                <w:szCs w:val="16"/>
              </w:rPr>
            </w:pPr>
            <w:r w:rsidRPr="00ED4AF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ED4AF8" w:rsidRDefault="003F0A37"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ED4AF8" w:rsidRDefault="003F0A37"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ED4AF8" w:rsidRDefault="003F0A37" w:rsidP="0014249D">
            <w:pPr>
              <w:rPr>
                <w:rFonts w:ascii="Arial" w:hAnsi="Arial"/>
                <w:sz w:val="16"/>
                <w:szCs w:val="16"/>
                <w:lang w:eastAsia="zh-CN"/>
              </w:rPr>
            </w:pPr>
            <w:r w:rsidRPr="00ED4AF8">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ED4AF8" w:rsidRDefault="003F0A37" w:rsidP="0014249D">
            <w:pPr>
              <w:pStyle w:val="TAC"/>
              <w:rPr>
                <w:sz w:val="16"/>
                <w:szCs w:val="16"/>
                <w:lang w:eastAsia="zh-CN"/>
              </w:rPr>
            </w:pPr>
            <w:r w:rsidRPr="00ED4AF8">
              <w:rPr>
                <w:sz w:val="16"/>
                <w:szCs w:val="16"/>
                <w:lang w:eastAsia="zh-CN"/>
              </w:rPr>
              <w:t>16.8.0</w:t>
            </w:r>
          </w:p>
        </w:tc>
      </w:tr>
      <w:tr w:rsidR="00A1435D" w:rsidRPr="00ED4AF8"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ED4AF8" w:rsidRDefault="00A1435D"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ED4AF8" w:rsidRDefault="00A1435D"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ED4AF8" w:rsidRDefault="00A1435D"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ED4AF8" w:rsidRDefault="00A1435D" w:rsidP="0014249D">
            <w:pPr>
              <w:pStyle w:val="TAL"/>
              <w:rPr>
                <w:sz w:val="16"/>
                <w:szCs w:val="16"/>
              </w:rPr>
            </w:pPr>
            <w:r w:rsidRPr="00ED4AF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ED4AF8" w:rsidRDefault="00A1435D"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ED4AF8" w:rsidRDefault="00A1435D"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ED4AF8" w:rsidRDefault="00A1435D" w:rsidP="0014249D">
            <w:pPr>
              <w:rPr>
                <w:rFonts w:ascii="Arial" w:hAnsi="Arial"/>
                <w:sz w:val="16"/>
                <w:szCs w:val="16"/>
                <w:lang w:eastAsia="zh-CN"/>
              </w:rPr>
            </w:pPr>
            <w:r w:rsidRPr="00ED4AF8">
              <w:rPr>
                <w:rFonts w:ascii="Arial" w:hAnsi="Arial"/>
                <w:sz w:val="16"/>
                <w:szCs w:val="16"/>
                <w:lang w:eastAsia="zh-CN"/>
              </w:rPr>
              <w:t xml:space="preserve">Clarify UCI </w:t>
            </w:r>
            <w:proofErr w:type="spellStart"/>
            <w:r w:rsidRPr="00ED4AF8">
              <w:rPr>
                <w:rFonts w:ascii="Arial" w:hAnsi="Arial"/>
                <w:sz w:val="16"/>
                <w:szCs w:val="16"/>
                <w:lang w:eastAsia="zh-CN"/>
              </w:rPr>
              <w:t>bitwidth</w:t>
            </w:r>
            <w:proofErr w:type="spellEnd"/>
            <w:r w:rsidRPr="00ED4AF8">
              <w:rPr>
                <w:rFonts w:ascii="Arial" w:hAnsi="Arial"/>
                <w:sz w:val="16"/>
                <w:szCs w:val="16"/>
                <w:lang w:eastAsia="zh-CN"/>
              </w:rPr>
              <w:t xml:space="preserve">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ED4AF8" w:rsidRDefault="00A1435D" w:rsidP="0014249D">
            <w:pPr>
              <w:pStyle w:val="TAC"/>
              <w:rPr>
                <w:sz w:val="16"/>
                <w:szCs w:val="16"/>
                <w:lang w:eastAsia="zh-CN"/>
              </w:rPr>
            </w:pPr>
            <w:r w:rsidRPr="00ED4AF8">
              <w:rPr>
                <w:sz w:val="16"/>
                <w:szCs w:val="16"/>
                <w:lang w:eastAsia="zh-CN"/>
              </w:rPr>
              <w:t>16.8.0</w:t>
            </w:r>
          </w:p>
        </w:tc>
      </w:tr>
      <w:tr w:rsidR="00316D62" w:rsidRPr="00ED4AF8"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ED4AF8" w:rsidRDefault="00316D62"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ED4AF8" w:rsidRDefault="00316D62"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ED4AF8" w:rsidRDefault="00316D62" w:rsidP="0014249D">
            <w:pPr>
              <w:pStyle w:val="TAC"/>
              <w:rPr>
                <w:sz w:val="16"/>
                <w:szCs w:val="16"/>
                <w:lang w:eastAsia="zh-CN"/>
              </w:rPr>
            </w:pPr>
            <w:r w:rsidRPr="00ED4AF8">
              <w:rPr>
                <w:sz w:val="16"/>
                <w:szCs w:val="16"/>
                <w:lang w:eastAsia="zh-CN"/>
              </w:rPr>
              <w:t>RP-213238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ED4AF8" w:rsidRDefault="00316D62" w:rsidP="0014249D">
            <w:pPr>
              <w:pStyle w:val="TAL"/>
              <w:rPr>
                <w:sz w:val="16"/>
                <w:szCs w:val="16"/>
              </w:rPr>
            </w:pPr>
            <w:r w:rsidRPr="00ED4AF8">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ED4AF8" w:rsidRDefault="00316D62"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ED4AF8" w:rsidRDefault="00316D62"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ED4AF8" w:rsidRDefault="00316D62" w:rsidP="0014249D">
            <w:pPr>
              <w:rPr>
                <w:rFonts w:ascii="Arial" w:hAnsi="Arial"/>
                <w:sz w:val="16"/>
                <w:szCs w:val="16"/>
                <w:lang w:eastAsia="zh-CN"/>
              </w:rPr>
            </w:pPr>
            <w:r w:rsidRPr="00ED4AF8">
              <w:rPr>
                <w:rFonts w:ascii="Arial" w:hAnsi="Arial"/>
                <w:sz w:val="16"/>
                <w:szCs w:val="16"/>
                <w:lang w:eastAsia="zh-CN"/>
              </w:rPr>
              <w:t xml:space="preserve">Clarification on KNZ to codepoint mapping for </w:t>
            </w:r>
            <w:proofErr w:type="spellStart"/>
            <w:r w:rsidRPr="00ED4AF8">
              <w:rPr>
                <w:rFonts w:ascii="Arial" w:hAnsi="Arial"/>
                <w:sz w:val="16"/>
                <w:szCs w:val="16"/>
                <w:lang w:eastAsia="zh-CN"/>
              </w:rPr>
              <w:t>eType</w:t>
            </w:r>
            <w:proofErr w:type="spellEnd"/>
            <w:r w:rsidRPr="00ED4AF8">
              <w:rPr>
                <w:rFonts w:ascii="Arial" w:hAnsi="Arial"/>
                <w:sz w:val="16"/>
                <w:szCs w:val="16"/>
                <w:lang w:eastAsia="zh-CN"/>
              </w:rPr>
              <w:t xml:space="preserv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ED4AF8" w:rsidRDefault="00316D62" w:rsidP="0014249D">
            <w:pPr>
              <w:pStyle w:val="TAC"/>
              <w:rPr>
                <w:sz w:val="16"/>
                <w:szCs w:val="16"/>
                <w:lang w:eastAsia="zh-CN"/>
              </w:rPr>
            </w:pPr>
            <w:r w:rsidRPr="00ED4AF8">
              <w:rPr>
                <w:sz w:val="16"/>
                <w:szCs w:val="16"/>
                <w:lang w:eastAsia="zh-CN"/>
              </w:rPr>
              <w:t>16.8.0</w:t>
            </w:r>
          </w:p>
        </w:tc>
      </w:tr>
      <w:tr w:rsidR="004C6433" w:rsidRPr="00ED4AF8"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ED4AF8" w:rsidRDefault="004C6433"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ED4AF8" w:rsidRDefault="004C6433" w:rsidP="0014249D">
            <w:pPr>
              <w:pStyle w:val="TAL"/>
              <w:rPr>
                <w:sz w:val="16"/>
                <w:szCs w:val="16"/>
              </w:rPr>
            </w:pPr>
            <w:r w:rsidRPr="00ED4AF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ED4AF8" w:rsidRDefault="004C6433"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ED4AF8" w:rsidRDefault="004C6433" w:rsidP="0014249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ED4AF8" w:rsidRDefault="004C6433" w:rsidP="0014249D">
            <w:pPr>
              <w:pStyle w:val="TAC"/>
              <w:rPr>
                <w:sz w:val="16"/>
                <w:szCs w:val="16"/>
                <w:lang w:eastAsia="zh-CN"/>
              </w:rPr>
            </w:pPr>
            <w:r w:rsidRPr="00ED4AF8">
              <w:rPr>
                <w:sz w:val="16"/>
                <w:szCs w:val="16"/>
                <w:lang w:eastAsia="zh-CN"/>
              </w:rPr>
              <w:t>16.8.0</w:t>
            </w:r>
          </w:p>
        </w:tc>
      </w:tr>
      <w:tr w:rsidR="004C6433" w:rsidRPr="00ED4AF8"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ED4AF8" w:rsidRDefault="004C6433" w:rsidP="0014249D">
            <w:pPr>
              <w:pStyle w:val="TAC"/>
              <w:rPr>
                <w:sz w:val="16"/>
                <w:szCs w:val="16"/>
                <w:lang w:eastAsia="zh-CN"/>
              </w:rPr>
            </w:pPr>
            <w:r w:rsidRPr="00ED4AF8">
              <w:rPr>
                <w:sz w:val="16"/>
                <w:szCs w:val="16"/>
                <w:lang w:eastAsia="zh-CN"/>
              </w:rPr>
              <w:t>RP-212964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ED4AF8" w:rsidRDefault="004C6433" w:rsidP="0014249D">
            <w:pPr>
              <w:pStyle w:val="TAL"/>
              <w:rPr>
                <w:sz w:val="16"/>
                <w:szCs w:val="16"/>
              </w:rPr>
            </w:pPr>
            <w:r w:rsidRPr="00ED4AF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ED4AF8" w:rsidRDefault="004C6433"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ED4AF8" w:rsidRDefault="004C6433" w:rsidP="0014249D">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ED4AF8" w:rsidRDefault="004C6433" w:rsidP="0014249D">
            <w:pPr>
              <w:pStyle w:val="TAC"/>
              <w:rPr>
                <w:sz w:val="16"/>
                <w:szCs w:val="16"/>
                <w:lang w:eastAsia="zh-CN"/>
              </w:rPr>
            </w:pPr>
            <w:r w:rsidRPr="00ED4AF8">
              <w:rPr>
                <w:sz w:val="16"/>
                <w:szCs w:val="16"/>
                <w:lang w:eastAsia="zh-CN"/>
              </w:rPr>
              <w:t>16.8.0</w:t>
            </w:r>
          </w:p>
        </w:tc>
      </w:tr>
      <w:tr w:rsidR="00730490" w:rsidRPr="00ED4AF8" w14:paraId="303AF203" w14:textId="77777777" w:rsidTr="00730490">
        <w:tc>
          <w:tcPr>
            <w:tcW w:w="800" w:type="dxa"/>
            <w:tcBorders>
              <w:top w:val="single" w:sz="6" w:space="0" w:color="auto"/>
              <w:left w:val="single" w:sz="6" w:space="0" w:color="auto"/>
              <w:bottom w:val="single" w:sz="6" w:space="0" w:color="auto"/>
              <w:right w:val="single" w:sz="6" w:space="0" w:color="auto"/>
            </w:tcBorders>
            <w:shd w:val="solid" w:color="FFFFFF" w:fill="auto"/>
          </w:tcPr>
          <w:p w14:paraId="294E074E" w14:textId="77777777" w:rsidR="00730490" w:rsidRPr="00ED4AF8" w:rsidRDefault="00730490"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7AFCE6" w14:textId="77777777" w:rsidR="00730490" w:rsidRPr="00ED4AF8" w:rsidRDefault="00730490"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4DAEC" w14:textId="594A999D" w:rsidR="00730490" w:rsidRPr="00ED4AF8" w:rsidRDefault="00730490" w:rsidP="0014249D">
            <w:pPr>
              <w:pStyle w:val="TAC"/>
              <w:rPr>
                <w:sz w:val="16"/>
                <w:szCs w:val="16"/>
                <w:lang w:eastAsia="zh-CN"/>
              </w:rPr>
            </w:pPr>
            <w:r w:rsidRPr="00ED4AF8">
              <w:rPr>
                <w:sz w:val="16"/>
                <w:szCs w:val="16"/>
                <w:lang w:eastAsia="zh-CN"/>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61A2" w14:textId="681B8E0D" w:rsidR="00730490" w:rsidRPr="00ED4AF8" w:rsidRDefault="00730490" w:rsidP="0014249D">
            <w:pPr>
              <w:pStyle w:val="TAL"/>
              <w:rPr>
                <w:sz w:val="16"/>
                <w:szCs w:val="16"/>
              </w:rPr>
            </w:pPr>
            <w:r w:rsidRPr="00ED4AF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14BC8" w14:textId="77777777" w:rsidR="00730490" w:rsidRPr="00ED4AF8" w:rsidRDefault="00730490"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51FE2" w14:textId="7B0FF20F" w:rsidR="00730490" w:rsidRPr="00ED4AF8" w:rsidRDefault="00730490" w:rsidP="0014249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04EDFA" w14:textId="3F8B105A" w:rsidR="00730490" w:rsidRPr="00ED4AF8" w:rsidRDefault="00730490" w:rsidP="0014249D">
            <w:pPr>
              <w:rPr>
                <w:rFonts w:ascii="Arial" w:hAnsi="Arial"/>
                <w:sz w:val="16"/>
                <w:szCs w:val="16"/>
                <w:lang w:eastAsia="zh-CN"/>
              </w:rPr>
            </w:pPr>
            <w:r w:rsidRPr="00ED4AF8">
              <w:rPr>
                <w:rFonts w:ascii="Arial" w:hAnsi="Arial"/>
                <w:sz w:val="16"/>
                <w:szCs w:val="16"/>
                <w:lang w:eastAsia="zh-CN"/>
              </w:rPr>
              <w:t>Introduction of features to extend current NR operation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A7799" w14:textId="40FFDD52" w:rsidR="00730490" w:rsidRPr="00ED4AF8" w:rsidRDefault="00730490" w:rsidP="0014249D">
            <w:pPr>
              <w:pStyle w:val="TAC"/>
              <w:rPr>
                <w:sz w:val="16"/>
                <w:szCs w:val="16"/>
                <w:lang w:eastAsia="zh-CN"/>
              </w:rPr>
            </w:pPr>
            <w:r w:rsidRPr="00ED4AF8">
              <w:rPr>
                <w:sz w:val="16"/>
                <w:szCs w:val="16"/>
                <w:lang w:eastAsia="zh-CN"/>
              </w:rPr>
              <w:t>17.0.0</w:t>
            </w:r>
          </w:p>
        </w:tc>
      </w:tr>
      <w:tr w:rsidR="003647FF" w:rsidRPr="00ED4AF8" w14:paraId="669C9049"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56B2375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1C499"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FD9B3" w14:textId="7C06795E" w:rsidR="003647FF" w:rsidRPr="00ED4AF8" w:rsidRDefault="003647FF" w:rsidP="009A2595">
            <w:pPr>
              <w:pStyle w:val="TAC"/>
              <w:rPr>
                <w:sz w:val="16"/>
                <w:szCs w:val="16"/>
                <w:lang w:eastAsia="zh-CN"/>
              </w:rPr>
            </w:pPr>
            <w:r w:rsidRPr="00ED4AF8">
              <w:rPr>
                <w:sz w:val="16"/>
                <w:szCs w:val="16"/>
                <w:lang w:eastAsia="zh-CN"/>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A1A" w14:textId="668005F5" w:rsidR="003647FF" w:rsidRPr="00ED4AF8" w:rsidRDefault="003647FF" w:rsidP="009A2595">
            <w:pPr>
              <w:pStyle w:val="TAL"/>
              <w:rPr>
                <w:sz w:val="16"/>
                <w:szCs w:val="16"/>
              </w:rPr>
            </w:pPr>
            <w:r w:rsidRPr="00ED4AF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8DDF"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8978"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E71D2" w14:textId="490FCA83"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NR DL 1024QAM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16C18" w14:textId="77777777" w:rsidR="003647FF" w:rsidRPr="00ED4AF8" w:rsidRDefault="003647FF" w:rsidP="009A2595">
            <w:pPr>
              <w:pStyle w:val="TAC"/>
              <w:rPr>
                <w:sz w:val="16"/>
                <w:szCs w:val="16"/>
                <w:lang w:eastAsia="zh-CN"/>
              </w:rPr>
            </w:pPr>
            <w:r w:rsidRPr="00ED4AF8">
              <w:rPr>
                <w:sz w:val="16"/>
                <w:szCs w:val="16"/>
                <w:lang w:eastAsia="zh-CN"/>
              </w:rPr>
              <w:t>17.0.0</w:t>
            </w:r>
          </w:p>
        </w:tc>
      </w:tr>
      <w:tr w:rsidR="003647FF" w:rsidRPr="00ED4AF8" w14:paraId="50E1C85E"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7DE8586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442D4"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AFEF" w14:textId="6F3896CD" w:rsidR="003647FF" w:rsidRPr="00ED4AF8" w:rsidRDefault="003647FF" w:rsidP="009A2595">
            <w:pPr>
              <w:pStyle w:val="TAC"/>
              <w:rPr>
                <w:sz w:val="16"/>
                <w:szCs w:val="16"/>
                <w:lang w:eastAsia="zh-CN"/>
              </w:rPr>
            </w:pPr>
            <w:r w:rsidRPr="00ED4AF8">
              <w:rPr>
                <w:sz w:val="16"/>
                <w:szCs w:val="16"/>
                <w:lang w:eastAsia="zh-CN"/>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3367" w14:textId="78BB7CAA" w:rsidR="003647FF" w:rsidRPr="00ED4AF8" w:rsidRDefault="003647FF" w:rsidP="009A2595">
            <w:pPr>
              <w:pStyle w:val="TAL"/>
              <w:rPr>
                <w:sz w:val="16"/>
                <w:szCs w:val="16"/>
              </w:rPr>
            </w:pPr>
            <w:r w:rsidRPr="00ED4AF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6A625"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0CE55"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C85FAF" w14:textId="3630B44B"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705" w14:textId="77777777" w:rsidR="003647FF" w:rsidRPr="00ED4AF8" w:rsidRDefault="003647FF" w:rsidP="009A2595">
            <w:pPr>
              <w:pStyle w:val="TAC"/>
              <w:rPr>
                <w:sz w:val="16"/>
                <w:szCs w:val="16"/>
                <w:lang w:eastAsia="zh-CN"/>
              </w:rPr>
            </w:pPr>
            <w:r w:rsidRPr="00ED4AF8">
              <w:rPr>
                <w:sz w:val="16"/>
                <w:szCs w:val="16"/>
                <w:lang w:eastAsia="zh-CN"/>
              </w:rPr>
              <w:t>17.0.0</w:t>
            </w:r>
          </w:p>
        </w:tc>
      </w:tr>
      <w:tr w:rsidR="009A2595" w:rsidRPr="00ED4AF8" w14:paraId="20DAB759" w14:textId="77777777" w:rsidTr="009A2595">
        <w:tc>
          <w:tcPr>
            <w:tcW w:w="800" w:type="dxa"/>
            <w:tcBorders>
              <w:top w:val="single" w:sz="6" w:space="0" w:color="auto"/>
              <w:left w:val="single" w:sz="6" w:space="0" w:color="auto"/>
              <w:bottom w:val="single" w:sz="6" w:space="0" w:color="auto"/>
              <w:right w:val="single" w:sz="6" w:space="0" w:color="auto"/>
            </w:tcBorders>
            <w:shd w:val="solid" w:color="FFFFFF" w:fill="auto"/>
          </w:tcPr>
          <w:p w14:paraId="3ED6D76C" w14:textId="77777777" w:rsidR="009A2595" w:rsidRPr="00ED4AF8" w:rsidRDefault="009A2595"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31ED4" w14:textId="77777777" w:rsidR="009A2595" w:rsidRPr="00ED4AF8" w:rsidRDefault="009A2595"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9287A1" w14:textId="23D950AD" w:rsidR="009A2595" w:rsidRPr="00ED4AF8" w:rsidRDefault="009A2595" w:rsidP="009A2595">
            <w:pPr>
              <w:pStyle w:val="TAC"/>
              <w:rPr>
                <w:sz w:val="16"/>
                <w:szCs w:val="16"/>
                <w:lang w:eastAsia="zh-CN"/>
              </w:rPr>
            </w:pPr>
            <w:r w:rsidRPr="00ED4AF8">
              <w:rPr>
                <w:sz w:val="16"/>
                <w:szCs w:val="16"/>
                <w:lang w:eastAsia="zh-CN"/>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F272" w14:textId="7D4B9DE3" w:rsidR="009A2595" w:rsidRPr="00ED4AF8" w:rsidRDefault="009A2595" w:rsidP="009A2595">
            <w:pPr>
              <w:pStyle w:val="TAL"/>
              <w:rPr>
                <w:sz w:val="16"/>
                <w:szCs w:val="16"/>
              </w:rPr>
            </w:pPr>
            <w:r w:rsidRPr="00ED4AF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D9C8" w14:textId="77777777" w:rsidR="009A2595" w:rsidRPr="00ED4AF8" w:rsidRDefault="009A2595"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D8362" w14:textId="77777777" w:rsidR="009A2595" w:rsidRPr="00ED4AF8" w:rsidRDefault="009A2595"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24" w14:textId="3333A98C" w:rsidR="009A2595" w:rsidRPr="00ED4AF8" w:rsidRDefault="009A2595" w:rsidP="009A2595">
            <w:pPr>
              <w:rPr>
                <w:rFonts w:ascii="Arial" w:hAnsi="Arial"/>
                <w:sz w:val="16"/>
                <w:szCs w:val="16"/>
                <w:lang w:eastAsia="zh-CN"/>
              </w:rPr>
            </w:pPr>
            <w:r w:rsidRPr="00ED4AF8">
              <w:rPr>
                <w:rFonts w:ascii="Arial" w:hAnsi="Arial"/>
                <w:sz w:val="16"/>
                <w:szCs w:val="16"/>
                <w:lang w:eastAsia="zh-CN"/>
              </w:rPr>
              <w:t>Introduction of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734B" w14:textId="77777777" w:rsidR="009A2595" w:rsidRPr="00ED4AF8" w:rsidRDefault="009A2595" w:rsidP="009A2595">
            <w:pPr>
              <w:pStyle w:val="TAC"/>
              <w:rPr>
                <w:sz w:val="16"/>
                <w:szCs w:val="16"/>
                <w:lang w:eastAsia="zh-CN"/>
              </w:rPr>
            </w:pPr>
            <w:r w:rsidRPr="00ED4AF8">
              <w:rPr>
                <w:sz w:val="16"/>
                <w:szCs w:val="16"/>
                <w:lang w:eastAsia="zh-CN"/>
              </w:rPr>
              <w:t>17.0.0</w:t>
            </w:r>
          </w:p>
        </w:tc>
      </w:tr>
      <w:tr w:rsidR="009526C0" w:rsidRPr="00ED4AF8" w14:paraId="31DB60B1" w14:textId="77777777" w:rsidTr="009526C0">
        <w:tc>
          <w:tcPr>
            <w:tcW w:w="800" w:type="dxa"/>
            <w:tcBorders>
              <w:top w:val="single" w:sz="6" w:space="0" w:color="auto"/>
              <w:left w:val="single" w:sz="6" w:space="0" w:color="auto"/>
              <w:bottom w:val="single" w:sz="6" w:space="0" w:color="auto"/>
              <w:right w:val="single" w:sz="6" w:space="0" w:color="auto"/>
            </w:tcBorders>
            <w:shd w:val="solid" w:color="FFFFFF" w:fill="auto"/>
          </w:tcPr>
          <w:p w14:paraId="1FABC10E" w14:textId="77777777" w:rsidR="009526C0" w:rsidRPr="00ED4AF8" w:rsidRDefault="009526C0" w:rsidP="00DC5F0E">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1A055D" w14:textId="77777777" w:rsidR="009526C0" w:rsidRPr="00ED4AF8" w:rsidRDefault="009526C0" w:rsidP="00DC5F0E">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7B01" w14:textId="4058082D" w:rsidR="009526C0" w:rsidRPr="00ED4AF8" w:rsidRDefault="009526C0" w:rsidP="00DC5F0E">
            <w:pPr>
              <w:pStyle w:val="TAC"/>
              <w:rPr>
                <w:sz w:val="16"/>
                <w:szCs w:val="16"/>
                <w:lang w:eastAsia="zh-CN"/>
              </w:rPr>
            </w:pPr>
            <w:r w:rsidRPr="00ED4AF8">
              <w:rPr>
                <w:sz w:val="16"/>
                <w:szCs w:val="16"/>
                <w:lang w:eastAsia="zh-CN"/>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7B460" w14:textId="51FFA32E" w:rsidR="009526C0" w:rsidRPr="00ED4AF8" w:rsidRDefault="009526C0" w:rsidP="00DC5F0E">
            <w:pPr>
              <w:pStyle w:val="TAL"/>
              <w:rPr>
                <w:sz w:val="16"/>
                <w:szCs w:val="16"/>
              </w:rPr>
            </w:pPr>
            <w:r w:rsidRPr="00ED4AF8">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86A4" w14:textId="77777777" w:rsidR="009526C0" w:rsidRPr="00ED4AF8" w:rsidRDefault="009526C0" w:rsidP="00DC5F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D0B28" w14:textId="77777777" w:rsidR="009526C0" w:rsidRPr="00ED4AF8" w:rsidRDefault="009526C0" w:rsidP="00DC5F0E">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F1E59C" w14:textId="580AC6AB" w:rsidR="009526C0" w:rsidRPr="00ED4AF8" w:rsidRDefault="009526C0" w:rsidP="00DC5F0E">
            <w:pPr>
              <w:rPr>
                <w:rFonts w:ascii="Arial" w:hAnsi="Arial"/>
                <w:sz w:val="16"/>
                <w:szCs w:val="16"/>
                <w:lang w:eastAsia="zh-CN"/>
              </w:rPr>
            </w:pPr>
            <w:r w:rsidRPr="00ED4AF8">
              <w:rPr>
                <w:rFonts w:ascii="Arial" w:hAnsi="Arial"/>
                <w:sz w:val="16"/>
                <w:szCs w:val="16"/>
                <w:lang w:eastAsia="zh-CN"/>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2509C" w14:textId="77777777" w:rsidR="009526C0" w:rsidRPr="00ED4AF8" w:rsidRDefault="009526C0" w:rsidP="00DC5F0E">
            <w:pPr>
              <w:pStyle w:val="TAC"/>
              <w:rPr>
                <w:sz w:val="16"/>
                <w:szCs w:val="16"/>
                <w:lang w:eastAsia="zh-CN"/>
              </w:rPr>
            </w:pPr>
            <w:r w:rsidRPr="00ED4AF8">
              <w:rPr>
                <w:sz w:val="16"/>
                <w:szCs w:val="16"/>
                <w:lang w:eastAsia="zh-CN"/>
              </w:rPr>
              <w:t>17.0.0</w:t>
            </w:r>
          </w:p>
        </w:tc>
      </w:tr>
      <w:tr w:rsidR="00090DCC" w:rsidRPr="00ED4AF8" w14:paraId="2CFFCC52"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0394"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0EE93"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AD64E0" w14:textId="0D53FE8C" w:rsidR="00090DCC" w:rsidRPr="00ED4AF8" w:rsidRDefault="00090DCC" w:rsidP="005E333B">
            <w:pPr>
              <w:pStyle w:val="TAC"/>
              <w:rPr>
                <w:sz w:val="16"/>
                <w:szCs w:val="16"/>
                <w:lang w:eastAsia="zh-CN"/>
              </w:rPr>
            </w:pPr>
            <w:r w:rsidRPr="00ED4AF8">
              <w:rPr>
                <w:sz w:val="16"/>
                <w:szCs w:val="16"/>
                <w:lang w:eastAsia="zh-CN"/>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FBB" w14:textId="3FBA177A" w:rsidR="00090DCC" w:rsidRPr="00ED4AF8" w:rsidRDefault="00090DCC" w:rsidP="005E333B">
            <w:pPr>
              <w:pStyle w:val="TAL"/>
              <w:rPr>
                <w:sz w:val="16"/>
                <w:szCs w:val="16"/>
              </w:rPr>
            </w:pPr>
            <w:r w:rsidRPr="00ED4AF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AFA87"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9CE9B"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57E7AC" w14:textId="4A76E347"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NR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A9BE" w14:textId="77777777" w:rsidR="00090DCC" w:rsidRPr="00ED4AF8" w:rsidRDefault="00090DCC" w:rsidP="005E333B">
            <w:pPr>
              <w:pStyle w:val="TAC"/>
              <w:rPr>
                <w:sz w:val="16"/>
                <w:szCs w:val="16"/>
                <w:lang w:eastAsia="zh-CN"/>
              </w:rPr>
            </w:pPr>
            <w:r w:rsidRPr="00ED4AF8">
              <w:rPr>
                <w:sz w:val="16"/>
                <w:szCs w:val="16"/>
                <w:lang w:eastAsia="zh-CN"/>
              </w:rPr>
              <w:t>17.0.0</w:t>
            </w:r>
          </w:p>
        </w:tc>
      </w:tr>
      <w:tr w:rsidR="00090DCC" w:rsidRPr="00ED4AF8" w14:paraId="374D4BB9"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5A7570CE"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57D0E"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B6358" w14:textId="061D6BD1" w:rsidR="00090DCC" w:rsidRPr="00ED4AF8" w:rsidRDefault="00090DCC" w:rsidP="005E333B">
            <w:pPr>
              <w:pStyle w:val="TAC"/>
              <w:rPr>
                <w:sz w:val="16"/>
                <w:szCs w:val="16"/>
                <w:lang w:eastAsia="zh-CN"/>
              </w:rPr>
            </w:pPr>
            <w:r w:rsidRPr="00ED4AF8">
              <w:rPr>
                <w:sz w:val="16"/>
                <w:szCs w:val="16"/>
                <w:lang w:eastAsia="zh-CN"/>
              </w:rPr>
              <w:t>RP-212972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F7F8" w14:textId="5BA863D5" w:rsidR="00090DCC" w:rsidRPr="00ED4AF8" w:rsidRDefault="00090DCC" w:rsidP="005E333B">
            <w:pPr>
              <w:pStyle w:val="TAL"/>
              <w:rPr>
                <w:sz w:val="16"/>
                <w:szCs w:val="16"/>
              </w:rPr>
            </w:pPr>
            <w:r w:rsidRPr="00ED4AF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A621"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334E"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FFCA" w14:textId="158BB455"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Rel-17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6DB07" w14:textId="77777777" w:rsidR="00090DCC" w:rsidRPr="00ED4AF8" w:rsidRDefault="00090DCC" w:rsidP="005E333B">
            <w:pPr>
              <w:pStyle w:val="TAC"/>
              <w:rPr>
                <w:sz w:val="16"/>
                <w:szCs w:val="16"/>
                <w:lang w:eastAsia="zh-CN"/>
              </w:rPr>
            </w:pPr>
            <w:r w:rsidRPr="00ED4AF8">
              <w:rPr>
                <w:sz w:val="16"/>
                <w:szCs w:val="16"/>
                <w:lang w:eastAsia="zh-CN"/>
              </w:rPr>
              <w:t>17.0.0</w:t>
            </w:r>
          </w:p>
        </w:tc>
      </w:tr>
      <w:tr w:rsidR="00C0121E" w:rsidRPr="00ED4AF8" w14:paraId="170D68CF" w14:textId="77777777" w:rsidTr="00C0121E">
        <w:tc>
          <w:tcPr>
            <w:tcW w:w="800" w:type="dxa"/>
            <w:tcBorders>
              <w:top w:val="single" w:sz="6" w:space="0" w:color="auto"/>
              <w:left w:val="single" w:sz="6" w:space="0" w:color="auto"/>
              <w:bottom w:val="single" w:sz="6" w:space="0" w:color="auto"/>
              <w:right w:val="single" w:sz="6" w:space="0" w:color="auto"/>
            </w:tcBorders>
            <w:shd w:val="solid" w:color="FFFFFF" w:fill="auto"/>
          </w:tcPr>
          <w:p w14:paraId="13EDC96D" w14:textId="77777777" w:rsidR="00C0121E" w:rsidRPr="00ED4AF8" w:rsidRDefault="00C0121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51977" w14:textId="77777777" w:rsidR="00C0121E" w:rsidRPr="00ED4AF8" w:rsidRDefault="00C0121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BEACEA" w14:textId="608FBAC6" w:rsidR="00C0121E" w:rsidRPr="00ED4AF8" w:rsidRDefault="00C0121E" w:rsidP="005E333B">
            <w:pPr>
              <w:pStyle w:val="TAC"/>
              <w:rPr>
                <w:sz w:val="16"/>
                <w:szCs w:val="16"/>
                <w:lang w:eastAsia="zh-CN"/>
              </w:rPr>
            </w:pPr>
            <w:r w:rsidRPr="00ED4AF8">
              <w:rPr>
                <w:sz w:val="16"/>
                <w:szCs w:val="16"/>
                <w:lang w:eastAsia="zh-CN"/>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C802D" w14:textId="00F7FF08" w:rsidR="00C0121E" w:rsidRPr="00ED4AF8" w:rsidRDefault="00C0121E" w:rsidP="005E333B">
            <w:pPr>
              <w:pStyle w:val="TAL"/>
              <w:rPr>
                <w:sz w:val="16"/>
                <w:szCs w:val="16"/>
              </w:rPr>
            </w:pPr>
            <w:r w:rsidRPr="00ED4AF8">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DF8DD" w14:textId="77777777" w:rsidR="00C0121E" w:rsidRPr="00ED4AF8" w:rsidRDefault="00C0121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1312C" w14:textId="77777777" w:rsidR="00C0121E" w:rsidRPr="00ED4AF8" w:rsidRDefault="00C0121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81FCE" w14:textId="73DB38B0" w:rsidR="00C0121E" w:rsidRPr="00ED4AF8" w:rsidRDefault="00C0121E" w:rsidP="005E333B">
            <w:pPr>
              <w:rPr>
                <w:rFonts w:ascii="Arial" w:hAnsi="Arial"/>
                <w:sz w:val="16"/>
                <w:szCs w:val="16"/>
                <w:lang w:eastAsia="zh-CN"/>
              </w:rPr>
            </w:pPr>
            <w:r w:rsidRPr="00ED4AF8">
              <w:rPr>
                <w:rFonts w:ascii="Arial" w:hAnsi="Arial"/>
                <w:sz w:val="16"/>
                <w:szCs w:val="16"/>
                <w:lang w:eastAsia="zh-CN"/>
              </w:rPr>
              <w:t xml:space="preserve">Introduction of Rel-17 enhanced </w:t>
            </w:r>
            <w:proofErr w:type="spellStart"/>
            <w:r w:rsidRPr="00ED4AF8">
              <w:rPr>
                <w:rFonts w:ascii="Arial" w:hAnsi="Arial"/>
                <w:sz w:val="16"/>
                <w:szCs w:val="16"/>
                <w:lang w:eastAsia="zh-CN"/>
              </w:rPr>
              <w:t>IIoT</w:t>
            </w:r>
            <w:proofErr w:type="spellEnd"/>
            <w:r w:rsidRPr="00ED4AF8">
              <w:rPr>
                <w:rFonts w:ascii="Arial" w:hAnsi="Arial"/>
                <w:sz w:val="16"/>
                <w:szCs w:val="16"/>
                <w:lang w:eastAsia="zh-CN"/>
              </w:rPr>
              <w:t xml:space="preserve"> and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8EBDD" w14:textId="77777777" w:rsidR="00C0121E" w:rsidRPr="00ED4AF8" w:rsidRDefault="00C0121E" w:rsidP="005E333B">
            <w:pPr>
              <w:pStyle w:val="TAC"/>
              <w:rPr>
                <w:sz w:val="16"/>
                <w:szCs w:val="16"/>
                <w:lang w:eastAsia="zh-CN"/>
              </w:rPr>
            </w:pPr>
            <w:r w:rsidRPr="00ED4AF8">
              <w:rPr>
                <w:sz w:val="16"/>
                <w:szCs w:val="16"/>
                <w:lang w:eastAsia="zh-CN"/>
              </w:rPr>
              <w:t>17.0.0</w:t>
            </w:r>
          </w:p>
        </w:tc>
      </w:tr>
      <w:tr w:rsidR="00B83A0E" w:rsidRPr="00ED4AF8" w14:paraId="24B0E1C7"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F13AF"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2F446"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1D0C8" w14:textId="7FE74221" w:rsidR="00B83A0E" w:rsidRPr="00ED4AF8" w:rsidRDefault="00B83A0E" w:rsidP="005E333B">
            <w:pPr>
              <w:pStyle w:val="TAC"/>
              <w:rPr>
                <w:sz w:val="16"/>
                <w:szCs w:val="16"/>
                <w:lang w:eastAsia="zh-CN"/>
              </w:rPr>
            </w:pPr>
            <w:r w:rsidRPr="00ED4AF8">
              <w:rPr>
                <w:sz w:val="16"/>
                <w:szCs w:val="16"/>
                <w:lang w:eastAsia="zh-CN"/>
              </w:rPr>
              <w:t>RP-212980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38111" w14:textId="7C4790AA" w:rsidR="00B83A0E" w:rsidRPr="00ED4AF8" w:rsidRDefault="00B83A0E" w:rsidP="005E333B">
            <w:pPr>
              <w:pStyle w:val="TAL"/>
              <w:rPr>
                <w:sz w:val="16"/>
                <w:szCs w:val="16"/>
              </w:rPr>
            </w:pPr>
            <w:r w:rsidRPr="00ED4AF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B3F1F"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148D9"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349CB3" w14:textId="70E6BB63"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dynamic spectrum sharing enhancements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C6023" w14:textId="77777777" w:rsidR="00B83A0E" w:rsidRPr="00ED4AF8" w:rsidRDefault="00B83A0E" w:rsidP="005E333B">
            <w:pPr>
              <w:pStyle w:val="TAC"/>
              <w:rPr>
                <w:sz w:val="16"/>
                <w:szCs w:val="16"/>
                <w:lang w:eastAsia="zh-CN"/>
              </w:rPr>
            </w:pPr>
            <w:r w:rsidRPr="00ED4AF8">
              <w:rPr>
                <w:sz w:val="16"/>
                <w:szCs w:val="16"/>
                <w:lang w:eastAsia="zh-CN"/>
              </w:rPr>
              <w:t>17.0.0</w:t>
            </w:r>
          </w:p>
        </w:tc>
      </w:tr>
      <w:tr w:rsidR="00B83A0E" w:rsidRPr="00ED4AF8" w14:paraId="0EBAF413"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7858472"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D47F"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BFC4" w14:textId="1083DECA" w:rsidR="00B83A0E" w:rsidRPr="00ED4AF8" w:rsidRDefault="00B83A0E" w:rsidP="005E333B">
            <w:pPr>
              <w:pStyle w:val="TAC"/>
              <w:rPr>
                <w:sz w:val="16"/>
                <w:szCs w:val="16"/>
                <w:lang w:eastAsia="zh-CN"/>
              </w:rPr>
            </w:pPr>
            <w:r w:rsidRPr="00ED4AF8">
              <w:rPr>
                <w:sz w:val="16"/>
                <w:szCs w:val="16"/>
                <w:lang w:eastAsia="zh-CN"/>
              </w:rPr>
              <w:t>RP-212978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7B73" w14:textId="4E8AB549" w:rsidR="00B83A0E" w:rsidRPr="00ED4AF8" w:rsidRDefault="00B83A0E" w:rsidP="005E333B">
            <w:pPr>
              <w:pStyle w:val="TAL"/>
              <w:rPr>
                <w:sz w:val="16"/>
                <w:szCs w:val="16"/>
              </w:rPr>
            </w:pPr>
            <w:r w:rsidRPr="00ED4AF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BBEE"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4214"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C979D" w14:textId="668A7584"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36AA" w14:textId="77777777" w:rsidR="00B83A0E" w:rsidRPr="00ED4AF8" w:rsidRDefault="00B83A0E" w:rsidP="005E333B">
            <w:pPr>
              <w:pStyle w:val="TAC"/>
              <w:rPr>
                <w:sz w:val="16"/>
                <w:szCs w:val="16"/>
                <w:lang w:eastAsia="zh-CN"/>
              </w:rPr>
            </w:pPr>
            <w:r w:rsidRPr="00ED4AF8">
              <w:rPr>
                <w:sz w:val="16"/>
                <w:szCs w:val="16"/>
                <w:lang w:eastAsia="zh-CN"/>
              </w:rPr>
              <w:t>17.0.0</w:t>
            </w:r>
          </w:p>
        </w:tc>
      </w:tr>
      <w:tr w:rsidR="008114BB" w:rsidRPr="00ED4AF8" w14:paraId="17321C51" w14:textId="77777777" w:rsidTr="008114BB">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8F1" w14:textId="5EC30AB4" w:rsidR="008114BB" w:rsidRPr="00ED4AF8" w:rsidRDefault="008114BB"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0BA4A" w14:textId="40FC00B9" w:rsidR="008114BB" w:rsidRPr="00ED4AF8" w:rsidRDefault="008114BB"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D782B9" w14:textId="7EB2E258" w:rsidR="008114BB" w:rsidRPr="00ED4AF8" w:rsidRDefault="008114BB" w:rsidP="007F57C9">
            <w:pPr>
              <w:pStyle w:val="TAC"/>
              <w:rPr>
                <w:sz w:val="16"/>
                <w:szCs w:val="16"/>
                <w:lang w:eastAsia="zh-CN"/>
              </w:rPr>
            </w:pPr>
            <w:r w:rsidRPr="00ED4AF8">
              <w:rPr>
                <w:sz w:val="16"/>
                <w:szCs w:val="16"/>
                <w:lang w:eastAsia="zh-CN"/>
              </w:rPr>
              <w:t>RP-2</w:t>
            </w:r>
            <w:r>
              <w:rPr>
                <w:sz w:val="16"/>
                <w:szCs w:val="16"/>
                <w:lang w:eastAsia="zh-CN"/>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C4E2" w14:textId="7F26F5C3" w:rsidR="008114BB" w:rsidRPr="00ED4AF8" w:rsidRDefault="008114BB" w:rsidP="007F57C9">
            <w:pPr>
              <w:pStyle w:val="TAL"/>
              <w:rPr>
                <w:sz w:val="16"/>
                <w:szCs w:val="16"/>
              </w:rPr>
            </w:pPr>
            <w:r w:rsidRPr="00ED4AF8">
              <w:rPr>
                <w:sz w:val="16"/>
                <w:szCs w:val="16"/>
              </w:rPr>
              <w:t>009</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C521" w14:textId="77777777" w:rsidR="008114BB" w:rsidRPr="00ED4AF8" w:rsidRDefault="008114BB"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5136" w14:textId="68D802FB" w:rsidR="008114BB" w:rsidRPr="00ED4AF8" w:rsidRDefault="008114BB"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E76BC" w14:textId="610BEA40" w:rsidR="008114BB" w:rsidRPr="00ED4AF8" w:rsidRDefault="008114BB" w:rsidP="007F57C9">
            <w:pPr>
              <w:rPr>
                <w:rFonts w:ascii="Arial" w:hAnsi="Arial"/>
                <w:sz w:val="16"/>
                <w:szCs w:val="16"/>
                <w:lang w:eastAsia="zh-CN"/>
              </w:rPr>
            </w:pPr>
            <w:r w:rsidRPr="008114BB">
              <w:rPr>
                <w:rFonts w:ascii="Arial" w:hAnsi="Arial"/>
                <w:sz w:val="16"/>
                <w:szCs w:val="16"/>
                <w:lang w:eastAsia="zh-CN"/>
              </w:rPr>
              <w:t xml:space="preserve">Correction of NZC partitioning in </w:t>
            </w:r>
            <w:proofErr w:type="spellStart"/>
            <w:r w:rsidRPr="008114BB">
              <w:rPr>
                <w:rFonts w:ascii="Arial" w:hAnsi="Arial"/>
                <w:sz w:val="16"/>
                <w:szCs w:val="16"/>
                <w:lang w:eastAsia="zh-CN"/>
              </w:rPr>
              <w:t>eType</w:t>
            </w:r>
            <w:proofErr w:type="spellEnd"/>
            <w:r w:rsidRPr="008114BB">
              <w:rPr>
                <w:rFonts w:ascii="Arial" w:hAnsi="Arial"/>
                <w:sz w:val="16"/>
                <w:szCs w:val="16"/>
                <w:lang w:eastAsia="zh-CN"/>
              </w:rPr>
              <w:t xml:space="preserv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DD646" w14:textId="47117775" w:rsidR="008114BB" w:rsidRPr="00ED4AF8" w:rsidRDefault="008114BB"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27765" w:rsidRPr="00ED4AF8" w14:paraId="3099C6CA" w14:textId="77777777" w:rsidTr="00A27765">
        <w:tc>
          <w:tcPr>
            <w:tcW w:w="800" w:type="dxa"/>
            <w:tcBorders>
              <w:top w:val="single" w:sz="6" w:space="0" w:color="auto"/>
              <w:left w:val="single" w:sz="6" w:space="0" w:color="auto"/>
              <w:bottom w:val="single" w:sz="6" w:space="0" w:color="auto"/>
              <w:right w:val="single" w:sz="6" w:space="0" w:color="auto"/>
            </w:tcBorders>
            <w:shd w:val="solid" w:color="FFFFFF" w:fill="auto"/>
          </w:tcPr>
          <w:p w14:paraId="109D106B" w14:textId="77777777" w:rsidR="00A27765" w:rsidRPr="00ED4AF8" w:rsidRDefault="00A27765"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B9569" w14:textId="77777777" w:rsidR="00A27765" w:rsidRPr="00ED4AF8" w:rsidRDefault="00A27765"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FD45B" w14:textId="0A5F8B4B" w:rsidR="00A27765" w:rsidRPr="00ED4AF8" w:rsidRDefault="00A27765" w:rsidP="007F57C9">
            <w:pPr>
              <w:pStyle w:val="TAC"/>
              <w:rPr>
                <w:sz w:val="16"/>
                <w:szCs w:val="16"/>
                <w:lang w:eastAsia="zh-CN"/>
              </w:rPr>
            </w:pPr>
            <w:r w:rsidRPr="00ED4AF8">
              <w:rPr>
                <w:sz w:val="16"/>
                <w:szCs w:val="16"/>
                <w:lang w:eastAsia="zh-CN"/>
              </w:rPr>
              <w:t>RP-2</w:t>
            </w:r>
            <w:r>
              <w:rPr>
                <w:sz w:val="16"/>
                <w:szCs w:val="16"/>
                <w:lang w:eastAsia="zh-CN"/>
              </w:rPr>
              <w:t>202</w:t>
            </w:r>
            <w:r w:rsidR="001716D3">
              <w:rPr>
                <w:sz w:val="16"/>
                <w:szCs w:val="16"/>
                <w:lang w:eastAsia="zh-CN"/>
              </w:rPr>
              <w:t>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8098" w14:textId="4A2FF649" w:rsidR="00A27765" w:rsidRPr="00ED4AF8" w:rsidRDefault="00A27765" w:rsidP="007F57C9">
            <w:pPr>
              <w:pStyle w:val="TAL"/>
              <w:rPr>
                <w:sz w:val="16"/>
                <w:szCs w:val="16"/>
              </w:rPr>
            </w:pPr>
            <w:r w:rsidRPr="00ED4AF8">
              <w:rPr>
                <w:sz w:val="16"/>
                <w:szCs w:val="16"/>
              </w:rPr>
              <w:t>009</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C49BF" w14:textId="77777777" w:rsidR="00A27765" w:rsidRPr="00ED4AF8" w:rsidRDefault="00A27765"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E80D" w14:textId="77777777" w:rsidR="00A27765" w:rsidRPr="00ED4AF8" w:rsidRDefault="00A27765"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3EF05" w14:textId="57F4D8B9" w:rsidR="00A27765" w:rsidRPr="00C91075" w:rsidRDefault="00A27765" w:rsidP="007F57C9">
            <w:pPr>
              <w:rPr>
                <w:rFonts w:ascii="Arial" w:hAnsi="Arial"/>
                <w:sz w:val="16"/>
                <w:szCs w:val="16"/>
                <w:lang w:val="fr-FR" w:eastAsia="zh-CN"/>
              </w:rPr>
            </w:pPr>
            <w:r w:rsidRPr="00C91075">
              <w:rPr>
                <w:rFonts w:ascii="Arial" w:hAnsi="Arial"/>
                <w:sz w:val="16"/>
                <w:szCs w:val="16"/>
                <w:lang w:val="fr-FR" w:eastAsia="zh-CN"/>
              </w:rPr>
              <w:t xml:space="preserve">Correction on Rel-16 UE </w:t>
            </w:r>
            <w:proofErr w:type="spellStart"/>
            <w:r w:rsidRPr="00C91075">
              <w:rPr>
                <w:rFonts w:ascii="Arial" w:hAnsi="Arial"/>
                <w:sz w:val="16"/>
                <w:szCs w:val="16"/>
                <w:lang w:val="fr-FR" w:eastAsia="zh-CN"/>
              </w:rPr>
              <w:t>dormancy</w:t>
            </w:r>
            <w:proofErr w:type="spellEnd"/>
            <w:r w:rsidRPr="00C91075">
              <w:rPr>
                <w:rFonts w:ascii="Arial" w:hAnsi="Arial"/>
                <w:sz w:val="16"/>
                <w:szCs w:val="16"/>
                <w:lang w:val="fr-FR" w:eastAsia="zh-CN"/>
              </w:rPr>
              <w:t xml:space="preserv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58AC7" w14:textId="77777777" w:rsidR="00A27765" w:rsidRPr="00ED4AF8" w:rsidRDefault="00A27765"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FA3CC9" w:rsidRPr="00ED4AF8" w14:paraId="55DC5C0A" w14:textId="77777777" w:rsidTr="00FA3CC9">
        <w:tc>
          <w:tcPr>
            <w:tcW w:w="800" w:type="dxa"/>
            <w:tcBorders>
              <w:top w:val="single" w:sz="6" w:space="0" w:color="auto"/>
              <w:left w:val="single" w:sz="6" w:space="0" w:color="auto"/>
              <w:bottom w:val="single" w:sz="6" w:space="0" w:color="auto"/>
              <w:right w:val="single" w:sz="6" w:space="0" w:color="auto"/>
            </w:tcBorders>
            <w:shd w:val="solid" w:color="FFFFFF" w:fill="auto"/>
          </w:tcPr>
          <w:p w14:paraId="1832A206" w14:textId="77777777" w:rsidR="00FA3CC9" w:rsidRPr="00ED4AF8" w:rsidRDefault="00FA3CC9"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7E8363" w14:textId="77777777" w:rsidR="00FA3CC9" w:rsidRPr="00ED4AF8" w:rsidRDefault="00FA3CC9"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36A8C" w14:textId="01AB8ABD" w:rsidR="00FA3CC9" w:rsidRPr="00ED4AF8" w:rsidRDefault="00FA3CC9" w:rsidP="007F57C9">
            <w:pPr>
              <w:pStyle w:val="TAC"/>
              <w:rPr>
                <w:sz w:val="16"/>
                <w:szCs w:val="16"/>
                <w:lang w:eastAsia="zh-CN"/>
              </w:rPr>
            </w:pPr>
            <w:r w:rsidRPr="00ED4AF8">
              <w:rPr>
                <w:sz w:val="16"/>
                <w:szCs w:val="16"/>
                <w:lang w:eastAsia="zh-CN"/>
              </w:rPr>
              <w:t>RP-2</w:t>
            </w:r>
            <w:r>
              <w:rPr>
                <w:sz w:val="16"/>
                <w:szCs w:val="16"/>
                <w:lang w:eastAsia="zh-CN"/>
              </w:rPr>
              <w:t>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B40D3" w14:textId="7CEF9B8C" w:rsidR="00FA3CC9" w:rsidRPr="00ED4AF8" w:rsidRDefault="00FA3CC9" w:rsidP="007F57C9">
            <w:pPr>
              <w:pStyle w:val="TAL"/>
              <w:rPr>
                <w:sz w:val="16"/>
                <w:szCs w:val="16"/>
              </w:rPr>
            </w:pPr>
            <w:r w:rsidRPr="00ED4AF8">
              <w:rPr>
                <w:sz w:val="16"/>
                <w:szCs w:val="16"/>
              </w:rPr>
              <w:t>009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8877" w14:textId="77777777" w:rsidR="00FA3CC9" w:rsidRPr="00ED4AF8" w:rsidRDefault="00FA3CC9"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9FE59" w14:textId="66C3CF64" w:rsidR="00FA3CC9" w:rsidRPr="00ED4AF8" w:rsidRDefault="00FA3CC9" w:rsidP="007F57C9">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6F49E4" w14:textId="744EBE1E" w:rsidR="00FA3CC9" w:rsidRPr="00C91075" w:rsidRDefault="00FA3CC9" w:rsidP="007F57C9">
            <w:pPr>
              <w:rPr>
                <w:rFonts w:ascii="Arial" w:hAnsi="Arial"/>
                <w:sz w:val="16"/>
                <w:szCs w:val="16"/>
                <w:lang w:eastAsia="zh-CN"/>
              </w:rPr>
            </w:pPr>
            <w:r w:rsidRPr="00C91075">
              <w:rPr>
                <w:rFonts w:ascii="Arial" w:hAnsi="Arial"/>
                <w:sz w:val="16"/>
                <w:szCs w:val="16"/>
                <w:lang w:eastAsia="zh-CN"/>
              </w:rPr>
              <w:t xml:space="preserve">Corrections on enhanced </w:t>
            </w:r>
            <w:proofErr w:type="spellStart"/>
            <w:r w:rsidRPr="00C91075">
              <w:rPr>
                <w:rFonts w:ascii="Arial" w:hAnsi="Arial"/>
                <w:sz w:val="16"/>
                <w:szCs w:val="16"/>
                <w:lang w:eastAsia="zh-CN"/>
              </w:rPr>
              <w:t>IIoT</w:t>
            </w:r>
            <w:proofErr w:type="spellEnd"/>
            <w:r w:rsidRPr="00C91075">
              <w:rPr>
                <w:rFonts w:ascii="Arial" w:hAnsi="Arial"/>
                <w:sz w:val="16"/>
                <w:szCs w:val="16"/>
                <w:lang w:eastAsia="zh-CN"/>
              </w:rPr>
              <w:t xml:space="preserve">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27417" w14:textId="77777777" w:rsidR="00FA3CC9" w:rsidRPr="00ED4AF8" w:rsidRDefault="00FA3CC9"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63C08E8E"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8965A86"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1BBABF"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D7F2CD" w14:textId="75506885"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A6BE7" w14:textId="5FBA72EA" w:rsidR="00936AF1" w:rsidRPr="00ED4AF8" w:rsidRDefault="00936AF1" w:rsidP="009F6527">
            <w:pPr>
              <w:pStyle w:val="TAL"/>
              <w:rPr>
                <w:sz w:val="16"/>
                <w:szCs w:val="16"/>
              </w:rPr>
            </w:pPr>
            <w:r w:rsidRPr="00ED4AF8">
              <w:rPr>
                <w:sz w:val="16"/>
                <w:szCs w:val="16"/>
              </w:rPr>
              <w:t>0</w:t>
            </w:r>
            <w:r>
              <w:rPr>
                <w:sz w:val="16"/>
                <w:szCs w:val="16"/>
              </w:rPr>
              <w:t>10</w:t>
            </w:r>
            <w:r w:rsidRPr="00ED4AF8">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570F"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A1A1"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A78CC2" w14:textId="15861D1E" w:rsidR="00936AF1" w:rsidRPr="009F6527" w:rsidRDefault="00936AF1" w:rsidP="009F6527">
            <w:pPr>
              <w:rPr>
                <w:rFonts w:ascii="Arial" w:hAnsi="Arial"/>
                <w:sz w:val="16"/>
                <w:szCs w:val="16"/>
                <w:lang w:eastAsia="zh-CN"/>
              </w:rPr>
            </w:pPr>
            <w:r w:rsidRPr="00936AF1">
              <w:rPr>
                <w:rFonts w:ascii="Arial" w:hAnsi="Arial"/>
                <w:sz w:val="16"/>
                <w:szCs w:val="16"/>
                <w:lang w:eastAsia="zh-CN"/>
              </w:rPr>
              <w:t xml:space="preserve">Corrections on NR </w:t>
            </w:r>
            <w:proofErr w:type="spellStart"/>
            <w:r w:rsidRPr="00936AF1">
              <w:rPr>
                <w:rFonts w:ascii="Arial" w:hAnsi="Arial"/>
                <w:sz w:val="16"/>
                <w:szCs w:val="16"/>
                <w:lang w:eastAsia="zh-CN"/>
              </w:rPr>
              <w:t>sidelink</w:t>
            </w:r>
            <w:proofErr w:type="spellEnd"/>
            <w:r w:rsidRPr="00936AF1">
              <w:rPr>
                <w:rFonts w:ascii="Arial" w:hAnsi="Arial"/>
                <w:sz w:val="16"/>
                <w:szCs w:val="16"/>
                <w:lang w:eastAsia="zh-CN"/>
              </w:rPr>
              <w:t xml:space="preserve"> enhancement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BE33"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4B48F75B"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0FC3104"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14F21"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57562" w14:textId="695564B1"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2CFB" w14:textId="2C73EFC2" w:rsidR="00936AF1" w:rsidRPr="00ED4AF8" w:rsidRDefault="00936AF1" w:rsidP="009F6527">
            <w:pPr>
              <w:pStyle w:val="TAL"/>
              <w:rPr>
                <w:sz w:val="16"/>
                <w:szCs w:val="16"/>
              </w:rPr>
            </w:pPr>
            <w:r w:rsidRPr="00ED4AF8">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871B"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DC30"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9E2549" w14:textId="6D785C85"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coverage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92121"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B00D1" w:rsidRPr="00ED4AF8" w14:paraId="1CFA757D" w14:textId="77777777" w:rsidTr="00AB00D1">
        <w:tc>
          <w:tcPr>
            <w:tcW w:w="800" w:type="dxa"/>
            <w:tcBorders>
              <w:top w:val="single" w:sz="6" w:space="0" w:color="auto"/>
              <w:left w:val="single" w:sz="6" w:space="0" w:color="auto"/>
              <w:bottom w:val="single" w:sz="6" w:space="0" w:color="auto"/>
              <w:right w:val="single" w:sz="6" w:space="0" w:color="auto"/>
            </w:tcBorders>
            <w:shd w:val="solid" w:color="FFFFFF" w:fill="auto"/>
          </w:tcPr>
          <w:p w14:paraId="415094F0" w14:textId="77777777" w:rsidR="00AB00D1" w:rsidRPr="00ED4AF8" w:rsidRDefault="00AB00D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E8B83" w14:textId="77777777" w:rsidR="00AB00D1" w:rsidRPr="00ED4AF8" w:rsidRDefault="00AB00D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AEFA3" w14:textId="2D59EB46" w:rsidR="00AB00D1" w:rsidRPr="00ED4AF8" w:rsidRDefault="00AB00D1" w:rsidP="009F6527">
            <w:pPr>
              <w:pStyle w:val="TAC"/>
              <w:rPr>
                <w:sz w:val="16"/>
                <w:szCs w:val="16"/>
                <w:lang w:eastAsia="zh-CN"/>
              </w:rPr>
            </w:pPr>
            <w:r w:rsidRPr="00ED4AF8">
              <w:rPr>
                <w:sz w:val="16"/>
                <w:szCs w:val="16"/>
                <w:lang w:eastAsia="zh-CN"/>
              </w:rPr>
              <w:t>RP-2</w:t>
            </w:r>
            <w:r>
              <w:rPr>
                <w:sz w:val="16"/>
                <w:szCs w:val="16"/>
                <w:lang w:eastAsia="zh-CN"/>
              </w:rPr>
              <w:t>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3241" w14:textId="74F17CBA" w:rsidR="00AB00D1" w:rsidRPr="00ED4AF8" w:rsidRDefault="00AB00D1" w:rsidP="009F6527">
            <w:pPr>
              <w:pStyle w:val="TAL"/>
              <w:rPr>
                <w:sz w:val="16"/>
                <w:szCs w:val="16"/>
              </w:rPr>
            </w:pPr>
            <w:r w:rsidRPr="00ED4AF8">
              <w:rPr>
                <w:sz w:val="16"/>
                <w:szCs w:val="16"/>
              </w:rPr>
              <w:t>0</w:t>
            </w: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CD323" w14:textId="77777777" w:rsidR="00AB00D1" w:rsidRPr="00ED4AF8" w:rsidRDefault="00AB00D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24B" w14:textId="77777777" w:rsidR="00AB00D1" w:rsidRPr="00ED4AF8" w:rsidRDefault="00AB00D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0B325" w14:textId="7A2F305A" w:rsidR="00AB00D1" w:rsidRPr="009F6527" w:rsidRDefault="00AB00D1" w:rsidP="009F6527">
            <w:pPr>
              <w:rPr>
                <w:rFonts w:ascii="Arial" w:hAnsi="Arial"/>
                <w:sz w:val="16"/>
                <w:szCs w:val="16"/>
                <w:lang w:eastAsia="zh-CN"/>
              </w:rPr>
            </w:pPr>
            <w:r w:rsidRPr="00AB00D1">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592B8" w14:textId="77777777" w:rsidR="00AB00D1" w:rsidRPr="00ED4AF8" w:rsidRDefault="00AB00D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433965" w:rsidRPr="00ED4AF8" w14:paraId="54C7B99D" w14:textId="77777777" w:rsidTr="00433965">
        <w:tc>
          <w:tcPr>
            <w:tcW w:w="800" w:type="dxa"/>
            <w:tcBorders>
              <w:top w:val="single" w:sz="6" w:space="0" w:color="auto"/>
              <w:left w:val="single" w:sz="6" w:space="0" w:color="auto"/>
              <w:bottom w:val="single" w:sz="6" w:space="0" w:color="auto"/>
              <w:right w:val="single" w:sz="6" w:space="0" w:color="auto"/>
            </w:tcBorders>
            <w:shd w:val="solid" w:color="FFFFFF" w:fill="auto"/>
          </w:tcPr>
          <w:p w14:paraId="1669E38E" w14:textId="77777777" w:rsidR="00433965" w:rsidRPr="00ED4AF8" w:rsidRDefault="00433965"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4B8670" w14:textId="77777777" w:rsidR="00433965" w:rsidRPr="00ED4AF8" w:rsidRDefault="00433965"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17E4F" w14:textId="2FC9F2A4" w:rsidR="00433965" w:rsidRPr="00ED4AF8" w:rsidRDefault="00433965" w:rsidP="009F6527">
            <w:pPr>
              <w:pStyle w:val="TAC"/>
              <w:rPr>
                <w:sz w:val="16"/>
                <w:szCs w:val="16"/>
                <w:lang w:eastAsia="zh-CN"/>
              </w:rPr>
            </w:pPr>
            <w:r w:rsidRPr="00ED4AF8">
              <w:rPr>
                <w:sz w:val="16"/>
                <w:szCs w:val="16"/>
                <w:lang w:eastAsia="zh-CN"/>
              </w:rPr>
              <w:t>RP-2</w:t>
            </w:r>
            <w:r>
              <w:rPr>
                <w:sz w:val="16"/>
                <w:szCs w:val="16"/>
                <w:lang w:eastAsia="zh-CN"/>
              </w:rPr>
              <w:t>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6DD9" w14:textId="207F8922" w:rsidR="00433965" w:rsidRPr="00ED4AF8" w:rsidRDefault="00433965" w:rsidP="009F6527">
            <w:pPr>
              <w:pStyle w:val="TAL"/>
              <w:rPr>
                <w:sz w:val="16"/>
                <w:szCs w:val="16"/>
              </w:rPr>
            </w:pPr>
            <w:r w:rsidRPr="00ED4AF8">
              <w:rPr>
                <w:sz w:val="16"/>
                <w:szCs w:val="16"/>
              </w:rPr>
              <w:t>0</w:t>
            </w:r>
            <w:r>
              <w:rPr>
                <w:sz w:val="16"/>
                <w:szCs w:val="16"/>
              </w:rPr>
              <w:t>10</w:t>
            </w:r>
            <w:r w:rsidR="00A1765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DECCE" w14:textId="77777777" w:rsidR="00433965" w:rsidRPr="00ED4AF8" w:rsidRDefault="00433965"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285E9" w14:textId="77777777" w:rsidR="00433965" w:rsidRPr="00ED4AF8" w:rsidRDefault="00433965"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804C6" w14:textId="541F4CA7" w:rsidR="00433965" w:rsidRPr="009F6527" w:rsidRDefault="00A17650" w:rsidP="009F6527">
            <w:pPr>
              <w:rPr>
                <w:rFonts w:ascii="Arial" w:hAnsi="Arial"/>
                <w:sz w:val="16"/>
                <w:szCs w:val="16"/>
                <w:lang w:eastAsia="zh-CN"/>
              </w:rPr>
            </w:pPr>
            <w:r w:rsidRPr="00A17650">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C048E" w14:textId="77777777" w:rsidR="00433965" w:rsidRPr="00ED4AF8" w:rsidRDefault="00433965"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DE612D" w:rsidRPr="00ED4AF8" w14:paraId="69CF0CA8" w14:textId="77777777" w:rsidTr="00DE612D">
        <w:tc>
          <w:tcPr>
            <w:tcW w:w="800" w:type="dxa"/>
            <w:tcBorders>
              <w:top w:val="single" w:sz="6" w:space="0" w:color="auto"/>
              <w:left w:val="single" w:sz="6" w:space="0" w:color="auto"/>
              <w:bottom w:val="single" w:sz="6" w:space="0" w:color="auto"/>
              <w:right w:val="single" w:sz="6" w:space="0" w:color="auto"/>
            </w:tcBorders>
            <w:shd w:val="solid" w:color="FFFFFF" w:fill="auto"/>
          </w:tcPr>
          <w:p w14:paraId="369E5684" w14:textId="77777777" w:rsidR="00DE612D" w:rsidRPr="00ED4AF8" w:rsidRDefault="00DE612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9E4F6" w14:textId="77777777" w:rsidR="00DE612D" w:rsidRPr="00ED4AF8" w:rsidRDefault="00DE612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1977F" w14:textId="4F450DF9" w:rsidR="00DE612D" w:rsidRPr="00ED4AF8" w:rsidRDefault="00DE612D" w:rsidP="009F6527">
            <w:pPr>
              <w:pStyle w:val="TAC"/>
              <w:rPr>
                <w:sz w:val="16"/>
                <w:szCs w:val="16"/>
                <w:lang w:eastAsia="zh-CN"/>
              </w:rPr>
            </w:pPr>
            <w:r w:rsidRPr="00ED4AF8">
              <w:rPr>
                <w:sz w:val="16"/>
                <w:szCs w:val="16"/>
                <w:lang w:eastAsia="zh-CN"/>
              </w:rPr>
              <w:t>RP-2</w:t>
            </w:r>
            <w:r>
              <w:rPr>
                <w:sz w:val="16"/>
                <w:szCs w:val="16"/>
                <w:lang w:eastAsia="zh-CN"/>
              </w:rPr>
              <w:t>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ACCB" w14:textId="2B1DF7CD" w:rsidR="00DE612D" w:rsidRPr="00ED4AF8" w:rsidRDefault="00DE612D" w:rsidP="009F6527">
            <w:pPr>
              <w:pStyle w:val="TAL"/>
              <w:rPr>
                <w:sz w:val="16"/>
                <w:szCs w:val="16"/>
              </w:rPr>
            </w:pPr>
            <w:r w:rsidRPr="00ED4AF8">
              <w:rPr>
                <w:sz w:val="16"/>
                <w:szCs w:val="16"/>
              </w:rPr>
              <w:t>0</w:t>
            </w: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AB06E" w14:textId="77777777" w:rsidR="00DE612D" w:rsidRPr="00ED4AF8" w:rsidRDefault="00DE612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6C8" w14:textId="77777777" w:rsidR="00DE612D" w:rsidRPr="00ED4AF8" w:rsidRDefault="00DE612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F90B0" w14:textId="2DC7421B" w:rsidR="00DE612D" w:rsidRPr="009F6527" w:rsidRDefault="00DE612D" w:rsidP="009F6527">
            <w:pPr>
              <w:rPr>
                <w:rFonts w:ascii="Arial" w:hAnsi="Arial"/>
                <w:sz w:val="16"/>
                <w:szCs w:val="16"/>
                <w:lang w:eastAsia="zh-CN"/>
              </w:rPr>
            </w:pPr>
            <w:r w:rsidRPr="00DE612D">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7519" w14:textId="77777777" w:rsidR="00DE612D" w:rsidRPr="00ED4AF8" w:rsidRDefault="00DE612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5D008FEE"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67A99D22"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DFF4F"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8715C" w14:textId="06195366"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1B369" w14:textId="105BAFE3" w:rsidR="008E0F3D" w:rsidRPr="00ED4AF8" w:rsidRDefault="008E0F3D" w:rsidP="009F6527">
            <w:pPr>
              <w:pStyle w:val="TAL"/>
              <w:rPr>
                <w:sz w:val="16"/>
                <w:szCs w:val="16"/>
              </w:rPr>
            </w:pPr>
            <w:r w:rsidRPr="00ED4AF8">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8696"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C7E4"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882D6E" w14:textId="7972FA76"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NR dynamic spectrum sharing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396E5"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4922206C"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0F0B3184"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775B50"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D50A" w14:textId="21F47FF2"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7DDB0" w14:textId="3571964C" w:rsidR="008E0F3D" w:rsidRPr="00ED4AF8" w:rsidRDefault="008E0F3D" w:rsidP="009F6527">
            <w:pPr>
              <w:pStyle w:val="TAL"/>
              <w:rPr>
                <w:sz w:val="16"/>
                <w:szCs w:val="16"/>
              </w:rPr>
            </w:pPr>
            <w:r w:rsidRPr="00ED4AF8">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88EC"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935C"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F1127" w14:textId="2849251D"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1F21D"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056C51" w:rsidRPr="00ED4AF8" w14:paraId="17B1B6D0"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B40" w14:textId="36D1D39C" w:rsidR="00056C51" w:rsidRPr="00ED4AF8" w:rsidRDefault="00056C51"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w:t>
            </w:r>
            <w:r w:rsidR="008121CA">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FF0E0" w14:textId="1799D37F" w:rsidR="00056C51" w:rsidRPr="00ED4AF8" w:rsidRDefault="00056C51"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sidR="008121CA">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8870F" w14:textId="35592AA5" w:rsidR="00056C51" w:rsidRPr="00ED4AF8" w:rsidRDefault="00056C51" w:rsidP="006C00EF">
            <w:pPr>
              <w:pStyle w:val="TAC"/>
              <w:rPr>
                <w:sz w:val="16"/>
                <w:szCs w:val="16"/>
                <w:lang w:eastAsia="zh-CN"/>
              </w:rPr>
            </w:pPr>
            <w:r w:rsidRPr="00ED4AF8">
              <w:rPr>
                <w:sz w:val="16"/>
                <w:szCs w:val="16"/>
                <w:lang w:eastAsia="zh-CN"/>
              </w:rPr>
              <w:t>RP-2</w:t>
            </w:r>
            <w:r>
              <w:rPr>
                <w:sz w:val="16"/>
                <w:szCs w:val="16"/>
                <w:lang w:eastAsia="zh-CN"/>
              </w:rPr>
              <w:t>2</w:t>
            </w:r>
            <w:r w:rsidR="008121CA">
              <w:rPr>
                <w:sz w:val="16"/>
                <w:szCs w:val="16"/>
                <w:lang w:eastAsia="zh-CN"/>
              </w:rPr>
              <w:t>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2171" w14:textId="6B920CB4" w:rsidR="00056C51" w:rsidRPr="00ED4AF8" w:rsidRDefault="00056C51" w:rsidP="006C00EF">
            <w:pPr>
              <w:pStyle w:val="TAL"/>
              <w:rPr>
                <w:sz w:val="16"/>
                <w:szCs w:val="16"/>
              </w:rPr>
            </w:pPr>
            <w:r w:rsidRPr="00ED4AF8">
              <w:rPr>
                <w:sz w:val="16"/>
                <w:szCs w:val="16"/>
              </w:rPr>
              <w:t>0</w:t>
            </w:r>
            <w:r>
              <w:rPr>
                <w:sz w:val="16"/>
                <w:szCs w:val="16"/>
              </w:rPr>
              <w:t>10</w:t>
            </w:r>
            <w:r w:rsidR="008121CA">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C179" w14:textId="77777777" w:rsidR="00056C51" w:rsidRPr="00ED4AF8" w:rsidRDefault="00056C51"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F521" w14:textId="2D80FCB7" w:rsidR="00056C51" w:rsidRPr="00ED4AF8" w:rsidRDefault="008121CA"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BD957" w14:textId="56FE56E0" w:rsidR="00056C51" w:rsidRPr="009F6527" w:rsidRDefault="008121CA" w:rsidP="006C00EF">
            <w:pPr>
              <w:rPr>
                <w:rFonts w:ascii="Arial" w:hAnsi="Arial"/>
                <w:sz w:val="16"/>
                <w:szCs w:val="16"/>
                <w:lang w:eastAsia="zh-CN"/>
              </w:rPr>
            </w:pPr>
            <w:r w:rsidRPr="008121CA">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DBD3E" w14:textId="4630C85F" w:rsidR="00056C51" w:rsidRPr="00ED4AF8" w:rsidRDefault="00056C51" w:rsidP="006C00EF">
            <w:pPr>
              <w:pStyle w:val="TAC"/>
              <w:rPr>
                <w:sz w:val="16"/>
                <w:szCs w:val="16"/>
                <w:lang w:eastAsia="zh-CN"/>
              </w:rPr>
            </w:pPr>
            <w:r w:rsidRPr="00ED4AF8">
              <w:rPr>
                <w:sz w:val="16"/>
                <w:szCs w:val="16"/>
                <w:lang w:eastAsia="zh-CN"/>
              </w:rPr>
              <w:t>17.</w:t>
            </w:r>
            <w:r w:rsidR="008121CA">
              <w:rPr>
                <w:sz w:val="16"/>
                <w:szCs w:val="16"/>
                <w:lang w:eastAsia="zh-CN"/>
              </w:rPr>
              <w:t>2</w:t>
            </w:r>
            <w:r w:rsidRPr="00ED4AF8">
              <w:rPr>
                <w:sz w:val="16"/>
                <w:szCs w:val="16"/>
                <w:lang w:eastAsia="zh-CN"/>
              </w:rPr>
              <w:t>.0</w:t>
            </w:r>
          </w:p>
        </w:tc>
      </w:tr>
      <w:tr w:rsidR="00C316F3" w:rsidRPr="00ED4AF8" w14:paraId="41A3026D"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EAE2F99"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64E7E8"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19BA1" w14:textId="65C3ACFD"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3BFE" w14:textId="3A43AB38" w:rsidR="00C316F3" w:rsidRPr="00ED4AF8" w:rsidRDefault="00C316F3" w:rsidP="006C00EF">
            <w:pPr>
              <w:pStyle w:val="TAL"/>
              <w:rPr>
                <w:sz w:val="16"/>
                <w:szCs w:val="16"/>
              </w:rPr>
            </w:pPr>
            <w:r w:rsidRPr="00ED4AF8">
              <w:rPr>
                <w:sz w:val="16"/>
                <w:szCs w:val="16"/>
              </w:rPr>
              <w:t>0</w:t>
            </w:r>
            <w:r>
              <w:rPr>
                <w:sz w:val="16"/>
                <w:szCs w:val="16"/>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4435"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3834B" w14:textId="611AD45C"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08626" w14:textId="5A8C0AAD" w:rsidR="00C316F3" w:rsidRPr="009F6527" w:rsidRDefault="00C316F3" w:rsidP="006C00EF">
            <w:pPr>
              <w:rPr>
                <w:rFonts w:ascii="Arial" w:hAnsi="Arial"/>
                <w:sz w:val="16"/>
                <w:szCs w:val="16"/>
                <w:lang w:eastAsia="zh-CN"/>
              </w:rPr>
            </w:pPr>
            <w:r w:rsidRPr="00C316F3">
              <w:rPr>
                <w:rFonts w:ascii="Arial" w:hAnsi="Arial"/>
                <w:sz w:val="16"/>
                <w:szCs w:val="16"/>
                <w:lang w:eastAsia="zh-CN"/>
              </w:rPr>
              <w:t xml:space="preserve">Corrections on enhanced </w:t>
            </w:r>
            <w:proofErr w:type="spellStart"/>
            <w:r w:rsidRPr="00C316F3">
              <w:rPr>
                <w:rFonts w:ascii="Arial" w:hAnsi="Arial"/>
                <w:sz w:val="16"/>
                <w:szCs w:val="16"/>
                <w:lang w:eastAsia="zh-CN"/>
              </w:rPr>
              <w:t>IIoT</w:t>
            </w:r>
            <w:proofErr w:type="spellEnd"/>
            <w:r w:rsidRPr="00C316F3">
              <w:rPr>
                <w:rFonts w:ascii="Arial" w:hAnsi="Arial"/>
                <w:sz w:val="16"/>
                <w:szCs w:val="16"/>
                <w:lang w:eastAsia="zh-CN"/>
              </w:rPr>
              <w:t xml:space="preserve">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3899"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316F3" w:rsidRPr="00ED4AF8" w14:paraId="3E666932"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7196EA43"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61203"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DD8BB" w14:textId="668B4B40"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03708" w14:textId="778E1585" w:rsidR="00C316F3" w:rsidRPr="00ED4AF8" w:rsidRDefault="00C316F3" w:rsidP="006C00EF">
            <w:pPr>
              <w:pStyle w:val="TAL"/>
              <w:rPr>
                <w:sz w:val="16"/>
                <w:szCs w:val="16"/>
              </w:rPr>
            </w:pPr>
            <w:r w:rsidRPr="00ED4AF8">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F11E"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E31E" w14:textId="77777777"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EB9DC" w14:textId="3858DEFA"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CFD18"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963EE" w:rsidRPr="00ED4AF8" w14:paraId="29D6CBE4"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61E9917" w14:textId="77777777" w:rsidR="00C963EE" w:rsidRPr="00ED4AF8" w:rsidRDefault="00C963EE"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BF2" w14:textId="77777777" w:rsidR="00C963EE" w:rsidRPr="00ED4AF8" w:rsidRDefault="00C963EE"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79D5E4" w14:textId="6B462671" w:rsidR="00C963EE" w:rsidRPr="00ED4AF8" w:rsidRDefault="00C963EE" w:rsidP="006C00EF">
            <w:pPr>
              <w:pStyle w:val="TAC"/>
              <w:rPr>
                <w:sz w:val="16"/>
                <w:szCs w:val="16"/>
                <w:lang w:eastAsia="zh-CN"/>
              </w:rPr>
            </w:pPr>
            <w:r w:rsidRPr="00ED4AF8">
              <w:rPr>
                <w:sz w:val="16"/>
                <w:szCs w:val="16"/>
                <w:lang w:eastAsia="zh-CN"/>
              </w:rPr>
              <w:t>RP-2</w:t>
            </w:r>
            <w:r>
              <w:rPr>
                <w:sz w:val="16"/>
                <w:szCs w:val="16"/>
                <w:lang w:eastAsia="zh-CN"/>
              </w:rPr>
              <w:t>21606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F52CA" w14:textId="3F9E9178" w:rsidR="00C963EE" w:rsidRPr="00ED4AF8" w:rsidRDefault="00C963EE" w:rsidP="006C00EF">
            <w:pPr>
              <w:pStyle w:val="TAL"/>
              <w:rPr>
                <w:sz w:val="16"/>
                <w:szCs w:val="16"/>
              </w:rPr>
            </w:pPr>
            <w:r w:rsidRPr="00ED4AF8">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7C362" w14:textId="77777777" w:rsidR="00C963EE" w:rsidRPr="00ED4AF8" w:rsidRDefault="00C963EE"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62B1" w14:textId="77777777" w:rsidR="00C963EE" w:rsidRPr="00ED4AF8" w:rsidRDefault="00C963EE"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9DCD8" w14:textId="6F5C8A86" w:rsidR="00C963EE" w:rsidRPr="009F6527" w:rsidRDefault="00C963EE" w:rsidP="006C00EF">
            <w:pPr>
              <w:rPr>
                <w:rFonts w:ascii="Arial" w:hAnsi="Arial"/>
                <w:sz w:val="16"/>
                <w:szCs w:val="16"/>
                <w:lang w:eastAsia="zh-CN"/>
              </w:rPr>
            </w:pPr>
            <w:r w:rsidRPr="00C963EE">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A1B50" w14:textId="77777777" w:rsidR="00C963EE" w:rsidRPr="00ED4AF8" w:rsidRDefault="00C963EE"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6C9AFB36"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73E6556"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2846A"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E86C3" w14:textId="06ED92AE"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BFC8" w14:textId="609A1453" w:rsidR="00313704" w:rsidRPr="00ED4AF8" w:rsidRDefault="00313704" w:rsidP="006C00EF">
            <w:pPr>
              <w:pStyle w:val="TAL"/>
              <w:rPr>
                <w:sz w:val="16"/>
                <w:szCs w:val="16"/>
              </w:rPr>
            </w:pPr>
            <w:r w:rsidRPr="00ED4AF8">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E2670"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54CE"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832C91" w14:textId="3258459C"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18653"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4D53D06E"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391ADC8"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C48CB4"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68DF6" w14:textId="7A7E9B39"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0F586" w14:textId="6F07F4CE" w:rsidR="00313704" w:rsidRPr="00ED4AF8" w:rsidRDefault="00313704" w:rsidP="006C00EF">
            <w:pPr>
              <w:pStyle w:val="TAL"/>
              <w:rPr>
                <w:sz w:val="16"/>
                <w:szCs w:val="16"/>
              </w:rPr>
            </w:pPr>
            <w:r w:rsidRPr="00ED4AF8">
              <w:rPr>
                <w:sz w:val="16"/>
                <w:szCs w:val="16"/>
              </w:rPr>
              <w:t>0</w:t>
            </w:r>
            <w:r>
              <w:rPr>
                <w:sz w:val="16"/>
                <w:szCs w:val="16"/>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09BE"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AA5B9"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49308" w14:textId="0A760C1A"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9782A"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B747FC" w:rsidRPr="00ED4AF8" w14:paraId="044E206C"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1ABAB5B" w14:textId="77777777" w:rsidR="00B747FC" w:rsidRPr="00ED4AF8" w:rsidRDefault="00B747FC"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9A1F8" w14:textId="77777777" w:rsidR="00B747FC" w:rsidRPr="00ED4AF8" w:rsidRDefault="00B747FC"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76DC0" w14:textId="25C57FB5" w:rsidR="00B747FC" w:rsidRPr="00ED4AF8" w:rsidRDefault="00B747FC" w:rsidP="006C00EF">
            <w:pPr>
              <w:pStyle w:val="TAC"/>
              <w:rPr>
                <w:sz w:val="16"/>
                <w:szCs w:val="16"/>
                <w:lang w:eastAsia="zh-CN"/>
              </w:rPr>
            </w:pPr>
            <w:r w:rsidRPr="00ED4AF8">
              <w:rPr>
                <w:sz w:val="16"/>
                <w:szCs w:val="16"/>
                <w:lang w:eastAsia="zh-CN"/>
              </w:rPr>
              <w:t>RP-2</w:t>
            </w:r>
            <w:r>
              <w:rPr>
                <w:sz w:val="16"/>
                <w:szCs w:val="16"/>
                <w:lang w:eastAsia="zh-CN"/>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439B" w14:textId="1DB538F0" w:rsidR="00B747FC" w:rsidRPr="00ED4AF8" w:rsidRDefault="00B747FC" w:rsidP="006C00EF">
            <w:pPr>
              <w:pStyle w:val="TAL"/>
              <w:rPr>
                <w:sz w:val="16"/>
                <w:szCs w:val="16"/>
              </w:rPr>
            </w:pPr>
            <w:r w:rsidRPr="00ED4AF8">
              <w:rPr>
                <w:sz w:val="16"/>
                <w:szCs w:val="16"/>
              </w:rPr>
              <w:t>0</w:t>
            </w:r>
            <w:r>
              <w:rPr>
                <w:sz w:val="16"/>
                <w:szCs w:val="16"/>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05785" w14:textId="77777777" w:rsidR="00B747FC" w:rsidRPr="00ED4AF8" w:rsidRDefault="00B747FC"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A445C" w14:textId="1E5CFB24" w:rsidR="00B747FC" w:rsidRPr="00ED4AF8" w:rsidRDefault="00B747FC"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D5C5B" w14:textId="677DBA83" w:rsidR="00B747FC" w:rsidRPr="009F6527" w:rsidRDefault="00B747FC" w:rsidP="006C00EF">
            <w:pPr>
              <w:rPr>
                <w:rFonts w:ascii="Arial" w:hAnsi="Arial"/>
                <w:sz w:val="16"/>
                <w:szCs w:val="16"/>
                <w:lang w:eastAsia="zh-CN"/>
              </w:rPr>
            </w:pPr>
            <w:r w:rsidRPr="00B747F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538" w14:textId="77777777" w:rsidR="00B747FC" w:rsidRPr="00ED4AF8" w:rsidRDefault="00B747FC"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934C28" w:rsidRPr="00ED4AF8" w14:paraId="78C3C3C9"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6633025" w14:textId="6A54085F" w:rsidR="00934C28" w:rsidRPr="00ED4AF8" w:rsidRDefault="00934C28"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3AD881" w14:textId="34D02974" w:rsidR="00934C28" w:rsidRPr="00ED4AF8" w:rsidRDefault="00934C28"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09744" w14:textId="07665CA9" w:rsidR="00934C28" w:rsidRPr="00ED4AF8" w:rsidRDefault="00934C28" w:rsidP="00217A8A">
            <w:pPr>
              <w:pStyle w:val="TAC"/>
              <w:rPr>
                <w:sz w:val="16"/>
                <w:szCs w:val="16"/>
                <w:lang w:eastAsia="zh-CN"/>
              </w:rPr>
            </w:pPr>
            <w:r w:rsidRPr="00ED4AF8">
              <w:rPr>
                <w:sz w:val="16"/>
                <w:szCs w:val="16"/>
                <w:lang w:eastAsia="zh-CN"/>
              </w:rPr>
              <w:t>RP-2</w:t>
            </w:r>
            <w:r>
              <w:rPr>
                <w:sz w:val="16"/>
                <w:szCs w:val="16"/>
                <w:lang w:eastAsia="zh-CN"/>
              </w:rPr>
              <w:t>22403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F3B4" w14:textId="291DBD5E" w:rsidR="00934C28" w:rsidRPr="00ED4AF8" w:rsidRDefault="00934C28" w:rsidP="00217A8A">
            <w:pPr>
              <w:pStyle w:val="TAL"/>
              <w:rPr>
                <w:sz w:val="16"/>
                <w:szCs w:val="16"/>
              </w:rPr>
            </w:pPr>
            <w:r w:rsidRPr="00ED4AF8">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1EB9" w14:textId="4237B1B7" w:rsidR="00934C28" w:rsidRPr="00ED4AF8" w:rsidRDefault="00934C28" w:rsidP="00217A8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9359" w14:textId="4C56CC55" w:rsidR="00934C28" w:rsidRPr="00ED4AF8" w:rsidRDefault="00934C28"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185CB" w14:textId="08DD9871" w:rsidR="00934C28" w:rsidRPr="009F6527" w:rsidRDefault="00C56889" w:rsidP="00217A8A">
            <w:pPr>
              <w:rPr>
                <w:rFonts w:ascii="Arial" w:hAnsi="Arial"/>
                <w:sz w:val="16"/>
                <w:szCs w:val="16"/>
                <w:lang w:eastAsia="zh-CN"/>
              </w:rPr>
            </w:pPr>
            <w:r w:rsidRPr="00C56889">
              <w:rPr>
                <w:rFonts w:ascii="Arial" w:hAnsi="Arial"/>
                <w:sz w:val="16"/>
                <w:szCs w:val="16"/>
                <w:lang w:eastAsia="zh-CN"/>
              </w:rPr>
              <w:t>CR on DCI size for Rel-17 NTN HARQ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662A8" w14:textId="3E8097DA" w:rsidR="00934C28" w:rsidRPr="00ED4AF8" w:rsidRDefault="00934C28"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3A91D70C"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8E4D62"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3B8A3D"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2ED45" w14:textId="6D42D900"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5693B" w14:textId="61515D3A" w:rsidR="008B6E6E" w:rsidRPr="00ED4AF8" w:rsidRDefault="008B6E6E" w:rsidP="00217A8A">
            <w:pPr>
              <w:pStyle w:val="TAL"/>
              <w:rPr>
                <w:sz w:val="16"/>
                <w:szCs w:val="16"/>
              </w:rPr>
            </w:pPr>
            <w:r w:rsidRPr="00ED4AF8">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A4F9" w14:textId="6CE5DD99"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A233"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DE4BC7" w14:textId="384B0302"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the description of the SRS resource set indication for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F58C"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4A6372B3"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A438C9"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3391C"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2A297" w14:textId="4CA4AFC7"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45645" w14:textId="03A3EC18" w:rsidR="008B6E6E" w:rsidRPr="00ED4AF8" w:rsidRDefault="008B6E6E" w:rsidP="00217A8A">
            <w:pPr>
              <w:pStyle w:val="TAL"/>
              <w:rPr>
                <w:sz w:val="16"/>
                <w:szCs w:val="16"/>
              </w:rPr>
            </w:pPr>
            <w:r w:rsidRPr="00ED4AF8">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5F9F" w14:textId="77777777"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2655"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568755" w14:textId="08510B4D" w:rsidR="008B6E6E" w:rsidRPr="009F6527" w:rsidRDefault="008B6E6E" w:rsidP="00217A8A">
            <w:pPr>
              <w:rPr>
                <w:rFonts w:ascii="Arial" w:hAnsi="Arial"/>
                <w:sz w:val="16"/>
                <w:szCs w:val="16"/>
                <w:lang w:eastAsia="zh-CN"/>
              </w:rPr>
            </w:pPr>
            <w:r w:rsidRPr="008B6E6E">
              <w:rPr>
                <w:rFonts w:ascii="Arial" w:hAnsi="Arial"/>
                <w:sz w:val="16"/>
                <w:szCs w:val="16"/>
                <w:lang w:eastAsia="zh-CN"/>
              </w:rPr>
              <w:t xml:space="preserve">CR on </w:t>
            </w:r>
            <w:proofErr w:type="spellStart"/>
            <w:r w:rsidRPr="008B6E6E">
              <w:rPr>
                <w:rFonts w:ascii="Arial" w:hAnsi="Arial"/>
                <w:sz w:val="16"/>
                <w:szCs w:val="16"/>
                <w:lang w:eastAsia="zh-CN"/>
              </w:rPr>
              <w:t>ChannelAccess-Cpext</w:t>
            </w:r>
            <w:proofErr w:type="spellEnd"/>
            <w:r w:rsidRPr="008B6E6E">
              <w:rPr>
                <w:rFonts w:ascii="Arial" w:hAnsi="Arial"/>
                <w:sz w:val="16"/>
                <w:szCs w:val="16"/>
                <w:lang w:eastAsia="zh-CN"/>
              </w:rPr>
              <w:t xml:space="preserve"> in 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2BCD7"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F60BC5" w:rsidRPr="00ED4AF8" w14:paraId="298E4E11"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0C07" w14:textId="77777777" w:rsidR="00F60BC5" w:rsidRPr="00ED4AF8" w:rsidRDefault="00F60BC5"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12544B" w14:textId="77777777" w:rsidR="00F60BC5" w:rsidRPr="00ED4AF8" w:rsidRDefault="00F60BC5"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87C5D" w14:textId="5B141F6C" w:rsidR="00F60BC5" w:rsidRPr="00ED4AF8" w:rsidRDefault="00F60BC5" w:rsidP="00217A8A">
            <w:pPr>
              <w:pStyle w:val="TAC"/>
              <w:rPr>
                <w:sz w:val="16"/>
                <w:szCs w:val="16"/>
                <w:lang w:eastAsia="zh-CN"/>
              </w:rPr>
            </w:pPr>
            <w:r w:rsidRPr="00ED4AF8">
              <w:rPr>
                <w:sz w:val="16"/>
                <w:szCs w:val="16"/>
                <w:lang w:eastAsia="zh-CN"/>
              </w:rPr>
              <w:t>RP-2</w:t>
            </w:r>
            <w:r>
              <w:rPr>
                <w:sz w:val="16"/>
                <w:szCs w:val="16"/>
                <w:lang w:eastAsia="zh-CN"/>
              </w:rPr>
              <w:t>22413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7E1B0" w14:textId="4579D41E" w:rsidR="00F60BC5" w:rsidRPr="00ED4AF8" w:rsidRDefault="00F60BC5" w:rsidP="00217A8A">
            <w:pPr>
              <w:pStyle w:val="TAL"/>
              <w:rPr>
                <w:sz w:val="16"/>
                <w:szCs w:val="16"/>
              </w:rPr>
            </w:pPr>
            <w:r w:rsidRPr="00ED4AF8">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7FA" w14:textId="77777777" w:rsidR="00F60BC5" w:rsidRPr="00ED4AF8" w:rsidRDefault="00F60BC5"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FFE5" w14:textId="77777777" w:rsidR="00F60BC5" w:rsidRPr="00ED4AF8" w:rsidRDefault="00F60BC5"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7D85E" w14:textId="53763B5B" w:rsidR="00F60BC5" w:rsidRPr="009F6527" w:rsidRDefault="00F60BC5" w:rsidP="00217A8A">
            <w:pPr>
              <w:rPr>
                <w:rFonts w:ascii="Arial" w:hAnsi="Arial"/>
                <w:sz w:val="16"/>
                <w:szCs w:val="16"/>
                <w:lang w:eastAsia="zh-CN"/>
              </w:rPr>
            </w:pPr>
            <w:r w:rsidRPr="00F60BC5">
              <w:rPr>
                <w:rFonts w:ascii="Arial" w:hAnsi="Arial"/>
                <w:sz w:val="16"/>
                <w:szCs w:val="16"/>
                <w:lang w:eastAsia="zh-CN"/>
              </w:rPr>
              <w:t xml:space="preserve">CR on DCI size alignment for Cross-carrier scheduling from SCell to </w:t>
            </w:r>
            <w:proofErr w:type="spellStart"/>
            <w:r w:rsidRPr="00F60BC5">
              <w:rPr>
                <w:rFonts w:ascii="Arial" w:hAnsi="Arial"/>
                <w:sz w:val="16"/>
                <w:szCs w:val="16"/>
                <w:lang w:eastAsia="zh-CN"/>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488BB" w14:textId="77777777" w:rsidR="00F60BC5" w:rsidRPr="00ED4AF8" w:rsidRDefault="00F60BC5"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B04A12" w:rsidRPr="00ED4AF8" w14:paraId="17954E87"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2E937B" w14:textId="77777777" w:rsidR="00B04A12" w:rsidRPr="00ED4AF8" w:rsidRDefault="00B04A12"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DC9705" w14:textId="77777777" w:rsidR="00B04A12" w:rsidRPr="00ED4AF8" w:rsidRDefault="00B04A12"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A83A4" w14:textId="54CAA9AF" w:rsidR="00B04A12" w:rsidRPr="00ED4AF8" w:rsidRDefault="00B04A12" w:rsidP="00217A8A">
            <w:pPr>
              <w:pStyle w:val="TAC"/>
              <w:rPr>
                <w:sz w:val="16"/>
                <w:szCs w:val="16"/>
                <w:lang w:eastAsia="zh-CN"/>
              </w:rPr>
            </w:pPr>
            <w:r w:rsidRPr="00ED4AF8">
              <w:rPr>
                <w:sz w:val="16"/>
                <w:szCs w:val="16"/>
                <w:lang w:eastAsia="zh-CN"/>
              </w:rPr>
              <w:t>RP-2</w:t>
            </w:r>
            <w:r>
              <w:rPr>
                <w:sz w:val="16"/>
                <w:szCs w:val="16"/>
                <w:lang w:eastAsia="zh-CN"/>
              </w:rPr>
              <w:t>224</w:t>
            </w:r>
            <w:r w:rsidR="00176635">
              <w:rPr>
                <w:sz w:val="16"/>
                <w:szCs w:val="16"/>
                <w:lang w:eastAsia="zh-CN"/>
              </w:rPr>
              <w:t>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908EA" w14:textId="48076DD9" w:rsidR="00B04A12" w:rsidRPr="00ED4AF8" w:rsidRDefault="00B04A12" w:rsidP="00217A8A">
            <w:pPr>
              <w:pStyle w:val="TAL"/>
              <w:rPr>
                <w:sz w:val="16"/>
                <w:szCs w:val="16"/>
              </w:rPr>
            </w:pPr>
            <w:r w:rsidRPr="00ED4AF8">
              <w:rPr>
                <w:sz w:val="16"/>
                <w:szCs w:val="16"/>
              </w:rPr>
              <w:t>0</w:t>
            </w:r>
            <w:r>
              <w:rPr>
                <w:sz w:val="16"/>
                <w:szCs w:val="16"/>
              </w:rPr>
              <w:t>1</w:t>
            </w:r>
            <w:r w:rsidR="00176635">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C6C9" w14:textId="77777777" w:rsidR="00B04A12" w:rsidRPr="00ED4AF8" w:rsidRDefault="00B04A12"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1D553" w14:textId="77777777" w:rsidR="00B04A12" w:rsidRPr="00ED4AF8" w:rsidRDefault="00B04A12"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1B5DA" w14:textId="2FC9F2A4" w:rsidR="00B04A12" w:rsidRPr="009F6527" w:rsidRDefault="00176635" w:rsidP="00217A8A">
            <w:pPr>
              <w:rPr>
                <w:rFonts w:ascii="Arial" w:hAnsi="Arial"/>
                <w:sz w:val="16"/>
                <w:szCs w:val="16"/>
                <w:lang w:eastAsia="zh-CN"/>
              </w:rPr>
            </w:pPr>
            <w:r w:rsidRPr="00176635">
              <w:rPr>
                <w:rFonts w:ascii="Arial" w:hAnsi="Arial"/>
                <w:sz w:val="16"/>
                <w:szCs w:val="16"/>
                <w:lang w:eastAsia="zh-CN"/>
              </w:rPr>
              <w:t>Corrections on UE Power Saving Enhancements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A7131" w14:textId="77777777" w:rsidR="00B04A12" w:rsidRPr="00ED4AF8" w:rsidRDefault="00B04A12"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4B5A6A" w:rsidRPr="00ED4AF8" w14:paraId="0C6FFEA5"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168535A0" w14:textId="77777777" w:rsidR="004B5A6A" w:rsidRPr="00ED4AF8" w:rsidRDefault="004B5A6A"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6F340" w14:textId="77777777" w:rsidR="004B5A6A" w:rsidRPr="00ED4AF8" w:rsidRDefault="004B5A6A"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E9398" w14:textId="7F080900" w:rsidR="004B5A6A" w:rsidRPr="00ED4AF8" w:rsidRDefault="004B5A6A" w:rsidP="00217A8A">
            <w:pPr>
              <w:pStyle w:val="TAC"/>
              <w:rPr>
                <w:sz w:val="16"/>
                <w:szCs w:val="16"/>
                <w:lang w:eastAsia="zh-CN"/>
              </w:rPr>
            </w:pPr>
            <w:r w:rsidRPr="00ED4AF8">
              <w:rPr>
                <w:sz w:val="16"/>
                <w:szCs w:val="16"/>
                <w:lang w:eastAsia="zh-CN"/>
              </w:rPr>
              <w:t>RP-2</w:t>
            </w:r>
            <w:r>
              <w:rPr>
                <w:sz w:val="16"/>
                <w:szCs w:val="16"/>
                <w:lang w:eastAsia="zh-CN"/>
              </w:rPr>
              <w:t>22412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3B03" w14:textId="753AF9D4" w:rsidR="004B5A6A" w:rsidRPr="00ED4AF8" w:rsidRDefault="004B5A6A" w:rsidP="00217A8A">
            <w:pPr>
              <w:pStyle w:val="TAL"/>
              <w:rPr>
                <w:sz w:val="16"/>
                <w:szCs w:val="16"/>
              </w:rPr>
            </w:pPr>
            <w:r w:rsidRPr="00ED4AF8">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A141" w14:textId="77777777" w:rsidR="004B5A6A" w:rsidRPr="00ED4AF8" w:rsidRDefault="004B5A6A"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4192C" w14:textId="77777777" w:rsidR="004B5A6A" w:rsidRPr="00ED4AF8" w:rsidRDefault="004B5A6A"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8FA9" w14:textId="465BF843" w:rsidR="004B5A6A" w:rsidRPr="009F6527" w:rsidRDefault="004B5A6A" w:rsidP="00217A8A">
            <w:pPr>
              <w:rPr>
                <w:rFonts w:ascii="Arial" w:hAnsi="Arial"/>
                <w:sz w:val="16"/>
                <w:szCs w:val="16"/>
                <w:lang w:eastAsia="zh-CN"/>
              </w:rPr>
            </w:pPr>
            <w:r w:rsidRPr="004B5A6A">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24F10" w14:textId="77777777" w:rsidR="004B5A6A" w:rsidRPr="00ED4AF8" w:rsidRDefault="004B5A6A"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263D54" w:rsidRPr="00ED4AF8" w14:paraId="7B5AC1EB"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7F0848BF" w14:textId="77777777" w:rsidR="00263D54" w:rsidRPr="00ED4AF8" w:rsidRDefault="00263D54"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B3E1" w14:textId="77777777" w:rsidR="00263D54" w:rsidRPr="00ED4AF8" w:rsidRDefault="00263D54"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0BF8A" w14:textId="602A143A" w:rsidR="00263D54" w:rsidRPr="00ED4AF8" w:rsidRDefault="00263D54" w:rsidP="00217A8A">
            <w:pPr>
              <w:pStyle w:val="TAC"/>
              <w:rPr>
                <w:sz w:val="16"/>
                <w:szCs w:val="16"/>
                <w:lang w:eastAsia="zh-CN"/>
              </w:rPr>
            </w:pPr>
            <w:r w:rsidRPr="00ED4AF8">
              <w:rPr>
                <w:sz w:val="16"/>
                <w:szCs w:val="16"/>
                <w:lang w:eastAsia="zh-CN"/>
              </w:rPr>
              <w:t>RP-2</w:t>
            </w:r>
            <w:r>
              <w:rPr>
                <w:sz w:val="16"/>
                <w:szCs w:val="16"/>
                <w:lang w:eastAsia="zh-CN"/>
              </w:rPr>
              <w:t>22411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F443" w14:textId="7D6EA267" w:rsidR="00263D54" w:rsidRPr="00ED4AF8" w:rsidRDefault="00263D54" w:rsidP="00217A8A">
            <w:pPr>
              <w:pStyle w:val="TAL"/>
              <w:rPr>
                <w:sz w:val="16"/>
                <w:szCs w:val="16"/>
              </w:rPr>
            </w:pPr>
            <w:r w:rsidRPr="00ED4AF8">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79418" w14:textId="77777777" w:rsidR="00263D54" w:rsidRPr="00ED4AF8" w:rsidRDefault="00263D54"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29D2" w14:textId="77777777" w:rsidR="00263D54" w:rsidRPr="00ED4AF8" w:rsidRDefault="00263D54"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6339C" w14:textId="1C94E738" w:rsidR="00263D54" w:rsidRPr="009F6527" w:rsidRDefault="00263D54" w:rsidP="00217A8A">
            <w:pPr>
              <w:rPr>
                <w:rFonts w:ascii="Arial" w:hAnsi="Arial"/>
                <w:sz w:val="16"/>
                <w:szCs w:val="16"/>
                <w:lang w:eastAsia="zh-CN"/>
              </w:rPr>
            </w:pPr>
            <w:r w:rsidRPr="00263D54">
              <w:rPr>
                <w:rFonts w:ascii="Arial" w:hAnsi="Arial"/>
                <w:sz w:val="16"/>
                <w:szCs w:val="16"/>
                <w:lang w:eastAsia="zh-CN"/>
              </w:rPr>
              <w:t xml:space="preserve">Correction on NR </w:t>
            </w:r>
            <w:proofErr w:type="spellStart"/>
            <w:r w:rsidRPr="00263D54">
              <w:rPr>
                <w:rFonts w:ascii="Arial" w:hAnsi="Arial"/>
                <w:sz w:val="16"/>
                <w:szCs w:val="16"/>
                <w:lang w:eastAsia="zh-CN"/>
              </w:rPr>
              <w:t>sidelink</w:t>
            </w:r>
            <w:proofErr w:type="spellEnd"/>
            <w:r w:rsidRPr="00263D54">
              <w:rPr>
                <w:rFonts w:ascii="Arial" w:hAnsi="Arial"/>
                <w:sz w:val="16"/>
                <w:szCs w:val="16"/>
                <w:lang w:eastAsia="zh-CN"/>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4BC" w14:textId="77777777" w:rsidR="00263D54" w:rsidRPr="00ED4AF8" w:rsidRDefault="00263D54"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3217D6" w:rsidRPr="00ED4AF8" w14:paraId="10B1B1A4"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129B77" w14:textId="77777777" w:rsidR="003217D6" w:rsidRPr="00ED4AF8" w:rsidRDefault="003217D6"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2DA42" w14:textId="77777777" w:rsidR="003217D6" w:rsidRPr="00ED4AF8" w:rsidRDefault="003217D6"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DBC808" w14:textId="3CCA905B" w:rsidR="003217D6" w:rsidRPr="00ED4AF8" w:rsidRDefault="003217D6" w:rsidP="00217A8A">
            <w:pPr>
              <w:pStyle w:val="TAC"/>
              <w:rPr>
                <w:sz w:val="16"/>
                <w:szCs w:val="16"/>
                <w:lang w:eastAsia="zh-CN"/>
              </w:rPr>
            </w:pPr>
            <w:r w:rsidRPr="00ED4AF8">
              <w:rPr>
                <w:sz w:val="16"/>
                <w:szCs w:val="16"/>
                <w:lang w:eastAsia="zh-CN"/>
              </w:rPr>
              <w:t>RP-2</w:t>
            </w:r>
            <w:r>
              <w:rPr>
                <w:sz w:val="16"/>
                <w:szCs w:val="16"/>
                <w:lang w:eastAsia="zh-CN"/>
              </w:rPr>
              <w:t>22422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59B45" w14:textId="7BB28470" w:rsidR="003217D6" w:rsidRPr="00ED4AF8" w:rsidRDefault="003217D6" w:rsidP="00217A8A">
            <w:pPr>
              <w:pStyle w:val="TAL"/>
              <w:rPr>
                <w:sz w:val="16"/>
                <w:szCs w:val="16"/>
              </w:rPr>
            </w:pPr>
            <w:r w:rsidRPr="00ED4AF8">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8107" w14:textId="77777777" w:rsidR="003217D6" w:rsidRPr="00ED4AF8" w:rsidRDefault="003217D6"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CD704" w14:textId="77777777" w:rsidR="003217D6" w:rsidRPr="00ED4AF8" w:rsidRDefault="003217D6"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617664" w14:textId="47D875F4" w:rsidR="003217D6" w:rsidRPr="009F6527" w:rsidRDefault="003217D6" w:rsidP="00217A8A">
            <w:pPr>
              <w:rPr>
                <w:rFonts w:ascii="Arial" w:hAnsi="Arial"/>
                <w:sz w:val="16"/>
                <w:szCs w:val="16"/>
                <w:lang w:eastAsia="zh-CN"/>
              </w:rPr>
            </w:pPr>
            <w:r w:rsidRPr="003217D6">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7AE2D" w14:textId="77777777" w:rsidR="003217D6" w:rsidRPr="00ED4AF8" w:rsidRDefault="003217D6"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502787" w:rsidRPr="00ED4AF8" w14:paraId="0F8585CC"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AAD48" w14:textId="2E4319E0" w:rsidR="00502787" w:rsidRPr="00ED4AF8" w:rsidRDefault="00502787"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661F2" w14:textId="11D6D0C9" w:rsidR="00502787" w:rsidRPr="00ED4AF8" w:rsidRDefault="00502787"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0862FE" w14:textId="1BCDCE2C" w:rsidR="00502787" w:rsidRPr="00ED4AF8" w:rsidRDefault="00502787" w:rsidP="008C4E5D">
            <w:pPr>
              <w:pStyle w:val="TAC"/>
              <w:rPr>
                <w:sz w:val="16"/>
                <w:szCs w:val="16"/>
                <w:lang w:eastAsia="zh-CN"/>
              </w:rPr>
            </w:pPr>
            <w:r w:rsidRPr="00502787">
              <w:rPr>
                <w:sz w:val="16"/>
                <w:szCs w:val="16"/>
                <w:lang w:eastAsia="zh-CN"/>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AF32" w14:textId="1646131D" w:rsidR="00502787" w:rsidRPr="00ED4AF8" w:rsidRDefault="00502787" w:rsidP="008C4E5D">
            <w:pPr>
              <w:pStyle w:val="TAL"/>
              <w:rPr>
                <w:sz w:val="16"/>
                <w:szCs w:val="16"/>
              </w:rPr>
            </w:pPr>
            <w:r w:rsidRPr="00ED4AF8">
              <w:rPr>
                <w:sz w:val="16"/>
                <w:szCs w:val="16"/>
              </w:rPr>
              <w:t>0</w:t>
            </w:r>
            <w:r>
              <w:rPr>
                <w:sz w:val="16"/>
                <w:szCs w:val="16"/>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F3FF" w14:textId="77777777" w:rsidR="00502787" w:rsidRPr="00ED4AF8" w:rsidRDefault="00502787"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04784" w14:textId="77777777" w:rsidR="00502787" w:rsidRPr="00ED4AF8" w:rsidRDefault="00502787"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4708A" w14:textId="338BF3A4" w:rsidR="00502787" w:rsidRPr="009F6527" w:rsidRDefault="00502787" w:rsidP="008C4E5D">
            <w:pPr>
              <w:rPr>
                <w:rFonts w:ascii="Arial" w:hAnsi="Arial"/>
                <w:sz w:val="16"/>
                <w:szCs w:val="16"/>
                <w:lang w:eastAsia="zh-CN"/>
              </w:rPr>
            </w:pPr>
            <w:r w:rsidRPr="00502787">
              <w:rPr>
                <w:rFonts w:ascii="Arial" w:hAnsi="Arial"/>
                <w:sz w:val="16"/>
                <w:szCs w:val="16"/>
                <w:lang w:eastAsia="zh-CN"/>
              </w:rPr>
              <w:t>Corrections on resource pool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E32F3" w14:textId="64E84783" w:rsidR="00502787" w:rsidRPr="00ED4AF8" w:rsidRDefault="00502787"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8851FF" w:rsidRPr="00ED4AF8" w14:paraId="75EB3ABB"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4E806" w14:textId="77777777" w:rsidR="008851FF" w:rsidRPr="00ED4AF8" w:rsidRDefault="008851FF"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5F896" w14:textId="77777777" w:rsidR="008851FF" w:rsidRPr="00ED4AF8" w:rsidRDefault="008851FF"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E5421" w14:textId="0B12F9C5" w:rsidR="008851FF" w:rsidRPr="00ED4AF8" w:rsidRDefault="008851FF"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E5453" w14:textId="2AE20814" w:rsidR="008851FF" w:rsidRPr="00ED4AF8" w:rsidRDefault="008851FF" w:rsidP="008C4E5D">
            <w:pPr>
              <w:pStyle w:val="TAL"/>
              <w:rPr>
                <w:sz w:val="16"/>
                <w:szCs w:val="16"/>
              </w:rPr>
            </w:pPr>
            <w:r w:rsidRPr="00ED4AF8">
              <w:rPr>
                <w:sz w:val="16"/>
                <w:szCs w:val="16"/>
              </w:rPr>
              <w:t>0</w:t>
            </w:r>
            <w:r>
              <w:rPr>
                <w:sz w:val="16"/>
                <w:szCs w:val="16"/>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5C1ED" w14:textId="77777777" w:rsidR="008851FF" w:rsidRPr="00ED4AF8" w:rsidRDefault="008851FF"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8FC5" w14:textId="77777777" w:rsidR="008851FF" w:rsidRPr="00ED4AF8" w:rsidRDefault="008851FF"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136E7" w14:textId="5339A482" w:rsidR="008851FF" w:rsidRPr="009F6527" w:rsidRDefault="008851FF" w:rsidP="008C4E5D">
            <w:pPr>
              <w:rPr>
                <w:rFonts w:ascii="Arial" w:hAnsi="Arial"/>
                <w:sz w:val="16"/>
                <w:szCs w:val="16"/>
                <w:lang w:eastAsia="zh-CN"/>
              </w:rPr>
            </w:pPr>
            <w:r w:rsidRPr="008851FF">
              <w:rPr>
                <w:rFonts w:ascii="Arial" w:hAnsi="Arial"/>
                <w:sz w:val="16"/>
                <w:szCs w:val="16"/>
                <w:lang w:eastAsia="zh-CN"/>
              </w:rPr>
              <w:t>CR on channel access type indication in non-fallback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40EB" w14:textId="77777777" w:rsidR="008851FF" w:rsidRPr="00ED4AF8" w:rsidRDefault="008851FF"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3BA669B3"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0926"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EBE83"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EF7AE8"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B15E2" w14:textId="570A357E" w:rsidR="007A5A15" w:rsidRPr="00ED4AF8" w:rsidRDefault="007A5A15" w:rsidP="008C4E5D">
            <w:pPr>
              <w:pStyle w:val="TAL"/>
              <w:rPr>
                <w:sz w:val="16"/>
                <w:szCs w:val="16"/>
              </w:rPr>
            </w:pPr>
            <w:r w:rsidRPr="00ED4AF8">
              <w:rPr>
                <w:sz w:val="16"/>
                <w:szCs w:val="16"/>
              </w:rPr>
              <w:t>0</w:t>
            </w:r>
            <w:r>
              <w:rPr>
                <w:sz w:val="16"/>
                <w:szCs w:val="16"/>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365D3"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650FB"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4D7471" w14:textId="0E8A5935"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to support up to 32 HARQ process numbers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E2E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0BCA232F"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9913B60"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9F9876"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89E63"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2CA9" w14:textId="6A98C6B2" w:rsidR="007A5A15" w:rsidRPr="00ED4AF8" w:rsidRDefault="007A5A15" w:rsidP="008C4E5D">
            <w:pPr>
              <w:pStyle w:val="TAL"/>
              <w:rPr>
                <w:sz w:val="16"/>
                <w:szCs w:val="16"/>
              </w:rPr>
            </w:pPr>
            <w:r w:rsidRPr="00ED4AF8">
              <w:rPr>
                <w:sz w:val="16"/>
                <w:szCs w:val="16"/>
              </w:rPr>
              <w:t>0</w:t>
            </w:r>
            <w:r>
              <w:rPr>
                <w:sz w:val="16"/>
                <w:szCs w:val="16"/>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B0A10"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DEA45"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12678" w14:textId="101AD414"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on TDRA for multiple PUSCH scheduling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956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11ECB" w:rsidRPr="00ED4AF8" w14:paraId="49E1075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26453105" w14:textId="77777777" w:rsidR="00B11ECB" w:rsidRPr="00ED4AF8" w:rsidRDefault="00B11ECB"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654F9" w14:textId="77777777" w:rsidR="00B11ECB" w:rsidRPr="00ED4AF8" w:rsidRDefault="00B11ECB"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6AB3A" w14:textId="6F1FF45B" w:rsidR="00B11ECB" w:rsidRPr="00ED4AF8" w:rsidRDefault="00B11ECB" w:rsidP="008C4E5D">
            <w:pPr>
              <w:pStyle w:val="TAC"/>
              <w:rPr>
                <w:sz w:val="16"/>
                <w:szCs w:val="16"/>
                <w:lang w:eastAsia="zh-CN"/>
              </w:rPr>
            </w:pPr>
            <w:r w:rsidRPr="00502787">
              <w:rPr>
                <w:sz w:val="16"/>
                <w:szCs w:val="16"/>
                <w:lang w:eastAsia="zh-CN"/>
              </w:rPr>
              <w:t>RP-2228</w:t>
            </w:r>
            <w:r>
              <w:rPr>
                <w:sz w:val="16"/>
                <w:szCs w:val="16"/>
                <w:lang w:eastAsia="zh-CN"/>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39096" w14:textId="1175BF7A" w:rsidR="00B11ECB" w:rsidRPr="00ED4AF8" w:rsidRDefault="00B11ECB" w:rsidP="008C4E5D">
            <w:pPr>
              <w:pStyle w:val="TAL"/>
              <w:rPr>
                <w:sz w:val="16"/>
                <w:szCs w:val="16"/>
              </w:rPr>
            </w:pPr>
            <w:r w:rsidRPr="00ED4AF8">
              <w:rPr>
                <w:sz w:val="16"/>
                <w:szCs w:val="16"/>
              </w:rPr>
              <w:t>0</w:t>
            </w:r>
            <w:r>
              <w:rPr>
                <w:sz w:val="16"/>
                <w:szCs w:val="16"/>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8D08" w14:textId="77777777" w:rsidR="00B11ECB" w:rsidRPr="00ED4AF8" w:rsidRDefault="00B11ECB"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2AC5" w14:textId="77777777" w:rsidR="00B11ECB" w:rsidRPr="00ED4AF8" w:rsidRDefault="00B11ECB"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6B09E" w14:textId="22A4CA08" w:rsidR="00B11ECB" w:rsidRPr="009F6527" w:rsidRDefault="00B11ECB" w:rsidP="008C4E5D">
            <w:pPr>
              <w:rPr>
                <w:rFonts w:ascii="Arial" w:hAnsi="Arial"/>
                <w:sz w:val="16"/>
                <w:szCs w:val="16"/>
                <w:lang w:eastAsia="zh-CN"/>
              </w:rPr>
            </w:pPr>
            <w:r w:rsidRPr="00B11ECB">
              <w:rPr>
                <w:rFonts w:ascii="Arial" w:hAnsi="Arial"/>
                <w:sz w:val="16"/>
                <w:szCs w:val="16"/>
                <w:lang w:eastAsia="zh-CN"/>
              </w:rPr>
              <w:t>CR on priority of CG-UCI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26A34" w14:textId="77777777" w:rsidR="00B11ECB" w:rsidRPr="00ED4AF8" w:rsidRDefault="00B11ECB"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3F73EC" w:rsidRPr="00ED4AF8" w14:paraId="3D596E1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F10D6" w14:textId="77777777" w:rsidR="003F73EC" w:rsidRPr="00ED4AF8" w:rsidRDefault="003F73EC"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5A999" w14:textId="77777777" w:rsidR="003F73EC" w:rsidRPr="00ED4AF8" w:rsidRDefault="003F73EC"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833D7" w14:textId="5DB335E4" w:rsidR="003F73EC" w:rsidRPr="00ED4AF8" w:rsidRDefault="003F73EC" w:rsidP="008C4E5D">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9901A" w14:textId="010AAF69" w:rsidR="003F73EC" w:rsidRPr="00ED4AF8" w:rsidRDefault="003F73EC" w:rsidP="008C4E5D">
            <w:pPr>
              <w:pStyle w:val="TAL"/>
              <w:rPr>
                <w:sz w:val="16"/>
                <w:szCs w:val="16"/>
              </w:rPr>
            </w:pPr>
            <w:r w:rsidRPr="00ED4AF8">
              <w:rPr>
                <w:sz w:val="16"/>
                <w:szCs w:val="16"/>
              </w:rPr>
              <w:t>0</w:t>
            </w:r>
            <w:r>
              <w:rPr>
                <w:sz w:val="16"/>
                <w:szCs w:val="16"/>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A1CD8" w14:textId="77777777" w:rsidR="003F73EC" w:rsidRPr="00ED4AF8" w:rsidRDefault="003F73EC"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7DC9" w14:textId="77777777" w:rsidR="003F73EC" w:rsidRPr="00ED4AF8" w:rsidRDefault="003F73EC"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35066" w14:textId="1AECEDEE" w:rsidR="003F73EC" w:rsidRPr="009F6527" w:rsidRDefault="003F73EC" w:rsidP="008C4E5D">
            <w:pPr>
              <w:rPr>
                <w:rFonts w:ascii="Arial" w:hAnsi="Arial"/>
                <w:sz w:val="16"/>
                <w:szCs w:val="16"/>
                <w:lang w:eastAsia="zh-CN"/>
              </w:rPr>
            </w:pPr>
            <w:r w:rsidRPr="003F73EC">
              <w:rPr>
                <w:rFonts w:ascii="Arial" w:hAnsi="Arial"/>
                <w:sz w:val="16"/>
                <w:szCs w:val="16"/>
                <w:lang w:eastAsia="zh-CN"/>
              </w:rPr>
              <w:t>CR on number of HARQ-ACK codebooks configurable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44B9" w14:textId="77777777" w:rsidR="003F73EC" w:rsidRPr="00ED4AF8" w:rsidRDefault="003F73EC"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F3FB2" w:rsidRPr="00ED4AF8" w14:paraId="753A3D08"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83F0E0B" w14:textId="77777777" w:rsidR="00BF3FB2" w:rsidRPr="00ED4AF8" w:rsidRDefault="00BF3FB2"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A8B0B" w14:textId="77777777" w:rsidR="00BF3FB2" w:rsidRPr="00ED4AF8" w:rsidRDefault="00BF3FB2"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5170A" w14:textId="38C80CE7" w:rsidR="00BF3FB2" w:rsidRPr="00ED4AF8" w:rsidRDefault="00BF3FB2" w:rsidP="008C4E5D">
            <w:pPr>
              <w:pStyle w:val="TAC"/>
              <w:rPr>
                <w:sz w:val="16"/>
                <w:szCs w:val="16"/>
                <w:lang w:eastAsia="zh-CN"/>
              </w:rPr>
            </w:pPr>
            <w:r w:rsidRPr="00502787">
              <w:rPr>
                <w:sz w:val="16"/>
                <w:szCs w:val="16"/>
                <w:lang w:eastAsia="zh-CN"/>
              </w:rPr>
              <w:t>RP-2228</w:t>
            </w:r>
            <w:r>
              <w:rPr>
                <w:sz w:val="16"/>
                <w:szCs w:val="16"/>
                <w:lang w:eastAsia="zh-CN"/>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19FA5" w14:textId="56B0A307" w:rsidR="00BF3FB2" w:rsidRPr="00ED4AF8" w:rsidRDefault="00BF3FB2" w:rsidP="008C4E5D">
            <w:pPr>
              <w:pStyle w:val="TAL"/>
              <w:rPr>
                <w:sz w:val="16"/>
                <w:szCs w:val="16"/>
              </w:rPr>
            </w:pPr>
            <w:r w:rsidRPr="00ED4AF8">
              <w:rPr>
                <w:sz w:val="16"/>
                <w:szCs w:val="16"/>
              </w:rPr>
              <w:t>0</w:t>
            </w:r>
            <w:r>
              <w:rPr>
                <w:sz w:val="16"/>
                <w:szCs w:val="16"/>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63B95" w14:textId="77777777" w:rsidR="00BF3FB2" w:rsidRPr="00ED4AF8" w:rsidRDefault="00BF3FB2"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9746" w14:textId="77777777" w:rsidR="00BF3FB2" w:rsidRPr="00ED4AF8" w:rsidRDefault="00BF3FB2"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203199" w14:textId="78D50F41" w:rsidR="00BF3FB2" w:rsidRPr="009F6527" w:rsidRDefault="00BF3FB2" w:rsidP="008C4E5D">
            <w:pPr>
              <w:rPr>
                <w:rFonts w:ascii="Arial" w:hAnsi="Arial"/>
                <w:sz w:val="16"/>
                <w:szCs w:val="16"/>
                <w:lang w:eastAsia="zh-CN"/>
              </w:rPr>
            </w:pPr>
            <w:r w:rsidRPr="00BF3FB2">
              <w:rPr>
                <w:rFonts w:ascii="Arial" w:hAnsi="Arial"/>
                <w:sz w:val="16"/>
                <w:szCs w:val="16"/>
                <w:lang w:eastAsia="zh-CN"/>
              </w:rPr>
              <w:t xml:space="preserve">CR on DCI size alignment for Cross-carrier </w:t>
            </w:r>
            <w:proofErr w:type="spellStart"/>
            <w:r w:rsidRPr="00BF3FB2">
              <w:rPr>
                <w:rFonts w:ascii="Arial" w:hAnsi="Arial"/>
                <w:sz w:val="16"/>
                <w:szCs w:val="16"/>
                <w:lang w:eastAsia="zh-CN"/>
              </w:rPr>
              <w:t>schduling</w:t>
            </w:r>
            <w:proofErr w:type="spellEnd"/>
            <w:r w:rsidRPr="00BF3FB2">
              <w:rPr>
                <w:rFonts w:ascii="Arial" w:hAnsi="Arial"/>
                <w:sz w:val="16"/>
                <w:szCs w:val="16"/>
                <w:lang w:eastAsia="zh-CN"/>
              </w:rPr>
              <w:t xml:space="preserve"> from SCell to </w:t>
            </w:r>
            <w:proofErr w:type="spellStart"/>
            <w:r w:rsidRPr="00BF3FB2">
              <w:rPr>
                <w:rFonts w:ascii="Arial" w:hAnsi="Arial"/>
                <w:sz w:val="16"/>
                <w:szCs w:val="16"/>
                <w:lang w:eastAsia="zh-CN"/>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73E7" w14:textId="77777777" w:rsidR="00BF3FB2" w:rsidRPr="00ED4AF8" w:rsidRDefault="00BF3FB2"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9126F3" w:rsidRPr="00ED4AF8" w14:paraId="7EE3754D"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6863EB3F" w14:textId="77777777" w:rsidR="009126F3" w:rsidRPr="00ED4AF8" w:rsidRDefault="009126F3"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4CA05" w14:textId="77777777" w:rsidR="009126F3" w:rsidRPr="00ED4AF8" w:rsidRDefault="009126F3"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06FE80" w14:textId="4E513357" w:rsidR="009126F3" w:rsidRPr="00ED4AF8" w:rsidRDefault="009126F3" w:rsidP="008C4E5D">
            <w:pPr>
              <w:pStyle w:val="TAC"/>
              <w:rPr>
                <w:sz w:val="16"/>
                <w:szCs w:val="16"/>
                <w:lang w:eastAsia="zh-CN"/>
              </w:rPr>
            </w:pPr>
            <w:r w:rsidRPr="00502787">
              <w:rPr>
                <w:sz w:val="16"/>
                <w:szCs w:val="16"/>
                <w:lang w:eastAsia="zh-CN"/>
              </w:rPr>
              <w:t>RP-2228</w:t>
            </w:r>
            <w:r>
              <w:rPr>
                <w:sz w:val="16"/>
                <w:szCs w:val="16"/>
                <w:lang w:eastAsia="zh-CN"/>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E68C9" w14:textId="206A9F67" w:rsidR="009126F3" w:rsidRPr="00ED4AF8" w:rsidRDefault="009126F3" w:rsidP="008C4E5D">
            <w:pPr>
              <w:pStyle w:val="TAL"/>
              <w:rPr>
                <w:sz w:val="16"/>
                <w:szCs w:val="16"/>
              </w:rPr>
            </w:pPr>
            <w:r w:rsidRPr="00ED4AF8">
              <w:rPr>
                <w:sz w:val="16"/>
                <w:szCs w:val="16"/>
              </w:rPr>
              <w:t>0</w:t>
            </w:r>
            <w:r>
              <w:rPr>
                <w:sz w:val="16"/>
                <w:szCs w:val="16"/>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6E39F" w14:textId="1DB25875" w:rsidR="009126F3" w:rsidRPr="00ED4AF8" w:rsidRDefault="009126F3" w:rsidP="008C4E5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74D96" w14:textId="77777777" w:rsidR="009126F3" w:rsidRPr="00ED4AF8" w:rsidRDefault="009126F3"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285307" w14:textId="6765960C" w:rsidR="009126F3" w:rsidRPr="009F6527" w:rsidRDefault="009126F3" w:rsidP="008C4E5D">
            <w:pPr>
              <w:rPr>
                <w:rFonts w:ascii="Arial" w:hAnsi="Arial"/>
                <w:sz w:val="16"/>
                <w:szCs w:val="16"/>
                <w:lang w:eastAsia="zh-CN"/>
              </w:rPr>
            </w:pPr>
            <w:r w:rsidRPr="009126F3">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5FDBA" w14:textId="77777777" w:rsidR="009126F3" w:rsidRPr="00ED4AF8" w:rsidRDefault="009126F3"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2BA6A349"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1C75586"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28CC85"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3AF82A" w14:textId="4BCAA147"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F21AD" w14:textId="709BC8ED" w:rsidR="005F5622" w:rsidRPr="00ED4AF8" w:rsidRDefault="005F5622" w:rsidP="00714DB3">
            <w:pPr>
              <w:pStyle w:val="TAL"/>
              <w:rPr>
                <w:sz w:val="16"/>
                <w:szCs w:val="16"/>
              </w:rPr>
            </w:pPr>
            <w:r w:rsidRPr="00ED4AF8">
              <w:rPr>
                <w:sz w:val="16"/>
                <w:szCs w:val="16"/>
              </w:rPr>
              <w:t>0</w:t>
            </w:r>
            <w:r>
              <w:rPr>
                <w:sz w:val="16"/>
                <w:szCs w:val="16"/>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BA915" w14:textId="50158ADF"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9685"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54AF3" w14:textId="71A02F36" w:rsidR="005F5622" w:rsidRPr="009F6527" w:rsidRDefault="005F5622" w:rsidP="00714DB3">
            <w:pPr>
              <w:rPr>
                <w:rFonts w:ascii="Arial" w:hAnsi="Arial"/>
                <w:sz w:val="16"/>
                <w:szCs w:val="16"/>
                <w:lang w:eastAsia="zh-CN"/>
              </w:rPr>
            </w:pPr>
            <w:r w:rsidRPr="005F5622">
              <w:rPr>
                <w:rFonts w:ascii="Arial" w:hAnsi="Arial"/>
                <w:sz w:val="16"/>
                <w:szCs w:val="16"/>
                <w:lang w:eastAsia="zh-CN"/>
              </w:rPr>
              <w:t>Correction on the short message indicator when TRS availability indication is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35EC"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53D58605"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79EDF6E"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60AC"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F5491" w14:textId="5F91F838"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0D5A" w14:textId="541B2A9C" w:rsidR="005F5622" w:rsidRPr="00ED4AF8" w:rsidRDefault="005F5622" w:rsidP="00714DB3">
            <w:pPr>
              <w:pStyle w:val="TAL"/>
              <w:rPr>
                <w:sz w:val="16"/>
                <w:szCs w:val="16"/>
              </w:rPr>
            </w:pPr>
            <w:r w:rsidRPr="00ED4AF8">
              <w:rPr>
                <w:sz w:val="16"/>
                <w:szCs w:val="16"/>
              </w:rPr>
              <w:t>0</w:t>
            </w:r>
            <w:r>
              <w:rPr>
                <w:sz w:val="16"/>
                <w:szCs w:val="16"/>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904E5" w14:textId="77777777"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D9ECD"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227F8" w14:textId="6AF9636E" w:rsidR="005F5622" w:rsidRPr="009F6527" w:rsidRDefault="005F5622" w:rsidP="00714DB3">
            <w:pPr>
              <w:rPr>
                <w:rFonts w:ascii="Arial" w:hAnsi="Arial"/>
                <w:sz w:val="16"/>
                <w:szCs w:val="16"/>
                <w:lang w:eastAsia="zh-CN"/>
              </w:rPr>
            </w:pPr>
            <w:r w:rsidRPr="005F5622">
              <w:rPr>
                <w:rFonts w:ascii="Arial" w:hAnsi="Arial"/>
                <w:sz w:val="16"/>
                <w:szCs w:val="16"/>
                <w:lang w:eastAsia="zh-CN"/>
              </w:rPr>
              <w:t>CR on format 4_0 DCI size alignment in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148F"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DB00AC" w:rsidRPr="00ED4AF8" w14:paraId="0BF1BFE8"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2EDD13F4" w14:textId="77777777" w:rsidR="00DB00AC" w:rsidRPr="00ED4AF8" w:rsidRDefault="00DB00AC"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3CCC" w14:textId="77777777" w:rsidR="00DB00AC" w:rsidRPr="00ED4AF8" w:rsidRDefault="00DB00AC"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0510C" w14:textId="40EB995F" w:rsidR="00DB00AC" w:rsidRPr="00ED4AF8" w:rsidRDefault="00DB00AC" w:rsidP="00714DB3">
            <w:pPr>
              <w:pStyle w:val="TAC"/>
              <w:rPr>
                <w:sz w:val="16"/>
                <w:szCs w:val="16"/>
                <w:lang w:eastAsia="zh-CN"/>
              </w:rPr>
            </w:pPr>
            <w:r w:rsidRPr="00502787">
              <w:rPr>
                <w:sz w:val="16"/>
                <w:szCs w:val="16"/>
                <w:lang w:eastAsia="zh-CN"/>
              </w:rPr>
              <w:t>RP-2228</w:t>
            </w:r>
            <w:r>
              <w:rPr>
                <w:sz w:val="16"/>
                <w:szCs w:val="16"/>
                <w:lang w:eastAsia="zh-CN"/>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22BC6" w14:textId="45E0644D" w:rsidR="00DB00AC" w:rsidRPr="00ED4AF8" w:rsidRDefault="00DB00AC" w:rsidP="00714DB3">
            <w:pPr>
              <w:pStyle w:val="TAL"/>
              <w:rPr>
                <w:sz w:val="16"/>
                <w:szCs w:val="16"/>
              </w:rPr>
            </w:pPr>
            <w:r w:rsidRPr="00ED4AF8">
              <w:rPr>
                <w:sz w:val="16"/>
                <w:szCs w:val="16"/>
              </w:rPr>
              <w:t>0</w:t>
            </w:r>
            <w:r>
              <w:rPr>
                <w:sz w:val="16"/>
                <w:szCs w:val="16"/>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632DC" w14:textId="77777777" w:rsidR="00DB00AC" w:rsidRPr="00ED4AF8" w:rsidRDefault="00DB00AC"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9D2ED" w14:textId="77777777" w:rsidR="00DB00AC" w:rsidRPr="00ED4AF8" w:rsidRDefault="00DB00AC"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D9FFE" w14:textId="0DC0B37D" w:rsidR="00DB00AC" w:rsidRPr="009F6527" w:rsidRDefault="00DB00AC" w:rsidP="00714DB3">
            <w:pPr>
              <w:rPr>
                <w:rFonts w:ascii="Arial" w:hAnsi="Arial"/>
                <w:sz w:val="16"/>
                <w:szCs w:val="16"/>
                <w:lang w:eastAsia="zh-CN"/>
              </w:rPr>
            </w:pPr>
            <w:r w:rsidRPr="00DB00AC">
              <w:rPr>
                <w:rFonts w:ascii="Arial" w:hAnsi="Arial"/>
                <w:sz w:val="16"/>
                <w:szCs w:val="16"/>
                <w:lang w:eastAsia="zh-CN"/>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C191" w14:textId="77777777" w:rsidR="00DB00AC" w:rsidRPr="00ED4AF8" w:rsidRDefault="00DB00AC"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141A86" w:rsidRPr="00ED4AF8" w14:paraId="67A39912" w14:textId="77777777" w:rsidTr="00F87556">
        <w:tc>
          <w:tcPr>
            <w:tcW w:w="800" w:type="dxa"/>
            <w:tcBorders>
              <w:top w:val="single" w:sz="6" w:space="0" w:color="auto"/>
              <w:left w:val="single" w:sz="6" w:space="0" w:color="auto"/>
              <w:bottom w:val="single" w:sz="6" w:space="0" w:color="auto"/>
              <w:right w:val="single" w:sz="6" w:space="0" w:color="auto"/>
            </w:tcBorders>
            <w:shd w:val="solid" w:color="FFFFFF" w:fill="auto"/>
          </w:tcPr>
          <w:p w14:paraId="450B034A" w14:textId="5EF35E3F" w:rsidR="00141A86" w:rsidRPr="00ED4AF8" w:rsidRDefault="00141A86" w:rsidP="00F87556">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9F61D" w14:textId="4606FB08" w:rsidR="00141A86" w:rsidRPr="00ED4AF8" w:rsidRDefault="00141A86" w:rsidP="00F87556">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3AB47" w14:textId="0AAB7634" w:rsidR="00141A86" w:rsidRPr="00ED4AF8" w:rsidRDefault="00141A86" w:rsidP="00F87556">
            <w:pPr>
              <w:pStyle w:val="TAC"/>
              <w:rPr>
                <w:sz w:val="16"/>
                <w:szCs w:val="16"/>
                <w:lang w:eastAsia="zh-CN"/>
              </w:rPr>
            </w:pPr>
            <w:r w:rsidRPr="00502787">
              <w:rPr>
                <w:sz w:val="16"/>
                <w:szCs w:val="16"/>
                <w:lang w:eastAsia="zh-CN"/>
              </w:rPr>
              <w:t>RP-2</w:t>
            </w:r>
            <w:r>
              <w:rPr>
                <w:sz w:val="16"/>
                <w:szCs w:val="16"/>
                <w:lang w:eastAsia="zh-CN"/>
              </w:rPr>
              <w:t>30451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761F" w14:textId="0480A739" w:rsidR="00141A86" w:rsidRPr="00ED4AF8" w:rsidRDefault="00141A86" w:rsidP="00F87556">
            <w:pPr>
              <w:pStyle w:val="TAL"/>
              <w:rPr>
                <w:sz w:val="16"/>
                <w:szCs w:val="16"/>
              </w:rPr>
            </w:pPr>
            <w:r w:rsidRPr="00ED4AF8">
              <w:rPr>
                <w:sz w:val="16"/>
                <w:szCs w:val="16"/>
              </w:rPr>
              <w:t>0</w:t>
            </w:r>
            <w:r>
              <w:rPr>
                <w:sz w:val="16"/>
                <w:szCs w:val="16"/>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64700" w14:textId="77777777" w:rsidR="00141A86" w:rsidRPr="00ED4AF8" w:rsidRDefault="00141A86" w:rsidP="00F875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8645" w14:textId="77777777" w:rsidR="00141A86" w:rsidRPr="00ED4AF8" w:rsidRDefault="00141A86" w:rsidP="00F875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D28A" w14:textId="09A0774B" w:rsidR="00141A86" w:rsidRPr="009F6527" w:rsidRDefault="00141A86" w:rsidP="00F87556">
            <w:pPr>
              <w:rPr>
                <w:rFonts w:ascii="Arial" w:hAnsi="Arial"/>
                <w:sz w:val="16"/>
                <w:szCs w:val="16"/>
                <w:lang w:eastAsia="zh-CN"/>
              </w:rPr>
            </w:pPr>
            <w:r w:rsidRPr="00141A86">
              <w:rPr>
                <w:rFonts w:ascii="Arial" w:hAnsi="Arial"/>
                <w:sz w:val="16"/>
                <w:szCs w:val="16"/>
                <w:lang w:eastAsia="zh-CN"/>
              </w:rPr>
              <w:t>CR on aligning DCI sizes when configuring two HARQ-ACK codebooks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6F14B" w14:textId="05EDB05B" w:rsidR="00141A86" w:rsidRPr="00ED4AF8" w:rsidRDefault="00141A86" w:rsidP="00F87556">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716D4533"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3AE4775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C38FF5"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6A929" w14:textId="3E4D3116"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6BC" w14:textId="2468B9B3" w:rsidR="0005327B" w:rsidRPr="00ED4AF8" w:rsidRDefault="0005327B" w:rsidP="0055414E">
            <w:pPr>
              <w:pStyle w:val="TAL"/>
              <w:rPr>
                <w:sz w:val="16"/>
                <w:szCs w:val="16"/>
              </w:rPr>
            </w:pPr>
            <w:r w:rsidRPr="00ED4AF8">
              <w:rPr>
                <w:sz w:val="16"/>
                <w:szCs w:val="16"/>
              </w:rPr>
              <w:t>0</w:t>
            </w:r>
            <w:r>
              <w:rPr>
                <w:sz w:val="16"/>
                <w:szCs w:val="16"/>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8704"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A93DF"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7AFAC" w14:textId="397BF87D" w:rsidR="0005327B" w:rsidRPr="009F6527" w:rsidRDefault="0005327B" w:rsidP="0055414E">
            <w:pPr>
              <w:rPr>
                <w:rFonts w:ascii="Arial" w:hAnsi="Arial"/>
                <w:sz w:val="16"/>
                <w:szCs w:val="16"/>
                <w:lang w:eastAsia="zh-CN"/>
              </w:rPr>
            </w:pPr>
            <w:r w:rsidRPr="0005327B">
              <w:rPr>
                <w:rFonts w:ascii="Arial" w:hAnsi="Arial"/>
                <w:sz w:val="16"/>
                <w:szCs w:val="16"/>
                <w:lang w:eastAsia="zh-CN"/>
              </w:rPr>
              <w:t>Corrections on intra-UE multiplexing and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B356D"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5060CD7A"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D8F1D1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C5AB8"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10A61" w14:textId="4A19D56B"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F44B" w14:textId="7E1C6182" w:rsidR="0005327B" w:rsidRPr="00ED4AF8" w:rsidRDefault="0005327B" w:rsidP="0055414E">
            <w:pPr>
              <w:pStyle w:val="TAL"/>
              <w:rPr>
                <w:sz w:val="16"/>
                <w:szCs w:val="16"/>
              </w:rPr>
            </w:pPr>
            <w:r w:rsidRPr="00ED4AF8">
              <w:rPr>
                <w:sz w:val="16"/>
                <w:szCs w:val="16"/>
              </w:rPr>
              <w:t>0</w:t>
            </w:r>
            <w:r>
              <w:rPr>
                <w:sz w:val="16"/>
                <w:szCs w:val="16"/>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3BEE8"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FA611"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C792" w14:textId="10ED8172" w:rsidR="0005327B" w:rsidRPr="009F6527" w:rsidRDefault="0005327B" w:rsidP="0055414E">
            <w:pPr>
              <w:rPr>
                <w:rFonts w:ascii="Arial" w:hAnsi="Arial"/>
                <w:sz w:val="16"/>
                <w:szCs w:val="16"/>
                <w:lang w:eastAsia="zh-CN"/>
              </w:rPr>
            </w:pPr>
            <w:r w:rsidRPr="0005327B">
              <w:rPr>
                <w:rFonts w:ascii="Arial" w:hAnsi="Arial"/>
                <w:sz w:val="16"/>
                <w:szCs w:val="16"/>
                <w:lang w:eastAsia="zh-CN"/>
              </w:rPr>
              <w:t>CR on DCI field sizes for multiple PDSCHs scheduled by single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0D5F"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BB6C62" w:rsidRPr="00ED4AF8" w14:paraId="02A70B4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E0" w14:textId="77777777" w:rsidR="00BB6C62" w:rsidRPr="00ED4AF8" w:rsidRDefault="00BB6C62"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1B6A5" w14:textId="77777777" w:rsidR="00BB6C62" w:rsidRPr="00ED4AF8" w:rsidRDefault="00BB6C62"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8A56A" w14:textId="77777777" w:rsidR="00BB6C62" w:rsidRPr="00ED4AF8" w:rsidRDefault="00BB6C62"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CCAB" w14:textId="76AF8E92" w:rsidR="00BB6C62" w:rsidRPr="00ED4AF8" w:rsidRDefault="00BB6C62" w:rsidP="0055414E">
            <w:pPr>
              <w:pStyle w:val="TAL"/>
              <w:rPr>
                <w:sz w:val="16"/>
                <w:szCs w:val="16"/>
              </w:rPr>
            </w:pPr>
            <w:r w:rsidRPr="00ED4AF8">
              <w:rPr>
                <w:sz w:val="16"/>
                <w:szCs w:val="16"/>
              </w:rPr>
              <w:t>0</w:t>
            </w:r>
            <w:r>
              <w:rPr>
                <w:sz w:val="16"/>
                <w:szCs w:val="16"/>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E8AF3" w14:textId="77777777" w:rsidR="00BB6C62" w:rsidRPr="00ED4AF8" w:rsidRDefault="00BB6C62"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5430C" w14:textId="77777777" w:rsidR="00BB6C62" w:rsidRPr="00ED4AF8" w:rsidRDefault="00BB6C62"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A1B19" w14:textId="4FA6D752" w:rsidR="00BB6C62" w:rsidRPr="009F6527" w:rsidRDefault="00BB6C62" w:rsidP="0055414E">
            <w:pPr>
              <w:rPr>
                <w:rFonts w:ascii="Arial" w:hAnsi="Arial"/>
                <w:sz w:val="16"/>
                <w:szCs w:val="16"/>
                <w:lang w:eastAsia="zh-CN"/>
              </w:rPr>
            </w:pPr>
            <w:r w:rsidRPr="00BB6C62">
              <w:rPr>
                <w:rFonts w:ascii="Arial" w:hAnsi="Arial"/>
                <w:sz w:val="16"/>
                <w:szCs w:val="16"/>
                <w:lang w:eastAsia="zh-CN"/>
              </w:rPr>
              <w:t xml:space="preserve">Corrections to </w:t>
            </w:r>
            <w:proofErr w:type="spellStart"/>
            <w:r w:rsidRPr="00BB6C62">
              <w:rPr>
                <w:rFonts w:ascii="Arial" w:hAnsi="Arial"/>
                <w:sz w:val="16"/>
                <w:szCs w:val="16"/>
                <w:lang w:eastAsia="zh-CN"/>
              </w:rPr>
              <w:t>ChanneAccess-CPext</w:t>
            </w:r>
            <w:proofErr w:type="spellEnd"/>
            <w:r w:rsidRPr="00BB6C62">
              <w:rPr>
                <w:rFonts w:ascii="Arial" w:hAnsi="Arial"/>
                <w:sz w:val="16"/>
                <w:szCs w:val="16"/>
                <w:lang w:eastAsia="zh-CN"/>
              </w:rPr>
              <w:t xml:space="preserve"> field in DCI formats x_2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E4B99" w14:textId="77777777" w:rsidR="00BB6C62" w:rsidRPr="00ED4AF8" w:rsidRDefault="00BB6C62"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4D59F74E"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01D484C"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B6DC4"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ED018" w14:textId="5A1CD033"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0507" w14:textId="0C3B086F" w:rsidR="002850A9" w:rsidRPr="00ED4AF8" w:rsidRDefault="002850A9" w:rsidP="0055414E">
            <w:pPr>
              <w:pStyle w:val="TAL"/>
              <w:rPr>
                <w:sz w:val="16"/>
                <w:szCs w:val="16"/>
              </w:rPr>
            </w:pPr>
            <w:r w:rsidRPr="00ED4AF8">
              <w:rPr>
                <w:sz w:val="16"/>
                <w:szCs w:val="16"/>
              </w:rPr>
              <w:t>0</w:t>
            </w:r>
            <w:r>
              <w:rPr>
                <w:sz w:val="16"/>
                <w:szCs w:val="16"/>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7D55A"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0C88B" w14:textId="238C4238" w:rsidR="002850A9" w:rsidRPr="00ED4AF8" w:rsidRDefault="002850A9" w:rsidP="0055414E">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CA5716" w14:textId="6537BE66" w:rsidR="002850A9" w:rsidRPr="009F6527" w:rsidRDefault="002850A9" w:rsidP="0055414E">
            <w:pPr>
              <w:rPr>
                <w:rFonts w:ascii="Arial" w:hAnsi="Arial"/>
                <w:sz w:val="16"/>
                <w:szCs w:val="16"/>
                <w:lang w:eastAsia="zh-CN"/>
              </w:rPr>
            </w:pPr>
            <w:r w:rsidRPr="002850A9">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BB19F"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55E5291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07FCD01D"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895B8"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47BA1" w14:textId="3F7E6FBF"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7836B" w14:textId="420F82B7" w:rsidR="002850A9" w:rsidRPr="00ED4AF8" w:rsidRDefault="002850A9" w:rsidP="0055414E">
            <w:pPr>
              <w:pStyle w:val="TAL"/>
              <w:rPr>
                <w:sz w:val="16"/>
                <w:szCs w:val="16"/>
              </w:rPr>
            </w:pPr>
            <w:r w:rsidRPr="00ED4AF8">
              <w:rPr>
                <w:sz w:val="16"/>
                <w:szCs w:val="16"/>
              </w:rPr>
              <w:t>0</w:t>
            </w:r>
            <w:r>
              <w:rPr>
                <w:sz w:val="16"/>
                <w:szCs w:val="16"/>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94EA0"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3727" w14:textId="19522615" w:rsidR="002850A9" w:rsidRPr="00ED4AF8" w:rsidRDefault="002850A9"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2A3A4" w14:textId="275D003F" w:rsidR="002850A9" w:rsidRPr="009F6527" w:rsidRDefault="002850A9" w:rsidP="0055414E">
            <w:pPr>
              <w:rPr>
                <w:rFonts w:ascii="Arial" w:hAnsi="Arial"/>
                <w:sz w:val="16"/>
                <w:szCs w:val="16"/>
                <w:lang w:eastAsia="zh-CN"/>
              </w:rPr>
            </w:pPr>
            <w:r w:rsidRPr="002850A9">
              <w:rPr>
                <w:rFonts w:ascii="Arial" w:hAnsi="Arial"/>
                <w:sz w:val="16"/>
                <w:szCs w:val="16"/>
                <w:lang w:eastAsia="zh-CN"/>
              </w:rPr>
              <w:t>Rel-1</w:t>
            </w:r>
            <w:r>
              <w:rPr>
                <w:rFonts w:ascii="Arial" w:hAnsi="Arial"/>
                <w:sz w:val="16"/>
                <w:szCs w:val="16"/>
                <w:lang w:eastAsia="zh-CN"/>
              </w:rPr>
              <w:t>7</w:t>
            </w:r>
            <w:r w:rsidRPr="002850A9">
              <w:rPr>
                <w:rFonts w:ascii="Arial" w:hAnsi="Arial"/>
                <w:sz w:val="16"/>
                <w:szCs w:val="16"/>
                <w:lang w:eastAsia="zh-CN"/>
              </w:rPr>
              <w:t xml:space="preserve">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CA791"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3F0710" w:rsidRPr="00ED4AF8" w14:paraId="0CAF2ED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5CDCAE7A" w14:textId="34B37B7F" w:rsidR="003F0710" w:rsidRPr="00ED4AF8" w:rsidRDefault="003F0710"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E6BDE" w14:textId="0B374E9E" w:rsidR="003F0710" w:rsidRPr="00ED4AF8" w:rsidRDefault="003F0710"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1CEC8E" w14:textId="3C45021D" w:rsidR="003F0710" w:rsidRPr="00ED4AF8" w:rsidRDefault="003F0710" w:rsidP="00091B7A">
            <w:pPr>
              <w:pStyle w:val="TAC"/>
              <w:rPr>
                <w:sz w:val="16"/>
                <w:szCs w:val="16"/>
                <w:lang w:eastAsia="zh-CN"/>
              </w:rPr>
            </w:pPr>
            <w:r w:rsidRPr="00502787">
              <w:rPr>
                <w:sz w:val="16"/>
                <w:szCs w:val="16"/>
                <w:lang w:eastAsia="zh-CN"/>
              </w:rPr>
              <w:t>RP-2</w:t>
            </w:r>
            <w:r>
              <w:rPr>
                <w:sz w:val="16"/>
                <w:szCs w:val="16"/>
                <w:lang w:eastAsia="zh-CN"/>
              </w:rPr>
              <w:t>32445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D34F" w14:textId="55201262" w:rsidR="003F0710" w:rsidRPr="00ED4AF8" w:rsidRDefault="003F0710" w:rsidP="00091B7A">
            <w:pPr>
              <w:pStyle w:val="TAL"/>
              <w:rPr>
                <w:sz w:val="16"/>
                <w:szCs w:val="16"/>
              </w:rPr>
            </w:pPr>
            <w:r w:rsidRPr="00ED4AF8">
              <w:rPr>
                <w:sz w:val="16"/>
                <w:szCs w:val="16"/>
              </w:rPr>
              <w:t>0</w:t>
            </w:r>
            <w:r>
              <w:rPr>
                <w:sz w:val="16"/>
                <w:szCs w:val="16"/>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661BC" w14:textId="77777777" w:rsidR="003F0710" w:rsidRPr="00ED4AF8" w:rsidRDefault="003F0710"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0938" w14:textId="77777777" w:rsidR="003F0710" w:rsidRPr="00ED4AF8" w:rsidRDefault="003F0710"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1E6B5C" w14:textId="31C59A74" w:rsidR="003F0710" w:rsidRPr="009F6527" w:rsidRDefault="003F0710" w:rsidP="00091B7A">
            <w:pPr>
              <w:rPr>
                <w:rFonts w:ascii="Arial" w:hAnsi="Arial"/>
                <w:sz w:val="16"/>
                <w:szCs w:val="16"/>
                <w:lang w:eastAsia="zh-CN"/>
              </w:rPr>
            </w:pPr>
            <w:r w:rsidRPr="003F0710">
              <w:rPr>
                <w:rFonts w:ascii="Arial" w:hAnsi="Arial"/>
                <w:sz w:val="16"/>
                <w:szCs w:val="16"/>
                <w:lang w:eastAsia="zh-CN"/>
              </w:rPr>
              <w:t>Correction for the mapping of rank combination value for Rel-17 NCJT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973E0" w14:textId="54D8CC18" w:rsidR="003F0710" w:rsidRPr="00ED4AF8" w:rsidRDefault="003F0710"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19145A" w:rsidRPr="00ED4AF8" w14:paraId="6FCFEC6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5FD3C4" w14:textId="77777777" w:rsidR="0019145A" w:rsidRPr="00ED4AF8" w:rsidRDefault="0019145A"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4BE3B7" w14:textId="77777777" w:rsidR="0019145A" w:rsidRPr="00ED4AF8" w:rsidRDefault="0019145A"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BB155" w14:textId="75D4C938" w:rsidR="0019145A" w:rsidRPr="00ED4AF8" w:rsidRDefault="0019145A" w:rsidP="00091B7A">
            <w:pPr>
              <w:pStyle w:val="TAC"/>
              <w:rPr>
                <w:sz w:val="16"/>
                <w:szCs w:val="16"/>
                <w:lang w:eastAsia="zh-CN"/>
              </w:rPr>
            </w:pPr>
            <w:r w:rsidRPr="00502787">
              <w:rPr>
                <w:sz w:val="16"/>
                <w:szCs w:val="16"/>
                <w:lang w:eastAsia="zh-CN"/>
              </w:rPr>
              <w:t>RP-2</w:t>
            </w:r>
            <w:r>
              <w:rPr>
                <w:sz w:val="16"/>
                <w:szCs w:val="16"/>
                <w:lang w:eastAsia="zh-CN"/>
              </w:rPr>
              <w:t>32531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D928" w14:textId="641755C9" w:rsidR="0019145A" w:rsidRPr="00ED4AF8" w:rsidRDefault="0019145A" w:rsidP="00091B7A">
            <w:pPr>
              <w:pStyle w:val="TAL"/>
              <w:rPr>
                <w:sz w:val="16"/>
                <w:szCs w:val="16"/>
              </w:rPr>
            </w:pPr>
            <w:r w:rsidRPr="00ED4AF8">
              <w:rPr>
                <w:sz w:val="16"/>
                <w:szCs w:val="16"/>
              </w:rPr>
              <w:t>0</w:t>
            </w:r>
            <w:r>
              <w:rPr>
                <w:sz w:val="16"/>
                <w:szCs w:val="16"/>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8DC0" w14:textId="77777777" w:rsidR="0019145A" w:rsidRPr="00ED4AF8" w:rsidRDefault="0019145A"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3DDC2" w14:textId="77777777" w:rsidR="0019145A" w:rsidRPr="00ED4AF8" w:rsidRDefault="0019145A"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2F419A" w14:textId="6559A774" w:rsidR="0019145A" w:rsidRPr="009F6527" w:rsidRDefault="0019145A" w:rsidP="00091B7A">
            <w:pPr>
              <w:rPr>
                <w:rFonts w:ascii="Arial" w:hAnsi="Arial"/>
                <w:sz w:val="16"/>
                <w:szCs w:val="16"/>
                <w:lang w:eastAsia="zh-CN"/>
              </w:rPr>
            </w:pPr>
            <w:r w:rsidRPr="0019145A">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A0F7" w14:textId="77777777" w:rsidR="0019145A" w:rsidRPr="00ED4AF8" w:rsidRDefault="0019145A"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09048F" w:rsidRPr="00ED4AF8" w14:paraId="0667EB07"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6F23C0E9" w14:textId="31F3FDE4"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ACAAC6" w14:textId="2FDE4858"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038CA" w14:textId="1024D3F5"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F3C1A" w14:textId="1C2057F4" w:rsidR="0009048F" w:rsidRPr="00ED4AF8" w:rsidRDefault="0009048F" w:rsidP="00284A0F">
            <w:pPr>
              <w:pStyle w:val="TAL"/>
              <w:rPr>
                <w:sz w:val="16"/>
                <w:szCs w:val="16"/>
              </w:rPr>
            </w:pPr>
            <w:r w:rsidRPr="00ED4AF8">
              <w:rPr>
                <w:sz w:val="16"/>
                <w:szCs w:val="16"/>
              </w:rPr>
              <w:t>0</w:t>
            </w:r>
            <w:r>
              <w:rPr>
                <w:sz w:val="16"/>
                <w:szCs w:val="16"/>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9D6C" w14:textId="09F4F652" w:rsidR="0009048F" w:rsidRPr="00ED4AF8" w:rsidRDefault="0009048F" w:rsidP="00284A0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F05B" w14:textId="3C40B981" w:rsidR="0009048F" w:rsidRPr="00ED4AF8" w:rsidRDefault="0009048F" w:rsidP="00284A0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31AEC6" w14:textId="5200A12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the rate matching when HARQ-ACK multiplexed with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AB900" w14:textId="278C9901"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09048F" w:rsidRPr="00ED4AF8" w14:paraId="2981D3ED"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56D64EA8" w14:textId="77777777"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9478D1" w14:textId="77777777"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BD872" w14:textId="48677E31"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B6441" w14:textId="75A5F0A6" w:rsidR="0009048F" w:rsidRPr="00ED4AF8" w:rsidRDefault="0009048F" w:rsidP="00284A0F">
            <w:pPr>
              <w:pStyle w:val="TAL"/>
              <w:rPr>
                <w:sz w:val="16"/>
                <w:szCs w:val="16"/>
              </w:rPr>
            </w:pPr>
            <w:r w:rsidRPr="00ED4AF8">
              <w:rPr>
                <w:sz w:val="16"/>
                <w:szCs w:val="16"/>
              </w:rPr>
              <w:t>0</w:t>
            </w:r>
            <w:r>
              <w:rPr>
                <w:sz w:val="16"/>
                <w:szCs w:val="16"/>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1FF75" w14:textId="5CEFAA93" w:rsidR="0009048F" w:rsidRPr="00ED4AF8" w:rsidRDefault="0009048F"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21049" w14:textId="4CCD3AE2" w:rsidR="0009048F" w:rsidRPr="00ED4AF8" w:rsidRDefault="0009048F"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77FC2" w14:textId="1894936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CSI reporting for 1 CSI-RS 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1B02" w14:textId="77777777"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B02A1B" w:rsidRPr="00ED4AF8" w14:paraId="01BC6613"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4D6AFC90" w14:textId="77777777" w:rsidR="00B02A1B" w:rsidRPr="00ED4AF8" w:rsidRDefault="00B02A1B"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80851" w14:textId="77777777" w:rsidR="00B02A1B" w:rsidRPr="00ED4AF8" w:rsidRDefault="00B02A1B"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3C365" w14:textId="0D413B7F" w:rsidR="00B02A1B" w:rsidRPr="00ED4AF8" w:rsidRDefault="00B02A1B" w:rsidP="00284A0F">
            <w:pPr>
              <w:pStyle w:val="TAC"/>
              <w:rPr>
                <w:sz w:val="16"/>
                <w:szCs w:val="16"/>
                <w:lang w:eastAsia="zh-CN"/>
              </w:rPr>
            </w:pPr>
            <w:r w:rsidRPr="00502787">
              <w:rPr>
                <w:sz w:val="16"/>
                <w:szCs w:val="16"/>
                <w:lang w:eastAsia="zh-CN"/>
              </w:rPr>
              <w:t>RP-2</w:t>
            </w:r>
            <w:r>
              <w:rPr>
                <w:sz w:val="16"/>
                <w:szCs w:val="16"/>
                <w:lang w:eastAsia="zh-CN"/>
              </w:rPr>
              <w:t>33728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BEDD5" w14:textId="093A55B9" w:rsidR="00B02A1B" w:rsidRPr="00ED4AF8" w:rsidRDefault="00B02A1B" w:rsidP="00284A0F">
            <w:pPr>
              <w:pStyle w:val="TAL"/>
              <w:rPr>
                <w:sz w:val="16"/>
                <w:szCs w:val="16"/>
              </w:rPr>
            </w:pPr>
            <w:r w:rsidRPr="00ED4AF8">
              <w:rPr>
                <w:sz w:val="16"/>
                <w:szCs w:val="16"/>
              </w:rPr>
              <w:t>0</w:t>
            </w:r>
            <w:r>
              <w:rPr>
                <w:sz w:val="16"/>
                <w:szCs w:val="16"/>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CCB0" w14:textId="77777777" w:rsidR="00B02A1B" w:rsidRPr="00ED4AF8" w:rsidRDefault="00B02A1B"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3A48" w14:textId="77777777" w:rsidR="00B02A1B" w:rsidRPr="00ED4AF8" w:rsidRDefault="00B02A1B"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54946D" w14:textId="24D62C72" w:rsidR="00B02A1B" w:rsidRPr="009F6527" w:rsidRDefault="00B02A1B" w:rsidP="00284A0F">
            <w:pPr>
              <w:rPr>
                <w:rFonts w:ascii="Arial" w:hAnsi="Arial"/>
                <w:sz w:val="16"/>
                <w:szCs w:val="16"/>
                <w:lang w:eastAsia="zh-CN"/>
              </w:rPr>
            </w:pPr>
            <w:r w:rsidRPr="00B02A1B">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033F" w14:textId="77777777" w:rsidR="00B02A1B" w:rsidRPr="00ED4AF8" w:rsidRDefault="00B02A1B"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311413" w:rsidRPr="00ED4AF8" w14:paraId="774AFDD4"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9A92A3A" w14:textId="542BEFC4" w:rsidR="00311413" w:rsidRPr="00ED4AF8" w:rsidRDefault="00311413"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C5B139" w14:textId="7782A16B" w:rsidR="00311413" w:rsidRPr="00ED4AF8" w:rsidRDefault="00311413"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2CB81A" w14:textId="2FD31BE3" w:rsidR="00311413" w:rsidRPr="00ED4AF8" w:rsidRDefault="00311413" w:rsidP="0048724F">
            <w:pPr>
              <w:pStyle w:val="TAC"/>
              <w:rPr>
                <w:sz w:val="16"/>
                <w:szCs w:val="16"/>
                <w:lang w:eastAsia="zh-CN"/>
              </w:rPr>
            </w:pPr>
            <w:r w:rsidRPr="00311413">
              <w:rPr>
                <w:sz w:val="16"/>
                <w:szCs w:val="16"/>
                <w:lang w:eastAsia="zh-CN"/>
              </w:rPr>
              <w:t>RP-240534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9E40" w14:textId="3280B189" w:rsidR="00311413" w:rsidRPr="00ED4AF8" w:rsidRDefault="00311413" w:rsidP="0048724F">
            <w:pPr>
              <w:pStyle w:val="TAL"/>
              <w:rPr>
                <w:sz w:val="16"/>
                <w:szCs w:val="16"/>
              </w:rPr>
            </w:pPr>
            <w:r w:rsidRPr="00ED4AF8">
              <w:rPr>
                <w:sz w:val="16"/>
                <w:szCs w:val="16"/>
              </w:rPr>
              <w:t>0</w:t>
            </w:r>
            <w:r>
              <w:rPr>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6F12A" w14:textId="77777777" w:rsidR="00311413" w:rsidRPr="00ED4AF8" w:rsidRDefault="00311413"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EB218" w14:textId="77777777" w:rsidR="00311413" w:rsidRPr="00ED4AF8" w:rsidRDefault="00311413"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633AC1" w14:textId="5EC3CBAA" w:rsidR="00311413" w:rsidRPr="009F6527" w:rsidRDefault="00311413" w:rsidP="0048724F">
            <w:pPr>
              <w:rPr>
                <w:rFonts w:ascii="Arial" w:hAnsi="Arial"/>
                <w:sz w:val="16"/>
                <w:szCs w:val="16"/>
                <w:lang w:eastAsia="zh-CN"/>
              </w:rPr>
            </w:pPr>
            <w:r w:rsidRPr="00311413">
              <w:rPr>
                <w:rFonts w:ascii="Arial" w:hAnsi="Arial"/>
                <w:sz w:val="16"/>
                <w:szCs w:val="16"/>
                <w:lang w:eastAsia="zh-CN"/>
              </w:rPr>
              <w:t xml:space="preserve">Clarification on </w:t>
            </w:r>
            <w:proofErr w:type="spellStart"/>
            <w:r w:rsidRPr="00311413">
              <w:rPr>
                <w:rFonts w:ascii="Arial" w:hAnsi="Arial"/>
                <w:sz w:val="16"/>
                <w:szCs w:val="16"/>
                <w:lang w:eastAsia="zh-CN"/>
              </w:rPr>
              <w:t>typeA</w:t>
            </w:r>
            <w:proofErr w:type="spellEnd"/>
            <w:r w:rsidRPr="00311413">
              <w:rPr>
                <w:rFonts w:ascii="Arial" w:hAnsi="Arial"/>
                <w:sz w:val="16"/>
                <w:szCs w:val="16"/>
                <w:lang w:eastAsia="zh-CN"/>
              </w:rPr>
              <w:t xml:space="preserve"> SRS TPC commands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D7A6" w14:textId="70DE7ADD" w:rsidR="00311413" w:rsidRPr="00ED4AF8" w:rsidRDefault="00311413"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4C623D2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379A5EC"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DEFEC3"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0693D" w14:textId="4B031E0F" w:rsidR="006F4D96" w:rsidRPr="00ED4AF8" w:rsidRDefault="006F4D96" w:rsidP="0048724F">
            <w:pPr>
              <w:pStyle w:val="TAC"/>
              <w:rPr>
                <w:sz w:val="16"/>
                <w:szCs w:val="16"/>
                <w:lang w:eastAsia="zh-CN"/>
              </w:rPr>
            </w:pPr>
            <w:r w:rsidRPr="00311413">
              <w:rPr>
                <w:sz w:val="16"/>
                <w:szCs w:val="16"/>
                <w:lang w:eastAsia="zh-CN"/>
              </w:rPr>
              <w:t>RP-2405</w:t>
            </w:r>
            <w:r>
              <w:rPr>
                <w:sz w:val="16"/>
                <w:szCs w:val="16"/>
                <w:lang w:eastAsia="zh-CN"/>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2204D" w14:textId="35B1ECAB" w:rsidR="006F4D96" w:rsidRPr="00ED4AF8" w:rsidRDefault="006F4D96" w:rsidP="0048724F">
            <w:pPr>
              <w:pStyle w:val="TAL"/>
              <w:rPr>
                <w:sz w:val="16"/>
                <w:szCs w:val="16"/>
              </w:rPr>
            </w:pPr>
            <w:r w:rsidRPr="00ED4AF8">
              <w:rPr>
                <w:sz w:val="16"/>
                <w:szCs w:val="16"/>
              </w:rPr>
              <w:t>0</w:t>
            </w:r>
            <w:r>
              <w:rPr>
                <w:sz w:val="16"/>
                <w:szCs w:val="16"/>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0D53"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223CE" w14:textId="77777777" w:rsidR="006F4D96" w:rsidRPr="00ED4AF8" w:rsidRDefault="006F4D96"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C4A361" w14:textId="57C70807" w:rsidR="006F4D96" w:rsidRPr="009F6527" w:rsidRDefault="006F4D96" w:rsidP="0048724F">
            <w:pPr>
              <w:rPr>
                <w:rFonts w:ascii="Arial" w:hAnsi="Arial"/>
                <w:sz w:val="16"/>
                <w:szCs w:val="16"/>
                <w:lang w:eastAsia="zh-CN"/>
              </w:rPr>
            </w:pPr>
            <w:r w:rsidRPr="006F4D96">
              <w:rPr>
                <w:rFonts w:ascii="Arial" w:hAnsi="Arial"/>
                <w:sz w:val="16"/>
                <w:szCs w:val="16"/>
                <w:lang w:eastAsia="zh-CN"/>
              </w:rPr>
              <w:t xml:space="preserve">CR on </w:t>
            </w:r>
            <w:proofErr w:type="spellStart"/>
            <w:r w:rsidRPr="006F4D96">
              <w:rPr>
                <w:rFonts w:ascii="Arial" w:hAnsi="Arial"/>
                <w:sz w:val="16"/>
                <w:szCs w:val="16"/>
                <w:lang w:eastAsia="zh-CN"/>
              </w:rPr>
              <w:t>reportQuantity</w:t>
            </w:r>
            <w:proofErr w:type="spellEnd"/>
            <w:r w:rsidRPr="006F4D96">
              <w:rPr>
                <w:rFonts w:ascii="Arial" w:hAnsi="Arial"/>
                <w:sz w:val="16"/>
                <w:szCs w:val="16"/>
                <w:lang w:eastAsia="zh-CN"/>
              </w:rPr>
              <w:t xml:space="preserve"> for RSRP/SINR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785D"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56A4533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7C474021"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338A"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A1139" w14:textId="60D733BD" w:rsidR="006F4D96" w:rsidRPr="00ED4AF8" w:rsidRDefault="006F4D96" w:rsidP="0048724F">
            <w:pPr>
              <w:pStyle w:val="TAC"/>
              <w:rPr>
                <w:sz w:val="16"/>
                <w:szCs w:val="16"/>
                <w:lang w:eastAsia="zh-CN"/>
              </w:rPr>
            </w:pPr>
            <w:r w:rsidRPr="00311413">
              <w:rPr>
                <w:sz w:val="16"/>
                <w:szCs w:val="16"/>
                <w:lang w:eastAsia="zh-CN"/>
              </w:rPr>
              <w:t>RP-24053</w:t>
            </w:r>
            <w:r>
              <w:rPr>
                <w:sz w:val="16"/>
                <w:szCs w:val="16"/>
                <w:lang w:eastAsia="zh-CN"/>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37440" w14:textId="266D39A4" w:rsidR="006F4D96" w:rsidRPr="00ED4AF8" w:rsidRDefault="006F4D96" w:rsidP="0048724F">
            <w:pPr>
              <w:pStyle w:val="TAL"/>
              <w:rPr>
                <w:sz w:val="16"/>
                <w:szCs w:val="16"/>
              </w:rPr>
            </w:pPr>
            <w:r w:rsidRPr="00ED4AF8">
              <w:rPr>
                <w:sz w:val="16"/>
                <w:szCs w:val="16"/>
              </w:rPr>
              <w:t>0</w:t>
            </w:r>
            <w:r>
              <w:rPr>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F8C1A"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E748C" w14:textId="5F5699AA" w:rsidR="006F4D96" w:rsidRPr="00ED4AF8" w:rsidRDefault="00EA31D6" w:rsidP="0048724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E9F40E" w14:textId="3CAFE354" w:rsidR="006F4D96" w:rsidRPr="009F6527" w:rsidRDefault="006F4D96" w:rsidP="0048724F">
            <w:pPr>
              <w:rPr>
                <w:rFonts w:ascii="Arial" w:hAnsi="Arial"/>
                <w:sz w:val="16"/>
                <w:szCs w:val="16"/>
                <w:lang w:eastAsia="zh-CN"/>
              </w:rPr>
            </w:pPr>
            <w:r w:rsidRPr="006F4D96">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484B7"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BF0FDC" w:rsidRPr="00ED4AF8" w14:paraId="0A088A95"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7C2EEC16" w14:textId="4B992C04"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3F696" w14:textId="583D86B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7B63B" w14:textId="25CBF637" w:rsidR="00BF0FDC" w:rsidRPr="00ED4AF8" w:rsidRDefault="00BF0FDC" w:rsidP="004139E1">
            <w:pPr>
              <w:pStyle w:val="TAC"/>
              <w:rPr>
                <w:sz w:val="16"/>
                <w:szCs w:val="16"/>
                <w:lang w:eastAsia="zh-CN"/>
              </w:rPr>
            </w:pPr>
            <w:r w:rsidRPr="00BF0FDC">
              <w:rPr>
                <w:sz w:val="16"/>
                <w:szCs w:val="16"/>
                <w:lang w:eastAsia="zh-CN"/>
              </w:rPr>
              <w:t>RP-241064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6B1D3" w14:textId="1454DC0F" w:rsidR="00BF0FDC" w:rsidRPr="00ED4AF8" w:rsidRDefault="00BF0FDC" w:rsidP="004139E1">
            <w:pPr>
              <w:pStyle w:val="TAL"/>
              <w:rPr>
                <w:sz w:val="16"/>
                <w:szCs w:val="16"/>
              </w:rPr>
            </w:pPr>
            <w:r w:rsidRPr="00ED4AF8">
              <w:rPr>
                <w:sz w:val="16"/>
                <w:szCs w:val="16"/>
              </w:rPr>
              <w:t>0</w:t>
            </w:r>
            <w:r>
              <w:rPr>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0D4EC"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569CE" w14:textId="77777777" w:rsidR="00BF0FDC" w:rsidRPr="00ED4AF8" w:rsidRDefault="00BF0FDC" w:rsidP="004139E1">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D8D848" w14:textId="4D0D44F1" w:rsidR="00BF0FDC" w:rsidRPr="009F6527" w:rsidRDefault="00BF0FDC" w:rsidP="004139E1">
            <w:pPr>
              <w:rPr>
                <w:rFonts w:ascii="Arial" w:hAnsi="Arial"/>
                <w:sz w:val="16"/>
                <w:szCs w:val="16"/>
                <w:lang w:eastAsia="zh-CN"/>
              </w:rPr>
            </w:pPr>
            <w:r w:rsidRPr="00BF0FDC">
              <w:rPr>
                <w:rFonts w:ascii="Arial" w:hAnsi="Arial"/>
                <w:sz w:val="16"/>
                <w:szCs w:val="16"/>
                <w:lang w:eastAsia="zh-CN"/>
              </w:rPr>
              <w:t xml:space="preserve">Correction to </w:t>
            </w:r>
            <w:proofErr w:type="spellStart"/>
            <w:r w:rsidRPr="00BF0FDC">
              <w:rPr>
                <w:rFonts w:ascii="Arial" w:hAnsi="Arial"/>
                <w:sz w:val="16"/>
                <w:szCs w:val="16"/>
                <w:lang w:eastAsia="zh-CN"/>
              </w:rPr>
              <w:t>maxRank</w:t>
            </w:r>
            <w:proofErr w:type="spellEnd"/>
            <w:r w:rsidRPr="00BF0FDC">
              <w:rPr>
                <w:rFonts w:ascii="Arial" w:hAnsi="Arial"/>
                <w:sz w:val="16"/>
                <w:szCs w:val="16"/>
                <w:lang w:eastAsia="zh-CN"/>
              </w:rPr>
              <w:t xml:space="preserve"> configuration restriction with fullpowerMode1 and transform precoding ‘enabled’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E10D5" w14:textId="4BBDC97E"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BF0FDC" w:rsidRPr="00ED4AF8" w14:paraId="630564E9"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3BF79FF1" w14:textId="77777777"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B54C" w14:textId="7777777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9AE8CB" w14:textId="5C4A6B77" w:rsidR="00BF0FDC" w:rsidRPr="00ED4AF8" w:rsidRDefault="00BF0FDC" w:rsidP="004139E1">
            <w:pPr>
              <w:pStyle w:val="TAC"/>
              <w:rPr>
                <w:sz w:val="16"/>
                <w:szCs w:val="16"/>
                <w:lang w:eastAsia="zh-CN"/>
              </w:rPr>
            </w:pPr>
            <w:r w:rsidRPr="00BF0FDC">
              <w:rPr>
                <w:sz w:val="16"/>
                <w:szCs w:val="16"/>
                <w:lang w:eastAsia="zh-CN"/>
              </w:rPr>
              <w:t>RP-2410</w:t>
            </w:r>
            <w:r>
              <w:rPr>
                <w:sz w:val="16"/>
                <w:szCs w:val="16"/>
                <w:lang w:eastAsia="zh-CN"/>
              </w:rPr>
              <w:t>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198D3" w14:textId="3311B783" w:rsidR="00BF0FDC" w:rsidRPr="00ED4AF8" w:rsidRDefault="00BF0FDC" w:rsidP="004139E1">
            <w:pPr>
              <w:pStyle w:val="TAL"/>
              <w:rPr>
                <w:sz w:val="16"/>
                <w:szCs w:val="16"/>
              </w:rPr>
            </w:pPr>
            <w:r w:rsidRPr="00ED4AF8">
              <w:rPr>
                <w:sz w:val="16"/>
                <w:szCs w:val="16"/>
              </w:rPr>
              <w:t>0</w:t>
            </w:r>
            <w:r>
              <w:rPr>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0B1C4"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0813F" w14:textId="1891DBA9" w:rsidR="00BF0FDC" w:rsidRPr="00ED4AF8" w:rsidRDefault="00BF0FDC" w:rsidP="004139E1">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8B2DF1" w14:textId="66BD5441" w:rsidR="00BF0FDC" w:rsidRPr="009F6527" w:rsidRDefault="00BF0FDC" w:rsidP="004139E1">
            <w:pPr>
              <w:rPr>
                <w:rFonts w:ascii="Arial" w:hAnsi="Arial"/>
                <w:sz w:val="16"/>
                <w:szCs w:val="16"/>
                <w:lang w:eastAsia="zh-CN"/>
              </w:rPr>
            </w:pPr>
            <w:r w:rsidRPr="00BF0FDC">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E7181" w14:textId="77777777"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BF0FDC" w:rsidRPr="00ED4AF8" w14:paraId="0ADD74E8"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DA7" w14:textId="77777777"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6159F" w14:textId="7777777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81FD8" w14:textId="52EF636F" w:rsidR="00BF0FDC" w:rsidRPr="00ED4AF8" w:rsidRDefault="00BF0FDC" w:rsidP="004139E1">
            <w:pPr>
              <w:pStyle w:val="TAC"/>
              <w:rPr>
                <w:sz w:val="16"/>
                <w:szCs w:val="16"/>
                <w:lang w:eastAsia="zh-CN"/>
              </w:rPr>
            </w:pPr>
            <w:r w:rsidRPr="00BF0FDC">
              <w:rPr>
                <w:sz w:val="16"/>
                <w:szCs w:val="16"/>
                <w:lang w:eastAsia="zh-CN"/>
              </w:rPr>
              <w:t>RP-2410</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A8C51" w14:textId="3B3995C4" w:rsidR="00BF0FDC" w:rsidRPr="00ED4AF8" w:rsidRDefault="00BF0FDC" w:rsidP="004139E1">
            <w:pPr>
              <w:pStyle w:val="TAL"/>
              <w:rPr>
                <w:sz w:val="16"/>
                <w:szCs w:val="16"/>
              </w:rPr>
            </w:pPr>
            <w:r w:rsidRPr="00ED4AF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5DA03"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99615" w14:textId="253A3891" w:rsidR="00BF0FDC" w:rsidRPr="00ED4AF8" w:rsidRDefault="00BF0FDC" w:rsidP="004139E1">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F7A2C" w14:textId="6F786111" w:rsidR="00BF0FDC" w:rsidRPr="009F6527" w:rsidRDefault="00BF0FDC" w:rsidP="004139E1">
            <w:pPr>
              <w:rPr>
                <w:rFonts w:ascii="Arial" w:hAnsi="Arial"/>
                <w:sz w:val="16"/>
                <w:szCs w:val="16"/>
                <w:lang w:eastAsia="zh-CN"/>
              </w:rPr>
            </w:pPr>
            <w:r w:rsidRPr="00BF0FD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EBBF4" w14:textId="77777777"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367904" w:rsidRPr="00ED4AF8" w14:paraId="066E9EFD" w14:textId="77777777" w:rsidTr="005F6795">
        <w:tc>
          <w:tcPr>
            <w:tcW w:w="800" w:type="dxa"/>
            <w:tcBorders>
              <w:top w:val="single" w:sz="6" w:space="0" w:color="auto"/>
              <w:left w:val="single" w:sz="6" w:space="0" w:color="auto"/>
              <w:bottom w:val="single" w:sz="6" w:space="0" w:color="auto"/>
              <w:right w:val="single" w:sz="6" w:space="0" w:color="auto"/>
            </w:tcBorders>
            <w:shd w:val="solid" w:color="FFFFFF" w:fill="auto"/>
          </w:tcPr>
          <w:p w14:paraId="60116DC1" w14:textId="7C34F63A" w:rsidR="00367904" w:rsidRPr="00ED4AF8" w:rsidRDefault="00367904" w:rsidP="005F6795">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AC603B" w14:textId="079A2EC2" w:rsidR="00367904" w:rsidRPr="00ED4AF8" w:rsidRDefault="00367904" w:rsidP="005F6795">
            <w:pPr>
              <w:pStyle w:val="TAC"/>
              <w:rPr>
                <w:sz w:val="16"/>
                <w:szCs w:val="16"/>
                <w:lang w:eastAsia="zh-CN"/>
              </w:rPr>
            </w:pPr>
            <w:r w:rsidRPr="00ED4AF8">
              <w:rPr>
                <w:rFonts w:hint="eastAsia"/>
                <w:sz w:val="16"/>
                <w:szCs w:val="16"/>
                <w:lang w:eastAsia="zh-CN"/>
              </w:rPr>
              <w:t>RAN#</w:t>
            </w:r>
            <w:r>
              <w:rPr>
                <w:sz w:val="16"/>
                <w:szCs w:val="16"/>
                <w:lang w:eastAsia="zh-CN"/>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F4661D" w14:textId="20A79BEB" w:rsidR="00367904" w:rsidRPr="00ED4AF8" w:rsidRDefault="00367904" w:rsidP="005F6795">
            <w:pPr>
              <w:pStyle w:val="TAC"/>
              <w:rPr>
                <w:sz w:val="16"/>
                <w:szCs w:val="16"/>
                <w:lang w:eastAsia="zh-CN"/>
              </w:rPr>
            </w:pPr>
            <w:r w:rsidRPr="00BF0FDC">
              <w:rPr>
                <w:sz w:val="16"/>
                <w:szCs w:val="16"/>
                <w:lang w:eastAsia="zh-CN"/>
              </w:rPr>
              <w:t>RP-24</w:t>
            </w:r>
            <w:r>
              <w:rPr>
                <w:sz w:val="16"/>
                <w:szCs w:val="16"/>
                <w:lang w:eastAsia="zh-CN"/>
              </w:rPr>
              <w:t>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E4698" w14:textId="232D6A6A" w:rsidR="00367904" w:rsidRPr="00ED4AF8" w:rsidRDefault="00367904" w:rsidP="005F6795">
            <w:pPr>
              <w:pStyle w:val="TAL"/>
              <w:rPr>
                <w:sz w:val="16"/>
                <w:szCs w:val="16"/>
              </w:rPr>
            </w:pPr>
            <w:r w:rsidRPr="00ED4AF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709D0" w14:textId="77777777" w:rsidR="00367904" w:rsidRPr="00ED4AF8" w:rsidRDefault="00367904" w:rsidP="005F679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4D2C" w14:textId="62E7D802" w:rsidR="00367904" w:rsidRPr="00ED4AF8" w:rsidRDefault="00367904" w:rsidP="005F6795">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4D7E4E" w14:textId="68046373" w:rsidR="00367904" w:rsidRPr="009F6527" w:rsidRDefault="00367904" w:rsidP="005F6795">
            <w:pPr>
              <w:rPr>
                <w:rFonts w:ascii="Arial" w:hAnsi="Arial"/>
                <w:sz w:val="16"/>
                <w:szCs w:val="16"/>
                <w:lang w:eastAsia="zh-CN"/>
              </w:rPr>
            </w:pPr>
            <w:r w:rsidRPr="00367904">
              <w:rPr>
                <w:rFonts w:ascii="Arial" w:hAnsi="Arial"/>
                <w:sz w:val="16"/>
                <w:szCs w:val="16"/>
                <w:lang w:eastAsia="zh-CN"/>
              </w:rPr>
              <w:t>CR on PTRS-DMRS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50C5" w14:textId="7192CB5D" w:rsidR="00367904" w:rsidRPr="00ED4AF8" w:rsidRDefault="00367904" w:rsidP="005F6795">
            <w:pPr>
              <w:pStyle w:val="TAC"/>
              <w:rPr>
                <w:sz w:val="16"/>
                <w:szCs w:val="16"/>
                <w:lang w:eastAsia="zh-CN"/>
              </w:rPr>
            </w:pPr>
            <w:r w:rsidRPr="00ED4AF8">
              <w:rPr>
                <w:sz w:val="16"/>
                <w:szCs w:val="16"/>
                <w:lang w:eastAsia="zh-CN"/>
              </w:rPr>
              <w:t>17.</w:t>
            </w:r>
            <w:r>
              <w:rPr>
                <w:sz w:val="16"/>
                <w:szCs w:val="16"/>
                <w:lang w:eastAsia="zh-CN"/>
              </w:rPr>
              <w:t>10</w:t>
            </w:r>
            <w:r w:rsidRPr="00ED4AF8">
              <w:rPr>
                <w:sz w:val="16"/>
                <w:szCs w:val="16"/>
                <w:lang w:eastAsia="zh-CN"/>
              </w:rPr>
              <w:t>.0</w:t>
            </w:r>
          </w:p>
        </w:tc>
      </w:tr>
      <w:tr w:rsidR="003C25D7" w:rsidRPr="00ED4AF8" w14:paraId="6798DB8E" w14:textId="77777777" w:rsidTr="00C72DFC">
        <w:trPr>
          <w:ins w:id="1474" w:author="CR0211" w:date="2025-03-03T17:19:00Z" w16du:dateUtc="2025-03-03T16: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B66188" w14:textId="43A0A3D7" w:rsidR="003C25D7" w:rsidRPr="00ED4AF8" w:rsidRDefault="003C25D7" w:rsidP="00C72DFC">
            <w:pPr>
              <w:pStyle w:val="TAC"/>
              <w:rPr>
                <w:ins w:id="1475" w:author="CR0211" w:date="2025-03-03T17:19:00Z" w16du:dateUtc="2025-03-03T16:19:00Z"/>
                <w:sz w:val="16"/>
                <w:szCs w:val="16"/>
                <w:lang w:eastAsia="zh-CN"/>
              </w:rPr>
            </w:pPr>
            <w:ins w:id="1476" w:author="CR0211" w:date="2025-03-03T17:19:00Z" w16du:dateUtc="2025-03-03T16:19:00Z">
              <w:r w:rsidRPr="00ED4AF8">
                <w:rPr>
                  <w:rFonts w:hint="eastAsia"/>
                  <w:sz w:val="16"/>
                  <w:szCs w:val="16"/>
                  <w:lang w:eastAsia="zh-CN"/>
                </w:rPr>
                <w:t>20</w:t>
              </w:r>
              <w:r w:rsidRPr="00ED4AF8">
                <w:rPr>
                  <w:sz w:val="16"/>
                  <w:szCs w:val="16"/>
                  <w:lang w:eastAsia="zh-CN"/>
                </w:rPr>
                <w:t>2</w:t>
              </w:r>
              <w:r>
                <w:rPr>
                  <w:sz w:val="16"/>
                  <w:szCs w:val="16"/>
                  <w:lang w:eastAsia="zh-CN"/>
                </w:rPr>
                <w:t>5</w:t>
              </w:r>
              <w:r w:rsidRPr="00ED4AF8">
                <w:rPr>
                  <w:sz w:val="16"/>
                  <w:szCs w:val="16"/>
                  <w:lang w:eastAsia="zh-CN"/>
                </w:rPr>
                <w:t>-</w:t>
              </w:r>
            </w:ins>
            <w:ins w:id="1477" w:author="CR0211" w:date="2025-03-03T17:20:00Z" w16du:dateUtc="2025-03-03T16:20:00Z">
              <w:r>
                <w:rPr>
                  <w:sz w:val="16"/>
                  <w:szCs w:val="16"/>
                  <w:lang w:eastAsia="zh-CN"/>
                </w:rPr>
                <w:t>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84598" w14:textId="15F38AED" w:rsidR="003C25D7" w:rsidRPr="00ED4AF8" w:rsidRDefault="003C25D7" w:rsidP="00C72DFC">
            <w:pPr>
              <w:pStyle w:val="TAC"/>
              <w:rPr>
                <w:ins w:id="1478" w:author="CR0211" w:date="2025-03-03T17:19:00Z" w16du:dateUtc="2025-03-03T16:19:00Z"/>
                <w:sz w:val="16"/>
                <w:szCs w:val="16"/>
                <w:lang w:eastAsia="zh-CN"/>
              </w:rPr>
            </w:pPr>
            <w:ins w:id="1479" w:author="CR0211" w:date="2025-03-03T17:19:00Z" w16du:dateUtc="2025-03-03T16:19:00Z">
              <w:r w:rsidRPr="00ED4AF8">
                <w:rPr>
                  <w:rFonts w:hint="eastAsia"/>
                  <w:sz w:val="16"/>
                  <w:szCs w:val="16"/>
                  <w:lang w:eastAsia="zh-CN"/>
                </w:rPr>
                <w:t>RAN#</w:t>
              </w:r>
              <w:r>
                <w:rPr>
                  <w:sz w:val="16"/>
                  <w:szCs w:val="16"/>
                  <w:lang w:eastAsia="zh-CN"/>
                </w:rPr>
                <w:t>10</w:t>
              </w:r>
            </w:ins>
            <w:ins w:id="1480" w:author="CR0211" w:date="2025-03-03T17:20:00Z" w16du:dateUtc="2025-03-03T16:20:00Z">
              <w:r>
                <w:rPr>
                  <w:sz w:val="16"/>
                  <w:szCs w:val="16"/>
                  <w:lang w:eastAsia="zh-CN"/>
                </w:rPr>
                <w:t>7</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22B1FC" w14:textId="0ED955B3" w:rsidR="003C25D7" w:rsidRPr="00ED4AF8" w:rsidRDefault="003C25D7" w:rsidP="00C72DFC">
            <w:pPr>
              <w:pStyle w:val="TAC"/>
              <w:rPr>
                <w:ins w:id="1481" w:author="CR0211" w:date="2025-03-03T17:19:00Z" w16du:dateUtc="2025-03-03T16:19:00Z"/>
                <w:sz w:val="16"/>
                <w:szCs w:val="16"/>
                <w:lang w:eastAsia="zh-CN"/>
              </w:rPr>
            </w:pPr>
            <w:ins w:id="1482" w:author="CR0211" w:date="2025-03-03T17:20:00Z" w16du:dateUtc="2025-03-03T16:20:00Z">
              <w:r w:rsidRPr="003C25D7">
                <w:rPr>
                  <w:sz w:val="16"/>
                  <w:szCs w:val="16"/>
                  <w:lang w:eastAsia="zh-CN"/>
                </w:rPr>
                <w:t>RP-250231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2DB3F" w14:textId="0502D60F" w:rsidR="003C25D7" w:rsidRPr="00ED4AF8" w:rsidRDefault="003C25D7" w:rsidP="00C72DFC">
            <w:pPr>
              <w:pStyle w:val="TAL"/>
              <w:rPr>
                <w:ins w:id="1483" w:author="CR0211" w:date="2025-03-03T17:19:00Z" w16du:dateUtc="2025-03-03T16:19:00Z"/>
                <w:sz w:val="16"/>
                <w:szCs w:val="16"/>
              </w:rPr>
            </w:pPr>
            <w:ins w:id="1484" w:author="CR0211" w:date="2025-03-03T17:19:00Z" w16du:dateUtc="2025-03-03T16:19:00Z">
              <w:r w:rsidRPr="00ED4AF8">
                <w:rPr>
                  <w:sz w:val="16"/>
                  <w:szCs w:val="16"/>
                </w:rPr>
                <w:t>0</w:t>
              </w:r>
              <w:r>
                <w:rPr>
                  <w:sz w:val="16"/>
                  <w:szCs w:val="16"/>
                </w:rPr>
                <w:t>2</w:t>
              </w:r>
            </w:ins>
            <w:ins w:id="1485" w:author="CR0211" w:date="2025-03-03T17:20:00Z" w16du:dateUtc="2025-03-03T16:20:00Z">
              <w:r>
                <w:rPr>
                  <w:sz w:val="16"/>
                  <w:szCs w:val="16"/>
                </w:rPr>
                <w:t>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03C3" w14:textId="77777777" w:rsidR="003C25D7" w:rsidRPr="00ED4AF8" w:rsidRDefault="003C25D7" w:rsidP="00C72DFC">
            <w:pPr>
              <w:pStyle w:val="TAR"/>
              <w:jc w:val="center"/>
              <w:rPr>
                <w:ins w:id="1486" w:author="CR0211" w:date="2025-03-03T17:19:00Z" w16du:dateUtc="2025-03-03T16:19:00Z"/>
                <w:sz w:val="16"/>
                <w:szCs w:val="16"/>
              </w:rPr>
            </w:pPr>
            <w:ins w:id="1487" w:author="CR0211" w:date="2025-03-03T17:19:00Z" w16du:dateUtc="2025-03-03T16:19: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71DB1" w14:textId="77777777" w:rsidR="003C25D7" w:rsidRPr="00ED4AF8" w:rsidRDefault="003C25D7" w:rsidP="00C72DFC">
            <w:pPr>
              <w:pStyle w:val="TAC"/>
              <w:rPr>
                <w:ins w:id="1488" w:author="CR0211" w:date="2025-03-03T17:19:00Z" w16du:dateUtc="2025-03-03T16:19:00Z"/>
                <w:bCs/>
                <w:sz w:val="16"/>
                <w:szCs w:val="16"/>
              </w:rPr>
            </w:pPr>
            <w:ins w:id="1489" w:author="CR0211" w:date="2025-03-03T17:19:00Z" w16du:dateUtc="2025-03-03T16:19:00Z">
              <w:r>
                <w:rPr>
                  <w:bCs/>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0ADE94" w14:textId="0EA1FCB2" w:rsidR="003C25D7" w:rsidRPr="009F6527" w:rsidRDefault="003C25D7" w:rsidP="00C72DFC">
            <w:pPr>
              <w:rPr>
                <w:ins w:id="1490" w:author="CR0211" w:date="2025-03-03T17:19:00Z" w16du:dateUtc="2025-03-03T16:19:00Z"/>
                <w:rFonts w:ascii="Arial" w:hAnsi="Arial"/>
                <w:sz w:val="16"/>
                <w:szCs w:val="16"/>
                <w:lang w:eastAsia="zh-CN"/>
              </w:rPr>
            </w:pPr>
            <w:ins w:id="1491" w:author="CR0211" w:date="2025-03-03T17:21:00Z" w16du:dateUtc="2025-03-03T16:21:00Z">
              <w:r w:rsidRPr="003C25D7">
                <w:rPr>
                  <w:rFonts w:ascii="Arial" w:hAnsi="Arial"/>
                  <w:sz w:val="16"/>
                  <w:szCs w:val="16"/>
                  <w:lang w:eastAsia="zh-CN"/>
                </w:rPr>
                <w:t>Correction on LBRM TBS determination for UE indicating 1024QAM rank restricted capability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98DFB" w14:textId="5E5F7D4B" w:rsidR="003C25D7" w:rsidRPr="00ED4AF8" w:rsidRDefault="003C25D7" w:rsidP="00C72DFC">
            <w:pPr>
              <w:pStyle w:val="TAC"/>
              <w:rPr>
                <w:ins w:id="1492" w:author="CR0211" w:date="2025-03-03T17:19:00Z" w16du:dateUtc="2025-03-03T16:19:00Z"/>
                <w:sz w:val="16"/>
                <w:szCs w:val="16"/>
                <w:lang w:eastAsia="zh-CN"/>
              </w:rPr>
            </w:pPr>
            <w:ins w:id="1493" w:author="CR0211" w:date="2025-03-03T17:19:00Z" w16du:dateUtc="2025-03-03T16:19:00Z">
              <w:r w:rsidRPr="00ED4AF8">
                <w:rPr>
                  <w:sz w:val="16"/>
                  <w:szCs w:val="16"/>
                  <w:lang w:eastAsia="zh-CN"/>
                </w:rPr>
                <w:t>17.</w:t>
              </w:r>
              <w:r>
                <w:rPr>
                  <w:sz w:val="16"/>
                  <w:szCs w:val="16"/>
                  <w:lang w:eastAsia="zh-CN"/>
                </w:rPr>
                <w:t>1</w:t>
              </w:r>
            </w:ins>
            <w:ins w:id="1494" w:author="CR0211" w:date="2025-03-03T17:20:00Z" w16du:dateUtc="2025-03-03T16:20:00Z">
              <w:r>
                <w:rPr>
                  <w:sz w:val="16"/>
                  <w:szCs w:val="16"/>
                  <w:lang w:eastAsia="zh-CN"/>
                </w:rPr>
                <w:t>1</w:t>
              </w:r>
            </w:ins>
            <w:ins w:id="1495" w:author="CR0211" w:date="2025-03-03T17:19:00Z" w16du:dateUtc="2025-03-03T16:19:00Z">
              <w:r w:rsidRPr="00ED4AF8">
                <w:rPr>
                  <w:sz w:val="16"/>
                  <w:szCs w:val="16"/>
                  <w:lang w:eastAsia="zh-CN"/>
                </w:rPr>
                <w:t>.0</w:t>
              </w:r>
            </w:ins>
          </w:p>
        </w:tc>
      </w:tr>
    </w:tbl>
    <w:p w14:paraId="2C2C0945" w14:textId="77777777" w:rsidR="003C3971" w:rsidRPr="002625EB" w:rsidRDefault="003C3971" w:rsidP="008114BB"/>
    <w:sectPr w:rsidR="003C3971" w:rsidRPr="002625EB">
      <w:headerReference w:type="default" r:id="rId2979"/>
      <w:footerReference w:type="default" r:id="rId29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BE4FAB" w14:textId="77777777" w:rsidR="001C1F1F" w:rsidRDefault="001C1F1F">
      <w:r>
        <w:separator/>
      </w:r>
    </w:p>
  </w:endnote>
  <w:endnote w:type="continuationSeparator" w:id="0">
    <w:p w14:paraId="3E482662" w14:textId="77777777" w:rsidR="001C1F1F" w:rsidRDefault="001C1F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KaiTi_GB2312">
    <w:altName w:val="KaiTi"/>
    <w:charset w:val="86"/>
    <w:family w:val="modern"/>
    <w:pitch w:val="default"/>
    <w:sig w:usb0="00000000" w:usb1="00000000" w:usb2="00000010" w:usb3="00000000" w:csb0="00040000" w:csb1="00000000"/>
  </w:font>
  <w:font w:name="????">
    <w:altName w:val="Microsoft JhengHei"/>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eiryo">
    <w:altName w:val="MS Gothic"/>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56FDE" w14:textId="77777777" w:rsidR="00ED4AF8" w:rsidRDefault="00ED4A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709604" w14:textId="77777777" w:rsidR="001C1F1F" w:rsidRDefault="001C1F1F">
      <w:r>
        <w:separator/>
      </w:r>
    </w:p>
  </w:footnote>
  <w:footnote w:type="continuationSeparator" w:id="0">
    <w:p w14:paraId="48F4C12A" w14:textId="77777777" w:rsidR="001C1F1F" w:rsidRDefault="001C1F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74851" w14:textId="4E779A94" w:rsidR="00ED4AF8" w:rsidRDefault="00ED4A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25D7">
      <w:rPr>
        <w:rFonts w:ascii="Arial" w:hAnsi="Arial" w:cs="Arial"/>
        <w:b/>
        <w:noProof/>
        <w:sz w:val="18"/>
        <w:szCs w:val="18"/>
      </w:rPr>
      <w:t>3GPP TS 38.212 V17.10.0 (2024-12)</w:t>
    </w:r>
    <w:r>
      <w:rPr>
        <w:rFonts w:ascii="Arial" w:hAnsi="Arial" w:cs="Arial"/>
        <w:b/>
        <w:sz w:val="18"/>
        <w:szCs w:val="18"/>
      </w:rPr>
      <w:fldChar w:fldCharType="end"/>
    </w:r>
  </w:p>
  <w:p w14:paraId="6FCE0DE2" w14:textId="77777777" w:rsidR="00ED4AF8" w:rsidRDefault="00ED4A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77340FFB" w:rsidR="00ED4AF8" w:rsidRDefault="00ED4A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25D7">
      <w:rPr>
        <w:rFonts w:ascii="Arial" w:hAnsi="Arial" w:cs="Arial"/>
        <w:b/>
        <w:noProof/>
        <w:sz w:val="18"/>
        <w:szCs w:val="18"/>
      </w:rPr>
      <w:t>Release 17</w:t>
    </w:r>
    <w:r>
      <w:rPr>
        <w:rFonts w:ascii="Arial" w:hAnsi="Arial" w:cs="Arial"/>
        <w:b/>
        <w:sz w:val="18"/>
        <w:szCs w:val="18"/>
      </w:rPr>
      <w:fldChar w:fldCharType="end"/>
    </w:r>
  </w:p>
  <w:p w14:paraId="0C1DF588" w14:textId="77777777" w:rsidR="00ED4AF8" w:rsidRDefault="00ED4A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76235E"/>
    <w:multiLevelType w:val="hybridMultilevel"/>
    <w:tmpl w:val="D3EEDA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5"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9"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3"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7"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9"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1"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4"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5"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6"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5"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6"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3"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5"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6"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9"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5EF8246C"/>
    <w:multiLevelType w:val="hybridMultilevel"/>
    <w:tmpl w:val="0F56C478"/>
    <w:lvl w:ilvl="0" w:tplc="DEA4DE14">
      <w:start w:val="5"/>
      <w:numFmt w:val="bullet"/>
      <w:lvlText w:val="-"/>
      <w:lvlJc w:val="left"/>
      <w:pPr>
        <w:ind w:left="990" w:hanging="420"/>
      </w:pPr>
      <w:rPr>
        <w:rFonts w:ascii="Times" w:eastAsia="Batang" w:hAnsi="Times" w:cs="Time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8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9"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3"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05378CB"/>
    <w:multiLevelType w:val="hybridMultilevel"/>
    <w:tmpl w:val="9AF07ECE"/>
    <w:lvl w:ilvl="0" w:tplc="CED09B66">
      <w:start w:val="1"/>
      <w:numFmt w:val="bullet"/>
      <w:lvlText w:val="‐"/>
      <w:lvlJc w:val="left"/>
      <w:pPr>
        <w:ind w:left="988" w:hanging="420"/>
      </w:pPr>
      <w:rPr>
        <w:rFonts w:ascii="Calibri" w:hAnsi="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5"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6"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8"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9"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4"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6"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7"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783378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286106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727618">
    <w:abstractNumId w:val="2"/>
  </w:num>
  <w:num w:numId="4" w16cid:durableId="2003435798">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1861817868">
    <w:abstractNumId w:val="26"/>
  </w:num>
  <w:num w:numId="6" w16cid:durableId="1559433602">
    <w:abstractNumId w:val="95"/>
  </w:num>
  <w:num w:numId="7" w16cid:durableId="192500086">
    <w:abstractNumId w:val="93"/>
  </w:num>
  <w:num w:numId="8" w16cid:durableId="673187907">
    <w:abstractNumId w:val="43"/>
  </w:num>
  <w:num w:numId="9" w16cid:durableId="1726950095">
    <w:abstractNumId w:val="17"/>
  </w:num>
  <w:num w:numId="10" w16cid:durableId="535192281">
    <w:abstractNumId w:val="47"/>
  </w:num>
  <w:num w:numId="11" w16cid:durableId="271983771">
    <w:abstractNumId w:val="96"/>
  </w:num>
  <w:num w:numId="12" w16cid:durableId="1718971739">
    <w:abstractNumId w:val="78"/>
  </w:num>
  <w:num w:numId="13" w16cid:durableId="1489633374">
    <w:abstractNumId w:val="81"/>
  </w:num>
  <w:num w:numId="14" w16cid:durableId="343479915">
    <w:abstractNumId w:val="80"/>
  </w:num>
  <w:num w:numId="15" w16cid:durableId="738869490">
    <w:abstractNumId w:val="107"/>
  </w:num>
  <w:num w:numId="16" w16cid:durableId="1738701003">
    <w:abstractNumId w:val="12"/>
  </w:num>
  <w:num w:numId="17" w16cid:durableId="641155627">
    <w:abstractNumId w:val="59"/>
  </w:num>
  <w:num w:numId="18" w16cid:durableId="10299719">
    <w:abstractNumId w:val="11"/>
  </w:num>
  <w:num w:numId="19" w16cid:durableId="877427756">
    <w:abstractNumId w:val="66"/>
  </w:num>
  <w:num w:numId="20" w16cid:durableId="791288306">
    <w:abstractNumId w:val="90"/>
  </w:num>
  <w:num w:numId="21" w16cid:durableId="1335643417">
    <w:abstractNumId w:val="75"/>
  </w:num>
  <w:num w:numId="22" w16cid:durableId="700012802">
    <w:abstractNumId w:val="55"/>
  </w:num>
  <w:num w:numId="23" w16cid:durableId="1371148327">
    <w:abstractNumId w:val="92"/>
  </w:num>
  <w:num w:numId="24" w16cid:durableId="1839029865">
    <w:abstractNumId w:val="48"/>
  </w:num>
  <w:num w:numId="25" w16cid:durableId="346906500">
    <w:abstractNumId w:val="30"/>
  </w:num>
  <w:num w:numId="26" w16cid:durableId="1008823677">
    <w:abstractNumId w:val="42"/>
  </w:num>
  <w:num w:numId="27" w16cid:durableId="636565440">
    <w:abstractNumId w:val="10"/>
  </w:num>
  <w:num w:numId="28" w16cid:durableId="1028946263">
    <w:abstractNumId w:val="6"/>
  </w:num>
  <w:num w:numId="29" w16cid:durableId="1122191555">
    <w:abstractNumId w:val="99"/>
  </w:num>
  <w:num w:numId="30" w16cid:durableId="1875582503">
    <w:abstractNumId w:val="104"/>
  </w:num>
  <w:num w:numId="31" w16cid:durableId="168058050">
    <w:abstractNumId w:val="36"/>
  </w:num>
  <w:num w:numId="32" w16cid:durableId="696810789">
    <w:abstractNumId w:val="60"/>
  </w:num>
  <w:num w:numId="33" w16cid:durableId="50809919">
    <w:abstractNumId w:val="41"/>
  </w:num>
  <w:num w:numId="34" w16cid:durableId="1143615426">
    <w:abstractNumId w:val="14"/>
  </w:num>
  <w:num w:numId="35" w16cid:durableId="1420640635">
    <w:abstractNumId w:val="37"/>
  </w:num>
  <w:num w:numId="36" w16cid:durableId="986280426">
    <w:abstractNumId w:val="67"/>
  </w:num>
  <w:num w:numId="37" w16cid:durableId="1883440248">
    <w:abstractNumId w:val="40"/>
  </w:num>
  <w:num w:numId="38" w16cid:durableId="1821075906">
    <w:abstractNumId w:val="73"/>
  </w:num>
  <w:num w:numId="39" w16cid:durableId="1860773036">
    <w:abstractNumId w:val="45"/>
  </w:num>
  <w:num w:numId="40" w16cid:durableId="757097440">
    <w:abstractNumId w:val="89"/>
  </w:num>
  <w:num w:numId="41" w16cid:durableId="1659727467">
    <w:abstractNumId w:val="101"/>
  </w:num>
  <w:num w:numId="42" w16cid:durableId="252249893">
    <w:abstractNumId w:val="46"/>
  </w:num>
  <w:num w:numId="43" w16cid:durableId="283312502">
    <w:abstractNumId w:val="18"/>
  </w:num>
  <w:num w:numId="44" w16cid:durableId="1413552838">
    <w:abstractNumId w:val="16"/>
  </w:num>
  <w:num w:numId="45" w16cid:durableId="560561117">
    <w:abstractNumId w:val="44"/>
  </w:num>
  <w:num w:numId="46" w16cid:durableId="1086460930">
    <w:abstractNumId w:val="49"/>
  </w:num>
  <w:num w:numId="47" w16cid:durableId="1011378474">
    <w:abstractNumId w:val="71"/>
  </w:num>
  <w:num w:numId="48" w16cid:durableId="1880429561">
    <w:abstractNumId w:val="22"/>
  </w:num>
  <w:num w:numId="49" w16cid:durableId="1523321680">
    <w:abstractNumId w:val="58"/>
  </w:num>
  <w:num w:numId="50" w16cid:durableId="889655202">
    <w:abstractNumId w:val="13"/>
  </w:num>
  <w:num w:numId="51" w16cid:durableId="769085249">
    <w:abstractNumId w:val="51"/>
  </w:num>
  <w:num w:numId="52" w16cid:durableId="657418064">
    <w:abstractNumId w:val="54"/>
  </w:num>
  <w:num w:numId="53" w16cid:durableId="1614482458">
    <w:abstractNumId w:val="9"/>
  </w:num>
  <w:num w:numId="54" w16cid:durableId="759134621">
    <w:abstractNumId w:val="69"/>
  </w:num>
  <w:num w:numId="55" w16cid:durableId="1968853620">
    <w:abstractNumId w:val="86"/>
  </w:num>
  <w:num w:numId="56" w16cid:durableId="1415279886">
    <w:abstractNumId w:val="98"/>
  </w:num>
  <w:num w:numId="57" w16cid:durableId="1639457962">
    <w:abstractNumId w:val="24"/>
  </w:num>
  <w:num w:numId="58" w16cid:durableId="1024863921">
    <w:abstractNumId w:val="29"/>
  </w:num>
  <w:num w:numId="59" w16cid:durableId="1138381899">
    <w:abstractNumId w:val="57"/>
  </w:num>
  <w:num w:numId="60" w16cid:durableId="96289927">
    <w:abstractNumId w:val="61"/>
  </w:num>
  <w:num w:numId="61" w16cid:durableId="1450199935">
    <w:abstractNumId w:val="84"/>
  </w:num>
  <w:num w:numId="62" w16cid:durableId="267083740">
    <w:abstractNumId w:val="79"/>
  </w:num>
  <w:num w:numId="63" w16cid:durableId="804934861">
    <w:abstractNumId w:val="87"/>
  </w:num>
  <w:num w:numId="64" w16cid:durableId="1807697632">
    <w:abstractNumId w:val="106"/>
  </w:num>
  <w:num w:numId="65" w16cid:durableId="1056853045">
    <w:abstractNumId w:val="23"/>
  </w:num>
  <w:num w:numId="66" w16cid:durableId="26371823">
    <w:abstractNumId w:val="3"/>
  </w:num>
  <w:num w:numId="67" w16cid:durableId="829758348">
    <w:abstractNumId w:val="53"/>
  </w:num>
  <w:num w:numId="68" w16cid:durableId="341933683">
    <w:abstractNumId w:val="32"/>
  </w:num>
  <w:num w:numId="69" w16cid:durableId="804196068">
    <w:abstractNumId w:val="85"/>
  </w:num>
  <w:num w:numId="70" w16cid:durableId="1732072574">
    <w:abstractNumId w:val="25"/>
  </w:num>
  <w:num w:numId="71" w16cid:durableId="2079279530">
    <w:abstractNumId w:val="4"/>
  </w:num>
  <w:num w:numId="72" w16cid:durableId="765078008">
    <w:abstractNumId w:val="7"/>
  </w:num>
  <w:num w:numId="73" w16cid:durableId="696278788">
    <w:abstractNumId w:val="102"/>
  </w:num>
  <w:num w:numId="74" w16cid:durableId="26177259">
    <w:abstractNumId w:val="33"/>
  </w:num>
  <w:num w:numId="75" w16cid:durableId="1511678861">
    <w:abstractNumId w:val="83"/>
  </w:num>
  <w:num w:numId="76" w16cid:durableId="1423992822">
    <w:abstractNumId w:val="0"/>
  </w:num>
  <w:num w:numId="77" w16cid:durableId="769081355">
    <w:abstractNumId w:val="65"/>
  </w:num>
  <w:num w:numId="78" w16cid:durableId="1316032689">
    <w:abstractNumId w:val="72"/>
  </w:num>
  <w:num w:numId="79" w16cid:durableId="203762469">
    <w:abstractNumId w:val="74"/>
  </w:num>
  <w:num w:numId="80" w16cid:durableId="640572983">
    <w:abstractNumId w:val="63"/>
  </w:num>
  <w:num w:numId="81" w16cid:durableId="689911502">
    <w:abstractNumId w:val="108"/>
  </w:num>
  <w:num w:numId="82" w16cid:durableId="1340884331">
    <w:abstractNumId w:val="64"/>
  </w:num>
  <w:num w:numId="83" w16cid:durableId="185753185">
    <w:abstractNumId w:val="62"/>
  </w:num>
  <w:num w:numId="84" w16cid:durableId="610548792">
    <w:abstractNumId w:val="103"/>
  </w:num>
  <w:num w:numId="85" w16cid:durableId="367339896">
    <w:abstractNumId w:val="50"/>
  </w:num>
  <w:num w:numId="86" w16cid:durableId="329260417">
    <w:abstractNumId w:val="38"/>
  </w:num>
  <w:num w:numId="87" w16cid:durableId="1858540383">
    <w:abstractNumId w:val="31"/>
  </w:num>
  <w:num w:numId="88" w16cid:durableId="1718042237">
    <w:abstractNumId w:val="5"/>
  </w:num>
  <w:num w:numId="89" w16cid:durableId="903179591">
    <w:abstractNumId w:val="70"/>
  </w:num>
  <w:num w:numId="90" w16cid:durableId="342170492">
    <w:abstractNumId w:val="105"/>
  </w:num>
  <w:num w:numId="91" w16cid:durableId="1576548777">
    <w:abstractNumId w:val="97"/>
  </w:num>
  <w:num w:numId="92" w16cid:durableId="709963165">
    <w:abstractNumId w:val="19"/>
  </w:num>
  <w:num w:numId="93" w16cid:durableId="122694474">
    <w:abstractNumId w:val="109"/>
  </w:num>
  <w:num w:numId="94" w16cid:durableId="229124994">
    <w:abstractNumId w:val="35"/>
  </w:num>
  <w:num w:numId="95" w16cid:durableId="705833726">
    <w:abstractNumId w:val="100"/>
  </w:num>
  <w:num w:numId="96" w16cid:durableId="379287523">
    <w:abstractNumId w:val="28"/>
  </w:num>
  <w:num w:numId="97" w16cid:durableId="1858419278">
    <w:abstractNumId w:val="88"/>
  </w:num>
  <w:num w:numId="98" w16cid:durableId="145977967">
    <w:abstractNumId w:val="5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999381802">
    <w:abstractNumId w:val="15"/>
  </w:num>
  <w:num w:numId="100" w16cid:durableId="1131170374">
    <w:abstractNumId w:val="91"/>
  </w:num>
  <w:num w:numId="101" w16cid:durableId="1415012479">
    <w:abstractNumId w:val="76"/>
  </w:num>
  <w:num w:numId="102" w16cid:durableId="844169527">
    <w:abstractNumId w:val="68"/>
  </w:num>
  <w:num w:numId="103" w16cid:durableId="1895963217">
    <w:abstractNumId w:val="27"/>
  </w:num>
  <w:num w:numId="104" w16cid:durableId="460005237">
    <w:abstractNumId w:val="56"/>
  </w:num>
  <w:num w:numId="105" w16cid:durableId="1571113031">
    <w:abstractNumId w:val="20"/>
  </w:num>
  <w:num w:numId="106" w16cid:durableId="1799563989">
    <w:abstractNumId w:val="77"/>
  </w:num>
  <w:num w:numId="107" w16cid:durableId="586885756">
    <w:abstractNumId w:val="39"/>
  </w:num>
  <w:num w:numId="108" w16cid:durableId="1468006953">
    <w:abstractNumId w:val="34"/>
  </w:num>
  <w:num w:numId="109" w16cid:durableId="2105806532">
    <w:abstractNumId w:val="82"/>
  </w:num>
  <w:num w:numId="110" w16cid:durableId="1454133898">
    <w:abstractNumId w:val="21"/>
  </w:num>
  <w:num w:numId="111" w16cid:durableId="1264923060">
    <w:abstractNumId w:val="94"/>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211">
    <w15:presenceInfo w15:providerId="None" w15:userId="CR02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548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30C5"/>
    <w:rsid w:val="00004D3B"/>
    <w:rsid w:val="00004E09"/>
    <w:rsid w:val="00005DBE"/>
    <w:rsid w:val="000066D5"/>
    <w:rsid w:val="000071FC"/>
    <w:rsid w:val="00007A7D"/>
    <w:rsid w:val="00012539"/>
    <w:rsid w:val="00012F7A"/>
    <w:rsid w:val="00013A5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46EED"/>
    <w:rsid w:val="000504A0"/>
    <w:rsid w:val="000517CF"/>
    <w:rsid w:val="00051834"/>
    <w:rsid w:val="0005298F"/>
    <w:rsid w:val="0005327B"/>
    <w:rsid w:val="00053759"/>
    <w:rsid w:val="0005408D"/>
    <w:rsid w:val="000542E6"/>
    <w:rsid w:val="0005432A"/>
    <w:rsid w:val="00054A22"/>
    <w:rsid w:val="00055369"/>
    <w:rsid w:val="00056ADE"/>
    <w:rsid w:val="00056C51"/>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B3"/>
    <w:rsid w:val="00084EEF"/>
    <w:rsid w:val="0008579F"/>
    <w:rsid w:val="000858DA"/>
    <w:rsid w:val="0008637B"/>
    <w:rsid w:val="00087FF2"/>
    <w:rsid w:val="0009048F"/>
    <w:rsid w:val="00090CD3"/>
    <w:rsid w:val="00090DCC"/>
    <w:rsid w:val="000914D7"/>
    <w:rsid w:val="000915D6"/>
    <w:rsid w:val="0009181A"/>
    <w:rsid w:val="00091851"/>
    <w:rsid w:val="00092427"/>
    <w:rsid w:val="00092B51"/>
    <w:rsid w:val="0009376C"/>
    <w:rsid w:val="00093EE0"/>
    <w:rsid w:val="000946B2"/>
    <w:rsid w:val="00096CDF"/>
    <w:rsid w:val="00097A2A"/>
    <w:rsid w:val="00097A3E"/>
    <w:rsid w:val="000A16A6"/>
    <w:rsid w:val="000A22E3"/>
    <w:rsid w:val="000A2FA8"/>
    <w:rsid w:val="000A4129"/>
    <w:rsid w:val="000A7AFC"/>
    <w:rsid w:val="000B2276"/>
    <w:rsid w:val="000B35F2"/>
    <w:rsid w:val="000B565E"/>
    <w:rsid w:val="000B7827"/>
    <w:rsid w:val="000C03AB"/>
    <w:rsid w:val="000C2C27"/>
    <w:rsid w:val="000C300F"/>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409"/>
    <w:rsid w:val="000E4A3F"/>
    <w:rsid w:val="000E4AD6"/>
    <w:rsid w:val="000E5214"/>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3862"/>
    <w:rsid w:val="0011414D"/>
    <w:rsid w:val="001145F9"/>
    <w:rsid w:val="001157FD"/>
    <w:rsid w:val="00116337"/>
    <w:rsid w:val="00116911"/>
    <w:rsid w:val="001203EF"/>
    <w:rsid w:val="00120ADA"/>
    <w:rsid w:val="00120D0B"/>
    <w:rsid w:val="001228F7"/>
    <w:rsid w:val="00125649"/>
    <w:rsid w:val="00125BDB"/>
    <w:rsid w:val="00126601"/>
    <w:rsid w:val="00126625"/>
    <w:rsid w:val="00126849"/>
    <w:rsid w:val="00126972"/>
    <w:rsid w:val="00126C13"/>
    <w:rsid w:val="00126DF7"/>
    <w:rsid w:val="0012741C"/>
    <w:rsid w:val="001274F7"/>
    <w:rsid w:val="00127DB9"/>
    <w:rsid w:val="00133171"/>
    <w:rsid w:val="001332D6"/>
    <w:rsid w:val="00133950"/>
    <w:rsid w:val="00133C52"/>
    <w:rsid w:val="00134330"/>
    <w:rsid w:val="001350AF"/>
    <w:rsid w:val="001350C3"/>
    <w:rsid w:val="001356D3"/>
    <w:rsid w:val="00135ED0"/>
    <w:rsid w:val="00136A57"/>
    <w:rsid w:val="00136AA9"/>
    <w:rsid w:val="00140EB7"/>
    <w:rsid w:val="0014118A"/>
    <w:rsid w:val="001416AD"/>
    <w:rsid w:val="00141A86"/>
    <w:rsid w:val="00141D78"/>
    <w:rsid w:val="001421A8"/>
    <w:rsid w:val="0014249D"/>
    <w:rsid w:val="00143FE1"/>
    <w:rsid w:val="001451FF"/>
    <w:rsid w:val="00146A30"/>
    <w:rsid w:val="00147D88"/>
    <w:rsid w:val="00150604"/>
    <w:rsid w:val="00152EA7"/>
    <w:rsid w:val="001534EC"/>
    <w:rsid w:val="001543D7"/>
    <w:rsid w:val="0015641C"/>
    <w:rsid w:val="00160F2C"/>
    <w:rsid w:val="001618B0"/>
    <w:rsid w:val="00163F3E"/>
    <w:rsid w:val="00165589"/>
    <w:rsid w:val="0016624D"/>
    <w:rsid w:val="001664C4"/>
    <w:rsid w:val="00167CA8"/>
    <w:rsid w:val="001716D3"/>
    <w:rsid w:val="001723BD"/>
    <w:rsid w:val="00172C98"/>
    <w:rsid w:val="00173C2E"/>
    <w:rsid w:val="00174332"/>
    <w:rsid w:val="00176635"/>
    <w:rsid w:val="0017700A"/>
    <w:rsid w:val="001775D7"/>
    <w:rsid w:val="00177D2B"/>
    <w:rsid w:val="001829ED"/>
    <w:rsid w:val="00182A2D"/>
    <w:rsid w:val="00183A1C"/>
    <w:rsid w:val="001848CB"/>
    <w:rsid w:val="0018540E"/>
    <w:rsid w:val="001855BC"/>
    <w:rsid w:val="00190DBB"/>
    <w:rsid w:val="0019145A"/>
    <w:rsid w:val="001914E4"/>
    <w:rsid w:val="00193991"/>
    <w:rsid w:val="00194614"/>
    <w:rsid w:val="00194C2D"/>
    <w:rsid w:val="00195576"/>
    <w:rsid w:val="0019592E"/>
    <w:rsid w:val="00196B92"/>
    <w:rsid w:val="001970DC"/>
    <w:rsid w:val="001A0672"/>
    <w:rsid w:val="001A089B"/>
    <w:rsid w:val="001A0D77"/>
    <w:rsid w:val="001A29EA"/>
    <w:rsid w:val="001A4BFA"/>
    <w:rsid w:val="001A4CA2"/>
    <w:rsid w:val="001A4F78"/>
    <w:rsid w:val="001A762B"/>
    <w:rsid w:val="001A787D"/>
    <w:rsid w:val="001B0B89"/>
    <w:rsid w:val="001B3EF5"/>
    <w:rsid w:val="001B6EAD"/>
    <w:rsid w:val="001B7C7D"/>
    <w:rsid w:val="001C0077"/>
    <w:rsid w:val="001C1F1F"/>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1A8B"/>
    <w:rsid w:val="001F3391"/>
    <w:rsid w:val="001F36BD"/>
    <w:rsid w:val="001F4501"/>
    <w:rsid w:val="001F4738"/>
    <w:rsid w:val="001F4CF0"/>
    <w:rsid w:val="001F4EA4"/>
    <w:rsid w:val="001F6318"/>
    <w:rsid w:val="001F64DA"/>
    <w:rsid w:val="001F7297"/>
    <w:rsid w:val="001F75AC"/>
    <w:rsid w:val="001F7C34"/>
    <w:rsid w:val="0020019A"/>
    <w:rsid w:val="0020460D"/>
    <w:rsid w:val="00205F4D"/>
    <w:rsid w:val="00206A5A"/>
    <w:rsid w:val="00207C9F"/>
    <w:rsid w:val="002147FD"/>
    <w:rsid w:val="00214A3A"/>
    <w:rsid w:val="00214AD3"/>
    <w:rsid w:val="00215634"/>
    <w:rsid w:val="00215695"/>
    <w:rsid w:val="00215956"/>
    <w:rsid w:val="002162EA"/>
    <w:rsid w:val="002173F6"/>
    <w:rsid w:val="00217D08"/>
    <w:rsid w:val="0022082A"/>
    <w:rsid w:val="00220B39"/>
    <w:rsid w:val="00221DD8"/>
    <w:rsid w:val="002253EB"/>
    <w:rsid w:val="0023053C"/>
    <w:rsid w:val="002305B1"/>
    <w:rsid w:val="002305DA"/>
    <w:rsid w:val="00230AB0"/>
    <w:rsid w:val="002347A2"/>
    <w:rsid w:val="00235A30"/>
    <w:rsid w:val="002360B3"/>
    <w:rsid w:val="00237CDC"/>
    <w:rsid w:val="002407F4"/>
    <w:rsid w:val="0024417D"/>
    <w:rsid w:val="00244642"/>
    <w:rsid w:val="00244B92"/>
    <w:rsid w:val="00245A62"/>
    <w:rsid w:val="00245D4C"/>
    <w:rsid w:val="002474A1"/>
    <w:rsid w:val="00247789"/>
    <w:rsid w:val="002478CA"/>
    <w:rsid w:val="002508D4"/>
    <w:rsid w:val="00251436"/>
    <w:rsid w:val="00252232"/>
    <w:rsid w:val="002528FC"/>
    <w:rsid w:val="00253971"/>
    <w:rsid w:val="0025418E"/>
    <w:rsid w:val="00254525"/>
    <w:rsid w:val="002570BA"/>
    <w:rsid w:val="00261A13"/>
    <w:rsid w:val="002625EB"/>
    <w:rsid w:val="0026329D"/>
    <w:rsid w:val="0026362F"/>
    <w:rsid w:val="00263D54"/>
    <w:rsid w:val="00264921"/>
    <w:rsid w:val="00266890"/>
    <w:rsid w:val="00266FEF"/>
    <w:rsid w:val="00267607"/>
    <w:rsid w:val="0026793A"/>
    <w:rsid w:val="00267FFC"/>
    <w:rsid w:val="00270E71"/>
    <w:rsid w:val="002719A6"/>
    <w:rsid w:val="00272056"/>
    <w:rsid w:val="0027265C"/>
    <w:rsid w:val="00272FCC"/>
    <w:rsid w:val="002738C6"/>
    <w:rsid w:val="00273F6F"/>
    <w:rsid w:val="00274950"/>
    <w:rsid w:val="00274A1E"/>
    <w:rsid w:val="0027543C"/>
    <w:rsid w:val="00275EA9"/>
    <w:rsid w:val="00280474"/>
    <w:rsid w:val="002808BD"/>
    <w:rsid w:val="00281006"/>
    <w:rsid w:val="002815C6"/>
    <w:rsid w:val="002835E2"/>
    <w:rsid w:val="00283C18"/>
    <w:rsid w:val="00284E25"/>
    <w:rsid w:val="002850A9"/>
    <w:rsid w:val="0028670D"/>
    <w:rsid w:val="00290631"/>
    <w:rsid w:val="00291687"/>
    <w:rsid w:val="0029465F"/>
    <w:rsid w:val="002A05E5"/>
    <w:rsid w:val="002A308D"/>
    <w:rsid w:val="002A358D"/>
    <w:rsid w:val="002A630F"/>
    <w:rsid w:val="002A76E5"/>
    <w:rsid w:val="002B13EE"/>
    <w:rsid w:val="002B190D"/>
    <w:rsid w:val="002B1C46"/>
    <w:rsid w:val="002B2A7E"/>
    <w:rsid w:val="002C099F"/>
    <w:rsid w:val="002C0CB7"/>
    <w:rsid w:val="002C11F7"/>
    <w:rsid w:val="002C4EB0"/>
    <w:rsid w:val="002C4FE6"/>
    <w:rsid w:val="002C5CB8"/>
    <w:rsid w:val="002D0CD9"/>
    <w:rsid w:val="002D1F93"/>
    <w:rsid w:val="002D5C73"/>
    <w:rsid w:val="002D652C"/>
    <w:rsid w:val="002E0AFF"/>
    <w:rsid w:val="002E0F68"/>
    <w:rsid w:val="002E21B9"/>
    <w:rsid w:val="002E2395"/>
    <w:rsid w:val="002E43B3"/>
    <w:rsid w:val="002E558A"/>
    <w:rsid w:val="002E7558"/>
    <w:rsid w:val="002F15AE"/>
    <w:rsid w:val="002F18AD"/>
    <w:rsid w:val="002F2F99"/>
    <w:rsid w:val="002F34E7"/>
    <w:rsid w:val="002F59C8"/>
    <w:rsid w:val="00303988"/>
    <w:rsid w:val="003040B6"/>
    <w:rsid w:val="00305DB7"/>
    <w:rsid w:val="0030605C"/>
    <w:rsid w:val="0030710B"/>
    <w:rsid w:val="00307A99"/>
    <w:rsid w:val="00307CF1"/>
    <w:rsid w:val="00307F7F"/>
    <w:rsid w:val="00310C36"/>
    <w:rsid w:val="00310F0F"/>
    <w:rsid w:val="00311413"/>
    <w:rsid w:val="00313704"/>
    <w:rsid w:val="00313B72"/>
    <w:rsid w:val="00315219"/>
    <w:rsid w:val="00316D62"/>
    <w:rsid w:val="003172DC"/>
    <w:rsid w:val="0031778D"/>
    <w:rsid w:val="003217D6"/>
    <w:rsid w:val="003225FD"/>
    <w:rsid w:val="003248FB"/>
    <w:rsid w:val="00324FA7"/>
    <w:rsid w:val="00326E59"/>
    <w:rsid w:val="00330E2D"/>
    <w:rsid w:val="00331BCA"/>
    <w:rsid w:val="00331CE3"/>
    <w:rsid w:val="00334274"/>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634D"/>
    <w:rsid w:val="00357865"/>
    <w:rsid w:val="003578DA"/>
    <w:rsid w:val="0036170B"/>
    <w:rsid w:val="00362952"/>
    <w:rsid w:val="00363D0C"/>
    <w:rsid w:val="003647FF"/>
    <w:rsid w:val="00364FA8"/>
    <w:rsid w:val="003656B9"/>
    <w:rsid w:val="0036640E"/>
    <w:rsid w:val="00366B0C"/>
    <w:rsid w:val="00366BBE"/>
    <w:rsid w:val="00367904"/>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1B2A"/>
    <w:rsid w:val="003B219F"/>
    <w:rsid w:val="003B6707"/>
    <w:rsid w:val="003C16D9"/>
    <w:rsid w:val="003C25D7"/>
    <w:rsid w:val="003C29D2"/>
    <w:rsid w:val="003C3971"/>
    <w:rsid w:val="003C3C1D"/>
    <w:rsid w:val="003C4E83"/>
    <w:rsid w:val="003C546D"/>
    <w:rsid w:val="003C6BF2"/>
    <w:rsid w:val="003C7487"/>
    <w:rsid w:val="003D05D3"/>
    <w:rsid w:val="003D1129"/>
    <w:rsid w:val="003D323A"/>
    <w:rsid w:val="003D4D1C"/>
    <w:rsid w:val="003D50CF"/>
    <w:rsid w:val="003D52A0"/>
    <w:rsid w:val="003D5ADF"/>
    <w:rsid w:val="003D6D27"/>
    <w:rsid w:val="003D6F29"/>
    <w:rsid w:val="003D7182"/>
    <w:rsid w:val="003E1054"/>
    <w:rsid w:val="003E2909"/>
    <w:rsid w:val="003E34F2"/>
    <w:rsid w:val="003E3559"/>
    <w:rsid w:val="003E4A9F"/>
    <w:rsid w:val="003E560A"/>
    <w:rsid w:val="003E56A1"/>
    <w:rsid w:val="003E5C3A"/>
    <w:rsid w:val="003E6255"/>
    <w:rsid w:val="003E683A"/>
    <w:rsid w:val="003E6A13"/>
    <w:rsid w:val="003F003C"/>
    <w:rsid w:val="003F0710"/>
    <w:rsid w:val="003F0A37"/>
    <w:rsid w:val="003F1D55"/>
    <w:rsid w:val="003F1DD2"/>
    <w:rsid w:val="003F2C25"/>
    <w:rsid w:val="003F305D"/>
    <w:rsid w:val="003F31A5"/>
    <w:rsid w:val="003F73EC"/>
    <w:rsid w:val="004000B6"/>
    <w:rsid w:val="00400522"/>
    <w:rsid w:val="00400B58"/>
    <w:rsid w:val="00401BFF"/>
    <w:rsid w:val="00402045"/>
    <w:rsid w:val="00402463"/>
    <w:rsid w:val="00402CC4"/>
    <w:rsid w:val="0040312B"/>
    <w:rsid w:val="00403272"/>
    <w:rsid w:val="004033D4"/>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31012"/>
    <w:rsid w:val="00433965"/>
    <w:rsid w:val="00434C75"/>
    <w:rsid w:val="00441CA6"/>
    <w:rsid w:val="004442D8"/>
    <w:rsid w:val="00444A91"/>
    <w:rsid w:val="00445017"/>
    <w:rsid w:val="0044546E"/>
    <w:rsid w:val="0044552E"/>
    <w:rsid w:val="00447361"/>
    <w:rsid w:val="00450923"/>
    <w:rsid w:val="00450B63"/>
    <w:rsid w:val="00450FB1"/>
    <w:rsid w:val="00450FFF"/>
    <w:rsid w:val="004514EA"/>
    <w:rsid w:val="0045173F"/>
    <w:rsid w:val="00451AEB"/>
    <w:rsid w:val="00452244"/>
    <w:rsid w:val="0045246A"/>
    <w:rsid w:val="004539D4"/>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972"/>
    <w:rsid w:val="00470BD0"/>
    <w:rsid w:val="0047332B"/>
    <w:rsid w:val="00473680"/>
    <w:rsid w:val="00474DC8"/>
    <w:rsid w:val="00475368"/>
    <w:rsid w:val="00476283"/>
    <w:rsid w:val="00476D90"/>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135"/>
    <w:rsid w:val="004A65B1"/>
    <w:rsid w:val="004A746B"/>
    <w:rsid w:val="004B11FB"/>
    <w:rsid w:val="004B323B"/>
    <w:rsid w:val="004B42FB"/>
    <w:rsid w:val="004B4763"/>
    <w:rsid w:val="004B5A6A"/>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3C84"/>
    <w:rsid w:val="004D4539"/>
    <w:rsid w:val="004D49FE"/>
    <w:rsid w:val="004D4BC0"/>
    <w:rsid w:val="004D5B00"/>
    <w:rsid w:val="004D5FC1"/>
    <w:rsid w:val="004D6147"/>
    <w:rsid w:val="004E213A"/>
    <w:rsid w:val="004E2592"/>
    <w:rsid w:val="004E2A13"/>
    <w:rsid w:val="004E3161"/>
    <w:rsid w:val="004E34BE"/>
    <w:rsid w:val="004E4C48"/>
    <w:rsid w:val="004F099E"/>
    <w:rsid w:val="004F18F6"/>
    <w:rsid w:val="004F384E"/>
    <w:rsid w:val="004F3B81"/>
    <w:rsid w:val="004F71FF"/>
    <w:rsid w:val="004F7761"/>
    <w:rsid w:val="004F79C4"/>
    <w:rsid w:val="004F7F9F"/>
    <w:rsid w:val="00501141"/>
    <w:rsid w:val="005011E7"/>
    <w:rsid w:val="00502787"/>
    <w:rsid w:val="005036C5"/>
    <w:rsid w:val="00503C5F"/>
    <w:rsid w:val="00504D4E"/>
    <w:rsid w:val="0050599E"/>
    <w:rsid w:val="00506F90"/>
    <w:rsid w:val="00510EEC"/>
    <w:rsid w:val="0051254B"/>
    <w:rsid w:val="00513927"/>
    <w:rsid w:val="00514776"/>
    <w:rsid w:val="0051621E"/>
    <w:rsid w:val="00516424"/>
    <w:rsid w:val="005172AC"/>
    <w:rsid w:val="00522F84"/>
    <w:rsid w:val="00523409"/>
    <w:rsid w:val="00523CC3"/>
    <w:rsid w:val="00524625"/>
    <w:rsid w:val="00524CEC"/>
    <w:rsid w:val="00525315"/>
    <w:rsid w:val="005262DD"/>
    <w:rsid w:val="005304BB"/>
    <w:rsid w:val="00532DA5"/>
    <w:rsid w:val="0053388E"/>
    <w:rsid w:val="00533F67"/>
    <w:rsid w:val="00534E40"/>
    <w:rsid w:val="00535333"/>
    <w:rsid w:val="00537F74"/>
    <w:rsid w:val="00543170"/>
    <w:rsid w:val="005431AC"/>
    <w:rsid w:val="005433FC"/>
    <w:rsid w:val="00543E6C"/>
    <w:rsid w:val="005440B6"/>
    <w:rsid w:val="00544B16"/>
    <w:rsid w:val="00544D12"/>
    <w:rsid w:val="0054643F"/>
    <w:rsid w:val="00546738"/>
    <w:rsid w:val="00551C55"/>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AE7"/>
    <w:rsid w:val="00573CE8"/>
    <w:rsid w:val="00575857"/>
    <w:rsid w:val="00575CE4"/>
    <w:rsid w:val="0057603F"/>
    <w:rsid w:val="00577DF8"/>
    <w:rsid w:val="00580150"/>
    <w:rsid w:val="005811E6"/>
    <w:rsid w:val="0058375A"/>
    <w:rsid w:val="00585E8C"/>
    <w:rsid w:val="005906DB"/>
    <w:rsid w:val="00590925"/>
    <w:rsid w:val="005923B9"/>
    <w:rsid w:val="00594421"/>
    <w:rsid w:val="00594EB2"/>
    <w:rsid w:val="00595C23"/>
    <w:rsid w:val="00595D6E"/>
    <w:rsid w:val="00595FB5"/>
    <w:rsid w:val="005A060B"/>
    <w:rsid w:val="005A1B82"/>
    <w:rsid w:val="005A2423"/>
    <w:rsid w:val="005A2A87"/>
    <w:rsid w:val="005A3674"/>
    <w:rsid w:val="005A541A"/>
    <w:rsid w:val="005A60EB"/>
    <w:rsid w:val="005B01DB"/>
    <w:rsid w:val="005B0C4E"/>
    <w:rsid w:val="005B2B50"/>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16FE"/>
    <w:rsid w:val="005E262F"/>
    <w:rsid w:val="005E333B"/>
    <w:rsid w:val="005E340E"/>
    <w:rsid w:val="005E36E1"/>
    <w:rsid w:val="005E37B9"/>
    <w:rsid w:val="005E3CAC"/>
    <w:rsid w:val="005E40A7"/>
    <w:rsid w:val="005E5D3B"/>
    <w:rsid w:val="005E710B"/>
    <w:rsid w:val="005E7DDE"/>
    <w:rsid w:val="005F0B53"/>
    <w:rsid w:val="005F2509"/>
    <w:rsid w:val="005F25E1"/>
    <w:rsid w:val="005F26CB"/>
    <w:rsid w:val="005F32EF"/>
    <w:rsid w:val="005F3B98"/>
    <w:rsid w:val="005F45DC"/>
    <w:rsid w:val="005F5622"/>
    <w:rsid w:val="005F7803"/>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49EA"/>
    <w:rsid w:val="00646C7B"/>
    <w:rsid w:val="00647ABD"/>
    <w:rsid w:val="00650923"/>
    <w:rsid w:val="00650D6C"/>
    <w:rsid w:val="006511ED"/>
    <w:rsid w:val="00651764"/>
    <w:rsid w:val="0065202D"/>
    <w:rsid w:val="006529DB"/>
    <w:rsid w:val="00655056"/>
    <w:rsid w:val="00655940"/>
    <w:rsid w:val="006569FA"/>
    <w:rsid w:val="00657D11"/>
    <w:rsid w:val="0066002D"/>
    <w:rsid w:val="0066172D"/>
    <w:rsid w:val="00661E93"/>
    <w:rsid w:val="006650C9"/>
    <w:rsid w:val="00667B65"/>
    <w:rsid w:val="00670792"/>
    <w:rsid w:val="00670C24"/>
    <w:rsid w:val="006713E9"/>
    <w:rsid w:val="00671C2F"/>
    <w:rsid w:val="006723F5"/>
    <w:rsid w:val="0067370A"/>
    <w:rsid w:val="0067393F"/>
    <w:rsid w:val="0067412D"/>
    <w:rsid w:val="00674854"/>
    <w:rsid w:val="00674D86"/>
    <w:rsid w:val="00676DFD"/>
    <w:rsid w:val="00677374"/>
    <w:rsid w:val="00677A44"/>
    <w:rsid w:val="00680599"/>
    <w:rsid w:val="006825FE"/>
    <w:rsid w:val="00683F2D"/>
    <w:rsid w:val="00685550"/>
    <w:rsid w:val="0068721D"/>
    <w:rsid w:val="006900A2"/>
    <w:rsid w:val="00691076"/>
    <w:rsid w:val="00691773"/>
    <w:rsid w:val="00694174"/>
    <w:rsid w:val="0069565A"/>
    <w:rsid w:val="006962C1"/>
    <w:rsid w:val="00696895"/>
    <w:rsid w:val="0069711A"/>
    <w:rsid w:val="006975E9"/>
    <w:rsid w:val="006A045D"/>
    <w:rsid w:val="006A13AD"/>
    <w:rsid w:val="006A23D2"/>
    <w:rsid w:val="006A2C70"/>
    <w:rsid w:val="006A37CB"/>
    <w:rsid w:val="006A3C8D"/>
    <w:rsid w:val="006A4485"/>
    <w:rsid w:val="006A495A"/>
    <w:rsid w:val="006A5AAE"/>
    <w:rsid w:val="006A6682"/>
    <w:rsid w:val="006A7D72"/>
    <w:rsid w:val="006B1359"/>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2007"/>
    <w:rsid w:val="006E33CE"/>
    <w:rsid w:val="006E4597"/>
    <w:rsid w:val="006E45C5"/>
    <w:rsid w:val="006E484B"/>
    <w:rsid w:val="006E5C86"/>
    <w:rsid w:val="006E63D0"/>
    <w:rsid w:val="006E663E"/>
    <w:rsid w:val="006F0363"/>
    <w:rsid w:val="006F4469"/>
    <w:rsid w:val="006F4D96"/>
    <w:rsid w:val="006F5298"/>
    <w:rsid w:val="006F5747"/>
    <w:rsid w:val="006F5940"/>
    <w:rsid w:val="006F5BD2"/>
    <w:rsid w:val="006F6955"/>
    <w:rsid w:val="00700375"/>
    <w:rsid w:val="007005B4"/>
    <w:rsid w:val="00701147"/>
    <w:rsid w:val="00701811"/>
    <w:rsid w:val="00702A95"/>
    <w:rsid w:val="00703B10"/>
    <w:rsid w:val="0070476A"/>
    <w:rsid w:val="00704E66"/>
    <w:rsid w:val="0070519E"/>
    <w:rsid w:val="007051F7"/>
    <w:rsid w:val="007068DD"/>
    <w:rsid w:val="00706B31"/>
    <w:rsid w:val="00706D61"/>
    <w:rsid w:val="00707426"/>
    <w:rsid w:val="00707AAC"/>
    <w:rsid w:val="00710336"/>
    <w:rsid w:val="00712181"/>
    <w:rsid w:val="00716CCE"/>
    <w:rsid w:val="007173A2"/>
    <w:rsid w:val="00724D5A"/>
    <w:rsid w:val="00725688"/>
    <w:rsid w:val="00727A8C"/>
    <w:rsid w:val="00730490"/>
    <w:rsid w:val="0073107B"/>
    <w:rsid w:val="007333D3"/>
    <w:rsid w:val="00733C09"/>
    <w:rsid w:val="00734A5B"/>
    <w:rsid w:val="00737108"/>
    <w:rsid w:val="00737F80"/>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3B37"/>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7DE"/>
    <w:rsid w:val="00781F0F"/>
    <w:rsid w:val="0078347A"/>
    <w:rsid w:val="0078369E"/>
    <w:rsid w:val="00786A22"/>
    <w:rsid w:val="00786E23"/>
    <w:rsid w:val="00786E7C"/>
    <w:rsid w:val="0078717E"/>
    <w:rsid w:val="0079303B"/>
    <w:rsid w:val="0079316C"/>
    <w:rsid w:val="007941AE"/>
    <w:rsid w:val="0079517B"/>
    <w:rsid w:val="00795A61"/>
    <w:rsid w:val="00795DCE"/>
    <w:rsid w:val="00796409"/>
    <w:rsid w:val="007A03ED"/>
    <w:rsid w:val="007A0F72"/>
    <w:rsid w:val="007A0F86"/>
    <w:rsid w:val="007A2E35"/>
    <w:rsid w:val="007A2E6F"/>
    <w:rsid w:val="007A3788"/>
    <w:rsid w:val="007A4EAA"/>
    <w:rsid w:val="007A5A15"/>
    <w:rsid w:val="007A66DD"/>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4A66"/>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2A1"/>
    <w:rsid w:val="007F65B1"/>
    <w:rsid w:val="008024E6"/>
    <w:rsid w:val="008028A4"/>
    <w:rsid w:val="00803BA1"/>
    <w:rsid w:val="00810894"/>
    <w:rsid w:val="008114BB"/>
    <w:rsid w:val="0081165B"/>
    <w:rsid w:val="008121CA"/>
    <w:rsid w:val="00813E9E"/>
    <w:rsid w:val="00814741"/>
    <w:rsid w:val="00817109"/>
    <w:rsid w:val="00821166"/>
    <w:rsid w:val="008218FE"/>
    <w:rsid w:val="00822E48"/>
    <w:rsid w:val="00823537"/>
    <w:rsid w:val="00823A82"/>
    <w:rsid w:val="00823C1C"/>
    <w:rsid w:val="008251C8"/>
    <w:rsid w:val="00825E39"/>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19"/>
    <w:rsid w:val="00847B9C"/>
    <w:rsid w:val="00850868"/>
    <w:rsid w:val="00851BA8"/>
    <w:rsid w:val="00852431"/>
    <w:rsid w:val="0085267D"/>
    <w:rsid w:val="0085446F"/>
    <w:rsid w:val="008557A4"/>
    <w:rsid w:val="00856F89"/>
    <w:rsid w:val="008573DF"/>
    <w:rsid w:val="00860A12"/>
    <w:rsid w:val="00861A78"/>
    <w:rsid w:val="00862E0C"/>
    <w:rsid w:val="00865CC7"/>
    <w:rsid w:val="0087068E"/>
    <w:rsid w:val="00870A37"/>
    <w:rsid w:val="00871B43"/>
    <w:rsid w:val="008729DF"/>
    <w:rsid w:val="008768CA"/>
    <w:rsid w:val="00880414"/>
    <w:rsid w:val="00883406"/>
    <w:rsid w:val="00883955"/>
    <w:rsid w:val="008851FF"/>
    <w:rsid w:val="008856F7"/>
    <w:rsid w:val="00885B14"/>
    <w:rsid w:val="008868C5"/>
    <w:rsid w:val="0088776E"/>
    <w:rsid w:val="00890606"/>
    <w:rsid w:val="008911E3"/>
    <w:rsid w:val="0089298A"/>
    <w:rsid w:val="008962AF"/>
    <w:rsid w:val="00897694"/>
    <w:rsid w:val="008A0C13"/>
    <w:rsid w:val="008A1AD3"/>
    <w:rsid w:val="008A24E2"/>
    <w:rsid w:val="008A4539"/>
    <w:rsid w:val="008A5808"/>
    <w:rsid w:val="008A75F8"/>
    <w:rsid w:val="008B0048"/>
    <w:rsid w:val="008B0175"/>
    <w:rsid w:val="008B1543"/>
    <w:rsid w:val="008B1C37"/>
    <w:rsid w:val="008B22C0"/>
    <w:rsid w:val="008B23FC"/>
    <w:rsid w:val="008B24E2"/>
    <w:rsid w:val="008B33D9"/>
    <w:rsid w:val="008B3671"/>
    <w:rsid w:val="008B37C9"/>
    <w:rsid w:val="008B42B6"/>
    <w:rsid w:val="008B6634"/>
    <w:rsid w:val="008B6E6E"/>
    <w:rsid w:val="008B7F15"/>
    <w:rsid w:val="008B7F2A"/>
    <w:rsid w:val="008C0346"/>
    <w:rsid w:val="008C2B06"/>
    <w:rsid w:val="008C6519"/>
    <w:rsid w:val="008C7CE4"/>
    <w:rsid w:val="008C7F8C"/>
    <w:rsid w:val="008D46C1"/>
    <w:rsid w:val="008D49DA"/>
    <w:rsid w:val="008D4D17"/>
    <w:rsid w:val="008D5A31"/>
    <w:rsid w:val="008E09C8"/>
    <w:rsid w:val="008E0B1F"/>
    <w:rsid w:val="008E0F3D"/>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BED"/>
    <w:rsid w:val="00901D27"/>
    <w:rsid w:val="0090271F"/>
    <w:rsid w:val="00902A74"/>
    <w:rsid w:val="00902A9C"/>
    <w:rsid w:val="00902E23"/>
    <w:rsid w:val="00904C73"/>
    <w:rsid w:val="0090524B"/>
    <w:rsid w:val="00905FBC"/>
    <w:rsid w:val="0090704D"/>
    <w:rsid w:val="009103C2"/>
    <w:rsid w:val="0091150F"/>
    <w:rsid w:val="009126AC"/>
    <w:rsid w:val="009126F3"/>
    <w:rsid w:val="009129AD"/>
    <w:rsid w:val="00912BD4"/>
    <w:rsid w:val="0091348E"/>
    <w:rsid w:val="00914302"/>
    <w:rsid w:val="00915454"/>
    <w:rsid w:val="00915B01"/>
    <w:rsid w:val="00917783"/>
    <w:rsid w:val="00917CCB"/>
    <w:rsid w:val="009204B5"/>
    <w:rsid w:val="00920606"/>
    <w:rsid w:val="009207F8"/>
    <w:rsid w:val="009222F5"/>
    <w:rsid w:val="00922370"/>
    <w:rsid w:val="00923035"/>
    <w:rsid w:val="009245FE"/>
    <w:rsid w:val="00925B7B"/>
    <w:rsid w:val="009273B5"/>
    <w:rsid w:val="00934C28"/>
    <w:rsid w:val="00936288"/>
    <w:rsid w:val="00936AF1"/>
    <w:rsid w:val="00936AF3"/>
    <w:rsid w:val="00937800"/>
    <w:rsid w:val="00941E3C"/>
    <w:rsid w:val="00941EBB"/>
    <w:rsid w:val="00942D0F"/>
    <w:rsid w:val="00942EC2"/>
    <w:rsid w:val="009451D8"/>
    <w:rsid w:val="009460DB"/>
    <w:rsid w:val="009467DC"/>
    <w:rsid w:val="00946D67"/>
    <w:rsid w:val="00947C2F"/>
    <w:rsid w:val="00951F72"/>
    <w:rsid w:val="009526C0"/>
    <w:rsid w:val="00954195"/>
    <w:rsid w:val="009544F6"/>
    <w:rsid w:val="0095588C"/>
    <w:rsid w:val="00960906"/>
    <w:rsid w:val="00960927"/>
    <w:rsid w:val="00961346"/>
    <w:rsid w:val="009666FE"/>
    <w:rsid w:val="009678AA"/>
    <w:rsid w:val="00972237"/>
    <w:rsid w:val="00972A2B"/>
    <w:rsid w:val="009757B8"/>
    <w:rsid w:val="00975DEA"/>
    <w:rsid w:val="0097643D"/>
    <w:rsid w:val="00976C9F"/>
    <w:rsid w:val="00977C82"/>
    <w:rsid w:val="00983052"/>
    <w:rsid w:val="0098417B"/>
    <w:rsid w:val="00984343"/>
    <w:rsid w:val="009850D1"/>
    <w:rsid w:val="00990B2C"/>
    <w:rsid w:val="00990EE5"/>
    <w:rsid w:val="00991403"/>
    <w:rsid w:val="00991FA1"/>
    <w:rsid w:val="0099216A"/>
    <w:rsid w:val="00992772"/>
    <w:rsid w:val="00992C2E"/>
    <w:rsid w:val="00992C79"/>
    <w:rsid w:val="00993325"/>
    <w:rsid w:val="00993C8C"/>
    <w:rsid w:val="00995E02"/>
    <w:rsid w:val="0099728B"/>
    <w:rsid w:val="009A0325"/>
    <w:rsid w:val="009A1B17"/>
    <w:rsid w:val="009A2075"/>
    <w:rsid w:val="009A2595"/>
    <w:rsid w:val="009A55F2"/>
    <w:rsid w:val="009B0384"/>
    <w:rsid w:val="009B1848"/>
    <w:rsid w:val="009B1887"/>
    <w:rsid w:val="009B1954"/>
    <w:rsid w:val="009B3174"/>
    <w:rsid w:val="009B38F8"/>
    <w:rsid w:val="009B445C"/>
    <w:rsid w:val="009B5927"/>
    <w:rsid w:val="009B6051"/>
    <w:rsid w:val="009C0001"/>
    <w:rsid w:val="009C043C"/>
    <w:rsid w:val="009C0B11"/>
    <w:rsid w:val="009C5256"/>
    <w:rsid w:val="009C59B2"/>
    <w:rsid w:val="009D0E56"/>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5F09"/>
    <w:rsid w:val="009E6040"/>
    <w:rsid w:val="009E6B36"/>
    <w:rsid w:val="009E7623"/>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17650"/>
    <w:rsid w:val="00A2055C"/>
    <w:rsid w:val="00A21A5A"/>
    <w:rsid w:val="00A2580F"/>
    <w:rsid w:val="00A27765"/>
    <w:rsid w:val="00A30A3B"/>
    <w:rsid w:val="00A3254B"/>
    <w:rsid w:val="00A343F8"/>
    <w:rsid w:val="00A374AC"/>
    <w:rsid w:val="00A37533"/>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0AB2"/>
    <w:rsid w:val="00A62A67"/>
    <w:rsid w:val="00A63C68"/>
    <w:rsid w:val="00A64743"/>
    <w:rsid w:val="00A64755"/>
    <w:rsid w:val="00A66473"/>
    <w:rsid w:val="00A673DA"/>
    <w:rsid w:val="00A674D5"/>
    <w:rsid w:val="00A71BC5"/>
    <w:rsid w:val="00A7771E"/>
    <w:rsid w:val="00A80C15"/>
    <w:rsid w:val="00A810D2"/>
    <w:rsid w:val="00A81814"/>
    <w:rsid w:val="00A81974"/>
    <w:rsid w:val="00A82346"/>
    <w:rsid w:val="00A83661"/>
    <w:rsid w:val="00A83D91"/>
    <w:rsid w:val="00A844F4"/>
    <w:rsid w:val="00A84A4B"/>
    <w:rsid w:val="00A86EDF"/>
    <w:rsid w:val="00A92700"/>
    <w:rsid w:val="00A93079"/>
    <w:rsid w:val="00A93E5B"/>
    <w:rsid w:val="00A94642"/>
    <w:rsid w:val="00A955BC"/>
    <w:rsid w:val="00A95B52"/>
    <w:rsid w:val="00A97B5D"/>
    <w:rsid w:val="00AA116F"/>
    <w:rsid w:val="00AA2C96"/>
    <w:rsid w:val="00AA3153"/>
    <w:rsid w:val="00AA397F"/>
    <w:rsid w:val="00AA3D53"/>
    <w:rsid w:val="00AA5536"/>
    <w:rsid w:val="00AA6E4B"/>
    <w:rsid w:val="00AA7290"/>
    <w:rsid w:val="00AB00D1"/>
    <w:rsid w:val="00AB2485"/>
    <w:rsid w:val="00AC09D0"/>
    <w:rsid w:val="00AC09FE"/>
    <w:rsid w:val="00AC1152"/>
    <w:rsid w:val="00AC2544"/>
    <w:rsid w:val="00AC2A37"/>
    <w:rsid w:val="00AC32BA"/>
    <w:rsid w:val="00AC4CB1"/>
    <w:rsid w:val="00AC5344"/>
    <w:rsid w:val="00AC5817"/>
    <w:rsid w:val="00AC5CDE"/>
    <w:rsid w:val="00AC5D1A"/>
    <w:rsid w:val="00AC686D"/>
    <w:rsid w:val="00AD203B"/>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E75E4"/>
    <w:rsid w:val="00AF0272"/>
    <w:rsid w:val="00AF12D6"/>
    <w:rsid w:val="00AF235D"/>
    <w:rsid w:val="00AF2E19"/>
    <w:rsid w:val="00AF354C"/>
    <w:rsid w:val="00AF38F1"/>
    <w:rsid w:val="00AF5325"/>
    <w:rsid w:val="00AF5AB0"/>
    <w:rsid w:val="00AF668E"/>
    <w:rsid w:val="00B001C7"/>
    <w:rsid w:val="00B006CD"/>
    <w:rsid w:val="00B01F83"/>
    <w:rsid w:val="00B02A1B"/>
    <w:rsid w:val="00B03949"/>
    <w:rsid w:val="00B03A30"/>
    <w:rsid w:val="00B04A12"/>
    <w:rsid w:val="00B05DD7"/>
    <w:rsid w:val="00B05DEE"/>
    <w:rsid w:val="00B06702"/>
    <w:rsid w:val="00B06B30"/>
    <w:rsid w:val="00B0712C"/>
    <w:rsid w:val="00B07BA7"/>
    <w:rsid w:val="00B07CC5"/>
    <w:rsid w:val="00B106A3"/>
    <w:rsid w:val="00B10FC2"/>
    <w:rsid w:val="00B11ECB"/>
    <w:rsid w:val="00B125E2"/>
    <w:rsid w:val="00B15449"/>
    <w:rsid w:val="00B15A83"/>
    <w:rsid w:val="00B16308"/>
    <w:rsid w:val="00B17A00"/>
    <w:rsid w:val="00B20A7F"/>
    <w:rsid w:val="00B21788"/>
    <w:rsid w:val="00B220B5"/>
    <w:rsid w:val="00B22D55"/>
    <w:rsid w:val="00B2414B"/>
    <w:rsid w:val="00B249EF"/>
    <w:rsid w:val="00B264DB"/>
    <w:rsid w:val="00B279DA"/>
    <w:rsid w:val="00B30A7B"/>
    <w:rsid w:val="00B3280C"/>
    <w:rsid w:val="00B34303"/>
    <w:rsid w:val="00B3598E"/>
    <w:rsid w:val="00B35F34"/>
    <w:rsid w:val="00B406E5"/>
    <w:rsid w:val="00B407F8"/>
    <w:rsid w:val="00B40B22"/>
    <w:rsid w:val="00B40FC0"/>
    <w:rsid w:val="00B50274"/>
    <w:rsid w:val="00B50CD0"/>
    <w:rsid w:val="00B5165C"/>
    <w:rsid w:val="00B51A81"/>
    <w:rsid w:val="00B52792"/>
    <w:rsid w:val="00B550E0"/>
    <w:rsid w:val="00B55994"/>
    <w:rsid w:val="00B565FB"/>
    <w:rsid w:val="00B56650"/>
    <w:rsid w:val="00B60F1E"/>
    <w:rsid w:val="00B61CFF"/>
    <w:rsid w:val="00B630BB"/>
    <w:rsid w:val="00B6537F"/>
    <w:rsid w:val="00B66E79"/>
    <w:rsid w:val="00B706E1"/>
    <w:rsid w:val="00B70A77"/>
    <w:rsid w:val="00B7124C"/>
    <w:rsid w:val="00B71959"/>
    <w:rsid w:val="00B73C17"/>
    <w:rsid w:val="00B740FC"/>
    <w:rsid w:val="00B74599"/>
    <w:rsid w:val="00B747FC"/>
    <w:rsid w:val="00B75DDD"/>
    <w:rsid w:val="00B8086A"/>
    <w:rsid w:val="00B8257B"/>
    <w:rsid w:val="00B83A0E"/>
    <w:rsid w:val="00B83D6A"/>
    <w:rsid w:val="00B84ACC"/>
    <w:rsid w:val="00B85217"/>
    <w:rsid w:val="00B85470"/>
    <w:rsid w:val="00B87F49"/>
    <w:rsid w:val="00B90506"/>
    <w:rsid w:val="00B9142F"/>
    <w:rsid w:val="00B914EA"/>
    <w:rsid w:val="00B92250"/>
    <w:rsid w:val="00B931A4"/>
    <w:rsid w:val="00B96631"/>
    <w:rsid w:val="00B966C3"/>
    <w:rsid w:val="00BA1EB0"/>
    <w:rsid w:val="00BA2D88"/>
    <w:rsid w:val="00BA38CA"/>
    <w:rsid w:val="00BA4004"/>
    <w:rsid w:val="00BA4057"/>
    <w:rsid w:val="00BA477D"/>
    <w:rsid w:val="00BA66B1"/>
    <w:rsid w:val="00BA71AE"/>
    <w:rsid w:val="00BB0381"/>
    <w:rsid w:val="00BB039A"/>
    <w:rsid w:val="00BB0816"/>
    <w:rsid w:val="00BB0DD5"/>
    <w:rsid w:val="00BB0EB4"/>
    <w:rsid w:val="00BB1690"/>
    <w:rsid w:val="00BB24EF"/>
    <w:rsid w:val="00BB2D36"/>
    <w:rsid w:val="00BB3B7F"/>
    <w:rsid w:val="00BB3DBC"/>
    <w:rsid w:val="00BB5400"/>
    <w:rsid w:val="00BB6082"/>
    <w:rsid w:val="00BB6C62"/>
    <w:rsid w:val="00BC0B1A"/>
    <w:rsid w:val="00BC0F7D"/>
    <w:rsid w:val="00BC1954"/>
    <w:rsid w:val="00BC2EFF"/>
    <w:rsid w:val="00BC33FE"/>
    <w:rsid w:val="00BC3C7A"/>
    <w:rsid w:val="00BC4AFD"/>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215"/>
    <w:rsid w:val="00BE38CB"/>
    <w:rsid w:val="00BE3A67"/>
    <w:rsid w:val="00BE50F5"/>
    <w:rsid w:val="00BE5339"/>
    <w:rsid w:val="00BE55EA"/>
    <w:rsid w:val="00BE68E4"/>
    <w:rsid w:val="00BE70D2"/>
    <w:rsid w:val="00BF0BD2"/>
    <w:rsid w:val="00BF0FDC"/>
    <w:rsid w:val="00BF23B6"/>
    <w:rsid w:val="00BF3483"/>
    <w:rsid w:val="00BF35C2"/>
    <w:rsid w:val="00BF3E18"/>
    <w:rsid w:val="00BF3FB2"/>
    <w:rsid w:val="00BF5239"/>
    <w:rsid w:val="00BF62BD"/>
    <w:rsid w:val="00BF72A1"/>
    <w:rsid w:val="00BF770A"/>
    <w:rsid w:val="00BF7A67"/>
    <w:rsid w:val="00C005E7"/>
    <w:rsid w:val="00C0098D"/>
    <w:rsid w:val="00C0121E"/>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4989"/>
    <w:rsid w:val="00C2751B"/>
    <w:rsid w:val="00C30276"/>
    <w:rsid w:val="00C30722"/>
    <w:rsid w:val="00C316F3"/>
    <w:rsid w:val="00C31857"/>
    <w:rsid w:val="00C328D3"/>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889"/>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76F7E"/>
    <w:rsid w:val="00C8174B"/>
    <w:rsid w:val="00C83E1E"/>
    <w:rsid w:val="00C85623"/>
    <w:rsid w:val="00C85EAC"/>
    <w:rsid w:val="00C91075"/>
    <w:rsid w:val="00C9130E"/>
    <w:rsid w:val="00C93635"/>
    <w:rsid w:val="00C93F40"/>
    <w:rsid w:val="00C963EE"/>
    <w:rsid w:val="00C972DA"/>
    <w:rsid w:val="00C9736E"/>
    <w:rsid w:val="00CA3937"/>
    <w:rsid w:val="00CA3A0E"/>
    <w:rsid w:val="00CA3D0C"/>
    <w:rsid w:val="00CA562F"/>
    <w:rsid w:val="00CB11F2"/>
    <w:rsid w:val="00CB4021"/>
    <w:rsid w:val="00CB5179"/>
    <w:rsid w:val="00CB747C"/>
    <w:rsid w:val="00CB7905"/>
    <w:rsid w:val="00CC0A08"/>
    <w:rsid w:val="00CC149C"/>
    <w:rsid w:val="00CC36C9"/>
    <w:rsid w:val="00CC380A"/>
    <w:rsid w:val="00CC3EF0"/>
    <w:rsid w:val="00CC6265"/>
    <w:rsid w:val="00CC7532"/>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39B"/>
    <w:rsid w:val="00D03971"/>
    <w:rsid w:val="00D03B23"/>
    <w:rsid w:val="00D05A33"/>
    <w:rsid w:val="00D062C1"/>
    <w:rsid w:val="00D07F89"/>
    <w:rsid w:val="00D103EB"/>
    <w:rsid w:val="00D11AB0"/>
    <w:rsid w:val="00D128CE"/>
    <w:rsid w:val="00D13343"/>
    <w:rsid w:val="00D14280"/>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6045"/>
    <w:rsid w:val="00D37452"/>
    <w:rsid w:val="00D40C1F"/>
    <w:rsid w:val="00D437A6"/>
    <w:rsid w:val="00D43978"/>
    <w:rsid w:val="00D44B91"/>
    <w:rsid w:val="00D50D46"/>
    <w:rsid w:val="00D514A0"/>
    <w:rsid w:val="00D51F8F"/>
    <w:rsid w:val="00D53545"/>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841"/>
    <w:rsid w:val="00D84AAB"/>
    <w:rsid w:val="00D86316"/>
    <w:rsid w:val="00D87056"/>
    <w:rsid w:val="00D87E00"/>
    <w:rsid w:val="00D90E54"/>
    <w:rsid w:val="00D9134D"/>
    <w:rsid w:val="00D91F87"/>
    <w:rsid w:val="00D92EEA"/>
    <w:rsid w:val="00D938D8"/>
    <w:rsid w:val="00D93A98"/>
    <w:rsid w:val="00D948DF"/>
    <w:rsid w:val="00DA6743"/>
    <w:rsid w:val="00DA68D3"/>
    <w:rsid w:val="00DA68DC"/>
    <w:rsid w:val="00DA6D80"/>
    <w:rsid w:val="00DA7A03"/>
    <w:rsid w:val="00DB00AC"/>
    <w:rsid w:val="00DB0FA8"/>
    <w:rsid w:val="00DB1818"/>
    <w:rsid w:val="00DB2208"/>
    <w:rsid w:val="00DB2783"/>
    <w:rsid w:val="00DB42F3"/>
    <w:rsid w:val="00DB71A7"/>
    <w:rsid w:val="00DC008B"/>
    <w:rsid w:val="00DC01FD"/>
    <w:rsid w:val="00DC309B"/>
    <w:rsid w:val="00DC4348"/>
    <w:rsid w:val="00DC44F6"/>
    <w:rsid w:val="00DC4DA2"/>
    <w:rsid w:val="00DC5F0E"/>
    <w:rsid w:val="00DC69D8"/>
    <w:rsid w:val="00DD4CF1"/>
    <w:rsid w:val="00DD5194"/>
    <w:rsid w:val="00DD5532"/>
    <w:rsid w:val="00DE08F7"/>
    <w:rsid w:val="00DE2A64"/>
    <w:rsid w:val="00DE454C"/>
    <w:rsid w:val="00DE4A99"/>
    <w:rsid w:val="00DE612D"/>
    <w:rsid w:val="00DE6161"/>
    <w:rsid w:val="00DE684C"/>
    <w:rsid w:val="00DE6E78"/>
    <w:rsid w:val="00DF07E9"/>
    <w:rsid w:val="00DF1098"/>
    <w:rsid w:val="00DF12E8"/>
    <w:rsid w:val="00DF17F9"/>
    <w:rsid w:val="00DF23EE"/>
    <w:rsid w:val="00DF2694"/>
    <w:rsid w:val="00DF2B1F"/>
    <w:rsid w:val="00DF2C37"/>
    <w:rsid w:val="00DF4EE1"/>
    <w:rsid w:val="00DF500E"/>
    <w:rsid w:val="00DF6236"/>
    <w:rsid w:val="00DF62CD"/>
    <w:rsid w:val="00E000E7"/>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5FEF"/>
    <w:rsid w:val="00E26A6B"/>
    <w:rsid w:val="00E27D29"/>
    <w:rsid w:val="00E33040"/>
    <w:rsid w:val="00E330C1"/>
    <w:rsid w:val="00E34A00"/>
    <w:rsid w:val="00E3529B"/>
    <w:rsid w:val="00E366E8"/>
    <w:rsid w:val="00E371C6"/>
    <w:rsid w:val="00E37A68"/>
    <w:rsid w:val="00E37D2C"/>
    <w:rsid w:val="00E409CA"/>
    <w:rsid w:val="00E414B3"/>
    <w:rsid w:val="00E41ACC"/>
    <w:rsid w:val="00E452D4"/>
    <w:rsid w:val="00E46711"/>
    <w:rsid w:val="00E47638"/>
    <w:rsid w:val="00E50CDE"/>
    <w:rsid w:val="00E51174"/>
    <w:rsid w:val="00E53AAA"/>
    <w:rsid w:val="00E5560B"/>
    <w:rsid w:val="00E56BA2"/>
    <w:rsid w:val="00E5725B"/>
    <w:rsid w:val="00E574C6"/>
    <w:rsid w:val="00E57A0B"/>
    <w:rsid w:val="00E60114"/>
    <w:rsid w:val="00E60259"/>
    <w:rsid w:val="00E60619"/>
    <w:rsid w:val="00E60DA2"/>
    <w:rsid w:val="00E61E58"/>
    <w:rsid w:val="00E62178"/>
    <w:rsid w:val="00E629C2"/>
    <w:rsid w:val="00E6317F"/>
    <w:rsid w:val="00E63F07"/>
    <w:rsid w:val="00E644B6"/>
    <w:rsid w:val="00E64B34"/>
    <w:rsid w:val="00E64C06"/>
    <w:rsid w:val="00E6561E"/>
    <w:rsid w:val="00E6720C"/>
    <w:rsid w:val="00E675E5"/>
    <w:rsid w:val="00E67EDD"/>
    <w:rsid w:val="00E71FA3"/>
    <w:rsid w:val="00E7468E"/>
    <w:rsid w:val="00E74BAD"/>
    <w:rsid w:val="00E766EE"/>
    <w:rsid w:val="00E76DA6"/>
    <w:rsid w:val="00E77645"/>
    <w:rsid w:val="00E811CD"/>
    <w:rsid w:val="00E82306"/>
    <w:rsid w:val="00E82F10"/>
    <w:rsid w:val="00E83665"/>
    <w:rsid w:val="00E83D8D"/>
    <w:rsid w:val="00E84C93"/>
    <w:rsid w:val="00E85A4F"/>
    <w:rsid w:val="00E86802"/>
    <w:rsid w:val="00E86DC2"/>
    <w:rsid w:val="00E87340"/>
    <w:rsid w:val="00E9084C"/>
    <w:rsid w:val="00E90B53"/>
    <w:rsid w:val="00E91CEE"/>
    <w:rsid w:val="00E93E4D"/>
    <w:rsid w:val="00E93FDC"/>
    <w:rsid w:val="00E95574"/>
    <w:rsid w:val="00E955ED"/>
    <w:rsid w:val="00E96280"/>
    <w:rsid w:val="00EA03DE"/>
    <w:rsid w:val="00EA2309"/>
    <w:rsid w:val="00EA31D6"/>
    <w:rsid w:val="00EA437B"/>
    <w:rsid w:val="00EA4675"/>
    <w:rsid w:val="00EA59DD"/>
    <w:rsid w:val="00EA74A2"/>
    <w:rsid w:val="00EB053A"/>
    <w:rsid w:val="00EB1297"/>
    <w:rsid w:val="00EB227B"/>
    <w:rsid w:val="00EB319B"/>
    <w:rsid w:val="00EB44AF"/>
    <w:rsid w:val="00EB494F"/>
    <w:rsid w:val="00EB58C4"/>
    <w:rsid w:val="00EB6EF1"/>
    <w:rsid w:val="00EC42CD"/>
    <w:rsid w:val="00EC4674"/>
    <w:rsid w:val="00EC4A25"/>
    <w:rsid w:val="00EC6256"/>
    <w:rsid w:val="00EC7A99"/>
    <w:rsid w:val="00EC7E52"/>
    <w:rsid w:val="00ED06C0"/>
    <w:rsid w:val="00ED1E2F"/>
    <w:rsid w:val="00ED2855"/>
    <w:rsid w:val="00ED2B6C"/>
    <w:rsid w:val="00ED41B3"/>
    <w:rsid w:val="00ED4AF8"/>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5D9"/>
    <w:rsid w:val="00F03A01"/>
    <w:rsid w:val="00F041ED"/>
    <w:rsid w:val="00F04712"/>
    <w:rsid w:val="00F069A9"/>
    <w:rsid w:val="00F074AB"/>
    <w:rsid w:val="00F105E3"/>
    <w:rsid w:val="00F10F31"/>
    <w:rsid w:val="00F11925"/>
    <w:rsid w:val="00F11EC4"/>
    <w:rsid w:val="00F14146"/>
    <w:rsid w:val="00F1420D"/>
    <w:rsid w:val="00F14BD5"/>
    <w:rsid w:val="00F158F8"/>
    <w:rsid w:val="00F20E2C"/>
    <w:rsid w:val="00F21720"/>
    <w:rsid w:val="00F21DB0"/>
    <w:rsid w:val="00F22251"/>
    <w:rsid w:val="00F22EC7"/>
    <w:rsid w:val="00F240CC"/>
    <w:rsid w:val="00F24634"/>
    <w:rsid w:val="00F249B0"/>
    <w:rsid w:val="00F25187"/>
    <w:rsid w:val="00F25206"/>
    <w:rsid w:val="00F25778"/>
    <w:rsid w:val="00F257ED"/>
    <w:rsid w:val="00F324C2"/>
    <w:rsid w:val="00F32EDE"/>
    <w:rsid w:val="00F36DC4"/>
    <w:rsid w:val="00F3769D"/>
    <w:rsid w:val="00F4130F"/>
    <w:rsid w:val="00F415E7"/>
    <w:rsid w:val="00F423EC"/>
    <w:rsid w:val="00F46D25"/>
    <w:rsid w:val="00F47CC1"/>
    <w:rsid w:val="00F47D1B"/>
    <w:rsid w:val="00F47E62"/>
    <w:rsid w:val="00F47F61"/>
    <w:rsid w:val="00F5099E"/>
    <w:rsid w:val="00F6049A"/>
    <w:rsid w:val="00F60BC5"/>
    <w:rsid w:val="00F60E07"/>
    <w:rsid w:val="00F613CD"/>
    <w:rsid w:val="00F61544"/>
    <w:rsid w:val="00F6411B"/>
    <w:rsid w:val="00F653B8"/>
    <w:rsid w:val="00F67DF1"/>
    <w:rsid w:val="00F733C0"/>
    <w:rsid w:val="00F74167"/>
    <w:rsid w:val="00F75523"/>
    <w:rsid w:val="00F75B37"/>
    <w:rsid w:val="00F77DE8"/>
    <w:rsid w:val="00F81912"/>
    <w:rsid w:val="00F82290"/>
    <w:rsid w:val="00F82EED"/>
    <w:rsid w:val="00F8413B"/>
    <w:rsid w:val="00F846CA"/>
    <w:rsid w:val="00F85D42"/>
    <w:rsid w:val="00F8786C"/>
    <w:rsid w:val="00F9232F"/>
    <w:rsid w:val="00F92D83"/>
    <w:rsid w:val="00F94F86"/>
    <w:rsid w:val="00F97E81"/>
    <w:rsid w:val="00FA0680"/>
    <w:rsid w:val="00FA0CA9"/>
    <w:rsid w:val="00FA1266"/>
    <w:rsid w:val="00FA3026"/>
    <w:rsid w:val="00FA3CC9"/>
    <w:rsid w:val="00FA5945"/>
    <w:rsid w:val="00FA5ADD"/>
    <w:rsid w:val="00FA6C23"/>
    <w:rsid w:val="00FA6E57"/>
    <w:rsid w:val="00FA7ADC"/>
    <w:rsid w:val="00FA7DE1"/>
    <w:rsid w:val="00FB063A"/>
    <w:rsid w:val="00FB1356"/>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5A75"/>
    <w:rsid w:val="00FD6B79"/>
    <w:rsid w:val="00FD7D91"/>
    <w:rsid w:val="00FE12B8"/>
    <w:rsid w:val="00FE12FB"/>
    <w:rsid w:val="00FE1A79"/>
    <w:rsid w:val="00FE47C6"/>
    <w:rsid w:val="00FE58F7"/>
    <w:rsid w:val="00FE5A7C"/>
    <w:rsid w:val="00FF0164"/>
    <w:rsid w:val="00FF2220"/>
    <w:rsid w:val="00FF2EE1"/>
    <w:rsid w:val="00FF4B16"/>
    <w:rsid w:val="00FF4D3E"/>
    <w:rsid w:val="00FF66C8"/>
    <w:rsid w:val="00FF6959"/>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489"/>
    <o:shapelayout v:ext="edit">
      <o:idmap v:ext="edit" data="2,24"/>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table" w:customStyle="1" w:styleId="2">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15.wmf"/><Relationship Id="rId1827" Type="http://schemas.openxmlformats.org/officeDocument/2006/relationships/oleObject" Target="embeddings/oleObject1115.bin"/><Relationship Id="rId21" Type="http://schemas.openxmlformats.org/officeDocument/2006/relationships/image" Target="media/image8.wmf"/><Relationship Id="rId2089" Type="http://schemas.openxmlformats.org/officeDocument/2006/relationships/image" Target="media/image814.wmf"/><Relationship Id="rId170" Type="http://schemas.openxmlformats.org/officeDocument/2006/relationships/oleObject" Target="embeddings/oleObject82.bin"/><Relationship Id="rId2296" Type="http://schemas.openxmlformats.org/officeDocument/2006/relationships/oleObject" Target="embeddings/oleObject143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38.wmf"/><Relationship Id="rId2363" Type="http://schemas.openxmlformats.org/officeDocument/2006/relationships/oleObject" Target="embeddings/oleObject1475.bin"/><Relationship Id="rId2570" Type="http://schemas.openxmlformats.org/officeDocument/2006/relationships/image" Target="media/image928.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0.wmf"/><Relationship Id="rId2223" Type="http://schemas.openxmlformats.org/officeDocument/2006/relationships/image" Target="media/image856.wmf"/><Relationship Id="rId2430" Type="http://schemas.openxmlformats.org/officeDocument/2006/relationships/oleObject" Target="embeddings/oleObject1525.bin"/><Relationship Id="rId2668" Type="http://schemas.openxmlformats.org/officeDocument/2006/relationships/image" Target="media/image966.wmf"/><Relationship Id="rId2875" Type="http://schemas.openxmlformats.org/officeDocument/2006/relationships/oleObject" Target="embeddings/oleObject1850.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68.bin"/><Relationship Id="rId1684" Type="http://schemas.openxmlformats.org/officeDocument/2006/relationships/image" Target="media/image669.wmf"/><Relationship Id="rId1891" Type="http://schemas.openxmlformats.org/officeDocument/2006/relationships/image" Target="media/image727.wmf"/><Relationship Id="rId2528" Type="http://schemas.openxmlformats.org/officeDocument/2006/relationships/oleObject" Target="embeddings/oleObject1607.bin"/><Relationship Id="rId2735" Type="http://schemas.openxmlformats.org/officeDocument/2006/relationships/oleObject" Target="embeddings/oleObject1751.bin"/><Relationship Id="rId2942" Type="http://schemas.openxmlformats.org/officeDocument/2006/relationships/oleObject" Target="embeddings/oleObject1896.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4.bin"/><Relationship Id="rId1751" Type="http://schemas.openxmlformats.org/officeDocument/2006/relationships/image" Target="media/image680.wmf"/><Relationship Id="rId1989" Type="http://schemas.openxmlformats.org/officeDocument/2006/relationships/image" Target="media/image768.wmf"/><Relationship Id="rId2802" Type="http://schemas.openxmlformats.org/officeDocument/2006/relationships/oleObject" Target="embeddings/oleObject179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67.bin"/><Relationship Id="rId1849" Type="http://schemas.openxmlformats.org/officeDocument/2006/relationships/oleObject" Target="embeddings/oleObject1131.bin"/><Relationship Id="rId192" Type="http://schemas.openxmlformats.org/officeDocument/2006/relationships/oleObject" Target="embeddings/oleObject96.bin"/><Relationship Id="rId1709" Type="http://schemas.openxmlformats.org/officeDocument/2006/relationships/oleObject" Target="embeddings/oleObject1030.bin"/><Relationship Id="rId1916" Type="http://schemas.openxmlformats.org/officeDocument/2006/relationships/oleObject" Target="embeddings/oleObject1171.bin"/><Relationship Id="rId497" Type="http://schemas.openxmlformats.org/officeDocument/2006/relationships/oleObject" Target="embeddings/oleObject275.bin"/><Relationship Id="rId2080" Type="http://schemas.openxmlformats.org/officeDocument/2006/relationships/oleObject" Target="embeddings/oleObject1262.bin"/><Relationship Id="rId2178" Type="http://schemas.openxmlformats.org/officeDocument/2006/relationships/oleObject" Target="embeddings/oleObject1324.bin"/><Relationship Id="rId2385" Type="http://schemas.openxmlformats.org/officeDocument/2006/relationships/oleObject" Target="embeddings/oleObject1493.bin"/><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0.wmf"/><Relationship Id="rId2592" Type="http://schemas.openxmlformats.org/officeDocument/2006/relationships/image" Target="media/image939.wmf"/><Relationship Id="rId2897" Type="http://schemas.openxmlformats.org/officeDocument/2006/relationships/oleObject" Target="embeddings/oleObject1865.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image" Target="media/image606.wmf"/><Relationship Id="rId2245" Type="http://schemas.openxmlformats.org/officeDocument/2006/relationships/oleObject" Target="embeddings/oleObject1381.bin"/><Relationship Id="rId2452" Type="http://schemas.openxmlformats.org/officeDocument/2006/relationships/oleObject" Target="embeddings/oleObject1546.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77.bin"/><Relationship Id="rId2312" Type="http://schemas.openxmlformats.org/officeDocument/2006/relationships/oleObject" Target="embeddings/oleObject1443.bin"/><Relationship Id="rId2757" Type="http://schemas.openxmlformats.org/officeDocument/2006/relationships/oleObject" Target="embeddings/oleObject1768.bin"/><Relationship Id="rId2964" Type="http://schemas.openxmlformats.org/officeDocument/2006/relationships/image" Target="media/image1049.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8.bin"/><Relationship Id="rId1980" Type="http://schemas.openxmlformats.org/officeDocument/2006/relationships/image" Target="media/image764.wmf"/><Relationship Id="rId2617" Type="http://schemas.openxmlformats.org/officeDocument/2006/relationships/oleObject" Target="embeddings/oleObject1662.bin"/><Relationship Id="rId2824" Type="http://schemas.openxmlformats.org/officeDocument/2006/relationships/oleObject" Target="embeddings/oleObject1812.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2.bin"/><Relationship Id="rId1840" Type="http://schemas.openxmlformats.org/officeDocument/2006/relationships/oleObject" Target="embeddings/oleObject1125.bin"/><Relationship Id="rId1700" Type="http://schemas.openxmlformats.org/officeDocument/2006/relationships/oleObject" Target="embeddings/oleObject1021.bin"/><Relationship Id="rId1938" Type="http://schemas.openxmlformats.org/officeDocument/2006/relationships/oleObject" Target="embeddings/oleObject118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402.bin"/><Relationship Id="rId2474" Type="http://schemas.openxmlformats.org/officeDocument/2006/relationships/image" Target="media/image905.wmf"/><Relationship Id="rId2681" Type="http://schemas.openxmlformats.org/officeDocument/2006/relationships/oleObject" Target="embeddings/oleObject1704.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79.bin"/><Relationship Id="rId2127" Type="http://schemas.openxmlformats.org/officeDocument/2006/relationships/oleObject" Target="embeddings/oleObject1291.bin"/><Relationship Id="rId2334" Type="http://schemas.openxmlformats.org/officeDocument/2006/relationships/image" Target="media/image872.wmf"/><Relationship Id="rId2779" Type="http://schemas.openxmlformats.org/officeDocument/2006/relationships/image" Target="media/image989.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image" Target="media/image627.wmf"/><Relationship Id="rId1795" Type="http://schemas.openxmlformats.org/officeDocument/2006/relationships/oleObject" Target="embeddings/oleObject1093.bin"/><Relationship Id="rId2541" Type="http://schemas.openxmlformats.org/officeDocument/2006/relationships/image" Target="media/image917.wmf"/><Relationship Id="rId2639" Type="http://schemas.openxmlformats.org/officeDocument/2006/relationships/image" Target="media/image955.wmf"/><Relationship Id="rId2846" Type="http://schemas.openxmlformats.org/officeDocument/2006/relationships/oleObject" Target="embeddings/oleObject1825.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91.wmf"/><Relationship Id="rId1655" Type="http://schemas.openxmlformats.org/officeDocument/2006/relationships/oleObject" Target="embeddings/oleObject993.bin"/><Relationship Id="rId2401" Type="http://schemas.openxmlformats.org/officeDocument/2006/relationships/oleObject" Target="embeddings/oleObject1503.bin"/><Relationship Id="rId2706" Type="http://schemas.openxmlformats.org/officeDocument/2006/relationships/oleObject" Target="embeddings/oleObject1725.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9.bin"/><Relationship Id="rId2913" Type="http://schemas.openxmlformats.org/officeDocument/2006/relationships/oleObject" Target="embeddings/oleObject1876.bin"/><Relationship Id="rId1515" Type="http://schemas.openxmlformats.org/officeDocument/2006/relationships/oleObject" Target="embeddings/oleObject895.bin"/><Relationship Id="rId1722" Type="http://schemas.openxmlformats.org/officeDocument/2006/relationships/oleObject" Target="embeddings/oleObject1043.bin"/><Relationship Id="rId14" Type="http://schemas.openxmlformats.org/officeDocument/2006/relationships/oleObject" Target="embeddings/oleObject2.bin"/><Relationship Id="rId2191" Type="http://schemas.openxmlformats.org/officeDocument/2006/relationships/oleObject" Target="embeddings/oleObject1333.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47.bin"/><Relationship Id="rId2289" Type="http://schemas.openxmlformats.org/officeDocument/2006/relationships/oleObject" Target="embeddings/oleObject1424.bin"/><Relationship Id="rId2496" Type="http://schemas.openxmlformats.org/officeDocument/2006/relationships/oleObject" Target="embeddings/oleObject1579.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image" Target="media/image835.wmf"/><Relationship Id="rId2356" Type="http://schemas.openxmlformats.org/officeDocument/2006/relationships/oleObject" Target="embeddings/oleObject1469.bin"/><Relationship Id="rId2563" Type="http://schemas.openxmlformats.org/officeDocument/2006/relationships/oleObject" Target="embeddings/oleObject1631.bin"/><Relationship Id="rId2770" Type="http://schemas.openxmlformats.org/officeDocument/2006/relationships/oleObject" Target="embeddings/oleObject1776.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25.bin"/><Relationship Id="rId2216" Type="http://schemas.openxmlformats.org/officeDocument/2006/relationships/oleObject" Target="embeddings/oleObject1353.bin"/><Relationship Id="rId2423" Type="http://schemas.openxmlformats.org/officeDocument/2006/relationships/oleObject" Target="embeddings/oleObject1520.bin"/><Relationship Id="rId2630" Type="http://schemas.openxmlformats.org/officeDocument/2006/relationships/oleObject" Target="embeddings/oleObject1672.bin"/><Relationship Id="rId2868" Type="http://schemas.openxmlformats.org/officeDocument/2006/relationships/image" Target="media/image1016.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04.bin"/><Relationship Id="rId1884" Type="http://schemas.openxmlformats.org/officeDocument/2006/relationships/oleObject" Target="embeddings/oleObject1153.bin"/><Relationship Id="rId2728" Type="http://schemas.openxmlformats.org/officeDocument/2006/relationships/oleObject" Target="embeddings/oleObject1745.bin"/><Relationship Id="rId2935" Type="http://schemas.openxmlformats.org/officeDocument/2006/relationships/oleObject" Target="embeddings/oleObject1891.bin"/><Relationship Id="rId907" Type="http://schemas.openxmlformats.org/officeDocument/2006/relationships/oleObject" Target="embeddings/oleObject527.bin"/><Relationship Id="rId1537" Type="http://schemas.openxmlformats.org/officeDocument/2006/relationships/image" Target="media/image621.wmf"/><Relationship Id="rId1744" Type="http://schemas.openxmlformats.org/officeDocument/2006/relationships/oleObject" Target="embeddings/oleObject1059.bin"/><Relationship Id="rId1951" Type="http://schemas.openxmlformats.org/officeDocument/2006/relationships/image" Target="media/image754.wmf"/><Relationship Id="rId36" Type="http://schemas.openxmlformats.org/officeDocument/2006/relationships/oleObject" Target="embeddings/oleObject14.bin"/><Relationship Id="rId1604" Type="http://schemas.openxmlformats.org/officeDocument/2006/relationships/image" Target="media/image633.wmf"/><Relationship Id="rId185" Type="http://schemas.openxmlformats.org/officeDocument/2006/relationships/oleObject" Target="embeddings/oleObject92.bin"/><Relationship Id="rId1811" Type="http://schemas.openxmlformats.org/officeDocument/2006/relationships/image" Target="media/image700.wmf"/><Relationship Id="rId1909" Type="http://schemas.openxmlformats.org/officeDocument/2006/relationships/oleObject" Target="embeddings/oleObject1167.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image" Target="media/image807.wmf"/><Relationship Id="rId2280" Type="http://schemas.openxmlformats.org/officeDocument/2006/relationships/oleObject" Target="embeddings/oleObject1415.bin"/><Relationship Id="rId2378" Type="http://schemas.openxmlformats.org/officeDocument/2006/relationships/oleObject" Target="embeddings/oleObject148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33.wmf"/><Relationship Id="rId2585" Type="http://schemas.openxmlformats.org/officeDocument/2006/relationships/oleObject" Target="embeddings/oleObject1642.bin"/><Relationship Id="rId2792" Type="http://schemas.openxmlformats.org/officeDocument/2006/relationships/image" Target="media/image994.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0.bin"/><Relationship Id="rId2000" Type="http://schemas.openxmlformats.org/officeDocument/2006/relationships/oleObject" Target="embeddings/oleObject1220.bin"/><Relationship Id="rId2238" Type="http://schemas.openxmlformats.org/officeDocument/2006/relationships/oleObject" Target="embeddings/oleObject1374.bin"/><Relationship Id="rId2445" Type="http://schemas.openxmlformats.org/officeDocument/2006/relationships/oleObject" Target="embeddings/oleObject1539.bin"/><Relationship Id="rId2652" Type="http://schemas.openxmlformats.org/officeDocument/2006/relationships/oleObject" Target="embeddings/oleObject1683.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56.bin"/><Relationship Id="rId2305" Type="http://schemas.openxmlformats.org/officeDocument/2006/relationships/image" Target="media/image858.wmf"/><Relationship Id="rId2512" Type="http://schemas.openxmlformats.org/officeDocument/2006/relationships/oleObject" Target="embeddings/oleObject1592.bin"/><Relationship Id="rId2957" Type="http://schemas.openxmlformats.org/officeDocument/2006/relationships/oleObject" Target="embeddings/oleObject1904.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image" Target="media/image685.wmf"/><Relationship Id="rId1973" Type="http://schemas.openxmlformats.org/officeDocument/2006/relationships/image" Target="media/image763.wmf"/><Relationship Id="rId2817" Type="http://schemas.openxmlformats.org/officeDocument/2006/relationships/oleObject" Target="embeddings/oleObject1807.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42.wmf"/><Relationship Id="rId1833" Type="http://schemas.openxmlformats.org/officeDocument/2006/relationships/oleObject" Target="embeddings/oleObject1119.bin"/><Relationship Id="rId1900" Type="http://schemas.openxmlformats.org/officeDocument/2006/relationships/oleObject" Target="embeddings/oleObject1161.bin"/><Relationship Id="rId2095" Type="http://schemas.openxmlformats.org/officeDocument/2006/relationships/oleObject" Target="embeddings/oleObject1272.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1.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58.bin"/><Relationship Id="rId2674" Type="http://schemas.openxmlformats.org/officeDocument/2006/relationships/image" Target="media/image967.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4.bin"/><Relationship Id="rId2022" Type="http://schemas.openxmlformats.org/officeDocument/2006/relationships/oleObject" Target="embeddings/oleObject1232.bin"/><Relationship Id="rId2327" Type="http://schemas.openxmlformats.org/officeDocument/2006/relationships/image" Target="media/image869.wmf"/><Relationship Id="rId2881" Type="http://schemas.openxmlformats.org/officeDocument/2006/relationships/oleObject" Target="embeddings/oleObject1855.bin"/><Relationship Id="rId2979" Type="http://schemas.openxmlformats.org/officeDocument/2006/relationships/header" Target="header1.xml"/><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oleObject" Target="embeddings/oleObject1011.bin"/><Relationship Id="rId1788" Type="http://schemas.openxmlformats.org/officeDocument/2006/relationships/oleObject" Target="embeddings/oleObject1089.bin"/><Relationship Id="rId1995" Type="http://schemas.openxmlformats.org/officeDocument/2006/relationships/oleObject" Target="embeddings/oleObject1217.bin"/><Relationship Id="rId2534" Type="http://schemas.openxmlformats.org/officeDocument/2006/relationships/oleObject" Target="embeddings/oleObject1611.bin"/><Relationship Id="rId2741" Type="http://schemas.openxmlformats.org/officeDocument/2006/relationships/oleObject" Target="embeddings/oleObject1757.bin"/><Relationship Id="rId2839" Type="http://schemas.openxmlformats.org/officeDocument/2006/relationships/image" Target="media/image1011.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0.bin"/><Relationship Id="rId1648" Type="http://schemas.openxmlformats.org/officeDocument/2006/relationships/image" Target="media/image651.wmf"/><Relationship Id="rId2601" Type="http://schemas.openxmlformats.org/officeDocument/2006/relationships/oleObject" Target="embeddings/oleObject1650.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1.bin"/><Relationship Id="rId1855" Type="http://schemas.openxmlformats.org/officeDocument/2006/relationships/oleObject" Target="embeddings/oleObject1135.bin"/><Relationship Id="rId2906" Type="http://schemas.openxmlformats.org/officeDocument/2006/relationships/oleObject" Target="embeddings/oleObject1870.bin"/><Relationship Id="rId1715" Type="http://schemas.openxmlformats.org/officeDocument/2006/relationships/oleObject" Target="embeddings/oleObject1036.bin"/><Relationship Id="rId1922" Type="http://schemas.openxmlformats.org/officeDocument/2006/relationships/oleObject" Target="embeddings/oleObject1175.bin"/><Relationship Id="rId296" Type="http://schemas.openxmlformats.org/officeDocument/2006/relationships/oleObject" Target="embeddings/oleObject155.bin"/><Relationship Id="rId2184" Type="http://schemas.openxmlformats.org/officeDocument/2006/relationships/oleObject" Target="embeddings/oleObject1328.bin"/><Relationship Id="rId2391" Type="http://schemas.openxmlformats.org/officeDocument/2006/relationships/oleObject" Target="embeddings/oleObject149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793.wmf"/><Relationship Id="rId2251" Type="http://schemas.openxmlformats.org/officeDocument/2006/relationships/oleObject" Target="embeddings/oleObject1386.bin"/><Relationship Id="rId2489" Type="http://schemas.openxmlformats.org/officeDocument/2006/relationships/image" Target="media/image909.wmf"/><Relationship Id="rId2696" Type="http://schemas.openxmlformats.org/officeDocument/2006/relationships/oleObject" Target="embeddings/oleObject1715.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81.bin"/><Relationship Id="rId2349" Type="http://schemas.openxmlformats.org/officeDocument/2006/relationships/image" Target="media/image878.wmf"/><Relationship Id="rId2556" Type="http://schemas.openxmlformats.org/officeDocument/2006/relationships/image" Target="media/image921.wmf"/><Relationship Id="rId2763" Type="http://schemas.openxmlformats.org/officeDocument/2006/relationships/image" Target="media/image983.wmf"/><Relationship Id="rId2970" Type="http://schemas.openxmlformats.org/officeDocument/2006/relationships/image" Target="media/image1051.wmf"/><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6.bin"/><Relationship Id="rId2416" Type="http://schemas.openxmlformats.org/officeDocument/2006/relationships/oleObject" Target="embeddings/oleObject1514.bin"/><Relationship Id="rId2623" Type="http://schemas.openxmlformats.org/officeDocument/2006/relationships/oleObject" Target="embeddings/oleObject1668.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80.wmf"/><Relationship Id="rId1877" Type="http://schemas.openxmlformats.org/officeDocument/2006/relationships/oleObject" Target="embeddings/oleObject1148.bin"/><Relationship Id="rId2830" Type="http://schemas.openxmlformats.org/officeDocument/2006/relationships/oleObject" Target="embeddings/oleObject1815.bin"/><Relationship Id="rId2928" Type="http://schemas.openxmlformats.org/officeDocument/2006/relationships/image" Target="media/image1034.wmf"/><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53.bin"/><Relationship Id="rId1944" Type="http://schemas.openxmlformats.org/officeDocument/2006/relationships/oleObject" Target="embeddings/oleObject1186.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697.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04.wmf"/><Relationship Id="rId2273" Type="http://schemas.openxmlformats.org/officeDocument/2006/relationships/oleObject" Target="embeddings/oleObject1408.bin"/><Relationship Id="rId2480" Type="http://schemas.openxmlformats.org/officeDocument/2006/relationships/image" Target="media/image907.wmf"/><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96.bin"/><Relationship Id="rId2340" Type="http://schemas.openxmlformats.org/officeDocument/2006/relationships/image" Target="media/image874.wmf"/><Relationship Id="rId2578" Type="http://schemas.openxmlformats.org/officeDocument/2006/relationships/image" Target="media/image932.wmf"/><Relationship Id="rId2785" Type="http://schemas.openxmlformats.org/officeDocument/2006/relationships/oleObject" Target="embeddings/oleObject1787.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image" Target="media/image630.wmf"/><Relationship Id="rId2200" Type="http://schemas.openxmlformats.org/officeDocument/2006/relationships/oleObject" Target="embeddings/oleObject1340.bin"/><Relationship Id="rId2438" Type="http://schemas.openxmlformats.org/officeDocument/2006/relationships/oleObject" Target="embeddings/oleObject1532.bin"/><Relationship Id="rId2645" Type="http://schemas.openxmlformats.org/officeDocument/2006/relationships/image" Target="media/image958.wmf"/><Relationship Id="rId2852" Type="http://schemas.openxmlformats.org/officeDocument/2006/relationships/oleObject" Target="embeddings/oleObject1830.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94.wmf"/><Relationship Id="rId1661" Type="http://schemas.openxmlformats.org/officeDocument/2006/relationships/oleObject" Target="embeddings/oleObject996.bin"/><Relationship Id="rId1899" Type="http://schemas.openxmlformats.org/officeDocument/2006/relationships/image" Target="media/image731.wmf"/><Relationship Id="rId2505" Type="http://schemas.openxmlformats.org/officeDocument/2006/relationships/image" Target="media/image912.wmf"/><Relationship Id="rId2712" Type="http://schemas.openxmlformats.org/officeDocument/2006/relationships/oleObject" Target="embeddings/oleObject173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899.bin"/><Relationship Id="rId1759" Type="http://schemas.openxmlformats.org/officeDocument/2006/relationships/oleObject" Target="embeddings/oleObject1069.bin"/><Relationship Id="rId1966" Type="http://schemas.openxmlformats.org/officeDocument/2006/relationships/oleObject" Target="embeddings/oleObject1198.bin"/><Relationship Id="rId1619" Type="http://schemas.openxmlformats.org/officeDocument/2006/relationships/oleObject" Target="embeddings/oleObject973.bin"/><Relationship Id="rId1826" Type="http://schemas.openxmlformats.org/officeDocument/2006/relationships/oleObject" Target="embeddings/oleObject1114.bin"/><Relationship Id="rId20" Type="http://schemas.openxmlformats.org/officeDocument/2006/relationships/oleObject" Target="embeddings/oleObject5.bin"/><Relationship Id="rId2088" Type="http://schemas.openxmlformats.org/officeDocument/2006/relationships/oleObject" Target="embeddings/oleObject1267.bin"/><Relationship Id="rId2295" Type="http://schemas.openxmlformats.org/officeDocument/2006/relationships/oleObject" Target="embeddings/oleObject143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10.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74.bin"/><Relationship Id="rId2667" Type="http://schemas.openxmlformats.org/officeDocument/2006/relationships/oleObject" Target="embeddings/oleObject1694.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67.bin"/><Relationship Id="rId2015" Type="http://schemas.openxmlformats.org/officeDocument/2006/relationships/oleObject" Target="embeddings/oleObject1228.bin"/><Relationship Id="rId2222" Type="http://schemas.openxmlformats.org/officeDocument/2006/relationships/oleObject" Target="embeddings/oleObject1359.bin"/><Relationship Id="rId2874" Type="http://schemas.openxmlformats.org/officeDocument/2006/relationships/oleObject" Target="embeddings/oleObject1849.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07.bin"/><Relationship Id="rId1890" Type="http://schemas.openxmlformats.org/officeDocument/2006/relationships/oleObject" Target="embeddings/oleObject1156.bin"/><Relationship Id="rId1988" Type="http://schemas.openxmlformats.org/officeDocument/2006/relationships/oleObject" Target="embeddings/oleObject1213.bin"/><Relationship Id="rId2527" Type="http://schemas.openxmlformats.org/officeDocument/2006/relationships/oleObject" Target="embeddings/oleObject1606.bin"/><Relationship Id="rId2734" Type="http://schemas.openxmlformats.org/officeDocument/2006/relationships/image" Target="media/image976.wmf"/><Relationship Id="rId2941" Type="http://schemas.openxmlformats.org/officeDocument/2006/relationships/oleObject" Target="embeddings/oleObject1895.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oleObject" Target="embeddings/oleObject913.bin"/><Relationship Id="rId1750" Type="http://schemas.openxmlformats.org/officeDocument/2006/relationships/oleObject" Target="embeddings/oleObject1063.bin"/><Relationship Id="rId2801" Type="http://schemas.openxmlformats.org/officeDocument/2006/relationships/oleObject" Target="embeddings/oleObject1797.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6.wmf"/><Relationship Id="rId1848" Type="http://schemas.openxmlformats.org/officeDocument/2006/relationships/oleObject" Target="embeddings/oleObject1130.bin"/><Relationship Id="rId191" Type="http://schemas.openxmlformats.org/officeDocument/2006/relationships/image" Target="media/image88.wmf"/><Relationship Id="rId1708" Type="http://schemas.openxmlformats.org/officeDocument/2006/relationships/oleObject" Target="embeddings/oleObject1029.bin"/><Relationship Id="rId1915" Type="http://schemas.openxmlformats.org/officeDocument/2006/relationships/oleObject" Target="embeddings/oleObject1170.bin"/><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46.wmf"/><Relationship Id="rId2384" Type="http://schemas.openxmlformats.org/officeDocument/2006/relationships/oleObject" Target="embeddings/oleObject1492.bin"/><Relationship Id="rId2591" Type="http://schemas.openxmlformats.org/officeDocument/2006/relationships/oleObject" Target="embeddings/oleObject1645.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40.bin"/><Relationship Id="rId2244" Type="http://schemas.openxmlformats.org/officeDocument/2006/relationships/oleObject" Target="embeddings/oleObject1380.bin"/><Relationship Id="rId2451" Type="http://schemas.openxmlformats.org/officeDocument/2006/relationships/oleObject" Target="embeddings/oleObject1545.bin"/><Relationship Id="rId2689" Type="http://schemas.openxmlformats.org/officeDocument/2006/relationships/oleObject" Target="embeddings/oleObject1710.bin"/><Relationship Id="rId2896" Type="http://schemas.openxmlformats.org/officeDocument/2006/relationships/image" Target="media/image1024.wmf"/><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5.bin"/><Relationship Id="rId2104" Type="http://schemas.openxmlformats.org/officeDocument/2006/relationships/image" Target="media/image820.wmf"/><Relationship Id="rId2549" Type="http://schemas.openxmlformats.org/officeDocument/2006/relationships/image" Target="media/image919.wmf"/><Relationship Id="rId2756" Type="http://schemas.openxmlformats.org/officeDocument/2006/relationships/oleObject" Target="embeddings/oleObject1767.bin"/><Relationship Id="rId2963" Type="http://schemas.openxmlformats.org/officeDocument/2006/relationships/oleObject" Target="embeddings/oleObject1907.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7.bin"/><Relationship Id="rId2311" Type="http://schemas.openxmlformats.org/officeDocument/2006/relationships/image" Target="media/image861.wmf"/><Relationship Id="rId2409" Type="http://schemas.openxmlformats.org/officeDocument/2006/relationships/image" Target="media/image892.wmf"/><Relationship Id="rId2616" Type="http://schemas.openxmlformats.org/officeDocument/2006/relationships/oleObject" Target="embeddings/oleObject166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04.wmf"/><Relationship Id="rId1632" Type="http://schemas.openxmlformats.org/officeDocument/2006/relationships/oleObject" Target="embeddings/oleObject981.bin"/><Relationship Id="rId1937" Type="http://schemas.openxmlformats.org/officeDocument/2006/relationships/image" Target="media/image747.wmf"/><Relationship Id="rId2199" Type="http://schemas.openxmlformats.org/officeDocument/2006/relationships/oleObject" Target="embeddings/oleObject1339.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51.bin"/><Relationship Id="rId2266" Type="http://schemas.openxmlformats.org/officeDocument/2006/relationships/oleObject" Target="embeddings/oleObject1401.bin"/><Relationship Id="rId2473" Type="http://schemas.openxmlformats.org/officeDocument/2006/relationships/oleObject" Target="embeddings/oleObject1561.bin"/><Relationship Id="rId2680" Type="http://schemas.openxmlformats.org/officeDocument/2006/relationships/oleObject" Target="embeddings/oleObject1703.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90.bin"/><Relationship Id="rId2333" Type="http://schemas.openxmlformats.org/officeDocument/2006/relationships/oleObject" Target="embeddings/oleObject1454.bin"/><Relationship Id="rId2540" Type="http://schemas.openxmlformats.org/officeDocument/2006/relationships/oleObject" Target="embeddings/oleObject1616.bin"/><Relationship Id="rId2778" Type="http://schemas.openxmlformats.org/officeDocument/2006/relationships/oleObject" Target="embeddings/oleObject1782.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3.bin"/><Relationship Id="rId1794" Type="http://schemas.openxmlformats.org/officeDocument/2006/relationships/oleObject" Target="embeddings/oleObject1092.bin"/><Relationship Id="rId2400" Type="http://schemas.openxmlformats.org/officeDocument/2006/relationships/oleObject" Target="embeddings/oleObject1502.bin"/><Relationship Id="rId2638" Type="http://schemas.openxmlformats.org/officeDocument/2006/relationships/oleObject" Target="embeddings/oleObject1676.bin"/><Relationship Id="rId2845" Type="http://schemas.openxmlformats.org/officeDocument/2006/relationships/image" Target="media/image1013.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49.bin"/><Relationship Id="rId1654" Type="http://schemas.openxmlformats.org/officeDocument/2006/relationships/image" Target="media/image654.wmf"/><Relationship Id="rId1861" Type="http://schemas.openxmlformats.org/officeDocument/2006/relationships/image" Target="media/image715.wmf"/><Relationship Id="rId2705" Type="http://schemas.openxmlformats.org/officeDocument/2006/relationships/oleObject" Target="embeddings/oleObject1724.bin"/><Relationship Id="rId2912" Type="http://schemas.openxmlformats.org/officeDocument/2006/relationships/oleObject" Target="embeddings/oleObject1875.bin"/><Relationship Id="rId1307" Type="http://schemas.openxmlformats.org/officeDocument/2006/relationships/oleObject" Target="embeddings/oleObject763.bin"/><Relationship Id="rId1514" Type="http://schemas.openxmlformats.org/officeDocument/2006/relationships/image" Target="media/image612.wmf"/><Relationship Id="rId1721" Type="http://schemas.openxmlformats.org/officeDocument/2006/relationships/oleObject" Target="embeddings/oleObject1042.bin"/><Relationship Id="rId1959" Type="http://schemas.openxmlformats.org/officeDocument/2006/relationships/oleObject" Target="embeddings/oleObject1194.bin"/><Relationship Id="rId13" Type="http://schemas.openxmlformats.org/officeDocument/2006/relationships/image" Target="media/image4.wmf"/><Relationship Id="rId1819" Type="http://schemas.openxmlformats.org/officeDocument/2006/relationships/oleObject" Target="embeddings/oleObject1108.bin"/><Relationship Id="rId2190" Type="http://schemas.openxmlformats.org/officeDocument/2006/relationships/oleObject" Target="embeddings/oleObject1332.bin"/><Relationship Id="rId2288" Type="http://schemas.openxmlformats.org/officeDocument/2006/relationships/oleObject" Target="embeddings/oleObject1423.bin"/><Relationship Id="rId2495" Type="http://schemas.openxmlformats.org/officeDocument/2006/relationships/oleObject" Target="embeddings/oleObject1578.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796.wmf"/><Relationship Id="rId2148" Type="http://schemas.openxmlformats.org/officeDocument/2006/relationships/oleObject" Target="embeddings/oleObject1306.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79.wmf"/><Relationship Id="rId2562" Type="http://schemas.openxmlformats.org/officeDocument/2006/relationships/image" Target="media/image924.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2.bin"/><Relationship Id="rId2008" Type="http://schemas.openxmlformats.org/officeDocument/2006/relationships/image" Target="media/image776.wmf"/><Relationship Id="rId2215" Type="http://schemas.openxmlformats.org/officeDocument/2006/relationships/oleObject" Target="embeddings/oleObject1352.bin"/><Relationship Id="rId2422" Type="http://schemas.openxmlformats.org/officeDocument/2006/relationships/image" Target="media/image895.wmf"/><Relationship Id="rId2867" Type="http://schemas.openxmlformats.org/officeDocument/2006/relationships/oleObject" Target="embeddings/oleObject1844.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65.wmf"/><Relationship Id="rId1883" Type="http://schemas.openxmlformats.org/officeDocument/2006/relationships/image" Target="media/image723.wmf"/><Relationship Id="rId2727" Type="http://schemas.openxmlformats.org/officeDocument/2006/relationships/oleObject" Target="embeddings/oleObject1744.bin"/><Relationship Id="rId2934" Type="http://schemas.openxmlformats.org/officeDocument/2006/relationships/oleObject" Target="embeddings/oleObject1890.bin"/><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oleObject" Target="embeddings/oleObject908.bin"/><Relationship Id="rId1743" Type="http://schemas.openxmlformats.org/officeDocument/2006/relationships/oleObject" Target="embeddings/oleObject1058.bin"/><Relationship Id="rId1950" Type="http://schemas.openxmlformats.org/officeDocument/2006/relationships/oleObject" Target="embeddings/oleObject1189.bin"/><Relationship Id="rId35" Type="http://schemas.openxmlformats.org/officeDocument/2006/relationships/image" Target="media/image14.wmf"/><Relationship Id="rId1603" Type="http://schemas.openxmlformats.org/officeDocument/2006/relationships/oleObject" Target="embeddings/oleObject963.bin"/><Relationship Id="rId1810" Type="http://schemas.openxmlformats.org/officeDocument/2006/relationships/oleObject" Target="embeddings/oleObject1103.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34.wmf"/><Relationship Id="rId2072" Type="http://schemas.openxmlformats.org/officeDocument/2006/relationships/oleObject" Target="embeddings/oleObject1258.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87.bin"/><Relationship Id="rId2584" Type="http://schemas.openxmlformats.org/officeDocument/2006/relationships/image" Target="media/image935.wmf"/><Relationship Id="rId2791" Type="http://schemas.openxmlformats.org/officeDocument/2006/relationships/oleObject" Target="embeddings/oleObject1790.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73.bin"/><Relationship Id="rId2444" Type="http://schemas.openxmlformats.org/officeDocument/2006/relationships/oleObject" Target="embeddings/oleObject1538.bin"/><Relationship Id="rId2889" Type="http://schemas.openxmlformats.org/officeDocument/2006/relationships/oleObject" Target="embeddings/oleObject1860.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oleObject" Target="embeddings/oleObject1019.bin"/><Relationship Id="rId2651" Type="http://schemas.openxmlformats.org/officeDocument/2006/relationships/image" Target="media/image961.wmf"/><Relationship Id="rId2749" Type="http://schemas.openxmlformats.org/officeDocument/2006/relationships/image" Target="media/image979.wmf"/><Relationship Id="rId2956" Type="http://schemas.openxmlformats.org/officeDocument/2006/relationships/image" Target="media/image1045.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7.wmf"/><Relationship Id="rId1558" Type="http://schemas.openxmlformats.org/officeDocument/2006/relationships/oleObject" Target="embeddings/oleObject927.bin"/><Relationship Id="rId1765" Type="http://schemas.openxmlformats.org/officeDocument/2006/relationships/oleObject" Target="embeddings/oleObject1073.bin"/><Relationship Id="rId2304" Type="http://schemas.openxmlformats.org/officeDocument/2006/relationships/oleObject" Target="embeddings/oleObject1439.bin"/><Relationship Id="rId2511" Type="http://schemas.openxmlformats.org/officeDocument/2006/relationships/oleObject" Target="embeddings/oleObject1591.bin"/><Relationship Id="rId2609" Type="http://schemas.openxmlformats.org/officeDocument/2006/relationships/oleObject" Target="embeddings/oleObject1654.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202.bin"/><Relationship Id="rId2816" Type="http://schemas.openxmlformats.org/officeDocument/2006/relationships/image" Target="media/image1002.wmf"/><Relationship Id="rId1625" Type="http://schemas.openxmlformats.org/officeDocument/2006/relationships/oleObject" Target="embeddings/oleObject976.bin"/><Relationship Id="rId1832" Type="http://schemas.openxmlformats.org/officeDocument/2006/relationships/image" Target="media/image706.wmf"/><Relationship Id="rId2094" Type="http://schemas.openxmlformats.org/officeDocument/2006/relationships/oleObject" Target="embeddings/oleObject1271.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13.bin"/><Relationship Id="rId2399" Type="http://schemas.openxmlformats.org/officeDocument/2006/relationships/oleObject" Target="embeddings/oleObject1501.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image" Target="media/image782.wmf"/><Relationship Id="rId2259" Type="http://schemas.openxmlformats.org/officeDocument/2006/relationships/oleObject" Target="embeddings/oleObject1394.bin"/><Relationship Id="rId2466" Type="http://schemas.openxmlformats.org/officeDocument/2006/relationships/image" Target="media/image901.wmf"/><Relationship Id="rId2673" Type="http://schemas.openxmlformats.org/officeDocument/2006/relationships/oleObject" Target="embeddings/oleObject1699.bin"/><Relationship Id="rId2880" Type="http://schemas.openxmlformats.org/officeDocument/2006/relationships/oleObject" Target="embeddings/oleObject185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3.bin"/><Relationship Id="rId2119" Type="http://schemas.openxmlformats.org/officeDocument/2006/relationships/image" Target="media/image826.wmf"/><Relationship Id="rId2326" Type="http://schemas.openxmlformats.org/officeDocument/2006/relationships/oleObject" Target="embeddings/oleObject1450.bin"/><Relationship Id="rId2533" Type="http://schemas.openxmlformats.org/officeDocument/2006/relationships/image" Target="media/image915.wmf"/><Relationship Id="rId2740" Type="http://schemas.openxmlformats.org/officeDocument/2006/relationships/oleObject" Target="embeddings/oleObject1756.bin"/><Relationship Id="rId2978" Type="http://schemas.openxmlformats.org/officeDocument/2006/relationships/oleObject" Target="embeddings/oleObject191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8.bin"/><Relationship Id="rId1994" Type="http://schemas.openxmlformats.org/officeDocument/2006/relationships/oleObject" Target="embeddings/oleObject1216.bin"/><Relationship Id="rId2838" Type="http://schemas.openxmlformats.org/officeDocument/2006/relationships/oleObject" Target="embeddings/oleObject1820.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89.bin"/><Relationship Id="rId1854" Type="http://schemas.openxmlformats.org/officeDocument/2006/relationships/image" Target="media/image712.wmf"/><Relationship Id="rId2600" Type="http://schemas.openxmlformats.org/officeDocument/2006/relationships/image" Target="media/image943.wmf"/><Relationship Id="rId2905" Type="http://schemas.openxmlformats.org/officeDocument/2006/relationships/image" Target="media/image1028.wmf"/><Relationship Id="rId1507" Type="http://schemas.openxmlformats.org/officeDocument/2006/relationships/oleObject" Target="embeddings/oleObject890.bin"/><Relationship Id="rId1714" Type="http://schemas.openxmlformats.org/officeDocument/2006/relationships/oleObject" Target="embeddings/oleObject1035.bin"/><Relationship Id="rId295" Type="http://schemas.openxmlformats.org/officeDocument/2006/relationships/image" Target="media/image133.wmf"/><Relationship Id="rId1921" Type="http://schemas.openxmlformats.org/officeDocument/2006/relationships/image" Target="media/image739.wmf"/><Relationship Id="rId2183" Type="http://schemas.openxmlformats.org/officeDocument/2006/relationships/oleObject" Target="embeddings/oleObject1327.bin"/><Relationship Id="rId2390" Type="http://schemas.openxmlformats.org/officeDocument/2006/relationships/image" Target="media/image886.wmf"/><Relationship Id="rId2488" Type="http://schemas.openxmlformats.org/officeDocument/2006/relationships/oleObject" Target="embeddings/oleObject157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43.bin"/><Relationship Id="rId2250" Type="http://schemas.openxmlformats.org/officeDocument/2006/relationships/oleObject" Target="embeddings/oleObject1385.bin"/><Relationship Id="rId2695" Type="http://schemas.openxmlformats.org/officeDocument/2006/relationships/oleObject" Target="embeddings/oleObject1714.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image" Target="media/image822.wmf"/><Relationship Id="rId2348" Type="http://schemas.openxmlformats.org/officeDocument/2006/relationships/oleObject" Target="embeddings/oleObject1463.bin"/><Relationship Id="rId2555" Type="http://schemas.openxmlformats.org/officeDocument/2006/relationships/oleObject" Target="embeddings/oleObject1627.bin"/><Relationship Id="rId2762" Type="http://schemas.openxmlformats.org/officeDocument/2006/relationships/oleObject" Target="embeddings/oleObject1772.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5.bin"/><Relationship Id="rId2415" Type="http://schemas.openxmlformats.org/officeDocument/2006/relationships/oleObject" Target="embeddings/oleObject1513.bin"/><Relationship Id="rId2622" Type="http://schemas.openxmlformats.org/officeDocument/2006/relationships/oleObject" Target="embeddings/oleObject1667.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image" Target="media/image579.wmf"/><Relationship Id="rId1669" Type="http://schemas.openxmlformats.org/officeDocument/2006/relationships/oleObject" Target="embeddings/oleObject1000.bin"/><Relationship Id="rId1876" Type="http://schemas.openxmlformats.org/officeDocument/2006/relationships/image" Target="media/image721.wmf"/><Relationship Id="rId2927" Type="http://schemas.openxmlformats.org/officeDocument/2006/relationships/oleObject" Target="embeddings/oleObject1886.bin"/><Relationship Id="rId1529" Type="http://schemas.openxmlformats.org/officeDocument/2006/relationships/image" Target="media/image618.wmf"/><Relationship Id="rId1736" Type="http://schemas.openxmlformats.org/officeDocument/2006/relationships/image" Target="media/image676.wmf"/><Relationship Id="rId1943" Type="http://schemas.openxmlformats.org/officeDocument/2006/relationships/image" Target="media/image750.wmf"/><Relationship Id="rId28" Type="http://schemas.openxmlformats.org/officeDocument/2006/relationships/oleObject" Target="embeddings/oleObject10.bin"/><Relationship Id="rId1803" Type="http://schemas.openxmlformats.org/officeDocument/2006/relationships/oleObject" Target="embeddings/oleObject1099.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54.bin"/><Relationship Id="rId2272" Type="http://schemas.openxmlformats.org/officeDocument/2006/relationships/oleObject" Target="embeddings/oleObject140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38.bin"/><Relationship Id="rId2784" Type="http://schemas.openxmlformats.org/officeDocument/2006/relationships/image" Target="media/image990.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56.bin"/><Relationship Id="rId2132" Type="http://schemas.openxmlformats.org/officeDocument/2006/relationships/image" Target="media/image829.wmf"/><Relationship Id="rId2437" Type="http://schemas.openxmlformats.org/officeDocument/2006/relationships/image" Target="media/image898.wmf"/><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60.bin"/><Relationship Id="rId2644" Type="http://schemas.openxmlformats.org/officeDocument/2006/relationships/oleObject" Target="embeddings/oleObject1679.bin"/><Relationship Id="rId2851" Type="http://schemas.openxmlformats.org/officeDocument/2006/relationships/oleObject" Target="embeddings/oleObject1829.bin"/><Relationship Id="rId2949" Type="http://schemas.openxmlformats.org/officeDocument/2006/relationships/oleObject" Target="embeddings/oleObject1900.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2.bin"/><Relationship Id="rId1660" Type="http://schemas.openxmlformats.org/officeDocument/2006/relationships/image" Target="media/image657.wmf"/><Relationship Id="rId1758" Type="http://schemas.openxmlformats.org/officeDocument/2006/relationships/image" Target="media/image682.wmf"/><Relationship Id="rId2504" Type="http://schemas.openxmlformats.org/officeDocument/2006/relationships/oleObject" Target="embeddings/oleObject1585.bin"/><Relationship Id="rId2711" Type="http://schemas.openxmlformats.org/officeDocument/2006/relationships/oleObject" Target="embeddings/oleObject1729.bin"/><Relationship Id="rId2809" Type="http://schemas.openxmlformats.org/officeDocument/2006/relationships/oleObject" Target="embeddings/oleObject1803.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image" Target="media/image614.wmf"/><Relationship Id="rId1965" Type="http://schemas.openxmlformats.org/officeDocument/2006/relationships/image" Target="media/image760.wmf"/><Relationship Id="rId1618" Type="http://schemas.openxmlformats.org/officeDocument/2006/relationships/oleObject" Target="embeddings/oleObject972.bin"/><Relationship Id="rId1825" Type="http://schemas.openxmlformats.org/officeDocument/2006/relationships/oleObject" Target="embeddings/oleObject1113.bin"/><Relationship Id="rId199" Type="http://schemas.openxmlformats.org/officeDocument/2006/relationships/image" Target="media/image92.wmf"/><Relationship Id="rId2087" Type="http://schemas.openxmlformats.org/officeDocument/2006/relationships/image" Target="media/image813.wmf"/><Relationship Id="rId2294" Type="http://schemas.openxmlformats.org/officeDocument/2006/relationships/oleObject" Target="embeddings/oleObject1429.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37.wmf"/><Relationship Id="rId2361" Type="http://schemas.openxmlformats.org/officeDocument/2006/relationships/oleObject" Target="embeddings/oleObject1473.bin"/><Relationship Id="rId2599" Type="http://schemas.openxmlformats.org/officeDocument/2006/relationships/oleObject" Target="embeddings/oleObject1649.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79.wmf"/><Relationship Id="rId2221" Type="http://schemas.openxmlformats.org/officeDocument/2006/relationships/oleObject" Target="embeddings/oleObject1358.bin"/><Relationship Id="rId2459" Type="http://schemas.openxmlformats.org/officeDocument/2006/relationships/oleObject" Target="embeddings/oleObject1552.bin"/><Relationship Id="rId2666" Type="http://schemas.openxmlformats.org/officeDocument/2006/relationships/oleObject" Target="embeddings/oleObject1693.bin"/><Relationship Id="rId2873" Type="http://schemas.openxmlformats.org/officeDocument/2006/relationships/oleObject" Target="embeddings/oleObject1848.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66.bin"/><Relationship Id="rId1682" Type="http://schemas.openxmlformats.org/officeDocument/2006/relationships/image" Target="media/image668.wmf"/><Relationship Id="rId2319" Type="http://schemas.openxmlformats.org/officeDocument/2006/relationships/image" Target="media/image865.wmf"/><Relationship Id="rId2526" Type="http://schemas.openxmlformats.org/officeDocument/2006/relationships/oleObject" Target="embeddings/oleObject1605.bin"/><Relationship Id="rId2733" Type="http://schemas.openxmlformats.org/officeDocument/2006/relationships/oleObject" Target="embeddings/oleObject1750.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image" Target="media/image622.wmf"/><Relationship Id="rId1987" Type="http://schemas.openxmlformats.org/officeDocument/2006/relationships/oleObject" Target="embeddings/oleObject1212.bin"/><Relationship Id="rId2940" Type="http://schemas.openxmlformats.org/officeDocument/2006/relationships/oleObject" Target="embeddings/oleObject1894.bin"/><Relationship Id="rId912" Type="http://schemas.openxmlformats.org/officeDocument/2006/relationships/oleObject" Target="embeddings/oleObject530.bin"/><Relationship Id="rId1847" Type="http://schemas.openxmlformats.org/officeDocument/2006/relationships/oleObject" Target="embeddings/oleObject1129.bin"/><Relationship Id="rId2800" Type="http://schemas.openxmlformats.org/officeDocument/2006/relationships/oleObject" Target="embeddings/oleObject1796.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8.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image" Target="media/image737.wmf"/><Relationship Id="rId495" Type="http://schemas.openxmlformats.org/officeDocument/2006/relationships/oleObject" Target="embeddings/oleObject273.bin"/><Relationship Id="rId2176" Type="http://schemas.openxmlformats.org/officeDocument/2006/relationships/oleObject" Target="embeddings/oleObject1323.bin"/><Relationship Id="rId2383" Type="http://schemas.openxmlformats.org/officeDocument/2006/relationships/image" Target="media/image884.wmf"/><Relationship Id="rId2590" Type="http://schemas.openxmlformats.org/officeDocument/2006/relationships/image" Target="media/image938.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89.wmf"/><Relationship Id="rId2243" Type="http://schemas.openxmlformats.org/officeDocument/2006/relationships/oleObject" Target="embeddings/oleObject1379.bin"/><Relationship Id="rId2450" Type="http://schemas.openxmlformats.org/officeDocument/2006/relationships/oleObject" Target="embeddings/oleObject1544.bin"/><Relationship Id="rId2688" Type="http://schemas.openxmlformats.org/officeDocument/2006/relationships/oleObject" Target="embeddings/oleObject1709.bin"/><Relationship Id="rId2895" Type="http://schemas.openxmlformats.org/officeDocument/2006/relationships/oleObject" Target="embeddings/oleObject186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4.bin"/><Relationship Id="rId2103" Type="http://schemas.openxmlformats.org/officeDocument/2006/relationships/oleObject" Target="embeddings/oleObject1276.bin"/><Relationship Id="rId2310" Type="http://schemas.openxmlformats.org/officeDocument/2006/relationships/oleObject" Target="embeddings/oleObject1442.bin"/><Relationship Id="rId2548" Type="http://schemas.openxmlformats.org/officeDocument/2006/relationships/oleObject" Target="embeddings/oleObject1622.bin"/><Relationship Id="rId2755" Type="http://schemas.openxmlformats.org/officeDocument/2006/relationships/oleObject" Target="embeddings/oleObject1766.bin"/><Relationship Id="rId2962" Type="http://schemas.openxmlformats.org/officeDocument/2006/relationships/image" Target="media/image1048.wmf"/><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6.bin"/><Relationship Id="rId2408" Type="http://schemas.openxmlformats.org/officeDocument/2006/relationships/oleObject" Target="embeddings/oleObject1509.bin"/><Relationship Id="rId2615" Type="http://schemas.openxmlformats.org/officeDocument/2006/relationships/oleObject" Target="embeddings/oleObject1660.bin"/><Relationship Id="rId2822" Type="http://schemas.openxmlformats.org/officeDocument/2006/relationships/oleObject" Target="embeddings/oleObject1811.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43.wmf"/><Relationship Id="rId1869" Type="http://schemas.openxmlformats.org/officeDocument/2006/relationships/image" Target="media/image719.wmf"/><Relationship Id="rId1729" Type="http://schemas.openxmlformats.org/officeDocument/2006/relationships/image" Target="media/image673.wmf"/><Relationship Id="rId1936" Type="http://schemas.openxmlformats.org/officeDocument/2006/relationships/oleObject" Target="embeddings/oleObject1182.bin"/><Relationship Id="rId2198" Type="http://schemas.openxmlformats.org/officeDocument/2006/relationships/image" Target="media/image852.wmf"/><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0.wmf"/><Relationship Id="rId2265" Type="http://schemas.openxmlformats.org/officeDocument/2006/relationships/oleObject" Target="embeddings/oleObject140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image" Target="media/image904.wmf"/><Relationship Id="rId2777" Type="http://schemas.openxmlformats.org/officeDocument/2006/relationships/image" Target="media/image988.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image" Target="media/image626.wmf"/><Relationship Id="rId2125" Type="http://schemas.openxmlformats.org/officeDocument/2006/relationships/oleObject" Target="embeddings/oleObject1289.bin"/><Relationship Id="rId2332" Type="http://schemas.openxmlformats.org/officeDocument/2006/relationships/oleObject" Target="embeddings/oleObject1453.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4.wmf"/><Relationship Id="rId2637" Type="http://schemas.openxmlformats.org/officeDocument/2006/relationships/image" Target="media/image954.wmf"/><Relationship Id="rId2844" Type="http://schemas.openxmlformats.org/officeDocument/2006/relationships/oleObject" Target="embeddings/oleObject1824.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90.wmf"/><Relationship Id="rId1653" Type="http://schemas.openxmlformats.org/officeDocument/2006/relationships/oleObject" Target="embeddings/oleObject992.bin"/><Relationship Id="rId1860" Type="http://schemas.openxmlformats.org/officeDocument/2006/relationships/oleObject" Target="embeddings/oleObject1138.bin"/><Relationship Id="rId2704" Type="http://schemas.openxmlformats.org/officeDocument/2006/relationships/oleObject" Target="embeddings/oleObject1723.bin"/><Relationship Id="rId2911" Type="http://schemas.openxmlformats.org/officeDocument/2006/relationships/oleObject" Target="embeddings/oleObject1874.bin"/><Relationship Id="rId1306" Type="http://schemas.openxmlformats.org/officeDocument/2006/relationships/oleObject" Target="embeddings/oleObject762.bin"/><Relationship Id="rId1513" Type="http://schemas.openxmlformats.org/officeDocument/2006/relationships/oleObject" Target="embeddings/oleObject894.bin"/><Relationship Id="rId1720" Type="http://schemas.openxmlformats.org/officeDocument/2006/relationships/oleObject" Target="embeddings/oleObject1041.bin"/><Relationship Id="rId1958" Type="http://schemas.openxmlformats.org/officeDocument/2006/relationships/image" Target="media/image757.wmf"/><Relationship Id="rId12" Type="http://schemas.openxmlformats.org/officeDocument/2006/relationships/oleObject" Target="embeddings/oleObject1.bin"/><Relationship Id="rId1818" Type="http://schemas.openxmlformats.org/officeDocument/2006/relationships/image" Target="media/image703.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oleObject" Target="embeddings/oleObject1422.bin"/><Relationship Id="rId2494" Type="http://schemas.openxmlformats.org/officeDocument/2006/relationships/oleObject" Target="embeddings/oleObject1577.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305.bin"/><Relationship Id="rId2354" Type="http://schemas.openxmlformats.org/officeDocument/2006/relationships/oleObject" Target="embeddings/oleObject1468.bin"/><Relationship Id="rId2561" Type="http://schemas.openxmlformats.org/officeDocument/2006/relationships/oleObject" Target="embeddings/oleObject1630.bin"/><Relationship Id="rId2799" Type="http://schemas.openxmlformats.org/officeDocument/2006/relationships/image" Target="media/image996.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24.bin"/><Relationship Id="rId2214" Type="http://schemas.openxmlformats.org/officeDocument/2006/relationships/oleObject" Target="embeddings/oleObject1351.bin"/><Relationship Id="rId2659" Type="http://schemas.openxmlformats.org/officeDocument/2006/relationships/image" Target="media/image965.wmf"/><Relationship Id="rId2866" Type="http://schemas.openxmlformats.org/officeDocument/2006/relationships/oleObject" Target="embeddings/oleObject1843.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oleObject" Target="embeddings/oleObject861.bin"/><Relationship Id="rId1675" Type="http://schemas.openxmlformats.org/officeDocument/2006/relationships/oleObject" Target="embeddings/oleObject1003.bin"/><Relationship Id="rId1882" Type="http://schemas.openxmlformats.org/officeDocument/2006/relationships/oleObject" Target="embeddings/oleObject1152.bin"/><Relationship Id="rId2421" Type="http://schemas.openxmlformats.org/officeDocument/2006/relationships/oleObject" Target="embeddings/oleObject1519.bin"/><Relationship Id="rId2519" Type="http://schemas.openxmlformats.org/officeDocument/2006/relationships/oleObject" Target="embeddings/oleObject1599.bin"/><Relationship Id="rId2726" Type="http://schemas.openxmlformats.org/officeDocument/2006/relationships/oleObject" Target="embeddings/oleObject1743.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07.bin"/><Relationship Id="rId2933" Type="http://schemas.openxmlformats.org/officeDocument/2006/relationships/oleObject" Target="embeddings/oleObject1889.bin"/><Relationship Id="rId905" Type="http://schemas.openxmlformats.org/officeDocument/2006/relationships/oleObject" Target="embeddings/oleObject526.bin"/><Relationship Id="rId1742" Type="http://schemas.openxmlformats.org/officeDocument/2006/relationships/oleObject" Target="embeddings/oleObject1057.bin"/><Relationship Id="rId34" Type="http://schemas.openxmlformats.org/officeDocument/2006/relationships/oleObject" Target="embeddings/oleObject13.bin"/><Relationship Id="rId1602" Type="http://schemas.openxmlformats.org/officeDocument/2006/relationships/oleObject" Target="embeddings/oleObject962.bin"/><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66.bin"/><Relationship Id="rId2071" Type="http://schemas.openxmlformats.org/officeDocument/2006/relationships/image" Target="media/image806.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17.bin"/><Relationship Id="rId2376" Type="http://schemas.openxmlformats.org/officeDocument/2006/relationships/oleObject" Target="embeddings/oleObject1486.bin"/><Relationship Id="rId2583" Type="http://schemas.openxmlformats.org/officeDocument/2006/relationships/oleObject" Target="embeddings/oleObject1641.bin"/><Relationship Id="rId2790" Type="http://schemas.openxmlformats.org/officeDocument/2006/relationships/image" Target="media/image993.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36.bin"/><Relationship Id="rId2236" Type="http://schemas.openxmlformats.org/officeDocument/2006/relationships/oleObject" Target="embeddings/oleObject1372.bin"/><Relationship Id="rId2443" Type="http://schemas.openxmlformats.org/officeDocument/2006/relationships/oleObject" Target="embeddings/oleObject1537.bin"/><Relationship Id="rId2650" Type="http://schemas.openxmlformats.org/officeDocument/2006/relationships/oleObject" Target="embeddings/oleObject1682.bin"/><Relationship Id="rId2888" Type="http://schemas.openxmlformats.org/officeDocument/2006/relationships/image" Target="media/image1021.wmf"/><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18.bin"/><Relationship Id="rId2303" Type="http://schemas.openxmlformats.org/officeDocument/2006/relationships/oleObject" Target="embeddings/oleObject1438.bin"/><Relationship Id="rId2510" Type="http://schemas.openxmlformats.org/officeDocument/2006/relationships/oleObject" Target="embeddings/oleObject1590.bin"/><Relationship Id="rId2748" Type="http://schemas.openxmlformats.org/officeDocument/2006/relationships/oleObject" Target="embeddings/oleObject1762.bin"/><Relationship Id="rId2955" Type="http://schemas.openxmlformats.org/officeDocument/2006/relationships/oleObject" Target="embeddings/oleObject1903.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6.bin"/><Relationship Id="rId1764" Type="http://schemas.openxmlformats.org/officeDocument/2006/relationships/image" Target="media/image684.wmf"/><Relationship Id="rId1971" Type="http://schemas.openxmlformats.org/officeDocument/2006/relationships/image" Target="media/image762.wmf"/><Relationship Id="rId2608" Type="http://schemas.openxmlformats.org/officeDocument/2006/relationships/image" Target="media/image947.wmf"/><Relationship Id="rId2815" Type="http://schemas.openxmlformats.org/officeDocument/2006/relationships/oleObject" Target="embeddings/oleObject1806.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41.wmf"/><Relationship Id="rId1831" Type="http://schemas.openxmlformats.org/officeDocument/2006/relationships/oleObject" Target="embeddings/oleObject1118.bin"/><Relationship Id="rId1929" Type="http://schemas.openxmlformats.org/officeDocument/2006/relationships/image" Target="media/image743.wmf"/><Relationship Id="rId2093" Type="http://schemas.openxmlformats.org/officeDocument/2006/relationships/image" Target="media/image815.wmf"/><Relationship Id="rId2398" Type="http://schemas.openxmlformats.org/officeDocument/2006/relationships/image" Target="media/image890.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0.wmf"/><Relationship Id="rId2258" Type="http://schemas.openxmlformats.org/officeDocument/2006/relationships/oleObject" Target="embeddings/oleObject139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31.bin"/><Relationship Id="rId2465" Type="http://schemas.openxmlformats.org/officeDocument/2006/relationships/oleObject" Target="embeddings/oleObject1557.bin"/><Relationship Id="rId2672" Type="http://schemas.openxmlformats.org/officeDocument/2006/relationships/oleObject" Target="embeddings/oleObject1698.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2.bin"/><Relationship Id="rId1579" Type="http://schemas.openxmlformats.org/officeDocument/2006/relationships/oleObject" Target="embeddings/oleObject948.bin"/><Relationship Id="rId2118" Type="http://schemas.openxmlformats.org/officeDocument/2006/relationships/oleObject" Target="embeddings/oleObject1285.bin"/><Relationship Id="rId2325" Type="http://schemas.openxmlformats.org/officeDocument/2006/relationships/image" Target="media/image868.wmf"/><Relationship Id="rId2532" Type="http://schemas.openxmlformats.org/officeDocument/2006/relationships/oleObject" Target="embeddings/oleObject1610.bin"/><Relationship Id="rId2977" Type="http://schemas.openxmlformats.org/officeDocument/2006/relationships/oleObject" Target="embeddings/oleObject1918.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7.bin"/><Relationship Id="rId1993" Type="http://schemas.openxmlformats.org/officeDocument/2006/relationships/image" Target="media/image770.wmf"/><Relationship Id="rId2837" Type="http://schemas.openxmlformats.org/officeDocument/2006/relationships/image" Target="media/image1010.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45.bin"/><Relationship Id="rId1646" Type="http://schemas.openxmlformats.org/officeDocument/2006/relationships/image" Target="media/image650.wmf"/><Relationship Id="rId1853" Type="http://schemas.openxmlformats.org/officeDocument/2006/relationships/oleObject" Target="embeddings/oleObject1134.bin"/><Relationship Id="rId2904" Type="http://schemas.openxmlformats.org/officeDocument/2006/relationships/oleObject" Target="embeddings/oleObject1869.bin"/><Relationship Id="rId1506" Type="http://schemas.openxmlformats.org/officeDocument/2006/relationships/oleObject" Target="embeddings/oleObject889.bin"/><Relationship Id="rId1713" Type="http://schemas.openxmlformats.org/officeDocument/2006/relationships/oleObject" Target="embeddings/oleObject1034.bin"/><Relationship Id="rId1920" Type="http://schemas.openxmlformats.org/officeDocument/2006/relationships/oleObject" Target="embeddings/oleObject1174.bin"/><Relationship Id="rId294" Type="http://schemas.openxmlformats.org/officeDocument/2006/relationships/oleObject" Target="embeddings/oleObject154.bin"/><Relationship Id="rId2182" Type="http://schemas.openxmlformats.org/officeDocument/2006/relationships/oleObject" Target="embeddings/oleObject1326.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792.wmf"/><Relationship Id="rId2487" Type="http://schemas.openxmlformats.org/officeDocument/2006/relationships/image" Target="media/image908.wmf"/><Relationship Id="rId2694" Type="http://schemas.openxmlformats.org/officeDocument/2006/relationships/oleObject" Target="embeddings/oleObject1713.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62.bin"/><Relationship Id="rId2554" Type="http://schemas.openxmlformats.org/officeDocument/2006/relationships/image" Target="media/image920.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44.bin"/><Relationship Id="rId2761" Type="http://schemas.openxmlformats.org/officeDocument/2006/relationships/oleObject" Target="embeddings/oleObject1771.bin"/><Relationship Id="rId2859" Type="http://schemas.openxmlformats.org/officeDocument/2006/relationships/oleObject" Target="embeddings/oleObject1836.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61.wmf"/><Relationship Id="rId1875" Type="http://schemas.openxmlformats.org/officeDocument/2006/relationships/oleObject" Target="embeddings/oleObject1147.bin"/><Relationship Id="rId2414" Type="http://schemas.openxmlformats.org/officeDocument/2006/relationships/image" Target="media/image894.wmf"/><Relationship Id="rId2621" Type="http://schemas.openxmlformats.org/officeDocument/2006/relationships/oleObject" Target="embeddings/oleObject1666.bin"/><Relationship Id="rId2719" Type="http://schemas.openxmlformats.org/officeDocument/2006/relationships/oleObject" Target="embeddings/oleObject1736.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8.wmf"/><Relationship Id="rId1528" Type="http://schemas.openxmlformats.org/officeDocument/2006/relationships/oleObject" Target="embeddings/oleObject903.bin"/><Relationship Id="rId2926" Type="http://schemas.openxmlformats.org/officeDocument/2006/relationships/image" Target="media/image1033.wmf"/><Relationship Id="rId1735" Type="http://schemas.openxmlformats.org/officeDocument/2006/relationships/oleObject" Target="embeddings/oleObject1052.bin"/><Relationship Id="rId1942" Type="http://schemas.openxmlformats.org/officeDocument/2006/relationships/oleObject" Target="embeddings/oleObject1185.bin"/><Relationship Id="rId27" Type="http://schemas.openxmlformats.org/officeDocument/2006/relationships/oleObject" Target="embeddings/oleObject9.bin"/><Relationship Id="rId1802" Type="http://schemas.openxmlformats.org/officeDocument/2006/relationships/image" Target="media/image696.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03.wmf"/><Relationship Id="rId2271" Type="http://schemas.openxmlformats.org/officeDocument/2006/relationships/oleObject" Target="embeddings/oleObject140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95.bin"/><Relationship Id="rId2369" Type="http://schemas.openxmlformats.org/officeDocument/2006/relationships/oleObject" Target="embeddings/oleObject1480.bin"/><Relationship Id="rId2576" Type="http://schemas.openxmlformats.org/officeDocument/2006/relationships/image" Target="media/image931.wmf"/><Relationship Id="rId2783" Type="http://schemas.openxmlformats.org/officeDocument/2006/relationships/oleObject" Target="embeddings/oleObject1786.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image" Target="media/image629.wmf"/><Relationship Id="rId2229" Type="http://schemas.openxmlformats.org/officeDocument/2006/relationships/oleObject" Target="embeddings/oleObject1365.bin"/><Relationship Id="rId2436" Type="http://schemas.openxmlformats.org/officeDocument/2006/relationships/oleObject" Target="embeddings/oleObject1531.bin"/><Relationship Id="rId2643" Type="http://schemas.openxmlformats.org/officeDocument/2006/relationships/image" Target="media/image957.wmf"/><Relationship Id="rId2850" Type="http://schemas.openxmlformats.org/officeDocument/2006/relationships/image" Target="media/image1014.wmf"/><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93.wmf"/><Relationship Id="rId1897" Type="http://schemas.openxmlformats.org/officeDocument/2006/relationships/image" Target="media/image730.wmf"/><Relationship Id="rId2503" Type="http://schemas.openxmlformats.org/officeDocument/2006/relationships/oleObject" Target="embeddings/oleObject1584.bin"/><Relationship Id="rId2948" Type="http://schemas.openxmlformats.org/officeDocument/2006/relationships/image" Target="media/image1041.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8.bin"/><Relationship Id="rId1964" Type="http://schemas.openxmlformats.org/officeDocument/2006/relationships/oleObject" Target="embeddings/oleObject1197.bin"/><Relationship Id="rId2710" Type="http://schemas.openxmlformats.org/officeDocument/2006/relationships/oleObject" Target="embeddings/oleObject1728.bin"/><Relationship Id="rId2808" Type="http://schemas.openxmlformats.org/officeDocument/2006/relationships/image" Target="media/image998.wmf"/><Relationship Id="rId49" Type="http://schemas.openxmlformats.org/officeDocument/2006/relationships/image" Target="media/image21.wmf"/><Relationship Id="rId1617" Type="http://schemas.openxmlformats.org/officeDocument/2006/relationships/oleObject" Target="embeddings/oleObject971.bin"/><Relationship Id="rId1824" Type="http://schemas.openxmlformats.org/officeDocument/2006/relationships/oleObject" Target="embeddings/oleObject1112.bin"/><Relationship Id="rId198" Type="http://schemas.openxmlformats.org/officeDocument/2006/relationships/oleObject" Target="embeddings/oleObject99.bin"/><Relationship Id="rId2086" Type="http://schemas.openxmlformats.org/officeDocument/2006/relationships/oleObject" Target="embeddings/oleObject1266.bin"/><Relationship Id="rId2293" Type="http://schemas.openxmlformats.org/officeDocument/2006/relationships/oleObject" Target="embeddings/oleObject1428.bin"/><Relationship Id="rId2598" Type="http://schemas.openxmlformats.org/officeDocument/2006/relationships/image" Target="media/image942.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9.bin"/><Relationship Id="rId2360" Type="http://schemas.openxmlformats.org/officeDocument/2006/relationships/oleObject" Target="embeddings/oleObject1472.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27.bin"/><Relationship Id="rId2220" Type="http://schemas.openxmlformats.org/officeDocument/2006/relationships/oleObject" Target="embeddings/oleObject1357.bin"/><Relationship Id="rId2458" Type="http://schemas.openxmlformats.org/officeDocument/2006/relationships/image" Target="media/image899.wmf"/><Relationship Id="rId2665" Type="http://schemas.openxmlformats.org/officeDocument/2006/relationships/oleObject" Target="embeddings/oleObject1692.bin"/><Relationship Id="rId2872" Type="http://schemas.openxmlformats.org/officeDocument/2006/relationships/image" Target="media/image1017.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oleObject" Target="embeddings/oleObject865.bin"/><Relationship Id="rId1681" Type="http://schemas.openxmlformats.org/officeDocument/2006/relationships/oleObject" Target="embeddings/oleObject1006.bin"/><Relationship Id="rId2318" Type="http://schemas.openxmlformats.org/officeDocument/2006/relationships/oleObject" Target="embeddings/oleObject1446.bin"/><Relationship Id="rId2525" Type="http://schemas.openxmlformats.org/officeDocument/2006/relationships/oleObject" Target="embeddings/oleObject1604.bin"/><Relationship Id="rId2732" Type="http://schemas.openxmlformats.org/officeDocument/2006/relationships/oleObject" Target="embeddings/oleObject1749.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2.bin"/><Relationship Id="rId1779" Type="http://schemas.openxmlformats.org/officeDocument/2006/relationships/oleObject" Target="embeddings/oleObject1081.bin"/><Relationship Id="rId1986" Type="http://schemas.openxmlformats.org/officeDocument/2006/relationships/image" Target="media/image767.wmf"/><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85.bin"/><Relationship Id="rId1846" Type="http://schemas.openxmlformats.org/officeDocument/2006/relationships/oleObject" Target="embeddings/oleObject1128.bin"/><Relationship Id="rId1706" Type="http://schemas.openxmlformats.org/officeDocument/2006/relationships/oleObject" Target="embeddings/oleObject1027.bin"/><Relationship Id="rId1913" Type="http://schemas.openxmlformats.org/officeDocument/2006/relationships/oleObject" Target="embeddings/oleObject1169.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22.bin"/><Relationship Id="rId2382" Type="http://schemas.openxmlformats.org/officeDocument/2006/relationships/oleObject" Target="embeddings/oleObject1491.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9.bin"/><Relationship Id="rId2687" Type="http://schemas.openxmlformats.org/officeDocument/2006/relationships/oleObject" Target="embeddings/oleObject1708.bin"/><Relationship Id="rId2894" Type="http://schemas.openxmlformats.org/officeDocument/2006/relationships/image" Target="media/image1023.wmf"/><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image" Target="media/image605.wmf"/><Relationship Id="rId2242" Type="http://schemas.openxmlformats.org/officeDocument/2006/relationships/oleObject" Target="embeddings/oleObject1378.bin"/><Relationship Id="rId2547" Type="http://schemas.openxmlformats.org/officeDocument/2006/relationships/oleObject" Target="embeddings/oleObject162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19.wmf"/><Relationship Id="rId2754" Type="http://schemas.openxmlformats.org/officeDocument/2006/relationships/image" Target="media/image981.wmf"/><Relationship Id="rId2961" Type="http://schemas.openxmlformats.org/officeDocument/2006/relationships/oleObject" Target="embeddings/oleObject1906.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image" Target="media/image687.wmf"/><Relationship Id="rId1868" Type="http://schemas.openxmlformats.org/officeDocument/2006/relationships/oleObject" Target="embeddings/oleObject1142.bin"/><Relationship Id="rId2407" Type="http://schemas.openxmlformats.org/officeDocument/2006/relationships/oleObject" Target="embeddings/oleObject1508.bin"/><Relationship Id="rId2614" Type="http://schemas.openxmlformats.org/officeDocument/2006/relationships/oleObject" Target="embeddings/oleObject1659.bin"/><Relationship Id="rId2821" Type="http://schemas.openxmlformats.org/officeDocument/2006/relationships/oleObject" Target="embeddings/oleObject1810.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0.bin"/><Relationship Id="rId2919" Type="http://schemas.openxmlformats.org/officeDocument/2006/relationships/image" Target="media/image1031.wmf"/><Relationship Id="rId1728" Type="http://schemas.openxmlformats.org/officeDocument/2006/relationships/oleObject" Target="embeddings/oleObject1048.bin"/><Relationship Id="rId1935" Type="http://schemas.openxmlformats.org/officeDocument/2006/relationships/image" Target="media/image746.wmf"/><Relationship Id="rId2197" Type="http://schemas.openxmlformats.org/officeDocument/2006/relationships/oleObject" Target="embeddings/oleObject1338.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50.bin"/><Relationship Id="rId2264" Type="http://schemas.openxmlformats.org/officeDocument/2006/relationships/oleObject" Target="embeddings/oleObject1399.bin"/><Relationship Id="rId2471" Type="http://schemas.openxmlformats.org/officeDocument/2006/relationships/oleObject" Target="embeddings/oleObject1560.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8.bin"/><Relationship Id="rId2331" Type="http://schemas.openxmlformats.org/officeDocument/2006/relationships/image" Target="media/image871.wmf"/><Relationship Id="rId2569" Type="http://schemas.openxmlformats.org/officeDocument/2006/relationships/oleObject" Target="embeddings/oleObject1634.bin"/><Relationship Id="rId2776" Type="http://schemas.openxmlformats.org/officeDocument/2006/relationships/oleObject" Target="embeddings/oleObject1781.bin"/><Relationship Id="rId2983" Type="http://schemas.openxmlformats.org/officeDocument/2006/relationships/theme" Target="theme/theme1.xml"/><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2.bin"/><Relationship Id="rId1792" Type="http://schemas.openxmlformats.org/officeDocument/2006/relationships/oleObject" Target="embeddings/oleObject1091.bin"/><Relationship Id="rId2429" Type="http://schemas.openxmlformats.org/officeDocument/2006/relationships/oleObject" Target="embeddings/oleObject1524.bin"/><Relationship Id="rId2636" Type="http://schemas.openxmlformats.org/officeDocument/2006/relationships/oleObject" Target="embeddings/oleObject1675.bin"/><Relationship Id="rId2843" Type="http://schemas.openxmlformats.org/officeDocument/2006/relationships/oleObject" Target="embeddings/oleObject1823.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48.bin"/><Relationship Id="rId1652" Type="http://schemas.openxmlformats.org/officeDocument/2006/relationships/image" Target="media/image653.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93.bin"/><Relationship Id="rId2703" Type="http://schemas.openxmlformats.org/officeDocument/2006/relationships/oleObject" Target="embeddings/oleObject1722.bin"/><Relationship Id="rId2910" Type="http://schemas.openxmlformats.org/officeDocument/2006/relationships/oleObject" Target="embeddings/oleObject1873.bin"/><Relationship Id="rId1512" Type="http://schemas.openxmlformats.org/officeDocument/2006/relationships/image" Target="media/image611.wmf"/><Relationship Id="rId1817" Type="http://schemas.openxmlformats.org/officeDocument/2006/relationships/oleObject" Target="embeddings/oleObject1107.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0.wmf"/><Relationship Id="rId160" Type="http://schemas.openxmlformats.org/officeDocument/2006/relationships/oleObject" Target="embeddings/oleObject77.bin"/><Relationship Id="rId2286" Type="http://schemas.openxmlformats.org/officeDocument/2006/relationships/oleObject" Target="embeddings/oleObject1421.bin"/><Relationship Id="rId2493" Type="http://schemas.openxmlformats.org/officeDocument/2006/relationships/oleObject" Target="embeddings/oleObject1576.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34.wmf"/><Relationship Id="rId2353" Type="http://schemas.openxmlformats.org/officeDocument/2006/relationships/oleObject" Target="embeddings/oleObject1467.bin"/><Relationship Id="rId2560" Type="http://schemas.openxmlformats.org/officeDocument/2006/relationships/image" Target="media/image923.wmf"/><Relationship Id="rId2798" Type="http://schemas.openxmlformats.org/officeDocument/2006/relationships/oleObject" Target="embeddings/oleObject1795.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75.wmf"/><Relationship Id="rId2213" Type="http://schemas.openxmlformats.org/officeDocument/2006/relationships/oleObject" Target="embeddings/oleObject1350.bin"/><Relationship Id="rId2420" Type="http://schemas.openxmlformats.org/officeDocument/2006/relationships/oleObject" Target="embeddings/oleObject1518.bin"/><Relationship Id="rId2658" Type="http://schemas.openxmlformats.org/officeDocument/2006/relationships/oleObject" Target="embeddings/oleObject1686.bin"/><Relationship Id="rId2865" Type="http://schemas.openxmlformats.org/officeDocument/2006/relationships/oleObject" Target="embeddings/oleObject1842.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0.bin"/><Relationship Id="rId1674" Type="http://schemas.openxmlformats.org/officeDocument/2006/relationships/image" Target="media/image664.wmf"/><Relationship Id="rId1881" Type="http://schemas.openxmlformats.org/officeDocument/2006/relationships/oleObject" Target="embeddings/oleObject1151.bin"/><Relationship Id="rId2518" Type="http://schemas.openxmlformats.org/officeDocument/2006/relationships/oleObject" Target="embeddings/oleObject1598.bin"/><Relationship Id="rId2725" Type="http://schemas.openxmlformats.org/officeDocument/2006/relationships/oleObject" Target="embeddings/oleObject1742.bin"/><Relationship Id="rId2932" Type="http://schemas.openxmlformats.org/officeDocument/2006/relationships/image" Target="media/image1036.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oleObject" Target="embeddings/oleObject906.bin"/><Relationship Id="rId1741" Type="http://schemas.openxmlformats.org/officeDocument/2006/relationships/oleObject" Target="embeddings/oleObject1056.bin"/><Relationship Id="rId1979" Type="http://schemas.openxmlformats.org/officeDocument/2006/relationships/oleObject" Target="embeddings/oleObject1208.bin"/><Relationship Id="rId33" Type="http://schemas.openxmlformats.org/officeDocument/2006/relationships/image" Target="media/image13.wmf"/><Relationship Id="rId1601" Type="http://schemas.openxmlformats.org/officeDocument/2006/relationships/oleObject" Target="embeddings/oleObject961.bin"/><Relationship Id="rId1839" Type="http://schemas.openxmlformats.org/officeDocument/2006/relationships/image" Target="media/image707.wmf"/><Relationship Id="rId182" Type="http://schemas.openxmlformats.org/officeDocument/2006/relationships/oleObject" Target="embeddings/oleObject90.bin"/><Relationship Id="rId1906" Type="http://schemas.openxmlformats.org/officeDocument/2006/relationships/oleObject" Target="embeddings/oleObject1165.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57.bin"/><Relationship Id="rId2168" Type="http://schemas.openxmlformats.org/officeDocument/2006/relationships/image" Target="media/image844.wmf"/><Relationship Id="rId2375" Type="http://schemas.openxmlformats.org/officeDocument/2006/relationships/oleObject" Target="embeddings/oleObject1485.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85.wmf"/><Relationship Id="rId2582" Type="http://schemas.openxmlformats.org/officeDocument/2006/relationships/image" Target="media/image934.wmf"/><Relationship Id="rId2887" Type="http://schemas.openxmlformats.org/officeDocument/2006/relationships/oleObject" Target="embeddings/oleObject1859.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8.bin"/><Relationship Id="rId1696" Type="http://schemas.openxmlformats.org/officeDocument/2006/relationships/oleObject" Target="embeddings/oleObject1017.bin"/><Relationship Id="rId2235" Type="http://schemas.openxmlformats.org/officeDocument/2006/relationships/oleObject" Target="embeddings/oleObject1371.bin"/><Relationship Id="rId2442" Type="http://schemas.openxmlformats.org/officeDocument/2006/relationships/oleObject" Target="embeddings/oleObject1536.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37.bin"/><Relationship Id="rId2747" Type="http://schemas.openxmlformats.org/officeDocument/2006/relationships/image" Target="media/image978.wmf"/><Relationship Id="rId2954" Type="http://schemas.openxmlformats.org/officeDocument/2006/relationships/image" Target="media/image1044.wmf"/><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5.bin"/><Relationship Id="rId1763" Type="http://schemas.openxmlformats.org/officeDocument/2006/relationships/oleObject" Target="embeddings/oleObject1072.bin"/><Relationship Id="rId1970" Type="http://schemas.openxmlformats.org/officeDocument/2006/relationships/oleObject" Target="embeddings/oleObject1201.bin"/><Relationship Id="rId2607" Type="http://schemas.openxmlformats.org/officeDocument/2006/relationships/oleObject" Target="embeddings/oleObject1653.bin"/><Relationship Id="rId2814" Type="http://schemas.openxmlformats.org/officeDocument/2006/relationships/image" Target="media/image1001.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75.bin"/><Relationship Id="rId1830" Type="http://schemas.openxmlformats.org/officeDocument/2006/relationships/oleObject" Target="embeddings/oleObject1117.bin"/><Relationship Id="rId1928" Type="http://schemas.openxmlformats.org/officeDocument/2006/relationships/oleObject" Target="embeddings/oleObject1178.bin"/><Relationship Id="rId2092" Type="http://schemas.openxmlformats.org/officeDocument/2006/relationships/oleObject" Target="embeddings/oleObject1270.bin"/><Relationship Id="rId271" Type="http://schemas.openxmlformats.org/officeDocument/2006/relationships/oleObject" Target="embeddings/oleObject138.bin"/><Relationship Id="rId2397" Type="http://schemas.openxmlformats.org/officeDocument/2006/relationships/oleObject" Target="embeddings/oleObject1500.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92.bin"/><Relationship Id="rId2464" Type="http://schemas.openxmlformats.org/officeDocument/2006/relationships/oleObject" Target="embeddings/oleObject1556.bin"/><Relationship Id="rId2671" Type="http://schemas.openxmlformats.org/officeDocument/2006/relationships/oleObject" Target="embeddings/oleObject1697.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oleObject" Target="embeddings/oleObject871.bin"/><Relationship Id="rId2117" Type="http://schemas.openxmlformats.org/officeDocument/2006/relationships/image" Target="media/image825.wmf"/><Relationship Id="rId2324" Type="http://schemas.openxmlformats.org/officeDocument/2006/relationships/oleObject" Target="embeddings/oleObject1449.bin"/><Relationship Id="rId2769" Type="http://schemas.openxmlformats.org/officeDocument/2006/relationships/image" Target="media/image986.wmf"/><Relationship Id="rId2976" Type="http://schemas.openxmlformats.org/officeDocument/2006/relationships/oleObject" Target="embeddings/oleObject1917.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6.bin"/><Relationship Id="rId1992" Type="http://schemas.openxmlformats.org/officeDocument/2006/relationships/oleObject" Target="embeddings/oleObject1215.bin"/><Relationship Id="rId2531" Type="http://schemas.openxmlformats.org/officeDocument/2006/relationships/oleObject" Target="embeddings/oleObject1609.bin"/><Relationship Id="rId2629" Type="http://schemas.openxmlformats.org/officeDocument/2006/relationships/image" Target="media/image950.wmf"/><Relationship Id="rId2836" Type="http://schemas.openxmlformats.org/officeDocument/2006/relationships/oleObject" Target="embeddings/oleObject1819.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image" Target="media/image586.wmf"/><Relationship Id="rId1645" Type="http://schemas.openxmlformats.org/officeDocument/2006/relationships/oleObject" Target="embeddings/oleObject988.bin"/><Relationship Id="rId1200" Type="http://schemas.openxmlformats.org/officeDocument/2006/relationships/oleObject" Target="embeddings/oleObject698.bin"/><Relationship Id="rId1852" Type="http://schemas.openxmlformats.org/officeDocument/2006/relationships/image" Target="media/image711.wmf"/><Relationship Id="rId2903" Type="http://schemas.openxmlformats.org/officeDocument/2006/relationships/image" Target="media/image1027.wmf"/><Relationship Id="rId1505" Type="http://schemas.openxmlformats.org/officeDocument/2006/relationships/image" Target="media/image609.wmf"/><Relationship Id="rId1712" Type="http://schemas.openxmlformats.org/officeDocument/2006/relationships/oleObject" Target="embeddings/oleObject1033.bin"/><Relationship Id="rId293" Type="http://schemas.openxmlformats.org/officeDocument/2006/relationships/image" Target="media/image132.wmf"/><Relationship Id="rId2181" Type="http://schemas.openxmlformats.org/officeDocument/2006/relationships/image" Target="media/image848.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42.bin"/><Relationship Id="rId2279" Type="http://schemas.openxmlformats.org/officeDocument/2006/relationships/oleObject" Target="embeddings/oleObject1414.bin"/><Relationship Id="rId2486" Type="http://schemas.openxmlformats.org/officeDocument/2006/relationships/oleObject" Target="embeddings/oleObject1571.bin"/><Relationship Id="rId2693" Type="http://schemas.openxmlformats.org/officeDocument/2006/relationships/image" Target="media/image973.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9.bin"/><Relationship Id="rId2346" Type="http://schemas.openxmlformats.org/officeDocument/2006/relationships/image" Target="media/image877.wmf"/><Relationship Id="rId2553" Type="http://schemas.openxmlformats.org/officeDocument/2006/relationships/oleObject" Target="embeddings/oleObject1626.bin"/><Relationship Id="rId2760" Type="http://schemas.openxmlformats.org/officeDocument/2006/relationships/image" Target="media/image982.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43.bin"/><Relationship Id="rId2413" Type="http://schemas.openxmlformats.org/officeDocument/2006/relationships/oleObject" Target="embeddings/oleObject1512.bin"/><Relationship Id="rId2620" Type="http://schemas.openxmlformats.org/officeDocument/2006/relationships/oleObject" Target="embeddings/oleObject1665.bin"/><Relationship Id="rId2858" Type="http://schemas.openxmlformats.org/officeDocument/2006/relationships/image" Target="media/image1015.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999.bin"/><Relationship Id="rId1874" Type="http://schemas.openxmlformats.org/officeDocument/2006/relationships/oleObject" Target="embeddings/oleObject1146.bin"/><Relationship Id="rId2718" Type="http://schemas.openxmlformats.org/officeDocument/2006/relationships/oleObject" Target="embeddings/oleObject1735.bin"/><Relationship Id="rId2925" Type="http://schemas.openxmlformats.org/officeDocument/2006/relationships/oleObject" Target="embeddings/oleObject1885.bin"/><Relationship Id="rId1527" Type="http://schemas.openxmlformats.org/officeDocument/2006/relationships/image" Target="media/image617.wmf"/><Relationship Id="rId1734" Type="http://schemas.openxmlformats.org/officeDocument/2006/relationships/oleObject" Target="embeddings/oleObject1051.bin"/><Relationship Id="rId1941" Type="http://schemas.openxmlformats.org/officeDocument/2006/relationships/image" Target="media/image749.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8.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53.bin"/><Relationship Id="rId2270" Type="http://schemas.openxmlformats.org/officeDocument/2006/relationships/oleObject" Target="embeddings/oleObject1405.bin"/><Relationship Id="rId2368" Type="http://schemas.openxmlformats.org/officeDocument/2006/relationships/image" Target="media/image881.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94.bin"/><Relationship Id="rId2575" Type="http://schemas.openxmlformats.org/officeDocument/2006/relationships/oleObject" Target="embeddings/oleObject1637.bin"/><Relationship Id="rId2782" Type="http://schemas.openxmlformats.org/officeDocument/2006/relationships/oleObject" Target="embeddings/oleObject1785.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5.bin"/><Relationship Id="rId1689" Type="http://schemas.openxmlformats.org/officeDocument/2006/relationships/oleObject" Target="embeddings/oleObject1010.bin"/><Relationship Id="rId2228" Type="http://schemas.openxmlformats.org/officeDocument/2006/relationships/oleObject" Target="embeddings/oleObject1364.bin"/><Relationship Id="rId2435" Type="http://schemas.openxmlformats.org/officeDocument/2006/relationships/oleObject" Target="embeddings/oleObject1530.bin"/><Relationship Id="rId2642" Type="http://schemas.openxmlformats.org/officeDocument/2006/relationships/oleObject" Target="embeddings/oleObject1678.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1.bin"/><Relationship Id="rId1896" Type="http://schemas.openxmlformats.org/officeDocument/2006/relationships/oleObject" Target="embeddings/oleObject1159.bin"/><Relationship Id="rId2502" Type="http://schemas.openxmlformats.org/officeDocument/2006/relationships/oleObject" Target="embeddings/oleObject1583.bin"/><Relationship Id="rId2947" Type="http://schemas.openxmlformats.org/officeDocument/2006/relationships/oleObject" Target="embeddings/oleObject1899.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19.bin"/><Relationship Id="rId1756" Type="http://schemas.openxmlformats.org/officeDocument/2006/relationships/oleObject" Target="embeddings/oleObject1067.bin"/><Relationship Id="rId1963" Type="http://schemas.openxmlformats.org/officeDocument/2006/relationships/image" Target="media/image759.wmf"/><Relationship Id="rId2807" Type="http://schemas.openxmlformats.org/officeDocument/2006/relationships/oleObject" Target="embeddings/oleObject1802.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0.bin"/><Relationship Id="rId1823" Type="http://schemas.openxmlformats.org/officeDocument/2006/relationships/oleObject" Target="embeddings/oleObject1111.bin"/><Relationship Id="rId197" Type="http://schemas.openxmlformats.org/officeDocument/2006/relationships/image" Target="media/image91.wmf"/><Relationship Id="rId2085" Type="http://schemas.openxmlformats.org/officeDocument/2006/relationships/image" Target="media/image812.wmf"/><Relationship Id="rId2292" Type="http://schemas.openxmlformats.org/officeDocument/2006/relationships/oleObject" Target="embeddings/oleObject1427.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36.wmf"/><Relationship Id="rId2597" Type="http://schemas.openxmlformats.org/officeDocument/2006/relationships/oleObject" Target="embeddings/oleObject1648.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51.bin"/><Relationship Id="rId2664" Type="http://schemas.openxmlformats.org/officeDocument/2006/relationships/oleObject" Target="embeddings/oleObject1691.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4.bin"/><Relationship Id="rId2012" Type="http://schemas.openxmlformats.org/officeDocument/2006/relationships/image" Target="media/image778.wmf"/><Relationship Id="rId2317" Type="http://schemas.openxmlformats.org/officeDocument/2006/relationships/image" Target="media/image864.wmf"/><Relationship Id="rId2871" Type="http://schemas.openxmlformats.org/officeDocument/2006/relationships/oleObject" Target="embeddings/oleObject1847.bin"/><Relationship Id="rId2969" Type="http://schemas.openxmlformats.org/officeDocument/2006/relationships/oleObject" Target="embeddings/oleObject1911.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7.wmf"/><Relationship Id="rId1778" Type="http://schemas.openxmlformats.org/officeDocument/2006/relationships/image" Target="media/image690.wmf"/><Relationship Id="rId1985" Type="http://schemas.openxmlformats.org/officeDocument/2006/relationships/oleObject" Target="embeddings/oleObject1211.bin"/><Relationship Id="rId2524" Type="http://schemas.openxmlformats.org/officeDocument/2006/relationships/image" Target="media/image913.wmf"/><Relationship Id="rId2731" Type="http://schemas.openxmlformats.org/officeDocument/2006/relationships/oleObject" Target="embeddings/oleObject1748.bin"/><Relationship Id="rId2829" Type="http://schemas.openxmlformats.org/officeDocument/2006/relationships/image" Target="media/image1007.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1.bin"/><Relationship Id="rId1638" Type="http://schemas.openxmlformats.org/officeDocument/2006/relationships/image" Target="media/image646.wmf"/><Relationship Id="rId1400" Type="http://schemas.openxmlformats.org/officeDocument/2006/relationships/image" Target="media/image569.wmf"/><Relationship Id="rId1845" Type="http://schemas.openxmlformats.org/officeDocument/2006/relationships/image" Target="media/image710.wmf"/><Relationship Id="rId1705" Type="http://schemas.openxmlformats.org/officeDocument/2006/relationships/oleObject" Target="embeddings/oleObject1026.bin"/><Relationship Id="rId1912" Type="http://schemas.openxmlformats.org/officeDocument/2006/relationships/image" Target="media/image736.wmf"/><Relationship Id="rId286" Type="http://schemas.openxmlformats.org/officeDocument/2006/relationships/oleObject" Target="embeddings/oleObject150.bin"/><Relationship Id="rId493" Type="http://schemas.openxmlformats.org/officeDocument/2006/relationships/oleObject" Target="embeddings/oleObject272.bin"/><Relationship Id="rId2174" Type="http://schemas.openxmlformats.org/officeDocument/2006/relationships/oleObject" Target="embeddings/oleObject1321.bin"/><Relationship Id="rId2381" Type="http://schemas.openxmlformats.org/officeDocument/2006/relationships/oleObject" Target="embeddings/oleObject1490.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2034" Type="http://schemas.openxmlformats.org/officeDocument/2006/relationships/image" Target="media/image788.wmf"/><Relationship Id="rId2241" Type="http://schemas.openxmlformats.org/officeDocument/2006/relationships/oleObject" Target="embeddings/oleObject1377.bin"/><Relationship Id="rId2479" Type="http://schemas.openxmlformats.org/officeDocument/2006/relationships/oleObject" Target="embeddings/oleObject1565.bin"/><Relationship Id="rId2686" Type="http://schemas.openxmlformats.org/officeDocument/2006/relationships/oleObject" Target="embeddings/oleObject1707.bin"/><Relationship Id="rId2893" Type="http://schemas.openxmlformats.org/officeDocument/2006/relationships/oleObject" Target="embeddings/oleObject1863.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3.bin"/><Relationship Id="rId1509" Type="http://schemas.openxmlformats.org/officeDocument/2006/relationships/image" Target="media/image610.wmf"/><Relationship Id="rId1716" Type="http://schemas.openxmlformats.org/officeDocument/2006/relationships/oleObject" Target="embeddings/oleObject1037.bin"/><Relationship Id="rId1923" Type="http://schemas.openxmlformats.org/officeDocument/2006/relationships/image" Target="media/image740.wmf"/><Relationship Id="rId2101" Type="http://schemas.openxmlformats.org/officeDocument/2006/relationships/oleObject" Target="embeddings/oleObject1275.bin"/><Relationship Id="rId2339" Type="http://schemas.openxmlformats.org/officeDocument/2006/relationships/oleObject" Target="embeddings/oleObject1458.bin"/><Relationship Id="rId2546" Type="http://schemas.openxmlformats.org/officeDocument/2006/relationships/image" Target="media/image918.wmf"/><Relationship Id="rId2753" Type="http://schemas.openxmlformats.org/officeDocument/2006/relationships/oleObject" Target="embeddings/oleObject1765.bin"/><Relationship Id="rId2960" Type="http://schemas.openxmlformats.org/officeDocument/2006/relationships/image" Target="media/image1047.wmf"/><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oleObject" Target="embeddings/oleObject1329.bin"/><Relationship Id="rId2392" Type="http://schemas.openxmlformats.org/officeDocument/2006/relationships/image" Target="media/image887.wmf"/><Relationship Id="rId2406" Type="http://schemas.openxmlformats.org/officeDocument/2006/relationships/oleObject" Target="embeddings/oleObject1507.bin"/><Relationship Id="rId2613" Type="http://schemas.openxmlformats.org/officeDocument/2006/relationships/oleObject" Target="embeddings/oleObject1658.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18.wmf"/><Relationship Id="rId2045" Type="http://schemas.openxmlformats.org/officeDocument/2006/relationships/oleObject" Target="embeddings/oleObject1244.bin"/><Relationship Id="rId2697" Type="http://schemas.openxmlformats.org/officeDocument/2006/relationships/oleObject" Target="embeddings/oleObject1716.bin"/><Relationship Id="rId2820" Type="http://schemas.openxmlformats.org/officeDocument/2006/relationships/image" Target="media/image1003.wmf"/><Relationship Id="rId2918" Type="http://schemas.openxmlformats.org/officeDocument/2006/relationships/oleObject" Target="embeddings/oleObject1880.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7.bin"/><Relationship Id="rId1934" Type="http://schemas.openxmlformats.org/officeDocument/2006/relationships/oleObject" Target="embeddings/oleObject1181.bin"/><Relationship Id="rId2252" Type="http://schemas.openxmlformats.org/officeDocument/2006/relationships/oleObject" Target="embeddings/oleObject1387.bin"/><Relationship Id="rId2557" Type="http://schemas.openxmlformats.org/officeDocument/2006/relationships/oleObject" Target="embeddings/oleObject1628.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82.bin"/><Relationship Id="rId2196" Type="http://schemas.openxmlformats.org/officeDocument/2006/relationships/image" Target="media/image851.wmf"/><Relationship Id="rId2417" Type="http://schemas.openxmlformats.org/officeDocument/2006/relationships/oleObject" Target="embeddings/oleObject1515.bin"/><Relationship Id="rId2764" Type="http://schemas.openxmlformats.org/officeDocument/2006/relationships/oleObject" Target="embeddings/oleObject1773.bin"/><Relationship Id="rId2971" Type="http://schemas.openxmlformats.org/officeDocument/2006/relationships/oleObject" Target="embeddings/oleObject1912.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image" Target="media/image691.wmf"/><Relationship Id="rId1878" Type="http://schemas.openxmlformats.org/officeDocument/2006/relationships/image" Target="media/image722.wmf"/><Relationship Id="rId2624" Type="http://schemas.openxmlformats.org/officeDocument/2006/relationships/oleObject" Target="embeddings/oleObject1669.bin"/><Relationship Id="rId2831" Type="http://schemas.openxmlformats.org/officeDocument/2006/relationships/oleObject" Target="embeddings/oleObject1816.bin"/><Relationship Id="rId2929" Type="http://schemas.openxmlformats.org/officeDocument/2006/relationships/oleObject" Target="embeddings/oleObject1887.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image" Target="media/image581.wmf"/><Relationship Id="rId1640" Type="http://schemas.openxmlformats.org/officeDocument/2006/relationships/image" Target="media/image647.wmf"/><Relationship Id="rId1738" Type="http://schemas.openxmlformats.org/officeDocument/2006/relationships/oleObject" Target="embeddings/oleObject1054.bin"/><Relationship Id="rId2056" Type="http://schemas.openxmlformats.org/officeDocument/2006/relationships/image" Target="media/image799.wmf"/><Relationship Id="rId2263" Type="http://schemas.openxmlformats.org/officeDocument/2006/relationships/oleObject" Target="embeddings/oleObject1398.bin"/><Relationship Id="rId2470" Type="http://schemas.openxmlformats.org/officeDocument/2006/relationships/image" Target="media/image903.wmf"/><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86.bin"/><Relationship Id="rId1945" Type="http://schemas.openxmlformats.org/officeDocument/2006/relationships/image" Target="media/image751.wmf"/><Relationship Id="rId2123" Type="http://schemas.openxmlformats.org/officeDocument/2006/relationships/image" Target="media/image828.wmf"/><Relationship Id="rId2330" Type="http://schemas.openxmlformats.org/officeDocument/2006/relationships/oleObject" Target="embeddings/oleObject1452.bin"/><Relationship Id="rId2568" Type="http://schemas.openxmlformats.org/officeDocument/2006/relationships/image" Target="media/image927.wmf"/><Relationship Id="rId2775" Type="http://schemas.openxmlformats.org/officeDocument/2006/relationships/oleObject" Target="embeddings/oleObject1780.bin"/><Relationship Id="rId2982" Type="http://schemas.microsoft.com/office/2011/relationships/people" Target="people.xml"/><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image" Target="media/image625.wmf"/><Relationship Id="rId1791" Type="http://schemas.openxmlformats.org/officeDocument/2006/relationships/image" Target="media/image693.wmf"/><Relationship Id="rId1805" Type="http://schemas.openxmlformats.org/officeDocument/2006/relationships/oleObject" Target="embeddings/oleObject1100.bin"/><Relationship Id="rId2428" Type="http://schemas.openxmlformats.org/officeDocument/2006/relationships/oleObject" Target="embeddings/oleObject1523.bin"/><Relationship Id="rId2635" Type="http://schemas.openxmlformats.org/officeDocument/2006/relationships/image" Target="media/image953.wmf"/><Relationship Id="rId2842" Type="http://schemas.openxmlformats.org/officeDocument/2006/relationships/oleObject" Target="embeddings/oleObject1822.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image" Target="media/image589.wmf"/><Relationship Id="rId1651" Type="http://schemas.openxmlformats.org/officeDocument/2006/relationships/oleObject" Target="embeddings/oleObject991.bin"/><Relationship Id="rId1889" Type="http://schemas.openxmlformats.org/officeDocument/2006/relationships/image" Target="media/image726.wmf"/><Relationship Id="rId2067" Type="http://schemas.openxmlformats.org/officeDocument/2006/relationships/oleObject" Target="embeddings/oleObject1255.bin"/><Relationship Id="rId2274" Type="http://schemas.openxmlformats.org/officeDocument/2006/relationships/oleObject" Target="embeddings/oleObject1409.bin"/><Relationship Id="rId2481" Type="http://schemas.openxmlformats.org/officeDocument/2006/relationships/oleObject" Target="embeddings/oleObject1566.bin"/><Relationship Id="rId2702" Type="http://schemas.openxmlformats.org/officeDocument/2006/relationships/oleObject" Target="embeddings/oleObject1721.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3.bin"/><Relationship Id="rId1749" Type="http://schemas.openxmlformats.org/officeDocument/2006/relationships/oleObject" Target="embeddings/oleObject1062.bin"/><Relationship Id="rId1956" Type="http://schemas.openxmlformats.org/officeDocument/2006/relationships/image" Target="media/image756.wmf"/><Relationship Id="rId2134" Type="http://schemas.openxmlformats.org/officeDocument/2006/relationships/image" Target="media/image830.wmf"/><Relationship Id="rId2341" Type="http://schemas.openxmlformats.org/officeDocument/2006/relationships/oleObject" Target="embeddings/oleObject1459.bin"/><Relationship Id="rId2579" Type="http://schemas.openxmlformats.org/officeDocument/2006/relationships/oleObject" Target="embeddings/oleObject1639.bin"/><Relationship Id="rId2786" Type="http://schemas.openxmlformats.org/officeDocument/2006/relationships/image" Target="media/image991.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57.bin"/><Relationship Id="rId1609" Type="http://schemas.openxmlformats.org/officeDocument/2006/relationships/oleObject" Target="embeddings/oleObject966.bin"/><Relationship Id="rId1816" Type="http://schemas.openxmlformats.org/officeDocument/2006/relationships/image" Target="media/image702.wmf"/><Relationship Id="rId2439" Type="http://schemas.openxmlformats.org/officeDocument/2006/relationships/oleObject" Target="embeddings/oleObject1533.bin"/><Relationship Id="rId2646" Type="http://schemas.openxmlformats.org/officeDocument/2006/relationships/oleObject" Target="embeddings/oleObject1680.bin"/><Relationship Id="rId2853" Type="http://schemas.openxmlformats.org/officeDocument/2006/relationships/oleObject" Target="embeddings/oleObject1831.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53.bin"/><Relationship Id="rId1662" Type="http://schemas.openxmlformats.org/officeDocument/2006/relationships/image" Target="media/image658.wmf"/><Relationship Id="rId2078" Type="http://schemas.openxmlformats.org/officeDocument/2006/relationships/oleObject" Target="embeddings/oleObject1261.bin"/><Relationship Id="rId2201" Type="http://schemas.openxmlformats.org/officeDocument/2006/relationships/image" Target="media/image853.wmf"/><Relationship Id="rId2285" Type="http://schemas.openxmlformats.org/officeDocument/2006/relationships/oleObject" Target="embeddings/oleObject1420.bin"/><Relationship Id="rId2492" Type="http://schemas.openxmlformats.org/officeDocument/2006/relationships/oleObject" Target="embeddings/oleObject1575.bin"/><Relationship Id="rId2506" Type="http://schemas.openxmlformats.org/officeDocument/2006/relationships/oleObject" Target="embeddings/oleObject1586.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9.bin"/><Relationship Id="rId2145" Type="http://schemas.openxmlformats.org/officeDocument/2006/relationships/oleObject" Target="embeddings/oleObject1304.bin"/><Relationship Id="rId2713" Type="http://schemas.openxmlformats.org/officeDocument/2006/relationships/oleObject" Target="embeddings/oleObject1731.bin"/><Relationship Id="rId2797" Type="http://schemas.openxmlformats.org/officeDocument/2006/relationships/oleObject" Target="embeddings/oleObject1794.bin"/><Relationship Id="rId2920" Type="http://schemas.openxmlformats.org/officeDocument/2006/relationships/oleObject" Target="embeddings/oleObject1881.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66.bin"/><Relationship Id="rId2657" Type="http://schemas.openxmlformats.org/officeDocument/2006/relationships/image" Target="media/image964.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9.wmf"/><Relationship Id="rId2005" Type="http://schemas.openxmlformats.org/officeDocument/2006/relationships/oleObject" Target="embeddings/oleObject1223.bin"/><Relationship Id="rId2212" Type="http://schemas.openxmlformats.org/officeDocument/2006/relationships/oleObject" Target="embeddings/oleObject1349.bin"/><Relationship Id="rId2864" Type="http://schemas.openxmlformats.org/officeDocument/2006/relationships/oleObject" Target="embeddings/oleObject1841.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2.bin"/><Relationship Id="rId1880" Type="http://schemas.openxmlformats.org/officeDocument/2006/relationships/oleObject" Target="embeddings/oleObject1150.bin"/><Relationship Id="rId1978" Type="http://schemas.openxmlformats.org/officeDocument/2006/relationships/oleObject" Target="embeddings/oleObject1207.bin"/><Relationship Id="rId2517" Type="http://schemas.openxmlformats.org/officeDocument/2006/relationships/oleObject" Target="embeddings/oleObject1597.bin"/><Relationship Id="rId2724" Type="http://schemas.openxmlformats.org/officeDocument/2006/relationships/oleObject" Target="embeddings/oleObject1741.bin"/><Relationship Id="rId2931" Type="http://schemas.openxmlformats.org/officeDocument/2006/relationships/oleObject" Target="embeddings/oleObject1888.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image" Target="media/image620.wmf"/><Relationship Id="rId1740" Type="http://schemas.openxmlformats.org/officeDocument/2006/relationships/image" Target="media/image677.wmf"/><Relationship Id="rId32" Type="http://schemas.openxmlformats.org/officeDocument/2006/relationships/oleObject" Target="embeddings/oleObject12.bin"/><Relationship Id="rId1600" Type="http://schemas.openxmlformats.org/officeDocument/2006/relationships/oleObject" Target="embeddings/oleObject960.bin"/><Relationship Id="rId1838" Type="http://schemas.openxmlformats.org/officeDocument/2006/relationships/oleObject" Target="embeddings/oleObject1124.bin"/><Relationship Id="rId181" Type="http://schemas.openxmlformats.org/officeDocument/2006/relationships/image" Target="media/image84.wmf"/><Relationship Id="rId1905" Type="http://schemas.openxmlformats.org/officeDocument/2006/relationships/oleObject" Target="embeddings/oleObject1164.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16.bin"/><Relationship Id="rId2374" Type="http://schemas.openxmlformats.org/officeDocument/2006/relationships/oleObject" Target="embeddings/oleObject1484.bin"/><Relationship Id="rId2581" Type="http://schemas.openxmlformats.org/officeDocument/2006/relationships/oleObject" Target="embeddings/oleObject164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35.bin"/><Relationship Id="rId2234" Type="http://schemas.openxmlformats.org/officeDocument/2006/relationships/oleObject" Target="embeddings/oleObject1370.bin"/><Relationship Id="rId2441" Type="http://schemas.openxmlformats.org/officeDocument/2006/relationships/oleObject" Target="embeddings/oleObject1535.bin"/><Relationship Id="rId2679" Type="http://schemas.openxmlformats.org/officeDocument/2006/relationships/oleObject" Target="embeddings/oleObject1702.bin"/><Relationship Id="rId2886" Type="http://schemas.openxmlformats.org/officeDocument/2006/relationships/oleObject" Target="embeddings/oleObject1858.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3.wmf"/><Relationship Id="rId1695" Type="http://schemas.openxmlformats.org/officeDocument/2006/relationships/oleObject" Target="embeddings/oleObject1016.bin"/><Relationship Id="rId2539" Type="http://schemas.openxmlformats.org/officeDocument/2006/relationships/oleObject" Target="embeddings/oleObject1615.bin"/><Relationship Id="rId2746" Type="http://schemas.openxmlformats.org/officeDocument/2006/relationships/oleObject" Target="embeddings/oleObject1761.bin"/><Relationship Id="rId2953" Type="http://schemas.openxmlformats.org/officeDocument/2006/relationships/oleObject" Target="embeddings/oleObject1902.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4.bin"/><Relationship Id="rId1762" Type="http://schemas.openxmlformats.org/officeDocument/2006/relationships/oleObject" Target="embeddings/oleObject1071.bin"/><Relationship Id="rId2301" Type="http://schemas.openxmlformats.org/officeDocument/2006/relationships/oleObject" Target="embeddings/oleObject1436.bin"/><Relationship Id="rId2606" Type="http://schemas.openxmlformats.org/officeDocument/2006/relationships/image" Target="media/image946.wmf"/><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805.bin"/><Relationship Id="rId54" Type="http://schemas.openxmlformats.org/officeDocument/2006/relationships/oleObject" Target="embeddings/oleObject23.bin"/><Relationship Id="rId1622" Type="http://schemas.openxmlformats.org/officeDocument/2006/relationships/image" Target="media/image640.wmf"/><Relationship Id="rId1927" Type="http://schemas.openxmlformats.org/officeDocument/2006/relationships/image" Target="media/image742.wmf"/><Relationship Id="rId2091" Type="http://schemas.openxmlformats.org/officeDocument/2006/relationships/oleObject" Target="embeddings/oleObject1269.bin"/><Relationship Id="rId2189" Type="http://schemas.openxmlformats.org/officeDocument/2006/relationships/oleObject" Target="embeddings/oleObject1331.bin"/><Relationship Id="rId270" Type="http://schemas.openxmlformats.org/officeDocument/2006/relationships/oleObject" Target="embeddings/oleObject137.bin"/><Relationship Id="rId2396" Type="http://schemas.openxmlformats.org/officeDocument/2006/relationships/image" Target="media/image889.wmf"/><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46.bin"/><Relationship Id="rId2256" Type="http://schemas.openxmlformats.org/officeDocument/2006/relationships/oleObject" Target="embeddings/oleObject1391.bin"/><Relationship Id="rId2463" Type="http://schemas.openxmlformats.org/officeDocument/2006/relationships/oleObject" Target="embeddings/oleObject1555.bin"/><Relationship Id="rId2670" Type="http://schemas.openxmlformats.org/officeDocument/2006/relationships/oleObject" Target="embeddings/oleObject1696.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84.bin"/><Relationship Id="rId2323" Type="http://schemas.openxmlformats.org/officeDocument/2006/relationships/image" Target="media/image867.wmf"/><Relationship Id="rId2530" Type="http://schemas.openxmlformats.org/officeDocument/2006/relationships/image" Target="media/image914.wmf"/><Relationship Id="rId2768" Type="http://schemas.openxmlformats.org/officeDocument/2006/relationships/oleObject" Target="embeddings/oleObject1775.bin"/><Relationship Id="rId2975" Type="http://schemas.openxmlformats.org/officeDocument/2006/relationships/oleObject" Target="embeddings/oleObject1916.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oleObject" Target="embeddings/oleObject1085.bin"/><Relationship Id="rId1991" Type="http://schemas.openxmlformats.org/officeDocument/2006/relationships/image" Target="media/image769.wmf"/><Relationship Id="rId2628" Type="http://schemas.openxmlformats.org/officeDocument/2006/relationships/oleObject" Target="embeddings/oleObject1671.bin"/><Relationship Id="rId2835" Type="http://schemas.openxmlformats.org/officeDocument/2006/relationships/image" Target="media/image1009.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5.wmf"/><Relationship Id="rId1644" Type="http://schemas.openxmlformats.org/officeDocument/2006/relationships/image" Target="media/image649.wmf"/><Relationship Id="rId1851" Type="http://schemas.openxmlformats.org/officeDocument/2006/relationships/oleObject" Target="embeddings/oleObject1133.bin"/><Relationship Id="rId2902" Type="http://schemas.openxmlformats.org/officeDocument/2006/relationships/oleObject" Target="embeddings/oleObject1868.bin"/><Relationship Id="rId1504" Type="http://schemas.openxmlformats.org/officeDocument/2006/relationships/oleObject" Target="embeddings/oleObject888.bin"/><Relationship Id="rId1711" Type="http://schemas.openxmlformats.org/officeDocument/2006/relationships/oleObject" Target="embeddings/oleObject1032.bin"/><Relationship Id="rId1949" Type="http://schemas.openxmlformats.org/officeDocument/2006/relationships/image" Target="media/image753.wmf"/><Relationship Id="rId292" Type="http://schemas.openxmlformats.org/officeDocument/2006/relationships/oleObject" Target="embeddings/oleObject153.bin"/><Relationship Id="rId1809" Type="http://schemas.openxmlformats.org/officeDocument/2006/relationships/image" Target="media/image699.wmf"/><Relationship Id="rId597" Type="http://schemas.openxmlformats.org/officeDocument/2006/relationships/image" Target="media/image244.wmf"/><Relationship Id="rId2180" Type="http://schemas.openxmlformats.org/officeDocument/2006/relationships/oleObject" Target="embeddings/oleObject1325.bin"/><Relationship Id="rId2278" Type="http://schemas.openxmlformats.org/officeDocument/2006/relationships/oleObject" Target="embeddings/oleObject1413.bin"/><Relationship Id="rId2485" Type="http://schemas.openxmlformats.org/officeDocument/2006/relationships/oleObject" Target="embeddings/oleObject1570.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1.wmf"/><Relationship Id="rId2138" Type="http://schemas.openxmlformats.org/officeDocument/2006/relationships/image" Target="media/image832.wmf"/><Relationship Id="rId2692" Type="http://schemas.openxmlformats.org/officeDocument/2006/relationships/oleObject" Target="embeddings/oleObject1712.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59.bin"/><Relationship Id="rId2345" Type="http://schemas.openxmlformats.org/officeDocument/2006/relationships/oleObject" Target="embeddings/oleObject1461.bin"/><Relationship Id="rId2552" Type="http://schemas.openxmlformats.org/officeDocument/2006/relationships/oleObject" Target="embeddings/oleObject1625.bin"/><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55.bin"/><Relationship Id="rId2205" Type="http://schemas.openxmlformats.org/officeDocument/2006/relationships/image" Target="media/image855.wmf"/><Relationship Id="rId2412" Type="http://schemas.openxmlformats.org/officeDocument/2006/relationships/oleObject" Target="embeddings/oleObject1511.bin"/><Relationship Id="rId2857" Type="http://schemas.openxmlformats.org/officeDocument/2006/relationships/oleObject" Target="embeddings/oleObject1835.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60.wmf"/><Relationship Id="rId1873" Type="http://schemas.openxmlformats.org/officeDocument/2006/relationships/image" Target="media/image720.wmf"/><Relationship Id="rId2717" Type="http://schemas.openxmlformats.org/officeDocument/2006/relationships/oleObject" Target="embeddings/oleObject1734.bin"/><Relationship Id="rId2924" Type="http://schemas.openxmlformats.org/officeDocument/2006/relationships/image" Target="media/image1032.wmf"/><Relationship Id="rId1319" Type="http://schemas.openxmlformats.org/officeDocument/2006/relationships/oleObject" Target="embeddings/oleObject771.bin"/><Relationship Id="rId1526" Type="http://schemas.openxmlformats.org/officeDocument/2006/relationships/oleObject" Target="embeddings/oleObject902.bin"/><Relationship Id="rId1733" Type="http://schemas.openxmlformats.org/officeDocument/2006/relationships/image" Target="media/image675.wmf"/><Relationship Id="rId1940" Type="http://schemas.openxmlformats.org/officeDocument/2006/relationships/oleObject" Target="embeddings/oleObject1184.bin"/><Relationship Id="rId25" Type="http://schemas.openxmlformats.org/officeDocument/2006/relationships/oleObject" Target="embeddings/oleObject8.bin"/><Relationship Id="rId1800" Type="http://schemas.openxmlformats.org/officeDocument/2006/relationships/oleObject" Target="embeddings/oleObject1097.bin"/><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02.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79.bin"/><Relationship Id="rId2574" Type="http://schemas.openxmlformats.org/officeDocument/2006/relationships/image" Target="media/image930.wmf"/><Relationship Id="rId2781" Type="http://schemas.openxmlformats.org/officeDocument/2006/relationships/oleObject" Target="embeddings/oleObject1784.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63.bin"/><Relationship Id="rId2434" Type="http://schemas.openxmlformats.org/officeDocument/2006/relationships/oleObject" Target="embeddings/oleObject1529.bin"/><Relationship Id="rId2879" Type="http://schemas.openxmlformats.org/officeDocument/2006/relationships/oleObject" Target="embeddings/oleObject1853.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image" Target="media/image628.wmf"/><Relationship Id="rId1688" Type="http://schemas.openxmlformats.org/officeDocument/2006/relationships/image" Target="media/image671.wmf"/><Relationship Id="rId1895" Type="http://schemas.openxmlformats.org/officeDocument/2006/relationships/image" Target="media/image729.wmf"/><Relationship Id="rId2641" Type="http://schemas.openxmlformats.org/officeDocument/2006/relationships/image" Target="media/image956.wmf"/><Relationship Id="rId2739" Type="http://schemas.openxmlformats.org/officeDocument/2006/relationships/oleObject" Target="embeddings/oleObject1755.bin"/><Relationship Id="rId2946" Type="http://schemas.openxmlformats.org/officeDocument/2006/relationships/image" Target="media/image1040.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92.wmf"/><Relationship Id="rId1548" Type="http://schemas.openxmlformats.org/officeDocument/2006/relationships/oleObject" Target="embeddings/oleObject918.bin"/><Relationship Id="rId1755" Type="http://schemas.openxmlformats.org/officeDocument/2006/relationships/oleObject" Target="embeddings/oleObject1066.bin"/><Relationship Id="rId2501" Type="http://schemas.openxmlformats.org/officeDocument/2006/relationships/oleObject" Target="embeddings/oleObject1582.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96.bin"/><Relationship Id="rId2806" Type="http://schemas.openxmlformats.org/officeDocument/2006/relationships/oleObject" Target="embeddings/oleObject1801.bin"/><Relationship Id="rId47" Type="http://schemas.openxmlformats.org/officeDocument/2006/relationships/image" Target="media/image20.wmf"/><Relationship Id="rId1615" Type="http://schemas.openxmlformats.org/officeDocument/2006/relationships/image" Target="media/image638.wmf"/><Relationship Id="rId1822" Type="http://schemas.openxmlformats.org/officeDocument/2006/relationships/image" Target="media/image704.wmf"/><Relationship Id="rId196" Type="http://schemas.openxmlformats.org/officeDocument/2006/relationships/oleObject" Target="embeddings/oleObject98.bin"/><Relationship Id="rId2084" Type="http://schemas.openxmlformats.org/officeDocument/2006/relationships/oleObject" Target="embeddings/oleObject1265.bin"/><Relationship Id="rId2291" Type="http://schemas.openxmlformats.org/officeDocument/2006/relationships/oleObject" Target="embeddings/oleObject1426.bin"/><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308.bin"/><Relationship Id="rId2389" Type="http://schemas.openxmlformats.org/officeDocument/2006/relationships/oleObject" Target="embeddings/oleObject1496.bin"/><Relationship Id="rId2596" Type="http://schemas.openxmlformats.org/officeDocument/2006/relationships/image" Target="media/image941.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26.bin"/><Relationship Id="rId2249" Type="http://schemas.openxmlformats.org/officeDocument/2006/relationships/oleObject" Target="embeddings/oleObject1384.bin"/><Relationship Id="rId2456" Type="http://schemas.openxmlformats.org/officeDocument/2006/relationships/oleObject" Target="embeddings/oleObject1550.bin"/><Relationship Id="rId2663" Type="http://schemas.openxmlformats.org/officeDocument/2006/relationships/oleObject" Target="embeddings/oleObject1690.bin"/><Relationship Id="rId2870" Type="http://schemas.openxmlformats.org/officeDocument/2006/relationships/oleObject" Target="embeddings/oleObject1846.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601.wmf"/><Relationship Id="rId2109" Type="http://schemas.openxmlformats.org/officeDocument/2006/relationships/oleObject" Target="embeddings/oleObject1280.bin"/><Relationship Id="rId2316" Type="http://schemas.openxmlformats.org/officeDocument/2006/relationships/oleObject" Target="embeddings/oleObject1445.bin"/><Relationship Id="rId2523" Type="http://schemas.openxmlformats.org/officeDocument/2006/relationships/oleObject" Target="embeddings/oleObject1603.bin"/><Relationship Id="rId2730" Type="http://schemas.openxmlformats.org/officeDocument/2006/relationships/oleObject" Target="embeddings/oleObject1747.bin"/><Relationship Id="rId2968" Type="http://schemas.openxmlformats.org/officeDocument/2006/relationships/image" Target="media/image1050.wmf"/><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80.bin"/><Relationship Id="rId1984" Type="http://schemas.openxmlformats.org/officeDocument/2006/relationships/image" Target="media/image766.wmf"/><Relationship Id="rId2828" Type="http://schemas.openxmlformats.org/officeDocument/2006/relationships/oleObject" Target="embeddings/oleObject1814.bin"/><Relationship Id="rId69" Type="http://schemas.openxmlformats.org/officeDocument/2006/relationships/oleObject" Target="embeddings/oleObject31.bin"/><Relationship Id="rId1637" Type="http://schemas.openxmlformats.org/officeDocument/2006/relationships/oleObject" Target="embeddings/oleObject984.bin"/><Relationship Id="rId1844" Type="http://schemas.openxmlformats.org/officeDocument/2006/relationships/oleObject" Target="embeddings/oleObject1127.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oleObject" Target="embeddings/oleObject1168.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20.bin"/><Relationship Id="rId2380" Type="http://schemas.openxmlformats.org/officeDocument/2006/relationships/oleObject" Target="embeddings/oleObject1489.bin"/><Relationship Id="rId2478" Type="http://schemas.openxmlformats.org/officeDocument/2006/relationships/oleObject" Target="embeddings/oleObject1564.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8.bin"/><Relationship Id="rId2240" Type="http://schemas.openxmlformats.org/officeDocument/2006/relationships/oleObject" Target="embeddings/oleObject1376.bin"/><Relationship Id="rId2685" Type="http://schemas.openxmlformats.org/officeDocument/2006/relationships/oleObject" Target="embeddings/oleObject1706.bin"/><Relationship Id="rId2892" Type="http://schemas.openxmlformats.org/officeDocument/2006/relationships/oleObject" Target="embeddings/oleObject186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2.bin"/><Relationship Id="rId1799" Type="http://schemas.openxmlformats.org/officeDocument/2006/relationships/oleObject" Target="embeddings/oleObject1096.bin"/><Relationship Id="rId2100" Type="http://schemas.openxmlformats.org/officeDocument/2006/relationships/image" Target="media/image818.wmf"/><Relationship Id="rId2338" Type="http://schemas.openxmlformats.org/officeDocument/2006/relationships/oleObject" Target="embeddings/oleObject1457.bin"/><Relationship Id="rId2545" Type="http://schemas.openxmlformats.org/officeDocument/2006/relationships/oleObject" Target="embeddings/oleObject1620.bin"/><Relationship Id="rId2752" Type="http://schemas.openxmlformats.org/officeDocument/2006/relationships/image" Target="media/image980.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506.bin"/><Relationship Id="rId2612" Type="http://schemas.openxmlformats.org/officeDocument/2006/relationships/oleObject" Target="embeddings/oleObject1657.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995.bin"/><Relationship Id="rId1866" Type="http://schemas.openxmlformats.org/officeDocument/2006/relationships/oleObject" Target="embeddings/oleObject1141.bin"/><Relationship Id="rId2917" Type="http://schemas.openxmlformats.org/officeDocument/2006/relationships/image" Target="media/image1030.wmf"/><Relationship Id="rId1519" Type="http://schemas.openxmlformats.org/officeDocument/2006/relationships/oleObject" Target="embeddings/oleObject898.bin"/><Relationship Id="rId1726" Type="http://schemas.openxmlformats.org/officeDocument/2006/relationships/oleObject" Target="embeddings/oleObject1046.bin"/><Relationship Id="rId1933" Type="http://schemas.openxmlformats.org/officeDocument/2006/relationships/image" Target="media/image745.wmf"/><Relationship Id="rId18" Type="http://schemas.openxmlformats.org/officeDocument/2006/relationships/oleObject" Target="embeddings/oleObject4.bin"/><Relationship Id="rId2195" Type="http://schemas.openxmlformats.org/officeDocument/2006/relationships/oleObject" Target="embeddings/oleObject133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9.bin"/><Relationship Id="rId2262" Type="http://schemas.openxmlformats.org/officeDocument/2006/relationships/oleObject" Target="embeddings/oleObject139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33.bin"/><Relationship Id="rId2774" Type="http://schemas.openxmlformats.org/officeDocument/2006/relationships/oleObject" Target="embeddings/oleObject1779.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87.bin"/><Relationship Id="rId2427" Type="http://schemas.openxmlformats.org/officeDocument/2006/relationships/image" Target="media/image897.wmf"/><Relationship Id="rId2981" Type="http://schemas.openxmlformats.org/officeDocument/2006/relationships/fontTable" Target="fontTable.xml"/><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90.bin"/><Relationship Id="rId1888" Type="http://schemas.openxmlformats.org/officeDocument/2006/relationships/oleObject" Target="embeddings/oleObject1155.bin"/><Relationship Id="rId2634" Type="http://schemas.openxmlformats.org/officeDocument/2006/relationships/oleObject" Target="embeddings/oleObject1674.bin"/><Relationship Id="rId2841" Type="http://schemas.openxmlformats.org/officeDocument/2006/relationships/image" Target="media/image1012.wmf"/><Relationship Id="rId2939" Type="http://schemas.openxmlformats.org/officeDocument/2006/relationships/oleObject" Target="embeddings/oleObject1893.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oleObject" Target="embeddings/oleObject847.bin"/><Relationship Id="rId1650" Type="http://schemas.openxmlformats.org/officeDocument/2006/relationships/image" Target="media/image652.wmf"/><Relationship Id="rId1748" Type="http://schemas.openxmlformats.org/officeDocument/2006/relationships/image" Target="media/image679.wmf"/><Relationship Id="rId2701" Type="http://schemas.openxmlformats.org/officeDocument/2006/relationships/oleObject" Target="embeddings/oleObject1720.bin"/><Relationship Id="rId1303" Type="http://schemas.openxmlformats.org/officeDocument/2006/relationships/oleObject" Target="embeddings/oleObject760.bin"/><Relationship Id="rId1510" Type="http://schemas.openxmlformats.org/officeDocument/2006/relationships/oleObject" Target="embeddings/oleObject892.bin"/><Relationship Id="rId1955" Type="http://schemas.openxmlformats.org/officeDocument/2006/relationships/oleObject" Target="embeddings/oleObject1192.bin"/><Relationship Id="rId1608" Type="http://schemas.openxmlformats.org/officeDocument/2006/relationships/image" Target="media/image635.wmf"/><Relationship Id="rId1815" Type="http://schemas.openxmlformats.org/officeDocument/2006/relationships/oleObject" Target="embeddings/oleObject1106.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09.wmf"/><Relationship Id="rId2284" Type="http://schemas.openxmlformats.org/officeDocument/2006/relationships/oleObject" Target="embeddings/oleObject1419.bin"/><Relationship Id="rId2491" Type="http://schemas.openxmlformats.org/officeDocument/2006/relationships/oleObject" Target="embeddings/oleObject157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oleObject" Target="embeddings/oleObject1303.bin"/><Relationship Id="rId2351" Type="http://schemas.openxmlformats.org/officeDocument/2006/relationships/oleObject" Target="embeddings/oleObject1465.bin"/><Relationship Id="rId2589" Type="http://schemas.openxmlformats.org/officeDocument/2006/relationships/oleObject" Target="embeddings/oleObject1644.bin"/><Relationship Id="rId2796" Type="http://schemas.openxmlformats.org/officeDocument/2006/relationships/oleObject" Target="embeddings/oleObject1793.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74.wmf"/><Relationship Id="rId2211" Type="http://schemas.openxmlformats.org/officeDocument/2006/relationships/oleObject" Target="embeddings/oleObject1348.bin"/><Relationship Id="rId2449" Type="http://schemas.openxmlformats.org/officeDocument/2006/relationships/oleObject" Target="embeddings/oleObject1543.bin"/><Relationship Id="rId2656" Type="http://schemas.openxmlformats.org/officeDocument/2006/relationships/oleObject" Target="embeddings/oleObject1685.bin"/><Relationship Id="rId2863" Type="http://schemas.openxmlformats.org/officeDocument/2006/relationships/oleObject" Target="embeddings/oleObject1840.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59.bin"/><Relationship Id="rId1672" Type="http://schemas.openxmlformats.org/officeDocument/2006/relationships/image" Target="media/image663.wmf"/><Relationship Id="rId2309" Type="http://schemas.openxmlformats.org/officeDocument/2006/relationships/image" Target="media/image860.wmf"/><Relationship Id="rId2516" Type="http://schemas.openxmlformats.org/officeDocument/2006/relationships/oleObject" Target="embeddings/oleObject1596.bin"/><Relationship Id="rId2723" Type="http://schemas.openxmlformats.org/officeDocument/2006/relationships/oleObject" Target="embeddings/oleObject1740.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05.bin"/><Relationship Id="rId1977" Type="http://schemas.openxmlformats.org/officeDocument/2006/relationships/oleObject" Target="embeddings/oleObject1206.bin"/><Relationship Id="rId2930" Type="http://schemas.openxmlformats.org/officeDocument/2006/relationships/image" Target="media/image1035.wmf"/><Relationship Id="rId902" Type="http://schemas.openxmlformats.org/officeDocument/2006/relationships/image" Target="media/image370.wmf"/><Relationship Id="rId1837" Type="http://schemas.openxmlformats.org/officeDocument/2006/relationships/oleObject" Target="embeddings/oleObject1123.bin"/><Relationship Id="rId31" Type="http://schemas.openxmlformats.org/officeDocument/2006/relationships/image" Target="media/image12.wmf"/><Relationship Id="rId2099" Type="http://schemas.openxmlformats.org/officeDocument/2006/relationships/oleObject" Target="embeddings/oleObject1274.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63.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43.wmf"/><Relationship Id="rId2373" Type="http://schemas.openxmlformats.org/officeDocument/2006/relationships/oleObject" Target="embeddings/oleObject1483.bin"/><Relationship Id="rId2580" Type="http://schemas.openxmlformats.org/officeDocument/2006/relationships/image" Target="media/image933.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84.wmf"/><Relationship Id="rId2233" Type="http://schemas.openxmlformats.org/officeDocument/2006/relationships/oleObject" Target="embeddings/oleObject1369.bin"/><Relationship Id="rId2440" Type="http://schemas.openxmlformats.org/officeDocument/2006/relationships/oleObject" Target="embeddings/oleObject1534.bin"/><Relationship Id="rId2678" Type="http://schemas.openxmlformats.org/officeDocument/2006/relationships/image" Target="media/image969.wmf"/><Relationship Id="rId2885" Type="http://schemas.openxmlformats.org/officeDocument/2006/relationships/image" Target="media/image1020.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7.bin"/><Relationship Id="rId1694" Type="http://schemas.openxmlformats.org/officeDocument/2006/relationships/oleObject" Target="embeddings/oleObject1015.bin"/><Relationship Id="rId2300" Type="http://schemas.openxmlformats.org/officeDocument/2006/relationships/oleObject" Target="embeddings/oleObject1435.bin"/><Relationship Id="rId2538" Type="http://schemas.openxmlformats.org/officeDocument/2006/relationships/image" Target="media/image916.wmf"/><Relationship Id="rId2745" Type="http://schemas.openxmlformats.org/officeDocument/2006/relationships/image" Target="media/image977.wmf"/><Relationship Id="rId2952" Type="http://schemas.openxmlformats.org/officeDocument/2006/relationships/image" Target="media/image1043.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3.bin"/><Relationship Id="rId1761" Type="http://schemas.openxmlformats.org/officeDocument/2006/relationships/oleObject" Target="embeddings/oleObject1070.bin"/><Relationship Id="rId1999" Type="http://schemas.openxmlformats.org/officeDocument/2006/relationships/image" Target="media/image772.wmf"/><Relationship Id="rId2605" Type="http://schemas.openxmlformats.org/officeDocument/2006/relationships/oleObject" Target="embeddings/oleObject1652.bin"/><Relationship Id="rId2812" Type="http://schemas.openxmlformats.org/officeDocument/2006/relationships/image" Target="media/image1000.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4.bin"/><Relationship Id="rId1859" Type="http://schemas.openxmlformats.org/officeDocument/2006/relationships/image" Target="media/image714.wmf"/><Relationship Id="rId1719" Type="http://schemas.openxmlformats.org/officeDocument/2006/relationships/oleObject" Target="embeddings/oleObject1040.bin"/><Relationship Id="rId1926" Type="http://schemas.openxmlformats.org/officeDocument/2006/relationships/oleObject" Target="embeddings/oleObject1177.bin"/><Relationship Id="rId2090" Type="http://schemas.openxmlformats.org/officeDocument/2006/relationships/oleObject" Target="embeddings/oleObject1268.bin"/><Relationship Id="rId2188" Type="http://schemas.openxmlformats.org/officeDocument/2006/relationships/image" Target="media/image850.wmf"/><Relationship Id="rId2395" Type="http://schemas.openxmlformats.org/officeDocument/2006/relationships/oleObject" Target="embeddings/oleObject1499.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795.wmf"/><Relationship Id="rId2255" Type="http://schemas.openxmlformats.org/officeDocument/2006/relationships/oleObject" Target="embeddings/oleObject139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54.bin"/><Relationship Id="rId2767" Type="http://schemas.openxmlformats.org/officeDocument/2006/relationships/image" Target="media/image985.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24.wmf"/><Relationship Id="rId2322" Type="http://schemas.openxmlformats.org/officeDocument/2006/relationships/oleObject" Target="embeddings/oleObject1448.bin"/><Relationship Id="rId2974" Type="http://schemas.openxmlformats.org/officeDocument/2006/relationships/oleObject" Target="embeddings/oleObject1915.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4.bin"/><Relationship Id="rId1990" Type="http://schemas.openxmlformats.org/officeDocument/2006/relationships/oleObject" Target="embeddings/oleObject1214.bin"/><Relationship Id="rId2627" Type="http://schemas.openxmlformats.org/officeDocument/2006/relationships/image" Target="media/image949.wmf"/><Relationship Id="rId2834" Type="http://schemas.openxmlformats.org/officeDocument/2006/relationships/oleObject" Target="embeddings/oleObject1818.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4.wmf"/><Relationship Id="rId1643" Type="http://schemas.openxmlformats.org/officeDocument/2006/relationships/oleObject" Target="embeddings/oleObject987.bin"/><Relationship Id="rId1850" Type="http://schemas.openxmlformats.org/officeDocument/2006/relationships/oleObject" Target="embeddings/oleObject1132.bin"/><Relationship Id="rId2901" Type="http://schemas.openxmlformats.org/officeDocument/2006/relationships/image" Target="media/image1026.wmf"/><Relationship Id="rId1503" Type="http://schemas.openxmlformats.org/officeDocument/2006/relationships/image" Target="media/image608.wmf"/><Relationship Id="rId1710" Type="http://schemas.openxmlformats.org/officeDocument/2006/relationships/oleObject" Target="embeddings/oleObject1031.bin"/><Relationship Id="rId1948" Type="http://schemas.openxmlformats.org/officeDocument/2006/relationships/oleObject" Target="embeddings/oleObject1188.bin"/><Relationship Id="rId291" Type="http://schemas.openxmlformats.org/officeDocument/2006/relationships/image" Target="media/image131.wmf"/><Relationship Id="rId1808" Type="http://schemas.openxmlformats.org/officeDocument/2006/relationships/oleObject" Target="embeddings/oleObject1102.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412.bin"/><Relationship Id="rId2484" Type="http://schemas.openxmlformats.org/officeDocument/2006/relationships/oleObject" Target="embeddings/oleObject1569.bin"/><Relationship Id="rId2691" Type="http://schemas.openxmlformats.org/officeDocument/2006/relationships/image" Target="media/image972.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8.bin"/><Relationship Id="rId2344" Type="http://schemas.openxmlformats.org/officeDocument/2006/relationships/image" Target="media/image876.wmf"/><Relationship Id="rId2551" Type="http://schemas.openxmlformats.org/officeDocument/2006/relationships/oleObject" Target="embeddings/oleObject1624.bin"/><Relationship Id="rId2789" Type="http://schemas.openxmlformats.org/officeDocument/2006/relationships/oleObject" Target="embeddings/oleObject1789.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32.wmf"/><Relationship Id="rId2204" Type="http://schemas.openxmlformats.org/officeDocument/2006/relationships/oleObject" Target="embeddings/oleObject1342.bin"/><Relationship Id="rId2649" Type="http://schemas.openxmlformats.org/officeDocument/2006/relationships/image" Target="media/image960.wmf"/><Relationship Id="rId2856" Type="http://schemas.openxmlformats.org/officeDocument/2006/relationships/oleObject" Target="embeddings/oleObject1834.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96.wmf"/><Relationship Id="rId1665" Type="http://schemas.openxmlformats.org/officeDocument/2006/relationships/oleObject" Target="embeddings/oleObject998.bin"/><Relationship Id="rId1872" Type="http://schemas.openxmlformats.org/officeDocument/2006/relationships/oleObject" Target="embeddings/oleObject1145.bin"/><Relationship Id="rId2411" Type="http://schemas.openxmlformats.org/officeDocument/2006/relationships/image" Target="media/image893.wmf"/><Relationship Id="rId2509" Type="http://schemas.openxmlformats.org/officeDocument/2006/relationships/oleObject" Target="embeddings/oleObject1589.bin"/><Relationship Id="rId2716" Type="http://schemas.openxmlformats.org/officeDocument/2006/relationships/oleObject" Target="embeddings/oleObject1733.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1.bin"/><Relationship Id="rId2923" Type="http://schemas.openxmlformats.org/officeDocument/2006/relationships/oleObject" Target="embeddings/oleObject1884.bin"/><Relationship Id="rId1732" Type="http://schemas.openxmlformats.org/officeDocument/2006/relationships/oleObject" Target="embeddings/oleObject1050.bin"/><Relationship Id="rId24" Type="http://schemas.openxmlformats.org/officeDocument/2006/relationships/oleObject" Target="embeddings/oleObject7.bin"/><Relationship Id="rId2299" Type="http://schemas.openxmlformats.org/officeDocument/2006/relationships/oleObject" Target="embeddings/oleObject1434.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52.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12.bin"/><Relationship Id="rId2366" Type="http://schemas.openxmlformats.org/officeDocument/2006/relationships/oleObject" Target="embeddings/oleObject1478.bin"/><Relationship Id="rId2573" Type="http://schemas.openxmlformats.org/officeDocument/2006/relationships/oleObject" Target="embeddings/oleObject1636.bin"/><Relationship Id="rId2780" Type="http://schemas.openxmlformats.org/officeDocument/2006/relationships/oleObject" Target="embeddings/oleObject1783.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30.bin"/><Relationship Id="rId2226" Type="http://schemas.openxmlformats.org/officeDocument/2006/relationships/oleObject" Target="embeddings/oleObject1362.bin"/><Relationship Id="rId2433" Type="http://schemas.openxmlformats.org/officeDocument/2006/relationships/oleObject" Target="embeddings/oleObject1528.bin"/><Relationship Id="rId2640" Type="http://schemas.openxmlformats.org/officeDocument/2006/relationships/oleObject" Target="embeddings/oleObject1677.bin"/><Relationship Id="rId2878" Type="http://schemas.openxmlformats.org/officeDocument/2006/relationships/image" Target="media/image1018.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09.bin"/><Relationship Id="rId1894" Type="http://schemas.openxmlformats.org/officeDocument/2006/relationships/oleObject" Target="embeddings/oleObject1158.bin"/><Relationship Id="rId2500" Type="http://schemas.openxmlformats.org/officeDocument/2006/relationships/image" Target="media/image911.wmf"/><Relationship Id="rId2738" Type="http://schemas.openxmlformats.org/officeDocument/2006/relationships/oleObject" Target="embeddings/oleObject1754.bin"/><Relationship Id="rId2945" Type="http://schemas.openxmlformats.org/officeDocument/2006/relationships/oleObject" Target="embeddings/oleObject189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oleObject" Target="embeddings/oleObject917.bin"/><Relationship Id="rId1754" Type="http://schemas.openxmlformats.org/officeDocument/2006/relationships/oleObject" Target="embeddings/oleObject1065.bin"/><Relationship Id="rId1961" Type="http://schemas.openxmlformats.org/officeDocument/2006/relationships/oleObject" Target="embeddings/oleObject1195.bin"/><Relationship Id="rId2805" Type="http://schemas.openxmlformats.org/officeDocument/2006/relationships/image" Target="media/image997.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69.bin"/><Relationship Id="rId1821" Type="http://schemas.openxmlformats.org/officeDocument/2006/relationships/oleObject" Target="embeddings/oleObject1110.bin"/><Relationship Id="rId195" Type="http://schemas.openxmlformats.org/officeDocument/2006/relationships/image" Target="media/image90.wmf"/><Relationship Id="rId1919" Type="http://schemas.openxmlformats.org/officeDocument/2006/relationships/image" Target="media/image738.wmf"/><Relationship Id="rId2083" Type="http://schemas.openxmlformats.org/officeDocument/2006/relationships/image" Target="media/image811.wmf"/><Relationship Id="rId2290" Type="http://schemas.openxmlformats.org/officeDocument/2006/relationships/oleObject" Target="embeddings/oleObject1425.bin"/><Relationship Id="rId2388" Type="http://schemas.openxmlformats.org/officeDocument/2006/relationships/image" Target="media/image885.wmf"/><Relationship Id="rId2595" Type="http://schemas.openxmlformats.org/officeDocument/2006/relationships/oleObject" Target="embeddings/oleObject1647.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oleObject" Target="embeddings/oleObject1307.bin"/><Relationship Id="rId2248" Type="http://schemas.openxmlformats.org/officeDocument/2006/relationships/oleObject" Target="embeddings/oleObject1383.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77.wmf"/><Relationship Id="rId2455" Type="http://schemas.openxmlformats.org/officeDocument/2006/relationships/oleObject" Target="embeddings/oleObject1549.bin"/><Relationship Id="rId2662" Type="http://schemas.openxmlformats.org/officeDocument/2006/relationships/oleObject" Target="embeddings/oleObject1689.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3.bin"/><Relationship Id="rId1569" Type="http://schemas.openxmlformats.org/officeDocument/2006/relationships/oleObject" Target="embeddings/oleObject938.bin"/><Relationship Id="rId2108" Type="http://schemas.openxmlformats.org/officeDocument/2006/relationships/image" Target="media/image821.wmf"/><Relationship Id="rId2315" Type="http://schemas.openxmlformats.org/officeDocument/2006/relationships/image" Target="media/image863.wmf"/><Relationship Id="rId2522" Type="http://schemas.openxmlformats.org/officeDocument/2006/relationships/oleObject" Target="embeddings/oleObject1602.bin"/><Relationship Id="rId2967" Type="http://schemas.openxmlformats.org/officeDocument/2006/relationships/oleObject" Target="embeddings/oleObject1910.bin"/><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image" Target="media/image689.wmf"/><Relationship Id="rId1983" Type="http://schemas.openxmlformats.org/officeDocument/2006/relationships/oleObject" Target="embeddings/oleObject1210.bin"/><Relationship Id="rId2827" Type="http://schemas.openxmlformats.org/officeDocument/2006/relationships/image" Target="media/image1006.wmf"/><Relationship Id="rId68" Type="http://schemas.openxmlformats.org/officeDocument/2006/relationships/image" Target="media/image30.wmf"/><Relationship Id="rId1429" Type="http://schemas.openxmlformats.org/officeDocument/2006/relationships/image" Target="media/image577.wmf"/><Relationship Id="rId1636" Type="http://schemas.openxmlformats.org/officeDocument/2006/relationships/image" Target="media/image645.wmf"/><Relationship Id="rId1843" Type="http://schemas.openxmlformats.org/officeDocument/2006/relationships/image" Target="media/image709.wmf"/><Relationship Id="rId1703" Type="http://schemas.openxmlformats.org/officeDocument/2006/relationships/oleObject" Target="embeddings/oleObject1024.bin"/><Relationship Id="rId1910" Type="http://schemas.openxmlformats.org/officeDocument/2006/relationships/image" Target="media/image735.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9.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63.bin"/><Relationship Id="rId2684" Type="http://schemas.openxmlformats.org/officeDocument/2006/relationships/image" Target="media/image971.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1.bin"/><Relationship Id="rId2032" Type="http://schemas.openxmlformats.org/officeDocument/2006/relationships/image" Target="media/image787.wmf"/><Relationship Id="rId2337" Type="http://schemas.openxmlformats.org/officeDocument/2006/relationships/image" Target="media/image873.wmf"/><Relationship Id="rId2544" Type="http://schemas.openxmlformats.org/officeDocument/2006/relationships/oleObject" Target="embeddings/oleObject1619.bin"/><Relationship Id="rId2891" Type="http://schemas.openxmlformats.org/officeDocument/2006/relationships/image" Target="media/image102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95.bin"/><Relationship Id="rId2751" Type="http://schemas.openxmlformats.org/officeDocument/2006/relationships/oleObject" Target="embeddings/oleObject1764.bin"/><Relationship Id="rId2849" Type="http://schemas.openxmlformats.org/officeDocument/2006/relationships/oleObject" Target="embeddings/oleObject1828.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56.wmf"/><Relationship Id="rId1865" Type="http://schemas.openxmlformats.org/officeDocument/2006/relationships/image" Target="media/image717.wmf"/><Relationship Id="rId2404" Type="http://schemas.openxmlformats.org/officeDocument/2006/relationships/oleObject" Target="embeddings/oleObject1505.bin"/><Relationship Id="rId2611" Type="http://schemas.openxmlformats.org/officeDocument/2006/relationships/oleObject" Target="embeddings/oleObject1656.bin"/><Relationship Id="rId2709" Type="http://schemas.openxmlformats.org/officeDocument/2006/relationships/image" Target="media/image974.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image" Target="media/image613.wmf"/><Relationship Id="rId2916" Type="http://schemas.openxmlformats.org/officeDocument/2006/relationships/oleObject" Target="embeddings/oleObject1879.bin"/><Relationship Id="rId1725" Type="http://schemas.openxmlformats.org/officeDocument/2006/relationships/image" Target="media/image672.wmf"/><Relationship Id="rId1932" Type="http://schemas.openxmlformats.org/officeDocument/2006/relationships/oleObject" Target="embeddings/oleObject1180.bin"/><Relationship Id="rId17" Type="http://schemas.openxmlformats.org/officeDocument/2006/relationships/image" Target="media/image6.wmf"/><Relationship Id="rId2194" Type="http://schemas.openxmlformats.org/officeDocument/2006/relationships/oleObject" Target="embeddings/oleObject133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798.wmf"/><Relationship Id="rId2261" Type="http://schemas.openxmlformats.org/officeDocument/2006/relationships/oleObject" Target="embeddings/oleObject1396.bin"/><Relationship Id="rId2499" Type="http://schemas.openxmlformats.org/officeDocument/2006/relationships/oleObject" Target="embeddings/oleObject1581.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27.wmf"/><Relationship Id="rId2359" Type="http://schemas.openxmlformats.org/officeDocument/2006/relationships/oleObject" Target="embeddings/oleObject1471.bin"/><Relationship Id="rId2566" Type="http://schemas.openxmlformats.org/officeDocument/2006/relationships/image" Target="media/image926.wmf"/><Relationship Id="rId2773" Type="http://schemas.openxmlformats.org/officeDocument/2006/relationships/oleObject" Target="embeddings/oleObject1778.bin"/><Relationship Id="rId2980" Type="http://schemas.openxmlformats.org/officeDocument/2006/relationships/footer" Target="footer1.xml"/><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image" Target="media/image624.wmf"/><Relationship Id="rId2219" Type="http://schemas.openxmlformats.org/officeDocument/2006/relationships/oleObject" Target="embeddings/oleObject1356.bin"/><Relationship Id="rId2426" Type="http://schemas.openxmlformats.org/officeDocument/2006/relationships/oleObject" Target="embeddings/oleObject1522.bin"/><Relationship Id="rId2633" Type="http://schemas.openxmlformats.org/officeDocument/2006/relationships/image" Target="media/image952.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image" Target="media/image588.wmf"/><Relationship Id="rId1887" Type="http://schemas.openxmlformats.org/officeDocument/2006/relationships/image" Target="media/image725.wmf"/><Relationship Id="rId2840" Type="http://schemas.openxmlformats.org/officeDocument/2006/relationships/oleObject" Target="embeddings/oleObject1821.bin"/><Relationship Id="rId2938" Type="http://schemas.openxmlformats.org/officeDocument/2006/relationships/image" Target="media/image1038.wmf"/><Relationship Id="rId1302" Type="http://schemas.openxmlformats.org/officeDocument/2006/relationships/oleObject" Target="embeddings/oleObject759.bin"/><Relationship Id="rId1747" Type="http://schemas.openxmlformats.org/officeDocument/2006/relationships/oleObject" Target="embeddings/oleObject1061.bin"/><Relationship Id="rId1954" Type="http://schemas.openxmlformats.org/officeDocument/2006/relationships/oleObject" Target="embeddings/oleObject1191.bin"/><Relationship Id="rId2700" Type="http://schemas.openxmlformats.org/officeDocument/2006/relationships/oleObject" Target="embeddings/oleObject1719.bin"/><Relationship Id="rId39" Type="http://schemas.openxmlformats.org/officeDocument/2006/relationships/image" Target="media/image16.wmf"/><Relationship Id="rId1607" Type="http://schemas.openxmlformats.org/officeDocument/2006/relationships/oleObject" Target="embeddings/oleObject965.bin"/><Relationship Id="rId1814" Type="http://schemas.openxmlformats.org/officeDocument/2006/relationships/image" Target="media/image701.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60.bin"/><Relationship Id="rId2283" Type="http://schemas.openxmlformats.org/officeDocument/2006/relationships/oleObject" Target="embeddings/oleObject1418.bin"/><Relationship Id="rId2490" Type="http://schemas.openxmlformats.org/officeDocument/2006/relationships/oleObject" Target="embeddings/oleObject1573.bin"/><Relationship Id="rId2588" Type="http://schemas.openxmlformats.org/officeDocument/2006/relationships/image" Target="media/image937.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302.bin"/><Relationship Id="rId2350" Type="http://schemas.openxmlformats.org/officeDocument/2006/relationships/oleObject" Target="embeddings/oleObject1464.bin"/><Relationship Id="rId2795" Type="http://schemas.openxmlformats.org/officeDocument/2006/relationships/image" Target="media/image995.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22.bin"/><Relationship Id="rId2210" Type="http://schemas.openxmlformats.org/officeDocument/2006/relationships/oleObject" Target="embeddings/oleObject1347.bin"/><Relationship Id="rId2448" Type="http://schemas.openxmlformats.org/officeDocument/2006/relationships/oleObject" Target="embeddings/oleObject1542.bin"/><Relationship Id="rId2655" Type="http://schemas.openxmlformats.org/officeDocument/2006/relationships/image" Target="media/image963.wmf"/><Relationship Id="rId2862" Type="http://schemas.openxmlformats.org/officeDocument/2006/relationships/oleObject" Target="embeddings/oleObject1839.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8.wmf"/><Relationship Id="rId1671" Type="http://schemas.openxmlformats.org/officeDocument/2006/relationships/oleObject" Target="embeddings/oleObject1001.bin"/><Relationship Id="rId2308" Type="http://schemas.openxmlformats.org/officeDocument/2006/relationships/oleObject" Target="embeddings/oleObject1441.bin"/><Relationship Id="rId2515" Type="http://schemas.openxmlformats.org/officeDocument/2006/relationships/oleObject" Target="embeddings/oleObject1595.bin"/><Relationship Id="rId2722" Type="http://schemas.openxmlformats.org/officeDocument/2006/relationships/oleObject" Target="embeddings/oleObject1739.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image" Target="media/image619.wmf"/><Relationship Id="rId1769" Type="http://schemas.openxmlformats.org/officeDocument/2006/relationships/oleObject" Target="embeddings/oleObject1075.bin"/><Relationship Id="rId1976" Type="http://schemas.openxmlformats.org/officeDocument/2006/relationships/oleObject" Target="embeddings/oleObject1205.bin"/><Relationship Id="rId30" Type="http://schemas.openxmlformats.org/officeDocument/2006/relationships/oleObject" Target="embeddings/oleObject11.bin"/><Relationship Id="rId1629" Type="http://schemas.openxmlformats.org/officeDocument/2006/relationships/oleObject" Target="embeddings/oleObject979.bin"/><Relationship Id="rId1836" Type="http://schemas.openxmlformats.org/officeDocument/2006/relationships/oleObject" Target="embeddings/oleObject1122.bin"/><Relationship Id="rId1903" Type="http://schemas.openxmlformats.org/officeDocument/2006/relationships/image" Target="media/image733.wmf"/><Relationship Id="rId2098" Type="http://schemas.openxmlformats.org/officeDocument/2006/relationships/image" Target="media/image817.wmf"/><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15.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34.bin"/><Relationship Id="rId2372" Type="http://schemas.openxmlformats.org/officeDocument/2006/relationships/oleObject" Target="embeddings/oleObject1482.bin"/><Relationship Id="rId2677" Type="http://schemas.openxmlformats.org/officeDocument/2006/relationships/oleObject" Target="embeddings/oleObject1701.bin"/><Relationship Id="rId2884" Type="http://schemas.openxmlformats.org/officeDocument/2006/relationships/oleObject" Target="embeddings/oleObject1857.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2.wmf"/><Relationship Id="rId2232" Type="http://schemas.openxmlformats.org/officeDocument/2006/relationships/oleObject" Target="embeddings/oleObject1368.bin"/><Relationship Id="rId2537" Type="http://schemas.openxmlformats.org/officeDocument/2006/relationships/oleObject" Target="embeddings/oleObject161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4.bin"/><Relationship Id="rId1998" Type="http://schemas.openxmlformats.org/officeDocument/2006/relationships/oleObject" Target="embeddings/oleObject1219.bin"/><Relationship Id="rId2744" Type="http://schemas.openxmlformats.org/officeDocument/2006/relationships/oleObject" Target="embeddings/oleObject1760.bin"/><Relationship Id="rId2951" Type="http://schemas.openxmlformats.org/officeDocument/2006/relationships/oleObject" Target="embeddings/oleObject1901.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2.bin"/><Relationship Id="rId1760" Type="http://schemas.openxmlformats.org/officeDocument/2006/relationships/image" Target="media/image683.wmf"/><Relationship Id="rId1858" Type="http://schemas.openxmlformats.org/officeDocument/2006/relationships/oleObject" Target="embeddings/oleObject1137.bin"/><Relationship Id="rId2604" Type="http://schemas.openxmlformats.org/officeDocument/2006/relationships/image" Target="media/image945.wmf"/><Relationship Id="rId2811" Type="http://schemas.openxmlformats.org/officeDocument/2006/relationships/oleObject" Target="embeddings/oleObject180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9.wmf"/><Relationship Id="rId2909" Type="http://schemas.openxmlformats.org/officeDocument/2006/relationships/oleObject" Target="embeddings/oleObject1872.bin"/><Relationship Id="rId1718" Type="http://schemas.openxmlformats.org/officeDocument/2006/relationships/oleObject" Target="embeddings/oleObject1039.bin"/><Relationship Id="rId1925" Type="http://schemas.openxmlformats.org/officeDocument/2006/relationships/image" Target="media/image741.wmf"/><Relationship Id="rId299" Type="http://schemas.openxmlformats.org/officeDocument/2006/relationships/image" Target="media/image135.wmf"/><Relationship Id="rId2187" Type="http://schemas.openxmlformats.org/officeDocument/2006/relationships/oleObject" Target="embeddings/oleObject1330.bin"/><Relationship Id="rId2394" Type="http://schemas.openxmlformats.org/officeDocument/2006/relationships/image" Target="media/image888.wmf"/><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45.bin"/><Relationship Id="rId2254" Type="http://schemas.openxmlformats.org/officeDocument/2006/relationships/oleObject" Target="embeddings/oleObject1389.bin"/><Relationship Id="rId2461" Type="http://schemas.openxmlformats.org/officeDocument/2006/relationships/image" Target="media/image900.wmf"/><Relationship Id="rId2699" Type="http://schemas.openxmlformats.org/officeDocument/2006/relationships/oleObject" Target="embeddings/oleObject1718.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83.bin"/><Relationship Id="rId2559" Type="http://schemas.openxmlformats.org/officeDocument/2006/relationships/oleObject" Target="embeddings/oleObject1629.bin"/><Relationship Id="rId2766" Type="http://schemas.openxmlformats.org/officeDocument/2006/relationships/oleObject" Target="embeddings/oleObject1774.bin"/><Relationship Id="rId2973" Type="http://schemas.openxmlformats.org/officeDocument/2006/relationships/oleObject" Target="embeddings/oleObject1914.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83.bin"/><Relationship Id="rId2321" Type="http://schemas.openxmlformats.org/officeDocument/2006/relationships/image" Target="media/image866.wmf"/><Relationship Id="rId2419" Type="http://schemas.openxmlformats.org/officeDocument/2006/relationships/oleObject" Target="embeddings/oleObject1517.bin"/><Relationship Id="rId2626" Type="http://schemas.openxmlformats.org/officeDocument/2006/relationships/oleObject" Target="embeddings/oleObject1670.bin"/><Relationship Id="rId2833" Type="http://schemas.openxmlformats.org/officeDocument/2006/relationships/image" Target="media/image1008.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image" Target="media/image583.wmf"/><Relationship Id="rId1642" Type="http://schemas.openxmlformats.org/officeDocument/2006/relationships/image" Target="media/image648.wmf"/><Relationship Id="rId1947" Type="http://schemas.openxmlformats.org/officeDocument/2006/relationships/image" Target="media/image752.wmf"/><Relationship Id="rId2900" Type="http://schemas.openxmlformats.org/officeDocument/2006/relationships/oleObject" Target="embeddings/oleObject1867.bin"/><Relationship Id="rId1502" Type="http://schemas.openxmlformats.org/officeDocument/2006/relationships/oleObject" Target="embeddings/oleObject887.bin"/><Relationship Id="rId1807" Type="http://schemas.openxmlformats.org/officeDocument/2006/relationships/image" Target="media/image698.wmf"/><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56.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11.bin"/><Relationship Id="rId2483" Type="http://schemas.openxmlformats.org/officeDocument/2006/relationships/oleObject" Target="embeddings/oleObject1568.bin"/><Relationship Id="rId2690" Type="http://schemas.openxmlformats.org/officeDocument/2006/relationships/oleObject" Target="embeddings/oleObject1711.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1.wmf"/><Relationship Id="rId2343" Type="http://schemas.openxmlformats.org/officeDocument/2006/relationships/oleObject" Target="embeddings/oleObject1460.bin"/><Relationship Id="rId2550" Type="http://schemas.openxmlformats.org/officeDocument/2006/relationships/oleObject" Target="embeddings/oleObject1623.bin"/><Relationship Id="rId2788" Type="http://schemas.openxmlformats.org/officeDocument/2006/relationships/image" Target="media/image992.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58.bin"/><Relationship Id="rId2203" Type="http://schemas.openxmlformats.org/officeDocument/2006/relationships/image" Target="media/image854.wmf"/><Relationship Id="rId2410" Type="http://schemas.openxmlformats.org/officeDocument/2006/relationships/oleObject" Target="embeddings/oleObject1510.bin"/><Relationship Id="rId2648" Type="http://schemas.openxmlformats.org/officeDocument/2006/relationships/oleObject" Target="embeddings/oleObject1681.bin"/><Relationship Id="rId2855" Type="http://schemas.openxmlformats.org/officeDocument/2006/relationships/oleObject" Target="embeddings/oleObject1833.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54.bin"/><Relationship Id="rId1664" Type="http://schemas.openxmlformats.org/officeDocument/2006/relationships/image" Target="media/image659.wmf"/><Relationship Id="rId1871" Type="http://schemas.openxmlformats.org/officeDocument/2006/relationships/oleObject" Target="embeddings/oleObject1144.bin"/><Relationship Id="rId2508" Type="http://schemas.openxmlformats.org/officeDocument/2006/relationships/oleObject" Target="embeddings/oleObject1588.bin"/><Relationship Id="rId2715" Type="http://schemas.openxmlformats.org/officeDocument/2006/relationships/oleObject" Target="embeddings/oleObject1732.bin"/><Relationship Id="rId2922" Type="http://schemas.openxmlformats.org/officeDocument/2006/relationships/oleObject" Target="embeddings/oleObject1883.bin"/><Relationship Id="rId1317" Type="http://schemas.openxmlformats.org/officeDocument/2006/relationships/oleObject" Target="embeddings/oleObject770.bin"/><Relationship Id="rId1524" Type="http://schemas.openxmlformats.org/officeDocument/2006/relationships/image" Target="media/image616.wmf"/><Relationship Id="rId1731" Type="http://schemas.openxmlformats.org/officeDocument/2006/relationships/image" Target="media/image674.wmf"/><Relationship Id="rId1969" Type="http://schemas.openxmlformats.org/officeDocument/2006/relationships/image" Target="media/image761.wmf"/><Relationship Id="rId23" Type="http://schemas.openxmlformats.org/officeDocument/2006/relationships/image" Target="media/image9.wmf"/><Relationship Id="rId1829" Type="http://schemas.openxmlformats.org/officeDocument/2006/relationships/oleObject" Target="embeddings/oleObject1116.bin"/><Relationship Id="rId2298" Type="http://schemas.openxmlformats.org/officeDocument/2006/relationships/oleObject" Target="embeddings/oleObject1433.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1.wmf"/><Relationship Id="rId2158" Type="http://schemas.openxmlformats.org/officeDocument/2006/relationships/image" Target="media/image839.wmf"/><Relationship Id="rId2365" Type="http://schemas.openxmlformats.org/officeDocument/2006/relationships/oleObject" Target="embeddings/oleObject1477.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1.wmf"/><Relationship Id="rId2572" Type="http://schemas.openxmlformats.org/officeDocument/2006/relationships/image" Target="media/image929.wmf"/><Relationship Id="rId2877" Type="http://schemas.openxmlformats.org/officeDocument/2006/relationships/oleObject" Target="embeddings/oleObject1852.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0.bin"/><Relationship Id="rId1686" Type="http://schemas.openxmlformats.org/officeDocument/2006/relationships/image" Target="media/image670.wmf"/><Relationship Id="rId2225" Type="http://schemas.openxmlformats.org/officeDocument/2006/relationships/oleObject" Target="embeddings/oleObject1361.bin"/><Relationship Id="rId2432" Type="http://schemas.openxmlformats.org/officeDocument/2006/relationships/oleObject" Target="embeddings/oleObject1527.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28.wmf"/><Relationship Id="rId2737" Type="http://schemas.openxmlformats.org/officeDocument/2006/relationships/oleObject" Target="embeddings/oleObject1753.bin"/><Relationship Id="rId2944" Type="http://schemas.openxmlformats.org/officeDocument/2006/relationships/image" Target="media/image1039.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6.bin"/><Relationship Id="rId1753" Type="http://schemas.openxmlformats.org/officeDocument/2006/relationships/image" Target="media/image681.wmf"/><Relationship Id="rId1960" Type="http://schemas.openxmlformats.org/officeDocument/2006/relationships/image" Target="media/image758.wmf"/><Relationship Id="rId2804" Type="http://schemas.openxmlformats.org/officeDocument/2006/relationships/oleObject" Target="embeddings/oleObject1800.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68.bin"/><Relationship Id="rId1820" Type="http://schemas.openxmlformats.org/officeDocument/2006/relationships/oleObject" Target="embeddings/oleObject1109.bin"/><Relationship Id="rId194" Type="http://schemas.openxmlformats.org/officeDocument/2006/relationships/oleObject" Target="embeddings/oleObject97.bin"/><Relationship Id="rId1918" Type="http://schemas.openxmlformats.org/officeDocument/2006/relationships/oleObject" Target="embeddings/oleObject1173.bin"/><Relationship Id="rId2082" Type="http://schemas.openxmlformats.org/officeDocument/2006/relationships/oleObject" Target="embeddings/oleObject1264.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95.bin"/><Relationship Id="rId2594" Type="http://schemas.openxmlformats.org/officeDocument/2006/relationships/image" Target="media/image940.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82.bin"/><Relationship Id="rId2454" Type="http://schemas.openxmlformats.org/officeDocument/2006/relationships/oleObject" Target="embeddings/oleObject1548.bin"/><Relationship Id="rId2899" Type="http://schemas.openxmlformats.org/officeDocument/2006/relationships/image" Target="media/image102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9.bin"/><Relationship Id="rId2314" Type="http://schemas.openxmlformats.org/officeDocument/2006/relationships/oleObject" Target="embeddings/oleObject1444.bin"/><Relationship Id="rId2661" Type="http://schemas.openxmlformats.org/officeDocument/2006/relationships/oleObject" Target="embeddings/oleObject1688.bin"/><Relationship Id="rId2759" Type="http://schemas.openxmlformats.org/officeDocument/2006/relationships/oleObject" Target="embeddings/oleObject1770.bin"/><Relationship Id="rId2966" Type="http://schemas.openxmlformats.org/officeDocument/2006/relationships/oleObject" Target="embeddings/oleObject1909.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600.wmf"/><Relationship Id="rId1568" Type="http://schemas.openxmlformats.org/officeDocument/2006/relationships/oleObject" Target="embeddings/oleObject937.bin"/><Relationship Id="rId1775" Type="http://schemas.openxmlformats.org/officeDocument/2006/relationships/oleObject" Target="embeddings/oleObject1079.bin"/><Relationship Id="rId2521" Type="http://schemas.openxmlformats.org/officeDocument/2006/relationships/oleObject" Target="embeddings/oleObject1601.bin"/><Relationship Id="rId2619" Type="http://schemas.openxmlformats.org/officeDocument/2006/relationships/oleObject" Target="embeddings/oleObject1664.bin"/><Relationship Id="rId2826" Type="http://schemas.openxmlformats.org/officeDocument/2006/relationships/oleObject" Target="embeddings/oleObject1813.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3.bin"/><Relationship Id="rId1982" Type="http://schemas.openxmlformats.org/officeDocument/2006/relationships/image" Target="media/image765.wmf"/><Relationship Id="rId1842" Type="http://schemas.openxmlformats.org/officeDocument/2006/relationships/oleObject" Target="embeddings/oleObject1126.bin"/><Relationship Id="rId1702" Type="http://schemas.openxmlformats.org/officeDocument/2006/relationships/oleObject" Target="embeddings/oleObject1023.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8.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37.bin"/><Relationship Id="rId2269" Type="http://schemas.openxmlformats.org/officeDocument/2006/relationships/oleObject" Target="embeddings/oleObject1404.bin"/><Relationship Id="rId2476" Type="http://schemas.openxmlformats.org/officeDocument/2006/relationships/image" Target="media/image906.wmf"/><Relationship Id="rId2683" Type="http://schemas.openxmlformats.org/officeDocument/2006/relationships/oleObject" Target="embeddings/oleObject1705.bin"/><Relationship Id="rId2890" Type="http://schemas.openxmlformats.org/officeDocument/2006/relationships/oleObject" Target="embeddings/oleObject186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image" Target="media/image604.wmf"/><Relationship Id="rId2129" Type="http://schemas.openxmlformats.org/officeDocument/2006/relationships/oleObject" Target="embeddings/oleObject1293.bin"/><Relationship Id="rId2336" Type="http://schemas.openxmlformats.org/officeDocument/2006/relationships/oleObject" Target="embeddings/oleObject1456.bin"/><Relationship Id="rId2543" Type="http://schemas.openxmlformats.org/officeDocument/2006/relationships/oleObject" Target="embeddings/oleObject1618.bin"/><Relationship Id="rId2750" Type="http://schemas.openxmlformats.org/officeDocument/2006/relationships/oleObject" Target="embeddings/oleObject1763.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695.wmf"/><Relationship Id="rId2403" Type="http://schemas.openxmlformats.org/officeDocument/2006/relationships/oleObject" Target="embeddings/oleObject1504.bin"/><Relationship Id="rId2848" Type="http://schemas.openxmlformats.org/officeDocument/2006/relationships/oleObject" Target="embeddings/oleObject1827.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994.bin"/><Relationship Id="rId1864" Type="http://schemas.openxmlformats.org/officeDocument/2006/relationships/oleObject" Target="embeddings/oleObject1140.bin"/><Relationship Id="rId2610" Type="http://schemas.openxmlformats.org/officeDocument/2006/relationships/oleObject" Target="embeddings/oleObject1655.bin"/><Relationship Id="rId2708" Type="http://schemas.openxmlformats.org/officeDocument/2006/relationships/oleObject" Target="embeddings/oleObject1727.bin"/><Relationship Id="rId2915" Type="http://schemas.openxmlformats.org/officeDocument/2006/relationships/oleObject" Target="embeddings/oleObject1878.bin"/><Relationship Id="rId1517" Type="http://schemas.openxmlformats.org/officeDocument/2006/relationships/oleObject" Target="embeddings/oleObject897.bin"/><Relationship Id="rId1724" Type="http://schemas.openxmlformats.org/officeDocument/2006/relationships/oleObject" Target="embeddings/oleObject1045.bin"/><Relationship Id="rId16" Type="http://schemas.openxmlformats.org/officeDocument/2006/relationships/oleObject" Target="embeddings/oleObject3.bin"/><Relationship Id="rId1931" Type="http://schemas.openxmlformats.org/officeDocument/2006/relationships/image" Target="media/image744.wmf"/><Relationship Id="rId2193" Type="http://schemas.openxmlformats.org/officeDocument/2006/relationships/oleObject" Target="embeddings/oleObject1335.bin"/><Relationship Id="rId2498" Type="http://schemas.openxmlformats.org/officeDocument/2006/relationships/oleObject" Target="embeddings/oleObject1580.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8.bin"/><Relationship Id="rId2260" Type="http://schemas.openxmlformats.org/officeDocument/2006/relationships/oleObject" Target="embeddings/oleObject1395.bin"/><Relationship Id="rId2358" Type="http://schemas.openxmlformats.org/officeDocument/2006/relationships/oleObject" Target="embeddings/oleObject1470.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86.bin"/><Relationship Id="rId2565" Type="http://schemas.openxmlformats.org/officeDocument/2006/relationships/oleObject" Target="embeddings/oleObject1632.bin"/><Relationship Id="rId2772" Type="http://schemas.openxmlformats.org/officeDocument/2006/relationships/oleObject" Target="embeddings/oleObject1777.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05.bin"/><Relationship Id="rId2218" Type="http://schemas.openxmlformats.org/officeDocument/2006/relationships/oleObject" Target="embeddings/oleObject1355.bin"/><Relationship Id="rId2425" Type="http://schemas.openxmlformats.org/officeDocument/2006/relationships/image" Target="media/image896.wmf"/><Relationship Id="rId2632" Type="http://schemas.openxmlformats.org/officeDocument/2006/relationships/oleObject" Target="embeddings/oleObject167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oleObject" Target="embeddings/oleObject846.bin"/><Relationship Id="rId1886" Type="http://schemas.openxmlformats.org/officeDocument/2006/relationships/oleObject" Target="embeddings/oleObject1154.bin"/><Relationship Id="rId2937" Type="http://schemas.openxmlformats.org/officeDocument/2006/relationships/oleObject" Target="embeddings/oleObject1892.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0.bin"/><Relationship Id="rId1746" Type="http://schemas.openxmlformats.org/officeDocument/2006/relationships/oleObject" Target="embeddings/oleObject1060.bin"/><Relationship Id="rId1953" Type="http://schemas.openxmlformats.org/officeDocument/2006/relationships/image" Target="media/image755.wmf"/><Relationship Id="rId38" Type="http://schemas.openxmlformats.org/officeDocument/2006/relationships/oleObject" Target="embeddings/oleObject15.bin"/><Relationship Id="rId1606" Type="http://schemas.openxmlformats.org/officeDocument/2006/relationships/image" Target="media/image634.wmf"/><Relationship Id="rId1813" Type="http://schemas.openxmlformats.org/officeDocument/2006/relationships/oleObject" Target="embeddings/oleObject1105.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08.wmf"/><Relationship Id="rId2282" Type="http://schemas.openxmlformats.org/officeDocument/2006/relationships/oleObject" Target="embeddings/oleObject1417.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43.bin"/><Relationship Id="rId2794" Type="http://schemas.openxmlformats.org/officeDocument/2006/relationships/oleObject" Target="embeddings/oleObject1792.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301.bin"/><Relationship Id="rId2447" Type="http://schemas.openxmlformats.org/officeDocument/2006/relationships/oleObject" Target="embeddings/oleObject1541.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73.wmf"/><Relationship Id="rId2307" Type="http://schemas.openxmlformats.org/officeDocument/2006/relationships/image" Target="media/image859.wmf"/><Relationship Id="rId2654" Type="http://schemas.openxmlformats.org/officeDocument/2006/relationships/oleObject" Target="embeddings/oleObject1684.bin"/><Relationship Id="rId2861" Type="http://schemas.openxmlformats.org/officeDocument/2006/relationships/oleObject" Target="embeddings/oleObject1838.bin"/><Relationship Id="rId2959" Type="http://schemas.openxmlformats.org/officeDocument/2006/relationships/oleObject" Target="embeddings/oleObject1905.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58.bin"/><Relationship Id="rId1670" Type="http://schemas.openxmlformats.org/officeDocument/2006/relationships/image" Target="media/image662.wmf"/><Relationship Id="rId1768" Type="http://schemas.openxmlformats.org/officeDocument/2006/relationships/image" Target="media/image686.wmf"/><Relationship Id="rId2514" Type="http://schemas.openxmlformats.org/officeDocument/2006/relationships/oleObject" Target="embeddings/oleObject1594.bin"/><Relationship Id="rId2721" Type="http://schemas.openxmlformats.org/officeDocument/2006/relationships/oleObject" Target="embeddings/oleObject1738.bin"/><Relationship Id="rId2819" Type="http://schemas.openxmlformats.org/officeDocument/2006/relationships/oleObject" Target="embeddings/oleObject1809.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04.bin"/><Relationship Id="rId1628" Type="http://schemas.openxmlformats.org/officeDocument/2006/relationships/oleObject" Target="embeddings/oleObject978.bin"/><Relationship Id="rId1975" Type="http://schemas.openxmlformats.org/officeDocument/2006/relationships/oleObject" Target="embeddings/oleObject1204.bin"/><Relationship Id="rId1835" Type="http://schemas.openxmlformats.org/officeDocument/2006/relationships/oleObject" Target="embeddings/oleObject1121.bin"/><Relationship Id="rId1902" Type="http://schemas.openxmlformats.org/officeDocument/2006/relationships/oleObject" Target="embeddings/oleObject1162.bin"/><Relationship Id="rId2097" Type="http://schemas.openxmlformats.org/officeDocument/2006/relationships/oleObject" Target="embeddings/oleObject1273.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42.wmf"/><Relationship Id="rId2371" Type="http://schemas.openxmlformats.org/officeDocument/2006/relationships/image" Target="media/image882.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oleObject" Target="embeddings/oleObject1233.bin"/><Relationship Id="rId2231" Type="http://schemas.openxmlformats.org/officeDocument/2006/relationships/oleObject" Target="embeddings/oleObject1367.bin"/><Relationship Id="rId2469" Type="http://schemas.openxmlformats.org/officeDocument/2006/relationships/oleObject" Target="embeddings/oleObject1559.bin"/><Relationship Id="rId2676" Type="http://schemas.openxmlformats.org/officeDocument/2006/relationships/image" Target="media/image968.wmf"/><Relationship Id="rId2883" Type="http://schemas.openxmlformats.org/officeDocument/2006/relationships/image" Target="media/image1019.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6.bin"/><Relationship Id="rId1692" Type="http://schemas.openxmlformats.org/officeDocument/2006/relationships/oleObject" Target="embeddings/oleObject1013.bin"/><Relationship Id="rId2329" Type="http://schemas.openxmlformats.org/officeDocument/2006/relationships/image" Target="media/image870.wmf"/><Relationship Id="rId2536" Type="http://schemas.openxmlformats.org/officeDocument/2006/relationships/oleObject" Target="embeddings/oleObject1613.bin"/><Relationship Id="rId2743" Type="http://schemas.openxmlformats.org/officeDocument/2006/relationships/oleObject" Target="embeddings/oleObject1759.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1.bin"/><Relationship Id="rId1997" Type="http://schemas.openxmlformats.org/officeDocument/2006/relationships/oleObject" Target="embeddings/oleObject1218.bin"/><Relationship Id="rId2603" Type="http://schemas.openxmlformats.org/officeDocument/2006/relationships/oleObject" Target="embeddings/oleObject1651.bin"/><Relationship Id="rId2950" Type="http://schemas.openxmlformats.org/officeDocument/2006/relationships/image" Target="media/image1042.wmf"/><Relationship Id="rId1205" Type="http://schemas.openxmlformats.org/officeDocument/2006/relationships/image" Target="media/image496.wmf"/><Relationship Id="rId1857" Type="http://schemas.openxmlformats.org/officeDocument/2006/relationships/image" Target="media/image713.wmf"/><Relationship Id="rId2810" Type="http://schemas.openxmlformats.org/officeDocument/2006/relationships/image" Target="media/image999.wmf"/><Relationship Id="rId2908" Type="http://schemas.openxmlformats.org/officeDocument/2006/relationships/image" Target="media/image1029.wmf"/><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8.bin"/><Relationship Id="rId1924" Type="http://schemas.openxmlformats.org/officeDocument/2006/relationships/oleObject" Target="embeddings/oleObject1176.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image" Target="media/image849.wmf"/><Relationship Id="rId2393" Type="http://schemas.openxmlformats.org/officeDocument/2006/relationships/oleObject" Target="embeddings/oleObject1498.bin"/><Relationship Id="rId2698" Type="http://schemas.openxmlformats.org/officeDocument/2006/relationships/oleObject" Target="embeddings/oleObject1717.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794.wmf"/><Relationship Id="rId2253" Type="http://schemas.openxmlformats.org/officeDocument/2006/relationships/oleObject" Target="embeddings/oleObject1388.bin"/><Relationship Id="rId2460" Type="http://schemas.openxmlformats.org/officeDocument/2006/relationships/oleObject" Target="embeddings/oleObject155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23.wmf"/><Relationship Id="rId2320" Type="http://schemas.openxmlformats.org/officeDocument/2006/relationships/oleObject" Target="embeddings/oleObject1447.bin"/><Relationship Id="rId2558" Type="http://schemas.openxmlformats.org/officeDocument/2006/relationships/image" Target="media/image922.wmf"/><Relationship Id="rId2765" Type="http://schemas.openxmlformats.org/officeDocument/2006/relationships/image" Target="media/image984.wmf"/><Relationship Id="rId2972" Type="http://schemas.openxmlformats.org/officeDocument/2006/relationships/oleObject" Target="embeddings/oleObject1913.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82.bin"/><Relationship Id="rId2418" Type="http://schemas.openxmlformats.org/officeDocument/2006/relationships/oleObject" Target="embeddings/oleObject1516.bin"/><Relationship Id="rId2625" Type="http://schemas.openxmlformats.org/officeDocument/2006/relationships/image" Target="media/image948.wmf"/><Relationship Id="rId2832" Type="http://schemas.openxmlformats.org/officeDocument/2006/relationships/oleObject" Target="embeddings/oleObject1817.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82.wmf"/><Relationship Id="rId1641" Type="http://schemas.openxmlformats.org/officeDocument/2006/relationships/oleObject" Target="embeddings/oleObject986.bin"/><Relationship Id="rId1879" Type="http://schemas.openxmlformats.org/officeDocument/2006/relationships/oleObject" Target="embeddings/oleObject1149.bin"/><Relationship Id="rId1501" Type="http://schemas.openxmlformats.org/officeDocument/2006/relationships/image" Target="media/image607.wmf"/><Relationship Id="rId1739" Type="http://schemas.openxmlformats.org/officeDocument/2006/relationships/oleObject" Target="embeddings/oleObject1055.bin"/><Relationship Id="rId1946" Type="http://schemas.openxmlformats.org/officeDocument/2006/relationships/oleObject" Target="embeddings/oleObject1187.bin"/><Relationship Id="rId1806" Type="http://schemas.openxmlformats.org/officeDocument/2006/relationships/oleObject" Target="embeddings/oleObject1101.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05.wmf"/><Relationship Id="rId2275" Type="http://schemas.openxmlformats.org/officeDocument/2006/relationships/oleObject" Target="embeddings/oleObject141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67.bin"/><Relationship Id="rId2787" Type="http://schemas.openxmlformats.org/officeDocument/2006/relationships/oleObject" Target="embeddings/oleObject1788.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31.wmf"/><Relationship Id="rId2135" Type="http://schemas.openxmlformats.org/officeDocument/2006/relationships/oleObject" Target="embeddings/oleObject1297.bin"/><Relationship Id="rId2342" Type="http://schemas.openxmlformats.org/officeDocument/2006/relationships/image" Target="media/image875.wmf"/><Relationship Id="rId2647" Type="http://schemas.openxmlformats.org/officeDocument/2006/relationships/image" Target="media/image959.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41.bin"/><Relationship Id="rId2854" Type="http://schemas.openxmlformats.org/officeDocument/2006/relationships/oleObject" Target="embeddings/oleObject1832.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95.wmf"/><Relationship Id="rId1663" Type="http://schemas.openxmlformats.org/officeDocument/2006/relationships/oleObject" Target="embeddings/oleObject997.bin"/><Relationship Id="rId1870" Type="http://schemas.openxmlformats.org/officeDocument/2006/relationships/oleObject" Target="embeddings/oleObject1143.bin"/><Relationship Id="rId1968" Type="http://schemas.openxmlformats.org/officeDocument/2006/relationships/oleObject" Target="embeddings/oleObject1200.bin"/><Relationship Id="rId2507" Type="http://schemas.openxmlformats.org/officeDocument/2006/relationships/oleObject" Target="embeddings/oleObject1587.bin"/><Relationship Id="rId2714" Type="http://schemas.openxmlformats.org/officeDocument/2006/relationships/image" Target="media/image975.wmf"/><Relationship Id="rId2921" Type="http://schemas.openxmlformats.org/officeDocument/2006/relationships/oleObject" Target="embeddings/oleObject1882.bin"/><Relationship Id="rId1316" Type="http://schemas.openxmlformats.org/officeDocument/2006/relationships/image" Target="media/image539.wmf"/><Relationship Id="rId1523" Type="http://schemas.openxmlformats.org/officeDocument/2006/relationships/oleObject" Target="embeddings/oleObject900.bin"/><Relationship Id="rId1730" Type="http://schemas.openxmlformats.org/officeDocument/2006/relationships/oleObject" Target="embeddings/oleObject1049.bin"/><Relationship Id="rId22" Type="http://schemas.openxmlformats.org/officeDocument/2006/relationships/oleObject" Target="embeddings/oleObject6.bin"/><Relationship Id="rId1828" Type="http://schemas.openxmlformats.org/officeDocument/2006/relationships/image" Target="media/image705.wmf"/><Relationship Id="rId171" Type="http://schemas.openxmlformats.org/officeDocument/2006/relationships/image" Target="media/image81.wmf"/><Relationship Id="rId2297" Type="http://schemas.openxmlformats.org/officeDocument/2006/relationships/oleObject" Target="embeddings/oleObject1432.bin"/><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11.bin"/><Relationship Id="rId2364" Type="http://schemas.openxmlformats.org/officeDocument/2006/relationships/oleObject" Target="embeddings/oleObject1476.bin"/><Relationship Id="rId2571" Type="http://schemas.openxmlformats.org/officeDocument/2006/relationships/oleObject" Target="embeddings/oleObject1635.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9.bin"/><Relationship Id="rId2224" Type="http://schemas.openxmlformats.org/officeDocument/2006/relationships/oleObject" Target="embeddings/oleObject1360.bin"/><Relationship Id="rId2669" Type="http://schemas.openxmlformats.org/officeDocument/2006/relationships/oleObject" Target="embeddings/oleObject1695.bin"/><Relationship Id="rId2876" Type="http://schemas.openxmlformats.org/officeDocument/2006/relationships/oleObject" Target="embeddings/oleObject1851.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69.bin"/><Relationship Id="rId1685" Type="http://schemas.openxmlformats.org/officeDocument/2006/relationships/oleObject" Target="embeddings/oleObject1008.bin"/><Relationship Id="rId1892" Type="http://schemas.openxmlformats.org/officeDocument/2006/relationships/oleObject" Target="embeddings/oleObject1157.bin"/><Relationship Id="rId2431" Type="http://schemas.openxmlformats.org/officeDocument/2006/relationships/oleObject" Target="embeddings/oleObject1526.bin"/><Relationship Id="rId2529" Type="http://schemas.openxmlformats.org/officeDocument/2006/relationships/oleObject" Target="embeddings/oleObject1608.bin"/><Relationship Id="rId2736" Type="http://schemas.openxmlformats.org/officeDocument/2006/relationships/oleObject" Target="embeddings/oleObject1752.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oleObject" Target="embeddings/oleObject915.bin"/><Relationship Id="rId2943" Type="http://schemas.openxmlformats.org/officeDocument/2006/relationships/oleObject" Target="embeddings/oleObject1897.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64.bin"/><Relationship Id="rId2803" Type="http://schemas.openxmlformats.org/officeDocument/2006/relationships/oleObject" Target="embeddings/oleObject1799.bin"/><Relationship Id="rId44" Type="http://schemas.openxmlformats.org/officeDocument/2006/relationships/oleObject" Target="embeddings/oleObject18.bin"/><Relationship Id="rId1612" Type="http://schemas.openxmlformats.org/officeDocument/2006/relationships/image" Target="media/image637.wmf"/><Relationship Id="rId1917" Type="http://schemas.openxmlformats.org/officeDocument/2006/relationships/oleObject" Target="embeddings/oleObject1172.bin"/><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oleObject" Target="embeddings/oleObject1263.bin"/><Relationship Id="rId2179" Type="http://schemas.openxmlformats.org/officeDocument/2006/relationships/image" Target="media/image847.wmf"/><Relationship Id="rId260" Type="http://schemas.openxmlformats.org/officeDocument/2006/relationships/oleObject" Target="embeddings/oleObject131.bin"/><Relationship Id="rId2386" Type="http://schemas.openxmlformats.org/officeDocument/2006/relationships/oleObject" Target="embeddings/oleObject1494.bin"/><Relationship Id="rId2593" Type="http://schemas.openxmlformats.org/officeDocument/2006/relationships/oleObject" Target="embeddings/oleObject1646.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41.bin"/><Relationship Id="rId2246" Type="http://schemas.openxmlformats.org/officeDocument/2006/relationships/image" Target="media/image857.wmf"/><Relationship Id="rId2453" Type="http://schemas.openxmlformats.org/officeDocument/2006/relationships/oleObject" Target="embeddings/oleObject1547.bin"/><Relationship Id="rId2660" Type="http://schemas.openxmlformats.org/officeDocument/2006/relationships/oleObject" Target="embeddings/oleObject1687.bin"/><Relationship Id="rId2898" Type="http://schemas.openxmlformats.org/officeDocument/2006/relationships/oleObject" Target="embeddings/oleObject186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8.bin"/><Relationship Id="rId2313" Type="http://schemas.openxmlformats.org/officeDocument/2006/relationships/image" Target="media/image862.wmf"/><Relationship Id="rId2520" Type="http://schemas.openxmlformats.org/officeDocument/2006/relationships/oleObject" Target="embeddings/oleObject1600.bin"/><Relationship Id="rId2758" Type="http://schemas.openxmlformats.org/officeDocument/2006/relationships/oleObject" Target="embeddings/oleObject1769.bin"/><Relationship Id="rId2965" Type="http://schemas.openxmlformats.org/officeDocument/2006/relationships/oleObject" Target="embeddings/oleObject1908.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image" Target="media/image688.wmf"/><Relationship Id="rId1981" Type="http://schemas.openxmlformats.org/officeDocument/2006/relationships/oleObject" Target="embeddings/oleObject1209.bin"/><Relationship Id="rId2618" Type="http://schemas.openxmlformats.org/officeDocument/2006/relationships/oleObject" Target="embeddings/oleObject1663.bin"/><Relationship Id="rId2825" Type="http://schemas.openxmlformats.org/officeDocument/2006/relationships/image" Target="media/image1005.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44.wmf"/><Relationship Id="rId1841" Type="http://schemas.openxmlformats.org/officeDocument/2006/relationships/image" Target="media/image708.wmf"/><Relationship Id="rId1939" Type="http://schemas.openxmlformats.org/officeDocument/2006/relationships/image" Target="media/image748.wmf"/><Relationship Id="rId1701" Type="http://schemas.openxmlformats.org/officeDocument/2006/relationships/oleObject" Target="embeddings/oleObject1022.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45.wmf"/><Relationship Id="rId2268" Type="http://schemas.openxmlformats.org/officeDocument/2006/relationships/oleObject" Target="embeddings/oleObject140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86.wmf"/><Relationship Id="rId2128" Type="http://schemas.openxmlformats.org/officeDocument/2006/relationships/oleObject" Target="embeddings/oleObject1292.bin"/><Relationship Id="rId2475" Type="http://schemas.openxmlformats.org/officeDocument/2006/relationships/oleObject" Target="embeddings/oleObject1562.bin"/><Relationship Id="rId2682" Type="http://schemas.openxmlformats.org/officeDocument/2006/relationships/image" Target="media/image970.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0.bin"/><Relationship Id="rId1589" Type="http://schemas.openxmlformats.org/officeDocument/2006/relationships/oleObject" Target="embeddings/oleObject954.bin"/><Relationship Id="rId2335" Type="http://schemas.openxmlformats.org/officeDocument/2006/relationships/oleObject" Target="embeddings/oleObject1455.bin"/><Relationship Id="rId2542" Type="http://schemas.openxmlformats.org/officeDocument/2006/relationships/oleObject" Target="embeddings/oleObject1617.bin"/><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0.bin"/><Relationship Id="rId1796" Type="http://schemas.openxmlformats.org/officeDocument/2006/relationships/oleObject" Target="embeddings/oleObject1094.bin"/><Relationship Id="rId2402" Type="http://schemas.openxmlformats.org/officeDocument/2006/relationships/image" Target="media/image891.wmf"/><Relationship Id="rId2847" Type="http://schemas.openxmlformats.org/officeDocument/2006/relationships/oleObject" Target="embeddings/oleObject1826.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55.wmf"/><Relationship Id="rId1863" Type="http://schemas.openxmlformats.org/officeDocument/2006/relationships/image" Target="media/image716.wmf"/><Relationship Id="rId2707" Type="http://schemas.openxmlformats.org/officeDocument/2006/relationships/oleObject" Target="embeddings/oleObject1726.bin"/><Relationship Id="rId2914" Type="http://schemas.openxmlformats.org/officeDocument/2006/relationships/oleObject" Target="embeddings/oleObject1877.bin"/><Relationship Id="rId1309" Type="http://schemas.openxmlformats.org/officeDocument/2006/relationships/oleObject" Target="embeddings/oleObject765.bin"/><Relationship Id="rId1516" Type="http://schemas.openxmlformats.org/officeDocument/2006/relationships/oleObject" Target="embeddings/oleObject896.bin"/><Relationship Id="rId1723" Type="http://schemas.openxmlformats.org/officeDocument/2006/relationships/oleObject" Target="embeddings/oleObject1044.bin"/><Relationship Id="rId1930" Type="http://schemas.openxmlformats.org/officeDocument/2006/relationships/oleObject" Target="embeddings/oleObject1179.bin"/><Relationship Id="rId15" Type="http://schemas.openxmlformats.org/officeDocument/2006/relationships/image" Target="media/image5.wmf"/><Relationship Id="rId2192" Type="http://schemas.openxmlformats.org/officeDocument/2006/relationships/oleObject" Target="embeddings/oleObject1334.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797.wmf"/><Relationship Id="rId2497" Type="http://schemas.openxmlformats.org/officeDocument/2006/relationships/image" Target="media/image910.wmf"/><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image" Target="media/image880.wmf"/><Relationship Id="rId2564" Type="http://schemas.openxmlformats.org/officeDocument/2006/relationships/image" Target="media/image925.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54.bin"/><Relationship Id="rId2771" Type="http://schemas.openxmlformats.org/officeDocument/2006/relationships/image" Target="media/image987.wmf"/><Relationship Id="rId2869" Type="http://schemas.openxmlformats.org/officeDocument/2006/relationships/oleObject" Target="embeddings/oleObject1845.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66.wmf"/><Relationship Id="rId1885" Type="http://schemas.openxmlformats.org/officeDocument/2006/relationships/image" Target="media/image724.wmf"/><Relationship Id="rId2424" Type="http://schemas.openxmlformats.org/officeDocument/2006/relationships/oleObject" Target="embeddings/oleObject1521.bin"/><Relationship Id="rId2631" Type="http://schemas.openxmlformats.org/officeDocument/2006/relationships/image" Target="media/image951.wmf"/><Relationship Id="rId2729" Type="http://schemas.openxmlformats.org/officeDocument/2006/relationships/oleObject" Target="embeddings/oleObject1746.bin"/><Relationship Id="rId2936" Type="http://schemas.openxmlformats.org/officeDocument/2006/relationships/image" Target="media/image1037.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image" Target="media/image587.wmf"/><Relationship Id="rId1538" Type="http://schemas.openxmlformats.org/officeDocument/2006/relationships/oleObject" Target="embeddings/oleObject909.bin"/><Relationship Id="rId1300" Type="http://schemas.openxmlformats.org/officeDocument/2006/relationships/image" Target="media/image535.wmf"/><Relationship Id="rId1745" Type="http://schemas.openxmlformats.org/officeDocument/2006/relationships/image" Target="media/image678.wmf"/><Relationship Id="rId1952" Type="http://schemas.openxmlformats.org/officeDocument/2006/relationships/oleObject" Target="embeddings/oleObject1190.bin"/><Relationship Id="rId37" Type="http://schemas.openxmlformats.org/officeDocument/2006/relationships/image" Target="media/image15.wmf"/><Relationship Id="rId1605" Type="http://schemas.openxmlformats.org/officeDocument/2006/relationships/oleObject" Target="embeddings/oleObject964.bin"/><Relationship Id="rId1812" Type="http://schemas.openxmlformats.org/officeDocument/2006/relationships/oleObject" Target="embeddings/oleObject1104.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9.bin"/><Relationship Id="rId2281" Type="http://schemas.openxmlformats.org/officeDocument/2006/relationships/oleObject" Target="embeddings/oleObject1416.bin"/><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300.bin"/><Relationship Id="rId2379" Type="http://schemas.openxmlformats.org/officeDocument/2006/relationships/image" Target="media/image883.wmf"/><Relationship Id="rId2586" Type="http://schemas.openxmlformats.org/officeDocument/2006/relationships/image" Target="media/image936.wmf"/><Relationship Id="rId2793" Type="http://schemas.openxmlformats.org/officeDocument/2006/relationships/oleObject" Target="embeddings/oleObject1791.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21.bin"/><Relationship Id="rId2239" Type="http://schemas.openxmlformats.org/officeDocument/2006/relationships/oleObject" Target="embeddings/oleObject1375.bin"/><Relationship Id="rId2446" Type="http://schemas.openxmlformats.org/officeDocument/2006/relationships/oleObject" Target="embeddings/oleObject1540.bin"/><Relationship Id="rId2653" Type="http://schemas.openxmlformats.org/officeDocument/2006/relationships/image" Target="media/image962.wmf"/><Relationship Id="rId2860" Type="http://schemas.openxmlformats.org/officeDocument/2006/relationships/oleObject" Target="embeddings/oleObject1837.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oleObject" Target="embeddings/oleObject857.bin"/><Relationship Id="rId2306" Type="http://schemas.openxmlformats.org/officeDocument/2006/relationships/oleObject" Target="embeddings/oleObject1440.bin"/><Relationship Id="rId2513" Type="http://schemas.openxmlformats.org/officeDocument/2006/relationships/oleObject" Target="embeddings/oleObject1593.bin"/><Relationship Id="rId2958" Type="http://schemas.openxmlformats.org/officeDocument/2006/relationships/image" Target="media/image1046.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74.bin"/><Relationship Id="rId1974" Type="http://schemas.openxmlformats.org/officeDocument/2006/relationships/oleObject" Target="embeddings/oleObject1203.bin"/><Relationship Id="rId2720" Type="http://schemas.openxmlformats.org/officeDocument/2006/relationships/oleObject" Target="embeddings/oleObject1737.bin"/><Relationship Id="rId2818" Type="http://schemas.openxmlformats.org/officeDocument/2006/relationships/oleObject" Target="embeddings/oleObject1808.bin"/><Relationship Id="rId59" Type="http://schemas.openxmlformats.org/officeDocument/2006/relationships/oleObject" Target="embeddings/oleObject26.bin"/><Relationship Id="rId1627" Type="http://schemas.openxmlformats.org/officeDocument/2006/relationships/oleObject" Target="embeddings/oleObject977.bin"/><Relationship Id="rId1834" Type="http://schemas.openxmlformats.org/officeDocument/2006/relationships/oleObject" Target="embeddings/oleObject1120.bin"/><Relationship Id="rId2096" Type="http://schemas.openxmlformats.org/officeDocument/2006/relationships/image" Target="media/image816.wmf"/><Relationship Id="rId1901" Type="http://schemas.openxmlformats.org/officeDocument/2006/relationships/image" Target="media/image732.wmf"/><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14.bin"/><Relationship Id="rId2370" Type="http://schemas.openxmlformats.org/officeDocument/2006/relationships/oleObject" Target="embeddings/oleObject1481.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image" Target="media/image783.wmf"/><Relationship Id="rId2230" Type="http://schemas.openxmlformats.org/officeDocument/2006/relationships/oleObject" Target="embeddings/oleObject1366.bin"/><Relationship Id="rId2468" Type="http://schemas.openxmlformats.org/officeDocument/2006/relationships/image" Target="media/image902.wmf"/><Relationship Id="rId2675" Type="http://schemas.openxmlformats.org/officeDocument/2006/relationships/oleObject" Target="embeddings/oleObject1700.bin"/><Relationship Id="rId2882" Type="http://schemas.openxmlformats.org/officeDocument/2006/relationships/oleObject" Target="embeddings/oleObject1856.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5.bin"/><Relationship Id="rId1691" Type="http://schemas.openxmlformats.org/officeDocument/2006/relationships/oleObject" Target="embeddings/oleObject1012.bin"/><Relationship Id="rId2328" Type="http://schemas.openxmlformats.org/officeDocument/2006/relationships/oleObject" Target="embeddings/oleObject1451.bin"/><Relationship Id="rId2535" Type="http://schemas.openxmlformats.org/officeDocument/2006/relationships/oleObject" Target="embeddings/oleObject1612.bin"/><Relationship Id="rId2742" Type="http://schemas.openxmlformats.org/officeDocument/2006/relationships/oleObject" Target="embeddings/oleObject1758.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3.wmf"/><Relationship Id="rId1789" Type="http://schemas.openxmlformats.org/officeDocument/2006/relationships/image" Target="media/image692.wmf"/><Relationship Id="rId1996" Type="http://schemas.openxmlformats.org/officeDocument/2006/relationships/image" Target="media/image771.wmf"/><Relationship Id="rId2602" Type="http://schemas.openxmlformats.org/officeDocument/2006/relationships/image" Target="media/image944.wmf"/><Relationship Id="rId50" Type="http://schemas.openxmlformats.org/officeDocument/2006/relationships/oleObject" Target="embeddings/oleObject21.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0.bin"/><Relationship Id="rId1856" Type="http://schemas.openxmlformats.org/officeDocument/2006/relationships/oleObject" Target="embeddings/oleObject1136.bin"/><Relationship Id="rId2907" Type="http://schemas.openxmlformats.org/officeDocument/2006/relationships/oleObject" Target="embeddings/oleObject18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692</TotalTime>
  <Pages>1</Pages>
  <Words>81846</Words>
  <Characters>466524</Characters>
  <Application>Microsoft Office Word</Application>
  <DocSecurity>0</DocSecurity>
  <Lines>3887</Lines>
  <Paragraphs>1094</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547276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CR0211</cp:lastModifiedBy>
  <cp:revision>51</cp:revision>
  <dcterms:created xsi:type="dcterms:W3CDTF">2022-09-15T05:55:00Z</dcterms:created>
  <dcterms:modified xsi:type="dcterms:W3CDTF">2025-03-03T16:23:00Z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